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43B3B33D"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w:t>
      </w:r>
      <w:r w:rsidR="00A778BD">
        <w:rPr>
          <w:rFonts w:ascii="Arial" w:hAnsi="Arial"/>
          <w:b/>
          <w:sz w:val="24"/>
          <w:szCs w:val="24"/>
          <w:lang w:eastAsia="en-US"/>
        </w:rPr>
        <w:t>2</w:t>
      </w:r>
      <w:r w:rsidR="008413AC">
        <w:rPr>
          <w:rFonts w:ascii="Arial" w:hAnsi="Arial"/>
          <w:b/>
          <w:sz w:val="24"/>
          <w:szCs w:val="24"/>
          <w:lang w:eastAsia="en-US"/>
        </w:rPr>
        <w:t>1</w:t>
      </w:r>
      <w:r w:rsidRPr="00DE7C41">
        <w:rPr>
          <w:rFonts w:ascii="Arial" w:hAnsi="Arial"/>
          <w:b/>
          <w:i/>
          <w:noProof/>
          <w:sz w:val="28"/>
          <w:lang w:eastAsia="en-US"/>
        </w:rPr>
        <w:tab/>
      </w:r>
      <w:r w:rsidR="00FD690C">
        <w:rPr>
          <w:rFonts w:ascii="Arial" w:hAnsi="Arial"/>
          <w:b/>
          <w:i/>
          <w:noProof/>
          <w:sz w:val="28"/>
          <w:lang w:eastAsia="en-US"/>
        </w:rPr>
        <w:t>R2-230</w:t>
      </w:r>
      <w:r w:rsidR="0072329C">
        <w:rPr>
          <w:rFonts w:ascii="Arial" w:hAnsi="Arial"/>
          <w:b/>
          <w:i/>
          <w:noProof/>
          <w:sz w:val="28"/>
          <w:lang w:eastAsia="en-US"/>
        </w:rPr>
        <w:t>1389</w:t>
      </w:r>
    </w:p>
    <w:p w14:paraId="0A542E0A" w14:textId="25D2638E" w:rsidR="00F12155" w:rsidRPr="00DE7C41" w:rsidRDefault="00786651" w:rsidP="00F12155">
      <w:pPr>
        <w:overflowPunct/>
        <w:autoSpaceDE/>
        <w:autoSpaceDN/>
        <w:adjustRightInd/>
        <w:spacing w:after="120"/>
        <w:textAlignment w:val="auto"/>
        <w:outlineLvl w:val="0"/>
        <w:rPr>
          <w:rFonts w:ascii="Arial" w:hAnsi="Arial"/>
          <w:b/>
          <w:noProof/>
          <w:sz w:val="24"/>
          <w:szCs w:val="24"/>
          <w:lang w:eastAsia="en-US"/>
        </w:rPr>
      </w:pPr>
      <w:r>
        <w:rPr>
          <w:rFonts w:ascii="Arial" w:hAnsi="Arial"/>
          <w:b/>
          <w:sz w:val="24"/>
          <w:szCs w:val="24"/>
          <w:lang w:eastAsia="en-US"/>
        </w:rPr>
        <w:t>1</w:t>
      </w:r>
      <w:r w:rsidR="0000538E">
        <w:rPr>
          <w:rFonts w:ascii="Arial" w:hAnsi="Arial"/>
          <w:b/>
          <w:sz w:val="24"/>
          <w:szCs w:val="24"/>
          <w:lang w:eastAsia="en-US"/>
        </w:rPr>
        <w:t>0</w:t>
      </w:r>
      <w:r w:rsidR="00F057F5">
        <w:rPr>
          <w:rFonts w:ascii="Arial" w:hAnsi="Arial"/>
          <w:b/>
          <w:sz w:val="24"/>
          <w:szCs w:val="24"/>
          <w:lang w:eastAsia="en-US"/>
        </w:rPr>
        <w:t xml:space="preserve"> </w:t>
      </w:r>
      <w:r w:rsidR="0000538E">
        <w:rPr>
          <w:rFonts w:ascii="Arial" w:hAnsi="Arial"/>
          <w:b/>
          <w:sz w:val="24"/>
          <w:szCs w:val="24"/>
          <w:lang w:eastAsia="en-US"/>
        </w:rPr>
        <w:t>October</w:t>
      </w:r>
      <w:r w:rsidR="00F12155">
        <w:rPr>
          <w:rFonts w:ascii="Arial" w:hAnsi="Arial"/>
          <w:b/>
          <w:noProof/>
          <w:sz w:val="24"/>
          <w:szCs w:val="24"/>
          <w:lang w:eastAsia="en-US"/>
        </w:rPr>
        <w:t xml:space="preserve"> </w:t>
      </w:r>
      <w:r w:rsidR="00F057F5">
        <w:rPr>
          <w:rFonts w:ascii="Arial" w:hAnsi="Arial"/>
          <w:b/>
          <w:noProof/>
          <w:sz w:val="24"/>
          <w:szCs w:val="24"/>
          <w:lang w:eastAsia="en-US"/>
        </w:rPr>
        <w:t xml:space="preserve">– </w:t>
      </w:r>
      <w:r w:rsidR="0000538E">
        <w:rPr>
          <w:rFonts w:ascii="Arial" w:hAnsi="Arial"/>
          <w:b/>
          <w:noProof/>
          <w:sz w:val="24"/>
          <w:szCs w:val="24"/>
          <w:lang w:eastAsia="en-US"/>
        </w:rPr>
        <w:t>1</w:t>
      </w:r>
      <w:r w:rsidR="00FD1800">
        <w:rPr>
          <w:rFonts w:ascii="Arial" w:hAnsi="Arial"/>
          <w:b/>
          <w:noProof/>
          <w:sz w:val="24"/>
          <w:szCs w:val="24"/>
          <w:lang w:eastAsia="en-US"/>
        </w:rPr>
        <w:t xml:space="preserve">9 </w:t>
      </w:r>
      <w:r w:rsidR="0000538E">
        <w:rPr>
          <w:rFonts w:ascii="Arial" w:hAnsi="Arial"/>
          <w:b/>
          <w:noProof/>
          <w:sz w:val="24"/>
          <w:szCs w:val="24"/>
          <w:lang w:eastAsia="en-US"/>
        </w:rPr>
        <w:t>October</w:t>
      </w:r>
      <w:r w:rsidR="00F057F5">
        <w:rPr>
          <w:rFonts w:ascii="Arial" w:hAnsi="Arial"/>
          <w:b/>
          <w:noProof/>
          <w:sz w:val="24"/>
          <w:szCs w:val="24"/>
          <w:lang w:eastAsia="en-US"/>
        </w:rPr>
        <w:t xml:space="preserve"> </w:t>
      </w:r>
      <w:r w:rsidR="00F12155">
        <w:rPr>
          <w:rFonts w:ascii="Arial" w:hAnsi="Arial"/>
          <w:b/>
          <w:noProof/>
          <w:sz w:val="24"/>
          <w:szCs w:val="24"/>
          <w:lang w:eastAsia="en-US"/>
        </w:rPr>
        <w:t>2022</w:t>
      </w:r>
      <w:r w:rsidR="00A778BD">
        <w:rPr>
          <w:rFonts w:ascii="Arial" w:hAnsi="Arial"/>
          <w:b/>
          <w:noProof/>
          <w:sz w:val="24"/>
          <w:szCs w:val="24"/>
          <w:lang w:eastAsia="en-US"/>
        </w:rPr>
        <w:t xml:space="preserve">, </w:t>
      </w:r>
      <w:proofErr w:type="spellStart"/>
      <w:proofErr w:type="gramStart"/>
      <w:r w:rsidR="00A778BD">
        <w:rPr>
          <w:rFonts w:ascii="Arial" w:hAnsi="Arial"/>
          <w:b/>
          <w:sz w:val="24"/>
          <w:szCs w:val="24"/>
          <w:lang w:eastAsia="en-US"/>
        </w:rPr>
        <w:t>T</w:t>
      </w:r>
      <w:r w:rsidR="00A778BD" w:rsidRPr="00A778BD">
        <w:rPr>
          <w:rFonts w:ascii="Arial" w:hAnsi="Arial"/>
          <w:b/>
          <w:sz w:val="24"/>
          <w:szCs w:val="24"/>
          <w:lang w:eastAsia="en-US"/>
        </w:rPr>
        <w:t>oulouse</w:t>
      </w:r>
      <w:r w:rsidR="00A778BD" w:rsidRPr="00DE7C41">
        <w:rPr>
          <w:rFonts w:ascii="Arial" w:hAnsi="Arial"/>
          <w:b/>
          <w:noProof/>
          <w:sz w:val="24"/>
          <w:szCs w:val="24"/>
          <w:lang w:eastAsia="en-US"/>
        </w:rPr>
        <w:t>,</w:t>
      </w:r>
      <w:r w:rsidR="00A778BD">
        <w:rPr>
          <w:rFonts w:ascii="Arial" w:hAnsi="Arial"/>
          <w:b/>
          <w:noProof/>
          <w:sz w:val="24"/>
          <w:szCs w:val="24"/>
          <w:lang w:eastAsia="en-US"/>
        </w:rPr>
        <w:t>France</w:t>
      </w:r>
      <w:proofErr w:type="spellEnd"/>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6A4F8C10"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w:t>
            </w:r>
            <w:r w:rsidR="00FD690C">
              <w:rPr>
                <w:rFonts w:ascii="Arial" w:hAnsi="Arial"/>
                <w:b/>
                <w:sz w:val="28"/>
                <w:lang w:eastAsia="en-US"/>
              </w:rPr>
              <w:t>31</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6337025D" w:rsidR="00F12155" w:rsidRPr="0072329C" w:rsidRDefault="0072329C" w:rsidP="00304160">
            <w:pPr>
              <w:overflowPunct/>
              <w:autoSpaceDE/>
              <w:autoSpaceDN/>
              <w:adjustRightInd/>
              <w:spacing w:after="0"/>
              <w:jc w:val="right"/>
              <w:textAlignment w:val="auto"/>
              <w:rPr>
                <w:rFonts w:ascii="Arial" w:hAnsi="Arial"/>
                <w:b/>
                <w:sz w:val="28"/>
                <w:lang w:eastAsia="en-US"/>
              </w:rPr>
            </w:pPr>
            <w:r w:rsidRPr="0072329C">
              <w:rPr>
                <w:rFonts w:ascii="Arial" w:hAnsi="Arial"/>
                <w:b/>
                <w:sz w:val="28"/>
                <w:lang w:eastAsia="en-US"/>
              </w:rPr>
              <w:t>4913</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11BD1654" w:rsidR="00F12155" w:rsidRPr="000420B1" w:rsidRDefault="0000538E" w:rsidP="00C70707">
            <w:pPr>
              <w:overflowPunct/>
              <w:autoSpaceDE/>
              <w:autoSpaceDN/>
              <w:adjustRightInd/>
              <w:spacing w:after="0"/>
              <w:jc w:val="center"/>
              <w:textAlignment w:val="auto"/>
              <w:rPr>
                <w:rFonts w:ascii="Arial" w:hAnsi="Arial"/>
                <w:b/>
                <w:noProof/>
                <w:sz w:val="28"/>
                <w:szCs w:val="28"/>
                <w:lang w:eastAsia="en-US"/>
              </w:rPr>
            </w:pPr>
            <w:r>
              <w:rPr>
                <w:rFonts w:ascii="Arial" w:hAnsi="Arial"/>
                <w:b/>
                <w:noProof/>
                <w:sz w:val="28"/>
                <w:szCs w:val="28"/>
                <w:lang w:eastAsia="en-US"/>
              </w:rPr>
              <w:t>0</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317CB71C"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72329C">
              <w:rPr>
                <w:rFonts w:ascii="Arial" w:hAnsi="Arial"/>
                <w:b/>
                <w:noProof/>
                <w:sz w:val="28"/>
                <w:lang w:eastAsia="en-US"/>
              </w:rPr>
              <w:t>3</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4"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5"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3BA23E6D" w:rsidR="00F12155" w:rsidRPr="00DE7C41" w:rsidRDefault="00FD690C" w:rsidP="00C70707">
            <w:pPr>
              <w:overflowPunct/>
              <w:autoSpaceDE/>
              <w:autoSpaceDN/>
              <w:adjustRightInd/>
              <w:spacing w:after="0"/>
              <w:ind w:left="100"/>
              <w:textAlignment w:val="auto"/>
              <w:rPr>
                <w:rFonts w:ascii="Arial" w:hAnsi="Arial"/>
                <w:noProof/>
                <w:lang w:eastAsia="en-US"/>
              </w:rPr>
            </w:pPr>
            <w:r>
              <w:rPr>
                <w:rFonts w:ascii="Arial" w:hAnsi="Arial"/>
                <w:lang w:eastAsia="en-US"/>
              </w:rPr>
              <w:t>Miscellaneous correction for IoT-NTN</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049A8CA1"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304160">
              <w:rPr>
                <w:rFonts w:ascii="Arial" w:hAnsi="Arial"/>
                <w:lang w:eastAsia="en-US"/>
              </w:rPr>
              <w:t>, Nokia Shang</w:t>
            </w:r>
            <w:r w:rsidR="003E1371">
              <w:rPr>
                <w:rFonts w:ascii="Arial" w:hAnsi="Arial"/>
                <w:lang w:eastAsia="en-US"/>
              </w:rPr>
              <w:t>h</w:t>
            </w:r>
            <w:r w:rsidR="00304160">
              <w:rPr>
                <w:rFonts w:ascii="Arial" w:hAnsi="Arial"/>
                <w:lang w:eastAsia="en-US"/>
              </w:rPr>
              <w:t>ai Bell</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roofErr w:type="spellStart"/>
            <w:r w:rsidRPr="00DE7C41">
              <w:rPr>
                <w:rFonts w:ascii="Arial" w:hAnsi="Arial"/>
                <w:lang w:eastAsia="en-US"/>
              </w:rPr>
              <w:t>LTE_NBIOT_eMTC_NTN</w:t>
            </w:r>
            <w:proofErr w:type="spellEnd"/>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68A80083"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2022</w:t>
            </w:r>
            <w:r w:rsidRPr="00B737AD">
              <w:rPr>
                <w:rFonts w:ascii="Arial" w:hAnsi="Arial"/>
                <w:lang w:eastAsia="en-US"/>
              </w:rPr>
              <w:t>-</w:t>
            </w:r>
            <w:r w:rsidR="00786651">
              <w:rPr>
                <w:rFonts w:ascii="Arial" w:hAnsi="Arial"/>
                <w:lang w:eastAsia="en-US"/>
              </w:rPr>
              <w:t>08-</w:t>
            </w:r>
            <w:r w:rsidR="00ED2956">
              <w:rPr>
                <w:rFonts w:ascii="Arial" w:hAnsi="Arial"/>
                <w:lang w:eastAsia="en-US"/>
              </w:rPr>
              <w:t>31</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6"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F2A9C06" w14:textId="2E162208" w:rsidR="00C06A5B" w:rsidRPr="00DE7C41" w:rsidRDefault="0072329C" w:rsidP="00C70707">
            <w:pPr>
              <w:overflowPunct/>
              <w:autoSpaceDE/>
              <w:autoSpaceDN/>
              <w:adjustRightInd/>
              <w:spacing w:after="0"/>
              <w:ind w:left="100"/>
              <w:textAlignment w:val="auto"/>
              <w:rPr>
                <w:rFonts w:ascii="Arial" w:hAnsi="Arial"/>
                <w:noProof/>
                <w:lang w:eastAsia="en-US"/>
              </w:rPr>
            </w:pPr>
            <w:r>
              <w:rPr>
                <w:lang w:val="en-US"/>
              </w:rPr>
              <w:t>C</w:t>
            </w:r>
            <w:r>
              <w:rPr>
                <w:lang w:val="en-US"/>
              </w:rPr>
              <w:t>larification of SIB32 field descriptions and correction of NPRACH preamble transmission durations</w:t>
            </w: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160DBA75" w14:textId="5F1C8475" w:rsidR="0072329C" w:rsidRDefault="0072329C" w:rsidP="00292803">
            <w:pPr>
              <w:spacing w:after="0"/>
              <w:ind w:left="460"/>
              <w:rPr>
                <w:rFonts w:ascii="Arial" w:hAnsi="Arial"/>
                <w:noProof/>
              </w:rPr>
            </w:pPr>
            <w:r>
              <w:rPr>
                <w:rFonts w:ascii="Arial" w:hAnsi="Arial"/>
                <w:noProof/>
              </w:rPr>
              <w:t>Inclusion of optionality for UE start using ephemeris information before epochTime for uplink-Sync ValidityDuration</w:t>
            </w:r>
          </w:p>
          <w:p w14:paraId="1DE0B0DA" w14:textId="120CF488" w:rsidR="00F12155" w:rsidRDefault="0072329C" w:rsidP="00292803">
            <w:pPr>
              <w:spacing w:after="0"/>
              <w:ind w:left="460"/>
              <w:rPr>
                <w:rFonts w:ascii="Arial" w:hAnsi="Arial"/>
                <w:noProof/>
              </w:rPr>
            </w:pPr>
            <w:r>
              <w:rPr>
                <w:rFonts w:ascii="Arial" w:hAnsi="Arial"/>
                <w:noProof/>
              </w:rPr>
              <w:t>Alignment of field description for footprintInfo.</w:t>
            </w:r>
          </w:p>
          <w:p w14:paraId="3F1B0172" w14:textId="0EA56D7D" w:rsidR="0072329C" w:rsidRPr="00292803" w:rsidRDefault="0072329C" w:rsidP="00292803">
            <w:pPr>
              <w:spacing w:after="0"/>
              <w:ind w:left="460"/>
              <w:rPr>
                <w:rFonts w:ascii="Arial" w:hAnsi="Arial"/>
                <w:noProof/>
              </w:rPr>
            </w:pPr>
            <w:r>
              <w:rPr>
                <w:rFonts w:ascii="Arial" w:hAnsi="Arial"/>
                <w:noProof/>
              </w:rPr>
              <w:t>Correction to NPRACH preamble Tx Duration inline with preamble duration in 36.213.</w:t>
            </w: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6CA5D266" w:rsidR="00F12155" w:rsidRPr="00DE7C41" w:rsidRDefault="0072329C"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Parameter definitions are not aligned across different part of RRC and other specifications.</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3145BF22" w:rsidR="00F12155" w:rsidRPr="00DE7C41" w:rsidRDefault="0072329C"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6.3.1</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59CB55"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506F658" w:rsidR="00F12155" w:rsidRPr="00DE7C41" w:rsidRDefault="0072329C"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EECE88D" w14:textId="2AF7800E" w:rsidR="00F12155" w:rsidRPr="00DE7C41" w:rsidRDefault="00F12155" w:rsidP="00FD690C">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1699AEE9"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20D7ECEC"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p w14:paraId="3DA5CBA4" w14:textId="77777777" w:rsidR="00F12155" w:rsidRDefault="00F12155">
      <w:pPr>
        <w:overflowPunct/>
        <w:autoSpaceDE/>
        <w:autoSpaceDN/>
        <w:adjustRightInd/>
        <w:spacing w:after="0"/>
        <w:textAlignment w:val="auto"/>
      </w:pPr>
      <w:r>
        <w:br w:type="page"/>
      </w:r>
    </w:p>
    <w:p w14:paraId="362A6B20" w14:textId="77777777" w:rsidR="00F12155" w:rsidRDefault="00F12155" w:rsidP="00F12155"/>
    <w:p w14:paraId="1B62512F" w14:textId="77777777" w:rsidR="001460A5" w:rsidRDefault="001460A5" w:rsidP="001460A5"/>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460A5" w:rsidRPr="00525E45" w14:paraId="669739D6" w14:textId="77777777" w:rsidTr="000D214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D1397D" w14:textId="77777777" w:rsidR="001460A5" w:rsidRPr="00525E45" w:rsidRDefault="001460A5" w:rsidP="000D214B">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Beginning of</w:t>
            </w:r>
            <w:r w:rsidRPr="00525E45">
              <w:rPr>
                <w:rFonts w:ascii="Arial" w:eastAsiaTheme="minorEastAsia" w:hAnsi="Arial" w:cs="Arial"/>
                <w:noProof/>
                <w:sz w:val="24"/>
              </w:rPr>
              <w:t xml:space="preserve"> change</w:t>
            </w:r>
          </w:p>
        </w:tc>
      </w:tr>
    </w:tbl>
    <w:bookmarkEnd w:id="12"/>
    <w:bookmarkEnd w:id="13"/>
    <w:bookmarkEnd w:id="14"/>
    <w:bookmarkEnd w:id="15"/>
    <w:bookmarkEnd w:id="16"/>
    <w:bookmarkEnd w:id="17"/>
    <w:bookmarkEnd w:id="18"/>
    <w:bookmarkEnd w:id="19"/>
    <w:bookmarkEnd w:id="20"/>
    <w:bookmarkEnd w:id="21"/>
    <w:bookmarkEnd w:id="22"/>
    <w:bookmarkEnd w:id="23"/>
    <w:p w14:paraId="25615346" w14:textId="46924D3D" w:rsidR="00BB3A7A" w:rsidRPr="0000538E" w:rsidRDefault="00BB3A7A" w:rsidP="00BB3A7A">
      <w:pPr>
        <w:rPr>
          <w:iCs/>
        </w:rPr>
      </w:pPr>
      <w:r w:rsidRPr="006E7C6C">
        <w:rPr>
          <w:iCs/>
        </w:rPr>
        <w:t>.</w:t>
      </w:r>
    </w:p>
    <w:p w14:paraId="1803F1F6" w14:textId="77777777" w:rsidR="00FD690C" w:rsidRPr="004F2C0E" w:rsidRDefault="00FD690C" w:rsidP="00FD690C">
      <w:pPr>
        <w:pStyle w:val="Heading3"/>
      </w:pPr>
      <w:bookmarkStart w:id="25" w:name="_Toc46481005"/>
      <w:bookmarkStart w:id="26" w:name="_Toc46482239"/>
      <w:bookmarkStart w:id="27" w:name="_Toc46483473"/>
      <w:bookmarkStart w:id="28" w:name="_Toc124515348"/>
      <w:r w:rsidRPr="004F2C0E">
        <w:t>6.3.1</w:t>
      </w:r>
      <w:r w:rsidRPr="004F2C0E">
        <w:tab/>
        <w:t>System information blocks</w:t>
      </w:r>
      <w:bookmarkEnd w:id="25"/>
      <w:bookmarkEnd w:id="26"/>
      <w:bookmarkEnd w:id="27"/>
      <w:bookmarkEnd w:id="28"/>
    </w:p>
    <w:p w14:paraId="6A6637EA" w14:textId="77777777" w:rsidR="00FD690C" w:rsidRPr="004F2C0E" w:rsidRDefault="00FD690C" w:rsidP="00FD690C">
      <w:pPr>
        <w:pStyle w:val="Heading4"/>
        <w:rPr>
          <w:i/>
          <w:noProof/>
          <w:lang w:eastAsia="zh-CN"/>
        </w:rPr>
      </w:pPr>
      <w:bookmarkStart w:id="29" w:name="_Toc20487243"/>
      <w:bookmarkStart w:id="30" w:name="_Toc29342538"/>
      <w:bookmarkStart w:id="31" w:name="_Toc29343677"/>
      <w:bookmarkStart w:id="32" w:name="_Toc36566939"/>
      <w:bookmarkStart w:id="33" w:name="_Toc36810377"/>
      <w:bookmarkStart w:id="34" w:name="_Toc36846741"/>
      <w:bookmarkStart w:id="35" w:name="_Toc36939394"/>
      <w:bookmarkStart w:id="36" w:name="_Toc37082374"/>
      <w:bookmarkStart w:id="37" w:name="_Toc46481006"/>
      <w:bookmarkStart w:id="38" w:name="_Toc46482240"/>
      <w:bookmarkStart w:id="39" w:name="_Toc46483474"/>
      <w:bookmarkStart w:id="40" w:name="_Toc124515349"/>
      <w:r w:rsidRPr="004F2C0E">
        <w:t>–</w:t>
      </w:r>
      <w:r w:rsidRPr="004F2C0E">
        <w:tab/>
      </w:r>
      <w:r w:rsidRPr="004F2C0E">
        <w:rPr>
          <w:i/>
          <w:noProof/>
        </w:rPr>
        <w:t>SystemInformationBlockPos</w:t>
      </w:r>
      <w:bookmarkEnd w:id="29"/>
      <w:bookmarkEnd w:id="30"/>
      <w:bookmarkEnd w:id="31"/>
      <w:bookmarkEnd w:id="32"/>
      <w:bookmarkEnd w:id="33"/>
      <w:bookmarkEnd w:id="34"/>
      <w:bookmarkEnd w:id="35"/>
      <w:bookmarkEnd w:id="36"/>
      <w:bookmarkEnd w:id="37"/>
      <w:bookmarkEnd w:id="38"/>
      <w:bookmarkEnd w:id="39"/>
      <w:bookmarkEnd w:id="40"/>
    </w:p>
    <w:p w14:paraId="6E7C0C22" w14:textId="77777777" w:rsidR="00FD690C" w:rsidRPr="004F2C0E" w:rsidRDefault="00FD690C" w:rsidP="00FD690C">
      <w:r w:rsidRPr="004F2C0E">
        <w:t xml:space="preserve">The IE </w:t>
      </w:r>
      <w:r w:rsidRPr="004F2C0E">
        <w:rPr>
          <w:i/>
          <w:noProof/>
        </w:rPr>
        <w:t xml:space="preserve">SystemInformationBlockPos </w:t>
      </w:r>
      <w:r w:rsidRPr="004F2C0E">
        <w:rPr>
          <w:lang w:eastAsia="zh-CN"/>
        </w:rPr>
        <w:t>contains positioning assistance data as defined in TS 36.355 [54]</w:t>
      </w:r>
      <w:r w:rsidRPr="004F2C0E">
        <w:rPr>
          <w:noProof/>
        </w:rPr>
        <w:t>.</w:t>
      </w:r>
    </w:p>
    <w:p w14:paraId="27EA656C" w14:textId="77777777" w:rsidR="00FD690C" w:rsidRPr="004F2C0E" w:rsidRDefault="00FD690C" w:rsidP="00FD690C">
      <w:pPr>
        <w:pStyle w:val="TH"/>
        <w:rPr>
          <w:bCs/>
          <w:i/>
          <w:iCs/>
        </w:rPr>
      </w:pPr>
      <w:r w:rsidRPr="004F2C0E">
        <w:rPr>
          <w:bCs/>
          <w:i/>
          <w:iCs/>
          <w:noProof/>
        </w:rPr>
        <w:t xml:space="preserve">SystemInformationBlockPos </w:t>
      </w:r>
      <w:r w:rsidRPr="004F2C0E">
        <w:rPr>
          <w:bCs/>
          <w:iCs/>
          <w:noProof/>
        </w:rPr>
        <w:t>information element</w:t>
      </w:r>
    </w:p>
    <w:p w14:paraId="66419774" w14:textId="77777777" w:rsidR="00FD690C" w:rsidRPr="004F2C0E" w:rsidRDefault="00FD690C" w:rsidP="00FD690C">
      <w:pPr>
        <w:pStyle w:val="PL"/>
        <w:shd w:val="clear" w:color="auto" w:fill="E6E6E6"/>
      </w:pPr>
      <w:r w:rsidRPr="004F2C0E">
        <w:t>-- ASN1START</w:t>
      </w:r>
    </w:p>
    <w:p w14:paraId="7D5C3852" w14:textId="77777777" w:rsidR="00FD690C" w:rsidRPr="004F2C0E" w:rsidRDefault="00FD690C" w:rsidP="00FD690C">
      <w:pPr>
        <w:pStyle w:val="PL"/>
        <w:shd w:val="clear" w:color="auto" w:fill="E6E6E6"/>
      </w:pPr>
    </w:p>
    <w:p w14:paraId="55E9934E" w14:textId="77777777" w:rsidR="00FD690C" w:rsidRPr="004F2C0E" w:rsidRDefault="00FD690C" w:rsidP="00FD690C">
      <w:pPr>
        <w:pStyle w:val="PL"/>
        <w:shd w:val="clear" w:color="auto" w:fill="E6E6E6"/>
      </w:pPr>
      <w:r w:rsidRPr="004F2C0E">
        <w:t>SystemInformationBlockPos-r15 ::= SEQUENCE {</w:t>
      </w:r>
    </w:p>
    <w:p w14:paraId="7CC4F85D" w14:textId="77777777" w:rsidR="00FD690C" w:rsidRPr="004F2C0E" w:rsidRDefault="00FD690C" w:rsidP="00FD690C">
      <w:pPr>
        <w:pStyle w:val="PL"/>
        <w:shd w:val="clear" w:color="auto" w:fill="E6E6E6"/>
      </w:pPr>
      <w:r w:rsidRPr="004F2C0E">
        <w:tab/>
        <w:t>assistanceDataSIB-Element-r15</w:t>
      </w:r>
      <w:r w:rsidRPr="004F2C0E">
        <w:tab/>
      </w:r>
      <w:r w:rsidRPr="004F2C0E">
        <w:tab/>
        <w:t>OCTET STRING,</w:t>
      </w:r>
    </w:p>
    <w:p w14:paraId="2B79109B"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5E7ED7DC" w14:textId="77777777" w:rsidR="00FD690C" w:rsidRPr="004F2C0E" w:rsidRDefault="00FD690C" w:rsidP="00FD690C">
      <w:pPr>
        <w:pStyle w:val="PL"/>
        <w:shd w:val="clear" w:color="auto" w:fill="E6E6E6"/>
      </w:pPr>
      <w:r w:rsidRPr="004F2C0E">
        <w:tab/>
        <w:t>...</w:t>
      </w:r>
    </w:p>
    <w:p w14:paraId="432BECB0" w14:textId="77777777" w:rsidR="00FD690C" w:rsidRPr="004F2C0E" w:rsidRDefault="00FD690C" w:rsidP="00FD690C">
      <w:pPr>
        <w:pStyle w:val="PL"/>
        <w:shd w:val="clear" w:color="auto" w:fill="E6E6E6"/>
        <w:rPr>
          <w:rFonts w:eastAsia="MS Mincho"/>
        </w:rPr>
      </w:pPr>
      <w:r w:rsidRPr="004F2C0E">
        <w:rPr>
          <w:rFonts w:eastAsia="MS Mincho"/>
        </w:rPr>
        <w:t>}</w:t>
      </w:r>
    </w:p>
    <w:p w14:paraId="0723E6A5" w14:textId="77777777" w:rsidR="00FD690C" w:rsidRPr="004F2C0E" w:rsidRDefault="00FD690C" w:rsidP="00FD690C">
      <w:pPr>
        <w:pStyle w:val="PL"/>
        <w:shd w:val="clear" w:color="auto" w:fill="E6E6E6"/>
      </w:pPr>
    </w:p>
    <w:p w14:paraId="0753FF18" w14:textId="77777777" w:rsidR="00FD690C" w:rsidRPr="004F2C0E" w:rsidRDefault="00FD690C" w:rsidP="00FD690C">
      <w:pPr>
        <w:pStyle w:val="PL"/>
        <w:shd w:val="clear" w:color="auto" w:fill="E6E6E6"/>
      </w:pPr>
      <w:r w:rsidRPr="004F2C0E">
        <w:t>-- ASN1STOP</w:t>
      </w:r>
    </w:p>
    <w:p w14:paraId="3C6DE335"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7609169F" w14:textId="77777777" w:rsidTr="00C177D1">
        <w:trPr>
          <w:cantSplit/>
          <w:tblHeader/>
        </w:trPr>
        <w:tc>
          <w:tcPr>
            <w:tcW w:w="9639" w:type="dxa"/>
          </w:tcPr>
          <w:p w14:paraId="5EB23787" w14:textId="77777777" w:rsidR="00FD690C" w:rsidRPr="004F2C0E" w:rsidRDefault="00FD690C" w:rsidP="00C177D1">
            <w:pPr>
              <w:pStyle w:val="TAH"/>
              <w:rPr>
                <w:lang w:eastAsia="en-GB"/>
              </w:rPr>
            </w:pPr>
            <w:r w:rsidRPr="004F2C0E">
              <w:rPr>
                <w:i/>
                <w:noProof/>
                <w:lang w:eastAsia="en-GB"/>
              </w:rPr>
              <w:t xml:space="preserve">SystemInformationBlockPos </w:t>
            </w:r>
            <w:r w:rsidRPr="004F2C0E">
              <w:rPr>
                <w:iCs/>
                <w:noProof/>
                <w:lang w:eastAsia="en-GB"/>
              </w:rPr>
              <w:t>field descriptions</w:t>
            </w:r>
          </w:p>
        </w:tc>
      </w:tr>
      <w:tr w:rsidR="00FD690C" w:rsidRPr="004F2C0E" w14:paraId="10DD4D44" w14:textId="77777777" w:rsidTr="00C177D1">
        <w:trPr>
          <w:cantSplit/>
        </w:trPr>
        <w:tc>
          <w:tcPr>
            <w:tcW w:w="9639" w:type="dxa"/>
          </w:tcPr>
          <w:p w14:paraId="55B5D722" w14:textId="77777777" w:rsidR="00FD690C" w:rsidRPr="004F2C0E" w:rsidRDefault="00FD690C" w:rsidP="00C177D1">
            <w:pPr>
              <w:pStyle w:val="TAL"/>
              <w:rPr>
                <w:b/>
                <w:i/>
                <w:lang w:eastAsia="zh-CN"/>
              </w:rPr>
            </w:pPr>
            <w:proofErr w:type="spellStart"/>
            <w:r w:rsidRPr="004F2C0E">
              <w:rPr>
                <w:b/>
                <w:i/>
                <w:lang w:eastAsia="zh-CN"/>
              </w:rPr>
              <w:t>assistanceDataSIB</w:t>
            </w:r>
            <w:proofErr w:type="spellEnd"/>
            <w:r w:rsidRPr="004F2C0E">
              <w:rPr>
                <w:b/>
                <w:i/>
                <w:lang w:eastAsia="zh-CN"/>
              </w:rPr>
              <w:t>-Element</w:t>
            </w:r>
          </w:p>
          <w:p w14:paraId="3C0B197B" w14:textId="77777777" w:rsidR="00FD690C" w:rsidRPr="004F2C0E" w:rsidRDefault="00FD690C" w:rsidP="00C177D1">
            <w:pPr>
              <w:pStyle w:val="TAL"/>
              <w:rPr>
                <w:lang w:eastAsia="zh-CN"/>
              </w:rPr>
            </w:pPr>
            <w:r w:rsidRPr="004F2C0E">
              <w:rPr>
                <w:bCs/>
              </w:rPr>
              <w:t xml:space="preserve">Parameter </w:t>
            </w:r>
            <w:proofErr w:type="spellStart"/>
            <w:r w:rsidRPr="004F2C0E">
              <w:rPr>
                <w:bCs/>
                <w:i/>
              </w:rPr>
              <w:t>AssistanceDataSIBelement</w:t>
            </w:r>
            <w:proofErr w:type="spellEnd"/>
            <w:r w:rsidRPr="004F2C0E">
              <w:rPr>
                <w:bCs/>
                <w:i/>
              </w:rPr>
              <w:t xml:space="preserve"> </w:t>
            </w:r>
            <w:r w:rsidRPr="004F2C0E">
              <w:rPr>
                <w:bCs/>
              </w:rPr>
              <w:t>defined in TS 36.355 [54]. The first/leftmost bit of the first octet contains the most significant bit.</w:t>
            </w:r>
          </w:p>
        </w:tc>
      </w:tr>
    </w:tbl>
    <w:p w14:paraId="14E9EB6B" w14:textId="77777777" w:rsidR="00FD690C" w:rsidRPr="004F2C0E" w:rsidRDefault="00FD690C" w:rsidP="00FD690C"/>
    <w:p w14:paraId="6CF926CF" w14:textId="77777777" w:rsidR="00FD690C" w:rsidRPr="004F2C0E" w:rsidRDefault="00FD690C" w:rsidP="00FD690C">
      <w:pPr>
        <w:pStyle w:val="Heading4"/>
        <w:rPr>
          <w:i/>
          <w:noProof/>
        </w:rPr>
      </w:pPr>
      <w:bookmarkStart w:id="41" w:name="_Toc20487244"/>
      <w:bookmarkStart w:id="42" w:name="_Toc29342539"/>
      <w:bookmarkStart w:id="43" w:name="_Toc29343678"/>
      <w:bookmarkStart w:id="44" w:name="_Toc36566940"/>
      <w:bookmarkStart w:id="45" w:name="_Toc36810378"/>
      <w:bookmarkStart w:id="46" w:name="_Toc36846742"/>
      <w:bookmarkStart w:id="47" w:name="_Toc36939395"/>
      <w:bookmarkStart w:id="48" w:name="_Toc37082375"/>
      <w:bookmarkStart w:id="49" w:name="_Toc46481007"/>
      <w:bookmarkStart w:id="50" w:name="_Toc46482241"/>
      <w:bookmarkStart w:id="51" w:name="_Toc46483475"/>
      <w:bookmarkStart w:id="52" w:name="_Toc124515350"/>
      <w:r w:rsidRPr="004F2C0E">
        <w:t>–</w:t>
      </w:r>
      <w:r w:rsidRPr="004F2C0E">
        <w:tab/>
      </w:r>
      <w:r w:rsidRPr="004F2C0E">
        <w:rPr>
          <w:i/>
          <w:noProof/>
        </w:rPr>
        <w:t>SystemInformationBlockType2</w:t>
      </w:r>
      <w:bookmarkEnd w:id="41"/>
      <w:bookmarkEnd w:id="42"/>
      <w:bookmarkEnd w:id="43"/>
      <w:bookmarkEnd w:id="44"/>
      <w:bookmarkEnd w:id="45"/>
      <w:bookmarkEnd w:id="46"/>
      <w:bookmarkEnd w:id="47"/>
      <w:bookmarkEnd w:id="48"/>
      <w:bookmarkEnd w:id="49"/>
      <w:bookmarkEnd w:id="50"/>
      <w:bookmarkEnd w:id="51"/>
      <w:bookmarkEnd w:id="52"/>
    </w:p>
    <w:p w14:paraId="2D52C338" w14:textId="77777777" w:rsidR="00FD690C" w:rsidRPr="004F2C0E" w:rsidRDefault="00FD690C" w:rsidP="00FD690C">
      <w:r w:rsidRPr="004F2C0E">
        <w:t xml:space="preserve">The IE </w:t>
      </w:r>
      <w:r w:rsidRPr="004F2C0E">
        <w:rPr>
          <w:i/>
          <w:noProof/>
        </w:rPr>
        <w:t>SystemInformationBlockType2</w:t>
      </w:r>
      <w:r w:rsidRPr="004F2C0E">
        <w:t xml:space="preserve"> contains radio resource configuration information that is common for all UEs.</w:t>
      </w:r>
    </w:p>
    <w:p w14:paraId="5B180419" w14:textId="77777777" w:rsidR="00FD690C" w:rsidRPr="004F2C0E" w:rsidRDefault="00FD690C" w:rsidP="00FD690C">
      <w:pPr>
        <w:pStyle w:val="NO"/>
      </w:pPr>
      <w:r w:rsidRPr="004F2C0E">
        <w:t>NOTE:</w:t>
      </w:r>
      <w:r w:rsidRPr="004F2C0E">
        <w:tab/>
        <w:t>UE timers and constants related to functionality for which parameters are provided in another SIB are included in the corresponding SIB.</w:t>
      </w:r>
    </w:p>
    <w:p w14:paraId="43621B3C" w14:textId="77777777" w:rsidR="00FD690C" w:rsidRPr="004F2C0E" w:rsidRDefault="00FD690C" w:rsidP="00FD690C">
      <w:pPr>
        <w:pStyle w:val="TH"/>
        <w:rPr>
          <w:bCs/>
          <w:i/>
          <w:iCs/>
        </w:rPr>
      </w:pPr>
      <w:r w:rsidRPr="004F2C0E">
        <w:rPr>
          <w:bCs/>
          <w:i/>
          <w:iCs/>
          <w:noProof/>
        </w:rPr>
        <w:t xml:space="preserve">SystemInformationBlockType2 </w:t>
      </w:r>
      <w:r w:rsidRPr="004F2C0E">
        <w:rPr>
          <w:bCs/>
          <w:iCs/>
          <w:noProof/>
        </w:rPr>
        <w:t>information element</w:t>
      </w:r>
    </w:p>
    <w:p w14:paraId="25BB92B5" w14:textId="77777777" w:rsidR="00FD690C" w:rsidRPr="004F2C0E" w:rsidRDefault="00FD690C" w:rsidP="00FD690C">
      <w:pPr>
        <w:pStyle w:val="PL"/>
        <w:shd w:val="clear" w:color="auto" w:fill="E6E6E6"/>
      </w:pPr>
      <w:r w:rsidRPr="004F2C0E">
        <w:t>-- ASN1START</w:t>
      </w:r>
    </w:p>
    <w:p w14:paraId="27F7EF4A" w14:textId="77777777" w:rsidR="00FD690C" w:rsidRPr="004F2C0E" w:rsidRDefault="00FD690C" w:rsidP="00FD690C">
      <w:pPr>
        <w:pStyle w:val="PL"/>
        <w:shd w:val="clear" w:color="auto" w:fill="E6E6E6"/>
      </w:pPr>
    </w:p>
    <w:p w14:paraId="6DA3B2EF" w14:textId="77777777" w:rsidR="00FD690C" w:rsidRPr="004F2C0E" w:rsidRDefault="00FD690C" w:rsidP="00FD690C">
      <w:pPr>
        <w:pStyle w:val="PL"/>
        <w:shd w:val="clear" w:color="auto" w:fill="E6E6E6"/>
      </w:pPr>
      <w:r w:rsidRPr="004F2C0E">
        <w:t>SystemInformationBlockType2 ::=</w:t>
      </w:r>
      <w:r w:rsidRPr="004F2C0E">
        <w:tab/>
      </w:r>
      <w:r w:rsidRPr="004F2C0E">
        <w:tab/>
        <w:t>SEQUENCE {</w:t>
      </w:r>
    </w:p>
    <w:p w14:paraId="3C147ED9" w14:textId="77777777" w:rsidR="00FD690C" w:rsidRPr="004F2C0E" w:rsidRDefault="00FD690C" w:rsidP="00FD690C">
      <w:pPr>
        <w:pStyle w:val="PL"/>
        <w:shd w:val="clear" w:color="auto" w:fill="E6E6E6"/>
      </w:pPr>
      <w:r w:rsidRPr="004F2C0E">
        <w:tab/>
        <w:t>ac-BarringInfo</w:t>
      </w:r>
      <w:r w:rsidRPr="004F2C0E">
        <w:tab/>
      </w:r>
      <w:r w:rsidRPr="004F2C0E">
        <w:tab/>
      </w:r>
      <w:r w:rsidRPr="004F2C0E">
        <w:tab/>
      </w:r>
      <w:r w:rsidRPr="004F2C0E">
        <w:tab/>
      </w:r>
      <w:r w:rsidRPr="004F2C0E">
        <w:tab/>
      </w:r>
      <w:r w:rsidRPr="004F2C0E">
        <w:tab/>
        <w:t>SEQUENCE {</w:t>
      </w:r>
    </w:p>
    <w:p w14:paraId="795326C4" w14:textId="77777777" w:rsidR="00FD690C" w:rsidRPr="004F2C0E" w:rsidRDefault="00FD690C" w:rsidP="00FD690C">
      <w:pPr>
        <w:pStyle w:val="PL"/>
        <w:shd w:val="clear" w:color="auto" w:fill="E6E6E6"/>
      </w:pPr>
      <w:r w:rsidRPr="004F2C0E">
        <w:tab/>
      </w:r>
      <w:r w:rsidRPr="004F2C0E">
        <w:tab/>
        <w:t>ac-BarringForEmergency</w:t>
      </w:r>
      <w:r w:rsidRPr="004F2C0E">
        <w:tab/>
      </w:r>
      <w:r w:rsidRPr="004F2C0E">
        <w:tab/>
      </w:r>
      <w:r w:rsidRPr="004F2C0E">
        <w:tab/>
      </w:r>
      <w:r w:rsidRPr="004F2C0E">
        <w:tab/>
        <w:t>BOOLEAN,</w:t>
      </w:r>
    </w:p>
    <w:p w14:paraId="0603288A" w14:textId="77777777" w:rsidR="00FD690C" w:rsidRPr="004F2C0E" w:rsidRDefault="00FD690C" w:rsidP="00FD690C">
      <w:pPr>
        <w:pStyle w:val="PL"/>
        <w:shd w:val="clear" w:color="auto" w:fill="E6E6E6"/>
      </w:pPr>
      <w:r w:rsidRPr="004F2C0E">
        <w:tab/>
      </w:r>
      <w:r w:rsidRPr="004F2C0E">
        <w:tab/>
        <w:t>ac-BarringForMO-Signalling</w:t>
      </w:r>
      <w:r w:rsidRPr="004F2C0E">
        <w:tab/>
      </w:r>
      <w:r w:rsidRPr="004F2C0E">
        <w:tab/>
      </w:r>
      <w:r w:rsidRPr="004F2C0E">
        <w:tab/>
        <w:t>AC-BarringConfig</w:t>
      </w:r>
      <w:r w:rsidRPr="004F2C0E">
        <w:tab/>
      </w:r>
      <w:r w:rsidRPr="004F2C0E">
        <w:tab/>
      </w:r>
      <w:r w:rsidRPr="004F2C0E">
        <w:tab/>
      </w:r>
      <w:r w:rsidRPr="004F2C0E">
        <w:tab/>
        <w:t>OPTIONAL,</w:t>
      </w:r>
      <w:r w:rsidRPr="004F2C0E">
        <w:tab/>
        <w:t>-- Need OP</w:t>
      </w:r>
    </w:p>
    <w:p w14:paraId="4236E902" w14:textId="77777777" w:rsidR="00FD690C" w:rsidRPr="004F2C0E" w:rsidRDefault="00FD690C" w:rsidP="00FD690C">
      <w:pPr>
        <w:pStyle w:val="PL"/>
        <w:shd w:val="clear" w:color="auto" w:fill="E6E6E6"/>
      </w:pPr>
      <w:r w:rsidRPr="004F2C0E">
        <w:tab/>
      </w:r>
      <w:r w:rsidRPr="004F2C0E">
        <w:tab/>
        <w:t>ac-BarringForMO-Data</w:t>
      </w:r>
      <w:r w:rsidRPr="004F2C0E">
        <w:tab/>
      </w:r>
      <w:r w:rsidRPr="004F2C0E">
        <w:tab/>
      </w:r>
      <w:r w:rsidRPr="004F2C0E">
        <w:tab/>
      </w:r>
      <w:r w:rsidRPr="004F2C0E">
        <w:tab/>
        <w:t>AC-BarringConfig</w:t>
      </w:r>
      <w:r w:rsidRPr="004F2C0E">
        <w:tab/>
      </w:r>
      <w:r w:rsidRPr="004F2C0E">
        <w:tab/>
      </w:r>
      <w:r w:rsidRPr="004F2C0E">
        <w:tab/>
      </w:r>
      <w:r w:rsidRPr="004F2C0E">
        <w:tab/>
        <w:t>OPTIONAL</w:t>
      </w:r>
      <w:r w:rsidRPr="004F2C0E">
        <w:tab/>
        <w:t>-- Need OP</w:t>
      </w:r>
    </w:p>
    <w:p w14:paraId="4F95D861"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429AD53C" w14:textId="77777777" w:rsidR="00FD690C" w:rsidRPr="004F2C0E" w:rsidRDefault="00FD690C" w:rsidP="00FD690C">
      <w:pPr>
        <w:pStyle w:val="PL"/>
        <w:shd w:val="clear" w:color="auto" w:fill="E6E6E6"/>
      </w:pPr>
      <w:r w:rsidRPr="004F2C0E">
        <w:tab/>
        <w:t>radioResourceConfigCommon</w:t>
      </w:r>
      <w:r w:rsidRPr="004F2C0E">
        <w:tab/>
      </w:r>
      <w:r w:rsidRPr="004F2C0E">
        <w:tab/>
      </w:r>
      <w:r w:rsidRPr="004F2C0E">
        <w:tab/>
        <w:t>RadioResourceConfigCommonSIB,</w:t>
      </w:r>
    </w:p>
    <w:p w14:paraId="48F32A06" w14:textId="77777777" w:rsidR="00FD690C" w:rsidRPr="004F2C0E" w:rsidRDefault="00FD690C" w:rsidP="00FD690C">
      <w:pPr>
        <w:pStyle w:val="PL"/>
        <w:shd w:val="clear" w:color="auto" w:fill="E6E6E6"/>
      </w:pPr>
      <w:r w:rsidRPr="004F2C0E">
        <w:tab/>
        <w:t>ue-TimersAndConstants</w:t>
      </w:r>
      <w:r w:rsidRPr="004F2C0E">
        <w:tab/>
      </w:r>
      <w:r w:rsidRPr="004F2C0E">
        <w:tab/>
      </w:r>
      <w:r w:rsidRPr="004F2C0E">
        <w:tab/>
      </w:r>
      <w:r w:rsidRPr="004F2C0E">
        <w:tab/>
        <w:t>UE-TimersAndConstants,</w:t>
      </w:r>
    </w:p>
    <w:p w14:paraId="33A0101B" w14:textId="77777777" w:rsidR="00FD690C" w:rsidRPr="004F2C0E" w:rsidRDefault="00FD690C" w:rsidP="00FD690C">
      <w:pPr>
        <w:pStyle w:val="PL"/>
        <w:shd w:val="clear" w:color="auto" w:fill="E6E6E6"/>
      </w:pPr>
      <w:r w:rsidRPr="004F2C0E">
        <w:tab/>
        <w:t>freqInfo</w:t>
      </w:r>
      <w:r w:rsidRPr="004F2C0E">
        <w:tab/>
      </w:r>
      <w:r w:rsidRPr="004F2C0E">
        <w:tab/>
      </w:r>
      <w:r w:rsidRPr="004F2C0E">
        <w:tab/>
      </w:r>
      <w:r w:rsidRPr="004F2C0E">
        <w:tab/>
      </w:r>
      <w:r w:rsidRPr="004F2C0E">
        <w:tab/>
      </w:r>
      <w:r w:rsidRPr="004F2C0E">
        <w:tab/>
      </w:r>
      <w:r w:rsidRPr="004F2C0E">
        <w:tab/>
        <w:t>SEQUENCE {</w:t>
      </w:r>
    </w:p>
    <w:p w14:paraId="1E96B32D" w14:textId="77777777" w:rsidR="00FD690C" w:rsidRPr="004F2C0E" w:rsidRDefault="00FD690C" w:rsidP="00FD690C">
      <w:pPr>
        <w:pStyle w:val="PL"/>
        <w:shd w:val="clear" w:color="auto" w:fill="E6E6E6"/>
      </w:pPr>
      <w:r w:rsidRPr="004F2C0E">
        <w:tab/>
      </w:r>
      <w:r w:rsidRPr="004F2C0E">
        <w:tab/>
        <w:t>ul-CarrierFreq</w:t>
      </w:r>
      <w:r w:rsidRPr="004F2C0E">
        <w:tab/>
      </w:r>
      <w:r w:rsidRPr="004F2C0E">
        <w:tab/>
      </w:r>
      <w:r w:rsidRPr="004F2C0E">
        <w:tab/>
      </w:r>
      <w:r w:rsidRPr="004F2C0E">
        <w:tab/>
      </w:r>
      <w:r w:rsidRPr="004F2C0E">
        <w:tab/>
      </w:r>
      <w:r w:rsidRPr="004F2C0E">
        <w:tab/>
        <w:t>ARFCN-ValueEUTRA</w:t>
      </w:r>
      <w:r w:rsidRPr="004F2C0E">
        <w:tab/>
      </w:r>
      <w:r w:rsidRPr="004F2C0E">
        <w:tab/>
      </w:r>
      <w:r w:rsidRPr="004F2C0E">
        <w:tab/>
      </w:r>
      <w:r w:rsidRPr="004F2C0E">
        <w:tab/>
        <w:t>OPTIONAL,</w:t>
      </w:r>
      <w:r w:rsidRPr="004F2C0E">
        <w:tab/>
        <w:t>-- Need OP</w:t>
      </w:r>
    </w:p>
    <w:p w14:paraId="1664973F" w14:textId="77777777" w:rsidR="00FD690C" w:rsidRPr="004F2C0E" w:rsidRDefault="00FD690C" w:rsidP="00FD690C">
      <w:pPr>
        <w:pStyle w:val="PL"/>
        <w:shd w:val="clear" w:color="auto" w:fill="E6E6E6"/>
      </w:pPr>
      <w:r w:rsidRPr="004F2C0E">
        <w:tab/>
      </w:r>
      <w:r w:rsidRPr="004F2C0E">
        <w:tab/>
        <w:t>ul-Bandwidth</w:t>
      </w:r>
      <w:r w:rsidRPr="004F2C0E">
        <w:tab/>
      </w:r>
      <w:r w:rsidRPr="004F2C0E">
        <w:tab/>
      </w:r>
      <w:r w:rsidRPr="004F2C0E">
        <w:tab/>
      </w:r>
      <w:r w:rsidRPr="004F2C0E">
        <w:tab/>
      </w:r>
      <w:r w:rsidRPr="004F2C0E">
        <w:tab/>
      </w:r>
      <w:r w:rsidRPr="004F2C0E">
        <w:tab/>
        <w:t>ENUMERATED {n6, n15, n25, n50, n75, n100}</w:t>
      </w:r>
    </w:p>
    <w:p w14:paraId="2C0B13D2"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40042127" w14:textId="77777777" w:rsidR="00FD690C" w:rsidRPr="004F2C0E" w:rsidRDefault="00FD690C" w:rsidP="00FD690C">
      <w:pPr>
        <w:pStyle w:val="PL"/>
        <w:shd w:val="clear" w:color="auto" w:fill="E6E6E6"/>
      </w:pPr>
      <w:r w:rsidRPr="004F2C0E">
        <w:tab/>
      </w:r>
      <w:r w:rsidRPr="004F2C0E">
        <w:tab/>
        <w:t>additionalSpectrumEmission</w:t>
      </w:r>
      <w:r w:rsidRPr="004F2C0E">
        <w:tab/>
      </w:r>
      <w:r w:rsidRPr="004F2C0E">
        <w:tab/>
      </w:r>
      <w:r w:rsidRPr="004F2C0E">
        <w:tab/>
        <w:t>AdditionalSpectrumEmission</w:t>
      </w:r>
    </w:p>
    <w:p w14:paraId="7978A20B" w14:textId="77777777" w:rsidR="00FD690C" w:rsidRPr="004F2C0E" w:rsidRDefault="00FD690C" w:rsidP="00FD690C">
      <w:pPr>
        <w:pStyle w:val="PL"/>
        <w:shd w:val="clear" w:color="auto" w:fill="E6E6E6"/>
      </w:pPr>
      <w:r w:rsidRPr="004F2C0E">
        <w:tab/>
        <w:t>},</w:t>
      </w:r>
    </w:p>
    <w:p w14:paraId="23ED67C6" w14:textId="77777777" w:rsidR="00FD690C" w:rsidRPr="004F2C0E" w:rsidRDefault="00FD690C" w:rsidP="00FD690C">
      <w:pPr>
        <w:pStyle w:val="PL"/>
        <w:shd w:val="clear" w:color="auto" w:fill="E6E6E6"/>
      </w:pPr>
      <w:r w:rsidRPr="004F2C0E">
        <w:tab/>
        <w:t>mbsfn-SubframeConfigList</w:t>
      </w:r>
      <w:r w:rsidRPr="004F2C0E">
        <w:tab/>
      </w:r>
      <w:r w:rsidRPr="004F2C0E">
        <w:tab/>
      </w:r>
      <w:r w:rsidRPr="004F2C0E">
        <w:tab/>
        <w:t>MBSFN-SubframeConfigList</w:t>
      </w:r>
      <w:r w:rsidRPr="004F2C0E">
        <w:tab/>
      </w:r>
      <w:r w:rsidRPr="004F2C0E">
        <w:tab/>
      </w:r>
      <w:r w:rsidRPr="004F2C0E">
        <w:tab/>
        <w:t>OPTIONAL,</w:t>
      </w:r>
      <w:r w:rsidRPr="004F2C0E">
        <w:tab/>
        <w:t>-- Need OR</w:t>
      </w:r>
    </w:p>
    <w:p w14:paraId="65B2E06F" w14:textId="77777777" w:rsidR="00FD690C" w:rsidRPr="004F2C0E" w:rsidRDefault="00FD690C" w:rsidP="00FD690C">
      <w:pPr>
        <w:pStyle w:val="PL"/>
        <w:shd w:val="clear" w:color="auto" w:fill="E6E6E6"/>
      </w:pPr>
      <w:r w:rsidRPr="004F2C0E">
        <w:tab/>
        <w:t>timeAlignmentTimerCommon</w:t>
      </w:r>
      <w:r w:rsidRPr="004F2C0E">
        <w:tab/>
      </w:r>
      <w:r w:rsidRPr="004F2C0E">
        <w:tab/>
      </w:r>
      <w:r w:rsidRPr="004F2C0E">
        <w:tab/>
        <w:t>TimeAlignmentTimer,</w:t>
      </w:r>
    </w:p>
    <w:p w14:paraId="1A58E36F" w14:textId="77777777" w:rsidR="00FD690C" w:rsidRPr="004F2C0E" w:rsidRDefault="00FD690C" w:rsidP="00FD690C">
      <w:pPr>
        <w:pStyle w:val="PL"/>
        <w:shd w:val="clear" w:color="auto" w:fill="E6E6E6"/>
      </w:pPr>
      <w:r w:rsidRPr="004F2C0E">
        <w:tab/>
        <w:t>...,</w:t>
      </w:r>
    </w:p>
    <w:p w14:paraId="5F19DC62" w14:textId="77777777" w:rsidR="00FD690C" w:rsidRPr="004F2C0E" w:rsidRDefault="00FD690C" w:rsidP="00FD690C">
      <w:pPr>
        <w:pStyle w:val="PL"/>
        <w:shd w:val="clear" w:color="auto" w:fill="E6E6E6"/>
      </w:pPr>
      <w:r w:rsidRPr="004F2C0E">
        <w:tab/>
        <w:t>lateNonCriticalExtension</w:t>
      </w:r>
      <w:r w:rsidRPr="004F2C0E">
        <w:tab/>
      </w:r>
      <w:r w:rsidRPr="004F2C0E">
        <w:tab/>
        <w:t>OCTET STRING (CONTAINING SystemInformationBlockType2-v8h0-IEs)</w:t>
      </w:r>
      <w:r w:rsidRPr="004F2C0E">
        <w:tab/>
      </w:r>
      <w:r w:rsidRPr="004F2C0E">
        <w:tab/>
      </w:r>
      <w:r w:rsidRPr="004F2C0E">
        <w:tab/>
      </w:r>
      <w:r w:rsidRPr="004F2C0E">
        <w:tab/>
      </w:r>
      <w:r w:rsidRPr="004F2C0E">
        <w:tab/>
      </w:r>
      <w:r w:rsidRPr="004F2C0E">
        <w:tab/>
        <w:t>OPTIONAL,</w:t>
      </w:r>
    </w:p>
    <w:p w14:paraId="7E288B3E" w14:textId="77777777" w:rsidR="00FD690C" w:rsidRPr="004F2C0E" w:rsidRDefault="00FD690C" w:rsidP="00FD690C">
      <w:pPr>
        <w:pStyle w:val="PL"/>
        <w:shd w:val="clear" w:color="auto" w:fill="E6E6E6"/>
      </w:pPr>
      <w:r w:rsidRPr="004F2C0E">
        <w:tab/>
        <w:t>[[</w:t>
      </w:r>
      <w:r w:rsidRPr="004F2C0E">
        <w:tab/>
        <w:t>ssac-BarringForMMTEL-Voice-r9</w:t>
      </w:r>
      <w:r w:rsidRPr="004F2C0E">
        <w:tab/>
      </w:r>
      <w:r w:rsidRPr="004F2C0E">
        <w:tab/>
        <w:t>AC-BarringConfig</w:t>
      </w:r>
      <w:r w:rsidRPr="004F2C0E">
        <w:tab/>
      </w:r>
      <w:r w:rsidRPr="004F2C0E">
        <w:tab/>
      </w:r>
      <w:r w:rsidRPr="004F2C0E">
        <w:tab/>
      </w:r>
      <w:r w:rsidRPr="004F2C0E">
        <w:tab/>
        <w:t>OPTIONAL,</w:t>
      </w:r>
      <w:r w:rsidRPr="004F2C0E">
        <w:tab/>
        <w:t>-- Need OP</w:t>
      </w:r>
    </w:p>
    <w:p w14:paraId="7472BC16" w14:textId="77777777" w:rsidR="00FD690C" w:rsidRPr="004F2C0E" w:rsidRDefault="00FD690C" w:rsidP="00FD690C">
      <w:pPr>
        <w:pStyle w:val="PL"/>
        <w:shd w:val="clear" w:color="auto" w:fill="E6E6E6"/>
      </w:pPr>
      <w:r w:rsidRPr="004F2C0E">
        <w:tab/>
      </w:r>
      <w:r w:rsidRPr="004F2C0E">
        <w:tab/>
        <w:t>ssac-BarringForMMTEL-Video-r9</w:t>
      </w:r>
      <w:r w:rsidRPr="004F2C0E">
        <w:tab/>
      </w:r>
      <w:r w:rsidRPr="004F2C0E">
        <w:tab/>
        <w:t>AC-BarringConfig</w:t>
      </w:r>
      <w:r w:rsidRPr="004F2C0E">
        <w:tab/>
      </w:r>
      <w:r w:rsidRPr="004F2C0E">
        <w:tab/>
      </w:r>
      <w:r w:rsidRPr="004F2C0E">
        <w:tab/>
      </w:r>
      <w:r w:rsidRPr="004F2C0E">
        <w:tab/>
        <w:t>OPTIONAL</w:t>
      </w:r>
      <w:r w:rsidRPr="004F2C0E">
        <w:tab/>
        <w:t>-- Need OP</w:t>
      </w:r>
    </w:p>
    <w:p w14:paraId="70A68DDA" w14:textId="77777777" w:rsidR="00FD690C" w:rsidRPr="004F2C0E" w:rsidRDefault="00FD690C" w:rsidP="00FD690C">
      <w:pPr>
        <w:pStyle w:val="PL"/>
        <w:shd w:val="clear" w:color="auto" w:fill="E6E6E6"/>
      </w:pPr>
      <w:r w:rsidRPr="004F2C0E">
        <w:tab/>
        <w:t>]],</w:t>
      </w:r>
    </w:p>
    <w:p w14:paraId="409CD9C2" w14:textId="77777777" w:rsidR="00FD690C" w:rsidRPr="004F2C0E" w:rsidRDefault="00FD690C" w:rsidP="00FD690C">
      <w:pPr>
        <w:pStyle w:val="PL"/>
        <w:shd w:val="clear" w:color="auto" w:fill="E6E6E6"/>
      </w:pPr>
      <w:r w:rsidRPr="004F2C0E">
        <w:tab/>
        <w:t>[[</w:t>
      </w:r>
      <w:r w:rsidRPr="004F2C0E">
        <w:tab/>
        <w:t>ac-BarringForCSFB-r10</w:t>
      </w:r>
      <w:r w:rsidRPr="004F2C0E">
        <w:tab/>
      </w:r>
      <w:r w:rsidRPr="004F2C0E">
        <w:tab/>
      </w:r>
      <w:r w:rsidRPr="004F2C0E">
        <w:tab/>
      </w:r>
      <w:r w:rsidRPr="004F2C0E">
        <w:tab/>
        <w:t>AC-BarringConfig</w:t>
      </w:r>
      <w:r w:rsidRPr="004F2C0E">
        <w:tab/>
      </w:r>
      <w:r w:rsidRPr="004F2C0E">
        <w:tab/>
      </w:r>
      <w:r w:rsidRPr="004F2C0E">
        <w:tab/>
        <w:t>OPTIONAL</w:t>
      </w:r>
      <w:r w:rsidRPr="004F2C0E">
        <w:tab/>
        <w:t>-- Need OP</w:t>
      </w:r>
    </w:p>
    <w:p w14:paraId="5C5AC12A" w14:textId="77777777" w:rsidR="00FD690C" w:rsidRPr="004F2C0E" w:rsidRDefault="00FD690C" w:rsidP="00FD690C">
      <w:pPr>
        <w:pStyle w:val="PL"/>
        <w:shd w:val="clear" w:color="auto" w:fill="E6E6E6"/>
      </w:pPr>
      <w:r w:rsidRPr="004F2C0E">
        <w:tab/>
        <w:t>]],</w:t>
      </w:r>
    </w:p>
    <w:p w14:paraId="20B1525C" w14:textId="77777777" w:rsidR="00FD690C" w:rsidRPr="004F2C0E" w:rsidRDefault="00FD690C" w:rsidP="00FD690C">
      <w:pPr>
        <w:pStyle w:val="PL"/>
        <w:shd w:val="clear" w:color="auto" w:fill="E6E6E6"/>
        <w:tabs>
          <w:tab w:val="clear" w:pos="6144"/>
          <w:tab w:val="left" w:pos="6070"/>
        </w:tabs>
      </w:pPr>
      <w:r w:rsidRPr="004F2C0E">
        <w:tab/>
        <w:t>[[</w:t>
      </w:r>
      <w:r w:rsidRPr="004F2C0E">
        <w:tab/>
        <w:t>ac-BarringSkipForMMTELVoice-r12</w:t>
      </w:r>
      <w:r w:rsidRPr="004F2C0E">
        <w:tab/>
      </w:r>
      <w:r w:rsidRPr="004F2C0E">
        <w:tab/>
        <w:t>ENUMERATED {true}</w:t>
      </w:r>
      <w:r w:rsidRPr="004F2C0E">
        <w:tab/>
      </w:r>
      <w:r w:rsidRPr="004F2C0E">
        <w:tab/>
      </w:r>
      <w:r w:rsidRPr="004F2C0E">
        <w:tab/>
        <w:t>OPTIONAL,</w:t>
      </w:r>
      <w:r w:rsidRPr="004F2C0E">
        <w:tab/>
        <w:t>-- Need OP</w:t>
      </w:r>
    </w:p>
    <w:p w14:paraId="4DB14EB1" w14:textId="77777777" w:rsidR="00FD690C" w:rsidRPr="004F2C0E" w:rsidRDefault="00FD690C" w:rsidP="00FD690C">
      <w:pPr>
        <w:pStyle w:val="PL"/>
        <w:shd w:val="clear" w:color="auto" w:fill="E6E6E6"/>
      </w:pPr>
      <w:r w:rsidRPr="004F2C0E">
        <w:tab/>
      </w:r>
      <w:r w:rsidRPr="004F2C0E">
        <w:tab/>
        <w:t>ac-BarringSkipForMMTELVideo-r12</w:t>
      </w:r>
      <w:r w:rsidRPr="004F2C0E">
        <w:tab/>
      </w:r>
      <w:r w:rsidRPr="004F2C0E">
        <w:tab/>
        <w:t>ENUMERATED {true}</w:t>
      </w:r>
      <w:r w:rsidRPr="004F2C0E">
        <w:tab/>
      </w:r>
      <w:r w:rsidRPr="004F2C0E">
        <w:tab/>
      </w:r>
      <w:r w:rsidRPr="004F2C0E">
        <w:tab/>
        <w:t>OPTIONAL,</w:t>
      </w:r>
      <w:r w:rsidRPr="004F2C0E">
        <w:tab/>
        <w:t>-- Need OP</w:t>
      </w:r>
    </w:p>
    <w:p w14:paraId="2624A9C7" w14:textId="77777777" w:rsidR="00FD690C" w:rsidRPr="004F2C0E" w:rsidRDefault="00FD690C" w:rsidP="00FD690C">
      <w:pPr>
        <w:pStyle w:val="PL"/>
        <w:shd w:val="clear" w:color="auto" w:fill="E6E6E6"/>
      </w:pPr>
      <w:r w:rsidRPr="004F2C0E">
        <w:lastRenderedPageBreak/>
        <w:tab/>
      </w:r>
      <w:r w:rsidRPr="004F2C0E">
        <w:tab/>
        <w:t>ac-BarringSkipForSMS-r12</w:t>
      </w:r>
      <w:r w:rsidRPr="004F2C0E">
        <w:tab/>
      </w:r>
      <w:r w:rsidRPr="004F2C0E">
        <w:tab/>
      </w:r>
      <w:r w:rsidRPr="004F2C0E">
        <w:tab/>
        <w:t>ENUMERATED {true}</w:t>
      </w:r>
      <w:r w:rsidRPr="004F2C0E">
        <w:tab/>
      </w:r>
      <w:r w:rsidRPr="004F2C0E">
        <w:tab/>
      </w:r>
      <w:r w:rsidRPr="004F2C0E">
        <w:tab/>
        <w:t>OPTIONAL,</w:t>
      </w:r>
      <w:r w:rsidRPr="004F2C0E">
        <w:tab/>
        <w:t>-- Need OP</w:t>
      </w:r>
    </w:p>
    <w:p w14:paraId="67920A16" w14:textId="77777777" w:rsidR="00FD690C" w:rsidRPr="004F2C0E" w:rsidRDefault="00FD690C" w:rsidP="00FD690C">
      <w:pPr>
        <w:pStyle w:val="PL"/>
        <w:shd w:val="clear" w:color="auto" w:fill="E6E6E6"/>
      </w:pPr>
      <w:r w:rsidRPr="004F2C0E">
        <w:tab/>
      </w:r>
      <w:r w:rsidRPr="004F2C0E">
        <w:tab/>
        <w:t>ac-BarringPerPLMN-List-r12</w:t>
      </w:r>
      <w:r w:rsidRPr="004F2C0E">
        <w:tab/>
      </w:r>
      <w:r w:rsidRPr="004F2C0E">
        <w:tab/>
      </w:r>
      <w:r w:rsidRPr="004F2C0E">
        <w:tab/>
        <w:t>AC-BarringPerPLMN-List-r12</w:t>
      </w:r>
      <w:r w:rsidRPr="004F2C0E">
        <w:tab/>
        <w:t>OPTIONAL</w:t>
      </w:r>
      <w:r w:rsidRPr="004F2C0E">
        <w:tab/>
        <w:t>-- Need OP</w:t>
      </w:r>
    </w:p>
    <w:p w14:paraId="6899E32E" w14:textId="77777777" w:rsidR="00FD690C" w:rsidRPr="004F2C0E" w:rsidRDefault="00FD690C" w:rsidP="00FD690C">
      <w:pPr>
        <w:pStyle w:val="PL"/>
        <w:shd w:val="clear" w:color="auto" w:fill="E6E6E6"/>
      </w:pPr>
      <w:r w:rsidRPr="004F2C0E">
        <w:tab/>
        <w:t>]],</w:t>
      </w:r>
    </w:p>
    <w:p w14:paraId="72AD38D8" w14:textId="77777777" w:rsidR="00FD690C" w:rsidRPr="004F2C0E" w:rsidRDefault="00FD690C" w:rsidP="00FD690C">
      <w:pPr>
        <w:pStyle w:val="PL"/>
        <w:shd w:val="clear" w:color="auto" w:fill="E6E6E6"/>
      </w:pPr>
      <w:r w:rsidRPr="004F2C0E">
        <w:tab/>
        <w:t>[[</w:t>
      </w:r>
      <w:r w:rsidRPr="004F2C0E">
        <w:tab/>
        <w:t>voiceServiceCauseIndication-r12</w:t>
      </w:r>
      <w:r w:rsidRPr="004F2C0E">
        <w:tab/>
      </w:r>
      <w:r w:rsidRPr="004F2C0E">
        <w:tab/>
        <w:t>ENUMERATED {true}</w:t>
      </w:r>
      <w:r w:rsidRPr="004F2C0E">
        <w:tab/>
      </w:r>
      <w:r w:rsidRPr="004F2C0E">
        <w:tab/>
      </w:r>
      <w:r w:rsidRPr="004F2C0E">
        <w:tab/>
        <w:t>OPTIONAL</w:t>
      </w:r>
      <w:r w:rsidRPr="004F2C0E">
        <w:tab/>
        <w:t>-- Need OP</w:t>
      </w:r>
    </w:p>
    <w:p w14:paraId="7A6AAE33" w14:textId="77777777" w:rsidR="00FD690C" w:rsidRPr="004F2C0E" w:rsidRDefault="00FD690C" w:rsidP="00FD690C">
      <w:pPr>
        <w:pStyle w:val="PL"/>
        <w:shd w:val="clear" w:color="auto" w:fill="E6E6E6"/>
      </w:pPr>
      <w:r w:rsidRPr="004F2C0E">
        <w:tab/>
        <w:t>]],</w:t>
      </w:r>
    </w:p>
    <w:p w14:paraId="69A9E4EB" w14:textId="77777777" w:rsidR="00FD690C" w:rsidRPr="004F2C0E" w:rsidRDefault="00FD690C" w:rsidP="00FD690C">
      <w:pPr>
        <w:pStyle w:val="PL"/>
        <w:shd w:val="clear" w:color="auto" w:fill="E6E6E6"/>
      </w:pPr>
      <w:r w:rsidRPr="004F2C0E">
        <w:tab/>
        <w:t>[[</w:t>
      </w:r>
      <w:r w:rsidRPr="004F2C0E">
        <w:tab/>
        <w:t>acdc-BarringForCommon-r13</w:t>
      </w:r>
      <w:r w:rsidRPr="004F2C0E">
        <w:tab/>
      </w:r>
      <w:r w:rsidRPr="004F2C0E">
        <w:tab/>
      </w:r>
      <w:r w:rsidRPr="004F2C0E">
        <w:tab/>
        <w:t>ACDC-BarringForCommon-r13</w:t>
      </w:r>
      <w:r w:rsidRPr="004F2C0E">
        <w:tab/>
      </w:r>
      <w:r w:rsidRPr="004F2C0E">
        <w:tab/>
        <w:t>OPTIONAL,</w:t>
      </w:r>
      <w:r w:rsidRPr="004F2C0E">
        <w:tab/>
        <w:t>-- Need OP</w:t>
      </w:r>
    </w:p>
    <w:p w14:paraId="35BFF818" w14:textId="77777777" w:rsidR="00FD690C" w:rsidRPr="004F2C0E" w:rsidRDefault="00FD690C" w:rsidP="00FD690C">
      <w:pPr>
        <w:pStyle w:val="PL"/>
        <w:shd w:val="clear" w:color="auto" w:fill="E6E6E6"/>
      </w:pPr>
      <w:r w:rsidRPr="004F2C0E">
        <w:tab/>
      </w:r>
      <w:r w:rsidRPr="004F2C0E">
        <w:tab/>
        <w:t>acdc-BarringPerPLMN-List-r13</w:t>
      </w:r>
      <w:r w:rsidRPr="004F2C0E">
        <w:tab/>
      </w:r>
      <w:r w:rsidRPr="004F2C0E">
        <w:tab/>
        <w:t>ACDC-BarringPerPLMN-List-r13</w:t>
      </w:r>
      <w:r w:rsidRPr="004F2C0E">
        <w:tab/>
        <w:t>OPTIONAL</w:t>
      </w:r>
      <w:r w:rsidRPr="004F2C0E">
        <w:tab/>
        <w:t>-- Need OP</w:t>
      </w:r>
    </w:p>
    <w:p w14:paraId="209D79B3" w14:textId="77777777" w:rsidR="00FD690C" w:rsidRPr="004F2C0E" w:rsidRDefault="00FD690C" w:rsidP="00FD690C">
      <w:pPr>
        <w:pStyle w:val="PL"/>
        <w:shd w:val="clear" w:color="auto" w:fill="E6E6E6"/>
      </w:pPr>
      <w:r w:rsidRPr="004F2C0E">
        <w:tab/>
        <w:t>]],</w:t>
      </w:r>
    </w:p>
    <w:p w14:paraId="54529EB8" w14:textId="77777777" w:rsidR="00FD690C" w:rsidRPr="004F2C0E" w:rsidRDefault="00FD690C" w:rsidP="00FD690C">
      <w:pPr>
        <w:pStyle w:val="PL"/>
        <w:shd w:val="clear" w:color="auto" w:fill="E6E6E6"/>
      </w:pPr>
      <w:r w:rsidRPr="004F2C0E">
        <w:tab/>
        <w:t>[[</w:t>
      </w:r>
    </w:p>
    <w:p w14:paraId="009FD8C2" w14:textId="77777777" w:rsidR="00FD690C" w:rsidRPr="004F2C0E" w:rsidRDefault="00FD690C" w:rsidP="00FD690C">
      <w:pPr>
        <w:pStyle w:val="PL"/>
        <w:shd w:val="clear" w:color="auto" w:fill="E6E6E6"/>
      </w:pPr>
      <w:r w:rsidRPr="004F2C0E">
        <w:tab/>
      </w:r>
      <w:r w:rsidRPr="004F2C0E">
        <w:tab/>
        <w:t>udt-RestrictingForCommon-r13</w:t>
      </w:r>
      <w:r w:rsidRPr="004F2C0E">
        <w:tab/>
      </w:r>
      <w:r w:rsidRPr="004F2C0E">
        <w:tab/>
        <w:t>UDT-Restricting-r13</w:t>
      </w:r>
      <w:r w:rsidRPr="004F2C0E">
        <w:tab/>
      </w:r>
      <w:r w:rsidRPr="004F2C0E">
        <w:tab/>
      </w:r>
      <w:r w:rsidRPr="004F2C0E">
        <w:tab/>
      </w:r>
      <w:r w:rsidRPr="004F2C0E">
        <w:tab/>
        <w:t>OPTIONAL,</w:t>
      </w:r>
      <w:r w:rsidRPr="004F2C0E">
        <w:tab/>
        <w:t>-- Need OR</w:t>
      </w:r>
    </w:p>
    <w:p w14:paraId="0F4B2AC6" w14:textId="77777777" w:rsidR="00FD690C" w:rsidRPr="004F2C0E" w:rsidRDefault="00FD690C" w:rsidP="00FD690C">
      <w:pPr>
        <w:pStyle w:val="PL"/>
        <w:shd w:val="clear" w:color="auto" w:fill="E6E6E6"/>
      </w:pPr>
      <w:r w:rsidRPr="004F2C0E">
        <w:tab/>
      </w:r>
      <w:r w:rsidRPr="004F2C0E">
        <w:tab/>
        <w:t>udt-RestrictingPerPLMN-List-r13</w:t>
      </w:r>
      <w:r w:rsidRPr="004F2C0E">
        <w:tab/>
      </w:r>
      <w:r w:rsidRPr="004F2C0E">
        <w:tab/>
        <w:t>UDT-RestrictingPerPLMN-List-r13</w:t>
      </w:r>
      <w:r w:rsidRPr="004F2C0E">
        <w:tab/>
        <w:t>OPTIONAL,</w:t>
      </w:r>
      <w:r w:rsidRPr="004F2C0E">
        <w:tab/>
        <w:t>-- Need OR</w:t>
      </w:r>
    </w:p>
    <w:p w14:paraId="51B4AC6C" w14:textId="77777777" w:rsidR="00FD690C" w:rsidRPr="004F2C0E" w:rsidRDefault="00FD690C" w:rsidP="00FD690C">
      <w:pPr>
        <w:pStyle w:val="PL"/>
        <w:shd w:val="clear" w:color="auto" w:fill="E6E6E6"/>
      </w:pPr>
      <w:r w:rsidRPr="004F2C0E">
        <w:tab/>
      </w:r>
      <w:r w:rsidRPr="004F2C0E">
        <w:tab/>
        <w:t>cIoT-EPS-OptimisationInfo-r13</w:t>
      </w:r>
      <w:r w:rsidRPr="004F2C0E">
        <w:tab/>
      </w:r>
      <w:r w:rsidRPr="004F2C0E">
        <w:tab/>
        <w:t>CIOT-EPS-OptimisationInfo-r13</w:t>
      </w:r>
      <w:r w:rsidRPr="004F2C0E">
        <w:tab/>
        <w:t>OPTIONAL,</w:t>
      </w:r>
      <w:r w:rsidRPr="004F2C0E">
        <w:tab/>
        <w:t>-- Need OP</w:t>
      </w:r>
    </w:p>
    <w:p w14:paraId="1B477CF2" w14:textId="77777777" w:rsidR="00FD690C" w:rsidRPr="004F2C0E" w:rsidRDefault="00FD690C" w:rsidP="00FD690C">
      <w:pPr>
        <w:pStyle w:val="PL"/>
        <w:shd w:val="clear" w:color="auto" w:fill="E6E6E6"/>
      </w:pPr>
      <w:r w:rsidRPr="004F2C0E">
        <w:tab/>
      </w:r>
      <w:r w:rsidRPr="004F2C0E">
        <w:tab/>
        <w:t>useFullResumeID-r13</w:t>
      </w:r>
      <w:r w:rsidRPr="004F2C0E">
        <w:tab/>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OP</w:t>
      </w:r>
    </w:p>
    <w:p w14:paraId="209119A5" w14:textId="77777777" w:rsidR="00FD690C" w:rsidRPr="004F2C0E" w:rsidRDefault="00FD690C" w:rsidP="00FD690C">
      <w:pPr>
        <w:pStyle w:val="PL"/>
        <w:shd w:val="clear" w:color="auto" w:fill="E6E6E6"/>
      </w:pPr>
      <w:r w:rsidRPr="004F2C0E">
        <w:tab/>
        <w:t>]],</w:t>
      </w:r>
    </w:p>
    <w:p w14:paraId="79919E96" w14:textId="77777777" w:rsidR="00FD690C" w:rsidRPr="004F2C0E" w:rsidRDefault="00FD690C" w:rsidP="00FD690C">
      <w:pPr>
        <w:pStyle w:val="PL"/>
        <w:shd w:val="clear" w:color="auto" w:fill="E6E6E6"/>
        <w:tabs>
          <w:tab w:val="clear" w:pos="6144"/>
          <w:tab w:val="left" w:pos="6070"/>
        </w:tabs>
      </w:pPr>
      <w:r w:rsidRPr="004F2C0E">
        <w:tab/>
        <w:t>[[</w:t>
      </w:r>
      <w:r w:rsidRPr="004F2C0E">
        <w:tab/>
        <w:t>unicastFreqHoppingInd-r13</w:t>
      </w:r>
      <w:r w:rsidRPr="004F2C0E">
        <w:tab/>
      </w:r>
      <w:r w:rsidRPr="004F2C0E">
        <w:tab/>
      </w:r>
      <w:r w:rsidRPr="004F2C0E">
        <w:tab/>
        <w:t>ENUMERATED {true}</w:t>
      </w:r>
      <w:r w:rsidRPr="004F2C0E">
        <w:tab/>
      </w:r>
      <w:r w:rsidRPr="004F2C0E">
        <w:tab/>
      </w:r>
      <w:r w:rsidRPr="004F2C0E">
        <w:tab/>
      </w:r>
      <w:r w:rsidRPr="004F2C0E">
        <w:tab/>
        <w:t>OPTIONAL</w:t>
      </w:r>
      <w:r w:rsidRPr="004F2C0E">
        <w:tab/>
        <w:t>-- Need OP</w:t>
      </w:r>
    </w:p>
    <w:p w14:paraId="627DE3EA" w14:textId="77777777" w:rsidR="00FD690C" w:rsidRPr="004F2C0E" w:rsidRDefault="00FD690C" w:rsidP="00FD690C">
      <w:pPr>
        <w:pStyle w:val="PL"/>
        <w:shd w:val="clear" w:color="auto" w:fill="E6E6E6"/>
      </w:pPr>
      <w:r w:rsidRPr="004F2C0E">
        <w:tab/>
        <w:t>]],</w:t>
      </w:r>
    </w:p>
    <w:p w14:paraId="129D78EE" w14:textId="77777777" w:rsidR="00FD690C" w:rsidRPr="004F2C0E" w:rsidRDefault="00FD690C" w:rsidP="00FD690C">
      <w:pPr>
        <w:pStyle w:val="PL"/>
        <w:shd w:val="clear" w:color="auto" w:fill="E6E6E6"/>
      </w:pPr>
      <w:r w:rsidRPr="004F2C0E">
        <w:tab/>
        <w:t>[[</w:t>
      </w:r>
      <w:r w:rsidRPr="004F2C0E">
        <w:tab/>
        <w:t>mbsfn-SubframeConfigList-v1430</w:t>
      </w:r>
      <w:r w:rsidRPr="004F2C0E">
        <w:tab/>
      </w:r>
      <w:r w:rsidRPr="004F2C0E">
        <w:tab/>
        <w:t>MBSFN-SubframeConfigList-v1430</w:t>
      </w:r>
      <w:r w:rsidRPr="004F2C0E">
        <w:tab/>
        <w:t>OPTIONAL,</w:t>
      </w:r>
      <w:r w:rsidRPr="004F2C0E">
        <w:tab/>
        <w:t>-- Need OP</w:t>
      </w:r>
    </w:p>
    <w:p w14:paraId="3E34EBAC" w14:textId="77777777" w:rsidR="00FD690C" w:rsidRPr="004F2C0E" w:rsidRDefault="00FD690C" w:rsidP="00FD690C">
      <w:pPr>
        <w:pStyle w:val="PL"/>
        <w:shd w:val="clear" w:color="auto" w:fill="E6E6E6"/>
      </w:pPr>
      <w:r w:rsidRPr="004F2C0E">
        <w:tab/>
      </w:r>
      <w:r w:rsidRPr="004F2C0E">
        <w:tab/>
        <w:t>videoServiceCauseIndication-r14</w:t>
      </w:r>
      <w:r w:rsidRPr="004F2C0E">
        <w:tab/>
      </w:r>
      <w:r w:rsidRPr="004F2C0E">
        <w:tab/>
        <w:t>ENUMERATED {true}</w:t>
      </w:r>
      <w:r w:rsidRPr="004F2C0E">
        <w:tab/>
      </w:r>
      <w:r w:rsidRPr="004F2C0E">
        <w:tab/>
      </w:r>
      <w:r w:rsidRPr="004F2C0E">
        <w:tab/>
      </w:r>
      <w:r w:rsidRPr="004F2C0E">
        <w:tab/>
        <w:t>OPTIONAL</w:t>
      </w:r>
      <w:r w:rsidRPr="004F2C0E">
        <w:tab/>
        <w:t>-- Need OP</w:t>
      </w:r>
    </w:p>
    <w:p w14:paraId="0F41FB95" w14:textId="77777777" w:rsidR="00FD690C" w:rsidRPr="004F2C0E" w:rsidRDefault="00FD690C" w:rsidP="00FD690C">
      <w:pPr>
        <w:pStyle w:val="PL"/>
        <w:shd w:val="clear" w:color="auto" w:fill="E6E6E6"/>
      </w:pPr>
      <w:r w:rsidRPr="004F2C0E">
        <w:tab/>
        <w:t>]],</w:t>
      </w:r>
    </w:p>
    <w:p w14:paraId="715D2B4A" w14:textId="77777777" w:rsidR="00FD690C" w:rsidRPr="004F2C0E" w:rsidRDefault="00FD690C" w:rsidP="00FD690C">
      <w:pPr>
        <w:pStyle w:val="PL"/>
        <w:shd w:val="clear" w:color="auto" w:fill="E6E6E6"/>
      </w:pPr>
      <w:r w:rsidRPr="004F2C0E">
        <w:tab/>
        <w:t>[[</w:t>
      </w:r>
      <w:r w:rsidRPr="004F2C0E">
        <w:tab/>
        <w:t>plmn-InfoList-r15</w:t>
      </w:r>
      <w:r w:rsidRPr="004F2C0E">
        <w:tab/>
      </w:r>
      <w:r w:rsidRPr="004F2C0E">
        <w:tab/>
      </w:r>
      <w:r w:rsidRPr="004F2C0E">
        <w:tab/>
      </w:r>
      <w:r w:rsidRPr="004F2C0E">
        <w:tab/>
      </w:r>
      <w:r w:rsidRPr="004F2C0E">
        <w:tab/>
        <w:t>PLMN-InfoList-r15</w:t>
      </w:r>
      <w:r w:rsidRPr="004F2C0E">
        <w:tab/>
      </w:r>
      <w:r w:rsidRPr="004F2C0E">
        <w:tab/>
      </w:r>
      <w:r w:rsidRPr="004F2C0E">
        <w:tab/>
      </w:r>
      <w:r w:rsidRPr="004F2C0E">
        <w:tab/>
        <w:t>OPTIONAL</w:t>
      </w:r>
      <w:r w:rsidRPr="004F2C0E">
        <w:tab/>
        <w:t>-- Need OP</w:t>
      </w:r>
    </w:p>
    <w:p w14:paraId="1E529D83" w14:textId="77777777" w:rsidR="00FD690C" w:rsidRPr="004F2C0E" w:rsidRDefault="00FD690C" w:rsidP="00FD690C">
      <w:pPr>
        <w:pStyle w:val="PL"/>
        <w:shd w:val="clear" w:color="auto" w:fill="E6E6E6"/>
      </w:pPr>
      <w:r w:rsidRPr="004F2C0E">
        <w:tab/>
        <w:t>]],</w:t>
      </w:r>
    </w:p>
    <w:p w14:paraId="62716628" w14:textId="77777777" w:rsidR="00FD690C" w:rsidRPr="004F2C0E" w:rsidRDefault="00FD690C" w:rsidP="00FD690C">
      <w:pPr>
        <w:pStyle w:val="PL"/>
        <w:shd w:val="clear" w:color="auto" w:fill="E6E6E6"/>
      </w:pPr>
      <w:r w:rsidRPr="004F2C0E">
        <w:tab/>
        <w:t>[[</w:t>
      </w:r>
      <w:r w:rsidRPr="004F2C0E">
        <w:tab/>
        <w:t>cp-EDT-r15</w:t>
      </w:r>
      <w:r w:rsidRPr="004F2C0E">
        <w:tab/>
      </w:r>
      <w:r w:rsidRPr="004F2C0E">
        <w:tab/>
      </w:r>
      <w:r w:rsidRPr="004F2C0E">
        <w:tab/>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3368F5E2" w14:textId="77777777" w:rsidR="00FD690C" w:rsidRPr="004F2C0E" w:rsidRDefault="00FD690C" w:rsidP="00FD690C">
      <w:pPr>
        <w:pStyle w:val="PL"/>
        <w:shd w:val="clear" w:color="auto" w:fill="E6E6E6"/>
      </w:pPr>
      <w:r w:rsidRPr="004F2C0E">
        <w:tab/>
      </w:r>
      <w:r w:rsidRPr="004F2C0E">
        <w:tab/>
        <w:t>up-EDT-r15</w:t>
      </w:r>
      <w:r w:rsidRPr="004F2C0E">
        <w:tab/>
      </w:r>
      <w:r w:rsidRPr="004F2C0E">
        <w:tab/>
      </w:r>
      <w:r w:rsidRPr="004F2C0E">
        <w:tab/>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5CADA169" w14:textId="77777777" w:rsidR="00FD690C" w:rsidRPr="004F2C0E" w:rsidRDefault="00FD690C" w:rsidP="00FD690C">
      <w:pPr>
        <w:pStyle w:val="PL"/>
        <w:shd w:val="clear" w:color="auto" w:fill="E6E6E6"/>
      </w:pPr>
      <w:r w:rsidRPr="004F2C0E">
        <w:tab/>
      </w:r>
      <w:r w:rsidRPr="004F2C0E">
        <w:tab/>
        <w:t>idleModeMeasurements-r15</w:t>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0C162FD6" w14:textId="77777777" w:rsidR="00FD690C" w:rsidRPr="004F2C0E" w:rsidRDefault="00FD690C" w:rsidP="00FD690C">
      <w:pPr>
        <w:pStyle w:val="PL"/>
        <w:shd w:val="clear" w:color="auto" w:fill="E6E6E6"/>
      </w:pPr>
      <w:r w:rsidRPr="004F2C0E">
        <w:tab/>
      </w:r>
      <w:r w:rsidRPr="004F2C0E">
        <w:tab/>
        <w:t>reducedCP-LatencyEnabled-r15</w:t>
      </w:r>
      <w:r w:rsidRPr="004F2C0E">
        <w:tab/>
      </w:r>
      <w:r w:rsidRPr="004F2C0E">
        <w:tab/>
        <w:t>ENUMERATED {true}</w:t>
      </w:r>
      <w:r w:rsidRPr="004F2C0E">
        <w:tab/>
      </w:r>
      <w:r w:rsidRPr="004F2C0E">
        <w:tab/>
      </w:r>
      <w:r w:rsidRPr="004F2C0E">
        <w:tab/>
      </w:r>
      <w:r w:rsidRPr="004F2C0E">
        <w:tab/>
        <w:t>OPTIONAL</w:t>
      </w:r>
      <w:r w:rsidRPr="004F2C0E">
        <w:tab/>
        <w:t>-- Need OR</w:t>
      </w:r>
    </w:p>
    <w:p w14:paraId="4A35CD6E" w14:textId="77777777" w:rsidR="00FD690C" w:rsidRPr="004F2C0E" w:rsidRDefault="00FD690C" w:rsidP="00FD690C">
      <w:pPr>
        <w:pStyle w:val="PL"/>
        <w:shd w:val="clear" w:color="auto" w:fill="E6E6E6"/>
      </w:pPr>
      <w:r w:rsidRPr="004F2C0E">
        <w:tab/>
        <w:t>]],</w:t>
      </w:r>
    </w:p>
    <w:p w14:paraId="0D16C0A4" w14:textId="77777777" w:rsidR="00FD690C" w:rsidRPr="004F2C0E" w:rsidRDefault="00FD690C" w:rsidP="00FD690C">
      <w:pPr>
        <w:pStyle w:val="PL"/>
        <w:shd w:val="clear" w:color="auto" w:fill="E6E6E6"/>
      </w:pPr>
      <w:r w:rsidRPr="004F2C0E">
        <w:tab/>
        <w:t>[[</w:t>
      </w:r>
      <w:r w:rsidRPr="004F2C0E">
        <w:tab/>
        <w:t>mbms-ROM-ServiceIndication-r15</w:t>
      </w:r>
      <w:r w:rsidRPr="004F2C0E">
        <w:tab/>
        <w:t>ENUMERATED {true}</w:t>
      </w:r>
      <w:r w:rsidRPr="004F2C0E">
        <w:tab/>
      </w:r>
      <w:r w:rsidRPr="004F2C0E">
        <w:tab/>
      </w:r>
      <w:r w:rsidRPr="004F2C0E">
        <w:tab/>
      </w:r>
      <w:r w:rsidRPr="004F2C0E">
        <w:tab/>
        <w:t>OPTIONAL</w:t>
      </w:r>
      <w:r w:rsidRPr="004F2C0E">
        <w:tab/>
        <w:t>-- Need OR</w:t>
      </w:r>
    </w:p>
    <w:p w14:paraId="3CE91896" w14:textId="77777777" w:rsidR="00FD690C" w:rsidRPr="004F2C0E" w:rsidRDefault="00FD690C" w:rsidP="00FD690C">
      <w:pPr>
        <w:pStyle w:val="PL"/>
        <w:shd w:val="clear" w:color="auto" w:fill="E6E6E6"/>
      </w:pPr>
      <w:r w:rsidRPr="004F2C0E">
        <w:tab/>
        <w:t>]],</w:t>
      </w:r>
    </w:p>
    <w:p w14:paraId="5561177F" w14:textId="77777777" w:rsidR="00FD690C" w:rsidRPr="004F2C0E" w:rsidRDefault="00FD690C" w:rsidP="00FD690C">
      <w:pPr>
        <w:pStyle w:val="PL"/>
        <w:shd w:val="clear" w:color="auto" w:fill="E6E6E6"/>
      </w:pPr>
      <w:r w:rsidRPr="004F2C0E">
        <w:tab/>
        <w:t>[[</w:t>
      </w:r>
      <w:r w:rsidRPr="004F2C0E">
        <w:tab/>
        <w:t>rlos-Enabled-r16</w:t>
      </w:r>
      <w:r w:rsidRPr="004F2C0E">
        <w:tab/>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08CF3749" w14:textId="77777777" w:rsidR="00FD690C" w:rsidRPr="004F2C0E" w:rsidRDefault="00FD690C" w:rsidP="00FD690C">
      <w:pPr>
        <w:pStyle w:val="PL"/>
        <w:shd w:val="clear" w:color="auto" w:fill="E6E6E6"/>
      </w:pPr>
      <w:r w:rsidRPr="004F2C0E">
        <w:tab/>
      </w:r>
      <w:r w:rsidRPr="004F2C0E">
        <w:tab/>
        <w:t>earlySecurityReactivation-r16</w:t>
      </w:r>
      <w:r w:rsidRPr="004F2C0E">
        <w:tab/>
      </w:r>
      <w:r w:rsidRPr="004F2C0E">
        <w:tab/>
        <w:t>ENUMERATED {true}</w:t>
      </w:r>
      <w:r w:rsidRPr="004F2C0E">
        <w:tab/>
      </w:r>
      <w:r w:rsidRPr="004F2C0E">
        <w:tab/>
      </w:r>
      <w:r w:rsidRPr="004F2C0E">
        <w:tab/>
      </w:r>
      <w:r w:rsidRPr="004F2C0E">
        <w:tab/>
        <w:t>OPTIONAL,</w:t>
      </w:r>
      <w:r w:rsidRPr="004F2C0E">
        <w:tab/>
        <w:t>-- Need OR</w:t>
      </w:r>
    </w:p>
    <w:p w14:paraId="10889E53" w14:textId="77777777" w:rsidR="00FD690C" w:rsidRPr="004F2C0E" w:rsidRDefault="00FD690C" w:rsidP="00FD690C">
      <w:pPr>
        <w:pStyle w:val="PL"/>
        <w:shd w:val="clear" w:color="auto" w:fill="E6E6E6"/>
      </w:pPr>
      <w:r w:rsidRPr="004F2C0E">
        <w:tab/>
      </w:r>
      <w:r w:rsidRPr="004F2C0E">
        <w:tab/>
        <w:t>cp-EDT-5GC-r16</w:t>
      </w:r>
      <w:r w:rsidRPr="004F2C0E">
        <w:tab/>
      </w:r>
      <w:r w:rsidRPr="004F2C0E">
        <w:tab/>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642E8F78" w14:textId="77777777" w:rsidR="00FD690C" w:rsidRPr="004F2C0E" w:rsidRDefault="00FD690C" w:rsidP="00FD690C">
      <w:pPr>
        <w:pStyle w:val="PL"/>
        <w:shd w:val="clear" w:color="auto" w:fill="E6E6E6"/>
      </w:pPr>
      <w:r w:rsidRPr="004F2C0E">
        <w:tab/>
      </w:r>
      <w:r w:rsidRPr="004F2C0E">
        <w:tab/>
        <w:t>up-EDT-5GC-r16</w:t>
      </w:r>
      <w:r w:rsidRPr="004F2C0E">
        <w:tab/>
      </w:r>
      <w:r w:rsidRPr="004F2C0E">
        <w:tab/>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6942ED12" w14:textId="77777777" w:rsidR="00FD690C" w:rsidRPr="004F2C0E" w:rsidRDefault="00FD690C" w:rsidP="00FD690C">
      <w:pPr>
        <w:pStyle w:val="PL"/>
        <w:shd w:val="clear" w:color="auto" w:fill="E6E6E6"/>
      </w:pPr>
      <w:bookmarkStart w:id="53" w:name="_Hlk21360363"/>
      <w:r w:rsidRPr="004F2C0E">
        <w:tab/>
      </w:r>
      <w:r w:rsidRPr="004F2C0E">
        <w:tab/>
        <w:t>cp-PUR-EPC-r16</w:t>
      </w:r>
      <w:r w:rsidRPr="004F2C0E">
        <w:tab/>
      </w:r>
      <w:r w:rsidRPr="004F2C0E">
        <w:tab/>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478DBCC1" w14:textId="77777777" w:rsidR="00FD690C" w:rsidRPr="004F2C0E" w:rsidRDefault="00FD690C" w:rsidP="00FD690C">
      <w:pPr>
        <w:pStyle w:val="PL"/>
        <w:shd w:val="clear" w:color="auto" w:fill="E6E6E6"/>
      </w:pPr>
      <w:r w:rsidRPr="004F2C0E">
        <w:tab/>
      </w:r>
      <w:r w:rsidRPr="004F2C0E">
        <w:tab/>
        <w:t>up-PUR-EPC-r16</w:t>
      </w:r>
      <w:r w:rsidRPr="004F2C0E">
        <w:tab/>
      </w:r>
      <w:r w:rsidRPr="004F2C0E">
        <w:tab/>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238F2390" w14:textId="77777777" w:rsidR="00FD690C" w:rsidRPr="004F2C0E" w:rsidRDefault="00FD690C" w:rsidP="00FD690C">
      <w:pPr>
        <w:pStyle w:val="PL"/>
        <w:shd w:val="clear" w:color="auto" w:fill="E6E6E6"/>
      </w:pPr>
      <w:r w:rsidRPr="004F2C0E">
        <w:tab/>
      </w:r>
      <w:r w:rsidRPr="004F2C0E">
        <w:tab/>
        <w:t>cp-PUR-5GC-r16</w:t>
      </w:r>
      <w:r w:rsidRPr="004F2C0E">
        <w:tab/>
      </w:r>
      <w:r w:rsidRPr="004F2C0E">
        <w:tab/>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455410EC" w14:textId="77777777" w:rsidR="00FD690C" w:rsidRPr="004F2C0E" w:rsidRDefault="00FD690C" w:rsidP="00FD690C">
      <w:pPr>
        <w:pStyle w:val="PL"/>
        <w:shd w:val="clear" w:color="auto" w:fill="E6E6E6"/>
      </w:pPr>
      <w:r w:rsidRPr="004F2C0E">
        <w:tab/>
      </w:r>
      <w:r w:rsidRPr="004F2C0E">
        <w:tab/>
        <w:t>up-PUR-5GC-r16</w:t>
      </w:r>
      <w:r w:rsidRPr="004F2C0E">
        <w:tab/>
      </w:r>
      <w:r w:rsidRPr="004F2C0E">
        <w:tab/>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OR</w:t>
      </w:r>
    </w:p>
    <w:bookmarkEnd w:id="53"/>
    <w:p w14:paraId="4519FDC2" w14:textId="77777777" w:rsidR="00FD690C" w:rsidRPr="004F2C0E" w:rsidRDefault="00FD690C" w:rsidP="00FD690C">
      <w:pPr>
        <w:pStyle w:val="PL"/>
        <w:shd w:val="clear" w:color="auto" w:fill="E6E6E6"/>
      </w:pPr>
      <w:r w:rsidRPr="004F2C0E">
        <w:tab/>
      </w:r>
      <w:r w:rsidRPr="004F2C0E">
        <w:tab/>
        <w:t>mpdcch-CQI-Reporting-r16</w:t>
      </w:r>
      <w:r w:rsidRPr="004F2C0E">
        <w:tab/>
      </w:r>
      <w:r w:rsidRPr="004F2C0E">
        <w:tab/>
      </w:r>
      <w:r w:rsidRPr="004F2C0E">
        <w:tab/>
        <w:t>ENUMERATED {fourBits, both}</w:t>
      </w:r>
      <w:r w:rsidRPr="004F2C0E">
        <w:tab/>
      </w:r>
      <w:r w:rsidRPr="004F2C0E">
        <w:tab/>
        <w:t>OPTIONAL,</w:t>
      </w:r>
      <w:r w:rsidRPr="004F2C0E">
        <w:tab/>
        <w:t>-- Need OR</w:t>
      </w:r>
    </w:p>
    <w:p w14:paraId="1128D505" w14:textId="77777777" w:rsidR="00FD690C" w:rsidRPr="004F2C0E" w:rsidRDefault="00FD690C" w:rsidP="00FD690C">
      <w:pPr>
        <w:pStyle w:val="PL"/>
        <w:shd w:val="clear" w:color="auto" w:fill="E6E6E6"/>
      </w:pPr>
      <w:r w:rsidRPr="004F2C0E">
        <w:tab/>
      </w:r>
      <w:r w:rsidRPr="004F2C0E">
        <w:tab/>
        <w:t>rai-ActivationEnh-r16</w:t>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6680D69D" w14:textId="77777777" w:rsidR="00FD690C" w:rsidRPr="004F2C0E" w:rsidRDefault="00FD690C" w:rsidP="00FD690C">
      <w:pPr>
        <w:pStyle w:val="PL"/>
        <w:shd w:val="clear" w:color="auto" w:fill="E6E6E6"/>
      </w:pPr>
      <w:r w:rsidRPr="004F2C0E">
        <w:tab/>
      </w:r>
      <w:r w:rsidRPr="004F2C0E">
        <w:tab/>
        <w:t>idleModeMeasurementsNR-r16</w:t>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77B62EE8" w14:textId="77777777" w:rsidR="00FD690C" w:rsidRPr="004F2C0E" w:rsidRDefault="00FD690C" w:rsidP="00FD690C">
      <w:pPr>
        <w:pStyle w:val="PL"/>
        <w:shd w:val="clear" w:color="auto" w:fill="E6E6E6"/>
      </w:pPr>
      <w:r w:rsidRPr="004F2C0E">
        <w:tab/>
        <w:t>]]</w:t>
      </w:r>
    </w:p>
    <w:p w14:paraId="23326D60" w14:textId="77777777" w:rsidR="00FD690C" w:rsidRPr="004F2C0E" w:rsidRDefault="00FD690C" w:rsidP="00FD690C">
      <w:pPr>
        <w:pStyle w:val="PL"/>
        <w:shd w:val="clear" w:color="auto" w:fill="E6E6E6"/>
      </w:pPr>
      <w:r w:rsidRPr="004F2C0E">
        <w:t>}</w:t>
      </w:r>
    </w:p>
    <w:p w14:paraId="609AAF59" w14:textId="77777777" w:rsidR="00FD690C" w:rsidRPr="004F2C0E" w:rsidRDefault="00FD690C" w:rsidP="00FD690C">
      <w:pPr>
        <w:pStyle w:val="PL"/>
        <w:shd w:val="clear" w:color="auto" w:fill="E6E6E6"/>
      </w:pPr>
    </w:p>
    <w:p w14:paraId="2945E15E" w14:textId="77777777" w:rsidR="00FD690C" w:rsidRPr="004F2C0E" w:rsidRDefault="00FD690C" w:rsidP="00FD690C">
      <w:pPr>
        <w:pStyle w:val="PL"/>
        <w:shd w:val="clear" w:color="auto" w:fill="E6E6E6"/>
      </w:pPr>
      <w:r w:rsidRPr="004F2C0E">
        <w:t>SystemInformationBlockType2-v8h0-IEs ::=</w:t>
      </w:r>
      <w:r w:rsidRPr="004F2C0E">
        <w:tab/>
        <w:t>SEQUENCE {</w:t>
      </w:r>
    </w:p>
    <w:p w14:paraId="78E3AC89" w14:textId="77777777" w:rsidR="00FD690C" w:rsidRPr="004F2C0E" w:rsidRDefault="00FD690C" w:rsidP="00FD690C">
      <w:pPr>
        <w:pStyle w:val="PL"/>
        <w:shd w:val="clear" w:color="auto" w:fill="E6E6E6"/>
      </w:pPr>
      <w:r w:rsidRPr="004F2C0E">
        <w:tab/>
        <w:t>multiBandInfoList</w:t>
      </w:r>
      <w:r w:rsidRPr="004F2C0E">
        <w:tab/>
      </w:r>
      <w:r w:rsidRPr="004F2C0E">
        <w:tab/>
      </w:r>
      <w:r w:rsidRPr="004F2C0E">
        <w:tab/>
      </w:r>
      <w:r w:rsidRPr="004F2C0E">
        <w:tab/>
        <w:t>SEQUENCE (SIZE (1..maxMultiBands)) OF AdditionalSpectrumEmission</w:t>
      </w:r>
      <w:r w:rsidRPr="004F2C0E">
        <w:tab/>
        <w:t>OPTIONAL,</w:t>
      </w:r>
      <w:r w:rsidRPr="004F2C0E">
        <w:tab/>
        <w:t>-- Need OR</w:t>
      </w:r>
    </w:p>
    <w:p w14:paraId="515EF85B"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t>SystemInformationBlockType2-v9e0-IEs</w:t>
      </w:r>
      <w:r w:rsidRPr="004F2C0E">
        <w:tab/>
        <w:t>OPTIONAL</w:t>
      </w:r>
    </w:p>
    <w:p w14:paraId="436AAD2D" w14:textId="77777777" w:rsidR="00FD690C" w:rsidRPr="004F2C0E" w:rsidRDefault="00FD690C" w:rsidP="00FD690C">
      <w:pPr>
        <w:pStyle w:val="PL"/>
        <w:shd w:val="clear" w:color="auto" w:fill="E6E6E6"/>
      </w:pPr>
      <w:r w:rsidRPr="004F2C0E">
        <w:t>}</w:t>
      </w:r>
    </w:p>
    <w:p w14:paraId="6E826353" w14:textId="77777777" w:rsidR="00FD690C" w:rsidRPr="004F2C0E" w:rsidRDefault="00FD690C" w:rsidP="00FD690C">
      <w:pPr>
        <w:pStyle w:val="PL"/>
        <w:shd w:val="clear" w:color="auto" w:fill="E6E6E6"/>
      </w:pPr>
    </w:p>
    <w:p w14:paraId="1B29480A" w14:textId="77777777" w:rsidR="00FD690C" w:rsidRPr="004F2C0E" w:rsidRDefault="00FD690C" w:rsidP="00FD690C">
      <w:pPr>
        <w:pStyle w:val="PL"/>
        <w:shd w:val="clear" w:color="auto" w:fill="E6E6E6"/>
      </w:pPr>
      <w:r w:rsidRPr="004F2C0E">
        <w:t>SystemInformationBlockType2-v9e0-IEs ::= SEQUENCE {</w:t>
      </w:r>
    </w:p>
    <w:p w14:paraId="19BD55DE" w14:textId="77777777" w:rsidR="00FD690C" w:rsidRPr="004F2C0E" w:rsidRDefault="00FD690C" w:rsidP="00FD690C">
      <w:pPr>
        <w:pStyle w:val="PL"/>
        <w:shd w:val="clear" w:color="auto" w:fill="E6E6E6"/>
      </w:pPr>
      <w:r w:rsidRPr="004F2C0E">
        <w:tab/>
        <w:t>ul-CarrierFreq-v9e0</w:t>
      </w:r>
      <w:r w:rsidRPr="004F2C0E">
        <w:tab/>
      </w:r>
      <w:r w:rsidRPr="004F2C0E">
        <w:tab/>
      </w:r>
      <w:r w:rsidRPr="004F2C0E">
        <w:tab/>
      </w:r>
      <w:r w:rsidRPr="004F2C0E">
        <w:tab/>
      </w:r>
      <w:r w:rsidRPr="004F2C0E">
        <w:tab/>
        <w:t>ARFCN-ValueEUTRA-v9e0</w:t>
      </w:r>
      <w:r w:rsidRPr="004F2C0E">
        <w:tab/>
      </w:r>
      <w:r w:rsidRPr="004F2C0E">
        <w:tab/>
        <w:t>OPTIONAL,</w:t>
      </w:r>
      <w:r w:rsidRPr="004F2C0E">
        <w:tab/>
        <w:t>-- Cond ul-FreqMax</w:t>
      </w:r>
    </w:p>
    <w:p w14:paraId="0F93DBE6"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r>
      <w:r w:rsidRPr="004F2C0E">
        <w:tab/>
        <w:t>SystemInformationBlockType2-v9i0-IEs</w:t>
      </w:r>
      <w:r w:rsidRPr="004F2C0E">
        <w:tab/>
      </w:r>
      <w:r w:rsidRPr="004F2C0E">
        <w:tab/>
      </w:r>
      <w:r w:rsidRPr="004F2C0E">
        <w:tab/>
      </w:r>
      <w:r w:rsidRPr="004F2C0E">
        <w:tab/>
      </w:r>
      <w:r w:rsidRPr="004F2C0E">
        <w:tab/>
        <w:t>OPTIONAL</w:t>
      </w:r>
    </w:p>
    <w:p w14:paraId="3667CD83" w14:textId="77777777" w:rsidR="00FD690C" w:rsidRPr="004F2C0E" w:rsidRDefault="00FD690C" w:rsidP="00FD690C">
      <w:pPr>
        <w:pStyle w:val="PL"/>
        <w:shd w:val="clear" w:color="auto" w:fill="E6E6E6"/>
      </w:pPr>
      <w:r w:rsidRPr="004F2C0E">
        <w:t>}</w:t>
      </w:r>
    </w:p>
    <w:p w14:paraId="4743F4F4" w14:textId="77777777" w:rsidR="00FD690C" w:rsidRPr="004F2C0E" w:rsidRDefault="00FD690C" w:rsidP="00FD690C">
      <w:pPr>
        <w:pStyle w:val="PL"/>
        <w:shd w:val="clear" w:color="auto" w:fill="E6E6E6"/>
      </w:pPr>
    </w:p>
    <w:p w14:paraId="151910BB" w14:textId="77777777" w:rsidR="00FD690C" w:rsidRPr="004F2C0E" w:rsidRDefault="00FD690C" w:rsidP="00FD690C">
      <w:pPr>
        <w:pStyle w:val="PL"/>
        <w:shd w:val="clear" w:color="auto" w:fill="E6E6E6"/>
      </w:pPr>
      <w:r w:rsidRPr="004F2C0E">
        <w:t>SystemInformationBlockType2-v9i0-IEs ::= SEQUENCE {</w:t>
      </w:r>
    </w:p>
    <w:p w14:paraId="7DA39279" w14:textId="77777777" w:rsidR="00FD690C" w:rsidRPr="004F2C0E" w:rsidRDefault="00FD690C" w:rsidP="00FD690C">
      <w:pPr>
        <w:pStyle w:val="PL"/>
        <w:shd w:val="clear" w:color="auto" w:fill="E6E6E6"/>
      </w:pPr>
      <w:r w:rsidRPr="004F2C0E">
        <w:t>-- Following field is for any non-critical extensions from REL-9</w:t>
      </w:r>
    </w:p>
    <w:p w14:paraId="0737232C"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t>OCTET STRING (CONTAINING SystemInformationBlockType2-v10m0-IEs)</w:t>
      </w:r>
      <w:r w:rsidRPr="004F2C0E">
        <w:tab/>
      </w:r>
      <w:r w:rsidRPr="004F2C0E">
        <w:tab/>
      </w:r>
      <w:r w:rsidRPr="004F2C0E">
        <w:tab/>
      </w:r>
      <w:r w:rsidRPr="004F2C0E">
        <w:tab/>
      </w:r>
      <w:r w:rsidRPr="004F2C0E">
        <w:tab/>
      </w:r>
      <w:r w:rsidRPr="004F2C0E">
        <w:tab/>
        <w:t>OPTIONAL,</w:t>
      </w:r>
    </w:p>
    <w:p w14:paraId="694D0229" w14:textId="77777777" w:rsidR="00FD690C" w:rsidRPr="004F2C0E" w:rsidRDefault="00FD690C" w:rsidP="00FD690C">
      <w:pPr>
        <w:pStyle w:val="PL"/>
        <w:shd w:val="clear" w:color="auto" w:fill="E6E6E6"/>
      </w:pPr>
      <w:r w:rsidRPr="004F2C0E">
        <w:tab/>
        <w:t>dummy</w:t>
      </w:r>
      <w:r w:rsidRPr="004F2C0E">
        <w:tab/>
      </w:r>
      <w:r w:rsidRPr="004F2C0E">
        <w:tab/>
        <w:t>SEQUENCE {}</w:t>
      </w:r>
      <w:r w:rsidRPr="004F2C0E">
        <w:tab/>
      </w:r>
      <w:r w:rsidRPr="004F2C0E">
        <w:tab/>
        <w:t>OPTIONAL</w:t>
      </w:r>
    </w:p>
    <w:p w14:paraId="4A58BB0E" w14:textId="77777777" w:rsidR="00FD690C" w:rsidRPr="004F2C0E" w:rsidRDefault="00FD690C" w:rsidP="00FD690C">
      <w:pPr>
        <w:pStyle w:val="PL"/>
        <w:shd w:val="clear" w:color="auto" w:fill="E6E6E6"/>
      </w:pPr>
      <w:r w:rsidRPr="004F2C0E">
        <w:t>}</w:t>
      </w:r>
    </w:p>
    <w:p w14:paraId="490CF1F6" w14:textId="77777777" w:rsidR="00FD690C" w:rsidRPr="004F2C0E" w:rsidRDefault="00FD690C" w:rsidP="00FD690C">
      <w:pPr>
        <w:pStyle w:val="PL"/>
        <w:shd w:val="clear" w:color="auto" w:fill="E6E6E6"/>
      </w:pPr>
    </w:p>
    <w:p w14:paraId="10AB3719" w14:textId="77777777" w:rsidR="00FD690C" w:rsidRPr="004F2C0E" w:rsidRDefault="00FD690C" w:rsidP="00FD690C">
      <w:pPr>
        <w:pStyle w:val="PL"/>
        <w:shd w:val="clear" w:color="auto" w:fill="E6E6E6"/>
      </w:pPr>
      <w:r w:rsidRPr="004F2C0E">
        <w:t>SystemInformationBlockType2-v10m0-IEs ::= SEQUENCE {</w:t>
      </w:r>
    </w:p>
    <w:p w14:paraId="136D6D90" w14:textId="77777777" w:rsidR="00FD690C" w:rsidRPr="004F2C0E" w:rsidRDefault="00FD690C" w:rsidP="00FD690C">
      <w:pPr>
        <w:pStyle w:val="PL"/>
        <w:shd w:val="clear" w:color="auto" w:fill="E6E6E6"/>
      </w:pPr>
      <w:r w:rsidRPr="004F2C0E">
        <w:tab/>
        <w:t>freqInfo-v10l0</w:t>
      </w:r>
      <w:r w:rsidRPr="004F2C0E">
        <w:tab/>
      </w:r>
      <w:r w:rsidRPr="004F2C0E">
        <w:tab/>
      </w:r>
      <w:r w:rsidRPr="004F2C0E">
        <w:tab/>
      </w:r>
      <w:r w:rsidRPr="004F2C0E">
        <w:tab/>
      </w:r>
      <w:r w:rsidRPr="004F2C0E">
        <w:tab/>
      </w:r>
      <w:r w:rsidRPr="004F2C0E">
        <w:tab/>
        <w:t>SEQUENCE {</w:t>
      </w:r>
    </w:p>
    <w:p w14:paraId="6810D89E" w14:textId="77777777" w:rsidR="00FD690C" w:rsidRPr="004F2C0E" w:rsidRDefault="00FD690C" w:rsidP="00FD690C">
      <w:pPr>
        <w:pStyle w:val="PL"/>
        <w:shd w:val="clear" w:color="auto" w:fill="E6E6E6"/>
      </w:pPr>
      <w:r w:rsidRPr="004F2C0E">
        <w:tab/>
      </w:r>
      <w:r w:rsidRPr="004F2C0E">
        <w:tab/>
        <w:t>additionalSpectrumEmission-v10l0</w:t>
      </w:r>
      <w:r w:rsidRPr="004F2C0E">
        <w:tab/>
      </w:r>
      <w:r w:rsidRPr="004F2C0E">
        <w:tab/>
      </w:r>
      <w:r w:rsidRPr="004F2C0E">
        <w:tab/>
        <w:t>AdditionalSpectrumEmission-v10l0</w:t>
      </w:r>
    </w:p>
    <w:p w14:paraId="69532526"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35C51765" w14:textId="77777777" w:rsidR="00FD690C" w:rsidRPr="004F2C0E" w:rsidRDefault="00FD690C" w:rsidP="00FD690C">
      <w:pPr>
        <w:pStyle w:val="PL"/>
        <w:shd w:val="clear" w:color="auto" w:fill="E6E6E6"/>
      </w:pPr>
      <w:r w:rsidRPr="004F2C0E">
        <w:tab/>
        <w:t>multiBandInfoList-v10l0</w:t>
      </w:r>
      <w:r w:rsidRPr="004F2C0E">
        <w:tab/>
      </w:r>
      <w:r w:rsidRPr="004F2C0E">
        <w:tab/>
      </w:r>
      <w:r w:rsidRPr="004F2C0E">
        <w:tab/>
      </w:r>
      <w:r w:rsidRPr="004F2C0E">
        <w:tab/>
        <w:t>SEQUENCE (SIZE (1..maxMultiBands)) OF</w:t>
      </w:r>
    </w:p>
    <w:p w14:paraId="651F4971" w14:textId="77777777" w:rsidR="00FD690C" w:rsidRPr="004F2C0E" w:rsidRDefault="00FD690C" w:rsidP="00FD690C">
      <w:pPr>
        <w:pStyle w:val="PL"/>
        <w:shd w:val="clear" w:color="auto" w:fill="E6E6E6"/>
      </w:pPr>
      <w:r w:rsidRPr="004F2C0E">
        <w:tab/>
      </w:r>
      <w:r w:rsidRPr="004F2C0E">
        <w:tab/>
      </w:r>
      <w:r w:rsidRPr="004F2C0E">
        <w:tab/>
      </w:r>
      <w:r w:rsidRPr="004F2C0E">
        <w:tab/>
        <w:t>AdditionalSpectrumEmission-v10l0</w:t>
      </w:r>
      <w:r w:rsidRPr="004F2C0E">
        <w:tab/>
      </w:r>
      <w:r w:rsidRPr="004F2C0E">
        <w:tab/>
      </w:r>
      <w:r w:rsidRPr="004F2C0E">
        <w:tab/>
      </w:r>
      <w:r w:rsidRPr="004F2C0E">
        <w:tab/>
        <w:t>OPTIONAL,</w:t>
      </w:r>
    </w:p>
    <w:p w14:paraId="7C516663" w14:textId="77777777" w:rsidR="00FD690C" w:rsidRPr="004F2C0E" w:rsidRDefault="00FD690C" w:rsidP="00FD690C">
      <w:pPr>
        <w:pStyle w:val="PL"/>
        <w:shd w:val="clear" w:color="auto" w:fill="E6E6E6"/>
      </w:pPr>
      <w:r w:rsidRPr="004F2C0E">
        <w:tab/>
        <w:t>nonCriticalExtension</w:t>
      </w:r>
      <w:r w:rsidRPr="004F2C0E">
        <w:tab/>
      </w:r>
      <w:r w:rsidRPr="004F2C0E">
        <w:tab/>
        <w:t>SystemInformationBlockType2-v10n0-IEs</w:t>
      </w:r>
      <w:r w:rsidRPr="004F2C0E">
        <w:tab/>
      </w:r>
      <w:r w:rsidRPr="004F2C0E">
        <w:tab/>
        <w:t>OPTIONAL</w:t>
      </w:r>
    </w:p>
    <w:p w14:paraId="59D1EB36" w14:textId="77777777" w:rsidR="00FD690C" w:rsidRPr="004F2C0E" w:rsidRDefault="00FD690C" w:rsidP="00FD690C">
      <w:pPr>
        <w:pStyle w:val="PL"/>
        <w:shd w:val="clear" w:color="auto" w:fill="E6E6E6"/>
      </w:pPr>
      <w:r w:rsidRPr="004F2C0E">
        <w:t>}</w:t>
      </w:r>
    </w:p>
    <w:p w14:paraId="65394B36" w14:textId="77777777" w:rsidR="00FD690C" w:rsidRPr="004F2C0E" w:rsidRDefault="00FD690C" w:rsidP="00FD690C">
      <w:pPr>
        <w:pStyle w:val="PL"/>
        <w:shd w:val="clear" w:color="auto" w:fill="E6E6E6"/>
      </w:pPr>
    </w:p>
    <w:p w14:paraId="6207333A" w14:textId="77777777" w:rsidR="00FD690C" w:rsidRPr="004F2C0E" w:rsidRDefault="00FD690C" w:rsidP="00FD690C">
      <w:pPr>
        <w:pStyle w:val="PL"/>
        <w:shd w:val="clear" w:color="auto" w:fill="E6E6E6"/>
      </w:pPr>
      <w:r w:rsidRPr="004F2C0E">
        <w:t>SystemInformationBlockType2-v10n0-IEs ::= SEQUENCE {</w:t>
      </w:r>
    </w:p>
    <w:p w14:paraId="49452564" w14:textId="77777777" w:rsidR="00FD690C" w:rsidRPr="004F2C0E" w:rsidRDefault="00FD690C" w:rsidP="00FD690C">
      <w:pPr>
        <w:pStyle w:val="PL"/>
        <w:shd w:val="clear" w:color="auto" w:fill="E6E6E6"/>
      </w:pPr>
      <w:r w:rsidRPr="004F2C0E">
        <w:t>-- Following field is for non-critical extensions up-to REL-12</w:t>
      </w:r>
    </w:p>
    <w:p w14:paraId="7CB847B0" w14:textId="77777777" w:rsidR="00FD690C" w:rsidRPr="004F2C0E" w:rsidRDefault="00FD690C" w:rsidP="00FD690C">
      <w:pPr>
        <w:pStyle w:val="PL"/>
        <w:shd w:val="clear" w:color="auto" w:fill="E6E6E6"/>
      </w:pPr>
      <w:r w:rsidRPr="004F2C0E">
        <w:tab/>
        <w:t>lateNonCriticalExtension</w:t>
      </w:r>
      <w:r w:rsidRPr="004F2C0E">
        <w:tab/>
        <w:t>OCTET STRING</w:t>
      </w:r>
      <w:r w:rsidRPr="004F2C0E">
        <w:tab/>
      </w:r>
      <w:r w:rsidRPr="004F2C0E">
        <w:tab/>
      </w:r>
      <w:r w:rsidRPr="004F2C0E">
        <w:tab/>
      </w:r>
      <w:r w:rsidRPr="004F2C0E">
        <w:tab/>
      </w:r>
      <w:r w:rsidRPr="004F2C0E">
        <w:tab/>
      </w:r>
      <w:r w:rsidRPr="004F2C0E">
        <w:tab/>
      </w:r>
      <w:r w:rsidRPr="004F2C0E">
        <w:tab/>
      </w:r>
      <w:r w:rsidRPr="004F2C0E">
        <w:tab/>
        <w:t>OPTIONAL,</w:t>
      </w:r>
    </w:p>
    <w:p w14:paraId="44A32D63" w14:textId="77777777" w:rsidR="00FD690C" w:rsidRPr="004F2C0E" w:rsidRDefault="00FD690C" w:rsidP="00FD690C">
      <w:pPr>
        <w:pStyle w:val="PL"/>
        <w:shd w:val="clear" w:color="auto" w:fill="E6E6E6"/>
      </w:pPr>
      <w:r w:rsidRPr="004F2C0E">
        <w:tab/>
        <w:t>nonCriticalExtension</w:t>
      </w:r>
      <w:r w:rsidRPr="004F2C0E">
        <w:tab/>
      </w:r>
      <w:r w:rsidRPr="004F2C0E">
        <w:tab/>
        <w:t>SystemInformationBlockType2-v13c0-IEs</w:t>
      </w:r>
      <w:r w:rsidRPr="004F2C0E">
        <w:tab/>
      </w:r>
      <w:r w:rsidRPr="004F2C0E">
        <w:tab/>
        <w:t>OPTIONAL</w:t>
      </w:r>
    </w:p>
    <w:p w14:paraId="431111F2" w14:textId="77777777" w:rsidR="00FD690C" w:rsidRPr="004F2C0E" w:rsidRDefault="00FD690C" w:rsidP="00FD690C">
      <w:pPr>
        <w:pStyle w:val="PL"/>
        <w:shd w:val="clear" w:color="auto" w:fill="E6E6E6"/>
      </w:pPr>
      <w:r w:rsidRPr="004F2C0E">
        <w:t>}</w:t>
      </w:r>
    </w:p>
    <w:p w14:paraId="00EA48BC" w14:textId="77777777" w:rsidR="00FD690C" w:rsidRPr="004F2C0E" w:rsidRDefault="00FD690C" w:rsidP="00FD690C">
      <w:pPr>
        <w:pStyle w:val="PL"/>
        <w:shd w:val="clear" w:color="auto" w:fill="E6E6E6"/>
      </w:pPr>
    </w:p>
    <w:p w14:paraId="36F50347" w14:textId="77777777" w:rsidR="00FD690C" w:rsidRPr="004F2C0E" w:rsidRDefault="00FD690C" w:rsidP="00FD690C">
      <w:pPr>
        <w:pStyle w:val="PL"/>
        <w:shd w:val="clear" w:color="auto" w:fill="E6E6E6"/>
      </w:pPr>
      <w:r w:rsidRPr="004F2C0E">
        <w:t>SystemInformationBlockType2-v13c0-IEs ::= SEQUENCE {</w:t>
      </w:r>
    </w:p>
    <w:p w14:paraId="708B905C" w14:textId="77777777" w:rsidR="00FD690C" w:rsidRPr="004F2C0E" w:rsidRDefault="00FD690C" w:rsidP="00FD690C">
      <w:pPr>
        <w:pStyle w:val="PL"/>
        <w:shd w:val="clear" w:color="auto" w:fill="E6E6E6"/>
      </w:pPr>
      <w:r w:rsidRPr="004F2C0E">
        <w:tab/>
        <w:t>uplinkPowerControlCommon-v13c0</w:t>
      </w:r>
      <w:r w:rsidRPr="004F2C0E">
        <w:tab/>
        <w:t>UplinkPowerControlCommon-v1310</w:t>
      </w:r>
      <w:r w:rsidRPr="004F2C0E">
        <w:tab/>
      </w:r>
      <w:r w:rsidRPr="004F2C0E">
        <w:tab/>
      </w:r>
      <w:r w:rsidRPr="004F2C0E">
        <w:tab/>
        <w:t>OPTIONAL,</w:t>
      </w:r>
      <w:r w:rsidRPr="004F2C0E">
        <w:tab/>
        <w:t>-- Need OR</w:t>
      </w:r>
    </w:p>
    <w:p w14:paraId="352E0F5C" w14:textId="77777777" w:rsidR="00FD690C" w:rsidRPr="004F2C0E" w:rsidRDefault="00FD690C" w:rsidP="00FD690C">
      <w:pPr>
        <w:pStyle w:val="PL"/>
        <w:shd w:val="clear" w:color="auto" w:fill="E6E6E6"/>
      </w:pPr>
      <w:r w:rsidRPr="004F2C0E">
        <w:lastRenderedPageBreak/>
        <w:t>-- Following field is for non-critical extensions from REL-13</w:t>
      </w:r>
    </w:p>
    <w:p w14:paraId="431012AA"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t>SEQUENCE {}</w:t>
      </w:r>
      <w:r w:rsidRPr="004F2C0E">
        <w:tab/>
        <w:t>OPTIONAL</w:t>
      </w:r>
    </w:p>
    <w:p w14:paraId="5AA8E038" w14:textId="77777777" w:rsidR="00FD690C" w:rsidRPr="004F2C0E" w:rsidRDefault="00FD690C" w:rsidP="00FD690C">
      <w:pPr>
        <w:pStyle w:val="PL"/>
        <w:shd w:val="clear" w:color="auto" w:fill="E6E6E6"/>
      </w:pPr>
      <w:r w:rsidRPr="004F2C0E">
        <w:t>}</w:t>
      </w:r>
    </w:p>
    <w:p w14:paraId="1BAEA3BB" w14:textId="77777777" w:rsidR="00FD690C" w:rsidRPr="004F2C0E" w:rsidRDefault="00FD690C" w:rsidP="00FD690C">
      <w:pPr>
        <w:pStyle w:val="PL"/>
        <w:shd w:val="clear" w:color="auto" w:fill="E6E6E6"/>
      </w:pPr>
    </w:p>
    <w:p w14:paraId="15CBF92E" w14:textId="77777777" w:rsidR="00FD690C" w:rsidRPr="004F2C0E" w:rsidRDefault="00FD690C" w:rsidP="00FD690C">
      <w:pPr>
        <w:pStyle w:val="PL"/>
        <w:shd w:val="clear" w:color="auto" w:fill="E6E6E6"/>
      </w:pPr>
      <w:r w:rsidRPr="004F2C0E">
        <w:t>AC-BarringConfig ::=</w:t>
      </w:r>
      <w:r w:rsidRPr="004F2C0E">
        <w:tab/>
      </w:r>
      <w:r w:rsidRPr="004F2C0E">
        <w:tab/>
      </w:r>
      <w:r w:rsidRPr="004F2C0E">
        <w:tab/>
      </w:r>
      <w:r w:rsidRPr="004F2C0E">
        <w:tab/>
        <w:t>SEQUENCE {</w:t>
      </w:r>
    </w:p>
    <w:p w14:paraId="4D230EAF" w14:textId="77777777" w:rsidR="00FD690C" w:rsidRPr="004F2C0E" w:rsidRDefault="00FD690C" w:rsidP="00FD690C">
      <w:pPr>
        <w:pStyle w:val="PL"/>
        <w:shd w:val="clear" w:color="auto" w:fill="E6E6E6"/>
      </w:pPr>
      <w:r w:rsidRPr="004F2C0E">
        <w:tab/>
        <w:t>ac-BarringFactor</w:t>
      </w:r>
      <w:r w:rsidRPr="004F2C0E">
        <w:tab/>
      </w:r>
      <w:r w:rsidRPr="004F2C0E">
        <w:tab/>
      </w:r>
      <w:r w:rsidRPr="004F2C0E">
        <w:tab/>
      </w:r>
      <w:r w:rsidRPr="004F2C0E">
        <w:tab/>
      </w:r>
      <w:r w:rsidRPr="004F2C0E">
        <w:tab/>
        <w:t>ENUMERATED {</w:t>
      </w:r>
    </w:p>
    <w:p w14:paraId="54F73986"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p00, p05, p10, p15, p20, p25, p30, p40,</w:t>
      </w:r>
    </w:p>
    <w:p w14:paraId="2B669D60"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p50, p60, p70, p75, p80, p85, p90, p95},</w:t>
      </w:r>
    </w:p>
    <w:p w14:paraId="1AB04198" w14:textId="77777777" w:rsidR="00FD690C" w:rsidRPr="004F2C0E" w:rsidRDefault="00FD690C" w:rsidP="00FD690C">
      <w:pPr>
        <w:pStyle w:val="PL"/>
        <w:shd w:val="clear" w:color="auto" w:fill="E6E6E6"/>
      </w:pPr>
      <w:r w:rsidRPr="004F2C0E">
        <w:tab/>
        <w:t>ac-BarringTime</w:t>
      </w:r>
      <w:r w:rsidRPr="004F2C0E">
        <w:tab/>
      </w:r>
      <w:r w:rsidRPr="004F2C0E">
        <w:tab/>
      </w:r>
      <w:r w:rsidRPr="004F2C0E">
        <w:tab/>
      </w:r>
      <w:r w:rsidRPr="004F2C0E">
        <w:tab/>
      </w:r>
      <w:r w:rsidRPr="004F2C0E">
        <w:tab/>
      </w:r>
      <w:r w:rsidRPr="004F2C0E">
        <w:tab/>
        <w:t>ENUMERATED {s4, s8, s16, s32, s64, s128, s256, s512},</w:t>
      </w:r>
    </w:p>
    <w:p w14:paraId="76D13643" w14:textId="77777777" w:rsidR="00FD690C" w:rsidRPr="004F2C0E" w:rsidRDefault="00FD690C" w:rsidP="00FD690C">
      <w:pPr>
        <w:pStyle w:val="PL"/>
        <w:shd w:val="clear" w:color="auto" w:fill="E6E6E6"/>
      </w:pPr>
      <w:r w:rsidRPr="004F2C0E">
        <w:tab/>
        <w:t>ac-BarringForSpecialAC</w:t>
      </w:r>
      <w:r w:rsidRPr="004F2C0E">
        <w:tab/>
      </w:r>
      <w:r w:rsidRPr="004F2C0E">
        <w:tab/>
      </w:r>
      <w:r w:rsidRPr="004F2C0E">
        <w:tab/>
      </w:r>
      <w:r w:rsidRPr="004F2C0E">
        <w:tab/>
        <w:t>BIT STRING (SIZE(5))</w:t>
      </w:r>
    </w:p>
    <w:p w14:paraId="531BA492" w14:textId="77777777" w:rsidR="00FD690C" w:rsidRPr="004F2C0E" w:rsidRDefault="00FD690C" w:rsidP="00FD690C">
      <w:pPr>
        <w:pStyle w:val="PL"/>
        <w:shd w:val="clear" w:color="auto" w:fill="E6E6E6"/>
      </w:pPr>
      <w:r w:rsidRPr="004F2C0E">
        <w:t>}</w:t>
      </w:r>
    </w:p>
    <w:p w14:paraId="6685552C" w14:textId="77777777" w:rsidR="00FD690C" w:rsidRPr="004F2C0E" w:rsidRDefault="00FD690C" w:rsidP="00FD690C">
      <w:pPr>
        <w:pStyle w:val="PL"/>
        <w:shd w:val="clear" w:color="auto" w:fill="E6E6E6"/>
      </w:pPr>
    </w:p>
    <w:p w14:paraId="2421548C" w14:textId="77777777" w:rsidR="00FD690C" w:rsidRPr="004F2C0E" w:rsidRDefault="00FD690C" w:rsidP="00FD690C">
      <w:pPr>
        <w:pStyle w:val="PL"/>
        <w:shd w:val="clear" w:color="auto" w:fill="E6E6E6"/>
      </w:pPr>
      <w:r w:rsidRPr="004F2C0E">
        <w:t>MBSFN-SubframeConfigList ::=</w:t>
      </w:r>
      <w:r w:rsidRPr="004F2C0E">
        <w:tab/>
      </w:r>
      <w:r w:rsidRPr="004F2C0E">
        <w:tab/>
        <w:t>SEQUENCE (SIZE (1..maxMBSFN-Allocations)) OF MBSFN-SubframeConfig</w:t>
      </w:r>
    </w:p>
    <w:p w14:paraId="2DB5575A" w14:textId="77777777" w:rsidR="00FD690C" w:rsidRPr="004F2C0E" w:rsidRDefault="00FD690C" w:rsidP="00FD690C">
      <w:pPr>
        <w:pStyle w:val="PL"/>
        <w:shd w:val="clear" w:color="auto" w:fill="E6E6E6"/>
      </w:pPr>
    </w:p>
    <w:p w14:paraId="20E4DF07" w14:textId="77777777" w:rsidR="00FD690C" w:rsidRPr="004F2C0E" w:rsidRDefault="00FD690C" w:rsidP="00FD690C">
      <w:pPr>
        <w:pStyle w:val="PL"/>
        <w:shd w:val="clear" w:color="auto" w:fill="E6E6E6"/>
      </w:pPr>
      <w:r w:rsidRPr="004F2C0E">
        <w:t>MBSFN-SubframeConfigList-v1430 ::=</w:t>
      </w:r>
      <w:r w:rsidRPr="004F2C0E">
        <w:tab/>
      </w:r>
      <w:r w:rsidRPr="004F2C0E">
        <w:tab/>
        <w:t>SEQUENCE (SIZE (1..maxMBSFN-Allocations)) OF MBSFN-SubframeConfig-v1430</w:t>
      </w:r>
    </w:p>
    <w:p w14:paraId="074CE663" w14:textId="77777777" w:rsidR="00FD690C" w:rsidRPr="004F2C0E" w:rsidRDefault="00FD690C" w:rsidP="00FD690C">
      <w:pPr>
        <w:pStyle w:val="PL"/>
        <w:shd w:val="clear" w:color="auto" w:fill="E6E6E6"/>
      </w:pPr>
    </w:p>
    <w:p w14:paraId="2C2F2B73" w14:textId="77777777" w:rsidR="00FD690C" w:rsidRPr="004F2C0E" w:rsidRDefault="00FD690C" w:rsidP="00FD690C">
      <w:pPr>
        <w:pStyle w:val="PL"/>
        <w:shd w:val="clear" w:color="auto" w:fill="E6E6E6"/>
      </w:pPr>
      <w:r w:rsidRPr="004F2C0E">
        <w:t>AC-BarringPerPLMN-List-r12 ::=</w:t>
      </w:r>
      <w:r w:rsidRPr="004F2C0E">
        <w:tab/>
      </w:r>
      <w:r w:rsidRPr="004F2C0E">
        <w:tab/>
        <w:t>SEQUENCE (SIZE (1.. maxPLMN-r11)) OF AC-BarringPerPLMN-r12</w:t>
      </w:r>
    </w:p>
    <w:p w14:paraId="28A29932" w14:textId="77777777" w:rsidR="00FD690C" w:rsidRPr="004F2C0E" w:rsidRDefault="00FD690C" w:rsidP="00FD690C">
      <w:pPr>
        <w:pStyle w:val="PL"/>
        <w:shd w:val="clear" w:color="auto" w:fill="E6E6E6"/>
      </w:pPr>
    </w:p>
    <w:p w14:paraId="00DBD268" w14:textId="77777777" w:rsidR="00FD690C" w:rsidRPr="004F2C0E" w:rsidRDefault="00FD690C" w:rsidP="00FD690C">
      <w:pPr>
        <w:pStyle w:val="PL"/>
        <w:shd w:val="clear" w:color="auto" w:fill="E6E6E6"/>
      </w:pPr>
      <w:r w:rsidRPr="004F2C0E">
        <w:t>AC-BarringPerPLMN-r12 ::=</w:t>
      </w:r>
      <w:r w:rsidRPr="004F2C0E">
        <w:tab/>
      </w:r>
      <w:r w:rsidRPr="004F2C0E">
        <w:tab/>
      </w:r>
      <w:r w:rsidRPr="004F2C0E">
        <w:tab/>
        <w:t>SEQUENCE {</w:t>
      </w:r>
    </w:p>
    <w:p w14:paraId="0C239EF3" w14:textId="77777777" w:rsidR="00FD690C" w:rsidRPr="004F2C0E" w:rsidRDefault="00FD690C" w:rsidP="00FD690C">
      <w:pPr>
        <w:pStyle w:val="PL"/>
        <w:shd w:val="clear" w:color="auto" w:fill="E6E6E6"/>
      </w:pPr>
      <w:r w:rsidRPr="004F2C0E">
        <w:tab/>
        <w:t>plmn-IdentityIndex-r12</w:t>
      </w:r>
      <w:r w:rsidRPr="004F2C0E">
        <w:tab/>
      </w:r>
      <w:r w:rsidRPr="004F2C0E">
        <w:tab/>
      </w:r>
      <w:r w:rsidRPr="004F2C0E">
        <w:tab/>
      </w:r>
      <w:r w:rsidRPr="004F2C0E">
        <w:tab/>
      </w:r>
      <w:r w:rsidRPr="004F2C0E">
        <w:tab/>
        <w:t>INTEGER (1..maxPLMN-r11),</w:t>
      </w:r>
    </w:p>
    <w:p w14:paraId="4D958879" w14:textId="77777777" w:rsidR="00FD690C" w:rsidRPr="004F2C0E" w:rsidRDefault="00FD690C" w:rsidP="00FD690C">
      <w:pPr>
        <w:pStyle w:val="PL"/>
        <w:shd w:val="clear" w:color="auto" w:fill="E6E6E6"/>
      </w:pPr>
      <w:r w:rsidRPr="004F2C0E">
        <w:tab/>
        <w:t>ac-BarringInfo-r12</w:t>
      </w:r>
      <w:r w:rsidRPr="004F2C0E">
        <w:tab/>
      </w:r>
      <w:r w:rsidRPr="004F2C0E">
        <w:tab/>
      </w:r>
      <w:r w:rsidRPr="004F2C0E">
        <w:tab/>
      </w:r>
      <w:r w:rsidRPr="004F2C0E">
        <w:tab/>
      </w:r>
      <w:r w:rsidRPr="004F2C0E">
        <w:tab/>
      </w:r>
      <w:r w:rsidRPr="004F2C0E">
        <w:tab/>
        <w:t>SEQUENCE {</w:t>
      </w:r>
    </w:p>
    <w:p w14:paraId="7CA17823" w14:textId="77777777" w:rsidR="00FD690C" w:rsidRPr="004F2C0E" w:rsidRDefault="00FD690C" w:rsidP="00FD690C">
      <w:pPr>
        <w:pStyle w:val="PL"/>
        <w:shd w:val="clear" w:color="auto" w:fill="E6E6E6"/>
      </w:pPr>
      <w:r w:rsidRPr="004F2C0E">
        <w:tab/>
      </w:r>
      <w:r w:rsidRPr="004F2C0E">
        <w:tab/>
        <w:t>ac-BarringForEmergency-r12</w:t>
      </w:r>
      <w:r w:rsidRPr="004F2C0E">
        <w:tab/>
      </w:r>
      <w:r w:rsidRPr="004F2C0E">
        <w:tab/>
      </w:r>
      <w:r w:rsidRPr="004F2C0E">
        <w:tab/>
        <w:t>BOOLEAN,</w:t>
      </w:r>
    </w:p>
    <w:p w14:paraId="598AC7B5" w14:textId="77777777" w:rsidR="00FD690C" w:rsidRPr="004F2C0E" w:rsidRDefault="00FD690C" w:rsidP="00FD690C">
      <w:pPr>
        <w:pStyle w:val="PL"/>
        <w:shd w:val="clear" w:color="auto" w:fill="E6E6E6"/>
      </w:pPr>
      <w:r w:rsidRPr="004F2C0E">
        <w:tab/>
      </w:r>
      <w:r w:rsidRPr="004F2C0E">
        <w:tab/>
        <w:t>ac-BarringForMO-Signalling-r12</w:t>
      </w:r>
      <w:r w:rsidRPr="004F2C0E">
        <w:tab/>
      </w:r>
      <w:r w:rsidRPr="004F2C0E">
        <w:tab/>
        <w:t>AC-BarringConfig</w:t>
      </w:r>
      <w:r w:rsidRPr="004F2C0E">
        <w:tab/>
        <w:t>OPTIONAL,</w:t>
      </w:r>
      <w:r w:rsidRPr="004F2C0E">
        <w:tab/>
        <w:t>-- Need OP</w:t>
      </w:r>
    </w:p>
    <w:p w14:paraId="3C1C414C" w14:textId="77777777" w:rsidR="00FD690C" w:rsidRPr="004F2C0E" w:rsidRDefault="00FD690C" w:rsidP="00FD690C">
      <w:pPr>
        <w:pStyle w:val="PL"/>
        <w:shd w:val="clear" w:color="auto" w:fill="E6E6E6"/>
      </w:pPr>
      <w:r w:rsidRPr="004F2C0E">
        <w:tab/>
      </w:r>
      <w:r w:rsidRPr="004F2C0E">
        <w:tab/>
        <w:t>ac-BarringForMO-Data-r12</w:t>
      </w:r>
      <w:r w:rsidRPr="004F2C0E">
        <w:tab/>
      </w:r>
      <w:r w:rsidRPr="004F2C0E">
        <w:tab/>
      </w:r>
      <w:r w:rsidRPr="004F2C0E">
        <w:tab/>
        <w:t>AC-BarringConfig</w:t>
      </w:r>
      <w:r w:rsidRPr="004F2C0E">
        <w:tab/>
        <w:t>OPTIONAL</w:t>
      </w:r>
      <w:r w:rsidRPr="004F2C0E">
        <w:tab/>
        <w:t>-- Need OP</w:t>
      </w:r>
    </w:p>
    <w:p w14:paraId="2301D295"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17F86D08" w14:textId="77777777" w:rsidR="00FD690C" w:rsidRPr="004F2C0E" w:rsidRDefault="00FD690C" w:rsidP="00FD690C">
      <w:pPr>
        <w:pStyle w:val="PL"/>
        <w:shd w:val="clear" w:color="auto" w:fill="E6E6E6"/>
      </w:pPr>
      <w:r w:rsidRPr="004F2C0E">
        <w:tab/>
        <w:t>ac-BarringSkipForMMTELVoice-r12</w:t>
      </w:r>
      <w:r w:rsidRPr="004F2C0E">
        <w:tab/>
      </w:r>
      <w:r w:rsidRPr="004F2C0E">
        <w:tab/>
        <w:t>ENUMERATED {true}</w:t>
      </w:r>
      <w:r w:rsidRPr="004F2C0E">
        <w:tab/>
      </w:r>
      <w:r w:rsidRPr="004F2C0E">
        <w:tab/>
        <w:t>OPTIONAL,</w:t>
      </w:r>
      <w:r w:rsidRPr="004F2C0E">
        <w:tab/>
        <w:t>-- Need OP</w:t>
      </w:r>
    </w:p>
    <w:p w14:paraId="307B89A6" w14:textId="77777777" w:rsidR="00FD690C" w:rsidRPr="004F2C0E" w:rsidRDefault="00FD690C" w:rsidP="00FD690C">
      <w:pPr>
        <w:pStyle w:val="PL"/>
        <w:shd w:val="clear" w:color="auto" w:fill="E6E6E6"/>
      </w:pPr>
      <w:r w:rsidRPr="004F2C0E">
        <w:tab/>
        <w:t>ac-BarringSkipForMMTELVideo-r12</w:t>
      </w:r>
      <w:r w:rsidRPr="004F2C0E">
        <w:tab/>
      </w:r>
      <w:r w:rsidRPr="004F2C0E">
        <w:tab/>
        <w:t>ENUMERATED {true}</w:t>
      </w:r>
      <w:r w:rsidRPr="004F2C0E">
        <w:tab/>
      </w:r>
      <w:r w:rsidRPr="004F2C0E">
        <w:tab/>
        <w:t>OPTIONAL,</w:t>
      </w:r>
      <w:r w:rsidRPr="004F2C0E">
        <w:tab/>
        <w:t>-- Need OP</w:t>
      </w:r>
    </w:p>
    <w:p w14:paraId="0E5C728F" w14:textId="77777777" w:rsidR="00FD690C" w:rsidRPr="004F2C0E" w:rsidRDefault="00FD690C" w:rsidP="00FD690C">
      <w:pPr>
        <w:pStyle w:val="PL"/>
        <w:shd w:val="clear" w:color="auto" w:fill="E6E6E6"/>
      </w:pPr>
      <w:r w:rsidRPr="004F2C0E">
        <w:tab/>
        <w:t>ac-BarringSkipForSMS-r12</w:t>
      </w:r>
      <w:r w:rsidRPr="004F2C0E">
        <w:tab/>
      </w:r>
      <w:r w:rsidRPr="004F2C0E">
        <w:tab/>
      </w:r>
      <w:r w:rsidRPr="004F2C0E">
        <w:tab/>
        <w:t>ENUMERATED {true}</w:t>
      </w:r>
      <w:r w:rsidRPr="004F2C0E">
        <w:tab/>
      </w:r>
      <w:r w:rsidRPr="004F2C0E">
        <w:tab/>
        <w:t>OPTIONAL,</w:t>
      </w:r>
      <w:r w:rsidRPr="004F2C0E">
        <w:tab/>
        <w:t>-- Need OP</w:t>
      </w:r>
    </w:p>
    <w:p w14:paraId="0BA395D8" w14:textId="77777777" w:rsidR="00FD690C" w:rsidRPr="004F2C0E" w:rsidRDefault="00FD690C" w:rsidP="00FD690C">
      <w:pPr>
        <w:pStyle w:val="PL"/>
        <w:shd w:val="clear" w:color="auto" w:fill="E6E6E6"/>
      </w:pPr>
      <w:r w:rsidRPr="004F2C0E">
        <w:tab/>
        <w:t>ac-BarringForCSFB-r12</w:t>
      </w:r>
      <w:r w:rsidRPr="004F2C0E">
        <w:tab/>
      </w:r>
      <w:r w:rsidRPr="004F2C0E">
        <w:tab/>
      </w:r>
      <w:r w:rsidRPr="004F2C0E">
        <w:tab/>
      </w:r>
      <w:r w:rsidRPr="004F2C0E">
        <w:tab/>
        <w:t>AC-BarringConfig</w:t>
      </w:r>
      <w:r w:rsidRPr="004F2C0E">
        <w:tab/>
      </w:r>
      <w:r w:rsidRPr="004F2C0E">
        <w:tab/>
        <w:t>OPTIONAL,</w:t>
      </w:r>
      <w:r w:rsidRPr="004F2C0E">
        <w:tab/>
        <w:t>-- Need OP</w:t>
      </w:r>
    </w:p>
    <w:p w14:paraId="1DB8344C" w14:textId="77777777" w:rsidR="00FD690C" w:rsidRPr="004F2C0E" w:rsidRDefault="00FD690C" w:rsidP="00FD690C">
      <w:pPr>
        <w:pStyle w:val="PL"/>
        <w:shd w:val="clear" w:color="auto" w:fill="E6E6E6"/>
      </w:pPr>
      <w:r w:rsidRPr="004F2C0E">
        <w:tab/>
        <w:t>ssac-BarringForMMTEL-Voice-r12</w:t>
      </w:r>
      <w:r w:rsidRPr="004F2C0E">
        <w:tab/>
      </w:r>
      <w:r w:rsidRPr="004F2C0E">
        <w:tab/>
        <w:t>AC-BarringConfig</w:t>
      </w:r>
      <w:r w:rsidRPr="004F2C0E">
        <w:tab/>
      </w:r>
      <w:r w:rsidRPr="004F2C0E">
        <w:tab/>
        <w:t>OPTIONAL,</w:t>
      </w:r>
      <w:r w:rsidRPr="004F2C0E">
        <w:tab/>
        <w:t>-- Need OP</w:t>
      </w:r>
    </w:p>
    <w:p w14:paraId="3EBAFD42" w14:textId="77777777" w:rsidR="00FD690C" w:rsidRPr="004F2C0E" w:rsidRDefault="00FD690C" w:rsidP="00FD690C">
      <w:pPr>
        <w:pStyle w:val="PL"/>
        <w:shd w:val="clear" w:color="auto" w:fill="E6E6E6"/>
      </w:pPr>
      <w:r w:rsidRPr="004F2C0E">
        <w:tab/>
        <w:t>ssac-BarringForMMTEL-Video-r12</w:t>
      </w:r>
      <w:r w:rsidRPr="004F2C0E">
        <w:tab/>
      </w:r>
      <w:r w:rsidRPr="004F2C0E">
        <w:tab/>
        <w:t>AC-BarringConfig</w:t>
      </w:r>
      <w:r w:rsidRPr="004F2C0E">
        <w:tab/>
      </w:r>
      <w:r w:rsidRPr="004F2C0E">
        <w:tab/>
        <w:t>OPTIONAL</w:t>
      </w:r>
      <w:r w:rsidRPr="004F2C0E">
        <w:tab/>
        <w:t>-- Need OP</w:t>
      </w:r>
    </w:p>
    <w:p w14:paraId="2692A8EA" w14:textId="77777777" w:rsidR="00FD690C" w:rsidRPr="004F2C0E" w:rsidRDefault="00FD690C" w:rsidP="00FD690C">
      <w:pPr>
        <w:pStyle w:val="PL"/>
        <w:shd w:val="clear" w:color="auto" w:fill="E6E6E6"/>
      </w:pPr>
      <w:r w:rsidRPr="004F2C0E">
        <w:t>}</w:t>
      </w:r>
    </w:p>
    <w:p w14:paraId="6366EDFA" w14:textId="77777777" w:rsidR="00FD690C" w:rsidRPr="004F2C0E" w:rsidRDefault="00FD690C" w:rsidP="00FD690C">
      <w:pPr>
        <w:pStyle w:val="PL"/>
        <w:shd w:val="clear" w:color="auto" w:fill="E6E6E6"/>
      </w:pPr>
    </w:p>
    <w:p w14:paraId="7EC468E8" w14:textId="77777777" w:rsidR="00FD690C" w:rsidRPr="004F2C0E" w:rsidRDefault="00FD690C" w:rsidP="00FD690C">
      <w:pPr>
        <w:pStyle w:val="PL"/>
        <w:shd w:val="clear" w:color="auto" w:fill="E6E6E6"/>
      </w:pPr>
      <w:r w:rsidRPr="004F2C0E">
        <w:t>ACDC-BarringForCommon-r13 ::=</w:t>
      </w:r>
      <w:r w:rsidRPr="004F2C0E">
        <w:tab/>
      </w:r>
      <w:r w:rsidRPr="004F2C0E">
        <w:tab/>
      </w:r>
      <w:r w:rsidRPr="004F2C0E">
        <w:tab/>
        <w:t>SEQUENCE {</w:t>
      </w:r>
    </w:p>
    <w:p w14:paraId="4FF98B5C" w14:textId="77777777" w:rsidR="00FD690C" w:rsidRPr="004F2C0E" w:rsidRDefault="00FD690C" w:rsidP="00FD690C">
      <w:pPr>
        <w:pStyle w:val="PL"/>
        <w:shd w:val="clear" w:color="auto" w:fill="E6E6E6"/>
      </w:pPr>
      <w:r w:rsidRPr="004F2C0E">
        <w:tab/>
        <w:t>acdc-HPLMNonly-r13</w:t>
      </w:r>
      <w:r w:rsidRPr="004F2C0E">
        <w:tab/>
      </w:r>
      <w:r w:rsidRPr="004F2C0E">
        <w:tab/>
      </w:r>
      <w:r w:rsidRPr="004F2C0E">
        <w:tab/>
      </w:r>
      <w:r w:rsidRPr="004F2C0E">
        <w:tab/>
      </w:r>
      <w:r w:rsidRPr="004F2C0E">
        <w:tab/>
      </w:r>
      <w:r w:rsidRPr="004F2C0E">
        <w:tab/>
        <w:t>BOOLEAN,</w:t>
      </w:r>
    </w:p>
    <w:p w14:paraId="336424A9" w14:textId="77777777" w:rsidR="00FD690C" w:rsidRPr="004F2C0E" w:rsidRDefault="00FD690C" w:rsidP="00FD690C">
      <w:pPr>
        <w:pStyle w:val="PL"/>
        <w:shd w:val="clear" w:color="auto" w:fill="E6E6E6"/>
      </w:pPr>
      <w:r w:rsidRPr="004F2C0E">
        <w:tab/>
        <w:t>barringPerACDC-CategoryList-r13</w:t>
      </w:r>
      <w:r w:rsidRPr="004F2C0E">
        <w:tab/>
      </w:r>
      <w:r w:rsidRPr="004F2C0E">
        <w:tab/>
      </w:r>
      <w:r w:rsidRPr="004F2C0E">
        <w:tab/>
        <w:t>BarringPerACDC-CategoryList-r13</w:t>
      </w:r>
    </w:p>
    <w:p w14:paraId="23DF31E0" w14:textId="77777777" w:rsidR="00FD690C" w:rsidRPr="004F2C0E" w:rsidRDefault="00FD690C" w:rsidP="00FD690C">
      <w:pPr>
        <w:pStyle w:val="PL"/>
        <w:shd w:val="clear" w:color="auto" w:fill="E6E6E6"/>
      </w:pPr>
      <w:r w:rsidRPr="004F2C0E">
        <w:t>}</w:t>
      </w:r>
    </w:p>
    <w:p w14:paraId="448926FB" w14:textId="77777777" w:rsidR="00FD690C" w:rsidRPr="004F2C0E" w:rsidRDefault="00FD690C" w:rsidP="00FD690C">
      <w:pPr>
        <w:pStyle w:val="PL"/>
        <w:shd w:val="clear" w:color="auto" w:fill="E6E6E6"/>
      </w:pPr>
    </w:p>
    <w:p w14:paraId="5CA94565" w14:textId="77777777" w:rsidR="00FD690C" w:rsidRPr="004F2C0E" w:rsidRDefault="00FD690C" w:rsidP="00FD690C">
      <w:pPr>
        <w:pStyle w:val="PL"/>
        <w:shd w:val="clear" w:color="auto" w:fill="E6E6E6"/>
      </w:pPr>
      <w:r w:rsidRPr="004F2C0E">
        <w:t>ACDC-BarringPerPLMN-List-r13 ::=</w:t>
      </w:r>
      <w:r w:rsidRPr="004F2C0E">
        <w:tab/>
      </w:r>
      <w:r w:rsidRPr="004F2C0E">
        <w:tab/>
        <w:t>SEQUENCE (SIZE (1.. maxPLMN-r11)) OF ACDC-BarringPerPLMN-r13</w:t>
      </w:r>
    </w:p>
    <w:p w14:paraId="64D82834" w14:textId="77777777" w:rsidR="00FD690C" w:rsidRPr="004F2C0E" w:rsidRDefault="00FD690C" w:rsidP="00FD690C">
      <w:pPr>
        <w:pStyle w:val="PL"/>
        <w:shd w:val="clear" w:color="auto" w:fill="E6E6E6"/>
      </w:pPr>
    </w:p>
    <w:p w14:paraId="538B3E0A" w14:textId="77777777" w:rsidR="00FD690C" w:rsidRPr="004F2C0E" w:rsidRDefault="00FD690C" w:rsidP="00FD690C">
      <w:pPr>
        <w:pStyle w:val="PL"/>
        <w:shd w:val="clear" w:color="auto" w:fill="E6E6E6"/>
      </w:pPr>
      <w:r w:rsidRPr="004F2C0E">
        <w:t>ACDC-BarringPerPLMN-r13 ::=</w:t>
      </w:r>
      <w:r w:rsidRPr="004F2C0E">
        <w:tab/>
      </w:r>
      <w:r w:rsidRPr="004F2C0E">
        <w:tab/>
      </w:r>
      <w:r w:rsidRPr="004F2C0E">
        <w:tab/>
        <w:t>SEQUENCE {</w:t>
      </w:r>
    </w:p>
    <w:p w14:paraId="1FD7D5BC" w14:textId="77777777" w:rsidR="00FD690C" w:rsidRPr="004F2C0E" w:rsidRDefault="00FD690C" w:rsidP="00FD690C">
      <w:pPr>
        <w:pStyle w:val="PL"/>
        <w:shd w:val="clear" w:color="auto" w:fill="E6E6E6"/>
      </w:pPr>
      <w:r w:rsidRPr="004F2C0E">
        <w:tab/>
        <w:t>plmn-IdentityIndex-r13</w:t>
      </w:r>
      <w:r w:rsidRPr="004F2C0E">
        <w:tab/>
      </w:r>
      <w:r w:rsidRPr="004F2C0E">
        <w:tab/>
      </w:r>
      <w:r w:rsidRPr="004F2C0E">
        <w:tab/>
      </w:r>
      <w:r w:rsidRPr="004F2C0E">
        <w:tab/>
        <w:t>INTEGER (1..maxPLMN-r11),</w:t>
      </w:r>
    </w:p>
    <w:p w14:paraId="362F4771" w14:textId="77777777" w:rsidR="00FD690C" w:rsidRPr="004F2C0E" w:rsidRDefault="00FD690C" w:rsidP="00FD690C">
      <w:pPr>
        <w:pStyle w:val="PL"/>
        <w:shd w:val="clear" w:color="auto" w:fill="E6E6E6"/>
      </w:pPr>
      <w:r w:rsidRPr="004F2C0E">
        <w:tab/>
        <w:t>acdc-OnlyForHPLMN-r13</w:t>
      </w:r>
      <w:r w:rsidRPr="004F2C0E">
        <w:tab/>
      </w:r>
      <w:r w:rsidRPr="004F2C0E">
        <w:tab/>
      </w:r>
      <w:r w:rsidRPr="004F2C0E">
        <w:tab/>
      </w:r>
      <w:r w:rsidRPr="004F2C0E">
        <w:tab/>
        <w:t>BOOLEAN,</w:t>
      </w:r>
    </w:p>
    <w:p w14:paraId="4ED49217" w14:textId="77777777" w:rsidR="00FD690C" w:rsidRPr="004F2C0E" w:rsidRDefault="00FD690C" w:rsidP="00FD690C">
      <w:pPr>
        <w:pStyle w:val="PL"/>
        <w:shd w:val="clear" w:color="auto" w:fill="E6E6E6"/>
      </w:pPr>
      <w:r w:rsidRPr="004F2C0E">
        <w:tab/>
        <w:t>barringPerACDC-CategoryList-r13</w:t>
      </w:r>
      <w:r w:rsidRPr="004F2C0E">
        <w:tab/>
      </w:r>
      <w:r w:rsidRPr="004F2C0E">
        <w:tab/>
        <w:t>BarringPerACDC-CategoryList-r13</w:t>
      </w:r>
    </w:p>
    <w:p w14:paraId="4BF5669A" w14:textId="77777777" w:rsidR="00FD690C" w:rsidRPr="004F2C0E" w:rsidRDefault="00FD690C" w:rsidP="00FD690C">
      <w:pPr>
        <w:pStyle w:val="PL"/>
        <w:shd w:val="clear" w:color="auto" w:fill="E6E6E6"/>
      </w:pPr>
      <w:r w:rsidRPr="004F2C0E">
        <w:t>}</w:t>
      </w:r>
    </w:p>
    <w:p w14:paraId="206E1184" w14:textId="77777777" w:rsidR="00FD690C" w:rsidRPr="004F2C0E" w:rsidRDefault="00FD690C" w:rsidP="00FD690C">
      <w:pPr>
        <w:pStyle w:val="PL"/>
        <w:shd w:val="clear" w:color="auto" w:fill="E6E6E6"/>
      </w:pPr>
    </w:p>
    <w:p w14:paraId="39A2BA30" w14:textId="77777777" w:rsidR="00FD690C" w:rsidRPr="004F2C0E" w:rsidRDefault="00FD690C" w:rsidP="00FD690C">
      <w:pPr>
        <w:pStyle w:val="PL"/>
        <w:shd w:val="clear" w:color="auto" w:fill="E6E6E6"/>
      </w:pPr>
      <w:r w:rsidRPr="004F2C0E">
        <w:t>BarringPerACDC-CategoryList-r13 ::= SEQUENCE (SIZE (1..maxACDC-Cat-r13)) OF BarringPerACDC-Category-r13</w:t>
      </w:r>
    </w:p>
    <w:p w14:paraId="32CD96FC" w14:textId="77777777" w:rsidR="00FD690C" w:rsidRPr="004F2C0E" w:rsidRDefault="00FD690C" w:rsidP="00FD690C">
      <w:pPr>
        <w:pStyle w:val="PL"/>
        <w:shd w:val="clear" w:color="auto" w:fill="E6E6E6"/>
      </w:pPr>
    </w:p>
    <w:p w14:paraId="14260955" w14:textId="77777777" w:rsidR="00FD690C" w:rsidRPr="004F2C0E" w:rsidRDefault="00FD690C" w:rsidP="00FD690C">
      <w:pPr>
        <w:pStyle w:val="PL"/>
        <w:shd w:val="clear" w:color="auto" w:fill="E6E6E6"/>
      </w:pPr>
      <w:r w:rsidRPr="004F2C0E">
        <w:t>BarringPerACDC-Category-r13 ::= SEQUENCE {</w:t>
      </w:r>
    </w:p>
    <w:p w14:paraId="1240B5CF" w14:textId="77777777" w:rsidR="00FD690C" w:rsidRPr="004F2C0E" w:rsidRDefault="00FD690C" w:rsidP="00FD690C">
      <w:pPr>
        <w:pStyle w:val="PL"/>
        <w:shd w:val="clear" w:color="auto" w:fill="E6E6E6"/>
      </w:pPr>
      <w:r w:rsidRPr="004F2C0E">
        <w:tab/>
        <w:t>acdc-Category-r13</w:t>
      </w:r>
      <w:r w:rsidRPr="004F2C0E">
        <w:tab/>
      </w:r>
      <w:r w:rsidRPr="004F2C0E">
        <w:tab/>
      </w:r>
      <w:r w:rsidRPr="004F2C0E">
        <w:tab/>
      </w:r>
      <w:r w:rsidRPr="004F2C0E">
        <w:tab/>
        <w:t>INTEGER (1..maxACDC-Cat-r13),</w:t>
      </w:r>
    </w:p>
    <w:p w14:paraId="578B74F4" w14:textId="77777777" w:rsidR="00FD690C" w:rsidRPr="004F2C0E" w:rsidRDefault="00FD690C" w:rsidP="00FD690C">
      <w:pPr>
        <w:pStyle w:val="PL"/>
        <w:shd w:val="clear" w:color="auto" w:fill="E6E6E6"/>
      </w:pPr>
      <w:r w:rsidRPr="004F2C0E">
        <w:tab/>
        <w:t>acdc-BarringConfig-r13</w:t>
      </w:r>
      <w:r w:rsidRPr="004F2C0E">
        <w:tab/>
      </w:r>
      <w:r w:rsidRPr="004F2C0E">
        <w:tab/>
      </w:r>
      <w:r w:rsidRPr="004F2C0E">
        <w:tab/>
        <w:t>SEQUENCE {</w:t>
      </w:r>
    </w:p>
    <w:p w14:paraId="1C129BAB" w14:textId="77777777" w:rsidR="00FD690C" w:rsidRPr="004F2C0E" w:rsidRDefault="00FD690C" w:rsidP="00FD690C">
      <w:pPr>
        <w:pStyle w:val="PL"/>
        <w:shd w:val="clear" w:color="auto" w:fill="E6E6E6"/>
      </w:pPr>
      <w:r w:rsidRPr="004F2C0E">
        <w:tab/>
      </w:r>
      <w:r w:rsidRPr="004F2C0E">
        <w:tab/>
        <w:t>ac-BarringFactor-r13</w:t>
      </w:r>
      <w:r w:rsidRPr="004F2C0E">
        <w:tab/>
      </w:r>
      <w:r w:rsidRPr="004F2C0E">
        <w:tab/>
      </w:r>
      <w:r w:rsidRPr="004F2C0E">
        <w:tab/>
        <w:t>ENUMERATED {</w:t>
      </w:r>
    </w:p>
    <w:p w14:paraId="10EABF99"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p00, p05, p10, p15, p20, p25, p30, p40,</w:t>
      </w:r>
    </w:p>
    <w:p w14:paraId="18C50735"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p50, p60, p70, p75, p80, p85, p90, p95},</w:t>
      </w:r>
    </w:p>
    <w:p w14:paraId="59B23FB0" w14:textId="77777777" w:rsidR="00FD690C" w:rsidRPr="004F2C0E" w:rsidRDefault="00FD690C" w:rsidP="00FD690C">
      <w:pPr>
        <w:pStyle w:val="PL"/>
        <w:shd w:val="clear" w:color="auto" w:fill="E6E6E6"/>
      </w:pPr>
      <w:r w:rsidRPr="004F2C0E">
        <w:tab/>
      </w:r>
      <w:r w:rsidRPr="004F2C0E">
        <w:tab/>
        <w:t>ac-BarringTime-r13</w:t>
      </w:r>
      <w:r w:rsidRPr="004F2C0E">
        <w:tab/>
      </w:r>
      <w:r w:rsidRPr="004F2C0E">
        <w:tab/>
      </w:r>
      <w:r w:rsidRPr="004F2C0E">
        <w:tab/>
      </w:r>
      <w:r w:rsidRPr="004F2C0E">
        <w:tab/>
        <w:t>ENUMERATED {s4, s8, s16, s32, s64, s128, s256, s512}</w:t>
      </w:r>
    </w:p>
    <w:p w14:paraId="26422F10"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54143069" w14:textId="77777777" w:rsidR="00FD690C" w:rsidRPr="004F2C0E" w:rsidRDefault="00FD690C" w:rsidP="00FD690C">
      <w:pPr>
        <w:pStyle w:val="PL"/>
        <w:shd w:val="clear" w:color="auto" w:fill="E6E6E6"/>
      </w:pPr>
      <w:r w:rsidRPr="004F2C0E">
        <w:t>}</w:t>
      </w:r>
    </w:p>
    <w:p w14:paraId="2591FD72" w14:textId="77777777" w:rsidR="00FD690C" w:rsidRPr="004F2C0E" w:rsidRDefault="00FD690C" w:rsidP="00FD690C">
      <w:pPr>
        <w:pStyle w:val="PL"/>
        <w:shd w:val="clear" w:color="auto" w:fill="E6E6E6"/>
      </w:pPr>
    </w:p>
    <w:p w14:paraId="6CB4B4F6" w14:textId="77777777" w:rsidR="00FD690C" w:rsidRPr="004F2C0E" w:rsidRDefault="00FD690C" w:rsidP="00FD690C">
      <w:pPr>
        <w:pStyle w:val="PL"/>
        <w:shd w:val="clear" w:color="auto" w:fill="E6E6E6"/>
      </w:pPr>
      <w:r w:rsidRPr="004F2C0E">
        <w:t>UDT-Restricting-r13</w:t>
      </w:r>
      <w:r w:rsidRPr="004F2C0E">
        <w:tab/>
        <w:t>::= SEQUENCE {</w:t>
      </w:r>
    </w:p>
    <w:p w14:paraId="6B8F2432" w14:textId="77777777" w:rsidR="00FD690C" w:rsidRPr="004F2C0E" w:rsidRDefault="00FD690C" w:rsidP="00FD690C">
      <w:pPr>
        <w:pStyle w:val="PL"/>
        <w:shd w:val="clear" w:color="auto" w:fill="E6E6E6"/>
      </w:pPr>
      <w:r w:rsidRPr="004F2C0E">
        <w:tab/>
        <w:t>udt-Restricting-r13</w:t>
      </w:r>
      <w:r w:rsidRPr="004F2C0E">
        <w:tab/>
      </w:r>
      <w:r w:rsidRPr="004F2C0E">
        <w:tab/>
      </w:r>
      <w:r w:rsidRPr="004F2C0E">
        <w:tab/>
      </w:r>
      <w:r w:rsidRPr="004F2C0E">
        <w:tab/>
      </w:r>
      <w:r w:rsidRPr="004F2C0E">
        <w:tab/>
        <w:t>ENUMERATED {true}</w:t>
      </w:r>
      <w:r w:rsidRPr="004F2C0E">
        <w:tab/>
      </w:r>
      <w:r w:rsidRPr="004F2C0E">
        <w:tab/>
      </w:r>
      <w:r w:rsidRPr="004F2C0E">
        <w:tab/>
        <w:t>OPTIONAL, --Need OR</w:t>
      </w:r>
    </w:p>
    <w:p w14:paraId="6D6C827B" w14:textId="77777777" w:rsidR="00FD690C" w:rsidRPr="004F2C0E" w:rsidRDefault="00FD690C" w:rsidP="00FD690C">
      <w:pPr>
        <w:pStyle w:val="PL"/>
        <w:shd w:val="clear" w:color="auto" w:fill="E6E6E6"/>
      </w:pPr>
      <w:r w:rsidRPr="004F2C0E">
        <w:tab/>
        <w:t>udt-RestrictingTime-r13</w:t>
      </w:r>
      <w:r w:rsidRPr="004F2C0E">
        <w:tab/>
      </w:r>
      <w:r w:rsidRPr="004F2C0E">
        <w:tab/>
      </w:r>
      <w:r w:rsidRPr="004F2C0E">
        <w:tab/>
      </w:r>
      <w:r w:rsidRPr="004F2C0E">
        <w:tab/>
        <w:t>ENUMERATED {s4, s8, s16, s32, s64, s128, s256, s512} OPTIONAL --Need OR</w:t>
      </w:r>
    </w:p>
    <w:p w14:paraId="76D68D4F" w14:textId="77777777" w:rsidR="00FD690C" w:rsidRPr="004F2C0E" w:rsidRDefault="00FD690C" w:rsidP="00FD690C">
      <w:pPr>
        <w:pStyle w:val="PL"/>
        <w:shd w:val="clear" w:color="auto" w:fill="E6E6E6"/>
      </w:pPr>
      <w:r w:rsidRPr="004F2C0E">
        <w:t>}</w:t>
      </w:r>
    </w:p>
    <w:p w14:paraId="1FF80DCE" w14:textId="77777777" w:rsidR="00FD690C" w:rsidRPr="004F2C0E" w:rsidRDefault="00FD690C" w:rsidP="00FD690C">
      <w:pPr>
        <w:pStyle w:val="PL"/>
        <w:shd w:val="clear" w:color="auto" w:fill="E6E6E6"/>
      </w:pPr>
    </w:p>
    <w:p w14:paraId="0A36664A" w14:textId="77777777" w:rsidR="00FD690C" w:rsidRPr="004F2C0E" w:rsidRDefault="00FD690C" w:rsidP="00FD690C">
      <w:pPr>
        <w:pStyle w:val="PL"/>
        <w:shd w:val="clear" w:color="auto" w:fill="E6E6E6"/>
      </w:pPr>
      <w:r w:rsidRPr="004F2C0E">
        <w:t>UDT-RestrictingPerPLMN-List-r13 ::=</w:t>
      </w:r>
      <w:r w:rsidRPr="004F2C0E">
        <w:tab/>
        <w:t>SEQUENCE (SIZE (1..maxPLMN-r11)) OF UDT-RestrictingPerPLMN-r13</w:t>
      </w:r>
    </w:p>
    <w:p w14:paraId="63FEDF2D" w14:textId="77777777" w:rsidR="00FD690C" w:rsidRPr="004F2C0E" w:rsidRDefault="00FD690C" w:rsidP="00FD690C">
      <w:pPr>
        <w:pStyle w:val="PL"/>
        <w:shd w:val="clear" w:color="auto" w:fill="E6E6E6"/>
      </w:pPr>
    </w:p>
    <w:p w14:paraId="43C4A753" w14:textId="77777777" w:rsidR="00FD690C" w:rsidRPr="004F2C0E" w:rsidRDefault="00FD690C" w:rsidP="00FD690C">
      <w:pPr>
        <w:pStyle w:val="PL"/>
        <w:shd w:val="clear" w:color="auto" w:fill="E6E6E6"/>
      </w:pPr>
      <w:r w:rsidRPr="004F2C0E">
        <w:t>UDT-RestrictingPerPLMN-r13 ::= SEQUENCE {</w:t>
      </w:r>
    </w:p>
    <w:p w14:paraId="6A53FD28" w14:textId="77777777" w:rsidR="00FD690C" w:rsidRPr="004F2C0E" w:rsidRDefault="00FD690C" w:rsidP="00FD690C">
      <w:pPr>
        <w:pStyle w:val="PL"/>
        <w:shd w:val="clear" w:color="auto" w:fill="E6E6E6"/>
      </w:pPr>
      <w:r w:rsidRPr="004F2C0E">
        <w:tab/>
        <w:t>plmn-IdentityIndex-r13</w:t>
      </w:r>
      <w:r w:rsidRPr="004F2C0E">
        <w:tab/>
      </w:r>
      <w:r w:rsidRPr="004F2C0E">
        <w:tab/>
      </w:r>
      <w:r w:rsidRPr="004F2C0E">
        <w:tab/>
        <w:t>INTEGER (1..maxPLMN-r11),</w:t>
      </w:r>
    </w:p>
    <w:p w14:paraId="3323D7DA" w14:textId="77777777" w:rsidR="00FD690C" w:rsidRPr="004F2C0E" w:rsidRDefault="00FD690C" w:rsidP="00FD690C">
      <w:pPr>
        <w:pStyle w:val="PL"/>
        <w:shd w:val="clear" w:color="auto" w:fill="E6E6E6"/>
      </w:pPr>
      <w:r w:rsidRPr="004F2C0E">
        <w:tab/>
        <w:t>udt-Restricting-r13</w:t>
      </w:r>
      <w:r w:rsidRPr="004F2C0E">
        <w:tab/>
      </w:r>
      <w:r w:rsidRPr="004F2C0E">
        <w:tab/>
      </w:r>
      <w:r w:rsidRPr="004F2C0E">
        <w:tab/>
      </w:r>
      <w:r w:rsidRPr="004F2C0E">
        <w:tab/>
        <w:t>UDT-Restricting-r13</w:t>
      </w:r>
      <w:r w:rsidRPr="004F2C0E">
        <w:tab/>
      </w:r>
      <w:r w:rsidRPr="004F2C0E">
        <w:tab/>
      </w:r>
      <w:r w:rsidRPr="004F2C0E">
        <w:tab/>
        <w:t>OPTIONAL</w:t>
      </w:r>
      <w:r w:rsidRPr="004F2C0E">
        <w:tab/>
        <w:t>--Need OR</w:t>
      </w:r>
    </w:p>
    <w:p w14:paraId="011C8464" w14:textId="77777777" w:rsidR="00FD690C" w:rsidRPr="004F2C0E" w:rsidRDefault="00FD690C" w:rsidP="00FD690C">
      <w:pPr>
        <w:pStyle w:val="PL"/>
        <w:shd w:val="clear" w:color="auto" w:fill="E6E6E6"/>
      </w:pPr>
      <w:r w:rsidRPr="004F2C0E">
        <w:t>}</w:t>
      </w:r>
    </w:p>
    <w:p w14:paraId="3E0F9AAA" w14:textId="77777777" w:rsidR="00FD690C" w:rsidRPr="004F2C0E" w:rsidRDefault="00FD690C" w:rsidP="00FD690C">
      <w:pPr>
        <w:pStyle w:val="PL"/>
        <w:shd w:val="clear" w:color="auto" w:fill="E6E6E6"/>
      </w:pPr>
    </w:p>
    <w:p w14:paraId="77AD3749" w14:textId="77777777" w:rsidR="00FD690C" w:rsidRPr="004F2C0E" w:rsidRDefault="00FD690C" w:rsidP="00FD690C">
      <w:pPr>
        <w:pStyle w:val="PL"/>
        <w:shd w:val="clear" w:color="auto" w:fill="E6E6E6"/>
      </w:pPr>
      <w:r w:rsidRPr="004F2C0E">
        <w:t>CIOT-EPS-OptimisationInfo-r13 ::=</w:t>
      </w:r>
      <w:r w:rsidRPr="004F2C0E">
        <w:tab/>
        <w:t>SEQUENCE (SIZE (1.. maxPLMN-r11)) OF CIOT-OptimisationPLMN-r13</w:t>
      </w:r>
    </w:p>
    <w:p w14:paraId="4B2ED46B" w14:textId="77777777" w:rsidR="00FD690C" w:rsidRPr="004F2C0E" w:rsidRDefault="00FD690C" w:rsidP="00FD690C">
      <w:pPr>
        <w:pStyle w:val="PL"/>
        <w:shd w:val="clear" w:color="auto" w:fill="E6E6E6"/>
      </w:pPr>
    </w:p>
    <w:p w14:paraId="5E97F219" w14:textId="77777777" w:rsidR="00FD690C" w:rsidRPr="004F2C0E" w:rsidRDefault="00FD690C" w:rsidP="00FD690C">
      <w:pPr>
        <w:pStyle w:val="PL"/>
        <w:shd w:val="clear" w:color="auto" w:fill="E6E6E6"/>
      </w:pPr>
      <w:r w:rsidRPr="004F2C0E">
        <w:t>CIOT-OptimisationPLMN-r13::= SEQUENCE {</w:t>
      </w:r>
    </w:p>
    <w:p w14:paraId="062F9223" w14:textId="77777777" w:rsidR="00FD690C" w:rsidRPr="004F2C0E" w:rsidRDefault="00FD690C" w:rsidP="00FD690C">
      <w:pPr>
        <w:pStyle w:val="PL"/>
        <w:shd w:val="clear" w:color="auto" w:fill="E6E6E6"/>
      </w:pPr>
      <w:r w:rsidRPr="004F2C0E">
        <w:tab/>
        <w:t>up-CIoT-EPS-Optimisation-r13</w:t>
      </w:r>
      <w:r w:rsidRPr="004F2C0E">
        <w:tab/>
      </w:r>
      <w:r w:rsidRPr="004F2C0E">
        <w:tab/>
        <w:t>ENUMERATED {true}</w:t>
      </w:r>
      <w:r w:rsidRPr="004F2C0E">
        <w:tab/>
      </w:r>
      <w:r w:rsidRPr="004F2C0E">
        <w:tab/>
      </w:r>
      <w:r w:rsidRPr="004F2C0E">
        <w:tab/>
        <w:t>OPTIONAL,</w:t>
      </w:r>
      <w:r w:rsidRPr="004F2C0E">
        <w:tab/>
        <w:t>-- Need OP</w:t>
      </w:r>
    </w:p>
    <w:p w14:paraId="6A05EF27" w14:textId="77777777" w:rsidR="00FD690C" w:rsidRPr="004F2C0E" w:rsidRDefault="00FD690C" w:rsidP="00FD690C">
      <w:pPr>
        <w:pStyle w:val="PL"/>
        <w:shd w:val="clear" w:color="auto" w:fill="E6E6E6"/>
      </w:pPr>
      <w:r w:rsidRPr="004F2C0E">
        <w:lastRenderedPageBreak/>
        <w:tab/>
        <w:t>cp-CIoT-EPS-Optimisation-r13</w:t>
      </w:r>
      <w:r w:rsidRPr="004F2C0E">
        <w:tab/>
      </w:r>
      <w:r w:rsidRPr="004F2C0E">
        <w:tab/>
        <w:t>ENUMERATED {true}</w:t>
      </w:r>
      <w:r w:rsidRPr="004F2C0E">
        <w:tab/>
      </w:r>
      <w:r w:rsidRPr="004F2C0E">
        <w:tab/>
      </w:r>
      <w:r w:rsidRPr="004F2C0E">
        <w:tab/>
        <w:t>OPTIONAL,</w:t>
      </w:r>
      <w:r w:rsidRPr="004F2C0E">
        <w:tab/>
        <w:t>-- Need OP</w:t>
      </w:r>
    </w:p>
    <w:p w14:paraId="00B48BFB" w14:textId="77777777" w:rsidR="00FD690C" w:rsidRPr="004F2C0E" w:rsidRDefault="00FD690C" w:rsidP="00FD690C">
      <w:pPr>
        <w:pStyle w:val="PL"/>
        <w:shd w:val="clear" w:color="auto" w:fill="E6E6E6"/>
      </w:pPr>
      <w:r w:rsidRPr="004F2C0E">
        <w:tab/>
        <w:t>attachWithoutPDN-Connectivity-r13</w:t>
      </w:r>
      <w:r w:rsidRPr="004F2C0E">
        <w:tab/>
        <w:t>ENUMERATED {true}</w:t>
      </w:r>
      <w:r w:rsidRPr="004F2C0E">
        <w:tab/>
      </w:r>
      <w:r w:rsidRPr="004F2C0E">
        <w:tab/>
      </w:r>
      <w:r w:rsidRPr="004F2C0E">
        <w:tab/>
        <w:t>OPTIONAL</w:t>
      </w:r>
      <w:r w:rsidRPr="004F2C0E">
        <w:tab/>
        <w:t>-- Need OP</w:t>
      </w:r>
    </w:p>
    <w:p w14:paraId="296AC35F" w14:textId="77777777" w:rsidR="00FD690C" w:rsidRPr="004F2C0E" w:rsidRDefault="00FD690C" w:rsidP="00FD690C">
      <w:pPr>
        <w:pStyle w:val="PL"/>
        <w:shd w:val="clear" w:color="auto" w:fill="E6E6E6"/>
      </w:pPr>
      <w:r w:rsidRPr="004F2C0E">
        <w:t>}</w:t>
      </w:r>
    </w:p>
    <w:p w14:paraId="7FD5ED46" w14:textId="77777777" w:rsidR="00FD690C" w:rsidRPr="004F2C0E" w:rsidRDefault="00FD690C" w:rsidP="00FD690C">
      <w:pPr>
        <w:pStyle w:val="PL"/>
        <w:shd w:val="clear" w:color="auto" w:fill="E6E6E6"/>
      </w:pPr>
    </w:p>
    <w:p w14:paraId="4CFC92FF" w14:textId="77777777" w:rsidR="00FD690C" w:rsidRPr="004F2C0E" w:rsidRDefault="00FD690C" w:rsidP="00FD690C">
      <w:pPr>
        <w:pStyle w:val="PL"/>
        <w:shd w:val="clear" w:color="auto" w:fill="E6E6E6"/>
      </w:pPr>
      <w:r w:rsidRPr="004F2C0E">
        <w:t>PLMN-InfoList-r15 ::=</w:t>
      </w:r>
      <w:r w:rsidRPr="004F2C0E">
        <w:tab/>
      </w:r>
      <w:r w:rsidRPr="004F2C0E">
        <w:tab/>
      </w:r>
      <w:r w:rsidRPr="004F2C0E">
        <w:tab/>
      </w:r>
      <w:r w:rsidRPr="004F2C0E">
        <w:tab/>
        <w:t>SEQUENCE (SIZE (1..maxPLMN-r11)) OF PLMN-Info-r15</w:t>
      </w:r>
    </w:p>
    <w:p w14:paraId="10A02CE9" w14:textId="77777777" w:rsidR="00FD690C" w:rsidRPr="004F2C0E" w:rsidRDefault="00FD690C" w:rsidP="00FD690C">
      <w:pPr>
        <w:pStyle w:val="PL"/>
        <w:shd w:val="clear" w:color="auto" w:fill="E6E6E6"/>
      </w:pPr>
    </w:p>
    <w:p w14:paraId="6BE7AC2D" w14:textId="77777777" w:rsidR="00FD690C" w:rsidRPr="004F2C0E" w:rsidRDefault="00FD690C" w:rsidP="00FD690C">
      <w:pPr>
        <w:pStyle w:val="PL"/>
        <w:shd w:val="clear" w:color="auto" w:fill="E6E6E6"/>
      </w:pPr>
      <w:r w:rsidRPr="004F2C0E">
        <w:t>PLMN-Info-r15 ::=</w:t>
      </w:r>
      <w:r w:rsidRPr="004F2C0E">
        <w:tab/>
      </w:r>
      <w:r w:rsidRPr="004F2C0E">
        <w:tab/>
      </w:r>
      <w:r w:rsidRPr="004F2C0E">
        <w:tab/>
        <w:t>SEQUENCE {</w:t>
      </w:r>
    </w:p>
    <w:p w14:paraId="31C529C4" w14:textId="77777777" w:rsidR="00FD690C" w:rsidRPr="004F2C0E" w:rsidRDefault="00FD690C" w:rsidP="00FD690C">
      <w:pPr>
        <w:pStyle w:val="PL"/>
        <w:shd w:val="clear" w:color="auto" w:fill="E6E6E6"/>
      </w:pPr>
      <w:r w:rsidRPr="004F2C0E">
        <w:tab/>
        <w:t>upperLayerIndication-r15</w:t>
      </w:r>
      <w:r w:rsidRPr="004F2C0E">
        <w:tab/>
      </w:r>
      <w:r w:rsidRPr="004F2C0E">
        <w:tab/>
      </w:r>
      <w:r w:rsidRPr="004F2C0E">
        <w:tab/>
        <w:t>ENUMERATED {true}</w:t>
      </w:r>
      <w:r w:rsidRPr="004F2C0E">
        <w:tab/>
      </w:r>
      <w:r w:rsidRPr="004F2C0E">
        <w:tab/>
      </w:r>
      <w:r w:rsidRPr="004F2C0E">
        <w:tab/>
        <w:t>OPTIONAL</w:t>
      </w:r>
      <w:r w:rsidRPr="004F2C0E">
        <w:tab/>
      </w:r>
      <w:r w:rsidRPr="004F2C0E">
        <w:tab/>
        <w:t>-- Need OR</w:t>
      </w:r>
    </w:p>
    <w:p w14:paraId="73E021F0" w14:textId="77777777" w:rsidR="00FD690C" w:rsidRPr="004F2C0E" w:rsidRDefault="00FD690C" w:rsidP="00FD690C">
      <w:pPr>
        <w:pStyle w:val="PL"/>
        <w:shd w:val="clear" w:color="auto" w:fill="E6E6E6"/>
      </w:pPr>
      <w:r w:rsidRPr="004F2C0E">
        <w:t>}</w:t>
      </w:r>
    </w:p>
    <w:p w14:paraId="7882D6F1" w14:textId="77777777" w:rsidR="00FD690C" w:rsidRPr="004F2C0E" w:rsidRDefault="00FD690C" w:rsidP="00FD690C">
      <w:pPr>
        <w:pStyle w:val="PL"/>
        <w:shd w:val="clear" w:color="auto" w:fill="E6E6E6"/>
      </w:pPr>
    </w:p>
    <w:p w14:paraId="4E7CC4F9" w14:textId="77777777" w:rsidR="00FD690C" w:rsidRPr="004F2C0E" w:rsidRDefault="00FD690C" w:rsidP="00FD690C">
      <w:pPr>
        <w:pStyle w:val="PL"/>
        <w:shd w:val="clear" w:color="auto" w:fill="E6E6E6"/>
      </w:pPr>
      <w:r w:rsidRPr="004F2C0E">
        <w:t>-- ASN1STOP</w:t>
      </w:r>
    </w:p>
    <w:p w14:paraId="239D742D" w14:textId="77777777" w:rsidR="00FD690C" w:rsidRPr="004F2C0E" w:rsidRDefault="00FD690C" w:rsidP="00FD690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690C" w:rsidRPr="004F2C0E" w14:paraId="1A067A9F" w14:textId="77777777" w:rsidTr="00C177D1">
        <w:trPr>
          <w:gridAfter w:val="1"/>
          <w:wAfter w:w="6" w:type="dxa"/>
          <w:cantSplit/>
          <w:tblHeader/>
        </w:trPr>
        <w:tc>
          <w:tcPr>
            <w:tcW w:w="9639" w:type="dxa"/>
          </w:tcPr>
          <w:p w14:paraId="6A7EB584" w14:textId="77777777" w:rsidR="00FD690C" w:rsidRPr="004F2C0E" w:rsidRDefault="00FD690C" w:rsidP="00C177D1">
            <w:pPr>
              <w:pStyle w:val="TAH"/>
              <w:rPr>
                <w:lang w:eastAsia="en-GB"/>
              </w:rPr>
            </w:pPr>
            <w:r w:rsidRPr="004F2C0E">
              <w:rPr>
                <w:i/>
                <w:noProof/>
                <w:lang w:eastAsia="en-GB"/>
              </w:rPr>
              <w:lastRenderedPageBreak/>
              <w:t>SystemInformationBlockType2</w:t>
            </w:r>
            <w:r w:rsidRPr="004F2C0E">
              <w:rPr>
                <w:iCs/>
                <w:noProof/>
                <w:lang w:eastAsia="en-GB"/>
              </w:rPr>
              <w:t xml:space="preserve"> field descriptions</w:t>
            </w:r>
          </w:p>
        </w:tc>
      </w:tr>
      <w:tr w:rsidR="00FD690C" w:rsidRPr="004F2C0E" w14:paraId="5F98620B" w14:textId="77777777" w:rsidTr="00C177D1">
        <w:trPr>
          <w:gridAfter w:val="1"/>
          <w:wAfter w:w="6" w:type="dxa"/>
          <w:cantSplit/>
        </w:trPr>
        <w:tc>
          <w:tcPr>
            <w:tcW w:w="9639" w:type="dxa"/>
          </w:tcPr>
          <w:p w14:paraId="059AEE4C" w14:textId="77777777" w:rsidR="00FD690C" w:rsidRPr="004F2C0E" w:rsidRDefault="00FD690C" w:rsidP="00C177D1">
            <w:pPr>
              <w:pStyle w:val="TAL"/>
              <w:rPr>
                <w:b/>
                <w:bCs/>
                <w:i/>
                <w:noProof/>
                <w:lang w:eastAsia="en-GB"/>
              </w:rPr>
            </w:pPr>
            <w:r w:rsidRPr="004F2C0E">
              <w:rPr>
                <w:b/>
                <w:bCs/>
                <w:i/>
                <w:noProof/>
                <w:lang w:eastAsia="en-GB"/>
              </w:rPr>
              <w:t>ac-BarringFactor</w:t>
            </w:r>
          </w:p>
          <w:p w14:paraId="23B4867E" w14:textId="77777777" w:rsidR="00FD690C" w:rsidRPr="004F2C0E" w:rsidRDefault="00FD690C" w:rsidP="00C177D1">
            <w:pPr>
              <w:pStyle w:val="TAL"/>
              <w:rPr>
                <w:lang w:eastAsia="en-GB"/>
              </w:rPr>
            </w:pPr>
            <w:r w:rsidRPr="004F2C0E">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4F2C0E">
              <w:rPr>
                <w:i/>
                <w:iCs/>
                <w:noProof/>
                <w:lang w:eastAsia="en-GB"/>
              </w:rPr>
              <w:t>ac-BarringForSpecialAC</w:t>
            </w:r>
            <w:r w:rsidRPr="004F2C0E">
              <w:rPr>
                <w:iCs/>
                <w:noProof/>
                <w:lang w:eastAsia="en-GB"/>
              </w:rPr>
              <w:t xml:space="preserve"> are set to 0.</w:t>
            </w:r>
          </w:p>
        </w:tc>
      </w:tr>
      <w:tr w:rsidR="00FD690C" w:rsidRPr="004F2C0E" w14:paraId="61F54F2F" w14:textId="77777777" w:rsidTr="00C177D1">
        <w:trPr>
          <w:gridAfter w:val="1"/>
          <w:wAfter w:w="6" w:type="dxa"/>
          <w:cantSplit/>
          <w:trHeight w:val="50"/>
          <w:tblHeader/>
        </w:trPr>
        <w:tc>
          <w:tcPr>
            <w:tcW w:w="9639" w:type="dxa"/>
            <w:tcBorders>
              <w:top w:val="single" w:sz="4" w:space="0" w:color="C0C0C0"/>
              <w:bottom w:val="single" w:sz="4" w:space="0" w:color="C0C0C0"/>
            </w:tcBorders>
          </w:tcPr>
          <w:p w14:paraId="73F62AC4" w14:textId="77777777" w:rsidR="00FD690C" w:rsidRPr="004F2C0E" w:rsidRDefault="00FD690C" w:rsidP="00C177D1">
            <w:pPr>
              <w:pStyle w:val="TAL"/>
              <w:rPr>
                <w:b/>
                <w:bCs/>
                <w:i/>
                <w:noProof/>
                <w:lang w:eastAsia="en-GB"/>
              </w:rPr>
            </w:pPr>
            <w:r w:rsidRPr="004F2C0E">
              <w:rPr>
                <w:b/>
                <w:bCs/>
                <w:i/>
                <w:noProof/>
                <w:lang w:eastAsia="en-GB"/>
              </w:rPr>
              <w:t>ac-BarringForCSFB</w:t>
            </w:r>
          </w:p>
          <w:p w14:paraId="45D39B30" w14:textId="77777777" w:rsidR="00FD690C" w:rsidRPr="004F2C0E" w:rsidRDefault="00FD690C" w:rsidP="00C177D1">
            <w:pPr>
              <w:pStyle w:val="TAL"/>
              <w:rPr>
                <w:iCs/>
                <w:noProof/>
                <w:lang w:eastAsia="en-GB"/>
              </w:rPr>
            </w:pPr>
            <w:r w:rsidRPr="004F2C0E">
              <w:rPr>
                <w:iCs/>
                <w:noProof/>
                <w:lang w:eastAsia="en-GB"/>
              </w:rPr>
              <w:t>Access class barring for mobile originating CS fallback.</w:t>
            </w:r>
          </w:p>
        </w:tc>
      </w:tr>
      <w:tr w:rsidR="00FD690C" w:rsidRPr="004F2C0E" w14:paraId="42E618FA" w14:textId="77777777" w:rsidTr="00C177D1">
        <w:trPr>
          <w:gridAfter w:val="1"/>
          <w:wAfter w:w="6" w:type="dxa"/>
          <w:cantSplit/>
          <w:trHeight w:val="50"/>
          <w:tblHeader/>
        </w:trPr>
        <w:tc>
          <w:tcPr>
            <w:tcW w:w="9639" w:type="dxa"/>
            <w:tcBorders>
              <w:top w:val="single" w:sz="4" w:space="0" w:color="C0C0C0"/>
              <w:bottom w:val="single" w:sz="4" w:space="0" w:color="C0C0C0"/>
            </w:tcBorders>
          </w:tcPr>
          <w:p w14:paraId="1AEBBA9C" w14:textId="77777777" w:rsidR="00FD690C" w:rsidRPr="004F2C0E" w:rsidRDefault="00FD690C" w:rsidP="00C177D1">
            <w:pPr>
              <w:pStyle w:val="TAL"/>
              <w:rPr>
                <w:b/>
                <w:bCs/>
                <w:i/>
                <w:noProof/>
                <w:lang w:eastAsia="en-GB"/>
              </w:rPr>
            </w:pPr>
            <w:r w:rsidRPr="004F2C0E">
              <w:rPr>
                <w:b/>
                <w:bCs/>
                <w:i/>
                <w:noProof/>
                <w:lang w:eastAsia="en-GB"/>
              </w:rPr>
              <w:t>ac-BarringForEmergency</w:t>
            </w:r>
          </w:p>
          <w:p w14:paraId="6062A1CD" w14:textId="77777777" w:rsidR="00FD690C" w:rsidRPr="004F2C0E" w:rsidRDefault="00FD690C" w:rsidP="00C177D1">
            <w:pPr>
              <w:pStyle w:val="TAH"/>
              <w:jc w:val="both"/>
              <w:rPr>
                <w:b w:val="0"/>
                <w:bCs/>
                <w:iCs/>
                <w:noProof/>
                <w:lang w:eastAsia="en-GB"/>
              </w:rPr>
            </w:pPr>
            <w:r w:rsidRPr="004F2C0E">
              <w:rPr>
                <w:b w:val="0"/>
                <w:bCs/>
                <w:iCs/>
                <w:noProof/>
                <w:lang w:eastAsia="en-GB"/>
              </w:rPr>
              <w:t>Access class barring for AC 10.</w:t>
            </w:r>
          </w:p>
        </w:tc>
      </w:tr>
      <w:tr w:rsidR="00FD690C" w:rsidRPr="004F2C0E" w14:paraId="69067251" w14:textId="77777777" w:rsidTr="00C177D1">
        <w:trPr>
          <w:gridAfter w:val="1"/>
          <w:wAfter w:w="6" w:type="dxa"/>
          <w:cantSplit/>
          <w:trHeight w:val="50"/>
          <w:tblHeader/>
        </w:trPr>
        <w:tc>
          <w:tcPr>
            <w:tcW w:w="9639" w:type="dxa"/>
            <w:tcBorders>
              <w:top w:val="single" w:sz="4" w:space="0" w:color="C0C0C0"/>
            </w:tcBorders>
          </w:tcPr>
          <w:p w14:paraId="1059110E" w14:textId="77777777" w:rsidR="00FD690C" w:rsidRPr="004F2C0E" w:rsidRDefault="00FD690C" w:rsidP="00C177D1">
            <w:pPr>
              <w:pStyle w:val="TAL"/>
              <w:rPr>
                <w:b/>
                <w:bCs/>
                <w:i/>
                <w:noProof/>
                <w:lang w:eastAsia="en-GB"/>
              </w:rPr>
            </w:pPr>
            <w:r w:rsidRPr="004F2C0E">
              <w:rPr>
                <w:b/>
                <w:bCs/>
                <w:i/>
                <w:noProof/>
                <w:lang w:eastAsia="en-GB"/>
              </w:rPr>
              <w:t>ac-BarringForMO-Data</w:t>
            </w:r>
          </w:p>
          <w:p w14:paraId="43EFFE95" w14:textId="77777777" w:rsidR="00FD690C" w:rsidRPr="004F2C0E" w:rsidRDefault="00FD690C" w:rsidP="00C177D1">
            <w:pPr>
              <w:pStyle w:val="TAH"/>
              <w:jc w:val="both"/>
              <w:rPr>
                <w:b w:val="0"/>
                <w:bCs/>
                <w:iCs/>
                <w:noProof/>
                <w:lang w:eastAsia="en-GB"/>
              </w:rPr>
            </w:pPr>
            <w:r w:rsidRPr="004F2C0E">
              <w:rPr>
                <w:b w:val="0"/>
                <w:lang w:eastAsia="en-GB"/>
              </w:rPr>
              <w:t>Access class barring for mobile originating calls.</w:t>
            </w:r>
          </w:p>
        </w:tc>
      </w:tr>
      <w:tr w:rsidR="00FD690C" w:rsidRPr="004F2C0E" w14:paraId="5AC05AFB" w14:textId="77777777" w:rsidTr="00C177D1">
        <w:trPr>
          <w:gridAfter w:val="1"/>
          <w:wAfter w:w="6" w:type="dxa"/>
          <w:cantSplit/>
          <w:trHeight w:val="50"/>
          <w:tblHeader/>
        </w:trPr>
        <w:tc>
          <w:tcPr>
            <w:tcW w:w="9639" w:type="dxa"/>
            <w:tcBorders>
              <w:top w:val="single" w:sz="4" w:space="0" w:color="C0C0C0"/>
              <w:bottom w:val="single" w:sz="4" w:space="0" w:color="C0C0C0"/>
            </w:tcBorders>
          </w:tcPr>
          <w:p w14:paraId="375C859D" w14:textId="77777777" w:rsidR="00FD690C" w:rsidRPr="004F2C0E" w:rsidRDefault="00FD690C" w:rsidP="00C177D1">
            <w:pPr>
              <w:pStyle w:val="TAL"/>
              <w:rPr>
                <w:b/>
                <w:bCs/>
                <w:i/>
                <w:noProof/>
                <w:lang w:eastAsia="en-GB"/>
              </w:rPr>
            </w:pPr>
            <w:r w:rsidRPr="004F2C0E">
              <w:rPr>
                <w:b/>
                <w:bCs/>
                <w:i/>
                <w:noProof/>
                <w:lang w:eastAsia="en-GB"/>
              </w:rPr>
              <w:t>ac-BarringForMO-Signalling</w:t>
            </w:r>
          </w:p>
          <w:p w14:paraId="737E98FF" w14:textId="77777777" w:rsidR="00FD690C" w:rsidRPr="004F2C0E" w:rsidRDefault="00FD690C" w:rsidP="00C177D1">
            <w:pPr>
              <w:pStyle w:val="TAL"/>
              <w:rPr>
                <w:b/>
                <w:noProof/>
                <w:lang w:eastAsia="en-GB"/>
              </w:rPr>
            </w:pPr>
            <w:r w:rsidRPr="004F2C0E">
              <w:rPr>
                <w:lang w:eastAsia="en-GB"/>
              </w:rPr>
              <w:t>Access class barring for</w:t>
            </w:r>
            <w:r w:rsidRPr="004F2C0E">
              <w:rPr>
                <w:b/>
                <w:lang w:eastAsia="en-GB"/>
              </w:rPr>
              <w:t xml:space="preserve"> </w:t>
            </w:r>
            <w:r w:rsidRPr="004F2C0E">
              <w:rPr>
                <w:lang w:eastAsia="en-GB"/>
              </w:rPr>
              <w:t>mobile originating signalling.</w:t>
            </w:r>
          </w:p>
        </w:tc>
      </w:tr>
      <w:tr w:rsidR="00FD690C" w:rsidRPr="004F2C0E" w14:paraId="544A2BD9" w14:textId="77777777" w:rsidTr="00C177D1">
        <w:trPr>
          <w:gridAfter w:val="1"/>
          <w:wAfter w:w="6" w:type="dxa"/>
          <w:cantSplit/>
        </w:trPr>
        <w:tc>
          <w:tcPr>
            <w:tcW w:w="9639" w:type="dxa"/>
          </w:tcPr>
          <w:p w14:paraId="206F4233" w14:textId="77777777" w:rsidR="00FD690C" w:rsidRPr="004F2C0E" w:rsidRDefault="00FD690C" w:rsidP="00C177D1">
            <w:pPr>
              <w:pStyle w:val="TAL"/>
              <w:rPr>
                <w:b/>
                <w:bCs/>
                <w:i/>
                <w:noProof/>
                <w:lang w:eastAsia="en-GB"/>
              </w:rPr>
            </w:pPr>
            <w:r w:rsidRPr="004F2C0E">
              <w:rPr>
                <w:b/>
                <w:bCs/>
                <w:i/>
                <w:noProof/>
                <w:lang w:eastAsia="en-GB"/>
              </w:rPr>
              <w:t>ac-BarringForSpecialAC</w:t>
            </w:r>
          </w:p>
          <w:p w14:paraId="674B7165" w14:textId="77777777" w:rsidR="00FD690C" w:rsidRPr="004F2C0E" w:rsidRDefault="00FD690C" w:rsidP="00C177D1">
            <w:pPr>
              <w:pStyle w:val="TAL"/>
              <w:rPr>
                <w:lang w:eastAsia="en-GB"/>
              </w:rPr>
            </w:pPr>
            <w:r w:rsidRPr="004F2C0E">
              <w:rPr>
                <w:lang w:eastAsia="en-GB"/>
              </w:rPr>
              <w:t>Access class barring for AC 11-15. The first/ leftmost bit is for AC 11, the second bit is for AC 12, and so on.</w:t>
            </w:r>
          </w:p>
        </w:tc>
      </w:tr>
      <w:tr w:rsidR="00FD690C" w:rsidRPr="004F2C0E" w14:paraId="74B1281F" w14:textId="77777777" w:rsidTr="00C177D1">
        <w:trPr>
          <w:gridAfter w:val="1"/>
          <w:wAfter w:w="6" w:type="dxa"/>
          <w:cantSplit/>
        </w:trPr>
        <w:tc>
          <w:tcPr>
            <w:tcW w:w="9639" w:type="dxa"/>
          </w:tcPr>
          <w:p w14:paraId="3C80FCD9" w14:textId="77777777" w:rsidR="00FD690C" w:rsidRPr="004F2C0E" w:rsidRDefault="00FD690C" w:rsidP="00C177D1">
            <w:pPr>
              <w:pStyle w:val="TAL"/>
              <w:rPr>
                <w:b/>
                <w:bCs/>
                <w:i/>
                <w:noProof/>
                <w:lang w:eastAsia="en-GB"/>
              </w:rPr>
            </w:pPr>
            <w:r w:rsidRPr="004F2C0E">
              <w:rPr>
                <w:b/>
                <w:bCs/>
                <w:i/>
                <w:noProof/>
                <w:lang w:eastAsia="en-GB"/>
              </w:rPr>
              <w:t>ac-BarringTime</w:t>
            </w:r>
          </w:p>
          <w:p w14:paraId="3B70E294" w14:textId="77777777" w:rsidR="00FD690C" w:rsidRPr="004F2C0E" w:rsidRDefault="00FD690C" w:rsidP="00C177D1">
            <w:pPr>
              <w:pStyle w:val="TAL"/>
              <w:rPr>
                <w:lang w:eastAsia="en-GB"/>
              </w:rPr>
            </w:pPr>
            <w:r w:rsidRPr="004F2C0E">
              <w:rPr>
                <w:lang w:eastAsia="en-GB"/>
              </w:rPr>
              <w:t>Mean access barring time value in seconds.</w:t>
            </w:r>
          </w:p>
        </w:tc>
      </w:tr>
      <w:tr w:rsidR="00FD690C" w:rsidRPr="004F2C0E" w14:paraId="15971D24" w14:textId="77777777" w:rsidTr="00C177D1">
        <w:trPr>
          <w:gridAfter w:val="1"/>
          <w:wAfter w:w="6" w:type="dxa"/>
          <w:cantSplit/>
        </w:trPr>
        <w:tc>
          <w:tcPr>
            <w:tcW w:w="9639" w:type="dxa"/>
          </w:tcPr>
          <w:p w14:paraId="4B5D1DBB" w14:textId="77777777" w:rsidR="00FD690C" w:rsidRPr="004F2C0E" w:rsidRDefault="00FD690C" w:rsidP="00C177D1">
            <w:pPr>
              <w:pStyle w:val="TAL"/>
              <w:rPr>
                <w:b/>
                <w:i/>
                <w:lang w:eastAsia="en-GB"/>
              </w:rPr>
            </w:pPr>
            <w:proofErr w:type="spellStart"/>
            <w:r w:rsidRPr="004F2C0E">
              <w:rPr>
                <w:b/>
                <w:i/>
                <w:lang w:eastAsia="en-GB"/>
              </w:rPr>
              <w:t>acdc-BarringConfig</w:t>
            </w:r>
            <w:proofErr w:type="spellEnd"/>
          </w:p>
          <w:p w14:paraId="4E4A5B23" w14:textId="77777777" w:rsidR="00FD690C" w:rsidRPr="004F2C0E" w:rsidRDefault="00FD690C" w:rsidP="00C177D1">
            <w:pPr>
              <w:pStyle w:val="TAL"/>
              <w:rPr>
                <w:lang w:eastAsia="en-GB"/>
              </w:rPr>
            </w:pPr>
            <w:r w:rsidRPr="004F2C0E">
              <w:rPr>
                <w:lang w:eastAsia="en-GB"/>
              </w:rPr>
              <w:t>Barring configuration for an ACDC category. If the field is absent, access to the cell is considered as not barred for the ACDC category in accordance with clause 5.3.3.</w:t>
            </w:r>
            <w:r w:rsidRPr="004F2C0E">
              <w:rPr>
                <w:iCs/>
                <w:noProof/>
                <w:lang w:eastAsia="ko-KR"/>
              </w:rPr>
              <w:t>13</w:t>
            </w:r>
            <w:r w:rsidRPr="004F2C0E">
              <w:rPr>
                <w:lang w:eastAsia="en-GB"/>
              </w:rPr>
              <w:t>.</w:t>
            </w:r>
          </w:p>
        </w:tc>
      </w:tr>
      <w:tr w:rsidR="00FD690C" w:rsidRPr="004F2C0E" w14:paraId="50A26530" w14:textId="77777777" w:rsidTr="00C177D1">
        <w:trPr>
          <w:gridAfter w:val="1"/>
          <w:wAfter w:w="6" w:type="dxa"/>
          <w:cantSplit/>
        </w:trPr>
        <w:tc>
          <w:tcPr>
            <w:tcW w:w="9639" w:type="dxa"/>
          </w:tcPr>
          <w:p w14:paraId="6145B63B" w14:textId="77777777" w:rsidR="00FD690C" w:rsidRPr="004F2C0E" w:rsidRDefault="00FD690C" w:rsidP="00C177D1">
            <w:pPr>
              <w:pStyle w:val="TAL"/>
              <w:rPr>
                <w:b/>
                <w:i/>
                <w:lang w:eastAsia="en-GB"/>
              </w:rPr>
            </w:pPr>
            <w:proofErr w:type="spellStart"/>
            <w:r w:rsidRPr="004F2C0E">
              <w:rPr>
                <w:b/>
                <w:i/>
                <w:lang w:eastAsia="en-GB"/>
              </w:rPr>
              <w:t>acdc</w:t>
            </w:r>
            <w:proofErr w:type="spellEnd"/>
            <w:r w:rsidRPr="004F2C0E">
              <w:rPr>
                <w:b/>
                <w:i/>
                <w:lang w:eastAsia="en-GB"/>
              </w:rPr>
              <w:t>-Category</w:t>
            </w:r>
          </w:p>
          <w:p w14:paraId="4A6CF290" w14:textId="77777777" w:rsidR="00FD690C" w:rsidRPr="004F2C0E" w:rsidRDefault="00FD690C" w:rsidP="00C177D1">
            <w:pPr>
              <w:pStyle w:val="TAL"/>
              <w:rPr>
                <w:b/>
                <w:i/>
                <w:lang w:eastAsia="en-GB"/>
              </w:rPr>
            </w:pPr>
            <w:r w:rsidRPr="004F2C0E">
              <w:rPr>
                <w:lang w:eastAsia="en-GB"/>
              </w:rPr>
              <w:t>Indicates the ACDC category as defined in TS 24.105 [7</w:t>
            </w:r>
            <w:r w:rsidRPr="004F2C0E">
              <w:rPr>
                <w:bCs/>
                <w:noProof/>
                <w:lang w:eastAsia="ko-KR"/>
              </w:rPr>
              <w:t>2</w:t>
            </w:r>
            <w:r w:rsidRPr="004F2C0E">
              <w:rPr>
                <w:lang w:eastAsia="en-GB"/>
              </w:rPr>
              <w:t>].</w:t>
            </w:r>
          </w:p>
        </w:tc>
      </w:tr>
      <w:tr w:rsidR="00FD690C" w:rsidRPr="004F2C0E" w14:paraId="783AEFA4" w14:textId="77777777" w:rsidTr="00C177D1">
        <w:trPr>
          <w:gridAfter w:val="1"/>
          <w:wAfter w:w="6" w:type="dxa"/>
          <w:cantSplit/>
        </w:trPr>
        <w:tc>
          <w:tcPr>
            <w:tcW w:w="9639" w:type="dxa"/>
          </w:tcPr>
          <w:p w14:paraId="0110CB57" w14:textId="77777777" w:rsidR="00FD690C" w:rsidRPr="004F2C0E" w:rsidRDefault="00FD690C" w:rsidP="00C177D1">
            <w:pPr>
              <w:pStyle w:val="TAL"/>
              <w:rPr>
                <w:b/>
                <w:i/>
                <w:lang w:eastAsia="en-GB"/>
              </w:rPr>
            </w:pPr>
            <w:proofErr w:type="spellStart"/>
            <w:r w:rsidRPr="004F2C0E">
              <w:rPr>
                <w:b/>
                <w:i/>
                <w:lang w:eastAsia="en-GB"/>
              </w:rPr>
              <w:t>acdc-OnlyForHPLMN</w:t>
            </w:r>
            <w:proofErr w:type="spellEnd"/>
          </w:p>
          <w:p w14:paraId="7C558778" w14:textId="77777777" w:rsidR="00FD690C" w:rsidRPr="004F2C0E" w:rsidRDefault="00FD690C" w:rsidP="00C177D1">
            <w:pPr>
              <w:pStyle w:val="TAL"/>
              <w:rPr>
                <w:b/>
                <w:i/>
                <w:lang w:eastAsia="en-GB"/>
              </w:rPr>
            </w:pPr>
            <w:r w:rsidRPr="004F2C0E">
              <w:rPr>
                <w:lang w:eastAsia="en-GB"/>
              </w:rPr>
              <w:t xml:space="preserve">Indicates whether ACDC is applicable for UEs not in their HPLMN for the corresponding PLMN. </w:t>
            </w:r>
            <w:r w:rsidRPr="004F2C0E">
              <w:rPr>
                <w:i/>
                <w:lang w:eastAsia="en-GB"/>
              </w:rPr>
              <w:t>TRUE</w:t>
            </w:r>
            <w:r w:rsidRPr="004F2C0E">
              <w:rPr>
                <w:lang w:eastAsia="en-GB"/>
              </w:rPr>
              <w:t xml:space="preserve"> indicates that ACDC is applicable only for UEs in their HPLMN for the corresponding PLMN. </w:t>
            </w:r>
            <w:r w:rsidRPr="004F2C0E">
              <w:rPr>
                <w:i/>
                <w:lang w:eastAsia="en-GB"/>
              </w:rPr>
              <w:t xml:space="preserve">FALSE </w:t>
            </w:r>
            <w:r w:rsidRPr="004F2C0E">
              <w:rPr>
                <w:lang w:eastAsia="en-GB"/>
              </w:rPr>
              <w:t>indicates that ACDC is applicable for both UEs in their HPLMN and UEs not in their HPLMN for the corresponding PLMN.</w:t>
            </w:r>
          </w:p>
        </w:tc>
      </w:tr>
      <w:tr w:rsidR="00FD690C" w:rsidRPr="004F2C0E" w14:paraId="520981F6" w14:textId="77777777" w:rsidTr="00C177D1">
        <w:trPr>
          <w:gridAfter w:val="1"/>
          <w:wAfter w:w="6" w:type="dxa"/>
          <w:cantSplit/>
          <w:tblHeader/>
        </w:trPr>
        <w:tc>
          <w:tcPr>
            <w:tcW w:w="9639" w:type="dxa"/>
          </w:tcPr>
          <w:p w14:paraId="08086549" w14:textId="77777777" w:rsidR="00FD690C" w:rsidRPr="004F2C0E" w:rsidRDefault="00FD690C" w:rsidP="00C177D1">
            <w:pPr>
              <w:pStyle w:val="TAL"/>
              <w:rPr>
                <w:b/>
                <w:i/>
                <w:noProof/>
              </w:rPr>
            </w:pPr>
            <w:r w:rsidRPr="004F2C0E">
              <w:rPr>
                <w:b/>
                <w:i/>
                <w:noProof/>
              </w:rPr>
              <w:t>additionalSpectrumEmission</w:t>
            </w:r>
          </w:p>
          <w:p w14:paraId="45225AFD" w14:textId="77777777" w:rsidR="00FD690C" w:rsidRPr="004F2C0E" w:rsidRDefault="00FD690C" w:rsidP="00C177D1">
            <w:pPr>
              <w:pStyle w:val="TAH"/>
              <w:jc w:val="left"/>
              <w:rPr>
                <w:noProof/>
              </w:rPr>
            </w:pPr>
            <w:r w:rsidRPr="004F2C0E">
              <w:rPr>
                <w:b w:val="0"/>
                <w:lang w:eastAsia="en-GB"/>
              </w:rPr>
              <w:t xml:space="preserve">The UE requirements related to IE </w:t>
            </w:r>
            <w:proofErr w:type="spellStart"/>
            <w:r w:rsidRPr="004F2C0E">
              <w:rPr>
                <w:b w:val="0"/>
                <w:i/>
                <w:lang w:eastAsia="en-GB"/>
              </w:rPr>
              <w:t>AdditionalSpectrumEmission</w:t>
            </w:r>
            <w:proofErr w:type="spellEnd"/>
            <w:r w:rsidRPr="004F2C0E">
              <w:rPr>
                <w:b w:val="0"/>
                <w:lang w:eastAsia="en-GB"/>
              </w:rPr>
              <w:t xml:space="preserve"> are defined in TS 36.101 [42], table 6.2.4</w:t>
            </w:r>
            <w:r w:rsidRPr="004F2C0E">
              <w:rPr>
                <w:b w:val="0"/>
                <w:lang w:eastAsia="zh-TW"/>
              </w:rPr>
              <w:t>-</w:t>
            </w:r>
            <w:r w:rsidRPr="004F2C0E">
              <w:rPr>
                <w:b w:val="0"/>
                <w:lang w:eastAsia="en-GB"/>
              </w:rPr>
              <w:t>1, for UEs neither in CE nor BL UEs and TS 36.101 [42], table 6.2.4E-1, for UEs in CE or BL UEs</w:t>
            </w:r>
            <w:r w:rsidRPr="004F2C0E">
              <w:rPr>
                <w:b w:val="0"/>
                <w:bCs/>
                <w:iCs/>
                <w:noProof/>
              </w:rPr>
              <w:t xml:space="preserve">. </w:t>
            </w:r>
            <w:r w:rsidRPr="004F2C0E">
              <w:rPr>
                <w:b w:val="0"/>
                <w:lang w:eastAsia="en-GB"/>
              </w:rPr>
              <w:t>NOTE 1.</w:t>
            </w:r>
          </w:p>
        </w:tc>
      </w:tr>
      <w:tr w:rsidR="00FD690C" w:rsidRPr="004F2C0E" w14:paraId="7B319966" w14:textId="77777777" w:rsidTr="00C177D1">
        <w:trPr>
          <w:gridAfter w:val="1"/>
          <w:wAfter w:w="6" w:type="dxa"/>
          <w:cantSplit/>
          <w:tblHeader/>
        </w:trPr>
        <w:tc>
          <w:tcPr>
            <w:tcW w:w="9639" w:type="dxa"/>
          </w:tcPr>
          <w:p w14:paraId="51CBA357" w14:textId="77777777" w:rsidR="00FD690C" w:rsidRPr="004F2C0E" w:rsidRDefault="00FD690C" w:rsidP="00C177D1">
            <w:pPr>
              <w:pStyle w:val="TAL"/>
              <w:rPr>
                <w:b/>
                <w:i/>
              </w:rPr>
            </w:pPr>
            <w:proofErr w:type="spellStart"/>
            <w:r w:rsidRPr="004F2C0E">
              <w:rPr>
                <w:b/>
                <w:i/>
              </w:rPr>
              <w:t>attachWithoutPDN</w:t>
            </w:r>
            <w:proofErr w:type="spellEnd"/>
            <w:r w:rsidRPr="004F2C0E">
              <w:rPr>
                <w:b/>
                <w:i/>
              </w:rPr>
              <w:t>-Connectivity</w:t>
            </w:r>
          </w:p>
          <w:p w14:paraId="0C462CCE" w14:textId="77777777" w:rsidR="00FD690C" w:rsidRPr="004F2C0E" w:rsidRDefault="00FD690C" w:rsidP="00C177D1">
            <w:pPr>
              <w:pStyle w:val="TAL"/>
              <w:rPr>
                <w:b/>
                <w:i/>
                <w:noProof/>
              </w:rPr>
            </w:pPr>
            <w:r w:rsidRPr="004F2C0E">
              <w:rPr>
                <w:lang w:eastAsia="en-GB"/>
              </w:rPr>
              <w:t xml:space="preserve">If present, the field indicates that attach without PDN connectivity </w:t>
            </w:r>
            <w:r w:rsidRPr="004F2C0E">
              <w:t>as specified in TS 24.301 [35]</w:t>
            </w:r>
            <w:r w:rsidRPr="004F2C0E">
              <w:rPr>
                <w:lang w:eastAsia="en-GB"/>
              </w:rPr>
              <w:t xml:space="preserve"> is supported for this PLMN.</w:t>
            </w:r>
          </w:p>
        </w:tc>
      </w:tr>
      <w:tr w:rsidR="00FD690C" w:rsidRPr="004F2C0E" w14:paraId="6967A0E9" w14:textId="77777777" w:rsidTr="00C177D1">
        <w:trPr>
          <w:gridAfter w:val="1"/>
          <w:wAfter w:w="6" w:type="dxa"/>
          <w:cantSplit/>
          <w:tblHeader/>
        </w:trPr>
        <w:tc>
          <w:tcPr>
            <w:tcW w:w="9639" w:type="dxa"/>
          </w:tcPr>
          <w:p w14:paraId="38D6D198" w14:textId="77777777" w:rsidR="00FD690C" w:rsidRPr="004F2C0E" w:rsidRDefault="00FD690C" w:rsidP="00C177D1">
            <w:pPr>
              <w:pStyle w:val="TAL"/>
              <w:rPr>
                <w:b/>
                <w:i/>
                <w:lang w:eastAsia="en-GB"/>
              </w:rPr>
            </w:pPr>
            <w:proofErr w:type="spellStart"/>
            <w:r w:rsidRPr="004F2C0E">
              <w:rPr>
                <w:b/>
                <w:i/>
                <w:lang w:eastAsia="en-GB"/>
              </w:rPr>
              <w:t>barringPerACDC-CategoryList</w:t>
            </w:r>
            <w:proofErr w:type="spellEnd"/>
          </w:p>
          <w:p w14:paraId="243391A8" w14:textId="77777777" w:rsidR="00FD690C" w:rsidRPr="004F2C0E" w:rsidRDefault="00FD690C" w:rsidP="00C177D1">
            <w:pPr>
              <w:pStyle w:val="TAL"/>
              <w:rPr>
                <w:lang w:eastAsia="en-GB"/>
              </w:rPr>
            </w:pPr>
            <w:r w:rsidRPr="004F2C0E">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FD690C" w:rsidRPr="004F2C0E" w14:paraId="5C1BB3A8" w14:textId="77777777" w:rsidTr="00C177D1">
        <w:trPr>
          <w:gridAfter w:val="1"/>
          <w:wAfter w:w="6" w:type="dxa"/>
          <w:cantSplit/>
          <w:tblHeader/>
        </w:trPr>
        <w:tc>
          <w:tcPr>
            <w:tcW w:w="9639" w:type="dxa"/>
          </w:tcPr>
          <w:p w14:paraId="47950467" w14:textId="77777777" w:rsidR="00FD690C" w:rsidRPr="004F2C0E" w:rsidRDefault="00FD690C" w:rsidP="00C177D1">
            <w:pPr>
              <w:pStyle w:val="TAL"/>
              <w:rPr>
                <w:b/>
                <w:i/>
              </w:rPr>
            </w:pPr>
            <w:proofErr w:type="spellStart"/>
            <w:r w:rsidRPr="004F2C0E">
              <w:rPr>
                <w:b/>
                <w:i/>
              </w:rPr>
              <w:t>cIoT</w:t>
            </w:r>
            <w:proofErr w:type="spellEnd"/>
            <w:r w:rsidRPr="004F2C0E">
              <w:rPr>
                <w:b/>
                <w:i/>
              </w:rPr>
              <w:t>-EPS-</w:t>
            </w:r>
            <w:proofErr w:type="spellStart"/>
            <w:r w:rsidRPr="004F2C0E">
              <w:rPr>
                <w:b/>
                <w:i/>
              </w:rPr>
              <w:t>OptimisationInfo</w:t>
            </w:r>
            <w:proofErr w:type="spellEnd"/>
          </w:p>
          <w:p w14:paraId="3AD6C3A0" w14:textId="77777777" w:rsidR="00FD690C" w:rsidRPr="004F2C0E" w:rsidRDefault="00FD690C" w:rsidP="00C177D1">
            <w:pPr>
              <w:pStyle w:val="TAL"/>
              <w:rPr>
                <w:b/>
                <w:i/>
              </w:rPr>
            </w:pPr>
            <w:r w:rsidRPr="004F2C0E">
              <w:rPr>
                <w:rFonts w:cs="Arial"/>
                <w:bCs/>
                <w:szCs w:val="18"/>
              </w:rPr>
              <w:t xml:space="preserve">A list of </w:t>
            </w:r>
            <w:proofErr w:type="spellStart"/>
            <w:r w:rsidRPr="004F2C0E">
              <w:rPr>
                <w:rFonts w:cs="Arial"/>
                <w:bCs/>
                <w:szCs w:val="18"/>
              </w:rPr>
              <w:t>CIoT</w:t>
            </w:r>
            <w:proofErr w:type="spellEnd"/>
            <w:r w:rsidRPr="004F2C0E">
              <w:rPr>
                <w:rFonts w:cs="Arial"/>
                <w:bCs/>
                <w:szCs w:val="18"/>
              </w:rPr>
              <w:t xml:space="preserve"> EPS related parameters. Value 1 indicates parameters for the PLMN listed 1st in the 1st </w:t>
            </w:r>
            <w:proofErr w:type="spellStart"/>
            <w:r w:rsidRPr="004F2C0E">
              <w:rPr>
                <w:rFonts w:cs="Arial"/>
                <w:bCs/>
                <w:i/>
                <w:szCs w:val="18"/>
              </w:rPr>
              <w:t>plmn-IdentityList</w:t>
            </w:r>
            <w:proofErr w:type="spellEnd"/>
            <w:r w:rsidRPr="004F2C0E">
              <w:rPr>
                <w:rFonts w:cs="Arial"/>
                <w:bCs/>
                <w:szCs w:val="18"/>
              </w:rPr>
              <w:t xml:space="preserve"> included in SIB1. Value 2 indicates parameters for the PLMN listed 2nd in the same </w:t>
            </w:r>
            <w:proofErr w:type="spellStart"/>
            <w:r w:rsidRPr="004F2C0E">
              <w:rPr>
                <w:rFonts w:cs="Arial"/>
                <w:bCs/>
                <w:i/>
                <w:szCs w:val="18"/>
              </w:rPr>
              <w:t>plmn-IdentityList</w:t>
            </w:r>
            <w:proofErr w:type="spellEnd"/>
            <w:r w:rsidRPr="004F2C0E">
              <w:rPr>
                <w:rFonts w:cs="Arial"/>
                <w:bCs/>
                <w:i/>
                <w:szCs w:val="18"/>
              </w:rPr>
              <w:t xml:space="preserve">, </w:t>
            </w:r>
            <w:r w:rsidRPr="004F2C0E">
              <w:rPr>
                <w:rFonts w:cs="Arial"/>
                <w:bCs/>
                <w:szCs w:val="18"/>
              </w:rPr>
              <w:t xml:space="preserve">or when no more PLMN are present within the same </w:t>
            </w:r>
            <w:proofErr w:type="spellStart"/>
            <w:r w:rsidRPr="004F2C0E">
              <w:rPr>
                <w:rFonts w:cs="Arial"/>
                <w:bCs/>
                <w:i/>
                <w:szCs w:val="18"/>
              </w:rPr>
              <w:t>plmn-IdentityList</w:t>
            </w:r>
            <w:proofErr w:type="spellEnd"/>
            <w:r w:rsidRPr="004F2C0E">
              <w:rPr>
                <w:rFonts w:cs="Arial"/>
                <w:bCs/>
                <w:i/>
                <w:szCs w:val="18"/>
              </w:rPr>
              <w:t>,</w:t>
            </w:r>
            <w:r w:rsidRPr="004F2C0E">
              <w:rPr>
                <w:rFonts w:cs="Arial"/>
                <w:bCs/>
                <w:szCs w:val="18"/>
              </w:rPr>
              <w:t xml:space="preserve"> then the value indicates </w:t>
            </w:r>
            <w:proofErr w:type="spellStart"/>
            <w:r w:rsidRPr="004F2C0E">
              <w:rPr>
                <w:rFonts w:cs="Arial"/>
                <w:bCs/>
                <w:szCs w:val="18"/>
              </w:rPr>
              <w:t>paramters</w:t>
            </w:r>
            <w:proofErr w:type="spellEnd"/>
            <w:r w:rsidRPr="004F2C0E">
              <w:rPr>
                <w:rFonts w:cs="Arial"/>
                <w:bCs/>
                <w:szCs w:val="18"/>
              </w:rPr>
              <w:t xml:space="preserve"> for PLMN listed 1st in the subsequent </w:t>
            </w:r>
            <w:proofErr w:type="spellStart"/>
            <w:r w:rsidRPr="004F2C0E">
              <w:rPr>
                <w:rFonts w:cs="Arial"/>
                <w:bCs/>
                <w:i/>
                <w:szCs w:val="18"/>
              </w:rPr>
              <w:t>plmn-IdentityList</w:t>
            </w:r>
            <w:proofErr w:type="spellEnd"/>
            <w:r w:rsidRPr="004F2C0E">
              <w:rPr>
                <w:rFonts w:cs="Arial"/>
                <w:bCs/>
                <w:szCs w:val="18"/>
              </w:rPr>
              <w:t xml:space="preserve"> within the same SIB1 and so on.</w:t>
            </w:r>
            <w:r w:rsidRPr="004F2C0E">
              <w:rPr>
                <w:rFonts w:cs="Arial"/>
                <w:b/>
                <w:bCs/>
                <w:szCs w:val="18"/>
              </w:rPr>
              <w:t xml:space="preserve"> </w:t>
            </w:r>
            <w:r w:rsidRPr="004F2C0E">
              <w:rPr>
                <w:rFonts w:cs="Arial"/>
                <w:bCs/>
                <w:szCs w:val="18"/>
              </w:rPr>
              <w:t>NOTE 1.</w:t>
            </w:r>
          </w:p>
        </w:tc>
      </w:tr>
      <w:tr w:rsidR="00FD690C" w:rsidRPr="004F2C0E" w14:paraId="3C71E1F2" w14:textId="77777777" w:rsidTr="00C177D1">
        <w:trPr>
          <w:gridAfter w:val="1"/>
          <w:wAfter w:w="6" w:type="dxa"/>
          <w:cantSplit/>
          <w:tblHeader/>
        </w:trPr>
        <w:tc>
          <w:tcPr>
            <w:tcW w:w="9639" w:type="dxa"/>
          </w:tcPr>
          <w:p w14:paraId="2DC80867" w14:textId="77777777" w:rsidR="00FD690C" w:rsidRPr="004F2C0E" w:rsidRDefault="00FD690C" w:rsidP="00C177D1">
            <w:pPr>
              <w:pStyle w:val="TAL"/>
              <w:rPr>
                <w:lang w:eastAsia="en-GB"/>
              </w:rPr>
            </w:pPr>
            <w:r w:rsidRPr="004F2C0E">
              <w:rPr>
                <w:b/>
                <w:i/>
              </w:rPr>
              <w:t>cp-</w:t>
            </w:r>
            <w:proofErr w:type="spellStart"/>
            <w:r w:rsidRPr="004F2C0E">
              <w:rPr>
                <w:b/>
                <w:i/>
              </w:rPr>
              <w:t>CIoT</w:t>
            </w:r>
            <w:proofErr w:type="spellEnd"/>
            <w:r w:rsidRPr="004F2C0E">
              <w:rPr>
                <w:b/>
                <w:i/>
              </w:rPr>
              <w:t>-EPS-Optimisation</w:t>
            </w:r>
          </w:p>
          <w:p w14:paraId="6DF71F1F" w14:textId="77777777" w:rsidR="00FD690C" w:rsidRPr="004F2C0E" w:rsidRDefault="00FD690C" w:rsidP="00C177D1">
            <w:pPr>
              <w:pStyle w:val="TAL"/>
              <w:rPr>
                <w:lang w:eastAsia="en-GB"/>
              </w:rPr>
            </w:pPr>
            <w:r w:rsidRPr="004F2C0E">
              <w:rPr>
                <w:lang w:eastAsia="en-GB"/>
              </w:rPr>
              <w:t>This field indicates if the UE is allowed to establish the connection with Control</w:t>
            </w:r>
            <w:r w:rsidRPr="004F2C0E">
              <w:t xml:space="preserve"> plane </w:t>
            </w:r>
            <w:proofErr w:type="spellStart"/>
            <w:r w:rsidRPr="004F2C0E">
              <w:t>CIoT</w:t>
            </w:r>
            <w:proofErr w:type="spellEnd"/>
            <w:r w:rsidRPr="004F2C0E">
              <w:t xml:space="preserve"> EPS Optimisation</w:t>
            </w:r>
            <w:r w:rsidRPr="004F2C0E">
              <w:rPr>
                <w:lang w:eastAsia="en-GB"/>
              </w:rPr>
              <w:t>, see TS 24.301 [35].</w:t>
            </w:r>
          </w:p>
        </w:tc>
      </w:tr>
      <w:tr w:rsidR="00FD690C" w:rsidRPr="004F2C0E" w14:paraId="11297C70" w14:textId="77777777" w:rsidTr="00C177D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7F5DA27" w14:textId="77777777" w:rsidR="00FD690C" w:rsidRPr="004F2C0E" w:rsidRDefault="00FD690C" w:rsidP="00C177D1">
            <w:pPr>
              <w:pStyle w:val="TAL"/>
              <w:rPr>
                <w:b/>
                <w:i/>
              </w:rPr>
            </w:pPr>
            <w:r w:rsidRPr="004F2C0E">
              <w:rPr>
                <w:b/>
                <w:i/>
              </w:rPr>
              <w:t>cp-EDT</w:t>
            </w:r>
          </w:p>
          <w:p w14:paraId="2DBEF0D2" w14:textId="77777777" w:rsidR="00FD690C" w:rsidRPr="004F2C0E" w:rsidRDefault="00FD690C" w:rsidP="00C177D1">
            <w:pPr>
              <w:pStyle w:val="TAL"/>
              <w:rPr>
                <w:b/>
                <w:i/>
              </w:rPr>
            </w:pPr>
            <w:r w:rsidRPr="004F2C0E">
              <w:rPr>
                <w:lang w:eastAsia="en-GB"/>
              </w:rPr>
              <w:t>This field indicates whether the UE is allowed to initiate CP-EDT when connected to EPC, see 5.3.3.1b.</w:t>
            </w:r>
          </w:p>
        </w:tc>
      </w:tr>
      <w:tr w:rsidR="00FD690C" w:rsidRPr="004F2C0E" w14:paraId="6C31BEE8" w14:textId="77777777" w:rsidTr="00C177D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F97877C" w14:textId="77777777" w:rsidR="00FD690C" w:rsidRPr="004F2C0E" w:rsidRDefault="00FD690C" w:rsidP="00C177D1">
            <w:pPr>
              <w:pStyle w:val="TAL"/>
              <w:rPr>
                <w:b/>
                <w:i/>
              </w:rPr>
            </w:pPr>
            <w:r w:rsidRPr="004F2C0E">
              <w:rPr>
                <w:b/>
                <w:i/>
              </w:rPr>
              <w:t>cp-EDT-5GC</w:t>
            </w:r>
          </w:p>
          <w:p w14:paraId="7335A617" w14:textId="77777777" w:rsidR="00FD690C" w:rsidRPr="004F2C0E" w:rsidRDefault="00FD690C" w:rsidP="00C177D1">
            <w:pPr>
              <w:pStyle w:val="TAL"/>
              <w:rPr>
                <w:b/>
                <w:i/>
              </w:rPr>
            </w:pPr>
            <w:r w:rsidRPr="004F2C0E">
              <w:rPr>
                <w:lang w:eastAsia="en-GB"/>
              </w:rPr>
              <w:t>This field indicates whether the UE is allowed to initiate CP-EDT when connected to 5GC, see 5.3.3.1b.</w:t>
            </w:r>
          </w:p>
        </w:tc>
      </w:tr>
      <w:tr w:rsidR="00FD690C" w:rsidRPr="004F2C0E" w14:paraId="612D1BB1" w14:textId="77777777" w:rsidTr="00C177D1">
        <w:trPr>
          <w:gridAfter w:val="1"/>
          <w:wAfter w:w="6" w:type="dxa"/>
          <w:cantSplit/>
        </w:trPr>
        <w:tc>
          <w:tcPr>
            <w:tcW w:w="9639" w:type="dxa"/>
          </w:tcPr>
          <w:p w14:paraId="4B75C28A" w14:textId="77777777" w:rsidR="00FD690C" w:rsidRPr="004F2C0E" w:rsidRDefault="00FD690C" w:rsidP="00C177D1">
            <w:pPr>
              <w:keepNext/>
              <w:keepLines/>
              <w:spacing w:after="0"/>
              <w:rPr>
                <w:rFonts w:ascii="Arial" w:hAnsi="Arial" w:cs="Arial"/>
                <w:b/>
                <w:bCs/>
                <w:i/>
                <w:sz w:val="18"/>
                <w:szCs w:val="18"/>
              </w:rPr>
            </w:pPr>
            <w:r w:rsidRPr="004F2C0E">
              <w:rPr>
                <w:rFonts w:ascii="Arial" w:hAnsi="Arial" w:cs="Arial"/>
                <w:b/>
                <w:bCs/>
                <w:i/>
                <w:sz w:val="18"/>
                <w:szCs w:val="18"/>
              </w:rPr>
              <w:t>cp-PUR-5GC</w:t>
            </w:r>
          </w:p>
          <w:p w14:paraId="7FB51680" w14:textId="77777777" w:rsidR="00FD690C" w:rsidRPr="004F2C0E" w:rsidRDefault="00FD690C" w:rsidP="00C177D1">
            <w:pPr>
              <w:keepNext/>
              <w:keepLines/>
              <w:spacing w:after="0"/>
              <w:rPr>
                <w:rFonts w:ascii="Arial" w:hAnsi="Arial" w:cs="Arial"/>
                <w:bCs/>
                <w:sz w:val="18"/>
                <w:szCs w:val="18"/>
              </w:rPr>
            </w:pPr>
            <w:r w:rsidRPr="004F2C0E">
              <w:rPr>
                <w:rFonts w:ascii="Arial" w:hAnsi="Arial" w:cs="Arial"/>
                <w:bCs/>
                <w:sz w:val="18"/>
                <w:szCs w:val="18"/>
              </w:rPr>
              <w:t>This field indicates whether CP transmission using PUR is supported in the cell when connected to 5GC, see 5.3.3.1c.</w:t>
            </w:r>
          </w:p>
        </w:tc>
      </w:tr>
      <w:tr w:rsidR="00FD690C" w:rsidRPr="004F2C0E" w14:paraId="62AC9D16" w14:textId="77777777" w:rsidTr="00C177D1">
        <w:trPr>
          <w:gridAfter w:val="1"/>
          <w:wAfter w:w="6" w:type="dxa"/>
          <w:cantSplit/>
        </w:trPr>
        <w:tc>
          <w:tcPr>
            <w:tcW w:w="9639" w:type="dxa"/>
          </w:tcPr>
          <w:p w14:paraId="1A8C446C" w14:textId="77777777" w:rsidR="00FD690C" w:rsidRPr="004F2C0E" w:rsidRDefault="00FD690C" w:rsidP="00C177D1">
            <w:pPr>
              <w:keepNext/>
              <w:keepLines/>
              <w:spacing w:after="0"/>
              <w:rPr>
                <w:rFonts w:ascii="Arial" w:hAnsi="Arial" w:cs="Arial"/>
                <w:b/>
                <w:bCs/>
                <w:i/>
                <w:sz w:val="18"/>
                <w:szCs w:val="18"/>
              </w:rPr>
            </w:pPr>
            <w:r w:rsidRPr="004F2C0E">
              <w:rPr>
                <w:rFonts w:ascii="Arial" w:hAnsi="Arial" w:cs="Arial"/>
                <w:b/>
                <w:bCs/>
                <w:i/>
                <w:sz w:val="18"/>
                <w:szCs w:val="18"/>
              </w:rPr>
              <w:t>cp-PUR-EPC</w:t>
            </w:r>
          </w:p>
          <w:p w14:paraId="1229A506" w14:textId="77777777" w:rsidR="00FD690C" w:rsidRPr="004F2C0E" w:rsidRDefault="00FD690C" w:rsidP="00C177D1">
            <w:pPr>
              <w:keepNext/>
              <w:keepLines/>
              <w:spacing w:after="0"/>
              <w:rPr>
                <w:rFonts w:ascii="Arial" w:hAnsi="Arial" w:cs="Arial"/>
                <w:bCs/>
                <w:sz w:val="18"/>
                <w:szCs w:val="18"/>
              </w:rPr>
            </w:pPr>
            <w:r w:rsidRPr="004F2C0E">
              <w:rPr>
                <w:rFonts w:ascii="Arial" w:hAnsi="Arial" w:cs="Arial"/>
                <w:bCs/>
                <w:sz w:val="18"/>
                <w:szCs w:val="18"/>
              </w:rPr>
              <w:t>This field indicates whether CP transmission using PUR is supported in the cell when connected to EPC, see 5.3.3.1c.</w:t>
            </w:r>
          </w:p>
        </w:tc>
      </w:tr>
      <w:tr w:rsidR="00FD690C" w:rsidRPr="004F2C0E" w14:paraId="63AC42C3" w14:textId="77777777" w:rsidTr="00C177D1">
        <w:trPr>
          <w:gridAfter w:val="1"/>
          <w:wAfter w:w="6" w:type="dxa"/>
          <w:cantSplit/>
        </w:trPr>
        <w:tc>
          <w:tcPr>
            <w:tcW w:w="9639" w:type="dxa"/>
          </w:tcPr>
          <w:p w14:paraId="131340E4" w14:textId="77777777" w:rsidR="00FD690C" w:rsidRPr="004F2C0E" w:rsidRDefault="00FD690C" w:rsidP="00C177D1">
            <w:pPr>
              <w:pStyle w:val="TAL"/>
              <w:rPr>
                <w:b/>
                <w:i/>
              </w:rPr>
            </w:pPr>
            <w:r w:rsidRPr="004F2C0E">
              <w:rPr>
                <w:b/>
                <w:i/>
              </w:rPr>
              <w:t>dummy</w:t>
            </w:r>
          </w:p>
          <w:p w14:paraId="64AD33E2" w14:textId="77777777" w:rsidR="00FD690C" w:rsidRPr="004F2C0E" w:rsidRDefault="00FD690C" w:rsidP="00C177D1">
            <w:pPr>
              <w:pStyle w:val="TAL"/>
              <w:rPr>
                <w:b/>
                <w:bCs/>
                <w:i/>
                <w:noProof/>
              </w:rPr>
            </w:pPr>
            <w:r w:rsidRPr="004F2C0E">
              <w:t>This field is not used in the specification. If received it shall be ignored by the UE.</w:t>
            </w:r>
          </w:p>
        </w:tc>
      </w:tr>
      <w:tr w:rsidR="00FD690C" w:rsidRPr="004F2C0E" w14:paraId="2E8DB8A6" w14:textId="77777777" w:rsidTr="00C177D1">
        <w:trPr>
          <w:gridAfter w:val="1"/>
          <w:wAfter w:w="6" w:type="dxa"/>
          <w:cantSplit/>
        </w:trPr>
        <w:tc>
          <w:tcPr>
            <w:tcW w:w="9639" w:type="dxa"/>
          </w:tcPr>
          <w:p w14:paraId="628A0EA0" w14:textId="77777777" w:rsidR="00FD690C" w:rsidRPr="004F2C0E" w:rsidRDefault="00FD690C" w:rsidP="00C177D1">
            <w:pPr>
              <w:keepNext/>
              <w:keepLines/>
              <w:spacing w:after="0"/>
              <w:rPr>
                <w:rFonts w:ascii="Arial" w:hAnsi="Arial"/>
                <w:b/>
                <w:i/>
                <w:sz w:val="18"/>
              </w:rPr>
            </w:pPr>
            <w:proofErr w:type="spellStart"/>
            <w:r w:rsidRPr="004F2C0E">
              <w:rPr>
                <w:rFonts w:ascii="Arial" w:hAnsi="Arial"/>
                <w:b/>
                <w:i/>
                <w:sz w:val="18"/>
              </w:rPr>
              <w:t>earlySecurityReactivation</w:t>
            </w:r>
            <w:proofErr w:type="spellEnd"/>
          </w:p>
          <w:p w14:paraId="655FFD85" w14:textId="77777777" w:rsidR="00FD690C" w:rsidRPr="004F2C0E" w:rsidRDefault="00FD690C" w:rsidP="00C177D1">
            <w:pPr>
              <w:pStyle w:val="TAL"/>
              <w:rPr>
                <w:b/>
                <w:i/>
              </w:rPr>
            </w:pPr>
            <w:r w:rsidRPr="004F2C0E">
              <w:t>If present, this field indicates that early security reactivation when resuming a suspended RRC connection as specified in 5.3.3.18 is supported.</w:t>
            </w:r>
          </w:p>
        </w:tc>
      </w:tr>
      <w:tr w:rsidR="00FD690C" w:rsidRPr="004F2C0E" w14:paraId="1F2045A9" w14:textId="77777777" w:rsidTr="00C177D1">
        <w:trPr>
          <w:gridAfter w:val="1"/>
          <w:wAfter w:w="6" w:type="dxa"/>
          <w:cantSplit/>
          <w:tblHeader/>
        </w:trPr>
        <w:tc>
          <w:tcPr>
            <w:tcW w:w="9639" w:type="dxa"/>
          </w:tcPr>
          <w:p w14:paraId="0DF19046" w14:textId="77777777" w:rsidR="00FD690C" w:rsidRPr="004F2C0E" w:rsidRDefault="00FD690C" w:rsidP="00C177D1">
            <w:pPr>
              <w:pStyle w:val="TAL"/>
              <w:rPr>
                <w:lang w:eastAsia="en-GB"/>
              </w:rPr>
            </w:pPr>
            <w:proofErr w:type="spellStart"/>
            <w:r w:rsidRPr="004F2C0E">
              <w:rPr>
                <w:b/>
                <w:i/>
              </w:rPr>
              <w:t>idleModeMeasurements</w:t>
            </w:r>
            <w:proofErr w:type="spellEnd"/>
          </w:p>
          <w:p w14:paraId="07388A5A" w14:textId="77777777" w:rsidR="00FD690C" w:rsidRPr="004F2C0E" w:rsidRDefault="00FD690C" w:rsidP="00C177D1">
            <w:pPr>
              <w:pStyle w:val="TAL"/>
              <w:rPr>
                <w:b/>
                <w:i/>
              </w:rPr>
            </w:pPr>
            <w:r w:rsidRPr="004F2C0E">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D690C" w:rsidRPr="004F2C0E" w14:paraId="557CE499" w14:textId="77777777" w:rsidTr="00C177D1">
        <w:trPr>
          <w:gridAfter w:val="1"/>
          <w:wAfter w:w="6" w:type="dxa"/>
          <w:cantSplit/>
          <w:tblHeader/>
        </w:trPr>
        <w:tc>
          <w:tcPr>
            <w:tcW w:w="9639" w:type="dxa"/>
          </w:tcPr>
          <w:p w14:paraId="341D2941" w14:textId="77777777" w:rsidR="00FD690C" w:rsidRPr="004F2C0E" w:rsidRDefault="00FD690C" w:rsidP="00C177D1">
            <w:pPr>
              <w:pStyle w:val="TAL"/>
              <w:rPr>
                <w:lang w:eastAsia="en-GB"/>
              </w:rPr>
            </w:pPr>
            <w:proofErr w:type="spellStart"/>
            <w:r w:rsidRPr="004F2C0E">
              <w:rPr>
                <w:b/>
                <w:i/>
              </w:rPr>
              <w:t>idleModeMeasurementsNR</w:t>
            </w:r>
            <w:proofErr w:type="spellEnd"/>
          </w:p>
          <w:p w14:paraId="5DC479AE" w14:textId="77777777" w:rsidR="00FD690C" w:rsidRPr="004F2C0E" w:rsidRDefault="00FD690C" w:rsidP="00C177D1">
            <w:pPr>
              <w:pStyle w:val="TAL"/>
              <w:rPr>
                <w:b/>
                <w:i/>
              </w:rPr>
            </w:pPr>
            <w:r w:rsidRPr="004F2C0E">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D690C" w:rsidRPr="004F2C0E" w14:paraId="6F1174BF" w14:textId="77777777" w:rsidTr="00C177D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35A9A00" w14:textId="77777777" w:rsidR="00FD690C" w:rsidRPr="004F2C0E" w:rsidRDefault="00FD690C" w:rsidP="00C177D1">
            <w:pPr>
              <w:pStyle w:val="TAL"/>
              <w:rPr>
                <w:b/>
                <w:bCs/>
                <w:i/>
                <w:lang w:eastAsia="en-GB"/>
              </w:rPr>
            </w:pPr>
            <w:proofErr w:type="spellStart"/>
            <w:r w:rsidRPr="004F2C0E">
              <w:rPr>
                <w:b/>
                <w:bCs/>
                <w:i/>
                <w:lang w:eastAsia="en-GB"/>
              </w:rPr>
              <w:lastRenderedPageBreak/>
              <w:t>mbms</w:t>
            </w:r>
            <w:proofErr w:type="spellEnd"/>
            <w:r w:rsidRPr="004F2C0E">
              <w:rPr>
                <w:b/>
                <w:bCs/>
                <w:i/>
                <w:lang w:eastAsia="en-GB"/>
              </w:rPr>
              <w:t>-ROM-</w:t>
            </w:r>
            <w:proofErr w:type="spellStart"/>
            <w:r w:rsidRPr="004F2C0E">
              <w:rPr>
                <w:b/>
                <w:bCs/>
                <w:i/>
                <w:lang w:eastAsia="en-GB"/>
              </w:rPr>
              <w:t>ServiceIndication</w:t>
            </w:r>
            <w:proofErr w:type="spellEnd"/>
          </w:p>
          <w:p w14:paraId="35D2B25D" w14:textId="77777777" w:rsidR="00FD690C" w:rsidRPr="004F2C0E" w:rsidRDefault="00FD690C" w:rsidP="00C177D1">
            <w:pPr>
              <w:pStyle w:val="TAL"/>
              <w:rPr>
                <w:b/>
                <w:i/>
              </w:rPr>
            </w:pPr>
            <w:r w:rsidRPr="004F2C0E">
              <w:rPr>
                <w:iCs/>
                <w:noProof/>
                <w:lang w:eastAsia="en-GB"/>
              </w:rPr>
              <w:t>This field indicates whether the UE is allowed to send</w:t>
            </w:r>
            <w:r w:rsidRPr="004F2C0E">
              <w:rPr>
                <w:b/>
                <w:bCs/>
                <w:i/>
                <w:noProof/>
                <w:lang w:eastAsia="en-GB"/>
              </w:rPr>
              <w:t xml:space="preserve"> </w:t>
            </w:r>
            <w:proofErr w:type="spellStart"/>
            <w:r w:rsidRPr="004F2C0E">
              <w:rPr>
                <w:bCs/>
                <w:i/>
                <w:iCs/>
                <w:lang w:eastAsia="zh-CN"/>
              </w:rPr>
              <w:t>MBMSInterestIndication</w:t>
            </w:r>
            <w:proofErr w:type="spellEnd"/>
            <w:r w:rsidRPr="004F2C0E">
              <w:rPr>
                <w:iCs/>
                <w:noProof/>
                <w:lang w:eastAsia="en-GB"/>
              </w:rPr>
              <w:t xml:space="preserve"> message for the purpose of indicating receive only mode MBMS service parameters.</w:t>
            </w:r>
          </w:p>
        </w:tc>
      </w:tr>
      <w:tr w:rsidR="00FD690C" w:rsidRPr="004F2C0E" w14:paraId="68CC1CBF" w14:textId="77777777" w:rsidTr="00C177D1">
        <w:trPr>
          <w:gridAfter w:val="1"/>
          <w:wAfter w:w="6" w:type="dxa"/>
          <w:cantSplit/>
        </w:trPr>
        <w:tc>
          <w:tcPr>
            <w:tcW w:w="9639" w:type="dxa"/>
          </w:tcPr>
          <w:p w14:paraId="0BB8B0DC" w14:textId="77777777" w:rsidR="00FD690C" w:rsidRPr="004F2C0E" w:rsidRDefault="00FD690C" w:rsidP="00C177D1">
            <w:pPr>
              <w:pStyle w:val="TAL"/>
              <w:rPr>
                <w:b/>
                <w:bCs/>
                <w:i/>
                <w:noProof/>
                <w:lang w:eastAsia="en-GB"/>
              </w:rPr>
            </w:pPr>
            <w:r w:rsidRPr="004F2C0E">
              <w:rPr>
                <w:b/>
                <w:bCs/>
                <w:i/>
                <w:noProof/>
                <w:lang w:eastAsia="en-GB"/>
              </w:rPr>
              <w:t>mbsfn-SubframeConfigList</w:t>
            </w:r>
          </w:p>
          <w:p w14:paraId="4765A9EF" w14:textId="77777777" w:rsidR="00FD690C" w:rsidRPr="004F2C0E" w:rsidRDefault="00FD690C" w:rsidP="00C177D1">
            <w:pPr>
              <w:pStyle w:val="TAL"/>
              <w:rPr>
                <w:b/>
                <w:bCs/>
                <w:iCs/>
                <w:noProof/>
              </w:rPr>
            </w:pPr>
            <w:r w:rsidRPr="004F2C0E">
              <w:rPr>
                <w:iCs/>
                <w:noProof/>
                <w:lang w:eastAsia="en-GB"/>
              </w:rPr>
              <w:t>Defines the subframes that are reserved for MBSFN in downlink.</w:t>
            </w:r>
          </w:p>
          <w:p w14:paraId="223510A4" w14:textId="77777777" w:rsidR="00FD690C" w:rsidRPr="004F2C0E" w:rsidRDefault="00FD690C" w:rsidP="00C177D1">
            <w:pPr>
              <w:pStyle w:val="TAL"/>
              <w:rPr>
                <w:iCs/>
                <w:noProof/>
                <w:lang w:eastAsia="en-GB"/>
              </w:rPr>
            </w:pPr>
            <w:r w:rsidRPr="004F2C0E">
              <w:rPr>
                <w:lang w:eastAsia="en-GB"/>
              </w:rPr>
              <w:t>NOTE 1.</w:t>
            </w:r>
            <w:r w:rsidRPr="004F2C0E">
              <w:t xml:space="preserve"> If the cell is a </w:t>
            </w:r>
            <w:proofErr w:type="spellStart"/>
            <w:r w:rsidRPr="004F2C0E">
              <w:t>FeMBMS</w:t>
            </w:r>
            <w:proofErr w:type="spellEnd"/>
            <w:r w:rsidRPr="004F2C0E">
              <w:t>/Unicast mixed cell, EUTRAN includes</w:t>
            </w:r>
            <w:r w:rsidRPr="004F2C0E">
              <w:rPr>
                <w:lang w:eastAsia="en-GB"/>
              </w:rPr>
              <w:t xml:space="preserve"> </w:t>
            </w:r>
            <w:r w:rsidRPr="004F2C0E">
              <w:rPr>
                <w:bCs/>
                <w:i/>
                <w:noProof/>
                <w:lang w:eastAsia="en-GB"/>
              </w:rPr>
              <w:t>mbsfn-SubframeConfigList</w:t>
            </w:r>
            <w:r w:rsidRPr="004F2C0E">
              <w:rPr>
                <w:i/>
                <w:lang w:eastAsia="en-GB"/>
              </w:rPr>
              <w:t>-v1430</w:t>
            </w:r>
            <w:r w:rsidRPr="004F2C0E">
              <w:rPr>
                <w:lang w:eastAsia="en-GB"/>
              </w:rPr>
              <w:t>.</w:t>
            </w:r>
            <w:r w:rsidRPr="004F2C0E">
              <w:t xml:space="preserve"> </w:t>
            </w:r>
            <w:r w:rsidRPr="004F2C0E">
              <w:rPr>
                <w:lang w:eastAsia="en-GB"/>
              </w:rPr>
              <w:t xml:space="preserve">If a </w:t>
            </w:r>
            <w:proofErr w:type="spellStart"/>
            <w:r w:rsidRPr="004F2C0E">
              <w:rPr>
                <w:lang w:eastAsia="en-GB"/>
              </w:rPr>
              <w:t>FeMBMS</w:t>
            </w:r>
            <w:proofErr w:type="spellEnd"/>
            <w:r w:rsidRPr="004F2C0E">
              <w:rPr>
                <w:lang w:eastAsia="en-GB"/>
              </w:rPr>
              <w:t xml:space="preserve">/Unicast mixed cell does not use sub-frames #4 or #9 as MBSFN sub-frames, </w:t>
            </w:r>
            <w:r w:rsidRPr="004F2C0E">
              <w:rPr>
                <w:i/>
                <w:lang w:eastAsia="en-GB"/>
              </w:rPr>
              <w:t>mbsfn-SubframeConfigList-v1430</w:t>
            </w:r>
            <w:r w:rsidRPr="004F2C0E">
              <w:rPr>
                <w:lang w:eastAsia="en-GB"/>
              </w:rPr>
              <w:t xml:space="preserve"> is still included and indicates all sub-frames as non-MBSFN sub-frames.</w:t>
            </w:r>
          </w:p>
        </w:tc>
      </w:tr>
      <w:tr w:rsidR="00FD690C" w:rsidRPr="004F2C0E" w14:paraId="775E6E5B" w14:textId="77777777" w:rsidTr="00C177D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977BBED" w14:textId="77777777" w:rsidR="00FD690C" w:rsidRPr="004F2C0E" w:rsidRDefault="00FD690C" w:rsidP="00C177D1">
            <w:pPr>
              <w:pStyle w:val="TAL"/>
              <w:rPr>
                <w:b/>
                <w:i/>
                <w:noProof/>
              </w:rPr>
            </w:pPr>
            <w:r w:rsidRPr="004F2C0E">
              <w:rPr>
                <w:b/>
                <w:i/>
                <w:noProof/>
              </w:rPr>
              <w:t>mpdcch-CQI-Reporting</w:t>
            </w:r>
          </w:p>
          <w:p w14:paraId="01716C90" w14:textId="77777777" w:rsidR="00FD690C" w:rsidRPr="004F2C0E" w:rsidRDefault="00FD690C" w:rsidP="00C177D1">
            <w:pPr>
              <w:pStyle w:val="TAL"/>
              <w:rPr>
                <w:b/>
                <w:i/>
              </w:rPr>
            </w:pPr>
            <w:r w:rsidRPr="004F2C0E">
              <w:rPr>
                <w:lang w:eastAsia="en-GB"/>
              </w:rPr>
              <w:t xml:space="preserve">This field indicates if </w:t>
            </w:r>
            <w:r w:rsidRPr="004F2C0E">
              <w:rPr>
                <w:iCs/>
                <w:lang w:eastAsia="en-GB"/>
              </w:rPr>
              <w:t>downlink channel quality reporting during random access procedure</w:t>
            </w:r>
            <w:r w:rsidRPr="004F2C0E">
              <w:rPr>
                <w:i/>
                <w:iCs/>
                <w:lang w:eastAsia="en-GB"/>
              </w:rPr>
              <w:t xml:space="preserve"> </w:t>
            </w:r>
            <w:r w:rsidRPr="004F2C0E">
              <w:rPr>
                <w:iCs/>
                <w:lang w:eastAsia="en-GB"/>
              </w:rPr>
              <w:t>is allowed, see TS 36.321 [6]. Value '</w:t>
            </w:r>
            <w:proofErr w:type="spellStart"/>
            <w:r w:rsidRPr="004F2C0E">
              <w:rPr>
                <w:iCs/>
                <w:lang w:eastAsia="en-GB"/>
              </w:rPr>
              <w:t>fourBits</w:t>
            </w:r>
            <w:proofErr w:type="spellEnd"/>
            <w:r w:rsidRPr="004F2C0E">
              <w:rPr>
                <w:iCs/>
                <w:lang w:eastAsia="en-GB"/>
              </w:rPr>
              <w:t>' indicates 4-bit CQI reporting is allowed and value 'both' indicates both 2-bit and 4-bit reporting are allowed.</w:t>
            </w:r>
          </w:p>
        </w:tc>
      </w:tr>
      <w:tr w:rsidR="00FD690C" w:rsidRPr="004F2C0E" w14:paraId="6BF2B0B6" w14:textId="77777777" w:rsidTr="00C177D1">
        <w:trPr>
          <w:gridAfter w:val="1"/>
          <w:wAfter w:w="6" w:type="dxa"/>
          <w:cantSplit/>
        </w:trPr>
        <w:tc>
          <w:tcPr>
            <w:tcW w:w="9639" w:type="dxa"/>
          </w:tcPr>
          <w:p w14:paraId="7CBC930A" w14:textId="77777777" w:rsidR="00FD690C" w:rsidRPr="004F2C0E" w:rsidRDefault="00FD690C" w:rsidP="00C177D1">
            <w:pPr>
              <w:pStyle w:val="TAL"/>
              <w:rPr>
                <w:b/>
                <w:bCs/>
                <w:i/>
                <w:lang w:eastAsia="en-GB"/>
              </w:rPr>
            </w:pPr>
            <w:proofErr w:type="spellStart"/>
            <w:r w:rsidRPr="004F2C0E">
              <w:rPr>
                <w:b/>
                <w:bCs/>
                <w:i/>
                <w:lang w:eastAsia="en-GB"/>
              </w:rPr>
              <w:t>multiBandInfoList</w:t>
            </w:r>
            <w:proofErr w:type="spellEnd"/>
          </w:p>
          <w:p w14:paraId="6961E748" w14:textId="77777777" w:rsidR="00FD690C" w:rsidRPr="004F2C0E" w:rsidRDefault="00FD690C" w:rsidP="00C177D1">
            <w:pPr>
              <w:pStyle w:val="TAL"/>
              <w:rPr>
                <w:b/>
                <w:bCs/>
                <w:i/>
                <w:noProof/>
                <w:lang w:eastAsia="en-GB"/>
              </w:rPr>
            </w:pPr>
            <w:r w:rsidRPr="004F2C0E">
              <w:rPr>
                <w:iCs/>
                <w:lang w:eastAsia="en-GB"/>
              </w:rPr>
              <w:t xml:space="preserve">A list of </w:t>
            </w:r>
            <w:proofErr w:type="spellStart"/>
            <w:r w:rsidRPr="004F2C0E">
              <w:rPr>
                <w:i/>
                <w:iCs/>
                <w:lang w:eastAsia="zh-TW"/>
              </w:rPr>
              <w:t>A</w:t>
            </w:r>
            <w:r w:rsidRPr="004F2C0E">
              <w:rPr>
                <w:i/>
                <w:iCs/>
                <w:lang w:eastAsia="en-GB"/>
              </w:rPr>
              <w:t>dditionalSpectrumEmission</w:t>
            </w:r>
            <w:proofErr w:type="spellEnd"/>
            <w:r w:rsidRPr="004F2C0E">
              <w:rPr>
                <w:iCs/>
                <w:lang w:eastAsia="en-GB"/>
              </w:rPr>
              <w:t xml:space="preserve"> </w:t>
            </w:r>
            <w:proofErr w:type="gramStart"/>
            <w:r w:rsidRPr="004F2C0E">
              <w:rPr>
                <w:iCs/>
                <w:lang w:eastAsia="en-GB"/>
              </w:rPr>
              <w:t>i.e.</w:t>
            </w:r>
            <w:proofErr w:type="gramEnd"/>
            <w:r w:rsidRPr="004F2C0E">
              <w:rPr>
                <w:iCs/>
                <w:lang w:eastAsia="en-GB"/>
              </w:rPr>
              <w:t xml:space="preserve"> one for each additional frequency band included in </w:t>
            </w:r>
            <w:proofErr w:type="spellStart"/>
            <w:r w:rsidRPr="004F2C0E">
              <w:rPr>
                <w:i/>
                <w:iCs/>
                <w:lang w:eastAsia="en-GB"/>
              </w:rPr>
              <w:t>multiB</w:t>
            </w:r>
            <w:r w:rsidRPr="004F2C0E">
              <w:rPr>
                <w:i/>
                <w:lang w:eastAsia="en-GB"/>
              </w:rPr>
              <w:t>andInfoList</w:t>
            </w:r>
            <w:proofErr w:type="spellEnd"/>
            <w:r w:rsidRPr="004F2C0E">
              <w:rPr>
                <w:iCs/>
                <w:lang w:eastAsia="en-GB"/>
              </w:rPr>
              <w:t xml:space="preserve"> in </w:t>
            </w:r>
            <w:r w:rsidRPr="004F2C0E">
              <w:rPr>
                <w:i/>
                <w:iCs/>
                <w:lang w:eastAsia="en-GB"/>
              </w:rPr>
              <w:t xml:space="preserve">SystemInformationBlockType1, </w:t>
            </w:r>
            <w:r w:rsidRPr="004F2C0E">
              <w:rPr>
                <w:iCs/>
                <w:lang w:eastAsia="en-GB"/>
              </w:rPr>
              <w:t>listed in the same order</w:t>
            </w:r>
            <w:r w:rsidRPr="004F2C0E">
              <w:rPr>
                <w:lang w:eastAsia="en-GB"/>
              </w:rPr>
              <w:t>.</w:t>
            </w:r>
            <w:r w:rsidRPr="004F2C0E">
              <w:t xml:space="preserve"> </w:t>
            </w:r>
            <w:r w:rsidRPr="004F2C0E">
              <w:rPr>
                <w:lang w:eastAsia="en-GB"/>
              </w:rPr>
              <w:t xml:space="preserve">If E-UTRAN includes </w:t>
            </w:r>
            <w:r w:rsidRPr="004F2C0E">
              <w:rPr>
                <w:i/>
                <w:lang w:eastAsia="en-GB"/>
              </w:rPr>
              <w:t>multiBandInfoList-v10l0</w:t>
            </w:r>
            <w:r w:rsidRPr="004F2C0E">
              <w:rPr>
                <w:lang w:eastAsia="en-GB"/>
              </w:rPr>
              <w:t xml:space="preserve"> it includes the same number of entries, and listed in the same order, as in </w:t>
            </w:r>
            <w:proofErr w:type="spellStart"/>
            <w:r w:rsidRPr="004F2C0E">
              <w:rPr>
                <w:i/>
                <w:lang w:eastAsia="en-GB"/>
              </w:rPr>
              <w:t>multiBandInfoList</w:t>
            </w:r>
            <w:proofErr w:type="spellEnd"/>
            <w:r w:rsidRPr="004F2C0E">
              <w:rPr>
                <w:lang w:eastAsia="en-GB"/>
              </w:rPr>
              <w:t>.</w:t>
            </w:r>
          </w:p>
        </w:tc>
      </w:tr>
      <w:tr w:rsidR="00FD690C" w:rsidRPr="004F2C0E" w14:paraId="0DF339D4" w14:textId="77777777" w:rsidTr="00C177D1">
        <w:trPr>
          <w:gridAfter w:val="1"/>
          <w:wAfter w:w="6" w:type="dxa"/>
          <w:cantSplit/>
        </w:trPr>
        <w:tc>
          <w:tcPr>
            <w:tcW w:w="9639" w:type="dxa"/>
          </w:tcPr>
          <w:p w14:paraId="5872241C" w14:textId="77777777" w:rsidR="00FD690C" w:rsidRPr="004F2C0E" w:rsidRDefault="00FD690C" w:rsidP="00C177D1">
            <w:pPr>
              <w:keepNext/>
              <w:keepLines/>
              <w:spacing w:after="0"/>
              <w:rPr>
                <w:rFonts w:ascii="Arial" w:hAnsi="Arial" w:cs="Arial"/>
                <w:b/>
                <w:bCs/>
                <w:i/>
                <w:sz w:val="18"/>
                <w:szCs w:val="18"/>
              </w:rPr>
            </w:pPr>
            <w:proofErr w:type="spellStart"/>
            <w:r w:rsidRPr="004F2C0E">
              <w:rPr>
                <w:rFonts w:ascii="Arial" w:hAnsi="Arial" w:cs="Arial"/>
                <w:b/>
                <w:bCs/>
                <w:i/>
                <w:sz w:val="18"/>
                <w:szCs w:val="18"/>
              </w:rPr>
              <w:t>plmn-IdentityIndex</w:t>
            </w:r>
            <w:proofErr w:type="spellEnd"/>
          </w:p>
          <w:p w14:paraId="2DE038E3" w14:textId="77777777" w:rsidR="00FD690C" w:rsidRPr="004F2C0E" w:rsidRDefault="00FD690C" w:rsidP="00C177D1">
            <w:pPr>
              <w:keepNext/>
              <w:keepLines/>
              <w:spacing w:after="0"/>
              <w:rPr>
                <w:rFonts w:ascii="Arial" w:hAnsi="Arial" w:cs="Arial"/>
                <w:b/>
                <w:bCs/>
                <w:noProof/>
                <w:sz w:val="18"/>
                <w:szCs w:val="18"/>
              </w:rPr>
            </w:pPr>
            <w:r w:rsidRPr="004F2C0E">
              <w:rPr>
                <w:rFonts w:ascii="Arial" w:hAnsi="Arial" w:cs="Arial"/>
                <w:bCs/>
                <w:sz w:val="18"/>
                <w:szCs w:val="18"/>
              </w:rPr>
              <w:t>Index of the PLMN</w:t>
            </w:r>
            <w:r w:rsidRPr="004F2C0E">
              <w:t xml:space="preserve"> </w:t>
            </w:r>
            <w:r w:rsidRPr="004F2C0E">
              <w:rPr>
                <w:rFonts w:ascii="Arial" w:hAnsi="Arial" w:cs="Arial"/>
                <w:bCs/>
                <w:sz w:val="18"/>
                <w:szCs w:val="18"/>
              </w:rPr>
              <w:t xml:space="preserve">across the </w:t>
            </w:r>
            <w:proofErr w:type="spellStart"/>
            <w:r w:rsidRPr="004F2C0E">
              <w:rPr>
                <w:rFonts w:ascii="Arial" w:hAnsi="Arial" w:cs="Arial"/>
                <w:bCs/>
                <w:i/>
                <w:sz w:val="18"/>
                <w:szCs w:val="18"/>
              </w:rPr>
              <w:t>plmn-IdentityList</w:t>
            </w:r>
            <w:proofErr w:type="spellEnd"/>
            <w:r w:rsidRPr="004F2C0E">
              <w:rPr>
                <w:rFonts w:ascii="Arial" w:hAnsi="Arial" w:cs="Arial"/>
                <w:bCs/>
                <w:sz w:val="18"/>
                <w:szCs w:val="18"/>
              </w:rPr>
              <w:t xml:space="preserve"> fields included in SIB1. Value 1 indicates the PLMN listed 1st in</w:t>
            </w:r>
            <w:r w:rsidRPr="004F2C0E">
              <w:t xml:space="preserve"> </w:t>
            </w:r>
            <w:r w:rsidRPr="004F2C0E">
              <w:rPr>
                <w:rFonts w:ascii="Arial" w:hAnsi="Arial" w:cs="Arial"/>
                <w:bCs/>
                <w:sz w:val="18"/>
                <w:szCs w:val="18"/>
              </w:rPr>
              <w:t xml:space="preserve">the 1st </w:t>
            </w:r>
            <w:proofErr w:type="spellStart"/>
            <w:r w:rsidRPr="004F2C0E">
              <w:rPr>
                <w:rFonts w:ascii="Arial" w:hAnsi="Arial" w:cs="Arial"/>
                <w:bCs/>
                <w:i/>
                <w:sz w:val="18"/>
                <w:szCs w:val="18"/>
              </w:rPr>
              <w:t>plmn-IdentityList</w:t>
            </w:r>
            <w:proofErr w:type="spellEnd"/>
            <w:r w:rsidRPr="004F2C0E">
              <w:rPr>
                <w:rFonts w:ascii="Arial" w:hAnsi="Arial" w:cs="Arial"/>
                <w:bCs/>
                <w:sz w:val="18"/>
                <w:szCs w:val="18"/>
              </w:rPr>
              <w:t xml:space="preserve"> included in SIB1. Value 2 indicates the PLMN listed 2nd in the same </w:t>
            </w:r>
            <w:proofErr w:type="spellStart"/>
            <w:r w:rsidRPr="004F2C0E">
              <w:rPr>
                <w:rFonts w:ascii="Arial" w:hAnsi="Arial" w:cs="Arial"/>
                <w:bCs/>
                <w:i/>
                <w:sz w:val="18"/>
                <w:szCs w:val="18"/>
              </w:rPr>
              <w:t>plmn-IdentityList</w:t>
            </w:r>
            <w:proofErr w:type="spellEnd"/>
            <w:r w:rsidRPr="004F2C0E">
              <w:rPr>
                <w:rFonts w:ascii="Arial" w:hAnsi="Arial" w:cs="Arial"/>
                <w:bCs/>
                <w:sz w:val="18"/>
                <w:szCs w:val="18"/>
              </w:rPr>
              <w:t xml:space="preserve">, or when no more PLMN are present within the same </w:t>
            </w:r>
            <w:proofErr w:type="spellStart"/>
            <w:r w:rsidRPr="004F2C0E">
              <w:rPr>
                <w:rFonts w:ascii="Arial" w:hAnsi="Arial" w:cs="Arial"/>
                <w:bCs/>
                <w:i/>
                <w:sz w:val="18"/>
                <w:szCs w:val="18"/>
              </w:rPr>
              <w:t>plmn-IdentityList</w:t>
            </w:r>
            <w:proofErr w:type="spellEnd"/>
            <w:r w:rsidRPr="004F2C0E">
              <w:rPr>
                <w:rFonts w:ascii="Arial" w:hAnsi="Arial" w:cs="Arial"/>
                <w:bCs/>
                <w:sz w:val="18"/>
                <w:szCs w:val="18"/>
              </w:rPr>
              <w:t>, then the PLMN listed 1st in the subsequent</w:t>
            </w:r>
            <w:r w:rsidRPr="004F2C0E">
              <w:rPr>
                <w:rFonts w:ascii="Arial" w:hAnsi="Arial" w:cs="Arial"/>
                <w:bCs/>
                <w:i/>
                <w:sz w:val="18"/>
                <w:szCs w:val="18"/>
              </w:rPr>
              <w:t xml:space="preserve"> </w:t>
            </w:r>
            <w:proofErr w:type="spellStart"/>
            <w:r w:rsidRPr="004F2C0E">
              <w:rPr>
                <w:rFonts w:ascii="Arial" w:hAnsi="Arial" w:cs="Arial"/>
                <w:bCs/>
                <w:i/>
                <w:sz w:val="18"/>
                <w:szCs w:val="18"/>
              </w:rPr>
              <w:t>plmn-IdentityList</w:t>
            </w:r>
            <w:proofErr w:type="spellEnd"/>
            <w:r w:rsidRPr="004F2C0E">
              <w:rPr>
                <w:rFonts w:ascii="Arial" w:hAnsi="Arial" w:cs="Arial"/>
                <w:bCs/>
                <w:sz w:val="18"/>
                <w:szCs w:val="18"/>
              </w:rPr>
              <w:t xml:space="preserve"> within the same SIB1 and so on.</w:t>
            </w:r>
            <w:r w:rsidRPr="004F2C0E">
              <w:rPr>
                <w:rFonts w:ascii="Arial" w:hAnsi="Arial" w:cs="Arial"/>
                <w:b/>
                <w:bCs/>
                <w:sz w:val="18"/>
                <w:szCs w:val="18"/>
              </w:rPr>
              <w:t xml:space="preserve"> </w:t>
            </w:r>
            <w:r w:rsidRPr="004F2C0E">
              <w:rPr>
                <w:rFonts w:ascii="Arial" w:hAnsi="Arial" w:cs="Arial"/>
                <w:bCs/>
                <w:sz w:val="18"/>
                <w:szCs w:val="18"/>
              </w:rPr>
              <w:t>NOTE 1.</w:t>
            </w:r>
          </w:p>
        </w:tc>
      </w:tr>
      <w:tr w:rsidR="00FD690C" w:rsidRPr="004F2C0E" w14:paraId="23A6F4A8" w14:textId="77777777" w:rsidTr="00C177D1">
        <w:trPr>
          <w:gridAfter w:val="1"/>
          <w:wAfter w:w="6" w:type="dxa"/>
          <w:cantSplit/>
        </w:trPr>
        <w:tc>
          <w:tcPr>
            <w:tcW w:w="9639" w:type="dxa"/>
          </w:tcPr>
          <w:p w14:paraId="46FE39EE" w14:textId="77777777" w:rsidR="00FD690C" w:rsidRPr="004F2C0E" w:rsidRDefault="00FD690C" w:rsidP="00C177D1">
            <w:pPr>
              <w:keepNext/>
              <w:keepLines/>
              <w:spacing w:after="0"/>
              <w:rPr>
                <w:rFonts w:ascii="Arial" w:hAnsi="Arial" w:cs="Arial"/>
                <w:b/>
                <w:bCs/>
                <w:i/>
                <w:sz w:val="18"/>
                <w:szCs w:val="18"/>
              </w:rPr>
            </w:pPr>
            <w:proofErr w:type="spellStart"/>
            <w:r w:rsidRPr="004F2C0E">
              <w:rPr>
                <w:rFonts w:ascii="Arial" w:hAnsi="Arial" w:cs="Arial"/>
                <w:b/>
                <w:bCs/>
                <w:i/>
                <w:sz w:val="18"/>
                <w:szCs w:val="18"/>
              </w:rPr>
              <w:t>plmn-InfoList</w:t>
            </w:r>
            <w:proofErr w:type="spellEnd"/>
          </w:p>
          <w:p w14:paraId="220136FB" w14:textId="77777777" w:rsidR="00FD690C" w:rsidRPr="004F2C0E" w:rsidRDefault="00FD690C" w:rsidP="00C177D1">
            <w:pPr>
              <w:keepNext/>
              <w:keepLines/>
              <w:spacing w:after="0"/>
              <w:rPr>
                <w:rFonts w:ascii="Arial" w:hAnsi="Arial" w:cs="Arial"/>
                <w:b/>
                <w:bCs/>
                <w:noProof/>
                <w:sz w:val="18"/>
                <w:szCs w:val="18"/>
              </w:rPr>
            </w:pPr>
            <w:r w:rsidRPr="004F2C0E">
              <w:rPr>
                <w:rFonts w:ascii="Arial" w:hAnsi="Arial"/>
                <w:iCs/>
                <w:sz w:val="18"/>
                <w:lang w:eastAsia="en-GB"/>
              </w:rPr>
              <w:t xml:space="preserve">If E-UTRAN includes this field, it includes the same number of entries, and listed in the same order as PLMNs across the </w:t>
            </w:r>
            <w:proofErr w:type="spellStart"/>
            <w:r w:rsidRPr="004F2C0E">
              <w:rPr>
                <w:rFonts w:ascii="Arial" w:hAnsi="Arial"/>
                <w:iCs/>
                <w:sz w:val="18"/>
                <w:lang w:eastAsia="en-GB"/>
              </w:rPr>
              <w:t>plmn-IdentityList</w:t>
            </w:r>
            <w:proofErr w:type="spellEnd"/>
            <w:r w:rsidRPr="004F2C0E">
              <w:rPr>
                <w:rFonts w:ascii="Arial" w:hAnsi="Arial"/>
                <w:iCs/>
                <w:sz w:val="18"/>
                <w:lang w:eastAsia="en-GB"/>
              </w:rPr>
              <w:t xml:space="preserve"> fields included in SIB1. </w:t>
            </w:r>
            <w:proofErr w:type="gramStart"/>
            <w:r w:rsidRPr="004F2C0E">
              <w:rPr>
                <w:rFonts w:ascii="Arial" w:hAnsi="Arial"/>
                <w:iCs/>
                <w:sz w:val="18"/>
                <w:lang w:eastAsia="en-GB"/>
              </w:rPr>
              <w:t>I.e.</w:t>
            </w:r>
            <w:proofErr w:type="gramEnd"/>
            <w:r w:rsidRPr="004F2C0E">
              <w:rPr>
                <w:rFonts w:ascii="Arial" w:hAnsi="Arial"/>
                <w:iCs/>
                <w:sz w:val="18"/>
                <w:lang w:eastAsia="en-GB"/>
              </w:rPr>
              <w:t xml:space="preserve"> the first entry corresponds to the first entry of the combined list that results from concatenating the entries included in the second to the original </w:t>
            </w:r>
            <w:proofErr w:type="spellStart"/>
            <w:r w:rsidRPr="004F2C0E">
              <w:rPr>
                <w:rFonts w:ascii="Arial" w:hAnsi="Arial"/>
                <w:iCs/>
                <w:sz w:val="18"/>
                <w:lang w:eastAsia="en-GB"/>
              </w:rPr>
              <w:t>plmn-IdentityList</w:t>
            </w:r>
            <w:proofErr w:type="spellEnd"/>
            <w:r w:rsidRPr="004F2C0E">
              <w:rPr>
                <w:rFonts w:ascii="Arial" w:hAnsi="Arial"/>
                <w:iCs/>
                <w:sz w:val="18"/>
                <w:lang w:eastAsia="en-GB"/>
              </w:rPr>
              <w:t xml:space="preserve"> field.</w:t>
            </w:r>
          </w:p>
        </w:tc>
      </w:tr>
      <w:tr w:rsidR="00FD690C" w:rsidRPr="004F2C0E" w14:paraId="1C07FD20" w14:textId="77777777" w:rsidTr="00C177D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70490B8" w14:textId="77777777" w:rsidR="00FD690C" w:rsidRPr="004F2C0E" w:rsidRDefault="00FD690C" w:rsidP="00C177D1">
            <w:pPr>
              <w:pStyle w:val="TAL"/>
              <w:rPr>
                <w:b/>
                <w:bCs/>
                <w:i/>
                <w:noProof/>
                <w:lang w:eastAsia="en-GB"/>
              </w:rPr>
            </w:pPr>
            <w:r w:rsidRPr="004F2C0E">
              <w:rPr>
                <w:b/>
                <w:bCs/>
                <w:i/>
                <w:noProof/>
                <w:lang w:eastAsia="en-GB"/>
              </w:rPr>
              <w:t>rai-ActivationEnh</w:t>
            </w:r>
          </w:p>
          <w:p w14:paraId="6530CBD1" w14:textId="77777777" w:rsidR="00FD690C" w:rsidRPr="004F2C0E" w:rsidRDefault="00FD690C" w:rsidP="00C177D1">
            <w:pPr>
              <w:pStyle w:val="TAL"/>
              <w:rPr>
                <w:b/>
                <w:i/>
                <w:noProof/>
                <w:lang w:eastAsia="en-GB"/>
              </w:rPr>
            </w:pPr>
            <w:r w:rsidRPr="004F2C0E">
              <w:rPr>
                <w:rFonts w:cs="Arial"/>
                <w:bCs/>
                <w:szCs w:val="18"/>
              </w:rPr>
              <w:t xml:space="preserve">Indicates whether UE connected to EPC is allowed to </w:t>
            </w:r>
            <w:r w:rsidRPr="004F2C0E">
              <w:t>report the AS release assistance indication using the DCQR and AS RAI MAC CE</w:t>
            </w:r>
            <w:r w:rsidRPr="004F2C0E">
              <w:rPr>
                <w:rFonts w:cs="Arial"/>
                <w:bCs/>
                <w:szCs w:val="18"/>
              </w:rPr>
              <w:t xml:space="preserve"> in the cell</w:t>
            </w:r>
            <w:r w:rsidRPr="004F2C0E">
              <w:rPr>
                <w:bCs/>
                <w:noProof/>
                <w:lang w:eastAsia="en-GB"/>
              </w:rPr>
              <w:t xml:space="preserve"> as specified in TS 36.321 [6].</w:t>
            </w:r>
          </w:p>
        </w:tc>
      </w:tr>
      <w:tr w:rsidR="00FD690C" w:rsidRPr="004F2C0E" w14:paraId="6952B341" w14:textId="77777777" w:rsidTr="00C177D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9867330" w14:textId="77777777" w:rsidR="00FD690C" w:rsidRPr="004F2C0E" w:rsidRDefault="00FD690C" w:rsidP="00C177D1">
            <w:pPr>
              <w:pStyle w:val="TAL"/>
              <w:rPr>
                <w:b/>
                <w:i/>
              </w:rPr>
            </w:pPr>
            <w:proofErr w:type="spellStart"/>
            <w:r w:rsidRPr="004F2C0E">
              <w:rPr>
                <w:b/>
                <w:i/>
              </w:rPr>
              <w:t>reducedCP-LatencyEnabled</w:t>
            </w:r>
            <w:proofErr w:type="spellEnd"/>
          </w:p>
          <w:p w14:paraId="35FDEBFA" w14:textId="77777777" w:rsidR="00FD690C" w:rsidRPr="004F2C0E" w:rsidRDefault="00FD690C" w:rsidP="00C177D1">
            <w:pPr>
              <w:pStyle w:val="TAL"/>
              <w:rPr>
                <w:noProof/>
              </w:rPr>
            </w:pPr>
            <w:r w:rsidRPr="004F2C0E">
              <w:t xml:space="preserve">If present, reduced control plane latency is enabled. UEs supporting reduced CP latency transmit Msg3 according to </w:t>
            </w:r>
            <w:r w:rsidRPr="004F2C0E">
              <w:rPr>
                <w:position w:val="-10"/>
                <w:lang w:eastAsia="en-GB"/>
              </w:rPr>
              <w:object w:dxaOrig="639" w:dyaOrig="340" w14:anchorId="63EF8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25pt" o:ole="">
                  <v:imagedata r:id="rId17" o:title=""/>
                </v:shape>
                <o:OLEObject Type="Embed" ProgID="Equation.3" ShapeID="_x0000_i1025" DrawAspect="Content" ObjectID="_1738092162" r:id="rId18"/>
              </w:object>
            </w:r>
            <w:r w:rsidRPr="004F2C0E">
              <w:t xml:space="preserve">timing as specified in TS 36.213 [23] when transmitting </w:t>
            </w:r>
            <w:proofErr w:type="spellStart"/>
            <w:r w:rsidRPr="004F2C0E">
              <w:rPr>
                <w:i/>
              </w:rPr>
              <w:t>RRCConnectionResumeRequest</w:t>
            </w:r>
            <w:proofErr w:type="spellEnd"/>
            <w:r w:rsidRPr="004F2C0E">
              <w:t xml:space="preserve"> in Msg3.</w:t>
            </w:r>
          </w:p>
        </w:tc>
      </w:tr>
      <w:tr w:rsidR="00FD690C" w:rsidRPr="004F2C0E" w14:paraId="50A0BBA2" w14:textId="77777777" w:rsidTr="00C177D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4B3B1DC" w14:textId="77777777" w:rsidR="00FD690C" w:rsidRPr="004F2C0E" w:rsidRDefault="00FD690C" w:rsidP="00C177D1">
            <w:pPr>
              <w:pStyle w:val="TAL"/>
              <w:rPr>
                <w:b/>
                <w:bCs/>
                <w:i/>
                <w:lang w:eastAsia="en-GB"/>
              </w:rPr>
            </w:pPr>
            <w:proofErr w:type="spellStart"/>
            <w:r w:rsidRPr="004F2C0E">
              <w:rPr>
                <w:b/>
                <w:bCs/>
                <w:i/>
                <w:lang w:eastAsia="en-GB"/>
              </w:rPr>
              <w:t>rlos</w:t>
            </w:r>
            <w:proofErr w:type="spellEnd"/>
            <w:r w:rsidRPr="004F2C0E">
              <w:rPr>
                <w:b/>
                <w:bCs/>
                <w:i/>
                <w:lang w:eastAsia="en-GB"/>
              </w:rPr>
              <w:t>-Enabled</w:t>
            </w:r>
          </w:p>
          <w:p w14:paraId="1CBB1852" w14:textId="77777777" w:rsidR="00FD690C" w:rsidRPr="004F2C0E" w:rsidRDefault="00FD690C" w:rsidP="00C177D1">
            <w:pPr>
              <w:pStyle w:val="TAL"/>
              <w:rPr>
                <w:b/>
                <w:bCs/>
                <w:i/>
                <w:lang w:eastAsia="en-GB"/>
              </w:rPr>
            </w:pPr>
            <w:r w:rsidRPr="004F2C0E">
              <w:rPr>
                <w:bCs/>
                <w:noProof/>
                <w:lang w:eastAsia="en-GB"/>
              </w:rPr>
              <w:t>Indicates whether access to RLOS is allowed as specified in TS 23.401 [41].</w:t>
            </w:r>
          </w:p>
        </w:tc>
      </w:tr>
      <w:tr w:rsidR="00FD690C" w:rsidRPr="004F2C0E" w14:paraId="2650872A" w14:textId="77777777" w:rsidTr="00C177D1">
        <w:trPr>
          <w:gridAfter w:val="1"/>
          <w:wAfter w:w="6" w:type="dxa"/>
          <w:cantSplit/>
        </w:trPr>
        <w:tc>
          <w:tcPr>
            <w:tcW w:w="9639" w:type="dxa"/>
          </w:tcPr>
          <w:p w14:paraId="414B1862" w14:textId="77777777" w:rsidR="00FD690C" w:rsidRPr="004F2C0E" w:rsidRDefault="00FD690C" w:rsidP="00C177D1">
            <w:pPr>
              <w:pStyle w:val="TAL"/>
              <w:rPr>
                <w:b/>
                <w:bCs/>
                <w:i/>
                <w:noProof/>
                <w:lang w:eastAsia="en-GB"/>
              </w:rPr>
            </w:pPr>
            <w:r w:rsidRPr="004F2C0E">
              <w:rPr>
                <w:b/>
                <w:bCs/>
                <w:i/>
                <w:noProof/>
                <w:lang w:eastAsia="en-GB"/>
              </w:rPr>
              <w:t>ssac-BarringForMMTEL-Video</w:t>
            </w:r>
          </w:p>
          <w:p w14:paraId="78F33BF8" w14:textId="77777777" w:rsidR="00FD690C" w:rsidRPr="004F2C0E" w:rsidRDefault="00FD690C" w:rsidP="00C177D1">
            <w:pPr>
              <w:pStyle w:val="TAL"/>
              <w:rPr>
                <w:b/>
                <w:bCs/>
                <w:i/>
                <w:noProof/>
                <w:lang w:eastAsia="en-GB"/>
              </w:rPr>
            </w:pPr>
            <w:r w:rsidRPr="004F2C0E">
              <w:rPr>
                <w:bCs/>
                <w:lang w:eastAsia="en-GB"/>
              </w:rPr>
              <w:t>Service specific access class barring for MMTEL video originating calls.</w:t>
            </w:r>
          </w:p>
        </w:tc>
      </w:tr>
      <w:tr w:rsidR="00FD690C" w:rsidRPr="004F2C0E" w14:paraId="474A32E8" w14:textId="77777777" w:rsidTr="00C177D1">
        <w:trPr>
          <w:gridAfter w:val="1"/>
          <w:wAfter w:w="6" w:type="dxa"/>
          <w:cantSplit/>
        </w:trPr>
        <w:tc>
          <w:tcPr>
            <w:tcW w:w="9639" w:type="dxa"/>
          </w:tcPr>
          <w:p w14:paraId="7A5E29A6" w14:textId="77777777" w:rsidR="00FD690C" w:rsidRPr="004F2C0E" w:rsidRDefault="00FD690C" w:rsidP="00C177D1">
            <w:pPr>
              <w:pStyle w:val="TAL"/>
              <w:rPr>
                <w:b/>
                <w:bCs/>
                <w:i/>
                <w:noProof/>
                <w:lang w:eastAsia="en-GB"/>
              </w:rPr>
            </w:pPr>
            <w:r w:rsidRPr="004F2C0E">
              <w:rPr>
                <w:b/>
                <w:bCs/>
                <w:i/>
                <w:noProof/>
                <w:lang w:eastAsia="en-GB"/>
              </w:rPr>
              <w:t>ssac-BarringForMMTEL-Voice</w:t>
            </w:r>
          </w:p>
          <w:p w14:paraId="0970CBE1" w14:textId="77777777" w:rsidR="00FD690C" w:rsidRPr="004F2C0E" w:rsidRDefault="00FD690C" w:rsidP="00C177D1">
            <w:pPr>
              <w:pStyle w:val="TAL"/>
              <w:rPr>
                <w:b/>
                <w:bCs/>
                <w:i/>
                <w:noProof/>
                <w:lang w:eastAsia="en-GB"/>
              </w:rPr>
            </w:pPr>
            <w:r w:rsidRPr="004F2C0E">
              <w:rPr>
                <w:bCs/>
                <w:lang w:eastAsia="en-GB"/>
              </w:rPr>
              <w:t>Service specific access class barring for MMTEL voice originating calls.</w:t>
            </w:r>
          </w:p>
        </w:tc>
      </w:tr>
      <w:tr w:rsidR="00FD690C" w:rsidRPr="004F2C0E" w14:paraId="09845E33" w14:textId="77777777" w:rsidTr="00C177D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8FC2A8" w14:textId="77777777" w:rsidR="00FD690C" w:rsidRPr="004F2C0E" w:rsidRDefault="00FD690C" w:rsidP="00C177D1">
            <w:pPr>
              <w:pStyle w:val="TAL"/>
              <w:rPr>
                <w:b/>
                <w:bCs/>
                <w:i/>
                <w:noProof/>
                <w:lang w:eastAsia="en-GB"/>
              </w:rPr>
            </w:pPr>
            <w:r w:rsidRPr="004F2C0E">
              <w:rPr>
                <w:b/>
                <w:bCs/>
                <w:i/>
                <w:noProof/>
                <w:lang w:eastAsia="en-GB"/>
              </w:rPr>
              <w:t>udt-</w:t>
            </w:r>
            <w:r w:rsidRPr="004F2C0E">
              <w:rPr>
                <w:b/>
                <w:i/>
              </w:rPr>
              <w:t>Restricting</w:t>
            </w:r>
          </w:p>
          <w:p w14:paraId="1A2B4861" w14:textId="77777777" w:rsidR="00FD690C" w:rsidRPr="004F2C0E" w:rsidRDefault="00FD690C" w:rsidP="00C177D1">
            <w:pPr>
              <w:pStyle w:val="TAL"/>
              <w:rPr>
                <w:bCs/>
                <w:noProof/>
                <w:lang w:eastAsia="en-GB"/>
              </w:rPr>
            </w:pPr>
            <w:r w:rsidRPr="004F2C0E">
              <w:rPr>
                <w:bCs/>
                <w:noProof/>
                <w:lang w:eastAsia="en-GB"/>
              </w:rPr>
              <w:t xml:space="preserve">Value TRUE indicates that the UE should indicate to the higher layers to restrict unattended data traffic </w:t>
            </w:r>
            <w:r w:rsidRPr="004F2C0E">
              <w:t xml:space="preserve">TS 22.101 </w:t>
            </w:r>
            <w:r w:rsidRPr="004F2C0E">
              <w:rPr>
                <w:bCs/>
                <w:noProof/>
                <w:lang w:eastAsia="en-GB"/>
              </w:rPr>
              <w:t xml:space="preserve">[77] irrespective of the UE being in RRC_IDLE or RRC_CONNECTED. The UE shall not indicate to the higher layers if </w:t>
            </w:r>
            <w:r w:rsidRPr="004F2C0E">
              <w:rPr>
                <w:lang w:eastAsia="en-GB"/>
              </w:rPr>
              <w:t xml:space="preserve">the UE has one or more Access Classes, as stored on the USIM, with a value in the range </w:t>
            </w:r>
            <w:proofErr w:type="gramStart"/>
            <w:r w:rsidRPr="004F2C0E">
              <w:rPr>
                <w:lang w:eastAsia="en-GB"/>
              </w:rPr>
              <w:t>11..</w:t>
            </w:r>
            <w:proofErr w:type="gramEnd"/>
            <w:r w:rsidRPr="004F2C0E">
              <w:rPr>
                <w:lang w:eastAsia="en-GB"/>
              </w:rPr>
              <w:t>15, which is valid for the UE to use according to TS 22.011 [10] and TS 23.122 [11].</w:t>
            </w:r>
            <w:r w:rsidRPr="004F2C0E">
              <w:rPr>
                <w:bCs/>
                <w:noProof/>
                <w:lang w:eastAsia="en-GB"/>
              </w:rPr>
              <w:t xml:space="preserve"> </w:t>
            </w:r>
          </w:p>
        </w:tc>
      </w:tr>
      <w:tr w:rsidR="00FD690C" w:rsidRPr="004F2C0E" w14:paraId="6C57E988" w14:textId="77777777" w:rsidTr="00C177D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61E7D68" w14:textId="77777777" w:rsidR="00FD690C" w:rsidRPr="004F2C0E" w:rsidRDefault="00FD690C" w:rsidP="00C177D1">
            <w:pPr>
              <w:pStyle w:val="TAL"/>
              <w:rPr>
                <w:b/>
                <w:bCs/>
                <w:i/>
                <w:noProof/>
                <w:lang w:eastAsia="en-GB"/>
              </w:rPr>
            </w:pPr>
            <w:r w:rsidRPr="004F2C0E">
              <w:rPr>
                <w:b/>
                <w:bCs/>
                <w:i/>
                <w:noProof/>
                <w:lang w:eastAsia="en-GB"/>
              </w:rPr>
              <w:t>udt-</w:t>
            </w:r>
            <w:proofErr w:type="spellStart"/>
            <w:r w:rsidRPr="004F2C0E">
              <w:rPr>
                <w:b/>
                <w:i/>
              </w:rPr>
              <w:t>Restricting</w:t>
            </w:r>
            <w:r w:rsidRPr="004F2C0E">
              <w:rPr>
                <w:b/>
                <w:bCs/>
                <w:i/>
                <w:noProof/>
                <w:lang w:eastAsia="en-GB"/>
              </w:rPr>
              <w:t>Time</w:t>
            </w:r>
            <w:proofErr w:type="spellEnd"/>
          </w:p>
          <w:p w14:paraId="4ABDBF12" w14:textId="77777777" w:rsidR="00FD690C" w:rsidRPr="004F2C0E" w:rsidRDefault="00FD690C" w:rsidP="00C177D1">
            <w:pPr>
              <w:pStyle w:val="TAL"/>
              <w:rPr>
                <w:bCs/>
                <w:noProof/>
                <w:lang w:eastAsia="en-GB"/>
              </w:rPr>
            </w:pPr>
            <w:r w:rsidRPr="004F2C0E">
              <w:rPr>
                <w:bCs/>
                <w:noProof/>
                <w:lang w:eastAsia="en-GB"/>
              </w:rPr>
              <w:t xml:space="preserve">If present and when the </w:t>
            </w:r>
            <w:r w:rsidRPr="004F2C0E">
              <w:rPr>
                <w:bCs/>
                <w:i/>
                <w:noProof/>
                <w:lang w:eastAsia="en-GB"/>
              </w:rPr>
              <w:t>udt-</w:t>
            </w:r>
            <w:r w:rsidRPr="004F2C0E">
              <w:rPr>
                <w:i/>
              </w:rPr>
              <w:t>Restricting</w:t>
            </w:r>
            <w:r w:rsidRPr="004F2C0E">
              <w:rPr>
                <w:bCs/>
                <w:noProof/>
                <w:lang w:eastAsia="en-GB"/>
              </w:rPr>
              <w:t xml:space="preserve"> changes from TRUE, the UE runs a timer for a period </w:t>
            </w:r>
            <w:r w:rsidRPr="004F2C0E">
              <w:rPr>
                <w:lang w:eastAsia="en-GB"/>
              </w:rPr>
              <w:t xml:space="preserve">equal to rand * </w:t>
            </w:r>
            <w:proofErr w:type="spellStart"/>
            <w:r w:rsidRPr="004F2C0E">
              <w:rPr>
                <w:i/>
                <w:lang w:eastAsia="en-GB"/>
              </w:rPr>
              <w:t>udt-RestrictingTime</w:t>
            </w:r>
            <w:proofErr w:type="spellEnd"/>
            <w:r w:rsidRPr="004F2C0E">
              <w:rPr>
                <w:lang w:eastAsia="en-GB"/>
              </w:rPr>
              <w:t xml:space="preserve">, where rand is a </w:t>
            </w:r>
            <w:r w:rsidRPr="004F2C0E">
              <w:t xml:space="preserve">random number drawn that is uniformly distributed in the range 0 ≤ rand &lt; 1 value in seconds. The timer stops if </w:t>
            </w:r>
            <w:proofErr w:type="spellStart"/>
            <w:r w:rsidRPr="004F2C0E">
              <w:rPr>
                <w:i/>
              </w:rPr>
              <w:t>udt</w:t>
            </w:r>
            <w:proofErr w:type="spellEnd"/>
            <w:r w:rsidRPr="004F2C0E">
              <w:rPr>
                <w:i/>
              </w:rPr>
              <w:t>-Restricting</w:t>
            </w:r>
            <w:r w:rsidRPr="004F2C0E">
              <w:t xml:space="preserve"> changes to TRUE. Upon timer expiry, the UE indicates to the higher layers that the restriction is alleviated.</w:t>
            </w:r>
            <w:r w:rsidRPr="004F2C0E">
              <w:rPr>
                <w:bCs/>
                <w:noProof/>
                <w:lang w:eastAsia="en-GB"/>
              </w:rPr>
              <w:t xml:space="preserve"> </w:t>
            </w:r>
          </w:p>
        </w:tc>
      </w:tr>
      <w:tr w:rsidR="00FD690C" w:rsidRPr="004F2C0E" w14:paraId="7E9B40AD" w14:textId="77777777" w:rsidTr="00C177D1">
        <w:trPr>
          <w:gridAfter w:val="1"/>
          <w:wAfter w:w="6" w:type="dxa"/>
          <w:cantSplit/>
        </w:trPr>
        <w:tc>
          <w:tcPr>
            <w:tcW w:w="9639" w:type="dxa"/>
          </w:tcPr>
          <w:p w14:paraId="03A6F800" w14:textId="77777777" w:rsidR="00FD690C" w:rsidRPr="004F2C0E" w:rsidRDefault="00FD690C" w:rsidP="00C177D1">
            <w:pPr>
              <w:pStyle w:val="TAL"/>
              <w:rPr>
                <w:b/>
                <w:i/>
              </w:rPr>
            </w:pPr>
            <w:proofErr w:type="spellStart"/>
            <w:r w:rsidRPr="004F2C0E">
              <w:rPr>
                <w:b/>
                <w:i/>
              </w:rPr>
              <w:t>unicastFreqHoppingInd</w:t>
            </w:r>
            <w:proofErr w:type="spellEnd"/>
          </w:p>
          <w:p w14:paraId="3784D990" w14:textId="77777777" w:rsidR="00FD690C" w:rsidRPr="004F2C0E" w:rsidRDefault="00FD690C" w:rsidP="00C177D1">
            <w:pPr>
              <w:pStyle w:val="TAL"/>
              <w:rPr>
                <w:b/>
                <w:i/>
              </w:rPr>
            </w:pPr>
            <w:r w:rsidRPr="004F2C0E">
              <w:rPr>
                <w:lang w:eastAsia="en-GB"/>
              </w:rPr>
              <w:t xml:space="preserve">This field indicates if the UE is allowed to indicate support of frequency hopping for unicast MPDCCH/PDSCH/PUSCH as described in </w:t>
            </w:r>
            <w:r w:rsidRPr="004F2C0E">
              <w:rPr>
                <w:noProof/>
                <w:lang w:eastAsia="en-GB"/>
              </w:rPr>
              <w:t xml:space="preserve">TS 36.321 [6]. This field is included only in the BR version of SI message carrying </w:t>
            </w:r>
            <w:r w:rsidRPr="004F2C0E">
              <w:rPr>
                <w:i/>
                <w:noProof/>
              </w:rPr>
              <w:t>SystemInformationBlockType2.</w:t>
            </w:r>
          </w:p>
        </w:tc>
      </w:tr>
      <w:tr w:rsidR="00FD690C" w:rsidRPr="004F2C0E" w14:paraId="5BFD8C8A" w14:textId="77777777" w:rsidTr="00C177D1">
        <w:trPr>
          <w:gridAfter w:val="1"/>
          <w:wAfter w:w="6" w:type="dxa"/>
          <w:cantSplit/>
        </w:trPr>
        <w:tc>
          <w:tcPr>
            <w:tcW w:w="9639" w:type="dxa"/>
          </w:tcPr>
          <w:p w14:paraId="250D251C" w14:textId="77777777" w:rsidR="00FD690C" w:rsidRPr="004F2C0E" w:rsidRDefault="00FD690C" w:rsidP="00C177D1">
            <w:pPr>
              <w:pStyle w:val="TAL"/>
              <w:rPr>
                <w:b/>
                <w:bCs/>
                <w:i/>
                <w:noProof/>
                <w:lang w:eastAsia="en-GB"/>
              </w:rPr>
            </w:pPr>
            <w:r w:rsidRPr="004F2C0E">
              <w:rPr>
                <w:b/>
                <w:bCs/>
                <w:i/>
                <w:noProof/>
                <w:lang w:eastAsia="en-GB"/>
              </w:rPr>
              <w:t>ul-Bandwidth</w:t>
            </w:r>
          </w:p>
          <w:p w14:paraId="04556B2F" w14:textId="77777777" w:rsidR="00FD690C" w:rsidRPr="004F2C0E" w:rsidRDefault="00FD690C" w:rsidP="00C177D1">
            <w:pPr>
              <w:pStyle w:val="TAL"/>
              <w:rPr>
                <w:lang w:eastAsia="en-GB"/>
              </w:rPr>
            </w:pPr>
            <w:r w:rsidRPr="004F2C0E">
              <w:rPr>
                <w:lang w:eastAsia="en-GB"/>
              </w:rPr>
              <w:t>Parameter: transmission bandwidth configuration, N</w:t>
            </w:r>
            <w:r w:rsidRPr="004F2C0E">
              <w:rPr>
                <w:vertAlign w:val="subscript"/>
                <w:lang w:eastAsia="en-GB"/>
              </w:rPr>
              <w:t>RB</w:t>
            </w:r>
            <w:r w:rsidRPr="004F2C0E">
              <w:rPr>
                <w:lang w:eastAsia="en-GB"/>
              </w:rPr>
              <w:t>, in u</w:t>
            </w:r>
            <w:r w:rsidRPr="004F2C0E">
              <w:rPr>
                <w:iCs/>
                <w:lang w:eastAsia="en-GB"/>
              </w:rPr>
              <w:t>plink, see</w:t>
            </w:r>
            <w:r w:rsidRPr="004F2C0E">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4F2C0E">
              <w:rPr>
                <w:lang w:eastAsia="en-GB"/>
              </w:rPr>
              <w:t>absent</w:t>
            </w:r>
            <w:proofErr w:type="gramEnd"/>
            <w:r w:rsidRPr="004F2C0E">
              <w:rPr>
                <w:lang w:eastAsia="en-GB"/>
              </w:rPr>
              <w:t xml:space="preserve"> and it is equal to the downlink bandwidth.</w:t>
            </w:r>
            <w:r w:rsidRPr="004F2C0E">
              <w:rPr>
                <w:bCs/>
                <w:iCs/>
                <w:noProof/>
              </w:rPr>
              <w:t xml:space="preserve"> </w:t>
            </w:r>
            <w:r w:rsidRPr="004F2C0E">
              <w:rPr>
                <w:lang w:eastAsia="en-GB"/>
              </w:rPr>
              <w:t>NOTE 1.</w:t>
            </w:r>
          </w:p>
        </w:tc>
      </w:tr>
      <w:tr w:rsidR="00FD690C" w:rsidRPr="004F2C0E" w14:paraId="1446B10D" w14:textId="77777777" w:rsidTr="00C177D1">
        <w:trPr>
          <w:gridAfter w:val="1"/>
          <w:wAfter w:w="6" w:type="dxa"/>
          <w:cantSplit/>
        </w:trPr>
        <w:tc>
          <w:tcPr>
            <w:tcW w:w="9639" w:type="dxa"/>
          </w:tcPr>
          <w:p w14:paraId="29057941" w14:textId="77777777" w:rsidR="00FD690C" w:rsidRPr="004F2C0E" w:rsidRDefault="00FD690C" w:rsidP="00C177D1">
            <w:pPr>
              <w:pStyle w:val="TAL"/>
              <w:rPr>
                <w:b/>
                <w:bCs/>
                <w:i/>
                <w:noProof/>
                <w:lang w:eastAsia="en-GB"/>
              </w:rPr>
            </w:pPr>
            <w:r w:rsidRPr="004F2C0E">
              <w:rPr>
                <w:b/>
                <w:bCs/>
                <w:i/>
                <w:noProof/>
                <w:lang w:eastAsia="en-GB"/>
              </w:rPr>
              <w:t>ul-CarrierFreq</w:t>
            </w:r>
          </w:p>
          <w:p w14:paraId="52097466" w14:textId="77777777" w:rsidR="00FD690C" w:rsidRPr="004F2C0E" w:rsidRDefault="00FD690C" w:rsidP="00C177D1">
            <w:pPr>
              <w:pStyle w:val="TAL"/>
              <w:rPr>
                <w:lang w:eastAsia="en-GB"/>
              </w:rPr>
            </w:pPr>
            <w:r w:rsidRPr="004F2C0E">
              <w:rPr>
                <w:lang w:eastAsia="en-GB"/>
              </w:rPr>
              <w:t>For FDD: If absent, the (default) value determined from the default TX-RX frequency separation defined in TS 36.101 [42], table 5.7.3-1, applies.</w:t>
            </w:r>
          </w:p>
          <w:p w14:paraId="4FC35953" w14:textId="77777777" w:rsidR="00FD690C" w:rsidRPr="004F2C0E" w:rsidRDefault="00FD690C" w:rsidP="00C177D1">
            <w:pPr>
              <w:pStyle w:val="TAL"/>
              <w:rPr>
                <w:lang w:eastAsia="en-GB"/>
              </w:rPr>
            </w:pPr>
            <w:r w:rsidRPr="004F2C0E">
              <w:rPr>
                <w:lang w:eastAsia="en-GB"/>
              </w:rPr>
              <w:t xml:space="preserve">For TDD: This parameter is </w:t>
            </w:r>
            <w:proofErr w:type="gramStart"/>
            <w:r w:rsidRPr="004F2C0E">
              <w:rPr>
                <w:lang w:eastAsia="en-GB"/>
              </w:rPr>
              <w:t>absent</w:t>
            </w:r>
            <w:proofErr w:type="gramEnd"/>
            <w:r w:rsidRPr="004F2C0E">
              <w:rPr>
                <w:lang w:eastAsia="en-GB"/>
              </w:rPr>
              <w:t xml:space="preserve"> and it is equal to the downlink frequency. NOTE 1.</w:t>
            </w:r>
          </w:p>
        </w:tc>
      </w:tr>
      <w:tr w:rsidR="00FD690C" w:rsidRPr="004F2C0E" w14:paraId="75F64793" w14:textId="77777777" w:rsidTr="00C177D1">
        <w:trPr>
          <w:gridAfter w:val="1"/>
          <w:wAfter w:w="6" w:type="dxa"/>
          <w:cantSplit/>
        </w:trPr>
        <w:tc>
          <w:tcPr>
            <w:tcW w:w="9639" w:type="dxa"/>
          </w:tcPr>
          <w:p w14:paraId="770308C6" w14:textId="77777777" w:rsidR="00FD690C" w:rsidRPr="004F2C0E" w:rsidRDefault="00FD690C" w:rsidP="00C177D1">
            <w:pPr>
              <w:pStyle w:val="TAL"/>
              <w:rPr>
                <w:lang w:eastAsia="en-GB"/>
              </w:rPr>
            </w:pPr>
            <w:r w:rsidRPr="004F2C0E">
              <w:rPr>
                <w:b/>
                <w:i/>
              </w:rPr>
              <w:t>up-</w:t>
            </w:r>
            <w:proofErr w:type="spellStart"/>
            <w:r w:rsidRPr="004F2C0E">
              <w:rPr>
                <w:b/>
                <w:i/>
              </w:rPr>
              <w:t>CIoT</w:t>
            </w:r>
            <w:proofErr w:type="spellEnd"/>
            <w:r w:rsidRPr="004F2C0E">
              <w:rPr>
                <w:b/>
                <w:i/>
              </w:rPr>
              <w:t>-EPS-Optimisation</w:t>
            </w:r>
          </w:p>
          <w:p w14:paraId="4A7497F4" w14:textId="77777777" w:rsidR="00FD690C" w:rsidRPr="004F2C0E" w:rsidRDefault="00FD690C" w:rsidP="00C177D1">
            <w:pPr>
              <w:pStyle w:val="TAL"/>
              <w:rPr>
                <w:lang w:eastAsia="en-GB"/>
              </w:rPr>
            </w:pPr>
            <w:r w:rsidRPr="004F2C0E">
              <w:rPr>
                <w:lang w:eastAsia="en-GB"/>
              </w:rPr>
              <w:t xml:space="preserve">This field indicates if the UE is allowed to resume the connection with </w:t>
            </w:r>
            <w:r w:rsidRPr="004F2C0E">
              <w:t xml:space="preserve">User plane </w:t>
            </w:r>
            <w:proofErr w:type="spellStart"/>
            <w:r w:rsidRPr="004F2C0E">
              <w:t>CIoT</w:t>
            </w:r>
            <w:proofErr w:type="spellEnd"/>
            <w:r w:rsidRPr="004F2C0E">
              <w:t xml:space="preserve"> EPS Optimisation</w:t>
            </w:r>
            <w:r w:rsidRPr="004F2C0E">
              <w:rPr>
                <w:lang w:eastAsia="en-GB"/>
              </w:rPr>
              <w:t>, see TS 24.301 [35].</w:t>
            </w:r>
          </w:p>
        </w:tc>
      </w:tr>
      <w:tr w:rsidR="00FD690C" w:rsidRPr="004F2C0E" w14:paraId="6F04346B" w14:textId="77777777" w:rsidTr="00C177D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24CDBD" w14:textId="77777777" w:rsidR="00FD690C" w:rsidRPr="004F2C0E" w:rsidRDefault="00FD690C" w:rsidP="00C177D1">
            <w:pPr>
              <w:pStyle w:val="TAL"/>
              <w:rPr>
                <w:b/>
                <w:i/>
              </w:rPr>
            </w:pPr>
            <w:r w:rsidRPr="004F2C0E">
              <w:rPr>
                <w:b/>
                <w:i/>
              </w:rPr>
              <w:t>up-EDT</w:t>
            </w:r>
          </w:p>
          <w:p w14:paraId="12F57E8A" w14:textId="77777777" w:rsidR="00FD690C" w:rsidRPr="004F2C0E" w:rsidRDefault="00FD690C" w:rsidP="00C177D1">
            <w:pPr>
              <w:pStyle w:val="TAL"/>
              <w:rPr>
                <w:b/>
                <w:i/>
              </w:rPr>
            </w:pPr>
            <w:r w:rsidRPr="004F2C0E">
              <w:rPr>
                <w:lang w:eastAsia="en-GB"/>
              </w:rPr>
              <w:t>This field indicates whether the UE is allowed to initiate UP-EDT when connected to EPC, see 5.3.3.1b.</w:t>
            </w:r>
          </w:p>
        </w:tc>
      </w:tr>
      <w:tr w:rsidR="00FD690C" w:rsidRPr="004F2C0E" w14:paraId="69C45430" w14:textId="77777777" w:rsidTr="00C177D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F5BE73B" w14:textId="77777777" w:rsidR="00FD690C" w:rsidRPr="004F2C0E" w:rsidRDefault="00FD690C" w:rsidP="00C177D1">
            <w:pPr>
              <w:pStyle w:val="TAL"/>
              <w:rPr>
                <w:b/>
                <w:i/>
              </w:rPr>
            </w:pPr>
            <w:r w:rsidRPr="004F2C0E">
              <w:rPr>
                <w:b/>
                <w:i/>
              </w:rPr>
              <w:lastRenderedPageBreak/>
              <w:t>up-EDT-5GC</w:t>
            </w:r>
          </w:p>
          <w:p w14:paraId="53C28DBC" w14:textId="77777777" w:rsidR="00FD690C" w:rsidRPr="004F2C0E" w:rsidRDefault="00FD690C" w:rsidP="00C177D1">
            <w:pPr>
              <w:pStyle w:val="TAL"/>
              <w:rPr>
                <w:b/>
                <w:i/>
              </w:rPr>
            </w:pPr>
            <w:r w:rsidRPr="004F2C0E">
              <w:rPr>
                <w:lang w:eastAsia="en-GB"/>
              </w:rPr>
              <w:t>This field indicates whether the UE is allowed to initiate UP-EDT when connected to 5GC, see 5.3.3.1b.</w:t>
            </w:r>
          </w:p>
        </w:tc>
      </w:tr>
      <w:tr w:rsidR="00FD690C" w:rsidRPr="004F2C0E" w14:paraId="04F2D844" w14:textId="77777777" w:rsidTr="00C177D1">
        <w:trPr>
          <w:gridAfter w:val="1"/>
          <w:wAfter w:w="6" w:type="dxa"/>
          <w:cantSplit/>
        </w:trPr>
        <w:tc>
          <w:tcPr>
            <w:tcW w:w="9639" w:type="dxa"/>
          </w:tcPr>
          <w:p w14:paraId="2BDEAF0C" w14:textId="77777777" w:rsidR="00FD690C" w:rsidRPr="004F2C0E" w:rsidRDefault="00FD690C" w:rsidP="00C177D1">
            <w:pPr>
              <w:keepNext/>
              <w:keepLines/>
              <w:spacing w:after="0"/>
              <w:rPr>
                <w:rFonts w:ascii="Arial" w:hAnsi="Arial" w:cs="Arial"/>
                <w:b/>
                <w:bCs/>
                <w:i/>
                <w:sz w:val="18"/>
                <w:szCs w:val="18"/>
              </w:rPr>
            </w:pPr>
            <w:r w:rsidRPr="004F2C0E">
              <w:rPr>
                <w:rFonts w:ascii="Arial" w:hAnsi="Arial" w:cs="Arial"/>
                <w:b/>
                <w:bCs/>
                <w:i/>
                <w:sz w:val="18"/>
                <w:szCs w:val="18"/>
              </w:rPr>
              <w:t>up-PUR-5GC</w:t>
            </w:r>
          </w:p>
          <w:p w14:paraId="18EE31A2" w14:textId="77777777" w:rsidR="00FD690C" w:rsidRPr="004F2C0E" w:rsidRDefault="00FD690C" w:rsidP="00C177D1">
            <w:pPr>
              <w:keepNext/>
              <w:keepLines/>
              <w:spacing w:after="0"/>
              <w:rPr>
                <w:rFonts w:ascii="Arial" w:hAnsi="Arial" w:cs="Arial"/>
                <w:bCs/>
                <w:sz w:val="18"/>
                <w:szCs w:val="18"/>
              </w:rPr>
            </w:pPr>
            <w:r w:rsidRPr="004F2C0E">
              <w:rPr>
                <w:rFonts w:ascii="Arial" w:hAnsi="Arial" w:cs="Arial"/>
                <w:bCs/>
                <w:sz w:val="18"/>
                <w:szCs w:val="18"/>
              </w:rPr>
              <w:t>This field indicates whether UP transmission using PUR is supported in the cell when connected to 5GC, see 5.3.3.1c.</w:t>
            </w:r>
          </w:p>
        </w:tc>
      </w:tr>
      <w:tr w:rsidR="00FD690C" w:rsidRPr="004F2C0E" w14:paraId="3E3F8E24" w14:textId="77777777" w:rsidTr="00C177D1">
        <w:trPr>
          <w:gridAfter w:val="1"/>
          <w:wAfter w:w="6" w:type="dxa"/>
          <w:cantSplit/>
        </w:trPr>
        <w:tc>
          <w:tcPr>
            <w:tcW w:w="9639" w:type="dxa"/>
          </w:tcPr>
          <w:p w14:paraId="735F55F5" w14:textId="77777777" w:rsidR="00FD690C" w:rsidRPr="004F2C0E" w:rsidRDefault="00FD690C" w:rsidP="00C177D1">
            <w:pPr>
              <w:keepNext/>
              <w:keepLines/>
              <w:spacing w:after="0"/>
              <w:rPr>
                <w:rFonts w:ascii="Arial" w:hAnsi="Arial" w:cs="Arial"/>
                <w:b/>
                <w:bCs/>
                <w:i/>
                <w:sz w:val="18"/>
                <w:szCs w:val="18"/>
              </w:rPr>
            </w:pPr>
            <w:r w:rsidRPr="004F2C0E">
              <w:rPr>
                <w:rFonts w:ascii="Arial" w:hAnsi="Arial" w:cs="Arial"/>
                <w:b/>
                <w:bCs/>
                <w:i/>
                <w:sz w:val="18"/>
                <w:szCs w:val="18"/>
              </w:rPr>
              <w:t>up-PUR-EPC</w:t>
            </w:r>
          </w:p>
          <w:p w14:paraId="2B718D1E" w14:textId="77777777" w:rsidR="00FD690C" w:rsidRPr="004F2C0E" w:rsidRDefault="00FD690C" w:rsidP="00C177D1">
            <w:pPr>
              <w:keepNext/>
              <w:keepLines/>
              <w:spacing w:after="0"/>
              <w:rPr>
                <w:rFonts w:ascii="Arial" w:hAnsi="Arial" w:cs="Arial"/>
                <w:bCs/>
                <w:sz w:val="18"/>
                <w:szCs w:val="18"/>
              </w:rPr>
            </w:pPr>
            <w:r w:rsidRPr="004F2C0E">
              <w:rPr>
                <w:rFonts w:ascii="Arial" w:hAnsi="Arial" w:cs="Arial"/>
                <w:bCs/>
                <w:sz w:val="18"/>
                <w:szCs w:val="18"/>
              </w:rPr>
              <w:t>This field indicates whether UP transmission using PUR is supported in the cell when connected to EPC, see 5.3.3.1c.</w:t>
            </w:r>
          </w:p>
        </w:tc>
      </w:tr>
      <w:tr w:rsidR="00FD690C" w:rsidRPr="004F2C0E" w14:paraId="13BEB290" w14:textId="77777777" w:rsidTr="00C177D1">
        <w:trPr>
          <w:gridAfter w:val="1"/>
          <w:wAfter w:w="6" w:type="dxa"/>
          <w:cantSplit/>
        </w:trPr>
        <w:tc>
          <w:tcPr>
            <w:tcW w:w="9639" w:type="dxa"/>
          </w:tcPr>
          <w:p w14:paraId="273CD78B" w14:textId="77777777" w:rsidR="00FD690C" w:rsidRPr="004F2C0E" w:rsidRDefault="00FD690C" w:rsidP="00C177D1">
            <w:pPr>
              <w:pStyle w:val="TAL"/>
              <w:rPr>
                <w:b/>
                <w:bCs/>
                <w:i/>
                <w:lang w:eastAsia="en-GB"/>
              </w:rPr>
            </w:pPr>
            <w:proofErr w:type="spellStart"/>
            <w:r w:rsidRPr="004F2C0E">
              <w:rPr>
                <w:b/>
                <w:bCs/>
                <w:i/>
                <w:lang w:eastAsia="en-GB"/>
              </w:rPr>
              <w:t>upperLayerIndication</w:t>
            </w:r>
            <w:proofErr w:type="spellEnd"/>
          </w:p>
          <w:p w14:paraId="6425A884" w14:textId="77777777" w:rsidR="00FD690C" w:rsidRPr="004F2C0E" w:rsidRDefault="00FD690C" w:rsidP="00C177D1">
            <w:pPr>
              <w:pStyle w:val="TAL"/>
              <w:rPr>
                <w:b/>
                <w:bCs/>
                <w:i/>
                <w:noProof/>
                <w:lang w:eastAsia="en-GB"/>
              </w:rPr>
            </w:pPr>
            <w:r w:rsidRPr="004F2C0E">
              <w:rPr>
                <w:iCs/>
                <w:lang w:eastAsia="en-GB"/>
              </w:rPr>
              <w:t>Indication to be provided to upper layers</w:t>
            </w:r>
            <w:r w:rsidRPr="004F2C0E">
              <w:rPr>
                <w:lang w:eastAsia="en-GB"/>
              </w:rPr>
              <w:t>.</w:t>
            </w:r>
          </w:p>
        </w:tc>
      </w:tr>
      <w:tr w:rsidR="00FD690C" w:rsidRPr="004F2C0E" w14:paraId="25BECC4A" w14:textId="77777777" w:rsidTr="00C177D1">
        <w:trPr>
          <w:gridAfter w:val="1"/>
          <w:wAfter w:w="6" w:type="dxa"/>
          <w:cantSplit/>
        </w:trPr>
        <w:tc>
          <w:tcPr>
            <w:tcW w:w="9639" w:type="dxa"/>
          </w:tcPr>
          <w:p w14:paraId="15D4F34A" w14:textId="77777777" w:rsidR="00FD690C" w:rsidRPr="004F2C0E" w:rsidRDefault="00FD690C" w:rsidP="00C177D1">
            <w:pPr>
              <w:pStyle w:val="TAL"/>
              <w:rPr>
                <w:b/>
                <w:i/>
              </w:rPr>
            </w:pPr>
            <w:proofErr w:type="spellStart"/>
            <w:r w:rsidRPr="004F2C0E">
              <w:rPr>
                <w:b/>
                <w:i/>
              </w:rPr>
              <w:t>useFullResumeID</w:t>
            </w:r>
            <w:proofErr w:type="spellEnd"/>
          </w:p>
          <w:p w14:paraId="25862178" w14:textId="77777777" w:rsidR="00FD690C" w:rsidRPr="004F2C0E" w:rsidRDefault="00FD690C" w:rsidP="00C177D1">
            <w:pPr>
              <w:pStyle w:val="TAL"/>
              <w:rPr>
                <w:bCs/>
                <w:noProof/>
              </w:rPr>
            </w:pPr>
            <w:r w:rsidRPr="004F2C0E">
              <w:t xml:space="preserve">This field indicates if the UE indicates full resume ID of 40 bits in </w:t>
            </w:r>
            <w:proofErr w:type="spellStart"/>
            <w:r w:rsidRPr="004F2C0E">
              <w:rPr>
                <w:i/>
              </w:rPr>
              <w:t>RRCConnectionResumeRequest</w:t>
            </w:r>
            <w:proofErr w:type="spellEnd"/>
            <w:r w:rsidRPr="004F2C0E">
              <w:t>.</w:t>
            </w:r>
          </w:p>
        </w:tc>
      </w:tr>
      <w:tr w:rsidR="00FD690C" w:rsidRPr="004F2C0E" w14:paraId="3E595F24" w14:textId="77777777" w:rsidTr="00C177D1">
        <w:trPr>
          <w:gridAfter w:val="1"/>
          <w:wAfter w:w="6" w:type="dxa"/>
          <w:cantSplit/>
        </w:trPr>
        <w:tc>
          <w:tcPr>
            <w:tcW w:w="9639" w:type="dxa"/>
          </w:tcPr>
          <w:p w14:paraId="23B0089A" w14:textId="77777777" w:rsidR="00FD690C" w:rsidRPr="004F2C0E" w:rsidRDefault="00FD690C" w:rsidP="00C177D1">
            <w:pPr>
              <w:keepNext/>
              <w:keepLines/>
              <w:spacing w:after="0"/>
              <w:rPr>
                <w:rFonts w:ascii="Arial" w:hAnsi="Arial"/>
                <w:b/>
                <w:bCs/>
                <w:i/>
                <w:noProof/>
                <w:sz w:val="18"/>
              </w:rPr>
            </w:pPr>
            <w:r w:rsidRPr="004F2C0E">
              <w:rPr>
                <w:rFonts w:ascii="Arial" w:hAnsi="Arial"/>
                <w:b/>
                <w:bCs/>
                <w:i/>
                <w:noProof/>
                <w:sz w:val="18"/>
              </w:rPr>
              <w:t>v</w:t>
            </w:r>
            <w:r w:rsidRPr="004F2C0E">
              <w:rPr>
                <w:rFonts w:ascii="Arial" w:hAnsi="Arial"/>
                <w:b/>
                <w:bCs/>
                <w:i/>
                <w:noProof/>
                <w:sz w:val="18"/>
                <w:lang w:eastAsia="zh-CN"/>
              </w:rPr>
              <w:t>ideo</w:t>
            </w:r>
            <w:r w:rsidRPr="004F2C0E">
              <w:rPr>
                <w:rFonts w:ascii="Arial" w:hAnsi="Arial"/>
                <w:b/>
                <w:bCs/>
                <w:i/>
                <w:noProof/>
                <w:sz w:val="18"/>
              </w:rPr>
              <w:t>ServiceCauseIndication</w:t>
            </w:r>
          </w:p>
          <w:p w14:paraId="3346CDFE" w14:textId="77777777" w:rsidR="00FD690C" w:rsidRPr="004F2C0E" w:rsidRDefault="00FD690C" w:rsidP="00C177D1">
            <w:pPr>
              <w:pStyle w:val="TAL"/>
              <w:rPr>
                <w:b/>
                <w:i/>
              </w:rPr>
            </w:pPr>
            <w:r w:rsidRPr="004F2C0E">
              <w:t xml:space="preserve">Indicates whether </w:t>
            </w:r>
            <w:r w:rsidRPr="004F2C0E">
              <w:rPr>
                <w:lang w:eastAsia="zh-CN"/>
              </w:rPr>
              <w:t xml:space="preserve">the </w:t>
            </w:r>
            <w:r w:rsidRPr="004F2C0E">
              <w:t xml:space="preserve">UE is </w:t>
            </w:r>
            <w:r w:rsidRPr="004F2C0E">
              <w:rPr>
                <w:lang w:eastAsia="zh-CN"/>
              </w:rPr>
              <w:t>requested</w:t>
            </w:r>
            <w:r w:rsidRPr="004F2C0E">
              <w:t xml:space="preserve"> to use the establishment cause </w:t>
            </w:r>
            <w:proofErr w:type="spellStart"/>
            <w:r w:rsidRPr="004F2C0E">
              <w:rPr>
                <w:i/>
              </w:rPr>
              <w:t>mo-VoiceCall</w:t>
            </w:r>
            <w:proofErr w:type="spellEnd"/>
            <w:r w:rsidRPr="004F2C0E">
              <w:t xml:space="preserve"> for mobile originating MMTEL video calls. </w:t>
            </w:r>
          </w:p>
        </w:tc>
      </w:tr>
      <w:tr w:rsidR="00FD690C" w:rsidRPr="004F2C0E" w14:paraId="4175386C" w14:textId="77777777" w:rsidTr="00C177D1">
        <w:trPr>
          <w:gridAfter w:val="1"/>
          <w:wAfter w:w="6" w:type="dxa"/>
          <w:cantSplit/>
        </w:trPr>
        <w:tc>
          <w:tcPr>
            <w:tcW w:w="9639" w:type="dxa"/>
          </w:tcPr>
          <w:p w14:paraId="05A3C811" w14:textId="77777777" w:rsidR="00FD690C" w:rsidRPr="004F2C0E" w:rsidRDefault="00FD690C" w:rsidP="00C177D1">
            <w:pPr>
              <w:keepNext/>
              <w:keepLines/>
              <w:spacing w:after="0"/>
              <w:rPr>
                <w:rFonts w:ascii="Arial" w:hAnsi="Arial"/>
                <w:b/>
                <w:bCs/>
                <w:i/>
                <w:noProof/>
                <w:sz w:val="18"/>
              </w:rPr>
            </w:pPr>
            <w:r w:rsidRPr="004F2C0E">
              <w:rPr>
                <w:rFonts w:ascii="Arial" w:hAnsi="Arial"/>
                <w:b/>
                <w:bCs/>
                <w:i/>
                <w:noProof/>
                <w:sz w:val="18"/>
              </w:rPr>
              <w:t>voiceServiceCauseIndication</w:t>
            </w:r>
          </w:p>
          <w:p w14:paraId="773EDB6F" w14:textId="77777777" w:rsidR="00FD690C" w:rsidRPr="004F2C0E" w:rsidRDefault="00FD690C" w:rsidP="00C177D1">
            <w:pPr>
              <w:keepNext/>
              <w:keepLines/>
              <w:spacing w:after="0"/>
              <w:rPr>
                <w:rFonts w:ascii="Arial" w:hAnsi="Arial"/>
                <w:b/>
                <w:bCs/>
                <w:i/>
                <w:noProof/>
                <w:sz w:val="18"/>
              </w:rPr>
            </w:pPr>
            <w:r w:rsidRPr="004F2C0E">
              <w:rPr>
                <w:rFonts w:ascii="Arial" w:hAnsi="Arial"/>
                <w:sz w:val="18"/>
              </w:rPr>
              <w:t xml:space="preserve">Indicates whether UE is requested to use the establishment cause </w:t>
            </w:r>
            <w:proofErr w:type="spellStart"/>
            <w:r w:rsidRPr="004F2C0E">
              <w:rPr>
                <w:rFonts w:ascii="Arial" w:hAnsi="Arial"/>
                <w:i/>
                <w:sz w:val="18"/>
              </w:rPr>
              <w:t>mo-VoiceCall</w:t>
            </w:r>
            <w:proofErr w:type="spellEnd"/>
            <w:r w:rsidRPr="004F2C0E">
              <w:rPr>
                <w:rFonts w:ascii="Arial" w:hAnsi="Arial"/>
                <w:sz w:val="18"/>
              </w:rPr>
              <w:t xml:space="preserve"> for mobile originating MMTEL voice calls.</w:t>
            </w:r>
          </w:p>
        </w:tc>
      </w:tr>
    </w:tbl>
    <w:p w14:paraId="49024DE4" w14:textId="77777777" w:rsidR="00FD690C" w:rsidRPr="004F2C0E" w:rsidRDefault="00FD690C" w:rsidP="00FD69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3968C524" w14:textId="77777777" w:rsidTr="00C177D1">
        <w:trPr>
          <w:cantSplit/>
          <w:tblHeader/>
        </w:trPr>
        <w:tc>
          <w:tcPr>
            <w:tcW w:w="2268" w:type="dxa"/>
          </w:tcPr>
          <w:p w14:paraId="787308AE" w14:textId="77777777" w:rsidR="00FD690C" w:rsidRPr="004F2C0E" w:rsidRDefault="00FD690C" w:rsidP="00C177D1">
            <w:pPr>
              <w:pStyle w:val="TAH"/>
              <w:rPr>
                <w:iCs/>
                <w:lang w:eastAsia="en-GB"/>
              </w:rPr>
            </w:pPr>
            <w:r w:rsidRPr="004F2C0E">
              <w:rPr>
                <w:iCs/>
                <w:lang w:eastAsia="en-GB"/>
              </w:rPr>
              <w:t>Conditional presence</w:t>
            </w:r>
          </w:p>
        </w:tc>
        <w:tc>
          <w:tcPr>
            <w:tcW w:w="7371" w:type="dxa"/>
          </w:tcPr>
          <w:p w14:paraId="7020E7C8" w14:textId="77777777" w:rsidR="00FD690C" w:rsidRPr="004F2C0E" w:rsidRDefault="00FD690C" w:rsidP="00C177D1">
            <w:pPr>
              <w:pStyle w:val="TAH"/>
              <w:rPr>
                <w:lang w:eastAsia="en-GB"/>
              </w:rPr>
            </w:pPr>
            <w:r w:rsidRPr="004F2C0E">
              <w:rPr>
                <w:iCs/>
                <w:lang w:eastAsia="en-GB"/>
              </w:rPr>
              <w:t>Explanation</w:t>
            </w:r>
          </w:p>
        </w:tc>
      </w:tr>
      <w:tr w:rsidR="00FD690C" w:rsidRPr="004F2C0E" w14:paraId="2B9F85A8"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035FB5B2" w14:textId="77777777" w:rsidR="00FD690C" w:rsidRPr="004F2C0E" w:rsidRDefault="00FD690C" w:rsidP="00C177D1">
            <w:pPr>
              <w:pStyle w:val="TAL"/>
              <w:rPr>
                <w:i/>
                <w:noProof/>
                <w:lang w:eastAsia="en-GB"/>
              </w:rPr>
            </w:pPr>
            <w:r w:rsidRPr="004F2C0E">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09CA2950" w14:textId="77777777" w:rsidR="00FD690C" w:rsidRPr="004F2C0E" w:rsidRDefault="00FD690C" w:rsidP="00C177D1">
            <w:pPr>
              <w:pStyle w:val="TAL"/>
              <w:rPr>
                <w:b/>
                <w:lang w:eastAsia="en-GB"/>
              </w:rPr>
            </w:pPr>
            <w:r w:rsidRPr="004F2C0E">
              <w:rPr>
                <w:lang w:eastAsia="en-GB"/>
              </w:rPr>
              <w:t xml:space="preserve">The field is mandatory present if </w:t>
            </w:r>
            <w:r w:rsidRPr="004F2C0E">
              <w:rPr>
                <w:i/>
                <w:noProof/>
                <w:lang w:eastAsia="en-GB"/>
              </w:rPr>
              <w:t xml:space="preserve">ul-CarrierFreq </w:t>
            </w:r>
            <w:r w:rsidRPr="004F2C0E">
              <w:rPr>
                <w:noProof/>
                <w:lang w:eastAsia="en-GB"/>
              </w:rPr>
              <w:t xml:space="preserve">(i.e. without suffix) is present and set to </w:t>
            </w:r>
            <w:r w:rsidRPr="004F2C0E">
              <w:rPr>
                <w:i/>
                <w:noProof/>
                <w:lang w:eastAsia="en-GB"/>
              </w:rPr>
              <w:t>maxEARFCN</w:t>
            </w:r>
            <w:r w:rsidRPr="004F2C0E">
              <w:rPr>
                <w:noProof/>
                <w:lang w:eastAsia="en-GB"/>
              </w:rPr>
              <w:t xml:space="preserve">. </w:t>
            </w:r>
            <w:proofErr w:type="gramStart"/>
            <w:r w:rsidRPr="004F2C0E">
              <w:rPr>
                <w:lang w:eastAsia="en-GB"/>
              </w:rPr>
              <w:t>Otherwise</w:t>
            </w:r>
            <w:proofErr w:type="gramEnd"/>
            <w:r w:rsidRPr="004F2C0E">
              <w:rPr>
                <w:lang w:eastAsia="en-GB"/>
              </w:rPr>
              <w:t xml:space="preserve"> the field is not present.</w:t>
            </w:r>
          </w:p>
        </w:tc>
      </w:tr>
    </w:tbl>
    <w:p w14:paraId="21D73C39" w14:textId="77777777" w:rsidR="00FD690C" w:rsidRPr="004F2C0E" w:rsidRDefault="00FD690C" w:rsidP="00FD690C"/>
    <w:p w14:paraId="592E2767" w14:textId="77777777" w:rsidR="00FD690C" w:rsidRPr="004F2C0E" w:rsidRDefault="00FD690C" w:rsidP="00FD690C">
      <w:pPr>
        <w:pStyle w:val="NO"/>
      </w:pPr>
      <w:r w:rsidRPr="004F2C0E">
        <w:t>NOTE 1:</w:t>
      </w:r>
      <w:r w:rsidRPr="004F2C0E">
        <w:tab/>
        <w:t>E-UTRAN sets this field to the same value for all instances of SI message that are broadcasted within the same cell.</w:t>
      </w:r>
    </w:p>
    <w:p w14:paraId="5AAA8C4F" w14:textId="77777777" w:rsidR="00FD690C" w:rsidRPr="004F2C0E" w:rsidRDefault="00FD690C" w:rsidP="00FD690C"/>
    <w:p w14:paraId="5BD59022" w14:textId="77777777" w:rsidR="00FD690C" w:rsidRPr="004F2C0E" w:rsidRDefault="00FD690C" w:rsidP="00FD690C">
      <w:pPr>
        <w:pStyle w:val="Heading4"/>
        <w:rPr>
          <w:i/>
          <w:noProof/>
        </w:rPr>
      </w:pPr>
      <w:bookmarkStart w:id="54" w:name="_Toc20487245"/>
      <w:bookmarkStart w:id="55" w:name="_Toc29342540"/>
      <w:bookmarkStart w:id="56" w:name="_Toc29343679"/>
      <w:bookmarkStart w:id="57" w:name="_Toc36566941"/>
      <w:bookmarkStart w:id="58" w:name="_Toc36810379"/>
      <w:bookmarkStart w:id="59" w:name="_Toc36846743"/>
      <w:bookmarkStart w:id="60" w:name="_Toc36939396"/>
      <w:bookmarkStart w:id="61" w:name="_Toc37082376"/>
      <w:bookmarkStart w:id="62" w:name="_Toc46481008"/>
      <w:bookmarkStart w:id="63" w:name="_Toc46482242"/>
      <w:bookmarkStart w:id="64" w:name="_Toc46483476"/>
      <w:bookmarkStart w:id="65" w:name="_Toc124515351"/>
      <w:r w:rsidRPr="004F2C0E">
        <w:t>–</w:t>
      </w:r>
      <w:r w:rsidRPr="004F2C0E">
        <w:tab/>
      </w:r>
      <w:r w:rsidRPr="004F2C0E">
        <w:rPr>
          <w:i/>
          <w:noProof/>
        </w:rPr>
        <w:t>SystemInformationBlockType3</w:t>
      </w:r>
      <w:bookmarkEnd w:id="54"/>
      <w:bookmarkEnd w:id="55"/>
      <w:bookmarkEnd w:id="56"/>
      <w:bookmarkEnd w:id="57"/>
      <w:bookmarkEnd w:id="58"/>
      <w:bookmarkEnd w:id="59"/>
      <w:bookmarkEnd w:id="60"/>
      <w:bookmarkEnd w:id="61"/>
      <w:bookmarkEnd w:id="62"/>
      <w:bookmarkEnd w:id="63"/>
      <w:bookmarkEnd w:id="64"/>
      <w:bookmarkEnd w:id="65"/>
    </w:p>
    <w:p w14:paraId="2B075599" w14:textId="77777777" w:rsidR="00FD690C" w:rsidRPr="004F2C0E" w:rsidRDefault="00FD690C" w:rsidP="00FD690C">
      <w:r w:rsidRPr="004F2C0E">
        <w:t xml:space="preserve">The IE </w:t>
      </w:r>
      <w:r w:rsidRPr="004F2C0E">
        <w:rPr>
          <w:i/>
          <w:noProof/>
        </w:rPr>
        <w:t>SystemInformationBlockType3</w:t>
      </w:r>
      <w:r w:rsidRPr="004F2C0E">
        <w:t xml:space="preserve"> contains cell re-selection information common for intra-frequency, inter-frequency and/ or inter-RAT cell re-selection (</w:t>
      </w:r>
      <w:proofErr w:type="gramStart"/>
      <w:r w:rsidRPr="004F2C0E">
        <w:t>i.e.</w:t>
      </w:r>
      <w:proofErr w:type="gramEnd"/>
      <w:r w:rsidRPr="004F2C0E">
        <w:t xml:space="preserve"> applicable for more than one type of cell re-selection but not necessarily all) as well as intra-frequency cell re-selection information other than neighbouring cell related.</w:t>
      </w:r>
    </w:p>
    <w:p w14:paraId="536BA1FA" w14:textId="77777777" w:rsidR="00FD690C" w:rsidRPr="004F2C0E" w:rsidRDefault="00FD690C" w:rsidP="00FD690C">
      <w:pPr>
        <w:pStyle w:val="TH"/>
        <w:rPr>
          <w:bCs/>
          <w:i/>
          <w:iCs/>
        </w:rPr>
      </w:pPr>
      <w:r w:rsidRPr="004F2C0E">
        <w:rPr>
          <w:bCs/>
          <w:i/>
          <w:iCs/>
          <w:noProof/>
        </w:rPr>
        <w:t xml:space="preserve">SystemInformationBlockType3 </w:t>
      </w:r>
      <w:r w:rsidRPr="004F2C0E">
        <w:rPr>
          <w:bCs/>
          <w:iCs/>
          <w:noProof/>
        </w:rPr>
        <w:t>information element</w:t>
      </w:r>
    </w:p>
    <w:p w14:paraId="6331D407" w14:textId="77777777" w:rsidR="00FD690C" w:rsidRPr="004F2C0E" w:rsidRDefault="00FD690C" w:rsidP="00FD690C">
      <w:pPr>
        <w:pStyle w:val="PL"/>
        <w:shd w:val="clear" w:color="auto" w:fill="E6E6E6"/>
      </w:pPr>
      <w:r w:rsidRPr="004F2C0E">
        <w:t>-- ASN1START</w:t>
      </w:r>
    </w:p>
    <w:p w14:paraId="099FF314" w14:textId="77777777" w:rsidR="00FD690C" w:rsidRPr="004F2C0E" w:rsidRDefault="00FD690C" w:rsidP="00FD690C">
      <w:pPr>
        <w:pStyle w:val="PL"/>
        <w:shd w:val="clear" w:color="auto" w:fill="E6E6E6"/>
      </w:pPr>
    </w:p>
    <w:p w14:paraId="583CF445" w14:textId="77777777" w:rsidR="00FD690C" w:rsidRPr="004F2C0E" w:rsidRDefault="00FD690C" w:rsidP="00FD690C">
      <w:pPr>
        <w:pStyle w:val="PL"/>
        <w:shd w:val="clear" w:color="auto" w:fill="E6E6E6"/>
      </w:pPr>
      <w:r w:rsidRPr="004F2C0E">
        <w:t>SystemInformationBlockType3 ::=</w:t>
      </w:r>
      <w:r w:rsidRPr="004F2C0E">
        <w:tab/>
      </w:r>
      <w:r w:rsidRPr="004F2C0E">
        <w:tab/>
        <w:t>SEQUENCE {</w:t>
      </w:r>
    </w:p>
    <w:p w14:paraId="3573E923" w14:textId="77777777" w:rsidR="00FD690C" w:rsidRPr="004F2C0E" w:rsidRDefault="00FD690C" w:rsidP="00FD690C">
      <w:pPr>
        <w:pStyle w:val="PL"/>
        <w:shd w:val="clear" w:color="auto" w:fill="E6E6E6"/>
      </w:pPr>
      <w:r w:rsidRPr="004F2C0E">
        <w:tab/>
        <w:t>cellReselectionInfoCommon</w:t>
      </w:r>
      <w:r w:rsidRPr="004F2C0E">
        <w:tab/>
      </w:r>
      <w:r w:rsidRPr="004F2C0E">
        <w:tab/>
      </w:r>
      <w:r w:rsidRPr="004F2C0E">
        <w:tab/>
        <w:t>SEQUENCE {</w:t>
      </w:r>
    </w:p>
    <w:p w14:paraId="3AC3B709" w14:textId="77777777" w:rsidR="00FD690C" w:rsidRPr="004F2C0E" w:rsidRDefault="00FD690C" w:rsidP="00FD690C">
      <w:pPr>
        <w:pStyle w:val="PL"/>
        <w:shd w:val="clear" w:color="auto" w:fill="E6E6E6"/>
      </w:pPr>
      <w:r w:rsidRPr="004F2C0E">
        <w:tab/>
      </w:r>
      <w:r w:rsidRPr="004F2C0E">
        <w:tab/>
        <w:t>q-Hyst</w:t>
      </w:r>
      <w:r w:rsidRPr="004F2C0E">
        <w:tab/>
      </w:r>
      <w:r w:rsidRPr="004F2C0E">
        <w:tab/>
      </w:r>
      <w:r w:rsidRPr="004F2C0E">
        <w:tab/>
      </w:r>
      <w:r w:rsidRPr="004F2C0E">
        <w:tab/>
      </w:r>
      <w:r w:rsidRPr="004F2C0E">
        <w:tab/>
      </w:r>
      <w:r w:rsidRPr="004F2C0E">
        <w:tab/>
      </w:r>
      <w:r w:rsidRPr="004F2C0E">
        <w:tab/>
      </w:r>
      <w:r w:rsidRPr="004F2C0E">
        <w:tab/>
        <w:t>ENUMERATED {</w:t>
      </w:r>
    </w:p>
    <w:p w14:paraId="0151AD83"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dB0, dB1, dB2, dB3, dB4, dB5, dB6, dB8, dB10,</w:t>
      </w:r>
    </w:p>
    <w:p w14:paraId="357A3AE1"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dB12, dB14, dB16, dB18, dB20, dB22, dB24},</w:t>
      </w:r>
    </w:p>
    <w:p w14:paraId="2D319DBC" w14:textId="77777777" w:rsidR="00FD690C" w:rsidRPr="004F2C0E" w:rsidRDefault="00FD690C" w:rsidP="00FD690C">
      <w:pPr>
        <w:pStyle w:val="PL"/>
        <w:shd w:val="clear" w:color="auto" w:fill="E6E6E6"/>
      </w:pPr>
      <w:r w:rsidRPr="004F2C0E">
        <w:tab/>
      </w:r>
      <w:r w:rsidRPr="004F2C0E">
        <w:tab/>
        <w:t>speedStateReselectionPars</w:t>
      </w:r>
      <w:r w:rsidRPr="004F2C0E">
        <w:tab/>
      </w:r>
      <w:r w:rsidRPr="004F2C0E">
        <w:tab/>
      </w:r>
      <w:r w:rsidRPr="004F2C0E">
        <w:tab/>
        <w:t>SEQUENCE {</w:t>
      </w:r>
    </w:p>
    <w:p w14:paraId="637D0BFD" w14:textId="77777777" w:rsidR="00FD690C" w:rsidRPr="004F2C0E" w:rsidRDefault="00FD690C" w:rsidP="00FD690C">
      <w:pPr>
        <w:pStyle w:val="PL"/>
        <w:shd w:val="clear" w:color="auto" w:fill="E6E6E6"/>
      </w:pPr>
      <w:r w:rsidRPr="004F2C0E">
        <w:tab/>
      </w:r>
      <w:r w:rsidRPr="004F2C0E">
        <w:tab/>
      </w:r>
      <w:r w:rsidRPr="004F2C0E">
        <w:tab/>
        <w:t>mobilityStateParameters</w:t>
      </w:r>
      <w:r w:rsidRPr="004F2C0E">
        <w:tab/>
      </w:r>
      <w:r w:rsidRPr="004F2C0E">
        <w:tab/>
      </w:r>
      <w:r w:rsidRPr="004F2C0E">
        <w:tab/>
      </w:r>
      <w:r w:rsidRPr="004F2C0E">
        <w:tab/>
        <w:t>MobilityStateParameters,</w:t>
      </w:r>
    </w:p>
    <w:p w14:paraId="4F41C8D1" w14:textId="77777777" w:rsidR="00FD690C" w:rsidRPr="004F2C0E" w:rsidRDefault="00FD690C" w:rsidP="00FD690C">
      <w:pPr>
        <w:pStyle w:val="PL"/>
        <w:shd w:val="clear" w:color="auto" w:fill="E6E6E6"/>
      </w:pPr>
      <w:r w:rsidRPr="004F2C0E">
        <w:tab/>
      </w:r>
      <w:r w:rsidRPr="004F2C0E">
        <w:tab/>
      </w:r>
      <w:r w:rsidRPr="004F2C0E">
        <w:tab/>
        <w:t>q-HystSF</w:t>
      </w:r>
      <w:r w:rsidRPr="004F2C0E">
        <w:tab/>
      </w:r>
      <w:r w:rsidRPr="004F2C0E">
        <w:tab/>
      </w:r>
      <w:r w:rsidRPr="004F2C0E">
        <w:tab/>
      </w:r>
      <w:r w:rsidRPr="004F2C0E">
        <w:tab/>
      </w:r>
      <w:r w:rsidRPr="004F2C0E">
        <w:tab/>
      </w:r>
      <w:r w:rsidRPr="004F2C0E">
        <w:tab/>
        <w:t>SEQUENCE {</w:t>
      </w:r>
    </w:p>
    <w:p w14:paraId="29C1E6F3" w14:textId="77777777" w:rsidR="00FD690C" w:rsidRPr="004F2C0E" w:rsidRDefault="00FD690C" w:rsidP="00FD690C">
      <w:pPr>
        <w:pStyle w:val="PL"/>
        <w:shd w:val="clear" w:color="auto" w:fill="E6E6E6"/>
      </w:pPr>
      <w:r w:rsidRPr="004F2C0E">
        <w:tab/>
      </w:r>
      <w:r w:rsidRPr="004F2C0E">
        <w:tab/>
      </w:r>
      <w:r w:rsidRPr="004F2C0E">
        <w:tab/>
      </w:r>
      <w:r w:rsidRPr="004F2C0E">
        <w:tab/>
        <w:t>sf-Medium</w:t>
      </w:r>
      <w:r w:rsidRPr="004F2C0E">
        <w:tab/>
      </w:r>
      <w:r w:rsidRPr="004F2C0E">
        <w:tab/>
      </w:r>
      <w:r w:rsidRPr="004F2C0E">
        <w:tab/>
      </w:r>
      <w:r w:rsidRPr="004F2C0E">
        <w:tab/>
      </w:r>
      <w:r w:rsidRPr="004F2C0E">
        <w:tab/>
      </w:r>
      <w:r w:rsidRPr="004F2C0E">
        <w:tab/>
        <w:t>ENUMERATED {</w:t>
      </w:r>
    </w:p>
    <w:p w14:paraId="0EC5B6C5"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dB-6, dB-4, dB-2, dB0},</w:t>
      </w:r>
    </w:p>
    <w:p w14:paraId="520169C6" w14:textId="77777777" w:rsidR="00FD690C" w:rsidRPr="004F2C0E" w:rsidRDefault="00FD690C" w:rsidP="00FD690C">
      <w:pPr>
        <w:pStyle w:val="PL"/>
        <w:shd w:val="clear" w:color="auto" w:fill="E6E6E6"/>
      </w:pPr>
      <w:r w:rsidRPr="004F2C0E">
        <w:tab/>
      </w:r>
      <w:r w:rsidRPr="004F2C0E">
        <w:tab/>
      </w:r>
      <w:r w:rsidRPr="004F2C0E">
        <w:tab/>
      </w:r>
      <w:r w:rsidRPr="004F2C0E">
        <w:tab/>
        <w:t>sf-High</w:t>
      </w:r>
      <w:r w:rsidRPr="004F2C0E">
        <w:tab/>
      </w:r>
      <w:r w:rsidRPr="004F2C0E">
        <w:tab/>
      </w:r>
      <w:r w:rsidRPr="004F2C0E">
        <w:tab/>
      </w:r>
      <w:r w:rsidRPr="004F2C0E">
        <w:tab/>
      </w:r>
      <w:r w:rsidRPr="004F2C0E">
        <w:tab/>
      </w:r>
      <w:r w:rsidRPr="004F2C0E">
        <w:tab/>
      </w:r>
      <w:r w:rsidRPr="004F2C0E">
        <w:tab/>
        <w:t>ENUMERATED {</w:t>
      </w:r>
    </w:p>
    <w:p w14:paraId="1B43B257"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dB-6, dB-4, dB-2, dB0}</w:t>
      </w:r>
    </w:p>
    <w:p w14:paraId="0F1D6C2E" w14:textId="77777777" w:rsidR="00FD690C" w:rsidRPr="004F2C0E" w:rsidRDefault="00FD690C" w:rsidP="00FD690C">
      <w:pPr>
        <w:pStyle w:val="PL"/>
        <w:shd w:val="clear" w:color="auto" w:fill="E6E6E6"/>
      </w:pPr>
      <w:r w:rsidRPr="004F2C0E">
        <w:tab/>
      </w:r>
      <w:r w:rsidRPr="004F2C0E">
        <w:tab/>
      </w:r>
      <w:r w:rsidRPr="004F2C0E">
        <w:tab/>
        <w:t>}</w:t>
      </w:r>
    </w:p>
    <w:p w14:paraId="76CBD981" w14:textId="77777777" w:rsidR="00FD690C" w:rsidRPr="004F2C0E" w:rsidRDefault="00FD690C" w:rsidP="00FD690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r>
      <w:r w:rsidRPr="004F2C0E">
        <w:tab/>
        <w:t>-- Need OP</w:t>
      </w:r>
    </w:p>
    <w:p w14:paraId="05641DEE" w14:textId="77777777" w:rsidR="00FD690C" w:rsidRPr="004F2C0E" w:rsidRDefault="00FD690C" w:rsidP="00FD690C">
      <w:pPr>
        <w:pStyle w:val="PL"/>
        <w:shd w:val="clear" w:color="auto" w:fill="E6E6E6"/>
      </w:pPr>
      <w:r w:rsidRPr="004F2C0E">
        <w:tab/>
        <w:t>},</w:t>
      </w:r>
    </w:p>
    <w:p w14:paraId="6CDCF4DF" w14:textId="77777777" w:rsidR="00FD690C" w:rsidRPr="004F2C0E" w:rsidRDefault="00FD690C" w:rsidP="00FD690C">
      <w:pPr>
        <w:pStyle w:val="PL"/>
        <w:shd w:val="clear" w:color="auto" w:fill="E6E6E6"/>
      </w:pPr>
      <w:r w:rsidRPr="004F2C0E">
        <w:tab/>
        <w:t>cellReselectionServingFreqInfo</w:t>
      </w:r>
      <w:r w:rsidRPr="004F2C0E">
        <w:tab/>
      </w:r>
      <w:r w:rsidRPr="004F2C0E">
        <w:tab/>
        <w:t>SEQUENCE {</w:t>
      </w:r>
    </w:p>
    <w:p w14:paraId="73AAFECD" w14:textId="77777777" w:rsidR="00FD690C" w:rsidRPr="004F2C0E" w:rsidRDefault="00FD690C" w:rsidP="00FD690C">
      <w:pPr>
        <w:pStyle w:val="PL"/>
        <w:shd w:val="clear" w:color="auto" w:fill="E6E6E6"/>
      </w:pPr>
      <w:r w:rsidRPr="004F2C0E">
        <w:tab/>
      </w:r>
      <w:r w:rsidRPr="004F2C0E">
        <w:tab/>
        <w:t>s-NonIntraSearch</w:t>
      </w:r>
      <w:r w:rsidRPr="004F2C0E">
        <w:tab/>
      </w:r>
      <w:r w:rsidRPr="004F2C0E">
        <w:tab/>
      </w:r>
      <w:r w:rsidRPr="004F2C0E">
        <w:tab/>
      </w:r>
      <w:r w:rsidRPr="004F2C0E">
        <w:tab/>
      </w:r>
      <w:r w:rsidRPr="004F2C0E">
        <w:tab/>
        <w:t>ReselectionThreshold</w:t>
      </w:r>
      <w:r w:rsidRPr="004F2C0E">
        <w:tab/>
      </w:r>
      <w:r w:rsidRPr="004F2C0E">
        <w:tab/>
        <w:t>OPTIONAL,</w:t>
      </w:r>
      <w:r w:rsidRPr="004F2C0E">
        <w:tab/>
      </w:r>
      <w:r w:rsidRPr="004F2C0E">
        <w:tab/>
        <w:t>-- Need OP</w:t>
      </w:r>
    </w:p>
    <w:p w14:paraId="01FDFEFB" w14:textId="77777777" w:rsidR="00FD690C" w:rsidRPr="004F2C0E" w:rsidRDefault="00FD690C" w:rsidP="00FD690C">
      <w:pPr>
        <w:pStyle w:val="PL"/>
        <w:shd w:val="clear" w:color="auto" w:fill="E6E6E6"/>
      </w:pPr>
      <w:r w:rsidRPr="004F2C0E">
        <w:tab/>
      </w:r>
      <w:r w:rsidRPr="004F2C0E">
        <w:tab/>
        <w:t>threshServingLow</w:t>
      </w:r>
      <w:r w:rsidRPr="004F2C0E">
        <w:tab/>
      </w:r>
      <w:r w:rsidRPr="004F2C0E">
        <w:tab/>
      </w:r>
      <w:r w:rsidRPr="004F2C0E">
        <w:tab/>
      </w:r>
      <w:r w:rsidRPr="004F2C0E">
        <w:tab/>
      </w:r>
      <w:r w:rsidRPr="004F2C0E">
        <w:tab/>
        <w:t>ReselectionThreshold,</w:t>
      </w:r>
    </w:p>
    <w:p w14:paraId="082B8415" w14:textId="77777777" w:rsidR="00FD690C" w:rsidRPr="004F2C0E" w:rsidRDefault="00FD690C" w:rsidP="00FD690C">
      <w:pPr>
        <w:pStyle w:val="PL"/>
        <w:shd w:val="clear" w:color="auto" w:fill="E6E6E6"/>
      </w:pPr>
      <w:r w:rsidRPr="004F2C0E">
        <w:tab/>
      </w:r>
      <w:r w:rsidRPr="004F2C0E">
        <w:tab/>
        <w:t>cellReselectionPriority</w:t>
      </w:r>
      <w:r w:rsidRPr="004F2C0E">
        <w:tab/>
      </w:r>
      <w:r w:rsidRPr="004F2C0E">
        <w:tab/>
      </w:r>
      <w:r w:rsidRPr="004F2C0E">
        <w:tab/>
      </w:r>
      <w:r w:rsidRPr="004F2C0E">
        <w:tab/>
        <w:t>CellReselectionPriority</w:t>
      </w:r>
    </w:p>
    <w:p w14:paraId="0876C325" w14:textId="77777777" w:rsidR="00FD690C" w:rsidRPr="004F2C0E" w:rsidRDefault="00FD690C" w:rsidP="00FD690C">
      <w:pPr>
        <w:pStyle w:val="PL"/>
        <w:shd w:val="clear" w:color="auto" w:fill="E6E6E6"/>
      </w:pPr>
      <w:r w:rsidRPr="004F2C0E">
        <w:tab/>
        <w:t>},</w:t>
      </w:r>
    </w:p>
    <w:p w14:paraId="4F291EAC" w14:textId="77777777" w:rsidR="00FD690C" w:rsidRPr="004F2C0E" w:rsidRDefault="00FD690C" w:rsidP="00FD690C">
      <w:pPr>
        <w:pStyle w:val="PL"/>
        <w:shd w:val="clear" w:color="auto" w:fill="E6E6E6"/>
      </w:pPr>
      <w:r w:rsidRPr="004F2C0E">
        <w:tab/>
        <w:t>intraFreqCellReselectionInfo</w:t>
      </w:r>
      <w:r w:rsidRPr="004F2C0E">
        <w:tab/>
      </w:r>
      <w:r w:rsidRPr="004F2C0E">
        <w:tab/>
        <w:t>SEQUENCE {</w:t>
      </w:r>
    </w:p>
    <w:p w14:paraId="778A9EED" w14:textId="77777777" w:rsidR="00FD690C" w:rsidRPr="004F2C0E" w:rsidRDefault="00FD690C" w:rsidP="00FD690C">
      <w:pPr>
        <w:pStyle w:val="PL"/>
        <w:shd w:val="clear" w:color="auto" w:fill="E6E6E6"/>
      </w:pPr>
      <w:r w:rsidRPr="004F2C0E">
        <w:tab/>
      </w:r>
      <w:r w:rsidRPr="004F2C0E">
        <w:tab/>
        <w:t>q-RxLevMin</w:t>
      </w:r>
      <w:r w:rsidRPr="004F2C0E">
        <w:tab/>
      </w:r>
      <w:r w:rsidRPr="004F2C0E">
        <w:tab/>
      </w:r>
      <w:r w:rsidRPr="004F2C0E">
        <w:tab/>
      </w:r>
      <w:r w:rsidRPr="004F2C0E">
        <w:tab/>
      </w:r>
      <w:r w:rsidRPr="004F2C0E">
        <w:tab/>
      </w:r>
      <w:r w:rsidRPr="004F2C0E">
        <w:tab/>
      </w:r>
      <w:r w:rsidRPr="004F2C0E">
        <w:tab/>
        <w:t>Q-RxLevMin,</w:t>
      </w:r>
    </w:p>
    <w:p w14:paraId="1BFFD95E" w14:textId="77777777" w:rsidR="00FD690C" w:rsidRPr="004F2C0E" w:rsidRDefault="00FD690C" w:rsidP="00FD690C">
      <w:pPr>
        <w:pStyle w:val="PL"/>
        <w:shd w:val="clear" w:color="auto" w:fill="E6E6E6"/>
      </w:pPr>
      <w:r w:rsidRPr="004F2C0E">
        <w:tab/>
      </w:r>
      <w:r w:rsidRPr="004F2C0E">
        <w:tab/>
        <w:t>p-Max</w:t>
      </w:r>
      <w:r w:rsidRPr="004F2C0E">
        <w:tab/>
      </w:r>
      <w:r w:rsidRPr="004F2C0E">
        <w:tab/>
      </w:r>
      <w:r w:rsidRPr="004F2C0E">
        <w:tab/>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t>OPTIONAL,</w:t>
      </w:r>
      <w:r w:rsidRPr="004F2C0E">
        <w:tab/>
      </w:r>
      <w:r w:rsidRPr="004F2C0E">
        <w:tab/>
        <w:t>-- Need OP</w:t>
      </w:r>
    </w:p>
    <w:p w14:paraId="4142BAF3" w14:textId="77777777" w:rsidR="00FD690C" w:rsidRPr="004F2C0E" w:rsidRDefault="00FD690C" w:rsidP="00FD690C">
      <w:pPr>
        <w:pStyle w:val="PL"/>
        <w:shd w:val="clear" w:color="auto" w:fill="E6E6E6"/>
      </w:pPr>
      <w:r w:rsidRPr="004F2C0E">
        <w:tab/>
      </w:r>
      <w:r w:rsidRPr="004F2C0E">
        <w:tab/>
        <w:t>s-IntraSearch</w:t>
      </w:r>
      <w:r w:rsidRPr="004F2C0E">
        <w:tab/>
      </w:r>
      <w:r w:rsidRPr="004F2C0E">
        <w:tab/>
      </w:r>
      <w:r w:rsidRPr="004F2C0E">
        <w:tab/>
      </w:r>
      <w:r w:rsidRPr="004F2C0E">
        <w:tab/>
      </w:r>
      <w:r w:rsidRPr="004F2C0E">
        <w:tab/>
      </w:r>
      <w:r w:rsidRPr="004F2C0E">
        <w:tab/>
        <w:t>ReselectionThreshold</w:t>
      </w:r>
      <w:r w:rsidRPr="004F2C0E">
        <w:tab/>
      </w:r>
      <w:r w:rsidRPr="004F2C0E">
        <w:tab/>
        <w:t>OPTIONAL,</w:t>
      </w:r>
      <w:r w:rsidRPr="004F2C0E">
        <w:tab/>
      </w:r>
      <w:r w:rsidRPr="004F2C0E">
        <w:tab/>
        <w:t>-- Need OP</w:t>
      </w:r>
    </w:p>
    <w:p w14:paraId="380AC0EA" w14:textId="77777777" w:rsidR="00FD690C" w:rsidRPr="004F2C0E" w:rsidRDefault="00FD690C" w:rsidP="00FD690C">
      <w:pPr>
        <w:pStyle w:val="PL"/>
        <w:shd w:val="clear" w:color="auto" w:fill="E6E6E6"/>
      </w:pPr>
      <w:r w:rsidRPr="004F2C0E">
        <w:tab/>
      </w:r>
      <w:r w:rsidRPr="004F2C0E">
        <w:tab/>
        <w:t>allowedMeasBandwidth</w:t>
      </w:r>
      <w:r w:rsidRPr="004F2C0E">
        <w:tab/>
      </w:r>
      <w:r w:rsidRPr="004F2C0E">
        <w:tab/>
      </w:r>
      <w:r w:rsidRPr="004F2C0E">
        <w:tab/>
      </w:r>
      <w:r w:rsidRPr="004F2C0E">
        <w:tab/>
        <w:t>AllowedMeasBandwidth</w:t>
      </w:r>
      <w:r w:rsidRPr="004F2C0E">
        <w:tab/>
      </w:r>
      <w:r w:rsidRPr="004F2C0E">
        <w:tab/>
        <w:t>OPTIONAL,</w:t>
      </w:r>
      <w:r w:rsidRPr="004F2C0E">
        <w:tab/>
      </w:r>
      <w:r w:rsidRPr="004F2C0E">
        <w:tab/>
        <w:t xml:space="preserve">-- </w:t>
      </w:r>
      <w:bookmarkStart w:id="66" w:name="OLE_LINK42"/>
      <w:bookmarkStart w:id="67" w:name="OLE_LINK48"/>
      <w:r w:rsidRPr="004F2C0E">
        <w:t>Need OP</w:t>
      </w:r>
      <w:bookmarkEnd w:id="66"/>
      <w:bookmarkEnd w:id="67"/>
    </w:p>
    <w:p w14:paraId="0F97932C" w14:textId="77777777" w:rsidR="00FD690C" w:rsidRPr="004F2C0E" w:rsidRDefault="00FD690C" w:rsidP="00FD690C">
      <w:pPr>
        <w:pStyle w:val="PL"/>
        <w:shd w:val="clear" w:color="auto" w:fill="E6E6E6"/>
      </w:pPr>
      <w:r w:rsidRPr="004F2C0E">
        <w:tab/>
      </w:r>
      <w:r w:rsidRPr="004F2C0E">
        <w:tab/>
        <w:t>presenceAntennaPort1</w:t>
      </w:r>
      <w:r w:rsidRPr="004F2C0E">
        <w:tab/>
      </w:r>
      <w:r w:rsidRPr="004F2C0E">
        <w:tab/>
      </w:r>
      <w:r w:rsidRPr="004F2C0E">
        <w:tab/>
      </w:r>
      <w:r w:rsidRPr="004F2C0E">
        <w:tab/>
        <w:t>PresenceAntennaPort1,</w:t>
      </w:r>
    </w:p>
    <w:p w14:paraId="44F5C15F" w14:textId="77777777" w:rsidR="00FD690C" w:rsidRPr="004F2C0E" w:rsidRDefault="00FD690C" w:rsidP="00FD690C">
      <w:pPr>
        <w:pStyle w:val="PL"/>
        <w:shd w:val="clear" w:color="auto" w:fill="E6E6E6"/>
      </w:pPr>
      <w:r w:rsidRPr="004F2C0E">
        <w:tab/>
      </w:r>
      <w:r w:rsidRPr="004F2C0E">
        <w:tab/>
        <w:t>neighCellConfig</w:t>
      </w:r>
      <w:r w:rsidRPr="004F2C0E">
        <w:tab/>
      </w:r>
      <w:r w:rsidRPr="004F2C0E">
        <w:tab/>
      </w:r>
      <w:r w:rsidRPr="004F2C0E">
        <w:tab/>
      </w:r>
      <w:r w:rsidRPr="004F2C0E">
        <w:tab/>
      </w:r>
      <w:r w:rsidRPr="004F2C0E">
        <w:tab/>
      </w:r>
      <w:r w:rsidRPr="004F2C0E">
        <w:tab/>
        <w:t>NeighCellConfig,</w:t>
      </w:r>
    </w:p>
    <w:p w14:paraId="230830CE" w14:textId="77777777" w:rsidR="00FD690C" w:rsidRPr="004F2C0E" w:rsidRDefault="00FD690C" w:rsidP="00FD690C">
      <w:pPr>
        <w:pStyle w:val="PL"/>
        <w:shd w:val="clear" w:color="auto" w:fill="E6E6E6"/>
      </w:pPr>
      <w:r w:rsidRPr="004F2C0E">
        <w:tab/>
      </w:r>
      <w:r w:rsidRPr="004F2C0E">
        <w:tab/>
        <w:t>t-ReselectionEUTRA</w:t>
      </w:r>
      <w:r w:rsidRPr="004F2C0E">
        <w:tab/>
      </w:r>
      <w:r w:rsidRPr="004F2C0E">
        <w:tab/>
      </w:r>
      <w:r w:rsidRPr="004F2C0E">
        <w:tab/>
      </w:r>
      <w:r w:rsidRPr="004F2C0E">
        <w:tab/>
      </w:r>
      <w:r w:rsidRPr="004F2C0E">
        <w:tab/>
        <w:t>T-Reselection,</w:t>
      </w:r>
    </w:p>
    <w:p w14:paraId="0C4519C5" w14:textId="77777777" w:rsidR="00FD690C" w:rsidRPr="004F2C0E" w:rsidRDefault="00FD690C" w:rsidP="00FD690C">
      <w:pPr>
        <w:pStyle w:val="PL"/>
        <w:shd w:val="clear" w:color="auto" w:fill="E6E6E6"/>
      </w:pPr>
      <w:r w:rsidRPr="004F2C0E">
        <w:tab/>
      </w:r>
      <w:r w:rsidRPr="004F2C0E">
        <w:tab/>
        <w:t>t-ReselectionEUTRA-SF</w:t>
      </w:r>
      <w:r w:rsidRPr="004F2C0E">
        <w:tab/>
      </w:r>
      <w:r w:rsidRPr="004F2C0E">
        <w:tab/>
      </w:r>
      <w:r w:rsidRPr="004F2C0E">
        <w:tab/>
      </w:r>
      <w:r w:rsidRPr="004F2C0E">
        <w:tab/>
        <w:t>SpeedStateScaleFactors</w:t>
      </w:r>
      <w:r w:rsidRPr="004F2C0E">
        <w:tab/>
      </w:r>
      <w:r w:rsidRPr="004F2C0E">
        <w:tab/>
        <w:t>OPTIONAL</w:t>
      </w:r>
      <w:r w:rsidRPr="004F2C0E">
        <w:tab/>
      </w:r>
      <w:r w:rsidRPr="004F2C0E">
        <w:tab/>
        <w:t>-- Need OP</w:t>
      </w:r>
    </w:p>
    <w:p w14:paraId="51FA4041" w14:textId="77777777" w:rsidR="00FD690C" w:rsidRPr="004F2C0E" w:rsidRDefault="00FD690C" w:rsidP="00FD690C">
      <w:pPr>
        <w:pStyle w:val="PL"/>
        <w:shd w:val="clear" w:color="auto" w:fill="E6E6E6"/>
      </w:pPr>
      <w:r w:rsidRPr="004F2C0E">
        <w:tab/>
        <w:t>},</w:t>
      </w:r>
    </w:p>
    <w:p w14:paraId="087FE578" w14:textId="77777777" w:rsidR="00FD690C" w:rsidRPr="004F2C0E" w:rsidRDefault="00FD690C" w:rsidP="00FD690C">
      <w:pPr>
        <w:pStyle w:val="PL"/>
        <w:shd w:val="clear" w:color="auto" w:fill="E6E6E6"/>
      </w:pPr>
      <w:r w:rsidRPr="004F2C0E">
        <w:tab/>
        <w:t>...,</w:t>
      </w:r>
    </w:p>
    <w:p w14:paraId="2D92D6A1" w14:textId="77777777" w:rsidR="00FD690C" w:rsidRPr="004F2C0E" w:rsidRDefault="00FD690C" w:rsidP="00FD690C">
      <w:pPr>
        <w:pStyle w:val="PL"/>
        <w:shd w:val="clear" w:color="auto" w:fill="E6E6E6"/>
      </w:pPr>
      <w:r w:rsidRPr="004F2C0E">
        <w:lastRenderedPageBreak/>
        <w:tab/>
        <w:t>lateNonCriticalExtension</w:t>
      </w:r>
      <w:r w:rsidRPr="004F2C0E">
        <w:tab/>
      </w:r>
      <w:r w:rsidRPr="004F2C0E">
        <w:tab/>
      </w:r>
      <w:r w:rsidRPr="004F2C0E">
        <w:tab/>
      </w:r>
      <w:r w:rsidRPr="004F2C0E">
        <w:tab/>
        <w:t>OCTET STRING (CONTAINING SystemInformationBlockType3-v10j0-IEs)</w:t>
      </w:r>
      <w:r w:rsidRPr="004F2C0E">
        <w:tab/>
        <w:t>OPTIONAL,</w:t>
      </w:r>
    </w:p>
    <w:p w14:paraId="7540B481" w14:textId="77777777" w:rsidR="00FD690C" w:rsidRPr="004F2C0E" w:rsidRDefault="00FD690C" w:rsidP="00FD690C">
      <w:pPr>
        <w:pStyle w:val="PL"/>
        <w:shd w:val="clear" w:color="auto" w:fill="E6E6E6"/>
      </w:pPr>
      <w:r w:rsidRPr="004F2C0E">
        <w:tab/>
        <w:t>[[</w:t>
      </w:r>
      <w:r w:rsidRPr="004F2C0E">
        <w:tab/>
        <w:t>s-IntraSearch-v920</w:t>
      </w:r>
      <w:r w:rsidRPr="004F2C0E">
        <w:tab/>
      </w:r>
      <w:r w:rsidRPr="004F2C0E">
        <w:tab/>
      </w:r>
      <w:r w:rsidRPr="004F2C0E">
        <w:tab/>
      </w:r>
      <w:r w:rsidRPr="004F2C0E">
        <w:tab/>
      </w:r>
      <w:r w:rsidRPr="004F2C0E">
        <w:tab/>
        <w:t>SEQUENCE {</w:t>
      </w:r>
    </w:p>
    <w:p w14:paraId="4E59A6C8" w14:textId="77777777" w:rsidR="00FD690C" w:rsidRPr="004F2C0E" w:rsidRDefault="00FD690C" w:rsidP="00FD690C">
      <w:pPr>
        <w:pStyle w:val="PL"/>
        <w:shd w:val="clear" w:color="auto" w:fill="E6E6E6"/>
      </w:pPr>
      <w:r w:rsidRPr="004F2C0E">
        <w:tab/>
      </w:r>
      <w:r w:rsidRPr="004F2C0E">
        <w:tab/>
      </w:r>
      <w:r w:rsidRPr="004F2C0E">
        <w:tab/>
        <w:t>s-IntraSearchP-r9</w:t>
      </w:r>
      <w:r w:rsidRPr="004F2C0E">
        <w:tab/>
      </w:r>
      <w:r w:rsidRPr="004F2C0E">
        <w:tab/>
      </w:r>
      <w:r w:rsidRPr="004F2C0E">
        <w:tab/>
      </w:r>
      <w:r w:rsidRPr="004F2C0E">
        <w:tab/>
      </w:r>
      <w:r w:rsidRPr="004F2C0E">
        <w:tab/>
        <w:t>ReselectionThreshold,</w:t>
      </w:r>
    </w:p>
    <w:p w14:paraId="6060327A" w14:textId="77777777" w:rsidR="00FD690C" w:rsidRPr="004F2C0E" w:rsidRDefault="00FD690C" w:rsidP="00FD690C">
      <w:pPr>
        <w:pStyle w:val="PL"/>
        <w:shd w:val="clear" w:color="auto" w:fill="E6E6E6"/>
      </w:pPr>
      <w:r w:rsidRPr="004F2C0E">
        <w:tab/>
      </w:r>
      <w:r w:rsidRPr="004F2C0E">
        <w:tab/>
      </w:r>
      <w:r w:rsidRPr="004F2C0E">
        <w:tab/>
        <w:t>s-IntraSearchQ-r9</w:t>
      </w:r>
      <w:r w:rsidRPr="004F2C0E">
        <w:tab/>
      </w:r>
      <w:r w:rsidRPr="004F2C0E">
        <w:tab/>
      </w:r>
      <w:r w:rsidRPr="004F2C0E">
        <w:tab/>
      </w:r>
      <w:r w:rsidRPr="004F2C0E">
        <w:tab/>
      </w:r>
      <w:r w:rsidRPr="004F2C0E">
        <w:tab/>
        <w:t>ReselectionThresholdQ-r9</w:t>
      </w:r>
    </w:p>
    <w:p w14:paraId="657D5AC5" w14:textId="77777777" w:rsidR="00FD690C" w:rsidRPr="004F2C0E" w:rsidRDefault="00FD690C" w:rsidP="00FD690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r>
      <w:r w:rsidRPr="004F2C0E">
        <w:tab/>
        <w:t>-- Need OP</w:t>
      </w:r>
    </w:p>
    <w:p w14:paraId="1510195A" w14:textId="77777777" w:rsidR="00FD690C" w:rsidRPr="004F2C0E" w:rsidRDefault="00FD690C" w:rsidP="00FD690C">
      <w:pPr>
        <w:pStyle w:val="PL"/>
        <w:shd w:val="clear" w:color="auto" w:fill="E6E6E6"/>
      </w:pPr>
      <w:r w:rsidRPr="004F2C0E">
        <w:tab/>
      </w:r>
      <w:r w:rsidRPr="004F2C0E">
        <w:tab/>
        <w:t>s-NonIntraSearch-v920</w:t>
      </w:r>
      <w:r w:rsidRPr="004F2C0E">
        <w:tab/>
      </w:r>
      <w:r w:rsidRPr="004F2C0E">
        <w:tab/>
      </w:r>
      <w:r w:rsidRPr="004F2C0E">
        <w:tab/>
      </w:r>
      <w:r w:rsidRPr="004F2C0E">
        <w:tab/>
        <w:t>SEQUENCE {</w:t>
      </w:r>
    </w:p>
    <w:p w14:paraId="25A946BF" w14:textId="77777777" w:rsidR="00FD690C" w:rsidRPr="004F2C0E" w:rsidRDefault="00FD690C" w:rsidP="00FD690C">
      <w:pPr>
        <w:pStyle w:val="PL"/>
        <w:shd w:val="clear" w:color="auto" w:fill="E6E6E6"/>
      </w:pPr>
      <w:r w:rsidRPr="004F2C0E">
        <w:tab/>
      </w:r>
      <w:r w:rsidRPr="004F2C0E">
        <w:tab/>
      </w:r>
      <w:r w:rsidRPr="004F2C0E">
        <w:tab/>
        <w:t>s-NonIntraSearchP-r9</w:t>
      </w:r>
      <w:r w:rsidRPr="004F2C0E">
        <w:tab/>
      </w:r>
      <w:r w:rsidRPr="004F2C0E">
        <w:tab/>
      </w:r>
      <w:r w:rsidRPr="004F2C0E">
        <w:tab/>
      </w:r>
      <w:r w:rsidRPr="004F2C0E">
        <w:tab/>
        <w:t>ReselectionThreshold,</w:t>
      </w:r>
    </w:p>
    <w:p w14:paraId="6A0BD7F0" w14:textId="77777777" w:rsidR="00FD690C" w:rsidRPr="004F2C0E" w:rsidRDefault="00FD690C" w:rsidP="00FD690C">
      <w:pPr>
        <w:pStyle w:val="PL"/>
        <w:shd w:val="clear" w:color="auto" w:fill="E6E6E6"/>
      </w:pPr>
      <w:r w:rsidRPr="004F2C0E">
        <w:tab/>
      </w:r>
      <w:r w:rsidRPr="004F2C0E">
        <w:tab/>
      </w:r>
      <w:r w:rsidRPr="004F2C0E">
        <w:tab/>
        <w:t>s-NonIntraSearchQ-r9</w:t>
      </w:r>
      <w:r w:rsidRPr="004F2C0E">
        <w:tab/>
      </w:r>
      <w:r w:rsidRPr="004F2C0E">
        <w:tab/>
      </w:r>
      <w:r w:rsidRPr="004F2C0E">
        <w:tab/>
      </w:r>
      <w:r w:rsidRPr="004F2C0E">
        <w:tab/>
        <w:t>ReselectionThresholdQ-r9</w:t>
      </w:r>
    </w:p>
    <w:p w14:paraId="6368081F" w14:textId="77777777" w:rsidR="00FD690C" w:rsidRPr="004F2C0E" w:rsidRDefault="00FD690C" w:rsidP="00FD690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r>
      <w:r w:rsidRPr="004F2C0E">
        <w:tab/>
        <w:t>-- Need OP</w:t>
      </w:r>
    </w:p>
    <w:p w14:paraId="290C89B8" w14:textId="77777777" w:rsidR="00FD690C" w:rsidRPr="004F2C0E" w:rsidRDefault="00FD690C" w:rsidP="00FD690C">
      <w:pPr>
        <w:pStyle w:val="PL"/>
        <w:shd w:val="clear" w:color="auto" w:fill="E6E6E6"/>
      </w:pPr>
      <w:r w:rsidRPr="004F2C0E">
        <w:tab/>
      </w:r>
      <w:r w:rsidRPr="004F2C0E">
        <w:tab/>
        <w:t>q-QualMin-r9</w:t>
      </w:r>
      <w:r w:rsidRPr="004F2C0E">
        <w:tab/>
      </w:r>
      <w:r w:rsidRPr="004F2C0E">
        <w:tab/>
      </w:r>
      <w:r w:rsidRPr="004F2C0E">
        <w:tab/>
      </w:r>
      <w:r w:rsidRPr="004F2C0E">
        <w:tab/>
      </w:r>
      <w:r w:rsidRPr="004F2C0E">
        <w:tab/>
      </w:r>
      <w:r w:rsidRPr="004F2C0E">
        <w:tab/>
        <w:t>Q-QualMin-r9</w:t>
      </w:r>
      <w:r w:rsidRPr="004F2C0E">
        <w:tab/>
      </w:r>
      <w:r w:rsidRPr="004F2C0E">
        <w:tab/>
      </w:r>
      <w:r w:rsidRPr="004F2C0E">
        <w:tab/>
      </w:r>
      <w:r w:rsidRPr="004F2C0E">
        <w:tab/>
        <w:t>OPTIONAL,</w:t>
      </w:r>
      <w:r w:rsidRPr="004F2C0E">
        <w:tab/>
      </w:r>
      <w:r w:rsidRPr="004F2C0E">
        <w:tab/>
        <w:t>-- Need OP</w:t>
      </w:r>
    </w:p>
    <w:p w14:paraId="610C265E" w14:textId="77777777" w:rsidR="00FD690C" w:rsidRPr="004F2C0E" w:rsidRDefault="00FD690C" w:rsidP="00FD690C">
      <w:pPr>
        <w:pStyle w:val="PL"/>
        <w:shd w:val="clear" w:color="auto" w:fill="E6E6E6"/>
      </w:pPr>
      <w:r w:rsidRPr="004F2C0E">
        <w:tab/>
      </w:r>
      <w:r w:rsidRPr="004F2C0E">
        <w:tab/>
        <w:t>threshServingLowQ-r9</w:t>
      </w:r>
      <w:r w:rsidRPr="004F2C0E">
        <w:tab/>
      </w:r>
      <w:r w:rsidRPr="004F2C0E">
        <w:tab/>
      </w:r>
      <w:r w:rsidRPr="004F2C0E">
        <w:tab/>
      </w:r>
      <w:r w:rsidRPr="004F2C0E">
        <w:tab/>
        <w:t>ReselectionThresholdQ-r9</w:t>
      </w:r>
      <w:r w:rsidRPr="004F2C0E">
        <w:tab/>
        <w:t>OPTIONAL</w:t>
      </w:r>
      <w:r w:rsidRPr="004F2C0E">
        <w:tab/>
      </w:r>
      <w:r w:rsidRPr="004F2C0E">
        <w:tab/>
        <w:t>-- Need OP</w:t>
      </w:r>
    </w:p>
    <w:p w14:paraId="2A28CBC7" w14:textId="77777777" w:rsidR="00FD690C" w:rsidRPr="004F2C0E" w:rsidRDefault="00FD690C" w:rsidP="00FD690C">
      <w:pPr>
        <w:pStyle w:val="PL"/>
        <w:shd w:val="clear" w:color="auto" w:fill="E6E6E6"/>
      </w:pPr>
      <w:r w:rsidRPr="004F2C0E">
        <w:tab/>
        <w:t>]],</w:t>
      </w:r>
    </w:p>
    <w:p w14:paraId="7A1E4CC8" w14:textId="77777777" w:rsidR="00FD690C" w:rsidRPr="004F2C0E" w:rsidRDefault="00FD690C" w:rsidP="00FD690C">
      <w:pPr>
        <w:pStyle w:val="PL"/>
        <w:shd w:val="clear" w:color="auto" w:fill="E6E6E6"/>
      </w:pPr>
      <w:r w:rsidRPr="004F2C0E">
        <w:tab/>
        <w:t>[[</w:t>
      </w:r>
      <w:r w:rsidRPr="004F2C0E">
        <w:tab/>
        <w:t>q-QualMinWB-r11</w:t>
      </w:r>
      <w:r w:rsidRPr="004F2C0E">
        <w:tab/>
      </w:r>
      <w:r w:rsidRPr="004F2C0E">
        <w:tab/>
      </w:r>
      <w:r w:rsidRPr="004F2C0E">
        <w:tab/>
      </w:r>
      <w:r w:rsidRPr="004F2C0E">
        <w:tab/>
      </w:r>
      <w:r w:rsidRPr="004F2C0E">
        <w:tab/>
      </w:r>
      <w:r w:rsidRPr="004F2C0E">
        <w:tab/>
        <w:t>Q-QualMin-r9</w:t>
      </w:r>
      <w:r w:rsidRPr="004F2C0E">
        <w:tab/>
      </w:r>
      <w:r w:rsidRPr="004F2C0E">
        <w:tab/>
      </w:r>
      <w:r w:rsidRPr="004F2C0E">
        <w:tab/>
      </w:r>
      <w:r w:rsidRPr="004F2C0E">
        <w:tab/>
        <w:t>OPTIONAL</w:t>
      </w:r>
      <w:r w:rsidRPr="004F2C0E">
        <w:tab/>
        <w:t>-- Cond WB-RSRQ</w:t>
      </w:r>
    </w:p>
    <w:p w14:paraId="77749D66" w14:textId="77777777" w:rsidR="00FD690C" w:rsidRPr="004F2C0E" w:rsidRDefault="00FD690C" w:rsidP="00FD690C">
      <w:pPr>
        <w:pStyle w:val="PL"/>
        <w:shd w:val="clear" w:color="auto" w:fill="E6E6E6"/>
      </w:pPr>
      <w:r w:rsidRPr="004F2C0E">
        <w:tab/>
        <w:t>]],</w:t>
      </w:r>
    </w:p>
    <w:p w14:paraId="4FC73EED" w14:textId="77777777" w:rsidR="00FD690C" w:rsidRPr="004F2C0E" w:rsidRDefault="00FD690C" w:rsidP="00FD690C">
      <w:pPr>
        <w:pStyle w:val="PL"/>
        <w:shd w:val="clear" w:color="auto" w:fill="E6E6E6"/>
        <w:tabs>
          <w:tab w:val="clear" w:pos="8448"/>
          <w:tab w:val="left" w:pos="8365"/>
        </w:tabs>
      </w:pPr>
      <w:r w:rsidRPr="004F2C0E">
        <w:tab/>
        <w:t>[[</w:t>
      </w:r>
      <w:r w:rsidRPr="004F2C0E">
        <w:tab/>
        <w:t>q-QualMinRSRQ-OnAllSymbols-r12</w:t>
      </w:r>
      <w:r w:rsidRPr="004F2C0E">
        <w:tab/>
      </w:r>
      <w:r w:rsidRPr="004F2C0E">
        <w:tab/>
      </w:r>
      <w:r w:rsidRPr="004F2C0E">
        <w:tab/>
        <w:t>Q-QualMin-r9</w:t>
      </w:r>
      <w:r w:rsidRPr="004F2C0E">
        <w:tab/>
      </w:r>
      <w:r w:rsidRPr="004F2C0E">
        <w:tab/>
      </w:r>
      <w:r w:rsidRPr="004F2C0E">
        <w:tab/>
      </w:r>
      <w:r w:rsidRPr="004F2C0E">
        <w:tab/>
        <w:t>OPTIONAL</w:t>
      </w:r>
      <w:r w:rsidRPr="004F2C0E">
        <w:tab/>
      </w:r>
      <w:r w:rsidRPr="004F2C0E">
        <w:tab/>
      </w:r>
      <w:r w:rsidRPr="004F2C0E">
        <w:tab/>
        <w:t>-- Cond RSRQ</w:t>
      </w:r>
    </w:p>
    <w:p w14:paraId="29C5E117" w14:textId="77777777" w:rsidR="00FD690C" w:rsidRPr="004F2C0E" w:rsidRDefault="00FD690C" w:rsidP="00FD690C">
      <w:pPr>
        <w:pStyle w:val="PL"/>
        <w:shd w:val="clear" w:color="auto" w:fill="E6E6E6"/>
      </w:pPr>
      <w:r w:rsidRPr="004F2C0E">
        <w:tab/>
        <w:t>]],</w:t>
      </w:r>
    </w:p>
    <w:p w14:paraId="275904C7" w14:textId="77777777" w:rsidR="00FD690C" w:rsidRPr="004F2C0E" w:rsidRDefault="00FD690C" w:rsidP="00FD690C">
      <w:pPr>
        <w:pStyle w:val="PL"/>
        <w:shd w:val="clear" w:color="auto" w:fill="E6E6E6"/>
      </w:pPr>
      <w:r w:rsidRPr="004F2C0E">
        <w:tab/>
        <w:t>[[</w:t>
      </w:r>
      <w:r w:rsidRPr="004F2C0E">
        <w:tab/>
        <w:t>cellReselectionServingFreqInfo-v1310 CellReselectionServingFreqInfo-v1310</w:t>
      </w:r>
      <w:r w:rsidRPr="004F2C0E">
        <w:tab/>
        <w:t>OPTIONAL,</w:t>
      </w:r>
      <w:r w:rsidRPr="004F2C0E">
        <w:tab/>
      </w:r>
      <w:r w:rsidRPr="004F2C0E">
        <w:tab/>
        <w:t>-- Need OP</w:t>
      </w:r>
    </w:p>
    <w:p w14:paraId="1D18FC78" w14:textId="77777777" w:rsidR="00FD690C" w:rsidRPr="004F2C0E" w:rsidRDefault="00FD690C" w:rsidP="00FD690C">
      <w:pPr>
        <w:pStyle w:val="PL"/>
        <w:shd w:val="clear" w:color="auto" w:fill="E6E6E6"/>
      </w:pPr>
      <w:r w:rsidRPr="004F2C0E">
        <w:tab/>
      </w:r>
      <w:r w:rsidRPr="004F2C0E">
        <w:tab/>
        <w:t>redistributionServingInfo-r13</w:t>
      </w:r>
      <w:r w:rsidRPr="004F2C0E">
        <w:tab/>
      </w:r>
      <w:r w:rsidRPr="004F2C0E">
        <w:tab/>
      </w:r>
      <w:r w:rsidRPr="004F2C0E">
        <w:tab/>
        <w:t>RedistributionServingInfo-r13 OPTIONAL,</w:t>
      </w:r>
      <w:r w:rsidRPr="004F2C0E">
        <w:tab/>
        <w:t>--Need OR</w:t>
      </w:r>
    </w:p>
    <w:p w14:paraId="629A4795" w14:textId="77777777" w:rsidR="00FD690C" w:rsidRPr="004F2C0E" w:rsidRDefault="00FD690C" w:rsidP="00FD690C">
      <w:pPr>
        <w:pStyle w:val="PL"/>
        <w:shd w:val="clear" w:color="auto" w:fill="E6E6E6"/>
      </w:pPr>
      <w:r w:rsidRPr="004F2C0E">
        <w:tab/>
      </w:r>
      <w:r w:rsidRPr="004F2C0E">
        <w:tab/>
        <w:t>cellSelectionInfoCE-r13</w:t>
      </w:r>
      <w:r w:rsidRPr="004F2C0E">
        <w:tab/>
      </w:r>
      <w:r w:rsidRPr="004F2C0E">
        <w:tab/>
      </w:r>
      <w:r w:rsidRPr="004F2C0E">
        <w:tab/>
      </w:r>
      <w:r w:rsidRPr="004F2C0E">
        <w:tab/>
      </w:r>
      <w:r w:rsidRPr="004F2C0E">
        <w:tab/>
        <w:t>CellSelectionInfoCE-r13</w:t>
      </w:r>
      <w:r w:rsidRPr="004F2C0E">
        <w:tab/>
      </w:r>
      <w:r w:rsidRPr="004F2C0E">
        <w:tab/>
        <w:t>OPTIONAL,</w:t>
      </w:r>
      <w:r w:rsidRPr="004F2C0E">
        <w:tab/>
      </w:r>
      <w:r w:rsidRPr="004F2C0E">
        <w:tab/>
        <w:t>-- Need OP</w:t>
      </w:r>
    </w:p>
    <w:p w14:paraId="53B8FD9D" w14:textId="77777777" w:rsidR="00FD690C" w:rsidRPr="004F2C0E" w:rsidRDefault="00FD690C" w:rsidP="00FD690C">
      <w:pPr>
        <w:pStyle w:val="PL"/>
        <w:shd w:val="clear" w:color="auto" w:fill="E6E6E6"/>
        <w:rPr>
          <w:b/>
          <w:bCs/>
          <w:iCs/>
        </w:rPr>
      </w:pPr>
      <w:r w:rsidRPr="004F2C0E">
        <w:tab/>
      </w:r>
      <w:r w:rsidRPr="004F2C0E">
        <w:tab/>
      </w:r>
      <w:r w:rsidRPr="004F2C0E">
        <w:rPr>
          <w:bCs/>
          <w:iCs/>
        </w:rPr>
        <w:t>t-ReselectionEUTRA-CE-r13</w:t>
      </w:r>
      <w:r w:rsidRPr="004F2C0E">
        <w:rPr>
          <w:bCs/>
          <w:iCs/>
        </w:rPr>
        <w:tab/>
      </w:r>
      <w:r w:rsidRPr="004F2C0E">
        <w:rPr>
          <w:bCs/>
          <w:iCs/>
        </w:rPr>
        <w:tab/>
      </w:r>
      <w:r w:rsidRPr="004F2C0E">
        <w:rPr>
          <w:bCs/>
          <w:iCs/>
        </w:rPr>
        <w:tab/>
      </w:r>
      <w:r w:rsidRPr="004F2C0E">
        <w:rPr>
          <w:bCs/>
          <w:iCs/>
        </w:rPr>
        <w:tab/>
        <w:t>T-ReselectionEUTRA-CE-r13</w:t>
      </w:r>
      <w:r w:rsidRPr="004F2C0E">
        <w:rPr>
          <w:bCs/>
          <w:iCs/>
        </w:rPr>
        <w:tab/>
        <w:t>OPTIONAL</w:t>
      </w:r>
      <w:r w:rsidRPr="004F2C0E">
        <w:rPr>
          <w:b/>
          <w:bCs/>
          <w:iCs/>
        </w:rPr>
        <w:tab/>
      </w:r>
      <w:r w:rsidRPr="004F2C0E">
        <w:rPr>
          <w:b/>
          <w:bCs/>
          <w:iCs/>
        </w:rPr>
        <w:tab/>
      </w:r>
      <w:r w:rsidRPr="004F2C0E">
        <w:rPr>
          <w:bCs/>
          <w:iCs/>
        </w:rPr>
        <w:t>-- Need OP</w:t>
      </w:r>
    </w:p>
    <w:p w14:paraId="7AE64BBE" w14:textId="77777777" w:rsidR="00FD690C" w:rsidRPr="004F2C0E" w:rsidRDefault="00FD690C" w:rsidP="00FD690C">
      <w:pPr>
        <w:pStyle w:val="PL"/>
        <w:shd w:val="clear" w:color="auto" w:fill="E6E6E6"/>
      </w:pPr>
      <w:r w:rsidRPr="004F2C0E">
        <w:tab/>
        <w:t>]],</w:t>
      </w:r>
    </w:p>
    <w:p w14:paraId="6FF4C4D0" w14:textId="77777777" w:rsidR="00FD690C" w:rsidRPr="004F2C0E" w:rsidRDefault="00FD690C" w:rsidP="00FD690C">
      <w:pPr>
        <w:pStyle w:val="PL"/>
        <w:shd w:val="clear" w:color="auto" w:fill="E6E6E6"/>
      </w:pPr>
      <w:r w:rsidRPr="004F2C0E">
        <w:tab/>
        <w:t>[[</w:t>
      </w:r>
      <w:r w:rsidRPr="004F2C0E">
        <w:tab/>
        <w:t>cellSelectionInfoCE1-r13</w:t>
      </w:r>
      <w:r w:rsidRPr="004F2C0E">
        <w:tab/>
      </w:r>
      <w:r w:rsidRPr="004F2C0E">
        <w:tab/>
      </w:r>
      <w:r w:rsidRPr="004F2C0E">
        <w:tab/>
      </w:r>
      <w:r w:rsidRPr="004F2C0E">
        <w:tab/>
        <w:t>CellSelectionInfoCE1-r13</w:t>
      </w:r>
      <w:r w:rsidRPr="004F2C0E">
        <w:tab/>
        <w:t>OPTIONAL</w:t>
      </w:r>
      <w:r w:rsidRPr="004F2C0E">
        <w:tab/>
        <w:t>-- Need OP</w:t>
      </w:r>
    </w:p>
    <w:p w14:paraId="1C2F4518" w14:textId="77777777" w:rsidR="00FD690C" w:rsidRPr="004F2C0E" w:rsidRDefault="00FD690C" w:rsidP="00FD690C">
      <w:pPr>
        <w:pStyle w:val="PL"/>
        <w:shd w:val="clear" w:color="auto" w:fill="E6E6E6"/>
      </w:pPr>
      <w:r w:rsidRPr="004F2C0E">
        <w:tab/>
        <w:t>]],</w:t>
      </w:r>
    </w:p>
    <w:p w14:paraId="5C7A61FD" w14:textId="77777777" w:rsidR="00FD690C" w:rsidRPr="004F2C0E" w:rsidRDefault="00FD690C" w:rsidP="00FD690C">
      <w:pPr>
        <w:pStyle w:val="PL"/>
        <w:shd w:val="clear" w:color="auto" w:fill="E6E6E6"/>
      </w:pPr>
      <w:r w:rsidRPr="004F2C0E">
        <w:tab/>
        <w:t>[[</w:t>
      </w:r>
      <w:r w:rsidRPr="004F2C0E">
        <w:tab/>
        <w:t>cellSelectionInfoCE1-v1360</w:t>
      </w:r>
      <w:r w:rsidRPr="004F2C0E">
        <w:tab/>
      </w:r>
      <w:r w:rsidRPr="004F2C0E">
        <w:tab/>
      </w:r>
      <w:r w:rsidRPr="004F2C0E">
        <w:tab/>
        <w:t>CellSelectionInfoCE1-v1360</w:t>
      </w:r>
      <w:r w:rsidRPr="004F2C0E">
        <w:tab/>
        <w:t>OPTIONAL</w:t>
      </w:r>
      <w:r w:rsidRPr="004F2C0E">
        <w:tab/>
      </w:r>
      <w:r w:rsidRPr="004F2C0E">
        <w:tab/>
        <w:t>-- Cond QrxlevminCE1</w:t>
      </w:r>
    </w:p>
    <w:p w14:paraId="5E0E108F" w14:textId="77777777" w:rsidR="00FD690C" w:rsidRPr="004F2C0E" w:rsidRDefault="00FD690C" w:rsidP="00FD690C">
      <w:pPr>
        <w:pStyle w:val="PL"/>
        <w:shd w:val="clear" w:color="auto" w:fill="E6E6E6"/>
      </w:pPr>
      <w:r w:rsidRPr="004F2C0E">
        <w:tab/>
        <w:t>]],</w:t>
      </w:r>
    </w:p>
    <w:p w14:paraId="5C9E1C22" w14:textId="77777777" w:rsidR="00FD690C" w:rsidRPr="004F2C0E" w:rsidRDefault="00FD690C" w:rsidP="00FD690C">
      <w:pPr>
        <w:pStyle w:val="PL"/>
        <w:shd w:val="clear" w:color="auto" w:fill="E6E6E6"/>
      </w:pPr>
      <w:r w:rsidRPr="004F2C0E">
        <w:tab/>
        <w:t>[[</w:t>
      </w:r>
      <w:r w:rsidRPr="004F2C0E">
        <w:tab/>
        <w:t>cellReselectionInfoCommon-v1460</w:t>
      </w:r>
      <w:r w:rsidRPr="004F2C0E">
        <w:tab/>
      </w:r>
      <w:r w:rsidRPr="004F2C0E">
        <w:tab/>
        <w:t>CellReselectionInfoCommon-v1460</w:t>
      </w:r>
      <w:r w:rsidRPr="004F2C0E">
        <w:tab/>
        <w:t>OPTIONAL</w:t>
      </w:r>
      <w:r w:rsidRPr="004F2C0E">
        <w:tab/>
        <w:t>-- Need OR</w:t>
      </w:r>
    </w:p>
    <w:p w14:paraId="38AA2A8E" w14:textId="77777777" w:rsidR="00FD690C" w:rsidRPr="004F2C0E" w:rsidRDefault="00FD690C" w:rsidP="00FD690C">
      <w:pPr>
        <w:pStyle w:val="PL"/>
        <w:shd w:val="clear" w:color="auto" w:fill="E6E6E6"/>
      </w:pPr>
      <w:r w:rsidRPr="004F2C0E">
        <w:tab/>
        <w:t>]],</w:t>
      </w:r>
    </w:p>
    <w:p w14:paraId="732F5A22" w14:textId="77777777" w:rsidR="00FD690C" w:rsidRPr="004F2C0E" w:rsidRDefault="00FD690C" w:rsidP="00FD690C">
      <w:pPr>
        <w:pStyle w:val="PL"/>
        <w:shd w:val="clear" w:color="auto" w:fill="E6E6E6"/>
      </w:pPr>
      <w:r w:rsidRPr="004F2C0E">
        <w:tab/>
        <w:t>[[</w:t>
      </w:r>
      <w:r w:rsidRPr="004F2C0E">
        <w:tab/>
        <w:t>cellReselectionInfoHSDN-r15</w:t>
      </w:r>
      <w:r w:rsidRPr="004F2C0E">
        <w:tab/>
      </w:r>
      <w:r w:rsidRPr="004F2C0E">
        <w:tab/>
      </w:r>
      <w:r w:rsidRPr="004F2C0E">
        <w:tab/>
        <w:t>CellReselectionInfoHSDN-r15</w:t>
      </w:r>
      <w:r w:rsidRPr="004F2C0E">
        <w:tab/>
        <w:t>OPTIONAL,</w:t>
      </w:r>
      <w:r w:rsidRPr="004F2C0E">
        <w:tab/>
      </w:r>
      <w:r w:rsidRPr="004F2C0E">
        <w:tab/>
        <w:t>-- Need OR</w:t>
      </w:r>
    </w:p>
    <w:p w14:paraId="7AA1AE4D" w14:textId="77777777" w:rsidR="00FD690C" w:rsidRPr="004F2C0E" w:rsidRDefault="00FD690C" w:rsidP="00FD690C">
      <w:pPr>
        <w:pStyle w:val="PL"/>
        <w:shd w:val="clear" w:color="auto" w:fill="E6E6E6"/>
      </w:pPr>
      <w:r w:rsidRPr="004F2C0E">
        <w:tab/>
      </w:r>
      <w:r w:rsidRPr="004F2C0E">
        <w:tab/>
        <w:t>cellSelectionInfoCE-v1530</w:t>
      </w:r>
      <w:r w:rsidRPr="004F2C0E">
        <w:tab/>
      </w:r>
      <w:r w:rsidRPr="004F2C0E">
        <w:tab/>
      </w:r>
      <w:r w:rsidRPr="004F2C0E">
        <w:tab/>
        <w:t>CellSelectionInfoCE-v1530</w:t>
      </w:r>
      <w:r w:rsidRPr="004F2C0E">
        <w:tab/>
      </w:r>
      <w:r w:rsidRPr="004F2C0E">
        <w:tab/>
        <w:t>OPTIONAL,</w:t>
      </w:r>
      <w:r w:rsidRPr="004F2C0E">
        <w:tab/>
      </w:r>
      <w:r w:rsidRPr="004F2C0E">
        <w:tab/>
        <w:t>-- Need OP</w:t>
      </w:r>
    </w:p>
    <w:p w14:paraId="27A8CC2A" w14:textId="77777777" w:rsidR="00FD690C" w:rsidRPr="004F2C0E" w:rsidRDefault="00FD690C" w:rsidP="00FD690C">
      <w:pPr>
        <w:pStyle w:val="PL"/>
        <w:shd w:val="clear" w:color="auto" w:fill="E6E6E6"/>
      </w:pPr>
      <w:r w:rsidRPr="004F2C0E">
        <w:tab/>
      </w:r>
      <w:r w:rsidRPr="004F2C0E">
        <w:tab/>
        <w:t>crs-IntfMitigNeighCellsCE-r15</w:t>
      </w:r>
      <w:r w:rsidRPr="004F2C0E">
        <w:tab/>
      </w:r>
      <w:r w:rsidRPr="004F2C0E">
        <w:tab/>
        <w:t>ENUMERATED {enabled}</w:t>
      </w:r>
      <w:r w:rsidRPr="004F2C0E">
        <w:tab/>
      </w:r>
      <w:r w:rsidRPr="004F2C0E">
        <w:tab/>
        <w:t>OPTIONAL</w:t>
      </w:r>
      <w:r w:rsidRPr="004F2C0E">
        <w:tab/>
      </w:r>
      <w:r w:rsidRPr="004F2C0E">
        <w:tab/>
        <w:t>-- Need OP</w:t>
      </w:r>
    </w:p>
    <w:p w14:paraId="11AD3B68" w14:textId="77777777" w:rsidR="00FD690C" w:rsidRPr="004F2C0E" w:rsidRDefault="00FD690C" w:rsidP="00FD690C">
      <w:pPr>
        <w:pStyle w:val="PL"/>
        <w:shd w:val="clear" w:color="auto" w:fill="E6E6E6"/>
      </w:pPr>
      <w:r w:rsidRPr="004F2C0E">
        <w:tab/>
        <w:t>]],</w:t>
      </w:r>
    </w:p>
    <w:p w14:paraId="3DCCB795" w14:textId="77777777" w:rsidR="00FD690C" w:rsidRPr="004F2C0E" w:rsidRDefault="00FD690C" w:rsidP="00FD690C">
      <w:pPr>
        <w:pStyle w:val="PL"/>
        <w:shd w:val="clear" w:color="auto" w:fill="E6E6E6"/>
      </w:pPr>
      <w:r w:rsidRPr="004F2C0E">
        <w:tab/>
        <w:t>[[</w:t>
      </w:r>
      <w:r w:rsidRPr="004F2C0E">
        <w:tab/>
        <w:t>cellReselectionServingFreqInfo-v1610</w:t>
      </w:r>
      <w:r w:rsidRPr="004F2C0E">
        <w:tab/>
        <w:t>CellReselectionServingFreqInfo-v1610</w:t>
      </w:r>
      <w:r w:rsidRPr="004F2C0E">
        <w:tab/>
        <w:t>OPTIONAL</w:t>
      </w:r>
      <w:r w:rsidRPr="004F2C0E">
        <w:tab/>
        <w:t>-- Need OR</w:t>
      </w:r>
    </w:p>
    <w:p w14:paraId="71ABAECF" w14:textId="77777777" w:rsidR="00FD690C" w:rsidRPr="004F2C0E" w:rsidRDefault="00FD690C" w:rsidP="00FD690C">
      <w:pPr>
        <w:pStyle w:val="PL"/>
        <w:shd w:val="clear" w:color="auto" w:fill="E6E6E6"/>
      </w:pPr>
      <w:r w:rsidRPr="004F2C0E">
        <w:tab/>
        <w:t>]],</w:t>
      </w:r>
    </w:p>
    <w:p w14:paraId="625E39AD" w14:textId="77777777" w:rsidR="00FD690C" w:rsidRPr="004F2C0E" w:rsidRDefault="00FD690C" w:rsidP="00FD690C">
      <w:pPr>
        <w:pStyle w:val="PL"/>
        <w:shd w:val="clear" w:color="auto" w:fill="E6E6E6"/>
      </w:pPr>
      <w:r w:rsidRPr="004F2C0E">
        <w:tab/>
        <w:t>[[</w:t>
      </w:r>
      <w:r w:rsidRPr="004F2C0E">
        <w:tab/>
        <w:t>t-Service-r17</w:t>
      </w:r>
      <w:r w:rsidRPr="004F2C0E">
        <w:tab/>
      </w:r>
      <w:r w:rsidRPr="004F2C0E">
        <w:tab/>
      </w:r>
      <w:r w:rsidRPr="004F2C0E">
        <w:tab/>
      </w:r>
      <w:r w:rsidRPr="004F2C0E">
        <w:tab/>
      </w:r>
      <w:r w:rsidRPr="004F2C0E">
        <w:tab/>
      </w:r>
      <w:r w:rsidRPr="004F2C0E">
        <w:tab/>
        <w:t>TimeOffsetUTC-r17</w:t>
      </w:r>
      <w:r w:rsidRPr="004F2C0E">
        <w:tab/>
      </w:r>
      <w:r w:rsidRPr="004F2C0E">
        <w:tab/>
      </w:r>
      <w:r w:rsidRPr="004F2C0E">
        <w:tab/>
        <w:t>OPTIONAL</w:t>
      </w:r>
      <w:r w:rsidRPr="004F2C0E">
        <w:tab/>
        <w:t>-- Need OR</w:t>
      </w:r>
    </w:p>
    <w:p w14:paraId="53D79310" w14:textId="77777777" w:rsidR="00FD690C" w:rsidRPr="004F2C0E" w:rsidRDefault="00FD690C" w:rsidP="00FD690C">
      <w:pPr>
        <w:pStyle w:val="PL"/>
        <w:shd w:val="clear" w:color="auto" w:fill="E6E6E6"/>
      </w:pPr>
      <w:r w:rsidRPr="004F2C0E">
        <w:tab/>
        <w:t>]]</w:t>
      </w:r>
    </w:p>
    <w:p w14:paraId="1031B843" w14:textId="77777777" w:rsidR="00FD690C" w:rsidRPr="004F2C0E" w:rsidRDefault="00FD690C" w:rsidP="00FD690C">
      <w:pPr>
        <w:pStyle w:val="PL"/>
        <w:shd w:val="clear" w:color="auto" w:fill="E6E6E6"/>
      </w:pPr>
      <w:r w:rsidRPr="004F2C0E">
        <w:t>}</w:t>
      </w:r>
    </w:p>
    <w:p w14:paraId="5E76A7F2" w14:textId="77777777" w:rsidR="00FD690C" w:rsidRPr="004F2C0E" w:rsidRDefault="00FD690C" w:rsidP="00FD690C">
      <w:pPr>
        <w:pStyle w:val="PL"/>
        <w:shd w:val="clear" w:color="auto" w:fill="E6E6E6"/>
      </w:pPr>
    </w:p>
    <w:p w14:paraId="0915E54E" w14:textId="77777777" w:rsidR="00FD690C" w:rsidRPr="004F2C0E" w:rsidRDefault="00FD690C" w:rsidP="00FD690C">
      <w:pPr>
        <w:pStyle w:val="PL"/>
        <w:shd w:val="clear" w:color="auto" w:fill="E6E6E6"/>
      </w:pPr>
      <w:r w:rsidRPr="004F2C0E">
        <w:t>RedistributionServingInfo-r13 ::=</w:t>
      </w:r>
      <w:r w:rsidRPr="004F2C0E">
        <w:tab/>
      </w:r>
      <w:r w:rsidRPr="004F2C0E">
        <w:tab/>
        <w:t>SEQUENCE {</w:t>
      </w:r>
    </w:p>
    <w:p w14:paraId="280A9484" w14:textId="77777777" w:rsidR="00FD690C" w:rsidRPr="004F2C0E" w:rsidRDefault="00FD690C" w:rsidP="00FD690C">
      <w:pPr>
        <w:pStyle w:val="PL"/>
        <w:shd w:val="clear" w:color="auto" w:fill="E6E6E6"/>
      </w:pPr>
      <w:r w:rsidRPr="004F2C0E">
        <w:tab/>
        <w:t>redistributionFactorServing-r13</w:t>
      </w:r>
      <w:r w:rsidRPr="004F2C0E">
        <w:tab/>
      </w:r>
      <w:r w:rsidRPr="004F2C0E">
        <w:tab/>
        <w:t>INTEGER(0..10),</w:t>
      </w:r>
    </w:p>
    <w:p w14:paraId="38F041C1" w14:textId="77777777" w:rsidR="00FD690C" w:rsidRPr="004F2C0E" w:rsidRDefault="00FD690C" w:rsidP="00FD690C">
      <w:pPr>
        <w:pStyle w:val="PL"/>
        <w:shd w:val="clear" w:color="auto" w:fill="E6E6E6"/>
      </w:pPr>
      <w:r w:rsidRPr="004F2C0E">
        <w:tab/>
        <w:t>redistributionFactorCell-r13</w:t>
      </w:r>
      <w:r w:rsidRPr="004F2C0E">
        <w:tab/>
      </w:r>
      <w:r w:rsidRPr="004F2C0E">
        <w:tab/>
        <w:t>ENUMERATED{true}</w:t>
      </w:r>
      <w:r w:rsidRPr="004F2C0E">
        <w:tab/>
      </w:r>
      <w:r w:rsidRPr="004F2C0E">
        <w:tab/>
      </w:r>
      <w:r w:rsidRPr="004F2C0E">
        <w:tab/>
      </w:r>
      <w:r w:rsidRPr="004F2C0E">
        <w:tab/>
        <w:t>OPTIONAL,</w:t>
      </w:r>
      <w:r w:rsidRPr="004F2C0E">
        <w:tab/>
        <w:t>--Need OP</w:t>
      </w:r>
    </w:p>
    <w:p w14:paraId="74174C9F" w14:textId="77777777" w:rsidR="00FD690C" w:rsidRPr="004F2C0E" w:rsidRDefault="00FD690C" w:rsidP="00FD690C">
      <w:pPr>
        <w:pStyle w:val="PL"/>
        <w:shd w:val="clear" w:color="auto" w:fill="E6E6E6"/>
      </w:pPr>
      <w:r w:rsidRPr="004F2C0E">
        <w:tab/>
        <w:t>t360-r13</w:t>
      </w:r>
      <w:r w:rsidRPr="004F2C0E">
        <w:tab/>
      </w:r>
      <w:r w:rsidRPr="004F2C0E">
        <w:tab/>
      </w:r>
      <w:r w:rsidRPr="004F2C0E">
        <w:tab/>
      </w:r>
      <w:r w:rsidRPr="004F2C0E">
        <w:tab/>
      </w:r>
      <w:r w:rsidRPr="004F2C0E">
        <w:tab/>
      </w:r>
      <w:r w:rsidRPr="004F2C0E">
        <w:tab/>
      </w:r>
      <w:r w:rsidRPr="004F2C0E">
        <w:tab/>
        <w:t>ENUMERATED {min4, min8, min16, min32,infinity,</w:t>
      </w:r>
    </w:p>
    <w:p w14:paraId="3CE362DA"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spare3,spare2,spare1},</w:t>
      </w:r>
    </w:p>
    <w:p w14:paraId="7A541F08" w14:textId="77777777" w:rsidR="00FD690C" w:rsidRPr="004F2C0E" w:rsidRDefault="00FD690C" w:rsidP="00FD690C">
      <w:pPr>
        <w:pStyle w:val="PL"/>
        <w:shd w:val="clear" w:color="auto" w:fill="E6E6E6"/>
      </w:pPr>
      <w:r w:rsidRPr="004F2C0E">
        <w:tab/>
        <w:t>redistrOnPagingOnly-r13</w:t>
      </w:r>
      <w:r w:rsidRPr="004F2C0E">
        <w:tab/>
      </w:r>
      <w:r w:rsidRPr="004F2C0E">
        <w:tab/>
      </w:r>
      <w:r w:rsidRPr="004F2C0E">
        <w:tab/>
      </w:r>
      <w:r w:rsidRPr="004F2C0E">
        <w:tab/>
        <w:t>ENUMERATED {true}</w:t>
      </w:r>
      <w:r w:rsidRPr="004F2C0E">
        <w:tab/>
      </w:r>
      <w:r w:rsidRPr="004F2C0E">
        <w:tab/>
        <w:t>OPTIONAL</w:t>
      </w:r>
      <w:r w:rsidRPr="004F2C0E">
        <w:tab/>
        <w:t>--Need OP</w:t>
      </w:r>
    </w:p>
    <w:p w14:paraId="08376DF2" w14:textId="77777777" w:rsidR="00FD690C" w:rsidRPr="004F2C0E" w:rsidRDefault="00FD690C" w:rsidP="00FD690C">
      <w:pPr>
        <w:pStyle w:val="PL"/>
        <w:shd w:val="clear" w:color="auto" w:fill="E6E6E6"/>
      </w:pPr>
      <w:r w:rsidRPr="004F2C0E">
        <w:t>}</w:t>
      </w:r>
    </w:p>
    <w:p w14:paraId="51819017" w14:textId="77777777" w:rsidR="00FD690C" w:rsidRPr="004F2C0E" w:rsidRDefault="00FD690C" w:rsidP="00FD690C">
      <w:pPr>
        <w:pStyle w:val="PL"/>
        <w:shd w:val="clear" w:color="auto" w:fill="E6E6E6"/>
      </w:pPr>
    </w:p>
    <w:p w14:paraId="72819E84" w14:textId="77777777" w:rsidR="00FD690C" w:rsidRPr="004F2C0E" w:rsidRDefault="00FD690C" w:rsidP="00FD690C">
      <w:pPr>
        <w:pStyle w:val="PL"/>
        <w:shd w:val="clear" w:color="auto" w:fill="E6E6E6"/>
      </w:pPr>
      <w:r w:rsidRPr="004F2C0E">
        <w:t>CellReselectionServingFreqInfo-v1310 ::=</w:t>
      </w:r>
      <w:r w:rsidRPr="004F2C0E">
        <w:tab/>
        <w:t>SEQUENCE {</w:t>
      </w:r>
    </w:p>
    <w:p w14:paraId="71AB17D3" w14:textId="77777777" w:rsidR="00FD690C" w:rsidRPr="004F2C0E" w:rsidRDefault="00FD690C" w:rsidP="00FD690C">
      <w:pPr>
        <w:pStyle w:val="PL"/>
        <w:shd w:val="clear" w:color="auto" w:fill="E6E6E6"/>
      </w:pPr>
      <w:r w:rsidRPr="004F2C0E">
        <w:tab/>
        <w:t>cellReselectionSubPriority-r13</w:t>
      </w:r>
      <w:r w:rsidRPr="004F2C0E">
        <w:tab/>
      </w:r>
      <w:r w:rsidRPr="004F2C0E">
        <w:tab/>
      </w:r>
      <w:r w:rsidRPr="004F2C0E">
        <w:tab/>
      </w:r>
      <w:r w:rsidRPr="004F2C0E">
        <w:tab/>
        <w:t>CellReselectionSubPriority-r13</w:t>
      </w:r>
    </w:p>
    <w:p w14:paraId="4BBDECD1" w14:textId="77777777" w:rsidR="00FD690C" w:rsidRPr="004F2C0E" w:rsidRDefault="00FD690C" w:rsidP="00FD690C">
      <w:pPr>
        <w:pStyle w:val="PL"/>
        <w:shd w:val="clear" w:color="auto" w:fill="E6E6E6"/>
      </w:pPr>
      <w:r w:rsidRPr="004F2C0E">
        <w:t>}</w:t>
      </w:r>
    </w:p>
    <w:p w14:paraId="5032EECF" w14:textId="77777777" w:rsidR="00FD690C" w:rsidRPr="004F2C0E" w:rsidRDefault="00FD690C" w:rsidP="00FD690C">
      <w:pPr>
        <w:pStyle w:val="PL"/>
        <w:shd w:val="clear" w:color="auto" w:fill="E6E6E6"/>
      </w:pPr>
    </w:p>
    <w:p w14:paraId="4D004FB8" w14:textId="77777777" w:rsidR="00FD690C" w:rsidRPr="004F2C0E" w:rsidRDefault="00FD690C" w:rsidP="00FD690C">
      <w:pPr>
        <w:pStyle w:val="PL"/>
        <w:shd w:val="clear" w:color="auto" w:fill="E6E6E6"/>
      </w:pPr>
      <w:r w:rsidRPr="004F2C0E">
        <w:t>CellReselectionServingFreqInfo-v1610 ::= SEQUENCE {</w:t>
      </w:r>
    </w:p>
    <w:p w14:paraId="1FFF1B7D" w14:textId="77777777" w:rsidR="00FD690C" w:rsidRPr="004F2C0E" w:rsidRDefault="00FD690C" w:rsidP="00FD690C">
      <w:pPr>
        <w:pStyle w:val="PL"/>
        <w:shd w:val="clear" w:color="auto" w:fill="E6E6E6"/>
      </w:pPr>
      <w:r w:rsidRPr="004F2C0E">
        <w:tab/>
        <w:t>altCellReselectionPriority-r16</w:t>
      </w:r>
      <w:r w:rsidRPr="004F2C0E">
        <w:tab/>
      </w:r>
      <w:r w:rsidRPr="004F2C0E">
        <w:tab/>
        <w:t>CellReselectionPriority</w:t>
      </w:r>
      <w:r w:rsidRPr="004F2C0E">
        <w:tab/>
      </w:r>
      <w:r w:rsidRPr="004F2C0E">
        <w:tab/>
        <w:t>OPTIONAL, -- Need OR</w:t>
      </w:r>
    </w:p>
    <w:p w14:paraId="18CE557E" w14:textId="77777777" w:rsidR="00FD690C" w:rsidRPr="004F2C0E" w:rsidRDefault="00FD690C" w:rsidP="00FD690C">
      <w:pPr>
        <w:pStyle w:val="PL"/>
        <w:shd w:val="clear" w:color="auto" w:fill="E6E6E6"/>
      </w:pPr>
      <w:r w:rsidRPr="004F2C0E">
        <w:tab/>
        <w:t>altCellReselectionSubPriority-r16</w:t>
      </w:r>
      <w:r w:rsidRPr="004F2C0E">
        <w:tab/>
        <w:t>CellReselectionSubPriority-r13</w:t>
      </w:r>
      <w:r w:rsidRPr="004F2C0E">
        <w:tab/>
        <w:t>OPTIONAL -- Need OR</w:t>
      </w:r>
    </w:p>
    <w:p w14:paraId="3EB27666" w14:textId="77777777" w:rsidR="00FD690C" w:rsidRPr="004F2C0E" w:rsidRDefault="00FD690C" w:rsidP="00FD690C">
      <w:pPr>
        <w:pStyle w:val="PL"/>
        <w:shd w:val="clear" w:color="auto" w:fill="E6E6E6"/>
      </w:pPr>
      <w:r w:rsidRPr="004F2C0E">
        <w:t>}</w:t>
      </w:r>
    </w:p>
    <w:p w14:paraId="5F7506A9" w14:textId="77777777" w:rsidR="00FD690C" w:rsidRPr="004F2C0E" w:rsidRDefault="00FD690C" w:rsidP="00FD690C">
      <w:pPr>
        <w:pStyle w:val="PL"/>
        <w:shd w:val="clear" w:color="auto" w:fill="E6E6E6"/>
      </w:pPr>
    </w:p>
    <w:p w14:paraId="278D78E8" w14:textId="77777777" w:rsidR="00FD690C" w:rsidRPr="004F2C0E" w:rsidRDefault="00FD690C" w:rsidP="00FD690C">
      <w:pPr>
        <w:pStyle w:val="PL"/>
        <w:shd w:val="clear" w:color="auto" w:fill="E6E6E6"/>
      </w:pPr>
      <w:r w:rsidRPr="004F2C0E">
        <w:t>-- Late non critical extensions</w:t>
      </w:r>
    </w:p>
    <w:p w14:paraId="79642B41" w14:textId="77777777" w:rsidR="00FD690C" w:rsidRPr="004F2C0E" w:rsidRDefault="00FD690C" w:rsidP="00FD690C">
      <w:pPr>
        <w:pStyle w:val="PL"/>
        <w:shd w:val="clear" w:color="auto" w:fill="E6E6E6"/>
      </w:pPr>
      <w:r w:rsidRPr="004F2C0E">
        <w:t>SystemInformationBlockType3-v10j0-IEs ::= SEQUENCE {</w:t>
      </w:r>
    </w:p>
    <w:p w14:paraId="12DC47B0" w14:textId="77777777" w:rsidR="00FD690C" w:rsidRPr="004F2C0E" w:rsidRDefault="00FD690C" w:rsidP="00FD690C">
      <w:pPr>
        <w:pStyle w:val="PL"/>
        <w:shd w:val="clear" w:color="auto" w:fill="E6E6E6"/>
      </w:pPr>
      <w:r w:rsidRPr="004F2C0E">
        <w:tab/>
        <w:t>freqBandInfo-r10</w:t>
      </w:r>
      <w:r w:rsidRPr="004F2C0E">
        <w:tab/>
      </w:r>
      <w:r w:rsidRPr="004F2C0E">
        <w:tab/>
      </w:r>
      <w:r w:rsidRPr="004F2C0E">
        <w:tab/>
      </w:r>
      <w:r w:rsidRPr="004F2C0E">
        <w:tab/>
      </w:r>
      <w:r w:rsidRPr="004F2C0E">
        <w:tab/>
        <w:t>NS-PmaxList-r10</w:t>
      </w:r>
      <w:r w:rsidRPr="004F2C0E">
        <w:tab/>
      </w:r>
      <w:r w:rsidRPr="004F2C0E">
        <w:tab/>
      </w:r>
      <w:r w:rsidRPr="004F2C0E">
        <w:tab/>
      </w:r>
      <w:r w:rsidRPr="004F2C0E">
        <w:tab/>
        <w:t>OPTIONAL,</w:t>
      </w:r>
      <w:r w:rsidRPr="004F2C0E">
        <w:tab/>
        <w:t>-- Need OR</w:t>
      </w:r>
    </w:p>
    <w:p w14:paraId="27B6F425" w14:textId="77777777" w:rsidR="00FD690C" w:rsidRPr="004F2C0E" w:rsidRDefault="00FD690C" w:rsidP="00FD690C">
      <w:pPr>
        <w:pStyle w:val="PL"/>
        <w:shd w:val="clear" w:color="auto" w:fill="E6E6E6"/>
      </w:pPr>
      <w:r w:rsidRPr="004F2C0E">
        <w:tab/>
        <w:t>multiBandInfoList-v10j0</w:t>
      </w:r>
      <w:r w:rsidRPr="004F2C0E">
        <w:tab/>
      </w:r>
      <w:r w:rsidRPr="004F2C0E">
        <w:tab/>
      </w:r>
      <w:r w:rsidRPr="004F2C0E">
        <w:tab/>
      </w:r>
      <w:r w:rsidRPr="004F2C0E">
        <w:tab/>
        <w:t>MultiBandInfoList-v10j0</w:t>
      </w:r>
      <w:r w:rsidRPr="004F2C0E">
        <w:tab/>
      </w:r>
      <w:r w:rsidRPr="004F2C0E">
        <w:tab/>
        <w:t>OPTIONAL,</w:t>
      </w:r>
      <w:r w:rsidRPr="004F2C0E">
        <w:tab/>
        <w:t>-- Need OR</w:t>
      </w:r>
    </w:p>
    <w:p w14:paraId="30C0F4AD"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r>
      <w:r w:rsidRPr="004F2C0E">
        <w:tab/>
        <w:t>SystemInformationBlockType3-v10l0-IEs</w:t>
      </w:r>
      <w:r w:rsidRPr="004F2C0E">
        <w:tab/>
      </w:r>
      <w:r w:rsidRPr="004F2C0E">
        <w:tab/>
      </w:r>
      <w:r w:rsidRPr="004F2C0E">
        <w:tab/>
      </w:r>
      <w:r w:rsidRPr="004F2C0E">
        <w:tab/>
      </w:r>
      <w:r w:rsidRPr="004F2C0E">
        <w:tab/>
        <w:t>OPTIONAL</w:t>
      </w:r>
    </w:p>
    <w:p w14:paraId="75776464" w14:textId="77777777" w:rsidR="00FD690C" w:rsidRPr="004F2C0E" w:rsidRDefault="00FD690C" w:rsidP="00FD690C">
      <w:pPr>
        <w:pStyle w:val="PL"/>
        <w:shd w:val="clear" w:color="auto" w:fill="E6E6E6"/>
      </w:pPr>
      <w:r w:rsidRPr="004F2C0E">
        <w:t>}</w:t>
      </w:r>
    </w:p>
    <w:p w14:paraId="00533E7A" w14:textId="77777777" w:rsidR="00FD690C" w:rsidRPr="004F2C0E" w:rsidRDefault="00FD690C" w:rsidP="00FD690C">
      <w:pPr>
        <w:pStyle w:val="PL"/>
        <w:shd w:val="clear" w:color="auto" w:fill="E6E6E6"/>
      </w:pPr>
    </w:p>
    <w:p w14:paraId="14908266" w14:textId="77777777" w:rsidR="00FD690C" w:rsidRPr="004F2C0E" w:rsidRDefault="00FD690C" w:rsidP="00FD690C">
      <w:pPr>
        <w:pStyle w:val="PL"/>
        <w:shd w:val="clear" w:color="auto" w:fill="E6E6E6"/>
      </w:pPr>
      <w:r w:rsidRPr="004F2C0E">
        <w:t>SystemInformationBlockType3-v10l0-IEs ::= SEQUENCE {</w:t>
      </w:r>
    </w:p>
    <w:p w14:paraId="06E73FC0" w14:textId="77777777" w:rsidR="00FD690C" w:rsidRPr="004F2C0E" w:rsidRDefault="00FD690C" w:rsidP="00FD690C">
      <w:pPr>
        <w:pStyle w:val="PL"/>
        <w:shd w:val="clear" w:color="auto" w:fill="E6E6E6"/>
      </w:pPr>
      <w:r w:rsidRPr="004F2C0E">
        <w:tab/>
        <w:t>freqBandInfo-v10l0</w:t>
      </w:r>
      <w:r w:rsidRPr="004F2C0E">
        <w:tab/>
      </w:r>
      <w:r w:rsidRPr="004F2C0E">
        <w:tab/>
      </w:r>
      <w:r w:rsidRPr="004F2C0E">
        <w:tab/>
      </w:r>
      <w:r w:rsidRPr="004F2C0E">
        <w:tab/>
      </w:r>
      <w:r w:rsidRPr="004F2C0E">
        <w:tab/>
        <w:t>NS-PmaxList-v10l0</w:t>
      </w:r>
      <w:r w:rsidRPr="004F2C0E">
        <w:tab/>
      </w:r>
      <w:r w:rsidRPr="004F2C0E">
        <w:tab/>
      </w:r>
      <w:r w:rsidRPr="004F2C0E">
        <w:tab/>
        <w:t>OPTIONAL,</w:t>
      </w:r>
      <w:r w:rsidRPr="004F2C0E">
        <w:tab/>
        <w:t>-- Need OR</w:t>
      </w:r>
    </w:p>
    <w:p w14:paraId="70856F89" w14:textId="77777777" w:rsidR="00FD690C" w:rsidRPr="004F2C0E" w:rsidRDefault="00FD690C" w:rsidP="00FD690C">
      <w:pPr>
        <w:pStyle w:val="PL"/>
        <w:shd w:val="clear" w:color="auto" w:fill="E6E6E6"/>
      </w:pPr>
      <w:r w:rsidRPr="004F2C0E">
        <w:tab/>
        <w:t>multiBandInfoList-v10l0</w:t>
      </w:r>
      <w:r w:rsidRPr="004F2C0E">
        <w:tab/>
      </w:r>
      <w:r w:rsidRPr="004F2C0E">
        <w:tab/>
      </w:r>
      <w:r w:rsidRPr="004F2C0E">
        <w:tab/>
      </w:r>
      <w:r w:rsidRPr="004F2C0E">
        <w:tab/>
        <w:t>MultiBandInfoList-v10l0</w:t>
      </w:r>
      <w:r w:rsidRPr="004F2C0E">
        <w:tab/>
      </w:r>
      <w:r w:rsidRPr="004F2C0E">
        <w:tab/>
        <w:t>OPTIONAL,</w:t>
      </w:r>
      <w:r w:rsidRPr="004F2C0E">
        <w:tab/>
        <w:t>-- Need OR</w:t>
      </w:r>
    </w:p>
    <w:p w14:paraId="4A14D568"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t>OPTIONAL</w:t>
      </w:r>
    </w:p>
    <w:p w14:paraId="1C4BE5C1" w14:textId="77777777" w:rsidR="00FD690C" w:rsidRPr="004F2C0E" w:rsidRDefault="00FD690C" w:rsidP="00FD690C">
      <w:pPr>
        <w:pStyle w:val="PL"/>
        <w:shd w:val="clear" w:color="auto" w:fill="E6E6E6"/>
      </w:pPr>
      <w:r w:rsidRPr="004F2C0E">
        <w:t>}</w:t>
      </w:r>
    </w:p>
    <w:p w14:paraId="26B9D0F7" w14:textId="77777777" w:rsidR="00FD690C" w:rsidRPr="004F2C0E" w:rsidRDefault="00FD690C" w:rsidP="00FD690C">
      <w:pPr>
        <w:pStyle w:val="PL"/>
        <w:shd w:val="clear" w:color="auto" w:fill="E6E6E6"/>
      </w:pPr>
    </w:p>
    <w:p w14:paraId="419261E2" w14:textId="77777777" w:rsidR="00FD690C" w:rsidRPr="004F2C0E" w:rsidRDefault="00FD690C" w:rsidP="00FD690C">
      <w:pPr>
        <w:pStyle w:val="PL"/>
        <w:shd w:val="clear" w:color="auto" w:fill="E6E6E6"/>
      </w:pPr>
      <w:r w:rsidRPr="004F2C0E">
        <w:t>CellReselectionInfoCommon-v1460 ::=</w:t>
      </w:r>
      <w:r w:rsidRPr="004F2C0E">
        <w:tab/>
        <w:t>SEQUENCE {</w:t>
      </w:r>
    </w:p>
    <w:p w14:paraId="27C1DFE3" w14:textId="77777777" w:rsidR="00FD690C" w:rsidRPr="004F2C0E" w:rsidRDefault="00FD690C" w:rsidP="00FD690C">
      <w:pPr>
        <w:pStyle w:val="PL"/>
        <w:shd w:val="clear" w:color="auto" w:fill="E6E6E6"/>
      </w:pPr>
      <w:r w:rsidRPr="004F2C0E">
        <w:tab/>
        <w:t>s-SearchDeltaP-r14</w:t>
      </w:r>
      <w:r w:rsidRPr="004F2C0E">
        <w:tab/>
      </w:r>
      <w:r w:rsidRPr="004F2C0E">
        <w:tab/>
      </w:r>
      <w:r w:rsidRPr="004F2C0E">
        <w:tab/>
      </w:r>
      <w:r w:rsidRPr="004F2C0E">
        <w:tab/>
      </w:r>
      <w:r w:rsidRPr="004F2C0E">
        <w:tab/>
        <w:t>ENUMERATED {dB6, dB9, dB12, dB15}</w:t>
      </w:r>
    </w:p>
    <w:p w14:paraId="53B6D790" w14:textId="77777777" w:rsidR="00FD690C" w:rsidRPr="004F2C0E" w:rsidRDefault="00FD690C" w:rsidP="00FD690C">
      <w:pPr>
        <w:pStyle w:val="PL"/>
        <w:shd w:val="clear" w:color="auto" w:fill="E6E6E6"/>
      </w:pPr>
      <w:r w:rsidRPr="004F2C0E">
        <w:lastRenderedPageBreak/>
        <w:t>}</w:t>
      </w:r>
    </w:p>
    <w:p w14:paraId="28788FD2" w14:textId="77777777" w:rsidR="00FD690C" w:rsidRPr="004F2C0E" w:rsidRDefault="00FD690C" w:rsidP="00FD690C">
      <w:pPr>
        <w:pStyle w:val="PL"/>
        <w:shd w:val="clear" w:color="auto" w:fill="E6E6E6"/>
      </w:pPr>
    </w:p>
    <w:p w14:paraId="34324355" w14:textId="77777777" w:rsidR="00FD690C" w:rsidRPr="004F2C0E" w:rsidRDefault="00FD690C" w:rsidP="00FD690C">
      <w:pPr>
        <w:pStyle w:val="PL"/>
        <w:shd w:val="clear" w:color="auto" w:fill="E6E6E6"/>
      </w:pPr>
      <w:r w:rsidRPr="004F2C0E">
        <w:t>CellReselectionInfoHSDN-r15 ::= SEQUENCE {</w:t>
      </w:r>
    </w:p>
    <w:p w14:paraId="074DD7C5" w14:textId="77777777" w:rsidR="00FD690C" w:rsidRPr="004F2C0E" w:rsidRDefault="00FD690C" w:rsidP="00FD690C">
      <w:pPr>
        <w:pStyle w:val="PL"/>
        <w:shd w:val="clear" w:color="auto" w:fill="E6E6E6"/>
      </w:pPr>
      <w:r w:rsidRPr="004F2C0E">
        <w:tab/>
        <w:t>cellEquivalentSize-r15</w:t>
      </w:r>
      <w:r w:rsidRPr="004F2C0E">
        <w:tab/>
      </w:r>
      <w:r w:rsidRPr="004F2C0E">
        <w:tab/>
      </w:r>
      <w:r w:rsidRPr="004F2C0E">
        <w:tab/>
      </w:r>
      <w:r w:rsidRPr="004F2C0E">
        <w:tab/>
        <w:t>INTEGER(2..16)</w:t>
      </w:r>
    </w:p>
    <w:p w14:paraId="505B4368" w14:textId="77777777" w:rsidR="00FD690C" w:rsidRPr="004F2C0E" w:rsidRDefault="00FD690C" w:rsidP="00FD690C">
      <w:pPr>
        <w:pStyle w:val="PL"/>
        <w:shd w:val="clear" w:color="auto" w:fill="E6E6E6"/>
      </w:pPr>
      <w:r w:rsidRPr="004F2C0E">
        <w:t>}</w:t>
      </w:r>
    </w:p>
    <w:p w14:paraId="5835D861" w14:textId="77777777" w:rsidR="00FD690C" w:rsidRPr="004F2C0E" w:rsidRDefault="00FD690C" w:rsidP="00FD690C">
      <w:pPr>
        <w:pStyle w:val="PL"/>
        <w:shd w:val="clear" w:color="auto" w:fill="E6E6E6"/>
      </w:pPr>
    </w:p>
    <w:p w14:paraId="24BAD4C9" w14:textId="77777777" w:rsidR="00FD690C" w:rsidRPr="004F2C0E" w:rsidRDefault="00FD690C" w:rsidP="00FD690C">
      <w:pPr>
        <w:pStyle w:val="PL"/>
        <w:shd w:val="clear" w:color="auto" w:fill="E6E6E6"/>
      </w:pPr>
      <w:r w:rsidRPr="004F2C0E">
        <w:t>-- ASN1STOP</w:t>
      </w:r>
    </w:p>
    <w:p w14:paraId="2E81EACD" w14:textId="77777777" w:rsidR="00FD690C" w:rsidRPr="004F2C0E" w:rsidRDefault="00FD690C" w:rsidP="00FD690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690C" w:rsidRPr="004F2C0E" w14:paraId="756CD1F5" w14:textId="77777777" w:rsidTr="00C177D1">
        <w:trPr>
          <w:gridAfter w:val="1"/>
          <w:wAfter w:w="6" w:type="dxa"/>
          <w:cantSplit/>
          <w:tblHeader/>
        </w:trPr>
        <w:tc>
          <w:tcPr>
            <w:tcW w:w="9639" w:type="dxa"/>
          </w:tcPr>
          <w:p w14:paraId="491994C3" w14:textId="77777777" w:rsidR="00FD690C" w:rsidRPr="004F2C0E" w:rsidRDefault="00FD690C" w:rsidP="00C177D1">
            <w:pPr>
              <w:pStyle w:val="TAH"/>
              <w:rPr>
                <w:lang w:eastAsia="en-GB"/>
              </w:rPr>
            </w:pPr>
            <w:r w:rsidRPr="004F2C0E">
              <w:rPr>
                <w:i/>
                <w:noProof/>
                <w:lang w:eastAsia="en-GB"/>
              </w:rPr>
              <w:lastRenderedPageBreak/>
              <w:t>SystemInformationBlockType3</w:t>
            </w:r>
            <w:r w:rsidRPr="004F2C0E">
              <w:rPr>
                <w:iCs/>
                <w:noProof/>
                <w:lang w:eastAsia="en-GB"/>
              </w:rPr>
              <w:t xml:space="preserve"> field descriptions</w:t>
            </w:r>
          </w:p>
        </w:tc>
      </w:tr>
      <w:tr w:rsidR="00FD690C" w:rsidRPr="004F2C0E" w14:paraId="72AA8018" w14:textId="77777777" w:rsidTr="00C177D1">
        <w:trPr>
          <w:gridAfter w:val="1"/>
          <w:wAfter w:w="6" w:type="dxa"/>
          <w:cantSplit/>
        </w:trPr>
        <w:tc>
          <w:tcPr>
            <w:tcW w:w="9639" w:type="dxa"/>
          </w:tcPr>
          <w:p w14:paraId="6ABF8B07" w14:textId="77777777" w:rsidR="00FD690C" w:rsidRPr="004F2C0E" w:rsidRDefault="00FD690C" w:rsidP="00C177D1">
            <w:pPr>
              <w:pStyle w:val="TAL"/>
              <w:rPr>
                <w:b/>
                <w:bCs/>
                <w:i/>
                <w:noProof/>
                <w:lang w:eastAsia="en-GB"/>
              </w:rPr>
            </w:pPr>
            <w:r w:rsidRPr="004F2C0E">
              <w:rPr>
                <w:b/>
                <w:bCs/>
                <w:i/>
                <w:noProof/>
                <w:lang w:eastAsia="en-GB"/>
              </w:rPr>
              <w:t>allowedMeasBandwidth</w:t>
            </w:r>
          </w:p>
          <w:p w14:paraId="51458274" w14:textId="77777777" w:rsidR="00FD690C" w:rsidRPr="004F2C0E" w:rsidRDefault="00FD690C" w:rsidP="00C177D1">
            <w:pPr>
              <w:pStyle w:val="TAL"/>
              <w:rPr>
                <w:i/>
                <w:iCs/>
                <w:lang w:eastAsia="en-GB"/>
              </w:rPr>
            </w:pPr>
            <w:r w:rsidRPr="004F2C0E">
              <w:rPr>
                <w:lang w:eastAsia="en-GB"/>
              </w:rPr>
              <w:t xml:space="preserve">If absent, the value corresponding to the downlink bandwidth indicated by the </w:t>
            </w:r>
            <w:r w:rsidRPr="004F2C0E">
              <w:rPr>
                <w:i/>
                <w:iCs/>
                <w:lang w:eastAsia="en-GB"/>
              </w:rPr>
              <w:t>dl-Bandwidth</w:t>
            </w:r>
            <w:r w:rsidRPr="004F2C0E">
              <w:rPr>
                <w:lang w:eastAsia="en-GB"/>
              </w:rPr>
              <w:t xml:space="preserve"> included in </w:t>
            </w:r>
            <w:proofErr w:type="spellStart"/>
            <w:r w:rsidRPr="004F2C0E">
              <w:rPr>
                <w:i/>
                <w:iCs/>
                <w:lang w:eastAsia="en-GB"/>
              </w:rPr>
              <w:t>MasterInformationBlock</w:t>
            </w:r>
            <w:proofErr w:type="spellEnd"/>
            <w:r w:rsidRPr="004F2C0E">
              <w:rPr>
                <w:lang w:eastAsia="en-GB"/>
              </w:rPr>
              <w:t xml:space="preserve"> applies.</w:t>
            </w:r>
          </w:p>
        </w:tc>
      </w:tr>
      <w:tr w:rsidR="00FD690C" w:rsidRPr="004F2C0E" w14:paraId="7ECFCCBE" w14:textId="77777777" w:rsidTr="00C177D1">
        <w:trPr>
          <w:gridAfter w:val="1"/>
          <w:wAfter w:w="6" w:type="dxa"/>
          <w:cantSplit/>
        </w:trPr>
        <w:tc>
          <w:tcPr>
            <w:tcW w:w="9639" w:type="dxa"/>
          </w:tcPr>
          <w:p w14:paraId="1200FE66" w14:textId="77777777" w:rsidR="00FD690C" w:rsidRPr="004F2C0E" w:rsidRDefault="00FD690C" w:rsidP="00C177D1">
            <w:pPr>
              <w:pStyle w:val="TAL"/>
              <w:rPr>
                <w:rFonts w:cs="Arial"/>
                <w:b/>
                <w:bCs/>
                <w:i/>
                <w:szCs w:val="18"/>
                <w:lang w:eastAsia="en-GB"/>
              </w:rPr>
            </w:pPr>
            <w:proofErr w:type="spellStart"/>
            <w:r w:rsidRPr="004F2C0E">
              <w:rPr>
                <w:rFonts w:cs="Arial"/>
                <w:b/>
                <w:bCs/>
                <w:i/>
                <w:szCs w:val="18"/>
                <w:lang w:eastAsia="en-GB"/>
              </w:rPr>
              <w:t>altCellReselectionPriority</w:t>
            </w:r>
            <w:proofErr w:type="spellEnd"/>
          </w:p>
          <w:p w14:paraId="4B2C5543" w14:textId="77777777" w:rsidR="00FD690C" w:rsidRPr="004F2C0E" w:rsidRDefault="00FD690C" w:rsidP="00C177D1">
            <w:pPr>
              <w:pStyle w:val="TAL"/>
              <w:rPr>
                <w:b/>
                <w:bCs/>
                <w:i/>
                <w:noProof/>
                <w:lang w:eastAsia="en-GB"/>
              </w:rPr>
            </w:pPr>
            <w:r w:rsidRPr="004F2C0E">
              <w:rPr>
                <w:rFonts w:cs="Arial"/>
                <w:szCs w:val="18"/>
                <w:lang w:eastAsia="en-GB"/>
              </w:rPr>
              <w:t xml:space="preserve">Alternative cell reselection priorities to be used by the UEs for which the </w:t>
            </w:r>
            <w:proofErr w:type="spellStart"/>
            <w:r w:rsidRPr="004F2C0E">
              <w:rPr>
                <w:rFonts w:cs="Arial"/>
                <w:i/>
                <w:szCs w:val="18"/>
              </w:rPr>
              <w:t>altFreqPriorities</w:t>
            </w:r>
            <w:proofErr w:type="spellEnd"/>
            <w:r w:rsidRPr="004F2C0E">
              <w:rPr>
                <w:rFonts w:cs="Arial"/>
                <w:szCs w:val="18"/>
                <w:lang w:eastAsia="en-GB"/>
              </w:rPr>
              <w:t xml:space="preserve"> is set to </w:t>
            </w:r>
            <w:r w:rsidRPr="004F2C0E">
              <w:rPr>
                <w:rFonts w:cs="Arial"/>
                <w:i/>
                <w:szCs w:val="18"/>
                <w:lang w:eastAsia="en-GB"/>
              </w:rPr>
              <w:t>true</w:t>
            </w:r>
            <w:r w:rsidRPr="004F2C0E">
              <w:rPr>
                <w:rFonts w:cs="Arial"/>
                <w:szCs w:val="18"/>
                <w:lang w:eastAsia="en-GB"/>
              </w:rPr>
              <w:t xml:space="preserve"> in the </w:t>
            </w:r>
            <w:proofErr w:type="spellStart"/>
            <w:r w:rsidRPr="004F2C0E">
              <w:rPr>
                <w:rFonts w:cs="Arial"/>
                <w:i/>
                <w:szCs w:val="18"/>
                <w:lang w:eastAsia="en-GB"/>
              </w:rPr>
              <w:t>RRCConnectionRelease</w:t>
            </w:r>
            <w:proofErr w:type="spellEnd"/>
            <w:r w:rsidRPr="004F2C0E">
              <w:rPr>
                <w:rFonts w:cs="Arial"/>
                <w:szCs w:val="18"/>
                <w:lang w:eastAsia="en-GB"/>
              </w:rPr>
              <w:t xml:space="preserve"> message.</w:t>
            </w:r>
          </w:p>
        </w:tc>
      </w:tr>
      <w:tr w:rsidR="00FD690C" w:rsidRPr="004F2C0E" w14:paraId="1C5089DA" w14:textId="77777777" w:rsidTr="00C177D1">
        <w:trPr>
          <w:gridAfter w:val="1"/>
          <w:wAfter w:w="6" w:type="dxa"/>
          <w:cantSplit/>
        </w:trPr>
        <w:tc>
          <w:tcPr>
            <w:tcW w:w="9639" w:type="dxa"/>
          </w:tcPr>
          <w:p w14:paraId="04EE9A53" w14:textId="77777777" w:rsidR="00FD690C" w:rsidRPr="004F2C0E" w:rsidRDefault="00FD690C" w:rsidP="00C177D1">
            <w:pPr>
              <w:pStyle w:val="TAL"/>
              <w:rPr>
                <w:rFonts w:cs="Arial"/>
                <w:b/>
                <w:bCs/>
                <w:i/>
                <w:szCs w:val="18"/>
                <w:lang w:eastAsia="en-GB"/>
              </w:rPr>
            </w:pPr>
            <w:proofErr w:type="spellStart"/>
            <w:r w:rsidRPr="004F2C0E">
              <w:rPr>
                <w:rFonts w:cs="Arial"/>
                <w:b/>
                <w:bCs/>
                <w:i/>
                <w:szCs w:val="18"/>
                <w:lang w:eastAsia="en-GB"/>
              </w:rPr>
              <w:t>altCellReselectionSubPriority</w:t>
            </w:r>
            <w:proofErr w:type="spellEnd"/>
          </w:p>
          <w:p w14:paraId="50A31B06" w14:textId="77777777" w:rsidR="00FD690C" w:rsidRPr="004F2C0E" w:rsidRDefault="00FD690C" w:rsidP="00C177D1">
            <w:pPr>
              <w:pStyle w:val="TAL"/>
              <w:rPr>
                <w:b/>
                <w:bCs/>
                <w:i/>
                <w:noProof/>
                <w:lang w:eastAsia="en-GB"/>
              </w:rPr>
            </w:pPr>
            <w:r w:rsidRPr="004F2C0E">
              <w:rPr>
                <w:rFonts w:cs="Arial"/>
                <w:szCs w:val="18"/>
                <w:lang w:eastAsia="en-GB"/>
              </w:rPr>
              <w:t xml:space="preserve">Alternative cell reselection sub-priorities to be used by the UEs for which the </w:t>
            </w:r>
            <w:proofErr w:type="spellStart"/>
            <w:r w:rsidRPr="004F2C0E">
              <w:rPr>
                <w:rFonts w:cs="Arial"/>
                <w:i/>
                <w:szCs w:val="18"/>
              </w:rPr>
              <w:t>altFreqPriorities</w:t>
            </w:r>
            <w:proofErr w:type="spellEnd"/>
            <w:r w:rsidRPr="004F2C0E">
              <w:rPr>
                <w:rFonts w:cs="Arial"/>
                <w:szCs w:val="18"/>
                <w:lang w:eastAsia="en-GB"/>
              </w:rPr>
              <w:t xml:space="preserve"> is set to </w:t>
            </w:r>
            <w:r w:rsidRPr="004F2C0E">
              <w:rPr>
                <w:rFonts w:cs="Arial"/>
                <w:i/>
                <w:szCs w:val="18"/>
                <w:lang w:eastAsia="en-GB"/>
              </w:rPr>
              <w:t>true</w:t>
            </w:r>
            <w:r w:rsidRPr="004F2C0E">
              <w:rPr>
                <w:rFonts w:cs="Arial"/>
                <w:szCs w:val="18"/>
                <w:lang w:eastAsia="en-GB"/>
              </w:rPr>
              <w:t xml:space="preserve"> in the </w:t>
            </w:r>
            <w:proofErr w:type="spellStart"/>
            <w:r w:rsidRPr="004F2C0E">
              <w:rPr>
                <w:rFonts w:cs="Arial"/>
                <w:i/>
                <w:szCs w:val="18"/>
                <w:lang w:eastAsia="en-GB"/>
              </w:rPr>
              <w:t>RRCConnectionRelease</w:t>
            </w:r>
            <w:proofErr w:type="spellEnd"/>
            <w:r w:rsidRPr="004F2C0E">
              <w:rPr>
                <w:rFonts w:cs="Arial"/>
                <w:szCs w:val="18"/>
                <w:lang w:eastAsia="en-GB"/>
              </w:rPr>
              <w:t xml:space="preserve"> message.</w:t>
            </w:r>
          </w:p>
        </w:tc>
      </w:tr>
      <w:tr w:rsidR="00FD690C" w:rsidRPr="004F2C0E" w14:paraId="0D0950B6" w14:textId="77777777" w:rsidTr="00C177D1">
        <w:trPr>
          <w:gridAfter w:val="1"/>
          <w:wAfter w:w="6" w:type="dxa"/>
          <w:cantSplit/>
        </w:trPr>
        <w:tc>
          <w:tcPr>
            <w:tcW w:w="9639" w:type="dxa"/>
          </w:tcPr>
          <w:p w14:paraId="58C52D69" w14:textId="77777777" w:rsidR="00FD690C" w:rsidRPr="004F2C0E" w:rsidRDefault="00FD690C" w:rsidP="00C177D1">
            <w:pPr>
              <w:pStyle w:val="TAL"/>
              <w:rPr>
                <w:b/>
                <w:bCs/>
                <w:i/>
                <w:noProof/>
                <w:lang w:eastAsia="en-GB"/>
              </w:rPr>
            </w:pPr>
            <w:r w:rsidRPr="004F2C0E">
              <w:rPr>
                <w:b/>
                <w:bCs/>
                <w:i/>
                <w:noProof/>
                <w:lang w:eastAsia="en-GB"/>
              </w:rPr>
              <w:t>cellEquivalentSize</w:t>
            </w:r>
          </w:p>
          <w:p w14:paraId="1F6BFE59" w14:textId="77777777" w:rsidR="00FD690C" w:rsidRPr="004F2C0E" w:rsidRDefault="00FD690C" w:rsidP="00C177D1">
            <w:pPr>
              <w:pStyle w:val="TAL"/>
              <w:rPr>
                <w:b/>
                <w:bCs/>
                <w:i/>
                <w:iCs/>
              </w:rPr>
            </w:pPr>
            <w:r w:rsidRPr="004F2C0E">
              <w:rPr>
                <w:lang w:eastAsia="en-GB"/>
              </w:rPr>
              <w:t>The number of cell count used for</w:t>
            </w:r>
            <w:r w:rsidRPr="004F2C0E">
              <w:rPr>
                <w:lang w:eastAsia="zh-CN"/>
              </w:rPr>
              <w:t xml:space="preserve"> mobility</w:t>
            </w:r>
            <w:r w:rsidRPr="004F2C0E">
              <w:rPr>
                <w:lang w:eastAsia="en-GB"/>
              </w:rPr>
              <w:t xml:space="preserve"> state estimation for this cell</w:t>
            </w:r>
            <w:r w:rsidRPr="004F2C0E">
              <w:rPr>
                <w:lang w:eastAsia="zh-CN"/>
              </w:rPr>
              <w:t xml:space="preserve"> as specified in TS 36.304 [4]</w:t>
            </w:r>
            <w:r w:rsidRPr="004F2C0E">
              <w:rPr>
                <w:lang w:eastAsia="en-GB"/>
              </w:rPr>
              <w:t>.</w:t>
            </w:r>
            <w:r w:rsidRPr="004F2C0E">
              <w:t xml:space="preserve"> </w:t>
            </w:r>
          </w:p>
        </w:tc>
      </w:tr>
      <w:tr w:rsidR="00FD690C" w:rsidRPr="004F2C0E" w14:paraId="00E64515" w14:textId="77777777" w:rsidTr="00C177D1">
        <w:trPr>
          <w:gridAfter w:val="1"/>
          <w:wAfter w:w="6" w:type="dxa"/>
          <w:cantSplit/>
        </w:trPr>
        <w:tc>
          <w:tcPr>
            <w:tcW w:w="9639" w:type="dxa"/>
          </w:tcPr>
          <w:p w14:paraId="396A0852" w14:textId="77777777" w:rsidR="00FD690C" w:rsidRPr="004F2C0E" w:rsidRDefault="00FD690C" w:rsidP="00C177D1">
            <w:pPr>
              <w:pStyle w:val="TAL"/>
              <w:rPr>
                <w:b/>
                <w:bCs/>
                <w:i/>
                <w:iCs/>
              </w:rPr>
            </w:pPr>
            <w:proofErr w:type="spellStart"/>
            <w:r w:rsidRPr="004F2C0E">
              <w:rPr>
                <w:b/>
                <w:bCs/>
                <w:i/>
                <w:iCs/>
              </w:rPr>
              <w:t>cellSelectionInfoCE</w:t>
            </w:r>
            <w:proofErr w:type="spellEnd"/>
          </w:p>
          <w:p w14:paraId="33CE0017" w14:textId="77777777" w:rsidR="00FD690C" w:rsidRPr="004F2C0E" w:rsidRDefault="00FD690C" w:rsidP="00C177D1">
            <w:pPr>
              <w:pStyle w:val="TAL"/>
              <w:rPr>
                <w:lang w:eastAsia="zh-CN"/>
              </w:rPr>
            </w:pPr>
            <w:r w:rsidRPr="004F2C0E">
              <w:rPr>
                <w:lang w:eastAsia="zh-CN"/>
              </w:rPr>
              <w:t>Parameters included in coverage enhancement S criteria for BL UEs and UEs in CE, applicable for intra-frequency neighbour cells. If absent, coverage enhancement S criteria is not applicable.</w:t>
            </w:r>
          </w:p>
        </w:tc>
      </w:tr>
      <w:tr w:rsidR="00FD690C" w:rsidRPr="004F2C0E" w14:paraId="321810D1" w14:textId="77777777" w:rsidTr="00C177D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CF4D820" w14:textId="77777777" w:rsidR="00FD690C" w:rsidRPr="004F2C0E" w:rsidRDefault="00FD690C" w:rsidP="00C177D1">
            <w:pPr>
              <w:pStyle w:val="TAL"/>
              <w:rPr>
                <w:b/>
                <w:i/>
              </w:rPr>
            </w:pPr>
            <w:r w:rsidRPr="004F2C0E">
              <w:rPr>
                <w:b/>
                <w:i/>
              </w:rPr>
              <w:t>cellSelectionInfoCE1</w:t>
            </w:r>
          </w:p>
          <w:p w14:paraId="7813FE84" w14:textId="77777777" w:rsidR="00FD690C" w:rsidRPr="004F2C0E" w:rsidRDefault="00FD690C" w:rsidP="00C177D1">
            <w:pPr>
              <w:pStyle w:val="TAL"/>
              <w:rPr>
                <w:b/>
                <w:bCs/>
                <w:i/>
                <w:iCs/>
              </w:rPr>
            </w:pPr>
            <w:r w:rsidRPr="004F2C0E">
              <w:rPr>
                <w:lang w:eastAsia="zh-CN"/>
              </w:rPr>
              <w:t xml:space="preserve">Parameters included in coverage enhancement S criteria for BL UEs and UEs in CE supporting CE Mode B, applicable for intra-frequency neighbour cells. E-UTRAN includes </w:t>
            </w:r>
            <w:r w:rsidRPr="004F2C0E">
              <w:t xml:space="preserve">this IE only if </w:t>
            </w:r>
            <w:proofErr w:type="spellStart"/>
            <w:r w:rsidRPr="004F2C0E">
              <w:rPr>
                <w:i/>
              </w:rPr>
              <w:t>cellSelectionInfoCE</w:t>
            </w:r>
            <w:proofErr w:type="spellEnd"/>
            <w:r w:rsidRPr="004F2C0E">
              <w:t xml:space="preserve"> in SIB3 is present.</w:t>
            </w:r>
          </w:p>
        </w:tc>
      </w:tr>
      <w:tr w:rsidR="00FD690C" w:rsidRPr="004F2C0E" w14:paraId="012B806B" w14:textId="77777777" w:rsidTr="00C177D1">
        <w:trPr>
          <w:gridAfter w:val="1"/>
          <w:wAfter w:w="6" w:type="dxa"/>
          <w:cantSplit/>
        </w:trPr>
        <w:tc>
          <w:tcPr>
            <w:tcW w:w="9639" w:type="dxa"/>
          </w:tcPr>
          <w:p w14:paraId="6049F1B9" w14:textId="77777777" w:rsidR="00FD690C" w:rsidRPr="004F2C0E" w:rsidRDefault="00FD690C" w:rsidP="00C177D1">
            <w:pPr>
              <w:pStyle w:val="TAL"/>
              <w:rPr>
                <w:b/>
                <w:bCs/>
                <w:i/>
                <w:noProof/>
                <w:lang w:eastAsia="en-GB"/>
              </w:rPr>
            </w:pPr>
            <w:r w:rsidRPr="004F2C0E">
              <w:rPr>
                <w:b/>
                <w:bCs/>
                <w:i/>
                <w:noProof/>
                <w:lang w:eastAsia="en-GB"/>
              </w:rPr>
              <w:t>cellReselectionInfoCommon</w:t>
            </w:r>
          </w:p>
          <w:p w14:paraId="0FCB3135" w14:textId="77777777" w:rsidR="00FD690C" w:rsidRPr="004F2C0E" w:rsidRDefault="00FD690C" w:rsidP="00C177D1">
            <w:pPr>
              <w:pStyle w:val="TAL"/>
              <w:rPr>
                <w:lang w:eastAsia="en-GB"/>
              </w:rPr>
            </w:pPr>
            <w:r w:rsidRPr="004F2C0E">
              <w:rPr>
                <w:lang w:eastAsia="en-GB"/>
              </w:rPr>
              <w:t>Cell re-selection information common for cells.</w:t>
            </w:r>
          </w:p>
        </w:tc>
      </w:tr>
      <w:tr w:rsidR="00FD690C" w:rsidRPr="004F2C0E" w14:paraId="546EFF9C" w14:textId="77777777" w:rsidTr="00C177D1">
        <w:trPr>
          <w:gridAfter w:val="1"/>
          <w:wAfter w:w="6" w:type="dxa"/>
          <w:cantSplit/>
        </w:trPr>
        <w:tc>
          <w:tcPr>
            <w:tcW w:w="9639" w:type="dxa"/>
          </w:tcPr>
          <w:p w14:paraId="7CEA4B41" w14:textId="77777777" w:rsidR="00FD690C" w:rsidRPr="004F2C0E" w:rsidRDefault="00FD690C" w:rsidP="00C177D1">
            <w:pPr>
              <w:pStyle w:val="TAL"/>
              <w:rPr>
                <w:b/>
                <w:bCs/>
                <w:i/>
                <w:noProof/>
                <w:lang w:eastAsia="en-GB"/>
              </w:rPr>
            </w:pPr>
            <w:r w:rsidRPr="004F2C0E">
              <w:rPr>
                <w:b/>
                <w:bCs/>
                <w:i/>
                <w:noProof/>
                <w:lang w:eastAsia="en-GB"/>
              </w:rPr>
              <w:t>cellReselectionServingFreqInfo</w:t>
            </w:r>
          </w:p>
          <w:p w14:paraId="4355FA45" w14:textId="77777777" w:rsidR="00FD690C" w:rsidRPr="004F2C0E" w:rsidRDefault="00FD690C" w:rsidP="00C177D1">
            <w:pPr>
              <w:pStyle w:val="TAL"/>
              <w:rPr>
                <w:lang w:eastAsia="en-GB"/>
              </w:rPr>
            </w:pPr>
            <w:r w:rsidRPr="004F2C0E">
              <w:rPr>
                <w:lang w:eastAsia="en-GB"/>
              </w:rPr>
              <w:t>Information common for Cell re-selection to inter-frequency and inter-RAT cells.</w:t>
            </w:r>
          </w:p>
        </w:tc>
      </w:tr>
      <w:tr w:rsidR="00FD690C" w:rsidRPr="004F2C0E" w14:paraId="6AB7C135" w14:textId="77777777" w:rsidTr="00C177D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150D5A5" w14:textId="77777777" w:rsidR="00FD690C" w:rsidRPr="004F2C0E" w:rsidRDefault="00FD690C" w:rsidP="00C177D1">
            <w:pPr>
              <w:keepNext/>
              <w:keepLines/>
              <w:spacing w:after="0"/>
              <w:rPr>
                <w:rFonts w:ascii="Arial" w:hAnsi="Arial"/>
                <w:b/>
                <w:bCs/>
                <w:i/>
                <w:sz w:val="18"/>
              </w:rPr>
            </w:pPr>
            <w:proofErr w:type="spellStart"/>
            <w:r w:rsidRPr="004F2C0E">
              <w:rPr>
                <w:rFonts w:ascii="Arial" w:hAnsi="Arial"/>
                <w:b/>
                <w:bCs/>
                <w:i/>
                <w:sz w:val="18"/>
              </w:rPr>
              <w:t>crs-IntfMitigNeighCellsCE</w:t>
            </w:r>
            <w:proofErr w:type="spellEnd"/>
          </w:p>
          <w:p w14:paraId="5520E9D7" w14:textId="77777777" w:rsidR="00FD690C" w:rsidRPr="004F2C0E" w:rsidRDefault="00FD690C" w:rsidP="00C177D1">
            <w:pPr>
              <w:keepNext/>
              <w:keepLines/>
              <w:spacing w:after="0"/>
              <w:rPr>
                <w:rFonts w:ascii="Arial" w:hAnsi="Arial"/>
                <w:bCs/>
                <w:sz w:val="18"/>
              </w:rPr>
            </w:pPr>
            <w:r w:rsidRPr="004F2C0E">
              <w:rPr>
                <w:rFonts w:ascii="Arial" w:hAnsi="Arial"/>
                <w:bCs/>
                <w:sz w:val="18"/>
              </w:rPr>
              <w:t xml:space="preserve">For BL UEs supporting </w:t>
            </w:r>
            <w:proofErr w:type="spellStart"/>
            <w:r w:rsidRPr="004F2C0E">
              <w:rPr>
                <w:rFonts w:ascii="Arial" w:hAnsi="Arial"/>
                <w:bCs/>
                <w:i/>
                <w:sz w:val="18"/>
              </w:rPr>
              <w:t>ce</w:t>
            </w:r>
            <w:proofErr w:type="spellEnd"/>
            <w:r w:rsidRPr="004F2C0E">
              <w:rPr>
                <w:rFonts w:ascii="Arial" w:hAnsi="Arial"/>
                <w:bCs/>
                <w:i/>
                <w:sz w:val="18"/>
              </w:rPr>
              <w:t>-CRS-</w:t>
            </w:r>
            <w:proofErr w:type="spellStart"/>
            <w:r w:rsidRPr="004F2C0E">
              <w:rPr>
                <w:rFonts w:ascii="Arial" w:hAnsi="Arial"/>
                <w:bCs/>
                <w:i/>
                <w:sz w:val="18"/>
              </w:rPr>
              <w:t>IntfMitig</w:t>
            </w:r>
            <w:proofErr w:type="spellEnd"/>
            <w:r w:rsidRPr="004F2C0E">
              <w:rPr>
                <w:rFonts w:ascii="Arial" w:hAnsi="Arial"/>
                <w:bCs/>
                <w:sz w:val="18"/>
              </w:rPr>
              <w:t xml:space="preserve">, this field indicates CRS interference mitigation, as specified in TS 36.133 [16], clause 3.6.1.2 and 3.6.1.3, is enabled in any of the intra-frequency </w:t>
            </w:r>
            <w:proofErr w:type="spellStart"/>
            <w:r w:rsidRPr="004F2C0E">
              <w:rPr>
                <w:rFonts w:ascii="Arial" w:hAnsi="Arial"/>
                <w:bCs/>
                <w:sz w:val="18"/>
              </w:rPr>
              <w:t>neibhour</w:t>
            </w:r>
            <w:proofErr w:type="spellEnd"/>
            <w:r w:rsidRPr="004F2C0E">
              <w:rPr>
                <w:rFonts w:ascii="Arial" w:hAnsi="Arial"/>
                <w:bCs/>
                <w:sz w:val="18"/>
              </w:rPr>
              <w:t xml:space="preserve"> cells, and the UE shall perform intra-frequency neighbour cell RRM measurements in the </w:t>
            </w:r>
            <w:proofErr w:type="spellStart"/>
            <w:r w:rsidRPr="004F2C0E">
              <w:rPr>
                <w:rFonts w:ascii="Arial" w:hAnsi="Arial"/>
                <w:bCs/>
                <w:sz w:val="18"/>
              </w:rPr>
              <w:t>center</w:t>
            </w:r>
            <w:proofErr w:type="spellEnd"/>
            <w:r w:rsidRPr="004F2C0E">
              <w:rPr>
                <w:rFonts w:ascii="Arial" w:hAnsi="Arial"/>
                <w:bCs/>
                <w:sz w:val="18"/>
              </w:rPr>
              <w:t xml:space="preserve"> 6 PRBs.</w:t>
            </w:r>
          </w:p>
        </w:tc>
      </w:tr>
      <w:tr w:rsidR="00FD690C" w:rsidRPr="004F2C0E" w14:paraId="57FDCA1B" w14:textId="77777777" w:rsidTr="00C177D1">
        <w:trPr>
          <w:gridAfter w:val="1"/>
          <w:wAfter w:w="6" w:type="dxa"/>
          <w:cantSplit/>
        </w:trPr>
        <w:tc>
          <w:tcPr>
            <w:tcW w:w="9639" w:type="dxa"/>
          </w:tcPr>
          <w:p w14:paraId="267C01DF" w14:textId="77777777" w:rsidR="00FD690C" w:rsidRPr="004F2C0E" w:rsidRDefault="00FD690C" w:rsidP="00C177D1">
            <w:pPr>
              <w:keepNext/>
              <w:keepLines/>
              <w:spacing w:after="0"/>
              <w:rPr>
                <w:rFonts w:ascii="Arial" w:hAnsi="Arial"/>
                <w:b/>
                <w:bCs/>
                <w:i/>
                <w:sz w:val="18"/>
              </w:rPr>
            </w:pPr>
            <w:proofErr w:type="spellStart"/>
            <w:r w:rsidRPr="004F2C0E">
              <w:rPr>
                <w:rFonts w:ascii="Arial" w:hAnsi="Arial"/>
                <w:b/>
                <w:bCs/>
                <w:i/>
                <w:sz w:val="18"/>
              </w:rPr>
              <w:t>freqBandInfo</w:t>
            </w:r>
            <w:proofErr w:type="spellEnd"/>
          </w:p>
          <w:p w14:paraId="7E6085E6" w14:textId="77777777" w:rsidR="00FD690C" w:rsidRPr="004F2C0E" w:rsidRDefault="00FD690C" w:rsidP="00C177D1">
            <w:pPr>
              <w:pStyle w:val="TAL"/>
              <w:rPr>
                <w:b/>
                <w:bCs/>
                <w:i/>
                <w:noProof/>
                <w:lang w:eastAsia="en-GB"/>
              </w:rPr>
            </w:pPr>
            <w:r w:rsidRPr="004F2C0E">
              <w:rPr>
                <w:iCs/>
                <w:noProof/>
                <w:lang w:eastAsia="en-GB"/>
              </w:rPr>
              <w:t xml:space="preserve">A list of </w:t>
            </w:r>
            <w:r w:rsidRPr="004F2C0E">
              <w:rPr>
                <w:i/>
                <w:iCs/>
                <w:noProof/>
              </w:rPr>
              <w:t>additionalPmax</w:t>
            </w:r>
            <w:r w:rsidRPr="004F2C0E">
              <w:rPr>
                <w:iCs/>
                <w:noProof/>
              </w:rPr>
              <w:t xml:space="preserve"> and </w:t>
            </w:r>
            <w:r w:rsidRPr="004F2C0E">
              <w:rPr>
                <w:i/>
                <w:iCs/>
                <w:noProof/>
              </w:rPr>
              <w:t>additionalSpectrumEmission</w:t>
            </w:r>
            <w:r w:rsidRPr="004F2C0E">
              <w:rPr>
                <w:iCs/>
                <w:noProof/>
                <w:lang w:eastAsia="en-GB"/>
              </w:rPr>
              <w:t xml:space="preserve"> </w:t>
            </w:r>
            <w:r w:rsidRPr="004F2C0E">
              <w:rPr>
                <w:iCs/>
                <w:noProof/>
              </w:rPr>
              <w:t xml:space="preserve">values, </w:t>
            </w:r>
            <w:r w:rsidRPr="004F2C0E">
              <w:rPr>
                <w:iCs/>
                <w:noProof/>
                <w:lang w:eastAsia="en-GB"/>
              </w:rPr>
              <w:t xml:space="preserve">as defined in </w:t>
            </w:r>
            <w:r w:rsidRPr="004F2C0E">
              <w:rPr>
                <w:iCs/>
                <w:lang w:eastAsia="en-GB"/>
              </w:rPr>
              <w:t xml:space="preserve">TS 36.101 [42], table </w:t>
            </w:r>
            <w:r w:rsidRPr="004F2C0E">
              <w:rPr>
                <w:iCs/>
              </w:rPr>
              <w:t>6.2.4-1</w:t>
            </w:r>
            <w:r w:rsidRPr="004F2C0E">
              <w:rPr>
                <w:iCs/>
                <w:lang w:eastAsia="en-GB"/>
              </w:rPr>
              <w:t>, for UEs neither in CE nor BL UEs and TS 36.101 [42], table 6.2.4E-1, for UEs in CE or BL UEs,</w:t>
            </w:r>
            <w:r w:rsidRPr="004F2C0E">
              <w:rPr>
                <w:iCs/>
              </w:rPr>
              <w:t xml:space="preserve"> applicable for the intra-frequency </w:t>
            </w:r>
            <w:proofErr w:type="spellStart"/>
            <w:r w:rsidRPr="004F2C0E">
              <w:rPr>
                <w:iCs/>
              </w:rPr>
              <w:t>neighouring</w:t>
            </w:r>
            <w:proofErr w:type="spellEnd"/>
            <w:r w:rsidRPr="004F2C0E">
              <w:rPr>
                <w:iCs/>
              </w:rPr>
              <w:t xml:space="preserve"> E-UTRA cells if the UE selects the frequency band</w:t>
            </w:r>
            <w:r w:rsidRPr="004F2C0E">
              <w:rPr>
                <w:iCs/>
                <w:lang w:eastAsia="en-GB"/>
              </w:rPr>
              <w:t xml:space="preserve"> </w:t>
            </w:r>
            <w:r w:rsidRPr="004F2C0E">
              <w:rPr>
                <w:iCs/>
              </w:rPr>
              <w:t xml:space="preserve">from </w:t>
            </w:r>
            <w:proofErr w:type="spellStart"/>
            <w:r w:rsidRPr="004F2C0E">
              <w:rPr>
                <w:i/>
                <w:iCs/>
              </w:rPr>
              <w:t>freqBandIndicator</w:t>
            </w:r>
            <w:proofErr w:type="spellEnd"/>
            <w:r w:rsidRPr="004F2C0E">
              <w:rPr>
                <w:iCs/>
              </w:rPr>
              <w:t xml:space="preserve"> in </w:t>
            </w:r>
            <w:r w:rsidRPr="004F2C0E">
              <w:rPr>
                <w:i/>
                <w:iCs/>
              </w:rPr>
              <w:t>SystemInformationBlockType1</w:t>
            </w:r>
            <w:r w:rsidRPr="004F2C0E">
              <w:rPr>
                <w:iCs/>
                <w:lang w:eastAsia="en-GB"/>
              </w:rPr>
              <w:t>. If E-UTRAN includes</w:t>
            </w:r>
            <w:r w:rsidRPr="004F2C0E">
              <w:rPr>
                <w:i/>
                <w:iCs/>
                <w:lang w:eastAsia="en-GB"/>
              </w:rPr>
              <w:t xml:space="preserve"> freqBandInfo-v10l0</w:t>
            </w:r>
            <w:r w:rsidRPr="004F2C0E">
              <w:rPr>
                <w:iCs/>
                <w:lang w:eastAsia="en-GB"/>
              </w:rPr>
              <w:t xml:space="preserve"> it includes the same number of entries, and listed in the same order, as in </w:t>
            </w:r>
            <w:r w:rsidRPr="004F2C0E">
              <w:rPr>
                <w:i/>
                <w:iCs/>
                <w:lang w:eastAsia="en-GB"/>
              </w:rPr>
              <w:t>freqBandInfo-r10</w:t>
            </w:r>
            <w:r w:rsidRPr="004F2C0E">
              <w:rPr>
                <w:iCs/>
                <w:lang w:eastAsia="en-GB"/>
              </w:rPr>
              <w:t>.</w:t>
            </w:r>
          </w:p>
        </w:tc>
      </w:tr>
      <w:tr w:rsidR="00FD690C" w:rsidRPr="004F2C0E" w14:paraId="0C83C4EF" w14:textId="77777777" w:rsidTr="00C177D1">
        <w:trPr>
          <w:gridAfter w:val="1"/>
          <w:wAfter w:w="6" w:type="dxa"/>
          <w:cantSplit/>
        </w:trPr>
        <w:tc>
          <w:tcPr>
            <w:tcW w:w="9639" w:type="dxa"/>
          </w:tcPr>
          <w:p w14:paraId="3E3F49E5" w14:textId="77777777" w:rsidR="00FD690C" w:rsidRPr="004F2C0E" w:rsidRDefault="00FD690C" w:rsidP="00C177D1">
            <w:pPr>
              <w:pStyle w:val="TAL"/>
              <w:rPr>
                <w:b/>
                <w:bCs/>
                <w:i/>
                <w:noProof/>
                <w:lang w:eastAsia="en-GB"/>
              </w:rPr>
            </w:pPr>
            <w:r w:rsidRPr="004F2C0E">
              <w:rPr>
                <w:b/>
                <w:bCs/>
                <w:i/>
                <w:noProof/>
                <w:lang w:eastAsia="en-GB"/>
              </w:rPr>
              <w:t>intraFreqcellReselectionInfo</w:t>
            </w:r>
          </w:p>
          <w:p w14:paraId="1D02B919" w14:textId="77777777" w:rsidR="00FD690C" w:rsidRPr="004F2C0E" w:rsidRDefault="00FD690C" w:rsidP="00C177D1">
            <w:pPr>
              <w:pStyle w:val="TAL"/>
              <w:rPr>
                <w:lang w:eastAsia="en-GB"/>
              </w:rPr>
            </w:pPr>
            <w:r w:rsidRPr="004F2C0E">
              <w:rPr>
                <w:lang w:eastAsia="en-GB"/>
              </w:rPr>
              <w:t>Cell re-selection information common for intra-frequency cells.</w:t>
            </w:r>
          </w:p>
        </w:tc>
      </w:tr>
      <w:tr w:rsidR="00FD690C" w:rsidRPr="004F2C0E" w14:paraId="4B5F08E1" w14:textId="77777777" w:rsidTr="00C177D1">
        <w:trPr>
          <w:gridAfter w:val="1"/>
          <w:wAfter w:w="6" w:type="dxa"/>
          <w:cantSplit/>
        </w:trPr>
        <w:tc>
          <w:tcPr>
            <w:tcW w:w="9639" w:type="dxa"/>
          </w:tcPr>
          <w:p w14:paraId="3626B7ED" w14:textId="77777777" w:rsidR="00FD690C" w:rsidRPr="004F2C0E" w:rsidRDefault="00FD690C" w:rsidP="00C177D1">
            <w:pPr>
              <w:keepNext/>
              <w:keepLines/>
              <w:spacing w:after="0"/>
              <w:rPr>
                <w:rFonts w:ascii="Arial" w:hAnsi="Arial"/>
                <w:b/>
                <w:bCs/>
                <w:i/>
                <w:sz w:val="18"/>
              </w:rPr>
            </w:pPr>
            <w:r w:rsidRPr="004F2C0E">
              <w:rPr>
                <w:rFonts w:ascii="Arial" w:hAnsi="Arial"/>
                <w:b/>
                <w:bCs/>
                <w:i/>
                <w:sz w:val="18"/>
              </w:rPr>
              <w:t>multiBandInfoList-v10j0</w:t>
            </w:r>
          </w:p>
          <w:p w14:paraId="066AD44C" w14:textId="77777777" w:rsidR="00FD690C" w:rsidRPr="004F2C0E" w:rsidRDefault="00FD690C" w:rsidP="00C177D1">
            <w:pPr>
              <w:pStyle w:val="TAL"/>
              <w:rPr>
                <w:b/>
                <w:bCs/>
                <w:i/>
                <w:noProof/>
                <w:lang w:eastAsia="en-GB"/>
              </w:rPr>
            </w:pPr>
            <w:r w:rsidRPr="004F2C0E">
              <w:rPr>
                <w:iCs/>
                <w:noProof/>
                <w:lang w:eastAsia="en-GB"/>
              </w:rPr>
              <w:t xml:space="preserve">A list of </w:t>
            </w:r>
            <w:r w:rsidRPr="004F2C0E">
              <w:rPr>
                <w:i/>
                <w:iCs/>
                <w:noProof/>
              </w:rPr>
              <w:t>additionalPmax</w:t>
            </w:r>
            <w:r w:rsidRPr="004F2C0E">
              <w:rPr>
                <w:iCs/>
                <w:noProof/>
              </w:rPr>
              <w:t xml:space="preserve"> and </w:t>
            </w:r>
            <w:r w:rsidRPr="004F2C0E">
              <w:rPr>
                <w:i/>
                <w:iCs/>
                <w:noProof/>
              </w:rPr>
              <w:t>additionalSpectrumEmission</w:t>
            </w:r>
            <w:r w:rsidRPr="004F2C0E">
              <w:rPr>
                <w:iCs/>
                <w:noProof/>
                <w:lang w:eastAsia="en-GB"/>
              </w:rPr>
              <w:t xml:space="preserve"> </w:t>
            </w:r>
            <w:r w:rsidRPr="004F2C0E">
              <w:rPr>
                <w:iCs/>
                <w:noProof/>
              </w:rPr>
              <w:t xml:space="preserve">values, </w:t>
            </w:r>
            <w:r w:rsidRPr="004F2C0E">
              <w:rPr>
                <w:iCs/>
                <w:noProof/>
                <w:lang w:eastAsia="en-GB"/>
              </w:rPr>
              <w:t xml:space="preserve">as defined in </w:t>
            </w:r>
            <w:r w:rsidRPr="004F2C0E">
              <w:rPr>
                <w:iCs/>
                <w:lang w:eastAsia="en-GB"/>
              </w:rPr>
              <w:t xml:space="preserve">TS 36.101 [42], table </w:t>
            </w:r>
            <w:r w:rsidRPr="004F2C0E">
              <w:rPr>
                <w:iCs/>
              </w:rPr>
              <w:t>6.2.4-1</w:t>
            </w:r>
            <w:r w:rsidRPr="004F2C0E">
              <w:rPr>
                <w:iCs/>
                <w:lang w:eastAsia="en-GB"/>
              </w:rPr>
              <w:t>,</w:t>
            </w:r>
            <w:r w:rsidRPr="004F2C0E">
              <w:rPr>
                <w:iCs/>
              </w:rPr>
              <w:t xml:space="preserve"> for UEs neither in CE nor BL UEs and TS 36.101 [42], table 6.2.4E-1, for UEs in CE or BL UEs, applicable for the intra-frequency </w:t>
            </w:r>
            <w:proofErr w:type="spellStart"/>
            <w:r w:rsidRPr="004F2C0E">
              <w:rPr>
                <w:iCs/>
              </w:rPr>
              <w:t>neighouring</w:t>
            </w:r>
            <w:proofErr w:type="spellEnd"/>
            <w:r w:rsidRPr="004F2C0E">
              <w:rPr>
                <w:iCs/>
              </w:rPr>
              <w:t xml:space="preserve"> E-UTRA cells if the UE selects the frequency bands</w:t>
            </w:r>
            <w:r w:rsidRPr="004F2C0E">
              <w:rPr>
                <w:iCs/>
                <w:lang w:eastAsia="en-GB"/>
              </w:rPr>
              <w:t xml:space="preserve"> </w:t>
            </w:r>
            <w:r w:rsidRPr="004F2C0E">
              <w:rPr>
                <w:iCs/>
              </w:rPr>
              <w:t xml:space="preserve">in </w:t>
            </w:r>
            <w:proofErr w:type="spellStart"/>
            <w:r w:rsidRPr="004F2C0E">
              <w:rPr>
                <w:i/>
                <w:iCs/>
              </w:rPr>
              <w:t>multiBandInfoList</w:t>
            </w:r>
            <w:proofErr w:type="spellEnd"/>
            <w:r w:rsidRPr="004F2C0E">
              <w:rPr>
                <w:iCs/>
              </w:rPr>
              <w:t xml:space="preserve"> (</w:t>
            </w:r>
            <w:proofErr w:type="gramStart"/>
            <w:r w:rsidRPr="004F2C0E">
              <w:rPr>
                <w:iCs/>
              </w:rPr>
              <w:t>i.e.</w:t>
            </w:r>
            <w:proofErr w:type="gramEnd"/>
            <w:r w:rsidRPr="004F2C0E">
              <w:rPr>
                <w:iCs/>
              </w:rPr>
              <w:t xml:space="preserve"> without suffix) or </w:t>
            </w:r>
            <w:r w:rsidRPr="004F2C0E">
              <w:rPr>
                <w:i/>
                <w:iCs/>
              </w:rPr>
              <w:t>multiBandInfoList-v9e0</w:t>
            </w:r>
            <w:r w:rsidRPr="004F2C0E">
              <w:rPr>
                <w:iCs/>
                <w:lang w:eastAsia="en-GB"/>
              </w:rPr>
              <w:t xml:space="preserve">. </w:t>
            </w:r>
            <w:r w:rsidRPr="004F2C0E">
              <w:rPr>
                <w:iCs/>
              </w:rPr>
              <w:t xml:space="preserve">If E-UTRAN includes </w:t>
            </w:r>
            <w:r w:rsidRPr="004F2C0E">
              <w:rPr>
                <w:i/>
                <w:iCs/>
              </w:rPr>
              <w:t>multiBandInfoList-v10j0</w:t>
            </w:r>
            <w:r w:rsidRPr="004F2C0E">
              <w:rPr>
                <w:iCs/>
              </w:rPr>
              <w:t xml:space="preserve">, it includes the same number of entries, and listed in the same order, as in </w:t>
            </w:r>
            <w:proofErr w:type="spellStart"/>
            <w:r w:rsidRPr="004F2C0E">
              <w:rPr>
                <w:i/>
                <w:iCs/>
              </w:rPr>
              <w:t>multiBandInfoList</w:t>
            </w:r>
            <w:proofErr w:type="spellEnd"/>
            <w:r w:rsidRPr="004F2C0E">
              <w:rPr>
                <w:iCs/>
              </w:rPr>
              <w:t xml:space="preserve"> (</w:t>
            </w:r>
            <w:proofErr w:type="gramStart"/>
            <w:r w:rsidRPr="004F2C0E">
              <w:rPr>
                <w:iCs/>
              </w:rPr>
              <w:t>i.e.</w:t>
            </w:r>
            <w:proofErr w:type="gramEnd"/>
            <w:r w:rsidRPr="004F2C0E">
              <w:rPr>
                <w:iCs/>
              </w:rPr>
              <w:t xml:space="preserve"> without suffix). If E-UTRAN includes </w:t>
            </w:r>
            <w:r w:rsidRPr="004F2C0E">
              <w:rPr>
                <w:i/>
                <w:iCs/>
              </w:rPr>
              <w:t>multiBandInfoList-v10l0</w:t>
            </w:r>
            <w:r w:rsidRPr="004F2C0E">
              <w:rPr>
                <w:iCs/>
              </w:rPr>
              <w:t xml:space="preserve"> it includes the same number of entries, and listed in the same order, as in </w:t>
            </w:r>
            <w:r w:rsidRPr="004F2C0E">
              <w:rPr>
                <w:i/>
                <w:iCs/>
              </w:rPr>
              <w:t>multiBandInfoList-v10j0</w:t>
            </w:r>
            <w:r w:rsidRPr="004F2C0E">
              <w:rPr>
                <w:iCs/>
              </w:rPr>
              <w:t>.</w:t>
            </w:r>
          </w:p>
        </w:tc>
      </w:tr>
      <w:tr w:rsidR="00FD690C" w:rsidRPr="004F2C0E" w14:paraId="55E3D1C2" w14:textId="77777777" w:rsidTr="00C177D1">
        <w:trPr>
          <w:gridAfter w:val="1"/>
          <w:wAfter w:w="6" w:type="dxa"/>
          <w:cantSplit/>
        </w:trPr>
        <w:tc>
          <w:tcPr>
            <w:tcW w:w="9639" w:type="dxa"/>
          </w:tcPr>
          <w:p w14:paraId="17E46C18" w14:textId="77777777" w:rsidR="00FD690C" w:rsidRPr="004F2C0E" w:rsidRDefault="00FD690C" w:rsidP="00C177D1">
            <w:pPr>
              <w:pStyle w:val="TAL"/>
              <w:rPr>
                <w:b/>
                <w:bCs/>
                <w:i/>
                <w:noProof/>
                <w:lang w:eastAsia="en-GB"/>
              </w:rPr>
            </w:pPr>
            <w:r w:rsidRPr="004F2C0E">
              <w:rPr>
                <w:b/>
                <w:bCs/>
                <w:i/>
                <w:noProof/>
                <w:lang w:eastAsia="en-GB"/>
              </w:rPr>
              <w:t>p-Max</w:t>
            </w:r>
          </w:p>
          <w:p w14:paraId="31138BB8" w14:textId="77777777" w:rsidR="00FD690C" w:rsidRPr="004F2C0E" w:rsidRDefault="00FD690C" w:rsidP="00C177D1">
            <w:pPr>
              <w:pStyle w:val="TAL"/>
              <w:rPr>
                <w:iCs/>
                <w:lang w:eastAsia="en-GB"/>
              </w:rPr>
            </w:pPr>
            <w:r w:rsidRPr="004F2C0E">
              <w:rPr>
                <w:iCs/>
                <w:lang w:eastAsia="en-GB"/>
              </w:rPr>
              <w:t xml:space="preserve">Value applicable for the intra-frequency neighbouring E-UTRA cells. If absent the UE applies the maximum power according to its capability as specified in TS 36.101 [42], clause 6.2.2. </w:t>
            </w:r>
            <w:r w:rsidRPr="004F2C0E">
              <w:rPr>
                <w:szCs w:val="22"/>
                <w:lang w:eastAsia="en-GB"/>
              </w:rPr>
              <w:t>This field is ignored by IAB-MT</w:t>
            </w:r>
            <w:r w:rsidRPr="004F2C0E">
              <w:rPr>
                <w:szCs w:val="22"/>
                <w:lang w:eastAsia="sv-SE"/>
              </w:rPr>
              <w:t>.</w:t>
            </w:r>
            <w:r w:rsidRPr="004F2C0E">
              <w:rPr>
                <w:szCs w:val="22"/>
                <w:lang w:eastAsia="en-GB"/>
              </w:rPr>
              <w:t xml:space="preserve"> The IAB-MT applies output power and emissions requirements, as specified in TS 38.174 [107]</w:t>
            </w:r>
            <w:r w:rsidRPr="004F2C0E">
              <w:rPr>
                <w:szCs w:val="22"/>
                <w:lang w:eastAsia="sv-SE"/>
              </w:rPr>
              <w:t>.</w:t>
            </w:r>
          </w:p>
        </w:tc>
      </w:tr>
      <w:tr w:rsidR="00FD690C" w:rsidRPr="004F2C0E" w14:paraId="13DA27DD" w14:textId="77777777" w:rsidTr="00C177D1">
        <w:trPr>
          <w:gridAfter w:val="1"/>
          <w:wAfter w:w="6" w:type="dxa"/>
          <w:cantSplit/>
        </w:trPr>
        <w:tc>
          <w:tcPr>
            <w:tcW w:w="9639" w:type="dxa"/>
          </w:tcPr>
          <w:p w14:paraId="1FF2D6FF" w14:textId="77777777" w:rsidR="00FD690C" w:rsidRPr="004F2C0E" w:rsidRDefault="00FD690C" w:rsidP="00C177D1">
            <w:pPr>
              <w:pStyle w:val="TAL"/>
              <w:rPr>
                <w:b/>
                <w:i/>
                <w:lang w:eastAsia="en-GB"/>
              </w:rPr>
            </w:pPr>
            <w:proofErr w:type="spellStart"/>
            <w:r w:rsidRPr="004F2C0E">
              <w:rPr>
                <w:b/>
                <w:i/>
                <w:lang w:eastAsia="en-GB"/>
              </w:rPr>
              <w:t>redistrOnPagingOnly</w:t>
            </w:r>
            <w:proofErr w:type="spellEnd"/>
          </w:p>
          <w:p w14:paraId="422EAE1B" w14:textId="77777777" w:rsidR="00FD690C" w:rsidRPr="004F2C0E" w:rsidRDefault="00FD690C" w:rsidP="00C177D1">
            <w:pPr>
              <w:pStyle w:val="TAL"/>
              <w:rPr>
                <w:b/>
                <w:bCs/>
                <w:i/>
                <w:noProof/>
                <w:lang w:eastAsia="en-GB"/>
              </w:rPr>
            </w:pPr>
            <w:r w:rsidRPr="004F2C0E">
              <w:rPr>
                <w:lang w:eastAsia="en-GB"/>
              </w:rPr>
              <w:t>If this field is present and the UE is redistribution capable, the UE shall only wait for the paging message to trigger E-UTRAN inter-frequency redistribution procedure as specified in clause 5.2.4.</w:t>
            </w:r>
            <w:r w:rsidRPr="004F2C0E">
              <w:rPr>
                <w:bCs/>
                <w:noProof/>
                <w:lang w:eastAsia="zh-CN"/>
              </w:rPr>
              <w:t>10</w:t>
            </w:r>
            <w:r w:rsidRPr="004F2C0E">
              <w:rPr>
                <w:lang w:eastAsia="en-GB"/>
              </w:rPr>
              <w:t xml:space="preserve"> of TS 36.304 [4].</w:t>
            </w:r>
          </w:p>
        </w:tc>
      </w:tr>
      <w:tr w:rsidR="00FD690C" w:rsidRPr="004F2C0E" w14:paraId="4A7286E5" w14:textId="77777777" w:rsidTr="00C177D1">
        <w:trPr>
          <w:gridAfter w:val="1"/>
          <w:wAfter w:w="6" w:type="dxa"/>
          <w:cantSplit/>
        </w:trPr>
        <w:tc>
          <w:tcPr>
            <w:tcW w:w="9639" w:type="dxa"/>
          </w:tcPr>
          <w:p w14:paraId="33380BE6" w14:textId="77777777" w:rsidR="00FD690C" w:rsidRPr="004F2C0E" w:rsidRDefault="00FD690C" w:rsidP="00C177D1">
            <w:pPr>
              <w:pStyle w:val="TAL"/>
              <w:rPr>
                <w:b/>
                <w:bCs/>
                <w:i/>
                <w:noProof/>
                <w:lang w:eastAsia="en-GB"/>
              </w:rPr>
            </w:pPr>
            <w:r w:rsidRPr="004F2C0E">
              <w:rPr>
                <w:b/>
                <w:bCs/>
                <w:i/>
                <w:noProof/>
                <w:lang w:eastAsia="en-GB"/>
              </w:rPr>
              <w:t>q-Hyst</w:t>
            </w:r>
          </w:p>
          <w:p w14:paraId="082D3C64" w14:textId="77777777" w:rsidR="00FD690C" w:rsidRPr="004F2C0E" w:rsidRDefault="00FD690C" w:rsidP="00C177D1">
            <w:pPr>
              <w:pStyle w:val="TAL"/>
              <w:rPr>
                <w:lang w:eastAsia="en-GB"/>
              </w:rPr>
            </w:pPr>
            <w:r w:rsidRPr="004F2C0E">
              <w:rPr>
                <w:lang w:eastAsia="en-GB"/>
              </w:rPr>
              <w:t xml:space="preserve">Parameter </w:t>
            </w:r>
            <w:r w:rsidRPr="004F2C0E">
              <w:rPr>
                <w:i/>
                <w:noProof/>
                <w:lang w:eastAsia="en-GB"/>
              </w:rPr>
              <w:t>Q</w:t>
            </w:r>
            <w:r w:rsidRPr="004F2C0E">
              <w:rPr>
                <w:i/>
                <w:noProof/>
                <w:vertAlign w:val="subscript"/>
                <w:lang w:eastAsia="en-GB"/>
              </w:rPr>
              <w:t>hyst</w:t>
            </w:r>
            <w:r w:rsidRPr="004F2C0E">
              <w:rPr>
                <w:lang w:eastAsia="en-GB"/>
              </w:rPr>
              <w:t xml:space="preserve"> in TS 36.304 [4], Value in </w:t>
            </w:r>
            <w:proofErr w:type="spellStart"/>
            <w:r w:rsidRPr="004F2C0E">
              <w:rPr>
                <w:lang w:eastAsia="en-GB"/>
              </w:rPr>
              <w:t>dB.</w:t>
            </w:r>
            <w:proofErr w:type="spellEnd"/>
            <w:r w:rsidRPr="004F2C0E">
              <w:rPr>
                <w:lang w:eastAsia="en-GB"/>
              </w:rPr>
              <w:t xml:space="preserve"> Value dB1 corresponds to 1 dB, dB2 corresponds to 2 dB and so on.</w:t>
            </w:r>
          </w:p>
        </w:tc>
      </w:tr>
      <w:tr w:rsidR="00FD690C" w:rsidRPr="004F2C0E" w14:paraId="560AF4A2" w14:textId="77777777" w:rsidTr="00C177D1">
        <w:trPr>
          <w:gridAfter w:val="1"/>
          <w:wAfter w:w="6" w:type="dxa"/>
          <w:cantSplit/>
        </w:trPr>
        <w:tc>
          <w:tcPr>
            <w:tcW w:w="9639" w:type="dxa"/>
          </w:tcPr>
          <w:p w14:paraId="26ADCC5F" w14:textId="77777777" w:rsidR="00FD690C" w:rsidRPr="004F2C0E" w:rsidRDefault="00FD690C" w:rsidP="00C177D1">
            <w:pPr>
              <w:pStyle w:val="TAL"/>
              <w:rPr>
                <w:b/>
                <w:bCs/>
                <w:i/>
                <w:noProof/>
                <w:lang w:eastAsia="en-GB"/>
              </w:rPr>
            </w:pPr>
            <w:r w:rsidRPr="004F2C0E">
              <w:rPr>
                <w:b/>
                <w:bCs/>
                <w:i/>
                <w:noProof/>
                <w:lang w:eastAsia="en-GB"/>
              </w:rPr>
              <w:t>q-HystSF</w:t>
            </w:r>
          </w:p>
          <w:p w14:paraId="74860F6E" w14:textId="77777777" w:rsidR="00FD690C" w:rsidRPr="004F2C0E" w:rsidRDefault="00FD690C" w:rsidP="00C177D1">
            <w:pPr>
              <w:pStyle w:val="TAL"/>
              <w:rPr>
                <w:b/>
                <w:bCs/>
                <w:i/>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r w:rsidRPr="004F2C0E">
              <w:rPr>
                <w:i/>
                <w:noProof/>
                <w:lang w:eastAsia="en-GB"/>
              </w:rPr>
              <w:t>Q</w:t>
            </w:r>
            <w:r w:rsidRPr="004F2C0E">
              <w:rPr>
                <w:i/>
                <w:noProof/>
                <w:vertAlign w:val="subscript"/>
                <w:lang w:eastAsia="en-GB"/>
              </w:rPr>
              <w:t>hyst</w:t>
            </w:r>
            <w:r w:rsidRPr="004F2C0E">
              <w:rPr>
                <w:lang w:eastAsia="en-GB"/>
              </w:rPr>
              <w:t>" in TS 36.304 [4]. The sf-Medium and sf-High concern the a</w:t>
            </w:r>
            <w:r w:rsidRPr="004F2C0E">
              <w:rPr>
                <w:iCs/>
                <w:noProof/>
                <w:lang w:eastAsia="en-GB"/>
              </w:rPr>
              <w:t xml:space="preserve">dditional hysteresis to be applied, in Medium and High Mobility state respectively, to </w:t>
            </w:r>
            <w:r w:rsidRPr="004F2C0E">
              <w:rPr>
                <w:i/>
                <w:noProof/>
                <w:lang w:eastAsia="en-GB"/>
              </w:rPr>
              <w:t>Q</w:t>
            </w:r>
            <w:r w:rsidRPr="004F2C0E">
              <w:rPr>
                <w:i/>
                <w:noProof/>
                <w:vertAlign w:val="subscript"/>
                <w:lang w:eastAsia="en-GB"/>
              </w:rPr>
              <w:t>hyst</w:t>
            </w:r>
            <w:r w:rsidRPr="004F2C0E">
              <w:rPr>
                <w:i/>
                <w:noProof/>
                <w:lang w:eastAsia="en-GB"/>
              </w:rPr>
              <w:t xml:space="preserve"> </w:t>
            </w:r>
            <w:r w:rsidRPr="004F2C0E">
              <w:rPr>
                <w:iCs/>
                <w:noProof/>
                <w:lang w:eastAsia="en-GB"/>
              </w:rPr>
              <w:t xml:space="preserve">as defined in </w:t>
            </w:r>
            <w:r w:rsidRPr="004F2C0E">
              <w:rPr>
                <w:lang w:eastAsia="en-GB"/>
              </w:rPr>
              <w:t>TS 36.304</w:t>
            </w:r>
            <w:r w:rsidRPr="004F2C0E">
              <w:rPr>
                <w:iCs/>
                <w:noProof/>
                <w:lang w:eastAsia="en-GB"/>
              </w:rPr>
              <w:t xml:space="preserve"> [4]. In dB. Value dB-6 corresponds to -6dB, dB-4 corresponds to -4dB and so on.</w:t>
            </w:r>
          </w:p>
        </w:tc>
      </w:tr>
      <w:tr w:rsidR="00FD690C" w:rsidRPr="004F2C0E" w14:paraId="179D9660" w14:textId="77777777" w:rsidTr="00C177D1">
        <w:trPr>
          <w:gridAfter w:val="1"/>
          <w:wAfter w:w="6" w:type="dxa"/>
          <w:cantSplit/>
        </w:trPr>
        <w:tc>
          <w:tcPr>
            <w:tcW w:w="9639" w:type="dxa"/>
          </w:tcPr>
          <w:p w14:paraId="7D57C67C" w14:textId="77777777" w:rsidR="00FD690C" w:rsidRPr="004F2C0E" w:rsidRDefault="00FD690C" w:rsidP="00C177D1">
            <w:pPr>
              <w:pStyle w:val="TAL"/>
              <w:rPr>
                <w:b/>
                <w:bCs/>
                <w:i/>
                <w:noProof/>
                <w:lang w:eastAsia="en-GB"/>
              </w:rPr>
            </w:pPr>
            <w:r w:rsidRPr="004F2C0E">
              <w:rPr>
                <w:b/>
                <w:bCs/>
                <w:i/>
                <w:noProof/>
                <w:lang w:eastAsia="en-GB"/>
              </w:rPr>
              <w:t>q-QualMin</w:t>
            </w:r>
          </w:p>
          <w:p w14:paraId="2B6688DF"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qualmin</w:t>
            </w:r>
            <w:proofErr w:type="spellEnd"/>
            <w:r w:rsidRPr="004F2C0E">
              <w:rPr>
                <w:lang w:eastAsia="en-GB"/>
              </w:rPr>
              <w:t xml:space="preserve">" in TS 36.304 [4], applicable for intra-frequency neighbour cells. If the field is not present, the UE applies the (default) value of negative infinity for </w:t>
            </w:r>
            <w:proofErr w:type="spellStart"/>
            <w:r w:rsidRPr="004F2C0E">
              <w:rPr>
                <w:lang w:eastAsia="en-GB"/>
              </w:rPr>
              <w:t>Q</w:t>
            </w:r>
            <w:r w:rsidRPr="004F2C0E">
              <w:rPr>
                <w:vertAlign w:val="subscript"/>
                <w:lang w:eastAsia="en-GB"/>
              </w:rPr>
              <w:t>qualmin</w:t>
            </w:r>
            <w:proofErr w:type="spellEnd"/>
            <w:r w:rsidRPr="004F2C0E">
              <w:rPr>
                <w:lang w:eastAsia="en-GB"/>
              </w:rPr>
              <w:t>. NOTE 1.</w:t>
            </w:r>
          </w:p>
        </w:tc>
      </w:tr>
      <w:tr w:rsidR="00FD690C" w:rsidRPr="004F2C0E" w14:paraId="4D8BEF07" w14:textId="77777777" w:rsidTr="00C177D1">
        <w:trPr>
          <w:gridAfter w:val="1"/>
          <w:wAfter w:w="6" w:type="dxa"/>
          <w:cantSplit/>
        </w:trPr>
        <w:tc>
          <w:tcPr>
            <w:tcW w:w="9639" w:type="dxa"/>
          </w:tcPr>
          <w:p w14:paraId="139E9FAB" w14:textId="77777777" w:rsidR="00FD690C" w:rsidRPr="004F2C0E" w:rsidRDefault="00FD690C" w:rsidP="00C177D1">
            <w:pPr>
              <w:pStyle w:val="TAL"/>
              <w:rPr>
                <w:b/>
                <w:bCs/>
                <w:i/>
                <w:noProof/>
                <w:lang w:eastAsia="zh-CN"/>
              </w:rPr>
            </w:pPr>
            <w:r w:rsidRPr="004F2C0E">
              <w:rPr>
                <w:b/>
                <w:bCs/>
                <w:i/>
                <w:noProof/>
                <w:lang w:eastAsia="en-GB"/>
              </w:rPr>
              <w:t>q-QualMin</w:t>
            </w:r>
            <w:r w:rsidRPr="004F2C0E">
              <w:rPr>
                <w:b/>
                <w:bCs/>
                <w:i/>
                <w:noProof/>
                <w:lang w:eastAsia="zh-CN"/>
              </w:rPr>
              <w:t>RSRQ-OnAllSymbols</w:t>
            </w:r>
          </w:p>
          <w:p w14:paraId="47601ED7" w14:textId="77777777" w:rsidR="00FD690C" w:rsidRPr="004F2C0E" w:rsidRDefault="00FD690C" w:rsidP="00C177D1">
            <w:pPr>
              <w:pStyle w:val="TAL"/>
              <w:rPr>
                <w:b/>
                <w:bCs/>
                <w:i/>
                <w:noProof/>
                <w:lang w:eastAsia="en-GB"/>
              </w:rPr>
            </w:pPr>
            <w:r w:rsidRPr="004F2C0E">
              <w:rPr>
                <w:lang w:eastAsia="en-GB"/>
              </w:rPr>
              <w:t>If this field is present</w:t>
            </w:r>
            <w:r w:rsidRPr="004F2C0E">
              <w:rPr>
                <w:lang w:eastAsia="zh-CN"/>
              </w:rPr>
              <w:t xml:space="preserve"> and supported by the UE</w:t>
            </w:r>
            <w:r w:rsidRPr="004F2C0E">
              <w:rPr>
                <w:lang w:eastAsia="en-GB"/>
              </w:rPr>
              <w:t xml:space="preserve">, the UE shall, when performing RSRQ measurements, </w:t>
            </w:r>
            <w:r w:rsidRPr="004F2C0E">
              <w:rPr>
                <w:lang w:eastAsia="zh-CN"/>
              </w:rPr>
              <w:t xml:space="preserve">perform RSRQ measurement on all OFDM symbols </w:t>
            </w:r>
            <w:r w:rsidRPr="004F2C0E">
              <w:rPr>
                <w:lang w:eastAsia="en-GB"/>
              </w:rPr>
              <w:t>in accordance with TS 36.</w:t>
            </w:r>
            <w:r w:rsidRPr="004F2C0E">
              <w:rPr>
                <w:lang w:eastAsia="zh-CN"/>
              </w:rPr>
              <w:t>214</w:t>
            </w:r>
            <w:r w:rsidRPr="004F2C0E">
              <w:rPr>
                <w:lang w:eastAsia="en-GB"/>
              </w:rPr>
              <w:t xml:space="preserve"> [</w:t>
            </w:r>
            <w:r w:rsidRPr="004F2C0E">
              <w:rPr>
                <w:lang w:eastAsia="zh-CN"/>
              </w:rPr>
              <w:t>48</w:t>
            </w:r>
            <w:r w:rsidRPr="004F2C0E">
              <w:rPr>
                <w:lang w:eastAsia="en-GB"/>
              </w:rPr>
              <w:t>]. NOTE 1.</w:t>
            </w:r>
          </w:p>
        </w:tc>
      </w:tr>
      <w:tr w:rsidR="00FD690C" w:rsidRPr="004F2C0E" w14:paraId="5F9ADB32" w14:textId="77777777" w:rsidTr="00C177D1">
        <w:trPr>
          <w:gridAfter w:val="1"/>
          <w:wAfter w:w="6" w:type="dxa"/>
          <w:cantSplit/>
        </w:trPr>
        <w:tc>
          <w:tcPr>
            <w:tcW w:w="9639" w:type="dxa"/>
          </w:tcPr>
          <w:p w14:paraId="0C5DBFFB" w14:textId="77777777" w:rsidR="00FD690C" w:rsidRPr="004F2C0E" w:rsidRDefault="00FD690C" w:rsidP="00C177D1">
            <w:pPr>
              <w:keepNext/>
              <w:keepLines/>
              <w:spacing w:after="0"/>
              <w:rPr>
                <w:rFonts w:ascii="Arial" w:hAnsi="Arial" w:cs="Arial"/>
                <w:b/>
                <w:bCs/>
                <w:i/>
                <w:noProof/>
                <w:sz w:val="18"/>
                <w:szCs w:val="18"/>
              </w:rPr>
            </w:pPr>
            <w:r w:rsidRPr="004F2C0E">
              <w:rPr>
                <w:rFonts w:ascii="Arial" w:hAnsi="Arial" w:cs="Arial"/>
                <w:b/>
                <w:bCs/>
                <w:i/>
                <w:noProof/>
                <w:sz w:val="18"/>
                <w:szCs w:val="18"/>
              </w:rPr>
              <w:t>q-QualMinWB</w:t>
            </w:r>
          </w:p>
          <w:p w14:paraId="039AAAE6" w14:textId="77777777" w:rsidR="00FD690C" w:rsidRPr="004F2C0E" w:rsidRDefault="00FD690C" w:rsidP="00C177D1">
            <w:pPr>
              <w:keepNext/>
              <w:keepLines/>
              <w:spacing w:after="0"/>
              <w:rPr>
                <w:rFonts w:ascii="Arial" w:hAnsi="Arial" w:cs="Arial"/>
                <w:b/>
                <w:bCs/>
                <w:i/>
                <w:noProof/>
                <w:sz w:val="18"/>
                <w:szCs w:val="18"/>
              </w:rPr>
            </w:pPr>
            <w:r w:rsidRPr="004F2C0E">
              <w:rPr>
                <w:rFonts w:ascii="Arial" w:hAnsi="Arial" w:cs="Arial"/>
                <w:sz w:val="18"/>
                <w:szCs w:val="18"/>
              </w:rPr>
              <w:t>If this field is present</w:t>
            </w:r>
            <w:r w:rsidRPr="004F2C0E">
              <w:rPr>
                <w:rFonts w:ascii="Arial" w:hAnsi="Arial" w:cs="Arial"/>
                <w:sz w:val="18"/>
                <w:szCs w:val="18"/>
                <w:lang w:eastAsia="zh-CN"/>
              </w:rPr>
              <w:t xml:space="preserve"> </w:t>
            </w:r>
            <w:r w:rsidRPr="004F2C0E">
              <w:rPr>
                <w:rFonts w:ascii="Arial" w:hAnsi="Arial" w:cs="Arial"/>
                <w:sz w:val="18"/>
                <w:szCs w:val="18"/>
              </w:rPr>
              <w:t>and supported by the UE, the UE shall, when performing RSRQ measurements, use a wider bandwidth in accordance with TS 36.133 [16]. NOTE 1.</w:t>
            </w:r>
          </w:p>
        </w:tc>
      </w:tr>
      <w:tr w:rsidR="00FD690C" w:rsidRPr="004F2C0E" w14:paraId="6A078C7F" w14:textId="77777777" w:rsidTr="00C177D1">
        <w:trPr>
          <w:gridAfter w:val="1"/>
          <w:wAfter w:w="6" w:type="dxa"/>
          <w:cantSplit/>
          <w:trHeight w:val="50"/>
        </w:trPr>
        <w:tc>
          <w:tcPr>
            <w:tcW w:w="9639" w:type="dxa"/>
            <w:tcBorders>
              <w:top w:val="single" w:sz="4" w:space="0" w:color="808080"/>
            </w:tcBorders>
          </w:tcPr>
          <w:p w14:paraId="52D7FC5B" w14:textId="77777777" w:rsidR="00FD690C" w:rsidRPr="004F2C0E" w:rsidRDefault="00FD690C" w:rsidP="00C177D1">
            <w:pPr>
              <w:pStyle w:val="TAL"/>
              <w:rPr>
                <w:b/>
                <w:bCs/>
                <w:i/>
                <w:noProof/>
                <w:lang w:eastAsia="en-GB"/>
              </w:rPr>
            </w:pPr>
            <w:r w:rsidRPr="004F2C0E">
              <w:rPr>
                <w:b/>
                <w:bCs/>
                <w:i/>
                <w:noProof/>
                <w:lang w:eastAsia="en-GB"/>
              </w:rPr>
              <w:t>q-RxLevMin</w:t>
            </w:r>
          </w:p>
          <w:p w14:paraId="42F91E2D"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rxlevmin</w:t>
            </w:r>
            <w:proofErr w:type="spellEnd"/>
            <w:r w:rsidRPr="004F2C0E">
              <w:rPr>
                <w:lang w:eastAsia="en-GB"/>
              </w:rPr>
              <w:t>" in TS 36.304 [4], applicable for intra-frequency neighbour cells.</w:t>
            </w:r>
          </w:p>
        </w:tc>
      </w:tr>
      <w:tr w:rsidR="00FD690C" w:rsidRPr="004F2C0E" w14:paraId="7A680943" w14:textId="77777777" w:rsidTr="00C177D1">
        <w:trPr>
          <w:gridAfter w:val="1"/>
          <w:wAfter w:w="6" w:type="dxa"/>
          <w:cantSplit/>
          <w:trHeight w:val="50"/>
        </w:trPr>
        <w:tc>
          <w:tcPr>
            <w:tcW w:w="9639" w:type="dxa"/>
            <w:tcBorders>
              <w:top w:val="single" w:sz="4" w:space="0" w:color="808080"/>
            </w:tcBorders>
          </w:tcPr>
          <w:p w14:paraId="3EA5D069" w14:textId="77777777" w:rsidR="00FD690C" w:rsidRPr="004F2C0E" w:rsidRDefault="00FD690C" w:rsidP="00C177D1">
            <w:pPr>
              <w:pStyle w:val="TAL"/>
              <w:rPr>
                <w:b/>
                <w:i/>
                <w:lang w:eastAsia="en-GB"/>
              </w:rPr>
            </w:pPr>
            <w:proofErr w:type="spellStart"/>
            <w:r w:rsidRPr="004F2C0E">
              <w:rPr>
                <w:b/>
                <w:i/>
                <w:lang w:eastAsia="en-GB"/>
              </w:rPr>
              <w:lastRenderedPageBreak/>
              <w:t>redistributionFactorCell</w:t>
            </w:r>
            <w:proofErr w:type="spellEnd"/>
          </w:p>
          <w:p w14:paraId="7A3911AD" w14:textId="77777777" w:rsidR="00FD690C" w:rsidRPr="004F2C0E" w:rsidRDefault="00FD690C" w:rsidP="00C177D1">
            <w:pPr>
              <w:pStyle w:val="TAL"/>
              <w:rPr>
                <w:b/>
                <w:i/>
                <w:lang w:eastAsia="en-GB"/>
              </w:rPr>
            </w:pPr>
            <w:r w:rsidRPr="004F2C0E">
              <w:rPr>
                <w:lang w:eastAsia="en-GB"/>
              </w:rPr>
              <w:t xml:space="preserve">If </w:t>
            </w:r>
            <w:proofErr w:type="spellStart"/>
            <w:r w:rsidRPr="004F2C0E">
              <w:rPr>
                <w:i/>
                <w:lang w:eastAsia="en-GB"/>
              </w:rPr>
              <w:t>redistributionFactorCell</w:t>
            </w:r>
            <w:proofErr w:type="spellEnd"/>
            <w:r w:rsidRPr="004F2C0E">
              <w:rPr>
                <w:lang w:eastAsia="en-GB"/>
              </w:rPr>
              <w:t xml:space="preserve"> is present, </w:t>
            </w:r>
            <w:proofErr w:type="spellStart"/>
            <w:r w:rsidRPr="004F2C0E">
              <w:rPr>
                <w:i/>
                <w:lang w:eastAsia="en-GB"/>
              </w:rPr>
              <w:t>redistributionFactorServing</w:t>
            </w:r>
            <w:proofErr w:type="spellEnd"/>
            <w:r w:rsidRPr="004F2C0E">
              <w:rPr>
                <w:lang w:eastAsia="en-GB"/>
              </w:rPr>
              <w:t xml:space="preserve"> is only applicable for the serving cell otherwise it is applicable for serving frequency</w:t>
            </w:r>
          </w:p>
        </w:tc>
      </w:tr>
      <w:tr w:rsidR="00FD690C" w:rsidRPr="004F2C0E" w14:paraId="2ECA0232" w14:textId="77777777" w:rsidTr="00C177D1">
        <w:trPr>
          <w:gridAfter w:val="1"/>
          <w:wAfter w:w="6" w:type="dxa"/>
          <w:cantSplit/>
          <w:trHeight w:val="50"/>
        </w:trPr>
        <w:tc>
          <w:tcPr>
            <w:tcW w:w="9639" w:type="dxa"/>
            <w:tcBorders>
              <w:top w:val="single" w:sz="4" w:space="0" w:color="808080"/>
            </w:tcBorders>
          </w:tcPr>
          <w:p w14:paraId="04385371" w14:textId="77777777" w:rsidR="00FD690C" w:rsidRPr="004F2C0E" w:rsidRDefault="00FD690C" w:rsidP="00C177D1">
            <w:pPr>
              <w:pStyle w:val="TAL"/>
              <w:rPr>
                <w:b/>
                <w:i/>
                <w:lang w:eastAsia="en-GB"/>
              </w:rPr>
            </w:pPr>
            <w:proofErr w:type="spellStart"/>
            <w:r w:rsidRPr="004F2C0E">
              <w:rPr>
                <w:b/>
                <w:i/>
                <w:lang w:eastAsia="en-GB"/>
              </w:rPr>
              <w:t>redistributionFactorServing</w:t>
            </w:r>
            <w:proofErr w:type="spellEnd"/>
          </w:p>
          <w:p w14:paraId="7FE5D284" w14:textId="77777777" w:rsidR="00FD690C" w:rsidRPr="004F2C0E" w:rsidRDefault="00FD690C" w:rsidP="00C177D1">
            <w:pPr>
              <w:pStyle w:val="TAL"/>
              <w:rPr>
                <w:lang w:eastAsia="en-GB"/>
              </w:rPr>
            </w:pPr>
            <w:r w:rsidRPr="004F2C0E">
              <w:rPr>
                <w:lang w:eastAsia="en-GB"/>
              </w:rPr>
              <w:t xml:space="preserve">Parameter </w:t>
            </w:r>
            <w:proofErr w:type="spellStart"/>
            <w:r w:rsidRPr="004F2C0E">
              <w:rPr>
                <w:i/>
                <w:lang w:eastAsia="en-GB"/>
              </w:rPr>
              <w:t>redistributionFactorServing</w:t>
            </w:r>
            <w:proofErr w:type="spellEnd"/>
            <w:r w:rsidRPr="004F2C0E">
              <w:rPr>
                <w:i/>
                <w:lang w:eastAsia="en-GB"/>
              </w:rPr>
              <w:t xml:space="preserve"> </w:t>
            </w:r>
            <w:r w:rsidRPr="004F2C0E">
              <w:rPr>
                <w:lang w:eastAsia="en-GB"/>
              </w:rPr>
              <w:t>in TS 36.304</w:t>
            </w:r>
            <w:r w:rsidRPr="004F2C0E">
              <w:rPr>
                <w:bCs/>
                <w:noProof/>
                <w:lang w:eastAsia="zh-CN"/>
              </w:rPr>
              <w:t xml:space="preserve"> </w:t>
            </w:r>
            <w:r w:rsidRPr="004F2C0E">
              <w:rPr>
                <w:lang w:eastAsia="en-GB"/>
              </w:rPr>
              <w:t>[4].</w:t>
            </w:r>
          </w:p>
        </w:tc>
      </w:tr>
      <w:tr w:rsidR="00FD690C" w:rsidRPr="004F2C0E" w14:paraId="1354EEFA" w14:textId="77777777" w:rsidTr="00C177D1">
        <w:trPr>
          <w:gridAfter w:val="1"/>
          <w:wAfter w:w="6" w:type="dxa"/>
          <w:cantSplit/>
        </w:trPr>
        <w:tc>
          <w:tcPr>
            <w:tcW w:w="9639" w:type="dxa"/>
          </w:tcPr>
          <w:p w14:paraId="16C315E7" w14:textId="77777777" w:rsidR="00FD690C" w:rsidRPr="004F2C0E" w:rsidRDefault="00FD690C" w:rsidP="00C177D1">
            <w:pPr>
              <w:pStyle w:val="TAL"/>
              <w:rPr>
                <w:b/>
                <w:bCs/>
                <w:i/>
                <w:noProof/>
                <w:lang w:eastAsia="en-GB"/>
              </w:rPr>
            </w:pPr>
            <w:r w:rsidRPr="004F2C0E">
              <w:rPr>
                <w:b/>
                <w:bCs/>
                <w:i/>
                <w:noProof/>
                <w:lang w:eastAsia="en-GB"/>
              </w:rPr>
              <w:t>s-IntraSearch</w:t>
            </w:r>
          </w:p>
          <w:p w14:paraId="552BFB4F" w14:textId="77777777" w:rsidR="00FD690C" w:rsidRPr="004F2C0E" w:rsidRDefault="00FD690C" w:rsidP="00C177D1">
            <w:pPr>
              <w:pStyle w:val="TAL"/>
              <w:rPr>
                <w:iCs/>
                <w:lang w:eastAsia="en-GB"/>
              </w:rPr>
            </w:pPr>
            <w:r w:rsidRPr="004F2C0E">
              <w:rPr>
                <w:lang w:eastAsia="en-GB"/>
              </w:rPr>
              <w:t>Parameter "</w:t>
            </w:r>
            <w:proofErr w:type="spellStart"/>
            <w:r w:rsidRPr="004F2C0E">
              <w:rPr>
                <w:lang w:eastAsia="en-GB"/>
              </w:rPr>
              <w:t>S</w:t>
            </w:r>
            <w:r w:rsidRPr="004F2C0E">
              <w:rPr>
                <w:vertAlign w:val="subscript"/>
                <w:lang w:eastAsia="en-GB"/>
              </w:rPr>
              <w:t>IntraSearchP</w:t>
            </w:r>
            <w:proofErr w:type="spellEnd"/>
            <w:r w:rsidRPr="004F2C0E">
              <w:rPr>
                <w:lang w:eastAsia="en-GB"/>
              </w:rPr>
              <w:t xml:space="preserve">" in TS 36.304 [4]. </w:t>
            </w:r>
            <w:r w:rsidRPr="004F2C0E">
              <w:rPr>
                <w:iCs/>
                <w:noProof/>
                <w:lang w:eastAsia="en-GB"/>
              </w:rPr>
              <w:t xml:space="preserve">If the field </w:t>
            </w:r>
            <w:r w:rsidRPr="004F2C0E">
              <w:rPr>
                <w:i/>
                <w:noProof/>
                <w:lang w:eastAsia="en-GB"/>
              </w:rPr>
              <w:t>s-IntraSearchP</w:t>
            </w:r>
            <w:r w:rsidRPr="004F2C0E">
              <w:rPr>
                <w:iCs/>
                <w:noProof/>
                <w:lang w:eastAsia="en-GB"/>
              </w:rPr>
              <w:t xml:space="preserve"> is present, the UE applies the value of </w:t>
            </w:r>
            <w:r w:rsidRPr="004F2C0E">
              <w:rPr>
                <w:i/>
                <w:noProof/>
                <w:lang w:eastAsia="en-GB"/>
              </w:rPr>
              <w:t>s-IntraSearchP</w:t>
            </w:r>
            <w:r w:rsidRPr="004F2C0E">
              <w:rPr>
                <w:iCs/>
                <w:noProof/>
                <w:lang w:eastAsia="en-GB"/>
              </w:rPr>
              <w:t xml:space="preserve"> instead. Otherwise if neither </w:t>
            </w:r>
            <w:r w:rsidRPr="004F2C0E">
              <w:rPr>
                <w:i/>
                <w:noProof/>
                <w:lang w:eastAsia="en-GB"/>
              </w:rPr>
              <w:t>s-IntraSearch</w:t>
            </w:r>
            <w:r w:rsidRPr="004F2C0E">
              <w:rPr>
                <w:iCs/>
                <w:noProof/>
                <w:lang w:eastAsia="en-GB"/>
              </w:rPr>
              <w:t xml:space="preserve"> nor </w:t>
            </w:r>
            <w:r w:rsidRPr="004F2C0E">
              <w:rPr>
                <w:i/>
                <w:noProof/>
                <w:lang w:eastAsia="en-GB"/>
              </w:rPr>
              <w:t>s-IntraSearchP</w:t>
            </w:r>
            <w:r w:rsidRPr="004F2C0E">
              <w:rPr>
                <w:iCs/>
                <w:noProof/>
                <w:lang w:eastAsia="en-GB"/>
              </w:rPr>
              <w:t xml:space="preserve"> is present, the UE applies the (default) value of infinity for </w:t>
            </w:r>
            <w:proofErr w:type="spellStart"/>
            <w:r w:rsidRPr="004F2C0E">
              <w:rPr>
                <w:lang w:eastAsia="en-GB"/>
              </w:rPr>
              <w:t>S</w:t>
            </w:r>
            <w:r w:rsidRPr="004F2C0E">
              <w:rPr>
                <w:vertAlign w:val="subscript"/>
                <w:lang w:eastAsia="en-GB"/>
              </w:rPr>
              <w:t>IntraSearchP</w:t>
            </w:r>
            <w:proofErr w:type="spellEnd"/>
            <w:r w:rsidRPr="004F2C0E">
              <w:rPr>
                <w:lang w:eastAsia="en-GB"/>
              </w:rPr>
              <w:t>.</w:t>
            </w:r>
          </w:p>
        </w:tc>
      </w:tr>
      <w:tr w:rsidR="00FD690C" w:rsidRPr="004F2C0E" w14:paraId="639FF310" w14:textId="77777777" w:rsidTr="00C177D1">
        <w:trPr>
          <w:gridAfter w:val="1"/>
          <w:wAfter w:w="6" w:type="dxa"/>
          <w:cantSplit/>
        </w:trPr>
        <w:tc>
          <w:tcPr>
            <w:tcW w:w="9639" w:type="dxa"/>
          </w:tcPr>
          <w:p w14:paraId="3C60A82A" w14:textId="77777777" w:rsidR="00FD690C" w:rsidRPr="004F2C0E" w:rsidRDefault="00FD690C" w:rsidP="00C177D1">
            <w:pPr>
              <w:pStyle w:val="TAL"/>
              <w:rPr>
                <w:b/>
                <w:bCs/>
                <w:i/>
                <w:noProof/>
                <w:lang w:eastAsia="en-GB"/>
              </w:rPr>
            </w:pPr>
            <w:r w:rsidRPr="004F2C0E">
              <w:rPr>
                <w:b/>
                <w:bCs/>
                <w:i/>
                <w:noProof/>
                <w:lang w:eastAsia="en-GB"/>
              </w:rPr>
              <w:t>s-IntraSearchP</w:t>
            </w:r>
          </w:p>
          <w:p w14:paraId="632027B3"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S</w:t>
            </w:r>
            <w:r w:rsidRPr="004F2C0E">
              <w:rPr>
                <w:vertAlign w:val="subscript"/>
                <w:lang w:eastAsia="en-GB"/>
              </w:rPr>
              <w:t>IntraSearchP</w:t>
            </w:r>
            <w:proofErr w:type="spellEnd"/>
            <w:r w:rsidRPr="004F2C0E">
              <w:rPr>
                <w:lang w:eastAsia="en-GB"/>
              </w:rPr>
              <w:t xml:space="preserve">" in TS 36.304 [4]. </w:t>
            </w:r>
            <w:r w:rsidRPr="004F2C0E">
              <w:rPr>
                <w:iCs/>
                <w:noProof/>
                <w:lang w:eastAsia="en-GB"/>
              </w:rPr>
              <w:t xml:space="preserve">See descriptions under </w:t>
            </w:r>
            <w:r w:rsidRPr="004F2C0E">
              <w:rPr>
                <w:i/>
                <w:noProof/>
                <w:lang w:eastAsia="en-GB"/>
              </w:rPr>
              <w:t>s-IntraSearch</w:t>
            </w:r>
            <w:r w:rsidRPr="004F2C0E">
              <w:rPr>
                <w:iCs/>
                <w:noProof/>
                <w:lang w:eastAsia="en-GB"/>
              </w:rPr>
              <w:t>.</w:t>
            </w:r>
          </w:p>
        </w:tc>
      </w:tr>
      <w:tr w:rsidR="00FD690C" w:rsidRPr="004F2C0E" w14:paraId="2A219C8B" w14:textId="77777777" w:rsidTr="00C177D1">
        <w:trPr>
          <w:gridAfter w:val="1"/>
          <w:wAfter w:w="6" w:type="dxa"/>
          <w:cantSplit/>
        </w:trPr>
        <w:tc>
          <w:tcPr>
            <w:tcW w:w="9639" w:type="dxa"/>
          </w:tcPr>
          <w:p w14:paraId="0A3CA261" w14:textId="77777777" w:rsidR="00FD690C" w:rsidRPr="004F2C0E" w:rsidRDefault="00FD690C" w:rsidP="00C177D1">
            <w:pPr>
              <w:pStyle w:val="TAL"/>
              <w:rPr>
                <w:b/>
                <w:bCs/>
                <w:i/>
                <w:noProof/>
                <w:lang w:eastAsia="en-GB"/>
              </w:rPr>
            </w:pPr>
            <w:r w:rsidRPr="004F2C0E">
              <w:rPr>
                <w:b/>
                <w:bCs/>
                <w:i/>
                <w:noProof/>
                <w:lang w:eastAsia="en-GB"/>
              </w:rPr>
              <w:t>s-IntraSearchQ</w:t>
            </w:r>
          </w:p>
          <w:p w14:paraId="532E167D"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S</w:t>
            </w:r>
            <w:r w:rsidRPr="004F2C0E">
              <w:rPr>
                <w:vertAlign w:val="subscript"/>
                <w:lang w:eastAsia="en-GB"/>
              </w:rPr>
              <w:t>IntraSearchQ</w:t>
            </w:r>
            <w:proofErr w:type="spellEnd"/>
            <w:r w:rsidRPr="004F2C0E">
              <w:rPr>
                <w:lang w:eastAsia="en-GB"/>
              </w:rPr>
              <w:t xml:space="preserve">" in TS 36.304 [4]. </w:t>
            </w:r>
            <w:r w:rsidRPr="004F2C0E">
              <w:rPr>
                <w:iCs/>
                <w:noProof/>
                <w:lang w:eastAsia="en-GB"/>
              </w:rPr>
              <w:t xml:space="preserve">If the </w:t>
            </w:r>
            <w:r w:rsidRPr="004F2C0E">
              <w:rPr>
                <w:lang w:eastAsia="en-GB"/>
              </w:rPr>
              <w:t>field</w:t>
            </w:r>
            <w:r w:rsidRPr="004F2C0E">
              <w:rPr>
                <w:iCs/>
                <w:noProof/>
                <w:lang w:eastAsia="en-GB"/>
              </w:rPr>
              <w:t xml:space="preserve"> is not present, the UE applies the (default) value of 0 dB for S</w:t>
            </w:r>
            <w:r w:rsidRPr="004F2C0E">
              <w:rPr>
                <w:iCs/>
                <w:noProof/>
                <w:vertAlign w:val="subscript"/>
                <w:lang w:eastAsia="en-GB"/>
              </w:rPr>
              <w:t>IntraSearchQ</w:t>
            </w:r>
            <w:r w:rsidRPr="004F2C0E">
              <w:rPr>
                <w:iCs/>
                <w:noProof/>
                <w:lang w:eastAsia="en-GB"/>
              </w:rPr>
              <w:t>.</w:t>
            </w:r>
          </w:p>
        </w:tc>
      </w:tr>
      <w:tr w:rsidR="00FD690C" w:rsidRPr="004F2C0E" w14:paraId="5A95F4FE" w14:textId="77777777" w:rsidTr="00C177D1">
        <w:trPr>
          <w:gridAfter w:val="1"/>
          <w:wAfter w:w="6" w:type="dxa"/>
          <w:cantSplit/>
        </w:trPr>
        <w:tc>
          <w:tcPr>
            <w:tcW w:w="9639" w:type="dxa"/>
          </w:tcPr>
          <w:p w14:paraId="667F3FE2" w14:textId="77777777" w:rsidR="00FD690C" w:rsidRPr="004F2C0E" w:rsidRDefault="00FD690C" w:rsidP="00C177D1">
            <w:pPr>
              <w:pStyle w:val="TAL"/>
              <w:rPr>
                <w:b/>
                <w:bCs/>
                <w:i/>
                <w:noProof/>
                <w:lang w:eastAsia="en-GB"/>
              </w:rPr>
            </w:pPr>
            <w:r w:rsidRPr="004F2C0E">
              <w:rPr>
                <w:b/>
                <w:bCs/>
                <w:i/>
                <w:noProof/>
                <w:lang w:eastAsia="en-GB"/>
              </w:rPr>
              <w:t>s-NonIntraSearch</w:t>
            </w:r>
          </w:p>
          <w:p w14:paraId="3AC2B491" w14:textId="77777777" w:rsidR="00FD690C" w:rsidRPr="004F2C0E" w:rsidRDefault="00FD690C" w:rsidP="00C177D1">
            <w:pPr>
              <w:pStyle w:val="TAL"/>
              <w:rPr>
                <w:lang w:eastAsia="en-GB"/>
              </w:rPr>
            </w:pPr>
            <w:r w:rsidRPr="004F2C0E">
              <w:rPr>
                <w:lang w:eastAsia="en-GB"/>
              </w:rPr>
              <w:t>Parameter "</w:t>
            </w:r>
            <w:proofErr w:type="spellStart"/>
            <w:r w:rsidRPr="004F2C0E">
              <w:rPr>
                <w:lang w:eastAsia="en-GB"/>
              </w:rPr>
              <w:t>S</w:t>
            </w:r>
            <w:r w:rsidRPr="004F2C0E">
              <w:rPr>
                <w:vertAlign w:val="subscript"/>
                <w:lang w:eastAsia="en-GB"/>
              </w:rPr>
              <w:t>nonIntraSearchP</w:t>
            </w:r>
            <w:proofErr w:type="spellEnd"/>
            <w:r w:rsidRPr="004F2C0E">
              <w:rPr>
                <w:lang w:eastAsia="en-GB"/>
              </w:rPr>
              <w:t xml:space="preserve">" in TS 36.304 [4]. </w:t>
            </w:r>
            <w:r w:rsidRPr="004F2C0E">
              <w:rPr>
                <w:iCs/>
                <w:noProof/>
                <w:lang w:eastAsia="en-GB"/>
              </w:rPr>
              <w:t xml:space="preserve">If the field </w:t>
            </w:r>
            <w:r w:rsidRPr="004F2C0E">
              <w:rPr>
                <w:i/>
                <w:noProof/>
                <w:lang w:eastAsia="en-GB"/>
              </w:rPr>
              <w:t>s-NonIntraSearchP</w:t>
            </w:r>
            <w:r w:rsidRPr="004F2C0E">
              <w:rPr>
                <w:iCs/>
                <w:noProof/>
                <w:lang w:eastAsia="en-GB"/>
              </w:rPr>
              <w:t xml:space="preserve"> is present, the UE applies the value of </w:t>
            </w:r>
            <w:r w:rsidRPr="004F2C0E">
              <w:rPr>
                <w:i/>
                <w:noProof/>
                <w:lang w:eastAsia="en-GB"/>
              </w:rPr>
              <w:t>s-NonIntraSearchP</w:t>
            </w:r>
            <w:r w:rsidRPr="004F2C0E">
              <w:rPr>
                <w:iCs/>
                <w:noProof/>
                <w:lang w:eastAsia="en-GB"/>
              </w:rPr>
              <w:t xml:space="preserve"> instead. Otherwise if neither </w:t>
            </w:r>
            <w:r w:rsidRPr="004F2C0E">
              <w:rPr>
                <w:i/>
                <w:noProof/>
                <w:lang w:eastAsia="en-GB"/>
              </w:rPr>
              <w:t>s-NonIntraSearch</w:t>
            </w:r>
            <w:r w:rsidRPr="004F2C0E">
              <w:rPr>
                <w:iCs/>
                <w:noProof/>
                <w:lang w:eastAsia="en-GB"/>
              </w:rPr>
              <w:t xml:space="preserve"> nor </w:t>
            </w:r>
            <w:r w:rsidRPr="004F2C0E">
              <w:rPr>
                <w:i/>
                <w:noProof/>
                <w:lang w:eastAsia="en-GB"/>
              </w:rPr>
              <w:t>s-NonIntraSearchP</w:t>
            </w:r>
            <w:r w:rsidRPr="004F2C0E">
              <w:rPr>
                <w:iCs/>
                <w:noProof/>
                <w:lang w:eastAsia="en-GB"/>
              </w:rPr>
              <w:t xml:space="preserve"> is present, the UE applies the (default) value of infinity for </w:t>
            </w:r>
            <w:proofErr w:type="spellStart"/>
            <w:r w:rsidRPr="004F2C0E">
              <w:rPr>
                <w:lang w:eastAsia="en-GB"/>
              </w:rPr>
              <w:t>S</w:t>
            </w:r>
            <w:r w:rsidRPr="004F2C0E">
              <w:rPr>
                <w:vertAlign w:val="subscript"/>
                <w:lang w:eastAsia="en-GB"/>
              </w:rPr>
              <w:t>nonIntraSearchP</w:t>
            </w:r>
            <w:proofErr w:type="spellEnd"/>
            <w:r w:rsidRPr="004F2C0E">
              <w:rPr>
                <w:lang w:eastAsia="en-GB"/>
              </w:rPr>
              <w:t>.</w:t>
            </w:r>
          </w:p>
        </w:tc>
      </w:tr>
      <w:tr w:rsidR="00FD690C" w:rsidRPr="004F2C0E" w14:paraId="2F0B7CA6" w14:textId="77777777" w:rsidTr="00C177D1">
        <w:trPr>
          <w:gridAfter w:val="1"/>
          <w:wAfter w:w="6" w:type="dxa"/>
          <w:cantSplit/>
        </w:trPr>
        <w:tc>
          <w:tcPr>
            <w:tcW w:w="9639" w:type="dxa"/>
          </w:tcPr>
          <w:p w14:paraId="45E497B4" w14:textId="77777777" w:rsidR="00FD690C" w:rsidRPr="004F2C0E" w:rsidRDefault="00FD690C" w:rsidP="00C177D1">
            <w:pPr>
              <w:pStyle w:val="TAL"/>
              <w:rPr>
                <w:b/>
                <w:bCs/>
                <w:i/>
                <w:noProof/>
                <w:lang w:eastAsia="en-GB"/>
              </w:rPr>
            </w:pPr>
            <w:r w:rsidRPr="004F2C0E">
              <w:rPr>
                <w:b/>
                <w:bCs/>
                <w:i/>
                <w:noProof/>
                <w:lang w:eastAsia="en-GB"/>
              </w:rPr>
              <w:t>s-NonIntraSearchP</w:t>
            </w:r>
          </w:p>
          <w:p w14:paraId="6D9CAFA7"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S</w:t>
            </w:r>
            <w:r w:rsidRPr="004F2C0E">
              <w:rPr>
                <w:vertAlign w:val="subscript"/>
                <w:lang w:eastAsia="en-GB"/>
              </w:rPr>
              <w:t>nonIntraSearchP</w:t>
            </w:r>
            <w:proofErr w:type="spellEnd"/>
            <w:r w:rsidRPr="004F2C0E">
              <w:rPr>
                <w:lang w:eastAsia="en-GB"/>
              </w:rPr>
              <w:t xml:space="preserve">" in TS 36.304 [4]. </w:t>
            </w:r>
            <w:r w:rsidRPr="004F2C0E">
              <w:rPr>
                <w:iCs/>
                <w:noProof/>
                <w:lang w:eastAsia="en-GB"/>
              </w:rPr>
              <w:t xml:space="preserve">See descriptions under </w:t>
            </w:r>
            <w:r w:rsidRPr="004F2C0E">
              <w:rPr>
                <w:i/>
                <w:noProof/>
                <w:lang w:eastAsia="en-GB"/>
              </w:rPr>
              <w:t>s-NonIntraSearch</w:t>
            </w:r>
            <w:r w:rsidRPr="004F2C0E">
              <w:rPr>
                <w:iCs/>
                <w:noProof/>
                <w:lang w:eastAsia="en-GB"/>
              </w:rPr>
              <w:t>.</w:t>
            </w:r>
          </w:p>
        </w:tc>
      </w:tr>
      <w:tr w:rsidR="00FD690C" w:rsidRPr="004F2C0E" w14:paraId="006EAFC6" w14:textId="77777777" w:rsidTr="00C177D1">
        <w:trPr>
          <w:gridAfter w:val="1"/>
          <w:wAfter w:w="6" w:type="dxa"/>
          <w:cantSplit/>
        </w:trPr>
        <w:tc>
          <w:tcPr>
            <w:tcW w:w="9639" w:type="dxa"/>
          </w:tcPr>
          <w:p w14:paraId="66B9C432" w14:textId="77777777" w:rsidR="00FD690C" w:rsidRPr="004F2C0E" w:rsidRDefault="00FD690C" w:rsidP="00C177D1">
            <w:pPr>
              <w:pStyle w:val="TAL"/>
              <w:rPr>
                <w:b/>
                <w:bCs/>
                <w:i/>
                <w:noProof/>
                <w:lang w:eastAsia="en-GB"/>
              </w:rPr>
            </w:pPr>
            <w:r w:rsidRPr="004F2C0E">
              <w:rPr>
                <w:b/>
                <w:bCs/>
                <w:i/>
                <w:noProof/>
                <w:lang w:eastAsia="en-GB"/>
              </w:rPr>
              <w:t>s-NonIntraSearchQ</w:t>
            </w:r>
          </w:p>
          <w:p w14:paraId="7FA88E79" w14:textId="77777777" w:rsidR="00FD690C" w:rsidRPr="004F2C0E" w:rsidRDefault="00FD690C" w:rsidP="00C177D1">
            <w:pPr>
              <w:pStyle w:val="TAL"/>
              <w:rPr>
                <w:iCs/>
                <w:noProof/>
                <w:lang w:eastAsia="en-GB"/>
              </w:rPr>
            </w:pPr>
            <w:r w:rsidRPr="004F2C0E">
              <w:rPr>
                <w:lang w:eastAsia="en-GB"/>
              </w:rPr>
              <w:t>Parameter "</w:t>
            </w:r>
            <w:proofErr w:type="spellStart"/>
            <w:r w:rsidRPr="004F2C0E">
              <w:rPr>
                <w:lang w:eastAsia="en-GB"/>
              </w:rPr>
              <w:t>S</w:t>
            </w:r>
            <w:r w:rsidRPr="004F2C0E">
              <w:rPr>
                <w:vertAlign w:val="subscript"/>
                <w:lang w:eastAsia="en-GB"/>
              </w:rPr>
              <w:t>nonIntraSearchQ</w:t>
            </w:r>
            <w:proofErr w:type="spellEnd"/>
            <w:r w:rsidRPr="004F2C0E">
              <w:rPr>
                <w:lang w:eastAsia="en-GB"/>
              </w:rPr>
              <w:t xml:space="preserve">" in TS 36.304 [4]. </w:t>
            </w:r>
            <w:r w:rsidRPr="004F2C0E">
              <w:rPr>
                <w:iCs/>
                <w:noProof/>
                <w:lang w:eastAsia="en-GB"/>
              </w:rPr>
              <w:t xml:space="preserve">If the </w:t>
            </w:r>
            <w:r w:rsidRPr="004F2C0E">
              <w:rPr>
                <w:lang w:eastAsia="en-GB"/>
              </w:rPr>
              <w:t>field</w:t>
            </w:r>
            <w:r w:rsidRPr="004F2C0E">
              <w:rPr>
                <w:iCs/>
                <w:noProof/>
                <w:lang w:eastAsia="en-GB"/>
              </w:rPr>
              <w:t xml:space="preserve"> is not present, the UE applies the (default) value of 0 dB for S</w:t>
            </w:r>
            <w:r w:rsidRPr="004F2C0E">
              <w:rPr>
                <w:iCs/>
                <w:noProof/>
                <w:vertAlign w:val="subscript"/>
                <w:lang w:eastAsia="en-GB"/>
              </w:rPr>
              <w:t>nonIntraSearchQ</w:t>
            </w:r>
            <w:r w:rsidRPr="004F2C0E">
              <w:rPr>
                <w:iCs/>
                <w:noProof/>
                <w:lang w:eastAsia="en-GB"/>
              </w:rPr>
              <w:t>.</w:t>
            </w:r>
          </w:p>
        </w:tc>
      </w:tr>
      <w:tr w:rsidR="00FD690C" w:rsidRPr="004F2C0E" w14:paraId="0AE53B16" w14:textId="77777777" w:rsidTr="00C177D1">
        <w:trPr>
          <w:gridAfter w:val="1"/>
          <w:wAfter w:w="6" w:type="dxa"/>
          <w:cantSplit/>
        </w:trPr>
        <w:tc>
          <w:tcPr>
            <w:tcW w:w="9639" w:type="dxa"/>
          </w:tcPr>
          <w:p w14:paraId="3159DD21" w14:textId="77777777" w:rsidR="00FD690C" w:rsidRPr="004F2C0E" w:rsidRDefault="00FD690C" w:rsidP="00C177D1">
            <w:pPr>
              <w:pStyle w:val="TAL"/>
              <w:rPr>
                <w:b/>
                <w:bCs/>
                <w:i/>
                <w:noProof/>
                <w:lang w:eastAsia="en-GB"/>
              </w:rPr>
            </w:pPr>
            <w:r w:rsidRPr="004F2C0E">
              <w:rPr>
                <w:b/>
                <w:bCs/>
                <w:i/>
                <w:noProof/>
                <w:lang w:eastAsia="en-GB"/>
              </w:rPr>
              <w:t>s-SearchDeltaP</w:t>
            </w:r>
          </w:p>
          <w:p w14:paraId="5F84F62E"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S</w:t>
            </w:r>
            <w:r w:rsidRPr="004F2C0E">
              <w:rPr>
                <w:vertAlign w:val="subscript"/>
                <w:lang w:eastAsia="en-GB"/>
              </w:rPr>
              <w:t>SearchDeltaP</w:t>
            </w:r>
            <w:proofErr w:type="spellEnd"/>
            <w:r w:rsidRPr="004F2C0E">
              <w:rPr>
                <w:lang w:eastAsia="en-GB"/>
              </w:rPr>
              <w:t xml:space="preserve">" in TS 36.304 [4]. </w:t>
            </w:r>
            <w:r w:rsidRPr="004F2C0E">
              <w:rPr>
                <w:lang w:eastAsia="zh-CN"/>
              </w:rPr>
              <w:t xml:space="preserve">This parameter is only applicable </w:t>
            </w:r>
            <w:r w:rsidRPr="004F2C0E">
              <w:rPr>
                <w:lang w:eastAsia="en-GB"/>
              </w:rPr>
              <w:t>for UEs supporting relaxed monitoring</w:t>
            </w:r>
            <w:r w:rsidRPr="004F2C0E">
              <w:rPr>
                <w:iCs/>
                <w:noProof/>
                <w:lang w:eastAsia="en-GB"/>
              </w:rPr>
              <w:t xml:space="preserve"> as specified in </w:t>
            </w:r>
            <w:r w:rsidRPr="004F2C0E">
              <w:rPr>
                <w:lang w:eastAsia="en-GB"/>
              </w:rPr>
              <w:t>TS 36.306 [5]. Value dB6 corresponds to 6 dB, dB9 corresponds to 9 dB and so on.</w:t>
            </w:r>
          </w:p>
        </w:tc>
      </w:tr>
      <w:tr w:rsidR="00FD690C" w:rsidRPr="004F2C0E" w14:paraId="6648D1ED" w14:textId="77777777" w:rsidTr="00C177D1">
        <w:trPr>
          <w:gridAfter w:val="1"/>
          <w:wAfter w:w="6" w:type="dxa"/>
          <w:cantSplit/>
        </w:trPr>
        <w:tc>
          <w:tcPr>
            <w:tcW w:w="9639" w:type="dxa"/>
          </w:tcPr>
          <w:p w14:paraId="17187A3C" w14:textId="77777777" w:rsidR="00FD690C" w:rsidRPr="004F2C0E" w:rsidRDefault="00FD690C" w:rsidP="00C177D1">
            <w:pPr>
              <w:pStyle w:val="TAL"/>
              <w:rPr>
                <w:b/>
                <w:bCs/>
                <w:i/>
                <w:iCs/>
                <w:lang w:eastAsia="en-GB"/>
              </w:rPr>
            </w:pPr>
            <w:proofErr w:type="spellStart"/>
            <w:r w:rsidRPr="004F2C0E">
              <w:rPr>
                <w:b/>
                <w:bCs/>
                <w:i/>
                <w:iCs/>
                <w:lang w:eastAsia="en-GB"/>
              </w:rPr>
              <w:t>speedStateReselectionPars</w:t>
            </w:r>
            <w:proofErr w:type="spellEnd"/>
          </w:p>
          <w:p w14:paraId="21160EF7" w14:textId="77777777" w:rsidR="00FD690C" w:rsidRPr="004F2C0E" w:rsidRDefault="00FD690C" w:rsidP="00C177D1">
            <w:pPr>
              <w:pStyle w:val="TAL"/>
              <w:rPr>
                <w:noProof/>
                <w:lang w:eastAsia="en-GB"/>
              </w:rPr>
            </w:pPr>
            <w:r w:rsidRPr="004F2C0E">
              <w:rPr>
                <w:lang w:eastAsia="en-GB"/>
              </w:rPr>
              <w:t xml:space="preserve">Speed dependent reselection parameters, see TS 36.304 [4]. If this field is absent, </w:t>
            </w:r>
            <w:proofErr w:type="spellStart"/>
            <w:r w:rsidRPr="004F2C0E">
              <w:rPr>
                <w:lang w:eastAsia="en-GB"/>
              </w:rPr>
              <w:t>i.e</w:t>
            </w:r>
            <w:proofErr w:type="spellEnd"/>
            <w:r w:rsidRPr="004F2C0E">
              <w:rPr>
                <w:lang w:eastAsia="en-GB"/>
              </w:rPr>
              <w:t xml:space="preserve">, </w:t>
            </w:r>
            <w:proofErr w:type="spellStart"/>
            <w:r w:rsidRPr="004F2C0E">
              <w:rPr>
                <w:i/>
                <w:lang w:eastAsia="en-GB"/>
              </w:rPr>
              <w:t>mobilityStateParameters</w:t>
            </w:r>
            <w:proofErr w:type="spellEnd"/>
            <w:r w:rsidRPr="004F2C0E">
              <w:rPr>
                <w:lang w:eastAsia="en-GB"/>
              </w:rPr>
              <w:t xml:space="preserve"> is also not present, UE behaviour is specified in TS 36.304 [4].</w:t>
            </w:r>
          </w:p>
        </w:tc>
      </w:tr>
      <w:tr w:rsidR="00FD690C" w:rsidRPr="004F2C0E" w14:paraId="24616269" w14:textId="77777777" w:rsidTr="00C177D1">
        <w:trPr>
          <w:cantSplit/>
        </w:trPr>
        <w:tc>
          <w:tcPr>
            <w:tcW w:w="9645" w:type="dxa"/>
            <w:gridSpan w:val="2"/>
          </w:tcPr>
          <w:p w14:paraId="12AA53C8" w14:textId="77777777" w:rsidR="00FD690C" w:rsidRPr="004F2C0E" w:rsidRDefault="00FD690C" w:rsidP="00C177D1">
            <w:pPr>
              <w:pStyle w:val="TAL"/>
              <w:rPr>
                <w:b/>
                <w:bCs/>
                <w:i/>
                <w:iCs/>
                <w:lang w:eastAsia="en-GB"/>
              </w:rPr>
            </w:pPr>
            <w:r w:rsidRPr="004F2C0E">
              <w:rPr>
                <w:b/>
                <w:bCs/>
                <w:i/>
                <w:iCs/>
                <w:lang w:eastAsia="en-GB"/>
              </w:rPr>
              <w:t>t-Service</w:t>
            </w:r>
          </w:p>
          <w:p w14:paraId="2B5CDB9A" w14:textId="77777777" w:rsidR="00FD690C" w:rsidRPr="004F2C0E" w:rsidRDefault="00FD690C" w:rsidP="00C177D1">
            <w:pPr>
              <w:pStyle w:val="TAL"/>
            </w:pPr>
            <w:r w:rsidRPr="004F2C0E">
              <w:t xml:space="preserve">Time information on when </w:t>
            </w:r>
            <w:proofErr w:type="gramStart"/>
            <w:r w:rsidRPr="004F2C0E">
              <w:t>a</w:t>
            </w:r>
            <w:proofErr w:type="gramEnd"/>
            <w:r w:rsidRPr="004F2C0E">
              <w:t xml:space="preserve"> NTN quasi-Earth fixed cell is going to stop serving the area it is currently covering, as specified in TS 36.304 [4].</w:t>
            </w:r>
          </w:p>
        </w:tc>
      </w:tr>
      <w:tr w:rsidR="00FD690C" w:rsidRPr="004F2C0E" w14:paraId="724E6C26" w14:textId="77777777" w:rsidTr="00C177D1">
        <w:trPr>
          <w:gridAfter w:val="1"/>
          <w:wAfter w:w="6" w:type="dxa"/>
          <w:cantSplit/>
          <w:trHeight w:val="50"/>
        </w:trPr>
        <w:tc>
          <w:tcPr>
            <w:tcW w:w="9639" w:type="dxa"/>
            <w:tcBorders>
              <w:top w:val="single" w:sz="4" w:space="0" w:color="808080"/>
            </w:tcBorders>
          </w:tcPr>
          <w:p w14:paraId="47092A37" w14:textId="77777777" w:rsidR="00FD690C" w:rsidRPr="004F2C0E" w:rsidRDefault="00FD690C" w:rsidP="00C177D1">
            <w:pPr>
              <w:pStyle w:val="TAL"/>
              <w:rPr>
                <w:b/>
                <w:i/>
                <w:lang w:eastAsia="zh-CN"/>
              </w:rPr>
            </w:pPr>
            <w:r w:rsidRPr="004F2C0E">
              <w:rPr>
                <w:b/>
                <w:i/>
                <w:lang w:eastAsia="zh-CN"/>
              </w:rPr>
              <w:t>t360</w:t>
            </w:r>
          </w:p>
          <w:p w14:paraId="45A5522D" w14:textId="77777777" w:rsidR="00FD690C" w:rsidRPr="004F2C0E" w:rsidRDefault="00FD690C" w:rsidP="00C177D1">
            <w:pPr>
              <w:pStyle w:val="TAL"/>
              <w:rPr>
                <w:b/>
                <w:i/>
                <w:lang w:eastAsia="zh-CN"/>
              </w:rPr>
            </w:pPr>
            <w:r w:rsidRPr="004F2C0E">
              <w:rPr>
                <w:lang w:eastAsia="en-GB"/>
              </w:rPr>
              <w:t xml:space="preserve">Parameter "T360" in TS 36.304 [4]. Value </w:t>
            </w:r>
            <w:r w:rsidRPr="004F2C0E">
              <w:rPr>
                <w:i/>
                <w:iCs/>
                <w:lang w:eastAsia="en-GB"/>
              </w:rPr>
              <w:t>min4</w:t>
            </w:r>
            <w:r w:rsidRPr="004F2C0E">
              <w:rPr>
                <w:lang w:eastAsia="en-GB"/>
              </w:rPr>
              <w:t xml:space="preserve"> corresponds to 4 minutes, value </w:t>
            </w:r>
            <w:r w:rsidRPr="004F2C0E">
              <w:rPr>
                <w:i/>
                <w:iCs/>
                <w:lang w:eastAsia="en-GB"/>
              </w:rPr>
              <w:t>min8</w:t>
            </w:r>
            <w:r w:rsidRPr="004F2C0E">
              <w:rPr>
                <w:lang w:eastAsia="en-GB"/>
              </w:rPr>
              <w:t xml:space="preserve"> corresponds to 8 minutes, and so on.</w:t>
            </w:r>
          </w:p>
        </w:tc>
      </w:tr>
      <w:tr w:rsidR="00FD690C" w:rsidRPr="004F2C0E" w14:paraId="32A33161" w14:textId="77777777" w:rsidTr="00C177D1">
        <w:trPr>
          <w:gridAfter w:val="1"/>
          <w:wAfter w:w="6" w:type="dxa"/>
          <w:cantSplit/>
        </w:trPr>
        <w:tc>
          <w:tcPr>
            <w:tcW w:w="9639" w:type="dxa"/>
          </w:tcPr>
          <w:p w14:paraId="4597EBE9" w14:textId="77777777" w:rsidR="00FD690C" w:rsidRPr="004F2C0E" w:rsidRDefault="00FD690C" w:rsidP="00C177D1">
            <w:pPr>
              <w:pStyle w:val="TAL"/>
              <w:rPr>
                <w:b/>
                <w:bCs/>
                <w:i/>
                <w:noProof/>
                <w:lang w:eastAsia="en-GB"/>
              </w:rPr>
            </w:pPr>
            <w:r w:rsidRPr="004F2C0E">
              <w:rPr>
                <w:b/>
                <w:bCs/>
                <w:i/>
                <w:noProof/>
                <w:lang w:eastAsia="en-GB"/>
              </w:rPr>
              <w:t>threshServingLow</w:t>
            </w:r>
          </w:p>
          <w:p w14:paraId="70421818"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Serving</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w:t>
            </w:r>
            <w:r w:rsidRPr="004F2C0E">
              <w:rPr>
                <w:iCs/>
                <w:noProof/>
                <w:lang w:eastAsia="en-GB"/>
              </w:rPr>
              <w:t xml:space="preserve"> </w:t>
            </w:r>
            <w:r w:rsidRPr="004F2C0E">
              <w:rPr>
                <w:lang w:eastAsia="en-GB"/>
              </w:rPr>
              <w:t>TS 36.304</w:t>
            </w:r>
            <w:r w:rsidRPr="004F2C0E">
              <w:rPr>
                <w:iCs/>
                <w:noProof/>
                <w:lang w:eastAsia="en-GB"/>
              </w:rPr>
              <w:t xml:space="preserve"> [4].</w:t>
            </w:r>
          </w:p>
        </w:tc>
      </w:tr>
      <w:tr w:rsidR="00FD690C" w:rsidRPr="004F2C0E" w14:paraId="1D271EA1" w14:textId="77777777" w:rsidTr="00C177D1">
        <w:trPr>
          <w:gridAfter w:val="1"/>
          <w:wAfter w:w="6" w:type="dxa"/>
          <w:cantSplit/>
          <w:trHeight w:val="50"/>
        </w:trPr>
        <w:tc>
          <w:tcPr>
            <w:tcW w:w="9639" w:type="dxa"/>
            <w:tcBorders>
              <w:bottom w:val="single" w:sz="4" w:space="0" w:color="808080"/>
            </w:tcBorders>
          </w:tcPr>
          <w:p w14:paraId="39AA1601" w14:textId="77777777" w:rsidR="00FD690C" w:rsidRPr="004F2C0E" w:rsidRDefault="00FD690C" w:rsidP="00C177D1">
            <w:pPr>
              <w:pStyle w:val="TAL"/>
              <w:rPr>
                <w:b/>
                <w:bCs/>
                <w:i/>
                <w:noProof/>
                <w:lang w:eastAsia="en-GB"/>
              </w:rPr>
            </w:pPr>
            <w:r w:rsidRPr="004F2C0E">
              <w:rPr>
                <w:b/>
                <w:bCs/>
                <w:i/>
                <w:noProof/>
                <w:lang w:eastAsia="en-GB"/>
              </w:rPr>
              <w:t>threshServingLowQ</w:t>
            </w:r>
          </w:p>
          <w:p w14:paraId="4D1AEDF1"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Serving</w:t>
            </w:r>
            <w:proofErr w:type="spellEnd"/>
            <w:r w:rsidRPr="004F2C0E">
              <w:rPr>
                <w:vertAlign w:val="subscript"/>
                <w:lang w:eastAsia="en-GB"/>
              </w:rPr>
              <w:t xml:space="preserve">, </w:t>
            </w:r>
            <w:proofErr w:type="spellStart"/>
            <w:r w:rsidRPr="004F2C0E">
              <w:rPr>
                <w:vertAlign w:val="subscript"/>
                <w:lang w:eastAsia="en-GB"/>
              </w:rPr>
              <w:t>LowQ</w:t>
            </w:r>
            <w:proofErr w:type="spellEnd"/>
            <w:r w:rsidRPr="004F2C0E">
              <w:rPr>
                <w:lang w:eastAsia="en-GB"/>
              </w:rPr>
              <w:t>" in</w:t>
            </w:r>
            <w:r w:rsidRPr="004F2C0E">
              <w:rPr>
                <w:iCs/>
                <w:noProof/>
                <w:lang w:eastAsia="en-GB"/>
              </w:rPr>
              <w:t xml:space="preserve"> </w:t>
            </w:r>
            <w:r w:rsidRPr="004F2C0E">
              <w:rPr>
                <w:lang w:eastAsia="en-GB"/>
              </w:rPr>
              <w:t>TS 36.304</w:t>
            </w:r>
            <w:r w:rsidRPr="004F2C0E">
              <w:rPr>
                <w:iCs/>
                <w:noProof/>
                <w:lang w:eastAsia="en-GB"/>
              </w:rPr>
              <w:t xml:space="preserve"> [4].</w:t>
            </w:r>
          </w:p>
        </w:tc>
      </w:tr>
      <w:tr w:rsidR="00FD690C" w:rsidRPr="004F2C0E" w14:paraId="11CE3415" w14:textId="77777777" w:rsidTr="00C177D1">
        <w:trPr>
          <w:gridAfter w:val="1"/>
          <w:wAfter w:w="6" w:type="dxa"/>
          <w:cantSplit/>
        </w:trPr>
        <w:tc>
          <w:tcPr>
            <w:tcW w:w="9639" w:type="dxa"/>
          </w:tcPr>
          <w:p w14:paraId="00CEC56F" w14:textId="77777777" w:rsidR="00FD690C" w:rsidRPr="004F2C0E" w:rsidRDefault="00FD690C" w:rsidP="00C177D1">
            <w:pPr>
              <w:pStyle w:val="TAL"/>
              <w:rPr>
                <w:b/>
                <w:bCs/>
                <w:i/>
                <w:noProof/>
                <w:lang w:eastAsia="en-GB"/>
              </w:rPr>
            </w:pPr>
            <w:r w:rsidRPr="004F2C0E">
              <w:rPr>
                <w:b/>
                <w:bCs/>
                <w:i/>
                <w:noProof/>
                <w:lang w:eastAsia="en-GB"/>
              </w:rPr>
              <w:t>t-ReselectionEUTRA</w:t>
            </w:r>
          </w:p>
          <w:p w14:paraId="1778D69E" w14:textId="77777777" w:rsidR="00FD690C" w:rsidRPr="004F2C0E" w:rsidRDefault="00FD690C" w:rsidP="00C177D1">
            <w:pPr>
              <w:pStyle w:val="TAL"/>
              <w:rPr>
                <w:lang w:eastAsia="en-GB"/>
              </w:rPr>
            </w:pPr>
            <w:r w:rsidRPr="004F2C0E">
              <w:rPr>
                <w:lang w:eastAsia="en-GB"/>
              </w:rPr>
              <w:t>Parameter "</w:t>
            </w:r>
            <w:proofErr w:type="spellStart"/>
            <w:r w:rsidRPr="004F2C0E">
              <w:rPr>
                <w:lang w:eastAsia="en-GB"/>
              </w:rPr>
              <w:t>Treselection</w:t>
            </w:r>
            <w:r w:rsidRPr="004F2C0E">
              <w:rPr>
                <w:vertAlign w:val="subscript"/>
                <w:lang w:eastAsia="en-GB"/>
              </w:rPr>
              <w:t>EUTRA</w:t>
            </w:r>
            <w:proofErr w:type="spellEnd"/>
            <w:r w:rsidRPr="004F2C0E">
              <w:rPr>
                <w:lang w:eastAsia="en-GB"/>
              </w:rPr>
              <w:t>" in TS 36.304 [4].</w:t>
            </w:r>
          </w:p>
        </w:tc>
      </w:tr>
      <w:tr w:rsidR="00FD690C" w:rsidRPr="004F2C0E" w14:paraId="6E87FD93" w14:textId="77777777" w:rsidTr="00C177D1">
        <w:trPr>
          <w:gridAfter w:val="1"/>
          <w:wAfter w:w="6" w:type="dxa"/>
          <w:cantSplit/>
        </w:trPr>
        <w:tc>
          <w:tcPr>
            <w:tcW w:w="9639" w:type="dxa"/>
          </w:tcPr>
          <w:p w14:paraId="2EB0CFF3" w14:textId="77777777" w:rsidR="00FD690C" w:rsidRPr="004F2C0E" w:rsidRDefault="00FD690C" w:rsidP="00C177D1">
            <w:pPr>
              <w:pStyle w:val="TAL"/>
              <w:rPr>
                <w:b/>
                <w:bCs/>
                <w:i/>
                <w:noProof/>
                <w:lang w:eastAsia="en-GB"/>
              </w:rPr>
            </w:pPr>
            <w:r w:rsidRPr="004F2C0E">
              <w:rPr>
                <w:b/>
                <w:bCs/>
                <w:i/>
                <w:noProof/>
                <w:lang w:eastAsia="en-GB"/>
              </w:rPr>
              <w:t>t-ReselectionEUTRA-SF</w:t>
            </w:r>
          </w:p>
          <w:p w14:paraId="502675F4" w14:textId="77777777" w:rsidR="00FD690C" w:rsidRPr="004F2C0E" w:rsidRDefault="00FD690C" w:rsidP="00C177D1">
            <w:pPr>
              <w:pStyle w:val="TAL"/>
              <w:rPr>
                <w:bCs/>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EUTRA</w:t>
            </w:r>
            <w:proofErr w:type="spellEnd"/>
            <w:r w:rsidRPr="004F2C0E">
              <w:rPr>
                <w:lang w:eastAsia="en-GB"/>
              </w:rPr>
              <w:t xml:space="preserve">" in </w:t>
            </w:r>
            <w:r w:rsidRPr="004F2C0E">
              <w:rPr>
                <w:bCs/>
                <w:noProof/>
                <w:lang w:eastAsia="en-GB"/>
              </w:rPr>
              <w:t>TS 36.304 [4]. If the field is not present, the UE behaviour is specified in TS 36.304 [4].</w:t>
            </w:r>
          </w:p>
        </w:tc>
      </w:tr>
    </w:tbl>
    <w:p w14:paraId="7217D028" w14:textId="77777777" w:rsidR="00FD690C" w:rsidRPr="004F2C0E" w:rsidRDefault="00FD690C" w:rsidP="00FD690C"/>
    <w:p w14:paraId="16999422" w14:textId="77777777" w:rsidR="00FD690C" w:rsidRPr="004F2C0E" w:rsidRDefault="00FD690C" w:rsidP="00FD690C">
      <w:pPr>
        <w:pStyle w:val="NO"/>
      </w:pPr>
      <w:r w:rsidRPr="004F2C0E">
        <w:t>NOTE 1:</w:t>
      </w:r>
      <w:r w:rsidRPr="004F2C0E">
        <w:tab/>
        <w:t>The value the UE applies for parameter "</w:t>
      </w:r>
      <w:proofErr w:type="spellStart"/>
      <w:r w:rsidRPr="004F2C0E">
        <w:t>Q</w:t>
      </w:r>
      <w:r w:rsidRPr="004F2C0E">
        <w:rPr>
          <w:vertAlign w:val="subscript"/>
        </w:rPr>
        <w:t>qualmin</w:t>
      </w:r>
      <w:proofErr w:type="spellEnd"/>
      <w:r w:rsidRPr="004F2C0E">
        <w:t xml:space="preserve">" in TS 36.304 [4] depends on the </w:t>
      </w:r>
      <w:r w:rsidRPr="004F2C0E">
        <w:rPr>
          <w:i/>
        </w:rPr>
        <w:t>q-</w:t>
      </w:r>
      <w:proofErr w:type="spellStart"/>
      <w:r w:rsidRPr="004F2C0E">
        <w:rPr>
          <w:i/>
        </w:rPr>
        <w:t>QualMin</w:t>
      </w:r>
      <w:proofErr w:type="spellEnd"/>
      <w:r w:rsidRPr="004F2C0E">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FD690C" w:rsidRPr="004F2C0E" w14:paraId="12285CF5" w14:textId="77777777" w:rsidTr="00C177D1">
        <w:tc>
          <w:tcPr>
            <w:tcW w:w="2977" w:type="dxa"/>
          </w:tcPr>
          <w:p w14:paraId="1CD48ABC" w14:textId="77777777" w:rsidR="00FD690C" w:rsidRPr="004F2C0E" w:rsidRDefault="00FD690C" w:rsidP="00C177D1">
            <w:pPr>
              <w:pStyle w:val="TAH"/>
              <w:rPr>
                <w:rFonts w:eastAsia="Batang"/>
                <w:lang w:eastAsia="en-GB"/>
              </w:rPr>
            </w:pPr>
            <w:r w:rsidRPr="004F2C0E">
              <w:rPr>
                <w:lang w:eastAsia="en-GB"/>
              </w:rPr>
              <w:t>q-</w:t>
            </w:r>
            <w:proofErr w:type="spellStart"/>
            <w:r w:rsidRPr="004F2C0E">
              <w:rPr>
                <w:lang w:eastAsia="en-GB"/>
              </w:rPr>
              <w:t>QualMinRSRQ</w:t>
            </w:r>
            <w:proofErr w:type="spellEnd"/>
            <w:r w:rsidRPr="004F2C0E">
              <w:rPr>
                <w:lang w:eastAsia="en-GB"/>
              </w:rPr>
              <w:t>-</w:t>
            </w:r>
            <w:proofErr w:type="spellStart"/>
            <w:r w:rsidRPr="004F2C0E">
              <w:rPr>
                <w:lang w:eastAsia="en-GB"/>
              </w:rPr>
              <w:t>OnAllSymbols</w:t>
            </w:r>
            <w:proofErr w:type="spellEnd"/>
          </w:p>
        </w:tc>
        <w:tc>
          <w:tcPr>
            <w:tcW w:w="1559" w:type="dxa"/>
          </w:tcPr>
          <w:p w14:paraId="20DB127C" w14:textId="77777777" w:rsidR="00FD690C" w:rsidRPr="004F2C0E" w:rsidRDefault="00FD690C" w:rsidP="00C177D1">
            <w:pPr>
              <w:pStyle w:val="TAH"/>
              <w:rPr>
                <w:rFonts w:eastAsia="Batang"/>
                <w:lang w:eastAsia="en-GB"/>
              </w:rPr>
            </w:pPr>
            <w:r w:rsidRPr="004F2C0E">
              <w:rPr>
                <w:lang w:eastAsia="en-GB"/>
              </w:rPr>
              <w:t>q-</w:t>
            </w:r>
            <w:proofErr w:type="spellStart"/>
            <w:r w:rsidRPr="004F2C0E">
              <w:rPr>
                <w:lang w:eastAsia="en-GB"/>
              </w:rPr>
              <w:t>QualMinWB</w:t>
            </w:r>
            <w:proofErr w:type="spellEnd"/>
          </w:p>
        </w:tc>
        <w:tc>
          <w:tcPr>
            <w:tcW w:w="5103" w:type="dxa"/>
          </w:tcPr>
          <w:p w14:paraId="0F60DDC4" w14:textId="77777777" w:rsidR="00FD690C" w:rsidRPr="004F2C0E" w:rsidRDefault="00FD690C" w:rsidP="00C177D1">
            <w:pPr>
              <w:pStyle w:val="TAH"/>
              <w:rPr>
                <w:rFonts w:eastAsia="Batang"/>
                <w:lang w:eastAsia="en-GB"/>
              </w:rPr>
            </w:pPr>
            <w:r w:rsidRPr="004F2C0E">
              <w:rPr>
                <w:rFonts w:eastAsia="Batang"/>
                <w:noProof/>
                <w:lang w:eastAsia="en-GB"/>
              </w:rPr>
              <w:t>Value of parameter "Q</w:t>
            </w:r>
            <w:r w:rsidRPr="004F2C0E">
              <w:rPr>
                <w:rFonts w:eastAsia="Batang"/>
                <w:noProof/>
                <w:vertAlign w:val="subscript"/>
                <w:lang w:eastAsia="en-GB"/>
              </w:rPr>
              <w:t>qualmin</w:t>
            </w:r>
            <w:r w:rsidRPr="004F2C0E">
              <w:rPr>
                <w:rFonts w:eastAsia="Batang"/>
                <w:noProof/>
                <w:lang w:eastAsia="en-GB"/>
              </w:rPr>
              <w:t>" in TS 36.304 [4]</w:t>
            </w:r>
          </w:p>
        </w:tc>
      </w:tr>
      <w:tr w:rsidR="00FD690C" w:rsidRPr="004F2C0E" w14:paraId="3D987707" w14:textId="77777777" w:rsidTr="00C177D1">
        <w:tc>
          <w:tcPr>
            <w:tcW w:w="2977" w:type="dxa"/>
          </w:tcPr>
          <w:p w14:paraId="3182D1AF" w14:textId="77777777" w:rsidR="00FD690C" w:rsidRPr="004F2C0E" w:rsidRDefault="00FD690C" w:rsidP="00C177D1">
            <w:pPr>
              <w:pStyle w:val="TAL"/>
              <w:jc w:val="center"/>
              <w:rPr>
                <w:rFonts w:eastAsia="Batang"/>
                <w:lang w:eastAsia="en-GB"/>
              </w:rPr>
            </w:pPr>
            <w:r w:rsidRPr="004F2C0E">
              <w:rPr>
                <w:rFonts w:eastAsia="Batang"/>
                <w:noProof/>
                <w:lang w:eastAsia="en-GB"/>
              </w:rPr>
              <w:t>Included</w:t>
            </w:r>
          </w:p>
        </w:tc>
        <w:tc>
          <w:tcPr>
            <w:tcW w:w="1559" w:type="dxa"/>
          </w:tcPr>
          <w:p w14:paraId="02B306A3" w14:textId="77777777" w:rsidR="00FD690C" w:rsidRPr="004F2C0E" w:rsidRDefault="00FD690C" w:rsidP="00C177D1">
            <w:pPr>
              <w:pStyle w:val="TAL"/>
              <w:jc w:val="center"/>
              <w:rPr>
                <w:rFonts w:eastAsia="Batang"/>
                <w:lang w:eastAsia="en-GB"/>
              </w:rPr>
            </w:pPr>
            <w:r w:rsidRPr="004F2C0E">
              <w:rPr>
                <w:rFonts w:eastAsia="Batang"/>
                <w:noProof/>
                <w:lang w:eastAsia="en-GB"/>
              </w:rPr>
              <w:t>Included</w:t>
            </w:r>
          </w:p>
        </w:tc>
        <w:tc>
          <w:tcPr>
            <w:tcW w:w="5103" w:type="dxa"/>
          </w:tcPr>
          <w:p w14:paraId="29124973" w14:textId="77777777" w:rsidR="00FD690C" w:rsidRPr="004F2C0E" w:rsidRDefault="00FD690C" w:rsidP="00C177D1">
            <w:pPr>
              <w:pStyle w:val="TAL"/>
              <w:rPr>
                <w:rFonts w:eastAsia="Batang"/>
                <w:lang w:eastAsia="en-GB"/>
              </w:rPr>
            </w:pPr>
            <w:r w:rsidRPr="004F2C0E">
              <w:rPr>
                <w:rFonts w:eastAsia="Batang"/>
                <w:i/>
                <w:lang w:eastAsia="en-GB"/>
              </w:rPr>
              <w:t>q-</w:t>
            </w:r>
            <w:proofErr w:type="spellStart"/>
            <w:r w:rsidRPr="004F2C0E">
              <w:rPr>
                <w:rFonts w:eastAsia="Batang"/>
                <w:i/>
                <w:lang w:eastAsia="en-GB"/>
              </w:rPr>
              <w:t>QualMinRSRQ</w:t>
            </w:r>
            <w:proofErr w:type="spellEnd"/>
            <w:r w:rsidRPr="004F2C0E">
              <w:rPr>
                <w:rFonts w:eastAsia="Batang"/>
                <w:i/>
                <w:lang w:eastAsia="en-GB"/>
              </w:rPr>
              <w:t>-</w:t>
            </w:r>
            <w:proofErr w:type="spellStart"/>
            <w:r w:rsidRPr="004F2C0E">
              <w:rPr>
                <w:rFonts w:eastAsia="Batang"/>
                <w:i/>
                <w:lang w:eastAsia="en-GB"/>
              </w:rPr>
              <w:t>OnAllSymbols</w:t>
            </w:r>
            <w:proofErr w:type="spellEnd"/>
            <w:r w:rsidRPr="004F2C0E">
              <w:rPr>
                <w:rFonts w:eastAsia="Batang"/>
                <w:lang w:eastAsia="en-GB"/>
              </w:rPr>
              <w:t xml:space="preserve"> – (</w:t>
            </w:r>
            <w:r w:rsidRPr="004F2C0E">
              <w:rPr>
                <w:rFonts w:eastAsia="Batang"/>
                <w:i/>
                <w:lang w:eastAsia="en-GB"/>
              </w:rPr>
              <w:t>q-</w:t>
            </w:r>
            <w:proofErr w:type="spellStart"/>
            <w:r w:rsidRPr="004F2C0E">
              <w:rPr>
                <w:rFonts w:eastAsia="Batang"/>
                <w:i/>
                <w:lang w:eastAsia="en-GB"/>
              </w:rPr>
              <w:t>QualMin</w:t>
            </w:r>
            <w:proofErr w:type="spellEnd"/>
            <w:r w:rsidRPr="004F2C0E">
              <w:rPr>
                <w:rFonts w:eastAsia="Batang"/>
                <w:lang w:eastAsia="en-GB"/>
              </w:rPr>
              <w:t xml:space="preserve"> – </w:t>
            </w:r>
            <w:r w:rsidRPr="004F2C0E">
              <w:rPr>
                <w:rFonts w:eastAsia="Batang"/>
                <w:i/>
                <w:lang w:eastAsia="en-GB"/>
              </w:rPr>
              <w:t>q-</w:t>
            </w:r>
            <w:proofErr w:type="spellStart"/>
            <w:r w:rsidRPr="004F2C0E">
              <w:rPr>
                <w:rFonts w:eastAsia="Batang"/>
                <w:i/>
                <w:lang w:eastAsia="en-GB"/>
              </w:rPr>
              <w:t>QualMinWB</w:t>
            </w:r>
            <w:proofErr w:type="spellEnd"/>
            <w:r w:rsidRPr="004F2C0E">
              <w:rPr>
                <w:rFonts w:eastAsia="Batang"/>
                <w:lang w:eastAsia="en-GB"/>
              </w:rPr>
              <w:t>)</w:t>
            </w:r>
          </w:p>
        </w:tc>
      </w:tr>
      <w:tr w:rsidR="00FD690C" w:rsidRPr="004F2C0E" w14:paraId="6AF4ADAA" w14:textId="77777777" w:rsidTr="00C177D1">
        <w:tc>
          <w:tcPr>
            <w:tcW w:w="2977" w:type="dxa"/>
          </w:tcPr>
          <w:p w14:paraId="1D1B2581" w14:textId="77777777" w:rsidR="00FD690C" w:rsidRPr="004F2C0E" w:rsidRDefault="00FD690C" w:rsidP="00C177D1">
            <w:pPr>
              <w:pStyle w:val="TAL"/>
              <w:jc w:val="center"/>
              <w:rPr>
                <w:rFonts w:eastAsia="Batang"/>
                <w:lang w:eastAsia="en-GB"/>
              </w:rPr>
            </w:pPr>
            <w:r w:rsidRPr="004F2C0E">
              <w:rPr>
                <w:rFonts w:eastAsia="Batang"/>
                <w:noProof/>
                <w:lang w:eastAsia="en-GB"/>
              </w:rPr>
              <w:t>Included</w:t>
            </w:r>
          </w:p>
        </w:tc>
        <w:tc>
          <w:tcPr>
            <w:tcW w:w="1559" w:type="dxa"/>
          </w:tcPr>
          <w:p w14:paraId="357A9729" w14:textId="77777777" w:rsidR="00FD690C" w:rsidRPr="004F2C0E" w:rsidRDefault="00FD690C" w:rsidP="00C177D1">
            <w:pPr>
              <w:pStyle w:val="TAL"/>
              <w:jc w:val="center"/>
              <w:rPr>
                <w:rFonts w:eastAsia="Batang"/>
                <w:lang w:eastAsia="en-GB"/>
              </w:rPr>
            </w:pPr>
            <w:r w:rsidRPr="004F2C0E">
              <w:rPr>
                <w:rFonts w:eastAsia="Batang"/>
                <w:noProof/>
                <w:lang w:eastAsia="en-GB"/>
              </w:rPr>
              <w:t>Not included</w:t>
            </w:r>
          </w:p>
        </w:tc>
        <w:tc>
          <w:tcPr>
            <w:tcW w:w="5103" w:type="dxa"/>
          </w:tcPr>
          <w:p w14:paraId="3B05DCCE" w14:textId="77777777" w:rsidR="00FD690C" w:rsidRPr="004F2C0E" w:rsidRDefault="00FD690C" w:rsidP="00C177D1">
            <w:pPr>
              <w:pStyle w:val="TAL"/>
              <w:rPr>
                <w:rFonts w:eastAsia="Batang"/>
                <w:lang w:eastAsia="en-GB"/>
              </w:rPr>
            </w:pPr>
            <w:r w:rsidRPr="004F2C0E">
              <w:rPr>
                <w:rFonts w:eastAsia="Batang"/>
                <w:i/>
                <w:lang w:eastAsia="en-GB"/>
              </w:rPr>
              <w:t>q-</w:t>
            </w:r>
            <w:proofErr w:type="spellStart"/>
            <w:r w:rsidRPr="004F2C0E">
              <w:rPr>
                <w:rFonts w:eastAsia="Batang"/>
                <w:i/>
                <w:lang w:eastAsia="en-GB"/>
              </w:rPr>
              <w:t>QualMinRSRQ</w:t>
            </w:r>
            <w:proofErr w:type="spellEnd"/>
            <w:r w:rsidRPr="004F2C0E">
              <w:rPr>
                <w:rFonts w:eastAsia="Batang"/>
                <w:i/>
                <w:lang w:eastAsia="en-GB"/>
              </w:rPr>
              <w:t>-</w:t>
            </w:r>
            <w:proofErr w:type="spellStart"/>
            <w:r w:rsidRPr="004F2C0E">
              <w:rPr>
                <w:rFonts w:eastAsia="Batang"/>
                <w:i/>
                <w:lang w:eastAsia="en-GB"/>
              </w:rPr>
              <w:t>OnAllSymbols</w:t>
            </w:r>
            <w:proofErr w:type="spellEnd"/>
          </w:p>
        </w:tc>
      </w:tr>
      <w:tr w:rsidR="00FD690C" w:rsidRPr="004F2C0E" w14:paraId="7C6222FE" w14:textId="77777777" w:rsidTr="00C177D1">
        <w:tc>
          <w:tcPr>
            <w:tcW w:w="2977" w:type="dxa"/>
          </w:tcPr>
          <w:p w14:paraId="47B74300" w14:textId="77777777" w:rsidR="00FD690C" w:rsidRPr="004F2C0E" w:rsidRDefault="00FD690C" w:rsidP="00C177D1">
            <w:pPr>
              <w:pStyle w:val="TAL"/>
              <w:jc w:val="center"/>
              <w:rPr>
                <w:rFonts w:eastAsia="Batang"/>
                <w:lang w:eastAsia="en-GB"/>
              </w:rPr>
            </w:pPr>
            <w:r w:rsidRPr="004F2C0E">
              <w:rPr>
                <w:rFonts w:eastAsia="Batang"/>
                <w:noProof/>
                <w:lang w:eastAsia="en-GB"/>
              </w:rPr>
              <w:t>Not included</w:t>
            </w:r>
          </w:p>
        </w:tc>
        <w:tc>
          <w:tcPr>
            <w:tcW w:w="1559" w:type="dxa"/>
          </w:tcPr>
          <w:p w14:paraId="5C9234BC" w14:textId="77777777" w:rsidR="00FD690C" w:rsidRPr="004F2C0E" w:rsidRDefault="00FD690C" w:rsidP="00C177D1">
            <w:pPr>
              <w:pStyle w:val="TAL"/>
              <w:jc w:val="center"/>
              <w:rPr>
                <w:rFonts w:eastAsia="Batang"/>
                <w:lang w:eastAsia="en-GB"/>
              </w:rPr>
            </w:pPr>
            <w:r w:rsidRPr="004F2C0E">
              <w:rPr>
                <w:rFonts w:eastAsia="Batang"/>
                <w:noProof/>
                <w:lang w:eastAsia="en-GB"/>
              </w:rPr>
              <w:t>Included</w:t>
            </w:r>
          </w:p>
        </w:tc>
        <w:tc>
          <w:tcPr>
            <w:tcW w:w="5103" w:type="dxa"/>
          </w:tcPr>
          <w:p w14:paraId="6FFDF30D" w14:textId="77777777" w:rsidR="00FD690C" w:rsidRPr="004F2C0E" w:rsidRDefault="00FD690C" w:rsidP="00C177D1">
            <w:pPr>
              <w:pStyle w:val="TAL"/>
              <w:rPr>
                <w:rFonts w:eastAsia="Batang"/>
                <w:lang w:eastAsia="en-GB"/>
              </w:rPr>
            </w:pPr>
            <w:r w:rsidRPr="004F2C0E">
              <w:rPr>
                <w:rFonts w:eastAsia="Batang"/>
                <w:i/>
                <w:lang w:eastAsia="en-GB"/>
              </w:rPr>
              <w:t>q-</w:t>
            </w:r>
            <w:proofErr w:type="spellStart"/>
            <w:r w:rsidRPr="004F2C0E">
              <w:rPr>
                <w:rFonts w:eastAsia="Batang"/>
                <w:i/>
                <w:lang w:eastAsia="en-GB"/>
              </w:rPr>
              <w:t>QualMinWB</w:t>
            </w:r>
            <w:proofErr w:type="spellEnd"/>
          </w:p>
        </w:tc>
      </w:tr>
      <w:tr w:rsidR="00FD690C" w:rsidRPr="004F2C0E" w14:paraId="23453F5E" w14:textId="77777777" w:rsidTr="00C177D1">
        <w:tc>
          <w:tcPr>
            <w:tcW w:w="2977" w:type="dxa"/>
          </w:tcPr>
          <w:p w14:paraId="5BE5726B" w14:textId="77777777" w:rsidR="00FD690C" w:rsidRPr="004F2C0E" w:rsidRDefault="00FD690C" w:rsidP="00C177D1">
            <w:pPr>
              <w:pStyle w:val="TAL"/>
              <w:jc w:val="center"/>
              <w:rPr>
                <w:rFonts w:eastAsia="Batang"/>
                <w:lang w:eastAsia="en-GB"/>
              </w:rPr>
            </w:pPr>
            <w:r w:rsidRPr="004F2C0E">
              <w:rPr>
                <w:rFonts w:eastAsia="Batang"/>
                <w:noProof/>
                <w:lang w:eastAsia="en-GB"/>
              </w:rPr>
              <w:t>Not included</w:t>
            </w:r>
          </w:p>
        </w:tc>
        <w:tc>
          <w:tcPr>
            <w:tcW w:w="1559" w:type="dxa"/>
          </w:tcPr>
          <w:p w14:paraId="0C634E5D" w14:textId="77777777" w:rsidR="00FD690C" w:rsidRPr="004F2C0E" w:rsidRDefault="00FD690C" w:rsidP="00C177D1">
            <w:pPr>
              <w:pStyle w:val="TAL"/>
              <w:jc w:val="center"/>
              <w:rPr>
                <w:rFonts w:eastAsia="Batang"/>
                <w:lang w:eastAsia="en-GB"/>
              </w:rPr>
            </w:pPr>
            <w:r w:rsidRPr="004F2C0E">
              <w:rPr>
                <w:rFonts w:eastAsia="Batang"/>
                <w:noProof/>
                <w:lang w:eastAsia="en-GB"/>
              </w:rPr>
              <w:t>Not included</w:t>
            </w:r>
          </w:p>
        </w:tc>
        <w:tc>
          <w:tcPr>
            <w:tcW w:w="5103" w:type="dxa"/>
          </w:tcPr>
          <w:p w14:paraId="58C1F0F1" w14:textId="77777777" w:rsidR="00FD690C" w:rsidRPr="004F2C0E" w:rsidRDefault="00FD690C" w:rsidP="00C177D1">
            <w:pPr>
              <w:pStyle w:val="TAL"/>
              <w:rPr>
                <w:rFonts w:eastAsia="Batang"/>
                <w:i/>
                <w:lang w:eastAsia="en-GB"/>
              </w:rPr>
            </w:pPr>
            <w:r w:rsidRPr="004F2C0E">
              <w:rPr>
                <w:rFonts w:eastAsia="Batang"/>
                <w:i/>
                <w:lang w:eastAsia="en-GB"/>
              </w:rPr>
              <w:t>q-</w:t>
            </w:r>
            <w:proofErr w:type="spellStart"/>
            <w:r w:rsidRPr="004F2C0E">
              <w:rPr>
                <w:rFonts w:eastAsia="Batang"/>
                <w:i/>
                <w:lang w:eastAsia="en-GB"/>
              </w:rPr>
              <w:t>QualMin</w:t>
            </w:r>
            <w:proofErr w:type="spellEnd"/>
          </w:p>
        </w:tc>
      </w:tr>
    </w:tbl>
    <w:p w14:paraId="329CCF9E" w14:textId="77777777" w:rsidR="00FD690C" w:rsidRPr="004F2C0E" w:rsidRDefault="00FD690C" w:rsidP="00FD690C">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062FE96C" w14:textId="77777777" w:rsidTr="00C177D1">
        <w:trPr>
          <w:cantSplit/>
          <w:tblHeader/>
        </w:trPr>
        <w:tc>
          <w:tcPr>
            <w:tcW w:w="2268" w:type="dxa"/>
          </w:tcPr>
          <w:p w14:paraId="44D5AB67" w14:textId="77777777" w:rsidR="00FD690C" w:rsidRPr="004F2C0E" w:rsidRDefault="00FD690C" w:rsidP="00C177D1">
            <w:pPr>
              <w:pStyle w:val="TAH"/>
              <w:rPr>
                <w:lang w:eastAsia="en-GB"/>
              </w:rPr>
            </w:pPr>
            <w:r w:rsidRPr="004F2C0E">
              <w:rPr>
                <w:lang w:eastAsia="en-GB"/>
              </w:rPr>
              <w:lastRenderedPageBreak/>
              <w:t>Conditional presence</w:t>
            </w:r>
          </w:p>
        </w:tc>
        <w:tc>
          <w:tcPr>
            <w:tcW w:w="7371" w:type="dxa"/>
          </w:tcPr>
          <w:p w14:paraId="541D6170" w14:textId="77777777" w:rsidR="00FD690C" w:rsidRPr="004F2C0E" w:rsidRDefault="00FD690C" w:rsidP="00C177D1">
            <w:pPr>
              <w:pStyle w:val="TAH"/>
              <w:rPr>
                <w:lang w:eastAsia="en-GB"/>
              </w:rPr>
            </w:pPr>
            <w:r w:rsidRPr="004F2C0E">
              <w:rPr>
                <w:lang w:eastAsia="en-GB"/>
              </w:rPr>
              <w:t>Explanation</w:t>
            </w:r>
          </w:p>
        </w:tc>
      </w:tr>
      <w:tr w:rsidR="00FD690C" w:rsidRPr="004F2C0E" w14:paraId="1F5C6C14"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771A7EA4" w14:textId="77777777" w:rsidR="00FD690C" w:rsidRPr="004F2C0E" w:rsidRDefault="00FD690C" w:rsidP="00C177D1">
            <w:pPr>
              <w:pStyle w:val="TAL"/>
              <w:rPr>
                <w:i/>
                <w:noProof/>
                <w:lang w:eastAsia="zh-CN"/>
              </w:rPr>
            </w:pPr>
            <w:r w:rsidRPr="004F2C0E">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E795270" w14:textId="77777777" w:rsidR="00FD690C" w:rsidRPr="004F2C0E" w:rsidRDefault="00FD690C" w:rsidP="00C177D1">
            <w:pPr>
              <w:pStyle w:val="TAL"/>
            </w:pPr>
            <w:r w:rsidRPr="004F2C0E">
              <w:t xml:space="preserve">The field is optionally present, Need OR, if </w:t>
            </w:r>
            <w:r w:rsidRPr="004F2C0E">
              <w:rPr>
                <w:i/>
              </w:rPr>
              <w:t>q-RxLevMinCE1-r13</w:t>
            </w:r>
            <w:r w:rsidRPr="004F2C0E">
              <w:t xml:space="preserve"> is set below -140 dBm. </w:t>
            </w:r>
            <w:proofErr w:type="gramStart"/>
            <w:r w:rsidRPr="004F2C0E">
              <w:t>Otherwise</w:t>
            </w:r>
            <w:proofErr w:type="gramEnd"/>
            <w:r w:rsidRPr="004F2C0E">
              <w:t xml:space="preserve"> the field is not present.</w:t>
            </w:r>
          </w:p>
        </w:tc>
      </w:tr>
      <w:tr w:rsidR="00FD690C" w:rsidRPr="004F2C0E" w14:paraId="5B3FF105" w14:textId="77777777" w:rsidTr="00C177D1">
        <w:trPr>
          <w:cantSplit/>
          <w:tblHeader/>
        </w:trPr>
        <w:tc>
          <w:tcPr>
            <w:tcW w:w="2268" w:type="dxa"/>
          </w:tcPr>
          <w:p w14:paraId="37AB097E" w14:textId="77777777" w:rsidR="00FD690C" w:rsidRPr="004F2C0E" w:rsidRDefault="00FD690C" w:rsidP="00C177D1">
            <w:pPr>
              <w:pStyle w:val="TAL"/>
              <w:rPr>
                <w:lang w:eastAsia="zh-CN"/>
              </w:rPr>
            </w:pPr>
            <w:r w:rsidRPr="004F2C0E">
              <w:rPr>
                <w:i/>
                <w:lang w:eastAsia="en-GB"/>
              </w:rPr>
              <w:t>RSRQ</w:t>
            </w:r>
          </w:p>
        </w:tc>
        <w:tc>
          <w:tcPr>
            <w:tcW w:w="7371" w:type="dxa"/>
          </w:tcPr>
          <w:p w14:paraId="3797F287" w14:textId="77777777" w:rsidR="00FD690C" w:rsidRPr="004F2C0E" w:rsidRDefault="00FD690C" w:rsidP="00C177D1">
            <w:pPr>
              <w:pStyle w:val="TAL"/>
              <w:rPr>
                <w:lang w:eastAsia="en-GB"/>
              </w:rPr>
            </w:pPr>
            <w:r w:rsidRPr="004F2C0E">
              <w:rPr>
                <w:lang w:eastAsia="en-GB"/>
              </w:rPr>
              <w:t>The field is optional</w:t>
            </w:r>
            <w:r w:rsidRPr="004F2C0E">
              <w:rPr>
                <w:lang w:eastAsia="zh-CN"/>
              </w:rPr>
              <w:t>ly</w:t>
            </w:r>
            <w:r w:rsidRPr="004F2C0E">
              <w:rPr>
                <w:lang w:eastAsia="en-GB"/>
              </w:rPr>
              <w:t xml:space="preserve"> present</w:t>
            </w:r>
            <w:r w:rsidRPr="004F2C0E">
              <w:rPr>
                <w:lang w:eastAsia="zh-CN"/>
              </w:rPr>
              <w:t>, Need OR,</w:t>
            </w:r>
            <w:r w:rsidRPr="004F2C0E">
              <w:rPr>
                <w:lang w:eastAsia="en-GB"/>
              </w:rPr>
              <w:t xml:space="preserve"> if </w:t>
            </w:r>
            <w:proofErr w:type="spellStart"/>
            <w:r w:rsidRPr="004F2C0E">
              <w:rPr>
                <w:i/>
                <w:lang w:eastAsia="en-GB"/>
              </w:rPr>
              <w:t>threshServingLowQ</w:t>
            </w:r>
            <w:proofErr w:type="spellEnd"/>
            <w:r w:rsidRPr="004F2C0E">
              <w:rPr>
                <w:lang w:eastAsia="en-GB"/>
              </w:rPr>
              <w:t xml:space="preserve"> is present in SIB3; </w:t>
            </w:r>
            <w:proofErr w:type="gramStart"/>
            <w:r w:rsidRPr="004F2C0E">
              <w:rPr>
                <w:lang w:eastAsia="en-GB"/>
              </w:rPr>
              <w:t>otherwise</w:t>
            </w:r>
            <w:proofErr w:type="gramEnd"/>
            <w:r w:rsidRPr="004F2C0E">
              <w:rPr>
                <w:lang w:eastAsia="en-GB"/>
              </w:rPr>
              <w:t xml:space="preserve"> </w:t>
            </w:r>
            <w:r w:rsidRPr="004F2C0E">
              <w:rPr>
                <w:lang w:eastAsia="zh-CN"/>
              </w:rPr>
              <w:t>it is not</w:t>
            </w:r>
            <w:r w:rsidRPr="004F2C0E">
              <w:rPr>
                <w:lang w:eastAsia="en-GB"/>
              </w:rPr>
              <w:t xml:space="preserve"> present.</w:t>
            </w:r>
          </w:p>
        </w:tc>
      </w:tr>
      <w:tr w:rsidR="00FD690C" w:rsidRPr="004F2C0E" w14:paraId="67ADD080" w14:textId="77777777" w:rsidTr="00C177D1">
        <w:trPr>
          <w:cantSplit/>
        </w:trPr>
        <w:tc>
          <w:tcPr>
            <w:tcW w:w="2268" w:type="dxa"/>
          </w:tcPr>
          <w:p w14:paraId="3F0E2DB3" w14:textId="77777777" w:rsidR="00FD690C" w:rsidRPr="004F2C0E" w:rsidRDefault="00FD690C" w:rsidP="00C177D1">
            <w:pPr>
              <w:pStyle w:val="TAL"/>
              <w:rPr>
                <w:i/>
                <w:noProof/>
                <w:lang w:eastAsia="en-GB"/>
              </w:rPr>
            </w:pPr>
            <w:r w:rsidRPr="004F2C0E">
              <w:rPr>
                <w:i/>
                <w:lang w:eastAsia="en-GB"/>
              </w:rPr>
              <w:t>WB-RSRQ</w:t>
            </w:r>
          </w:p>
        </w:tc>
        <w:tc>
          <w:tcPr>
            <w:tcW w:w="7371" w:type="dxa"/>
          </w:tcPr>
          <w:p w14:paraId="1DFC008D" w14:textId="77777777" w:rsidR="00FD690C" w:rsidRPr="004F2C0E" w:rsidRDefault="00FD690C" w:rsidP="00C177D1">
            <w:pPr>
              <w:pStyle w:val="TAL"/>
              <w:rPr>
                <w:lang w:eastAsia="en-GB"/>
              </w:rPr>
            </w:pPr>
            <w:r w:rsidRPr="004F2C0E">
              <w:rPr>
                <w:lang w:eastAsia="en-GB"/>
              </w:rPr>
              <w:t xml:space="preserve">The field is optionally present, need OP if the measurement bandwidth indicated by </w:t>
            </w:r>
            <w:proofErr w:type="spellStart"/>
            <w:r w:rsidRPr="004F2C0E">
              <w:rPr>
                <w:i/>
                <w:lang w:eastAsia="en-GB"/>
              </w:rPr>
              <w:t>allowedMeasBandwidth</w:t>
            </w:r>
            <w:proofErr w:type="spellEnd"/>
            <w:r w:rsidRPr="004F2C0E">
              <w:rPr>
                <w:lang w:eastAsia="en-GB"/>
              </w:rPr>
              <w:t xml:space="preserve"> is 50 resource blocks or larger; </w:t>
            </w:r>
            <w:proofErr w:type="gramStart"/>
            <w:r w:rsidRPr="004F2C0E">
              <w:rPr>
                <w:lang w:eastAsia="en-GB"/>
              </w:rPr>
              <w:t>otherwise</w:t>
            </w:r>
            <w:proofErr w:type="gramEnd"/>
            <w:r w:rsidRPr="004F2C0E">
              <w:rPr>
                <w:lang w:eastAsia="en-GB"/>
              </w:rPr>
              <w:t xml:space="preserve"> it is not present.</w:t>
            </w:r>
          </w:p>
        </w:tc>
      </w:tr>
    </w:tbl>
    <w:p w14:paraId="1224AFF2" w14:textId="77777777" w:rsidR="00FD690C" w:rsidRPr="004F2C0E" w:rsidRDefault="00FD690C" w:rsidP="00FD690C"/>
    <w:p w14:paraId="247E8A8B" w14:textId="77777777" w:rsidR="00FD690C" w:rsidRPr="004F2C0E" w:rsidRDefault="00FD690C" w:rsidP="00FD690C">
      <w:pPr>
        <w:pStyle w:val="Heading4"/>
        <w:rPr>
          <w:i/>
          <w:noProof/>
        </w:rPr>
      </w:pPr>
      <w:bookmarkStart w:id="68" w:name="_Toc20487246"/>
      <w:bookmarkStart w:id="69" w:name="_Toc29342541"/>
      <w:bookmarkStart w:id="70" w:name="_Toc29343680"/>
      <w:bookmarkStart w:id="71" w:name="_Toc36566942"/>
      <w:bookmarkStart w:id="72" w:name="_Toc36810380"/>
      <w:bookmarkStart w:id="73" w:name="_Toc36846744"/>
      <w:bookmarkStart w:id="74" w:name="_Toc36939397"/>
      <w:bookmarkStart w:id="75" w:name="_Toc37082377"/>
      <w:bookmarkStart w:id="76" w:name="_Toc46481009"/>
      <w:bookmarkStart w:id="77" w:name="_Toc46482243"/>
      <w:bookmarkStart w:id="78" w:name="_Toc46483477"/>
      <w:bookmarkStart w:id="79" w:name="_Toc124515352"/>
      <w:r w:rsidRPr="004F2C0E">
        <w:t>–</w:t>
      </w:r>
      <w:r w:rsidRPr="004F2C0E">
        <w:tab/>
      </w:r>
      <w:r w:rsidRPr="004F2C0E">
        <w:rPr>
          <w:i/>
          <w:noProof/>
        </w:rPr>
        <w:t>SystemInformationBlockType4</w:t>
      </w:r>
      <w:bookmarkEnd w:id="68"/>
      <w:bookmarkEnd w:id="69"/>
      <w:bookmarkEnd w:id="70"/>
      <w:bookmarkEnd w:id="71"/>
      <w:bookmarkEnd w:id="72"/>
      <w:bookmarkEnd w:id="73"/>
      <w:bookmarkEnd w:id="74"/>
      <w:bookmarkEnd w:id="75"/>
      <w:bookmarkEnd w:id="76"/>
      <w:bookmarkEnd w:id="77"/>
      <w:bookmarkEnd w:id="78"/>
      <w:bookmarkEnd w:id="79"/>
    </w:p>
    <w:p w14:paraId="2595AFBE" w14:textId="77777777" w:rsidR="00FD690C" w:rsidRPr="004F2C0E" w:rsidRDefault="00FD690C" w:rsidP="00FD690C">
      <w:pPr>
        <w:rPr>
          <w:iCs/>
        </w:rPr>
      </w:pPr>
      <w:r w:rsidRPr="004F2C0E">
        <w:t xml:space="preserve">The IE </w:t>
      </w:r>
      <w:r w:rsidRPr="004F2C0E">
        <w:rPr>
          <w:i/>
          <w:noProof/>
        </w:rPr>
        <w:t>SystemInformationBlockType4</w:t>
      </w:r>
      <w:r w:rsidRPr="004F2C0E">
        <w:rPr>
          <w:iCs/>
        </w:rPr>
        <w:t xml:space="preserve"> contains neighbouring cell related information relevant only for intra-frequency cell re-selection. </w:t>
      </w:r>
      <w:r w:rsidRPr="004F2C0E">
        <w:t>The IE includes cells with specific re-selection parameters as well as exclude-listed cells.</w:t>
      </w:r>
    </w:p>
    <w:p w14:paraId="7A83DD2B" w14:textId="77777777" w:rsidR="00FD690C" w:rsidRPr="004F2C0E" w:rsidRDefault="00FD690C" w:rsidP="00FD690C">
      <w:pPr>
        <w:pStyle w:val="TH"/>
        <w:rPr>
          <w:bCs/>
          <w:i/>
          <w:iCs/>
        </w:rPr>
      </w:pPr>
      <w:r w:rsidRPr="004F2C0E">
        <w:rPr>
          <w:bCs/>
          <w:i/>
          <w:iCs/>
          <w:noProof/>
        </w:rPr>
        <w:t xml:space="preserve">SystemInformationBlockType4 </w:t>
      </w:r>
      <w:r w:rsidRPr="004F2C0E">
        <w:rPr>
          <w:bCs/>
          <w:iCs/>
          <w:noProof/>
        </w:rPr>
        <w:t>information element</w:t>
      </w:r>
    </w:p>
    <w:p w14:paraId="2FC8AFF6" w14:textId="77777777" w:rsidR="00FD690C" w:rsidRPr="004F2C0E" w:rsidRDefault="00FD690C" w:rsidP="00FD690C">
      <w:pPr>
        <w:pStyle w:val="PL"/>
        <w:shd w:val="clear" w:color="auto" w:fill="E6E6E6"/>
      </w:pPr>
      <w:r w:rsidRPr="004F2C0E">
        <w:t>-- ASN1START</w:t>
      </w:r>
    </w:p>
    <w:p w14:paraId="4113353A" w14:textId="77777777" w:rsidR="00FD690C" w:rsidRPr="004F2C0E" w:rsidRDefault="00FD690C" w:rsidP="00FD690C">
      <w:pPr>
        <w:pStyle w:val="PL"/>
        <w:shd w:val="clear" w:color="auto" w:fill="E6E6E6"/>
      </w:pPr>
    </w:p>
    <w:p w14:paraId="18EDC924" w14:textId="77777777" w:rsidR="00FD690C" w:rsidRPr="004F2C0E" w:rsidRDefault="00FD690C" w:rsidP="00FD690C">
      <w:pPr>
        <w:pStyle w:val="PL"/>
        <w:shd w:val="clear" w:color="auto" w:fill="E6E6E6"/>
      </w:pPr>
      <w:r w:rsidRPr="004F2C0E">
        <w:t>SystemInformationBlockType4 ::=</w:t>
      </w:r>
      <w:r w:rsidRPr="004F2C0E">
        <w:tab/>
      </w:r>
      <w:r w:rsidRPr="004F2C0E">
        <w:tab/>
        <w:t>SEQUENCE {</w:t>
      </w:r>
    </w:p>
    <w:p w14:paraId="754A2019" w14:textId="77777777" w:rsidR="00FD690C" w:rsidRPr="004F2C0E" w:rsidRDefault="00FD690C" w:rsidP="00FD690C">
      <w:pPr>
        <w:pStyle w:val="PL"/>
        <w:shd w:val="clear" w:color="auto" w:fill="E6E6E6"/>
      </w:pPr>
      <w:r w:rsidRPr="004F2C0E">
        <w:tab/>
        <w:t>intraFreqNeighCellList</w:t>
      </w:r>
      <w:r w:rsidRPr="004F2C0E">
        <w:tab/>
      </w:r>
      <w:r w:rsidRPr="004F2C0E">
        <w:tab/>
      </w:r>
      <w:r w:rsidRPr="004F2C0E">
        <w:tab/>
      </w:r>
      <w:r w:rsidRPr="004F2C0E">
        <w:tab/>
        <w:t>IntraFreqNeighCellList</w:t>
      </w:r>
      <w:r w:rsidRPr="004F2C0E">
        <w:tab/>
      </w:r>
      <w:r w:rsidRPr="004F2C0E">
        <w:tab/>
        <w:t>OPTIONAL,</w:t>
      </w:r>
      <w:r w:rsidRPr="004F2C0E">
        <w:tab/>
        <w:t>-- Need OR</w:t>
      </w:r>
    </w:p>
    <w:p w14:paraId="37BE5DDD" w14:textId="77777777" w:rsidR="00FD690C" w:rsidRPr="004F2C0E" w:rsidRDefault="00FD690C" w:rsidP="00FD690C">
      <w:pPr>
        <w:pStyle w:val="PL"/>
        <w:shd w:val="clear" w:color="auto" w:fill="E6E6E6"/>
      </w:pPr>
      <w:r w:rsidRPr="004F2C0E">
        <w:tab/>
        <w:t>intraFreqExcludedCellList</w:t>
      </w:r>
      <w:r w:rsidRPr="004F2C0E">
        <w:tab/>
      </w:r>
      <w:r w:rsidRPr="004F2C0E">
        <w:tab/>
      </w:r>
      <w:r w:rsidRPr="004F2C0E">
        <w:tab/>
      </w:r>
      <w:r w:rsidRPr="004F2C0E">
        <w:tab/>
        <w:t>IntraFreqExcludedCellList</w:t>
      </w:r>
      <w:r w:rsidRPr="004F2C0E">
        <w:tab/>
      </w:r>
      <w:r w:rsidRPr="004F2C0E">
        <w:tab/>
      </w:r>
      <w:r w:rsidRPr="004F2C0E">
        <w:tab/>
      </w:r>
      <w:r w:rsidRPr="004F2C0E">
        <w:tab/>
        <w:t>OPTIONAL,</w:t>
      </w:r>
      <w:r w:rsidRPr="004F2C0E">
        <w:tab/>
        <w:t>-- Need OR</w:t>
      </w:r>
    </w:p>
    <w:p w14:paraId="1D23A7A7" w14:textId="77777777" w:rsidR="00FD690C" w:rsidRPr="004F2C0E" w:rsidRDefault="00FD690C" w:rsidP="00FD690C">
      <w:pPr>
        <w:pStyle w:val="PL"/>
        <w:shd w:val="clear" w:color="auto" w:fill="E6E6E6"/>
      </w:pPr>
      <w:r w:rsidRPr="004F2C0E">
        <w:tab/>
        <w:t>csg-PhysCellIdRange</w:t>
      </w:r>
      <w:r w:rsidRPr="004F2C0E">
        <w:tab/>
      </w:r>
      <w:r w:rsidRPr="004F2C0E">
        <w:tab/>
      </w:r>
      <w:r w:rsidRPr="004F2C0E">
        <w:tab/>
      </w:r>
      <w:r w:rsidRPr="004F2C0E">
        <w:tab/>
      </w:r>
      <w:r w:rsidRPr="004F2C0E">
        <w:tab/>
        <w:t>PhysCellIdRange</w:t>
      </w:r>
      <w:r w:rsidRPr="004F2C0E">
        <w:tab/>
      </w:r>
      <w:r w:rsidRPr="004F2C0E">
        <w:tab/>
      </w:r>
      <w:r w:rsidRPr="004F2C0E">
        <w:tab/>
      </w:r>
      <w:r w:rsidRPr="004F2C0E">
        <w:tab/>
        <w:t>OPTIONAL,</w:t>
      </w:r>
      <w:r w:rsidRPr="004F2C0E">
        <w:tab/>
        <w:t>-- Cond CSG</w:t>
      </w:r>
    </w:p>
    <w:p w14:paraId="7BE36644" w14:textId="77777777" w:rsidR="00FD690C" w:rsidRPr="004F2C0E" w:rsidRDefault="00FD690C" w:rsidP="00FD690C">
      <w:pPr>
        <w:pStyle w:val="PL"/>
        <w:shd w:val="clear" w:color="auto" w:fill="E6E6E6"/>
      </w:pPr>
      <w:r w:rsidRPr="004F2C0E">
        <w:tab/>
        <w:t>...,</w:t>
      </w:r>
    </w:p>
    <w:p w14:paraId="5DD72C2C"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r>
      <w:r w:rsidRPr="004F2C0E">
        <w:tab/>
        <w:t>OCTET STRING</w:t>
      </w:r>
      <w:r w:rsidRPr="004F2C0E">
        <w:tab/>
      </w:r>
      <w:r w:rsidRPr="004F2C0E">
        <w:tab/>
      </w:r>
      <w:r w:rsidRPr="004F2C0E">
        <w:tab/>
      </w:r>
      <w:r w:rsidRPr="004F2C0E">
        <w:tab/>
        <w:t>OPTIONAL,</w:t>
      </w:r>
    </w:p>
    <w:p w14:paraId="22C67C5D" w14:textId="77777777" w:rsidR="00FD690C" w:rsidRPr="004F2C0E" w:rsidRDefault="00FD690C" w:rsidP="00FD690C">
      <w:pPr>
        <w:pStyle w:val="PL"/>
        <w:shd w:val="clear" w:color="auto" w:fill="E6E6E6"/>
      </w:pPr>
      <w:r w:rsidRPr="004F2C0E">
        <w:tab/>
        <w:t>[[</w:t>
      </w:r>
      <w:r w:rsidRPr="004F2C0E">
        <w:tab/>
        <w:t>intraFreqNeighHSDN-CellList-r15</w:t>
      </w:r>
      <w:r w:rsidRPr="004F2C0E">
        <w:tab/>
      </w:r>
      <w:r w:rsidRPr="004F2C0E">
        <w:tab/>
        <w:t>IntraFreqNeighHSDN-CellList-r15</w:t>
      </w:r>
      <w:r w:rsidRPr="004F2C0E">
        <w:tab/>
        <w:t>OPTIONAL</w:t>
      </w:r>
      <w:r w:rsidRPr="004F2C0E">
        <w:tab/>
        <w:t>-- Need OR</w:t>
      </w:r>
    </w:p>
    <w:p w14:paraId="339DB03C" w14:textId="77777777" w:rsidR="00FD690C" w:rsidRPr="004F2C0E" w:rsidRDefault="00FD690C" w:rsidP="00FD690C">
      <w:pPr>
        <w:pStyle w:val="PL"/>
        <w:shd w:val="clear" w:color="auto" w:fill="E6E6E6"/>
      </w:pPr>
      <w:r w:rsidRPr="004F2C0E">
        <w:tab/>
        <w:t>]],</w:t>
      </w:r>
    </w:p>
    <w:p w14:paraId="437ECD55" w14:textId="77777777" w:rsidR="00FD690C" w:rsidRPr="004F2C0E" w:rsidRDefault="00FD690C" w:rsidP="00FD690C">
      <w:pPr>
        <w:pStyle w:val="PL"/>
        <w:shd w:val="clear" w:color="auto" w:fill="E6E6E6"/>
      </w:pPr>
      <w:r w:rsidRPr="004F2C0E">
        <w:tab/>
        <w:t>[[</w:t>
      </w:r>
      <w:r w:rsidRPr="004F2C0E">
        <w:tab/>
        <w:t>rss-ConfigCarrierInfo-r16</w:t>
      </w:r>
      <w:r w:rsidRPr="004F2C0E">
        <w:tab/>
      </w:r>
      <w:r w:rsidRPr="004F2C0E">
        <w:tab/>
      </w:r>
      <w:r w:rsidRPr="004F2C0E">
        <w:tab/>
        <w:t>RSS-ConfigCarrierInfo-r16</w:t>
      </w:r>
      <w:r w:rsidRPr="004F2C0E">
        <w:tab/>
      </w:r>
      <w:r w:rsidRPr="004F2C0E">
        <w:tab/>
        <w:t>OPTIONAL,</w:t>
      </w:r>
      <w:r w:rsidRPr="004F2C0E">
        <w:tab/>
        <w:t>-- Cond RSS</w:t>
      </w:r>
    </w:p>
    <w:p w14:paraId="7298000E" w14:textId="77777777" w:rsidR="00FD690C" w:rsidRPr="004F2C0E" w:rsidRDefault="00FD690C" w:rsidP="00FD690C">
      <w:pPr>
        <w:pStyle w:val="PL"/>
        <w:shd w:val="clear" w:color="auto" w:fill="E6E6E6"/>
      </w:pPr>
      <w:r w:rsidRPr="004F2C0E">
        <w:tab/>
      </w:r>
      <w:r w:rsidRPr="004F2C0E">
        <w:tab/>
        <w:t>intraFreqNeighCellList-v1610</w:t>
      </w:r>
      <w:r w:rsidRPr="004F2C0E">
        <w:tab/>
      </w:r>
      <w:r w:rsidRPr="004F2C0E">
        <w:tab/>
        <w:t>IntraFreqNeighCellList-v1610</w:t>
      </w:r>
      <w:r w:rsidRPr="004F2C0E">
        <w:tab/>
        <w:t>OPTIONAL</w:t>
      </w:r>
      <w:r w:rsidRPr="004F2C0E">
        <w:tab/>
        <w:t>-- Cond RSS</w:t>
      </w:r>
    </w:p>
    <w:p w14:paraId="4C47128B" w14:textId="77777777" w:rsidR="00FD690C" w:rsidRPr="004F2C0E" w:rsidRDefault="00FD690C" w:rsidP="00FD690C">
      <w:pPr>
        <w:pStyle w:val="PL"/>
        <w:shd w:val="clear" w:color="auto" w:fill="E6E6E6"/>
      </w:pPr>
      <w:r w:rsidRPr="004F2C0E">
        <w:tab/>
        <w:t>]]</w:t>
      </w:r>
    </w:p>
    <w:p w14:paraId="5D9F4944" w14:textId="77777777" w:rsidR="00FD690C" w:rsidRPr="004F2C0E" w:rsidRDefault="00FD690C" w:rsidP="00FD690C">
      <w:pPr>
        <w:pStyle w:val="PL"/>
        <w:shd w:val="clear" w:color="auto" w:fill="E6E6E6"/>
      </w:pPr>
      <w:r w:rsidRPr="004F2C0E">
        <w:t>}</w:t>
      </w:r>
    </w:p>
    <w:p w14:paraId="42CAAFB0" w14:textId="77777777" w:rsidR="00FD690C" w:rsidRPr="004F2C0E" w:rsidRDefault="00FD690C" w:rsidP="00FD690C">
      <w:pPr>
        <w:pStyle w:val="PL"/>
        <w:shd w:val="clear" w:color="auto" w:fill="E6E6E6"/>
      </w:pPr>
    </w:p>
    <w:p w14:paraId="74C2C1AF" w14:textId="77777777" w:rsidR="00FD690C" w:rsidRPr="004F2C0E" w:rsidRDefault="00FD690C" w:rsidP="00FD690C">
      <w:pPr>
        <w:pStyle w:val="PL"/>
        <w:shd w:val="clear" w:color="auto" w:fill="E6E6E6"/>
      </w:pPr>
      <w:r w:rsidRPr="004F2C0E">
        <w:t>IntraFreqNeighCellList ::=</w:t>
      </w:r>
      <w:r w:rsidRPr="004F2C0E">
        <w:tab/>
      </w:r>
      <w:r w:rsidRPr="004F2C0E">
        <w:tab/>
        <w:t>SEQUENCE (SIZE (1..maxCellIntra)) OF IntraFreqNeighCellInfo</w:t>
      </w:r>
    </w:p>
    <w:p w14:paraId="6E8D531A" w14:textId="77777777" w:rsidR="00FD690C" w:rsidRPr="004F2C0E" w:rsidRDefault="00FD690C" w:rsidP="00FD690C">
      <w:pPr>
        <w:pStyle w:val="PL"/>
        <w:shd w:val="clear" w:color="auto" w:fill="E6E6E6"/>
      </w:pPr>
    </w:p>
    <w:p w14:paraId="3EBA0874" w14:textId="77777777" w:rsidR="00FD690C" w:rsidRPr="004F2C0E" w:rsidRDefault="00FD690C" w:rsidP="00FD690C">
      <w:pPr>
        <w:pStyle w:val="PL"/>
        <w:shd w:val="clear" w:color="auto" w:fill="E6E6E6"/>
      </w:pPr>
      <w:r w:rsidRPr="004F2C0E">
        <w:t>IntraFreqNeighCellList-v1610 ::=</w:t>
      </w:r>
      <w:r w:rsidRPr="004F2C0E">
        <w:tab/>
        <w:t>SEQUENCE (SIZE (1..maxCellIntra)) OF IntraFreqNeighCellInfo-v1610</w:t>
      </w:r>
    </w:p>
    <w:p w14:paraId="01E3154C" w14:textId="77777777" w:rsidR="00FD690C" w:rsidRPr="004F2C0E" w:rsidRDefault="00FD690C" w:rsidP="00FD690C">
      <w:pPr>
        <w:pStyle w:val="PL"/>
        <w:shd w:val="clear" w:color="auto" w:fill="E6E6E6"/>
      </w:pPr>
    </w:p>
    <w:p w14:paraId="7FB4BF33" w14:textId="77777777" w:rsidR="00FD690C" w:rsidRPr="004F2C0E" w:rsidRDefault="00FD690C" w:rsidP="00FD690C">
      <w:pPr>
        <w:pStyle w:val="PL"/>
        <w:shd w:val="clear" w:color="auto" w:fill="E6E6E6"/>
      </w:pPr>
      <w:r w:rsidRPr="004F2C0E">
        <w:t>IntraFreqNeighHSDN-CellList-r15 ::= SEQUENCE (SIZE (1..maxCellIntra)) OF PhysCellIdRange</w:t>
      </w:r>
    </w:p>
    <w:p w14:paraId="54180961" w14:textId="77777777" w:rsidR="00FD690C" w:rsidRPr="004F2C0E" w:rsidRDefault="00FD690C" w:rsidP="00FD690C">
      <w:pPr>
        <w:pStyle w:val="PL"/>
        <w:shd w:val="clear" w:color="auto" w:fill="E6E6E6"/>
      </w:pPr>
    </w:p>
    <w:p w14:paraId="392CB6C4" w14:textId="77777777" w:rsidR="00FD690C" w:rsidRPr="004F2C0E" w:rsidRDefault="00FD690C" w:rsidP="00FD690C">
      <w:pPr>
        <w:pStyle w:val="PL"/>
        <w:shd w:val="clear" w:color="auto" w:fill="E6E6E6"/>
      </w:pPr>
      <w:r w:rsidRPr="004F2C0E">
        <w:t>IntraFreqNeighCellInfo ::=</w:t>
      </w:r>
      <w:r w:rsidRPr="004F2C0E">
        <w:tab/>
      </w:r>
      <w:r w:rsidRPr="004F2C0E">
        <w:tab/>
        <w:t>SEQUENCE {</w:t>
      </w:r>
    </w:p>
    <w:p w14:paraId="036C3F98" w14:textId="77777777" w:rsidR="00FD690C" w:rsidRPr="004F2C0E" w:rsidRDefault="00FD690C" w:rsidP="00FD690C">
      <w:pPr>
        <w:pStyle w:val="PL"/>
        <w:shd w:val="clear" w:color="auto" w:fill="E6E6E6"/>
      </w:pPr>
      <w:r w:rsidRPr="004F2C0E">
        <w:tab/>
        <w:t>physCellId</w:t>
      </w:r>
      <w:r w:rsidRPr="004F2C0E">
        <w:tab/>
      </w:r>
      <w:r w:rsidRPr="004F2C0E">
        <w:tab/>
      </w:r>
      <w:r w:rsidRPr="004F2C0E">
        <w:tab/>
      </w:r>
      <w:r w:rsidRPr="004F2C0E">
        <w:tab/>
      </w:r>
      <w:r w:rsidRPr="004F2C0E">
        <w:tab/>
      </w:r>
      <w:r w:rsidRPr="004F2C0E">
        <w:tab/>
      </w:r>
      <w:r w:rsidRPr="004F2C0E">
        <w:tab/>
      </w:r>
      <w:r w:rsidRPr="004F2C0E">
        <w:tab/>
        <w:t>PhysCellId,</w:t>
      </w:r>
    </w:p>
    <w:p w14:paraId="6AD05B25" w14:textId="77777777" w:rsidR="00FD690C" w:rsidRPr="004F2C0E" w:rsidRDefault="00FD690C" w:rsidP="00FD690C">
      <w:pPr>
        <w:pStyle w:val="PL"/>
        <w:shd w:val="clear" w:color="auto" w:fill="E6E6E6"/>
      </w:pPr>
      <w:r w:rsidRPr="004F2C0E">
        <w:tab/>
        <w:t>q-OffsetCell</w:t>
      </w:r>
      <w:r w:rsidRPr="004F2C0E">
        <w:tab/>
      </w:r>
      <w:r w:rsidRPr="004F2C0E">
        <w:tab/>
      </w:r>
      <w:r w:rsidRPr="004F2C0E">
        <w:tab/>
      </w:r>
      <w:r w:rsidRPr="004F2C0E">
        <w:tab/>
      </w:r>
      <w:r w:rsidRPr="004F2C0E">
        <w:tab/>
      </w:r>
      <w:r w:rsidRPr="004F2C0E">
        <w:tab/>
      </w:r>
      <w:r w:rsidRPr="004F2C0E">
        <w:tab/>
        <w:t>Q-OffsetRange,</w:t>
      </w:r>
    </w:p>
    <w:p w14:paraId="56458BBB" w14:textId="77777777" w:rsidR="00FD690C" w:rsidRPr="004F2C0E" w:rsidRDefault="00FD690C" w:rsidP="00FD690C">
      <w:pPr>
        <w:pStyle w:val="PL"/>
        <w:shd w:val="clear" w:color="auto" w:fill="E6E6E6"/>
      </w:pPr>
      <w:r w:rsidRPr="004F2C0E">
        <w:tab/>
        <w:t>...</w:t>
      </w:r>
    </w:p>
    <w:p w14:paraId="450E7759" w14:textId="77777777" w:rsidR="00FD690C" w:rsidRPr="004F2C0E" w:rsidRDefault="00FD690C" w:rsidP="00FD690C">
      <w:pPr>
        <w:pStyle w:val="PL"/>
        <w:shd w:val="clear" w:color="auto" w:fill="E6E6E6"/>
      </w:pPr>
      <w:r w:rsidRPr="004F2C0E">
        <w:t>}</w:t>
      </w:r>
    </w:p>
    <w:p w14:paraId="5705792E" w14:textId="77777777" w:rsidR="00FD690C" w:rsidRPr="004F2C0E" w:rsidRDefault="00FD690C" w:rsidP="00FD690C">
      <w:pPr>
        <w:pStyle w:val="PL"/>
        <w:shd w:val="clear" w:color="auto" w:fill="E6E6E6"/>
      </w:pPr>
    </w:p>
    <w:p w14:paraId="0806D07A" w14:textId="77777777" w:rsidR="00FD690C" w:rsidRPr="004F2C0E" w:rsidRDefault="00FD690C" w:rsidP="00FD690C">
      <w:pPr>
        <w:pStyle w:val="PL"/>
        <w:shd w:val="clear" w:color="auto" w:fill="E6E6E6"/>
      </w:pPr>
      <w:r w:rsidRPr="004F2C0E">
        <w:t>IntraFreqNeighCellInfo-v1610 ::=</w:t>
      </w:r>
      <w:r w:rsidRPr="004F2C0E">
        <w:tab/>
        <w:t>SEQUENCE {</w:t>
      </w:r>
    </w:p>
    <w:p w14:paraId="087887FA" w14:textId="77777777" w:rsidR="00FD690C" w:rsidRPr="004F2C0E" w:rsidRDefault="00FD690C" w:rsidP="00FD690C">
      <w:pPr>
        <w:pStyle w:val="PL"/>
        <w:shd w:val="clear" w:color="auto" w:fill="E6E6E6"/>
      </w:pPr>
      <w:r w:rsidRPr="004F2C0E">
        <w:tab/>
        <w:t>rss-MeasPowerBias-r16</w:t>
      </w:r>
      <w:r w:rsidRPr="004F2C0E">
        <w:tab/>
      </w:r>
      <w:r w:rsidRPr="004F2C0E">
        <w:tab/>
      </w:r>
      <w:r w:rsidRPr="004F2C0E">
        <w:tab/>
      </w:r>
      <w:r w:rsidRPr="004F2C0E">
        <w:tab/>
        <w:t>RSS-MeasPowerBias-r16</w:t>
      </w:r>
    </w:p>
    <w:p w14:paraId="13054961" w14:textId="77777777" w:rsidR="00FD690C" w:rsidRPr="004F2C0E" w:rsidRDefault="00FD690C" w:rsidP="00FD690C">
      <w:pPr>
        <w:pStyle w:val="PL"/>
        <w:shd w:val="clear" w:color="auto" w:fill="E6E6E6"/>
      </w:pPr>
      <w:r w:rsidRPr="004F2C0E">
        <w:t>}</w:t>
      </w:r>
    </w:p>
    <w:p w14:paraId="4CDCD39F" w14:textId="77777777" w:rsidR="00FD690C" w:rsidRPr="004F2C0E" w:rsidRDefault="00FD690C" w:rsidP="00FD690C">
      <w:pPr>
        <w:pStyle w:val="PL"/>
        <w:shd w:val="clear" w:color="auto" w:fill="E6E6E6"/>
      </w:pPr>
    </w:p>
    <w:p w14:paraId="4EAF5C3E" w14:textId="77777777" w:rsidR="00FD690C" w:rsidRPr="004F2C0E" w:rsidRDefault="00FD690C" w:rsidP="00FD690C">
      <w:pPr>
        <w:pStyle w:val="PL"/>
        <w:shd w:val="clear" w:color="auto" w:fill="E6E6E6"/>
      </w:pPr>
      <w:r w:rsidRPr="004F2C0E">
        <w:t>IntraFreqExcludedCellList ::=</w:t>
      </w:r>
      <w:r w:rsidRPr="004F2C0E">
        <w:tab/>
      </w:r>
      <w:r w:rsidRPr="004F2C0E">
        <w:tab/>
        <w:t>SEQUENCE (SIZE (1..maxExcludedCell)) OF PhysCellIdRange</w:t>
      </w:r>
    </w:p>
    <w:p w14:paraId="38729C6D" w14:textId="77777777" w:rsidR="00FD690C" w:rsidRPr="004F2C0E" w:rsidRDefault="00FD690C" w:rsidP="00FD690C">
      <w:pPr>
        <w:pStyle w:val="PL"/>
        <w:shd w:val="clear" w:color="auto" w:fill="E6E6E6"/>
      </w:pPr>
    </w:p>
    <w:p w14:paraId="1FE7DCA3" w14:textId="77777777" w:rsidR="00FD690C" w:rsidRPr="004F2C0E" w:rsidRDefault="00FD690C" w:rsidP="00FD690C">
      <w:pPr>
        <w:pStyle w:val="PL"/>
        <w:shd w:val="clear" w:color="auto" w:fill="E6E6E6"/>
      </w:pPr>
      <w:r w:rsidRPr="004F2C0E">
        <w:t>-- ASN1STOP</w:t>
      </w:r>
    </w:p>
    <w:p w14:paraId="1D08274B" w14:textId="77777777" w:rsidR="00FD690C" w:rsidRPr="004F2C0E" w:rsidRDefault="00FD690C" w:rsidP="00FD690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690C" w:rsidRPr="004F2C0E" w14:paraId="6B390808" w14:textId="77777777" w:rsidTr="00C177D1">
        <w:trPr>
          <w:gridAfter w:val="1"/>
          <w:wAfter w:w="6" w:type="dxa"/>
          <w:cantSplit/>
          <w:tblHeader/>
        </w:trPr>
        <w:tc>
          <w:tcPr>
            <w:tcW w:w="9639" w:type="dxa"/>
          </w:tcPr>
          <w:p w14:paraId="5CD8260F" w14:textId="77777777" w:rsidR="00FD690C" w:rsidRPr="004F2C0E" w:rsidRDefault="00FD690C" w:rsidP="00C177D1">
            <w:pPr>
              <w:pStyle w:val="TAH"/>
              <w:rPr>
                <w:lang w:eastAsia="en-GB"/>
              </w:rPr>
            </w:pPr>
            <w:r w:rsidRPr="004F2C0E">
              <w:rPr>
                <w:i/>
                <w:noProof/>
                <w:lang w:eastAsia="en-GB"/>
              </w:rPr>
              <w:lastRenderedPageBreak/>
              <w:t>SystemInformationBlockType4</w:t>
            </w:r>
            <w:r w:rsidRPr="004F2C0E">
              <w:rPr>
                <w:iCs/>
                <w:noProof/>
                <w:lang w:eastAsia="en-GB"/>
              </w:rPr>
              <w:t xml:space="preserve"> field descriptions</w:t>
            </w:r>
          </w:p>
        </w:tc>
      </w:tr>
      <w:tr w:rsidR="00FD690C" w:rsidRPr="004F2C0E" w14:paraId="1E415887" w14:textId="77777777" w:rsidTr="00C177D1">
        <w:trPr>
          <w:gridAfter w:val="1"/>
          <w:wAfter w:w="6" w:type="dxa"/>
          <w:cantSplit/>
        </w:trPr>
        <w:tc>
          <w:tcPr>
            <w:tcW w:w="9639" w:type="dxa"/>
          </w:tcPr>
          <w:p w14:paraId="05F5FB0B" w14:textId="77777777" w:rsidR="00FD690C" w:rsidRPr="004F2C0E" w:rsidRDefault="00FD690C" w:rsidP="00C177D1">
            <w:pPr>
              <w:pStyle w:val="TAL"/>
              <w:rPr>
                <w:b/>
                <w:bCs/>
                <w:i/>
                <w:noProof/>
                <w:lang w:eastAsia="en-GB"/>
              </w:rPr>
            </w:pPr>
            <w:r w:rsidRPr="004F2C0E">
              <w:rPr>
                <w:b/>
                <w:bCs/>
                <w:i/>
                <w:noProof/>
                <w:lang w:eastAsia="en-GB"/>
              </w:rPr>
              <w:t>csg-PhysCellIdRange</w:t>
            </w:r>
          </w:p>
          <w:p w14:paraId="48AC8A45" w14:textId="77777777" w:rsidR="00FD690C" w:rsidRPr="004F2C0E" w:rsidRDefault="00FD690C" w:rsidP="00C177D1">
            <w:pPr>
              <w:pStyle w:val="TAL"/>
              <w:rPr>
                <w:bCs/>
                <w:noProof/>
                <w:lang w:eastAsia="en-GB"/>
              </w:rPr>
            </w:pPr>
            <w:r w:rsidRPr="004F2C0E">
              <w:rPr>
                <w:bCs/>
                <w:noProof/>
                <w:lang w:eastAsia="en-GB"/>
              </w:rPr>
              <w:t>Set of physical cell identities reserved for CSG cells</w:t>
            </w:r>
            <w:r w:rsidRPr="004F2C0E">
              <w:rPr>
                <w:lang w:eastAsia="en-GB"/>
              </w:rPr>
              <w:t xml:space="preserve"> </w:t>
            </w:r>
            <w:r w:rsidRPr="004F2C0E">
              <w:rPr>
                <w:bCs/>
                <w:noProof/>
                <w:lang w:eastAsia="en-GB"/>
              </w:rPr>
              <w:t xml:space="preserve">on the frequency on which this field was received. The received </w:t>
            </w:r>
            <w:r w:rsidRPr="004F2C0E">
              <w:rPr>
                <w:bCs/>
                <w:i/>
                <w:noProof/>
                <w:lang w:eastAsia="en-GB"/>
              </w:rPr>
              <w:t>csg-PhysCellIdRange</w:t>
            </w:r>
            <w:r w:rsidRPr="004F2C0E">
              <w:rPr>
                <w:bCs/>
                <w:noProof/>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4F2C0E">
              <w:rPr>
                <w:bCs/>
                <w:noProof/>
                <w:lang w:eastAsia="ko-KR"/>
              </w:rPr>
              <w:t xml:space="preserve"> The UE shall not apply any stored </w:t>
            </w:r>
            <w:r w:rsidRPr="004F2C0E">
              <w:rPr>
                <w:bCs/>
                <w:i/>
                <w:noProof/>
                <w:lang w:eastAsia="ko-KR"/>
              </w:rPr>
              <w:t>csg-PhysCellIdRange</w:t>
            </w:r>
            <w:r w:rsidRPr="004F2C0E">
              <w:rPr>
                <w:bCs/>
                <w:noProof/>
                <w:lang w:eastAsia="ko-KR"/>
              </w:rPr>
              <w:t xml:space="preserve"> when it is in </w:t>
            </w:r>
            <w:r w:rsidRPr="004F2C0E">
              <w:rPr>
                <w:bCs/>
                <w:i/>
                <w:noProof/>
                <w:lang w:eastAsia="ko-KR"/>
              </w:rPr>
              <w:t xml:space="preserve">any cell selection </w:t>
            </w:r>
            <w:r w:rsidRPr="004F2C0E">
              <w:rPr>
                <w:bCs/>
                <w:noProof/>
                <w:lang w:eastAsia="ko-KR"/>
              </w:rPr>
              <w:t xml:space="preserve">state defined in </w:t>
            </w:r>
            <w:r w:rsidRPr="004F2C0E">
              <w:rPr>
                <w:lang w:eastAsia="en-GB"/>
              </w:rPr>
              <w:t>TS 36.304 [4]</w:t>
            </w:r>
            <w:r w:rsidRPr="004F2C0E">
              <w:rPr>
                <w:bCs/>
                <w:noProof/>
                <w:lang w:eastAsia="ko-KR"/>
              </w:rPr>
              <w:t>.</w:t>
            </w:r>
          </w:p>
        </w:tc>
      </w:tr>
      <w:tr w:rsidR="00FD690C" w:rsidRPr="004F2C0E" w14:paraId="22CC9957" w14:textId="77777777" w:rsidTr="00C177D1">
        <w:trPr>
          <w:gridAfter w:val="1"/>
          <w:wAfter w:w="6" w:type="dxa"/>
          <w:cantSplit/>
        </w:trPr>
        <w:tc>
          <w:tcPr>
            <w:tcW w:w="9639" w:type="dxa"/>
          </w:tcPr>
          <w:p w14:paraId="4BEDF641" w14:textId="77777777" w:rsidR="00FD690C" w:rsidRPr="004F2C0E" w:rsidRDefault="00FD690C" w:rsidP="00C177D1">
            <w:pPr>
              <w:pStyle w:val="TAL"/>
              <w:rPr>
                <w:b/>
                <w:bCs/>
                <w:i/>
                <w:noProof/>
                <w:lang w:eastAsia="en-GB"/>
              </w:rPr>
            </w:pPr>
            <w:r w:rsidRPr="004F2C0E">
              <w:rPr>
                <w:b/>
                <w:bCs/>
                <w:i/>
                <w:noProof/>
                <w:lang w:eastAsia="en-GB"/>
              </w:rPr>
              <w:t>intraFreqExcludedCellList</w:t>
            </w:r>
          </w:p>
          <w:p w14:paraId="030CF2D5" w14:textId="77777777" w:rsidR="00FD690C" w:rsidRPr="004F2C0E" w:rsidRDefault="00FD690C" w:rsidP="00C177D1">
            <w:pPr>
              <w:pStyle w:val="TAL"/>
              <w:rPr>
                <w:lang w:eastAsia="en-GB"/>
              </w:rPr>
            </w:pPr>
            <w:r w:rsidRPr="004F2C0E">
              <w:rPr>
                <w:lang w:eastAsia="en-GB"/>
              </w:rPr>
              <w:t>List of exclude-listed intra-frequency neighbouring cells.</w:t>
            </w:r>
          </w:p>
        </w:tc>
      </w:tr>
      <w:tr w:rsidR="00FD690C" w:rsidRPr="004F2C0E" w14:paraId="389F64C9" w14:textId="77777777" w:rsidTr="00C177D1">
        <w:trPr>
          <w:gridAfter w:val="1"/>
          <w:wAfter w:w="6" w:type="dxa"/>
          <w:cantSplit/>
        </w:trPr>
        <w:tc>
          <w:tcPr>
            <w:tcW w:w="9639" w:type="dxa"/>
          </w:tcPr>
          <w:p w14:paraId="1E236EC9" w14:textId="77777777" w:rsidR="00FD690C" w:rsidRPr="004F2C0E" w:rsidRDefault="00FD690C" w:rsidP="00C177D1">
            <w:pPr>
              <w:pStyle w:val="TAL"/>
              <w:rPr>
                <w:b/>
                <w:bCs/>
                <w:i/>
                <w:noProof/>
                <w:lang w:eastAsia="en-GB"/>
              </w:rPr>
            </w:pPr>
            <w:r w:rsidRPr="004F2C0E">
              <w:rPr>
                <w:b/>
                <w:bCs/>
                <w:i/>
                <w:noProof/>
                <w:lang w:eastAsia="en-GB"/>
              </w:rPr>
              <w:t>intraFreqNeighCellList</w:t>
            </w:r>
          </w:p>
          <w:p w14:paraId="505DC6C5" w14:textId="77777777" w:rsidR="00FD690C" w:rsidRPr="004F2C0E" w:rsidRDefault="00FD690C" w:rsidP="00C177D1">
            <w:pPr>
              <w:pStyle w:val="TAL"/>
              <w:rPr>
                <w:lang w:eastAsia="en-GB"/>
              </w:rPr>
            </w:pPr>
            <w:r w:rsidRPr="004F2C0E">
              <w:rPr>
                <w:lang w:eastAsia="en-GB"/>
              </w:rPr>
              <w:t xml:space="preserve">List of intra-frequency neighbouring cells with specific cell re-selection parameters. </w:t>
            </w:r>
            <w:r w:rsidRPr="004F2C0E">
              <w:rPr>
                <w:i/>
                <w:iCs/>
                <w:lang w:eastAsia="en-GB"/>
              </w:rPr>
              <w:t>intraFreqNeighCellList-v1610</w:t>
            </w:r>
            <w:r w:rsidRPr="004F2C0E">
              <w:rPr>
                <w:lang w:eastAsia="en-GB"/>
              </w:rPr>
              <w:t xml:space="preserve"> indicates l</w:t>
            </w:r>
            <w:r w:rsidRPr="004F2C0E">
              <w:t xml:space="preserve">ist of RSS assistance information which is used for the corresponding </w:t>
            </w:r>
            <w:proofErr w:type="spellStart"/>
            <w:r w:rsidRPr="004F2C0E">
              <w:rPr>
                <w:i/>
              </w:rPr>
              <w:t>physCellId</w:t>
            </w:r>
            <w:proofErr w:type="spellEnd"/>
            <w:r w:rsidRPr="004F2C0E">
              <w:t xml:space="preserve">. </w:t>
            </w:r>
            <w:r w:rsidRPr="004F2C0E">
              <w:rPr>
                <w:lang w:eastAsia="en-GB"/>
              </w:rPr>
              <w:t xml:space="preserve">If E-UTRAN includes </w:t>
            </w:r>
            <w:r w:rsidRPr="004F2C0E">
              <w:rPr>
                <w:i/>
                <w:iCs/>
                <w:lang w:eastAsia="en-GB"/>
              </w:rPr>
              <w:t>intraFreqNeighCellList-v1610</w:t>
            </w:r>
            <w:r w:rsidRPr="004F2C0E">
              <w:rPr>
                <w:lang w:eastAsia="en-GB"/>
              </w:rPr>
              <w:t xml:space="preserve">, it includes the same number of entries, and listed in the same order, as in </w:t>
            </w:r>
            <w:proofErr w:type="spellStart"/>
            <w:r w:rsidRPr="004F2C0E">
              <w:rPr>
                <w:i/>
              </w:rPr>
              <w:t>intraFreqNeighCellList</w:t>
            </w:r>
            <w:proofErr w:type="spellEnd"/>
            <w:r w:rsidRPr="004F2C0E">
              <w:rPr>
                <w:iCs/>
              </w:rPr>
              <w:t xml:space="preserve"> (</w:t>
            </w:r>
            <w:proofErr w:type="gramStart"/>
            <w:r w:rsidRPr="004F2C0E">
              <w:rPr>
                <w:iCs/>
              </w:rPr>
              <w:t>i.e.</w:t>
            </w:r>
            <w:proofErr w:type="gramEnd"/>
            <w:r w:rsidRPr="004F2C0E">
              <w:rPr>
                <w:iCs/>
              </w:rPr>
              <w:t xml:space="preserve"> without suffix)</w:t>
            </w:r>
            <w:r w:rsidRPr="004F2C0E">
              <w:rPr>
                <w:i/>
              </w:rPr>
              <w:t>.</w:t>
            </w:r>
            <w:r w:rsidRPr="004F2C0E">
              <w:rPr>
                <w:iCs/>
              </w:rPr>
              <w:t xml:space="preserve"> If </w:t>
            </w:r>
            <w:r w:rsidRPr="004F2C0E">
              <w:rPr>
                <w:i/>
                <w:iCs/>
                <w:lang w:eastAsia="en-GB"/>
              </w:rPr>
              <w:t>intraFreqNeighCellList-v1610</w:t>
            </w:r>
            <w:r w:rsidRPr="004F2C0E">
              <w:rPr>
                <w:iCs/>
              </w:rPr>
              <w:t xml:space="preserve"> is absent, </w:t>
            </w:r>
            <w:r w:rsidRPr="004F2C0E">
              <w:rPr>
                <w:noProof/>
              </w:rPr>
              <w:t xml:space="preserve">measurement based on RSS is not applicable for all the neighbour cells in </w:t>
            </w:r>
            <w:proofErr w:type="spellStart"/>
            <w:r w:rsidRPr="004F2C0E">
              <w:rPr>
                <w:i/>
              </w:rPr>
              <w:t>intraFreqNeighCellList</w:t>
            </w:r>
            <w:proofErr w:type="spellEnd"/>
            <w:r w:rsidRPr="004F2C0E">
              <w:rPr>
                <w:i/>
              </w:rPr>
              <w:t xml:space="preserve"> </w:t>
            </w:r>
            <w:r w:rsidRPr="004F2C0E">
              <w:rPr>
                <w:iCs/>
              </w:rPr>
              <w:t>(</w:t>
            </w:r>
            <w:proofErr w:type="gramStart"/>
            <w:r w:rsidRPr="004F2C0E">
              <w:rPr>
                <w:iCs/>
              </w:rPr>
              <w:t>i.e.</w:t>
            </w:r>
            <w:proofErr w:type="gramEnd"/>
            <w:r w:rsidRPr="004F2C0E">
              <w:rPr>
                <w:iCs/>
              </w:rPr>
              <w:t xml:space="preserve"> without suffix)</w:t>
            </w:r>
            <w:r w:rsidRPr="004F2C0E">
              <w:rPr>
                <w:noProof/>
              </w:rPr>
              <w:t>.</w:t>
            </w:r>
          </w:p>
        </w:tc>
      </w:tr>
      <w:tr w:rsidR="00FD690C" w:rsidRPr="004F2C0E" w14:paraId="177CBDE6" w14:textId="77777777" w:rsidTr="00C177D1">
        <w:trPr>
          <w:gridAfter w:val="1"/>
          <w:wAfter w:w="6" w:type="dxa"/>
          <w:cantSplit/>
        </w:trPr>
        <w:tc>
          <w:tcPr>
            <w:tcW w:w="9639" w:type="dxa"/>
          </w:tcPr>
          <w:p w14:paraId="55EA381A" w14:textId="77777777" w:rsidR="00FD690C" w:rsidRPr="004F2C0E" w:rsidRDefault="00FD690C" w:rsidP="00C177D1">
            <w:pPr>
              <w:pStyle w:val="TAL"/>
              <w:rPr>
                <w:b/>
                <w:i/>
                <w:noProof/>
              </w:rPr>
            </w:pPr>
            <w:r w:rsidRPr="004F2C0E">
              <w:rPr>
                <w:b/>
                <w:i/>
                <w:noProof/>
                <w:lang w:eastAsia="en-GB"/>
              </w:rPr>
              <w:t>intraFreq</w:t>
            </w:r>
            <w:r w:rsidRPr="004F2C0E">
              <w:rPr>
                <w:b/>
                <w:i/>
                <w:noProof/>
              </w:rPr>
              <w:t>NeighHSDN-</w:t>
            </w:r>
            <w:r w:rsidRPr="004F2C0E">
              <w:rPr>
                <w:b/>
                <w:i/>
                <w:noProof/>
                <w:lang w:eastAsia="en-GB"/>
              </w:rPr>
              <w:t>Cell</w:t>
            </w:r>
            <w:r w:rsidRPr="004F2C0E">
              <w:rPr>
                <w:b/>
                <w:i/>
                <w:noProof/>
              </w:rPr>
              <w:t>List</w:t>
            </w:r>
          </w:p>
          <w:p w14:paraId="1577296B" w14:textId="77777777" w:rsidR="00FD690C" w:rsidRPr="004F2C0E" w:rsidRDefault="00FD690C" w:rsidP="00C177D1">
            <w:pPr>
              <w:pStyle w:val="TAL"/>
              <w:rPr>
                <w:noProof/>
                <w:lang w:eastAsia="en-GB"/>
              </w:rPr>
            </w:pPr>
            <w:r w:rsidRPr="004F2C0E">
              <w:rPr>
                <w:lang w:eastAsia="en-GB"/>
              </w:rPr>
              <w:t>List of int</w:t>
            </w:r>
            <w:r w:rsidRPr="004F2C0E">
              <w:t>ra</w:t>
            </w:r>
            <w:r w:rsidRPr="004F2C0E">
              <w:rPr>
                <w:lang w:eastAsia="en-GB"/>
              </w:rPr>
              <w:t xml:space="preserve">-frequency </w:t>
            </w:r>
            <w:r w:rsidRPr="004F2C0E">
              <w:t>neighbouring HSDN</w:t>
            </w:r>
            <w:r w:rsidRPr="004F2C0E">
              <w:rPr>
                <w:lang w:eastAsia="en-GB"/>
              </w:rPr>
              <w:t xml:space="preserve"> cells as specified in TS 36.304 [4]</w:t>
            </w:r>
            <w:r w:rsidRPr="004F2C0E">
              <w:t>.</w:t>
            </w:r>
          </w:p>
        </w:tc>
      </w:tr>
      <w:tr w:rsidR="00FD690C" w:rsidRPr="004F2C0E" w14:paraId="3A984798" w14:textId="77777777" w:rsidTr="00C177D1">
        <w:trPr>
          <w:gridAfter w:val="1"/>
          <w:wAfter w:w="6" w:type="dxa"/>
          <w:cantSplit/>
        </w:trPr>
        <w:tc>
          <w:tcPr>
            <w:tcW w:w="9639" w:type="dxa"/>
          </w:tcPr>
          <w:p w14:paraId="278DD3BC" w14:textId="77777777" w:rsidR="00FD690C" w:rsidRPr="004F2C0E" w:rsidRDefault="00FD690C" w:rsidP="00C177D1">
            <w:pPr>
              <w:pStyle w:val="TAL"/>
              <w:rPr>
                <w:b/>
                <w:bCs/>
                <w:i/>
                <w:noProof/>
                <w:lang w:eastAsia="en-GB"/>
              </w:rPr>
            </w:pPr>
            <w:r w:rsidRPr="004F2C0E">
              <w:rPr>
                <w:b/>
                <w:bCs/>
                <w:i/>
                <w:noProof/>
                <w:lang w:eastAsia="en-GB"/>
              </w:rPr>
              <w:t>q-OffsetCell</w:t>
            </w:r>
          </w:p>
          <w:p w14:paraId="07008919" w14:textId="77777777" w:rsidR="00FD690C" w:rsidRPr="004F2C0E" w:rsidRDefault="00FD690C" w:rsidP="00C177D1">
            <w:pPr>
              <w:pStyle w:val="TAL"/>
              <w:rPr>
                <w:b/>
                <w:bCs/>
                <w:i/>
                <w:noProof/>
                <w:lang w:eastAsia="en-GB"/>
              </w:rPr>
            </w:pPr>
            <w:r w:rsidRPr="004F2C0E">
              <w:rPr>
                <w:lang w:eastAsia="en-GB"/>
              </w:rPr>
              <w:t>Parameter "</w:t>
            </w:r>
            <w:proofErr w:type="spellStart"/>
            <w:proofErr w:type="gramStart"/>
            <w:r w:rsidRPr="004F2C0E">
              <w:rPr>
                <w:bCs/>
                <w:lang w:eastAsia="en-GB"/>
              </w:rPr>
              <w:t>Qoffset</w:t>
            </w:r>
            <w:r w:rsidRPr="004F2C0E">
              <w:rPr>
                <w:bCs/>
                <w:vertAlign w:val="subscript"/>
                <w:lang w:eastAsia="en-GB"/>
              </w:rPr>
              <w:t>s,n</w:t>
            </w:r>
            <w:proofErr w:type="spellEnd"/>
            <w:proofErr w:type="gramEnd"/>
            <w:r w:rsidRPr="004F2C0E">
              <w:rPr>
                <w:lang w:eastAsia="en-GB"/>
              </w:rPr>
              <w:t>" in TS 36.304 [4].</w:t>
            </w:r>
          </w:p>
        </w:tc>
      </w:tr>
      <w:tr w:rsidR="00FD690C" w:rsidRPr="004F2C0E" w14:paraId="273614DD" w14:textId="77777777" w:rsidTr="00C177D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EFF5EF1" w14:textId="77777777" w:rsidR="00FD690C" w:rsidRPr="004F2C0E" w:rsidRDefault="00FD690C" w:rsidP="00C177D1">
            <w:pPr>
              <w:pStyle w:val="TAL"/>
              <w:rPr>
                <w:b/>
                <w:bCs/>
                <w:i/>
                <w:noProof/>
                <w:szCs w:val="18"/>
                <w:lang w:eastAsia="en-GB"/>
              </w:rPr>
            </w:pPr>
            <w:proofErr w:type="spellStart"/>
            <w:r w:rsidRPr="004F2C0E">
              <w:rPr>
                <w:b/>
                <w:i/>
                <w:szCs w:val="18"/>
              </w:rPr>
              <w:t>rss-ConfigCarrierInfo</w:t>
            </w:r>
            <w:proofErr w:type="spellEnd"/>
          </w:p>
          <w:p w14:paraId="25EA43C1" w14:textId="77777777" w:rsidR="00FD690C" w:rsidRPr="004F2C0E" w:rsidRDefault="00FD690C" w:rsidP="00C177D1">
            <w:pPr>
              <w:pStyle w:val="TAL"/>
              <w:rPr>
                <w:b/>
                <w:bCs/>
                <w:i/>
                <w:noProof/>
                <w:szCs w:val="18"/>
                <w:lang w:eastAsia="en-GB"/>
              </w:rPr>
            </w:pPr>
            <w:r w:rsidRPr="004F2C0E">
              <w:rPr>
                <w:noProof/>
                <w:szCs w:val="18"/>
              </w:rPr>
              <w:t xml:space="preserve">RSS configurations for this carrier frequency. </w:t>
            </w:r>
            <w:r w:rsidRPr="004F2C0E">
              <w:rPr>
                <w:bCs/>
                <w:noProof/>
                <w:szCs w:val="18"/>
                <w:lang w:eastAsia="en-GB"/>
              </w:rPr>
              <w:t xml:space="preserve">If absent and </w:t>
            </w:r>
            <w:proofErr w:type="spellStart"/>
            <w:r w:rsidRPr="004F2C0E">
              <w:rPr>
                <w:i/>
                <w:iCs/>
                <w:szCs w:val="18"/>
              </w:rPr>
              <w:t>rss</w:t>
            </w:r>
            <w:r w:rsidRPr="004F2C0E">
              <w:rPr>
                <w:i/>
                <w:szCs w:val="18"/>
              </w:rPr>
              <w:t>-MeasConfig</w:t>
            </w:r>
            <w:proofErr w:type="spellEnd"/>
            <w:r w:rsidRPr="004F2C0E">
              <w:rPr>
                <w:szCs w:val="18"/>
              </w:rPr>
              <w:t xml:space="preserve"> is included in SIB2</w:t>
            </w:r>
            <w:r w:rsidRPr="004F2C0E">
              <w:rPr>
                <w:bCs/>
                <w:noProof/>
                <w:szCs w:val="18"/>
                <w:lang w:eastAsia="en-GB"/>
              </w:rPr>
              <w:t>,</w:t>
            </w:r>
            <w:r w:rsidRPr="004F2C0E">
              <w:rPr>
                <w:szCs w:val="18"/>
              </w:rPr>
              <w:t xml:space="preserve"> </w:t>
            </w:r>
            <w:r w:rsidRPr="004F2C0E">
              <w:rPr>
                <w:bCs/>
                <w:noProof/>
                <w:szCs w:val="18"/>
                <w:lang w:eastAsia="en-GB"/>
              </w:rPr>
              <w:t>RSS is collocated (time and frequency domain) in all cells.</w:t>
            </w:r>
          </w:p>
        </w:tc>
      </w:tr>
    </w:tbl>
    <w:p w14:paraId="60CB1C47" w14:textId="77777777" w:rsidR="00FD690C" w:rsidRPr="004F2C0E" w:rsidRDefault="00FD690C" w:rsidP="00FD69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15CD420D" w14:textId="77777777" w:rsidTr="00C177D1">
        <w:trPr>
          <w:cantSplit/>
          <w:tblHeader/>
        </w:trPr>
        <w:tc>
          <w:tcPr>
            <w:tcW w:w="2268" w:type="dxa"/>
          </w:tcPr>
          <w:p w14:paraId="6B08C042" w14:textId="77777777" w:rsidR="00FD690C" w:rsidRPr="004F2C0E" w:rsidRDefault="00FD690C" w:rsidP="00C177D1">
            <w:pPr>
              <w:pStyle w:val="TAH"/>
              <w:rPr>
                <w:iCs/>
                <w:lang w:eastAsia="en-GB"/>
              </w:rPr>
            </w:pPr>
            <w:r w:rsidRPr="004F2C0E">
              <w:rPr>
                <w:iCs/>
                <w:lang w:eastAsia="en-GB"/>
              </w:rPr>
              <w:t>Conditional presence</w:t>
            </w:r>
          </w:p>
        </w:tc>
        <w:tc>
          <w:tcPr>
            <w:tcW w:w="7371" w:type="dxa"/>
          </w:tcPr>
          <w:p w14:paraId="49C49677" w14:textId="77777777" w:rsidR="00FD690C" w:rsidRPr="004F2C0E" w:rsidRDefault="00FD690C" w:rsidP="00C177D1">
            <w:pPr>
              <w:pStyle w:val="TAH"/>
              <w:rPr>
                <w:lang w:eastAsia="en-GB"/>
              </w:rPr>
            </w:pPr>
            <w:r w:rsidRPr="004F2C0E">
              <w:rPr>
                <w:iCs/>
                <w:lang w:eastAsia="en-GB"/>
              </w:rPr>
              <w:t>Explanation</w:t>
            </w:r>
          </w:p>
        </w:tc>
      </w:tr>
      <w:tr w:rsidR="00FD690C" w:rsidRPr="004F2C0E" w14:paraId="27B2E5CE" w14:textId="77777777" w:rsidTr="00C177D1">
        <w:trPr>
          <w:cantSplit/>
        </w:trPr>
        <w:tc>
          <w:tcPr>
            <w:tcW w:w="2268" w:type="dxa"/>
          </w:tcPr>
          <w:p w14:paraId="7E6BB8FF" w14:textId="77777777" w:rsidR="00FD690C" w:rsidRPr="004F2C0E" w:rsidRDefault="00FD690C" w:rsidP="00C177D1">
            <w:pPr>
              <w:pStyle w:val="TAL"/>
              <w:rPr>
                <w:i/>
                <w:noProof/>
                <w:lang w:eastAsia="en-GB"/>
              </w:rPr>
            </w:pPr>
            <w:r w:rsidRPr="004F2C0E">
              <w:rPr>
                <w:i/>
                <w:noProof/>
                <w:lang w:eastAsia="en-GB"/>
              </w:rPr>
              <w:t>CSG</w:t>
            </w:r>
          </w:p>
        </w:tc>
        <w:tc>
          <w:tcPr>
            <w:tcW w:w="7371" w:type="dxa"/>
          </w:tcPr>
          <w:p w14:paraId="05A50B65" w14:textId="77777777" w:rsidR="00FD690C" w:rsidRPr="004F2C0E" w:rsidRDefault="00FD690C" w:rsidP="00C177D1">
            <w:pPr>
              <w:pStyle w:val="TAL"/>
              <w:rPr>
                <w:lang w:eastAsia="en-GB"/>
              </w:rPr>
            </w:pPr>
            <w:r w:rsidRPr="004F2C0E">
              <w:rPr>
                <w:bCs/>
                <w:noProof/>
                <w:lang w:eastAsia="en-GB"/>
              </w:rPr>
              <w:t xml:space="preserve">This </w:t>
            </w:r>
            <w:r w:rsidRPr="004F2C0E">
              <w:rPr>
                <w:lang w:eastAsia="en-GB"/>
              </w:rPr>
              <w:t>field</w:t>
            </w:r>
            <w:r w:rsidRPr="004F2C0E">
              <w:rPr>
                <w:bCs/>
                <w:noProof/>
                <w:lang w:eastAsia="en-GB"/>
              </w:rPr>
              <w:t xml:space="preserve"> is optional, need OP, for non-CSG cells, and mandatory for CSG cells.</w:t>
            </w:r>
          </w:p>
        </w:tc>
      </w:tr>
      <w:tr w:rsidR="00FD690C" w:rsidRPr="004F2C0E" w14:paraId="65D38A74"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1526C796" w14:textId="77777777" w:rsidR="00FD690C" w:rsidRPr="004F2C0E" w:rsidRDefault="00FD690C" w:rsidP="00C177D1">
            <w:pPr>
              <w:pStyle w:val="TAL"/>
              <w:rPr>
                <w:i/>
                <w:noProof/>
                <w:lang w:eastAsia="en-GB"/>
              </w:rPr>
            </w:pPr>
            <w:r w:rsidRPr="004F2C0E">
              <w:rPr>
                <w:i/>
                <w:noProof/>
                <w:lang w:eastAsia="en-GB"/>
              </w:rPr>
              <w:t>RSS</w:t>
            </w:r>
          </w:p>
        </w:tc>
        <w:tc>
          <w:tcPr>
            <w:tcW w:w="7371" w:type="dxa"/>
            <w:tcBorders>
              <w:top w:val="single" w:sz="4" w:space="0" w:color="808080"/>
              <w:left w:val="single" w:sz="4" w:space="0" w:color="808080"/>
              <w:bottom w:val="single" w:sz="4" w:space="0" w:color="808080"/>
              <w:right w:val="single" w:sz="4" w:space="0" w:color="808080"/>
            </w:tcBorders>
          </w:tcPr>
          <w:p w14:paraId="0BC37E5E" w14:textId="77777777" w:rsidR="00FD690C" w:rsidRPr="004F2C0E" w:rsidRDefault="00FD690C" w:rsidP="00C177D1">
            <w:pPr>
              <w:pStyle w:val="TAL"/>
              <w:rPr>
                <w:bCs/>
                <w:noProof/>
                <w:lang w:eastAsia="en-GB"/>
              </w:rPr>
            </w:pPr>
            <w:r w:rsidRPr="004F2C0E">
              <w:rPr>
                <w:bCs/>
                <w:noProof/>
                <w:lang w:eastAsia="en-GB"/>
              </w:rPr>
              <w:t xml:space="preserve">This field is optional, need OP, if </w:t>
            </w:r>
            <w:r w:rsidRPr="004F2C0E">
              <w:rPr>
                <w:bCs/>
                <w:i/>
                <w:iCs/>
                <w:noProof/>
                <w:lang w:eastAsia="en-GB"/>
              </w:rPr>
              <w:t>rss-MeasConfig</w:t>
            </w:r>
            <w:r w:rsidRPr="004F2C0E">
              <w:rPr>
                <w:bCs/>
                <w:noProof/>
                <w:lang w:eastAsia="en-GB"/>
              </w:rPr>
              <w:t xml:space="preserve"> is included in SIB2. Otherwise the field is not present, and the UE shall delete any existing value for this field.</w:t>
            </w:r>
          </w:p>
        </w:tc>
      </w:tr>
    </w:tbl>
    <w:p w14:paraId="7F7367B7" w14:textId="77777777" w:rsidR="00FD690C" w:rsidRPr="004F2C0E" w:rsidRDefault="00FD690C" w:rsidP="00FD690C"/>
    <w:p w14:paraId="095EE70C" w14:textId="77777777" w:rsidR="00FD690C" w:rsidRPr="004F2C0E" w:rsidRDefault="00FD690C" w:rsidP="00FD690C">
      <w:pPr>
        <w:pStyle w:val="Heading4"/>
        <w:rPr>
          <w:i/>
          <w:noProof/>
        </w:rPr>
      </w:pPr>
      <w:bookmarkStart w:id="80" w:name="_Toc20487247"/>
      <w:bookmarkStart w:id="81" w:name="_Toc29342542"/>
      <w:bookmarkStart w:id="82" w:name="_Toc29343681"/>
      <w:bookmarkStart w:id="83" w:name="_Toc36566943"/>
      <w:bookmarkStart w:id="84" w:name="_Toc36810381"/>
      <w:bookmarkStart w:id="85" w:name="_Toc36846745"/>
      <w:bookmarkStart w:id="86" w:name="_Toc36939398"/>
      <w:bookmarkStart w:id="87" w:name="_Toc37082378"/>
      <w:bookmarkStart w:id="88" w:name="_Toc46481010"/>
      <w:bookmarkStart w:id="89" w:name="_Toc46482244"/>
      <w:bookmarkStart w:id="90" w:name="_Toc46483478"/>
      <w:bookmarkStart w:id="91" w:name="_Toc124515353"/>
      <w:r w:rsidRPr="004F2C0E">
        <w:t>–</w:t>
      </w:r>
      <w:r w:rsidRPr="004F2C0E">
        <w:tab/>
      </w:r>
      <w:r w:rsidRPr="004F2C0E">
        <w:rPr>
          <w:i/>
          <w:noProof/>
        </w:rPr>
        <w:t>SystemInformationBlockType5</w:t>
      </w:r>
      <w:bookmarkEnd w:id="80"/>
      <w:bookmarkEnd w:id="81"/>
      <w:bookmarkEnd w:id="82"/>
      <w:bookmarkEnd w:id="83"/>
      <w:bookmarkEnd w:id="84"/>
      <w:bookmarkEnd w:id="85"/>
      <w:bookmarkEnd w:id="86"/>
      <w:bookmarkEnd w:id="87"/>
      <w:bookmarkEnd w:id="88"/>
      <w:bookmarkEnd w:id="89"/>
      <w:bookmarkEnd w:id="90"/>
      <w:bookmarkEnd w:id="91"/>
    </w:p>
    <w:p w14:paraId="18D26BBD" w14:textId="77777777" w:rsidR="00FD690C" w:rsidRPr="004F2C0E" w:rsidRDefault="00FD690C" w:rsidP="00FD690C">
      <w:pPr>
        <w:rPr>
          <w:iCs/>
        </w:rPr>
      </w:pPr>
      <w:r w:rsidRPr="004F2C0E">
        <w:t xml:space="preserve">The IE </w:t>
      </w:r>
      <w:r w:rsidRPr="004F2C0E">
        <w:rPr>
          <w:i/>
          <w:noProof/>
        </w:rPr>
        <w:t>SystemInformationBlockType5</w:t>
      </w:r>
      <w:r w:rsidRPr="004F2C0E">
        <w:rPr>
          <w:iCs/>
        </w:rPr>
        <w:t xml:space="preserve"> contains information relevant for inter-frequency cell re-selection (</w:t>
      </w:r>
      <w:proofErr w:type="gramStart"/>
      <w:r w:rsidRPr="004F2C0E">
        <w:rPr>
          <w:iCs/>
        </w:rPr>
        <w:t>i.e.</w:t>
      </w:r>
      <w:proofErr w:type="gramEnd"/>
      <w:r w:rsidRPr="004F2C0E">
        <w:rPr>
          <w:iCs/>
        </w:rPr>
        <w:t xml:space="preserve"> information about </w:t>
      </w:r>
      <w:r w:rsidRPr="004F2C0E">
        <w:t>other E</w:t>
      </w:r>
      <w:r w:rsidRPr="004F2C0E">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5B7BE3DC" w14:textId="77777777" w:rsidR="00FD690C" w:rsidRPr="004F2C0E" w:rsidRDefault="00FD690C" w:rsidP="00FD690C">
      <w:pPr>
        <w:pStyle w:val="TH"/>
        <w:rPr>
          <w:bCs/>
          <w:i/>
          <w:iCs/>
        </w:rPr>
      </w:pPr>
      <w:r w:rsidRPr="004F2C0E">
        <w:rPr>
          <w:bCs/>
          <w:i/>
          <w:iCs/>
          <w:noProof/>
        </w:rPr>
        <w:t xml:space="preserve">SystemInformationBlockType5 </w:t>
      </w:r>
      <w:r w:rsidRPr="004F2C0E">
        <w:rPr>
          <w:bCs/>
          <w:iCs/>
          <w:noProof/>
        </w:rPr>
        <w:t>information element</w:t>
      </w:r>
    </w:p>
    <w:p w14:paraId="3AE16396" w14:textId="77777777" w:rsidR="00FD690C" w:rsidRPr="004F2C0E" w:rsidRDefault="00FD690C" w:rsidP="00FD690C">
      <w:pPr>
        <w:pStyle w:val="PL"/>
        <w:shd w:val="clear" w:color="auto" w:fill="E6E6E6"/>
      </w:pPr>
      <w:r w:rsidRPr="004F2C0E">
        <w:t>-- ASN1START</w:t>
      </w:r>
    </w:p>
    <w:p w14:paraId="73B64436" w14:textId="77777777" w:rsidR="00FD690C" w:rsidRPr="004F2C0E" w:rsidRDefault="00FD690C" w:rsidP="00FD690C">
      <w:pPr>
        <w:pStyle w:val="PL"/>
        <w:shd w:val="clear" w:color="auto" w:fill="E6E6E6"/>
      </w:pPr>
    </w:p>
    <w:p w14:paraId="3263B9D6" w14:textId="77777777" w:rsidR="00FD690C" w:rsidRPr="004F2C0E" w:rsidRDefault="00FD690C" w:rsidP="00FD690C">
      <w:pPr>
        <w:pStyle w:val="PL"/>
        <w:shd w:val="clear" w:color="auto" w:fill="E6E6E6"/>
      </w:pPr>
      <w:r w:rsidRPr="004F2C0E">
        <w:t>SystemInformationBlockType5 ::=</w:t>
      </w:r>
      <w:r w:rsidRPr="004F2C0E">
        <w:tab/>
      </w:r>
      <w:r w:rsidRPr="004F2C0E">
        <w:tab/>
        <w:t>SEQUENCE {</w:t>
      </w:r>
    </w:p>
    <w:p w14:paraId="36DD2813" w14:textId="77777777" w:rsidR="00FD690C" w:rsidRPr="004F2C0E" w:rsidRDefault="00FD690C" w:rsidP="00FD690C">
      <w:pPr>
        <w:pStyle w:val="PL"/>
        <w:shd w:val="clear" w:color="auto" w:fill="E6E6E6"/>
      </w:pPr>
      <w:r w:rsidRPr="004F2C0E">
        <w:tab/>
        <w:t>interFreqCarrierFreqList</w:t>
      </w:r>
      <w:r w:rsidRPr="004F2C0E">
        <w:tab/>
      </w:r>
      <w:r w:rsidRPr="004F2C0E">
        <w:tab/>
      </w:r>
      <w:r w:rsidRPr="004F2C0E">
        <w:tab/>
        <w:t>InterFreqCarrierFreqList,</w:t>
      </w:r>
    </w:p>
    <w:p w14:paraId="5D5738DE" w14:textId="77777777" w:rsidR="00FD690C" w:rsidRPr="004F2C0E" w:rsidRDefault="00FD690C" w:rsidP="00FD690C">
      <w:pPr>
        <w:pStyle w:val="PL"/>
        <w:shd w:val="clear" w:color="auto" w:fill="E6E6E6"/>
      </w:pPr>
      <w:r w:rsidRPr="004F2C0E">
        <w:tab/>
        <w:t>...,</w:t>
      </w:r>
    </w:p>
    <w:p w14:paraId="762D7FED"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r>
      <w:r w:rsidRPr="004F2C0E">
        <w:tab/>
        <w:t>OCTET STRING</w:t>
      </w:r>
      <w:r w:rsidRPr="004F2C0E">
        <w:tab/>
        <w:t>(CONTAINING SystemInformationBlockType5-v8h0-IEs)</w:t>
      </w:r>
      <w:r w:rsidRPr="004F2C0E">
        <w:tab/>
      </w:r>
      <w:r w:rsidRPr="004F2C0E">
        <w:tab/>
      </w:r>
      <w:r w:rsidRPr="004F2C0E">
        <w:tab/>
      </w:r>
      <w:r w:rsidRPr="004F2C0E">
        <w:tab/>
        <w:t>OPTIONAL,</w:t>
      </w:r>
    </w:p>
    <w:p w14:paraId="4A919AC9" w14:textId="77777777" w:rsidR="00FD690C" w:rsidRPr="004F2C0E" w:rsidRDefault="00FD690C" w:rsidP="00FD690C">
      <w:pPr>
        <w:pStyle w:val="PL"/>
        <w:shd w:val="clear" w:color="auto" w:fill="E6E6E6"/>
      </w:pPr>
      <w:r w:rsidRPr="004F2C0E">
        <w:tab/>
        <w:t>[[</w:t>
      </w:r>
      <w:r w:rsidRPr="004F2C0E">
        <w:tab/>
        <w:t>interFreqCarrierFreqList-v1250</w:t>
      </w:r>
      <w:r w:rsidRPr="004F2C0E">
        <w:tab/>
        <w:t>InterFreqCarrierFreqList-v1250</w:t>
      </w:r>
      <w:r w:rsidRPr="004F2C0E">
        <w:tab/>
      </w:r>
      <w:r w:rsidRPr="004F2C0E">
        <w:tab/>
        <w:t>OPTIONAL,</w:t>
      </w:r>
      <w:r w:rsidRPr="004F2C0E">
        <w:tab/>
        <w:t>-- Need OR</w:t>
      </w:r>
    </w:p>
    <w:p w14:paraId="4EEBFC3E" w14:textId="77777777" w:rsidR="00FD690C" w:rsidRPr="004F2C0E" w:rsidRDefault="00FD690C" w:rsidP="00FD690C">
      <w:pPr>
        <w:pStyle w:val="PL"/>
        <w:shd w:val="clear" w:color="auto" w:fill="E6E6E6"/>
      </w:pPr>
      <w:r w:rsidRPr="004F2C0E">
        <w:tab/>
      </w:r>
      <w:r w:rsidRPr="004F2C0E">
        <w:tab/>
        <w:t>interFreqCarrierFreqListExt-r12</w:t>
      </w:r>
      <w:r w:rsidRPr="004F2C0E">
        <w:tab/>
        <w:t>InterFreqCarrierFreqListExt-r12</w:t>
      </w:r>
      <w:r w:rsidRPr="004F2C0E">
        <w:tab/>
        <w:t>OPTIONAL</w:t>
      </w:r>
      <w:r w:rsidRPr="004F2C0E">
        <w:tab/>
        <w:t>-- Need OR</w:t>
      </w:r>
    </w:p>
    <w:p w14:paraId="4E38AD97" w14:textId="77777777" w:rsidR="00FD690C" w:rsidRPr="004F2C0E" w:rsidRDefault="00FD690C" w:rsidP="00FD690C">
      <w:pPr>
        <w:pStyle w:val="PL"/>
        <w:shd w:val="clear" w:color="auto" w:fill="E6E6E6"/>
      </w:pPr>
      <w:r w:rsidRPr="004F2C0E">
        <w:tab/>
        <w:t>]],</w:t>
      </w:r>
    </w:p>
    <w:p w14:paraId="6F68563D" w14:textId="77777777" w:rsidR="00FD690C" w:rsidRPr="004F2C0E" w:rsidRDefault="00FD690C" w:rsidP="00FD690C">
      <w:pPr>
        <w:pStyle w:val="PL"/>
        <w:shd w:val="clear" w:color="auto" w:fill="E6E6E6"/>
      </w:pPr>
      <w:r w:rsidRPr="004F2C0E">
        <w:tab/>
        <w:t>[[</w:t>
      </w:r>
      <w:r w:rsidRPr="004F2C0E">
        <w:tab/>
        <w:t>interFreqCarrierFreqListExt-v1280</w:t>
      </w:r>
      <w:r w:rsidRPr="004F2C0E">
        <w:tab/>
        <w:t>InterFreqCarrierFreqListExt-v1280</w:t>
      </w:r>
      <w:r w:rsidRPr="004F2C0E">
        <w:tab/>
        <w:t>OPTIONAL</w:t>
      </w:r>
      <w:r w:rsidRPr="004F2C0E">
        <w:tab/>
        <w:t>-- Need OR</w:t>
      </w:r>
    </w:p>
    <w:p w14:paraId="10C160F1" w14:textId="77777777" w:rsidR="00FD690C" w:rsidRPr="004F2C0E" w:rsidRDefault="00FD690C" w:rsidP="00FD690C">
      <w:pPr>
        <w:pStyle w:val="PL"/>
        <w:shd w:val="clear" w:color="auto" w:fill="E6E6E6"/>
      </w:pPr>
      <w:r w:rsidRPr="004F2C0E">
        <w:tab/>
        <w:t>]],</w:t>
      </w:r>
    </w:p>
    <w:p w14:paraId="65B0BDEA" w14:textId="77777777" w:rsidR="00FD690C" w:rsidRPr="004F2C0E" w:rsidRDefault="00FD690C" w:rsidP="00FD690C">
      <w:pPr>
        <w:pStyle w:val="PL"/>
        <w:shd w:val="clear" w:color="auto" w:fill="E6E6E6"/>
      </w:pPr>
      <w:r w:rsidRPr="004F2C0E">
        <w:tab/>
        <w:t>[[</w:t>
      </w:r>
      <w:r w:rsidRPr="004F2C0E">
        <w:tab/>
        <w:t>interFreqCarrierFreqList-v1310</w:t>
      </w:r>
      <w:r w:rsidRPr="004F2C0E">
        <w:tab/>
      </w:r>
      <w:r w:rsidRPr="004F2C0E">
        <w:tab/>
        <w:t>InterFreqCarrierFreqList-v1310</w:t>
      </w:r>
      <w:r w:rsidRPr="004F2C0E">
        <w:tab/>
      </w:r>
      <w:r w:rsidRPr="004F2C0E">
        <w:tab/>
        <w:t>OPTIONAL,</w:t>
      </w:r>
      <w:r w:rsidRPr="004F2C0E">
        <w:tab/>
        <w:t>-- Need OR</w:t>
      </w:r>
    </w:p>
    <w:p w14:paraId="487294F8" w14:textId="77777777" w:rsidR="00FD690C" w:rsidRPr="004F2C0E" w:rsidRDefault="00FD690C" w:rsidP="00FD690C">
      <w:pPr>
        <w:pStyle w:val="PL"/>
        <w:shd w:val="clear" w:color="auto" w:fill="E6E6E6"/>
      </w:pPr>
      <w:r w:rsidRPr="004F2C0E">
        <w:tab/>
      </w:r>
      <w:r w:rsidRPr="004F2C0E">
        <w:tab/>
        <w:t>interFreqCarrierFreqListExt-v1310</w:t>
      </w:r>
      <w:r w:rsidRPr="004F2C0E">
        <w:tab/>
        <w:t>InterFreqCarrierFreqListExt-v1310</w:t>
      </w:r>
      <w:r w:rsidRPr="004F2C0E">
        <w:tab/>
        <w:t>OPTIONAL</w:t>
      </w:r>
      <w:r w:rsidRPr="004F2C0E">
        <w:tab/>
        <w:t>-- Need OR</w:t>
      </w:r>
    </w:p>
    <w:p w14:paraId="6EC9DB90" w14:textId="77777777" w:rsidR="00FD690C" w:rsidRPr="004F2C0E" w:rsidRDefault="00FD690C" w:rsidP="00FD690C">
      <w:pPr>
        <w:pStyle w:val="PL"/>
        <w:shd w:val="clear" w:color="auto" w:fill="E6E6E6"/>
      </w:pPr>
      <w:r w:rsidRPr="004F2C0E">
        <w:tab/>
        <w:t>]],</w:t>
      </w:r>
    </w:p>
    <w:p w14:paraId="50F90B9D" w14:textId="77777777" w:rsidR="00FD690C" w:rsidRPr="004F2C0E" w:rsidRDefault="00FD690C" w:rsidP="00FD690C">
      <w:pPr>
        <w:pStyle w:val="PL"/>
        <w:shd w:val="clear" w:color="auto" w:fill="E6E6E6"/>
      </w:pPr>
      <w:r w:rsidRPr="004F2C0E">
        <w:tab/>
        <w:t>[[</w:t>
      </w:r>
      <w:r w:rsidRPr="004F2C0E">
        <w:tab/>
        <w:t>interFreqCarrierFreqList-v1350</w:t>
      </w:r>
      <w:r w:rsidRPr="004F2C0E">
        <w:tab/>
      </w:r>
      <w:r w:rsidRPr="004F2C0E">
        <w:tab/>
        <w:t>InterFreqCarrierFreqList-v1350</w:t>
      </w:r>
      <w:r w:rsidRPr="004F2C0E">
        <w:tab/>
        <w:t>OPTIONAL,</w:t>
      </w:r>
      <w:r w:rsidRPr="004F2C0E">
        <w:tab/>
        <w:t>-- Need OR</w:t>
      </w:r>
    </w:p>
    <w:p w14:paraId="7D3F59E0" w14:textId="77777777" w:rsidR="00FD690C" w:rsidRPr="004F2C0E" w:rsidRDefault="00FD690C" w:rsidP="00FD690C">
      <w:pPr>
        <w:pStyle w:val="PL"/>
        <w:shd w:val="clear" w:color="auto" w:fill="E6E6E6"/>
      </w:pPr>
      <w:r w:rsidRPr="004F2C0E">
        <w:tab/>
        <w:t>interFreqCarrierFreqListExt-v1350</w:t>
      </w:r>
      <w:r w:rsidRPr="004F2C0E">
        <w:tab/>
        <w:t>InterFreqCarrierFreqListExt-v1350</w:t>
      </w:r>
      <w:r w:rsidRPr="004F2C0E">
        <w:tab/>
        <w:t>OPTIONAL</w:t>
      </w:r>
      <w:r w:rsidRPr="004F2C0E">
        <w:tab/>
        <w:t>-- Need OR</w:t>
      </w:r>
    </w:p>
    <w:p w14:paraId="0267F066" w14:textId="77777777" w:rsidR="00FD690C" w:rsidRPr="004F2C0E" w:rsidRDefault="00FD690C" w:rsidP="00FD690C">
      <w:pPr>
        <w:pStyle w:val="PL"/>
        <w:shd w:val="clear" w:color="auto" w:fill="E6E6E6"/>
      </w:pPr>
      <w:r w:rsidRPr="004F2C0E">
        <w:tab/>
        <w:t>]],</w:t>
      </w:r>
    </w:p>
    <w:p w14:paraId="687E1CA5" w14:textId="77777777" w:rsidR="00FD690C" w:rsidRPr="004F2C0E" w:rsidRDefault="00FD690C" w:rsidP="00FD690C">
      <w:pPr>
        <w:pStyle w:val="PL"/>
        <w:shd w:val="clear" w:color="auto" w:fill="E6E6E6"/>
      </w:pPr>
      <w:r w:rsidRPr="004F2C0E">
        <w:tab/>
        <w:t>[[</w:t>
      </w:r>
      <w:r w:rsidRPr="004F2C0E">
        <w:tab/>
        <w:t>interFreqCarrierFreqListExt-v1360</w:t>
      </w:r>
      <w:r w:rsidRPr="004F2C0E">
        <w:tab/>
        <w:t>InterFreqCarrierFreqListExt-v1360</w:t>
      </w:r>
      <w:r w:rsidRPr="004F2C0E">
        <w:tab/>
        <w:t>OPTIONAL</w:t>
      </w:r>
      <w:r w:rsidRPr="004F2C0E">
        <w:tab/>
        <w:t>-- Need OR</w:t>
      </w:r>
    </w:p>
    <w:p w14:paraId="491DCA7F" w14:textId="77777777" w:rsidR="00FD690C" w:rsidRPr="004F2C0E" w:rsidRDefault="00FD690C" w:rsidP="00FD690C">
      <w:pPr>
        <w:pStyle w:val="PL"/>
        <w:shd w:val="clear" w:color="auto" w:fill="E6E6E6"/>
      </w:pPr>
      <w:r w:rsidRPr="004F2C0E">
        <w:tab/>
        <w:t>]],</w:t>
      </w:r>
    </w:p>
    <w:p w14:paraId="16EE51D7" w14:textId="77777777" w:rsidR="00FD690C" w:rsidRPr="004F2C0E" w:rsidRDefault="00FD690C" w:rsidP="00FD690C">
      <w:pPr>
        <w:pStyle w:val="PL"/>
        <w:shd w:val="clear" w:color="auto" w:fill="E6E6E6"/>
      </w:pPr>
      <w:r w:rsidRPr="004F2C0E">
        <w:tab/>
        <w:t>[[</w:t>
      </w:r>
      <w:r w:rsidRPr="004F2C0E">
        <w:tab/>
        <w:t>scptm-FreqOffset-r14</w:t>
      </w:r>
      <w:r w:rsidRPr="004F2C0E">
        <w:tab/>
      </w:r>
      <w:r w:rsidRPr="004F2C0E">
        <w:tab/>
      </w:r>
      <w:r w:rsidRPr="004F2C0E">
        <w:tab/>
      </w:r>
      <w:r w:rsidRPr="004F2C0E">
        <w:tab/>
        <w:t>INTEGER (1..8)</w:t>
      </w:r>
      <w:r w:rsidRPr="004F2C0E">
        <w:tab/>
      </w:r>
      <w:r w:rsidRPr="004F2C0E">
        <w:tab/>
      </w:r>
      <w:r w:rsidRPr="004F2C0E">
        <w:tab/>
      </w:r>
      <w:r w:rsidRPr="004F2C0E">
        <w:tab/>
      </w:r>
      <w:r w:rsidRPr="004F2C0E">
        <w:tab/>
        <w:t>OPTIONAL</w:t>
      </w:r>
      <w:r w:rsidRPr="004F2C0E">
        <w:tab/>
        <w:t>-- Need OP</w:t>
      </w:r>
    </w:p>
    <w:p w14:paraId="4FC66791" w14:textId="77777777" w:rsidR="00FD690C" w:rsidRPr="004F2C0E" w:rsidRDefault="00FD690C" w:rsidP="00FD690C">
      <w:pPr>
        <w:pStyle w:val="PL"/>
        <w:shd w:val="clear" w:color="auto" w:fill="E6E6E6"/>
      </w:pPr>
      <w:r w:rsidRPr="004F2C0E">
        <w:tab/>
        <w:t>]],</w:t>
      </w:r>
    </w:p>
    <w:p w14:paraId="098003F0" w14:textId="77777777" w:rsidR="00FD690C" w:rsidRPr="004F2C0E" w:rsidRDefault="00FD690C" w:rsidP="00FD690C">
      <w:pPr>
        <w:pStyle w:val="PL"/>
        <w:shd w:val="clear" w:color="auto" w:fill="E6E6E6"/>
      </w:pPr>
      <w:r w:rsidRPr="004F2C0E">
        <w:tab/>
        <w:t>[[</w:t>
      </w:r>
      <w:r w:rsidRPr="004F2C0E">
        <w:tab/>
        <w:t>interFreqCarrierFreqList-v1530</w:t>
      </w:r>
      <w:r w:rsidRPr="004F2C0E">
        <w:tab/>
      </w:r>
      <w:r w:rsidRPr="004F2C0E">
        <w:tab/>
        <w:t>InterFreqCarrierFreqList-v1530</w:t>
      </w:r>
      <w:r w:rsidRPr="004F2C0E">
        <w:tab/>
      </w:r>
      <w:r w:rsidRPr="004F2C0E">
        <w:tab/>
        <w:t>OPTIONAL,</w:t>
      </w:r>
      <w:r w:rsidRPr="004F2C0E">
        <w:tab/>
        <w:t>-- Need OR</w:t>
      </w:r>
    </w:p>
    <w:p w14:paraId="0F23D4FF" w14:textId="77777777" w:rsidR="00FD690C" w:rsidRPr="004F2C0E" w:rsidRDefault="00FD690C" w:rsidP="00FD690C">
      <w:pPr>
        <w:pStyle w:val="PL"/>
        <w:shd w:val="clear" w:color="auto" w:fill="E6E6E6"/>
      </w:pPr>
      <w:r w:rsidRPr="004F2C0E">
        <w:tab/>
      </w:r>
      <w:r w:rsidRPr="004F2C0E">
        <w:tab/>
        <w:t>interFreqCarrierFreqListExt-v1530</w:t>
      </w:r>
      <w:r w:rsidRPr="004F2C0E">
        <w:tab/>
        <w:t>InterFreqCarrierFreqListExt-v1530</w:t>
      </w:r>
      <w:r w:rsidRPr="004F2C0E">
        <w:tab/>
        <w:t>OPTIONAL,</w:t>
      </w:r>
      <w:r w:rsidRPr="004F2C0E">
        <w:tab/>
        <w:t>-- Need OR</w:t>
      </w:r>
    </w:p>
    <w:p w14:paraId="6CAF0710" w14:textId="77777777" w:rsidR="00FD690C" w:rsidRPr="004F2C0E" w:rsidRDefault="00FD690C" w:rsidP="00FD690C">
      <w:pPr>
        <w:pStyle w:val="PL"/>
        <w:shd w:val="clear" w:color="auto" w:fill="E6E6E6"/>
      </w:pPr>
      <w:r w:rsidRPr="004F2C0E">
        <w:tab/>
      </w:r>
      <w:r w:rsidRPr="004F2C0E">
        <w:tab/>
        <w:t>measIdleConfigSIB-r15</w:t>
      </w:r>
      <w:r w:rsidRPr="004F2C0E">
        <w:tab/>
      </w:r>
      <w:r w:rsidRPr="004F2C0E">
        <w:tab/>
      </w:r>
      <w:r w:rsidRPr="004F2C0E">
        <w:tab/>
      </w:r>
      <w:r w:rsidRPr="004F2C0E">
        <w:tab/>
        <w:t>MeasIdleConfigSIB-r15</w:t>
      </w:r>
      <w:r w:rsidRPr="004F2C0E">
        <w:tab/>
      </w:r>
      <w:r w:rsidRPr="004F2C0E">
        <w:tab/>
      </w:r>
      <w:r w:rsidRPr="004F2C0E">
        <w:tab/>
        <w:t>OPTIONAL</w:t>
      </w:r>
      <w:r w:rsidRPr="004F2C0E">
        <w:tab/>
        <w:t>-- Need OR</w:t>
      </w:r>
    </w:p>
    <w:p w14:paraId="11AED525" w14:textId="77777777" w:rsidR="00FD690C" w:rsidRPr="004F2C0E" w:rsidRDefault="00FD690C" w:rsidP="00FD690C">
      <w:pPr>
        <w:pStyle w:val="PL"/>
        <w:shd w:val="clear" w:color="auto" w:fill="E6E6E6"/>
      </w:pPr>
      <w:r w:rsidRPr="004F2C0E">
        <w:tab/>
        <w:t>]],</w:t>
      </w:r>
    </w:p>
    <w:p w14:paraId="7B33A84E" w14:textId="77777777" w:rsidR="00FD690C" w:rsidRPr="004F2C0E" w:rsidRDefault="00FD690C" w:rsidP="00FD690C">
      <w:pPr>
        <w:pStyle w:val="PL"/>
        <w:shd w:val="clear" w:color="auto" w:fill="E6E6E6"/>
      </w:pPr>
      <w:r w:rsidRPr="004F2C0E">
        <w:lastRenderedPageBreak/>
        <w:tab/>
        <w:t>[[</w:t>
      </w:r>
      <w:r w:rsidRPr="004F2C0E">
        <w:tab/>
        <w:t>interFreqCarrierFreqList-v1610</w:t>
      </w:r>
      <w:r w:rsidRPr="004F2C0E">
        <w:tab/>
      </w:r>
      <w:r w:rsidRPr="004F2C0E">
        <w:tab/>
        <w:t>InterFreqCarrierFreqList-v1610</w:t>
      </w:r>
      <w:r w:rsidRPr="004F2C0E">
        <w:tab/>
      </w:r>
      <w:r w:rsidRPr="004F2C0E">
        <w:tab/>
        <w:t>OPTIONAL,</w:t>
      </w:r>
      <w:r w:rsidRPr="004F2C0E">
        <w:tab/>
        <w:t>-- Need OR</w:t>
      </w:r>
    </w:p>
    <w:p w14:paraId="07CCBD90" w14:textId="77777777" w:rsidR="00FD690C" w:rsidRPr="004F2C0E" w:rsidRDefault="00FD690C" w:rsidP="00FD690C">
      <w:pPr>
        <w:pStyle w:val="PL"/>
        <w:shd w:val="clear" w:color="auto" w:fill="E6E6E6"/>
      </w:pPr>
      <w:r w:rsidRPr="004F2C0E">
        <w:tab/>
      </w:r>
      <w:r w:rsidRPr="004F2C0E">
        <w:tab/>
        <w:t>interFreqCarrierFreqListExt-v1610</w:t>
      </w:r>
      <w:r w:rsidRPr="004F2C0E">
        <w:tab/>
        <w:t>InterFreqCarrierFreqListExt-v1610</w:t>
      </w:r>
      <w:r w:rsidRPr="004F2C0E">
        <w:tab/>
        <w:t>OPTIONAL,</w:t>
      </w:r>
      <w:r w:rsidRPr="004F2C0E">
        <w:tab/>
        <w:t>-- Need OR</w:t>
      </w:r>
    </w:p>
    <w:p w14:paraId="5490EF4A" w14:textId="77777777" w:rsidR="00FD690C" w:rsidRPr="004F2C0E" w:rsidRDefault="00FD690C" w:rsidP="00FD690C">
      <w:pPr>
        <w:pStyle w:val="PL"/>
        <w:shd w:val="clear" w:color="auto" w:fill="E6E6E6"/>
      </w:pPr>
      <w:r w:rsidRPr="004F2C0E">
        <w:tab/>
      </w:r>
      <w:r w:rsidRPr="004F2C0E">
        <w:tab/>
        <w:t>measIdleConfigSIB-NR-r16</w:t>
      </w:r>
      <w:r w:rsidRPr="004F2C0E">
        <w:tab/>
      </w:r>
      <w:r w:rsidRPr="004F2C0E">
        <w:tab/>
      </w:r>
      <w:r w:rsidRPr="004F2C0E">
        <w:tab/>
        <w:t>MeasIdleConfigSIB-NR-r16</w:t>
      </w:r>
      <w:r w:rsidRPr="004F2C0E">
        <w:tab/>
      </w:r>
      <w:r w:rsidRPr="004F2C0E">
        <w:tab/>
      </w:r>
      <w:r w:rsidRPr="004F2C0E">
        <w:tab/>
        <w:t>OPTIONAL</w:t>
      </w:r>
      <w:r w:rsidRPr="004F2C0E">
        <w:tab/>
        <w:t>-- Need OR</w:t>
      </w:r>
    </w:p>
    <w:p w14:paraId="5738C9A4" w14:textId="77777777" w:rsidR="00FD690C" w:rsidRPr="004F2C0E" w:rsidRDefault="00FD690C" w:rsidP="00FD690C">
      <w:pPr>
        <w:pStyle w:val="PL"/>
        <w:shd w:val="clear" w:color="auto" w:fill="E6E6E6"/>
      </w:pPr>
      <w:r w:rsidRPr="004F2C0E">
        <w:tab/>
        <w:t>]]</w:t>
      </w:r>
    </w:p>
    <w:p w14:paraId="389C77AA" w14:textId="77777777" w:rsidR="00FD690C" w:rsidRPr="004F2C0E" w:rsidRDefault="00FD690C" w:rsidP="00FD690C">
      <w:pPr>
        <w:pStyle w:val="PL"/>
        <w:shd w:val="clear" w:color="auto" w:fill="E6E6E6"/>
      </w:pPr>
      <w:r w:rsidRPr="004F2C0E">
        <w:t>}</w:t>
      </w:r>
    </w:p>
    <w:p w14:paraId="65A77B7D" w14:textId="77777777" w:rsidR="00FD690C" w:rsidRPr="004F2C0E" w:rsidRDefault="00FD690C" w:rsidP="00FD690C">
      <w:pPr>
        <w:pStyle w:val="PL"/>
        <w:shd w:val="clear" w:color="auto" w:fill="E6E6E6"/>
      </w:pPr>
    </w:p>
    <w:p w14:paraId="6539563B" w14:textId="77777777" w:rsidR="00FD690C" w:rsidRPr="004F2C0E" w:rsidRDefault="00FD690C" w:rsidP="00FD690C">
      <w:pPr>
        <w:pStyle w:val="PL"/>
        <w:shd w:val="clear" w:color="auto" w:fill="E6E6E6"/>
      </w:pPr>
      <w:r w:rsidRPr="004F2C0E">
        <w:t>-- Late non critical extensions</w:t>
      </w:r>
    </w:p>
    <w:p w14:paraId="63ADFDE2" w14:textId="77777777" w:rsidR="00FD690C" w:rsidRPr="004F2C0E" w:rsidRDefault="00FD690C" w:rsidP="00FD690C">
      <w:pPr>
        <w:pStyle w:val="PL"/>
        <w:shd w:val="clear" w:color="auto" w:fill="E6E6E6"/>
      </w:pPr>
      <w:r w:rsidRPr="004F2C0E">
        <w:t>SystemInformationBlockType5-v8h0-IEs ::=</w:t>
      </w:r>
      <w:r w:rsidRPr="004F2C0E">
        <w:tab/>
        <w:t>SEQUENCE {</w:t>
      </w:r>
    </w:p>
    <w:p w14:paraId="24F1A8E3" w14:textId="77777777" w:rsidR="00FD690C" w:rsidRPr="004F2C0E" w:rsidRDefault="00FD690C" w:rsidP="00FD690C">
      <w:pPr>
        <w:pStyle w:val="PL"/>
        <w:shd w:val="clear" w:color="auto" w:fill="E6E6E6"/>
      </w:pPr>
      <w:r w:rsidRPr="004F2C0E">
        <w:tab/>
        <w:t>interFreqCarrierFreqList-v8h0 SEQUENCE (SIZE (1..maxFreq)) OF InterFreqCarrierFreqInfo-v8h0</w:t>
      </w:r>
      <w:r w:rsidRPr="004F2C0E">
        <w:tab/>
      </w:r>
      <w:r w:rsidRPr="004F2C0E">
        <w:tab/>
      </w:r>
      <w:r w:rsidRPr="004F2C0E">
        <w:tab/>
      </w:r>
      <w:r w:rsidRPr="004F2C0E">
        <w:tab/>
        <w:t>OPTIONAL,</w:t>
      </w:r>
      <w:r w:rsidRPr="004F2C0E">
        <w:tab/>
        <w:t>-- Need OP</w:t>
      </w:r>
    </w:p>
    <w:p w14:paraId="65E8C183"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t>SystemInformationBlockType5-v9e0-IEs</w:t>
      </w:r>
      <w:r w:rsidRPr="004F2C0E">
        <w:tab/>
      </w:r>
      <w:r w:rsidRPr="004F2C0E">
        <w:tab/>
      </w:r>
      <w:r w:rsidRPr="004F2C0E">
        <w:tab/>
      </w:r>
      <w:r w:rsidRPr="004F2C0E">
        <w:tab/>
      </w:r>
      <w:r w:rsidRPr="004F2C0E">
        <w:tab/>
      </w:r>
      <w:r w:rsidRPr="004F2C0E">
        <w:tab/>
      </w:r>
      <w:r w:rsidRPr="004F2C0E">
        <w:tab/>
        <w:t>OPTIONAL</w:t>
      </w:r>
    </w:p>
    <w:p w14:paraId="2D54AF82" w14:textId="77777777" w:rsidR="00FD690C" w:rsidRPr="004F2C0E" w:rsidRDefault="00FD690C" w:rsidP="00FD690C">
      <w:pPr>
        <w:pStyle w:val="PL"/>
        <w:shd w:val="clear" w:color="auto" w:fill="E6E6E6"/>
      </w:pPr>
      <w:r w:rsidRPr="004F2C0E">
        <w:t>}</w:t>
      </w:r>
    </w:p>
    <w:p w14:paraId="24DDDDCD" w14:textId="77777777" w:rsidR="00FD690C" w:rsidRPr="004F2C0E" w:rsidRDefault="00FD690C" w:rsidP="00FD690C">
      <w:pPr>
        <w:pStyle w:val="PL"/>
        <w:shd w:val="clear" w:color="auto" w:fill="E6E6E6"/>
      </w:pPr>
    </w:p>
    <w:p w14:paraId="6E92D790" w14:textId="77777777" w:rsidR="00FD690C" w:rsidRPr="004F2C0E" w:rsidRDefault="00FD690C" w:rsidP="00FD690C">
      <w:pPr>
        <w:pStyle w:val="PL"/>
        <w:shd w:val="clear" w:color="auto" w:fill="E6E6E6"/>
      </w:pPr>
      <w:r w:rsidRPr="004F2C0E">
        <w:t>SystemInformationBlockType5-v9e0-IEs ::=</w:t>
      </w:r>
      <w:r w:rsidRPr="004F2C0E">
        <w:tab/>
        <w:t>SEQUENCE {</w:t>
      </w:r>
    </w:p>
    <w:p w14:paraId="1264A434" w14:textId="77777777" w:rsidR="00FD690C" w:rsidRPr="004F2C0E" w:rsidRDefault="00FD690C" w:rsidP="00FD690C">
      <w:pPr>
        <w:pStyle w:val="PL"/>
        <w:shd w:val="clear" w:color="auto" w:fill="E6E6E6"/>
      </w:pPr>
      <w:r w:rsidRPr="004F2C0E">
        <w:tab/>
        <w:t>interFreqCarrierFreqList-v9e0</w:t>
      </w:r>
      <w:r w:rsidRPr="004F2C0E">
        <w:tab/>
        <w:t>SEQUENCE (SIZE (1..maxFreq)) OF InterFreqCarrierFreqInfo-v9e0</w:t>
      </w:r>
      <w:r w:rsidRPr="004F2C0E">
        <w:tab/>
      </w:r>
      <w:r w:rsidRPr="004F2C0E">
        <w:tab/>
      </w:r>
      <w:r w:rsidRPr="004F2C0E">
        <w:tab/>
      </w:r>
      <w:r w:rsidRPr="004F2C0E">
        <w:tab/>
        <w:t>OPTIONAL,</w:t>
      </w:r>
      <w:r w:rsidRPr="004F2C0E">
        <w:tab/>
        <w:t>-- Need OR</w:t>
      </w:r>
    </w:p>
    <w:p w14:paraId="39FC2027"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t>SystemInformationBlockType5-v10j0-IEs</w:t>
      </w:r>
      <w:r w:rsidRPr="004F2C0E">
        <w:tab/>
        <w:t>OPTIONAL</w:t>
      </w:r>
    </w:p>
    <w:p w14:paraId="186A5A07" w14:textId="77777777" w:rsidR="00FD690C" w:rsidRPr="004F2C0E" w:rsidRDefault="00FD690C" w:rsidP="00FD690C">
      <w:pPr>
        <w:pStyle w:val="PL"/>
        <w:shd w:val="clear" w:color="auto" w:fill="E6E6E6"/>
      </w:pPr>
      <w:r w:rsidRPr="004F2C0E">
        <w:t>}</w:t>
      </w:r>
    </w:p>
    <w:p w14:paraId="430C7A90" w14:textId="77777777" w:rsidR="00FD690C" w:rsidRPr="004F2C0E" w:rsidRDefault="00FD690C" w:rsidP="00FD690C">
      <w:pPr>
        <w:pStyle w:val="PL"/>
        <w:shd w:val="clear" w:color="auto" w:fill="E6E6E6"/>
      </w:pPr>
    </w:p>
    <w:p w14:paraId="50C6ACBF" w14:textId="77777777" w:rsidR="00FD690C" w:rsidRPr="004F2C0E" w:rsidRDefault="00FD690C" w:rsidP="00FD690C">
      <w:pPr>
        <w:pStyle w:val="PL"/>
        <w:shd w:val="clear" w:color="auto" w:fill="E6E6E6"/>
      </w:pPr>
      <w:r w:rsidRPr="004F2C0E">
        <w:t>SystemInformationBlockType5-v10j0-IEs ::=</w:t>
      </w:r>
      <w:r w:rsidRPr="004F2C0E">
        <w:tab/>
        <w:t>SEQUENCE {</w:t>
      </w:r>
    </w:p>
    <w:p w14:paraId="70DDEB55" w14:textId="77777777" w:rsidR="00FD690C" w:rsidRPr="004F2C0E" w:rsidRDefault="00FD690C" w:rsidP="00FD690C">
      <w:pPr>
        <w:pStyle w:val="PL"/>
        <w:shd w:val="clear" w:color="auto" w:fill="E6E6E6"/>
      </w:pPr>
      <w:r w:rsidRPr="004F2C0E">
        <w:tab/>
        <w:t>interFreqCarrierFreqList-v10j0</w:t>
      </w:r>
      <w:r w:rsidRPr="004F2C0E">
        <w:tab/>
        <w:t>SEQUENCE (SIZE (1..maxFreq)) OF InterFreqCarrierFreqInfo-v10j0</w:t>
      </w:r>
      <w:r w:rsidRPr="004F2C0E">
        <w:tab/>
      </w:r>
      <w:r w:rsidRPr="004F2C0E">
        <w:tab/>
      </w:r>
      <w:r w:rsidRPr="004F2C0E">
        <w:tab/>
      </w:r>
      <w:r w:rsidRPr="004F2C0E">
        <w:tab/>
        <w:t>OPTIONAL,</w:t>
      </w:r>
      <w:r w:rsidRPr="004F2C0E">
        <w:tab/>
        <w:t>-- Need OR</w:t>
      </w:r>
    </w:p>
    <w:p w14:paraId="0C9A14D1"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t>SystemInformationBlockType5-v10l0-IEs</w:t>
      </w:r>
      <w:r w:rsidRPr="004F2C0E">
        <w:tab/>
      </w:r>
      <w:r w:rsidRPr="004F2C0E">
        <w:tab/>
        <w:t>OPTIONAL</w:t>
      </w:r>
    </w:p>
    <w:p w14:paraId="0E1D5000" w14:textId="77777777" w:rsidR="00FD690C" w:rsidRPr="004F2C0E" w:rsidRDefault="00FD690C" w:rsidP="00FD690C">
      <w:pPr>
        <w:pStyle w:val="PL"/>
        <w:shd w:val="clear" w:color="auto" w:fill="E6E6E6"/>
      </w:pPr>
      <w:r w:rsidRPr="004F2C0E">
        <w:t>}</w:t>
      </w:r>
    </w:p>
    <w:p w14:paraId="1592BAB6" w14:textId="77777777" w:rsidR="00FD690C" w:rsidRPr="004F2C0E" w:rsidRDefault="00FD690C" w:rsidP="00FD690C">
      <w:pPr>
        <w:pStyle w:val="PL"/>
        <w:shd w:val="clear" w:color="auto" w:fill="E6E6E6"/>
      </w:pPr>
    </w:p>
    <w:p w14:paraId="3911A020" w14:textId="77777777" w:rsidR="00FD690C" w:rsidRPr="004F2C0E" w:rsidRDefault="00FD690C" w:rsidP="00FD690C">
      <w:pPr>
        <w:pStyle w:val="PL"/>
        <w:shd w:val="clear" w:color="auto" w:fill="E6E6E6"/>
      </w:pPr>
      <w:r w:rsidRPr="004F2C0E">
        <w:t>SystemInformationBlockType5-v10l0-IEs ::=</w:t>
      </w:r>
      <w:r w:rsidRPr="004F2C0E">
        <w:tab/>
        <w:t>SEQUENCE {</w:t>
      </w:r>
    </w:p>
    <w:p w14:paraId="7438B474" w14:textId="77777777" w:rsidR="00FD690C" w:rsidRPr="004F2C0E" w:rsidRDefault="00FD690C" w:rsidP="00FD690C">
      <w:pPr>
        <w:pStyle w:val="PL"/>
        <w:shd w:val="clear" w:color="auto" w:fill="E6E6E6"/>
      </w:pPr>
      <w:r w:rsidRPr="004F2C0E">
        <w:tab/>
        <w:t>interFreqCarrierFreqList-v10l0</w:t>
      </w:r>
      <w:r w:rsidRPr="004F2C0E">
        <w:tab/>
        <w:t>SEQUENCE (SIZE (1..maxFreq)) OF InterFreqCarrierFreqInfo-v10l0</w:t>
      </w:r>
      <w:r w:rsidRPr="004F2C0E">
        <w:tab/>
      </w:r>
      <w:r w:rsidRPr="004F2C0E">
        <w:tab/>
      </w:r>
      <w:r w:rsidRPr="004F2C0E">
        <w:tab/>
      </w:r>
      <w:r w:rsidRPr="004F2C0E">
        <w:tab/>
        <w:t>OPTIONAL,</w:t>
      </w:r>
      <w:r w:rsidRPr="004F2C0E">
        <w:tab/>
        <w:t>-- Need OR</w:t>
      </w:r>
    </w:p>
    <w:p w14:paraId="3E6FB542"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t>SystemInformationBlockType5-v13a0-IEs</w:t>
      </w:r>
      <w:r w:rsidRPr="004F2C0E">
        <w:tab/>
      </w:r>
      <w:r w:rsidRPr="004F2C0E">
        <w:tab/>
      </w:r>
      <w:r w:rsidRPr="004F2C0E">
        <w:tab/>
        <w:t>OPTIONAL</w:t>
      </w:r>
    </w:p>
    <w:p w14:paraId="5E898D33" w14:textId="77777777" w:rsidR="00FD690C" w:rsidRPr="004F2C0E" w:rsidRDefault="00FD690C" w:rsidP="00FD690C">
      <w:pPr>
        <w:pStyle w:val="PL"/>
        <w:shd w:val="clear" w:color="auto" w:fill="E6E6E6"/>
      </w:pPr>
      <w:r w:rsidRPr="004F2C0E">
        <w:t>}</w:t>
      </w:r>
    </w:p>
    <w:p w14:paraId="5DFAD0C4" w14:textId="77777777" w:rsidR="00FD690C" w:rsidRPr="004F2C0E" w:rsidRDefault="00FD690C" w:rsidP="00FD690C">
      <w:pPr>
        <w:pStyle w:val="PL"/>
        <w:shd w:val="clear" w:color="auto" w:fill="E6E6E6"/>
      </w:pPr>
    </w:p>
    <w:p w14:paraId="7A27D6FA" w14:textId="77777777" w:rsidR="00FD690C" w:rsidRPr="004F2C0E" w:rsidRDefault="00FD690C" w:rsidP="00FD690C">
      <w:pPr>
        <w:pStyle w:val="PL"/>
        <w:shd w:val="clear" w:color="auto" w:fill="E6E6E6"/>
      </w:pPr>
      <w:r w:rsidRPr="004F2C0E">
        <w:t>SystemInformationBlockType5-v13a0-IEs ::=</w:t>
      </w:r>
      <w:r w:rsidRPr="004F2C0E">
        <w:tab/>
        <w:t>SEQUENCE {</w:t>
      </w:r>
    </w:p>
    <w:p w14:paraId="656F249D" w14:textId="77777777" w:rsidR="00FD690C" w:rsidRPr="004F2C0E" w:rsidRDefault="00FD690C" w:rsidP="00FD690C">
      <w:pPr>
        <w:pStyle w:val="PL"/>
        <w:shd w:val="clear" w:color="auto" w:fill="E6E6E6"/>
      </w:pPr>
      <w:r w:rsidRPr="004F2C0E">
        <w:tab/>
        <w:t>-- Late non critical extensions from REL-10 upto REL-12</w:t>
      </w:r>
    </w:p>
    <w:p w14:paraId="73DC752C" w14:textId="77777777" w:rsidR="00FD690C" w:rsidRPr="004F2C0E" w:rsidRDefault="00FD690C" w:rsidP="00FD690C">
      <w:pPr>
        <w:pStyle w:val="PL"/>
        <w:shd w:val="clear" w:color="auto" w:fill="E6E6E6"/>
      </w:pPr>
      <w:r w:rsidRPr="004F2C0E">
        <w:tab/>
        <w:t>lateNonCriticalExtension</w:t>
      </w:r>
      <w:r w:rsidRPr="004F2C0E">
        <w:tab/>
      </w:r>
      <w:r w:rsidRPr="004F2C0E">
        <w:tab/>
        <w:t>OCTET STRING</w:t>
      </w:r>
      <w:r w:rsidRPr="004F2C0E">
        <w:tab/>
      </w:r>
      <w:r w:rsidRPr="004F2C0E">
        <w:tab/>
      </w:r>
      <w:r w:rsidRPr="004F2C0E">
        <w:tab/>
      </w:r>
      <w:r w:rsidRPr="004F2C0E">
        <w:tab/>
      </w:r>
      <w:r w:rsidRPr="004F2C0E">
        <w:tab/>
        <w:t>OPTIONAL,</w:t>
      </w:r>
      <w:r w:rsidRPr="004F2C0E">
        <w:tab/>
        <w:t>-- Need OR</w:t>
      </w:r>
    </w:p>
    <w:p w14:paraId="6B880687" w14:textId="77777777" w:rsidR="00FD690C" w:rsidRPr="004F2C0E" w:rsidRDefault="00FD690C" w:rsidP="00FD690C">
      <w:pPr>
        <w:pStyle w:val="PL"/>
        <w:shd w:val="clear" w:color="auto" w:fill="E6E6E6"/>
      </w:pPr>
      <w:r w:rsidRPr="004F2C0E">
        <w:tab/>
        <w:t>interFreqCarrierFreqList-v13a0</w:t>
      </w:r>
      <w:r w:rsidRPr="004F2C0E">
        <w:tab/>
        <w:t>InterFreqCarrierFreqList-v13a0</w:t>
      </w:r>
      <w:r w:rsidRPr="004F2C0E">
        <w:tab/>
        <w:t>OPTIONAL,</w:t>
      </w:r>
      <w:r w:rsidRPr="004F2C0E">
        <w:tab/>
        <w:t>-- Need OR</w:t>
      </w:r>
    </w:p>
    <w:p w14:paraId="5C6F5876" w14:textId="77777777" w:rsidR="00FD690C" w:rsidRPr="004F2C0E" w:rsidRDefault="00FD690C" w:rsidP="00FD690C">
      <w:pPr>
        <w:pStyle w:val="PL"/>
        <w:shd w:val="clear" w:color="auto" w:fill="E6E6E6"/>
      </w:pPr>
      <w:r w:rsidRPr="004F2C0E">
        <w:tab/>
        <w:t>-- Late non critical extensions from REL-13</w:t>
      </w:r>
    </w:p>
    <w:p w14:paraId="36A1849A"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t>SEQUENCE {}</w:t>
      </w:r>
      <w:r w:rsidRPr="004F2C0E">
        <w:tab/>
      </w:r>
      <w:r w:rsidRPr="004F2C0E">
        <w:tab/>
      </w:r>
      <w:r w:rsidRPr="004F2C0E">
        <w:tab/>
      </w:r>
      <w:r w:rsidRPr="004F2C0E">
        <w:tab/>
      </w:r>
      <w:r w:rsidRPr="004F2C0E">
        <w:tab/>
      </w:r>
      <w:r w:rsidRPr="004F2C0E">
        <w:tab/>
        <w:t>OPTIONAL</w:t>
      </w:r>
    </w:p>
    <w:p w14:paraId="6D68EAB3" w14:textId="77777777" w:rsidR="00FD690C" w:rsidRPr="004F2C0E" w:rsidRDefault="00FD690C" w:rsidP="00FD690C">
      <w:pPr>
        <w:pStyle w:val="PL"/>
        <w:shd w:val="clear" w:color="auto" w:fill="E6E6E6"/>
      </w:pPr>
      <w:r w:rsidRPr="004F2C0E">
        <w:t>}</w:t>
      </w:r>
    </w:p>
    <w:p w14:paraId="6D00BE4D" w14:textId="77777777" w:rsidR="00FD690C" w:rsidRPr="004F2C0E" w:rsidRDefault="00FD690C" w:rsidP="00FD690C">
      <w:pPr>
        <w:pStyle w:val="PL"/>
        <w:shd w:val="clear" w:color="auto" w:fill="E6E6E6"/>
      </w:pPr>
    </w:p>
    <w:p w14:paraId="509171C1" w14:textId="77777777" w:rsidR="00FD690C" w:rsidRPr="004F2C0E" w:rsidRDefault="00FD690C" w:rsidP="00FD690C">
      <w:pPr>
        <w:pStyle w:val="PL"/>
        <w:shd w:val="clear" w:color="auto" w:fill="E6E6E6"/>
      </w:pPr>
      <w:r w:rsidRPr="004F2C0E">
        <w:t>InterFreqCarrierFreqList ::=</w:t>
      </w:r>
      <w:r w:rsidRPr="004F2C0E">
        <w:tab/>
      </w:r>
      <w:r w:rsidRPr="004F2C0E">
        <w:tab/>
        <w:t>SEQUENCE (SIZE (1..maxFreq)) OF InterFreqCarrierFreqInfo</w:t>
      </w:r>
    </w:p>
    <w:p w14:paraId="76C5D499" w14:textId="77777777" w:rsidR="00FD690C" w:rsidRPr="004F2C0E" w:rsidRDefault="00FD690C" w:rsidP="00FD690C">
      <w:pPr>
        <w:pStyle w:val="PL"/>
        <w:shd w:val="clear" w:color="auto" w:fill="E6E6E6"/>
      </w:pPr>
    </w:p>
    <w:p w14:paraId="1E79E978" w14:textId="77777777" w:rsidR="00FD690C" w:rsidRPr="004F2C0E" w:rsidRDefault="00FD690C" w:rsidP="00FD690C">
      <w:pPr>
        <w:pStyle w:val="PL"/>
        <w:shd w:val="clear" w:color="auto" w:fill="E6E6E6"/>
        <w:ind w:left="852" w:hanging="852"/>
      </w:pPr>
      <w:r w:rsidRPr="004F2C0E">
        <w:t>InterFreqCarrierFreqList-v1250 ::=</w:t>
      </w:r>
      <w:r w:rsidRPr="004F2C0E">
        <w:tab/>
        <w:t>SEQUENCE (SIZE (1..maxFreq)) OF InterFreqCarrierFreqInfo-v1250</w:t>
      </w:r>
    </w:p>
    <w:p w14:paraId="45FE6C0C" w14:textId="77777777" w:rsidR="00FD690C" w:rsidRPr="004F2C0E" w:rsidRDefault="00FD690C" w:rsidP="00FD690C">
      <w:pPr>
        <w:pStyle w:val="PL"/>
        <w:shd w:val="clear" w:color="auto" w:fill="E6E6E6"/>
      </w:pPr>
    </w:p>
    <w:p w14:paraId="4C83DED4" w14:textId="77777777" w:rsidR="00FD690C" w:rsidRPr="004F2C0E" w:rsidRDefault="00FD690C" w:rsidP="00FD690C">
      <w:pPr>
        <w:pStyle w:val="PL"/>
        <w:shd w:val="clear" w:color="auto" w:fill="E6E6E6"/>
        <w:ind w:left="852" w:hanging="852"/>
      </w:pPr>
      <w:r w:rsidRPr="004F2C0E">
        <w:t>InterFreqCarrierFreqList-v1310 ::=</w:t>
      </w:r>
      <w:r w:rsidRPr="004F2C0E">
        <w:tab/>
        <w:t>SEQUENCE (SIZE (1..maxFreq)) OF InterFreqCarrierFreqInfo-v1310</w:t>
      </w:r>
    </w:p>
    <w:p w14:paraId="7A083604" w14:textId="77777777" w:rsidR="00FD690C" w:rsidRPr="004F2C0E" w:rsidRDefault="00FD690C" w:rsidP="00FD690C">
      <w:pPr>
        <w:pStyle w:val="PL"/>
        <w:shd w:val="clear" w:color="auto" w:fill="E6E6E6"/>
      </w:pPr>
    </w:p>
    <w:p w14:paraId="280D30D7" w14:textId="77777777" w:rsidR="00FD690C" w:rsidRPr="004F2C0E" w:rsidRDefault="00FD690C" w:rsidP="00FD690C">
      <w:pPr>
        <w:pStyle w:val="PL"/>
        <w:shd w:val="clear" w:color="auto" w:fill="E6E6E6"/>
        <w:ind w:left="852" w:hanging="852"/>
      </w:pPr>
      <w:r w:rsidRPr="004F2C0E">
        <w:t>InterFreqCarrierFreqList-v1350 ::=</w:t>
      </w:r>
      <w:r w:rsidRPr="004F2C0E">
        <w:tab/>
        <w:t>SEQUENCE (SIZE (1..maxFreq)) OF InterFreqCarrierFreqInfo-v1350</w:t>
      </w:r>
    </w:p>
    <w:p w14:paraId="1D176579" w14:textId="77777777" w:rsidR="00FD690C" w:rsidRPr="004F2C0E" w:rsidRDefault="00FD690C" w:rsidP="00FD690C">
      <w:pPr>
        <w:pStyle w:val="PL"/>
        <w:shd w:val="clear" w:color="auto" w:fill="E6E6E6"/>
      </w:pPr>
    </w:p>
    <w:p w14:paraId="259CA3BB" w14:textId="77777777" w:rsidR="00FD690C" w:rsidRPr="004F2C0E" w:rsidRDefault="00FD690C" w:rsidP="00FD690C">
      <w:pPr>
        <w:pStyle w:val="PL"/>
        <w:shd w:val="pct10" w:color="auto" w:fill="auto"/>
      </w:pPr>
      <w:r w:rsidRPr="004F2C0E">
        <w:t>InterFreqCarrierFreqList-v13a0 ::=</w:t>
      </w:r>
      <w:r w:rsidRPr="004F2C0E">
        <w:tab/>
        <w:t>SEQUENCE (SIZE (1..maxFreq)) OF InterFreqCarrierFreqInfo-v1360</w:t>
      </w:r>
    </w:p>
    <w:p w14:paraId="05420F6F" w14:textId="77777777" w:rsidR="00FD690C" w:rsidRPr="004F2C0E" w:rsidRDefault="00FD690C" w:rsidP="00FD690C">
      <w:pPr>
        <w:pStyle w:val="PL"/>
        <w:shd w:val="pct10" w:color="auto" w:fill="auto"/>
      </w:pPr>
    </w:p>
    <w:p w14:paraId="5256C846" w14:textId="77777777" w:rsidR="00FD690C" w:rsidRPr="004F2C0E" w:rsidRDefault="00FD690C" w:rsidP="00FD690C">
      <w:pPr>
        <w:pStyle w:val="PL"/>
        <w:shd w:val="pct10" w:color="auto" w:fill="auto"/>
        <w:ind w:left="851" w:hanging="851"/>
      </w:pPr>
      <w:r w:rsidRPr="004F2C0E">
        <w:t>InterFreqCarrierFreqList-v1530 ::=</w:t>
      </w:r>
      <w:r w:rsidRPr="004F2C0E">
        <w:tab/>
        <w:t>SEQUENCE (SIZE (1..maxFreq)) OF InterFreqCarrierFreqInfo-v1530</w:t>
      </w:r>
    </w:p>
    <w:p w14:paraId="664E130C" w14:textId="77777777" w:rsidR="00FD690C" w:rsidRPr="004F2C0E" w:rsidRDefault="00FD690C" w:rsidP="00FD690C">
      <w:pPr>
        <w:pStyle w:val="PL"/>
        <w:shd w:val="pct10" w:color="auto" w:fill="auto"/>
      </w:pPr>
    </w:p>
    <w:p w14:paraId="5C3DA998" w14:textId="77777777" w:rsidR="00FD690C" w:rsidRPr="004F2C0E" w:rsidRDefault="00FD690C" w:rsidP="00FD690C">
      <w:pPr>
        <w:pStyle w:val="PL"/>
        <w:shd w:val="clear" w:color="auto" w:fill="E6E6E6"/>
        <w:ind w:left="852" w:hanging="852"/>
      </w:pPr>
      <w:r w:rsidRPr="004F2C0E">
        <w:t>InterFreqCarrierFreqList-v1610 ::=</w:t>
      </w:r>
      <w:r w:rsidRPr="004F2C0E">
        <w:tab/>
        <w:t>SEQUENCE (SIZE (1..maxFreq)) OF InterFreqCarrierFreqInfo-v1610</w:t>
      </w:r>
    </w:p>
    <w:p w14:paraId="44A01E2F" w14:textId="77777777" w:rsidR="00FD690C" w:rsidRPr="004F2C0E" w:rsidRDefault="00FD690C" w:rsidP="00FD690C">
      <w:pPr>
        <w:pStyle w:val="PL"/>
        <w:shd w:val="clear" w:color="auto" w:fill="E6E6E6"/>
        <w:ind w:left="852" w:hanging="852"/>
      </w:pPr>
    </w:p>
    <w:p w14:paraId="4DB2D57A" w14:textId="77777777" w:rsidR="00FD690C" w:rsidRPr="004F2C0E" w:rsidRDefault="00FD690C" w:rsidP="00FD690C">
      <w:pPr>
        <w:pStyle w:val="PL"/>
        <w:shd w:val="clear" w:color="auto" w:fill="E6E6E6"/>
        <w:ind w:left="852" w:hanging="852"/>
      </w:pPr>
      <w:r w:rsidRPr="004F2C0E">
        <w:t>InterFreqCarrierFreqListExt-r12 ::=</w:t>
      </w:r>
      <w:r w:rsidRPr="004F2C0E">
        <w:tab/>
        <w:t>SEQUENCE (SIZE (1..maxFreq)) OF InterFreqCarrierFreqInfo-r12</w:t>
      </w:r>
    </w:p>
    <w:p w14:paraId="60B49271" w14:textId="77777777" w:rsidR="00FD690C" w:rsidRPr="004F2C0E" w:rsidRDefault="00FD690C" w:rsidP="00FD690C">
      <w:pPr>
        <w:pStyle w:val="PL"/>
        <w:shd w:val="clear" w:color="auto" w:fill="E6E6E6"/>
      </w:pPr>
    </w:p>
    <w:p w14:paraId="0A62F330" w14:textId="77777777" w:rsidR="00FD690C" w:rsidRPr="004F2C0E" w:rsidRDefault="00FD690C" w:rsidP="00FD690C">
      <w:pPr>
        <w:pStyle w:val="PL"/>
        <w:shd w:val="clear" w:color="auto" w:fill="E6E6E6"/>
        <w:ind w:left="852" w:hanging="852"/>
      </w:pPr>
      <w:r w:rsidRPr="004F2C0E">
        <w:t>InterFreqCarrierFreqListExt-v1280 ::=</w:t>
      </w:r>
      <w:r w:rsidRPr="004F2C0E">
        <w:tab/>
        <w:t>SEQUENCE (SIZE (1..maxFreq)) OF InterFreqCarrierFreqInfo-v10j0</w:t>
      </w:r>
    </w:p>
    <w:p w14:paraId="11182EC4" w14:textId="77777777" w:rsidR="00FD690C" w:rsidRPr="004F2C0E" w:rsidRDefault="00FD690C" w:rsidP="00FD690C">
      <w:pPr>
        <w:pStyle w:val="PL"/>
        <w:shd w:val="clear" w:color="auto" w:fill="E6E6E6"/>
      </w:pPr>
    </w:p>
    <w:p w14:paraId="67C6BCC3" w14:textId="77777777" w:rsidR="00FD690C" w:rsidRPr="004F2C0E" w:rsidRDefault="00FD690C" w:rsidP="00FD690C">
      <w:pPr>
        <w:pStyle w:val="PL"/>
        <w:shd w:val="clear" w:color="auto" w:fill="E6E6E6"/>
        <w:ind w:left="852" w:hanging="852"/>
      </w:pPr>
      <w:r w:rsidRPr="004F2C0E">
        <w:t>InterFreqCarrierFreqListExt-v1310 ::=</w:t>
      </w:r>
      <w:r w:rsidRPr="004F2C0E">
        <w:tab/>
        <w:t>SEQUENCE (SIZE (1..maxFreq)) OF InterFreqCarrierFreqInfo-v1310</w:t>
      </w:r>
    </w:p>
    <w:p w14:paraId="4E448172" w14:textId="77777777" w:rsidR="00FD690C" w:rsidRPr="004F2C0E" w:rsidRDefault="00FD690C" w:rsidP="00FD690C">
      <w:pPr>
        <w:pStyle w:val="PL"/>
        <w:shd w:val="clear" w:color="auto" w:fill="E6E6E6"/>
      </w:pPr>
    </w:p>
    <w:p w14:paraId="3526CEE0" w14:textId="77777777" w:rsidR="00FD690C" w:rsidRPr="004F2C0E" w:rsidRDefault="00FD690C" w:rsidP="00FD690C">
      <w:pPr>
        <w:pStyle w:val="PL"/>
        <w:shd w:val="clear" w:color="auto" w:fill="E6E6E6"/>
        <w:ind w:left="852" w:hanging="852"/>
      </w:pPr>
      <w:r w:rsidRPr="004F2C0E">
        <w:t>InterFreqCarrierFreqListExt-v1350 ::=</w:t>
      </w:r>
      <w:r w:rsidRPr="004F2C0E">
        <w:tab/>
        <w:t>SEQUENCE (SIZE (1..maxFreq)) OF InterFreqCarrierFreqInfo-v1350</w:t>
      </w:r>
    </w:p>
    <w:p w14:paraId="2CDB46C3" w14:textId="77777777" w:rsidR="00FD690C" w:rsidRPr="004F2C0E" w:rsidRDefault="00FD690C" w:rsidP="00FD690C">
      <w:pPr>
        <w:pStyle w:val="PL"/>
        <w:shd w:val="clear" w:color="auto" w:fill="E6E6E6"/>
      </w:pPr>
    </w:p>
    <w:p w14:paraId="73366314" w14:textId="77777777" w:rsidR="00FD690C" w:rsidRPr="004F2C0E" w:rsidRDefault="00FD690C" w:rsidP="00FD690C">
      <w:pPr>
        <w:pStyle w:val="PL"/>
        <w:shd w:val="clear" w:color="auto" w:fill="E6E6E6"/>
      </w:pPr>
      <w:r w:rsidRPr="004F2C0E">
        <w:t>InterFreqCarrierFreqListExt-v1360 ::=</w:t>
      </w:r>
      <w:r w:rsidRPr="004F2C0E">
        <w:tab/>
        <w:t>SEQUENCE (SIZE (1..maxFreq)) OF InterFreqCarrierFreqInfo-v1360</w:t>
      </w:r>
    </w:p>
    <w:p w14:paraId="0883F7F8" w14:textId="77777777" w:rsidR="00FD690C" w:rsidRPr="004F2C0E" w:rsidRDefault="00FD690C" w:rsidP="00FD690C">
      <w:pPr>
        <w:pStyle w:val="PL"/>
        <w:shd w:val="clear" w:color="auto" w:fill="E6E6E6"/>
      </w:pPr>
    </w:p>
    <w:p w14:paraId="49CCA8C1" w14:textId="77777777" w:rsidR="00FD690C" w:rsidRPr="004F2C0E" w:rsidRDefault="00FD690C" w:rsidP="00FD690C">
      <w:pPr>
        <w:pStyle w:val="PL"/>
        <w:shd w:val="clear" w:color="auto" w:fill="E6E6E6"/>
        <w:ind w:left="851" w:hanging="851"/>
      </w:pPr>
      <w:r w:rsidRPr="004F2C0E">
        <w:t>InterFreqCarrierFreqListExt-v1530 ::=</w:t>
      </w:r>
      <w:r w:rsidRPr="004F2C0E">
        <w:tab/>
        <w:t>SEQUENCE (SIZE (1..maxFreq)) OF InterFreqCarrierFreqInfo-v1530</w:t>
      </w:r>
    </w:p>
    <w:p w14:paraId="4B72CEC7" w14:textId="77777777" w:rsidR="00FD690C" w:rsidRPr="004F2C0E" w:rsidRDefault="00FD690C" w:rsidP="00FD690C">
      <w:pPr>
        <w:pStyle w:val="PL"/>
        <w:shd w:val="clear" w:color="auto" w:fill="E6E6E6"/>
      </w:pPr>
    </w:p>
    <w:p w14:paraId="0E7379E5" w14:textId="77777777" w:rsidR="00FD690C" w:rsidRPr="004F2C0E" w:rsidRDefault="00FD690C" w:rsidP="00FD690C">
      <w:pPr>
        <w:pStyle w:val="PL"/>
        <w:shd w:val="clear" w:color="auto" w:fill="E6E6E6"/>
      </w:pPr>
      <w:r w:rsidRPr="004F2C0E">
        <w:t>InterFreqCarrierFreqListExt-v1610 ::=</w:t>
      </w:r>
      <w:r w:rsidRPr="004F2C0E">
        <w:tab/>
        <w:t>SEQUENCE (SIZE (1..maxFreq)) OF InterFreqCarrierFreqInfo-v1610</w:t>
      </w:r>
    </w:p>
    <w:p w14:paraId="7F17F23F" w14:textId="77777777" w:rsidR="00FD690C" w:rsidRPr="004F2C0E" w:rsidRDefault="00FD690C" w:rsidP="00FD690C">
      <w:pPr>
        <w:pStyle w:val="PL"/>
        <w:shd w:val="clear" w:color="auto" w:fill="E6E6E6"/>
      </w:pPr>
    </w:p>
    <w:p w14:paraId="54B55398" w14:textId="77777777" w:rsidR="00FD690C" w:rsidRPr="004F2C0E" w:rsidRDefault="00FD690C" w:rsidP="00FD690C">
      <w:pPr>
        <w:pStyle w:val="PL"/>
        <w:shd w:val="clear" w:color="auto" w:fill="E6E6E6"/>
      </w:pPr>
      <w:r w:rsidRPr="004F2C0E">
        <w:t>InterFreqCarrierFreqInfo ::=</w:t>
      </w:r>
      <w:r w:rsidRPr="004F2C0E">
        <w:tab/>
        <w:t>SEQUENCE {</w:t>
      </w:r>
    </w:p>
    <w:p w14:paraId="4B54E009" w14:textId="77777777" w:rsidR="00FD690C" w:rsidRPr="004F2C0E" w:rsidRDefault="00FD690C" w:rsidP="00FD690C">
      <w:pPr>
        <w:pStyle w:val="PL"/>
        <w:shd w:val="clear" w:color="auto" w:fill="E6E6E6"/>
      </w:pPr>
      <w:r w:rsidRPr="004F2C0E">
        <w:lastRenderedPageBreak/>
        <w:tab/>
        <w:t>dl-CarrierFreq</w:t>
      </w:r>
      <w:r w:rsidRPr="004F2C0E">
        <w:tab/>
      </w:r>
      <w:r w:rsidRPr="004F2C0E">
        <w:tab/>
      </w:r>
      <w:r w:rsidRPr="004F2C0E">
        <w:tab/>
      </w:r>
      <w:r w:rsidRPr="004F2C0E">
        <w:tab/>
      </w:r>
      <w:r w:rsidRPr="004F2C0E">
        <w:tab/>
      </w:r>
      <w:r w:rsidRPr="004F2C0E">
        <w:tab/>
        <w:t>ARFCN-ValueEUTRA,</w:t>
      </w:r>
    </w:p>
    <w:p w14:paraId="12238FBD" w14:textId="77777777" w:rsidR="00FD690C" w:rsidRPr="004F2C0E" w:rsidRDefault="00FD690C" w:rsidP="00FD690C">
      <w:pPr>
        <w:pStyle w:val="PL"/>
        <w:shd w:val="clear" w:color="auto" w:fill="E6E6E6"/>
      </w:pPr>
      <w:r w:rsidRPr="004F2C0E">
        <w:tab/>
        <w:t>q-RxLevMin</w:t>
      </w:r>
      <w:r w:rsidRPr="004F2C0E">
        <w:tab/>
      </w:r>
      <w:r w:rsidRPr="004F2C0E">
        <w:tab/>
      </w:r>
      <w:r w:rsidRPr="004F2C0E">
        <w:tab/>
      </w:r>
      <w:r w:rsidRPr="004F2C0E">
        <w:tab/>
      </w:r>
      <w:r w:rsidRPr="004F2C0E">
        <w:tab/>
      </w:r>
      <w:r w:rsidRPr="004F2C0E">
        <w:tab/>
      </w:r>
      <w:r w:rsidRPr="004F2C0E">
        <w:tab/>
        <w:t>Q-RxLevMin,</w:t>
      </w:r>
    </w:p>
    <w:p w14:paraId="794E10A9" w14:textId="77777777" w:rsidR="00FD690C" w:rsidRPr="004F2C0E" w:rsidRDefault="00FD690C" w:rsidP="00FD690C">
      <w:pPr>
        <w:pStyle w:val="PL"/>
        <w:shd w:val="clear" w:color="auto" w:fill="E6E6E6"/>
      </w:pPr>
      <w:r w:rsidRPr="004F2C0E">
        <w:tab/>
        <w:t>p-Max</w:t>
      </w:r>
      <w:r w:rsidRPr="004F2C0E">
        <w:tab/>
      </w:r>
      <w:r w:rsidRPr="004F2C0E">
        <w:tab/>
      </w:r>
      <w:r w:rsidRPr="004F2C0E">
        <w:tab/>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r>
      <w:r w:rsidRPr="004F2C0E">
        <w:tab/>
        <w:t>OPTIONAL,</w:t>
      </w:r>
      <w:r w:rsidRPr="004F2C0E">
        <w:tab/>
      </w:r>
      <w:r w:rsidRPr="004F2C0E">
        <w:tab/>
        <w:t>-- Need OP</w:t>
      </w:r>
    </w:p>
    <w:p w14:paraId="42E21CC7" w14:textId="77777777" w:rsidR="00FD690C" w:rsidRPr="004F2C0E" w:rsidRDefault="00FD690C" w:rsidP="00FD690C">
      <w:pPr>
        <w:pStyle w:val="PL"/>
        <w:shd w:val="clear" w:color="auto" w:fill="E6E6E6"/>
      </w:pPr>
      <w:r w:rsidRPr="004F2C0E">
        <w:tab/>
        <w:t>t-ReselectionEUTRA</w:t>
      </w:r>
      <w:r w:rsidRPr="004F2C0E">
        <w:tab/>
      </w:r>
      <w:r w:rsidRPr="004F2C0E">
        <w:tab/>
      </w:r>
      <w:r w:rsidRPr="004F2C0E">
        <w:tab/>
      </w:r>
      <w:r w:rsidRPr="004F2C0E">
        <w:tab/>
      </w:r>
      <w:r w:rsidRPr="004F2C0E">
        <w:tab/>
        <w:t>T-Reselection,</w:t>
      </w:r>
    </w:p>
    <w:p w14:paraId="7776E205" w14:textId="77777777" w:rsidR="00FD690C" w:rsidRPr="004F2C0E" w:rsidRDefault="00FD690C" w:rsidP="00FD690C">
      <w:pPr>
        <w:pStyle w:val="PL"/>
        <w:shd w:val="clear" w:color="auto" w:fill="E6E6E6"/>
      </w:pPr>
      <w:r w:rsidRPr="004F2C0E">
        <w:tab/>
        <w:t>t-ReselectionEUTRA-SF</w:t>
      </w:r>
      <w:r w:rsidRPr="004F2C0E">
        <w:tab/>
      </w:r>
      <w:r w:rsidRPr="004F2C0E">
        <w:tab/>
      </w:r>
      <w:r w:rsidRPr="004F2C0E">
        <w:tab/>
      </w:r>
      <w:r w:rsidRPr="004F2C0E">
        <w:tab/>
        <w:t>SpeedStateScaleFactors</w:t>
      </w:r>
      <w:r w:rsidRPr="004F2C0E">
        <w:tab/>
      </w:r>
      <w:r w:rsidRPr="004F2C0E">
        <w:tab/>
      </w:r>
      <w:r w:rsidRPr="004F2C0E">
        <w:tab/>
        <w:t>OPTIONAL,</w:t>
      </w:r>
      <w:r w:rsidRPr="004F2C0E">
        <w:tab/>
      </w:r>
      <w:r w:rsidRPr="004F2C0E">
        <w:tab/>
        <w:t>-- Need OP</w:t>
      </w:r>
    </w:p>
    <w:p w14:paraId="26C9D0F4" w14:textId="77777777" w:rsidR="00FD690C" w:rsidRPr="004F2C0E" w:rsidRDefault="00FD690C" w:rsidP="00FD690C">
      <w:pPr>
        <w:pStyle w:val="PL"/>
        <w:shd w:val="clear" w:color="auto" w:fill="E6E6E6"/>
      </w:pPr>
      <w:r w:rsidRPr="004F2C0E">
        <w:tab/>
        <w:t>threshX-High</w:t>
      </w:r>
      <w:r w:rsidRPr="004F2C0E">
        <w:tab/>
      </w:r>
      <w:r w:rsidRPr="004F2C0E">
        <w:tab/>
      </w:r>
      <w:r w:rsidRPr="004F2C0E">
        <w:tab/>
      </w:r>
      <w:r w:rsidRPr="004F2C0E">
        <w:tab/>
      </w:r>
      <w:r w:rsidRPr="004F2C0E">
        <w:tab/>
      </w:r>
      <w:r w:rsidRPr="004F2C0E">
        <w:tab/>
        <w:t>ReselectionThreshold,</w:t>
      </w:r>
    </w:p>
    <w:p w14:paraId="2761F34A" w14:textId="77777777" w:rsidR="00FD690C" w:rsidRPr="004F2C0E" w:rsidRDefault="00FD690C" w:rsidP="00FD690C">
      <w:pPr>
        <w:pStyle w:val="PL"/>
        <w:shd w:val="clear" w:color="auto" w:fill="E6E6E6"/>
      </w:pPr>
      <w:r w:rsidRPr="004F2C0E">
        <w:tab/>
        <w:t>threshX-Low</w:t>
      </w:r>
      <w:r w:rsidRPr="004F2C0E">
        <w:tab/>
      </w:r>
      <w:r w:rsidRPr="004F2C0E">
        <w:tab/>
      </w:r>
      <w:r w:rsidRPr="004F2C0E">
        <w:tab/>
      </w:r>
      <w:r w:rsidRPr="004F2C0E">
        <w:tab/>
      </w:r>
      <w:r w:rsidRPr="004F2C0E">
        <w:tab/>
      </w:r>
      <w:r w:rsidRPr="004F2C0E">
        <w:tab/>
      </w:r>
      <w:r w:rsidRPr="004F2C0E">
        <w:tab/>
        <w:t>ReselectionThreshold,</w:t>
      </w:r>
    </w:p>
    <w:p w14:paraId="73BF1EC5" w14:textId="77777777" w:rsidR="00FD690C" w:rsidRPr="004F2C0E" w:rsidRDefault="00FD690C" w:rsidP="00FD690C">
      <w:pPr>
        <w:pStyle w:val="PL"/>
        <w:shd w:val="clear" w:color="auto" w:fill="E6E6E6"/>
      </w:pPr>
      <w:r w:rsidRPr="004F2C0E">
        <w:tab/>
        <w:t>allowedMeasBandwidth</w:t>
      </w:r>
      <w:r w:rsidRPr="004F2C0E">
        <w:tab/>
      </w:r>
      <w:r w:rsidRPr="004F2C0E">
        <w:tab/>
      </w:r>
      <w:r w:rsidRPr="004F2C0E">
        <w:tab/>
      </w:r>
      <w:r w:rsidRPr="004F2C0E">
        <w:tab/>
        <w:t>AllowedMeasBandwidth,</w:t>
      </w:r>
    </w:p>
    <w:p w14:paraId="060C50F3" w14:textId="77777777" w:rsidR="00FD690C" w:rsidRPr="004F2C0E" w:rsidRDefault="00FD690C" w:rsidP="00FD690C">
      <w:pPr>
        <w:pStyle w:val="PL"/>
        <w:shd w:val="clear" w:color="auto" w:fill="E6E6E6"/>
      </w:pPr>
      <w:r w:rsidRPr="004F2C0E">
        <w:tab/>
        <w:t>presenceAntennaPort1</w:t>
      </w:r>
      <w:r w:rsidRPr="004F2C0E">
        <w:tab/>
      </w:r>
      <w:r w:rsidRPr="004F2C0E">
        <w:tab/>
      </w:r>
      <w:r w:rsidRPr="004F2C0E">
        <w:tab/>
      </w:r>
      <w:r w:rsidRPr="004F2C0E">
        <w:tab/>
        <w:t>PresenceAntennaPort1,</w:t>
      </w:r>
    </w:p>
    <w:p w14:paraId="218A249D" w14:textId="77777777" w:rsidR="00FD690C" w:rsidRPr="004F2C0E" w:rsidRDefault="00FD690C" w:rsidP="00FD690C">
      <w:pPr>
        <w:pStyle w:val="PL"/>
        <w:shd w:val="clear" w:color="auto" w:fill="E6E6E6"/>
      </w:pPr>
      <w:r w:rsidRPr="004F2C0E">
        <w:tab/>
        <w:t>cellReselectionPriority</w:t>
      </w:r>
      <w:r w:rsidRPr="004F2C0E">
        <w:tab/>
      </w:r>
      <w:r w:rsidRPr="004F2C0E">
        <w:tab/>
      </w:r>
      <w:r w:rsidRPr="004F2C0E">
        <w:tab/>
      </w:r>
      <w:r w:rsidRPr="004F2C0E">
        <w:tab/>
        <w:t>CellReselectionPriority</w:t>
      </w:r>
      <w:r w:rsidRPr="004F2C0E">
        <w:tab/>
      </w:r>
      <w:r w:rsidRPr="004F2C0E">
        <w:tab/>
      </w:r>
      <w:r w:rsidRPr="004F2C0E">
        <w:tab/>
        <w:t>OPTIONAL,</w:t>
      </w:r>
      <w:r w:rsidRPr="004F2C0E">
        <w:tab/>
      </w:r>
      <w:r w:rsidRPr="004F2C0E">
        <w:tab/>
        <w:t>-- Need OP</w:t>
      </w:r>
    </w:p>
    <w:p w14:paraId="4BAB6690" w14:textId="77777777" w:rsidR="00FD690C" w:rsidRPr="004F2C0E" w:rsidRDefault="00FD690C" w:rsidP="00FD690C">
      <w:pPr>
        <w:pStyle w:val="PL"/>
        <w:shd w:val="clear" w:color="auto" w:fill="E6E6E6"/>
      </w:pPr>
      <w:r w:rsidRPr="004F2C0E">
        <w:tab/>
        <w:t>neighCellConfig</w:t>
      </w:r>
      <w:r w:rsidRPr="004F2C0E">
        <w:tab/>
      </w:r>
      <w:r w:rsidRPr="004F2C0E">
        <w:tab/>
      </w:r>
      <w:r w:rsidRPr="004F2C0E">
        <w:tab/>
      </w:r>
      <w:r w:rsidRPr="004F2C0E">
        <w:tab/>
      </w:r>
      <w:r w:rsidRPr="004F2C0E">
        <w:tab/>
      </w:r>
      <w:r w:rsidRPr="004F2C0E">
        <w:tab/>
        <w:t>NeighCellConfig,</w:t>
      </w:r>
    </w:p>
    <w:p w14:paraId="098A7FC0" w14:textId="77777777" w:rsidR="00FD690C" w:rsidRPr="004F2C0E" w:rsidRDefault="00FD690C" w:rsidP="00FD690C">
      <w:pPr>
        <w:pStyle w:val="PL"/>
        <w:shd w:val="clear" w:color="auto" w:fill="E6E6E6"/>
      </w:pPr>
      <w:r w:rsidRPr="004F2C0E">
        <w:tab/>
        <w:t>q-OffsetFreq</w:t>
      </w:r>
      <w:r w:rsidRPr="004F2C0E">
        <w:tab/>
      </w:r>
      <w:r w:rsidRPr="004F2C0E">
        <w:tab/>
      </w:r>
      <w:r w:rsidRPr="004F2C0E">
        <w:tab/>
      </w:r>
      <w:r w:rsidRPr="004F2C0E">
        <w:tab/>
      </w:r>
      <w:r w:rsidRPr="004F2C0E">
        <w:tab/>
      </w:r>
      <w:r w:rsidRPr="004F2C0E">
        <w:tab/>
        <w:t>Q-OffsetRange</w:t>
      </w:r>
      <w:r w:rsidRPr="004F2C0E">
        <w:tab/>
      </w:r>
      <w:r w:rsidRPr="004F2C0E">
        <w:tab/>
      </w:r>
      <w:r w:rsidRPr="004F2C0E">
        <w:tab/>
      </w:r>
      <w:r w:rsidRPr="004F2C0E">
        <w:tab/>
      </w:r>
      <w:r w:rsidRPr="004F2C0E">
        <w:tab/>
        <w:t>DEFAULT dB0,</w:t>
      </w:r>
    </w:p>
    <w:p w14:paraId="2153AFA2" w14:textId="77777777" w:rsidR="00FD690C" w:rsidRPr="004F2C0E" w:rsidRDefault="00FD690C" w:rsidP="00FD690C">
      <w:pPr>
        <w:pStyle w:val="PL"/>
        <w:shd w:val="clear" w:color="auto" w:fill="E6E6E6"/>
      </w:pPr>
      <w:r w:rsidRPr="004F2C0E">
        <w:tab/>
        <w:t>interFreqNeighCellList</w:t>
      </w:r>
      <w:r w:rsidRPr="004F2C0E">
        <w:tab/>
      </w:r>
      <w:r w:rsidRPr="004F2C0E">
        <w:tab/>
      </w:r>
      <w:r w:rsidRPr="004F2C0E">
        <w:tab/>
      </w:r>
      <w:r w:rsidRPr="004F2C0E">
        <w:tab/>
        <w:t>InterFreqNeighCellList</w:t>
      </w:r>
      <w:r w:rsidRPr="004F2C0E">
        <w:tab/>
      </w:r>
      <w:r w:rsidRPr="004F2C0E">
        <w:tab/>
      </w:r>
      <w:r w:rsidRPr="004F2C0E">
        <w:tab/>
        <w:t>OPTIONAL,</w:t>
      </w:r>
      <w:r w:rsidRPr="004F2C0E">
        <w:tab/>
      </w:r>
      <w:r w:rsidRPr="004F2C0E">
        <w:tab/>
        <w:t>-- Need OR</w:t>
      </w:r>
    </w:p>
    <w:p w14:paraId="2285AD40" w14:textId="77777777" w:rsidR="00FD690C" w:rsidRPr="004F2C0E" w:rsidRDefault="00FD690C" w:rsidP="00FD690C">
      <w:pPr>
        <w:pStyle w:val="PL"/>
        <w:shd w:val="clear" w:color="auto" w:fill="E6E6E6"/>
      </w:pPr>
      <w:r w:rsidRPr="004F2C0E">
        <w:tab/>
        <w:t>interFreqExcludedCellList</w:t>
      </w:r>
      <w:r w:rsidRPr="004F2C0E">
        <w:tab/>
      </w:r>
      <w:r w:rsidRPr="004F2C0E">
        <w:tab/>
      </w:r>
      <w:r w:rsidRPr="004F2C0E">
        <w:tab/>
      </w:r>
      <w:r w:rsidRPr="004F2C0E">
        <w:tab/>
        <w:t>InterFreqExcludedCellList</w:t>
      </w:r>
      <w:r w:rsidRPr="004F2C0E">
        <w:tab/>
      </w:r>
      <w:r w:rsidRPr="004F2C0E">
        <w:tab/>
      </w:r>
      <w:r w:rsidRPr="004F2C0E">
        <w:tab/>
        <w:t>OPTIONAL,</w:t>
      </w:r>
      <w:r w:rsidRPr="004F2C0E">
        <w:tab/>
      </w:r>
      <w:r w:rsidRPr="004F2C0E">
        <w:tab/>
        <w:t>-- Need OR</w:t>
      </w:r>
    </w:p>
    <w:p w14:paraId="7D542A17" w14:textId="77777777" w:rsidR="00FD690C" w:rsidRPr="004F2C0E" w:rsidRDefault="00FD690C" w:rsidP="00FD690C">
      <w:pPr>
        <w:pStyle w:val="PL"/>
        <w:shd w:val="clear" w:color="auto" w:fill="E6E6E6"/>
      </w:pPr>
      <w:r w:rsidRPr="004F2C0E">
        <w:tab/>
        <w:t>...,</w:t>
      </w:r>
    </w:p>
    <w:p w14:paraId="20DFBD40" w14:textId="77777777" w:rsidR="00FD690C" w:rsidRPr="004F2C0E" w:rsidRDefault="00FD690C" w:rsidP="00FD690C">
      <w:pPr>
        <w:pStyle w:val="PL"/>
        <w:shd w:val="clear" w:color="auto" w:fill="E6E6E6"/>
      </w:pPr>
      <w:r w:rsidRPr="004F2C0E">
        <w:tab/>
        <w:t>[[</w:t>
      </w:r>
      <w:r w:rsidRPr="004F2C0E">
        <w:tab/>
        <w:t>q-QualMin-r9</w:t>
      </w:r>
      <w:r w:rsidRPr="004F2C0E">
        <w:tab/>
      </w:r>
      <w:r w:rsidRPr="004F2C0E">
        <w:tab/>
      </w:r>
      <w:r w:rsidRPr="004F2C0E">
        <w:tab/>
      </w:r>
      <w:r w:rsidRPr="004F2C0E">
        <w:tab/>
      </w:r>
      <w:r w:rsidRPr="004F2C0E">
        <w:tab/>
        <w:t>Q-QualMin-r9</w:t>
      </w:r>
      <w:r w:rsidRPr="004F2C0E">
        <w:tab/>
      </w:r>
      <w:r w:rsidRPr="004F2C0E">
        <w:tab/>
      </w:r>
      <w:r w:rsidRPr="004F2C0E">
        <w:tab/>
      </w:r>
      <w:r w:rsidRPr="004F2C0E">
        <w:tab/>
      </w:r>
      <w:r w:rsidRPr="004F2C0E">
        <w:tab/>
        <w:t>OPTIONAL,</w:t>
      </w:r>
      <w:r w:rsidRPr="004F2C0E">
        <w:tab/>
      </w:r>
      <w:r w:rsidRPr="004F2C0E">
        <w:tab/>
        <w:t>-- Need OP</w:t>
      </w:r>
    </w:p>
    <w:p w14:paraId="426C14B2" w14:textId="77777777" w:rsidR="00FD690C" w:rsidRPr="004F2C0E" w:rsidRDefault="00FD690C" w:rsidP="00FD690C">
      <w:pPr>
        <w:pStyle w:val="PL"/>
        <w:shd w:val="clear" w:color="auto" w:fill="E6E6E6"/>
      </w:pPr>
      <w:r w:rsidRPr="004F2C0E">
        <w:tab/>
      </w:r>
      <w:r w:rsidRPr="004F2C0E">
        <w:tab/>
        <w:t>threshX-Q-r9</w:t>
      </w:r>
      <w:r w:rsidRPr="004F2C0E">
        <w:tab/>
      </w:r>
      <w:r w:rsidRPr="004F2C0E">
        <w:tab/>
      </w:r>
      <w:r w:rsidRPr="004F2C0E">
        <w:tab/>
      </w:r>
      <w:r w:rsidRPr="004F2C0E">
        <w:tab/>
      </w:r>
      <w:r w:rsidRPr="004F2C0E">
        <w:tab/>
        <w:t>SEQUENCE {</w:t>
      </w:r>
    </w:p>
    <w:p w14:paraId="4762BF57" w14:textId="77777777" w:rsidR="00FD690C" w:rsidRPr="004F2C0E" w:rsidRDefault="00FD690C" w:rsidP="00FD690C">
      <w:pPr>
        <w:pStyle w:val="PL"/>
        <w:shd w:val="clear" w:color="auto" w:fill="E6E6E6"/>
      </w:pPr>
      <w:r w:rsidRPr="004F2C0E">
        <w:tab/>
      </w:r>
      <w:r w:rsidRPr="004F2C0E">
        <w:tab/>
      </w:r>
      <w:r w:rsidRPr="004F2C0E">
        <w:tab/>
        <w:t>threshX-HighQ-r9</w:t>
      </w:r>
      <w:r w:rsidRPr="004F2C0E">
        <w:tab/>
      </w:r>
      <w:r w:rsidRPr="004F2C0E">
        <w:tab/>
      </w:r>
      <w:r w:rsidRPr="004F2C0E">
        <w:tab/>
      </w:r>
      <w:r w:rsidRPr="004F2C0E">
        <w:tab/>
        <w:t>ReselectionThresholdQ-r9,</w:t>
      </w:r>
    </w:p>
    <w:p w14:paraId="32533BCE" w14:textId="77777777" w:rsidR="00FD690C" w:rsidRPr="004F2C0E" w:rsidRDefault="00FD690C" w:rsidP="00FD690C">
      <w:pPr>
        <w:pStyle w:val="PL"/>
        <w:shd w:val="clear" w:color="auto" w:fill="E6E6E6"/>
      </w:pPr>
      <w:r w:rsidRPr="004F2C0E">
        <w:tab/>
      </w:r>
      <w:r w:rsidRPr="004F2C0E">
        <w:tab/>
      </w:r>
      <w:r w:rsidRPr="004F2C0E">
        <w:tab/>
        <w:t>threshX-LowQ-r9</w:t>
      </w:r>
      <w:r w:rsidRPr="004F2C0E">
        <w:tab/>
      </w:r>
      <w:r w:rsidRPr="004F2C0E">
        <w:tab/>
      </w:r>
      <w:r w:rsidRPr="004F2C0E">
        <w:tab/>
      </w:r>
      <w:r w:rsidRPr="004F2C0E">
        <w:tab/>
      </w:r>
      <w:r w:rsidRPr="004F2C0E">
        <w:tab/>
        <w:t>ReselectionThresholdQ-r9</w:t>
      </w:r>
    </w:p>
    <w:p w14:paraId="3E2A2773" w14:textId="77777777" w:rsidR="00FD690C" w:rsidRPr="004F2C0E" w:rsidRDefault="00FD690C" w:rsidP="00FD690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r>
      <w:r w:rsidRPr="004F2C0E">
        <w:tab/>
        <w:t>-- Cond RSRQ</w:t>
      </w:r>
    </w:p>
    <w:p w14:paraId="723849E8" w14:textId="77777777" w:rsidR="00FD690C" w:rsidRPr="004F2C0E" w:rsidRDefault="00FD690C" w:rsidP="00FD690C">
      <w:pPr>
        <w:pStyle w:val="PL"/>
        <w:shd w:val="clear" w:color="auto" w:fill="E6E6E6"/>
      </w:pPr>
      <w:r w:rsidRPr="004F2C0E">
        <w:tab/>
        <w:t>]],</w:t>
      </w:r>
    </w:p>
    <w:p w14:paraId="74782F08" w14:textId="77777777" w:rsidR="00FD690C" w:rsidRPr="004F2C0E" w:rsidRDefault="00FD690C" w:rsidP="00FD690C">
      <w:pPr>
        <w:pStyle w:val="PL"/>
        <w:shd w:val="clear" w:color="auto" w:fill="E6E6E6"/>
      </w:pPr>
      <w:r w:rsidRPr="004F2C0E">
        <w:tab/>
        <w:t>[[</w:t>
      </w:r>
      <w:r w:rsidRPr="004F2C0E">
        <w:tab/>
        <w:t>q-QualMinWB-r11</w:t>
      </w:r>
      <w:r w:rsidRPr="004F2C0E">
        <w:tab/>
      </w:r>
      <w:r w:rsidRPr="004F2C0E">
        <w:tab/>
      </w:r>
      <w:r w:rsidRPr="004F2C0E">
        <w:tab/>
      </w:r>
      <w:r w:rsidRPr="004F2C0E">
        <w:tab/>
      </w:r>
      <w:r w:rsidRPr="004F2C0E">
        <w:tab/>
        <w:t>Q-QualMin-r9</w:t>
      </w:r>
      <w:r w:rsidRPr="004F2C0E">
        <w:tab/>
      </w:r>
      <w:r w:rsidRPr="004F2C0E">
        <w:tab/>
      </w:r>
      <w:r w:rsidRPr="004F2C0E">
        <w:tab/>
      </w:r>
      <w:r w:rsidRPr="004F2C0E">
        <w:tab/>
      </w:r>
      <w:r w:rsidRPr="004F2C0E">
        <w:tab/>
        <w:t>OPTIONAL</w:t>
      </w:r>
      <w:r w:rsidRPr="004F2C0E">
        <w:tab/>
        <w:t>-- Cond WB-RSRQ</w:t>
      </w:r>
    </w:p>
    <w:p w14:paraId="41B13985" w14:textId="77777777" w:rsidR="00FD690C" w:rsidRPr="004F2C0E" w:rsidRDefault="00FD690C" w:rsidP="00FD690C">
      <w:pPr>
        <w:pStyle w:val="PL"/>
        <w:shd w:val="clear" w:color="auto" w:fill="E6E6E6"/>
      </w:pPr>
      <w:r w:rsidRPr="004F2C0E">
        <w:tab/>
        <w:t>]]</w:t>
      </w:r>
    </w:p>
    <w:p w14:paraId="46F887A5" w14:textId="77777777" w:rsidR="00FD690C" w:rsidRPr="004F2C0E" w:rsidRDefault="00FD690C" w:rsidP="00FD690C">
      <w:pPr>
        <w:pStyle w:val="PL"/>
        <w:shd w:val="clear" w:color="auto" w:fill="E6E6E6"/>
      </w:pPr>
      <w:r w:rsidRPr="004F2C0E">
        <w:t>}</w:t>
      </w:r>
    </w:p>
    <w:p w14:paraId="4778A719" w14:textId="77777777" w:rsidR="00FD690C" w:rsidRPr="004F2C0E" w:rsidRDefault="00FD690C" w:rsidP="00FD690C">
      <w:pPr>
        <w:pStyle w:val="PL"/>
        <w:shd w:val="clear" w:color="auto" w:fill="E6E6E6"/>
      </w:pPr>
    </w:p>
    <w:p w14:paraId="7AAF41F8" w14:textId="77777777" w:rsidR="00FD690C" w:rsidRPr="004F2C0E" w:rsidRDefault="00FD690C" w:rsidP="00FD690C">
      <w:pPr>
        <w:pStyle w:val="PL"/>
        <w:shd w:val="clear" w:color="auto" w:fill="E6E6E6"/>
      </w:pPr>
      <w:r w:rsidRPr="004F2C0E">
        <w:t>InterFreqCarrierFreqInfo-v8h0 ::=</w:t>
      </w:r>
      <w:r w:rsidRPr="004F2C0E">
        <w:tab/>
      </w:r>
      <w:r w:rsidRPr="004F2C0E">
        <w:tab/>
        <w:t>SEQUENCE {</w:t>
      </w:r>
    </w:p>
    <w:p w14:paraId="3082C9C5" w14:textId="77777777" w:rsidR="00FD690C" w:rsidRPr="004F2C0E" w:rsidRDefault="00FD690C" w:rsidP="00FD690C">
      <w:pPr>
        <w:pStyle w:val="PL"/>
        <w:shd w:val="clear" w:color="auto" w:fill="E6E6E6"/>
      </w:pPr>
      <w:r w:rsidRPr="004F2C0E">
        <w:tab/>
        <w:t>multiBandInfoList</w:t>
      </w:r>
      <w:r w:rsidRPr="004F2C0E">
        <w:tab/>
      </w:r>
      <w:r w:rsidRPr="004F2C0E">
        <w:tab/>
      </w:r>
      <w:r w:rsidRPr="004F2C0E">
        <w:tab/>
      </w:r>
      <w:r w:rsidRPr="004F2C0E">
        <w:tab/>
      </w:r>
      <w:r w:rsidRPr="004F2C0E">
        <w:tab/>
        <w:t>MultiBandInfoList</w:t>
      </w:r>
      <w:r w:rsidRPr="004F2C0E">
        <w:tab/>
      </w:r>
      <w:r w:rsidRPr="004F2C0E">
        <w:tab/>
      </w:r>
      <w:r w:rsidRPr="004F2C0E">
        <w:tab/>
      </w:r>
      <w:r w:rsidRPr="004F2C0E">
        <w:tab/>
        <w:t>OPTIONAL</w:t>
      </w:r>
      <w:r w:rsidRPr="004F2C0E">
        <w:tab/>
        <w:t>-- Need OR</w:t>
      </w:r>
    </w:p>
    <w:p w14:paraId="24835C04" w14:textId="77777777" w:rsidR="00FD690C" w:rsidRPr="004F2C0E" w:rsidRDefault="00FD690C" w:rsidP="00FD690C">
      <w:pPr>
        <w:pStyle w:val="PL"/>
        <w:shd w:val="clear" w:color="auto" w:fill="E6E6E6"/>
      </w:pPr>
      <w:r w:rsidRPr="004F2C0E">
        <w:t>}</w:t>
      </w:r>
    </w:p>
    <w:p w14:paraId="5E6DC9F0" w14:textId="77777777" w:rsidR="00FD690C" w:rsidRPr="004F2C0E" w:rsidRDefault="00FD690C" w:rsidP="00FD690C">
      <w:pPr>
        <w:pStyle w:val="PL"/>
        <w:shd w:val="clear" w:color="auto" w:fill="E6E6E6"/>
      </w:pPr>
    </w:p>
    <w:p w14:paraId="34E8D6C7" w14:textId="77777777" w:rsidR="00FD690C" w:rsidRPr="004F2C0E" w:rsidRDefault="00FD690C" w:rsidP="00FD690C">
      <w:pPr>
        <w:pStyle w:val="PL"/>
        <w:shd w:val="clear" w:color="auto" w:fill="E6E6E6"/>
      </w:pPr>
      <w:r w:rsidRPr="004F2C0E">
        <w:t>InterFreqCarrierFreqInfo-v9e0 ::=</w:t>
      </w:r>
      <w:r w:rsidRPr="004F2C0E">
        <w:tab/>
        <w:t>SEQUENCE {</w:t>
      </w:r>
    </w:p>
    <w:p w14:paraId="63845AEB" w14:textId="77777777" w:rsidR="00FD690C" w:rsidRPr="004F2C0E" w:rsidRDefault="00FD690C" w:rsidP="00FD690C">
      <w:pPr>
        <w:pStyle w:val="PL"/>
        <w:shd w:val="clear" w:color="auto" w:fill="E6E6E6"/>
      </w:pPr>
      <w:r w:rsidRPr="004F2C0E">
        <w:tab/>
        <w:t>dl-CarrierFreq-v9e0</w:t>
      </w:r>
      <w:r w:rsidRPr="004F2C0E">
        <w:tab/>
      </w:r>
      <w:r w:rsidRPr="004F2C0E">
        <w:tab/>
      </w:r>
      <w:r w:rsidRPr="004F2C0E">
        <w:tab/>
      </w:r>
      <w:r w:rsidRPr="004F2C0E">
        <w:tab/>
      </w:r>
      <w:r w:rsidRPr="004F2C0E">
        <w:tab/>
        <w:t>ARFCN-ValueEUTRA-v9e0</w:t>
      </w:r>
      <w:r w:rsidRPr="004F2C0E">
        <w:tab/>
        <w:t>OPTIONAL,</w:t>
      </w:r>
      <w:r w:rsidRPr="004F2C0E">
        <w:tab/>
        <w:t>-- Cond dl-FreqMax</w:t>
      </w:r>
    </w:p>
    <w:p w14:paraId="67A0E646" w14:textId="77777777" w:rsidR="00FD690C" w:rsidRPr="004F2C0E" w:rsidRDefault="00FD690C" w:rsidP="00FD690C">
      <w:pPr>
        <w:pStyle w:val="PL"/>
        <w:shd w:val="clear" w:color="auto" w:fill="E6E6E6"/>
      </w:pPr>
      <w:r w:rsidRPr="004F2C0E">
        <w:tab/>
        <w:t>multiBandInfoList-v9e0</w:t>
      </w:r>
      <w:r w:rsidRPr="004F2C0E">
        <w:tab/>
      </w:r>
      <w:r w:rsidRPr="004F2C0E">
        <w:tab/>
      </w:r>
      <w:r w:rsidRPr="004F2C0E">
        <w:tab/>
      </w:r>
      <w:r w:rsidRPr="004F2C0E">
        <w:tab/>
        <w:t>MultiBandInfoList-v9e0</w:t>
      </w:r>
      <w:r w:rsidRPr="004F2C0E">
        <w:tab/>
        <w:t>OPTIONAL</w:t>
      </w:r>
      <w:r w:rsidRPr="004F2C0E">
        <w:tab/>
        <w:t>-- Need OR</w:t>
      </w:r>
    </w:p>
    <w:p w14:paraId="22AF03C4" w14:textId="77777777" w:rsidR="00FD690C" w:rsidRPr="004F2C0E" w:rsidRDefault="00FD690C" w:rsidP="00FD690C">
      <w:pPr>
        <w:pStyle w:val="PL"/>
        <w:shd w:val="clear" w:color="auto" w:fill="E6E6E6"/>
      </w:pPr>
      <w:r w:rsidRPr="004F2C0E">
        <w:t>}</w:t>
      </w:r>
    </w:p>
    <w:p w14:paraId="2F30451B" w14:textId="77777777" w:rsidR="00FD690C" w:rsidRPr="004F2C0E" w:rsidRDefault="00FD690C" w:rsidP="00FD690C">
      <w:pPr>
        <w:pStyle w:val="PL"/>
        <w:shd w:val="clear" w:color="auto" w:fill="E6E6E6"/>
      </w:pPr>
    </w:p>
    <w:p w14:paraId="69D7DA8C" w14:textId="77777777" w:rsidR="00FD690C" w:rsidRPr="004F2C0E" w:rsidRDefault="00FD690C" w:rsidP="00FD690C">
      <w:pPr>
        <w:pStyle w:val="PL"/>
        <w:shd w:val="clear" w:color="auto" w:fill="E6E6E6"/>
      </w:pPr>
      <w:r w:rsidRPr="004F2C0E">
        <w:t>InterFreqCarrierFreqInfo-v10j0 ::=</w:t>
      </w:r>
      <w:r w:rsidRPr="004F2C0E">
        <w:tab/>
        <w:t>SEQUENCE {</w:t>
      </w:r>
    </w:p>
    <w:p w14:paraId="18E8207A" w14:textId="77777777" w:rsidR="00FD690C" w:rsidRPr="004F2C0E" w:rsidRDefault="00FD690C" w:rsidP="00FD690C">
      <w:pPr>
        <w:pStyle w:val="PL"/>
        <w:shd w:val="clear" w:color="auto" w:fill="E6E6E6"/>
      </w:pPr>
      <w:r w:rsidRPr="004F2C0E">
        <w:tab/>
        <w:t>freqBandInfo-r10</w:t>
      </w:r>
      <w:r w:rsidRPr="004F2C0E">
        <w:tab/>
      </w:r>
      <w:r w:rsidRPr="004F2C0E">
        <w:tab/>
      </w:r>
      <w:r w:rsidRPr="004F2C0E">
        <w:tab/>
      </w:r>
      <w:r w:rsidRPr="004F2C0E">
        <w:tab/>
      </w:r>
      <w:r w:rsidRPr="004F2C0E">
        <w:tab/>
        <w:t>NS-PmaxList-r10</w:t>
      </w:r>
      <w:r w:rsidRPr="004F2C0E">
        <w:tab/>
      </w:r>
      <w:r w:rsidRPr="004F2C0E">
        <w:tab/>
      </w:r>
      <w:r w:rsidRPr="004F2C0E">
        <w:tab/>
      </w:r>
      <w:r w:rsidRPr="004F2C0E">
        <w:tab/>
        <w:t>OPTIONAL,</w:t>
      </w:r>
      <w:r w:rsidRPr="004F2C0E">
        <w:tab/>
        <w:t>-- Need OR</w:t>
      </w:r>
    </w:p>
    <w:p w14:paraId="1C32A637" w14:textId="77777777" w:rsidR="00FD690C" w:rsidRPr="004F2C0E" w:rsidRDefault="00FD690C" w:rsidP="00FD690C">
      <w:pPr>
        <w:pStyle w:val="PL"/>
        <w:shd w:val="clear" w:color="auto" w:fill="E6E6E6"/>
      </w:pPr>
      <w:r w:rsidRPr="004F2C0E">
        <w:tab/>
        <w:t>multiBandInfoList-v10j0</w:t>
      </w:r>
      <w:r w:rsidRPr="004F2C0E">
        <w:tab/>
      </w:r>
      <w:r w:rsidRPr="004F2C0E">
        <w:tab/>
      </w:r>
      <w:r w:rsidRPr="004F2C0E">
        <w:tab/>
      </w:r>
      <w:r w:rsidRPr="004F2C0E">
        <w:tab/>
        <w:t>MultiBandInfoList-v10j0</w:t>
      </w:r>
      <w:r w:rsidRPr="004F2C0E">
        <w:tab/>
      </w:r>
      <w:r w:rsidRPr="004F2C0E">
        <w:tab/>
        <w:t>OPTIONAL</w:t>
      </w:r>
      <w:r w:rsidRPr="004F2C0E">
        <w:tab/>
        <w:t>-- Need OR</w:t>
      </w:r>
    </w:p>
    <w:p w14:paraId="5E1F40CE" w14:textId="77777777" w:rsidR="00FD690C" w:rsidRPr="004F2C0E" w:rsidRDefault="00FD690C" w:rsidP="00FD690C">
      <w:pPr>
        <w:pStyle w:val="PL"/>
        <w:shd w:val="clear" w:color="auto" w:fill="E6E6E6"/>
      </w:pPr>
      <w:r w:rsidRPr="004F2C0E">
        <w:t>}</w:t>
      </w:r>
    </w:p>
    <w:p w14:paraId="7005FAD8" w14:textId="77777777" w:rsidR="00FD690C" w:rsidRPr="004F2C0E" w:rsidRDefault="00FD690C" w:rsidP="00FD690C">
      <w:pPr>
        <w:pStyle w:val="PL"/>
        <w:shd w:val="clear" w:color="auto" w:fill="E6E6E6"/>
      </w:pPr>
    </w:p>
    <w:p w14:paraId="307532C5" w14:textId="77777777" w:rsidR="00FD690C" w:rsidRPr="004F2C0E" w:rsidRDefault="00FD690C" w:rsidP="00FD690C">
      <w:pPr>
        <w:pStyle w:val="PL"/>
        <w:shd w:val="clear" w:color="auto" w:fill="E6E6E6"/>
      </w:pPr>
      <w:r w:rsidRPr="004F2C0E">
        <w:t>InterFreqCarrierFreqInfo-v10l0 ::=</w:t>
      </w:r>
      <w:r w:rsidRPr="004F2C0E">
        <w:tab/>
        <w:t>SEQUENCE {</w:t>
      </w:r>
    </w:p>
    <w:p w14:paraId="1B29849D" w14:textId="77777777" w:rsidR="00FD690C" w:rsidRPr="004F2C0E" w:rsidRDefault="00FD690C" w:rsidP="00FD690C">
      <w:pPr>
        <w:pStyle w:val="PL"/>
        <w:shd w:val="clear" w:color="auto" w:fill="E6E6E6"/>
      </w:pPr>
      <w:r w:rsidRPr="004F2C0E">
        <w:tab/>
        <w:t>freqBandInfo-v10l0</w:t>
      </w:r>
      <w:r w:rsidRPr="004F2C0E">
        <w:tab/>
      </w:r>
      <w:r w:rsidRPr="004F2C0E">
        <w:tab/>
      </w:r>
      <w:r w:rsidRPr="004F2C0E">
        <w:tab/>
      </w:r>
      <w:r w:rsidRPr="004F2C0E">
        <w:tab/>
      </w:r>
      <w:r w:rsidRPr="004F2C0E">
        <w:tab/>
        <w:t>NS-PmaxList-v10l0</w:t>
      </w:r>
      <w:r w:rsidRPr="004F2C0E">
        <w:tab/>
      </w:r>
      <w:r w:rsidRPr="004F2C0E">
        <w:tab/>
      </w:r>
      <w:r w:rsidRPr="004F2C0E">
        <w:tab/>
        <w:t>OPTIONAL,</w:t>
      </w:r>
      <w:r w:rsidRPr="004F2C0E">
        <w:tab/>
        <w:t>-- Need OR</w:t>
      </w:r>
    </w:p>
    <w:p w14:paraId="22D134BB" w14:textId="77777777" w:rsidR="00FD690C" w:rsidRPr="004F2C0E" w:rsidRDefault="00FD690C" w:rsidP="00FD690C">
      <w:pPr>
        <w:pStyle w:val="PL"/>
        <w:shd w:val="clear" w:color="auto" w:fill="E6E6E6"/>
      </w:pPr>
      <w:r w:rsidRPr="004F2C0E">
        <w:tab/>
        <w:t>multiBandInfoList-v10l0</w:t>
      </w:r>
      <w:r w:rsidRPr="004F2C0E">
        <w:tab/>
      </w:r>
      <w:r w:rsidRPr="004F2C0E">
        <w:tab/>
      </w:r>
      <w:r w:rsidRPr="004F2C0E">
        <w:tab/>
      </w:r>
      <w:r w:rsidRPr="004F2C0E">
        <w:tab/>
        <w:t>MultiBandInfoList-v10l0</w:t>
      </w:r>
      <w:r w:rsidRPr="004F2C0E">
        <w:tab/>
      </w:r>
      <w:r w:rsidRPr="004F2C0E">
        <w:tab/>
        <w:t>OPTIONAL</w:t>
      </w:r>
      <w:r w:rsidRPr="004F2C0E">
        <w:tab/>
        <w:t>-- Need OR</w:t>
      </w:r>
    </w:p>
    <w:p w14:paraId="4EE0BE87" w14:textId="77777777" w:rsidR="00FD690C" w:rsidRPr="004F2C0E" w:rsidRDefault="00FD690C" w:rsidP="00FD690C">
      <w:pPr>
        <w:pStyle w:val="PL"/>
        <w:shd w:val="clear" w:color="auto" w:fill="E6E6E6"/>
      </w:pPr>
      <w:r w:rsidRPr="004F2C0E">
        <w:t>}</w:t>
      </w:r>
    </w:p>
    <w:p w14:paraId="1EFA1DA8" w14:textId="77777777" w:rsidR="00FD690C" w:rsidRPr="004F2C0E" w:rsidRDefault="00FD690C" w:rsidP="00FD690C">
      <w:pPr>
        <w:pStyle w:val="PL"/>
        <w:shd w:val="clear" w:color="auto" w:fill="E6E6E6"/>
      </w:pPr>
    </w:p>
    <w:p w14:paraId="7C507CFC" w14:textId="77777777" w:rsidR="00FD690C" w:rsidRPr="004F2C0E" w:rsidRDefault="00FD690C" w:rsidP="00FD690C">
      <w:pPr>
        <w:pStyle w:val="PL"/>
        <w:shd w:val="clear" w:color="auto" w:fill="E6E6E6"/>
      </w:pPr>
      <w:r w:rsidRPr="004F2C0E">
        <w:t>InterFreqCarrierFreqInfo-v1250 ::=</w:t>
      </w:r>
      <w:r w:rsidRPr="004F2C0E">
        <w:tab/>
      </w:r>
      <w:r w:rsidRPr="004F2C0E">
        <w:tab/>
        <w:t>SEQUENCE {</w:t>
      </w:r>
    </w:p>
    <w:p w14:paraId="36D7D046" w14:textId="77777777" w:rsidR="00FD690C" w:rsidRPr="004F2C0E" w:rsidRDefault="00FD690C" w:rsidP="00FD690C">
      <w:pPr>
        <w:pStyle w:val="PL"/>
        <w:shd w:val="clear" w:color="auto" w:fill="E6E6E6"/>
      </w:pPr>
      <w:r w:rsidRPr="004F2C0E">
        <w:tab/>
        <w:t>reducedMeasPerformance-r12</w:t>
      </w:r>
      <w:r w:rsidRPr="004F2C0E">
        <w:tab/>
      </w:r>
      <w:r w:rsidRPr="004F2C0E">
        <w:tab/>
        <w:t>ENUMERATED {true}</w:t>
      </w:r>
      <w:r w:rsidRPr="004F2C0E">
        <w:tab/>
      </w:r>
      <w:r w:rsidRPr="004F2C0E">
        <w:tab/>
        <w:t>OPTIONAL,</w:t>
      </w:r>
      <w:r w:rsidRPr="004F2C0E">
        <w:tab/>
      </w:r>
      <w:r w:rsidRPr="004F2C0E">
        <w:tab/>
        <w:t>-- Need OP</w:t>
      </w:r>
    </w:p>
    <w:p w14:paraId="105DE9AB" w14:textId="77777777" w:rsidR="00FD690C" w:rsidRPr="004F2C0E" w:rsidRDefault="00FD690C" w:rsidP="00FD690C">
      <w:pPr>
        <w:pStyle w:val="PL"/>
        <w:shd w:val="clear" w:color="auto" w:fill="E6E6E6"/>
      </w:pPr>
      <w:r w:rsidRPr="004F2C0E">
        <w:tab/>
        <w:t>q-QualMinRSRQ-OnAllSymbols-r12</w:t>
      </w:r>
      <w:r w:rsidRPr="004F2C0E">
        <w:tab/>
        <w:t>Q-QualMin-r9</w:t>
      </w:r>
      <w:r w:rsidRPr="004F2C0E">
        <w:tab/>
      </w:r>
      <w:r w:rsidRPr="004F2C0E">
        <w:tab/>
      </w:r>
      <w:r w:rsidRPr="004F2C0E">
        <w:tab/>
      </w:r>
      <w:r w:rsidRPr="004F2C0E">
        <w:tab/>
      </w:r>
      <w:r w:rsidRPr="004F2C0E">
        <w:tab/>
        <w:t>OPTIONAL</w:t>
      </w:r>
      <w:r w:rsidRPr="004F2C0E">
        <w:tab/>
        <w:t>-- Cond RSRQ2</w:t>
      </w:r>
    </w:p>
    <w:p w14:paraId="7DDA0F99" w14:textId="77777777" w:rsidR="00FD690C" w:rsidRPr="004F2C0E" w:rsidRDefault="00FD690C" w:rsidP="00FD690C">
      <w:pPr>
        <w:pStyle w:val="PL"/>
        <w:shd w:val="clear" w:color="auto" w:fill="E6E6E6"/>
      </w:pPr>
      <w:r w:rsidRPr="004F2C0E">
        <w:t>}</w:t>
      </w:r>
    </w:p>
    <w:p w14:paraId="31954F8D" w14:textId="77777777" w:rsidR="00FD690C" w:rsidRPr="004F2C0E" w:rsidRDefault="00FD690C" w:rsidP="00FD690C">
      <w:pPr>
        <w:pStyle w:val="PL"/>
        <w:shd w:val="clear" w:color="auto" w:fill="E6E6E6"/>
      </w:pPr>
    </w:p>
    <w:p w14:paraId="4819AE83" w14:textId="77777777" w:rsidR="00FD690C" w:rsidRPr="004F2C0E" w:rsidRDefault="00FD690C" w:rsidP="00FD690C">
      <w:pPr>
        <w:pStyle w:val="PL"/>
        <w:shd w:val="clear" w:color="auto" w:fill="E6E6E6"/>
      </w:pPr>
      <w:r w:rsidRPr="004F2C0E">
        <w:t>InterFreqCarrierFreqInfo-r12 ::=</w:t>
      </w:r>
      <w:r w:rsidRPr="004F2C0E">
        <w:tab/>
      </w:r>
      <w:r w:rsidRPr="004F2C0E">
        <w:tab/>
        <w:t>SEQUENCE {</w:t>
      </w:r>
    </w:p>
    <w:p w14:paraId="1C48ACB6" w14:textId="77777777" w:rsidR="00FD690C" w:rsidRPr="004F2C0E" w:rsidRDefault="00FD690C" w:rsidP="00FD690C">
      <w:pPr>
        <w:pStyle w:val="PL"/>
        <w:shd w:val="clear" w:color="auto" w:fill="E6E6E6"/>
      </w:pPr>
      <w:r w:rsidRPr="004F2C0E">
        <w:tab/>
        <w:t>dl-CarrierFreq-r12</w:t>
      </w:r>
      <w:r w:rsidRPr="004F2C0E">
        <w:tab/>
      </w:r>
      <w:r w:rsidRPr="004F2C0E">
        <w:tab/>
      </w:r>
      <w:r w:rsidRPr="004F2C0E">
        <w:tab/>
      </w:r>
      <w:r w:rsidRPr="004F2C0E">
        <w:tab/>
      </w:r>
      <w:r w:rsidRPr="004F2C0E">
        <w:tab/>
        <w:t>ARFCN-ValueEUTRA-r9,</w:t>
      </w:r>
    </w:p>
    <w:p w14:paraId="2B1682C8" w14:textId="77777777" w:rsidR="00FD690C" w:rsidRPr="004F2C0E" w:rsidRDefault="00FD690C" w:rsidP="00FD690C">
      <w:pPr>
        <w:pStyle w:val="PL"/>
        <w:shd w:val="clear" w:color="auto" w:fill="E6E6E6"/>
      </w:pPr>
      <w:r w:rsidRPr="004F2C0E">
        <w:tab/>
        <w:t>q-RxLevMin-r12</w:t>
      </w:r>
      <w:r w:rsidRPr="004F2C0E">
        <w:tab/>
      </w:r>
      <w:r w:rsidRPr="004F2C0E">
        <w:tab/>
      </w:r>
      <w:r w:rsidRPr="004F2C0E">
        <w:tab/>
      </w:r>
      <w:r w:rsidRPr="004F2C0E">
        <w:tab/>
      </w:r>
      <w:r w:rsidRPr="004F2C0E">
        <w:tab/>
      </w:r>
      <w:r w:rsidRPr="004F2C0E">
        <w:tab/>
        <w:t>Q-RxLevMin,</w:t>
      </w:r>
    </w:p>
    <w:p w14:paraId="19A40322" w14:textId="77777777" w:rsidR="00FD690C" w:rsidRPr="004F2C0E" w:rsidRDefault="00FD690C" w:rsidP="00FD690C">
      <w:pPr>
        <w:pStyle w:val="PL"/>
        <w:shd w:val="clear" w:color="auto" w:fill="E6E6E6"/>
      </w:pPr>
      <w:r w:rsidRPr="004F2C0E">
        <w:tab/>
        <w:t>p-Max-r12</w:t>
      </w:r>
      <w:r w:rsidRPr="004F2C0E">
        <w:tab/>
      </w:r>
      <w:r w:rsidRPr="004F2C0E">
        <w:tab/>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r>
      <w:r w:rsidRPr="004F2C0E">
        <w:tab/>
        <w:t>OPTIONAL,</w:t>
      </w:r>
      <w:r w:rsidRPr="004F2C0E">
        <w:tab/>
      </w:r>
      <w:r w:rsidRPr="004F2C0E">
        <w:tab/>
        <w:t>-- Need OP</w:t>
      </w:r>
    </w:p>
    <w:p w14:paraId="4418E5F9" w14:textId="77777777" w:rsidR="00FD690C" w:rsidRPr="004F2C0E" w:rsidRDefault="00FD690C" w:rsidP="00FD690C">
      <w:pPr>
        <w:pStyle w:val="PL"/>
        <w:shd w:val="clear" w:color="auto" w:fill="E6E6E6"/>
      </w:pPr>
      <w:r w:rsidRPr="004F2C0E">
        <w:tab/>
        <w:t>t-ReselectionEUTRA-r12</w:t>
      </w:r>
      <w:r w:rsidRPr="004F2C0E">
        <w:tab/>
      </w:r>
      <w:r w:rsidRPr="004F2C0E">
        <w:tab/>
      </w:r>
      <w:r w:rsidRPr="004F2C0E">
        <w:tab/>
      </w:r>
      <w:r w:rsidRPr="004F2C0E">
        <w:tab/>
        <w:t>T-Reselection,</w:t>
      </w:r>
    </w:p>
    <w:p w14:paraId="0A3B6B42" w14:textId="77777777" w:rsidR="00FD690C" w:rsidRPr="004F2C0E" w:rsidRDefault="00FD690C" w:rsidP="00FD690C">
      <w:pPr>
        <w:pStyle w:val="PL"/>
        <w:shd w:val="clear" w:color="auto" w:fill="E6E6E6"/>
      </w:pPr>
      <w:r w:rsidRPr="004F2C0E">
        <w:tab/>
        <w:t>t-ReselectionEUTRA-SF-r12</w:t>
      </w:r>
      <w:r w:rsidRPr="004F2C0E">
        <w:tab/>
      </w:r>
      <w:r w:rsidRPr="004F2C0E">
        <w:tab/>
      </w:r>
      <w:r w:rsidRPr="004F2C0E">
        <w:tab/>
        <w:t>SpeedStateScaleFactors</w:t>
      </w:r>
      <w:r w:rsidRPr="004F2C0E">
        <w:tab/>
      </w:r>
      <w:r w:rsidRPr="004F2C0E">
        <w:tab/>
      </w:r>
      <w:r w:rsidRPr="004F2C0E">
        <w:tab/>
        <w:t>OPTIONAL,</w:t>
      </w:r>
      <w:r w:rsidRPr="004F2C0E">
        <w:tab/>
      </w:r>
      <w:r w:rsidRPr="004F2C0E">
        <w:tab/>
        <w:t>-- Need OP</w:t>
      </w:r>
    </w:p>
    <w:p w14:paraId="248E88BD" w14:textId="77777777" w:rsidR="00FD690C" w:rsidRPr="004F2C0E" w:rsidRDefault="00FD690C" w:rsidP="00FD690C">
      <w:pPr>
        <w:pStyle w:val="PL"/>
        <w:shd w:val="clear" w:color="auto" w:fill="E6E6E6"/>
      </w:pPr>
      <w:r w:rsidRPr="004F2C0E">
        <w:tab/>
        <w:t>threshX-High-r12</w:t>
      </w:r>
      <w:r w:rsidRPr="004F2C0E">
        <w:tab/>
      </w:r>
      <w:r w:rsidRPr="004F2C0E">
        <w:tab/>
      </w:r>
      <w:r w:rsidRPr="004F2C0E">
        <w:tab/>
      </w:r>
      <w:r w:rsidRPr="004F2C0E">
        <w:tab/>
      </w:r>
      <w:r w:rsidRPr="004F2C0E">
        <w:tab/>
        <w:t>ReselectionThreshold,</w:t>
      </w:r>
    </w:p>
    <w:p w14:paraId="0B207243" w14:textId="77777777" w:rsidR="00FD690C" w:rsidRPr="004F2C0E" w:rsidRDefault="00FD690C" w:rsidP="00FD690C">
      <w:pPr>
        <w:pStyle w:val="PL"/>
        <w:shd w:val="clear" w:color="auto" w:fill="E6E6E6"/>
      </w:pPr>
      <w:r w:rsidRPr="004F2C0E">
        <w:tab/>
        <w:t>threshX-Low-r12</w:t>
      </w:r>
      <w:r w:rsidRPr="004F2C0E">
        <w:tab/>
      </w:r>
      <w:r w:rsidRPr="004F2C0E">
        <w:tab/>
      </w:r>
      <w:r w:rsidRPr="004F2C0E">
        <w:tab/>
      </w:r>
      <w:r w:rsidRPr="004F2C0E">
        <w:tab/>
      </w:r>
      <w:r w:rsidRPr="004F2C0E">
        <w:tab/>
      </w:r>
      <w:r w:rsidRPr="004F2C0E">
        <w:tab/>
        <w:t>ReselectionThreshold,</w:t>
      </w:r>
    </w:p>
    <w:p w14:paraId="76CC1F45" w14:textId="77777777" w:rsidR="00FD690C" w:rsidRPr="004F2C0E" w:rsidRDefault="00FD690C" w:rsidP="00FD690C">
      <w:pPr>
        <w:pStyle w:val="PL"/>
        <w:shd w:val="clear" w:color="auto" w:fill="E6E6E6"/>
      </w:pPr>
      <w:r w:rsidRPr="004F2C0E">
        <w:tab/>
        <w:t>allowedMeasBandwidth-r12</w:t>
      </w:r>
      <w:r w:rsidRPr="004F2C0E">
        <w:tab/>
      </w:r>
      <w:r w:rsidRPr="004F2C0E">
        <w:tab/>
      </w:r>
      <w:r w:rsidRPr="004F2C0E">
        <w:tab/>
        <w:t>AllowedMeasBandwidth,</w:t>
      </w:r>
    </w:p>
    <w:p w14:paraId="0FD89D58" w14:textId="77777777" w:rsidR="00FD690C" w:rsidRPr="004F2C0E" w:rsidRDefault="00FD690C" w:rsidP="00FD690C">
      <w:pPr>
        <w:pStyle w:val="PL"/>
        <w:shd w:val="clear" w:color="auto" w:fill="E6E6E6"/>
      </w:pPr>
      <w:r w:rsidRPr="004F2C0E">
        <w:tab/>
        <w:t>presenceAntennaPort1-r12</w:t>
      </w:r>
      <w:r w:rsidRPr="004F2C0E">
        <w:tab/>
      </w:r>
      <w:r w:rsidRPr="004F2C0E">
        <w:tab/>
      </w:r>
      <w:r w:rsidRPr="004F2C0E">
        <w:tab/>
        <w:t>PresenceAntennaPort1,</w:t>
      </w:r>
    </w:p>
    <w:p w14:paraId="0418F571" w14:textId="77777777" w:rsidR="00FD690C" w:rsidRPr="004F2C0E" w:rsidRDefault="00FD690C" w:rsidP="00FD690C">
      <w:pPr>
        <w:pStyle w:val="PL"/>
        <w:shd w:val="clear" w:color="auto" w:fill="E6E6E6"/>
      </w:pPr>
      <w:r w:rsidRPr="004F2C0E">
        <w:tab/>
        <w:t>cellReselectionPriority-r12</w:t>
      </w:r>
      <w:r w:rsidRPr="004F2C0E">
        <w:tab/>
      </w:r>
      <w:r w:rsidRPr="004F2C0E">
        <w:tab/>
      </w:r>
      <w:r w:rsidRPr="004F2C0E">
        <w:tab/>
        <w:t>CellReselectionPriority</w:t>
      </w:r>
      <w:r w:rsidRPr="004F2C0E">
        <w:tab/>
      </w:r>
      <w:r w:rsidRPr="004F2C0E">
        <w:tab/>
      </w:r>
      <w:r w:rsidRPr="004F2C0E">
        <w:tab/>
        <w:t>OPTIONAL,</w:t>
      </w:r>
      <w:r w:rsidRPr="004F2C0E">
        <w:tab/>
      </w:r>
      <w:r w:rsidRPr="004F2C0E">
        <w:tab/>
        <w:t>-- Need OP</w:t>
      </w:r>
    </w:p>
    <w:p w14:paraId="4C8C9391" w14:textId="77777777" w:rsidR="00FD690C" w:rsidRPr="004F2C0E" w:rsidRDefault="00FD690C" w:rsidP="00FD690C">
      <w:pPr>
        <w:pStyle w:val="PL"/>
        <w:shd w:val="clear" w:color="auto" w:fill="E6E6E6"/>
      </w:pPr>
      <w:r w:rsidRPr="004F2C0E">
        <w:tab/>
        <w:t>neighCellConfig-r12</w:t>
      </w:r>
      <w:r w:rsidRPr="004F2C0E">
        <w:tab/>
      </w:r>
      <w:r w:rsidRPr="004F2C0E">
        <w:tab/>
      </w:r>
      <w:r w:rsidRPr="004F2C0E">
        <w:tab/>
      </w:r>
      <w:r w:rsidRPr="004F2C0E">
        <w:tab/>
      </w:r>
      <w:r w:rsidRPr="004F2C0E">
        <w:tab/>
        <w:t>NeighCellConfig,</w:t>
      </w:r>
    </w:p>
    <w:p w14:paraId="4805FF43" w14:textId="77777777" w:rsidR="00FD690C" w:rsidRPr="004F2C0E" w:rsidRDefault="00FD690C" w:rsidP="00FD690C">
      <w:pPr>
        <w:pStyle w:val="PL"/>
        <w:shd w:val="clear" w:color="auto" w:fill="E6E6E6"/>
      </w:pPr>
      <w:r w:rsidRPr="004F2C0E">
        <w:tab/>
        <w:t>q-OffsetFreq-r12</w:t>
      </w:r>
      <w:r w:rsidRPr="004F2C0E">
        <w:tab/>
      </w:r>
      <w:r w:rsidRPr="004F2C0E">
        <w:tab/>
      </w:r>
      <w:r w:rsidRPr="004F2C0E">
        <w:tab/>
      </w:r>
      <w:r w:rsidRPr="004F2C0E">
        <w:tab/>
      </w:r>
      <w:r w:rsidRPr="004F2C0E">
        <w:tab/>
        <w:t>Q-OffsetRange</w:t>
      </w:r>
      <w:r w:rsidRPr="004F2C0E">
        <w:tab/>
      </w:r>
      <w:r w:rsidRPr="004F2C0E">
        <w:tab/>
      </w:r>
      <w:r w:rsidRPr="004F2C0E">
        <w:tab/>
      </w:r>
      <w:r w:rsidRPr="004F2C0E">
        <w:tab/>
      </w:r>
      <w:r w:rsidRPr="004F2C0E">
        <w:tab/>
        <w:t>DEFAULT dB0,</w:t>
      </w:r>
    </w:p>
    <w:p w14:paraId="291E8229" w14:textId="77777777" w:rsidR="00FD690C" w:rsidRPr="004F2C0E" w:rsidRDefault="00FD690C" w:rsidP="00FD690C">
      <w:pPr>
        <w:pStyle w:val="PL"/>
        <w:shd w:val="clear" w:color="auto" w:fill="E6E6E6"/>
      </w:pPr>
      <w:r w:rsidRPr="004F2C0E">
        <w:tab/>
        <w:t>interFreqNeighCellList-r12</w:t>
      </w:r>
      <w:r w:rsidRPr="004F2C0E">
        <w:tab/>
      </w:r>
      <w:r w:rsidRPr="004F2C0E">
        <w:tab/>
      </w:r>
      <w:r w:rsidRPr="004F2C0E">
        <w:tab/>
        <w:t>InterFreqNeighCellList</w:t>
      </w:r>
      <w:r w:rsidRPr="004F2C0E">
        <w:tab/>
      </w:r>
      <w:r w:rsidRPr="004F2C0E">
        <w:tab/>
      </w:r>
      <w:r w:rsidRPr="004F2C0E">
        <w:tab/>
        <w:t>OPTIONAL,</w:t>
      </w:r>
      <w:r w:rsidRPr="004F2C0E">
        <w:tab/>
      </w:r>
      <w:r w:rsidRPr="004F2C0E">
        <w:tab/>
        <w:t>-- Need OR</w:t>
      </w:r>
    </w:p>
    <w:p w14:paraId="12742A0D" w14:textId="77777777" w:rsidR="00FD690C" w:rsidRPr="004F2C0E" w:rsidRDefault="00FD690C" w:rsidP="00FD690C">
      <w:pPr>
        <w:pStyle w:val="PL"/>
        <w:shd w:val="clear" w:color="auto" w:fill="E6E6E6"/>
      </w:pPr>
      <w:r w:rsidRPr="004F2C0E">
        <w:tab/>
        <w:t>interFreqExcludedCellList-r12</w:t>
      </w:r>
      <w:r w:rsidRPr="004F2C0E">
        <w:tab/>
      </w:r>
      <w:r w:rsidRPr="004F2C0E">
        <w:tab/>
      </w:r>
      <w:r w:rsidRPr="004F2C0E">
        <w:tab/>
        <w:t>InterFreqExcludedCellList</w:t>
      </w:r>
      <w:r w:rsidRPr="004F2C0E">
        <w:tab/>
      </w:r>
      <w:r w:rsidRPr="004F2C0E">
        <w:tab/>
      </w:r>
      <w:r w:rsidRPr="004F2C0E">
        <w:tab/>
        <w:t>OPTIONAL,</w:t>
      </w:r>
      <w:r w:rsidRPr="004F2C0E">
        <w:tab/>
      </w:r>
      <w:r w:rsidRPr="004F2C0E">
        <w:tab/>
        <w:t>-- Need OR</w:t>
      </w:r>
    </w:p>
    <w:p w14:paraId="0D7DEF52" w14:textId="77777777" w:rsidR="00FD690C" w:rsidRPr="004F2C0E" w:rsidRDefault="00FD690C" w:rsidP="00FD690C">
      <w:pPr>
        <w:pStyle w:val="PL"/>
        <w:shd w:val="clear" w:color="auto" w:fill="E6E6E6"/>
      </w:pPr>
      <w:r w:rsidRPr="004F2C0E">
        <w:tab/>
        <w:t>q-QualMin-r12</w:t>
      </w:r>
      <w:r w:rsidRPr="004F2C0E">
        <w:tab/>
      </w:r>
      <w:r w:rsidRPr="004F2C0E">
        <w:tab/>
      </w:r>
      <w:r w:rsidRPr="004F2C0E">
        <w:tab/>
      </w:r>
      <w:r w:rsidRPr="004F2C0E">
        <w:tab/>
      </w:r>
      <w:r w:rsidRPr="004F2C0E">
        <w:tab/>
      </w:r>
      <w:r w:rsidRPr="004F2C0E">
        <w:tab/>
        <w:t>Q-QualMin-r9</w:t>
      </w:r>
      <w:r w:rsidRPr="004F2C0E">
        <w:tab/>
      </w:r>
      <w:r w:rsidRPr="004F2C0E">
        <w:tab/>
      </w:r>
      <w:r w:rsidRPr="004F2C0E">
        <w:tab/>
      </w:r>
      <w:r w:rsidRPr="004F2C0E">
        <w:tab/>
      </w:r>
      <w:r w:rsidRPr="004F2C0E">
        <w:tab/>
        <w:t>OPTIONAL,</w:t>
      </w:r>
      <w:r w:rsidRPr="004F2C0E">
        <w:tab/>
      </w:r>
      <w:r w:rsidRPr="004F2C0E">
        <w:tab/>
        <w:t>-- Need OP</w:t>
      </w:r>
    </w:p>
    <w:p w14:paraId="3352D1EA" w14:textId="77777777" w:rsidR="00FD690C" w:rsidRPr="004F2C0E" w:rsidRDefault="00FD690C" w:rsidP="00FD690C">
      <w:pPr>
        <w:pStyle w:val="PL"/>
        <w:shd w:val="clear" w:color="auto" w:fill="E6E6E6"/>
      </w:pPr>
      <w:r w:rsidRPr="004F2C0E">
        <w:tab/>
        <w:t>threshX-Q-r12</w:t>
      </w:r>
      <w:r w:rsidRPr="004F2C0E">
        <w:tab/>
      </w:r>
      <w:r w:rsidRPr="004F2C0E">
        <w:tab/>
      </w:r>
      <w:r w:rsidRPr="004F2C0E">
        <w:tab/>
      </w:r>
      <w:r w:rsidRPr="004F2C0E">
        <w:tab/>
      </w:r>
      <w:r w:rsidRPr="004F2C0E">
        <w:tab/>
      </w:r>
      <w:r w:rsidRPr="004F2C0E">
        <w:tab/>
        <w:t>SEQUENCE {</w:t>
      </w:r>
    </w:p>
    <w:p w14:paraId="0B4BCF89" w14:textId="77777777" w:rsidR="00FD690C" w:rsidRPr="004F2C0E" w:rsidRDefault="00FD690C" w:rsidP="00FD690C">
      <w:pPr>
        <w:pStyle w:val="PL"/>
        <w:shd w:val="clear" w:color="auto" w:fill="E6E6E6"/>
      </w:pPr>
      <w:r w:rsidRPr="004F2C0E">
        <w:tab/>
      </w:r>
      <w:r w:rsidRPr="004F2C0E">
        <w:tab/>
        <w:t>threshX-HighQ-r12</w:t>
      </w:r>
      <w:r w:rsidRPr="004F2C0E">
        <w:tab/>
      </w:r>
      <w:r w:rsidRPr="004F2C0E">
        <w:tab/>
      </w:r>
      <w:r w:rsidRPr="004F2C0E">
        <w:tab/>
      </w:r>
      <w:r w:rsidRPr="004F2C0E">
        <w:tab/>
      </w:r>
      <w:r w:rsidRPr="004F2C0E">
        <w:tab/>
        <w:t>ReselectionThresholdQ-r9,</w:t>
      </w:r>
    </w:p>
    <w:p w14:paraId="76655FDB" w14:textId="77777777" w:rsidR="00FD690C" w:rsidRPr="004F2C0E" w:rsidRDefault="00FD690C" w:rsidP="00FD690C">
      <w:pPr>
        <w:pStyle w:val="PL"/>
        <w:shd w:val="clear" w:color="auto" w:fill="E6E6E6"/>
      </w:pPr>
      <w:r w:rsidRPr="004F2C0E">
        <w:tab/>
      </w:r>
      <w:r w:rsidRPr="004F2C0E">
        <w:tab/>
        <w:t>threshX-LowQ-r12</w:t>
      </w:r>
      <w:r w:rsidRPr="004F2C0E">
        <w:tab/>
      </w:r>
      <w:r w:rsidRPr="004F2C0E">
        <w:tab/>
      </w:r>
      <w:r w:rsidRPr="004F2C0E">
        <w:tab/>
      </w:r>
      <w:r w:rsidRPr="004F2C0E">
        <w:tab/>
      </w:r>
      <w:r w:rsidRPr="004F2C0E">
        <w:tab/>
        <w:t>ReselectionThresholdQ-r9</w:t>
      </w:r>
    </w:p>
    <w:p w14:paraId="2A1B5164"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RSRQ</w:t>
      </w:r>
    </w:p>
    <w:p w14:paraId="750E347A" w14:textId="77777777" w:rsidR="00FD690C" w:rsidRPr="004F2C0E" w:rsidRDefault="00FD690C" w:rsidP="00FD690C">
      <w:pPr>
        <w:pStyle w:val="PL"/>
        <w:shd w:val="clear" w:color="auto" w:fill="E6E6E6"/>
      </w:pPr>
      <w:r w:rsidRPr="004F2C0E">
        <w:tab/>
        <w:t>q-QualMinWB-r12</w:t>
      </w:r>
      <w:r w:rsidRPr="004F2C0E">
        <w:tab/>
      </w:r>
      <w:r w:rsidRPr="004F2C0E">
        <w:tab/>
      </w:r>
      <w:r w:rsidRPr="004F2C0E">
        <w:tab/>
      </w:r>
      <w:r w:rsidRPr="004F2C0E">
        <w:tab/>
      </w:r>
      <w:r w:rsidRPr="004F2C0E">
        <w:tab/>
      </w:r>
      <w:r w:rsidRPr="004F2C0E">
        <w:tab/>
        <w:t>Q-QualMin-r9</w:t>
      </w:r>
      <w:r w:rsidRPr="004F2C0E">
        <w:tab/>
      </w:r>
      <w:r w:rsidRPr="004F2C0E">
        <w:tab/>
      </w:r>
      <w:r w:rsidRPr="004F2C0E">
        <w:tab/>
      </w:r>
      <w:r w:rsidRPr="004F2C0E">
        <w:tab/>
      </w:r>
      <w:r w:rsidRPr="004F2C0E">
        <w:tab/>
        <w:t>OPTIONAL,</w:t>
      </w:r>
      <w:r w:rsidRPr="004F2C0E">
        <w:tab/>
        <w:t>-- Cond WB-RSRQ</w:t>
      </w:r>
    </w:p>
    <w:p w14:paraId="3D0033A4" w14:textId="77777777" w:rsidR="00FD690C" w:rsidRPr="004F2C0E" w:rsidRDefault="00FD690C" w:rsidP="00FD690C">
      <w:pPr>
        <w:pStyle w:val="PL"/>
        <w:shd w:val="clear" w:color="auto" w:fill="E6E6E6"/>
      </w:pPr>
      <w:r w:rsidRPr="004F2C0E">
        <w:tab/>
        <w:t>multiBandInfoList-r12</w:t>
      </w:r>
      <w:r w:rsidRPr="004F2C0E">
        <w:tab/>
      </w:r>
      <w:r w:rsidRPr="004F2C0E">
        <w:tab/>
      </w:r>
      <w:r w:rsidRPr="004F2C0E">
        <w:tab/>
      </w:r>
      <w:r w:rsidRPr="004F2C0E">
        <w:tab/>
        <w:t>MultiBandInfoList-r11</w:t>
      </w:r>
      <w:r w:rsidRPr="004F2C0E">
        <w:tab/>
      </w:r>
      <w:r w:rsidRPr="004F2C0E">
        <w:tab/>
      </w:r>
      <w:r w:rsidRPr="004F2C0E">
        <w:tab/>
        <w:t>OPTIONAL,</w:t>
      </w:r>
      <w:r w:rsidRPr="004F2C0E">
        <w:tab/>
        <w:t>-- Need OR</w:t>
      </w:r>
    </w:p>
    <w:p w14:paraId="4BC9F637" w14:textId="77777777" w:rsidR="00FD690C" w:rsidRPr="004F2C0E" w:rsidRDefault="00FD690C" w:rsidP="00FD690C">
      <w:pPr>
        <w:pStyle w:val="PL"/>
        <w:shd w:val="clear" w:color="auto" w:fill="E6E6E6"/>
      </w:pPr>
      <w:r w:rsidRPr="004F2C0E">
        <w:tab/>
        <w:t>reducedMeasPerformance-r12</w:t>
      </w:r>
      <w:r w:rsidRPr="004F2C0E">
        <w:tab/>
      </w:r>
      <w:r w:rsidRPr="004F2C0E">
        <w:tab/>
      </w:r>
      <w:r w:rsidRPr="004F2C0E">
        <w:tab/>
        <w:t>ENUMERATED {true}</w:t>
      </w:r>
      <w:r w:rsidRPr="004F2C0E">
        <w:tab/>
      </w:r>
      <w:r w:rsidRPr="004F2C0E">
        <w:tab/>
      </w:r>
      <w:r w:rsidRPr="004F2C0E">
        <w:tab/>
      </w:r>
      <w:r w:rsidRPr="004F2C0E">
        <w:tab/>
        <w:t>OPTIONAL,</w:t>
      </w:r>
      <w:r w:rsidRPr="004F2C0E">
        <w:tab/>
        <w:t>-- Need OP</w:t>
      </w:r>
    </w:p>
    <w:p w14:paraId="1DF77B71" w14:textId="77777777" w:rsidR="00FD690C" w:rsidRPr="004F2C0E" w:rsidRDefault="00FD690C" w:rsidP="00FD690C">
      <w:pPr>
        <w:pStyle w:val="PL"/>
        <w:shd w:val="clear" w:color="auto" w:fill="E6E6E6"/>
      </w:pPr>
      <w:r w:rsidRPr="004F2C0E">
        <w:tab/>
        <w:t>q-QualMinRSRQ-OnAllSymbols-r12</w:t>
      </w:r>
      <w:r w:rsidRPr="004F2C0E">
        <w:tab/>
      </w:r>
      <w:r w:rsidRPr="004F2C0E">
        <w:tab/>
        <w:t>Q-QualMin-r9</w:t>
      </w:r>
      <w:r w:rsidRPr="004F2C0E">
        <w:tab/>
      </w:r>
      <w:r w:rsidRPr="004F2C0E">
        <w:tab/>
      </w:r>
      <w:r w:rsidRPr="004F2C0E">
        <w:tab/>
      </w:r>
      <w:r w:rsidRPr="004F2C0E">
        <w:tab/>
      </w:r>
      <w:r w:rsidRPr="004F2C0E">
        <w:tab/>
        <w:t>OPTIONAL,</w:t>
      </w:r>
      <w:r w:rsidRPr="004F2C0E">
        <w:tab/>
        <w:t>-- Cond RSRQ2</w:t>
      </w:r>
    </w:p>
    <w:p w14:paraId="3A476143" w14:textId="77777777" w:rsidR="00FD690C" w:rsidRPr="004F2C0E" w:rsidRDefault="00FD690C" w:rsidP="00FD690C">
      <w:pPr>
        <w:pStyle w:val="PL"/>
        <w:shd w:val="clear" w:color="auto" w:fill="E6E6E6"/>
      </w:pPr>
      <w:r w:rsidRPr="004F2C0E">
        <w:t>...</w:t>
      </w:r>
    </w:p>
    <w:p w14:paraId="5F6B1E8E" w14:textId="77777777" w:rsidR="00FD690C" w:rsidRPr="004F2C0E" w:rsidRDefault="00FD690C" w:rsidP="00FD690C">
      <w:pPr>
        <w:pStyle w:val="PL"/>
        <w:shd w:val="clear" w:color="auto" w:fill="E6E6E6"/>
      </w:pPr>
      <w:r w:rsidRPr="004F2C0E">
        <w:t>}</w:t>
      </w:r>
    </w:p>
    <w:p w14:paraId="2B8017E9" w14:textId="77777777" w:rsidR="00FD690C" w:rsidRPr="004F2C0E" w:rsidRDefault="00FD690C" w:rsidP="00FD690C">
      <w:pPr>
        <w:pStyle w:val="PL"/>
        <w:shd w:val="clear" w:color="auto" w:fill="E6E6E6"/>
      </w:pPr>
    </w:p>
    <w:p w14:paraId="6C2215D1" w14:textId="77777777" w:rsidR="00FD690C" w:rsidRPr="004F2C0E" w:rsidRDefault="00FD690C" w:rsidP="00FD690C">
      <w:pPr>
        <w:pStyle w:val="PL"/>
        <w:shd w:val="clear" w:color="auto" w:fill="E6E6E6"/>
      </w:pPr>
      <w:r w:rsidRPr="004F2C0E">
        <w:lastRenderedPageBreak/>
        <w:t>InterFreqCarrierFreqInfo-v1310</w:t>
      </w:r>
      <w:r w:rsidRPr="004F2C0E">
        <w:tab/>
        <w:t>::=</w:t>
      </w:r>
      <w:r w:rsidRPr="004F2C0E">
        <w:tab/>
        <w:t>SEQUENCE {</w:t>
      </w:r>
    </w:p>
    <w:p w14:paraId="72ABDA66" w14:textId="77777777" w:rsidR="00FD690C" w:rsidRPr="004F2C0E" w:rsidRDefault="00FD690C" w:rsidP="00FD690C">
      <w:pPr>
        <w:pStyle w:val="PL"/>
        <w:shd w:val="clear" w:color="auto" w:fill="E6E6E6"/>
      </w:pPr>
      <w:r w:rsidRPr="004F2C0E">
        <w:tab/>
        <w:t>cellReselectionSubPriority-r13</w:t>
      </w:r>
      <w:r w:rsidRPr="004F2C0E">
        <w:tab/>
      </w:r>
      <w:r w:rsidRPr="004F2C0E">
        <w:tab/>
        <w:t>CellReselectionSubPriority-r13</w:t>
      </w:r>
      <w:r w:rsidRPr="004F2C0E">
        <w:tab/>
      </w:r>
      <w:r w:rsidRPr="004F2C0E">
        <w:tab/>
        <w:t>OPTIONAL,</w:t>
      </w:r>
      <w:r w:rsidRPr="004F2C0E">
        <w:tab/>
      </w:r>
      <w:r w:rsidRPr="004F2C0E">
        <w:tab/>
        <w:t>-- Need OP</w:t>
      </w:r>
    </w:p>
    <w:p w14:paraId="45E6756A" w14:textId="77777777" w:rsidR="00FD690C" w:rsidRPr="004F2C0E" w:rsidRDefault="00FD690C" w:rsidP="00FD690C">
      <w:pPr>
        <w:pStyle w:val="PL"/>
        <w:shd w:val="clear" w:color="auto" w:fill="E6E6E6"/>
      </w:pPr>
      <w:r w:rsidRPr="004F2C0E">
        <w:tab/>
        <w:t>redistributionInterFreqInfo-r13</w:t>
      </w:r>
      <w:r w:rsidRPr="004F2C0E">
        <w:tab/>
      </w:r>
      <w:r w:rsidRPr="004F2C0E">
        <w:tab/>
        <w:t>RedistributionInterFreqInfo-r13</w:t>
      </w:r>
      <w:r w:rsidRPr="004F2C0E">
        <w:tab/>
      </w:r>
      <w:r w:rsidRPr="004F2C0E">
        <w:tab/>
        <w:t>OPTIONAL, --Need OP</w:t>
      </w:r>
    </w:p>
    <w:p w14:paraId="35332ED0" w14:textId="77777777" w:rsidR="00FD690C" w:rsidRPr="004F2C0E" w:rsidRDefault="00FD690C" w:rsidP="00FD690C">
      <w:pPr>
        <w:pStyle w:val="PL"/>
        <w:shd w:val="clear" w:color="auto" w:fill="E6E6E6"/>
      </w:pPr>
      <w:r w:rsidRPr="004F2C0E">
        <w:tab/>
        <w:t>cellSelectionInfoCE-r13</w:t>
      </w:r>
      <w:r w:rsidRPr="004F2C0E">
        <w:tab/>
      </w:r>
      <w:r w:rsidRPr="004F2C0E">
        <w:tab/>
      </w:r>
      <w:r w:rsidRPr="004F2C0E">
        <w:tab/>
      </w:r>
      <w:r w:rsidRPr="004F2C0E">
        <w:tab/>
        <w:t>CellSelectionInfoCE-r13</w:t>
      </w:r>
      <w:r w:rsidRPr="004F2C0E">
        <w:tab/>
      </w:r>
      <w:r w:rsidRPr="004F2C0E">
        <w:tab/>
      </w:r>
      <w:r w:rsidRPr="004F2C0E">
        <w:tab/>
        <w:t>OPTIONAL,</w:t>
      </w:r>
      <w:r w:rsidRPr="004F2C0E">
        <w:tab/>
        <w:t>-- Need OP</w:t>
      </w:r>
    </w:p>
    <w:p w14:paraId="0797AA19" w14:textId="77777777" w:rsidR="00FD690C" w:rsidRPr="004F2C0E" w:rsidRDefault="00FD690C" w:rsidP="00FD690C">
      <w:pPr>
        <w:pStyle w:val="PL"/>
        <w:shd w:val="clear" w:color="auto" w:fill="E6E6E6"/>
      </w:pPr>
      <w:r w:rsidRPr="004F2C0E">
        <w:tab/>
      </w:r>
      <w:r w:rsidRPr="004F2C0E">
        <w:rPr>
          <w:bCs/>
          <w:iCs/>
        </w:rPr>
        <w:t>t-ReselectionEUTRA-CE-r13</w:t>
      </w:r>
      <w:r w:rsidRPr="004F2C0E">
        <w:rPr>
          <w:bCs/>
          <w:iCs/>
        </w:rPr>
        <w:tab/>
      </w:r>
      <w:r w:rsidRPr="004F2C0E">
        <w:rPr>
          <w:bCs/>
          <w:iCs/>
        </w:rPr>
        <w:tab/>
      </w:r>
      <w:r w:rsidRPr="004F2C0E">
        <w:rPr>
          <w:bCs/>
          <w:iCs/>
        </w:rPr>
        <w:tab/>
        <w:t>T-ReselectionEUTRA-CE-r13</w:t>
      </w:r>
      <w:r w:rsidRPr="004F2C0E">
        <w:rPr>
          <w:bCs/>
          <w:iCs/>
        </w:rPr>
        <w:tab/>
      </w:r>
      <w:r w:rsidRPr="004F2C0E">
        <w:rPr>
          <w:bCs/>
          <w:iCs/>
        </w:rPr>
        <w:tab/>
        <w:t>OPTIONAL</w:t>
      </w:r>
      <w:r w:rsidRPr="004F2C0E">
        <w:rPr>
          <w:bCs/>
          <w:iCs/>
        </w:rPr>
        <w:tab/>
        <w:t>-- Need OP</w:t>
      </w:r>
    </w:p>
    <w:p w14:paraId="60652DF6" w14:textId="77777777" w:rsidR="00FD690C" w:rsidRPr="004F2C0E" w:rsidRDefault="00FD690C" w:rsidP="00FD690C">
      <w:pPr>
        <w:pStyle w:val="PL"/>
        <w:shd w:val="clear" w:color="auto" w:fill="E6E6E6"/>
      </w:pPr>
      <w:r w:rsidRPr="004F2C0E">
        <w:t>}</w:t>
      </w:r>
    </w:p>
    <w:p w14:paraId="24A12F01" w14:textId="77777777" w:rsidR="00FD690C" w:rsidRPr="004F2C0E" w:rsidRDefault="00FD690C" w:rsidP="00FD690C">
      <w:pPr>
        <w:pStyle w:val="PL"/>
        <w:shd w:val="clear" w:color="auto" w:fill="E6E6E6"/>
      </w:pPr>
    </w:p>
    <w:p w14:paraId="5694FDC6" w14:textId="77777777" w:rsidR="00FD690C" w:rsidRPr="004F2C0E" w:rsidRDefault="00FD690C" w:rsidP="00FD690C">
      <w:pPr>
        <w:pStyle w:val="PL"/>
        <w:shd w:val="clear" w:color="auto" w:fill="E6E6E6"/>
      </w:pPr>
      <w:r w:rsidRPr="004F2C0E">
        <w:t>InterFreqCarrierFreqInfo-v1350</w:t>
      </w:r>
      <w:r w:rsidRPr="004F2C0E">
        <w:tab/>
        <w:t>::= SEQUENCE {</w:t>
      </w:r>
    </w:p>
    <w:p w14:paraId="2CD8688D" w14:textId="77777777" w:rsidR="00FD690C" w:rsidRPr="004F2C0E" w:rsidRDefault="00FD690C" w:rsidP="00FD690C">
      <w:pPr>
        <w:pStyle w:val="PL"/>
        <w:shd w:val="clear" w:color="auto" w:fill="E6E6E6"/>
      </w:pPr>
      <w:r w:rsidRPr="004F2C0E">
        <w:tab/>
        <w:t>cellSelectionInfoCE1-r13</w:t>
      </w:r>
      <w:r w:rsidRPr="004F2C0E">
        <w:tab/>
      </w:r>
      <w:r w:rsidRPr="004F2C0E">
        <w:tab/>
      </w:r>
      <w:r w:rsidRPr="004F2C0E">
        <w:tab/>
        <w:t>CellSelectionInfoCE1-r13</w:t>
      </w:r>
      <w:r w:rsidRPr="004F2C0E">
        <w:tab/>
      </w:r>
      <w:r w:rsidRPr="004F2C0E">
        <w:tab/>
      </w:r>
      <w:r w:rsidRPr="004F2C0E">
        <w:tab/>
        <w:t>OPTIONAL</w:t>
      </w:r>
      <w:r w:rsidRPr="004F2C0E">
        <w:tab/>
        <w:t>-- Need OP</w:t>
      </w:r>
    </w:p>
    <w:p w14:paraId="052FB7FA" w14:textId="77777777" w:rsidR="00FD690C" w:rsidRPr="004F2C0E" w:rsidRDefault="00FD690C" w:rsidP="00FD690C">
      <w:pPr>
        <w:pStyle w:val="PL"/>
        <w:shd w:val="clear" w:color="auto" w:fill="E6E6E6"/>
      </w:pPr>
      <w:r w:rsidRPr="004F2C0E">
        <w:t>}</w:t>
      </w:r>
    </w:p>
    <w:p w14:paraId="12B1A1A1" w14:textId="77777777" w:rsidR="00FD690C" w:rsidRPr="004F2C0E" w:rsidRDefault="00FD690C" w:rsidP="00FD690C">
      <w:pPr>
        <w:pStyle w:val="PL"/>
        <w:shd w:val="clear" w:color="auto" w:fill="E6E6E6"/>
      </w:pPr>
    </w:p>
    <w:p w14:paraId="43924C9E" w14:textId="77777777" w:rsidR="00FD690C" w:rsidRPr="004F2C0E" w:rsidRDefault="00FD690C" w:rsidP="00FD690C">
      <w:pPr>
        <w:pStyle w:val="PL"/>
        <w:shd w:val="clear" w:color="auto" w:fill="E6E6E6"/>
      </w:pPr>
      <w:r w:rsidRPr="004F2C0E">
        <w:t>InterFreqCarrierFreqInfo-v1360</w:t>
      </w:r>
      <w:r w:rsidRPr="004F2C0E">
        <w:tab/>
        <w:t>::= SEQUENCE {</w:t>
      </w:r>
    </w:p>
    <w:p w14:paraId="5E922CE7" w14:textId="77777777" w:rsidR="00FD690C" w:rsidRPr="004F2C0E" w:rsidRDefault="00FD690C" w:rsidP="00FD690C">
      <w:pPr>
        <w:pStyle w:val="PL"/>
        <w:shd w:val="clear" w:color="auto" w:fill="E6E6E6"/>
      </w:pPr>
      <w:r w:rsidRPr="004F2C0E">
        <w:tab/>
        <w:t>cellSelectionInfoCE1-v1360</w:t>
      </w:r>
      <w:r w:rsidRPr="004F2C0E">
        <w:tab/>
      </w:r>
      <w:r w:rsidRPr="004F2C0E">
        <w:tab/>
        <w:t>CellSelectionInfoCE1-v1360</w:t>
      </w:r>
      <w:r w:rsidRPr="004F2C0E">
        <w:tab/>
        <w:t>OPTIONAL</w:t>
      </w:r>
      <w:r w:rsidRPr="004F2C0E">
        <w:tab/>
        <w:t>-- Cond QrxlevminCE1</w:t>
      </w:r>
    </w:p>
    <w:p w14:paraId="28D17C27" w14:textId="77777777" w:rsidR="00FD690C" w:rsidRPr="004F2C0E" w:rsidRDefault="00FD690C" w:rsidP="00FD690C">
      <w:pPr>
        <w:pStyle w:val="PL"/>
        <w:shd w:val="clear" w:color="auto" w:fill="E6E6E6"/>
      </w:pPr>
      <w:r w:rsidRPr="004F2C0E">
        <w:t>}</w:t>
      </w:r>
    </w:p>
    <w:p w14:paraId="07949CAB" w14:textId="77777777" w:rsidR="00FD690C" w:rsidRPr="004F2C0E" w:rsidRDefault="00FD690C" w:rsidP="00FD690C">
      <w:pPr>
        <w:pStyle w:val="PL"/>
        <w:shd w:val="clear" w:color="auto" w:fill="E6E6E6"/>
      </w:pPr>
    </w:p>
    <w:p w14:paraId="6B4AFDF2" w14:textId="77777777" w:rsidR="00FD690C" w:rsidRPr="004F2C0E" w:rsidRDefault="00FD690C" w:rsidP="00FD690C">
      <w:pPr>
        <w:pStyle w:val="PL"/>
        <w:shd w:val="clear" w:color="auto" w:fill="E6E6E6"/>
      </w:pPr>
      <w:r w:rsidRPr="004F2C0E">
        <w:t>InterFreqCarrierFreqInfo-v1530</w:t>
      </w:r>
      <w:r w:rsidRPr="004F2C0E">
        <w:tab/>
        <w:t>::= SEQUENCE {</w:t>
      </w:r>
    </w:p>
    <w:p w14:paraId="36FD251A" w14:textId="77777777" w:rsidR="00FD690C" w:rsidRPr="004F2C0E" w:rsidRDefault="00FD690C" w:rsidP="00FD690C">
      <w:pPr>
        <w:pStyle w:val="PL"/>
        <w:shd w:val="clear" w:color="auto" w:fill="E6E6E6"/>
      </w:pPr>
      <w:r w:rsidRPr="004F2C0E">
        <w:tab/>
        <w:t>hsdn-Indication-r15</w:t>
      </w:r>
      <w:r w:rsidRPr="004F2C0E">
        <w:tab/>
      </w:r>
      <w:r w:rsidRPr="004F2C0E">
        <w:tab/>
      </w:r>
      <w:r w:rsidRPr="004F2C0E">
        <w:tab/>
      </w:r>
      <w:r w:rsidRPr="004F2C0E">
        <w:tab/>
      </w:r>
      <w:r w:rsidRPr="004F2C0E">
        <w:tab/>
        <w:t>BOOLEAN,</w:t>
      </w:r>
    </w:p>
    <w:p w14:paraId="28851769" w14:textId="77777777" w:rsidR="00FD690C" w:rsidRPr="004F2C0E" w:rsidRDefault="00FD690C" w:rsidP="00FD690C">
      <w:pPr>
        <w:pStyle w:val="PL"/>
        <w:shd w:val="clear" w:color="auto" w:fill="E6E6E6"/>
      </w:pPr>
      <w:r w:rsidRPr="004F2C0E">
        <w:tab/>
        <w:t>interFreqNeighHSDN-CellList-r15</w:t>
      </w:r>
      <w:r w:rsidRPr="004F2C0E">
        <w:tab/>
      </w:r>
      <w:r w:rsidRPr="004F2C0E">
        <w:tab/>
        <w:t>InterFreqNeighHSDN-CellList-r15</w:t>
      </w:r>
      <w:r w:rsidRPr="004F2C0E">
        <w:tab/>
      </w:r>
      <w:r w:rsidRPr="004F2C0E">
        <w:tab/>
        <w:t>OPTIONAL,</w:t>
      </w:r>
      <w:r w:rsidRPr="004F2C0E">
        <w:tab/>
        <w:t>-- Need OR</w:t>
      </w:r>
    </w:p>
    <w:p w14:paraId="14DFDD21" w14:textId="77777777" w:rsidR="00FD690C" w:rsidRPr="004F2C0E" w:rsidRDefault="00FD690C" w:rsidP="00FD690C">
      <w:pPr>
        <w:pStyle w:val="PL"/>
        <w:shd w:val="clear" w:color="auto" w:fill="E6E6E6"/>
      </w:pPr>
      <w:r w:rsidRPr="004F2C0E">
        <w:tab/>
        <w:t>cellSelectionInfoCE-v1530</w:t>
      </w:r>
      <w:r w:rsidRPr="004F2C0E">
        <w:tab/>
      </w:r>
      <w:r w:rsidRPr="004F2C0E">
        <w:tab/>
      </w:r>
      <w:r w:rsidRPr="004F2C0E">
        <w:tab/>
        <w:t>CellSelectionInfoCE-v1530</w:t>
      </w:r>
      <w:r w:rsidRPr="004F2C0E">
        <w:tab/>
      </w:r>
      <w:r w:rsidRPr="004F2C0E">
        <w:tab/>
      </w:r>
      <w:r w:rsidRPr="004F2C0E">
        <w:tab/>
        <w:t>OPTIONAL</w:t>
      </w:r>
      <w:r w:rsidRPr="004F2C0E">
        <w:tab/>
        <w:t>-- Need OP</w:t>
      </w:r>
    </w:p>
    <w:p w14:paraId="6B33077D" w14:textId="77777777" w:rsidR="00FD690C" w:rsidRPr="004F2C0E" w:rsidRDefault="00FD690C" w:rsidP="00FD690C">
      <w:pPr>
        <w:pStyle w:val="PL"/>
        <w:shd w:val="clear" w:color="auto" w:fill="E6E6E6"/>
      </w:pPr>
      <w:r w:rsidRPr="004F2C0E">
        <w:t>}</w:t>
      </w:r>
    </w:p>
    <w:p w14:paraId="1FB331B6" w14:textId="77777777" w:rsidR="00FD690C" w:rsidRPr="004F2C0E" w:rsidRDefault="00FD690C" w:rsidP="00FD690C">
      <w:pPr>
        <w:pStyle w:val="PL"/>
        <w:shd w:val="clear" w:color="auto" w:fill="E6E6E6"/>
      </w:pPr>
    </w:p>
    <w:p w14:paraId="3886CACA" w14:textId="77777777" w:rsidR="00FD690C" w:rsidRPr="004F2C0E" w:rsidRDefault="00FD690C" w:rsidP="00FD690C">
      <w:pPr>
        <w:pStyle w:val="PL"/>
        <w:shd w:val="clear" w:color="auto" w:fill="E6E6E6"/>
      </w:pPr>
      <w:r w:rsidRPr="004F2C0E">
        <w:t>InterFreqCarrierFreqInfo-v1610</w:t>
      </w:r>
      <w:r w:rsidRPr="004F2C0E">
        <w:tab/>
        <w:t>::= SEQUENCE {</w:t>
      </w:r>
    </w:p>
    <w:p w14:paraId="261E7FA6" w14:textId="77777777" w:rsidR="00FD690C" w:rsidRPr="004F2C0E" w:rsidRDefault="00FD690C" w:rsidP="00FD690C">
      <w:pPr>
        <w:pStyle w:val="PL"/>
        <w:shd w:val="clear" w:color="auto" w:fill="E6E6E6"/>
      </w:pPr>
      <w:r w:rsidRPr="004F2C0E">
        <w:tab/>
        <w:t>altCellReselectionPriority-r16</w:t>
      </w:r>
      <w:r w:rsidRPr="004F2C0E">
        <w:tab/>
      </w:r>
      <w:r w:rsidRPr="004F2C0E">
        <w:tab/>
        <w:t>CellReselectionPriority</w:t>
      </w:r>
      <w:r w:rsidRPr="004F2C0E">
        <w:tab/>
      </w:r>
      <w:r w:rsidRPr="004F2C0E">
        <w:tab/>
        <w:t>OPTIONAL,</w:t>
      </w:r>
      <w:r w:rsidRPr="004F2C0E">
        <w:tab/>
        <w:t>-- Need OR</w:t>
      </w:r>
    </w:p>
    <w:p w14:paraId="7B13DC17" w14:textId="77777777" w:rsidR="00FD690C" w:rsidRPr="004F2C0E" w:rsidRDefault="00FD690C" w:rsidP="00FD690C">
      <w:pPr>
        <w:pStyle w:val="PL"/>
        <w:shd w:val="clear" w:color="auto" w:fill="E6E6E6"/>
      </w:pPr>
      <w:r w:rsidRPr="004F2C0E">
        <w:tab/>
        <w:t>altCellReselectionSubPriority-r16</w:t>
      </w:r>
      <w:r w:rsidRPr="004F2C0E">
        <w:tab/>
        <w:t>CellReselectionSubPriority-r13</w:t>
      </w:r>
      <w:r w:rsidRPr="004F2C0E">
        <w:tab/>
        <w:t>OPTIONAL,</w:t>
      </w:r>
      <w:r w:rsidRPr="004F2C0E">
        <w:tab/>
        <w:t>-- Need OR</w:t>
      </w:r>
    </w:p>
    <w:p w14:paraId="43EF67ED" w14:textId="77777777" w:rsidR="00FD690C" w:rsidRPr="004F2C0E" w:rsidRDefault="00FD690C" w:rsidP="00FD690C">
      <w:pPr>
        <w:pStyle w:val="PL"/>
        <w:shd w:val="clear" w:color="auto" w:fill="E6E6E6"/>
      </w:pPr>
      <w:r w:rsidRPr="004F2C0E">
        <w:tab/>
        <w:t>rss-ConfigCarrierInfo-r16</w:t>
      </w:r>
      <w:r w:rsidRPr="004F2C0E">
        <w:tab/>
      </w:r>
      <w:r w:rsidRPr="004F2C0E">
        <w:tab/>
      </w:r>
      <w:r w:rsidRPr="004F2C0E">
        <w:tab/>
      </w:r>
      <w:r w:rsidRPr="004F2C0E">
        <w:tab/>
        <w:t>RSS-ConfigCarrierInfo-r16</w:t>
      </w:r>
      <w:r w:rsidRPr="004F2C0E">
        <w:tab/>
      </w:r>
      <w:r w:rsidRPr="004F2C0E">
        <w:tab/>
        <w:t>OPTIONAL,</w:t>
      </w:r>
      <w:r w:rsidRPr="004F2C0E">
        <w:tab/>
        <w:t>-- Cond RSS</w:t>
      </w:r>
    </w:p>
    <w:p w14:paraId="5272B574" w14:textId="77777777" w:rsidR="00FD690C" w:rsidRPr="004F2C0E" w:rsidRDefault="00FD690C" w:rsidP="00FD690C">
      <w:pPr>
        <w:pStyle w:val="PL"/>
        <w:shd w:val="clear" w:color="auto" w:fill="E6E6E6"/>
      </w:pPr>
      <w:r w:rsidRPr="004F2C0E">
        <w:tab/>
        <w:t>interFreqNeighCellList-v1610</w:t>
      </w:r>
      <w:r w:rsidRPr="004F2C0E">
        <w:tab/>
      </w:r>
      <w:r w:rsidRPr="004F2C0E">
        <w:tab/>
      </w:r>
      <w:r w:rsidRPr="004F2C0E">
        <w:tab/>
        <w:t>InterFreqNeighCellList-v1610</w:t>
      </w:r>
      <w:r w:rsidRPr="004F2C0E">
        <w:tab/>
        <w:t>OPTIONAL</w:t>
      </w:r>
      <w:r w:rsidRPr="004F2C0E">
        <w:tab/>
        <w:t>-- Cond RSS</w:t>
      </w:r>
    </w:p>
    <w:p w14:paraId="15A8127D" w14:textId="77777777" w:rsidR="00FD690C" w:rsidRPr="004F2C0E" w:rsidRDefault="00FD690C" w:rsidP="00FD690C">
      <w:pPr>
        <w:pStyle w:val="PL"/>
        <w:shd w:val="clear" w:color="auto" w:fill="E6E6E6"/>
      </w:pPr>
      <w:r w:rsidRPr="004F2C0E">
        <w:t>}</w:t>
      </w:r>
    </w:p>
    <w:p w14:paraId="6BD9F5BD" w14:textId="77777777" w:rsidR="00FD690C" w:rsidRPr="004F2C0E" w:rsidRDefault="00FD690C" w:rsidP="00FD690C">
      <w:pPr>
        <w:pStyle w:val="PL"/>
        <w:shd w:val="clear" w:color="auto" w:fill="E6E6E6"/>
      </w:pPr>
    </w:p>
    <w:p w14:paraId="23B53392" w14:textId="77777777" w:rsidR="00FD690C" w:rsidRPr="004F2C0E" w:rsidRDefault="00FD690C" w:rsidP="00FD690C">
      <w:pPr>
        <w:pStyle w:val="PL"/>
        <w:shd w:val="clear" w:color="auto" w:fill="E6E6E6"/>
      </w:pPr>
      <w:r w:rsidRPr="004F2C0E">
        <w:t>InterFreqNeighCellList ::=</w:t>
      </w:r>
      <w:r w:rsidRPr="004F2C0E">
        <w:tab/>
      </w:r>
      <w:r w:rsidRPr="004F2C0E">
        <w:tab/>
      </w:r>
      <w:r w:rsidRPr="004F2C0E">
        <w:tab/>
        <w:t>SEQUENCE (SIZE (1..maxCellInter)) OF InterFreqNeighCellInfo</w:t>
      </w:r>
    </w:p>
    <w:p w14:paraId="79882EB1" w14:textId="77777777" w:rsidR="00FD690C" w:rsidRPr="004F2C0E" w:rsidRDefault="00FD690C" w:rsidP="00FD690C">
      <w:pPr>
        <w:pStyle w:val="PL"/>
        <w:shd w:val="clear" w:color="auto" w:fill="E6E6E6"/>
      </w:pPr>
    </w:p>
    <w:p w14:paraId="78744784" w14:textId="77777777" w:rsidR="00FD690C" w:rsidRPr="004F2C0E" w:rsidRDefault="00FD690C" w:rsidP="00FD690C">
      <w:pPr>
        <w:pStyle w:val="PL"/>
        <w:shd w:val="clear" w:color="auto" w:fill="E6E6E6"/>
      </w:pPr>
      <w:r w:rsidRPr="004F2C0E">
        <w:t>InterFreqNeighCellList-v1610 ::=</w:t>
      </w:r>
      <w:r w:rsidRPr="004F2C0E">
        <w:tab/>
      </w:r>
      <w:r w:rsidRPr="004F2C0E">
        <w:tab/>
        <w:t>SEQUENCE (SIZE (1..maxCellInter)) OF InterFreqNeighCellInfo-v1610</w:t>
      </w:r>
    </w:p>
    <w:p w14:paraId="1FE87FAD" w14:textId="77777777" w:rsidR="00FD690C" w:rsidRPr="004F2C0E" w:rsidRDefault="00FD690C" w:rsidP="00FD690C">
      <w:pPr>
        <w:pStyle w:val="PL"/>
        <w:shd w:val="clear" w:color="auto" w:fill="E6E6E6"/>
      </w:pPr>
    </w:p>
    <w:p w14:paraId="3576D8E7" w14:textId="77777777" w:rsidR="00FD690C" w:rsidRPr="004F2C0E" w:rsidRDefault="00FD690C" w:rsidP="00FD690C">
      <w:pPr>
        <w:pStyle w:val="PL"/>
        <w:shd w:val="clear" w:color="auto" w:fill="E6E6E6"/>
      </w:pPr>
      <w:r w:rsidRPr="004F2C0E">
        <w:t>InterFreqNeighHSDN-CellList-r15 ::= SEQUENCE (SIZE (1..maxCellInter)) OF PhysCellIdRange</w:t>
      </w:r>
    </w:p>
    <w:p w14:paraId="2B6BF394" w14:textId="77777777" w:rsidR="00FD690C" w:rsidRPr="004F2C0E" w:rsidRDefault="00FD690C" w:rsidP="00FD690C">
      <w:pPr>
        <w:pStyle w:val="PL"/>
        <w:shd w:val="clear" w:color="auto" w:fill="E6E6E6"/>
      </w:pPr>
    </w:p>
    <w:p w14:paraId="676C508D" w14:textId="77777777" w:rsidR="00FD690C" w:rsidRPr="004F2C0E" w:rsidRDefault="00FD690C" w:rsidP="00FD690C">
      <w:pPr>
        <w:pStyle w:val="PL"/>
        <w:shd w:val="clear" w:color="auto" w:fill="E6E6E6"/>
      </w:pPr>
      <w:r w:rsidRPr="004F2C0E">
        <w:t>InterFreqNeighCellInfo ::=</w:t>
      </w:r>
      <w:r w:rsidRPr="004F2C0E">
        <w:tab/>
      </w:r>
      <w:r w:rsidRPr="004F2C0E">
        <w:tab/>
      </w:r>
      <w:r w:rsidRPr="004F2C0E">
        <w:tab/>
        <w:t>SEQUENCE {</w:t>
      </w:r>
    </w:p>
    <w:p w14:paraId="415B1E9E" w14:textId="77777777" w:rsidR="00FD690C" w:rsidRPr="004F2C0E" w:rsidRDefault="00FD690C" w:rsidP="00FD690C">
      <w:pPr>
        <w:pStyle w:val="PL"/>
        <w:shd w:val="clear" w:color="auto" w:fill="E6E6E6"/>
      </w:pPr>
      <w:r w:rsidRPr="004F2C0E">
        <w:tab/>
        <w:t>physCellId</w:t>
      </w:r>
      <w:r w:rsidRPr="004F2C0E">
        <w:tab/>
      </w:r>
      <w:r w:rsidRPr="004F2C0E">
        <w:tab/>
      </w:r>
      <w:r w:rsidRPr="004F2C0E">
        <w:tab/>
      </w:r>
      <w:r w:rsidRPr="004F2C0E">
        <w:tab/>
      </w:r>
      <w:r w:rsidRPr="004F2C0E">
        <w:tab/>
      </w:r>
      <w:r w:rsidRPr="004F2C0E">
        <w:tab/>
      </w:r>
      <w:r w:rsidRPr="004F2C0E">
        <w:tab/>
        <w:t>PhysCellId,</w:t>
      </w:r>
    </w:p>
    <w:p w14:paraId="5FB274BB" w14:textId="77777777" w:rsidR="00FD690C" w:rsidRPr="004F2C0E" w:rsidRDefault="00FD690C" w:rsidP="00FD690C">
      <w:pPr>
        <w:pStyle w:val="PL"/>
        <w:shd w:val="clear" w:color="auto" w:fill="E6E6E6"/>
      </w:pPr>
      <w:r w:rsidRPr="004F2C0E">
        <w:tab/>
        <w:t>q-OffsetCell</w:t>
      </w:r>
      <w:r w:rsidRPr="004F2C0E">
        <w:tab/>
      </w:r>
      <w:r w:rsidRPr="004F2C0E">
        <w:tab/>
      </w:r>
      <w:r w:rsidRPr="004F2C0E">
        <w:tab/>
      </w:r>
      <w:r w:rsidRPr="004F2C0E">
        <w:tab/>
      </w:r>
      <w:r w:rsidRPr="004F2C0E">
        <w:tab/>
      </w:r>
      <w:r w:rsidRPr="004F2C0E">
        <w:tab/>
        <w:t>Q-OffsetRange</w:t>
      </w:r>
    </w:p>
    <w:p w14:paraId="5C3501E6" w14:textId="77777777" w:rsidR="00FD690C" w:rsidRPr="004F2C0E" w:rsidRDefault="00FD690C" w:rsidP="00FD690C">
      <w:pPr>
        <w:pStyle w:val="PL"/>
        <w:shd w:val="clear" w:color="auto" w:fill="E6E6E6"/>
      </w:pPr>
      <w:r w:rsidRPr="004F2C0E">
        <w:t>}</w:t>
      </w:r>
    </w:p>
    <w:p w14:paraId="7896B7D5" w14:textId="77777777" w:rsidR="00FD690C" w:rsidRPr="004F2C0E" w:rsidRDefault="00FD690C" w:rsidP="00FD690C">
      <w:pPr>
        <w:pStyle w:val="PL"/>
        <w:shd w:val="clear" w:color="auto" w:fill="E6E6E6"/>
      </w:pPr>
    </w:p>
    <w:p w14:paraId="49175A11" w14:textId="77777777" w:rsidR="00FD690C" w:rsidRPr="004F2C0E" w:rsidRDefault="00FD690C" w:rsidP="00FD690C">
      <w:pPr>
        <w:pStyle w:val="PL"/>
        <w:shd w:val="clear" w:color="auto" w:fill="E6E6E6"/>
      </w:pPr>
      <w:r w:rsidRPr="004F2C0E">
        <w:t>InterFreqNeighCellInfo-v1610 ::= SEQUENCE {</w:t>
      </w:r>
    </w:p>
    <w:p w14:paraId="1FE72967" w14:textId="77777777" w:rsidR="00FD690C" w:rsidRPr="004F2C0E" w:rsidRDefault="00FD690C" w:rsidP="00FD690C">
      <w:pPr>
        <w:pStyle w:val="PL"/>
        <w:shd w:val="clear" w:color="auto" w:fill="E6E6E6"/>
      </w:pPr>
      <w:r w:rsidRPr="004F2C0E">
        <w:tab/>
        <w:t>rss-MeasPowerBias-r16</w:t>
      </w:r>
      <w:r w:rsidRPr="004F2C0E">
        <w:tab/>
      </w:r>
      <w:r w:rsidRPr="004F2C0E">
        <w:tab/>
      </w:r>
      <w:r w:rsidRPr="004F2C0E">
        <w:tab/>
        <w:t>RSS-MeasPowerBias-r16</w:t>
      </w:r>
    </w:p>
    <w:p w14:paraId="022C0520" w14:textId="77777777" w:rsidR="00FD690C" w:rsidRPr="004F2C0E" w:rsidRDefault="00FD690C" w:rsidP="00FD690C">
      <w:pPr>
        <w:pStyle w:val="PL"/>
        <w:shd w:val="clear" w:color="auto" w:fill="E6E6E6"/>
      </w:pPr>
      <w:r w:rsidRPr="004F2C0E">
        <w:t>}</w:t>
      </w:r>
    </w:p>
    <w:p w14:paraId="6DCD52A5" w14:textId="77777777" w:rsidR="00FD690C" w:rsidRPr="004F2C0E" w:rsidRDefault="00FD690C" w:rsidP="00FD690C">
      <w:pPr>
        <w:pStyle w:val="PL"/>
        <w:shd w:val="clear" w:color="auto" w:fill="E6E6E6"/>
      </w:pPr>
    </w:p>
    <w:p w14:paraId="78E882B8" w14:textId="77777777" w:rsidR="00FD690C" w:rsidRPr="004F2C0E" w:rsidRDefault="00FD690C" w:rsidP="00FD690C">
      <w:pPr>
        <w:pStyle w:val="PL"/>
        <w:shd w:val="clear" w:color="auto" w:fill="E6E6E6"/>
      </w:pPr>
      <w:r w:rsidRPr="004F2C0E">
        <w:t>InterFreqExcludedCellList ::=</w:t>
      </w:r>
      <w:r w:rsidRPr="004F2C0E">
        <w:tab/>
      </w:r>
      <w:r w:rsidRPr="004F2C0E">
        <w:tab/>
      </w:r>
      <w:r w:rsidRPr="004F2C0E">
        <w:tab/>
        <w:t>SEQUENCE (SIZE (1..maxExcludedCell)) OF PhysCellIdRange</w:t>
      </w:r>
    </w:p>
    <w:p w14:paraId="0AEBCAA7" w14:textId="77777777" w:rsidR="00FD690C" w:rsidRPr="004F2C0E" w:rsidRDefault="00FD690C" w:rsidP="00FD690C">
      <w:pPr>
        <w:pStyle w:val="PL"/>
        <w:shd w:val="clear" w:color="auto" w:fill="E6E6E6"/>
      </w:pPr>
    </w:p>
    <w:p w14:paraId="12CA1B3F" w14:textId="77777777" w:rsidR="00FD690C" w:rsidRPr="004F2C0E" w:rsidRDefault="00FD690C" w:rsidP="00FD690C">
      <w:pPr>
        <w:pStyle w:val="PL"/>
        <w:shd w:val="clear" w:color="auto" w:fill="E6E6E6"/>
      </w:pPr>
      <w:r w:rsidRPr="004F2C0E">
        <w:t>RedistributionInterFreqInfo-r13 ::=</w:t>
      </w:r>
      <w:r w:rsidRPr="004F2C0E">
        <w:tab/>
      </w:r>
      <w:r w:rsidRPr="004F2C0E">
        <w:tab/>
        <w:t>SEQUENCE {</w:t>
      </w:r>
    </w:p>
    <w:p w14:paraId="6E840AAA" w14:textId="77777777" w:rsidR="00FD690C" w:rsidRPr="004F2C0E" w:rsidRDefault="00FD690C" w:rsidP="00FD690C">
      <w:pPr>
        <w:pStyle w:val="PL"/>
        <w:shd w:val="clear" w:color="auto" w:fill="E6E6E6"/>
      </w:pPr>
      <w:r w:rsidRPr="004F2C0E">
        <w:tab/>
        <w:t>redistributionFactorFreq-r13</w:t>
      </w:r>
      <w:r w:rsidRPr="004F2C0E">
        <w:tab/>
      </w:r>
      <w:r w:rsidRPr="004F2C0E">
        <w:tab/>
      </w:r>
      <w:r w:rsidRPr="004F2C0E">
        <w:tab/>
        <w:t>RedistributionFactor-r13</w:t>
      </w:r>
      <w:r w:rsidRPr="004F2C0E">
        <w:tab/>
        <w:t>OPTIONAL,</w:t>
      </w:r>
      <w:r w:rsidRPr="004F2C0E">
        <w:tab/>
        <w:t>--Need OP</w:t>
      </w:r>
    </w:p>
    <w:p w14:paraId="5A9A003C" w14:textId="77777777" w:rsidR="00FD690C" w:rsidRPr="004F2C0E" w:rsidRDefault="00FD690C" w:rsidP="00FD690C">
      <w:pPr>
        <w:pStyle w:val="PL"/>
        <w:shd w:val="clear" w:color="auto" w:fill="E6E6E6"/>
      </w:pPr>
      <w:r w:rsidRPr="004F2C0E">
        <w:tab/>
        <w:t>redistributionNeighCellList-r13</w:t>
      </w:r>
      <w:r w:rsidRPr="004F2C0E">
        <w:tab/>
      </w:r>
      <w:r w:rsidRPr="004F2C0E">
        <w:tab/>
      </w:r>
      <w:r w:rsidRPr="004F2C0E">
        <w:tab/>
        <w:t>RedistributionNeighCellList-r13</w:t>
      </w:r>
      <w:r w:rsidRPr="004F2C0E">
        <w:tab/>
      </w:r>
      <w:r w:rsidRPr="004F2C0E">
        <w:tab/>
        <w:t>OPTIONAL</w:t>
      </w:r>
      <w:r w:rsidRPr="004F2C0E">
        <w:tab/>
        <w:t>--Need OP</w:t>
      </w:r>
    </w:p>
    <w:p w14:paraId="6107EDF6" w14:textId="77777777" w:rsidR="00FD690C" w:rsidRPr="004F2C0E" w:rsidRDefault="00FD690C" w:rsidP="00FD690C">
      <w:pPr>
        <w:pStyle w:val="PL"/>
        <w:shd w:val="clear" w:color="auto" w:fill="E6E6E6"/>
      </w:pPr>
      <w:r w:rsidRPr="004F2C0E">
        <w:t>}</w:t>
      </w:r>
    </w:p>
    <w:p w14:paraId="0840F35A" w14:textId="77777777" w:rsidR="00FD690C" w:rsidRPr="004F2C0E" w:rsidRDefault="00FD690C" w:rsidP="00FD690C">
      <w:pPr>
        <w:pStyle w:val="PL"/>
        <w:shd w:val="clear" w:color="auto" w:fill="E6E6E6"/>
      </w:pPr>
    </w:p>
    <w:p w14:paraId="3EC47646" w14:textId="77777777" w:rsidR="00FD690C" w:rsidRPr="004F2C0E" w:rsidRDefault="00FD690C" w:rsidP="00FD690C">
      <w:pPr>
        <w:pStyle w:val="PL"/>
        <w:shd w:val="clear" w:color="auto" w:fill="E6E6E6"/>
        <w:ind w:left="3408" w:hanging="3408"/>
      </w:pPr>
      <w:r w:rsidRPr="004F2C0E">
        <w:t>RedistributionNeighCellList-r13 ::=</w:t>
      </w:r>
      <w:r w:rsidRPr="004F2C0E">
        <w:tab/>
      </w:r>
      <w:r w:rsidRPr="004F2C0E">
        <w:tab/>
        <w:t>SEQUENCE (SIZE (1..maxCellInter)) OF RedistributionNeighCell-r13</w:t>
      </w:r>
    </w:p>
    <w:p w14:paraId="11FA2636" w14:textId="77777777" w:rsidR="00FD690C" w:rsidRPr="004F2C0E" w:rsidRDefault="00FD690C" w:rsidP="00FD690C">
      <w:pPr>
        <w:pStyle w:val="PL"/>
        <w:shd w:val="clear" w:color="auto" w:fill="E6E6E6"/>
      </w:pPr>
    </w:p>
    <w:p w14:paraId="4498A3BC" w14:textId="77777777" w:rsidR="00FD690C" w:rsidRPr="004F2C0E" w:rsidRDefault="00FD690C" w:rsidP="00FD690C">
      <w:pPr>
        <w:pStyle w:val="PL"/>
        <w:shd w:val="clear" w:color="auto" w:fill="E6E6E6"/>
      </w:pPr>
      <w:r w:rsidRPr="004F2C0E">
        <w:t>RedistributionNeighCell-r13 ::=</w:t>
      </w:r>
      <w:r w:rsidRPr="004F2C0E">
        <w:tab/>
      </w:r>
      <w:r w:rsidRPr="004F2C0E">
        <w:tab/>
        <w:t>SEQUENCE {</w:t>
      </w:r>
    </w:p>
    <w:p w14:paraId="2ECE2D07" w14:textId="77777777" w:rsidR="00FD690C" w:rsidRPr="004F2C0E" w:rsidRDefault="00FD690C" w:rsidP="00FD690C">
      <w:pPr>
        <w:pStyle w:val="PL"/>
        <w:shd w:val="clear" w:color="auto" w:fill="E6E6E6"/>
      </w:pPr>
      <w:r w:rsidRPr="004F2C0E">
        <w:tab/>
        <w:t>physCellId-r13</w:t>
      </w:r>
      <w:r w:rsidRPr="004F2C0E">
        <w:tab/>
      </w:r>
      <w:r w:rsidRPr="004F2C0E">
        <w:tab/>
      </w:r>
      <w:r w:rsidRPr="004F2C0E">
        <w:tab/>
      </w:r>
      <w:r w:rsidRPr="004F2C0E">
        <w:tab/>
      </w:r>
      <w:r w:rsidRPr="004F2C0E">
        <w:tab/>
      </w:r>
      <w:r w:rsidRPr="004F2C0E">
        <w:tab/>
      </w:r>
      <w:r w:rsidRPr="004F2C0E">
        <w:tab/>
      </w:r>
      <w:r w:rsidRPr="004F2C0E">
        <w:tab/>
      </w:r>
      <w:r w:rsidRPr="004F2C0E">
        <w:tab/>
        <w:t>PhysCellId,</w:t>
      </w:r>
    </w:p>
    <w:p w14:paraId="36A23531" w14:textId="77777777" w:rsidR="00FD690C" w:rsidRPr="004F2C0E" w:rsidRDefault="00FD690C" w:rsidP="00FD690C">
      <w:pPr>
        <w:pStyle w:val="PL"/>
        <w:shd w:val="clear" w:color="auto" w:fill="E6E6E6"/>
      </w:pPr>
      <w:r w:rsidRPr="004F2C0E">
        <w:tab/>
        <w:t>redistributionFactorCell-r13</w:t>
      </w:r>
      <w:r w:rsidRPr="004F2C0E">
        <w:tab/>
      </w:r>
      <w:r w:rsidRPr="004F2C0E">
        <w:tab/>
      </w:r>
      <w:r w:rsidRPr="004F2C0E">
        <w:tab/>
      </w:r>
      <w:r w:rsidRPr="004F2C0E">
        <w:tab/>
      </w:r>
      <w:r w:rsidRPr="004F2C0E">
        <w:tab/>
        <w:t>RedistributionFactor-r13</w:t>
      </w:r>
    </w:p>
    <w:p w14:paraId="07DF75DE" w14:textId="77777777" w:rsidR="00FD690C" w:rsidRPr="004F2C0E" w:rsidRDefault="00FD690C" w:rsidP="00FD690C">
      <w:pPr>
        <w:pStyle w:val="PL"/>
        <w:shd w:val="clear" w:color="auto" w:fill="E6E6E6"/>
      </w:pPr>
      <w:r w:rsidRPr="004F2C0E">
        <w:t>}</w:t>
      </w:r>
    </w:p>
    <w:p w14:paraId="22B969B1" w14:textId="77777777" w:rsidR="00FD690C" w:rsidRPr="004F2C0E" w:rsidRDefault="00FD690C" w:rsidP="00FD690C">
      <w:pPr>
        <w:pStyle w:val="PL"/>
        <w:shd w:val="clear" w:color="auto" w:fill="E6E6E6"/>
      </w:pPr>
    </w:p>
    <w:p w14:paraId="3E186CF0" w14:textId="77777777" w:rsidR="00FD690C" w:rsidRPr="004F2C0E" w:rsidRDefault="00FD690C" w:rsidP="00FD690C">
      <w:pPr>
        <w:pStyle w:val="PL"/>
        <w:shd w:val="clear" w:color="auto" w:fill="E6E6E6"/>
      </w:pPr>
      <w:r w:rsidRPr="004F2C0E">
        <w:t>RedistributionFactor-r13 ::=</w:t>
      </w:r>
      <w:r w:rsidRPr="004F2C0E">
        <w:tab/>
        <w:t>INTEGER(1..10)</w:t>
      </w:r>
    </w:p>
    <w:p w14:paraId="4A181186" w14:textId="77777777" w:rsidR="00FD690C" w:rsidRPr="004F2C0E" w:rsidRDefault="00FD690C" w:rsidP="00FD690C">
      <w:pPr>
        <w:pStyle w:val="PL"/>
        <w:shd w:val="clear" w:color="auto" w:fill="E6E6E6"/>
      </w:pPr>
    </w:p>
    <w:p w14:paraId="18650F75" w14:textId="77777777" w:rsidR="00FD690C" w:rsidRPr="004F2C0E" w:rsidRDefault="00FD690C" w:rsidP="00FD690C">
      <w:pPr>
        <w:pStyle w:val="PL"/>
        <w:shd w:val="clear" w:color="auto" w:fill="E6E6E6"/>
      </w:pPr>
      <w:r w:rsidRPr="004F2C0E">
        <w:t>-- ASN1STOP</w:t>
      </w:r>
    </w:p>
    <w:p w14:paraId="780EC3CE" w14:textId="77777777" w:rsidR="00FD690C" w:rsidRPr="004F2C0E" w:rsidRDefault="00FD690C" w:rsidP="00FD690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690C" w:rsidRPr="004F2C0E" w14:paraId="25473C8E" w14:textId="77777777" w:rsidTr="00C177D1">
        <w:trPr>
          <w:gridAfter w:val="1"/>
          <w:wAfter w:w="6" w:type="dxa"/>
          <w:cantSplit/>
          <w:tblHeader/>
        </w:trPr>
        <w:tc>
          <w:tcPr>
            <w:tcW w:w="9639" w:type="dxa"/>
          </w:tcPr>
          <w:p w14:paraId="697AC0E7" w14:textId="77777777" w:rsidR="00FD690C" w:rsidRPr="004F2C0E" w:rsidRDefault="00FD690C" w:rsidP="00C177D1">
            <w:pPr>
              <w:pStyle w:val="TAH"/>
              <w:rPr>
                <w:lang w:eastAsia="en-GB"/>
              </w:rPr>
            </w:pPr>
            <w:r w:rsidRPr="004F2C0E">
              <w:rPr>
                <w:i/>
                <w:noProof/>
                <w:lang w:eastAsia="en-GB"/>
              </w:rPr>
              <w:lastRenderedPageBreak/>
              <w:t>SystemInformationBlockType5</w:t>
            </w:r>
            <w:r w:rsidRPr="004F2C0E">
              <w:rPr>
                <w:iCs/>
                <w:noProof/>
                <w:lang w:eastAsia="en-GB"/>
              </w:rPr>
              <w:t xml:space="preserve"> field descriptions</w:t>
            </w:r>
          </w:p>
        </w:tc>
      </w:tr>
      <w:tr w:rsidR="00FD690C" w:rsidRPr="004F2C0E" w14:paraId="141AEF5F" w14:textId="77777777" w:rsidTr="00C177D1">
        <w:trPr>
          <w:gridAfter w:val="1"/>
          <w:wAfter w:w="6" w:type="dxa"/>
          <w:cantSplit/>
          <w:tblHeader/>
        </w:trPr>
        <w:tc>
          <w:tcPr>
            <w:tcW w:w="9639" w:type="dxa"/>
          </w:tcPr>
          <w:p w14:paraId="38EAD6DF" w14:textId="77777777" w:rsidR="00FD690C" w:rsidRPr="004F2C0E" w:rsidRDefault="00FD690C" w:rsidP="00C177D1">
            <w:pPr>
              <w:pStyle w:val="TAL"/>
              <w:rPr>
                <w:rFonts w:cs="Arial"/>
                <w:b/>
                <w:bCs/>
                <w:i/>
                <w:szCs w:val="18"/>
                <w:lang w:eastAsia="en-GB"/>
              </w:rPr>
            </w:pPr>
            <w:proofErr w:type="spellStart"/>
            <w:r w:rsidRPr="004F2C0E">
              <w:rPr>
                <w:rFonts w:cs="Arial"/>
                <w:b/>
                <w:bCs/>
                <w:i/>
                <w:szCs w:val="18"/>
                <w:lang w:eastAsia="en-GB"/>
              </w:rPr>
              <w:t>altCellReselectionPriority</w:t>
            </w:r>
            <w:proofErr w:type="spellEnd"/>
          </w:p>
          <w:p w14:paraId="24420733" w14:textId="77777777" w:rsidR="00FD690C" w:rsidRPr="004F2C0E" w:rsidRDefault="00FD690C" w:rsidP="00C177D1">
            <w:pPr>
              <w:pStyle w:val="TAL"/>
              <w:rPr>
                <w:noProof/>
                <w:lang w:eastAsia="en-GB"/>
              </w:rPr>
            </w:pPr>
            <w:r w:rsidRPr="004F2C0E">
              <w:rPr>
                <w:rFonts w:cs="Arial"/>
                <w:szCs w:val="18"/>
                <w:lang w:eastAsia="en-GB"/>
              </w:rPr>
              <w:t xml:space="preserve">Alternative cell reselection priorities to be used by the UEs for which the </w:t>
            </w:r>
            <w:proofErr w:type="spellStart"/>
            <w:r w:rsidRPr="004F2C0E">
              <w:rPr>
                <w:rFonts w:cs="Arial"/>
                <w:i/>
                <w:szCs w:val="18"/>
              </w:rPr>
              <w:t>altFreqPriorities</w:t>
            </w:r>
            <w:proofErr w:type="spellEnd"/>
            <w:r w:rsidRPr="004F2C0E">
              <w:rPr>
                <w:rFonts w:cs="Arial"/>
                <w:szCs w:val="18"/>
                <w:lang w:eastAsia="en-GB"/>
              </w:rPr>
              <w:t xml:space="preserve"> is set to </w:t>
            </w:r>
            <w:r w:rsidRPr="004F2C0E">
              <w:rPr>
                <w:rFonts w:cs="Arial"/>
                <w:i/>
                <w:szCs w:val="18"/>
                <w:lang w:eastAsia="en-GB"/>
              </w:rPr>
              <w:t>true</w:t>
            </w:r>
            <w:r w:rsidRPr="004F2C0E">
              <w:rPr>
                <w:rFonts w:cs="Arial"/>
                <w:szCs w:val="18"/>
                <w:lang w:eastAsia="en-GB"/>
              </w:rPr>
              <w:t xml:space="preserve"> in the </w:t>
            </w:r>
            <w:proofErr w:type="spellStart"/>
            <w:r w:rsidRPr="004F2C0E">
              <w:rPr>
                <w:rFonts w:cs="Arial"/>
                <w:i/>
                <w:szCs w:val="18"/>
                <w:lang w:eastAsia="en-GB"/>
              </w:rPr>
              <w:t>RRCConnectionRelease</w:t>
            </w:r>
            <w:proofErr w:type="spellEnd"/>
            <w:r w:rsidRPr="004F2C0E">
              <w:rPr>
                <w:rFonts w:cs="Arial"/>
                <w:szCs w:val="18"/>
                <w:lang w:eastAsia="en-GB"/>
              </w:rPr>
              <w:t xml:space="preserve"> message.</w:t>
            </w:r>
          </w:p>
        </w:tc>
      </w:tr>
      <w:tr w:rsidR="00FD690C" w:rsidRPr="004F2C0E" w14:paraId="020F2415" w14:textId="77777777" w:rsidTr="00C177D1">
        <w:trPr>
          <w:gridAfter w:val="1"/>
          <w:wAfter w:w="6" w:type="dxa"/>
          <w:cantSplit/>
          <w:tblHeader/>
        </w:trPr>
        <w:tc>
          <w:tcPr>
            <w:tcW w:w="9639" w:type="dxa"/>
          </w:tcPr>
          <w:p w14:paraId="685DB9B2" w14:textId="77777777" w:rsidR="00FD690C" w:rsidRPr="004F2C0E" w:rsidRDefault="00FD690C" w:rsidP="00C177D1">
            <w:pPr>
              <w:pStyle w:val="TAL"/>
              <w:rPr>
                <w:rFonts w:cs="Arial"/>
                <w:b/>
                <w:bCs/>
                <w:i/>
                <w:szCs w:val="18"/>
                <w:lang w:eastAsia="en-GB"/>
              </w:rPr>
            </w:pPr>
            <w:proofErr w:type="spellStart"/>
            <w:r w:rsidRPr="004F2C0E">
              <w:rPr>
                <w:rFonts w:cs="Arial"/>
                <w:b/>
                <w:bCs/>
                <w:i/>
                <w:szCs w:val="18"/>
                <w:lang w:eastAsia="en-GB"/>
              </w:rPr>
              <w:t>altCellReselectionSubPriority</w:t>
            </w:r>
            <w:proofErr w:type="spellEnd"/>
          </w:p>
          <w:p w14:paraId="6EA9C59E" w14:textId="77777777" w:rsidR="00FD690C" w:rsidRPr="004F2C0E" w:rsidRDefault="00FD690C" w:rsidP="00C177D1">
            <w:pPr>
              <w:pStyle w:val="TAL"/>
              <w:rPr>
                <w:noProof/>
                <w:lang w:eastAsia="en-GB"/>
              </w:rPr>
            </w:pPr>
            <w:r w:rsidRPr="004F2C0E">
              <w:rPr>
                <w:rFonts w:cs="Arial"/>
                <w:szCs w:val="18"/>
                <w:lang w:eastAsia="en-GB"/>
              </w:rPr>
              <w:t xml:space="preserve">Alternative cell reselection sub-priorities to be used by the UEs for which the </w:t>
            </w:r>
            <w:proofErr w:type="spellStart"/>
            <w:r w:rsidRPr="004F2C0E">
              <w:rPr>
                <w:rFonts w:cs="Arial"/>
                <w:i/>
                <w:szCs w:val="18"/>
              </w:rPr>
              <w:t>altFreqPriorities</w:t>
            </w:r>
            <w:proofErr w:type="spellEnd"/>
            <w:r w:rsidRPr="004F2C0E">
              <w:rPr>
                <w:rFonts w:cs="Arial"/>
                <w:szCs w:val="18"/>
                <w:lang w:eastAsia="en-GB"/>
              </w:rPr>
              <w:t xml:space="preserve"> is set to </w:t>
            </w:r>
            <w:r w:rsidRPr="004F2C0E">
              <w:rPr>
                <w:rFonts w:cs="Arial"/>
                <w:i/>
                <w:szCs w:val="18"/>
                <w:lang w:eastAsia="en-GB"/>
              </w:rPr>
              <w:t>true</w:t>
            </w:r>
            <w:r w:rsidRPr="004F2C0E">
              <w:rPr>
                <w:rFonts w:cs="Arial"/>
                <w:szCs w:val="18"/>
                <w:lang w:eastAsia="en-GB"/>
              </w:rPr>
              <w:t xml:space="preserve"> in the </w:t>
            </w:r>
            <w:proofErr w:type="spellStart"/>
            <w:r w:rsidRPr="004F2C0E">
              <w:rPr>
                <w:rFonts w:cs="Arial"/>
                <w:i/>
                <w:szCs w:val="18"/>
                <w:lang w:eastAsia="en-GB"/>
              </w:rPr>
              <w:t>RRCConnectionRelease</w:t>
            </w:r>
            <w:proofErr w:type="spellEnd"/>
            <w:r w:rsidRPr="004F2C0E">
              <w:rPr>
                <w:rFonts w:cs="Arial"/>
                <w:szCs w:val="18"/>
                <w:lang w:eastAsia="en-GB"/>
              </w:rPr>
              <w:t xml:space="preserve"> message.</w:t>
            </w:r>
          </w:p>
        </w:tc>
      </w:tr>
      <w:tr w:rsidR="00FD690C" w:rsidRPr="004F2C0E" w14:paraId="790F5DB8" w14:textId="77777777" w:rsidTr="00C177D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E7D97A" w14:textId="77777777" w:rsidR="00FD690C" w:rsidRPr="004F2C0E" w:rsidRDefault="00FD690C" w:rsidP="00C177D1">
            <w:pPr>
              <w:pStyle w:val="TAL"/>
              <w:rPr>
                <w:b/>
                <w:bCs/>
                <w:i/>
                <w:iCs/>
              </w:rPr>
            </w:pPr>
            <w:proofErr w:type="spellStart"/>
            <w:r w:rsidRPr="004F2C0E">
              <w:rPr>
                <w:b/>
                <w:bCs/>
                <w:i/>
                <w:iCs/>
              </w:rPr>
              <w:t>cellSelectionInfoCE</w:t>
            </w:r>
            <w:proofErr w:type="spellEnd"/>
          </w:p>
          <w:p w14:paraId="6E8ED85D" w14:textId="77777777" w:rsidR="00FD690C" w:rsidRPr="004F2C0E" w:rsidRDefault="00FD690C" w:rsidP="00C177D1">
            <w:pPr>
              <w:pStyle w:val="TAL"/>
              <w:rPr>
                <w:lang w:eastAsia="zh-CN"/>
              </w:rPr>
            </w:pPr>
            <w:r w:rsidRPr="004F2C0E">
              <w:rPr>
                <w:lang w:eastAsia="zh-CN"/>
              </w:rPr>
              <w:t>Parameters included in coverage enhancement S criteria</w:t>
            </w:r>
            <w:r w:rsidRPr="004F2C0E">
              <w:t xml:space="preserve"> for BL UEs and UEs in CE</w:t>
            </w:r>
            <w:r w:rsidRPr="004F2C0E">
              <w:rPr>
                <w:lang w:eastAsia="zh-CN"/>
              </w:rPr>
              <w:t>,</w:t>
            </w:r>
            <w:r w:rsidRPr="004F2C0E">
              <w:t xml:space="preserve"> </w:t>
            </w:r>
            <w:r w:rsidRPr="004F2C0E">
              <w:rPr>
                <w:lang w:eastAsia="zh-CN"/>
              </w:rPr>
              <w:t xml:space="preserve">applicable for inter-frequency neighbour cells. </w:t>
            </w:r>
            <w:r w:rsidRPr="004F2C0E">
              <w:rPr>
                <w:bCs/>
                <w:noProof/>
                <w:lang w:eastAsia="en-GB"/>
              </w:rPr>
              <w:t xml:space="preserve">If absent, </w:t>
            </w:r>
            <w:r w:rsidRPr="004F2C0E">
              <w:rPr>
                <w:lang w:eastAsia="zh-CN"/>
              </w:rPr>
              <w:t>coverage enhancement S criteria</w:t>
            </w:r>
            <w:r w:rsidRPr="004F2C0E">
              <w:rPr>
                <w:bCs/>
                <w:noProof/>
                <w:lang w:eastAsia="en-GB"/>
              </w:rPr>
              <w:t xml:space="preserve"> is not applicable.</w:t>
            </w:r>
          </w:p>
        </w:tc>
      </w:tr>
      <w:tr w:rsidR="00FD690C" w:rsidRPr="004F2C0E" w14:paraId="66F7B36A" w14:textId="77777777" w:rsidTr="00C177D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D8B5873" w14:textId="77777777" w:rsidR="00FD690C" w:rsidRPr="004F2C0E" w:rsidRDefault="00FD690C" w:rsidP="00C177D1">
            <w:pPr>
              <w:pStyle w:val="TAL"/>
              <w:rPr>
                <w:b/>
                <w:i/>
              </w:rPr>
            </w:pPr>
            <w:r w:rsidRPr="004F2C0E">
              <w:rPr>
                <w:b/>
                <w:i/>
              </w:rPr>
              <w:t>cellSelectionInfoCE1</w:t>
            </w:r>
          </w:p>
          <w:p w14:paraId="45CD1050" w14:textId="77777777" w:rsidR="00FD690C" w:rsidRPr="004F2C0E" w:rsidRDefault="00FD690C" w:rsidP="00C177D1">
            <w:pPr>
              <w:pStyle w:val="TAL"/>
              <w:rPr>
                <w:rFonts w:cs="Arial"/>
                <w:bCs/>
                <w:szCs w:val="18"/>
              </w:rPr>
            </w:pPr>
            <w:r w:rsidRPr="004F2C0E">
              <w:rPr>
                <w:rFonts w:cs="Arial"/>
                <w:szCs w:val="18"/>
                <w:lang w:eastAsia="zh-CN"/>
              </w:rPr>
              <w:t>Parameters included in coverage enhancement S criteria for BL UEs and UEs in CE supporting CE Mode B. E-UTRAN includes</w:t>
            </w:r>
            <w:r w:rsidRPr="004F2C0E">
              <w:rPr>
                <w:rFonts w:cs="Arial"/>
                <w:szCs w:val="18"/>
              </w:rPr>
              <w:t xml:space="preserve"> this IE only in an entry of </w:t>
            </w:r>
            <w:r w:rsidRPr="004F2C0E">
              <w:rPr>
                <w:rFonts w:cs="Arial"/>
                <w:i/>
                <w:szCs w:val="18"/>
              </w:rPr>
              <w:t>InterFreqCarrierFreqList</w:t>
            </w:r>
            <w:r w:rsidRPr="004F2C0E">
              <w:rPr>
                <w:rFonts w:cs="Arial"/>
                <w:i/>
                <w:szCs w:val="18"/>
                <w:lang w:eastAsia="zh-CN"/>
              </w:rPr>
              <w:t>-v1350</w:t>
            </w:r>
            <w:r w:rsidRPr="004F2C0E">
              <w:rPr>
                <w:rFonts w:cs="Arial"/>
                <w:szCs w:val="18"/>
                <w:lang w:eastAsia="zh-CN"/>
              </w:rPr>
              <w:t xml:space="preserve"> or </w:t>
            </w:r>
            <w:r w:rsidRPr="004F2C0E">
              <w:rPr>
                <w:rFonts w:cs="Arial"/>
                <w:i/>
                <w:szCs w:val="18"/>
              </w:rPr>
              <w:t>InterFreqCarrierFreqListExt</w:t>
            </w:r>
            <w:r w:rsidRPr="004F2C0E">
              <w:rPr>
                <w:rFonts w:cs="Arial"/>
                <w:i/>
                <w:szCs w:val="18"/>
                <w:lang w:eastAsia="zh-CN"/>
              </w:rPr>
              <w:t>-v1350</w:t>
            </w:r>
            <w:r w:rsidRPr="004F2C0E">
              <w:rPr>
                <w:rFonts w:cs="Arial"/>
                <w:szCs w:val="18"/>
              </w:rPr>
              <w:t xml:space="preserve"> if </w:t>
            </w:r>
            <w:proofErr w:type="spellStart"/>
            <w:r w:rsidRPr="004F2C0E">
              <w:rPr>
                <w:rFonts w:cs="Arial"/>
                <w:i/>
                <w:szCs w:val="18"/>
              </w:rPr>
              <w:t>cellSelectionInfoCE</w:t>
            </w:r>
            <w:proofErr w:type="spellEnd"/>
            <w:r w:rsidRPr="004F2C0E">
              <w:rPr>
                <w:rFonts w:cs="Arial"/>
                <w:szCs w:val="18"/>
              </w:rPr>
              <w:t xml:space="preserve"> is present in the corresponding entry of </w:t>
            </w:r>
            <w:r w:rsidRPr="004F2C0E">
              <w:rPr>
                <w:rFonts w:cs="Arial"/>
                <w:i/>
                <w:szCs w:val="18"/>
              </w:rPr>
              <w:t>InterFreqCarrierFreqList</w:t>
            </w:r>
            <w:r w:rsidRPr="004F2C0E">
              <w:rPr>
                <w:rFonts w:cs="Arial"/>
                <w:i/>
                <w:szCs w:val="18"/>
                <w:lang w:eastAsia="zh-CN"/>
              </w:rPr>
              <w:t>-v1310</w:t>
            </w:r>
            <w:r w:rsidRPr="004F2C0E">
              <w:rPr>
                <w:rFonts w:cs="Arial"/>
                <w:szCs w:val="18"/>
                <w:lang w:eastAsia="zh-CN"/>
              </w:rPr>
              <w:t xml:space="preserve"> or </w:t>
            </w:r>
            <w:r w:rsidRPr="004F2C0E">
              <w:rPr>
                <w:rFonts w:cs="Arial"/>
                <w:i/>
                <w:szCs w:val="18"/>
              </w:rPr>
              <w:t>InterFreqCarrierFreqListExt</w:t>
            </w:r>
            <w:r w:rsidRPr="004F2C0E">
              <w:rPr>
                <w:rFonts w:cs="Arial"/>
                <w:i/>
                <w:szCs w:val="18"/>
                <w:lang w:eastAsia="zh-CN"/>
              </w:rPr>
              <w:t>-v1310</w:t>
            </w:r>
            <w:r w:rsidRPr="004F2C0E">
              <w:rPr>
                <w:rFonts w:cs="Arial"/>
                <w:szCs w:val="18"/>
              </w:rPr>
              <w:t xml:space="preserve"> is present.</w:t>
            </w:r>
          </w:p>
        </w:tc>
      </w:tr>
      <w:tr w:rsidR="00FD690C" w:rsidRPr="004F2C0E" w14:paraId="5E9547F9" w14:textId="77777777" w:rsidTr="00C177D1">
        <w:trPr>
          <w:gridAfter w:val="1"/>
          <w:wAfter w:w="6" w:type="dxa"/>
          <w:cantSplit/>
        </w:trPr>
        <w:tc>
          <w:tcPr>
            <w:tcW w:w="9639" w:type="dxa"/>
          </w:tcPr>
          <w:p w14:paraId="47AAC7FE" w14:textId="77777777" w:rsidR="00FD690C" w:rsidRPr="004F2C0E" w:rsidRDefault="00FD690C" w:rsidP="00C177D1">
            <w:pPr>
              <w:keepNext/>
              <w:keepLines/>
              <w:spacing w:after="0"/>
              <w:rPr>
                <w:rFonts w:ascii="Arial" w:hAnsi="Arial"/>
                <w:b/>
                <w:bCs/>
                <w:i/>
                <w:sz w:val="18"/>
              </w:rPr>
            </w:pPr>
            <w:proofErr w:type="spellStart"/>
            <w:r w:rsidRPr="004F2C0E">
              <w:rPr>
                <w:rFonts w:ascii="Arial" w:hAnsi="Arial"/>
                <w:b/>
                <w:bCs/>
                <w:i/>
                <w:sz w:val="18"/>
              </w:rPr>
              <w:t>freqBandInfo</w:t>
            </w:r>
            <w:proofErr w:type="spellEnd"/>
          </w:p>
          <w:p w14:paraId="7DC736FB" w14:textId="77777777" w:rsidR="00FD690C" w:rsidRPr="004F2C0E" w:rsidRDefault="00FD690C" w:rsidP="00C177D1">
            <w:pPr>
              <w:keepNext/>
              <w:keepLines/>
              <w:spacing w:after="0"/>
              <w:rPr>
                <w:rFonts w:ascii="Arial" w:hAnsi="Arial"/>
                <w:b/>
                <w:bCs/>
                <w:i/>
                <w:sz w:val="18"/>
              </w:rPr>
            </w:pPr>
            <w:r w:rsidRPr="004F2C0E">
              <w:rPr>
                <w:rFonts w:ascii="Arial" w:hAnsi="Arial"/>
                <w:iCs/>
                <w:noProof/>
                <w:sz w:val="18"/>
              </w:rPr>
              <w:t xml:space="preserve">A list of </w:t>
            </w:r>
            <w:r w:rsidRPr="004F2C0E">
              <w:rPr>
                <w:rFonts w:ascii="Arial" w:hAnsi="Arial"/>
                <w:i/>
                <w:iCs/>
                <w:noProof/>
                <w:sz w:val="18"/>
              </w:rPr>
              <w:t>additionalPmax</w:t>
            </w:r>
            <w:r w:rsidRPr="004F2C0E">
              <w:rPr>
                <w:rFonts w:ascii="Arial" w:hAnsi="Arial"/>
                <w:iCs/>
                <w:noProof/>
                <w:sz w:val="18"/>
              </w:rPr>
              <w:t xml:space="preserve"> and </w:t>
            </w:r>
            <w:r w:rsidRPr="004F2C0E">
              <w:rPr>
                <w:rFonts w:ascii="Arial" w:hAnsi="Arial"/>
                <w:i/>
                <w:iCs/>
                <w:noProof/>
                <w:sz w:val="18"/>
              </w:rPr>
              <w:t>additionalSpectrumEmission</w:t>
            </w:r>
            <w:r w:rsidRPr="004F2C0E">
              <w:rPr>
                <w:rFonts w:ascii="Arial" w:hAnsi="Arial"/>
                <w:iCs/>
                <w:noProof/>
                <w:sz w:val="18"/>
              </w:rPr>
              <w:t xml:space="preserve"> values, as defined in </w:t>
            </w:r>
            <w:r w:rsidRPr="004F2C0E">
              <w:rPr>
                <w:rFonts w:ascii="Arial" w:hAnsi="Arial"/>
                <w:iCs/>
                <w:sz w:val="18"/>
              </w:rPr>
              <w:t xml:space="preserve">TS 36.101 [42], table 6.2.4-1, for UEs neither in CE nor BL UEs and TS 36.101 [42], table 6.2.4E-1, for UEs in CE or BL UEs, for the frequency band represented by </w:t>
            </w:r>
            <w:r w:rsidRPr="004F2C0E">
              <w:rPr>
                <w:rFonts w:ascii="Arial" w:hAnsi="Arial"/>
                <w:i/>
                <w:iCs/>
                <w:sz w:val="18"/>
              </w:rPr>
              <w:t>dl-</w:t>
            </w:r>
            <w:proofErr w:type="spellStart"/>
            <w:r w:rsidRPr="004F2C0E">
              <w:rPr>
                <w:rFonts w:ascii="Arial" w:hAnsi="Arial"/>
                <w:i/>
                <w:iCs/>
                <w:sz w:val="18"/>
              </w:rPr>
              <w:t>CarrierFreq</w:t>
            </w:r>
            <w:proofErr w:type="spellEnd"/>
            <w:r w:rsidRPr="004F2C0E">
              <w:rPr>
                <w:rFonts w:ascii="Arial" w:hAnsi="Arial"/>
                <w:iCs/>
                <w:sz w:val="18"/>
              </w:rPr>
              <w:t xml:space="preserve"> for which cell reselection parameters are common. If E-UTRAN includes </w:t>
            </w:r>
            <w:r w:rsidRPr="004F2C0E">
              <w:rPr>
                <w:rFonts w:ascii="Arial" w:hAnsi="Arial"/>
                <w:i/>
                <w:iCs/>
                <w:sz w:val="18"/>
              </w:rPr>
              <w:t>freqBandInfo-v10l0</w:t>
            </w:r>
            <w:r w:rsidRPr="004F2C0E">
              <w:rPr>
                <w:rFonts w:ascii="Arial" w:hAnsi="Arial"/>
                <w:iCs/>
                <w:sz w:val="18"/>
              </w:rPr>
              <w:t xml:space="preserve"> it includes the same number of entries, and listed in the same order, as in </w:t>
            </w:r>
            <w:r w:rsidRPr="004F2C0E">
              <w:rPr>
                <w:rFonts w:ascii="Arial" w:hAnsi="Arial"/>
                <w:i/>
                <w:iCs/>
                <w:sz w:val="18"/>
              </w:rPr>
              <w:t>freqBandInfo-r10</w:t>
            </w:r>
            <w:r w:rsidRPr="004F2C0E">
              <w:rPr>
                <w:rFonts w:ascii="Arial" w:hAnsi="Arial"/>
                <w:iCs/>
                <w:sz w:val="18"/>
              </w:rPr>
              <w:t>.</w:t>
            </w:r>
          </w:p>
        </w:tc>
      </w:tr>
      <w:tr w:rsidR="00FD690C" w:rsidRPr="004F2C0E" w14:paraId="7470C87C" w14:textId="77777777" w:rsidTr="00C177D1">
        <w:trPr>
          <w:gridAfter w:val="1"/>
          <w:wAfter w:w="6" w:type="dxa"/>
          <w:cantSplit/>
        </w:trPr>
        <w:tc>
          <w:tcPr>
            <w:tcW w:w="9639" w:type="dxa"/>
          </w:tcPr>
          <w:p w14:paraId="1FF700FD" w14:textId="77777777" w:rsidR="00FD690C" w:rsidRPr="004F2C0E" w:rsidRDefault="00FD690C" w:rsidP="00C177D1">
            <w:pPr>
              <w:pStyle w:val="TAL"/>
              <w:rPr>
                <w:b/>
                <w:i/>
              </w:rPr>
            </w:pPr>
            <w:proofErr w:type="spellStart"/>
            <w:r w:rsidRPr="004F2C0E">
              <w:rPr>
                <w:b/>
                <w:i/>
              </w:rPr>
              <w:t>hsdn</w:t>
            </w:r>
            <w:proofErr w:type="spellEnd"/>
            <w:r w:rsidRPr="004F2C0E">
              <w:rPr>
                <w:b/>
                <w:i/>
              </w:rPr>
              <w:t>-Indication</w:t>
            </w:r>
          </w:p>
          <w:p w14:paraId="61EDA21B" w14:textId="77777777" w:rsidR="00FD690C" w:rsidRPr="004F2C0E" w:rsidRDefault="00FD690C" w:rsidP="00C177D1">
            <w:pPr>
              <w:pStyle w:val="TAL"/>
            </w:pPr>
            <w:r w:rsidRPr="004F2C0E">
              <w:rPr>
                <w:lang w:eastAsia="zh-CN"/>
              </w:rPr>
              <w:t xml:space="preserve">Indicates whether there are deployed HSDN cells or not on the </w:t>
            </w:r>
            <w:proofErr w:type="spellStart"/>
            <w:r w:rsidRPr="004F2C0E">
              <w:rPr>
                <w:lang w:eastAsia="zh-CN"/>
              </w:rPr>
              <w:t>the</w:t>
            </w:r>
            <w:proofErr w:type="spellEnd"/>
            <w:r w:rsidRPr="004F2C0E">
              <w:rPr>
                <w:lang w:eastAsia="zh-CN"/>
              </w:rPr>
              <w:t xml:space="preserve"> DL carrier frequency indicated by </w:t>
            </w:r>
            <w:r w:rsidRPr="004F2C0E">
              <w:rPr>
                <w:i/>
                <w:lang w:eastAsia="zh-CN"/>
              </w:rPr>
              <w:t>dl-CarrierFreq-r12</w:t>
            </w:r>
            <w:r w:rsidRPr="004F2C0E">
              <w:rPr>
                <w:lang w:eastAsia="zh-CN"/>
              </w:rPr>
              <w:t>.</w:t>
            </w:r>
            <w:r w:rsidRPr="004F2C0E">
              <w:t xml:space="preserve"> </w:t>
            </w:r>
          </w:p>
        </w:tc>
      </w:tr>
      <w:tr w:rsidR="00FD690C" w:rsidRPr="004F2C0E" w14:paraId="7519A1C4" w14:textId="77777777" w:rsidTr="00C177D1">
        <w:trPr>
          <w:gridAfter w:val="1"/>
          <w:wAfter w:w="6" w:type="dxa"/>
          <w:cantSplit/>
        </w:trPr>
        <w:tc>
          <w:tcPr>
            <w:tcW w:w="9639" w:type="dxa"/>
          </w:tcPr>
          <w:p w14:paraId="25C845B8" w14:textId="77777777" w:rsidR="00FD690C" w:rsidRPr="004F2C0E" w:rsidRDefault="00FD690C" w:rsidP="00C177D1">
            <w:pPr>
              <w:keepNext/>
              <w:keepLines/>
              <w:spacing w:after="0"/>
              <w:rPr>
                <w:rFonts w:ascii="Arial" w:hAnsi="Arial" w:cs="Arial"/>
                <w:b/>
                <w:bCs/>
                <w:i/>
                <w:noProof/>
                <w:sz w:val="18"/>
                <w:szCs w:val="18"/>
                <w:lang w:eastAsia="ko-KR"/>
              </w:rPr>
            </w:pPr>
            <w:r w:rsidRPr="004F2C0E">
              <w:rPr>
                <w:rFonts w:ascii="Arial" w:hAnsi="Arial" w:cs="Arial"/>
                <w:b/>
                <w:bCs/>
                <w:i/>
                <w:noProof/>
                <w:sz w:val="18"/>
                <w:szCs w:val="18"/>
                <w:lang w:eastAsia="ko-KR"/>
              </w:rPr>
              <w:t>interFreqCarrierFreqList</w:t>
            </w:r>
          </w:p>
          <w:p w14:paraId="0F276350" w14:textId="77777777" w:rsidR="00FD690C" w:rsidRPr="004F2C0E" w:rsidRDefault="00FD690C" w:rsidP="00C177D1">
            <w:pPr>
              <w:keepNext/>
              <w:keepLines/>
              <w:spacing w:after="0"/>
              <w:rPr>
                <w:rFonts w:ascii="Arial" w:hAnsi="Arial" w:cs="Arial"/>
                <w:b/>
                <w:bCs/>
                <w:i/>
                <w:noProof/>
                <w:sz w:val="18"/>
                <w:szCs w:val="18"/>
              </w:rPr>
            </w:pPr>
            <w:r w:rsidRPr="004F2C0E">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4F2C0E">
              <w:t xml:space="preserve"> </w:t>
            </w:r>
            <w:r w:rsidRPr="004F2C0E">
              <w:rPr>
                <w:rFonts w:ascii="Arial" w:hAnsi="Arial" w:cs="Arial"/>
                <w:bCs/>
                <w:noProof/>
                <w:sz w:val="18"/>
                <w:szCs w:val="18"/>
                <w:lang w:eastAsia="ko-KR"/>
              </w:rPr>
              <w:t xml:space="preserve">If E-UTRAN includes </w:t>
            </w:r>
            <w:r w:rsidRPr="004F2C0E">
              <w:rPr>
                <w:rFonts w:ascii="Arial" w:hAnsi="Arial" w:cs="Arial"/>
                <w:bCs/>
                <w:i/>
                <w:noProof/>
                <w:sz w:val="18"/>
                <w:szCs w:val="18"/>
                <w:lang w:eastAsia="ko-KR"/>
              </w:rPr>
              <w:t>interFreqCarrierFreqList-v8h0</w:t>
            </w:r>
            <w:r w:rsidRPr="004F2C0E">
              <w:rPr>
                <w:rFonts w:ascii="Arial" w:hAnsi="Arial" w:cs="Arial"/>
                <w:bCs/>
                <w:noProof/>
                <w:sz w:val="18"/>
                <w:szCs w:val="18"/>
                <w:lang w:eastAsia="zh-CN"/>
              </w:rPr>
              <w:t xml:space="preserve">, </w:t>
            </w:r>
            <w:r w:rsidRPr="004F2C0E">
              <w:rPr>
                <w:rFonts w:ascii="Arial" w:hAnsi="Arial" w:cs="Arial"/>
                <w:bCs/>
                <w:i/>
                <w:noProof/>
                <w:sz w:val="18"/>
                <w:szCs w:val="18"/>
                <w:lang w:eastAsia="ko-KR"/>
              </w:rPr>
              <w:t>interFreqCarrierFreqList-v9e0</w:t>
            </w:r>
            <w:r w:rsidRPr="004F2C0E">
              <w:rPr>
                <w:rFonts w:ascii="Arial" w:hAnsi="Arial" w:cs="Arial"/>
                <w:bCs/>
                <w:noProof/>
                <w:sz w:val="18"/>
                <w:szCs w:val="18"/>
                <w:lang w:eastAsia="ko-KR"/>
              </w:rPr>
              <w:t>,</w:t>
            </w:r>
            <w:r w:rsidRPr="004F2C0E">
              <w:rPr>
                <w:rFonts w:ascii="Arial" w:hAnsi="Arial" w:cs="Arial"/>
                <w:bCs/>
                <w:i/>
                <w:noProof/>
                <w:sz w:val="18"/>
                <w:szCs w:val="18"/>
                <w:lang w:eastAsia="ko-KR"/>
              </w:rPr>
              <w:t xml:space="preserve"> </w:t>
            </w:r>
            <w:r w:rsidRPr="004F2C0E">
              <w:rPr>
                <w:rFonts w:ascii="Arial" w:hAnsi="Arial" w:cs="Arial"/>
                <w:i/>
                <w:sz w:val="18"/>
                <w:szCs w:val="18"/>
              </w:rPr>
              <w:t>InterFreqCarrierFreqList-v1250,</w:t>
            </w:r>
            <w:r w:rsidRPr="004F2C0E">
              <w:rPr>
                <w:rFonts w:ascii="Arial" w:hAnsi="Arial" w:cs="Arial"/>
                <w:i/>
                <w:iCs/>
                <w:sz w:val="18"/>
                <w:szCs w:val="18"/>
                <w:lang w:eastAsia="ko-KR"/>
              </w:rPr>
              <w:t xml:space="preserve"> </w:t>
            </w:r>
            <w:r w:rsidRPr="004F2C0E">
              <w:rPr>
                <w:rFonts w:ascii="Arial" w:hAnsi="Arial" w:cs="Arial"/>
                <w:i/>
                <w:iCs/>
                <w:sz w:val="18"/>
                <w:szCs w:val="18"/>
              </w:rPr>
              <w:t>InterFreqCarrierFreqList-v1310, InterFreqCarrierFreqList-v1350,</w:t>
            </w:r>
            <w:r w:rsidRPr="004F2C0E">
              <w:rPr>
                <w:rFonts w:ascii="Arial" w:hAnsi="Arial" w:cs="Arial"/>
                <w:iCs/>
                <w:sz w:val="18"/>
                <w:szCs w:val="18"/>
              </w:rPr>
              <w:t xml:space="preserve"> </w:t>
            </w:r>
            <w:r w:rsidRPr="004F2C0E">
              <w:rPr>
                <w:rFonts w:ascii="Arial" w:hAnsi="Arial" w:cs="Arial"/>
                <w:i/>
                <w:iCs/>
                <w:sz w:val="18"/>
                <w:szCs w:val="18"/>
              </w:rPr>
              <w:t>InterFreqCarrierFreqList-v13a0</w:t>
            </w:r>
            <w:r w:rsidRPr="004F2C0E">
              <w:rPr>
                <w:rFonts w:ascii="Arial" w:hAnsi="Arial" w:cs="Arial"/>
                <w:iCs/>
                <w:sz w:val="18"/>
                <w:szCs w:val="18"/>
              </w:rPr>
              <w:t>,</w:t>
            </w:r>
            <w:r w:rsidRPr="004F2C0E">
              <w:rPr>
                <w:rFonts w:ascii="Arial" w:hAnsi="Arial" w:cs="Arial"/>
                <w:i/>
                <w:iCs/>
                <w:sz w:val="18"/>
                <w:szCs w:val="18"/>
              </w:rPr>
              <w:t xml:space="preserve"> InterFreqCarrierFreqList-v1530</w:t>
            </w:r>
            <w:r w:rsidRPr="004F2C0E">
              <w:t xml:space="preserve"> </w:t>
            </w:r>
            <w:r w:rsidRPr="004F2C0E">
              <w:rPr>
                <w:rFonts w:ascii="Arial" w:hAnsi="Arial" w:cs="Arial"/>
                <w:sz w:val="18"/>
                <w:szCs w:val="18"/>
              </w:rPr>
              <w:t>and/or</w:t>
            </w:r>
            <w:r w:rsidRPr="004F2C0E">
              <w:rPr>
                <w:rFonts w:ascii="Arial" w:hAnsi="Arial" w:cs="Arial"/>
                <w:i/>
                <w:iCs/>
                <w:sz w:val="18"/>
                <w:szCs w:val="18"/>
              </w:rPr>
              <w:t xml:space="preserve"> InterFreqCarrierFreqList-v1610</w:t>
            </w:r>
            <w:r w:rsidRPr="004F2C0E">
              <w:rPr>
                <w:rFonts w:ascii="Arial" w:hAnsi="Arial" w:cs="Arial"/>
                <w:sz w:val="18"/>
                <w:szCs w:val="18"/>
              </w:rPr>
              <w:t>,</w:t>
            </w:r>
            <w:r w:rsidRPr="004F2C0E">
              <w:rPr>
                <w:rFonts w:ascii="Arial" w:hAnsi="Arial" w:cs="Arial"/>
                <w:bCs/>
                <w:noProof/>
                <w:sz w:val="18"/>
                <w:szCs w:val="18"/>
                <w:lang w:eastAsia="ko-KR"/>
              </w:rPr>
              <w:t xml:space="preserve"> it includes the same number of entries, and listed in the same order, as in </w:t>
            </w:r>
            <w:r w:rsidRPr="004F2C0E">
              <w:rPr>
                <w:rFonts w:ascii="Arial" w:hAnsi="Arial" w:cs="Arial"/>
                <w:bCs/>
                <w:i/>
                <w:noProof/>
                <w:sz w:val="18"/>
                <w:szCs w:val="18"/>
                <w:lang w:eastAsia="ko-KR"/>
              </w:rPr>
              <w:t>interFreqCarrierFreqList</w:t>
            </w:r>
            <w:r w:rsidRPr="004F2C0E">
              <w:rPr>
                <w:rFonts w:ascii="Arial" w:hAnsi="Arial" w:cs="Arial"/>
                <w:bCs/>
                <w:noProof/>
                <w:sz w:val="18"/>
                <w:szCs w:val="18"/>
                <w:lang w:eastAsia="ko-KR"/>
              </w:rPr>
              <w:t xml:space="preserve"> (i.e. without suffix). See Annex D for more descriptions.</w:t>
            </w:r>
          </w:p>
        </w:tc>
      </w:tr>
      <w:tr w:rsidR="00FD690C" w:rsidRPr="004F2C0E" w14:paraId="3B5E11A1" w14:textId="77777777" w:rsidTr="00C177D1">
        <w:trPr>
          <w:gridAfter w:val="1"/>
          <w:wAfter w:w="6" w:type="dxa"/>
          <w:cantSplit/>
        </w:trPr>
        <w:tc>
          <w:tcPr>
            <w:tcW w:w="9639" w:type="dxa"/>
          </w:tcPr>
          <w:p w14:paraId="735FD4C3" w14:textId="77777777" w:rsidR="00FD690C" w:rsidRPr="004F2C0E" w:rsidRDefault="00FD690C" w:rsidP="00C177D1">
            <w:pPr>
              <w:pStyle w:val="TAL"/>
              <w:rPr>
                <w:b/>
                <w:bCs/>
                <w:i/>
                <w:noProof/>
                <w:lang w:eastAsia="en-GB"/>
              </w:rPr>
            </w:pPr>
            <w:r w:rsidRPr="004F2C0E">
              <w:rPr>
                <w:b/>
                <w:bCs/>
                <w:i/>
                <w:noProof/>
                <w:lang w:eastAsia="en-GB"/>
              </w:rPr>
              <w:t>interFreqCarrierFreqListExt</w:t>
            </w:r>
          </w:p>
          <w:p w14:paraId="3E7220B8" w14:textId="77777777" w:rsidR="00FD690C" w:rsidRPr="004F2C0E" w:rsidRDefault="00FD690C" w:rsidP="00C177D1">
            <w:pPr>
              <w:keepNext/>
              <w:keepLines/>
              <w:spacing w:after="0"/>
              <w:rPr>
                <w:rFonts w:ascii="Arial" w:hAnsi="Arial" w:cs="Arial"/>
                <w:b/>
                <w:bCs/>
                <w:i/>
                <w:noProof/>
                <w:sz w:val="18"/>
                <w:szCs w:val="18"/>
                <w:lang w:eastAsia="ko-KR"/>
              </w:rPr>
            </w:pPr>
            <w:r w:rsidRPr="004F2C0E">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4F2C0E">
              <w:rPr>
                <w:rFonts w:ascii="Arial" w:hAnsi="Arial" w:cs="Arial"/>
                <w:kern w:val="2"/>
                <w:sz w:val="18"/>
                <w:szCs w:val="18"/>
              </w:rPr>
              <w:t>EUTRAN may include</w:t>
            </w:r>
            <w:r w:rsidRPr="004F2C0E">
              <w:rPr>
                <w:rFonts w:ascii="Arial" w:hAnsi="Arial" w:cs="Arial"/>
                <w:sz w:val="18"/>
                <w:szCs w:val="18"/>
              </w:rPr>
              <w:t xml:space="preserve"> </w:t>
            </w:r>
            <w:proofErr w:type="spellStart"/>
            <w:r w:rsidRPr="004F2C0E">
              <w:rPr>
                <w:rFonts w:ascii="Arial" w:hAnsi="Arial" w:cs="Arial"/>
                <w:i/>
                <w:kern w:val="2"/>
                <w:sz w:val="18"/>
                <w:szCs w:val="18"/>
              </w:rPr>
              <w:t>interFreqCarrierFreqListExt</w:t>
            </w:r>
            <w:proofErr w:type="spellEnd"/>
            <w:r w:rsidRPr="004F2C0E">
              <w:rPr>
                <w:rFonts w:ascii="Arial" w:hAnsi="Arial" w:cs="Arial"/>
                <w:kern w:val="2"/>
                <w:sz w:val="18"/>
                <w:szCs w:val="18"/>
              </w:rPr>
              <w:t xml:space="preserve"> even if </w:t>
            </w:r>
            <w:proofErr w:type="spellStart"/>
            <w:r w:rsidRPr="004F2C0E">
              <w:rPr>
                <w:rFonts w:ascii="Arial" w:hAnsi="Arial" w:cs="Arial"/>
                <w:i/>
                <w:kern w:val="2"/>
                <w:sz w:val="18"/>
                <w:szCs w:val="18"/>
              </w:rPr>
              <w:t>interFreqCarrierFreqList</w:t>
            </w:r>
            <w:proofErr w:type="spellEnd"/>
            <w:r w:rsidRPr="004F2C0E">
              <w:rPr>
                <w:rFonts w:ascii="Arial" w:hAnsi="Arial" w:cs="Arial"/>
                <w:i/>
                <w:kern w:val="2"/>
                <w:sz w:val="18"/>
                <w:szCs w:val="18"/>
              </w:rPr>
              <w:t xml:space="preserve"> </w:t>
            </w:r>
            <w:r w:rsidRPr="004F2C0E">
              <w:rPr>
                <w:rFonts w:ascii="Arial" w:hAnsi="Arial" w:cs="Arial"/>
                <w:kern w:val="2"/>
                <w:sz w:val="18"/>
                <w:szCs w:val="18"/>
              </w:rPr>
              <w:t>(</w:t>
            </w:r>
            <w:proofErr w:type="spellStart"/>
            <w:r w:rsidRPr="004F2C0E">
              <w:rPr>
                <w:rFonts w:ascii="Arial" w:hAnsi="Arial" w:cs="Arial"/>
                <w:kern w:val="2"/>
                <w:sz w:val="18"/>
                <w:szCs w:val="18"/>
              </w:rPr>
              <w:t>i.e</w:t>
            </w:r>
            <w:proofErr w:type="spellEnd"/>
            <w:r w:rsidRPr="004F2C0E">
              <w:rPr>
                <w:rFonts w:ascii="Arial" w:hAnsi="Arial" w:cs="Arial"/>
                <w:kern w:val="2"/>
                <w:sz w:val="18"/>
                <w:szCs w:val="18"/>
              </w:rPr>
              <w:t xml:space="preserve"> without suffix) does not include </w:t>
            </w:r>
            <w:proofErr w:type="spellStart"/>
            <w:r w:rsidRPr="004F2C0E">
              <w:rPr>
                <w:rFonts w:ascii="Arial" w:hAnsi="Arial" w:cs="Arial"/>
                <w:i/>
                <w:kern w:val="2"/>
                <w:sz w:val="18"/>
                <w:szCs w:val="18"/>
              </w:rPr>
              <w:t>maxFreq</w:t>
            </w:r>
            <w:proofErr w:type="spellEnd"/>
            <w:r w:rsidRPr="004F2C0E">
              <w:rPr>
                <w:rFonts w:ascii="Arial" w:hAnsi="Arial" w:cs="Arial"/>
                <w:kern w:val="2"/>
                <w:sz w:val="18"/>
                <w:szCs w:val="18"/>
              </w:rPr>
              <w:t xml:space="preserve"> entries.</w:t>
            </w:r>
            <w:r w:rsidRPr="004F2C0E">
              <w:rPr>
                <w:rFonts w:ascii="Arial" w:hAnsi="Arial" w:cs="Arial"/>
                <w:bCs/>
                <w:noProof/>
                <w:sz w:val="18"/>
                <w:szCs w:val="18"/>
                <w:lang w:eastAsia="ko-KR"/>
              </w:rPr>
              <w:t xml:space="preserve"> </w:t>
            </w:r>
            <w:r w:rsidRPr="004F2C0E">
              <w:rPr>
                <w:rFonts w:ascii="Arial" w:hAnsi="Arial" w:cs="Arial"/>
                <w:sz w:val="18"/>
                <w:szCs w:val="18"/>
                <w:lang w:eastAsia="ko-KR"/>
              </w:rPr>
              <w:t xml:space="preserve">If E-UTRAN includes </w:t>
            </w:r>
            <w:r w:rsidRPr="004F2C0E">
              <w:rPr>
                <w:rFonts w:ascii="Arial" w:hAnsi="Arial" w:cs="Arial"/>
                <w:i/>
                <w:iCs/>
                <w:sz w:val="18"/>
                <w:szCs w:val="18"/>
              </w:rPr>
              <w:t>InterFreqCarrierFreqListExt-v1310, InterFreqCarrierFreqListExt-v1350,</w:t>
            </w:r>
            <w:r w:rsidRPr="004F2C0E">
              <w:rPr>
                <w:rFonts w:ascii="Arial" w:hAnsi="Arial" w:cs="Arial"/>
                <w:iCs/>
                <w:sz w:val="18"/>
                <w:szCs w:val="18"/>
              </w:rPr>
              <w:t xml:space="preserve"> </w:t>
            </w:r>
            <w:r w:rsidRPr="004F2C0E">
              <w:rPr>
                <w:rFonts w:ascii="Arial" w:hAnsi="Arial" w:cs="Arial"/>
                <w:i/>
                <w:iCs/>
                <w:sz w:val="18"/>
                <w:szCs w:val="18"/>
              </w:rPr>
              <w:t>InterFreqCarrierFreqListExt-v1360</w:t>
            </w:r>
            <w:r w:rsidRPr="004F2C0E">
              <w:rPr>
                <w:rFonts w:ascii="Arial" w:hAnsi="Arial" w:cs="Arial"/>
                <w:iCs/>
                <w:sz w:val="18"/>
                <w:szCs w:val="18"/>
              </w:rPr>
              <w:t>,</w:t>
            </w:r>
            <w:r w:rsidRPr="004F2C0E">
              <w:rPr>
                <w:rFonts w:ascii="Arial" w:hAnsi="Arial" w:cs="Arial"/>
                <w:i/>
                <w:iCs/>
                <w:sz w:val="18"/>
                <w:szCs w:val="18"/>
              </w:rPr>
              <w:t xml:space="preserve"> InterFreqCarrierFreqListExt-v1530</w:t>
            </w:r>
            <w:r w:rsidRPr="004F2C0E">
              <w:rPr>
                <w:rFonts w:ascii="Arial" w:hAnsi="Arial" w:cs="Arial"/>
                <w:sz w:val="18"/>
                <w:szCs w:val="18"/>
              </w:rPr>
              <w:t xml:space="preserve"> and/or</w:t>
            </w:r>
            <w:r w:rsidRPr="004F2C0E">
              <w:rPr>
                <w:rFonts w:ascii="Arial" w:hAnsi="Arial" w:cs="Arial"/>
                <w:i/>
                <w:iCs/>
                <w:sz w:val="18"/>
                <w:szCs w:val="18"/>
              </w:rPr>
              <w:t xml:space="preserve"> InterFreqCarrierFreqList-v1610, </w:t>
            </w:r>
            <w:r w:rsidRPr="004F2C0E">
              <w:rPr>
                <w:rFonts w:ascii="Arial" w:hAnsi="Arial" w:cs="Arial"/>
                <w:sz w:val="18"/>
                <w:szCs w:val="18"/>
                <w:lang w:eastAsia="ko-KR"/>
              </w:rPr>
              <w:t xml:space="preserve">it includes the same number of entries, and listed in the same order, as in </w:t>
            </w:r>
            <w:r w:rsidRPr="004F2C0E">
              <w:rPr>
                <w:rFonts w:ascii="Arial" w:hAnsi="Arial" w:cs="Arial"/>
                <w:i/>
                <w:iCs/>
                <w:sz w:val="18"/>
                <w:szCs w:val="18"/>
                <w:lang w:eastAsia="ko-KR"/>
              </w:rPr>
              <w:t>interFreqCarrierFreqListExt-r12.</w:t>
            </w:r>
          </w:p>
        </w:tc>
      </w:tr>
      <w:tr w:rsidR="00FD690C" w:rsidRPr="004F2C0E" w14:paraId="7AD5E066" w14:textId="77777777" w:rsidTr="00C177D1">
        <w:trPr>
          <w:gridAfter w:val="1"/>
          <w:wAfter w:w="6" w:type="dxa"/>
          <w:cantSplit/>
        </w:trPr>
        <w:tc>
          <w:tcPr>
            <w:tcW w:w="9639" w:type="dxa"/>
          </w:tcPr>
          <w:p w14:paraId="22D71EB6" w14:textId="77777777" w:rsidR="00FD690C" w:rsidRPr="004F2C0E" w:rsidRDefault="00FD690C" w:rsidP="00C177D1">
            <w:pPr>
              <w:pStyle w:val="TAL"/>
              <w:rPr>
                <w:b/>
                <w:bCs/>
                <w:i/>
                <w:noProof/>
                <w:lang w:eastAsia="en-GB"/>
              </w:rPr>
            </w:pPr>
            <w:r w:rsidRPr="004F2C0E">
              <w:rPr>
                <w:b/>
                <w:bCs/>
                <w:i/>
                <w:noProof/>
                <w:lang w:eastAsia="en-GB"/>
              </w:rPr>
              <w:t>interFreqExcludedCellList</w:t>
            </w:r>
          </w:p>
          <w:p w14:paraId="31C20210" w14:textId="77777777" w:rsidR="00FD690C" w:rsidRPr="004F2C0E" w:rsidRDefault="00FD690C" w:rsidP="00C177D1">
            <w:pPr>
              <w:pStyle w:val="TAL"/>
              <w:rPr>
                <w:lang w:eastAsia="en-GB"/>
              </w:rPr>
            </w:pPr>
            <w:r w:rsidRPr="004F2C0E">
              <w:rPr>
                <w:lang w:eastAsia="en-GB"/>
              </w:rPr>
              <w:t>List of exclude-listed inter-frequency neighbouring cells.</w:t>
            </w:r>
          </w:p>
        </w:tc>
      </w:tr>
      <w:tr w:rsidR="00FD690C" w:rsidRPr="004F2C0E" w14:paraId="2897DF7A" w14:textId="77777777" w:rsidTr="00C177D1">
        <w:trPr>
          <w:gridAfter w:val="1"/>
          <w:wAfter w:w="6" w:type="dxa"/>
          <w:cantSplit/>
        </w:trPr>
        <w:tc>
          <w:tcPr>
            <w:tcW w:w="9639" w:type="dxa"/>
          </w:tcPr>
          <w:p w14:paraId="7A0E98EB" w14:textId="77777777" w:rsidR="00FD690C" w:rsidRPr="004F2C0E" w:rsidRDefault="00FD690C" w:rsidP="00C177D1">
            <w:pPr>
              <w:pStyle w:val="TAL"/>
              <w:rPr>
                <w:b/>
                <w:bCs/>
                <w:i/>
                <w:noProof/>
                <w:lang w:eastAsia="en-GB"/>
              </w:rPr>
            </w:pPr>
            <w:r w:rsidRPr="004F2C0E">
              <w:rPr>
                <w:b/>
                <w:bCs/>
                <w:i/>
                <w:noProof/>
                <w:lang w:eastAsia="en-GB"/>
              </w:rPr>
              <w:t>interFreqNeighCellList</w:t>
            </w:r>
          </w:p>
          <w:p w14:paraId="1D0D76EB" w14:textId="77777777" w:rsidR="00FD690C" w:rsidRPr="004F2C0E" w:rsidRDefault="00FD690C" w:rsidP="00C177D1">
            <w:pPr>
              <w:pStyle w:val="TAL"/>
              <w:rPr>
                <w:lang w:eastAsia="en-GB"/>
              </w:rPr>
            </w:pPr>
            <w:r w:rsidRPr="004F2C0E">
              <w:rPr>
                <w:lang w:eastAsia="en-GB"/>
              </w:rPr>
              <w:t>List of inter-frequency neighbouring cells with specific cell re-selection parameters.</w:t>
            </w:r>
            <w:r w:rsidRPr="004F2C0E">
              <w:rPr>
                <w:i/>
                <w:iCs/>
                <w:lang w:eastAsia="en-GB"/>
              </w:rPr>
              <w:t xml:space="preserve"> interFreqNeighCellList-v1610</w:t>
            </w:r>
            <w:r w:rsidRPr="004F2C0E">
              <w:rPr>
                <w:lang w:eastAsia="en-GB"/>
              </w:rPr>
              <w:t xml:space="preserve"> indicates l</w:t>
            </w:r>
            <w:r w:rsidRPr="004F2C0E">
              <w:t xml:space="preserve">ist of RSS assistance information which is used for the corresponding </w:t>
            </w:r>
            <w:proofErr w:type="spellStart"/>
            <w:r w:rsidRPr="004F2C0E">
              <w:rPr>
                <w:i/>
              </w:rPr>
              <w:t>physCellId</w:t>
            </w:r>
            <w:proofErr w:type="spellEnd"/>
            <w:r w:rsidRPr="004F2C0E">
              <w:t xml:space="preserve">. </w:t>
            </w:r>
            <w:r w:rsidRPr="004F2C0E">
              <w:rPr>
                <w:lang w:eastAsia="en-GB"/>
              </w:rPr>
              <w:t xml:space="preserve">If E-UTRAN includes </w:t>
            </w:r>
            <w:r w:rsidRPr="004F2C0E">
              <w:rPr>
                <w:i/>
                <w:iCs/>
                <w:lang w:eastAsia="en-GB"/>
              </w:rPr>
              <w:t>interFreqNeighCellList-v1610</w:t>
            </w:r>
            <w:r w:rsidRPr="004F2C0E">
              <w:rPr>
                <w:lang w:eastAsia="en-GB"/>
              </w:rPr>
              <w:t xml:space="preserve"> in </w:t>
            </w:r>
            <w:r w:rsidRPr="004F2C0E">
              <w:rPr>
                <w:rFonts w:cs="Arial"/>
                <w:i/>
                <w:iCs/>
                <w:szCs w:val="18"/>
              </w:rPr>
              <w:t>interFreqCarrierFreqList-v1610 / interFreqCarrierFreqListExt-v1610</w:t>
            </w:r>
            <w:r w:rsidRPr="004F2C0E">
              <w:rPr>
                <w:lang w:eastAsia="en-GB"/>
              </w:rPr>
              <w:t xml:space="preserve">, it includes the same number of entries, and listed in the same order, as in </w:t>
            </w:r>
            <w:proofErr w:type="spellStart"/>
            <w:r w:rsidRPr="004F2C0E">
              <w:rPr>
                <w:i/>
              </w:rPr>
              <w:t>interFreqNeighCellList</w:t>
            </w:r>
            <w:proofErr w:type="spellEnd"/>
            <w:r w:rsidRPr="004F2C0E">
              <w:rPr>
                <w:iCs/>
              </w:rPr>
              <w:t xml:space="preserve"> (</w:t>
            </w:r>
            <w:proofErr w:type="gramStart"/>
            <w:r w:rsidRPr="004F2C0E">
              <w:rPr>
                <w:iCs/>
              </w:rPr>
              <w:t>i.e.</w:t>
            </w:r>
            <w:proofErr w:type="gramEnd"/>
            <w:r w:rsidRPr="004F2C0E">
              <w:rPr>
                <w:iCs/>
              </w:rPr>
              <w:t xml:space="preserve"> without suffix) / </w:t>
            </w:r>
            <w:r w:rsidRPr="004F2C0E">
              <w:rPr>
                <w:i/>
              </w:rPr>
              <w:t>interFreqNeighCellList-r12.</w:t>
            </w:r>
            <w:r w:rsidRPr="004F2C0E">
              <w:rPr>
                <w:iCs/>
              </w:rPr>
              <w:t xml:space="preserve"> If </w:t>
            </w:r>
            <w:r w:rsidRPr="004F2C0E">
              <w:rPr>
                <w:i/>
                <w:iCs/>
                <w:lang w:eastAsia="en-GB"/>
              </w:rPr>
              <w:t>interFreqNeighCellList-v1610</w:t>
            </w:r>
            <w:r w:rsidRPr="004F2C0E">
              <w:rPr>
                <w:iCs/>
              </w:rPr>
              <w:t xml:space="preserve"> is absent </w:t>
            </w:r>
            <w:r w:rsidRPr="004F2C0E">
              <w:rPr>
                <w:lang w:eastAsia="en-GB"/>
              </w:rPr>
              <w:t xml:space="preserve">in </w:t>
            </w:r>
            <w:r w:rsidRPr="004F2C0E">
              <w:rPr>
                <w:rFonts w:cs="Arial"/>
                <w:i/>
                <w:iCs/>
                <w:szCs w:val="18"/>
              </w:rPr>
              <w:t>interFreqCarrierFreqList-v1610/ interFreqCarrierFreqListExt-v1610</w:t>
            </w:r>
            <w:r w:rsidRPr="004F2C0E">
              <w:rPr>
                <w:iCs/>
              </w:rPr>
              <w:t xml:space="preserve">, </w:t>
            </w:r>
            <w:r w:rsidRPr="004F2C0E">
              <w:rPr>
                <w:noProof/>
              </w:rPr>
              <w:t xml:space="preserve">measurement based on RSS is not applicable for all the neighbour cells in </w:t>
            </w:r>
            <w:proofErr w:type="spellStart"/>
            <w:r w:rsidRPr="004F2C0E">
              <w:rPr>
                <w:i/>
              </w:rPr>
              <w:t>interFreqNeighCellList</w:t>
            </w:r>
            <w:proofErr w:type="spellEnd"/>
            <w:r w:rsidRPr="004F2C0E">
              <w:rPr>
                <w:i/>
              </w:rPr>
              <w:t xml:space="preserve"> </w:t>
            </w:r>
            <w:r w:rsidRPr="004F2C0E">
              <w:rPr>
                <w:iCs/>
              </w:rPr>
              <w:t>(</w:t>
            </w:r>
            <w:proofErr w:type="gramStart"/>
            <w:r w:rsidRPr="004F2C0E">
              <w:rPr>
                <w:iCs/>
              </w:rPr>
              <w:t>i.e.</w:t>
            </w:r>
            <w:proofErr w:type="gramEnd"/>
            <w:r w:rsidRPr="004F2C0E">
              <w:rPr>
                <w:iCs/>
              </w:rPr>
              <w:t xml:space="preserve"> without suffix) / </w:t>
            </w:r>
            <w:r w:rsidRPr="004F2C0E">
              <w:rPr>
                <w:i/>
              </w:rPr>
              <w:t>interFreqNeighCellList-r12</w:t>
            </w:r>
            <w:r w:rsidRPr="004F2C0E">
              <w:rPr>
                <w:noProof/>
              </w:rPr>
              <w:t>.</w:t>
            </w:r>
          </w:p>
        </w:tc>
      </w:tr>
      <w:tr w:rsidR="00FD690C" w:rsidRPr="004F2C0E" w14:paraId="50EF4D13" w14:textId="77777777" w:rsidTr="00C177D1">
        <w:trPr>
          <w:gridAfter w:val="1"/>
          <w:wAfter w:w="6" w:type="dxa"/>
          <w:cantSplit/>
        </w:trPr>
        <w:tc>
          <w:tcPr>
            <w:tcW w:w="9639" w:type="dxa"/>
          </w:tcPr>
          <w:p w14:paraId="65651772" w14:textId="77777777" w:rsidR="00FD690C" w:rsidRPr="004F2C0E" w:rsidRDefault="00FD690C" w:rsidP="00C177D1">
            <w:pPr>
              <w:pStyle w:val="TAL"/>
              <w:rPr>
                <w:b/>
                <w:i/>
                <w:noProof/>
              </w:rPr>
            </w:pPr>
            <w:r w:rsidRPr="004F2C0E">
              <w:rPr>
                <w:b/>
                <w:i/>
                <w:noProof/>
                <w:lang w:eastAsia="zh-CN"/>
              </w:rPr>
              <w:t>i</w:t>
            </w:r>
            <w:r w:rsidRPr="004F2C0E">
              <w:rPr>
                <w:b/>
                <w:i/>
                <w:noProof/>
              </w:rPr>
              <w:t>nterFreq</w:t>
            </w:r>
            <w:r w:rsidRPr="004F2C0E">
              <w:rPr>
                <w:b/>
                <w:i/>
                <w:noProof/>
                <w:lang w:eastAsia="zh-CN"/>
              </w:rPr>
              <w:t>NeighHSDN-</w:t>
            </w:r>
            <w:r w:rsidRPr="004F2C0E">
              <w:rPr>
                <w:b/>
                <w:i/>
                <w:noProof/>
              </w:rPr>
              <w:t>CellList</w:t>
            </w:r>
          </w:p>
          <w:p w14:paraId="72415F3B" w14:textId="77777777" w:rsidR="00FD690C" w:rsidRPr="004F2C0E" w:rsidRDefault="00FD690C" w:rsidP="00C177D1">
            <w:pPr>
              <w:pStyle w:val="TAL"/>
            </w:pPr>
            <w:r w:rsidRPr="004F2C0E">
              <w:t xml:space="preserve">List of inter-frequency </w:t>
            </w:r>
            <w:r w:rsidRPr="004F2C0E">
              <w:rPr>
                <w:lang w:eastAsia="zh-CN"/>
              </w:rPr>
              <w:t>neighbouring HSDN</w:t>
            </w:r>
            <w:r w:rsidRPr="004F2C0E">
              <w:t xml:space="preserve"> cells as specified in TS 36.304 [4].</w:t>
            </w:r>
          </w:p>
        </w:tc>
      </w:tr>
      <w:tr w:rsidR="00FD690C" w:rsidRPr="004F2C0E" w14:paraId="499A77DD" w14:textId="77777777" w:rsidTr="00C177D1">
        <w:trPr>
          <w:gridAfter w:val="1"/>
          <w:wAfter w:w="6" w:type="dxa"/>
          <w:cantSplit/>
        </w:trPr>
        <w:tc>
          <w:tcPr>
            <w:tcW w:w="9639" w:type="dxa"/>
          </w:tcPr>
          <w:p w14:paraId="076CA873" w14:textId="77777777" w:rsidR="00FD690C" w:rsidRPr="004F2C0E" w:rsidRDefault="00FD690C" w:rsidP="00C177D1">
            <w:pPr>
              <w:pStyle w:val="TAL"/>
              <w:rPr>
                <w:b/>
                <w:i/>
                <w:noProof/>
                <w:lang w:eastAsia="zh-CN"/>
              </w:rPr>
            </w:pPr>
            <w:r w:rsidRPr="004F2C0E">
              <w:rPr>
                <w:b/>
                <w:i/>
                <w:noProof/>
                <w:lang w:eastAsia="zh-CN"/>
              </w:rPr>
              <w:t>measIdleConfigSIB</w:t>
            </w:r>
          </w:p>
          <w:p w14:paraId="6E86EF62" w14:textId="77777777" w:rsidR="00FD690C" w:rsidRPr="004F2C0E" w:rsidRDefault="00FD690C" w:rsidP="00C177D1">
            <w:pPr>
              <w:pStyle w:val="TAL"/>
              <w:rPr>
                <w:b/>
                <w:i/>
                <w:noProof/>
                <w:lang w:eastAsia="zh-CN"/>
              </w:rPr>
            </w:pPr>
            <w:r w:rsidRPr="004F2C0E">
              <w:rPr>
                <w:bCs/>
                <w:noProof/>
                <w:lang w:eastAsia="en-GB"/>
              </w:rPr>
              <w:t>Indicates E-UTRA measurement configuration to be stored and used by the UE while in RRC_IDLE or RRC_INACTIVE.</w:t>
            </w:r>
          </w:p>
        </w:tc>
      </w:tr>
      <w:tr w:rsidR="00FD690C" w:rsidRPr="004F2C0E" w14:paraId="00ED65EA" w14:textId="77777777" w:rsidTr="00C177D1">
        <w:trPr>
          <w:gridAfter w:val="1"/>
          <w:wAfter w:w="6" w:type="dxa"/>
          <w:cantSplit/>
        </w:trPr>
        <w:tc>
          <w:tcPr>
            <w:tcW w:w="9639" w:type="dxa"/>
          </w:tcPr>
          <w:p w14:paraId="45F53D77" w14:textId="77777777" w:rsidR="00FD690C" w:rsidRPr="004F2C0E" w:rsidRDefault="00FD690C" w:rsidP="00C177D1">
            <w:pPr>
              <w:pStyle w:val="TAL"/>
              <w:rPr>
                <w:b/>
                <w:i/>
                <w:noProof/>
                <w:lang w:eastAsia="zh-CN"/>
              </w:rPr>
            </w:pPr>
            <w:r w:rsidRPr="004F2C0E">
              <w:rPr>
                <w:b/>
                <w:i/>
                <w:noProof/>
                <w:lang w:eastAsia="zh-CN"/>
              </w:rPr>
              <w:t>measIdleConfigSIB-NR</w:t>
            </w:r>
          </w:p>
          <w:p w14:paraId="6C43D273" w14:textId="77777777" w:rsidR="00FD690C" w:rsidRPr="004F2C0E" w:rsidRDefault="00FD690C" w:rsidP="00C177D1">
            <w:pPr>
              <w:pStyle w:val="TAL"/>
              <w:rPr>
                <w:b/>
                <w:i/>
                <w:noProof/>
                <w:lang w:eastAsia="zh-CN"/>
              </w:rPr>
            </w:pPr>
            <w:r w:rsidRPr="004F2C0E">
              <w:rPr>
                <w:bCs/>
                <w:noProof/>
                <w:lang w:eastAsia="en-GB"/>
              </w:rPr>
              <w:t xml:space="preserve">Indicates the NR measurement configuration to be stored and used by the UE while in RRC_IDLE or RRC_INACTIVE. </w:t>
            </w:r>
          </w:p>
        </w:tc>
      </w:tr>
      <w:tr w:rsidR="00FD690C" w:rsidRPr="004F2C0E" w14:paraId="080E501D" w14:textId="77777777" w:rsidTr="00C177D1">
        <w:trPr>
          <w:gridAfter w:val="1"/>
          <w:wAfter w:w="6" w:type="dxa"/>
          <w:cantSplit/>
        </w:trPr>
        <w:tc>
          <w:tcPr>
            <w:tcW w:w="9639" w:type="dxa"/>
          </w:tcPr>
          <w:p w14:paraId="2E6B7749" w14:textId="77777777" w:rsidR="00FD690C" w:rsidRPr="004F2C0E" w:rsidRDefault="00FD690C" w:rsidP="00C177D1">
            <w:pPr>
              <w:pStyle w:val="TAL"/>
              <w:rPr>
                <w:b/>
                <w:bCs/>
                <w:i/>
                <w:lang w:eastAsia="en-GB"/>
              </w:rPr>
            </w:pPr>
            <w:proofErr w:type="spellStart"/>
            <w:r w:rsidRPr="004F2C0E">
              <w:rPr>
                <w:b/>
                <w:bCs/>
                <w:i/>
                <w:lang w:eastAsia="en-GB"/>
              </w:rPr>
              <w:t>multiBandInfoList</w:t>
            </w:r>
            <w:proofErr w:type="spellEnd"/>
          </w:p>
          <w:p w14:paraId="6BCBE49D" w14:textId="77777777" w:rsidR="00FD690C" w:rsidRPr="004F2C0E" w:rsidRDefault="00FD690C" w:rsidP="00C177D1">
            <w:pPr>
              <w:pStyle w:val="TAL"/>
              <w:rPr>
                <w:noProof/>
                <w:lang w:eastAsia="en-GB"/>
              </w:rPr>
            </w:pPr>
            <w:r w:rsidRPr="004F2C0E">
              <w:rPr>
                <w:iCs/>
                <w:noProof/>
                <w:lang w:eastAsia="en-GB"/>
              </w:rPr>
              <w:t>Indicates the list of</w:t>
            </w:r>
            <w:r w:rsidRPr="004F2C0E">
              <w:rPr>
                <w:iCs/>
                <w:lang w:eastAsia="en-GB"/>
              </w:rPr>
              <w:t xml:space="preserve"> frequency bands in addition to the band represented</w:t>
            </w:r>
            <w:r w:rsidRPr="004F2C0E">
              <w:rPr>
                <w:iCs/>
                <w:noProof/>
                <w:lang w:eastAsia="en-GB"/>
              </w:rPr>
              <w:t xml:space="preserve"> by </w:t>
            </w:r>
            <w:r w:rsidRPr="004F2C0E">
              <w:rPr>
                <w:noProof/>
                <w:lang w:eastAsia="en-GB"/>
              </w:rPr>
              <w:t>dl-CarrierFreq</w:t>
            </w:r>
            <w:r w:rsidRPr="004F2C0E">
              <w:rPr>
                <w:iCs/>
                <w:lang w:eastAsia="en-GB"/>
              </w:rPr>
              <w:t xml:space="preserve"> for which cell reselection parameters are common</w:t>
            </w:r>
            <w:r w:rsidRPr="004F2C0E" w:rsidDel="00B548AA">
              <w:rPr>
                <w:noProof/>
                <w:lang w:eastAsia="en-GB"/>
              </w:rPr>
              <w:t>.</w:t>
            </w:r>
            <w:r w:rsidRPr="004F2C0E">
              <w:rPr>
                <w:noProof/>
                <w:lang w:eastAsia="en-GB"/>
              </w:rPr>
              <w:t xml:space="preserve"> E-UTRAN indicates at most </w:t>
            </w:r>
            <w:r w:rsidRPr="004F2C0E">
              <w:rPr>
                <w:i/>
                <w:iCs/>
                <w:noProof/>
                <w:lang w:eastAsia="en-GB"/>
              </w:rPr>
              <w:t>maxMultiBands</w:t>
            </w:r>
            <w:r w:rsidRPr="004F2C0E">
              <w:rPr>
                <w:noProof/>
                <w:lang w:eastAsia="en-GB"/>
              </w:rPr>
              <w:t xml:space="preserve"> frequency bands (i.e. the total number of entries across both </w:t>
            </w:r>
            <w:r w:rsidRPr="004F2C0E">
              <w:rPr>
                <w:i/>
                <w:iCs/>
                <w:noProof/>
                <w:lang w:eastAsia="en-GB"/>
              </w:rPr>
              <w:t>multiBandInfoList</w:t>
            </w:r>
            <w:r w:rsidRPr="004F2C0E">
              <w:rPr>
                <w:noProof/>
                <w:lang w:eastAsia="en-GB"/>
              </w:rPr>
              <w:t xml:space="preserve"> and </w:t>
            </w:r>
            <w:r w:rsidRPr="004F2C0E">
              <w:rPr>
                <w:i/>
                <w:iCs/>
                <w:noProof/>
                <w:lang w:eastAsia="en-GB"/>
              </w:rPr>
              <w:t>multiBandInfoList-v9e0</w:t>
            </w:r>
            <w:r w:rsidRPr="004F2C0E">
              <w:rPr>
                <w:noProof/>
                <w:lang w:eastAsia="en-GB"/>
              </w:rPr>
              <w:t xml:space="preserve"> is below this limit).</w:t>
            </w:r>
          </w:p>
        </w:tc>
      </w:tr>
      <w:tr w:rsidR="00FD690C" w:rsidRPr="004F2C0E" w14:paraId="40A8C484" w14:textId="77777777" w:rsidTr="00C177D1">
        <w:trPr>
          <w:gridAfter w:val="1"/>
          <w:wAfter w:w="6" w:type="dxa"/>
          <w:cantSplit/>
        </w:trPr>
        <w:tc>
          <w:tcPr>
            <w:tcW w:w="9639" w:type="dxa"/>
          </w:tcPr>
          <w:p w14:paraId="28242827" w14:textId="77777777" w:rsidR="00FD690C" w:rsidRPr="004F2C0E" w:rsidRDefault="00FD690C" w:rsidP="00C177D1">
            <w:pPr>
              <w:keepNext/>
              <w:keepLines/>
              <w:spacing w:after="0"/>
              <w:rPr>
                <w:rFonts w:ascii="Arial" w:hAnsi="Arial"/>
                <w:b/>
                <w:bCs/>
                <w:i/>
                <w:sz w:val="18"/>
              </w:rPr>
            </w:pPr>
            <w:r w:rsidRPr="004F2C0E">
              <w:rPr>
                <w:rFonts w:ascii="Arial" w:hAnsi="Arial"/>
                <w:b/>
                <w:bCs/>
                <w:i/>
                <w:sz w:val="18"/>
              </w:rPr>
              <w:t>multiBandInfoList-v10j0</w:t>
            </w:r>
          </w:p>
          <w:p w14:paraId="0E251BD0" w14:textId="77777777" w:rsidR="00FD690C" w:rsidRPr="004F2C0E" w:rsidRDefault="00FD690C" w:rsidP="00C177D1">
            <w:pPr>
              <w:pStyle w:val="TAL"/>
              <w:rPr>
                <w:b/>
                <w:bCs/>
                <w:i/>
                <w:lang w:eastAsia="en-GB"/>
              </w:rPr>
            </w:pPr>
            <w:r w:rsidRPr="004F2C0E">
              <w:rPr>
                <w:iCs/>
                <w:noProof/>
                <w:lang w:eastAsia="en-GB"/>
              </w:rPr>
              <w:t xml:space="preserve">A list of </w:t>
            </w:r>
            <w:r w:rsidRPr="004F2C0E">
              <w:rPr>
                <w:i/>
                <w:iCs/>
                <w:noProof/>
              </w:rPr>
              <w:t>additionalPmax</w:t>
            </w:r>
            <w:r w:rsidRPr="004F2C0E">
              <w:rPr>
                <w:iCs/>
                <w:noProof/>
              </w:rPr>
              <w:t xml:space="preserve"> and </w:t>
            </w:r>
            <w:r w:rsidRPr="004F2C0E">
              <w:rPr>
                <w:i/>
                <w:iCs/>
                <w:noProof/>
              </w:rPr>
              <w:t>additionalSpectrumEmission</w:t>
            </w:r>
            <w:r w:rsidRPr="004F2C0E">
              <w:rPr>
                <w:iCs/>
                <w:noProof/>
                <w:lang w:eastAsia="en-GB"/>
              </w:rPr>
              <w:t xml:space="preserve"> </w:t>
            </w:r>
            <w:r w:rsidRPr="004F2C0E">
              <w:rPr>
                <w:iCs/>
                <w:noProof/>
              </w:rPr>
              <w:t xml:space="preserve">values, </w:t>
            </w:r>
            <w:r w:rsidRPr="004F2C0E">
              <w:rPr>
                <w:iCs/>
                <w:noProof/>
                <w:lang w:eastAsia="en-GB"/>
              </w:rPr>
              <w:t xml:space="preserve">as defined in </w:t>
            </w:r>
            <w:r w:rsidRPr="004F2C0E">
              <w:rPr>
                <w:iCs/>
                <w:lang w:eastAsia="en-GB"/>
              </w:rPr>
              <w:t xml:space="preserve">TS 36.101 [42], table </w:t>
            </w:r>
            <w:r w:rsidRPr="004F2C0E">
              <w:rPr>
                <w:iCs/>
              </w:rPr>
              <w:t>6.2.4-1</w:t>
            </w:r>
            <w:r w:rsidRPr="004F2C0E">
              <w:rPr>
                <w:iCs/>
                <w:lang w:eastAsia="en-GB"/>
              </w:rPr>
              <w:t>,</w:t>
            </w:r>
            <w:r w:rsidRPr="004F2C0E">
              <w:rPr>
                <w:iCs/>
              </w:rPr>
              <w:t xml:space="preserve"> for UEs neither in CE nor BL UEs and TS 36.101 [42], table 6.2.4E-1, for UEs in CE or BL UEs, for the frequency bands</w:t>
            </w:r>
            <w:r w:rsidRPr="004F2C0E">
              <w:rPr>
                <w:iCs/>
                <w:lang w:eastAsia="en-GB"/>
              </w:rPr>
              <w:t xml:space="preserve"> </w:t>
            </w:r>
            <w:r w:rsidRPr="004F2C0E">
              <w:rPr>
                <w:iCs/>
              </w:rPr>
              <w:t xml:space="preserve">in </w:t>
            </w:r>
            <w:proofErr w:type="spellStart"/>
            <w:r w:rsidRPr="004F2C0E">
              <w:rPr>
                <w:i/>
                <w:iCs/>
              </w:rPr>
              <w:t>multiBandInfoList</w:t>
            </w:r>
            <w:proofErr w:type="spellEnd"/>
            <w:r w:rsidRPr="004F2C0E">
              <w:rPr>
                <w:iCs/>
              </w:rPr>
              <w:t xml:space="preserve"> (</w:t>
            </w:r>
            <w:proofErr w:type="gramStart"/>
            <w:r w:rsidRPr="004F2C0E">
              <w:rPr>
                <w:iCs/>
              </w:rPr>
              <w:t>i.e.</w:t>
            </w:r>
            <w:proofErr w:type="gramEnd"/>
            <w:r w:rsidRPr="004F2C0E">
              <w:rPr>
                <w:iCs/>
              </w:rPr>
              <w:t xml:space="preserve"> without suffix) and </w:t>
            </w:r>
            <w:r w:rsidRPr="004F2C0E">
              <w:rPr>
                <w:i/>
                <w:iCs/>
              </w:rPr>
              <w:t>multiBandInfoList-v9e0</w:t>
            </w:r>
            <w:r w:rsidRPr="004F2C0E">
              <w:rPr>
                <w:iCs/>
                <w:lang w:eastAsia="en-GB"/>
              </w:rPr>
              <w:t xml:space="preserve">. </w:t>
            </w:r>
            <w:r w:rsidRPr="004F2C0E">
              <w:rPr>
                <w:iCs/>
              </w:rPr>
              <w:t xml:space="preserve">If E-UTRAN includes </w:t>
            </w:r>
            <w:r w:rsidRPr="004F2C0E">
              <w:rPr>
                <w:i/>
                <w:iCs/>
              </w:rPr>
              <w:t>multiBandInfoList-v10j0</w:t>
            </w:r>
            <w:r w:rsidRPr="004F2C0E">
              <w:rPr>
                <w:iCs/>
              </w:rPr>
              <w:t xml:space="preserve">, it includes the same number of entries, and listed in the same order, as in </w:t>
            </w:r>
            <w:proofErr w:type="spellStart"/>
            <w:r w:rsidRPr="004F2C0E">
              <w:rPr>
                <w:i/>
                <w:iCs/>
              </w:rPr>
              <w:t>multiBandInfoList</w:t>
            </w:r>
            <w:proofErr w:type="spellEnd"/>
            <w:r w:rsidRPr="004F2C0E">
              <w:rPr>
                <w:iCs/>
              </w:rPr>
              <w:t xml:space="preserve"> (</w:t>
            </w:r>
            <w:proofErr w:type="gramStart"/>
            <w:r w:rsidRPr="004F2C0E">
              <w:rPr>
                <w:iCs/>
              </w:rPr>
              <w:t>i.e.</w:t>
            </w:r>
            <w:proofErr w:type="gramEnd"/>
            <w:r w:rsidRPr="004F2C0E">
              <w:rPr>
                <w:iCs/>
              </w:rPr>
              <w:t xml:space="preserve"> without suffix). If E-UTRAN includes </w:t>
            </w:r>
            <w:r w:rsidRPr="004F2C0E">
              <w:rPr>
                <w:i/>
                <w:iCs/>
              </w:rPr>
              <w:t>multiBandInfoList-v10l0</w:t>
            </w:r>
            <w:r w:rsidRPr="004F2C0E">
              <w:rPr>
                <w:iCs/>
              </w:rPr>
              <w:t xml:space="preserve"> it includes the same number of entries, and listed in the same order, as in </w:t>
            </w:r>
            <w:r w:rsidRPr="004F2C0E">
              <w:rPr>
                <w:i/>
                <w:iCs/>
              </w:rPr>
              <w:t>multiBandInfoList-v10j0.</w:t>
            </w:r>
          </w:p>
        </w:tc>
      </w:tr>
      <w:tr w:rsidR="00FD690C" w:rsidRPr="004F2C0E" w14:paraId="291C6EA1" w14:textId="77777777" w:rsidTr="00C177D1">
        <w:trPr>
          <w:gridAfter w:val="1"/>
          <w:wAfter w:w="6" w:type="dxa"/>
          <w:cantSplit/>
        </w:trPr>
        <w:tc>
          <w:tcPr>
            <w:tcW w:w="9639" w:type="dxa"/>
          </w:tcPr>
          <w:p w14:paraId="2587E082" w14:textId="77777777" w:rsidR="00FD690C" w:rsidRPr="004F2C0E" w:rsidRDefault="00FD690C" w:rsidP="00C177D1">
            <w:pPr>
              <w:pStyle w:val="TAL"/>
              <w:rPr>
                <w:b/>
                <w:bCs/>
                <w:i/>
                <w:noProof/>
                <w:lang w:eastAsia="en-GB"/>
              </w:rPr>
            </w:pPr>
            <w:r w:rsidRPr="004F2C0E">
              <w:rPr>
                <w:b/>
                <w:bCs/>
                <w:i/>
                <w:noProof/>
                <w:lang w:eastAsia="en-GB"/>
              </w:rPr>
              <w:lastRenderedPageBreak/>
              <w:t>p-Max</w:t>
            </w:r>
          </w:p>
          <w:p w14:paraId="68BCABEC" w14:textId="77777777" w:rsidR="00FD690C" w:rsidRPr="004F2C0E" w:rsidRDefault="00FD690C" w:rsidP="00C177D1">
            <w:pPr>
              <w:pStyle w:val="TAL"/>
              <w:rPr>
                <w:lang w:eastAsia="en-GB"/>
              </w:rPr>
            </w:pPr>
            <w:r w:rsidRPr="004F2C0E">
              <w:rPr>
                <w:iCs/>
                <w:lang w:eastAsia="en-GB"/>
              </w:rPr>
              <w:t xml:space="preserve">Value applicable for the </w:t>
            </w:r>
            <w:r w:rsidRPr="004F2C0E">
              <w:rPr>
                <w:lang w:eastAsia="en-GB"/>
              </w:rPr>
              <w:t>neighbouring E-UTRA cells on this carrier frequency. If absent the UE applies</w:t>
            </w:r>
            <w:r w:rsidRPr="004F2C0E">
              <w:t xml:space="preserve"> </w:t>
            </w:r>
            <w:r w:rsidRPr="004F2C0E">
              <w:rPr>
                <w:lang w:eastAsia="en-GB"/>
              </w:rPr>
              <w:t>the maximum power according to its capability as specified in TS 36.101 [42], clause 6.2.2.</w:t>
            </w:r>
            <w:r w:rsidRPr="004F2C0E">
              <w:rPr>
                <w:szCs w:val="22"/>
                <w:lang w:eastAsia="en-GB"/>
              </w:rPr>
              <w:t xml:space="preserve"> This field is ignored by IAB-MT</w:t>
            </w:r>
            <w:r w:rsidRPr="004F2C0E">
              <w:rPr>
                <w:szCs w:val="22"/>
                <w:lang w:eastAsia="sv-SE"/>
              </w:rPr>
              <w:t>.</w:t>
            </w:r>
            <w:r w:rsidRPr="004F2C0E">
              <w:rPr>
                <w:szCs w:val="22"/>
                <w:lang w:eastAsia="en-GB"/>
              </w:rPr>
              <w:t xml:space="preserve"> The IAB-MT applies output power and emissions requirements, as specified in TS 38.174 [107]</w:t>
            </w:r>
            <w:r w:rsidRPr="004F2C0E">
              <w:rPr>
                <w:szCs w:val="22"/>
                <w:lang w:eastAsia="sv-SE"/>
              </w:rPr>
              <w:t>.</w:t>
            </w:r>
          </w:p>
        </w:tc>
      </w:tr>
      <w:tr w:rsidR="00FD690C" w:rsidRPr="004F2C0E" w14:paraId="29375590" w14:textId="77777777" w:rsidTr="00C177D1">
        <w:trPr>
          <w:gridAfter w:val="1"/>
          <w:wAfter w:w="6" w:type="dxa"/>
          <w:cantSplit/>
        </w:trPr>
        <w:tc>
          <w:tcPr>
            <w:tcW w:w="9639" w:type="dxa"/>
          </w:tcPr>
          <w:p w14:paraId="42CCCD90" w14:textId="77777777" w:rsidR="00FD690C" w:rsidRPr="004F2C0E" w:rsidRDefault="00FD690C" w:rsidP="00C177D1">
            <w:pPr>
              <w:pStyle w:val="TAL"/>
              <w:rPr>
                <w:b/>
                <w:bCs/>
                <w:i/>
                <w:noProof/>
                <w:lang w:eastAsia="en-GB"/>
              </w:rPr>
            </w:pPr>
            <w:r w:rsidRPr="004F2C0E">
              <w:rPr>
                <w:b/>
                <w:bCs/>
                <w:i/>
                <w:noProof/>
                <w:lang w:eastAsia="en-GB"/>
              </w:rPr>
              <w:t>q-OffsetCell</w:t>
            </w:r>
          </w:p>
          <w:p w14:paraId="45F6D432" w14:textId="77777777" w:rsidR="00FD690C" w:rsidRPr="004F2C0E" w:rsidRDefault="00FD690C" w:rsidP="00C177D1">
            <w:pPr>
              <w:pStyle w:val="TAL"/>
              <w:rPr>
                <w:lang w:eastAsia="en-GB"/>
              </w:rPr>
            </w:pPr>
            <w:r w:rsidRPr="004F2C0E">
              <w:rPr>
                <w:lang w:eastAsia="en-GB"/>
              </w:rPr>
              <w:t>Parameter "</w:t>
            </w:r>
            <w:proofErr w:type="spellStart"/>
            <w:proofErr w:type="gramStart"/>
            <w:r w:rsidRPr="004F2C0E">
              <w:rPr>
                <w:bCs/>
                <w:lang w:eastAsia="en-GB"/>
              </w:rPr>
              <w:t>Qoffset</w:t>
            </w:r>
            <w:r w:rsidRPr="004F2C0E">
              <w:rPr>
                <w:bCs/>
                <w:vertAlign w:val="subscript"/>
                <w:lang w:eastAsia="en-GB"/>
              </w:rPr>
              <w:t>s,n</w:t>
            </w:r>
            <w:proofErr w:type="spellEnd"/>
            <w:proofErr w:type="gramEnd"/>
            <w:r w:rsidRPr="004F2C0E">
              <w:rPr>
                <w:lang w:eastAsia="en-GB"/>
              </w:rPr>
              <w:t>" in TS 36.304 [4].</w:t>
            </w:r>
          </w:p>
        </w:tc>
      </w:tr>
      <w:tr w:rsidR="00FD690C" w:rsidRPr="004F2C0E" w14:paraId="2952DE2F" w14:textId="77777777" w:rsidTr="00C177D1">
        <w:trPr>
          <w:gridAfter w:val="1"/>
          <w:wAfter w:w="6" w:type="dxa"/>
          <w:cantSplit/>
        </w:trPr>
        <w:tc>
          <w:tcPr>
            <w:tcW w:w="9639" w:type="dxa"/>
          </w:tcPr>
          <w:p w14:paraId="4ADA2F28" w14:textId="77777777" w:rsidR="00FD690C" w:rsidRPr="004F2C0E" w:rsidRDefault="00FD690C" w:rsidP="00C177D1">
            <w:pPr>
              <w:pStyle w:val="TAL"/>
              <w:rPr>
                <w:b/>
                <w:bCs/>
                <w:i/>
                <w:noProof/>
                <w:lang w:eastAsia="en-GB"/>
              </w:rPr>
            </w:pPr>
            <w:r w:rsidRPr="004F2C0E">
              <w:rPr>
                <w:b/>
                <w:bCs/>
                <w:i/>
                <w:noProof/>
                <w:lang w:eastAsia="en-GB"/>
              </w:rPr>
              <w:t>q-OffsetFreq</w:t>
            </w:r>
          </w:p>
          <w:p w14:paraId="2F4FF410" w14:textId="77777777" w:rsidR="00FD690C" w:rsidRPr="004F2C0E" w:rsidRDefault="00FD690C" w:rsidP="00C177D1">
            <w:pPr>
              <w:pStyle w:val="TAL"/>
              <w:rPr>
                <w:noProof/>
                <w:lang w:eastAsia="en-GB"/>
              </w:rPr>
            </w:pPr>
            <w:r w:rsidRPr="004F2C0E">
              <w:rPr>
                <w:lang w:eastAsia="en-GB"/>
              </w:rPr>
              <w:t>Parameter "</w:t>
            </w:r>
            <w:proofErr w:type="spellStart"/>
            <w:r w:rsidRPr="004F2C0E">
              <w:rPr>
                <w:bCs/>
                <w:lang w:eastAsia="en-GB"/>
              </w:rPr>
              <w:t>Qoffset</w:t>
            </w:r>
            <w:r w:rsidRPr="004F2C0E">
              <w:rPr>
                <w:bCs/>
                <w:vertAlign w:val="subscript"/>
                <w:lang w:eastAsia="en-GB"/>
              </w:rPr>
              <w:t>frequency</w:t>
            </w:r>
            <w:proofErr w:type="spellEnd"/>
            <w:r w:rsidRPr="004F2C0E">
              <w:rPr>
                <w:lang w:eastAsia="en-GB"/>
              </w:rPr>
              <w:t>" in TS 36.304 [4].</w:t>
            </w:r>
          </w:p>
        </w:tc>
      </w:tr>
      <w:tr w:rsidR="00FD690C" w:rsidRPr="004F2C0E" w14:paraId="6C88470F" w14:textId="77777777" w:rsidTr="00C177D1">
        <w:trPr>
          <w:gridAfter w:val="1"/>
          <w:wAfter w:w="6" w:type="dxa"/>
          <w:cantSplit/>
        </w:trPr>
        <w:tc>
          <w:tcPr>
            <w:tcW w:w="9639" w:type="dxa"/>
          </w:tcPr>
          <w:p w14:paraId="6B2278C7" w14:textId="77777777" w:rsidR="00FD690C" w:rsidRPr="004F2C0E" w:rsidRDefault="00FD690C" w:rsidP="00C177D1">
            <w:pPr>
              <w:pStyle w:val="TAL"/>
              <w:rPr>
                <w:b/>
                <w:bCs/>
                <w:i/>
                <w:noProof/>
                <w:lang w:eastAsia="en-GB"/>
              </w:rPr>
            </w:pPr>
            <w:r w:rsidRPr="004F2C0E">
              <w:rPr>
                <w:b/>
                <w:bCs/>
                <w:i/>
                <w:noProof/>
                <w:lang w:eastAsia="en-GB"/>
              </w:rPr>
              <w:t>q-QualMin</w:t>
            </w:r>
          </w:p>
          <w:p w14:paraId="248063FA"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bCs/>
                <w:lang w:eastAsia="en-GB"/>
              </w:rPr>
              <w:t>Q</w:t>
            </w:r>
            <w:r w:rsidRPr="004F2C0E">
              <w:rPr>
                <w:bCs/>
                <w:vertAlign w:val="subscript"/>
                <w:lang w:eastAsia="en-GB"/>
              </w:rPr>
              <w:t>qualmin</w:t>
            </w:r>
            <w:proofErr w:type="spellEnd"/>
            <w:r w:rsidRPr="004F2C0E">
              <w:rPr>
                <w:lang w:eastAsia="en-GB"/>
              </w:rPr>
              <w:t xml:space="preserve">" in TS 36.304 [4]. If the field is not present, the UE applies the (default) value of negative infinity for </w:t>
            </w:r>
            <w:proofErr w:type="spellStart"/>
            <w:r w:rsidRPr="004F2C0E">
              <w:rPr>
                <w:lang w:eastAsia="en-GB"/>
              </w:rPr>
              <w:t>Q</w:t>
            </w:r>
            <w:r w:rsidRPr="004F2C0E">
              <w:rPr>
                <w:vertAlign w:val="subscript"/>
                <w:lang w:eastAsia="en-GB"/>
              </w:rPr>
              <w:t>qualmin</w:t>
            </w:r>
            <w:proofErr w:type="spellEnd"/>
            <w:r w:rsidRPr="004F2C0E">
              <w:rPr>
                <w:lang w:eastAsia="en-GB"/>
              </w:rPr>
              <w:t>. NOTE 1.</w:t>
            </w:r>
          </w:p>
        </w:tc>
      </w:tr>
      <w:tr w:rsidR="00FD690C" w:rsidRPr="004F2C0E" w14:paraId="4EC0E805" w14:textId="77777777" w:rsidTr="00C177D1">
        <w:trPr>
          <w:gridAfter w:val="1"/>
          <w:wAfter w:w="6" w:type="dxa"/>
          <w:cantSplit/>
        </w:trPr>
        <w:tc>
          <w:tcPr>
            <w:tcW w:w="9639" w:type="dxa"/>
          </w:tcPr>
          <w:p w14:paraId="431AF11A" w14:textId="77777777" w:rsidR="00FD690C" w:rsidRPr="004F2C0E" w:rsidRDefault="00FD690C" w:rsidP="00C177D1">
            <w:pPr>
              <w:pStyle w:val="TAL"/>
              <w:rPr>
                <w:b/>
                <w:bCs/>
                <w:i/>
                <w:noProof/>
                <w:lang w:eastAsia="zh-CN"/>
              </w:rPr>
            </w:pPr>
            <w:r w:rsidRPr="004F2C0E">
              <w:rPr>
                <w:b/>
                <w:bCs/>
                <w:i/>
                <w:noProof/>
                <w:lang w:eastAsia="en-GB"/>
              </w:rPr>
              <w:t>q-QualMin</w:t>
            </w:r>
            <w:r w:rsidRPr="004F2C0E">
              <w:rPr>
                <w:b/>
                <w:bCs/>
                <w:i/>
                <w:noProof/>
                <w:lang w:eastAsia="zh-CN"/>
              </w:rPr>
              <w:t>RSRQ-OnAllSymbols</w:t>
            </w:r>
          </w:p>
          <w:p w14:paraId="7BA04696" w14:textId="77777777" w:rsidR="00FD690C" w:rsidRPr="004F2C0E" w:rsidRDefault="00FD690C" w:rsidP="00C177D1">
            <w:pPr>
              <w:pStyle w:val="TAL"/>
              <w:rPr>
                <w:b/>
                <w:bCs/>
                <w:i/>
                <w:noProof/>
                <w:lang w:eastAsia="en-GB"/>
              </w:rPr>
            </w:pPr>
            <w:r w:rsidRPr="004F2C0E">
              <w:rPr>
                <w:lang w:eastAsia="en-GB"/>
              </w:rPr>
              <w:t>If this field is present</w:t>
            </w:r>
            <w:r w:rsidRPr="004F2C0E">
              <w:rPr>
                <w:lang w:eastAsia="zh-CN"/>
              </w:rPr>
              <w:t xml:space="preserve"> and supported by the UE</w:t>
            </w:r>
            <w:r w:rsidRPr="004F2C0E">
              <w:rPr>
                <w:lang w:eastAsia="en-GB"/>
              </w:rPr>
              <w:t xml:space="preserve">, the UE shall, when performing RSRQ measurements, </w:t>
            </w:r>
            <w:r w:rsidRPr="004F2C0E">
              <w:rPr>
                <w:lang w:eastAsia="zh-CN"/>
              </w:rPr>
              <w:t xml:space="preserve">perform RSRQ measurement on all OFDM symbols </w:t>
            </w:r>
            <w:r w:rsidRPr="004F2C0E">
              <w:rPr>
                <w:lang w:eastAsia="en-GB"/>
              </w:rPr>
              <w:t>in accordance with TS 36.</w:t>
            </w:r>
            <w:r w:rsidRPr="004F2C0E">
              <w:rPr>
                <w:lang w:eastAsia="zh-CN"/>
              </w:rPr>
              <w:t>214</w:t>
            </w:r>
            <w:r w:rsidRPr="004F2C0E">
              <w:rPr>
                <w:lang w:eastAsia="en-GB"/>
              </w:rPr>
              <w:t xml:space="preserve"> [</w:t>
            </w:r>
            <w:r w:rsidRPr="004F2C0E">
              <w:rPr>
                <w:lang w:eastAsia="zh-CN"/>
              </w:rPr>
              <w:t>48</w:t>
            </w:r>
            <w:r w:rsidRPr="004F2C0E">
              <w:rPr>
                <w:lang w:eastAsia="en-GB"/>
              </w:rPr>
              <w:t>]. NOTE 1.</w:t>
            </w:r>
          </w:p>
        </w:tc>
      </w:tr>
      <w:tr w:rsidR="00FD690C" w:rsidRPr="004F2C0E" w14:paraId="7750D908" w14:textId="77777777" w:rsidTr="00C177D1">
        <w:trPr>
          <w:gridAfter w:val="1"/>
          <w:wAfter w:w="6" w:type="dxa"/>
          <w:cantSplit/>
        </w:trPr>
        <w:tc>
          <w:tcPr>
            <w:tcW w:w="9639" w:type="dxa"/>
          </w:tcPr>
          <w:p w14:paraId="5991E7A6" w14:textId="77777777" w:rsidR="00FD690C" w:rsidRPr="004F2C0E" w:rsidRDefault="00FD690C" w:rsidP="00C177D1">
            <w:pPr>
              <w:keepNext/>
              <w:keepLines/>
              <w:spacing w:after="0"/>
              <w:rPr>
                <w:rFonts w:ascii="Arial" w:hAnsi="Arial" w:cs="Arial"/>
                <w:b/>
                <w:bCs/>
                <w:i/>
                <w:noProof/>
                <w:sz w:val="18"/>
                <w:szCs w:val="18"/>
              </w:rPr>
            </w:pPr>
            <w:r w:rsidRPr="004F2C0E">
              <w:rPr>
                <w:rFonts w:ascii="Arial" w:hAnsi="Arial" w:cs="Arial"/>
                <w:b/>
                <w:bCs/>
                <w:i/>
                <w:noProof/>
                <w:sz w:val="18"/>
                <w:szCs w:val="18"/>
              </w:rPr>
              <w:t>q-QualMinWB</w:t>
            </w:r>
          </w:p>
          <w:p w14:paraId="4D70B15B" w14:textId="77777777" w:rsidR="00FD690C" w:rsidRPr="004F2C0E" w:rsidRDefault="00FD690C" w:rsidP="00C177D1">
            <w:pPr>
              <w:pStyle w:val="TAL"/>
              <w:rPr>
                <w:b/>
                <w:bCs/>
                <w:i/>
                <w:noProof/>
                <w:lang w:eastAsia="en-GB"/>
              </w:rPr>
            </w:pPr>
            <w:r w:rsidRPr="004F2C0E">
              <w:rPr>
                <w:lang w:eastAsia="en-GB"/>
              </w:rPr>
              <w:t>If this field is present</w:t>
            </w:r>
            <w:r w:rsidRPr="004F2C0E">
              <w:rPr>
                <w:lang w:eastAsia="zh-CN"/>
              </w:rPr>
              <w:t xml:space="preserve"> </w:t>
            </w:r>
            <w:r w:rsidRPr="004F2C0E">
              <w:rPr>
                <w:lang w:eastAsia="en-GB"/>
              </w:rPr>
              <w:t xml:space="preserve">and </w:t>
            </w:r>
            <w:r w:rsidRPr="004F2C0E">
              <w:rPr>
                <w:rFonts w:cs="Arial"/>
                <w:szCs w:val="18"/>
                <w:lang w:eastAsia="en-GB"/>
              </w:rPr>
              <w:t>supported by the UE</w:t>
            </w:r>
            <w:r w:rsidRPr="004F2C0E">
              <w:rPr>
                <w:lang w:eastAsia="en-GB"/>
              </w:rPr>
              <w:t>, the UE shall, when performing RSRQ measurements, use a wider bandwidth in accordance with TS 36.133 [16].</w:t>
            </w:r>
            <w:r w:rsidRPr="004F2C0E">
              <w:rPr>
                <w:rFonts w:cs="Arial"/>
                <w:szCs w:val="18"/>
                <w:lang w:eastAsia="en-GB"/>
              </w:rPr>
              <w:t xml:space="preserve"> NOTE 1.</w:t>
            </w:r>
          </w:p>
        </w:tc>
      </w:tr>
      <w:tr w:rsidR="00FD690C" w:rsidRPr="004F2C0E" w14:paraId="13462621" w14:textId="77777777" w:rsidTr="00C177D1">
        <w:trPr>
          <w:gridAfter w:val="1"/>
          <w:wAfter w:w="6" w:type="dxa"/>
          <w:cantSplit/>
        </w:trPr>
        <w:tc>
          <w:tcPr>
            <w:tcW w:w="9639" w:type="dxa"/>
          </w:tcPr>
          <w:p w14:paraId="73A2F41A" w14:textId="77777777" w:rsidR="00FD690C" w:rsidRPr="004F2C0E" w:rsidRDefault="00FD690C" w:rsidP="00C177D1">
            <w:pPr>
              <w:pStyle w:val="TAL"/>
              <w:rPr>
                <w:b/>
                <w:i/>
                <w:lang w:eastAsia="en-GB"/>
              </w:rPr>
            </w:pPr>
            <w:proofErr w:type="spellStart"/>
            <w:r w:rsidRPr="004F2C0E">
              <w:rPr>
                <w:b/>
                <w:i/>
                <w:lang w:eastAsia="en-GB"/>
              </w:rPr>
              <w:t>redistributionFactorFreq</w:t>
            </w:r>
            <w:proofErr w:type="spellEnd"/>
          </w:p>
          <w:p w14:paraId="4D7B6E60" w14:textId="77777777" w:rsidR="00FD690C" w:rsidRPr="004F2C0E" w:rsidRDefault="00FD690C" w:rsidP="00C177D1">
            <w:pPr>
              <w:pStyle w:val="TAL"/>
              <w:rPr>
                <w:b/>
                <w:i/>
                <w:lang w:eastAsia="en-GB"/>
              </w:rPr>
            </w:pPr>
            <w:r w:rsidRPr="004F2C0E">
              <w:rPr>
                <w:lang w:eastAsia="en-GB"/>
              </w:rPr>
              <w:t xml:space="preserve">Parameter </w:t>
            </w:r>
            <w:proofErr w:type="spellStart"/>
            <w:r w:rsidRPr="004F2C0E">
              <w:rPr>
                <w:i/>
                <w:lang w:eastAsia="en-GB"/>
              </w:rPr>
              <w:t>redistributionFactorFreq</w:t>
            </w:r>
            <w:proofErr w:type="spellEnd"/>
            <w:r w:rsidRPr="004F2C0E">
              <w:rPr>
                <w:lang w:eastAsia="en-GB"/>
              </w:rPr>
              <w:t xml:space="preserve"> in TS 36.304 [4].</w:t>
            </w:r>
          </w:p>
        </w:tc>
      </w:tr>
      <w:tr w:rsidR="00FD690C" w:rsidRPr="004F2C0E" w14:paraId="44EB8F1C" w14:textId="77777777" w:rsidTr="00C177D1">
        <w:trPr>
          <w:gridAfter w:val="1"/>
          <w:wAfter w:w="6" w:type="dxa"/>
          <w:cantSplit/>
        </w:trPr>
        <w:tc>
          <w:tcPr>
            <w:tcW w:w="9639" w:type="dxa"/>
          </w:tcPr>
          <w:p w14:paraId="05317DE2" w14:textId="77777777" w:rsidR="00FD690C" w:rsidRPr="004F2C0E" w:rsidRDefault="00FD690C" w:rsidP="00C177D1">
            <w:pPr>
              <w:pStyle w:val="TAL"/>
              <w:rPr>
                <w:b/>
                <w:i/>
                <w:lang w:eastAsia="en-GB"/>
              </w:rPr>
            </w:pPr>
            <w:proofErr w:type="spellStart"/>
            <w:r w:rsidRPr="004F2C0E">
              <w:rPr>
                <w:b/>
                <w:i/>
                <w:lang w:eastAsia="en-GB"/>
              </w:rPr>
              <w:t>redistributionFactorCell</w:t>
            </w:r>
            <w:proofErr w:type="spellEnd"/>
          </w:p>
          <w:p w14:paraId="56B6FBED" w14:textId="77777777" w:rsidR="00FD690C" w:rsidRPr="004F2C0E" w:rsidRDefault="00FD690C" w:rsidP="00C177D1">
            <w:pPr>
              <w:pStyle w:val="TAL"/>
              <w:rPr>
                <w:lang w:eastAsia="zh-CN"/>
              </w:rPr>
            </w:pPr>
            <w:r w:rsidRPr="004F2C0E">
              <w:rPr>
                <w:lang w:eastAsia="en-GB"/>
              </w:rPr>
              <w:t xml:space="preserve">Parameter </w:t>
            </w:r>
            <w:proofErr w:type="spellStart"/>
            <w:r w:rsidRPr="004F2C0E">
              <w:rPr>
                <w:i/>
                <w:lang w:eastAsia="en-GB"/>
              </w:rPr>
              <w:t>redistributionFactorCell</w:t>
            </w:r>
            <w:proofErr w:type="spellEnd"/>
            <w:r w:rsidRPr="004F2C0E">
              <w:rPr>
                <w:i/>
                <w:lang w:eastAsia="en-GB"/>
              </w:rPr>
              <w:t xml:space="preserve"> </w:t>
            </w:r>
            <w:r w:rsidRPr="004F2C0E">
              <w:rPr>
                <w:lang w:eastAsia="en-GB"/>
              </w:rPr>
              <w:t>in TS 36.304</w:t>
            </w:r>
            <w:r w:rsidRPr="004F2C0E">
              <w:rPr>
                <w:bCs/>
                <w:noProof/>
                <w:lang w:eastAsia="zh-CN"/>
              </w:rPr>
              <w:t xml:space="preserve"> </w:t>
            </w:r>
            <w:r w:rsidRPr="004F2C0E">
              <w:rPr>
                <w:lang w:eastAsia="en-GB"/>
              </w:rPr>
              <w:t>[4].</w:t>
            </w:r>
          </w:p>
        </w:tc>
      </w:tr>
      <w:tr w:rsidR="00FD690C" w:rsidRPr="004F2C0E" w14:paraId="7E57922A" w14:textId="77777777" w:rsidTr="00C177D1">
        <w:trPr>
          <w:gridAfter w:val="1"/>
          <w:wAfter w:w="6" w:type="dxa"/>
          <w:cantSplit/>
        </w:trPr>
        <w:tc>
          <w:tcPr>
            <w:tcW w:w="9639" w:type="dxa"/>
          </w:tcPr>
          <w:p w14:paraId="1BDE011D" w14:textId="77777777" w:rsidR="00FD690C" w:rsidRPr="004F2C0E" w:rsidRDefault="00FD690C" w:rsidP="00C177D1">
            <w:pPr>
              <w:pStyle w:val="TAL"/>
              <w:rPr>
                <w:b/>
                <w:bCs/>
                <w:i/>
                <w:noProof/>
                <w:kern w:val="2"/>
                <w:lang w:eastAsia="en-GB"/>
              </w:rPr>
            </w:pPr>
            <w:r w:rsidRPr="004F2C0E">
              <w:rPr>
                <w:b/>
                <w:bCs/>
                <w:i/>
                <w:noProof/>
                <w:kern w:val="2"/>
                <w:lang w:eastAsia="en-GB"/>
              </w:rPr>
              <w:t>reducedMeasPerformance</w:t>
            </w:r>
          </w:p>
          <w:p w14:paraId="2EDD6424" w14:textId="77777777" w:rsidR="00FD690C" w:rsidRPr="004F2C0E" w:rsidRDefault="00FD690C" w:rsidP="00C177D1">
            <w:pPr>
              <w:pStyle w:val="TAL"/>
              <w:rPr>
                <w:b/>
                <w:bCs/>
                <w:i/>
                <w:noProof/>
                <w:lang w:eastAsia="en-GB"/>
              </w:rPr>
            </w:pPr>
            <w:r w:rsidRPr="004F2C0E">
              <w:rPr>
                <w:bCs/>
                <w:iCs/>
                <w:lang w:eastAsia="en-GB"/>
              </w:rPr>
              <w:t xml:space="preserve">Value </w:t>
            </w:r>
            <w:r w:rsidRPr="004F2C0E">
              <w:rPr>
                <w:i/>
                <w:lang w:eastAsia="en-GB"/>
              </w:rPr>
              <w:t>TRUE</w:t>
            </w:r>
            <w:r w:rsidRPr="004F2C0E">
              <w:rPr>
                <w:bCs/>
                <w:iCs/>
                <w:lang w:eastAsia="en-GB"/>
              </w:rPr>
              <w:t xml:space="preserve"> indicates that the neighbouring inter-</w:t>
            </w:r>
            <w:r w:rsidRPr="004F2C0E">
              <w:rPr>
                <w:lang w:eastAsia="en-GB"/>
              </w:rPr>
              <w:t xml:space="preserve">frequency is configured for reduced measurement performance, see TS 36.133 [16]. If the field is not included, </w:t>
            </w:r>
            <w:r w:rsidRPr="004F2C0E">
              <w:rPr>
                <w:bCs/>
                <w:iCs/>
                <w:lang w:eastAsia="en-GB"/>
              </w:rPr>
              <w:t>the neighbouring inter-</w:t>
            </w:r>
            <w:r w:rsidRPr="004F2C0E">
              <w:rPr>
                <w:lang w:eastAsia="en-GB"/>
              </w:rPr>
              <w:t xml:space="preserve">frequency is configured for normal measurement performance, see TS 36.133 [16]. </w:t>
            </w:r>
          </w:p>
        </w:tc>
      </w:tr>
      <w:tr w:rsidR="00FD690C" w:rsidRPr="004F2C0E" w14:paraId="3360902A" w14:textId="77777777" w:rsidTr="00C177D1">
        <w:trPr>
          <w:gridAfter w:val="1"/>
          <w:wAfter w:w="6" w:type="dxa"/>
          <w:cantSplit/>
        </w:trPr>
        <w:tc>
          <w:tcPr>
            <w:tcW w:w="9639" w:type="dxa"/>
          </w:tcPr>
          <w:p w14:paraId="008F5457" w14:textId="77777777" w:rsidR="00FD690C" w:rsidRPr="004F2C0E" w:rsidRDefault="00FD690C" w:rsidP="00C177D1">
            <w:pPr>
              <w:pStyle w:val="TAL"/>
              <w:rPr>
                <w:b/>
                <w:bCs/>
                <w:i/>
                <w:noProof/>
                <w:lang w:eastAsia="en-GB"/>
              </w:rPr>
            </w:pPr>
            <w:r w:rsidRPr="004F2C0E">
              <w:rPr>
                <w:b/>
                <w:bCs/>
                <w:i/>
                <w:noProof/>
                <w:lang w:eastAsia="en-GB"/>
              </w:rPr>
              <w:t>rss-ConfigCarrierInfo</w:t>
            </w:r>
          </w:p>
          <w:p w14:paraId="15A3437B" w14:textId="77777777" w:rsidR="00FD690C" w:rsidRPr="004F2C0E" w:rsidRDefault="00FD690C" w:rsidP="00C177D1">
            <w:pPr>
              <w:pStyle w:val="TAL"/>
              <w:rPr>
                <w:b/>
                <w:bCs/>
                <w:i/>
                <w:noProof/>
                <w:kern w:val="2"/>
                <w:lang w:eastAsia="en-GB"/>
              </w:rPr>
            </w:pPr>
            <w:r w:rsidRPr="004F2C0E">
              <w:rPr>
                <w:noProof/>
              </w:rPr>
              <w:t xml:space="preserve">RSS configuration for this carrier frequency. </w:t>
            </w:r>
            <w:r w:rsidRPr="004F2C0E">
              <w:rPr>
                <w:bCs/>
                <w:noProof/>
                <w:lang w:eastAsia="en-GB"/>
              </w:rPr>
              <w:t xml:space="preserve">If absent and </w:t>
            </w:r>
            <w:proofErr w:type="spellStart"/>
            <w:r w:rsidRPr="004F2C0E">
              <w:rPr>
                <w:i/>
              </w:rPr>
              <w:t>rss-MeasConfig</w:t>
            </w:r>
            <w:proofErr w:type="spellEnd"/>
            <w:r w:rsidRPr="004F2C0E">
              <w:t xml:space="preserve"> is included in </w:t>
            </w:r>
            <w:r w:rsidRPr="004F2C0E">
              <w:rPr>
                <w:i/>
              </w:rPr>
              <w:t>SIB2</w:t>
            </w:r>
            <w:r w:rsidRPr="004F2C0E">
              <w:rPr>
                <w:bCs/>
                <w:noProof/>
                <w:lang w:eastAsia="en-GB"/>
              </w:rPr>
              <w:t>,</w:t>
            </w:r>
            <w:r w:rsidRPr="004F2C0E">
              <w:t xml:space="preserve"> </w:t>
            </w:r>
            <w:r w:rsidRPr="004F2C0E">
              <w:rPr>
                <w:bCs/>
                <w:noProof/>
                <w:lang w:eastAsia="en-GB"/>
              </w:rPr>
              <w:t>RSS is collocated (time and frequency domain) in all cells on this carrier.</w:t>
            </w:r>
          </w:p>
        </w:tc>
      </w:tr>
      <w:tr w:rsidR="00FD690C" w:rsidRPr="004F2C0E" w14:paraId="123F4DDF" w14:textId="77777777" w:rsidTr="00C177D1">
        <w:trPr>
          <w:gridAfter w:val="1"/>
          <w:wAfter w:w="6" w:type="dxa"/>
          <w:cantSplit/>
        </w:trPr>
        <w:tc>
          <w:tcPr>
            <w:tcW w:w="9639" w:type="dxa"/>
          </w:tcPr>
          <w:p w14:paraId="1A876F5E" w14:textId="77777777" w:rsidR="00FD690C" w:rsidRPr="004F2C0E" w:rsidRDefault="00FD690C" w:rsidP="00C177D1">
            <w:pPr>
              <w:pStyle w:val="TAL"/>
              <w:rPr>
                <w:b/>
                <w:i/>
                <w:lang w:eastAsia="en-GB"/>
              </w:rPr>
            </w:pPr>
            <w:proofErr w:type="spellStart"/>
            <w:r w:rsidRPr="004F2C0E">
              <w:rPr>
                <w:b/>
                <w:i/>
              </w:rPr>
              <w:t>scptm-FreqOffset</w:t>
            </w:r>
            <w:proofErr w:type="spellEnd"/>
          </w:p>
          <w:p w14:paraId="58C82BA5" w14:textId="77777777" w:rsidR="00FD690C" w:rsidRPr="004F2C0E" w:rsidRDefault="00FD690C" w:rsidP="00C177D1">
            <w:pPr>
              <w:pStyle w:val="TAL"/>
              <w:rPr>
                <w:b/>
                <w:bCs/>
                <w:i/>
                <w:noProof/>
                <w:kern w:val="2"/>
                <w:lang w:eastAsia="en-GB"/>
              </w:rPr>
            </w:pPr>
            <w:r w:rsidRPr="004F2C0E">
              <w:rPr>
                <w:lang w:eastAsia="en-GB"/>
              </w:rPr>
              <w:t xml:space="preserve">Parameter </w:t>
            </w:r>
            <w:proofErr w:type="spellStart"/>
            <w:r w:rsidRPr="004F2C0E">
              <w:rPr>
                <w:bCs/>
                <w:lang w:eastAsia="en-GB"/>
              </w:rPr>
              <w:t>Qoffset</w:t>
            </w:r>
            <w:r w:rsidRPr="004F2C0E">
              <w:rPr>
                <w:bCs/>
                <w:vertAlign w:val="subscript"/>
                <w:lang w:eastAsia="en-GB"/>
              </w:rPr>
              <w:t>SCPTM</w:t>
            </w:r>
            <w:proofErr w:type="spellEnd"/>
            <w:r w:rsidRPr="004F2C0E">
              <w:rPr>
                <w:lang w:eastAsia="en-GB"/>
              </w:rPr>
              <w:t xml:space="preserve"> in TS 36.304 [4]. Actual value </w:t>
            </w:r>
            <w:proofErr w:type="spellStart"/>
            <w:r w:rsidRPr="004F2C0E">
              <w:rPr>
                <w:lang w:eastAsia="en-GB"/>
              </w:rPr>
              <w:t>Qoffset</w:t>
            </w:r>
            <w:r w:rsidRPr="004F2C0E">
              <w:rPr>
                <w:vertAlign w:val="subscript"/>
                <w:lang w:eastAsia="en-GB"/>
              </w:rPr>
              <w:t>SCPTM</w:t>
            </w:r>
            <w:proofErr w:type="spellEnd"/>
            <w:r w:rsidRPr="004F2C0E">
              <w:rPr>
                <w:lang w:eastAsia="en-GB"/>
              </w:rPr>
              <w:t xml:space="preserve"> = field value * 2 [dB]. </w:t>
            </w:r>
            <w:r w:rsidRPr="004F2C0E">
              <w:t>If the field is not present, the UE uses infinite dBs for the SC-PTM frequency offset with cell ranking as specified in TS 36.304 [4].</w:t>
            </w:r>
          </w:p>
        </w:tc>
      </w:tr>
      <w:tr w:rsidR="00FD690C" w:rsidRPr="004F2C0E" w14:paraId="6B53EFC0" w14:textId="77777777" w:rsidTr="00C177D1">
        <w:trPr>
          <w:gridAfter w:val="1"/>
          <w:wAfter w:w="6" w:type="dxa"/>
          <w:cantSplit/>
        </w:trPr>
        <w:tc>
          <w:tcPr>
            <w:tcW w:w="9639" w:type="dxa"/>
          </w:tcPr>
          <w:p w14:paraId="219B159E" w14:textId="77777777" w:rsidR="00FD690C" w:rsidRPr="004F2C0E" w:rsidRDefault="00FD690C" w:rsidP="00C177D1">
            <w:pPr>
              <w:pStyle w:val="TAL"/>
              <w:rPr>
                <w:b/>
                <w:bCs/>
                <w:i/>
                <w:noProof/>
                <w:lang w:eastAsia="en-GB"/>
              </w:rPr>
            </w:pPr>
            <w:r w:rsidRPr="004F2C0E">
              <w:rPr>
                <w:b/>
                <w:bCs/>
                <w:i/>
                <w:noProof/>
                <w:lang w:eastAsia="en-GB"/>
              </w:rPr>
              <w:t>threshX-High</w:t>
            </w:r>
          </w:p>
          <w:p w14:paraId="55990B50" w14:textId="77777777" w:rsidR="00FD690C" w:rsidRPr="004F2C0E" w:rsidRDefault="00FD690C" w:rsidP="00C177D1">
            <w:pPr>
              <w:pStyle w:val="TAL"/>
              <w:rPr>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HighP</w:t>
            </w:r>
            <w:proofErr w:type="spellEnd"/>
            <w:r w:rsidRPr="004F2C0E">
              <w:rPr>
                <w:lang w:eastAsia="en-GB"/>
              </w:rPr>
              <w:t>" in TS 36.304 [4].</w:t>
            </w:r>
          </w:p>
        </w:tc>
      </w:tr>
      <w:tr w:rsidR="00FD690C" w:rsidRPr="004F2C0E" w14:paraId="012CD6F1" w14:textId="77777777" w:rsidTr="00C177D1">
        <w:trPr>
          <w:gridAfter w:val="1"/>
          <w:wAfter w:w="6" w:type="dxa"/>
          <w:cantSplit/>
        </w:trPr>
        <w:tc>
          <w:tcPr>
            <w:tcW w:w="9639" w:type="dxa"/>
          </w:tcPr>
          <w:p w14:paraId="0E2183FA" w14:textId="77777777" w:rsidR="00FD690C" w:rsidRPr="004F2C0E" w:rsidRDefault="00FD690C" w:rsidP="00C177D1">
            <w:pPr>
              <w:pStyle w:val="TAL"/>
              <w:rPr>
                <w:b/>
                <w:bCs/>
                <w:i/>
                <w:noProof/>
                <w:lang w:eastAsia="en-GB"/>
              </w:rPr>
            </w:pPr>
            <w:r w:rsidRPr="004F2C0E">
              <w:rPr>
                <w:b/>
                <w:bCs/>
                <w:i/>
                <w:noProof/>
                <w:lang w:eastAsia="en-GB"/>
              </w:rPr>
              <w:t>threshX-HighQ</w:t>
            </w:r>
          </w:p>
          <w:p w14:paraId="36D0BE99"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HighQ</w:t>
            </w:r>
            <w:r w:rsidRPr="004F2C0E">
              <w:rPr>
                <w:lang w:eastAsia="en-GB"/>
              </w:rPr>
              <w:t>" in TS 36.304 [4].</w:t>
            </w:r>
          </w:p>
        </w:tc>
      </w:tr>
      <w:tr w:rsidR="00FD690C" w:rsidRPr="004F2C0E" w14:paraId="5F6973F6" w14:textId="77777777" w:rsidTr="00C177D1">
        <w:trPr>
          <w:gridAfter w:val="1"/>
          <w:wAfter w:w="6" w:type="dxa"/>
          <w:cantSplit/>
        </w:trPr>
        <w:tc>
          <w:tcPr>
            <w:tcW w:w="9639" w:type="dxa"/>
          </w:tcPr>
          <w:p w14:paraId="303E897C" w14:textId="77777777" w:rsidR="00FD690C" w:rsidRPr="004F2C0E" w:rsidRDefault="00FD690C" w:rsidP="00C177D1">
            <w:pPr>
              <w:pStyle w:val="TAL"/>
              <w:rPr>
                <w:b/>
                <w:bCs/>
                <w:i/>
                <w:noProof/>
                <w:lang w:eastAsia="en-GB"/>
              </w:rPr>
            </w:pPr>
            <w:r w:rsidRPr="004F2C0E">
              <w:rPr>
                <w:b/>
                <w:bCs/>
                <w:i/>
                <w:noProof/>
                <w:lang w:eastAsia="en-GB"/>
              </w:rPr>
              <w:t>threshX-Low</w:t>
            </w:r>
          </w:p>
          <w:p w14:paraId="6A2D1AC9" w14:textId="77777777" w:rsidR="00FD690C" w:rsidRPr="004F2C0E" w:rsidRDefault="00FD690C" w:rsidP="00C177D1">
            <w:pPr>
              <w:pStyle w:val="TAL"/>
              <w:rPr>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 TS 36.304 [4].</w:t>
            </w:r>
          </w:p>
        </w:tc>
      </w:tr>
      <w:tr w:rsidR="00FD690C" w:rsidRPr="004F2C0E" w14:paraId="79E7778D" w14:textId="77777777" w:rsidTr="00C177D1">
        <w:trPr>
          <w:gridAfter w:val="1"/>
          <w:wAfter w:w="6" w:type="dxa"/>
          <w:cantSplit/>
        </w:trPr>
        <w:tc>
          <w:tcPr>
            <w:tcW w:w="9639" w:type="dxa"/>
          </w:tcPr>
          <w:p w14:paraId="6B928BEA" w14:textId="77777777" w:rsidR="00FD690C" w:rsidRPr="004F2C0E" w:rsidRDefault="00FD690C" w:rsidP="00C177D1">
            <w:pPr>
              <w:pStyle w:val="TAL"/>
              <w:rPr>
                <w:b/>
                <w:bCs/>
                <w:i/>
                <w:noProof/>
                <w:lang w:eastAsia="en-GB"/>
              </w:rPr>
            </w:pPr>
            <w:r w:rsidRPr="004F2C0E">
              <w:rPr>
                <w:b/>
                <w:bCs/>
                <w:i/>
                <w:noProof/>
                <w:lang w:eastAsia="en-GB"/>
              </w:rPr>
              <w:t>threshX-LowQ</w:t>
            </w:r>
          </w:p>
          <w:p w14:paraId="700E9142"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LowQ</w:t>
            </w:r>
            <w:proofErr w:type="spellEnd"/>
            <w:r w:rsidRPr="004F2C0E">
              <w:rPr>
                <w:lang w:eastAsia="en-GB"/>
              </w:rPr>
              <w:t>" in TS 36.304 [4].</w:t>
            </w:r>
          </w:p>
        </w:tc>
      </w:tr>
      <w:tr w:rsidR="00FD690C" w:rsidRPr="004F2C0E" w14:paraId="785F25E9" w14:textId="77777777" w:rsidTr="00C177D1">
        <w:trPr>
          <w:gridAfter w:val="1"/>
          <w:wAfter w:w="6" w:type="dxa"/>
          <w:cantSplit/>
        </w:trPr>
        <w:tc>
          <w:tcPr>
            <w:tcW w:w="9639" w:type="dxa"/>
          </w:tcPr>
          <w:p w14:paraId="3FE24FB0" w14:textId="77777777" w:rsidR="00FD690C" w:rsidRPr="004F2C0E" w:rsidRDefault="00FD690C" w:rsidP="00C177D1">
            <w:pPr>
              <w:pStyle w:val="TAL"/>
              <w:rPr>
                <w:b/>
                <w:bCs/>
                <w:i/>
                <w:noProof/>
                <w:lang w:eastAsia="en-GB"/>
              </w:rPr>
            </w:pPr>
            <w:r w:rsidRPr="004F2C0E">
              <w:rPr>
                <w:b/>
                <w:bCs/>
                <w:i/>
                <w:noProof/>
                <w:lang w:eastAsia="en-GB"/>
              </w:rPr>
              <w:t>t-ReselectionEUTRA</w:t>
            </w:r>
          </w:p>
          <w:p w14:paraId="6817E954"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Treselection</w:t>
            </w:r>
            <w:r w:rsidRPr="004F2C0E">
              <w:rPr>
                <w:vertAlign w:val="subscript"/>
                <w:lang w:eastAsia="en-GB"/>
              </w:rPr>
              <w:t>EUTRA</w:t>
            </w:r>
            <w:proofErr w:type="spellEnd"/>
            <w:r w:rsidRPr="004F2C0E">
              <w:rPr>
                <w:lang w:eastAsia="en-GB"/>
              </w:rPr>
              <w:t>" in TS 36.304 [4].</w:t>
            </w:r>
          </w:p>
        </w:tc>
      </w:tr>
      <w:tr w:rsidR="00FD690C" w:rsidRPr="004F2C0E" w14:paraId="2F9CDB23" w14:textId="77777777" w:rsidTr="00C177D1">
        <w:trPr>
          <w:gridAfter w:val="1"/>
          <w:wAfter w:w="6" w:type="dxa"/>
          <w:cantSplit/>
        </w:trPr>
        <w:tc>
          <w:tcPr>
            <w:tcW w:w="9639" w:type="dxa"/>
          </w:tcPr>
          <w:p w14:paraId="753E5926" w14:textId="77777777" w:rsidR="00FD690C" w:rsidRPr="004F2C0E" w:rsidRDefault="00FD690C" w:rsidP="00C177D1">
            <w:pPr>
              <w:pStyle w:val="TAL"/>
              <w:rPr>
                <w:b/>
                <w:bCs/>
                <w:i/>
                <w:noProof/>
                <w:lang w:eastAsia="en-GB"/>
              </w:rPr>
            </w:pPr>
            <w:r w:rsidRPr="004F2C0E">
              <w:rPr>
                <w:b/>
                <w:bCs/>
                <w:i/>
                <w:noProof/>
                <w:lang w:eastAsia="en-GB"/>
              </w:rPr>
              <w:t>t-ReselectionEUTRA-SF</w:t>
            </w:r>
          </w:p>
          <w:p w14:paraId="73EEEA3B" w14:textId="77777777" w:rsidR="00FD690C" w:rsidRPr="004F2C0E" w:rsidRDefault="00FD690C" w:rsidP="00C177D1">
            <w:pPr>
              <w:pStyle w:val="TAL"/>
              <w:rPr>
                <w:bCs/>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EUTRA</w:t>
            </w:r>
            <w:proofErr w:type="spellEnd"/>
            <w:r w:rsidRPr="004F2C0E">
              <w:rPr>
                <w:lang w:eastAsia="en-GB"/>
              </w:rPr>
              <w:t xml:space="preserve">" in </w:t>
            </w:r>
            <w:r w:rsidRPr="004F2C0E">
              <w:rPr>
                <w:bCs/>
                <w:noProof/>
                <w:lang w:eastAsia="en-GB"/>
              </w:rPr>
              <w:t>TS 36.304 [4]. If the field is not present, the UE behaviour is specified in TS 36.304 [4].</w:t>
            </w:r>
          </w:p>
        </w:tc>
      </w:tr>
    </w:tbl>
    <w:p w14:paraId="2F8F9160" w14:textId="77777777" w:rsidR="00FD690C" w:rsidRPr="004F2C0E" w:rsidRDefault="00FD690C" w:rsidP="00FD690C"/>
    <w:p w14:paraId="31C8EA8A" w14:textId="77777777" w:rsidR="00FD690C" w:rsidRPr="004F2C0E" w:rsidRDefault="00FD690C" w:rsidP="00FD690C">
      <w:pPr>
        <w:pStyle w:val="NO"/>
      </w:pPr>
      <w:r w:rsidRPr="004F2C0E">
        <w:t>NOTE 1:</w:t>
      </w:r>
      <w:r w:rsidRPr="004F2C0E">
        <w:tab/>
        <w:t>The value the UE applies for parameter "</w:t>
      </w:r>
      <w:proofErr w:type="spellStart"/>
      <w:r w:rsidRPr="004F2C0E">
        <w:t>Q</w:t>
      </w:r>
      <w:r w:rsidRPr="004F2C0E">
        <w:rPr>
          <w:vertAlign w:val="subscript"/>
        </w:rPr>
        <w:t>qualmin</w:t>
      </w:r>
      <w:proofErr w:type="spellEnd"/>
      <w:r w:rsidRPr="004F2C0E">
        <w:t xml:space="preserve">" in TS 36.304 [4] depends on the </w:t>
      </w:r>
      <w:r w:rsidRPr="004F2C0E">
        <w:rPr>
          <w:i/>
        </w:rPr>
        <w:t>q-</w:t>
      </w:r>
      <w:proofErr w:type="spellStart"/>
      <w:r w:rsidRPr="004F2C0E">
        <w:rPr>
          <w:i/>
        </w:rPr>
        <w:t>QualMin</w:t>
      </w:r>
      <w:proofErr w:type="spellEnd"/>
      <w:r w:rsidRPr="004F2C0E">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FD690C" w:rsidRPr="004F2C0E" w14:paraId="1EACFF3D" w14:textId="77777777" w:rsidTr="00C177D1">
        <w:tc>
          <w:tcPr>
            <w:tcW w:w="2977" w:type="dxa"/>
          </w:tcPr>
          <w:p w14:paraId="03DA81BC" w14:textId="77777777" w:rsidR="00FD690C" w:rsidRPr="004F2C0E" w:rsidRDefault="00FD690C" w:rsidP="00C177D1">
            <w:pPr>
              <w:pStyle w:val="TAH"/>
              <w:rPr>
                <w:rFonts w:eastAsia="Batang"/>
                <w:lang w:eastAsia="en-GB"/>
              </w:rPr>
            </w:pPr>
            <w:r w:rsidRPr="004F2C0E">
              <w:rPr>
                <w:lang w:eastAsia="en-GB"/>
              </w:rPr>
              <w:t>q-</w:t>
            </w:r>
            <w:proofErr w:type="spellStart"/>
            <w:r w:rsidRPr="004F2C0E">
              <w:rPr>
                <w:lang w:eastAsia="en-GB"/>
              </w:rPr>
              <w:t>QualMinRSRQ</w:t>
            </w:r>
            <w:proofErr w:type="spellEnd"/>
            <w:r w:rsidRPr="004F2C0E">
              <w:rPr>
                <w:lang w:eastAsia="en-GB"/>
              </w:rPr>
              <w:t>-</w:t>
            </w:r>
            <w:proofErr w:type="spellStart"/>
            <w:r w:rsidRPr="004F2C0E">
              <w:rPr>
                <w:lang w:eastAsia="en-GB"/>
              </w:rPr>
              <w:t>OnAllSymbols</w:t>
            </w:r>
            <w:proofErr w:type="spellEnd"/>
          </w:p>
        </w:tc>
        <w:tc>
          <w:tcPr>
            <w:tcW w:w="1559" w:type="dxa"/>
          </w:tcPr>
          <w:p w14:paraId="70AFB55A" w14:textId="77777777" w:rsidR="00FD690C" w:rsidRPr="004F2C0E" w:rsidRDefault="00FD690C" w:rsidP="00C177D1">
            <w:pPr>
              <w:pStyle w:val="TAH"/>
              <w:rPr>
                <w:rFonts w:eastAsia="Batang"/>
                <w:lang w:eastAsia="en-GB"/>
              </w:rPr>
            </w:pPr>
            <w:r w:rsidRPr="004F2C0E">
              <w:rPr>
                <w:lang w:eastAsia="en-GB"/>
              </w:rPr>
              <w:t>q-</w:t>
            </w:r>
            <w:proofErr w:type="spellStart"/>
            <w:r w:rsidRPr="004F2C0E">
              <w:rPr>
                <w:lang w:eastAsia="en-GB"/>
              </w:rPr>
              <w:t>QualMinWB</w:t>
            </w:r>
            <w:proofErr w:type="spellEnd"/>
          </w:p>
        </w:tc>
        <w:tc>
          <w:tcPr>
            <w:tcW w:w="5103" w:type="dxa"/>
          </w:tcPr>
          <w:p w14:paraId="1FCD3668" w14:textId="77777777" w:rsidR="00FD690C" w:rsidRPr="004F2C0E" w:rsidRDefault="00FD690C" w:rsidP="00C177D1">
            <w:pPr>
              <w:pStyle w:val="TAH"/>
              <w:rPr>
                <w:rFonts w:eastAsia="Batang"/>
                <w:lang w:eastAsia="en-GB"/>
              </w:rPr>
            </w:pPr>
            <w:r w:rsidRPr="004F2C0E">
              <w:rPr>
                <w:rFonts w:eastAsia="Batang"/>
                <w:noProof/>
                <w:lang w:eastAsia="en-GB"/>
              </w:rPr>
              <w:t>Value of parameter "Q</w:t>
            </w:r>
            <w:r w:rsidRPr="004F2C0E">
              <w:rPr>
                <w:rFonts w:eastAsia="Batang"/>
                <w:noProof/>
                <w:vertAlign w:val="subscript"/>
                <w:lang w:eastAsia="en-GB"/>
              </w:rPr>
              <w:t>qualmin</w:t>
            </w:r>
            <w:r w:rsidRPr="004F2C0E">
              <w:rPr>
                <w:rFonts w:eastAsia="Batang"/>
                <w:noProof/>
                <w:lang w:eastAsia="en-GB"/>
              </w:rPr>
              <w:t>" in TS 36.304 [4]</w:t>
            </w:r>
          </w:p>
        </w:tc>
      </w:tr>
      <w:tr w:rsidR="00FD690C" w:rsidRPr="004F2C0E" w14:paraId="3ED8BF88" w14:textId="77777777" w:rsidTr="00C177D1">
        <w:tc>
          <w:tcPr>
            <w:tcW w:w="2977" w:type="dxa"/>
          </w:tcPr>
          <w:p w14:paraId="6DC87743" w14:textId="77777777" w:rsidR="00FD690C" w:rsidRPr="004F2C0E" w:rsidRDefault="00FD690C" w:rsidP="00C177D1">
            <w:pPr>
              <w:pStyle w:val="TAL"/>
              <w:jc w:val="center"/>
              <w:rPr>
                <w:rFonts w:eastAsia="Batang"/>
                <w:lang w:eastAsia="en-GB"/>
              </w:rPr>
            </w:pPr>
            <w:r w:rsidRPr="004F2C0E">
              <w:rPr>
                <w:rFonts w:eastAsia="Batang"/>
                <w:noProof/>
                <w:lang w:eastAsia="en-GB"/>
              </w:rPr>
              <w:t>Included</w:t>
            </w:r>
          </w:p>
        </w:tc>
        <w:tc>
          <w:tcPr>
            <w:tcW w:w="1559" w:type="dxa"/>
          </w:tcPr>
          <w:p w14:paraId="3E9436B5" w14:textId="77777777" w:rsidR="00FD690C" w:rsidRPr="004F2C0E" w:rsidRDefault="00FD690C" w:rsidP="00C177D1">
            <w:pPr>
              <w:pStyle w:val="TAL"/>
              <w:jc w:val="center"/>
              <w:rPr>
                <w:rFonts w:eastAsia="Batang"/>
                <w:lang w:eastAsia="en-GB"/>
              </w:rPr>
            </w:pPr>
            <w:r w:rsidRPr="004F2C0E">
              <w:rPr>
                <w:rFonts w:eastAsia="Batang"/>
                <w:noProof/>
                <w:lang w:eastAsia="en-GB"/>
              </w:rPr>
              <w:t>Included</w:t>
            </w:r>
          </w:p>
        </w:tc>
        <w:tc>
          <w:tcPr>
            <w:tcW w:w="5103" w:type="dxa"/>
          </w:tcPr>
          <w:p w14:paraId="570390D9" w14:textId="77777777" w:rsidR="00FD690C" w:rsidRPr="004F2C0E" w:rsidRDefault="00FD690C" w:rsidP="00C177D1">
            <w:pPr>
              <w:pStyle w:val="TAL"/>
              <w:rPr>
                <w:rFonts w:eastAsia="Batang"/>
                <w:lang w:eastAsia="en-GB"/>
              </w:rPr>
            </w:pPr>
            <w:r w:rsidRPr="004F2C0E">
              <w:rPr>
                <w:rFonts w:eastAsia="Batang"/>
                <w:i/>
                <w:lang w:eastAsia="en-GB"/>
              </w:rPr>
              <w:t>q-</w:t>
            </w:r>
            <w:proofErr w:type="spellStart"/>
            <w:r w:rsidRPr="004F2C0E">
              <w:rPr>
                <w:rFonts w:eastAsia="Batang"/>
                <w:i/>
                <w:lang w:eastAsia="en-GB"/>
              </w:rPr>
              <w:t>QualMinRSRQ</w:t>
            </w:r>
            <w:proofErr w:type="spellEnd"/>
            <w:r w:rsidRPr="004F2C0E">
              <w:rPr>
                <w:rFonts w:eastAsia="Batang"/>
                <w:i/>
                <w:lang w:eastAsia="en-GB"/>
              </w:rPr>
              <w:t>-</w:t>
            </w:r>
            <w:proofErr w:type="spellStart"/>
            <w:r w:rsidRPr="004F2C0E">
              <w:rPr>
                <w:rFonts w:eastAsia="Batang"/>
                <w:i/>
                <w:lang w:eastAsia="en-GB"/>
              </w:rPr>
              <w:t>OnAllSymbols</w:t>
            </w:r>
            <w:proofErr w:type="spellEnd"/>
            <w:r w:rsidRPr="004F2C0E">
              <w:rPr>
                <w:rFonts w:eastAsia="Batang"/>
                <w:lang w:eastAsia="en-GB"/>
              </w:rPr>
              <w:t xml:space="preserve"> – (</w:t>
            </w:r>
            <w:r w:rsidRPr="004F2C0E">
              <w:rPr>
                <w:rFonts w:eastAsia="Batang"/>
                <w:i/>
                <w:lang w:eastAsia="en-GB"/>
              </w:rPr>
              <w:t>q-</w:t>
            </w:r>
            <w:proofErr w:type="spellStart"/>
            <w:r w:rsidRPr="004F2C0E">
              <w:rPr>
                <w:rFonts w:eastAsia="Batang"/>
                <w:i/>
                <w:lang w:eastAsia="en-GB"/>
              </w:rPr>
              <w:t>QualMin</w:t>
            </w:r>
            <w:proofErr w:type="spellEnd"/>
            <w:r w:rsidRPr="004F2C0E">
              <w:rPr>
                <w:rFonts w:eastAsia="Batang"/>
                <w:lang w:eastAsia="en-GB"/>
              </w:rPr>
              <w:t xml:space="preserve"> – </w:t>
            </w:r>
            <w:r w:rsidRPr="004F2C0E">
              <w:rPr>
                <w:rFonts w:eastAsia="Batang"/>
                <w:i/>
                <w:lang w:eastAsia="en-GB"/>
              </w:rPr>
              <w:t>q-</w:t>
            </w:r>
            <w:proofErr w:type="spellStart"/>
            <w:r w:rsidRPr="004F2C0E">
              <w:rPr>
                <w:rFonts w:eastAsia="Batang"/>
                <w:i/>
                <w:lang w:eastAsia="en-GB"/>
              </w:rPr>
              <w:t>QualMinWB</w:t>
            </w:r>
            <w:proofErr w:type="spellEnd"/>
            <w:r w:rsidRPr="004F2C0E">
              <w:rPr>
                <w:rFonts w:eastAsia="Batang"/>
                <w:lang w:eastAsia="en-GB"/>
              </w:rPr>
              <w:t>)</w:t>
            </w:r>
          </w:p>
        </w:tc>
      </w:tr>
      <w:tr w:rsidR="00FD690C" w:rsidRPr="004F2C0E" w14:paraId="3C5F6725" w14:textId="77777777" w:rsidTr="00C177D1">
        <w:tc>
          <w:tcPr>
            <w:tcW w:w="2977" w:type="dxa"/>
          </w:tcPr>
          <w:p w14:paraId="1C38910F" w14:textId="77777777" w:rsidR="00FD690C" w:rsidRPr="004F2C0E" w:rsidRDefault="00FD690C" w:rsidP="00C177D1">
            <w:pPr>
              <w:pStyle w:val="TAL"/>
              <w:jc w:val="center"/>
              <w:rPr>
                <w:rFonts w:eastAsia="Batang"/>
                <w:lang w:eastAsia="en-GB"/>
              </w:rPr>
            </w:pPr>
            <w:r w:rsidRPr="004F2C0E">
              <w:rPr>
                <w:rFonts w:eastAsia="Batang"/>
                <w:noProof/>
                <w:lang w:eastAsia="en-GB"/>
              </w:rPr>
              <w:t>Included</w:t>
            </w:r>
          </w:p>
        </w:tc>
        <w:tc>
          <w:tcPr>
            <w:tcW w:w="1559" w:type="dxa"/>
          </w:tcPr>
          <w:p w14:paraId="4121BF52" w14:textId="77777777" w:rsidR="00FD690C" w:rsidRPr="004F2C0E" w:rsidRDefault="00FD690C" w:rsidP="00C177D1">
            <w:pPr>
              <w:pStyle w:val="TAL"/>
              <w:jc w:val="center"/>
              <w:rPr>
                <w:rFonts w:eastAsia="Batang"/>
                <w:lang w:eastAsia="en-GB"/>
              </w:rPr>
            </w:pPr>
            <w:r w:rsidRPr="004F2C0E">
              <w:rPr>
                <w:rFonts w:eastAsia="Batang"/>
                <w:noProof/>
                <w:lang w:eastAsia="en-GB"/>
              </w:rPr>
              <w:t>Not included</w:t>
            </w:r>
          </w:p>
        </w:tc>
        <w:tc>
          <w:tcPr>
            <w:tcW w:w="5103" w:type="dxa"/>
          </w:tcPr>
          <w:p w14:paraId="46B58295" w14:textId="77777777" w:rsidR="00FD690C" w:rsidRPr="004F2C0E" w:rsidRDefault="00FD690C" w:rsidP="00C177D1">
            <w:pPr>
              <w:pStyle w:val="TAL"/>
              <w:rPr>
                <w:rFonts w:eastAsia="Batang"/>
                <w:lang w:eastAsia="en-GB"/>
              </w:rPr>
            </w:pPr>
            <w:r w:rsidRPr="004F2C0E">
              <w:rPr>
                <w:rFonts w:eastAsia="Batang"/>
                <w:i/>
                <w:lang w:eastAsia="en-GB"/>
              </w:rPr>
              <w:t>q-</w:t>
            </w:r>
            <w:proofErr w:type="spellStart"/>
            <w:r w:rsidRPr="004F2C0E">
              <w:rPr>
                <w:rFonts w:eastAsia="Batang"/>
                <w:i/>
                <w:lang w:eastAsia="en-GB"/>
              </w:rPr>
              <w:t>QualMinRSRQ</w:t>
            </w:r>
            <w:proofErr w:type="spellEnd"/>
            <w:r w:rsidRPr="004F2C0E">
              <w:rPr>
                <w:rFonts w:eastAsia="Batang"/>
                <w:i/>
                <w:lang w:eastAsia="en-GB"/>
              </w:rPr>
              <w:t>-</w:t>
            </w:r>
            <w:proofErr w:type="spellStart"/>
            <w:r w:rsidRPr="004F2C0E">
              <w:rPr>
                <w:rFonts w:eastAsia="Batang"/>
                <w:i/>
                <w:lang w:eastAsia="en-GB"/>
              </w:rPr>
              <w:t>OnAllSymbols</w:t>
            </w:r>
            <w:proofErr w:type="spellEnd"/>
          </w:p>
        </w:tc>
      </w:tr>
      <w:tr w:rsidR="00FD690C" w:rsidRPr="004F2C0E" w14:paraId="3F23B71C" w14:textId="77777777" w:rsidTr="00C177D1">
        <w:tc>
          <w:tcPr>
            <w:tcW w:w="2977" w:type="dxa"/>
          </w:tcPr>
          <w:p w14:paraId="3304C830" w14:textId="77777777" w:rsidR="00FD690C" w:rsidRPr="004F2C0E" w:rsidRDefault="00FD690C" w:rsidP="00C177D1">
            <w:pPr>
              <w:pStyle w:val="TAL"/>
              <w:jc w:val="center"/>
              <w:rPr>
                <w:rFonts w:eastAsia="Batang"/>
                <w:lang w:eastAsia="en-GB"/>
              </w:rPr>
            </w:pPr>
            <w:r w:rsidRPr="004F2C0E">
              <w:rPr>
                <w:rFonts w:eastAsia="Batang"/>
                <w:noProof/>
                <w:lang w:eastAsia="en-GB"/>
              </w:rPr>
              <w:t>Not included</w:t>
            </w:r>
          </w:p>
        </w:tc>
        <w:tc>
          <w:tcPr>
            <w:tcW w:w="1559" w:type="dxa"/>
          </w:tcPr>
          <w:p w14:paraId="5980B9CB" w14:textId="77777777" w:rsidR="00FD690C" w:rsidRPr="004F2C0E" w:rsidRDefault="00FD690C" w:rsidP="00C177D1">
            <w:pPr>
              <w:pStyle w:val="TAL"/>
              <w:jc w:val="center"/>
              <w:rPr>
                <w:rFonts w:eastAsia="Batang"/>
                <w:lang w:eastAsia="en-GB"/>
              </w:rPr>
            </w:pPr>
            <w:r w:rsidRPr="004F2C0E">
              <w:rPr>
                <w:rFonts w:eastAsia="Batang"/>
                <w:noProof/>
                <w:lang w:eastAsia="en-GB"/>
              </w:rPr>
              <w:t>Included</w:t>
            </w:r>
          </w:p>
        </w:tc>
        <w:tc>
          <w:tcPr>
            <w:tcW w:w="5103" w:type="dxa"/>
          </w:tcPr>
          <w:p w14:paraId="3A649137" w14:textId="77777777" w:rsidR="00FD690C" w:rsidRPr="004F2C0E" w:rsidRDefault="00FD690C" w:rsidP="00C177D1">
            <w:pPr>
              <w:pStyle w:val="TAL"/>
              <w:rPr>
                <w:rFonts w:eastAsia="Batang"/>
                <w:lang w:eastAsia="en-GB"/>
              </w:rPr>
            </w:pPr>
            <w:r w:rsidRPr="004F2C0E">
              <w:rPr>
                <w:rFonts w:eastAsia="Batang"/>
                <w:i/>
                <w:lang w:eastAsia="en-GB"/>
              </w:rPr>
              <w:t>q-</w:t>
            </w:r>
            <w:proofErr w:type="spellStart"/>
            <w:r w:rsidRPr="004F2C0E">
              <w:rPr>
                <w:rFonts w:eastAsia="Batang"/>
                <w:i/>
                <w:lang w:eastAsia="en-GB"/>
              </w:rPr>
              <w:t>QualMinWB</w:t>
            </w:r>
            <w:proofErr w:type="spellEnd"/>
          </w:p>
        </w:tc>
      </w:tr>
      <w:tr w:rsidR="00FD690C" w:rsidRPr="004F2C0E" w14:paraId="06FE87B2" w14:textId="77777777" w:rsidTr="00C177D1">
        <w:tc>
          <w:tcPr>
            <w:tcW w:w="2977" w:type="dxa"/>
          </w:tcPr>
          <w:p w14:paraId="583475A0" w14:textId="77777777" w:rsidR="00FD690C" w:rsidRPr="004F2C0E" w:rsidRDefault="00FD690C" w:rsidP="00C177D1">
            <w:pPr>
              <w:pStyle w:val="TAL"/>
              <w:jc w:val="center"/>
              <w:rPr>
                <w:rFonts w:eastAsia="Batang"/>
                <w:lang w:eastAsia="en-GB"/>
              </w:rPr>
            </w:pPr>
            <w:r w:rsidRPr="004F2C0E">
              <w:rPr>
                <w:rFonts w:eastAsia="Batang"/>
                <w:noProof/>
                <w:lang w:eastAsia="en-GB"/>
              </w:rPr>
              <w:t>Not included</w:t>
            </w:r>
          </w:p>
        </w:tc>
        <w:tc>
          <w:tcPr>
            <w:tcW w:w="1559" w:type="dxa"/>
          </w:tcPr>
          <w:p w14:paraId="6F916DC3" w14:textId="77777777" w:rsidR="00FD690C" w:rsidRPr="004F2C0E" w:rsidRDefault="00FD690C" w:rsidP="00C177D1">
            <w:pPr>
              <w:pStyle w:val="TAL"/>
              <w:jc w:val="center"/>
              <w:rPr>
                <w:rFonts w:eastAsia="Batang"/>
                <w:lang w:eastAsia="en-GB"/>
              </w:rPr>
            </w:pPr>
            <w:r w:rsidRPr="004F2C0E">
              <w:rPr>
                <w:rFonts w:eastAsia="Batang"/>
                <w:noProof/>
                <w:lang w:eastAsia="en-GB"/>
              </w:rPr>
              <w:t>Not included</w:t>
            </w:r>
          </w:p>
        </w:tc>
        <w:tc>
          <w:tcPr>
            <w:tcW w:w="5103" w:type="dxa"/>
          </w:tcPr>
          <w:p w14:paraId="392CCE99" w14:textId="77777777" w:rsidR="00FD690C" w:rsidRPr="004F2C0E" w:rsidRDefault="00FD690C" w:rsidP="00C177D1">
            <w:pPr>
              <w:pStyle w:val="TAL"/>
              <w:rPr>
                <w:rFonts w:eastAsia="Batang"/>
                <w:i/>
                <w:lang w:eastAsia="en-GB"/>
              </w:rPr>
            </w:pPr>
            <w:r w:rsidRPr="004F2C0E">
              <w:rPr>
                <w:rFonts w:eastAsia="Batang"/>
                <w:i/>
                <w:lang w:eastAsia="en-GB"/>
              </w:rPr>
              <w:t>q-</w:t>
            </w:r>
            <w:proofErr w:type="spellStart"/>
            <w:r w:rsidRPr="004F2C0E">
              <w:rPr>
                <w:rFonts w:eastAsia="Batang"/>
                <w:i/>
                <w:lang w:eastAsia="en-GB"/>
              </w:rPr>
              <w:t>QualMin</w:t>
            </w:r>
            <w:proofErr w:type="spellEnd"/>
          </w:p>
        </w:tc>
      </w:tr>
    </w:tbl>
    <w:p w14:paraId="6DA86F69" w14:textId="77777777" w:rsidR="00FD690C" w:rsidRPr="004F2C0E" w:rsidRDefault="00FD690C" w:rsidP="00FD69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48D82ECE" w14:textId="77777777" w:rsidTr="00C177D1">
        <w:trPr>
          <w:cantSplit/>
          <w:tblHeader/>
        </w:trPr>
        <w:tc>
          <w:tcPr>
            <w:tcW w:w="2268" w:type="dxa"/>
          </w:tcPr>
          <w:p w14:paraId="71C6EE60" w14:textId="77777777" w:rsidR="00FD690C" w:rsidRPr="004F2C0E" w:rsidRDefault="00FD690C" w:rsidP="00C177D1">
            <w:pPr>
              <w:pStyle w:val="TAH"/>
              <w:rPr>
                <w:lang w:eastAsia="en-GB"/>
              </w:rPr>
            </w:pPr>
            <w:r w:rsidRPr="004F2C0E">
              <w:rPr>
                <w:lang w:eastAsia="en-GB"/>
              </w:rPr>
              <w:lastRenderedPageBreak/>
              <w:t>Conditional presence</w:t>
            </w:r>
          </w:p>
        </w:tc>
        <w:tc>
          <w:tcPr>
            <w:tcW w:w="7371" w:type="dxa"/>
          </w:tcPr>
          <w:p w14:paraId="77B3D3FB" w14:textId="77777777" w:rsidR="00FD690C" w:rsidRPr="004F2C0E" w:rsidRDefault="00FD690C" w:rsidP="00C177D1">
            <w:pPr>
              <w:pStyle w:val="TAH"/>
              <w:rPr>
                <w:lang w:eastAsia="en-GB"/>
              </w:rPr>
            </w:pPr>
            <w:r w:rsidRPr="004F2C0E">
              <w:rPr>
                <w:lang w:eastAsia="en-GB"/>
              </w:rPr>
              <w:t>Explanation</w:t>
            </w:r>
          </w:p>
        </w:tc>
      </w:tr>
      <w:tr w:rsidR="00FD690C" w:rsidRPr="004F2C0E" w14:paraId="71D91906"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288880F6" w14:textId="77777777" w:rsidR="00FD690C" w:rsidRPr="004F2C0E" w:rsidRDefault="00FD690C" w:rsidP="00C177D1">
            <w:pPr>
              <w:pStyle w:val="TAL"/>
              <w:rPr>
                <w:i/>
                <w:noProof/>
                <w:lang w:eastAsia="en-GB"/>
              </w:rPr>
            </w:pPr>
            <w:r w:rsidRPr="004F2C0E">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17C814F7" w14:textId="77777777" w:rsidR="00FD690C" w:rsidRPr="004F2C0E" w:rsidRDefault="00FD690C" w:rsidP="00C177D1">
            <w:pPr>
              <w:pStyle w:val="TAL"/>
              <w:rPr>
                <w:lang w:eastAsia="en-GB"/>
              </w:rPr>
            </w:pPr>
            <w:r w:rsidRPr="004F2C0E">
              <w:rPr>
                <w:lang w:eastAsia="en-GB"/>
              </w:rPr>
              <w:t xml:space="preserve">The field is mandatory present if, for the corresponding entry in </w:t>
            </w:r>
            <w:proofErr w:type="spellStart"/>
            <w:r w:rsidRPr="004F2C0E">
              <w:rPr>
                <w:i/>
                <w:lang w:eastAsia="en-GB"/>
              </w:rPr>
              <w:t>InterFreqCarrierFreqList</w:t>
            </w:r>
            <w:proofErr w:type="spellEnd"/>
            <w:r w:rsidRPr="004F2C0E">
              <w:rPr>
                <w:lang w:eastAsia="en-GB"/>
              </w:rPr>
              <w:t xml:space="preserve"> (</w:t>
            </w:r>
            <w:proofErr w:type="gramStart"/>
            <w:r w:rsidRPr="004F2C0E">
              <w:rPr>
                <w:lang w:eastAsia="en-GB"/>
              </w:rPr>
              <w:t>i.e.</w:t>
            </w:r>
            <w:proofErr w:type="gramEnd"/>
            <w:r w:rsidRPr="004F2C0E">
              <w:rPr>
                <w:lang w:eastAsia="en-GB"/>
              </w:rPr>
              <w:t xml:space="preserve"> without suffix), </w:t>
            </w:r>
            <w:r w:rsidRPr="004F2C0E">
              <w:rPr>
                <w:i/>
                <w:lang w:eastAsia="en-GB"/>
              </w:rPr>
              <w:t>dl-</w:t>
            </w:r>
            <w:proofErr w:type="spellStart"/>
            <w:r w:rsidRPr="004F2C0E">
              <w:rPr>
                <w:i/>
                <w:lang w:eastAsia="en-GB"/>
              </w:rPr>
              <w:t>CarrierFreq</w:t>
            </w:r>
            <w:proofErr w:type="spellEnd"/>
            <w:r w:rsidRPr="004F2C0E">
              <w:rPr>
                <w:lang w:eastAsia="en-GB"/>
              </w:rPr>
              <w:t xml:space="preserve"> (i.e. without suffix) is set to </w:t>
            </w:r>
            <w:proofErr w:type="spellStart"/>
            <w:r w:rsidRPr="004F2C0E">
              <w:rPr>
                <w:i/>
                <w:lang w:eastAsia="en-GB"/>
              </w:rPr>
              <w:t>maxEARFCN</w:t>
            </w:r>
            <w:proofErr w:type="spellEnd"/>
            <w:r w:rsidRPr="004F2C0E">
              <w:rPr>
                <w:lang w:eastAsia="en-GB"/>
              </w:rPr>
              <w:t xml:space="preserve">. </w:t>
            </w:r>
            <w:proofErr w:type="gramStart"/>
            <w:r w:rsidRPr="004F2C0E">
              <w:rPr>
                <w:lang w:eastAsia="en-GB"/>
              </w:rPr>
              <w:t>Otherwise</w:t>
            </w:r>
            <w:proofErr w:type="gramEnd"/>
            <w:r w:rsidRPr="004F2C0E">
              <w:rPr>
                <w:lang w:eastAsia="en-GB"/>
              </w:rPr>
              <w:t xml:space="preserve"> the field is not present.</w:t>
            </w:r>
          </w:p>
        </w:tc>
      </w:tr>
      <w:tr w:rsidR="00FD690C" w:rsidRPr="004F2C0E" w14:paraId="3CFF3C56"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30A1FE75" w14:textId="77777777" w:rsidR="00FD690C" w:rsidRPr="004F2C0E" w:rsidRDefault="00FD690C" w:rsidP="00C177D1">
            <w:pPr>
              <w:pStyle w:val="TAL"/>
              <w:rPr>
                <w:i/>
                <w:noProof/>
                <w:lang w:eastAsia="zh-CN"/>
              </w:rPr>
            </w:pPr>
            <w:r w:rsidRPr="004F2C0E">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51AB8AF8" w14:textId="77777777" w:rsidR="00FD690C" w:rsidRPr="004F2C0E" w:rsidRDefault="00FD690C" w:rsidP="00C177D1">
            <w:pPr>
              <w:pStyle w:val="TAL"/>
            </w:pPr>
            <w:r w:rsidRPr="004F2C0E">
              <w:t xml:space="preserve">The field is optionally present, Need OR, if </w:t>
            </w:r>
            <w:r w:rsidRPr="004F2C0E">
              <w:rPr>
                <w:i/>
              </w:rPr>
              <w:t>q-RxLevMinCE1-r13</w:t>
            </w:r>
            <w:r w:rsidRPr="004F2C0E">
              <w:t xml:space="preserve"> is set below -140 dBm. </w:t>
            </w:r>
            <w:proofErr w:type="gramStart"/>
            <w:r w:rsidRPr="004F2C0E">
              <w:t>Otherwise</w:t>
            </w:r>
            <w:proofErr w:type="gramEnd"/>
            <w:r w:rsidRPr="004F2C0E">
              <w:t xml:space="preserve"> the field is not present.</w:t>
            </w:r>
          </w:p>
        </w:tc>
      </w:tr>
      <w:tr w:rsidR="00FD690C" w:rsidRPr="004F2C0E" w14:paraId="2EEA5DE6" w14:textId="77777777" w:rsidTr="00C177D1">
        <w:trPr>
          <w:cantSplit/>
        </w:trPr>
        <w:tc>
          <w:tcPr>
            <w:tcW w:w="2268" w:type="dxa"/>
          </w:tcPr>
          <w:p w14:paraId="26BA8CD4" w14:textId="77777777" w:rsidR="00FD690C" w:rsidRPr="004F2C0E" w:rsidRDefault="00FD690C" w:rsidP="00C177D1">
            <w:pPr>
              <w:pStyle w:val="TAL"/>
              <w:rPr>
                <w:i/>
                <w:noProof/>
                <w:lang w:eastAsia="en-GB"/>
              </w:rPr>
            </w:pPr>
            <w:r w:rsidRPr="004F2C0E">
              <w:rPr>
                <w:i/>
                <w:lang w:eastAsia="en-GB"/>
              </w:rPr>
              <w:t>RSRQ</w:t>
            </w:r>
          </w:p>
        </w:tc>
        <w:tc>
          <w:tcPr>
            <w:tcW w:w="7371" w:type="dxa"/>
          </w:tcPr>
          <w:p w14:paraId="5DB975D5" w14:textId="77777777" w:rsidR="00FD690C" w:rsidRPr="004F2C0E" w:rsidRDefault="00FD690C" w:rsidP="00C177D1">
            <w:pPr>
              <w:pStyle w:val="TAL"/>
              <w:rPr>
                <w:lang w:eastAsia="en-GB"/>
              </w:rPr>
            </w:pPr>
            <w:r w:rsidRPr="004F2C0E">
              <w:rPr>
                <w:lang w:eastAsia="en-GB"/>
              </w:rPr>
              <w:t xml:space="preserve">The field is mandatory present </w:t>
            </w:r>
            <w:r w:rsidRPr="004F2C0E">
              <w:rPr>
                <w:bCs/>
                <w:noProof/>
                <w:lang w:eastAsia="en-GB"/>
              </w:rPr>
              <w:t xml:space="preserve">if </w:t>
            </w:r>
            <w:r w:rsidRPr="004F2C0E">
              <w:rPr>
                <w:bCs/>
                <w:i/>
                <w:iCs/>
                <w:noProof/>
                <w:lang w:eastAsia="en-GB"/>
              </w:rPr>
              <w:t>threshServingLowQ</w:t>
            </w:r>
            <w:r w:rsidRPr="004F2C0E">
              <w:rPr>
                <w:bCs/>
                <w:noProof/>
                <w:lang w:eastAsia="en-GB"/>
              </w:rPr>
              <w:t xml:space="preserve"> is present in </w:t>
            </w:r>
            <w:r w:rsidRPr="004F2C0E">
              <w:rPr>
                <w:bCs/>
                <w:i/>
                <w:iCs/>
                <w:noProof/>
                <w:lang w:eastAsia="en-GB"/>
              </w:rPr>
              <w:t>systemInformationBlockType3</w:t>
            </w:r>
            <w:r w:rsidRPr="004F2C0E">
              <w:rPr>
                <w:lang w:eastAsia="en-GB"/>
              </w:rPr>
              <w:t xml:space="preserve">; </w:t>
            </w:r>
            <w:proofErr w:type="gramStart"/>
            <w:r w:rsidRPr="004F2C0E">
              <w:rPr>
                <w:lang w:eastAsia="en-GB"/>
              </w:rPr>
              <w:t>otherwise</w:t>
            </w:r>
            <w:proofErr w:type="gramEnd"/>
            <w:r w:rsidRPr="004F2C0E">
              <w:rPr>
                <w:lang w:eastAsia="en-GB"/>
              </w:rPr>
              <w:t xml:space="preserve"> it is not present.</w:t>
            </w:r>
          </w:p>
        </w:tc>
      </w:tr>
      <w:tr w:rsidR="00FD690C" w:rsidRPr="004F2C0E" w14:paraId="59F75AD7" w14:textId="77777777" w:rsidTr="00C177D1">
        <w:trPr>
          <w:cantSplit/>
        </w:trPr>
        <w:tc>
          <w:tcPr>
            <w:tcW w:w="2268" w:type="dxa"/>
          </w:tcPr>
          <w:p w14:paraId="7020FB25" w14:textId="77777777" w:rsidR="00FD690C" w:rsidRPr="004F2C0E" w:rsidRDefault="00FD690C" w:rsidP="00C177D1">
            <w:pPr>
              <w:pStyle w:val="TAL"/>
              <w:rPr>
                <w:i/>
                <w:lang w:eastAsia="en-GB"/>
              </w:rPr>
            </w:pPr>
            <w:r w:rsidRPr="004F2C0E">
              <w:rPr>
                <w:i/>
                <w:noProof/>
                <w:lang w:eastAsia="en-GB"/>
              </w:rPr>
              <w:t>RSRQ</w:t>
            </w:r>
            <w:r w:rsidRPr="004F2C0E">
              <w:rPr>
                <w:i/>
                <w:noProof/>
                <w:lang w:eastAsia="zh-CN"/>
              </w:rPr>
              <w:t>2</w:t>
            </w:r>
          </w:p>
        </w:tc>
        <w:tc>
          <w:tcPr>
            <w:tcW w:w="7371" w:type="dxa"/>
          </w:tcPr>
          <w:p w14:paraId="3C4FBC4B" w14:textId="77777777" w:rsidR="00FD690C" w:rsidRPr="004F2C0E" w:rsidRDefault="00FD690C" w:rsidP="00C177D1">
            <w:pPr>
              <w:pStyle w:val="TAL"/>
              <w:rPr>
                <w:lang w:eastAsia="en-GB"/>
              </w:rPr>
            </w:pPr>
            <w:r w:rsidRPr="004F2C0E">
              <w:rPr>
                <w:lang w:eastAsia="en-GB"/>
              </w:rPr>
              <w:t>The field is mandatory present for all EUTRA carriers listed in SIB5</w:t>
            </w:r>
            <w:r w:rsidRPr="004F2C0E">
              <w:rPr>
                <w:lang w:eastAsia="zh-CN"/>
              </w:rPr>
              <w:t xml:space="preserve"> </w:t>
            </w:r>
            <w:r w:rsidRPr="004F2C0E">
              <w:rPr>
                <w:lang w:eastAsia="en-GB"/>
              </w:rPr>
              <w:t xml:space="preserve">if </w:t>
            </w:r>
            <w:r w:rsidRPr="004F2C0E">
              <w:rPr>
                <w:i/>
                <w:lang w:eastAsia="en-GB"/>
              </w:rPr>
              <w:t>q-</w:t>
            </w:r>
            <w:proofErr w:type="spellStart"/>
            <w:r w:rsidRPr="004F2C0E">
              <w:rPr>
                <w:i/>
                <w:lang w:eastAsia="en-GB"/>
              </w:rPr>
              <w:t>QualMinRSRQ</w:t>
            </w:r>
            <w:proofErr w:type="spellEnd"/>
            <w:r w:rsidRPr="004F2C0E">
              <w:rPr>
                <w:i/>
                <w:lang w:eastAsia="en-GB"/>
              </w:rPr>
              <w:t>-</w:t>
            </w:r>
            <w:proofErr w:type="spellStart"/>
            <w:r w:rsidRPr="004F2C0E">
              <w:rPr>
                <w:i/>
                <w:lang w:eastAsia="en-GB"/>
              </w:rPr>
              <w:t>OnAllSymbols</w:t>
            </w:r>
            <w:proofErr w:type="spellEnd"/>
            <w:r w:rsidRPr="004F2C0E">
              <w:rPr>
                <w:lang w:eastAsia="en-GB"/>
              </w:rPr>
              <w:t xml:space="preserve"> is present in SIB3; </w:t>
            </w:r>
            <w:proofErr w:type="gramStart"/>
            <w:r w:rsidRPr="004F2C0E">
              <w:rPr>
                <w:lang w:eastAsia="en-GB"/>
              </w:rPr>
              <w:t>otherwise</w:t>
            </w:r>
            <w:proofErr w:type="gramEnd"/>
            <w:r w:rsidRPr="004F2C0E">
              <w:rPr>
                <w:lang w:eastAsia="en-GB"/>
              </w:rPr>
              <w:t xml:space="preserve"> </w:t>
            </w:r>
            <w:r w:rsidRPr="004F2C0E">
              <w:rPr>
                <w:lang w:eastAsia="zh-CN"/>
              </w:rPr>
              <w:t>it is not</w:t>
            </w:r>
            <w:r w:rsidRPr="004F2C0E">
              <w:rPr>
                <w:lang w:eastAsia="en-GB"/>
              </w:rPr>
              <w:t xml:space="preserve"> present and the UE shall delete any existing value for this field.</w:t>
            </w:r>
          </w:p>
        </w:tc>
      </w:tr>
      <w:tr w:rsidR="00FD690C" w:rsidRPr="004F2C0E" w14:paraId="25C2E4BB" w14:textId="77777777" w:rsidTr="00C177D1">
        <w:trPr>
          <w:cantSplit/>
        </w:trPr>
        <w:tc>
          <w:tcPr>
            <w:tcW w:w="2268" w:type="dxa"/>
          </w:tcPr>
          <w:p w14:paraId="0164E2E5" w14:textId="77777777" w:rsidR="00FD690C" w:rsidRPr="004F2C0E" w:rsidRDefault="00FD690C" w:rsidP="00C177D1">
            <w:pPr>
              <w:pStyle w:val="TAL"/>
              <w:rPr>
                <w:i/>
                <w:noProof/>
                <w:lang w:eastAsia="en-GB"/>
              </w:rPr>
            </w:pPr>
            <w:r w:rsidRPr="004F2C0E">
              <w:rPr>
                <w:i/>
                <w:noProof/>
                <w:lang w:eastAsia="en-GB"/>
              </w:rPr>
              <w:t>RSS</w:t>
            </w:r>
          </w:p>
        </w:tc>
        <w:tc>
          <w:tcPr>
            <w:tcW w:w="7371" w:type="dxa"/>
          </w:tcPr>
          <w:p w14:paraId="1661172D" w14:textId="77777777" w:rsidR="00FD690C" w:rsidRPr="004F2C0E" w:rsidRDefault="00FD690C" w:rsidP="00C177D1">
            <w:pPr>
              <w:pStyle w:val="TAL"/>
              <w:rPr>
                <w:lang w:eastAsia="en-GB"/>
              </w:rPr>
            </w:pPr>
            <w:r w:rsidRPr="004F2C0E">
              <w:rPr>
                <w:bCs/>
                <w:noProof/>
                <w:lang w:eastAsia="en-GB"/>
              </w:rPr>
              <w:t xml:space="preserve">This field is optional, need OP, if </w:t>
            </w:r>
            <w:r w:rsidRPr="004F2C0E">
              <w:rPr>
                <w:bCs/>
                <w:i/>
                <w:iCs/>
                <w:noProof/>
                <w:lang w:eastAsia="en-GB"/>
              </w:rPr>
              <w:t>rss-MeasConfig</w:t>
            </w:r>
            <w:r w:rsidRPr="004F2C0E">
              <w:rPr>
                <w:bCs/>
                <w:noProof/>
                <w:lang w:eastAsia="en-GB"/>
              </w:rPr>
              <w:t xml:space="preserve"> is included in SIB2. Otherwise the field is not present, and the UE shall delete any existing value for this field.</w:t>
            </w:r>
          </w:p>
        </w:tc>
      </w:tr>
      <w:tr w:rsidR="00FD690C" w:rsidRPr="004F2C0E" w14:paraId="34398296" w14:textId="77777777" w:rsidTr="00C177D1">
        <w:trPr>
          <w:cantSplit/>
        </w:trPr>
        <w:tc>
          <w:tcPr>
            <w:tcW w:w="2268" w:type="dxa"/>
          </w:tcPr>
          <w:p w14:paraId="40CD8E92" w14:textId="77777777" w:rsidR="00FD690C" w:rsidRPr="004F2C0E" w:rsidRDefault="00FD690C" w:rsidP="00C177D1">
            <w:pPr>
              <w:pStyle w:val="TAL"/>
              <w:rPr>
                <w:i/>
                <w:lang w:eastAsia="en-GB"/>
              </w:rPr>
            </w:pPr>
            <w:r w:rsidRPr="004F2C0E">
              <w:rPr>
                <w:i/>
                <w:lang w:eastAsia="en-GB"/>
              </w:rPr>
              <w:t>WB-RSRQ</w:t>
            </w:r>
          </w:p>
        </w:tc>
        <w:tc>
          <w:tcPr>
            <w:tcW w:w="7371" w:type="dxa"/>
          </w:tcPr>
          <w:p w14:paraId="28E354D0" w14:textId="77777777" w:rsidR="00FD690C" w:rsidRPr="004F2C0E" w:rsidRDefault="00FD690C" w:rsidP="00C177D1">
            <w:pPr>
              <w:pStyle w:val="TAL"/>
              <w:rPr>
                <w:lang w:eastAsia="en-GB"/>
              </w:rPr>
            </w:pPr>
            <w:r w:rsidRPr="004F2C0E">
              <w:rPr>
                <w:lang w:eastAsia="en-GB"/>
              </w:rPr>
              <w:t xml:space="preserve">The field is optionally present, need OP if the measurement bandwidth indicated by </w:t>
            </w:r>
            <w:proofErr w:type="spellStart"/>
            <w:r w:rsidRPr="004F2C0E">
              <w:rPr>
                <w:i/>
                <w:lang w:eastAsia="en-GB"/>
              </w:rPr>
              <w:t>allowedMeasBandwidth</w:t>
            </w:r>
            <w:proofErr w:type="spellEnd"/>
            <w:r w:rsidRPr="004F2C0E">
              <w:rPr>
                <w:lang w:eastAsia="en-GB"/>
              </w:rPr>
              <w:t xml:space="preserve"> is 50 resource blocks or larger; </w:t>
            </w:r>
            <w:proofErr w:type="gramStart"/>
            <w:r w:rsidRPr="004F2C0E">
              <w:rPr>
                <w:lang w:eastAsia="en-GB"/>
              </w:rPr>
              <w:t>otherwise</w:t>
            </w:r>
            <w:proofErr w:type="gramEnd"/>
            <w:r w:rsidRPr="004F2C0E">
              <w:rPr>
                <w:lang w:eastAsia="en-GB"/>
              </w:rPr>
              <w:t xml:space="preserve"> it is not present.</w:t>
            </w:r>
          </w:p>
        </w:tc>
      </w:tr>
    </w:tbl>
    <w:p w14:paraId="1D5371DC" w14:textId="77777777" w:rsidR="00FD690C" w:rsidRPr="004F2C0E" w:rsidRDefault="00FD690C" w:rsidP="00FD690C"/>
    <w:p w14:paraId="2543D5B2" w14:textId="77777777" w:rsidR="00FD690C" w:rsidRPr="004F2C0E" w:rsidRDefault="00FD690C" w:rsidP="00FD690C">
      <w:pPr>
        <w:pStyle w:val="Heading4"/>
        <w:rPr>
          <w:i/>
          <w:noProof/>
        </w:rPr>
      </w:pPr>
      <w:bookmarkStart w:id="92" w:name="_Toc20487248"/>
      <w:bookmarkStart w:id="93" w:name="_Toc29342543"/>
      <w:bookmarkStart w:id="94" w:name="_Toc29343682"/>
      <w:bookmarkStart w:id="95" w:name="_Toc36566944"/>
      <w:bookmarkStart w:id="96" w:name="_Toc36810382"/>
      <w:bookmarkStart w:id="97" w:name="_Toc36846746"/>
      <w:bookmarkStart w:id="98" w:name="_Toc36939399"/>
      <w:bookmarkStart w:id="99" w:name="_Toc37082379"/>
      <w:bookmarkStart w:id="100" w:name="_Toc46481011"/>
      <w:bookmarkStart w:id="101" w:name="_Toc46482245"/>
      <w:bookmarkStart w:id="102" w:name="_Toc46483479"/>
      <w:bookmarkStart w:id="103" w:name="_Toc124515354"/>
      <w:r w:rsidRPr="004F2C0E">
        <w:t>–</w:t>
      </w:r>
      <w:r w:rsidRPr="004F2C0E">
        <w:tab/>
      </w:r>
      <w:r w:rsidRPr="004F2C0E">
        <w:rPr>
          <w:i/>
          <w:noProof/>
        </w:rPr>
        <w:t>SystemInformationBlockType6</w:t>
      </w:r>
      <w:bookmarkEnd w:id="92"/>
      <w:bookmarkEnd w:id="93"/>
      <w:bookmarkEnd w:id="94"/>
      <w:bookmarkEnd w:id="95"/>
      <w:bookmarkEnd w:id="96"/>
      <w:bookmarkEnd w:id="97"/>
      <w:bookmarkEnd w:id="98"/>
      <w:bookmarkEnd w:id="99"/>
      <w:bookmarkEnd w:id="100"/>
      <w:bookmarkEnd w:id="101"/>
      <w:bookmarkEnd w:id="102"/>
      <w:bookmarkEnd w:id="103"/>
    </w:p>
    <w:p w14:paraId="3669E029" w14:textId="77777777" w:rsidR="00FD690C" w:rsidRPr="004F2C0E" w:rsidRDefault="00FD690C" w:rsidP="00FD690C">
      <w:r w:rsidRPr="004F2C0E">
        <w:t xml:space="preserve">The IE </w:t>
      </w:r>
      <w:r w:rsidRPr="004F2C0E">
        <w:rPr>
          <w:i/>
          <w:noProof/>
        </w:rPr>
        <w:t>SystemInformationBlockType6</w:t>
      </w:r>
      <w:r w:rsidRPr="004F2C0E">
        <w:rPr>
          <w:iCs/>
        </w:rPr>
        <w:t xml:space="preserve"> contains information relevant only for inter-RAT cell re-selection </w:t>
      </w:r>
      <w:proofErr w:type="gramStart"/>
      <w:r w:rsidRPr="004F2C0E">
        <w:rPr>
          <w:iCs/>
        </w:rPr>
        <w:t>i.e.</w:t>
      </w:r>
      <w:proofErr w:type="gramEnd"/>
      <w:r w:rsidRPr="004F2C0E">
        <w:rPr>
          <w:iCs/>
        </w:rPr>
        <w:t xml:space="preserve"> information about </w:t>
      </w:r>
      <w:r w:rsidRPr="004F2C0E">
        <w:t>UTRA frequencies and UTRA neighbouring cells relevant for cell re-selection. The IE includes cell re-selection parameters common for a frequency.</w:t>
      </w:r>
    </w:p>
    <w:p w14:paraId="16C95E36" w14:textId="77777777" w:rsidR="00FD690C" w:rsidRPr="004F2C0E" w:rsidRDefault="00FD690C" w:rsidP="00FD690C">
      <w:pPr>
        <w:pStyle w:val="TH"/>
        <w:rPr>
          <w:bCs/>
          <w:i/>
          <w:iCs/>
        </w:rPr>
      </w:pPr>
      <w:r w:rsidRPr="004F2C0E">
        <w:rPr>
          <w:bCs/>
          <w:i/>
          <w:iCs/>
          <w:noProof/>
        </w:rPr>
        <w:t xml:space="preserve">SystemInformationBlockType6 </w:t>
      </w:r>
      <w:r w:rsidRPr="004F2C0E">
        <w:rPr>
          <w:bCs/>
          <w:iCs/>
          <w:noProof/>
        </w:rPr>
        <w:t>information element</w:t>
      </w:r>
    </w:p>
    <w:p w14:paraId="463004E0" w14:textId="77777777" w:rsidR="00FD690C" w:rsidRPr="004F2C0E" w:rsidRDefault="00FD690C" w:rsidP="00FD690C">
      <w:pPr>
        <w:pStyle w:val="PL"/>
        <w:shd w:val="clear" w:color="auto" w:fill="E6E6E6"/>
      </w:pPr>
      <w:r w:rsidRPr="004F2C0E">
        <w:t>-- ASN1START</w:t>
      </w:r>
    </w:p>
    <w:p w14:paraId="3B37D540" w14:textId="77777777" w:rsidR="00FD690C" w:rsidRPr="004F2C0E" w:rsidRDefault="00FD690C" w:rsidP="00FD690C">
      <w:pPr>
        <w:pStyle w:val="PL"/>
        <w:shd w:val="clear" w:color="auto" w:fill="E6E6E6"/>
      </w:pPr>
    </w:p>
    <w:p w14:paraId="67FCC3DA" w14:textId="77777777" w:rsidR="00FD690C" w:rsidRPr="004F2C0E" w:rsidRDefault="00FD690C" w:rsidP="00FD690C">
      <w:pPr>
        <w:pStyle w:val="PL"/>
        <w:shd w:val="clear" w:color="auto" w:fill="E6E6E6"/>
      </w:pPr>
      <w:r w:rsidRPr="004F2C0E">
        <w:t>SystemInformationBlockType6 ::=</w:t>
      </w:r>
      <w:r w:rsidRPr="004F2C0E">
        <w:tab/>
      </w:r>
      <w:r w:rsidRPr="004F2C0E">
        <w:tab/>
        <w:t>SEQUENCE {</w:t>
      </w:r>
    </w:p>
    <w:p w14:paraId="66F26699" w14:textId="77777777" w:rsidR="00FD690C" w:rsidRPr="004F2C0E" w:rsidRDefault="00FD690C" w:rsidP="00FD690C">
      <w:pPr>
        <w:pStyle w:val="PL"/>
        <w:shd w:val="clear" w:color="auto" w:fill="E6E6E6"/>
      </w:pPr>
      <w:r w:rsidRPr="004F2C0E">
        <w:tab/>
        <w:t>carrierFreqListUTRA-FDD</w:t>
      </w:r>
      <w:r w:rsidRPr="004F2C0E">
        <w:tab/>
      </w:r>
      <w:r w:rsidRPr="004F2C0E">
        <w:tab/>
      </w:r>
      <w:r w:rsidRPr="004F2C0E">
        <w:tab/>
      </w:r>
      <w:r w:rsidRPr="004F2C0E">
        <w:tab/>
        <w:t>CarrierFreqListUTRA-FDD</w:t>
      </w:r>
      <w:r w:rsidRPr="004F2C0E">
        <w:tab/>
      </w:r>
      <w:r w:rsidRPr="004F2C0E">
        <w:tab/>
      </w:r>
      <w:r w:rsidRPr="004F2C0E">
        <w:tab/>
        <w:t>OPTIONAL,</w:t>
      </w:r>
      <w:r w:rsidRPr="004F2C0E">
        <w:tab/>
      </w:r>
      <w:r w:rsidRPr="004F2C0E">
        <w:tab/>
        <w:t>-- Need OR</w:t>
      </w:r>
    </w:p>
    <w:p w14:paraId="7C56E4B4" w14:textId="77777777" w:rsidR="00FD690C" w:rsidRPr="004F2C0E" w:rsidRDefault="00FD690C" w:rsidP="00FD690C">
      <w:pPr>
        <w:pStyle w:val="PL"/>
        <w:shd w:val="clear" w:color="auto" w:fill="E6E6E6"/>
      </w:pPr>
      <w:r w:rsidRPr="004F2C0E">
        <w:tab/>
        <w:t>carrierFreqListUTRA-TDD</w:t>
      </w:r>
      <w:r w:rsidRPr="004F2C0E">
        <w:tab/>
      </w:r>
      <w:r w:rsidRPr="004F2C0E">
        <w:tab/>
      </w:r>
      <w:r w:rsidRPr="004F2C0E">
        <w:tab/>
      </w:r>
      <w:r w:rsidRPr="004F2C0E">
        <w:tab/>
        <w:t>CarrierFreqListUTRA-TDD</w:t>
      </w:r>
      <w:r w:rsidRPr="004F2C0E">
        <w:tab/>
      </w:r>
      <w:r w:rsidRPr="004F2C0E">
        <w:tab/>
      </w:r>
      <w:r w:rsidRPr="004F2C0E">
        <w:tab/>
        <w:t>OPTIONAL,</w:t>
      </w:r>
      <w:r w:rsidRPr="004F2C0E">
        <w:tab/>
      </w:r>
      <w:r w:rsidRPr="004F2C0E">
        <w:tab/>
        <w:t>-- Need OR</w:t>
      </w:r>
    </w:p>
    <w:p w14:paraId="2C90C786" w14:textId="77777777" w:rsidR="00FD690C" w:rsidRPr="004F2C0E" w:rsidRDefault="00FD690C" w:rsidP="00FD690C">
      <w:pPr>
        <w:pStyle w:val="PL"/>
        <w:shd w:val="clear" w:color="auto" w:fill="E6E6E6"/>
      </w:pPr>
      <w:r w:rsidRPr="004F2C0E">
        <w:tab/>
        <w:t>t-ReselectionUTRA</w:t>
      </w:r>
      <w:r w:rsidRPr="004F2C0E">
        <w:tab/>
      </w:r>
      <w:r w:rsidRPr="004F2C0E">
        <w:tab/>
      </w:r>
      <w:r w:rsidRPr="004F2C0E">
        <w:tab/>
      </w:r>
      <w:r w:rsidRPr="004F2C0E">
        <w:tab/>
      </w:r>
      <w:r w:rsidRPr="004F2C0E">
        <w:tab/>
        <w:t>T-Reselection,</w:t>
      </w:r>
    </w:p>
    <w:p w14:paraId="49433C84" w14:textId="77777777" w:rsidR="00FD690C" w:rsidRPr="004F2C0E" w:rsidRDefault="00FD690C" w:rsidP="00FD690C">
      <w:pPr>
        <w:pStyle w:val="PL"/>
        <w:shd w:val="clear" w:color="auto" w:fill="E6E6E6"/>
      </w:pPr>
      <w:r w:rsidRPr="004F2C0E">
        <w:tab/>
        <w:t>t-ReselectionUTRA-SF</w:t>
      </w:r>
      <w:r w:rsidRPr="004F2C0E">
        <w:tab/>
      </w:r>
      <w:r w:rsidRPr="004F2C0E">
        <w:tab/>
      </w:r>
      <w:r w:rsidRPr="004F2C0E">
        <w:tab/>
      </w:r>
      <w:r w:rsidRPr="004F2C0E">
        <w:tab/>
        <w:t>SpeedStateScaleFactors</w:t>
      </w:r>
      <w:r w:rsidRPr="004F2C0E">
        <w:tab/>
      </w:r>
      <w:r w:rsidRPr="004F2C0E">
        <w:tab/>
      </w:r>
      <w:r w:rsidRPr="004F2C0E">
        <w:tab/>
        <w:t>OPTIONAL,</w:t>
      </w:r>
      <w:r w:rsidRPr="004F2C0E">
        <w:tab/>
      </w:r>
      <w:r w:rsidRPr="004F2C0E">
        <w:tab/>
        <w:t>-- Need OP</w:t>
      </w:r>
    </w:p>
    <w:p w14:paraId="33756FD1" w14:textId="77777777" w:rsidR="00FD690C" w:rsidRPr="004F2C0E" w:rsidRDefault="00FD690C" w:rsidP="00FD690C">
      <w:pPr>
        <w:pStyle w:val="PL"/>
        <w:shd w:val="clear" w:color="auto" w:fill="E6E6E6"/>
      </w:pPr>
      <w:r w:rsidRPr="004F2C0E">
        <w:tab/>
        <w:t>...,</w:t>
      </w:r>
    </w:p>
    <w:p w14:paraId="3B4F72ED"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t>(CONTAINING SystemInformationBlockType6-v8h0-IEs)</w:t>
      </w:r>
      <w:r w:rsidRPr="004F2C0E">
        <w:tab/>
      </w:r>
      <w:r w:rsidRPr="004F2C0E">
        <w:tab/>
      </w:r>
      <w:r w:rsidRPr="004F2C0E">
        <w:tab/>
      </w:r>
      <w:r w:rsidRPr="004F2C0E">
        <w:tab/>
      </w:r>
      <w:r w:rsidRPr="004F2C0E">
        <w:tab/>
        <w:t>OPTIONAL,</w:t>
      </w:r>
    </w:p>
    <w:p w14:paraId="71F8CB4E" w14:textId="77777777" w:rsidR="00FD690C" w:rsidRPr="004F2C0E" w:rsidRDefault="00FD690C" w:rsidP="00FD690C">
      <w:pPr>
        <w:pStyle w:val="PL"/>
        <w:shd w:val="clear" w:color="auto" w:fill="E6E6E6"/>
      </w:pPr>
      <w:r w:rsidRPr="004F2C0E">
        <w:tab/>
        <w:t>[[</w:t>
      </w:r>
      <w:r w:rsidRPr="004F2C0E">
        <w:tab/>
        <w:t>carrierFreqListUTRA-FDD-v1250 SEQUENCE (SIZE (1..maxUTRA-FDD-Carrier)) OF</w:t>
      </w:r>
    </w:p>
    <w:p w14:paraId="709C6E09"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CarrierFreqInfoUTRA-v1250</w:t>
      </w:r>
      <w:r w:rsidRPr="004F2C0E">
        <w:tab/>
      </w:r>
      <w:r w:rsidRPr="004F2C0E">
        <w:tab/>
        <w:t>OPTIONAL,</w:t>
      </w:r>
      <w:r w:rsidRPr="004F2C0E">
        <w:tab/>
        <w:t>-- Cond UTRA-FDD</w:t>
      </w:r>
    </w:p>
    <w:p w14:paraId="3C365577" w14:textId="77777777" w:rsidR="00FD690C" w:rsidRPr="004F2C0E" w:rsidRDefault="00FD690C" w:rsidP="00FD690C">
      <w:pPr>
        <w:pStyle w:val="PL"/>
        <w:shd w:val="clear" w:color="auto" w:fill="E6E6E6"/>
      </w:pPr>
      <w:r w:rsidRPr="004F2C0E">
        <w:tab/>
      </w:r>
      <w:r w:rsidRPr="004F2C0E">
        <w:tab/>
        <w:t>carrierFreqListUTRA-TDD-v1250 SEQUENCE (SIZE (1..maxUTRA-TDD-Carrier)) OF</w:t>
      </w:r>
    </w:p>
    <w:p w14:paraId="0B799C5C"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CarrierFreqInfoUTRA-v1250</w:t>
      </w:r>
      <w:r w:rsidRPr="004F2C0E">
        <w:tab/>
      </w:r>
      <w:r w:rsidRPr="004F2C0E">
        <w:tab/>
        <w:t>OPTIONAL,</w:t>
      </w:r>
      <w:r w:rsidRPr="004F2C0E">
        <w:tab/>
        <w:t>-- Cond UTRA-TDD</w:t>
      </w:r>
    </w:p>
    <w:p w14:paraId="53703F00" w14:textId="77777777" w:rsidR="00FD690C" w:rsidRPr="004F2C0E" w:rsidRDefault="00FD690C" w:rsidP="00FD690C">
      <w:pPr>
        <w:pStyle w:val="PL"/>
        <w:shd w:val="clear" w:color="auto" w:fill="E6E6E6"/>
      </w:pPr>
      <w:r w:rsidRPr="004F2C0E">
        <w:tab/>
      </w:r>
      <w:r w:rsidRPr="004F2C0E">
        <w:tab/>
        <w:t>carrierFreqListUTRA-FDD-Ext-r12</w:t>
      </w:r>
      <w:r w:rsidRPr="004F2C0E">
        <w:tab/>
        <w:t>CarrierFreqListUTRA-FDD-Ext-r12 OPTIONAL,</w:t>
      </w:r>
      <w:r w:rsidRPr="004F2C0E">
        <w:tab/>
        <w:t>-- Cond UTRA-FDD</w:t>
      </w:r>
    </w:p>
    <w:p w14:paraId="142DCB14" w14:textId="77777777" w:rsidR="00FD690C" w:rsidRPr="004F2C0E" w:rsidRDefault="00FD690C" w:rsidP="00FD690C">
      <w:pPr>
        <w:pStyle w:val="PL"/>
        <w:shd w:val="clear" w:color="auto" w:fill="E6E6E6"/>
      </w:pPr>
      <w:r w:rsidRPr="004F2C0E">
        <w:tab/>
      </w:r>
      <w:r w:rsidRPr="004F2C0E">
        <w:tab/>
        <w:t>carrierFreqListUTRA-TDD-Ext-r12</w:t>
      </w:r>
      <w:r w:rsidRPr="004F2C0E">
        <w:tab/>
        <w:t>CarrierFreqListUTRA-TDD-Ext-r12 OPTIONAL</w:t>
      </w:r>
      <w:r w:rsidRPr="004F2C0E">
        <w:tab/>
      </w:r>
      <w:r w:rsidRPr="004F2C0E">
        <w:tab/>
        <w:t>-- Cond UTRA-TDD</w:t>
      </w:r>
    </w:p>
    <w:p w14:paraId="3BD47D35" w14:textId="77777777" w:rsidR="00FD690C" w:rsidRPr="004F2C0E" w:rsidRDefault="00FD690C" w:rsidP="00FD690C">
      <w:pPr>
        <w:pStyle w:val="PL"/>
        <w:shd w:val="clear" w:color="auto" w:fill="E6E6E6"/>
      </w:pPr>
      <w:r w:rsidRPr="004F2C0E">
        <w:tab/>
        <w:t>]]</w:t>
      </w:r>
    </w:p>
    <w:p w14:paraId="61D423E8" w14:textId="77777777" w:rsidR="00FD690C" w:rsidRPr="004F2C0E" w:rsidRDefault="00FD690C" w:rsidP="00FD690C">
      <w:pPr>
        <w:pStyle w:val="PL"/>
        <w:shd w:val="clear" w:color="auto" w:fill="E6E6E6"/>
      </w:pPr>
      <w:r w:rsidRPr="004F2C0E">
        <w:t>}</w:t>
      </w:r>
    </w:p>
    <w:p w14:paraId="22726A54" w14:textId="77777777" w:rsidR="00FD690C" w:rsidRPr="004F2C0E" w:rsidRDefault="00FD690C" w:rsidP="00FD690C">
      <w:pPr>
        <w:pStyle w:val="PL"/>
        <w:shd w:val="clear" w:color="auto" w:fill="E6E6E6"/>
      </w:pPr>
    </w:p>
    <w:p w14:paraId="1A65D356" w14:textId="77777777" w:rsidR="00FD690C" w:rsidRPr="004F2C0E" w:rsidRDefault="00FD690C" w:rsidP="00FD690C">
      <w:pPr>
        <w:pStyle w:val="PL"/>
        <w:shd w:val="clear" w:color="auto" w:fill="E6E6E6"/>
      </w:pPr>
      <w:r w:rsidRPr="004F2C0E">
        <w:t>SystemInformationBlockType6-v8h0-IEs ::=</w:t>
      </w:r>
      <w:r w:rsidRPr="004F2C0E">
        <w:tab/>
        <w:t>SEQUENCE {</w:t>
      </w:r>
    </w:p>
    <w:p w14:paraId="4F695445" w14:textId="77777777" w:rsidR="00FD690C" w:rsidRPr="004F2C0E" w:rsidRDefault="00FD690C" w:rsidP="00FD690C">
      <w:pPr>
        <w:pStyle w:val="PL"/>
        <w:shd w:val="clear" w:color="auto" w:fill="E6E6E6"/>
      </w:pPr>
      <w:r w:rsidRPr="004F2C0E">
        <w:tab/>
        <w:t>carrierFreqListUTRA-FDD-v8h0 SEQUENCE (SIZE (1..maxUTRA-FDD-Carrier)) OF CarrierFreqInfoUTRA-FDD-v8h0 OPTIONAL,</w:t>
      </w:r>
      <w:r w:rsidRPr="004F2C0E">
        <w:tab/>
        <w:t>-- Cond UTRA-FDD</w:t>
      </w:r>
    </w:p>
    <w:p w14:paraId="16D2C697" w14:textId="77777777" w:rsidR="00FD690C" w:rsidRPr="004F2C0E" w:rsidRDefault="00FD690C" w:rsidP="00FD690C">
      <w:pPr>
        <w:pStyle w:val="PL"/>
        <w:shd w:val="clear" w:color="auto" w:fill="E6E6E6"/>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t>OPTIONAL</w:t>
      </w:r>
    </w:p>
    <w:p w14:paraId="2F195B6F" w14:textId="77777777" w:rsidR="00FD690C" w:rsidRPr="004F2C0E" w:rsidRDefault="00FD690C" w:rsidP="00FD690C">
      <w:pPr>
        <w:pStyle w:val="PL"/>
        <w:shd w:val="clear" w:color="auto" w:fill="E6E6E6"/>
      </w:pPr>
      <w:r w:rsidRPr="004F2C0E">
        <w:t>}</w:t>
      </w:r>
    </w:p>
    <w:p w14:paraId="7AD57D39" w14:textId="77777777" w:rsidR="00FD690C" w:rsidRPr="004F2C0E" w:rsidRDefault="00FD690C" w:rsidP="00FD690C">
      <w:pPr>
        <w:pStyle w:val="PL"/>
        <w:shd w:val="clear" w:color="auto" w:fill="E6E6E6"/>
      </w:pPr>
    </w:p>
    <w:p w14:paraId="6B31F3FB" w14:textId="77777777" w:rsidR="00FD690C" w:rsidRPr="004F2C0E" w:rsidRDefault="00FD690C" w:rsidP="00FD690C">
      <w:pPr>
        <w:pStyle w:val="PL"/>
        <w:shd w:val="clear" w:color="auto" w:fill="E6E6E6"/>
      </w:pPr>
      <w:r w:rsidRPr="004F2C0E">
        <w:t>CarrierFreqInfoUTRA-v1250 ::=</w:t>
      </w:r>
      <w:r w:rsidRPr="004F2C0E">
        <w:tab/>
      </w:r>
      <w:r w:rsidRPr="004F2C0E">
        <w:tab/>
        <w:t>SEQUENCE {</w:t>
      </w:r>
    </w:p>
    <w:p w14:paraId="7669E32F" w14:textId="77777777" w:rsidR="00FD690C" w:rsidRPr="004F2C0E" w:rsidRDefault="00FD690C" w:rsidP="00FD690C">
      <w:pPr>
        <w:pStyle w:val="PL"/>
        <w:shd w:val="clear" w:color="auto" w:fill="E6E6E6"/>
      </w:pPr>
      <w:r w:rsidRPr="004F2C0E">
        <w:tab/>
        <w:t>reducedMeasPerformance-r12</w:t>
      </w:r>
      <w:r w:rsidRPr="004F2C0E">
        <w:tab/>
      </w:r>
      <w:r w:rsidRPr="004F2C0E">
        <w:tab/>
        <w:t>ENUMERATED {true}</w:t>
      </w:r>
      <w:r w:rsidRPr="004F2C0E">
        <w:tab/>
      </w:r>
      <w:r w:rsidRPr="004F2C0E">
        <w:tab/>
        <w:t>OPTIONAL</w:t>
      </w:r>
      <w:r w:rsidRPr="004F2C0E">
        <w:tab/>
      </w:r>
      <w:r w:rsidRPr="004F2C0E">
        <w:tab/>
        <w:t>-- Need OP</w:t>
      </w:r>
    </w:p>
    <w:p w14:paraId="573D7DC8" w14:textId="77777777" w:rsidR="00FD690C" w:rsidRPr="004F2C0E" w:rsidRDefault="00FD690C" w:rsidP="00FD690C">
      <w:pPr>
        <w:pStyle w:val="PL"/>
        <w:shd w:val="clear" w:color="auto" w:fill="E6E6E6"/>
      </w:pPr>
      <w:r w:rsidRPr="004F2C0E">
        <w:t>}</w:t>
      </w:r>
    </w:p>
    <w:p w14:paraId="6D0F374C" w14:textId="77777777" w:rsidR="00FD690C" w:rsidRPr="004F2C0E" w:rsidRDefault="00FD690C" w:rsidP="00FD690C">
      <w:pPr>
        <w:pStyle w:val="PL"/>
        <w:shd w:val="clear" w:color="auto" w:fill="E6E6E6"/>
      </w:pPr>
    </w:p>
    <w:p w14:paraId="7BC9500C" w14:textId="77777777" w:rsidR="00FD690C" w:rsidRPr="004F2C0E" w:rsidRDefault="00FD690C" w:rsidP="00FD690C">
      <w:pPr>
        <w:pStyle w:val="PL"/>
        <w:shd w:val="clear" w:color="auto" w:fill="E6E6E6"/>
      </w:pPr>
      <w:r w:rsidRPr="004F2C0E">
        <w:t>CarrierFreqListUTRA-FDD ::=</w:t>
      </w:r>
      <w:r w:rsidRPr="004F2C0E">
        <w:tab/>
      </w:r>
      <w:r w:rsidRPr="004F2C0E">
        <w:tab/>
        <w:t>SEQUENCE (SIZE (1..maxUTRA-FDD-Carrier)) OF CarrierFreqUTRA-FDD</w:t>
      </w:r>
    </w:p>
    <w:p w14:paraId="7510DCDC" w14:textId="77777777" w:rsidR="00FD690C" w:rsidRPr="004F2C0E" w:rsidRDefault="00FD690C" w:rsidP="00FD690C">
      <w:pPr>
        <w:pStyle w:val="PL"/>
        <w:shd w:val="clear" w:color="auto" w:fill="E6E6E6"/>
      </w:pPr>
    </w:p>
    <w:p w14:paraId="22F5D18B" w14:textId="77777777" w:rsidR="00FD690C" w:rsidRPr="004F2C0E" w:rsidRDefault="00FD690C" w:rsidP="00FD690C">
      <w:pPr>
        <w:pStyle w:val="PL"/>
        <w:shd w:val="clear" w:color="auto" w:fill="E6E6E6"/>
      </w:pPr>
      <w:r w:rsidRPr="004F2C0E">
        <w:t>CarrierFreqUTRA-FDD ::=</w:t>
      </w:r>
      <w:r w:rsidRPr="004F2C0E">
        <w:tab/>
      </w:r>
      <w:r w:rsidRPr="004F2C0E">
        <w:tab/>
      </w:r>
      <w:r w:rsidRPr="004F2C0E">
        <w:tab/>
      </w:r>
      <w:r w:rsidRPr="004F2C0E">
        <w:tab/>
        <w:t>SEQUENCE {</w:t>
      </w:r>
    </w:p>
    <w:p w14:paraId="4B749172" w14:textId="77777777" w:rsidR="00FD690C" w:rsidRPr="004F2C0E" w:rsidRDefault="00FD690C" w:rsidP="00FD690C">
      <w:pPr>
        <w:pStyle w:val="PL"/>
        <w:shd w:val="clear" w:color="auto" w:fill="E6E6E6"/>
      </w:pPr>
      <w:r w:rsidRPr="004F2C0E">
        <w:tab/>
        <w:t>carrierFreq</w:t>
      </w:r>
      <w:r w:rsidRPr="004F2C0E">
        <w:tab/>
      </w:r>
      <w:r w:rsidRPr="004F2C0E">
        <w:tab/>
      </w:r>
      <w:r w:rsidRPr="004F2C0E">
        <w:tab/>
      </w:r>
      <w:r w:rsidRPr="004F2C0E">
        <w:tab/>
      </w:r>
      <w:r w:rsidRPr="004F2C0E">
        <w:tab/>
      </w:r>
      <w:r w:rsidRPr="004F2C0E">
        <w:tab/>
      </w:r>
      <w:r w:rsidRPr="004F2C0E">
        <w:tab/>
        <w:t>ARFCN-ValueUTRA,</w:t>
      </w:r>
    </w:p>
    <w:p w14:paraId="51FC94FC" w14:textId="77777777" w:rsidR="00FD690C" w:rsidRPr="004F2C0E" w:rsidRDefault="00FD690C" w:rsidP="00FD690C">
      <w:pPr>
        <w:pStyle w:val="PL"/>
        <w:shd w:val="clear" w:color="auto" w:fill="E6E6E6"/>
      </w:pPr>
      <w:r w:rsidRPr="004F2C0E">
        <w:tab/>
        <w:t>cellReselectionPriority</w:t>
      </w:r>
      <w:r w:rsidRPr="004F2C0E">
        <w:tab/>
      </w:r>
      <w:r w:rsidRPr="004F2C0E">
        <w:tab/>
      </w:r>
      <w:r w:rsidRPr="004F2C0E">
        <w:tab/>
      </w:r>
      <w:r w:rsidRPr="004F2C0E">
        <w:tab/>
        <w:t>CellReselectionPriority</w:t>
      </w:r>
      <w:r w:rsidRPr="004F2C0E">
        <w:tab/>
      </w:r>
      <w:r w:rsidRPr="004F2C0E">
        <w:tab/>
      </w:r>
      <w:r w:rsidRPr="004F2C0E">
        <w:tab/>
        <w:t>OPTIONAL,</w:t>
      </w:r>
      <w:r w:rsidRPr="004F2C0E">
        <w:tab/>
      </w:r>
      <w:r w:rsidRPr="004F2C0E">
        <w:tab/>
        <w:t>-- Need OP</w:t>
      </w:r>
    </w:p>
    <w:p w14:paraId="61EC67D4" w14:textId="77777777" w:rsidR="00FD690C" w:rsidRPr="004F2C0E" w:rsidRDefault="00FD690C" w:rsidP="00FD690C">
      <w:pPr>
        <w:pStyle w:val="PL"/>
        <w:shd w:val="clear" w:color="auto" w:fill="E6E6E6"/>
      </w:pPr>
      <w:r w:rsidRPr="004F2C0E">
        <w:tab/>
        <w:t>threshX-High</w:t>
      </w:r>
      <w:r w:rsidRPr="004F2C0E">
        <w:tab/>
      </w:r>
      <w:r w:rsidRPr="004F2C0E">
        <w:tab/>
      </w:r>
      <w:r w:rsidRPr="004F2C0E">
        <w:tab/>
      </w:r>
      <w:r w:rsidRPr="004F2C0E">
        <w:tab/>
      </w:r>
      <w:r w:rsidRPr="004F2C0E">
        <w:tab/>
      </w:r>
      <w:r w:rsidRPr="004F2C0E">
        <w:tab/>
        <w:t>ReselectionThreshold,</w:t>
      </w:r>
    </w:p>
    <w:p w14:paraId="45581984" w14:textId="77777777" w:rsidR="00FD690C" w:rsidRPr="004F2C0E" w:rsidRDefault="00FD690C" w:rsidP="00FD690C">
      <w:pPr>
        <w:pStyle w:val="PL"/>
        <w:shd w:val="clear" w:color="auto" w:fill="E6E6E6"/>
      </w:pPr>
      <w:r w:rsidRPr="004F2C0E">
        <w:tab/>
        <w:t>threshX-Low</w:t>
      </w:r>
      <w:r w:rsidRPr="004F2C0E">
        <w:tab/>
      </w:r>
      <w:r w:rsidRPr="004F2C0E">
        <w:tab/>
      </w:r>
      <w:r w:rsidRPr="004F2C0E">
        <w:tab/>
      </w:r>
      <w:r w:rsidRPr="004F2C0E">
        <w:tab/>
      </w:r>
      <w:r w:rsidRPr="004F2C0E">
        <w:tab/>
      </w:r>
      <w:r w:rsidRPr="004F2C0E">
        <w:tab/>
      </w:r>
      <w:r w:rsidRPr="004F2C0E">
        <w:tab/>
        <w:t>ReselectionThreshold,</w:t>
      </w:r>
    </w:p>
    <w:p w14:paraId="5FD7AD33" w14:textId="77777777" w:rsidR="00FD690C" w:rsidRPr="004F2C0E" w:rsidRDefault="00FD690C" w:rsidP="00FD690C">
      <w:pPr>
        <w:pStyle w:val="PL"/>
        <w:shd w:val="clear" w:color="auto" w:fill="E6E6E6"/>
      </w:pPr>
      <w:r w:rsidRPr="004F2C0E">
        <w:tab/>
        <w:t>q-RxLevMin</w:t>
      </w:r>
      <w:r w:rsidRPr="004F2C0E">
        <w:tab/>
      </w:r>
      <w:r w:rsidRPr="004F2C0E">
        <w:tab/>
      </w:r>
      <w:r w:rsidRPr="004F2C0E">
        <w:tab/>
      </w:r>
      <w:r w:rsidRPr="004F2C0E">
        <w:tab/>
      </w:r>
      <w:r w:rsidRPr="004F2C0E">
        <w:tab/>
      </w:r>
      <w:r w:rsidRPr="004F2C0E">
        <w:tab/>
      </w:r>
      <w:r w:rsidRPr="004F2C0E">
        <w:tab/>
        <w:t>INTEGER (-60..-13),</w:t>
      </w:r>
    </w:p>
    <w:p w14:paraId="701C6BF8" w14:textId="77777777" w:rsidR="00FD690C" w:rsidRPr="004F2C0E" w:rsidRDefault="00FD690C" w:rsidP="00FD690C">
      <w:pPr>
        <w:pStyle w:val="PL"/>
        <w:shd w:val="clear" w:color="auto" w:fill="E6E6E6"/>
      </w:pPr>
      <w:r w:rsidRPr="004F2C0E">
        <w:tab/>
        <w:t>p-MaxUTRA</w:t>
      </w:r>
      <w:r w:rsidRPr="004F2C0E">
        <w:tab/>
      </w:r>
      <w:r w:rsidRPr="004F2C0E">
        <w:tab/>
      </w:r>
      <w:r w:rsidRPr="004F2C0E">
        <w:tab/>
      </w:r>
      <w:r w:rsidRPr="004F2C0E">
        <w:tab/>
      </w:r>
      <w:r w:rsidRPr="004F2C0E">
        <w:tab/>
      </w:r>
      <w:r w:rsidRPr="004F2C0E">
        <w:tab/>
      </w:r>
      <w:r w:rsidRPr="004F2C0E">
        <w:tab/>
        <w:t>INTEGER (-50..33),</w:t>
      </w:r>
    </w:p>
    <w:p w14:paraId="0D66FF42" w14:textId="77777777" w:rsidR="00FD690C" w:rsidRPr="004F2C0E" w:rsidRDefault="00FD690C" w:rsidP="00FD690C">
      <w:pPr>
        <w:pStyle w:val="PL"/>
        <w:shd w:val="clear" w:color="auto" w:fill="E6E6E6"/>
      </w:pPr>
      <w:r w:rsidRPr="004F2C0E">
        <w:tab/>
        <w:t>q-QualMin</w:t>
      </w:r>
      <w:r w:rsidRPr="004F2C0E">
        <w:tab/>
      </w:r>
      <w:r w:rsidRPr="004F2C0E">
        <w:tab/>
      </w:r>
      <w:r w:rsidRPr="004F2C0E">
        <w:tab/>
      </w:r>
      <w:r w:rsidRPr="004F2C0E">
        <w:tab/>
      </w:r>
      <w:r w:rsidRPr="004F2C0E">
        <w:tab/>
      </w:r>
      <w:r w:rsidRPr="004F2C0E">
        <w:tab/>
      </w:r>
      <w:r w:rsidRPr="004F2C0E">
        <w:tab/>
        <w:t>INTEGER (-24..0),</w:t>
      </w:r>
    </w:p>
    <w:p w14:paraId="435B4BB0" w14:textId="77777777" w:rsidR="00FD690C" w:rsidRPr="004F2C0E" w:rsidRDefault="00FD690C" w:rsidP="00FD690C">
      <w:pPr>
        <w:pStyle w:val="PL"/>
        <w:shd w:val="clear" w:color="auto" w:fill="E6E6E6"/>
      </w:pPr>
      <w:r w:rsidRPr="004F2C0E">
        <w:tab/>
        <w:t>...,</w:t>
      </w:r>
    </w:p>
    <w:p w14:paraId="20736812" w14:textId="77777777" w:rsidR="00FD690C" w:rsidRPr="004F2C0E" w:rsidRDefault="00FD690C" w:rsidP="00FD690C">
      <w:pPr>
        <w:pStyle w:val="PL"/>
        <w:shd w:val="clear" w:color="auto" w:fill="E6E6E6"/>
      </w:pPr>
      <w:r w:rsidRPr="004F2C0E">
        <w:tab/>
        <w:t>[[</w:t>
      </w:r>
      <w:r w:rsidRPr="004F2C0E">
        <w:tab/>
        <w:t>threshX-Q-r9</w:t>
      </w:r>
      <w:r w:rsidRPr="004F2C0E">
        <w:tab/>
      </w:r>
      <w:r w:rsidRPr="004F2C0E">
        <w:tab/>
      </w:r>
      <w:r w:rsidRPr="004F2C0E">
        <w:tab/>
      </w:r>
      <w:r w:rsidRPr="004F2C0E">
        <w:tab/>
      </w:r>
      <w:r w:rsidRPr="004F2C0E">
        <w:tab/>
        <w:t>SEQUENCE {</w:t>
      </w:r>
    </w:p>
    <w:p w14:paraId="066C38CF" w14:textId="77777777" w:rsidR="00FD690C" w:rsidRPr="004F2C0E" w:rsidRDefault="00FD690C" w:rsidP="00FD690C">
      <w:pPr>
        <w:pStyle w:val="PL"/>
        <w:shd w:val="clear" w:color="auto" w:fill="E6E6E6"/>
      </w:pPr>
      <w:r w:rsidRPr="004F2C0E">
        <w:tab/>
      </w:r>
      <w:r w:rsidRPr="004F2C0E">
        <w:tab/>
      </w:r>
      <w:r w:rsidRPr="004F2C0E">
        <w:tab/>
        <w:t>threshX-HighQ-r9</w:t>
      </w:r>
      <w:r w:rsidRPr="004F2C0E">
        <w:tab/>
      </w:r>
      <w:r w:rsidRPr="004F2C0E">
        <w:tab/>
      </w:r>
      <w:r w:rsidRPr="004F2C0E">
        <w:tab/>
      </w:r>
      <w:r w:rsidRPr="004F2C0E">
        <w:tab/>
        <w:t>ReselectionThresholdQ-r9,</w:t>
      </w:r>
    </w:p>
    <w:p w14:paraId="00CC0E82" w14:textId="77777777" w:rsidR="00FD690C" w:rsidRPr="004F2C0E" w:rsidRDefault="00FD690C" w:rsidP="00FD690C">
      <w:pPr>
        <w:pStyle w:val="PL"/>
        <w:shd w:val="clear" w:color="auto" w:fill="E6E6E6"/>
      </w:pPr>
      <w:r w:rsidRPr="004F2C0E">
        <w:tab/>
      </w:r>
      <w:r w:rsidRPr="004F2C0E">
        <w:tab/>
      </w:r>
      <w:r w:rsidRPr="004F2C0E">
        <w:tab/>
        <w:t>threshX-LowQ-r9</w:t>
      </w:r>
      <w:r w:rsidRPr="004F2C0E">
        <w:tab/>
      </w:r>
      <w:r w:rsidRPr="004F2C0E">
        <w:tab/>
      </w:r>
      <w:r w:rsidRPr="004F2C0E">
        <w:tab/>
      </w:r>
      <w:r w:rsidRPr="004F2C0E">
        <w:tab/>
      </w:r>
      <w:r w:rsidRPr="004F2C0E">
        <w:tab/>
        <w:t>ReselectionThresholdQ-r9</w:t>
      </w:r>
    </w:p>
    <w:p w14:paraId="2F553245" w14:textId="77777777" w:rsidR="00FD690C" w:rsidRPr="004F2C0E" w:rsidRDefault="00FD690C" w:rsidP="00FD690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r>
      <w:r w:rsidRPr="004F2C0E">
        <w:tab/>
        <w:t>-- Cond RSRQ</w:t>
      </w:r>
    </w:p>
    <w:p w14:paraId="72765EE0" w14:textId="77777777" w:rsidR="00FD690C" w:rsidRPr="004F2C0E" w:rsidRDefault="00FD690C" w:rsidP="00FD690C">
      <w:pPr>
        <w:pStyle w:val="PL"/>
        <w:shd w:val="clear" w:color="auto" w:fill="E6E6E6"/>
      </w:pPr>
      <w:r w:rsidRPr="004F2C0E">
        <w:tab/>
        <w:t>]]</w:t>
      </w:r>
    </w:p>
    <w:p w14:paraId="4222AC9A" w14:textId="77777777" w:rsidR="00FD690C" w:rsidRPr="004F2C0E" w:rsidRDefault="00FD690C" w:rsidP="00FD690C">
      <w:pPr>
        <w:pStyle w:val="PL"/>
        <w:shd w:val="clear" w:color="auto" w:fill="E6E6E6"/>
      </w:pPr>
      <w:r w:rsidRPr="004F2C0E">
        <w:t>}</w:t>
      </w:r>
    </w:p>
    <w:p w14:paraId="47445D7F" w14:textId="77777777" w:rsidR="00FD690C" w:rsidRPr="004F2C0E" w:rsidRDefault="00FD690C" w:rsidP="00FD690C">
      <w:pPr>
        <w:pStyle w:val="PL"/>
        <w:shd w:val="clear" w:color="auto" w:fill="E6E6E6"/>
      </w:pPr>
    </w:p>
    <w:p w14:paraId="24C3AAE7" w14:textId="77777777" w:rsidR="00FD690C" w:rsidRPr="004F2C0E" w:rsidRDefault="00FD690C" w:rsidP="00FD690C">
      <w:pPr>
        <w:pStyle w:val="PL"/>
        <w:shd w:val="clear" w:color="auto" w:fill="E6E6E6"/>
      </w:pPr>
      <w:r w:rsidRPr="004F2C0E">
        <w:lastRenderedPageBreak/>
        <w:t>CarrierFreqInfoUTRA-FDD-v8h0 ::=</w:t>
      </w:r>
      <w:r w:rsidRPr="004F2C0E">
        <w:tab/>
      </w:r>
      <w:r w:rsidRPr="004F2C0E">
        <w:tab/>
      </w:r>
      <w:r w:rsidRPr="004F2C0E">
        <w:tab/>
        <w:t>SEQUENCE {</w:t>
      </w:r>
    </w:p>
    <w:p w14:paraId="01802AA0" w14:textId="77777777" w:rsidR="00FD690C" w:rsidRPr="004F2C0E" w:rsidRDefault="00FD690C" w:rsidP="00FD690C">
      <w:pPr>
        <w:pStyle w:val="PL"/>
        <w:shd w:val="clear" w:color="auto" w:fill="E6E6E6"/>
      </w:pPr>
      <w:r w:rsidRPr="004F2C0E">
        <w:tab/>
        <w:t>multiBandInfoList</w:t>
      </w:r>
      <w:r w:rsidRPr="004F2C0E">
        <w:tab/>
      </w:r>
      <w:r w:rsidRPr="004F2C0E">
        <w:tab/>
      </w:r>
      <w:r w:rsidRPr="004F2C0E">
        <w:tab/>
      </w:r>
      <w:r w:rsidRPr="004F2C0E">
        <w:tab/>
      </w:r>
      <w:r w:rsidRPr="004F2C0E">
        <w:tab/>
        <w:t>SEQUENCE (SIZE (1..maxMultiBands)) OF FreqBandIndicator-UTRA-FDD</w:t>
      </w:r>
      <w:r w:rsidRPr="004F2C0E">
        <w:tab/>
      </w:r>
      <w:r w:rsidRPr="004F2C0E">
        <w:tab/>
      </w:r>
      <w:r w:rsidRPr="004F2C0E">
        <w:tab/>
      </w:r>
      <w:r w:rsidRPr="004F2C0E">
        <w:tab/>
        <w:t>OPTIONAL</w:t>
      </w:r>
      <w:r w:rsidRPr="004F2C0E">
        <w:tab/>
        <w:t>-- Need OR</w:t>
      </w:r>
    </w:p>
    <w:p w14:paraId="2CEFF346" w14:textId="77777777" w:rsidR="00FD690C" w:rsidRPr="004F2C0E" w:rsidRDefault="00FD690C" w:rsidP="00FD690C">
      <w:pPr>
        <w:pStyle w:val="PL"/>
        <w:shd w:val="clear" w:color="auto" w:fill="E6E6E6"/>
      </w:pPr>
      <w:r w:rsidRPr="004F2C0E">
        <w:t>}</w:t>
      </w:r>
    </w:p>
    <w:p w14:paraId="0C549249" w14:textId="77777777" w:rsidR="00FD690C" w:rsidRPr="004F2C0E" w:rsidRDefault="00FD690C" w:rsidP="00FD690C">
      <w:pPr>
        <w:pStyle w:val="PL"/>
        <w:shd w:val="clear" w:color="auto" w:fill="E6E6E6"/>
      </w:pPr>
    </w:p>
    <w:p w14:paraId="237CAEEF" w14:textId="77777777" w:rsidR="00FD690C" w:rsidRPr="004F2C0E" w:rsidRDefault="00FD690C" w:rsidP="00FD690C">
      <w:pPr>
        <w:pStyle w:val="PL"/>
        <w:shd w:val="clear" w:color="auto" w:fill="E6E6E6"/>
      </w:pPr>
      <w:r w:rsidRPr="004F2C0E">
        <w:t>CarrierFreqListUTRA-FDD-Ext-r12 ::=</w:t>
      </w:r>
      <w:r w:rsidRPr="004F2C0E">
        <w:tab/>
        <w:t>SEQUENCE (SIZE (1..maxUTRA-FDD-Carrier)) OF</w:t>
      </w:r>
    </w:p>
    <w:p w14:paraId="014FCFB2"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t>CarrierFreqUTRA-FDD-Ext-r12</w:t>
      </w:r>
    </w:p>
    <w:p w14:paraId="6DDF98B8" w14:textId="77777777" w:rsidR="00FD690C" w:rsidRPr="004F2C0E" w:rsidRDefault="00FD690C" w:rsidP="00FD690C">
      <w:pPr>
        <w:pStyle w:val="PL"/>
        <w:shd w:val="clear" w:color="auto" w:fill="E6E6E6"/>
      </w:pPr>
    </w:p>
    <w:p w14:paraId="35F2C41E" w14:textId="77777777" w:rsidR="00FD690C" w:rsidRPr="004F2C0E" w:rsidRDefault="00FD690C" w:rsidP="00FD690C">
      <w:pPr>
        <w:pStyle w:val="PL"/>
        <w:shd w:val="clear" w:color="auto" w:fill="E6E6E6"/>
      </w:pPr>
      <w:r w:rsidRPr="004F2C0E">
        <w:t>CarrierFreqUTRA-FDD-Ext-r12 ::=</w:t>
      </w:r>
      <w:r w:rsidRPr="004F2C0E">
        <w:tab/>
      </w:r>
      <w:r w:rsidRPr="004F2C0E">
        <w:tab/>
      </w:r>
      <w:r w:rsidRPr="004F2C0E">
        <w:tab/>
      </w:r>
      <w:r w:rsidRPr="004F2C0E">
        <w:tab/>
        <w:t>SEQUENCE {</w:t>
      </w:r>
    </w:p>
    <w:p w14:paraId="3D5A847F" w14:textId="77777777" w:rsidR="00FD690C" w:rsidRPr="004F2C0E" w:rsidRDefault="00FD690C" w:rsidP="00FD690C">
      <w:pPr>
        <w:pStyle w:val="PL"/>
        <w:shd w:val="clear" w:color="auto" w:fill="E6E6E6"/>
      </w:pPr>
      <w:r w:rsidRPr="004F2C0E">
        <w:tab/>
        <w:t>carrierFreq-r12</w:t>
      </w:r>
      <w:r w:rsidRPr="004F2C0E">
        <w:tab/>
      </w:r>
      <w:r w:rsidRPr="004F2C0E">
        <w:tab/>
      </w:r>
      <w:r w:rsidRPr="004F2C0E">
        <w:tab/>
      </w:r>
      <w:r w:rsidRPr="004F2C0E">
        <w:tab/>
      </w:r>
      <w:r w:rsidRPr="004F2C0E">
        <w:tab/>
      </w:r>
      <w:r w:rsidRPr="004F2C0E">
        <w:tab/>
        <w:t>ARFCN-ValueUTRA,</w:t>
      </w:r>
    </w:p>
    <w:p w14:paraId="5499CE8F" w14:textId="77777777" w:rsidR="00FD690C" w:rsidRPr="004F2C0E" w:rsidRDefault="00FD690C" w:rsidP="00FD690C">
      <w:pPr>
        <w:pStyle w:val="PL"/>
        <w:shd w:val="clear" w:color="auto" w:fill="E6E6E6"/>
      </w:pPr>
      <w:r w:rsidRPr="004F2C0E">
        <w:tab/>
        <w:t>cellReselectionPriority-r12</w:t>
      </w:r>
      <w:r w:rsidRPr="004F2C0E">
        <w:tab/>
      </w:r>
      <w:r w:rsidRPr="004F2C0E">
        <w:tab/>
      </w:r>
      <w:r w:rsidRPr="004F2C0E">
        <w:tab/>
        <w:t>CellReselectionPriority</w:t>
      </w:r>
      <w:r w:rsidRPr="004F2C0E">
        <w:tab/>
      </w:r>
      <w:r w:rsidRPr="004F2C0E">
        <w:tab/>
      </w:r>
      <w:r w:rsidRPr="004F2C0E">
        <w:tab/>
        <w:t>OPTIONAL,</w:t>
      </w:r>
      <w:r w:rsidRPr="004F2C0E">
        <w:tab/>
        <w:t>-- Need OP</w:t>
      </w:r>
    </w:p>
    <w:p w14:paraId="2B96164C" w14:textId="77777777" w:rsidR="00FD690C" w:rsidRPr="004F2C0E" w:rsidRDefault="00FD690C" w:rsidP="00FD690C">
      <w:pPr>
        <w:pStyle w:val="PL"/>
        <w:shd w:val="clear" w:color="auto" w:fill="E6E6E6"/>
      </w:pPr>
      <w:r w:rsidRPr="004F2C0E">
        <w:tab/>
        <w:t>threshX-High-r12</w:t>
      </w:r>
      <w:r w:rsidRPr="004F2C0E">
        <w:tab/>
      </w:r>
      <w:r w:rsidRPr="004F2C0E">
        <w:tab/>
      </w:r>
      <w:r w:rsidRPr="004F2C0E">
        <w:tab/>
      </w:r>
      <w:r w:rsidRPr="004F2C0E">
        <w:tab/>
      </w:r>
      <w:r w:rsidRPr="004F2C0E">
        <w:tab/>
        <w:t>ReselectionThreshold,</w:t>
      </w:r>
    </w:p>
    <w:p w14:paraId="37E22CFD" w14:textId="77777777" w:rsidR="00FD690C" w:rsidRPr="004F2C0E" w:rsidRDefault="00FD690C" w:rsidP="00FD690C">
      <w:pPr>
        <w:pStyle w:val="PL"/>
        <w:shd w:val="clear" w:color="auto" w:fill="E6E6E6"/>
      </w:pPr>
      <w:r w:rsidRPr="004F2C0E">
        <w:tab/>
        <w:t>threshX-Low-r12</w:t>
      </w:r>
      <w:r w:rsidRPr="004F2C0E">
        <w:tab/>
      </w:r>
      <w:r w:rsidRPr="004F2C0E">
        <w:tab/>
      </w:r>
      <w:r w:rsidRPr="004F2C0E">
        <w:tab/>
      </w:r>
      <w:r w:rsidRPr="004F2C0E">
        <w:tab/>
      </w:r>
      <w:r w:rsidRPr="004F2C0E">
        <w:tab/>
      </w:r>
      <w:r w:rsidRPr="004F2C0E">
        <w:tab/>
        <w:t>ReselectionThreshold,</w:t>
      </w:r>
    </w:p>
    <w:p w14:paraId="7AE4B568" w14:textId="77777777" w:rsidR="00FD690C" w:rsidRPr="004F2C0E" w:rsidRDefault="00FD690C" w:rsidP="00FD690C">
      <w:pPr>
        <w:pStyle w:val="PL"/>
        <w:shd w:val="clear" w:color="auto" w:fill="E6E6E6"/>
      </w:pPr>
      <w:r w:rsidRPr="004F2C0E">
        <w:tab/>
        <w:t>q-RxLevMin-r12</w:t>
      </w:r>
      <w:r w:rsidRPr="004F2C0E">
        <w:tab/>
      </w:r>
      <w:r w:rsidRPr="004F2C0E">
        <w:tab/>
      </w:r>
      <w:r w:rsidRPr="004F2C0E">
        <w:tab/>
      </w:r>
      <w:r w:rsidRPr="004F2C0E">
        <w:tab/>
      </w:r>
      <w:r w:rsidRPr="004F2C0E">
        <w:tab/>
      </w:r>
      <w:r w:rsidRPr="004F2C0E">
        <w:tab/>
        <w:t>INTEGER (-60..-13),</w:t>
      </w:r>
    </w:p>
    <w:p w14:paraId="33104C45" w14:textId="77777777" w:rsidR="00FD690C" w:rsidRPr="004F2C0E" w:rsidRDefault="00FD690C" w:rsidP="00FD690C">
      <w:pPr>
        <w:pStyle w:val="PL"/>
        <w:shd w:val="clear" w:color="auto" w:fill="E6E6E6"/>
      </w:pPr>
      <w:r w:rsidRPr="004F2C0E">
        <w:tab/>
        <w:t>p-MaxUTRA-r12</w:t>
      </w:r>
      <w:r w:rsidRPr="004F2C0E">
        <w:tab/>
      </w:r>
      <w:r w:rsidRPr="004F2C0E">
        <w:tab/>
      </w:r>
      <w:r w:rsidRPr="004F2C0E">
        <w:tab/>
      </w:r>
      <w:r w:rsidRPr="004F2C0E">
        <w:tab/>
      </w:r>
      <w:r w:rsidRPr="004F2C0E">
        <w:tab/>
      </w:r>
      <w:r w:rsidRPr="004F2C0E">
        <w:tab/>
        <w:t>INTEGER (-50..33),</w:t>
      </w:r>
    </w:p>
    <w:p w14:paraId="134AC5B7" w14:textId="77777777" w:rsidR="00FD690C" w:rsidRPr="004F2C0E" w:rsidRDefault="00FD690C" w:rsidP="00FD690C">
      <w:pPr>
        <w:pStyle w:val="PL"/>
        <w:shd w:val="clear" w:color="auto" w:fill="E6E6E6"/>
      </w:pPr>
      <w:r w:rsidRPr="004F2C0E">
        <w:tab/>
        <w:t>q-QualMin-r12</w:t>
      </w:r>
      <w:r w:rsidRPr="004F2C0E">
        <w:tab/>
      </w:r>
      <w:r w:rsidRPr="004F2C0E">
        <w:tab/>
      </w:r>
      <w:r w:rsidRPr="004F2C0E">
        <w:tab/>
      </w:r>
      <w:r w:rsidRPr="004F2C0E">
        <w:tab/>
      </w:r>
      <w:r w:rsidRPr="004F2C0E">
        <w:tab/>
      </w:r>
      <w:r w:rsidRPr="004F2C0E">
        <w:tab/>
        <w:t>INTEGER (-24..0),</w:t>
      </w:r>
    </w:p>
    <w:p w14:paraId="368FBE5F" w14:textId="77777777" w:rsidR="00FD690C" w:rsidRPr="004F2C0E" w:rsidRDefault="00FD690C" w:rsidP="00FD690C">
      <w:pPr>
        <w:pStyle w:val="PL"/>
        <w:shd w:val="clear" w:color="auto" w:fill="E6E6E6"/>
      </w:pPr>
      <w:r w:rsidRPr="004F2C0E">
        <w:tab/>
        <w:t>threshX-Q-r12</w:t>
      </w:r>
      <w:r w:rsidRPr="004F2C0E">
        <w:tab/>
      </w:r>
      <w:r w:rsidRPr="004F2C0E">
        <w:tab/>
      </w:r>
      <w:r w:rsidRPr="004F2C0E">
        <w:tab/>
      </w:r>
      <w:r w:rsidRPr="004F2C0E">
        <w:tab/>
      </w:r>
      <w:r w:rsidRPr="004F2C0E">
        <w:tab/>
      </w:r>
      <w:r w:rsidRPr="004F2C0E">
        <w:tab/>
        <w:t>SEQUENCE {</w:t>
      </w:r>
    </w:p>
    <w:p w14:paraId="43870187" w14:textId="77777777" w:rsidR="00FD690C" w:rsidRPr="004F2C0E" w:rsidRDefault="00FD690C" w:rsidP="00FD690C">
      <w:pPr>
        <w:pStyle w:val="PL"/>
        <w:shd w:val="clear" w:color="auto" w:fill="E6E6E6"/>
      </w:pPr>
      <w:r w:rsidRPr="004F2C0E">
        <w:tab/>
      </w:r>
      <w:r w:rsidRPr="004F2C0E">
        <w:tab/>
      </w:r>
      <w:r w:rsidRPr="004F2C0E">
        <w:tab/>
        <w:t>threshX-HighQ-r12</w:t>
      </w:r>
      <w:r w:rsidRPr="004F2C0E">
        <w:tab/>
      </w:r>
      <w:r w:rsidRPr="004F2C0E">
        <w:tab/>
      </w:r>
      <w:r w:rsidRPr="004F2C0E">
        <w:tab/>
      </w:r>
      <w:r w:rsidRPr="004F2C0E">
        <w:tab/>
        <w:t>ReselectionThresholdQ-r9,</w:t>
      </w:r>
    </w:p>
    <w:p w14:paraId="2D5268AB" w14:textId="77777777" w:rsidR="00FD690C" w:rsidRPr="004F2C0E" w:rsidRDefault="00FD690C" w:rsidP="00FD690C">
      <w:pPr>
        <w:pStyle w:val="PL"/>
        <w:shd w:val="clear" w:color="auto" w:fill="E6E6E6"/>
      </w:pPr>
      <w:r w:rsidRPr="004F2C0E">
        <w:tab/>
      </w:r>
      <w:r w:rsidRPr="004F2C0E">
        <w:tab/>
      </w:r>
      <w:r w:rsidRPr="004F2C0E">
        <w:tab/>
        <w:t>threshX-LowQ-r12</w:t>
      </w:r>
      <w:r w:rsidRPr="004F2C0E">
        <w:tab/>
      </w:r>
      <w:r w:rsidRPr="004F2C0E">
        <w:tab/>
      </w:r>
      <w:r w:rsidRPr="004F2C0E">
        <w:tab/>
      </w:r>
      <w:r w:rsidRPr="004F2C0E">
        <w:tab/>
        <w:t>ReselectionThresholdQ-r9</w:t>
      </w:r>
    </w:p>
    <w:p w14:paraId="4D862CAE"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r>
      <w:r w:rsidRPr="004F2C0E">
        <w:tab/>
        <w:t>-- Cond RSRQ</w:t>
      </w:r>
    </w:p>
    <w:p w14:paraId="2F6CF0C5" w14:textId="77777777" w:rsidR="00FD690C" w:rsidRPr="004F2C0E" w:rsidRDefault="00FD690C" w:rsidP="00FD690C">
      <w:pPr>
        <w:pStyle w:val="PL"/>
        <w:shd w:val="clear" w:color="auto" w:fill="E6E6E6"/>
      </w:pPr>
      <w:r w:rsidRPr="004F2C0E">
        <w:tab/>
        <w:t>multiBandInfoList-r12</w:t>
      </w:r>
      <w:r w:rsidRPr="004F2C0E">
        <w:tab/>
      </w:r>
      <w:r w:rsidRPr="004F2C0E">
        <w:tab/>
      </w:r>
      <w:r w:rsidRPr="004F2C0E">
        <w:tab/>
      </w:r>
      <w:r w:rsidRPr="004F2C0E">
        <w:tab/>
        <w:t>SEQUENCE (SIZE (1..maxMultiBands)) OF FreqBandIndicator-UTRA-FDD</w:t>
      </w:r>
      <w:r w:rsidRPr="004F2C0E">
        <w:tab/>
      </w:r>
      <w:r w:rsidRPr="004F2C0E">
        <w:tab/>
      </w:r>
      <w:r w:rsidRPr="004F2C0E">
        <w:tab/>
      </w:r>
      <w:r w:rsidRPr="004F2C0E">
        <w:tab/>
        <w:t>OPTIONAL,</w:t>
      </w:r>
      <w:r w:rsidRPr="004F2C0E">
        <w:tab/>
        <w:t>-- Need OR</w:t>
      </w:r>
    </w:p>
    <w:p w14:paraId="015D7C14" w14:textId="77777777" w:rsidR="00FD690C" w:rsidRPr="004F2C0E" w:rsidRDefault="00FD690C" w:rsidP="00FD690C">
      <w:pPr>
        <w:pStyle w:val="PL"/>
        <w:shd w:val="clear" w:color="auto" w:fill="E6E6E6"/>
      </w:pPr>
      <w:r w:rsidRPr="004F2C0E">
        <w:tab/>
        <w:t>reducedMeasPerformance-r12</w:t>
      </w:r>
      <w:r w:rsidRPr="004F2C0E">
        <w:tab/>
      </w:r>
      <w:r w:rsidRPr="004F2C0E">
        <w:tab/>
      </w:r>
      <w:r w:rsidRPr="004F2C0E">
        <w:tab/>
        <w:t>ENUMERATED {true}</w:t>
      </w:r>
      <w:r w:rsidRPr="004F2C0E">
        <w:tab/>
      </w:r>
      <w:r w:rsidRPr="004F2C0E">
        <w:tab/>
      </w:r>
      <w:r w:rsidRPr="004F2C0E">
        <w:tab/>
      </w:r>
      <w:r w:rsidRPr="004F2C0E">
        <w:tab/>
        <w:t>OPTIONAL,</w:t>
      </w:r>
      <w:r w:rsidRPr="004F2C0E">
        <w:tab/>
        <w:t>-- Need OP</w:t>
      </w:r>
    </w:p>
    <w:p w14:paraId="7A6DBBD1" w14:textId="77777777" w:rsidR="00FD690C" w:rsidRPr="004F2C0E" w:rsidRDefault="00FD690C" w:rsidP="00FD690C">
      <w:pPr>
        <w:pStyle w:val="PL"/>
        <w:shd w:val="clear" w:color="auto" w:fill="E6E6E6"/>
      </w:pPr>
      <w:r w:rsidRPr="004F2C0E">
        <w:tab/>
        <w:t>...</w:t>
      </w:r>
    </w:p>
    <w:p w14:paraId="5ECB35BD" w14:textId="77777777" w:rsidR="00FD690C" w:rsidRPr="004F2C0E" w:rsidRDefault="00FD690C" w:rsidP="00FD690C">
      <w:pPr>
        <w:pStyle w:val="PL"/>
        <w:shd w:val="clear" w:color="auto" w:fill="E6E6E6"/>
      </w:pPr>
      <w:r w:rsidRPr="004F2C0E">
        <w:t>}</w:t>
      </w:r>
    </w:p>
    <w:p w14:paraId="34D97FEF" w14:textId="77777777" w:rsidR="00FD690C" w:rsidRPr="004F2C0E" w:rsidRDefault="00FD690C" w:rsidP="00FD690C">
      <w:pPr>
        <w:pStyle w:val="PL"/>
        <w:shd w:val="clear" w:color="auto" w:fill="E6E6E6"/>
      </w:pPr>
    </w:p>
    <w:p w14:paraId="170DB95C" w14:textId="77777777" w:rsidR="00FD690C" w:rsidRPr="004F2C0E" w:rsidRDefault="00FD690C" w:rsidP="00FD690C">
      <w:pPr>
        <w:pStyle w:val="PL"/>
        <w:shd w:val="clear" w:color="auto" w:fill="E6E6E6"/>
      </w:pPr>
      <w:r w:rsidRPr="004F2C0E">
        <w:t>CarrierFreqListUTRA-TDD ::=</w:t>
      </w:r>
      <w:r w:rsidRPr="004F2C0E">
        <w:tab/>
      </w:r>
      <w:r w:rsidRPr="004F2C0E">
        <w:tab/>
        <w:t>SEQUENCE (SIZE (1..maxUTRA-TDD-Carrier)) OF CarrierFreqUTRA-TDD</w:t>
      </w:r>
    </w:p>
    <w:p w14:paraId="048CC77B" w14:textId="77777777" w:rsidR="00FD690C" w:rsidRPr="004F2C0E" w:rsidRDefault="00FD690C" w:rsidP="00FD690C">
      <w:pPr>
        <w:pStyle w:val="PL"/>
        <w:shd w:val="clear" w:color="auto" w:fill="E6E6E6"/>
      </w:pPr>
    </w:p>
    <w:p w14:paraId="27CD70FC" w14:textId="77777777" w:rsidR="00FD690C" w:rsidRPr="004F2C0E" w:rsidRDefault="00FD690C" w:rsidP="00FD690C">
      <w:pPr>
        <w:pStyle w:val="PL"/>
        <w:shd w:val="clear" w:color="auto" w:fill="E6E6E6"/>
      </w:pPr>
      <w:r w:rsidRPr="004F2C0E">
        <w:t>CarrierFreqUTRA-TDD ::=</w:t>
      </w:r>
      <w:r w:rsidRPr="004F2C0E">
        <w:tab/>
      </w:r>
      <w:r w:rsidRPr="004F2C0E">
        <w:tab/>
      </w:r>
      <w:r w:rsidRPr="004F2C0E">
        <w:tab/>
      </w:r>
      <w:r w:rsidRPr="004F2C0E">
        <w:tab/>
        <w:t>SEQUENCE {</w:t>
      </w:r>
    </w:p>
    <w:p w14:paraId="0F7428F9" w14:textId="77777777" w:rsidR="00FD690C" w:rsidRPr="004F2C0E" w:rsidRDefault="00FD690C" w:rsidP="00FD690C">
      <w:pPr>
        <w:pStyle w:val="PL"/>
        <w:shd w:val="clear" w:color="auto" w:fill="E6E6E6"/>
      </w:pPr>
      <w:r w:rsidRPr="004F2C0E">
        <w:tab/>
        <w:t>carrierFreq</w:t>
      </w:r>
      <w:r w:rsidRPr="004F2C0E">
        <w:tab/>
      </w:r>
      <w:r w:rsidRPr="004F2C0E">
        <w:tab/>
      </w:r>
      <w:r w:rsidRPr="004F2C0E">
        <w:tab/>
      </w:r>
      <w:r w:rsidRPr="004F2C0E">
        <w:tab/>
      </w:r>
      <w:r w:rsidRPr="004F2C0E">
        <w:tab/>
      </w:r>
      <w:r w:rsidRPr="004F2C0E">
        <w:tab/>
      </w:r>
      <w:r w:rsidRPr="004F2C0E">
        <w:tab/>
        <w:t>ARFCN-ValueUTRA,</w:t>
      </w:r>
    </w:p>
    <w:p w14:paraId="76549F7C" w14:textId="77777777" w:rsidR="00FD690C" w:rsidRPr="004F2C0E" w:rsidRDefault="00FD690C" w:rsidP="00FD690C">
      <w:pPr>
        <w:pStyle w:val="PL"/>
        <w:shd w:val="clear" w:color="auto" w:fill="E6E6E6"/>
      </w:pPr>
      <w:r w:rsidRPr="004F2C0E">
        <w:tab/>
        <w:t>cellReselectionPriority</w:t>
      </w:r>
      <w:r w:rsidRPr="004F2C0E">
        <w:tab/>
      </w:r>
      <w:r w:rsidRPr="004F2C0E">
        <w:tab/>
      </w:r>
      <w:r w:rsidRPr="004F2C0E">
        <w:tab/>
      </w:r>
      <w:r w:rsidRPr="004F2C0E">
        <w:tab/>
        <w:t>CellReselectionPriority</w:t>
      </w:r>
      <w:r w:rsidRPr="004F2C0E">
        <w:tab/>
      </w:r>
      <w:r w:rsidRPr="004F2C0E">
        <w:tab/>
      </w:r>
      <w:r w:rsidRPr="004F2C0E">
        <w:tab/>
        <w:t>OPTIONAL,</w:t>
      </w:r>
      <w:r w:rsidRPr="004F2C0E">
        <w:tab/>
      </w:r>
      <w:r w:rsidRPr="004F2C0E">
        <w:tab/>
        <w:t>-- Need OP</w:t>
      </w:r>
    </w:p>
    <w:p w14:paraId="27775FBE" w14:textId="77777777" w:rsidR="00FD690C" w:rsidRPr="004F2C0E" w:rsidRDefault="00FD690C" w:rsidP="00FD690C">
      <w:pPr>
        <w:pStyle w:val="PL"/>
        <w:shd w:val="clear" w:color="auto" w:fill="E6E6E6"/>
      </w:pPr>
      <w:r w:rsidRPr="004F2C0E">
        <w:tab/>
        <w:t>threshX-High</w:t>
      </w:r>
      <w:r w:rsidRPr="004F2C0E">
        <w:tab/>
      </w:r>
      <w:r w:rsidRPr="004F2C0E">
        <w:tab/>
      </w:r>
      <w:r w:rsidRPr="004F2C0E">
        <w:tab/>
      </w:r>
      <w:r w:rsidRPr="004F2C0E">
        <w:tab/>
      </w:r>
      <w:r w:rsidRPr="004F2C0E">
        <w:tab/>
      </w:r>
      <w:r w:rsidRPr="004F2C0E">
        <w:tab/>
        <w:t>ReselectionThreshold,</w:t>
      </w:r>
    </w:p>
    <w:p w14:paraId="29A0D411" w14:textId="77777777" w:rsidR="00FD690C" w:rsidRPr="004F2C0E" w:rsidRDefault="00FD690C" w:rsidP="00FD690C">
      <w:pPr>
        <w:pStyle w:val="PL"/>
        <w:shd w:val="clear" w:color="auto" w:fill="E6E6E6"/>
      </w:pPr>
      <w:r w:rsidRPr="004F2C0E">
        <w:tab/>
        <w:t>threshX-Low</w:t>
      </w:r>
      <w:r w:rsidRPr="004F2C0E">
        <w:tab/>
      </w:r>
      <w:r w:rsidRPr="004F2C0E">
        <w:tab/>
      </w:r>
      <w:r w:rsidRPr="004F2C0E">
        <w:tab/>
      </w:r>
      <w:r w:rsidRPr="004F2C0E">
        <w:tab/>
      </w:r>
      <w:r w:rsidRPr="004F2C0E">
        <w:tab/>
      </w:r>
      <w:r w:rsidRPr="004F2C0E">
        <w:tab/>
      </w:r>
      <w:r w:rsidRPr="004F2C0E">
        <w:tab/>
        <w:t>ReselectionThreshold,</w:t>
      </w:r>
    </w:p>
    <w:p w14:paraId="19F45410" w14:textId="77777777" w:rsidR="00FD690C" w:rsidRPr="004F2C0E" w:rsidRDefault="00FD690C" w:rsidP="00FD690C">
      <w:pPr>
        <w:pStyle w:val="PL"/>
        <w:shd w:val="clear" w:color="auto" w:fill="E6E6E6"/>
      </w:pPr>
      <w:r w:rsidRPr="004F2C0E">
        <w:tab/>
        <w:t>q-RxLevMin</w:t>
      </w:r>
      <w:r w:rsidRPr="004F2C0E">
        <w:tab/>
      </w:r>
      <w:r w:rsidRPr="004F2C0E">
        <w:tab/>
      </w:r>
      <w:r w:rsidRPr="004F2C0E">
        <w:tab/>
      </w:r>
      <w:r w:rsidRPr="004F2C0E">
        <w:tab/>
      </w:r>
      <w:r w:rsidRPr="004F2C0E">
        <w:tab/>
      </w:r>
      <w:r w:rsidRPr="004F2C0E">
        <w:tab/>
      </w:r>
      <w:r w:rsidRPr="004F2C0E">
        <w:tab/>
        <w:t>INTEGER (-60..-13),</w:t>
      </w:r>
    </w:p>
    <w:p w14:paraId="4D49B304" w14:textId="77777777" w:rsidR="00FD690C" w:rsidRPr="004F2C0E" w:rsidRDefault="00FD690C" w:rsidP="00FD690C">
      <w:pPr>
        <w:pStyle w:val="PL"/>
        <w:shd w:val="clear" w:color="auto" w:fill="E6E6E6"/>
      </w:pPr>
      <w:r w:rsidRPr="004F2C0E">
        <w:tab/>
        <w:t>p-MaxUTRA</w:t>
      </w:r>
      <w:r w:rsidRPr="004F2C0E">
        <w:tab/>
      </w:r>
      <w:r w:rsidRPr="004F2C0E">
        <w:tab/>
      </w:r>
      <w:r w:rsidRPr="004F2C0E">
        <w:tab/>
      </w:r>
      <w:r w:rsidRPr="004F2C0E">
        <w:tab/>
      </w:r>
      <w:r w:rsidRPr="004F2C0E">
        <w:tab/>
      </w:r>
      <w:r w:rsidRPr="004F2C0E">
        <w:tab/>
      </w:r>
      <w:r w:rsidRPr="004F2C0E">
        <w:tab/>
        <w:t>INTEGER (-50..33),</w:t>
      </w:r>
    </w:p>
    <w:p w14:paraId="1F658C0D" w14:textId="77777777" w:rsidR="00FD690C" w:rsidRPr="004F2C0E" w:rsidRDefault="00FD690C" w:rsidP="00FD690C">
      <w:pPr>
        <w:pStyle w:val="PL"/>
        <w:shd w:val="clear" w:color="auto" w:fill="E6E6E6"/>
      </w:pPr>
      <w:r w:rsidRPr="004F2C0E">
        <w:tab/>
        <w:t>...</w:t>
      </w:r>
    </w:p>
    <w:p w14:paraId="15BAA245" w14:textId="77777777" w:rsidR="00FD690C" w:rsidRPr="004F2C0E" w:rsidRDefault="00FD690C" w:rsidP="00FD690C">
      <w:pPr>
        <w:pStyle w:val="PL"/>
        <w:shd w:val="clear" w:color="auto" w:fill="E6E6E6"/>
      </w:pPr>
      <w:r w:rsidRPr="004F2C0E">
        <w:t>}</w:t>
      </w:r>
    </w:p>
    <w:p w14:paraId="33EFF8D9" w14:textId="77777777" w:rsidR="00FD690C" w:rsidRPr="004F2C0E" w:rsidRDefault="00FD690C" w:rsidP="00FD690C">
      <w:pPr>
        <w:pStyle w:val="PL"/>
        <w:shd w:val="clear" w:color="auto" w:fill="E6E6E6"/>
      </w:pPr>
    </w:p>
    <w:p w14:paraId="182A7720" w14:textId="77777777" w:rsidR="00FD690C" w:rsidRPr="004F2C0E" w:rsidRDefault="00FD690C" w:rsidP="00FD690C">
      <w:pPr>
        <w:pStyle w:val="PL"/>
        <w:shd w:val="clear" w:color="auto" w:fill="E6E6E6"/>
      </w:pPr>
      <w:r w:rsidRPr="004F2C0E">
        <w:t>CarrierFreqListUTRA-TDD-Ext-r12 ::=</w:t>
      </w:r>
      <w:r w:rsidRPr="004F2C0E">
        <w:tab/>
        <w:t>SEQUENCE (SIZE (1..maxUTRA-TDD-Carrier)) OF</w:t>
      </w:r>
    </w:p>
    <w:p w14:paraId="3028B562"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t>CarrierFreqUTRA-TDD-r12</w:t>
      </w:r>
    </w:p>
    <w:p w14:paraId="24C33144" w14:textId="77777777" w:rsidR="00FD690C" w:rsidRPr="004F2C0E" w:rsidRDefault="00FD690C" w:rsidP="00FD690C">
      <w:pPr>
        <w:pStyle w:val="PL"/>
        <w:shd w:val="clear" w:color="auto" w:fill="E6E6E6"/>
      </w:pPr>
    </w:p>
    <w:p w14:paraId="6F45CE2C" w14:textId="77777777" w:rsidR="00FD690C" w:rsidRPr="004F2C0E" w:rsidRDefault="00FD690C" w:rsidP="00FD690C">
      <w:pPr>
        <w:pStyle w:val="PL"/>
        <w:shd w:val="clear" w:color="auto" w:fill="E6E6E6"/>
      </w:pPr>
      <w:r w:rsidRPr="004F2C0E">
        <w:t>CarrierFreqUTRA-TDD-r12 ::=</w:t>
      </w:r>
      <w:r w:rsidRPr="004F2C0E">
        <w:tab/>
        <w:t>SEQUENCE {</w:t>
      </w:r>
    </w:p>
    <w:p w14:paraId="64037155" w14:textId="77777777" w:rsidR="00FD690C" w:rsidRPr="004F2C0E" w:rsidRDefault="00FD690C" w:rsidP="00FD690C">
      <w:pPr>
        <w:pStyle w:val="PL"/>
        <w:shd w:val="clear" w:color="auto" w:fill="E6E6E6"/>
      </w:pPr>
      <w:r w:rsidRPr="004F2C0E">
        <w:tab/>
        <w:t>carrierFreq-r12</w:t>
      </w:r>
      <w:r w:rsidRPr="004F2C0E">
        <w:tab/>
      </w:r>
      <w:r w:rsidRPr="004F2C0E">
        <w:tab/>
      </w:r>
      <w:r w:rsidRPr="004F2C0E">
        <w:tab/>
      </w:r>
      <w:r w:rsidRPr="004F2C0E">
        <w:tab/>
      </w:r>
      <w:r w:rsidRPr="004F2C0E">
        <w:tab/>
      </w:r>
      <w:r w:rsidRPr="004F2C0E">
        <w:tab/>
        <w:t>ARFCN-ValueUTRA,</w:t>
      </w:r>
    </w:p>
    <w:p w14:paraId="731FB3C0" w14:textId="77777777" w:rsidR="00FD690C" w:rsidRPr="004F2C0E" w:rsidRDefault="00FD690C" w:rsidP="00FD690C">
      <w:pPr>
        <w:pStyle w:val="PL"/>
        <w:shd w:val="clear" w:color="auto" w:fill="E6E6E6"/>
      </w:pPr>
      <w:r w:rsidRPr="004F2C0E">
        <w:tab/>
        <w:t>cellReselectionPriority-r12</w:t>
      </w:r>
      <w:r w:rsidRPr="004F2C0E">
        <w:tab/>
      </w:r>
      <w:r w:rsidRPr="004F2C0E">
        <w:tab/>
      </w:r>
      <w:r w:rsidRPr="004F2C0E">
        <w:tab/>
        <w:t>CellReselectionPriority</w:t>
      </w:r>
      <w:r w:rsidRPr="004F2C0E">
        <w:tab/>
      </w:r>
      <w:r w:rsidRPr="004F2C0E">
        <w:tab/>
      </w:r>
      <w:r w:rsidRPr="004F2C0E">
        <w:tab/>
        <w:t>OPTIONAL,</w:t>
      </w:r>
      <w:r w:rsidRPr="004F2C0E">
        <w:tab/>
      </w:r>
      <w:r w:rsidRPr="004F2C0E">
        <w:tab/>
        <w:t>-- Need OP</w:t>
      </w:r>
    </w:p>
    <w:p w14:paraId="223FBFD8" w14:textId="77777777" w:rsidR="00FD690C" w:rsidRPr="004F2C0E" w:rsidRDefault="00FD690C" w:rsidP="00FD690C">
      <w:pPr>
        <w:pStyle w:val="PL"/>
        <w:shd w:val="clear" w:color="auto" w:fill="E6E6E6"/>
      </w:pPr>
      <w:r w:rsidRPr="004F2C0E">
        <w:tab/>
        <w:t>threshX-High-r12</w:t>
      </w:r>
      <w:r w:rsidRPr="004F2C0E">
        <w:tab/>
      </w:r>
      <w:r w:rsidRPr="004F2C0E">
        <w:tab/>
      </w:r>
      <w:r w:rsidRPr="004F2C0E">
        <w:tab/>
      </w:r>
      <w:r w:rsidRPr="004F2C0E">
        <w:tab/>
      </w:r>
      <w:r w:rsidRPr="004F2C0E">
        <w:tab/>
        <w:t>ReselectionThreshold,</w:t>
      </w:r>
    </w:p>
    <w:p w14:paraId="02AF74F3" w14:textId="77777777" w:rsidR="00FD690C" w:rsidRPr="004F2C0E" w:rsidRDefault="00FD690C" w:rsidP="00FD690C">
      <w:pPr>
        <w:pStyle w:val="PL"/>
        <w:shd w:val="clear" w:color="auto" w:fill="E6E6E6"/>
      </w:pPr>
      <w:r w:rsidRPr="004F2C0E">
        <w:tab/>
        <w:t>threshX-Low-r12</w:t>
      </w:r>
      <w:r w:rsidRPr="004F2C0E">
        <w:tab/>
      </w:r>
      <w:r w:rsidRPr="004F2C0E">
        <w:tab/>
      </w:r>
      <w:r w:rsidRPr="004F2C0E">
        <w:tab/>
      </w:r>
      <w:r w:rsidRPr="004F2C0E">
        <w:tab/>
      </w:r>
      <w:r w:rsidRPr="004F2C0E">
        <w:tab/>
      </w:r>
      <w:r w:rsidRPr="004F2C0E">
        <w:tab/>
        <w:t>ReselectionThreshold,</w:t>
      </w:r>
    </w:p>
    <w:p w14:paraId="20263997" w14:textId="77777777" w:rsidR="00FD690C" w:rsidRPr="004F2C0E" w:rsidRDefault="00FD690C" w:rsidP="00FD690C">
      <w:pPr>
        <w:pStyle w:val="PL"/>
        <w:shd w:val="clear" w:color="auto" w:fill="E6E6E6"/>
      </w:pPr>
      <w:r w:rsidRPr="004F2C0E">
        <w:tab/>
        <w:t>q-RxLevMin-r12</w:t>
      </w:r>
      <w:r w:rsidRPr="004F2C0E">
        <w:tab/>
      </w:r>
      <w:r w:rsidRPr="004F2C0E">
        <w:tab/>
      </w:r>
      <w:r w:rsidRPr="004F2C0E">
        <w:tab/>
      </w:r>
      <w:r w:rsidRPr="004F2C0E">
        <w:tab/>
      </w:r>
      <w:r w:rsidRPr="004F2C0E">
        <w:tab/>
      </w:r>
      <w:r w:rsidRPr="004F2C0E">
        <w:tab/>
        <w:t>INTEGER (-60..-13),</w:t>
      </w:r>
    </w:p>
    <w:p w14:paraId="757C08E2" w14:textId="77777777" w:rsidR="00FD690C" w:rsidRPr="004F2C0E" w:rsidRDefault="00FD690C" w:rsidP="00FD690C">
      <w:pPr>
        <w:pStyle w:val="PL"/>
        <w:shd w:val="clear" w:color="auto" w:fill="E6E6E6"/>
      </w:pPr>
      <w:r w:rsidRPr="004F2C0E">
        <w:tab/>
        <w:t>p-MaxUTRA-r12</w:t>
      </w:r>
      <w:r w:rsidRPr="004F2C0E">
        <w:tab/>
      </w:r>
      <w:r w:rsidRPr="004F2C0E">
        <w:tab/>
      </w:r>
      <w:r w:rsidRPr="004F2C0E">
        <w:tab/>
      </w:r>
      <w:r w:rsidRPr="004F2C0E">
        <w:tab/>
      </w:r>
      <w:r w:rsidRPr="004F2C0E">
        <w:tab/>
      </w:r>
      <w:r w:rsidRPr="004F2C0E">
        <w:tab/>
        <w:t>INTEGER (-50..33),</w:t>
      </w:r>
    </w:p>
    <w:p w14:paraId="326DAB55" w14:textId="77777777" w:rsidR="00FD690C" w:rsidRPr="004F2C0E" w:rsidRDefault="00FD690C" w:rsidP="00FD690C">
      <w:pPr>
        <w:pStyle w:val="PL"/>
        <w:shd w:val="clear" w:color="auto" w:fill="E6E6E6"/>
      </w:pPr>
      <w:r w:rsidRPr="004F2C0E">
        <w:tab/>
        <w:t>reducedMeasPerformance-r12</w:t>
      </w:r>
      <w:r w:rsidRPr="004F2C0E">
        <w:tab/>
      </w:r>
      <w:r w:rsidRPr="004F2C0E">
        <w:tab/>
      </w:r>
      <w:r w:rsidRPr="004F2C0E">
        <w:tab/>
        <w:t>ENUMERATED {true}</w:t>
      </w:r>
      <w:r w:rsidRPr="004F2C0E">
        <w:tab/>
      </w:r>
      <w:r w:rsidRPr="004F2C0E">
        <w:tab/>
      </w:r>
      <w:r w:rsidRPr="004F2C0E">
        <w:tab/>
      </w:r>
      <w:r w:rsidRPr="004F2C0E">
        <w:tab/>
        <w:t>OPTIONAL,</w:t>
      </w:r>
      <w:r w:rsidRPr="004F2C0E">
        <w:tab/>
        <w:t>-- Need OP</w:t>
      </w:r>
    </w:p>
    <w:p w14:paraId="34529EA4" w14:textId="77777777" w:rsidR="00FD690C" w:rsidRPr="004F2C0E" w:rsidRDefault="00FD690C" w:rsidP="00FD690C">
      <w:pPr>
        <w:pStyle w:val="PL"/>
        <w:shd w:val="clear" w:color="auto" w:fill="E6E6E6"/>
      </w:pPr>
      <w:r w:rsidRPr="004F2C0E">
        <w:tab/>
        <w:t>...</w:t>
      </w:r>
    </w:p>
    <w:p w14:paraId="609CCD59" w14:textId="77777777" w:rsidR="00FD690C" w:rsidRPr="004F2C0E" w:rsidRDefault="00FD690C" w:rsidP="00FD690C">
      <w:pPr>
        <w:pStyle w:val="PL"/>
        <w:shd w:val="clear" w:color="auto" w:fill="E6E6E6"/>
      </w:pPr>
      <w:r w:rsidRPr="004F2C0E">
        <w:t>}</w:t>
      </w:r>
    </w:p>
    <w:p w14:paraId="7A7EAC04" w14:textId="77777777" w:rsidR="00FD690C" w:rsidRPr="004F2C0E" w:rsidRDefault="00FD690C" w:rsidP="00FD690C">
      <w:pPr>
        <w:pStyle w:val="PL"/>
        <w:shd w:val="clear" w:color="auto" w:fill="E6E6E6"/>
      </w:pPr>
    </w:p>
    <w:p w14:paraId="689A09BD" w14:textId="77777777" w:rsidR="00FD690C" w:rsidRPr="004F2C0E" w:rsidRDefault="00FD690C" w:rsidP="00FD690C">
      <w:pPr>
        <w:pStyle w:val="PL"/>
        <w:shd w:val="clear" w:color="auto" w:fill="E6E6E6"/>
      </w:pPr>
      <w:r w:rsidRPr="004F2C0E">
        <w:t>FreqBandIndicator-UTRA-FDD ::=</w:t>
      </w:r>
      <w:r w:rsidRPr="004F2C0E">
        <w:tab/>
      </w:r>
      <w:r w:rsidRPr="004F2C0E">
        <w:tab/>
      </w:r>
      <w:r w:rsidRPr="004F2C0E">
        <w:tab/>
      </w:r>
      <w:r w:rsidRPr="004F2C0E">
        <w:tab/>
        <w:t>INTEGER (1..86)</w:t>
      </w:r>
    </w:p>
    <w:p w14:paraId="78749443" w14:textId="77777777" w:rsidR="00FD690C" w:rsidRPr="004F2C0E" w:rsidRDefault="00FD690C" w:rsidP="00FD690C">
      <w:pPr>
        <w:pStyle w:val="PL"/>
        <w:shd w:val="clear" w:color="auto" w:fill="E6E6E6"/>
      </w:pPr>
    </w:p>
    <w:p w14:paraId="2B68D12B" w14:textId="77777777" w:rsidR="00FD690C" w:rsidRPr="004F2C0E" w:rsidRDefault="00FD690C" w:rsidP="00FD690C">
      <w:pPr>
        <w:pStyle w:val="PL"/>
        <w:shd w:val="clear" w:color="auto" w:fill="E6E6E6"/>
      </w:pPr>
      <w:r w:rsidRPr="004F2C0E">
        <w:t>-- ASN1STOP</w:t>
      </w:r>
    </w:p>
    <w:p w14:paraId="6F2D17CA"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2122A758" w14:textId="77777777" w:rsidTr="00C177D1">
        <w:trPr>
          <w:cantSplit/>
          <w:tblHeader/>
        </w:trPr>
        <w:tc>
          <w:tcPr>
            <w:tcW w:w="9639" w:type="dxa"/>
          </w:tcPr>
          <w:p w14:paraId="2FF690ED" w14:textId="77777777" w:rsidR="00FD690C" w:rsidRPr="004F2C0E" w:rsidRDefault="00FD690C" w:rsidP="00C177D1">
            <w:pPr>
              <w:pStyle w:val="TAH"/>
              <w:rPr>
                <w:lang w:eastAsia="en-GB"/>
              </w:rPr>
            </w:pPr>
            <w:r w:rsidRPr="004F2C0E">
              <w:rPr>
                <w:i/>
                <w:noProof/>
                <w:lang w:eastAsia="en-GB"/>
              </w:rPr>
              <w:lastRenderedPageBreak/>
              <w:t>SystemInformationBlockType6</w:t>
            </w:r>
            <w:r w:rsidRPr="004F2C0E">
              <w:rPr>
                <w:iCs/>
                <w:noProof/>
                <w:lang w:eastAsia="en-GB"/>
              </w:rPr>
              <w:t xml:space="preserve"> field descriptions</w:t>
            </w:r>
          </w:p>
        </w:tc>
      </w:tr>
      <w:tr w:rsidR="00FD690C" w:rsidRPr="004F2C0E" w14:paraId="0E528F73" w14:textId="77777777" w:rsidTr="00C177D1">
        <w:trPr>
          <w:cantSplit/>
        </w:trPr>
        <w:tc>
          <w:tcPr>
            <w:tcW w:w="9639" w:type="dxa"/>
          </w:tcPr>
          <w:p w14:paraId="497AAD3D" w14:textId="77777777" w:rsidR="00FD690C" w:rsidRPr="004F2C0E" w:rsidRDefault="00FD690C" w:rsidP="00C177D1">
            <w:pPr>
              <w:pStyle w:val="TAL"/>
              <w:rPr>
                <w:b/>
                <w:bCs/>
                <w:i/>
                <w:noProof/>
                <w:lang w:eastAsia="en-GB"/>
              </w:rPr>
            </w:pPr>
            <w:r w:rsidRPr="004F2C0E">
              <w:rPr>
                <w:b/>
                <w:bCs/>
                <w:i/>
                <w:noProof/>
                <w:lang w:eastAsia="en-GB"/>
              </w:rPr>
              <w:t>carrierFreqListUTRA-FDD</w:t>
            </w:r>
          </w:p>
          <w:p w14:paraId="0254E7F0" w14:textId="77777777" w:rsidR="00FD690C" w:rsidRPr="004F2C0E" w:rsidRDefault="00FD690C" w:rsidP="00C177D1">
            <w:pPr>
              <w:pStyle w:val="TAL"/>
              <w:rPr>
                <w:lang w:eastAsia="zh-CN"/>
              </w:rPr>
            </w:pPr>
            <w:r w:rsidRPr="004F2C0E">
              <w:rPr>
                <w:lang w:eastAsia="en-GB"/>
              </w:rPr>
              <w:t xml:space="preserve">List of carrier frequencies </w:t>
            </w:r>
            <w:r w:rsidRPr="004F2C0E">
              <w:rPr>
                <w:lang w:eastAsia="zh-CN"/>
              </w:rPr>
              <w:t>of UTRA FDD.</w:t>
            </w:r>
            <w:r w:rsidRPr="004F2C0E">
              <w:rPr>
                <w:lang w:eastAsia="ko-KR"/>
              </w:rPr>
              <w:t xml:space="preserve"> </w:t>
            </w:r>
            <w:r w:rsidRPr="004F2C0E">
              <w:rPr>
                <w:bCs/>
                <w:noProof/>
                <w:lang w:eastAsia="ko-KR"/>
              </w:rPr>
              <w:t xml:space="preserve">E-UTRAN does not configure more than one entry for the same physical frequency regardless of the ARFCN used to indicate this. If E-UTRAN includes </w:t>
            </w:r>
            <w:r w:rsidRPr="004F2C0E">
              <w:rPr>
                <w:bCs/>
                <w:i/>
                <w:noProof/>
                <w:lang w:eastAsia="en-GB"/>
              </w:rPr>
              <w:t>carrierFreqListUTRA-FDD-v8h0</w:t>
            </w:r>
            <w:r w:rsidRPr="004F2C0E">
              <w:rPr>
                <w:bCs/>
                <w:noProof/>
                <w:lang w:eastAsia="ko-KR"/>
              </w:rPr>
              <w:t xml:space="preserve"> and/or </w:t>
            </w:r>
            <w:r w:rsidRPr="004F2C0E">
              <w:rPr>
                <w:bCs/>
                <w:i/>
                <w:noProof/>
                <w:lang w:eastAsia="ko-KR"/>
              </w:rPr>
              <w:t>carrierFreqListUTRA-FDD-v1250</w:t>
            </w:r>
            <w:r w:rsidRPr="004F2C0E">
              <w:rPr>
                <w:bCs/>
                <w:noProof/>
                <w:lang w:eastAsia="ko-KR"/>
              </w:rPr>
              <w:t xml:space="preserve">, it includes the same number of entries, and listed in the same order, as in </w:t>
            </w:r>
            <w:r w:rsidRPr="004F2C0E">
              <w:rPr>
                <w:bCs/>
                <w:i/>
                <w:noProof/>
                <w:lang w:eastAsia="en-GB"/>
              </w:rPr>
              <w:t>carrierFreqListUTRA-FDD</w:t>
            </w:r>
            <w:r w:rsidRPr="004F2C0E">
              <w:rPr>
                <w:bCs/>
                <w:noProof/>
                <w:lang w:eastAsia="ko-KR"/>
              </w:rPr>
              <w:t xml:space="preserve"> (i.e. without suffix). See Annex D for more descriptions.</w:t>
            </w:r>
          </w:p>
        </w:tc>
      </w:tr>
      <w:tr w:rsidR="00FD690C" w:rsidRPr="004F2C0E" w14:paraId="67896F63" w14:textId="77777777" w:rsidTr="00C177D1">
        <w:trPr>
          <w:cantSplit/>
        </w:trPr>
        <w:tc>
          <w:tcPr>
            <w:tcW w:w="9639" w:type="dxa"/>
          </w:tcPr>
          <w:p w14:paraId="1055D72B" w14:textId="77777777" w:rsidR="00FD690C" w:rsidRPr="004F2C0E" w:rsidRDefault="00FD690C" w:rsidP="00C177D1">
            <w:pPr>
              <w:pStyle w:val="TAL"/>
              <w:rPr>
                <w:b/>
                <w:bCs/>
                <w:i/>
                <w:noProof/>
                <w:lang w:eastAsia="en-GB"/>
              </w:rPr>
            </w:pPr>
            <w:r w:rsidRPr="004F2C0E">
              <w:rPr>
                <w:b/>
                <w:bCs/>
                <w:i/>
                <w:noProof/>
                <w:lang w:eastAsia="en-GB"/>
              </w:rPr>
              <w:t>carrierFreqListUTRA-FDD-Ext</w:t>
            </w:r>
          </w:p>
          <w:p w14:paraId="482C536E" w14:textId="77777777" w:rsidR="00FD690C" w:rsidRPr="004F2C0E" w:rsidRDefault="00FD690C" w:rsidP="00C177D1">
            <w:pPr>
              <w:pStyle w:val="TAL"/>
              <w:rPr>
                <w:b/>
                <w:bCs/>
                <w:i/>
                <w:noProof/>
                <w:lang w:eastAsia="en-GB"/>
              </w:rPr>
            </w:pPr>
            <w:r w:rsidRPr="004F2C0E">
              <w:rPr>
                <w:lang w:eastAsia="en-GB"/>
              </w:rPr>
              <w:t xml:space="preserve">List of additional carrier frequencies </w:t>
            </w:r>
            <w:r w:rsidRPr="004F2C0E">
              <w:rPr>
                <w:lang w:eastAsia="zh-CN"/>
              </w:rPr>
              <w:t>of UTRA FDD</w:t>
            </w:r>
            <w:r w:rsidRPr="004F2C0E">
              <w:rPr>
                <w:bCs/>
                <w:noProof/>
                <w:lang w:eastAsia="ko-KR"/>
              </w:rPr>
              <w:t xml:space="preserve">. E-UTRAN does not configure more than one entry for the same physical frequency regardless of the ARFCN used to indicate this. </w:t>
            </w:r>
            <w:r w:rsidRPr="004F2C0E">
              <w:rPr>
                <w:kern w:val="2"/>
                <w:lang w:eastAsia="en-GB"/>
              </w:rPr>
              <w:t xml:space="preserve">EUTRAN may include </w:t>
            </w:r>
            <w:proofErr w:type="spellStart"/>
            <w:r w:rsidRPr="004F2C0E">
              <w:rPr>
                <w:i/>
                <w:iCs/>
                <w:kern w:val="2"/>
                <w:lang w:eastAsia="en-GB"/>
              </w:rPr>
              <w:t>carrierFreqListUTRA</w:t>
            </w:r>
            <w:proofErr w:type="spellEnd"/>
            <w:r w:rsidRPr="004F2C0E">
              <w:rPr>
                <w:i/>
                <w:iCs/>
                <w:kern w:val="2"/>
                <w:lang w:eastAsia="en-GB"/>
              </w:rPr>
              <w:t>-FDD-Ext</w:t>
            </w:r>
            <w:r w:rsidRPr="004F2C0E">
              <w:rPr>
                <w:kern w:val="2"/>
                <w:lang w:eastAsia="en-GB"/>
              </w:rPr>
              <w:t xml:space="preserve"> even if </w:t>
            </w:r>
            <w:r w:rsidRPr="004F2C0E">
              <w:rPr>
                <w:bCs/>
                <w:i/>
                <w:noProof/>
                <w:lang w:eastAsia="en-GB"/>
              </w:rPr>
              <w:t xml:space="preserve">carrierFreqListUTRA-FDD </w:t>
            </w:r>
            <w:r w:rsidRPr="004F2C0E">
              <w:rPr>
                <w:kern w:val="2"/>
                <w:lang w:eastAsia="en-GB"/>
              </w:rPr>
              <w:t>(</w:t>
            </w:r>
            <w:proofErr w:type="spellStart"/>
            <w:r w:rsidRPr="004F2C0E">
              <w:rPr>
                <w:kern w:val="2"/>
                <w:lang w:eastAsia="en-GB"/>
              </w:rPr>
              <w:t>i.e</w:t>
            </w:r>
            <w:proofErr w:type="spellEnd"/>
            <w:r w:rsidRPr="004F2C0E">
              <w:rPr>
                <w:kern w:val="2"/>
                <w:lang w:eastAsia="en-GB"/>
              </w:rPr>
              <w:t xml:space="preserve"> without suffix) does not include </w:t>
            </w:r>
            <w:proofErr w:type="spellStart"/>
            <w:r w:rsidRPr="004F2C0E">
              <w:rPr>
                <w:i/>
                <w:kern w:val="2"/>
                <w:lang w:eastAsia="en-GB"/>
              </w:rPr>
              <w:t>maxUTRA</w:t>
            </w:r>
            <w:proofErr w:type="spellEnd"/>
            <w:r w:rsidRPr="004F2C0E">
              <w:rPr>
                <w:i/>
                <w:kern w:val="2"/>
                <w:lang w:eastAsia="en-GB"/>
              </w:rPr>
              <w:t>-FDD-Carrier</w:t>
            </w:r>
            <w:r w:rsidRPr="004F2C0E">
              <w:rPr>
                <w:kern w:val="2"/>
                <w:lang w:eastAsia="en-GB"/>
              </w:rPr>
              <w:t xml:space="preserve"> entries.</w:t>
            </w:r>
          </w:p>
        </w:tc>
      </w:tr>
      <w:tr w:rsidR="00FD690C" w:rsidRPr="004F2C0E" w14:paraId="6FF7BF4E" w14:textId="77777777" w:rsidTr="00C177D1">
        <w:trPr>
          <w:cantSplit/>
        </w:trPr>
        <w:tc>
          <w:tcPr>
            <w:tcW w:w="9639" w:type="dxa"/>
          </w:tcPr>
          <w:p w14:paraId="1E830D4C" w14:textId="77777777" w:rsidR="00FD690C" w:rsidRPr="004F2C0E" w:rsidRDefault="00FD690C" w:rsidP="00C177D1">
            <w:pPr>
              <w:pStyle w:val="TAL"/>
              <w:rPr>
                <w:b/>
                <w:bCs/>
                <w:i/>
                <w:noProof/>
                <w:lang w:eastAsia="zh-CN"/>
              </w:rPr>
            </w:pPr>
            <w:r w:rsidRPr="004F2C0E">
              <w:rPr>
                <w:b/>
                <w:bCs/>
                <w:i/>
                <w:noProof/>
                <w:lang w:eastAsia="en-GB"/>
              </w:rPr>
              <w:t>carrierFreqListUTRA-TDD</w:t>
            </w:r>
          </w:p>
          <w:p w14:paraId="24A1D867" w14:textId="77777777" w:rsidR="00FD690C" w:rsidRPr="004F2C0E" w:rsidRDefault="00FD690C" w:rsidP="00C177D1">
            <w:pPr>
              <w:pStyle w:val="TAL"/>
              <w:rPr>
                <w:bCs/>
                <w:noProof/>
                <w:lang w:eastAsia="zh-CN"/>
              </w:rPr>
            </w:pPr>
            <w:r w:rsidRPr="004F2C0E">
              <w:rPr>
                <w:bCs/>
                <w:noProof/>
                <w:lang w:eastAsia="zh-CN"/>
              </w:rPr>
              <w:t>List of carrier frequencies of UTRA TDD.</w:t>
            </w:r>
            <w:r w:rsidRPr="004F2C0E">
              <w:rPr>
                <w:bCs/>
                <w:noProof/>
                <w:lang w:eastAsia="ko-KR"/>
              </w:rPr>
              <w:t xml:space="preserve"> E-UTRAN does not configure more than one entry for the same physical frequency regardless of the ARFCN used to indicate this If E-UTRAN includes </w:t>
            </w:r>
            <w:r w:rsidRPr="004F2C0E">
              <w:rPr>
                <w:bCs/>
                <w:i/>
                <w:noProof/>
                <w:lang w:eastAsia="ko-KR"/>
              </w:rPr>
              <w:t>carrierFreqListUTRA-TDD-v1250</w:t>
            </w:r>
            <w:r w:rsidRPr="004F2C0E">
              <w:rPr>
                <w:bCs/>
                <w:noProof/>
                <w:lang w:eastAsia="ko-KR"/>
              </w:rPr>
              <w:t xml:space="preserve">, it includes the same number of entries, and listed in the same order, as in </w:t>
            </w:r>
            <w:r w:rsidRPr="004F2C0E">
              <w:rPr>
                <w:bCs/>
                <w:i/>
                <w:noProof/>
                <w:lang w:eastAsia="en-GB"/>
              </w:rPr>
              <w:t>carrierFreqListUTRA-TDD</w:t>
            </w:r>
            <w:r w:rsidRPr="004F2C0E">
              <w:rPr>
                <w:bCs/>
                <w:noProof/>
                <w:lang w:eastAsia="ko-KR"/>
              </w:rPr>
              <w:t xml:space="preserve"> (i.e. without suffix).</w:t>
            </w:r>
          </w:p>
        </w:tc>
      </w:tr>
      <w:tr w:rsidR="00FD690C" w:rsidRPr="004F2C0E" w14:paraId="20A56C9F" w14:textId="77777777" w:rsidTr="00C177D1">
        <w:trPr>
          <w:cantSplit/>
        </w:trPr>
        <w:tc>
          <w:tcPr>
            <w:tcW w:w="9639" w:type="dxa"/>
          </w:tcPr>
          <w:p w14:paraId="0E731604" w14:textId="77777777" w:rsidR="00FD690C" w:rsidRPr="004F2C0E" w:rsidRDefault="00FD690C" w:rsidP="00C177D1">
            <w:pPr>
              <w:pStyle w:val="TAL"/>
              <w:rPr>
                <w:b/>
                <w:bCs/>
                <w:i/>
                <w:noProof/>
                <w:lang w:eastAsia="en-GB"/>
              </w:rPr>
            </w:pPr>
            <w:r w:rsidRPr="004F2C0E">
              <w:rPr>
                <w:b/>
                <w:bCs/>
                <w:i/>
                <w:noProof/>
                <w:lang w:eastAsia="en-GB"/>
              </w:rPr>
              <w:t>carrierFreqListUTRA-TDD-Ext</w:t>
            </w:r>
          </w:p>
          <w:p w14:paraId="70204289" w14:textId="77777777" w:rsidR="00FD690C" w:rsidRPr="004F2C0E" w:rsidRDefault="00FD690C" w:rsidP="00C177D1">
            <w:pPr>
              <w:pStyle w:val="TAL"/>
              <w:rPr>
                <w:b/>
                <w:bCs/>
                <w:i/>
                <w:lang w:eastAsia="en-GB"/>
              </w:rPr>
            </w:pPr>
            <w:r w:rsidRPr="004F2C0E">
              <w:rPr>
                <w:lang w:eastAsia="en-GB"/>
              </w:rPr>
              <w:t xml:space="preserve">List of additional carrier frequencies </w:t>
            </w:r>
            <w:r w:rsidRPr="004F2C0E">
              <w:rPr>
                <w:lang w:eastAsia="zh-CN"/>
              </w:rPr>
              <w:t>of UTRA TDD</w:t>
            </w:r>
            <w:r w:rsidRPr="004F2C0E">
              <w:rPr>
                <w:bCs/>
                <w:noProof/>
                <w:lang w:eastAsia="ko-KR"/>
              </w:rPr>
              <w:t xml:space="preserve">. E-UTRAN does not configure more than one entry for the same physical frequency regardless of the ARFCN used to indicate this. </w:t>
            </w:r>
            <w:r w:rsidRPr="004F2C0E">
              <w:rPr>
                <w:kern w:val="2"/>
                <w:lang w:eastAsia="en-GB"/>
              </w:rPr>
              <w:t xml:space="preserve">EUTRAN may include </w:t>
            </w:r>
            <w:proofErr w:type="spellStart"/>
            <w:r w:rsidRPr="004F2C0E">
              <w:rPr>
                <w:i/>
                <w:iCs/>
                <w:kern w:val="2"/>
                <w:lang w:eastAsia="en-GB"/>
              </w:rPr>
              <w:t>carrierFreqListUTRA</w:t>
            </w:r>
            <w:proofErr w:type="spellEnd"/>
            <w:r w:rsidRPr="004F2C0E">
              <w:rPr>
                <w:i/>
                <w:iCs/>
                <w:kern w:val="2"/>
                <w:lang w:eastAsia="en-GB"/>
              </w:rPr>
              <w:t>-TDD-Ext</w:t>
            </w:r>
            <w:r w:rsidRPr="004F2C0E">
              <w:rPr>
                <w:kern w:val="2"/>
                <w:lang w:eastAsia="en-GB"/>
              </w:rPr>
              <w:t xml:space="preserve"> even if </w:t>
            </w:r>
            <w:r w:rsidRPr="004F2C0E">
              <w:rPr>
                <w:bCs/>
                <w:i/>
                <w:noProof/>
                <w:lang w:eastAsia="en-GB"/>
              </w:rPr>
              <w:t xml:space="preserve">carrierFreqListUTRA-TDD </w:t>
            </w:r>
            <w:r w:rsidRPr="004F2C0E">
              <w:rPr>
                <w:kern w:val="2"/>
                <w:lang w:eastAsia="en-GB"/>
              </w:rPr>
              <w:t>(</w:t>
            </w:r>
            <w:proofErr w:type="spellStart"/>
            <w:r w:rsidRPr="004F2C0E">
              <w:rPr>
                <w:kern w:val="2"/>
                <w:lang w:eastAsia="en-GB"/>
              </w:rPr>
              <w:t>i.e</w:t>
            </w:r>
            <w:proofErr w:type="spellEnd"/>
            <w:r w:rsidRPr="004F2C0E">
              <w:rPr>
                <w:kern w:val="2"/>
                <w:lang w:eastAsia="en-GB"/>
              </w:rPr>
              <w:t xml:space="preserve"> without suffix) does not include </w:t>
            </w:r>
            <w:proofErr w:type="spellStart"/>
            <w:r w:rsidRPr="004F2C0E">
              <w:rPr>
                <w:i/>
                <w:lang w:eastAsia="en-GB"/>
              </w:rPr>
              <w:t>maxUTRA</w:t>
            </w:r>
            <w:proofErr w:type="spellEnd"/>
            <w:r w:rsidRPr="004F2C0E">
              <w:rPr>
                <w:i/>
                <w:lang w:eastAsia="en-GB"/>
              </w:rPr>
              <w:t>-TDD-Carrier</w:t>
            </w:r>
            <w:r w:rsidRPr="004F2C0E">
              <w:rPr>
                <w:kern w:val="2"/>
                <w:lang w:eastAsia="en-GB"/>
              </w:rPr>
              <w:t xml:space="preserve"> entries.</w:t>
            </w:r>
          </w:p>
        </w:tc>
      </w:tr>
      <w:tr w:rsidR="00FD690C" w:rsidRPr="004F2C0E" w14:paraId="43C5D775" w14:textId="77777777" w:rsidTr="00C177D1">
        <w:trPr>
          <w:cantSplit/>
        </w:trPr>
        <w:tc>
          <w:tcPr>
            <w:tcW w:w="9639" w:type="dxa"/>
          </w:tcPr>
          <w:p w14:paraId="0544C424" w14:textId="77777777" w:rsidR="00FD690C" w:rsidRPr="004F2C0E" w:rsidRDefault="00FD690C" w:rsidP="00C177D1">
            <w:pPr>
              <w:pStyle w:val="TAL"/>
              <w:rPr>
                <w:b/>
                <w:bCs/>
                <w:i/>
                <w:lang w:eastAsia="en-GB"/>
              </w:rPr>
            </w:pPr>
            <w:proofErr w:type="spellStart"/>
            <w:r w:rsidRPr="004F2C0E">
              <w:rPr>
                <w:b/>
                <w:bCs/>
                <w:i/>
                <w:lang w:eastAsia="en-GB"/>
              </w:rPr>
              <w:t>multiBandInfoList</w:t>
            </w:r>
            <w:proofErr w:type="spellEnd"/>
          </w:p>
          <w:p w14:paraId="3A254B48" w14:textId="77777777" w:rsidR="00FD690C" w:rsidRPr="004F2C0E" w:rsidRDefault="00FD690C" w:rsidP="00C177D1">
            <w:pPr>
              <w:pStyle w:val="TAL"/>
              <w:rPr>
                <w:b/>
                <w:bCs/>
                <w:i/>
                <w:noProof/>
                <w:lang w:eastAsia="en-GB"/>
              </w:rPr>
            </w:pPr>
            <w:r w:rsidRPr="004F2C0E">
              <w:rPr>
                <w:iCs/>
                <w:noProof/>
                <w:lang w:eastAsia="en-GB"/>
              </w:rPr>
              <w:t xml:space="preserve">Indicates the list of frequency bands </w:t>
            </w:r>
            <w:r w:rsidRPr="004F2C0E">
              <w:rPr>
                <w:iCs/>
                <w:lang w:eastAsia="en-GB"/>
              </w:rPr>
              <w:t>in addition to the band represented</w:t>
            </w:r>
            <w:r w:rsidRPr="004F2C0E">
              <w:rPr>
                <w:iCs/>
                <w:noProof/>
                <w:lang w:eastAsia="en-GB"/>
              </w:rPr>
              <w:t xml:space="preserve"> by </w:t>
            </w:r>
            <w:r w:rsidRPr="004F2C0E">
              <w:rPr>
                <w:noProof/>
                <w:lang w:eastAsia="en-GB"/>
              </w:rPr>
              <w:t>carrierFreq</w:t>
            </w:r>
            <w:r w:rsidRPr="004F2C0E">
              <w:rPr>
                <w:iCs/>
                <w:lang w:eastAsia="en-GB"/>
              </w:rPr>
              <w:t xml:space="preserve"> </w:t>
            </w:r>
            <w:r w:rsidRPr="004F2C0E">
              <w:rPr>
                <w:lang w:eastAsia="en-GB"/>
              </w:rPr>
              <w:t xml:space="preserve">in the </w:t>
            </w:r>
            <w:proofErr w:type="spellStart"/>
            <w:r w:rsidRPr="004F2C0E">
              <w:rPr>
                <w:i/>
                <w:lang w:eastAsia="en-GB"/>
              </w:rPr>
              <w:t>CarrierFreqUTRA</w:t>
            </w:r>
            <w:proofErr w:type="spellEnd"/>
            <w:r w:rsidRPr="004F2C0E">
              <w:rPr>
                <w:i/>
                <w:lang w:eastAsia="en-GB"/>
              </w:rPr>
              <w:t>-FDD</w:t>
            </w:r>
            <w:r w:rsidRPr="004F2C0E">
              <w:rPr>
                <w:iCs/>
                <w:lang w:eastAsia="en-GB"/>
              </w:rPr>
              <w:t xml:space="preserve"> for which UTRA cell reselection parameters are common.</w:t>
            </w:r>
          </w:p>
        </w:tc>
      </w:tr>
      <w:tr w:rsidR="00FD690C" w:rsidRPr="004F2C0E" w:rsidDel="007506E8" w14:paraId="52A6A35B" w14:textId="77777777" w:rsidTr="00C177D1">
        <w:trPr>
          <w:cantSplit/>
        </w:trPr>
        <w:tc>
          <w:tcPr>
            <w:tcW w:w="9639" w:type="dxa"/>
          </w:tcPr>
          <w:p w14:paraId="17E7763A" w14:textId="77777777" w:rsidR="00FD690C" w:rsidRPr="004F2C0E" w:rsidRDefault="00FD690C" w:rsidP="00C177D1">
            <w:pPr>
              <w:pStyle w:val="TAL"/>
              <w:rPr>
                <w:b/>
                <w:bCs/>
                <w:i/>
                <w:noProof/>
                <w:lang w:eastAsia="en-GB"/>
              </w:rPr>
            </w:pPr>
            <w:r w:rsidRPr="004F2C0E">
              <w:rPr>
                <w:b/>
                <w:bCs/>
                <w:i/>
                <w:noProof/>
                <w:lang w:eastAsia="en-GB"/>
              </w:rPr>
              <w:t>p-MaxUTRA</w:t>
            </w:r>
          </w:p>
          <w:p w14:paraId="25AF56EE" w14:textId="77777777" w:rsidR="00FD690C" w:rsidRPr="004F2C0E" w:rsidDel="007506E8" w:rsidRDefault="00FD690C" w:rsidP="00C177D1">
            <w:pPr>
              <w:pStyle w:val="TAL"/>
              <w:rPr>
                <w:b/>
                <w:bCs/>
                <w:i/>
                <w:noProof/>
                <w:lang w:eastAsia="en-GB"/>
              </w:rPr>
            </w:pPr>
            <w:r w:rsidRPr="004F2C0E">
              <w:rPr>
                <w:lang w:eastAsia="en-GB"/>
              </w:rPr>
              <w:t>The maximum allowed transmission power on the (uplink) carrier frequency, see TS 25.304 [40]. In dBm</w:t>
            </w:r>
          </w:p>
        </w:tc>
      </w:tr>
      <w:tr w:rsidR="00FD690C" w:rsidRPr="004F2C0E" w:rsidDel="007506E8" w14:paraId="2A94CB5D" w14:textId="77777777" w:rsidTr="00C177D1">
        <w:trPr>
          <w:cantSplit/>
          <w:trHeight w:val="210"/>
        </w:trPr>
        <w:tc>
          <w:tcPr>
            <w:tcW w:w="9639" w:type="dxa"/>
          </w:tcPr>
          <w:p w14:paraId="5DD5AB0E" w14:textId="77777777" w:rsidR="00FD690C" w:rsidRPr="004F2C0E" w:rsidRDefault="00FD690C" w:rsidP="00C177D1">
            <w:pPr>
              <w:pStyle w:val="TAL"/>
              <w:rPr>
                <w:b/>
                <w:bCs/>
                <w:i/>
                <w:noProof/>
                <w:lang w:eastAsia="en-GB"/>
              </w:rPr>
            </w:pPr>
            <w:r w:rsidRPr="004F2C0E">
              <w:rPr>
                <w:b/>
                <w:bCs/>
                <w:i/>
                <w:noProof/>
                <w:lang w:eastAsia="en-GB"/>
              </w:rPr>
              <w:t>q-QualMin</w:t>
            </w:r>
          </w:p>
          <w:p w14:paraId="69101F7C"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qualmin</w:t>
            </w:r>
            <w:proofErr w:type="spellEnd"/>
            <w:r w:rsidRPr="004F2C0E">
              <w:rPr>
                <w:lang w:eastAsia="en-GB"/>
              </w:rPr>
              <w:t>" in TS 25.304 [40]. Actual value = field value [dB].</w:t>
            </w:r>
          </w:p>
        </w:tc>
      </w:tr>
      <w:tr w:rsidR="00FD690C" w:rsidRPr="004F2C0E" w:rsidDel="007506E8" w14:paraId="798191F9" w14:textId="77777777" w:rsidTr="00C177D1">
        <w:trPr>
          <w:cantSplit/>
        </w:trPr>
        <w:tc>
          <w:tcPr>
            <w:tcW w:w="9639" w:type="dxa"/>
          </w:tcPr>
          <w:p w14:paraId="294A772B" w14:textId="77777777" w:rsidR="00FD690C" w:rsidRPr="004F2C0E" w:rsidRDefault="00FD690C" w:rsidP="00C177D1">
            <w:pPr>
              <w:pStyle w:val="TAL"/>
              <w:rPr>
                <w:b/>
                <w:bCs/>
                <w:i/>
                <w:noProof/>
                <w:lang w:eastAsia="en-GB"/>
              </w:rPr>
            </w:pPr>
            <w:r w:rsidRPr="004F2C0E">
              <w:rPr>
                <w:b/>
                <w:bCs/>
                <w:i/>
                <w:noProof/>
                <w:lang w:eastAsia="en-GB"/>
              </w:rPr>
              <w:t>q-RxLevMin</w:t>
            </w:r>
          </w:p>
          <w:p w14:paraId="28CA71EE" w14:textId="77777777" w:rsidR="00FD690C" w:rsidRPr="004F2C0E" w:rsidDel="007506E8" w:rsidRDefault="00FD690C" w:rsidP="00C177D1">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rxlevmin</w:t>
            </w:r>
            <w:proofErr w:type="spellEnd"/>
            <w:r w:rsidRPr="004F2C0E">
              <w:rPr>
                <w:lang w:eastAsia="en-GB"/>
              </w:rPr>
              <w:t>" in TS 25.304 [40]. Actual value = field value * 2+1 [dBm].</w:t>
            </w:r>
          </w:p>
        </w:tc>
      </w:tr>
      <w:tr w:rsidR="00FD690C" w:rsidRPr="004F2C0E" w14:paraId="6B61EBDF" w14:textId="77777777" w:rsidTr="00C177D1">
        <w:trPr>
          <w:cantSplit/>
        </w:trPr>
        <w:tc>
          <w:tcPr>
            <w:tcW w:w="9639" w:type="dxa"/>
          </w:tcPr>
          <w:p w14:paraId="7AC9E77A" w14:textId="77777777" w:rsidR="00FD690C" w:rsidRPr="004F2C0E" w:rsidRDefault="00FD690C" w:rsidP="00C177D1">
            <w:pPr>
              <w:pStyle w:val="TAL"/>
              <w:rPr>
                <w:b/>
                <w:bCs/>
                <w:i/>
                <w:noProof/>
                <w:kern w:val="2"/>
                <w:lang w:eastAsia="en-GB"/>
              </w:rPr>
            </w:pPr>
            <w:r w:rsidRPr="004F2C0E">
              <w:rPr>
                <w:b/>
                <w:bCs/>
                <w:i/>
                <w:noProof/>
                <w:kern w:val="2"/>
                <w:lang w:eastAsia="en-GB"/>
              </w:rPr>
              <w:t>reducedMeasPerformance</w:t>
            </w:r>
          </w:p>
          <w:p w14:paraId="2EC2346C" w14:textId="77777777" w:rsidR="00FD690C" w:rsidRPr="004F2C0E" w:rsidRDefault="00FD690C" w:rsidP="00C177D1">
            <w:pPr>
              <w:pStyle w:val="TAL"/>
              <w:rPr>
                <w:b/>
                <w:bCs/>
                <w:i/>
                <w:noProof/>
                <w:lang w:eastAsia="en-GB"/>
              </w:rPr>
            </w:pPr>
            <w:r w:rsidRPr="004F2C0E">
              <w:rPr>
                <w:bCs/>
                <w:iCs/>
                <w:lang w:eastAsia="en-GB"/>
              </w:rPr>
              <w:t xml:space="preserve">Value </w:t>
            </w:r>
            <w:r w:rsidRPr="004F2C0E">
              <w:rPr>
                <w:i/>
                <w:lang w:eastAsia="en-GB"/>
              </w:rPr>
              <w:t>TRUE</w:t>
            </w:r>
            <w:r w:rsidRPr="004F2C0E">
              <w:rPr>
                <w:bCs/>
                <w:iCs/>
                <w:lang w:eastAsia="en-GB"/>
              </w:rPr>
              <w:t xml:space="preserve"> indicates that the </w:t>
            </w:r>
            <w:r w:rsidRPr="004F2C0E">
              <w:rPr>
                <w:lang w:eastAsia="en-GB"/>
              </w:rPr>
              <w:t xml:space="preserve">UTRA carrier frequency is configured for reduced measurement performance, see TS 36.133 [16]. If the field is not included, </w:t>
            </w:r>
            <w:r w:rsidRPr="004F2C0E">
              <w:rPr>
                <w:bCs/>
                <w:iCs/>
                <w:lang w:eastAsia="en-GB"/>
              </w:rPr>
              <w:t xml:space="preserve">the </w:t>
            </w:r>
            <w:r w:rsidRPr="004F2C0E">
              <w:rPr>
                <w:lang w:eastAsia="en-GB"/>
              </w:rPr>
              <w:t>UTRA carrier frequency is configured for normal measurement performance, see TS 36.133 [16].</w:t>
            </w:r>
          </w:p>
        </w:tc>
      </w:tr>
      <w:tr w:rsidR="00FD690C" w:rsidRPr="004F2C0E" w14:paraId="06377179" w14:textId="77777777" w:rsidTr="00C177D1">
        <w:trPr>
          <w:cantSplit/>
        </w:trPr>
        <w:tc>
          <w:tcPr>
            <w:tcW w:w="9639" w:type="dxa"/>
          </w:tcPr>
          <w:p w14:paraId="26A2C5A5" w14:textId="77777777" w:rsidR="00FD690C" w:rsidRPr="004F2C0E" w:rsidRDefault="00FD690C" w:rsidP="00C177D1">
            <w:pPr>
              <w:pStyle w:val="TAL"/>
              <w:rPr>
                <w:b/>
                <w:bCs/>
                <w:i/>
                <w:noProof/>
                <w:lang w:eastAsia="en-GB"/>
              </w:rPr>
            </w:pPr>
            <w:r w:rsidRPr="004F2C0E">
              <w:rPr>
                <w:b/>
                <w:bCs/>
                <w:i/>
                <w:noProof/>
                <w:lang w:eastAsia="en-GB"/>
              </w:rPr>
              <w:t>t-ReselectionUTRA</w:t>
            </w:r>
          </w:p>
          <w:p w14:paraId="4D8519B1" w14:textId="77777777" w:rsidR="00FD690C" w:rsidRPr="004F2C0E" w:rsidRDefault="00FD690C" w:rsidP="00C177D1">
            <w:pPr>
              <w:pStyle w:val="TAL"/>
              <w:rPr>
                <w:lang w:eastAsia="en-GB"/>
              </w:rPr>
            </w:pPr>
            <w:r w:rsidRPr="004F2C0E">
              <w:rPr>
                <w:lang w:eastAsia="en-GB"/>
              </w:rPr>
              <w:t>Parameter "</w:t>
            </w:r>
            <w:proofErr w:type="spellStart"/>
            <w:r w:rsidRPr="004F2C0E">
              <w:rPr>
                <w:lang w:eastAsia="en-GB"/>
              </w:rPr>
              <w:t>Treselection</w:t>
            </w:r>
            <w:r w:rsidRPr="004F2C0E">
              <w:rPr>
                <w:vertAlign w:val="subscript"/>
                <w:lang w:eastAsia="en-GB"/>
              </w:rPr>
              <w:t>UTRAN</w:t>
            </w:r>
            <w:proofErr w:type="spellEnd"/>
            <w:r w:rsidRPr="004F2C0E">
              <w:rPr>
                <w:lang w:eastAsia="en-GB"/>
              </w:rPr>
              <w:t>" in TS 36.304 [4].</w:t>
            </w:r>
          </w:p>
        </w:tc>
      </w:tr>
      <w:tr w:rsidR="00FD690C" w:rsidRPr="004F2C0E" w14:paraId="63D74B5E" w14:textId="77777777" w:rsidTr="00C177D1">
        <w:trPr>
          <w:cantSplit/>
        </w:trPr>
        <w:tc>
          <w:tcPr>
            <w:tcW w:w="9639" w:type="dxa"/>
          </w:tcPr>
          <w:p w14:paraId="1808DE17" w14:textId="77777777" w:rsidR="00FD690C" w:rsidRPr="004F2C0E" w:rsidRDefault="00FD690C" w:rsidP="00C177D1">
            <w:pPr>
              <w:pStyle w:val="TAL"/>
              <w:rPr>
                <w:b/>
                <w:bCs/>
                <w:i/>
                <w:noProof/>
                <w:lang w:eastAsia="en-GB"/>
              </w:rPr>
            </w:pPr>
            <w:r w:rsidRPr="004F2C0E">
              <w:rPr>
                <w:b/>
                <w:bCs/>
                <w:i/>
                <w:noProof/>
                <w:lang w:eastAsia="en-GB"/>
              </w:rPr>
              <w:t>t-ReselectionUTRA-SF</w:t>
            </w:r>
          </w:p>
          <w:p w14:paraId="273CD580" w14:textId="77777777" w:rsidR="00FD690C" w:rsidRPr="004F2C0E" w:rsidRDefault="00FD690C" w:rsidP="00C177D1">
            <w:pPr>
              <w:pStyle w:val="TAL"/>
              <w:rPr>
                <w:bCs/>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UTRA</w:t>
            </w:r>
            <w:proofErr w:type="spellEnd"/>
            <w:r w:rsidRPr="004F2C0E">
              <w:rPr>
                <w:lang w:eastAsia="en-GB"/>
              </w:rPr>
              <w:t xml:space="preserve">" in </w:t>
            </w:r>
            <w:r w:rsidRPr="004F2C0E">
              <w:rPr>
                <w:bCs/>
                <w:noProof/>
                <w:lang w:eastAsia="en-GB"/>
              </w:rPr>
              <w:t>TS 36.304 [4]. If the field is not present, the UE behaviour is specified in TS 36.304 [4].</w:t>
            </w:r>
          </w:p>
        </w:tc>
      </w:tr>
      <w:tr w:rsidR="00FD690C" w:rsidRPr="004F2C0E" w14:paraId="5325F131" w14:textId="77777777" w:rsidTr="00C177D1">
        <w:trPr>
          <w:cantSplit/>
        </w:trPr>
        <w:tc>
          <w:tcPr>
            <w:tcW w:w="9639" w:type="dxa"/>
          </w:tcPr>
          <w:p w14:paraId="55733402" w14:textId="77777777" w:rsidR="00FD690C" w:rsidRPr="004F2C0E" w:rsidRDefault="00FD690C" w:rsidP="00C177D1">
            <w:pPr>
              <w:pStyle w:val="TAL"/>
              <w:rPr>
                <w:b/>
                <w:bCs/>
                <w:i/>
                <w:noProof/>
                <w:lang w:eastAsia="en-GB"/>
              </w:rPr>
            </w:pPr>
            <w:r w:rsidRPr="004F2C0E">
              <w:rPr>
                <w:b/>
                <w:bCs/>
                <w:i/>
                <w:noProof/>
                <w:lang w:eastAsia="en-GB"/>
              </w:rPr>
              <w:t>threshX-High</w:t>
            </w:r>
          </w:p>
          <w:p w14:paraId="3F9F08EB" w14:textId="77777777" w:rsidR="00FD690C" w:rsidRPr="004F2C0E" w:rsidRDefault="00FD690C" w:rsidP="00C177D1">
            <w:pPr>
              <w:pStyle w:val="TAL"/>
              <w:rPr>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HighP</w:t>
            </w:r>
            <w:proofErr w:type="spellEnd"/>
            <w:r w:rsidRPr="004F2C0E">
              <w:rPr>
                <w:lang w:eastAsia="en-GB"/>
              </w:rPr>
              <w:t>" in TS 36.304 [4].</w:t>
            </w:r>
          </w:p>
        </w:tc>
      </w:tr>
      <w:tr w:rsidR="00FD690C" w:rsidRPr="004F2C0E" w:rsidDel="007506E8" w14:paraId="2F39C41C" w14:textId="77777777" w:rsidTr="00C177D1">
        <w:trPr>
          <w:cantSplit/>
        </w:trPr>
        <w:tc>
          <w:tcPr>
            <w:tcW w:w="9639" w:type="dxa"/>
          </w:tcPr>
          <w:p w14:paraId="71A2CC20" w14:textId="77777777" w:rsidR="00FD690C" w:rsidRPr="004F2C0E" w:rsidRDefault="00FD690C" w:rsidP="00C177D1">
            <w:pPr>
              <w:pStyle w:val="TAL"/>
              <w:rPr>
                <w:b/>
                <w:bCs/>
                <w:i/>
                <w:noProof/>
                <w:lang w:eastAsia="en-GB"/>
              </w:rPr>
            </w:pPr>
            <w:r w:rsidRPr="004F2C0E">
              <w:rPr>
                <w:b/>
                <w:bCs/>
                <w:i/>
                <w:noProof/>
                <w:lang w:eastAsia="en-GB"/>
              </w:rPr>
              <w:t>threshX-HighQ</w:t>
            </w:r>
          </w:p>
          <w:p w14:paraId="0D7DD3FA"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HighQ</w:t>
            </w:r>
            <w:r w:rsidRPr="004F2C0E">
              <w:rPr>
                <w:lang w:eastAsia="en-GB"/>
              </w:rPr>
              <w:t>" in TS 36.304 [4].</w:t>
            </w:r>
          </w:p>
        </w:tc>
      </w:tr>
      <w:tr w:rsidR="00FD690C" w:rsidRPr="004F2C0E" w14:paraId="3AFE8E66" w14:textId="77777777" w:rsidTr="00C177D1">
        <w:trPr>
          <w:cantSplit/>
        </w:trPr>
        <w:tc>
          <w:tcPr>
            <w:tcW w:w="9639" w:type="dxa"/>
          </w:tcPr>
          <w:p w14:paraId="5625390B" w14:textId="77777777" w:rsidR="00FD690C" w:rsidRPr="004F2C0E" w:rsidRDefault="00FD690C" w:rsidP="00C177D1">
            <w:pPr>
              <w:pStyle w:val="TAL"/>
              <w:rPr>
                <w:b/>
                <w:bCs/>
                <w:i/>
                <w:noProof/>
                <w:lang w:eastAsia="en-GB"/>
              </w:rPr>
            </w:pPr>
            <w:r w:rsidRPr="004F2C0E">
              <w:rPr>
                <w:b/>
                <w:bCs/>
                <w:i/>
                <w:noProof/>
                <w:lang w:eastAsia="en-GB"/>
              </w:rPr>
              <w:t>threshX-Low</w:t>
            </w:r>
          </w:p>
          <w:p w14:paraId="6D0A30C9"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 TS 36.304 [4].</w:t>
            </w:r>
          </w:p>
        </w:tc>
      </w:tr>
      <w:tr w:rsidR="00FD690C" w:rsidRPr="004F2C0E" w:rsidDel="007506E8" w14:paraId="70BE1D7B" w14:textId="77777777" w:rsidTr="00C177D1">
        <w:trPr>
          <w:cantSplit/>
        </w:trPr>
        <w:tc>
          <w:tcPr>
            <w:tcW w:w="9639" w:type="dxa"/>
          </w:tcPr>
          <w:p w14:paraId="52A9B0CD" w14:textId="77777777" w:rsidR="00FD690C" w:rsidRPr="004F2C0E" w:rsidRDefault="00FD690C" w:rsidP="00C177D1">
            <w:pPr>
              <w:pStyle w:val="TAL"/>
              <w:rPr>
                <w:b/>
                <w:bCs/>
                <w:i/>
                <w:noProof/>
                <w:lang w:eastAsia="en-GB"/>
              </w:rPr>
            </w:pPr>
            <w:r w:rsidRPr="004F2C0E">
              <w:rPr>
                <w:b/>
                <w:bCs/>
                <w:i/>
                <w:noProof/>
                <w:lang w:eastAsia="en-GB"/>
              </w:rPr>
              <w:t>threshX-LowQ</w:t>
            </w:r>
          </w:p>
          <w:p w14:paraId="52F088D4"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LowQ</w:t>
            </w:r>
            <w:proofErr w:type="spellEnd"/>
            <w:r w:rsidRPr="004F2C0E">
              <w:rPr>
                <w:lang w:eastAsia="en-GB"/>
              </w:rPr>
              <w:t>" in TS 36.304 [4].</w:t>
            </w:r>
          </w:p>
        </w:tc>
      </w:tr>
    </w:tbl>
    <w:p w14:paraId="487DEA2D" w14:textId="77777777" w:rsidR="00FD690C" w:rsidRPr="004F2C0E" w:rsidRDefault="00FD690C" w:rsidP="00FD69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42D815ED" w14:textId="77777777" w:rsidTr="00C177D1">
        <w:trPr>
          <w:cantSplit/>
          <w:tblHeader/>
        </w:trPr>
        <w:tc>
          <w:tcPr>
            <w:tcW w:w="2268" w:type="dxa"/>
          </w:tcPr>
          <w:p w14:paraId="218D88CE" w14:textId="77777777" w:rsidR="00FD690C" w:rsidRPr="004F2C0E" w:rsidRDefault="00FD690C" w:rsidP="00C177D1">
            <w:pPr>
              <w:pStyle w:val="TAH"/>
              <w:rPr>
                <w:lang w:eastAsia="en-GB"/>
              </w:rPr>
            </w:pPr>
            <w:r w:rsidRPr="004F2C0E">
              <w:rPr>
                <w:lang w:eastAsia="en-GB"/>
              </w:rPr>
              <w:t>Conditional presence</w:t>
            </w:r>
          </w:p>
        </w:tc>
        <w:tc>
          <w:tcPr>
            <w:tcW w:w="7371" w:type="dxa"/>
          </w:tcPr>
          <w:p w14:paraId="4DC6131D" w14:textId="77777777" w:rsidR="00FD690C" w:rsidRPr="004F2C0E" w:rsidRDefault="00FD690C" w:rsidP="00C177D1">
            <w:pPr>
              <w:pStyle w:val="TAH"/>
              <w:rPr>
                <w:lang w:eastAsia="en-GB"/>
              </w:rPr>
            </w:pPr>
            <w:r w:rsidRPr="004F2C0E">
              <w:rPr>
                <w:lang w:eastAsia="en-GB"/>
              </w:rPr>
              <w:t>Explanation</w:t>
            </w:r>
          </w:p>
        </w:tc>
      </w:tr>
      <w:tr w:rsidR="00FD690C" w:rsidRPr="004F2C0E" w14:paraId="4AA25139" w14:textId="77777777" w:rsidTr="00C177D1">
        <w:trPr>
          <w:cantSplit/>
        </w:trPr>
        <w:tc>
          <w:tcPr>
            <w:tcW w:w="2268" w:type="dxa"/>
          </w:tcPr>
          <w:p w14:paraId="76CE0F7E" w14:textId="77777777" w:rsidR="00FD690C" w:rsidRPr="004F2C0E" w:rsidRDefault="00FD690C" w:rsidP="00C177D1">
            <w:pPr>
              <w:pStyle w:val="TAL"/>
              <w:rPr>
                <w:i/>
                <w:noProof/>
                <w:lang w:eastAsia="en-GB"/>
              </w:rPr>
            </w:pPr>
            <w:r w:rsidRPr="004F2C0E">
              <w:rPr>
                <w:i/>
                <w:lang w:eastAsia="en-GB"/>
              </w:rPr>
              <w:t>RSRQ</w:t>
            </w:r>
          </w:p>
        </w:tc>
        <w:tc>
          <w:tcPr>
            <w:tcW w:w="7371" w:type="dxa"/>
          </w:tcPr>
          <w:p w14:paraId="5A355247" w14:textId="77777777" w:rsidR="00FD690C" w:rsidRPr="004F2C0E" w:rsidRDefault="00FD690C" w:rsidP="00C177D1">
            <w:pPr>
              <w:pStyle w:val="TAL"/>
              <w:rPr>
                <w:lang w:eastAsia="en-GB"/>
              </w:rPr>
            </w:pPr>
            <w:r w:rsidRPr="004F2C0E">
              <w:rPr>
                <w:lang w:eastAsia="en-GB"/>
              </w:rPr>
              <w:t xml:space="preserve">The field is mandatory present </w:t>
            </w:r>
            <w:r w:rsidRPr="004F2C0E">
              <w:rPr>
                <w:bCs/>
                <w:noProof/>
                <w:lang w:eastAsia="en-GB"/>
              </w:rPr>
              <w:t xml:space="preserve">if the </w:t>
            </w:r>
            <w:r w:rsidRPr="004F2C0E">
              <w:rPr>
                <w:bCs/>
                <w:i/>
                <w:iCs/>
                <w:noProof/>
                <w:lang w:eastAsia="en-GB"/>
              </w:rPr>
              <w:t xml:space="preserve">threshServingLowQ </w:t>
            </w:r>
            <w:r w:rsidRPr="004F2C0E">
              <w:rPr>
                <w:bCs/>
                <w:iCs/>
                <w:noProof/>
                <w:lang w:eastAsia="en-GB"/>
              </w:rPr>
              <w:t>is present</w:t>
            </w:r>
            <w:r w:rsidRPr="004F2C0E">
              <w:rPr>
                <w:bCs/>
                <w:noProof/>
                <w:lang w:eastAsia="en-GB"/>
              </w:rPr>
              <w:t xml:space="preserve"> in </w:t>
            </w:r>
            <w:r w:rsidRPr="004F2C0E">
              <w:rPr>
                <w:bCs/>
                <w:i/>
                <w:iCs/>
                <w:noProof/>
                <w:lang w:eastAsia="en-GB"/>
              </w:rPr>
              <w:t>systemInformationBlockType3</w:t>
            </w:r>
            <w:r w:rsidRPr="004F2C0E">
              <w:rPr>
                <w:lang w:eastAsia="en-GB"/>
              </w:rPr>
              <w:t xml:space="preserve">; </w:t>
            </w:r>
            <w:proofErr w:type="gramStart"/>
            <w:r w:rsidRPr="004F2C0E">
              <w:rPr>
                <w:lang w:eastAsia="en-GB"/>
              </w:rPr>
              <w:t>otherwise</w:t>
            </w:r>
            <w:proofErr w:type="gramEnd"/>
            <w:r w:rsidRPr="004F2C0E">
              <w:rPr>
                <w:lang w:eastAsia="en-GB"/>
              </w:rPr>
              <w:t xml:space="preserve"> it is not present.</w:t>
            </w:r>
          </w:p>
        </w:tc>
      </w:tr>
      <w:tr w:rsidR="00FD690C" w:rsidRPr="004F2C0E" w14:paraId="5BFD4BB8" w14:textId="77777777" w:rsidTr="00C177D1">
        <w:trPr>
          <w:cantSplit/>
        </w:trPr>
        <w:tc>
          <w:tcPr>
            <w:tcW w:w="2268" w:type="dxa"/>
          </w:tcPr>
          <w:p w14:paraId="5012D2F8" w14:textId="77777777" w:rsidR="00FD690C" w:rsidRPr="004F2C0E" w:rsidRDefault="00FD690C" w:rsidP="00C177D1">
            <w:pPr>
              <w:pStyle w:val="TAL"/>
              <w:rPr>
                <w:i/>
                <w:lang w:eastAsia="en-GB"/>
              </w:rPr>
            </w:pPr>
            <w:r w:rsidRPr="004F2C0E">
              <w:rPr>
                <w:i/>
                <w:lang w:eastAsia="en-GB"/>
              </w:rPr>
              <w:t>UTRA-FDD</w:t>
            </w:r>
          </w:p>
        </w:tc>
        <w:tc>
          <w:tcPr>
            <w:tcW w:w="7371" w:type="dxa"/>
          </w:tcPr>
          <w:p w14:paraId="7D345712" w14:textId="77777777" w:rsidR="00FD690C" w:rsidRPr="004F2C0E" w:rsidRDefault="00FD690C" w:rsidP="00C177D1">
            <w:pPr>
              <w:pStyle w:val="TAL"/>
              <w:rPr>
                <w:lang w:eastAsia="en-GB"/>
              </w:rPr>
            </w:pPr>
            <w:r w:rsidRPr="004F2C0E">
              <w:rPr>
                <w:lang w:eastAsia="en-GB"/>
              </w:rPr>
              <w:t xml:space="preserve">The field is optionally present, need OR, if the </w:t>
            </w:r>
            <w:proofErr w:type="spellStart"/>
            <w:r w:rsidRPr="004F2C0E">
              <w:rPr>
                <w:i/>
                <w:lang w:eastAsia="en-GB"/>
              </w:rPr>
              <w:t>carrierFreqListUTRA</w:t>
            </w:r>
            <w:proofErr w:type="spellEnd"/>
            <w:r w:rsidRPr="004F2C0E">
              <w:rPr>
                <w:i/>
                <w:lang w:eastAsia="en-GB"/>
              </w:rPr>
              <w:t xml:space="preserve">-FDD </w:t>
            </w:r>
            <w:r w:rsidRPr="004F2C0E">
              <w:rPr>
                <w:lang w:eastAsia="en-GB"/>
              </w:rPr>
              <w:t xml:space="preserve">is present. </w:t>
            </w:r>
            <w:proofErr w:type="gramStart"/>
            <w:r w:rsidRPr="004F2C0E">
              <w:rPr>
                <w:lang w:eastAsia="en-GB"/>
              </w:rPr>
              <w:t>Otherwise</w:t>
            </w:r>
            <w:proofErr w:type="gramEnd"/>
            <w:r w:rsidRPr="004F2C0E">
              <w:rPr>
                <w:lang w:eastAsia="en-GB"/>
              </w:rPr>
              <w:t xml:space="preserve"> it is not present.</w:t>
            </w:r>
          </w:p>
        </w:tc>
      </w:tr>
      <w:tr w:rsidR="00FD690C" w:rsidRPr="004F2C0E" w14:paraId="2969BAD7"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1F4EA730" w14:textId="77777777" w:rsidR="00FD690C" w:rsidRPr="004F2C0E" w:rsidRDefault="00FD690C" w:rsidP="00C177D1">
            <w:pPr>
              <w:pStyle w:val="TAL"/>
              <w:rPr>
                <w:i/>
                <w:lang w:eastAsia="en-GB"/>
              </w:rPr>
            </w:pPr>
            <w:r w:rsidRPr="004F2C0E">
              <w:rPr>
                <w:i/>
                <w:lang w:eastAsia="en-GB"/>
              </w:rPr>
              <w:t>UTRA-TDD</w:t>
            </w:r>
          </w:p>
        </w:tc>
        <w:tc>
          <w:tcPr>
            <w:tcW w:w="7371" w:type="dxa"/>
            <w:tcBorders>
              <w:top w:val="single" w:sz="4" w:space="0" w:color="808080"/>
              <w:left w:val="single" w:sz="4" w:space="0" w:color="808080"/>
              <w:bottom w:val="single" w:sz="4" w:space="0" w:color="808080"/>
              <w:right w:val="single" w:sz="4" w:space="0" w:color="808080"/>
            </w:tcBorders>
          </w:tcPr>
          <w:p w14:paraId="2770B202" w14:textId="77777777" w:rsidR="00FD690C" w:rsidRPr="004F2C0E" w:rsidRDefault="00FD690C" w:rsidP="00C177D1">
            <w:pPr>
              <w:pStyle w:val="TAL"/>
              <w:rPr>
                <w:lang w:eastAsia="en-GB"/>
              </w:rPr>
            </w:pPr>
            <w:r w:rsidRPr="004F2C0E">
              <w:rPr>
                <w:lang w:eastAsia="en-GB"/>
              </w:rPr>
              <w:t xml:space="preserve">The field is optionally present, need OR, if the </w:t>
            </w:r>
            <w:proofErr w:type="spellStart"/>
            <w:r w:rsidRPr="004F2C0E">
              <w:rPr>
                <w:i/>
                <w:lang w:eastAsia="en-GB"/>
              </w:rPr>
              <w:t>carrierFreqListUTRA</w:t>
            </w:r>
            <w:proofErr w:type="spellEnd"/>
            <w:r w:rsidRPr="004F2C0E">
              <w:rPr>
                <w:i/>
                <w:lang w:eastAsia="en-GB"/>
              </w:rPr>
              <w:t>-TDD</w:t>
            </w:r>
            <w:r w:rsidRPr="004F2C0E">
              <w:rPr>
                <w:lang w:eastAsia="en-GB"/>
              </w:rPr>
              <w:t xml:space="preserve"> is present. </w:t>
            </w:r>
            <w:proofErr w:type="gramStart"/>
            <w:r w:rsidRPr="004F2C0E">
              <w:rPr>
                <w:lang w:eastAsia="en-GB"/>
              </w:rPr>
              <w:t>Otherwise</w:t>
            </w:r>
            <w:proofErr w:type="gramEnd"/>
            <w:r w:rsidRPr="004F2C0E">
              <w:rPr>
                <w:lang w:eastAsia="en-GB"/>
              </w:rPr>
              <w:t xml:space="preserve"> it is not present.</w:t>
            </w:r>
          </w:p>
        </w:tc>
      </w:tr>
    </w:tbl>
    <w:p w14:paraId="583181DA" w14:textId="77777777" w:rsidR="00FD690C" w:rsidRPr="004F2C0E" w:rsidRDefault="00FD690C" w:rsidP="00FD690C"/>
    <w:p w14:paraId="7E4F676D" w14:textId="77777777" w:rsidR="00FD690C" w:rsidRPr="004F2C0E" w:rsidRDefault="00FD690C" w:rsidP="00FD690C">
      <w:pPr>
        <w:pStyle w:val="Heading4"/>
        <w:rPr>
          <w:i/>
          <w:noProof/>
        </w:rPr>
      </w:pPr>
      <w:bookmarkStart w:id="104" w:name="_Toc20487249"/>
      <w:bookmarkStart w:id="105" w:name="_Toc29342544"/>
      <w:bookmarkStart w:id="106" w:name="_Toc29343683"/>
      <w:bookmarkStart w:id="107" w:name="_Toc36566945"/>
      <w:bookmarkStart w:id="108" w:name="_Toc36810383"/>
      <w:bookmarkStart w:id="109" w:name="_Toc36846747"/>
      <w:bookmarkStart w:id="110" w:name="_Toc36939400"/>
      <w:bookmarkStart w:id="111" w:name="_Toc37082380"/>
      <w:bookmarkStart w:id="112" w:name="_Toc46481012"/>
      <w:bookmarkStart w:id="113" w:name="_Toc46482246"/>
      <w:bookmarkStart w:id="114" w:name="_Toc46483480"/>
      <w:bookmarkStart w:id="115" w:name="_Toc124515355"/>
      <w:r w:rsidRPr="004F2C0E">
        <w:t>–</w:t>
      </w:r>
      <w:r w:rsidRPr="004F2C0E">
        <w:tab/>
      </w:r>
      <w:r w:rsidRPr="004F2C0E">
        <w:rPr>
          <w:i/>
          <w:noProof/>
        </w:rPr>
        <w:t>SystemInformationBlockType7</w:t>
      </w:r>
      <w:bookmarkEnd w:id="104"/>
      <w:bookmarkEnd w:id="105"/>
      <w:bookmarkEnd w:id="106"/>
      <w:bookmarkEnd w:id="107"/>
      <w:bookmarkEnd w:id="108"/>
      <w:bookmarkEnd w:id="109"/>
      <w:bookmarkEnd w:id="110"/>
      <w:bookmarkEnd w:id="111"/>
      <w:bookmarkEnd w:id="112"/>
      <w:bookmarkEnd w:id="113"/>
      <w:bookmarkEnd w:id="114"/>
      <w:bookmarkEnd w:id="115"/>
    </w:p>
    <w:p w14:paraId="473FBBA1" w14:textId="77777777" w:rsidR="00FD690C" w:rsidRPr="004F2C0E" w:rsidRDefault="00FD690C" w:rsidP="00FD690C">
      <w:r w:rsidRPr="004F2C0E">
        <w:t xml:space="preserve">The IE </w:t>
      </w:r>
      <w:r w:rsidRPr="004F2C0E">
        <w:rPr>
          <w:i/>
          <w:noProof/>
        </w:rPr>
        <w:t>SystemInformationBlockType7</w:t>
      </w:r>
      <w:r w:rsidRPr="004F2C0E">
        <w:rPr>
          <w:iCs/>
        </w:rPr>
        <w:t xml:space="preserve"> contains information relevant only for inter-RAT cell re-selection </w:t>
      </w:r>
      <w:proofErr w:type="gramStart"/>
      <w:r w:rsidRPr="004F2C0E">
        <w:rPr>
          <w:iCs/>
        </w:rPr>
        <w:t>i.e.</w:t>
      </w:r>
      <w:proofErr w:type="gramEnd"/>
      <w:r w:rsidRPr="004F2C0E">
        <w:rPr>
          <w:iCs/>
        </w:rPr>
        <w:t xml:space="preserve"> information about </w:t>
      </w:r>
      <w:r w:rsidRPr="004F2C0E">
        <w:t>GERAN frequencies relevant for cell re-selection. The IE includes cell re-selection parameters for each frequency.</w:t>
      </w:r>
    </w:p>
    <w:p w14:paraId="730DF337" w14:textId="77777777" w:rsidR="00FD690C" w:rsidRPr="004F2C0E" w:rsidRDefault="00FD690C" w:rsidP="00FD690C">
      <w:pPr>
        <w:pStyle w:val="TH"/>
        <w:rPr>
          <w:bCs/>
          <w:i/>
          <w:iCs/>
        </w:rPr>
      </w:pPr>
      <w:r w:rsidRPr="004F2C0E">
        <w:rPr>
          <w:bCs/>
          <w:i/>
          <w:iCs/>
          <w:noProof/>
        </w:rPr>
        <w:t xml:space="preserve">SystemInformationBlockType7 </w:t>
      </w:r>
      <w:r w:rsidRPr="004F2C0E">
        <w:rPr>
          <w:bCs/>
          <w:iCs/>
          <w:noProof/>
        </w:rPr>
        <w:t>information element</w:t>
      </w:r>
    </w:p>
    <w:p w14:paraId="79387C1D" w14:textId="77777777" w:rsidR="00FD690C" w:rsidRPr="004F2C0E" w:rsidRDefault="00FD690C" w:rsidP="00FD690C">
      <w:pPr>
        <w:pStyle w:val="PL"/>
        <w:shd w:val="clear" w:color="auto" w:fill="E6E6E6"/>
      </w:pPr>
      <w:r w:rsidRPr="004F2C0E">
        <w:t>-- ASN1START</w:t>
      </w:r>
    </w:p>
    <w:p w14:paraId="06FE5D8C" w14:textId="77777777" w:rsidR="00FD690C" w:rsidRPr="004F2C0E" w:rsidRDefault="00FD690C" w:rsidP="00FD690C">
      <w:pPr>
        <w:pStyle w:val="PL"/>
        <w:shd w:val="clear" w:color="auto" w:fill="E6E6E6"/>
      </w:pPr>
    </w:p>
    <w:p w14:paraId="675784D2" w14:textId="77777777" w:rsidR="00FD690C" w:rsidRPr="004F2C0E" w:rsidRDefault="00FD690C" w:rsidP="00FD690C">
      <w:pPr>
        <w:pStyle w:val="PL"/>
        <w:shd w:val="clear" w:color="auto" w:fill="E6E6E6"/>
      </w:pPr>
      <w:r w:rsidRPr="004F2C0E">
        <w:t>SystemInformationBlockType7 ::=</w:t>
      </w:r>
      <w:r w:rsidRPr="004F2C0E">
        <w:tab/>
      </w:r>
      <w:r w:rsidRPr="004F2C0E">
        <w:tab/>
        <w:t>SEQUENCE {</w:t>
      </w:r>
    </w:p>
    <w:p w14:paraId="238F58A3" w14:textId="77777777" w:rsidR="00FD690C" w:rsidRPr="004F2C0E" w:rsidRDefault="00FD690C" w:rsidP="00FD690C">
      <w:pPr>
        <w:pStyle w:val="PL"/>
        <w:shd w:val="pct10" w:color="auto" w:fill="auto"/>
      </w:pPr>
      <w:r w:rsidRPr="004F2C0E">
        <w:tab/>
        <w:t>t-ReselectionGERAN</w:t>
      </w:r>
      <w:r w:rsidRPr="004F2C0E">
        <w:tab/>
      </w:r>
      <w:r w:rsidRPr="004F2C0E">
        <w:tab/>
      </w:r>
      <w:r w:rsidRPr="004F2C0E">
        <w:tab/>
      </w:r>
      <w:r w:rsidRPr="004F2C0E">
        <w:tab/>
      </w:r>
      <w:r w:rsidRPr="004F2C0E">
        <w:tab/>
        <w:t>T-Reselection,</w:t>
      </w:r>
    </w:p>
    <w:p w14:paraId="4D4831B7" w14:textId="77777777" w:rsidR="00FD690C" w:rsidRPr="004F2C0E" w:rsidRDefault="00FD690C" w:rsidP="00FD690C">
      <w:pPr>
        <w:pStyle w:val="PL"/>
        <w:shd w:val="clear" w:color="auto" w:fill="E6E6E6"/>
      </w:pPr>
      <w:r w:rsidRPr="004F2C0E">
        <w:lastRenderedPageBreak/>
        <w:tab/>
        <w:t>t-ReselectionGERAN-SF</w:t>
      </w:r>
      <w:r w:rsidRPr="004F2C0E">
        <w:tab/>
      </w:r>
      <w:r w:rsidRPr="004F2C0E">
        <w:tab/>
      </w:r>
      <w:r w:rsidRPr="004F2C0E">
        <w:tab/>
      </w:r>
      <w:r w:rsidRPr="004F2C0E">
        <w:tab/>
        <w:t>SpeedStateScaleFactors</w:t>
      </w:r>
      <w:r w:rsidRPr="004F2C0E">
        <w:tab/>
      </w:r>
      <w:r w:rsidRPr="004F2C0E">
        <w:tab/>
      </w:r>
      <w:r w:rsidRPr="004F2C0E">
        <w:tab/>
      </w:r>
      <w:r w:rsidRPr="004F2C0E">
        <w:tab/>
        <w:t>OPTIONAL,</w:t>
      </w:r>
      <w:r w:rsidRPr="004F2C0E">
        <w:tab/>
        <w:t>-- Need OR</w:t>
      </w:r>
    </w:p>
    <w:p w14:paraId="65A824C7" w14:textId="77777777" w:rsidR="00FD690C" w:rsidRPr="004F2C0E" w:rsidRDefault="00FD690C" w:rsidP="00FD690C">
      <w:pPr>
        <w:pStyle w:val="PL"/>
        <w:shd w:val="clear" w:color="auto" w:fill="E6E6E6"/>
      </w:pPr>
      <w:r w:rsidRPr="004F2C0E">
        <w:tab/>
        <w:t>carrierFreqsInfoList</w:t>
      </w:r>
      <w:r w:rsidRPr="004F2C0E">
        <w:tab/>
      </w:r>
      <w:r w:rsidRPr="004F2C0E">
        <w:tab/>
      </w:r>
      <w:r w:rsidRPr="004F2C0E">
        <w:tab/>
      </w:r>
      <w:r w:rsidRPr="004F2C0E">
        <w:tab/>
        <w:t>CarrierFreqsInfoListGERAN</w:t>
      </w:r>
      <w:r w:rsidRPr="004F2C0E">
        <w:tab/>
      </w:r>
      <w:r w:rsidRPr="004F2C0E">
        <w:tab/>
      </w:r>
      <w:r w:rsidRPr="004F2C0E">
        <w:tab/>
        <w:t>OPTIONAL,</w:t>
      </w:r>
      <w:r w:rsidRPr="004F2C0E">
        <w:tab/>
        <w:t>-- Need OR</w:t>
      </w:r>
    </w:p>
    <w:p w14:paraId="7E97C453" w14:textId="77777777" w:rsidR="00FD690C" w:rsidRPr="004F2C0E" w:rsidRDefault="00FD690C" w:rsidP="00FD690C">
      <w:pPr>
        <w:pStyle w:val="PL"/>
        <w:shd w:val="clear" w:color="auto" w:fill="E6E6E6"/>
      </w:pPr>
      <w:r w:rsidRPr="004F2C0E">
        <w:tab/>
        <w:t>...,</w:t>
      </w:r>
    </w:p>
    <w:p w14:paraId="1F53A2C9"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r>
      <w:r w:rsidRPr="004F2C0E">
        <w:tab/>
        <w:t>OCTET STRING</w:t>
      </w:r>
      <w:r w:rsidRPr="004F2C0E">
        <w:tab/>
      </w:r>
      <w:r w:rsidRPr="004F2C0E">
        <w:tab/>
      </w:r>
      <w:r w:rsidRPr="004F2C0E">
        <w:tab/>
      </w:r>
      <w:r w:rsidRPr="004F2C0E">
        <w:tab/>
        <w:t>OPTIONAL</w:t>
      </w:r>
    </w:p>
    <w:p w14:paraId="6698AB98" w14:textId="77777777" w:rsidR="00FD690C" w:rsidRPr="004F2C0E" w:rsidRDefault="00FD690C" w:rsidP="00FD690C">
      <w:pPr>
        <w:pStyle w:val="PL"/>
        <w:shd w:val="clear" w:color="auto" w:fill="E6E6E6"/>
      </w:pPr>
      <w:r w:rsidRPr="004F2C0E">
        <w:t>}</w:t>
      </w:r>
    </w:p>
    <w:p w14:paraId="09FBD75D" w14:textId="77777777" w:rsidR="00FD690C" w:rsidRPr="004F2C0E" w:rsidRDefault="00FD690C" w:rsidP="00FD690C">
      <w:pPr>
        <w:pStyle w:val="PL"/>
        <w:shd w:val="clear" w:color="auto" w:fill="E6E6E6"/>
      </w:pPr>
    </w:p>
    <w:p w14:paraId="1D81C8E7" w14:textId="77777777" w:rsidR="00FD690C" w:rsidRPr="004F2C0E" w:rsidRDefault="00FD690C" w:rsidP="00FD690C">
      <w:pPr>
        <w:pStyle w:val="PL"/>
        <w:shd w:val="clear" w:color="auto" w:fill="E6E6E6"/>
      </w:pPr>
      <w:r w:rsidRPr="004F2C0E">
        <w:t>CarrierFreqsInfoListGERAN ::=</w:t>
      </w:r>
      <w:r w:rsidRPr="004F2C0E">
        <w:tab/>
      </w:r>
      <w:r w:rsidRPr="004F2C0E">
        <w:tab/>
      </w:r>
      <w:r w:rsidRPr="004F2C0E">
        <w:tab/>
        <w:t>SEQUENCE (SIZE (1..maxGNFG)) OF CarrierFreqsInfoGERAN</w:t>
      </w:r>
    </w:p>
    <w:p w14:paraId="17050FA6" w14:textId="77777777" w:rsidR="00FD690C" w:rsidRPr="004F2C0E" w:rsidRDefault="00FD690C" w:rsidP="00FD690C">
      <w:pPr>
        <w:pStyle w:val="PL"/>
        <w:shd w:val="clear" w:color="auto" w:fill="E6E6E6"/>
      </w:pPr>
    </w:p>
    <w:p w14:paraId="383622F4" w14:textId="77777777" w:rsidR="00FD690C" w:rsidRPr="004F2C0E" w:rsidRDefault="00FD690C" w:rsidP="00FD690C">
      <w:pPr>
        <w:pStyle w:val="PL"/>
        <w:shd w:val="clear" w:color="auto" w:fill="E6E6E6"/>
      </w:pPr>
      <w:r w:rsidRPr="004F2C0E">
        <w:t>CarrierFreqsInfoGERAN ::=</w:t>
      </w:r>
      <w:r w:rsidRPr="004F2C0E">
        <w:tab/>
      </w:r>
      <w:r w:rsidRPr="004F2C0E">
        <w:tab/>
      </w:r>
      <w:r w:rsidRPr="004F2C0E">
        <w:tab/>
        <w:t>SEQUENCE {</w:t>
      </w:r>
    </w:p>
    <w:p w14:paraId="0FE7C7B4" w14:textId="77777777" w:rsidR="00FD690C" w:rsidRPr="004F2C0E" w:rsidRDefault="00FD690C" w:rsidP="00FD690C">
      <w:pPr>
        <w:pStyle w:val="PL"/>
        <w:shd w:val="clear" w:color="auto" w:fill="E6E6E6"/>
      </w:pPr>
      <w:r w:rsidRPr="004F2C0E">
        <w:tab/>
        <w:t>carrierFreqs</w:t>
      </w:r>
      <w:r w:rsidRPr="004F2C0E">
        <w:tab/>
      </w:r>
      <w:r w:rsidRPr="004F2C0E">
        <w:tab/>
      </w:r>
      <w:r w:rsidRPr="004F2C0E">
        <w:tab/>
      </w:r>
      <w:r w:rsidRPr="004F2C0E">
        <w:tab/>
      </w:r>
      <w:r w:rsidRPr="004F2C0E">
        <w:tab/>
      </w:r>
      <w:r w:rsidRPr="004F2C0E">
        <w:tab/>
        <w:t>CarrierFreqsGERAN,</w:t>
      </w:r>
    </w:p>
    <w:p w14:paraId="49E50ECB" w14:textId="77777777" w:rsidR="00FD690C" w:rsidRPr="004F2C0E" w:rsidRDefault="00FD690C" w:rsidP="00FD690C">
      <w:pPr>
        <w:pStyle w:val="PL"/>
        <w:shd w:val="clear" w:color="auto" w:fill="E6E6E6"/>
      </w:pPr>
      <w:r w:rsidRPr="004F2C0E">
        <w:tab/>
        <w:t>commonInfo</w:t>
      </w:r>
      <w:r w:rsidRPr="004F2C0E">
        <w:tab/>
      </w:r>
      <w:r w:rsidRPr="004F2C0E">
        <w:tab/>
      </w:r>
      <w:r w:rsidRPr="004F2C0E">
        <w:tab/>
      </w:r>
      <w:r w:rsidRPr="004F2C0E">
        <w:tab/>
      </w:r>
      <w:r w:rsidRPr="004F2C0E">
        <w:tab/>
      </w:r>
      <w:r w:rsidRPr="004F2C0E">
        <w:tab/>
      </w:r>
      <w:r w:rsidRPr="004F2C0E">
        <w:tab/>
        <w:t>SEQUENCE {</w:t>
      </w:r>
    </w:p>
    <w:p w14:paraId="737569BE" w14:textId="77777777" w:rsidR="00FD690C" w:rsidRPr="004F2C0E" w:rsidRDefault="00FD690C" w:rsidP="00FD690C">
      <w:pPr>
        <w:pStyle w:val="PL"/>
        <w:shd w:val="clear" w:color="auto" w:fill="E6E6E6"/>
      </w:pPr>
      <w:r w:rsidRPr="004F2C0E">
        <w:tab/>
      </w:r>
      <w:r w:rsidRPr="004F2C0E">
        <w:tab/>
        <w:t>cellReselectionPriority</w:t>
      </w:r>
      <w:r w:rsidRPr="004F2C0E">
        <w:tab/>
      </w:r>
      <w:r w:rsidRPr="004F2C0E">
        <w:tab/>
      </w:r>
      <w:r w:rsidRPr="004F2C0E">
        <w:tab/>
      </w:r>
      <w:r w:rsidRPr="004F2C0E">
        <w:tab/>
        <w:t>CellReselectionPriority</w:t>
      </w:r>
      <w:r w:rsidRPr="004F2C0E">
        <w:tab/>
      </w:r>
      <w:r w:rsidRPr="004F2C0E">
        <w:tab/>
      </w:r>
      <w:r w:rsidRPr="004F2C0E">
        <w:tab/>
        <w:t>OPTIONAL,</w:t>
      </w:r>
      <w:r w:rsidRPr="004F2C0E">
        <w:tab/>
        <w:t>-- Need OP</w:t>
      </w:r>
    </w:p>
    <w:p w14:paraId="7A66A2B8" w14:textId="77777777" w:rsidR="00FD690C" w:rsidRPr="004F2C0E" w:rsidRDefault="00FD690C" w:rsidP="00FD690C">
      <w:pPr>
        <w:pStyle w:val="PL"/>
        <w:shd w:val="clear" w:color="auto" w:fill="E6E6E6"/>
      </w:pPr>
      <w:r w:rsidRPr="004F2C0E">
        <w:tab/>
      </w:r>
      <w:r w:rsidRPr="004F2C0E">
        <w:tab/>
        <w:t>ncc-Permitted</w:t>
      </w:r>
      <w:r w:rsidRPr="004F2C0E">
        <w:tab/>
      </w:r>
      <w:r w:rsidRPr="004F2C0E">
        <w:tab/>
      </w:r>
      <w:r w:rsidRPr="004F2C0E">
        <w:tab/>
      </w:r>
      <w:r w:rsidRPr="004F2C0E">
        <w:tab/>
      </w:r>
      <w:r w:rsidRPr="004F2C0E">
        <w:tab/>
      </w:r>
      <w:r w:rsidRPr="004F2C0E">
        <w:tab/>
        <w:t>BIT STRING (SIZE (8)),</w:t>
      </w:r>
    </w:p>
    <w:p w14:paraId="4E7D610F" w14:textId="77777777" w:rsidR="00FD690C" w:rsidRPr="004F2C0E" w:rsidRDefault="00FD690C" w:rsidP="00FD690C">
      <w:pPr>
        <w:pStyle w:val="PL"/>
        <w:shd w:val="clear" w:color="auto" w:fill="E6E6E6"/>
      </w:pPr>
      <w:r w:rsidRPr="004F2C0E">
        <w:tab/>
      </w:r>
      <w:r w:rsidRPr="004F2C0E">
        <w:tab/>
        <w:t>q-RxLevMin</w:t>
      </w:r>
      <w:r w:rsidRPr="004F2C0E">
        <w:tab/>
      </w:r>
      <w:r w:rsidRPr="004F2C0E">
        <w:tab/>
      </w:r>
      <w:r w:rsidRPr="004F2C0E">
        <w:tab/>
      </w:r>
      <w:r w:rsidRPr="004F2C0E">
        <w:tab/>
      </w:r>
      <w:r w:rsidRPr="004F2C0E">
        <w:tab/>
      </w:r>
      <w:r w:rsidRPr="004F2C0E">
        <w:tab/>
      </w:r>
      <w:r w:rsidRPr="004F2C0E">
        <w:tab/>
        <w:t>INTEGER (0..45),</w:t>
      </w:r>
    </w:p>
    <w:p w14:paraId="3B014BCD" w14:textId="77777777" w:rsidR="00FD690C" w:rsidRPr="004F2C0E" w:rsidRDefault="00FD690C" w:rsidP="00FD690C">
      <w:pPr>
        <w:pStyle w:val="PL"/>
        <w:shd w:val="clear" w:color="auto" w:fill="E6E6E6"/>
      </w:pPr>
      <w:r w:rsidRPr="004F2C0E">
        <w:tab/>
      </w:r>
      <w:r w:rsidRPr="004F2C0E">
        <w:tab/>
        <w:t>p-MaxGERAN</w:t>
      </w:r>
      <w:r w:rsidRPr="004F2C0E">
        <w:tab/>
      </w:r>
      <w:r w:rsidRPr="004F2C0E">
        <w:tab/>
      </w:r>
      <w:r w:rsidRPr="004F2C0E">
        <w:tab/>
      </w:r>
      <w:r w:rsidRPr="004F2C0E">
        <w:tab/>
      </w:r>
      <w:r w:rsidRPr="004F2C0E">
        <w:tab/>
      </w:r>
      <w:r w:rsidRPr="004F2C0E">
        <w:tab/>
      </w:r>
      <w:r w:rsidRPr="004F2C0E">
        <w:tab/>
        <w:t>INTEGER (0..39)</w:t>
      </w:r>
      <w:r w:rsidRPr="004F2C0E">
        <w:tab/>
      </w:r>
      <w:r w:rsidRPr="004F2C0E">
        <w:tab/>
      </w:r>
      <w:r w:rsidRPr="004F2C0E">
        <w:tab/>
      </w:r>
      <w:r w:rsidRPr="004F2C0E">
        <w:tab/>
      </w:r>
      <w:r w:rsidRPr="004F2C0E">
        <w:tab/>
        <w:t>OPTIONAL,</w:t>
      </w:r>
      <w:r w:rsidRPr="004F2C0E">
        <w:tab/>
        <w:t>-- Need OP</w:t>
      </w:r>
    </w:p>
    <w:p w14:paraId="3BC5B8A9" w14:textId="77777777" w:rsidR="00FD690C" w:rsidRPr="004F2C0E" w:rsidRDefault="00FD690C" w:rsidP="00FD690C">
      <w:pPr>
        <w:pStyle w:val="PL"/>
        <w:shd w:val="clear" w:color="auto" w:fill="E6E6E6"/>
      </w:pPr>
      <w:r w:rsidRPr="004F2C0E">
        <w:tab/>
      </w:r>
      <w:r w:rsidRPr="004F2C0E">
        <w:tab/>
        <w:t>threshX-High</w:t>
      </w:r>
      <w:r w:rsidRPr="004F2C0E">
        <w:tab/>
      </w:r>
      <w:r w:rsidRPr="004F2C0E">
        <w:tab/>
      </w:r>
      <w:r w:rsidRPr="004F2C0E">
        <w:tab/>
      </w:r>
      <w:r w:rsidRPr="004F2C0E">
        <w:tab/>
      </w:r>
      <w:r w:rsidRPr="004F2C0E">
        <w:tab/>
      </w:r>
      <w:r w:rsidRPr="004F2C0E">
        <w:tab/>
        <w:t>ReselectionThreshold,</w:t>
      </w:r>
    </w:p>
    <w:p w14:paraId="2B4A0649" w14:textId="77777777" w:rsidR="00FD690C" w:rsidRPr="004F2C0E" w:rsidRDefault="00FD690C" w:rsidP="00FD690C">
      <w:pPr>
        <w:pStyle w:val="PL"/>
        <w:shd w:val="clear" w:color="auto" w:fill="E6E6E6"/>
      </w:pPr>
      <w:r w:rsidRPr="004F2C0E">
        <w:tab/>
      </w:r>
      <w:r w:rsidRPr="004F2C0E">
        <w:tab/>
        <w:t>threshX-Low</w:t>
      </w:r>
      <w:r w:rsidRPr="004F2C0E">
        <w:tab/>
      </w:r>
      <w:r w:rsidRPr="004F2C0E">
        <w:tab/>
      </w:r>
      <w:r w:rsidRPr="004F2C0E">
        <w:tab/>
      </w:r>
      <w:r w:rsidRPr="004F2C0E">
        <w:tab/>
      </w:r>
      <w:r w:rsidRPr="004F2C0E">
        <w:tab/>
      </w:r>
      <w:r w:rsidRPr="004F2C0E">
        <w:tab/>
      </w:r>
      <w:r w:rsidRPr="004F2C0E">
        <w:tab/>
        <w:t>ReselectionThreshold</w:t>
      </w:r>
    </w:p>
    <w:p w14:paraId="51DFDEA8" w14:textId="77777777" w:rsidR="00FD690C" w:rsidRPr="004F2C0E" w:rsidRDefault="00FD690C" w:rsidP="00FD690C">
      <w:pPr>
        <w:pStyle w:val="PL"/>
        <w:shd w:val="clear" w:color="auto" w:fill="E6E6E6"/>
      </w:pPr>
      <w:r w:rsidRPr="004F2C0E">
        <w:tab/>
        <w:t>},</w:t>
      </w:r>
    </w:p>
    <w:p w14:paraId="146DBF75" w14:textId="77777777" w:rsidR="00FD690C" w:rsidRPr="004F2C0E" w:rsidRDefault="00FD690C" w:rsidP="00FD690C">
      <w:pPr>
        <w:pStyle w:val="PL"/>
        <w:shd w:val="clear" w:color="auto" w:fill="E6E6E6"/>
      </w:pPr>
      <w:r w:rsidRPr="004F2C0E">
        <w:tab/>
        <w:t>...</w:t>
      </w:r>
    </w:p>
    <w:p w14:paraId="5156989C" w14:textId="77777777" w:rsidR="00FD690C" w:rsidRPr="004F2C0E" w:rsidRDefault="00FD690C" w:rsidP="00FD690C">
      <w:pPr>
        <w:pStyle w:val="PL"/>
        <w:shd w:val="clear" w:color="auto" w:fill="E6E6E6"/>
      </w:pPr>
      <w:r w:rsidRPr="004F2C0E">
        <w:t>}</w:t>
      </w:r>
    </w:p>
    <w:p w14:paraId="02297FDA" w14:textId="77777777" w:rsidR="00FD690C" w:rsidRPr="004F2C0E" w:rsidRDefault="00FD690C" w:rsidP="00FD690C">
      <w:pPr>
        <w:pStyle w:val="PL"/>
        <w:shd w:val="clear" w:color="auto" w:fill="E6E6E6"/>
      </w:pPr>
    </w:p>
    <w:p w14:paraId="0D1A863F" w14:textId="77777777" w:rsidR="00FD690C" w:rsidRPr="004F2C0E" w:rsidRDefault="00FD690C" w:rsidP="00FD690C">
      <w:pPr>
        <w:pStyle w:val="PL"/>
        <w:shd w:val="clear" w:color="auto" w:fill="E6E6E6"/>
      </w:pPr>
      <w:r w:rsidRPr="004F2C0E">
        <w:t>-- ASN1STOP</w:t>
      </w:r>
    </w:p>
    <w:p w14:paraId="4D9CCD45"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0A655C9E" w14:textId="77777777" w:rsidTr="00C177D1">
        <w:trPr>
          <w:cantSplit/>
          <w:tblHeader/>
        </w:trPr>
        <w:tc>
          <w:tcPr>
            <w:tcW w:w="9639" w:type="dxa"/>
          </w:tcPr>
          <w:p w14:paraId="137BAB3F" w14:textId="77777777" w:rsidR="00FD690C" w:rsidRPr="004F2C0E" w:rsidRDefault="00FD690C" w:rsidP="00C177D1">
            <w:pPr>
              <w:pStyle w:val="TAH"/>
              <w:rPr>
                <w:lang w:eastAsia="en-GB"/>
              </w:rPr>
            </w:pPr>
            <w:r w:rsidRPr="004F2C0E">
              <w:rPr>
                <w:i/>
                <w:noProof/>
                <w:lang w:eastAsia="en-GB"/>
              </w:rPr>
              <w:t>SystemInformationBlockType7</w:t>
            </w:r>
            <w:r w:rsidRPr="004F2C0E">
              <w:rPr>
                <w:iCs/>
                <w:noProof/>
                <w:lang w:eastAsia="en-GB"/>
              </w:rPr>
              <w:t xml:space="preserve"> field descriptions</w:t>
            </w:r>
          </w:p>
        </w:tc>
      </w:tr>
      <w:tr w:rsidR="00FD690C" w:rsidRPr="004F2C0E" w14:paraId="5FE4C8E6" w14:textId="77777777" w:rsidTr="00C177D1">
        <w:trPr>
          <w:cantSplit/>
        </w:trPr>
        <w:tc>
          <w:tcPr>
            <w:tcW w:w="9639" w:type="dxa"/>
          </w:tcPr>
          <w:p w14:paraId="6D9ECCDF" w14:textId="77777777" w:rsidR="00FD690C" w:rsidRPr="004F2C0E" w:rsidRDefault="00FD690C" w:rsidP="00C177D1">
            <w:pPr>
              <w:pStyle w:val="TAL"/>
              <w:rPr>
                <w:b/>
                <w:bCs/>
                <w:i/>
                <w:noProof/>
                <w:lang w:eastAsia="en-GB"/>
              </w:rPr>
            </w:pPr>
            <w:r w:rsidRPr="004F2C0E">
              <w:rPr>
                <w:b/>
                <w:bCs/>
                <w:i/>
                <w:noProof/>
                <w:lang w:eastAsia="en-GB"/>
              </w:rPr>
              <w:t>carrierFreqs</w:t>
            </w:r>
          </w:p>
          <w:p w14:paraId="00267F0D" w14:textId="77777777" w:rsidR="00FD690C" w:rsidRPr="004F2C0E" w:rsidRDefault="00FD690C" w:rsidP="00C177D1">
            <w:pPr>
              <w:pStyle w:val="TAL"/>
              <w:rPr>
                <w:lang w:eastAsia="en-GB"/>
              </w:rPr>
            </w:pPr>
            <w:r w:rsidRPr="004F2C0E">
              <w:rPr>
                <w:lang w:eastAsia="en-GB"/>
              </w:rPr>
              <w:t>The list of GERAN carrier frequencies organised into one group of GERAN carrier frequencies.</w:t>
            </w:r>
          </w:p>
        </w:tc>
      </w:tr>
      <w:tr w:rsidR="00FD690C" w:rsidRPr="004F2C0E" w14:paraId="20D4A7F5" w14:textId="77777777" w:rsidTr="00C177D1">
        <w:trPr>
          <w:cantSplit/>
        </w:trPr>
        <w:tc>
          <w:tcPr>
            <w:tcW w:w="9639" w:type="dxa"/>
          </w:tcPr>
          <w:p w14:paraId="66FBFBB7" w14:textId="77777777" w:rsidR="00FD690C" w:rsidRPr="004F2C0E" w:rsidRDefault="00FD690C" w:rsidP="00C177D1">
            <w:pPr>
              <w:pStyle w:val="TAL"/>
              <w:rPr>
                <w:b/>
                <w:bCs/>
                <w:i/>
                <w:noProof/>
                <w:lang w:eastAsia="en-GB"/>
              </w:rPr>
            </w:pPr>
            <w:r w:rsidRPr="004F2C0E">
              <w:rPr>
                <w:b/>
                <w:bCs/>
                <w:i/>
                <w:noProof/>
                <w:lang w:eastAsia="en-GB"/>
              </w:rPr>
              <w:t>carrierFreqsInfoList</w:t>
            </w:r>
          </w:p>
          <w:p w14:paraId="6BF493BD" w14:textId="77777777" w:rsidR="00FD690C" w:rsidRPr="004F2C0E" w:rsidRDefault="00FD690C" w:rsidP="00C177D1">
            <w:pPr>
              <w:pStyle w:val="TAL"/>
              <w:rPr>
                <w:lang w:eastAsia="en-GB"/>
              </w:rPr>
            </w:pPr>
            <w:r w:rsidRPr="004F2C0E">
              <w:rPr>
                <w:lang w:eastAsia="en-GB"/>
              </w:rPr>
              <w:t>Provides a list of neighbouring GERAN carrier frequencies, which may be monitored for neighbouring GERAN cells. The GERAN carrier frequencies are organised in groups and the cell reselection parameters are provided per group of GERAN carrier frequencies.</w:t>
            </w:r>
          </w:p>
        </w:tc>
      </w:tr>
      <w:tr w:rsidR="00FD690C" w:rsidRPr="004F2C0E" w14:paraId="2471A475" w14:textId="77777777" w:rsidTr="00C177D1">
        <w:trPr>
          <w:cantSplit/>
        </w:trPr>
        <w:tc>
          <w:tcPr>
            <w:tcW w:w="9639" w:type="dxa"/>
          </w:tcPr>
          <w:p w14:paraId="193C23DE" w14:textId="77777777" w:rsidR="00FD690C" w:rsidRPr="004F2C0E" w:rsidRDefault="00FD690C" w:rsidP="00C177D1">
            <w:pPr>
              <w:pStyle w:val="TAL"/>
              <w:rPr>
                <w:b/>
                <w:bCs/>
                <w:i/>
                <w:noProof/>
                <w:lang w:eastAsia="en-GB"/>
              </w:rPr>
            </w:pPr>
            <w:r w:rsidRPr="004F2C0E">
              <w:rPr>
                <w:b/>
                <w:bCs/>
                <w:i/>
                <w:noProof/>
                <w:lang w:eastAsia="en-GB"/>
              </w:rPr>
              <w:t>commonInfo</w:t>
            </w:r>
          </w:p>
          <w:p w14:paraId="3338C887" w14:textId="77777777" w:rsidR="00FD690C" w:rsidRPr="004F2C0E" w:rsidRDefault="00FD690C" w:rsidP="00C177D1">
            <w:pPr>
              <w:pStyle w:val="TAL"/>
              <w:rPr>
                <w:lang w:eastAsia="en-GB"/>
              </w:rPr>
            </w:pPr>
            <w:r w:rsidRPr="004F2C0E">
              <w:rPr>
                <w:lang w:eastAsia="en-GB"/>
              </w:rPr>
              <w:t>Defines the set of cell reselection parameters for the group of GERAN carrier frequencies.</w:t>
            </w:r>
          </w:p>
        </w:tc>
      </w:tr>
      <w:tr w:rsidR="00FD690C" w:rsidRPr="004F2C0E" w14:paraId="7B0E59E9" w14:textId="77777777" w:rsidTr="00C177D1">
        <w:trPr>
          <w:cantSplit/>
        </w:trPr>
        <w:tc>
          <w:tcPr>
            <w:tcW w:w="9639" w:type="dxa"/>
          </w:tcPr>
          <w:p w14:paraId="36BEE5EF" w14:textId="77777777" w:rsidR="00FD690C" w:rsidRPr="004F2C0E" w:rsidRDefault="00FD690C" w:rsidP="00C177D1">
            <w:pPr>
              <w:pStyle w:val="TAL"/>
              <w:rPr>
                <w:b/>
                <w:bCs/>
                <w:i/>
                <w:noProof/>
                <w:lang w:eastAsia="en-GB"/>
              </w:rPr>
            </w:pPr>
            <w:r w:rsidRPr="004F2C0E">
              <w:rPr>
                <w:b/>
                <w:bCs/>
                <w:i/>
                <w:noProof/>
                <w:lang w:eastAsia="en-GB"/>
              </w:rPr>
              <w:t>ncc-Permitted</w:t>
            </w:r>
          </w:p>
          <w:p w14:paraId="5487DBF6" w14:textId="77777777" w:rsidR="00FD690C" w:rsidRPr="004F2C0E" w:rsidRDefault="00FD690C" w:rsidP="00C177D1">
            <w:pPr>
              <w:pStyle w:val="TAL"/>
              <w:rPr>
                <w:lang w:eastAsia="en-GB"/>
              </w:rPr>
            </w:pPr>
            <w:r w:rsidRPr="004F2C0E">
              <w:rPr>
                <w:lang w:eastAsia="en-GB"/>
              </w:rPr>
              <w:t>Field encoded as a bit map, where bit N is set to "0" if a BCCH carrier with NCC = N-1 is not permitted for monitoring and set to "1" if the BCCH carrier with NCC = N-1 is permitted for monitoring; N = 1 to 8; bit 1 of the bitmap is the leading bit of the bit string.</w:t>
            </w:r>
          </w:p>
        </w:tc>
      </w:tr>
      <w:tr w:rsidR="00FD690C" w:rsidRPr="004F2C0E" w14:paraId="216647E9" w14:textId="77777777" w:rsidTr="00C177D1">
        <w:trPr>
          <w:cantSplit/>
        </w:trPr>
        <w:tc>
          <w:tcPr>
            <w:tcW w:w="9639" w:type="dxa"/>
          </w:tcPr>
          <w:p w14:paraId="709C2EE9" w14:textId="77777777" w:rsidR="00FD690C" w:rsidRPr="004F2C0E" w:rsidRDefault="00FD690C" w:rsidP="00C177D1">
            <w:pPr>
              <w:pStyle w:val="TAL"/>
              <w:rPr>
                <w:b/>
                <w:bCs/>
                <w:i/>
                <w:noProof/>
                <w:lang w:eastAsia="en-GB"/>
              </w:rPr>
            </w:pPr>
            <w:r w:rsidRPr="004F2C0E">
              <w:rPr>
                <w:b/>
                <w:bCs/>
                <w:i/>
                <w:noProof/>
                <w:lang w:eastAsia="en-GB"/>
              </w:rPr>
              <w:t>p-MaxGERAN</w:t>
            </w:r>
          </w:p>
          <w:p w14:paraId="32C096CF" w14:textId="77777777" w:rsidR="00FD690C" w:rsidRPr="004F2C0E" w:rsidRDefault="00FD690C" w:rsidP="00C177D1">
            <w:pPr>
              <w:pStyle w:val="TAL"/>
              <w:rPr>
                <w:b/>
                <w:bCs/>
                <w:i/>
                <w:noProof/>
                <w:lang w:eastAsia="en-GB"/>
              </w:rPr>
            </w:pPr>
            <w:r w:rsidRPr="004F2C0E">
              <w:rPr>
                <w:lang w:eastAsia="en-GB"/>
              </w:rPr>
              <w:t>Maximum allowed transmission power for GERAN on an uplink carrier frequency, see TS 45.008 [28]. Value in dBm.</w:t>
            </w:r>
            <w:r w:rsidRPr="004F2C0E">
              <w:rPr>
                <w:iCs/>
                <w:lang w:eastAsia="en-GB"/>
              </w:rPr>
              <w:t xml:space="preserve"> Applicable for the neighbouring GERAN cells on this carrier frequency.</w:t>
            </w:r>
            <w:r w:rsidRPr="004F2C0E">
              <w:rPr>
                <w:lang w:eastAsia="en-GB"/>
              </w:rPr>
              <w:t xml:space="preserve"> If </w:t>
            </w:r>
            <w:proofErr w:type="spellStart"/>
            <w:r w:rsidRPr="004F2C0E">
              <w:rPr>
                <w:i/>
                <w:lang w:eastAsia="en-GB"/>
              </w:rPr>
              <w:t>pmaxGERAN</w:t>
            </w:r>
            <w:proofErr w:type="spellEnd"/>
            <w:r w:rsidRPr="004F2C0E">
              <w:rPr>
                <w:lang w:eastAsia="en-GB"/>
              </w:rPr>
              <w:t xml:space="preserve"> is absent, the maximum power according to the UE capability is used.</w:t>
            </w:r>
          </w:p>
        </w:tc>
      </w:tr>
      <w:tr w:rsidR="00FD690C" w:rsidRPr="004F2C0E" w14:paraId="7B0A83B0" w14:textId="77777777" w:rsidTr="00C177D1">
        <w:trPr>
          <w:cantSplit/>
        </w:trPr>
        <w:tc>
          <w:tcPr>
            <w:tcW w:w="9639" w:type="dxa"/>
          </w:tcPr>
          <w:p w14:paraId="6BE17EC6" w14:textId="77777777" w:rsidR="00FD690C" w:rsidRPr="004F2C0E" w:rsidRDefault="00FD690C" w:rsidP="00C177D1">
            <w:pPr>
              <w:pStyle w:val="TAL"/>
              <w:rPr>
                <w:b/>
                <w:bCs/>
                <w:i/>
                <w:noProof/>
                <w:lang w:eastAsia="en-GB"/>
              </w:rPr>
            </w:pPr>
            <w:r w:rsidRPr="004F2C0E">
              <w:rPr>
                <w:b/>
                <w:bCs/>
                <w:i/>
                <w:noProof/>
                <w:lang w:eastAsia="en-GB"/>
              </w:rPr>
              <w:t>q-RxLevMin</w:t>
            </w:r>
          </w:p>
          <w:p w14:paraId="44C9568F" w14:textId="77777777" w:rsidR="00FD690C" w:rsidRPr="004F2C0E" w:rsidRDefault="00FD690C" w:rsidP="00C177D1">
            <w:pPr>
              <w:pStyle w:val="TAL"/>
              <w:rPr>
                <w:lang w:eastAsia="en-GB"/>
              </w:rPr>
            </w:pPr>
            <w:r w:rsidRPr="004F2C0E">
              <w:rPr>
                <w:lang w:eastAsia="en-GB"/>
              </w:rPr>
              <w:t>Parameter "</w:t>
            </w:r>
            <w:proofErr w:type="spellStart"/>
            <w:r w:rsidRPr="004F2C0E">
              <w:rPr>
                <w:lang w:eastAsia="en-GB"/>
              </w:rPr>
              <w:t>Q</w:t>
            </w:r>
            <w:r w:rsidRPr="004F2C0E">
              <w:rPr>
                <w:vertAlign w:val="subscript"/>
                <w:lang w:eastAsia="en-GB"/>
              </w:rPr>
              <w:t>rxlevmin</w:t>
            </w:r>
            <w:proofErr w:type="spellEnd"/>
            <w:r w:rsidRPr="004F2C0E">
              <w:rPr>
                <w:lang w:eastAsia="en-GB"/>
              </w:rPr>
              <w:t xml:space="preserve">" in TS 36.304 [4], minimum required RX level in the GSM cell. The actual value of </w:t>
            </w:r>
            <w:proofErr w:type="spellStart"/>
            <w:r w:rsidRPr="004F2C0E">
              <w:rPr>
                <w:lang w:eastAsia="en-GB"/>
              </w:rPr>
              <w:t>Q</w:t>
            </w:r>
            <w:r w:rsidRPr="004F2C0E">
              <w:rPr>
                <w:vertAlign w:val="subscript"/>
                <w:lang w:eastAsia="en-GB"/>
              </w:rPr>
              <w:t>rxlevmin</w:t>
            </w:r>
            <w:proofErr w:type="spellEnd"/>
            <w:r w:rsidRPr="004F2C0E">
              <w:rPr>
                <w:lang w:eastAsia="en-GB"/>
              </w:rPr>
              <w:t xml:space="preserve"> in </w:t>
            </w:r>
            <w:r w:rsidRPr="004F2C0E">
              <w:rPr>
                <w:noProof/>
                <w:lang w:eastAsia="en-GB"/>
              </w:rPr>
              <w:t xml:space="preserve">dBm </w:t>
            </w:r>
            <w:r w:rsidRPr="004F2C0E">
              <w:rPr>
                <w:lang w:eastAsia="en-GB"/>
              </w:rPr>
              <w:t xml:space="preserve">= (field value * 2) </w:t>
            </w:r>
            <w:r w:rsidRPr="004F2C0E">
              <w:rPr>
                <w:lang w:eastAsia="en-GB"/>
              </w:rPr>
              <w:sym w:font="Symbol" w:char="F02D"/>
            </w:r>
            <w:r w:rsidRPr="004F2C0E">
              <w:rPr>
                <w:lang w:eastAsia="en-GB"/>
              </w:rPr>
              <w:t xml:space="preserve"> 115.</w:t>
            </w:r>
          </w:p>
        </w:tc>
      </w:tr>
      <w:tr w:rsidR="00FD690C" w:rsidRPr="004F2C0E" w14:paraId="5712A29C" w14:textId="77777777" w:rsidTr="00C177D1">
        <w:trPr>
          <w:cantSplit/>
        </w:trPr>
        <w:tc>
          <w:tcPr>
            <w:tcW w:w="9639" w:type="dxa"/>
          </w:tcPr>
          <w:p w14:paraId="5D6AEBAD" w14:textId="77777777" w:rsidR="00FD690C" w:rsidRPr="004F2C0E" w:rsidRDefault="00FD690C" w:rsidP="00C177D1">
            <w:pPr>
              <w:pStyle w:val="TAL"/>
              <w:rPr>
                <w:b/>
                <w:bCs/>
                <w:i/>
                <w:noProof/>
                <w:lang w:eastAsia="en-GB"/>
              </w:rPr>
            </w:pPr>
            <w:r w:rsidRPr="004F2C0E">
              <w:rPr>
                <w:b/>
                <w:bCs/>
                <w:i/>
                <w:noProof/>
                <w:lang w:eastAsia="en-GB"/>
              </w:rPr>
              <w:t>threshX-High</w:t>
            </w:r>
          </w:p>
          <w:p w14:paraId="69E025AF" w14:textId="77777777" w:rsidR="00FD690C" w:rsidRPr="004F2C0E" w:rsidRDefault="00FD690C" w:rsidP="00C177D1">
            <w:pPr>
              <w:pStyle w:val="TAL"/>
              <w:rPr>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HighP</w:t>
            </w:r>
            <w:proofErr w:type="spellEnd"/>
            <w:r w:rsidRPr="004F2C0E">
              <w:rPr>
                <w:lang w:eastAsia="en-GB"/>
              </w:rPr>
              <w:t>" in TS 36.304 [4].</w:t>
            </w:r>
          </w:p>
        </w:tc>
      </w:tr>
      <w:tr w:rsidR="00FD690C" w:rsidRPr="004F2C0E" w14:paraId="4D7CE363" w14:textId="77777777" w:rsidTr="00C177D1">
        <w:trPr>
          <w:cantSplit/>
        </w:trPr>
        <w:tc>
          <w:tcPr>
            <w:tcW w:w="9639" w:type="dxa"/>
          </w:tcPr>
          <w:p w14:paraId="00F51411" w14:textId="77777777" w:rsidR="00FD690C" w:rsidRPr="004F2C0E" w:rsidRDefault="00FD690C" w:rsidP="00C177D1">
            <w:pPr>
              <w:pStyle w:val="TAL"/>
              <w:rPr>
                <w:b/>
                <w:bCs/>
                <w:i/>
                <w:noProof/>
                <w:lang w:eastAsia="en-GB"/>
              </w:rPr>
            </w:pPr>
            <w:r w:rsidRPr="004F2C0E">
              <w:rPr>
                <w:b/>
                <w:bCs/>
                <w:i/>
                <w:noProof/>
                <w:lang w:eastAsia="en-GB"/>
              </w:rPr>
              <w:t>threshX-Low</w:t>
            </w:r>
          </w:p>
          <w:p w14:paraId="550F7809" w14:textId="77777777" w:rsidR="00FD690C" w:rsidRPr="004F2C0E" w:rsidRDefault="00FD690C" w:rsidP="00C177D1">
            <w:pPr>
              <w:pStyle w:val="TAL"/>
              <w:rPr>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 TS 36.304 [4].</w:t>
            </w:r>
          </w:p>
        </w:tc>
      </w:tr>
      <w:tr w:rsidR="00FD690C" w:rsidRPr="004F2C0E" w14:paraId="2509DE1E" w14:textId="77777777" w:rsidTr="00C177D1">
        <w:trPr>
          <w:cantSplit/>
        </w:trPr>
        <w:tc>
          <w:tcPr>
            <w:tcW w:w="9639" w:type="dxa"/>
          </w:tcPr>
          <w:p w14:paraId="4B2C2468" w14:textId="77777777" w:rsidR="00FD690C" w:rsidRPr="004F2C0E" w:rsidRDefault="00FD690C" w:rsidP="00C177D1">
            <w:pPr>
              <w:pStyle w:val="TAL"/>
              <w:rPr>
                <w:b/>
                <w:bCs/>
                <w:i/>
                <w:noProof/>
                <w:lang w:eastAsia="en-GB"/>
              </w:rPr>
            </w:pPr>
            <w:r w:rsidRPr="004F2C0E">
              <w:rPr>
                <w:b/>
                <w:bCs/>
                <w:i/>
                <w:noProof/>
                <w:lang w:eastAsia="en-GB"/>
              </w:rPr>
              <w:t>t-ReselectionGERAN</w:t>
            </w:r>
          </w:p>
          <w:p w14:paraId="777D82A5"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Treselection</w:t>
            </w:r>
            <w:r w:rsidRPr="004F2C0E">
              <w:rPr>
                <w:vertAlign w:val="subscript"/>
                <w:lang w:eastAsia="en-GB"/>
              </w:rPr>
              <w:t>GERAN</w:t>
            </w:r>
            <w:proofErr w:type="spellEnd"/>
            <w:r w:rsidRPr="004F2C0E">
              <w:rPr>
                <w:lang w:eastAsia="en-GB"/>
              </w:rPr>
              <w:t>" in TS 36.304 [4].</w:t>
            </w:r>
          </w:p>
        </w:tc>
      </w:tr>
      <w:tr w:rsidR="00FD690C" w:rsidRPr="004F2C0E" w14:paraId="713D3699" w14:textId="77777777" w:rsidTr="00C177D1">
        <w:trPr>
          <w:cantSplit/>
        </w:trPr>
        <w:tc>
          <w:tcPr>
            <w:tcW w:w="9639" w:type="dxa"/>
          </w:tcPr>
          <w:p w14:paraId="069AE737" w14:textId="77777777" w:rsidR="00FD690C" w:rsidRPr="004F2C0E" w:rsidRDefault="00FD690C" w:rsidP="00C177D1">
            <w:pPr>
              <w:pStyle w:val="TAL"/>
              <w:rPr>
                <w:b/>
                <w:bCs/>
                <w:i/>
                <w:noProof/>
                <w:lang w:eastAsia="en-GB"/>
              </w:rPr>
            </w:pPr>
            <w:r w:rsidRPr="004F2C0E">
              <w:rPr>
                <w:b/>
                <w:bCs/>
                <w:i/>
                <w:noProof/>
                <w:lang w:eastAsia="en-GB"/>
              </w:rPr>
              <w:t>t-ReselectionGERAN-SF</w:t>
            </w:r>
          </w:p>
          <w:p w14:paraId="7FA4D2F0" w14:textId="77777777" w:rsidR="00FD690C" w:rsidRPr="004F2C0E" w:rsidRDefault="00FD690C" w:rsidP="00C177D1">
            <w:pPr>
              <w:pStyle w:val="TAL"/>
              <w:rPr>
                <w:b/>
                <w:bCs/>
                <w:i/>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GERAN</w:t>
            </w:r>
            <w:proofErr w:type="spellEnd"/>
            <w:r w:rsidRPr="004F2C0E">
              <w:rPr>
                <w:lang w:eastAsia="en-GB"/>
              </w:rPr>
              <w:t xml:space="preserve">" in </w:t>
            </w:r>
            <w:r w:rsidRPr="004F2C0E">
              <w:rPr>
                <w:bCs/>
                <w:noProof/>
                <w:lang w:eastAsia="en-GB"/>
              </w:rPr>
              <w:t>TS 36.304 [4]. If the field is not present, the UE behaviour is specified in TS 36.304 [4].</w:t>
            </w:r>
          </w:p>
        </w:tc>
      </w:tr>
    </w:tbl>
    <w:p w14:paraId="54647DB2" w14:textId="77777777" w:rsidR="00FD690C" w:rsidRPr="004F2C0E" w:rsidRDefault="00FD690C" w:rsidP="00FD690C"/>
    <w:p w14:paraId="2E370815" w14:textId="77777777" w:rsidR="00FD690C" w:rsidRPr="004F2C0E" w:rsidRDefault="00FD690C" w:rsidP="00FD690C">
      <w:pPr>
        <w:pStyle w:val="Heading4"/>
        <w:rPr>
          <w:i/>
          <w:noProof/>
        </w:rPr>
      </w:pPr>
      <w:bookmarkStart w:id="116" w:name="_Toc20487250"/>
      <w:bookmarkStart w:id="117" w:name="_Toc29342545"/>
      <w:bookmarkStart w:id="118" w:name="_Toc29343684"/>
      <w:bookmarkStart w:id="119" w:name="_Toc36566946"/>
      <w:bookmarkStart w:id="120" w:name="_Toc36810384"/>
      <w:bookmarkStart w:id="121" w:name="_Toc36846748"/>
      <w:bookmarkStart w:id="122" w:name="_Toc36939401"/>
      <w:bookmarkStart w:id="123" w:name="_Toc37082381"/>
      <w:bookmarkStart w:id="124" w:name="_Toc46481013"/>
      <w:bookmarkStart w:id="125" w:name="_Toc46482247"/>
      <w:bookmarkStart w:id="126" w:name="_Toc46483481"/>
      <w:bookmarkStart w:id="127" w:name="_Toc124515356"/>
      <w:r w:rsidRPr="004F2C0E">
        <w:t>–</w:t>
      </w:r>
      <w:r w:rsidRPr="004F2C0E">
        <w:tab/>
      </w:r>
      <w:r w:rsidRPr="004F2C0E">
        <w:rPr>
          <w:i/>
          <w:noProof/>
        </w:rPr>
        <w:t>SystemInformationBlockType8</w:t>
      </w:r>
      <w:bookmarkEnd w:id="116"/>
      <w:bookmarkEnd w:id="117"/>
      <w:bookmarkEnd w:id="118"/>
      <w:bookmarkEnd w:id="119"/>
      <w:bookmarkEnd w:id="120"/>
      <w:bookmarkEnd w:id="121"/>
      <w:bookmarkEnd w:id="122"/>
      <w:bookmarkEnd w:id="123"/>
      <w:bookmarkEnd w:id="124"/>
      <w:bookmarkEnd w:id="125"/>
      <w:bookmarkEnd w:id="126"/>
      <w:bookmarkEnd w:id="127"/>
    </w:p>
    <w:p w14:paraId="103DCF1F" w14:textId="77777777" w:rsidR="00FD690C" w:rsidRPr="004F2C0E" w:rsidRDefault="00FD690C" w:rsidP="00FD690C">
      <w:r w:rsidRPr="004F2C0E">
        <w:t xml:space="preserve">The IE </w:t>
      </w:r>
      <w:r w:rsidRPr="004F2C0E">
        <w:rPr>
          <w:i/>
          <w:noProof/>
        </w:rPr>
        <w:t>SystemInformationBlockType8</w:t>
      </w:r>
      <w:r w:rsidRPr="004F2C0E">
        <w:t xml:space="preserve"> contains information relevant only for inter-RAT cell re-selection </w:t>
      </w:r>
      <w:proofErr w:type="gramStart"/>
      <w:r w:rsidRPr="004F2C0E">
        <w:t>i.e.</w:t>
      </w:r>
      <w:proofErr w:type="gramEnd"/>
      <w:r w:rsidRPr="004F2C0E">
        <w:t xml:space="preserve"> information about CDMA2000 frequencies and CDMA2000 neighbouring cells relevant for cell re-selection. The IE includes cell re-selection parameters common for a frequency as well as cell specific re-selection parameters.</w:t>
      </w:r>
    </w:p>
    <w:p w14:paraId="2E3F824C" w14:textId="77777777" w:rsidR="00FD690C" w:rsidRPr="004F2C0E" w:rsidRDefault="00FD690C" w:rsidP="00FD690C">
      <w:pPr>
        <w:pStyle w:val="TH"/>
        <w:rPr>
          <w:bCs/>
          <w:i/>
          <w:iCs/>
        </w:rPr>
      </w:pPr>
      <w:r w:rsidRPr="004F2C0E">
        <w:rPr>
          <w:bCs/>
          <w:i/>
          <w:iCs/>
          <w:noProof/>
        </w:rPr>
        <w:t xml:space="preserve">SystemInformationBlockType8 </w:t>
      </w:r>
      <w:r w:rsidRPr="004F2C0E">
        <w:rPr>
          <w:bCs/>
          <w:iCs/>
          <w:noProof/>
        </w:rPr>
        <w:t>information element</w:t>
      </w:r>
    </w:p>
    <w:p w14:paraId="557673A0" w14:textId="77777777" w:rsidR="00FD690C" w:rsidRPr="004F2C0E" w:rsidRDefault="00FD690C" w:rsidP="00FD690C">
      <w:pPr>
        <w:pStyle w:val="PL"/>
        <w:shd w:val="clear" w:color="auto" w:fill="E6E6E6"/>
      </w:pPr>
      <w:r w:rsidRPr="004F2C0E">
        <w:t>-- ASN1START</w:t>
      </w:r>
    </w:p>
    <w:p w14:paraId="3C3EAF0C" w14:textId="77777777" w:rsidR="00FD690C" w:rsidRPr="004F2C0E" w:rsidRDefault="00FD690C" w:rsidP="00FD690C">
      <w:pPr>
        <w:pStyle w:val="PL"/>
        <w:shd w:val="clear" w:color="auto" w:fill="E6E6E6"/>
      </w:pPr>
    </w:p>
    <w:p w14:paraId="4BCE24BE" w14:textId="77777777" w:rsidR="00FD690C" w:rsidRPr="004F2C0E" w:rsidRDefault="00FD690C" w:rsidP="00FD690C">
      <w:pPr>
        <w:pStyle w:val="PL"/>
        <w:shd w:val="clear" w:color="auto" w:fill="E6E6E6"/>
      </w:pPr>
      <w:r w:rsidRPr="004F2C0E">
        <w:t>SystemInformationBlockType8 ::=</w:t>
      </w:r>
      <w:r w:rsidRPr="004F2C0E">
        <w:tab/>
      </w:r>
      <w:r w:rsidRPr="004F2C0E">
        <w:tab/>
        <w:t>SEQUENCE {</w:t>
      </w:r>
    </w:p>
    <w:p w14:paraId="3E646E81" w14:textId="77777777" w:rsidR="00FD690C" w:rsidRPr="004F2C0E" w:rsidRDefault="00FD690C" w:rsidP="00FD690C">
      <w:pPr>
        <w:pStyle w:val="PL"/>
        <w:shd w:val="clear" w:color="auto" w:fill="E6E6E6"/>
      </w:pPr>
      <w:bookmarkStart w:id="128" w:name="OLE_LINK59"/>
      <w:bookmarkStart w:id="129" w:name="OLE_LINK60"/>
      <w:r w:rsidRPr="004F2C0E">
        <w:tab/>
        <w:t>systemTimeInfo</w:t>
      </w:r>
      <w:r w:rsidRPr="004F2C0E">
        <w:tab/>
      </w:r>
      <w:r w:rsidRPr="004F2C0E">
        <w:tab/>
      </w:r>
      <w:r w:rsidRPr="004F2C0E">
        <w:tab/>
      </w:r>
      <w:r w:rsidRPr="004F2C0E">
        <w:tab/>
      </w:r>
      <w:r w:rsidRPr="004F2C0E">
        <w:tab/>
      </w:r>
      <w:r w:rsidRPr="004F2C0E">
        <w:tab/>
        <w:t>SystemTimeInfoCDMA2000</w:t>
      </w:r>
      <w:r w:rsidRPr="004F2C0E">
        <w:tab/>
      </w:r>
      <w:r w:rsidRPr="004F2C0E">
        <w:tab/>
      </w:r>
      <w:r w:rsidRPr="004F2C0E">
        <w:tab/>
      </w:r>
      <w:r w:rsidRPr="004F2C0E">
        <w:tab/>
        <w:t>OPTIONAL,</w:t>
      </w:r>
      <w:r w:rsidRPr="004F2C0E">
        <w:tab/>
        <w:t>-- Need OR</w:t>
      </w:r>
    </w:p>
    <w:p w14:paraId="2DF030C4" w14:textId="77777777" w:rsidR="00FD690C" w:rsidRPr="004F2C0E" w:rsidRDefault="00FD690C" w:rsidP="00FD690C">
      <w:pPr>
        <w:pStyle w:val="PL"/>
        <w:shd w:val="clear" w:color="auto" w:fill="E6E6E6"/>
      </w:pPr>
      <w:r w:rsidRPr="004F2C0E">
        <w:tab/>
        <w:t>searchWindowSize</w:t>
      </w:r>
      <w:r w:rsidRPr="004F2C0E">
        <w:tab/>
      </w:r>
      <w:r w:rsidRPr="004F2C0E">
        <w:tab/>
      </w:r>
      <w:r w:rsidRPr="004F2C0E">
        <w:tab/>
      </w:r>
      <w:r w:rsidRPr="004F2C0E">
        <w:tab/>
      </w:r>
      <w:r w:rsidRPr="004F2C0E">
        <w:tab/>
        <w:t>INTEGER (0..15)</w:t>
      </w:r>
      <w:r w:rsidRPr="004F2C0E">
        <w:tab/>
      </w:r>
      <w:r w:rsidRPr="004F2C0E">
        <w:tab/>
      </w:r>
      <w:r w:rsidRPr="004F2C0E">
        <w:tab/>
      </w:r>
      <w:r w:rsidRPr="004F2C0E">
        <w:tab/>
      </w:r>
      <w:r w:rsidRPr="004F2C0E">
        <w:tab/>
      </w:r>
      <w:r w:rsidRPr="004F2C0E">
        <w:tab/>
        <w:t>OPTIONAL,</w:t>
      </w:r>
      <w:r w:rsidRPr="004F2C0E">
        <w:tab/>
        <w:t>-- Need OR</w:t>
      </w:r>
    </w:p>
    <w:p w14:paraId="728BAA3D" w14:textId="77777777" w:rsidR="00FD690C" w:rsidRPr="004F2C0E" w:rsidRDefault="00FD690C" w:rsidP="00FD690C">
      <w:pPr>
        <w:pStyle w:val="PL"/>
        <w:shd w:val="clear" w:color="auto" w:fill="E6E6E6"/>
      </w:pPr>
      <w:r w:rsidRPr="004F2C0E">
        <w:tab/>
        <w:t>parametersHRPD</w:t>
      </w:r>
      <w:r w:rsidRPr="004F2C0E">
        <w:tab/>
      </w:r>
      <w:r w:rsidRPr="004F2C0E">
        <w:tab/>
      </w:r>
      <w:r w:rsidRPr="004F2C0E">
        <w:tab/>
      </w:r>
      <w:r w:rsidRPr="004F2C0E">
        <w:tab/>
      </w:r>
      <w:r w:rsidRPr="004F2C0E">
        <w:tab/>
      </w:r>
      <w:r w:rsidRPr="004F2C0E">
        <w:tab/>
        <w:t>SEQUENCE {</w:t>
      </w:r>
    </w:p>
    <w:p w14:paraId="730EDA99" w14:textId="77777777" w:rsidR="00FD690C" w:rsidRPr="004F2C0E" w:rsidRDefault="00FD690C" w:rsidP="00FD690C">
      <w:pPr>
        <w:pStyle w:val="PL"/>
        <w:shd w:val="clear" w:color="auto" w:fill="E6E6E6"/>
      </w:pPr>
      <w:r w:rsidRPr="004F2C0E">
        <w:tab/>
      </w:r>
      <w:r w:rsidRPr="004F2C0E">
        <w:tab/>
        <w:t>preRegistrationInfoHRPD</w:t>
      </w:r>
      <w:r w:rsidRPr="004F2C0E">
        <w:tab/>
      </w:r>
      <w:r w:rsidRPr="004F2C0E">
        <w:tab/>
      </w:r>
      <w:r w:rsidRPr="004F2C0E">
        <w:tab/>
      </w:r>
      <w:r w:rsidRPr="004F2C0E">
        <w:tab/>
        <w:t>PreRegistrationInfoHRPD,</w:t>
      </w:r>
    </w:p>
    <w:p w14:paraId="1BE503EA" w14:textId="77777777" w:rsidR="00FD690C" w:rsidRPr="004F2C0E" w:rsidRDefault="00FD690C" w:rsidP="00FD690C">
      <w:pPr>
        <w:pStyle w:val="PL"/>
        <w:shd w:val="clear" w:color="auto" w:fill="E6E6E6"/>
      </w:pPr>
      <w:r w:rsidRPr="004F2C0E">
        <w:lastRenderedPageBreak/>
        <w:tab/>
      </w:r>
      <w:r w:rsidRPr="004F2C0E">
        <w:tab/>
        <w:t>cellReselectionParametersHRPD</w:t>
      </w:r>
      <w:r w:rsidRPr="004F2C0E">
        <w:tab/>
      </w:r>
      <w:r w:rsidRPr="004F2C0E">
        <w:tab/>
        <w:t>CellReselectionParametersCDMA2000</w:t>
      </w:r>
      <w:r w:rsidRPr="004F2C0E">
        <w:tab/>
        <w:t>OPTIONAL -- Need OR</w:t>
      </w:r>
    </w:p>
    <w:p w14:paraId="3BD3E3E0"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p w14:paraId="4AD9E73C" w14:textId="77777777" w:rsidR="00FD690C" w:rsidRPr="004F2C0E" w:rsidRDefault="00FD690C" w:rsidP="00FD690C">
      <w:pPr>
        <w:pStyle w:val="PL"/>
        <w:shd w:val="clear" w:color="auto" w:fill="E6E6E6"/>
      </w:pPr>
      <w:r w:rsidRPr="004F2C0E">
        <w:tab/>
        <w:t>parameters1XRTT</w:t>
      </w:r>
      <w:r w:rsidRPr="004F2C0E">
        <w:tab/>
      </w:r>
      <w:r w:rsidRPr="004F2C0E">
        <w:tab/>
      </w:r>
      <w:r w:rsidRPr="004F2C0E">
        <w:tab/>
      </w:r>
      <w:r w:rsidRPr="004F2C0E">
        <w:tab/>
      </w:r>
      <w:r w:rsidRPr="004F2C0E">
        <w:tab/>
      </w:r>
      <w:r w:rsidRPr="004F2C0E">
        <w:tab/>
        <w:t>SEQUENCE {</w:t>
      </w:r>
    </w:p>
    <w:p w14:paraId="2488C0FD" w14:textId="77777777" w:rsidR="00FD690C" w:rsidRPr="004F2C0E" w:rsidRDefault="00FD690C" w:rsidP="00FD690C">
      <w:pPr>
        <w:pStyle w:val="PL"/>
        <w:shd w:val="clear" w:color="auto" w:fill="E6E6E6"/>
      </w:pPr>
      <w:r w:rsidRPr="004F2C0E">
        <w:tab/>
      </w:r>
      <w:r w:rsidRPr="004F2C0E">
        <w:tab/>
        <w:t>csfb-RegistrationParam1XRTT</w:t>
      </w:r>
      <w:r w:rsidRPr="004F2C0E">
        <w:tab/>
      </w:r>
      <w:r w:rsidRPr="004F2C0E">
        <w:tab/>
      </w:r>
      <w:r w:rsidRPr="004F2C0E">
        <w:tab/>
        <w:t>CSFB-RegistrationParam1XRTT</w:t>
      </w:r>
      <w:r w:rsidRPr="004F2C0E">
        <w:tab/>
      </w:r>
      <w:r w:rsidRPr="004F2C0E">
        <w:tab/>
        <w:t>OPTIONAL,</w:t>
      </w:r>
      <w:r w:rsidRPr="004F2C0E">
        <w:tab/>
        <w:t>-- Need OP</w:t>
      </w:r>
    </w:p>
    <w:p w14:paraId="2D607BBC" w14:textId="77777777" w:rsidR="00FD690C" w:rsidRPr="004F2C0E" w:rsidRDefault="00FD690C" w:rsidP="00FD690C">
      <w:pPr>
        <w:pStyle w:val="PL"/>
        <w:shd w:val="clear" w:color="auto" w:fill="E6E6E6"/>
      </w:pPr>
      <w:r w:rsidRPr="004F2C0E">
        <w:tab/>
      </w:r>
      <w:r w:rsidRPr="004F2C0E">
        <w:tab/>
        <w:t>longCodeState1XRTT</w:t>
      </w:r>
      <w:r w:rsidRPr="004F2C0E">
        <w:tab/>
      </w:r>
      <w:r w:rsidRPr="004F2C0E">
        <w:tab/>
      </w:r>
      <w:r w:rsidRPr="004F2C0E">
        <w:tab/>
      </w:r>
      <w:r w:rsidRPr="004F2C0E">
        <w:tab/>
      </w:r>
      <w:r w:rsidRPr="004F2C0E">
        <w:tab/>
        <w:t>BIT STRING (SIZE (42))</w:t>
      </w:r>
      <w:r w:rsidRPr="004F2C0E">
        <w:tab/>
      </w:r>
      <w:r w:rsidRPr="004F2C0E">
        <w:tab/>
      </w:r>
      <w:r w:rsidRPr="004F2C0E">
        <w:tab/>
        <w:t>OPTIONAL,</w:t>
      </w:r>
      <w:r w:rsidRPr="004F2C0E">
        <w:tab/>
        <w:t>-- Need OR</w:t>
      </w:r>
    </w:p>
    <w:p w14:paraId="69779C42" w14:textId="77777777" w:rsidR="00FD690C" w:rsidRPr="004F2C0E" w:rsidRDefault="00FD690C" w:rsidP="00FD690C">
      <w:pPr>
        <w:pStyle w:val="PL"/>
        <w:shd w:val="clear" w:color="auto" w:fill="E6E6E6"/>
      </w:pPr>
      <w:r w:rsidRPr="004F2C0E">
        <w:tab/>
      </w:r>
      <w:r w:rsidRPr="004F2C0E">
        <w:tab/>
        <w:t>cellReselectionParameters1XRTT</w:t>
      </w:r>
      <w:r w:rsidRPr="004F2C0E">
        <w:tab/>
      </w:r>
      <w:r w:rsidRPr="004F2C0E">
        <w:tab/>
        <w:t>CellReselectionParametersCDMA2000</w:t>
      </w:r>
      <w:r w:rsidRPr="004F2C0E">
        <w:tab/>
        <w:t>OPTIONAL -- Need OR</w:t>
      </w:r>
    </w:p>
    <w:p w14:paraId="2CB27C53"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bookmarkEnd w:id="128"/>
    <w:bookmarkEnd w:id="129"/>
    <w:p w14:paraId="565848A7" w14:textId="77777777" w:rsidR="00FD690C" w:rsidRPr="004F2C0E" w:rsidRDefault="00FD690C" w:rsidP="00FD690C">
      <w:pPr>
        <w:pStyle w:val="PL"/>
        <w:shd w:val="clear" w:color="auto" w:fill="E6E6E6"/>
      </w:pPr>
      <w:r w:rsidRPr="004F2C0E">
        <w:tab/>
        <w:t>...,</w:t>
      </w:r>
    </w:p>
    <w:p w14:paraId="13E819F8"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t>OPTIONAL,</w:t>
      </w:r>
    </w:p>
    <w:p w14:paraId="4A38F6C4" w14:textId="77777777" w:rsidR="00FD690C" w:rsidRPr="004F2C0E" w:rsidRDefault="00FD690C" w:rsidP="00FD690C">
      <w:pPr>
        <w:pStyle w:val="PL"/>
        <w:shd w:val="clear" w:color="auto" w:fill="E6E6E6"/>
      </w:pPr>
      <w:r w:rsidRPr="004F2C0E">
        <w:tab/>
        <w:t>[[</w:t>
      </w:r>
      <w:r w:rsidRPr="004F2C0E">
        <w:tab/>
        <w:t>csfb-SupportForDualRxUEs-r9</w:t>
      </w:r>
      <w:r w:rsidRPr="004F2C0E">
        <w:tab/>
      </w:r>
      <w:r w:rsidRPr="004F2C0E">
        <w:tab/>
      </w:r>
      <w:r w:rsidRPr="004F2C0E">
        <w:tab/>
        <w:t>BOOLEAN</w:t>
      </w:r>
      <w:r w:rsidRPr="004F2C0E">
        <w:tab/>
      </w:r>
      <w:r w:rsidRPr="004F2C0E">
        <w:tab/>
      </w:r>
      <w:r w:rsidRPr="004F2C0E">
        <w:tab/>
      </w:r>
      <w:r w:rsidRPr="004F2C0E">
        <w:tab/>
      </w:r>
      <w:r w:rsidRPr="004F2C0E">
        <w:tab/>
      </w:r>
      <w:r w:rsidRPr="004F2C0E">
        <w:tab/>
      </w:r>
      <w:r w:rsidRPr="004F2C0E">
        <w:tab/>
        <w:t>OPTIONAL,</w:t>
      </w:r>
      <w:r w:rsidRPr="004F2C0E">
        <w:tab/>
        <w:t>-- Need OR</w:t>
      </w:r>
    </w:p>
    <w:p w14:paraId="065F9579" w14:textId="77777777" w:rsidR="00FD690C" w:rsidRPr="004F2C0E" w:rsidRDefault="00FD690C" w:rsidP="00FD690C">
      <w:pPr>
        <w:pStyle w:val="PL"/>
        <w:shd w:val="clear" w:color="auto" w:fill="E6E6E6"/>
      </w:pPr>
      <w:r w:rsidRPr="004F2C0E">
        <w:tab/>
      </w:r>
      <w:r w:rsidRPr="004F2C0E">
        <w:tab/>
        <w:t>cellReselectionParametersHRPD-v920</w:t>
      </w:r>
      <w:r w:rsidRPr="004F2C0E">
        <w:tab/>
        <w:t>CellReselectionParametersCDMA2000-v920</w:t>
      </w:r>
      <w:r w:rsidRPr="004F2C0E">
        <w:tab/>
        <w:t>OPTIONAL,</w:t>
      </w:r>
      <w:r w:rsidRPr="004F2C0E">
        <w:tab/>
        <w:t>-- Cond NCL-HRPD</w:t>
      </w:r>
    </w:p>
    <w:p w14:paraId="1BF5F563" w14:textId="77777777" w:rsidR="00FD690C" w:rsidRPr="004F2C0E" w:rsidRDefault="00FD690C" w:rsidP="00FD690C">
      <w:pPr>
        <w:pStyle w:val="PL"/>
        <w:shd w:val="clear" w:color="auto" w:fill="E6E6E6"/>
      </w:pPr>
      <w:r w:rsidRPr="004F2C0E">
        <w:tab/>
      </w:r>
      <w:r w:rsidRPr="004F2C0E">
        <w:tab/>
        <w:t>cellReselectionParameters1XRTT-v920</w:t>
      </w:r>
      <w:r w:rsidRPr="004F2C0E">
        <w:tab/>
        <w:t>CellReselectionParametersCDMA2000-v920</w:t>
      </w:r>
      <w:r w:rsidRPr="004F2C0E">
        <w:tab/>
        <w:t>OPTIONAL,</w:t>
      </w:r>
      <w:r w:rsidRPr="004F2C0E">
        <w:tab/>
        <w:t>-- Cond NCL-1XRTT</w:t>
      </w:r>
    </w:p>
    <w:p w14:paraId="45D393CE" w14:textId="77777777" w:rsidR="00FD690C" w:rsidRPr="004F2C0E" w:rsidRDefault="00FD690C" w:rsidP="00FD690C">
      <w:pPr>
        <w:pStyle w:val="PL"/>
        <w:shd w:val="clear" w:color="auto" w:fill="E6E6E6"/>
      </w:pPr>
      <w:r w:rsidRPr="004F2C0E">
        <w:tab/>
      </w:r>
      <w:r w:rsidRPr="004F2C0E">
        <w:tab/>
        <w:t>csfb-RegistrationParam1XRTT-v920</w:t>
      </w:r>
      <w:r w:rsidRPr="004F2C0E">
        <w:tab/>
        <w:t>CSFB-RegistrationParam1XRTT-v920</w:t>
      </w:r>
      <w:r w:rsidRPr="004F2C0E">
        <w:tab/>
      </w:r>
      <w:r w:rsidRPr="004F2C0E">
        <w:tab/>
        <w:t>OPTIONAL,</w:t>
      </w:r>
      <w:r w:rsidRPr="004F2C0E">
        <w:tab/>
        <w:t>-- Cond REG-1XRTT</w:t>
      </w:r>
    </w:p>
    <w:p w14:paraId="60DA328E" w14:textId="77777777" w:rsidR="00FD690C" w:rsidRPr="004F2C0E" w:rsidRDefault="00FD690C" w:rsidP="00FD690C">
      <w:pPr>
        <w:pStyle w:val="PL"/>
        <w:shd w:val="clear" w:color="auto" w:fill="E6E6E6"/>
      </w:pPr>
      <w:r w:rsidRPr="004F2C0E">
        <w:tab/>
      </w:r>
      <w:r w:rsidRPr="004F2C0E">
        <w:tab/>
        <w:t>ac-BarringConfig1XRTT-r9</w:t>
      </w:r>
      <w:r w:rsidRPr="004F2C0E">
        <w:tab/>
      </w:r>
      <w:r w:rsidRPr="004F2C0E">
        <w:tab/>
      </w:r>
      <w:r w:rsidRPr="004F2C0E">
        <w:tab/>
        <w:t>AC-BarringConfig1XRTT-r9</w:t>
      </w:r>
      <w:r w:rsidRPr="004F2C0E">
        <w:tab/>
        <w:t>OPTIONAL</w:t>
      </w:r>
      <w:r w:rsidRPr="004F2C0E">
        <w:tab/>
        <w:t>-- Cond REG-1XRTT</w:t>
      </w:r>
    </w:p>
    <w:p w14:paraId="2DD260EE" w14:textId="77777777" w:rsidR="00FD690C" w:rsidRPr="004F2C0E" w:rsidRDefault="00FD690C" w:rsidP="00FD690C">
      <w:pPr>
        <w:pStyle w:val="PL"/>
        <w:shd w:val="clear" w:color="auto" w:fill="E6E6E6"/>
      </w:pPr>
      <w:r w:rsidRPr="004F2C0E">
        <w:tab/>
        <w:t>]],</w:t>
      </w:r>
    </w:p>
    <w:p w14:paraId="7ADD6126" w14:textId="77777777" w:rsidR="00FD690C" w:rsidRPr="004F2C0E" w:rsidRDefault="00FD690C" w:rsidP="00FD690C">
      <w:pPr>
        <w:pStyle w:val="PL"/>
        <w:shd w:val="clear" w:color="auto" w:fill="E6E6E6"/>
      </w:pPr>
      <w:r w:rsidRPr="004F2C0E">
        <w:tab/>
        <w:t>[[</w:t>
      </w:r>
      <w:r w:rsidRPr="004F2C0E">
        <w:tab/>
        <w:t>csfb-DualRxTxSupport-r10</w:t>
      </w:r>
      <w:r w:rsidRPr="004F2C0E">
        <w:tab/>
      </w:r>
      <w:r w:rsidRPr="004F2C0E">
        <w:tab/>
      </w:r>
      <w:r w:rsidRPr="004F2C0E">
        <w:tab/>
        <w:t>ENUMERATED {true}</w:t>
      </w:r>
      <w:r w:rsidRPr="004F2C0E">
        <w:tab/>
      </w:r>
      <w:r w:rsidRPr="004F2C0E">
        <w:tab/>
      </w:r>
      <w:r w:rsidRPr="004F2C0E">
        <w:tab/>
        <w:t>OPTIONAL</w:t>
      </w:r>
      <w:r w:rsidRPr="004F2C0E">
        <w:tab/>
        <w:t>-- Cond REG-1XRTT</w:t>
      </w:r>
    </w:p>
    <w:p w14:paraId="19E4F514" w14:textId="77777777" w:rsidR="00FD690C" w:rsidRPr="004F2C0E" w:rsidRDefault="00FD690C" w:rsidP="00FD690C">
      <w:pPr>
        <w:pStyle w:val="PL"/>
        <w:shd w:val="clear" w:color="auto" w:fill="E6E6E6"/>
      </w:pPr>
      <w:r w:rsidRPr="004F2C0E">
        <w:tab/>
        <w:t>]],</w:t>
      </w:r>
    </w:p>
    <w:p w14:paraId="7F9AC6EB" w14:textId="77777777" w:rsidR="00FD690C" w:rsidRPr="004F2C0E" w:rsidRDefault="00FD690C" w:rsidP="00FD690C">
      <w:pPr>
        <w:pStyle w:val="PL"/>
        <w:shd w:val="clear" w:color="auto" w:fill="E6E6E6"/>
      </w:pPr>
      <w:r w:rsidRPr="004F2C0E">
        <w:tab/>
        <w:t>[[</w:t>
      </w:r>
      <w:r w:rsidRPr="004F2C0E">
        <w:tab/>
        <w:t>sib8-PerPLMN-List-r11</w:t>
      </w:r>
      <w:r w:rsidRPr="004F2C0E">
        <w:tab/>
      </w:r>
      <w:r w:rsidRPr="004F2C0E">
        <w:tab/>
      </w:r>
      <w:r w:rsidRPr="004F2C0E">
        <w:tab/>
      </w:r>
      <w:r w:rsidRPr="004F2C0E">
        <w:tab/>
        <w:t>SIB8-PerPLMN-List-r11</w:t>
      </w:r>
      <w:r w:rsidRPr="004F2C0E">
        <w:tab/>
      </w:r>
      <w:r w:rsidRPr="004F2C0E">
        <w:tab/>
        <w:t>OPTIONAL</w:t>
      </w:r>
      <w:r w:rsidRPr="004F2C0E">
        <w:tab/>
        <w:t>-- Need OR</w:t>
      </w:r>
    </w:p>
    <w:p w14:paraId="6FCE3096" w14:textId="77777777" w:rsidR="00FD690C" w:rsidRPr="004F2C0E" w:rsidRDefault="00FD690C" w:rsidP="00FD690C">
      <w:pPr>
        <w:pStyle w:val="PL"/>
        <w:shd w:val="clear" w:color="auto" w:fill="E6E6E6"/>
      </w:pPr>
      <w:r w:rsidRPr="004F2C0E">
        <w:tab/>
        <w:t>]]</w:t>
      </w:r>
    </w:p>
    <w:p w14:paraId="542AD736" w14:textId="77777777" w:rsidR="00FD690C" w:rsidRPr="004F2C0E" w:rsidRDefault="00FD690C" w:rsidP="00FD690C">
      <w:pPr>
        <w:pStyle w:val="PL"/>
        <w:shd w:val="clear" w:color="auto" w:fill="E6E6E6"/>
      </w:pPr>
      <w:r w:rsidRPr="004F2C0E">
        <w:t>}</w:t>
      </w:r>
    </w:p>
    <w:p w14:paraId="0A8F220A" w14:textId="77777777" w:rsidR="00FD690C" w:rsidRPr="004F2C0E" w:rsidRDefault="00FD690C" w:rsidP="00FD690C">
      <w:pPr>
        <w:pStyle w:val="PL"/>
        <w:shd w:val="clear" w:color="auto" w:fill="E6E6E6"/>
      </w:pPr>
    </w:p>
    <w:p w14:paraId="301990EE" w14:textId="77777777" w:rsidR="00FD690C" w:rsidRPr="004F2C0E" w:rsidRDefault="00FD690C" w:rsidP="00FD690C">
      <w:pPr>
        <w:pStyle w:val="PL"/>
        <w:shd w:val="clear" w:color="auto" w:fill="E6E6E6"/>
      </w:pPr>
      <w:r w:rsidRPr="004F2C0E">
        <w:t>CellReselectionParametersCDMA2000 ::= SEQUENCE {</w:t>
      </w:r>
    </w:p>
    <w:p w14:paraId="5FD9D63F" w14:textId="77777777" w:rsidR="00FD690C" w:rsidRPr="004F2C0E" w:rsidRDefault="00FD690C" w:rsidP="00FD690C">
      <w:pPr>
        <w:pStyle w:val="PL"/>
        <w:shd w:val="clear" w:color="auto" w:fill="E6E6E6"/>
      </w:pPr>
      <w:r w:rsidRPr="004F2C0E">
        <w:tab/>
        <w:t>bandClassList</w:t>
      </w:r>
      <w:r w:rsidRPr="004F2C0E">
        <w:tab/>
      </w:r>
      <w:r w:rsidRPr="004F2C0E">
        <w:tab/>
      </w:r>
      <w:r w:rsidRPr="004F2C0E">
        <w:tab/>
      </w:r>
      <w:r w:rsidRPr="004F2C0E">
        <w:tab/>
      </w:r>
      <w:r w:rsidRPr="004F2C0E">
        <w:tab/>
      </w:r>
      <w:r w:rsidRPr="004F2C0E">
        <w:tab/>
        <w:t>BandClassListCDMA2000,</w:t>
      </w:r>
    </w:p>
    <w:p w14:paraId="42FD1C48" w14:textId="77777777" w:rsidR="00FD690C" w:rsidRPr="004F2C0E" w:rsidRDefault="00FD690C" w:rsidP="00FD690C">
      <w:pPr>
        <w:pStyle w:val="PL"/>
        <w:shd w:val="clear" w:color="auto" w:fill="E6E6E6"/>
      </w:pPr>
      <w:r w:rsidRPr="004F2C0E">
        <w:tab/>
        <w:t>neighCellList</w:t>
      </w:r>
      <w:r w:rsidRPr="004F2C0E">
        <w:tab/>
      </w:r>
      <w:r w:rsidRPr="004F2C0E">
        <w:tab/>
      </w:r>
      <w:r w:rsidRPr="004F2C0E">
        <w:tab/>
      </w:r>
      <w:r w:rsidRPr="004F2C0E">
        <w:tab/>
      </w:r>
      <w:r w:rsidRPr="004F2C0E">
        <w:tab/>
      </w:r>
      <w:r w:rsidRPr="004F2C0E">
        <w:tab/>
        <w:t>NeighCellListCDMA2000,</w:t>
      </w:r>
    </w:p>
    <w:p w14:paraId="0332D77E" w14:textId="77777777" w:rsidR="00FD690C" w:rsidRPr="004F2C0E" w:rsidRDefault="00FD690C" w:rsidP="00FD690C">
      <w:pPr>
        <w:pStyle w:val="PL"/>
        <w:shd w:val="clear" w:color="auto" w:fill="E6E6E6"/>
        <w:tabs>
          <w:tab w:val="clear" w:pos="4224"/>
          <w:tab w:val="left" w:pos="4220"/>
        </w:tabs>
      </w:pPr>
      <w:r w:rsidRPr="004F2C0E">
        <w:tab/>
        <w:t>t-ReselectionCDMA2000</w:t>
      </w:r>
      <w:r w:rsidRPr="004F2C0E">
        <w:tab/>
      </w:r>
      <w:r w:rsidRPr="004F2C0E">
        <w:tab/>
      </w:r>
      <w:r w:rsidRPr="004F2C0E">
        <w:tab/>
        <w:t>T-Reselection,</w:t>
      </w:r>
    </w:p>
    <w:p w14:paraId="5081AE60" w14:textId="77777777" w:rsidR="00FD690C" w:rsidRPr="004F2C0E" w:rsidRDefault="00FD690C" w:rsidP="00FD690C">
      <w:pPr>
        <w:pStyle w:val="PL"/>
        <w:shd w:val="clear" w:color="auto" w:fill="E6E6E6"/>
        <w:tabs>
          <w:tab w:val="clear" w:pos="1152"/>
          <w:tab w:val="left" w:pos="1145"/>
        </w:tabs>
      </w:pPr>
      <w:r w:rsidRPr="004F2C0E">
        <w:tab/>
        <w:t>t-ReselectionCDMA2000-SF</w:t>
      </w:r>
      <w:r w:rsidRPr="004F2C0E">
        <w:tab/>
      </w:r>
      <w:r w:rsidRPr="004F2C0E">
        <w:tab/>
      </w:r>
      <w:r w:rsidRPr="004F2C0E">
        <w:tab/>
        <w:t>SpeedStateScaleFactors</w:t>
      </w:r>
      <w:r w:rsidRPr="004F2C0E">
        <w:tab/>
      </w:r>
      <w:r w:rsidRPr="004F2C0E">
        <w:tab/>
      </w:r>
      <w:r w:rsidRPr="004F2C0E">
        <w:tab/>
      </w:r>
      <w:r w:rsidRPr="004F2C0E">
        <w:tab/>
        <w:t>OPTIONAL</w:t>
      </w:r>
      <w:r w:rsidRPr="004F2C0E">
        <w:tab/>
        <w:t>-- Need OP</w:t>
      </w:r>
    </w:p>
    <w:p w14:paraId="1A0B7C29" w14:textId="77777777" w:rsidR="00FD690C" w:rsidRPr="004F2C0E" w:rsidRDefault="00FD690C" w:rsidP="00FD690C">
      <w:pPr>
        <w:pStyle w:val="PL"/>
        <w:shd w:val="clear" w:color="auto" w:fill="E6E6E6"/>
      </w:pPr>
      <w:r w:rsidRPr="004F2C0E">
        <w:t>}</w:t>
      </w:r>
    </w:p>
    <w:p w14:paraId="45A6EEDC" w14:textId="77777777" w:rsidR="00FD690C" w:rsidRPr="004F2C0E" w:rsidRDefault="00FD690C" w:rsidP="00FD690C">
      <w:pPr>
        <w:pStyle w:val="PL"/>
        <w:shd w:val="clear" w:color="auto" w:fill="E6E6E6"/>
      </w:pPr>
    </w:p>
    <w:p w14:paraId="30265014" w14:textId="77777777" w:rsidR="00FD690C" w:rsidRPr="004F2C0E" w:rsidRDefault="00FD690C" w:rsidP="00FD690C">
      <w:pPr>
        <w:pStyle w:val="PL"/>
        <w:shd w:val="clear" w:color="auto" w:fill="E6E6E6"/>
      </w:pPr>
      <w:r w:rsidRPr="004F2C0E">
        <w:t>CellReselectionParametersCDMA2000-r11 ::= SEQUENCE {</w:t>
      </w:r>
    </w:p>
    <w:p w14:paraId="48DAE728" w14:textId="77777777" w:rsidR="00FD690C" w:rsidRPr="004F2C0E" w:rsidRDefault="00FD690C" w:rsidP="00FD690C">
      <w:pPr>
        <w:pStyle w:val="PL"/>
        <w:shd w:val="clear" w:color="auto" w:fill="E6E6E6"/>
      </w:pPr>
      <w:r w:rsidRPr="004F2C0E">
        <w:tab/>
        <w:t>bandClassList</w:t>
      </w:r>
      <w:r w:rsidRPr="004F2C0E">
        <w:tab/>
      </w:r>
      <w:r w:rsidRPr="004F2C0E">
        <w:tab/>
      </w:r>
      <w:r w:rsidRPr="004F2C0E">
        <w:tab/>
      </w:r>
      <w:r w:rsidRPr="004F2C0E">
        <w:tab/>
      </w:r>
      <w:r w:rsidRPr="004F2C0E">
        <w:tab/>
      </w:r>
      <w:r w:rsidRPr="004F2C0E">
        <w:tab/>
        <w:t>BandClassListCDMA2000,</w:t>
      </w:r>
    </w:p>
    <w:p w14:paraId="10E2C5D9" w14:textId="77777777" w:rsidR="00FD690C" w:rsidRPr="004F2C0E" w:rsidRDefault="00FD690C" w:rsidP="00FD690C">
      <w:pPr>
        <w:pStyle w:val="PL"/>
        <w:shd w:val="clear" w:color="auto" w:fill="E6E6E6"/>
      </w:pPr>
      <w:r w:rsidRPr="004F2C0E">
        <w:tab/>
        <w:t>neighCellList-r11</w:t>
      </w:r>
      <w:r w:rsidRPr="004F2C0E">
        <w:tab/>
      </w:r>
      <w:r w:rsidRPr="004F2C0E">
        <w:tab/>
      </w:r>
      <w:r w:rsidRPr="004F2C0E">
        <w:tab/>
      </w:r>
      <w:r w:rsidRPr="004F2C0E">
        <w:tab/>
      </w:r>
      <w:r w:rsidRPr="004F2C0E">
        <w:tab/>
        <w:t>SEQUENCE (SIZE (1..16)) OF NeighCellCDMA2000-r11,</w:t>
      </w:r>
    </w:p>
    <w:p w14:paraId="66CCC0EA" w14:textId="77777777" w:rsidR="00FD690C" w:rsidRPr="004F2C0E" w:rsidRDefault="00FD690C" w:rsidP="00FD690C">
      <w:pPr>
        <w:pStyle w:val="PL"/>
        <w:shd w:val="clear" w:color="auto" w:fill="E6E6E6"/>
        <w:tabs>
          <w:tab w:val="clear" w:pos="4224"/>
          <w:tab w:val="left" w:pos="4220"/>
        </w:tabs>
      </w:pPr>
      <w:r w:rsidRPr="004F2C0E">
        <w:tab/>
        <w:t>t-ReselectionCDMA2000</w:t>
      </w:r>
      <w:r w:rsidRPr="004F2C0E">
        <w:tab/>
      </w:r>
      <w:r w:rsidRPr="004F2C0E">
        <w:tab/>
      </w:r>
      <w:r w:rsidRPr="004F2C0E">
        <w:tab/>
      </w:r>
      <w:r w:rsidRPr="004F2C0E">
        <w:tab/>
        <w:t>T-Reselection,</w:t>
      </w:r>
    </w:p>
    <w:p w14:paraId="5811BBDB" w14:textId="77777777" w:rsidR="00FD690C" w:rsidRPr="004F2C0E" w:rsidRDefault="00FD690C" w:rsidP="00FD690C">
      <w:pPr>
        <w:pStyle w:val="PL"/>
        <w:shd w:val="clear" w:color="auto" w:fill="E6E6E6"/>
        <w:tabs>
          <w:tab w:val="clear" w:pos="1152"/>
          <w:tab w:val="left" w:pos="1145"/>
        </w:tabs>
      </w:pPr>
      <w:r w:rsidRPr="004F2C0E">
        <w:tab/>
        <w:t>t-ReselectionCDMA2000-SF</w:t>
      </w:r>
      <w:r w:rsidRPr="004F2C0E">
        <w:tab/>
      </w:r>
      <w:r w:rsidRPr="004F2C0E">
        <w:tab/>
      </w:r>
      <w:r w:rsidRPr="004F2C0E">
        <w:tab/>
        <w:t>SpeedStateScaleFactors</w:t>
      </w:r>
      <w:r w:rsidRPr="004F2C0E">
        <w:tab/>
      </w:r>
      <w:r w:rsidRPr="004F2C0E">
        <w:tab/>
      </w:r>
      <w:r w:rsidRPr="004F2C0E">
        <w:tab/>
      </w:r>
      <w:r w:rsidRPr="004F2C0E">
        <w:tab/>
        <w:t>OPTIONAL</w:t>
      </w:r>
      <w:r w:rsidRPr="004F2C0E">
        <w:tab/>
        <w:t>-- Need OP</w:t>
      </w:r>
    </w:p>
    <w:p w14:paraId="3B609B26" w14:textId="77777777" w:rsidR="00FD690C" w:rsidRPr="004F2C0E" w:rsidRDefault="00FD690C" w:rsidP="00FD690C">
      <w:pPr>
        <w:pStyle w:val="PL"/>
        <w:shd w:val="clear" w:color="auto" w:fill="E6E6E6"/>
      </w:pPr>
      <w:r w:rsidRPr="004F2C0E">
        <w:t>}</w:t>
      </w:r>
    </w:p>
    <w:p w14:paraId="042CCB70" w14:textId="77777777" w:rsidR="00FD690C" w:rsidRPr="004F2C0E" w:rsidRDefault="00FD690C" w:rsidP="00FD690C">
      <w:pPr>
        <w:pStyle w:val="PL"/>
        <w:shd w:val="clear" w:color="auto" w:fill="E6E6E6"/>
      </w:pPr>
    </w:p>
    <w:p w14:paraId="458537DE" w14:textId="77777777" w:rsidR="00FD690C" w:rsidRPr="004F2C0E" w:rsidRDefault="00FD690C" w:rsidP="00FD690C">
      <w:pPr>
        <w:pStyle w:val="PL"/>
        <w:shd w:val="clear" w:color="auto" w:fill="E6E6E6"/>
      </w:pPr>
      <w:r w:rsidRPr="004F2C0E">
        <w:t>CellReselectionParametersCDMA2000-v920 ::= SEQUENCE {</w:t>
      </w:r>
    </w:p>
    <w:p w14:paraId="22BD119F" w14:textId="77777777" w:rsidR="00FD690C" w:rsidRPr="004F2C0E" w:rsidRDefault="00FD690C" w:rsidP="00FD690C">
      <w:pPr>
        <w:pStyle w:val="PL"/>
        <w:shd w:val="clear" w:color="auto" w:fill="E6E6E6"/>
      </w:pPr>
      <w:r w:rsidRPr="004F2C0E">
        <w:tab/>
        <w:t>neighCellList-v920</w:t>
      </w:r>
      <w:r w:rsidRPr="004F2C0E">
        <w:tab/>
      </w:r>
      <w:r w:rsidRPr="004F2C0E">
        <w:tab/>
      </w:r>
      <w:r w:rsidRPr="004F2C0E">
        <w:tab/>
      </w:r>
      <w:r w:rsidRPr="004F2C0E">
        <w:tab/>
      </w:r>
      <w:r w:rsidRPr="004F2C0E">
        <w:tab/>
      </w:r>
      <w:r w:rsidRPr="004F2C0E">
        <w:tab/>
        <w:t>NeighCellListCDMA2000-v920</w:t>
      </w:r>
    </w:p>
    <w:p w14:paraId="4A59CFA9" w14:textId="77777777" w:rsidR="00FD690C" w:rsidRPr="004F2C0E" w:rsidRDefault="00FD690C" w:rsidP="00FD690C">
      <w:pPr>
        <w:pStyle w:val="PL"/>
        <w:shd w:val="clear" w:color="auto" w:fill="E6E6E6"/>
      </w:pPr>
      <w:r w:rsidRPr="004F2C0E">
        <w:t>}</w:t>
      </w:r>
    </w:p>
    <w:p w14:paraId="72806A7F" w14:textId="77777777" w:rsidR="00FD690C" w:rsidRPr="004F2C0E" w:rsidRDefault="00FD690C" w:rsidP="00FD690C">
      <w:pPr>
        <w:pStyle w:val="PL"/>
        <w:shd w:val="clear" w:color="auto" w:fill="E6E6E6"/>
      </w:pPr>
    </w:p>
    <w:p w14:paraId="43827DC0" w14:textId="77777777" w:rsidR="00FD690C" w:rsidRPr="004F2C0E" w:rsidRDefault="00FD690C" w:rsidP="00FD690C">
      <w:pPr>
        <w:pStyle w:val="PL"/>
        <w:shd w:val="clear" w:color="auto" w:fill="E6E6E6"/>
      </w:pPr>
      <w:r w:rsidRPr="004F2C0E">
        <w:t>NeighCellListCDMA2000 ::=</w:t>
      </w:r>
      <w:r w:rsidRPr="004F2C0E">
        <w:tab/>
      </w:r>
      <w:r w:rsidRPr="004F2C0E">
        <w:tab/>
      </w:r>
      <w:r w:rsidRPr="004F2C0E">
        <w:tab/>
        <w:t>SEQUENCE (SIZE (1..16)) OF NeighCellCDMA2000</w:t>
      </w:r>
    </w:p>
    <w:p w14:paraId="001F1315" w14:textId="77777777" w:rsidR="00FD690C" w:rsidRPr="004F2C0E" w:rsidRDefault="00FD690C" w:rsidP="00FD690C">
      <w:pPr>
        <w:pStyle w:val="PL"/>
        <w:shd w:val="clear" w:color="auto" w:fill="E6E6E6"/>
      </w:pPr>
    </w:p>
    <w:p w14:paraId="432BC86C" w14:textId="77777777" w:rsidR="00FD690C" w:rsidRPr="004F2C0E" w:rsidRDefault="00FD690C" w:rsidP="00FD690C">
      <w:pPr>
        <w:pStyle w:val="PL"/>
        <w:shd w:val="clear" w:color="auto" w:fill="E6E6E6"/>
      </w:pPr>
      <w:r w:rsidRPr="004F2C0E">
        <w:t>NeighCellCDMA2000 ::=</w:t>
      </w:r>
      <w:r w:rsidRPr="004F2C0E">
        <w:tab/>
        <w:t>SEQUENCE {</w:t>
      </w:r>
    </w:p>
    <w:p w14:paraId="01B4AF21" w14:textId="77777777" w:rsidR="00FD690C" w:rsidRPr="004F2C0E" w:rsidRDefault="00FD690C" w:rsidP="00FD690C">
      <w:pPr>
        <w:pStyle w:val="PL"/>
        <w:shd w:val="clear" w:color="auto" w:fill="E6E6E6"/>
      </w:pPr>
      <w:r w:rsidRPr="004F2C0E">
        <w:tab/>
        <w:t>bandClass</w:t>
      </w:r>
      <w:r w:rsidRPr="004F2C0E">
        <w:tab/>
      </w:r>
      <w:r w:rsidRPr="004F2C0E">
        <w:tab/>
      </w:r>
      <w:r w:rsidRPr="004F2C0E">
        <w:tab/>
      </w:r>
      <w:r w:rsidRPr="004F2C0E">
        <w:tab/>
      </w:r>
      <w:r w:rsidRPr="004F2C0E">
        <w:tab/>
      </w:r>
      <w:r w:rsidRPr="004F2C0E">
        <w:tab/>
      </w:r>
      <w:r w:rsidRPr="004F2C0E">
        <w:tab/>
        <w:t>BandclassCDMA2000,</w:t>
      </w:r>
    </w:p>
    <w:p w14:paraId="0BAF4954" w14:textId="77777777" w:rsidR="00FD690C" w:rsidRPr="004F2C0E" w:rsidRDefault="00FD690C" w:rsidP="00FD690C">
      <w:pPr>
        <w:pStyle w:val="PL"/>
        <w:shd w:val="clear" w:color="auto" w:fill="E6E6E6"/>
      </w:pPr>
      <w:r w:rsidRPr="004F2C0E">
        <w:tab/>
        <w:t>neighCellsPerFreqList</w:t>
      </w:r>
      <w:r w:rsidRPr="004F2C0E">
        <w:tab/>
      </w:r>
      <w:r w:rsidRPr="004F2C0E">
        <w:tab/>
      </w:r>
      <w:r w:rsidRPr="004F2C0E">
        <w:tab/>
      </w:r>
      <w:r w:rsidRPr="004F2C0E">
        <w:tab/>
        <w:t>NeighCellsPerBandclassListCDMA2000</w:t>
      </w:r>
    </w:p>
    <w:p w14:paraId="5E9CC1CE" w14:textId="77777777" w:rsidR="00FD690C" w:rsidRPr="004F2C0E" w:rsidRDefault="00FD690C" w:rsidP="00FD690C">
      <w:pPr>
        <w:pStyle w:val="PL"/>
        <w:shd w:val="clear" w:color="auto" w:fill="E6E6E6"/>
      </w:pPr>
      <w:r w:rsidRPr="004F2C0E">
        <w:t>}</w:t>
      </w:r>
    </w:p>
    <w:p w14:paraId="3EC3E5B3" w14:textId="77777777" w:rsidR="00FD690C" w:rsidRPr="004F2C0E" w:rsidRDefault="00FD690C" w:rsidP="00FD690C">
      <w:pPr>
        <w:pStyle w:val="PL"/>
        <w:shd w:val="clear" w:color="auto" w:fill="E6E6E6"/>
      </w:pPr>
    </w:p>
    <w:p w14:paraId="7C4FE7D4" w14:textId="77777777" w:rsidR="00FD690C" w:rsidRPr="004F2C0E" w:rsidRDefault="00FD690C" w:rsidP="00FD690C">
      <w:pPr>
        <w:pStyle w:val="PL"/>
        <w:shd w:val="clear" w:color="auto" w:fill="E6E6E6"/>
      </w:pPr>
      <w:r w:rsidRPr="004F2C0E">
        <w:t>NeighCellCDMA2000-r11 ::=</w:t>
      </w:r>
      <w:r w:rsidRPr="004F2C0E">
        <w:tab/>
        <w:t>SEQUENCE {</w:t>
      </w:r>
    </w:p>
    <w:p w14:paraId="207DAE1F" w14:textId="77777777" w:rsidR="00FD690C" w:rsidRPr="004F2C0E" w:rsidRDefault="00FD690C" w:rsidP="00FD690C">
      <w:pPr>
        <w:pStyle w:val="PL"/>
        <w:shd w:val="clear" w:color="auto" w:fill="E6E6E6"/>
      </w:pPr>
      <w:r w:rsidRPr="004F2C0E">
        <w:tab/>
        <w:t>bandClass</w:t>
      </w:r>
      <w:r w:rsidRPr="004F2C0E">
        <w:tab/>
      </w:r>
      <w:r w:rsidRPr="004F2C0E">
        <w:tab/>
      </w:r>
      <w:r w:rsidRPr="004F2C0E">
        <w:tab/>
      </w:r>
      <w:r w:rsidRPr="004F2C0E">
        <w:tab/>
      </w:r>
      <w:r w:rsidRPr="004F2C0E">
        <w:tab/>
      </w:r>
      <w:r w:rsidRPr="004F2C0E">
        <w:tab/>
      </w:r>
      <w:r w:rsidRPr="004F2C0E">
        <w:tab/>
        <w:t>BandclassCDMA2000,</w:t>
      </w:r>
    </w:p>
    <w:p w14:paraId="108DA9B7" w14:textId="77777777" w:rsidR="00FD690C" w:rsidRPr="004F2C0E" w:rsidRDefault="00FD690C" w:rsidP="00FD690C">
      <w:pPr>
        <w:pStyle w:val="PL"/>
        <w:shd w:val="clear" w:color="auto" w:fill="E6E6E6"/>
      </w:pPr>
      <w:r w:rsidRPr="004F2C0E">
        <w:tab/>
        <w:t>neighFreqInfoList-r11</w:t>
      </w:r>
      <w:r w:rsidRPr="004F2C0E">
        <w:tab/>
      </w:r>
      <w:r w:rsidRPr="004F2C0E">
        <w:tab/>
      </w:r>
      <w:r w:rsidRPr="004F2C0E">
        <w:tab/>
      </w:r>
      <w:r w:rsidRPr="004F2C0E">
        <w:tab/>
        <w:t>SEQUENCE (SIZE (1..16)) OF NeighCellsPerBandclassCDMA2000-r11</w:t>
      </w:r>
    </w:p>
    <w:p w14:paraId="25B48BC7" w14:textId="77777777" w:rsidR="00FD690C" w:rsidRPr="004F2C0E" w:rsidRDefault="00FD690C" w:rsidP="00FD690C">
      <w:pPr>
        <w:pStyle w:val="PL"/>
        <w:shd w:val="clear" w:color="auto" w:fill="E6E6E6"/>
      </w:pPr>
      <w:r w:rsidRPr="004F2C0E">
        <w:t>}</w:t>
      </w:r>
    </w:p>
    <w:p w14:paraId="1A6310E9" w14:textId="77777777" w:rsidR="00FD690C" w:rsidRPr="004F2C0E" w:rsidRDefault="00FD690C" w:rsidP="00FD690C">
      <w:pPr>
        <w:pStyle w:val="PL"/>
        <w:shd w:val="clear" w:color="auto" w:fill="E6E6E6"/>
      </w:pPr>
    </w:p>
    <w:p w14:paraId="658C7649" w14:textId="77777777" w:rsidR="00FD690C" w:rsidRPr="004F2C0E" w:rsidRDefault="00FD690C" w:rsidP="00FD690C">
      <w:pPr>
        <w:pStyle w:val="PL"/>
        <w:shd w:val="clear" w:color="auto" w:fill="E6E6E6"/>
      </w:pPr>
      <w:r w:rsidRPr="004F2C0E">
        <w:t>NeighCellsPerBandclassListCDMA2000 ::= SEQUENCE (SIZE (1..16)) OF NeighCellsPerBandclassCDMA2000</w:t>
      </w:r>
    </w:p>
    <w:p w14:paraId="58A2BED6" w14:textId="77777777" w:rsidR="00FD690C" w:rsidRPr="004F2C0E" w:rsidRDefault="00FD690C" w:rsidP="00FD690C">
      <w:pPr>
        <w:pStyle w:val="PL"/>
        <w:shd w:val="clear" w:color="auto" w:fill="E6E6E6"/>
      </w:pPr>
    </w:p>
    <w:p w14:paraId="767FFC4B" w14:textId="77777777" w:rsidR="00FD690C" w:rsidRPr="004F2C0E" w:rsidRDefault="00FD690C" w:rsidP="00FD690C">
      <w:pPr>
        <w:pStyle w:val="PL"/>
        <w:shd w:val="clear" w:color="auto" w:fill="E6E6E6"/>
      </w:pPr>
      <w:r w:rsidRPr="004F2C0E">
        <w:t>NeighCellsPerBandclassCDMA2000 ::=</w:t>
      </w:r>
      <w:r w:rsidRPr="004F2C0E">
        <w:tab/>
        <w:t>SEQUENCE {</w:t>
      </w:r>
    </w:p>
    <w:p w14:paraId="26FEC04F" w14:textId="77777777" w:rsidR="00FD690C" w:rsidRPr="004F2C0E" w:rsidRDefault="00FD690C" w:rsidP="00FD690C">
      <w:pPr>
        <w:pStyle w:val="PL"/>
        <w:shd w:val="clear" w:color="auto" w:fill="E6E6E6"/>
      </w:pPr>
      <w:r w:rsidRPr="004F2C0E">
        <w:tab/>
        <w:t>arfcn</w:t>
      </w:r>
      <w:r w:rsidRPr="004F2C0E">
        <w:tab/>
      </w:r>
      <w:r w:rsidRPr="004F2C0E">
        <w:tab/>
      </w:r>
      <w:r w:rsidRPr="004F2C0E">
        <w:tab/>
      </w:r>
      <w:r w:rsidRPr="004F2C0E">
        <w:tab/>
      </w:r>
      <w:r w:rsidRPr="004F2C0E">
        <w:tab/>
      </w:r>
      <w:r w:rsidRPr="004F2C0E">
        <w:tab/>
      </w:r>
      <w:r w:rsidRPr="004F2C0E">
        <w:tab/>
      </w:r>
      <w:r w:rsidRPr="004F2C0E">
        <w:tab/>
        <w:t>ARFCN-ValueCDMA2000,</w:t>
      </w:r>
    </w:p>
    <w:p w14:paraId="1624624E" w14:textId="77777777" w:rsidR="00FD690C" w:rsidRPr="004F2C0E" w:rsidRDefault="00FD690C" w:rsidP="00FD690C">
      <w:pPr>
        <w:pStyle w:val="PL"/>
        <w:shd w:val="clear" w:color="auto" w:fill="E6E6E6"/>
      </w:pPr>
      <w:r w:rsidRPr="004F2C0E">
        <w:tab/>
        <w:t>physCellIdList</w:t>
      </w:r>
      <w:r w:rsidRPr="004F2C0E">
        <w:tab/>
      </w:r>
      <w:r w:rsidRPr="004F2C0E">
        <w:tab/>
      </w:r>
      <w:r w:rsidRPr="004F2C0E">
        <w:tab/>
      </w:r>
      <w:r w:rsidRPr="004F2C0E">
        <w:tab/>
      </w:r>
      <w:r w:rsidRPr="004F2C0E">
        <w:tab/>
      </w:r>
      <w:r w:rsidRPr="004F2C0E">
        <w:tab/>
        <w:t>PhysCellIdListCDMA2000</w:t>
      </w:r>
    </w:p>
    <w:p w14:paraId="0CDC0861" w14:textId="77777777" w:rsidR="00FD690C" w:rsidRPr="004F2C0E" w:rsidRDefault="00FD690C" w:rsidP="00FD690C">
      <w:pPr>
        <w:pStyle w:val="PL"/>
        <w:shd w:val="clear" w:color="auto" w:fill="E6E6E6"/>
      </w:pPr>
      <w:r w:rsidRPr="004F2C0E">
        <w:t>}</w:t>
      </w:r>
    </w:p>
    <w:p w14:paraId="703A33FF" w14:textId="77777777" w:rsidR="00FD690C" w:rsidRPr="004F2C0E" w:rsidRDefault="00FD690C" w:rsidP="00FD690C">
      <w:pPr>
        <w:pStyle w:val="PL"/>
        <w:shd w:val="clear" w:color="auto" w:fill="E6E6E6"/>
      </w:pPr>
    </w:p>
    <w:p w14:paraId="03E9B7C6" w14:textId="77777777" w:rsidR="00FD690C" w:rsidRPr="004F2C0E" w:rsidRDefault="00FD690C" w:rsidP="00FD690C">
      <w:pPr>
        <w:pStyle w:val="PL"/>
        <w:shd w:val="clear" w:color="auto" w:fill="E6E6E6"/>
      </w:pPr>
      <w:r w:rsidRPr="004F2C0E">
        <w:t>NeighCellsPerBandclassCDMA2000-r11 ::=</w:t>
      </w:r>
      <w:r w:rsidRPr="004F2C0E">
        <w:tab/>
        <w:t>SEQUENCE {</w:t>
      </w:r>
    </w:p>
    <w:p w14:paraId="383BDD67" w14:textId="77777777" w:rsidR="00FD690C" w:rsidRPr="004F2C0E" w:rsidRDefault="00FD690C" w:rsidP="00FD690C">
      <w:pPr>
        <w:pStyle w:val="PL"/>
        <w:shd w:val="clear" w:color="auto" w:fill="E6E6E6"/>
      </w:pPr>
      <w:r w:rsidRPr="004F2C0E">
        <w:tab/>
        <w:t>arfcn</w:t>
      </w:r>
      <w:r w:rsidRPr="004F2C0E">
        <w:tab/>
      </w:r>
      <w:r w:rsidRPr="004F2C0E">
        <w:tab/>
      </w:r>
      <w:r w:rsidRPr="004F2C0E">
        <w:tab/>
      </w:r>
      <w:r w:rsidRPr="004F2C0E">
        <w:tab/>
      </w:r>
      <w:r w:rsidRPr="004F2C0E">
        <w:tab/>
      </w:r>
      <w:r w:rsidRPr="004F2C0E">
        <w:tab/>
      </w:r>
      <w:r w:rsidRPr="004F2C0E">
        <w:tab/>
      </w:r>
      <w:r w:rsidRPr="004F2C0E">
        <w:tab/>
        <w:t>ARFCN-ValueCDMA2000,</w:t>
      </w:r>
    </w:p>
    <w:p w14:paraId="6BA99447" w14:textId="77777777" w:rsidR="00FD690C" w:rsidRPr="004F2C0E" w:rsidRDefault="00FD690C" w:rsidP="00FD690C">
      <w:pPr>
        <w:pStyle w:val="PL"/>
        <w:shd w:val="clear" w:color="auto" w:fill="E6E6E6"/>
      </w:pPr>
      <w:r w:rsidRPr="004F2C0E">
        <w:tab/>
        <w:t>physCellIdList-r11</w:t>
      </w:r>
      <w:r w:rsidRPr="004F2C0E">
        <w:tab/>
      </w:r>
      <w:r w:rsidRPr="004F2C0E">
        <w:tab/>
      </w:r>
      <w:r w:rsidRPr="004F2C0E">
        <w:tab/>
      </w:r>
      <w:r w:rsidRPr="004F2C0E">
        <w:tab/>
      </w:r>
      <w:r w:rsidRPr="004F2C0E">
        <w:tab/>
        <w:t>SEQUENCE (SIZE (1..40)) OF PhysCellIdCDMA2000</w:t>
      </w:r>
    </w:p>
    <w:p w14:paraId="63AA5C28" w14:textId="77777777" w:rsidR="00FD690C" w:rsidRPr="004F2C0E" w:rsidRDefault="00FD690C" w:rsidP="00FD690C">
      <w:pPr>
        <w:pStyle w:val="PL"/>
        <w:shd w:val="clear" w:color="auto" w:fill="E6E6E6"/>
      </w:pPr>
      <w:r w:rsidRPr="004F2C0E">
        <w:t>}</w:t>
      </w:r>
    </w:p>
    <w:p w14:paraId="199E47D2" w14:textId="77777777" w:rsidR="00FD690C" w:rsidRPr="004F2C0E" w:rsidRDefault="00FD690C" w:rsidP="00FD690C">
      <w:pPr>
        <w:pStyle w:val="PL"/>
        <w:shd w:val="clear" w:color="auto" w:fill="E6E6E6"/>
      </w:pPr>
    </w:p>
    <w:p w14:paraId="6835FC3C" w14:textId="77777777" w:rsidR="00FD690C" w:rsidRPr="004F2C0E" w:rsidRDefault="00FD690C" w:rsidP="00FD690C">
      <w:pPr>
        <w:pStyle w:val="PL"/>
        <w:shd w:val="clear" w:color="auto" w:fill="E6E6E6"/>
      </w:pPr>
      <w:r w:rsidRPr="004F2C0E">
        <w:t>NeighCellListCDMA2000-v920 ::=</w:t>
      </w:r>
      <w:r w:rsidRPr="004F2C0E">
        <w:tab/>
      </w:r>
      <w:r w:rsidRPr="004F2C0E">
        <w:tab/>
        <w:t>SEQUENCE (SIZE (1..16)) OF NeighCellCDMA2000-v920</w:t>
      </w:r>
    </w:p>
    <w:p w14:paraId="7A1A656E" w14:textId="77777777" w:rsidR="00FD690C" w:rsidRPr="004F2C0E" w:rsidRDefault="00FD690C" w:rsidP="00FD690C">
      <w:pPr>
        <w:pStyle w:val="PL"/>
        <w:shd w:val="clear" w:color="auto" w:fill="E6E6E6"/>
      </w:pPr>
    </w:p>
    <w:p w14:paraId="61B232C8" w14:textId="77777777" w:rsidR="00FD690C" w:rsidRPr="004F2C0E" w:rsidRDefault="00FD690C" w:rsidP="00FD690C">
      <w:pPr>
        <w:pStyle w:val="PL"/>
        <w:shd w:val="clear" w:color="auto" w:fill="E6E6E6"/>
      </w:pPr>
      <w:r w:rsidRPr="004F2C0E">
        <w:t>NeighCellCDMA2000-v920 ::=</w:t>
      </w:r>
      <w:r w:rsidRPr="004F2C0E">
        <w:tab/>
      </w:r>
      <w:r w:rsidRPr="004F2C0E">
        <w:tab/>
      </w:r>
      <w:r w:rsidRPr="004F2C0E">
        <w:tab/>
        <w:t>SEQUENCE {</w:t>
      </w:r>
    </w:p>
    <w:p w14:paraId="0C530C62" w14:textId="77777777" w:rsidR="00FD690C" w:rsidRPr="004F2C0E" w:rsidRDefault="00FD690C" w:rsidP="00FD690C">
      <w:pPr>
        <w:pStyle w:val="PL"/>
        <w:shd w:val="clear" w:color="auto" w:fill="E6E6E6"/>
      </w:pPr>
      <w:r w:rsidRPr="004F2C0E">
        <w:tab/>
        <w:t>neighCellsPerFreqList-v920</w:t>
      </w:r>
      <w:r w:rsidRPr="004F2C0E">
        <w:tab/>
      </w:r>
      <w:r w:rsidRPr="004F2C0E">
        <w:tab/>
      </w:r>
      <w:r w:rsidRPr="004F2C0E">
        <w:tab/>
        <w:t>NeighCellsPerBandclassListCDMA2000-v920</w:t>
      </w:r>
    </w:p>
    <w:p w14:paraId="690ECA64" w14:textId="77777777" w:rsidR="00FD690C" w:rsidRPr="004F2C0E" w:rsidRDefault="00FD690C" w:rsidP="00FD690C">
      <w:pPr>
        <w:pStyle w:val="PL"/>
        <w:shd w:val="clear" w:color="auto" w:fill="E6E6E6"/>
      </w:pPr>
      <w:r w:rsidRPr="004F2C0E">
        <w:t>}</w:t>
      </w:r>
    </w:p>
    <w:p w14:paraId="77774068" w14:textId="77777777" w:rsidR="00FD690C" w:rsidRPr="004F2C0E" w:rsidRDefault="00FD690C" w:rsidP="00FD690C">
      <w:pPr>
        <w:pStyle w:val="PL"/>
        <w:shd w:val="clear" w:color="auto" w:fill="E6E6E6"/>
      </w:pPr>
    </w:p>
    <w:p w14:paraId="34EECD11" w14:textId="77777777" w:rsidR="00FD690C" w:rsidRPr="004F2C0E" w:rsidRDefault="00FD690C" w:rsidP="00FD690C">
      <w:pPr>
        <w:pStyle w:val="PL"/>
        <w:shd w:val="clear" w:color="auto" w:fill="E6E6E6"/>
      </w:pPr>
      <w:r w:rsidRPr="004F2C0E">
        <w:t>NeighCellsPerBandclassListCDMA2000-v920 ::= SEQUENCE (SIZE (1..16)) OF NeighCellsPerBandclassCDMA2000-v920</w:t>
      </w:r>
    </w:p>
    <w:p w14:paraId="483DE59C" w14:textId="77777777" w:rsidR="00FD690C" w:rsidRPr="004F2C0E" w:rsidRDefault="00FD690C" w:rsidP="00FD690C">
      <w:pPr>
        <w:pStyle w:val="PL"/>
        <w:shd w:val="clear" w:color="auto" w:fill="E6E6E6"/>
      </w:pPr>
    </w:p>
    <w:p w14:paraId="099E62BF" w14:textId="77777777" w:rsidR="00FD690C" w:rsidRPr="004F2C0E" w:rsidRDefault="00FD690C" w:rsidP="00FD690C">
      <w:pPr>
        <w:pStyle w:val="PL"/>
        <w:shd w:val="clear" w:color="auto" w:fill="E6E6E6"/>
      </w:pPr>
      <w:r w:rsidRPr="004F2C0E">
        <w:lastRenderedPageBreak/>
        <w:t>NeighCellsPerBandclassCDMA2000-v920 ::=</w:t>
      </w:r>
      <w:r w:rsidRPr="004F2C0E">
        <w:tab/>
        <w:t>SEQUENCE {</w:t>
      </w:r>
    </w:p>
    <w:p w14:paraId="1C3F0165" w14:textId="77777777" w:rsidR="00FD690C" w:rsidRPr="004F2C0E" w:rsidRDefault="00FD690C" w:rsidP="00FD690C">
      <w:pPr>
        <w:pStyle w:val="PL"/>
        <w:shd w:val="clear" w:color="auto" w:fill="E6E6E6"/>
      </w:pPr>
      <w:r w:rsidRPr="004F2C0E">
        <w:tab/>
        <w:t>physCellIdList-v920</w:t>
      </w:r>
      <w:r w:rsidRPr="004F2C0E">
        <w:tab/>
      </w:r>
      <w:r w:rsidRPr="004F2C0E">
        <w:tab/>
      </w:r>
      <w:r w:rsidRPr="004F2C0E">
        <w:tab/>
      </w:r>
      <w:r w:rsidRPr="004F2C0E">
        <w:tab/>
      </w:r>
      <w:r w:rsidRPr="004F2C0E">
        <w:tab/>
        <w:t>PhysCellIdListCDMA2000-v920</w:t>
      </w:r>
    </w:p>
    <w:p w14:paraId="38254886" w14:textId="77777777" w:rsidR="00FD690C" w:rsidRPr="004F2C0E" w:rsidRDefault="00FD690C" w:rsidP="00FD690C">
      <w:pPr>
        <w:pStyle w:val="PL"/>
        <w:shd w:val="clear" w:color="auto" w:fill="E6E6E6"/>
      </w:pPr>
      <w:r w:rsidRPr="004F2C0E">
        <w:t>}</w:t>
      </w:r>
    </w:p>
    <w:p w14:paraId="095C0570" w14:textId="77777777" w:rsidR="00FD690C" w:rsidRPr="004F2C0E" w:rsidRDefault="00FD690C" w:rsidP="00FD690C">
      <w:pPr>
        <w:pStyle w:val="PL"/>
        <w:shd w:val="clear" w:color="auto" w:fill="E6E6E6"/>
      </w:pPr>
    </w:p>
    <w:p w14:paraId="2A495B7A" w14:textId="77777777" w:rsidR="00FD690C" w:rsidRPr="004F2C0E" w:rsidRDefault="00FD690C" w:rsidP="00FD690C">
      <w:pPr>
        <w:pStyle w:val="PL"/>
        <w:shd w:val="clear" w:color="auto" w:fill="E6E6E6"/>
      </w:pPr>
      <w:r w:rsidRPr="004F2C0E">
        <w:t>PhysCellIdListCDMA2000 ::=</w:t>
      </w:r>
      <w:r w:rsidRPr="004F2C0E">
        <w:tab/>
      </w:r>
      <w:r w:rsidRPr="004F2C0E">
        <w:tab/>
      </w:r>
      <w:r w:rsidRPr="004F2C0E">
        <w:tab/>
        <w:t>SEQUENCE (SIZE (1..16)) OF PhysCellIdCDMA2000</w:t>
      </w:r>
    </w:p>
    <w:p w14:paraId="5B471D3A" w14:textId="77777777" w:rsidR="00FD690C" w:rsidRPr="004F2C0E" w:rsidRDefault="00FD690C" w:rsidP="00FD690C">
      <w:pPr>
        <w:pStyle w:val="PL"/>
        <w:shd w:val="clear" w:color="auto" w:fill="E6E6E6"/>
      </w:pPr>
    </w:p>
    <w:p w14:paraId="523925F7" w14:textId="77777777" w:rsidR="00FD690C" w:rsidRPr="004F2C0E" w:rsidRDefault="00FD690C" w:rsidP="00FD690C">
      <w:pPr>
        <w:pStyle w:val="PL"/>
        <w:shd w:val="clear" w:color="auto" w:fill="E6E6E6"/>
      </w:pPr>
      <w:r w:rsidRPr="004F2C0E">
        <w:t>PhysCellIdListCDMA2000-v920 ::=</w:t>
      </w:r>
      <w:r w:rsidRPr="004F2C0E">
        <w:tab/>
      </w:r>
      <w:r w:rsidRPr="004F2C0E">
        <w:tab/>
        <w:t>SEQUENCE (SIZE (0..24)) OF PhysCellIdCDMA2000</w:t>
      </w:r>
    </w:p>
    <w:p w14:paraId="75726425" w14:textId="77777777" w:rsidR="00FD690C" w:rsidRPr="004F2C0E" w:rsidRDefault="00FD690C" w:rsidP="00FD690C">
      <w:pPr>
        <w:pStyle w:val="PL"/>
        <w:shd w:val="clear" w:color="auto" w:fill="E6E6E6"/>
      </w:pPr>
    </w:p>
    <w:p w14:paraId="4078E377" w14:textId="77777777" w:rsidR="00FD690C" w:rsidRPr="004F2C0E" w:rsidRDefault="00FD690C" w:rsidP="00FD690C">
      <w:pPr>
        <w:pStyle w:val="PL"/>
        <w:shd w:val="clear" w:color="auto" w:fill="E6E6E6"/>
      </w:pPr>
      <w:r w:rsidRPr="004F2C0E">
        <w:t>BandClassListCDMA2000 ::=</w:t>
      </w:r>
      <w:r w:rsidRPr="004F2C0E">
        <w:tab/>
      </w:r>
      <w:r w:rsidRPr="004F2C0E">
        <w:tab/>
      </w:r>
      <w:r w:rsidRPr="004F2C0E">
        <w:tab/>
        <w:t>SEQUENCE (SIZE (1..maxCDMA-BandClass)) OF BandClassInfoCDMA2000</w:t>
      </w:r>
    </w:p>
    <w:p w14:paraId="78BB282A" w14:textId="77777777" w:rsidR="00FD690C" w:rsidRPr="004F2C0E" w:rsidRDefault="00FD690C" w:rsidP="00FD690C">
      <w:pPr>
        <w:pStyle w:val="PL"/>
        <w:shd w:val="clear" w:color="auto" w:fill="E6E6E6"/>
      </w:pPr>
    </w:p>
    <w:p w14:paraId="3F00CE97" w14:textId="77777777" w:rsidR="00FD690C" w:rsidRPr="004F2C0E" w:rsidRDefault="00FD690C" w:rsidP="00FD690C">
      <w:pPr>
        <w:pStyle w:val="PL"/>
        <w:shd w:val="clear" w:color="auto" w:fill="E6E6E6"/>
      </w:pPr>
      <w:r w:rsidRPr="004F2C0E">
        <w:t>BandClassInfoCDMA2000 ::=</w:t>
      </w:r>
      <w:r w:rsidRPr="004F2C0E">
        <w:tab/>
        <w:t>SEQUENCE {</w:t>
      </w:r>
    </w:p>
    <w:p w14:paraId="1D025019" w14:textId="77777777" w:rsidR="00FD690C" w:rsidRPr="004F2C0E" w:rsidRDefault="00FD690C" w:rsidP="00FD690C">
      <w:pPr>
        <w:pStyle w:val="PL"/>
        <w:shd w:val="clear" w:color="auto" w:fill="E6E6E6"/>
      </w:pPr>
      <w:r w:rsidRPr="004F2C0E">
        <w:tab/>
        <w:t>bandClass</w:t>
      </w:r>
      <w:r w:rsidRPr="004F2C0E">
        <w:tab/>
      </w:r>
      <w:r w:rsidRPr="004F2C0E">
        <w:tab/>
      </w:r>
      <w:r w:rsidRPr="004F2C0E">
        <w:tab/>
      </w:r>
      <w:r w:rsidRPr="004F2C0E">
        <w:tab/>
      </w:r>
      <w:r w:rsidRPr="004F2C0E">
        <w:tab/>
      </w:r>
      <w:r w:rsidRPr="004F2C0E">
        <w:tab/>
      </w:r>
      <w:r w:rsidRPr="004F2C0E">
        <w:tab/>
        <w:t>BandclassCDMA2000,</w:t>
      </w:r>
    </w:p>
    <w:p w14:paraId="7CC78F5E" w14:textId="77777777" w:rsidR="00FD690C" w:rsidRPr="004F2C0E" w:rsidRDefault="00FD690C" w:rsidP="00FD690C">
      <w:pPr>
        <w:pStyle w:val="PL"/>
        <w:shd w:val="clear" w:color="auto" w:fill="E6E6E6"/>
      </w:pPr>
      <w:r w:rsidRPr="004F2C0E">
        <w:tab/>
        <w:t>cellReselectionPriority</w:t>
      </w:r>
      <w:r w:rsidRPr="004F2C0E">
        <w:tab/>
      </w:r>
      <w:r w:rsidRPr="004F2C0E">
        <w:tab/>
      </w:r>
      <w:r w:rsidRPr="004F2C0E">
        <w:tab/>
      </w:r>
      <w:r w:rsidRPr="004F2C0E">
        <w:tab/>
        <w:t>CellReselectionPriority</w:t>
      </w:r>
      <w:r w:rsidRPr="004F2C0E">
        <w:tab/>
      </w:r>
      <w:r w:rsidRPr="004F2C0E">
        <w:tab/>
      </w:r>
      <w:r w:rsidRPr="004F2C0E">
        <w:tab/>
      </w:r>
      <w:r w:rsidRPr="004F2C0E">
        <w:tab/>
        <w:t>OPTIONAL,</w:t>
      </w:r>
      <w:r w:rsidRPr="004F2C0E">
        <w:tab/>
        <w:t>-- Need OP</w:t>
      </w:r>
    </w:p>
    <w:p w14:paraId="0ED40382" w14:textId="77777777" w:rsidR="00FD690C" w:rsidRPr="004F2C0E" w:rsidRDefault="00FD690C" w:rsidP="00FD690C">
      <w:pPr>
        <w:pStyle w:val="PL"/>
        <w:shd w:val="clear" w:color="auto" w:fill="E6E6E6"/>
      </w:pPr>
      <w:r w:rsidRPr="004F2C0E">
        <w:tab/>
        <w:t>threshX-High</w:t>
      </w:r>
      <w:r w:rsidRPr="004F2C0E">
        <w:tab/>
      </w:r>
      <w:r w:rsidRPr="004F2C0E">
        <w:tab/>
      </w:r>
      <w:r w:rsidRPr="004F2C0E">
        <w:tab/>
      </w:r>
      <w:r w:rsidRPr="004F2C0E">
        <w:tab/>
      </w:r>
      <w:r w:rsidRPr="004F2C0E">
        <w:tab/>
      </w:r>
      <w:r w:rsidRPr="004F2C0E">
        <w:tab/>
        <w:t>INTEGER (0..63),</w:t>
      </w:r>
    </w:p>
    <w:p w14:paraId="76975D87" w14:textId="77777777" w:rsidR="00FD690C" w:rsidRPr="004F2C0E" w:rsidRDefault="00FD690C" w:rsidP="00FD690C">
      <w:pPr>
        <w:pStyle w:val="PL"/>
        <w:shd w:val="clear" w:color="auto" w:fill="E6E6E6"/>
      </w:pPr>
      <w:r w:rsidRPr="004F2C0E">
        <w:tab/>
        <w:t>threshX-Low</w:t>
      </w:r>
      <w:r w:rsidRPr="004F2C0E">
        <w:tab/>
      </w:r>
      <w:r w:rsidRPr="004F2C0E">
        <w:tab/>
      </w:r>
      <w:r w:rsidRPr="004F2C0E">
        <w:tab/>
      </w:r>
      <w:r w:rsidRPr="004F2C0E">
        <w:tab/>
      </w:r>
      <w:r w:rsidRPr="004F2C0E">
        <w:tab/>
      </w:r>
      <w:r w:rsidRPr="004F2C0E">
        <w:tab/>
      </w:r>
      <w:r w:rsidRPr="004F2C0E">
        <w:tab/>
        <w:t>INTEGER (0..63),</w:t>
      </w:r>
    </w:p>
    <w:p w14:paraId="27EBF2F0" w14:textId="77777777" w:rsidR="00FD690C" w:rsidRPr="004F2C0E" w:rsidRDefault="00FD690C" w:rsidP="00FD690C">
      <w:pPr>
        <w:pStyle w:val="PL"/>
        <w:shd w:val="clear" w:color="auto" w:fill="E6E6E6"/>
      </w:pPr>
      <w:r w:rsidRPr="004F2C0E">
        <w:tab/>
        <w:t>...</w:t>
      </w:r>
    </w:p>
    <w:p w14:paraId="21D3B46F" w14:textId="77777777" w:rsidR="00FD690C" w:rsidRPr="004F2C0E" w:rsidRDefault="00FD690C" w:rsidP="00FD690C">
      <w:pPr>
        <w:pStyle w:val="PL"/>
        <w:shd w:val="clear" w:color="auto" w:fill="E6E6E6"/>
      </w:pPr>
      <w:r w:rsidRPr="004F2C0E">
        <w:t>}</w:t>
      </w:r>
    </w:p>
    <w:p w14:paraId="51BDD898" w14:textId="77777777" w:rsidR="00FD690C" w:rsidRPr="004F2C0E" w:rsidRDefault="00FD690C" w:rsidP="00FD690C">
      <w:pPr>
        <w:pStyle w:val="PL"/>
        <w:shd w:val="clear" w:color="auto" w:fill="E6E6E6"/>
      </w:pPr>
    </w:p>
    <w:p w14:paraId="7B2B29FD" w14:textId="77777777" w:rsidR="00FD690C" w:rsidRPr="004F2C0E" w:rsidRDefault="00FD690C" w:rsidP="00FD690C">
      <w:pPr>
        <w:pStyle w:val="PL"/>
        <w:shd w:val="clear" w:color="auto" w:fill="E6E6E6"/>
      </w:pPr>
      <w:r w:rsidRPr="004F2C0E">
        <w:t>AC-BarringConfig1XRTT-r9 ::=</w:t>
      </w:r>
      <w:r w:rsidRPr="004F2C0E">
        <w:tab/>
      </w:r>
      <w:r w:rsidRPr="004F2C0E">
        <w:tab/>
        <w:t>SEQUENCE {</w:t>
      </w:r>
    </w:p>
    <w:p w14:paraId="41F6C8E5" w14:textId="77777777" w:rsidR="00FD690C" w:rsidRPr="004F2C0E" w:rsidRDefault="00FD690C" w:rsidP="00FD690C">
      <w:pPr>
        <w:pStyle w:val="PL"/>
        <w:shd w:val="clear" w:color="auto" w:fill="E6E6E6"/>
      </w:pPr>
      <w:r w:rsidRPr="004F2C0E">
        <w:tab/>
        <w:t>ac-Barring0to9-r9</w:t>
      </w:r>
      <w:r w:rsidRPr="004F2C0E">
        <w:tab/>
      </w:r>
      <w:r w:rsidRPr="004F2C0E">
        <w:tab/>
      </w:r>
      <w:r w:rsidRPr="004F2C0E">
        <w:tab/>
      </w:r>
      <w:r w:rsidRPr="004F2C0E">
        <w:tab/>
      </w:r>
      <w:r w:rsidRPr="004F2C0E">
        <w:tab/>
        <w:t>INTEGER (0..63),</w:t>
      </w:r>
    </w:p>
    <w:p w14:paraId="3385C7F1" w14:textId="77777777" w:rsidR="00FD690C" w:rsidRPr="004F2C0E" w:rsidRDefault="00FD690C" w:rsidP="00FD690C">
      <w:pPr>
        <w:pStyle w:val="PL"/>
        <w:shd w:val="clear" w:color="auto" w:fill="E6E6E6"/>
      </w:pPr>
      <w:r w:rsidRPr="004F2C0E">
        <w:tab/>
        <w:t>ac-Barring10-r9</w:t>
      </w:r>
      <w:r w:rsidRPr="004F2C0E">
        <w:tab/>
      </w:r>
      <w:r w:rsidRPr="004F2C0E">
        <w:tab/>
      </w:r>
      <w:r w:rsidRPr="004F2C0E">
        <w:tab/>
      </w:r>
      <w:r w:rsidRPr="004F2C0E">
        <w:tab/>
      </w:r>
      <w:r w:rsidRPr="004F2C0E">
        <w:tab/>
      </w:r>
      <w:r w:rsidRPr="004F2C0E">
        <w:tab/>
        <w:t>INTEGER (0..7),</w:t>
      </w:r>
    </w:p>
    <w:p w14:paraId="2E543EB8" w14:textId="77777777" w:rsidR="00FD690C" w:rsidRPr="004F2C0E" w:rsidRDefault="00FD690C" w:rsidP="00FD690C">
      <w:pPr>
        <w:pStyle w:val="PL"/>
        <w:shd w:val="clear" w:color="auto" w:fill="E6E6E6"/>
      </w:pPr>
      <w:r w:rsidRPr="004F2C0E">
        <w:tab/>
        <w:t>ac-Barring11-r9</w:t>
      </w:r>
      <w:r w:rsidRPr="004F2C0E">
        <w:tab/>
      </w:r>
      <w:r w:rsidRPr="004F2C0E">
        <w:tab/>
      </w:r>
      <w:r w:rsidRPr="004F2C0E">
        <w:tab/>
      </w:r>
      <w:r w:rsidRPr="004F2C0E">
        <w:tab/>
      </w:r>
      <w:r w:rsidRPr="004F2C0E">
        <w:tab/>
      </w:r>
      <w:r w:rsidRPr="004F2C0E">
        <w:tab/>
        <w:t>INTEGER (0..7),</w:t>
      </w:r>
    </w:p>
    <w:p w14:paraId="70F6EE56" w14:textId="77777777" w:rsidR="00FD690C" w:rsidRPr="004F2C0E" w:rsidRDefault="00FD690C" w:rsidP="00FD690C">
      <w:pPr>
        <w:pStyle w:val="PL"/>
        <w:shd w:val="clear" w:color="auto" w:fill="E6E6E6"/>
      </w:pPr>
      <w:r w:rsidRPr="004F2C0E">
        <w:tab/>
        <w:t>ac-Barring12-r9</w:t>
      </w:r>
      <w:r w:rsidRPr="004F2C0E">
        <w:tab/>
      </w:r>
      <w:r w:rsidRPr="004F2C0E">
        <w:tab/>
      </w:r>
      <w:r w:rsidRPr="004F2C0E">
        <w:tab/>
      </w:r>
      <w:r w:rsidRPr="004F2C0E">
        <w:tab/>
      </w:r>
      <w:r w:rsidRPr="004F2C0E">
        <w:tab/>
      </w:r>
      <w:r w:rsidRPr="004F2C0E">
        <w:tab/>
        <w:t>INTEGER (0..7),</w:t>
      </w:r>
    </w:p>
    <w:p w14:paraId="4C223CBF" w14:textId="77777777" w:rsidR="00FD690C" w:rsidRPr="004F2C0E" w:rsidRDefault="00FD690C" w:rsidP="00FD690C">
      <w:pPr>
        <w:pStyle w:val="PL"/>
        <w:shd w:val="clear" w:color="auto" w:fill="E6E6E6"/>
      </w:pPr>
      <w:r w:rsidRPr="004F2C0E">
        <w:tab/>
        <w:t>ac-Barring13-r9</w:t>
      </w:r>
      <w:r w:rsidRPr="004F2C0E">
        <w:tab/>
      </w:r>
      <w:r w:rsidRPr="004F2C0E">
        <w:tab/>
      </w:r>
      <w:r w:rsidRPr="004F2C0E">
        <w:tab/>
      </w:r>
      <w:r w:rsidRPr="004F2C0E">
        <w:tab/>
      </w:r>
      <w:r w:rsidRPr="004F2C0E">
        <w:tab/>
      </w:r>
      <w:r w:rsidRPr="004F2C0E">
        <w:tab/>
        <w:t>INTEGER (0..7),</w:t>
      </w:r>
    </w:p>
    <w:p w14:paraId="58814D9E" w14:textId="77777777" w:rsidR="00FD690C" w:rsidRPr="004F2C0E" w:rsidRDefault="00FD690C" w:rsidP="00FD690C">
      <w:pPr>
        <w:pStyle w:val="PL"/>
        <w:shd w:val="clear" w:color="auto" w:fill="E6E6E6"/>
      </w:pPr>
      <w:r w:rsidRPr="004F2C0E">
        <w:tab/>
        <w:t>ac-Barring14-r9</w:t>
      </w:r>
      <w:r w:rsidRPr="004F2C0E">
        <w:tab/>
      </w:r>
      <w:r w:rsidRPr="004F2C0E">
        <w:tab/>
      </w:r>
      <w:r w:rsidRPr="004F2C0E">
        <w:tab/>
      </w:r>
      <w:r w:rsidRPr="004F2C0E">
        <w:tab/>
      </w:r>
      <w:r w:rsidRPr="004F2C0E">
        <w:tab/>
      </w:r>
      <w:r w:rsidRPr="004F2C0E">
        <w:tab/>
        <w:t>INTEGER (0..7),</w:t>
      </w:r>
    </w:p>
    <w:p w14:paraId="738B8541" w14:textId="77777777" w:rsidR="00FD690C" w:rsidRPr="004F2C0E" w:rsidRDefault="00FD690C" w:rsidP="00FD690C">
      <w:pPr>
        <w:pStyle w:val="PL"/>
        <w:shd w:val="clear" w:color="auto" w:fill="E6E6E6"/>
      </w:pPr>
      <w:r w:rsidRPr="004F2C0E">
        <w:tab/>
        <w:t>ac-Barring15-r9</w:t>
      </w:r>
      <w:r w:rsidRPr="004F2C0E">
        <w:tab/>
      </w:r>
      <w:r w:rsidRPr="004F2C0E">
        <w:tab/>
      </w:r>
      <w:r w:rsidRPr="004F2C0E">
        <w:tab/>
      </w:r>
      <w:r w:rsidRPr="004F2C0E">
        <w:tab/>
      </w:r>
      <w:r w:rsidRPr="004F2C0E">
        <w:tab/>
      </w:r>
      <w:r w:rsidRPr="004F2C0E">
        <w:tab/>
        <w:t>INTEGER (0..7),</w:t>
      </w:r>
    </w:p>
    <w:p w14:paraId="4A840D2B" w14:textId="77777777" w:rsidR="00FD690C" w:rsidRPr="004F2C0E" w:rsidRDefault="00FD690C" w:rsidP="00FD690C">
      <w:pPr>
        <w:pStyle w:val="PL"/>
        <w:shd w:val="clear" w:color="auto" w:fill="E6E6E6"/>
      </w:pPr>
      <w:r w:rsidRPr="004F2C0E">
        <w:tab/>
        <w:t>ac-BarringMsg-r9</w:t>
      </w:r>
      <w:r w:rsidRPr="004F2C0E">
        <w:tab/>
      </w:r>
      <w:r w:rsidRPr="004F2C0E">
        <w:tab/>
      </w:r>
      <w:r w:rsidRPr="004F2C0E">
        <w:tab/>
      </w:r>
      <w:r w:rsidRPr="004F2C0E">
        <w:tab/>
      </w:r>
      <w:r w:rsidRPr="004F2C0E">
        <w:tab/>
        <w:t>INTEGER (0..7),</w:t>
      </w:r>
    </w:p>
    <w:p w14:paraId="46F9FC85" w14:textId="77777777" w:rsidR="00FD690C" w:rsidRPr="004F2C0E" w:rsidRDefault="00FD690C" w:rsidP="00FD690C">
      <w:pPr>
        <w:pStyle w:val="PL"/>
        <w:shd w:val="clear" w:color="auto" w:fill="E6E6E6"/>
      </w:pPr>
      <w:r w:rsidRPr="004F2C0E">
        <w:tab/>
        <w:t>ac-BarringReg-r9</w:t>
      </w:r>
      <w:r w:rsidRPr="004F2C0E">
        <w:tab/>
      </w:r>
      <w:r w:rsidRPr="004F2C0E">
        <w:tab/>
      </w:r>
      <w:r w:rsidRPr="004F2C0E">
        <w:tab/>
      </w:r>
      <w:r w:rsidRPr="004F2C0E">
        <w:tab/>
      </w:r>
      <w:r w:rsidRPr="004F2C0E">
        <w:tab/>
        <w:t>INTEGER (0..7),</w:t>
      </w:r>
    </w:p>
    <w:p w14:paraId="7F59423E" w14:textId="77777777" w:rsidR="00FD690C" w:rsidRPr="004F2C0E" w:rsidRDefault="00FD690C" w:rsidP="00FD690C">
      <w:pPr>
        <w:pStyle w:val="PL"/>
        <w:shd w:val="clear" w:color="auto" w:fill="E6E6E6"/>
      </w:pPr>
      <w:r w:rsidRPr="004F2C0E">
        <w:tab/>
        <w:t>ac-BarringEmg-r9</w:t>
      </w:r>
      <w:r w:rsidRPr="004F2C0E">
        <w:tab/>
      </w:r>
      <w:r w:rsidRPr="004F2C0E">
        <w:tab/>
      </w:r>
      <w:r w:rsidRPr="004F2C0E">
        <w:tab/>
      </w:r>
      <w:r w:rsidRPr="004F2C0E">
        <w:tab/>
      </w:r>
      <w:r w:rsidRPr="004F2C0E">
        <w:tab/>
        <w:t>INTEGER (0..7)</w:t>
      </w:r>
    </w:p>
    <w:p w14:paraId="1E4F531D" w14:textId="77777777" w:rsidR="00FD690C" w:rsidRPr="004F2C0E" w:rsidRDefault="00FD690C" w:rsidP="00FD690C">
      <w:pPr>
        <w:pStyle w:val="PL"/>
        <w:shd w:val="clear" w:color="auto" w:fill="E6E6E6"/>
      </w:pPr>
      <w:r w:rsidRPr="004F2C0E">
        <w:t>}</w:t>
      </w:r>
    </w:p>
    <w:p w14:paraId="64344C7C" w14:textId="77777777" w:rsidR="00FD690C" w:rsidRPr="004F2C0E" w:rsidRDefault="00FD690C" w:rsidP="00FD690C">
      <w:pPr>
        <w:pStyle w:val="PL"/>
        <w:shd w:val="clear" w:color="auto" w:fill="E6E6E6"/>
      </w:pPr>
    </w:p>
    <w:p w14:paraId="45671FCA" w14:textId="77777777" w:rsidR="00FD690C" w:rsidRPr="004F2C0E" w:rsidRDefault="00FD690C" w:rsidP="00FD690C">
      <w:pPr>
        <w:pStyle w:val="PL"/>
        <w:shd w:val="clear" w:color="auto" w:fill="E6E6E6"/>
      </w:pPr>
      <w:r w:rsidRPr="004F2C0E">
        <w:t>SIB8-PerPLMN-List-r11 ::=</w:t>
      </w:r>
      <w:r w:rsidRPr="004F2C0E">
        <w:tab/>
      </w:r>
      <w:r w:rsidRPr="004F2C0E">
        <w:tab/>
      </w:r>
      <w:r w:rsidRPr="004F2C0E">
        <w:tab/>
        <w:t>SEQUENCE (SIZE (1..maxPLMN-r11)) OF SIB8-PerPLMN-r11</w:t>
      </w:r>
    </w:p>
    <w:p w14:paraId="203B740F" w14:textId="77777777" w:rsidR="00FD690C" w:rsidRPr="004F2C0E" w:rsidRDefault="00FD690C" w:rsidP="00FD690C">
      <w:pPr>
        <w:pStyle w:val="PL"/>
        <w:shd w:val="clear" w:color="auto" w:fill="E6E6E6"/>
      </w:pPr>
    </w:p>
    <w:p w14:paraId="23E0179A" w14:textId="77777777" w:rsidR="00FD690C" w:rsidRPr="004F2C0E" w:rsidRDefault="00FD690C" w:rsidP="00FD690C">
      <w:pPr>
        <w:pStyle w:val="PL"/>
        <w:shd w:val="clear" w:color="auto" w:fill="E6E6E6"/>
      </w:pPr>
      <w:r w:rsidRPr="004F2C0E">
        <w:t>SIB8-PerPLMN-r11 ::=</w:t>
      </w:r>
      <w:r w:rsidRPr="004F2C0E">
        <w:tab/>
      </w:r>
      <w:r w:rsidRPr="004F2C0E">
        <w:tab/>
      </w:r>
      <w:r w:rsidRPr="004F2C0E">
        <w:tab/>
      </w:r>
      <w:r w:rsidRPr="004F2C0E">
        <w:tab/>
        <w:t>SEQUENCE {</w:t>
      </w:r>
    </w:p>
    <w:p w14:paraId="66F6329A" w14:textId="77777777" w:rsidR="00FD690C" w:rsidRPr="004F2C0E" w:rsidRDefault="00FD690C" w:rsidP="00FD690C">
      <w:pPr>
        <w:pStyle w:val="PL"/>
        <w:shd w:val="clear" w:color="auto" w:fill="E6E6E6"/>
      </w:pPr>
      <w:r w:rsidRPr="004F2C0E">
        <w:tab/>
        <w:t>plmn-Identity-r11</w:t>
      </w:r>
      <w:r w:rsidRPr="004F2C0E">
        <w:tab/>
      </w:r>
      <w:r w:rsidRPr="004F2C0E">
        <w:tab/>
      </w:r>
      <w:r w:rsidRPr="004F2C0E">
        <w:tab/>
      </w:r>
      <w:r w:rsidRPr="004F2C0E">
        <w:tab/>
      </w:r>
      <w:r w:rsidRPr="004F2C0E">
        <w:tab/>
        <w:t>INTEGER (1..maxPLMN-r11),</w:t>
      </w:r>
    </w:p>
    <w:p w14:paraId="0E003EFA" w14:textId="77777777" w:rsidR="00FD690C" w:rsidRPr="004F2C0E" w:rsidRDefault="00FD690C" w:rsidP="00FD690C">
      <w:pPr>
        <w:pStyle w:val="PL"/>
        <w:shd w:val="clear" w:color="auto" w:fill="E6E6E6"/>
      </w:pPr>
      <w:r w:rsidRPr="004F2C0E">
        <w:tab/>
        <w:t>parametersCDMA2000-r11</w:t>
      </w:r>
      <w:r w:rsidRPr="004F2C0E">
        <w:tab/>
      </w:r>
      <w:r w:rsidRPr="004F2C0E">
        <w:tab/>
      </w:r>
      <w:r w:rsidRPr="004F2C0E">
        <w:tab/>
      </w:r>
      <w:r w:rsidRPr="004F2C0E">
        <w:tab/>
        <w:t>CHOICE {</w:t>
      </w:r>
    </w:p>
    <w:p w14:paraId="3A7CA80E" w14:textId="77777777" w:rsidR="00FD690C" w:rsidRPr="004F2C0E" w:rsidRDefault="00FD690C" w:rsidP="00FD690C">
      <w:pPr>
        <w:pStyle w:val="PL"/>
        <w:shd w:val="clear" w:color="auto" w:fill="E6E6E6"/>
      </w:pPr>
      <w:r w:rsidRPr="004F2C0E">
        <w:tab/>
      </w:r>
      <w:r w:rsidRPr="004F2C0E">
        <w:tab/>
        <w:t>explicitValue</w:t>
      </w:r>
      <w:r w:rsidRPr="004F2C0E">
        <w:tab/>
      </w:r>
      <w:r w:rsidRPr="004F2C0E">
        <w:tab/>
      </w:r>
      <w:r w:rsidRPr="004F2C0E">
        <w:tab/>
      </w:r>
      <w:r w:rsidRPr="004F2C0E">
        <w:tab/>
      </w:r>
      <w:r w:rsidRPr="004F2C0E">
        <w:tab/>
      </w:r>
      <w:r w:rsidRPr="004F2C0E">
        <w:tab/>
        <w:t>ParametersCDMA2000-r11,</w:t>
      </w:r>
    </w:p>
    <w:p w14:paraId="5B47F381" w14:textId="77777777" w:rsidR="00FD690C" w:rsidRPr="004F2C0E" w:rsidRDefault="00FD690C" w:rsidP="00FD690C">
      <w:pPr>
        <w:pStyle w:val="PL"/>
        <w:shd w:val="clear" w:color="auto" w:fill="E6E6E6"/>
      </w:pPr>
      <w:r w:rsidRPr="004F2C0E">
        <w:tab/>
      </w:r>
      <w:r w:rsidRPr="004F2C0E">
        <w:tab/>
        <w:t>defaultValue</w:t>
      </w:r>
      <w:r w:rsidRPr="004F2C0E">
        <w:tab/>
      </w:r>
      <w:r w:rsidRPr="004F2C0E">
        <w:tab/>
      </w:r>
      <w:r w:rsidRPr="004F2C0E">
        <w:tab/>
      </w:r>
      <w:r w:rsidRPr="004F2C0E">
        <w:tab/>
      </w:r>
      <w:r w:rsidRPr="004F2C0E">
        <w:tab/>
      </w:r>
      <w:r w:rsidRPr="004F2C0E">
        <w:tab/>
        <w:t>NULL</w:t>
      </w:r>
    </w:p>
    <w:p w14:paraId="72559492" w14:textId="77777777" w:rsidR="00FD690C" w:rsidRPr="004F2C0E" w:rsidRDefault="00FD690C" w:rsidP="00FD690C">
      <w:pPr>
        <w:pStyle w:val="PL"/>
        <w:shd w:val="clear" w:color="auto" w:fill="E6E6E6"/>
      </w:pPr>
      <w:r w:rsidRPr="004F2C0E">
        <w:tab/>
        <w:t>}</w:t>
      </w:r>
    </w:p>
    <w:p w14:paraId="583196C7" w14:textId="77777777" w:rsidR="00FD690C" w:rsidRPr="004F2C0E" w:rsidRDefault="00FD690C" w:rsidP="00FD690C">
      <w:pPr>
        <w:pStyle w:val="PL"/>
        <w:shd w:val="clear" w:color="auto" w:fill="E6E6E6"/>
      </w:pPr>
      <w:r w:rsidRPr="004F2C0E">
        <w:t>}</w:t>
      </w:r>
    </w:p>
    <w:p w14:paraId="0172464F" w14:textId="77777777" w:rsidR="00FD690C" w:rsidRPr="004F2C0E" w:rsidRDefault="00FD690C" w:rsidP="00FD690C">
      <w:pPr>
        <w:pStyle w:val="PL"/>
        <w:shd w:val="clear" w:color="auto" w:fill="E6E6E6"/>
      </w:pPr>
    </w:p>
    <w:p w14:paraId="17FFFB66" w14:textId="77777777" w:rsidR="00FD690C" w:rsidRPr="004F2C0E" w:rsidRDefault="00FD690C" w:rsidP="00FD690C">
      <w:pPr>
        <w:pStyle w:val="PL"/>
        <w:shd w:val="clear" w:color="auto" w:fill="E6E6E6"/>
      </w:pPr>
      <w:r w:rsidRPr="004F2C0E">
        <w:t>ParametersCDMA2000-r11 ::=</w:t>
      </w:r>
      <w:r w:rsidRPr="004F2C0E">
        <w:tab/>
      </w:r>
      <w:r w:rsidRPr="004F2C0E">
        <w:tab/>
      </w:r>
      <w:r w:rsidRPr="004F2C0E">
        <w:tab/>
        <w:t>SEQUENCE {</w:t>
      </w:r>
    </w:p>
    <w:p w14:paraId="525C4275" w14:textId="77777777" w:rsidR="00FD690C" w:rsidRPr="004F2C0E" w:rsidRDefault="00FD690C" w:rsidP="00FD690C">
      <w:pPr>
        <w:pStyle w:val="PL"/>
        <w:shd w:val="clear" w:color="auto" w:fill="E6E6E6"/>
      </w:pPr>
      <w:r w:rsidRPr="004F2C0E">
        <w:tab/>
        <w:t>systemTimeInfo-r11</w:t>
      </w:r>
      <w:r w:rsidRPr="004F2C0E">
        <w:tab/>
      </w:r>
      <w:r w:rsidRPr="004F2C0E">
        <w:tab/>
      </w:r>
      <w:r w:rsidRPr="004F2C0E">
        <w:tab/>
      </w:r>
      <w:r w:rsidRPr="004F2C0E">
        <w:tab/>
      </w:r>
      <w:r w:rsidRPr="004F2C0E">
        <w:tab/>
        <w:t>CHOICE</w:t>
      </w:r>
      <w:r w:rsidRPr="004F2C0E">
        <w:tab/>
        <w:t>{</w:t>
      </w:r>
    </w:p>
    <w:p w14:paraId="386E7602" w14:textId="77777777" w:rsidR="00FD690C" w:rsidRPr="004F2C0E" w:rsidRDefault="00FD690C" w:rsidP="00FD690C">
      <w:pPr>
        <w:pStyle w:val="PL"/>
        <w:shd w:val="clear" w:color="auto" w:fill="E6E6E6"/>
      </w:pPr>
      <w:r w:rsidRPr="004F2C0E">
        <w:tab/>
      </w:r>
      <w:r w:rsidRPr="004F2C0E">
        <w:tab/>
        <w:t>explicitValue</w:t>
      </w:r>
      <w:r w:rsidRPr="004F2C0E">
        <w:tab/>
      </w:r>
      <w:r w:rsidRPr="004F2C0E">
        <w:tab/>
      </w:r>
      <w:r w:rsidRPr="004F2C0E">
        <w:tab/>
      </w:r>
      <w:r w:rsidRPr="004F2C0E">
        <w:tab/>
      </w:r>
      <w:r w:rsidRPr="004F2C0E">
        <w:tab/>
      </w:r>
      <w:r w:rsidRPr="004F2C0E">
        <w:tab/>
        <w:t>SystemTimeInfoCDMA2000,</w:t>
      </w:r>
    </w:p>
    <w:p w14:paraId="00B1F150" w14:textId="77777777" w:rsidR="00FD690C" w:rsidRPr="004F2C0E" w:rsidRDefault="00FD690C" w:rsidP="00FD690C">
      <w:pPr>
        <w:pStyle w:val="PL"/>
        <w:shd w:val="clear" w:color="auto" w:fill="E6E6E6"/>
      </w:pPr>
      <w:r w:rsidRPr="004F2C0E">
        <w:tab/>
      </w:r>
      <w:r w:rsidRPr="004F2C0E">
        <w:tab/>
        <w:t>defaultValue</w:t>
      </w:r>
      <w:r w:rsidRPr="004F2C0E">
        <w:tab/>
      </w:r>
      <w:r w:rsidRPr="004F2C0E">
        <w:tab/>
      </w:r>
      <w:r w:rsidRPr="004F2C0E">
        <w:tab/>
      </w:r>
      <w:r w:rsidRPr="004F2C0E">
        <w:tab/>
      </w:r>
      <w:r w:rsidRPr="004F2C0E">
        <w:tab/>
      </w:r>
      <w:r w:rsidRPr="004F2C0E">
        <w:tab/>
        <w:t>NULL</w:t>
      </w:r>
    </w:p>
    <w:p w14:paraId="45834196"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p w14:paraId="5777E1D2" w14:textId="77777777" w:rsidR="00FD690C" w:rsidRPr="004F2C0E" w:rsidRDefault="00FD690C" w:rsidP="00FD690C">
      <w:pPr>
        <w:pStyle w:val="PL"/>
        <w:shd w:val="clear" w:color="auto" w:fill="E6E6E6"/>
      </w:pPr>
      <w:r w:rsidRPr="004F2C0E">
        <w:tab/>
        <w:t>searchWindowSize-r11</w:t>
      </w:r>
      <w:r w:rsidRPr="004F2C0E">
        <w:tab/>
      </w:r>
      <w:r w:rsidRPr="004F2C0E">
        <w:tab/>
      </w:r>
      <w:r w:rsidRPr="004F2C0E">
        <w:tab/>
      </w:r>
      <w:r w:rsidRPr="004F2C0E">
        <w:tab/>
        <w:t>INTEGER (0..15),</w:t>
      </w:r>
    </w:p>
    <w:p w14:paraId="2D1F21C9" w14:textId="77777777" w:rsidR="00FD690C" w:rsidRPr="004F2C0E" w:rsidRDefault="00FD690C" w:rsidP="00FD690C">
      <w:pPr>
        <w:pStyle w:val="PL"/>
        <w:shd w:val="clear" w:color="auto" w:fill="E6E6E6"/>
      </w:pPr>
      <w:r w:rsidRPr="004F2C0E">
        <w:tab/>
        <w:t>parametersHRPD-r11</w:t>
      </w:r>
      <w:r w:rsidRPr="004F2C0E">
        <w:tab/>
      </w:r>
      <w:r w:rsidRPr="004F2C0E">
        <w:tab/>
      </w:r>
      <w:r w:rsidRPr="004F2C0E">
        <w:tab/>
      </w:r>
      <w:r w:rsidRPr="004F2C0E">
        <w:tab/>
      </w:r>
      <w:r w:rsidRPr="004F2C0E">
        <w:tab/>
        <w:t>SEQUENCE {</w:t>
      </w:r>
    </w:p>
    <w:p w14:paraId="1E5FF676" w14:textId="77777777" w:rsidR="00FD690C" w:rsidRPr="004F2C0E" w:rsidRDefault="00FD690C" w:rsidP="00FD690C">
      <w:pPr>
        <w:pStyle w:val="PL"/>
        <w:shd w:val="clear" w:color="auto" w:fill="E6E6E6"/>
      </w:pPr>
      <w:r w:rsidRPr="004F2C0E">
        <w:tab/>
      </w:r>
      <w:r w:rsidRPr="004F2C0E">
        <w:tab/>
        <w:t>preRegistrationInfoHRPD-r11</w:t>
      </w:r>
      <w:r w:rsidRPr="004F2C0E">
        <w:tab/>
      </w:r>
      <w:r w:rsidRPr="004F2C0E">
        <w:tab/>
      </w:r>
      <w:r w:rsidRPr="004F2C0E">
        <w:tab/>
        <w:t>PreRegistrationInfoHRPD,</w:t>
      </w:r>
    </w:p>
    <w:p w14:paraId="627EC98F" w14:textId="77777777" w:rsidR="00FD690C" w:rsidRPr="004F2C0E" w:rsidRDefault="00FD690C" w:rsidP="00FD690C">
      <w:pPr>
        <w:pStyle w:val="PL"/>
        <w:shd w:val="clear" w:color="auto" w:fill="E6E6E6"/>
      </w:pPr>
      <w:r w:rsidRPr="004F2C0E">
        <w:tab/>
      </w:r>
      <w:r w:rsidRPr="004F2C0E">
        <w:tab/>
        <w:t>cellReselectionParametersHRPD-r11</w:t>
      </w:r>
      <w:r w:rsidRPr="004F2C0E">
        <w:tab/>
        <w:t>CellReselectionParametersCDMA2000-r11</w:t>
      </w:r>
      <w:r w:rsidRPr="004F2C0E">
        <w:tab/>
        <w:t>OPTIONAL -- Need OR</w:t>
      </w:r>
    </w:p>
    <w:p w14:paraId="350751BC" w14:textId="77777777" w:rsidR="00FD690C" w:rsidRPr="004F2C0E" w:rsidRDefault="00FD690C" w:rsidP="00FD690C">
      <w:pPr>
        <w:pStyle w:val="PL"/>
        <w:shd w:val="clear" w:color="auto" w:fill="E6E6E6"/>
      </w:pPr>
      <w:r w:rsidRPr="004F2C0E">
        <w:tab/>
        <w:t>}</w:t>
      </w:r>
      <w:r w:rsidRPr="004F2C0E">
        <w:tab/>
      </w:r>
      <w:r w:rsidRPr="004F2C0E">
        <w:tab/>
        <w:t>OPTIONAL,</w:t>
      </w:r>
      <w:r w:rsidRPr="004F2C0E">
        <w:tab/>
        <w:t>-- Need OR</w:t>
      </w:r>
    </w:p>
    <w:p w14:paraId="74D76A84" w14:textId="77777777" w:rsidR="00FD690C" w:rsidRPr="004F2C0E" w:rsidRDefault="00FD690C" w:rsidP="00FD690C">
      <w:pPr>
        <w:pStyle w:val="PL"/>
        <w:shd w:val="clear" w:color="auto" w:fill="E6E6E6"/>
      </w:pPr>
      <w:r w:rsidRPr="004F2C0E">
        <w:tab/>
        <w:t>parameters1XRTT-r11</w:t>
      </w:r>
      <w:r w:rsidRPr="004F2C0E">
        <w:tab/>
      </w:r>
      <w:r w:rsidRPr="004F2C0E">
        <w:tab/>
      </w:r>
      <w:r w:rsidRPr="004F2C0E">
        <w:tab/>
      </w:r>
      <w:r w:rsidRPr="004F2C0E">
        <w:tab/>
      </w:r>
      <w:r w:rsidRPr="004F2C0E">
        <w:tab/>
        <w:t>SEQUENCE {</w:t>
      </w:r>
    </w:p>
    <w:p w14:paraId="071E4643" w14:textId="77777777" w:rsidR="00FD690C" w:rsidRPr="004F2C0E" w:rsidRDefault="00FD690C" w:rsidP="00FD690C">
      <w:pPr>
        <w:pStyle w:val="PL"/>
        <w:shd w:val="clear" w:color="auto" w:fill="E6E6E6"/>
      </w:pPr>
      <w:r w:rsidRPr="004F2C0E">
        <w:tab/>
      </w:r>
      <w:r w:rsidRPr="004F2C0E">
        <w:tab/>
        <w:t>csfb-RegistrationParam1XRTT-r11</w:t>
      </w:r>
      <w:r w:rsidRPr="004F2C0E">
        <w:tab/>
      </w:r>
      <w:r w:rsidRPr="004F2C0E">
        <w:tab/>
        <w:t>CSFB-RegistrationParam1XRTT</w:t>
      </w:r>
      <w:r w:rsidRPr="004F2C0E">
        <w:tab/>
      </w:r>
      <w:r w:rsidRPr="004F2C0E">
        <w:tab/>
      </w:r>
      <w:r w:rsidRPr="004F2C0E">
        <w:tab/>
        <w:t>OPTIONAL, -- Need OP</w:t>
      </w:r>
    </w:p>
    <w:p w14:paraId="2F7A3901" w14:textId="77777777" w:rsidR="00FD690C" w:rsidRPr="004F2C0E" w:rsidRDefault="00FD690C" w:rsidP="00FD690C">
      <w:pPr>
        <w:pStyle w:val="PL"/>
        <w:shd w:val="clear" w:color="auto" w:fill="E6E6E6"/>
      </w:pPr>
      <w:r w:rsidRPr="004F2C0E">
        <w:tab/>
      </w:r>
      <w:r w:rsidRPr="004F2C0E">
        <w:tab/>
        <w:t>csfb-RegistrationParam1XRTT-Ext-r11</w:t>
      </w:r>
      <w:r w:rsidRPr="004F2C0E">
        <w:tab/>
        <w:t>CSFB-RegistrationParam1XRTT-v920</w:t>
      </w:r>
      <w:r w:rsidRPr="004F2C0E">
        <w:tab/>
        <w:t>OPTIONAL, -- Cond REG-1XRTT-PerPLMN</w:t>
      </w:r>
    </w:p>
    <w:p w14:paraId="7EE9ABD5" w14:textId="77777777" w:rsidR="00FD690C" w:rsidRPr="004F2C0E" w:rsidDel="00215231" w:rsidRDefault="00FD690C" w:rsidP="00FD690C">
      <w:pPr>
        <w:pStyle w:val="PL"/>
        <w:shd w:val="clear" w:color="auto" w:fill="E6E6E6"/>
      </w:pPr>
      <w:r w:rsidRPr="004F2C0E">
        <w:tab/>
      </w:r>
      <w:r w:rsidRPr="004F2C0E">
        <w:tab/>
        <w:t>longCodeState1XRTT-r11</w:t>
      </w:r>
      <w:r w:rsidRPr="004F2C0E">
        <w:tab/>
      </w:r>
      <w:r w:rsidRPr="004F2C0E">
        <w:tab/>
      </w:r>
      <w:r w:rsidRPr="004F2C0E">
        <w:tab/>
      </w:r>
      <w:r w:rsidRPr="004F2C0E">
        <w:tab/>
        <w:t>BIT STRING (SIZE (42))</w:t>
      </w:r>
      <w:r w:rsidRPr="004F2C0E">
        <w:tab/>
        <w:t>OPTIONAL, -- Cond PerPLMN-LC</w:t>
      </w:r>
    </w:p>
    <w:p w14:paraId="65720DBA" w14:textId="77777777" w:rsidR="00FD690C" w:rsidRPr="004F2C0E" w:rsidRDefault="00FD690C" w:rsidP="00FD690C">
      <w:pPr>
        <w:pStyle w:val="PL"/>
        <w:shd w:val="clear" w:color="auto" w:fill="E6E6E6"/>
      </w:pPr>
      <w:r w:rsidRPr="004F2C0E">
        <w:tab/>
      </w:r>
      <w:r w:rsidRPr="004F2C0E">
        <w:tab/>
        <w:t>cellReselectionParameters1XRTT-r11</w:t>
      </w:r>
      <w:r w:rsidRPr="004F2C0E">
        <w:tab/>
        <w:t>CellReselectionParametersCDMA2000-r11</w:t>
      </w:r>
      <w:r w:rsidRPr="004F2C0E">
        <w:tab/>
        <w:t>OPTIONAL, -- Need OR</w:t>
      </w:r>
    </w:p>
    <w:p w14:paraId="63858271" w14:textId="77777777" w:rsidR="00FD690C" w:rsidRPr="004F2C0E" w:rsidRDefault="00FD690C" w:rsidP="00FD690C">
      <w:pPr>
        <w:pStyle w:val="PL"/>
        <w:shd w:val="clear" w:color="auto" w:fill="E6E6E6"/>
      </w:pPr>
      <w:r w:rsidRPr="004F2C0E">
        <w:tab/>
      </w:r>
      <w:r w:rsidRPr="004F2C0E">
        <w:tab/>
        <w:t>ac-BarringConfig1XRTT-r11</w:t>
      </w:r>
      <w:r w:rsidRPr="004F2C0E">
        <w:tab/>
      </w:r>
      <w:r w:rsidRPr="004F2C0E">
        <w:tab/>
      </w:r>
      <w:r w:rsidRPr="004F2C0E">
        <w:tab/>
        <w:t>AC-BarringConfig1XRTT-r9</w:t>
      </w:r>
      <w:r w:rsidRPr="004F2C0E">
        <w:tab/>
      </w:r>
      <w:r w:rsidRPr="004F2C0E">
        <w:tab/>
      </w:r>
      <w:r w:rsidRPr="004F2C0E">
        <w:tab/>
        <w:t>OPTIONAL, -- Cond REG-1XRTT-PerPLMN</w:t>
      </w:r>
    </w:p>
    <w:p w14:paraId="13EA1C25" w14:textId="77777777" w:rsidR="00FD690C" w:rsidRPr="004F2C0E" w:rsidRDefault="00FD690C" w:rsidP="00FD690C">
      <w:pPr>
        <w:pStyle w:val="PL"/>
        <w:shd w:val="clear" w:color="auto" w:fill="E6E6E6"/>
      </w:pPr>
      <w:r w:rsidRPr="004F2C0E">
        <w:tab/>
      </w:r>
      <w:r w:rsidRPr="004F2C0E">
        <w:tab/>
        <w:t>csfb-SupportForDualRxUEs-r11</w:t>
      </w:r>
      <w:r w:rsidRPr="004F2C0E">
        <w:tab/>
      </w:r>
      <w:r w:rsidRPr="004F2C0E">
        <w:tab/>
        <w:t>BOOLEAN</w:t>
      </w:r>
      <w:r w:rsidRPr="004F2C0E">
        <w:tab/>
      </w:r>
      <w:r w:rsidRPr="004F2C0E">
        <w:tab/>
      </w:r>
      <w:r w:rsidRPr="004F2C0E">
        <w:tab/>
      </w:r>
      <w:r w:rsidRPr="004F2C0E">
        <w:tab/>
      </w:r>
      <w:r w:rsidRPr="004F2C0E">
        <w:tab/>
      </w:r>
      <w:r w:rsidRPr="004F2C0E">
        <w:tab/>
      </w:r>
      <w:r w:rsidRPr="004F2C0E">
        <w:tab/>
      </w:r>
      <w:r w:rsidRPr="004F2C0E">
        <w:tab/>
        <w:t>OPTIONAL, -- Need OR</w:t>
      </w:r>
    </w:p>
    <w:p w14:paraId="17466AEC" w14:textId="77777777" w:rsidR="00FD690C" w:rsidRPr="004F2C0E" w:rsidRDefault="00FD690C" w:rsidP="00FD690C">
      <w:pPr>
        <w:pStyle w:val="PL"/>
        <w:shd w:val="clear" w:color="auto" w:fill="E6E6E6"/>
      </w:pPr>
      <w:r w:rsidRPr="004F2C0E">
        <w:tab/>
      </w:r>
      <w:r w:rsidRPr="004F2C0E">
        <w:tab/>
        <w:t>csfb-DualRxTxSupport-r11</w:t>
      </w:r>
      <w:r w:rsidRPr="004F2C0E">
        <w:tab/>
      </w:r>
      <w:r w:rsidRPr="004F2C0E">
        <w:tab/>
      </w:r>
      <w:r w:rsidRPr="004F2C0E">
        <w:tab/>
        <w:t>ENUMERATED {true}</w:t>
      </w:r>
      <w:r w:rsidRPr="004F2C0E">
        <w:tab/>
      </w:r>
      <w:r w:rsidRPr="004F2C0E">
        <w:tab/>
      </w:r>
      <w:r w:rsidRPr="004F2C0E">
        <w:tab/>
        <w:t>OPTIONAL -- Cond REG-1XRTT-PerPLMN</w:t>
      </w:r>
    </w:p>
    <w:p w14:paraId="03808B0C" w14:textId="77777777" w:rsidR="00FD690C" w:rsidRPr="004F2C0E" w:rsidRDefault="00FD690C" w:rsidP="00FD690C">
      <w:pPr>
        <w:pStyle w:val="PL"/>
        <w:shd w:val="clear" w:color="auto" w:fill="E6E6E6"/>
      </w:pPr>
      <w:r w:rsidRPr="004F2C0E">
        <w:tab/>
        <w:t>}</w:t>
      </w:r>
      <w:r w:rsidRPr="004F2C0E">
        <w:tab/>
      </w:r>
      <w:r w:rsidRPr="004F2C0E">
        <w:tab/>
        <w:t>OPTIONAL,</w:t>
      </w:r>
      <w:r w:rsidRPr="004F2C0E">
        <w:tab/>
        <w:t>-- Need OR</w:t>
      </w:r>
    </w:p>
    <w:p w14:paraId="7562FE62" w14:textId="77777777" w:rsidR="00FD690C" w:rsidRPr="004F2C0E" w:rsidRDefault="00FD690C" w:rsidP="00FD690C">
      <w:pPr>
        <w:pStyle w:val="PL"/>
        <w:shd w:val="clear" w:color="auto" w:fill="E6E6E6"/>
      </w:pPr>
      <w:r w:rsidRPr="004F2C0E">
        <w:tab/>
        <w:t>...</w:t>
      </w:r>
    </w:p>
    <w:p w14:paraId="71C5EA30" w14:textId="77777777" w:rsidR="00FD690C" w:rsidRPr="004F2C0E" w:rsidRDefault="00FD690C" w:rsidP="00FD690C">
      <w:pPr>
        <w:pStyle w:val="PL"/>
        <w:shd w:val="clear" w:color="auto" w:fill="E6E6E6"/>
      </w:pPr>
      <w:r w:rsidRPr="004F2C0E">
        <w:t>}</w:t>
      </w:r>
    </w:p>
    <w:p w14:paraId="50B6258D" w14:textId="77777777" w:rsidR="00FD690C" w:rsidRPr="004F2C0E" w:rsidRDefault="00FD690C" w:rsidP="00FD690C">
      <w:pPr>
        <w:pStyle w:val="PL"/>
        <w:shd w:val="clear" w:color="auto" w:fill="E6E6E6"/>
      </w:pPr>
    </w:p>
    <w:p w14:paraId="76CB84A3" w14:textId="77777777" w:rsidR="00FD690C" w:rsidRPr="004F2C0E" w:rsidRDefault="00FD690C" w:rsidP="00FD690C">
      <w:pPr>
        <w:pStyle w:val="PL"/>
        <w:shd w:val="clear" w:color="auto" w:fill="E6E6E6"/>
      </w:pPr>
      <w:r w:rsidRPr="004F2C0E">
        <w:t>-- ASN1STOP</w:t>
      </w:r>
    </w:p>
    <w:p w14:paraId="78AC4910"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1F8F5A3D" w14:textId="77777777" w:rsidTr="00C177D1">
        <w:trPr>
          <w:cantSplit/>
          <w:tblHeader/>
        </w:trPr>
        <w:tc>
          <w:tcPr>
            <w:tcW w:w="9639" w:type="dxa"/>
          </w:tcPr>
          <w:p w14:paraId="047BE1BA" w14:textId="77777777" w:rsidR="00FD690C" w:rsidRPr="004F2C0E" w:rsidRDefault="00FD690C" w:rsidP="00C177D1">
            <w:pPr>
              <w:pStyle w:val="TAH"/>
              <w:rPr>
                <w:lang w:eastAsia="en-GB"/>
              </w:rPr>
            </w:pPr>
            <w:r w:rsidRPr="004F2C0E">
              <w:rPr>
                <w:i/>
                <w:noProof/>
                <w:lang w:eastAsia="en-GB"/>
              </w:rPr>
              <w:lastRenderedPageBreak/>
              <w:t xml:space="preserve">SystemInformationBlockType8 </w:t>
            </w:r>
            <w:r w:rsidRPr="004F2C0E">
              <w:rPr>
                <w:iCs/>
                <w:noProof/>
                <w:lang w:eastAsia="en-GB"/>
              </w:rPr>
              <w:t>field descriptions</w:t>
            </w:r>
          </w:p>
        </w:tc>
      </w:tr>
      <w:tr w:rsidR="00FD690C" w:rsidRPr="004F2C0E" w14:paraId="34F1C769" w14:textId="77777777" w:rsidTr="00C177D1">
        <w:trPr>
          <w:cantSplit/>
        </w:trPr>
        <w:tc>
          <w:tcPr>
            <w:tcW w:w="9639" w:type="dxa"/>
          </w:tcPr>
          <w:p w14:paraId="59859C71" w14:textId="77777777" w:rsidR="00FD690C" w:rsidRPr="004F2C0E" w:rsidRDefault="00FD690C" w:rsidP="00C177D1">
            <w:pPr>
              <w:pStyle w:val="TAL"/>
              <w:rPr>
                <w:b/>
                <w:bCs/>
                <w:i/>
                <w:noProof/>
                <w:lang w:eastAsia="en-GB"/>
              </w:rPr>
            </w:pPr>
            <w:r w:rsidRPr="004F2C0E">
              <w:rPr>
                <w:b/>
                <w:bCs/>
                <w:i/>
                <w:noProof/>
                <w:lang w:eastAsia="en-GB"/>
              </w:rPr>
              <w:t>ac-BarringConfig1XRTT</w:t>
            </w:r>
          </w:p>
          <w:p w14:paraId="75CF836C" w14:textId="77777777" w:rsidR="00FD690C" w:rsidRPr="004F2C0E" w:rsidRDefault="00FD690C" w:rsidP="00C177D1">
            <w:pPr>
              <w:pStyle w:val="TAL"/>
              <w:keepNext w:val="0"/>
              <w:rPr>
                <w:b/>
                <w:i/>
                <w:lang w:eastAsia="en-GB"/>
              </w:rPr>
            </w:pPr>
            <w:r w:rsidRPr="004F2C0E">
              <w:rPr>
                <w:bCs/>
                <w:noProof/>
                <w:lang w:eastAsia="en-GB"/>
              </w:rPr>
              <w:t>Contains the access class barring parameters the UE uses to calculate the access class barring factor, see C.S0097 [53]</w:t>
            </w:r>
            <w:r w:rsidRPr="004F2C0E">
              <w:rPr>
                <w:lang w:eastAsia="en-GB"/>
              </w:rPr>
              <w:t>.</w:t>
            </w:r>
          </w:p>
        </w:tc>
      </w:tr>
      <w:tr w:rsidR="00FD690C" w:rsidRPr="004F2C0E" w14:paraId="3B1DAE6D" w14:textId="77777777" w:rsidTr="00C177D1">
        <w:trPr>
          <w:cantSplit/>
        </w:trPr>
        <w:tc>
          <w:tcPr>
            <w:tcW w:w="9639" w:type="dxa"/>
          </w:tcPr>
          <w:p w14:paraId="3A7BE6AE" w14:textId="77777777" w:rsidR="00FD690C" w:rsidRPr="004F2C0E" w:rsidRDefault="00FD690C" w:rsidP="00C177D1">
            <w:pPr>
              <w:pStyle w:val="TAL"/>
              <w:rPr>
                <w:b/>
                <w:i/>
                <w:lang w:eastAsia="en-GB"/>
              </w:rPr>
            </w:pPr>
            <w:r w:rsidRPr="004F2C0E">
              <w:rPr>
                <w:b/>
                <w:i/>
                <w:lang w:eastAsia="en-GB"/>
              </w:rPr>
              <w:t>ac-Barring0to9</w:t>
            </w:r>
          </w:p>
          <w:p w14:paraId="3E4D6B64" w14:textId="77777777" w:rsidR="00FD690C" w:rsidRPr="004F2C0E" w:rsidRDefault="00FD690C" w:rsidP="00C177D1">
            <w:pPr>
              <w:pStyle w:val="TAL"/>
              <w:rPr>
                <w:b/>
                <w:bCs/>
                <w:i/>
                <w:noProof/>
                <w:lang w:eastAsia="en-GB"/>
              </w:rPr>
            </w:pPr>
            <w:r w:rsidRPr="004F2C0E">
              <w:rPr>
                <w:lang w:eastAsia="en-GB"/>
              </w:rPr>
              <w:t>Parameter used for calculating the access class barring factor for access overload classes 0 through 9. It is the parameter "PSIST" in C.S0004 [34] for access overload classes 0 through 9.</w:t>
            </w:r>
          </w:p>
        </w:tc>
      </w:tr>
      <w:tr w:rsidR="00FD690C" w:rsidRPr="004F2C0E" w14:paraId="60E82B44" w14:textId="77777777" w:rsidTr="00C177D1">
        <w:trPr>
          <w:cantSplit/>
          <w:trHeight w:val="307"/>
        </w:trPr>
        <w:tc>
          <w:tcPr>
            <w:tcW w:w="9639" w:type="dxa"/>
          </w:tcPr>
          <w:p w14:paraId="7CB94FEE" w14:textId="77777777" w:rsidR="00FD690C" w:rsidRPr="004F2C0E" w:rsidRDefault="00FD690C" w:rsidP="00C177D1">
            <w:pPr>
              <w:pStyle w:val="TAL"/>
              <w:rPr>
                <w:b/>
                <w:i/>
                <w:lang w:eastAsia="en-GB"/>
              </w:rPr>
            </w:pPr>
            <w:r w:rsidRPr="004F2C0E">
              <w:rPr>
                <w:b/>
                <w:i/>
                <w:lang w:eastAsia="en-GB"/>
              </w:rPr>
              <w:t>ac-</w:t>
            </w:r>
            <w:proofErr w:type="spellStart"/>
            <w:r w:rsidRPr="004F2C0E">
              <w:rPr>
                <w:b/>
                <w:i/>
                <w:lang w:eastAsia="en-GB"/>
              </w:rPr>
              <w:t>BarringEmg</w:t>
            </w:r>
            <w:proofErr w:type="spellEnd"/>
          </w:p>
          <w:p w14:paraId="6C3C5079" w14:textId="77777777" w:rsidR="00FD690C" w:rsidRPr="004F2C0E" w:rsidRDefault="00FD690C" w:rsidP="00C177D1">
            <w:pPr>
              <w:pStyle w:val="TAL"/>
              <w:rPr>
                <w:b/>
                <w:i/>
                <w:lang w:eastAsia="en-GB"/>
              </w:rPr>
            </w:pPr>
            <w:r w:rsidRPr="004F2C0E">
              <w:rPr>
                <w:lang w:eastAsia="en-GB"/>
              </w:rPr>
              <w:t>Parameter used for calculating the access class barring factor for emergency calls and emergency message transmissions for access overload classes 0 through 9. It is the parameter "PSIST_EMG" in C.S0004 [34].</w:t>
            </w:r>
          </w:p>
        </w:tc>
      </w:tr>
      <w:tr w:rsidR="00FD690C" w:rsidRPr="004F2C0E" w14:paraId="248AD5A4" w14:textId="77777777" w:rsidTr="00C177D1">
        <w:trPr>
          <w:cantSplit/>
        </w:trPr>
        <w:tc>
          <w:tcPr>
            <w:tcW w:w="9639" w:type="dxa"/>
          </w:tcPr>
          <w:p w14:paraId="45D0AC8A" w14:textId="77777777" w:rsidR="00FD690C" w:rsidRPr="004F2C0E" w:rsidRDefault="00FD690C" w:rsidP="00C177D1">
            <w:pPr>
              <w:pStyle w:val="TAL"/>
              <w:rPr>
                <w:b/>
                <w:i/>
                <w:lang w:eastAsia="en-GB"/>
              </w:rPr>
            </w:pPr>
            <w:r w:rsidRPr="004F2C0E">
              <w:rPr>
                <w:b/>
                <w:i/>
                <w:lang w:eastAsia="en-GB"/>
              </w:rPr>
              <w:t>ac-</w:t>
            </w:r>
            <w:proofErr w:type="spellStart"/>
            <w:r w:rsidRPr="004F2C0E">
              <w:rPr>
                <w:b/>
                <w:i/>
                <w:lang w:eastAsia="en-GB"/>
              </w:rPr>
              <w:t>BarringMsg</w:t>
            </w:r>
            <w:proofErr w:type="spellEnd"/>
          </w:p>
          <w:p w14:paraId="717805FE" w14:textId="77777777" w:rsidR="00FD690C" w:rsidRPr="004F2C0E" w:rsidRDefault="00FD690C" w:rsidP="00C177D1">
            <w:pPr>
              <w:pStyle w:val="TAL"/>
              <w:rPr>
                <w:b/>
                <w:i/>
                <w:lang w:eastAsia="en-GB"/>
              </w:rPr>
            </w:pPr>
            <w:r w:rsidRPr="004F2C0E">
              <w:rPr>
                <w:lang w:eastAsia="en-GB"/>
              </w:rPr>
              <w:t>Parameter used for modifying the access class barring factor for message transmissions. It is the parameter "MSG_PSIST" in C.S0004 [34].</w:t>
            </w:r>
          </w:p>
        </w:tc>
      </w:tr>
      <w:tr w:rsidR="00FD690C" w:rsidRPr="004F2C0E" w14:paraId="01C5DCD7" w14:textId="77777777" w:rsidTr="00C177D1">
        <w:trPr>
          <w:cantSplit/>
          <w:trHeight w:val="307"/>
        </w:trPr>
        <w:tc>
          <w:tcPr>
            <w:tcW w:w="9639" w:type="dxa"/>
          </w:tcPr>
          <w:p w14:paraId="7D32AB7F" w14:textId="77777777" w:rsidR="00FD690C" w:rsidRPr="004F2C0E" w:rsidRDefault="00FD690C" w:rsidP="00C177D1">
            <w:pPr>
              <w:pStyle w:val="TAL"/>
              <w:rPr>
                <w:b/>
                <w:i/>
                <w:lang w:eastAsia="en-GB"/>
              </w:rPr>
            </w:pPr>
            <w:r w:rsidRPr="004F2C0E">
              <w:rPr>
                <w:b/>
                <w:i/>
                <w:lang w:eastAsia="en-GB"/>
              </w:rPr>
              <w:t>ac-</w:t>
            </w:r>
            <w:proofErr w:type="spellStart"/>
            <w:r w:rsidRPr="004F2C0E">
              <w:rPr>
                <w:b/>
                <w:i/>
                <w:lang w:eastAsia="en-GB"/>
              </w:rPr>
              <w:t>BarringN</w:t>
            </w:r>
            <w:proofErr w:type="spellEnd"/>
          </w:p>
          <w:p w14:paraId="1BEA2CD0" w14:textId="77777777" w:rsidR="00FD690C" w:rsidRPr="004F2C0E" w:rsidRDefault="00FD690C" w:rsidP="00C177D1">
            <w:pPr>
              <w:pStyle w:val="TAL"/>
              <w:rPr>
                <w:b/>
                <w:i/>
                <w:lang w:eastAsia="en-GB"/>
              </w:rPr>
            </w:pPr>
            <w:r w:rsidRPr="004F2C0E">
              <w:rPr>
                <w:lang w:eastAsia="en-GB"/>
              </w:rPr>
              <w:t>Parameter used for calculating the access class barring factor for access overload class N (N = 10 to 15). It is the parameter "PSIST" in C.S0004 [34] for access overload class N.</w:t>
            </w:r>
          </w:p>
        </w:tc>
      </w:tr>
      <w:tr w:rsidR="00FD690C" w:rsidRPr="004F2C0E" w14:paraId="428FEEAA" w14:textId="77777777" w:rsidTr="00C177D1">
        <w:trPr>
          <w:cantSplit/>
        </w:trPr>
        <w:tc>
          <w:tcPr>
            <w:tcW w:w="9639" w:type="dxa"/>
          </w:tcPr>
          <w:p w14:paraId="1EB5DD34" w14:textId="77777777" w:rsidR="00FD690C" w:rsidRPr="004F2C0E" w:rsidRDefault="00FD690C" w:rsidP="00C177D1">
            <w:pPr>
              <w:pStyle w:val="TAL"/>
              <w:rPr>
                <w:b/>
                <w:i/>
                <w:lang w:eastAsia="en-GB"/>
              </w:rPr>
            </w:pPr>
            <w:r w:rsidRPr="004F2C0E">
              <w:rPr>
                <w:b/>
                <w:i/>
                <w:lang w:eastAsia="en-GB"/>
              </w:rPr>
              <w:t>ac-</w:t>
            </w:r>
            <w:proofErr w:type="spellStart"/>
            <w:r w:rsidRPr="004F2C0E">
              <w:rPr>
                <w:b/>
                <w:i/>
                <w:lang w:eastAsia="en-GB"/>
              </w:rPr>
              <w:t>BarringReg</w:t>
            </w:r>
            <w:proofErr w:type="spellEnd"/>
          </w:p>
          <w:p w14:paraId="41F3D71B" w14:textId="77777777" w:rsidR="00FD690C" w:rsidRPr="004F2C0E" w:rsidRDefault="00FD690C" w:rsidP="00C177D1">
            <w:pPr>
              <w:pStyle w:val="TAL"/>
              <w:rPr>
                <w:b/>
                <w:i/>
                <w:lang w:eastAsia="en-GB"/>
              </w:rPr>
            </w:pPr>
            <w:r w:rsidRPr="004F2C0E">
              <w:rPr>
                <w:lang w:eastAsia="en-GB"/>
              </w:rPr>
              <w:t>Parameter used for modifying the access class barring factor for autonomous registrations. It is the parameter "REG_PSIST" in C.S0004 [34].</w:t>
            </w:r>
          </w:p>
        </w:tc>
      </w:tr>
      <w:tr w:rsidR="00FD690C" w:rsidRPr="004F2C0E" w14:paraId="5CC5BE2D" w14:textId="77777777" w:rsidTr="00C177D1">
        <w:trPr>
          <w:cantSplit/>
        </w:trPr>
        <w:tc>
          <w:tcPr>
            <w:tcW w:w="9639" w:type="dxa"/>
          </w:tcPr>
          <w:p w14:paraId="26C3D104"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proofErr w:type="spellStart"/>
            <w:r w:rsidRPr="004F2C0E">
              <w:rPr>
                <w:rFonts w:eastAsia="SimSun"/>
                <w:b/>
                <w:i/>
                <w:kern w:val="2"/>
                <w:lang w:eastAsia="en-GB"/>
              </w:rPr>
              <w:t>bandClass</w:t>
            </w:r>
            <w:proofErr w:type="spellEnd"/>
          </w:p>
          <w:p w14:paraId="41365773" w14:textId="77777777" w:rsidR="00FD690C" w:rsidRPr="004F2C0E" w:rsidRDefault="00FD690C" w:rsidP="00C177D1">
            <w:pPr>
              <w:pStyle w:val="TAL"/>
              <w:keepNext w:val="0"/>
              <w:tabs>
                <w:tab w:val="num" w:pos="1494"/>
              </w:tabs>
              <w:spacing w:before="60"/>
              <w:jc w:val="both"/>
              <w:rPr>
                <w:rFonts w:eastAsia="SimSun"/>
                <w:b/>
                <w:i/>
                <w:kern w:val="2"/>
                <w:lang w:eastAsia="en-GB"/>
              </w:rPr>
            </w:pPr>
            <w:r w:rsidRPr="004F2C0E">
              <w:rPr>
                <w:rFonts w:eastAsia="SimSun"/>
                <w:bCs/>
                <w:noProof/>
                <w:kern w:val="2"/>
                <w:lang w:eastAsia="en-GB"/>
              </w:rPr>
              <w:t>Identifies the Frequency Band in which the Carrier can be found. Details can be found in C.S0057 [24, Table 1.5].</w:t>
            </w:r>
          </w:p>
        </w:tc>
      </w:tr>
      <w:tr w:rsidR="00FD690C" w:rsidRPr="004F2C0E" w14:paraId="6733D362" w14:textId="77777777" w:rsidTr="00C177D1">
        <w:trPr>
          <w:cantSplit/>
        </w:trPr>
        <w:tc>
          <w:tcPr>
            <w:tcW w:w="9639" w:type="dxa"/>
          </w:tcPr>
          <w:p w14:paraId="291DB7AA" w14:textId="77777777" w:rsidR="00FD690C" w:rsidRPr="004F2C0E" w:rsidRDefault="00FD690C" w:rsidP="00C177D1">
            <w:pPr>
              <w:pStyle w:val="TAL"/>
              <w:keepNext w:val="0"/>
              <w:tabs>
                <w:tab w:val="num" w:pos="1494"/>
              </w:tabs>
              <w:spacing w:before="60"/>
              <w:jc w:val="both"/>
              <w:rPr>
                <w:rFonts w:eastAsia="SimSun"/>
                <w:b/>
                <w:i/>
                <w:kern w:val="2"/>
                <w:lang w:eastAsia="en-GB"/>
              </w:rPr>
            </w:pPr>
            <w:proofErr w:type="spellStart"/>
            <w:r w:rsidRPr="004F2C0E">
              <w:rPr>
                <w:rFonts w:eastAsia="SimSun"/>
                <w:b/>
                <w:i/>
                <w:kern w:val="2"/>
                <w:lang w:eastAsia="en-GB"/>
              </w:rPr>
              <w:t>bandClassList</w:t>
            </w:r>
            <w:proofErr w:type="spellEnd"/>
          </w:p>
          <w:p w14:paraId="741BBD23" w14:textId="77777777" w:rsidR="00FD690C" w:rsidRPr="004F2C0E" w:rsidRDefault="00FD690C" w:rsidP="00C177D1">
            <w:pPr>
              <w:pStyle w:val="TAL"/>
              <w:keepNext w:val="0"/>
              <w:tabs>
                <w:tab w:val="num" w:pos="1494"/>
              </w:tabs>
              <w:spacing w:before="60"/>
              <w:jc w:val="both"/>
              <w:rPr>
                <w:rFonts w:eastAsia="SimSun"/>
                <w:b/>
                <w:i/>
                <w:kern w:val="2"/>
                <w:lang w:eastAsia="en-GB"/>
              </w:rPr>
            </w:pPr>
            <w:r w:rsidRPr="004F2C0E">
              <w:rPr>
                <w:rFonts w:eastAsia="SimSun"/>
                <w:bCs/>
                <w:iCs/>
                <w:kern w:val="2"/>
                <w:lang w:eastAsia="en-GB"/>
              </w:rPr>
              <w:t>List of CDMA2000 frequency bands.</w:t>
            </w:r>
          </w:p>
        </w:tc>
      </w:tr>
      <w:tr w:rsidR="00FD690C" w:rsidRPr="004F2C0E" w14:paraId="78A9ED85" w14:textId="77777777" w:rsidTr="00C177D1">
        <w:trPr>
          <w:cantSplit/>
        </w:trPr>
        <w:tc>
          <w:tcPr>
            <w:tcW w:w="9639" w:type="dxa"/>
          </w:tcPr>
          <w:p w14:paraId="4A41578E" w14:textId="77777777" w:rsidR="00FD690C" w:rsidRPr="004F2C0E" w:rsidRDefault="00FD690C" w:rsidP="00C177D1">
            <w:pPr>
              <w:pStyle w:val="TAL"/>
              <w:tabs>
                <w:tab w:val="num" w:pos="1494"/>
              </w:tabs>
              <w:spacing w:before="60"/>
              <w:jc w:val="both"/>
              <w:rPr>
                <w:rFonts w:eastAsia="SimSun"/>
                <w:b/>
                <w:i/>
                <w:kern w:val="2"/>
                <w:lang w:eastAsia="en-GB"/>
              </w:rPr>
            </w:pPr>
            <w:r w:rsidRPr="004F2C0E">
              <w:rPr>
                <w:rFonts w:eastAsia="SimSun"/>
                <w:b/>
                <w:i/>
                <w:kern w:val="2"/>
                <w:lang w:eastAsia="en-GB"/>
              </w:rPr>
              <w:t>cellReselectionParameters1XRTT</w:t>
            </w:r>
          </w:p>
          <w:p w14:paraId="47C8AD37" w14:textId="77777777" w:rsidR="00FD690C" w:rsidRPr="004F2C0E" w:rsidRDefault="00FD690C" w:rsidP="00C177D1">
            <w:pPr>
              <w:pStyle w:val="TAL"/>
              <w:keepNext w:val="0"/>
              <w:tabs>
                <w:tab w:val="num" w:pos="1494"/>
              </w:tabs>
              <w:spacing w:before="60"/>
              <w:jc w:val="both"/>
              <w:rPr>
                <w:rFonts w:eastAsia="SimSun"/>
                <w:b/>
                <w:i/>
                <w:kern w:val="2"/>
                <w:lang w:eastAsia="en-GB"/>
              </w:rPr>
            </w:pPr>
            <w:r w:rsidRPr="004F2C0E">
              <w:rPr>
                <w:rFonts w:eastAsia="SimSun"/>
                <w:kern w:val="2"/>
                <w:lang w:eastAsia="en-GB"/>
              </w:rPr>
              <w:t>Cell reselection parameters applicable only to CDMA2000 1xRTT system.</w:t>
            </w:r>
          </w:p>
        </w:tc>
      </w:tr>
      <w:tr w:rsidR="00FD690C" w:rsidRPr="004F2C0E" w:rsidDel="001229F6" w14:paraId="39A0F686" w14:textId="77777777" w:rsidTr="00C177D1">
        <w:trPr>
          <w:cantSplit/>
        </w:trPr>
        <w:tc>
          <w:tcPr>
            <w:tcW w:w="9639" w:type="dxa"/>
          </w:tcPr>
          <w:p w14:paraId="2A09FFA7" w14:textId="77777777" w:rsidR="00FD690C" w:rsidRPr="004F2C0E" w:rsidRDefault="00FD690C" w:rsidP="00C177D1">
            <w:pPr>
              <w:pStyle w:val="TAL"/>
              <w:rPr>
                <w:b/>
                <w:i/>
                <w:lang w:eastAsia="en-GB"/>
              </w:rPr>
            </w:pPr>
            <w:r w:rsidRPr="004F2C0E">
              <w:rPr>
                <w:b/>
                <w:i/>
                <w:lang w:eastAsia="en-GB"/>
              </w:rPr>
              <w:t>cellReselectionParameters1XRTT-Ext</w:t>
            </w:r>
          </w:p>
          <w:p w14:paraId="5CA178B7" w14:textId="77777777" w:rsidR="00FD690C" w:rsidRPr="004F2C0E" w:rsidRDefault="00FD690C" w:rsidP="00C177D1">
            <w:pPr>
              <w:pStyle w:val="TAL"/>
              <w:keepNext w:val="0"/>
              <w:rPr>
                <w:b/>
                <w:i/>
                <w:lang w:eastAsia="en-GB"/>
              </w:rPr>
            </w:pPr>
            <w:r w:rsidRPr="004F2C0E">
              <w:rPr>
                <w:bCs/>
                <w:noProof/>
                <w:lang w:eastAsia="en-GB"/>
              </w:rPr>
              <w:t>Cell reselection parameters applicable for cell reselection to CDMA2000 1XRTT system.</w:t>
            </w:r>
          </w:p>
        </w:tc>
      </w:tr>
      <w:tr w:rsidR="00FD690C" w:rsidRPr="004F2C0E" w:rsidDel="001229F6" w14:paraId="62E0D4B2" w14:textId="77777777" w:rsidTr="00C177D1">
        <w:trPr>
          <w:cantSplit/>
        </w:trPr>
        <w:tc>
          <w:tcPr>
            <w:tcW w:w="9639" w:type="dxa"/>
          </w:tcPr>
          <w:p w14:paraId="6F1E37B0" w14:textId="77777777" w:rsidR="00FD690C" w:rsidRPr="004F2C0E" w:rsidRDefault="00FD690C" w:rsidP="00C177D1">
            <w:pPr>
              <w:pStyle w:val="TAL"/>
              <w:keepNext w:val="0"/>
              <w:rPr>
                <w:b/>
                <w:bCs/>
                <w:i/>
                <w:noProof/>
                <w:lang w:eastAsia="en-GB"/>
              </w:rPr>
            </w:pPr>
            <w:r w:rsidRPr="004F2C0E">
              <w:rPr>
                <w:b/>
                <w:i/>
                <w:lang w:eastAsia="en-GB"/>
              </w:rPr>
              <w:t>cellReselectionParameters1XRTT-v920</w:t>
            </w:r>
          </w:p>
          <w:p w14:paraId="754B3FF0" w14:textId="77777777" w:rsidR="00FD690C" w:rsidRPr="004F2C0E" w:rsidRDefault="00FD690C" w:rsidP="00C177D1">
            <w:pPr>
              <w:pStyle w:val="TAL"/>
              <w:keepNext w:val="0"/>
              <w:rPr>
                <w:b/>
                <w:i/>
                <w:lang w:eastAsia="en-GB"/>
              </w:rPr>
            </w:pPr>
            <w:r w:rsidRPr="004F2C0E">
              <w:rPr>
                <w:bCs/>
                <w:noProof/>
                <w:lang w:eastAsia="en-GB"/>
              </w:rPr>
              <w:t xml:space="preserve">Cell reselection parameters applicable for cell reselection to </w:t>
            </w:r>
            <w:r w:rsidRPr="004F2C0E">
              <w:rPr>
                <w:lang w:eastAsia="en-GB"/>
              </w:rPr>
              <w:t xml:space="preserve">CDMA2000 </w:t>
            </w:r>
            <w:r w:rsidRPr="004F2C0E">
              <w:rPr>
                <w:bCs/>
                <w:noProof/>
                <w:lang w:eastAsia="en-GB"/>
              </w:rPr>
              <w:t xml:space="preserve">1XRTT system. </w:t>
            </w:r>
            <w:r w:rsidRPr="004F2C0E">
              <w:rPr>
                <w:lang w:eastAsia="en-GB"/>
              </w:rPr>
              <w:t xml:space="preserve">The field is not present if </w:t>
            </w:r>
            <w:r w:rsidRPr="004F2C0E">
              <w:rPr>
                <w:i/>
                <w:iCs/>
                <w:lang w:eastAsia="en-GB"/>
              </w:rPr>
              <w:t>cellReselectionParameters1XRTT</w:t>
            </w:r>
            <w:r w:rsidRPr="004F2C0E">
              <w:rPr>
                <w:lang w:eastAsia="en-GB"/>
              </w:rPr>
              <w:t xml:space="preserve"> is not present; </w:t>
            </w:r>
            <w:proofErr w:type="gramStart"/>
            <w:r w:rsidRPr="004F2C0E">
              <w:rPr>
                <w:lang w:eastAsia="en-GB"/>
              </w:rPr>
              <w:t>otherwise</w:t>
            </w:r>
            <w:proofErr w:type="gramEnd"/>
            <w:r w:rsidRPr="004F2C0E">
              <w:rPr>
                <w:lang w:eastAsia="en-GB"/>
              </w:rPr>
              <w:t xml:space="preserve"> it is optionally present.</w:t>
            </w:r>
          </w:p>
        </w:tc>
      </w:tr>
      <w:tr w:rsidR="00FD690C" w:rsidRPr="004F2C0E" w14:paraId="133A3A09" w14:textId="77777777" w:rsidTr="00C177D1">
        <w:trPr>
          <w:cantSplit/>
        </w:trPr>
        <w:tc>
          <w:tcPr>
            <w:tcW w:w="9639" w:type="dxa"/>
          </w:tcPr>
          <w:p w14:paraId="664C89E7"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proofErr w:type="spellStart"/>
            <w:r w:rsidRPr="004F2C0E">
              <w:rPr>
                <w:rFonts w:eastAsia="SimSun"/>
                <w:b/>
                <w:i/>
                <w:kern w:val="2"/>
                <w:lang w:eastAsia="en-GB"/>
              </w:rPr>
              <w:t>cellReselectionParametersHRPD</w:t>
            </w:r>
            <w:proofErr w:type="spellEnd"/>
          </w:p>
          <w:p w14:paraId="21534992" w14:textId="77777777" w:rsidR="00FD690C" w:rsidRPr="004F2C0E" w:rsidRDefault="00FD690C" w:rsidP="00C177D1">
            <w:pPr>
              <w:pStyle w:val="TAL"/>
              <w:keepNext w:val="0"/>
              <w:tabs>
                <w:tab w:val="num" w:pos="1494"/>
              </w:tabs>
              <w:spacing w:before="60"/>
              <w:jc w:val="both"/>
              <w:rPr>
                <w:rFonts w:eastAsia="SimSun"/>
                <w:b/>
                <w:i/>
                <w:kern w:val="2"/>
                <w:lang w:eastAsia="en-GB"/>
              </w:rPr>
            </w:pPr>
            <w:r w:rsidRPr="004F2C0E">
              <w:rPr>
                <w:rFonts w:eastAsia="SimSun"/>
                <w:bCs/>
                <w:noProof/>
                <w:kern w:val="2"/>
                <w:lang w:eastAsia="en-GB"/>
              </w:rPr>
              <w:t xml:space="preserve">Cell reselection parameters applicable for cell reselection to </w:t>
            </w:r>
            <w:r w:rsidRPr="004F2C0E">
              <w:rPr>
                <w:rFonts w:eastAsia="SimSun"/>
                <w:kern w:val="2"/>
                <w:lang w:eastAsia="en-GB"/>
              </w:rPr>
              <w:t xml:space="preserve">CDMA2000 </w:t>
            </w:r>
            <w:r w:rsidRPr="004F2C0E">
              <w:rPr>
                <w:rFonts w:eastAsia="SimSun"/>
                <w:bCs/>
                <w:noProof/>
                <w:kern w:val="2"/>
                <w:lang w:eastAsia="en-GB"/>
              </w:rPr>
              <w:t>HRPD system</w:t>
            </w:r>
          </w:p>
        </w:tc>
      </w:tr>
      <w:tr w:rsidR="00FD690C" w:rsidRPr="004F2C0E" w:rsidDel="001229F6" w14:paraId="696AD32D" w14:textId="77777777" w:rsidTr="00C177D1">
        <w:trPr>
          <w:cantSplit/>
        </w:trPr>
        <w:tc>
          <w:tcPr>
            <w:tcW w:w="9639" w:type="dxa"/>
          </w:tcPr>
          <w:p w14:paraId="3BD13680" w14:textId="77777777" w:rsidR="00FD690C" w:rsidRPr="004F2C0E" w:rsidRDefault="00FD690C" w:rsidP="00C177D1">
            <w:pPr>
              <w:pStyle w:val="TAL"/>
              <w:rPr>
                <w:b/>
                <w:i/>
                <w:lang w:eastAsia="en-GB"/>
              </w:rPr>
            </w:pPr>
            <w:proofErr w:type="spellStart"/>
            <w:r w:rsidRPr="004F2C0E">
              <w:rPr>
                <w:b/>
                <w:i/>
                <w:lang w:eastAsia="en-GB"/>
              </w:rPr>
              <w:t>cellReselectionParametersHRPD</w:t>
            </w:r>
            <w:proofErr w:type="spellEnd"/>
            <w:r w:rsidRPr="004F2C0E">
              <w:rPr>
                <w:b/>
                <w:i/>
                <w:lang w:eastAsia="en-GB"/>
              </w:rPr>
              <w:t>-Ext</w:t>
            </w:r>
          </w:p>
          <w:p w14:paraId="64248E0F" w14:textId="77777777" w:rsidR="00FD690C" w:rsidRPr="004F2C0E" w:rsidRDefault="00FD690C" w:rsidP="00C177D1">
            <w:pPr>
              <w:pStyle w:val="TAL"/>
              <w:tabs>
                <w:tab w:val="num" w:pos="1494"/>
              </w:tabs>
              <w:spacing w:before="60"/>
              <w:jc w:val="both"/>
              <w:rPr>
                <w:b/>
                <w:i/>
                <w:lang w:eastAsia="en-GB"/>
              </w:rPr>
            </w:pPr>
            <w:r w:rsidRPr="004F2C0E">
              <w:rPr>
                <w:bCs/>
                <w:noProof/>
                <w:lang w:eastAsia="en-GB"/>
              </w:rPr>
              <w:t>Cell reselection parameters applicable for cell reselection to CDMA2000 HRPD system.</w:t>
            </w:r>
          </w:p>
        </w:tc>
      </w:tr>
      <w:tr w:rsidR="00FD690C" w:rsidRPr="004F2C0E" w:rsidDel="001229F6" w14:paraId="5BFC892B" w14:textId="77777777" w:rsidTr="00C177D1">
        <w:trPr>
          <w:cantSplit/>
        </w:trPr>
        <w:tc>
          <w:tcPr>
            <w:tcW w:w="9639" w:type="dxa"/>
          </w:tcPr>
          <w:p w14:paraId="42345D9C" w14:textId="77777777" w:rsidR="00FD690C" w:rsidRPr="004F2C0E" w:rsidRDefault="00FD690C" w:rsidP="00C177D1">
            <w:pPr>
              <w:pStyle w:val="TAL"/>
              <w:keepNext w:val="0"/>
              <w:rPr>
                <w:b/>
                <w:bCs/>
                <w:i/>
                <w:noProof/>
                <w:lang w:eastAsia="en-GB"/>
              </w:rPr>
            </w:pPr>
            <w:r w:rsidRPr="004F2C0E">
              <w:rPr>
                <w:b/>
                <w:i/>
                <w:lang w:eastAsia="en-GB"/>
              </w:rPr>
              <w:t>cellReselectionParametersHRPD-v920</w:t>
            </w:r>
          </w:p>
          <w:p w14:paraId="6DF7F19A" w14:textId="77777777" w:rsidR="00FD690C" w:rsidRPr="004F2C0E" w:rsidRDefault="00FD690C" w:rsidP="00C177D1">
            <w:pPr>
              <w:pStyle w:val="TAL"/>
              <w:tabs>
                <w:tab w:val="num" w:pos="1494"/>
              </w:tabs>
              <w:spacing w:before="60"/>
              <w:jc w:val="both"/>
              <w:rPr>
                <w:rFonts w:eastAsia="SimSun"/>
                <w:b/>
                <w:bCs/>
                <w:kern w:val="2"/>
                <w:lang w:eastAsia="en-GB"/>
              </w:rPr>
            </w:pPr>
            <w:r w:rsidRPr="004F2C0E">
              <w:rPr>
                <w:bCs/>
                <w:noProof/>
                <w:lang w:eastAsia="en-GB"/>
              </w:rPr>
              <w:t xml:space="preserve">Cell reselection parameters applicable for cell reselection to </w:t>
            </w:r>
            <w:r w:rsidRPr="004F2C0E">
              <w:rPr>
                <w:lang w:eastAsia="en-GB"/>
              </w:rPr>
              <w:t xml:space="preserve">CDMA2000 </w:t>
            </w:r>
            <w:r w:rsidRPr="004F2C0E">
              <w:rPr>
                <w:bCs/>
                <w:noProof/>
                <w:lang w:eastAsia="en-GB"/>
              </w:rPr>
              <w:t xml:space="preserve">HRPD system. </w:t>
            </w:r>
            <w:r w:rsidRPr="004F2C0E">
              <w:rPr>
                <w:lang w:eastAsia="en-GB"/>
              </w:rPr>
              <w:t xml:space="preserve">The field is not present if </w:t>
            </w:r>
            <w:proofErr w:type="spellStart"/>
            <w:r w:rsidRPr="004F2C0E">
              <w:rPr>
                <w:i/>
                <w:iCs/>
                <w:lang w:eastAsia="en-GB"/>
              </w:rPr>
              <w:t>cellReselectionParametersHRPD</w:t>
            </w:r>
            <w:proofErr w:type="spellEnd"/>
            <w:r w:rsidRPr="004F2C0E">
              <w:rPr>
                <w:lang w:eastAsia="en-GB"/>
              </w:rPr>
              <w:t xml:space="preserve"> is not present; </w:t>
            </w:r>
            <w:proofErr w:type="gramStart"/>
            <w:r w:rsidRPr="004F2C0E">
              <w:rPr>
                <w:lang w:eastAsia="en-GB"/>
              </w:rPr>
              <w:t>otherwise</w:t>
            </w:r>
            <w:proofErr w:type="gramEnd"/>
            <w:r w:rsidRPr="004F2C0E">
              <w:rPr>
                <w:lang w:eastAsia="en-GB"/>
              </w:rPr>
              <w:t xml:space="preserve"> it is optionally present.</w:t>
            </w:r>
          </w:p>
        </w:tc>
      </w:tr>
      <w:tr w:rsidR="00FD690C" w:rsidRPr="004F2C0E" w14:paraId="69363A59" w14:textId="77777777" w:rsidTr="00C177D1">
        <w:trPr>
          <w:cantSplit/>
        </w:trPr>
        <w:tc>
          <w:tcPr>
            <w:tcW w:w="9639" w:type="dxa"/>
          </w:tcPr>
          <w:p w14:paraId="022729F1" w14:textId="77777777" w:rsidR="00FD690C" w:rsidRPr="004F2C0E" w:rsidRDefault="00FD690C" w:rsidP="00C177D1">
            <w:pPr>
              <w:pStyle w:val="TAL"/>
              <w:tabs>
                <w:tab w:val="num" w:pos="1494"/>
              </w:tabs>
              <w:spacing w:before="60"/>
              <w:jc w:val="both"/>
              <w:rPr>
                <w:rFonts w:eastAsia="SimSun"/>
                <w:b/>
                <w:bCs/>
                <w:i/>
                <w:iCs/>
                <w:kern w:val="2"/>
                <w:lang w:eastAsia="en-GB"/>
              </w:rPr>
            </w:pPr>
            <w:proofErr w:type="spellStart"/>
            <w:r w:rsidRPr="004F2C0E">
              <w:rPr>
                <w:rFonts w:eastAsia="SimSun"/>
                <w:b/>
                <w:bCs/>
                <w:i/>
                <w:iCs/>
                <w:kern w:val="2"/>
                <w:lang w:eastAsia="en-GB"/>
              </w:rPr>
              <w:t>csfb-DualRxTxSupport</w:t>
            </w:r>
            <w:proofErr w:type="spellEnd"/>
          </w:p>
          <w:p w14:paraId="3380A492" w14:textId="77777777" w:rsidR="00FD690C" w:rsidRPr="004F2C0E" w:rsidRDefault="00FD690C" w:rsidP="00C177D1">
            <w:pPr>
              <w:pStyle w:val="TAL"/>
              <w:rPr>
                <w:b/>
                <w:i/>
                <w:lang w:eastAsia="en-GB"/>
              </w:rPr>
            </w:pPr>
            <w:r w:rsidRPr="004F2C0E">
              <w:rPr>
                <w:rFonts w:eastAsia="SimSun"/>
                <w:bCs/>
                <w:iCs/>
                <w:kern w:val="2"/>
                <w:lang w:eastAsia="en-GB"/>
              </w:rPr>
              <w:t>Value TRUE indicates that the network supports dual Rx/Tx enhanced 1xCSFB, which enables UEs capable of dual Rx/Tx enhanced 1xCSFB to switch off their 1xRTT receiver/transmitter while camped in E-UTRAN [51].</w:t>
            </w:r>
          </w:p>
        </w:tc>
      </w:tr>
      <w:tr w:rsidR="00FD690C" w:rsidRPr="004F2C0E" w14:paraId="1812B2DF" w14:textId="77777777" w:rsidTr="00C177D1">
        <w:trPr>
          <w:cantSplit/>
        </w:trPr>
        <w:tc>
          <w:tcPr>
            <w:tcW w:w="9639" w:type="dxa"/>
          </w:tcPr>
          <w:p w14:paraId="606959D9" w14:textId="77777777" w:rsidR="00FD690C" w:rsidRPr="004F2C0E" w:rsidRDefault="00FD690C" w:rsidP="00C177D1">
            <w:pPr>
              <w:pStyle w:val="TAL"/>
              <w:tabs>
                <w:tab w:val="num" w:pos="1494"/>
              </w:tabs>
              <w:spacing w:before="60"/>
              <w:jc w:val="both"/>
              <w:rPr>
                <w:rFonts w:eastAsia="SimSun"/>
                <w:b/>
                <w:bCs/>
                <w:i/>
                <w:noProof/>
                <w:kern w:val="2"/>
                <w:lang w:eastAsia="en-GB"/>
              </w:rPr>
            </w:pPr>
            <w:r w:rsidRPr="004F2C0E">
              <w:rPr>
                <w:rFonts w:eastAsia="SimSun"/>
                <w:b/>
                <w:bCs/>
                <w:i/>
                <w:noProof/>
                <w:kern w:val="2"/>
                <w:lang w:eastAsia="en-GB"/>
              </w:rPr>
              <w:t>csfb-RegistrationParam1XRTT</w:t>
            </w:r>
          </w:p>
          <w:p w14:paraId="44A8BACA" w14:textId="77777777" w:rsidR="00FD690C" w:rsidRPr="004F2C0E" w:rsidRDefault="00FD690C" w:rsidP="00C177D1">
            <w:pPr>
              <w:pStyle w:val="TAL"/>
              <w:keepNext w:val="0"/>
              <w:tabs>
                <w:tab w:val="num" w:pos="1494"/>
              </w:tabs>
              <w:spacing w:before="60"/>
              <w:jc w:val="both"/>
              <w:rPr>
                <w:rFonts w:eastAsia="SimSun"/>
                <w:bCs/>
                <w:noProof/>
                <w:kern w:val="2"/>
                <w:lang w:eastAsia="en-GB"/>
              </w:rPr>
            </w:pPr>
            <w:r w:rsidRPr="004F2C0E">
              <w:rPr>
                <w:rFonts w:eastAsia="SimSun"/>
                <w:bCs/>
                <w:noProof/>
                <w:kern w:val="2"/>
                <w:lang w:eastAsia="en-GB"/>
              </w:rPr>
              <w:t xml:space="preserve">Contains the parameters the UE will use to determine if it should perform a </w:t>
            </w:r>
            <w:r w:rsidRPr="004F2C0E">
              <w:rPr>
                <w:rFonts w:eastAsia="SimSun"/>
                <w:kern w:val="2"/>
                <w:lang w:eastAsia="en-GB"/>
              </w:rPr>
              <w:t xml:space="preserve">CDMA2000 </w:t>
            </w:r>
            <w:r w:rsidRPr="004F2C0E">
              <w:rPr>
                <w:rFonts w:eastAsia="SimSun"/>
                <w:bCs/>
                <w:noProof/>
                <w:kern w:val="2"/>
                <w:lang w:eastAsia="en-GB"/>
              </w:rPr>
              <w:t>1xRTT Registration/Re-Registration.</w:t>
            </w:r>
            <w:r w:rsidRPr="004F2C0E">
              <w:rPr>
                <w:rFonts w:eastAsia="SimSun"/>
                <w:kern w:val="2"/>
                <w:lang w:eastAsia="en-GB"/>
              </w:rPr>
              <w:t xml:space="preserve"> </w:t>
            </w:r>
            <w:r w:rsidRPr="004F2C0E">
              <w:rPr>
                <w:rFonts w:eastAsia="SimSun"/>
                <w:bCs/>
                <w:noProof/>
                <w:kern w:val="2"/>
                <w:lang w:eastAsia="en-GB"/>
              </w:rPr>
              <w:t xml:space="preserve">This field is included if either CSFB or enhanced CS fallback to </w:t>
            </w:r>
            <w:r w:rsidRPr="004F2C0E">
              <w:rPr>
                <w:rFonts w:eastAsia="SimSun"/>
                <w:kern w:val="2"/>
                <w:lang w:eastAsia="en-GB"/>
              </w:rPr>
              <w:t xml:space="preserve">CDMA2000 </w:t>
            </w:r>
            <w:r w:rsidRPr="004F2C0E">
              <w:rPr>
                <w:rFonts w:eastAsia="SimSun"/>
                <w:bCs/>
                <w:noProof/>
                <w:kern w:val="2"/>
                <w:lang w:eastAsia="en-GB"/>
              </w:rPr>
              <w:t>1xRTT is supported.</w:t>
            </w:r>
          </w:p>
        </w:tc>
      </w:tr>
      <w:tr w:rsidR="00FD690C" w:rsidRPr="004F2C0E" w:rsidDel="001229F6" w14:paraId="6F891E2C" w14:textId="77777777" w:rsidTr="00C177D1">
        <w:trPr>
          <w:cantSplit/>
        </w:trPr>
        <w:tc>
          <w:tcPr>
            <w:tcW w:w="9639" w:type="dxa"/>
          </w:tcPr>
          <w:p w14:paraId="2064E689" w14:textId="77777777" w:rsidR="00FD690C" w:rsidRPr="004F2C0E" w:rsidRDefault="00FD690C" w:rsidP="00C177D1">
            <w:pPr>
              <w:pStyle w:val="TAL"/>
              <w:tabs>
                <w:tab w:val="num" w:pos="1494"/>
              </w:tabs>
              <w:spacing w:before="60"/>
              <w:jc w:val="both"/>
              <w:rPr>
                <w:rFonts w:eastAsia="SimSun"/>
                <w:b/>
                <w:bCs/>
                <w:kern w:val="2"/>
                <w:lang w:eastAsia="en-GB"/>
              </w:rPr>
            </w:pPr>
            <w:proofErr w:type="spellStart"/>
            <w:r w:rsidRPr="004F2C0E">
              <w:rPr>
                <w:rFonts w:eastAsia="SimSun"/>
                <w:b/>
                <w:bCs/>
                <w:kern w:val="2"/>
                <w:lang w:eastAsia="en-GB"/>
              </w:rPr>
              <w:t>csfb-SupportForDualRxUEs</w:t>
            </w:r>
            <w:proofErr w:type="spellEnd"/>
          </w:p>
          <w:p w14:paraId="59ECE139" w14:textId="77777777" w:rsidR="00FD690C" w:rsidRPr="004F2C0E" w:rsidRDefault="00FD690C" w:rsidP="00C177D1">
            <w:pPr>
              <w:pStyle w:val="TAL"/>
              <w:tabs>
                <w:tab w:val="num" w:pos="1494"/>
              </w:tabs>
              <w:spacing w:before="60"/>
              <w:jc w:val="both"/>
              <w:rPr>
                <w:rFonts w:eastAsia="SimSun"/>
                <w:b/>
                <w:i/>
                <w:kern w:val="2"/>
                <w:lang w:eastAsia="en-GB"/>
              </w:rPr>
            </w:pPr>
            <w:r w:rsidRPr="004F2C0E">
              <w:rPr>
                <w:rFonts w:eastAsia="SimSun"/>
                <w:bCs/>
                <w:iCs/>
                <w:kern w:val="2"/>
                <w:lang w:eastAsia="en-GB"/>
              </w:rPr>
              <w:t>Value TRUE indicates that the network supports dual Rx CSFB [51].</w:t>
            </w:r>
          </w:p>
        </w:tc>
      </w:tr>
      <w:tr w:rsidR="00FD690C" w:rsidRPr="004F2C0E" w14:paraId="480D0A28" w14:textId="77777777" w:rsidTr="00C177D1">
        <w:trPr>
          <w:cantSplit/>
        </w:trPr>
        <w:tc>
          <w:tcPr>
            <w:tcW w:w="9639" w:type="dxa"/>
          </w:tcPr>
          <w:p w14:paraId="7A576F59" w14:textId="77777777" w:rsidR="00FD690C" w:rsidRPr="004F2C0E" w:rsidRDefault="00FD690C" w:rsidP="00C177D1">
            <w:pPr>
              <w:pStyle w:val="TAL"/>
              <w:keepNext w:val="0"/>
              <w:tabs>
                <w:tab w:val="num" w:pos="1494"/>
              </w:tabs>
              <w:spacing w:before="60"/>
              <w:jc w:val="both"/>
              <w:rPr>
                <w:rFonts w:eastAsia="SimSun"/>
                <w:b/>
                <w:i/>
                <w:kern w:val="2"/>
                <w:lang w:eastAsia="en-GB"/>
              </w:rPr>
            </w:pPr>
            <w:r w:rsidRPr="004F2C0E">
              <w:rPr>
                <w:rFonts w:eastAsia="SimSun"/>
                <w:b/>
                <w:i/>
                <w:kern w:val="2"/>
                <w:lang w:eastAsia="en-GB"/>
              </w:rPr>
              <w:t>longCodeState1XRTT</w:t>
            </w:r>
          </w:p>
          <w:p w14:paraId="0757A2CB" w14:textId="77777777" w:rsidR="00FD690C" w:rsidRPr="004F2C0E" w:rsidRDefault="00FD690C" w:rsidP="00C177D1">
            <w:pPr>
              <w:pStyle w:val="TAL"/>
              <w:keepNext w:val="0"/>
              <w:tabs>
                <w:tab w:val="num" w:pos="1494"/>
              </w:tabs>
              <w:spacing w:before="60"/>
              <w:jc w:val="both"/>
              <w:rPr>
                <w:rFonts w:eastAsia="SimSun"/>
                <w:b/>
                <w:i/>
                <w:kern w:val="2"/>
                <w:lang w:eastAsia="en-GB"/>
              </w:rPr>
            </w:pPr>
            <w:r w:rsidRPr="004F2C0E">
              <w:rPr>
                <w:rFonts w:eastAsia="SimSun"/>
                <w:kern w:val="2"/>
                <w:lang w:eastAsia="en-GB"/>
              </w:rPr>
              <w:t xml:space="preserve">The state of long code generation registers in CDMA2000 1XRTT system as defined in C.S0002 [12], clause 1.3, at </w:t>
            </w:r>
            <w:r w:rsidRPr="004F2C0E">
              <w:rPr>
                <w:rFonts w:eastAsia="SimSun"/>
                <w:kern w:val="2"/>
                <w:position w:val="-12"/>
                <w:lang w:eastAsia="en-GB"/>
              </w:rPr>
              <w:object w:dxaOrig="1719" w:dyaOrig="360" w14:anchorId="775F2463">
                <v:shape id="_x0000_i1026" type="#_x0000_t75" style="width:86.25pt;height:18pt" o:ole="">
                  <v:imagedata r:id="rId19" o:title=""/>
                </v:shape>
                <o:OLEObject Type="Embed" ProgID="Equation.3" ShapeID="_x0000_i1026" DrawAspect="Content" ObjectID="_1738092163" r:id="rId20"/>
              </w:object>
            </w:r>
            <w:proofErr w:type="spellStart"/>
            <w:r w:rsidRPr="004F2C0E">
              <w:rPr>
                <w:rFonts w:eastAsia="SimSun"/>
                <w:kern w:val="2"/>
                <w:lang w:eastAsia="en-GB"/>
              </w:rPr>
              <w:t>ms</w:t>
            </w:r>
            <w:proofErr w:type="spellEnd"/>
            <w:r w:rsidRPr="004F2C0E">
              <w:rPr>
                <w:rFonts w:eastAsia="SimSun"/>
                <w:kern w:val="2"/>
                <w:lang w:eastAsia="en-GB"/>
              </w:rPr>
              <w:t xml:space="preserve">, where </w:t>
            </w:r>
            <w:r w:rsidRPr="004F2C0E">
              <w:rPr>
                <w:rFonts w:eastAsia="SimSun"/>
                <w:i/>
                <w:kern w:val="2"/>
                <w:lang w:eastAsia="en-GB"/>
              </w:rPr>
              <w:t>t</w:t>
            </w:r>
            <w:r w:rsidRPr="004F2C0E">
              <w:rPr>
                <w:rFonts w:eastAsia="SimSun"/>
                <w:kern w:val="2"/>
                <w:lang w:eastAsia="en-GB"/>
              </w:rPr>
              <w:t xml:space="preserve"> equals to the </w:t>
            </w:r>
            <w:proofErr w:type="spellStart"/>
            <w:r w:rsidRPr="004F2C0E">
              <w:rPr>
                <w:rFonts w:eastAsia="SimSun"/>
                <w:i/>
                <w:kern w:val="2"/>
                <w:lang w:eastAsia="en-GB"/>
              </w:rPr>
              <w:t>cdma-SystemTime</w:t>
            </w:r>
            <w:proofErr w:type="spellEnd"/>
            <w:r w:rsidRPr="004F2C0E">
              <w:rPr>
                <w:rFonts w:eastAsia="SimSun"/>
                <w:kern w:val="2"/>
                <w:lang w:eastAsia="en-GB"/>
              </w:rPr>
              <w:t xml:space="preserve">. This field is required for reporting CGI for </w:t>
            </w:r>
            <w:r w:rsidRPr="004F2C0E">
              <w:rPr>
                <w:lang w:eastAsia="en-GB"/>
              </w:rPr>
              <w:t xml:space="preserve">1xRTT, </w:t>
            </w:r>
            <w:r w:rsidRPr="004F2C0E">
              <w:rPr>
                <w:rFonts w:eastAsia="SimSun"/>
                <w:kern w:val="2"/>
                <w:lang w:eastAsia="en-GB"/>
              </w:rPr>
              <w:t xml:space="preserve">SRVCC handover and enhanced CS fallback to CDMA2000 1xRTT operation. </w:t>
            </w:r>
            <w:proofErr w:type="gramStart"/>
            <w:r w:rsidRPr="004F2C0E">
              <w:rPr>
                <w:rFonts w:eastAsia="SimSun"/>
                <w:kern w:val="2"/>
                <w:lang w:eastAsia="en-GB"/>
              </w:rPr>
              <w:t>Otherwise</w:t>
            </w:r>
            <w:proofErr w:type="gramEnd"/>
            <w:r w:rsidRPr="004F2C0E">
              <w:rPr>
                <w:rFonts w:eastAsia="SimSun"/>
                <w:kern w:val="2"/>
                <w:lang w:eastAsia="en-GB"/>
              </w:rPr>
              <w:t xml:space="preserve"> this IE is not needed. This field is excluded when estimating changes in system information, </w:t>
            </w:r>
            <w:proofErr w:type="gramStart"/>
            <w:r w:rsidRPr="004F2C0E">
              <w:rPr>
                <w:rFonts w:eastAsia="SimSun"/>
                <w:kern w:val="2"/>
                <w:lang w:eastAsia="en-GB"/>
              </w:rPr>
              <w:t>i.e.</w:t>
            </w:r>
            <w:proofErr w:type="gramEnd"/>
            <w:r w:rsidRPr="004F2C0E">
              <w:rPr>
                <w:rFonts w:eastAsia="SimSun"/>
                <w:kern w:val="2"/>
                <w:lang w:eastAsia="en-GB"/>
              </w:rPr>
              <w:t xml:space="preserve"> changes of </w:t>
            </w:r>
            <w:r w:rsidRPr="004F2C0E">
              <w:rPr>
                <w:rFonts w:eastAsia="SimSun"/>
                <w:i/>
                <w:noProof/>
                <w:kern w:val="2"/>
                <w:lang w:eastAsia="en-GB"/>
              </w:rPr>
              <w:t xml:space="preserve">longCodeState1XRTT </w:t>
            </w:r>
            <w:r w:rsidRPr="004F2C0E">
              <w:rPr>
                <w:rFonts w:eastAsia="SimSun"/>
                <w:kern w:val="2"/>
                <w:lang w:eastAsia="en-GB"/>
              </w:rPr>
              <w:t xml:space="preserve">should neither result in system information change notifications nor in a modification of </w:t>
            </w:r>
            <w:proofErr w:type="spellStart"/>
            <w:r w:rsidRPr="004F2C0E">
              <w:rPr>
                <w:rFonts w:eastAsia="SimSun"/>
                <w:i/>
                <w:kern w:val="2"/>
                <w:lang w:eastAsia="en-GB"/>
              </w:rPr>
              <w:t>systemInfoValueTag</w:t>
            </w:r>
            <w:proofErr w:type="spellEnd"/>
            <w:r w:rsidRPr="004F2C0E">
              <w:rPr>
                <w:rFonts w:eastAsia="SimSun"/>
                <w:kern w:val="2"/>
                <w:lang w:eastAsia="en-GB"/>
              </w:rPr>
              <w:t xml:space="preserve"> in SIB1.</w:t>
            </w:r>
          </w:p>
        </w:tc>
      </w:tr>
      <w:tr w:rsidR="00FD690C" w:rsidRPr="004F2C0E" w14:paraId="607C6F89" w14:textId="77777777" w:rsidTr="00C177D1">
        <w:trPr>
          <w:cantSplit/>
        </w:trPr>
        <w:tc>
          <w:tcPr>
            <w:tcW w:w="9639" w:type="dxa"/>
          </w:tcPr>
          <w:p w14:paraId="374B7427" w14:textId="77777777" w:rsidR="00FD690C" w:rsidRPr="004F2C0E" w:rsidRDefault="00FD690C" w:rsidP="00C177D1">
            <w:pPr>
              <w:pStyle w:val="TAL"/>
              <w:keepNext w:val="0"/>
              <w:tabs>
                <w:tab w:val="num" w:pos="1494"/>
              </w:tabs>
              <w:spacing w:before="60"/>
              <w:jc w:val="both"/>
              <w:rPr>
                <w:rFonts w:eastAsia="SimSun"/>
                <w:b/>
                <w:i/>
                <w:kern w:val="2"/>
                <w:lang w:eastAsia="en-GB"/>
              </w:rPr>
            </w:pPr>
            <w:proofErr w:type="spellStart"/>
            <w:r w:rsidRPr="004F2C0E">
              <w:rPr>
                <w:rFonts w:eastAsia="SimSun"/>
                <w:b/>
                <w:i/>
                <w:kern w:val="2"/>
                <w:lang w:eastAsia="en-GB"/>
              </w:rPr>
              <w:t>neighCellList</w:t>
            </w:r>
            <w:proofErr w:type="spellEnd"/>
          </w:p>
          <w:p w14:paraId="64B3CAEA" w14:textId="77777777" w:rsidR="00FD690C" w:rsidRPr="004F2C0E" w:rsidRDefault="00FD690C" w:rsidP="00C177D1">
            <w:pPr>
              <w:pStyle w:val="TAL"/>
              <w:keepNext w:val="0"/>
              <w:tabs>
                <w:tab w:val="num" w:pos="1494"/>
              </w:tabs>
              <w:spacing w:before="60"/>
              <w:jc w:val="both"/>
              <w:rPr>
                <w:rFonts w:eastAsia="SimSun"/>
                <w:kern w:val="2"/>
                <w:lang w:eastAsia="en-GB"/>
              </w:rPr>
            </w:pPr>
            <w:r w:rsidRPr="004F2C0E">
              <w:rPr>
                <w:rFonts w:eastAsia="SimSun"/>
                <w:kern w:val="2"/>
                <w:lang w:eastAsia="en-GB"/>
              </w:rPr>
              <w:t xml:space="preserve">List of CDMA2000 neighbouring cells. The total number of neighbouring cells in </w:t>
            </w:r>
            <w:proofErr w:type="spellStart"/>
            <w:r w:rsidRPr="004F2C0E">
              <w:rPr>
                <w:rFonts w:eastAsia="SimSun"/>
                <w:kern w:val="2"/>
                <w:lang w:eastAsia="en-GB"/>
              </w:rPr>
              <w:t>neighCellList</w:t>
            </w:r>
            <w:proofErr w:type="spellEnd"/>
            <w:r w:rsidRPr="004F2C0E">
              <w:rPr>
                <w:rFonts w:eastAsia="SimSun"/>
                <w:kern w:val="2"/>
                <w:lang w:eastAsia="en-GB"/>
              </w:rPr>
              <w:t xml:space="preserve"> for each RAT (1XRTT or HRPD) is limited to 32.</w:t>
            </w:r>
          </w:p>
        </w:tc>
      </w:tr>
      <w:tr w:rsidR="00FD690C" w:rsidRPr="004F2C0E" w:rsidDel="001229F6" w14:paraId="4E8451B8" w14:textId="77777777" w:rsidTr="00C177D1">
        <w:trPr>
          <w:cantSplit/>
        </w:trPr>
        <w:tc>
          <w:tcPr>
            <w:tcW w:w="9639" w:type="dxa"/>
          </w:tcPr>
          <w:p w14:paraId="20CFD6A1" w14:textId="77777777" w:rsidR="00FD690C" w:rsidRPr="004F2C0E" w:rsidRDefault="00FD690C" w:rsidP="00C177D1">
            <w:pPr>
              <w:pStyle w:val="TAL"/>
              <w:keepNext w:val="0"/>
              <w:rPr>
                <w:b/>
                <w:i/>
                <w:lang w:eastAsia="en-GB"/>
              </w:rPr>
            </w:pPr>
            <w:r w:rsidRPr="004F2C0E">
              <w:rPr>
                <w:b/>
                <w:i/>
                <w:lang w:eastAsia="en-GB"/>
              </w:rPr>
              <w:t>neighCellList-v920</w:t>
            </w:r>
          </w:p>
          <w:p w14:paraId="60699BA1" w14:textId="77777777" w:rsidR="00FD690C" w:rsidRPr="004F2C0E" w:rsidRDefault="00FD690C" w:rsidP="00C177D1">
            <w:pPr>
              <w:pStyle w:val="TAL"/>
              <w:rPr>
                <w:b/>
                <w:i/>
                <w:lang w:eastAsia="en-GB"/>
              </w:rPr>
            </w:pPr>
            <w:r w:rsidRPr="004F2C0E">
              <w:rPr>
                <w:lang w:eastAsia="en-GB"/>
              </w:rPr>
              <w:t xml:space="preserve">Extended List of CDMA2000 neighbouring cells. The combined total number of CDMA2000 neighbouring cells in both </w:t>
            </w:r>
            <w:proofErr w:type="spellStart"/>
            <w:r w:rsidRPr="004F2C0E">
              <w:rPr>
                <w:i/>
                <w:iCs/>
                <w:lang w:eastAsia="en-GB"/>
              </w:rPr>
              <w:t>neighCellList</w:t>
            </w:r>
            <w:proofErr w:type="spellEnd"/>
            <w:r w:rsidRPr="004F2C0E">
              <w:rPr>
                <w:lang w:eastAsia="en-GB"/>
              </w:rPr>
              <w:t xml:space="preserve"> and </w:t>
            </w:r>
            <w:r w:rsidRPr="004F2C0E">
              <w:rPr>
                <w:i/>
                <w:iCs/>
                <w:lang w:eastAsia="en-GB"/>
              </w:rPr>
              <w:t>neighCellList-v920</w:t>
            </w:r>
            <w:r w:rsidRPr="004F2C0E">
              <w:rPr>
                <w:lang w:eastAsia="en-GB"/>
              </w:rPr>
              <w:t xml:space="preserve"> is limited to 32 for HRPD and 40 for 1xRTT.</w:t>
            </w:r>
          </w:p>
        </w:tc>
      </w:tr>
      <w:tr w:rsidR="00FD690C" w:rsidRPr="004F2C0E" w:rsidDel="001229F6" w14:paraId="09AB60F4" w14:textId="77777777" w:rsidTr="00C177D1">
        <w:trPr>
          <w:cantSplit/>
        </w:trPr>
        <w:tc>
          <w:tcPr>
            <w:tcW w:w="9639" w:type="dxa"/>
          </w:tcPr>
          <w:p w14:paraId="453FDEB4" w14:textId="77777777" w:rsidR="00FD690C" w:rsidRPr="004F2C0E" w:rsidRDefault="00FD690C" w:rsidP="00C177D1">
            <w:pPr>
              <w:pStyle w:val="TAL"/>
              <w:tabs>
                <w:tab w:val="num" w:pos="1494"/>
              </w:tabs>
              <w:spacing w:before="60"/>
              <w:jc w:val="both"/>
              <w:rPr>
                <w:rFonts w:eastAsia="SimSun"/>
                <w:b/>
                <w:i/>
                <w:kern w:val="2"/>
                <w:lang w:eastAsia="en-GB"/>
              </w:rPr>
            </w:pPr>
            <w:proofErr w:type="spellStart"/>
            <w:r w:rsidRPr="004F2C0E">
              <w:rPr>
                <w:rFonts w:eastAsia="SimSun"/>
                <w:b/>
                <w:i/>
                <w:kern w:val="2"/>
                <w:lang w:eastAsia="en-GB"/>
              </w:rPr>
              <w:lastRenderedPageBreak/>
              <w:t>neighCellsPerFreqList</w:t>
            </w:r>
            <w:proofErr w:type="spellEnd"/>
          </w:p>
          <w:p w14:paraId="3E4F7795" w14:textId="77777777" w:rsidR="00FD690C" w:rsidRPr="004F2C0E" w:rsidRDefault="00FD690C" w:rsidP="00C177D1">
            <w:pPr>
              <w:pStyle w:val="TAL"/>
              <w:tabs>
                <w:tab w:val="num" w:pos="1494"/>
              </w:tabs>
              <w:spacing w:before="60"/>
              <w:jc w:val="both"/>
              <w:rPr>
                <w:rFonts w:eastAsia="SimSun"/>
                <w:kern w:val="2"/>
                <w:lang w:eastAsia="en-GB"/>
              </w:rPr>
            </w:pPr>
            <w:r w:rsidRPr="004F2C0E">
              <w:rPr>
                <w:rFonts w:eastAsia="SimSun"/>
                <w:kern w:val="2"/>
                <w:lang w:eastAsia="en-GB"/>
              </w:rPr>
              <w:t>List of carrier frequencies and neighbour cell ids in each frequency within a CDMA2000 Band, see C.S0002 [12] or C.S0024 [26].</w:t>
            </w:r>
          </w:p>
        </w:tc>
      </w:tr>
      <w:tr w:rsidR="00FD690C" w:rsidRPr="004F2C0E" w:rsidDel="001229F6" w14:paraId="340A82C0" w14:textId="77777777" w:rsidTr="00C177D1">
        <w:trPr>
          <w:cantSplit/>
        </w:trPr>
        <w:tc>
          <w:tcPr>
            <w:tcW w:w="9639" w:type="dxa"/>
          </w:tcPr>
          <w:p w14:paraId="0EB3319B" w14:textId="77777777" w:rsidR="00FD690C" w:rsidRPr="004F2C0E" w:rsidRDefault="00FD690C" w:rsidP="00C177D1">
            <w:pPr>
              <w:pStyle w:val="TAL"/>
              <w:keepNext w:val="0"/>
              <w:rPr>
                <w:b/>
                <w:bCs/>
                <w:i/>
                <w:noProof/>
                <w:lang w:eastAsia="en-GB"/>
              </w:rPr>
            </w:pPr>
            <w:r w:rsidRPr="004F2C0E">
              <w:rPr>
                <w:b/>
                <w:i/>
                <w:lang w:eastAsia="en-GB"/>
              </w:rPr>
              <w:t>neighCellsPerFreqList-v920</w:t>
            </w:r>
          </w:p>
          <w:p w14:paraId="0B82CD4C" w14:textId="77777777" w:rsidR="00FD690C" w:rsidRPr="004F2C0E" w:rsidRDefault="00FD690C" w:rsidP="00C177D1">
            <w:pPr>
              <w:pStyle w:val="TAL"/>
              <w:rPr>
                <w:bCs/>
                <w:noProof/>
                <w:lang w:eastAsia="en-GB"/>
              </w:rPr>
            </w:pPr>
            <w:r w:rsidRPr="004F2C0E">
              <w:rPr>
                <w:bCs/>
                <w:noProof/>
                <w:lang w:eastAsia="en-GB"/>
              </w:rPr>
              <w:t>Extended list of neighbour cell ids, in the same CDMA2000 Frequency Band as the corresponding instance in "NeighCellListCDMA2000".</w:t>
            </w:r>
          </w:p>
        </w:tc>
      </w:tr>
      <w:tr w:rsidR="00FD690C" w:rsidRPr="004F2C0E" w14:paraId="1A0577F1" w14:textId="77777777" w:rsidTr="00C177D1">
        <w:trPr>
          <w:cantSplit/>
        </w:trPr>
        <w:tc>
          <w:tcPr>
            <w:tcW w:w="9639" w:type="dxa"/>
          </w:tcPr>
          <w:p w14:paraId="1246C4B0" w14:textId="77777777" w:rsidR="00FD690C" w:rsidRPr="004F2C0E" w:rsidRDefault="00FD690C" w:rsidP="00C177D1">
            <w:pPr>
              <w:pStyle w:val="TAL"/>
              <w:keepNext w:val="0"/>
              <w:tabs>
                <w:tab w:val="num" w:pos="1494"/>
              </w:tabs>
              <w:spacing w:before="60"/>
              <w:jc w:val="both"/>
              <w:rPr>
                <w:rFonts w:eastAsia="SimSun"/>
                <w:b/>
                <w:i/>
                <w:kern w:val="2"/>
                <w:lang w:eastAsia="en-GB"/>
              </w:rPr>
            </w:pPr>
            <w:r w:rsidRPr="004F2C0E">
              <w:rPr>
                <w:rFonts w:eastAsia="SimSun"/>
                <w:b/>
                <w:i/>
                <w:kern w:val="2"/>
                <w:lang w:eastAsia="en-GB"/>
              </w:rPr>
              <w:t>parameters1XRTT</w:t>
            </w:r>
          </w:p>
          <w:p w14:paraId="3FF44B9C" w14:textId="77777777" w:rsidR="00FD690C" w:rsidRPr="004F2C0E" w:rsidRDefault="00FD690C" w:rsidP="00C177D1">
            <w:pPr>
              <w:pStyle w:val="TAL"/>
              <w:keepNext w:val="0"/>
              <w:tabs>
                <w:tab w:val="num" w:pos="1494"/>
              </w:tabs>
              <w:spacing w:before="60"/>
              <w:jc w:val="both"/>
              <w:rPr>
                <w:rFonts w:eastAsia="SimSun"/>
                <w:b/>
                <w:i/>
                <w:kern w:val="2"/>
                <w:lang w:eastAsia="en-GB"/>
              </w:rPr>
            </w:pPr>
            <w:r w:rsidRPr="004F2C0E">
              <w:rPr>
                <w:rFonts w:eastAsia="SimSun"/>
                <w:bCs/>
                <w:noProof/>
                <w:kern w:val="2"/>
                <w:lang w:eastAsia="en-GB"/>
              </w:rPr>
              <w:t xml:space="preserve">Parameters applicable for interworking with </w:t>
            </w:r>
            <w:r w:rsidRPr="004F2C0E">
              <w:rPr>
                <w:rFonts w:eastAsia="SimSun"/>
                <w:kern w:val="2"/>
                <w:lang w:eastAsia="en-GB"/>
              </w:rPr>
              <w:t xml:space="preserve">CDMA2000 </w:t>
            </w:r>
            <w:r w:rsidRPr="004F2C0E">
              <w:rPr>
                <w:rFonts w:eastAsia="SimSun"/>
                <w:bCs/>
                <w:noProof/>
                <w:kern w:val="2"/>
                <w:lang w:eastAsia="en-GB"/>
              </w:rPr>
              <w:t>1XRTT system.</w:t>
            </w:r>
          </w:p>
        </w:tc>
      </w:tr>
      <w:tr w:rsidR="00FD690C" w:rsidRPr="004F2C0E" w14:paraId="24ED5EE7" w14:textId="77777777" w:rsidTr="00C177D1">
        <w:trPr>
          <w:cantSplit/>
        </w:trPr>
        <w:tc>
          <w:tcPr>
            <w:tcW w:w="9639" w:type="dxa"/>
          </w:tcPr>
          <w:p w14:paraId="5ED70AFA" w14:textId="77777777" w:rsidR="00FD690C" w:rsidRPr="004F2C0E" w:rsidRDefault="00FD690C" w:rsidP="00C177D1">
            <w:pPr>
              <w:pStyle w:val="TAL"/>
              <w:tabs>
                <w:tab w:val="num" w:pos="1494"/>
              </w:tabs>
              <w:spacing w:before="60"/>
              <w:rPr>
                <w:rFonts w:eastAsia="SimSun"/>
                <w:b/>
                <w:i/>
                <w:kern w:val="2"/>
                <w:lang w:eastAsia="en-GB"/>
              </w:rPr>
            </w:pPr>
            <w:r w:rsidRPr="004F2C0E">
              <w:rPr>
                <w:rFonts w:eastAsia="SimSun"/>
                <w:b/>
                <w:i/>
                <w:kern w:val="2"/>
                <w:lang w:eastAsia="en-GB"/>
              </w:rPr>
              <w:t>parametersCDMA2000</w:t>
            </w:r>
          </w:p>
          <w:p w14:paraId="7ACCFC06" w14:textId="77777777" w:rsidR="00FD690C" w:rsidRPr="004F2C0E" w:rsidRDefault="00FD690C" w:rsidP="00C177D1">
            <w:pPr>
              <w:pStyle w:val="TAL"/>
              <w:keepNext w:val="0"/>
              <w:tabs>
                <w:tab w:val="num" w:pos="1494"/>
              </w:tabs>
              <w:spacing w:before="60"/>
              <w:jc w:val="both"/>
              <w:rPr>
                <w:rFonts w:eastAsia="SimSun"/>
                <w:b/>
                <w:i/>
                <w:kern w:val="2"/>
                <w:lang w:eastAsia="en-GB"/>
              </w:rPr>
            </w:pPr>
            <w:r w:rsidRPr="004F2C0E">
              <w:rPr>
                <w:rFonts w:eastAsia="SimSun"/>
                <w:bCs/>
                <w:noProof/>
                <w:kern w:val="2"/>
                <w:lang w:eastAsia="en-GB"/>
              </w:rPr>
              <w:t xml:space="preserve">Provides the corresponding SIB8 parameters for the CDMA2000 network associated with the PLMN indicated in </w:t>
            </w:r>
            <w:r w:rsidRPr="004F2C0E">
              <w:rPr>
                <w:rFonts w:eastAsia="SimSun"/>
                <w:bCs/>
                <w:i/>
                <w:iCs/>
                <w:noProof/>
                <w:kern w:val="2"/>
                <w:lang w:eastAsia="en-GB"/>
              </w:rPr>
              <w:t>plmn-Identity</w:t>
            </w:r>
            <w:r w:rsidRPr="004F2C0E">
              <w:rPr>
                <w:rFonts w:eastAsia="SimSun"/>
                <w:bCs/>
                <w:noProof/>
                <w:kern w:val="2"/>
                <w:lang w:eastAsia="en-GB"/>
              </w:rPr>
              <w:t xml:space="preserve">. </w:t>
            </w:r>
            <w:r w:rsidRPr="004F2C0E">
              <w:rPr>
                <w:lang w:eastAsia="en-GB"/>
              </w:rPr>
              <w:t xml:space="preserve">A choice is used to indicate whether for this PLMN the parameters are signalled explicitly or set to the (default) values common for all PLMNs </w:t>
            </w:r>
            <w:proofErr w:type="gramStart"/>
            <w:r w:rsidRPr="004F2C0E">
              <w:rPr>
                <w:lang w:eastAsia="en-GB"/>
              </w:rPr>
              <w:t>i.e.</w:t>
            </w:r>
            <w:proofErr w:type="gramEnd"/>
            <w:r w:rsidRPr="004F2C0E">
              <w:rPr>
                <w:lang w:eastAsia="en-GB"/>
              </w:rPr>
              <w:t xml:space="preserve"> the values not included in </w:t>
            </w:r>
            <w:r w:rsidRPr="004F2C0E">
              <w:rPr>
                <w:i/>
                <w:lang w:eastAsia="en-GB"/>
              </w:rPr>
              <w:t>sib8-PerPLMN-List</w:t>
            </w:r>
            <w:r w:rsidRPr="004F2C0E">
              <w:rPr>
                <w:lang w:eastAsia="en-GB"/>
              </w:rPr>
              <w:t>.</w:t>
            </w:r>
          </w:p>
        </w:tc>
      </w:tr>
      <w:tr w:rsidR="00FD690C" w:rsidRPr="004F2C0E" w14:paraId="03B7FCB1" w14:textId="77777777" w:rsidTr="00C177D1">
        <w:trPr>
          <w:cantSplit/>
        </w:trPr>
        <w:tc>
          <w:tcPr>
            <w:tcW w:w="9639" w:type="dxa"/>
          </w:tcPr>
          <w:p w14:paraId="415E8CF9"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proofErr w:type="spellStart"/>
            <w:r w:rsidRPr="004F2C0E">
              <w:rPr>
                <w:rFonts w:eastAsia="SimSun"/>
                <w:b/>
                <w:i/>
                <w:kern w:val="2"/>
                <w:lang w:eastAsia="en-GB"/>
              </w:rPr>
              <w:t>parametersHRPD</w:t>
            </w:r>
            <w:proofErr w:type="spellEnd"/>
          </w:p>
          <w:p w14:paraId="63530A1E" w14:textId="77777777" w:rsidR="00FD690C" w:rsidRPr="004F2C0E" w:rsidRDefault="00FD690C" w:rsidP="00C177D1">
            <w:pPr>
              <w:pStyle w:val="TAL"/>
              <w:keepNext w:val="0"/>
              <w:tabs>
                <w:tab w:val="num" w:pos="1494"/>
              </w:tabs>
              <w:spacing w:before="60"/>
              <w:jc w:val="both"/>
              <w:rPr>
                <w:rFonts w:eastAsia="SimSun"/>
                <w:kern w:val="2"/>
                <w:lang w:eastAsia="en-GB"/>
              </w:rPr>
            </w:pPr>
            <w:r w:rsidRPr="004F2C0E">
              <w:rPr>
                <w:rFonts w:eastAsia="SimSun"/>
                <w:bCs/>
                <w:noProof/>
                <w:kern w:val="2"/>
                <w:lang w:eastAsia="en-GB"/>
              </w:rPr>
              <w:t xml:space="preserve">Parameters applicable only for interworking with </w:t>
            </w:r>
            <w:r w:rsidRPr="004F2C0E">
              <w:rPr>
                <w:rFonts w:eastAsia="SimSun"/>
                <w:kern w:val="2"/>
                <w:lang w:eastAsia="en-GB"/>
              </w:rPr>
              <w:t xml:space="preserve">CDMA2000 </w:t>
            </w:r>
            <w:r w:rsidRPr="004F2C0E">
              <w:rPr>
                <w:rFonts w:eastAsia="SimSun"/>
                <w:bCs/>
                <w:noProof/>
                <w:kern w:val="2"/>
                <w:lang w:eastAsia="en-GB"/>
              </w:rPr>
              <w:t>HRPD systems.</w:t>
            </w:r>
          </w:p>
        </w:tc>
      </w:tr>
      <w:tr w:rsidR="00FD690C" w:rsidRPr="004F2C0E" w:rsidDel="001229F6" w14:paraId="002FEE91" w14:textId="77777777" w:rsidTr="00C177D1">
        <w:trPr>
          <w:cantSplit/>
        </w:trPr>
        <w:tc>
          <w:tcPr>
            <w:tcW w:w="9639" w:type="dxa"/>
          </w:tcPr>
          <w:p w14:paraId="4465B2F8" w14:textId="77777777" w:rsidR="00FD690C" w:rsidRPr="004F2C0E" w:rsidRDefault="00FD690C" w:rsidP="00C177D1">
            <w:pPr>
              <w:pStyle w:val="TAL"/>
              <w:tabs>
                <w:tab w:val="num" w:pos="1494"/>
              </w:tabs>
              <w:spacing w:before="60"/>
              <w:jc w:val="both"/>
              <w:rPr>
                <w:rFonts w:eastAsia="SimSun"/>
                <w:b/>
                <w:i/>
                <w:kern w:val="2"/>
                <w:lang w:eastAsia="en-GB"/>
              </w:rPr>
            </w:pPr>
            <w:proofErr w:type="spellStart"/>
            <w:r w:rsidRPr="004F2C0E">
              <w:rPr>
                <w:rFonts w:eastAsia="SimSun"/>
                <w:b/>
                <w:i/>
                <w:kern w:val="2"/>
                <w:lang w:eastAsia="en-GB"/>
              </w:rPr>
              <w:t>physCellIdList</w:t>
            </w:r>
            <w:proofErr w:type="spellEnd"/>
          </w:p>
          <w:p w14:paraId="0C8FB56E" w14:textId="77777777" w:rsidR="00FD690C" w:rsidRPr="004F2C0E" w:rsidRDefault="00FD690C" w:rsidP="00C177D1">
            <w:pPr>
              <w:pStyle w:val="TAL"/>
              <w:tabs>
                <w:tab w:val="num" w:pos="1494"/>
              </w:tabs>
              <w:spacing w:before="60"/>
              <w:jc w:val="both"/>
              <w:rPr>
                <w:rFonts w:eastAsia="SimSun"/>
                <w:kern w:val="2"/>
                <w:lang w:eastAsia="en-GB"/>
              </w:rPr>
            </w:pPr>
            <w:r w:rsidRPr="004F2C0E">
              <w:rPr>
                <w:rFonts w:eastAsia="SimSun"/>
                <w:kern w:val="2"/>
                <w:lang w:eastAsia="en-GB"/>
              </w:rPr>
              <w:t>Identifies the list of CDMA2000 cell ids, see C.S0002 [12] or C.S0024 [26].</w:t>
            </w:r>
          </w:p>
        </w:tc>
      </w:tr>
      <w:tr w:rsidR="00FD690C" w:rsidRPr="004F2C0E" w:rsidDel="001229F6" w14:paraId="64D0A71A" w14:textId="77777777" w:rsidTr="00C177D1">
        <w:trPr>
          <w:cantSplit/>
        </w:trPr>
        <w:tc>
          <w:tcPr>
            <w:tcW w:w="9639" w:type="dxa"/>
          </w:tcPr>
          <w:p w14:paraId="49DFED98" w14:textId="77777777" w:rsidR="00FD690C" w:rsidRPr="004F2C0E" w:rsidRDefault="00FD690C" w:rsidP="00C177D1">
            <w:pPr>
              <w:pStyle w:val="TAL"/>
              <w:keepNext w:val="0"/>
              <w:rPr>
                <w:b/>
                <w:i/>
                <w:lang w:eastAsia="en-GB"/>
              </w:rPr>
            </w:pPr>
            <w:r w:rsidRPr="004F2C0E">
              <w:rPr>
                <w:b/>
                <w:i/>
                <w:lang w:eastAsia="en-GB"/>
              </w:rPr>
              <w:t>physCellIdList-v920</w:t>
            </w:r>
          </w:p>
          <w:p w14:paraId="2EAAAD8C" w14:textId="77777777" w:rsidR="00FD690C" w:rsidRPr="004F2C0E" w:rsidRDefault="00FD690C" w:rsidP="00C177D1">
            <w:pPr>
              <w:pStyle w:val="TAL"/>
              <w:keepNext w:val="0"/>
              <w:rPr>
                <w:b/>
                <w:i/>
                <w:lang w:eastAsia="en-GB"/>
              </w:rPr>
            </w:pPr>
            <w:r w:rsidRPr="004F2C0E">
              <w:rPr>
                <w:bCs/>
                <w:noProof/>
                <w:lang w:eastAsia="en-GB"/>
              </w:rPr>
              <w:t>Extended list of CDMA2000 cell ids, in the same CDMA2000 ARFCN as the corresponding instance in "NeighCellsPerBandclassCDMA2000".</w:t>
            </w:r>
          </w:p>
        </w:tc>
      </w:tr>
      <w:tr w:rsidR="00FD690C" w:rsidRPr="004F2C0E" w:rsidDel="001229F6" w14:paraId="4241E641" w14:textId="77777777" w:rsidTr="00C177D1">
        <w:trPr>
          <w:cantSplit/>
        </w:trPr>
        <w:tc>
          <w:tcPr>
            <w:tcW w:w="9639" w:type="dxa"/>
          </w:tcPr>
          <w:p w14:paraId="33A78915" w14:textId="77777777" w:rsidR="00FD690C" w:rsidRPr="004F2C0E" w:rsidRDefault="00FD690C" w:rsidP="00C177D1">
            <w:pPr>
              <w:pStyle w:val="TAL"/>
              <w:rPr>
                <w:b/>
                <w:i/>
                <w:lang w:eastAsia="en-GB"/>
              </w:rPr>
            </w:pPr>
            <w:proofErr w:type="spellStart"/>
            <w:r w:rsidRPr="004F2C0E">
              <w:rPr>
                <w:b/>
                <w:i/>
                <w:lang w:eastAsia="en-GB"/>
              </w:rPr>
              <w:t>plmn</w:t>
            </w:r>
            <w:proofErr w:type="spellEnd"/>
            <w:r w:rsidRPr="004F2C0E">
              <w:rPr>
                <w:b/>
                <w:i/>
                <w:lang w:eastAsia="en-GB"/>
              </w:rPr>
              <w:t>-Identity</w:t>
            </w:r>
          </w:p>
          <w:p w14:paraId="3D42AF0A" w14:textId="77777777" w:rsidR="00FD690C" w:rsidRPr="004F2C0E" w:rsidRDefault="00FD690C" w:rsidP="00C177D1">
            <w:pPr>
              <w:pStyle w:val="TAL"/>
              <w:keepNext w:val="0"/>
              <w:rPr>
                <w:b/>
                <w:i/>
                <w:lang w:eastAsia="en-GB"/>
              </w:rPr>
            </w:pPr>
            <w:r w:rsidRPr="004F2C0E">
              <w:rPr>
                <w:bCs/>
                <w:noProof/>
                <w:lang w:eastAsia="en-GB"/>
              </w:rPr>
              <w:t xml:space="preserve">Indicates the PLMN associated with this CDMA2000 network. Value 1 </w:t>
            </w:r>
            <w:r w:rsidRPr="004F2C0E">
              <w:rPr>
                <w:rFonts w:eastAsia="SimSun"/>
                <w:kern w:val="2"/>
                <w:lang w:eastAsia="en-GB"/>
              </w:rPr>
              <w:t>indicates</w:t>
            </w:r>
            <w:r w:rsidRPr="004F2C0E">
              <w:rPr>
                <w:bCs/>
                <w:noProof/>
                <w:lang w:eastAsia="en-GB"/>
              </w:rPr>
              <w:t xml:space="preserve"> the PLMN listed 1st in</w:t>
            </w:r>
            <w:r w:rsidRPr="004F2C0E">
              <w:t xml:space="preserve"> </w:t>
            </w:r>
            <w:r w:rsidRPr="004F2C0E">
              <w:rPr>
                <w:bCs/>
                <w:noProof/>
                <w:lang w:eastAsia="en-GB"/>
              </w:rPr>
              <w:t xml:space="preserve">the 1st </w:t>
            </w:r>
            <w:r w:rsidRPr="004F2C0E">
              <w:rPr>
                <w:bCs/>
                <w:i/>
                <w:noProof/>
                <w:lang w:eastAsia="en-GB"/>
              </w:rPr>
              <w:t>plmn-IdentityList</w:t>
            </w:r>
            <w:r w:rsidRPr="004F2C0E">
              <w:rPr>
                <w:bCs/>
                <w:noProof/>
                <w:lang w:eastAsia="en-GB"/>
              </w:rPr>
              <w:t xml:space="preserve"> included in SIB1, value 2 </w:t>
            </w:r>
            <w:r w:rsidRPr="004F2C0E">
              <w:rPr>
                <w:rFonts w:eastAsia="SimSun"/>
                <w:kern w:val="2"/>
                <w:lang w:eastAsia="en-GB"/>
              </w:rPr>
              <w:t>indicates</w:t>
            </w:r>
            <w:r w:rsidRPr="004F2C0E">
              <w:rPr>
                <w:bCs/>
                <w:noProof/>
                <w:lang w:eastAsia="en-GB"/>
              </w:rPr>
              <w:t xml:space="preserve"> the PLMN listed 2nd in</w:t>
            </w:r>
            <w:r w:rsidRPr="004F2C0E">
              <w:t xml:space="preserve"> </w:t>
            </w:r>
            <w:r w:rsidRPr="004F2C0E">
              <w:rPr>
                <w:bCs/>
                <w:noProof/>
                <w:lang w:eastAsia="en-GB"/>
              </w:rPr>
              <w:t xml:space="preserve">the same </w:t>
            </w:r>
            <w:r w:rsidRPr="004F2C0E">
              <w:rPr>
                <w:bCs/>
                <w:i/>
                <w:noProof/>
                <w:lang w:eastAsia="en-GB"/>
              </w:rPr>
              <w:t>plmn-IdentityList</w:t>
            </w:r>
            <w:r w:rsidRPr="004F2C0E">
              <w:rPr>
                <w:bCs/>
                <w:noProof/>
                <w:lang w:eastAsia="en-GB"/>
              </w:rPr>
              <w:t xml:space="preserve">, or when no more PLMN are present within the same </w:t>
            </w:r>
            <w:r w:rsidRPr="004F2C0E">
              <w:rPr>
                <w:bCs/>
                <w:i/>
                <w:noProof/>
                <w:lang w:eastAsia="en-GB"/>
              </w:rPr>
              <w:t>plmn_identityList</w:t>
            </w:r>
            <w:r w:rsidRPr="004F2C0E">
              <w:rPr>
                <w:bCs/>
                <w:noProof/>
                <w:lang w:eastAsia="en-GB"/>
              </w:rPr>
              <w:t xml:space="preserve">, then the PLMN listed 1st in the subsequent </w:t>
            </w:r>
            <w:r w:rsidRPr="004F2C0E">
              <w:rPr>
                <w:bCs/>
                <w:i/>
                <w:noProof/>
                <w:lang w:eastAsia="en-GB"/>
              </w:rPr>
              <w:t>plmn-IdentityList</w:t>
            </w:r>
            <w:r w:rsidRPr="004F2C0E">
              <w:rPr>
                <w:bCs/>
                <w:noProof/>
                <w:lang w:eastAsia="en-GB"/>
              </w:rPr>
              <w:t xml:space="preserve"> within the same SIB1 and so on. A PLMN </w:t>
            </w:r>
            <w:r w:rsidRPr="004F2C0E">
              <w:rPr>
                <w:rFonts w:eastAsia="SimSun"/>
                <w:kern w:val="2"/>
                <w:lang w:eastAsia="en-GB"/>
              </w:rPr>
              <w:t xml:space="preserve">which </w:t>
            </w:r>
            <w:r w:rsidRPr="004F2C0E">
              <w:rPr>
                <w:bCs/>
                <w:noProof/>
                <w:lang w:eastAsia="en-GB"/>
              </w:rPr>
              <w:t xml:space="preserve">identity is not indicated in the </w:t>
            </w:r>
            <w:r w:rsidRPr="004F2C0E">
              <w:rPr>
                <w:bCs/>
                <w:i/>
                <w:iCs/>
                <w:noProof/>
                <w:lang w:eastAsia="en-GB"/>
              </w:rPr>
              <w:t>sib8-PerPLMN-List</w:t>
            </w:r>
            <w:r w:rsidRPr="004F2C0E">
              <w:rPr>
                <w:bCs/>
                <w:noProof/>
                <w:lang w:eastAsia="en-GB"/>
              </w:rPr>
              <w:t>, does not support inter-working with CDMA2000.</w:t>
            </w:r>
          </w:p>
        </w:tc>
      </w:tr>
      <w:tr w:rsidR="00FD690C" w:rsidRPr="004F2C0E" w14:paraId="24326149" w14:textId="77777777" w:rsidTr="00C177D1">
        <w:trPr>
          <w:cantSplit/>
        </w:trPr>
        <w:tc>
          <w:tcPr>
            <w:tcW w:w="9639" w:type="dxa"/>
          </w:tcPr>
          <w:p w14:paraId="752B1A5C"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proofErr w:type="spellStart"/>
            <w:r w:rsidRPr="004F2C0E">
              <w:rPr>
                <w:rFonts w:eastAsia="SimSun"/>
                <w:b/>
                <w:i/>
                <w:kern w:val="2"/>
                <w:lang w:eastAsia="en-GB"/>
              </w:rPr>
              <w:t>preRegistrationInfoHRPD</w:t>
            </w:r>
            <w:proofErr w:type="spellEnd"/>
          </w:p>
          <w:p w14:paraId="119F37F5" w14:textId="77777777" w:rsidR="00FD690C" w:rsidRPr="004F2C0E" w:rsidRDefault="00FD690C" w:rsidP="00C177D1">
            <w:pPr>
              <w:pStyle w:val="TAL"/>
              <w:keepNext w:val="0"/>
              <w:tabs>
                <w:tab w:val="num" w:pos="1494"/>
              </w:tabs>
              <w:spacing w:before="60"/>
              <w:jc w:val="both"/>
              <w:rPr>
                <w:rFonts w:eastAsia="SimSun"/>
                <w:kern w:val="2"/>
                <w:lang w:eastAsia="en-GB"/>
              </w:rPr>
            </w:pPr>
            <w:r w:rsidRPr="004F2C0E">
              <w:rPr>
                <w:rFonts w:eastAsia="SimSun"/>
                <w:bCs/>
                <w:noProof/>
                <w:kern w:val="2"/>
                <w:lang w:eastAsia="en-GB"/>
              </w:rPr>
              <w:t xml:space="preserve">The </w:t>
            </w:r>
            <w:r w:rsidRPr="004F2C0E">
              <w:rPr>
                <w:rFonts w:eastAsia="SimSun"/>
                <w:kern w:val="2"/>
                <w:lang w:eastAsia="en-GB"/>
              </w:rPr>
              <w:t xml:space="preserve">CDMA2000 </w:t>
            </w:r>
            <w:r w:rsidRPr="004F2C0E">
              <w:rPr>
                <w:rFonts w:eastAsia="SimSun"/>
                <w:bCs/>
                <w:noProof/>
                <w:kern w:val="2"/>
                <w:lang w:eastAsia="en-GB"/>
              </w:rPr>
              <w:t xml:space="preserve">HRPD Pre-Registration Information tells the UE if it should pre-register with the </w:t>
            </w:r>
            <w:r w:rsidRPr="004F2C0E">
              <w:rPr>
                <w:rFonts w:eastAsia="SimSun"/>
                <w:kern w:val="2"/>
                <w:lang w:eastAsia="en-GB"/>
              </w:rPr>
              <w:t xml:space="preserve">CDMA2000 </w:t>
            </w:r>
            <w:r w:rsidRPr="004F2C0E">
              <w:rPr>
                <w:rFonts w:eastAsia="SimSun"/>
                <w:bCs/>
                <w:noProof/>
                <w:kern w:val="2"/>
                <w:lang w:eastAsia="en-GB"/>
              </w:rPr>
              <w:t>HRPD network and identifies the Pre-registration zone to the UE.</w:t>
            </w:r>
          </w:p>
        </w:tc>
      </w:tr>
      <w:tr w:rsidR="00FD690C" w:rsidRPr="004F2C0E" w14:paraId="1A20C3A6" w14:textId="77777777" w:rsidTr="00C177D1">
        <w:trPr>
          <w:cantSplit/>
        </w:trPr>
        <w:tc>
          <w:tcPr>
            <w:tcW w:w="9639" w:type="dxa"/>
          </w:tcPr>
          <w:p w14:paraId="3BCAF899"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proofErr w:type="spellStart"/>
            <w:r w:rsidRPr="004F2C0E">
              <w:rPr>
                <w:rFonts w:eastAsia="SimSun"/>
                <w:b/>
                <w:i/>
                <w:kern w:val="2"/>
                <w:lang w:eastAsia="en-GB"/>
              </w:rPr>
              <w:t>searchWindowSize</w:t>
            </w:r>
            <w:proofErr w:type="spellEnd"/>
          </w:p>
          <w:p w14:paraId="74AFDF91" w14:textId="77777777" w:rsidR="00FD690C" w:rsidRPr="004F2C0E" w:rsidRDefault="00FD690C" w:rsidP="00C177D1">
            <w:pPr>
              <w:pStyle w:val="TAL"/>
              <w:tabs>
                <w:tab w:val="num" w:pos="1494"/>
              </w:tabs>
              <w:spacing w:before="60"/>
              <w:jc w:val="both"/>
              <w:rPr>
                <w:rFonts w:eastAsia="SimSun"/>
                <w:kern w:val="2"/>
                <w:lang w:eastAsia="en-GB"/>
              </w:rPr>
            </w:pPr>
            <w:r w:rsidRPr="004F2C0E">
              <w:rPr>
                <w:rFonts w:eastAsia="SimSun"/>
                <w:kern w:val="2"/>
                <w:lang w:eastAsia="en-GB"/>
              </w:rPr>
              <w:t xml:space="preserve">The search window size is a CDMA2000 parameter to be used to assist in searching for the neighbouring pilots. For values see C.S0005 [25], Table 2.6.6.2.1-1, and C.S0024 [26], Table 8.7.6.2-4. This field is required for a UE with </w:t>
            </w:r>
            <w:proofErr w:type="spellStart"/>
            <w:r w:rsidRPr="004F2C0E">
              <w:rPr>
                <w:rFonts w:eastAsia="SimSun"/>
                <w:i/>
                <w:kern w:val="2"/>
                <w:lang w:eastAsia="en-GB"/>
              </w:rPr>
              <w:t>rx-ConfigHRPD</w:t>
            </w:r>
            <w:proofErr w:type="spellEnd"/>
            <w:r w:rsidRPr="004F2C0E">
              <w:rPr>
                <w:rFonts w:eastAsia="SimSun"/>
                <w:kern w:val="2"/>
                <w:lang w:eastAsia="en-GB"/>
              </w:rPr>
              <w:t xml:space="preserve">= </w:t>
            </w:r>
            <w:r w:rsidRPr="004F2C0E">
              <w:rPr>
                <w:rFonts w:eastAsia="SimSun"/>
                <w:i/>
                <w:kern w:val="2"/>
                <w:lang w:eastAsia="en-GB"/>
              </w:rPr>
              <w:t>single</w:t>
            </w:r>
            <w:r w:rsidRPr="004F2C0E">
              <w:rPr>
                <w:rFonts w:eastAsia="SimSun"/>
                <w:kern w:val="2"/>
                <w:lang w:eastAsia="en-GB"/>
              </w:rPr>
              <w:t xml:space="preserve"> and/ or </w:t>
            </w:r>
            <w:r w:rsidRPr="004F2C0E">
              <w:rPr>
                <w:rFonts w:eastAsia="SimSun"/>
                <w:i/>
                <w:kern w:val="2"/>
                <w:lang w:eastAsia="en-GB"/>
              </w:rPr>
              <w:t>rx-Config1XRTT</w:t>
            </w:r>
            <w:r w:rsidRPr="004F2C0E">
              <w:rPr>
                <w:rFonts w:eastAsia="SimSun"/>
                <w:kern w:val="2"/>
                <w:lang w:eastAsia="en-GB"/>
              </w:rPr>
              <w:t xml:space="preserve">= </w:t>
            </w:r>
            <w:r w:rsidRPr="004F2C0E">
              <w:rPr>
                <w:rFonts w:eastAsia="SimSun"/>
                <w:i/>
                <w:kern w:val="2"/>
                <w:lang w:eastAsia="en-GB"/>
              </w:rPr>
              <w:t>single</w:t>
            </w:r>
            <w:r w:rsidRPr="004F2C0E">
              <w:rPr>
                <w:rFonts w:eastAsia="SimSun"/>
                <w:kern w:val="2"/>
                <w:lang w:eastAsia="en-GB"/>
              </w:rPr>
              <w:t xml:space="preserve"> to perform handover, cell re-selection, UE </w:t>
            </w:r>
            <w:proofErr w:type="gramStart"/>
            <w:r w:rsidRPr="004F2C0E">
              <w:rPr>
                <w:rFonts w:eastAsia="SimSun"/>
                <w:kern w:val="2"/>
                <w:lang w:eastAsia="en-GB"/>
              </w:rPr>
              <w:t>measurement based</w:t>
            </w:r>
            <w:proofErr w:type="gramEnd"/>
            <w:r w:rsidRPr="004F2C0E">
              <w:rPr>
                <w:rFonts w:eastAsia="SimSun"/>
                <w:kern w:val="2"/>
                <w:lang w:eastAsia="en-GB"/>
              </w:rPr>
              <w:t xml:space="preserve"> redirection and enhanced 1xRTT CS fallback from E-UTRAN to CDMA2000 according to this specification and TS 36.304 [4].</w:t>
            </w:r>
          </w:p>
        </w:tc>
      </w:tr>
      <w:tr w:rsidR="00FD690C" w:rsidRPr="004F2C0E" w14:paraId="778FD8C1" w14:textId="77777777" w:rsidTr="00C177D1">
        <w:trPr>
          <w:cantSplit/>
        </w:trPr>
        <w:tc>
          <w:tcPr>
            <w:tcW w:w="9639" w:type="dxa"/>
          </w:tcPr>
          <w:p w14:paraId="75FE8873" w14:textId="77777777" w:rsidR="00FD690C" w:rsidRPr="004F2C0E" w:rsidRDefault="00FD690C" w:rsidP="00C177D1">
            <w:pPr>
              <w:pStyle w:val="TAL"/>
              <w:keepNext w:val="0"/>
              <w:rPr>
                <w:rFonts w:eastAsia="SimSun"/>
                <w:b/>
                <w:i/>
                <w:kern w:val="2"/>
                <w:lang w:eastAsia="en-GB"/>
              </w:rPr>
            </w:pPr>
            <w:r w:rsidRPr="004F2C0E">
              <w:rPr>
                <w:rFonts w:eastAsia="SimSun"/>
                <w:b/>
                <w:i/>
                <w:kern w:val="2"/>
                <w:lang w:eastAsia="en-GB"/>
              </w:rPr>
              <w:t>sib8-PerPLMN-List</w:t>
            </w:r>
          </w:p>
          <w:p w14:paraId="40C5991E" w14:textId="77777777" w:rsidR="00FD690C" w:rsidRPr="004F2C0E" w:rsidRDefault="00FD690C" w:rsidP="00C177D1">
            <w:pPr>
              <w:pStyle w:val="TAL"/>
              <w:keepNext w:val="0"/>
              <w:rPr>
                <w:rFonts w:eastAsia="SimSun"/>
                <w:b/>
                <w:i/>
                <w:kern w:val="2"/>
                <w:lang w:eastAsia="en-GB"/>
              </w:rPr>
            </w:pPr>
            <w:r w:rsidRPr="004F2C0E">
              <w:rPr>
                <w:rFonts w:eastAsia="SimSun"/>
                <w:kern w:val="2"/>
                <w:lang w:eastAsia="en-GB"/>
              </w:rPr>
              <w:t>This field provides the values for the interworking CDMA2000 networks corresponding, if any, to the UE's RPLMN.</w:t>
            </w:r>
          </w:p>
        </w:tc>
      </w:tr>
      <w:tr w:rsidR="00FD690C" w:rsidRPr="004F2C0E" w14:paraId="103DB59D" w14:textId="77777777" w:rsidTr="00C177D1">
        <w:trPr>
          <w:cantSplit/>
        </w:trPr>
        <w:tc>
          <w:tcPr>
            <w:tcW w:w="9639" w:type="dxa"/>
          </w:tcPr>
          <w:p w14:paraId="647B618B" w14:textId="77777777" w:rsidR="00FD690C" w:rsidRPr="004F2C0E" w:rsidRDefault="00FD690C" w:rsidP="00C177D1">
            <w:pPr>
              <w:pStyle w:val="TAL"/>
              <w:keepNext w:val="0"/>
              <w:rPr>
                <w:rFonts w:eastAsia="SimSun"/>
                <w:b/>
                <w:bCs/>
                <w:i/>
                <w:noProof/>
                <w:kern w:val="2"/>
                <w:lang w:eastAsia="en-GB"/>
              </w:rPr>
            </w:pPr>
            <w:r w:rsidRPr="004F2C0E">
              <w:rPr>
                <w:rFonts w:eastAsia="SimSun"/>
                <w:b/>
                <w:bCs/>
                <w:i/>
                <w:noProof/>
                <w:kern w:val="2"/>
                <w:lang w:eastAsia="en-GB"/>
              </w:rPr>
              <w:t>systemTimeInfo</w:t>
            </w:r>
          </w:p>
          <w:p w14:paraId="6C59EE08" w14:textId="77777777" w:rsidR="00FD690C" w:rsidRPr="004F2C0E" w:rsidRDefault="00FD690C" w:rsidP="00C177D1">
            <w:pPr>
              <w:pStyle w:val="TAL"/>
              <w:keepNext w:val="0"/>
              <w:rPr>
                <w:rFonts w:eastAsia="SimSun"/>
                <w:kern w:val="2"/>
                <w:lang w:eastAsia="en-GB"/>
              </w:rPr>
            </w:pPr>
            <w:r w:rsidRPr="004F2C0E">
              <w:rPr>
                <w:rFonts w:eastAsia="SimSun"/>
                <w:kern w:val="2"/>
                <w:lang w:eastAsia="en-GB"/>
              </w:rPr>
              <w:t xml:space="preserve">Information on CDMA2000 system time. This field is required for a UE with </w:t>
            </w:r>
            <w:proofErr w:type="spellStart"/>
            <w:r w:rsidRPr="004F2C0E">
              <w:rPr>
                <w:rFonts w:eastAsia="SimSun"/>
                <w:i/>
                <w:kern w:val="2"/>
                <w:lang w:eastAsia="en-GB"/>
              </w:rPr>
              <w:t>rx-ConfigHRPD</w:t>
            </w:r>
            <w:proofErr w:type="spellEnd"/>
            <w:r w:rsidRPr="004F2C0E">
              <w:rPr>
                <w:rFonts w:eastAsia="SimSun"/>
                <w:kern w:val="2"/>
                <w:lang w:eastAsia="en-GB"/>
              </w:rPr>
              <w:t xml:space="preserve">= </w:t>
            </w:r>
            <w:r w:rsidRPr="004F2C0E">
              <w:rPr>
                <w:rFonts w:eastAsia="SimSun"/>
                <w:i/>
                <w:kern w:val="2"/>
                <w:lang w:eastAsia="en-GB"/>
              </w:rPr>
              <w:t>single</w:t>
            </w:r>
            <w:r w:rsidRPr="004F2C0E">
              <w:rPr>
                <w:rFonts w:eastAsia="SimSun"/>
                <w:kern w:val="2"/>
                <w:lang w:eastAsia="en-GB"/>
              </w:rPr>
              <w:t xml:space="preserve"> and/ or </w:t>
            </w:r>
            <w:r w:rsidRPr="004F2C0E">
              <w:rPr>
                <w:rFonts w:eastAsia="SimSun"/>
                <w:i/>
                <w:kern w:val="2"/>
                <w:lang w:eastAsia="en-GB"/>
              </w:rPr>
              <w:t>rx-Config1XRTT</w:t>
            </w:r>
            <w:r w:rsidRPr="004F2C0E">
              <w:rPr>
                <w:rFonts w:eastAsia="SimSun"/>
                <w:kern w:val="2"/>
                <w:lang w:eastAsia="en-GB"/>
              </w:rPr>
              <w:t xml:space="preserve">= </w:t>
            </w:r>
            <w:r w:rsidRPr="004F2C0E">
              <w:rPr>
                <w:rFonts w:eastAsia="SimSun"/>
                <w:i/>
                <w:kern w:val="2"/>
                <w:lang w:eastAsia="en-GB"/>
              </w:rPr>
              <w:t>single</w:t>
            </w:r>
            <w:r w:rsidRPr="004F2C0E">
              <w:rPr>
                <w:rFonts w:eastAsia="SimSun"/>
                <w:kern w:val="2"/>
                <w:lang w:eastAsia="en-GB"/>
              </w:rPr>
              <w:t xml:space="preserve"> to perform handover, cell re-selection, UE </w:t>
            </w:r>
            <w:proofErr w:type="gramStart"/>
            <w:r w:rsidRPr="004F2C0E">
              <w:rPr>
                <w:rFonts w:eastAsia="SimSun"/>
                <w:kern w:val="2"/>
                <w:lang w:eastAsia="en-GB"/>
              </w:rPr>
              <w:t>measurement based</w:t>
            </w:r>
            <w:proofErr w:type="gramEnd"/>
            <w:r w:rsidRPr="004F2C0E">
              <w:rPr>
                <w:rFonts w:eastAsia="SimSun"/>
                <w:kern w:val="2"/>
                <w:lang w:eastAsia="en-GB"/>
              </w:rPr>
              <w:t xml:space="preserve"> redirection and enhanced 1xRTT CS fallback from E-UTRAN to CDMA2000 according to this specification and TS 36.304 [4]. This field is excluded when estimating changes in system information, </w:t>
            </w:r>
            <w:proofErr w:type="gramStart"/>
            <w:r w:rsidRPr="004F2C0E">
              <w:rPr>
                <w:rFonts w:eastAsia="SimSun"/>
                <w:kern w:val="2"/>
                <w:lang w:eastAsia="en-GB"/>
              </w:rPr>
              <w:t>i.e.</w:t>
            </w:r>
            <w:proofErr w:type="gramEnd"/>
            <w:r w:rsidRPr="004F2C0E">
              <w:rPr>
                <w:rFonts w:eastAsia="SimSun"/>
                <w:kern w:val="2"/>
                <w:lang w:eastAsia="en-GB"/>
              </w:rPr>
              <w:t xml:space="preserve"> changes of </w:t>
            </w:r>
            <w:proofErr w:type="spellStart"/>
            <w:r w:rsidRPr="004F2C0E">
              <w:rPr>
                <w:rFonts w:eastAsia="SimSun"/>
                <w:i/>
                <w:kern w:val="2"/>
                <w:lang w:eastAsia="en-GB"/>
              </w:rPr>
              <w:t>systemTimeInfo</w:t>
            </w:r>
            <w:proofErr w:type="spellEnd"/>
            <w:r w:rsidRPr="004F2C0E">
              <w:rPr>
                <w:rFonts w:eastAsia="SimSun"/>
                <w:kern w:val="2"/>
                <w:lang w:eastAsia="en-GB"/>
              </w:rPr>
              <w:t xml:space="preserve"> should neither result in system information change notifications nor in a modification of </w:t>
            </w:r>
            <w:proofErr w:type="spellStart"/>
            <w:r w:rsidRPr="004F2C0E">
              <w:rPr>
                <w:rFonts w:eastAsia="SimSun"/>
                <w:i/>
                <w:kern w:val="2"/>
                <w:lang w:eastAsia="en-GB"/>
              </w:rPr>
              <w:t>systemInfoValueTag</w:t>
            </w:r>
            <w:proofErr w:type="spellEnd"/>
            <w:r w:rsidRPr="004F2C0E">
              <w:rPr>
                <w:rFonts w:eastAsia="SimSun"/>
                <w:kern w:val="2"/>
                <w:lang w:eastAsia="en-GB"/>
              </w:rPr>
              <w:t xml:space="preserve"> in SIB1.</w:t>
            </w:r>
          </w:p>
          <w:p w14:paraId="510D8F42" w14:textId="77777777" w:rsidR="00FD690C" w:rsidRPr="004F2C0E" w:rsidRDefault="00FD690C" w:rsidP="00C177D1">
            <w:pPr>
              <w:pStyle w:val="TAL"/>
              <w:keepNext w:val="0"/>
              <w:rPr>
                <w:rFonts w:eastAsia="SimSun"/>
                <w:kern w:val="2"/>
                <w:lang w:eastAsia="en-GB"/>
              </w:rPr>
            </w:pPr>
            <w:r w:rsidRPr="004F2C0E">
              <w:rPr>
                <w:lang w:eastAsia="en-GB"/>
              </w:rPr>
              <w:t xml:space="preserve">For the field included in </w:t>
            </w:r>
            <w:r w:rsidRPr="004F2C0E">
              <w:rPr>
                <w:i/>
                <w:lang w:eastAsia="en-GB"/>
              </w:rPr>
              <w:t>ParametersCDMA2000</w:t>
            </w:r>
            <w:r w:rsidRPr="004F2C0E">
              <w:rPr>
                <w:lang w:eastAsia="en-GB"/>
              </w:rPr>
              <w:t xml:space="preserve">, a choice is used to indicate whether for this PLMN the parameters are signalled explicitly or set to the (default) value common for all PLMNs </w:t>
            </w:r>
            <w:proofErr w:type="gramStart"/>
            <w:r w:rsidRPr="004F2C0E">
              <w:rPr>
                <w:lang w:eastAsia="en-GB"/>
              </w:rPr>
              <w:t>i.e.</w:t>
            </w:r>
            <w:proofErr w:type="gramEnd"/>
            <w:r w:rsidRPr="004F2C0E">
              <w:rPr>
                <w:lang w:eastAsia="en-GB"/>
              </w:rPr>
              <w:t xml:space="preserve"> the value not included in </w:t>
            </w:r>
            <w:r w:rsidRPr="004F2C0E">
              <w:rPr>
                <w:i/>
                <w:lang w:eastAsia="en-GB"/>
              </w:rPr>
              <w:t>sib8-PerPLMN-List</w:t>
            </w:r>
            <w:r w:rsidRPr="004F2C0E">
              <w:rPr>
                <w:lang w:eastAsia="en-GB"/>
              </w:rPr>
              <w:t>.</w:t>
            </w:r>
          </w:p>
        </w:tc>
      </w:tr>
      <w:tr w:rsidR="00FD690C" w:rsidRPr="004F2C0E" w14:paraId="34DC04A9" w14:textId="77777777" w:rsidTr="00C177D1">
        <w:trPr>
          <w:cantSplit/>
        </w:trPr>
        <w:tc>
          <w:tcPr>
            <w:tcW w:w="9639" w:type="dxa"/>
          </w:tcPr>
          <w:p w14:paraId="2A6D0B53" w14:textId="77777777" w:rsidR="00FD690C" w:rsidRPr="004F2C0E" w:rsidRDefault="00FD690C" w:rsidP="00C177D1">
            <w:pPr>
              <w:pStyle w:val="TAL"/>
              <w:keepNext w:val="0"/>
              <w:rPr>
                <w:b/>
                <w:i/>
                <w:lang w:eastAsia="en-GB"/>
              </w:rPr>
            </w:pPr>
            <w:proofErr w:type="spellStart"/>
            <w:r w:rsidRPr="004F2C0E">
              <w:rPr>
                <w:b/>
                <w:i/>
                <w:lang w:eastAsia="en-GB"/>
              </w:rPr>
              <w:t>threshX</w:t>
            </w:r>
            <w:proofErr w:type="spellEnd"/>
            <w:r w:rsidRPr="004F2C0E">
              <w:rPr>
                <w:b/>
                <w:i/>
                <w:lang w:eastAsia="en-GB"/>
              </w:rPr>
              <w:t>-High</w:t>
            </w:r>
          </w:p>
          <w:p w14:paraId="345826FA" w14:textId="77777777" w:rsidR="00FD690C" w:rsidRPr="004F2C0E" w:rsidRDefault="00FD690C" w:rsidP="00C177D1">
            <w:pPr>
              <w:pStyle w:val="TAL"/>
              <w:keepNext w:val="0"/>
              <w:rPr>
                <w:b/>
                <w:i/>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HighP</w:t>
            </w:r>
            <w:proofErr w:type="spellEnd"/>
            <w:r w:rsidRPr="004F2C0E">
              <w:rPr>
                <w:lang w:eastAsia="en-GB"/>
              </w:rPr>
              <w:t>" in TS 36.304 [4]. This specifies the high threshold used in reselection towards this CDMA2000 band class expressed as an unsigned binary number equal to FLOOR (-2 x 10 x log</w:t>
            </w:r>
            <w:r w:rsidRPr="004F2C0E">
              <w:rPr>
                <w:vertAlign w:val="subscript"/>
                <w:lang w:eastAsia="en-GB"/>
              </w:rPr>
              <w:t>10</w:t>
            </w:r>
            <w:r w:rsidRPr="004F2C0E">
              <w:rPr>
                <w:lang w:eastAsia="en-GB"/>
              </w:rPr>
              <w:t xml:space="preserve"> </w:t>
            </w:r>
            <w:proofErr w:type="spellStart"/>
            <w:r w:rsidRPr="004F2C0E">
              <w:rPr>
                <w:lang w:eastAsia="en-GB"/>
              </w:rPr>
              <w:t>E</w:t>
            </w:r>
            <w:r w:rsidRPr="004F2C0E">
              <w:rPr>
                <w:vertAlign w:val="subscript"/>
                <w:lang w:eastAsia="en-GB"/>
              </w:rPr>
              <w:t>c</w:t>
            </w:r>
            <w:proofErr w:type="spellEnd"/>
            <w:r w:rsidRPr="004F2C0E">
              <w:rPr>
                <w:lang w:eastAsia="en-GB"/>
              </w:rPr>
              <w:t>/I</w:t>
            </w:r>
            <w:r w:rsidRPr="004F2C0E">
              <w:rPr>
                <w:vertAlign w:val="subscript"/>
                <w:lang w:eastAsia="en-GB"/>
              </w:rPr>
              <w:t>o</w:t>
            </w:r>
            <w:r w:rsidRPr="004F2C0E">
              <w:rPr>
                <w:lang w:eastAsia="en-GB"/>
              </w:rPr>
              <w:t>) in units of 0.5 dB, as defined in C.S0005 [25].</w:t>
            </w:r>
          </w:p>
        </w:tc>
      </w:tr>
      <w:tr w:rsidR="00FD690C" w:rsidRPr="004F2C0E" w14:paraId="0F4826B2" w14:textId="77777777" w:rsidTr="00C177D1">
        <w:trPr>
          <w:cantSplit/>
        </w:trPr>
        <w:tc>
          <w:tcPr>
            <w:tcW w:w="9639" w:type="dxa"/>
          </w:tcPr>
          <w:p w14:paraId="77AB97F0" w14:textId="77777777" w:rsidR="00FD690C" w:rsidRPr="004F2C0E" w:rsidRDefault="00FD690C" w:rsidP="00C177D1">
            <w:pPr>
              <w:pStyle w:val="TAL"/>
              <w:keepNext w:val="0"/>
              <w:rPr>
                <w:b/>
                <w:i/>
                <w:lang w:eastAsia="en-GB"/>
              </w:rPr>
            </w:pPr>
            <w:proofErr w:type="spellStart"/>
            <w:r w:rsidRPr="004F2C0E">
              <w:rPr>
                <w:b/>
                <w:i/>
                <w:lang w:eastAsia="en-GB"/>
              </w:rPr>
              <w:t>threshX</w:t>
            </w:r>
            <w:proofErr w:type="spellEnd"/>
            <w:r w:rsidRPr="004F2C0E">
              <w:rPr>
                <w:b/>
                <w:i/>
                <w:lang w:eastAsia="en-GB"/>
              </w:rPr>
              <w:t>-Low</w:t>
            </w:r>
          </w:p>
          <w:p w14:paraId="0CF0DC82" w14:textId="77777777" w:rsidR="00FD690C" w:rsidRPr="004F2C0E" w:rsidRDefault="00FD690C" w:rsidP="00C177D1">
            <w:pPr>
              <w:pStyle w:val="TAL"/>
              <w:keepNext w:val="0"/>
              <w:rPr>
                <w:b/>
                <w:i/>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 TS 36.304 [4]. This specifies the low threshold used in reselection towards this CDMA2000 band class expressed as an unsigned binary number equal to FLOOR (-2 x 10 x log</w:t>
            </w:r>
            <w:r w:rsidRPr="004F2C0E">
              <w:rPr>
                <w:vertAlign w:val="subscript"/>
                <w:lang w:eastAsia="en-GB"/>
              </w:rPr>
              <w:t>10</w:t>
            </w:r>
            <w:r w:rsidRPr="004F2C0E">
              <w:rPr>
                <w:lang w:eastAsia="en-GB"/>
              </w:rPr>
              <w:t xml:space="preserve"> </w:t>
            </w:r>
            <w:proofErr w:type="spellStart"/>
            <w:r w:rsidRPr="004F2C0E">
              <w:rPr>
                <w:lang w:eastAsia="en-GB"/>
              </w:rPr>
              <w:t>E</w:t>
            </w:r>
            <w:r w:rsidRPr="004F2C0E">
              <w:rPr>
                <w:vertAlign w:val="subscript"/>
                <w:lang w:eastAsia="en-GB"/>
              </w:rPr>
              <w:t>c</w:t>
            </w:r>
            <w:proofErr w:type="spellEnd"/>
            <w:r w:rsidRPr="004F2C0E">
              <w:rPr>
                <w:lang w:eastAsia="en-GB"/>
              </w:rPr>
              <w:t>/I</w:t>
            </w:r>
            <w:r w:rsidRPr="004F2C0E">
              <w:rPr>
                <w:vertAlign w:val="subscript"/>
                <w:lang w:eastAsia="en-GB"/>
              </w:rPr>
              <w:t>o</w:t>
            </w:r>
            <w:r w:rsidRPr="004F2C0E">
              <w:rPr>
                <w:lang w:eastAsia="en-GB"/>
              </w:rPr>
              <w:t>) in units of 0.5 dB, as defined in C.S0005 [25].</w:t>
            </w:r>
          </w:p>
        </w:tc>
      </w:tr>
      <w:tr w:rsidR="00FD690C" w:rsidRPr="004F2C0E" w14:paraId="7980818E" w14:textId="77777777" w:rsidTr="00C177D1">
        <w:trPr>
          <w:cantSplit/>
        </w:trPr>
        <w:tc>
          <w:tcPr>
            <w:tcW w:w="9639" w:type="dxa"/>
          </w:tcPr>
          <w:p w14:paraId="5E01285E" w14:textId="77777777" w:rsidR="00FD690C" w:rsidRPr="004F2C0E" w:rsidRDefault="00FD690C" w:rsidP="00C177D1">
            <w:pPr>
              <w:pStyle w:val="TAL"/>
              <w:keepNext w:val="0"/>
              <w:tabs>
                <w:tab w:val="num" w:pos="1494"/>
              </w:tabs>
              <w:spacing w:before="60"/>
              <w:jc w:val="both"/>
              <w:rPr>
                <w:rFonts w:eastAsia="SimSun"/>
                <w:b/>
                <w:i/>
                <w:kern w:val="2"/>
                <w:lang w:eastAsia="en-GB"/>
              </w:rPr>
            </w:pPr>
            <w:r w:rsidRPr="004F2C0E">
              <w:rPr>
                <w:rFonts w:eastAsia="SimSun"/>
                <w:b/>
                <w:i/>
                <w:kern w:val="2"/>
                <w:lang w:eastAsia="en-GB"/>
              </w:rPr>
              <w:t>t-ReselectionCDMA2000</w:t>
            </w:r>
          </w:p>
          <w:p w14:paraId="6D7696B5" w14:textId="77777777" w:rsidR="00FD690C" w:rsidRPr="004F2C0E" w:rsidRDefault="00FD690C" w:rsidP="00C177D1">
            <w:pPr>
              <w:pStyle w:val="TAL"/>
              <w:keepNext w:val="0"/>
              <w:tabs>
                <w:tab w:val="num" w:pos="1494"/>
              </w:tabs>
              <w:spacing w:before="60"/>
              <w:jc w:val="both"/>
              <w:rPr>
                <w:rFonts w:eastAsia="SimSun"/>
                <w:b/>
                <w:i/>
                <w:kern w:val="2"/>
                <w:lang w:eastAsia="en-GB"/>
              </w:rPr>
            </w:pPr>
            <w:r w:rsidRPr="004F2C0E">
              <w:rPr>
                <w:rFonts w:eastAsia="SimSun"/>
                <w:kern w:val="2"/>
                <w:lang w:eastAsia="en-GB"/>
              </w:rPr>
              <w:t>Parameter "</w:t>
            </w:r>
            <w:proofErr w:type="spellStart"/>
            <w:r w:rsidRPr="004F2C0E">
              <w:rPr>
                <w:rFonts w:eastAsia="SimSun"/>
                <w:kern w:val="2"/>
                <w:lang w:eastAsia="en-GB"/>
              </w:rPr>
              <w:t>Treselection</w:t>
            </w:r>
            <w:r w:rsidRPr="004F2C0E">
              <w:rPr>
                <w:rFonts w:eastAsia="SimSun"/>
                <w:kern w:val="2"/>
                <w:vertAlign w:val="subscript"/>
                <w:lang w:eastAsia="en-GB"/>
              </w:rPr>
              <w:t>CDMA_HRPD</w:t>
            </w:r>
            <w:proofErr w:type="spellEnd"/>
            <w:r w:rsidRPr="004F2C0E">
              <w:rPr>
                <w:rFonts w:eastAsia="SimSun"/>
                <w:kern w:val="2"/>
                <w:lang w:eastAsia="en-GB"/>
              </w:rPr>
              <w:t>" or "Treselection</w:t>
            </w:r>
            <w:r w:rsidRPr="004F2C0E">
              <w:rPr>
                <w:rFonts w:eastAsia="SimSun"/>
                <w:kern w:val="2"/>
                <w:vertAlign w:val="subscript"/>
                <w:lang w:eastAsia="en-GB"/>
              </w:rPr>
              <w:t>CDMA_1xRTT</w:t>
            </w:r>
            <w:r w:rsidRPr="004F2C0E">
              <w:rPr>
                <w:rFonts w:eastAsia="SimSun"/>
                <w:kern w:val="2"/>
                <w:lang w:eastAsia="en-GB"/>
              </w:rPr>
              <w:t>" in TS 36.304 [4].</w:t>
            </w:r>
          </w:p>
        </w:tc>
      </w:tr>
      <w:tr w:rsidR="00FD690C" w:rsidRPr="004F2C0E" w14:paraId="7C0EDC67" w14:textId="77777777" w:rsidTr="00C177D1">
        <w:trPr>
          <w:cantSplit/>
        </w:trPr>
        <w:tc>
          <w:tcPr>
            <w:tcW w:w="9639" w:type="dxa"/>
          </w:tcPr>
          <w:p w14:paraId="51F722B1" w14:textId="77777777" w:rsidR="00FD690C" w:rsidRPr="004F2C0E" w:rsidRDefault="00FD690C" w:rsidP="00C177D1">
            <w:pPr>
              <w:pStyle w:val="TAL"/>
              <w:rPr>
                <w:b/>
                <w:bCs/>
                <w:i/>
                <w:noProof/>
                <w:lang w:eastAsia="en-GB"/>
              </w:rPr>
            </w:pPr>
            <w:r w:rsidRPr="004F2C0E">
              <w:rPr>
                <w:b/>
                <w:bCs/>
                <w:i/>
                <w:noProof/>
                <w:lang w:eastAsia="en-GB"/>
              </w:rPr>
              <w:t>t-Reselection</w:t>
            </w:r>
            <w:r w:rsidRPr="004F2C0E">
              <w:rPr>
                <w:b/>
                <w:i/>
                <w:lang w:eastAsia="en-GB"/>
              </w:rPr>
              <w:t>CDMA2000</w:t>
            </w:r>
            <w:r w:rsidRPr="004F2C0E">
              <w:rPr>
                <w:b/>
                <w:bCs/>
                <w:i/>
                <w:noProof/>
                <w:lang w:eastAsia="en-GB"/>
              </w:rPr>
              <w:t>-SF</w:t>
            </w:r>
          </w:p>
          <w:p w14:paraId="10FAAEC1" w14:textId="77777777" w:rsidR="00FD690C" w:rsidRPr="004F2C0E" w:rsidRDefault="00FD690C" w:rsidP="00C177D1">
            <w:pPr>
              <w:pStyle w:val="TAL"/>
              <w:rPr>
                <w:bCs/>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CDMA</w:t>
            </w:r>
            <w:proofErr w:type="spellEnd"/>
            <w:r w:rsidRPr="004F2C0E">
              <w:rPr>
                <w:vertAlign w:val="subscript"/>
                <w:lang w:eastAsia="en-GB"/>
              </w:rPr>
              <w:t>-HRPD</w:t>
            </w:r>
            <w:r w:rsidRPr="004F2C0E">
              <w:rPr>
                <w:lang w:eastAsia="en-GB"/>
              </w:rPr>
              <w:t>" or Treselection</w:t>
            </w:r>
            <w:r w:rsidRPr="004F2C0E">
              <w:rPr>
                <w:vertAlign w:val="subscript"/>
                <w:lang w:eastAsia="en-GB"/>
              </w:rPr>
              <w:t>CDMA-1xRTT</w:t>
            </w:r>
            <w:r w:rsidRPr="004F2C0E">
              <w:rPr>
                <w:lang w:eastAsia="en-GB"/>
              </w:rPr>
              <w:t xml:space="preserve">" in </w:t>
            </w:r>
            <w:r w:rsidRPr="004F2C0E">
              <w:rPr>
                <w:bCs/>
                <w:noProof/>
                <w:lang w:eastAsia="en-GB"/>
              </w:rPr>
              <w:t>TS 36.304 [4]. If the field is not present, the UE behaviour is specified in TS 36.304 [4].</w:t>
            </w:r>
          </w:p>
        </w:tc>
      </w:tr>
    </w:tbl>
    <w:p w14:paraId="612A67C2"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50336872" w14:textId="77777777" w:rsidTr="00C177D1">
        <w:trPr>
          <w:cantSplit/>
          <w:tblHeader/>
        </w:trPr>
        <w:tc>
          <w:tcPr>
            <w:tcW w:w="2268" w:type="dxa"/>
          </w:tcPr>
          <w:p w14:paraId="32DB5F8F" w14:textId="77777777" w:rsidR="00FD690C" w:rsidRPr="004F2C0E" w:rsidRDefault="00FD690C" w:rsidP="00C177D1">
            <w:pPr>
              <w:pStyle w:val="TAH"/>
              <w:rPr>
                <w:lang w:eastAsia="en-GB"/>
              </w:rPr>
            </w:pPr>
            <w:r w:rsidRPr="004F2C0E">
              <w:rPr>
                <w:lang w:eastAsia="en-GB"/>
              </w:rPr>
              <w:lastRenderedPageBreak/>
              <w:t>Conditional presence</w:t>
            </w:r>
          </w:p>
        </w:tc>
        <w:tc>
          <w:tcPr>
            <w:tcW w:w="7371" w:type="dxa"/>
          </w:tcPr>
          <w:p w14:paraId="24EDC1E0" w14:textId="77777777" w:rsidR="00FD690C" w:rsidRPr="004F2C0E" w:rsidRDefault="00FD690C" w:rsidP="00C177D1">
            <w:pPr>
              <w:pStyle w:val="TAH"/>
              <w:rPr>
                <w:lang w:eastAsia="en-GB"/>
              </w:rPr>
            </w:pPr>
            <w:r w:rsidRPr="004F2C0E">
              <w:rPr>
                <w:lang w:eastAsia="en-GB"/>
              </w:rPr>
              <w:t>Explanation</w:t>
            </w:r>
          </w:p>
        </w:tc>
      </w:tr>
      <w:tr w:rsidR="00FD690C" w:rsidRPr="004F2C0E" w14:paraId="0C8A06B4" w14:textId="77777777" w:rsidTr="00C177D1">
        <w:trPr>
          <w:cantSplit/>
        </w:trPr>
        <w:tc>
          <w:tcPr>
            <w:tcW w:w="2268" w:type="dxa"/>
          </w:tcPr>
          <w:p w14:paraId="5F3AAE7C" w14:textId="77777777" w:rsidR="00FD690C" w:rsidRPr="004F2C0E" w:rsidRDefault="00FD690C" w:rsidP="00C177D1">
            <w:pPr>
              <w:pStyle w:val="TAL"/>
              <w:rPr>
                <w:i/>
                <w:noProof/>
                <w:lang w:eastAsia="en-GB"/>
              </w:rPr>
            </w:pPr>
            <w:r w:rsidRPr="004F2C0E">
              <w:rPr>
                <w:i/>
                <w:noProof/>
                <w:lang w:eastAsia="en-GB"/>
              </w:rPr>
              <w:t>NCL-1XRTT</w:t>
            </w:r>
          </w:p>
        </w:tc>
        <w:tc>
          <w:tcPr>
            <w:tcW w:w="7371" w:type="dxa"/>
          </w:tcPr>
          <w:p w14:paraId="6944B96A" w14:textId="77777777" w:rsidR="00FD690C" w:rsidRPr="004F2C0E" w:rsidRDefault="00FD690C" w:rsidP="00C177D1">
            <w:pPr>
              <w:pStyle w:val="TAL"/>
              <w:rPr>
                <w:lang w:eastAsia="en-GB"/>
              </w:rPr>
            </w:pPr>
            <w:r w:rsidRPr="004F2C0E">
              <w:rPr>
                <w:lang w:eastAsia="en-GB"/>
              </w:rPr>
              <w:t xml:space="preserve">The field is optional present, need OR, if </w:t>
            </w:r>
            <w:r w:rsidRPr="004F2C0E">
              <w:rPr>
                <w:i/>
                <w:lang w:eastAsia="en-GB"/>
              </w:rPr>
              <w:t>cellReselectionParameters1xRTT</w:t>
            </w:r>
            <w:r w:rsidRPr="004F2C0E">
              <w:rPr>
                <w:lang w:eastAsia="en-GB"/>
              </w:rPr>
              <w:t xml:space="preserve"> is present; </w:t>
            </w:r>
            <w:proofErr w:type="gramStart"/>
            <w:r w:rsidRPr="004F2C0E">
              <w:rPr>
                <w:lang w:eastAsia="en-GB"/>
              </w:rPr>
              <w:t>otherwise</w:t>
            </w:r>
            <w:proofErr w:type="gramEnd"/>
            <w:r w:rsidRPr="004F2C0E">
              <w:rPr>
                <w:lang w:eastAsia="en-GB"/>
              </w:rPr>
              <w:t xml:space="preserve"> it is not present.</w:t>
            </w:r>
          </w:p>
        </w:tc>
      </w:tr>
      <w:tr w:rsidR="00FD690C" w:rsidRPr="004F2C0E" w14:paraId="1DBCC421" w14:textId="77777777" w:rsidTr="00C177D1">
        <w:trPr>
          <w:cantSplit/>
        </w:trPr>
        <w:tc>
          <w:tcPr>
            <w:tcW w:w="2268" w:type="dxa"/>
          </w:tcPr>
          <w:p w14:paraId="262FF026" w14:textId="77777777" w:rsidR="00FD690C" w:rsidRPr="004F2C0E" w:rsidRDefault="00FD690C" w:rsidP="00C177D1">
            <w:pPr>
              <w:pStyle w:val="TAL"/>
              <w:rPr>
                <w:i/>
                <w:noProof/>
                <w:lang w:eastAsia="en-GB"/>
              </w:rPr>
            </w:pPr>
            <w:r w:rsidRPr="004F2C0E">
              <w:rPr>
                <w:i/>
                <w:noProof/>
                <w:lang w:eastAsia="en-GB"/>
              </w:rPr>
              <w:t>NCL-HRPD</w:t>
            </w:r>
          </w:p>
        </w:tc>
        <w:tc>
          <w:tcPr>
            <w:tcW w:w="7371" w:type="dxa"/>
          </w:tcPr>
          <w:p w14:paraId="181CA398" w14:textId="77777777" w:rsidR="00FD690C" w:rsidRPr="004F2C0E" w:rsidRDefault="00FD690C" w:rsidP="00C177D1">
            <w:pPr>
              <w:pStyle w:val="TAL"/>
              <w:rPr>
                <w:lang w:eastAsia="en-GB"/>
              </w:rPr>
            </w:pPr>
            <w:r w:rsidRPr="004F2C0E">
              <w:rPr>
                <w:lang w:eastAsia="en-GB"/>
              </w:rPr>
              <w:t xml:space="preserve">The field is optional present, need OR, if </w:t>
            </w:r>
            <w:proofErr w:type="spellStart"/>
            <w:r w:rsidRPr="004F2C0E">
              <w:rPr>
                <w:i/>
                <w:lang w:eastAsia="en-GB"/>
              </w:rPr>
              <w:t>cellReselectionParametersHRPD</w:t>
            </w:r>
            <w:proofErr w:type="spellEnd"/>
            <w:r w:rsidRPr="004F2C0E">
              <w:rPr>
                <w:lang w:eastAsia="en-GB"/>
              </w:rPr>
              <w:t xml:space="preserve"> is present; </w:t>
            </w:r>
            <w:proofErr w:type="gramStart"/>
            <w:r w:rsidRPr="004F2C0E">
              <w:rPr>
                <w:lang w:eastAsia="en-GB"/>
              </w:rPr>
              <w:t>otherwise</w:t>
            </w:r>
            <w:proofErr w:type="gramEnd"/>
            <w:r w:rsidRPr="004F2C0E">
              <w:rPr>
                <w:lang w:eastAsia="en-GB"/>
              </w:rPr>
              <w:t xml:space="preserve"> it is not present.</w:t>
            </w:r>
          </w:p>
        </w:tc>
      </w:tr>
      <w:tr w:rsidR="00FD690C" w:rsidRPr="004F2C0E" w14:paraId="4EBAD608" w14:textId="77777777" w:rsidTr="00C177D1">
        <w:trPr>
          <w:cantSplit/>
        </w:trPr>
        <w:tc>
          <w:tcPr>
            <w:tcW w:w="2268" w:type="dxa"/>
          </w:tcPr>
          <w:p w14:paraId="6DBCEB85" w14:textId="77777777" w:rsidR="00FD690C" w:rsidRPr="004F2C0E" w:rsidRDefault="00FD690C" w:rsidP="00C177D1">
            <w:pPr>
              <w:pStyle w:val="TAL"/>
              <w:rPr>
                <w:i/>
                <w:noProof/>
                <w:lang w:eastAsia="en-GB"/>
              </w:rPr>
            </w:pPr>
            <w:r w:rsidRPr="004F2C0E">
              <w:rPr>
                <w:i/>
                <w:noProof/>
                <w:lang w:eastAsia="en-GB"/>
              </w:rPr>
              <w:t>PerPLMN-LC</w:t>
            </w:r>
          </w:p>
        </w:tc>
        <w:tc>
          <w:tcPr>
            <w:tcW w:w="7371" w:type="dxa"/>
          </w:tcPr>
          <w:p w14:paraId="03A43CBD" w14:textId="77777777" w:rsidR="00FD690C" w:rsidRPr="004F2C0E" w:rsidRDefault="00FD690C" w:rsidP="00C177D1">
            <w:pPr>
              <w:pStyle w:val="TAL"/>
              <w:rPr>
                <w:lang w:eastAsia="en-GB"/>
              </w:rPr>
            </w:pPr>
            <w:r w:rsidRPr="004F2C0E">
              <w:rPr>
                <w:szCs w:val="16"/>
                <w:lang w:eastAsia="en-GB"/>
              </w:rPr>
              <w:t xml:space="preserve">The field is optional present, need OR, when </w:t>
            </w:r>
            <w:proofErr w:type="spellStart"/>
            <w:r w:rsidRPr="004F2C0E">
              <w:rPr>
                <w:i/>
                <w:iCs/>
                <w:szCs w:val="16"/>
                <w:lang w:eastAsia="en-GB"/>
              </w:rPr>
              <w:t>systemTimeInfo</w:t>
            </w:r>
            <w:proofErr w:type="spellEnd"/>
            <w:r w:rsidRPr="004F2C0E">
              <w:rPr>
                <w:i/>
                <w:iCs/>
                <w:szCs w:val="16"/>
                <w:lang w:eastAsia="en-GB"/>
              </w:rPr>
              <w:t xml:space="preserve"> </w:t>
            </w:r>
            <w:r w:rsidRPr="004F2C0E">
              <w:rPr>
                <w:szCs w:val="16"/>
                <w:lang w:eastAsia="en-GB"/>
              </w:rPr>
              <w:t xml:space="preserve">is included in </w:t>
            </w:r>
            <w:r w:rsidRPr="004F2C0E">
              <w:rPr>
                <w:i/>
                <w:iCs/>
                <w:szCs w:val="16"/>
                <w:lang w:eastAsia="en-GB"/>
              </w:rPr>
              <w:t>SIB8PerPLMN</w:t>
            </w:r>
            <w:r w:rsidRPr="004F2C0E">
              <w:rPr>
                <w:szCs w:val="16"/>
                <w:lang w:eastAsia="en-GB"/>
              </w:rPr>
              <w:t xml:space="preserve"> for this CDMA2000 network; </w:t>
            </w:r>
            <w:proofErr w:type="gramStart"/>
            <w:r w:rsidRPr="004F2C0E">
              <w:rPr>
                <w:szCs w:val="16"/>
                <w:lang w:eastAsia="en-GB"/>
              </w:rPr>
              <w:t>otherwise</w:t>
            </w:r>
            <w:proofErr w:type="gramEnd"/>
            <w:r w:rsidRPr="004F2C0E">
              <w:rPr>
                <w:szCs w:val="16"/>
                <w:lang w:eastAsia="en-GB"/>
              </w:rPr>
              <w:t xml:space="preserve"> it is not present.</w:t>
            </w:r>
          </w:p>
        </w:tc>
      </w:tr>
      <w:tr w:rsidR="00FD690C" w:rsidRPr="004F2C0E" w14:paraId="5657F8E7" w14:textId="77777777" w:rsidTr="00C177D1">
        <w:trPr>
          <w:cantSplit/>
        </w:trPr>
        <w:tc>
          <w:tcPr>
            <w:tcW w:w="2268" w:type="dxa"/>
          </w:tcPr>
          <w:p w14:paraId="70B1D3A9" w14:textId="77777777" w:rsidR="00FD690C" w:rsidRPr="004F2C0E" w:rsidRDefault="00FD690C" w:rsidP="00C177D1">
            <w:pPr>
              <w:pStyle w:val="TAL"/>
              <w:rPr>
                <w:i/>
                <w:noProof/>
                <w:lang w:eastAsia="en-GB"/>
              </w:rPr>
            </w:pPr>
            <w:r w:rsidRPr="004F2C0E">
              <w:rPr>
                <w:i/>
                <w:noProof/>
                <w:lang w:eastAsia="en-GB"/>
              </w:rPr>
              <w:t>REG-1XRTT</w:t>
            </w:r>
          </w:p>
        </w:tc>
        <w:tc>
          <w:tcPr>
            <w:tcW w:w="7371" w:type="dxa"/>
          </w:tcPr>
          <w:p w14:paraId="7111E3AB" w14:textId="77777777" w:rsidR="00FD690C" w:rsidRPr="004F2C0E" w:rsidRDefault="00FD690C" w:rsidP="00C177D1">
            <w:pPr>
              <w:pStyle w:val="TAL"/>
              <w:rPr>
                <w:lang w:eastAsia="en-GB"/>
              </w:rPr>
            </w:pPr>
            <w:r w:rsidRPr="004F2C0E">
              <w:rPr>
                <w:lang w:eastAsia="en-GB"/>
              </w:rPr>
              <w:t xml:space="preserve">The field is optional present, need OR, if </w:t>
            </w:r>
            <w:r w:rsidRPr="004F2C0E">
              <w:rPr>
                <w:i/>
                <w:lang w:eastAsia="en-GB"/>
              </w:rPr>
              <w:t>csfb-RegistrationParam1XRTT</w:t>
            </w:r>
            <w:r w:rsidRPr="004F2C0E">
              <w:rPr>
                <w:lang w:eastAsia="en-GB"/>
              </w:rPr>
              <w:t xml:space="preserve"> is present; </w:t>
            </w:r>
            <w:proofErr w:type="gramStart"/>
            <w:r w:rsidRPr="004F2C0E">
              <w:rPr>
                <w:lang w:eastAsia="en-GB"/>
              </w:rPr>
              <w:t>otherwise</w:t>
            </w:r>
            <w:proofErr w:type="gramEnd"/>
            <w:r w:rsidRPr="004F2C0E">
              <w:rPr>
                <w:lang w:eastAsia="en-GB"/>
              </w:rPr>
              <w:t xml:space="preserve"> it is not present.</w:t>
            </w:r>
          </w:p>
        </w:tc>
      </w:tr>
      <w:tr w:rsidR="00FD690C" w:rsidRPr="004F2C0E" w14:paraId="28C6BFCA" w14:textId="77777777" w:rsidTr="00C177D1">
        <w:trPr>
          <w:cantSplit/>
        </w:trPr>
        <w:tc>
          <w:tcPr>
            <w:tcW w:w="2268" w:type="dxa"/>
          </w:tcPr>
          <w:p w14:paraId="07F49169" w14:textId="77777777" w:rsidR="00FD690C" w:rsidRPr="004F2C0E" w:rsidRDefault="00FD690C" w:rsidP="00C177D1">
            <w:pPr>
              <w:pStyle w:val="TAL"/>
              <w:rPr>
                <w:i/>
                <w:noProof/>
                <w:lang w:eastAsia="en-GB"/>
              </w:rPr>
            </w:pPr>
            <w:r w:rsidRPr="004F2C0E">
              <w:rPr>
                <w:i/>
                <w:noProof/>
                <w:lang w:eastAsia="en-GB"/>
              </w:rPr>
              <w:t>REG-1XRTT-PerPLMN</w:t>
            </w:r>
          </w:p>
        </w:tc>
        <w:tc>
          <w:tcPr>
            <w:tcW w:w="7371" w:type="dxa"/>
          </w:tcPr>
          <w:p w14:paraId="4C7B144E" w14:textId="77777777" w:rsidR="00FD690C" w:rsidRPr="004F2C0E" w:rsidRDefault="00FD690C" w:rsidP="00C177D1">
            <w:pPr>
              <w:pStyle w:val="TAL"/>
              <w:rPr>
                <w:lang w:eastAsia="en-GB"/>
              </w:rPr>
            </w:pPr>
            <w:r w:rsidRPr="004F2C0E">
              <w:rPr>
                <w:szCs w:val="16"/>
                <w:lang w:eastAsia="en-GB"/>
              </w:rPr>
              <w:t xml:space="preserve">The field is optional present, need OR, if </w:t>
            </w:r>
            <w:r w:rsidRPr="004F2C0E">
              <w:rPr>
                <w:i/>
                <w:szCs w:val="16"/>
                <w:lang w:eastAsia="en-GB"/>
              </w:rPr>
              <w:t>csfb-RegistrationParam1XRTT</w:t>
            </w:r>
            <w:r w:rsidRPr="004F2C0E">
              <w:rPr>
                <w:szCs w:val="16"/>
                <w:lang w:eastAsia="en-GB"/>
              </w:rPr>
              <w:t xml:space="preserve"> is included in </w:t>
            </w:r>
            <w:r w:rsidRPr="004F2C0E">
              <w:rPr>
                <w:i/>
                <w:iCs/>
                <w:szCs w:val="16"/>
                <w:lang w:eastAsia="en-GB"/>
              </w:rPr>
              <w:t>SIB8PerPLMN</w:t>
            </w:r>
            <w:r w:rsidRPr="004F2C0E">
              <w:rPr>
                <w:szCs w:val="16"/>
                <w:lang w:eastAsia="en-GB"/>
              </w:rPr>
              <w:t xml:space="preserve"> for this CDMA2000 network; </w:t>
            </w:r>
            <w:proofErr w:type="gramStart"/>
            <w:r w:rsidRPr="004F2C0E">
              <w:rPr>
                <w:szCs w:val="16"/>
                <w:lang w:eastAsia="en-GB"/>
              </w:rPr>
              <w:t>otherwise</w:t>
            </w:r>
            <w:proofErr w:type="gramEnd"/>
            <w:r w:rsidRPr="004F2C0E">
              <w:rPr>
                <w:szCs w:val="16"/>
                <w:lang w:eastAsia="en-GB"/>
              </w:rPr>
              <w:t xml:space="preserve"> it is not present.</w:t>
            </w:r>
          </w:p>
        </w:tc>
      </w:tr>
    </w:tbl>
    <w:p w14:paraId="6BB87ED9" w14:textId="77777777" w:rsidR="00FD690C" w:rsidRPr="004F2C0E" w:rsidRDefault="00FD690C" w:rsidP="00FD690C">
      <w:pPr>
        <w:spacing w:after="120"/>
        <w:rPr>
          <w:iCs/>
        </w:rPr>
      </w:pPr>
    </w:p>
    <w:p w14:paraId="1FE73C33" w14:textId="77777777" w:rsidR="00FD690C" w:rsidRPr="004F2C0E" w:rsidRDefault="00FD690C" w:rsidP="00FD690C">
      <w:pPr>
        <w:pStyle w:val="Heading4"/>
        <w:rPr>
          <w:i/>
          <w:noProof/>
        </w:rPr>
      </w:pPr>
      <w:bookmarkStart w:id="130" w:name="_Toc20487251"/>
      <w:bookmarkStart w:id="131" w:name="_Toc29342546"/>
      <w:bookmarkStart w:id="132" w:name="_Toc29343685"/>
      <w:bookmarkStart w:id="133" w:name="_Toc36566947"/>
      <w:bookmarkStart w:id="134" w:name="_Toc36810385"/>
      <w:bookmarkStart w:id="135" w:name="_Toc36846749"/>
      <w:bookmarkStart w:id="136" w:name="_Toc36939402"/>
      <w:bookmarkStart w:id="137" w:name="_Toc37082382"/>
      <w:bookmarkStart w:id="138" w:name="_Toc46481014"/>
      <w:bookmarkStart w:id="139" w:name="_Toc46482248"/>
      <w:bookmarkStart w:id="140" w:name="_Toc46483482"/>
      <w:bookmarkStart w:id="141" w:name="_Toc124515357"/>
      <w:r w:rsidRPr="004F2C0E">
        <w:t>–</w:t>
      </w:r>
      <w:r w:rsidRPr="004F2C0E">
        <w:tab/>
      </w:r>
      <w:r w:rsidRPr="004F2C0E">
        <w:rPr>
          <w:i/>
          <w:noProof/>
        </w:rPr>
        <w:t>SystemInformationBlockType9</w:t>
      </w:r>
      <w:bookmarkEnd w:id="130"/>
      <w:bookmarkEnd w:id="131"/>
      <w:bookmarkEnd w:id="132"/>
      <w:bookmarkEnd w:id="133"/>
      <w:bookmarkEnd w:id="134"/>
      <w:bookmarkEnd w:id="135"/>
      <w:bookmarkEnd w:id="136"/>
      <w:bookmarkEnd w:id="137"/>
      <w:bookmarkEnd w:id="138"/>
      <w:bookmarkEnd w:id="139"/>
      <w:bookmarkEnd w:id="140"/>
      <w:bookmarkEnd w:id="141"/>
    </w:p>
    <w:p w14:paraId="04FD43A0" w14:textId="77777777" w:rsidR="00FD690C" w:rsidRPr="004F2C0E" w:rsidRDefault="00FD690C" w:rsidP="00FD690C">
      <w:r w:rsidRPr="004F2C0E">
        <w:t xml:space="preserve">The IE </w:t>
      </w:r>
      <w:r w:rsidRPr="004F2C0E">
        <w:rPr>
          <w:i/>
          <w:noProof/>
        </w:rPr>
        <w:t>SystemInformationBlockType9</w:t>
      </w:r>
      <w:r w:rsidRPr="004F2C0E">
        <w:t xml:space="preserve"> contains a home </w:t>
      </w:r>
      <w:proofErr w:type="spellStart"/>
      <w:r w:rsidRPr="004F2C0E">
        <w:t>eNB</w:t>
      </w:r>
      <w:proofErr w:type="spellEnd"/>
      <w:r w:rsidRPr="004F2C0E">
        <w:t xml:space="preserve"> name (HNB Name).</w:t>
      </w:r>
    </w:p>
    <w:p w14:paraId="03181577" w14:textId="77777777" w:rsidR="00FD690C" w:rsidRPr="004F2C0E" w:rsidRDefault="00FD690C" w:rsidP="00FD690C">
      <w:pPr>
        <w:pStyle w:val="TH"/>
        <w:rPr>
          <w:bCs/>
          <w:i/>
          <w:iCs/>
        </w:rPr>
      </w:pPr>
      <w:r w:rsidRPr="004F2C0E">
        <w:rPr>
          <w:bCs/>
          <w:i/>
          <w:iCs/>
          <w:noProof/>
        </w:rPr>
        <w:t xml:space="preserve">SystemInformationBlockType9 </w:t>
      </w:r>
      <w:r w:rsidRPr="004F2C0E">
        <w:rPr>
          <w:bCs/>
          <w:iCs/>
          <w:noProof/>
        </w:rPr>
        <w:t>information element</w:t>
      </w:r>
    </w:p>
    <w:p w14:paraId="4DFC1C85" w14:textId="77777777" w:rsidR="00FD690C" w:rsidRPr="004F2C0E" w:rsidRDefault="00FD690C" w:rsidP="00FD690C">
      <w:pPr>
        <w:pStyle w:val="PL"/>
        <w:shd w:val="clear" w:color="auto" w:fill="E6E6E6"/>
      </w:pPr>
      <w:r w:rsidRPr="004F2C0E">
        <w:t>-- ASN1START</w:t>
      </w:r>
    </w:p>
    <w:p w14:paraId="5BDEED30" w14:textId="77777777" w:rsidR="00FD690C" w:rsidRPr="004F2C0E" w:rsidRDefault="00FD690C" w:rsidP="00FD690C">
      <w:pPr>
        <w:pStyle w:val="PL"/>
        <w:shd w:val="clear" w:color="auto" w:fill="E6E6E6"/>
      </w:pPr>
    </w:p>
    <w:p w14:paraId="123E373D" w14:textId="77777777" w:rsidR="00FD690C" w:rsidRPr="004F2C0E" w:rsidRDefault="00FD690C" w:rsidP="00FD690C">
      <w:pPr>
        <w:pStyle w:val="PL"/>
        <w:shd w:val="clear" w:color="auto" w:fill="E6E6E6"/>
      </w:pPr>
      <w:r w:rsidRPr="004F2C0E">
        <w:t>SystemInformationBlockType9 ::=</w:t>
      </w:r>
      <w:r w:rsidRPr="004F2C0E">
        <w:tab/>
      </w:r>
      <w:r w:rsidRPr="004F2C0E">
        <w:tab/>
        <w:t>SEQUENCE {</w:t>
      </w:r>
    </w:p>
    <w:p w14:paraId="77D9C8BE" w14:textId="77777777" w:rsidR="00FD690C" w:rsidRPr="004F2C0E" w:rsidRDefault="00FD690C" w:rsidP="00FD690C">
      <w:pPr>
        <w:pStyle w:val="PL"/>
        <w:shd w:val="clear" w:color="auto" w:fill="E6E6E6"/>
      </w:pPr>
      <w:r w:rsidRPr="004F2C0E">
        <w:tab/>
        <w:t>hnb-Name</w:t>
      </w:r>
      <w:r w:rsidRPr="004F2C0E">
        <w:tab/>
      </w:r>
      <w:r w:rsidRPr="004F2C0E">
        <w:tab/>
      </w:r>
      <w:r w:rsidRPr="004F2C0E">
        <w:tab/>
      </w:r>
      <w:r w:rsidRPr="004F2C0E">
        <w:tab/>
      </w:r>
      <w:r w:rsidRPr="004F2C0E">
        <w:tab/>
      </w:r>
      <w:r w:rsidRPr="004F2C0E">
        <w:tab/>
      </w:r>
      <w:r w:rsidRPr="004F2C0E">
        <w:tab/>
        <w:t>OCTET STRING (SIZE(1..48))</w:t>
      </w:r>
      <w:r w:rsidRPr="004F2C0E">
        <w:tab/>
      </w:r>
      <w:r w:rsidRPr="004F2C0E">
        <w:tab/>
        <w:t>OPTIONAL,</w:t>
      </w:r>
      <w:r w:rsidRPr="004F2C0E">
        <w:tab/>
        <w:t>-- Need OR</w:t>
      </w:r>
    </w:p>
    <w:p w14:paraId="78F719F4" w14:textId="77777777" w:rsidR="00FD690C" w:rsidRPr="004F2C0E" w:rsidRDefault="00FD690C" w:rsidP="00FD690C">
      <w:pPr>
        <w:pStyle w:val="PL"/>
        <w:shd w:val="clear" w:color="auto" w:fill="E6E6E6"/>
      </w:pPr>
      <w:r w:rsidRPr="004F2C0E">
        <w:tab/>
        <w:t>...,</w:t>
      </w:r>
    </w:p>
    <w:p w14:paraId="3AABAC70"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r>
      <w:r w:rsidRPr="004F2C0E">
        <w:tab/>
        <w:t>OCTET STRING</w:t>
      </w:r>
      <w:r w:rsidRPr="004F2C0E">
        <w:tab/>
      </w:r>
      <w:r w:rsidRPr="004F2C0E">
        <w:tab/>
      </w:r>
      <w:r w:rsidRPr="004F2C0E">
        <w:tab/>
      </w:r>
      <w:r w:rsidRPr="004F2C0E">
        <w:tab/>
        <w:t>OPTIONAL</w:t>
      </w:r>
    </w:p>
    <w:p w14:paraId="670315D5" w14:textId="77777777" w:rsidR="00FD690C" w:rsidRPr="004F2C0E" w:rsidRDefault="00FD690C" w:rsidP="00FD690C">
      <w:pPr>
        <w:pStyle w:val="PL"/>
        <w:shd w:val="clear" w:color="auto" w:fill="E6E6E6"/>
      </w:pPr>
      <w:r w:rsidRPr="004F2C0E">
        <w:t>}</w:t>
      </w:r>
    </w:p>
    <w:p w14:paraId="7C6981B7" w14:textId="77777777" w:rsidR="00FD690C" w:rsidRPr="004F2C0E" w:rsidRDefault="00FD690C" w:rsidP="00FD690C">
      <w:pPr>
        <w:pStyle w:val="PL"/>
        <w:shd w:val="clear" w:color="auto" w:fill="E6E6E6"/>
      </w:pPr>
    </w:p>
    <w:p w14:paraId="76A2348D" w14:textId="77777777" w:rsidR="00FD690C" w:rsidRPr="004F2C0E" w:rsidRDefault="00FD690C" w:rsidP="00FD690C">
      <w:pPr>
        <w:pStyle w:val="PL"/>
        <w:shd w:val="clear" w:color="auto" w:fill="E6E6E6"/>
      </w:pPr>
      <w:r w:rsidRPr="004F2C0E">
        <w:t>-- ASN1STOP</w:t>
      </w:r>
    </w:p>
    <w:p w14:paraId="47C6F4CA"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2C5F549A" w14:textId="77777777" w:rsidTr="00C177D1">
        <w:trPr>
          <w:cantSplit/>
          <w:tblHeader/>
        </w:trPr>
        <w:tc>
          <w:tcPr>
            <w:tcW w:w="9639" w:type="dxa"/>
          </w:tcPr>
          <w:p w14:paraId="36A9D50E" w14:textId="77777777" w:rsidR="00FD690C" w:rsidRPr="004F2C0E" w:rsidRDefault="00FD690C" w:rsidP="00C177D1">
            <w:pPr>
              <w:pStyle w:val="TAH"/>
              <w:rPr>
                <w:lang w:eastAsia="en-GB"/>
              </w:rPr>
            </w:pPr>
            <w:r w:rsidRPr="004F2C0E">
              <w:rPr>
                <w:i/>
                <w:noProof/>
                <w:lang w:eastAsia="en-GB"/>
              </w:rPr>
              <w:t xml:space="preserve">SystemInformationBlockType9 </w:t>
            </w:r>
            <w:r w:rsidRPr="004F2C0E">
              <w:rPr>
                <w:iCs/>
                <w:noProof/>
                <w:lang w:eastAsia="en-GB"/>
              </w:rPr>
              <w:t>field descriptions</w:t>
            </w:r>
          </w:p>
        </w:tc>
      </w:tr>
      <w:tr w:rsidR="00FD690C" w:rsidRPr="004F2C0E" w14:paraId="13A0D90F" w14:textId="77777777" w:rsidTr="00C177D1">
        <w:trPr>
          <w:cantSplit/>
        </w:trPr>
        <w:tc>
          <w:tcPr>
            <w:tcW w:w="9639" w:type="dxa"/>
          </w:tcPr>
          <w:p w14:paraId="603D5B9B"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r w:rsidRPr="004F2C0E">
              <w:rPr>
                <w:rFonts w:eastAsia="SimSun"/>
                <w:b/>
                <w:bCs/>
                <w:i/>
                <w:noProof/>
                <w:kern w:val="2"/>
                <w:lang w:eastAsia="en-GB"/>
              </w:rPr>
              <w:t>hnb-Name</w:t>
            </w:r>
          </w:p>
          <w:p w14:paraId="2CF023F9" w14:textId="77777777" w:rsidR="00FD690C" w:rsidRPr="004F2C0E" w:rsidRDefault="00FD690C" w:rsidP="00C177D1">
            <w:pPr>
              <w:pStyle w:val="TAL"/>
              <w:keepNext w:val="0"/>
              <w:tabs>
                <w:tab w:val="num" w:pos="1494"/>
              </w:tabs>
              <w:spacing w:before="60"/>
              <w:jc w:val="both"/>
              <w:rPr>
                <w:rFonts w:eastAsia="SimSun"/>
                <w:kern w:val="2"/>
                <w:lang w:eastAsia="en-GB"/>
              </w:rPr>
            </w:pPr>
            <w:r w:rsidRPr="004F2C0E">
              <w:rPr>
                <w:rFonts w:eastAsia="SimSun"/>
                <w:kern w:val="2"/>
                <w:lang w:eastAsia="en-GB"/>
              </w:rPr>
              <w:t xml:space="preserve">Carries the name of the home </w:t>
            </w:r>
            <w:proofErr w:type="spellStart"/>
            <w:r w:rsidRPr="004F2C0E">
              <w:rPr>
                <w:rFonts w:eastAsia="SimSun"/>
                <w:kern w:val="2"/>
                <w:lang w:eastAsia="en-GB"/>
              </w:rPr>
              <w:t>eNB</w:t>
            </w:r>
            <w:proofErr w:type="spellEnd"/>
            <w:r w:rsidRPr="004F2C0E">
              <w:rPr>
                <w:rFonts w:eastAsia="SimSun"/>
                <w:kern w:val="2"/>
                <w:lang w:eastAsia="en-GB"/>
              </w:rPr>
              <w:t>, coded in UTF-8 with variable number of bytes per character, see TS 22.011 [10].</w:t>
            </w:r>
          </w:p>
        </w:tc>
      </w:tr>
    </w:tbl>
    <w:p w14:paraId="1CB3C082" w14:textId="77777777" w:rsidR="00FD690C" w:rsidRPr="004F2C0E" w:rsidRDefault="00FD690C" w:rsidP="00FD690C">
      <w:pPr>
        <w:rPr>
          <w:iCs/>
        </w:rPr>
      </w:pPr>
    </w:p>
    <w:p w14:paraId="36ED0D93" w14:textId="77777777" w:rsidR="00FD690C" w:rsidRPr="004F2C0E" w:rsidRDefault="00FD690C" w:rsidP="00FD690C">
      <w:pPr>
        <w:pStyle w:val="Heading4"/>
        <w:spacing w:after="120"/>
        <w:ind w:left="1080" w:hangingChars="450" w:hanging="1080"/>
        <w:rPr>
          <w:i/>
          <w:noProof/>
        </w:rPr>
      </w:pPr>
      <w:bookmarkStart w:id="142" w:name="_Toc20487252"/>
      <w:bookmarkStart w:id="143" w:name="_Toc29342547"/>
      <w:bookmarkStart w:id="144" w:name="_Toc29343686"/>
      <w:bookmarkStart w:id="145" w:name="_Toc36566948"/>
      <w:bookmarkStart w:id="146" w:name="_Toc36810386"/>
      <w:bookmarkStart w:id="147" w:name="_Toc36846750"/>
      <w:bookmarkStart w:id="148" w:name="_Toc36939403"/>
      <w:bookmarkStart w:id="149" w:name="_Toc37082383"/>
      <w:bookmarkStart w:id="150" w:name="_Toc46481015"/>
      <w:bookmarkStart w:id="151" w:name="_Toc46482249"/>
      <w:bookmarkStart w:id="152" w:name="_Toc46483483"/>
      <w:bookmarkStart w:id="153" w:name="_Toc124515358"/>
      <w:r w:rsidRPr="004F2C0E">
        <w:rPr>
          <w:bCs/>
        </w:rPr>
        <w:t>–</w:t>
      </w:r>
      <w:r w:rsidRPr="004F2C0E">
        <w:rPr>
          <w:bCs/>
        </w:rPr>
        <w:tab/>
      </w:r>
      <w:r w:rsidRPr="004F2C0E">
        <w:rPr>
          <w:bCs/>
          <w:i/>
          <w:noProof/>
        </w:rPr>
        <w:t>SystemInformationBlockType10</w:t>
      </w:r>
      <w:bookmarkEnd w:id="142"/>
      <w:bookmarkEnd w:id="143"/>
      <w:bookmarkEnd w:id="144"/>
      <w:bookmarkEnd w:id="145"/>
      <w:bookmarkEnd w:id="146"/>
      <w:bookmarkEnd w:id="147"/>
      <w:bookmarkEnd w:id="148"/>
      <w:bookmarkEnd w:id="149"/>
      <w:bookmarkEnd w:id="150"/>
      <w:bookmarkEnd w:id="151"/>
      <w:bookmarkEnd w:id="152"/>
      <w:bookmarkEnd w:id="153"/>
    </w:p>
    <w:p w14:paraId="3F2E8BC8" w14:textId="77777777" w:rsidR="00FD690C" w:rsidRPr="004F2C0E" w:rsidRDefault="00FD690C" w:rsidP="00FD690C">
      <w:r w:rsidRPr="004F2C0E">
        <w:t xml:space="preserve">The IE </w:t>
      </w:r>
      <w:r w:rsidRPr="004F2C0E">
        <w:rPr>
          <w:i/>
          <w:noProof/>
        </w:rPr>
        <w:t>SystemInformationBlockType10</w:t>
      </w:r>
      <w:r w:rsidRPr="004F2C0E">
        <w:t xml:space="preserve"> contains an ETWS primary notification.</w:t>
      </w:r>
    </w:p>
    <w:p w14:paraId="77B54727" w14:textId="77777777" w:rsidR="00FD690C" w:rsidRPr="004F2C0E" w:rsidRDefault="00FD690C" w:rsidP="00FD690C">
      <w:pPr>
        <w:pStyle w:val="TH"/>
        <w:rPr>
          <w:bCs/>
          <w:i/>
          <w:iCs/>
        </w:rPr>
      </w:pPr>
      <w:r w:rsidRPr="004F2C0E">
        <w:rPr>
          <w:bCs/>
          <w:i/>
          <w:iCs/>
          <w:noProof/>
        </w:rPr>
        <w:t xml:space="preserve">SystemInformationBlockType10 </w:t>
      </w:r>
      <w:r w:rsidRPr="004F2C0E">
        <w:rPr>
          <w:bCs/>
          <w:iCs/>
          <w:noProof/>
        </w:rPr>
        <w:t>information element</w:t>
      </w:r>
    </w:p>
    <w:p w14:paraId="007798A9" w14:textId="77777777" w:rsidR="00FD690C" w:rsidRPr="004F2C0E" w:rsidRDefault="00FD690C" w:rsidP="00FD690C">
      <w:pPr>
        <w:pStyle w:val="PL"/>
        <w:shd w:val="clear" w:color="auto" w:fill="E6E6E6"/>
      </w:pPr>
      <w:r w:rsidRPr="004F2C0E">
        <w:t>-- ASN1START</w:t>
      </w:r>
    </w:p>
    <w:p w14:paraId="072837AE" w14:textId="77777777" w:rsidR="00FD690C" w:rsidRPr="004F2C0E" w:rsidRDefault="00FD690C" w:rsidP="00FD690C">
      <w:pPr>
        <w:pStyle w:val="PL"/>
        <w:shd w:val="clear" w:color="auto" w:fill="E6E6E6"/>
      </w:pPr>
    </w:p>
    <w:p w14:paraId="2CECCF1A" w14:textId="77777777" w:rsidR="00FD690C" w:rsidRPr="004F2C0E" w:rsidRDefault="00FD690C" w:rsidP="00FD690C">
      <w:pPr>
        <w:pStyle w:val="PL"/>
        <w:shd w:val="clear" w:color="auto" w:fill="E6E6E6"/>
      </w:pPr>
      <w:r w:rsidRPr="004F2C0E">
        <w:t>SystemInformationBlockType10 ::=</w:t>
      </w:r>
      <w:r w:rsidRPr="004F2C0E">
        <w:tab/>
        <w:t>SEQUENCE {</w:t>
      </w:r>
    </w:p>
    <w:p w14:paraId="13D1E2F7" w14:textId="77777777" w:rsidR="00FD690C" w:rsidRPr="004F2C0E" w:rsidRDefault="00FD690C" w:rsidP="00FD690C">
      <w:pPr>
        <w:pStyle w:val="PL"/>
        <w:shd w:val="clear" w:color="auto" w:fill="E6E6E6"/>
      </w:pPr>
      <w:r w:rsidRPr="004F2C0E">
        <w:tab/>
        <w:t>messageIdentifier</w:t>
      </w:r>
      <w:r w:rsidRPr="004F2C0E">
        <w:tab/>
      </w:r>
      <w:r w:rsidRPr="004F2C0E">
        <w:tab/>
      </w:r>
      <w:r w:rsidRPr="004F2C0E">
        <w:tab/>
      </w:r>
      <w:r w:rsidRPr="004F2C0E">
        <w:tab/>
      </w:r>
      <w:r w:rsidRPr="004F2C0E">
        <w:tab/>
        <w:t>BIT STRING (SIZE (16)),</w:t>
      </w:r>
    </w:p>
    <w:p w14:paraId="75FCD6A3" w14:textId="77777777" w:rsidR="00FD690C" w:rsidRPr="004F2C0E" w:rsidRDefault="00FD690C" w:rsidP="00FD690C">
      <w:pPr>
        <w:pStyle w:val="PL"/>
        <w:shd w:val="clear" w:color="auto" w:fill="E6E6E6"/>
      </w:pPr>
      <w:r w:rsidRPr="004F2C0E">
        <w:tab/>
        <w:t>serialNumber</w:t>
      </w:r>
      <w:r w:rsidRPr="004F2C0E">
        <w:tab/>
      </w:r>
      <w:r w:rsidRPr="004F2C0E">
        <w:tab/>
      </w:r>
      <w:r w:rsidRPr="004F2C0E">
        <w:tab/>
      </w:r>
      <w:r w:rsidRPr="004F2C0E">
        <w:tab/>
      </w:r>
      <w:r w:rsidRPr="004F2C0E">
        <w:tab/>
      </w:r>
      <w:r w:rsidRPr="004F2C0E">
        <w:tab/>
        <w:t>BIT STRING (SIZE (16)),</w:t>
      </w:r>
    </w:p>
    <w:p w14:paraId="7FC3168C" w14:textId="77777777" w:rsidR="00FD690C" w:rsidRPr="004F2C0E" w:rsidRDefault="00FD690C" w:rsidP="00FD690C">
      <w:pPr>
        <w:pStyle w:val="PL"/>
        <w:shd w:val="clear" w:color="auto" w:fill="E6E6E6"/>
      </w:pPr>
      <w:r w:rsidRPr="004F2C0E">
        <w:tab/>
        <w:t>warningType</w:t>
      </w:r>
      <w:r w:rsidRPr="004F2C0E">
        <w:tab/>
      </w:r>
      <w:r w:rsidRPr="004F2C0E">
        <w:tab/>
      </w:r>
      <w:r w:rsidRPr="004F2C0E">
        <w:tab/>
      </w:r>
      <w:r w:rsidRPr="004F2C0E">
        <w:tab/>
      </w:r>
      <w:r w:rsidRPr="004F2C0E">
        <w:tab/>
      </w:r>
      <w:r w:rsidRPr="004F2C0E">
        <w:tab/>
      </w:r>
      <w:r w:rsidRPr="004F2C0E">
        <w:tab/>
        <w:t>OCTET STRING (SIZE (2)),</w:t>
      </w:r>
    </w:p>
    <w:p w14:paraId="7A44EDAB" w14:textId="77777777" w:rsidR="00FD690C" w:rsidRPr="004F2C0E" w:rsidRDefault="00FD690C" w:rsidP="00FD690C">
      <w:pPr>
        <w:pStyle w:val="PL"/>
        <w:shd w:val="clear" w:color="auto" w:fill="E6E6E6"/>
      </w:pPr>
      <w:r w:rsidRPr="004F2C0E">
        <w:tab/>
        <w:t>dummy</w:t>
      </w:r>
      <w:r w:rsidRPr="004F2C0E">
        <w:tab/>
      </w:r>
      <w:r w:rsidRPr="004F2C0E">
        <w:tab/>
      </w:r>
      <w:r w:rsidRPr="004F2C0E">
        <w:tab/>
      </w:r>
      <w:r w:rsidRPr="004F2C0E">
        <w:tab/>
      </w:r>
      <w:r w:rsidRPr="004F2C0E">
        <w:tab/>
      </w:r>
      <w:r w:rsidRPr="004F2C0E">
        <w:tab/>
      </w:r>
      <w:r w:rsidRPr="004F2C0E">
        <w:tab/>
      </w:r>
      <w:r w:rsidRPr="004F2C0E">
        <w:tab/>
        <w:t>OCTET STRING (SIZE (50))</w:t>
      </w:r>
      <w:r w:rsidRPr="004F2C0E">
        <w:tab/>
        <w:t>OPTIONAL,</w:t>
      </w:r>
      <w:r w:rsidRPr="004F2C0E">
        <w:tab/>
      </w:r>
      <w:r w:rsidRPr="004F2C0E">
        <w:tab/>
        <w:t>-- Need OP</w:t>
      </w:r>
    </w:p>
    <w:p w14:paraId="415EC038" w14:textId="77777777" w:rsidR="00FD690C" w:rsidRPr="004F2C0E" w:rsidRDefault="00FD690C" w:rsidP="00FD690C">
      <w:pPr>
        <w:pStyle w:val="PL"/>
        <w:shd w:val="clear" w:color="auto" w:fill="E6E6E6"/>
      </w:pPr>
      <w:r w:rsidRPr="004F2C0E">
        <w:tab/>
        <w:t>...,</w:t>
      </w:r>
    </w:p>
    <w:p w14:paraId="6B00EB00"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t>OPTIONAL</w:t>
      </w:r>
    </w:p>
    <w:p w14:paraId="1D4443DB" w14:textId="77777777" w:rsidR="00FD690C" w:rsidRPr="004F2C0E" w:rsidRDefault="00FD690C" w:rsidP="00FD690C">
      <w:pPr>
        <w:pStyle w:val="PL"/>
        <w:shd w:val="clear" w:color="auto" w:fill="E6E6E6"/>
      </w:pPr>
      <w:r w:rsidRPr="004F2C0E">
        <w:t>}</w:t>
      </w:r>
    </w:p>
    <w:p w14:paraId="5EEBEEEA" w14:textId="77777777" w:rsidR="00FD690C" w:rsidRPr="004F2C0E" w:rsidRDefault="00FD690C" w:rsidP="00FD690C">
      <w:pPr>
        <w:pStyle w:val="PL"/>
        <w:shd w:val="clear" w:color="auto" w:fill="E6E6E6"/>
      </w:pPr>
    </w:p>
    <w:p w14:paraId="1C39765B" w14:textId="77777777" w:rsidR="00FD690C" w:rsidRPr="004F2C0E" w:rsidRDefault="00FD690C" w:rsidP="00FD690C">
      <w:pPr>
        <w:pStyle w:val="PL"/>
        <w:shd w:val="clear" w:color="auto" w:fill="E6E6E6"/>
      </w:pPr>
      <w:r w:rsidRPr="004F2C0E">
        <w:t>-- ASN1STOP</w:t>
      </w:r>
    </w:p>
    <w:p w14:paraId="637E3163" w14:textId="77777777" w:rsidR="00FD690C" w:rsidRPr="004F2C0E" w:rsidRDefault="00FD690C" w:rsidP="00FD690C">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685E9208" w14:textId="77777777" w:rsidTr="00C177D1">
        <w:trPr>
          <w:cantSplit/>
          <w:tblHeader/>
        </w:trPr>
        <w:tc>
          <w:tcPr>
            <w:tcW w:w="9639" w:type="dxa"/>
          </w:tcPr>
          <w:p w14:paraId="7B3982DF" w14:textId="77777777" w:rsidR="00FD690C" w:rsidRPr="004F2C0E" w:rsidRDefault="00FD690C" w:rsidP="00C177D1">
            <w:pPr>
              <w:pStyle w:val="TAH"/>
              <w:rPr>
                <w:i/>
                <w:noProof/>
                <w:lang w:eastAsia="en-GB"/>
              </w:rPr>
            </w:pPr>
            <w:r w:rsidRPr="004F2C0E">
              <w:rPr>
                <w:i/>
                <w:noProof/>
                <w:lang w:eastAsia="en-GB"/>
              </w:rPr>
              <w:lastRenderedPageBreak/>
              <w:t xml:space="preserve">SystemInformationBlockType10 </w:t>
            </w:r>
            <w:r w:rsidRPr="004F2C0E">
              <w:rPr>
                <w:noProof/>
                <w:lang w:eastAsia="en-GB"/>
              </w:rPr>
              <w:t>field descriptions</w:t>
            </w:r>
          </w:p>
        </w:tc>
      </w:tr>
      <w:tr w:rsidR="00FD690C" w:rsidRPr="004F2C0E" w14:paraId="3364A3A8" w14:textId="77777777" w:rsidTr="00C177D1">
        <w:trPr>
          <w:cantSplit/>
        </w:trPr>
        <w:tc>
          <w:tcPr>
            <w:tcW w:w="9639" w:type="dxa"/>
          </w:tcPr>
          <w:p w14:paraId="0F1521D7" w14:textId="77777777" w:rsidR="00FD690C" w:rsidRPr="004F2C0E" w:rsidRDefault="00FD690C" w:rsidP="00C177D1">
            <w:pPr>
              <w:pStyle w:val="TAL"/>
              <w:tabs>
                <w:tab w:val="num" w:pos="1494"/>
              </w:tabs>
              <w:spacing w:before="60"/>
              <w:jc w:val="both"/>
              <w:rPr>
                <w:rFonts w:eastAsia="SimSun"/>
                <w:b/>
                <w:bCs/>
                <w:i/>
                <w:noProof/>
                <w:kern w:val="2"/>
                <w:lang w:eastAsia="en-GB"/>
              </w:rPr>
            </w:pPr>
            <w:r w:rsidRPr="004F2C0E">
              <w:rPr>
                <w:rFonts w:eastAsia="SimSun"/>
                <w:b/>
                <w:bCs/>
                <w:i/>
                <w:noProof/>
                <w:kern w:val="2"/>
                <w:lang w:eastAsia="en-GB"/>
              </w:rPr>
              <w:t>messageIdentifier</w:t>
            </w:r>
          </w:p>
          <w:p w14:paraId="38BFDBEB" w14:textId="77777777" w:rsidR="00FD690C" w:rsidRPr="004F2C0E" w:rsidRDefault="00FD690C" w:rsidP="00C177D1">
            <w:pPr>
              <w:pStyle w:val="TAL"/>
              <w:tabs>
                <w:tab w:val="num" w:pos="1494"/>
              </w:tabs>
              <w:spacing w:before="60"/>
              <w:jc w:val="both"/>
              <w:rPr>
                <w:rFonts w:eastAsia="SimSun"/>
                <w:noProof/>
                <w:kern w:val="2"/>
                <w:lang w:eastAsia="en-GB"/>
              </w:rPr>
            </w:pPr>
            <w:r w:rsidRPr="004F2C0E">
              <w:rPr>
                <w:rFonts w:eastAsia="SimSun"/>
                <w:noProof/>
                <w:kern w:val="2"/>
                <w:lang w:eastAsia="en-GB"/>
              </w:rPr>
              <w:t xml:space="preserve">Identifies the source and type of ETWS notification. The leading bit </w:t>
            </w:r>
            <w:r w:rsidRPr="004F2C0E">
              <w:rPr>
                <w:rFonts w:eastAsia="SimSun"/>
                <w:bCs/>
                <w:noProof/>
                <w:kern w:val="2"/>
                <w:lang w:eastAsia="en-GB"/>
              </w:rPr>
              <w:t xml:space="preserve">(which is equivalent to the leading bit of the equivalent IE defined in TS 36.413 [39], clause 9.2.1.44) </w:t>
            </w:r>
            <w:r w:rsidRPr="004F2C0E">
              <w:rPr>
                <w:rFonts w:eastAsia="SimSun"/>
                <w:noProof/>
                <w:kern w:val="2"/>
                <w:lang w:eastAsia="en-GB"/>
              </w:rPr>
              <w:t xml:space="preserve">contains bit 7 </w:t>
            </w:r>
            <w:r w:rsidRPr="004F2C0E">
              <w:rPr>
                <w:rFonts w:eastAsia="SimSun"/>
                <w:bCs/>
                <w:noProof/>
                <w:kern w:val="2"/>
                <w:lang w:eastAsia="en-GB"/>
              </w:rPr>
              <w:t xml:space="preserve">of the first octet </w:t>
            </w:r>
            <w:r w:rsidRPr="004F2C0E">
              <w:rPr>
                <w:rFonts w:eastAsia="SimSun"/>
                <w:noProof/>
                <w:kern w:val="2"/>
                <w:lang w:eastAsia="en-GB"/>
              </w:rPr>
              <w:t>of the equivalent IE, defined in and encoded according to TS 23.041 [37], clause 9.4.3.2.1, while the trailing bit contains bit 0 of the second octet of the same equivalent IE.</w:t>
            </w:r>
          </w:p>
        </w:tc>
      </w:tr>
      <w:tr w:rsidR="00FD690C" w:rsidRPr="004F2C0E" w14:paraId="2086F5FC" w14:textId="77777777" w:rsidTr="00C177D1">
        <w:trPr>
          <w:cantSplit/>
        </w:trPr>
        <w:tc>
          <w:tcPr>
            <w:tcW w:w="9639" w:type="dxa"/>
          </w:tcPr>
          <w:p w14:paraId="36E74357" w14:textId="77777777" w:rsidR="00FD690C" w:rsidRPr="004F2C0E" w:rsidRDefault="00FD690C" w:rsidP="00C177D1">
            <w:pPr>
              <w:pStyle w:val="TAL"/>
              <w:tabs>
                <w:tab w:val="num" w:pos="1494"/>
              </w:tabs>
              <w:spacing w:before="60"/>
              <w:jc w:val="both"/>
              <w:rPr>
                <w:rFonts w:eastAsia="SimSun"/>
                <w:b/>
                <w:i/>
                <w:kern w:val="2"/>
                <w:lang w:eastAsia="en-GB"/>
              </w:rPr>
            </w:pPr>
            <w:proofErr w:type="spellStart"/>
            <w:r w:rsidRPr="004F2C0E">
              <w:rPr>
                <w:rFonts w:eastAsia="SimSun"/>
                <w:b/>
                <w:i/>
                <w:kern w:val="2"/>
                <w:lang w:eastAsia="en-GB"/>
              </w:rPr>
              <w:t>serialNumber</w:t>
            </w:r>
            <w:proofErr w:type="spellEnd"/>
          </w:p>
          <w:p w14:paraId="610F3C3E" w14:textId="77777777" w:rsidR="00FD690C" w:rsidRPr="004F2C0E" w:rsidRDefault="00FD690C" w:rsidP="00C177D1">
            <w:pPr>
              <w:pStyle w:val="TAL"/>
              <w:tabs>
                <w:tab w:val="num" w:pos="1494"/>
              </w:tabs>
              <w:spacing w:before="60"/>
              <w:jc w:val="both"/>
              <w:rPr>
                <w:rFonts w:eastAsia="SimSun"/>
                <w:kern w:val="2"/>
                <w:lang w:eastAsia="en-GB"/>
              </w:rPr>
            </w:pPr>
            <w:r w:rsidRPr="004F2C0E">
              <w:rPr>
                <w:rFonts w:eastAsia="SimSun"/>
                <w:kern w:val="2"/>
                <w:lang w:eastAsia="en-GB"/>
              </w:rPr>
              <w:t xml:space="preserve">Identifies variations of an ETWS notification. The leading bit </w:t>
            </w:r>
            <w:r w:rsidRPr="004F2C0E">
              <w:rPr>
                <w:rFonts w:eastAsia="SimSun"/>
                <w:bCs/>
                <w:noProof/>
                <w:kern w:val="2"/>
                <w:lang w:eastAsia="en-GB"/>
              </w:rPr>
              <w:t xml:space="preserve">(which is equivalent to the leading bit of the equivalent IE defined in TS 36.413 [39], clause 9.2.1.45), </w:t>
            </w:r>
            <w:r w:rsidRPr="004F2C0E">
              <w:rPr>
                <w:rFonts w:eastAsia="SimSun"/>
                <w:kern w:val="2"/>
                <w:lang w:eastAsia="en-GB"/>
              </w:rPr>
              <w:t xml:space="preserve">contains bit 7 </w:t>
            </w:r>
            <w:r w:rsidRPr="004F2C0E">
              <w:rPr>
                <w:rFonts w:eastAsia="SimSun"/>
                <w:bCs/>
                <w:noProof/>
                <w:kern w:val="2"/>
                <w:lang w:eastAsia="en-GB"/>
              </w:rPr>
              <w:t xml:space="preserve">of the first octet </w:t>
            </w:r>
            <w:r w:rsidRPr="004F2C0E">
              <w:rPr>
                <w:rFonts w:eastAsia="SimSun"/>
                <w:kern w:val="2"/>
                <w:lang w:eastAsia="en-GB"/>
              </w:rPr>
              <w:t>of the equivalent IE, defined in and encoded according to TS 23.041 [37], clause 9.4.3.2.2, while the trailing bit contains bit 0 of the second octet of the same equivalent IE.</w:t>
            </w:r>
          </w:p>
        </w:tc>
      </w:tr>
      <w:tr w:rsidR="00FD690C" w:rsidRPr="004F2C0E" w14:paraId="549B14A0" w14:textId="77777777" w:rsidTr="00C177D1">
        <w:trPr>
          <w:cantSplit/>
        </w:trPr>
        <w:tc>
          <w:tcPr>
            <w:tcW w:w="9639" w:type="dxa"/>
          </w:tcPr>
          <w:p w14:paraId="749787C1" w14:textId="77777777" w:rsidR="00FD690C" w:rsidRPr="004F2C0E" w:rsidRDefault="00FD690C" w:rsidP="00C177D1">
            <w:pPr>
              <w:pStyle w:val="TAL"/>
              <w:rPr>
                <w:rFonts w:eastAsia="SimSun"/>
                <w:b/>
                <w:bCs/>
                <w:i/>
                <w:iCs/>
                <w:kern w:val="2"/>
                <w:lang w:eastAsia="en-GB"/>
              </w:rPr>
            </w:pPr>
            <w:r w:rsidRPr="004F2C0E">
              <w:rPr>
                <w:rFonts w:eastAsia="SimSun"/>
                <w:b/>
                <w:bCs/>
                <w:i/>
                <w:iCs/>
                <w:kern w:val="2"/>
                <w:lang w:eastAsia="en-GB"/>
              </w:rPr>
              <w:t>dummy</w:t>
            </w:r>
          </w:p>
          <w:p w14:paraId="743FF4B1" w14:textId="77777777" w:rsidR="00FD690C" w:rsidRPr="004F2C0E" w:rsidRDefault="00FD690C" w:rsidP="00C177D1">
            <w:pPr>
              <w:pStyle w:val="TAL"/>
              <w:rPr>
                <w:rFonts w:eastAsia="SimSun"/>
                <w:kern w:val="2"/>
                <w:lang w:eastAsia="en-GB"/>
              </w:rPr>
            </w:pPr>
            <w:r w:rsidRPr="004F2C0E">
              <w:rPr>
                <w:rFonts w:eastAsia="SimSun"/>
                <w:kern w:val="2"/>
                <w:lang w:eastAsia="en-GB"/>
              </w:rPr>
              <w:t>This field is not used in the specification. If received it shall be ignored by the UE.</w:t>
            </w:r>
          </w:p>
        </w:tc>
      </w:tr>
      <w:tr w:rsidR="00FD690C" w:rsidRPr="004F2C0E" w14:paraId="75F7C6CD" w14:textId="77777777" w:rsidTr="00C177D1">
        <w:trPr>
          <w:cantSplit/>
        </w:trPr>
        <w:tc>
          <w:tcPr>
            <w:tcW w:w="9639" w:type="dxa"/>
          </w:tcPr>
          <w:p w14:paraId="5C730E5F" w14:textId="77777777" w:rsidR="00FD690C" w:rsidRPr="004F2C0E" w:rsidRDefault="00FD690C" w:rsidP="00C177D1">
            <w:pPr>
              <w:pStyle w:val="TAL"/>
              <w:tabs>
                <w:tab w:val="num" w:pos="1494"/>
              </w:tabs>
              <w:spacing w:before="60"/>
              <w:jc w:val="both"/>
              <w:rPr>
                <w:rFonts w:eastAsia="SimSun"/>
                <w:b/>
                <w:i/>
                <w:kern w:val="2"/>
                <w:lang w:eastAsia="en-GB"/>
              </w:rPr>
            </w:pPr>
            <w:proofErr w:type="spellStart"/>
            <w:r w:rsidRPr="004F2C0E">
              <w:rPr>
                <w:rFonts w:eastAsia="SimSun"/>
                <w:b/>
                <w:i/>
                <w:kern w:val="2"/>
                <w:lang w:eastAsia="en-GB"/>
              </w:rPr>
              <w:t>warningType</w:t>
            </w:r>
            <w:proofErr w:type="spellEnd"/>
          </w:p>
          <w:p w14:paraId="44FB40F5" w14:textId="77777777" w:rsidR="00FD690C" w:rsidRPr="004F2C0E" w:rsidRDefault="00FD690C" w:rsidP="00C177D1">
            <w:pPr>
              <w:pStyle w:val="TAL"/>
              <w:tabs>
                <w:tab w:val="num" w:pos="1494"/>
              </w:tabs>
              <w:spacing w:before="60"/>
              <w:jc w:val="both"/>
              <w:rPr>
                <w:rFonts w:eastAsia="SimSun"/>
                <w:kern w:val="2"/>
                <w:lang w:eastAsia="en-GB"/>
              </w:rPr>
            </w:pPr>
            <w:r w:rsidRPr="004F2C0E">
              <w:rPr>
                <w:rFonts w:eastAsia="SimSun"/>
                <w:kern w:val="2"/>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14:paraId="3D929179" w14:textId="77777777" w:rsidR="00FD690C" w:rsidRPr="004F2C0E" w:rsidRDefault="00FD690C" w:rsidP="00FD690C">
      <w:pPr>
        <w:spacing w:after="120"/>
        <w:rPr>
          <w:iCs/>
        </w:rPr>
      </w:pPr>
    </w:p>
    <w:p w14:paraId="3AE3911F" w14:textId="77777777" w:rsidR="00FD690C" w:rsidRPr="004F2C0E" w:rsidRDefault="00FD690C" w:rsidP="00FD690C">
      <w:pPr>
        <w:pStyle w:val="Heading4"/>
        <w:spacing w:after="120"/>
        <w:ind w:left="1080" w:hangingChars="450" w:hanging="1080"/>
        <w:rPr>
          <w:i/>
          <w:noProof/>
        </w:rPr>
      </w:pPr>
      <w:bookmarkStart w:id="154" w:name="_Toc20487253"/>
      <w:bookmarkStart w:id="155" w:name="_Toc29342548"/>
      <w:bookmarkStart w:id="156" w:name="_Toc29343687"/>
      <w:bookmarkStart w:id="157" w:name="_Toc36566949"/>
      <w:bookmarkStart w:id="158" w:name="_Toc36810387"/>
      <w:bookmarkStart w:id="159" w:name="_Toc36846751"/>
      <w:bookmarkStart w:id="160" w:name="_Toc36939404"/>
      <w:bookmarkStart w:id="161" w:name="_Toc37082384"/>
      <w:bookmarkStart w:id="162" w:name="_Toc46481016"/>
      <w:bookmarkStart w:id="163" w:name="_Toc46482250"/>
      <w:bookmarkStart w:id="164" w:name="_Toc46483484"/>
      <w:bookmarkStart w:id="165" w:name="_Toc124515359"/>
      <w:r w:rsidRPr="004F2C0E">
        <w:rPr>
          <w:bCs/>
        </w:rPr>
        <w:t>–</w:t>
      </w:r>
      <w:r w:rsidRPr="004F2C0E">
        <w:rPr>
          <w:bCs/>
        </w:rPr>
        <w:tab/>
      </w:r>
      <w:r w:rsidRPr="004F2C0E">
        <w:rPr>
          <w:bCs/>
          <w:i/>
          <w:noProof/>
        </w:rPr>
        <w:t>SystemInformationBlockType11</w:t>
      </w:r>
      <w:bookmarkEnd w:id="154"/>
      <w:bookmarkEnd w:id="155"/>
      <w:bookmarkEnd w:id="156"/>
      <w:bookmarkEnd w:id="157"/>
      <w:bookmarkEnd w:id="158"/>
      <w:bookmarkEnd w:id="159"/>
      <w:bookmarkEnd w:id="160"/>
      <w:bookmarkEnd w:id="161"/>
      <w:bookmarkEnd w:id="162"/>
      <w:bookmarkEnd w:id="163"/>
      <w:bookmarkEnd w:id="164"/>
      <w:bookmarkEnd w:id="165"/>
    </w:p>
    <w:p w14:paraId="474314A6" w14:textId="77777777" w:rsidR="00FD690C" w:rsidRPr="004F2C0E" w:rsidRDefault="00FD690C" w:rsidP="00FD690C">
      <w:r w:rsidRPr="004F2C0E">
        <w:t xml:space="preserve">The IE </w:t>
      </w:r>
      <w:r w:rsidRPr="004F2C0E">
        <w:rPr>
          <w:i/>
          <w:noProof/>
        </w:rPr>
        <w:t>SystemInformationBlockType11</w:t>
      </w:r>
      <w:r w:rsidRPr="004F2C0E">
        <w:t xml:space="preserve"> contains an ETWS secondary notification.</w:t>
      </w:r>
    </w:p>
    <w:p w14:paraId="737BFB98" w14:textId="77777777" w:rsidR="00FD690C" w:rsidRPr="004F2C0E" w:rsidRDefault="00FD690C" w:rsidP="00FD690C">
      <w:pPr>
        <w:pStyle w:val="TH"/>
        <w:rPr>
          <w:bCs/>
          <w:i/>
          <w:iCs/>
        </w:rPr>
      </w:pPr>
      <w:r w:rsidRPr="004F2C0E">
        <w:rPr>
          <w:bCs/>
          <w:i/>
          <w:iCs/>
          <w:noProof/>
        </w:rPr>
        <w:t xml:space="preserve">SystemInformationBlockType11 </w:t>
      </w:r>
      <w:r w:rsidRPr="004F2C0E">
        <w:rPr>
          <w:bCs/>
          <w:iCs/>
          <w:noProof/>
        </w:rPr>
        <w:t>information element</w:t>
      </w:r>
    </w:p>
    <w:p w14:paraId="766FE782" w14:textId="77777777" w:rsidR="00FD690C" w:rsidRPr="004F2C0E" w:rsidRDefault="00FD690C" w:rsidP="00FD690C">
      <w:pPr>
        <w:pStyle w:val="PL"/>
        <w:shd w:val="clear" w:color="auto" w:fill="E6E6E6"/>
      </w:pPr>
      <w:r w:rsidRPr="004F2C0E">
        <w:t>-- ASN1START</w:t>
      </w:r>
    </w:p>
    <w:p w14:paraId="3E1158A4" w14:textId="77777777" w:rsidR="00FD690C" w:rsidRPr="004F2C0E" w:rsidRDefault="00FD690C" w:rsidP="00FD690C">
      <w:pPr>
        <w:pStyle w:val="PL"/>
        <w:shd w:val="clear" w:color="auto" w:fill="E6E6E6"/>
      </w:pPr>
    </w:p>
    <w:p w14:paraId="3A827381" w14:textId="77777777" w:rsidR="00FD690C" w:rsidRPr="004F2C0E" w:rsidRDefault="00FD690C" w:rsidP="00FD690C">
      <w:pPr>
        <w:pStyle w:val="PL"/>
        <w:shd w:val="clear" w:color="auto" w:fill="E6E6E6"/>
      </w:pPr>
      <w:r w:rsidRPr="004F2C0E">
        <w:t>SystemInformationBlockType11 ::=</w:t>
      </w:r>
      <w:r w:rsidRPr="004F2C0E">
        <w:tab/>
        <w:t>SEQUENCE {</w:t>
      </w:r>
    </w:p>
    <w:p w14:paraId="3995F33B" w14:textId="77777777" w:rsidR="00FD690C" w:rsidRPr="004F2C0E" w:rsidRDefault="00FD690C" w:rsidP="00FD690C">
      <w:pPr>
        <w:pStyle w:val="PL"/>
        <w:shd w:val="clear" w:color="auto" w:fill="E6E6E6"/>
      </w:pPr>
      <w:r w:rsidRPr="004F2C0E">
        <w:tab/>
        <w:t>messageIdentifier</w:t>
      </w:r>
      <w:r w:rsidRPr="004F2C0E">
        <w:tab/>
      </w:r>
      <w:r w:rsidRPr="004F2C0E">
        <w:tab/>
      </w:r>
      <w:r w:rsidRPr="004F2C0E">
        <w:tab/>
      </w:r>
      <w:r w:rsidRPr="004F2C0E">
        <w:tab/>
      </w:r>
      <w:r w:rsidRPr="004F2C0E">
        <w:tab/>
        <w:t>BIT STRING (SIZE (16)),</w:t>
      </w:r>
    </w:p>
    <w:p w14:paraId="48A0F054" w14:textId="77777777" w:rsidR="00FD690C" w:rsidRPr="004F2C0E" w:rsidRDefault="00FD690C" w:rsidP="00FD690C">
      <w:pPr>
        <w:pStyle w:val="PL"/>
        <w:shd w:val="clear" w:color="auto" w:fill="E6E6E6"/>
      </w:pPr>
      <w:r w:rsidRPr="004F2C0E">
        <w:tab/>
        <w:t>serialNumber</w:t>
      </w:r>
      <w:r w:rsidRPr="004F2C0E">
        <w:tab/>
      </w:r>
      <w:r w:rsidRPr="004F2C0E">
        <w:tab/>
      </w:r>
      <w:r w:rsidRPr="004F2C0E">
        <w:tab/>
      </w:r>
      <w:r w:rsidRPr="004F2C0E">
        <w:tab/>
      </w:r>
      <w:r w:rsidRPr="004F2C0E">
        <w:tab/>
      </w:r>
      <w:r w:rsidRPr="004F2C0E">
        <w:tab/>
        <w:t>BIT STRING (SIZE (16)),</w:t>
      </w:r>
    </w:p>
    <w:p w14:paraId="6130B4CF" w14:textId="77777777" w:rsidR="00FD690C" w:rsidRPr="004F2C0E" w:rsidRDefault="00FD690C" w:rsidP="00FD690C">
      <w:pPr>
        <w:pStyle w:val="PL"/>
        <w:shd w:val="clear" w:color="auto" w:fill="E6E6E6"/>
      </w:pPr>
      <w:r w:rsidRPr="004F2C0E">
        <w:tab/>
        <w:t>warningMessageSegmentType</w:t>
      </w:r>
      <w:r w:rsidRPr="004F2C0E">
        <w:tab/>
      </w:r>
      <w:r w:rsidRPr="004F2C0E">
        <w:tab/>
      </w:r>
      <w:r w:rsidRPr="004F2C0E">
        <w:tab/>
        <w:t>ENUMERATED {notLastSegment, lastSegment},</w:t>
      </w:r>
    </w:p>
    <w:p w14:paraId="2495516D" w14:textId="77777777" w:rsidR="00FD690C" w:rsidRPr="004F2C0E" w:rsidRDefault="00FD690C" w:rsidP="00FD690C">
      <w:pPr>
        <w:pStyle w:val="PL"/>
        <w:shd w:val="clear" w:color="auto" w:fill="E6E6E6"/>
      </w:pPr>
      <w:r w:rsidRPr="004F2C0E">
        <w:tab/>
        <w:t>warningMessageSegmentNumber</w:t>
      </w:r>
      <w:r w:rsidRPr="004F2C0E">
        <w:tab/>
      </w:r>
      <w:r w:rsidRPr="004F2C0E">
        <w:tab/>
      </w:r>
      <w:r w:rsidRPr="004F2C0E">
        <w:tab/>
        <w:t>INTEGER (0..63),</w:t>
      </w:r>
    </w:p>
    <w:p w14:paraId="0F618F7A" w14:textId="77777777" w:rsidR="00FD690C" w:rsidRPr="004F2C0E" w:rsidRDefault="00FD690C" w:rsidP="00FD690C">
      <w:pPr>
        <w:pStyle w:val="PL"/>
        <w:shd w:val="clear" w:color="auto" w:fill="E6E6E6"/>
      </w:pPr>
      <w:r w:rsidRPr="004F2C0E">
        <w:tab/>
        <w:t>warningMessageSegment</w:t>
      </w:r>
      <w:r w:rsidRPr="004F2C0E">
        <w:tab/>
      </w:r>
      <w:r w:rsidRPr="004F2C0E">
        <w:tab/>
      </w:r>
      <w:r w:rsidRPr="004F2C0E">
        <w:tab/>
      </w:r>
      <w:r w:rsidRPr="004F2C0E">
        <w:tab/>
        <w:t>OCTET STRING,</w:t>
      </w:r>
    </w:p>
    <w:p w14:paraId="2CC9FCBC" w14:textId="77777777" w:rsidR="00FD690C" w:rsidRPr="004F2C0E" w:rsidRDefault="00FD690C" w:rsidP="00FD690C">
      <w:pPr>
        <w:pStyle w:val="PL"/>
        <w:shd w:val="clear" w:color="auto" w:fill="E6E6E6"/>
      </w:pPr>
      <w:r w:rsidRPr="004F2C0E">
        <w:tab/>
        <w:t>dataCodingScheme</w:t>
      </w:r>
      <w:r w:rsidRPr="004F2C0E">
        <w:tab/>
      </w:r>
      <w:r w:rsidRPr="004F2C0E">
        <w:tab/>
      </w:r>
      <w:r w:rsidRPr="004F2C0E">
        <w:tab/>
      </w:r>
      <w:r w:rsidRPr="004F2C0E">
        <w:tab/>
      </w:r>
      <w:r w:rsidRPr="004F2C0E">
        <w:tab/>
        <w:t>OCTET STRING (SIZE (1))</w:t>
      </w:r>
      <w:r w:rsidRPr="004F2C0E">
        <w:tab/>
      </w:r>
      <w:r w:rsidRPr="004F2C0E">
        <w:tab/>
        <w:t>OPTIONAL,</w:t>
      </w:r>
      <w:r w:rsidRPr="004F2C0E">
        <w:tab/>
        <w:t>-- Cond Segment1</w:t>
      </w:r>
    </w:p>
    <w:p w14:paraId="5BF181BA" w14:textId="77777777" w:rsidR="00FD690C" w:rsidRPr="004F2C0E" w:rsidRDefault="00FD690C" w:rsidP="00FD690C">
      <w:pPr>
        <w:pStyle w:val="PL"/>
        <w:shd w:val="clear" w:color="auto" w:fill="E6E6E6"/>
      </w:pPr>
      <w:r w:rsidRPr="004F2C0E">
        <w:tab/>
        <w:t>...,</w:t>
      </w:r>
    </w:p>
    <w:p w14:paraId="5B0A96B5"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r>
      <w:r w:rsidRPr="004F2C0E">
        <w:tab/>
        <w:t>OCTET STRING</w:t>
      </w:r>
      <w:r w:rsidRPr="004F2C0E">
        <w:tab/>
      </w:r>
      <w:r w:rsidRPr="004F2C0E">
        <w:tab/>
      </w:r>
      <w:r w:rsidRPr="004F2C0E">
        <w:tab/>
      </w:r>
      <w:r w:rsidRPr="004F2C0E">
        <w:tab/>
        <w:t>OPTIONAL</w:t>
      </w:r>
    </w:p>
    <w:p w14:paraId="40448B4D" w14:textId="77777777" w:rsidR="00FD690C" w:rsidRPr="004F2C0E" w:rsidRDefault="00FD690C" w:rsidP="00FD690C">
      <w:pPr>
        <w:pStyle w:val="PL"/>
        <w:shd w:val="clear" w:color="auto" w:fill="E6E6E6"/>
      </w:pPr>
      <w:r w:rsidRPr="004F2C0E">
        <w:t>}</w:t>
      </w:r>
    </w:p>
    <w:p w14:paraId="20A0D1E1" w14:textId="77777777" w:rsidR="00FD690C" w:rsidRPr="004F2C0E" w:rsidRDefault="00FD690C" w:rsidP="00FD690C">
      <w:pPr>
        <w:pStyle w:val="PL"/>
        <w:shd w:val="clear" w:color="auto" w:fill="E6E6E6"/>
      </w:pPr>
    </w:p>
    <w:p w14:paraId="54A07476" w14:textId="77777777" w:rsidR="00FD690C" w:rsidRPr="004F2C0E" w:rsidRDefault="00FD690C" w:rsidP="00FD690C">
      <w:pPr>
        <w:pStyle w:val="PL"/>
        <w:shd w:val="clear" w:color="auto" w:fill="E6E6E6"/>
      </w:pPr>
      <w:r w:rsidRPr="004F2C0E">
        <w:t>-- ASN1STOP</w:t>
      </w:r>
    </w:p>
    <w:p w14:paraId="2AA0B6E6" w14:textId="77777777" w:rsidR="00FD690C" w:rsidRPr="004F2C0E" w:rsidRDefault="00FD690C" w:rsidP="00FD690C">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66F1091E" w14:textId="77777777" w:rsidTr="00C177D1">
        <w:trPr>
          <w:cantSplit/>
          <w:tblHeader/>
        </w:trPr>
        <w:tc>
          <w:tcPr>
            <w:tcW w:w="9639" w:type="dxa"/>
          </w:tcPr>
          <w:p w14:paraId="72955BD6" w14:textId="77777777" w:rsidR="00FD690C" w:rsidRPr="004F2C0E" w:rsidRDefault="00FD690C" w:rsidP="00C177D1">
            <w:pPr>
              <w:pStyle w:val="TAH"/>
              <w:rPr>
                <w:lang w:eastAsia="en-GB"/>
              </w:rPr>
            </w:pPr>
            <w:r w:rsidRPr="004F2C0E">
              <w:rPr>
                <w:i/>
                <w:noProof/>
                <w:lang w:eastAsia="en-GB"/>
              </w:rPr>
              <w:t xml:space="preserve">SystemInformationBlockType11 </w:t>
            </w:r>
            <w:r w:rsidRPr="004F2C0E">
              <w:rPr>
                <w:iCs/>
                <w:noProof/>
                <w:lang w:eastAsia="en-GB"/>
              </w:rPr>
              <w:t>field descriptions</w:t>
            </w:r>
          </w:p>
        </w:tc>
      </w:tr>
      <w:tr w:rsidR="00FD690C" w:rsidRPr="004F2C0E" w14:paraId="0F90B9BE" w14:textId="77777777" w:rsidTr="00C177D1">
        <w:trPr>
          <w:cantSplit/>
        </w:trPr>
        <w:tc>
          <w:tcPr>
            <w:tcW w:w="9639" w:type="dxa"/>
          </w:tcPr>
          <w:p w14:paraId="47F79EC9"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r w:rsidRPr="004F2C0E">
              <w:rPr>
                <w:b/>
                <w:bCs/>
                <w:i/>
                <w:noProof/>
                <w:kern w:val="2"/>
                <w:lang w:eastAsia="en-GB"/>
              </w:rPr>
              <w:t>dataCodingScheme</w:t>
            </w:r>
          </w:p>
          <w:p w14:paraId="01936B87" w14:textId="77777777" w:rsidR="00FD690C" w:rsidRPr="004F2C0E" w:rsidRDefault="00FD690C" w:rsidP="00C177D1">
            <w:pPr>
              <w:pStyle w:val="TAL"/>
              <w:tabs>
                <w:tab w:val="num" w:pos="1494"/>
              </w:tabs>
              <w:spacing w:before="60"/>
              <w:jc w:val="both"/>
              <w:rPr>
                <w:rFonts w:eastAsia="SimSun"/>
                <w:b/>
                <w:bCs/>
                <w:i/>
                <w:noProof/>
                <w:kern w:val="2"/>
                <w:lang w:eastAsia="en-GB"/>
              </w:rPr>
            </w:pPr>
            <w:r w:rsidRPr="004F2C0E">
              <w:rPr>
                <w:rFonts w:eastAsia="SimSun"/>
                <w:kern w:val="2"/>
                <w:lang w:eastAsia="en-GB"/>
              </w:rPr>
              <w:t xml:space="preserve">Identifies the alphabet/coding and the language applied variations of an ETWS notification. The octet (which is equivalent to the octet of the equivalent IE defined in TS 36.413 [39], clause 9.2.1.52), contains the octet of the equivalent IE defined in </w:t>
            </w:r>
            <w:r w:rsidRPr="004F2C0E">
              <w:rPr>
                <w:rFonts w:eastAsia="SimSun"/>
                <w:bCs/>
                <w:noProof/>
                <w:kern w:val="2"/>
                <w:lang w:eastAsia="en-GB"/>
              </w:rPr>
              <w:t>TS 23.041</w:t>
            </w:r>
            <w:r w:rsidRPr="004F2C0E">
              <w:rPr>
                <w:rFonts w:eastAsia="SimSun"/>
                <w:kern w:val="2"/>
                <w:lang w:eastAsia="en-GB"/>
              </w:rPr>
              <w:t xml:space="preserve"> [37], clause 9.4.3.2.3, and encoded according to TS 23.038 [38].</w:t>
            </w:r>
          </w:p>
        </w:tc>
      </w:tr>
      <w:tr w:rsidR="00FD690C" w:rsidRPr="004F2C0E" w14:paraId="0036ADDC" w14:textId="77777777" w:rsidTr="00C177D1">
        <w:trPr>
          <w:cantSplit/>
        </w:trPr>
        <w:tc>
          <w:tcPr>
            <w:tcW w:w="9639" w:type="dxa"/>
          </w:tcPr>
          <w:p w14:paraId="3E325B22"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r w:rsidRPr="004F2C0E">
              <w:rPr>
                <w:rFonts w:eastAsia="SimSun"/>
                <w:b/>
                <w:bCs/>
                <w:i/>
                <w:noProof/>
                <w:kern w:val="2"/>
                <w:lang w:eastAsia="en-GB"/>
              </w:rPr>
              <w:t>messageIdentifier</w:t>
            </w:r>
          </w:p>
          <w:p w14:paraId="2CDEF3AB"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r w:rsidRPr="004F2C0E">
              <w:rPr>
                <w:rFonts w:eastAsia="SimSun"/>
                <w:bCs/>
                <w:noProof/>
                <w:kern w:val="2"/>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w:t>
            </w:r>
            <w:r w:rsidRPr="004F2C0E">
              <w:rPr>
                <w:rFonts w:eastAsia="SimSun"/>
                <w:kern w:val="2"/>
                <w:lang w:eastAsia="en-GB"/>
              </w:rPr>
              <w:t>, clause 9.4.3.2.1</w:t>
            </w:r>
            <w:r w:rsidRPr="004F2C0E">
              <w:rPr>
                <w:rFonts w:eastAsia="SimSun"/>
                <w:bCs/>
                <w:noProof/>
                <w:kern w:val="2"/>
                <w:lang w:eastAsia="en-GB"/>
              </w:rPr>
              <w:t xml:space="preserve">, </w:t>
            </w:r>
            <w:r w:rsidRPr="004F2C0E">
              <w:rPr>
                <w:rFonts w:eastAsia="SimSun"/>
                <w:noProof/>
                <w:kern w:val="2"/>
                <w:lang w:eastAsia="en-GB"/>
              </w:rPr>
              <w:t>while the trailing bit contains bit 0 of second octet of the same equivalent IE</w:t>
            </w:r>
            <w:r w:rsidRPr="004F2C0E">
              <w:rPr>
                <w:rFonts w:eastAsia="SimSun"/>
                <w:bCs/>
                <w:noProof/>
                <w:kern w:val="2"/>
                <w:lang w:eastAsia="en-GB"/>
              </w:rPr>
              <w:t>.</w:t>
            </w:r>
          </w:p>
        </w:tc>
      </w:tr>
      <w:tr w:rsidR="00FD690C" w:rsidRPr="004F2C0E" w14:paraId="67BD5B15" w14:textId="77777777" w:rsidTr="00C177D1">
        <w:trPr>
          <w:cantSplit/>
        </w:trPr>
        <w:tc>
          <w:tcPr>
            <w:tcW w:w="9639" w:type="dxa"/>
          </w:tcPr>
          <w:p w14:paraId="4CB87004"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r w:rsidRPr="004F2C0E">
              <w:rPr>
                <w:rFonts w:eastAsia="SimSun"/>
                <w:b/>
                <w:bCs/>
                <w:i/>
                <w:noProof/>
                <w:kern w:val="2"/>
                <w:lang w:eastAsia="en-GB"/>
              </w:rPr>
              <w:t>serialNumber</w:t>
            </w:r>
          </w:p>
          <w:p w14:paraId="5AAE31E7"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r w:rsidRPr="004F2C0E">
              <w:rPr>
                <w:rFonts w:eastAsia="SimSun"/>
                <w:bCs/>
                <w:noProof/>
                <w:kern w:val="2"/>
                <w:lang w:eastAsia="en-GB"/>
              </w:rPr>
              <w:t>Identifies variations of an ETWS notification. The leading bit (which is equivalent to the leading bit of the equivalent IE defined in TS 36.413 [39], clause 9.2.1.45) contains bit 7 of the first octet of the equivalent IE, defined in and encoded according to TS 23.041 [37]</w:t>
            </w:r>
            <w:r w:rsidRPr="004F2C0E">
              <w:rPr>
                <w:rFonts w:eastAsia="SimSun"/>
                <w:kern w:val="2"/>
                <w:lang w:eastAsia="en-GB"/>
              </w:rPr>
              <w:t>, clause 9.4.3.2.2</w:t>
            </w:r>
            <w:r w:rsidRPr="004F2C0E">
              <w:rPr>
                <w:rFonts w:eastAsia="SimSun"/>
                <w:bCs/>
                <w:noProof/>
                <w:kern w:val="2"/>
                <w:lang w:eastAsia="en-GB"/>
              </w:rPr>
              <w:t xml:space="preserve">, </w:t>
            </w:r>
            <w:r w:rsidRPr="004F2C0E">
              <w:rPr>
                <w:rFonts w:eastAsia="SimSun"/>
                <w:noProof/>
                <w:kern w:val="2"/>
                <w:lang w:eastAsia="en-GB"/>
              </w:rPr>
              <w:t>while the trailing bit contains bit 0 of second octet of the same equivalent IE</w:t>
            </w:r>
            <w:r w:rsidRPr="004F2C0E">
              <w:rPr>
                <w:rFonts w:eastAsia="SimSun"/>
                <w:bCs/>
                <w:noProof/>
                <w:kern w:val="2"/>
                <w:lang w:eastAsia="en-GB"/>
              </w:rPr>
              <w:t>.</w:t>
            </w:r>
          </w:p>
        </w:tc>
      </w:tr>
      <w:tr w:rsidR="00FD690C" w:rsidRPr="004F2C0E" w14:paraId="55527FD0" w14:textId="77777777" w:rsidTr="00C177D1">
        <w:trPr>
          <w:cantSplit/>
        </w:trPr>
        <w:tc>
          <w:tcPr>
            <w:tcW w:w="9639" w:type="dxa"/>
          </w:tcPr>
          <w:p w14:paraId="665C319B"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r w:rsidRPr="004F2C0E">
              <w:rPr>
                <w:rFonts w:eastAsia="SimSun"/>
                <w:b/>
                <w:bCs/>
                <w:i/>
                <w:noProof/>
                <w:kern w:val="2"/>
                <w:lang w:eastAsia="en-GB"/>
              </w:rPr>
              <w:t>warningMessageSegment</w:t>
            </w:r>
          </w:p>
          <w:p w14:paraId="79E8069C" w14:textId="77777777" w:rsidR="00FD690C" w:rsidRPr="004F2C0E" w:rsidRDefault="00FD690C" w:rsidP="00C177D1">
            <w:pPr>
              <w:pStyle w:val="TAL"/>
              <w:keepNext w:val="0"/>
              <w:tabs>
                <w:tab w:val="num" w:pos="1494"/>
              </w:tabs>
              <w:spacing w:before="60"/>
              <w:jc w:val="both"/>
              <w:rPr>
                <w:rFonts w:eastAsia="SimSun"/>
                <w:kern w:val="2"/>
                <w:lang w:eastAsia="en-GB"/>
              </w:rPr>
            </w:pPr>
            <w:r w:rsidRPr="004F2C0E">
              <w:rPr>
                <w:rFonts w:eastAsia="SimSun"/>
                <w:kern w:val="2"/>
                <w:lang w:eastAsia="en-GB"/>
              </w:rPr>
              <w:t xml:space="preserve">Carries a segment of the </w:t>
            </w:r>
            <w:r w:rsidRPr="004F2C0E">
              <w:rPr>
                <w:rFonts w:eastAsia="SimSun"/>
                <w:i/>
                <w:kern w:val="2"/>
                <w:lang w:eastAsia="en-GB"/>
              </w:rPr>
              <w:t>Warning Message Contents</w:t>
            </w:r>
            <w:r w:rsidRPr="004F2C0E">
              <w:rPr>
                <w:rFonts w:eastAsia="SimSun"/>
                <w:kern w:val="2"/>
                <w:lang w:eastAsia="en-GB"/>
              </w:rPr>
              <w:t xml:space="preserve"> IE defined in </w:t>
            </w:r>
            <w:r w:rsidRPr="004F2C0E">
              <w:rPr>
                <w:rFonts w:eastAsia="SimSun"/>
                <w:bCs/>
                <w:noProof/>
                <w:kern w:val="2"/>
                <w:lang w:eastAsia="en-GB"/>
              </w:rPr>
              <w:t>TS 36.413</w:t>
            </w:r>
            <w:r w:rsidRPr="004F2C0E">
              <w:rPr>
                <w:rFonts w:eastAsia="SimSun"/>
                <w:kern w:val="2"/>
                <w:lang w:eastAsia="en-GB"/>
              </w:rPr>
              <w:t xml:space="preserve"> [39], clause 9.2.1.53. The first octet of the </w:t>
            </w:r>
            <w:r w:rsidRPr="004F2C0E">
              <w:rPr>
                <w:rFonts w:eastAsia="SimSun"/>
                <w:i/>
                <w:kern w:val="2"/>
                <w:lang w:eastAsia="en-GB"/>
              </w:rPr>
              <w:t>Warning Message Contents</w:t>
            </w:r>
            <w:r w:rsidRPr="004F2C0E">
              <w:rPr>
                <w:rFonts w:eastAsia="SimSun"/>
                <w:kern w:val="2"/>
                <w:lang w:eastAsia="en-GB"/>
              </w:rPr>
              <w:t xml:space="preserve"> IE is equivalent to the first octet of the </w:t>
            </w:r>
            <w:r w:rsidRPr="004F2C0E">
              <w:rPr>
                <w:rFonts w:eastAsia="SimSun"/>
                <w:i/>
                <w:kern w:val="2"/>
                <w:lang w:eastAsia="en-GB"/>
              </w:rPr>
              <w:t>CB data</w:t>
            </w:r>
            <w:r w:rsidRPr="004F2C0E">
              <w:rPr>
                <w:rFonts w:eastAsia="SimSun"/>
                <w:kern w:val="2"/>
                <w:lang w:eastAsia="en-GB"/>
              </w:rPr>
              <w:t xml:space="preserve"> IE defined in and encoded according to </w:t>
            </w:r>
            <w:r w:rsidRPr="004F2C0E">
              <w:rPr>
                <w:rFonts w:eastAsia="SimSun"/>
                <w:bCs/>
                <w:noProof/>
                <w:kern w:val="2"/>
                <w:lang w:eastAsia="en-GB"/>
              </w:rPr>
              <w:t>TS 23.041</w:t>
            </w:r>
            <w:r w:rsidRPr="004F2C0E">
              <w:rPr>
                <w:rFonts w:eastAsia="SimSun"/>
                <w:kern w:val="2"/>
                <w:lang w:eastAsia="en-GB"/>
              </w:rPr>
              <w:t xml:space="preserve"> [37], clause 9.4.2.2.5, and so on.</w:t>
            </w:r>
          </w:p>
        </w:tc>
      </w:tr>
      <w:tr w:rsidR="00FD690C" w:rsidRPr="004F2C0E" w14:paraId="08AAE101" w14:textId="77777777" w:rsidTr="00C177D1">
        <w:trPr>
          <w:cantSplit/>
        </w:trPr>
        <w:tc>
          <w:tcPr>
            <w:tcW w:w="9639" w:type="dxa"/>
          </w:tcPr>
          <w:p w14:paraId="58FE3331"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r w:rsidRPr="004F2C0E">
              <w:rPr>
                <w:rFonts w:eastAsia="SimSun"/>
                <w:b/>
                <w:bCs/>
                <w:i/>
                <w:noProof/>
                <w:kern w:val="2"/>
                <w:lang w:eastAsia="en-GB"/>
              </w:rPr>
              <w:t>warningMessageSegmentNumber</w:t>
            </w:r>
          </w:p>
          <w:p w14:paraId="2AFEB678"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r w:rsidRPr="004F2C0E">
              <w:rPr>
                <w:rFonts w:eastAsia="SimSun"/>
                <w:kern w:val="2"/>
                <w:lang w:eastAsia="en-GB"/>
              </w:rPr>
              <w:t>Segment number of the ETWS warning message segment contained in the SIB. A segment number of zero corresponds to the first segment, one corresponds to the second segment, and so on.</w:t>
            </w:r>
          </w:p>
        </w:tc>
      </w:tr>
      <w:tr w:rsidR="00FD690C" w:rsidRPr="004F2C0E" w14:paraId="3CDAA2E3" w14:textId="77777777" w:rsidTr="00C177D1">
        <w:trPr>
          <w:cantSplit/>
        </w:trPr>
        <w:tc>
          <w:tcPr>
            <w:tcW w:w="9639" w:type="dxa"/>
          </w:tcPr>
          <w:p w14:paraId="1E869AD0"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r w:rsidRPr="004F2C0E">
              <w:rPr>
                <w:rFonts w:eastAsia="SimSun"/>
                <w:b/>
                <w:bCs/>
                <w:i/>
                <w:noProof/>
                <w:kern w:val="2"/>
                <w:lang w:eastAsia="en-GB"/>
              </w:rPr>
              <w:lastRenderedPageBreak/>
              <w:t>warningMessageSegmentType</w:t>
            </w:r>
          </w:p>
          <w:p w14:paraId="2CEDE0ED" w14:textId="77777777" w:rsidR="00FD690C" w:rsidRPr="004F2C0E" w:rsidRDefault="00FD690C" w:rsidP="00C177D1">
            <w:pPr>
              <w:pStyle w:val="TAL"/>
              <w:keepNext w:val="0"/>
              <w:tabs>
                <w:tab w:val="num" w:pos="1494"/>
              </w:tabs>
              <w:spacing w:before="60"/>
              <w:jc w:val="both"/>
              <w:rPr>
                <w:rFonts w:eastAsia="SimSun"/>
                <w:b/>
                <w:bCs/>
                <w:i/>
                <w:noProof/>
                <w:kern w:val="2"/>
                <w:lang w:eastAsia="en-GB"/>
              </w:rPr>
            </w:pPr>
            <w:r w:rsidRPr="004F2C0E">
              <w:rPr>
                <w:rFonts w:eastAsia="SimSun"/>
                <w:kern w:val="2"/>
                <w:lang w:eastAsia="en-GB"/>
              </w:rPr>
              <w:t>Indicates whether the included ETWS warning message segment is the last segment or not.</w:t>
            </w:r>
          </w:p>
        </w:tc>
      </w:tr>
    </w:tbl>
    <w:p w14:paraId="2AA7C08C" w14:textId="77777777" w:rsidR="00FD690C" w:rsidRPr="004F2C0E" w:rsidRDefault="00FD690C" w:rsidP="00FD69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2E853B6E" w14:textId="77777777" w:rsidTr="00C177D1">
        <w:trPr>
          <w:cantSplit/>
          <w:tblHeader/>
        </w:trPr>
        <w:tc>
          <w:tcPr>
            <w:tcW w:w="2268" w:type="dxa"/>
          </w:tcPr>
          <w:p w14:paraId="00928BC9" w14:textId="77777777" w:rsidR="00FD690C" w:rsidRPr="004F2C0E" w:rsidRDefault="00FD690C" w:rsidP="00C177D1">
            <w:pPr>
              <w:pStyle w:val="TAH"/>
              <w:rPr>
                <w:lang w:eastAsia="en-GB"/>
              </w:rPr>
            </w:pPr>
            <w:r w:rsidRPr="004F2C0E">
              <w:rPr>
                <w:lang w:eastAsia="en-GB"/>
              </w:rPr>
              <w:t>Conditional presence</w:t>
            </w:r>
          </w:p>
        </w:tc>
        <w:tc>
          <w:tcPr>
            <w:tcW w:w="7371" w:type="dxa"/>
          </w:tcPr>
          <w:p w14:paraId="11095818" w14:textId="77777777" w:rsidR="00FD690C" w:rsidRPr="004F2C0E" w:rsidRDefault="00FD690C" w:rsidP="00C177D1">
            <w:pPr>
              <w:pStyle w:val="TAH"/>
              <w:rPr>
                <w:lang w:eastAsia="en-GB"/>
              </w:rPr>
            </w:pPr>
            <w:r w:rsidRPr="004F2C0E">
              <w:rPr>
                <w:lang w:eastAsia="en-GB"/>
              </w:rPr>
              <w:t>Explanation</w:t>
            </w:r>
          </w:p>
        </w:tc>
      </w:tr>
      <w:tr w:rsidR="00FD690C" w:rsidRPr="004F2C0E" w14:paraId="069C7709" w14:textId="77777777" w:rsidTr="00C177D1">
        <w:trPr>
          <w:cantSplit/>
        </w:trPr>
        <w:tc>
          <w:tcPr>
            <w:tcW w:w="2268" w:type="dxa"/>
          </w:tcPr>
          <w:p w14:paraId="4845BE78" w14:textId="77777777" w:rsidR="00FD690C" w:rsidRPr="004F2C0E" w:rsidRDefault="00FD690C" w:rsidP="00C177D1">
            <w:pPr>
              <w:pStyle w:val="TAL"/>
              <w:rPr>
                <w:i/>
                <w:noProof/>
                <w:lang w:eastAsia="en-GB"/>
              </w:rPr>
            </w:pPr>
            <w:r w:rsidRPr="004F2C0E">
              <w:rPr>
                <w:i/>
                <w:noProof/>
                <w:lang w:eastAsia="en-GB"/>
              </w:rPr>
              <w:t>Segment1</w:t>
            </w:r>
          </w:p>
        </w:tc>
        <w:tc>
          <w:tcPr>
            <w:tcW w:w="7371" w:type="dxa"/>
          </w:tcPr>
          <w:p w14:paraId="36A8D913" w14:textId="77777777" w:rsidR="00FD690C" w:rsidRPr="004F2C0E" w:rsidRDefault="00FD690C" w:rsidP="00C177D1">
            <w:pPr>
              <w:pStyle w:val="TAL"/>
              <w:rPr>
                <w:lang w:eastAsia="en-GB"/>
              </w:rPr>
            </w:pPr>
            <w:r w:rsidRPr="004F2C0E">
              <w:rPr>
                <w:lang w:eastAsia="en-GB"/>
              </w:rPr>
              <w:t>The field is mandatory present in the first segment of SIB11, otherwise it is not present.</w:t>
            </w:r>
          </w:p>
        </w:tc>
      </w:tr>
    </w:tbl>
    <w:p w14:paraId="3B8F5289" w14:textId="77777777" w:rsidR="00FD690C" w:rsidRPr="004F2C0E" w:rsidRDefault="00FD690C" w:rsidP="00FD690C">
      <w:pPr>
        <w:spacing w:after="120"/>
        <w:rPr>
          <w:iCs/>
        </w:rPr>
      </w:pPr>
    </w:p>
    <w:p w14:paraId="045E2971" w14:textId="77777777" w:rsidR="00FD690C" w:rsidRPr="004F2C0E" w:rsidRDefault="00FD690C" w:rsidP="00FD690C">
      <w:pPr>
        <w:pStyle w:val="Heading4"/>
        <w:spacing w:after="120"/>
        <w:ind w:left="1080" w:hangingChars="450" w:hanging="1080"/>
        <w:rPr>
          <w:i/>
          <w:noProof/>
        </w:rPr>
      </w:pPr>
      <w:bookmarkStart w:id="166" w:name="_Toc20487254"/>
      <w:bookmarkStart w:id="167" w:name="_Toc29342549"/>
      <w:bookmarkStart w:id="168" w:name="_Toc29343688"/>
      <w:bookmarkStart w:id="169" w:name="_Toc36566950"/>
      <w:bookmarkStart w:id="170" w:name="_Toc36810388"/>
      <w:bookmarkStart w:id="171" w:name="_Toc36846752"/>
      <w:bookmarkStart w:id="172" w:name="_Toc36939405"/>
      <w:bookmarkStart w:id="173" w:name="_Toc37082385"/>
      <w:bookmarkStart w:id="174" w:name="_Toc46481017"/>
      <w:bookmarkStart w:id="175" w:name="_Toc46482251"/>
      <w:bookmarkStart w:id="176" w:name="_Toc46483485"/>
      <w:bookmarkStart w:id="177" w:name="_Toc124515360"/>
      <w:r w:rsidRPr="004F2C0E">
        <w:rPr>
          <w:bCs/>
        </w:rPr>
        <w:t>–</w:t>
      </w:r>
      <w:r w:rsidRPr="004F2C0E">
        <w:rPr>
          <w:bCs/>
        </w:rPr>
        <w:tab/>
      </w:r>
      <w:r w:rsidRPr="004F2C0E">
        <w:rPr>
          <w:bCs/>
          <w:i/>
          <w:noProof/>
        </w:rPr>
        <w:t>SystemInformationBlockType12</w:t>
      </w:r>
      <w:bookmarkEnd w:id="166"/>
      <w:bookmarkEnd w:id="167"/>
      <w:bookmarkEnd w:id="168"/>
      <w:bookmarkEnd w:id="169"/>
      <w:bookmarkEnd w:id="170"/>
      <w:bookmarkEnd w:id="171"/>
      <w:bookmarkEnd w:id="172"/>
      <w:bookmarkEnd w:id="173"/>
      <w:bookmarkEnd w:id="174"/>
      <w:bookmarkEnd w:id="175"/>
      <w:bookmarkEnd w:id="176"/>
      <w:bookmarkEnd w:id="177"/>
    </w:p>
    <w:p w14:paraId="2B687519" w14:textId="77777777" w:rsidR="00FD690C" w:rsidRPr="004F2C0E" w:rsidRDefault="00FD690C" w:rsidP="00FD690C">
      <w:r w:rsidRPr="004F2C0E">
        <w:t xml:space="preserve">The IE </w:t>
      </w:r>
      <w:r w:rsidRPr="004F2C0E">
        <w:rPr>
          <w:i/>
          <w:noProof/>
        </w:rPr>
        <w:t>SystemInformationBlockType12</w:t>
      </w:r>
      <w:r w:rsidRPr="004F2C0E">
        <w:t xml:space="preserve"> contains a CMAS notification.</w:t>
      </w:r>
    </w:p>
    <w:p w14:paraId="6160F787" w14:textId="77777777" w:rsidR="00FD690C" w:rsidRPr="004F2C0E" w:rsidRDefault="00FD690C" w:rsidP="00FD690C">
      <w:pPr>
        <w:pStyle w:val="TH"/>
        <w:rPr>
          <w:bCs/>
          <w:i/>
          <w:iCs/>
        </w:rPr>
      </w:pPr>
      <w:r w:rsidRPr="004F2C0E">
        <w:rPr>
          <w:bCs/>
          <w:i/>
          <w:iCs/>
          <w:noProof/>
        </w:rPr>
        <w:t xml:space="preserve">SystemInformationBlockType12 </w:t>
      </w:r>
      <w:r w:rsidRPr="004F2C0E">
        <w:rPr>
          <w:bCs/>
          <w:iCs/>
          <w:noProof/>
        </w:rPr>
        <w:t>information element</w:t>
      </w:r>
    </w:p>
    <w:p w14:paraId="6004DFC4" w14:textId="77777777" w:rsidR="00FD690C" w:rsidRPr="004F2C0E" w:rsidRDefault="00FD690C" w:rsidP="00FD690C">
      <w:pPr>
        <w:pStyle w:val="PL"/>
        <w:shd w:val="clear" w:color="auto" w:fill="E6E6E6"/>
      </w:pPr>
      <w:r w:rsidRPr="004F2C0E">
        <w:t>-- ASN1START</w:t>
      </w:r>
    </w:p>
    <w:p w14:paraId="3609475B" w14:textId="77777777" w:rsidR="00FD690C" w:rsidRPr="004F2C0E" w:rsidRDefault="00FD690C" w:rsidP="00FD690C">
      <w:pPr>
        <w:pStyle w:val="PL"/>
        <w:shd w:val="clear" w:color="auto" w:fill="E6E6E6"/>
      </w:pPr>
    </w:p>
    <w:p w14:paraId="1D035024" w14:textId="77777777" w:rsidR="00FD690C" w:rsidRPr="004F2C0E" w:rsidRDefault="00FD690C" w:rsidP="00FD690C">
      <w:pPr>
        <w:pStyle w:val="PL"/>
        <w:shd w:val="clear" w:color="auto" w:fill="E6E6E6"/>
      </w:pPr>
      <w:r w:rsidRPr="004F2C0E">
        <w:t>SystemInformationBlockType12-r9 ::=</w:t>
      </w:r>
      <w:r w:rsidRPr="004F2C0E">
        <w:tab/>
        <w:t>SEQUENCE {</w:t>
      </w:r>
    </w:p>
    <w:p w14:paraId="23264601" w14:textId="77777777" w:rsidR="00FD690C" w:rsidRPr="004F2C0E" w:rsidRDefault="00FD690C" w:rsidP="00FD690C">
      <w:pPr>
        <w:pStyle w:val="PL"/>
        <w:shd w:val="clear" w:color="auto" w:fill="E6E6E6"/>
      </w:pPr>
      <w:r w:rsidRPr="004F2C0E">
        <w:tab/>
        <w:t>messageIdentifier-r9</w:t>
      </w:r>
      <w:r w:rsidRPr="004F2C0E">
        <w:tab/>
      </w:r>
      <w:r w:rsidRPr="004F2C0E">
        <w:tab/>
      </w:r>
      <w:r w:rsidRPr="004F2C0E">
        <w:tab/>
      </w:r>
      <w:r w:rsidRPr="004F2C0E">
        <w:tab/>
        <w:t>BIT STRING (SIZE (16)),</w:t>
      </w:r>
    </w:p>
    <w:p w14:paraId="0E584E70" w14:textId="77777777" w:rsidR="00FD690C" w:rsidRPr="004F2C0E" w:rsidRDefault="00FD690C" w:rsidP="00FD690C">
      <w:pPr>
        <w:pStyle w:val="PL"/>
        <w:shd w:val="clear" w:color="auto" w:fill="E6E6E6"/>
      </w:pPr>
      <w:r w:rsidRPr="004F2C0E">
        <w:tab/>
        <w:t>serialNumber-r9</w:t>
      </w:r>
      <w:r w:rsidRPr="004F2C0E">
        <w:tab/>
      </w:r>
      <w:r w:rsidRPr="004F2C0E">
        <w:tab/>
      </w:r>
      <w:r w:rsidRPr="004F2C0E">
        <w:tab/>
      </w:r>
      <w:r w:rsidRPr="004F2C0E">
        <w:tab/>
      </w:r>
      <w:r w:rsidRPr="004F2C0E">
        <w:tab/>
      </w:r>
      <w:r w:rsidRPr="004F2C0E">
        <w:tab/>
        <w:t>BIT STRING (SIZE (16)),</w:t>
      </w:r>
    </w:p>
    <w:p w14:paraId="6CC5C965" w14:textId="77777777" w:rsidR="00FD690C" w:rsidRPr="004F2C0E" w:rsidRDefault="00FD690C" w:rsidP="00FD690C">
      <w:pPr>
        <w:pStyle w:val="PL"/>
        <w:shd w:val="clear" w:color="auto" w:fill="E6E6E6"/>
      </w:pPr>
      <w:r w:rsidRPr="004F2C0E">
        <w:tab/>
        <w:t>warningMessageSegmentType-r9</w:t>
      </w:r>
      <w:r w:rsidRPr="004F2C0E">
        <w:tab/>
      </w:r>
      <w:r w:rsidRPr="004F2C0E">
        <w:tab/>
        <w:t>ENUMERATED {notLastSegment, lastSegment},</w:t>
      </w:r>
    </w:p>
    <w:p w14:paraId="7ACC160F" w14:textId="77777777" w:rsidR="00FD690C" w:rsidRPr="004F2C0E" w:rsidRDefault="00FD690C" w:rsidP="00FD690C">
      <w:pPr>
        <w:pStyle w:val="PL"/>
        <w:shd w:val="clear" w:color="auto" w:fill="E6E6E6"/>
      </w:pPr>
      <w:r w:rsidRPr="004F2C0E">
        <w:tab/>
        <w:t>warningMessageSegmentNumber-r9</w:t>
      </w:r>
      <w:r w:rsidRPr="004F2C0E">
        <w:tab/>
      </w:r>
      <w:r w:rsidRPr="004F2C0E">
        <w:tab/>
        <w:t>INTEGER (0..63),</w:t>
      </w:r>
    </w:p>
    <w:p w14:paraId="02772CB9" w14:textId="77777777" w:rsidR="00FD690C" w:rsidRPr="004F2C0E" w:rsidRDefault="00FD690C" w:rsidP="00FD690C">
      <w:pPr>
        <w:pStyle w:val="PL"/>
        <w:shd w:val="clear" w:color="auto" w:fill="E6E6E6"/>
      </w:pPr>
      <w:r w:rsidRPr="004F2C0E">
        <w:tab/>
        <w:t>warningMessageSegment-r9</w:t>
      </w:r>
      <w:r w:rsidRPr="004F2C0E">
        <w:tab/>
      </w:r>
      <w:r w:rsidRPr="004F2C0E">
        <w:tab/>
      </w:r>
      <w:r w:rsidRPr="004F2C0E">
        <w:tab/>
        <w:t>OCTET STRING,</w:t>
      </w:r>
    </w:p>
    <w:p w14:paraId="30FB5EA5" w14:textId="77777777" w:rsidR="00FD690C" w:rsidRPr="004F2C0E" w:rsidRDefault="00FD690C" w:rsidP="00FD690C">
      <w:pPr>
        <w:pStyle w:val="PL"/>
        <w:shd w:val="clear" w:color="auto" w:fill="E6E6E6"/>
      </w:pPr>
      <w:r w:rsidRPr="004F2C0E">
        <w:tab/>
        <w:t>dataCodingScheme-r9</w:t>
      </w:r>
      <w:r w:rsidRPr="004F2C0E">
        <w:tab/>
      </w:r>
      <w:r w:rsidRPr="004F2C0E">
        <w:tab/>
      </w:r>
      <w:r w:rsidRPr="004F2C0E">
        <w:tab/>
      </w:r>
      <w:r w:rsidRPr="004F2C0E">
        <w:tab/>
      </w:r>
      <w:r w:rsidRPr="004F2C0E">
        <w:tab/>
        <w:t>OCTET STRING (SIZE (1))</w:t>
      </w:r>
      <w:r w:rsidRPr="004F2C0E">
        <w:tab/>
      </w:r>
      <w:r w:rsidRPr="004F2C0E">
        <w:tab/>
        <w:t>OPTIONAL,</w:t>
      </w:r>
      <w:r w:rsidRPr="004F2C0E">
        <w:tab/>
        <w:t>-- Cond Segment1</w:t>
      </w:r>
    </w:p>
    <w:p w14:paraId="366AA494"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t>OPTIONAL,</w:t>
      </w:r>
    </w:p>
    <w:p w14:paraId="34389AEE" w14:textId="77777777" w:rsidR="00FD690C" w:rsidRPr="004F2C0E" w:rsidRDefault="00FD690C" w:rsidP="00FD690C">
      <w:pPr>
        <w:pStyle w:val="PL"/>
        <w:shd w:val="clear" w:color="auto" w:fill="E6E6E6"/>
      </w:pPr>
      <w:r w:rsidRPr="004F2C0E">
        <w:tab/>
        <w:t>...,</w:t>
      </w:r>
    </w:p>
    <w:p w14:paraId="7A9C7C24" w14:textId="77777777" w:rsidR="00FD690C" w:rsidRPr="004F2C0E" w:rsidRDefault="00FD690C" w:rsidP="00FD690C">
      <w:pPr>
        <w:pStyle w:val="PL"/>
        <w:shd w:val="clear" w:color="auto" w:fill="E6E6E6"/>
      </w:pPr>
      <w:r w:rsidRPr="004F2C0E">
        <w:tab/>
        <w:t>[[</w:t>
      </w:r>
      <w:r w:rsidRPr="004F2C0E">
        <w:tab/>
        <w:t>warningAreaCoordinatesSegment-r15</w:t>
      </w:r>
      <w:r w:rsidRPr="004F2C0E">
        <w:tab/>
      </w:r>
      <w:r w:rsidRPr="004F2C0E">
        <w:tab/>
        <w:t>OCTET STRING</w:t>
      </w:r>
      <w:r w:rsidRPr="004F2C0E">
        <w:tab/>
        <w:t>OPTIONAL</w:t>
      </w:r>
      <w:r w:rsidRPr="004F2C0E">
        <w:tab/>
        <w:t>-- Need OR</w:t>
      </w:r>
    </w:p>
    <w:p w14:paraId="60536F8E" w14:textId="77777777" w:rsidR="00FD690C" w:rsidRPr="004F2C0E" w:rsidRDefault="00FD690C" w:rsidP="00FD690C">
      <w:pPr>
        <w:pStyle w:val="PL"/>
        <w:shd w:val="clear" w:color="auto" w:fill="E6E6E6"/>
      </w:pPr>
      <w:r w:rsidRPr="004F2C0E">
        <w:tab/>
        <w:t>]]</w:t>
      </w:r>
    </w:p>
    <w:p w14:paraId="7BEB8BCD" w14:textId="77777777" w:rsidR="00FD690C" w:rsidRPr="004F2C0E" w:rsidRDefault="00FD690C" w:rsidP="00FD690C">
      <w:pPr>
        <w:pStyle w:val="PL"/>
        <w:shd w:val="clear" w:color="auto" w:fill="E6E6E6"/>
      </w:pPr>
      <w:r w:rsidRPr="004F2C0E">
        <w:t>}</w:t>
      </w:r>
    </w:p>
    <w:p w14:paraId="165F22EC" w14:textId="77777777" w:rsidR="00FD690C" w:rsidRPr="004F2C0E" w:rsidRDefault="00FD690C" w:rsidP="00FD690C">
      <w:pPr>
        <w:pStyle w:val="PL"/>
        <w:shd w:val="clear" w:color="auto" w:fill="E6E6E6"/>
      </w:pPr>
    </w:p>
    <w:p w14:paraId="5ACB7D7E" w14:textId="77777777" w:rsidR="00FD690C" w:rsidRPr="004F2C0E" w:rsidRDefault="00FD690C" w:rsidP="00FD690C">
      <w:pPr>
        <w:pStyle w:val="PL"/>
        <w:shd w:val="clear" w:color="auto" w:fill="E6E6E6"/>
      </w:pPr>
      <w:r w:rsidRPr="004F2C0E">
        <w:t>-- ASN1STOP</w:t>
      </w:r>
    </w:p>
    <w:p w14:paraId="4B9A28BC" w14:textId="77777777" w:rsidR="00FD690C" w:rsidRPr="004F2C0E" w:rsidRDefault="00FD690C" w:rsidP="00FD690C">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1226F522" w14:textId="77777777" w:rsidTr="00C177D1">
        <w:trPr>
          <w:cantSplit/>
          <w:tblHeader/>
        </w:trPr>
        <w:tc>
          <w:tcPr>
            <w:tcW w:w="9639" w:type="dxa"/>
          </w:tcPr>
          <w:p w14:paraId="74198597" w14:textId="77777777" w:rsidR="00FD690C" w:rsidRPr="004F2C0E" w:rsidRDefault="00FD690C" w:rsidP="00C177D1">
            <w:pPr>
              <w:pStyle w:val="TAH"/>
              <w:rPr>
                <w:lang w:eastAsia="en-GB"/>
              </w:rPr>
            </w:pPr>
            <w:r w:rsidRPr="004F2C0E">
              <w:rPr>
                <w:i/>
                <w:noProof/>
                <w:lang w:eastAsia="en-GB"/>
              </w:rPr>
              <w:t xml:space="preserve">SystemInformationBlockType12 </w:t>
            </w:r>
            <w:r w:rsidRPr="004F2C0E">
              <w:rPr>
                <w:iCs/>
                <w:noProof/>
                <w:lang w:eastAsia="en-GB"/>
              </w:rPr>
              <w:t>field descriptions</w:t>
            </w:r>
          </w:p>
        </w:tc>
      </w:tr>
      <w:tr w:rsidR="00FD690C" w:rsidRPr="004F2C0E" w14:paraId="5BA1865B" w14:textId="77777777" w:rsidTr="00C177D1">
        <w:trPr>
          <w:cantSplit/>
        </w:trPr>
        <w:tc>
          <w:tcPr>
            <w:tcW w:w="9639" w:type="dxa"/>
          </w:tcPr>
          <w:p w14:paraId="7B96D5D1" w14:textId="77777777" w:rsidR="00FD690C" w:rsidRPr="004F2C0E" w:rsidRDefault="00FD690C" w:rsidP="00C177D1">
            <w:pPr>
              <w:pStyle w:val="TAL"/>
              <w:keepNext w:val="0"/>
              <w:rPr>
                <w:b/>
                <w:bCs/>
                <w:i/>
                <w:noProof/>
                <w:lang w:eastAsia="en-GB"/>
              </w:rPr>
            </w:pPr>
            <w:r w:rsidRPr="004F2C0E">
              <w:rPr>
                <w:b/>
                <w:bCs/>
                <w:i/>
                <w:noProof/>
                <w:lang w:eastAsia="en-GB"/>
              </w:rPr>
              <w:t>dataCodingScheme</w:t>
            </w:r>
          </w:p>
          <w:p w14:paraId="6495A32B" w14:textId="77777777" w:rsidR="00FD690C" w:rsidRPr="004F2C0E" w:rsidRDefault="00FD690C" w:rsidP="00C177D1">
            <w:pPr>
              <w:pStyle w:val="TAL"/>
              <w:rPr>
                <w:b/>
                <w:bCs/>
                <w:i/>
                <w:noProof/>
                <w:lang w:eastAsia="en-GB"/>
              </w:rPr>
            </w:pPr>
            <w:r w:rsidRPr="004F2C0E">
              <w:rPr>
                <w:lang w:eastAsia="en-GB"/>
              </w:rPr>
              <w:t xml:space="preserve">Identifies the alphabet/coding and the language applied variations of a CMAS notification. </w:t>
            </w:r>
            <w:r w:rsidRPr="004F2C0E">
              <w:rPr>
                <w:rFonts w:eastAsia="SimSun"/>
                <w:kern w:val="2"/>
                <w:lang w:eastAsia="en-GB"/>
              </w:rPr>
              <w:t xml:space="preserve">The octet (which is equivalent to the octet of the equivalent IE defined in TS 36.413 [39], clause 9.2.1.52), contains the octet of the equivalent IE defined in </w:t>
            </w:r>
            <w:r w:rsidRPr="004F2C0E">
              <w:rPr>
                <w:rFonts w:eastAsia="SimSun"/>
                <w:bCs/>
                <w:noProof/>
                <w:kern w:val="2"/>
                <w:lang w:eastAsia="en-GB"/>
              </w:rPr>
              <w:t>TS 23.041</w:t>
            </w:r>
            <w:r w:rsidRPr="004F2C0E">
              <w:rPr>
                <w:rFonts w:eastAsia="SimSun"/>
                <w:kern w:val="2"/>
                <w:lang w:eastAsia="en-GB"/>
              </w:rPr>
              <w:t xml:space="preserve"> [37], clause 9.4.3.2.3, and encoded according to TS 23.038 [38].</w:t>
            </w:r>
          </w:p>
        </w:tc>
      </w:tr>
      <w:tr w:rsidR="00FD690C" w:rsidRPr="004F2C0E" w14:paraId="09034274" w14:textId="77777777" w:rsidTr="00C177D1">
        <w:trPr>
          <w:cantSplit/>
        </w:trPr>
        <w:tc>
          <w:tcPr>
            <w:tcW w:w="9639" w:type="dxa"/>
          </w:tcPr>
          <w:p w14:paraId="5EAC33D0" w14:textId="77777777" w:rsidR="00FD690C" w:rsidRPr="004F2C0E" w:rsidRDefault="00FD690C" w:rsidP="00C177D1">
            <w:pPr>
              <w:pStyle w:val="TAL"/>
              <w:keepNext w:val="0"/>
              <w:rPr>
                <w:b/>
                <w:bCs/>
                <w:i/>
                <w:noProof/>
                <w:lang w:eastAsia="en-GB"/>
              </w:rPr>
            </w:pPr>
            <w:r w:rsidRPr="004F2C0E">
              <w:rPr>
                <w:b/>
                <w:bCs/>
                <w:i/>
                <w:noProof/>
                <w:lang w:eastAsia="en-GB"/>
              </w:rPr>
              <w:t>messageIdentifier</w:t>
            </w:r>
          </w:p>
          <w:p w14:paraId="0F4C9BD7" w14:textId="77777777" w:rsidR="00FD690C" w:rsidRPr="004F2C0E" w:rsidRDefault="00FD690C" w:rsidP="00C177D1">
            <w:pPr>
              <w:pStyle w:val="TAL"/>
              <w:keepNext w:val="0"/>
              <w:rPr>
                <w:bCs/>
                <w:noProof/>
                <w:lang w:eastAsia="en-GB"/>
              </w:rPr>
            </w:pPr>
            <w:r w:rsidRPr="004F2C0E">
              <w:rPr>
                <w:bCs/>
                <w:noProof/>
                <w:lang w:eastAsia="en-GB"/>
              </w:rPr>
              <w:t xml:space="preserve">Identifies the source and type of CMAS notification. </w:t>
            </w:r>
            <w:r w:rsidRPr="004F2C0E">
              <w:rPr>
                <w:rFonts w:eastAsia="SimSun"/>
                <w:bCs/>
                <w:noProof/>
                <w:kern w:val="2"/>
                <w:lang w:eastAsia="en-GB"/>
              </w:rPr>
              <w:t>The leading bit (which is equivalent to the leading bit of the equivalent IE defined in TS 36.413 [39], clause 9.2.1.44) contains bit 7 of the first octet of the equivalent IE, defined in and encoded according to TS 23.041 [37]</w:t>
            </w:r>
            <w:r w:rsidRPr="004F2C0E">
              <w:rPr>
                <w:rFonts w:eastAsia="SimSun"/>
                <w:kern w:val="2"/>
                <w:lang w:eastAsia="en-GB"/>
              </w:rPr>
              <w:t>, clause 9.4.3.2.1</w:t>
            </w:r>
            <w:r w:rsidRPr="004F2C0E">
              <w:rPr>
                <w:rFonts w:eastAsia="SimSun"/>
                <w:bCs/>
                <w:noProof/>
                <w:kern w:val="2"/>
                <w:lang w:eastAsia="en-GB"/>
              </w:rPr>
              <w:t xml:space="preserve">, </w:t>
            </w:r>
            <w:r w:rsidRPr="004F2C0E">
              <w:rPr>
                <w:rFonts w:eastAsia="SimSun"/>
                <w:noProof/>
                <w:kern w:val="2"/>
                <w:lang w:eastAsia="en-GB"/>
              </w:rPr>
              <w:t>while the trailing bit contains bit 0 of second octet of the same equivalent IE</w:t>
            </w:r>
            <w:r w:rsidRPr="004F2C0E">
              <w:rPr>
                <w:rFonts w:eastAsia="SimSun"/>
                <w:bCs/>
                <w:noProof/>
                <w:kern w:val="2"/>
                <w:lang w:eastAsia="en-GB"/>
              </w:rPr>
              <w:t>.</w:t>
            </w:r>
          </w:p>
        </w:tc>
      </w:tr>
      <w:tr w:rsidR="00FD690C" w:rsidRPr="004F2C0E" w14:paraId="281DADCD" w14:textId="77777777" w:rsidTr="00C177D1">
        <w:trPr>
          <w:cantSplit/>
        </w:trPr>
        <w:tc>
          <w:tcPr>
            <w:tcW w:w="9639" w:type="dxa"/>
          </w:tcPr>
          <w:p w14:paraId="5D190A38" w14:textId="77777777" w:rsidR="00FD690C" w:rsidRPr="004F2C0E" w:rsidRDefault="00FD690C" w:rsidP="00C177D1">
            <w:pPr>
              <w:pStyle w:val="TAL"/>
              <w:keepNext w:val="0"/>
              <w:rPr>
                <w:b/>
                <w:bCs/>
                <w:i/>
                <w:noProof/>
                <w:lang w:eastAsia="en-GB"/>
              </w:rPr>
            </w:pPr>
            <w:r w:rsidRPr="004F2C0E">
              <w:rPr>
                <w:b/>
                <w:bCs/>
                <w:i/>
                <w:noProof/>
                <w:lang w:eastAsia="en-GB"/>
              </w:rPr>
              <w:t>serialNumber</w:t>
            </w:r>
          </w:p>
          <w:p w14:paraId="24A9FB62" w14:textId="77777777" w:rsidR="00FD690C" w:rsidRPr="004F2C0E" w:rsidRDefault="00FD690C" w:rsidP="00C177D1">
            <w:pPr>
              <w:pStyle w:val="TAL"/>
              <w:keepNext w:val="0"/>
              <w:rPr>
                <w:bCs/>
                <w:noProof/>
                <w:lang w:eastAsia="en-GB"/>
              </w:rPr>
            </w:pPr>
            <w:r w:rsidRPr="004F2C0E">
              <w:rPr>
                <w:bCs/>
                <w:noProof/>
                <w:lang w:eastAsia="en-GB"/>
              </w:rPr>
              <w:t xml:space="preserve">Identifies variations of a CMAS notification. </w:t>
            </w:r>
            <w:r w:rsidRPr="004F2C0E">
              <w:rPr>
                <w:rFonts w:eastAsia="SimSun"/>
                <w:bCs/>
                <w:noProof/>
                <w:kern w:val="2"/>
                <w:lang w:eastAsia="en-GB"/>
              </w:rPr>
              <w:t>The leading bit (which is equivalent to the leading bit of the equivalent IE defined in TS 36.413 [39], clause 9.2.1.45), contains bit 7 of the first octet of the equivalent IE, defined in and encoded according to TS 23.041 [37]</w:t>
            </w:r>
            <w:r w:rsidRPr="004F2C0E">
              <w:rPr>
                <w:rFonts w:eastAsia="SimSun"/>
                <w:kern w:val="2"/>
                <w:lang w:eastAsia="en-GB"/>
              </w:rPr>
              <w:t>, clause 9.4.3.2.2</w:t>
            </w:r>
            <w:r w:rsidRPr="004F2C0E">
              <w:rPr>
                <w:rFonts w:eastAsia="SimSun"/>
                <w:bCs/>
                <w:noProof/>
                <w:kern w:val="2"/>
                <w:lang w:eastAsia="en-GB"/>
              </w:rPr>
              <w:t xml:space="preserve">, </w:t>
            </w:r>
            <w:r w:rsidRPr="004F2C0E">
              <w:rPr>
                <w:rFonts w:eastAsia="SimSun"/>
                <w:noProof/>
                <w:kern w:val="2"/>
                <w:lang w:eastAsia="en-GB"/>
              </w:rPr>
              <w:t>while the trailing bit contains bit 0 of second octet of the same equivalent IE</w:t>
            </w:r>
            <w:r w:rsidRPr="004F2C0E">
              <w:rPr>
                <w:rFonts w:eastAsia="SimSun"/>
                <w:bCs/>
                <w:noProof/>
                <w:kern w:val="2"/>
                <w:lang w:eastAsia="en-GB"/>
              </w:rPr>
              <w:t>.</w:t>
            </w:r>
          </w:p>
        </w:tc>
      </w:tr>
      <w:tr w:rsidR="00FD690C" w:rsidRPr="004F2C0E" w14:paraId="53A8A103" w14:textId="77777777" w:rsidTr="00C177D1">
        <w:trPr>
          <w:cantSplit/>
        </w:trPr>
        <w:tc>
          <w:tcPr>
            <w:tcW w:w="9639" w:type="dxa"/>
          </w:tcPr>
          <w:p w14:paraId="15A16B17" w14:textId="77777777" w:rsidR="00FD690C" w:rsidRPr="004F2C0E" w:rsidRDefault="00FD690C" w:rsidP="00C177D1">
            <w:pPr>
              <w:pStyle w:val="TAL"/>
              <w:rPr>
                <w:b/>
                <w:bCs/>
                <w:i/>
                <w:noProof/>
                <w:lang w:eastAsia="en-GB"/>
              </w:rPr>
            </w:pPr>
            <w:bookmarkStart w:id="178" w:name="_Hlk521481586"/>
            <w:r w:rsidRPr="004F2C0E">
              <w:rPr>
                <w:b/>
                <w:bCs/>
                <w:i/>
                <w:noProof/>
                <w:lang w:eastAsia="en-GB"/>
              </w:rPr>
              <w:t>warningAreaCoordinatesSegment</w:t>
            </w:r>
          </w:p>
          <w:bookmarkEnd w:id="178"/>
          <w:p w14:paraId="6C960E1F" w14:textId="77777777" w:rsidR="00FD690C" w:rsidRPr="004F2C0E" w:rsidRDefault="00FD690C" w:rsidP="00C177D1">
            <w:pPr>
              <w:pStyle w:val="TAL"/>
              <w:rPr>
                <w:b/>
                <w:bCs/>
                <w:i/>
                <w:noProof/>
                <w:lang w:eastAsia="en-GB"/>
              </w:rPr>
            </w:pPr>
            <w:r w:rsidRPr="004F2C0E">
              <w:rPr>
                <w:bCs/>
                <w:noProof/>
                <w:lang w:eastAsia="en-GB"/>
              </w:rPr>
              <w:t xml:space="preserve">If present, carries a segment, with one or more octets, of the geographical area where the CMAS warning message is valid as defined in [98]. </w:t>
            </w:r>
            <w:bookmarkStart w:id="179" w:name="_Hlk521481559"/>
            <w:r w:rsidRPr="004F2C0E">
              <w:rPr>
                <w:bCs/>
                <w:noProof/>
                <w:lang w:eastAsia="en-GB"/>
              </w:rPr>
              <w:t xml:space="preserve">The first octet of the first </w:t>
            </w:r>
            <w:r w:rsidRPr="004F2C0E">
              <w:rPr>
                <w:bCs/>
                <w:i/>
                <w:noProof/>
                <w:lang w:eastAsia="en-GB"/>
              </w:rPr>
              <w:t>warningAreaCoordinatesSegment</w:t>
            </w:r>
            <w:r w:rsidRPr="004F2C0E">
              <w:rPr>
                <w:bCs/>
                <w:noProof/>
                <w:lang w:eastAsia="en-GB"/>
              </w:rPr>
              <w:t xml:space="preserve"> is equivalent to the first octet of Warning Area Coordinates IE defined in and encoded according to TS 23.041 [37] and so on</w:t>
            </w:r>
            <w:bookmarkEnd w:id="179"/>
            <w:r w:rsidRPr="004F2C0E">
              <w:rPr>
                <w:bCs/>
                <w:noProof/>
                <w:lang w:eastAsia="en-GB"/>
              </w:rPr>
              <w:t>.</w:t>
            </w:r>
          </w:p>
        </w:tc>
      </w:tr>
      <w:tr w:rsidR="00FD690C" w:rsidRPr="004F2C0E" w14:paraId="32551921" w14:textId="77777777" w:rsidTr="00C177D1">
        <w:trPr>
          <w:cantSplit/>
        </w:trPr>
        <w:tc>
          <w:tcPr>
            <w:tcW w:w="9639" w:type="dxa"/>
          </w:tcPr>
          <w:p w14:paraId="0735E3B5" w14:textId="77777777" w:rsidR="00FD690C" w:rsidRPr="004F2C0E" w:rsidRDefault="00FD690C" w:rsidP="00C177D1">
            <w:pPr>
              <w:pStyle w:val="TAL"/>
              <w:keepNext w:val="0"/>
              <w:rPr>
                <w:b/>
                <w:bCs/>
                <w:i/>
                <w:noProof/>
                <w:lang w:eastAsia="en-GB"/>
              </w:rPr>
            </w:pPr>
            <w:r w:rsidRPr="004F2C0E">
              <w:rPr>
                <w:b/>
                <w:bCs/>
                <w:i/>
                <w:noProof/>
                <w:lang w:eastAsia="en-GB"/>
              </w:rPr>
              <w:t>warningMessageSegment</w:t>
            </w:r>
          </w:p>
          <w:p w14:paraId="396D54A5" w14:textId="77777777" w:rsidR="00FD690C" w:rsidRPr="004F2C0E" w:rsidRDefault="00FD690C" w:rsidP="00C177D1">
            <w:pPr>
              <w:pStyle w:val="TAL"/>
              <w:keepNext w:val="0"/>
              <w:rPr>
                <w:lang w:eastAsia="en-GB"/>
              </w:rPr>
            </w:pPr>
            <w:r w:rsidRPr="004F2C0E">
              <w:rPr>
                <w:lang w:eastAsia="en-GB"/>
              </w:rPr>
              <w:t xml:space="preserve">Carries a segment, </w:t>
            </w:r>
            <w:r w:rsidRPr="004F2C0E">
              <w:rPr>
                <w:bCs/>
                <w:noProof/>
                <w:lang w:eastAsia="en-GB"/>
              </w:rPr>
              <w:t>with one or more octets,</w:t>
            </w:r>
            <w:r w:rsidRPr="004F2C0E">
              <w:rPr>
                <w:lang w:eastAsia="en-GB"/>
              </w:rPr>
              <w:t xml:space="preserve"> of the </w:t>
            </w:r>
            <w:r w:rsidRPr="004F2C0E">
              <w:rPr>
                <w:i/>
                <w:lang w:eastAsia="en-GB"/>
              </w:rPr>
              <w:t>Warning Message Contents</w:t>
            </w:r>
            <w:r w:rsidRPr="004F2C0E">
              <w:rPr>
                <w:lang w:eastAsia="en-GB"/>
              </w:rPr>
              <w:t xml:space="preserve"> IE defined in </w:t>
            </w:r>
            <w:r w:rsidRPr="004F2C0E">
              <w:rPr>
                <w:bCs/>
                <w:noProof/>
                <w:lang w:eastAsia="en-GB"/>
              </w:rPr>
              <w:t>TS 36.413</w:t>
            </w:r>
            <w:r w:rsidRPr="004F2C0E">
              <w:rPr>
                <w:lang w:eastAsia="en-GB"/>
              </w:rPr>
              <w:t xml:space="preserve"> [39]. </w:t>
            </w:r>
            <w:r w:rsidRPr="004F2C0E">
              <w:rPr>
                <w:rFonts w:eastAsia="SimSun"/>
                <w:kern w:val="2"/>
                <w:lang w:eastAsia="en-GB"/>
              </w:rPr>
              <w:t xml:space="preserve">The first octet of the </w:t>
            </w:r>
            <w:r w:rsidRPr="004F2C0E">
              <w:rPr>
                <w:rFonts w:eastAsia="SimSun"/>
                <w:i/>
                <w:kern w:val="2"/>
                <w:lang w:eastAsia="en-GB"/>
              </w:rPr>
              <w:t>Warning Message Contents</w:t>
            </w:r>
            <w:r w:rsidRPr="004F2C0E">
              <w:rPr>
                <w:rFonts w:eastAsia="SimSun"/>
                <w:kern w:val="2"/>
                <w:lang w:eastAsia="en-GB"/>
              </w:rPr>
              <w:t xml:space="preserve"> IE is equivalent to the first octet of the </w:t>
            </w:r>
            <w:r w:rsidRPr="004F2C0E">
              <w:rPr>
                <w:rFonts w:eastAsia="SimSun"/>
                <w:i/>
                <w:kern w:val="2"/>
                <w:lang w:eastAsia="en-GB"/>
              </w:rPr>
              <w:t>CB data</w:t>
            </w:r>
            <w:r w:rsidRPr="004F2C0E">
              <w:rPr>
                <w:rFonts w:eastAsia="SimSun"/>
                <w:kern w:val="2"/>
                <w:lang w:eastAsia="en-GB"/>
              </w:rPr>
              <w:t xml:space="preserve"> IE defined in and encoded according to </w:t>
            </w:r>
            <w:r w:rsidRPr="004F2C0E">
              <w:rPr>
                <w:rFonts w:eastAsia="SimSun"/>
                <w:bCs/>
                <w:noProof/>
                <w:kern w:val="2"/>
                <w:lang w:eastAsia="en-GB"/>
              </w:rPr>
              <w:t>TS 23.041</w:t>
            </w:r>
            <w:r w:rsidRPr="004F2C0E">
              <w:rPr>
                <w:rFonts w:eastAsia="SimSun"/>
                <w:kern w:val="2"/>
                <w:lang w:eastAsia="en-GB"/>
              </w:rPr>
              <w:t xml:space="preserve"> [37], clause 9.4.2.2.5, and so on.</w:t>
            </w:r>
          </w:p>
        </w:tc>
      </w:tr>
      <w:tr w:rsidR="00FD690C" w:rsidRPr="004F2C0E" w14:paraId="01A09629" w14:textId="77777777" w:rsidTr="00C177D1">
        <w:trPr>
          <w:cantSplit/>
        </w:trPr>
        <w:tc>
          <w:tcPr>
            <w:tcW w:w="9639" w:type="dxa"/>
          </w:tcPr>
          <w:p w14:paraId="05B1E301" w14:textId="77777777" w:rsidR="00FD690C" w:rsidRPr="004F2C0E" w:rsidRDefault="00FD690C" w:rsidP="00C177D1">
            <w:pPr>
              <w:pStyle w:val="TAL"/>
              <w:keepNext w:val="0"/>
              <w:rPr>
                <w:b/>
                <w:bCs/>
                <w:i/>
                <w:noProof/>
                <w:lang w:eastAsia="en-GB"/>
              </w:rPr>
            </w:pPr>
            <w:r w:rsidRPr="004F2C0E">
              <w:rPr>
                <w:b/>
                <w:bCs/>
                <w:i/>
                <w:noProof/>
                <w:lang w:eastAsia="en-GB"/>
              </w:rPr>
              <w:t>warningMessageSegmentNumber</w:t>
            </w:r>
          </w:p>
          <w:p w14:paraId="145E52F1" w14:textId="77777777" w:rsidR="00FD690C" w:rsidRPr="004F2C0E" w:rsidRDefault="00FD690C" w:rsidP="00C177D1">
            <w:pPr>
              <w:pStyle w:val="TAL"/>
              <w:keepNext w:val="0"/>
              <w:rPr>
                <w:b/>
                <w:bCs/>
                <w:i/>
                <w:noProof/>
                <w:lang w:eastAsia="en-GB"/>
              </w:rPr>
            </w:pPr>
            <w:r w:rsidRPr="004F2C0E">
              <w:rPr>
                <w:lang w:eastAsia="en-GB"/>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rsidR="00FD690C" w:rsidRPr="004F2C0E" w14:paraId="1BD26910" w14:textId="77777777" w:rsidTr="00C177D1">
        <w:trPr>
          <w:cantSplit/>
        </w:trPr>
        <w:tc>
          <w:tcPr>
            <w:tcW w:w="9639" w:type="dxa"/>
          </w:tcPr>
          <w:p w14:paraId="08AD55A0" w14:textId="77777777" w:rsidR="00FD690C" w:rsidRPr="004F2C0E" w:rsidRDefault="00FD690C" w:rsidP="00C177D1">
            <w:pPr>
              <w:pStyle w:val="TAL"/>
              <w:keepNext w:val="0"/>
              <w:rPr>
                <w:b/>
                <w:bCs/>
                <w:i/>
                <w:noProof/>
                <w:lang w:eastAsia="en-GB"/>
              </w:rPr>
            </w:pPr>
            <w:r w:rsidRPr="004F2C0E">
              <w:rPr>
                <w:b/>
                <w:bCs/>
                <w:i/>
                <w:noProof/>
                <w:lang w:eastAsia="en-GB"/>
              </w:rPr>
              <w:t>warningMessageSegmentType</w:t>
            </w:r>
          </w:p>
          <w:p w14:paraId="7CBA8D79" w14:textId="77777777" w:rsidR="00FD690C" w:rsidRPr="004F2C0E" w:rsidRDefault="00FD690C" w:rsidP="00C177D1">
            <w:pPr>
              <w:pStyle w:val="TAL"/>
              <w:keepNext w:val="0"/>
              <w:rPr>
                <w:b/>
                <w:bCs/>
                <w:i/>
                <w:noProof/>
                <w:lang w:eastAsia="en-GB"/>
              </w:rPr>
            </w:pPr>
            <w:r w:rsidRPr="004F2C0E">
              <w:rPr>
                <w:lang w:eastAsia="en-GB"/>
              </w:rPr>
              <w:t>Indicates whether the included CMAS warning message segment is the last segment or not. If warning area coordinates are provided for the warning message, then this field applies to both warning message segment and warning area coordinates segment.</w:t>
            </w:r>
          </w:p>
        </w:tc>
      </w:tr>
    </w:tbl>
    <w:p w14:paraId="72153DB0" w14:textId="77777777" w:rsidR="00FD690C" w:rsidRPr="004F2C0E" w:rsidRDefault="00FD690C" w:rsidP="00FD69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5DE2812A" w14:textId="77777777" w:rsidTr="00C177D1">
        <w:trPr>
          <w:cantSplit/>
          <w:tblHeader/>
        </w:trPr>
        <w:tc>
          <w:tcPr>
            <w:tcW w:w="2268" w:type="dxa"/>
          </w:tcPr>
          <w:p w14:paraId="33EC6F97" w14:textId="77777777" w:rsidR="00FD690C" w:rsidRPr="004F2C0E" w:rsidRDefault="00FD690C" w:rsidP="00C177D1">
            <w:pPr>
              <w:pStyle w:val="TAH"/>
              <w:rPr>
                <w:lang w:eastAsia="en-GB"/>
              </w:rPr>
            </w:pPr>
            <w:r w:rsidRPr="004F2C0E">
              <w:rPr>
                <w:lang w:eastAsia="en-GB"/>
              </w:rPr>
              <w:lastRenderedPageBreak/>
              <w:t>Conditional presence</w:t>
            </w:r>
          </w:p>
        </w:tc>
        <w:tc>
          <w:tcPr>
            <w:tcW w:w="7371" w:type="dxa"/>
          </w:tcPr>
          <w:p w14:paraId="1081C801" w14:textId="77777777" w:rsidR="00FD690C" w:rsidRPr="004F2C0E" w:rsidRDefault="00FD690C" w:rsidP="00C177D1">
            <w:pPr>
              <w:pStyle w:val="TAH"/>
              <w:rPr>
                <w:lang w:eastAsia="en-GB"/>
              </w:rPr>
            </w:pPr>
            <w:r w:rsidRPr="004F2C0E">
              <w:rPr>
                <w:lang w:eastAsia="en-GB"/>
              </w:rPr>
              <w:t>Explanation</w:t>
            </w:r>
          </w:p>
        </w:tc>
      </w:tr>
      <w:tr w:rsidR="00FD690C" w:rsidRPr="004F2C0E" w14:paraId="1B8FEAFA" w14:textId="77777777" w:rsidTr="00C177D1">
        <w:trPr>
          <w:cantSplit/>
        </w:trPr>
        <w:tc>
          <w:tcPr>
            <w:tcW w:w="2268" w:type="dxa"/>
          </w:tcPr>
          <w:p w14:paraId="558207F1" w14:textId="77777777" w:rsidR="00FD690C" w:rsidRPr="004F2C0E" w:rsidRDefault="00FD690C" w:rsidP="00C177D1">
            <w:pPr>
              <w:pStyle w:val="TAL"/>
              <w:rPr>
                <w:i/>
                <w:noProof/>
                <w:lang w:eastAsia="en-GB"/>
              </w:rPr>
            </w:pPr>
            <w:r w:rsidRPr="004F2C0E">
              <w:rPr>
                <w:i/>
                <w:noProof/>
                <w:lang w:eastAsia="en-GB"/>
              </w:rPr>
              <w:t>Segment1</w:t>
            </w:r>
          </w:p>
        </w:tc>
        <w:tc>
          <w:tcPr>
            <w:tcW w:w="7371" w:type="dxa"/>
          </w:tcPr>
          <w:p w14:paraId="787780AA" w14:textId="77777777" w:rsidR="00FD690C" w:rsidRPr="004F2C0E" w:rsidRDefault="00FD690C" w:rsidP="00C177D1">
            <w:pPr>
              <w:pStyle w:val="TAL"/>
              <w:rPr>
                <w:lang w:eastAsia="en-GB"/>
              </w:rPr>
            </w:pPr>
            <w:r w:rsidRPr="004F2C0E">
              <w:rPr>
                <w:lang w:eastAsia="en-GB"/>
              </w:rPr>
              <w:t>The field is mandatory present in the first segment of SIB12, otherwise it is not present.</w:t>
            </w:r>
          </w:p>
        </w:tc>
      </w:tr>
    </w:tbl>
    <w:p w14:paraId="7B363DFA" w14:textId="77777777" w:rsidR="00FD690C" w:rsidRPr="004F2C0E" w:rsidRDefault="00FD690C" w:rsidP="00FD690C">
      <w:pPr>
        <w:spacing w:after="120"/>
        <w:rPr>
          <w:iCs/>
        </w:rPr>
      </w:pPr>
    </w:p>
    <w:p w14:paraId="6AF492C2" w14:textId="77777777" w:rsidR="00FD690C" w:rsidRPr="004F2C0E" w:rsidRDefault="00FD690C" w:rsidP="00FD690C">
      <w:pPr>
        <w:pStyle w:val="Heading4"/>
        <w:rPr>
          <w:i/>
          <w:noProof/>
        </w:rPr>
      </w:pPr>
      <w:bookmarkStart w:id="180" w:name="_Toc20487255"/>
      <w:bookmarkStart w:id="181" w:name="_Toc29342550"/>
      <w:bookmarkStart w:id="182" w:name="_Toc29343689"/>
      <w:bookmarkStart w:id="183" w:name="_Toc36566951"/>
      <w:bookmarkStart w:id="184" w:name="_Toc36810389"/>
      <w:bookmarkStart w:id="185" w:name="_Toc36846753"/>
      <w:bookmarkStart w:id="186" w:name="_Toc36939406"/>
      <w:bookmarkStart w:id="187" w:name="_Toc37082386"/>
      <w:bookmarkStart w:id="188" w:name="_Toc46481018"/>
      <w:bookmarkStart w:id="189" w:name="_Toc46482252"/>
      <w:bookmarkStart w:id="190" w:name="_Toc46483486"/>
      <w:bookmarkStart w:id="191" w:name="_Toc124515361"/>
      <w:r w:rsidRPr="004F2C0E">
        <w:t>–</w:t>
      </w:r>
      <w:r w:rsidRPr="004F2C0E">
        <w:tab/>
      </w:r>
      <w:r w:rsidRPr="004F2C0E">
        <w:rPr>
          <w:i/>
          <w:noProof/>
        </w:rPr>
        <w:t>SystemInformationBlockType13</w:t>
      </w:r>
      <w:bookmarkEnd w:id="180"/>
      <w:bookmarkEnd w:id="181"/>
      <w:bookmarkEnd w:id="182"/>
      <w:bookmarkEnd w:id="183"/>
      <w:bookmarkEnd w:id="184"/>
      <w:bookmarkEnd w:id="185"/>
      <w:bookmarkEnd w:id="186"/>
      <w:bookmarkEnd w:id="187"/>
      <w:bookmarkEnd w:id="188"/>
      <w:bookmarkEnd w:id="189"/>
      <w:bookmarkEnd w:id="190"/>
      <w:bookmarkEnd w:id="191"/>
    </w:p>
    <w:p w14:paraId="43AF0EE4" w14:textId="77777777" w:rsidR="00FD690C" w:rsidRPr="004F2C0E" w:rsidRDefault="00FD690C" w:rsidP="00FD690C">
      <w:r w:rsidRPr="004F2C0E">
        <w:t xml:space="preserve">The IE </w:t>
      </w:r>
      <w:r w:rsidRPr="004F2C0E">
        <w:rPr>
          <w:i/>
          <w:noProof/>
        </w:rPr>
        <w:t>SystemInformationBlockType13</w:t>
      </w:r>
      <w:r w:rsidRPr="004F2C0E">
        <w:rPr>
          <w:iCs/>
        </w:rPr>
        <w:t xml:space="preserve"> contains the information required to acquire the MBMS control information associated with one or more MBSFN areas</w:t>
      </w:r>
      <w:r w:rsidRPr="004F2C0E">
        <w:t>.</w:t>
      </w:r>
    </w:p>
    <w:p w14:paraId="2DDB28C1" w14:textId="77777777" w:rsidR="00FD690C" w:rsidRPr="004F2C0E" w:rsidRDefault="00FD690C" w:rsidP="00FD690C">
      <w:pPr>
        <w:pStyle w:val="TH"/>
        <w:rPr>
          <w:bCs/>
          <w:i/>
          <w:iCs/>
        </w:rPr>
      </w:pPr>
      <w:r w:rsidRPr="004F2C0E">
        <w:rPr>
          <w:bCs/>
          <w:i/>
          <w:iCs/>
          <w:noProof/>
        </w:rPr>
        <w:t xml:space="preserve">SystemInformationBlockType13 </w:t>
      </w:r>
      <w:r w:rsidRPr="004F2C0E">
        <w:rPr>
          <w:bCs/>
          <w:iCs/>
          <w:noProof/>
        </w:rPr>
        <w:t>information element</w:t>
      </w:r>
    </w:p>
    <w:p w14:paraId="4BB74B7B" w14:textId="77777777" w:rsidR="00FD690C" w:rsidRPr="004F2C0E" w:rsidRDefault="00FD690C" w:rsidP="00FD690C">
      <w:pPr>
        <w:pStyle w:val="PL"/>
        <w:shd w:val="clear" w:color="auto" w:fill="E6E6E6"/>
      </w:pPr>
      <w:r w:rsidRPr="004F2C0E">
        <w:t>-- ASN1START</w:t>
      </w:r>
    </w:p>
    <w:p w14:paraId="51D77F94" w14:textId="77777777" w:rsidR="00FD690C" w:rsidRPr="004F2C0E" w:rsidRDefault="00FD690C" w:rsidP="00FD690C">
      <w:pPr>
        <w:pStyle w:val="PL"/>
        <w:shd w:val="clear" w:color="auto" w:fill="E6E6E6"/>
      </w:pPr>
    </w:p>
    <w:p w14:paraId="53463F0F" w14:textId="77777777" w:rsidR="00FD690C" w:rsidRPr="004F2C0E" w:rsidRDefault="00FD690C" w:rsidP="00FD690C">
      <w:pPr>
        <w:pStyle w:val="PL"/>
        <w:shd w:val="clear" w:color="auto" w:fill="E6E6E6"/>
      </w:pPr>
      <w:r w:rsidRPr="004F2C0E">
        <w:t>SystemInformationBlockType13-r9 ::=</w:t>
      </w:r>
      <w:r w:rsidRPr="004F2C0E">
        <w:tab/>
        <w:t>SEQUENCE {</w:t>
      </w:r>
    </w:p>
    <w:p w14:paraId="48EE0AAD" w14:textId="77777777" w:rsidR="00FD690C" w:rsidRPr="004F2C0E" w:rsidRDefault="00FD690C" w:rsidP="00FD690C">
      <w:pPr>
        <w:pStyle w:val="PL"/>
        <w:shd w:val="pct10" w:color="auto" w:fill="auto"/>
      </w:pPr>
      <w:r w:rsidRPr="004F2C0E">
        <w:tab/>
        <w:t>mbsfn-AreaInfoList</w:t>
      </w:r>
      <w:bookmarkStart w:id="192" w:name="OLE_LINK10"/>
      <w:r w:rsidRPr="004F2C0E">
        <w:t>-r9</w:t>
      </w:r>
      <w:bookmarkEnd w:id="192"/>
      <w:r w:rsidRPr="004F2C0E">
        <w:tab/>
      </w:r>
      <w:r w:rsidRPr="004F2C0E">
        <w:tab/>
      </w:r>
      <w:r w:rsidRPr="004F2C0E">
        <w:tab/>
      </w:r>
      <w:r w:rsidRPr="004F2C0E">
        <w:tab/>
        <w:t>MBSFN-AreaInfoList-r9,</w:t>
      </w:r>
    </w:p>
    <w:p w14:paraId="6F1C5BB9" w14:textId="77777777" w:rsidR="00FD690C" w:rsidRPr="004F2C0E" w:rsidRDefault="00FD690C" w:rsidP="00FD690C">
      <w:pPr>
        <w:pStyle w:val="PL"/>
        <w:shd w:val="clear" w:color="auto" w:fill="E6E6E6"/>
      </w:pPr>
      <w:r w:rsidRPr="004F2C0E">
        <w:tab/>
        <w:t>notificationConfig-r9</w:t>
      </w:r>
      <w:r w:rsidRPr="004F2C0E">
        <w:tab/>
      </w:r>
      <w:r w:rsidRPr="004F2C0E">
        <w:tab/>
      </w:r>
      <w:r w:rsidRPr="004F2C0E">
        <w:tab/>
      </w:r>
      <w:r w:rsidRPr="004F2C0E">
        <w:tab/>
        <w:t>MBMS-NotificationConfig-r9,</w:t>
      </w:r>
    </w:p>
    <w:p w14:paraId="2DF7AFFC"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t>OPTIONAL,</w:t>
      </w:r>
    </w:p>
    <w:p w14:paraId="1227200E" w14:textId="77777777" w:rsidR="00FD690C" w:rsidRPr="004F2C0E" w:rsidRDefault="00FD690C" w:rsidP="00FD690C">
      <w:pPr>
        <w:pStyle w:val="PL"/>
        <w:shd w:val="clear" w:color="auto" w:fill="E6E6E6"/>
      </w:pPr>
      <w:r w:rsidRPr="004F2C0E">
        <w:tab/>
        <w:t>...,</w:t>
      </w:r>
    </w:p>
    <w:p w14:paraId="020573D5" w14:textId="77777777" w:rsidR="00FD690C" w:rsidRPr="004F2C0E" w:rsidRDefault="00FD690C" w:rsidP="00FD690C">
      <w:pPr>
        <w:pStyle w:val="PL"/>
        <w:shd w:val="clear" w:color="auto" w:fill="E6E6E6"/>
      </w:pPr>
      <w:r w:rsidRPr="004F2C0E">
        <w:tab/>
        <w:t>[[</w:t>
      </w:r>
      <w:r w:rsidRPr="004F2C0E">
        <w:tab/>
      </w:r>
    </w:p>
    <w:p w14:paraId="26397571" w14:textId="77777777" w:rsidR="00FD690C" w:rsidRPr="004F2C0E" w:rsidRDefault="00FD690C" w:rsidP="00FD690C">
      <w:pPr>
        <w:pStyle w:val="PL"/>
        <w:shd w:val="clear" w:color="auto" w:fill="E6E6E6"/>
      </w:pPr>
      <w:r w:rsidRPr="004F2C0E">
        <w:tab/>
        <w:t>notificationConfig-v1430</w:t>
      </w:r>
      <w:r w:rsidRPr="004F2C0E">
        <w:tab/>
      </w:r>
      <w:r w:rsidRPr="004F2C0E">
        <w:tab/>
      </w:r>
      <w:r w:rsidRPr="004F2C0E">
        <w:tab/>
        <w:t>MBMS-NotificationConfig-v1430</w:t>
      </w:r>
      <w:r w:rsidRPr="004F2C0E">
        <w:tab/>
      </w:r>
      <w:r w:rsidRPr="004F2C0E">
        <w:tab/>
        <w:t>OPTIONAL</w:t>
      </w:r>
    </w:p>
    <w:p w14:paraId="055B3956" w14:textId="77777777" w:rsidR="00FD690C" w:rsidRPr="004F2C0E" w:rsidRDefault="00FD690C" w:rsidP="00FD690C">
      <w:pPr>
        <w:pStyle w:val="PL"/>
        <w:shd w:val="clear" w:color="auto" w:fill="E6E6E6"/>
      </w:pPr>
      <w:r w:rsidRPr="004F2C0E">
        <w:tab/>
        <w:t>]],</w:t>
      </w:r>
    </w:p>
    <w:p w14:paraId="17B35516" w14:textId="77777777" w:rsidR="00FD690C" w:rsidRPr="004F2C0E" w:rsidRDefault="00FD690C" w:rsidP="00FD690C">
      <w:pPr>
        <w:pStyle w:val="PL"/>
        <w:shd w:val="clear" w:color="auto" w:fill="E6E6E6"/>
      </w:pPr>
      <w:r w:rsidRPr="004F2C0E">
        <w:tab/>
        <w:t>[[</w:t>
      </w:r>
    </w:p>
    <w:p w14:paraId="55D3F359" w14:textId="77777777" w:rsidR="00FD690C" w:rsidRPr="004F2C0E" w:rsidRDefault="00FD690C" w:rsidP="00FD690C">
      <w:pPr>
        <w:pStyle w:val="PL"/>
        <w:shd w:val="clear" w:color="auto" w:fill="E6E6E6"/>
      </w:pPr>
      <w:r w:rsidRPr="004F2C0E">
        <w:tab/>
        <w:t>mbsfn-AreaInfoList-r16</w:t>
      </w:r>
      <w:r w:rsidRPr="004F2C0E">
        <w:tab/>
      </w:r>
      <w:r w:rsidRPr="004F2C0E">
        <w:tab/>
      </w:r>
      <w:r w:rsidRPr="004F2C0E">
        <w:tab/>
      </w:r>
      <w:r w:rsidRPr="004F2C0E">
        <w:tab/>
        <w:t>MBSFN-AreaInfoList-r16</w:t>
      </w:r>
      <w:r w:rsidRPr="004F2C0E">
        <w:tab/>
      </w:r>
      <w:r w:rsidRPr="004F2C0E">
        <w:tab/>
        <w:t>OPTIONAL</w:t>
      </w:r>
      <w:r w:rsidRPr="004F2C0E">
        <w:tab/>
        <w:t>-- Need OR</w:t>
      </w:r>
    </w:p>
    <w:p w14:paraId="3F2B8CAD" w14:textId="77777777" w:rsidR="00FD690C" w:rsidRPr="004F2C0E" w:rsidRDefault="00FD690C" w:rsidP="00FD690C">
      <w:pPr>
        <w:pStyle w:val="PL"/>
        <w:shd w:val="clear" w:color="auto" w:fill="E6E6E6"/>
      </w:pPr>
      <w:r w:rsidRPr="004F2C0E">
        <w:tab/>
        <w:t>]],</w:t>
      </w:r>
    </w:p>
    <w:p w14:paraId="04C09F8B" w14:textId="77777777" w:rsidR="00FD690C" w:rsidRPr="004F2C0E" w:rsidRDefault="00FD690C" w:rsidP="00FD690C">
      <w:pPr>
        <w:pStyle w:val="PL"/>
        <w:shd w:val="clear" w:color="auto" w:fill="E6E6E6"/>
      </w:pPr>
      <w:r w:rsidRPr="004F2C0E">
        <w:tab/>
        <w:t>[[</w:t>
      </w:r>
    </w:p>
    <w:p w14:paraId="6CB5510A" w14:textId="77777777" w:rsidR="00FD690C" w:rsidRPr="004F2C0E" w:rsidRDefault="00FD690C" w:rsidP="00FD690C">
      <w:pPr>
        <w:pStyle w:val="PL"/>
        <w:shd w:val="clear" w:color="auto" w:fill="E6E6E6"/>
      </w:pPr>
      <w:r w:rsidRPr="004F2C0E">
        <w:tab/>
        <w:t>mbsfn-AreaInfoList-r17</w:t>
      </w:r>
      <w:r w:rsidRPr="004F2C0E">
        <w:tab/>
      </w:r>
      <w:r w:rsidRPr="004F2C0E">
        <w:tab/>
        <w:t>MBSFN-AreaInfoList-r17</w:t>
      </w:r>
      <w:r w:rsidRPr="004F2C0E">
        <w:tab/>
        <w:t>OPTIONAL</w:t>
      </w:r>
      <w:r w:rsidRPr="004F2C0E">
        <w:tab/>
        <w:t>-- Cond Ded15or25PRB</w:t>
      </w:r>
    </w:p>
    <w:p w14:paraId="02F2D9A8" w14:textId="77777777" w:rsidR="00FD690C" w:rsidRPr="004F2C0E" w:rsidRDefault="00FD690C" w:rsidP="00FD690C">
      <w:pPr>
        <w:pStyle w:val="PL"/>
        <w:shd w:val="clear" w:color="auto" w:fill="E6E6E6"/>
      </w:pPr>
      <w:r w:rsidRPr="004F2C0E">
        <w:tab/>
        <w:t>]]</w:t>
      </w:r>
    </w:p>
    <w:p w14:paraId="3994C099" w14:textId="77777777" w:rsidR="00FD690C" w:rsidRPr="004F2C0E" w:rsidRDefault="00FD690C" w:rsidP="00FD690C">
      <w:pPr>
        <w:pStyle w:val="PL"/>
        <w:shd w:val="clear" w:color="auto" w:fill="E6E6E6"/>
      </w:pPr>
      <w:r w:rsidRPr="004F2C0E">
        <w:t>}</w:t>
      </w:r>
    </w:p>
    <w:p w14:paraId="1AAD7AC3" w14:textId="77777777" w:rsidR="00FD690C" w:rsidRPr="004F2C0E" w:rsidRDefault="00FD690C" w:rsidP="00FD690C">
      <w:pPr>
        <w:pStyle w:val="PL"/>
        <w:shd w:val="clear" w:color="auto" w:fill="E6E6E6"/>
      </w:pPr>
    </w:p>
    <w:p w14:paraId="0C4B58C5" w14:textId="77777777" w:rsidR="00FD690C" w:rsidRPr="004F2C0E" w:rsidRDefault="00FD690C" w:rsidP="00FD690C">
      <w:pPr>
        <w:pStyle w:val="PL"/>
        <w:shd w:val="clear" w:color="auto" w:fill="E6E6E6"/>
      </w:pPr>
      <w:r w:rsidRPr="004F2C0E">
        <w:t>-- ASN1STOP</w:t>
      </w:r>
    </w:p>
    <w:p w14:paraId="41992D72" w14:textId="77777777" w:rsidR="00FD690C" w:rsidRPr="004F2C0E" w:rsidRDefault="00FD690C" w:rsidP="00FD690C">
      <w:pPr>
        <w:rPr>
          <w:iCs/>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D690C" w:rsidRPr="004F2C0E" w14:paraId="115252C3"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C714AE1" w14:textId="77777777" w:rsidR="00FD690C" w:rsidRPr="004F2C0E" w:rsidRDefault="00FD690C" w:rsidP="00C177D1">
            <w:pPr>
              <w:pStyle w:val="TAH"/>
              <w:rPr>
                <w:lang w:eastAsia="en-GB"/>
              </w:rPr>
            </w:pPr>
            <w:r w:rsidRPr="004F2C0E">
              <w:rPr>
                <w:i/>
                <w:lang w:eastAsia="en-GB"/>
              </w:rPr>
              <w:t>SystemInformationBlockType13</w:t>
            </w:r>
            <w:r w:rsidRPr="004F2C0E">
              <w:rPr>
                <w:lang w:eastAsia="en-GB"/>
              </w:rPr>
              <w:t xml:space="preserve"> field descriptions</w:t>
            </w:r>
          </w:p>
        </w:tc>
      </w:tr>
      <w:tr w:rsidR="00FD690C" w:rsidRPr="004F2C0E" w14:paraId="257FE4AE"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3DBF16" w14:textId="77777777" w:rsidR="00FD690C" w:rsidRPr="004F2C0E" w:rsidRDefault="00FD690C" w:rsidP="00C177D1">
            <w:pPr>
              <w:pStyle w:val="TAL"/>
              <w:rPr>
                <w:b/>
                <w:i/>
                <w:lang w:eastAsia="en-GB"/>
              </w:rPr>
            </w:pPr>
            <w:proofErr w:type="spellStart"/>
            <w:r w:rsidRPr="004F2C0E">
              <w:rPr>
                <w:b/>
                <w:i/>
                <w:lang w:eastAsia="en-GB"/>
              </w:rPr>
              <w:t>notificationConfig</w:t>
            </w:r>
            <w:proofErr w:type="spellEnd"/>
          </w:p>
          <w:p w14:paraId="41D863F7" w14:textId="77777777" w:rsidR="00FD690C" w:rsidRPr="004F2C0E" w:rsidRDefault="00FD690C" w:rsidP="00C177D1">
            <w:pPr>
              <w:pStyle w:val="TAH"/>
              <w:jc w:val="left"/>
              <w:rPr>
                <w:rFonts w:eastAsia="SimSun"/>
                <w:b w:val="0"/>
                <w:i/>
                <w:lang w:eastAsia="en-GB"/>
              </w:rPr>
            </w:pPr>
            <w:r w:rsidRPr="004F2C0E">
              <w:rPr>
                <w:b w:val="0"/>
                <w:lang w:eastAsia="en-GB"/>
              </w:rPr>
              <w:t>Indicates the MBMS notification related configuration parameters</w:t>
            </w:r>
            <w:r w:rsidRPr="004F2C0E">
              <w:rPr>
                <w:rFonts w:eastAsia="SimSun"/>
                <w:b w:val="0"/>
                <w:lang w:eastAsia="en-GB"/>
              </w:rPr>
              <w:t xml:space="preserve">. The UE shall ignore this field when </w:t>
            </w:r>
            <w:r w:rsidRPr="004F2C0E">
              <w:rPr>
                <w:b w:val="0"/>
                <w:i/>
                <w:lang w:eastAsia="en-GB"/>
              </w:rPr>
              <w:t>dl-Bandwidth</w:t>
            </w:r>
            <w:r w:rsidRPr="004F2C0E">
              <w:rPr>
                <w:b w:val="0"/>
                <w:lang w:eastAsia="en-GB"/>
              </w:rPr>
              <w:t xml:space="preserve"> included in </w:t>
            </w:r>
            <w:proofErr w:type="spellStart"/>
            <w:r w:rsidRPr="004F2C0E">
              <w:rPr>
                <w:b w:val="0"/>
                <w:i/>
                <w:lang w:eastAsia="en-GB"/>
              </w:rPr>
              <w:t>MasterInformationBlock</w:t>
            </w:r>
            <w:proofErr w:type="spellEnd"/>
            <w:r w:rsidRPr="004F2C0E">
              <w:rPr>
                <w:rFonts w:eastAsia="SimSun"/>
                <w:b w:val="0"/>
                <w:lang w:eastAsia="en-GB"/>
              </w:rPr>
              <w:t xml:space="preserve"> is set to </w:t>
            </w:r>
            <w:r w:rsidRPr="004F2C0E">
              <w:rPr>
                <w:b w:val="0"/>
                <w:lang w:eastAsia="en-GB"/>
              </w:rPr>
              <w:t>n6</w:t>
            </w:r>
            <w:r w:rsidRPr="004F2C0E">
              <w:rPr>
                <w:rFonts w:eastAsia="SimSun"/>
                <w:b w:val="0"/>
                <w:lang w:eastAsia="en-GB"/>
              </w:rPr>
              <w:t>.</w:t>
            </w:r>
          </w:p>
        </w:tc>
      </w:tr>
    </w:tbl>
    <w:p w14:paraId="3674BAE8" w14:textId="77777777" w:rsidR="00FD690C" w:rsidRPr="004F2C0E" w:rsidRDefault="00FD690C" w:rsidP="00FD690C">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488C783A" w14:textId="77777777" w:rsidTr="00C177D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7332C00" w14:textId="77777777" w:rsidR="00FD690C" w:rsidRPr="004F2C0E" w:rsidRDefault="00FD690C" w:rsidP="00C177D1">
            <w:pPr>
              <w:pStyle w:val="TAH"/>
              <w:rPr>
                <w:lang w:eastAsia="en-GB"/>
              </w:rPr>
            </w:pPr>
            <w:r w:rsidRPr="004F2C0E">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12BCE0C" w14:textId="77777777" w:rsidR="00FD690C" w:rsidRPr="004F2C0E" w:rsidRDefault="00FD690C" w:rsidP="00C177D1">
            <w:pPr>
              <w:pStyle w:val="TAH"/>
              <w:rPr>
                <w:lang w:eastAsia="en-GB"/>
              </w:rPr>
            </w:pPr>
            <w:r w:rsidRPr="004F2C0E">
              <w:rPr>
                <w:lang w:eastAsia="en-GB"/>
              </w:rPr>
              <w:t>Explanation</w:t>
            </w:r>
          </w:p>
        </w:tc>
      </w:tr>
      <w:tr w:rsidR="00FD690C" w:rsidRPr="004F2C0E" w14:paraId="152FE5DA"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FED290E" w14:textId="77777777" w:rsidR="00FD690C" w:rsidRPr="004F2C0E" w:rsidRDefault="00FD690C" w:rsidP="00C177D1">
            <w:pPr>
              <w:pStyle w:val="TAL"/>
              <w:rPr>
                <w:i/>
                <w:iCs/>
                <w:noProof/>
                <w:lang w:eastAsia="en-GB"/>
              </w:rPr>
            </w:pPr>
            <w:r w:rsidRPr="004F2C0E">
              <w:rPr>
                <w:i/>
                <w:iCs/>
                <w:noProof/>
                <w:lang w:eastAsia="en-GB"/>
              </w:rPr>
              <w:t>Ded15or25PRB</w:t>
            </w:r>
          </w:p>
        </w:tc>
        <w:tc>
          <w:tcPr>
            <w:tcW w:w="7371" w:type="dxa"/>
            <w:tcBorders>
              <w:top w:val="single" w:sz="4" w:space="0" w:color="808080"/>
              <w:left w:val="single" w:sz="4" w:space="0" w:color="808080"/>
              <w:bottom w:val="single" w:sz="4" w:space="0" w:color="808080"/>
              <w:right w:val="single" w:sz="4" w:space="0" w:color="808080"/>
            </w:tcBorders>
            <w:hideMark/>
          </w:tcPr>
          <w:p w14:paraId="584CCBB6" w14:textId="77777777" w:rsidR="00FD690C" w:rsidRPr="004F2C0E" w:rsidRDefault="00FD690C" w:rsidP="00C177D1">
            <w:pPr>
              <w:pStyle w:val="TAL"/>
              <w:rPr>
                <w:lang w:eastAsia="en-GB"/>
              </w:rPr>
            </w:pPr>
            <w:r w:rsidRPr="004F2C0E">
              <w:rPr>
                <w:lang w:eastAsia="en-GB"/>
              </w:rPr>
              <w:t xml:space="preserve">The field is </w:t>
            </w:r>
            <w:r w:rsidRPr="004F2C0E">
              <w:rPr>
                <w:szCs w:val="18"/>
                <w:lang w:eastAsia="en-GB"/>
              </w:rPr>
              <w:t xml:space="preserve">optionally present, need OR, </w:t>
            </w:r>
            <w:r w:rsidRPr="004F2C0E">
              <w:rPr>
                <w:iCs/>
                <w:noProof/>
                <w:szCs w:val="18"/>
                <w:lang w:eastAsia="en-GB"/>
              </w:rPr>
              <w:t xml:space="preserve">for an MBMS-dedicated cell when </w:t>
            </w:r>
            <w:r w:rsidRPr="004F2C0E">
              <w:rPr>
                <w:i/>
                <w:iCs/>
                <w:noProof/>
                <w:szCs w:val="18"/>
                <w:lang w:eastAsia="en-GB"/>
              </w:rPr>
              <w:t>dl-Bandwidth-MBMS</w:t>
            </w:r>
            <w:r w:rsidRPr="004F2C0E">
              <w:rPr>
                <w:iCs/>
                <w:noProof/>
                <w:szCs w:val="18"/>
                <w:lang w:eastAsia="en-GB"/>
              </w:rPr>
              <w:t xml:space="preserve"> is set to n15 or n25</w:t>
            </w:r>
            <w:r w:rsidRPr="004F2C0E">
              <w:rPr>
                <w:szCs w:val="18"/>
                <w:lang w:eastAsia="en-GB"/>
              </w:rPr>
              <w:t xml:space="preserve">. </w:t>
            </w:r>
            <w:proofErr w:type="gramStart"/>
            <w:r w:rsidRPr="004F2C0E">
              <w:rPr>
                <w:szCs w:val="18"/>
                <w:lang w:eastAsia="en-GB"/>
              </w:rPr>
              <w:t>Otherwise</w:t>
            </w:r>
            <w:proofErr w:type="gramEnd"/>
            <w:r w:rsidRPr="004F2C0E">
              <w:rPr>
                <w:szCs w:val="18"/>
                <w:lang w:eastAsia="en-GB"/>
              </w:rPr>
              <w:t xml:space="preserve"> the field is not present.</w:t>
            </w:r>
          </w:p>
        </w:tc>
      </w:tr>
    </w:tbl>
    <w:p w14:paraId="6991A2C7" w14:textId="77777777" w:rsidR="00FD690C" w:rsidRPr="004F2C0E" w:rsidRDefault="00FD690C" w:rsidP="00FD690C">
      <w:pPr>
        <w:rPr>
          <w:iCs/>
        </w:rPr>
      </w:pPr>
    </w:p>
    <w:p w14:paraId="131E8A2E" w14:textId="77777777" w:rsidR="00FD690C" w:rsidRPr="004F2C0E" w:rsidRDefault="00FD690C" w:rsidP="00FD690C">
      <w:pPr>
        <w:pStyle w:val="Heading4"/>
        <w:spacing w:after="120"/>
        <w:ind w:left="1080" w:hangingChars="450" w:hanging="1080"/>
        <w:rPr>
          <w:i/>
          <w:noProof/>
          <w:lang w:eastAsia="zh-CN"/>
        </w:rPr>
      </w:pPr>
      <w:bookmarkStart w:id="193" w:name="_Toc20487256"/>
      <w:bookmarkStart w:id="194" w:name="_Toc29342551"/>
      <w:bookmarkStart w:id="195" w:name="_Toc29343690"/>
      <w:bookmarkStart w:id="196" w:name="_Toc36566952"/>
      <w:bookmarkStart w:id="197" w:name="_Toc36810390"/>
      <w:bookmarkStart w:id="198" w:name="_Toc36846754"/>
      <w:bookmarkStart w:id="199" w:name="_Toc36939407"/>
      <w:bookmarkStart w:id="200" w:name="_Toc37082387"/>
      <w:bookmarkStart w:id="201" w:name="_Toc46481019"/>
      <w:bookmarkStart w:id="202" w:name="_Toc46482253"/>
      <w:bookmarkStart w:id="203" w:name="_Toc46483487"/>
      <w:bookmarkStart w:id="204" w:name="_Toc124515362"/>
      <w:r w:rsidRPr="004F2C0E">
        <w:rPr>
          <w:bCs/>
        </w:rPr>
        <w:t>–</w:t>
      </w:r>
      <w:r w:rsidRPr="004F2C0E">
        <w:rPr>
          <w:bCs/>
        </w:rPr>
        <w:tab/>
      </w:r>
      <w:r w:rsidRPr="004F2C0E">
        <w:rPr>
          <w:i/>
          <w:noProof/>
        </w:rPr>
        <w:t>SystemInformationBlockType14</w:t>
      </w:r>
      <w:bookmarkEnd w:id="193"/>
      <w:bookmarkEnd w:id="194"/>
      <w:bookmarkEnd w:id="195"/>
      <w:bookmarkEnd w:id="196"/>
      <w:bookmarkEnd w:id="197"/>
      <w:bookmarkEnd w:id="198"/>
      <w:bookmarkEnd w:id="199"/>
      <w:bookmarkEnd w:id="200"/>
      <w:bookmarkEnd w:id="201"/>
      <w:bookmarkEnd w:id="202"/>
      <w:bookmarkEnd w:id="203"/>
      <w:bookmarkEnd w:id="204"/>
    </w:p>
    <w:p w14:paraId="15A7D10B" w14:textId="77777777" w:rsidR="00FD690C" w:rsidRPr="004F2C0E" w:rsidRDefault="00FD690C" w:rsidP="00FD690C">
      <w:r w:rsidRPr="004F2C0E">
        <w:t xml:space="preserve">The IE </w:t>
      </w:r>
      <w:r w:rsidRPr="004F2C0E">
        <w:rPr>
          <w:i/>
          <w:noProof/>
        </w:rPr>
        <w:t>SystemInformationBlockType1</w:t>
      </w:r>
      <w:r w:rsidRPr="004F2C0E">
        <w:rPr>
          <w:i/>
          <w:noProof/>
          <w:lang w:eastAsia="zh-CN"/>
        </w:rPr>
        <w:t>4</w:t>
      </w:r>
      <w:r w:rsidRPr="004F2C0E">
        <w:t xml:space="preserve"> contains</w:t>
      </w:r>
      <w:r w:rsidRPr="004F2C0E">
        <w:rPr>
          <w:lang w:eastAsia="zh-CN"/>
        </w:rPr>
        <w:t xml:space="preserve"> the EAB p</w:t>
      </w:r>
      <w:r w:rsidRPr="004F2C0E">
        <w:rPr>
          <w:rFonts w:cs="Arial"/>
          <w:kern w:val="2"/>
        </w:rPr>
        <w:t>arameter</w:t>
      </w:r>
      <w:r w:rsidRPr="004F2C0E">
        <w:rPr>
          <w:rFonts w:cs="Arial"/>
          <w:kern w:val="2"/>
          <w:lang w:eastAsia="zh-CN"/>
        </w:rPr>
        <w:t>s</w:t>
      </w:r>
      <w:r w:rsidRPr="004F2C0E">
        <w:t>.</w:t>
      </w:r>
    </w:p>
    <w:p w14:paraId="620B4DAA" w14:textId="77777777" w:rsidR="00FD690C" w:rsidRPr="004F2C0E" w:rsidRDefault="00FD690C" w:rsidP="00FD690C">
      <w:pPr>
        <w:pStyle w:val="TH"/>
        <w:rPr>
          <w:bCs/>
          <w:i/>
          <w:iCs/>
        </w:rPr>
      </w:pPr>
      <w:r w:rsidRPr="004F2C0E">
        <w:rPr>
          <w:bCs/>
          <w:i/>
          <w:iCs/>
          <w:noProof/>
        </w:rPr>
        <w:t>SystemInformationBlockType1</w:t>
      </w:r>
      <w:r w:rsidRPr="004F2C0E">
        <w:rPr>
          <w:bCs/>
          <w:i/>
          <w:iCs/>
          <w:noProof/>
          <w:lang w:eastAsia="zh-CN"/>
        </w:rPr>
        <w:t>4</w:t>
      </w:r>
      <w:r w:rsidRPr="004F2C0E">
        <w:rPr>
          <w:bCs/>
          <w:i/>
          <w:iCs/>
          <w:noProof/>
        </w:rPr>
        <w:t xml:space="preserve"> </w:t>
      </w:r>
      <w:r w:rsidRPr="004F2C0E">
        <w:rPr>
          <w:bCs/>
          <w:iCs/>
          <w:noProof/>
        </w:rPr>
        <w:t>information element</w:t>
      </w:r>
    </w:p>
    <w:p w14:paraId="66AF5536" w14:textId="77777777" w:rsidR="00FD690C" w:rsidRPr="004F2C0E" w:rsidRDefault="00FD690C" w:rsidP="00FD690C">
      <w:pPr>
        <w:pStyle w:val="PL"/>
        <w:shd w:val="clear" w:color="auto" w:fill="E6E6E6"/>
      </w:pPr>
      <w:r w:rsidRPr="004F2C0E">
        <w:t>-- ASN1START</w:t>
      </w:r>
    </w:p>
    <w:p w14:paraId="6F64EC61" w14:textId="77777777" w:rsidR="00FD690C" w:rsidRPr="004F2C0E" w:rsidRDefault="00FD690C" w:rsidP="00FD690C">
      <w:pPr>
        <w:pStyle w:val="PL"/>
        <w:shd w:val="clear" w:color="auto" w:fill="E6E6E6"/>
      </w:pPr>
    </w:p>
    <w:p w14:paraId="0DCD376F" w14:textId="77777777" w:rsidR="00FD690C" w:rsidRPr="004F2C0E" w:rsidRDefault="00FD690C" w:rsidP="00FD690C">
      <w:pPr>
        <w:pStyle w:val="PL"/>
        <w:shd w:val="clear" w:color="auto" w:fill="E6E6E6"/>
      </w:pPr>
      <w:r w:rsidRPr="004F2C0E">
        <w:t>SystemInformationBlockType14-r11 ::=</w:t>
      </w:r>
      <w:r w:rsidRPr="004F2C0E">
        <w:tab/>
        <w:t>SEQUENCE {</w:t>
      </w:r>
    </w:p>
    <w:p w14:paraId="14D449E9" w14:textId="77777777" w:rsidR="00FD690C" w:rsidRPr="004F2C0E" w:rsidRDefault="00FD690C" w:rsidP="00FD690C">
      <w:pPr>
        <w:pStyle w:val="PL"/>
        <w:shd w:val="clear" w:color="auto" w:fill="E6E6E6"/>
      </w:pPr>
      <w:r w:rsidRPr="004F2C0E">
        <w:tab/>
        <w:t>eab-Param-r11</w:t>
      </w:r>
      <w:r w:rsidRPr="004F2C0E">
        <w:tab/>
      </w:r>
      <w:r w:rsidRPr="004F2C0E">
        <w:tab/>
      </w:r>
      <w:r w:rsidRPr="004F2C0E">
        <w:tab/>
      </w:r>
      <w:r w:rsidRPr="004F2C0E">
        <w:tab/>
      </w:r>
      <w:r w:rsidRPr="004F2C0E">
        <w:tab/>
      </w:r>
      <w:r w:rsidRPr="004F2C0E">
        <w:tab/>
      </w:r>
      <w:r w:rsidRPr="004F2C0E">
        <w:tab/>
        <w:t>CHOICE {</w:t>
      </w:r>
    </w:p>
    <w:p w14:paraId="2F24260B" w14:textId="77777777" w:rsidR="00FD690C" w:rsidRPr="004F2C0E" w:rsidRDefault="00FD690C" w:rsidP="00FD690C">
      <w:pPr>
        <w:pStyle w:val="PL"/>
        <w:shd w:val="clear" w:color="auto" w:fill="E6E6E6"/>
      </w:pPr>
      <w:r w:rsidRPr="004F2C0E">
        <w:tab/>
      </w:r>
      <w:r w:rsidRPr="004F2C0E">
        <w:tab/>
        <w:t>eab-Common-r11</w:t>
      </w:r>
      <w:r w:rsidRPr="004F2C0E">
        <w:tab/>
      </w:r>
      <w:r w:rsidRPr="004F2C0E">
        <w:tab/>
      </w:r>
      <w:r w:rsidRPr="004F2C0E">
        <w:tab/>
      </w:r>
      <w:r w:rsidRPr="004F2C0E">
        <w:tab/>
      </w:r>
      <w:r w:rsidRPr="004F2C0E">
        <w:tab/>
      </w:r>
      <w:r w:rsidRPr="004F2C0E">
        <w:tab/>
      </w:r>
      <w:r w:rsidRPr="004F2C0E">
        <w:tab/>
        <w:t>EAB-Config-r11,</w:t>
      </w:r>
    </w:p>
    <w:p w14:paraId="18D448E4" w14:textId="77777777" w:rsidR="00FD690C" w:rsidRPr="004F2C0E" w:rsidRDefault="00FD690C" w:rsidP="00FD690C">
      <w:pPr>
        <w:pStyle w:val="PL"/>
        <w:shd w:val="clear" w:color="auto" w:fill="E6E6E6"/>
      </w:pPr>
      <w:r w:rsidRPr="004F2C0E">
        <w:tab/>
      </w:r>
      <w:r w:rsidRPr="004F2C0E">
        <w:tab/>
        <w:t>eab-PerPLMN-List-r11</w:t>
      </w:r>
      <w:r w:rsidRPr="004F2C0E">
        <w:tab/>
      </w:r>
      <w:r w:rsidRPr="004F2C0E">
        <w:tab/>
      </w:r>
      <w:r w:rsidRPr="004F2C0E">
        <w:tab/>
      </w:r>
      <w:r w:rsidRPr="004F2C0E">
        <w:tab/>
      </w:r>
      <w:r w:rsidRPr="004F2C0E">
        <w:tab/>
        <w:t>SEQUENCE (SIZE (1..maxPLMN-r11)) OF EAB-ConfigPLMN-r11</w:t>
      </w:r>
    </w:p>
    <w:p w14:paraId="22FD24F4"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 -- Need OR</w:t>
      </w:r>
    </w:p>
    <w:p w14:paraId="647F5B1D"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r>
      <w:r w:rsidRPr="004F2C0E">
        <w:tab/>
        <w:t>OCTET STRING</w:t>
      </w:r>
      <w:r w:rsidRPr="004F2C0E">
        <w:tab/>
      </w:r>
      <w:r w:rsidRPr="004F2C0E">
        <w:tab/>
      </w:r>
      <w:r w:rsidRPr="004F2C0E">
        <w:tab/>
        <w:t>OPTIONAL,</w:t>
      </w:r>
    </w:p>
    <w:p w14:paraId="04D74367" w14:textId="77777777" w:rsidR="00FD690C" w:rsidRPr="004F2C0E" w:rsidRDefault="00FD690C" w:rsidP="00FD690C">
      <w:pPr>
        <w:pStyle w:val="PL"/>
        <w:shd w:val="clear" w:color="auto" w:fill="E6E6E6"/>
      </w:pPr>
      <w:r w:rsidRPr="004F2C0E">
        <w:tab/>
        <w:t>...,</w:t>
      </w:r>
    </w:p>
    <w:p w14:paraId="51416E0E" w14:textId="77777777" w:rsidR="00FD690C" w:rsidRPr="004F2C0E" w:rsidRDefault="00FD690C" w:rsidP="00FD690C">
      <w:pPr>
        <w:pStyle w:val="PL"/>
        <w:shd w:val="clear" w:color="auto" w:fill="E6E6E6"/>
      </w:pPr>
      <w:r w:rsidRPr="004F2C0E">
        <w:tab/>
        <w:t>[[</w:t>
      </w:r>
      <w:r w:rsidRPr="004F2C0E">
        <w:tab/>
        <w:t>eab-PerRSRP-r15</w:t>
      </w:r>
      <w:r w:rsidRPr="004F2C0E">
        <w:tab/>
      </w:r>
      <w:r w:rsidRPr="004F2C0E">
        <w:tab/>
      </w:r>
      <w:r w:rsidRPr="004F2C0E">
        <w:tab/>
      </w:r>
      <w:r w:rsidRPr="004F2C0E">
        <w:tab/>
      </w:r>
      <w:r w:rsidRPr="004F2C0E">
        <w:tab/>
        <w:t>ENUMERATED {thresh0, thresh1, thresh2, thresh3}</w:t>
      </w:r>
      <w:r w:rsidRPr="004F2C0E">
        <w:tab/>
        <w:t>OPTIONAL</w:t>
      </w:r>
      <w:r w:rsidRPr="004F2C0E">
        <w:tab/>
        <w:t>-- Need OR</w:t>
      </w:r>
    </w:p>
    <w:p w14:paraId="5627EC4C" w14:textId="77777777" w:rsidR="00FD690C" w:rsidRPr="004F2C0E" w:rsidRDefault="00FD690C" w:rsidP="00FD690C">
      <w:pPr>
        <w:pStyle w:val="PL"/>
        <w:shd w:val="clear" w:color="auto" w:fill="E6E6E6"/>
      </w:pPr>
      <w:r w:rsidRPr="004F2C0E">
        <w:tab/>
        <w:t>]]</w:t>
      </w:r>
    </w:p>
    <w:p w14:paraId="54A0F7F3" w14:textId="77777777" w:rsidR="00FD690C" w:rsidRPr="004F2C0E" w:rsidRDefault="00FD690C" w:rsidP="00FD690C">
      <w:pPr>
        <w:pStyle w:val="PL"/>
        <w:shd w:val="clear" w:color="auto" w:fill="E6E6E6"/>
      </w:pPr>
      <w:r w:rsidRPr="004F2C0E">
        <w:t>}</w:t>
      </w:r>
    </w:p>
    <w:p w14:paraId="3E550509" w14:textId="77777777" w:rsidR="00FD690C" w:rsidRPr="004F2C0E" w:rsidRDefault="00FD690C" w:rsidP="00FD690C">
      <w:pPr>
        <w:pStyle w:val="PL"/>
        <w:shd w:val="clear" w:color="auto" w:fill="E6E6E6"/>
      </w:pPr>
    </w:p>
    <w:p w14:paraId="5EAF095A" w14:textId="77777777" w:rsidR="00FD690C" w:rsidRPr="004F2C0E" w:rsidRDefault="00FD690C" w:rsidP="00FD690C">
      <w:pPr>
        <w:pStyle w:val="PL"/>
        <w:shd w:val="clear" w:color="auto" w:fill="E6E6E6"/>
      </w:pPr>
      <w:r w:rsidRPr="004F2C0E">
        <w:t>EAB-ConfigPLMN-r11 ::=</w:t>
      </w:r>
      <w:r w:rsidRPr="004F2C0E">
        <w:tab/>
      </w:r>
      <w:r w:rsidRPr="004F2C0E">
        <w:tab/>
      </w:r>
      <w:r w:rsidRPr="004F2C0E">
        <w:tab/>
      </w:r>
      <w:r w:rsidRPr="004F2C0E">
        <w:tab/>
        <w:t>SEQUENCE {</w:t>
      </w:r>
    </w:p>
    <w:p w14:paraId="7C06AECA" w14:textId="77777777" w:rsidR="00FD690C" w:rsidRPr="004F2C0E" w:rsidRDefault="00FD690C" w:rsidP="00FD690C">
      <w:pPr>
        <w:pStyle w:val="PL"/>
        <w:shd w:val="clear" w:color="auto" w:fill="E6E6E6"/>
      </w:pPr>
      <w:r w:rsidRPr="004F2C0E">
        <w:tab/>
        <w:t>eab-Config-r11</w:t>
      </w:r>
      <w:r w:rsidRPr="004F2C0E">
        <w:tab/>
      </w:r>
      <w:r w:rsidRPr="004F2C0E">
        <w:tab/>
      </w:r>
      <w:r w:rsidRPr="004F2C0E">
        <w:tab/>
      </w:r>
      <w:r w:rsidRPr="004F2C0E">
        <w:tab/>
      </w:r>
      <w:r w:rsidRPr="004F2C0E">
        <w:tab/>
      </w:r>
      <w:r w:rsidRPr="004F2C0E">
        <w:tab/>
        <w:t>EAB-Config-r11</w:t>
      </w:r>
      <w:r w:rsidRPr="004F2C0E">
        <w:tab/>
      </w:r>
      <w:r w:rsidRPr="004F2C0E">
        <w:tab/>
      </w:r>
      <w:r w:rsidRPr="004F2C0E">
        <w:tab/>
      </w:r>
      <w:r w:rsidRPr="004F2C0E">
        <w:tab/>
        <w:t>OPTIONAL -- Need OR</w:t>
      </w:r>
    </w:p>
    <w:p w14:paraId="276C6735" w14:textId="77777777" w:rsidR="00FD690C" w:rsidRPr="004F2C0E" w:rsidRDefault="00FD690C" w:rsidP="00FD690C">
      <w:pPr>
        <w:pStyle w:val="PL"/>
        <w:shd w:val="clear" w:color="auto" w:fill="E6E6E6"/>
      </w:pPr>
      <w:r w:rsidRPr="004F2C0E">
        <w:t>}</w:t>
      </w:r>
    </w:p>
    <w:p w14:paraId="04C01E6B" w14:textId="77777777" w:rsidR="00FD690C" w:rsidRPr="004F2C0E" w:rsidRDefault="00FD690C" w:rsidP="00FD690C">
      <w:pPr>
        <w:pStyle w:val="PL"/>
        <w:shd w:val="clear" w:color="auto" w:fill="E6E6E6"/>
      </w:pPr>
    </w:p>
    <w:p w14:paraId="595BB142" w14:textId="77777777" w:rsidR="00FD690C" w:rsidRPr="004F2C0E" w:rsidRDefault="00FD690C" w:rsidP="00FD690C">
      <w:pPr>
        <w:pStyle w:val="PL"/>
        <w:shd w:val="clear" w:color="auto" w:fill="E6E6E6"/>
      </w:pPr>
      <w:r w:rsidRPr="004F2C0E">
        <w:t>EAB-Config-r11 ::=</w:t>
      </w:r>
      <w:r w:rsidRPr="004F2C0E">
        <w:tab/>
      </w:r>
      <w:r w:rsidRPr="004F2C0E">
        <w:tab/>
      </w:r>
      <w:r w:rsidRPr="004F2C0E">
        <w:tab/>
      </w:r>
      <w:r w:rsidRPr="004F2C0E">
        <w:tab/>
      </w:r>
      <w:r w:rsidRPr="004F2C0E">
        <w:tab/>
        <w:t>SEQUENCE {</w:t>
      </w:r>
    </w:p>
    <w:p w14:paraId="2DAC0845" w14:textId="77777777" w:rsidR="00FD690C" w:rsidRPr="004F2C0E" w:rsidRDefault="00FD690C" w:rsidP="00FD690C">
      <w:pPr>
        <w:pStyle w:val="PL"/>
        <w:shd w:val="clear" w:color="auto" w:fill="E6E6E6"/>
      </w:pPr>
      <w:r w:rsidRPr="004F2C0E">
        <w:tab/>
        <w:t>eab-Category-r11</w:t>
      </w:r>
      <w:r w:rsidRPr="004F2C0E">
        <w:tab/>
      </w:r>
      <w:r w:rsidRPr="004F2C0E">
        <w:tab/>
      </w:r>
      <w:r w:rsidRPr="004F2C0E">
        <w:tab/>
      </w:r>
      <w:r w:rsidRPr="004F2C0E">
        <w:tab/>
      </w:r>
      <w:r w:rsidRPr="004F2C0E">
        <w:tab/>
        <w:t>ENUMERATED {a, b, c},</w:t>
      </w:r>
    </w:p>
    <w:p w14:paraId="3BC609FF" w14:textId="77777777" w:rsidR="00FD690C" w:rsidRPr="004F2C0E" w:rsidRDefault="00FD690C" w:rsidP="00FD690C">
      <w:pPr>
        <w:pStyle w:val="PL"/>
        <w:shd w:val="clear" w:color="auto" w:fill="E6E6E6"/>
      </w:pPr>
      <w:r w:rsidRPr="004F2C0E">
        <w:tab/>
        <w:t>eab-BarringBitmap-r11</w:t>
      </w:r>
      <w:r w:rsidRPr="004F2C0E">
        <w:tab/>
      </w:r>
      <w:r w:rsidRPr="004F2C0E">
        <w:tab/>
      </w:r>
      <w:r w:rsidRPr="004F2C0E">
        <w:tab/>
      </w:r>
      <w:r w:rsidRPr="004F2C0E">
        <w:tab/>
        <w:t>BIT STRING (SIZE (10))</w:t>
      </w:r>
    </w:p>
    <w:p w14:paraId="377A47B1" w14:textId="77777777" w:rsidR="00FD690C" w:rsidRPr="004F2C0E" w:rsidRDefault="00FD690C" w:rsidP="00FD690C">
      <w:pPr>
        <w:pStyle w:val="PL"/>
        <w:shd w:val="clear" w:color="auto" w:fill="E6E6E6"/>
      </w:pPr>
      <w:r w:rsidRPr="004F2C0E">
        <w:t>}</w:t>
      </w:r>
    </w:p>
    <w:p w14:paraId="691D12C9" w14:textId="77777777" w:rsidR="00FD690C" w:rsidRPr="004F2C0E" w:rsidRDefault="00FD690C" w:rsidP="00FD690C">
      <w:pPr>
        <w:pStyle w:val="PL"/>
        <w:shd w:val="clear" w:color="auto" w:fill="E6E6E6"/>
      </w:pPr>
    </w:p>
    <w:p w14:paraId="1B669FC9" w14:textId="77777777" w:rsidR="00FD690C" w:rsidRPr="004F2C0E" w:rsidRDefault="00FD690C" w:rsidP="00FD690C">
      <w:pPr>
        <w:pStyle w:val="PL"/>
        <w:shd w:val="clear" w:color="auto" w:fill="E6E6E6"/>
      </w:pPr>
      <w:r w:rsidRPr="004F2C0E">
        <w:t>-- ASN1STOP</w:t>
      </w:r>
    </w:p>
    <w:p w14:paraId="4B0C91AC" w14:textId="77777777" w:rsidR="00FD690C" w:rsidRPr="004F2C0E" w:rsidRDefault="00FD690C" w:rsidP="00FD690C">
      <w:pPr>
        <w:spacing w:after="120"/>
        <w:rPr>
          <w:iCs/>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D690C" w:rsidRPr="004F2C0E" w14:paraId="19CE982B" w14:textId="77777777" w:rsidTr="00C177D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C3D6168" w14:textId="77777777" w:rsidR="00FD690C" w:rsidRPr="004F2C0E" w:rsidRDefault="00FD690C" w:rsidP="00C177D1">
            <w:pPr>
              <w:pStyle w:val="TAH"/>
              <w:rPr>
                <w:kern w:val="2"/>
                <w:lang w:eastAsia="en-GB"/>
              </w:rPr>
            </w:pPr>
            <w:r w:rsidRPr="004F2C0E">
              <w:rPr>
                <w:i/>
                <w:noProof/>
                <w:kern w:val="2"/>
                <w:lang w:eastAsia="en-GB"/>
              </w:rPr>
              <w:t>SystemInformationBlockType1</w:t>
            </w:r>
            <w:r w:rsidRPr="004F2C0E">
              <w:rPr>
                <w:i/>
                <w:noProof/>
                <w:kern w:val="2"/>
                <w:lang w:eastAsia="zh-CN"/>
              </w:rPr>
              <w:t>4</w:t>
            </w:r>
            <w:r w:rsidRPr="004F2C0E">
              <w:rPr>
                <w:i/>
                <w:noProof/>
                <w:kern w:val="2"/>
                <w:lang w:eastAsia="en-GB"/>
              </w:rPr>
              <w:t xml:space="preserve"> </w:t>
            </w:r>
            <w:r w:rsidRPr="004F2C0E">
              <w:rPr>
                <w:iCs/>
                <w:noProof/>
                <w:lang w:eastAsia="en-GB"/>
              </w:rPr>
              <w:t>field descriptions</w:t>
            </w:r>
          </w:p>
        </w:tc>
      </w:tr>
      <w:tr w:rsidR="00FD690C" w:rsidRPr="004F2C0E" w14:paraId="04BE4B5B" w14:textId="77777777" w:rsidTr="00C177D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5B064BE" w14:textId="77777777" w:rsidR="00FD690C" w:rsidRPr="004F2C0E" w:rsidRDefault="00FD690C" w:rsidP="00C177D1">
            <w:pPr>
              <w:pStyle w:val="TAL"/>
              <w:keepNext w:val="0"/>
              <w:rPr>
                <w:rFonts w:eastAsia="Malgun Gothic"/>
                <w:b/>
                <w:bCs/>
                <w:i/>
                <w:noProof/>
                <w:kern w:val="2"/>
                <w:lang w:eastAsia="en-GB"/>
              </w:rPr>
            </w:pPr>
            <w:r w:rsidRPr="004F2C0E">
              <w:rPr>
                <w:b/>
                <w:bCs/>
                <w:i/>
                <w:noProof/>
                <w:kern w:val="2"/>
                <w:lang w:eastAsia="en-GB"/>
              </w:rPr>
              <w:t>eab-BarringBitmap</w:t>
            </w:r>
          </w:p>
          <w:p w14:paraId="7B158C8F" w14:textId="77777777" w:rsidR="00FD690C" w:rsidRPr="004F2C0E" w:rsidRDefault="00FD690C" w:rsidP="00C177D1">
            <w:pPr>
              <w:pStyle w:val="TAL"/>
              <w:keepNext w:val="0"/>
              <w:rPr>
                <w:i/>
                <w:noProof/>
                <w:kern w:val="2"/>
                <w:lang w:eastAsia="zh-CN"/>
              </w:rPr>
            </w:pPr>
            <w:r w:rsidRPr="004F2C0E">
              <w:t xml:space="preserve">Extended </w:t>
            </w:r>
            <w:r w:rsidRPr="004F2C0E">
              <w:rPr>
                <w:lang w:eastAsia="en-GB"/>
              </w:rPr>
              <w:t>access class barring for AC 0-</w:t>
            </w:r>
            <w:r w:rsidRPr="004F2C0E">
              <w:t>9</w:t>
            </w:r>
            <w:r w:rsidRPr="004F2C0E">
              <w:rPr>
                <w:lang w:eastAsia="en-GB"/>
              </w:rPr>
              <w:t>. The first/</w:t>
            </w:r>
            <w:r w:rsidRPr="004F2C0E">
              <w:t xml:space="preserve"> </w:t>
            </w:r>
            <w:r w:rsidRPr="004F2C0E">
              <w:rPr>
                <w:lang w:eastAsia="en-GB"/>
              </w:rPr>
              <w:t xml:space="preserve">leftmost bit is for AC </w:t>
            </w:r>
            <w:r w:rsidRPr="004F2C0E">
              <w:t>0</w:t>
            </w:r>
            <w:r w:rsidRPr="004F2C0E">
              <w:rPr>
                <w:lang w:eastAsia="en-GB"/>
              </w:rPr>
              <w:t>, the second bit is for AC 1, and so on.</w:t>
            </w:r>
          </w:p>
        </w:tc>
      </w:tr>
      <w:tr w:rsidR="00FD690C" w:rsidRPr="004F2C0E" w14:paraId="2D039380"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135D89D9" w14:textId="77777777" w:rsidR="00FD690C" w:rsidRPr="004F2C0E" w:rsidRDefault="00FD690C" w:rsidP="00C177D1">
            <w:pPr>
              <w:pStyle w:val="TAL"/>
              <w:keepNext w:val="0"/>
              <w:rPr>
                <w:rFonts w:eastAsia="Malgun Gothic"/>
                <w:b/>
                <w:bCs/>
                <w:i/>
                <w:noProof/>
                <w:kern w:val="2"/>
              </w:rPr>
            </w:pPr>
            <w:r w:rsidRPr="004F2C0E">
              <w:rPr>
                <w:b/>
                <w:bCs/>
                <w:i/>
                <w:noProof/>
                <w:kern w:val="2"/>
              </w:rPr>
              <w:t>eab</w:t>
            </w:r>
            <w:r w:rsidRPr="004F2C0E">
              <w:rPr>
                <w:b/>
                <w:bCs/>
                <w:i/>
                <w:noProof/>
                <w:kern w:val="2"/>
                <w:lang w:eastAsia="en-GB"/>
              </w:rPr>
              <w:t>-Cat</w:t>
            </w:r>
            <w:r w:rsidRPr="004F2C0E">
              <w:rPr>
                <w:b/>
                <w:bCs/>
                <w:i/>
                <w:noProof/>
                <w:kern w:val="2"/>
              </w:rPr>
              <w:t>egory</w:t>
            </w:r>
          </w:p>
          <w:p w14:paraId="067E0E9F" w14:textId="77777777" w:rsidR="00FD690C" w:rsidRPr="004F2C0E" w:rsidRDefault="00FD690C" w:rsidP="00C177D1">
            <w:pPr>
              <w:pStyle w:val="TAL"/>
              <w:keepNext w:val="0"/>
              <w:rPr>
                <w:bCs/>
                <w:noProof/>
                <w:kern w:val="2"/>
                <w:lang w:eastAsia="zh-CN"/>
              </w:rPr>
            </w:pPr>
            <w:r w:rsidRPr="004F2C0E">
              <w:rPr>
                <w:bCs/>
                <w:noProof/>
                <w:kern w:val="2"/>
                <w:lang w:eastAsia="en-GB"/>
              </w:rPr>
              <w:t>I</w:t>
            </w:r>
            <w:r w:rsidRPr="004F2C0E">
              <w:rPr>
                <w:bCs/>
                <w:noProof/>
                <w:kern w:val="2"/>
                <w:lang w:eastAsia="zh-CN"/>
              </w:rPr>
              <w:t>ndicates</w:t>
            </w:r>
            <w:r w:rsidRPr="004F2C0E">
              <w:rPr>
                <w:bCs/>
                <w:noProof/>
                <w:kern w:val="2"/>
                <w:lang w:eastAsia="en-GB"/>
              </w:rPr>
              <w:t xml:space="preserve"> the</w:t>
            </w:r>
            <w:r w:rsidRPr="004F2C0E">
              <w:rPr>
                <w:bCs/>
                <w:noProof/>
                <w:kern w:val="2"/>
                <w:lang w:eastAsia="zh-CN"/>
              </w:rPr>
              <w:t xml:space="preserve"> category of UEs for which </w:t>
            </w:r>
            <w:r w:rsidRPr="004F2C0E">
              <w:rPr>
                <w:bCs/>
                <w:noProof/>
                <w:lang w:eastAsia="zh-CN"/>
              </w:rPr>
              <w:t>EAB</w:t>
            </w:r>
            <w:r w:rsidRPr="004F2C0E">
              <w:rPr>
                <w:lang w:eastAsia="zh-CN"/>
              </w:rPr>
              <w:t xml:space="preserve"> applies</w:t>
            </w:r>
            <w:r w:rsidRPr="004F2C0E">
              <w:rPr>
                <w:bCs/>
                <w:noProof/>
                <w:kern w:val="2"/>
                <w:lang w:eastAsia="en-GB"/>
              </w:rPr>
              <w:t>.</w:t>
            </w:r>
            <w:r w:rsidRPr="004F2C0E">
              <w:rPr>
                <w:bCs/>
                <w:noProof/>
                <w:kern w:val="2"/>
                <w:lang w:eastAsia="zh-CN"/>
              </w:rPr>
              <w:t xml:space="preserve"> Value </w:t>
            </w:r>
            <w:r w:rsidRPr="004F2C0E">
              <w:rPr>
                <w:bCs/>
                <w:i/>
                <w:noProof/>
                <w:kern w:val="2"/>
                <w:lang w:eastAsia="zh-CN"/>
              </w:rPr>
              <w:t>a</w:t>
            </w:r>
            <w:r w:rsidRPr="004F2C0E">
              <w:rPr>
                <w:bCs/>
                <w:noProof/>
                <w:kern w:val="2"/>
                <w:lang w:eastAsia="zh-CN"/>
              </w:rPr>
              <w:t xml:space="preserve"> </w:t>
            </w:r>
            <w:r w:rsidRPr="004F2C0E">
              <w:rPr>
                <w:lang w:eastAsia="en-GB"/>
              </w:rPr>
              <w:t xml:space="preserve">corresponds to </w:t>
            </w:r>
            <w:r w:rsidRPr="004F2C0E">
              <w:rPr>
                <w:bCs/>
                <w:noProof/>
                <w:kern w:val="2"/>
                <w:lang w:eastAsia="zh-CN"/>
              </w:rPr>
              <w:t xml:space="preserve">all UEs, value </w:t>
            </w:r>
            <w:r w:rsidRPr="004F2C0E">
              <w:rPr>
                <w:bCs/>
                <w:i/>
                <w:noProof/>
                <w:kern w:val="2"/>
                <w:lang w:eastAsia="zh-CN"/>
              </w:rPr>
              <w:t>b</w:t>
            </w:r>
            <w:r w:rsidRPr="004F2C0E">
              <w:rPr>
                <w:bCs/>
                <w:noProof/>
                <w:kern w:val="2"/>
                <w:lang w:eastAsia="zh-CN"/>
              </w:rPr>
              <w:t xml:space="preserve"> </w:t>
            </w:r>
            <w:r w:rsidRPr="004F2C0E">
              <w:rPr>
                <w:lang w:eastAsia="en-GB"/>
              </w:rPr>
              <w:t>corresponds to</w:t>
            </w:r>
            <w:r w:rsidRPr="004F2C0E">
              <w:rPr>
                <w:bCs/>
                <w:noProof/>
                <w:kern w:val="2"/>
                <w:lang w:eastAsia="zh-CN"/>
              </w:rPr>
              <w:t xml:space="preserve"> the UEs that are neither in their HPLMN nor in a PLMN that is equivalent to it, and value </w:t>
            </w:r>
            <w:r w:rsidRPr="004F2C0E">
              <w:rPr>
                <w:bCs/>
                <w:i/>
                <w:noProof/>
                <w:kern w:val="2"/>
                <w:lang w:eastAsia="zh-CN"/>
              </w:rPr>
              <w:t>c</w:t>
            </w:r>
            <w:r w:rsidRPr="004F2C0E">
              <w:rPr>
                <w:bCs/>
                <w:noProof/>
                <w:kern w:val="2"/>
                <w:lang w:eastAsia="zh-CN"/>
              </w:rPr>
              <w:t xml:space="preserve"> </w:t>
            </w:r>
            <w:r w:rsidRPr="004F2C0E">
              <w:rPr>
                <w:lang w:eastAsia="en-GB"/>
              </w:rPr>
              <w:t>corresponds to</w:t>
            </w:r>
            <w:r w:rsidRPr="004F2C0E">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4F2C0E">
              <w:rPr>
                <w:kern w:val="2"/>
                <w:lang w:eastAsia="zh-CN"/>
              </w:rPr>
              <w:t>s</w:t>
            </w:r>
            <w:r w:rsidRPr="004F2C0E">
              <w:rPr>
                <w:kern w:val="2"/>
                <w:lang w:eastAsia="en-GB"/>
              </w:rPr>
              <w:t>ee TS 22.011 [10]</w:t>
            </w:r>
            <w:r w:rsidRPr="004F2C0E">
              <w:rPr>
                <w:kern w:val="2"/>
                <w:lang w:eastAsia="zh-CN"/>
              </w:rPr>
              <w:t>.</w:t>
            </w:r>
          </w:p>
        </w:tc>
      </w:tr>
      <w:tr w:rsidR="00FD690C" w:rsidRPr="004F2C0E" w14:paraId="529D3B82"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7D3E4FA4" w14:textId="77777777" w:rsidR="00FD690C" w:rsidRPr="004F2C0E" w:rsidRDefault="00FD690C" w:rsidP="00C177D1">
            <w:pPr>
              <w:pStyle w:val="TAL"/>
              <w:keepNext w:val="0"/>
              <w:rPr>
                <w:rFonts w:eastAsia="Malgun Gothic"/>
                <w:b/>
                <w:bCs/>
                <w:i/>
                <w:noProof/>
                <w:kern w:val="2"/>
              </w:rPr>
            </w:pPr>
            <w:r w:rsidRPr="004F2C0E">
              <w:rPr>
                <w:b/>
                <w:bCs/>
                <w:i/>
                <w:noProof/>
                <w:kern w:val="2"/>
              </w:rPr>
              <w:t>eab</w:t>
            </w:r>
            <w:r w:rsidRPr="004F2C0E">
              <w:rPr>
                <w:b/>
                <w:bCs/>
                <w:i/>
                <w:noProof/>
                <w:kern w:val="2"/>
                <w:lang w:eastAsia="en-GB"/>
              </w:rPr>
              <w:t>-Common</w:t>
            </w:r>
          </w:p>
          <w:p w14:paraId="5A8244FB" w14:textId="77777777" w:rsidR="00FD690C" w:rsidRPr="004F2C0E" w:rsidRDefault="00FD690C" w:rsidP="00C177D1">
            <w:pPr>
              <w:pStyle w:val="TAL"/>
              <w:keepNext w:val="0"/>
              <w:rPr>
                <w:b/>
                <w:bCs/>
                <w:i/>
                <w:noProof/>
                <w:kern w:val="2"/>
                <w:lang w:eastAsia="zh-CN"/>
              </w:rPr>
            </w:pPr>
            <w:r w:rsidRPr="004F2C0E">
              <w:rPr>
                <w:lang w:eastAsia="zh-CN"/>
              </w:rPr>
              <w:t>The EAB</w:t>
            </w:r>
            <w:r w:rsidRPr="004F2C0E">
              <w:rPr>
                <w:lang w:eastAsia="en-GB"/>
              </w:rPr>
              <w:t xml:space="preserve"> parameters applicable for all PLMN</w:t>
            </w:r>
            <w:r w:rsidRPr="004F2C0E">
              <w:rPr>
                <w:lang w:eastAsia="zh-CN"/>
              </w:rPr>
              <w:t>(s)</w:t>
            </w:r>
            <w:r w:rsidRPr="004F2C0E">
              <w:rPr>
                <w:lang w:eastAsia="en-GB"/>
              </w:rPr>
              <w:t>.</w:t>
            </w:r>
          </w:p>
        </w:tc>
      </w:tr>
      <w:tr w:rsidR="00FD690C" w:rsidRPr="004F2C0E" w14:paraId="5062AF66"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7500BA66" w14:textId="77777777" w:rsidR="00FD690C" w:rsidRPr="004F2C0E" w:rsidRDefault="00FD690C" w:rsidP="00C177D1">
            <w:pPr>
              <w:pStyle w:val="TAL"/>
              <w:keepNext w:val="0"/>
              <w:rPr>
                <w:b/>
                <w:bCs/>
                <w:i/>
                <w:noProof/>
                <w:kern w:val="2"/>
                <w:lang w:eastAsia="zh-CN"/>
              </w:rPr>
            </w:pPr>
            <w:r w:rsidRPr="004F2C0E">
              <w:rPr>
                <w:b/>
                <w:bCs/>
                <w:i/>
                <w:noProof/>
                <w:kern w:val="2"/>
              </w:rPr>
              <w:t>eab</w:t>
            </w:r>
            <w:r w:rsidRPr="004F2C0E">
              <w:rPr>
                <w:b/>
                <w:bCs/>
                <w:i/>
                <w:noProof/>
                <w:kern w:val="2"/>
                <w:lang w:eastAsia="en-GB"/>
              </w:rPr>
              <w:t>-PerPLMN</w:t>
            </w:r>
            <w:r w:rsidRPr="004F2C0E">
              <w:rPr>
                <w:b/>
                <w:bCs/>
                <w:i/>
                <w:noProof/>
                <w:kern w:val="2"/>
                <w:lang w:eastAsia="zh-CN"/>
              </w:rPr>
              <w:t>-List</w:t>
            </w:r>
          </w:p>
          <w:p w14:paraId="37FBC288" w14:textId="77777777" w:rsidR="00FD690C" w:rsidRPr="004F2C0E" w:rsidRDefault="00FD690C" w:rsidP="00C177D1">
            <w:pPr>
              <w:pStyle w:val="TAL"/>
              <w:keepNext w:val="0"/>
              <w:rPr>
                <w:b/>
                <w:bCs/>
                <w:i/>
                <w:noProof/>
                <w:kern w:val="2"/>
                <w:lang w:eastAsia="zh-CN"/>
              </w:rPr>
            </w:pPr>
            <w:r w:rsidRPr="004F2C0E">
              <w:rPr>
                <w:iCs/>
                <w:noProof/>
                <w:lang w:eastAsia="zh-CN"/>
              </w:rPr>
              <w:t>The EAB</w:t>
            </w:r>
            <w:r w:rsidRPr="004F2C0E">
              <w:rPr>
                <w:iCs/>
                <w:noProof/>
                <w:lang w:eastAsia="en-GB"/>
              </w:rPr>
              <w:t xml:space="preserve"> parameters </w:t>
            </w:r>
            <w:r w:rsidRPr="004F2C0E">
              <w:rPr>
                <w:lang w:eastAsia="zh-CN"/>
              </w:rPr>
              <w:t>per</w:t>
            </w:r>
            <w:r w:rsidRPr="004F2C0E">
              <w:rPr>
                <w:lang w:eastAsia="en-GB"/>
              </w:rPr>
              <w:t xml:space="preserve"> PLMN</w:t>
            </w:r>
            <w:r w:rsidRPr="004F2C0E">
              <w:rPr>
                <w:iCs/>
                <w:noProof/>
                <w:lang w:eastAsia="en-GB"/>
              </w:rPr>
              <w:t>, listed in the same order as the PLMN</w:t>
            </w:r>
            <w:r w:rsidRPr="004F2C0E">
              <w:rPr>
                <w:iCs/>
                <w:noProof/>
                <w:lang w:eastAsia="zh-CN"/>
              </w:rPr>
              <w:t>(</w:t>
            </w:r>
            <w:r w:rsidRPr="004F2C0E">
              <w:rPr>
                <w:iCs/>
                <w:noProof/>
                <w:lang w:eastAsia="en-GB"/>
              </w:rPr>
              <w:t>s</w:t>
            </w:r>
            <w:r w:rsidRPr="004F2C0E">
              <w:rPr>
                <w:iCs/>
                <w:noProof/>
                <w:lang w:eastAsia="zh-CN"/>
              </w:rPr>
              <w:t>)</w:t>
            </w:r>
            <w:r w:rsidRPr="004F2C0E">
              <w:rPr>
                <w:iCs/>
                <w:noProof/>
                <w:lang w:eastAsia="en-GB"/>
              </w:rPr>
              <w:t xml:space="preserve"> listed across the </w:t>
            </w:r>
            <w:r w:rsidRPr="004F2C0E">
              <w:rPr>
                <w:i/>
                <w:iCs/>
                <w:noProof/>
                <w:lang w:eastAsia="en-GB"/>
              </w:rPr>
              <w:t>plmn-IdentityList</w:t>
            </w:r>
            <w:r w:rsidRPr="004F2C0E">
              <w:rPr>
                <w:iCs/>
                <w:noProof/>
                <w:lang w:eastAsia="en-GB"/>
              </w:rPr>
              <w:t xml:space="preserve"> fields in </w:t>
            </w:r>
            <w:r w:rsidRPr="004F2C0E">
              <w:rPr>
                <w:i/>
                <w:iCs/>
                <w:noProof/>
                <w:lang w:eastAsia="en-GB"/>
              </w:rPr>
              <w:t>SystemInformationBlockType1</w:t>
            </w:r>
            <w:r w:rsidRPr="004F2C0E">
              <w:rPr>
                <w:iCs/>
                <w:noProof/>
                <w:lang w:eastAsia="en-GB"/>
              </w:rPr>
              <w:t>.</w:t>
            </w:r>
          </w:p>
        </w:tc>
      </w:tr>
      <w:tr w:rsidR="00FD690C" w:rsidRPr="004F2C0E" w14:paraId="5B608E17"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74EFCDA5" w14:textId="77777777" w:rsidR="00FD690C" w:rsidRPr="004F2C0E" w:rsidRDefault="00FD690C" w:rsidP="00C177D1">
            <w:pPr>
              <w:pStyle w:val="TAL"/>
              <w:keepNext w:val="0"/>
              <w:rPr>
                <w:b/>
                <w:bCs/>
                <w:i/>
                <w:noProof/>
                <w:kern w:val="2"/>
              </w:rPr>
            </w:pPr>
            <w:r w:rsidRPr="004F2C0E">
              <w:rPr>
                <w:b/>
                <w:bCs/>
                <w:i/>
                <w:noProof/>
                <w:kern w:val="2"/>
              </w:rPr>
              <w:t>eab-PerRSRP</w:t>
            </w:r>
          </w:p>
          <w:p w14:paraId="2EB11ADE" w14:textId="77777777" w:rsidR="00FD690C" w:rsidRPr="004F2C0E" w:rsidRDefault="00FD690C" w:rsidP="00C177D1">
            <w:pPr>
              <w:pStyle w:val="TAL"/>
              <w:keepNext w:val="0"/>
              <w:rPr>
                <w:bCs/>
                <w:noProof/>
                <w:kern w:val="2"/>
              </w:rPr>
            </w:pPr>
            <w:r w:rsidRPr="004F2C0E">
              <w:rPr>
                <w:bCs/>
                <w:noProof/>
                <w:kern w:val="2"/>
              </w:rPr>
              <w:t xml:space="preserve">Access barring per RSRP. Value </w:t>
            </w:r>
            <w:r w:rsidRPr="004F2C0E">
              <w:rPr>
                <w:bCs/>
                <w:i/>
                <w:noProof/>
                <w:kern w:val="2"/>
              </w:rPr>
              <w:t>thresh0</w:t>
            </w:r>
            <w:r w:rsidRPr="004F2C0E">
              <w:rPr>
                <w:bCs/>
                <w:noProof/>
                <w:kern w:val="2"/>
              </w:rPr>
              <w:t xml:space="preserve"> means access to the cell is barred when in enhanced coverage as specified in TS 36.304 [4] and does not apply to UEs satisfying S criteria for normal coverage. Value </w:t>
            </w:r>
            <w:r w:rsidRPr="004F2C0E">
              <w:rPr>
                <w:bCs/>
                <w:i/>
                <w:noProof/>
                <w:kern w:val="2"/>
              </w:rPr>
              <w:t>thresh1</w:t>
            </w:r>
            <w:r w:rsidRPr="004F2C0E">
              <w:rPr>
                <w:bCs/>
                <w:noProof/>
                <w:kern w:val="2"/>
              </w:rPr>
              <w:t xml:space="preserve"> is compared to the first entry configured in </w:t>
            </w:r>
            <w:r w:rsidRPr="004F2C0E">
              <w:rPr>
                <w:bCs/>
                <w:i/>
                <w:noProof/>
                <w:kern w:val="2"/>
              </w:rPr>
              <w:t>rsrp-ThresholdsPrachInfoList</w:t>
            </w:r>
            <w:r w:rsidRPr="004F2C0E">
              <w:rPr>
                <w:bCs/>
                <w:noProof/>
                <w:kern w:val="2"/>
              </w:rPr>
              <w:t xml:space="preserve">, value thresh2 is compared to the second entry configured in </w:t>
            </w:r>
            <w:r w:rsidRPr="004F2C0E">
              <w:rPr>
                <w:bCs/>
                <w:i/>
                <w:noProof/>
                <w:kern w:val="2"/>
              </w:rPr>
              <w:t>rsrp-ThresholdsPrachInfoList</w:t>
            </w:r>
            <w:r w:rsidRPr="004F2C0E">
              <w:rPr>
                <w:bCs/>
                <w:noProof/>
                <w:kern w:val="2"/>
              </w:rPr>
              <w:t xml:space="preserve"> and so on.</w:t>
            </w:r>
          </w:p>
        </w:tc>
      </w:tr>
    </w:tbl>
    <w:p w14:paraId="2237E139" w14:textId="77777777" w:rsidR="00FD690C" w:rsidRPr="004F2C0E" w:rsidRDefault="00FD690C" w:rsidP="00FD690C">
      <w:pPr>
        <w:rPr>
          <w:iCs/>
        </w:rPr>
      </w:pPr>
    </w:p>
    <w:p w14:paraId="54C80B84" w14:textId="77777777" w:rsidR="00FD690C" w:rsidRPr="004F2C0E" w:rsidRDefault="00FD690C" w:rsidP="00FD690C">
      <w:pPr>
        <w:pStyle w:val="Heading4"/>
        <w:rPr>
          <w:i/>
          <w:noProof/>
        </w:rPr>
      </w:pPr>
      <w:bookmarkStart w:id="205" w:name="_Toc20487257"/>
      <w:bookmarkStart w:id="206" w:name="_Toc29342552"/>
      <w:bookmarkStart w:id="207" w:name="_Toc29343691"/>
      <w:bookmarkStart w:id="208" w:name="_Toc36566953"/>
      <w:bookmarkStart w:id="209" w:name="_Toc36810391"/>
      <w:bookmarkStart w:id="210" w:name="_Toc36846755"/>
      <w:bookmarkStart w:id="211" w:name="_Toc36939408"/>
      <w:bookmarkStart w:id="212" w:name="_Toc37082388"/>
      <w:bookmarkStart w:id="213" w:name="_Toc46481020"/>
      <w:bookmarkStart w:id="214" w:name="_Toc46482254"/>
      <w:bookmarkStart w:id="215" w:name="_Toc46483488"/>
      <w:bookmarkStart w:id="216" w:name="_Toc124515363"/>
      <w:r w:rsidRPr="004F2C0E">
        <w:t>–</w:t>
      </w:r>
      <w:r w:rsidRPr="004F2C0E">
        <w:tab/>
      </w:r>
      <w:r w:rsidRPr="004F2C0E">
        <w:rPr>
          <w:i/>
          <w:noProof/>
        </w:rPr>
        <w:t>SystemInformationBlockType15</w:t>
      </w:r>
      <w:bookmarkEnd w:id="205"/>
      <w:bookmarkEnd w:id="206"/>
      <w:bookmarkEnd w:id="207"/>
      <w:bookmarkEnd w:id="208"/>
      <w:bookmarkEnd w:id="209"/>
      <w:bookmarkEnd w:id="210"/>
      <w:bookmarkEnd w:id="211"/>
      <w:bookmarkEnd w:id="212"/>
      <w:bookmarkEnd w:id="213"/>
      <w:bookmarkEnd w:id="214"/>
      <w:bookmarkEnd w:id="215"/>
      <w:bookmarkEnd w:id="216"/>
    </w:p>
    <w:p w14:paraId="196EAF8E" w14:textId="77777777" w:rsidR="00FD690C" w:rsidRPr="004F2C0E" w:rsidRDefault="00FD690C" w:rsidP="00FD690C">
      <w:r w:rsidRPr="004F2C0E">
        <w:t xml:space="preserve">The IE </w:t>
      </w:r>
      <w:r w:rsidRPr="004F2C0E">
        <w:rPr>
          <w:i/>
          <w:noProof/>
        </w:rPr>
        <w:t>SystemInformationBlockType15</w:t>
      </w:r>
      <w:r w:rsidRPr="004F2C0E">
        <w:rPr>
          <w:iCs/>
        </w:rPr>
        <w:t xml:space="preserve"> contains the MBMS Service Area Identities (SAI) of the current and/ or neighbouring carrier frequencies</w:t>
      </w:r>
      <w:r w:rsidRPr="004F2C0E">
        <w:t>.</w:t>
      </w:r>
    </w:p>
    <w:p w14:paraId="4651A3F1" w14:textId="77777777" w:rsidR="00FD690C" w:rsidRPr="004F2C0E" w:rsidRDefault="00FD690C" w:rsidP="00FD690C">
      <w:pPr>
        <w:pStyle w:val="TH"/>
        <w:rPr>
          <w:bCs/>
          <w:i/>
          <w:iCs/>
        </w:rPr>
      </w:pPr>
      <w:r w:rsidRPr="004F2C0E">
        <w:rPr>
          <w:bCs/>
          <w:i/>
          <w:iCs/>
          <w:noProof/>
        </w:rPr>
        <w:t xml:space="preserve">SystemInformationBlockType15 </w:t>
      </w:r>
      <w:r w:rsidRPr="004F2C0E">
        <w:rPr>
          <w:bCs/>
          <w:iCs/>
          <w:noProof/>
        </w:rPr>
        <w:t>information element</w:t>
      </w:r>
    </w:p>
    <w:p w14:paraId="450B27B9" w14:textId="77777777" w:rsidR="00FD690C" w:rsidRPr="004F2C0E" w:rsidRDefault="00FD690C" w:rsidP="00FD690C">
      <w:pPr>
        <w:pStyle w:val="PL"/>
        <w:shd w:val="clear" w:color="auto" w:fill="E6E6E6"/>
      </w:pPr>
      <w:r w:rsidRPr="004F2C0E">
        <w:t>-- ASN1START</w:t>
      </w:r>
    </w:p>
    <w:p w14:paraId="57FFAF82" w14:textId="77777777" w:rsidR="00FD690C" w:rsidRPr="004F2C0E" w:rsidRDefault="00FD690C" w:rsidP="00FD690C">
      <w:pPr>
        <w:pStyle w:val="PL"/>
        <w:shd w:val="clear" w:color="auto" w:fill="E6E6E6"/>
      </w:pPr>
    </w:p>
    <w:p w14:paraId="06FCFD20" w14:textId="77777777" w:rsidR="00FD690C" w:rsidRPr="004F2C0E" w:rsidRDefault="00FD690C" w:rsidP="00FD690C">
      <w:pPr>
        <w:pStyle w:val="PL"/>
        <w:shd w:val="clear" w:color="auto" w:fill="E6E6E6"/>
      </w:pPr>
      <w:r w:rsidRPr="004F2C0E">
        <w:t>SystemInformationBlockType15-r11 ::=</w:t>
      </w:r>
      <w:r w:rsidRPr="004F2C0E">
        <w:tab/>
        <w:t>SEQUENCE {</w:t>
      </w:r>
    </w:p>
    <w:p w14:paraId="32876182" w14:textId="77777777" w:rsidR="00FD690C" w:rsidRPr="004F2C0E" w:rsidRDefault="00FD690C" w:rsidP="00FD690C">
      <w:pPr>
        <w:pStyle w:val="PL"/>
        <w:shd w:val="clear" w:color="auto" w:fill="E6E6E6"/>
      </w:pPr>
      <w:r w:rsidRPr="004F2C0E">
        <w:tab/>
        <w:t>mbms-SAI-IntraFreq-r11</w:t>
      </w:r>
      <w:r w:rsidRPr="004F2C0E">
        <w:tab/>
      </w:r>
      <w:r w:rsidRPr="004F2C0E">
        <w:tab/>
      </w:r>
      <w:r w:rsidRPr="004F2C0E">
        <w:tab/>
      </w:r>
      <w:r w:rsidRPr="004F2C0E">
        <w:tab/>
      </w:r>
      <w:r w:rsidRPr="004F2C0E">
        <w:tab/>
        <w:t>MBMS-SAI-List-r11</w:t>
      </w:r>
      <w:r w:rsidRPr="004F2C0E">
        <w:tab/>
      </w:r>
      <w:r w:rsidRPr="004F2C0E">
        <w:tab/>
      </w:r>
      <w:r w:rsidRPr="004F2C0E">
        <w:tab/>
      </w:r>
      <w:r w:rsidRPr="004F2C0E">
        <w:tab/>
        <w:t>OPTIONAL,</w:t>
      </w:r>
      <w:r w:rsidRPr="004F2C0E">
        <w:tab/>
        <w:t>-- Need OR</w:t>
      </w:r>
    </w:p>
    <w:p w14:paraId="0EB48A80" w14:textId="77777777" w:rsidR="00FD690C" w:rsidRPr="004F2C0E" w:rsidRDefault="00FD690C" w:rsidP="00FD690C">
      <w:pPr>
        <w:pStyle w:val="PL"/>
        <w:shd w:val="clear" w:color="auto" w:fill="E6E6E6"/>
      </w:pPr>
      <w:r w:rsidRPr="004F2C0E">
        <w:tab/>
        <w:t>mbms-SAI-InterFreqList-r11</w:t>
      </w:r>
      <w:r w:rsidRPr="004F2C0E">
        <w:tab/>
      </w:r>
      <w:r w:rsidRPr="004F2C0E">
        <w:tab/>
      </w:r>
      <w:r w:rsidRPr="004F2C0E">
        <w:tab/>
      </w:r>
      <w:r w:rsidRPr="004F2C0E">
        <w:tab/>
        <w:t>MBMS-SAI-InterFreqList-r11</w:t>
      </w:r>
      <w:r w:rsidRPr="004F2C0E">
        <w:tab/>
      </w:r>
      <w:r w:rsidRPr="004F2C0E">
        <w:tab/>
        <w:t>OPTIONAL,</w:t>
      </w:r>
      <w:r w:rsidRPr="004F2C0E">
        <w:tab/>
        <w:t>-- Need OR</w:t>
      </w:r>
    </w:p>
    <w:p w14:paraId="3F3214E9"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r>
      <w:r w:rsidRPr="004F2C0E">
        <w:tab/>
        <w:t>OCTET STRING</w:t>
      </w:r>
      <w:r w:rsidRPr="004F2C0E">
        <w:tab/>
      </w:r>
      <w:r w:rsidRPr="004F2C0E">
        <w:tab/>
      </w:r>
      <w:r w:rsidRPr="004F2C0E">
        <w:tab/>
      </w:r>
      <w:r w:rsidRPr="004F2C0E">
        <w:tab/>
      </w:r>
      <w:r w:rsidRPr="004F2C0E">
        <w:tab/>
        <w:t>OPTIONAL,</w:t>
      </w:r>
    </w:p>
    <w:p w14:paraId="7F590243" w14:textId="77777777" w:rsidR="00FD690C" w:rsidRPr="004F2C0E" w:rsidRDefault="00FD690C" w:rsidP="00FD690C">
      <w:pPr>
        <w:pStyle w:val="PL"/>
        <w:shd w:val="clear" w:color="auto" w:fill="E6E6E6"/>
      </w:pPr>
      <w:r w:rsidRPr="004F2C0E">
        <w:tab/>
        <w:t>...,</w:t>
      </w:r>
    </w:p>
    <w:p w14:paraId="14B8B975" w14:textId="77777777" w:rsidR="00FD690C" w:rsidRPr="004F2C0E" w:rsidRDefault="00FD690C" w:rsidP="00FD690C">
      <w:pPr>
        <w:pStyle w:val="PL"/>
        <w:shd w:val="clear" w:color="auto" w:fill="E6E6E6"/>
      </w:pPr>
      <w:r w:rsidRPr="004F2C0E">
        <w:tab/>
        <w:t>[[</w:t>
      </w:r>
      <w:r w:rsidRPr="004F2C0E">
        <w:tab/>
        <w:t>mbms-SAI-InterFreqList-v1140</w:t>
      </w:r>
      <w:r w:rsidRPr="004F2C0E">
        <w:tab/>
      </w:r>
      <w:r w:rsidRPr="004F2C0E">
        <w:tab/>
        <w:t>MBMS-SAI-InterFreqList-v1140</w:t>
      </w:r>
      <w:r w:rsidRPr="004F2C0E">
        <w:tab/>
        <w:t>OPTIONAL</w:t>
      </w:r>
      <w:r w:rsidRPr="004F2C0E">
        <w:tab/>
        <w:t>-- Cond InterFreq</w:t>
      </w:r>
    </w:p>
    <w:p w14:paraId="0DAF6D63" w14:textId="77777777" w:rsidR="00FD690C" w:rsidRPr="004F2C0E" w:rsidRDefault="00FD690C" w:rsidP="00FD690C">
      <w:pPr>
        <w:pStyle w:val="PL"/>
        <w:shd w:val="clear" w:color="auto" w:fill="E6E6E6"/>
      </w:pPr>
      <w:r w:rsidRPr="004F2C0E">
        <w:tab/>
        <w:t>]],</w:t>
      </w:r>
    </w:p>
    <w:p w14:paraId="1E042511" w14:textId="77777777" w:rsidR="00FD690C" w:rsidRPr="004F2C0E" w:rsidRDefault="00FD690C" w:rsidP="00FD690C">
      <w:pPr>
        <w:pStyle w:val="PL"/>
        <w:shd w:val="clear" w:color="auto" w:fill="E6E6E6"/>
      </w:pPr>
      <w:r w:rsidRPr="004F2C0E">
        <w:tab/>
        <w:t>[[</w:t>
      </w:r>
      <w:r w:rsidRPr="004F2C0E">
        <w:tab/>
        <w:t>mbms-IntraFreqCarrierType-r14</w:t>
      </w:r>
      <w:r w:rsidRPr="004F2C0E">
        <w:tab/>
      </w:r>
      <w:r w:rsidRPr="004F2C0E">
        <w:tab/>
        <w:t>MBMS-CarrierType-r14</w:t>
      </w:r>
      <w:r w:rsidRPr="004F2C0E">
        <w:tab/>
      </w:r>
      <w:r w:rsidRPr="004F2C0E">
        <w:tab/>
      </w:r>
      <w:r w:rsidRPr="004F2C0E">
        <w:tab/>
        <w:t>OPTIONAL,</w:t>
      </w:r>
      <w:r w:rsidRPr="004F2C0E">
        <w:tab/>
        <w:t>-- Need OR</w:t>
      </w:r>
    </w:p>
    <w:p w14:paraId="200EB633" w14:textId="77777777" w:rsidR="00FD690C" w:rsidRPr="004F2C0E" w:rsidRDefault="00FD690C" w:rsidP="00FD690C">
      <w:pPr>
        <w:pStyle w:val="PL"/>
        <w:shd w:val="clear" w:color="auto" w:fill="E6E6E6"/>
      </w:pPr>
      <w:r w:rsidRPr="004F2C0E">
        <w:tab/>
      </w:r>
      <w:r w:rsidRPr="004F2C0E">
        <w:tab/>
        <w:t>mbms-InterFreqCarrierTypeList-r14</w:t>
      </w:r>
      <w:r w:rsidRPr="004F2C0E">
        <w:tab/>
      </w:r>
    </w:p>
    <w:p w14:paraId="6F707EC4"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MBMS-InterFreqCarrierTypeList-r14</w:t>
      </w:r>
      <w:r w:rsidRPr="004F2C0E">
        <w:tab/>
        <w:t>OPTIONAL</w:t>
      </w:r>
      <w:r w:rsidRPr="004F2C0E">
        <w:tab/>
        <w:t>-- Need OR</w:t>
      </w:r>
    </w:p>
    <w:p w14:paraId="49BC26E7" w14:textId="77777777" w:rsidR="00FD690C" w:rsidRPr="004F2C0E" w:rsidRDefault="00FD690C" w:rsidP="00FD690C">
      <w:pPr>
        <w:pStyle w:val="PL"/>
        <w:shd w:val="clear" w:color="auto" w:fill="E6E6E6"/>
      </w:pPr>
      <w:r w:rsidRPr="004F2C0E">
        <w:tab/>
        <w:t>]]</w:t>
      </w:r>
    </w:p>
    <w:p w14:paraId="522D55F1" w14:textId="77777777" w:rsidR="00FD690C" w:rsidRPr="004F2C0E" w:rsidRDefault="00FD690C" w:rsidP="00FD690C">
      <w:pPr>
        <w:pStyle w:val="PL"/>
        <w:shd w:val="clear" w:color="auto" w:fill="E6E6E6"/>
      </w:pPr>
      <w:r w:rsidRPr="004F2C0E">
        <w:t>}</w:t>
      </w:r>
    </w:p>
    <w:p w14:paraId="3046D937" w14:textId="77777777" w:rsidR="00FD690C" w:rsidRPr="004F2C0E" w:rsidRDefault="00FD690C" w:rsidP="00FD690C">
      <w:pPr>
        <w:pStyle w:val="PL"/>
        <w:shd w:val="clear" w:color="auto" w:fill="E6E6E6"/>
      </w:pPr>
    </w:p>
    <w:p w14:paraId="2907E494" w14:textId="77777777" w:rsidR="00FD690C" w:rsidRPr="004F2C0E" w:rsidRDefault="00FD690C" w:rsidP="00FD690C">
      <w:pPr>
        <w:pStyle w:val="PL"/>
        <w:shd w:val="clear" w:color="auto" w:fill="E6E6E6"/>
      </w:pPr>
      <w:r w:rsidRPr="004F2C0E">
        <w:t>MBMS-SAI-List-r11 ::=</w:t>
      </w:r>
      <w:r w:rsidRPr="004F2C0E">
        <w:tab/>
      </w:r>
      <w:r w:rsidRPr="004F2C0E">
        <w:tab/>
      </w:r>
      <w:r w:rsidRPr="004F2C0E">
        <w:tab/>
      </w:r>
      <w:r w:rsidRPr="004F2C0E">
        <w:tab/>
      </w:r>
      <w:r w:rsidRPr="004F2C0E">
        <w:tab/>
        <w:t>SEQUENCE (SIZE (1..maxSAI-MBMS-r11)) OF MBMS-SAI-r11</w:t>
      </w:r>
    </w:p>
    <w:p w14:paraId="2ED8D430" w14:textId="77777777" w:rsidR="00FD690C" w:rsidRPr="004F2C0E" w:rsidRDefault="00FD690C" w:rsidP="00FD690C">
      <w:pPr>
        <w:pStyle w:val="PL"/>
        <w:shd w:val="clear" w:color="auto" w:fill="E6E6E6"/>
      </w:pPr>
    </w:p>
    <w:p w14:paraId="4F5107C8" w14:textId="77777777" w:rsidR="00FD690C" w:rsidRPr="004F2C0E" w:rsidRDefault="00FD690C" w:rsidP="00FD690C">
      <w:pPr>
        <w:pStyle w:val="PL"/>
        <w:shd w:val="clear" w:color="auto" w:fill="E6E6E6"/>
      </w:pPr>
      <w:r w:rsidRPr="004F2C0E">
        <w:t>MBMS-SAI-r11 ::=</w:t>
      </w:r>
      <w:r w:rsidRPr="004F2C0E">
        <w:tab/>
      </w:r>
      <w:r w:rsidRPr="004F2C0E">
        <w:tab/>
      </w:r>
      <w:r w:rsidRPr="004F2C0E">
        <w:tab/>
      </w:r>
      <w:r w:rsidRPr="004F2C0E">
        <w:tab/>
      </w:r>
      <w:r w:rsidRPr="004F2C0E">
        <w:tab/>
      </w:r>
      <w:r w:rsidRPr="004F2C0E">
        <w:tab/>
        <w:t>INTEGER (0..65535)</w:t>
      </w:r>
    </w:p>
    <w:p w14:paraId="72A47565" w14:textId="77777777" w:rsidR="00FD690C" w:rsidRPr="004F2C0E" w:rsidRDefault="00FD690C" w:rsidP="00FD690C">
      <w:pPr>
        <w:pStyle w:val="PL"/>
        <w:shd w:val="clear" w:color="auto" w:fill="E6E6E6"/>
      </w:pPr>
    </w:p>
    <w:p w14:paraId="2A38998E" w14:textId="77777777" w:rsidR="00FD690C" w:rsidRPr="004F2C0E" w:rsidRDefault="00FD690C" w:rsidP="00FD690C">
      <w:pPr>
        <w:pStyle w:val="PL"/>
        <w:shd w:val="clear" w:color="auto" w:fill="E6E6E6"/>
      </w:pPr>
      <w:r w:rsidRPr="004F2C0E">
        <w:t>MBMS-SAI-InterFreqList-r11 ::=</w:t>
      </w:r>
      <w:r w:rsidRPr="004F2C0E">
        <w:tab/>
      </w:r>
      <w:r w:rsidRPr="004F2C0E">
        <w:tab/>
      </w:r>
      <w:r w:rsidRPr="004F2C0E">
        <w:tab/>
        <w:t>SEQUENCE (SIZE (1..maxFreq)) OF MBMS-SAI-InterFreq-r11</w:t>
      </w:r>
    </w:p>
    <w:p w14:paraId="5867ABC9" w14:textId="77777777" w:rsidR="00FD690C" w:rsidRPr="004F2C0E" w:rsidRDefault="00FD690C" w:rsidP="00FD690C">
      <w:pPr>
        <w:pStyle w:val="PL"/>
        <w:shd w:val="clear" w:color="auto" w:fill="E6E6E6"/>
      </w:pPr>
    </w:p>
    <w:p w14:paraId="1C3617A3" w14:textId="77777777" w:rsidR="00FD690C" w:rsidRPr="004F2C0E" w:rsidRDefault="00FD690C" w:rsidP="00FD690C">
      <w:pPr>
        <w:pStyle w:val="PL"/>
        <w:shd w:val="clear" w:color="auto" w:fill="E6E6E6"/>
      </w:pPr>
      <w:r w:rsidRPr="004F2C0E">
        <w:t>MBMS-SAI-InterFreqList-v1140 ::=</w:t>
      </w:r>
      <w:r w:rsidRPr="004F2C0E">
        <w:tab/>
      </w:r>
      <w:r w:rsidRPr="004F2C0E">
        <w:tab/>
        <w:t>SEQUENCE (SIZE (1..maxFreq)) OF MBMS-SAI-InterFreq-v1140</w:t>
      </w:r>
    </w:p>
    <w:p w14:paraId="623584FB" w14:textId="77777777" w:rsidR="00FD690C" w:rsidRPr="004F2C0E" w:rsidRDefault="00FD690C" w:rsidP="00FD690C">
      <w:pPr>
        <w:pStyle w:val="PL"/>
        <w:shd w:val="clear" w:color="auto" w:fill="E6E6E6"/>
      </w:pPr>
    </w:p>
    <w:p w14:paraId="3A3B76F0" w14:textId="77777777" w:rsidR="00FD690C" w:rsidRPr="004F2C0E" w:rsidRDefault="00FD690C" w:rsidP="00FD690C">
      <w:pPr>
        <w:pStyle w:val="PL"/>
        <w:shd w:val="clear" w:color="auto" w:fill="E6E6E6"/>
      </w:pPr>
      <w:r w:rsidRPr="004F2C0E">
        <w:t>MBMS-SAI-InterFreq-r11 ::=</w:t>
      </w:r>
      <w:r w:rsidRPr="004F2C0E">
        <w:tab/>
      </w:r>
      <w:r w:rsidRPr="004F2C0E">
        <w:tab/>
      </w:r>
      <w:r w:rsidRPr="004F2C0E">
        <w:tab/>
      </w:r>
      <w:r w:rsidRPr="004F2C0E">
        <w:tab/>
        <w:t>SEQUENCE {</w:t>
      </w:r>
    </w:p>
    <w:p w14:paraId="164EA24B" w14:textId="77777777" w:rsidR="00FD690C" w:rsidRPr="004F2C0E" w:rsidRDefault="00FD690C" w:rsidP="00FD690C">
      <w:pPr>
        <w:pStyle w:val="PL"/>
        <w:shd w:val="clear" w:color="auto" w:fill="E6E6E6"/>
      </w:pPr>
      <w:r w:rsidRPr="004F2C0E">
        <w:tab/>
        <w:t>dl-CarrierFreq-r11</w:t>
      </w:r>
      <w:r w:rsidRPr="004F2C0E">
        <w:tab/>
      </w:r>
      <w:r w:rsidRPr="004F2C0E">
        <w:tab/>
      </w:r>
      <w:r w:rsidRPr="004F2C0E">
        <w:tab/>
      </w:r>
      <w:r w:rsidRPr="004F2C0E">
        <w:tab/>
      </w:r>
      <w:r w:rsidRPr="004F2C0E">
        <w:tab/>
      </w:r>
      <w:r w:rsidRPr="004F2C0E">
        <w:tab/>
        <w:t>ARFCN-ValueEUTRA-r9,</w:t>
      </w:r>
    </w:p>
    <w:p w14:paraId="61B4C733" w14:textId="77777777" w:rsidR="00FD690C" w:rsidRPr="00F300A0" w:rsidRDefault="00FD690C" w:rsidP="00FD690C">
      <w:pPr>
        <w:pStyle w:val="PL"/>
        <w:shd w:val="clear" w:color="auto" w:fill="E6E6E6"/>
        <w:rPr>
          <w:lang w:val="fi-FI"/>
        </w:rPr>
      </w:pPr>
      <w:r w:rsidRPr="004F2C0E">
        <w:tab/>
      </w:r>
      <w:r w:rsidRPr="00F300A0">
        <w:rPr>
          <w:lang w:val="fi-FI"/>
        </w:rPr>
        <w:t>mbms-SAI-List-r11</w:t>
      </w:r>
      <w:r w:rsidRPr="00F300A0">
        <w:rPr>
          <w:lang w:val="fi-FI"/>
        </w:rPr>
        <w:tab/>
      </w:r>
      <w:r w:rsidRPr="00F300A0">
        <w:rPr>
          <w:lang w:val="fi-FI"/>
        </w:rPr>
        <w:tab/>
      </w:r>
      <w:r w:rsidRPr="00F300A0">
        <w:rPr>
          <w:lang w:val="fi-FI"/>
        </w:rPr>
        <w:tab/>
      </w:r>
      <w:r w:rsidRPr="00F300A0">
        <w:rPr>
          <w:lang w:val="fi-FI"/>
        </w:rPr>
        <w:tab/>
      </w:r>
      <w:r w:rsidRPr="00F300A0">
        <w:rPr>
          <w:lang w:val="fi-FI"/>
        </w:rPr>
        <w:tab/>
      </w:r>
      <w:r w:rsidRPr="00F300A0">
        <w:rPr>
          <w:lang w:val="fi-FI"/>
        </w:rPr>
        <w:tab/>
        <w:t>MBMS-SAI-List-r11</w:t>
      </w:r>
    </w:p>
    <w:p w14:paraId="6F4AD2F4" w14:textId="77777777" w:rsidR="00FD690C" w:rsidRPr="004F2C0E" w:rsidRDefault="00FD690C" w:rsidP="00FD690C">
      <w:pPr>
        <w:pStyle w:val="PL"/>
        <w:shd w:val="clear" w:color="auto" w:fill="E6E6E6"/>
      </w:pPr>
      <w:r w:rsidRPr="004F2C0E">
        <w:t>}</w:t>
      </w:r>
    </w:p>
    <w:p w14:paraId="248BDC45" w14:textId="77777777" w:rsidR="00FD690C" w:rsidRPr="004F2C0E" w:rsidRDefault="00FD690C" w:rsidP="00FD690C">
      <w:pPr>
        <w:pStyle w:val="PL"/>
        <w:shd w:val="clear" w:color="auto" w:fill="E6E6E6"/>
      </w:pPr>
    </w:p>
    <w:p w14:paraId="248DFFD6" w14:textId="77777777" w:rsidR="00FD690C" w:rsidRPr="004F2C0E" w:rsidRDefault="00FD690C" w:rsidP="00FD690C">
      <w:pPr>
        <w:pStyle w:val="PL"/>
        <w:shd w:val="clear" w:color="auto" w:fill="E6E6E6"/>
      </w:pPr>
      <w:r w:rsidRPr="004F2C0E">
        <w:t>MBMS-SAI-InterFreq-v1140 ::=</w:t>
      </w:r>
      <w:r w:rsidRPr="004F2C0E">
        <w:tab/>
      </w:r>
      <w:r w:rsidRPr="004F2C0E">
        <w:tab/>
      </w:r>
      <w:r w:rsidRPr="004F2C0E">
        <w:tab/>
        <w:t>SEQUENCE {</w:t>
      </w:r>
    </w:p>
    <w:p w14:paraId="769C7421" w14:textId="77777777" w:rsidR="00FD690C" w:rsidRPr="004F2C0E" w:rsidRDefault="00FD690C" w:rsidP="00FD690C">
      <w:pPr>
        <w:pStyle w:val="PL"/>
        <w:shd w:val="clear" w:color="auto" w:fill="E6E6E6"/>
      </w:pPr>
      <w:r w:rsidRPr="004F2C0E">
        <w:tab/>
      </w:r>
      <w:r w:rsidRPr="004F2C0E">
        <w:tab/>
        <w:t>multiBandInfoList-r11</w:t>
      </w:r>
      <w:r w:rsidRPr="004F2C0E">
        <w:tab/>
      </w:r>
      <w:r w:rsidRPr="004F2C0E">
        <w:tab/>
      </w:r>
      <w:r w:rsidRPr="004F2C0E">
        <w:tab/>
      </w:r>
      <w:r w:rsidRPr="004F2C0E">
        <w:tab/>
        <w:t>MultiBandInfoList-r11</w:t>
      </w:r>
      <w:r w:rsidRPr="004F2C0E">
        <w:tab/>
      </w:r>
      <w:r w:rsidRPr="004F2C0E">
        <w:tab/>
      </w:r>
      <w:r w:rsidRPr="004F2C0E">
        <w:tab/>
        <w:t>OPTIONAL</w:t>
      </w:r>
      <w:r w:rsidRPr="004F2C0E">
        <w:tab/>
        <w:t>-- Need OR</w:t>
      </w:r>
    </w:p>
    <w:p w14:paraId="6B200973" w14:textId="77777777" w:rsidR="00FD690C" w:rsidRPr="004F2C0E" w:rsidRDefault="00FD690C" w:rsidP="00FD690C">
      <w:pPr>
        <w:pStyle w:val="PL"/>
        <w:shd w:val="clear" w:color="auto" w:fill="E6E6E6"/>
      </w:pPr>
      <w:r w:rsidRPr="004F2C0E">
        <w:t>}</w:t>
      </w:r>
    </w:p>
    <w:p w14:paraId="47177D88" w14:textId="77777777" w:rsidR="00FD690C" w:rsidRPr="004F2C0E" w:rsidRDefault="00FD690C" w:rsidP="00FD690C">
      <w:pPr>
        <w:pStyle w:val="PL"/>
        <w:shd w:val="clear" w:color="auto" w:fill="E6E6E6"/>
      </w:pPr>
    </w:p>
    <w:p w14:paraId="6B37B4E1" w14:textId="77777777" w:rsidR="00FD690C" w:rsidRPr="004F2C0E" w:rsidRDefault="00FD690C" w:rsidP="00FD690C">
      <w:pPr>
        <w:pStyle w:val="PL"/>
        <w:shd w:val="clear" w:color="auto" w:fill="E6E6E6"/>
      </w:pPr>
      <w:r w:rsidRPr="004F2C0E">
        <w:t>MBMS-InterFreqCarrierTypeList-r14 ::=</w:t>
      </w:r>
      <w:r w:rsidRPr="004F2C0E">
        <w:tab/>
        <w:t>SEQUENCE (SIZE (1..maxFreq)) OF MBMS-CarrierType-r14</w:t>
      </w:r>
    </w:p>
    <w:p w14:paraId="5322F9D9" w14:textId="77777777" w:rsidR="00FD690C" w:rsidRPr="004F2C0E" w:rsidRDefault="00FD690C" w:rsidP="00FD690C">
      <w:pPr>
        <w:pStyle w:val="PL"/>
        <w:shd w:val="clear" w:color="auto" w:fill="E6E6E6"/>
      </w:pPr>
    </w:p>
    <w:p w14:paraId="7FD7D910" w14:textId="77777777" w:rsidR="00FD690C" w:rsidRPr="004F2C0E" w:rsidRDefault="00FD690C" w:rsidP="00FD690C">
      <w:pPr>
        <w:pStyle w:val="PL"/>
        <w:shd w:val="clear" w:color="auto" w:fill="E6E6E6"/>
      </w:pPr>
      <w:r w:rsidRPr="004F2C0E">
        <w:t>MBMS-CarrierType-r14 ::=</w:t>
      </w:r>
      <w:r w:rsidRPr="004F2C0E">
        <w:tab/>
      </w:r>
      <w:r w:rsidRPr="004F2C0E">
        <w:tab/>
      </w:r>
      <w:r w:rsidRPr="004F2C0E">
        <w:tab/>
      </w:r>
      <w:r w:rsidRPr="004F2C0E">
        <w:tab/>
        <w:t>SEQUENCE {</w:t>
      </w:r>
    </w:p>
    <w:p w14:paraId="16AF35D9" w14:textId="77777777" w:rsidR="00FD690C" w:rsidRPr="004F2C0E" w:rsidRDefault="00FD690C" w:rsidP="00FD690C">
      <w:pPr>
        <w:pStyle w:val="PL"/>
        <w:shd w:val="clear" w:color="auto" w:fill="E6E6E6"/>
      </w:pPr>
      <w:r w:rsidRPr="004F2C0E">
        <w:tab/>
        <w:t>carrierType-r14</w:t>
      </w:r>
      <w:r w:rsidRPr="004F2C0E">
        <w:tab/>
      </w:r>
      <w:r w:rsidRPr="004F2C0E">
        <w:tab/>
      </w:r>
      <w:r w:rsidRPr="004F2C0E">
        <w:tab/>
      </w:r>
      <w:r w:rsidRPr="004F2C0E">
        <w:tab/>
      </w:r>
      <w:r w:rsidRPr="004F2C0E">
        <w:tab/>
      </w:r>
      <w:r w:rsidRPr="004F2C0E">
        <w:tab/>
      </w:r>
      <w:r w:rsidRPr="004F2C0E">
        <w:tab/>
        <w:t>ENUMERATED {mbms, fembmsMixed, fembmsDedicated},</w:t>
      </w:r>
    </w:p>
    <w:p w14:paraId="5AB18332" w14:textId="77777777" w:rsidR="00FD690C" w:rsidRPr="004F2C0E" w:rsidRDefault="00FD690C" w:rsidP="00FD690C">
      <w:pPr>
        <w:pStyle w:val="PL"/>
        <w:shd w:val="clear" w:color="auto" w:fill="E6E6E6"/>
      </w:pPr>
      <w:r w:rsidRPr="004F2C0E">
        <w:tab/>
        <w:t>frameOffset-r14</w:t>
      </w:r>
      <w:r w:rsidRPr="004F2C0E">
        <w:tab/>
      </w:r>
      <w:r w:rsidRPr="004F2C0E">
        <w:tab/>
      </w:r>
      <w:r w:rsidRPr="004F2C0E">
        <w:tab/>
      </w:r>
      <w:r w:rsidRPr="004F2C0E">
        <w:tab/>
      </w:r>
      <w:r w:rsidRPr="004F2C0E">
        <w:tab/>
      </w:r>
      <w:r w:rsidRPr="004F2C0E">
        <w:tab/>
      </w:r>
      <w:r w:rsidRPr="004F2C0E">
        <w:tab/>
        <w:t>INTEGER (0..3)</w:t>
      </w:r>
      <w:r w:rsidRPr="004F2C0E">
        <w:tab/>
      </w:r>
      <w:r w:rsidRPr="004F2C0E">
        <w:tab/>
      </w:r>
      <w:r w:rsidRPr="004F2C0E">
        <w:tab/>
      </w:r>
      <w:r w:rsidRPr="004F2C0E">
        <w:tab/>
      </w:r>
      <w:r w:rsidRPr="004F2C0E">
        <w:tab/>
        <w:t>OPTIONAL</w:t>
      </w:r>
      <w:r w:rsidRPr="004F2C0E">
        <w:tab/>
        <w:t>-- Need OR</w:t>
      </w:r>
    </w:p>
    <w:p w14:paraId="67030C4C" w14:textId="77777777" w:rsidR="00FD690C" w:rsidRPr="004F2C0E" w:rsidRDefault="00FD690C" w:rsidP="00FD690C">
      <w:pPr>
        <w:pStyle w:val="PL"/>
        <w:shd w:val="clear" w:color="auto" w:fill="E6E6E6"/>
      </w:pPr>
      <w:r w:rsidRPr="004F2C0E">
        <w:t>}</w:t>
      </w:r>
    </w:p>
    <w:p w14:paraId="7AFBB877" w14:textId="77777777" w:rsidR="00FD690C" w:rsidRPr="004F2C0E" w:rsidRDefault="00FD690C" w:rsidP="00FD690C">
      <w:pPr>
        <w:pStyle w:val="PL"/>
        <w:shd w:val="clear" w:color="auto" w:fill="E6E6E6"/>
      </w:pPr>
    </w:p>
    <w:p w14:paraId="25E0ACE9" w14:textId="77777777" w:rsidR="00FD690C" w:rsidRPr="004F2C0E" w:rsidRDefault="00FD690C" w:rsidP="00FD690C">
      <w:pPr>
        <w:pStyle w:val="PL"/>
        <w:shd w:val="clear" w:color="auto" w:fill="E6E6E6"/>
      </w:pPr>
      <w:r w:rsidRPr="004F2C0E">
        <w:lastRenderedPageBreak/>
        <w:t>-- ASN1STOP</w:t>
      </w:r>
    </w:p>
    <w:p w14:paraId="37562DE7"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2A76255A" w14:textId="77777777" w:rsidTr="00C177D1">
        <w:trPr>
          <w:cantSplit/>
          <w:tblHeader/>
        </w:trPr>
        <w:tc>
          <w:tcPr>
            <w:tcW w:w="9639" w:type="dxa"/>
          </w:tcPr>
          <w:p w14:paraId="002BC6CC" w14:textId="77777777" w:rsidR="00FD690C" w:rsidRPr="004F2C0E" w:rsidRDefault="00FD690C" w:rsidP="00C177D1">
            <w:pPr>
              <w:pStyle w:val="TAH"/>
              <w:rPr>
                <w:lang w:eastAsia="en-GB"/>
              </w:rPr>
            </w:pPr>
            <w:r w:rsidRPr="004F2C0E">
              <w:rPr>
                <w:i/>
                <w:noProof/>
                <w:lang w:eastAsia="en-GB"/>
              </w:rPr>
              <w:t>SystemInformationBlockType15</w:t>
            </w:r>
            <w:r w:rsidRPr="004F2C0E">
              <w:rPr>
                <w:iCs/>
                <w:noProof/>
                <w:lang w:eastAsia="en-GB"/>
              </w:rPr>
              <w:t xml:space="preserve"> field descriptions</w:t>
            </w:r>
          </w:p>
        </w:tc>
      </w:tr>
      <w:tr w:rsidR="00FD690C" w:rsidRPr="004F2C0E" w14:paraId="1EEFCE2D" w14:textId="77777777" w:rsidTr="00C177D1">
        <w:trPr>
          <w:cantSplit/>
        </w:trPr>
        <w:tc>
          <w:tcPr>
            <w:tcW w:w="9639" w:type="dxa"/>
          </w:tcPr>
          <w:p w14:paraId="1183ABBE" w14:textId="77777777" w:rsidR="00FD690C" w:rsidRPr="004F2C0E" w:rsidRDefault="00FD690C" w:rsidP="00C177D1">
            <w:pPr>
              <w:pStyle w:val="TAL"/>
              <w:rPr>
                <w:b/>
                <w:bCs/>
                <w:i/>
                <w:noProof/>
                <w:lang w:eastAsia="en-GB"/>
              </w:rPr>
            </w:pPr>
            <w:r w:rsidRPr="004F2C0E">
              <w:rPr>
                <w:b/>
                <w:bCs/>
                <w:i/>
                <w:noProof/>
                <w:lang w:eastAsia="en-GB"/>
              </w:rPr>
              <w:t>carrierType</w:t>
            </w:r>
          </w:p>
          <w:p w14:paraId="036042D0" w14:textId="77777777" w:rsidR="00FD690C" w:rsidRPr="004F2C0E" w:rsidRDefault="00FD690C" w:rsidP="00C177D1">
            <w:pPr>
              <w:pStyle w:val="TAL"/>
              <w:rPr>
                <w:bCs/>
                <w:noProof/>
                <w:lang w:eastAsia="en-GB"/>
              </w:rPr>
            </w:pPr>
            <w:r w:rsidRPr="004F2C0E">
              <w:rPr>
                <w:bCs/>
                <w:noProof/>
                <w:lang w:eastAsia="en-GB"/>
              </w:rPr>
              <w:t>Indicates whether the carrier is pre-Rel-14 MBMS carrier (</w:t>
            </w:r>
            <w:r w:rsidRPr="004F2C0E">
              <w:rPr>
                <w:bCs/>
                <w:i/>
                <w:noProof/>
                <w:lang w:eastAsia="en-GB"/>
              </w:rPr>
              <w:t>mbms</w:t>
            </w:r>
            <w:r w:rsidRPr="004F2C0E">
              <w:rPr>
                <w:bCs/>
                <w:noProof/>
                <w:lang w:eastAsia="en-GB"/>
              </w:rPr>
              <w:t>) or FeMBMS/Unicast mixed carrier (</w:t>
            </w:r>
            <w:r w:rsidRPr="004F2C0E">
              <w:rPr>
                <w:bCs/>
                <w:i/>
                <w:noProof/>
                <w:lang w:eastAsia="en-GB"/>
              </w:rPr>
              <w:t>fembmsMixed</w:t>
            </w:r>
            <w:r w:rsidRPr="004F2C0E">
              <w:rPr>
                <w:bCs/>
                <w:noProof/>
                <w:lang w:eastAsia="en-GB"/>
              </w:rPr>
              <w:t>) or MBMS-dedicated carrier (</w:t>
            </w:r>
            <w:r w:rsidRPr="004F2C0E">
              <w:rPr>
                <w:bCs/>
                <w:i/>
                <w:noProof/>
                <w:lang w:eastAsia="en-GB"/>
              </w:rPr>
              <w:t>fembmsDedicated</w:t>
            </w:r>
            <w:r w:rsidRPr="004F2C0E">
              <w:rPr>
                <w:bCs/>
                <w:noProof/>
                <w:lang w:eastAsia="en-GB"/>
              </w:rPr>
              <w:t>).</w:t>
            </w:r>
          </w:p>
        </w:tc>
      </w:tr>
      <w:tr w:rsidR="00FD690C" w:rsidRPr="004F2C0E" w14:paraId="4F70DB65" w14:textId="77777777" w:rsidTr="00C177D1">
        <w:trPr>
          <w:cantSplit/>
        </w:trPr>
        <w:tc>
          <w:tcPr>
            <w:tcW w:w="9639" w:type="dxa"/>
          </w:tcPr>
          <w:p w14:paraId="70C5590E" w14:textId="77777777" w:rsidR="00FD690C" w:rsidRPr="004F2C0E" w:rsidRDefault="00FD690C" w:rsidP="00C177D1">
            <w:pPr>
              <w:pStyle w:val="TAL"/>
              <w:rPr>
                <w:b/>
                <w:bCs/>
                <w:i/>
                <w:noProof/>
                <w:lang w:eastAsia="en-GB"/>
              </w:rPr>
            </w:pPr>
            <w:r w:rsidRPr="004F2C0E">
              <w:rPr>
                <w:b/>
                <w:bCs/>
                <w:i/>
                <w:noProof/>
                <w:lang w:eastAsia="en-GB"/>
              </w:rPr>
              <w:t>frameOffset</w:t>
            </w:r>
          </w:p>
          <w:p w14:paraId="5DF65D94" w14:textId="77777777" w:rsidR="00FD690C" w:rsidRPr="004F2C0E" w:rsidRDefault="00FD690C" w:rsidP="00C177D1">
            <w:pPr>
              <w:pStyle w:val="TAL"/>
              <w:rPr>
                <w:b/>
                <w:i/>
              </w:rPr>
            </w:pPr>
            <w:r w:rsidRPr="004F2C0E">
              <w:rPr>
                <w:bCs/>
                <w:noProof/>
                <w:lang w:eastAsia="en-GB"/>
              </w:rPr>
              <w:t xml:space="preserve">For MBMS-dedicated carrier, the </w:t>
            </w:r>
            <w:r w:rsidRPr="004F2C0E">
              <w:rPr>
                <w:bCs/>
                <w:i/>
                <w:noProof/>
                <w:lang w:eastAsia="en-GB"/>
              </w:rPr>
              <w:t>frameOffset</w:t>
            </w:r>
            <w:r w:rsidRPr="004F2C0E">
              <w:rPr>
                <w:bCs/>
                <w:noProof/>
                <w:lang w:eastAsia="en-GB"/>
              </w:rPr>
              <w:t xml:space="preserve"> gives the radio frame which contains PBCH by SFN mod 4 = </w:t>
            </w:r>
            <w:r w:rsidRPr="004F2C0E">
              <w:rPr>
                <w:bCs/>
                <w:i/>
                <w:noProof/>
                <w:lang w:eastAsia="en-GB"/>
              </w:rPr>
              <w:t>frameOffset</w:t>
            </w:r>
            <w:r w:rsidRPr="004F2C0E">
              <w:rPr>
                <w:lang w:eastAsia="en-GB"/>
              </w:rPr>
              <w:t>.</w:t>
            </w:r>
          </w:p>
        </w:tc>
      </w:tr>
      <w:tr w:rsidR="00FD690C" w:rsidRPr="004F2C0E" w14:paraId="150883D4" w14:textId="77777777" w:rsidTr="00C177D1">
        <w:trPr>
          <w:cantSplit/>
        </w:trPr>
        <w:tc>
          <w:tcPr>
            <w:tcW w:w="9639" w:type="dxa"/>
          </w:tcPr>
          <w:p w14:paraId="379D895C" w14:textId="77777777" w:rsidR="00FD690C" w:rsidRPr="004F2C0E" w:rsidRDefault="00FD690C" w:rsidP="00C177D1">
            <w:pPr>
              <w:pStyle w:val="TAL"/>
              <w:rPr>
                <w:b/>
                <w:i/>
              </w:rPr>
            </w:pPr>
            <w:proofErr w:type="spellStart"/>
            <w:r w:rsidRPr="004F2C0E">
              <w:rPr>
                <w:b/>
                <w:i/>
              </w:rPr>
              <w:t>mbms-InterFreqCarrierTypeList</w:t>
            </w:r>
            <w:proofErr w:type="spellEnd"/>
          </w:p>
          <w:p w14:paraId="31AB55D4" w14:textId="77777777" w:rsidR="00FD690C" w:rsidRPr="004F2C0E" w:rsidRDefault="00FD690C" w:rsidP="00C177D1">
            <w:pPr>
              <w:pStyle w:val="TAL"/>
              <w:rPr>
                <w:b/>
                <w:i/>
              </w:rPr>
            </w:pPr>
            <w:r w:rsidRPr="004F2C0E">
              <w:rPr>
                <w:bCs/>
                <w:noProof/>
                <w:lang w:eastAsia="en-GB"/>
              </w:rPr>
              <w:t xml:space="preserve">Indicates whether this is an feMBMS carrier. The field is included only if </w:t>
            </w:r>
            <w:r w:rsidRPr="004F2C0E">
              <w:rPr>
                <w:bCs/>
                <w:i/>
                <w:noProof/>
                <w:lang w:eastAsia="en-GB"/>
              </w:rPr>
              <w:t>mbms-SAI-InterFreqList-r11</w:t>
            </w:r>
            <w:r w:rsidRPr="004F2C0E">
              <w:rPr>
                <w:bCs/>
                <w:noProof/>
                <w:lang w:eastAsia="en-GB"/>
              </w:rPr>
              <w:t xml:space="preserve"> is included. The number of entries is the same in both fields and carrier type relates to the frequency indicated in </w:t>
            </w:r>
            <w:r w:rsidRPr="004F2C0E">
              <w:rPr>
                <w:bCs/>
                <w:i/>
                <w:noProof/>
                <w:lang w:eastAsia="en-GB"/>
              </w:rPr>
              <w:t>mbms-SAI-InterFreqList-r11</w:t>
            </w:r>
            <w:r w:rsidRPr="004F2C0E">
              <w:rPr>
                <w:bCs/>
                <w:noProof/>
                <w:lang w:eastAsia="en-GB"/>
              </w:rPr>
              <w:t xml:space="preserve"> in the corresponding entry index.</w:t>
            </w:r>
          </w:p>
        </w:tc>
      </w:tr>
      <w:tr w:rsidR="00FD690C" w:rsidRPr="004F2C0E" w14:paraId="37886DA1" w14:textId="77777777" w:rsidTr="00C177D1">
        <w:trPr>
          <w:cantSplit/>
        </w:trPr>
        <w:tc>
          <w:tcPr>
            <w:tcW w:w="9639" w:type="dxa"/>
          </w:tcPr>
          <w:p w14:paraId="02B61F61" w14:textId="77777777" w:rsidR="00FD690C" w:rsidRPr="004F2C0E" w:rsidRDefault="00FD690C" w:rsidP="00C177D1">
            <w:pPr>
              <w:pStyle w:val="TAL"/>
              <w:rPr>
                <w:b/>
                <w:i/>
              </w:rPr>
            </w:pPr>
            <w:proofErr w:type="spellStart"/>
            <w:r w:rsidRPr="004F2C0E">
              <w:rPr>
                <w:b/>
                <w:i/>
              </w:rPr>
              <w:t>mbms-IntraFreqCarrierType</w:t>
            </w:r>
            <w:proofErr w:type="spellEnd"/>
          </w:p>
          <w:p w14:paraId="1FDE8B08" w14:textId="77777777" w:rsidR="00FD690C" w:rsidRPr="004F2C0E" w:rsidRDefault="00FD690C" w:rsidP="00C177D1">
            <w:pPr>
              <w:pStyle w:val="TAL"/>
            </w:pPr>
            <w:r w:rsidRPr="004F2C0E">
              <w:rPr>
                <w:bCs/>
                <w:noProof/>
                <w:lang w:eastAsia="en-GB"/>
              </w:rPr>
              <w:t>Contains indication whether the carrier is pre-Rel-14 MBMS carrier, FeMBMS/Unicast mixed carrier or MBMS-dedicated carrier.</w:t>
            </w:r>
          </w:p>
        </w:tc>
      </w:tr>
      <w:tr w:rsidR="00FD690C" w:rsidRPr="004F2C0E" w14:paraId="4C0D3940" w14:textId="77777777" w:rsidTr="00C177D1">
        <w:trPr>
          <w:cantSplit/>
        </w:trPr>
        <w:tc>
          <w:tcPr>
            <w:tcW w:w="9639" w:type="dxa"/>
          </w:tcPr>
          <w:p w14:paraId="07E27B0E" w14:textId="77777777" w:rsidR="00FD690C" w:rsidRPr="004F2C0E" w:rsidRDefault="00FD690C" w:rsidP="00C177D1">
            <w:pPr>
              <w:pStyle w:val="TAL"/>
              <w:rPr>
                <w:b/>
                <w:bCs/>
                <w:i/>
                <w:noProof/>
                <w:lang w:eastAsia="en-GB"/>
              </w:rPr>
            </w:pPr>
            <w:r w:rsidRPr="004F2C0E">
              <w:rPr>
                <w:b/>
                <w:bCs/>
                <w:i/>
                <w:noProof/>
                <w:lang w:eastAsia="en-GB"/>
              </w:rPr>
              <w:t>mbms-SAI-InterFreqList</w:t>
            </w:r>
          </w:p>
          <w:p w14:paraId="16977918" w14:textId="77777777" w:rsidR="00FD690C" w:rsidRPr="004F2C0E" w:rsidRDefault="00FD690C" w:rsidP="00C177D1">
            <w:pPr>
              <w:pStyle w:val="TAL"/>
              <w:rPr>
                <w:lang w:eastAsia="en-GB"/>
              </w:rPr>
            </w:pPr>
            <w:r w:rsidRPr="004F2C0E">
              <w:rPr>
                <w:lang w:eastAsia="en-GB"/>
              </w:rPr>
              <w:t xml:space="preserve">Contains a list of </w:t>
            </w:r>
            <w:proofErr w:type="spellStart"/>
            <w:r w:rsidRPr="004F2C0E">
              <w:rPr>
                <w:lang w:eastAsia="en-GB"/>
              </w:rPr>
              <w:t>neighboring</w:t>
            </w:r>
            <w:proofErr w:type="spellEnd"/>
            <w:r w:rsidRPr="004F2C0E">
              <w:rPr>
                <w:lang w:eastAsia="en-GB"/>
              </w:rPr>
              <w:t xml:space="preserve"> frequencies including additional bands, if any, that provide MBMS services and the corresponding MBMS SAIs.</w:t>
            </w:r>
          </w:p>
        </w:tc>
      </w:tr>
      <w:tr w:rsidR="00FD690C" w:rsidRPr="004F2C0E" w14:paraId="63FB5C15" w14:textId="77777777" w:rsidTr="00C177D1">
        <w:trPr>
          <w:cantSplit/>
        </w:trPr>
        <w:tc>
          <w:tcPr>
            <w:tcW w:w="9639" w:type="dxa"/>
          </w:tcPr>
          <w:p w14:paraId="325A3A8C" w14:textId="77777777" w:rsidR="00FD690C" w:rsidRPr="004F2C0E" w:rsidRDefault="00FD690C" w:rsidP="00C177D1">
            <w:pPr>
              <w:pStyle w:val="TAL"/>
              <w:rPr>
                <w:b/>
                <w:bCs/>
                <w:i/>
                <w:noProof/>
                <w:lang w:eastAsia="en-GB"/>
              </w:rPr>
            </w:pPr>
            <w:r w:rsidRPr="004F2C0E">
              <w:rPr>
                <w:b/>
                <w:bCs/>
                <w:i/>
                <w:noProof/>
                <w:lang w:eastAsia="en-GB"/>
              </w:rPr>
              <w:t>mbms-SAI-IntraFreq</w:t>
            </w:r>
          </w:p>
          <w:p w14:paraId="4A84CEB9" w14:textId="77777777" w:rsidR="00FD690C" w:rsidRPr="004F2C0E" w:rsidRDefault="00FD690C" w:rsidP="00C177D1">
            <w:pPr>
              <w:pStyle w:val="TAL"/>
              <w:rPr>
                <w:lang w:eastAsia="en-GB"/>
              </w:rPr>
            </w:pPr>
            <w:r w:rsidRPr="004F2C0E">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proofErr w:type="spellStart"/>
            <w:r w:rsidRPr="004F2C0E">
              <w:rPr>
                <w:i/>
                <w:lang w:eastAsia="en-GB"/>
              </w:rPr>
              <w:t>mbms</w:t>
            </w:r>
            <w:proofErr w:type="spellEnd"/>
            <w:r w:rsidRPr="004F2C0E">
              <w:rPr>
                <w:i/>
                <w:lang w:eastAsia="en-GB"/>
              </w:rPr>
              <w:t>-SAI-</w:t>
            </w:r>
            <w:proofErr w:type="spellStart"/>
            <w:r w:rsidRPr="004F2C0E">
              <w:rPr>
                <w:i/>
                <w:lang w:eastAsia="en-GB"/>
              </w:rPr>
              <w:t>IntraFreq</w:t>
            </w:r>
            <w:proofErr w:type="spellEnd"/>
            <w:r w:rsidRPr="004F2C0E">
              <w:rPr>
                <w:lang w:eastAsia="en-GB"/>
              </w:rPr>
              <w:t xml:space="preserve"> to derive the MBMS frequencies of interest.</w:t>
            </w:r>
          </w:p>
        </w:tc>
      </w:tr>
      <w:tr w:rsidR="00FD690C" w:rsidRPr="004F2C0E" w14:paraId="1E7975C2"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3D087968" w14:textId="77777777" w:rsidR="00FD690C" w:rsidRPr="004F2C0E" w:rsidRDefault="00FD690C" w:rsidP="00C177D1">
            <w:pPr>
              <w:pStyle w:val="TAL"/>
              <w:rPr>
                <w:b/>
                <w:bCs/>
                <w:i/>
                <w:noProof/>
                <w:lang w:eastAsia="en-GB"/>
              </w:rPr>
            </w:pPr>
            <w:r w:rsidRPr="004F2C0E">
              <w:rPr>
                <w:b/>
                <w:bCs/>
                <w:i/>
                <w:noProof/>
                <w:lang w:eastAsia="en-GB"/>
              </w:rPr>
              <w:t>mbms-SAI-List</w:t>
            </w:r>
          </w:p>
          <w:p w14:paraId="09265437" w14:textId="77777777" w:rsidR="00FD690C" w:rsidRPr="004F2C0E" w:rsidRDefault="00FD690C" w:rsidP="00C177D1">
            <w:pPr>
              <w:pStyle w:val="TAL"/>
              <w:rPr>
                <w:iCs/>
                <w:noProof/>
                <w:lang w:eastAsia="en-GB"/>
              </w:rPr>
            </w:pPr>
            <w:r w:rsidRPr="004F2C0E">
              <w:rPr>
                <w:iCs/>
                <w:noProof/>
                <w:lang w:eastAsia="en-GB"/>
              </w:rPr>
              <w:t>Contains a list of MBMS SAIs for a specific frequency.</w:t>
            </w:r>
          </w:p>
        </w:tc>
      </w:tr>
      <w:tr w:rsidR="00FD690C" w:rsidRPr="004F2C0E" w14:paraId="2AF02FB3" w14:textId="77777777" w:rsidTr="00C177D1">
        <w:trPr>
          <w:cantSplit/>
        </w:trPr>
        <w:tc>
          <w:tcPr>
            <w:tcW w:w="9639" w:type="dxa"/>
          </w:tcPr>
          <w:p w14:paraId="34A75AA9" w14:textId="77777777" w:rsidR="00FD690C" w:rsidRPr="004F2C0E" w:rsidRDefault="00FD690C" w:rsidP="00C177D1">
            <w:pPr>
              <w:pStyle w:val="TAL"/>
              <w:rPr>
                <w:b/>
                <w:bCs/>
                <w:i/>
                <w:lang w:eastAsia="en-GB"/>
              </w:rPr>
            </w:pPr>
            <w:proofErr w:type="spellStart"/>
            <w:r w:rsidRPr="004F2C0E">
              <w:rPr>
                <w:b/>
                <w:bCs/>
                <w:i/>
                <w:lang w:eastAsia="en-GB"/>
              </w:rPr>
              <w:t>multiBandInfoList</w:t>
            </w:r>
            <w:proofErr w:type="spellEnd"/>
          </w:p>
          <w:p w14:paraId="134DCE4E" w14:textId="77777777" w:rsidR="00FD690C" w:rsidRPr="004F2C0E" w:rsidRDefault="00FD690C" w:rsidP="00C177D1">
            <w:pPr>
              <w:pStyle w:val="TAL"/>
              <w:rPr>
                <w:noProof/>
                <w:lang w:eastAsia="en-GB"/>
              </w:rPr>
            </w:pPr>
            <w:r w:rsidRPr="004F2C0E">
              <w:rPr>
                <w:iCs/>
                <w:noProof/>
                <w:lang w:eastAsia="en-GB"/>
              </w:rPr>
              <w:t>A list of</w:t>
            </w:r>
            <w:r w:rsidRPr="004F2C0E">
              <w:rPr>
                <w:iCs/>
                <w:lang w:eastAsia="en-GB"/>
              </w:rPr>
              <w:t xml:space="preserve"> additional frequency bands applicable for the cells participating in the MBSFN transmission</w:t>
            </w:r>
            <w:r w:rsidRPr="004F2C0E">
              <w:rPr>
                <w:noProof/>
                <w:lang w:eastAsia="en-GB"/>
              </w:rPr>
              <w:t>.</w:t>
            </w:r>
          </w:p>
        </w:tc>
      </w:tr>
    </w:tbl>
    <w:p w14:paraId="5B62A3B1"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78E49EC5" w14:textId="77777777" w:rsidTr="00C177D1">
        <w:trPr>
          <w:cantSplit/>
          <w:tblHeader/>
        </w:trPr>
        <w:tc>
          <w:tcPr>
            <w:tcW w:w="2268" w:type="dxa"/>
          </w:tcPr>
          <w:p w14:paraId="722EA9F2" w14:textId="77777777" w:rsidR="00FD690C" w:rsidRPr="004F2C0E" w:rsidRDefault="00FD690C" w:rsidP="00C177D1">
            <w:pPr>
              <w:pStyle w:val="TAH"/>
              <w:rPr>
                <w:lang w:eastAsia="en-GB"/>
              </w:rPr>
            </w:pPr>
            <w:r w:rsidRPr="004F2C0E">
              <w:rPr>
                <w:lang w:eastAsia="en-GB"/>
              </w:rPr>
              <w:t>Conditional presence</w:t>
            </w:r>
          </w:p>
        </w:tc>
        <w:tc>
          <w:tcPr>
            <w:tcW w:w="7371" w:type="dxa"/>
          </w:tcPr>
          <w:p w14:paraId="033A914B" w14:textId="77777777" w:rsidR="00FD690C" w:rsidRPr="004F2C0E" w:rsidRDefault="00FD690C" w:rsidP="00C177D1">
            <w:pPr>
              <w:pStyle w:val="TAH"/>
              <w:rPr>
                <w:lang w:eastAsia="en-GB"/>
              </w:rPr>
            </w:pPr>
            <w:r w:rsidRPr="004F2C0E">
              <w:rPr>
                <w:lang w:eastAsia="en-GB"/>
              </w:rPr>
              <w:t>Explanation</w:t>
            </w:r>
          </w:p>
        </w:tc>
      </w:tr>
      <w:tr w:rsidR="00FD690C" w:rsidRPr="004F2C0E" w14:paraId="2AF9934C" w14:textId="77777777" w:rsidTr="00C177D1">
        <w:trPr>
          <w:cantSplit/>
        </w:trPr>
        <w:tc>
          <w:tcPr>
            <w:tcW w:w="2268" w:type="dxa"/>
          </w:tcPr>
          <w:p w14:paraId="75ABD211" w14:textId="77777777" w:rsidR="00FD690C" w:rsidRPr="004F2C0E" w:rsidRDefault="00FD690C" w:rsidP="00C177D1">
            <w:pPr>
              <w:pStyle w:val="TAL"/>
              <w:rPr>
                <w:i/>
                <w:noProof/>
                <w:lang w:eastAsia="en-GB"/>
              </w:rPr>
            </w:pPr>
            <w:proofErr w:type="spellStart"/>
            <w:r w:rsidRPr="004F2C0E">
              <w:rPr>
                <w:i/>
                <w:lang w:eastAsia="en-GB"/>
              </w:rPr>
              <w:t>InterFreq</w:t>
            </w:r>
            <w:proofErr w:type="spellEnd"/>
          </w:p>
        </w:tc>
        <w:tc>
          <w:tcPr>
            <w:tcW w:w="7371" w:type="dxa"/>
          </w:tcPr>
          <w:p w14:paraId="5BA6D9AC" w14:textId="77777777" w:rsidR="00FD690C" w:rsidRPr="004F2C0E" w:rsidRDefault="00FD690C" w:rsidP="00C177D1">
            <w:pPr>
              <w:pStyle w:val="TAL"/>
              <w:rPr>
                <w:lang w:eastAsia="en-GB"/>
              </w:rPr>
            </w:pPr>
            <w:r w:rsidRPr="004F2C0E">
              <w:rPr>
                <w:lang w:eastAsia="en-GB"/>
              </w:rPr>
              <w:t xml:space="preserve">The field is optionally present, need OR, if the </w:t>
            </w:r>
            <w:r w:rsidRPr="004F2C0E">
              <w:rPr>
                <w:i/>
                <w:lang w:eastAsia="en-GB"/>
              </w:rPr>
              <w:t>mbms-SAI-InterFreqList-r11</w:t>
            </w:r>
            <w:r w:rsidRPr="004F2C0E">
              <w:rPr>
                <w:lang w:eastAsia="en-GB"/>
              </w:rPr>
              <w:t xml:space="preserve"> is present. </w:t>
            </w:r>
            <w:proofErr w:type="gramStart"/>
            <w:r w:rsidRPr="004F2C0E">
              <w:rPr>
                <w:lang w:eastAsia="en-GB"/>
              </w:rPr>
              <w:t>Otherwise</w:t>
            </w:r>
            <w:proofErr w:type="gramEnd"/>
            <w:r w:rsidRPr="004F2C0E">
              <w:rPr>
                <w:lang w:eastAsia="en-GB"/>
              </w:rPr>
              <w:t xml:space="preserve"> it is not present.</w:t>
            </w:r>
          </w:p>
        </w:tc>
      </w:tr>
    </w:tbl>
    <w:p w14:paraId="43948F18" w14:textId="77777777" w:rsidR="00FD690C" w:rsidRPr="004F2C0E" w:rsidRDefault="00FD690C" w:rsidP="00FD690C">
      <w:pPr>
        <w:rPr>
          <w:iCs/>
        </w:rPr>
      </w:pPr>
    </w:p>
    <w:p w14:paraId="3542664F" w14:textId="77777777" w:rsidR="00FD690C" w:rsidRPr="004F2C0E" w:rsidRDefault="00FD690C" w:rsidP="00FD690C">
      <w:pPr>
        <w:pStyle w:val="Heading4"/>
        <w:rPr>
          <w:i/>
          <w:noProof/>
        </w:rPr>
      </w:pPr>
      <w:bookmarkStart w:id="217" w:name="_Toc20487258"/>
      <w:bookmarkStart w:id="218" w:name="_Toc29342553"/>
      <w:bookmarkStart w:id="219" w:name="_Toc29343692"/>
      <w:bookmarkStart w:id="220" w:name="_Toc36566954"/>
      <w:bookmarkStart w:id="221" w:name="_Toc36810392"/>
      <w:bookmarkStart w:id="222" w:name="_Toc36846756"/>
      <w:bookmarkStart w:id="223" w:name="_Toc36939409"/>
      <w:bookmarkStart w:id="224" w:name="_Toc37082389"/>
      <w:bookmarkStart w:id="225" w:name="_Toc46481021"/>
      <w:bookmarkStart w:id="226" w:name="_Toc46482255"/>
      <w:bookmarkStart w:id="227" w:name="_Toc46483489"/>
      <w:bookmarkStart w:id="228" w:name="_Toc124515364"/>
      <w:r w:rsidRPr="004F2C0E">
        <w:t>–</w:t>
      </w:r>
      <w:r w:rsidRPr="004F2C0E">
        <w:tab/>
      </w:r>
      <w:r w:rsidRPr="004F2C0E">
        <w:rPr>
          <w:i/>
          <w:noProof/>
        </w:rPr>
        <w:t>SystemInformationBlockType16</w:t>
      </w:r>
      <w:bookmarkEnd w:id="217"/>
      <w:bookmarkEnd w:id="218"/>
      <w:bookmarkEnd w:id="219"/>
      <w:bookmarkEnd w:id="220"/>
      <w:bookmarkEnd w:id="221"/>
      <w:bookmarkEnd w:id="222"/>
      <w:bookmarkEnd w:id="223"/>
      <w:bookmarkEnd w:id="224"/>
      <w:bookmarkEnd w:id="225"/>
      <w:bookmarkEnd w:id="226"/>
      <w:bookmarkEnd w:id="227"/>
      <w:bookmarkEnd w:id="228"/>
    </w:p>
    <w:p w14:paraId="4F5BAF54" w14:textId="77777777" w:rsidR="00FD690C" w:rsidRPr="004F2C0E" w:rsidRDefault="00FD690C" w:rsidP="00FD690C">
      <w:r w:rsidRPr="004F2C0E">
        <w:t xml:space="preserve">The IE </w:t>
      </w:r>
      <w:r w:rsidRPr="004F2C0E">
        <w:rPr>
          <w:i/>
          <w:noProof/>
        </w:rPr>
        <w:t>SystemInformationBlockType16</w:t>
      </w:r>
      <w:r w:rsidRPr="004F2C0E">
        <w:t xml:space="preserve"> contains</w:t>
      </w:r>
      <w:r w:rsidRPr="004F2C0E">
        <w:rPr>
          <w:noProof/>
        </w:rPr>
        <w:t xml:space="preserve"> information related to GPS time and Coordinated Universal Time (UTC). The UE may use the parameters provided in this system information block to obtain the UTC, the GPS and the local time.</w:t>
      </w:r>
    </w:p>
    <w:p w14:paraId="0B620010" w14:textId="77777777" w:rsidR="00FD690C" w:rsidRPr="004F2C0E" w:rsidRDefault="00FD690C" w:rsidP="00FD690C">
      <w:pPr>
        <w:pStyle w:val="NO"/>
      </w:pPr>
      <w:r w:rsidRPr="004F2C0E">
        <w:rPr>
          <w:noProof/>
        </w:rPr>
        <w:t>NOTE:</w:t>
      </w:r>
      <w:r w:rsidRPr="004F2C0E">
        <w:rPr>
          <w:noProof/>
        </w:rPr>
        <w:tab/>
        <w:t>The UE may use the time information for numerous purposes, possibly involving upper layers e.g. to assist GPS initialisation, to synchronise the UE clock (a.o. to determine MBMS session start/ stop).</w:t>
      </w:r>
    </w:p>
    <w:p w14:paraId="49A9116C" w14:textId="77777777" w:rsidR="00FD690C" w:rsidRPr="004F2C0E" w:rsidRDefault="00FD690C" w:rsidP="00FD690C">
      <w:pPr>
        <w:pStyle w:val="TH"/>
        <w:rPr>
          <w:bCs/>
          <w:i/>
          <w:iCs/>
        </w:rPr>
      </w:pPr>
      <w:r w:rsidRPr="004F2C0E">
        <w:rPr>
          <w:bCs/>
          <w:i/>
          <w:iCs/>
          <w:noProof/>
        </w:rPr>
        <w:t xml:space="preserve">SystemInformationBlockType16 </w:t>
      </w:r>
      <w:r w:rsidRPr="004F2C0E">
        <w:rPr>
          <w:bCs/>
          <w:iCs/>
          <w:noProof/>
        </w:rPr>
        <w:t>information element</w:t>
      </w:r>
    </w:p>
    <w:p w14:paraId="760E2B22" w14:textId="77777777" w:rsidR="00FD690C" w:rsidRPr="004F2C0E" w:rsidRDefault="00FD690C" w:rsidP="00FD690C">
      <w:pPr>
        <w:pStyle w:val="PL"/>
        <w:shd w:val="clear" w:color="auto" w:fill="E6E6E6"/>
      </w:pPr>
      <w:r w:rsidRPr="004F2C0E">
        <w:t>-- ASN1START</w:t>
      </w:r>
    </w:p>
    <w:p w14:paraId="18999B75" w14:textId="77777777" w:rsidR="00FD690C" w:rsidRPr="004F2C0E" w:rsidRDefault="00FD690C" w:rsidP="00FD690C">
      <w:pPr>
        <w:pStyle w:val="PL"/>
        <w:shd w:val="clear" w:color="auto" w:fill="E6E6E6"/>
      </w:pPr>
    </w:p>
    <w:p w14:paraId="57EDA4C1" w14:textId="77777777" w:rsidR="00FD690C" w:rsidRPr="004F2C0E" w:rsidRDefault="00FD690C" w:rsidP="00FD690C">
      <w:pPr>
        <w:pStyle w:val="PL"/>
        <w:shd w:val="clear" w:color="auto" w:fill="E6E6E6"/>
      </w:pPr>
      <w:r w:rsidRPr="004F2C0E">
        <w:t>SystemInformationBlockType16-r11 ::=</w:t>
      </w:r>
      <w:r w:rsidRPr="004F2C0E">
        <w:tab/>
      </w:r>
      <w:r w:rsidRPr="004F2C0E">
        <w:tab/>
        <w:t>SEQUENCE {</w:t>
      </w:r>
    </w:p>
    <w:p w14:paraId="52D6645E" w14:textId="77777777" w:rsidR="00FD690C" w:rsidRPr="004F2C0E" w:rsidRDefault="00FD690C" w:rsidP="00FD690C">
      <w:pPr>
        <w:pStyle w:val="PL"/>
        <w:shd w:val="clear" w:color="auto" w:fill="E6E6E6"/>
      </w:pPr>
      <w:r w:rsidRPr="004F2C0E">
        <w:tab/>
        <w:t>timeInfo-r11</w:t>
      </w:r>
      <w:r w:rsidRPr="004F2C0E">
        <w:tab/>
      </w:r>
      <w:r w:rsidRPr="004F2C0E">
        <w:tab/>
      </w:r>
      <w:r w:rsidRPr="004F2C0E">
        <w:tab/>
      </w:r>
      <w:r w:rsidRPr="004F2C0E">
        <w:tab/>
      </w:r>
      <w:r w:rsidRPr="004F2C0E">
        <w:tab/>
      </w:r>
      <w:r w:rsidRPr="004F2C0E">
        <w:tab/>
      </w:r>
      <w:r w:rsidRPr="004F2C0E">
        <w:tab/>
        <w:t>SEQUENCE {</w:t>
      </w:r>
    </w:p>
    <w:p w14:paraId="05D54557" w14:textId="77777777" w:rsidR="00FD690C" w:rsidRPr="004F2C0E" w:rsidRDefault="00FD690C" w:rsidP="00FD690C">
      <w:pPr>
        <w:pStyle w:val="PL"/>
        <w:shd w:val="clear" w:color="auto" w:fill="E6E6E6"/>
      </w:pPr>
      <w:r w:rsidRPr="004F2C0E">
        <w:tab/>
      </w:r>
      <w:r w:rsidRPr="004F2C0E">
        <w:tab/>
        <w:t>timeInfoUTC-r11</w:t>
      </w:r>
      <w:r w:rsidRPr="004F2C0E">
        <w:tab/>
      </w:r>
      <w:r w:rsidRPr="004F2C0E">
        <w:tab/>
      </w:r>
      <w:r w:rsidRPr="004F2C0E">
        <w:tab/>
      </w:r>
      <w:r w:rsidRPr="004F2C0E">
        <w:tab/>
      </w:r>
      <w:r w:rsidRPr="004F2C0E">
        <w:tab/>
      </w:r>
      <w:r w:rsidRPr="004F2C0E">
        <w:tab/>
        <w:t>INTEGER (0..549755813887),</w:t>
      </w:r>
    </w:p>
    <w:p w14:paraId="61D1D041" w14:textId="77777777" w:rsidR="00FD690C" w:rsidRPr="004F2C0E" w:rsidRDefault="00FD690C" w:rsidP="00FD690C">
      <w:pPr>
        <w:pStyle w:val="PL"/>
        <w:shd w:val="clear" w:color="auto" w:fill="E6E6E6"/>
      </w:pPr>
      <w:r w:rsidRPr="004F2C0E">
        <w:tab/>
      </w:r>
      <w:r w:rsidRPr="004F2C0E">
        <w:tab/>
        <w:t>dayLightSavingTime-r11</w:t>
      </w:r>
      <w:r w:rsidRPr="004F2C0E">
        <w:tab/>
      </w:r>
      <w:r w:rsidRPr="004F2C0E">
        <w:tab/>
      </w:r>
      <w:r w:rsidRPr="004F2C0E">
        <w:tab/>
      </w:r>
      <w:r w:rsidRPr="004F2C0E">
        <w:tab/>
        <w:t>BIT STRING (SIZE (2))</w:t>
      </w:r>
      <w:r w:rsidRPr="004F2C0E">
        <w:tab/>
      </w:r>
      <w:r w:rsidRPr="004F2C0E">
        <w:tab/>
        <w:t>OPTIONAL,</w:t>
      </w:r>
      <w:r w:rsidRPr="004F2C0E">
        <w:tab/>
        <w:t>-- Need OR</w:t>
      </w:r>
    </w:p>
    <w:p w14:paraId="492F298D" w14:textId="77777777" w:rsidR="00FD690C" w:rsidRPr="004F2C0E" w:rsidRDefault="00FD690C" w:rsidP="00FD690C">
      <w:pPr>
        <w:pStyle w:val="PL"/>
        <w:shd w:val="clear" w:color="auto" w:fill="E6E6E6"/>
      </w:pPr>
      <w:r w:rsidRPr="004F2C0E">
        <w:tab/>
      </w:r>
      <w:r w:rsidRPr="004F2C0E">
        <w:tab/>
        <w:t>leapSeconds-r11</w:t>
      </w:r>
      <w:r w:rsidRPr="004F2C0E">
        <w:tab/>
      </w:r>
      <w:r w:rsidRPr="004F2C0E">
        <w:tab/>
      </w:r>
      <w:r w:rsidRPr="004F2C0E">
        <w:tab/>
      </w:r>
      <w:r w:rsidRPr="004F2C0E">
        <w:tab/>
      </w:r>
      <w:r w:rsidRPr="004F2C0E">
        <w:tab/>
      </w:r>
      <w:r w:rsidRPr="004F2C0E">
        <w:tab/>
        <w:t>INTEGER (-127..128)</w:t>
      </w:r>
      <w:r w:rsidRPr="004F2C0E">
        <w:tab/>
      </w:r>
      <w:r w:rsidRPr="004F2C0E">
        <w:tab/>
      </w:r>
      <w:r w:rsidRPr="004F2C0E">
        <w:tab/>
        <w:t>OPTIONAL,</w:t>
      </w:r>
      <w:r w:rsidRPr="004F2C0E">
        <w:tab/>
        <w:t>-- Need OR</w:t>
      </w:r>
    </w:p>
    <w:p w14:paraId="3159DB31" w14:textId="77777777" w:rsidR="00FD690C" w:rsidRPr="004F2C0E" w:rsidRDefault="00FD690C" w:rsidP="00FD690C">
      <w:pPr>
        <w:pStyle w:val="PL"/>
        <w:shd w:val="clear" w:color="auto" w:fill="E6E6E6"/>
      </w:pPr>
      <w:r w:rsidRPr="004F2C0E">
        <w:tab/>
      </w:r>
      <w:r w:rsidRPr="004F2C0E">
        <w:tab/>
        <w:t>localTimeOffset-r11</w:t>
      </w:r>
      <w:r w:rsidRPr="004F2C0E">
        <w:tab/>
      </w:r>
      <w:r w:rsidRPr="004F2C0E">
        <w:tab/>
      </w:r>
      <w:r w:rsidRPr="004F2C0E">
        <w:tab/>
      </w:r>
      <w:r w:rsidRPr="004F2C0E">
        <w:tab/>
      </w:r>
      <w:r w:rsidRPr="004F2C0E">
        <w:tab/>
        <w:t>INTEGER (-63..64)</w:t>
      </w:r>
      <w:r w:rsidRPr="004F2C0E">
        <w:tab/>
      </w:r>
      <w:r w:rsidRPr="004F2C0E">
        <w:tab/>
      </w:r>
      <w:r w:rsidRPr="004F2C0E">
        <w:tab/>
        <w:t>OPTIONAL</w:t>
      </w:r>
      <w:r w:rsidRPr="004F2C0E">
        <w:tab/>
        <w:t>-- Need OR</w:t>
      </w:r>
    </w:p>
    <w:p w14:paraId="5F3ABFE4"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p w14:paraId="6BE0668A"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t>OPTIONAL,</w:t>
      </w:r>
    </w:p>
    <w:p w14:paraId="1ACABEBC" w14:textId="77777777" w:rsidR="00FD690C" w:rsidRPr="004F2C0E" w:rsidRDefault="00FD690C" w:rsidP="00FD690C">
      <w:pPr>
        <w:pStyle w:val="PL"/>
        <w:shd w:val="clear" w:color="auto" w:fill="E6E6E6"/>
      </w:pPr>
      <w:r w:rsidRPr="004F2C0E">
        <w:tab/>
        <w:t>...,</w:t>
      </w:r>
    </w:p>
    <w:p w14:paraId="6F03FCD9" w14:textId="77777777" w:rsidR="00FD690C" w:rsidRPr="004F2C0E" w:rsidRDefault="00FD690C" w:rsidP="00FD690C">
      <w:pPr>
        <w:pStyle w:val="PL"/>
        <w:shd w:val="clear" w:color="auto" w:fill="E6E6E6"/>
      </w:pPr>
      <w:r w:rsidRPr="004F2C0E">
        <w:tab/>
        <w:t>[[</w:t>
      </w:r>
      <w:r w:rsidRPr="004F2C0E">
        <w:tab/>
        <w:t>timeReferenceInfo-r15</w:t>
      </w:r>
      <w:r w:rsidRPr="004F2C0E">
        <w:tab/>
      </w:r>
      <w:r w:rsidRPr="004F2C0E">
        <w:tab/>
      </w:r>
      <w:r w:rsidRPr="004F2C0E">
        <w:tab/>
      </w:r>
      <w:r w:rsidRPr="004F2C0E">
        <w:tab/>
        <w:t>TimeReferenceInfo-r15</w:t>
      </w:r>
      <w:r w:rsidRPr="004F2C0E">
        <w:tab/>
        <w:t>OPTIONAL</w:t>
      </w:r>
      <w:r w:rsidRPr="004F2C0E">
        <w:tab/>
        <w:t>-- Need OR</w:t>
      </w:r>
    </w:p>
    <w:p w14:paraId="070806C6" w14:textId="77777777" w:rsidR="00FD690C" w:rsidRPr="004F2C0E" w:rsidRDefault="00FD690C" w:rsidP="00FD690C">
      <w:pPr>
        <w:pStyle w:val="PL"/>
        <w:shd w:val="clear" w:color="auto" w:fill="E6E6E6"/>
      </w:pPr>
      <w:r w:rsidRPr="004F2C0E">
        <w:tab/>
        <w:t>]]</w:t>
      </w:r>
    </w:p>
    <w:p w14:paraId="59F889CF" w14:textId="77777777" w:rsidR="00FD690C" w:rsidRPr="004F2C0E" w:rsidRDefault="00FD690C" w:rsidP="00FD690C">
      <w:pPr>
        <w:pStyle w:val="PL"/>
        <w:shd w:val="clear" w:color="auto" w:fill="E6E6E6"/>
      </w:pPr>
      <w:r w:rsidRPr="004F2C0E">
        <w:t>}</w:t>
      </w:r>
    </w:p>
    <w:p w14:paraId="2ECBA6A9" w14:textId="77777777" w:rsidR="00FD690C" w:rsidRPr="004F2C0E" w:rsidRDefault="00FD690C" w:rsidP="00FD690C">
      <w:pPr>
        <w:pStyle w:val="PL"/>
        <w:shd w:val="clear" w:color="auto" w:fill="E6E6E6"/>
      </w:pPr>
    </w:p>
    <w:p w14:paraId="55C580C7" w14:textId="77777777" w:rsidR="00FD690C" w:rsidRPr="004F2C0E" w:rsidRDefault="00FD690C" w:rsidP="00FD690C">
      <w:pPr>
        <w:pStyle w:val="PL"/>
        <w:shd w:val="clear" w:color="auto" w:fill="E6E6E6"/>
      </w:pPr>
      <w:r w:rsidRPr="004F2C0E">
        <w:t>-- ASN1STOP</w:t>
      </w:r>
    </w:p>
    <w:p w14:paraId="14EA34E7"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21D2B2C7" w14:textId="77777777" w:rsidTr="00C177D1">
        <w:trPr>
          <w:cantSplit/>
          <w:tblHeader/>
        </w:trPr>
        <w:tc>
          <w:tcPr>
            <w:tcW w:w="9639" w:type="dxa"/>
          </w:tcPr>
          <w:p w14:paraId="77FC36E4" w14:textId="77777777" w:rsidR="00FD690C" w:rsidRPr="004F2C0E" w:rsidRDefault="00FD690C" w:rsidP="00C177D1">
            <w:pPr>
              <w:pStyle w:val="TAH"/>
              <w:rPr>
                <w:lang w:eastAsia="en-GB"/>
              </w:rPr>
            </w:pPr>
            <w:r w:rsidRPr="004F2C0E">
              <w:rPr>
                <w:i/>
                <w:noProof/>
                <w:lang w:eastAsia="en-GB"/>
              </w:rPr>
              <w:lastRenderedPageBreak/>
              <w:t xml:space="preserve">SystemInformationBlockType16 </w:t>
            </w:r>
            <w:r w:rsidRPr="004F2C0E">
              <w:rPr>
                <w:iCs/>
                <w:noProof/>
                <w:lang w:eastAsia="en-GB"/>
              </w:rPr>
              <w:t>field descriptions</w:t>
            </w:r>
          </w:p>
        </w:tc>
      </w:tr>
      <w:tr w:rsidR="00FD690C" w:rsidRPr="004F2C0E" w:rsidDel="001229F6" w14:paraId="46F53051" w14:textId="77777777" w:rsidTr="00C177D1">
        <w:trPr>
          <w:cantSplit/>
        </w:trPr>
        <w:tc>
          <w:tcPr>
            <w:tcW w:w="9639" w:type="dxa"/>
          </w:tcPr>
          <w:p w14:paraId="2B215024" w14:textId="77777777" w:rsidR="00FD690C" w:rsidRPr="004F2C0E" w:rsidRDefault="00FD690C" w:rsidP="00C177D1">
            <w:pPr>
              <w:pStyle w:val="TAL"/>
              <w:rPr>
                <w:b/>
                <w:i/>
              </w:rPr>
            </w:pPr>
            <w:proofErr w:type="spellStart"/>
            <w:r w:rsidRPr="004F2C0E">
              <w:rPr>
                <w:b/>
                <w:i/>
              </w:rPr>
              <w:t>dayLightSavingTime</w:t>
            </w:r>
            <w:proofErr w:type="spellEnd"/>
          </w:p>
          <w:p w14:paraId="380C325F" w14:textId="77777777" w:rsidR="00FD690C" w:rsidRPr="004F2C0E" w:rsidRDefault="00FD690C" w:rsidP="00C177D1">
            <w:pPr>
              <w:pStyle w:val="TAL"/>
              <w:rPr>
                <w:bCs/>
                <w:kern w:val="2"/>
                <w:sz w:val="16"/>
              </w:rPr>
            </w:pPr>
            <w:r w:rsidRPr="004F2C0E">
              <w:rPr>
                <w:bCs/>
                <w:kern w:val="2"/>
              </w:rPr>
              <w:t xml:space="preserve">It indicates if and how </w:t>
            </w:r>
            <w:proofErr w:type="gramStart"/>
            <w:r w:rsidRPr="004F2C0E">
              <w:rPr>
                <w:bCs/>
                <w:kern w:val="2"/>
              </w:rPr>
              <w:t>daylight saving</w:t>
            </w:r>
            <w:proofErr w:type="gramEnd"/>
            <w:r w:rsidRPr="004F2C0E">
              <w:rPr>
                <w:bCs/>
                <w:kern w:val="2"/>
              </w:rPr>
              <w:t xml:space="preserve"> time (DST) is applied </w:t>
            </w:r>
            <w:r w:rsidRPr="004F2C0E">
              <w:rPr>
                <w:bCs/>
                <w:noProof/>
              </w:rPr>
              <w:t>to obtain</w:t>
            </w:r>
            <w:r w:rsidRPr="004F2C0E">
              <w:rPr>
                <w:bCs/>
                <w:kern w:val="2"/>
              </w:rPr>
              <w:t xml:space="preserve"> the local time. The semantics is the same as the semantics of the</w:t>
            </w:r>
            <w:r w:rsidRPr="004F2C0E">
              <w:rPr>
                <w:bCs/>
                <w:i/>
                <w:kern w:val="2"/>
              </w:rPr>
              <w:t xml:space="preserve"> </w:t>
            </w:r>
            <w:proofErr w:type="gramStart"/>
            <w:r w:rsidRPr="004F2C0E">
              <w:rPr>
                <w:bCs/>
                <w:i/>
                <w:kern w:val="2"/>
              </w:rPr>
              <w:t>Daylight Saving</w:t>
            </w:r>
            <w:proofErr w:type="gramEnd"/>
            <w:r w:rsidRPr="004F2C0E">
              <w:rPr>
                <w:bCs/>
                <w:i/>
                <w:kern w:val="2"/>
              </w:rPr>
              <w:t xml:space="preserve"> Time</w:t>
            </w:r>
            <w:r w:rsidRPr="004F2C0E">
              <w:rPr>
                <w:bCs/>
                <w:kern w:val="2"/>
              </w:rPr>
              <w:t xml:space="preserve"> IE in TS 24.301 </w:t>
            </w:r>
            <w:r w:rsidRPr="004F2C0E">
              <w:t>[35]</w:t>
            </w:r>
            <w:r w:rsidRPr="004F2C0E">
              <w:rPr>
                <w:bCs/>
                <w:kern w:val="2"/>
              </w:rPr>
              <w:t xml:space="preserve"> and TS 24.008 </w:t>
            </w:r>
            <w:r w:rsidRPr="004F2C0E">
              <w:t>[49].</w:t>
            </w:r>
            <w:r w:rsidRPr="004F2C0E">
              <w:rPr>
                <w:bCs/>
                <w:kern w:val="2"/>
              </w:rPr>
              <w:t xml:space="preserve"> </w:t>
            </w:r>
            <w:r w:rsidRPr="004F2C0E">
              <w:rPr>
                <w:iCs/>
                <w:noProof/>
              </w:rPr>
              <w:t>The first/leftmost bit of the bit string contains the b2 of octet 3, i.e. the value part of the</w:t>
            </w:r>
            <w:r w:rsidRPr="004F2C0E">
              <w:t xml:space="preserve"> </w:t>
            </w:r>
            <w:r w:rsidRPr="004F2C0E">
              <w:rPr>
                <w:i/>
                <w:iCs/>
                <w:noProof/>
              </w:rPr>
              <w:t>Daylight Saving Time</w:t>
            </w:r>
            <w:r w:rsidRPr="004F2C0E">
              <w:rPr>
                <w:iCs/>
                <w:noProof/>
              </w:rPr>
              <w:t xml:space="preserve"> IE, and the second bit of the bit string contains b1 of octet 3.</w:t>
            </w:r>
          </w:p>
        </w:tc>
      </w:tr>
      <w:tr w:rsidR="00FD690C" w:rsidRPr="004F2C0E" w:rsidDel="001229F6" w14:paraId="53A0C1F7" w14:textId="77777777" w:rsidTr="00C177D1">
        <w:trPr>
          <w:cantSplit/>
        </w:trPr>
        <w:tc>
          <w:tcPr>
            <w:tcW w:w="9639" w:type="dxa"/>
          </w:tcPr>
          <w:p w14:paraId="474B6A0B" w14:textId="77777777" w:rsidR="00FD690C" w:rsidRPr="004F2C0E" w:rsidRDefault="00FD690C" w:rsidP="00C177D1">
            <w:pPr>
              <w:pStyle w:val="TAL"/>
              <w:rPr>
                <w:b/>
                <w:i/>
              </w:rPr>
            </w:pPr>
            <w:proofErr w:type="spellStart"/>
            <w:r w:rsidRPr="004F2C0E">
              <w:rPr>
                <w:b/>
                <w:i/>
              </w:rPr>
              <w:t>leapSeconds</w:t>
            </w:r>
            <w:proofErr w:type="spellEnd"/>
          </w:p>
          <w:p w14:paraId="333000F0" w14:textId="77777777" w:rsidR="00FD690C" w:rsidRPr="004F2C0E" w:rsidRDefault="00FD690C" w:rsidP="00C177D1">
            <w:pPr>
              <w:pStyle w:val="TAL"/>
              <w:rPr>
                <w:bCs/>
                <w:kern w:val="2"/>
              </w:rPr>
            </w:pPr>
            <w:r w:rsidRPr="004F2C0E">
              <w:t xml:space="preserve">Number of leap seconds offset between GPS Time and UTC. UTC and GPS time are related </w:t>
            </w:r>
            <w:proofErr w:type="gramStart"/>
            <w:r w:rsidRPr="004F2C0E">
              <w:t>i.e.</w:t>
            </w:r>
            <w:proofErr w:type="gramEnd"/>
            <w:r w:rsidRPr="004F2C0E">
              <w:t xml:space="preserve"> GPS time -</w:t>
            </w:r>
            <w:proofErr w:type="spellStart"/>
            <w:r w:rsidRPr="004F2C0E">
              <w:rPr>
                <w:i/>
              </w:rPr>
              <w:t>leapSeconds</w:t>
            </w:r>
            <w:proofErr w:type="spellEnd"/>
            <w:r w:rsidRPr="004F2C0E">
              <w:t xml:space="preserve"> = UTC time.</w:t>
            </w:r>
          </w:p>
        </w:tc>
      </w:tr>
      <w:tr w:rsidR="00FD690C" w:rsidRPr="004F2C0E" w:rsidDel="001229F6" w14:paraId="2178CFFC" w14:textId="77777777" w:rsidTr="00C177D1">
        <w:trPr>
          <w:cantSplit/>
        </w:trPr>
        <w:tc>
          <w:tcPr>
            <w:tcW w:w="9639" w:type="dxa"/>
          </w:tcPr>
          <w:p w14:paraId="593E0535" w14:textId="77777777" w:rsidR="00FD690C" w:rsidRPr="004F2C0E" w:rsidRDefault="00FD690C" w:rsidP="00C177D1">
            <w:pPr>
              <w:pStyle w:val="TAL"/>
              <w:rPr>
                <w:b/>
                <w:i/>
              </w:rPr>
            </w:pPr>
            <w:proofErr w:type="spellStart"/>
            <w:r w:rsidRPr="004F2C0E">
              <w:rPr>
                <w:b/>
                <w:i/>
              </w:rPr>
              <w:t>localTimeOffset</w:t>
            </w:r>
            <w:proofErr w:type="spellEnd"/>
          </w:p>
          <w:p w14:paraId="3B5AB259" w14:textId="77777777" w:rsidR="00FD690C" w:rsidRPr="004F2C0E" w:rsidRDefault="00FD690C" w:rsidP="00C177D1">
            <w:pPr>
              <w:pStyle w:val="TAL"/>
            </w:pPr>
            <w:r w:rsidRPr="004F2C0E">
              <w:t xml:space="preserve">Offset between UTC and local time in units of 15 minutes. Actual value = field value * 15 minutes. Local time of the day is calculated as UTC time + </w:t>
            </w:r>
            <w:proofErr w:type="spellStart"/>
            <w:r w:rsidRPr="004F2C0E">
              <w:rPr>
                <w:i/>
              </w:rPr>
              <w:t>localTimeOffset</w:t>
            </w:r>
            <w:proofErr w:type="spellEnd"/>
            <w:r w:rsidRPr="004F2C0E">
              <w:t>.</w:t>
            </w:r>
          </w:p>
        </w:tc>
      </w:tr>
      <w:tr w:rsidR="00FD690C" w:rsidRPr="004F2C0E" w14:paraId="09D3B671" w14:textId="77777777" w:rsidTr="00C177D1">
        <w:trPr>
          <w:cantSplit/>
        </w:trPr>
        <w:tc>
          <w:tcPr>
            <w:tcW w:w="9639" w:type="dxa"/>
          </w:tcPr>
          <w:p w14:paraId="32CFAD3F" w14:textId="77777777" w:rsidR="00FD690C" w:rsidRPr="004F2C0E" w:rsidRDefault="00FD690C" w:rsidP="00C177D1">
            <w:pPr>
              <w:pStyle w:val="TAL"/>
              <w:rPr>
                <w:b/>
                <w:i/>
              </w:rPr>
            </w:pPr>
            <w:proofErr w:type="spellStart"/>
            <w:r w:rsidRPr="004F2C0E">
              <w:rPr>
                <w:b/>
                <w:i/>
              </w:rPr>
              <w:t>timeInfoUTC</w:t>
            </w:r>
            <w:proofErr w:type="spellEnd"/>
          </w:p>
          <w:p w14:paraId="6436144A" w14:textId="77777777" w:rsidR="00FD690C" w:rsidRPr="004F2C0E" w:rsidRDefault="00FD690C" w:rsidP="00C177D1">
            <w:pPr>
              <w:pStyle w:val="TAL"/>
              <w:rPr>
                <w:kern w:val="2"/>
              </w:rPr>
            </w:pPr>
            <w:r w:rsidRPr="004F2C0E">
              <w:t xml:space="preserve">Coordinated Universal Time corresponding to the SFN boundary at or immediately after the ending boundary of the SI-window in which </w:t>
            </w:r>
            <w:r w:rsidRPr="004F2C0E">
              <w:rPr>
                <w:i/>
              </w:rPr>
              <w:t>SystemInformationBlockType16</w:t>
            </w:r>
            <w:r w:rsidRPr="004F2C0E">
              <w:t xml:space="preserve"> is transmitted.</w:t>
            </w:r>
            <w:r w:rsidRPr="004F2C0E">
              <w:rPr>
                <w:kern w:val="2"/>
              </w:rPr>
              <w:t xml:space="preserve"> The field counts the number of UTC seconds in 10 </w:t>
            </w:r>
            <w:proofErr w:type="spellStart"/>
            <w:r w:rsidRPr="004F2C0E">
              <w:rPr>
                <w:kern w:val="2"/>
              </w:rPr>
              <w:t>ms</w:t>
            </w:r>
            <w:proofErr w:type="spellEnd"/>
            <w:r w:rsidRPr="004F2C0E">
              <w:rPr>
                <w:kern w:val="2"/>
              </w:rPr>
              <w:t xml:space="preserve"> units since 00:00:00 on Gregorian calendar date 1 </w:t>
            </w:r>
            <w:proofErr w:type="gramStart"/>
            <w:r w:rsidRPr="004F2C0E">
              <w:rPr>
                <w:kern w:val="2"/>
              </w:rPr>
              <w:t>January,</w:t>
            </w:r>
            <w:proofErr w:type="gramEnd"/>
            <w:r w:rsidRPr="004F2C0E">
              <w:rPr>
                <w:kern w:val="2"/>
              </w:rPr>
              <w:t xml:space="preserve"> 1900 (midnight between Sunday, December 31, 1899 and Monday, January 1, 1900). NOTE 1.</w:t>
            </w:r>
          </w:p>
          <w:p w14:paraId="09B542E3" w14:textId="77777777" w:rsidR="00FD690C" w:rsidRPr="004F2C0E" w:rsidRDefault="00FD690C" w:rsidP="00C177D1">
            <w:pPr>
              <w:pStyle w:val="TAL"/>
            </w:pPr>
            <w:r w:rsidRPr="004F2C0E">
              <w:rPr>
                <w:kern w:val="2"/>
              </w:rPr>
              <w:t xml:space="preserve">This field is excluded when estimating changes in system information, </w:t>
            </w:r>
            <w:proofErr w:type="gramStart"/>
            <w:r w:rsidRPr="004F2C0E">
              <w:rPr>
                <w:kern w:val="2"/>
              </w:rPr>
              <w:t>i.e.</w:t>
            </w:r>
            <w:proofErr w:type="gramEnd"/>
            <w:r w:rsidRPr="004F2C0E">
              <w:rPr>
                <w:kern w:val="2"/>
              </w:rPr>
              <w:t xml:space="preserve"> changes of </w:t>
            </w:r>
            <w:proofErr w:type="spellStart"/>
            <w:r w:rsidRPr="004F2C0E">
              <w:rPr>
                <w:i/>
                <w:kern w:val="2"/>
              </w:rPr>
              <w:t>timeInfoUTC</w:t>
            </w:r>
            <w:proofErr w:type="spellEnd"/>
            <w:r w:rsidRPr="004F2C0E">
              <w:rPr>
                <w:kern w:val="2"/>
              </w:rPr>
              <w:t xml:space="preserve"> should neither result in system information change notifications nor in a modification of </w:t>
            </w:r>
            <w:proofErr w:type="spellStart"/>
            <w:r w:rsidRPr="004F2C0E">
              <w:rPr>
                <w:i/>
                <w:kern w:val="2"/>
              </w:rPr>
              <w:t>systemInfoValueTag</w:t>
            </w:r>
            <w:proofErr w:type="spellEnd"/>
            <w:r w:rsidRPr="004F2C0E">
              <w:rPr>
                <w:kern w:val="2"/>
              </w:rPr>
              <w:t xml:space="preserve"> in SIB1.</w:t>
            </w:r>
          </w:p>
        </w:tc>
      </w:tr>
    </w:tbl>
    <w:p w14:paraId="1A0AB477" w14:textId="77777777" w:rsidR="00FD690C" w:rsidRPr="004F2C0E" w:rsidRDefault="00FD690C" w:rsidP="00FD690C">
      <w:pPr>
        <w:rPr>
          <w:iCs/>
        </w:rPr>
      </w:pPr>
    </w:p>
    <w:p w14:paraId="27BA018A" w14:textId="77777777" w:rsidR="00FD690C" w:rsidRPr="004F2C0E" w:rsidRDefault="00FD690C" w:rsidP="00FD690C">
      <w:pPr>
        <w:pStyle w:val="NO"/>
      </w:pPr>
      <w:r w:rsidRPr="004F2C0E">
        <w:t>NOTE 1:</w:t>
      </w:r>
      <w:r w:rsidRPr="004F2C0E">
        <w:tab/>
        <w:t xml:space="preserve">The UE may use this field together with the </w:t>
      </w:r>
      <w:proofErr w:type="spellStart"/>
      <w:r w:rsidRPr="004F2C0E">
        <w:t>leapSeconds</w:t>
      </w:r>
      <w:proofErr w:type="spellEnd"/>
      <w:r w:rsidRPr="004F2C0E">
        <w:t xml:space="preserve"> field to obtain GPS time as follows: GPS Time (in seconds) = </w:t>
      </w:r>
      <w:proofErr w:type="spellStart"/>
      <w:r w:rsidRPr="004F2C0E">
        <w:t>timeInfoUTC</w:t>
      </w:r>
      <w:proofErr w:type="spellEnd"/>
      <w:r w:rsidRPr="004F2C0E">
        <w:t xml:space="preserve"> (in seconds) - 2,524,953,600 (seconds) + </w:t>
      </w:r>
      <w:proofErr w:type="spellStart"/>
      <w:r w:rsidRPr="004F2C0E">
        <w:t>leapSeconds</w:t>
      </w:r>
      <w:proofErr w:type="spellEnd"/>
      <w:r w:rsidRPr="004F2C0E">
        <w:t xml:space="preserve">, where 2,524,953,600 is the number of seconds between 00:00:00 on Gregorian calendar date 1 </w:t>
      </w:r>
      <w:proofErr w:type="gramStart"/>
      <w:r w:rsidRPr="004F2C0E">
        <w:t>January,</w:t>
      </w:r>
      <w:proofErr w:type="gramEnd"/>
      <w:r w:rsidRPr="004F2C0E">
        <w:t xml:space="preserve"> 1900 and 00:00:00 on Gregorian calendar date 6 January, 1980 (start of GPS time).</w:t>
      </w:r>
    </w:p>
    <w:p w14:paraId="25D9C97A" w14:textId="77777777" w:rsidR="00FD690C" w:rsidRPr="004F2C0E" w:rsidRDefault="00FD690C" w:rsidP="00FD690C">
      <w:pPr>
        <w:pStyle w:val="Heading4"/>
        <w:rPr>
          <w:i/>
          <w:noProof/>
        </w:rPr>
      </w:pPr>
      <w:bookmarkStart w:id="229" w:name="_Toc20487259"/>
      <w:bookmarkStart w:id="230" w:name="_Toc29342554"/>
      <w:bookmarkStart w:id="231" w:name="_Toc29343693"/>
      <w:bookmarkStart w:id="232" w:name="_Toc36566955"/>
      <w:bookmarkStart w:id="233" w:name="_Toc36810393"/>
      <w:bookmarkStart w:id="234" w:name="_Toc36846757"/>
      <w:bookmarkStart w:id="235" w:name="_Toc36939410"/>
      <w:bookmarkStart w:id="236" w:name="_Toc37082390"/>
      <w:bookmarkStart w:id="237" w:name="_Toc46481022"/>
      <w:bookmarkStart w:id="238" w:name="_Toc46482256"/>
      <w:bookmarkStart w:id="239" w:name="_Toc46483490"/>
      <w:bookmarkStart w:id="240" w:name="_Toc124515365"/>
      <w:r w:rsidRPr="004F2C0E">
        <w:t>–</w:t>
      </w:r>
      <w:r w:rsidRPr="004F2C0E">
        <w:tab/>
      </w:r>
      <w:r w:rsidRPr="004F2C0E">
        <w:rPr>
          <w:i/>
          <w:noProof/>
        </w:rPr>
        <w:t>SystemInformationBlockType17</w:t>
      </w:r>
      <w:bookmarkEnd w:id="229"/>
      <w:bookmarkEnd w:id="230"/>
      <w:bookmarkEnd w:id="231"/>
      <w:bookmarkEnd w:id="232"/>
      <w:bookmarkEnd w:id="233"/>
      <w:bookmarkEnd w:id="234"/>
      <w:bookmarkEnd w:id="235"/>
      <w:bookmarkEnd w:id="236"/>
      <w:bookmarkEnd w:id="237"/>
      <w:bookmarkEnd w:id="238"/>
      <w:bookmarkEnd w:id="239"/>
      <w:bookmarkEnd w:id="240"/>
    </w:p>
    <w:p w14:paraId="2F130598" w14:textId="77777777" w:rsidR="00FD690C" w:rsidRPr="004F2C0E" w:rsidRDefault="00FD690C" w:rsidP="00FD690C">
      <w:r w:rsidRPr="004F2C0E">
        <w:t xml:space="preserve">The IE </w:t>
      </w:r>
      <w:r w:rsidRPr="004F2C0E">
        <w:rPr>
          <w:i/>
          <w:noProof/>
        </w:rPr>
        <w:t>SystemInformationBlockType17</w:t>
      </w:r>
      <w:r w:rsidRPr="004F2C0E">
        <w:t xml:space="preserve"> contains information relevant for traffic steering between E-UTRAN and WLAN.</w:t>
      </w:r>
    </w:p>
    <w:p w14:paraId="07CA5B82" w14:textId="77777777" w:rsidR="00FD690C" w:rsidRPr="004F2C0E" w:rsidRDefault="00FD690C" w:rsidP="00FD690C">
      <w:pPr>
        <w:pStyle w:val="TH"/>
        <w:rPr>
          <w:bCs/>
          <w:i/>
          <w:iCs/>
        </w:rPr>
      </w:pPr>
      <w:r w:rsidRPr="004F2C0E">
        <w:rPr>
          <w:bCs/>
          <w:i/>
          <w:iCs/>
          <w:noProof/>
        </w:rPr>
        <w:t xml:space="preserve">SystemInformationBlockType17 </w:t>
      </w:r>
      <w:r w:rsidRPr="004F2C0E">
        <w:rPr>
          <w:bCs/>
          <w:iCs/>
          <w:noProof/>
        </w:rPr>
        <w:t>information element</w:t>
      </w:r>
    </w:p>
    <w:p w14:paraId="7925420C" w14:textId="77777777" w:rsidR="00FD690C" w:rsidRPr="004F2C0E" w:rsidRDefault="00FD690C" w:rsidP="00FD690C">
      <w:pPr>
        <w:pStyle w:val="PL"/>
        <w:shd w:val="clear" w:color="auto" w:fill="E6E6E6"/>
      </w:pPr>
      <w:r w:rsidRPr="004F2C0E">
        <w:t>-- ASN1START</w:t>
      </w:r>
    </w:p>
    <w:p w14:paraId="2563AC90" w14:textId="77777777" w:rsidR="00FD690C" w:rsidRPr="004F2C0E" w:rsidRDefault="00FD690C" w:rsidP="00FD690C">
      <w:pPr>
        <w:pStyle w:val="PL"/>
        <w:shd w:val="clear" w:color="auto" w:fill="E6E6E6"/>
      </w:pPr>
    </w:p>
    <w:p w14:paraId="7BDFE0DB" w14:textId="77777777" w:rsidR="00FD690C" w:rsidRPr="004F2C0E" w:rsidRDefault="00FD690C" w:rsidP="00FD690C">
      <w:pPr>
        <w:pStyle w:val="PL"/>
        <w:shd w:val="clear" w:color="auto" w:fill="E6E6E6"/>
      </w:pPr>
      <w:r w:rsidRPr="004F2C0E">
        <w:t>SystemInformationBlockType17-r12 ::=</w:t>
      </w:r>
      <w:r w:rsidRPr="004F2C0E">
        <w:tab/>
        <w:t>SEQUENCE {</w:t>
      </w:r>
    </w:p>
    <w:p w14:paraId="56C23BE0" w14:textId="77777777" w:rsidR="00FD690C" w:rsidRPr="004F2C0E" w:rsidRDefault="00FD690C" w:rsidP="00FD690C">
      <w:pPr>
        <w:pStyle w:val="PL"/>
        <w:shd w:val="clear" w:color="auto" w:fill="E6E6E6"/>
      </w:pPr>
      <w:r w:rsidRPr="004F2C0E">
        <w:tab/>
      </w:r>
      <w:r w:rsidRPr="004F2C0E">
        <w:rPr>
          <w:rFonts w:eastAsia="Malgun Gothic"/>
        </w:rPr>
        <w:t>wlan</w:t>
      </w:r>
      <w:r w:rsidRPr="004F2C0E">
        <w:t>-OffloadInfo</w:t>
      </w:r>
      <w:r w:rsidRPr="004F2C0E">
        <w:rPr>
          <w:rFonts w:eastAsia="Malgun Gothic"/>
        </w:rPr>
        <w:t>PerPLMN-List</w:t>
      </w:r>
      <w:r w:rsidRPr="004F2C0E">
        <w:t>-r12</w:t>
      </w:r>
      <w:r w:rsidRPr="004F2C0E">
        <w:tab/>
      </w:r>
      <w:r w:rsidRPr="004F2C0E">
        <w:tab/>
        <w:t>SEQUENCE (SIZE (1..maxPLMN-r11)) OF</w:t>
      </w:r>
    </w:p>
    <w:p w14:paraId="747FE633"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rPr>
          <w:rFonts w:eastAsia="Malgun Gothic"/>
        </w:rPr>
        <w:t>WLAN-OffloadInfoPerPLMN</w:t>
      </w:r>
      <w:r w:rsidRPr="004F2C0E">
        <w:t>-r12</w:t>
      </w:r>
      <w:r w:rsidRPr="004F2C0E">
        <w:tab/>
      </w:r>
      <w:r w:rsidRPr="004F2C0E">
        <w:tab/>
      </w:r>
      <w:r w:rsidRPr="004F2C0E">
        <w:tab/>
        <w:t>OPTIONAL, -- Need OR</w:t>
      </w:r>
    </w:p>
    <w:p w14:paraId="69AF2CF5"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r>
      <w:r w:rsidRPr="004F2C0E">
        <w:tab/>
        <w:t>OCTET STRING</w:t>
      </w:r>
      <w:r w:rsidRPr="004F2C0E">
        <w:tab/>
      </w:r>
      <w:r w:rsidRPr="004F2C0E">
        <w:tab/>
      </w:r>
      <w:r w:rsidRPr="004F2C0E">
        <w:tab/>
      </w:r>
      <w:r w:rsidRPr="004F2C0E">
        <w:tab/>
        <w:t>OPTIONAL,</w:t>
      </w:r>
    </w:p>
    <w:p w14:paraId="005CABB8" w14:textId="77777777" w:rsidR="00FD690C" w:rsidRPr="004F2C0E" w:rsidRDefault="00FD690C" w:rsidP="00FD690C">
      <w:pPr>
        <w:pStyle w:val="PL"/>
        <w:shd w:val="clear" w:color="auto" w:fill="E6E6E6"/>
      </w:pPr>
      <w:r w:rsidRPr="004F2C0E">
        <w:tab/>
        <w:t>...</w:t>
      </w:r>
    </w:p>
    <w:p w14:paraId="7E3456DB" w14:textId="77777777" w:rsidR="00FD690C" w:rsidRPr="004F2C0E" w:rsidRDefault="00FD690C" w:rsidP="00FD690C">
      <w:pPr>
        <w:pStyle w:val="PL"/>
        <w:shd w:val="clear" w:color="auto" w:fill="E6E6E6"/>
      </w:pPr>
      <w:r w:rsidRPr="004F2C0E">
        <w:t>}</w:t>
      </w:r>
    </w:p>
    <w:p w14:paraId="38F5056C" w14:textId="77777777" w:rsidR="00FD690C" w:rsidRPr="004F2C0E" w:rsidRDefault="00FD690C" w:rsidP="00FD690C">
      <w:pPr>
        <w:pStyle w:val="PL"/>
        <w:shd w:val="clear" w:color="auto" w:fill="E6E6E6"/>
      </w:pPr>
    </w:p>
    <w:p w14:paraId="2ADDDDD2" w14:textId="77777777" w:rsidR="00FD690C" w:rsidRPr="004F2C0E" w:rsidRDefault="00FD690C" w:rsidP="00FD690C">
      <w:pPr>
        <w:pStyle w:val="PL"/>
        <w:shd w:val="clear" w:color="auto" w:fill="E6E6E6"/>
      </w:pPr>
      <w:r w:rsidRPr="004F2C0E">
        <w:rPr>
          <w:rFonts w:eastAsia="Malgun Gothic"/>
        </w:rPr>
        <w:t>WLAN-OffloadInfoPerPLMN</w:t>
      </w:r>
      <w:r w:rsidRPr="004F2C0E">
        <w:t>-r12 ::=</w:t>
      </w:r>
      <w:r w:rsidRPr="004F2C0E">
        <w:tab/>
      </w:r>
      <w:r w:rsidRPr="004F2C0E">
        <w:tab/>
      </w:r>
      <w:r w:rsidRPr="004F2C0E">
        <w:tab/>
        <w:t>SEQUENCE {</w:t>
      </w:r>
    </w:p>
    <w:p w14:paraId="1C93961C" w14:textId="77777777" w:rsidR="00FD690C" w:rsidRPr="004F2C0E" w:rsidRDefault="00FD690C" w:rsidP="00FD690C">
      <w:pPr>
        <w:pStyle w:val="PL"/>
        <w:shd w:val="clear" w:color="auto" w:fill="E6E6E6"/>
        <w:rPr>
          <w:rFonts w:eastAsia="Malgun Gothic"/>
        </w:rPr>
      </w:pPr>
      <w:r w:rsidRPr="004F2C0E">
        <w:tab/>
      </w:r>
      <w:r w:rsidRPr="004F2C0E">
        <w:tab/>
      </w:r>
      <w:r w:rsidRPr="004F2C0E">
        <w:rPr>
          <w:rFonts w:eastAsia="Malgun Gothic"/>
        </w:rPr>
        <w:t>wlan</w:t>
      </w:r>
      <w:r w:rsidRPr="004F2C0E">
        <w:t>-Offload</w:t>
      </w:r>
      <w:r w:rsidRPr="004F2C0E">
        <w:rPr>
          <w:rFonts w:eastAsia="Malgun Gothic"/>
        </w:rPr>
        <w:t>ConfigCommon</w:t>
      </w:r>
      <w:r w:rsidRPr="004F2C0E">
        <w:t>-r12</w:t>
      </w:r>
      <w:r w:rsidRPr="004F2C0E">
        <w:tab/>
      </w:r>
      <w:r w:rsidRPr="004F2C0E">
        <w:tab/>
        <w:t>WLAN-OffloadConfig-r12</w:t>
      </w:r>
      <w:r w:rsidRPr="004F2C0E">
        <w:tab/>
      </w:r>
      <w:r w:rsidRPr="004F2C0E">
        <w:tab/>
        <w:t>OPTIONAL,</w:t>
      </w:r>
      <w:r w:rsidRPr="004F2C0E">
        <w:tab/>
        <w:t>-- Need OR</w:t>
      </w:r>
    </w:p>
    <w:p w14:paraId="64F27B53" w14:textId="77777777" w:rsidR="00FD690C" w:rsidRPr="004F2C0E" w:rsidRDefault="00FD690C" w:rsidP="00FD690C">
      <w:pPr>
        <w:pStyle w:val="PL"/>
        <w:shd w:val="clear" w:color="auto" w:fill="E6E6E6"/>
      </w:pPr>
      <w:r w:rsidRPr="004F2C0E">
        <w:rPr>
          <w:rFonts w:eastAsia="Malgun Gothic"/>
        </w:rPr>
        <w:tab/>
      </w:r>
      <w:r w:rsidRPr="004F2C0E">
        <w:rPr>
          <w:rFonts w:eastAsia="Malgun Gothic"/>
        </w:rPr>
        <w:tab/>
      </w:r>
      <w:r w:rsidRPr="004F2C0E">
        <w:t>wlan-Id-List-r12</w:t>
      </w:r>
      <w:r w:rsidRPr="004F2C0E">
        <w:tab/>
      </w:r>
      <w:r w:rsidRPr="004F2C0E">
        <w:tab/>
      </w:r>
      <w:r w:rsidRPr="004F2C0E">
        <w:rPr>
          <w:rFonts w:eastAsia="Malgun Gothic"/>
        </w:rPr>
        <w:tab/>
      </w:r>
      <w:r w:rsidRPr="004F2C0E">
        <w:tab/>
      </w:r>
      <w:r w:rsidRPr="004F2C0E">
        <w:rPr>
          <w:rFonts w:eastAsia="Malgun Gothic"/>
        </w:rPr>
        <w:tab/>
      </w:r>
      <w:r w:rsidRPr="004F2C0E">
        <w:t>WLAN-Id-List-r12</w:t>
      </w:r>
      <w:r w:rsidRPr="004F2C0E">
        <w:tab/>
      </w:r>
      <w:r w:rsidRPr="004F2C0E">
        <w:tab/>
      </w:r>
      <w:r w:rsidRPr="004F2C0E">
        <w:tab/>
        <w:t>OPTIONAL,</w:t>
      </w:r>
      <w:r w:rsidRPr="004F2C0E">
        <w:tab/>
        <w:t>-- Need OR</w:t>
      </w:r>
    </w:p>
    <w:p w14:paraId="4572001C" w14:textId="77777777" w:rsidR="00FD690C" w:rsidRPr="004F2C0E" w:rsidRDefault="00FD690C" w:rsidP="00FD690C">
      <w:pPr>
        <w:pStyle w:val="PL"/>
        <w:shd w:val="clear" w:color="auto" w:fill="E6E6E6"/>
      </w:pPr>
      <w:r w:rsidRPr="004F2C0E">
        <w:tab/>
      </w:r>
      <w:r w:rsidRPr="004F2C0E">
        <w:tab/>
        <w:t>...</w:t>
      </w:r>
    </w:p>
    <w:p w14:paraId="417B0DA9" w14:textId="77777777" w:rsidR="00FD690C" w:rsidRPr="004F2C0E" w:rsidRDefault="00FD690C" w:rsidP="00FD690C">
      <w:pPr>
        <w:pStyle w:val="PL"/>
        <w:shd w:val="clear" w:color="auto" w:fill="E6E6E6"/>
      </w:pPr>
      <w:r w:rsidRPr="004F2C0E">
        <w:t>}</w:t>
      </w:r>
    </w:p>
    <w:p w14:paraId="28C7DDEB" w14:textId="77777777" w:rsidR="00FD690C" w:rsidRPr="004F2C0E" w:rsidRDefault="00FD690C" w:rsidP="00FD690C">
      <w:pPr>
        <w:pStyle w:val="PL"/>
        <w:shd w:val="clear" w:color="auto" w:fill="E6E6E6"/>
        <w:rPr>
          <w:rFonts w:eastAsia="Malgun Gothic"/>
        </w:rPr>
      </w:pPr>
    </w:p>
    <w:p w14:paraId="16994BD4" w14:textId="77777777" w:rsidR="00FD690C" w:rsidRPr="004F2C0E" w:rsidRDefault="00FD690C" w:rsidP="00FD690C">
      <w:pPr>
        <w:pStyle w:val="PL"/>
        <w:shd w:val="clear" w:color="auto" w:fill="E6E6E6"/>
      </w:pPr>
      <w:r w:rsidRPr="004F2C0E">
        <w:t>WLAN-Id-List-r12 ::=</w:t>
      </w:r>
      <w:r w:rsidRPr="004F2C0E">
        <w:tab/>
      </w:r>
      <w:r w:rsidRPr="004F2C0E">
        <w:tab/>
      </w:r>
      <w:r w:rsidRPr="004F2C0E">
        <w:tab/>
      </w:r>
      <w:r w:rsidRPr="004F2C0E">
        <w:tab/>
        <w:t>SEQUENCE (SIZE (1..maxWLAN-Id-r12)) OF WLAN-Identifiers-r12</w:t>
      </w:r>
    </w:p>
    <w:p w14:paraId="11FEB41F" w14:textId="77777777" w:rsidR="00FD690C" w:rsidRPr="004F2C0E" w:rsidRDefault="00FD690C" w:rsidP="00FD690C">
      <w:pPr>
        <w:pStyle w:val="PL"/>
        <w:shd w:val="clear" w:color="auto" w:fill="E6E6E6"/>
      </w:pPr>
    </w:p>
    <w:p w14:paraId="7350D443" w14:textId="77777777" w:rsidR="00FD690C" w:rsidRPr="004F2C0E" w:rsidRDefault="00FD690C" w:rsidP="00FD690C">
      <w:pPr>
        <w:pStyle w:val="PL"/>
        <w:shd w:val="clear" w:color="auto" w:fill="E6E6E6"/>
        <w:rPr>
          <w:rFonts w:eastAsia="Malgun Gothic"/>
        </w:rPr>
      </w:pPr>
      <w:r w:rsidRPr="004F2C0E">
        <w:t>WLAN-Identifiers-r12 ::=</w:t>
      </w:r>
      <w:r w:rsidRPr="004F2C0E">
        <w:tab/>
      </w:r>
      <w:r w:rsidRPr="004F2C0E">
        <w:tab/>
      </w:r>
      <w:r w:rsidRPr="004F2C0E">
        <w:tab/>
      </w:r>
      <w:r w:rsidRPr="004F2C0E">
        <w:rPr>
          <w:rFonts w:eastAsia="Malgun Gothic"/>
        </w:rPr>
        <w:t>SEQUENCE {</w:t>
      </w:r>
    </w:p>
    <w:p w14:paraId="7EEC07B8" w14:textId="77777777" w:rsidR="00FD690C" w:rsidRPr="004F2C0E" w:rsidRDefault="00FD690C" w:rsidP="00FD690C">
      <w:pPr>
        <w:pStyle w:val="PL"/>
        <w:shd w:val="clear" w:color="auto" w:fill="E6E6E6"/>
      </w:pPr>
      <w:r w:rsidRPr="004F2C0E">
        <w:tab/>
      </w:r>
      <w:r w:rsidRPr="004F2C0E">
        <w:rPr>
          <w:rFonts w:eastAsia="Malgun Gothic"/>
        </w:rPr>
        <w:t>ssid-r12</w:t>
      </w:r>
      <w:r w:rsidRPr="004F2C0E">
        <w:tab/>
      </w:r>
      <w:r w:rsidRPr="004F2C0E">
        <w:tab/>
      </w:r>
      <w:r w:rsidRPr="004F2C0E">
        <w:tab/>
      </w:r>
      <w:r w:rsidRPr="004F2C0E">
        <w:tab/>
      </w:r>
      <w:r w:rsidRPr="004F2C0E">
        <w:tab/>
      </w:r>
      <w:r w:rsidRPr="004F2C0E">
        <w:tab/>
        <w:t>OCTET STRING (SIZE (1..32))</w:t>
      </w:r>
      <w:r w:rsidRPr="004F2C0E">
        <w:tab/>
      </w:r>
      <w:r w:rsidRPr="004F2C0E">
        <w:tab/>
        <w:t>OPTIONAL,</w:t>
      </w:r>
      <w:r w:rsidRPr="004F2C0E">
        <w:tab/>
        <w:t>-- Need OR</w:t>
      </w:r>
    </w:p>
    <w:p w14:paraId="3FF127F0" w14:textId="77777777" w:rsidR="00FD690C" w:rsidRPr="004F2C0E" w:rsidRDefault="00FD690C" w:rsidP="00FD690C">
      <w:pPr>
        <w:pStyle w:val="PL"/>
        <w:shd w:val="clear" w:color="auto" w:fill="E6E6E6"/>
      </w:pPr>
      <w:r w:rsidRPr="004F2C0E">
        <w:rPr>
          <w:rFonts w:eastAsia="Malgun Gothic"/>
        </w:rPr>
        <w:tab/>
        <w:t>bssid-r12</w:t>
      </w:r>
      <w:r w:rsidRPr="004F2C0E">
        <w:tab/>
      </w:r>
      <w:r w:rsidRPr="004F2C0E">
        <w:tab/>
      </w:r>
      <w:r w:rsidRPr="004F2C0E">
        <w:tab/>
      </w:r>
      <w:r w:rsidRPr="004F2C0E">
        <w:tab/>
      </w:r>
      <w:r w:rsidRPr="004F2C0E">
        <w:tab/>
      </w:r>
      <w:r w:rsidRPr="004F2C0E">
        <w:tab/>
        <w:t>OCTET STRING (SIZE (6))</w:t>
      </w:r>
      <w:r w:rsidRPr="004F2C0E">
        <w:tab/>
      </w:r>
      <w:r w:rsidRPr="004F2C0E">
        <w:tab/>
      </w:r>
      <w:r w:rsidRPr="004F2C0E">
        <w:tab/>
        <w:t>OPTIONAL,</w:t>
      </w:r>
      <w:r w:rsidRPr="004F2C0E">
        <w:tab/>
        <w:t>-- Need OR</w:t>
      </w:r>
    </w:p>
    <w:p w14:paraId="2195F30A" w14:textId="77777777" w:rsidR="00FD690C" w:rsidRPr="004F2C0E" w:rsidRDefault="00FD690C" w:rsidP="00FD690C">
      <w:pPr>
        <w:pStyle w:val="PL"/>
        <w:shd w:val="clear" w:color="auto" w:fill="E6E6E6"/>
      </w:pPr>
      <w:r w:rsidRPr="004F2C0E">
        <w:rPr>
          <w:rFonts w:eastAsia="Malgun Gothic"/>
        </w:rPr>
        <w:tab/>
        <w:t>hessid-r12</w:t>
      </w:r>
      <w:r w:rsidRPr="004F2C0E">
        <w:tab/>
      </w:r>
      <w:r w:rsidRPr="004F2C0E">
        <w:tab/>
      </w:r>
      <w:r w:rsidRPr="004F2C0E">
        <w:tab/>
      </w:r>
      <w:r w:rsidRPr="004F2C0E">
        <w:tab/>
      </w:r>
      <w:r w:rsidRPr="004F2C0E">
        <w:tab/>
      </w:r>
      <w:r w:rsidRPr="004F2C0E">
        <w:tab/>
        <w:t>OCTET STRING (SIZE (6))</w:t>
      </w:r>
      <w:r w:rsidRPr="004F2C0E">
        <w:tab/>
      </w:r>
      <w:r w:rsidRPr="004F2C0E">
        <w:tab/>
      </w:r>
      <w:r w:rsidRPr="004F2C0E">
        <w:tab/>
        <w:t>OPTIONAL,</w:t>
      </w:r>
      <w:r w:rsidRPr="004F2C0E">
        <w:tab/>
        <w:t>-- Need OR</w:t>
      </w:r>
    </w:p>
    <w:p w14:paraId="109979BD" w14:textId="77777777" w:rsidR="00FD690C" w:rsidRPr="004F2C0E" w:rsidRDefault="00FD690C" w:rsidP="00FD690C">
      <w:pPr>
        <w:pStyle w:val="PL"/>
        <w:shd w:val="clear" w:color="auto" w:fill="E6E6E6"/>
        <w:rPr>
          <w:rFonts w:eastAsia="Malgun Gothic"/>
        </w:rPr>
      </w:pPr>
      <w:r w:rsidRPr="004F2C0E">
        <w:tab/>
        <w:t>...</w:t>
      </w:r>
    </w:p>
    <w:p w14:paraId="6ADFF67D" w14:textId="77777777" w:rsidR="00FD690C" w:rsidRPr="004F2C0E" w:rsidRDefault="00FD690C" w:rsidP="00FD690C">
      <w:pPr>
        <w:pStyle w:val="PL"/>
        <w:shd w:val="clear" w:color="auto" w:fill="E6E6E6"/>
      </w:pPr>
      <w:r w:rsidRPr="004F2C0E">
        <w:t>}</w:t>
      </w:r>
    </w:p>
    <w:p w14:paraId="2D000768" w14:textId="77777777" w:rsidR="00FD690C" w:rsidRPr="004F2C0E" w:rsidRDefault="00FD690C" w:rsidP="00FD690C">
      <w:pPr>
        <w:pStyle w:val="PL"/>
        <w:shd w:val="clear" w:color="auto" w:fill="E6E6E6"/>
        <w:rPr>
          <w:rFonts w:eastAsia="Malgun Gothic"/>
        </w:rPr>
      </w:pPr>
    </w:p>
    <w:p w14:paraId="7528ED21" w14:textId="77777777" w:rsidR="00FD690C" w:rsidRPr="004F2C0E" w:rsidRDefault="00FD690C" w:rsidP="00FD690C">
      <w:pPr>
        <w:pStyle w:val="PL"/>
        <w:shd w:val="clear" w:color="auto" w:fill="E6E6E6"/>
      </w:pPr>
      <w:r w:rsidRPr="004F2C0E">
        <w:t>-- ASN1STOP</w:t>
      </w:r>
    </w:p>
    <w:p w14:paraId="3E1E0EB6" w14:textId="77777777" w:rsidR="00FD690C" w:rsidRPr="004F2C0E" w:rsidRDefault="00FD690C" w:rsidP="00FD690C"/>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D690C" w:rsidRPr="004F2C0E" w14:paraId="5730B3F3" w14:textId="77777777" w:rsidTr="00C177D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227428C" w14:textId="77777777" w:rsidR="00FD690C" w:rsidRPr="004F2C0E" w:rsidRDefault="00FD690C" w:rsidP="00C177D1">
            <w:pPr>
              <w:pStyle w:val="TAH"/>
              <w:rPr>
                <w:rFonts w:eastAsia="Malgun Gothic"/>
                <w:kern w:val="2"/>
                <w:lang w:eastAsia="en-GB"/>
              </w:rPr>
            </w:pPr>
            <w:r w:rsidRPr="004F2C0E">
              <w:rPr>
                <w:rFonts w:eastAsia="Malgun Gothic"/>
                <w:i/>
                <w:noProof/>
                <w:kern w:val="2"/>
                <w:lang w:eastAsia="en-GB"/>
              </w:rPr>
              <w:t xml:space="preserve">SystemInformationBlockType17 </w:t>
            </w:r>
            <w:r w:rsidRPr="004F2C0E">
              <w:rPr>
                <w:rFonts w:eastAsia="Malgun Gothic"/>
                <w:iCs/>
                <w:noProof/>
                <w:lang w:eastAsia="en-GB"/>
              </w:rPr>
              <w:t>field descriptions</w:t>
            </w:r>
          </w:p>
        </w:tc>
      </w:tr>
      <w:tr w:rsidR="00FD690C" w:rsidRPr="004F2C0E" w14:paraId="53BA44B6"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027448DF" w14:textId="77777777" w:rsidR="00FD690C" w:rsidRPr="004F2C0E" w:rsidRDefault="00FD690C" w:rsidP="00C177D1">
            <w:pPr>
              <w:pStyle w:val="TAL"/>
              <w:keepNext w:val="0"/>
              <w:rPr>
                <w:rFonts w:eastAsia="Malgun Gothic"/>
                <w:b/>
                <w:bCs/>
                <w:i/>
                <w:noProof/>
                <w:kern w:val="2"/>
                <w:lang w:eastAsia="ko-KR"/>
              </w:rPr>
            </w:pPr>
            <w:r w:rsidRPr="004F2C0E">
              <w:rPr>
                <w:rFonts w:eastAsia="Malgun Gothic"/>
                <w:b/>
                <w:bCs/>
                <w:i/>
                <w:noProof/>
                <w:kern w:val="2"/>
                <w:lang w:eastAsia="ko-KR"/>
              </w:rPr>
              <w:t>bssid</w:t>
            </w:r>
          </w:p>
          <w:p w14:paraId="421C5373" w14:textId="77777777" w:rsidR="00FD690C" w:rsidRPr="004F2C0E" w:rsidRDefault="00FD690C" w:rsidP="00C177D1">
            <w:pPr>
              <w:pStyle w:val="TAL"/>
              <w:keepNext w:val="0"/>
              <w:rPr>
                <w:rFonts w:eastAsia="Malgun Gothic"/>
                <w:bCs/>
                <w:noProof/>
                <w:kern w:val="2"/>
                <w:lang w:eastAsia="ko-KR"/>
              </w:rPr>
            </w:pPr>
            <w:r w:rsidRPr="004F2C0E">
              <w:rPr>
                <w:rFonts w:eastAsia="Malgun Gothic"/>
                <w:bCs/>
                <w:noProof/>
                <w:kern w:val="2"/>
                <w:lang w:eastAsia="ko-KR"/>
              </w:rPr>
              <w:t>Basic Service Set Identifier (BSSID) defined in IEEE 802.11-2012 [67].</w:t>
            </w:r>
          </w:p>
        </w:tc>
      </w:tr>
      <w:tr w:rsidR="00FD690C" w:rsidRPr="004F2C0E" w14:paraId="7908AD04"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2BEAD41C" w14:textId="77777777" w:rsidR="00FD690C" w:rsidRPr="004F2C0E" w:rsidRDefault="00FD690C" w:rsidP="00C177D1">
            <w:pPr>
              <w:pStyle w:val="TAL"/>
              <w:keepNext w:val="0"/>
              <w:rPr>
                <w:rFonts w:eastAsia="Malgun Gothic"/>
                <w:b/>
                <w:bCs/>
                <w:i/>
                <w:noProof/>
                <w:kern w:val="2"/>
                <w:lang w:eastAsia="ko-KR"/>
              </w:rPr>
            </w:pPr>
            <w:r w:rsidRPr="004F2C0E">
              <w:rPr>
                <w:rFonts w:eastAsia="Malgun Gothic"/>
                <w:b/>
                <w:bCs/>
                <w:i/>
                <w:noProof/>
                <w:kern w:val="2"/>
                <w:lang w:eastAsia="ko-KR"/>
              </w:rPr>
              <w:t>hessid</w:t>
            </w:r>
          </w:p>
          <w:p w14:paraId="6AD7EF6A" w14:textId="77777777" w:rsidR="00FD690C" w:rsidRPr="004F2C0E" w:rsidRDefault="00FD690C" w:rsidP="00C177D1">
            <w:pPr>
              <w:pStyle w:val="TAL"/>
              <w:keepNext w:val="0"/>
              <w:rPr>
                <w:rFonts w:eastAsia="Malgun Gothic"/>
                <w:bCs/>
                <w:noProof/>
                <w:kern w:val="2"/>
                <w:lang w:eastAsia="ko-KR"/>
              </w:rPr>
            </w:pPr>
            <w:r w:rsidRPr="004F2C0E">
              <w:rPr>
                <w:rFonts w:eastAsia="Malgun Gothic"/>
                <w:bCs/>
                <w:noProof/>
                <w:kern w:val="2"/>
                <w:lang w:eastAsia="ko-KR"/>
              </w:rPr>
              <w:t>Homogenous Extended Service Set Identifier (HESSID) defined in IEEE 802.11-2012 [67].</w:t>
            </w:r>
          </w:p>
        </w:tc>
      </w:tr>
      <w:tr w:rsidR="00FD690C" w:rsidRPr="004F2C0E" w14:paraId="3E05EA65"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5CE267DD" w14:textId="77777777" w:rsidR="00FD690C" w:rsidRPr="004F2C0E" w:rsidRDefault="00FD690C" w:rsidP="00C177D1">
            <w:pPr>
              <w:pStyle w:val="TAL"/>
              <w:keepNext w:val="0"/>
              <w:rPr>
                <w:rFonts w:eastAsia="Malgun Gothic"/>
                <w:b/>
                <w:bCs/>
                <w:i/>
                <w:noProof/>
                <w:kern w:val="2"/>
                <w:lang w:eastAsia="ko-KR"/>
              </w:rPr>
            </w:pPr>
            <w:r w:rsidRPr="004F2C0E">
              <w:rPr>
                <w:rFonts w:eastAsia="Malgun Gothic"/>
                <w:b/>
                <w:bCs/>
                <w:i/>
                <w:noProof/>
                <w:kern w:val="2"/>
                <w:lang w:eastAsia="ko-KR"/>
              </w:rPr>
              <w:t>ssid</w:t>
            </w:r>
          </w:p>
          <w:p w14:paraId="74B77B66" w14:textId="77777777" w:rsidR="00FD690C" w:rsidRPr="004F2C0E" w:rsidRDefault="00FD690C" w:rsidP="00C177D1">
            <w:pPr>
              <w:pStyle w:val="TAL"/>
              <w:keepNext w:val="0"/>
              <w:rPr>
                <w:rFonts w:eastAsia="Malgun Gothic"/>
                <w:bCs/>
                <w:noProof/>
                <w:kern w:val="2"/>
                <w:lang w:eastAsia="ko-KR"/>
              </w:rPr>
            </w:pPr>
            <w:r w:rsidRPr="004F2C0E">
              <w:rPr>
                <w:rFonts w:eastAsia="Malgun Gothic"/>
                <w:bCs/>
                <w:noProof/>
                <w:kern w:val="2"/>
                <w:lang w:eastAsia="ko-KR"/>
              </w:rPr>
              <w:t>Service Set Identifier (SSID) defined in IEEE 802.11-2012 [67].</w:t>
            </w:r>
          </w:p>
        </w:tc>
      </w:tr>
      <w:tr w:rsidR="00FD690C" w:rsidRPr="004F2C0E" w14:paraId="670B8328"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03FE05BA" w14:textId="77777777" w:rsidR="00FD690C" w:rsidRPr="004F2C0E" w:rsidRDefault="00FD690C" w:rsidP="00C177D1">
            <w:pPr>
              <w:pStyle w:val="TAL"/>
              <w:keepNext w:val="0"/>
              <w:rPr>
                <w:b/>
                <w:bCs/>
                <w:i/>
                <w:iCs/>
                <w:lang w:eastAsia="ko-KR"/>
              </w:rPr>
            </w:pPr>
            <w:proofErr w:type="spellStart"/>
            <w:r w:rsidRPr="004F2C0E">
              <w:rPr>
                <w:b/>
                <w:bCs/>
                <w:i/>
                <w:iCs/>
                <w:lang w:eastAsia="ko-KR"/>
              </w:rPr>
              <w:t>wlan</w:t>
            </w:r>
            <w:proofErr w:type="spellEnd"/>
            <w:r w:rsidRPr="004F2C0E">
              <w:rPr>
                <w:b/>
                <w:bCs/>
                <w:i/>
                <w:iCs/>
                <w:lang w:eastAsia="en-GB"/>
              </w:rPr>
              <w:t>-</w:t>
            </w:r>
            <w:proofErr w:type="spellStart"/>
            <w:r w:rsidRPr="004F2C0E">
              <w:rPr>
                <w:b/>
                <w:bCs/>
                <w:i/>
                <w:iCs/>
                <w:lang w:eastAsia="en-GB"/>
              </w:rPr>
              <w:t>OffloadInfo</w:t>
            </w:r>
            <w:r w:rsidRPr="004F2C0E">
              <w:rPr>
                <w:b/>
                <w:bCs/>
                <w:i/>
                <w:iCs/>
                <w:lang w:eastAsia="ko-KR"/>
              </w:rPr>
              <w:t>PerPLMN</w:t>
            </w:r>
            <w:proofErr w:type="spellEnd"/>
            <w:r w:rsidRPr="004F2C0E">
              <w:rPr>
                <w:b/>
                <w:bCs/>
                <w:i/>
                <w:iCs/>
                <w:lang w:eastAsia="ko-KR"/>
              </w:rPr>
              <w:t>-List</w:t>
            </w:r>
          </w:p>
          <w:p w14:paraId="432E6CAA" w14:textId="77777777" w:rsidR="00FD690C" w:rsidRPr="004F2C0E" w:rsidRDefault="00FD690C" w:rsidP="00C177D1">
            <w:pPr>
              <w:keepLines/>
              <w:spacing w:after="0"/>
              <w:rPr>
                <w:rFonts w:ascii="Arial" w:eastAsia="Malgun Gothic" w:hAnsi="Arial" w:cs="Arial"/>
                <w:b/>
                <w:bCs/>
                <w:i/>
                <w:noProof/>
                <w:kern w:val="2"/>
                <w:sz w:val="18"/>
                <w:szCs w:val="18"/>
                <w:lang w:eastAsia="ko-KR"/>
              </w:rPr>
            </w:pPr>
            <w:r w:rsidRPr="004F2C0E">
              <w:rPr>
                <w:rFonts w:ascii="Arial" w:hAnsi="Arial" w:cs="Arial"/>
                <w:sz w:val="18"/>
                <w:szCs w:val="18"/>
                <w:lang w:eastAsia="zh-CN"/>
              </w:rPr>
              <w:t>The WLAN offload</w:t>
            </w:r>
            <w:r w:rsidRPr="004F2C0E">
              <w:rPr>
                <w:rFonts w:ascii="Arial" w:hAnsi="Arial" w:cs="Arial"/>
                <w:sz w:val="18"/>
                <w:szCs w:val="18"/>
              </w:rPr>
              <w:t xml:space="preserve"> configuration </w:t>
            </w:r>
            <w:r w:rsidRPr="004F2C0E">
              <w:rPr>
                <w:rFonts w:ascii="Arial" w:hAnsi="Arial" w:cs="Arial"/>
                <w:sz w:val="18"/>
                <w:szCs w:val="18"/>
                <w:lang w:eastAsia="zh-CN"/>
              </w:rPr>
              <w:t>per</w:t>
            </w:r>
            <w:r w:rsidRPr="004F2C0E">
              <w:rPr>
                <w:rFonts w:ascii="Arial" w:hAnsi="Arial" w:cs="Arial"/>
                <w:sz w:val="18"/>
                <w:szCs w:val="18"/>
              </w:rPr>
              <w:t xml:space="preserve"> PLMN includes the same number of entries, listed in the same order as the PLMN</w:t>
            </w:r>
            <w:r w:rsidRPr="004F2C0E">
              <w:rPr>
                <w:rFonts w:ascii="Arial" w:hAnsi="Arial" w:cs="Arial"/>
                <w:sz w:val="18"/>
                <w:szCs w:val="18"/>
                <w:lang w:eastAsia="zh-CN"/>
              </w:rPr>
              <w:t>(</w:t>
            </w:r>
            <w:r w:rsidRPr="004F2C0E">
              <w:rPr>
                <w:rFonts w:ascii="Arial" w:hAnsi="Arial" w:cs="Arial"/>
                <w:sz w:val="18"/>
                <w:szCs w:val="18"/>
              </w:rPr>
              <w:t>s</w:t>
            </w:r>
            <w:r w:rsidRPr="004F2C0E">
              <w:rPr>
                <w:rFonts w:ascii="Arial" w:hAnsi="Arial" w:cs="Arial"/>
                <w:sz w:val="18"/>
                <w:szCs w:val="18"/>
                <w:lang w:eastAsia="zh-CN"/>
              </w:rPr>
              <w:t>)</w:t>
            </w:r>
            <w:r w:rsidRPr="004F2C0E">
              <w:rPr>
                <w:rFonts w:ascii="Arial" w:hAnsi="Arial" w:cs="Arial"/>
                <w:sz w:val="18"/>
                <w:szCs w:val="18"/>
              </w:rPr>
              <w:t xml:space="preserve"> listed across the </w:t>
            </w:r>
            <w:proofErr w:type="spellStart"/>
            <w:r w:rsidRPr="004F2C0E">
              <w:rPr>
                <w:rFonts w:ascii="Arial" w:hAnsi="Arial" w:cs="Arial"/>
                <w:i/>
                <w:iCs/>
                <w:sz w:val="18"/>
                <w:szCs w:val="18"/>
              </w:rPr>
              <w:t>plmn-IdentityList</w:t>
            </w:r>
            <w:proofErr w:type="spellEnd"/>
            <w:r w:rsidRPr="004F2C0E">
              <w:rPr>
                <w:rFonts w:ascii="Arial" w:hAnsi="Arial" w:cs="Arial"/>
                <w:sz w:val="18"/>
                <w:szCs w:val="18"/>
              </w:rPr>
              <w:t xml:space="preserve"> fields in </w:t>
            </w:r>
            <w:r w:rsidRPr="004F2C0E">
              <w:rPr>
                <w:rFonts w:ascii="Arial" w:hAnsi="Arial" w:cs="Arial"/>
                <w:i/>
                <w:iCs/>
                <w:sz w:val="18"/>
                <w:szCs w:val="18"/>
              </w:rPr>
              <w:t>SystemInformationBlockType1</w:t>
            </w:r>
            <w:r w:rsidRPr="004F2C0E">
              <w:rPr>
                <w:rFonts w:ascii="Arial" w:hAnsi="Arial" w:cs="Arial"/>
                <w:sz w:val="18"/>
                <w:szCs w:val="18"/>
              </w:rPr>
              <w:t>.</w:t>
            </w:r>
          </w:p>
        </w:tc>
      </w:tr>
    </w:tbl>
    <w:p w14:paraId="3FB387B9" w14:textId="77777777" w:rsidR="00FD690C" w:rsidRPr="004F2C0E" w:rsidRDefault="00FD690C" w:rsidP="00FD690C">
      <w:pPr>
        <w:rPr>
          <w:iCs/>
        </w:rPr>
      </w:pPr>
    </w:p>
    <w:p w14:paraId="656A9727" w14:textId="77777777" w:rsidR="00FD690C" w:rsidRPr="004F2C0E" w:rsidRDefault="00FD690C" w:rsidP="00FD690C">
      <w:pPr>
        <w:pStyle w:val="Heading4"/>
        <w:rPr>
          <w:i/>
          <w:noProof/>
        </w:rPr>
      </w:pPr>
      <w:bookmarkStart w:id="241" w:name="_Toc20487260"/>
      <w:bookmarkStart w:id="242" w:name="_Toc29342555"/>
      <w:bookmarkStart w:id="243" w:name="_Toc29343694"/>
      <w:bookmarkStart w:id="244" w:name="_Toc36566956"/>
      <w:bookmarkStart w:id="245" w:name="_Toc36810394"/>
      <w:bookmarkStart w:id="246" w:name="_Toc36846758"/>
      <w:bookmarkStart w:id="247" w:name="_Toc36939411"/>
      <w:bookmarkStart w:id="248" w:name="_Toc37082391"/>
      <w:bookmarkStart w:id="249" w:name="_Toc46481023"/>
      <w:bookmarkStart w:id="250" w:name="_Toc46482257"/>
      <w:bookmarkStart w:id="251" w:name="_Toc46483491"/>
      <w:bookmarkStart w:id="252" w:name="_Toc124515366"/>
      <w:r w:rsidRPr="004F2C0E">
        <w:t>–</w:t>
      </w:r>
      <w:r w:rsidRPr="004F2C0E">
        <w:tab/>
      </w:r>
      <w:r w:rsidRPr="004F2C0E">
        <w:rPr>
          <w:i/>
          <w:noProof/>
        </w:rPr>
        <w:t>SystemInformationBlockType18</w:t>
      </w:r>
      <w:bookmarkEnd w:id="241"/>
      <w:bookmarkEnd w:id="242"/>
      <w:bookmarkEnd w:id="243"/>
      <w:bookmarkEnd w:id="244"/>
      <w:bookmarkEnd w:id="245"/>
      <w:bookmarkEnd w:id="246"/>
      <w:bookmarkEnd w:id="247"/>
      <w:bookmarkEnd w:id="248"/>
      <w:bookmarkEnd w:id="249"/>
      <w:bookmarkEnd w:id="250"/>
      <w:bookmarkEnd w:id="251"/>
      <w:bookmarkEnd w:id="252"/>
    </w:p>
    <w:p w14:paraId="45358FEE" w14:textId="77777777" w:rsidR="00FD690C" w:rsidRPr="004F2C0E" w:rsidRDefault="00FD690C" w:rsidP="00FD690C">
      <w:r w:rsidRPr="004F2C0E">
        <w:t xml:space="preserve">The IE </w:t>
      </w:r>
      <w:r w:rsidRPr="004F2C0E">
        <w:rPr>
          <w:i/>
          <w:noProof/>
        </w:rPr>
        <w:t>SystemInformationBlockType18</w:t>
      </w:r>
      <w:r w:rsidRPr="004F2C0E">
        <w:t xml:space="preserve"> indicates E-UTRAN supports the </w:t>
      </w:r>
      <w:proofErr w:type="spellStart"/>
      <w:r w:rsidRPr="004F2C0E">
        <w:t>sidelink</w:t>
      </w:r>
      <w:proofErr w:type="spellEnd"/>
      <w:r w:rsidRPr="004F2C0E">
        <w:t xml:space="preserve"> UE information procedure and may contain</w:t>
      </w:r>
      <w:r w:rsidRPr="004F2C0E">
        <w:rPr>
          <w:noProof/>
        </w:rPr>
        <w:t xml:space="preserve"> </w:t>
      </w:r>
      <w:proofErr w:type="spellStart"/>
      <w:r w:rsidRPr="004F2C0E">
        <w:t>sidelink</w:t>
      </w:r>
      <w:proofErr w:type="spellEnd"/>
      <w:r w:rsidRPr="004F2C0E">
        <w:t xml:space="preserve"> </w:t>
      </w:r>
      <w:r w:rsidRPr="004F2C0E">
        <w:rPr>
          <w:noProof/>
        </w:rPr>
        <w:t>communication related resource configuration information.</w:t>
      </w:r>
    </w:p>
    <w:p w14:paraId="32DF725B" w14:textId="77777777" w:rsidR="00FD690C" w:rsidRPr="004F2C0E" w:rsidRDefault="00FD690C" w:rsidP="00FD690C">
      <w:pPr>
        <w:pStyle w:val="TH"/>
        <w:rPr>
          <w:bCs/>
          <w:i/>
          <w:iCs/>
        </w:rPr>
      </w:pPr>
      <w:r w:rsidRPr="004F2C0E">
        <w:rPr>
          <w:bCs/>
          <w:i/>
          <w:iCs/>
          <w:noProof/>
        </w:rPr>
        <w:t xml:space="preserve">SystemInformationBlockType18 </w:t>
      </w:r>
      <w:r w:rsidRPr="004F2C0E">
        <w:rPr>
          <w:bCs/>
          <w:iCs/>
          <w:noProof/>
        </w:rPr>
        <w:t>information element</w:t>
      </w:r>
    </w:p>
    <w:p w14:paraId="4132DF2E" w14:textId="77777777" w:rsidR="00FD690C" w:rsidRPr="004F2C0E" w:rsidRDefault="00FD690C" w:rsidP="00FD690C">
      <w:pPr>
        <w:pStyle w:val="PL"/>
        <w:shd w:val="clear" w:color="auto" w:fill="E6E6E6"/>
      </w:pPr>
      <w:r w:rsidRPr="004F2C0E">
        <w:t>-- ASN1START</w:t>
      </w:r>
    </w:p>
    <w:p w14:paraId="57A8C48C" w14:textId="77777777" w:rsidR="00FD690C" w:rsidRPr="004F2C0E" w:rsidRDefault="00FD690C" w:rsidP="00FD690C">
      <w:pPr>
        <w:pStyle w:val="PL"/>
        <w:shd w:val="clear" w:color="auto" w:fill="E6E6E6"/>
      </w:pPr>
    </w:p>
    <w:p w14:paraId="00890ABA" w14:textId="77777777" w:rsidR="00FD690C" w:rsidRPr="004F2C0E" w:rsidRDefault="00FD690C" w:rsidP="00FD690C">
      <w:pPr>
        <w:pStyle w:val="PL"/>
        <w:shd w:val="clear" w:color="auto" w:fill="E6E6E6"/>
      </w:pPr>
      <w:r w:rsidRPr="004F2C0E">
        <w:t>SystemInformationBlockType18-r12 ::= SEQUENCE {</w:t>
      </w:r>
    </w:p>
    <w:p w14:paraId="246D2936" w14:textId="77777777" w:rsidR="00FD690C" w:rsidRPr="004F2C0E" w:rsidRDefault="00FD690C" w:rsidP="00FD690C">
      <w:pPr>
        <w:pStyle w:val="PL"/>
        <w:shd w:val="clear" w:color="auto" w:fill="E6E6E6"/>
      </w:pPr>
      <w:r w:rsidRPr="004F2C0E">
        <w:tab/>
        <w:t>commConfig-r12</w:t>
      </w:r>
      <w:r w:rsidRPr="004F2C0E">
        <w:tab/>
      </w:r>
      <w:r w:rsidRPr="004F2C0E">
        <w:tab/>
      </w:r>
      <w:r w:rsidRPr="004F2C0E">
        <w:tab/>
      </w:r>
      <w:r w:rsidRPr="004F2C0E">
        <w:tab/>
      </w:r>
      <w:r w:rsidRPr="004F2C0E">
        <w:tab/>
      </w:r>
      <w:r w:rsidRPr="004F2C0E">
        <w:tab/>
        <w:t>SEQUENCE {</w:t>
      </w:r>
    </w:p>
    <w:p w14:paraId="0AD2B378" w14:textId="77777777" w:rsidR="00FD690C" w:rsidRPr="004F2C0E" w:rsidRDefault="00FD690C" w:rsidP="00FD690C">
      <w:pPr>
        <w:pStyle w:val="PL"/>
        <w:shd w:val="clear" w:color="auto" w:fill="E6E6E6"/>
      </w:pPr>
      <w:r w:rsidRPr="004F2C0E">
        <w:tab/>
      </w:r>
      <w:r w:rsidRPr="004F2C0E">
        <w:tab/>
        <w:t>commRxPool-r12</w:t>
      </w:r>
      <w:r w:rsidRPr="004F2C0E">
        <w:tab/>
      </w:r>
      <w:r w:rsidRPr="004F2C0E">
        <w:tab/>
      </w:r>
      <w:r w:rsidRPr="004F2C0E">
        <w:tab/>
      </w:r>
      <w:r w:rsidRPr="004F2C0E">
        <w:tab/>
      </w:r>
      <w:r w:rsidRPr="004F2C0E">
        <w:tab/>
      </w:r>
      <w:r w:rsidRPr="004F2C0E">
        <w:tab/>
        <w:t>SL-CommRxPoolList-r12,</w:t>
      </w:r>
    </w:p>
    <w:p w14:paraId="503BC012" w14:textId="77777777" w:rsidR="00FD690C" w:rsidRPr="004F2C0E" w:rsidRDefault="00FD690C" w:rsidP="00FD690C">
      <w:pPr>
        <w:pStyle w:val="PL"/>
        <w:shd w:val="clear" w:color="auto" w:fill="E6E6E6"/>
      </w:pPr>
      <w:r w:rsidRPr="004F2C0E">
        <w:tab/>
      </w:r>
      <w:r w:rsidRPr="004F2C0E">
        <w:tab/>
        <w:t>commTxPoolNormalCommon-r12</w:t>
      </w:r>
      <w:r w:rsidRPr="004F2C0E">
        <w:tab/>
      </w:r>
      <w:r w:rsidRPr="004F2C0E">
        <w:tab/>
      </w:r>
      <w:r w:rsidRPr="004F2C0E">
        <w:tab/>
        <w:t>SL-CommTxPoolList-r12</w:t>
      </w:r>
      <w:r w:rsidRPr="004F2C0E">
        <w:tab/>
      </w:r>
      <w:r w:rsidRPr="004F2C0E">
        <w:tab/>
      </w:r>
      <w:r w:rsidRPr="004F2C0E">
        <w:tab/>
        <w:t>OPTIONAL,</w:t>
      </w:r>
      <w:r w:rsidRPr="004F2C0E">
        <w:tab/>
        <w:t>-- Need OR</w:t>
      </w:r>
    </w:p>
    <w:p w14:paraId="1F4460F3" w14:textId="77777777" w:rsidR="00FD690C" w:rsidRPr="004F2C0E" w:rsidRDefault="00FD690C" w:rsidP="00FD690C">
      <w:pPr>
        <w:pStyle w:val="PL"/>
        <w:shd w:val="clear" w:color="auto" w:fill="E6E6E6"/>
      </w:pPr>
      <w:r w:rsidRPr="004F2C0E">
        <w:tab/>
      </w:r>
      <w:r w:rsidRPr="004F2C0E">
        <w:tab/>
        <w:t>commTxPoolExceptional-r12</w:t>
      </w:r>
      <w:r w:rsidRPr="004F2C0E">
        <w:tab/>
      </w:r>
      <w:r w:rsidRPr="004F2C0E">
        <w:tab/>
      </w:r>
      <w:r w:rsidRPr="004F2C0E">
        <w:tab/>
        <w:t>SL-CommTxPoolList-r12</w:t>
      </w:r>
      <w:r w:rsidRPr="004F2C0E">
        <w:tab/>
      </w:r>
      <w:r w:rsidRPr="004F2C0E">
        <w:tab/>
      </w:r>
      <w:r w:rsidRPr="004F2C0E">
        <w:tab/>
        <w:t>OPTIONAL,</w:t>
      </w:r>
      <w:r w:rsidRPr="004F2C0E">
        <w:tab/>
        <w:t>-- Need OR</w:t>
      </w:r>
    </w:p>
    <w:p w14:paraId="1D480360" w14:textId="77777777" w:rsidR="00FD690C" w:rsidRPr="004F2C0E" w:rsidRDefault="00FD690C" w:rsidP="00FD690C">
      <w:pPr>
        <w:pStyle w:val="PL"/>
        <w:shd w:val="clear" w:color="auto" w:fill="E6E6E6"/>
      </w:pPr>
      <w:r w:rsidRPr="004F2C0E">
        <w:tab/>
      </w:r>
      <w:r w:rsidRPr="004F2C0E">
        <w:tab/>
        <w:t>commSyncConfig-r12</w:t>
      </w:r>
      <w:r w:rsidRPr="004F2C0E">
        <w:tab/>
      </w:r>
      <w:r w:rsidRPr="004F2C0E">
        <w:tab/>
      </w:r>
      <w:r w:rsidRPr="004F2C0E">
        <w:tab/>
      </w:r>
      <w:r w:rsidRPr="004F2C0E">
        <w:tab/>
      </w:r>
      <w:r w:rsidRPr="004F2C0E">
        <w:tab/>
        <w:t>SL-SyncConfigList-r12</w:t>
      </w:r>
      <w:r w:rsidRPr="004F2C0E">
        <w:tab/>
      </w:r>
      <w:r w:rsidRPr="004F2C0E">
        <w:tab/>
        <w:t>OPTIONAL</w:t>
      </w:r>
      <w:r w:rsidRPr="004F2C0E">
        <w:tab/>
        <w:t>-- Need OR</w:t>
      </w:r>
    </w:p>
    <w:p w14:paraId="6EB63D15"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p w14:paraId="60524C35"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t>OPTIONAL,</w:t>
      </w:r>
    </w:p>
    <w:p w14:paraId="50427794" w14:textId="77777777" w:rsidR="00FD690C" w:rsidRPr="004F2C0E" w:rsidRDefault="00FD690C" w:rsidP="00FD690C">
      <w:pPr>
        <w:pStyle w:val="PL"/>
        <w:shd w:val="clear" w:color="auto" w:fill="E6E6E6"/>
      </w:pPr>
      <w:r w:rsidRPr="004F2C0E">
        <w:tab/>
        <w:t>...,</w:t>
      </w:r>
    </w:p>
    <w:p w14:paraId="20F238F1" w14:textId="77777777" w:rsidR="00FD690C" w:rsidRPr="004F2C0E" w:rsidRDefault="00FD690C" w:rsidP="00FD690C">
      <w:pPr>
        <w:pStyle w:val="PL"/>
        <w:shd w:val="clear" w:color="auto" w:fill="E6E6E6"/>
      </w:pPr>
      <w:r w:rsidRPr="004F2C0E">
        <w:tab/>
        <w:t>[[</w:t>
      </w:r>
      <w:r w:rsidRPr="004F2C0E">
        <w:tab/>
        <w:t>commTxPoolNormalCommonExt-r13</w:t>
      </w:r>
      <w:r w:rsidRPr="004F2C0E">
        <w:tab/>
      </w:r>
      <w:r w:rsidRPr="004F2C0E">
        <w:tab/>
      </w:r>
      <w:r w:rsidRPr="004F2C0E">
        <w:tab/>
        <w:t>SL-CommTxPoolListExt-r13</w:t>
      </w:r>
      <w:r w:rsidRPr="004F2C0E">
        <w:tab/>
        <w:t>OPTIONAL,</w:t>
      </w:r>
      <w:r w:rsidRPr="004F2C0E">
        <w:tab/>
        <w:t>-- Need OR</w:t>
      </w:r>
    </w:p>
    <w:p w14:paraId="077F36AB" w14:textId="77777777" w:rsidR="00FD690C" w:rsidRPr="004F2C0E" w:rsidRDefault="00FD690C" w:rsidP="00FD690C">
      <w:pPr>
        <w:pStyle w:val="PL"/>
        <w:shd w:val="clear" w:color="auto" w:fill="E6E6E6"/>
      </w:pPr>
      <w:r w:rsidRPr="004F2C0E">
        <w:tab/>
      </w:r>
      <w:r w:rsidRPr="004F2C0E">
        <w:tab/>
        <w:t>commTxResourceUC-ReqAllowed-r13</w:t>
      </w:r>
      <w:r w:rsidRPr="004F2C0E">
        <w:tab/>
      </w:r>
      <w:r w:rsidRPr="004F2C0E">
        <w:tab/>
      </w:r>
      <w:r w:rsidRPr="004F2C0E">
        <w:tab/>
        <w:t>ENUMERATED {true}</w:t>
      </w:r>
      <w:r w:rsidRPr="004F2C0E">
        <w:tab/>
      </w:r>
      <w:r w:rsidRPr="004F2C0E">
        <w:tab/>
        <w:t>OPTIONAL,</w:t>
      </w:r>
      <w:r w:rsidRPr="004F2C0E">
        <w:tab/>
        <w:t>-- Need OR</w:t>
      </w:r>
    </w:p>
    <w:p w14:paraId="3660EBAE" w14:textId="77777777" w:rsidR="00FD690C" w:rsidRPr="004F2C0E" w:rsidRDefault="00FD690C" w:rsidP="00FD690C">
      <w:pPr>
        <w:pStyle w:val="PL"/>
        <w:shd w:val="clear" w:color="auto" w:fill="E6E6E6"/>
      </w:pPr>
      <w:r w:rsidRPr="004F2C0E">
        <w:tab/>
      </w:r>
      <w:r w:rsidRPr="004F2C0E">
        <w:tab/>
        <w:t>commTxAllowRelayCommon-r13</w:t>
      </w:r>
      <w:r w:rsidRPr="004F2C0E">
        <w:tab/>
      </w:r>
      <w:r w:rsidRPr="004F2C0E">
        <w:tab/>
      </w:r>
      <w:r w:rsidRPr="004F2C0E">
        <w:tab/>
      </w:r>
      <w:r w:rsidRPr="004F2C0E">
        <w:tab/>
        <w:t>ENUMERATED {true}</w:t>
      </w:r>
      <w:r w:rsidRPr="004F2C0E">
        <w:tab/>
      </w:r>
      <w:r w:rsidRPr="004F2C0E">
        <w:tab/>
      </w:r>
      <w:r w:rsidRPr="004F2C0E">
        <w:tab/>
        <w:t>OPTIONAL</w:t>
      </w:r>
      <w:r w:rsidRPr="004F2C0E">
        <w:tab/>
        <w:t>-- Need OR</w:t>
      </w:r>
    </w:p>
    <w:p w14:paraId="3F3E3679" w14:textId="77777777" w:rsidR="00FD690C" w:rsidRPr="004F2C0E" w:rsidRDefault="00FD690C" w:rsidP="00FD690C">
      <w:pPr>
        <w:pStyle w:val="PL"/>
        <w:shd w:val="clear" w:color="auto" w:fill="E6E6E6"/>
      </w:pPr>
      <w:r w:rsidRPr="004F2C0E">
        <w:tab/>
        <w:t>]]</w:t>
      </w:r>
    </w:p>
    <w:p w14:paraId="50BC85A4" w14:textId="77777777" w:rsidR="00FD690C" w:rsidRPr="004F2C0E" w:rsidRDefault="00FD690C" w:rsidP="00FD690C">
      <w:pPr>
        <w:pStyle w:val="PL"/>
        <w:shd w:val="clear" w:color="auto" w:fill="E6E6E6"/>
      </w:pPr>
      <w:r w:rsidRPr="004F2C0E">
        <w:t>}</w:t>
      </w:r>
    </w:p>
    <w:p w14:paraId="6B5FBB91" w14:textId="77777777" w:rsidR="00FD690C" w:rsidRPr="004F2C0E" w:rsidRDefault="00FD690C" w:rsidP="00FD690C">
      <w:pPr>
        <w:pStyle w:val="PL"/>
        <w:shd w:val="clear" w:color="auto" w:fill="E6E6E6"/>
      </w:pPr>
    </w:p>
    <w:p w14:paraId="52ABA575" w14:textId="77777777" w:rsidR="00FD690C" w:rsidRPr="004F2C0E" w:rsidRDefault="00FD690C" w:rsidP="00FD690C">
      <w:pPr>
        <w:pStyle w:val="PL"/>
        <w:shd w:val="clear" w:color="auto" w:fill="E6E6E6"/>
      </w:pPr>
      <w:r w:rsidRPr="004F2C0E">
        <w:t>-- ASN1STOP</w:t>
      </w:r>
    </w:p>
    <w:p w14:paraId="1DF7560B"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5E1BD908" w14:textId="77777777" w:rsidTr="00C177D1">
        <w:trPr>
          <w:cantSplit/>
          <w:tblHeader/>
        </w:trPr>
        <w:tc>
          <w:tcPr>
            <w:tcW w:w="9639" w:type="dxa"/>
          </w:tcPr>
          <w:p w14:paraId="34ACA3FC" w14:textId="77777777" w:rsidR="00FD690C" w:rsidRPr="004F2C0E" w:rsidRDefault="00FD690C" w:rsidP="00C177D1">
            <w:pPr>
              <w:pStyle w:val="TAH"/>
              <w:rPr>
                <w:lang w:eastAsia="en-GB"/>
              </w:rPr>
            </w:pPr>
            <w:r w:rsidRPr="004F2C0E">
              <w:rPr>
                <w:i/>
                <w:noProof/>
                <w:lang w:eastAsia="en-GB"/>
              </w:rPr>
              <w:t xml:space="preserve">SystemInformationBlockType18 </w:t>
            </w:r>
            <w:r w:rsidRPr="004F2C0E">
              <w:rPr>
                <w:iCs/>
                <w:noProof/>
                <w:lang w:eastAsia="en-GB"/>
              </w:rPr>
              <w:t>field descriptions</w:t>
            </w:r>
          </w:p>
        </w:tc>
      </w:tr>
      <w:tr w:rsidR="00FD690C" w:rsidRPr="004F2C0E" w:rsidDel="001229F6" w14:paraId="68BA262E" w14:textId="77777777" w:rsidTr="00C177D1">
        <w:trPr>
          <w:cantSplit/>
        </w:trPr>
        <w:tc>
          <w:tcPr>
            <w:tcW w:w="9639" w:type="dxa"/>
          </w:tcPr>
          <w:p w14:paraId="6D61E39E" w14:textId="77777777" w:rsidR="00FD690C" w:rsidRPr="004F2C0E" w:rsidRDefault="00FD690C" w:rsidP="00C177D1">
            <w:pPr>
              <w:pStyle w:val="TAL"/>
              <w:rPr>
                <w:b/>
                <w:i/>
                <w:lang w:eastAsia="en-GB"/>
              </w:rPr>
            </w:pPr>
            <w:proofErr w:type="spellStart"/>
            <w:r w:rsidRPr="004F2C0E">
              <w:rPr>
                <w:b/>
                <w:i/>
                <w:lang w:eastAsia="en-GB"/>
              </w:rPr>
              <w:t>commRxPool</w:t>
            </w:r>
            <w:proofErr w:type="spellEnd"/>
          </w:p>
          <w:p w14:paraId="5F660AD3" w14:textId="77777777" w:rsidR="00FD690C" w:rsidRPr="004F2C0E" w:rsidRDefault="00FD690C" w:rsidP="00C177D1">
            <w:pPr>
              <w:pStyle w:val="TAL"/>
              <w:rPr>
                <w:b/>
                <w:i/>
                <w:lang w:eastAsia="en-GB"/>
              </w:rPr>
            </w:pPr>
            <w:r w:rsidRPr="004F2C0E">
              <w:rPr>
                <w:bCs/>
                <w:kern w:val="2"/>
                <w:lang w:eastAsia="en-GB"/>
              </w:rPr>
              <w:t xml:space="preserve">Indicates the resources by which the UE is allowed to receive </w:t>
            </w:r>
            <w:proofErr w:type="spellStart"/>
            <w:r w:rsidRPr="004F2C0E">
              <w:rPr>
                <w:lang w:eastAsia="en-GB"/>
              </w:rPr>
              <w:t>sidelink</w:t>
            </w:r>
            <w:proofErr w:type="spellEnd"/>
            <w:r w:rsidRPr="004F2C0E">
              <w:rPr>
                <w:lang w:eastAsia="en-GB"/>
              </w:rPr>
              <w:t xml:space="preserve"> </w:t>
            </w:r>
            <w:r w:rsidRPr="004F2C0E">
              <w:rPr>
                <w:bCs/>
                <w:kern w:val="2"/>
                <w:lang w:eastAsia="en-GB"/>
              </w:rPr>
              <w:t>communication while in RRC_IDLE and while in RRC_CONNECTED.</w:t>
            </w:r>
          </w:p>
        </w:tc>
      </w:tr>
      <w:tr w:rsidR="00FD690C" w:rsidRPr="004F2C0E" w:rsidDel="001229F6" w14:paraId="06DD0FB2" w14:textId="77777777" w:rsidTr="00C177D1">
        <w:trPr>
          <w:cantSplit/>
        </w:trPr>
        <w:tc>
          <w:tcPr>
            <w:tcW w:w="9639" w:type="dxa"/>
          </w:tcPr>
          <w:p w14:paraId="48579145" w14:textId="77777777" w:rsidR="00FD690C" w:rsidRPr="004F2C0E" w:rsidRDefault="00FD690C" w:rsidP="00C177D1">
            <w:pPr>
              <w:pStyle w:val="TAL"/>
              <w:rPr>
                <w:b/>
                <w:i/>
                <w:lang w:eastAsia="en-GB"/>
              </w:rPr>
            </w:pPr>
            <w:proofErr w:type="spellStart"/>
            <w:r w:rsidRPr="004F2C0E">
              <w:rPr>
                <w:b/>
                <w:i/>
                <w:lang w:eastAsia="en-GB"/>
              </w:rPr>
              <w:t>commSyncConfig</w:t>
            </w:r>
            <w:proofErr w:type="spellEnd"/>
          </w:p>
          <w:p w14:paraId="626CE6BF" w14:textId="77777777" w:rsidR="00FD690C" w:rsidRPr="004F2C0E" w:rsidRDefault="00FD690C" w:rsidP="00C177D1">
            <w:pPr>
              <w:pStyle w:val="TAL"/>
              <w:rPr>
                <w:b/>
                <w:i/>
                <w:lang w:eastAsia="en-GB"/>
              </w:rPr>
            </w:pPr>
            <w:r w:rsidRPr="004F2C0E">
              <w:rPr>
                <w:bCs/>
                <w:kern w:val="2"/>
                <w:lang w:eastAsia="en-GB"/>
              </w:rPr>
              <w:t>Indicates the configuration by which the UE is allowed to receive and transmit synchronisation information.</w:t>
            </w:r>
            <w:r w:rsidRPr="004F2C0E">
              <w:rPr>
                <w:lang w:eastAsia="en-GB"/>
              </w:rPr>
              <w:t xml:space="preserve"> </w:t>
            </w:r>
            <w:r w:rsidRPr="004F2C0E">
              <w:rPr>
                <w:bCs/>
                <w:kern w:val="2"/>
                <w:lang w:eastAsia="en-GB"/>
              </w:rPr>
              <w:t xml:space="preserve">E-UTRAN configures </w:t>
            </w:r>
            <w:proofErr w:type="spellStart"/>
            <w:r w:rsidRPr="004F2C0E">
              <w:rPr>
                <w:bCs/>
                <w:i/>
                <w:kern w:val="2"/>
                <w:lang w:eastAsia="en-GB"/>
              </w:rPr>
              <w:t>commSyncConfig</w:t>
            </w:r>
            <w:proofErr w:type="spellEnd"/>
            <w:r w:rsidRPr="004F2C0E">
              <w:rPr>
                <w:bCs/>
                <w:kern w:val="2"/>
                <w:lang w:eastAsia="en-GB"/>
              </w:rPr>
              <w:t xml:space="preserve"> including </w:t>
            </w:r>
            <w:proofErr w:type="spellStart"/>
            <w:r w:rsidRPr="004F2C0E">
              <w:rPr>
                <w:bCs/>
                <w:i/>
                <w:kern w:val="2"/>
                <w:lang w:eastAsia="en-GB"/>
              </w:rPr>
              <w:t>txParameters</w:t>
            </w:r>
            <w:proofErr w:type="spellEnd"/>
            <w:r w:rsidRPr="004F2C0E">
              <w:rPr>
                <w:bCs/>
                <w:kern w:val="2"/>
                <w:lang w:eastAsia="en-GB"/>
              </w:rPr>
              <w:t xml:space="preserve"> when configuring UEs by dedicated signalling to transmit synchronisation information.</w:t>
            </w:r>
          </w:p>
        </w:tc>
      </w:tr>
      <w:tr w:rsidR="00FD690C" w:rsidRPr="004F2C0E" w14:paraId="47A116A5" w14:textId="77777777" w:rsidTr="00C177D1">
        <w:trPr>
          <w:cantSplit/>
        </w:trPr>
        <w:tc>
          <w:tcPr>
            <w:tcW w:w="9639" w:type="dxa"/>
          </w:tcPr>
          <w:p w14:paraId="69AFDF20" w14:textId="77777777" w:rsidR="00FD690C" w:rsidRPr="004F2C0E" w:rsidRDefault="00FD690C" w:rsidP="00C177D1">
            <w:pPr>
              <w:pStyle w:val="TAL"/>
              <w:rPr>
                <w:b/>
                <w:i/>
                <w:lang w:eastAsia="en-GB"/>
              </w:rPr>
            </w:pPr>
            <w:proofErr w:type="spellStart"/>
            <w:r w:rsidRPr="004F2C0E">
              <w:rPr>
                <w:b/>
                <w:i/>
                <w:lang w:eastAsia="en-GB"/>
              </w:rPr>
              <w:t>commTxAllowRelayCommon</w:t>
            </w:r>
            <w:proofErr w:type="spellEnd"/>
          </w:p>
          <w:p w14:paraId="1B0FC90F" w14:textId="77777777" w:rsidR="00FD690C" w:rsidRPr="004F2C0E" w:rsidRDefault="00FD690C" w:rsidP="00C177D1">
            <w:pPr>
              <w:pStyle w:val="TAL"/>
              <w:rPr>
                <w:b/>
                <w:i/>
                <w:lang w:eastAsia="en-GB"/>
              </w:rPr>
            </w:pPr>
            <w:r w:rsidRPr="004F2C0E">
              <w:rPr>
                <w:bCs/>
                <w:kern w:val="2"/>
                <w:lang w:eastAsia="en-GB"/>
              </w:rPr>
              <w:t xml:space="preserve">Indicates whether the UE is allowed to transmit relay related </w:t>
            </w:r>
            <w:proofErr w:type="spellStart"/>
            <w:r w:rsidRPr="004F2C0E">
              <w:rPr>
                <w:bCs/>
                <w:kern w:val="2"/>
                <w:lang w:eastAsia="en-GB"/>
              </w:rPr>
              <w:t>sidelink</w:t>
            </w:r>
            <w:proofErr w:type="spellEnd"/>
            <w:r w:rsidRPr="004F2C0E">
              <w:rPr>
                <w:bCs/>
                <w:kern w:val="2"/>
                <w:lang w:eastAsia="en-GB"/>
              </w:rPr>
              <w:t xml:space="preserve"> communication data using the transmission pools included in</w:t>
            </w:r>
            <w:r w:rsidRPr="004F2C0E">
              <w:rPr>
                <w:rFonts w:cs="Arial"/>
                <w:i/>
                <w:noProof/>
                <w:sz w:val="16"/>
                <w:szCs w:val="16"/>
                <w:lang w:eastAsia="ko-KR"/>
              </w:rPr>
              <w:t xml:space="preserve"> </w:t>
            </w:r>
            <w:r w:rsidRPr="004F2C0E">
              <w:rPr>
                <w:rFonts w:cs="Arial"/>
                <w:i/>
                <w:noProof/>
                <w:szCs w:val="18"/>
                <w:lang w:eastAsia="ko-KR"/>
              </w:rPr>
              <w:t xml:space="preserve">SystemInformationBlockType18 </w:t>
            </w:r>
            <w:proofErr w:type="gramStart"/>
            <w:r w:rsidRPr="004F2C0E">
              <w:rPr>
                <w:bCs/>
                <w:kern w:val="2"/>
                <w:lang w:eastAsia="en-GB"/>
              </w:rPr>
              <w:t>i.e.</w:t>
            </w:r>
            <w:proofErr w:type="gramEnd"/>
            <w:r w:rsidRPr="004F2C0E">
              <w:rPr>
                <w:bCs/>
                <w:kern w:val="2"/>
                <w:lang w:eastAsia="en-GB"/>
              </w:rPr>
              <w:t xml:space="preserve"> either via </w:t>
            </w:r>
            <w:proofErr w:type="spellStart"/>
            <w:r w:rsidRPr="004F2C0E">
              <w:rPr>
                <w:bCs/>
                <w:i/>
                <w:kern w:val="2"/>
                <w:lang w:eastAsia="en-GB"/>
              </w:rPr>
              <w:t>commTxPoolNormalCommon</w:t>
            </w:r>
            <w:proofErr w:type="spellEnd"/>
            <w:r w:rsidRPr="004F2C0E">
              <w:rPr>
                <w:bCs/>
                <w:kern w:val="2"/>
                <w:lang w:eastAsia="en-GB"/>
              </w:rPr>
              <w:t xml:space="preserve">, </w:t>
            </w:r>
            <w:proofErr w:type="spellStart"/>
            <w:r w:rsidRPr="004F2C0E">
              <w:rPr>
                <w:bCs/>
                <w:i/>
                <w:kern w:val="2"/>
                <w:lang w:eastAsia="en-GB"/>
              </w:rPr>
              <w:t>commTxPoolNormalComm</w:t>
            </w:r>
            <w:r w:rsidRPr="004F2C0E">
              <w:rPr>
                <w:bCs/>
                <w:i/>
                <w:kern w:val="2"/>
                <w:lang w:eastAsia="zh-CN"/>
              </w:rPr>
              <w:t>on</w:t>
            </w:r>
            <w:r w:rsidRPr="004F2C0E">
              <w:rPr>
                <w:bCs/>
                <w:i/>
                <w:kern w:val="2"/>
                <w:lang w:eastAsia="en-GB"/>
              </w:rPr>
              <w:t>Ext</w:t>
            </w:r>
            <w:proofErr w:type="spellEnd"/>
            <w:r w:rsidRPr="004F2C0E">
              <w:rPr>
                <w:bCs/>
                <w:kern w:val="2"/>
                <w:lang w:eastAsia="en-GB"/>
              </w:rPr>
              <w:t xml:space="preserve"> or via </w:t>
            </w:r>
            <w:proofErr w:type="spellStart"/>
            <w:r w:rsidRPr="004F2C0E">
              <w:rPr>
                <w:bCs/>
                <w:i/>
                <w:kern w:val="2"/>
                <w:lang w:eastAsia="en-GB"/>
              </w:rPr>
              <w:t>commTxPoolExceptional</w:t>
            </w:r>
            <w:proofErr w:type="spellEnd"/>
            <w:r w:rsidRPr="004F2C0E">
              <w:rPr>
                <w:bCs/>
                <w:kern w:val="2"/>
                <w:lang w:eastAsia="en-GB"/>
              </w:rPr>
              <w:t>.</w:t>
            </w:r>
          </w:p>
        </w:tc>
      </w:tr>
      <w:tr w:rsidR="00FD690C" w:rsidRPr="004F2C0E" w:rsidDel="001229F6" w14:paraId="3A92AE5D" w14:textId="77777777" w:rsidTr="00C177D1">
        <w:trPr>
          <w:cantSplit/>
        </w:trPr>
        <w:tc>
          <w:tcPr>
            <w:tcW w:w="9639" w:type="dxa"/>
          </w:tcPr>
          <w:p w14:paraId="09EE9BC0" w14:textId="77777777" w:rsidR="00FD690C" w:rsidRPr="004F2C0E" w:rsidRDefault="00FD690C" w:rsidP="00C177D1">
            <w:pPr>
              <w:pStyle w:val="TAL"/>
              <w:rPr>
                <w:b/>
                <w:i/>
                <w:lang w:eastAsia="en-GB"/>
              </w:rPr>
            </w:pPr>
            <w:proofErr w:type="spellStart"/>
            <w:r w:rsidRPr="004F2C0E">
              <w:rPr>
                <w:b/>
                <w:i/>
                <w:lang w:eastAsia="en-GB"/>
              </w:rPr>
              <w:t>commTxPoolExceptional</w:t>
            </w:r>
            <w:proofErr w:type="spellEnd"/>
          </w:p>
          <w:p w14:paraId="21D9C621" w14:textId="77777777" w:rsidR="00FD690C" w:rsidRPr="004F2C0E" w:rsidRDefault="00FD690C" w:rsidP="00C177D1">
            <w:pPr>
              <w:pStyle w:val="TAL"/>
              <w:rPr>
                <w:b/>
                <w:i/>
                <w:lang w:eastAsia="en-GB"/>
              </w:rPr>
            </w:pPr>
            <w:r w:rsidRPr="004F2C0E">
              <w:rPr>
                <w:bCs/>
                <w:kern w:val="2"/>
                <w:lang w:eastAsia="en-GB"/>
              </w:rPr>
              <w:t xml:space="preserve">Indicates the resources by which the UE is allowed to transmit </w:t>
            </w:r>
            <w:proofErr w:type="spellStart"/>
            <w:r w:rsidRPr="004F2C0E">
              <w:rPr>
                <w:lang w:eastAsia="en-GB"/>
              </w:rPr>
              <w:t>sidelink</w:t>
            </w:r>
            <w:proofErr w:type="spellEnd"/>
            <w:r w:rsidRPr="004F2C0E">
              <w:rPr>
                <w:lang w:eastAsia="en-GB"/>
              </w:rPr>
              <w:t xml:space="preserve"> </w:t>
            </w:r>
            <w:r w:rsidRPr="004F2C0E">
              <w:rPr>
                <w:bCs/>
                <w:kern w:val="2"/>
                <w:lang w:eastAsia="en-GB"/>
              </w:rPr>
              <w:t>communication in exceptional conditions, as specified in 5.10.4.</w:t>
            </w:r>
          </w:p>
        </w:tc>
      </w:tr>
      <w:tr w:rsidR="00FD690C" w:rsidRPr="004F2C0E" w:rsidDel="001229F6" w14:paraId="3D588DB8" w14:textId="77777777" w:rsidTr="00C177D1">
        <w:trPr>
          <w:cantSplit/>
        </w:trPr>
        <w:tc>
          <w:tcPr>
            <w:tcW w:w="9639" w:type="dxa"/>
          </w:tcPr>
          <w:p w14:paraId="2837FF7A" w14:textId="77777777" w:rsidR="00FD690C" w:rsidRPr="004F2C0E" w:rsidRDefault="00FD690C" w:rsidP="00C177D1">
            <w:pPr>
              <w:pStyle w:val="TAL"/>
              <w:rPr>
                <w:b/>
                <w:i/>
                <w:lang w:eastAsia="en-GB"/>
              </w:rPr>
            </w:pPr>
            <w:proofErr w:type="spellStart"/>
            <w:r w:rsidRPr="004F2C0E">
              <w:rPr>
                <w:b/>
                <w:i/>
                <w:lang w:eastAsia="en-GB"/>
              </w:rPr>
              <w:t>commTxPoolNormalCommon</w:t>
            </w:r>
            <w:proofErr w:type="spellEnd"/>
          </w:p>
          <w:p w14:paraId="0750AF0F" w14:textId="77777777" w:rsidR="00FD690C" w:rsidRPr="004F2C0E" w:rsidRDefault="00FD690C" w:rsidP="00C177D1">
            <w:pPr>
              <w:pStyle w:val="TAL"/>
              <w:rPr>
                <w:b/>
                <w:i/>
                <w:lang w:eastAsia="en-GB"/>
              </w:rPr>
            </w:pPr>
            <w:r w:rsidRPr="004F2C0E">
              <w:rPr>
                <w:bCs/>
                <w:kern w:val="2"/>
                <w:lang w:eastAsia="en-GB"/>
              </w:rPr>
              <w:t xml:space="preserve">Indicates the resources by which the UE is allowed to transmit </w:t>
            </w:r>
            <w:proofErr w:type="spellStart"/>
            <w:r w:rsidRPr="004F2C0E">
              <w:rPr>
                <w:lang w:eastAsia="en-GB"/>
              </w:rPr>
              <w:t>sidelink</w:t>
            </w:r>
            <w:proofErr w:type="spellEnd"/>
            <w:r w:rsidRPr="004F2C0E">
              <w:rPr>
                <w:lang w:eastAsia="en-GB"/>
              </w:rPr>
              <w:t xml:space="preserve"> </w:t>
            </w:r>
            <w:r w:rsidRPr="004F2C0E">
              <w:rPr>
                <w:bCs/>
                <w:kern w:val="2"/>
                <w:lang w:eastAsia="en-GB"/>
              </w:rPr>
              <w:t>communication while in RRC_IDLE</w:t>
            </w:r>
            <w:r w:rsidRPr="004F2C0E">
              <w:rPr>
                <w:lang w:eastAsia="en-GB"/>
              </w:rPr>
              <w:t xml:space="preserve"> </w:t>
            </w:r>
            <w:r w:rsidRPr="004F2C0E">
              <w:rPr>
                <w:bCs/>
                <w:kern w:val="2"/>
                <w:lang w:eastAsia="en-GB"/>
              </w:rPr>
              <w:t xml:space="preserve">or when in RRC_CONNECTED while transmitting </w:t>
            </w:r>
            <w:proofErr w:type="spellStart"/>
            <w:r w:rsidRPr="004F2C0E">
              <w:rPr>
                <w:lang w:eastAsia="en-GB"/>
              </w:rPr>
              <w:t>sidelink</w:t>
            </w:r>
            <w:proofErr w:type="spellEnd"/>
            <w:r w:rsidRPr="004F2C0E">
              <w:rPr>
                <w:lang w:eastAsia="en-GB"/>
              </w:rPr>
              <w:t xml:space="preserve"> </w:t>
            </w:r>
            <w:r w:rsidRPr="004F2C0E">
              <w:rPr>
                <w:bCs/>
                <w:kern w:val="2"/>
                <w:lang w:eastAsia="en-GB"/>
              </w:rPr>
              <w:t>via a frequency other than the primary.</w:t>
            </w:r>
          </w:p>
        </w:tc>
      </w:tr>
      <w:tr w:rsidR="00FD690C" w:rsidRPr="004F2C0E" w14:paraId="06E09652" w14:textId="77777777" w:rsidTr="00C177D1">
        <w:trPr>
          <w:cantSplit/>
        </w:trPr>
        <w:tc>
          <w:tcPr>
            <w:tcW w:w="9639" w:type="dxa"/>
          </w:tcPr>
          <w:p w14:paraId="09419953" w14:textId="77777777" w:rsidR="00FD690C" w:rsidRPr="004F2C0E" w:rsidRDefault="00FD690C" w:rsidP="00C177D1">
            <w:pPr>
              <w:pStyle w:val="TAL"/>
              <w:rPr>
                <w:b/>
                <w:i/>
                <w:lang w:eastAsia="en-GB"/>
              </w:rPr>
            </w:pPr>
            <w:proofErr w:type="spellStart"/>
            <w:r w:rsidRPr="004F2C0E">
              <w:rPr>
                <w:b/>
                <w:i/>
                <w:lang w:eastAsia="en-GB"/>
              </w:rPr>
              <w:t>commTxPoolNormalCommonExt</w:t>
            </w:r>
            <w:proofErr w:type="spellEnd"/>
          </w:p>
          <w:p w14:paraId="34A3B196" w14:textId="77777777" w:rsidR="00FD690C" w:rsidRPr="004F2C0E" w:rsidRDefault="00FD690C" w:rsidP="00C177D1">
            <w:pPr>
              <w:pStyle w:val="TAL"/>
              <w:rPr>
                <w:b/>
                <w:i/>
                <w:lang w:eastAsia="en-GB"/>
              </w:rPr>
            </w:pPr>
            <w:r w:rsidRPr="004F2C0E">
              <w:rPr>
                <w:bCs/>
                <w:kern w:val="2"/>
                <w:lang w:eastAsia="en-GB"/>
              </w:rPr>
              <w:t xml:space="preserve">Indicates transmission resource pool(s) in addition to the pool(s) indicated by field </w:t>
            </w:r>
            <w:proofErr w:type="spellStart"/>
            <w:r w:rsidRPr="004F2C0E">
              <w:rPr>
                <w:i/>
                <w:lang w:eastAsia="en-GB"/>
              </w:rPr>
              <w:t>commTxPoolNormalCommon</w:t>
            </w:r>
            <w:proofErr w:type="spellEnd"/>
            <w:r w:rsidRPr="004F2C0E">
              <w:rPr>
                <w:bCs/>
                <w:kern w:val="2"/>
                <w:lang w:eastAsia="en-GB"/>
              </w:rPr>
              <w:t xml:space="preserve">, by which the UE is allowed to transmit </w:t>
            </w:r>
            <w:proofErr w:type="spellStart"/>
            <w:r w:rsidRPr="004F2C0E">
              <w:rPr>
                <w:bCs/>
                <w:kern w:val="2"/>
                <w:lang w:eastAsia="en-GB"/>
              </w:rPr>
              <w:t>sidelink</w:t>
            </w:r>
            <w:proofErr w:type="spellEnd"/>
            <w:r w:rsidRPr="004F2C0E">
              <w:rPr>
                <w:bCs/>
                <w:kern w:val="2"/>
                <w:lang w:eastAsia="en-GB"/>
              </w:rPr>
              <w:t xml:space="preserve"> communication while in RRC_IDLE or when in RRC_CONNECTED while transmitting </w:t>
            </w:r>
            <w:proofErr w:type="spellStart"/>
            <w:r w:rsidRPr="004F2C0E">
              <w:rPr>
                <w:bCs/>
                <w:kern w:val="2"/>
                <w:lang w:eastAsia="en-GB"/>
              </w:rPr>
              <w:t>sidelink</w:t>
            </w:r>
            <w:proofErr w:type="spellEnd"/>
            <w:r w:rsidRPr="004F2C0E">
              <w:rPr>
                <w:bCs/>
                <w:kern w:val="2"/>
                <w:lang w:eastAsia="en-GB"/>
              </w:rPr>
              <w:t xml:space="preserve"> via a frequency other than the primary. E-UTRAN configures </w:t>
            </w:r>
            <w:proofErr w:type="spellStart"/>
            <w:r w:rsidRPr="004F2C0E">
              <w:rPr>
                <w:bCs/>
                <w:i/>
                <w:kern w:val="2"/>
                <w:lang w:eastAsia="en-GB"/>
              </w:rPr>
              <w:t>commTxPoolNormalCommonExt</w:t>
            </w:r>
            <w:proofErr w:type="spellEnd"/>
            <w:r w:rsidRPr="004F2C0E">
              <w:rPr>
                <w:bCs/>
                <w:kern w:val="2"/>
                <w:lang w:eastAsia="en-GB"/>
              </w:rPr>
              <w:t xml:space="preserve"> only when it configures</w:t>
            </w:r>
            <w:r w:rsidRPr="004F2C0E">
              <w:t xml:space="preserve"> </w:t>
            </w:r>
            <w:proofErr w:type="spellStart"/>
            <w:r w:rsidRPr="004F2C0E">
              <w:rPr>
                <w:bCs/>
                <w:i/>
                <w:kern w:val="2"/>
                <w:lang w:eastAsia="en-GB"/>
              </w:rPr>
              <w:t>commTxPoolNormalCommon</w:t>
            </w:r>
            <w:proofErr w:type="spellEnd"/>
            <w:r w:rsidRPr="004F2C0E">
              <w:rPr>
                <w:bCs/>
                <w:kern w:val="2"/>
                <w:lang w:eastAsia="en-GB"/>
              </w:rPr>
              <w:t>.</w:t>
            </w:r>
          </w:p>
        </w:tc>
      </w:tr>
      <w:tr w:rsidR="00FD690C" w:rsidRPr="004F2C0E" w14:paraId="06D7BC9B" w14:textId="77777777" w:rsidTr="00C177D1">
        <w:trPr>
          <w:cantSplit/>
        </w:trPr>
        <w:tc>
          <w:tcPr>
            <w:tcW w:w="9639" w:type="dxa"/>
          </w:tcPr>
          <w:p w14:paraId="70F37E8F" w14:textId="77777777" w:rsidR="00FD690C" w:rsidRPr="004F2C0E" w:rsidRDefault="00FD690C" w:rsidP="00C177D1">
            <w:pPr>
              <w:pStyle w:val="TAL"/>
              <w:rPr>
                <w:b/>
                <w:i/>
                <w:lang w:eastAsia="en-GB"/>
              </w:rPr>
            </w:pPr>
            <w:proofErr w:type="spellStart"/>
            <w:r w:rsidRPr="004F2C0E">
              <w:rPr>
                <w:b/>
                <w:i/>
                <w:lang w:eastAsia="en-GB"/>
              </w:rPr>
              <w:t>commTxResourceUC-ReqAllowed</w:t>
            </w:r>
            <w:proofErr w:type="spellEnd"/>
          </w:p>
          <w:p w14:paraId="484B2BAF" w14:textId="77777777" w:rsidR="00FD690C" w:rsidRPr="004F2C0E" w:rsidRDefault="00FD690C" w:rsidP="00C177D1">
            <w:pPr>
              <w:pStyle w:val="TAL"/>
              <w:rPr>
                <w:lang w:eastAsia="en-GB"/>
              </w:rPr>
            </w:pPr>
            <w:r w:rsidRPr="004F2C0E">
              <w:rPr>
                <w:bCs/>
                <w:kern w:val="2"/>
                <w:lang w:eastAsia="en-GB"/>
              </w:rPr>
              <w:t xml:space="preserve">Indicates whether the UE is allowed to request transmission pools for non-relay related one-to-one </w:t>
            </w:r>
            <w:proofErr w:type="spellStart"/>
            <w:r w:rsidRPr="004F2C0E">
              <w:rPr>
                <w:lang w:eastAsia="en-GB"/>
              </w:rPr>
              <w:t>sidelink</w:t>
            </w:r>
            <w:proofErr w:type="spellEnd"/>
            <w:r w:rsidRPr="004F2C0E">
              <w:rPr>
                <w:lang w:eastAsia="en-GB"/>
              </w:rPr>
              <w:t xml:space="preserve"> </w:t>
            </w:r>
            <w:r w:rsidRPr="004F2C0E">
              <w:rPr>
                <w:bCs/>
                <w:kern w:val="2"/>
                <w:lang w:eastAsia="en-GB"/>
              </w:rPr>
              <w:t>communication.</w:t>
            </w:r>
          </w:p>
        </w:tc>
      </w:tr>
    </w:tbl>
    <w:p w14:paraId="1D6B4C98" w14:textId="77777777" w:rsidR="00FD690C" w:rsidRPr="004F2C0E" w:rsidRDefault="00FD690C" w:rsidP="00FD690C">
      <w:pPr>
        <w:rPr>
          <w:iCs/>
        </w:rPr>
      </w:pPr>
    </w:p>
    <w:p w14:paraId="3866253B" w14:textId="77777777" w:rsidR="00FD690C" w:rsidRPr="004F2C0E" w:rsidRDefault="00FD690C" w:rsidP="00FD690C">
      <w:pPr>
        <w:pStyle w:val="Heading4"/>
        <w:rPr>
          <w:i/>
          <w:noProof/>
        </w:rPr>
      </w:pPr>
      <w:bookmarkStart w:id="253" w:name="_Toc20487261"/>
      <w:bookmarkStart w:id="254" w:name="_Toc29342556"/>
      <w:bookmarkStart w:id="255" w:name="_Toc29343695"/>
      <w:bookmarkStart w:id="256" w:name="_Toc36566957"/>
      <w:bookmarkStart w:id="257" w:name="_Toc36810395"/>
      <w:bookmarkStart w:id="258" w:name="_Toc36846759"/>
      <w:bookmarkStart w:id="259" w:name="_Toc36939412"/>
      <w:bookmarkStart w:id="260" w:name="_Toc37082392"/>
      <w:bookmarkStart w:id="261" w:name="_Toc46481024"/>
      <w:bookmarkStart w:id="262" w:name="_Toc46482258"/>
      <w:bookmarkStart w:id="263" w:name="_Toc46483492"/>
      <w:bookmarkStart w:id="264" w:name="_Toc124515367"/>
      <w:r w:rsidRPr="004F2C0E">
        <w:t>–</w:t>
      </w:r>
      <w:r w:rsidRPr="004F2C0E">
        <w:tab/>
      </w:r>
      <w:r w:rsidRPr="004F2C0E">
        <w:rPr>
          <w:i/>
          <w:noProof/>
        </w:rPr>
        <w:t>SystemInformationBlockType19</w:t>
      </w:r>
      <w:bookmarkEnd w:id="253"/>
      <w:bookmarkEnd w:id="254"/>
      <w:bookmarkEnd w:id="255"/>
      <w:bookmarkEnd w:id="256"/>
      <w:bookmarkEnd w:id="257"/>
      <w:bookmarkEnd w:id="258"/>
      <w:bookmarkEnd w:id="259"/>
      <w:bookmarkEnd w:id="260"/>
      <w:bookmarkEnd w:id="261"/>
      <w:bookmarkEnd w:id="262"/>
      <w:bookmarkEnd w:id="263"/>
      <w:bookmarkEnd w:id="264"/>
    </w:p>
    <w:p w14:paraId="41AF233F" w14:textId="77777777" w:rsidR="00FD690C" w:rsidRPr="004F2C0E" w:rsidRDefault="00FD690C" w:rsidP="00FD690C">
      <w:r w:rsidRPr="004F2C0E">
        <w:t xml:space="preserve">The IE </w:t>
      </w:r>
      <w:r w:rsidRPr="004F2C0E">
        <w:rPr>
          <w:i/>
          <w:noProof/>
        </w:rPr>
        <w:t>SystemInformationBlockType19</w:t>
      </w:r>
      <w:r w:rsidRPr="004F2C0E">
        <w:t xml:space="preserve"> indicates E-UTRAN supports the </w:t>
      </w:r>
      <w:proofErr w:type="spellStart"/>
      <w:r w:rsidRPr="004F2C0E">
        <w:t>sidelink</w:t>
      </w:r>
      <w:proofErr w:type="spellEnd"/>
      <w:r w:rsidRPr="004F2C0E">
        <w:t xml:space="preserve"> UE information procedure and may contain</w:t>
      </w:r>
      <w:r w:rsidRPr="004F2C0E">
        <w:rPr>
          <w:noProof/>
        </w:rPr>
        <w:t xml:space="preserve"> </w:t>
      </w:r>
      <w:proofErr w:type="spellStart"/>
      <w:r w:rsidRPr="004F2C0E">
        <w:t>sidelink</w:t>
      </w:r>
      <w:proofErr w:type="spellEnd"/>
      <w:r w:rsidRPr="004F2C0E">
        <w:t xml:space="preserve"> </w:t>
      </w:r>
      <w:r w:rsidRPr="004F2C0E">
        <w:rPr>
          <w:noProof/>
        </w:rPr>
        <w:t>discovery related resource configuration information.</w:t>
      </w:r>
    </w:p>
    <w:p w14:paraId="76E8076B" w14:textId="77777777" w:rsidR="00FD690C" w:rsidRPr="004F2C0E" w:rsidRDefault="00FD690C" w:rsidP="00FD690C">
      <w:pPr>
        <w:pStyle w:val="TH"/>
        <w:rPr>
          <w:bCs/>
          <w:i/>
          <w:iCs/>
        </w:rPr>
      </w:pPr>
      <w:r w:rsidRPr="004F2C0E">
        <w:rPr>
          <w:bCs/>
          <w:i/>
          <w:iCs/>
          <w:noProof/>
        </w:rPr>
        <w:t xml:space="preserve">SystemInformationBlockType19 </w:t>
      </w:r>
      <w:r w:rsidRPr="004F2C0E">
        <w:rPr>
          <w:bCs/>
          <w:iCs/>
          <w:noProof/>
        </w:rPr>
        <w:t>information element</w:t>
      </w:r>
    </w:p>
    <w:p w14:paraId="3E71846A" w14:textId="77777777" w:rsidR="00FD690C" w:rsidRPr="004F2C0E" w:rsidRDefault="00FD690C" w:rsidP="00FD690C">
      <w:pPr>
        <w:pStyle w:val="PL"/>
        <w:shd w:val="clear" w:color="auto" w:fill="E6E6E6"/>
      </w:pPr>
      <w:r w:rsidRPr="004F2C0E">
        <w:t>-- ASN1START</w:t>
      </w:r>
    </w:p>
    <w:p w14:paraId="23F1A9C1" w14:textId="77777777" w:rsidR="00FD690C" w:rsidRPr="004F2C0E" w:rsidRDefault="00FD690C" w:rsidP="00FD690C">
      <w:pPr>
        <w:pStyle w:val="PL"/>
        <w:shd w:val="clear" w:color="auto" w:fill="E6E6E6"/>
      </w:pPr>
    </w:p>
    <w:p w14:paraId="090A2363" w14:textId="77777777" w:rsidR="00FD690C" w:rsidRPr="004F2C0E" w:rsidRDefault="00FD690C" w:rsidP="00FD690C">
      <w:pPr>
        <w:pStyle w:val="PL"/>
        <w:shd w:val="clear" w:color="auto" w:fill="E6E6E6"/>
      </w:pPr>
      <w:r w:rsidRPr="004F2C0E">
        <w:t>SystemInformationBlockType19-r12 ::= SEQUENCE {</w:t>
      </w:r>
    </w:p>
    <w:p w14:paraId="64FC515F" w14:textId="77777777" w:rsidR="00FD690C" w:rsidRPr="004F2C0E" w:rsidRDefault="00FD690C" w:rsidP="00FD690C">
      <w:pPr>
        <w:pStyle w:val="PL"/>
        <w:shd w:val="clear" w:color="auto" w:fill="E6E6E6"/>
      </w:pPr>
      <w:r w:rsidRPr="004F2C0E">
        <w:tab/>
        <w:t>discConfig-r12</w:t>
      </w:r>
      <w:r w:rsidRPr="004F2C0E">
        <w:tab/>
      </w:r>
      <w:r w:rsidRPr="004F2C0E">
        <w:tab/>
      </w:r>
      <w:r w:rsidRPr="004F2C0E">
        <w:tab/>
      </w:r>
      <w:r w:rsidRPr="004F2C0E">
        <w:tab/>
      </w:r>
      <w:r w:rsidRPr="004F2C0E">
        <w:tab/>
      </w:r>
      <w:r w:rsidRPr="004F2C0E">
        <w:tab/>
        <w:t>SEQUENCE {</w:t>
      </w:r>
    </w:p>
    <w:p w14:paraId="3ECAA37F" w14:textId="77777777" w:rsidR="00FD690C" w:rsidRPr="004F2C0E" w:rsidRDefault="00FD690C" w:rsidP="00FD690C">
      <w:pPr>
        <w:pStyle w:val="PL"/>
        <w:shd w:val="clear" w:color="auto" w:fill="E6E6E6"/>
      </w:pPr>
      <w:r w:rsidRPr="004F2C0E">
        <w:tab/>
      </w:r>
      <w:r w:rsidRPr="004F2C0E">
        <w:tab/>
        <w:t>discRxPool-r12</w:t>
      </w:r>
      <w:r w:rsidRPr="004F2C0E">
        <w:tab/>
      </w:r>
      <w:r w:rsidRPr="004F2C0E">
        <w:tab/>
      </w:r>
      <w:r w:rsidRPr="004F2C0E">
        <w:tab/>
      </w:r>
      <w:r w:rsidRPr="004F2C0E">
        <w:tab/>
      </w:r>
      <w:r w:rsidRPr="004F2C0E">
        <w:tab/>
      </w:r>
      <w:r w:rsidRPr="004F2C0E">
        <w:tab/>
        <w:t>SL-DiscRxPoolList-r12,</w:t>
      </w:r>
    </w:p>
    <w:p w14:paraId="7EEF0DE2" w14:textId="77777777" w:rsidR="00FD690C" w:rsidRPr="004F2C0E" w:rsidRDefault="00FD690C" w:rsidP="00FD690C">
      <w:pPr>
        <w:pStyle w:val="PL"/>
        <w:shd w:val="clear" w:color="auto" w:fill="E6E6E6"/>
      </w:pPr>
      <w:r w:rsidRPr="004F2C0E">
        <w:lastRenderedPageBreak/>
        <w:tab/>
      </w:r>
      <w:r w:rsidRPr="004F2C0E">
        <w:tab/>
        <w:t>discTxPoolCommon-r12</w:t>
      </w:r>
      <w:r w:rsidRPr="004F2C0E">
        <w:tab/>
      </w:r>
      <w:r w:rsidRPr="004F2C0E">
        <w:tab/>
      </w:r>
      <w:r w:rsidRPr="004F2C0E">
        <w:tab/>
      </w:r>
      <w:r w:rsidRPr="004F2C0E">
        <w:tab/>
        <w:t>SL-DiscTxPoolList-r12</w:t>
      </w:r>
      <w:r w:rsidRPr="004F2C0E">
        <w:tab/>
      </w:r>
      <w:r w:rsidRPr="004F2C0E">
        <w:tab/>
      </w:r>
      <w:r w:rsidRPr="004F2C0E">
        <w:tab/>
        <w:t>OPTIONAL,</w:t>
      </w:r>
      <w:r w:rsidRPr="004F2C0E">
        <w:tab/>
        <w:t>-- Need OR</w:t>
      </w:r>
    </w:p>
    <w:p w14:paraId="33F493A2" w14:textId="77777777" w:rsidR="00FD690C" w:rsidRPr="004F2C0E" w:rsidRDefault="00FD690C" w:rsidP="00FD690C">
      <w:pPr>
        <w:pStyle w:val="PL"/>
        <w:shd w:val="clear" w:color="auto" w:fill="E6E6E6"/>
      </w:pPr>
      <w:r w:rsidRPr="004F2C0E">
        <w:tab/>
      </w:r>
      <w:r w:rsidRPr="004F2C0E">
        <w:tab/>
        <w:t>discTxPowerInfo-r12</w:t>
      </w:r>
      <w:r w:rsidRPr="004F2C0E">
        <w:tab/>
      </w:r>
      <w:r w:rsidRPr="004F2C0E">
        <w:tab/>
      </w:r>
      <w:r w:rsidRPr="004F2C0E">
        <w:tab/>
      </w:r>
      <w:r w:rsidRPr="004F2C0E">
        <w:tab/>
        <w:t>SL-DiscTxPowerInfoList-r12</w:t>
      </w:r>
      <w:r w:rsidRPr="004F2C0E">
        <w:tab/>
        <w:t>OPTIONAL,</w:t>
      </w:r>
      <w:r w:rsidRPr="004F2C0E">
        <w:tab/>
        <w:t>-- Cond Tx</w:t>
      </w:r>
    </w:p>
    <w:p w14:paraId="48D0837F" w14:textId="77777777" w:rsidR="00FD690C" w:rsidRPr="004F2C0E" w:rsidRDefault="00FD690C" w:rsidP="00FD690C">
      <w:pPr>
        <w:pStyle w:val="PL"/>
        <w:shd w:val="clear" w:color="auto" w:fill="E6E6E6"/>
      </w:pPr>
      <w:r w:rsidRPr="004F2C0E">
        <w:tab/>
      </w:r>
      <w:r w:rsidRPr="004F2C0E">
        <w:tab/>
        <w:t>discSyncConfig-r12</w:t>
      </w:r>
      <w:r w:rsidRPr="004F2C0E">
        <w:tab/>
      </w:r>
      <w:r w:rsidRPr="004F2C0E">
        <w:tab/>
      </w:r>
      <w:r w:rsidRPr="004F2C0E">
        <w:tab/>
      </w:r>
      <w:r w:rsidRPr="004F2C0E">
        <w:tab/>
      </w:r>
      <w:r w:rsidRPr="004F2C0E">
        <w:tab/>
        <w:t>SL-SyncConfigList-r12</w:t>
      </w:r>
      <w:r w:rsidRPr="004F2C0E">
        <w:tab/>
      </w:r>
      <w:r w:rsidRPr="004F2C0E">
        <w:tab/>
        <w:t>OPTIONAL</w:t>
      </w:r>
      <w:r w:rsidRPr="004F2C0E">
        <w:tab/>
        <w:t>-- Need OR</w:t>
      </w:r>
    </w:p>
    <w:p w14:paraId="02516A38"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p w14:paraId="086499F9" w14:textId="77777777" w:rsidR="00FD690C" w:rsidRPr="004F2C0E" w:rsidRDefault="00FD690C" w:rsidP="00FD690C">
      <w:pPr>
        <w:pStyle w:val="PL"/>
        <w:shd w:val="clear" w:color="auto" w:fill="E6E6E6"/>
      </w:pPr>
      <w:r w:rsidRPr="004F2C0E">
        <w:tab/>
        <w:t>discInterFreqList-r12</w:t>
      </w:r>
      <w:r w:rsidRPr="004F2C0E">
        <w:tab/>
      </w:r>
      <w:r w:rsidRPr="004F2C0E">
        <w:tab/>
      </w:r>
      <w:r w:rsidRPr="004F2C0E">
        <w:tab/>
      </w:r>
      <w:r w:rsidRPr="004F2C0E">
        <w:tab/>
        <w:t>SL-CarrierFreqInfoList-r12</w:t>
      </w:r>
      <w:r w:rsidRPr="004F2C0E">
        <w:tab/>
      </w:r>
      <w:r w:rsidRPr="004F2C0E">
        <w:tab/>
        <w:t>OPTIONAL,</w:t>
      </w:r>
      <w:r w:rsidRPr="004F2C0E">
        <w:tab/>
        <w:t>-- Need OR</w:t>
      </w:r>
    </w:p>
    <w:p w14:paraId="16739EB5"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t>OPTIONAL,</w:t>
      </w:r>
    </w:p>
    <w:p w14:paraId="6C9C4787" w14:textId="77777777" w:rsidR="00FD690C" w:rsidRPr="004F2C0E" w:rsidRDefault="00FD690C" w:rsidP="00FD690C">
      <w:pPr>
        <w:pStyle w:val="PL"/>
        <w:shd w:val="clear" w:color="auto" w:fill="E6E6E6"/>
      </w:pPr>
      <w:r w:rsidRPr="004F2C0E">
        <w:tab/>
        <w:t>...,</w:t>
      </w:r>
    </w:p>
    <w:p w14:paraId="4271096E" w14:textId="77777777" w:rsidR="00FD690C" w:rsidRPr="004F2C0E" w:rsidRDefault="00FD690C" w:rsidP="00FD690C">
      <w:pPr>
        <w:pStyle w:val="PL"/>
        <w:shd w:val="clear" w:color="auto" w:fill="E6E6E6"/>
      </w:pPr>
      <w:r w:rsidRPr="004F2C0E">
        <w:tab/>
        <w:t>[[</w:t>
      </w:r>
      <w:r w:rsidRPr="004F2C0E">
        <w:tab/>
        <w:t>discConfig-v1310</w:t>
      </w:r>
      <w:r w:rsidRPr="004F2C0E">
        <w:tab/>
      </w:r>
      <w:r w:rsidRPr="004F2C0E">
        <w:tab/>
      </w:r>
      <w:r w:rsidRPr="004F2C0E">
        <w:tab/>
      </w:r>
      <w:r w:rsidRPr="004F2C0E">
        <w:tab/>
        <w:t>SEQUENCE {</w:t>
      </w:r>
    </w:p>
    <w:p w14:paraId="05839B1B" w14:textId="77777777" w:rsidR="00FD690C" w:rsidRPr="004F2C0E" w:rsidRDefault="00FD690C" w:rsidP="00FD690C">
      <w:pPr>
        <w:pStyle w:val="PL"/>
        <w:shd w:val="clear" w:color="auto" w:fill="E6E6E6"/>
      </w:pPr>
      <w:r w:rsidRPr="004F2C0E">
        <w:tab/>
      </w:r>
      <w:r w:rsidRPr="004F2C0E">
        <w:tab/>
      </w:r>
      <w:r w:rsidRPr="004F2C0E">
        <w:tab/>
        <w:t>discInterFreqList-v1310</w:t>
      </w:r>
      <w:r w:rsidRPr="004F2C0E">
        <w:tab/>
      </w:r>
      <w:r w:rsidRPr="004F2C0E">
        <w:tab/>
      </w:r>
      <w:r w:rsidRPr="004F2C0E">
        <w:tab/>
        <w:t>SL-CarrierFreqInfoList-v1310</w:t>
      </w:r>
      <w:r w:rsidRPr="004F2C0E">
        <w:tab/>
        <w:t>OPTIONAL,</w:t>
      </w:r>
      <w:r w:rsidRPr="004F2C0E">
        <w:tab/>
        <w:t>-- Need OR</w:t>
      </w:r>
    </w:p>
    <w:p w14:paraId="24E1FBA1" w14:textId="77777777" w:rsidR="00FD690C" w:rsidRPr="004F2C0E" w:rsidRDefault="00FD690C" w:rsidP="00FD690C">
      <w:pPr>
        <w:pStyle w:val="PL"/>
        <w:shd w:val="clear" w:color="auto" w:fill="E6E6E6"/>
      </w:pPr>
      <w:r w:rsidRPr="004F2C0E">
        <w:tab/>
      </w:r>
      <w:r w:rsidRPr="004F2C0E">
        <w:tab/>
      </w:r>
      <w:r w:rsidRPr="004F2C0E">
        <w:tab/>
        <w:t>gapRequestsAllowedCommon</w:t>
      </w:r>
      <w:r w:rsidRPr="004F2C0E">
        <w:tab/>
      </w:r>
      <w:r w:rsidRPr="004F2C0E">
        <w:tab/>
        <w:t>ENUMERATED {true}</w:t>
      </w:r>
      <w:r w:rsidRPr="004F2C0E">
        <w:tab/>
      </w:r>
      <w:r w:rsidRPr="004F2C0E">
        <w:tab/>
      </w:r>
      <w:r w:rsidRPr="004F2C0E">
        <w:tab/>
        <w:t>OPTIONAL</w:t>
      </w:r>
      <w:r w:rsidRPr="004F2C0E">
        <w:tab/>
        <w:t>-- Need OR</w:t>
      </w:r>
    </w:p>
    <w:p w14:paraId="0C7F1866" w14:textId="77777777" w:rsidR="00FD690C" w:rsidRPr="004F2C0E" w:rsidRDefault="00FD690C" w:rsidP="00FD690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p w14:paraId="02D7AA6B" w14:textId="77777777" w:rsidR="00FD690C" w:rsidRPr="004F2C0E" w:rsidRDefault="00FD690C" w:rsidP="00FD690C">
      <w:pPr>
        <w:pStyle w:val="PL"/>
        <w:shd w:val="clear" w:color="auto" w:fill="E6E6E6"/>
      </w:pPr>
      <w:r w:rsidRPr="004F2C0E">
        <w:tab/>
      </w:r>
      <w:r w:rsidRPr="004F2C0E">
        <w:tab/>
        <w:t>discConfigRelay-r13</w:t>
      </w:r>
      <w:r w:rsidRPr="004F2C0E">
        <w:tab/>
      </w:r>
      <w:r w:rsidRPr="004F2C0E">
        <w:tab/>
      </w:r>
      <w:r w:rsidRPr="004F2C0E">
        <w:tab/>
      </w:r>
      <w:r w:rsidRPr="004F2C0E">
        <w:tab/>
        <w:t>SEQUENCE {</w:t>
      </w:r>
    </w:p>
    <w:p w14:paraId="26B1888A" w14:textId="77777777" w:rsidR="00FD690C" w:rsidRPr="004F2C0E" w:rsidRDefault="00FD690C" w:rsidP="00FD690C">
      <w:pPr>
        <w:pStyle w:val="PL"/>
        <w:shd w:val="clear" w:color="auto" w:fill="E6E6E6"/>
      </w:pPr>
      <w:r w:rsidRPr="004F2C0E">
        <w:tab/>
      </w:r>
      <w:r w:rsidRPr="004F2C0E">
        <w:tab/>
      </w:r>
      <w:r w:rsidRPr="004F2C0E">
        <w:tab/>
        <w:t>relayUE-Config-r13</w:t>
      </w:r>
      <w:r w:rsidRPr="004F2C0E">
        <w:tab/>
      </w:r>
      <w:r w:rsidRPr="004F2C0E">
        <w:tab/>
      </w:r>
      <w:r w:rsidRPr="004F2C0E">
        <w:tab/>
      </w:r>
      <w:r w:rsidRPr="004F2C0E">
        <w:tab/>
        <w:t>SL-DiscConfigRelayUE-r13,</w:t>
      </w:r>
    </w:p>
    <w:p w14:paraId="03CFDC6C" w14:textId="77777777" w:rsidR="00FD690C" w:rsidRPr="004F2C0E" w:rsidRDefault="00FD690C" w:rsidP="00FD690C">
      <w:pPr>
        <w:pStyle w:val="PL"/>
        <w:shd w:val="clear" w:color="auto" w:fill="E6E6E6"/>
      </w:pPr>
      <w:r w:rsidRPr="004F2C0E">
        <w:tab/>
      </w:r>
      <w:r w:rsidRPr="004F2C0E">
        <w:tab/>
      </w:r>
      <w:r w:rsidRPr="004F2C0E">
        <w:tab/>
        <w:t>remoteUE-Config-r13</w:t>
      </w:r>
      <w:r w:rsidRPr="004F2C0E">
        <w:tab/>
      </w:r>
      <w:r w:rsidRPr="004F2C0E">
        <w:tab/>
      </w:r>
      <w:r w:rsidRPr="004F2C0E">
        <w:tab/>
      </w:r>
      <w:r w:rsidRPr="004F2C0E">
        <w:tab/>
        <w:t>SL-DiscConfigRemoteUE-r13</w:t>
      </w:r>
    </w:p>
    <w:p w14:paraId="5847CDE2" w14:textId="77777777" w:rsidR="00FD690C" w:rsidRPr="004F2C0E" w:rsidRDefault="00FD690C" w:rsidP="00FD690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p w14:paraId="55B24F36" w14:textId="77777777" w:rsidR="00FD690C" w:rsidRPr="004F2C0E" w:rsidRDefault="00FD690C" w:rsidP="00FD690C">
      <w:pPr>
        <w:pStyle w:val="PL"/>
        <w:shd w:val="clear" w:color="auto" w:fill="E6E6E6"/>
      </w:pPr>
      <w:r w:rsidRPr="004F2C0E">
        <w:tab/>
      </w:r>
      <w:r w:rsidRPr="004F2C0E">
        <w:tab/>
        <w:t>discConfigPS-13</w:t>
      </w:r>
      <w:r w:rsidRPr="004F2C0E">
        <w:tab/>
      </w:r>
      <w:r w:rsidRPr="004F2C0E">
        <w:tab/>
      </w:r>
      <w:r w:rsidRPr="004F2C0E">
        <w:tab/>
      </w:r>
      <w:r w:rsidRPr="004F2C0E">
        <w:tab/>
      </w:r>
      <w:r w:rsidRPr="004F2C0E">
        <w:tab/>
        <w:t>SEQUENCE {</w:t>
      </w:r>
    </w:p>
    <w:p w14:paraId="3495AAFA" w14:textId="77777777" w:rsidR="00FD690C" w:rsidRPr="004F2C0E" w:rsidRDefault="00FD690C" w:rsidP="00FD690C">
      <w:pPr>
        <w:pStyle w:val="PL"/>
        <w:shd w:val="clear" w:color="auto" w:fill="E6E6E6"/>
      </w:pPr>
      <w:r w:rsidRPr="004F2C0E">
        <w:tab/>
      </w:r>
      <w:r w:rsidRPr="004F2C0E">
        <w:tab/>
      </w:r>
      <w:r w:rsidRPr="004F2C0E">
        <w:tab/>
        <w:t>discRxPoolPS-r13</w:t>
      </w:r>
      <w:r w:rsidRPr="004F2C0E">
        <w:tab/>
      </w:r>
      <w:r w:rsidRPr="004F2C0E">
        <w:tab/>
      </w:r>
      <w:r w:rsidRPr="004F2C0E">
        <w:tab/>
      </w:r>
      <w:r w:rsidRPr="004F2C0E">
        <w:tab/>
        <w:t>SL-DiscRxPoolList-r12,</w:t>
      </w:r>
    </w:p>
    <w:p w14:paraId="6CCD02EC" w14:textId="77777777" w:rsidR="00FD690C" w:rsidRPr="004F2C0E" w:rsidRDefault="00FD690C" w:rsidP="00FD690C">
      <w:pPr>
        <w:pStyle w:val="PL"/>
        <w:shd w:val="clear" w:color="auto" w:fill="E6E6E6"/>
      </w:pPr>
      <w:r w:rsidRPr="004F2C0E">
        <w:tab/>
      </w:r>
      <w:r w:rsidRPr="004F2C0E">
        <w:tab/>
      </w:r>
      <w:r w:rsidRPr="004F2C0E">
        <w:tab/>
        <w:t>discTxPoolPS-Common-r13</w:t>
      </w:r>
      <w:r w:rsidRPr="004F2C0E">
        <w:tab/>
      </w:r>
      <w:r w:rsidRPr="004F2C0E">
        <w:tab/>
      </w:r>
      <w:r w:rsidRPr="004F2C0E">
        <w:tab/>
        <w:t>SL-DiscTxPoolList-r12</w:t>
      </w:r>
      <w:r w:rsidRPr="004F2C0E">
        <w:tab/>
      </w:r>
      <w:r w:rsidRPr="004F2C0E">
        <w:tab/>
        <w:t>OPTIONAL</w:t>
      </w:r>
      <w:r w:rsidRPr="004F2C0E">
        <w:tab/>
        <w:t>-- Need OR</w:t>
      </w:r>
    </w:p>
    <w:p w14:paraId="0FF60A3A" w14:textId="77777777" w:rsidR="00FD690C" w:rsidRPr="004F2C0E" w:rsidRDefault="00FD690C" w:rsidP="00FD690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p w14:paraId="6CF31B86" w14:textId="77777777" w:rsidR="00FD690C" w:rsidRPr="004F2C0E" w:rsidRDefault="00FD690C" w:rsidP="00FD690C">
      <w:pPr>
        <w:pStyle w:val="PL"/>
        <w:shd w:val="clear" w:color="auto" w:fill="E6E6E6"/>
      </w:pPr>
      <w:r w:rsidRPr="004F2C0E">
        <w:tab/>
        <w:t>]]</w:t>
      </w:r>
    </w:p>
    <w:p w14:paraId="4573D652" w14:textId="77777777" w:rsidR="00FD690C" w:rsidRPr="004F2C0E" w:rsidRDefault="00FD690C" w:rsidP="00FD690C">
      <w:pPr>
        <w:pStyle w:val="PL"/>
        <w:shd w:val="clear" w:color="auto" w:fill="E6E6E6"/>
      </w:pPr>
      <w:r w:rsidRPr="004F2C0E">
        <w:t>}</w:t>
      </w:r>
    </w:p>
    <w:p w14:paraId="07F1DE56" w14:textId="77777777" w:rsidR="00FD690C" w:rsidRPr="004F2C0E" w:rsidRDefault="00FD690C" w:rsidP="00FD690C">
      <w:pPr>
        <w:pStyle w:val="PL"/>
        <w:shd w:val="clear" w:color="auto" w:fill="E6E6E6"/>
      </w:pPr>
    </w:p>
    <w:p w14:paraId="64EB34D9" w14:textId="77777777" w:rsidR="00FD690C" w:rsidRPr="004F2C0E" w:rsidRDefault="00FD690C" w:rsidP="00FD690C">
      <w:pPr>
        <w:pStyle w:val="PL"/>
        <w:shd w:val="clear" w:color="auto" w:fill="E6E6E6"/>
      </w:pPr>
      <w:r w:rsidRPr="004F2C0E">
        <w:t>SL-CarrierFreqInfoList-r12 ::=</w:t>
      </w:r>
      <w:r w:rsidRPr="004F2C0E">
        <w:tab/>
        <w:t>SEQUENCE (SIZE (1..maxFreq)) OF SL-CarrierFreqInfo-r12</w:t>
      </w:r>
    </w:p>
    <w:p w14:paraId="2E575E19" w14:textId="77777777" w:rsidR="00FD690C" w:rsidRPr="004F2C0E" w:rsidRDefault="00FD690C" w:rsidP="00FD690C">
      <w:pPr>
        <w:pStyle w:val="PL"/>
        <w:shd w:val="clear" w:color="auto" w:fill="E6E6E6"/>
      </w:pPr>
    </w:p>
    <w:p w14:paraId="68C1A2D2" w14:textId="77777777" w:rsidR="00FD690C" w:rsidRPr="004F2C0E" w:rsidRDefault="00FD690C" w:rsidP="00FD690C">
      <w:pPr>
        <w:pStyle w:val="PL"/>
        <w:shd w:val="clear" w:color="auto" w:fill="E6E6E6"/>
      </w:pPr>
      <w:r w:rsidRPr="004F2C0E">
        <w:t>SL-CarrierFreqInfoList-v1310 ::=</w:t>
      </w:r>
      <w:r w:rsidRPr="004F2C0E">
        <w:tab/>
        <w:t>SEQUENCE (SIZE (1..maxFreq)) OF SL-CarrierFreqInfo-v1310</w:t>
      </w:r>
    </w:p>
    <w:p w14:paraId="679045E7" w14:textId="77777777" w:rsidR="00FD690C" w:rsidRPr="004F2C0E" w:rsidRDefault="00FD690C" w:rsidP="00FD690C">
      <w:pPr>
        <w:pStyle w:val="PL"/>
        <w:shd w:val="clear" w:color="auto" w:fill="E6E6E6"/>
      </w:pPr>
    </w:p>
    <w:p w14:paraId="24D6932D" w14:textId="77777777" w:rsidR="00FD690C" w:rsidRPr="004F2C0E" w:rsidRDefault="00FD690C" w:rsidP="00FD690C">
      <w:pPr>
        <w:pStyle w:val="PL"/>
        <w:shd w:val="clear" w:color="auto" w:fill="E6E6E6"/>
      </w:pPr>
      <w:r w:rsidRPr="004F2C0E">
        <w:t>SL-CarrierFreqInfo-r12::=</w:t>
      </w:r>
      <w:r w:rsidRPr="004F2C0E">
        <w:tab/>
      </w:r>
      <w:r w:rsidRPr="004F2C0E">
        <w:tab/>
        <w:t>SEQUENCE {</w:t>
      </w:r>
    </w:p>
    <w:p w14:paraId="56D8DA2C" w14:textId="77777777" w:rsidR="00FD690C" w:rsidRPr="004F2C0E" w:rsidRDefault="00FD690C" w:rsidP="00FD690C">
      <w:pPr>
        <w:pStyle w:val="PL"/>
        <w:shd w:val="clear" w:color="auto" w:fill="E6E6E6"/>
      </w:pPr>
      <w:r w:rsidRPr="004F2C0E">
        <w:tab/>
        <w:t>carrierFreq-r12</w:t>
      </w:r>
      <w:r w:rsidRPr="004F2C0E">
        <w:tab/>
      </w:r>
      <w:r w:rsidRPr="004F2C0E">
        <w:tab/>
      </w:r>
      <w:r w:rsidRPr="004F2C0E">
        <w:tab/>
      </w:r>
      <w:r w:rsidRPr="004F2C0E">
        <w:tab/>
      </w:r>
      <w:r w:rsidRPr="004F2C0E">
        <w:tab/>
        <w:t>ARFCN-ValueEUTRA-r9,</w:t>
      </w:r>
    </w:p>
    <w:p w14:paraId="5836A5FF" w14:textId="77777777" w:rsidR="00FD690C" w:rsidRPr="004F2C0E" w:rsidRDefault="00FD690C" w:rsidP="00FD690C">
      <w:pPr>
        <w:pStyle w:val="PL"/>
        <w:shd w:val="clear" w:color="auto" w:fill="E6E6E6"/>
      </w:pPr>
      <w:r w:rsidRPr="004F2C0E">
        <w:tab/>
        <w:t>plmn-IdentityList-r12</w:t>
      </w:r>
      <w:r w:rsidRPr="004F2C0E">
        <w:tab/>
      </w:r>
      <w:r w:rsidRPr="004F2C0E">
        <w:tab/>
      </w:r>
      <w:r w:rsidRPr="004F2C0E">
        <w:tab/>
        <w:t>PLMN-IdentityList4-r12</w:t>
      </w:r>
      <w:r w:rsidRPr="004F2C0E">
        <w:tab/>
      </w:r>
      <w:r w:rsidRPr="004F2C0E">
        <w:tab/>
      </w:r>
      <w:r w:rsidRPr="004F2C0E">
        <w:tab/>
        <w:t>OPTIONAL</w:t>
      </w:r>
      <w:r w:rsidRPr="004F2C0E">
        <w:tab/>
        <w:t>-- Need OP</w:t>
      </w:r>
    </w:p>
    <w:p w14:paraId="438B0393" w14:textId="77777777" w:rsidR="00FD690C" w:rsidRPr="004F2C0E" w:rsidRDefault="00FD690C" w:rsidP="00FD690C">
      <w:pPr>
        <w:pStyle w:val="PL"/>
        <w:shd w:val="clear" w:color="auto" w:fill="E6E6E6"/>
      </w:pPr>
      <w:r w:rsidRPr="004F2C0E">
        <w:t>}</w:t>
      </w:r>
    </w:p>
    <w:p w14:paraId="4714F35F" w14:textId="77777777" w:rsidR="00FD690C" w:rsidRPr="004F2C0E" w:rsidRDefault="00FD690C" w:rsidP="00FD690C">
      <w:pPr>
        <w:pStyle w:val="PL"/>
        <w:shd w:val="clear" w:color="auto" w:fill="E6E6E6"/>
      </w:pPr>
    </w:p>
    <w:p w14:paraId="09C95C9B" w14:textId="77777777" w:rsidR="00FD690C" w:rsidRPr="004F2C0E" w:rsidRDefault="00FD690C" w:rsidP="00FD690C">
      <w:pPr>
        <w:pStyle w:val="PL"/>
        <w:shd w:val="clear" w:color="auto" w:fill="E6E6E6"/>
      </w:pPr>
      <w:r w:rsidRPr="004F2C0E">
        <w:t>SL-DiscConfigRelayUE-r13</w:t>
      </w:r>
      <w:r w:rsidRPr="004F2C0E">
        <w:tab/>
        <w:t>::= SEQUENCE {</w:t>
      </w:r>
      <w:r w:rsidRPr="004F2C0E">
        <w:tab/>
      </w:r>
    </w:p>
    <w:p w14:paraId="0CF258AA" w14:textId="77777777" w:rsidR="00FD690C" w:rsidRPr="004F2C0E" w:rsidRDefault="00FD690C" w:rsidP="00FD690C">
      <w:pPr>
        <w:pStyle w:val="PL"/>
        <w:shd w:val="clear" w:color="auto" w:fill="E6E6E6"/>
      </w:pPr>
      <w:r w:rsidRPr="004F2C0E">
        <w:tab/>
        <w:t>threshHigh-r13</w:t>
      </w:r>
      <w:r w:rsidRPr="004F2C0E">
        <w:tab/>
      </w:r>
      <w:r w:rsidRPr="004F2C0E">
        <w:tab/>
      </w:r>
      <w:r w:rsidRPr="004F2C0E">
        <w:tab/>
        <w:t>RSRP-RangeSL4-r13</w:t>
      </w:r>
      <w:r w:rsidRPr="004F2C0E">
        <w:tab/>
      </w:r>
      <w:r w:rsidRPr="004F2C0E">
        <w:tab/>
      </w:r>
      <w:r w:rsidRPr="004F2C0E">
        <w:tab/>
      </w:r>
      <w:r w:rsidRPr="004F2C0E">
        <w:tab/>
      </w:r>
      <w:r w:rsidRPr="004F2C0E">
        <w:tab/>
      </w:r>
      <w:r w:rsidRPr="004F2C0E">
        <w:tab/>
        <w:t>OPTIONAL,</w:t>
      </w:r>
      <w:r w:rsidRPr="004F2C0E">
        <w:tab/>
        <w:t>-- Need OR</w:t>
      </w:r>
    </w:p>
    <w:p w14:paraId="484027A2" w14:textId="77777777" w:rsidR="00FD690C" w:rsidRPr="004F2C0E" w:rsidRDefault="00FD690C" w:rsidP="00FD690C">
      <w:pPr>
        <w:pStyle w:val="PL"/>
        <w:shd w:val="clear" w:color="auto" w:fill="E6E6E6"/>
      </w:pPr>
      <w:r w:rsidRPr="004F2C0E">
        <w:tab/>
        <w:t>threshLow-r13</w:t>
      </w:r>
      <w:r w:rsidRPr="004F2C0E">
        <w:tab/>
      </w:r>
      <w:r w:rsidRPr="004F2C0E">
        <w:tab/>
      </w:r>
      <w:r w:rsidRPr="004F2C0E">
        <w:tab/>
        <w:t>RSRP-RangeSL4-r13</w:t>
      </w:r>
      <w:r w:rsidRPr="004F2C0E">
        <w:tab/>
      </w:r>
      <w:r w:rsidRPr="004F2C0E">
        <w:tab/>
      </w:r>
      <w:r w:rsidRPr="004F2C0E">
        <w:tab/>
      </w:r>
      <w:r w:rsidRPr="004F2C0E">
        <w:tab/>
      </w:r>
      <w:r w:rsidRPr="004F2C0E">
        <w:tab/>
      </w:r>
      <w:r w:rsidRPr="004F2C0E">
        <w:tab/>
        <w:t>OPTIONAL,</w:t>
      </w:r>
      <w:r w:rsidRPr="004F2C0E">
        <w:tab/>
        <w:t>-- Need OR</w:t>
      </w:r>
    </w:p>
    <w:p w14:paraId="603D3C54" w14:textId="77777777" w:rsidR="00FD690C" w:rsidRPr="004F2C0E" w:rsidRDefault="00FD690C" w:rsidP="00FD690C">
      <w:pPr>
        <w:pStyle w:val="PL"/>
        <w:shd w:val="clear" w:color="auto" w:fill="E6E6E6"/>
      </w:pPr>
      <w:r w:rsidRPr="004F2C0E">
        <w:tab/>
        <w:t>hystMax-r13</w:t>
      </w:r>
      <w:r w:rsidRPr="004F2C0E">
        <w:tab/>
      </w:r>
      <w:r w:rsidRPr="004F2C0E">
        <w:tab/>
      </w:r>
      <w:r w:rsidRPr="004F2C0E">
        <w:tab/>
      </w:r>
      <w:r w:rsidRPr="004F2C0E">
        <w:tab/>
        <w:t>ENUMERATED {dB0, dB3, dB6, dB9, dB12, dBinf}</w:t>
      </w:r>
      <w:r w:rsidRPr="004F2C0E">
        <w:tab/>
        <w:t>OPTIONAL,</w:t>
      </w:r>
      <w:r w:rsidRPr="004F2C0E">
        <w:tab/>
        <w:t>-- Cond ThreshHigh</w:t>
      </w:r>
    </w:p>
    <w:p w14:paraId="2840517C" w14:textId="77777777" w:rsidR="00FD690C" w:rsidRPr="004F2C0E" w:rsidRDefault="00FD690C" w:rsidP="00FD690C">
      <w:pPr>
        <w:pStyle w:val="PL"/>
        <w:shd w:val="clear" w:color="auto" w:fill="E6E6E6"/>
      </w:pPr>
      <w:r w:rsidRPr="004F2C0E">
        <w:tab/>
        <w:t>hystMin-r13</w:t>
      </w:r>
      <w:r w:rsidRPr="004F2C0E">
        <w:tab/>
      </w:r>
      <w:r w:rsidRPr="004F2C0E">
        <w:tab/>
      </w:r>
      <w:r w:rsidRPr="004F2C0E">
        <w:tab/>
      </w:r>
      <w:r w:rsidRPr="004F2C0E">
        <w:tab/>
        <w:t>ENUMERATED {dB0, dB3, dB6, dB9, dB12}</w:t>
      </w:r>
      <w:r w:rsidRPr="004F2C0E">
        <w:tab/>
        <w:t>OPTIONAL</w:t>
      </w:r>
      <w:r w:rsidRPr="004F2C0E">
        <w:tab/>
        <w:t>-- Cond ThreshLow</w:t>
      </w:r>
    </w:p>
    <w:p w14:paraId="4682DC43" w14:textId="77777777" w:rsidR="00FD690C" w:rsidRPr="004F2C0E" w:rsidRDefault="00FD690C" w:rsidP="00FD690C">
      <w:pPr>
        <w:pStyle w:val="PL"/>
        <w:shd w:val="clear" w:color="auto" w:fill="E6E6E6"/>
      </w:pPr>
      <w:r w:rsidRPr="004F2C0E">
        <w:t>}</w:t>
      </w:r>
    </w:p>
    <w:p w14:paraId="2548C47E" w14:textId="77777777" w:rsidR="00FD690C" w:rsidRPr="004F2C0E" w:rsidRDefault="00FD690C" w:rsidP="00FD690C">
      <w:pPr>
        <w:pStyle w:val="PL"/>
        <w:shd w:val="clear" w:color="auto" w:fill="E6E6E6"/>
      </w:pPr>
    </w:p>
    <w:p w14:paraId="73A6DA8E" w14:textId="77777777" w:rsidR="00FD690C" w:rsidRPr="004F2C0E" w:rsidRDefault="00FD690C" w:rsidP="00FD690C">
      <w:pPr>
        <w:pStyle w:val="PL"/>
        <w:shd w:val="clear" w:color="auto" w:fill="E6E6E6"/>
      </w:pPr>
      <w:r w:rsidRPr="004F2C0E">
        <w:t>SL-DiscConfigRemoteUE-r13</w:t>
      </w:r>
      <w:r w:rsidRPr="004F2C0E">
        <w:tab/>
        <w:t>::= SEQUENCE {</w:t>
      </w:r>
      <w:r w:rsidRPr="004F2C0E">
        <w:tab/>
      </w:r>
    </w:p>
    <w:p w14:paraId="631B700C" w14:textId="77777777" w:rsidR="00FD690C" w:rsidRPr="004F2C0E" w:rsidRDefault="00FD690C" w:rsidP="00FD690C">
      <w:pPr>
        <w:pStyle w:val="PL"/>
        <w:shd w:val="clear" w:color="auto" w:fill="E6E6E6"/>
      </w:pPr>
      <w:r w:rsidRPr="004F2C0E">
        <w:tab/>
        <w:t>threshHigh-r13</w:t>
      </w:r>
      <w:r w:rsidRPr="004F2C0E">
        <w:tab/>
      </w:r>
      <w:r w:rsidRPr="004F2C0E">
        <w:tab/>
      </w:r>
      <w:r w:rsidRPr="004F2C0E">
        <w:tab/>
        <w:t>RSRP-RangeSL4-r13</w:t>
      </w:r>
      <w:r w:rsidRPr="004F2C0E">
        <w:tab/>
      </w:r>
      <w:r w:rsidRPr="004F2C0E">
        <w:tab/>
      </w:r>
      <w:r w:rsidRPr="004F2C0E">
        <w:tab/>
      </w:r>
      <w:r w:rsidRPr="004F2C0E">
        <w:tab/>
      </w:r>
      <w:r w:rsidRPr="004F2C0E">
        <w:tab/>
      </w:r>
      <w:r w:rsidRPr="004F2C0E">
        <w:tab/>
        <w:t>OPTIONAL,</w:t>
      </w:r>
      <w:r w:rsidRPr="004F2C0E">
        <w:tab/>
        <w:t>-- Need OR</w:t>
      </w:r>
    </w:p>
    <w:p w14:paraId="2EA65CF1" w14:textId="77777777" w:rsidR="00FD690C" w:rsidRPr="004F2C0E" w:rsidRDefault="00FD690C" w:rsidP="00FD690C">
      <w:pPr>
        <w:pStyle w:val="PL"/>
        <w:shd w:val="clear" w:color="auto" w:fill="E6E6E6"/>
      </w:pPr>
      <w:r w:rsidRPr="004F2C0E">
        <w:tab/>
        <w:t>hystMax-r13</w:t>
      </w:r>
      <w:r w:rsidRPr="004F2C0E">
        <w:tab/>
      </w:r>
      <w:r w:rsidRPr="004F2C0E">
        <w:tab/>
      </w:r>
      <w:r w:rsidRPr="004F2C0E">
        <w:tab/>
      </w:r>
      <w:r w:rsidRPr="004F2C0E">
        <w:tab/>
        <w:t>ENUMERATED {dB0, dB3, dB6, dB9, dB12}</w:t>
      </w:r>
      <w:r w:rsidRPr="004F2C0E">
        <w:tab/>
        <w:t>OPTIONAL,</w:t>
      </w:r>
      <w:r w:rsidRPr="004F2C0E">
        <w:tab/>
        <w:t>-- Cond ThreshHigh</w:t>
      </w:r>
    </w:p>
    <w:p w14:paraId="3F48688F" w14:textId="77777777" w:rsidR="00FD690C" w:rsidRPr="004F2C0E" w:rsidRDefault="00FD690C" w:rsidP="00FD690C">
      <w:pPr>
        <w:pStyle w:val="PL"/>
        <w:shd w:val="clear" w:color="auto" w:fill="E6E6E6"/>
      </w:pPr>
      <w:r w:rsidRPr="004F2C0E">
        <w:tab/>
        <w:t>reselectionInfoIC-r13</w:t>
      </w:r>
      <w:r w:rsidRPr="004F2C0E">
        <w:tab/>
        <w:t>ReselectionInfoRelay-r13</w:t>
      </w:r>
    </w:p>
    <w:p w14:paraId="57E01C13" w14:textId="77777777" w:rsidR="00FD690C" w:rsidRPr="004F2C0E" w:rsidRDefault="00FD690C" w:rsidP="00FD690C">
      <w:pPr>
        <w:pStyle w:val="PL"/>
        <w:shd w:val="clear" w:color="auto" w:fill="E6E6E6"/>
      </w:pPr>
      <w:r w:rsidRPr="004F2C0E">
        <w:t>}</w:t>
      </w:r>
    </w:p>
    <w:p w14:paraId="4BA1F4D8" w14:textId="77777777" w:rsidR="00FD690C" w:rsidRPr="004F2C0E" w:rsidRDefault="00FD690C" w:rsidP="00FD690C">
      <w:pPr>
        <w:pStyle w:val="PL"/>
        <w:shd w:val="clear" w:color="auto" w:fill="E6E6E6"/>
      </w:pPr>
    </w:p>
    <w:p w14:paraId="1F3AEA8C" w14:textId="77777777" w:rsidR="00FD690C" w:rsidRPr="004F2C0E" w:rsidRDefault="00FD690C" w:rsidP="00FD690C">
      <w:pPr>
        <w:pStyle w:val="PL"/>
        <w:shd w:val="clear" w:color="auto" w:fill="E6E6E6"/>
      </w:pPr>
      <w:r w:rsidRPr="004F2C0E">
        <w:t>ReselectionInfoRelay-r13 ::=</w:t>
      </w:r>
      <w:r w:rsidRPr="004F2C0E">
        <w:tab/>
        <w:t>SEQUENCE {</w:t>
      </w:r>
    </w:p>
    <w:p w14:paraId="3244BBCD" w14:textId="77777777" w:rsidR="00FD690C" w:rsidRPr="004F2C0E" w:rsidRDefault="00FD690C" w:rsidP="00FD690C">
      <w:pPr>
        <w:pStyle w:val="PL"/>
        <w:shd w:val="clear" w:color="auto" w:fill="E6E6E6"/>
      </w:pPr>
      <w:r w:rsidRPr="004F2C0E">
        <w:tab/>
        <w:t>q-RxLevMin-r13</w:t>
      </w:r>
      <w:r w:rsidRPr="004F2C0E">
        <w:tab/>
      </w:r>
      <w:r w:rsidRPr="004F2C0E">
        <w:tab/>
      </w:r>
      <w:r w:rsidRPr="004F2C0E">
        <w:tab/>
      </w:r>
      <w:r w:rsidRPr="004F2C0E">
        <w:tab/>
      </w:r>
      <w:r w:rsidRPr="004F2C0E">
        <w:tab/>
        <w:t>Q-RxLevMin,</w:t>
      </w:r>
    </w:p>
    <w:p w14:paraId="11E57121" w14:textId="77777777" w:rsidR="00FD690C" w:rsidRPr="004F2C0E" w:rsidRDefault="00FD690C" w:rsidP="00FD690C">
      <w:pPr>
        <w:pStyle w:val="PL"/>
        <w:shd w:val="clear" w:color="auto" w:fill="E6E6E6"/>
      </w:pPr>
      <w:r w:rsidRPr="004F2C0E">
        <w:tab/>
        <w:t>-- Note that the mapping of invidual values may be different for PC5, but the granularity/</w:t>
      </w:r>
    </w:p>
    <w:p w14:paraId="2A31C7AC" w14:textId="77777777" w:rsidR="00FD690C" w:rsidRPr="004F2C0E" w:rsidRDefault="00FD690C" w:rsidP="00FD690C">
      <w:pPr>
        <w:pStyle w:val="PL"/>
        <w:shd w:val="clear" w:color="auto" w:fill="E6E6E6"/>
      </w:pPr>
      <w:r w:rsidRPr="004F2C0E">
        <w:tab/>
        <w:t>-- number of values is same as for Uu</w:t>
      </w:r>
    </w:p>
    <w:p w14:paraId="52C5CC4D" w14:textId="77777777" w:rsidR="00FD690C" w:rsidRPr="004F2C0E" w:rsidRDefault="00FD690C" w:rsidP="00FD690C">
      <w:pPr>
        <w:pStyle w:val="PL"/>
        <w:shd w:val="clear" w:color="auto" w:fill="E6E6E6"/>
      </w:pPr>
      <w:r w:rsidRPr="004F2C0E">
        <w:tab/>
        <w:t>filterCoefficient-r13</w:t>
      </w:r>
      <w:r w:rsidRPr="004F2C0E">
        <w:tab/>
      </w:r>
      <w:r w:rsidRPr="004F2C0E">
        <w:tab/>
      </w:r>
      <w:r w:rsidRPr="004F2C0E">
        <w:tab/>
        <w:t>FilterCoefficient,</w:t>
      </w:r>
    </w:p>
    <w:p w14:paraId="093B965E" w14:textId="77777777" w:rsidR="00FD690C" w:rsidRPr="004F2C0E" w:rsidRDefault="00FD690C" w:rsidP="00FD690C">
      <w:pPr>
        <w:pStyle w:val="PL"/>
        <w:shd w:val="clear" w:color="auto" w:fill="E6E6E6"/>
      </w:pPr>
      <w:r w:rsidRPr="004F2C0E">
        <w:tab/>
        <w:t>minHyst-r13</w:t>
      </w:r>
      <w:r w:rsidRPr="004F2C0E">
        <w:tab/>
      </w:r>
      <w:r w:rsidRPr="004F2C0E">
        <w:tab/>
      </w:r>
      <w:r w:rsidRPr="004F2C0E">
        <w:tab/>
      </w:r>
      <w:r w:rsidRPr="004F2C0E">
        <w:tab/>
      </w:r>
      <w:r w:rsidRPr="004F2C0E">
        <w:tab/>
        <w:t>ENUMERATED {dB0, dB3,</w:t>
      </w:r>
    </w:p>
    <w:p w14:paraId="4E04594F"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dB6, dB9, dB12, dBinf}</w:t>
      </w:r>
      <w:r w:rsidRPr="004F2C0E">
        <w:tab/>
        <w:t>OPTIONAL</w:t>
      </w:r>
      <w:r w:rsidRPr="004F2C0E">
        <w:tab/>
        <w:t>-- Need OR</w:t>
      </w:r>
    </w:p>
    <w:p w14:paraId="17E2F847" w14:textId="77777777" w:rsidR="00FD690C" w:rsidRPr="004F2C0E" w:rsidRDefault="00FD690C" w:rsidP="00FD690C">
      <w:pPr>
        <w:pStyle w:val="PL"/>
        <w:shd w:val="clear" w:color="auto" w:fill="E6E6E6"/>
      </w:pPr>
      <w:r w:rsidRPr="004F2C0E">
        <w:t>}</w:t>
      </w:r>
    </w:p>
    <w:p w14:paraId="795B87B1" w14:textId="77777777" w:rsidR="00FD690C" w:rsidRPr="004F2C0E" w:rsidRDefault="00FD690C" w:rsidP="00FD690C">
      <w:pPr>
        <w:pStyle w:val="PL"/>
        <w:shd w:val="clear" w:color="auto" w:fill="E6E6E6"/>
      </w:pPr>
    </w:p>
    <w:p w14:paraId="47719194" w14:textId="77777777" w:rsidR="00FD690C" w:rsidRPr="004F2C0E" w:rsidRDefault="00FD690C" w:rsidP="00FD690C">
      <w:pPr>
        <w:pStyle w:val="PL"/>
        <w:shd w:val="clear" w:color="auto" w:fill="E6E6E6"/>
      </w:pPr>
      <w:r w:rsidRPr="004F2C0E">
        <w:t>SL-CarrierFreqInfo-v1310::=</w:t>
      </w:r>
      <w:r w:rsidRPr="004F2C0E">
        <w:tab/>
        <w:t>SEQUENCE {</w:t>
      </w:r>
    </w:p>
    <w:p w14:paraId="6AEAB367" w14:textId="77777777" w:rsidR="00FD690C" w:rsidRPr="004F2C0E" w:rsidRDefault="00FD690C" w:rsidP="00FD690C">
      <w:pPr>
        <w:pStyle w:val="PL"/>
        <w:shd w:val="clear" w:color="auto" w:fill="E6E6E6"/>
      </w:pPr>
      <w:r w:rsidRPr="004F2C0E">
        <w:tab/>
        <w:t>discResourcesNonPS-r13</w:t>
      </w:r>
      <w:r w:rsidRPr="004F2C0E">
        <w:tab/>
      </w:r>
      <w:r w:rsidRPr="004F2C0E">
        <w:tab/>
      </w:r>
      <w:r w:rsidRPr="004F2C0E">
        <w:tab/>
        <w:t>SL-ResourcesInterFreq-r13</w:t>
      </w:r>
      <w:r w:rsidRPr="004F2C0E">
        <w:tab/>
      </w:r>
      <w:r w:rsidRPr="004F2C0E">
        <w:tab/>
        <w:t>OPTIONAL,</w:t>
      </w:r>
      <w:r w:rsidRPr="004F2C0E">
        <w:tab/>
        <w:t>-- Need OR</w:t>
      </w:r>
    </w:p>
    <w:p w14:paraId="48F1720D" w14:textId="77777777" w:rsidR="00FD690C" w:rsidRPr="004F2C0E" w:rsidRDefault="00FD690C" w:rsidP="00FD690C">
      <w:pPr>
        <w:pStyle w:val="PL"/>
        <w:shd w:val="clear" w:color="auto" w:fill="E6E6E6"/>
      </w:pPr>
      <w:r w:rsidRPr="004F2C0E">
        <w:tab/>
        <w:t>discResourcesPS-r13</w:t>
      </w:r>
      <w:r w:rsidRPr="004F2C0E">
        <w:tab/>
      </w:r>
      <w:r w:rsidRPr="004F2C0E">
        <w:tab/>
      </w:r>
      <w:r w:rsidRPr="004F2C0E">
        <w:tab/>
      </w:r>
      <w:r w:rsidRPr="004F2C0E">
        <w:tab/>
        <w:t>SL-ResourcesInterFreq-r13</w:t>
      </w:r>
      <w:r w:rsidRPr="004F2C0E">
        <w:tab/>
      </w:r>
      <w:r w:rsidRPr="004F2C0E">
        <w:tab/>
        <w:t>OPTIONAL,</w:t>
      </w:r>
      <w:r w:rsidRPr="004F2C0E">
        <w:tab/>
        <w:t>-- Need OR</w:t>
      </w:r>
    </w:p>
    <w:p w14:paraId="71B12B78" w14:textId="77777777" w:rsidR="00FD690C" w:rsidRPr="004F2C0E" w:rsidRDefault="00FD690C" w:rsidP="00FD690C">
      <w:pPr>
        <w:pStyle w:val="PL"/>
        <w:shd w:val="clear" w:color="auto" w:fill="E6E6E6"/>
      </w:pPr>
      <w:r w:rsidRPr="004F2C0E">
        <w:tab/>
        <w:t>discConfigOther-r13</w:t>
      </w:r>
      <w:r w:rsidRPr="004F2C0E">
        <w:tab/>
      </w:r>
      <w:r w:rsidRPr="004F2C0E">
        <w:tab/>
      </w:r>
      <w:r w:rsidRPr="004F2C0E">
        <w:tab/>
        <w:t>SL-DiscConfigOtherInterFreq-r13</w:t>
      </w:r>
      <w:r w:rsidRPr="004F2C0E">
        <w:tab/>
      </w:r>
      <w:r w:rsidRPr="004F2C0E">
        <w:tab/>
        <w:t>OPTIONAL,</w:t>
      </w:r>
      <w:r w:rsidRPr="004F2C0E">
        <w:tab/>
        <w:t>-- Need OR</w:t>
      </w:r>
    </w:p>
    <w:p w14:paraId="34DD9720" w14:textId="77777777" w:rsidR="00FD690C" w:rsidRPr="004F2C0E" w:rsidRDefault="00FD690C" w:rsidP="00FD690C">
      <w:pPr>
        <w:pStyle w:val="PL"/>
        <w:shd w:val="clear" w:color="auto" w:fill="E6E6E6"/>
      </w:pPr>
      <w:r w:rsidRPr="004F2C0E">
        <w:tab/>
        <w:t>...</w:t>
      </w:r>
    </w:p>
    <w:p w14:paraId="33FB7C45" w14:textId="77777777" w:rsidR="00FD690C" w:rsidRPr="004F2C0E" w:rsidRDefault="00FD690C" w:rsidP="00FD690C">
      <w:pPr>
        <w:pStyle w:val="PL"/>
        <w:shd w:val="clear" w:color="auto" w:fill="E6E6E6"/>
      </w:pPr>
      <w:r w:rsidRPr="004F2C0E">
        <w:t>}</w:t>
      </w:r>
    </w:p>
    <w:p w14:paraId="51DB2E25" w14:textId="77777777" w:rsidR="00FD690C" w:rsidRPr="004F2C0E" w:rsidRDefault="00FD690C" w:rsidP="00FD690C">
      <w:pPr>
        <w:pStyle w:val="PL"/>
        <w:shd w:val="clear" w:color="auto" w:fill="E6E6E6"/>
      </w:pPr>
    </w:p>
    <w:p w14:paraId="60861B6E" w14:textId="77777777" w:rsidR="00FD690C" w:rsidRPr="004F2C0E" w:rsidRDefault="00FD690C" w:rsidP="00FD690C">
      <w:pPr>
        <w:pStyle w:val="PL"/>
        <w:shd w:val="clear" w:color="auto" w:fill="E6E6E6"/>
      </w:pPr>
      <w:r w:rsidRPr="004F2C0E">
        <w:t>PLMN-IdentityList4-r12 ::=</w:t>
      </w:r>
      <w:r w:rsidRPr="004F2C0E">
        <w:tab/>
        <w:t>SEQUENCE (SIZE (1..maxPLMN-r11)) OF</w:t>
      </w:r>
      <w:r w:rsidRPr="004F2C0E">
        <w:tab/>
        <w:t>PLMN-IdentityInfo2-r12</w:t>
      </w:r>
    </w:p>
    <w:p w14:paraId="13D72A93" w14:textId="77777777" w:rsidR="00FD690C" w:rsidRPr="004F2C0E" w:rsidRDefault="00FD690C" w:rsidP="00FD690C">
      <w:pPr>
        <w:pStyle w:val="PL"/>
        <w:shd w:val="clear" w:color="auto" w:fill="E6E6E6"/>
      </w:pPr>
    </w:p>
    <w:p w14:paraId="4088F430" w14:textId="77777777" w:rsidR="00FD690C" w:rsidRPr="004F2C0E" w:rsidRDefault="00FD690C" w:rsidP="00FD690C">
      <w:pPr>
        <w:pStyle w:val="PL"/>
        <w:shd w:val="clear" w:color="auto" w:fill="E6E6E6"/>
      </w:pPr>
      <w:r w:rsidRPr="004F2C0E">
        <w:t>PLMN-IdentityInfo2-r12 ::=</w:t>
      </w:r>
      <w:r w:rsidRPr="004F2C0E">
        <w:tab/>
      </w:r>
      <w:r w:rsidRPr="004F2C0E">
        <w:tab/>
        <w:t>CHOICE</w:t>
      </w:r>
      <w:r w:rsidRPr="004F2C0E">
        <w:tab/>
        <w:t>{</w:t>
      </w:r>
    </w:p>
    <w:p w14:paraId="610CA469" w14:textId="77777777" w:rsidR="00FD690C" w:rsidRPr="004F2C0E" w:rsidRDefault="00FD690C" w:rsidP="00FD690C">
      <w:pPr>
        <w:pStyle w:val="PL"/>
        <w:shd w:val="clear" w:color="auto" w:fill="E6E6E6"/>
      </w:pPr>
      <w:r w:rsidRPr="004F2C0E">
        <w:tab/>
        <w:t>plmn-Index-r12</w:t>
      </w:r>
      <w:r w:rsidRPr="004F2C0E">
        <w:tab/>
      </w:r>
      <w:r w:rsidRPr="004F2C0E">
        <w:tab/>
      </w:r>
      <w:r w:rsidRPr="004F2C0E">
        <w:tab/>
      </w:r>
      <w:r w:rsidRPr="004F2C0E">
        <w:tab/>
      </w:r>
      <w:r w:rsidRPr="004F2C0E">
        <w:tab/>
        <w:t>INTEGER (1..maxPLMN-r11),</w:t>
      </w:r>
    </w:p>
    <w:p w14:paraId="3D0C3B38" w14:textId="77777777" w:rsidR="00FD690C" w:rsidRPr="004F2C0E" w:rsidRDefault="00FD690C" w:rsidP="00FD690C">
      <w:pPr>
        <w:pStyle w:val="PL"/>
        <w:shd w:val="clear" w:color="auto" w:fill="E6E6E6"/>
      </w:pPr>
      <w:r w:rsidRPr="004F2C0E">
        <w:tab/>
        <w:t>plmnIdentity-r12</w:t>
      </w:r>
      <w:r w:rsidRPr="004F2C0E">
        <w:tab/>
      </w:r>
      <w:r w:rsidRPr="004F2C0E">
        <w:tab/>
      </w:r>
      <w:r w:rsidRPr="004F2C0E">
        <w:tab/>
      </w:r>
      <w:r w:rsidRPr="004F2C0E">
        <w:tab/>
        <w:t>PLMN-Identity</w:t>
      </w:r>
    </w:p>
    <w:p w14:paraId="19489C7A" w14:textId="77777777" w:rsidR="00FD690C" w:rsidRPr="004F2C0E" w:rsidRDefault="00FD690C" w:rsidP="00FD690C">
      <w:pPr>
        <w:pStyle w:val="PL"/>
        <w:shd w:val="clear" w:color="auto" w:fill="E6E6E6"/>
      </w:pPr>
      <w:r w:rsidRPr="004F2C0E">
        <w:t>}</w:t>
      </w:r>
    </w:p>
    <w:p w14:paraId="11A7B297" w14:textId="77777777" w:rsidR="00FD690C" w:rsidRPr="004F2C0E" w:rsidRDefault="00FD690C" w:rsidP="00FD690C">
      <w:pPr>
        <w:pStyle w:val="PL"/>
        <w:shd w:val="clear" w:color="auto" w:fill="E6E6E6"/>
      </w:pPr>
    </w:p>
    <w:p w14:paraId="697AFC28" w14:textId="77777777" w:rsidR="00FD690C" w:rsidRPr="004F2C0E" w:rsidRDefault="00FD690C" w:rsidP="00FD690C">
      <w:pPr>
        <w:pStyle w:val="PL"/>
        <w:shd w:val="clear" w:color="auto" w:fill="E6E6E6"/>
      </w:pPr>
      <w:r w:rsidRPr="004F2C0E">
        <w:t>SL-DiscTxResourcesInterFreq-r13 ::=</w:t>
      </w:r>
      <w:r w:rsidRPr="004F2C0E">
        <w:tab/>
        <w:t>CHOICE {</w:t>
      </w:r>
    </w:p>
    <w:p w14:paraId="2E28784D" w14:textId="77777777" w:rsidR="00FD690C" w:rsidRPr="004F2C0E" w:rsidRDefault="00FD690C" w:rsidP="00FD690C">
      <w:pPr>
        <w:pStyle w:val="PL"/>
        <w:shd w:val="clear" w:color="auto" w:fill="E6E6E6"/>
      </w:pPr>
      <w:r w:rsidRPr="004F2C0E">
        <w:tab/>
        <w:t>acquireSI-FromCarrier-r13</w:t>
      </w:r>
      <w:r w:rsidRPr="004F2C0E">
        <w:tab/>
      </w:r>
      <w:r w:rsidRPr="004F2C0E">
        <w:tab/>
        <w:t>NULL,</w:t>
      </w:r>
    </w:p>
    <w:p w14:paraId="619BFFC8" w14:textId="77777777" w:rsidR="00FD690C" w:rsidRPr="004F2C0E" w:rsidRDefault="00FD690C" w:rsidP="00FD690C">
      <w:pPr>
        <w:pStyle w:val="PL"/>
        <w:shd w:val="clear" w:color="auto" w:fill="E6E6E6"/>
      </w:pPr>
      <w:r w:rsidRPr="004F2C0E">
        <w:tab/>
        <w:t>discTxPoolCommon-r13</w:t>
      </w:r>
      <w:r w:rsidRPr="004F2C0E">
        <w:tab/>
      </w:r>
      <w:r w:rsidRPr="004F2C0E">
        <w:tab/>
      </w:r>
      <w:r w:rsidRPr="004F2C0E">
        <w:tab/>
        <w:t>SL-DiscTxPoolList-r12,</w:t>
      </w:r>
    </w:p>
    <w:p w14:paraId="38B08561" w14:textId="77777777" w:rsidR="00FD690C" w:rsidRPr="004F2C0E" w:rsidRDefault="00FD690C" w:rsidP="00FD690C">
      <w:pPr>
        <w:pStyle w:val="PL"/>
        <w:shd w:val="clear" w:color="auto" w:fill="E6E6E6"/>
      </w:pPr>
      <w:r w:rsidRPr="004F2C0E">
        <w:tab/>
        <w:t>requestDedicated-r13</w:t>
      </w:r>
      <w:r w:rsidRPr="004F2C0E">
        <w:tab/>
      </w:r>
      <w:r w:rsidRPr="004F2C0E">
        <w:tab/>
      </w:r>
      <w:r w:rsidRPr="004F2C0E">
        <w:tab/>
        <w:t>NULL,</w:t>
      </w:r>
    </w:p>
    <w:p w14:paraId="66F9BF64" w14:textId="77777777" w:rsidR="00FD690C" w:rsidRPr="004F2C0E" w:rsidRDefault="00FD690C" w:rsidP="00FD690C">
      <w:pPr>
        <w:pStyle w:val="PL"/>
        <w:shd w:val="clear" w:color="auto" w:fill="E6E6E6"/>
      </w:pPr>
      <w:r w:rsidRPr="004F2C0E">
        <w:tab/>
        <w:t>noTxOnCarrier-r13</w:t>
      </w:r>
      <w:r w:rsidRPr="004F2C0E">
        <w:tab/>
      </w:r>
      <w:r w:rsidRPr="004F2C0E">
        <w:tab/>
      </w:r>
      <w:r w:rsidRPr="004F2C0E">
        <w:tab/>
      </w:r>
      <w:r w:rsidRPr="004F2C0E">
        <w:tab/>
        <w:t>NULL</w:t>
      </w:r>
    </w:p>
    <w:p w14:paraId="1630416A" w14:textId="77777777" w:rsidR="00FD690C" w:rsidRPr="004F2C0E" w:rsidRDefault="00FD690C" w:rsidP="00FD690C">
      <w:pPr>
        <w:pStyle w:val="PL"/>
        <w:shd w:val="clear" w:color="auto" w:fill="E6E6E6"/>
      </w:pPr>
      <w:r w:rsidRPr="004F2C0E">
        <w:t>}</w:t>
      </w:r>
    </w:p>
    <w:p w14:paraId="544A2A11" w14:textId="77777777" w:rsidR="00FD690C" w:rsidRPr="004F2C0E" w:rsidRDefault="00FD690C" w:rsidP="00FD690C">
      <w:pPr>
        <w:pStyle w:val="PL"/>
        <w:shd w:val="clear" w:color="auto" w:fill="E6E6E6"/>
      </w:pPr>
    </w:p>
    <w:p w14:paraId="3C3CAE9C" w14:textId="77777777" w:rsidR="00FD690C" w:rsidRPr="004F2C0E" w:rsidRDefault="00FD690C" w:rsidP="00FD690C">
      <w:pPr>
        <w:pStyle w:val="PL"/>
        <w:shd w:val="clear" w:color="auto" w:fill="E6E6E6"/>
      </w:pPr>
      <w:r w:rsidRPr="004F2C0E">
        <w:t>SL-DiscConfigOtherInterFreq-r13::=</w:t>
      </w:r>
      <w:r w:rsidRPr="004F2C0E">
        <w:tab/>
        <w:t>SEQUENCE {</w:t>
      </w:r>
    </w:p>
    <w:p w14:paraId="7F0367BE" w14:textId="77777777" w:rsidR="00FD690C" w:rsidRPr="004F2C0E" w:rsidRDefault="00FD690C" w:rsidP="00FD690C">
      <w:pPr>
        <w:pStyle w:val="PL"/>
        <w:shd w:val="clear" w:color="auto" w:fill="E6E6E6"/>
      </w:pPr>
      <w:r w:rsidRPr="004F2C0E">
        <w:tab/>
        <w:t>txPowerInfo-r13</w:t>
      </w:r>
      <w:r w:rsidRPr="004F2C0E">
        <w:tab/>
      </w:r>
      <w:r w:rsidRPr="004F2C0E">
        <w:tab/>
      </w:r>
      <w:r w:rsidRPr="004F2C0E">
        <w:tab/>
      </w:r>
      <w:r w:rsidRPr="004F2C0E">
        <w:tab/>
      </w:r>
      <w:r w:rsidRPr="004F2C0E">
        <w:tab/>
        <w:t>SL-DiscTxPowerInfoList-r12</w:t>
      </w:r>
      <w:r w:rsidRPr="004F2C0E">
        <w:tab/>
      </w:r>
      <w:r w:rsidRPr="004F2C0E">
        <w:tab/>
      </w:r>
      <w:r w:rsidRPr="004F2C0E">
        <w:tab/>
        <w:t>OPTIONAL,</w:t>
      </w:r>
      <w:r w:rsidRPr="004F2C0E">
        <w:tab/>
        <w:t>-- Cond Tx</w:t>
      </w:r>
    </w:p>
    <w:p w14:paraId="40AFD265" w14:textId="77777777" w:rsidR="00FD690C" w:rsidRPr="004F2C0E" w:rsidRDefault="00FD690C" w:rsidP="00FD690C">
      <w:pPr>
        <w:pStyle w:val="PL"/>
        <w:shd w:val="clear" w:color="auto" w:fill="E6E6E6"/>
      </w:pPr>
      <w:r w:rsidRPr="004F2C0E">
        <w:tab/>
        <w:t>refCarrierCommon-r13</w:t>
      </w:r>
      <w:r w:rsidRPr="004F2C0E">
        <w:tab/>
      </w:r>
      <w:r w:rsidRPr="004F2C0E">
        <w:tab/>
      </w:r>
      <w:r w:rsidRPr="004F2C0E">
        <w:tab/>
        <w:t>ENUMERATED {pCell}</w:t>
      </w:r>
      <w:r w:rsidRPr="004F2C0E">
        <w:tab/>
      </w:r>
      <w:r w:rsidRPr="004F2C0E">
        <w:tab/>
      </w:r>
      <w:r w:rsidRPr="004F2C0E">
        <w:tab/>
      </w:r>
      <w:r w:rsidRPr="004F2C0E">
        <w:tab/>
      </w:r>
      <w:r w:rsidRPr="004F2C0E">
        <w:tab/>
        <w:t>OPTIONAL,</w:t>
      </w:r>
      <w:r w:rsidRPr="004F2C0E">
        <w:tab/>
        <w:t>-- Need OR</w:t>
      </w:r>
    </w:p>
    <w:p w14:paraId="34273599" w14:textId="77777777" w:rsidR="00FD690C" w:rsidRPr="004F2C0E" w:rsidRDefault="00FD690C" w:rsidP="00FD690C">
      <w:pPr>
        <w:pStyle w:val="PL"/>
        <w:shd w:val="clear" w:color="auto" w:fill="E6E6E6"/>
      </w:pPr>
      <w:r w:rsidRPr="004F2C0E">
        <w:lastRenderedPageBreak/>
        <w:tab/>
        <w:t>discSyncConfig-r13</w:t>
      </w:r>
      <w:r w:rsidRPr="004F2C0E">
        <w:tab/>
      </w:r>
      <w:r w:rsidRPr="004F2C0E">
        <w:tab/>
      </w:r>
      <w:r w:rsidRPr="004F2C0E">
        <w:tab/>
      </w:r>
      <w:r w:rsidRPr="004F2C0E">
        <w:tab/>
        <w:t>SL-SyncConfigListNFreq-r13</w:t>
      </w:r>
      <w:r w:rsidRPr="004F2C0E">
        <w:tab/>
      </w:r>
      <w:r w:rsidRPr="004F2C0E">
        <w:tab/>
      </w:r>
      <w:r w:rsidRPr="004F2C0E">
        <w:tab/>
        <w:t>OPTIONAL,</w:t>
      </w:r>
      <w:r w:rsidRPr="004F2C0E">
        <w:tab/>
        <w:t>-- Need OR</w:t>
      </w:r>
    </w:p>
    <w:p w14:paraId="5F3FFE4E" w14:textId="77777777" w:rsidR="00FD690C" w:rsidRPr="004F2C0E" w:rsidRDefault="00FD690C" w:rsidP="00FD690C">
      <w:pPr>
        <w:pStyle w:val="PL"/>
        <w:shd w:val="clear" w:color="auto" w:fill="E6E6E6"/>
      </w:pPr>
      <w:r w:rsidRPr="004F2C0E">
        <w:tab/>
        <w:t>discCellSelectionInfo-r13</w:t>
      </w:r>
      <w:r w:rsidRPr="004F2C0E">
        <w:tab/>
      </w:r>
      <w:r w:rsidRPr="004F2C0E">
        <w:tab/>
        <w:t>CellSelectionInfoNFreq-r13</w:t>
      </w:r>
      <w:r w:rsidRPr="004F2C0E">
        <w:tab/>
      </w:r>
      <w:r w:rsidRPr="004F2C0E">
        <w:tab/>
      </w:r>
      <w:r w:rsidRPr="004F2C0E">
        <w:tab/>
        <w:t>OPTIONAL</w:t>
      </w:r>
      <w:r w:rsidRPr="004F2C0E">
        <w:tab/>
        <w:t>-- Need OR</w:t>
      </w:r>
    </w:p>
    <w:p w14:paraId="350BDA5E" w14:textId="77777777" w:rsidR="00FD690C" w:rsidRPr="004F2C0E" w:rsidRDefault="00FD690C" w:rsidP="00FD690C">
      <w:pPr>
        <w:pStyle w:val="PL"/>
        <w:shd w:val="clear" w:color="auto" w:fill="E6E6E6"/>
      </w:pPr>
      <w:r w:rsidRPr="004F2C0E">
        <w:t>}</w:t>
      </w:r>
    </w:p>
    <w:p w14:paraId="22C50E6F" w14:textId="77777777" w:rsidR="00FD690C" w:rsidRPr="004F2C0E" w:rsidRDefault="00FD690C" w:rsidP="00FD690C">
      <w:pPr>
        <w:pStyle w:val="PL"/>
        <w:shd w:val="clear" w:color="auto" w:fill="E6E6E6"/>
      </w:pPr>
    </w:p>
    <w:p w14:paraId="7CC77A55" w14:textId="77777777" w:rsidR="00FD690C" w:rsidRPr="004F2C0E" w:rsidRDefault="00FD690C" w:rsidP="00FD690C">
      <w:pPr>
        <w:pStyle w:val="PL"/>
        <w:shd w:val="clear" w:color="auto" w:fill="E6E6E6"/>
      </w:pPr>
      <w:r w:rsidRPr="004F2C0E">
        <w:t>SL-ResourcesInterFreq-r13 ::= SEQUENCE {</w:t>
      </w:r>
    </w:p>
    <w:p w14:paraId="0BAD100F" w14:textId="77777777" w:rsidR="00FD690C" w:rsidRPr="004F2C0E" w:rsidRDefault="00FD690C" w:rsidP="00FD690C">
      <w:pPr>
        <w:pStyle w:val="PL"/>
        <w:shd w:val="clear" w:color="auto" w:fill="E6E6E6"/>
      </w:pPr>
      <w:r w:rsidRPr="004F2C0E">
        <w:tab/>
        <w:t>discRxResourcesInterFreq-r13</w:t>
      </w:r>
      <w:r w:rsidRPr="004F2C0E">
        <w:tab/>
        <w:t>SL-DiscRxPoolList-r12</w:t>
      </w:r>
      <w:r w:rsidRPr="004F2C0E">
        <w:tab/>
      </w:r>
      <w:r w:rsidRPr="004F2C0E">
        <w:tab/>
      </w:r>
      <w:r w:rsidRPr="004F2C0E">
        <w:tab/>
      </w:r>
      <w:r w:rsidRPr="004F2C0E">
        <w:tab/>
        <w:t>OPTIONAL,</w:t>
      </w:r>
      <w:r w:rsidRPr="004F2C0E">
        <w:tab/>
        <w:t>-- Need OR</w:t>
      </w:r>
    </w:p>
    <w:p w14:paraId="094DC8A0" w14:textId="77777777" w:rsidR="00FD690C" w:rsidRPr="004F2C0E" w:rsidRDefault="00FD690C" w:rsidP="00FD690C">
      <w:pPr>
        <w:pStyle w:val="PL"/>
        <w:shd w:val="clear" w:color="auto" w:fill="E6E6E6"/>
      </w:pPr>
      <w:r w:rsidRPr="004F2C0E">
        <w:tab/>
        <w:t>discTxResourcesInterFreq-r13</w:t>
      </w:r>
      <w:r w:rsidRPr="004F2C0E">
        <w:tab/>
        <w:t>SL-DiscTxResourcesInterFreq-r13</w:t>
      </w:r>
      <w:r w:rsidRPr="004F2C0E">
        <w:tab/>
      </w:r>
      <w:r w:rsidRPr="004F2C0E">
        <w:tab/>
        <w:t>OPTIONAL</w:t>
      </w:r>
      <w:r w:rsidRPr="004F2C0E">
        <w:tab/>
        <w:t>-- Need OR</w:t>
      </w:r>
    </w:p>
    <w:p w14:paraId="081645F2" w14:textId="77777777" w:rsidR="00FD690C" w:rsidRPr="004F2C0E" w:rsidRDefault="00FD690C" w:rsidP="00FD690C">
      <w:pPr>
        <w:pStyle w:val="PL"/>
        <w:shd w:val="clear" w:color="auto" w:fill="E6E6E6"/>
      </w:pPr>
      <w:r w:rsidRPr="004F2C0E">
        <w:t>}</w:t>
      </w:r>
    </w:p>
    <w:p w14:paraId="598601A5" w14:textId="77777777" w:rsidR="00FD690C" w:rsidRPr="004F2C0E" w:rsidRDefault="00FD690C" w:rsidP="00FD690C">
      <w:pPr>
        <w:pStyle w:val="PL"/>
        <w:shd w:val="clear" w:color="auto" w:fill="E6E6E6"/>
      </w:pPr>
    </w:p>
    <w:p w14:paraId="04FA01A5" w14:textId="77777777" w:rsidR="00FD690C" w:rsidRPr="004F2C0E" w:rsidRDefault="00FD690C" w:rsidP="00FD690C">
      <w:pPr>
        <w:pStyle w:val="PL"/>
        <w:shd w:val="clear" w:color="auto" w:fill="E6E6E6"/>
      </w:pPr>
      <w:r w:rsidRPr="004F2C0E">
        <w:t>-- ASN1STOP</w:t>
      </w:r>
    </w:p>
    <w:p w14:paraId="061DBD3C"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6E15AD20" w14:textId="77777777" w:rsidTr="00C177D1">
        <w:trPr>
          <w:cantSplit/>
          <w:tblHeader/>
        </w:trPr>
        <w:tc>
          <w:tcPr>
            <w:tcW w:w="9639" w:type="dxa"/>
          </w:tcPr>
          <w:p w14:paraId="3DF1534E" w14:textId="77777777" w:rsidR="00FD690C" w:rsidRPr="004F2C0E" w:rsidRDefault="00FD690C" w:rsidP="00C177D1">
            <w:pPr>
              <w:pStyle w:val="TAH"/>
              <w:rPr>
                <w:lang w:eastAsia="en-GB"/>
              </w:rPr>
            </w:pPr>
            <w:r w:rsidRPr="004F2C0E">
              <w:rPr>
                <w:i/>
                <w:noProof/>
                <w:lang w:eastAsia="en-GB"/>
              </w:rPr>
              <w:t xml:space="preserve">SystemInformationBlockType19 </w:t>
            </w:r>
            <w:r w:rsidRPr="004F2C0E">
              <w:rPr>
                <w:iCs/>
                <w:noProof/>
                <w:lang w:eastAsia="en-GB"/>
              </w:rPr>
              <w:t>field descriptions</w:t>
            </w:r>
          </w:p>
        </w:tc>
      </w:tr>
      <w:tr w:rsidR="00FD690C" w:rsidRPr="004F2C0E" w14:paraId="6102EE87" w14:textId="77777777" w:rsidTr="00C177D1">
        <w:trPr>
          <w:cantSplit/>
        </w:trPr>
        <w:tc>
          <w:tcPr>
            <w:tcW w:w="9639" w:type="dxa"/>
          </w:tcPr>
          <w:p w14:paraId="509FA401" w14:textId="77777777" w:rsidR="00FD690C" w:rsidRPr="004F2C0E" w:rsidRDefault="00FD690C" w:rsidP="00C177D1">
            <w:pPr>
              <w:pStyle w:val="TAL"/>
              <w:rPr>
                <w:b/>
                <w:i/>
                <w:lang w:eastAsia="en-GB"/>
              </w:rPr>
            </w:pPr>
            <w:proofErr w:type="spellStart"/>
            <w:r w:rsidRPr="004F2C0E">
              <w:rPr>
                <w:b/>
                <w:i/>
                <w:lang w:eastAsia="en-GB"/>
              </w:rPr>
              <w:t>discCellSelectionInfo</w:t>
            </w:r>
            <w:proofErr w:type="spellEnd"/>
          </w:p>
          <w:p w14:paraId="17638C1D" w14:textId="77777777" w:rsidR="00FD690C" w:rsidRPr="004F2C0E" w:rsidRDefault="00FD690C" w:rsidP="00C177D1">
            <w:pPr>
              <w:pStyle w:val="TAL"/>
              <w:rPr>
                <w:b/>
                <w:i/>
                <w:lang w:eastAsia="en-GB"/>
              </w:rPr>
            </w:pPr>
            <w:r w:rsidRPr="004F2C0E">
              <w:rPr>
                <w:bCs/>
                <w:kern w:val="2"/>
                <w:lang w:eastAsia="en-GB"/>
              </w:rPr>
              <w:t>Parameters that may be used by the UE to select/ reselect a cell on the concerned non serving frequency. If absent, the UE acquires the information from the target cell on the concerned frequency. See TS 36.304 [4], clause 11.4.</w:t>
            </w:r>
          </w:p>
        </w:tc>
      </w:tr>
      <w:tr w:rsidR="00FD690C" w:rsidRPr="004F2C0E" w:rsidDel="001229F6" w14:paraId="7DE65D4C" w14:textId="77777777" w:rsidTr="00C177D1">
        <w:trPr>
          <w:cantSplit/>
        </w:trPr>
        <w:tc>
          <w:tcPr>
            <w:tcW w:w="9639" w:type="dxa"/>
          </w:tcPr>
          <w:p w14:paraId="4885A183" w14:textId="77777777" w:rsidR="00FD690C" w:rsidRPr="004F2C0E" w:rsidRDefault="00FD690C" w:rsidP="00C177D1">
            <w:pPr>
              <w:pStyle w:val="TAL"/>
              <w:rPr>
                <w:b/>
                <w:i/>
                <w:lang w:eastAsia="en-GB"/>
              </w:rPr>
            </w:pPr>
            <w:proofErr w:type="spellStart"/>
            <w:r w:rsidRPr="004F2C0E">
              <w:rPr>
                <w:b/>
                <w:i/>
                <w:lang w:eastAsia="en-GB"/>
              </w:rPr>
              <w:t>discInterFreqList</w:t>
            </w:r>
            <w:proofErr w:type="spellEnd"/>
          </w:p>
          <w:p w14:paraId="4991EAB7" w14:textId="77777777" w:rsidR="00FD690C" w:rsidRPr="004F2C0E" w:rsidRDefault="00FD690C" w:rsidP="00C177D1">
            <w:pPr>
              <w:pStyle w:val="TAL"/>
              <w:rPr>
                <w:b/>
                <w:i/>
                <w:lang w:eastAsia="en-GB"/>
              </w:rPr>
            </w:pPr>
            <w:r w:rsidRPr="004F2C0E">
              <w:rPr>
                <w:bCs/>
                <w:kern w:val="2"/>
                <w:lang w:eastAsia="en-GB"/>
              </w:rPr>
              <w:t xml:space="preserve">Indicates the neighbouring frequencies on which </w:t>
            </w:r>
            <w:proofErr w:type="spellStart"/>
            <w:r w:rsidRPr="004F2C0E">
              <w:rPr>
                <w:lang w:eastAsia="en-GB"/>
              </w:rPr>
              <w:t>sidelink</w:t>
            </w:r>
            <w:proofErr w:type="spellEnd"/>
            <w:r w:rsidRPr="004F2C0E">
              <w:rPr>
                <w:lang w:eastAsia="en-GB"/>
              </w:rPr>
              <w:t xml:space="preserve"> </w:t>
            </w:r>
            <w:r w:rsidRPr="004F2C0E">
              <w:rPr>
                <w:bCs/>
                <w:kern w:val="2"/>
                <w:lang w:eastAsia="en-GB"/>
              </w:rPr>
              <w:t xml:space="preserve">discovery announcement is supported. May also provide further information </w:t>
            </w:r>
            <w:proofErr w:type="gramStart"/>
            <w:r w:rsidRPr="004F2C0E">
              <w:rPr>
                <w:bCs/>
                <w:kern w:val="2"/>
                <w:lang w:eastAsia="en-GB"/>
              </w:rPr>
              <w:t>i.e.</w:t>
            </w:r>
            <w:proofErr w:type="gramEnd"/>
            <w:r w:rsidRPr="004F2C0E">
              <w:rPr>
                <w:bCs/>
                <w:kern w:val="2"/>
                <w:lang w:eastAsia="en-GB"/>
              </w:rPr>
              <w:t xml:space="preserve"> reception resource pool and/ or transmission resource pool, or an indication how resources could be obtained.</w:t>
            </w:r>
          </w:p>
        </w:tc>
      </w:tr>
      <w:tr w:rsidR="00FD690C" w:rsidRPr="004F2C0E" w:rsidDel="001229F6" w14:paraId="43402DB8" w14:textId="77777777" w:rsidTr="00C177D1">
        <w:trPr>
          <w:cantSplit/>
        </w:trPr>
        <w:tc>
          <w:tcPr>
            <w:tcW w:w="9639" w:type="dxa"/>
          </w:tcPr>
          <w:p w14:paraId="09961F41" w14:textId="77777777" w:rsidR="00FD690C" w:rsidRPr="004F2C0E" w:rsidRDefault="00FD690C" w:rsidP="00C177D1">
            <w:pPr>
              <w:pStyle w:val="TAL"/>
              <w:rPr>
                <w:b/>
                <w:i/>
                <w:lang w:eastAsia="en-GB"/>
              </w:rPr>
            </w:pPr>
            <w:proofErr w:type="spellStart"/>
            <w:r w:rsidRPr="004F2C0E">
              <w:rPr>
                <w:b/>
                <w:i/>
                <w:lang w:eastAsia="en-GB"/>
              </w:rPr>
              <w:t>discRxPool</w:t>
            </w:r>
            <w:proofErr w:type="spellEnd"/>
          </w:p>
          <w:p w14:paraId="5F39B0CA" w14:textId="77777777" w:rsidR="00FD690C" w:rsidRPr="004F2C0E" w:rsidRDefault="00FD690C" w:rsidP="00C177D1">
            <w:pPr>
              <w:pStyle w:val="TAL"/>
              <w:rPr>
                <w:b/>
                <w:i/>
                <w:lang w:eastAsia="en-GB"/>
              </w:rPr>
            </w:pPr>
            <w:r w:rsidRPr="004F2C0E">
              <w:rPr>
                <w:bCs/>
                <w:kern w:val="2"/>
                <w:lang w:eastAsia="en-GB"/>
              </w:rPr>
              <w:t xml:space="preserve">Indicates the resources by which the UE is allowed to receive </w:t>
            </w:r>
            <w:r w:rsidRPr="004F2C0E">
              <w:rPr>
                <w:bCs/>
                <w:kern w:val="2"/>
                <w:lang w:eastAsia="zh-CN"/>
              </w:rPr>
              <w:t xml:space="preserve">non-PS related </w:t>
            </w:r>
            <w:proofErr w:type="spellStart"/>
            <w:r w:rsidRPr="004F2C0E">
              <w:rPr>
                <w:lang w:eastAsia="en-GB"/>
              </w:rPr>
              <w:t>sidelink</w:t>
            </w:r>
            <w:proofErr w:type="spellEnd"/>
            <w:r w:rsidRPr="004F2C0E">
              <w:rPr>
                <w:lang w:eastAsia="en-GB"/>
              </w:rPr>
              <w:t xml:space="preserve"> </w:t>
            </w:r>
            <w:r w:rsidRPr="004F2C0E">
              <w:rPr>
                <w:bCs/>
                <w:kern w:val="2"/>
                <w:lang w:eastAsia="en-GB"/>
              </w:rPr>
              <w:t>discovery announcements while in RRC_IDLE and while in RRC_CONNECTED.</w:t>
            </w:r>
          </w:p>
        </w:tc>
      </w:tr>
      <w:tr w:rsidR="00FD690C" w:rsidRPr="004F2C0E" w14:paraId="28A0923E" w14:textId="77777777" w:rsidTr="00C177D1">
        <w:trPr>
          <w:cantSplit/>
        </w:trPr>
        <w:tc>
          <w:tcPr>
            <w:tcW w:w="9639" w:type="dxa"/>
          </w:tcPr>
          <w:p w14:paraId="1026BABF" w14:textId="77777777" w:rsidR="00FD690C" w:rsidRPr="004F2C0E" w:rsidRDefault="00FD690C" w:rsidP="00C177D1">
            <w:pPr>
              <w:pStyle w:val="TAL"/>
              <w:rPr>
                <w:b/>
                <w:i/>
                <w:lang w:eastAsia="en-GB"/>
              </w:rPr>
            </w:pPr>
            <w:proofErr w:type="spellStart"/>
            <w:r w:rsidRPr="004F2C0E">
              <w:rPr>
                <w:b/>
                <w:i/>
                <w:lang w:eastAsia="en-GB"/>
              </w:rPr>
              <w:t>discRxPoolPS</w:t>
            </w:r>
            <w:proofErr w:type="spellEnd"/>
          </w:p>
          <w:p w14:paraId="38D6EF21" w14:textId="77777777" w:rsidR="00FD690C" w:rsidRPr="004F2C0E" w:rsidRDefault="00FD690C" w:rsidP="00C177D1">
            <w:pPr>
              <w:pStyle w:val="TAL"/>
              <w:rPr>
                <w:b/>
                <w:i/>
                <w:lang w:eastAsia="en-GB"/>
              </w:rPr>
            </w:pPr>
            <w:r w:rsidRPr="004F2C0E">
              <w:rPr>
                <w:bCs/>
                <w:kern w:val="2"/>
                <w:lang w:eastAsia="en-GB"/>
              </w:rPr>
              <w:t xml:space="preserve">Indicates the resources by which the UE is allowed to receive PS related </w:t>
            </w:r>
            <w:proofErr w:type="spellStart"/>
            <w:r w:rsidRPr="004F2C0E">
              <w:rPr>
                <w:lang w:eastAsia="en-GB"/>
              </w:rPr>
              <w:t>sidelink</w:t>
            </w:r>
            <w:proofErr w:type="spellEnd"/>
            <w:r w:rsidRPr="004F2C0E">
              <w:rPr>
                <w:lang w:eastAsia="en-GB"/>
              </w:rPr>
              <w:t xml:space="preserve"> </w:t>
            </w:r>
            <w:r w:rsidRPr="004F2C0E">
              <w:rPr>
                <w:bCs/>
                <w:kern w:val="2"/>
                <w:lang w:eastAsia="en-GB"/>
              </w:rPr>
              <w:t>discovery announcements while in RRC_IDLE and while in RRC_CONNECTED.</w:t>
            </w:r>
          </w:p>
        </w:tc>
      </w:tr>
      <w:tr w:rsidR="00FD690C" w:rsidRPr="004F2C0E" w14:paraId="4C0D53AD" w14:textId="77777777" w:rsidTr="00C177D1">
        <w:trPr>
          <w:cantSplit/>
        </w:trPr>
        <w:tc>
          <w:tcPr>
            <w:tcW w:w="9639" w:type="dxa"/>
          </w:tcPr>
          <w:p w14:paraId="3317126A" w14:textId="77777777" w:rsidR="00FD690C" w:rsidRPr="004F2C0E" w:rsidRDefault="00FD690C" w:rsidP="00C177D1">
            <w:pPr>
              <w:pStyle w:val="TAL"/>
              <w:rPr>
                <w:b/>
                <w:i/>
                <w:lang w:eastAsia="en-GB"/>
              </w:rPr>
            </w:pPr>
            <w:proofErr w:type="spellStart"/>
            <w:r w:rsidRPr="004F2C0E">
              <w:rPr>
                <w:b/>
                <w:i/>
                <w:lang w:eastAsia="en-GB"/>
              </w:rPr>
              <w:t>discRxResourcesInterFreq</w:t>
            </w:r>
            <w:proofErr w:type="spellEnd"/>
          </w:p>
          <w:p w14:paraId="172A47B3" w14:textId="77777777" w:rsidR="00FD690C" w:rsidRPr="004F2C0E" w:rsidRDefault="00FD690C" w:rsidP="00C177D1">
            <w:pPr>
              <w:pStyle w:val="TAL"/>
              <w:rPr>
                <w:b/>
                <w:i/>
                <w:lang w:eastAsia="en-GB"/>
              </w:rPr>
            </w:pPr>
            <w:r w:rsidRPr="004F2C0E">
              <w:rPr>
                <w:lang w:eastAsia="en-GB"/>
              </w:rPr>
              <w:t>Indicates the resource pool configuration for receiving discovery announcements on a carrier frequency.</w:t>
            </w:r>
          </w:p>
        </w:tc>
      </w:tr>
      <w:tr w:rsidR="00FD690C" w:rsidRPr="004F2C0E" w:rsidDel="001229F6" w14:paraId="5314B100" w14:textId="77777777" w:rsidTr="00C177D1">
        <w:trPr>
          <w:cantSplit/>
        </w:trPr>
        <w:tc>
          <w:tcPr>
            <w:tcW w:w="9639" w:type="dxa"/>
          </w:tcPr>
          <w:p w14:paraId="364FEFC9" w14:textId="77777777" w:rsidR="00FD690C" w:rsidRPr="004F2C0E" w:rsidRDefault="00FD690C" w:rsidP="00C177D1">
            <w:pPr>
              <w:pStyle w:val="TAL"/>
              <w:rPr>
                <w:b/>
                <w:i/>
                <w:lang w:eastAsia="en-GB"/>
              </w:rPr>
            </w:pPr>
            <w:proofErr w:type="spellStart"/>
            <w:r w:rsidRPr="004F2C0E">
              <w:rPr>
                <w:b/>
                <w:i/>
                <w:lang w:eastAsia="en-GB"/>
              </w:rPr>
              <w:t>discSyncConfig</w:t>
            </w:r>
            <w:proofErr w:type="spellEnd"/>
          </w:p>
          <w:p w14:paraId="33AEC6FD" w14:textId="77777777" w:rsidR="00FD690C" w:rsidRPr="004F2C0E" w:rsidRDefault="00FD690C" w:rsidP="00C177D1">
            <w:pPr>
              <w:pStyle w:val="TAL"/>
              <w:rPr>
                <w:b/>
                <w:i/>
                <w:lang w:eastAsia="en-GB"/>
              </w:rPr>
            </w:pPr>
            <w:r w:rsidRPr="004F2C0E">
              <w:rPr>
                <w:bCs/>
                <w:kern w:val="2"/>
                <w:lang w:eastAsia="en-GB"/>
              </w:rPr>
              <w:t>Indicates the configuration by which the UE is allowed to receive and transmit synchronisation information.</w:t>
            </w:r>
            <w:r w:rsidRPr="004F2C0E">
              <w:rPr>
                <w:lang w:eastAsia="en-GB"/>
              </w:rPr>
              <w:t xml:space="preserve"> </w:t>
            </w:r>
            <w:r w:rsidRPr="004F2C0E">
              <w:rPr>
                <w:bCs/>
                <w:kern w:val="2"/>
                <w:lang w:eastAsia="en-GB"/>
              </w:rPr>
              <w:t xml:space="preserve">E-UTRAN configures </w:t>
            </w:r>
            <w:proofErr w:type="spellStart"/>
            <w:r w:rsidRPr="004F2C0E">
              <w:rPr>
                <w:bCs/>
                <w:i/>
                <w:kern w:val="2"/>
                <w:lang w:eastAsia="en-GB"/>
              </w:rPr>
              <w:t>discSyncConfig</w:t>
            </w:r>
            <w:proofErr w:type="spellEnd"/>
            <w:r w:rsidRPr="004F2C0E">
              <w:rPr>
                <w:bCs/>
                <w:kern w:val="2"/>
                <w:lang w:eastAsia="en-GB"/>
              </w:rPr>
              <w:t xml:space="preserve"> including </w:t>
            </w:r>
            <w:proofErr w:type="spellStart"/>
            <w:r w:rsidRPr="004F2C0E">
              <w:rPr>
                <w:bCs/>
                <w:i/>
                <w:kern w:val="2"/>
                <w:lang w:eastAsia="en-GB"/>
              </w:rPr>
              <w:t>txParameters</w:t>
            </w:r>
            <w:proofErr w:type="spellEnd"/>
            <w:r w:rsidRPr="004F2C0E">
              <w:rPr>
                <w:bCs/>
                <w:kern w:val="2"/>
                <w:lang w:eastAsia="en-GB"/>
              </w:rPr>
              <w:t xml:space="preserve"> when configuring UEs by dedicated signalling to transmit synchronisation information.</w:t>
            </w:r>
          </w:p>
        </w:tc>
      </w:tr>
      <w:tr w:rsidR="00FD690C" w:rsidRPr="004F2C0E" w:rsidDel="001229F6" w14:paraId="00B79254" w14:textId="77777777" w:rsidTr="00C177D1">
        <w:trPr>
          <w:cantSplit/>
        </w:trPr>
        <w:tc>
          <w:tcPr>
            <w:tcW w:w="9639" w:type="dxa"/>
          </w:tcPr>
          <w:p w14:paraId="5BD725B7" w14:textId="77777777" w:rsidR="00FD690C" w:rsidRPr="004F2C0E" w:rsidRDefault="00FD690C" w:rsidP="00C177D1">
            <w:pPr>
              <w:pStyle w:val="TAL"/>
              <w:rPr>
                <w:b/>
                <w:i/>
                <w:lang w:eastAsia="en-GB"/>
              </w:rPr>
            </w:pPr>
            <w:proofErr w:type="spellStart"/>
            <w:r w:rsidRPr="004F2C0E">
              <w:rPr>
                <w:b/>
                <w:i/>
                <w:lang w:eastAsia="en-GB"/>
              </w:rPr>
              <w:t>discTxPoolCommon</w:t>
            </w:r>
            <w:proofErr w:type="spellEnd"/>
          </w:p>
          <w:p w14:paraId="67CEB9B7" w14:textId="77777777" w:rsidR="00FD690C" w:rsidRPr="004F2C0E" w:rsidRDefault="00FD690C" w:rsidP="00C177D1">
            <w:pPr>
              <w:pStyle w:val="TAL"/>
              <w:rPr>
                <w:b/>
                <w:i/>
                <w:lang w:eastAsia="en-GB"/>
              </w:rPr>
            </w:pPr>
            <w:r w:rsidRPr="004F2C0E">
              <w:rPr>
                <w:bCs/>
                <w:kern w:val="2"/>
                <w:lang w:eastAsia="en-GB"/>
              </w:rPr>
              <w:t xml:space="preserve">Indicates the resources by which the UE is allowed to transmit </w:t>
            </w:r>
            <w:r w:rsidRPr="004F2C0E">
              <w:rPr>
                <w:bCs/>
                <w:kern w:val="2"/>
                <w:lang w:eastAsia="zh-CN"/>
              </w:rPr>
              <w:t xml:space="preserve">non-PS related </w:t>
            </w:r>
            <w:proofErr w:type="spellStart"/>
            <w:r w:rsidRPr="004F2C0E">
              <w:rPr>
                <w:lang w:eastAsia="en-GB"/>
              </w:rPr>
              <w:t>sidelink</w:t>
            </w:r>
            <w:proofErr w:type="spellEnd"/>
            <w:r w:rsidRPr="004F2C0E">
              <w:rPr>
                <w:lang w:eastAsia="en-GB"/>
              </w:rPr>
              <w:t xml:space="preserve"> </w:t>
            </w:r>
            <w:r w:rsidRPr="004F2C0E">
              <w:rPr>
                <w:bCs/>
                <w:kern w:val="2"/>
                <w:lang w:eastAsia="en-GB"/>
              </w:rPr>
              <w:t>discovery announcements while in RRC_IDLE.</w:t>
            </w:r>
          </w:p>
        </w:tc>
      </w:tr>
      <w:tr w:rsidR="00FD690C" w:rsidRPr="004F2C0E" w14:paraId="2334EDF4" w14:textId="77777777" w:rsidTr="00C177D1">
        <w:trPr>
          <w:cantSplit/>
        </w:trPr>
        <w:tc>
          <w:tcPr>
            <w:tcW w:w="9639" w:type="dxa"/>
          </w:tcPr>
          <w:p w14:paraId="1D7542C3" w14:textId="77777777" w:rsidR="00FD690C" w:rsidRPr="004F2C0E" w:rsidRDefault="00FD690C" w:rsidP="00C177D1">
            <w:pPr>
              <w:pStyle w:val="TAL"/>
              <w:rPr>
                <w:b/>
                <w:i/>
                <w:lang w:eastAsia="en-GB"/>
              </w:rPr>
            </w:pPr>
            <w:proofErr w:type="spellStart"/>
            <w:r w:rsidRPr="004F2C0E">
              <w:rPr>
                <w:b/>
                <w:i/>
                <w:lang w:eastAsia="en-GB"/>
              </w:rPr>
              <w:t>discTxPoolPS</w:t>
            </w:r>
            <w:proofErr w:type="spellEnd"/>
            <w:r w:rsidRPr="004F2C0E">
              <w:rPr>
                <w:b/>
                <w:i/>
                <w:lang w:eastAsia="en-GB"/>
              </w:rPr>
              <w:t>-Common</w:t>
            </w:r>
          </w:p>
          <w:p w14:paraId="368EE6B1" w14:textId="77777777" w:rsidR="00FD690C" w:rsidRPr="004F2C0E" w:rsidRDefault="00FD690C" w:rsidP="00C177D1">
            <w:pPr>
              <w:pStyle w:val="TAL"/>
              <w:rPr>
                <w:b/>
                <w:i/>
                <w:lang w:eastAsia="en-GB"/>
              </w:rPr>
            </w:pPr>
            <w:r w:rsidRPr="004F2C0E">
              <w:rPr>
                <w:bCs/>
                <w:kern w:val="2"/>
                <w:lang w:eastAsia="en-GB"/>
              </w:rPr>
              <w:t xml:space="preserve">Indicates the resources by which the UE is allowed to transmit PS related </w:t>
            </w:r>
            <w:proofErr w:type="spellStart"/>
            <w:r w:rsidRPr="004F2C0E">
              <w:rPr>
                <w:lang w:eastAsia="en-GB"/>
              </w:rPr>
              <w:t>sidelink</w:t>
            </w:r>
            <w:proofErr w:type="spellEnd"/>
            <w:r w:rsidRPr="004F2C0E">
              <w:rPr>
                <w:lang w:eastAsia="en-GB"/>
              </w:rPr>
              <w:t xml:space="preserve"> </w:t>
            </w:r>
            <w:r w:rsidRPr="004F2C0E">
              <w:rPr>
                <w:bCs/>
                <w:kern w:val="2"/>
                <w:lang w:eastAsia="en-GB"/>
              </w:rPr>
              <w:t>discovery announcements while in RRC_IDLE.</w:t>
            </w:r>
          </w:p>
        </w:tc>
      </w:tr>
      <w:tr w:rsidR="00FD690C" w:rsidRPr="004F2C0E" w14:paraId="46D26EBE" w14:textId="77777777" w:rsidTr="00C177D1">
        <w:trPr>
          <w:cantSplit/>
        </w:trPr>
        <w:tc>
          <w:tcPr>
            <w:tcW w:w="9639" w:type="dxa"/>
          </w:tcPr>
          <w:p w14:paraId="40997D1C" w14:textId="77777777" w:rsidR="00FD690C" w:rsidRPr="004F2C0E" w:rsidRDefault="00FD690C" w:rsidP="00C177D1">
            <w:pPr>
              <w:spacing w:after="0"/>
              <w:rPr>
                <w:rFonts w:ascii="Arial" w:hAnsi="Arial" w:cs="Arial"/>
                <w:b/>
                <w:i/>
                <w:noProof/>
                <w:sz w:val="18"/>
                <w:szCs w:val="16"/>
              </w:rPr>
            </w:pPr>
            <w:r w:rsidRPr="004F2C0E">
              <w:rPr>
                <w:rFonts w:ascii="Arial" w:hAnsi="Arial" w:cs="Arial"/>
                <w:b/>
                <w:i/>
                <w:noProof/>
                <w:sz w:val="18"/>
                <w:szCs w:val="16"/>
              </w:rPr>
              <w:t>discTxResourcesInterFreq</w:t>
            </w:r>
          </w:p>
          <w:p w14:paraId="5B618259" w14:textId="77777777" w:rsidR="00FD690C" w:rsidRPr="004F2C0E" w:rsidRDefault="00FD690C" w:rsidP="00C177D1">
            <w:pPr>
              <w:spacing w:after="0"/>
              <w:rPr>
                <w:rFonts w:ascii="Arial" w:hAnsi="Arial" w:cs="Arial"/>
                <w:b/>
                <w:i/>
                <w:noProof/>
                <w:sz w:val="16"/>
                <w:szCs w:val="16"/>
              </w:rPr>
            </w:pPr>
            <w:r w:rsidRPr="004F2C0E">
              <w:rPr>
                <w:rFonts w:ascii="Arial" w:hAnsi="Arial" w:cs="Arial"/>
                <w:noProof/>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4F2C0E">
              <w:rPr>
                <w:rFonts w:ascii="Arial" w:hAnsi="Arial" w:cs="Arial"/>
                <w:i/>
                <w:noProof/>
                <w:sz w:val="18"/>
                <w:szCs w:val="16"/>
              </w:rPr>
              <w:t>noTxOnCarrier</w:t>
            </w:r>
            <w:r w:rsidRPr="004F2C0E">
              <w:rPr>
                <w:rFonts w:ascii="Arial" w:hAnsi="Arial" w:cs="Arial"/>
                <w:noProof/>
                <w:sz w:val="18"/>
                <w:szCs w:val="16"/>
              </w:rPr>
              <w:t xml:space="preserve"> indicates that the UE is not allowed to transmit sidelink discovery announcements on the concerned frequency. Value </w:t>
            </w:r>
            <w:r w:rsidRPr="004F2C0E">
              <w:rPr>
                <w:rFonts w:ascii="Arial" w:hAnsi="Arial" w:cs="Arial"/>
                <w:i/>
                <w:noProof/>
                <w:sz w:val="18"/>
                <w:szCs w:val="16"/>
              </w:rPr>
              <w:t>acquireSI-FromCarrier</w:t>
            </w:r>
            <w:r w:rsidRPr="004F2C0E">
              <w:rPr>
                <w:rFonts w:ascii="Arial" w:hAnsi="Arial" w:cs="Arial"/>
                <w:noProof/>
                <w:sz w:val="18"/>
                <w:szCs w:val="16"/>
              </w:rPr>
              <w:t xml:space="preserve"> indicates that the required resources are to be obtained by autonomously acquiring SIB19 and other relevant SIBs from the concerned frequency. Value </w:t>
            </w:r>
            <w:r w:rsidRPr="004F2C0E">
              <w:rPr>
                <w:rFonts w:ascii="Arial" w:hAnsi="Arial" w:cs="Arial"/>
                <w:i/>
                <w:noProof/>
                <w:sz w:val="18"/>
                <w:szCs w:val="16"/>
              </w:rPr>
              <w:t>requestDedicated</w:t>
            </w:r>
            <w:r w:rsidRPr="004F2C0E">
              <w:rPr>
                <w:rFonts w:ascii="Arial" w:hAnsi="Arial" w:cs="Arial"/>
                <w:noProof/>
                <w:sz w:val="18"/>
                <w:szCs w:val="16"/>
              </w:rPr>
              <w:t xml:space="preserve"> indicates, that for the concerned carrier, the required sidelink discovery resources are to be obtained by means of a dedicated resource request using the </w:t>
            </w:r>
            <w:r w:rsidRPr="004F2C0E">
              <w:rPr>
                <w:rFonts w:ascii="Arial" w:hAnsi="Arial" w:cs="Arial"/>
                <w:i/>
                <w:noProof/>
                <w:sz w:val="18"/>
                <w:szCs w:val="16"/>
              </w:rPr>
              <w:t>SidelinkUEInformation</w:t>
            </w:r>
            <w:r w:rsidRPr="004F2C0E">
              <w:rPr>
                <w:rFonts w:ascii="Arial" w:hAnsi="Arial" w:cs="Arial"/>
                <w:noProof/>
                <w:sz w:val="18"/>
                <w:szCs w:val="16"/>
              </w:rPr>
              <w:t xml:space="preserve"> message.</w:t>
            </w:r>
          </w:p>
        </w:tc>
      </w:tr>
      <w:tr w:rsidR="00FD690C" w:rsidRPr="004F2C0E" w:rsidDel="001229F6" w14:paraId="76AECAD3" w14:textId="77777777" w:rsidTr="00C177D1">
        <w:trPr>
          <w:cantSplit/>
        </w:trPr>
        <w:tc>
          <w:tcPr>
            <w:tcW w:w="9639" w:type="dxa"/>
          </w:tcPr>
          <w:p w14:paraId="11EF43C5" w14:textId="77777777" w:rsidR="00FD690C" w:rsidRPr="004F2C0E" w:rsidRDefault="00FD690C" w:rsidP="00C177D1">
            <w:pPr>
              <w:pStyle w:val="TAL"/>
              <w:rPr>
                <w:b/>
                <w:i/>
                <w:lang w:eastAsia="en-GB"/>
              </w:rPr>
            </w:pPr>
            <w:proofErr w:type="spellStart"/>
            <w:r w:rsidRPr="004F2C0E">
              <w:rPr>
                <w:b/>
                <w:i/>
                <w:lang w:eastAsia="en-GB"/>
              </w:rPr>
              <w:t>plmn-IdentityList</w:t>
            </w:r>
            <w:proofErr w:type="spellEnd"/>
          </w:p>
          <w:p w14:paraId="2307A0C1" w14:textId="77777777" w:rsidR="00FD690C" w:rsidRPr="004F2C0E" w:rsidRDefault="00FD690C" w:rsidP="00C177D1">
            <w:pPr>
              <w:pStyle w:val="TAL"/>
              <w:rPr>
                <w:b/>
                <w:i/>
                <w:lang w:eastAsia="en-GB"/>
              </w:rPr>
            </w:pPr>
            <w:r w:rsidRPr="004F2C0E">
              <w:rPr>
                <w:lang w:eastAsia="en-GB"/>
              </w:rPr>
              <w:t xml:space="preserve">List of PLMN identities for the neighbouring frequency indicated by </w:t>
            </w:r>
            <w:proofErr w:type="spellStart"/>
            <w:r w:rsidRPr="004F2C0E">
              <w:rPr>
                <w:i/>
                <w:lang w:eastAsia="en-GB"/>
              </w:rPr>
              <w:t>carrierFreq</w:t>
            </w:r>
            <w:proofErr w:type="spellEnd"/>
            <w:r w:rsidRPr="004F2C0E">
              <w:rPr>
                <w:lang w:eastAsia="en-GB"/>
              </w:rPr>
              <w:t xml:space="preserve">. Absence of the field indicates the same PLMN identities as listed across the </w:t>
            </w:r>
            <w:proofErr w:type="spellStart"/>
            <w:r w:rsidRPr="004F2C0E">
              <w:rPr>
                <w:i/>
                <w:lang w:eastAsia="en-GB"/>
              </w:rPr>
              <w:t>plmn-IdentityList</w:t>
            </w:r>
            <w:proofErr w:type="spellEnd"/>
            <w:r w:rsidRPr="004F2C0E">
              <w:rPr>
                <w:lang w:eastAsia="en-GB"/>
              </w:rPr>
              <w:t xml:space="preserve"> fields (without suffix) in </w:t>
            </w:r>
            <w:r w:rsidRPr="004F2C0E">
              <w:rPr>
                <w:i/>
                <w:lang w:eastAsia="en-GB"/>
              </w:rPr>
              <w:t>SystemInformationBlockType1</w:t>
            </w:r>
            <w:r w:rsidRPr="004F2C0E">
              <w:rPr>
                <w:lang w:eastAsia="en-GB"/>
              </w:rPr>
              <w:t>.</w:t>
            </w:r>
          </w:p>
        </w:tc>
      </w:tr>
      <w:tr w:rsidR="00FD690C" w:rsidRPr="004F2C0E" w:rsidDel="001229F6" w14:paraId="1970EFF8" w14:textId="77777777" w:rsidTr="00C177D1">
        <w:trPr>
          <w:cantSplit/>
        </w:trPr>
        <w:tc>
          <w:tcPr>
            <w:tcW w:w="9639" w:type="dxa"/>
          </w:tcPr>
          <w:p w14:paraId="2AA80221" w14:textId="77777777" w:rsidR="00FD690C" w:rsidRPr="004F2C0E" w:rsidRDefault="00FD690C" w:rsidP="00C177D1">
            <w:pPr>
              <w:pStyle w:val="TAL"/>
              <w:rPr>
                <w:b/>
                <w:i/>
                <w:lang w:eastAsia="en-GB"/>
              </w:rPr>
            </w:pPr>
            <w:proofErr w:type="spellStart"/>
            <w:r w:rsidRPr="004F2C0E">
              <w:rPr>
                <w:b/>
                <w:i/>
                <w:lang w:eastAsia="en-GB"/>
              </w:rPr>
              <w:t>plmn</w:t>
            </w:r>
            <w:proofErr w:type="spellEnd"/>
            <w:r w:rsidRPr="004F2C0E">
              <w:rPr>
                <w:b/>
                <w:i/>
                <w:lang w:eastAsia="en-GB"/>
              </w:rPr>
              <w:t>-Index</w:t>
            </w:r>
          </w:p>
          <w:p w14:paraId="0A668109" w14:textId="77777777" w:rsidR="00FD690C" w:rsidRPr="004F2C0E" w:rsidRDefault="00FD690C" w:rsidP="00C177D1">
            <w:pPr>
              <w:pStyle w:val="TAL"/>
              <w:rPr>
                <w:b/>
                <w:i/>
                <w:lang w:eastAsia="en-GB"/>
              </w:rPr>
            </w:pPr>
            <w:r w:rsidRPr="004F2C0E">
              <w:rPr>
                <w:lang w:eastAsia="en-GB"/>
              </w:rPr>
              <w:t xml:space="preserve">Index of the corresponding entry across the </w:t>
            </w:r>
            <w:proofErr w:type="spellStart"/>
            <w:r w:rsidRPr="004F2C0E">
              <w:rPr>
                <w:i/>
                <w:lang w:eastAsia="en-GB"/>
              </w:rPr>
              <w:t>plmn-IdentityList</w:t>
            </w:r>
            <w:proofErr w:type="spellEnd"/>
            <w:r w:rsidRPr="004F2C0E">
              <w:rPr>
                <w:lang w:eastAsia="en-GB"/>
              </w:rPr>
              <w:t xml:space="preserve"> fields (without suffix) within </w:t>
            </w:r>
            <w:r w:rsidRPr="004F2C0E">
              <w:rPr>
                <w:i/>
                <w:lang w:eastAsia="en-GB"/>
              </w:rPr>
              <w:t>SystemInformationBlockType1</w:t>
            </w:r>
            <w:r w:rsidRPr="004F2C0E">
              <w:rPr>
                <w:lang w:eastAsia="en-GB"/>
              </w:rPr>
              <w:t>.</w:t>
            </w:r>
          </w:p>
        </w:tc>
      </w:tr>
      <w:tr w:rsidR="00FD690C" w:rsidRPr="004F2C0E" w14:paraId="3A2A0529" w14:textId="77777777" w:rsidTr="00C177D1">
        <w:trPr>
          <w:cantSplit/>
          <w:tblHeader/>
        </w:trPr>
        <w:tc>
          <w:tcPr>
            <w:tcW w:w="9639" w:type="dxa"/>
          </w:tcPr>
          <w:p w14:paraId="1CB2AB54" w14:textId="77777777" w:rsidR="00FD690C" w:rsidRPr="004F2C0E" w:rsidRDefault="00FD690C" w:rsidP="00C177D1">
            <w:pPr>
              <w:pStyle w:val="TAL"/>
              <w:rPr>
                <w:b/>
                <w:bCs/>
                <w:i/>
                <w:noProof/>
                <w:lang w:eastAsia="zh-CN"/>
              </w:rPr>
            </w:pPr>
            <w:r w:rsidRPr="004F2C0E">
              <w:rPr>
                <w:b/>
                <w:bCs/>
                <w:i/>
                <w:noProof/>
                <w:lang w:eastAsia="en-GB"/>
              </w:rPr>
              <w:t>refCarrierCommon</w:t>
            </w:r>
          </w:p>
          <w:p w14:paraId="0D636BC4" w14:textId="77777777" w:rsidR="00FD690C" w:rsidRPr="004F2C0E" w:rsidRDefault="00FD690C" w:rsidP="00C177D1">
            <w:pPr>
              <w:pStyle w:val="TAL"/>
              <w:rPr>
                <w:i/>
                <w:noProof/>
                <w:lang w:eastAsia="en-GB"/>
              </w:rPr>
            </w:pPr>
            <w:r w:rsidRPr="004F2C0E">
              <w:rPr>
                <w:bCs/>
                <w:noProof/>
                <w:lang w:eastAsia="en-GB"/>
              </w:rPr>
              <w:t>Indicates if the PCell (RRC_CONNECTED)/ serving cell (RRC_IDLE) is to be used as reference for DL measurements and synchronization, instead of the DL frequency paired with the one used to transmit sidelink discovery announcements on, see TS 36.213 [23], clause 14.3.1.</w:t>
            </w:r>
          </w:p>
        </w:tc>
      </w:tr>
      <w:tr w:rsidR="00FD690C" w:rsidRPr="004F2C0E" w14:paraId="71BA58CA" w14:textId="77777777" w:rsidTr="00C177D1">
        <w:trPr>
          <w:cantSplit/>
        </w:trPr>
        <w:tc>
          <w:tcPr>
            <w:tcW w:w="9639" w:type="dxa"/>
          </w:tcPr>
          <w:p w14:paraId="7914D041" w14:textId="77777777" w:rsidR="00FD690C" w:rsidRPr="004F2C0E" w:rsidRDefault="00FD690C" w:rsidP="00C177D1">
            <w:pPr>
              <w:pStyle w:val="TAL"/>
              <w:rPr>
                <w:b/>
                <w:i/>
                <w:lang w:eastAsia="en-GB"/>
              </w:rPr>
            </w:pPr>
            <w:proofErr w:type="spellStart"/>
            <w:r w:rsidRPr="004F2C0E">
              <w:rPr>
                <w:b/>
                <w:i/>
                <w:lang w:eastAsia="en-GB"/>
              </w:rPr>
              <w:t>reselectionInfoIC</w:t>
            </w:r>
            <w:proofErr w:type="spellEnd"/>
          </w:p>
          <w:p w14:paraId="2E865011" w14:textId="77777777" w:rsidR="00FD690C" w:rsidRPr="004F2C0E" w:rsidRDefault="00FD690C" w:rsidP="00C177D1">
            <w:pPr>
              <w:pStyle w:val="TAL"/>
              <w:rPr>
                <w:lang w:eastAsia="en-GB"/>
              </w:rPr>
            </w:pPr>
            <w:r w:rsidRPr="004F2C0E">
              <w:rPr>
                <w:lang w:eastAsia="en-GB"/>
              </w:rPr>
              <w:t xml:space="preserve">Includes the parameters used by the UE when selecting/ reselecting a </w:t>
            </w:r>
            <w:proofErr w:type="spellStart"/>
            <w:r w:rsidRPr="004F2C0E">
              <w:rPr>
                <w:lang w:eastAsia="en-GB"/>
              </w:rPr>
              <w:t>sidelink</w:t>
            </w:r>
            <w:proofErr w:type="spellEnd"/>
            <w:r w:rsidRPr="004F2C0E">
              <w:rPr>
                <w:lang w:eastAsia="en-GB"/>
              </w:rPr>
              <w:t xml:space="preserve"> relay UE.</w:t>
            </w:r>
          </w:p>
        </w:tc>
      </w:tr>
      <w:tr w:rsidR="00FD690C" w:rsidRPr="004F2C0E" w14:paraId="2A0E7A9A" w14:textId="77777777" w:rsidTr="00C177D1">
        <w:trPr>
          <w:cantSplit/>
        </w:trPr>
        <w:tc>
          <w:tcPr>
            <w:tcW w:w="9639" w:type="dxa"/>
          </w:tcPr>
          <w:p w14:paraId="14ED3B91" w14:textId="77777777" w:rsidR="00FD690C" w:rsidRPr="004F2C0E" w:rsidRDefault="00FD690C" w:rsidP="00C177D1">
            <w:pPr>
              <w:spacing w:after="0"/>
              <w:rPr>
                <w:rFonts w:ascii="Arial" w:hAnsi="Arial" w:cs="Arial"/>
                <w:b/>
                <w:i/>
                <w:noProof/>
                <w:sz w:val="18"/>
                <w:szCs w:val="16"/>
              </w:rPr>
            </w:pPr>
            <w:r w:rsidRPr="004F2C0E">
              <w:rPr>
                <w:rFonts w:ascii="Arial" w:hAnsi="Arial" w:cs="Arial"/>
                <w:b/>
                <w:i/>
                <w:noProof/>
                <w:sz w:val="18"/>
                <w:szCs w:val="16"/>
              </w:rPr>
              <w:t>SL-CarrierFreqInfoList-v1310</w:t>
            </w:r>
          </w:p>
          <w:p w14:paraId="6C12D8A7" w14:textId="77777777" w:rsidR="00FD690C" w:rsidRPr="004F2C0E" w:rsidRDefault="00FD690C" w:rsidP="00C177D1">
            <w:pPr>
              <w:pStyle w:val="TAL"/>
              <w:rPr>
                <w:b/>
                <w:i/>
                <w:lang w:eastAsia="en-GB"/>
              </w:rPr>
            </w:pPr>
            <w:r w:rsidRPr="004F2C0E">
              <w:rPr>
                <w:rFonts w:cs="Arial"/>
                <w:noProof/>
                <w:szCs w:val="16"/>
              </w:rPr>
              <w:t xml:space="preserve">If included, the UE shall include the same number of entries, and listed in the same order, as in </w:t>
            </w:r>
            <w:r w:rsidRPr="004F2C0E">
              <w:rPr>
                <w:rFonts w:cs="Arial"/>
                <w:i/>
                <w:noProof/>
                <w:szCs w:val="16"/>
              </w:rPr>
              <w:t>SL-CarrierFreqInfoList-r12</w:t>
            </w:r>
            <w:r w:rsidRPr="004F2C0E">
              <w:rPr>
                <w:rFonts w:cs="Arial"/>
                <w:noProof/>
                <w:szCs w:val="16"/>
              </w:rPr>
              <w:t>.</w:t>
            </w:r>
          </w:p>
        </w:tc>
      </w:tr>
      <w:tr w:rsidR="00FD690C" w:rsidRPr="004F2C0E" w14:paraId="21EFE62E" w14:textId="77777777" w:rsidTr="00C177D1">
        <w:trPr>
          <w:cantSplit/>
        </w:trPr>
        <w:tc>
          <w:tcPr>
            <w:tcW w:w="9639" w:type="dxa"/>
          </w:tcPr>
          <w:p w14:paraId="08822A35" w14:textId="77777777" w:rsidR="00FD690C" w:rsidRPr="004F2C0E" w:rsidRDefault="00FD690C" w:rsidP="00C177D1">
            <w:pPr>
              <w:pStyle w:val="TAL"/>
              <w:rPr>
                <w:b/>
                <w:i/>
                <w:lang w:eastAsia="en-GB"/>
              </w:rPr>
            </w:pPr>
            <w:proofErr w:type="spellStart"/>
            <w:r w:rsidRPr="004F2C0E">
              <w:rPr>
                <w:b/>
                <w:i/>
                <w:lang w:eastAsia="en-GB"/>
              </w:rPr>
              <w:t>threshHigh</w:t>
            </w:r>
            <w:proofErr w:type="spellEnd"/>
            <w:r w:rsidRPr="004F2C0E">
              <w:rPr>
                <w:b/>
                <w:i/>
                <w:lang w:eastAsia="en-GB"/>
              </w:rPr>
              <w:t xml:space="preserve">, </w:t>
            </w:r>
            <w:proofErr w:type="spellStart"/>
            <w:r w:rsidRPr="004F2C0E">
              <w:rPr>
                <w:b/>
                <w:i/>
                <w:lang w:eastAsia="en-GB"/>
              </w:rPr>
              <w:t>threshLow</w:t>
            </w:r>
            <w:proofErr w:type="spellEnd"/>
            <w:r w:rsidRPr="004F2C0E">
              <w:rPr>
                <w:b/>
                <w:i/>
                <w:lang w:eastAsia="en-GB"/>
              </w:rPr>
              <w:t xml:space="preserve"> (</w:t>
            </w:r>
            <w:proofErr w:type="spellStart"/>
            <w:r w:rsidRPr="004F2C0E">
              <w:rPr>
                <w:b/>
                <w:i/>
                <w:lang w:eastAsia="en-GB"/>
              </w:rPr>
              <w:t>relayUE</w:t>
            </w:r>
            <w:proofErr w:type="spellEnd"/>
            <w:r w:rsidRPr="004F2C0E">
              <w:rPr>
                <w:b/>
                <w:i/>
                <w:lang w:eastAsia="en-GB"/>
              </w:rPr>
              <w:t>)</w:t>
            </w:r>
          </w:p>
          <w:p w14:paraId="0499F8F1" w14:textId="77777777" w:rsidR="00FD690C" w:rsidRPr="004F2C0E" w:rsidRDefault="00FD690C" w:rsidP="00C177D1">
            <w:pPr>
              <w:pStyle w:val="TAL"/>
              <w:rPr>
                <w:b/>
                <w:i/>
                <w:lang w:eastAsia="en-GB"/>
              </w:rPr>
            </w:pPr>
            <w:r w:rsidRPr="004F2C0E">
              <w:rPr>
                <w:bCs/>
                <w:kern w:val="2"/>
                <w:lang w:eastAsia="en-GB"/>
              </w:rPr>
              <w:t xml:space="preserve">Indicates </w:t>
            </w:r>
            <w:r w:rsidRPr="004F2C0E">
              <w:rPr>
                <w:bCs/>
                <w:noProof/>
                <w:lang w:eastAsia="en-GB"/>
              </w:rPr>
              <w:t xml:space="preserve">when a sidelink remote UE or sidelink relay UE that is in network coverage may use the broadcast PS related </w:t>
            </w:r>
            <w:proofErr w:type="spellStart"/>
            <w:r w:rsidRPr="004F2C0E">
              <w:rPr>
                <w:lang w:eastAsia="en-GB"/>
              </w:rPr>
              <w:t>sidelink</w:t>
            </w:r>
            <w:proofErr w:type="spellEnd"/>
            <w:r w:rsidRPr="004F2C0E">
              <w:rPr>
                <w:lang w:eastAsia="en-GB"/>
              </w:rPr>
              <w:t xml:space="preserve"> </w:t>
            </w:r>
            <w:r w:rsidRPr="004F2C0E">
              <w:rPr>
                <w:bCs/>
                <w:noProof/>
                <w:lang w:eastAsia="en-GB"/>
              </w:rPr>
              <w:t>discovery Tx resource pool, if broadcast, or request Tx resources by dedicated signalling otherwise. For remote UEs, this parameter is used similarly for relay related sidelink communication.</w:t>
            </w:r>
          </w:p>
        </w:tc>
      </w:tr>
    </w:tbl>
    <w:p w14:paraId="0B5E4822" w14:textId="77777777" w:rsidR="00FD690C" w:rsidRPr="004F2C0E" w:rsidRDefault="00FD690C" w:rsidP="00FD69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2C736664" w14:textId="77777777" w:rsidTr="00C177D1">
        <w:trPr>
          <w:cantSplit/>
          <w:tblHeader/>
        </w:trPr>
        <w:tc>
          <w:tcPr>
            <w:tcW w:w="2268" w:type="dxa"/>
          </w:tcPr>
          <w:p w14:paraId="3B01F686" w14:textId="77777777" w:rsidR="00FD690C" w:rsidRPr="004F2C0E" w:rsidRDefault="00FD690C" w:rsidP="00C177D1">
            <w:pPr>
              <w:pStyle w:val="TAH"/>
              <w:rPr>
                <w:iCs/>
                <w:lang w:eastAsia="en-GB"/>
              </w:rPr>
            </w:pPr>
            <w:r w:rsidRPr="004F2C0E">
              <w:rPr>
                <w:iCs/>
                <w:lang w:eastAsia="en-GB"/>
              </w:rPr>
              <w:lastRenderedPageBreak/>
              <w:t>Conditional presence</w:t>
            </w:r>
          </w:p>
        </w:tc>
        <w:tc>
          <w:tcPr>
            <w:tcW w:w="7371" w:type="dxa"/>
          </w:tcPr>
          <w:p w14:paraId="555B5908" w14:textId="77777777" w:rsidR="00FD690C" w:rsidRPr="004F2C0E" w:rsidRDefault="00FD690C" w:rsidP="00C177D1">
            <w:pPr>
              <w:pStyle w:val="TAH"/>
              <w:rPr>
                <w:lang w:eastAsia="en-GB"/>
              </w:rPr>
            </w:pPr>
            <w:r w:rsidRPr="004F2C0E">
              <w:rPr>
                <w:iCs/>
                <w:lang w:eastAsia="en-GB"/>
              </w:rPr>
              <w:t>Explanation</w:t>
            </w:r>
          </w:p>
        </w:tc>
      </w:tr>
      <w:tr w:rsidR="00FD690C" w:rsidRPr="004F2C0E" w14:paraId="29B3C8E7"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622BE60A" w14:textId="77777777" w:rsidR="00FD690C" w:rsidRPr="004F2C0E" w:rsidRDefault="00FD690C" w:rsidP="00C177D1">
            <w:pPr>
              <w:pStyle w:val="TAL"/>
              <w:rPr>
                <w:i/>
                <w:noProof/>
                <w:lang w:eastAsia="en-GB"/>
              </w:rPr>
            </w:pPr>
            <w:r w:rsidRPr="004F2C0E">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14:paraId="4924F40F" w14:textId="77777777" w:rsidR="00FD690C" w:rsidRPr="004F2C0E" w:rsidRDefault="00FD690C" w:rsidP="00C177D1">
            <w:pPr>
              <w:pStyle w:val="TAL"/>
              <w:rPr>
                <w:lang w:eastAsia="en-GB"/>
              </w:rPr>
            </w:pPr>
            <w:r w:rsidRPr="004F2C0E">
              <w:rPr>
                <w:lang w:eastAsia="en-GB"/>
              </w:rPr>
              <w:t xml:space="preserve">The field is mandatory present if </w:t>
            </w:r>
            <w:proofErr w:type="spellStart"/>
            <w:r w:rsidRPr="004F2C0E">
              <w:rPr>
                <w:i/>
                <w:lang w:eastAsia="en-GB"/>
              </w:rPr>
              <w:t>threshHigh</w:t>
            </w:r>
            <w:proofErr w:type="spellEnd"/>
            <w:r w:rsidRPr="004F2C0E">
              <w:rPr>
                <w:lang w:eastAsia="en-GB"/>
              </w:rPr>
              <w:t xml:space="preserve"> is included in the corresponding IE. </w:t>
            </w:r>
            <w:proofErr w:type="gramStart"/>
            <w:r w:rsidRPr="004F2C0E">
              <w:rPr>
                <w:lang w:eastAsia="en-GB"/>
              </w:rPr>
              <w:t>Otherwise</w:t>
            </w:r>
            <w:proofErr w:type="gramEnd"/>
            <w:r w:rsidRPr="004F2C0E">
              <w:rPr>
                <w:lang w:eastAsia="en-GB"/>
              </w:rPr>
              <w:t xml:space="preserve"> the field is not present and UE shall delete any existing value for this field.</w:t>
            </w:r>
          </w:p>
        </w:tc>
      </w:tr>
      <w:tr w:rsidR="00FD690C" w:rsidRPr="004F2C0E" w14:paraId="0DC44D7A"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712F1D82" w14:textId="77777777" w:rsidR="00FD690C" w:rsidRPr="004F2C0E" w:rsidRDefault="00FD690C" w:rsidP="00C177D1">
            <w:pPr>
              <w:pStyle w:val="TAL"/>
              <w:rPr>
                <w:i/>
                <w:noProof/>
                <w:lang w:eastAsia="en-GB"/>
              </w:rPr>
            </w:pPr>
            <w:r w:rsidRPr="004F2C0E">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14:paraId="378BEB07" w14:textId="77777777" w:rsidR="00FD690C" w:rsidRPr="004F2C0E" w:rsidRDefault="00FD690C" w:rsidP="00C177D1">
            <w:pPr>
              <w:pStyle w:val="TAL"/>
              <w:rPr>
                <w:lang w:eastAsia="en-GB"/>
              </w:rPr>
            </w:pPr>
            <w:r w:rsidRPr="004F2C0E">
              <w:rPr>
                <w:lang w:eastAsia="en-GB"/>
              </w:rPr>
              <w:t xml:space="preserve">The field is mandatory present if </w:t>
            </w:r>
            <w:proofErr w:type="spellStart"/>
            <w:r w:rsidRPr="004F2C0E">
              <w:rPr>
                <w:i/>
                <w:lang w:eastAsia="en-GB"/>
              </w:rPr>
              <w:t>threshLow</w:t>
            </w:r>
            <w:proofErr w:type="spellEnd"/>
            <w:r w:rsidRPr="004F2C0E">
              <w:rPr>
                <w:lang w:eastAsia="en-GB"/>
              </w:rPr>
              <w:t xml:space="preserve"> is included. </w:t>
            </w:r>
            <w:proofErr w:type="gramStart"/>
            <w:r w:rsidRPr="004F2C0E">
              <w:rPr>
                <w:lang w:eastAsia="en-GB"/>
              </w:rPr>
              <w:t>Otherwise</w:t>
            </w:r>
            <w:proofErr w:type="gramEnd"/>
            <w:r w:rsidRPr="004F2C0E">
              <w:rPr>
                <w:lang w:eastAsia="en-GB"/>
              </w:rPr>
              <w:t xml:space="preserve"> the field is not present UE shall delete any existing value for this field.</w:t>
            </w:r>
          </w:p>
        </w:tc>
      </w:tr>
      <w:tr w:rsidR="00FD690C" w:rsidRPr="004F2C0E" w14:paraId="1D2EFC6A"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3EDD044E" w14:textId="77777777" w:rsidR="00FD690C" w:rsidRPr="004F2C0E" w:rsidRDefault="00FD690C" w:rsidP="00C177D1">
            <w:pPr>
              <w:pStyle w:val="TAL"/>
              <w:rPr>
                <w:i/>
                <w:noProof/>
                <w:lang w:eastAsia="en-GB"/>
              </w:rPr>
            </w:pPr>
            <w:r w:rsidRPr="004F2C0E">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3FFB0D03" w14:textId="77777777" w:rsidR="00FD690C" w:rsidRPr="004F2C0E" w:rsidRDefault="00FD690C" w:rsidP="00C177D1">
            <w:pPr>
              <w:pStyle w:val="TAL"/>
              <w:rPr>
                <w:lang w:eastAsia="en-GB"/>
              </w:rPr>
            </w:pPr>
            <w:r w:rsidRPr="004F2C0E">
              <w:rPr>
                <w:lang w:eastAsia="en-GB"/>
              </w:rPr>
              <w:t xml:space="preserve">The field is mandatory present if </w:t>
            </w:r>
            <w:proofErr w:type="spellStart"/>
            <w:r w:rsidRPr="004F2C0E">
              <w:rPr>
                <w:i/>
                <w:lang w:eastAsia="en-GB"/>
              </w:rPr>
              <w:t>discTxPoolCommon</w:t>
            </w:r>
            <w:proofErr w:type="spellEnd"/>
            <w:r w:rsidRPr="004F2C0E">
              <w:rPr>
                <w:lang w:eastAsia="en-GB"/>
              </w:rPr>
              <w:t xml:space="preserve"> is included. </w:t>
            </w:r>
            <w:proofErr w:type="gramStart"/>
            <w:r w:rsidRPr="004F2C0E">
              <w:rPr>
                <w:lang w:eastAsia="en-GB"/>
              </w:rPr>
              <w:t>Otherwise</w:t>
            </w:r>
            <w:proofErr w:type="gramEnd"/>
            <w:r w:rsidRPr="004F2C0E">
              <w:rPr>
                <w:lang w:eastAsia="en-GB"/>
              </w:rPr>
              <w:t xml:space="preserve"> the field is optional present, need OR.</w:t>
            </w:r>
          </w:p>
        </w:tc>
      </w:tr>
    </w:tbl>
    <w:p w14:paraId="2E963D8F" w14:textId="77777777" w:rsidR="00FD690C" w:rsidRPr="004F2C0E" w:rsidRDefault="00FD690C" w:rsidP="00FD690C">
      <w:pPr>
        <w:rPr>
          <w:iCs/>
        </w:rPr>
      </w:pPr>
    </w:p>
    <w:p w14:paraId="54C462A0" w14:textId="77777777" w:rsidR="00FD690C" w:rsidRPr="004F2C0E" w:rsidRDefault="00FD690C" w:rsidP="00FD690C">
      <w:pPr>
        <w:pStyle w:val="Heading4"/>
        <w:rPr>
          <w:noProof/>
        </w:rPr>
      </w:pPr>
      <w:bookmarkStart w:id="265" w:name="_Toc20487262"/>
      <w:bookmarkStart w:id="266" w:name="_Toc29342557"/>
      <w:bookmarkStart w:id="267" w:name="_Toc29343696"/>
      <w:bookmarkStart w:id="268" w:name="_Toc36566958"/>
      <w:bookmarkStart w:id="269" w:name="_Toc36810396"/>
      <w:bookmarkStart w:id="270" w:name="_Toc36846760"/>
      <w:bookmarkStart w:id="271" w:name="_Toc36939413"/>
      <w:bookmarkStart w:id="272" w:name="_Toc37082393"/>
      <w:bookmarkStart w:id="273" w:name="_Toc46481025"/>
      <w:bookmarkStart w:id="274" w:name="_Toc46482259"/>
      <w:bookmarkStart w:id="275" w:name="_Toc46483493"/>
      <w:bookmarkStart w:id="276" w:name="_Toc124515368"/>
      <w:r w:rsidRPr="004F2C0E">
        <w:t>–</w:t>
      </w:r>
      <w:r w:rsidRPr="004F2C0E">
        <w:tab/>
      </w:r>
      <w:r w:rsidRPr="004F2C0E">
        <w:rPr>
          <w:i/>
          <w:noProof/>
        </w:rPr>
        <w:t>SystemInformationBlockType20</w:t>
      </w:r>
      <w:bookmarkEnd w:id="265"/>
      <w:bookmarkEnd w:id="266"/>
      <w:bookmarkEnd w:id="267"/>
      <w:bookmarkEnd w:id="268"/>
      <w:bookmarkEnd w:id="269"/>
      <w:bookmarkEnd w:id="270"/>
      <w:bookmarkEnd w:id="271"/>
      <w:bookmarkEnd w:id="272"/>
      <w:bookmarkEnd w:id="273"/>
      <w:bookmarkEnd w:id="274"/>
      <w:bookmarkEnd w:id="275"/>
      <w:bookmarkEnd w:id="276"/>
    </w:p>
    <w:p w14:paraId="0D087F80" w14:textId="77777777" w:rsidR="00FD690C" w:rsidRPr="004F2C0E" w:rsidRDefault="00FD690C" w:rsidP="00FD690C">
      <w:pPr>
        <w:rPr>
          <w:lang w:eastAsia="zh-CN"/>
        </w:rPr>
      </w:pPr>
      <w:r w:rsidRPr="004F2C0E">
        <w:rPr>
          <w:lang w:eastAsia="zh-CN"/>
        </w:rPr>
        <w:t xml:space="preserve">The IE </w:t>
      </w:r>
      <w:r w:rsidRPr="004F2C0E">
        <w:rPr>
          <w:i/>
          <w:noProof/>
          <w:lang w:eastAsia="zh-CN"/>
        </w:rPr>
        <w:t>SystemInformationBlockType20</w:t>
      </w:r>
      <w:r w:rsidRPr="004F2C0E">
        <w:rPr>
          <w:iCs/>
          <w:lang w:eastAsia="zh-CN"/>
        </w:rPr>
        <w:t xml:space="preserve"> contains the information required to acquire the control information associated transmission of MBMS using SC-PTM</w:t>
      </w:r>
      <w:r w:rsidRPr="004F2C0E">
        <w:rPr>
          <w:lang w:eastAsia="zh-CN"/>
        </w:rPr>
        <w:t>.</w:t>
      </w:r>
    </w:p>
    <w:p w14:paraId="1A101025" w14:textId="77777777" w:rsidR="00FD690C" w:rsidRPr="004F2C0E" w:rsidRDefault="00FD690C" w:rsidP="00FD690C">
      <w:pPr>
        <w:pStyle w:val="TH"/>
        <w:rPr>
          <w:bCs/>
          <w:iCs/>
        </w:rPr>
      </w:pPr>
      <w:r w:rsidRPr="004F2C0E">
        <w:rPr>
          <w:bCs/>
          <w:i/>
          <w:iCs/>
          <w:noProof/>
        </w:rPr>
        <w:t xml:space="preserve">SystemInformationBlockType20 </w:t>
      </w:r>
      <w:r w:rsidRPr="004F2C0E">
        <w:rPr>
          <w:bCs/>
          <w:iCs/>
          <w:noProof/>
        </w:rPr>
        <w:t>information element</w:t>
      </w:r>
    </w:p>
    <w:p w14:paraId="75480938" w14:textId="77777777" w:rsidR="00FD690C" w:rsidRPr="004F2C0E" w:rsidRDefault="00FD690C" w:rsidP="00FD690C">
      <w:pPr>
        <w:pStyle w:val="PL"/>
        <w:shd w:val="clear" w:color="auto" w:fill="E6E6E6"/>
      </w:pPr>
      <w:r w:rsidRPr="004F2C0E">
        <w:t>-- ASN1START</w:t>
      </w:r>
    </w:p>
    <w:p w14:paraId="6796A8DF" w14:textId="77777777" w:rsidR="00FD690C" w:rsidRPr="004F2C0E" w:rsidRDefault="00FD690C" w:rsidP="00FD690C">
      <w:pPr>
        <w:pStyle w:val="PL"/>
        <w:shd w:val="clear" w:color="auto" w:fill="E6E6E6"/>
      </w:pPr>
    </w:p>
    <w:p w14:paraId="19D952D9" w14:textId="77777777" w:rsidR="00FD690C" w:rsidRPr="004F2C0E" w:rsidRDefault="00FD690C" w:rsidP="00FD690C">
      <w:pPr>
        <w:pStyle w:val="PL"/>
        <w:shd w:val="clear" w:color="auto" w:fill="E6E6E6"/>
      </w:pPr>
      <w:r w:rsidRPr="004F2C0E">
        <w:t>SystemInformationBlockType20-r13 ::=</w:t>
      </w:r>
      <w:r w:rsidRPr="004F2C0E">
        <w:tab/>
        <w:t>SEQUENCE {</w:t>
      </w:r>
    </w:p>
    <w:p w14:paraId="414C0E85" w14:textId="77777777" w:rsidR="00FD690C" w:rsidRPr="004F2C0E" w:rsidRDefault="00FD690C" w:rsidP="00FD690C">
      <w:pPr>
        <w:pStyle w:val="PL"/>
        <w:shd w:val="clear" w:color="auto" w:fill="E6E6E6"/>
      </w:pPr>
      <w:r w:rsidRPr="004F2C0E">
        <w:tab/>
        <w:t>sc-mcch-RepetitionPeriod-r13</w:t>
      </w:r>
      <w:r w:rsidRPr="004F2C0E">
        <w:tab/>
      </w:r>
      <w:r w:rsidRPr="004F2C0E">
        <w:tab/>
        <w:t>ENUMERATED {rf2, rf4, rf8, rf16, rf32, rf64, rf128, rf256},</w:t>
      </w:r>
    </w:p>
    <w:p w14:paraId="1DD5ED4B" w14:textId="77777777" w:rsidR="00FD690C" w:rsidRPr="004F2C0E" w:rsidRDefault="00FD690C" w:rsidP="00FD690C">
      <w:pPr>
        <w:pStyle w:val="PL"/>
        <w:shd w:val="clear" w:color="auto" w:fill="E6E6E6"/>
      </w:pPr>
      <w:r w:rsidRPr="004F2C0E">
        <w:tab/>
        <w:t>sc-mcch-Offset-r13</w:t>
      </w:r>
      <w:r w:rsidRPr="004F2C0E">
        <w:tab/>
      </w:r>
      <w:r w:rsidRPr="004F2C0E">
        <w:tab/>
      </w:r>
      <w:r w:rsidRPr="004F2C0E">
        <w:tab/>
      </w:r>
      <w:r w:rsidRPr="004F2C0E">
        <w:tab/>
        <w:t>INTEGER (0..10),</w:t>
      </w:r>
    </w:p>
    <w:p w14:paraId="32FD1C15" w14:textId="77777777" w:rsidR="00FD690C" w:rsidRPr="004F2C0E" w:rsidRDefault="00FD690C" w:rsidP="00FD690C">
      <w:pPr>
        <w:pStyle w:val="PL"/>
        <w:shd w:val="clear" w:color="auto" w:fill="E6E6E6"/>
      </w:pPr>
      <w:r w:rsidRPr="004F2C0E">
        <w:tab/>
        <w:t>sc-mcch-FirstSubframe-r13</w:t>
      </w:r>
      <w:r w:rsidRPr="004F2C0E">
        <w:tab/>
      </w:r>
      <w:r w:rsidRPr="004F2C0E">
        <w:tab/>
        <w:t>INTEGER (0..9),</w:t>
      </w:r>
    </w:p>
    <w:p w14:paraId="332B1032" w14:textId="77777777" w:rsidR="00FD690C" w:rsidRPr="004F2C0E" w:rsidRDefault="00FD690C" w:rsidP="00FD690C">
      <w:pPr>
        <w:pStyle w:val="PL"/>
        <w:shd w:val="clear" w:color="auto" w:fill="E6E6E6"/>
      </w:pPr>
      <w:r w:rsidRPr="004F2C0E">
        <w:tab/>
        <w:t>sc-mcch-duration-r13</w:t>
      </w:r>
      <w:r w:rsidRPr="004F2C0E">
        <w:tab/>
      </w:r>
      <w:r w:rsidRPr="004F2C0E">
        <w:tab/>
      </w:r>
      <w:r w:rsidRPr="004F2C0E">
        <w:tab/>
        <w:t>INTEGER (2..9)</w:t>
      </w:r>
      <w:r w:rsidRPr="004F2C0E">
        <w:tab/>
        <w:t>OPTIONAL,</w:t>
      </w:r>
    </w:p>
    <w:p w14:paraId="16191B58" w14:textId="77777777" w:rsidR="00FD690C" w:rsidRPr="004F2C0E" w:rsidRDefault="00FD690C" w:rsidP="00FD690C">
      <w:pPr>
        <w:pStyle w:val="PL"/>
        <w:shd w:val="clear" w:color="auto" w:fill="E6E6E6"/>
      </w:pPr>
      <w:r w:rsidRPr="004F2C0E">
        <w:tab/>
        <w:t>sc-mcch-ModificationPeriod-r13</w:t>
      </w:r>
      <w:r w:rsidRPr="004F2C0E">
        <w:tab/>
        <w:t>ENUMERATED {rf2, rf4, rf8, rf16, rf32, rf64, rf128, rf256,</w:t>
      </w:r>
    </w:p>
    <w:p w14:paraId="5C3AB5E4"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rf512, rf1024, r2048, rf4096, rf8192, rf16384, rf32768,</w:t>
      </w:r>
    </w:p>
    <w:p w14:paraId="5360CB23"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rf65536},</w:t>
      </w:r>
    </w:p>
    <w:p w14:paraId="435DD95A"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t>OPTIONAL,</w:t>
      </w:r>
    </w:p>
    <w:p w14:paraId="02683128" w14:textId="77777777" w:rsidR="00FD690C" w:rsidRPr="004F2C0E" w:rsidRDefault="00FD690C" w:rsidP="00FD690C">
      <w:pPr>
        <w:pStyle w:val="PL"/>
        <w:shd w:val="clear" w:color="auto" w:fill="E6E6E6"/>
      </w:pPr>
      <w:r w:rsidRPr="004F2C0E">
        <w:tab/>
        <w:t>...,</w:t>
      </w:r>
    </w:p>
    <w:p w14:paraId="72328EBD" w14:textId="77777777" w:rsidR="00FD690C" w:rsidRPr="004F2C0E" w:rsidRDefault="00FD690C" w:rsidP="00FD690C">
      <w:pPr>
        <w:pStyle w:val="PL"/>
        <w:shd w:val="clear" w:color="auto" w:fill="E6E6E6"/>
      </w:pPr>
      <w:r w:rsidRPr="004F2C0E">
        <w:tab/>
        <w:t>[[</w:t>
      </w:r>
      <w:r w:rsidRPr="004F2C0E">
        <w:tab/>
        <w:t>br-BCCH-Config-r14</w:t>
      </w:r>
      <w:r w:rsidRPr="004F2C0E">
        <w:tab/>
      </w:r>
      <w:r w:rsidRPr="004F2C0E">
        <w:tab/>
      </w:r>
      <w:r w:rsidRPr="004F2C0E">
        <w:tab/>
      </w:r>
      <w:r w:rsidRPr="004F2C0E">
        <w:tab/>
      </w:r>
      <w:r w:rsidRPr="004F2C0E">
        <w:tab/>
        <w:t>SEQUENCE {</w:t>
      </w:r>
    </w:p>
    <w:p w14:paraId="189AE63F" w14:textId="77777777" w:rsidR="00FD690C" w:rsidRPr="004F2C0E" w:rsidRDefault="00FD690C" w:rsidP="00FD690C">
      <w:pPr>
        <w:pStyle w:val="PL"/>
        <w:shd w:val="clear" w:color="auto" w:fill="E6E6E6"/>
      </w:pPr>
      <w:r w:rsidRPr="004F2C0E">
        <w:tab/>
      </w:r>
      <w:r w:rsidRPr="004F2C0E">
        <w:tab/>
      </w:r>
      <w:r w:rsidRPr="004F2C0E">
        <w:tab/>
        <w:t>dummy</w:t>
      </w:r>
      <w:r w:rsidRPr="004F2C0E">
        <w:tab/>
      </w:r>
      <w:r w:rsidRPr="004F2C0E">
        <w:tab/>
      </w:r>
      <w:r w:rsidRPr="004F2C0E">
        <w:tab/>
      </w:r>
      <w:r w:rsidRPr="004F2C0E">
        <w:tab/>
      </w:r>
      <w:r w:rsidRPr="004F2C0E">
        <w:tab/>
      </w:r>
      <w:r w:rsidRPr="004F2C0E">
        <w:tab/>
      </w:r>
      <w:r w:rsidRPr="004F2C0E">
        <w:tab/>
      </w:r>
      <w:r w:rsidRPr="004F2C0E">
        <w:tab/>
        <w:t>ENUMERATED {rf1},</w:t>
      </w:r>
    </w:p>
    <w:p w14:paraId="097FB391" w14:textId="77777777" w:rsidR="00FD690C" w:rsidRPr="004F2C0E" w:rsidRDefault="00FD690C" w:rsidP="00FD690C">
      <w:pPr>
        <w:pStyle w:val="PL"/>
        <w:shd w:val="clear" w:color="auto" w:fill="E6E6E6"/>
      </w:pPr>
      <w:r w:rsidRPr="004F2C0E">
        <w:tab/>
      </w:r>
      <w:r w:rsidRPr="004F2C0E">
        <w:tab/>
      </w:r>
      <w:r w:rsidRPr="004F2C0E">
        <w:tab/>
        <w:t>dummy2</w:t>
      </w:r>
      <w:r w:rsidRPr="004F2C0E">
        <w:tab/>
      </w:r>
      <w:r w:rsidRPr="004F2C0E">
        <w:tab/>
      </w:r>
      <w:r w:rsidRPr="004F2C0E">
        <w:tab/>
      </w:r>
      <w:r w:rsidRPr="004F2C0E">
        <w:tab/>
      </w:r>
      <w:r w:rsidRPr="004F2C0E">
        <w:tab/>
      </w:r>
      <w:r w:rsidRPr="004F2C0E">
        <w:tab/>
      </w:r>
      <w:r w:rsidRPr="004F2C0E">
        <w:tab/>
      </w:r>
      <w:r w:rsidRPr="004F2C0E">
        <w:tab/>
        <w:t>ENUMERATED {rf1},</w:t>
      </w:r>
    </w:p>
    <w:p w14:paraId="03186964" w14:textId="77777777" w:rsidR="00FD690C" w:rsidRPr="004F2C0E" w:rsidRDefault="00FD690C" w:rsidP="00FD690C">
      <w:pPr>
        <w:pStyle w:val="PL"/>
        <w:shd w:val="clear" w:color="auto" w:fill="E6E6E6"/>
      </w:pPr>
      <w:r w:rsidRPr="004F2C0E">
        <w:tab/>
      </w:r>
      <w:r w:rsidRPr="004F2C0E">
        <w:tab/>
      </w:r>
      <w:r w:rsidRPr="004F2C0E">
        <w:tab/>
        <w:t>mpdcch-Narrowband-SC-MCCH-r14</w:t>
      </w:r>
      <w:r w:rsidRPr="004F2C0E">
        <w:tab/>
      </w:r>
      <w:r w:rsidRPr="004F2C0E">
        <w:tab/>
        <w:t>INTEGER (1..maxAvailNarrowBands-r13),</w:t>
      </w:r>
    </w:p>
    <w:p w14:paraId="5A8FDF25" w14:textId="77777777" w:rsidR="00FD690C" w:rsidRPr="004F2C0E" w:rsidRDefault="00FD690C" w:rsidP="00FD690C">
      <w:pPr>
        <w:pStyle w:val="PL"/>
        <w:shd w:val="clear" w:color="auto" w:fill="E6E6E6"/>
      </w:pPr>
      <w:r w:rsidRPr="004F2C0E">
        <w:tab/>
      </w:r>
      <w:r w:rsidRPr="004F2C0E">
        <w:tab/>
      </w:r>
      <w:r w:rsidRPr="004F2C0E">
        <w:tab/>
        <w:t>mpdcch-NumRepetition-SC-MCCH-r14</w:t>
      </w:r>
      <w:r w:rsidRPr="004F2C0E">
        <w:tab/>
        <w:t>ENUMERATED {r1, r2, r4, r8, r16,</w:t>
      </w:r>
    </w:p>
    <w:p w14:paraId="5C7062A9"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r32, r64, r128, r256},</w:t>
      </w:r>
    </w:p>
    <w:p w14:paraId="5E85E487" w14:textId="77777777" w:rsidR="00FD690C" w:rsidRPr="004F2C0E" w:rsidRDefault="00FD690C" w:rsidP="00FD690C">
      <w:pPr>
        <w:pStyle w:val="PL"/>
        <w:shd w:val="clear" w:color="auto" w:fill="E6E6E6"/>
      </w:pPr>
      <w:r w:rsidRPr="004F2C0E">
        <w:tab/>
      </w:r>
      <w:r w:rsidRPr="004F2C0E">
        <w:tab/>
      </w:r>
      <w:r w:rsidRPr="004F2C0E">
        <w:tab/>
        <w:t>mpdcch-StartSF-SC-MCCH-r14</w:t>
      </w:r>
      <w:r w:rsidRPr="004F2C0E">
        <w:tab/>
      </w:r>
      <w:r w:rsidRPr="004F2C0E">
        <w:tab/>
      </w:r>
      <w:r w:rsidRPr="004F2C0E">
        <w:tab/>
        <w:t>CHOICE {</w:t>
      </w:r>
    </w:p>
    <w:p w14:paraId="519D07E7" w14:textId="77777777" w:rsidR="00FD690C" w:rsidRPr="004F2C0E" w:rsidRDefault="00FD690C" w:rsidP="00FD690C">
      <w:pPr>
        <w:pStyle w:val="PL"/>
        <w:shd w:val="clear" w:color="auto" w:fill="E6E6E6"/>
      </w:pPr>
      <w:r w:rsidRPr="004F2C0E">
        <w:tab/>
      </w:r>
      <w:r w:rsidRPr="004F2C0E">
        <w:tab/>
      </w:r>
      <w:r w:rsidRPr="004F2C0E">
        <w:tab/>
      </w:r>
      <w:r w:rsidRPr="004F2C0E">
        <w:tab/>
        <w:t>fdd-r14</w:t>
      </w:r>
      <w:r w:rsidRPr="004F2C0E">
        <w:tab/>
      </w:r>
      <w:r w:rsidRPr="004F2C0E">
        <w:tab/>
      </w:r>
      <w:r w:rsidRPr="004F2C0E">
        <w:tab/>
      </w:r>
      <w:r w:rsidRPr="004F2C0E">
        <w:tab/>
      </w:r>
      <w:r w:rsidRPr="004F2C0E">
        <w:tab/>
      </w:r>
      <w:r w:rsidRPr="004F2C0E">
        <w:tab/>
      </w:r>
      <w:r w:rsidRPr="004F2C0E">
        <w:tab/>
      </w:r>
      <w:r w:rsidRPr="004F2C0E">
        <w:tab/>
        <w:t>ENUMERATED {v1, v1dot5, v2, v2dot5, v4,</w:t>
      </w:r>
    </w:p>
    <w:p w14:paraId="1045023C"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v5, v8, v10},</w:t>
      </w:r>
    </w:p>
    <w:p w14:paraId="42737F0E" w14:textId="77777777" w:rsidR="00FD690C" w:rsidRPr="004F2C0E" w:rsidRDefault="00FD690C" w:rsidP="00FD690C">
      <w:pPr>
        <w:pStyle w:val="PL"/>
        <w:shd w:val="clear" w:color="auto" w:fill="E6E6E6"/>
      </w:pPr>
      <w:r w:rsidRPr="004F2C0E">
        <w:tab/>
      </w:r>
      <w:r w:rsidRPr="004F2C0E">
        <w:tab/>
      </w:r>
      <w:r w:rsidRPr="004F2C0E">
        <w:tab/>
      </w:r>
      <w:r w:rsidRPr="004F2C0E">
        <w:tab/>
        <w:t>tdd-r14</w:t>
      </w:r>
      <w:r w:rsidRPr="004F2C0E">
        <w:tab/>
      </w:r>
      <w:r w:rsidRPr="004F2C0E">
        <w:tab/>
      </w:r>
      <w:r w:rsidRPr="004F2C0E">
        <w:tab/>
      </w:r>
      <w:r w:rsidRPr="004F2C0E">
        <w:tab/>
      </w:r>
      <w:r w:rsidRPr="004F2C0E">
        <w:tab/>
      </w:r>
      <w:r w:rsidRPr="004F2C0E">
        <w:tab/>
      </w:r>
      <w:r w:rsidRPr="004F2C0E">
        <w:tab/>
      </w:r>
      <w:r w:rsidRPr="004F2C0E">
        <w:tab/>
        <w:t>ENUMERATED {v1, v2, v4, v5, v8, v10, v20}</w:t>
      </w:r>
    </w:p>
    <w:p w14:paraId="63DE0BF5" w14:textId="77777777" w:rsidR="00FD690C" w:rsidRPr="004F2C0E" w:rsidRDefault="00FD690C" w:rsidP="00FD690C">
      <w:pPr>
        <w:pStyle w:val="PL"/>
        <w:shd w:val="clear" w:color="auto" w:fill="E6E6E6"/>
      </w:pPr>
      <w:r w:rsidRPr="004F2C0E">
        <w:tab/>
      </w:r>
      <w:r w:rsidRPr="004F2C0E">
        <w:tab/>
      </w:r>
      <w:r w:rsidRPr="004F2C0E">
        <w:tab/>
        <w:t>},</w:t>
      </w:r>
    </w:p>
    <w:p w14:paraId="587DA7F8" w14:textId="77777777" w:rsidR="00FD690C" w:rsidRPr="004F2C0E" w:rsidRDefault="00FD690C" w:rsidP="00FD690C">
      <w:pPr>
        <w:pStyle w:val="PL"/>
        <w:shd w:val="clear" w:color="auto" w:fill="E6E6E6"/>
      </w:pPr>
      <w:r w:rsidRPr="004F2C0E">
        <w:tab/>
      </w:r>
      <w:r w:rsidRPr="004F2C0E">
        <w:tab/>
      </w:r>
      <w:r w:rsidRPr="004F2C0E">
        <w:tab/>
        <w:t>mpdcch-PDSCH-HoppingConfig-SC-MCCH-r14</w:t>
      </w:r>
      <w:r w:rsidRPr="004F2C0E">
        <w:tab/>
        <w:t>ENUMERATED {off, ce-ModeA, ce-ModeB},</w:t>
      </w:r>
    </w:p>
    <w:p w14:paraId="67A1B97F" w14:textId="77777777" w:rsidR="00FD690C" w:rsidRPr="004F2C0E" w:rsidRDefault="00FD690C" w:rsidP="00FD690C">
      <w:pPr>
        <w:pStyle w:val="PL"/>
        <w:shd w:val="clear" w:color="auto" w:fill="E6E6E6"/>
      </w:pPr>
      <w:r w:rsidRPr="004F2C0E">
        <w:tab/>
      </w:r>
      <w:r w:rsidRPr="004F2C0E">
        <w:tab/>
      </w:r>
      <w:r w:rsidRPr="004F2C0E">
        <w:tab/>
        <w:t>sc-mcch-CarrierFreq-r14</w:t>
      </w:r>
      <w:r w:rsidRPr="004F2C0E">
        <w:tab/>
      </w:r>
      <w:r w:rsidRPr="004F2C0E">
        <w:tab/>
      </w:r>
      <w:r w:rsidRPr="004F2C0E">
        <w:tab/>
      </w:r>
      <w:r w:rsidRPr="004F2C0E">
        <w:tab/>
        <w:t>ARFCN-ValueEUTRA-r9,</w:t>
      </w:r>
    </w:p>
    <w:p w14:paraId="42562643" w14:textId="77777777" w:rsidR="00FD690C" w:rsidRPr="004F2C0E" w:rsidRDefault="00FD690C" w:rsidP="00FD690C">
      <w:pPr>
        <w:pStyle w:val="PL"/>
        <w:shd w:val="clear" w:color="auto" w:fill="E6E6E6"/>
      </w:pPr>
      <w:r w:rsidRPr="004F2C0E">
        <w:tab/>
      </w:r>
      <w:r w:rsidRPr="004F2C0E">
        <w:tab/>
      </w:r>
      <w:r w:rsidRPr="004F2C0E">
        <w:tab/>
        <w:t>sc-mcch-Offset-BR-r14</w:t>
      </w:r>
      <w:r w:rsidRPr="004F2C0E">
        <w:tab/>
      </w:r>
      <w:r w:rsidRPr="004F2C0E">
        <w:tab/>
      </w:r>
      <w:r w:rsidRPr="004F2C0E">
        <w:tab/>
      </w:r>
      <w:r w:rsidRPr="004F2C0E">
        <w:tab/>
        <w:t>INTEGER (0..10),</w:t>
      </w:r>
    </w:p>
    <w:p w14:paraId="7E06AC1B" w14:textId="77777777" w:rsidR="00FD690C" w:rsidRPr="004F2C0E" w:rsidRDefault="00FD690C" w:rsidP="00FD690C">
      <w:pPr>
        <w:pStyle w:val="PL"/>
        <w:shd w:val="clear" w:color="auto" w:fill="E6E6E6"/>
      </w:pPr>
      <w:r w:rsidRPr="004F2C0E">
        <w:tab/>
      </w:r>
      <w:r w:rsidRPr="004F2C0E">
        <w:tab/>
      </w:r>
      <w:r w:rsidRPr="004F2C0E">
        <w:tab/>
        <w:t>sc-mcch-RepetitionPeriod-BR-r14</w:t>
      </w:r>
      <w:r w:rsidRPr="004F2C0E">
        <w:tab/>
      </w:r>
      <w:r w:rsidRPr="004F2C0E">
        <w:tab/>
        <w:t>ENUMERATED {rf32, rf128, rf512, rf1024,</w:t>
      </w:r>
    </w:p>
    <w:p w14:paraId="61058ADB"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rf2048, rf4096, rf8192, rf16384},</w:t>
      </w:r>
    </w:p>
    <w:p w14:paraId="2CACE7EC" w14:textId="77777777" w:rsidR="00FD690C" w:rsidRPr="004F2C0E" w:rsidRDefault="00FD690C" w:rsidP="00FD690C">
      <w:pPr>
        <w:pStyle w:val="PL"/>
        <w:shd w:val="clear" w:color="auto" w:fill="E6E6E6"/>
      </w:pPr>
      <w:r w:rsidRPr="004F2C0E">
        <w:tab/>
      </w:r>
      <w:r w:rsidRPr="004F2C0E">
        <w:tab/>
      </w:r>
      <w:r w:rsidRPr="004F2C0E">
        <w:tab/>
        <w:t>sc-mcch-ModificationPeriod-BR-r14</w:t>
      </w:r>
      <w:r w:rsidRPr="004F2C0E">
        <w:tab/>
        <w:t>ENUMERATED { rf32, rf128, rf256, rf512, rf1024,</w:t>
      </w:r>
    </w:p>
    <w:p w14:paraId="004A25F3"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rf2048, rf4096, rf8192, rf16384, rf32768,</w:t>
      </w:r>
    </w:p>
    <w:p w14:paraId="379E8D41"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rf65536, rf131072, rf262144, rf524288,</w:t>
      </w:r>
    </w:p>
    <w:p w14:paraId="589DD65F"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rf1048576}</w:t>
      </w:r>
    </w:p>
    <w:p w14:paraId="3A35E7FC" w14:textId="77777777" w:rsidR="00FD690C" w:rsidRPr="004F2C0E" w:rsidRDefault="00FD690C" w:rsidP="00FD690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p w14:paraId="4111707C" w14:textId="77777777" w:rsidR="00FD690C" w:rsidRPr="004F2C0E" w:rsidRDefault="00FD690C" w:rsidP="00FD690C">
      <w:pPr>
        <w:pStyle w:val="PL"/>
        <w:shd w:val="clear" w:color="auto" w:fill="E6E6E6"/>
      </w:pPr>
      <w:r w:rsidRPr="004F2C0E">
        <w:tab/>
      </w:r>
      <w:r w:rsidRPr="004F2C0E">
        <w:tab/>
        <w:t>sc-mcch-SchedulingInfo-r14</w:t>
      </w:r>
      <w:r w:rsidRPr="004F2C0E">
        <w:tab/>
      </w:r>
      <w:r w:rsidRPr="004F2C0E">
        <w:tab/>
      </w:r>
      <w:r w:rsidRPr="004F2C0E">
        <w:tab/>
        <w:t>SC-MCCH-SchedulingInfo-r14</w:t>
      </w:r>
      <w:r w:rsidRPr="004F2C0E">
        <w:tab/>
      </w:r>
      <w:r w:rsidRPr="004F2C0E">
        <w:tab/>
        <w:t>OPTIONAL,</w:t>
      </w:r>
      <w:r w:rsidRPr="004F2C0E">
        <w:tab/>
        <w:t>-- Need OP</w:t>
      </w:r>
    </w:p>
    <w:p w14:paraId="551518E4" w14:textId="77777777" w:rsidR="00FD690C" w:rsidRPr="004F2C0E" w:rsidRDefault="00FD690C" w:rsidP="00FD690C">
      <w:pPr>
        <w:pStyle w:val="PL"/>
        <w:shd w:val="clear" w:color="auto" w:fill="E6E6E6"/>
      </w:pPr>
      <w:r w:rsidRPr="004F2C0E">
        <w:tab/>
      </w:r>
      <w:r w:rsidRPr="004F2C0E">
        <w:tab/>
        <w:t>pdsch-maxNumRepetitionCEmodeA-SC-MTCH-r14</w:t>
      </w:r>
    </w:p>
    <w:p w14:paraId="2568C67C"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ENUMERATED { r16, r32 }</w:t>
      </w:r>
      <w:r w:rsidRPr="004F2C0E">
        <w:tab/>
      </w:r>
      <w:r w:rsidRPr="004F2C0E">
        <w:tab/>
        <w:t>OPTIONAL,</w:t>
      </w:r>
      <w:r w:rsidRPr="004F2C0E">
        <w:tab/>
        <w:t>-- Need OR</w:t>
      </w:r>
    </w:p>
    <w:p w14:paraId="3F934CDA" w14:textId="77777777" w:rsidR="00FD690C" w:rsidRPr="004F2C0E" w:rsidRDefault="00FD690C" w:rsidP="00FD690C">
      <w:pPr>
        <w:pStyle w:val="PL"/>
        <w:shd w:val="clear" w:color="auto" w:fill="E6E6E6"/>
      </w:pPr>
      <w:r w:rsidRPr="004F2C0E">
        <w:tab/>
      </w:r>
      <w:r w:rsidRPr="004F2C0E">
        <w:tab/>
        <w:t>pdsch-maxNumRepetitionCEmodeB-SC-MTCH-r14</w:t>
      </w:r>
    </w:p>
    <w:p w14:paraId="10F81DD1"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ENUMERATED {</w:t>
      </w:r>
    </w:p>
    <w:p w14:paraId="199C8D81"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r192, r256, r384, r512, r768, r1024,</w:t>
      </w:r>
    </w:p>
    <w:p w14:paraId="25ED58A5"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r1536, r2048}</w:t>
      </w:r>
      <w:r w:rsidRPr="004F2C0E">
        <w:tab/>
      </w:r>
      <w:r w:rsidRPr="004F2C0E">
        <w:tab/>
      </w:r>
      <w:r w:rsidRPr="004F2C0E">
        <w:tab/>
      </w:r>
      <w:r w:rsidRPr="004F2C0E">
        <w:tab/>
        <w:t>OPTIONAL</w:t>
      </w:r>
      <w:r w:rsidRPr="004F2C0E">
        <w:tab/>
        <w:t>-- Need OR</w:t>
      </w:r>
    </w:p>
    <w:p w14:paraId="1D6E700F" w14:textId="77777777" w:rsidR="00FD690C" w:rsidRPr="004F2C0E" w:rsidRDefault="00FD690C" w:rsidP="00FD690C">
      <w:pPr>
        <w:pStyle w:val="PL"/>
        <w:shd w:val="clear" w:color="auto" w:fill="E6E6E6"/>
      </w:pPr>
      <w:r w:rsidRPr="004F2C0E">
        <w:tab/>
        <w:t>]],</w:t>
      </w:r>
    </w:p>
    <w:p w14:paraId="30CDB92E" w14:textId="77777777" w:rsidR="00FD690C" w:rsidRPr="004F2C0E" w:rsidRDefault="00FD690C" w:rsidP="00FD690C">
      <w:pPr>
        <w:pStyle w:val="PL"/>
        <w:shd w:val="clear" w:color="auto" w:fill="E6E6E6"/>
      </w:pPr>
      <w:r w:rsidRPr="004F2C0E">
        <w:tab/>
        <w:t>[[</w:t>
      </w:r>
      <w:r w:rsidRPr="004F2C0E">
        <w:tab/>
        <w:t>sc-mcch-RepetitionPeriod-v1470</w:t>
      </w:r>
      <w:r w:rsidRPr="004F2C0E">
        <w:tab/>
      </w:r>
      <w:r w:rsidRPr="004F2C0E">
        <w:tab/>
        <w:t>ENUMERATED {rf1}</w:t>
      </w:r>
      <w:r w:rsidRPr="004F2C0E">
        <w:tab/>
      </w:r>
      <w:r w:rsidRPr="004F2C0E">
        <w:tab/>
      </w:r>
      <w:r w:rsidRPr="004F2C0E">
        <w:tab/>
      </w:r>
      <w:r w:rsidRPr="004F2C0E">
        <w:tab/>
        <w:t>OPTIONAL,</w:t>
      </w:r>
      <w:r w:rsidRPr="004F2C0E">
        <w:tab/>
        <w:t>-- Need OR</w:t>
      </w:r>
    </w:p>
    <w:p w14:paraId="5F45E95C" w14:textId="77777777" w:rsidR="00FD690C" w:rsidRPr="004F2C0E" w:rsidRDefault="00FD690C" w:rsidP="00FD690C">
      <w:pPr>
        <w:pStyle w:val="PL"/>
        <w:shd w:val="clear" w:color="auto" w:fill="E6E6E6"/>
      </w:pPr>
      <w:r w:rsidRPr="004F2C0E">
        <w:tab/>
      </w:r>
      <w:r w:rsidRPr="004F2C0E">
        <w:tab/>
        <w:t>sc-mcch-ModificationPeriod-v1470</w:t>
      </w:r>
      <w:r w:rsidRPr="004F2C0E">
        <w:tab/>
        <w:t>ENUMERATED {rf1}</w:t>
      </w:r>
      <w:r w:rsidRPr="004F2C0E">
        <w:tab/>
      </w:r>
      <w:r w:rsidRPr="004F2C0E">
        <w:tab/>
      </w:r>
      <w:r w:rsidRPr="004F2C0E">
        <w:tab/>
      </w:r>
      <w:r w:rsidRPr="004F2C0E">
        <w:tab/>
        <w:t>OPTIONAL</w:t>
      </w:r>
      <w:r w:rsidRPr="004F2C0E">
        <w:tab/>
        <w:t>-- Need OR</w:t>
      </w:r>
    </w:p>
    <w:p w14:paraId="18164B7C" w14:textId="77777777" w:rsidR="00FD690C" w:rsidRPr="004F2C0E" w:rsidRDefault="00FD690C" w:rsidP="00FD690C">
      <w:pPr>
        <w:pStyle w:val="PL"/>
        <w:shd w:val="clear" w:color="auto" w:fill="E6E6E6"/>
      </w:pPr>
      <w:r w:rsidRPr="004F2C0E">
        <w:tab/>
        <w:t>]]</w:t>
      </w:r>
    </w:p>
    <w:p w14:paraId="2A5A9E74" w14:textId="77777777" w:rsidR="00FD690C" w:rsidRPr="004F2C0E" w:rsidRDefault="00FD690C" w:rsidP="00FD690C">
      <w:pPr>
        <w:pStyle w:val="PL"/>
        <w:shd w:val="clear" w:color="auto" w:fill="E6E6E6"/>
      </w:pPr>
      <w:r w:rsidRPr="004F2C0E">
        <w:t>}</w:t>
      </w:r>
    </w:p>
    <w:p w14:paraId="717D89C6" w14:textId="77777777" w:rsidR="00FD690C" w:rsidRPr="004F2C0E" w:rsidRDefault="00FD690C" w:rsidP="00FD690C">
      <w:pPr>
        <w:pStyle w:val="PL"/>
        <w:shd w:val="clear" w:color="auto" w:fill="E6E6E6"/>
      </w:pPr>
    </w:p>
    <w:p w14:paraId="781B75A0" w14:textId="77777777" w:rsidR="00FD690C" w:rsidRPr="004F2C0E" w:rsidRDefault="00FD690C" w:rsidP="00FD690C">
      <w:pPr>
        <w:pStyle w:val="PL"/>
        <w:shd w:val="clear" w:color="auto" w:fill="E6E6E6"/>
      </w:pPr>
      <w:r w:rsidRPr="004F2C0E">
        <w:t>SC-MCCH-SchedulingInfo-r14::=</w:t>
      </w:r>
      <w:r w:rsidRPr="004F2C0E">
        <w:tab/>
        <w:t>SEQUENCE</w:t>
      </w:r>
      <w:r w:rsidRPr="004F2C0E">
        <w:tab/>
        <w:t>{</w:t>
      </w:r>
    </w:p>
    <w:p w14:paraId="507C6F57" w14:textId="77777777" w:rsidR="00FD690C" w:rsidRPr="004F2C0E" w:rsidRDefault="00FD690C" w:rsidP="00FD690C">
      <w:pPr>
        <w:pStyle w:val="PL"/>
        <w:shd w:val="clear" w:color="auto" w:fill="E6E6E6"/>
      </w:pPr>
      <w:r w:rsidRPr="004F2C0E">
        <w:tab/>
        <w:t>onDurationTimerSCPTM-r14</w:t>
      </w:r>
      <w:r w:rsidRPr="004F2C0E">
        <w:tab/>
      </w:r>
      <w:r w:rsidRPr="004F2C0E">
        <w:tab/>
      </w:r>
      <w:r w:rsidRPr="004F2C0E">
        <w:tab/>
        <w:t>ENUMERATED {psf10, psf20, psf100, psf300,</w:t>
      </w:r>
    </w:p>
    <w:p w14:paraId="50C82BF4"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psf500, psf1000, psf1200, psf1600},</w:t>
      </w:r>
    </w:p>
    <w:p w14:paraId="2A4B1731" w14:textId="77777777" w:rsidR="00FD690C" w:rsidRPr="004F2C0E" w:rsidRDefault="00FD690C" w:rsidP="00FD690C">
      <w:pPr>
        <w:pStyle w:val="PL"/>
        <w:shd w:val="clear" w:color="auto" w:fill="E6E6E6"/>
      </w:pPr>
      <w:r w:rsidRPr="004F2C0E">
        <w:tab/>
        <w:t>drx-InactivityTimerSCPTM-r14</w:t>
      </w:r>
      <w:r w:rsidRPr="004F2C0E">
        <w:tab/>
      </w:r>
      <w:r w:rsidRPr="004F2C0E">
        <w:tab/>
        <w:t>ENUMERATED {psf0, psf1, psf2, psf4, psf8, psf16,</w:t>
      </w:r>
    </w:p>
    <w:p w14:paraId="1DC58DB1"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psf32, psf64, psf128, psf256, ps512,</w:t>
      </w:r>
    </w:p>
    <w:p w14:paraId="3ED97F71"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psf1024, psf2048, psf4096, psf8192, psf16384},</w:t>
      </w:r>
    </w:p>
    <w:p w14:paraId="38FAD81C" w14:textId="77777777" w:rsidR="00FD690C" w:rsidRPr="004F2C0E" w:rsidRDefault="00FD690C" w:rsidP="00FD690C">
      <w:pPr>
        <w:pStyle w:val="PL"/>
        <w:shd w:val="clear" w:color="auto" w:fill="E6E6E6"/>
      </w:pPr>
      <w:r w:rsidRPr="004F2C0E">
        <w:tab/>
        <w:t>schedulingPeriodStartOffsetSCPTM-r14</w:t>
      </w:r>
      <w:r w:rsidRPr="004F2C0E">
        <w:tab/>
        <w:t>CHOICE {</w:t>
      </w:r>
    </w:p>
    <w:p w14:paraId="0A417DA5" w14:textId="77777777" w:rsidR="00FD690C" w:rsidRPr="004F2C0E" w:rsidRDefault="00FD690C" w:rsidP="00FD690C">
      <w:pPr>
        <w:pStyle w:val="PL"/>
        <w:shd w:val="clear" w:color="auto" w:fill="E6E6E6"/>
      </w:pPr>
      <w:r w:rsidRPr="004F2C0E">
        <w:tab/>
      </w:r>
      <w:r w:rsidRPr="004F2C0E">
        <w:tab/>
        <w:t>sf10</w:t>
      </w:r>
      <w:r w:rsidRPr="004F2C0E">
        <w:tab/>
      </w:r>
      <w:r w:rsidRPr="004F2C0E">
        <w:tab/>
      </w:r>
      <w:r w:rsidRPr="004F2C0E">
        <w:tab/>
      </w:r>
      <w:r w:rsidRPr="004F2C0E">
        <w:tab/>
      </w:r>
      <w:r w:rsidRPr="004F2C0E">
        <w:tab/>
      </w:r>
      <w:r w:rsidRPr="004F2C0E">
        <w:tab/>
      </w:r>
      <w:r w:rsidRPr="004F2C0E">
        <w:tab/>
      </w:r>
      <w:r w:rsidRPr="004F2C0E">
        <w:tab/>
      </w:r>
      <w:r w:rsidRPr="004F2C0E">
        <w:tab/>
        <w:t>INTEGER(0..9),</w:t>
      </w:r>
    </w:p>
    <w:p w14:paraId="0D7DE3C2" w14:textId="77777777" w:rsidR="00FD690C" w:rsidRPr="004F2C0E" w:rsidRDefault="00FD690C" w:rsidP="00FD690C">
      <w:pPr>
        <w:pStyle w:val="PL"/>
        <w:shd w:val="clear" w:color="auto" w:fill="E6E6E6"/>
      </w:pPr>
      <w:r w:rsidRPr="004F2C0E">
        <w:tab/>
      </w:r>
      <w:r w:rsidRPr="004F2C0E">
        <w:tab/>
        <w:t>sf20</w:t>
      </w:r>
      <w:r w:rsidRPr="004F2C0E">
        <w:tab/>
      </w:r>
      <w:r w:rsidRPr="004F2C0E">
        <w:tab/>
      </w:r>
      <w:r w:rsidRPr="004F2C0E">
        <w:tab/>
      </w:r>
      <w:r w:rsidRPr="004F2C0E">
        <w:tab/>
      </w:r>
      <w:r w:rsidRPr="004F2C0E">
        <w:tab/>
      </w:r>
      <w:r w:rsidRPr="004F2C0E">
        <w:tab/>
      </w:r>
      <w:r w:rsidRPr="004F2C0E">
        <w:tab/>
      </w:r>
      <w:r w:rsidRPr="004F2C0E">
        <w:tab/>
      </w:r>
      <w:r w:rsidRPr="004F2C0E">
        <w:tab/>
        <w:t>INTEGER(0..19),</w:t>
      </w:r>
    </w:p>
    <w:p w14:paraId="31974186" w14:textId="77777777" w:rsidR="00FD690C" w:rsidRPr="004F2C0E" w:rsidRDefault="00FD690C" w:rsidP="00FD690C">
      <w:pPr>
        <w:pStyle w:val="PL"/>
        <w:shd w:val="clear" w:color="auto" w:fill="E6E6E6"/>
      </w:pPr>
      <w:r w:rsidRPr="004F2C0E">
        <w:tab/>
      </w:r>
      <w:r w:rsidRPr="004F2C0E">
        <w:tab/>
        <w:t>sf32</w:t>
      </w:r>
      <w:r w:rsidRPr="004F2C0E">
        <w:tab/>
      </w:r>
      <w:r w:rsidRPr="004F2C0E">
        <w:tab/>
      </w:r>
      <w:r w:rsidRPr="004F2C0E">
        <w:tab/>
      </w:r>
      <w:r w:rsidRPr="004F2C0E">
        <w:tab/>
      </w:r>
      <w:r w:rsidRPr="004F2C0E">
        <w:tab/>
      </w:r>
      <w:r w:rsidRPr="004F2C0E">
        <w:tab/>
      </w:r>
      <w:r w:rsidRPr="004F2C0E">
        <w:tab/>
      </w:r>
      <w:r w:rsidRPr="004F2C0E">
        <w:tab/>
      </w:r>
      <w:r w:rsidRPr="004F2C0E">
        <w:tab/>
        <w:t>INTEGER(0..31),</w:t>
      </w:r>
    </w:p>
    <w:p w14:paraId="12B9866D" w14:textId="77777777" w:rsidR="00FD690C" w:rsidRPr="004F2C0E" w:rsidRDefault="00FD690C" w:rsidP="00FD690C">
      <w:pPr>
        <w:pStyle w:val="PL"/>
        <w:shd w:val="clear" w:color="auto" w:fill="E6E6E6"/>
      </w:pPr>
      <w:r w:rsidRPr="004F2C0E">
        <w:tab/>
      </w:r>
      <w:r w:rsidRPr="004F2C0E">
        <w:tab/>
        <w:t>sf40</w:t>
      </w:r>
      <w:r w:rsidRPr="004F2C0E">
        <w:tab/>
      </w:r>
      <w:r w:rsidRPr="004F2C0E">
        <w:tab/>
      </w:r>
      <w:r w:rsidRPr="004F2C0E">
        <w:tab/>
      </w:r>
      <w:r w:rsidRPr="004F2C0E">
        <w:tab/>
      </w:r>
      <w:r w:rsidRPr="004F2C0E">
        <w:tab/>
      </w:r>
      <w:r w:rsidRPr="004F2C0E">
        <w:tab/>
      </w:r>
      <w:r w:rsidRPr="004F2C0E">
        <w:tab/>
      </w:r>
      <w:r w:rsidRPr="004F2C0E">
        <w:tab/>
      </w:r>
      <w:r w:rsidRPr="004F2C0E">
        <w:tab/>
        <w:t>INTEGER(0..39),</w:t>
      </w:r>
    </w:p>
    <w:p w14:paraId="7266C7C8" w14:textId="77777777" w:rsidR="00FD690C" w:rsidRPr="004F2C0E" w:rsidRDefault="00FD690C" w:rsidP="00FD690C">
      <w:pPr>
        <w:pStyle w:val="PL"/>
        <w:shd w:val="clear" w:color="auto" w:fill="E6E6E6"/>
      </w:pPr>
      <w:r w:rsidRPr="004F2C0E">
        <w:tab/>
      </w:r>
      <w:r w:rsidRPr="004F2C0E">
        <w:tab/>
        <w:t>sf64</w:t>
      </w:r>
      <w:r w:rsidRPr="004F2C0E">
        <w:tab/>
      </w:r>
      <w:r w:rsidRPr="004F2C0E">
        <w:tab/>
      </w:r>
      <w:r w:rsidRPr="004F2C0E">
        <w:tab/>
      </w:r>
      <w:r w:rsidRPr="004F2C0E">
        <w:tab/>
      </w:r>
      <w:r w:rsidRPr="004F2C0E">
        <w:tab/>
      </w:r>
      <w:r w:rsidRPr="004F2C0E">
        <w:tab/>
      </w:r>
      <w:r w:rsidRPr="004F2C0E">
        <w:tab/>
      </w:r>
      <w:r w:rsidRPr="004F2C0E">
        <w:tab/>
      </w:r>
      <w:r w:rsidRPr="004F2C0E">
        <w:tab/>
        <w:t>INTEGER(0..63),</w:t>
      </w:r>
    </w:p>
    <w:p w14:paraId="6C0B28BB" w14:textId="77777777" w:rsidR="00FD690C" w:rsidRPr="004F2C0E" w:rsidRDefault="00FD690C" w:rsidP="00FD690C">
      <w:pPr>
        <w:pStyle w:val="PL"/>
        <w:shd w:val="clear" w:color="auto" w:fill="E6E6E6"/>
      </w:pPr>
      <w:r w:rsidRPr="004F2C0E">
        <w:tab/>
      </w:r>
      <w:r w:rsidRPr="004F2C0E">
        <w:tab/>
        <w:t>sf80</w:t>
      </w:r>
      <w:r w:rsidRPr="004F2C0E">
        <w:tab/>
      </w:r>
      <w:r w:rsidRPr="004F2C0E">
        <w:tab/>
      </w:r>
      <w:r w:rsidRPr="004F2C0E">
        <w:tab/>
      </w:r>
      <w:r w:rsidRPr="004F2C0E">
        <w:tab/>
      </w:r>
      <w:r w:rsidRPr="004F2C0E">
        <w:tab/>
      </w:r>
      <w:r w:rsidRPr="004F2C0E">
        <w:tab/>
      </w:r>
      <w:r w:rsidRPr="004F2C0E">
        <w:tab/>
      </w:r>
      <w:r w:rsidRPr="004F2C0E">
        <w:tab/>
      </w:r>
      <w:r w:rsidRPr="004F2C0E">
        <w:tab/>
        <w:t>INTEGER(0..79),</w:t>
      </w:r>
    </w:p>
    <w:p w14:paraId="03268F7D" w14:textId="77777777" w:rsidR="00FD690C" w:rsidRPr="004F2C0E" w:rsidRDefault="00FD690C" w:rsidP="00FD690C">
      <w:pPr>
        <w:pStyle w:val="PL"/>
        <w:shd w:val="clear" w:color="auto" w:fill="E6E6E6"/>
      </w:pPr>
      <w:r w:rsidRPr="004F2C0E">
        <w:lastRenderedPageBreak/>
        <w:tab/>
      </w:r>
      <w:r w:rsidRPr="004F2C0E">
        <w:tab/>
        <w:t>sf128</w:t>
      </w:r>
      <w:r w:rsidRPr="004F2C0E">
        <w:tab/>
      </w:r>
      <w:r w:rsidRPr="004F2C0E">
        <w:tab/>
      </w:r>
      <w:r w:rsidRPr="004F2C0E">
        <w:tab/>
      </w:r>
      <w:r w:rsidRPr="004F2C0E">
        <w:tab/>
      </w:r>
      <w:r w:rsidRPr="004F2C0E">
        <w:tab/>
      </w:r>
      <w:r w:rsidRPr="004F2C0E">
        <w:tab/>
      </w:r>
      <w:r w:rsidRPr="004F2C0E">
        <w:tab/>
      </w:r>
      <w:r w:rsidRPr="004F2C0E">
        <w:tab/>
      </w:r>
      <w:r w:rsidRPr="004F2C0E">
        <w:tab/>
        <w:t>INTEGER(0..127),</w:t>
      </w:r>
    </w:p>
    <w:p w14:paraId="795B6421" w14:textId="77777777" w:rsidR="00FD690C" w:rsidRPr="004F2C0E" w:rsidRDefault="00FD690C" w:rsidP="00FD690C">
      <w:pPr>
        <w:pStyle w:val="PL"/>
        <w:shd w:val="clear" w:color="auto" w:fill="E6E6E6"/>
      </w:pPr>
      <w:r w:rsidRPr="004F2C0E">
        <w:tab/>
      </w:r>
      <w:r w:rsidRPr="004F2C0E">
        <w:tab/>
        <w:t>sf160</w:t>
      </w:r>
      <w:r w:rsidRPr="004F2C0E">
        <w:tab/>
      </w:r>
      <w:r w:rsidRPr="004F2C0E">
        <w:tab/>
      </w:r>
      <w:r w:rsidRPr="004F2C0E">
        <w:tab/>
      </w:r>
      <w:r w:rsidRPr="004F2C0E">
        <w:tab/>
      </w:r>
      <w:r w:rsidRPr="004F2C0E">
        <w:tab/>
      </w:r>
      <w:r w:rsidRPr="004F2C0E">
        <w:tab/>
      </w:r>
      <w:r w:rsidRPr="004F2C0E">
        <w:tab/>
      </w:r>
      <w:r w:rsidRPr="004F2C0E">
        <w:tab/>
      </w:r>
      <w:r w:rsidRPr="004F2C0E">
        <w:tab/>
        <w:t>INTEGER(0..159),</w:t>
      </w:r>
    </w:p>
    <w:p w14:paraId="421D4F42" w14:textId="77777777" w:rsidR="00FD690C" w:rsidRPr="004F2C0E" w:rsidRDefault="00FD690C" w:rsidP="00FD690C">
      <w:pPr>
        <w:pStyle w:val="PL"/>
        <w:shd w:val="clear" w:color="auto" w:fill="E6E6E6"/>
      </w:pPr>
      <w:r w:rsidRPr="004F2C0E">
        <w:tab/>
      </w:r>
      <w:r w:rsidRPr="004F2C0E">
        <w:tab/>
        <w:t>sf256</w:t>
      </w:r>
      <w:r w:rsidRPr="004F2C0E">
        <w:tab/>
      </w:r>
      <w:r w:rsidRPr="004F2C0E">
        <w:tab/>
      </w:r>
      <w:r w:rsidRPr="004F2C0E">
        <w:tab/>
      </w:r>
      <w:r w:rsidRPr="004F2C0E">
        <w:tab/>
      </w:r>
      <w:r w:rsidRPr="004F2C0E">
        <w:tab/>
      </w:r>
      <w:r w:rsidRPr="004F2C0E">
        <w:tab/>
      </w:r>
      <w:r w:rsidRPr="004F2C0E">
        <w:tab/>
      </w:r>
      <w:r w:rsidRPr="004F2C0E">
        <w:tab/>
      </w:r>
      <w:r w:rsidRPr="004F2C0E">
        <w:tab/>
        <w:t>INTEGER(0..255),</w:t>
      </w:r>
    </w:p>
    <w:p w14:paraId="79767EE6" w14:textId="77777777" w:rsidR="00FD690C" w:rsidRPr="004F2C0E" w:rsidRDefault="00FD690C" w:rsidP="00FD690C">
      <w:pPr>
        <w:pStyle w:val="PL"/>
        <w:shd w:val="clear" w:color="auto" w:fill="E6E6E6"/>
      </w:pPr>
      <w:r w:rsidRPr="004F2C0E">
        <w:tab/>
      </w:r>
      <w:r w:rsidRPr="004F2C0E">
        <w:tab/>
        <w:t>sf320</w:t>
      </w:r>
      <w:r w:rsidRPr="004F2C0E">
        <w:tab/>
      </w:r>
      <w:r w:rsidRPr="004F2C0E">
        <w:tab/>
      </w:r>
      <w:r w:rsidRPr="004F2C0E">
        <w:tab/>
      </w:r>
      <w:r w:rsidRPr="004F2C0E">
        <w:tab/>
      </w:r>
      <w:r w:rsidRPr="004F2C0E">
        <w:tab/>
      </w:r>
      <w:r w:rsidRPr="004F2C0E">
        <w:tab/>
      </w:r>
      <w:r w:rsidRPr="004F2C0E">
        <w:tab/>
      </w:r>
      <w:r w:rsidRPr="004F2C0E">
        <w:tab/>
      </w:r>
      <w:r w:rsidRPr="004F2C0E">
        <w:tab/>
        <w:t>INTEGER(0..319),</w:t>
      </w:r>
    </w:p>
    <w:p w14:paraId="51EF3B49" w14:textId="77777777" w:rsidR="00FD690C" w:rsidRPr="004F2C0E" w:rsidRDefault="00FD690C" w:rsidP="00FD690C">
      <w:pPr>
        <w:pStyle w:val="PL"/>
        <w:shd w:val="clear" w:color="auto" w:fill="E6E6E6"/>
      </w:pPr>
      <w:r w:rsidRPr="004F2C0E">
        <w:tab/>
      </w:r>
      <w:r w:rsidRPr="004F2C0E">
        <w:tab/>
        <w:t>sf512</w:t>
      </w:r>
      <w:r w:rsidRPr="004F2C0E">
        <w:tab/>
      </w:r>
      <w:r w:rsidRPr="004F2C0E">
        <w:tab/>
      </w:r>
      <w:r w:rsidRPr="004F2C0E">
        <w:tab/>
      </w:r>
      <w:r w:rsidRPr="004F2C0E">
        <w:tab/>
      </w:r>
      <w:r w:rsidRPr="004F2C0E">
        <w:tab/>
      </w:r>
      <w:r w:rsidRPr="004F2C0E">
        <w:tab/>
      </w:r>
      <w:r w:rsidRPr="004F2C0E">
        <w:tab/>
      </w:r>
      <w:r w:rsidRPr="004F2C0E">
        <w:tab/>
      </w:r>
      <w:r w:rsidRPr="004F2C0E">
        <w:tab/>
        <w:t>INTEGER(0..511),</w:t>
      </w:r>
    </w:p>
    <w:p w14:paraId="61C23190" w14:textId="77777777" w:rsidR="00FD690C" w:rsidRPr="004F2C0E" w:rsidRDefault="00FD690C" w:rsidP="00FD690C">
      <w:pPr>
        <w:pStyle w:val="PL"/>
        <w:shd w:val="clear" w:color="auto" w:fill="E6E6E6"/>
      </w:pPr>
      <w:r w:rsidRPr="004F2C0E">
        <w:tab/>
      </w:r>
      <w:r w:rsidRPr="004F2C0E">
        <w:tab/>
        <w:t>sf640</w:t>
      </w:r>
      <w:r w:rsidRPr="004F2C0E">
        <w:tab/>
      </w:r>
      <w:r w:rsidRPr="004F2C0E">
        <w:tab/>
      </w:r>
      <w:r w:rsidRPr="004F2C0E">
        <w:tab/>
      </w:r>
      <w:r w:rsidRPr="004F2C0E">
        <w:tab/>
      </w:r>
      <w:r w:rsidRPr="004F2C0E">
        <w:tab/>
      </w:r>
      <w:r w:rsidRPr="004F2C0E">
        <w:tab/>
      </w:r>
      <w:r w:rsidRPr="004F2C0E">
        <w:tab/>
      </w:r>
      <w:r w:rsidRPr="004F2C0E">
        <w:tab/>
      </w:r>
      <w:r w:rsidRPr="004F2C0E">
        <w:tab/>
        <w:t>INTEGER(0..639),</w:t>
      </w:r>
    </w:p>
    <w:p w14:paraId="71F45D8A" w14:textId="77777777" w:rsidR="00FD690C" w:rsidRPr="004F2C0E" w:rsidRDefault="00FD690C" w:rsidP="00FD690C">
      <w:pPr>
        <w:pStyle w:val="PL"/>
        <w:shd w:val="clear" w:color="auto" w:fill="E6E6E6"/>
      </w:pPr>
      <w:r w:rsidRPr="004F2C0E">
        <w:tab/>
      </w:r>
      <w:r w:rsidRPr="004F2C0E">
        <w:tab/>
        <w:t>sf1024</w:t>
      </w:r>
      <w:r w:rsidRPr="004F2C0E">
        <w:tab/>
      </w:r>
      <w:r w:rsidRPr="004F2C0E">
        <w:tab/>
      </w:r>
      <w:r w:rsidRPr="004F2C0E">
        <w:tab/>
      </w:r>
      <w:r w:rsidRPr="004F2C0E">
        <w:tab/>
      </w:r>
      <w:r w:rsidRPr="004F2C0E">
        <w:tab/>
      </w:r>
      <w:r w:rsidRPr="004F2C0E">
        <w:tab/>
      </w:r>
      <w:r w:rsidRPr="004F2C0E">
        <w:tab/>
      </w:r>
      <w:r w:rsidRPr="004F2C0E">
        <w:tab/>
      </w:r>
      <w:r w:rsidRPr="004F2C0E">
        <w:tab/>
        <w:t>INTEGER(0..1023),</w:t>
      </w:r>
    </w:p>
    <w:p w14:paraId="46B57D7B" w14:textId="77777777" w:rsidR="00FD690C" w:rsidRPr="004F2C0E" w:rsidRDefault="00FD690C" w:rsidP="00FD690C">
      <w:pPr>
        <w:pStyle w:val="PL"/>
        <w:shd w:val="clear" w:color="auto" w:fill="E6E6E6"/>
      </w:pPr>
      <w:r w:rsidRPr="004F2C0E">
        <w:tab/>
      </w:r>
      <w:r w:rsidRPr="004F2C0E">
        <w:tab/>
        <w:t>sf2048</w:t>
      </w:r>
      <w:r w:rsidRPr="004F2C0E">
        <w:tab/>
      </w:r>
      <w:r w:rsidRPr="004F2C0E">
        <w:tab/>
      </w:r>
      <w:r w:rsidRPr="004F2C0E">
        <w:tab/>
      </w:r>
      <w:r w:rsidRPr="004F2C0E">
        <w:tab/>
      </w:r>
      <w:r w:rsidRPr="004F2C0E">
        <w:tab/>
      </w:r>
      <w:r w:rsidRPr="004F2C0E">
        <w:tab/>
      </w:r>
      <w:r w:rsidRPr="004F2C0E">
        <w:tab/>
      </w:r>
      <w:r w:rsidRPr="004F2C0E">
        <w:tab/>
      </w:r>
      <w:r w:rsidRPr="004F2C0E">
        <w:tab/>
        <w:t>INTEGER(0..2047),</w:t>
      </w:r>
    </w:p>
    <w:p w14:paraId="3B9BA563" w14:textId="77777777" w:rsidR="00FD690C" w:rsidRPr="004F2C0E" w:rsidRDefault="00FD690C" w:rsidP="00FD690C">
      <w:pPr>
        <w:pStyle w:val="PL"/>
        <w:shd w:val="clear" w:color="auto" w:fill="E6E6E6"/>
      </w:pPr>
      <w:r w:rsidRPr="004F2C0E">
        <w:tab/>
      </w:r>
      <w:r w:rsidRPr="004F2C0E">
        <w:tab/>
        <w:t>sf4096</w:t>
      </w:r>
      <w:r w:rsidRPr="004F2C0E">
        <w:tab/>
      </w:r>
      <w:r w:rsidRPr="004F2C0E">
        <w:tab/>
      </w:r>
      <w:r w:rsidRPr="004F2C0E">
        <w:tab/>
      </w:r>
      <w:r w:rsidRPr="004F2C0E">
        <w:tab/>
      </w:r>
      <w:r w:rsidRPr="004F2C0E">
        <w:tab/>
      </w:r>
      <w:r w:rsidRPr="004F2C0E">
        <w:tab/>
      </w:r>
      <w:r w:rsidRPr="004F2C0E">
        <w:tab/>
      </w:r>
      <w:r w:rsidRPr="004F2C0E">
        <w:tab/>
      </w:r>
      <w:r w:rsidRPr="004F2C0E">
        <w:tab/>
        <w:t>INTEGER(0..4095),</w:t>
      </w:r>
    </w:p>
    <w:p w14:paraId="5D24884D" w14:textId="77777777" w:rsidR="00FD690C" w:rsidRPr="004F2C0E" w:rsidRDefault="00FD690C" w:rsidP="00FD690C">
      <w:pPr>
        <w:pStyle w:val="PL"/>
        <w:shd w:val="clear" w:color="auto" w:fill="E6E6E6"/>
      </w:pPr>
      <w:r w:rsidRPr="004F2C0E">
        <w:tab/>
      </w:r>
      <w:r w:rsidRPr="004F2C0E">
        <w:tab/>
        <w:t>sf8192</w:t>
      </w:r>
      <w:r w:rsidRPr="004F2C0E">
        <w:tab/>
      </w:r>
      <w:r w:rsidRPr="004F2C0E">
        <w:tab/>
      </w:r>
      <w:r w:rsidRPr="004F2C0E">
        <w:tab/>
      </w:r>
      <w:r w:rsidRPr="004F2C0E">
        <w:tab/>
      </w:r>
      <w:r w:rsidRPr="004F2C0E">
        <w:tab/>
      </w:r>
      <w:r w:rsidRPr="004F2C0E">
        <w:tab/>
      </w:r>
      <w:r w:rsidRPr="004F2C0E">
        <w:tab/>
      </w:r>
      <w:r w:rsidRPr="004F2C0E">
        <w:tab/>
      </w:r>
      <w:r w:rsidRPr="004F2C0E">
        <w:tab/>
        <w:t>INTEGER(0..8191)</w:t>
      </w:r>
    </w:p>
    <w:p w14:paraId="5D8DDACC" w14:textId="77777777" w:rsidR="00FD690C" w:rsidRPr="004F2C0E" w:rsidRDefault="00FD690C" w:rsidP="00FD690C">
      <w:pPr>
        <w:pStyle w:val="PL"/>
        <w:shd w:val="clear" w:color="auto" w:fill="E6E6E6"/>
      </w:pPr>
      <w:r w:rsidRPr="004F2C0E">
        <w:tab/>
        <w:t>},</w:t>
      </w:r>
    </w:p>
    <w:p w14:paraId="260FA25F" w14:textId="77777777" w:rsidR="00FD690C" w:rsidRPr="004F2C0E" w:rsidRDefault="00FD690C" w:rsidP="00FD690C">
      <w:pPr>
        <w:pStyle w:val="PL"/>
        <w:shd w:val="clear" w:color="auto" w:fill="E6E6E6"/>
      </w:pPr>
      <w:r w:rsidRPr="004F2C0E">
        <w:tab/>
        <w:t>...</w:t>
      </w:r>
    </w:p>
    <w:p w14:paraId="40D4DD52" w14:textId="77777777" w:rsidR="00FD690C" w:rsidRPr="004F2C0E" w:rsidRDefault="00FD690C" w:rsidP="00FD690C">
      <w:pPr>
        <w:pStyle w:val="PL"/>
        <w:shd w:val="clear" w:color="auto" w:fill="E6E6E6"/>
      </w:pPr>
      <w:r w:rsidRPr="004F2C0E">
        <w:t>}</w:t>
      </w:r>
    </w:p>
    <w:p w14:paraId="413B5F37" w14:textId="77777777" w:rsidR="00FD690C" w:rsidRPr="004F2C0E" w:rsidRDefault="00FD690C" w:rsidP="00FD690C">
      <w:pPr>
        <w:pStyle w:val="PL"/>
        <w:shd w:val="clear" w:color="auto" w:fill="E6E6E6"/>
      </w:pPr>
    </w:p>
    <w:p w14:paraId="1DC0A550" w14:textId="77777777" w:rsidR="00FD690C" w:rsidRPr="004F2C0E" w:rsidRDefault="00FD690C" w:rsidP="00FD690C">
      <w:pPr>
        <w:pStyle w:val="PL"/>
        <w:shd w:val="clear" w:color="auto" w:fill="E6E6E6"/>
      </w:pPr>
      <w:r w:rsidRPr="004F2C0E">
        <w:t>-- ASN1STOP</w:t>
      </w:r>
    </w:p>
    <w:p w14:paraId="0292A9DC" w14:textId="77777777" w:rsidR="00FD690C" w:rsidRPr="004F2C0E" w:rsidRDefault="00FD690C" w:rsidP="00FD690C">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24B62E18" w14:textId="77777777" w:rsidTr="00C177D1">
        <w:trPr>
          <w:cantSplit/>
          <w:tblHeader/>
        </w:trPr>
        <w:tc>
          <w:tcPr>
            <w:tcW w:w="9639" w:type="dxa"/>
          </w:tcPr>
          <w:p w14:paraId="4F8B0E73" w14:textId="77777777" w:rsidR="00FD690C" w:rsidRPr="004F2C0E" w:rsidRDefault="00FD690C" w:rsidP="00C177D1">
            <w:pPr>
              <w:keepNext/>
              <w:keepLines/>
              <w:spacing w:after="0"/>
              <w:jc w:val="center"/>
              <w:rPr>
                <w:rFonts w:ascii="Arial" w:hAnsi="Arial"/>
                <w:b/>
                <w:sz w:val="18"/>
                <w:lang w:eastAsia="zh-CN"/>
              </w:rPr>
            </w:pPr>
            <w:r w:rsidRPr="004F2C0E">
              <w:rPr>
                <w:rFonts w:ascii="Arial" w:hAnsi="Arial"/>
                <w:b/>
                <w:i/>
                <w:noProof/>
                <w:sz w:val="18"/>
                <w:lang w:eastAsia="zh-CN"/>
              </w:rPr>
              <w:lastRenderedPageBreak/>
              <w:t>SystemInformationBlockType20</w:t>
            </w:r>
            <w:r w:rsidRPr="004F2C0E">
              <w:rPr>
                <w:rFonts w:ascii="Arial" w:hAnsi="Arial"/>
                <w:b/>
                <w:iCs/>
                <w:noProof/>
                <w:sz w:val="18"/>
                <w:lang w:eastAsia="zh-CN"/>
              </w:rPr>
              <w:t xml:space="preserve"> field descriptions</w:t>
            </w:r>
          </w:p>
        </w:tc>
      </w:tr>
      <w:tr w:rsidR="00FD690C" w:rsidRPr="004F2C0E" w14:paraId="6650D8E2" w14:textId="77777777" w:rsidTr="00C177D1">
        <w:trPr>
          <w:cantSplit/>
        </w:trPr>
        <w:tc>
          <w:tcPr>
            <w:tcW w:w="9639" w:type="dxa"/>
          </w:tcPr>
          <w:p w14:paraId="7C1310CD" w14:textId="77777777" w:rsidR="00FD690C" w:rsidRPr="004F2C0E" w:rsidRDefault="00FD690C" w:rsidP="00C177D1">
            <w:pPr>
              <w:pStyle w:val="TAL"/>
              <w:rPr>
                <w:b/>
                <w:i/>
              </w:rPr>
            </w:pPr>
            <w:r w:rsidRPr="004F2C0E">
              <w:rPr>
                <w:b/>
                <w:i/>
              </w:rPr>
              <w:t>br-BCCH-Config-r14</w:t>
            </w:r>
          </w:p>
          <w:p w14:paraId="0278909F" w14:textId="77777777" w:rsidR="00FD690C" w:rsidRPr="004F2C0E" w:rsidRDefault="00FD690C" w:rsidP="00C177D1">
            <w:pPr>
              <w:pStyle w:val="TAL"/>
            </w:pPr>
            <w:r w:rsidRPr="004F2C0E">
              <w:t xml:space="preserve">The field is present if </w:t>
            </w:r>
            <w:r w:rsidRPr="004F2C0E">
              <w:rPr>
                <w:i/>
              </w:rPr>
              <w:t>SystemInformationBlockType20</w:t>
            </w:r>
            <w:r w:rsidRPr="004F2C0E">
              <w:t xml:space="preserve"> is sent on BR-BCCH. </w:t>
            </w:r>
            <w:proofErr w:type="gramStart"/>
            <w:r w:rsidRPr="004F2C0E">
              <w:t>Otherwise</w:t>
            </w:r>
            <w:proofErr w:type="gramEnd"/>
            <w:r w:rsidRPr="004F2C0E">
              <w:t xml:space="preserve"> the field is absent.</w:t>
            </w:r>
          </w:p>
        </w:tc>
      </w:tr>
      <w:tr w:rsidR="00FD690C" w:rsidRPr="004F2C0E" w14:paraId="0D31748E" w14:textId="77777777" w:rsidTr="00C177D1">
        <w:trPr>
          <w:cantSplit/>
        </w:trPr>
        <w:tc>
          <w:tcPr>
            <w:tcW w:w="9639" w:type="dxa"/>
          </w:tcPr>
          <w:p w14:paraId="469D4DFD" w14:textId="77777777" w:rsidR="00FD690C" w:rsidRPr="004F2C0E" w:rsidRDefault="00FD690C" w:rsidP="00C177D1">
            <w:pPr>
              <w:pStyle w:val="TAL"/>
              <w:rPr>
                <w:b/>
                <w:bCs/>
                <w:i/>
                <w:iCs/>
                <w:kern w:val="2"/>
                <w:lang w:eastAsia="en-GB"/>
              </w:rPr>
            </w:pPr>
            <w:r w:rsidRPr="004F2C0E">
              <w:rPr>
                <w:b/>
                <w:bCs/>
                <w:i/>
                <w:iCs/>
                <w:kern w:val="2"/>
                <w:lang w:eastAsia="en-GB"/>
              </w:rPr>
              <w:t>dummy</w:t>
            </w:r>
          </w:p>
          <w:p w14:paraId="1BC5C55E" w14:textId="77777777" w:rsidR="00FD690C" w:rsidRPr="004F2C0E" w:rsidRDefault="00FD690C" w:rsidP="00C177D1">
            <w:pPr>
              <w:pStyle w:val="TAL"/>
              <w:rPr>
                <w:b/>
                <w:i/>
              </w:rPr>
            </w:pPr>
            <w:r w:rsidRPr="004F2C0E">
              <w:rPr>
                <w:kern w:val="2"/>
                <w:lang w:eastAsia="en-GB"/>
              </w:rPr>
              <w:t>This field is not used in the specification. If received it shall be ignored by the UE.</w:t>
            </w:r>
          </w:p>
        </w:tc>
      </w:tr>
      <w:tr w:rsidR="00FD690C" w:rsidRPr="004F2C0E" w14:paraId="4DF566E2"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3D51110D" w14:textId="77777777" w:rsidR="00FD690C" w:rsidRPr="004F2C0E" w:rsidRDefault="00FD690C" w:rsidP="00C177D1">
            <w:pPr>
              <w:pStyle w:val="TAL"/>
              <w:rPr>
                <w:b/>
                <w:i/>
                <w:noProof/>
                <w:lang w:eastAsia="zh-CN"/>
              </w:rPr>
            </w:pPr>
            <w:r w:rsidRPr="004F2C0E">
              <w:rPr>
                <w:b/>
                <w:i/>
                <w:noProof/>
              </w:rPr>
              <w:t>drx-InactivityTimerSCPTM</w:t>
            </w:r>
          </w:p>
          <w:p w14:paraId="6A07F2AB" w14:textId="77777777" w:rsidR="00FD690C" w:rsidRPr="004F2C0E" w:rsidRDefault="00FD690C" w:rsidP="00C177D1">
            <w:pPr>
              <w:pStyle w:val="TAL"/>
            </w:pPr>
            <w:r w:rsidRPr="004F2C0E">
              <w:rPr>
                <w:kern w:val="2"/>
              </w:rPr>
              <w:t xml:space="preserve">Timer </w:t>
            </w:r>
            <w:r w:rsidRPr="004F2C0E">
              <w:t xml:space="preserve">for listening to SC-MCCH scheduling </w:t>
            </w:r>
            <w:r w:rsidRPr="004F2C0E">
              <w:rPr>
                <w:kern w:val="2"/>
              </w:rPr>
              <w:t>in TS 36.321 [6]. Value in number of MPDCCH sub-frames. Value psf0 corresponds to 0 MPDCCH sub-frame, psf1 corresponds to 1 MPDCCH sub-frame and so on.</w:t>
            </w:r>
          </w:p>
        </w:tc>
      </w:tr>
      <w:tr w:rsidR="00FD690C" w:rsidRPr="004F2C0E" w14:paraId="7E72974F" w14:textId="77777777" w:rsidTr="00C177D1">
        <w:trPr>
          <w:cantSplit/>
        </w:trPr>
        <w:tc>
          <w:tcPr>
            <w:tcW w:w="9639" w:type="dxa"/>
          </w:tcPr>
          <w:p w14:paraId="5A78C0FE" w14:textId="77777777" w:rsidR="00FD690C" w:rsidRPr="004F2C0E" w:rsidRDefault="00FD690C" w:rsidP="00C177D1">
            <w:pPr>
              <w:pStyle w:val="TAL"/>
              <w:rPr>
                <w:b/>
                <w:i/>
              </w:rPr>
            </w:pPr>
            <w:proofErr w:type="spellStart"/>
            <w:r w:rsidRPr="004F2C0E">
              <w:rPr>
                <w:b/>
                <w:i/>
              </w:rPr>
              <w:t>mpdcch</w:t>
            </w:r>
            <w:proofErr w:type="spellEnd"/>
            <w:r w:rsidRPr="004F2C0E">
              <w:rPr>
                <w:b/>
                <w:i/>
              </w:rPr>
              <w:t>-Narrowband-SC-MCCH</w:t>
            </w:r>
          </w:p>
          <w:p w14:paraId="6590C8C2" w14:textId="77777777" w:rsidR="00FD690C" w:rsidRPr="004F2C0E" w:rsidRDefault="00FD690C" w:rsidP="00C177D1">
            <w:pPr>
              <w:pStyle w:val="TAL"/>
              <w:rPr>
                <w:bCs/>
                <w:noProof/>
                <w:lang w:eastAsia="en-GB"/>
              </w:rPr>
            </w:pPr>
            <w:r w:rsidRPr="004F2C0E">
              <w:rPr>
                <w:bCs/>
                <w:noProof/>
                <w:lang w:eastAsia="en-GB"/>
              </w:rPr>
              <w:t>Narrowband for MPDCCH for SC-MCCH, see TS 36.213 [23].</w:t>
            </w:r>
          </w:p>
        </w:tc>
      </w:tr>
      <w:tr w:rsidR="00FD690C" w:rsidRPr="004F2C0E" w14:paraId="60FEB108" w14:textId="77777777" w:rsidTr="00C177D1">
        <w:trPr>
          <w:cantSplit/>
        </w:trPr>
        <w:tc>
          <w:tcPr>
            <w:tcW w:w="9639" w:type="dxa"/>
          </w:tcPr>
          <w:p w14:paraId="0D23B3EE" w14:textId="77777777" w:rsidR="00FD690C" w:rsidRPr="004F2C0E" w:rsidRDefault="00FD690C" w:rsidP="00C177D1">
            <w:pPr>
              <w:pStyle w:val="TAL"/>
              <w:rPr>
                <w:b/>
                <w:i/>
              </w:rPr>
            </w:pPr>
            <w:proofErr w:type="spellStart"/>
            <w:r w:rsidRPr="004F2C0E">
              <w:rPr>
                <w:b/>
                <w:i/>
              </w:rPr>
              <w:t>mpdcch</w:t>
            </w:r>
            <w:proofErr w:type="spellEnd"/>
            <w:r w:rsidRPr="004F2C0E">
              <w:rPr>
                <w:b/>
                <w:i/>
              </w:rPr>
              <w:t>-</w:t>
            </w:r>
            <w:proofErr w:type="spellStart"/>
            <w:r w:rsidRPr="004F2C0E">
              <w:rPr>
                <w:b/>
                <w:i/>
              </w:rPr>
              <w:t>NumRepetitions</w:t>
            </w:r>
            <w:proofErr w:type="spellEnd"/>
            <w:r w:rsidRPr="004F2C0E">
              <w:rPr>
                <w:b/>
                <w:i/>
              </w:rPr>
              <w:t>-SC-MCCH</w:t>
            </w:r>
          </w:p>
          <w:p w14:paraId="2DBA5940" w14:textId="77777777" w:rsidR="00FD690C" w:rsidRPr="004F2C0E" w:rsidRDefault="00FD690C" w:rsidP="00C177D1">
            <w:pPr>
              <w:pStyle w:val="TAL"/>
            </w:pPr>
            <w:r w:rsidRPr="004F2C0E">
              <w:t xml:space="preserve">The maximum number of MPDCCH repetitions the UE needs to monitor for SC-MCCH, see TS </w:t>
            </w:r>
            <w:r w:rsidRPr="004F2C0E">
              <w:rPr>
                <w:bCs/>
                <w:noProof/>
                <w:lang w:eastAsia="en-GB"/>
              </w:rPr>
              <w:t>36.213 [23].</w:t>
            </w:r>
          </w:p>
        </w:tc>
      </w:tr>
      <w:tr w:rsidR="00FD690C" w:rsidRPr="004F2C0E" w14:paraId="001A0914" w14:textId="77777777" w:rsidTr="00C177D1">
        <w:trPr>
          <w:cantSplit/>
        </w:trPr>
        <w:tc>
          <w:tcPr>
            <w:tcW w:w="9639" w:type="dxa"/>
          </w:tcPr>
          <w:p w14:paraId="25DA765F" w14:textId="77777777" w:rsidR="00FD690C" w:rsidRPr="004F2C0E" w:rsidRDefault="00FD690C" w:rsidP="00C177D1">
            <w:pPr>
              <w:pStyle w:val="TAL"/>
              <w:rPr>
                <w:b/>
                <w:i/>
              </w:rPr>
            </w:pPr>
            <w:proofErr w:type="spellStart"/>
            <w:r w:rsidRPr="004F2C0E">
              <w:rPr>
                <w:b/>
                <w:i/>
              </w:rPr>
              <w:t>mpdcch</w:t>
            </w:r>
            <w:proofErr w:type="spellEnd"/>
            <w:r w:rsidRPr="004F2C0E">
              <w:rPr>
                <w:b/>
                <w:i/>
              </w:rPr>
              <w:t>-</w:t>
            </w:r>
            <w:proofErr w:type="spellStart"/>
            <w:r w:rsidRPr="004F2C0E">
              <w:rPr>
                <w:b/>
                <w:i/>
              </w:rPr>
              <w:t>StartSF</w:t>
            </w:r>
            <w:proofErr w:type="spellEnd"/>
            <w:r w:rsidRPr="004F2C0E">
              <w:rPr>
                <w:b/>
                <w:i/>
              </w:rPr>
              <w:t>-SC-MCCH</w:t>
            </w:r>
          </w:p>
          <w:p w14:paraId="48FBD4A8" w14:textId="77777777" w:rsidR="00FD690C" w:rsidRPr="004F2C0E" w:rsidRDefault="00FD690C" w:rsidP="00C177D1">
            <w:pPr>
              <w:pStyle w:val="TAL"/>
            </w:pPr>
            <w:r w:rsidRPr="004F2C0E">
              <w:t xml:space="preserve">Configuration of the starting subframes of the MPDCCH search space for SC-MCCH, see TS </w:t>
            </w:r>
            <w:r w:rsidRPr="004F2C0E">
              <w:rPr>
                <w:bCs/>
                <w:noProof/>
                <w:lang w:eastAsia="en-GB"/>
              </w:rPr>
              <w:t>36.213 [23].</w:t>
            </w:r>
          </w:p>
        </w:tc>
      </w:tr>
      <w:tr w:rsidR="00FD690C" w:rsidRPr="004F2C0E" w14:paraId="49D33377" w14:textId="77777777" w:rsidTr="00C177D1">
        <w:trPr>
          <w:cantSplit/>
        </w:trPr>
        <w:tc>
          <w:tcPr>
            <w:tcW w:w="9639" w:type="dxa"/>
          </w:tcPr>
          <w:p w14:paraId="01DAE1CB" w14:textId="77777777" w:rsidR="00FD690C" w:rsidRPr="004F2C0E" w:rsidRDefault="00FD690C" w:rsidP="00C177D1">
            <w:pPr>
              <w:pStyle w:val="TAL"/>
              <w:rPr>
                <w:b/>
                <w:i/>
              </w:rPr>
            </w:pPr>
            <w:proofErr w:type="spellStart"/>
            <w:r w:rsidRPr="004F2C0E">
              <w:rPr>
                <w:b/>
                <w:i/>
              </w:rPr>
              <w:t>mpdcch</w:t>
            </w:r>
            <w:proofErr w:type="spellEnd"/>
            <w:r w:rsidRPr="004F2C0E">
              <w:rPr>
                <w:b/>
                <w:i/>
              </w:rPr>
              <w:t>-PDSCH-</w:t>
            </w:r>
            <w:proofErr w:type="spellStart"/>
            <w:r w:rsidRPr="004F2C0E">
              <w:rPr>
                <w:b/>
                <w:i/>
              </w:rPr>
              <w:t>HoppingConfig</w:t>
            </w:r>
            <w:proofErr w:type="spellEnd"/>
            <w:r w:rsidRPr="004F2C0E">
              <w:rPr>
                <w:b/>
                <w:i/>
              </w:rPr>
              <w:t>-SC-MCCH</w:t>
            </w:r>
          </w:p>
          <w:p w14:paraId="4514CB97" w14:textId="77777777" w:rsidR="00FD690C" w:rsidRPr="004F2C0E" w:rsidRDefault="00FD690C" w:rsidP="00C177D1">
            <w:pPr>
              <w:pStyle w:val="TAL"/>
            </w:pPr>
            <w:r w:rsidRPr="004F2C0E">
              <w:t xml:space="preserve">Frequency hopping configuration for MPDCCH/PDSCH for SC-MCCH, see TS </w:t>
            </w:r>
            <w:r w:rsidRPr="004F2C0E">
              <w:rPr>
                <w:bCs/>
                <w:noProof/>
                <w:lang w:eastAsia="en-GB"/>
              </w:rPr>
              <w:t>36.213 [23].</w:t>
            </w:r>
          </w:p>
        </w:tc>
      </w:tr>
      <w:tr w:rsidR="00FD690C" w:rsidRPr="004F2C0E" w14:paraId="68237D14"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466A2B0E" w14:textId="77777777" w:rsidR="00FD690C" w:rsidRPr="004F2C0E" w:rsidRDefault="00FD690C" w:rsidP="00C177D1">
            <w:pPr>
              <w:pStyle w:val="TAL"/>
              <w:rPr>
                <w:b/>
                <w:i/>
              </w:rPr>
            </w:pPr>
            <w:proofErr w:type="spellStart"/>
            <w:r w:rsidRPr="004F2C0E">
              <w:rPr>
                <w:b/>
                <w:i/>
              </w:rPr>
              <w:t>onDurationTimerSCPTM</w:t>
            </w:r>
            <w:proofErr w:type="spellEnd"/>
          </w:p>
          <w:p w14:paraId="72029538" w14:textId="77777777" w:rsidR="00FD690C" w:rsidRPr="004F2C0E" w:rsidRDefault="00FD690C" w:rsidP="00C177D1">
            <w:pPr>
              <w:pStyle w:val="TAL"/>
              <w:rPr>
                <w:bCs/>
                <w:noProof/>
              </w:rPr>
            </w:pPr>
            <w:r w:rsidRPr="004F2C0E">
              <w:rPr>
                <w:noProof/>
                <w:lang w:eastAsia="en-GB"/>
              </w:rPr>
              <w:t>Indicates the duration in subframes during which SC-MCCH may be scheduled in MPDCCH sub-frames, see TS 36.321 [6].</w:t>
            </w:r>
          </w:p>
        </w:tc>
      </w:tr>
      <w:tr w:rsidR="00FD690C" w:rsidRPr="004F2C0E" w14:paraId="2975A434" w14:textId="77777777" w:rsidTr="00C177D1">
        <w:trPr>
          <w:cantSplit/>
        </w:trPr>
        <w:tc>
          <w:tcPr>
            <w:tcW w:w="9639" w:type="dxa"/>
          </w:tcPr>
          <w:p w14:paraId="34824C4C" w14:textId="77777777" w:rsidR="00FD690C" w:rsidRPr="004F2C0E" w:rsidRDefault="00FD690C" w:rsidP="00C177D1">
            <w:pPr>
              <w:pStyle w:val="TAL"/>
              <w:rPr>
                <w:b/>
                <w:i/>
                <w:lang w:eastAsia="en-GB"/>
              </w:rPr>
            </w:pPr>
            <w:proofErr w:type="spellStart"/>
            <w:r w:rsidRPr="004F2C0E">
              <w:rPr>
                <w:b/>
                <w:i/>
              </w:rPr>
              <w:t>pdsch</w:t>
            </w:r>
            <w:proofErr w:type="spellEnd"/>
            <w:r w:rsidRPr="004F2C0E">
              <w:rPr>
                <w:b/>
                <w:i/>
              </w:rPr>
              <w:t>-</w:t>
            </w:r>
            <w:proofErr w:type="spellStart"/>
            <w:r w:rsidRPr="004F2C0E">
              <w:rPr>
                <w:b/>
                <w:i/>
              </w:rPr>
              <w:t>maxNumRepetitionCEmodeA</w:t>
            </w:r>
            <w:proofErr w:type="spellEnd"/>
            <w:r w:rsidRPr="004F2C0E">
              <w:rPr>
                <w:b/>
                <w:i/>
              </w:rPr>
              <w:t>-SC-MTCH</w:t>
            </w:r>
          </w:p>
          <w:p w14:paraId="05B5C5E5" w14:textId="77777777" w:rsidR="00FD690C" w:rsidRPr="004F2C0E" w:rsidRDefault="00FD690C" w:rsidP="00C177D1">
            <w:pPr>
              <w:pStyle w:val="TAL"/>
              <w:rPr>
                <w:b/>
                <w:i/>
              </w:rPr>
            </w:pPr>
            <w:r w:rsidRPr="004F2C0E">
              <w:rPr>
                <w:lang w:eastAsia="en-GB"/>
              </w:rPr>
              <w:t>Maximum value to indicate the set of PDSCH repetition numbers for SC-MTCH to UEs in CE mode A, see TS 36.213 [23].</w:t>
            </w:r>
          </w:p>
        </w:tc>
      </w:tr>
      <w:tr w:rsidR="00FD690C" w:rsidRPr="004F2C0E" w14:paraId="622C8746" w14:textId="77777777" w:rsidTr="00C177D1">
        <w:trPr>
          <w:cantSplit/>
        </w:trPr>
        <w:tc>
          <w:tcPr>
            <w:tcW w:w="9639" w:type="dxa"/>
          </w:tcPr>
          <w:p w14:paraId="212939B5" w14:textId="77777777" w:rsidR="00FD690C" w:rsidRPr="004F2C0E" w:rsidRDefault="00FD690C" w:rsidP="00C177D1">
            <w:pPr>
              <w:pStyle w:val="TAL"/>
              <w:rPr>
                <w:b/>
                <w:i/>
                <w:lang w:eastAsia="en-GB"/>
              </w:rPr>
            </w:pPr>
            <w:proofErr w:type="spellStart"/>
            <w:r w:rsidRPr="004F2C0E">
              <w:rPr>
                <w:b/>
                <w:i/>
              </w:rPr>
              <w:t>pdsch</w:t>
            </w:r>
            <w:proofErr w:type="spellEnd"/>
            <w:r w:rsidRPr="004F2C0E">
              <w:rPr>
                <w:b/>
                <w:i/>
              </w:rPr>
              <w:t>-</w:t>
            </w:r>
            <w:proofErr w:type="spellStart"/>
            <w:r w:rsidRPr="004F2C0E">
              <w:rPr>
                <w:b/>
                <w:i/>
              </w:rPr>
              <w:t>maxNumRepetitionCEmodeB</w:t>
            </w:r>
            <w:proofErr w:type="spellEnd"/>
            <w:r w:rsidRPr="004F2C0E">
              <w:rPr>
                <w:b/>
                <w:i/>
              </w:rPr>
              <w:t>-SC-MTCH</w:t>
            </w:r>
          </w:p>
          <w:p w14:paraId="45978DED" w14:textId="77777777" w:rsidR="00FD690C" w:rsidRPr="004F2C0E" w:rsidRDefault="00FD690C" w:rsidP="00C177D1">
            <w:pPr>
              <w:pStyle w:val="TAL"/>
              <w:rPr>
                <w:b/>
                <w:i/>
              </w:rPr>
            </w:pPr>
            <w:r w:rsidRPr="004F2C0E">
              <w:rPr>
                <w:lang w:eastAsia="en-GB"/>
              </w:rPr>
              <w:t>Maximum value to indicate the set of PDSCH repetition numbers for SC-MTCH CE to UEs in mode B, see TS 36.213 [23].</w:t>
            </w:r>
          </w:p>
        </w:tc>
      </w:tr>
      <w:tr w:rsidR="00FD690C" w:rsidRPr="004F2C0E" w14:paraId="0D7A33EA"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614E81E3" w14:textId="77777777" w:rsidR="00FD690C" w:rsidRPr="004F2C0E" w:rsidRDefault="00FD690C" w:rsidP="00C177D1">
            <w:pPr>
              <w:pStyle w:val="TAL"/>
              <w:rPr>
                <w:b/>
                <w:bCs/>
                <w:i/>
                <w:noProof/>
                <w:lang w:eastAsia="zh-CN"/>
              </w:rPr>
            </w:pPr>
            <w:r w:rsidRPr="004F2C0E">
              <w:rPr>
                <w:b/>
                <w:bCs/>
                <w:i/>
                <w:noProof/>
              </w:rPr>
              <w:t>schedulingPeriodStartOffsetSCPTM</w:t>
            </w:r>
          </w:p>
          <w:p w14:paraId="1BD9CC2A" w14:textId="77777777" w:rsidR="00FD690C" w:rsidRPr="004F2C0E" w:rsidRDefault="00FD690C" w:rsidP="00C177D1">
            <w:pPr>
              <w:pStyle w:val="TAL"/>
              <w:rPr>
                <w:b/>
                <w:i/>
              </w:rPr>
            </w:pPr>
            <w:r w:rsidRPr="004F2C0E">
              <w:rPr>
                <w:bCs/>
                <w:i/>
                <w:kern w:val="2"/>
              </w:rPr>
              <w:t>SCPTM-</w:t>
            </w:r>
            <w:proofErr w:type="spellStart"/>
            <w:r w:rsidRPr="004F2C0E">
              <w:rPr>
                <w:bCs/>
                <w:i/>
                <w:kern w:val="2"/>
              </w:rPr>
              <w:t>SchedulingCycle</w:t>
            </w:r>
            <w:proofErr w:type="spellEnd"/>
            <w:r w:rsidRPr="004F2C0E">
              <w:rPr>
                <w:bCs/>
                <w:kern w:val="2"/>
              </w:rPr>
              <w:t xml:space="preserve"> and </w:t>
            </w:r>
            <w:r w:rsidRPr="004F2C0E">
              <w:rPr>
                <w:bCs/>
                <w:i/>
                <w:kern w:val="2"/>
              </w:rPr>
              <w:t>SCPTM-</w:t>
            </w:r>
            <w:proofErr w:type="spellStart"/>
            <w:r w:rsidRPr="004F2C0E">
              <w:rPr>
                <w:bCs/>
                <w:i/>
                <w:kern w:val="2"/>
              </w:rPr>
              <w:t>SchedulingOffset</w:t>
            </w:r>
            <w:proofErr w:type="spellEnd"/>
            <w:r w:rsidRPr="004F2C0E">
              <w:rPr>
                <w:bCs/>
                <w:kern w:val="2"/>
              </w:rPr>
              <w:t xml:space="preserve"> in TS 36.321 [6]. The value of </w:t>
            </w:r>
            <w:r w:rsidRPr="004F2C0E">
              <w:rPr>
                <w:bCs/>
                <w:i/>
                <w:kern w:val="2"/>
              </w:rPr>
              <w:t>SCPTM-</w:t>
            </w:r>
            <w:proofErr w:type="spellStart"/>
            <w:r w:rsidRPr="004F2C0E">
              <w:rPr>
                <w:bCs/>
                <w:i/>
                <w:kern w:val="2"/>
              </w:rPr>
              <w:t>SchedulingCycle</w:t>
            </w:r>
            <w:proofErr w:type="spellEnd"/>
            <w:r w:rsidRPr="004F2C0E">
              <w:rPr>
                <w:bCs/>
                <w:kern w:val="2"/>
              </w:rPr>
              <w:t xml:space="preserve"> is in number of sub-frames. Value sf10 corresponds to 10 sub-frames, sf20 corresponds to 20 sub-frames and so on. The value of </w:t>
            </w:r>
            <w:r w:rsidRPr="004F2C0E">
              <w:rPr>
                <w:bCs/>
                <w:i/>
                <w:kern w:val="2"/>
              </w:rPr>
              <w:t>SCPTM-</w:t>
            </w:r>
            <w:proofErr w:type="spellStart"/>
            <w:r w:rsidRPr="004F2C0E">
              <w:rPr>
                <w:bCs/>
                <w:i/>
                <w:kern w:val="2"/>
              </w:rPr>
              <w:t>SchedulingOffset</w:t>
            </w:r>
            <w:proofErr w:type="spellEnd"/>
            <w:r w:rsidRPr="004F2C0E">
              <w:rPr>
                <w:bCs/>
                <w:kern w:val="2"/>
              </w:rPr>
              <w:t xml:space="preserve"> is in number of sub-frames.</w:t>
            </w:r>
          </w:p>
        </w:tc>
      </w:tr>
      <w:tr w:rsidR="00FD690C" w:rsidRPr="004F2C0E" w14:paraId="2B8FE567"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24264484" w14:textId="77777777" w:rsidR="00FD690C" w:rsidRPr="004F2C0E" w:rsidRDefault="00FD690C" w:rsidP="00C177D1">
            <w:pPr>
              <w:pStyle w:val="TAL"/>
              <w:rPr>
                <w:b/>
                <w:i/>
              </w:rPr>
            </w:pPr>
            <w:proofErr w:type="spellStart"/>
            <w:r w:rsidRPr="004F2C0E">
              <w:rPr>
                <w:b/>
                <w:i/>
              </w:rPr>
              <w:t>sc-mcch-CarrierFreq</w:t>
            </w:r>
            <w:proofErr w:type="spellEnd"/>
          </w:p>
          <w:p w14:paraId="6B1F51BE" w14:textId="77777777" w:rsidR="00FD690C" w:rsidRPr="004F2C0E" w:rsidRDefault="00FD690C" w:rsidP="00C177D1">
            <w:pPr>
              <w:pStyle w:val="TAL"/>
              <w:rPr>
                <w:bCs/>
                <w:noProof/>
              </w:rPr>
            </w:pPr>
            <w:r w:rsidRPr="004F2C0E">
              <w:t>Dow</w:t>
            </w:r>
            <w:r w:rsidRPr="004F2C0E">
              <w:rPr>
                <w:lang w:eastAsia="zh-CN"/>
              </w:rPr>
              <w:t>n</w:t>
            </w:r>
            <w:r w:rsidRPr="004F2C0E">
              <w:t xml:space="preserve">link </w:t>
            </w:r>
            <w:r w:rsidRPr="004F2C0E">
              <w:rPr>
                <w:lang w:eastAsia="zh-CN"/>
              </w:rPr>
              <w:t>c</w:t>
            </w:r>
            <w:r w:rsidRPr="004F2C0E">
              <w:t>arrier used for all multicast SC-MCCH transmissions.</w:t>
            </w:r>
          </w:p>
        </w:tc>
      </w:tr>
      <w:tr w:rsidR="00FD690C" w:rsidRPr="004F2C0E" w14:paraId="71609880"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4A60722A" w14:textId="77777777" w:rsidR="00FD690C" w:rsidRPr="004F2C0E" w:rsidRDefault="00FD690C" w:rsidP="00C177D1">
            <w:pPr>
              <w:keepNext/>
              <w:keepLines/>
              <w:spacing w:after="0"/>
              <w:rPr>
                <w:rFonts w:ascii="Arial" w:hAnsi="Arial"/>
                <w:b/>
                <w:bCs/>
                <w:i/>
                <w:noProof/>
                <w:sz w:val="18"/>
                <w:lang w:eastAsia="zh-CN"/>
              </w:rPr>
            </w:pPr>
            <w:r w:rsidRPr="004F2C0E">
              <w:rPr>
                <w:rFonts w:ascii="Arial" w:hAnsi="Arial"/>
                <w:b/>
                <w:bCs/>
                <w:i/>
                <w:noProof/>
                <w:sz w:val="18"/>
              </w:rPr>
              <w:t>sc-mcch-duration</w:t>
            </w:r>
          </w:p>
          <w:p w14:paraId="7108959D" w14:textId="77777777" w:rsidR="00FD690C" w:rsidRPr="004F2C0E" w:rsidRDefault="00FD690C" w:rsidP="00C177D1">
            <w:pPr>
              <w:pStyle w:val="TAL"/>
              <w:rPr>
                <w:b/>
                <w:bCs/>
                <w:i/>
                <w:noProof/>
              </w:rPr>
            </w:pPr>
            <w:r w:rsidRPr="004F2C0E">
              <w:rPr>
                <w:noProof/>
                <w:lang w:eastAsia="en-GB"/>
              </w:rPr>
              <w:t xml:space="preserve">Indicates, starting from the subframe indicated by </w:t>
            </w:r>
            <w:r w:rsidRPr="004F2C0E">
              <w:rPr>
                <w:i/>
                <w:noProof/>
                <w:lang w:eastAsia="en-GB"/>
              </w:rPr>
              <w:t>sc-mcch-</w:t>
            </w:r>
            <w:r w:rsidRPr="004F2C0E">
              <w:rPr>
                <w:i/>
                <w:noProof/>
                <w:lang w:eastAsia="zh-CN"/>
              </w:rPr>
              <w:t>First</w:t>
            </w:r>
            <w:r w:rsidRPr="004F2C0E">
              <w:rPr>
                <w:i/>
                <w:noProof/>
                <w:lang w:eastAsia="en-GB"/>
              </w:rPr>
              <w:t>Subframe</w:t>
            </w:r>
            <w:r w:rsidRPr="004F2C0E">
              <w:rPr>
                <w:noProof/>
                <w:lang w:eastAsia="en-GB"/>
              </w:rPr>
              <w:t xml:space="preserve">, the duration in subframes during which SC-MCCH may be scheduled in PDCCH sub-frames, see TS 36.321 [6]. Absence of this IE means that SC-MCCH is only scheduled in the subframe indicated by </w:t>
            </w:r>
            <w:r w:rsidRPr="004F2C0E">
              <w:rPr>
                <w:i/>
                <w:noProof/>
                <w:lang w:eastAsia="en-GB"/>
              </w:rPr>
              <w:t>sc-mcch-</w:t>
            </w:r>
            <w:r w:rsidRPr="004F2C0E">
              <w:rPr>
                <w:i/>
                <w:noProof/>
                <w:lang w:eastAsia="zh-CN"/>
              </w:rPr>
              <w:t>First</w:t>
            </w:r>
            <w:r w:rsidRPr="004F2C0E">
              <w:rPr>
                <w:i/>
                <w:noProof/>
                <w:lang w:eastAsia="en-GB"/>
              </w:rPr>
              <w:t>Subframe</w:t>
            </w:r>
            <w:r w:rsidRPr="004F2C0E">
              <w:rPr>
                <w:noProof/>
                <w:lang w:eastAsia="en-GB"/>
              </w:rPr>
              <w:t>.</w:t>
            </w:r>
          </w:p>
        </w:tc>
      </w:tr>
      <w:tr w:rsidR="00FD690C" w:rsidRPr="004F2C0E" w14:paraId="5076ABF9"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21C75911" w14:textId="77777777" w:rsidR="00FD690C" w:rsidRPr="004F2C0E" w:rsidRDefault="00FD690C" w:rsidP="00C177D1">
            <w:pPr>
              <w:keepNext/>
              <w:keepLines/>
              <w:spacing w:after="0"/>
              <w:rPr>
                <w:rFonts w:ascii="Arial" w:hAnsi="Arial"/>
                <w:b/>
                <w:bCs/>
                <w:i/>
                <w:noProof/>
                <w:sz w:val="18"/>
              </w:rPr>
            </w:pPr>
            <w:r w:rsidRPr="004F2C0E">
              <w:rPr>
                <w:rFonts w:ascii="Arial" w:hAnsi="Arial"/>
                <w:b/>
                <w:bCs/>
                <w:i/>
                <w:noProof/>
                <w:sz w:val="18"/>
              </w:rPr>
              <w:t>sc-mcch-ModificationPeriod</w:t>
            </w:r>
          </w:p>
          <w:p w14:paraId="77B0B0AC" w14:textId="77777777" w:rsidR="00FD690C" w:rsidRPr="004F2C0E" w:rsidRDefault="00FD690C" w:rsidP="00C177D1">
            <w:pPr>
              <w:pStyle w:val="TAL"/>
              <w:rPr>
                <w:lang w:eastAsia="en-GB"/>
              </w:rPr>
            </w:pPr>
            <w:r w:rsidRPr="004F2C0E">
              <w:rPr>
                <w:noProof/>
                <w:lang w:eastAsia="en-GB"/>
              </w:rPr>
              <w:t xml:space="preserve">Defines periodically appearing boundaries, i.e. radio frames for which SFN mod </w:t>
            </w:r>
            <w:r w:rsidRPr="004F2C0E">
              <w:rPr>
                <w:i/>
                <w:noProof/>
                <w:lang w:eastAsia="en-GB"/>
              </w:rPr>
              <w:t>sc-mcch-ModificationPeriod</w:t>
            </w:r>
            <w:r w:rsidRPr="004F2C0E">
              <w:rPr>
                <w:noProof/>
                <w:lang w:eastAsia="en-GB"/>
              </w:rPr>
              <w:t xml:space="preserve"> = 0. The contents of different transmissions of SC-MCCH information can only be different if there is at least one such boundary in-between them. Value rf2 corresponds to 2 radio frames, value rf4 corresponds to 4 radio frames and so on. In case sc-mcch-ModificationPeriod-v1470 is configured, the UE shall ignore the configuration of </w:t>
            </w:r>
            <w:r w:rsidRPr="004F2C0E">
              <w:rPr>
                <w:i/>
                <w:noProof/>
                <w:lang w:eastAsia="en-GB"/>
              </w:rPr>
              <w:t>sc-mcch-ModificationPeriod-r13</w:t>
            </w:r>
            <w:r w:rsidRPr="004F2C0E">
              <w:rPr>
                <w:noProof/>
                <w:lang w:eastAsia="zh-CN"/>
              </w:rPr>
              <w:t>.</w:t>
            </w:r>
          </w:p>
        </w:tc>
      </w:tr>
      <w:tr w:rsidR="00FD690C" w:rsidRPr="004F2C0E" w14:paraId="22A78032"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73B0421A" w14:textId="77777777" w:rsidR="00FD690C" w:rsidRPr="004F2C0E" w:rsidRDefault="00FD690C" w:rsidP="00C177D1">
            <w:pPr>
              <w:keepNext/>
              <w:keepLines/>
              <w:spacing w:after="0"/>
              <w:rPr>
                <w:rFonts w:ascii="Arial" w:hAnsi="Arial"/>
                <w:b/>
                <w:bCs/>
                <w:i/>
                <w:noProof/>
                <w:sz w:val="18"/>
              </w:rPr>
            </w:pPr>
            <w:r w:rsidRPr="004F2C0E">
              <w:rPr>
                <w:rFonts w:ascii="Arial" w:hAnsi="Arial"/>
                <w:b/>
                <w:bCs/>
                <w:i/>
                <w:noProof/>
                <w:sz w:val="18"/>
              </w:rPr>
              <w:t>sc-mcch-ModificationPeriod-BR</w:t>
            </w:r>
          </w:p>
          <w:p w14:paraId="4BE4C6B2" w14:textId="77777777" w:rsidR="00FD690C" w:rsidRPr="004F2C0E" w:rsidRDefault="00FD690C" w:rsidP="00C177D1">
            <w:pPr>
              <w:pStyle w:val="TAL"/>
              <w:rPr>
                <w:lang w:eastAsia="en-GB"/>
              </w:rPr>
            </w:pPr>
            <w:r w:rsidRPr="004F2C0E">
              <w:rPr>
                <w:noProof/>
                <w:lang w:eastAsia="en-GB"/>
              </w:rPr>
              <w:t xml:space="preserve">Defines periodically appearing boundaries </w:t>
            </w:r>
            <w:r w:rsidRPr="004F2C0E">
              <w:rPr>
                <w:rFonts w:cs="Arial"/>
                <w:noProof/>
                <w:szCs w:val="18"/>
                <w:lang w:eastAsia="en-GB"/>
              </w:rPr>
              <w:t>for BL UE or UE in CE</w:t>
            </w:r>
            <w:r w:rsidRPr="004F2C0E">
              <w:rPr>
                <w:noProof/>
                <w:lang w:eastAsia="en-GB"/>
              </w:rPr>
              <w:t xml:space="preserve">, i.e. radio frames for which </w:t>
            </w:r>
            <w:r w:rsidRPr="004F2C0E">
              <w:rPr>
                <w:rFonts w:cs="Arial"/>
                <w:szCs w:val="18"/>
              </w:rPr>
              <w:t xml:space="preserve">(H-SFN*1024 + </w:t>
            </w:r>
            <w:r w:rsidRPr="004F2C0E">
              <w:rPr>
                <w:noProof/>
                <w:lang w:eastAsia="en-GB"/>
              </w:rPr>
              <w:t xml:space="preserve">SFN) mod </w:t>
            </w:r>
            <w:r w:rsidRPr="004F2C0E">
              <w:rPr>
                <w:i/>
                <w:noProof/>
                <w:lang w:eastAsia="en-GB"/>
              </w:rPr>
              <w:t>sc-mcch-ModificationPeriod-BR</w:t>
            </w:r>
            <w:r w:rsidRPr="004F2C0E">
              <w:rPr>
                <w:noProof/>
                <w:lang w:eastAsia="en-GB"/>
              </w:rPr>
              <w:t xml:space="preserve"> = 0 if hyperSFN is present in </w:t>
            </w:r>
            <w:r w:rsidRPr="004F2C0E">
              <w:rPr>
                <w:i/>
                <w:noProof/>
                <w:lang w:eastAsia="en-GB"/>
              </w:rPr>
              <w:t>SystemInformationBlockType1-BR</w:t>
            </w:r>
            <w:r w:rsidRPr="004F2C0E">
              <w:rPr>
                <w:noProof/>
                <w:lang w:eastAsia="en-GB"/>
              </w:rPr>
              <w:t xml:space="preserve"> or radio frames for which SFN mod </w:t>
            </w:r>
            <w:r w:rsidRPr="004F2C0E">
              <w:rPr>
                <w:i/>
                <w:noProof/>
                <w:lang w:eastAsia="en-GB"/>
              </w:rPr>
              <w:t>sc-mcchModificationPeriod-BR</w:t>
            </w:r>
            <w:r w:rsidRPr="004F2C0E">
              <w:rPr>
                <w:noProof/>
                <w:lang w:eastAsia="en-GB"/>
              </w:rPr>
              <w:t xml:space="preserve"> = 0 otherwise.The contents of different transmissions of SC-MCCH information can only be different if there is at least one such boundary in-between them. Value rf32 corresponds to 32 radio frames, value rf128 corresponds to 128 radio frames and so on.</w:t>
            </w:r>
          </w:p>
        </w:tc>
      </w:tr>
      <w:tr w:rsidR="00FD690C" w:rsidRPr="004F2C0E" w14:paraId="6B4B29C0"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0EEDB65D" w14:textId="77777777" w:rsidR="00FD690C" w:rsidRPr="004F2C0E" w:rsidRDefault="00FD690C" w:rsidP="00C177D1">
            <w:pPr>
              <w:keepNext/>
              <w:keepLines/>
              <w:spacing w:after="0"/>
              <w:rPr>
                <w:rFonts w:ascii="Arial" w:hAnsi="Arial"/>
                <w:b/>
                <w:bCs/>
                <w:i/>
                <w:noProof/>
                <w:sz w:val="18"/>
              </w:rPr>
            </w:pPr>
            <w:r w:rsidRPr="004F2C0E">
              <w:rPr>
                <w:rFonts w:ascii="Arial" w:hAnsi="Arial"/>
                <w:b/>
                <w:bCs/>
                <w:i/>
                <w:noProof/>
                <w:sz w:val="18"/>
              </w:rPr>
              <w:t>sc-mcch-</w:t>
            </w:r>
            <w:r w:rsidRPr="004F2C0E">
              <w:rPr>
                <w:rFonts w:ascii="Arial" w:hAnsi="Arial"/>
                <w:b/>
                <w:bCs/>
                <w:i/>
                <w:noProof/>
                <w:sz w:val="18"/>
                <w:lang w:eastAsia="zh-CN"/>
              </w:rPr>
              <w:t>First</w:t>
            </w:r>
            <w:r w:rsidRPr="004F2C0E">
              <w:rPr>
                <w:rFonts w:ascii="Arial" w:hAnsi="Arial"/>
                <w:b/>
                <w:bCs/>
                <w:i/>
                <w:noProof/>
                <w:sz w:val="18"/>
              </w:rPr>
              <w:t>Subframe</w:t>
            </w:r>
          </w:p>
          <w:p w14:paraId="5079CA1A" w14:textId="77777777" w:rsidR="00FD690C" w:rsidRPr="004F2C0E" w:rsidRDefault="00FD690C" w:rsidP="00C177D1">
            <w:pPr>
              <w:pStyle w:val="TAL"/>
              <w:rPr>
                <w:lang w:eastAsia="en-GB"/>
              </w:rPr>
            </w:pPr>
            <w:r w:rsidRPr="004F2C0E">
              <w:rPr>
                <w:lang w:eastAsia="en-GB"/>
              </w:rPr>
              <w:t>Indicates</w:t>
            </w:r>
            <w:r w:rsidRPr="004F2C0E">
              <w:rPr>
                <w:noProof/>
                <w:lang w:eastAsia="en-GB"/>
              </w:rPr>
              <w:t xml:space="preserve"> the</w:t>
            </w:r>
            <w:r w:rsidRPr="004F2C0E">
              <w:rPr>
                <w:lang w:eastAsia="en-GB"/>
              </w:rPr>
              <w:t xml:space="preserve"> </w:t>
            </w:r>
            <w:r w:rsidRPr="004F2C0E">
              <w:rPr>
                <w:lang w:eastAsia="zh-CN"/>
              </w:rPr>
              <w:t xml:space="preserve">first </w:t>
            </w:r>
            <w:r w:rsidRPr="004F2C0E">
              <w:rPr>
                <w:noProof/>
                <w:lang w:eastAsia="en-GB"/>
              </w:rPr>
              <w:t>sub</w:t>
            </w:r>
            <w:r w:rsidRPr="004F2C0E">
              <w:rPr>
                <w:lang w:eastAsia="en-GB"/>
              </w:rPr>
              <w:t>frame in which SC-MCCH is scheduled</w:t>
            </w:r>
          </w:p>
        </w:tc>
      </w:tr>
      <w:tr w:rsidR="00FD690C" w:rsidRPr="004F2C0E" w14:paraId="708330CE"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3D8D9094" w14:textId="77777777" w:rsidR="00FD690C" w:rsidRPr="004F2C0E" w:rsidRDefault="00FD690C" w:rsidP="00C177D1">
            <w:pPr>
              <w:keepNext/>
              <w:keepLines/>
              <w:spacing w:after="0"/>
              <w:rPr>
                <w:rFonts w:ascii="Arial" w:hAnsi="Arial" w:cs="Arial"/>
                <w:b/>
                <w:bCs/>
                <w:i/>
                <w:noProof/>
                <w:sz w:val="18"/>
                <w:szCs w:val="18"/>
              </w:rPr>
            </w:pPr>
            <w:r w:rsidRPr="004F2C0E">
              <w:rPr>
                <w:rFonts w:ascii="Arial" w:hAnsi="Arial" w:cs="Arial"/>
                <w:b/>
                <w:bCs/>
                <w:i/>
                <w:noProof/>
                <w:sz w:val="18"/>
                <w:szCs w:val="18"/>
              </w:rPr>
              <w:t>sc-mcch-Offset</w:t>
            </w:r>
          </w:p>
          <w:p w14:paraId="7AF051E8" w14:textId="77777777" w:rsidR="00FD690C" w:rsidRPr="004F2C0E" w:rsidRDefault="00FD690C" w:rsidP="00C177D1">
            <w:pPr>
              <w:keepNext/>
              <w:keepLines/>
              <w:spacing w:after="0"/>
              <w:rPr>
                <w:rFonts w:ascii="Arial" w:hAnsi="Arial" w:cs="Arial"/>
                <w:b/>
                <w:bCs/>
                <w:i/>
                <w:noProof/>
                <w:sz w:val="18"/>
                <w:szCs w:val="18"/>
              </w:rPr>
            </w:pPr>
            <w:r w:rsidRPr="004F2C0E">
              <w:rPr>
                <w:rFonts w:ascii="Arial" w:hAnsi="Arial" w:cs="Arial"/>
                <w:noProof/>
                <w:sz w:val="18"/>
                <w:szCs w:val="18"/>
                <w:lang w:eastAsia="en-GB"/>
              </w:rPr>
              <w:t xml:space="preserve">Indicates, together with the </w:t>
            </w:r>
            <w:r w:rsidRPr="004F2C0E">
              <w:rPr>
                <w:rFonts w:ascii="Arial" w:hAnsi="Arial" w:cs="Arial"/>
                <w:i/>
                <w:noProof/>
                <w:sz w:val="18"/>
                <w:szCs w:val="18"/>
                <w:lang w:eastAsia="en-GB"/>
              </w:rPr>
              <w:t>sc-mcch-RepetitionPeriod</w:t>
            </w:r>
            <w:r w:rsidRPr="004F2C0E">
              <w:rPr>
                <w:rFonts w:ascii="Arial" w:hAnsi="Arial" w:cs="Arial"/>
                <w:noProof/>
                <w:sz w:val="18"/>
                <w:szCs w:val="18"/>
                <w:lang w:eastAsia="en-GB"/>
              </w:rPr>
              <w:t xml:space="preserve">, the radio frames in which SC-MCCH is scheduled i.e. </w:t>
            </w:r>
            <w:r w:rsidRPr="004F2C0E">
              <w:rPr>
                <w:rFonts w:ascii="Arial" w:hAnsi="Arial" w:cs="Arial"/>
                <w:noProof/>
                <w:sz w:val="18"/>
                <w:szCs w:val="18"/>
                <w:lang w:eastAsia="zh-CN"/>
              </w:rPr>
              <w:t>SC-</w:t>
            </w:r>
            <w:r w:rsidRPr="004F2C0E">
              <w:rPr>
                <w:rFonts w:ascii="Arial" w:hAnsi="Arial" w:cs="Arial"/>
                <w:noProof/>
                <w:sz w:val="18"/>
                <w:szCs w:val="18"/>
                <w:lang w:eastAsia="en-GB"/>
              </w:rPr>
              <w:t>MCCH is scheduled in radio frames for which: SFN mod sc-</w:t>
            </w:r>
            <w:r w:rsidRPr="004F2C0E">
              <w:rPr>
                <w:rFonts w:ascii="Arial" w:hAnsi="Arial" w:cs="Arial"/>
                <w:i/>
                <w:noProof/>
                <w:sz w:val="18"/>
                <w:szCs w:val="18"/>
                <w:lang w:eastAsia="en-GB"/>
              </w:rPr>
              <w:t>mcch-RepetitionPeriod</w:t>
            </w:r>
            <w:r w:rsidRPr="004F2C0E">
              <w:rPr>
                <w:rFonts w:ascii="Arial" w:hAnsi="Arial" w:cs="Arial"/>
                <w:noProof/>
                <w:sz w:val="18"/>
                <w:szCs w:val="18"/>
                <w:lang w:eastAsia="en-GB"/>
              </w:rPr>
              <w:t xml:space="preserve"> = </w:t>
            </w:r>
            <w:r w:rsidRPr="004F2C0E">
              <w:rPr>
                <w:rFonts w:ascii="Arial" w:hAnsi="Arial" w:cs="Arial"/>
                <w:i/>
                <w:noProof/>
                <w:sz w:val="18"/>
                <w:szCs w:val="18"/>
                <w:lang w:eastAsia="zh-CN"/>
              </w:rPr>
              <w:t>sc-</w:t>
            </w:r>
            <w:r w:rsidRPr="004F2C0E">
              <w:rPr>
                <w:rFonts w:ascii="Arial" w:hAnsi="Arial" w:cs="Arial"/>
                <w:i/>
                <w:noProof/>
                <w:sz w:val="18"/>
                <w:szCs w:val="18"/>
                <w:lang w:eastAsia="en-GB"/>
              </w:rPr>
              <w:t>mcch-Offset</w:t>
            </w:r>
            <w:r w:rsidRPr="004F2C0E">
              <w:rPr>
                <w:rFonts w:ascii="Arial" w:hAnsi="Arial" w:cs="Arial"/>
                <w:noProof/>
                <w:sz w:val="18"/>
                <w:szCs w:val="18"/>
                <w:lang w:eastAsia="en-GB"/>
              </w:rPr>
              <w:t>.</w:t>
            </w:r>
          </w:p>
        </w:tc>
      </w:tr>
      <w:tr w:rsidR="00FD690C" w:rsidRPr="004F2C0E" w14:paraId="5F7AF4EC"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73F45508" w14:textId="77777777" w:rsidR="00FD690C" w:rsidRPr="004F2C0E" w:rsidRDefault="00FD690C" w:rsidP="00C177D1">
            <w:pPr>
              <w:pStyle w:val="TAL"/>
              <w:rPr>
                <w:rFonts w:cs="Arial"/>
                <w:b/>
                <w:i/>
                <w:noProof/>
                <w:szCs w:val="18"/>
              </w:rPr>
            </w:pPr>
            <w:r w:rsidRPr="004F2C0E">
              <w:rPr>
                <w:rFonts w:cs="Arial"/>
                <w:b/>
                <w:i/>
                <w:noProof/>
                <w:szCs w:val="18"/>
              </w:rPr>
              <w:t>sc-mcch-Offset-BR</w:t>
            </w:r>
          </w:p>
          <w:p w14:paraId="7F6EFA08" w14:textId="77777777" w:rsidR="00FD690C" w:rsidRPr="004F2C0E" w:rsidRDefault="00FD690C" w:rsidP="00C177D1">
            <w:pPr>
              <w:keepNext/>
              <w:keepLines/>
              <w:spacing w:after="0"/>
              <w:rPr>
                <w:rFonts w:ascii="Arial" w:hAnsi="Arial" w:cs="Arial"/>
                <w:b/>
                <w:bCs/>
                <w:i/>
                <w:noProof/>
                <w:sz w:val="18"/>
                <w:szCs w:val="18"/>
              </w:rPr>
            </w:pPr>
            <w:r w:rsidRPr="004F2C0E">
              <w:rPr>
                <w:rFonts w:ascii="Arial" w:hAnsi="Arial" w:cs="Arial"/>
                <w:noProof/>
                <w:sz w:val="18"/>
                <w:szCs w:val="18"/>
                <w:lang w:eastAsia="en-GB"/>
              </w:rPr>
              <w:t xml:space="preserve">Indicates, together with the </w:t>
            </w:r>
            <w:r w:rsidRPr="004F2C0E">
              <w:rPr>
                <w:rFonts w:ascii="Arial" w:hAnsi="Arial" w:cs="Arial"/>
                <w:i/>
                <w:noProof/>
                <w:sz w:val="18"/>
                <w:szCs w:val="18"/>
                <w:lang w:eastAsia="en-GB"/>
              </w:rPr>
              <w:t>sc-mcch-RepetitionPeriod-BR</w:t>
            </w:r>
            <w:r w:rsidRPr="004F2C0E">
              <w:rPr>
                <w:rFonts w:ascii="Arial" w:hAnsi="Arial" w:cs="Arial"/>
                <w:noProof/>
                <w:sz w:val="18"/>
                <w:szCs w:val="18"/>
                <w:lang w:eastAsia="en-GB"/>
              </w:rPr>
              <w:t xml:space="preserve">, the boundary of the SC-MCCH repetition period for BL UE or UE in CE: </w:t>
            </w:r>
            <w:r w:rsidRPr="004F2C0E">
              <w:rPr>
                <w:rFonts w:ascii="Arial" w:hAnsi="Arial" w:cs="Arial"/>
                <w:sz w:val="18"/>
                <w:szCs w:val="18"/>
              </w:rPr>
              <w:t xml:space="preserve">(H-SFN*1024 + </w:t>
            </w:r>
            <w:r w:rsidRPr="004F2C0E">
              <w:rPr>
                <w:rFonts w:ascii="Arial" w:hAnsi="Arial" w:cs="Arial"/>
                <w:noProof/>
                <w:sz w:val="18"/>
                <w:szCs w:val="18"/>
                <w:lang w:eastAsia="en-GB"/>
              </w:rPr>
              <w:t xml:space="preserve">SFN) mod </w:t>
            </w:r>
            <w:r w:rsidRPr="004F2C0E">
              <w:rPr>
                <w:rFonts w:ascii="Arial" w:hAnsi="Arial" w:cs="Arial"/>
                <w:i/>
                <w:noProof/>
                <w:sz w:val="18"/>
                <w:szCs w:val="18"/>
                <w:lang w:eastAsia="en-GB"/>
              </w:rPr>
              <w:t>sc-mcch-RepetitionPeriod-BR</w:t>
            </w:r>
            <w:r w:rsidRPr="004F2C0E">
              <w:rPr>
                <w:rFonts w:ascii="Arial" w:hAnsi="Arial" w:cs="Arial"/>
                <w:noProof/>
                <w:sz w:val="18"/>
                <w:szCs w:val="18"/>
                <w:lang w:eastAsia="en-GB"/>
              </w:rPr>
              <w:t xml:space="preserve"> = </w:t>
            </w:r>
            <w:r w:rsidRPr="004F2C0E">
              <w:rPr>
                <w:rFonts w:ascii="Arial" w:hAnsi="Arial" w:cs="Arial"/>
                <w:i/>
                <w:noProof/>
                <w:sz w:val="18"/>
                <w:szCs w:val="18"/>
                <w:lang w:eastAsia="zh-CN"/>
              </w:rPr>
              <w:t>sc-</w:t>
            </w:r>
            <w:r w:rsidRPr="004F2C0E">
              <w:rPr>
                <w:rFonts w:ascii="Arial" w:hAnsi="Arial" w:cs="Arial"/>
                <w:i/>
                <w:noProof/>
                <w:sz w:val="18"/>
                <w:szCs w:val="18"/>
                <w:lang w:eastAsia="en-GB"/>
              </w:rPr>
              <w:t xml:space="preserve">mcch-Offset-BR </w:t>
            </w:r>
            <w:r w:rsidRPr="004F2C0E">
              <w:rPr>
                <w:rFonts w:ascii="Arial" w:hAnsi="Arial" w:cs="Arial"/>
                <w:noProof/>
                <w:sz w:val="18"/>
                <w:szCs w:val="18"/>
                <w:lang w:eastAsia="en-GB"/>
              </w:rPr>
              <w:t xml:space="preserve">if hyperSFN is present in </w:t>
            </w:r>
            <w:r w:rsidRPr="004F2C0E">
              <w:rPr>
                <w:rFonts w:ascii="Arial" w:hAnsi="Arial" w:cs="Arial"/>
                <w:i/>
                <w:noProof/>
                <w:sz w:val="18"/>
                <w:szCs w:val="18"/>
                <w:lang w:eastAsia="en-GB"/>
              </w:rPr>
              <w:t>SystemInformationBlockType1-</w:t>
            </w:r>
            <w:r w:rsidRPr="004F2C0E">
              <w:rPr>
                <w:rFonts w:ascii="Arial" w:hAnsi="Arial" w:cs="Arial"/>
                <w:noProof/>
                <w:sz w:val="18"/>
                <w:szCs w:val="18"/>
                <w:lang w:eastAsia="en-GB"/>
              </w:rPr>
              <w:t xml:space="preserve">BR or radio frames for which (SFN mod mod </w:t>
            </w:r>
            <w:r w:rsidRPr="004F2C0E">
              <w:rPr>
                <w:rFonts w:ascii="Arial" w:hAnsi="Arial" w:cs="Arial"/>
                <w:i/>
                <w:noProof/>
                <w:sz w:val="18"/>
                <w:szCs w:val="18"/>
                <w:lang w:eastAsia="en-GB"/>
              </w:rPr>
              <w:t>sc-mcch-RepetitionPeriod-BR</w:t>
            </w:r>
            <w:r w:rsidRPr="004F2C0E">
              <w:rPr>
                <w:rFonts w:ascii="Arial" w:hAnsi="Arial" w:cs="Arial"/>
                <w:noProof/>
                <w:sz w:val="18"/>
                <w:szCs w:val="18"/>
                <w:lang w:eastAsia="en-GB"/>
              </w:rPr>
              <w:t xml:space="preserve">) = </w:t>
            </w:r>
            <w:r w:rsidRPr="004F2C0E">
              <w:rPr>
                <w:rFonts w:ascii="Arial" w:hAnsi="Arial" w:cs="Arial"/>
                <w:i/>
                <w:noProof/>
                <w:sz w:val="18"/>
                <w:szCs w:val="18"/>
                <w:lang w:eastAsia="en-GB"/>
              </w:rPr>
              <w:t xml:space="preserve">sc-mcch-Offset-BR </w:t>
            </w:r>
            <w:r w:rsidRPr="004F2C0E">
              <w:rPr>
                <w:rFonts w:ascii="Arial" w:hAnsi="Arial" w:cs="Arial"/>
                <w:noProof/>
                <w:sz w:val="18"/>
                <w:szCs w:val="18"/>
                <w:lang w:eastAsia="en-GB"/>
              </w:rPr>
              <w:t>otherwise.</w:t>
            </w:r>
          </w:p>
        </w:tc>
      </w:tr>
      <w:tr w:rsidR="00FD690C" w:rsidRPr="004F2C0E" w14:paraId="7B88F33D"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0B12F0DB" w14:textId="77777777" w:rsidR="00FD690C" w:rsidRPr="004F2C0E" w:rsidRDefault="00FD690C" w:rsidP="00C177D1">
            <w:pPr>
              <w:keepNext/>
              <w:keepLines/>
              <w:spacing w:after="0"/>
              <w:rPr>
                <w:rFonts w:ascii="Arial" w:hAnsi="Arial"/>
                <w:b/>
                <w:bCs/>
                <w:i/>
                <w:noProof/>
                <w:sz w:val="18"/>
              </w:rPr>
            </w:pPr>
            <w:r w:rsidRPr="004F2C0E">
              <w:rPr>
                <w:rFonts w:ascii="Arial" w:hAnsi="Arial"/>
                <w:b/>
                <w:bCs/>
                <w:i/>
                <w:noProof/>
                <w:sz w:val="18"/>
              </w:rPr>
              <w:t>sc-mcch-RepetitionPeriod</w:t>
            </w:r>
          </w:p>
          <w:p w14:paraId="70AEC358" w14:textId="77777777" w:rsidR="00FD690C" w:rsidRPr="004F2C0E" w:rsidRDefault="00FD690C" w:rsidP="00C177D1">
            <w:pPr>
              <w:pStyle w:val="TAL"/>
              <w:rPr>
                <w:noProof/>
                <w:lang w:eastAsia="zh-CN"/>
              </w:rPr>
            </w:pPr>
            <w:r w:rsidRPr="004F2C0E">
              <w:rPr>
                <w:noProof/>
                <w:lang w:eastAsia="en-GB"/>
              </w:rPr>
              <w:t>Defines the interval between transmissions of SC-MCCH information, in radio frames. Value rf2 corresponds to 2 radio frames, rf4 corresponds to 4 radio frames and so on.</w:t>
            </w:r>
            <w:r w:rsidRPr="004F2C0E">
              <w:rPr>
                <w:noProof/>
                <w:lang w:eastAsia="zh-CN"/>
              </w:rPr>
              <w:t xml:space="preserve"> In case </w:t>
            </w:r>
            <w:r w:rsidRPr="004F2C0E">
              <w:rPr>
                <w:i/>
              </w:rPr>
              <w:t>sc-mcch-RepetitionPeriod-</w:t>
            </w:r>
            <w:r w:rsidRPr="004F2C0E">
              <w:rPr>
                <w:i/>
                <w:lang w:eastAsia="zh-CN"/>
              </w:rPr>
              <w:t>v1470</w:t>
            </w:r>
            <w:r w:rsidRPr="004F2C0E">
              <w:rPr>
                <w:lang w:eastAsia="zh-CN"/>
              </w:rPr>
              <w:t xml:space="preserve"> is configured, the UE shall ignore the configuration of </w:t>
            </w:r>
            <w:r w:rsidRPr="004F2C0E">
              <w:rPr>
                <w:i/>
              </w:rPr>
              <w:t>sc-mcch-Repeti</w:t>
            </w:r>
            <w:r w:rsidRPr="004F2C0E">
              <w:rPr>
                <w:i/>
                <w:lang w:eastAsia="zh-CN"/>
              </w:rPr>
              <w:t>ti</w:t>
            </w:r>
            <w:r w:rsidRPr="004F2C0E">
              <w:rPr>
                <w:i/>
              </w:rPr>
              <w:t>onPeriod-r13</w:t>
            </w:r>
            <w:r w:rsidRPr="004F2C0E">
              <w:rPr>
                <w:lang w:eastAsia="zh-CN"/>
              </w:rPr>
              <w:t>.</w:t>
            </w:r>
          </w:p>
        </w:tc>
      </w:tr>
      <w:tr w:rsidR="00FD690C" w:rsidRPr="004F2C0E" w14:paraId="47B6B349"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4FE85722" w14:textId="77777777" w:rsidR="00FD690C" w:rsidRPr="004F2C0E" w:rsidRDefault="00FD690C" w:rsidP="00C177D1">
            <w:pPr>
              <w:pStyle w:val="TAL"/>
              <w:rPr>
                <w:b/>
                <w:i/>
                <w:noProof/>
              </w:rPr>
            </w:pPr>
            <w:r w:rsidRPr="004F2C0E">
              <w:rPr>
                <w:b/>
                <w:i/>
                <w:noProof/>
              </w:rPr>
              <w:t>sc-mcch-RepetitionPeriod-BR</w:t>
            </w:r>
          </w:p>
          <w:p w14:paraId="1F638374" w14:textId="77777777" w:rsidR="00FD690C" w:rsidRPr="004F2C0E" w:rsidRDefault="00FD690C" w:rsidP="00C177D1">
            <w:pPr>
              <w:pStyle w:val="TAL"/>
              <w:rPr>
                <w:noProof/>
              </w:rPr>
            </w:pPr>
            <w:r w:rsidRPr="004F2C0E">
              <w:rPr>
                <w:noProof/>
              </w:rPr>
              <w:t>Defines the interval between transmissions of SC-MCCH information for BL UE or UE in CE, in radio frames. Value rf32 corresponds to 32 radio frames, rf128 corresponds to 128 radio frames and so on.</w:t>
            </w:r>
          </w:p>
        </w:tc>
      </w:tr>
      <w:tr w:rsidR="00FD690C" w:rsidRPr="004F2C0E" w14:paraId="475BECBB"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4708CF8F" w14:textId="77777777" w:rsidR="00FD690C" w:rsidRPr="004F2C0E" w:rsidRDefault="00FD690C" w:rsidP="00C177D1">
            <w:pPr>
              <w:pStyle w:val="TAL"/>
              <w:rPr>
                <w:b/>
                <w:i/>
                <w:noProof/>
              </w:rPr>
            </w:pPr>
            <w:r w:rsidRPr="004F2C0E">
              <w:rPr>
                <w:b/>
                <w:i/>
                <w:noProof/>
              </w:rPr>
              <w:t>sc-mcch-SchedulingInfo</w:t>
            </w:r>
          </w:p>
          <w:p w14:paraId="380F8B33" w14:textId="77777777" w:rsidR="00FD690C" w:rsidRPr="004F2C0E" w:rsidRDefault="00FD690C" w:rsidP="00C177D1">
            <w:pPr>
              <w:pStyle w:val="TAL"/>
              <w:rPr>
                <w:noProof/>
              </w:rPr>
            </w:pPr>
            <w:r w:rsidRPr="004F2C0E">
              <w:rPr>
                <w:noProof/>
              </w:rPr>
              <w:t>DRX information for the SC-MCCH. If this field is absent, DRX is not used for SC-MCCH reception.</w:t>
            </w:r>
          </w:p>
        </w:tc>
      </w:tr>
    </w:tbl>
    <w:p w14:paraId="2C95AD88" w14:textId="77777777" w:rsidR="00FD690C" w:rsidRPr="004F2C0E" w:rsidRDefault="00FD690C" w:rsidP="00FD690C">
      <w:pPr>
        <w:rPr>
          <w:iCs/>
        </w:rPr>
      </w:pPr>
    </w:p>
    <w:p w14:paraId="052F0DF5" w14:textId="77777777" w:rsidR="00FD690C" w:rsidRPr="004F2C0E" w:rsidRDefault="00FD690C" w:rsidP="00FD690C">
      <w:pPr>
        <w:pStyle w:val="Heading4"/>
        <w:rPr>
          <w:i/>
          <w:noProof/>
          <w:lang w:eastAsia="zh-CN"/>
        </w:rPr>
      </w:pPr>
      <w:bookmarkStart w:id="277" w:name="_Toc20487263"/>
      <w:bookmarkStart w:id="278" w:name="_Toc29342558"/>
      <w:bookmarkStart w:id="279" w:name="_Toc29343697"/>
      <w:bookmarkStart w:id="280" w:name="_Toc36566959"/>
      <w:bookmarkStart w:id="281" w:name="_Toc36810397"/>
      <w:bookmarkStart w:id="282" w:name="_Toc36846761"/>
      <w:bookmarkStart w:id="283" w:name="_Toc36939414"/>
      <w:bookmarkStart w:id="284" w:name="_Toc37082394"/>
      <w:bookmarkStart w:id="285" w:name="_Toc46481026"/>
      <w:bookmarkStart w:id="286" w:name="_Toc46482260"/>
      <w:bookmarkStart w:id="287" w:name="_Toc46483494"/>
      <w:bookmarkStart w:id="288" w:name="_Toc124515369"/>
      <w:r w:rsidRPr="004F2C0E">
        <w:lastRenderedPageBreak/>
        <w:t>–</w:t>
      </w:r>
      <w:r w:rsidRPr="004F2C0E">
        <w:tab/>
      </w:r>
      <w:r w:rsidRPr="004F2C0E">
        <w:rPr>
          <w:i/>
          <w:noProof/>
        </w:rPr>
        <w:t>SystemInformationBlockType</w:t>
      </w:r>
      <w:r w:rsidRPr="004F2C0E">
        <w:rPr>
          <w:i/>
          <w:noProof/>
          <w:lang w:eastAsia="zh-CN"/>
        </w:rPr>
        <w:t>21</w:t>
      </w:r>
      <w:bookmarkEnd w:id="277"/>
      <w:bookmarkEnd w:id="278"/>
      <w:bookmarkEnd w:id="279"/>
      <w:bookmarkEnd w:id="280"/>
      <w:bookmarkEnd w:id="281"/>
      <w:bookmarkEnd w:id="282"/>
      <w:bookmarkEnd w:id="283"/>
      <w:bookmarkEnd w:id="284"/>
      <w:bookmarkEnd w:id="285"/>
      <w:bookmarkEnd w:id="286"/>
      <w:bookmarkEnd w:id="287"/>
      <w:bookmarkEnd w:id="288"/>
    </w:p>
    <w:p w14:paraId="7937116B" w14:textId="77777777" w:rsidR="00FD690C" w:rsidRPr="004F2C0E" w:rsidRDefault="00FD690C" w:rsidP="00FD690C">
      <w:r w:rsidRPr="004F2C0E">
        <w:t xml:space="preserve">The IE </w:t>
      </w:r>
      <w:r w:rsidRPr="004F2C0E">
        <w:rPr>
          <w:i/>
          <w:noProof/>
        </w:rPr>
        <w:t>SystemInformationBlockType</w:t>
      </w:r>
      <w:r w:rsidRPr="004F2C0E">
        <w:rPr>
          <w:i/>
          <w:noProof/>
          <w:lang w:eastAsia="zh-CN"/>
        </w:rPr>
        <w:t>21</w:t>
      </w:r>
      <w:r w:rsidRPr="004F2C0E">
        <w:t xml:space="preserve"> </w:t>
      </w:r>
      <w:r w:rsidRPr="004F2C0E">
        <w:rPr>
          <w:lang w:eastAsia="zh-CN"/>
        </w:rPr>
        <w:t xml:space="preserve">contains V2X </w:t>
      </w:r>
      <w:proofErr w:type="spellStart"/>
      <w:r w:rsidRPr="004F2C0E">
        <w:rPr>
          <w:lang w:eastAsia="zh-CN"/>
        </w:rPr>
        <w:t>sidelink</w:t>
      </w:r>
      <w:proofErr w:type="spellEnd"/>
      <w:r w:rsidRPr="004F2C0E">
        <w:rPr>
          <w:lang w:eastAsia="zh-CN"/>
        </w:rPr>
        <w:t xml:space="preserve"> communication configuration</w:t>
      </w:r>
      <w:r w:rsidRPr="004F2C0E">
        <w:rPr>
          <w:noProof/>
        </w:rPr>
        <w:t>.</w:t>
      </w:r>
    </w:p>
    <w:p w14:paraId="50A43686" w14:textId="77777777" w:rsidR="00FD690C" w:rsidRPr="004F2C0E" w:rsidRDefault="00FD690C" w:rsidP="00FD690C">
      <w:pPr>
        <w:pStyle w:val="TH"/>
        <w:rPr>
          <w:bCs/>
          <w:i/>
          <w:iCs/>
        </w:rPr>
      </w:pPr>
      <w:r w:rsidRPr="004F2C0E">
        <w:rPr>
          <w:bCs/>
          <w:i/>
          <w:iCs/>
          <w:noProof/>
        </w:rPr>
        <w:t>SystemInformationBlockType</w:t>
      </w:r>
      <w:r w:rsidRPr="004F2C0E">
        <w:rPr>
          <w:bCs/>
          <w:i/>
          <w:iCs/>
          <w:noProof/>
          <w:lang w:eastAsia="zh-CN"/>
        </w:rPr>
        <w:t>21</w:t>
      </w:r>
      <w:r w:rsidRPr="004F2C0E">
        <w:rPr>
          <w:bCs/>
          <w:i/>
          <w:iCs/>
          <w:noProof/>
        </w:rPr>
        <w:t xml:space="preserve"> </w:t>
      </w:r>
      <w:r w:rsidRPr="004F2C0E">
        <w:rPr>
          <w:bCs/>
          <w:iCs/>
          <w:noProof/>
        </w:rPr>
        <w:t>information element</w:t>
      </w:r>
    </w:p>
    <w:p w14:paraId="46CC87E0" w14:textId="77777777" w:rsidR="00FD690C" w:rsidRPr="004F2C0E" w:rsidRDefault="00FD690C" w:rsidP="00FD690C">
      <w:pPr>
        <w:pStyle w:val="PL"/>
        <w:shd w:val="clear" w:color="auto" w:fill="E6E6E6"/>
      </w:pPr>
      <w:r w:rsidRPr="004F2C0E">
        <w:t>-- ASN1START</w:t>
      </w:r>
    </w:p>
    <w:p w14:paraId="2F856402" w14:textId="77777777" w:rsidR="00FD690C" w:rsidRPr="004F2C0E" w:rsidRDefault="00FD690C" w:rsidP="00FD690C">
      <w:pPr>
        <w:pStyle w:val="PL"/>
        <w:shd w:val="clear" w:color="auto" w:fill="E6E6E6"/>
      </w:pPr>
    </w:p>
    <w:p w14:paraId="2B5A6D15" w14:textId="77777777" w:rsidR="00FD690C" w:rsidRPr="004F2C0E" w:rsidRDefault="00FD690C" w:rsidP="00FD690C">
      <w:pPr>
        <w:pStyle w:val="PL"/>
        <w:shd w:val="clear" w:color="auto" w:fill="E6E6E6"/>
      </w:pPr>
      <w:r w:rsidRPr="004F2C0E">
        <w:t>SystemInformationBlockType21-r14 ::= SEQUENCE {</w:t>
      </w:r>
    </w:p>
    <w:p w14:paraId="471775A0" w14:textId="77777777" w:rsidR="00FD690C" w:rsidRPr="004F2C0E" w:rsidRDefault="00FD690C" w:rsidP="00FD690C">
      <w:pPr>
        <w:pStyle w:val="PL"/>
        <w:shd w:val="clear" w:color="auto" w:fill="E6E6E6"/>
      </w:pPr>
      <w:r w:rsidRPr="004F2C0E">
        <w:tab/>
        <w:t>sl-V2X-ConfigCommon-r14</w:t>
      </w:r>
      <w:r w:rsidRPr="004F2C0E">
        <w:tab/>
      </w:r>
      <w:r w:rsidRPr="004F2C0E">
        <w:tab/>
      </w:r>
      <w:r w:rsidRPr="004F2C0E">
        <w:tab/>
      </w:r>
      <w:r w:rsidRPr="004F2C0E">
        <w:tab/>
        <w:t>SL-V2X-ConfigCommon-r14</w:t>
      </w:r>
      <w:r w:rsidRPr="004F2C0E">
        <w:tab/>
      </w:r>
      <w:r w:rsidRPr="004F2C0E">
        <w:tab/>
      </w:r>
      <w:r w:rsidRPr="004F2C0E">
        <w:tab/>
      </w:r>
      <w:r w:rsidRPr="004F2C0E">
        <w:tab/>
        <w:t>OPTIONAL,</w:t>
      </w:r>
      <w:r w:rsidRPr="004F2C0E">
        <w:tab/>
        <w:t>-- Need OR</w:t>
      </w:r>
    </w:p>
    <w:p w14:paraId="6A086166"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t>OPTIONAL,</w:t>
      </w:r>
    </w:p>
    <w:p w14:paraId="5E8D83EF" w14:textId="77777777" w:rsidR="00FD690C" w:rsidRPr="004F2C0E" w:rsidRDefault="00FD690C" w:rsidP="00FD690C">
      <w:pPr>
        <w:pStyle w:val="PL"/>
        <w:shd w:val="clear" w:color="auto" w:fill="E6E6E6"/>
      </w:pPr>
      <w:r w:rsidRPr="004F2C0E">
        <w:tab/>
        <w:t>...,</w:t>
      </w:r>
    </w:p>
    <w:p w14:paraId="760B47A8" w14:textId="77777777" w:rsidR="00FD690C" w:rsidRPr="004F2C0E" w:rsidRDefault="00FD690C" w:rsidP="00FD690C">
      <w:pPr>
        <w:pStyle w:val="PL"/>
        <w:shd w:val="clear" w:color="auto" w:fill="E6E6E6"/>
      </w:pPr>
      <w:r w:rsidRPr="004F2C0E">
        <w:tab/>
        <w:t>[[</w:t>
      </w:r>
      <w:r w:rsidRPr="004F2C0E">
        <w:tab/>
        <w:t>anchorCarrierFreqListNR-r16</w:t>
      </w:r>
      <w:r w:rsidRPr="004F2C0E">
        <w:tab/>
      </w:r>
      <w:r w:rsidRPr="004F2C0E">
        <w:tab/>
        <w:t>SL-NR-AnchorCarrierFreqList-r16</w:t>
      </w:r>
      <w:r w:rsidRPr="004F2C0E">
        <w:tab/>
      </w:r>
      <w:r w:rsidRPr="004F2C0E">
        <w:tab/>
        <w:t>OPTIONAL</w:t>
      </w:r>
      <w:r w:rsidRPr="004F2C0E">
        <w:tab/>
        <w:t>-- Need OR</w:t>
      </w:r>
    </w:p>
    <w:p w14:paraId="29C8DE16" w14:textId="77777777" w:rsidR="00FD690C" w:rsidRPr="004F2C0E" w:rsidRDefault="00FD690C" w:rsidP="00FD690C">
      <w:pPr>
        <w:pStyle w:val="PL"/>
        <w:shd w:val="clear" w:color="auto" w:fill="E6E6E6"/>
      </w:pPr>
      <w:r w:rsidRPr="004F2C0E">
        <w:tab/>
        <w:t>]]</w:t>
      </w:r>
    </w:p>
    <w:p w14:paraId="19FCB4C2" w14:textId="77777777" w:rsidR="00FD690C" w:rsidRPr="004F2C0E" w:rsidRDefault="00FD690C" w:rsidP="00FD690C">
      <w:pPr>
        <w:pStyle w:val="PL"/>
        <w:shd w:val="clear" w:color="auto" w:fill="E6E6E6"/>
      </w:pPr>
      <w:r w:rsidRPr="004F2C0E">
        <w:t>}</w:t>
      </w:r>
    </w:p>
    <w:p w14:paraId="0EAF23E3" w14:textId="77777777" w:rsidR="00FD690C" w:rsidRPr="004F2C0E" w:rsidRDefault="00FD690C" w:rsidP="00FD690C">
      <w:pPr>
        <w:pStyle w:val="PL"/>
        <w:shd w:val="clear" w:color="auto" w:fill="E6E6E6"/>
      </w:pPr>
    </w:p>
    <w:p w14:paraId="700071C9" w14:textId="77777777" w:rsidR="00FD690C" w:rsidRPr="004F2C0E" w:rsidRDefault="00FD690C" w:rsidP="00FD690C">
      <w:pPr>
        <w:pStyle w:val="PL"/>
        <w:shd w:val="clear" w:color="auto" w:fill="E6E6E6"/>
      </w:pPr>
      <w:r w:rsidRPr="004F2C0E">
        <w:t>SL-V2X-ConfigCommon-r14 ::=</w:t>
      </w:r>
      <w:r w:rsidRPr="004F2C0E">
        <w:tab/>
      </w:r>
      <w:r w:rsidRPr="004F2C0E">
        <w:tab/>
        <w:t>SEQUENCE {</w:t>
      </w:r>
    </w:p>
    <w:p w14:paraId="5C1A204F" w14:textId="77777777" w:rsidR="00FD690C" w:rsidRPr="004F2C0E" w:rsidRDefault="00FD690C" w:rsidP="00FD690C">
      <w:pPr>
        <w:pStyle w:val="PL"/>
        <w:shd w:val="clear" w:color="auto" w:fill="E6E6E6"/>
      </w:pPr>
      <w:r w:rsidRPr="004F2C0E">
        <w:tab/>
      </w:r>
      <w:bookmarkStart w:id="289" w:name="OLE_LINK195"/>
      <w:bookmarkStart w:id="290" w:name="OLE_LINK194"/>
      <w:r w:rsidRPr="004F2C0E">
        <w:t>v2x-Comm</w:t>
      </w:r>
      <w:bookmarkEnd w:id="289"/>
      <w:bookmarkEnd w:id="290"/>
      <w:r w:rsidRPr="004F2C0E">
        <w:t>RxPool-r14</w:t>
      </w:r>
      <w:r w:rsidRPr="004F2C0E">
        <w:tab/>
      </w:r>
      <w:r w:rsidRPr="004F2C0E">
        <w:tab/>
      </w:r>
      <w:r w:rsidRPr="004F2C0E">
        <w:tab/>
      </w:r>
      <w:r w:rsidRPr="004F2C0E">
        <w:tab/>
      </w:r>
      <w:r w:rsidRPr="004F2C0E">
        <w:tab/>
        <w:t>SL-CommRxPoolListV2X-r14</w:t>
      </w:r>
      <w:r w:rsidRPr="004F2C0E">
        <w:tab/>
      </w:r>
      <w:r w:rsidRPr="004F2C0E">
        <w:tab/>
      </w:r>
      <w:r w:rsidRPr="004F2C0E">
        <w:tab/>
        <w:t>OPTIONAL,</w:t>
      </w:r>
      <w:r w:rsidRPr="004F2C0E">
        <w:tab/>
        <w:t>-- Need OR</w:t>
      </w:r>
    </w:p>
    <w:p w14:paraId="71564CF0" w14:textId="77777777" w:rsidR="00FD690C" w:rsidRPr="004F2C0E" w:rsidRDefault="00FD690C" w:rsidP="00FD690C">
      <w:pPr>
        <w:pStyle w:val="PL"/>
        <w:shd w:val="clear" w:color="auto" w:fill="E6E6E6"/>
      </w:pPr>
      <w:r w:rsidRPr="004F2C0E">
        <w:tab/>
        <w:t>v2x-CommTxPoolNormalCommon-r14</w:t>
      </w:r>
      <w:r w:rsidRPr="004F2C0E">
        <w:tab/>
      </w:r>
      <w:r w:rsidRPr="004F2C0E">
        <w:tab/>
        <w:t>SL-CommTxPoolListV2X-r14</w:t>
      </w:r>
      <w:r w:rsidRPr="004F2C0E">
        <w:tab/>
      </w:r>
      <w:r w:rsidRPr="004F2C0E">
        <w:tab/>
      </w:r>
      <w:r w:rsidRPr="004F2C0E">
        <w:tab/>
        <w:t>OPTIONAL,</w:t>
      </w:r>
      <w:r w:rsidRPr="004F2C0E">
        <w:tab/>
        <w:t>-- Need OR</w:t>
      </w:r>
    </w:p>
    <w:p w14:paraId="16D29604" w14:textId="77777777" w:rsidR="00FD690C" w:rsidRPr="004F2C0E" w:rsidRDefault="00FD690C" w:rsidP="00FD690C">
      <w:pPr>
        <w:pStyle w:val="PL"/>
        <w:shd w:val="clear" w:color="auto" w:fill="E6E6E6"/>
      </w:pPr>
      <w:r w:rsidRPr="004F2C0E">
        <w:tab/>
        <w:t>p2x-CommTxPoolNormalCommon-r14</w:t>
      </w:r>
      <w:r w:rsidRPr="004F2C0E">
        <w:tab/>
      </w:r>
      <w:r w:rsidRPr="004F2C0E">
        <w:tab/>
        <w:t>SL-CommTxPoolListV2X-r14</w:t>
      </w:r>
      <w:r w:rsidRPr="004F2C0E">
        <w:tab/>
      </w:r>
      <w:r w:rsidRPr="004F2C0E">
        <w:tab/>
      </w:r>
      <w:r w:rsidRPr="004F2C0E">
        <w:tab/>
        <w:t>OPTIONAL,</w:t>
      </w:r>
      <w:r w:rsidRPr="004F2C0E">
        <w:tab/>
        <w:t>-- Need OR</w:t>
      </w:r>
    </w:p>
    <w:p w14:paraId="27D1D0A0" w14:textId="77777777" w:rsidR="00FD690C" w:rsidRPr="004F2C0E" w:rsidRDefault="00FD690C" w:rsidP="00FD690C">
      <w:pPr>
        <w:pStyle w:val="PL"/>
        <w:shd w:val="clear" w:color="auto" w:fill="E6E6E6"/>
      </w:pPr>
      <w:r w:rsidRPr="004F2C0E">
        <w:tab/>
        <w:t>v2x-CommTxPoolExceptional-r14</w:t>
      </w:r>
      <w:r w:rsidRPr="004F2C0E">
        <w:tab/>
      </w:r>
      <w:r w:rsidRPr="004F2C0E">
        <w:tab/>
        <w:t>SL-CommResourcePoolV2X-r14</w:t>
      </w:r>
      <w:r w:rsidRPr="004F2C0E">
        <w:tab/>
      </w:r>
      <w:r w:rsidRPr="004F2C0E">
        <w:tab/>
      </w:r>
      <w:r w:rsidRPr="004F2C0E">
        <w:tab/>
        <w:t>OPTIONAL,</w:t>
      </w:r>
      <w:r w:rsidRPr="004F2C0E">
        <w:tab/>
        <w:t>-- Need OR</w:t>
      </w:r>
    </w:p>
    <w:p w14:paraId="373D544E" w14:textId="77777777" w:rsidR="00FD690C" w:rsidRPr="004F2C0E" w:rsidRDefault="00FD690C" w:rsidP="00FD690C">
      <w:pPr>
        <w:pStyle w:val="PL"/>
        <w:shd w:val="clear" w:color="auto" w:fill="E6E6E6"/>
      </w:pPr>
      <w:bookmarkStart w:id="291" w:name="OLE_LINK339"/>
      <w:bookmarkStart w:id="292" w:name="OLE_LINK340"/>
      <w:r w:rsidRPr="004F2C0E">
        <w:tab/>
      </w:r>
      <w:bookmarkStart w:id="293" w:name="OLE_LINK338"/>
      <w:r w:rsidRPr="004F2C0E">
        <w:t>v2x-SyncConfig-r14</w:t>
      </w:r>
      <w:r w:rsidRPr="004F2C0E">
        <w:tab/>
      </w:r>
      <w:r w:rsidRPr="004F2C0E">
        <w:tab/>
      </w:r>
      <w:r w:rsidRPr="004F2C0E">
        <w:tab/>
      </w:r>
      <w:bookmarkStart w:id="294" w:name="OLE_LINK166"/>
      <w:bookmarkStart w:id="295" w:name="OLE_LINK167"/>
      <w:bookmarkEnd w:id="293"/>
      <w:r w:rsidRPr="004F2C0E">
        <w:tab/>
      </w:r>
      <w:r w:rsidRPr="004F2C0E">
        <w:tab/>
        <w:t>SL-SyncConfigListV2X-r1</w:t>
      </w:r>
      <w:bookmarkEnd w:id="294"/>
      <w:bookmarkEnd w:id="295"/>
      <w:r w:rsidRPr="004F2C0E">
        <w:t>4</w:t>
      </w:r>
      <w:r w:rsidRPr="004F2C0E">
        <w:tab/>
      </w:r>
      <w:r w:rsidRPr="004F2C0E">
        <w:tab/>
      </w:r>
      <w:r w:rsidRPr="004F2C0E">
        <w:tab/>
        <w:t>OPTIONAL,</w:t>
      </w:r>
      <w:r w:rsidRPr="004F2C0E">
        <w:tab/>
        <w:t>-- Need OR</w:t>
      </w:r>
    </w:p>
    <w:p w14:paraId="46D8076E" w14:textId="77777777" w:rsidR="00FD690C" w:rsidRPr="004F2C0E" w:rsidRDefault="00FD690C" w:rsidP="00FD690C">
      <w:pPr>
        <w:pStyle w:val="PL"/>
        <w:shd w:val="clear" w:color="auto" w:fill="E6E6E6"/>
      </w:pPr>
      <w:r w:rsidRPr="004F2C0E">
        <w:tab/>
      </w:r>
      <w:bookmarkStart w:id="296" w:name="OLE_LINK184"/>
      <w:bookmarkStart w:id="297" w:name="OLE_LINK183"/>
      <w:r w:rsidRPr="004F2C0E">
        <w:t>v2x-InterFreqInfoList-r14</w:t>
      </w:r>
      <w:r w:rsidRPr="004F2C0E">
        <w:tab/>
      </w:r>
      <w:bookmarkStart w:id="298" w:name="OLE_LINK196"/>
      <w:bookmarkStart w:id="299" w:name="OLE_LINK197"/>
      <w:bookmarkStart w:id="300" w:name="OLE_LINK219"/>
      <w:r w:rsidRPr="004F2C0E">
        <w:tab/>
      </w:r>
      <w:r w:rsidRPr="004F2C0E">
        <w:tab/>
        <w:t>SL-InterFreqInfoListV2X-r1</w:t>
      </w:r>
      <w:bookmarkEnd w:id="298"/>
      <w:bookmarkEnd w:id="299"/>
      <w:bookmarkEnd w:id="300"/>
      <w:r w:rsidRPr="004F2C0E">
        <w:t>4</w:t>
      </w:r>
      <w:r w:rsidRPr="004F2C0E">
        <w:tab/>
      </w:r>
      <w:r w:rsidRPr="004F2C0E">
        <w:tab/>
      </w:r>
      <w:r w:rsidRPr="004F2C0E">
        <w:tab/>
        <w:t>OPTIONAL,</w:t>
      </w:r>
      <w:r w:rsidRPr="004F2C0E">
        <w:tab/>
        <w:t>-- Need OR</w:t>
      </w:r>
      <w:bookmarkStart w:id="301" w:name="OLE_LINK369"/>
      <w:bookmarkStart w:id="302" w:name="OLE_LINK368"/>
      <w:bookmarkStart w:id="303" w:name="OLE_LINK343"/>
      <w:bookmarkStart w:id="304" w:name="OLE_LINK342"/>
      <w:bookmarkEnd w:id="296"/>
      <w:bookmarkEnd w:id="297"/>
    </w:p>
    <w:bookmarkEnd w:id="301"/>
    <w:bookmarkEnd w:id="302"/>
    <w:bookmarkEnd w:id="303"/>
    <w:bookmarkEnd w:id="304"/>
    <w:p w14:paraId="68A1F1A8" w14:textId="77777777" w:rsidR="00FD690C" w:rsidRPr="004F2C0E" w:rsidRDefault="00FD690C" w:rsidP="00FD690C">
      <w:pPr>
        <w:pStyle w:val="PL"/>
        <w:shd w:val="clear" w:color="auto" w:fill="E6E6E6"/>
      </w:pPr>
      <w:r w:rsidRPr="004F2C0E">
        <w:tab/>
        <w:t>v2x-ResourceSelectionConfig-r14</w:t>
      </w:r>
      <w:r w:rsidRPr="004F2C0E">
        <w:tab/>
      </w:r>
      <w:r w:rsidRPr="004F2C0E">
        <w:tab/>
        <w:t>SL-CommTxPoolSensingConfig-r14</w:t>
      </w:r>
      <w:r w:rsidRPr="004F2C0E">
        <w:tab/>
      </w:r>
      <w:r w:rsidRPr="004F2C0E">
        <w:tab/>
        <w:t>OPTIONAL,</w:t>
      </w:r>
      <w:r w:rsidRPr="004F2C0E">
        <w:tab/>
        <w:t>-- Need OR</w:t>
      </w:r>
    </w:p>
    <w:bookmarkEnd w:id="291"/>
    <w:bookmarkEnd w:id="292"/>
    <w:p w14:paraId="27C0AD0C" w14:textId="77777777" w:rsidR="00FD690C" w:rsidRPr="004F2C0E" w:rsidRDefault="00FD690C" w:rsidP="00FD690C">
      <w:pPr>
        <w:pStyle w:val="PL"/>
        <w:shd w:val="clear" w:color="auto" w:fill="E6E6E6"/>
      </w:pPr>
      <w:r w:rsidRPr="004F2C0E">
        <w:tab/>
        <w:t>zoneConfig-r14</w:t>
      </w:r>
      <w:r w:rsidRPr="004F2C0E">
        <w:tab/>
      </w:r>
      <w:r w:rsidRPr="004F2C0E">
        <w:tab/>
      </w:r>
      <w:r w:rsidRPr="004F2C0E">
        <w:tab/>
      </w:r>
      <w:r w:rsidRPr="004F2C0E">
        <w:tab/>
      </w:r>
      <w:r w:rsidRPr="004F2C0E">
        <w:tab/>
      </w:r>
      <w:r w:rsidRPr="004F2C0E">
        <w:tab/>
        <w:t>SL-ZoneConfig-r14</w:t>
      </w:r>
      <w:r w:rsidRPr="004F2C0E">
        <w:tab/>
      </w:r>
      <w:r w:rsidRPr="004F2C0E">
        <w:tab/>
      </w:r>
      <w:r w:rsidRPr="004F2C0E">
        <w:tab/>
      </w:r>
      <w:r w:rsidRPr="004F2C0E">
        <w:tab/>
      </w:r>
      <w:r w:rsidRPr="004F2C0E">
        <w:tab/>
        <w:t>OPTIONAL,</w:t>
      </w:r>
      <w:r w:rsidRPr="004F2C0E">
        <w:tab/>
        <w:t>-- Need OR</w:t>
      </w:r>
    </w:p>
    <w:p w14:paraId="25BB783B" w14:textId="77777777" w:rsidR="00FD690C" w:rsidRPr="004F2C0E" w:rsidRDefault="00FD690C" w:rsidP="00FD690C">
      <w:pPr>
        <w:pStyle w:val="PL"/>
        <w:shd w:val="clear" w:color="auto" w:fill="E6E6E6"/>
      </w:pPr>
      <w:r w:rsidRPr="004F2C0E">
        <w:tab/>
        <w:t>typeTxSync</w:t>
      </w:r>
      <w:r w:rsidRPr="004F2C0E">
        <w:rPr>
          <w:rFonts w:cs="Courier New"/>
        </w:rPr>
        <w:t>-r14</w:t>
      </w:r>
      <w:r w:rsidRPr="004F2C0E">
        <w:rPr>
          <w:rFonts w:cs="Courier New"/>
        </w:rPr>
        <w:tab/>
      </w:r>
      <w:r w:rsidRPr="004F2C0E">
        <w:rPr>
          <w:rFonts w:cs="Courier New"/>
        </w:rPr>
        <w:tab/>
      </w:r>
      <w:r w:rsidRPr="004F2C0E">
        <w:rPr>
          <w:rFonts w:cs="Courier New"/>
        </w:rPr>
        <w:tab/>
      </w:r>
      <w:r w:rsidRPr="004F2C0E">
        <w:rPr>
          <w:rFonts w:cs="Courier New"/>
        </w:rPr>
        <w:tab/>
      </w:r>
      <w:r w:rsidRPr="004F2C0E">
        <w:rPr>
          <w:rFonts w:cs="Courier New"/>
        </w:rPr>
        <w:tab/>
      </w:r>
      <w:r w:rsidRPr="004F2C0E">
        <w:rPr>
          <w:rFonts w:cs="Courier New"/>
        </w:rPr>
        <w:tab/>
      </w:r>
      <w:r w:rsidRPr="004F2C0E">
        <w:t>SL-TypeTxSync-r14</w:t>
      </w:r>
      <w:r w:rsidRPr="004F2C0E">
        <w:tab/>
      </w:r>
      <w:r w:rsidRPr="004F2C0E">
        <w:tab/>
      </w:r>
      <w:r w:rsidRPr="004F2C0E">
        <w:tab/>
      </w:r>
      <w:r w:rsidRPr="004F2C0E">
        <w:tab/>
      </w:r>
      <w:r w:rsidRPr="004F2C0E">
        <w:tab/>
        <w:t>OPTIONAL,</w:t>
      </w:r>
      <w:r w:rsidRPr="004F2C0E">
        <w:tab/>
        <w:t>-- Need OR</w:t>
      </w:r>
    </w:p>
    <w:p w14:paraId="2400453B" w14:textId="77777777" w:rsidR="00FD690C" w:rsidRPr="004F2C0E" w:rsidRDefault="00FD690C" w:rsidP="00FD690C">
      <w:pPr>
        <w:pStyle w:val="PL"/>
        <w:shd w:val="clear" w:color="auto" w:fill="E6E6E6"/>
      </w:pPr>
      <w:r w:rsidRPr="004F2C0E">
        <w:rPr>
          <w:rFonts w:cs="Courier New"/>
        </w:rPr>
        <w:tab/>
        <w:t>thresSL-TxPrioritization-r14</w:t>
      </w:r>
      <w:r w:rsidRPr="004F2C0E">
        <w:tab/>
      </w:r>
      <w:r w:rsidRPr="004F2C0E">
        <w:tab/>
        <w:t>SL-Priority-r13</w:t>
      </w:r>
      <w:r w:rsidRPr="004F2C0E">
        <w:tab/>
      </w:r>
      <w:r w:rsidRPr="004F2C0E">
        <w:tab/>
      </w:r>
      <w:r w:rsidRPr="004F2C0E">
        <w:tab/>
      </w:r>
      <w:r w:rsidRPr="004F2C0E">
        <w:tab/>
      </w:r>
      <w:r w:rsidRPr="004F2C0E">
        <w:tab/>
      </w:r>
      <w:r w:rsidRPr="004F2C0E">
        <w:tab/>
        <w:t>OPTIONAL,</w:t>
      </w:r>
      <w:r w:rsidRPr="004F2C0E">
        <w:tab/>
        <w:t>-- Need OR</w:t>
      </w:r>
    </w:p>
    <w:p w14:paraId="396C9B16" w14:textId="77777777" w:rsidR="00FD690C" w:rsidRPr="004F2C0E" w:rsidRDefault="00FD690C" w:rsidP="00FD690C">
      <w:pPr>
        <w:pStyle w:val="PL"/>
        <w:shd w:val="clear" w:color="auto" w:fill="E6E6E6"/>
        <w:rPr>
          <w:rFonts w:cs="Courier New"/>
        </w:rPr>
      </w:pPr>
      <w:r w:rsidRPr="004F2C0E">
        <w:tab/>
        <w:t>anchorCarrierFreqList-r14</w:t>
      </w:r>
      <w:r w:rsidRPr="004F2C0E">
        <w:tab/>
      </w:r>
      <w:r w:rsidRPr="004F2C0E">
        <w:tab/>
      </w:r>
      <w:r w:rsidRPr="004F2C0E">
        <w:tab/>
        <w:t>SL-AnchorCarrierFreqList-V2X-r14</w:t>
      </w:r>
      <w:r w:rsidRPr="004F2C0E">
        <w:tab/>
        <w:t>OPTIONAL,</w:t>
      </w:r>
      <w:r w:rsidRPr="004F2C0E">
        <w:tab/>
        <w:t>-- Need OR</w:t>
      </w:r>
    </w:p>
    <w:p w14:paraId="16866CBE" w14:textId="77777777" w:rsidR="00FD690C" w:rsidRPr="004F2C0E" w:rsidRDefault="00FD690C" w:rsidP="00FD690C">
      <w:pPr>
        <w:pStyle w:val="PL"/>
        <w:shd w:val="clear" w:color="auto" w:fill="E6E6E6"/>
      </w:pPr>
      <w:r w:rsidRPr="004F2C0E">
        <w:tab/>
        <w:t>offsetDFN-r14</w:t>
      </w:r>
      <w:r w:rsidRPr="004F2C0E">
        <w:tab/>
      </w:r>
      <w:r w:rsidRPr="004F2C0E">
        <w:tab/>
      </w:r>
      <w:r w:rsidRPr="004F2C0E">
        <w:tab/>
      </w:r>
      <w:r w:rsidRPr="004F2C0E">
        <w:tab/>
      </w:r>
      <w:r w:rsidRPr="004F2C0E">
        <w:tab/>
      </w:r>
      <w:r w:rsidRPr="004F2C0E">
        <w:tab/>
        <w:t>INTEGER (0..1000)</w:t>
      </w:r>
      <w:r w:rsidRPr="004F2C0E">
        <w:tab/>
      </w:r>
      <w:r w:rsidRPr="004F2C0E">
        <w:tab/>
      </w:r>
      <w:r w:rsidRPr="004F2C0E">
        <w:tab/>
      </w:r>
      <w:r w:rsidRPr="004F2C0E">
        <w:tab/>
      </w:r>
      <w:r w:rsidRPr="004F2C0E">
        <w:tab/>
        <w:t>OPTIONAL,</w:t>
      </w:r>
      <w:r w:rsidRPr="004F2C0E">
        <w:tab/>
        <w:t>-- Need OR</w:t>
      </w:r>
    </w:p>
    <w:p w14:paraId="3E066F05" w14:textId="77777777" w:rsidR="00FD690C" w:rsidRPr="004F2C0E" w:rsidRDefault="00FD690C" w:rsidP="00FD690C">
      <w:pPr>
        <w:pStyle w:val="PL"/>
        <w:shd w:val="clear" w:color="auto" w:fill="E6E6E6"/>
      </w:pPr>
      <w:r w:rsidRPr="004F2C0E">
        <w:tab/>
        <w:t>cbr-CommonTxConfigList-r14</w:t>
      </w:r>
      <w:r w:rsidRPr="004F2C0E">
        <w:tab/>
      </w:r>
      <w:r w:rsidRPr="004F2C0E">
        <w:tab/>
      </w:r>
      <w:r w:rsidRPr="004F2C0E">
        <w:tab/>
        <w:t>SL-CBR-CommonTxConfigList-r14</w:t>
      </w:r>
      <w:r w:rsidRPr="004F2C0E">
        <w:tab/>
      </w:r>
      <w:r w:rsidRPr="004F2C0E">
        <w:tab/>
        <w:t>OPTIONAL</w:t>
      </w:r>
      <w:r w:rsidRPr="004F2C0E">
        <w:tab/>
        <w:t>-- Need OR</w:t>
      </w:r>
    </w:p>
    <w:p w14:paraId="17DDDCEC" w14:textId="77777777" w:rsidR="00FD690C" w:rsidRPr="004F2C0E" w:rsidRDefault="00FD690C" w:rsidP="00FD690C">
      <w:pPr>
        <w:pStyle w:val="PL"/>
        <w:shd w:val="clear" w:color="auto" w:fill="E6E6E6"/>
      </w:pPr>
      <w:r w:rsidRPr="004F2C0E">
        <w:t>}</w:t>
      </w:r>
    </w:p>
    <w:p w14:paraId="357115DD" w14:textId="77777777" w:rsidR="00FD690C" w:rsidRPr="004F2C0E" w:rsidRDefault="00FD690C" w:rsidP="00FD690C">
      <w:pPr>
        <w:pStyle w:val="PL"/>
        <w:shd w:val="clear" w:color="auto" w:fill="E6E6E6"/>
      </w:pPr>
      <w:bookmarkStart w:id="305" w:name="OLE_LINK361"/>
      <w:bookmarkStart w:id="306" w:name="OLE_LINK360"/>
    </w:p>
    <w:p w14:paraId="4E6087BE" w14:textId="77777777" w:rsidR="00FD690C" w:rsidRPr="004F2C0E" w:rsidRDefault="00FD690C" w:rsidP="00FD690C">
      <w:pPr>
        <w:pStyle w:val="PL"/>
        <w:shd w:val="clear" w:color="auto" w:fill="E6E6E6"/>
      </w:pPr>
    </w:p>
    <w:bookmarkEnd w:id="305"/>
    <w:bookmarkEnd w:id="306"/>
    <w:p w14:paraId="6844504C" w14:textId="77777777" w:rsidR="00FD690C" w:rsidRPr="004F2C0E" w:rsidRDefault="00FD690C" w:rsidP="00FD690C">
      <w:pPr>
        <w:pStyle w:val="PL"/>
        <w:shd w:val="clear" w:color="auto" w:fill="E6E6E6"/>
      </w:pPr>
      <w:r w:rsidRPr="004F2C0E">
        <w:t>-- ASN1STOP</w:t>
      </w:r>
    </w:p>
    <w:p w14:paraId="1FC9705E"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2D0A0438" w14:textId="77777777" w:rsidTr="00C177D1">
        <w:trPr>
          <w:cantSplit/>
          <w:tblHeader/>
        </w:trPr>
        <w:tc>
          <w:tcPr>
            <w:tcW w:w="9639" w:type="dxa"/>
          </w:tcPr>
          <w:p w14:paraId="0DE88A30" w14:textId="77777777" w:rsidR="00FD690C" w:rsidRPr="004F2C0E" w:rsidRDefault="00FD690C" w:rsidP="00C177D1">
            <w:pPr>
              <w:pStyle w:val="TAH"/>
              <w:rPr>
                <w:lang w:eastAsia="en-GB"/>
              </w:rPr>
            </w:pPr>
            <w:r w:rsidRPr="004F2C0E">
              <w:rPr>
                <w:i/>
                <w:noProof/>
                <w:lang w:eastAsia="en-GB"/>
              </w:rPr>
              <w:lastRenderedPageBreak/>
              <w:t>SystemInformationBlockType</w:t>
            </w:r>
            <w:r w:rsidRPr="004F2C0E">
              <w:rPr>
                <w:i/>
                <w:noProof/>
                <w:lang w:eastAsia="zh-CN"/>
              </w:rPr>
              <w:t>21</w:t>
            </w:r>
            <w:r w:rsidRPr="004F2C0E">
              <w:rPr>
                <w:i/>
                <w:noProof/>
                <w:lang w:eastAsia="en-GB"/>
              </w:rPr>
              <w:t xml:space="preserve"> </w:t>
            </w:r>
            <w:r w:rsidRPr="004F2C0E">
              <w:rPr>
                <w:iCs/>
                <w:noProof/>
                <w:lang w:eastAsia="en-GB"/>
              </w:rPr>
              <w:t>field descriptions</w:t>
            </w:r>
          </w:p>
        </w:tc>
      </w:tr>
      <w:tr w:rsidR="00FD690C" w:rsidRPr="004F2C0E" w14:paraId="40E8E6F2" w14:textId="77777777" w:rsidTr="00C177D1">
        <w:trPr>
          <w:cantSplit/>
        </w:trPr>
        <w:tc>
          <w:tcPr>
            <w:tcW w:w="9639" w:type="dxa"/>
          </w:tcPr>
          <w:p w14:paraId="74509555" w14:textId="77777777" w:rsidR="00FD690C" w:rsidRPr="004F2C0E" w:rsidRDefault="00FD690C" w:rsidP="00C177D1">
            <w:pPr>
              <w:pStyle w:val="TAL"/>
              <w:rPr>
                <w:b/>
                <w:i/>
                <w:lang w:eastAsia="zh-CN"/>
              </w:rPr>
            </w:pPr>
            <w:proofErr w:type="spellStart"/>
            <w:r w:rsidRPr="004F2C0E">
              <w:rPr>
                <w:b/>
                <w:i/>
                <w:lang w:eastAsia="zh-CN"/>
              </w:rPr>
              <w:t>anchorCarrierFreqList</w:t>
            </w:r>
            <w:proofErr w:type="spellEnd"/>
          </w:p>
          <w:p w14:paraId="527DD889" w14:textId="77777777" w:rsidR="00FD690C" w:rsidRPr="004F2C0E" w:rsidRDefault="00FD690C" w:rsidP="00C177D1">
            <w:pPr>
              <w:pStyle w:val="TAL"/>
              <w:rPr>
                <w:b/>
                <w:i/>
                <w:lang w:eastAsia="zh-CN"/>
              </w:rPr>
            </w:pPr>
            <w:r w:rsidRPr="004F2C0E">
              <w:rPr>
                <w:bCs/>
                <w:kern w:val="2"/>
                <w:lang w:eastAsia="zh-CN"/>
              </w:rPr>
              <w:t xml:space="preserve">Indicates EUTRA carrier frequencies which may include inter-carrier resource configuration for V2X </w:t>
            </w:r>
            <w:proofErr w:type="spellStart"/>
            <w:r w:rsidRPr="004F2C0E">
              <w:rPr>
                <w:bCs/>
                <w:kern w:val="2"/>
                <w:lang w:eastAsia="zh-CN"/>
              </w:rPr>
              <w:t>sidelink</w:t>
            </w:r>
            <w:proofErr w:type="spellEnd"/>
            <w:r w:rsidRPr="004F2C0E">
              <w:rPr>
                <w:bCs/>
                <w:kern w:val="2"/>
                <w:lang w:eastAsia="zh-CN"/>
              </w:rPr>
              <w:t xml:space="preserve"> communication</w:t>
            </w:r>
            <w:r w:rsidRPr="004F2C0E">
              <w:rPr>
                <w:lang w:eastAsia="zh-CN"/>
              </w:rPr>
              <w:t>.</w:t>
            </w:r>
          </w:p>
        </w:tc>
      </w:tr>
      <w:tr w:rsidR="00FD690C" w:rsidRPr="004F2C0E" w14:paraId="7B5F1FBC" w14:textId="77777777" w:rsidTr="00C177D1">
        <w:tblPrEx>
          <w:tblLook w:val="04A0" w:firstRow="1" w:lastRow="0" w:firstColumn="1" w:lastColumn="0" w:noHBand="0" w:noVBand="1"/>
        </w:tblPrEx>
        <w:trPr>
          <w:cantSplit/>
        </w:trPr>
        <w:tc>
          <w:tcPr>
            <w:tcW w:w="9639" w:type="dxa"/>
          </w:tcPr>
          <w:p w14:paraId="41F0B053" w14:textId="77777777" w:rsidR="00FD690C" w:rsidRPr="004F2C0E" w:rsidRDefault="00FD690C" w:rsidP="00C177D1">
            <w:pPr>
              <w:pStyle w:val="TAL"/>
              <w:rPr>
                <w:b/>
                <w:bCs/>
                <w:i/>
                <w:iCs/>
                <w:lang w:eastAsia="zh-CN"/>
              </w:rPr>
            </w:pPr>
            <w:proofErr w:type="spellStart"/>
            <w:r w:rsidRPr="004F2C0E">
              <w:rPr>
                <w:b/>
                <w:bCs/>
                <w:i/>
                <w:iCs/>
                <w:lang w:eastAsia="zh-CN"/>
              </w:rPr>
              <w:t>anchorCarrierFreqListNR</w:t>
            </w:r>
            <w:proofErr w:type="spellEnd"/>
          </w:p>
          <w:p w14:paraId="49A934E5" w14:textId="77777777" w:rsidR="00FD690C" w:rsidRPr="004F2C0E" w:rsidRDefault="00FD690C" w:rsidP="00C177D1">
            <w:pPr>
              <w:pStyle w:val="TAL"/>
              <w:rPr>
                <w:lang w:eastAsia="zh-CN"/>
              </w:rPr>
            </w:pPr>
            <w:r w:rsidRPr="004F2C0E">
              <w:rPr>
                <w:bCs/>
                <w:kern w:val="2"/>
                <w:lang w:eastAsia="zh-CN"/>
              </w:rPr>
              <w:t xml:space="preserve">Indicates NR carrier frequencies which may include inter-carrier resource configuration for V2X </w:t>
            </w:r>
            <w:proofErr w:type="spellStart"/>
            <w:r w:rsidRPr="004F2C0E">
              <w:rPr>
                <w:bCs/>
                <w:kern w:val="2"/>
                <w:lang w:eastAsia="zh-CN"/>
              </w:rPr>
              <w:t>sidelink</w:t>
            </w:r>
            <w:proofErr w:type="spellEnd"/>
            <w:r w:rsidRPr="004F2C0E">
              <w:rPr>
                <w:bCs/>
                <w:kern w:val="2"/>
                <w:lang w:eastAsia="zh-CN"/>
              </w:rPr>
              <w:t xml:space="preserve"> communication</w:t>
            </w:r>
            <w:r w:rsidRPr="004F2C0E">
              <w:rPr>
                <w:lang w:eastAsia="zh-CN"/>
              </w:rPr>
              <w:t>.</w:t>
            </w:r>
          </w:p>
        </w:tc>
      </w:tr>
      <w:tr w:rsidR="00FD690C" w:rsidRPr="004F2C0E" w14:paraId="25DB83D9" w14:textId="77777777" w:rsidTr="00C177D1">
        <w:trPr>
          <w:cantSplit/>
        </w:trPr>
        <w:tc>
          <w:tcPr>
            <w:tcW w:w="9639" w:type="dxa"/>
          </w:tcPr>
          <w:p w14:paraId="0B517ABE" w14:textId="77777777" w:rsidR="00FD690C" w:rsidRPr="004F2C0E" w:rsidRDefault="00FD690C" w:rsidP="00C177D1">
            <w:pPr>
              <w:pStyle w:val="TAL"/>
              <w:rPr>
                <w:b/>
                <w:i/>
                <w:lang w:eastAsia="en-GB"/>
              </w:rPr>
            </w:pPr>
            <w:proofErr w:type="spellStart"/>
            <w:r w:rsidRPr="004F2C0E">
              <w:rPr>
                <w:b/>
                <w:i/>
                <w:lang w:eastAsia="zh-CN"/>
              </w:rPr>
              <w:t>cbr</w:t>
            </w:r>
            <w:r w:rsidRPr="004F2C0E">
              <w:rPr>
                <w:b/>
                <w:i/>
                <w:lang w:eastAsia="en-GB"/>
              </w:rPr>
              <w:t>-CommonTxConfigList</w:t>
            </w:r>
            <w:proofErr w:type="spellEnd"/>
          </w:p>
          <w:p w14:paraId="4FDE7FD9" w14:textId="77777777" w:rsidR="00FD690C" w:rsidRPr="004F2C0E" w:rsidRDefault="00FD690C" w:rsidP="00C177D1">
            <w:pPr>
              <w:pStyle w:val="TAL"/>
              <w:rPr>
                <w:b/>
                <w:i/>
                <w:lang w:eastAsia="zh-CN"/>
              </w:rPr>
            </w:pPr>
            <w:r w:rsidRPr="004F2C0E">
              <w:rPr>
                <w:lang w:eastAsia="zh-CN"/>
              </w:rPr>
              <w:t xml:space="preserve">Indicates the common list of CBR ranges and the list of PSSCH transmissions parameter configurations available to configure congestion control to the UE for V2X </w:t>
            </w:r>
            <w:proofErr w:type="spellStart"/>
            <w:r w:rsidRPr="004F2C0E">
              <w:rPr>
                <w:lang w:eastAsia="zh-CN"/>
              </w:rPr>
              <w:t>sidelink</w:t>
            </w:r>
            <w:proofErr w:type="spellEnd"/>
            <w:r w:rsidRPr="004F2C0E">
              <w:rPr>
                <w:lang w:eastAsia="zh-CN"/>
              </w:rPr>
              <w:t xml:space="preserve"> communication.</w:t>
            </w:r>
          </w:p>
        </w:tc>
      </w:tr>
      <w:tr w:rsidR="00FD690C" w:rsidRPr="004F2C0E" w14:paraId="612E39FD" w14:textId="77777777" w:rsidTr="00C177D1">
        <w:trPr>
          <w:cantSplit/>
        </w:trPr>
        <w:tc>
          <w:tcPr>
            <w:tcW w:w="9639" w:type="dxa"/>
          </w:tcPr>
          <w:p w14:paraId="715DD167" w14:textId="77777777" w:rsidR="00FD690C" w:rsidRPr="004F2C0E" w:rsidRDefault="00FD690C" w:rsidP="00C177D1">
            <w:pPr>
              <w:pStyle w:val="TAL"/>
              <w:rPr>
                <w:b/>
                <w:i/>
                <w:lang w:eastAsia="zh-CN"/>
              </w:rPr>
            </w:pPr>
            <w:proofErr w:type="spellStart"/>
            <w:r w:rsidRPr="004F2C0E">
              <w:rPr>
                <w:b/>
                <w:i/>
                <w:lang w:eastAsia="zh-CN"/>
              </w:rPr>
              <w:t>offsetDFN</w:t>
            </w:r>
            <w:proofErr w:type="spellEnd"/>
          </w:p>
          <w:p w14:paraId="373757C0" w14:textId="77777777" w:rsidR="00FD690C" w:rsidRPr="004F2C0E" w:rsidRDefault="00FD690C" w:rsidP="00C177D1">
            <w:pPr>
              <w:pStyle w:val="TAL"/>
              <w:rPr>
                <w:b/>
                <w:i/>
                <w:lang w:eastAsia="zh-CN"/>
              </w:rPr>
            </w:pPr>
            <w:r w:rsidRPr="004F2C0E">
              <w:rPr>
                <w:bCs/>
                <w:kern w:val="2"/>
                <w:lang w:eastAsia="zh-CN"/>
              </w:rPr>
              <w:t>Indicates the timing offset for the UE to determine DFN timing when GNSS is used for timing reference</w:t>
            </w:r>
            <w:r w:rsidRPr="004F2C0E">
              <w:t xml:space="preserve"> </w:t>
            </w:r>
            <w:r w:rsidRPr="004F2C0E">
              <w:rPr>
                <w:bCs/>
                <w:kern w:val="2"/>
                <w:lang w:eastAsia="zh-CN"/>
              </w:rPr>
              <w:t xml:space="preserve">for the </w:t>
            </w:r>
            <w:proofErr w:type="spellStart"/>
            <w:r w:rsidRPr="004F2C0E">
              <w:rPr>
                <w:bCs/>
                <w:kern w:val="2"/>
                <w:lang w:eastAsia="zh-CN"/>
              </w:rPr>
              <w:t>PCell</w:t>
            </w:r>
            <w:proofErr w:type="spellEnd"/>
            <w:r w:rsidRPr="004F2C0E">
              <w:rPr>
                <w:bCs/>
                <w:kern w:val="2"/>
                <w:lang w:eastAsia="zh-CN"/>
              </w:rPr>
              <w:t>. Value 0 corresponds to 0 milliseconds, value 1 corresponds to 0.001 milliseconds, value 2 corresponds to 0.002 milliseconds, and so on.</w:t>
            </w:r>
          </w:p>
        </w:tc>
      </w:tr>
      <w:tr w:rsidR="00FD690C" w:rsidRPr="004F2C0E" w14:paraId="1DECD6EE" w14:textId="77777777" w:rsidTr="00C177D1">
        <w:trPr>
          <w:cantSplit/>
        </w:trPr>
        <w:tc>
          <w:tcPr>
            <w:tcW w:w="9639" w:type="dxa"/>
          </w:tcPr>
          <w:p w14:paraId="45738590" w14:textId="77777777" w:rsidR="00FD690C" w:rsidRPr="004F2C0E" w:rsidRDefault="00FD690C" w:rsidP="00C177D1">
            <w:pPr>
              <w:pStyle w:val="TAL"/>
              <w:rPr>
                <w:b/>
                <w:i/>
                <w:lang w:eastAsia="zh-CN"/>
              </w:rPr>
            </w:pPr>
            <w:r w:rsidRPr="004F2C0E">
              <w:rPr>
                <w:b/>
                <w:i/>
                <w:lang w:eastAsia="zh-CN"/>
              </w:rPr>
              <w:t>p</w:t>
            </w:r>
            <w:r w:rsidRPr="004F2C0E">
              <w:rPr>
                <w:b/>
                <w:i/>
              </w:rPr>
              <w:t>2x-CommTxPoolNormalCommon</w:t>
            </w:r>
          </w:p>
          <w:p w14:paraId="7BD7B94E" w14:textId="77777777" w:rsidR="00FD690C" w:rsidRPr="004F2C0E" w:rsidRDefault="00FD690C" w:rsidP="00C177D1">
            <w:pPr>
              <w:pStyle w:val="TAL"/>
              <w:rPr>
                <w:b/>
                <w:i/>
                <w:lang w:eastAsia="zh-CN"/>
              </w:rPr>
            </w:pPr>
            <w:r w:rsidRPr="004F2C0E">
              <w:rPr>
                <w:bCs/>
                <w:kern w:val="2"/>
                <w:lang w:eastAsia="en-GB"/>
              </w:rPr>
              <w:t xml:space="preserve">Indicates the resources by which the UE is allowed to transmit </w:t>
            </w:r>
            <w:r w:rsidRPr="004F2C0E">
              <w:rPr>
                <w:bCs/>
                <w:kern w:val="2"/>
                <w:lang w:eastAsia="zh-CN"/>
              </w:rPr>
              <w:t>P2X related V2X</w:t>
            </w:r>
            <w:r w:rsidRPr="004F2C0E">
              <w:rPr>
                <w:lang w:eastAsia="en-GB"/>
              </w:rPr>
              <w:t xml:space="preserve"> </w:t>
            </w:r>
            <w:proofErr w:type="spellStart"/>
            <w:r w:rsidRPr="004F2C0E">
              <w:rPr>
                <w:lang w:eastAsia="en-GB"/>
              </w:rPr>
              <w:t>sidelink</w:t>
            </w:r>
            <w:proofErr w:type="spellEnd"/>
            <w:r w:rsidRPr="004F2C0E">
              <w:rPr>
                <w:lang w:eastAsia="en-GB"/>
              </w:rPr>
              <w:t xml:space="preserve"> </w:t>
            </w:r>
            <w:r w:rsidRPr="004F2C0E">
              <w:rPr>
                <w:bCs/>
                <w:kern w:val="2"/>
                <w:lang w:eastAsia="en-GB"/>
              </w:rPr>
              <w:t>communication.</w:t>
            </w:r>
            <w:r w:rsidRPr="004F2C0E">
              <w:rPr>
                <w:bCs/>
                <w:kern w:val="2"/>
                <w:lang w:eastAsia="zh-CN"/>
              </w:rPr>
              <w:t xml:space="preserve"> </w:t>
            </w:r>
            <w:proofErr w:type="spellStart"/>
            <w:r w:rsidRPr="004F2C0E">
              <w:rPr>
                <w:i/>
              </w:rPr>
              <w:t>zoneID</w:t>
            </w:r>
            <w:proofErr w:type="spellEnd"/>
            <w:r w:rsidRPr="004F2C0E">
              <w:rPr>
                <w:lang w:eastAsia="zh-CN"/>
              </w:rPr>
              <w:t xml:space="preserve"> is not configured in the pools in this field.</w:t>
            </w:r>
          </w:p>
        </w:tc>
      </w:tr>
      <w:tr w:rsidR="00FD690C" w:rsidRPr="004F2C0E" w14:paraId="24BE6FC2" w14:textId="77777777" w:rsidTr="00C177D1">
        <w:trPr>
          <w:cantSplit/>
          <w:tblHeader/>
        </w:trPr>
        <w:tc>
          <w:tcPr>
            <w:tcW w:w="9639" w:type="dxa"/>
          </w:tcPr>
          <w:p w14:paraId="21FE2A06" w14:textId="77777777" w:rsidR="00FD690C" w:rsidRPr="004F2C0E" w:rsidRDefault="00FD690C" w:rsidP="00C177D1">
            <w:pPr>
              <w:pStyle w:val="TAL"/>
              <w:rPr>
                <w:rFonts w:cs="Courier New"/>
                <w:b/>
                <w:i/>
                <w:lang w:eastAsia="zh-CN"/>
              </w:rPr>
            </w:pPr>
            <w:proofErr w:type="spellStart"/>
            <w:r w:rsidRPr="004F2C0E">
              <w:rPr>
                <w:rFonts w:cs="Courier New"/>
                <w:b/>
                <w:i/>
                <w:lang w:eastAsia="zh-CN"/>
              </w:rPr>
              <w:t>thresSL-TxPrioritization</w:t>
            </w:r>
            <w:proofErr w:type="spellEnd"/>
          </w:p>
          <w:p w14:paraId="2E9EFF8C" w14:textId="77777777" w:rsidR="00FD690C" w:rsidRPr="004F2C0E" w:rsidRDefault="00FD690C" w:rsidP="00C177D1">
            <w:pPr>
              <w:pStyle w:val="TAL"/>
              <w:rPr>
                <w:rFonts w:cs="Courier New"/>
                <w:lang w:eastAsia="zh-CN"/>
              </w:rPr>
            </w:pPr>
            <w:r w:rsidRPr="004F2C0E">
              <w:rPr>
                <w:rFonts w:cs="Courier New"/>
                <w:lang w:eastAsia="zh-CN"/>
              </w:rPr>
              <w:t xml:space="preserve">Indicates the threshold used to determine whether SL V2X transmission is prioritized over uplink transmission if they overlap in time (see TS 36.321 [6]). This value shall overwrite </w:t>
            </w:r>
            <w:proofErr w:type="spellStart"/>
            <w:r w:rsidRPr="004F2C0E">
              <w:rPr>
                <w:rFonts w:cs="Courier New"/>
                <w:i/>
                <w:lang w:eastAsia="zh-CN"/>
              </w:rPr>
              <w:t>thresSL-TxPrioritization</w:t>
            </w:r>
            <w:proofErr w:type="spellEnd"/>
            <w:r w:rsidRPr="004F2C0E">
              <w:rPr>
                <w:rFonts w:cs="Courier New"/>
                <w:lang w:eastAsia="zh-CN"/>
              </w:rPr>
              <w:t xml:space="preserve"> configured in </w:t>
            </w:r>
            <w:r w:rsidRPr="004F2C0E">
              <w:rPr>
                <w:rFonts w:cs="Courier New"/>
                <w:i/>
                <w:lang w:eastAsia="zh-CN"/>
              </w:rPr>
              <w:t>SL-V2X-Preconfiguration</w:t>
            </w:r>
            <w:r w:rsidRPr="004F2C0E">
              <w:rPr>
                <w:rFonts w:cs="Courier New"/>
                <w:lang w:eastAsia="zh-CN"/>
              </w:rPr>
              <w:t xml:space="preserve"> if any.</w:t>
            </w:r>
          </w:p>
        </w:tc>
      </w:tr>
      <w:tr w:rsidR="00FD690C" w:rsidRPr="004F2C0E" w14:paraId="0A59349B" w14:textId="77777777" w:rsidTr="00C177D1">
        <w:trPr>
          <w:cantSplit/>
          <w:tblHeader/>
        </w:trPr>
        <w:tc>
          <w:tcPr>
            <w:tcW w:w="9639" w:type="dxa"/>
          </w:tcPr>
          <w:p w14:paraId="38D22D69" w14:textId="77777777" w:rsidR="00FD690C" w:rsidRPr="004F2C0E" w:rsidRDefault="00FD690C" w:rsidP="00C177D1">
            <w:pPr>
              <w:pStyle w:val="TAL"/>
              <w:rPr>
                <w:b/>
                <w:i/>
                <w:lang w:eastAsia="zh-CN"/>
              </w:rPr>
            </w:pPr>
            <w:proofErr w:type="spellStart"/>
            <w:r w:rsidRPr="004F2C0E">
              <w:rPr>
                <w:b/>
                <w:i/>
              </w:rPr>
              <w:t>typeTxSync</w:t>
            </w:r>
            <w:proofErr w:type="spellEnd"/>
          </w:p>
          <w:p w14:paraId="7224D701" w14:textId="77777777" w:rsidR="00FD690C" w:rsidRPr="004F2C0E" w:rsidRDefault="00FD690C" w:rsidP="00C177D1">
            <w:pPr>
              <w:pStyle w:val="TAL"/>
              <w:rPr>
                <w:i/>
                <w:noProof/>
                <w:lang w:eastAsia="en-GB"/>
              </w:rPr>
            </w:pPr>
            <w:r w:rsidRPr="004F2C0E">
              <w:rPr>
                <w:bCs/>
                <w:kern w:val="2"/>
                <w:lang w:eastAsia="en-GB"/>
              </w:rPr>
              <w:t>I</w:t>
            </w:r>
            <w:r w:rsidRPr="004F2C0E">
              <w:t xml:space="preserve">ndicates </w:t>
            </w:r>
            <w:r w:rsidRPr="004F2C0E">
              <w:rPr>
                <w:lang w:eastAsia="zh-CN"/>
              </w:rPr>
              <w:t>the prioritized synchronization type (</w:t>
            </w:r>
            <w:proofErr w:type="gramStart"/>
            <w:r w:rsidRPr="004F2C0E">
              <w:rPr>
                <w:lang w:eastAsia="zh-CN"/>
              </w:rPr>
              <w:t>i.e.</w:t>
            </w:r>
            <w:proofErr w:type="gramEnd"/>
            <w:r w:rsidRPr="004F2C0E">
              <w:rPr>
                <w:lang w:eastAsia="zh-CN"/>
              </w:rPr>
              <w:t xml:space="preserve"> </w:t>
            </w:r>
            <w:proofErr w:type="spellStart"/>
            <w:r w:rsidRPr="004F2C0E">
              <w:rPr>
                <w:lang w:eastAsia="zh-CN"/>
              </w:rPr>
              <w:t>eNB</w:t>
            </w:r>
            <w:proofErr w:type="spellEnd"/>
            <w:r w:rsidRPr="004F2C0E">
              <w:rPr>
                <w:lang w:eastAsia="zh-CN"/>
              </w:rPr>
              <w:t xml:space="preserve"> or GNSS) for performing V2X </w:t>
            </w:r>
            <w:proofErr w:type="spellStart"/>
            <w:r w:rsidRPr="004F2C0E">
              <w:rPr>
                <w:lang w:eastAsia="zh-CN"/>
              </w:rPr>
              <w:t>sidelink</w:t>
            </w:r>
            <w:proofErr w:type="spellEnd"/>
            <w:r w:rsidRPr="004F2C0E">
              <w:rPr>
                <w:lang w:eastAsia="zh-CN"/>
              </w:rPr>
              <w:t xml:space="preserve"> communication on the carrier frequency on which this field is broadcast</w:t>
            </w:r>
            <w:r w:rsidRPr="004F2C0E">
              <w:rPr>
                <w:bCs/>
                <w:kern w:val="2"/>
                <w:lang w:eastAsia="zh-CN"/>
              </w:rPr>
              <w:t>.</w:t>
            </w:r>
          </w:p>
        </w:tc>
      </w:tr>
      <w:tr w:rsidR="00FD690C" w:rsidRPr="004F2C0E" w14:paraId="3DA26C23" w14:textId="77777777" w:rsidTr="00C177D1">
        <w:trPr>
          <w:cantSplit/>
        </w:trPr>
        <w:tc>
          <w:tcPr>
            <w:tcW w:w="9639" w:type="dxa"/>
          </w:tcPr>
          <w:p w14:paraId="1B43DFE0" w14:textId="77777777" w:rsidR="00FD690C" w:rsidRPr="004F2C0E" w:rsidRDefault="00FD690C" w:rsidP="00C177D1">
            <w:pPr>
              <w:pStyle w:val="TAL"/>
              <w:rPr>
                <w:b/>
                <w:i/>
                <w:lang w:eastAsia="en-GB"/>
              </w:rPr>
            </w:pPr>
            <w:r w:rsidRPr="004F2C0E">
              <w:rPr>
                <w:b/>
                <w:i/>
                <w:lang w:eastAsia="en-GB"/>
              </w:rPr>
              <w:t>v2x-CommRxPool</w:t>
            </w:r>
          </w:p>
          <w:p w14:paraId="15F04562" w14:textId="77777777" w:rsidR="00FD690C" w:rsidRPr="004F2C0E" w:rsidRDefault="00FD690C" w:rsidP="00C177D1">
            <w:pPr>
              <w:pStyle w:val="TAL"/>
              <w:rPr>
                <w:b/>
                <w:i/>
                <w:lang w:eastAsia="zh-CN"/>
              </w:rPr>
            </w:pPr>
            <w:r w:rsidRPr="004F2C0E">
              <w:rPr>
                <w:bCs/>
                <w:kern w:val="2"/>
                <w:lang w:eastAsia="en-GB"/>
              </w:rPr>
              <w:t xml:space="preserve">Indicates the resources by which the UE is allowed to receive </w:t>
            </w:r>
            <w:r w:rsidRPr="004F2C0E">
              <w:rPr>
                <w:bCs/>
                <w:kern w:val="2"/>
                <w:lang w:eastAsia="zh-CN"/>
              </w:rPr>
              <w:t>V2X</w:t>
            </w:r>
            <w:r w:rsidRPr="004F2C0E">
              <w:rPr>
                <w:lang w:eastAsia="en-GB"/>
              </w:rPr>
              <w:t xml:space="preserve"> </w:t>
            </w:r>
            <w:proofErr w:type="spellStart"/>
            <w:r w:rsidRPr="004F2C0E">
              <w:rPr>
                <w:lang w:eastAsia="en-GB"/>
              </w:rPr>
              <w:t>sidelink</w:t>
            </w:r>
            <w:proofErr w:type="spellEnd"/>
            <w:r w:rsidRPr="004F2C0E">
              <w:rPr>
                <w:lang w:eastAsia="en-GB"/>
              </w:rPr>
              <w:t xml:space="preserve"> </w:t>
            </w:r>
            <w:r w:rsidRPr="004F2C0E">
              <w:rPr>
                <w:bCs/>
                <w:kern w:val="2"/>
                <w:lang w:eastAsia="en-GB"/>
              </w:rPr>
              <w:t>communication while in RRC_IDLE and in RRC_CONNECTED.</w:t>
            </w:r>
          </w:p>
        </w:tc>
      </w:tr>
      <w:tr w:rsidR="00FD690C" w:rsidRPr="004F2C0E" w:rsidDel="001229F6" w14:paraId="33EBEA80" w14:textId="77777777" w:rsidTr="00C177D1">
        <w:trPr>
          <w:cantSplit/>
        </w:trPr>
        <w:tc>
          <w:tcPr>
            <w:tcW w:w="9639" w:type="dxa"/>
          </w:tcPr>
          <w:p w14:paraId="1B1B42A6" w14:textId="77777777" w:rsidR="00FD690C" w:rsidRPr="004F2C0E" w:rsidRDefault="00FD690C" w:rsidP="00C177D1">
            <w:pPr>
              <w:pStyle w:val="TAL"/>
              <w:rPr>
                <w:b/>
                <w:i/>
                <w:lang w:eastAsia="en-GB"/>
              </w:rPr>
            </w:pPr>
            <w:r w:rsidRPr="004F2C0E">
              <w:rPr>
                <w:b/>
                <w:i/>
                <w:lang w:eastAsia="en-GB"/>
              </w:rPr>
              <w:t>v2x-CommTxPoolExceptional</w:t>
            </w:r>
          </w:p>
          <w:p w14:paraId="7FD89C2A" w14:textId="77777777" w:rsidR="00FD690C" w:rsidRPr="004F2C0E" w:rsidRDefault="00FD690C" w:rsidP="00C177D1">
            <w:pPr>
              <w:pStyle w:val="TAL"/>
              <w:rPr>
                <w:b/>
                <w:i/>
                <w:lang w:eastAsia="en-GB"/>
              </w:rPr>
            </w:pPr>
            <w:r w:rsidRPr="004F2C0E">
              <w:rPr>
                <w:bCs/>
                <w:kern w:val="2"/>
                <w:lang w:eastAsia="en-GB"/>
              </w:rPr>
              <w:t xml:space="preserve">Indicates the resources by which the UE is allowed to transmit </w:t>
            </w:r>
            <w:r w:rsidRPr="004F2C0E">
              <w:rPr>
                <w:bCs/>
                <w:kern w:val="2"/>
                <w:lang w:eastAsia="zh-CN"/>
              </w:rPr>
              <w:t>V2X</w:t>
            </w:r>
            <w:r w:rsidRPr="004F2C0E">
              <w:rPr>
                <w:lang w:eastAsia="en-GB"/>
              </w:rPr>
              <w:t xml:space="preserve"> </w:t>
            </w:r>
            <w:proofErr w:type="spellStart"/>
            <w:r w:rsidRPr="004F2C0E">
              <w:rPr>
                <w:lang w:eastAsia="en-GB"/>
              </w:rPr>
              <w:t>sidelink</w:t>
            </w:r>
            <w:proofErr w:type="spellEnd"/>
            <w:r w:rsidRPr="004F2C0E">
              <w:rPr>
                <w:lang w:eastAsia="en-GB"/>
              </w:rPr>
              <w:t xml:space="preserve"> </w:t>
            </w:r>
            <w:r w:rsidRPr="004F2C0E">
              <w:rPr>
                <w:bCs/>
                <w:kern w:val="2"/>
                <w:lang w:eastAsia="en-GB"/>
              </w:rPr>
              <w:t>communication in exceptional conditions, as specified in 5.10.</w:t>
            </w:r>
            <w:r w:rsidRPr="004F2C0E">
              <w:rPr>
                <w:bCs/>
                <w:kern w:val="2"/>
                <w:lang w:eastAsia="zh-CN"/>
              </w:rPr>
              <w:t>13</w:t>
            </w:r>
            <w:r w:rsidRPr="004F2C0E">
              <w:rPr>
                <w:bCs/>
                <w:kern w:val="2"/>
                <w:lang w:eastAsia="en-GB"/>
              </w:rPr>
              <w:t>.</w:t>
            </w:r>
          </w:p>
        </w:tc>
      </w:tr>
      <w:tr w:rsidR="00FD690C" w:rsidRPr="004F2C0E" w:rsidDel="001229F6" w14:paraId="5359E1C2" w14:textId="77777777" w:rsidTr="00C177D1">
        <w:trPr>
          <w:cantSplit/>
        </w:trPr>
        <w:tc>
          <w:tcPr>
            <w:tcW w:w="9639" w:type="dxa"/>
          </w:tcPr>
          <w:p w14:paraId="7C8FF20F" w14:textId="77777777" w:rsidR="00FD690C" w:rsidRPr="004F2C0E" w:rsidRDefault="00FD690C" w:rsidP="00C177D1">
            <w:pPr>
              <w:pStyle w:val="TAL"/>
              <w:rPr>
                <w:b/>
                <w:i/>
                <w:lang w:eastAsia="en-GB"/>
              </w:rPr>
            </w:pPr>
            <w:r w:rsidRPr="004F2C0E">
              <w:rPr>
                <w:b/>
                <w:i/>
                <w:lang w:eastAsia="en-GB"/>
              </w:rPr>
              <w:t>v2x-CommTxPoolNormalCommon</w:t>
            </w:r>
          </w:p>
          <w:p w14:paraId="3946272E" w14:textId="77777777" w:rsidR="00FD690C" w:rsidRPr="004F2C0E" w:rsidRDefault="00FD690C" w:rsidP="00C177D1">
            <w:pPr>
              <w:pStyle w:val="TAL"/>
              <w:rPr>
                <w:b/>
                <w:i/>
                <w:lang w:eastAsia="en-GB"/>
              </w:rPr>
            </w:pPr>
            <w:r w:rsidRPr="004F2C0E">
              <w:rPr>
                <w:bCs/>
                <w:kern w:val="2"/>
                <w:lang w:eastAsia="en-GB"/>
              </w:rPr>
              <w:t xml:space="preserve">Indicates the resources by which the UE is allowed to transmit non-P2X related </w:t>
            </w:r>
            <w:r w:rsidRPr="004F2C0E">
              <w:rPr>
                <w:bCs/>
                <w:kern w:val="2"/>
                <w:lang w:eastAsia="zh-CN"/>
              </w:rPr>
              <w:t>V2X</w:t>
            </w:r>
            <w:r w:rsidRPr="004F2C0E">
              <w:rPr>
                <w:lang w:eastAsia="en-GB"/>
              </w:rPr>
              <w:t xml:space="preserve"> </w:t>
            </w:r>
            <w:proofErr w:type="spellStart"/>
            <w:r w:rsidRPr="004F2C0E">
              <w:rPr>
                <w:lang w:eastAsia="en-GB"/>
              </w:rPr>
              <w:t>sidelink</w:t>
            </w:r>
            <w:proofErr w:type="spellEnd"/>
            <w:r w:rsidRPr="004F2C0E">
              <w:rPr>
                <w:lang w:eastAsia="en-GB"/>
              </w:rPr>
              <w:t xml:space="preserve"> </w:t>
            </w:r>
            <w:r w:rsidRPr="004F2C0E">
              <w:rPr>
                <w:bCs/>
                <w:kern w:val="2"/>
                <w:lang w:eastAsia="en-GB"/>
              </w:rPr>
              <w:t xml:space="preserve">communication </w:t>
            </w:r>
            <w:r w:rsidRPr="004F2C0E">
              <w:rPr>
                <w:bCs/>
                <w:kern w:val="2"/>
                <w:lang w:eastAsia="zh-CN"/>
              </w:rPr>
              <w:t>when</w:t>
            </w:r>
            <w:r w:rsidRPr="004F2C0E">
              <w:rPr>
                <w:bCs/>
                <w:kern w:val="2"/>
                <w:lang w:eastAsia="en-GB"/>
              </w:rPr>
              <w:t xml:space="preserve"> in RRC_IDLE</w:t>
            </w:r>
            <w:r w:rsidRPr="004F2C0E">
              <w:rPr>
                <w:lang w:eastAsia="en-GB"/>
              </w:rPr>
              <w:t xml:space="preserve"> </w:t>
            </w:r>
            <w:r w:rsidRPr="004F2C0E">
              <w:rPr>
                <w:bCs/>
                <w:kern w:val="2"/>
                <w:lang w:eastAsia="en-GB"/>
              </w:rPr>
              <w:t xml:space="preserve">or when in RRC_CONNECTED while transmitting </w:t>
            </w:r>
            <w:r w:rsidRPr="004F2C0E">
              <w:rPr>
                <w:bCs/>
                <w:kern w:val="2"/>
                <w:lang w:eastAsia="zh-CN"/>
              </w:rPr>
              <w:t>V2X</w:t>
            </w:r>
            <w:r w:rsidRPr="004F2C0E">
              <w:rPr>
                <w:lang w:eastAsia="en-GB"/>
              </w:rPr>
              <w:t xml:space="preserve"> </w:t>
            </w:r>
            <w:proofErr w:type="spellStart"/>
            <w:r w:rsidRPr="004F2C0E">
              <w:rPr>
                <w:lang w:eastAsia="en-GB"/>
              </w:rPr>
              <w:t>sidelink</w:t>
            </w:r>
            <w:proofErr w:type="spellEnd"/>
            <w:r w:rsidRPr="004F2C0E">
              <w:rPr>
                <w:lang w:eastAsia="en-GB"/>
              </w:rPr>
              <w:t xml:space="preserve"> </w:t>
            </w:r>
            <w:r w:rsidRPr="004F2C0E">
              <w:rPr>
                <w:bCs/>
                <w:kern w:val="2"/>
                <w:lang w:eastAsia="en-GB"/>
              </w:rPr>
              <w:t>communication via a frequency other than the primary. E-UTRAN configures one resource pool per zone</w:t>
            </w:r>
            <w:r w:rsidRPr="004F2C0E">
              <w:rPr>
                <w:bCs/>
                <w:kern w:val="2"/>
                <w:lang w:eastAsia="zh-CN"/>
              </w:rPr>
              <w:t>.</w:t>
            </w:r>
          </w:p>
        </w:tc>
      </w:tr>
      <w:tr w:rsidR="00FD690C" w:rsidRPr="004F2C0E" w:rsidDel="001229F6" w14:paraId="799B5E43"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3A36A558" w14:textId="77777777" w:rsidR="00FD690C" w:rsidRPr="004F2C0E" w:rsidRDefault="00FD690C" w:rsidP="00C177D1">
            <w:pPr>
              <w:pStyle w:val="TAL"/>
              <w:rPr>
                <w:b/>
                <w:bCs/>
                <w:i/>
                <w:noProof/>
                <w:lang w:eastAsia="en-GB"/>
              </w:rPr>
            </w:pPr>
            <w:r w:rsidRPr="004F2C0E">
              <w:rPr>
                <w:b/>
                <w:bCs/>
                <w:i/>
                <w:noProof/>
                <w:lang w:eastAsia="en-GB"/>
              </w:rPr>
              <w:t>v2x-InterFreqInfoList</w:t>
            </w:r>
          </w:p>
          <w:p w14:paraId="5D7200F3" w14:textId="77777777" w:rsidR="00FD690C" w:rsidRPr="004F2C0E" w:rsidRDefault="00FD690C" w:rsidP="00C177D1">
            <w:pPr>
              <w:pStyle w:val="TAL"/>
              <w:rPr>
                <w:b/>
                <w:i/>
                <w:lang w:eastAsia="zh-CN"/>
              </w:rPr>
            </w:pPr>
            <w:r w:rsidRPr="004F2C0E">
              <w:rPr>
                <w:lang w:eastAsia="zh-CN"/>
              </w:rPr>
              <w:t xml:space="preserve">Indicates synchronization and resource allocation configurations of </w:t>
            </w:r>
            <w:proofErr w:type="spellStart"/>
            <w:r w:rsidRPr="004F2C0E">
              <w:rPr>
                <w:lang w:eastAsia="zh-CN"/>
              </w:rPr>
              <w:t>neighboring</w:t>
            </w:r>
            <w:proofErr w:type="spellEnd"/>
            <w:r w:rsidRPr="004F2C0E">
              <w:rPr>
                <w:lang w:eastAsia="zh-CN"/>
              </w:rPr>
              <w:t xml:space="preserve"> frequencies for V2X </w:t>
            </w:r>
            <w:proofErr w:type="spellStart"/>
            <w:r w:rsidRPr="004F2C0E">
              <w:rPr>
                <w:lang w:eastAsia="zh-CN"/>
              </w:rPr>
              <w:t>sidelink</w:t>
            </w:r>
            <w:proofErr w:type="spellEnd"/>
            <w:r w:rsidRPr="004F2C0E">
              <w:rPr>
                <w:lang w:eastAsia="zh-CN"/>
              </w:rPr>
              <w:t xml:space="preserve"> communication.</w:t>
            </w:r>
          </w:p>
        </w:tc>
      </w:tr>
      <w:tr w:rsidR="00FD690C" w:rsidRPr="004F2C0E" w:rsidDel="001229F6" w14:paraId="0F3336D3"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587C376F" w14:textId="77777777" w:rsidR="00FD690C" w:rsidRPr="004F2C0E" w:rsidRDefault="00FD690C" w:rsidP="00C177D1">
            <w:pPr>
              <w:pStyle w:val="TAL"/>
              <w:rPr>
                <w:b/>
                <w:i/>
                <w:lang w:eastAsia="zh-CN"/>
              </w:rPr>
            </w:pPr>
            <w:r w:rsidRPr="004F2C0E">
              <w:rPr>
                <w:b/>
                <w:i/>
              </w:rPr>
              <w:t>v2x-ResourceSelectionConfig</w:t>
            </w:r>
          </w:p>
          <w:p w14:paraId="30678A59" w14:textId="77777777" w:rsidR="00FD690C" w:rsidRPr="004F2C0E" w:rsidRDefault="00FD690C" w:rsidP="00C177D1">
            <w:pPr>
              <w:pStyle w:val="TAL"/>
              <w:rPr>
                <w:b/>
                <w:bCs/>
                <w:i/>
                <w:noProof/>
                <w:lang w:eastAsia="zh-CN"/>
              </w:rPr>
            </w:pPr>
            <w:r w:rsidRPr="004F2C0E">
              <w:rPr>
                <w:lang w:eastAsia="zh-CN"/>
              </w:rPr>
              <w:t xml:space="preserve">Indicates V2X </w:t>
            </w:r>
            <w:proofErr w:type="spellStart"/>
            <w:r w:rsidRPr="004F2C0E">
              <w:rPr>
                <w:lang w:eastAsia="zh-CN"/>
              </w:rPr>
              <w:t>sidelink</w:t>
            </w:r>
            <w:proofErr w:type="spellEnd"/>
            <w:r w:rsidRPr="004F2C0E">
              <w:rPr>
                <w:lang w:eastAsia="zh-CN"/>
              </w:rPr>
              <w:t xml:space="preserve"> communication configurations used for UE autonomous resource selection.</w:t>
            </w:r>
          </w:p>
        </w:tc>
      </w:tr>
      <w:tr w:rsidR="00FD690C" w:rsidRPr="004F2C0E" w:rsidDel="001229F6" w14:paraId="50D5DC73" w14:textId="77777777" w:rsidTr="00C177D1">
        <w:trPr>
          <w:cantSplit/>
        </w:trPr>
        <w:tc>
          <w:tcPr>
            <w:tcW w:w="9639" w:type="dxa"/>
          </w:tcPr>
          <w:p w14:paraId="3ACB02DC" w14:textId="77777777" w:rsidR="00FD690C" w:rsidRPr="004F2C0E" w:rsidRDefault="00FD690C" w:rsidP="00C177D1">
            <w:pPr>
              <w:pStyle w:val="TAL"/>
              <w:rPr>
                <w:lang w:eastAsia="zh-CN"/>
              </w:rPr>
            </w:pPr>
            <w:r w:rsidRPr="004F2C0E">
              <w:rPr>
                <w:b/>
                <w:i/>
                <w:lang w:eastAsia="zh-CN"/>
              </w:rPr>
              <w:t>v2x-S</w:t>
            </w:r>
            <w:r w:rsidRPr="004F2C0E">
              <w:rPr>
                <w:b/>
                <w:i/>
                <w:lang w:eastAsia="en-GB"/>
              </w:rPr>
              <w:t>yncConfig</w:t>
            </w:r>
          </w:p>
          <w:p w14:paraId="19399355" w14:textId="77777777" w:rsidR="00FD690C" w:rsidRPr="004F2C0E" w:rsidRDefault="00FD690C" w:rsidP="00C177D1">
            <w:pPr>
              <w:pStyle w:val="TAL"/>
              <w:rPr>
                <w:b/>
                <w:i/>
                <w:lang w:eastAsia="zh-CN"/>
              </w:rPr>
            </w:pPr>
            <w:r w:rsidRPr="004F2C0E">
              <w:rPr>
                <w:bCs/>
                <w:kern w:val="2"/>
                <w:lang w:eastAsia="en-GB"/>
              </w:rPr>
              <w:t>Indicates the configuration by which the UE is allowed to receive and transmit synchronisation information</w:t>
            </w:r>
            <w:r w:rsidRPr="004F2C0E">
              <w:rPr>
                <w:bCs/>
                <w:kern w:val="2"/>
                <w:lang w:eastAsia="zh-CN"/>
              </w:rPr>
              <w:t xml:space="preserve"> for V2X</w:t>
            </w:r>
            <w:r w:rsidRPr="004F2C0E">
              <w:rPr>
                <w:lang w:eastAsia="en-GB"/>
              </w:rPr>
              <w:t xml:space="preserve"> </w:t>
            </w:r>
            <w:proofErr w:type="spellStart"/>
            <w:r w:rsidRPr="004F2C0E">
              <w:rPr>
                <w:lang w:eastAsia="en-GB"/>
              </w:rPr>
              <w:t>sidelink</w:t>
            </w:r>
            <w:proofErr w:type="spellEnd"/>
            <w:r w:rsidRPr="004F2C0E">
              <w:rPr>
                <w:lang w:eastAsia="en-GB"/>
              </w:rPr>
              <w:t xml:space="preserve"> </w:t>
            </w:r>
            <w:r w:rsidRPr="004F2C0E">
              <w:rPr>
                <w:bCs/>
                <w:kern w:val="2"/>
                <w:lang w:eastAsia="en-GB"/>
              </w:rPr>
              <w:t>communication.</w:t>
            </w:r>
            <w:r w:rsidRPr="004F2C0E">
              <w:rPr>
                <w:lang w:eastAsia="en-GB"/>
              </w:rPr>
              <w:t xml:space="preserve"> </w:t>
            </w:r>
            <w:r w:rsidRPr="004F2C0E">
              <w:rPr>
                <w:bCs/>
                <w:kern w:val="2"/>
                <w:lang w:eastAsia="en-GB"/>
              </w:rPr>
              <w:t xml:space="preserve">E-UTRAN configures </w:t>
            </w:r>
            <w:r w:rsidRPr="004F2C0E">
              <w:rPr>
                <w:bCs/>
                <w:i/>
                <w:kern w:val="2"/>
                <w:lang w:eastAsia="zh-CN"/>
              </w:rPr>
              <w:t>v2x-</w:t>
            </w:r>
            <w:r w:rsidRPr="004F2C0E">
              <w:rPr>
                <w:bCs/>
                <w:kern w:val="2"/>
                <w:lang w:eastAsia="zh-CN"/>
              </w:rPr>
              <w:t>S</w:t>
            </w:r>
            <w:r w:rsidRPr="004F2C0E">
              <w:rPr>
                <w:i/>
              </w:rPr>
              <w:t>yncConfig</w:t>
            </w:r>
            <w:r w:rsidRPr="004F2C0E">
              <w:rPr>
                <w:i/>
                <w:lang w:eastAsia="zh-CN"/>
              </w:rPr>
              <w:t xml:space="preserve"> </w:t>
            </w:r>
            <w:r w:rsidRPr="004F2C0E">
              <w:rPr>
                <w:bCs/>
                <w:kern w:val="2"/>
                <w:lang w:eastAsia="en-GB"/>
              </w:rPr>
              <w:t xml:space="preserve">including </w:t>
            </w:r>
            <w:proofErr w:type="spellStart"/>
            <w:r w:rsidRPr="004F2C0E">
              <w:rPr>
                <w:bCs/>
                <w:i/>
                <w:kern w:val="2"/>
                <w:lang w:eastAsia="en-GB"/>
              </w:rPr>
              <w:t>txParameters</w:t>
            </w:r>
            <w:proofErr w:type="spellEnd"/>
            <w:r w:rsidRPr="004F2C0E">
              <w:rPr>
                <w:bCs/>
                <w:kern w:val="2"/>
                <w:lang w:eastAsia="en-GB"/>
              </w:rPr>
              <w:t xml:space="preserve"> when configuring UEs to transmit synchronisation information.</w:t>
            </w:r>
          </w:p>
        </w:tc>
      </w:tr>
      <w:tr w:rsidR="00FD690C" w:rsidRPr="004F2C0E" w:rsidDel="001229F6" w14:paraId="1EDFD62B"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377706F0" w14:textId="77777777" w:rsidR="00FD690C" w:rsidRPr="004F2C0E" w:rsidRDefault="00FD690C" w:rsidP="00C177D1">
            <w:pPr>
              <w:pStyle w:val="TAL"/>
              <w:rPr>
                <w:b/>
                <w:i/>
                <w:lang w:eastAsia="en-GB"/>
              </w:rPr>
            </w:pPr>
            <w:proofErr w:type="spellStart"/>
            <w:r w:rsidRPr="004F2C0E">
              <w:rPr>
                <w:b/>
                <w:i/>
                <w:lang w:eastAsia="en-GB"/>
              </w:rPr>
              <w:t>zoneConfig</w:t>
            </w:r>
            <w:proofErr w:type="spellEnd"/>
          </w:p>
          <w:p w14:paraId="6C51F2E3" w14:textId="77777777" w:rsidR="00FD690C" w:rsidRPr="004F2C0E" w:rsidRDefault="00FD690C" w:rsidP="00C177D1">
            <w:pPr>
              <w:pStyle w:val="TAL"/>
              <w:rPr>
                <w:lang w:eastAsia="en-GB"/>
              </w:rPr>
            </w:pPr>
            <w:r w:rsidRPr="004F2C0E">
              <w:rPr>
                <w:lang w:eastAsia="zh-CN"/>
              </w:rPr>
              <w:t>I</w:t>
            </w:r>
            <w:r w:rsidRPr="004F2C0E">
              <w:rPr>
                <w:lang w:eastAsia="en-GB"/>
              </w:rPr>
              <w:t xml:space="preserve">ndicates zone configurations used for V2X </w:t>
            </w:r>
            <w:proofErr w:type="spellStart"/>
            <w:r w:rsidRPr="004F2C0E">
              <w:rPr>
                <w:lang w:eastAsia="en-GB"/>
              </w:rPr>
              <w:t>sidelink</w:t>
            </w:r>
            <w:proofErr w:type="spellEnd"/>
            <w:r w:rsidRPr="004F2C0E">
              <w:rPr>
                <w:lang w:eastAsia="en-GB"/>
              </w:rPr>
              <w:t xml:space="preserve"> communication</w:t>
            </w:r>
            <w:r w:rsidRPr="004F2C0E">
              <w:rPr>
                <w:lang w:eastAsia="zh-CN"/>
              </w:rPr>
              <w:t xml:space="preserve"> in 5.10.13.2</w:t>
            </w:r>
            <w:r w:rsidRPr="004F2C0E">
              <w:rPr>
                <w:bCs/>
                <w:noProof/>
              </w:rPr>
              <w:t>.</w:t>
            </w:r>
          </w:p>
        </w:tc>
      </w:tr>
    </w:tbl>
    <w:p w14:paraId="0C27F216" w14:textId="77777777" w:rsidR="00FD690C" w:rsidRPr="004F2C0E" w:rsidRDefault="00FD690C" w:rsidP="00FD690C">
      <w:pPr>
        <w:rPr>
          <w:iCs/>
        </w:rPr>
      </w:pPr>
    </w:p>
    <w:p w14:paraId="737EEDE3" w14:textId="77777777" w:rsidR="00FD690C" w:rsidRPr="004F2C0E" w:rsidRDefault="00FD690C" w:rsidP="00FD690C">
      <w:pPr>
        <w:pStyle w:val="Heading4"/>
        <w:rPr>
          <w:i/>
          <w:noProof/>
        </w:rPr>
      </w:pPr>
      <w:bookmarkStart w:id="307" w:name="_Toc20487264"/>
      <w:bookmarkStart w:id="308" w:name="_Toc29342559"/>
      <w:bookmarkStart w:id="309" w:name="_Toc29343698"/>
      <w:bookmarkStart w:id="310" w:name="_Toc36566960"/>
      <w:bookmarkStart w:id="311" w:name="_Toc36810398"/>
      <w:bookmarkStart w:id="312" w:name="_Toc36846762"/>
      <w:bookmarkStart w:id="313" w:name="_Toc36939415"/>
      <w:bookmarkStart w:id="314" w:name="_Toc37082395"/>
      <w:bookmarkStart w:id="315" w:name="_Toc46481027"/>
      <w:bookmarkStart w:id="316" w:name="_Toc46482261"/>
      <w:bookmarkStart w:id="317" w:name="_Toc46483495"/>
      <w:bookmarkStart w:id="318" w:name="_Toc124515370"/>
      <w:r w:rsidRPr="004F2C0E">
        <w:t>–</w:t>
      </w:r>
      <w:r w:rsidRPr="004F2C0E">
        <w:tab/>
      </w:r>
      <w:r w:rsidRPr="004F2C0E">
        <w:rPr>
          <w:i/>
          <w:noProof/>
        </w:rPr>
        <w:t>SystemInformationBlockType24</w:t>
      </w:r>
      <w:bookmarkEnd w:id="307"/>
      <w:bookmarkEnd w:id="308"/>
      <w:bookmarkEnd w:id="309"/>
      <w:bookmarkEnd w:id="310"/>
      <w:bookmarkEnd w:id="311"/>
      <w:bookmarkEnd w:id="312"/>
      <w:bookmarkEnd w:id="313"/>
      <w:bookmarkEnd w:id="314"/>
      <w:bookmarkEnd w:id="315"/>
      <w:bookmarkEnd w:id="316"/>
      <w:bookmarkEnd w:id="317"/>
      <w:bookmarkEnd w:id="318"/>
    </w:p>
    <w:p w14:paraId="67790AA2" w14:textId="77777777" w:rsidR="00FD690C" w:rsidRPr="004F2C0E" w:rsidRDefault="00FD690C" w:rsidP="00FD690C">
      <w:r w:rsidRPr="004F2C0E">
        <w:t xml:space="preserve">The IE </w:t>
      </w:r>
      <w:r w:rsidRPr="004F2C0E">
        <w:rPr>
          <w:i/>
          <w:noProof/>
        </w:rPr>
        <w:t>SystemInformationBlockType24</w:t>
      </w:r>
      <w:r w:rsidRPr="004F2C0E">
        <w:rPr>
          <w:iCs/>
        </w:rPr>
        <w:t xml:space="preserve"> contains information relevant for inter-RAT cell re-selection (</w:t>
      </w:r>
      <w:proofErr w:type="gramStart"/>
      <w:r w:rsidRPr="004F2C0E">
        <w:rPr>
          <w:iCs/>
        </w:rPr>
        <w:t>i.e.</w:t>
      </w:r>
      <w:proofErr w:type="gramEnd"/>
      <w:r w:rsidRPr="004F2C0E">
        <w:rPr>
          <w:iCs/>
        </w:rPr>
        <w:t xml:space="preserve"> information about </w:t>
      </w:r>
      <w:r w:rsidRPr="004F2C0E">
        <w:t>NR frequencies and NR neighbouring cells relevant for cell re-selection), which can also be used for NR idle/inactive measurements. The IE includes cell re-selection parameters common for a frequency.</w:t>
      </w:r>
    </w:p>
    <w:p w14:paraId="2999DBB8" w14:textId="77777777" w:rsidR="00FD690C" w:rsidRPr="004F2C0E" w:rsidRDefault="00FD690C" w:rsidP="00FD690C">
      <w:pPr>
        <w:pStyle w:val="TH"/>
        <w:rPr>
          <w:bCs/>
          <w:i/>
          <w:iCs/>
        </w:rPr>
      </w:pPr>
      <w:r w:rsidRPr="004F2C0E">
        <w:rPr>
          <w:bCs/>
          <w:i/>
          <w:iCs/>
          <w:noProof/>
        </w:rPr>
        <w:t xml:space="preserve">SystemInformationBlockType24 </w:t>
      </w:r>
      <w:r w:rsidRPr="004F2C0E">
        <w:rPr>
          <w:bCs/>
          <w:iCs/>
          <w:noProof/>
        </w:rPr>
        <w:t>information element</w:t>
      </w:r>
    </w:p>
    <w:p w14:paraId="0E8EE6C8" w14:textId="77777777" w:rsidR="00FD690C" w:rsidRPr="004F2C0E" w:rsidRDefault="00FD690C" w:rsidP="00FD690C">
      <w:pPr>
        <w:pStyle w:val="PL"/>
        <w:shd w:val="clear" w:color="auto" w:fill="E6E6E6"/>
      </w:pPr>
      <w:r w:rsidRPr="004F2C0E">
        <w:t>-- ASN1START</w:t>
      </w:r>
    </w:p>
    <w:p w14:paraId="1B383E55" w14:textId="77777777" w:rsidR="00FD690C" w:rsidRPr="004F2C0E" w:rsidRDefault="00FD690C" w:rsidP="00FD690C">
      <w:pPr>
        <w:pStyle w:val="PL"/>
        <w:shd w:val="clear" w:color="auto" w:fill="E6E6E6"/>
      </w:pPr>
    </w:p>
    <w:p w14:paraId="57BBF4C8" w14:textId="77777777" w:rsidR="00FD690C" w:rsidRPr="004F2C0E" w:rsidRDefault="00FD690C" w:rsidP="00FD690C">
      <w:pPr>
        <w:pStyle w:val="PL"/>
        <w:shd w:val="clear" w:color="auto" w:fill="E6E6E6"/>
      </w:pPr>
      <w:r w:rsidRPr="004F2C0E">
        <w:t>SystemInformationBlockType24-r15 ::=</w:t>
      </w:r>
      <w:r w:rsidRPr="004F2C0E">
        <w:tab/>
        <w:t>SEQUENCE {</w:t>
      </w:r>
    </w:p>
    <w:p w14:paraId="60AA7572" w14:textId="77777777" w:rsidR="00FD690C" w:rsidRPr="004F2C0E" w:rsidRDefault="00FD690C" w:rsidP="00FD690C">
      <w:pPr>
        <w:pStyle w:val="PL"/>
        <w:shd w:val="clear" w:color="auto" w:fill="E6E6E6"/>
      </w:pPr>
      <w:r w:rsidRPr="004F2C0E">
        <w:tab/>
        <w:t>carrierFreqListNR-r15</w:t>
      </w:r>
      <w:r w:rsidRPr="004F2C0E">
        <w:tab/>
      </w:r>
      <w:r w:rsidRPr="004F2C0E">
        <w:tab/>
      </w:r>
      <w:r w:rsidRPr="004F2C0E">
        <w:tab/>
      </w:r>
      <w:r w:rsidRPr="004F2C0E">
        <w:tab/>
        <w:t>CarrierFreqListNR-r15</w:t>
      </w:r>
      <w:r w:rsidRPr="004F2C0E">
        <w:tab/>
      </w:r>
      <w:r w:rsidRPr="004F2C0E">
        <w:tab/>
      </w:r>
      <w:r w:rsidRPr="004F2C0E">
        <w:tab/>
      </w:r>
      <w:r w:rsidRPr="004F2C0E">
        <w:tab/>
        <w:t>OPTIONAL,</w:t>
      </w:r>
      <w:r w:rsidRPr="004F2C0E">
        <w:tab/>
      </w:r>
      <w:r w:rsidRPr="004F2C0E">
        <w:tab/>
        <w:t>-- Need OR</w:t>
      </w:r>
    </w:p>
    <w:p w14:paraId="0668799F" w14:textId="77777777" w:rsidR="00FD690C" w:rsidRPr="004F2C0E" w:rsidRDefault="00FD690C" w:rsidP="00FD690C">
      <w:pPr>
        <w:pStyle w:val="PL"/>
        <w:shd w:val="clear" w:color="auto" w:fill="E6E6E6"/>
      </w:pPr>
      <w:r w:rsidRPr="004F2C0E">
        <w:tab/>
        <w:t>t-ReselectionNR-r15</w:t>
      </w:r>
      <w:r w:rsidRPr="004F2C0E">
        <w:tab/>
      </w:r>
      <w:r w:rsidRPr="004F2C0E">
        <w:tab/>
      </w:r>
      <w:r w:rsidRPr="004F2C0E">
        <w:tab/>
      </w:r>
      <w:r w:rsidRPr="004F2C0E">
        <w:tab/>
      </w:r>
      <w:r w:rsidRPr="004F2C0E">
        <w:tab/>
        <w:t>T-Reselection,</w:t>
      </w:r>
    </w:p>
    <w:p w14:paraId="710E8F1E" w14:textId="77777777" w:rsidR="00FD690C" w:rsidRPr="004F2C0E" w:rsidRDefault="00FD690C" w:rsidP="00FD690C">
      <w:pPr>
        <w:pStyle w:val="PL"/>
        <w:shd w:val="clear" w:color="auto" w:fill="E6E6E6"/>
      </w:pPr>
      <w:r w:rsidRPr="004F2C0E">
        <w:tab/>
        <w:t>t-ReselectionNR-SF-r15</w:t>
      </w:r>
      <w:r w:rsidRPr="004F2C0E">
        <w:tab/>
      </w:r>
      <w:r w:rsidRPr="004F2C0E">
        <w:tab/>
      </w:r>
      <w:r w:rsidRPr="004F2C0E">
        <w:tab/>
      </w:r>
      <w:r w:rsidRPr="004F2C0E">
        <w:tab/>
        <w:t>SpeedStateScaleFactors</w:t>
      </w:r>
      <w:r w:rsidRPr="004F2C0E">
        <w:tab/>
      </w:r>
      <w:r w:rsidRPr="004F2C0E">
        <w:tab/>
      </w:r>
      <w:r w:rsidRPr="004F2C0E">
        <w:tab/>
      </w:r>
      <w:r w:rsidRPr="004F2C0E">
        <w:tab/>
        <w:t>OPTIONAL,</w:t>
      </w:r>
      <w:r w:rsidRPr="004F2C0E">
        <w:tab/>
        <w:t>-- Need OR</w:t>
      </w:r>
    </w:p>
    <w:p w14:paraId="5695613E"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t>OPTIONAL,</w:t>
      </w:r>
    </w:p>
    <w:p w14:paraId="3BC05E5E" w14:textId="77777777" w:rsidR="00FD690C" w:rsidRPr="004F2C0E" w:rsidRDefault="00FD690C" w:rsidP="00FD690C">
      <w:pPr>
        <w:pStyle w:val="PL"/>
        <w:shd w:val="clear" w:color="auto" w:fill="E6E6E6"/>
      </w:pPr>
      <w:r w:rsidRPr="004F2C0E">
        <w:tab/>
        <w:t>...,</w:t>
      </w:r>
    </w:p>
    <w:p w14:paraId="5DF103A1" w14:textId="77777777" w:rsidR="00FD690C" w:rsidRPr="004F2C0E" w:rsidRDefault="00FD690C" w:rsidP="00FD690C">
      <w:pPr>
        <w:pStyle w:val="PL"/>
        <w:shd w:val="clear" w:color="auto" w:fill="E6E6E6"/>
      </w:pPr>
      <w:r w:rsidRPr="004F2C0E">
        <w:tab/>
        <w:t>[[</w:t>
      </w:r>
      <w:r w:rsidRPr="004F2C0E">
        <w:tab/>
        <w:t>carrierFreqListNR-v1610</w:t>
      </w:r>
      <w:r w:rsidRPr="004F2C0E">
        <w:tab/>
      </w:r>
      <w:r w:rsidRPr="004F2C0E">
        <w:tab/>
      </w:r>
      <w:r w:rsidRPr="004F2C0E">
        <w:tab/>
        <w:t>CarrierFreqListNR-v1610</w:t>
      </w:r>
      <w:r w:rsidRPr="004F2C0E">
        <w:tab/>
      </w:r>
      <w:r w:rsidRPr="004F2C0E">
        <w:tab/>
        <w:t>OPTIONAL</w:t>
      </w:r>
      <w:r w:rsidRPr="004F2C0E">
        <w:tab/>
      </w:r>
      <w:r w:rsidRPr="004F2C0E">
        <w:tab/>
        <w:t>-- Need OR</w:t>
      </w:r>
    </w:p>
    <w:p w14:paraId="02251C45" w14:textId="77777777" w:rsidR="00FD690C" w:rsidRPr="004F2C0E" w:rsidRDefault="00FD690C" w:rsidP="00FD690C">
      <w:pPr>
        <w:pStyle w:val="PL"/>
        <w:shd w:val="clear" w:color="auto" w:fill="E6E6E6"/>
      </w:pPr>
      <w:r w:rsidRPr="004F2C0E">
        <w:tab/>
        <w:t>]],</w:t>
      </w:r>
    </w:p>
    <w:p w14:paraId="64BA424E" w14:textId="77777777" w:rsidR="00FD690C" w:rsidRPr="004F2C0E" w:rsidRDefault="00FD690C" w:rsidP="00FD690C">
      <w:pPr>
        <w:pStyle w:val="PL"/>
        <w:shd w:val="clear" w:color="auto" w:fill="E6E6E6"/>
      </w:pPr>
      <w:r w:rsidRPr="004F2C0E">
        <w:tab/>
        <w:t>[[</w:t>
      </w:r>
      <w:r w:rsidRPr="004F2C0E">
        <w:tab/>
        <w:t>carrierFreqListNR-v1700</w:t>
      </w:r>
      <w:r w:rsidRPr="004F2C0E">
        <w:tab/>
      </w:r>
      <w:r w:rsidRPr="004F2C0E">
        <w:tab/>
      </w:r>
      <w:r w:rsidRPr="004F2C0E">
        <w:tab/>
        <w:t>CarrierFreqListNR-v1700</w:t>
      </w:r>
      <w:r w:rsidRPr="004F2C0E">
        <w:tab/>
      </w:r>
      <w:r w:rsidRPr="004F2C0E">
        <w:tab/>
        <w:t>OPTIONAL</w:t>
      </w:r>
      <w:r w:rsidRPr="004F2C0E">
        <w:tab/>
      </w:r>
      <w:r w:rsidRPr="004F2C0E">
        <w:tab/>
        <w:t>-- Need OR</w:t>
      </w:r>
    </w:p>
    <w:p w14:paraId="588E8FDD" w14:textId="77777777" w:rsidR="00FD690C" w:rsidRPr="004F2C0E" w:rsidRDefault="00FD690C" w:rsidP="00FD690C">
      <w:pPr>
        <w:pStyle w:val="PL"/>
        <w:shd w:val="clear" w:color="auto" w:fill="E6E6E6"/>
      </w:pPr>
      <w:r w:rsidRPr="004F2C0E">
        <w:tab/>
        <w:t>]],</w:t>
      </w:r>
    </w:p>
    <w:p w14:paraId="703206D8" w14:textId="77777777" w:rsidR="00FD690C" w:rsidRPr="004F2C0E" w:rsidRDefault="00FD690C" w:rsidP="00FD690C">
      <w:pPr>
        <w:pStyle w:val="PL"/>
        <w:shd w:val="clear" w:color="auto" w:fill="E6E6E6"/>
      </w:pPr>
      <w:r w:rsidRPr="004F2C0E">
        <w:lastRenderedPageBreak/>
        <w:tab/>
        <w:t>[[</w:t>
      </w:r>
      <w:r w:rsidRPr="004F2C0E">
        <w:tab/>
        <w:t>carrierFreqListNR-v1720</w:t>
      </w:r>
      <w:r w:rsidRPr="004F2C0E">
        <w:tab/>
      </w:r>
      <w:r w:rsidRPr="004F2C0E">
        <w:tab/>
      </w:r>
      <w:r w:rsidRPr="004F2C0E">
        <w:tab/>
        <w:t>CarrierFreqListNR-v1720</w:t>
      </w:r>
      <w:r w:rsidRPr="004F2C0E">
        <w:tab/>
      </w:r>
      <w:r w:rsidRPr="004F2C0E">
        <w:tab/>
        <w:t>OPTIONAL</w:t>
      </w:r>
      <w:r w:rsidRPr="004F2C0E">
        <w:tab/>
      </w:r>
      <w:r w:rsidRPr="004F2C0E">
        <w:tab/>
        <w:t>-- Need OR</w:t>
      </w:r>
    </w:p>
    <w:p w14:paraId="4A3D8C72" w14:textId="77777777" w:rsidR="00FD690C" w:rsidRPr="004F2C0E" w:rsidRDefault="00FD690C" w:rsidP="00FD690C">
      <w:pPr>
        <w:pStyle w:val="PL"/>
        <w:shd w:val="clear" w:color="auto" w:fill="E6E6E6"/>
      </w:pPr>
      <w:r w:rsidRPr="004F2C0E">
        <w:tab/>
        <w:t>]]</w:t>
      </w:r>
    </w:p>
    <w:p w14:paraId="3641D48C" w14:textId="77777777" w:rsidR="00FD690C" w:rsidRPr="004F2C0E" w:rsidRDefault="00FD690C" w:rsidP="00FD690C">
      <w:pPr>
        <w:pStyle w:val="PL"/>
        <w:shd w:val="clear" w:color="auto" w:fill="E6E6E6"/>
      </w:pPr>
      <w:r w:rsidRPr="004F2C0E">
        <w:t>}</w:t>
      </w:r>
    </w:p>
    <w:p w14:paraId="1683BE40" w14:textId="77777777" w:rsidR="00FD690C" w:rsidRPr="004F2C0E" w:rsidRDefault="00FD690C" w:rsidP="00FD690C">
      <w:pPr>
        <w:pStyle w:val="PL"/>
        <w:shd w:val="clear" w:color="auto" w:fill="E6E6E6"/>
      </w:pPr>
    </w:p>
    <w:p w14:paraId="57266A5A" w14:textId="77777777" w:rsidR="00FD690C" w:rsidRPr="004F2C0E" w:rsidRDefault="00FD690C" w:rsidP="00FD690C">
      <w:pPr>
        <w:pStyle w:val="PL"/>
        <w:shd w:val="clear" w:color="auto" w:fill="E6E6E6"/>
      </w:pPr>
      <w:r w:rsidRPr="004F2C0E">
        <w:t>CarrierFreqListNR-r15 ::=</w:t>
      </w:r>
      <w:r w:rsidRPr="004F2C0E">
        <w:tab/>
      </w:r>
      <w:r w:rsidRPr="004F2C0E">
        <w:tab/>
        <w:t>SEQUENCE (SIZE (1..maxFreq)) OF CarrierFreqNR-r15</w:t>
      </w:r>
    </w:p>
    <w:p w14:paraId="77CAD502" w14:textId="77777777" w:rsidR="00FD690C" w:rsidRPr="004F2C0E" w:rsidRDefault="00FD690C" w:rsidP="00FD690C">
      <w:pPr>
        <w:pStyle w:val="PL"/>
        <w:shd w:val="clear" w:color="auto" w:fill="E6E6E6"/>
      </w:pPr>
    </w:p>
    <w:p w14:paraId="3B5AB785" w14:textId="77777777" w:rsidR="00FD690C" w:rsidRPr="004F2C0E" w:rsidRDefault="00FD690C" w:rsidP="00FD690C">
      <w:pPr>
        <w:pStyle w:val="PL"/>
        <w:shd w:val="clear" w:color="auto" w:fill="E6E6E6"/>
      </w:pPr>
      <w:r w:rsidRPr="004F2C0E">
        <w:t>CarrierFreqListNR-v1610 ::=</w:t>
      </w:r>
      <w:r w:rsidRPr="004F2C0E">
        <w:tab/>
      </w:r>
      <w:r w:rsidRPr="004F2C0E">
        <w:tab/>
        <w:t>SEQUENCE (SIZE (1..maxFreq)) OF CarrierFreqNR-v1610</w:t>
      </w:r>
    </w:p>
    <w:p w14:paraId="223F44A8" w14:textId="77777777" w:rsidR="00FD690C" w:rsidRPr="004F2C0E" w:rsidRDefault="00FD690C" w:rsidP="00FD690C">
      <w:pPr>
        <w:pStyle w:val="PL"/>
        <w:shd w:val="clear" w:color="auto" w:fill="E6E6E6"/>
      </w:pPr>
    </w:p>
    <w:p w14:paraId="7039A49D" w14:textId="77777777" w:rsidR="00FD690C" w:rsidRPr="004F2C0E" w:rsidRDefault="00FD690C" w:rsidP="00FD690C">
      <w:pPr>
        <w:pStyle w:val="PL"/>
        <w:shd w:val="clear" w:color="auto" w:fill="E6E6E6"/>
        <w:rPr>
          <w:rFonts w:eastAsia="Yu Mincho"/>
        </w:rPr>
      </w:pPr>
      <w:r w:rsidRPr="004F2C0E">
        <w:rPr>
          <w:rFonts w:eastAsia="Yu Mincho"/>
        </w:rPr>
        <w:t>CarrierFreqListNR-v1700 ::=</w:t>
      </w:r>
      <w:r w:rsidRPr="004F2C0E">
        <w:rPr>
          <w:rFonts w:eastAsia="Yu Mincho"/>
        </w:rPr>
        <w:tab/>
      </w:r>
      <w:r w:rsidRPr="004F2C0E">
        <w:rPr>
          <w:rFonts w:eastAsia="Yu Mincho"/>
        </w:rPr>
        <w:tab/>
        <w:t>SEQUENCE (SIZE (1..maxFreq)) OF CarrierFreqNR-v1700</w:t>
      </w:r>
    </w:p>
    <w:p w14:paraId="6E6D1517" w14:textId="77777777" w:rsidR="00FD690C" w:rsidRPr="004F2C0E" w:rsidRDefault="00FD690C" w:rsidP="00FD690C">
      <w:pPr>
        <w:pStyle w:val="PL"/>
        <w:shd w:val="clear" w:color="auto" w:fill="E6E6E6"/>
        <w:rPr>
          <w:rFonts w:eastAsia="Yu Mincho"/>
        </w:rPr>
      </w:pPr>
    </w:p>
    <w:p w14:paraId="69CF0F82" w14:textId="77777777" w:rsidR="00FD690C" w:rsidRPr="004F2C0E" w:rsidRDefault="00FD690C" w:rsidP="00FD690C">
      <w:pPr>
        <w:pStyle w:val="PL"/>
        <w:shd w:val="clear" w:color="auto" w:fill="E6E6E6"/>
        <w:rPr>
          <w:rFonts w:eastAsia="Yu Mincho"/>
        </w:rPr>
      </w:pPr>
      <w:r w:rsidRPr="004F2C0E">
        <w:rPr>
          <w:rFonts w:eastAsia="Yu Mincho"/>
        </w:rPr>
        <w:t>CarrierFreqListNR-v1720 ::=</w:t>
      </w:r>
      <w:r w:rsidRPr="004F2C0E">
        <w:rPr>
          <w:rFonts w:eastAsia="Yu Mincho"/>
        </w:rPr>
        <w:tab/>
      </w:r>
      <w:r w:rsidRPr="004F2C0E">
        <w:rPr>
          <w:rFonts w:eastAsia="Yu Mincho"/>
        </w:rPr>
        <w:tab/>
        <w:t>SEQUENCE (SIZE (1..maxFreq)) OF CarrierFreqNR-v1720</w:t>
      </w:r>
    </w:p>
    <w:p w14:paraId="4792EDAE" w14:textId="77777777" w:rsidR="00FD690C" w:rsidRPr="004F2C0E" w:rsidRDefault="00FD690C" w:rsidP="00FD690C">
      <w:pPr>
        <w:pStyle w:val="PL"/>
        <w:shd w:val="clear" w:color="auto" w:fill="E6E6E6"/>
      </w:pPr>
    </w:p>
    <w:p w14:paraId="6AB504EC" w14:textId="77777777" w:rsidR="00FD690C" w:rsidRPr="004F2C0E" w:rsidRDefault="00FD690C" w:rsidP="00FD690C">
      <w:pPr>
        <w:pStyle w:val="PL"/>
        <w:shd w:val="clear" w:color="auto" w:fill="E6E6E6"/>
      </w:pPr>
      <w:r w:rsidRPr="004F2C0E">
        <w:t>CarrierFreqNR-r15 ::=</w:t>
      </w:r>
      <w:r w:rsidRPr="004F2C0E">
        <w:tab/>
      </w:r>
      <w:r w:rsidRPr="004F2C0E">
        <w:tab/>
      </w:r>
      <w:r w:rsidRPr="004F2C0E">
        <w:tab/>
      </w:r>
      <w:r w:rsidRPr="004F2C0E">
        <w:tab/>
        <w:t>SEQUENCE {</w:t>
      </w:r>
    </w:p>
    <w:p w14:paraId="3D8AD456" w14:textId="77777777" w:rsidR="00FD690C" w:rsidRPr="004F2C0E" w:rsidRDefault="00FD690C" w:rsidP="00FD690C">
      <w:pPr>
        <w:pStyle w:val="PL"/>
        <w:shd w:val="clear" w:color="auto" w:fill="E6E6E6"/>
      </w:pPr>
      <w:r w:rsidRPr="004F2C0E">
        <w:tab/>
        <w:t>carrierFreq-r15</w:t>
      </w:r>
      <w:r w:rsidRPr="004F2C0E">
        <w:tab/>
      </w:r>
      <w:r w:rsidRPr="004F2C0E">
        <w:tab/>
      </w:r>
      <w:r w:rsidRPr="004F2C0E">
        <w:tab/>
      </w:r>
      <w:r w:rsidRPr="004F2C0E">
        <w:tab/>
      </w:r>
      <w:r w:rsidRPr="004F2C0E">
        <w:tab/>
      </w:r>
      <w:r w:rsidRPr="004F2C0E">
        <w:tab/>
        <w:t>ARFCN-ValueNR-r15,</w:t>
      </w:r>
    </w:p>
    <w:p w14:paraId="1200B1B9" w14:textId="77777777" w:rsidR="00FD690C" w:rsidRPr="004F2C0E" w:rsidRDefault="00FD690C" w:rsidP="00FD690C">
      <w:pPr>
        <w:pStyle w:val="PL"/>
        <w:shd w:val="clear" w:color="auto" w:fill="E6E6E6"/>
      </w:pPr>
      <w:r w:rsidRPr="004F2C0E">
        <w:tab/>
        <w:t>multiBandInfoList-r15</w:t>
      </w:r>
      <w:r w:rsidRPr="004F2C0E">
        <w:tab/>
      </w:r>
      <w:r w:rsidRPr="004F2C0E">
        <w:tab/>
      </w:r>
      <w:r w:rsidRPr="004F2C0E">
        <w:tab/>
      </w:r>
      <w:r w:rsidRPr="004F2C0E">
        <w:tab/>
        <w:t>MultiFrequencyBandListNR-r15</w:t>
      </w:r>
      <w:r w:rsidRPr="004F2C0E">
        <w:tab/>
      </w:r>
      <w:r w:rsidRPr="004F2C0E">
        <w:tab/>
        <w:t>OPTIONAL,</w:t>
      </w:r>
      <w:r w:rsidRPr="004F2C0E">
        <w:tab/>
        <w:t>-- Need OR</w:t>
      </w:r>
    </w:p>
    <w:p w14:paraId="3FAECED0" w14:textId="77777777" w:rsidR="00FD690C" w:rsidRPr="004F2C0E" w:rsidRDefault="00FD690C" w:rsidP="00FD690C">
      <w:pPr>
        <w:pStyle w:val="PL"/>
        <w:shd w:val="clear" w:color="auto" w:fill="E6E6E6"/>
      </w:pPr>
      <w:r w:rsidRPr="004F2C0E">
        <w:tab/>
        <w:t>multiBandInfoListSUL-r15</w:t>
      </w:r>
      <w:r w:rsidRPr="004F2C0E">
        <w:tab/>
      </w:r>
      <w:r w:rsidRPr="004F2C0E">
        <w:tab/>
      </w:r>
      <w:r w:rsidRPr="004F2C0E">
        <w:tab/>
        <w:t>MultiFrequencyBandListNR-r15</w:t>
      </w:r>
      <w:r w:rsidRPr="004F2C0E">
        <w:tab/>
      </w:r>
      <w:r w:rsidRPr="004F2C0E">
        <w:tab/>
        <w:t>OPTIONAL,</w:t>
      </w:r>
      <w:r w:rsidRPr="004F2C0E">
        <w:tab/>
        <w:t>-- Need OR</w:t>
      </w:r>
    </w:p>
    <w:p w14:paraId="3040DBC7" w14:textId="77777777" w:rsidR="00FD690C" w:rsidRPr="004F2C0E" w:rsidRDefault="00FD690C" w:rsidP="00FD690C">
      <w:pPr>
        <w:pStyle w:val="PL"/>
        <w:shd w:val="clear" w:color="auto" w:fill="E6E6E6"/>
      </w:pPr>
      <w:r w:rsidRPr="004F2C0E">
        <w:tab/>
        <w:t>measTimingConfig-r15</w:t>
      </w:r>
      <w:r w:rsidRPr="004F2C0E">
        <w:tab/>
      </w:r>
      <w:r w:rsidRPr="004F2C0E">
        <w:tab/>
      </w:r>
      <w:r w:rsidRPr="004F2C0E">
        <w:tab/>
      </w:r>
      <w:r w:rsidRPr="004F2C0E">
        <w:tab/>
        <w:t>MTC-SSB-NR-r15</w:t>
      </w:r>
      <w:r w:rsidRPr="004F2C0E">
        <w:tab/>
      </w:r>
      <w:r w:rsidRPr="004F2C0E">
        <w:tab/>
      </w:r>
      <w:r w:rsidRPr="004F2C0E">
        <w:tab/>
      </w:r>
      <w:r w:rsidRPr="004F2C0E">
        <w:tab/>
      </w:r>
      <w:r w:rsidRPr="004F2C0E">
        <w:tab/>
      </w:r>
      <w:r w:rsidRPr="004F2C0E">
        <w:tab/>
        <w:t>OPTIONAL,</w:t>
      </w:r>
      <w:r w:rsidRPr="004F2C0E">
        <w:tab/>
        <w:t>-- Need OR</w:t>
      </w:r>
    </w:p>
    <w:p w14:paraId="433C2F71" w14:textId="77777777" w:rsidR="00FD690C" w:rsidRPr="004F2C0E" w:rsidRDefault="00FD690C" w:rsidP="00FD690C">
      <w:pPr>
        <w:pStyle w:val="PL"/>
        <w:shd w:val="clear" w:color="auto" w:fill="E6E6E6"/>
      </w:pPr>
      <w:r w:rsidRPr="004F2C0E">
        <w:rPr>
          <w:sz w:val="12"/>
          <w:lang w:eastAsia="ko-KR"/>
        </w:rPr>
        <w:tab/>
      </w:r>
      <w:r w:rsidRPr="004F2C0E">
        <w:t>subcarrierSpacingSSB-r15</w:t>
      </w:r>
      <w:r w:rsidRPr="004F2C0E">
        <w:tab/>
      </w:r>
      <w:r w:rsidRPr="004F2C0E">
        <w:tab/>
      </w:r>
      <w:r w:rsidRPr="004F2C0E">
        <w:tab/>
        <w:t>ENUMERATED {kHz15, kHz30, kHz120, kHz240},</w:t>
      </w:r>
    </w:p>
    <w:p w14:paraId="76F4ED32" w14:textId="77777777" w:rsidR="00FD690C" w:rsidRPr="004F2C0E" w:rsidRDefault="00FD690C" w:rsidP="00FD690C">
      <w:pPr>
        <w:pStyle w:val="PL"/>
        <w:shd w:val="clear" w:color="auto" w:fill="E6E6E6"/>
        <w:rPr>
          <w:sz w:val="8"/>
          <w:lang w:eastAsia="ko-KR"/>
        </w:rPr>
      </w:pPr>
      <w:r w:rsidRPr="004F2C0E">
        <w:rPr>
          <w:sz w:val="8"/>
          <w:lang w:eastAsia="ko-KR"/>
        </w:rPr>
        <w:tab/>
      </w:r>
      <w:r w:rsidRPr="004F2C0E">
        <w:t>ss-RSSI-Measurement</w:t>
      </w:r>
      <w:r w:rsidRPr="004F2C0E">
        <w:rPr>
          <w:lang w:eastAsia="zh-CN"/>
        </w:rPr>
        <w:t>-r15</w:t>
      </w:r>
      <w:r w:rsidRPr="004F2C0E">
        <w:tab/>
      </w:r>
      <w:r w:rsidRPr="004F2C0E">
        <w:tab/>
      </w:r>
      <w:r w:rsidRPr="004F2C0E">
        <w:tab/>
      </w:r>
      <w:r w:rsidRPr="004F2C0E">
        <w:tab/>
        <w:t>SS-RSSI-Measurement</w:t>
      </w:r>
      <w:r w:rsidRPr="004F2C0E">
        <w:rPr>
          <w:lang w:eastAsia="zh-CN"/>
        </w:rPr>
        <w:t>-r15</w:t>
      </w:r>
      <w:r w:rsidRPr="004F2C0E">
        <w:tab/>
      </w:r>
      <w:r w:rsidRPr="004F2C0E">
        <w:tab/>
        <w:t>OPTIONAL,</w:t>
      </w:r>
      <w:r w:rsidRPr="004F2C0E">
        <w:tab/>
      </w:r>
      <w:r w:rsidRPr="004F2C0E">
        <w:tab/>
        <w:t>-- Cond RSRQ2</w:t>
      </w:r>
    </w:p>
    <w:p w14:paraId="2D3C8DA1" w14:textId="77777777" w:rsidR="00FD690C" w:rsidRPr="004F2C0E" w:rsidRDefault="00FD690C" w:rsidP="00FD690C">
      <w:pPr>
        <w:pStyle w:val="PL"/>
        <w:shd w:val="clear" w:color="auto" w:fill="E6E6E6"/>
        <w:rPr>
          <w:lang w:eastAsia="zh-CN"/>
        </w:rPr>
      </w:pPr>
      <w:r w:rsidRPr="004F2C0E">
        <w:tab/>
        <w:t>cellReselectionPriority-r15</w:t>
      </w:r>
      <w:r w:rsidRPr="004F2C0E">
        <w:tab/>
      </w:r>
      <w:r w:rsidRPr="004F2C0E">
        <w:tab/>
      </w:r>
      <w:r w:rsidRPr="004F2C0E">
        <w:tab/>
        <w:t>CellReselectionPriority</w:t>
      </w:r>
      <w:r w:rsidRPr="004F2C0E">
        <w:tab/>
      </w:r>
      <w:r w:rsidRPr="004F2C0E">
        <w:tab/>
        <w:t>OPTIONAL,</w:t>
      </w:r>
      <w:r w:rsidRPr="004F2C0E">
        <w:tab/>
      </w:r>
      <w:r w:rsidRPr="004F2C0E">
        <w:tab/>
        <w:t>-- Need OP</w:t>
      </w:r>
    </w:p>
    <w:p w14:paraId="071213B6" w14:textId="77777777" w:rsidR="00FD690C" w:rsidRPr="004F2C0E" w:rsidRDefault="00FD690C" w:rsidP="00FD690C">
      <w:pPr>
        <w:pStyle w:val="PL"/>
        <w:shd w:val="clear" w:color="auto" w:fill="E6E6E6"/>
      </w:pPr>
      <w:r w:rsidRPr="004F2C0E">
        <w:rPr>
          <w:lang w:eastAsia="zh-CN"/>
        </w:rPr>
        <w:tab/>
      </w:r>
      <w:r w:rsidRPr="004F2C0E">
        <w:t>cellReselectionSubPriority-r1</w:t>
      </w:r>
      <w:r w:rsidRPr="004F2C0E">
        <w:rPr>
          <w:lang w:eastAsia="zh-CN"/>
        </w:rPr>
        <w:t>5</w:t>
      </w:r>
      <w:r w:rsidRPr="004F2C0E">
        <w:tab/>
      </w:r>
      <w:r w:rsidRPr="004F2C0E">
        <w:tab/>
        <w:t>CellReselectionSubPriority-r13</w:t>
      </w:r>
      <w:r w:rsidRPr="004F2C0E">
        <w:tab/>
        <w:t>OPTIONAL,</w:t>
      </w:r>
      <w:r w:rsidRPr="004F2C0E">
        <w:tab/>
        <w:t>-- Need O</w:t>
      </w:r>
      <w:r w:rsidRPr="004F2C0E">
        <w:rPr>
          <w:lang w:eastAsia="zh-CN"/>
        </w:rPr>
        <w:t>R</w:t>
      </w:r>
    </w:p>
    <w:p w14:paraId="5B8AE5C3" w14:textId="77777777" w:rsidR="00FD690C" w:rsidRPr="004F2C0E" w:rsidRDefault="00FD690C" w:rsidP="00FD690C">
      <w:pPr>
        <w:pStyle w:val="PL"/>
        <w:shd w:val="clear" w:color="auto" w:fill="E6E6E6"/>
      </w:pPr>
      <w:r w:rsidRPr="004F2C0E">
        <w:tab/>
        <w:t>threshX-High-r15</w:t>
      </w:r>
      <w:r w:rsidRPr="004F2C0E">
        <w:tab/>
      </w:r>
      <w:r w:rsidRPr="004F2C0E">
        <w:tab/>
      </w:r>
      <w:r w:rsidRPr="004F2C0E">
        <w:tab/>
      </w:r>
      <w:r w:rsidRPr="004F2C0E">
        <w:tab/>
      </w:r>
      <w:r w:rsidRPr="004F2C0E">
        <w:tab/>
        <w:t>ReselectionThreshold,</w:t>
      </w:r>
    </w:p>
    <w:p w14:paraId="7A9D4FF7" w14:textId="77777777" w:rsidR="00FD690C" w:rsidRPr="004F2C0E" w:rsidRDefault="00FD690C" w:rsidP="00FD690C">
      <w:pPr>
        <w:pStyle w:val="PL"/>
        <w:shd w:val="clear" w:color="auto" w:fill="E6E6E6"/>
      </w:pPr>
      <w:r w:rsidRPr="004F2C0E">
        <w:tab/>
        <w:t>threshX-Low-r15</w:t>
      </w:r>
      <w:r w:rsidRPr="004F2C0E">
        <w:tab/>
      </w:r>
      <w:r w:rsidRPr="004F2C0E">
        <w:tab/>
      </w:r>
      <w:r w:rsidRPr="004F2C0E">
        <w:tab/>
      </w:r>
      <w:r w:rsidRPr="004F2C0E">
        <w:tab/>
      </w:r>
      <w:r w:rsidRPr="004F2C0E">
        <w:tab/>
      </w:r>
      <w:r w:rsidRPr="004F2C0E">
        <w:tab/>
        <w:t>ReselectionThreshold,</w:t>
      </w:r>
    </w:p>
    <w:p w14:paraId="0011A6AD" w14:textId="77777777" w:rsidR="00FD690C" w:rsidRPr="004F2C0E" w:rsidRDefault="00FD690C" w:rsidP="00FD690C">
      <w:pPr>
        <w:pStyle w:val="PL"/>
        <w:shd w:val="clear" w:color="auto" w:fill="E6E6E6"/>
      </w:pPr>
      <w:r w:rsidRPr="004F2C0E">
        <w:tab/>
        <w:t>threshX-Q-r15</w:t>
      </w:r>
      <w:r w:rsidRPr="004F2C0E">
        <w:tab/>
      </w:r>
      <w:r w:rsidRPr="004F2C0E">
        <w:tab/>
      </w:r>
      <w:r w:rsidRPr="004F2C0E">
        <w:tab/>
      </w:r>
      <w:r w:rsidRPr="004F2C0E">
        <w:tab/>
      </w:r>
      <w:r w:rsidRPr="004F2C0E">
        <w:tab/>
      </w:r>
      <w:r w:rsidRPr="004F2C0E">
        <w:tab/>
        <w:t>SEQUENCE {</w:t>
      </w:r>
    </w:p>
    <w:p w14:paraId="4033FCB6" w14:textId="77777777" w:rsidR="00FD690C" w:rsidRPr="004F2C0E" w:rsidRDefault="00FD690C" w:rsidP="00FD690C">
      <w:pPr>
        <w:pStyle w:val="PL"/>
        <w:shd w:val="clear" w:color="auto" w:fill="E6E6E6"/>
      </w:pPr>
      <w:r w:rsidRPr="004F2C0E">
        <w:tab/>
      </w:r>
      <w:r w:rsidRPr="004F2C0E">
        <w:tab/>
      </w:r>
      <w:r w:rsidRPr="004F2C0E">
        <w:tab/>
        <w:t>threshX-HighQ-r15</w:t>
      </w:r>
      <w:r w:rsidRPr="004F2C0E">
        <w:tab/>
      </w:r>
      <w:r w:rsidRPr="004F2C0E">
        <w:tab/>
      </w:r>
      <w:r w:rsidRPr="004F2C0E">
        <w:tab/>
      </w:r>
      <w:r w:rsidRPr="004F2C0E">
        <w:tab/>
        <w:t>ReselectionThresholdQ-r9,</w:t>
      </w:r>
    </w:p>
    <w:p w14:paraId="25729EFF" w14:textId="77777777" w:rsidR="00FD690C" w:rsidRPr="004F2C0E" w:rsidRDefault="00FD690C" w:rsidP="00FD690C">
      <w:pPr>
        <w:pStyle w:val="PL"/>
        <w:shd w:val="clear" w:color="auto" w:fill="E6E6E6"/>
      </w:pPr>
      <w:r w:rsidRPr="004F2C0E">
        <w:tab/>
      </w:r>
      <w:r w:rsidRPr="004F2C0E">
        <w:tab/>
      </w:r>
      <w:r w:rsidRPr="004F2C0E">
        <w:tab/>
        <w:t>threshX-LowQ-r15</w:t>
      </w:r>
      <w:r w:rsidRPr="004F2C0E">
        <w:tab/>
      </w:r>
      <w:r w:rsidRPr="004F2C0E">
        <w:tab/>
      </w:r>
      <w:r w:rsidRPr="004F2C0E">
        <w:tab/>
      </w:r>
      <w:r w:rsidRPr="004F2C0E">
        <w:tab/>
        <w:t>ReselectionThresholdQ-r9</w:t>
      </w:r>
    </w:p>
    <w:p w14:paraId="394A6BB0" w14:textId="77777777" w:rsidR="00FD690C" w:rsidRPr="004F2C0E" w:rsidRDefault="00FD690C" w:rsidP="00FD690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RSRQ</w:t>
      </w:r>
    </w:p>
    <w:p w14:paraId="77120A9D" w14:textId="77777777" w:rsidR="00FD690C" w:rsidRPr="004F2C0E" w:rsidRDefault="00FD690C" w:rsidP="00FD690C">
      <w:pPr>
        <w:pStyle w:val="PL"/>
        <w:shd w:val="clear" w:color="auto" w:fill="E6E6E6"/>
      </w:pPr>
      <w:r w:rsidRPr="004F2C0E">
        <w:tab/>
        <w:t>q-RxLevMin-r15</w:t>
      </w:r>
      <w:r w:rsidRPr="004F2C0E">
        <w:tab/>
      </w:r>
      <w:r w:rsidRPr="004F2C0E">
        <w:tab/>
      </w:r>
      <w:r w:rsidRPr="004F2C0E">
        <w:tab/>
      </w:r>
      <w:r w:rsidRPr="004F2C0E">
        <w:tab/>
      </w:r>
      <w:r w:rsidRPr="004F2C0E">
        <w:tab/>
      </w:r>
      <w:r w:rsidRPr="004F2C0E">
        <w:tab/>
        <w:t>INTEGER (-70..-22),</w:t>
      </w:r>
    </w:p>
    <w:p w14:paraId="0A2E1469" w14:textId="77777777" w:rsidR="00FD690C" w:rsidRPr="004F2C0E" w:rsidRDefault="00FD690C" w:rsidP="00FD690C">
      <w:pPr>
        <w:pStyle w:val="PL"/>
        <w:shd w:val="clear" w:color="auto" w:fill="E6E6E6"/>
      </w:pPr>
      <w:r w:rsidRPr="004F2C0E">
        <w:tab/>
        <w:t>q-RxLevMinSUL-r15</w:t>
      </w:r>
      <w:r w:rsidRPr="004F2C0E">
        <w:tab/>
      </w:r>
      <w:r w:rsidRPr="004F2C0E">
        <w:tab/>
      </w:r>
      <w:r w:rsidRPr="004F2C0E">
        <w:tab/>
      </w:r>
      <w:r w:rsidRPr="004F2C0E">
        <w:tab/>
      </w:r>
      <w:r w:rsidRPr="004F2C0E">
        <w:tab/>
        <w:t>INTEGER (-70..-22)</w:t>
      </w:r>
      <w:r w:rsidRPr="004F2C0E">
        <w:tab/>
      </w:r>
      <w:r w:rsidRPr="004F2C0E">
        <w:tab/>
      </w:r>
      <w:r w:rsidRPr="004F2C0E">
        <w:tab/>
      </w:r>
      <w:r w:rsidRPr="004F2C0E">
        <w:tab/>
        <w:t>OPTIONAL,</w:t>
      </w:r>
      <w:r w:rsidRPr="004F2C0E">
        <w:tab/>
      </w:r>
      <w:r w:rsidRPr="004F2C0E">
        <w:tab/>
        <w:t>-- Need OR</w:t>
      </w:r>
    </w:p>
    <w:p w14:paraId="24D1BEDD" w14:textId="77777777" w:rsidR="00FD690C" w:rsidRPr="004F2C0E" w:rsidRDefault="00FD690C" w:rsidP="00FD690C">
      <w:pPr>
        <w:pStyle w:val="PL"/>
        <w:shd w:val="clear" w:color="auto" w:fill="E6E6E6"/>
      </w:pPr>
      <w:r w:rsidRPr="004F2C0E">
        <w:tab/>
        <w:t>p-MaxNR-r15</w:t>
      </w:r>
      <w:r w:rsidRPr="004F2C0E">
        <w:tab/>
      </w:r>
      <w:r w:rsidRPr="004F2C0E">
        <w:tab/>
      </w:r>
      <w:r w:rsidRPr="004F2C0E">
        <w:tab/>
      </w:r>
      <w:r w:rsidRPr="004F2C0E">
        <w:tab/>
      </w:r>
      <w:r w:rsidRPr="004F2C0E">
        <w:tab/>
      </w:r>
      <w:r w:rsidRPr="004F2C0E">
        <w:tab/>
      </w:r>
      <w:r w:rsidRPr="004F2C0E">
        <w:tab/>
        <w:t>P-MaxNR-r15,</w:t>
      </w:r>
    </w:p>
    <w:p w14:paraId="1D93D909" w14:textId="77777777" w:rsidR="00FD690C" w:rsidRPr="004F2C0E" w:rsidRDefault="00FD690C" w:rsidP="00FD690C">
      <w:pPr>
        <w:pStyle w:val="PL"/>
        <w:shd w:val="clear" w:color="auto" w:fill="E6E6E6"/>
        <w:rPr>
          <w:rFonts w:eastAsia="Batang"/>
          <w:lang w:eastAsia="sv-SE"/>
        </w:rPr>
      </w:pPr>
      <w:r w:rsidRPr="004F2C0E">
        <w:tab/>
      </w:r>
      <w:r w:rsidRPr="004F2C0E">
        <w:rPr>
          <w:rFonts w:eastAsia="Batang"/>
          <w:lang w:eastAsia="sv-SE"/>
        </w:rPr>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OPTIONAL,</w:t>
      </w:r>
      <w:r w:rsidRPr="004F2C0E">
        <w:rPr>
          <w:rFonts w:eastAsia="Batang"/>
          <w:lang w:eastAsia="sv-SE"/>
        </w:rPr>
        <w:tab/>
        <w:t>-- Need OR</w:t>
      </w:r>
    </w:p>
    <w:p w14:paraId="4BFA0350" w14:textId="77777777" w:rsidR="00FD690C" w:rsidRPr="004F2C0E" w:rsidRDefault="00FD690C" w:rsidP="00FD690C">
      <w:pPr>
        <w:pStyle w:val="PL"/>
        <w:shd w:val="clear" w:color="auto" w:fill="E6E6E6"/>
      </w:pPr>
      <w:r w:rsidRPr="004F2C0E">
        <w:tab/>
        <w:t>q-QualMin-r15</w:t>
      </w:r>
      <w:r w:rsidRPr="004F2C0E">
        <w:tab/>
      </w:r>
      <w:r w:rsidRPr="004F2C0E">
        <w:tab/>
      </w:r>
      <w:r w:rsidRPr="004F2C0E">
        <w:tab/>
      </w:r>
      <w:r w:rsidRPr="004F2C0E">
        <w:tab/>
      </w:r>
      <w:r w:rsidRPr="004F2C0E">
        <w:tab/>
      </w:r>
      <w:r w:rsidRPr="004F2C0E">
        <w:tab/>
        <w:t>INTEGER (-43..-12)</w:t>
      </w:r>
      <w:r w:rsidRPr="004F2C0E">
        <w:tab/>
      </w:r>
      <w:r w:rsidRPr="004F2C0E">
        <w:tab/>
      </w:r>
      <w:r w:rsidRPr="004F2C0E">
        <w:tab/>
      </w:r>
      <w:r w:rsidRPr="004F2C0E">
        <w:tab/>
        <w:t>OPTIONAL,</w:t>
      </w:r>
      <w:r w:rsidRPr="004F2C0E">
        <w:tab/>
      </w:r>
      <w:r w:rsidRPr="004F2C0E">
        <w:tab/>
        <w:t>-- Need OP</w:t>
      </w:r>
    </w:p>
    <w:p w14:paraId="515DF41F" w14:textId="77777777" w:rsidR="00FD690C" w:rsidRPr="004F2C0E" w:rsidRDefault="00FD690C" w:rsidP="00FD690C">
      <w:pPr>
        <w:pStyle w:val="PL"/>
        <w:shd w:val="clear" w:color="auto" w:fill="E6E6E6"/>
      </w:pPr>
      <w:r w:rsidRPr="004F2C0E">
        <w:tab/>
        <w:t>deriveSSB-IndexFromCell-r15</w:t>
      </w:r>
      <w:r w:rsidRPr="004F2C0E">
        <w:tab/>
      </w:r>
      <w:r w:rsidRPr="004F2C0E">
        <w:tab/>
      </w:r>
      <w:r w:rsidRPr="004F2C0E">
        <w:tab/>
        <w:t>BOOLEAN,</w:t>
      </w:r>
    </w:p>
    <w:p w14:paraId="1C6B1DDC" w14:textId="77777777" w:rsidR="00FD690C" w:rsidRPr="004F2C0E" w:rsidRDefault="00FD690C" w:rsidP="00FD690C">
      <w:pPr>
        <w:pStyle w:val="PL"/>
        <w:shd w:val="clear" w:color="auto" w:fill="E6E6E6"/>
      </w:pPr>
      <w:r w:rsidRPr="004F2C0E">
        <w:tab/>
        <w:t>maxRS-IndexCellQual-r15</w:t>
      </w:r>
      <w:r w:rsidRPr="004F2C0E">
        <w:tab/>
      </w:r>
      <w:r w:rsidRPr="004F2C0E">
        <w:tab/>
      </w:r>
      <w:r w:rsidRPr="004F2C0E">
        <w:tab/>
      </w:r>
      <w:r w:rsidRPr="004F2C0E">
        <w:tab/>
        <w:t>MaxRS-IndexCellQualNR-r15</w:t>
      </w:r>
      <w:r w:rsidRPr="004F2C0E">
        <w:tab/>
      </w:r>
      <w:r w:rsidRPr="004F2C0E">
        <w:tab/>
        <w:t>OPTIONAL,</w:t>
      </w:r>
      <w:r w:rsidRPr="004F2C0E">
        <w:tab/>
      </w:r>
      <w:r w:rsidRPr="004F2C0E">
        <w:tab/>
        <w:t>-- Need OR</w:t>
      </w:r>
    </w:p>
    <w:p w14:paraId="5465372B" w14:textId="77777777" w:rsidR="00FD690C" w:rsidRPr="004F2C0E" w:rsidRDefault="00FD690C" w:rsidP="00FD690C">
      <w:pPr>
        <w:pStyle w:val="PL"/>
        <w:shd w:val="clear" w:color="auto" w:fill="E6E6E6"/>
      </w:pPr>
      <w:r w:rsidRPr="004F2C0E">
        <w:tab/>
        <w:t>threshRS-Index-r15</w:t>
      </w:r>
      <w:r w:rsidRPr="004F2C0E">
        <w:tab/>
      </w:r>
      <w:r w:rsidRPr="004F2C0E">
        <w:tab/>
      </w:r>
      <w:r w:rsidRPr="004F2C0E">
        <w:tab/>
      </w:r>
      <w:r w:rsidRPr="004F2C0E">
        <w:tab/>
      </w:r>
      <w:r w:rsidRPr="004F2C0E">
        <w:tab/>
        <w:t>ThresholdListNR-r15</w:t>
      </w:r>
      <w:r w:rsidRPr="004F2C0E">
        <w:tab/>
      </w:r>
      <w:r w:rsidRPr="004F2C0E">
        <w:tab/>
      </w:r>
      <w:r w:rsidRPr="004F2C0E">
        <w:tab/>
      </w:r>
      <w:r w:rsidRPr="004F2C0E">
        <w:tab/>
        <w:t>OPTIONAL,</w:t>
      </w:r>
      <w:r w:rsidRPr="004F2C0E">
        <w:tab/>
      </w:r>
      <w:r w:rsidRPr="004F2C0E">
        <w:tab/>
        <w:t>-- Need OR</w:t>
      </w:r>
    </w:p>
    <w:p w14:paraId="4A0259F1" w14:textId="77777777" w:rsidR="00FD690C" w:rsidRPr="004F2C0E" w:rsidRDefault="00FD690C" w:rsidP="00FD690C">
      <w:pPr>
        <w:pStyle w:val="PL"/>
        <w:shd w:val="clear" w:color="auto" w:fill="E6E6E6"/>
      </w:pPr>
      <w:r w:rsidRPr="004F2C0E">
        <w:tab/>
        <w:t>...,</w:t>
      </w:r>
    </w:p>
    <w:p w14:paraId="57414CEA" w14:textId="77777777" w:rsidR="00FD690C" w:rsidRPr="004F2C0E" w:rsidRDefault="00FD690C" w:rsidP="00FD690C">
      <w:pPr>
        <w:pStyle w:val="PL"/>
        <w:shd w:val="clear" w:color="auto" w:fill="E6E6E6"/>
      </w:pPr>
      <w:r w:rsidRPr="004F2C0E">
        <w:tab/>
        <w:t>[[</w:t>
      </w:r>
      <w:r w:rsidRPr="004F2C0E">
        <w:tab/>
        <w:t>multiBandNsPmaxListNR-v1550</w:t>
      </w:r>
      <w:r w:rsidRPr="004F2C0E">
        <w:tab/>
      </w:r>
      <w:r w:rsidRPr="004F2C0E">
        <w:tab/>
        <w:t>MultiBandNsPmaxListNR-1-v1550</w:t>
      </w:r>
      <w:r w:rsidRPr="004F2C0E">
        <w:tab/>
        <w:t>OPTIONAL,</w:t>
      </w:r>
      <w:r w:rsidRPr="004F2C0E">
        <w:tab/>
        <w:t>-- Need OR</w:t>
      </w:r>
    </w:p>
    <w:p w14:paraId="7F308917" w14:textId="77777777" w:rsidR="00FD690C" w:rsidRPr="004F2C0E" w:rsidRDefault="00FD690C" w:rsidP="00FD690C">
      <w:pPr>
        <w:pStyle w:val="PL"/>
        <w:shd w:val="clear" w:color="auto" w:fill="E6E6E6"/>
      </w:pPr>
      <w:r w:rsidRPr="004F2C0E">
        <w:tab/>
      </w:r>
      <w:r w:rsidRPr="004F2C0E">
        <w:tab/>
        <w:t>multiBandNsPmaxListNR-SUL-v1550</w:t>
      </w:r>
      <w:r w:rsidRPr="004F2C0E">
        <w:tab/>
        <w:t>MultiBandNsPmaxListNR-v1550</w:t>
      </w:r>
      <w:r w:rsidRPr="004F2C0E">
        <w:tab/>
      </w:r>
      <w:r w:rsidRPr="004F2C0E">
        <w:tab/>
        <w:t>OPTIONAL,</w:t>
      </w:r>
      <w:r w:rsidRPr="004F2C0E">
        <w:tab/>
        <w:t>-- Need OR</w:t>
      </w:r>
    </w:p>
    <w:p w14:paraId="040840A1" w14:textId="77777777" w:rsidR="00FD690C" w:rsidRPr="004F2C0E" w:rsidRDefault="00FD690C" w:rsidP="00FD690C">
      <w:pPr>
        <w:pStyle w:val="PL"/>
        <w:shd w:val="clear" w:color="auto" w:fill="E6E6E6"/>
      </w:pPr>
      <w:r w:rsidRPr="004F2C0E">
        <w:rPr>
          <w:rFonts w:eastAsia="SimSun"/>
          <w:lang w:eastAsia="zh-CN"/>
        </w:rPr>
        <w:tab/>
      </w:r>
      <w:r w:rsidRPr="004F2C0E">
        <w:rPr>
          <w:rFonts w:eastAsia="SimSun"/>
          <w:lang w:eastAsia="zh-CN"/>
        </w:rPr>
        <w:tab/>
      </w:r>
      <w:r w:rsidRPr="004F2C0E">
        <w:t>ssb-ToMeasure</w:t>
      </w:r>
      <w:r w:rsidRPr="004F2C0E">
        <w:rPr>
          <w:rFonts w:eastAsia="SimSun"/>
          <w:lang w:eastAsia="zh-CN"/>
        </w:rPr>
        <w:t>-r15</w:t>
      </w:r>
      <w:r w:rsidRPr="004F2C0E">
        <w:tab/>
      </w:r>
      <w:r w:rsidRPr="004F2C0E">
        <w:tab/>
      </w:r>
      <w:r w:rsidRPr="004F2C0E">
        <w:tab/>
      </w:r>
      <w:r w:rsidRPr="004F2C0E">
        <w:tab/>
        <w:t>SSB-ToMeasure</w:t>
      </w:r>
      <w:r w:rsidRPr="004F2C0E">
        <w:rPr>
          <w:rFonts w:eastAsia="SimSun"/>
          <w:lang w:eastAsia="zh-CN"/>
        </w:rPr>
        <w:t>-r15</w:t>
      </w:r>
      <w:r w:rsidRPr="004F2C0E">
        <w:tab/>
      </w:r>
      <w:r w:rsidRPr="004F2C0E">
        <w:tab/>
      </w:r>
      <w:r w:rsidRPr="004F2C0E">
        <w:tab/>
      </w:r>
      <w:r w:rsidRPr="004F2C0E">
        <w:tab/>
        <w:t>OPTIONAL</w:t>
      </w:r>
      <w:r w:rsidRPr="004F2C0E">
        <w:tab/>
      </w:r>
      <w:r w:rsidRPr="004F2C0E">
        <w:rPr>
          <w:rFonts w:eastAsia="SimSun"/>
          <w:lang w:eastAsia="zh-CN"/>
        </w:rPr>
        <w:tab/>
      </w:r>
      <w:r w:rsidRPr="004F2C0E">
        <w:t xml:space="preserve">-- Need </w:t>
      </w:r>
      <w:r w:rsidRPr="004F2C0E">
        <w:rPr>
          <w:rFonts w:eastAsia="SimSun"/>
          <w:lang w:eastAsia="zh-CN"/>
        </w:rPr>
        <w:t>O</w:t>
      </w:r>
      <w:r w:rsidRPr="004F2C0E">
        <w:t>R</w:t>
      </w:r>
    </w:p>
    <w:p w14:paraId="4BA40AF9" w14:textId="77777777" w:rsidR="00FD690C" w:rsidRPr="004F2C0E" w:rsidRDefault="00FD690C" w:rsidP="00FD690C">
      <w:pPr>
        <w:pStyle w:val="PL"/>
        <w:shd w:val="clear" w:color="auto" w:fill="E6E6E6"/>
      </w:pPr>
      <w:r w:rsidRPr="004F2C0E">
        <w:tab/>
        <w:t>]]</w:t>
      </w:r>
    </w:p>
    <w:p w14:paraId="6F45CBEB" w14:textId="77777777" w:rsidR="00FD690C" w:rsidRPr="004F2C0E" w:rsidRDefault="00FD690C" w:rsidP="00FD690C">
      <w:pPr>
        <w:pStyle w:val="PL"/>
        <w:shd w:val="clear" w:color="auto" w:fill="E6E6E6"/>
      </w:pPr>
      <w:r w:rsidRPr="004F2C0E">
        <w:t>}</w:t>
      </w:r>
    </w:p>
    <w:p w14:paraId="63ACF1ED" w14:textId="77777777" w:rsidR="00FD690C" w:rsidRPr="004F2C0E" w:rsidRDefault="00FD690C" w:rsidP="00FD690C">
      <w:pPr>
        <w:pStyle w:val="PL"/>
        <w:shd w:val="clear" w:color="auto" w:fill="E6E6E6"/>
      </w:pPr>
    </w:p>
    <w:p w14:paraId="7CC9FF2A" w14:textId="77777777" w:rsidR="00FD690C" w:rsidRPr="004F2C0E" w:rsidRDefault="00FD690C" w:rsidP="00FD690C">
      <w:pPr>
        <w:pStyle w:val="PL"/>
        <w:shd w:val="clear" w:color="auto" w:fill="E6E6E6"/>
      </w:pPr>
      <w:r w:rsidRPr="004F2C0E">
        <w:t>CarrierFreqNR-v1610 ::=</w:t>
      </w:r>
      <w:r w:rsidRPr="004F2C0E">
        <w:tab/>
      </w:r>
      <w:r w:rsidRPr="004F2C0E">
        <w:tab/>
        <w:t>SEQUENCE {</w:t>
      </w:r>
    </w:p>
    <w:p w14:paraId="6C4EE7F0" w14:textId="77777777" w:rsidR="00FD690C" w:rsidRPr="004F2C0E" w:rsidRDefault="00FD690C" w:rsidP="00FD690C">
      <w:pPr>
        <w:pStyle w:val="PL"/>
        <w:shd w:val="clear" w:color="auto" w:fill="E6E6E6"/>
      </w:pPr>
      <w:r w:rsidRPr="004F2C0E">
        <w:tab/>
        <w:t>smtc2-LP-r16</w:t>
      </w:r>
      <w:r w:rsidRPr="004F2C0E">
        <w:tab/>
      </w:r>
      <w:r w:rsidRPr="004F2C0E">
        <w:tab/>
      </w:r>
      <w:r w:rsidRPr="004F2C0E">
        <w:tab/>
      </w:r>
      <w:r w:rsidRPr="004F2C0E">
        <w:tab/>
      </w:r>
      <w:r w:rsidRPr="004F2C0E">
        <w:tab/>
      </w:r>
      <w:r w:rsidRPr="004F2C0E">
        <w:tab/>
        <w:t>MTC-SSB2-LP-NR-r16</w:t>
      </w:r>
      <w:r w:rsidRPr="004F2C0E">
        <w:tab/>
      </w:r>
      <w:r w:rsidRPr="004F2C0E">
        <w:tab/>
      </w:r>
      <w:r w:rsidRPr="004F2C0E">
        <w:tab/>
      </w:r>
      <w:r w:rsidRPr="004F2C0E">
        <w:tab/>
      </w:r>
      <w:r w:rsidRPr="004F2C0E">
        <w:tab/>
        <w:t>OPTIONAL,</w:t>
      </w:r>
      <w:r w:rsidRPr="004F2C0E">
        <w:tab/>
        <w:t>-- Need OR</w:t>
      </w:r>
    </w:p>
    <w:p w14:paraId="2A24E1CB" w14:textId="77777777" w:rsidR="00FD690C" w:rsidRPr="004F2C0E" w:rsidRDefault="00FD690C" w:rsidP="00FD690C">
      <w:pPr>
        <w:pStyle w:val="PL"/>
        <w:shd w:val="clear" w:color="auto" w:fill="E6E6E6"/>
      </w:pPr>
      <w:r w:rsidRPr="004F2C0E">
        <w:tab/>
        <w:t>ssb-PositionQCL-CommonNR-r16</w:t>
      </w:r>
      <w:r w:rsidRPr="004F2C0E">
        <w:tab/>
      </w:r>
      <w:r w:rsidRPr="004F2C0E">
        <w:tab/>
        <w:t>SSB-PositionQCL-RelationNR-r16</w:t>
      </w:r>
      <w:r w:rsidRPr="004F2C0E">
        <w:tab/>
        <w:t>OPTIONAL,</w:t>
      </w:r>
      <w:r w:rsidRPr="004F2C0E">
        <w:tab/>
        <w:t>-- Cond SharedSpectrum2</w:t>
      </w:r>
    </w:p>
    <w:p w14:paraId="63F6E91C" w14:textId="77777777" w:rsidR="00FD690C" w:rsidRPr="004F2C0E" w:rsidRDefault="00FD690C" w:rsidP="00FD690C">
      <w:pPr>
        <w:pStyle w:val="PL"/>
        <w:shd w:val="clear" w:color="auto" w:fill="E6E6E6"/>
      </w:pPr>
      <w:r w:rsidRPr="004F2C0E">
        <w:tab/>
        <w:t>allowedCellListNR-r16</w:t>
      </w:r>
      <w:r w:rsidRPr="004F2C0E">
        <w:tab/>
      </w:r>
      <w:r w:rsidRPr="004F2C0E">
        <w:tab/>
      </w:r>
      <w:r w:rsidRPr="004F2C0E">
        <w:tab/>
      </w:r>
      <w:r w:rsidRPr="004F2C0E">
        <w:tab/>
        <w:t>AllowedCellListNR-r16</w:t>
      </w:r>
      <w:r w:rsidRPr="004F2C0E">
        <w:tab/>
      </w:r>
      <w:r w:rsidRPr="004F2C0E">
        <w:tab/>
      </w:r>
      <w:r w:rsidRPr="004F2C0E">
        <w:tab/>
      </w:r>
      <w:r w:rsidRPr="004F2C0E">
        <w:tab/>
        <w:t>OPTIONAL,</w:t>
      </w:r>
      <w:r w:rsidRPr="004F2C0E">
        <w:tab/>
        <w:t>-- Cond SharedSpectrum</w:t>
      </w:r>
    </w:p>
    <w:p w14:paraId="1259B223" w14:textId="77777777" w:rsidR="00FD690C" w:rsidRPr="004F2C0E" w:rsidRDefault="00FD690C" w:rsidP="00FD690C">
      <w:pPr>
        <w:pStyle w:val="PL"/>
        <w:shd w:val="clear" w:color="auto" w:fill="E6E6E6"/>
        <w:rPr>
          <w:rFonts w:cs="Courier New"/>
          <w:lang w:eastAsia="en-GB"/>
        </w:rPr>
      </w:pPr>
      <w:r w:rsidRPr="004F2C0E">
        <w:rPr>
          <w:lang w:eastAsia="en-GB"/>
        </w:rPr>
        <w:tab/>
        <w:t>highSpeedCarrierNR-r16</w:t>
      </w:r>
      <w:r w:rsidRPr="004F2C0E">
        <w:rPr>
          <w:lang w:eastAsia="en-GB"/>
        </w:rPr>
        <w:tab/>
      </w:r>
      <w:r w:rsidRPr="004F2C0E">
        <w:rPr>
          <w:lang w:eastAsia="en-GB"/>
        </w:rPr>
        <w:tab/>
      </w:r>
      <w:r w:rsidRPr="004F2C0E">
        <w:rPr>
          <w:lang w:eastAsia="en-GB"/>
        </w:rPr>
        <w:tab/>
      </w:r>
      <w:r w:rsidRPr="004F2C0E">
        <w:rPr>
          <w:rFonts w:cs="Courier New"/>
          <w:lang w:eastAsia="en-GB"/>
        </w:rPr>
        <w:t>ENUMERATED {true}</w:t>
      </w:r>
      <w:r w:rsidRPr="004F2C0E">
        <w:rPr>
          <w:rFonts w:cs="Courier New"/>
          <w:lang w:eastAsia="en-GB"/>
        </w:rPr>
        <w:tab/>
      </w:r>
      <w:r w:rsidRPr="004F2C0E">
        <w:rPr>
          <w:rFonts w:cs="Courier New"/>
          <w:lang w:eastAsia="en-GB"/>
        </w:rPr>
        <w:tab/>
      </w:r>
      <w:r w:rsidRPr="004F2C0E">
        <w:rPr>
          <w:rFonts w:cs="Courier New"/>
          <w:lang w:eastAsia="en-GB"/>
        </w:rPr>
        <w:tab/>
      </w:r>
      <w:r w:rsidRPr="004F2C0E">
        <w:rPr>
          <w:rFonts w:cs="Courier New"/>
          <w:lang w:eastAsia="en-GB"/>
        </w:rPr>
        <w:tab/>
      </w:r>
      <w:r w:rsidRPr="004F2C0E">
        <w:rPr>
          <w:rFonts w:cs="Courier New"/>
          <w:lang w:eastAsia="en-GB"/>
        </w:rPr>
        <w:tab/>
        <w:t>OPTIONAL</w:t>
      </w:r>
      <w:r w:rsidRPr="004F2C0E">
        <w:rPr>
          <w:rFonts w:cs="Courier New"/>
          <w:lang w:eastAsia="en-GB"/>
        </w:rPr>
        <w:tab/>
        <w:t>-- Need OR</w:t>
      </w:r>
    </w:p>
    <w:p w14:paraId="1613AFD3" w14:textId="77777777" w:rsidR="00FD690C" w:rsidRPr="004F2C0E" w:rsidRDefault="00FD690C" w:rsidP="00FD690C">
      <w:pPr>
        <w:pStyle w:val="PL"/>
        <w:shd w:val="clear" w:color="auto" w:fill="E6E6E6"/>
      </w:pPr>
      <w:r w:rsidRPr="004F2C0E">
        <w:t>}</w:t>
      </w:r>
    </w:p>
    <w:p w14:paraId="0C4CF398" w14:textId="77777777" w:rsidR="00FD690C" w:rsidRPr="004F2C0E" w:rsidRDefault="00FD690C" w:rsidP="00FD690C">
      <w:pPr>
        <w:pStyle w:val="PL"/>
        <w:shd w:val="clear" w:color="auto" w:fill="E6E6E6"/>
      </w:pPr>
    </w:p>
    <w:p w14:paraId="7F29BBB2" w14:textId="77777777" w:rsidR="00FD690C" w:rsidRPr="004F2C0E" w:rsidRDefault="00FD690C" w:rsidP="00FD690C">
      <w:pPr>
        <w:pStyle w:val="PL"/>
        <w:shd w:val="clear" w:color="auto" w:fill="E6E6E6"/>
      </w:pPr>
      <w:r w:rsidRPr="004F2C0E">
        <w:t>CarrierFreqNR-v1700 ::=</w:t>
      </w:r>
      <w:r w:rsidRPr="004F2C0E">
        <w:tab/>
      </w:r>
      <w:r w:rsidRPr="004F2C0E">
        <w:tab/>
        <w:t>SEQUENCE {</w:t>
      </w:r>
    </w:p>
    <w:p w14:paraId="7F12A5AE" w14:textId="77777777" w:rsidR="00FD690C" w:rsidRPr="004F2C0E" w:rsidRDefault="00FD690C" w:rsidP="00FD690C">
      <w:pPr>
        <w:pStyle w:val="PL"/>
        <w:shd w:val="clear" w:color="auto" w:fill="E6E6E6"/>
      </w:pPr>
      <w:r w:rsidRPr="004F2C0E">
        <w:tab/>
        <w:t>nr-FreqNeighHSDN-CellList-r17</w:t>
      </w:r>
      <w:r w:rsidRPr="004F2C0E">
        <w:tab/>
        <w:t>NR-FreqNeighHSDN-CellList-r17</w:t>
      </w:r>
      <w:r w:rsidRPr="004F2C0E">
        <w:tab/>
        <w:t>OPTIONAL</w:t>
      </w:r>
      <w:r w:rsidRPr="004F2C0E">
        <w:tab/>
      </w:r>
      <w:r w:rsidRPr="004F2C0E">
        <w:tab/>
        <w:t>-- Need OR</w:t>
      </w:r>
    </w:p>
    <w:p w14:paraId="096AF488" w14:textId="77777777" w:rsidR="00FD690C" w:rsidRPr="004F2C0E" w:rsidRDefault="00FD690C" w:rsidP="00FD690C">
      <w:pPr>
        <w:pStyle w:val="PL"/>
        <w:shd w:val="clear" w:color="auto" w:fill="E6E6E6"/>
      </w:pPr>
      <w:r w:rsidRPr="004F2C0E">
        <w:t>}</w:t>
      </w:r>
    </w:p>
    <w:p w14:paraId="6733C3AB" w14:textId="77777777" w:rsidR="00FD690C" w:rsidRPr="004F2C0E" w:rsidRDefault="00FD690C" w:rsidP="00FD690C">
      <w:pPr>
        <w:pStyle w:val="PL"/>
        <w:shd w:val="clear" w:color="auto" w:fill="E6E6E6"/>
      </w:pPr>
    </w:p>
    <w:p w14:paraId="47E67526" w14:textId="77777777" w:rsidR="00FD690C" w:rsidRPr="004F2C0E" w:rsidRDefault="00FD690C" w:rsidP="00FD690C">
      <w:pPr>
        <w:pStyle w:val="PL"/>
        <w:shd w:val="clear" w:color="auto" w:fill="E6E6E6"/>
      </w:pPr>
      <w:r w:rsidRPr="004F2C0E">
        <w:t>CarrierFreqNR-v1720 ::=</w:t>
      </w:r>
      <w:r w:rsidRPr="004F2C0E">
        <w:tab/>
      </w:r>
      <w:r w:rsidRPr="004F2C0E">
        <w:tab/>
        <w:t>SEQUENCE {</w:t>
      </w:r>
    </w:p>
    <w:p w14:paraId="6F292092" w14:textId="77777777" w:rsidR="00FD690C" w:rsidRPr="004F2C0E" w:rsidRDefault="00FD690C" w:rsidP="00FD690C">
      <w:pPr>
        <w:pStyle w:val="PL"/>
        <w:shd w:val="clear" w:color="auto" w:fill="E6E6E6"/>
      </w:pPr>
      <w:r w:rsidRPr="004F2C0E">
        <w:tab/>
        <w:t>subcarrierSpacingSSB-r17</w:t>
      </w:r>
      <w:r w:rsidRPr="004F2C0E">
        <w:tab/>
      </w:r>
      <w:r w:rsidRPr="004F2C0E">
        <w:tab/>
      </w:r>
      <w:r w:rsidRPr="004F2C0E">
        <w:tab/>
        <w:t>ENUMERATED {kHz480, spare1}</w:t>
      </w:r>
      <w:r w:rsidRPr="004F2C0E">
        <w:tab/>
      </w:r>
      <w:r w:rsidRPr="004F2C0E">
        <w:tab/>
        <w:t>OPTIONAL,</w:t>
      </w:r>
      <w:r w:rsidRPr="004F2C0E">
        <w:tab/>
        <w:t>-- Need OR</w:t>
      </w:r>
    </w:p>
    <w:p w14:paraId="17D38537" w14:textId="77777777" w:rsidR="00FD690C" w:rsidRPr="004F2C0E" w:rsidRDefault="00FD690C" w:rsidP="00FD690C">
      <w:pPr>
        <w:pStyle w:val="PL"/>
        <w:shd w:val="clear" w:color="auto" w:fill="E6E6E6"/>
      </w:pPr>
      <w:r w:rsidRPr="004F2C0E">
        <w:tab/>
        <w:t>ssb-PositionQCL-CommonNR-r17</w:t>
      </w:r>
      <w:r w:rsidRPr="004F2C0E">
        <w:tab/>
      </w:r>
      <w:r w:rsidRPr="004F2C0E">
        <w:tab/>
        <w:t>SSB-PositionQCL-RelationNR-r17</w:t>
      </w:r>
      <w:r w:rsidRPr="004F2C0E">
        <w:tab/>
        <w:t>OPTIONAL</w:t>
      </w:r>
      <w:r w:rsidRPr="004F2C0E">
        <w:tab/>
        <w:t>-- Cond SharedSpectrum2</w:t>
      </w:r>
    </w:p>
    <w:p w14:paraId="28AA5258" w14:textId="77777777" w:rsidR="00FD690C" w:rsidRPr="004F2C0E" w:rsidRDefault="00FD690C" w:rsidP="00FD690C">
      <w:pPr>
        <w:pStyle w:val="PL"/>
        <w:shd w:val="clear" w:color="auto" w:fill="E6E6E6"/>
      </w:pPr>
      <w:r w:rsidRPr="004F2C0E">
        <w:t>}</w:t>
      </w:r>
    </w:p>
    <w:p w14:paraId="2925B8C3" w14:textId="77777777" w:rsidR="00FD690C" w:rsidRPr="004F2C0E" w:rsidRDefault="00FD690C" w:rsidP="00FD690C">
      <w:pPr>
        <w:pStyle w:val="PL"/>
        <w:shd w:val="clear" w:color="auto" w:fill="E6E6E6"/>
      </w:pPr>
    </w:p>
    <w:p w14:paraId="272DCC8F" w14:textId="77777777" w:rsidR="00FD690C" w:rsidRPr="004F2C0E" w:rsidRDefault="00FD690C" w:rsidP="00FD690C">
      <w:pPr>
        <w:pStyle w:val="PL"/>
        <w:shd w:val="clear" w:color="auto" w:fill="E6E6E6"/>
        <w:rPr>
          <w:rFonts w:eastAsia="Batang"/>
          <w:lang w:eastAsia="sv-SE"/>
        </w:rPr>
      </w:pPr>
      <w:r w:rsidRPr="004F2C0E">
        <w:t>MultiBandNsPmaxListNR-1-v1550</w:t>
      </w:r>
      <w:r w:rsidRPr="004F2C0E">
        <w:tab/>
        <w:t>::=</w:t>
      </w:r>
      <w:r w:rsidRPr="004F2C0E">
        <w:tab/>
        <w:t xml:space="preserve">SEQUENCE (SIZE (1.. maxMultiBandsNR-1-r15)) OF </w:t>
      </w:r>
      <w:r w:rsidRPr="004F2C0E">
        <w:rPr>
          <w:rFonts w:eastAsia="Batang"/>
          <w:lang w:eastAsia="sv-SE"/>
        </w:rPr>
        <w:t>NS-PmaxListNR-r15</w:t>
      </w:r>
    </w:p>
    <w:p w14:paraId="230D5AE0" w14:textId="77777777" w:rsidR="00FD690C" w:rsidRPr="004F2C0E" w:rsidRDefault="00FD690C" w:rsidP="00FD690C">
      <w:pPr>
        <w:pStyle w:val="PL"/>
        <w:shd w:val="clear" w:color="auto" w:fill="E6E6E6"/>
      </w:pPr>
    </w:p>
    <w:p w14:paraId="5263FD72" w14:textId="77777777" w:rsidR="00FD690C" w:rsidRPr="004F2C0E" w:rsidRDefault="00FD690C" w:rsidP="00FD690C">
      <w:pPr>
        <w:pStyle w:val="PL"/>
        <w:shd w:val="clear" w:color="auto" w:fill="E6E6E6"/>
        <w:rPr>
          <w:rFonts w:eastAsia="Batang"/>
          <w:lang w:eastAsia="sv-SE"/>
        </w:rPr>
      </w:pPr>
      <w:r w:rsidRPr="004F2C0E">
        <w:t>MultiBandNsPmaxListNR-v1550</w:t>
      </w:r>
      <w:r w:rsidRPr="004F2C0E">
        <w:tab/>
        <w:t>::=</w:t>
      </w:r>
      <w:r w:rsidRPr="004F2C0E">
        <w:tab/>
        <w:t xml:space="preserve">SEQUENCE (SIZE (1.. maxMultiBandsNR-r15)) OF </w:t>
      </w:r>
      <w:r w:rsidRPr="004F2C0E">
        <w:rPr>
          <w:rFonts w:eastAsia="Batang"/>
          <w:lang w:eastAsia="sv-SE"/>
        </w:rPr>
        <w:t>NS-PmaxListNR-r15</w:t>
      </w:r>
    </w:p>
    <w:p w14:paraId="60FECF7C" w14:textId="77777777" w:rsidR="00FD690C" w:rsidRPr="004F2C0E" w:rsidRDefault="00FD690C" w:rsidP="00FD690C">
      <w:pPr>
        <w:pStyle w:val="PL"/>
        <w:shd w:val="clear" w:color="auto" w:fill="E6E6E6"/>
      </w:pPr>
    </w:p>
    <w:p w14:paraId="2A6AB66B" w14:textId="77777777" w:rsidR="00FD690C" w:rsidRPr="004F2C0E" w:rsidRDefault="00FD690C" w:rsidP="00FD690C">
      <w:pPr>
        <w:pStyle w:val="PL"/>
        <w:shd w:val="clear" w:color="auto" w:fill="E6E6E6"/>
      </w:pPr>
      <w:r w:rsidRPr="004F2C0E">
        <w:t>AllowedCellListNR-r16 ::=</w:t>
      </w:r>
      <w:r w:rsidRPr="004F2C0E">
        <w:tab/>
      </w:r>
      <w:r w:rsidRPr="004F2C0E">
        <w:tab/>
      </w:r>
      <w:r w:rsidRPr="004F2C0E">
        <w:tab/>
        <w:t>SEQUENCE (SIZE (1..maxCellAllowedNR-r16)) OF PhysCellIdNR-r15</w:t>
      </w:r>
    </w:p>
    <w:p w14:paraId="5AE4EFB3" w14:textId="77777777" w:rsidR="00FD690C" w:rsidRPr="004F2C0E" w:rsidRDefault="00FD690C" w:rsidP="00FD690C">
      <w:pPr>
        <w:pStyle w:val="PL"/>
        <w:shd w:val="clear" w:color="auto" w:fill="E6E6E6"/>
      </w:pPr>
    </w:p>
    <w:p w14:paraId="1BCC9526" w14:textId="77777777" w:rsidR="00FD690C" w:rsidRPr="004F2C0E" w:rsidRDefault="00FD690C" w:rsidP="00FD690C">
      <w:pPr>
        <w:pStyle w:val="PL"/>
        <w:shd w:val="clear" w:color="auto" w:fill="E6E6E6"/>
      </w:pPr>
      <w:r w:rsidRPr="004F2C0E">
        <w:t>NR-FreqNeighHSDN-CellList-r17 ::= SEQUENCE (SIZE (1..maxCellNR-r17)) OF PhysCellIdRangeNR-r16</w:t>
      </w:r>
    </w:p>
    <w:p w14:paraId="12829498" w14:textId="77777777" w:rsidR="00FD690C" w:rsidRPr="004F2C0E" w:rsidRDefault="00FD690C" w:rsidP="00FD690C">
      <w:pPr>
        <w:pStyle w:val="PL"/>
        <w:shd w:val="clear" w:color="auto" w:fill="E6E6E6"/>
      </w:pPr>
    </w:p>
    <w:p w14:paraId="368B5121" w14:textId="77777777" w:rsidR="00FD690C" w:rsidRPr="004F2C0E" w:rsidRDefault="00FD690C" w:rsidP="00FD690C">
      <w:pPr>
        <w:pStyle w:val="PL"/>
        <w:shd w:val="clear" w:color="auto" w:fill="E6E6E6"/>
      </w:pPr>
      <w:r w:rsidRPr="004F2C0E">
        <w:t>-- ASN1STOP</w:t>
      </w:r>
    </w:p>
    <w:p w14:paraId="19B42486"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5FEB96F5" w14:textId="77777777" w:rsidTr="00C177D1">
        <w:trPr>
          <w:cantSplit/>
          <w:tblHeader/>
        </w:trPr>
        <w:tc>
          <w:tcPr>
            <w:tcW w:w="9639" w:type="dxa"/>
          </w:tcPr>
          <w:p w14:paraId="2EE9F1BC" w14:textId="77777777" w:rsidR="00FD690C" w:rsidRPr="004F2C0E" w:rsidRDefault="00FD690C" w:rsidP="00C177D1">
            <w:pPr>
              <w:pStyle w:val="TAH"/>
              <w:rPr>
                <w:lang w:eastAsia="en-GB"/>
              </w:rPr>
            </w:pPr>
            <w:r w:rsidRPr="004F2C0E">
              <w:rPr>
                <w:i/>
                <w:noProof/>
                <w:lang w:eastAsia="en-GB"/>
              </w:rPr>
              <w:lastRenderedPageBreak/>
              <w:t>SystemInformationBlockType24</w:t>
            </w:r>
            <w:r w:rsidRPr="004F2C0E">
              <w:rPr>
                <w:iCs/>
                <w:noProof/>
                <w:lang w:eastAsia="en-GB"/>
              </w:rPr>
              <w:t xml:space="preserve"> field descriptions</w:t>
            </w:r>
          </w:p>
        </w:tc>
      </w:tr>
      <w:tr w:rsidR="00FD690C" w:rsidRPr="004F2C0E" w14:paraId="52C76DA0" w14:textId="77777777" w:rsidTr="00C177D1">
        <w:trPr>
          <w:cantSplit/>
        </w:trPr>
        <w:tc>
          <w:tcPr>
            <w:tcW w:w="9639" w:type="dxa"/>
          </w:tcPr>
          <w:p w14:paraId="6C0B10CA" w14:textId="77777777" w:rsidR="00FD690C" w:rsidRPr="004F2C0E" w:rsidRDefault="00FD690C" w:rsidP="00C177D1">
            <w:pPr>
              <w:pStyle w:val="TAL"/>
              <w:rPr>
                <w:b/>
                <w:bCs/>
                <w:i/>
                <w:noProof/>
                <w:lang w:eastAsia="en-GB"/>
              </w:rPr>
            </w:pPr>
            <w:r w:rsidRPr="004F2C0E">
              <w:rPr>
                <w:b/>
                <w:bCs/>
                <w:i/>
                <w:noProof/>
                <w:lang w:eastAsia="en-GB"/>
              </w:rPr>
              <w:t>allowedCellListNR</w:t>
            </w:r>
          </w:p>
          <w:p w14:paraId="7F9002C6" w14:textId="77777777" w:rsidR="00FD690C" w:rsidRPr="004F2C0E" w:rsidRDefault="00FD690C" w:rsidP="00C177D1">
            <w:pPr>
              <w:pStyle w:val="TAL"/>
              <w:rPr>
                <w:b/>
                <w:bCs/>
                <w:i/>
                <w:noProof/>
                <w:lang w:eastAsia="en-GB"/>
              </w:rPr>
            </w:pPr>
            <w:r w:rsidRPr="004F2C0E">
              <w:rPr>
                <w:rFonts w:cs="Arial"/>
                <w:lang w:eastAsia="en-GB"/>
              </w:rPr>
              <w:t>List of allow-listed neighbouring NR cells</w:t>
            </w:r>
            <w:r w:rsidRPr="004F2C0E">
              <w:rPr>
                <w:lang w:eastAsia="en-GB"/>
              </w:rPr>
              <w:t>.</w:t>
            </w:r>
          </w:p>
        </w:tc>
      </w:tr>
      <w:tr w:rsidR="00FD690C" w:rsidRPr="004F2C0E" w14:paraId="39F8886F" w14:textId="77777777" w:rsidTr="00C177D1">
        <w:trPr>
          <w:cantSplit/>
        </w:trPr>
        <w:tc>
          <w:tcPr>
            <w:tcW w:w="9639" w:type="dxa"/>
          </w:tcPr>
          <w:p w14:paraId="47C56B2A" w14:textId="77777777" w:rsidR="00FD690C" w:rsidRPr="004F2C0E" w:rsidRDefault="00FD690C" w:rsidP="00C177D1">
            <w:pPr>
              <w:pStyle w:val="TAL"/>
              <w:rPr>
                <w:b/>
                <w:bCs/>
                <w:i/>
                <w:noProof/>
                <w:lang w:eastAsia="en-GB"/>
              </w:rPr>
            </w:pPr>
            <w:r w:rsidRPr="004F2C0E">
              <w:rPr>
                <w:b/>
                <w:bCs/>
                <w:i/>
                <w:noProof/>
                <w:lang w:eastAsia="en-GB"/>
              </w:rPr>
              <w:t>carrierFreqListNR</w:t>
            </w:r>
          </w:p>
          <w:p w14:paraId="7BAD1481" w14:textId="77777777" w:rsidR="00FD690C" w:rsidRPr="004F2C0E" w:rsidRDefault="00FD690C" w:rsidP="00C177D1">
            <w:pPr>
              <w:pStyle w:val="TAL"/>
              <w:rPr>
                <w:lang w:eastAsia="zh-CN"/>
              </w:rPr>
            </w:pPr>
            <w:r w:rsidRPr="004F2C0E">
              <w:rPr>
                <w:lang w:eastAsia="en-GB"/>
              </w:rPr>
              <w:t xml:space="preserve">List of carrier frequencies </w:t>
            </w:r>
            <w:r w:rsidRPr="004F2C0E">
              <w:rPr>
                <w:lang w:eastAsia="zh-CN"/>
              </w:rPr>
              <w:t>of NR carriers</w:t>
            </w:r>
            <w:r w:rsidRPr="004F2C0E">
              <w:rPr>
                <w:bCs/>
                <w:noProof/>
                <w:lang w:eastAsia="ko-KR"/>
              </w:rPr>
              <w:t>.</w:t>
            </w:r>
            <w:r w:rsidRPr="004F2C0E">
              <w:rPr>
                <w:sz w:val="20"/>
                <w:lang w:eastAsia="en-US"/>
              </w:rPr>
              <w:t xml:space="preserve"> </w:t>
            </w:r>
            <w:r w:rsidRPr="004F2C0E">
              <w:rPr>
                <w:szCs w:val="18"/>
                <w:lang w:eastAsia="en-US"/>
              </w:rPr>
              <w:t>These frequencies correspond to</w:t>
            </w:r>
            <w:r w:rsidRPr="004F2C0E">
              <w:rPr>
                <w:lang w:eastAsia="en-US"/>
              </w:rPr>
              <w:t xml:space="preserve"> GSCN values as specified in TS 38.101 [85].</w:t>
            </w:r>
            <w:r w:rsidRPr="004F2C0E">
              <w:t xml:space="preserve"> </w:t>
            </w:r>
            <w:r w:rsidRPr="004F2C0E">
              <w:rPr>
                <w:lang w:eastAsia="en-US"/>
              </w:rPr>
              <w:t xml:space="preserve">If the </w:t>
            </w:r>
            <w:r w:rsidRPr="004F2C0E">
              <w:rPr>
                <w:i/>
                <w:iCs/>
                <w:lang w:eastAsia="en-US"/>
              </w:rPr>
              <w:t>carrierFreqListNR-v1610</w:t>
            </w:r>
            <w:r w:rsidRPr="004F2C0E">
              <w:rPr>
                <w:lang w:eastAsia="en-US"/>
              </w:rPr>
              <w:t xml:space="preserve"> is present, it contains the same number of entries, listed in the same order as in the </w:t>
            </w:r>
            <w:proofErr w:type="spellStart"/>
            <w:r w:rsidRPr="004F2C0E">
              <w:rPr>
                <w:i/>
                <w:iCs/>
                <w:lang w:eastAsia="en-US"/>
              </w:rPr>
              <w:t>carrierFreqListNR</w:t>
            </w:r>
            <w:proofErr w:type="spellEnd"/>
            <w:r w:rsidRPr="004F2C0E">
              <w:rPr>
                <w:lang w:eastAsia="en-US"/>
              </w:rPr>
              <w:t xml:space="preserve"> (without suffix).</w:t>
            </w:r>
          </w:p>
        </w:tc>
      </w:tr>
      <w:tr w:rsidR="00FD690C" w:rsidRPr="004F2C0E" w14:paraId="36B95DCF" w14:textId="77777777" w:rsidTr="00C177D1">
        <w:trPr>
          <w:cantSplit/>
        </w:trPr>
        <w:tc>
          <w:tcPr>
            <w:tcW w:w="9639" w:type="dxa"/>
          </w:tcPr>
          <w:p w14:paraId="0E96CFA3" w14:textId="77777777" w:rsidR="00FD690C" w:rsidRPr="004F2C0E" w:rsidRDefault="00FD690C" w:rsidP="00C177D1">
            <w:pPr>
              <w:pStyle w:val="TAL"/>
              <w:rPr>
                <w:b/>
                <w:i/>
                <w:szCs w:val="22"/>
              </w:rPr>
            </w:pPr>
            <w:proofErr w:type="spellStart"/>
            <w:r w:rsidRPr="004F2C0E">
              <w:rPr>
                <w:b/>
                <w:i/>
                <w:szCs w:val="22"/>
              </w:rPr>
              <w:t>cellReselectionPriority</w:t>
            </w:r>
            <w:proofErr w:type="spellEnd"/>
          </w:p>
          <w:p w14:paraId="4AA8545D" w14:textId="77777777" w:rsidR="00FD690C" w:rsidRPr="004F2C0E" w:rsidRDefault="00FD690C" w:rsidP="00C177D1">
            <w:pPr>
              <w:pStyle w:val="TAL"/>
              <w:rPr>
                <w:b/>
                <w:bCs/>
                <w:i/>
                <w:lang w:eastAsia="en-GB"/>
              </w:rPr>
            </w:pPr>
            <w:r w:rsidRPr="004F2C0E">
              <w:rPr>
                <w:szCs w:val="22"/>
              </w:rPr>
              <w:t>The field concerns the absolute priority of the concerned carrier frequency as used by the cell reselection procedure. Corresponds with parameter "priority" in TS 36.304 [4].</w:t>
            </w:r>
          </w:p>
        </w:tc>
      </w:tr>
      <w:tr w:rsidR="00FD690C" w:rsidRPr="004F2C0E" w14:paraId="6FB46B86" w14:textId="77777777" w:rsidTr="00C177D1">
        <w:trPr>
          <w:cantSplit/>
        </w:trPr>
        <w:tc>
          <w:tcPr>
            <w:tcW w:w="9639" w:type="dxa"/>
          </w:tcPr>
          <w:p w14:paraId="0050A8DE" w14:textId="77777777" w:rsidR="00FD690C" w:rsidRPr="004F2C0E" w:rsidRDefault="00FD690C" w:rsidP="00C177D1">
            <w:pPr>
              <w:pStyle w:val="TAL"/>
              <w:rPr>
                <w:b/>
                <w:i/>
                <w:szCs w:val="22"/>
              </w:rPr>
            </w:pPr>
            <w:proofErr w:type="spellStart"/>
            <w:r w:rsidRPr="004F2C0E">
              <w:rPr>
                <w:b/>
                <w:i/>
                <w:szCs w:val="22"/>
              </w:rPr>
              <w:t>deriveSSB-IndexFromCell</w:t>
            </w:r>
            <w:proofErr w:type="spellEnd"/>
          </w:p>
          <w:p w14:paraId="316AF7E2" w14:textId="77777777" w:rsidR="00FD690C" w:rsidRPr="004F2C0E" w:rsidRDefault="00FD690C" w:rsidP="00C177D1">
            <w:pPr>
              <w:pStyle w:val="TAL"/>
              <w:rPr>
                <w:b/>
                <w:bCs/>
                <w:i/>
                <w:lang w:eastAsia="en-GB"/>
              </w:rPr>
            </w:pPr>
            <w:r w:rsidRPr="004F2C0E">
              <w:rPr>
                <w:szCs w:val="22"/>
              </w:rPr>
              <w:t>The field indicates whether the UE may use, to derive the SSB index of a cell on the indicated SSB frequency and subcarrier spacing, the timing of any detected cell with the same SSB frequency and subcarrier spacing.</w:t>
            </w:r>
            <w:r w:rsidRPr="004F2C0E">
              <w:t xml:space="preserve"> </w:t>
            </w:r>
            <w:r w:rsidRPr="004F2C0E">
              <w:rPr>
                <w:szCs w:val="22"/>
              </w:rPr>
              <w:t>If this field is set to TRUE, the UE assumes SFN and frame boundary alignment across cells on the same NR carrier frequency as specified in TS 36.133 [16].</w:t>
            </w:r>
          </w:p>
        </w:tc>
      </w:tr>
      <w:tr w:rsidR="00FD690C" w:rsidRPr="004F2C0E" w14:paraId="7572092F" w14:textId="77777777" w:rsidTr="00C177D1">
        <w:trPr>
          <w:cantSplit/>
        </w:trPr>
        <w:tc>
          <w:tcPr>
            <w:tcW w:w="9639" w:type="dxa"/>
          </w:tcPr>
          <w:p w14:paraId="778DD469" w14:textId="77777777" w:rsidR="00FD690C" w:rsidRPr="004F2C0E" w:rsidRDefault="00FD690C" w:rsidP="00C177D1">
            <w:pPr>
              <w:pStyle w:val="TAL"/>
              <w:rPr>
                <w:b/>
                <w:bCs/>
                <w:i/>
                <w:noProof/>
                <w:lang w:eastAsia="en-GB"/>
              </w:rPr>
            </w:pPr>
            <w:r w:rsidRPr="004F2C0E">
              <w:rPr>
                <w:b/>
                <w:bCs/>
                <w:i/>
                <w:noProof/>
                <w:lang w:eastAsia="en-GB"/>
              </w:rPr>
              <w:t>highSpeedCarrierNR</w:t>
            </w:r>
          </w:p>
          <w:p w14:paraId="171AAD2B" w14:textId="77777777" w:rsidR="00FD690C" w:rsidRPr="004F2C0E" w:rsidRDefault="00FD690C" w:rsidP="00C177D1">
            <w:pPr>
              <w:pStyle w:val="TAL"/>
              <w:rPr>
                <w:b/>
                <w:bCs/>
                <w:i/>
                <w:lang w:eastAsia="en-GB"/>
              </w:rPr>
            </w:pPr>
            <w:r w:rsidRPr="004F2C0E">
              <w:t>If the field is present, the UE shall apply the enhanced inter-RAT NR measurement requirements to support high speed up to 500 km/h as specified in TS 36.133 [16] to the NR carrier.</w:t>
            </w:r>
          </w:p>
        </w:tc>
      </w:tr>
      <w:tr w:rsidR="00FD690C" w:rsidRPr="004F2C0E" w14:paraId="32A9D7D7" w14:textId="77777777" w:rsidTr="00C177D1">
        <w:trPr>
          <w:cantSplit/>
        </w:trPr>
        <w:tc>
          <w:tcPr>
            <w:tcW w:w="9639" w:type="dxa"/>
          </w:tcPr>
          <w:p w14:paraId="32D7439D" w14:textId="77777777" w:rsidR="00FD690C" w:rsidRPr="004F2C0E" w:rsidRDefault="00FD690C" w:rsidP="00C177D1">
            <w:pPr>
              <w:pStyle w:val="TAL"/>
              <w:rPr>
                <w:b/>
                <w:bCs/>
                <w:i/>
                <w:lang w:eastAsia="en-GB"/>
              </w:rPr>
            </w:pPr>
            <w:proofErr w:type="spellStart"/>
            <w:r w:rsidRPr="004F2C0E">
              <w:rPr>
                <w:b/>
                <w:bCs/>
                <w:i/>
                <w:lang w:eastAsia="en-GB"/>
              </w:rPr>
              <w:t>maxRS-IndexCellQual</w:t>
            </w:r>
            <w:proofErr w:type="spellEnd"/>
          </w:p>
          <w:p w14:paraId="0749BB79" w14:textId="77777777" w:rsidR="00FD690C" w:rsidRPr="004F2C0E" w:rsidRDefault="00FD690C" w:rsidP="00C177D1">
            <w:pPr>
              <w:pStyle w:val="TAL"/>
              <w:rPr>
                <w:b/>
                <w:bCs/>
                <w:i/>
                <w:noProof/>
                <w:lang w:eastAsia="en-GB"/>
              </w:rPr>
            </w:pPr>
            <w:r w:rsidRPr="004F2C0E">
              <w:rPr>
                <w:iCs/>
                <w:lang w:eastAsia="en-GB"/>
              </w:rPr>
              <w:t xml:space="preserve">Number of SS blocks to average for cell measurement derivation. Corresponds to the parameter </w:t>
            </w:r>
            <w:proofErr w:type="spellStart"/>
            <w:r w:rsidRPr="004F2C0E">
              <w:rPr>
                <w:i/>
                <w:iCs/>
                <w:lang w:eastAsia="en-GB"/>
              </w:rPr>
              <w:t>nrofSS-BlocksToAverage</w:t>
            </w:r>
            <w:proofErr w:type="spellEnd"/>
            <w:r w:rsidRPr="004F2C0E">
              <w:rPr>
                <w:iCs/>
                <w:lang w:eastAsia="en-GB"/>
              </w:rPr>
              <w:t xml:space="preserve"> in TS 38.304 [92].</w:t>
            </w:r>
          </w:p>
        </w:tc>
      </w:tr>
      <w:tr w:rsidR="00FD690C" w:rsidRPr="004F2C0E" w14:paraId="66A6EE48" w14:textId="77777777" w:rsidTr="00C177D1">
        <w:trPr>
          <w:cantSplit/>
        </w:trPr>
        <w:tc>
          <w:tcPr>
            <w:tcW w:w="9639" w:type="dxa"/>
          </w:tcPr>
          <w:p w14:paraId="38CA2680" w14:textId="77777777" w:rsidR="00FD690C" w:rsidRPr="004F2C0E" w:rsidRDefault="00FD690C" w:rsidP="00C177D1">
            <w:pPr>
              <w:pStyle w:val="TAL"/>
              <w:rPr>
                <w:b/>
                <w:bCs/>
                <w:i/>
                <w:lang w:eastAsia="en-GB"/>
              </w:rPr>
            </w:pPr>
            <w:proofErr w:type="spellStart"/>
            <w:r w:rsidRPr="004F2C0E">
              <w:rPr>
                <w:b/>
                <w:bCs/>
                <w:i/>
                <w:lang w:eastAsia="en-GB"/>
              </w:rPr>
              <w:t>measTimingConfig</w:t>
            </w:r>
            <w:proofErr w:type="spellEnd"/>
          </w:p>
          <w:p w14:paraId="3E33DCB5" w14:textId="77777777" w:rsidR="00FD690C" w:rsidRPr="004F2C0E" w:rsidRDefault="00FD690C" w:rsidP="00C177D1">
            <w:pPr>
              <w:pStyle w:val="TAL"/>
              <w:rPr>
                <w:b/>
                <w:bCs/>
                <w:i/>
                <w:noProof/>
                <w:lang w:eastAsia="en-GB"/>
              </w:rPr>
            </w:pPr>
            <w:r w:rsidRPr="004F2C0E">
              <w:rPr>
                <w:iCs/>
                <w:lang w:eastAsia="en-GB"/>
              </w:rPr>
              <w:t>Used to configure measurement timing configurations, i.e., timing occasions at which the UE measures SSBs. If the field is absent, the UE assumes that SSB periodicity is 5ms in this frequency.</w:t>
            </w:r>
          </w:p>
        </w:tc>
      </w:tr>
      <w:tr w:rsidR="00FD690C" w:rsidRPr="004F2C0E" w14:paraId="15AACF18" w14:textId="77777777" w:rsidTr="00C177D1">
        <w:trPr>
          <w:cantSplit/>
        </w:trPr>
        <w:tc>
          <w:tcPr>
            <w:tcW w:w="9639" w:type="dxa"/>
          </w:tcPr>
          <w:p w14:paraId="2D103AE4" w14:textId="77777777" w:rsidR="00FD690C" w:rsidRPr="004F2C0E" w:rsidRDefault="00FD690C" w:rsidP="00C177D1">
            <w:pPr>
              <w:pStyle w:val="TAL"/>
              <w:rPr>
                <w:b/>
                <w:bCs/>
                <w:i/>
                <w:lang w:eastAsia="en-GB"/>
              </w:rPr>
            </w:pPr>
            <w:proofErr w:type="spellStart"/>
            <w:r w:rsidRPr="004F2C0E">
              <w:rPr>
                <w:b/>
                <w:bCs/>
                <w:i/>
                <w:lang w:eastAsia="en-GB"/>
              </w:rPr>
              <w:t>multiBandInfoList</w:t>
            </w:r>
            <w:proofErr w:type="spellEnd"/>
          </w:p>
          <w:p w14:paraId="62B00488" w14:textId="77777777" w:rsidR="00FD690C" w:rsidRPr="004F2C0E" w:rsidRDefault="00FD690C" w:rsidP="00C177D1">
            <w:pPr>
              <w:pStyle w:val="TAL"/>
              <w:rPr>
                <w:b/>
                <w:bCs/>
                <w:i/>
                <w:noProof/>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w:t>
            </w:r>
            <w:proofErr w:type="spellEnd"/>
            <w:r w:rsidRPr="004F2C0E">
              <w:rPr>
                <w:iCs/>
                <w:lang w:eastAsia="en-GB"/>
              </w:rPr>
              <w:t xml:space="preserve"> field to represent the NR neighbour carrier frequency. The network always includes this field.</w:t>
            </w:r>
          </w:p>
        </w:tc>
      </w:tr>
      <w:tr w:rsidR="00FD690C" w:rsidRPr="004F2C0E" w14:paraId="7A0A0601" w14:textId="77777777" w:rsidTr="00C177D1">
        <w:trPr>
          <w:cantSplit/>
        </w:trPr>
        <w:tc>
          <w:tcPr>
            <w:tcW w:w="9639" w:type="dxa"/>
          </w:tcPr>
          <w:p w14:paraId="54D77E98" w14:textId="77777777" w:rsidR="00FD690C" w:rsidRPr="004F2C0E" w:rsidRDefault="00FD690C" w:rsidP="00C177D1">
            <w:pPr>
              <w:pStyle w:val="TAL"/>
              <w:rPr>
                <w:b/>
                <w:bCs/>
                <w:i/>
                <w:lang w:eastAsia="en-GB"/>
              </w:rPr>
            </w:pPr>
            <w:proofErr w:type="spellStart"/>
            <w:r w:rsidRPr="004F2C0E">
              <w:rPr>
                <w:b/>
                <w:bCs/>
                <w:i/>
                <w:lang w:eastAsia="en-GB"/>
              </w:rPr>
              <w:t>multiBandInfoListSUL</w:t>
            </w:r>
            <w:proofErr w:type="spellEnd"/>
          </w:p>
          <w:p w14:paraId="6A2073DE" w14:textId="77777777" w:rsidR="00FD690C" w:rsidRPr="004F2C0E" w:rsidRDefault="00FD690C" w:rsidP="00C177D1">
            <w:pPr>
              <w:pStyle w:val="TAL"/>
              <w:rPr>
                <w:b/>
                <w:bCs/>
                <w:i/>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multiBandInfoListSUL</w:t>
            </w:r>
            <w:proofErr w:type="spellEnd"/>
            <w:r w:rsidRPr="004F2C0E">
              <w:rPr>
                <w:iCs/>
                <w:lang w:eastAsia="en-GB"/>
              </w:rPr>
              <w:t xml:space="preserve"> field to represent the NR neighbour carrier frequency.</w:t>
            </w:r>
          </w:p>
        </w:tc>
      </w:tr>
      <w:tr w:rsidR="00FD690C" w:rsidRPr="004F2C0E" w14:paraId="0D0F571F" w14:textId="77777777" w:rsidTr="00C177D1">
        <w:trPr>
          <w:cantSplit/>
        </w:trPr>
        <w:tc>
          <w:tcPr>
            <w:tcW w:w="9639" w:type="dxa"/>
          </w:tcPr>
          <w:p w14:paraId="6D9545F4" w14:textId="77777777" w:rsidR="00FD690C" w:rsidRPr="004F2C0E" w:rsidRDefault="00FD690C" w:rsidP="00C177D1">
            <w:pPr>
              <w:pStyle w:val="TAL"/>
              <w:rPr>
                <w:b/>
                <w:bCs/>
                <w:i/>
                <w:lang w:eastAsia="en-GB"/>
              </w:rPr>
            </w:pPr>
            <w:proofErr w:type="spellStart"/>
            <w:r w:rsidRPr="004F2C0E">
              <w:rPr>
                <w:b/>
                <w:bCs/>
                <w:i/>
                <w:lang w:eastAsia="en-GB"/>
              </w:rPr>
              <w:t>multiBandNsPmaxListNR</w:t>
            </w:r>
            <w:proofErr w:type="spellEnd"/>
          </w:p>
          <w:p w14:paraId="12A98992" w14:textId="77777777" w:rsidR="00FD690C" w:rsidRPr="004F2C0E" w:rsidRDefault="00FD690C" w:rsidP="00C177D1">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frequency band(s) listed in </w:t>
            </w:r>
            <w:r w:rsidRPr="004F2C0E">
              <w:rPr>
                <w:i/>
                <w:iCs/>
                <w:noProof/>
                <w:lang w:eastAsia="en-GB"/>
              </w:rPr>
              <w:t>multiBandInfoList</w:t>
            </w:r>
            <w:r w:rsidRPr="004F2C0E">
              <w:rPr>
                <w:iCs/>
                <w:noProof/>
                <w:lang w:eastAsia="en-GB"/>
              </w:rPr>
              <w:t xml:space="preserve">. The first entry corresponds to the second listed band in </w:t>
            </w:r>
            <w:r w:rsidRPr="004F2C0E">
              <w:rPr>
                <w:i/>
                <w:iCs/>
                <w:noProof/>
                <w:lang w:eastAsia="en-GB"/>
              </w:rPr>
              <w:t>multiBandInfoList</w:t>
            </w:r>
            <w:r w:rsidRPr="004F2C0E">
              <w:rPr>
                <w:iCs/>
                <w:noProof/>
                <w:lang w:eastAsia="en-GB"/>
              </w:rPr>
              <w:t xml:space="preserve">, and second entry corresponds to the third listed band in </w:t>
            </w:r>
            <w:r w:rsidRPr="004F2C0E">
              <w:rPr>
                <w:i/>
                <w:iCs/>
                <w:noProof/>
                <w:lang w:eastAsia="en-GB"/>
              </w:rPr>
              <w:t>multiBandInfoList</w:t>
            </w:r>
            <w:r w:rsidRPr="004F2C0E">
              <w:rPr>
                <w:iCs/>
                <w:noProof/>
                <w:lang w:eastAsia="en-GB"/>
              </w:rPr>
              <w:t xml:space="preserve">, and so on. </w:t>
            </w:r>
          </w:p>
        </w:tc>
      </w:tr>
      <w:tr w:rsidR="00FD690C" w:rsidRPr="004F2C0E" w14:paraId="23AB14B1" w14:textId="77777777" w:rsidTr="00C177D1">
        <w:trPr>
          <w:cantSplit/>
        </w:trPr>
        <w:tc>
          <w:tcPr>
            <w:tcW w:w="9639" w:type="dxa"/>
          </w:tcPr>
          <w:p w14:paraId="208DF2C4" w14:textId="77777777" w:rsidR="00FD690C" w:rsidRPr="004F2C0E" w:rsidRDefault="00FD690C" w:rsidP="00C177D1">
            <w:pPr>
              <w:pStyle w:val="TAL"/>
              <w:rPr>
                <w:b/>
                <w:bCs/>
                <w:i/>
                <w:lang w:eastAsia="en-GB"/>
              </w:rPr>
            </w:pPr>
            <w:proofErr w:type="spellStart"/>
            <w:r w:rsidRPr="004F2C0E">
              <w:rPr>
                <w:b/>
                <w:bCs/>
                <w:i/>
                <w:lang w:eastAsia="en-GB"/>
              </w:rPr>
              <w:t>multiBandNsPmaxListNR</w:t>
            </w:r>
            <w:proofErr w:type="spellEnd"/>
            <w:r w:rsidRPr="004F2C0E">
              <w:rPr>
                <w:b/>
                <w:bCs/>
                <w:i/>
                <w:lang w:eastAsia="en-GB"/>
              </w:rPr>
              <w:t>-SUL</w:t>
            </w:r>
          </w:p>
          <w:p w14:paraId="00A70D04" w14:textId="77777777" w:rsidR="00FD690C" w:rsidRPr="004F2C0E" w:rsidRDefault="00FD690C" w:rsidP="00C177D1">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SUL frequency band(s) listed in </w:t>
            </w:r>
            <w:r w:rsidRPr="004F2C0E">
              <w:rPr>
                <w:i/>
                <w:iCs/>
                <w:noProof/>
                <w:lang w:eastAsia="en-GB"/>
              </w:rPr>
              <w:t>multiBandInfoListSUL</w:t>
            </w:r>
            <w:r w:rsidRPr="004F2C0E">
              <w:rPr>
                <w:iCs/>
                <w:noProof/>
                <w:lang w:eastAsia="en-GB"/>
              </w:rPr>
              <w:t xml:space="preserve">. The first entry corresponds to the first listed band in </w:t>
            </w:r>
            <w:r w:rsidRPr="004F2C0E">
              <w:rPr>
                <w:i/>
                <w:iCs/>
                <w:noProof/>
                <w:lang w:eastAsia="en-GB"/>
              </w:rPr>
              <w:t>multiBandInfoListSUL</w:t>
            </w:r>
            <w:r w:rsidRPr="004F2C0E">
              <w:rPr>
                <w:iCs/>
                <w:noProof/>
                <w:lang w:eastAsia="en-GB"/>
              </w:rPr>
              <w:t xml:space="preserve">, and second entry corresponds to the second listed band in </w:t>
            </w:r>
            <w:r w:rsidRPr="004F2C0E">
              <w:rPr>
                <w:i/>
                <w:iCs/>
                <w:noProof/>
                <w:lang w:eastAsia="en-GB"/>
              </w:rPr>
              <w:t>multiBandInfoListSUL</w:t>
            </w:r>
            <w:r w:rsidRPr="004F2C0E">
              <w:rPr>
                <w:iCs/>
                <w:noProof/>
                <w:lang w:eastAsia="en-GB"/>
              </w:rPr>
              <w:t>, and so on.</w:t>
            </w:r>
          </w:p>
        </w:tc>
      </w:tr>
      <w:tr w:rsidR="00FD690C" w:rsidRPr="004F2C0E" w14:paraId="3BC33D61" w14:textId="77777777" w:rsidTr="00C177D1">
        <w:trPr>
          <w:cantSplit/>
        </w:trPr>
        <w:tc>
          <w:tcPr>
            <w:tcW w:w="9639" w:type="dxa"/>
          </w:tcPr>
          <w:p w14:paraId="754593A7" w14:textId="77777777" w:rsidR="00FD690C" w:rsidRPr="004F2C0E" w:rsidRDefault="00FD690C" w:rsidP="00C177D1">
            <w:pPr>
              <w:keepNext/>
              <w:keepLines/>
              <w:spacing w:after="0"/>
              <w:rPr>
                <w:rFonts w:ascii="Arial" w:hAnsi="Arial"/>
                <w:b/>
                <w:bCs/>
                <w:i/>
                <w:sz w:val="18"/>
                <w:lang w:eastAsia="en-GB"/>
              </w:rPr>
            </w:pPr>
            <w:r w:rsidRPr="004F2C0E">
              <w:rPr>
                <w:rFonts w:ascii="Arial" w:hAnsi="Arial"/>
                <w:b/>
                <w:bCs/>
                <w:i/>
                <w:sz w:val="18"/>
                <w:lang w:eastAsia="en-GB"/>
              </w:rPr>
              <w:t>nr-</w:t>
            </w:r>
            <w:proofErr w:type="spellStart"/>
            <w:r w:rsidRPr="004F2C0E">
              <w:rPr>
                <w:rFonts w:ascii="Arial" w:hAnsi="Arial"/>
                <w:b/>
                <w:bCs/>
                <w:i/>
                <w:sz w:val="18"/>
                <w:lang w:eastAsia="en-GB"/>
              </w:rPr>
              <w:t>FreqNeighHSDN</w:t>
            </w:r>
            <w:proofErr w:type="spellEnd"/>
            <w:r w:rsidRPr="004F2C0E">
              <w:rPr>
                <w:rFonts w:ascii="Arial" w:hAnsi="Arial"/>
                <w:b/>
                <w:bCs/>
                <w:i/>
                <w:sz w:val="18"/>
                <w:lang w:eastAsia="en-GB"/>
              </w:rPr>
              <w:t>-</w:t>
            </w:r>
            <w:proofErr w:type="spellStart"/>
            <w:r w:rsidRPr="004F2C0E">
              <w:rPr>
                <w:rFonts w:ascii="Arial" w:hAnsi="Arial"/>
                <w:b/>
                <w:bCs/>
                <w:i/>
                <w:sz w:val="18"/>
                <w:lang w:eastAsia="en-GB"/>
              </w:rPr>
              <w:t>CellList</w:t>
            </w:r>
            <w:proofErr w:type="spellEnd"/>
          </w:p>
          <w:p w14:paraId="093E72B5" w14:textId="77777777" w:rsidR="00FD690C" w:rsidRPr="004F2C0E" w:rsidRDefault="00FD690C" w:rsidP="00C177D1">
            <w:pPr>
              <w:pStyle w:val="TAL"/>
              <w:rPr>
                <w:b/>
                <w:bCs/>
                <w:i/>
                <w:lang w:eastAsia="en-GB"/>
              </w:rPr>
            </w:pPr>
            <w:r w:rsidRPr="004F2C0E">
              <w:rPr>
                <w:rFonts w:cs="Arial"/>
                <w:szCs w:val="22"/>
                <w:lang w:eastAsia="sv-SE"/>
              </w:rPr>
              <w:t>List of neighbouring NR HSDN cells as specified in TS 38.304 [92].</w:t>
            </w:r>
          </w:p>
        </w:tc>
      </w:tr>
      <w:tr w:rsidR="00FD690C" w:rsidRPr="004F2C0E" w14:paraId="4B0D2628" w14:textId="77777777" w:rsidTr="00C177D1">
        <w:trPr>
          <w:cantSplit/>
        </w:trPr>
        <w:tc>
          <w:tcPr>
            <w:tcW w:w="9639" w:type="dxa"/>
          </w:tcPr>
          <w:p w14:paraId="4C1691D9" w14:textId="77777777" w:rsidR="00FD690C" w:rsidRPr="004F2C0E" w:rsidRDefault="00FD690C" w:rsidP="00C177D1">
            <w:pPr>
              <w:pStyle w:val="TAL"/>
              <w:rPr>
                <w:bCs/>
                <w:i/>
                <w:lang w:eastAsia="en-GB"/>
              </w:rPr>
            </w:pPr>
            <w:r w:rsidRPr="004F2C0E">
              <w:rPr>
                <w:b/>
                <w:bCs/>
                <w:i/>
                <w:lang w:eastAsia="en-GB"/>
              </w:rPr>
              <w:t>ns-</w:t>
            </w:r>
            <w:proofErr w:type="spellStart"/>
            <w:r w:rsidRPr="004F2C0E">
              <w:rPr>
                <w:b/>
                <w:bCs/>
                <w:i/>
                <w:lang w:eastAsia="en-GB"/>
              </w:rPr>
              <w:t>PmaxListNR</w:t>
            </w:r>
            <w:proofErr w:type="spellEnd"/>
          </w:p>
          <w:p w14:paraId="18E602FB" w14:textId="77777777" w:rsidR="00FD690C" w:rsidRPr="004F2C0E" w:rsidRDefault="00FD690C" w:rsidP="00C177D1">
            <w:pPr>
              <w:pStyle w:val="TAL"/>
              <w:rPr>
                <w:b/>
                <w:bCs/>
                <w:i/>
                <w:lang w:eastAsia="en-GB"/>
              </w:rPr>
            </w:pPr>
            <w:r w:rsidRPr="004F2C0E">
              <w:rPr>
                <w:bCs/>
                <w:lang w:eastAsia="en-GB"/>
              </w:rPr>
              <w:t xml:space="preserve">Indicates a list of </w:t>
            </w:r>
            <w:proofErr w:type="spellStart"/>
            <w:r w:rsidRPr="004F2C0E">
              <w:rPr>
                <w:bCs/>
                <w:i/>
                <w:lang w:eastAsia="en-GB"/>
              </w:rPr>
              <w:t>additionalPmax</w:t>
            </w:r>
            <w:proofErr w:type="spellEnd"/>
            <w:r w:rsidRPr="004F2C0E">
              <w:rPr>
                <w:bCs/>
                <w:lang w:eastAsia="en-GB"/>
              </w:rPr>
              <w:t xml:space="preserve"> and </w:t>
            </w:r>
            <w:proofErr w:type="spellStart"/>
            <w:r w:rsidRPr="004F2C0E">
              <w:rPr>
                <w:bCs/>
                <w:i/>
                <w:lang w:eastAsia="en-GB"/>
              </w:rPr>
              <w:t>additionalSpectrumEmission</w:t>
            </w:r>
            <w:proofErr w:type="spellEnd"/>
            <w:r w:rsidRPr="004F2C0E">
              <w:rPr>
                <w:bCs/>
                <w:lang w:eastAsia="en-GB"/>
              </w:rPr>
              <w:t xml:space="preserve">, </w:t>
            </w:r>
            <w:r w:rsidRPr="004F2C0E">
              <w:rPr>
                <w:iCs/>
                <w:noProof/>
                <w:lang w:eastAsia="en-GB"/>
              </w:rPr>
              <w:t xml:space="preserve">corresponds to the first listed band </w:t>
            </w:r>
            <w:r w:rsidRPr="004F2C0E">
              <w:rPr>
                <w:bCs/>
                <w:lang w:eastAsia="en-GB"/>
              </w:rPr>
              <w:t xml:space="preserve">in the </w:t>
            </w:r>
            <w:proofErr w:type="spellStart"/>
            <w:r w:rsidRPr="004F2C0E">
              <w:rPr>
                <w:bCs/>
                <w:i/>
                <w:lang w:eastAsia="en-GB"/>
              </w:rPr>
              <w:t>multiBandInfoList</w:t>
            </w:r>
            <w:proofErr w:type="spellEnd"/>
            <w:r w:rsidRPr="004F2C0E">
              <w:rPr>
                <w:bCs/>
                <w:lang w:eastAsia="en-GB"/>
              </w:rPr>
              <w:t>.</w:t>
            </w:r>
          </w:p>
        </w:tc>
      </w:tr>
      <w:tr w:rsidR="00FD690C" w:rsidRPr="004F2C0E" w14:paraId="6D747350" w14:textId="77777777" w:rsidTr="00C177D1">
        <w:trPr>
          <w:cantSplit/>
        </w:trPr>
        <w:tc>
          <w:tcPr>
            <w:tcW w:w="9639" w:type="dxa"/>
          </w:tcPr>
          <w:p w14:paraId="527DB79A" w14:textId="77777777" w:rsidR="00FD690C" w:rsidRPr="004F2C0E" w:rsidRDefault="00FD690C" w:rsidP="00C177D1">
            <w:pPr>
              <w:pStyle w:val="TAL"/>
              <w:rPr>
                <w:bCs/>
                <w:i/>
                <w:lang w:eastAsia="en-GB"/>
              </w:rPr>
            </w:pPr>
            <w:r w:rsidRPr="004F2C0E">
              <w:rPr>
                <w:b/>
                <w:bCs/>
                <w:i/>
                <w:lang w:eastAsia="en-GB"/>
              </w:rPr>
              <w:t>p-</w:t>
            </w:r>
            <w:proofErr w:type="spellStart"/>
            <w:r w:rsidRPr="004F2C0E">
              <w:rPr>
                <w:b/>
                <w:bCs/>
                <w:i/>
                <w:lang w:eastAsia="en-GB"/>
              </w:rPr>
              <w:t>MaxNR</w:t>
            </w:r>
            <w:proofErr w:type="spellEnd"/>
          </w:p>
          <w:p w14:paraId="3BF97E70" w14:textId="77777777" w:rsidR="00FD690C" w:rsidRPr="004F2C0E" w:rsidRDefault="00FD690C" w:rsidP="00C177D1">
            <w:pPr>
              <w:pStyle w:val="TAL"/>
              <w:rPr>
                <w:b/>
                <w:bCs/>
                <w:lang w:eastAsia="en-GB"/>
              </w:rPr>
            </w:pPr>
            <w:r w:rsidRPr="004F2C0E">
              <w:rPr>
                <w:bCs/>
                <w:lang w:eastAsia="en-GB"/>
              </w:rPr>
              <w:t>Indicates the maximum power for NR (see TS 38.104 [91]).</w:t>
            </w:r>
          </w:p>
        </w:tc>
      </w:tr>
      <w:tr w:rsidR="00FD690C" w:rsidRPr="004F2C0E" w14:paraId="41549B2D" w14:textId="77777777" w:rsidTr="00C177D1">
        <w:trPr>
          <w:cantSplit/>
        </w:trPr>
        <w:tc>
          <w:tcPr>
            <w:tcW w:w="9639" w:type="dxa"/>
          </w:tcPr>
          <w:p w14:paraId="2778C218" w14:textId="77777777" w:rsidR="00FD690C" w:rsidRPr="004F2C0E" w:rsidRDefault="00FD690C" w:rsidP="00C177D1">
            <w:pPr>
              <w:pStyle w:val="TAL"/>
              <w:rPr>
                <w:b/>
                <w:bCs/>
                <w:i/>
                <w:noProof/>
                <w:lang w:eastAsia="en-GB"/>
              </w:rPr>
            </w:pPr>
            <w:r w:rsidRPr="004F2C0E">
              <w:rPr>
                <w:b/>
                <w:bCs/>
                <w:i/>
                <w:noProof/>
                <w:lang w:eastAsia="en-GB"/>
              </w:rPr>
              <w:t>q-QualMin</w:t>
            </w:r>
          </w:p>
          <w:p w14:paraId="5EBADA46"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qualmin</w:t>
            </w:r>
            <w:proofErr w:type="spellEnd"/>
            <w:r w:rsidRPr="004F2C0E">
              <w:rPr>
                <w:lang w:eastAsia="en-GB"/>
              </w:rPr>
              <w:t xml:space="preserve">" in TS 36.304 [4], applicable for NR neighbour cells. If the field is not present, the UE applies the (default) value of negative infinity for </w:t>
            </w:r>
            <w:proofErr w:type="spellStart"/>
            <w:r w:rsidRPr="004F2C0E">
              <w:rPr>
                <w:lang w:eastAsia="en-GB"/>
              </w:rPr>
              <w:t>Q</w:t>
            </w:r>
            <w:r w:rsidRPr="004F2C0E">
              <w:rPr>
                <w:vertAlign w:val="subscript"/>
                <w:lang w:eastAsia="en-GB"/>
              </w:rPr>
              <w:t>qualmin</w:t>
            </w:r>
            <w:proofErr w:type="spellEnd"/>
            <w:r w:rsidRPr="004F2C0E">
              <w:rPr>
                <w:lang w:eastAsia="en-GB"/>
              </w:rPr>
              <w:t xml:space="preserve">. The actual value </w:t>
            </w:r>
            <w:proofErr w:type="spellStart"/>
            <w:r w:rsidRPr="004F2C0E">
              <w:rPr>
                <w:lang w:eastAsia="en-GB"/>
              </w:rPr>
              <w:t>Q</w:t>
            </w:r>
            <w:r w:rsidRPr="004F2C0E">
              <w:rPr>
                <w:vertAlign w:val="subscript"/>
                <w:lang w:eastAsia="en-GB"/>
              </w:rPr>
              <w:t>qualmin</w:t>
            </w:r>
            <w:proofErr w:type="spellEnd"/>
            <w:r w:rsidRPr="004F2C0E">
              <w:rPr>
                <w:lang w:eastAsia="en-GB"/>
              </w:rPr>
              <w:t xml:space="preserve"> = field value [dB].</w:t>
            </w:r>
          </w:p>
        </w:tc>
      </w:tr>
      <w:tr w:rsidR="00FD690C" w:rsidRPr="004F2C0E" w14:paraId="1C2FB269" w14:textId="77777777" w:rsidTr="00C177D1">
        <w:trPr>
          <w:cantSplit/>
          <w:trHeight w:val="50"/>
        </w:trPr>
        <w:tc>
          <w:tcPr>
            <w:tcW w:w="9639" w:type="dxa"/>
            <w:tcBorders>
              <w:top w:val="single" w:sz="4" w:space="0" w:color="808080"/>
            </w:tcBorders>
          </w:tcPr>
          <w:p w14:paraId="65D1EED4" w14:textId="77777777" w:rsidR="00FD690C" w:rsidRPr="004F2C0E" w:rsidRDefault="00FD690C" w:rsidP="00C177D1">
            <w:pPr>
              <w:pStyle w:val="TAL"/>
              <w:rPr>
                <w:b/>
                <w:bCs/>
                <w:i/>
                <w:noProof/>
                <w:lang w:eastAsia="en-GB"/>
              </w:rPr>
            </w:pPr>
            <w:r w:rsidRPr="004F2C0E">
              <w:rPr>
                <w:b/>
                <w:bCs/>
                <w:i/>
                <w:noProof/>
                <w:lang w:eastAsia="en-GB"/>
              </w:rPr>
              <w:t>q-RxLevMin</w:t>
            </w:r>
          </w:p>
          <w:p w14:paraId="41C420EB"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rxlevmin</w:t>
            </w:r>
            <w:proofErr w:type="spellEnd"/>
            <w:r w:rsidRPr="004F2C0E">
              <w:rPr>
                <w:lang w:eastAsia="en-GB"/>
              </w:rPr>
              <w:t xml:space="preserve">" in TS 38.304 [92], applicable for NR neighbour cells.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FD690C" w:rsidRPr="004F2C0E" w14:paraId="71D4E4F9" w14:textId="77777777" w:rsidTr="00C177D1">
        <w:trPr>
          <w:cantSplit/>
        </w:trPr>
        <w:tc>
          <w:tcPr>
            <w:tcW w:w="9639" w:type="dxa"/>
          </w:tcPr>
          <w:p w14:paraId="6CDC3438" w14:textId="77777777" w:rsidR="00FD690C" w:rsidRPr="004F2C0E" w:rsidRDefault="00FD690C" w:rsidP="00C177D1">
            <w:pPr>
              <w:pStyle w:val="TAL"/>
              <w:rPr>
                <w:b/>
                <w:i/>
                <w:lang w:eastAsia="ko-KR"/>
              </w:rPr>
            </w:pPr>
            <w:r w:rsidRPr="004F2C0E">
              <w:rPr>
                <w:b/>
                <w:i/>
                <w:lang w:eastAsia="ko-KR"/>
              </w:rPr>
              <w:t>q-</w:t>
            </w:r>
            <w:proofErr w:type="spellStart"/>
            <w:r w:rsidRPr="004F2C0E">
              <w:rPr>
                <w:b/>
                <w:i/>
                <w:lang w:eastAsia="ko-KR"/>
              </w:rPr>
              <w:t>RxLevMinSUL</w:t>
            </w:r>
            <w:proofErr w:type="spellEnd"/>
          </w:p>
          <w:p w14:paraId="56CC2C86" w14:textId="77777777" w:rsidR="00FD690C" w:rsidRPr="004F2C0E" w:rsidRDefault="00FD690C" w:rsidP="00C177D1">
            <w:pPr>
              <w:pStyle w:val="TAL"/>
              <w:rPr>
                <w:lang w:eastAsia="zh-CN"/>
              </w:rPr>
            </w:pPr>
            <w:r w:rsidRPr="004F2C0E">
              <w:rPr>
                <w:lang w:eastAsia="ko-KR"/>
              </w:rPr>
              <w:t>Parameter "</w:t>
            </w:r>
            <w:proofErr w:type="spellStart"/>
            <w:r w:rsidRPr="004F2C0E">
              <w:rPr>
                <w:lang w:eastAsia="en-GB"/>
              </w:rPr>
              <w:t>Q</w:t>
            </w:r>
            <w:r w:rsidRPr="004F2C0E">
              <w:rPr>
                <w:vertAlign w:val="subscript"/>
                <w:lang w:eastAsia="en-GB"/>
              </w:rPr>
              <w:t>rxlevmin</w:t>
            </w:r>
            <w:proofErr w:type="spellEnd"/>
            <w:r w:rsidRPr="004F2C0E">
              <w:rPr>
                <w:lang w:eastAsia="ko-KR"/>
              </w:rPr>
              <w:t>" in TS 38.304 [92], applicable for NR neighbouring cells.</w:t>
            </w:r>
            <w:r w:rsidRPr="004F2C0E">
              <w:rPr>
                <w:lang w:eastAsia="en-GB"/>
              </w:rPr>
              <w:t xml:space="preserve">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FD690C" w:rsidRPr="004F2C0E" w14:paraId="7A1D8931" w14:textId="77777777" w:rsidTr="00C177D1">
        <w:trPr>
          <w:cantSplit/>
        </w:trPr>
        <w:tc>
          <w:tcPr>
            <w:tcW w:w="9639" w:type="dxa"/>
          </w:tcPr>
          <w:p w14:paraId="0F610B90" w14:textId="77777777" w:rsidR="00FD690C" w:rsidRPr="004F2C0E" w:rsidRDefault="00FD690C" w:rsidP="00C177D1">
            <w:pPr>
              <w:pStyle w:val="TAL"/>
              <w:rPr>
                <w:b/>
                <w:bCs/>
                <w:i/>
                <w:iCs/>
                <w:noProof/>
              </w:rPr>
            </w:pPr>
            <w:r w:rsidRPr="004F2C0E">
              <w:rPr>
                <w:b/>
                <w:bCs/>
                <w:i/>
                <w:iCs/>
                <w:noProof/>
              </w:rPr>
              <w:t>smtc2-LP</w:t>
            </w:r>
          </w:p>
          <w:p w14:paraId="19054465" w14:textId="77777777" w:rsidR="00FD690C" w:rsidRPr="004F2C0E" w:rsidRDefault="00FD690C" w:rsidP="00C177D1">
            <w:pPr>
              <w:pStyle w:val="TAL"/>
              <w:rPr>
                <w:b/>
                <w:i/>
                <w:lang w:eastAsia="ko-KR"/>
              </w:rPr>
            </w:pPr>
            <w:r w:rsidRPr="004F2C0E">
              <w:rPr>
                <w:bCs/>
                <w:iCs/>
                <w:noProof/>
              </w:rPr>
              <w:t xml:space="preserve">Measurement timing configuration for inter-RAT neighbour cells in NR with a Long Periodicity (LP) indicated by periodicity in </w:t>
            </w:r>
            <w:r w:rsidRPr="004F2C0E">
              <w:rPr>
                <w:bCs/>
                <w:i/>
                <w:iCs/>
                <w:noProof/>
              </w:rPr>
              <w:t>smtc2-LP</w:t>
            </w:r>
            <w:r w:rsidRPr="004F2C0E">
              <w:rPr>
                <w:bCs/>
                <w:iCs/>
                <w:noProof/>
              </w:rPr>
              <w:t xml:space="preserve">. The timing offset and duration are equal to the offset and duration indicated in </w:t>
            </w:r>
            <w:r w:rsidRPr="004F2C0E">
              <w:rPr>
                <w:bCs/>
                <w:i/>
                <w:iCs/>
                <w:noProof/>
              </w:rPr>
              <w:t xml:space="preserve">measTimingConfig </w:t>
            </w:r>
            <w:r w:rsidRPr="004F2C0E">
              <w:rPr>
                <w:bCs/>
                <w:iCs/>
                <w:noProof/>
              </w:rPr>
              <w:t xml:space="preserve">in </w:t>
            </w:r>
            <w:r w:rsidRPr="004F2C0E">
              <w:rPr>
                <w:bCs/>
                <w:i/>
                <w:iCs/>
                <w:noProof/>
              </w:rPr>
              <w:t>CarrierFreqNR</w:t>
            </w:r>
            <w:r w:rsidRPr="004F2C0E">
              <w:rPr>
                <w:bCs/>
                <w:iCs/>
                <w:noProof/>
              </w:rPr>
              <w:t xml:space="preserve">. The periodicity in </w:t>
            </w:r>
            <w:r w:rsidRPr="004F2C0E">
              <w:rPr>
                <w:bCs/>
                <w:i/>
                <w:iCs/>
                <w:noProof/>
              </w:rPr>
              <w:t>smtc2-LP</w:t>
            </w:r>
            <w:r w:rsidRPr="004F2C0E">
              <w:rPr>
                <w:bCs/>
                <w:iCs/>
                <w:noProof/>
              </w:rPr>
              <w:t xml:space="preserve"> can only be set to a value strictly larger than the periodicity in </w:t>
            </w:r>
            <w:r w:rsidRPr="004F2C0E">
              <w:rPr>
                <w:bCs/>
                <w:i/>
                <w:iCs/>
                <w:noProof/>
              </w:rPr>
              <w:t xml:space="preserve">measTimingConfig </w:t>
            </w:r>
            <w:r w:rsidRPr="004F2C0E">
              <w:rPr>
                <w:bCs/>
                <w:iCs/>
                <w:noProof/>
              </w:rPr>
              <w:t xml:space="preserve">in </w:t>
            </w:r>
            <w:r w:rsidRPr="004F2C0E">
              <w:rPr>
                <w:bCs/>
                <w:i/>
                <w:iCs/>
                <w:noProof/>
              </w:rPr>
              <w:t xml:space="preserve">CarrierFreqNR </w:t>
            </w:r>
            <w:r w:rsidRPr="004F2C0E">
              <w:rPr>
                <w:bCs/>
                <w:iCs/>
                <w:noProof/>
              </w:rPr>
              <w:t xml:space="preserve">(e.g. if </w:t>
            </w:r>
            <w:r w:rsidRPr="004F2C0E">
              <w:rPr>
                <w:bCs/>
                <w:i/>
                <w:iCs/>
                <w:noProof/>
              </w:rPr>
              <w:t xml:space="preserve">measTimingConfig </w:t>
            </w:r>
            <w:r w:rsidRPr="004F2C0E">
              <w:rPr>
                <w:bCs/>
                <w:iCs/>
                <w:noProof/>
              </w:rPr>
              <w:t xml:space="preserve">indicates sf20 the Long Periodicity can only be set to sf40, sf80 or sf160, if </w:t>
            </w:r>
            <w:r w:rsidRPr="004F2C0E">
              <w:rPr>
                <w:bCs/>
                <w:i/>
                <w:iCs/>
                <w:noProof/>
              </w:rPr>
              <w:t xml:space="preserve">measTimingConfig </w:t>
            </w:r>
            <w:r w:rsidRPr="004F2C0E">
              <w:rPr>
                <w:bCs/>
                <w:iCs/>
                <w:noProof/>
              </w:rPr>
              <w:t xml:space="preserve">indicates sf160, </w:t>
            </w:r>
            <w:r w:rsidRPr="004F2C0E">
              <w:rPr>
                <w:bCs/>
                <w:i/>
                <w:iCs/>
                <w:noProof/>
              </w:rPr>
              <w:t>smtc2-LP</w:t>
            </w:r>
            <w:r w:rsidRPr="004F2C0E">
              <w:rPr>
                <w:bCs/>
                <w:iCs/>
                <w:noProof/>
              </w:rPr>
              <w:t xml:space="preserve"> cannot be configured). The </w:t>
            </w:r>
            <w:r w:rsidRPr="004F2C0E">
              <w:rPr>
                <w:bCs/>
                <w:i/>
                <w:iCs/>
                <w:noProof/>
              </w:rPr>
              <w:t>pci-List</w:t>
            </w:r>
            <w:r w:rsidRPr="004F2C0E">
              <w:rPr>
                <w:bCs/>
                <w:iCs/>
                <w:noProof/>
              </w:rPr>
              <w:t xml:space="preserve">, if present, includes the physical cell identities of the inter-RAT neighbour cells with Long Periodicity. If </w:t>
            </w:r>
            <w:r w:rsidRPr="004F2C0E">
              <w:rPr>
                <w:bCs/>
                <w:i/>
                <w:iCs/>
                <w:noProof/>
              </w:rPr>
              <w:t>smtc2-LP</w:t>
            </w:r>
            <w:r w:rsidRPr="004F2C0E">
              <w:rPr>
                <w:bCs/>
                <w:iCs/>
                <w:noProof/>
              </w:rPr>
              <w:t xml:space="preserve"> is absent, the UE assumes that there are no inter-RAT neighbour cells with a Long Periodicity.</w:t>
            </w:r>
          </w:p>
        </w:tc>
      </w:tr>
      <w:tr w:rsidR="00FD690C" w:rsidRPr="004F2C0E" w14:paraId="074653AE" w14:textId="77777777" w:rsidTr="00C177D1">
        <w:trPr>
          <w:cantSplit/>
        </w:trPr>
        <w:tc>
          <w:tcPr>
            <w:tcW w:w="9639" w:type="dxa"/>
          </w:tcPr>
          <w:p w14:paraId="5A2506F9" w14:textId="77777777" w:rsidR="00FD690C" w:rsidRPr="004F2C0E" w:rsidRDefault="00FD690C" w:rsidP="00C177D1">
            <w:pPr>
              <w:pStyle w:val="TAL"/>
              <w:rPr>
                <w:b/>
                <w:bCs/>
                <w:i/>
                <w:iCs/>
              </w:rPr>
            </w:pPr>
            <w:proofErr w:type="spellStart"/>
            <w:r w:rsidRPr="004F2C0E">
              <w:rPr>
                <w:b/>
                <w:bCs/>
                <w:i/>
                <w:iCs/>
              </w:rPr>
              <w:t>ssb-</w:t>
            </w:r>
            <w:r w:rsidRPr="004F2C0E">
              <w:rPr>
                <w:rFonts w:cs="Arial"/>
                <w:b/>
                <w:bCs/>
                <w:i/>
                <w:lang w:eastAsia="en-GB"/>
              </w:rPr>
              <w:t>PositionQCL-CommonNR</w:t>
            </w:r>
            <w:proofErr w:type="spellEnd"/>
          </w:p>
          <w:p w14:paraId="59896721" w14:textId="77777777" w:rsidR="00FD690C" w:rsidRPr="004F2C0E" w:rsidRDefault="00FD690C" w:rsidP="00C177D1">
            <w:pPr>
              <w:pStyle w:val="TAL"/>
              <w:rPr>
                <w:b/>
                <w:bCs/>
                <w:i/>
                <w:iCs/>
                <w:noProof/>
              </w:rPr>
            </w:pPr>
            <w:r w:rsidRPr="004F2C0E">
              <w:rPr>
                <w:rFonts w:cs="Arial"/>
                <w:bCs/>
                <w:szCs w:val="18"/>
                <w:lang w:eastAsia="en-GB"/>
              </w:rPr>
              <w:t xml:space="preserve">Indicates the QCL relationship between SS/PBCH blocks for NR </w:t>
            </w:r>
            <w:proofErr w:type="spellStart"/>
            <w:r w:rsidRPr="004F2C0E">
              <w:rPr>
                <w:rFonts w:cs="Arial"/>
                <w:bCs/>
                <w:szCs w:val="18"/>
                <w:lang w:eastAsia="en-GB"/>
              </w:rPr>
              <w:t>neighbor</w:t>
            </w:r>
            <w:proofErr w:type="spellEnd"/>
            <w:r w:rsidRPr="004F2C0E">
              <w:rPr>
                <w:rFonts w:cs="Arial"/>
                <w:bCs/>
                <w:szCs w:val="18"/>
                <w:lang w:eastAsia="en-GB"/>
              </w:rPr>
              <w:t xml:space="preserve"> cells on the indicated frequency as specified in TS 38.213 [88], clause 4.1</w:t>
            </w:r>
            <w:r w:rsidRPr="004F2C0E">
              <w:rPr>
                <w:rFonts w:cs="Arial"/>
                <w:szCs w:val="18"/>
              </w:rPr>
              <w:t xml:space="preserve">. If </w:t>
            </w:r>
            <w:r w:rsidRPr="004F2C0E">
              <w:rPr>
                <w:rFonts w:cs="Arial"/>
                <w:i/>
                <w:iCs/>
                <w:szCs w:val="18"/>
              </w:rPr>
              <w:t>ssb-PositionQCL-CommonNR-r17</w:t>
            </w:r>
            <w:r w:rsidRPr="004F2C0E">
              <w:rPr>
                <w:rFonts w:cs="Arial"/>
                <w:szCs w:val="18"/>
              </w:rPr>
              <w:t xml:space="preserve"> is present, the UE ignores </w:t>
            </w:r>
            <w:r w:rsidRPr="004F2C0E">
              <w:rPr>
                <w:rFonts w:cs="Arial"/>
                <w:i/>
                <w:iCs/>
                <w:szCs w:val="18"/>
              </w:rPr>
              <w:t>ssb-PositionQCL-CommonNR-r16</w:t>
            </w:r>
            <w:r w:rsidRPr="004F2C0E">
              <w:rPr>
                <w:rFonts w:cs="Arial"/>
                <w:szCs w:val="18"/>
              </w:rPr>
              <w:t>.</w:t>
            </w:r>
          </w:p>
        </w:tc>
      </w:tr>
      <w:tr w:rsidR="00FD690C" w:rsidRPr="004F2C0E" w14:paraId="6BE28BCE" w14:textId="77777777" w:rsidTr="00C177D1">
        <w:trPr>
          <w:cantSplit/>
        </w:trPr>
        <w:tc>
          <w:tcPr>
            <w:tcW w:w="9639" w:type="dxa"/>
          </w:tcPr>
          <w:p w14:paraId="3004E2E6" w14:textId="77777777" w:rsidR="00FD690C" w:rsidRPr="004F2C0E" w:rsidRDefault="00FD690C" w:rsidP="00C177D1">
            <w:pPr>
              <w:pStyle w:val="TAL"/>
              <w:rPr>
                <w:b/>
                <w:bCs/>
                <w:i/>
                <w:iCs/>
                <w:kern w:val="2"/>
              </w:rPr>
            </w:pPr>
            <w:proofErr w:type="spellStart"/>
            <w:r w:rsidRPr="004F2C0E">
              <w:rPr>
                <w:b/>
                <w:bCs/>
                <w:i/>
                <w:iCs/>
                <w:kern w:val="2"/>
              </w:rPr>
              <w:lastRenderedPageBreak/>
              <w:t>ssb-ToMeasure</w:t>
            </w:r>
            <w:proofErr w:type="spellEnd"/>
          </w:p>
          <w:p w14:paraId="46815D3B" w14:textId="77777777" w:rsidR="00FD690C" w:rsidRPr="004F2C0E" w:rsidRDefault="00FD690C" w:rsidP="00C177D1">
            <w:pPr>
              <w:pStyle w:val="TAL"/>
              <w:rPr>
                <w:b/>
                <w:i/>
                <w:lang w:eastAsia="ko-KR"/>
              </w:rPr>
            </w:pPr>
            <w:r w:rsidRPr="004F2C0E">
              <w:rPr>
                <w:szCs w:val="22"/>
              </w:rPr>
              <w:t>The set of SS blocks to be measured within the SMTC measurement duration (see TS 38.215 [89]). When the field is absent the UE measures on all SS-blocks.</w:t>
            </w:r>
          </w:p>
        </w:tc>
      </w:tr>
      <w:tr w:rsidR="00FD690C" w:rsidRPr="004F2C0E" w14:paraId="74939E7D" w14:textId="77777777" w:rsidTr="00C177D1">
        <w:trPr>
          <w:cantSplit/>
        </w:trPr>
        <w:tc>
          <w:tcPr>
            <w:tcW w:w="9639" w:type="dxa"/>
          </w:tcPr>
          <w:p w14:paraId="6D1A42D6" w14:textId="77777777" w:rsidR="00FD690C" w:rsidRPr="004F2C0E" w:rsidRDefault="00FD690C" w:rsidP="00C177D1">
            <w:pPr>
              <w:pStyle w:val="TAL"/>
              <w:rPr>
                <w:b/>
                <w:bCs/>
                <w:i/>
                <w:iCs/>
                <w:kern w:val="2"/>
              </w:rPr>
            </w:pPr>
            <w:r w:rsidRPr="004F2C0E">
              <w:rPr>
                <w:b/>
                <w:bCs/>
                <w:i/>
                <w:iCs/>
                <w:kern w:val="2"/>
              </w:rPr>
              <w:t>ss-RSSI-Measurements</w:t>
            </w:r>
          </w:p>
          <w:p w14:paraId="23830641" w14:textId="77777777" w:rsidR="00FD690C" w:rsidRPr="004F2C0E" w:rsidRDefault="00FD690C" w:rsidP="00C177D1">
            <w:pPr>
              <w:pStyle w:val="TAL"/>
              <w:rPr>
                <w:bCs/>
                <w:iCs/>
                <w:kern w:val="2"/>
              </w:rPr>
            </w:pPr>
            <w:r w:rsidRPr="004F2C0E">
              <w:rPr>
                <w:bCs/>
                <w:iCs/>
                <w:kern w:val="2"/>
              </w:rPr>
              <w:t>Indicates the SSB-based RSSI measurement configuration. If the field is absent, the UE behaviour is defined in TS 38.215 [89], clause 5.1.3.</w:t>
            </w:r>
          </w:p>
        </w:tc>
      </w:tr>
      <w:tr w:rsidR="00FD690C" w:rsidRPr="004F2C0E" w14:paraId="0AF18D2C" w14:textId="77777777" w:rsidTr="00C177D1">
        <w:trPr>
          <w:cantSplit/>
        </w:trPr>
        <w:tc>
          <w:tcPr>
            <w:tcW w:w="9639" w:type="dxa"/>
          </w:tcPr>
          <w:p w14:paraId="5E34080F" w14:textId="77777777" w:rsidR="00FD690C" w:rsidRPr="004F2C0E" w:rsidRDefault="00FD690C" w:rsidP="00C177D1">
            <w:pPr>
              <w:pStyle w:val="TAL"/>
              <w:rPr>
                <w:b/>
                <w:bCs/>
                <w:i/>
                <w:iCs/>
              </w:rPr>
            </w:pPr>
            <w:proofErr w:type="spellStart"/>
            <w:r w:rsidRPr="004F2C0E">
              <w:rPr>
                <w:b/>
                <w:bCs/>
                <w:i/>
                <w:iCs/>
              </w:rPr>
              <w:t>subcarrierSpacingSSB</w:t>
            </w:r>
            <w:proofErr w:type="spellEnd"/>
          </w:p>
          <w:p w14:paraId="0D2621F6" w14:textId="77777777" w:rsidR="00FD690C" w:rsidRPr="004F2C0E" w:rsidRDefault="00FD690C" w:rsidP="00C177D1">
            <w:pPr>
              <w:pStyle w:val="TAL"/>
              <w:rPr>
                <w:bCs/>
                <w:noProof/>
                <w:lang w:eastAsia="en-GB"/>
              </w:rPr>
            </w:pPr>
            <w:r w:rsidRPr="004F2C0E">
              <w:t>Indicates the subcarrier spacing of SSB of NR frequency. Only the values 15 kHz or 30 kHz (FR1), 120 kHz or 240 kHz (FR2</w:t>
            </w:r>
            <w:r w:rsidRPr="004F2C0E">
              <w:rPr>
                <w:rFonts w:eastAsia="SimSun"/>
                <w:lang w:eastAsia="zh-CN"/>
              </w:rPr>
              <w:t>-1</w:t>
            </w:r>
            <w:r w:rsidRPr="004F2C0E">
              <w:t>)</w:t>
            </w:r>
            <w:r w:rsidRPr="004F2C0E">
              <w:rPr>
                <w:rFonts w:eastAsia="SimSun"/>
                <w:lang w:eastAsia="zh-CN"/>
              </w:rPr>
              <w:t>, 120 kHz or 480 kHz (FR2-2)</w:t>
            </w:r>
            <w:r w:rsidRPr="004F2C0E">
              <w:t xml:space="preserve"> are applicable.</w:t>
            </w:r>
            <w:r w:rsidRPr="004F2C0E">
              <w:rPr>
                <w:rFonts w:eastAsia="SimSun"/>
                <w:lang w:eastAsia="zh-CN"/>
              </w:rPr>
              <w:t xml:space="preserve"> I</w:t>
            </w:r>
            <w:r w:rsidRPr="004F2C0E">
              <w:rPr>
                <w:rFonts w:eastAsia="DengXian"/>
                <w:lang w:eastAsia="zh-CN"/>
              </w:rPr>
              <w:t xml:space="preserve">f </w:t>
            </w:r>
            <w:r w:rsidRPr="004F2C0E">
              <w:rPr>
                <w:i/>
              </w:rPr>
              <w:t>subcarrierSpacingSSB-r1</w:t>
            </w:r>
            <w:r w:rsidRPr="004F2C0E">
              <w:rPr>
                <w:rFonts w:eastAsia="SimSun"/>
                <w:i/>
                <w:lang w:eastAsia="zh-CN"/>
              </w:rPr>
              <w:t>7</w:t>
            </w:r>
            <w:r w:rsidRPr="004F2C0E">
              <w:rPr>
                <w:rFonts w:eastAsia="SimSun"/>
                <w:lang w:eastAsia="zh-CN"/>
              </w:rPr>
              <w:t xml:space="preserve"> is present, the UE ignores </w:t>
            </w:r>
            <w:r w:rsidRPr="004F2C0E">
              <w:rPr>
                <w:i/>
              </w:rPr>
              <w:t>subcarrierSpacingSSB-r1</w:t>
            </w:r>
            <w:r w:rsidRPr="004F2C0E">
              <w:rPr>
                <w:rFonts w:eastAsia="SimSun"/>
                <w:i/>
                <w:lang w:eastAsia="zh-CN"/>
              </w:rPr>
              <w:t>5</w:t>
            </w:r>
            <w:r w:rsidRPr="004F2C0E">
              <w:rPr>
                <w:rFonts w:eastAsia="SimSun"/>
                <w:lang w:eastAsia="zh-CN"/>
              </w:rPr>
              <w:t>.</w:t>
            </w:r>
          </w:p>
        </w:tc>
      </w:tr>
      <w:tr w:rsidR="00FD690C" w:rsidRPr="004F2C0E" w14:paraId="2F0EEEFF" w14:textId="77777777" w:rsidTr="00C177D1">
        <w:trPr>
          <w:cantSplit/>
        </w:trPr>
        <w:tc>
          <w:tcPr>
            <w:tcW w:w="9639" w:type="dxa"/>
          </w:tcPr>
          <w:p w14:paraId="6FC18A4D" w14:textId="77777777" w:rsidR="00FD690C" w:rsidRPr="004F2C0E" w:rsidRDefault="00FD690C" w:rsidP="00C177D1">
            <w:pPr>
              <w:pStyle w:val="TAL"/>
              <w:rPr>
                <w:b/>
                <w:bCs/>
                <w:i/>
                <w:noProof/>
                <w:lang w:eastAsia="en-GB"/>
              </w:rPr>
            </w:pPr>
            <w:r w:rsidRPr="004F2C0E">
              <w:rPr>
                <w:b/>
                <w:bCs/>
                <w:i/>
                <w:noProof/>
                <w:lang w:eastAsia="en-GB"/>
              </w:rPr>
              <w:t>threshRS-Index</w:t>
            </w:r>
          </w:p>
          <w:p w14:paraId="6EE3AA73" w14:textId="77777777" w:rsidR="00FD690C" w:rsidRPr="004F2C0E" w:rsidRDefault="00FD690C" w:rsidP="00C177D1">
            <w:pPr>
              <w:pStyle w:val="TAL"/>
              <w:rPr>
                <w:lang w:eastAsia="en-GB"/>
              </w:rPr>
            </w:pPr>
            <w:r w:rsidRPr="004F2C0E">
              <w:rPr>
                <w:iCs/>
                <w:lang w:eastAsia="en-GB"/>
              </w:rPr>
              <w:t xml:space="preserve">List of thresholds for consolidation of L1 measurements per RS index. Corresponds to the parameter </w:t>
            </w:r>
            <w:proofErr w:type="spellStart"/>
            <w:r w:rsidRPr="004F2C0E">
              <w:rPr>
                <w:i/>
                <w:iCs/>
                <w:lang w:eastAsia="en-GB"/>
              </w:rPr>
              <w:t>absThreshSS-BlocksConsolidation</w:t>
            </w:r>
            <w:proofErr w:type="spellEnd"/>
            <w:r w:rsidRPr="004F2C0E">
              <w:rPr>
                <w:i/>
                <w:iCs/>
                <w:lang w:eastAsia="en-GB"/>
              </w:rPr>
              <w:t xml:space="preserve"> </w:t>
            </w:r>
            <w:r w:rsidRPr="004F2C0E">
              <w:rPr>
                <w:iCs/>
                <w:lang w:eastAsia="en-GB"/>
              </w:rPr>
              <w:t>in TS 38.304 [92].</w:t>
            </w:r>
          </w:p>
        </w:tc>
      </w:tr>
      <w:tr w:rsidR="00FD690C" w:rsidRPr="004F2C0E" w14:paraId="6C6D0AFD" w14:textId="77777777" w:rsidTr="00C177D1">
        <w:trPr>
          <w:cantSplit/>
        </w:trPr>
        <w:tc>
          <w:tcPr>
            <w:tcW w:w="9639" w:type="dxa"/>
          </w:tcPr>
          <w:p w14:paraId="6AF371CB" w14:textId="77777777" w:rsidR="00FD690C" w:rsidRPr="004F2C0E" w:rsidRDefault="00FD690C" w:rsidP="00C177D1">
            <w:pPr>
              <w:pStyle w:val="TAL"/>
              <w:rPr>
                <w:b/>
                <w:bCs/>
                <w:i/>
                <w:noProof/>
                <w:lang w:eastAsia="en-GB"/>
              </w:rPr>
            </w:pPr>
            <w:r w:rsidRPr="004F2C0E">
              <w:rPr>
                <w:b/>
                <w:bCs/>
                <w:i/>
                <w:noProof/>
                <w:lang w:eastAsia="en-GB"/>
              </w:rPr>
              <w:t>threshX-High</w:t>
            </w:r>
          </w:p>
          <w:p w14:paraId="18616BB0" w14:textId="77777777" w:rsidR="00FD690C" w:rsidRPr="004F2C0E" w:rsidRDefault="00FD690C" w:rsidP="00C177D1">
            <w:pPr>
              <w:pStyle w:val="TAL"/>
              <w:rPr>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HighP</w:t>
            </w:r>
            <w:proofErr w:type="spellEnd"/>
            <w:r w:rsidRPr="004F2C0E">
              <w:rPr>
                <w:lang w:eastAsia="en-GB"/>
              </w:rPr>
              <w:t>" in TS 36.304 [4].</w:t>
            </w:r>
          </w:p>
        </w:tc>
      </w:tr>
      <w:tr w:rsidR="00FD690C" w:rsidRPr="004F2C0E" w14:paraId="10DB49EC" w14:textId="77777777" w:rsidTr="00C177D1">
        <w:trPr>
          <w:cantSplit/>
        </w:trPr>
        <w:tc>
          <w:tcPr>
            <w:tcW w:w="9639" w:type="dxa"/>
          </w:tcPr>
          <w:p w14:paraId="2E4B73C3" w14:textId="77777777" w:rsidR="00FD690C" w:rsidRPr="004F2C0E" w:rsidRDefault="00FD690C" w:rsidP="00C177D1">
            <w:pPr>
              <w:pStyle w:val="TAL"/>
              <w:rPr>
                <w:b/>
                <w:bCs/>
                <w:i/>
                <w:noProof/>
                <w:lang w:eastAsia="en-GB"/>
              </w:rPr>
            </w:pPr>
            <w:r w:rsidRPr="004F2C0E">
              <w:rPr>
                <w:b/>
                <w:bCs/>
                <w:i/>
                <w:noProof/>
                <w:lang w:eastAsia="en-GB"/>
              </w:rPr>
              <w:t>threshX-HighQ</w:t>
            </w:r>
          </w:p>
          <w:p w14:paraId="1FA4D064"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HighQ</w:t>
            </w:r>
            <w:r w:rsidRPr="004F2C0E">
              <w:rPr>
                <w:lang w:eastAsia="en-GB"/>
              </w:rPr>
              <w:t>" in TS 36.304 [4].</w:t>
            </w:r>
          </w:p>
        </w:tc>
      </w:tr>
      <w:tr w:rsidR="00FD690C" w:rsidRPr="004F2C0E" w14:paraId="7056B5FF" w14:textId="77777777" w:rsidTr="00C177D1">
        <w:trPr>
          <w:cantSplit/>
        </w:trPr>
        <w:tc>
          <w:tcPr>
            <w:tcW w:w="9639" w:type="dxa"/>
          </w:tcPr>
          <w:p w14:paraId="47AFA20C" w14:textId="77777777" w:rsidR="00FD690C" w:rsidRPr="004F2C0E" w:rsidRDefault="00FD690C" w:rsidP="00C177D1">
            <w:pPr>
              <w:pStyle w:val="TAL"/>
              <w:rPr>
                <w:b/>
                <w:bCs/>
                <w:i/>
                <w:noProof/>
                <w:lang w:eastAsia="en-GB"/>
              </w:rPr>
            </w:pPr>
            <w:r w:rsidRPr="004F2C0E">
              <w:rPr>
                <w:b/>
                <w:bCs/>
                <w:i/>
                <w:noProof/>
                <w:lang w:eastAsia="en-GB"/>
              </w:rPr>
              <w:t>threshX-Low</w:t>
            </w:r>
          </w:p>
          <w:p w14:paraId="37E892DB" w14:textId="77777777" w:rsidR="00FD690C" w:rsidRPr="004F2C0E" w:rsidRDefault="00FD690C" w:rsidP="00C177D1">
            <w:pPr>
              <w:pStyle w:val="TAL"/>
              <w:rPr>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 TS 36.304 [4].</w:t>
            </w:r>
          </w:p>
        </w:tc>
      </w:tr>
      <w:tr w:rsidR="00FD690C" w:rsidRPr="004F2C0E" w14:paraId="2B10B7F5" w14:textId="77777777" w:rsidTr="00C177D1">
        <w:trPr>
          <w:cantSplit/>
        </w:trPr>
        <w:tc>
          <w:tcPr>
            <w:tcW w:w="9639" w:type="dxa"/>
          </w:tcPr>
          <w:p w14:paraId="4990DAB1" w14:textId="77777777" w:rsidR="00FD690C" w:rsidRPr="004F2C0E" w:rsidRDefault="00FD690C" w:rsidP="00C177D1">
            <w:pPr>
              <w:pStyle w:val="TAL"/>
              <w:rPr>
                <w:b/>
                <w:bCs/>
                <w:i/>
                <w:noProof/>
                <w:lang w:eastAsia="en-GB"/>
              </w:rPr>
            </w:pPr>
            <w:r w:rsidRPr="004F2C0E">
              <w:rPr>
                <w:b/>
                <w:bCs/>
                <w:i/>
                <w:noProof/>
                <w:lang w:eastAsia="en-GB"/>
              </w:rPr>
              <w:t>threshX-LowQ</w:t>
            </w:r>
          </w:p>
          <w:p w14:paraId="5522973C"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LowQ</w:t>
            </w:r>
            <w:proofErr w:type="spellEnd"/>
            <w:r w:rsidRPr="004F2C0E">
              <w:rPr>
                <w:lang w:eastAsia="en-GB"/>
              </w:rPr>
              <w:t>" in TS 36.304 [4].</w:t>
            </w:r>
          </w:p>
        </w:tc>
      </w:tr>
      <w:tr w:rsidR="00FD690C" w:rsidRPr="004F2C0E" w14:paraId="03934F2F" w14:textId="77777777" w:rsidTr="00C177D1">
        <w:trPr>
          <w:cantSplit/>
        </w:trPr>
        <w:tc>
          <w:tcPr>
            <w:tcW w:w="9639" w:type="dxa"/>
          </w:tcPr>
          <w:p w14:paraId="3B6DFFB5" w14:textId="77777777" w:rsidR="00FD690C" w:rsidRPr="004F2C0E" w:rsidRDefault="00FD690C" w:rsidP="00C177D1">
            <w:pPr>
              <w:pStyle w:val="TAL"/>
              <w:rPr>
                <w:b/>
                <w:bCs/>
                <w:i/>
                <w:noProof/>
                <w:lang w:eastAsia="en-GB"/>
              </w:rPr>
            </w:pPr>
            <w:r w:rsidRPr="004F2C0E">
              <w:rPr>
                <w:b/>
                <w:bCs/>
                <w:i/>
                <w:noProof/>
                <w:lang w:eastAsia="en-GB"/>
              </w:rPr>
              <w:t>t-ReselectionNR</w:t>
            </w:r>
          </w:p>
          <w:p w14:paraId="05F78418" w14:textId="77777777" w:rsidR="00FD690C" w:rsidRPr="004F2C0E" w:rsidRDefault="00FD690C" w:rsidP="00C177D1">
            <w:pPr>
              <w:pStyle w:val="TAL"/>
              <w:rPr>
                <w:b/>
                <w:bCs/>
                <w:i/>
                <w:noProof/>
                <w:lang w:eastAsia="en-GB"/>
              </w:rPr>
            </w:pPr>
            <w:r w:rsidRPr="004F2C0E">
              <w:rPr>
                <w:lang w:eastAsia="en-GB"/>
              </w:rPr>
              <w:t>Parameter "</w:t>
            </w:r>
            <w:proofErr w:type="spellStart"/>
            <w:r w:rsidRPr="004F2C0E">
              <w:rPr>
                <w:lang w:eastAsia="en-GB"/>
              </w:rPr>
              <w:t>Treselection</w:t>
            </w:r>
            <w:r w:rsidRPr="004F2C0E">
              <w:rPr>
                <w:vertAlign w:val="subscript"/>
                <w:lang w:eastAsia="en-GB"/>
              </w:rPr>
              <w:t>NR</w:t>
            </w:r>
            <w:proofErr w:type="spellEnd"/>
            <w:r w:rsidRPr="004F2C0E">
              <w:rPr>
                <w:lang w:eastAsia="en-GB"/>
              </w:rPr>
              <w:t>" in TS 36.304 [4].</w:t>
            </w:r>
          </w:p>
        </w:tc>
      </w:tr>
      <w:tr w:rsidR="00FD690C" w:rsidRPr="004F2C0E" w14:paraId="47093521" w14:textId="77777777" w:rsidTr="00C177D1">
        <w:trPr>
          <w:cantSplit/>
        </w:trPr>
        <w:tc>
          <w:tcPr>
            <w:tcW w:w="9639" w:type="dxa"/>
          </w:tcPr>
          <w:p w14:paraId="455175F9" w14:textId="77777777" w:rsidR="00FD690C" w:rsidRPr="004F2C0E" w:rsidRDefault="00FD690C" w:rsidP="00C177D1">
            <w:pPr>
              <w:pStyle w:val="TAL"/>
              <w:rPr>
                <w:b/>
                <w:bCs/>
                <w:i/>
                <w:noProof/>
                <w:lang w:eastAsia="en-GB"/>
              </w:rPr>
            </w:pPr>
            <w:r w:rsidRPr="004F2C0E">
              <w:rPr>
                <w:b/>
                <w:bCs/>
                <w:i/>
                <w:noProof/>
                <w:lang w:eastAsia="en-GB"/>
              </w:rPr>
              <w:t>t-ReselectionNR-SF</w:t>
            </w:r>
          </w:p>
          <w:p w14:paraId="61279843" w14:textId="77777777" w:rsidR="00FD690C" w:rsidRPr="004F2C0E" w:rsidRDefault="00FD690C" w:rsidP="00C177D1">
            <w:pPr>
              <w:pStyle w:val="TAL"/>
              <w:rPr>
                <w:bCs/>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NR</w:t>
            </w:r>
            <w:proofErr w:type="spellEnd"/>
            <w:r w:rsidRPr="004F2C0E">
              <w:rPr>
                <w:lang w:eastAsia="en-GB"/>
              </w:rPr>
              <w:t xml:space="preserve">" in </w:t>
            </w:r>
            <w:r w:rsidRPr="004F2C0E">
              <w:rPr>
                <w:bCs/>
                <w:noProof/>
                <w:lang w:eastAsia="en-GB"/>
              </w:rPr>
              <w:t>TS 36.304 [4]. If the field is not present, the UE behaviour is specified in TS 36.304 [4].</w:t>
            </w:r>
          </w:p>
        </w:tc>
      </w:tr>
    </w:tbl>
    <w:p w14:paraId="47481751"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5512F821" w14:textId="77777777" w:rsidTr="00C177D1">
        <w:trPr>
          <w:cantSplit/>
          <w:tblHeader/>
        </w:trPr>
        <w:tc>
          <w:tcPr>
            <w:tcW w:w="2268" w:type="dxa"/>
          </w:tcPr>
          <w:p w14:paraId="33B36095" w14:textId="77777777" w:rsidR="00FD690C" w:rsidRPr="004F2C0E" w:rsidRDefault="00FD690C" w:rsidP="00C177D1">
            <w:pPr>
              <w:pStyle w:val="TAH"/>
              <w:rPr>
                <w:lang w:eastAsia="en-GB"/>
              </w:rPr>
            </w:pPr>
            <w:r w:rsidRPr="004F2C0E">
              <w:rPr>
                <w:lang w:eastAsia="en-GB"/>
              </w:rPr>
              <w:t>Conditional presence</w:t>
            </w:r>
          </w:p>
        </w:tc>
        <w:tc>
          <w:tcPr>
            <w:tcW w:w="7371" w:type="dxa"/>
          </w:tcPr>
          <w:p w14:paraId="038D0C06" w14:textId="77777777" w:rsidR="00FD690C" w:rsidRPr="004F2C0E" w:rsidRDefault="00FD690C" w:rsidP="00C177D1">
            <w:pPr>
              <w:pStyle w:val="TAH"/>
              <w:rPr>
                <w:lang w:eastAsia="en-GB"/>
              </w:rPr>
            </w:pPr>
            <w:r w:rsidRPr="004F2C0E">
              <w:rPr>
                <w:lang w:eastAsia="en-GB"/>
              </w:rPr>
              <w:t>Explanation</w:t>
            </w:r>
          </w:p>
        </w:tc>
      </w:tr>
      <w:tr w:rsidR="00FD690C" w:rsidRPr="004F2C0E" w14:paraId="15C59E93" w14:textId="77777777" w:rsidTr="00C177D1">
        <w:trPr>
          <w:cantSplit/>
        </w:trPr>
        <w:tc>
          <w:tcPr>
            <w:tcW w:w="2268" w:type="dxa"/>
          </w:tcPr>
          <w:p w14:paraId="53C5DB6F" w14:textId="77777777" w:rsidR="00FD690C" w:rsidRPr="004F2C0E" w:rsidRDefault="00FD690C" w:rsidP="00C177D1">
            <w:pPr>
              <w:pStyle w:val="TAL"/>
              <w:rPr>
                <w:i/>
                <w:noProof/>
                <w:lang w:eastAsia="en-GB"/>
              </w:rPr>
            </w:pPr>
            <w:r w:rsidRPr="004F2C0E">
              <w:rPr>
                <w:i/>
                <w:lang w:eastAsia="en-GB"/>
              </w:rPr>
              <w:t>RSRQ</w:t>
            </w:r>
          </w:p>
        </w:tc>
        <w:tc>
          <w:tcPr>
            <w:tcW w:w="7371" w:type="dxa"/>
          </w:tcPr>
          <w:p w14:paraId="68801C2B" w14:textId="77777777" w:rsidR="00FD690C" w:rsidRPr="004F2C0E" w:rsidRDefault="00FD690C" w:rsidP="00C177D1">
            <w:pPr>
              <w:pStyle w:val="TAL"/>
              <w:rPr>
                <w:lang w:eastAsia="en-GB"/>
              </w:rPr>
            </w:pPr>
            <w:r w:rsidRPr="004F2C0E">
              <w:rPr>
                <w:lang w:eastAsia="en-GB"/>
              </w:rPr>
              <w:t xml:space="preserve">The field is mandatory present </w:t>
            </w:r>
            <w:r w:rsidRPr="004F2C0E">
              <w:rPr>
                <w:bCs/>
                <w:noProof/>
                <w:lang w:eastAsia="en-GB"/>
              </w:rPr>
              <w:t xml:space="preserve">if the </w:t>
            </w:r>
            <w:r w:rsidRPr="004F2C0E">
              <w:rPr>
                <w:bCs/>
                <w:i/>
                <w:iCs/>
                <w:noProof/>
                <w:lang w:eastAsia="en-GB"/>
              </w:rPr>
              <w:t xml:space="preserve">threshServingLowQ </w:t>
            </w:r>
            <w:r w:rsidRPr="004F2C0E">
              <w:rPr>
                <w:bCs/>
                <w:iCs/>
                <w:noProof/>
                <w:lang w:eastAsia="en-GB"/>
              </w:rPr>
              <w:t>is present</w:t>
            </w:r>
            <w:r w:rsidRPr="004F2C0E">
              <w:rPr>
                <w:bCs/>
                <w:noProof/>
                <w:lang w:eastAsia="en-GB"/>
              </w:rPr>
              <w:t xml:space="preserve"> in </w:t>
            </w:r>
            <w:r w:rsidRPr="004F2C0E">
              <w:rPr>
                <w:bCs/>
                <w:i/>
                <w:iCs/>
                <w:noProof/>
                <w:lang w:eastAsia="en-GB"/>
              </w:rPr>
              <w:t>systemInformationBlockType3</w:t>
            </w:r>
            <w:r w:rsidRPr="004F2C0E">
              <w:rPr>
                <w:lang w:eastAsia="en-GB"/>
              </w:rPr>
              <w:t xml:space="preserve">; </w:t>
            </w:r>
            <w:proofErr w:type="gramStart"/>
            <w:r w:rsidRPr="004F2C0E">
              <w:rPr>
                <w:lang w:eastAsia="en-GB"/>
              </w:rPr>
              <w:t>otherwise</w:t>
            </w:r>
            <w:proofErr w:type="gramEnd"/>
            <w:r w:rsidRPr="004F2C0E">
              <w:rPr>
                <w:lang w:eastAsia="en-GB"/>
              </w:rPr>
              <w:t xml:space="preserve"> it is not present.</w:t>
            </w:r>
          </w:p>
        </w:tc>
      </w:tr>
      <w:tr w:rsidR="00FD690C" w:rsidRPr="004F2C0E" w14:paraId="403A4AC0" w14:textId="77777777" w:rsidTr="00C177D1">
        <w:trPr>
          <w:cantSplit/>
        </w:trPr>
        <w:tc>
          <w:tcPr>
            <w:tcW w:w="2268" w:type="dxa"/>
          </w:tcPr>
          <w:p w14:paraId="59613808" w14:textId="77777777" w:rsidR="00FD690C" w:rsidRPr="004F2C0E" w:rsidRDefault="00FD690C" w:rsidP="00C177D1">
            <w:pPr>
              <w:pStyle w:val="TAL"/>
              <w:rPr>
                <w:i/>
                <w:lang w:eastAsia="en-GB"/>
              </w:rPr>
            </w:pPr>
            <w:r w:rsidRPr="004F2C0E">
              <w:rPr>
                <w:i/>
                <w:lang w:eastAsia="en-GB"/>
              </w:rPr>
              <w:t>RSRQ2</w:t>
            </w:r>
          </w:p>
        </w:tc>
        <w:tc>
          <w:tcPr>
            <w:tcW w:w="7371" w:type="dxa"/>
          </w:tcPr>
          <w:p w14:paraId="01AF6174" w14:textId="77777777" w:rsidR="00FD690C" w:rsidRPr="004F2C0E" w:rsidRDefault="00FD690C" w:rsidP="00C177D1">
            <w:pPr>
              <w:pStyle w:val="TAL"/>
              <w:rPr>
                <w:lang w:eastAsia="en-GB"/>
              </w:rPr>
            </w:pPr>
            <w:r w:rsidRPr="004F2C0E">
              <w:t xml:space="preserve">The field is optional Need OP if the </w:t>
            </w:r>
            <w:proofErr w:type="spellStart"/>
            <w:r w:rsidRPr="004F2C0E">
              <w:rPr>
                <w:i/>
              </w:rPr>
              <w:t>threshServingLowQ</w:t>
            </w:r>
            <w:proofErr w:type="spellEnd"/>
            <w:r w:rsidRPr="004F2C0E">
              <w:t xml:space="preserve"> is present in </w:t>
            </w:r>
            <w:r w:rsidRPr="004F2C0E">
              <w:rPr>
                <w:i/>
              </w:rPr>
              <w:t>systemInformationBlockType3</w:t>
            </w:r>
            <w:r w:rsidRPr="004F2C0E">
              <w:t xml:space="preserve">; </w:t>
            </w:r>
            <w:proofErr w:type="gramStart"/>
            <w:r w:rsidRPr="004F2C0E">
              <w:t>otherwise</w:t>
            </w:r>
            <w:proofErr w:type="gramEnd"/>
            <w:r w:rsidRPr="004F2C0E">
              <w:t xml:space="preserve"> it is not present.</w:t>
            </w:r>
          </w:p>
        </w:tc>
      </w:tr>
      <w:tr w:rsidR="00FD690C" w:rsidRPr="004F2C0E" w14:paraId="513BDBB1" w14:textId="77777777" w:rsidTr="00C177D1">
        <w:trPr>
          <w:cantSplit/>
        </w:trPr>
        <w:tc>
          <w:tcPr>
            <w:tcW w:w="2268" w:type="dxa"/>
          </w:tcPr>
          <w:p w14:paraId="175276A8" w14:textId="77777777" w:rsidR="00FD690C" w:rsidRPr="004F2C0E" w:rsidRDefault="00FD690C" w:rsidP="00C177D1">
            <w:pPr>
              <w:pStyle w:val="TAL"/>
              <w:rPr>
                <w:i/>
                <w:lang w:eastAsia="en-GB"/>
              </w:rPr>
            </w:pPr>
            <w:proofErr w:type="spellStart"/>
            <w:r w:rsidRPr="004F2C0E">
              <w:rPr>
                <w:i/>
                <w:iCs/>
              </w:rPr>
              <w:t>SharedSpectrum</w:t>
            </w:r>
            <w:proofErr w:type="spellEnd"/>
          </w:p>
        </w:tc>
        <w:tc>
          <w:tcPr>
            <w:tcW w:w="7371" w:type="dxa"/>
          </w:tcPr>
          <w:p w14:paraId="519EB969" w14:textId="77777777" w:rsidR="00FD690C" w:rsidRPr="004F2C0E" w:rsidRDefault="00FD690C" w:rsidP="00C177D1">
            <w:pPr>
              <w:pStyle w:val="TAL"/>
            </w:pPr>
            <w:r w:rsidRPr="004F2C0E">
              <w:rPr>
                <w:szCs w:val="22"/>
              </w:rPr>
              <w:t>The field is optional Need OP if NR operates with shared spectrum channel access; otherwise, it is not present.</w:t>
            </w:r>
          </w:p>
        </w:tc>
      </w:tr>
      <w:tr w:rsidR="00FD690C" w:rsidRPr="004F2C0E" w14:paraId="201AEFBE" w14:textId="77777777" w:rsidTr="00C177D1">
        <w:trPr>
          <w:cantSplit/>
        </w:trPr>
        <w:tc>
          <w:tcPr>
            <w:tcW w:w="2268" w:type="dxa"/>
          </w:tcPr>
          <w:p w14:paraId="0067FA62" w14:textId="77777777" w:rsidR="00FD690C" w:rsidRPr="004F2C0E" w:rsidRDefault="00FD690C" w:rsidP="00C177D1">
            <w:pPr>
              <w:pStyle w:val="TAL"/>
              <w:rPr>
                <w:i/>
                <w:iCs/>
              </w:rPr>
            </w:pPr>
            <w:r w:rsidRPr="004F2C0E">
              <w:rPr>
                <w:i/>
                <w:iCs/>
              </w:rPr>
              <w:t>SharedSpectrum2</w:t>
            </w:r>
          </w:p>
        </w:tc>
        <w:tc>
          <w:tcPr>
            <w:tcW w:w="7371" w:type="dxa"/>
          </w:tcPr>
          <w:p w14:paraId="2FFD365A" w14:textId="77777777" w:rsidR="00FD690C" w:rsidRPr="004F2C0E" w:rsidRDefault="00FD690C" w:rsidP="00C177D1">
            <w:pPr>
              <w:pStyle w:val="TAL"/>
              <w:rPr>
                <w:szCs w:val="22"/>
              </w:rPr>
            </w:pPr>
            <w:r w:rsidRPr="004F2C0E">
              <w:t>The field is mandatory present if NR operates with shared spectrum channel access; otherwise, it is not present.</w:t>
            </w:r>
          </w:p>
        </w:tc>
      </w:tr>
    </w:tbl>
    <w:p w14:paraId="446C141B" w14:textId="77777777" w:rsidR="00FD690C" w:rsidRPr="004F2C0E" w:rsidRDefault="00FD690C" w:rsidP="00FD690C">
      <w:pPr>
        <w:rPr>
          <w:iCs/>
        </w:rPr>
      </w:pPr>
    </w:p>
    <w:p w14:paraId="014C1F9D" w14:textId="77777777" w:rsidR="00FD690C" w:rsidRPr="004F2C0E" w:rsidRDefault="00FD690C" w:rsidP="00FD690C">
      <w:pPr>
        <w:pStyle w:val="Heading4"/>
        <w:spacing w:after="120"/>
        <w:ind w:left="1080" w:hangingChars="450" w:hanging="1080"/>
        <w:rPr>
          <w:i/>
          <w:lang w:eastAsia="zh-CN"/>
        </w:rPr>
      </w:pPr>
      <w:bookmarkStart w:id="319" w:name="_Toc20487265"/>
      <w:bookmarkStart w:id="320" w:name="_Toc29342560"/>
      <w:bookmarkStart w:id="321" w:name="_Toc29343699"/>
      <w:bookmarkStart w:id="322" w:name="_Toc36566961"/>
      <w:bookmarkStart w:id="323" w:name="_Toc36810399"/>
      <w:bookmarkStart w:id="324" w:name="_Toc36846763"/>
      <w:bookmarkStart w:id="325" w:name="_Toc36939416"/>
      <w:bookmarkStart w:id="326" w:name="_Toc37082396"/>
      <w:bookmarkStart w:id="327" w:name="_Toc46481028"/>
      <w:bookmarkStart w:id="328" w:name="_Toc46482262"/>
      <w:bookmarkStart w:id="329" w:name="_Toc46483496"/>
      <w:bookmarkStart w:id="330" w:name="_Toc124515371"/>
      <w:r w:rsidRPr="004F2C0E">
        <w:rPr>
          <w:bCs/>
        </w:rPr>
        <w:t>–</w:t>
      </w:r>
      <w:r w:rsidRPr="004F2C0E">
        <w:rPr>
          <w:bCs/>
        </w:rPr>
        <w:tab/>
      </w:r>
      <w:r w:rsidRPr="004F2C0E">
        <w:rPr>
          <w:i/>
        </w:rPr>
        <w:t>SystemInformationBlockType25</w:t>
      </w:r>
      <w:bookmarkEnd w:id="319"/>
      <w:bookmarkEnd w:id="320"/>
      <w:bookmarkEnd w:id="321"/>
      <w:bookmarkEnd w:id="322"/>
      <w:bookmarkEnd w:id="323"/>
      <w:bookmarkEnd w:id="324"/>
      <w:bookmarkEnd w:id="325"/>
      <w:bookmarkEnd w:id="326"/>
      <w:bookmarkEnd w:id="327"/>
      <w:bookmarkEnd w:id="328"/>
      <w:bookmarkEnd w:id="329"/>
      <w:bookmarkEnd w:id="330"/>
    </w:p>
    <w:p w14:paraId="6065684E" w14:textId="77777777" w:rsidR="00FD690C" w:rsidRPr="004F2C0E" w:rsidRDefault="00FD690C" w:rsidP="00FD690C">
      <w:r w:rsidRPr="004F2C0E">
        <w:t xml:space="preserve">The IE </w:t>
      </w:r>
      <w:r w:rsidRPr="004F2C0E">
        <w:rPr>
          <w:i/>
        </w:rPr>
        <w:t>SystemInformationBlockType25</w:t>
      </w:r>
      <w:r w:rsidRPr="004F2C0E">
        <w:t xml:space="preserve"> contains</w:t>
      </w:r>
      <w:r w:rsidRPr="004F2C0E">
        <w:rPr>
          <w:lang w:eastAsia="zh-CN"/>
        </w:rPr>
        <w:t xml:space="preserve"> the UAC p</w:t>
      </w:r>
      <w:r w:rsidRPr="004F2C0E">
        <w:rPr>
          <w:rFonts w:cs="Arial"/>
          <w:kern w:val="2"/>
        </w:rPr>
        <w:t>arameter</w:t>
      </w:r>
      <w:r w:rsidRPr="004F2C0E">
        <w:rPr>
          <w:rFonts w:cs="Arial"/>
          <w:kern w:val="2"/>
          <w:lang w:eastAsia="zh-CN"/>
        </w:rPr>
        <w:t>s</w:t>
      </w:r>
      <w:r w:rsidRPr="004F2C0E">
        <w:t>.</w:t>
      </w:r>
    </w:p>
    <w:p w14:paraId="2D5F60DD" w14:textId="77777777" w:rsidR="00FD690C" w:rsidRPr="004F2C0E" w:rsidRDefault="00FD690C" w:rsidP="00FD690C">
      <w:pPr>
        <w:pStyle w:val="TH"/>
        <w:rPr>
          <w:bCs/>
          <w:i/>
          <w:iCs/>
        </w:rPr>
      </w:pPr>
      <w:r w:rsidRPr="004F2C0E">
        <w:rPr>
          <w:bCs/>
          <w:i/>
          <w:iCs/>
        </w:rPr>
        <w:t xml:space="preserve">SystemInformationBlockType25 </w:t>
      </w:r>
      <w:r w:rsidRPr="004F2C0E">
        <w:rPr>
          <w:bCs/>
          <w:iCs/>
        </w:rPr>
        <w:t>information element</w:t>
      </w:r>
    </w:p>
    <w:p w14:paraId="3F13CC23" w14:textId="77777777" w:rsidR="00FD690C" w:rsidRPr="004F2C0E" w:rsidRDefault="00FD690C" w:rsidP="00FD690C">
      <w:pPr>
        <w:pStyle w:val="PL"/>
        <w:shd w:val="clear" w:color="auto" w:fill="E6E6E6"/>
      </w:pPr>
      <w:r w:rsidRPr="004F2C0E">
        <w:t>-- ASN1START</w:t>
      </w:r>
    </w:p>
    <w:p w14:paraId="758B29FC" w14:textId="77777777" w:rsidR="00FD690C" w:rsidRPr="004F2C0E" w:rsidRDefault="00FD690C" w:rsidP="00FD690C">
      <w:pPr>
        <w:pStyle w:val="PL"/>
        <w:shd w:val="clear" w:color="auto" w:fill="E6E6E6"/>
      </w:pPr>
    </w:p>
    <w:p w14:paraId="76D6AF7D" w14:textId="77777777" w:rsidR="00FD690C" w:rsidRPr="004F2C0E" w:rsidRDefault="00FD690C" w:rsidP="00FD690C">
      <w:pPr>
        <w:pStyle w:val="PL"/>
        <w:shd w:val="clear" w:color="auto" w:fill="E6E6E6"/>
      </w:pPr>
      <w:r w:rsidRPr="004F2C0E">
        <w:t>SystemInformationBlockType25-r15 ::=</w:t>
      </w:r>
      <w:r w:rsidRPr="004F2C0E">
        <w:tab/>
        <w:t>SEQUENCE {</w:t>
      </w:r>
    </w:p>
    <w:p w14:paraId="251753DC" w14:textId="77777777" w:rsidR="00FD690C" w:rsidRPr="004F2C0E" w:rsidRDefault="00FD690C" w:rsidP="00FD690C">
      <w:pPr>
        <w:pStyle w:val="PL"/>
        <w:shd w:val="clear" w:color="auto" w:fill="E6E6E6"/>
      </w:pPr>
      <w:r w:rsidRPr="004F2C0E">
        <w:tab/>
        <w:t>uac-BarringForCommon-r15</w:t>
      </w:r>
      <w:r w:rsidRPr="004F2C0E">
        <w:tab/>
      </w:r>
      <w:r w:rsidRPr="004F2C0E">
        <w:tab/>
      </w:r>
      <w:r w:rsidRPr="004F2C0E">
        <w:tab/>
      </w:r>
      <w:r w:rsidRPr="004F2C0E">
        <w:tab/>
        <w:t>UAC-BarringPerCatList-r15</w:t>
      </w:r>
      <w:r w:rsidRPr="004F2C0E">
        <w:tab/>
      </w:r>
      <w:r w:rsidRPr="004F2C0E">
        <w:tab/>
      </w:r>
      <w:r w:rsidRPr="004F2C0E">
        <w:tab/>
      </w:r>
      <w:r w:rsidRPr="004F2C0E">
        <w:tab/>
        <w:t>OPTIONAL,</w:t>
      </w:r>
      <w:r w:rsidRPr="004F2C0E">
        <w:tab/>
        <w:t>-- Need OP</w:t>
      </w:r>
    </w:p>
    <w:p w14:paraId="0AF8E5BC" w14:textId="77777777" w:rsidR="00FD690C" w:rsidRPr="004F2C0E" w:rsidRDefault="00FD690C" w:rsidP="00FD690C">
      <w:pPr>
        <w:pStyle w:val="PL"/>
        <w:shd w:val="clear" w:color="auto" w:fill="E6E6E6"/>
      </w:pPr>
      <w:r w:rsidRPr="004F2C0E">
        <w:tab/>
        <w:t>uac-BarringPerPLMN-List-r15</w:t>
      </w:r>
      <w:r w:rsidRPr="004F2C0E">
        <w:tab/>
      </w:r>
      <w:r w:rsidRPr="004F2C0E">
        <w:tab/>
      </w:r>
      <w:r w:rsidRPr="004F2C0E">
        <w:tab/>
        <w:t>UAC-BarringPerPLMN-List-r15</w:t>
      </w:r>
      <w:r w:rsidRPr="004F2C0E">
        <w:tab/>
      </w:r>
      <w:r w:rsidRPr="004F2C0E">
        <w:tab/>
      </w:r>
      <w:r w:rsidRPr="004F2C0E">
        <w:tab/>
      </w:r>
      <w:r w:rsidRPr="004F2C0E">
        <w:tab/>
        <w:t>OPTIONAL,</w:t>
      </w:r>
      <w:r w:rsidRPr="004F2C0E">
        <w:tab/>
        <w:t>-- Need OP</w:t>
      </w:r>
    </w:p>
    <w:p w14:paraId="0992035D" w14:textId="77777777" w:rsidR="00FD690C" w:rsidRPr="004F2C0E" w:rsidRDefault="00FD690C" w:rsidP="00FD690C">
      <w:pPr>
        <w:pStyle w:val="PL"/>
        <w:shd w:val="clear" w:color="auto" w:fill="E6E6E6"/>
      </w:pPr>
      <w:r w:rsidRPr="004F2C0E">
        <w:tab/>
        <w:t>uac-BarringInfoSetList-r15</w:t>
      </w:r>
      <w:r w:rsidRPr="004F2C0E">
        <w:tab/>
      </w:r>
      <w:r w:rsidRPr="004F2C0E">
        <w:tab/>
      </w:r>
      <w:r w:rsidRPr="004F2C0E">
        <w:tab/>
        <w:t>UAC-BarringInfoSetList-r15,</w:t>
      </w:r>
    </w:p>
    <w:p w14:paraId="4197C4C0" w14:textId="77777777" w:rsidR="00FD690C" w:rsidRPr="004F2C0E" w:rsidRDefault="00FD690C" w:rsidP="00FD690C">
      <w:pPr>
        <w:pStyle w:val="PL"/>
        <w:shd w:val="clear" w:color="auto" w:fill="E6E6E6"/>
      </w:pPr>
      <w:r w:rsidRPr="004F2C0E">
        <w:tab/>
        <w:t>uac-AC1-SelectAssistInfo-r15</w:t>
      </w:r>
      <w:r w:rsidRPr="004F2C0E">
        <w:tab/>
      </w:r>
      <w:r w:rsidRPr="004F2C0E">
        <w:tab/>
        <w:t>CHOICE {</w:t>
      </w:r>
    </w:p>
    <w:p w14:paraId="7663DBE7" w14:textId="77777777" w:rsidR="00FD690C" w:rsidRPr="004F2C0E" w:rsidRDefault="00FD690C" w:rsidP="00FD690C">
      <w:pPr>
        <w:pStyle w:val="PL"/>
        <w:shd w:val="clear" w:color="auto" w:fill="E6E6E6"/>
      </w:pPr>
      <w:r w:rsidRPr="004F2C0E">
        <w:tab/>
      </w:r>
      <w:r w:rsidRPr="004F2C0E">
        <w:tab/>
        <w:t>plmnCommon-r15</w:t>
      </w:r>
      <w:r w:rsidRPr="004F2C0E">
        <w:tab/>
      </w:r>
      <w:r w:rsidRPr="004F2C0E">
        <w:tab/>
      </w:r>
      <w:r w:rsidRPr="004F2C0E">
        <w:tab/>
      </w:r>
      <w:r w:rsidRPr="004F2C0E">
        <w:tab/>
      </w:r>
      <w:r w:rsidRPr="004F2C0E">
        <w:tab/>
      </w:r>
      <w:r w:rsidRPr="004F2C0E">
        <w:tab/>
      </w:r>
      <w:r w:rsidRPr="004F2C0E">
        <w:tab/>
        <w:t>UAC-AC1-SelectAssistInfo-r15,</w:t>
      </w:r>
    </w:p>
    <w:p w14:paraId="6FF82B2B" w14:textId="77777777" w:rsidR="00FD690C" w:rsidRPr="004F2C0E" w:rsidRDefault="00FD690C" w:rsidP="00FD690C">
      <w:pPr>
        <w:pStyle w:val="PL"/>
        <w:shd w:val="clear" w:color="auto" w:fill="E6E6E6"/>
      </w:pPr>
      <w:r w:rsidRPr="004F2C0E">
        <w:tab/>
      </w:r>
      <w:r w:rsidRPr="004F2C0E">
        <w:tab/>
        <w:t>individualPLMNList-r15</w:t>
      </w:r>
      <w:r w:rsidRPr="004F2C0E">
        <w:tab/>
        <w:t>SEQUENCE (SIZE (2..maxPLMN-r11)) OF UAC-AC1-SelectAssistInfo-r15</w:t>
      </w:r>
    </w:p>
    <w:p w14:paraId="1E9D1360" w14:textId="77777777" w:rsidR="00FD690C" w:rsidRPr="004F2C0E" w:rsidRDefault="00FD690C" w:rsidP="00FD690C">
      <w:pPr>
        <w:pStyle w:val="PL"/>
        <w:shd w:val="clear" w:color="auto" w:fill="E6E6E6"/>
      </w:pPr>
      <w:r w:rsidRPr="004F2C0E">
        <w:tab/>
      </w:r>
      <w:r w:rsidRPr="004F2C0E">
        <w:tab/>
        <w:t>}</w:t>
      </w:r>
      <w:r w:rsidRPr="004F2C0E">
        <w:tab/>
      </w:r>
      <w:r w:rsidRPr="004F2C0E">
        <w:tab/>
      </w:r>
      <w:r w:rsidRPr="004F2C0E">
        <w:tab/>
        <w:t>OPTIONAL,</w:t>
      </w:r>
      <w:r w:rsidRPr="004F2C0E">
        <w:tab/>
        <w:t>-- Need OR</w:t>
      </w:r>
    </w:p>
    <w:p w14:paraId="0AFCFC01"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r>
      <w:r w:rsidRPr="004F2C0E">
        <w:tab/>
        <w:t>OPTIONAL,</w:t>
      </w:r>
    </w:p>
    <w:p w14:paraId="265C79B2" w14:textId="77777777" w:rsidR="00FD690C" w:rsidRPr="004F2C0E" w:rsidRDefault="00FD690C" w:rsidP="00FD690C">
      <w:pPr>
        <w:pStyle w:val="PL"/>
        <w:shd w:val="clear" w:color="auto" w:fill="E6E6E6"/>
      </w:pPr>
      <w:r w:rsidRPr="004F2C0E">
        <w:tab/>
        <w:t>...,</w:t>
      </w:r>
    </w:p>
    <w:p w14:paraId="44B57882" w14:textId="77777777" w:rsidR="00FD690C" w:rsidRPr="004F2C0E" w:rsidRDefault="00FD690C" w:rsidP="00FD690C">
      <w:pPr>
        <w:pStyle w:val="PL"/>
        <w:shd w:val="clear" w:color="auto" w:fill="E6E6E6"/>
      </w:pPr>
      <w:r w:rsidRPr="004F2C0E">
        <w:tab/>
        <w:t>[[</w:t>
      </w:r>
      <w:r w:rsidRPr="004F2C0E">
        <w:tab/>
        <w:t>ab-PerRSRP-r16</w:t>
      </w:r>
      <w:r w:rsidRPr="004F2C0E">
        <w:tab/>
      </w:r>
      <w:r w:rsidRPr="004F2C0E">
        <w:tab/>
      </w:r>
      <w:r w:rsidRPr="004F2C0E">
        <w:tab/>
      </w:r>
      <w:r w:rsidRPr="004F2C0E">
        <w:tab/>
      </w:r>
      <w:r w:rsidRPr="004F2C0E">
        <w:tab/>
        <w:t>ENUMERATED {thresh0, thresh1, thresh2, thresh3}</w:t>
      </w:r>
      <w:r w:rsidRPr="004F2C0E">
        <w:tab/>
        <w:t>OPTIONAL</w:t>
      </w:r>
      <w:r w:rsidRPr="004F2C0E">
        <w:tab/>
        <w:t>-- Need OR</w:t>
      </w:r>
    </w:p>
    <w:p w14:paraId="00DCDAB6" w14:textId="77777777" w:rsidR="00FD690C" w:rsidRPr="004F2C0E" w:rsidRDefault="00FD690C" w:rsidP="00FD690C">
      <w:pPr>
        <w:pStyle w:val="PL"/>
        <w:shd w:val="clear" w:color="auto" w:fill="E6E6E6"/>
      </w:pPr>
      <w:r w:rsidRPr="004F2C0E">
        <w:tab/>
        <w:t>]],</w:t>
      </w:r>
    </w:p>
    <w:p w14:paraId="33BF3689" w14:textId="77777777" w:rsidR="00FD690C" w:rsidRPr="004F2C0E" w:rsidRDefault="00FD690C" w:rsidP="00FD690C">
      <w:pPr>
        <w:pStyle w:val="PL"/>
        <w:shd w:val="clear" w:color="auto" w:fill="E6E6E6"/>
      </w:pPr>
      <w:r w:rsidRPr="004F2C0E">
        <w:tab/>
        <w:t>[[</w:t>
      </w:r>
    </w:p>
    <w:p w14:paraId="499BE503" w14:textId="77777777" w:rsidR="00FD690C" w:rsidRPr="004F2C0E" w:rsidRDefault="00FD690C" w:rsidP="00FD690C">
      <w:pPr>
        <w:pStyle w:val="PL"/>
        <w:shd w:val="clear" w:color="auto" w:fill="E6E6E6"/>
      </w:pPr>
      <w:r w:rsidRPr="004F2C0E">
        <w:tab/>
      </w:r>
      <w:r w:rsidRPr="004F2C0E">
        <w:tab/>
        <w:t>uac-AC1-SelectAssistInfo-r16 SEQUENCE (SIZE (2..maxPLMN-r11)) OF UAC-AC1-SelectAssistInfo-r16 OPTIONAL    -- Need OR</w:t>
      </w:r>
    </w:p>
    <w:p w14:paraId="7CAD6EC1" w14:textId="77777777" w:rsidR="00FD690C" w:rsidRPr="004F2C0E" w:rsidRDefault="00FD690C" w:rsidP="00FD690C">
      <w:pPr>
        <w:pStyle w:val="PL"/>
        <w:shd w:val="clear" w:color="auto" w:fill="E6E6E6"/>
      </w:pPr>
      <w:r w:rsidRPr="004F2C0E">
        <w:tab/>
        <w:t>]],</w:t>
      </w:r>
    </w:p>
    <w:p w14:paraId="247ECF5C" w14:textId="77777777" w:rsidR="00FD690C" w:rsidRPr="004F2C0E" w:rsidRDefault="00FD690C" w:rsidP="00FD690C">
      <w:pPr>
        <w:pStyle w:val="PL"/>
        <w:shd w:val="clear" w:color="auto" w:fill="E6E6E6"/>
      </w:pPr>
      <w:r w:rsidRPr="004F2C0E">
        <w:tab/>
        <w:t>[[</w:t>
      </w:r>
    </w:p>
    <w:p w14:paraId="2FE5CFF8" w14:textId="77777777" w:rsidR="00FD690C" w:rsidRPr="004F2C0E" w:rsidRDefault="00FD690C" w:rsidP="00FD690C">
      <w:pPr>
        <w:pStyle w:val="PL"/>
        <w:shd w:val="clear" w:color="auto" w:fill="E6E6E6"/>
        <w:rPr>
          <w:rFonts w:eastAsia="Batang"/>
        </w:rPr>
      </w:pPr>
      <w:r w:rsidRPr="004F2C0E">
        <w:rPr>
          <w:rFonts w:eastAsia="Batang"/>
        </w:rPr>
        <w:tab/>
      </w:r>
      <w:r w:rsidRPr="004F2C0E">
        <w:rPr>
          <w:rFonts w:eastAsia="Batang"/>
        </w:rPr>
        <w:tab/>
        <w:t>uac-BarringInfoSetList-v1700</w:t>
      </w:r>
      <w:r w:rsidRPr="004F2C0E">
        <w:rPr>
          <w:rFonts w:eastAsia="Batang"/>
        </w:rPr>
        <w:tab/>
      </w:r>
      <w:r w:rsidRPr="004F2C0E">
        <w:rPr>
          <w:rFonts w:eastAsia="Batang"/>
        </w:rPr>
        <w:tab/>
        <w:t>UAC-BarringInfoSetList-v1700</w:t>
      </w:r>
      <w:r w:rsidRPr="004F2C0E">
        <w:rPr>
          <w:rFonts w:eastAsia="Batang"/>
        </w:rPr>
        <w:tab/>
        <w:t>OPTIONAL</w:t>
      </w:r>
      <w:r w:rsidRPr="004F2C0E">
        <w:rPr>
          <w:rFonts w:eastAsia="Batang"/>
        </w:rPr>
        <w:tab/>
        <w:t>-- Cond MINT</w:t>
      </w:r>
    </w:p>
    <w:p w14:paraId="1E6824E1" w14:textId="77777777" w:rsidR="00FD690C" w:rsidRPr="004F2C0E" w:rsidRDefault="00FD690C" w:rsidP="00FD690C">
      <w:pPr>
        <w:pStyle w:val="PL"/>
        <w:shd w:val="clear" w:color="auto" w:fill="E6E6E6"/>
      </w:pPr>
      <w:r w:rsidRPr="004F2C0E">
        <w:tab/>
        <w:t>]]</w:t>
      </w:r>
    </w:p>
    <w:p w14:paraId="1C5B7FAB" w14:textId="77777777" w:rsidR="00FD690C" w:rsidRPr="004F2C0E" w:rsidRDefault="00FD690C" w:rsidP="00FD690C">
      <w:pPr>
        <w:pStyle w:val="PL"/>
        <w:shd w:val="clear" w:color="auto" w:fill="E6E6E6"/>
      </w:pPr>
      <w:r w:rsidRPr="004F2C0E">
        <w:lastRenderedPageBreak/>
        <w:t>}</w:t>
      </w:r>
    </w:p>
    <w:p w14:paraId="7D3D71DF" w14:textId="77777777" w:rsidR="00FD690C" w:rsidRPr="004F2C0E" w:rsidRDefault="00FD690C" w:rsidP="00FD690C">
      <w:pPr>
        <w:pStyle w:val="PL"/>
        <w:shd w:val="clear" w:color="auto" w:fill="E6E6E6"/>
      </w:pPr>
    </w:p>
    <w:p w14:paraId="39468567" w14:textId="77777777" w:rsidR="00FD690C" w:rsidRPr="004F2C0E" w:rsidRDefault="00FD690C" w:rsidP="00FD690C">
      <w:pPr>
        <w:pStyle w:val="PL"/>
        <w:shd w:val="clear" w:color="auto" w:fill="E6E6E6"/>
      </w:pPr>
      <w:r w:rsidRPr="004F2C0E">
        <w:t>UAC-BarringPerPLMN-List-r15::=</w:t>
      </w:r>
      <w:r w:rsidRPr="004F2C0E">
        <w:tab/>
        <w:t>SEQUENCE (SIZE (1.. maxPLMN-r11)) OF UAC-BarringPerPLMN-r15</w:t>
      </w:r>
    </w:p>
    <w:p w14:paraId="617890F7" w14:textId="77777777" w:rsidR="00FD690C" w:rsidRPr="004F2C0E" w:rsidRDefault="00FD690C" w:rsidP="00FD690C">
      <w:pPr>
        <w:pStyle w:val="PL"/>
        <w:shd w:val="clear" w:color="auto" w:fill="E6E6E6"/>
      </w:pPr>
    </w:p>
    <w:p w14:paraId="695E37AF" w14:textId="77777777" w:rsidR="00FD690C" w:rsidRPr="004F2C0E" w:rsidRDefault="00FD690C" w:rsidP="00FD690C">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4F2C0E">
        <w:t>UAC-BarringPerPLMN-r15 ::=</w:t>
      </w:r>
      <w:r w:rsidRPr="004F2C0E">
        <w:tab/>
        <w:t>SEQUENCE {</w:t>
      </w:r>
    </w:p>
    <w:p w14:paraId="5E8B1A40" w14:textId="77777777" w:rsidR="00FD690C" w:rsidRPr="004F2C0E" w:rsidRDefault="00FD690C" w:rsidP="00FD690C">
      <w:pPr>
        <w:pStyle w:val="PL"/>
        <w:shd w:val="clear" w:color="auto" w:fill="E6E6E6"/>
      </w:pPr>
      <w:r w:rsidRPr="004F2C0E">
        <w:tab/>
        <w:t>plmn-IdentityIndex-r15</w:t>
      </w:r>
      <w:r w:rsidRPr="004F2C0E">
        <w:tab/>
      </w:r>
      <w:r w:rsidRPr="004F2C0E">
        <w:tab/>
        <w:t>INTEGER (1.. maxPLMN-r11),</w:t>
      </w:r>
    </w:p>
    <w:p w14:paraId="197AF5C0" w14:textId="77777777" w:rsidR="00FD690C" w:rsidRPr="004F2C0E" w:rsidRDefault="00FD690C" w:rsidP="00FD690C">
      <w:pPr>
        <w:pStyle w:val="PL"/>
        <w:shd w:val="clear" w:color="auto" w:fill="E6E6E6"/>
        <w:rPr>
          <w:rFonts w:eastAsia="Batang"/>
        </w:rPr>
      </w:pPr>
      <w:r w:rsidRPr="004F2C0E">
        <w:rPr>
          <w:rFonts w:eastAsia="Batang"/>
        </w:rPr>
        <w:tab/>
        <w:t>uac-AC-BarringListType-r15</w:t>
      </w:r>
      <w:r w:rsidRPr="004F2C0E">
        <w:rPr>
          <w:rFonts w:eastAsia="Batang"/>
        </w:rPr>
        <w:tab/>
      </w:r>
      <w:r w:rsidRPr="004F2C0E">
        <w:rPr>
          <w:rFonts w:eastAsia="Batang"/>
        </w:rPr>
        <w:tab/>
        <w:t>CHOICE{</w:t>
      </w:r>
    </w:p>
    <w:p w14:paraId="1D327AD4" w14:textId="77777777" w:rsidR="00FD690C" w:rsidRPr="004F2C0E" w:rsidRDefault="00FD690C" w:rsidP="00FD690C">
      <w:pPr>
        <w:pStyle w:val="PL"/>
        <w:shd w:val="clear" w:color="auto" w:fill="E6E6E6"/>
        <w:rPr>
          <w:rFonts w:eastAsia="Batang"/>
        </w:rPr>
      </w:pPr>
      <w:r w:rsidRPr="004F2C0E">
        <w:rPr>
          <w:rFonts w:eastAsia="Batang"/>
        </w:rPr>
        <w:tab/>
      </w:r>
      <w:r w:rsidRPr="004F2C0E">
        <w:rPr>
          <w:rFonts w:eastAsia="Batang"/>
        </w:rPr>
        <w:tab/>
        <w:t>uac-ImplicitAC-BarringList-r15</w:t>
      </w:r>
      <w:r w:rsidRPr="004F2C0E">
        <w:rPr>
          <w:rFonts w:eastAsia="Batang"/>
        </w:rPr>
        <w:tab/>
      </w:r>
      <w:r w:rsidRPr="004F2C0E">
        <w:rPr>
          <w:rFonts w:eastAsia="Batang"/>
        </w:rPr>
        <w:tab/>
        <w:t>SEQUENCE (SIZE(maxAccessCat-1-r15)) OF UAC-BarringInfoSetIndex-r15,</w:t>
      </w:r>
    </w:p>
    <w:p w14:paraId="349ED3B5" w14:textId="77777777" w:rsidR="00FD690C" w:rsidRPr="004F2C0E" w:rsidRDefault="00FD690C" w:rsidP="00FD690C">
      <w:pPr>
        <w:pStyle w:val="PL"/>
        <w:shd w:val="clear" w:color="auto" w:fill="E6E6E6"/>
        <w:rPr>
          <w:rFonts w:eastAsia="Batang"/>
        </w:rPr>
      </w:pPr>
      <w:r w:rsidRPr="004F2C0E">
        <w:rPr>
          <w:rFonts w:eastAsia="Batang"/>
        </w:rPr>
        <w:tab/>
      </w:r>
      <w:r w:rsidRPr="004F2C0E">
        <w:rPr>
          <w:rFonts w:eastAsia="Batang"/>
        </w:rPr>
        <w:tab/>
        <w:t>uac-ExplicitAC-BarringList-r15</w:t>
      </w:r>
      <w:r w:rsidRPr="004F2C0E">
        <w:rPr>
          <w:rFonts w:eastAsia="Batang"/>
        </w:rPr>
        <w:tab/>
      </w:r>
      <w:r w:rsidRPr="004F2C0E">
        <w:rPr>
          <w:rFonts w:eastAsia="Batang"/>
        </w:rPr>
        <w:tab/>
        <w:t>UAC-BarringPerCatList-r15</w:t>
      </w:r>
    </w:p>
    <w:p w14:paraId="4C2CA58A" w14:textId="77777777" w:rsidR="00FD690C" w:rsidRPr="004F2C0E" w:rsidRDefault="00FD690C" w:rsidP="00FD690C">
      <w:pPr>
        <w:pStyle w:val="PL"/>
        <w:shd w:val="clear" w:color="auto" w:fill="E6E6E6"/>
      </w:pPr>
      <w:r w:rsidRPr="004F2C0E">
        <w:rPr>
          <w:rFonts w:eastAsia="Batang"/>
          <w:lang w:eastAsia="sv-SE"/>
        </w:rPr>
        <w:tab/>
      </w:r>
      <w:r w:rsidRPr="004F2C0E">
        <w:rPr>
          <w:rFonts w:eastAsia="Batang"/>
          <w:lang w:eastAsia="sv-SE"/>
        </w:rPr>
        <w:tab/>
        <w:t>}</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OPTIONAL</w:t>
      </w:r>
      <w:r w:rsidRPr="004F2C0E">
        <w:tab/>
        <w:t>-- Need OR</w:t>
      </w:r>
    </w:p>
    <w:p w14:paraId="67D7705A" w14:textId="77777777" w:rsidR="00FD690C" w:rsidRPr="004F2C0E" w:rsidRDefault="00FD690C" w:rsidP="00FD690C">
      <w:pPr>
        <w:pStyle w:val="PL"/>
        <w:shd w:val="clear" w:color="auto" w:fill="E6E6E6"/>
      </w:pPr>
      <w:r w:rsidRPr="004F2C0E">
        <w:t>}</w:t>
      </w:r>
    </w:p>
    <w:p w14:paraId="4EFE2900" w14:textId="77777777" w:rsidR="00FD690C" w:rsidRPr="004F2C0E" w:rsidRDefault="00FD690C" w:rsidP="00FD690C">
      <w:pPr>
        <w:pStyle w:val="PL"/>
        <w:shd w:val="clear" w:color="auto" w:fill="E6E6E6"/>
      </w:pPr>
    </w:p>
    <w:p w14:paraId="0777CBF5" w14:textId="77777777" w:rsidR="00FD690C" w:rsidRPr="004F2C0E" w:rsidRDefault="00FD690C" w:rsidP="00FD690C">
      <w:pPr>
        <w:pStyle w:val="PL"/>
        <w:shd w:val="clear" w:color="auto" w:fill="E6E6E6"/>
      </w:pPr>
      <w:r w:rsidRPr="004F2C0E">
        <w:t>UAC-BarringPerCatList-r15 ::= SEQUENCE (SIZE (1..maxAccessCat-1-r15)) OF UAC-BarringPerCat-r15</w:t>
      </w:r>
    </w:p>
    <w:p w14:paraId="19D81926" w14:textId="77777777" w:rsidR="00FD690C" w:rsidRPr="004F2C0E" w:rsidRDefault="00FD690C" w:rsidP="00FD690C">
      <w:pPr>
        <w:pStyle w:val="PL"/>
        <w:shd w:val="clear" w:color="auto" w:fill="E6E6E6"/>
      </w:pPr>
    </w:p>
    <w:p w14:paraId="1249818D" w14:textId="77777777" w:rsidR="00FD690C" w:rsidRPr="004F2C0E" w:rsidRDefault="00FD690C" w:rsidP="00FD690C">
      <w:pPr>
        <w:pStyle w:val="PL"/>
        <w:shd w:val="clear" w:color="auto" w:fill="E6E6E6"/>
      </w:pPr>
      <w:r w:rsidRPr="004F2C0E">
        <w:t>UAC-BarringPerCat-r15 ::= SEQUENCE {</w:t>
      </w:r>
    </w:p>
    <w:p w14:paraId="28FBC149" w14:textId="77777777" w:rsidR="00FD690C" w:rsidRPr="004F2C0E" w:rsidRDefault="00FD690C" w:rsidP="00FD690C">
      <w:pPr>
        <w:pStyle w:val="PL"/>
        <w:shd w:val="clear" w:color="auto" w:fill="E6E6E6"/>
      </w:pPr>
      <w:r w:rsidRPr="004F2C0E">
        <w:tab/>
        <w:t>accessCategory-r15</w:t>
      </w:r>
      <w:r w:rsidRPr="004F2C0E">
        <w:tab/>
      </w:r>
      <w:r w:rsidRPr="004F2C0E">
        <w:tab/>
      </w:r>
      <w:r w:rsidRPr="004F2C0E">
        <w:tab/>
      </w:r>
      <w:r w:rsidRPr="004F2C0E">
        <w:tab/>
      </w:r>
      <w:r w:rsidRPr="004F2C0E">
        <w:tab/>
        <w:t>INTEGER (1..maxAccessCat-1-r15),</w:t>
      </w:r>
    </w:p>
    <w:p w14:paraId="5D32D6CC" w14:textId="77777777" w:rsidR="00FD690C" w:rsidRPr="004F2C0E" w:rsidRDefault="00FD690C" w:rsidP="00FD690C">
      <w:pPr>
        <w:pStyle w:val="PL"/>
        <w:shd w:val="clear" w:color="auto" w:fill="E6E6E6"/>
      </w:pPr>
      <w:r w:rsidRPr="004F2C0E">
        <w:tab/>
        <w:t>uac-barringInfoSetIndex-r15</w:t>
      </w:r>
      <w:r w:rsidRPr="004F2C0E">
        <w:tab/>
      </w:r>
      <w:r w:rsidRPr="004F2C0E">
        <w:tab/>
        <w:t>UAC-BarringInfoSetIndex-r15</w:t>
      </w:r>
    </w:p>
    <w:p w14:paraId="026742AE" w14:textId="77777777" w:rsidR="00FD690C" w:rsidRPr="004F2C0E" w:rsidRDefault="00FD690C" w:rsidP="00FD690C">
      <w:pPr>
        <w:pStyle w:val="PL"/>
        <w:shd w:val="clear" w:color="auto" w:fill="E6E6E6"/>
      </w:pPr>
      <w:r w:rsidRPr="004F2C0E">
        <w:t>}</w:t>
      </w:r>
    </w:p>
    <w:p w14:paraId="4E75B645" w14:textId="77777777" w:rsidR="00FD690C" w:rsidRPr="004F2C0E" w:rsidRDefault="00FD690C" w:rsidP="00FD690C">
      <w:pPr>
        <w:pStyle w:val="PL"/>
        <w:shd w:val="clear" w:color="auto" w:fill="E6E6E6"/>
        <w:tabs>
          <w:tab w:val="clear" w:pos="3456"/>
          <w:tab w:val="left" w:pos="3370"/>
        </w:tabs>
      </w:pPr>
    </w:p>
    <w:p w14:paraId="14DE6397" w14:textId="77777777" w:rsidR="00FD690C" w:rsidRPr="004F2C0E" w:rsidRDefault="00FD690C" w:rsidP="00FD690C">
      <w:pPr>
        <w:pStyle w:val="PL"/>
        <w:shd w:val="clear" w:color="auto" w:fill="E6E6E6"/>
        <w:tabs>
          <w:tab w:val="clear" w:pos="3456"/>
          <w:tab w:val="left" w:pos="3370"/>
        </w:tabs>
      </w:pPr>
      <w:r w:rsidRPr="004F2C0E">
        <w:t>UAC-BarringInfoSetIndex-r15 ::=</w:t>
      </w:r>
      <w:r w:rsidRPr="004F2C0E">
        <w:tab/>
        <w:t>INTEGER (1..maxBarringInfoSet-r15)</w:t>
      </w:r>
    </w:p>
    <w:p w14:paraId="329F5F43" w14:textId="77777777" w:rsidR="00FD690C" w:rsidRPr="004F2C0E" w:rsidRDefault="00FD690C" w:rsidP="00FD690C">
      <w:pPr>
        <w:pStyle w:val="PL"/>
        <w:shd w:val="clear" w:color="auto" w:fill="E6E6E6"/>
        <w:tabs>
          <w:tab w:val="clear" w:pos="3456"/>
          <w:tab w:val="left" w:pos="3370"/>
        </w:tabs>
      </w:pPr>
      <w:r w:rsidRPr="004F2C0E">
        <w:t>UAC-BarringInfoSetList-r15 ::=</w:t>
      </w:r>
      <w:r w:rsidRPr="004F2C0E">
        <w:tab/>
      </w:r>
      <w:r w:rsidRPr="004F2C0E">
        <w:tab/>
        <w:t>SEQUENCE (SIZE (1..maxBarringInfoSet-r15)) OF UAC-BarringInfoSet-r15</w:t>
      </w:r>
    </w:p>
    <w:p w14:paraId="27166B27" w14:textId="77777777" w:rsidR="00FD690C" w:rsidRPr="004F2C0E" w:rsidRDefault="00FD690C" w:rsidP="00FD690C">
      <w:pPr>
        <w:pStyle w:val="PL"/>
        <w:shd w:val="pct10" w:color="auto" w:fill="auto"/>
      </w:pPr>
    </w:p>
    <w:p w14:paraId="22197A88" w14:textId="77777777" w:rsidR="00FD690C" w:rsidRPr="004F2C0E" w:rsidRDefault="00FD690C" w:rsidP="00FD690C">
      <w:pPr>
        <w:pStyle w:val="PL"/>
        <w:shd w:val="clear" w:color="auto" w:fill="E6E6E6"/>
      </w:pPr>
      <w:r w:rsidRPr="004F2C0E">
        <w:t>UAC-BarringInfoSetList-v1700 ::=</w:t>
      </w:r>
      <w:r w:rsidRPr="004F2C0E">
        <w:tab/>
        <w:t>SEQUENCE (SIZE(1..maxBarringInfoSet-r15)) OF UAC-BarringInfoSet-v1700</w:t>
      </w:r>
    </w:p>
    <w:p w14:paraId="467E7232" w14:textId="77777777" w:rsidR="00FD690C" w:rsidRPr="004F2C0E" w:rsidRDefault="00FD690C" w:rsidP="00FD690C">
      <w:pPr>
        <w:pStyle w:val="PL"/>
        <w:shd w:val="clear" w:color="auto" w:fill="E6E6E6"/>
      </w:pPr>
    </w:p>
    <w:p w14:paraId="7BEFCA3E" w14:textId="77777777" w:rsidR="00FD690C" w:rsidRPr="004F2C0E" w:rsidRDefault="00FD690C" w:rsidP="00FD690C">
      <w:pPr>
        <w:pStyle w:val="PL"/>
        <w:shd w:val="clear" w:color="auto" w:fill="E6E6E6"/>
        <w:tabs>
          <w:tab w:val="clear" w:pos="3456"/>
          <w:tab w:val="left" w:pos="3370"/>
        </w:tabs>
      </w:pPr>
      <w:r w:rsidRPr="004F2C0E">
        <w:t>UAC-BarringInfoSet-r15 ::= SEQUENCE {</w:t>
      </w:r>
    </w:p>
    <w:p w14:paraId="392EA3CF" w14:textId="77777777" w:rsidR="00FD690C" w:rsidRPr="004F2C0E" w:rsidRDefault="00FD690C" w:rsidP="00FD690C">
      <w:pPr>
        <w:pStyle w:val="PL"/>
        <w:shd w:val="clear" w:color="auto" w:fill="E6E6E6"/>
      </w:pPr>
      <w:r w:rsidRPr="004F2C0E">
        <w:tab/>
        <w:t>uac-BarringFactor-r15</w:t>
      </w:r>
      <w:r w:rsidRPr="004F2C0E">
        <w:tab/>
      </w:r>
      <w:r w:rsidRPr="004F2C0E">
        <w:tab/>
        <w:t>ENUMERATED {</w:t>
      </w:r>
    </w:p>
    <w:p w14:paraId="4D4F1CA2"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t>p00, p05, p10, p15, p20, p25, p30, p40,</w:t>
      </w:r>
    </w:p>
    <w:p w14:paraId="6F0A43EC"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t>p50, p60, p70, p75, p80, p85, p90, p95},</w:t>
      </w:r>
    </w:p>
    <w:p w14:paraId="77DCA31A" w14:textId="77777777" w:rsidR="00FD690C" w:rsidRPr="004F2C0E" w:rsidRDefault="00FD690C" w:rsidP="00FD690C">
      <w:pPr>
        <w:pStyle w:val="PL"/>
        <w:shd w:val="clear" w:color="auto" w:fill="E6E6E6"/>
      </w:pPr>
      <w:r w:rsidRPr="004F2C0E">
        <w:tab/>
        <w:t>uac-BarringTime-r15</w:t>
      </w:r>
      <w:r w:rsidRPr="004F2C0E">
        <w:tab/>
      </w:r>
      <w:r w:rsidRPr="004F2C0E">
        <w:tab/>
      </w:r>
      <w:r w:rsidRPr="004F2C0E">
        <w:tab/>
        <w:t>ENUMERATED {s4, s8, s16, s32, s64, s128, s256, s512},</w:t>
      </w:r>
    </w:p>
    <w:p w14:paraId="666A0BB6" w14:textId="77777777" w:rsidR="00FD690C" w:rsidRPr="004F2C0E" w:rsidRDefault="00FD690C" w:rsidP="00FD690C">
      <w:pPr>
        <w:pStyle w:val="PL"/>
        <w:shd w:val="clear" w:color="auto" w:fill="E6E6E6"/>
        <w:tabs>
          <w:tab w:val="clear" w:pos="3072"/>
        </w:tabs>
      </w:pPr>
      <w:r w:rsidRPr="004F2C0E">
        <w:tab/>
        <w:t>uac-BarringForAccessIdentity-r15</w:t>
      </w:r>
      <w:r w:rsidRPr="004F2C0E">
        <w:tab/>
      </w:r>
      <w:r w:rsidRPr="004F2C0E">
        <w:tab/>
      </w:r>
      <w:r w:rsidRPr="004F2C0E">
        <w:tab/>
        <w:t>BIT STRING (SIZE(7))</w:t>
      </w:r>
    </w:p>
    <w:p w14:paraId="0D503B48" w14:textId="77777777" w:rsidR="00FD690C" w:rsidRPr="004F2C0E" w:rsidRDefault="00FD690C" w:rsidP="00FD690C">
      <w:pPr>
        <w:pStyle w:val="PL"/>
        <w:shd w:val="clear" w:color="auto" w:fill="E6E6E6"/>
      </w:pPr>
      <w:r w:rsidRPr="004F2C0E">
        <w:t>}</w:t>
      </w:r>
    </w:p>
    <w:p w14:paraId="59FEFDCA" w14:textId="77777777" w:rsidR="00FD690C" w:rsidRPr="004F2C0E" w:rsidRDefault="00FD690C" w:rsidP="00FD690C">
      <w:pPr>
        <w:pStyle w:val="PL"/>
        <w:shd w:val="clear" w:color="auto" w:fill="E6E6E6"/>
      </w:pPr>
    </w:p>
    <w:p w14:paraId="265B16E9" w14:textId="77777777" w:rsidR="00FD690C" w:rsidRPr="004F2C0E" w:rsidRDefault="00FD690C" w:rsidP="00FD690C">
      <w:pPr>
        <w:pStyle w:val="PL"/>
        <w:shd w:val="clear" w:color="auto" w:fill="E6E6E6"/>
      </w:pPr>
      <w:r w:rsidRPr="004F2C0E">
        <w:t>UAC-BarringInfoSet-v1700 ::= SEQUENCE {</w:t>
      </w:r>
    </w:p>
    <w:p w14:paraId="0F8AAB09" w14:textId="77777777" w:rsidR="00FD690C" w:rsidRPr="004F2C0E" w:rsidRDefault="00FD690C" w:rsidP="00FD690C">
      <w:pPr>
        <w:pStyle w:val="PL"/>
        <w:shd w:val="clear" w:color="auto" w:fill="E6E6E6"/>
      </w:pPr>
      <w:r w:rsidRPr="004F2C0E">
        <w:tab/>
        <w:t>uac-BarringFactorForAI3-r17</w:t>
      </w:r>
      <w:r w:rsidRPr="004F2C0E">
        <w:tab/>
      </w:r>
      <w:r w:rsidRPr="004F2C0E">
        <w:tab/>
        <w:t>ENUMERATED {p00, p05, p10, p15, p20, p25, p30, p40,</w:t>
      </w:r>
    </w:p>
    <w:p w14:paraId="55D02932"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t>p50, p60, p70, p75, p80, p85, p90, p95}</w:t>
      </w:r>
      <w:r w:rsidRPr="004F2C0E">
        <w:tab/>
      </w:r>
      <w:r w:rsidRPr="004F2C0E">
        <w:tab/>
        <w:t>OPTIONAL</w:t>
      </w:r>
      <w:r w:rsidRPr="004F2C0E">
        <w:tab/>
      </w:r>
      <w:r w:rsidRPr="004F2C0E">
        <w:tab/>
        <w:t>-- Need OP</w:t>
      </w:r>
    </w:p>
    <w:p w14:paraId="2DC95475" w14:textId="77777777" w:rsidR="00FD690C" w:rsidRPr="004F2C0E" w:rsidRDefault="00FD690C" w:rsidP="00FD690C">
      <w:pPr>
        <w:pStyle w:val="PL"/>
        <w:shd w:val="clear" w:color="auto" w:fill="E6E6E6"/>
      </w:pPr>
      <w:r w:rsidRPr="004F2C0E">
        <w:t>}</w:t>
      </w:r>
    </w:p>
    <w:p w14:paraId="1FB9D88F" w14:textId="77777777" w:rsidR="00FD690C" w:rsidRPr="004F2C0E" w:rsidRDefault="00FD690C" w:rsidP="00FD690C">
      <w:pPr>
        <w:pStyle w:val="PL"/>
        <w:shd w:val="clear" w:color="auto" w:fill="E6E6E6"/>
      </w:pPr>
    </w:p>
    <w:p w14:paraId="37B5A770" w14:textId="77777777" w:rsidR="00FD690C" w:rsidRPr="004F2C0E" w:rsidRDefault="00FD690C" w:rsidP="00FD690C">
      <w:pPr>
        <w:pStyle w:val="PL"/>
        <w:shd w:val="clear" w:color="auto" w:fill="E6E6E6"/>
      </w:pPr>
      <w:r w:rsidRPr="004F2C0E">
        <w:t>UAC-AC1-SelectAssistInfo-r15::=</w:t>
      </w:r>
      <w:r w:rsidRPr="004F2C0E">
        <w:tab/>
        <w:t>ENUMERATED {a, b, c}</w:t>
      </w:r>
    </w:p>
    <w:p w14:paraId="4EE54416" w14:textId="77777777" w:rsidR="00FD690C" w:rsidRPr="004F2C0E" w:rsidRDefault="00FD690C" w:rsidP="00FD690C">
      <w:pPr>
        <w:pStyle w:val="PL"/>
        <w:shd w:val="clear" w:color="auto" w:fill="E6E6E6"/>
      </w:pPr>
    </w:p>
    <w:p w14:paraId="4C71D602" w14:textId="77777777" w:rsidR="00FD690C" w:rsidRPr="004F2C0E" w:rsidRDefault="00FD690C" w:rsidP="00FD690C">
      <w:pPr>
        <w:pStyle w:val="PL"/>
        <w:shd w:val="clear" w:color="auto" w:fill="E6E6E6"/>
      </w:pPr>
      <w:r w:rsidRPr="004F2C0E">
        <w:t>UAC-AC1-SelectAssistInfo-r16::= ENUMERATED {a, b, c, notConfigured}</w:t>
      </w:r>
    </w:p>
    <w:p w14:paraId="462BF8A5" w14:textId="77777777" w:rsidR="00FD690C" w:rsidRPr="004F2C0E" w:rsidRDefault="00FD690C" w:rsidP="00FD690C">
      <w:pPr>
        <w:pStyle w:val="PL"/>
        <w:shd w:val="clear" w:color="auto" w:fill="E6E6E6"/>
      </w:pPr>
    </w:p>
    <w:p w14:paraId="1FEEBDB1" w14:textId="77777777" w:rsidR="00FD690C" w:rsidRPr="004F2C0E" w:rsidRDefault="00FD690C" w:rsidP="00FD690C">
      <w:pPr>
        <w:pStyle w:val="PL"/>
        <w:shd w:val="clear" w:color="auto" w:fill="E6E6E6"/>
      </w:pPr>
      <w:r w:rsidRPr="004F2C0E">
        <w:t>-- ASN1STOP</w:t>
      </w:r>
    </w:p>
    <w:p w14:paraId="24EFEA6C" w14:textId="77777777" w:rsidR="00FD690C" w:rsidRPr="004F2C0E" w:rsidRDefault="00FD690C" w:rsidP="00FD690C">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FD690C" w:rsidRPr="004F2C0E" w14:paraId="7621B6F7" w14:textId="77777777" w:rsidTr="00C177D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300F0C7" w14:textId="77777777" w:rsidR="00FD690C" w:rsidRPr="004F2C0E" w:rsidRDefault="00FD690C" w:rsidP="00C177D1">
            <w:pPr>
              <w:pStyle w:val="TAH"/>
              <w:rPr>
                <w:kern w:val="2"/>
                <w:lang w:eastAsia="en-GB"/>
              </w:rPr>
            </w:pPr>
            <w:r w:rsidRPr="004F2C0E">
              <w:rPr>
                <w:i/>
                <w:kern w:val="2"/>
                <w:lang w:eastAsia="en-GB"/>
              </w:rPr>
              <w:t xml:space="preserve">SystemInformationBlockType25 </w:t>
            </w:r>
            <w:r w:rsidRPr="004F2C0E">
              <w:rPr>
                <w:iCs/>
                <w:lang w:eastAsia="en-GB"/>
              </w:rPr>
              <w:t>field descriptions</w:t>
            </w:r>
          </w:p>
        </w:tc>
      </w:tr>
      <w:tr w:rsidR="00FD690C" w:rsidRPr="004F2C0E" w14:paraId="3D01736F" w14:textId="77777777" w:rsidTr="00C177D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675162C" w14:textId="77777777" w:rsidR="00FD690C" w:rsidRPr="004F2C0E" w:rsidRDefault="00FD690C" w:rsidP="00C177D1">
            <w:pPr>
              <w:pStyle w:val="TAL"/>
              <w:rPr>
                <w:b/>
                <w:i/>
                <w:szCs w:val="22"/>
                <w:lang w:eastAsia="en-GB"/>
              </w:rPr>
            </w:pPr>
            <w:proofErr w:type="spellStart"/>
            <w:r w:rsidRPr="004F2C0E">
              <w:rPr>
                <w:rFonts w:eastAsia="Calibri"/>
                <w:b/>
                <w:i/>
                <w:szCs w:val="22"/>
              </w:rPr>
              <w:t>accessCategory</w:t>
            </w:r>
            <w:proofErr w:type="spellEnd"/>
          </w:p>
          <w:p w14:paraId="54E053F3" w14:textId="77777777" w:rsidR="00FD690C" w:rsidRPr="004F2C0E" w:rsidRDefault="00FD690C" w:rsidP="00C177D1">
            <w:pPr>
              <w:pStyle w:val="TAL"/>
              <w:keepNext w:val="0"/>
              <w:rPr>
                <w:i/>
                <w:kern w:val="2"/>
                <w:lang w:eastAsia="en-GB"/>
              </w:rPr>
            </w:pPr>
            <w:r w:rsidRPr="004F2C0E">
              <w:rPr>
                <w:rFonts w:eastAsia="Calibri"/>
                <w:szCs w:val="22"/>
              </w:rPr>
              <w:t>The Access Category according to TS 22.261 [96].</w:t>
            </w:r>
          </w:p>
        </w:tc>
      </w:tr>
      <w:tr w:rsidR="00FD690C" w:rsidRPr="004F2C0E" w14:paraId="42B489B1" w14:textId="77777777" w:rsidTr="00C177D1">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7BB64136" w14:textId="77777777" w:rsidR="00FD690C" w:rsidRPr="004F2C0E" w:rsidRDefault="00FD690C" w:rsidP="00C177D1">
            <w:pPr>
              <w:pStyle w:val="TAL"/>
              <w:keepNext w:val="0"/>
              <w:rPr>
                <w:b/>
                <w:bCs/>
                <w:i/>
                <w:noProof/>
                <w:kern w:val="2"/>
              </w:rPr>
            </w:pPr>
            <w:r w:rsidRPr="004F2C0E">
              <w:rPr>
                <w:b/>
                <w:bCs/>
                <w:i/>
                <w:noProof/>
                <w:kern w:val="2"/>
              </w:rPr>
              <w:t>ab-PerRSRP</w:t>
            </w:r>
          </w:p>
          <w:p w14:paraId="19F0B74B" w14:textId="77777777" w:rsidR="00FD690C" w:rsidRPr="004F2C0E" w:rsidRDefault="00FD690C" w:rsidP="00C177D1">
            <w:pPr>
              <w:pStyle w:val="TAL"/>
              <w:rPr>
                <w:noProof/>
              </w:rPr>
            </w:pPr>
            <w:r w:rsidRPr="004F2C0E">
              <w:rPr>
                <w:noProof/>
              </w:rPr>
              <w:t xml:space="preserve">Access barring per RSRP. Value </w:t>
            </w:r>
            <w:r w:rsidRPr="004F2C0E">
              <w:rPr>
                <w:i/>
                <w:noProof/>
              </w:rPr>
              <w:t>thresh0</w:t>
            </w:r>
            <w:r w:rsidRPr="004F2C0E">
              <w:rPr>
                <w:noProof/>
              </w:rPr>
              <w:t xml:space="preserve"> means access to the cell is barred when UE is in enhanced coverage as specified in TS 36.304 [4] and does not apply to UEs satisfying S criteria for normal coverage. Value </w:t>
            </w:r>
            <w:r w:rsidRPr="004F2C0E">
              <w:rPr>
                <w:i/>
                <w:noProof/>
              </w:rPr>
              <w:t>thresh1</w:t>
            </w:r>
            <w:r w:rsidRPr="004F2C0E">
              <w:rPr>
                <w:noProof/>
              </w:rPr>
              <w:t xml:space="preserve"> is compared to the first entry configured in </w:t>
            </w:r>
            <w:r w:rsidRPr="004F2C0E">
              <w:rPr>
                <w:i/>
                <w:noProof/>
              </w:rPr>
              <w:t>rsrp-ThresholdsPrachInfoList</w:t>
            </w:r>
            <w:r w:rsidRPr="004F2C0E">
              <w:rPr>
                <w:noProof/>
              </w:rPr>
              <w:t xml:space="preserve">, value thresh2 is compared to the second entry configured in </w:t>
            </w:r>
            <w:r w:rsidRPr="004F2C0E">
              <w:rPr>
                <w:i/>
                <w:noProof/>
              </w:rPr>
              <w:t>rsrp-ThresholdsPrachInfoList</w:t>
            </w:r>
            <w:r w:rsidRPr="004F2C0E">
              <w:rPr>
                <w:noProof/>
              </w:rPr>
              <w:t xml:space="preserve"> and so on. E-UTRA/5GC includes this field only in the BR version of </w:t>
            </w:r>
            <w:r w:rsidRPr="004F2C0E">
              <w:rPr>
                <w:i/>
                <w:iCs/>
              </w:rPr>
              <w:t>SystemInformationBlockType25.</w:t>
            </w:r>
          </w:p>
        </w:tc>
      </w:tr>
      <w:tr w:rsidR="00FD690C" w:rsidRPr="004F2C0E" w14:paraId="34942F52" w14:textId="77777777" w:rsidTr="00C177D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3133627" w14:textId="77777777" w:rsidR="00FD690C" w:rsidRPr="004F2C0E" w:rsidRDefault="00FD690C" w:rsidP="00C177D1">
            <w:pPr>
              <w:pStyle w:val="TAL"/>
              <w:rPr>
                <w:rFonts w:eastAsia="Calibri"/>
                <w:b/>
                <w:i/>
                <w:szCs w:val="22"/>
              </w:rPr>
            </w:pPr>
            <w:proofErr w:type="spellStart"/>
            <w:r w:rsidRPr="004F2C0E">
              <w:rPr>
                <w:rFonts w:eastAsia="Calibri"/>
                <w:b/>
                <w:i/>
                <w:szCs w:val="22"/>
              </w:rPr>
              <w:lastRenderedPageBreak/>
              <w:t>uac</w:t>
            </w:r>
            <w:proofErr w:type="spellEnd"/>
            <w:r w:rsidRPr="004F2C0E">
              <w:rPr>
                <w:rFonts w:eastAsia="Calibri"/>
                <w:b/>
                <w:i/>
                <w:szCs w:val="22"/>
              </w:rPr>
              <w:t>-AC-</w:t>
            </w:r>
            <w:proofErr w:type="spellStart"/>
            <w:r w:rsidRPr="004F2C0E">
              <w:rPr>
                <w:rFonts w:eastAsia="Calibri"/>
                <w:b/>
                <w:i/>
                <w:szCs w:val="22"/>
              </w:rPr>
              <w:t>BarringListType</w:t>
            </w:r>
            <w:proofErr w:type="spellEnd"/>
          </w:p>
          <w:p w14:paraId="33112A65" w14:textId="77777777" w:rsidR="00FD690C" w:rsidRPr="004F2C0E" w:rsidRDefault="00FD690C" w:rsidP="00C177D1">
            <w:pPr>
              <w:pStyle w:val="TAL"/>
              <w:rPr>
                <w:rFonts w:eastAsia="Calibri"/>
                <w:szCs w:val="22"/>
              </w:rPr>
            </w:pPr>
            <w:r w:rsidRPr="004F2C0E">
              <w:rPr>
                <w:rFonts w:eastAsia="Calibri"/>
                <w:szCs w:val="22"/>
              </w:rPr>
              <w:t>Access control parameters for each access category valid only for a specific PLMN. UE behaviour upon absence of this field is specified in clause 5.3.16.2.</w:t>
            </w:r>
          </w:p>
        </w:tc>
      </w:tr>
      <w:tr w:rsidR="00FD690C" w:rsidRPr="004F2C0E" w14:paraId="7A811B17"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33E83355" w14:textId="77777777" w:rsidR="00FD690C" w:rsidRPr="004F2C0E" w:rsidRDefault="00FD690C" w:rsidP="00C177D1">
            <w:pPr>
              <w:pStyle w:val="TAL"/>
              <w:rPr>
                <w:b/>
                <w:i/>
              </w:rPr>
            </w:pPr>
            <w:r w:rsidRPr="004F2C0E">
              <w:rPr>
                <w:b/>
                <w:i/>
              </w:rPr>
              <w:t>uac-AC1-SelectAssistInfo</w:t>
            </w:r>
          </w:p>
          <w:p w14:paraId="6E0615D9" w14:textId="77777777" w:rsidR="00FD690C" w:rsidRPr="004F2C0E" w:rsidRDefault="00FD690C" w:rsidP="00C177D1">
            <w:pPr>
              <w:pStyle w:val="TAL"/>
              <w:rPr>
                <w:b/>
                <w:i/>
                <w:szCs w:val="22"/>
                <w:lang w:eastAsia="en-GB"/>
              </w:rPr>
            </w:pPr>
            <w:r w:rsidRPr="004F2C0E">
              <w:t>Information used to determine whether Access Category 1 applies to the UE, as defined in TS 22.261 [96]. If</w:t>
            </w:r>
            <w:r w:rsidRPr="004F2C0E">
              <w:rPr>
                <w:i/>
              </w:rPr>
              <w:t xml:space="preserve"> </w:t>
            </w:r>
            <w:proofErr w:type="spellStart"/>
            <w:r w:rsidRPr="004F2C0E">
              <w:rPr>
                <w:i/>
              </w:rPr>
              <w:t>plmnCommon</w:t>
            </w:r>
            <w:proofErr w:type="spellEnd"/>
            <w:r w:rsidRPr="004F2C0E">
              <w:t xml:space="preserve"> is chosen</w:t>
            </w:r>
            <w:r w:rsidRPr="004F2C0E">
              <w:rPr>
                <w:rFonts w:eastAsia="SimSun"/>
                <w:lang w:eastAsia="zh-CN"/>
              </w:rPr>
              <w:t xml:space="preserve">, </w:t>
            </w:r>
            <w:r w:rsidRPr="004F2C0E">
              <w:t xml:space="preserve">the </w:t>
            </w:r>
            <w:r w:rsidRPr="004F2C0E">
              <w:rPr>
                <w:i/>
              </w:rPr>
              <w:t>UAC-AC1-SelectAssistInfo</w:t>
            </w:r>
            <w:r w:rsidRPr="004F2C0E">
              <w:t xml:space="preserve"> is applicable to all the PLMNs in</w:t>
            </w:r>
            <w:r w:rsidRPr="004F2C0E">
              <w:rPr>
                <w:i/>
                <w:lang w:eastAsia="sv-SE"/>
              </w:rPr>
              <w:t xml:space="preserve"> cellAccessRelatedInfoList-5GC</w:t>
            </w:r>
            <w:r w:rsidRPr="004F2C0E">
              <w:rPr>
                <w:lang w:eastAsia="sv-SE"/>
              </w:rPr>
              <w:t>.</w:t>
            </w:r>
            <w:r w:rsidRPr="004F2C0E">
              <w:t xml:space="preserve"> </w:t>
            </w:r>
            <w:r w:rsidRPr="004F2C0E">
              <w:rPr>
                <w:lang w:eastAsia="sv-SE"/>
              </w:rPr>
              <w:t xml:space="preserve">If </w:t>
            </w:r>
            <w:proofErr w:type="spellStart"/>
            <w:r w:rsidRPr="004F2C0E">
              <w:rPr>
                <w:i/>
                <w:lang w:eastAsia="sv-SE"/>
              </w:rPr>
              <w:t>individualPLMNList</w:t>
            </w:r>
            <w:proofErr w:type="spellEnd"/>
            <w:r w:rsidRPr="004F2C0E">
              <w:rPr>
                <w:lang w:eastAsia="sv-SE"/>
              </w:rPr>
              <w:t xml:space="preserve"> is chosen, the 1</w:t>
            </w:r>
            <w:r w:rsidRPr="004F2C0E">
              <w:rPr>
                <w:vertAlign w:val="superscript"/>
                <w:lang w:eastAsia="sv-SE"/>
              </w:rPr>
              <w:t>st</w:t>
            </w:r>
            <w:r w:rsidRPr="004F2C0E">
              <w:rPr>
                <w:lang w:eastAsia="sv-SE"/>
              </w:rPr>
              <w:t xml:space="preserve"> entry in the list corresponds to the first PLMN in </w:t>
            </w:r>
            <w:r w:rsidRPr="004F2C0E">
              <w:rPr>
                <w:i/>
                <w:lang w:eastAsia="sv-SE"/>
              </w:rPr>
              <w:t>cellAccessRelatedInfoList-5GC</w:t>
            </w:r>
            <w:r w:rsidRPr="004F2C0E">
              <w:rPr>
                <w:lang w:eastAsia="sv-SE"/>
              </w:rPr>
              <w:t>, the 2</w:t>
            </w:r>
            <w:r w:rsidRPr="004F2C0E">
              <w:rPr>
                <w:vertAlign w:val="superscript"/>
                <w:lang w:eastAsia="sv-SE"/>
              </w:rPr>
              <w:t>nd</w:t>
            </w:r>
            <w:r w:rsidRPr="004F2C0E">
              <w:rPr>
                <w:lang w:eastAsia="sv-SE"/>
              </w:rPr>
              <w:t xml:space="preserve"> entry in the list corresponds to the second PLMN in </w:t>
            </w:r>
            <w:r w:rsidRPr="004F2C0E">
              <w:rPr>
                <w:i/>
                <w:lang w:eastAsia="sv-SE"/>
              </w:rPr>
              <w:t>cellAccessRelatedInfoList-5GC</w:t>
            </w:r>
            <w:r w:rsidRPr="004F2C0E">
              <w:rPr>
                <w:lang w:eastAsia="sv-SE"/>
              </w:rPr>
              <w:t xml:space="preserve"> and so on. If </w:t>
            </w:r>
            <w:r w:rsidRPr="004F2C0E">
              <w:rPr>
                <w:i/>
                <w:lang w:eastAsia="sv-SE"/>
              </w:rPr>
              <w:t>uac-AC1-SelectAssistInfo-r16</w:t>
            </w:r>
            <w:r w:rsidRPr="004F2C0E">
              <w:rPr>
                <w:lang w:eastAsia="sv-SE"/>
              </w:rPr>
              <w:t xml:space="preserve"> is present, the UE shall ignore the </w:t>
            </w:r>
            <w:r w:rsidRPr="004F2C0E">
              <w:rPr>
                <w:i/>
                <w:lang w:eastAsia="sv-SE"/>
              </w:rPr>
              <w:t>uac-AC1-SelectAssistInfo-r15</w:t>
            </w:r>
            <w:r w:rsidRPr="004F2C0E">
              <w:rPr>
                <w:lang w:eastAsia="sv-SE"/>
              </w:rPr>
              <w:t>.</w:t>
            </w:r>
            <w:r w:rsidRPr="004F2C0E">
              <w:rPr>
                <w:rFonts w:asciiTheme="minorEastAsia" w:hAnsiTheme="minorEastAsia"/>
                <w:lang w:eastAsia="zh-CN"/>
              </w:rPr>
              <w:t xml:space="preserve"> </w:t>
            </w:r>
            <w:r w:rsidRPr="004F2C0E">
              <w:rPr>
                <w:lang w:eastAsia="sv-SE"/>
              </w:rPr>
              <w:t xml:space="preserve">Value </w:t>
            </w:r>
            <w:proofErr w:type="spellStart"/>
            <w:r w:rsidRPr="004F2C0E">
              <w:rPr>
                <w:i/>
                <w:lang w:eastAsia="sv-SE"/>
              </w:rPr>
              <w:t>notConfigured</w:t>
            </w:r>
            <w:proofErr w:type="spellEnd"/>
            <w:r w:rsidRPr="004F2C0E">
              <w:rPr>
                <w:lang w:eastAsia="sv-SE"/>
              </w:rPr>
              <w:t xml:space="preserve"> indicates that Access Category1 is</w:t>
            </w:r>
            <w:r w:rsidRPr="004F2C0E">
              <w:rPr>
                <w:rFonts w:asciiTheme="minorEastAsia" w:hAnsiTheme="minorEastAsia"/>
                <w:lang w:eastAsia="zh-CN"/>
              </w:rPr>
              <w:t xml:space="preserve"> </w:t>
            </w:r>
            <w:r w:rsidRPr="004F2C0E">
              <w:rPr>
                <w:lang w:eastAsia="sv-SE"/>
              </w:rPr>
              <w:t>not configured for the corresponding PLMN.</w:t>
            </w:r>
            <w:r w:rsidRPr="004F2C0E">
              <w:rPr>
                <w:rFonts w:asciiTheme="minorEastAsia" w:hAnsiTheme="minorEastAsia"/>
                <w:lang w:eastAsia="zh-CN"/>
              </w:rPr>
              <w:t xml:space="preserve"> </w:t>
            </w:r>
            <w:r w:rsidRPr="004F2C0E">
              <w:rPr>
                <w:lang w:eastAsia="sv-SE"/>
              </w:rPr>
              <w:t xml:space="preserve">The corresponding </w:t>
            </w:r>
            <w:r w:rsidRPr="004F2C0E">
              <w:rPr>
                <w:i/>
                <w:lang w:eastAsia="sv-SE"/>
              </w:rPr>
              <w:t xml:space="preserve">UAC-AC1-SelectAssistInfo </w:t>
            </w:r>
            <w:r w:rsidRPr="004F2C0E">
              <w:rPr>
                <w:lang w:eastAsia="sv-SE"/>
              </w:rPr>
              <w:t xml:space="preserve">for the selected PLMN is forwarded to upper layers, if present and set to </w:t>
            </w:r>
            <w:r w:rsidRPr="004F2C0E">
              <w:rPr>
                <w:i/>
                <w:lang w:eastAsia="sv-SE"/>
              </w:rPr>
              <w:t>a</w:t>
            </w:r>
            <w:r w:rsidRPr="004F2C0E">
              <w:rPr>
                <w:lang w:eastAsia="sv-SE"/>
              </w:rPr>
              <w:t xml:space="preserve">, </w:t>
            </w:r>
            <w:proofErr w:type="gramStart"/>
            <w:r w:rsidRPr="004F2C0E">
              <w:rPr>
                <w:i/>
                <w:lang w:eastAsia="sv-SE"/>
              </w:rPr>
              <w:t>b</w:t>
            </w:r>
            <w:proofErr w:type="gramEnd"/>
            <w:r w:rsidRPr="004F2C0E">
              <w:rPr>
                <w:lang w:eastAsia="sv-SE"/>
              </w:rPr>
              <w:t xml:space="preserve"> or </w:t>
            </w:r>
            <w:r w:rsidRPr="004F2C0E">
              <w:rPr>
                <w:i/>
                <w:lang w:eastAsia="sv-SE"/>
              </w:rPr>
              <w:t>c</w:t>
            </w:r>
            <w:r w:rsidRPr="004F2C0E">
              <w:rPr>
                <w:lang w:eastAsia="sv-SE"/>
              </w:rPr>
              <w:t>.</w:t>
            </w:r>
          </w:p>
        </w:tc>
      </w:tr>
      <w:tr w:rsidR="00FD690C" w:rsidRPr="004F2C0E" w14:paraId="72988DEE" w14:textId="77777777" w:rsidTr="00C177D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5F94BE6" w14:textId="77777777" w:rsidR="00FD690C" w:rsidRPr="004F2C0E" w:rsidRDefault="00FD690C" w:rsidP="00C177D1">
            <w:pPr>
              <w:pStyle w:val="TAL"/>
              <w:rPr>
                <w:b/>
                <w:i/>
                <w:szCs w:val="22"/>
                <w:lang w:eastAsia="en-GB"/>
              </w:rPr>
            </w:pPr>
            <w:proofErr w:type="spellStart"/>
            <w:r w:rsidRPr="004F2C0E">
              <w:rPr>
                <w:b/>
                <w:i/>
                <w:szCs w:val="22"/>
                <w:lang w:eastAsia="en-GB"/>
              </w:rPr>
              <w:t>uac-BarringFactor</w:t>
            </w:r>
            <w:proofErr w:type="spellEnd"/>
          </w:p>
          <w:p w14:paraId="07E18ADA" w14:textId="77777777" w:rsidR="00FD690C" w:rsidRPr="004F2C0E" w:rsidRDefault="00FD690C" w:rsidP="00C177D1">
            <w:pPr>
              <w:pStyle w:val="TAL"/>
              <w:rPr>
                <w:rFonts w:eastAsia="Calibri"/>
                <w:b/>
                <w:i/>
                <w:szCs w:val="22"/>
              </w:rPr>
            </w:pPr>
            <w:r w:rsidRPr="004F2C0E">
              <w:rPr>
                <w:szCs w:val="22"/>
                <w:lang w:eastAsia="en-GB"/>
              </w:rPr>
              <w:t>Represents the probability that access attempt would be allowed during access barring check.</w:t>
            </w:r>
          </w:p>
        </w:tc>
      </w:tr>
      <w:tr w:rsidR="00FD690C" w:rsidRPr="004F2C0E" w14:paraId="1D3872B9" w14:textId="77777777" w:rsidTr="00C177D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189E144" w14:textId="77777777" w:rsidR="00FD690C" w:rsidRPr="004F2C0E" w:rsidRDefault="00FD690C" w:rsidP="00C177D1">
            <w:pPr>
              <w:pStyle w:val="TAL"/>
              <w:rPr>
                <w:b/>
                <w:i/>
                <w:szCs w:val="22"/>
                <w:lang w:eastAsia="en-GB"/>
              </w:rPr>
            </w:pPr>
            <w:r w:rsidRPr="004F2C0E">
              <w:rPr>
                <w:b/>
                <w:i/>
                <w:szCs w:val="22"/>
                <w:lang w:eastAsia="en-GB"/>
              </w:rPr>
              <w:t>uac-BarringFactorForAI3</w:t>
            </w:r>
          </w:p>
          <w:p w14:paraId="0193C6A6" w14:textId="77777777" w:rsidR="00FD690C" w:rsidRPr="004F2C0E" w:rsidRDefault="00FD690C" w:rsidP="00C177D1">
            <w:pPr>
              <w:pStyle w:val="TAL"/>
              <w:rPr>
                <w:b/>
                <w:i/>
                <w:szCs w:val="22"/>
                <w:lang w:eastAsia="en-GB"/>
              </w:rPr>
            </w:pPr>
            <w:r w:rsidRPr="004F2C0E">
              <w:rPr>
                <w:lang w:eastAsia="sv-SE"/>
              </w:rPr>
              <w:t>Barring factor applicable for Access Identity 3. Represents the probability that access attempt would be allowed during access barring check. If absent, the UE considers the access attempt as allowed.</w:t>
            </w:r>
          </w:p>
        </w:tc>
      </w:tr>
      <w:tr w:rsidR="00FD690C" w:rsidRPr="004F2C0E" w14:paraId="505247E6"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1995E154" w14:textId="77777777" w:rsidR="00FD690C" w:rsidRPr="004F2C0E" w:rsidRDefault="00FD690C" w:rsidP="00C177D1">
            <w:pPr>
              <w:pStyle w:val="TAL"/>
              <w:rPr>
                <w:rFonts w:eastAsia="Calibri"/>
                <w:b/>
                <w:i/>
                <w:szCs w:val="22"/>
              </w:rPr>
            </w:pPr>
            <w:proofErr w:type="spellStart"/>
            <w:r w:rsidRPr="004F2C0E">
              <w:rPr>
                <w:rFonts w:eastAsia="Calibri"/>
                <w:b/>
                <w:i/>
                <w:szCs w:val="22"/>
              </w:rPr>
              <w:t>uac-BarringForAccessIdentity</w:t>
            </w:r>
            <w:proofErr w:type="spellEnd"/>
          </w:p>
          <w:p w14:paraId="25F20263" w14:textId="77777777" w:rsidR="00FD690C" w:rsidRPr="004F2C0E" w:rsidRDefault="00FD690C" w:rsidP="00C177D1">
            <w:pPr>
              <w:pStyle w:val="TAL"/>
              <w:rPr>
                <w:rFonts w:eastAsia="Calibri"/>
                <w:b/>
                <w:i/>
                <w:szCs w:val="22"/>
              </w:rPr>
            </w:pPr>
            <w:r w:rsidRPr="004F2C0E">
              <w:rPr>
                <w:szCs w:val="22"/>
                <w:lang w:eastAsia="ko-KR"/>
              </w:rPr>
              <w:t xml:space="preserve">Indicates whether </w:t>
            </w:r>
            <w:r w:rsidRPr="004F2C0E">
              <w:rPr>
                <w:rFonts w:eastAsia="Calibri"/>
                <w:szCs w:val="22"/>
              </w:rPr>
              <w:t xml:space="preserve">access attempt is allowed for each Access Identity. </w:t>
            </w:r>
            <w:r w:rsidRPr="004F2C0E">
              <w:t xml:space="preserve">The leftmost bit, </w:t>
            </w:r>
            <w:r w:rsidRPr="004F2C0E">
              <w:rPr>
                <w:rFonts w:eastAsia="Calibri"/>
                <w:szCs w:val="22"/>
              </w:rPr>
              <w:t xml:space="preserve">bit 0 in the bit string corresponds to Access Identity 1, </w:t>
            </w:r>
            <w:r w:rsidRPr="004F2C0E">
              <w:t xml:space="preserve">bit 1 in the bit string corresponds to </w:t>
            </w:r>
            <w:r w:rsidRPr="004F2C0E">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FD690C" w:rsidRPr="004F2C0E" w14:paraId="12D708F1" w14:textId="77777777" w:rsidTr="00C177D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F9D2006" w14:textId="77777777" w:rsidR="00FD690C" w:rsidRPr="004F2C0E" w:rsidRDefault="00FD690C" w:rsidP="00C177D1">
            <w:pPr>
              <w:pStyle w:val="TAL"/>
              <w:rPr>
                <w:rFonts w:eastAsia="Calibri"/>
                <w:szCs w:val="22"/>
              </w:rPr>
            </w:pPr>
            <w:proofErr w:type="spellStart"/>
            <w:r w:rsidRPr="004F2C0E">
              <w:rPr>
                <w:rFonts w:eastAsia="Calibri"/>
                <w:b/>
                <w:i/>
                <w:szCs w:val="22"/>
              </w:rPr>
              <w:t>uac-BarringForCommon</w:t>
            </w:r>
            <w:proofErr w:type="spellEnd"/>
          </w:p>
          <w:p w14:paraId="49E28A0E" w14:textId="77777777" w:rsidR="00FD690C" w:rsidRPr="004F2C0E" w:rsidRDefault="00FD690C" w:rsidP="00C177D1">
            <w:pPr>
              <w:pStyle w:val="TAL"/>
              <w:keepNext w:val="0"/>
              <w:rPr>
                <w:i/>
                <w:kern w:val="2"/>
                <w:lang w:eastAsia="zh-CN"/>
              </w:rPr>
            </w:pPr>
            <w:r w:rsidRPr="004F2C0E">
              <w:rPr>
                <w:rFonts w:eastAsia="Calibri"/>
                <w:szCs w:val="22"/>
              </w:rPr>
              <w:t xml:space="preserve">Common access control parameters for each access category. Common values are used for all PLMNs, unless overwritten by the PLMN specific configuration provided in </w:t>
            </w:r>
            <w:proofErr w:type="spellStart"/>
            <w:r w:rsidRPr="004F2C0E">
              <w:rPr>
                <w:rFonts w:eastAsia="Calibri"/>
                <w:i/>
                <w:szCs w:val="22"/>
              </w:rPr>
              <w:t>uac</w:t>
            </w:r>
            <w:proofErr w:type="spellEnd"/>
            <w:r w:rsidRPr="004F2C0E">
              <w:rPr>
                <w:rFonts w:eastAsia="Calibri"/>
                <w:i/>
                <w:szCs w:val="22"/>
              </w:rPr>
              <w:t>-</w:t>
            </w:r>
            <w:proofErr w:type="spellStart"/>
            <w:r w:rsidRPr="004F2C0E">
              <w:rPr>
                <w:rFonts w:eastAsia="Calibri"/>
                <w:i/>
                <w:szCs w:val="22"/>
              </w:rPr>
              <w:t>BarringPerPLMN</w:t>
            </w:r>
            <w:proofErr w:type="spellEnd"/>
            <w:r w:rsidRPr="004F2C0E">
              <w:rPr>
                <w:rFonts w:eastAsia="Calibri"/>
                <w:i/>
                <w:szCs w:val="22"/>
              </w:rPr>
              <w:t xml:space="preserve">-List. </w:t>
            </w:r>
            <w:r w:rsidRPr="004F2C0E">
              <w:rPr>
                <w:rFonts w:eastAsia="Calibri"/>
                <w:szCs w:val="22"/>
              </w:rPr>
              <w:t>The parameters are specified by providing an index to the set of configurations (</w:t>
            </w:r>
            <w:proofErr w:type="spellStart"/>
            <w:r w:rsidRPr="004F2C0E">
              <w:rPr>
                <w:rFonts w:eastAsia="Calibri"/>
                <w:i/>
                <w:szCs w:val="22"/>
              </w:rPr>
              <w:t>uac-BarringInfoSetList</w:t>
            </w:r>
            <w:proofErr w:type="spellEnd"/>
            <w:r w:rsidRPr="004F2C0E">
              <w:rPr>
                <w:rFonts w:eastAsia="Calibri"/>
                <w:szCs w:val="22"/>
              </w:rPr>
              <w:t>). UE behaviour upon absence of this field is specified in clause 5.3.16.2.</w:t>
            </w:r>
          </w:p>
        </w:tc>
      </w:tr>
      <w:tr w:rsidR="00FD690C" w:rsidRPr="004F2C0E" w14:paraId="085EABCA"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5E7EAE76" w14:textId="77777777" w:rsidR="00FD690C" w:rsidRPr="004F2C0E" w:rsidRDefault="00FD690C" w:rsidP="00C177D1">
            <w:pPr>
              <w:pStyle w:val="TAL"/>
              <w:rPr>
                <w:rFonts w:eastAsia="Calibri"/>
                <w:b/>
                <w:i/>
                <w:szCs w:val="22"/>
              </w:rPr>
            </w:pPr>
            <w:proofErr w:type="spellStart"/>
            <w:r w:rsidRPr="004F2C0E">
              <w:rPr>
                <w:rFonts w:eastAsia="Calibri"/>
                <w:b/>
                <w:i/>
                <w:szCs w:val="22"/>
              </w:rPr>
              <w:t>uac-barringInfoSetIndex</w:t>
            </w:r>
            <w:proofErr w:type="spellEnd"/>
          </w:p>
          <w:p w14:paraId="3CF7C573" w14:textId="77777777" w:rsidR="00FD690C" w:rsidRPr="004F2C0E" w:rsidRDefault="00FD690C" w:rsidP="00C177D1">
            <w:pPr>
              <w:pStyle w:val="TAL"/>
              <w:keepNext w:val="0"/>
              <w:rPr>
                <w:b/>
                <w:bCs/>
                <w:i/>
                <w:kern w:val="2"/>
                <w:lang w:eastAsia="zh-CN"/>
              </w:rPr>
            </w:pPr>
            <w:r w:rsidRPr="004F2C0E">
              <w:rPr>
                <w:lang w:eastAsia="en-GB"/>
              </w:rPr>
              <w:t>Index of the entry in field</w:t>
            </w:r>
            <w:r w:rsidRPr="004F2C0E">
              <w:rPr>
                <w:rFonts w:eastAsia="Calibri"/>
                <w:szCs w:val="22"/>
              </w:rPr>
              <w:t xml:space="preserve"> </w:t>
            </w:r>
            <w:proofErr w:type="spellStart"/>
            <w:r w:rsidRPr="004F2C0E">
              <w:rPr>
                <w:rFonts w:eastAsia="Calibri"/>
                <w:i/>
                <w:szCs w:val="22"/>
              </w:rPr>
              <w:t>uac-BarringInfoSetList</w:t>
            </w:r>
            <w:proofErr w:type="spellEnd"/>
            <w:r w:rsidRPr="004F2C0E">
              <w:rPr>
                <w:rFonts w:eastAsia="Calibri"/>
                <w:szCs w:val="22"/>
              </w:rPr>
              <w:t xml:space="preserve">. </w:t>
            </w:r>
            <w:r w:rsidRPr="004F2C0E">
              <w:rPr>
                <w:lang w:eastAsia="zh-CN"/>
              </w:rPr>
              <w:t>Value 1 corresponds to the first entry in</w:t>
            </w:r>
            <w:r w:rsidRPr="004F2C0E">
              <w:rPr>
                <w:rFonts w:eastAsia="Calibri"/>
                <w:i/>
                <w:szCs w:val="22"/>
              </w:rPr>
              <w:t xml:space="preserve"> </w:t>
            </w:r>
            <w:proofErr w:type="spellStart"/>
            <w:r w:rsidRPr="004F2C0E">
              <w:rPr>
                <w:rFonts w:eastAsia="Calibri"/>
                <w:i/>
                <w:szCs w:val="22"/>
              </w:rPr>
              <w:t>uac-BarringInfoSetList</w:t>
            </w:r>
            <w:proofErr w:type="spellEnd"/>
            <w:r w:rsidRPr="004F2C0E">
              <w:rPr>
                <w:rFonts w:eastAsia="Calibri"/>
                <w:i/>
                <w:szCs w:val="22"/>
              </w:rPr>
              <w:t xml:space="preserve">, </w:t>
            </w:r>
            <w:r w:rsidRPr="004F2C0E">
              <w:rPr>
                <w:lang w:eastAsia="zh-CN"/>
              </w:rPr>
              <w:t>value 2 corresponds to the second entry in this list</w:t>
            </w:r>
            <w:r w:rsidRPr="004F2C0E">
              <w:rPr>
                <w:rFonts w:eastAsia="Calibri"/>
                <w:szCs w:val="22"/>
              </w:rPr>
              <w:t xml:space="preserve"> and so on. An index value referring to an entry not included in </w:t>
            </w:r>
            <w:proofErr w:type="spellStart"/>
            <w:r w:rsidRPr="004F2C0E">
              <w:rPr>
                <w:rFonts w:eastAsia="Calibri"/>
                <w:i/>
                <w:szCs w:val="22"/>
              </w:rPr>
              <w:t>uac-BarringInfoSetList</w:t>
            </w:r>
            <w:proofErr w:type="spellEnd"/>
            <w:r w:rsidRPr="004F2C0E">
              <w:rPr>
                <w:rFonts w:eastAsia="Calibri"/>
                <w:szCs w:val="22"/>
              </w:rPr>
              <w:t xml:space="preserve"> indicates no barring.</w:t>
            </w:r>
          </w:p>
        </w:tc>
      </w:tr>
      <w:tr w:rsidR="00FD690C" w:rsidRPr="004F2C0E" w14:paraId="11FD8AAE"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32F12426" w14:textId="77777777" w:rsidR="00FD690C" w:rsidRPr="004F2C0E" w:rsidRDefault="00FD690C" w:rsidP="00C177D1">
            <w:pPr>
              <w:pStyle w:val="TAL"/>
              <w:rPr>
                <w:rFonts w:eastAsia="Calibri"/>
                <w:szCs w:val="22"/>
              </w:rPr>
            </w:pPr>
            <w:proofErr w:type="spellStart"/>
            <w:r w:rsidRPr="004F2C0E">
              <w:rPr>
                <w:rFonts w:eastAsia="Calibri"/>
                <w:b/>
                <w:i/>
                <w:szCs w:val="22"/>
              </w:rPr>
              <w:t>uac-BarringInfoSetList</w:t>
            </w:r>
            <w:proofErr w:type="spellEnd"/>
          </w:p>
          <w:p w14:paraId="68048F62" w14:textId="77777777" w:rsidR="00FD690C" w:rsidRPr="004F2C0E" w:rsidRDefault="00FD690C" w:rsidP="00C177D1">
            <w:pPr>
              <w:pStyle w:val="TAL"/>
              <w:keepNext w:val="0"/>
              <w:rPr>
                <w:b/>
                <w:bCs/>
                <w:i/>
                <w:kern w:val="2"/>
                <w:lang w:eastAsia="zh-CN"/>
              </w:rPr>
            </w:pPr>
            <w:r w:rsidRPr="004F2C0E">
              <w:rPr>
                <w:rFonts w:eastAsia="Calibri"/>
                <w:szCs w:val="22"/>
              </w:rPr>
              <w:t xml:space="preserve">List of access control parameter sets. Each access category can be configured with access parameters corresponding to a particular set by </w:t>
            </w:r>
            <w:proofErr w:type="spellStart"/>
            <w:r w:rsidRPr="004F2C0E">
              <w:rPr>
                <w:rFonts w:eastAsia="Calibri"/>
                <w:i/>
                <w:szCs w:val="22"/>
              </w:rPr>
              <w:t>uac-barringInfoSetIndex</w:t>
            </w:r>
            <w:proofErr w:type="spellEnd"/>
            <w:r w:rsidRPr="004F2C0E">
              <w:rPr>
                <w:rFonts w:eastAsia="Calibri"/>
                <w:szCs w:val="22"/>
              </w:rPr>
              <w:t xml:space="preserve">. Association of an access category with an index that has no corresponding entry in the </w:t>
            </w:r>
            <w:proofErr w:type="spellStart"/>
            <w:r w:rsidRPr="004F2C0E">
              <w:rPr>
                <w:rFonts w:eastAsia="Calibri"/>
                <w:i/>
                <w:szCs w:val="22"/>
              </w:rPr>
              <w:t>uac-BarringInfoSetList</w:t>
            </w:r>
            <w:proofErr w:type="spellEnd"/>
            <w:r w:rsidRPr="004F2C0E">
              <w:rPr>
                <w:rFonts w:eastAsia="Calibri"/>
                <w:szCs w:val="22"/>
              </w:rPr>
              <w:t xml:space="preserve"> is valid configuration and indicates no barring.</w:t>
            </w:r>
          </w:p>
        </w:tc>
      </w:tr>
      <w:tr w:rsidR="00FD690C" w:rsidRPr="004F2C0E" w14:paraId="091F7856"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46BDF427" w14:textId="77777777" w:rsidR="00FD690C" w:rsidRPr="004F2C0E" w:rsidRDefault="00FD690C" w:rsidP="00C177D1">
            <w:pPr>
              <w:pStyle w:val="TAL"/>
              <w:rPr>
                <w:rFonts w:eastAsia="Calibri"/>
                <w:szCs w:val="22"/>
              </w:rPr>
            </w:pPr>
            <w:proofErr w:type="spellStart"/>
            <w:r w:rsidRPr="004F2C0E">
              <w:rPr>
                <w:rFonts w:eastAsia="Calibri"/>
                <w:b/>
                <w:i/>
                <w:szCs w:val="22"/>
              </w:rPr>
              <w:t>uac</w:t>
            </w:r>
            <w:proofErr w:type="spellEnd"/>
            <w:r w:rsidRPr="004F2C0E">
              <w:rPr>
                <w:rFonts w:eastAsia="Calibri"/>
                <w:b/>
                <w:i/>
                <w:szCs w:val="22"/>
              </w:rPr>
              <w:t>-</w:t>
            </w:r>
            <w:proofErr w:type="spellStart"/>
            <w:r w:rsidRPr="004F2C0E">
              <w:rPr>
                <w:rFonts w:eastAsia="Calibri"/>
                <w:b/>
                <w:i/>
                <w:szCs w:val="22"/>
              </w:rPr>
              <w:t>BarringPerPLMN</w:t>
            </w:r>
            <w:proofErr w:type="spellEnd"/>
            <w:r w:rsidRPr="004F2C0E">
              <w:rPr>
                <w:rFonts w:eastAsia="Calibri"/>
                <w:b/>
                <w:i/>
                <w:szCs w:val="22"/>
              </w:rPr>
              <w:t>-List</w:t>
            </w:r>
          </w:p>
          <w:p w14:paraId="004C45D4" w14:textId="77777777" w:rsidR="00FD690C" w:rsidRPr="004F2C0E" w:rsidRDefault="00FD690C" w:rsidP="00C177D1">
            <w:pPr>
              <w:pStyle w:val="TAL"/>
              <w:keepNext w:val="0"/>
              <w:rPr>
                <w:bCs/>
                <w:kern w:val="2"/>
                <w:lang w:eastAsia="zh-CN"/>
              </w:rPr>
            </w:pPr>
            <w:r w:rsidRPr="004F2C0E">
              <w:rPr>
                <w:rFonts w:eastAsia="Calibri"/>
                <w:szCs w:val="22"/>
              </w:rPr>
              <w:t>Access control parameters for each access category valid only for a specific PLMN.</w:t>
            </w:r>
          </w:p>
        </w:tc>
      </w:tr>
      <w:tr w:rsidR="00FD690C" w:rsidRPr="004F2C0E" w14:paraId="70F327D2" w14:textId="77777777" w:rsidTr="00C177D1">
        <w:trPr>
          <w:cantSplit/>
        </w:trPr>
        <w:tc>
          <w:tcPr>
            <w:tcW w:w="9636" w:type="dxa"/>
            <w:tcBorders>
              <w:top w:val="single" w:sz="4" w:space="0" w:color="808080"/>
              <w:left w:val="single" w:sz="4" w:space="0" w:color="808080"/>
              <w:bottom w:val="single" w:sz="4" w:space="0" w:color="808080"/>
              <w:right w:val="single" w:sz="4" w:space="0" w:color="808080"/>
            </w:tcBorders>
          </w:tcPr>
          <w:p w14:paraId="17583611" w14:textId="77777777" w:rsidR="00FD690C" w:rsidRPr="004F2C0E" w:rsidRDefault="00FD690C" w:rsidP="00C177D1">
            <w:pPr>
              <w:pStyle w:val="TAL"/>
              <w:rPr>
                <w:b/>
                <w:i/>
                <w:szCs w:val="22"/>
                <w:lang w:eastAsia="en-GB"/>
              </w:rPr>
            </w:pPr>
            <w:proofErr w:type="spellStart"/>
            <w:r w:rsidRPr="004F2C0E">
              <w:rPr>
                <w:b/>
                <w:i/>
                <w:szCs w:val="22"/>
                <w:lang w:eastAsia="en-GB"/>
              </w:rPr>
              <w:t>uac-BarringTime</w:t>
            </w:r>
            <w:proofErr w:type="spellEnd"/>
          </w:p>
          <w:p w14:paraId="2E1EDC38" w14:textId="77777777" w:rsidR="00FD690C" w:rsidRPr="004F2C0E" w:rsidRDefault="00FD690C" w:rsidP="00C177D1">
            <w:pPr>
              <w:pStyle w:val="TAL"/>
              <w:rPr>
                <w:rFonts w:eastAsia="Calibri"/>
                <w:b/>
                <w:i/>
                <w:szCs w:val="22"/>
              </w:rPr>
            </w:pPr>
            <w:r w:rsidRPr="004F2C0E">
              <w:rPr>
                <w:szCs w:val="22"/>
                <w:lang w:eastAsia="en-GB"/>
              </w:rPr>
              <w:t>The average time in seconds before a new access attempt is to be performed after an access attempt was barred at access barring check for the same access category, see 5.3.16.5.</w:t>
            </w:r>
          </w:p>
        </w:tc>
      </w:tr>
    </w:tbl>
    <w:p w14:paraId="3B4B92D2"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90C" w:rsidRPr="004F2C0E" w14:paraId="46D1C6C8" w14:textId="77777777" w:rsidTr="00C177D1">
        <w:trPr>
          <w:cantSplit/>
          <w:tblHeader/>
        </w:trPr>
        <w:tc>
          <w:tcPr>
            <w:tcW w:w="2268" w:type="dxa"/>
          </w:tcPr>
          <w:p w14:paraId="5D4C5755" w14:textId="77777777" w:rsidR="00FD690C" w:rsidRPr="004F2C0E" w:rsidRDefault="00FD690C" w:rsidP="00C177D1">
            <w:pPr>
              <w:pStyle w:val="TAH"/>
              <w:rPr>
                <w:iCs/>
                <w:lang w:eastAsia="en-GB"/>
              </w:rPr>
            </w:pPr>
            <w:r w:rsidRPr="004F2C0E">
              <w:rPr>
                <w:iCs/>
                <w:lang w:eastAsia="en-GB"/>
              </w:rPr>
              <w:t>Conditional presence</w:t>
            </w:r>
          </w:p>
        </w:tc>
        <w:tc>
          <w:tcPr>
            <w:tcW w:w="7371" w:type="dxa"/>
          </w:tcPr>
          <w:p w14:paraId="54BF37F0" w14:textId="77777777" w:rsidR="00FD690C" w:rsidRPr="004F2C0E" w:rsidRDefault="00FD690C" w:rsidP="00C177D1">
            <w:pPr>
              <w:pStyle w:val="TAH"/>
              <w:rPr>
                <w:lang w:eastAsia="en-GB"/>
              </w:rPr>
            </w:pPr>
            <w:r w:rsidRPr="004F2C0E">
              <w:rPr>
                <w:iCs/>
                <w:lang w:eastAsia="en-GB"/>
              </w:rPr>
              <w:t>Explanation</w:t>
            </w:r>
          </w:p>
        </w:tc>
      </w:tr>
      <w:tr w:rsidR="00FD690C" w:rsidRPr="004F2C0E" w14:paraId="3692C19E"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78C3C344" w14:textId="77777777" w:rsidR="00FD690C" w:rsidRPr="004F2C0E" w:rsidRDefault="00FD690C" w:rsidP="00C177D1">
            <w:pPr>
              <w:pStyle w:val="TAL"/>
              <w:rPr>
                <w:i/>
                <w:noProof/>
                <w:lang w:eastAsia="en-GB"/>
              </w:rPr>
            </w:pPr>
            <w:r w:rsidRPr="004F2C0E">
              <w:rPr>
                <w:i/>
                <w:noProof/>
                <w:lang w:eastAsia="en-GB"/>
              </w:rPr>
              <w:t>MINT</w:t>
            </w:r>
          </w:p>
        </w:tc>
        <w:tc>
          <w:tcPr>
            <w:tcW w:w="7371" w:type="dxa"/>
            <w:tcBorders>
              <w:top w:val="single" w:sz="4" w:space="0" w:color="808080"/>
              <w:left w:val="single" w:sz="4" w:space="0" w:color="808080"/>
              <w:bottom w:val="single" w:sz="4" w:space="0" w:color="808080"/>
              <w:right w:val="single" w:sz="4" w:space="0" w:color="808080"/>
            </w:tcBorders>
          </w:tcPr>
          <w:p w14:paraId="0926F507" w14:textId="77777777" w:rsidR="00FD690C" w:rsidRPr="004F2C0E" w:rsidRDefault="00FD690C" w:rsidP="00C177D1">
            <w:pPr>
              <w:pStyle w:val="TAL"/>
              <w:rPr>
                <w:lang w:eastAsia="en-GB"/>
              </w:rPr>
            </w:pPr>
            <w:r w:rsidRPr="004F2C0E">
              <w:rPr>
                <w:lang w:eastAsia="en-GB"/>
              </w:rPr>
              <w:t>The field is optionally present, Need OR, in a cell that provides a configuration for disaster roaming, otherwise it is absent.</w:t>
            </w:r>
          </w:p>
        </w:tc>
      </w:tr>
    </w:tbl>
    <w:p w14:paraId="371AAD74" w14:textId="77777777" w:rsidR="00FD690C" w:rsidRPr="004F2C0E" w:rsidRDefault="00FD690C" w:rsidP="00FD690C">
      <w:pPr>
        <w:rPr>
          <w:iCs/>
        </w:rPr>
      </w:pPr>
    </w:p>
    <w:p w14:paraId="157D19EE" w14:textId="77777777" w:rsidR="00FD690C" w:rsidRPr="004F2C0E" w:rsidRDefault="00FD690C" w:rsidP="00FD690C">
      <w:pPr>
        <w:pStyle w:val="Heading4"/>
        <w:rPr>
          <w:i/>
          <w:lang w:eastAsia="zh-CN"/>
        </w:rPr>
      </w:pPr>
      <w:bookmarkStart w:id="331" w:name="_Toc20487266"/>
      <w:bookmarkStart w:id="332" w:name="_Toc29342561"/>
      <w:bookmarkStart w:id="333" w:name="_Toc29343700"/>
      <w:bookmarkStart w:id="334" w:name="_Toc36566962"/>
      <w:bookmarkStart w:id="335" w:name="_Toc36810400"/>
      <w:bookmarkStart w:id="336" w:name="_Toc36846764"/>
      <w:bookmarkStart w:id="337" w:name="_Toc36939417"/>
      <w:bookmarkStart w:id="338" w:name="_Toc37082397"/>
      <w:bookmarkStart w:id="339" w:name="_Toc46481029"/>
      <w:bookmarkStart w:id="340" w:name="_Toc46482263"/>
      <w:bookmarkStart w:id="341" w:name="_Toc46483497"/>
      <w:bookmarkStart w:id="342" w:name="_Toc124515372"/>
      <w:r w:rsidRPr="004F2C0E">
        <w:t>–</w:t>
      </w:r>
      <w:r w:rsidRPr="004F2C0E">
        <w:tab/>
      </w:r>
      <w:r w:rsidRPr="004F2C0E">
        <w:rPr>
          <w:i/>
        </w:rPr>
        <w:t>SystemInformationBlockType</w:t>
      </w:r>
      <w:r w:rsidRPr="004F2C0E">
        <w:rPr>
          <w:i/>
          <w:lang w:eastAsia="zh-CN"/>
        </w:rPr>
        <w:t>26</w:t>
      </w:r>
      <w:bookmarkEnd w:id="331"/>
      <w:bookmarkEnd w:id="332"/>
      <w:bookmarkEnd w:id="333"/>
      <w:bookmarkEnd w:id="334"/>
      <w:bookmarkEnd w:id="335"/>
      <w:bookmarkEnd w:id="336"/>
      <w:bookmarkEnd w:id="337"/>
      <w:bookmarkEnd w:id="338"/>
      <w:bookmarkEnd w:id="339"/>
      <w:bookmarkEnd w:id="340"/>
      <w:bookmarkEnd w:id="341"/>
      <w:bookmarkEnd w:id="342"/>
    </w:p>
    <w:p w14:paraId="7B586A51" w14:textId="77777777" w:rsidR="00FD690C" w:rsidRPr="004F2C0E" w:rsidRDefault="00FD690C" w:rsidP="00FD690C">
      <w:pPr>
        <w:rPr>
          <w:lang w:eastAsia="zh-CN"/>
        </w:rPr>
      </w:pPr>
      <w:r w:rsidRPr="004F2C0E">
        <w:t xml:space="preserve">The IE </w:t>
      </w:r>
      <w:r w:rsidRPr="004F2C0E">
        <w:rPr>
          <w:i/>
        </w:rPr>
        <w:t>SystemInformationBlockType</w:t>
      </w:r>
      <w:r w:rsidRPr="004F2C0E">
        <w:rPr>
          <w:i/>
          <w:lang w:eastAsia="zh-CN"/>
        </w:rPr>
        <w:t>26</w:t>
      </w:r>
      <w:r w:rsidRPr="004F2C0E">
        <w:t xml:space="preserve"> </w:t>
      </w:r>
      <w:r w:rsidRPr="004F2C0E">
        <w:rPr>
          <w:lang w:eastAsia="zh-CN"/>
        </w:rPr>
        <w:t xml:space="preserve">contains V2X </w:t>
      </w:r>
      <w:proofErr w:type="spellStart"/>
      <w:r w:rsidRPr="004F2C0E">
        <w:rPr>
          <w:lang w:eastAsia="zh-CN"/>
        </w:rPr>
        <w:t>sidelink</w:t>
      </w:r>
      <w:proofErr w:type="spellEnd"/>
      <w:r w:rsidRPr="004F2C0E">
        <w:rPr>
          <w:lang w:eastAsia="zh-CN"/>
        </w:rPr>
        <w:t xml:space="preserve"> communication configurations which can be used jointly with those included in </w:t>
      </w:r>
      <w:r w:rsidRPr="004F2C0E">
        <w:rPr>
          <w:i/>
          <w:lang w:eastAsia="zh-CN"/>
        </w:rPr>
        <w:t>SystemInformationBlockType21</w:t>
      </w:r>
      <w:r w:rsidRPr="004F2C0E">
        <w:t>.</w:t>
      </w:r>
    </w:p>
    <w:p w14:paraId="09F3A1BC" w14:textId="77777777" w:rsidR="00FD690C" w:rsidRPr="004F2C0E" w:rsidRDefault="00FD690C" w:rsidP="00FD690C">
      <w:pPr>
        <w:pStyle w:val="TH"/>
        <w:rPr>
          <w:bCs/>
          <w:i/>
          <w:iCs/>
        </w:rPr>
      </w:pPr>
      <w:r w:rsidRPr="004F2C0E">
        <w:rPr>
          <w:bCs/>
          <w:i/>
          <w:iCs/>
        </w:rPr>
        <w:t>SystemInformationBlockType</w:t>
      </w:r>
      <w:r w:rsidRPr="004F2C0E">
        <w:rPr>
          <w:bCs/>
          <w:i/>
          <w:iCs/>
          <w:lang w:eastAsia="zh-CN"/>
        </w:rPr>
        <w:t>26</w:t>
      </w:r>
      <w:r w:rsidRPr="004F2C0E">
        <w:rPr>
          <w:bCs/>
          <w:i/>
          <w:iCs/>
        </w:rPr>
        <w:t xml:space="preserve"> </w:t>
      </w:r>
      <w:r w:rsidRPr="004F2C0E">
        <w:rPr>
          <w:bCs/>
          <w:iCs/>
        </w:rPr>
        <w:t>information element</w:t>
      </w:r>
    </w:p>
    <w:p w14:paraId="629069F5" w14:textId="77777777" w:rsidR="00FD690C" w:rsidRPr="004F2C0E" w:rsidRDefault="00FD690C" w:rsidP="00FD690C">
      <w:pPr>
        <w:pStyle w:val="PL"/>
        <w:shd w:val="clear" w:color="auto" w:fill="E6E6E6"/>
      </w:pPr>
      <w:r w:rsidRPr="004F2C0E">
        <w:t>-- ASN1START</w:t>
      </w:r>
    </w:p>
    <w:p w14:paraId="593DD2D7" w14:textId="77777777" w:rsidR="00FD690C" w:rsidRPr="004F2C0E" w:rsidRDefault="00FD690C" w:rsidP="00FD690C">
      <w:pPr>
        <w:pStyle w:val="PL"/>
        <w:shd w:val="clear" w:color="auto" w:fill="E6E6E6"/>
        <w:rPr>
          <w:lang w:eastAsia="zh-CN"/>
        </w:rPr>
      </w:pPr>
    </w:p>
    <w:p w14:paraId="33CE5F18" w14:textId="77777777" w:rsidR="00FD690C" w:rsidRPr="004F2C0E" w:rsidRDefault="00FD690C" w:rsidP="00FD690C">
      <w:pPr>
        <w:pStyle w:val="PL"/>
        <w:shd w:val="clear" w:color="auto" w:fill="E6E6E6"/>
      </w:pPr>
      <w:r w:rsidRPr="004F2C0E">
        <w:t>SystemInformationBlockType26-r1</w:t>
      </w:r>
      <w:r w:rsidRPr="004F2C0E">
        <w:rPr>
          <w:lang w:eastAsia="zh-CN"/>
        </w:rPr>
        <w:t>5</w:t>
      </w:r>
      <w:r w:rsidRPr="004F2C0E">
        <w:t xml:space="preserve"> ::= SEQUENCE {</w:t>
      </w:r>
    </w:p>
    <w:p w14:paraId="0F22DF28" w14:textId="77777777" w:rsidR="00FD690C" w:rsidRPr="004F2C0E" w:rsidRDefault="00FD690C" w:rsidP="00FD690C">
      <w:pPr>
        <w:pStyle w:val="PL"/>
        <w:shd w:val="clear" w:color="auto" w:fill="E6E6E6"/>
        <w:rPr>
          <w:lang w:eastAsia="zh-CN"/>
        </w:rPr>
      </w:pPr>
      <w:r w:rsidRPr="004F2C0E">
        <w:tab/>
        <w:t>v2x-InterFreqInfoList-r1</w:t>
      </w:r>
      <w:r w:rsidRPr="004F2C0E">
        <w:rPr>
          <w:lang w:eastAsia="zh-CN"/>
        </w:rPr>
        <w:t>5</w:t>
      </w:r>
      <w:r w:rsidRPr="004F2C0E">
        <w:tab/>
      </w:r>
      <w:r w:rsidRPr="004F2C0E">
        <w:tab/>
      </w:r>
      <w:r w:rsidRPr="004F2C0E">
        <w:tab/>
        <w:t>SL-InterFreqInfoListV2X-r14</w:t>
      </w:r>
      <w:r w:rsidRPr="004F2C0E">
        <w:tab/>
      </w:r>
      <w:r w:rsidRPr="004F2C0E">
        <w:tab/>
      </w:r>
      <w:r w:rsidRPr="004F2C0E">
        <w:tab/>
        <w:t>OPTIONAL,</w:t>
      </w:r>
      <w:r w:rsidRPr="004F2C0E">
        <w:tab/>
        <w:t>-- Need OR</w:t>
      </w:r>
    </w:p>
    <w:p w14:paraId="47D7C74A" w14:textId="77777777" w:rsidR="00FD690C" w:rsidRPr="004F2C0E" w:rsidRDefault="00FD690C" w:rsidP="00FD690C">
      <w:pPr>
        <w:pStyle w:val="PL"/>
        <w:shd w:val="clear" w:color="auto" w:fill="E6E6E6"/>
        <w:rPr>
          <w:lang w:eastAsia="zh-CN"/>
        </w:rPr>
      </w:pPr>
      <w:r w:rsidRPr="004F2C0E">
        <w:rPr>
          <w:lang w:eastAsia="zh-CN"/>
        </w:rPr>
        <w:tab/>
      </w:r>
      <w:r w:rsidRPr="004F2C0E">
        <w:t>cbr-pssch-TxConfigList-r1</w:t>
      </w:r>
      <w:r w:rsidRPr="004F2C0E">
        <w:rPr>
          <w:lang w:eastAsia="zh-CN"/>
        </w:rPr>
        <w:t>5</w:t>
      </w:r>
      <w:r w:rsidRPr="004F2C0E">
        <w:rPr>
          <w:lang w:eastAsia="zh-CN"/>
        </w:rPr>
        <w:tab/>
      </w:r>
      <w:r w:rsidRPr="004F2C0E">
        <w:rPr>
          <w:lang w:eastAsia="zh-CN"/>
        </w:rPr>
        <w:tab/>
      </w:r>
      <w:r w:rsidRPr="004F2C0E">
        <w:rPr>
          <w:lang w:eastAsia="zh-CN"/>
        </w:rPr>
        <w:tab/>
      </w:r>
      <w:r w:rsidRPr="004F2C0E">
        <w:t>SL-CBR-PPPP-TxConfigList-</w:t>
      </w:r>
      <w:r w:rsidRPr="004F2C0E">
        <w:rPr>
          <w:lang w:eastAsia="zh-CN"/>
        </w:rPr>
        <w:t>r15</w:t>
      </w:r>
      <w:r w:rsidRPr="004F2C0E">
        <w:rPr>
          <w:lang w:eastAsia="zh-CN"/>
        </w:rPr>
        <w:tab/>
      </w:r>
      <w:r w:rsidRPr="004F2C0E">
        <w:rPr>
          <w:lang w:eastAsia="zh-CN"/>
        </w:rPr>
        <w:tab/>
      </w:r>
      <w:r w:rsidRPr="004F2C0E">
        <w:t>OPTIONAL,</w:t>
      </w:r>
      <w:r w:rsidRPr="004F2C0E">
        <w:rPr>
          <w:lang w:eastAsia="zh-CN"/>
        </w:rPr>
        <w:tab/>
      </w:r>
      <w:r w:rsidRPr="004F2C0E">
        <w:t>-- Need OR</w:t>
      </w:r>
    </w:p>
    <w:p w14:paraId="3C053FD8" w14:textId="77777777" w:rsidR="00FD690C" w:rsidRPr="004F2C0E" w:rsidRDefault="00FD690C" w:rsidP="00FD690C">
      <w:pPr>
        <w:pStyle w:val="PL"/>
        <w:shd w:val="clear" w:color="auto" w:fill="E6E6E6"/>
        <w:rPr>
          <w:lang w:eastAsia="zh-CN"/>
        </w:rPr>
      </w:pPr>
      <w:r w:rsidRPr="004F2C0E">
        <w:rPr>
          <w:rFonts w:cs="Courier New"/>
          <w:lang w:eastAsia="zh-CN"/>
        </w:rPr>
        <w:tab/>
        <w:t>v2x-PacketDuplicationConfig-r15</w:t>
      </w:r>
      <w:r w:rsidRPr="004F2C0E">
        <w:rPr>
          <w:rFonts w:cs="Courier New"/>
          <w:lang w:eastAsia="zh-CN"/>
        </w:rPr>
        <w:tab/>
      </w:r>
      <w:r w:rsidRPr="004F2C0E">
        <w:rPr>
          <w:rFonts w:cs="Courier New"/>
          <w:lang w:eastAsia="zh-CN"/>
        </w:rPr>
        <w:tab/>
        <w:t>SL-V2X-PacketDuplicationConfig-r15</w:t>
      </w:r>
      <w:r w:rsidRPr="004F2C0E">
        <w:rPr>
          <w:lang w:eastAsia="zh-CN"/>
        </w:rPr>
        <w:tab/>
      </w:r>
      <w:r w:rsidRPr="004F2C0E">
        <w:t>OPTIONAL</w:t>
      </w:r>
      <w:r w:rsidRPr="004F2C0E">
        <w:rPr>
          <w:lang w:eastAsia="zh-CN"/>
        </w:rPr>
        <w:t>,</w:t>
      </w:r>
      <w:r w:rsidRPr="004F2C0E">
        <w:tab/>
        <w:t>--</w:t>
      </w:r>
      <w:r w:rsidRPr="004F2C0E">
        <w:rPr>
          <w:lang w:eastAsia="zh-CN"/>
        </w:rPr>
        <w:t xml:space="preserve"> </w:t>
      </w:r>
      <w:r w:rsidRPr="004F2C0E">
        <w:t>Need O</w:t>
      </w:r>
      <w:r w:rsidRPr="004F2C0E">
        <w:rPr>
          <w:lang w:eastAsia="zh-CN"/>
        </w:rPr>
        <w:t>R</w:t>
      </w:r>
    </w:p>
    <w:p w14:paraId="306F12C4" w14:textId="77777777" w:rsidR="00FD690C" w:rsidRPr="004F2C0E" w:rsidRDefault="00FD690C" w:rsidP="00FD690C">
      <w:pPr>
        <w:pStyle w:val="PL"/>
        <w:shd w:val="clear" w:color="auto" w:fill="E6E6E6"/>
        <w:rPr>
          <w:lang w:eastAsia="zh-CN"/>
        </w:rPr>
      </w:pPr>
      <w:r w:rsidRPr="004F2C0E">
        <w:rPr>
          <w:lang w:eastAsia="zh-CN"/>
        </w:rPr>
        <w:tab/>
        <w:t>syncFreqList-r15</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SL-V2X-SyncFreqList-r15</w:t>
      </w:r>
      <w:r w:rsidRPr="004F2C0E">
        <w:rPr>
          <w:lang w:eastAsia="zh-CN"/>
        </w:rPr>
        <w:tab/>
      </w:r>
      <w:r w:rsidRPr="004F2C0E">
        <w:rPr>
          <w:lang w:eastAsia="zh-CN"/>
        </w:rPr>
        <w:tab/>
      </w:r>
      <w:r w:rsidRPr="004F2C0E">
        <w:rPr>
          <w:lang w:eastAsia="zh-CN"/>
        </w:rPr>
        <w:tab/>
      </w:r>
      <w:r w:rsidRPr="004F2C0E">
        <w:rPr>
          <w:lang w:eastAsia="zh-CN"/>
        </w:rPr>
        <w:tab/>
        <w:t>OPTIONAL,</w:t>
      </w:r>
      <w:r w:rsidRPr="004F2C0E">
        <w:rPr>
          <w:lang w:eastAsia="zh-CN"/>
        </w:rPr>
        <w:tab/>
        <w:t>-- Need OR</w:t>
      </w:r>
    </w:p>
    <w:p w14:paraId="302FC61E" w14:textId="77777777" w:rsidR="00FD690C" w:rsidRPr="004F2C0E" w:rsidRDefault="00FD690C" w:rsidP="00FD690C">
      <w:pPr>
        <w:pStyle w:val="PL"/>
        <w:shd w:val="clear" w:color="auto" w:fill="E6E6E6"/>
        <w:rPr>
          <w:rFonts w:cs="Courier New"/>
          <w:lang w:eastAsia="zh-CN"/>
        </w:rPr>
      </w:pPr>
      <w:r w:rsidRPr="004F2C0E">
        <w:rPr>
          <w:lang w:eastAsia="zh-CN"/>
        </w:rPr>
        <w:tab/>
        <w:t>slss-TxMultiFreq-r15</w:t>
      </w:r>
      <w:r w:rsidRPr="004F2C0E">
        <w:rPr>
          <w:lang w:eastAsia="zh-CN"/>
        </w:rPr>
        <w:tab/>
      </w:r>
      <w:r w:rsidRPr="004F2C0E">
        <w:rPr>
          <w:lang w:eastAsia="zh-CN"/>
        </w:rPr>
        <w:tab/>
      </w:r>
      <w:r w:rsidRPr="004F2C0E">
        <w:rPr>
          <w:lang w:eastAsia="zh-CN"/>
        </w:rPr>
        <w:tab/>
      </w:r>
      <w:r w:rsidRPr="004F2C0E">
        <w:rPr>
          <w:lang w:eastAsia="zh-CN"/>
        </w:rPr>
        <w:tab/>
        <w:t>ENUMERATED{true}</w:t>
      </w:r>
      <w:r w:rsidRPr="004F2C0E">
        <w:tab/>
      </w:r>
      <w:r w:rsidRPr="004F2C0E">
        <w:tab/>
      </w:r>
      <w:r w:rsidRPr="004F2C0E">
        <w:rPr>
          <w:lang w:eastAsia="zh-CN"/>
        </w:rPr>
        <w:tab/>
      </w:r>
      <w:r w:rsidRPr="004F2C0E">
        <w:rPr>
          <w:lang w:eastAsia="zh-CN"/>
        </w:rPr>
        <w:tab/>
      </w:r>
      <w:r w:rsidRPr="004F2C0E">
        <w:rPr>
          <w:lang w:eastAsia="zh-CN"/>
        </w:rPr>
        <w:tab/>
      </w:r>
      <w:r w:rsidRPr="004F2C0E">
        <w:t>OPTIONAL</w:t>
      </w:r>
      <w:r w:rsidRPr="004F2C0E">
        <w:rPr>
          <w:lang w:eastAsia="zh-CN"/>
        </w:rPr>
        <w:t>,</w:t>
      </w:r>
      <w:r w:rsidRPr="004F2C0E">
        <w:rPr>
          <w:lang w:eastAsia="zh-CN"/>
        </w:rPr>
        <w:tab/>
      </w:r>
      <w:r w:rsidRPr="004F2C0E">
        <w:t>--</w:t>
      </w:r>
      <w:r w:rsidRPr="004F2C0E">
        <w:rPr>
          <w:lang w:eastAsia="zh-CN"/>
        </w:rPr>
        <w:t xml:space="preserve"> </w:t>
      </w:r>
      <w:r w:rsidRPr="004F2C0E">
        <w:t>Need OR</w:t>
      </w:r>
    </w:p>
    <w:p w14:paraId="33D0295E" w14:textId="77777777" w:rsidR="00FD690C" w:rsidRPr="004F2C0E" w:rsidRDefault="00FD690C" w:rsidP="00FD690C">
      <w:pPr>
        <w:pStyle w:val="PL"/>
        <w:shd w:val="clear" w:color="auto" w:fill="E6E6E6"/>
        <w:rPr>
          <w:rFonts w:cs="Courier New"/>
          <w:lang w:eastAsia="zh-CN"/>
        </w:rPr>
      </w:pPr>
      <w:r w:rsidRPr="004F2C0E">
        <w:rPr>
          <w:rFonts w:cs="Courier New"/>
          <w:lang w:eastAsia="zh-CN"/>
        </w:rPr>
        <w:tab/>
        <w:t>v</w:t>
      </w:r>
      <w:r w:rsidRPr="004F2C0E">
        <w:rPr>
          <w:rFonts w:cs="Courier New"/>
        </w:rPr>
        <w:t>2</w:t>
      </w:r>
      <w:r w:rsidRPr="004F2C0E">
        <w:rPr>
          <w:rFonts w:cs="Courier New"/>
          <w:lang w:eastAsia="zh-CN"/>
        </w:rPr>
        <w:t>x</w:t>
      </w:r>
      <w:r w:rsidRPr="004F2C0E">
        <w:rPr>
          <w:rFonts w:cs="Courier New"/>
        </w:rPr>
        <w:t>-FreqSelectionConfig</w:t>
      </w:r>
      <w:r w:rsidRPr="004F2C0E">
        <w:rPr>
          <w:rFonts w:cs="Courier New"/>
          <w:lang w:eastAsia="zh-CN"/>
        </w:rPr>
        <w:t>List</w:t>
      </w:r>
      <w:r w:rsidRPr="004F2C0E">
        <w:rPr>
          <w:rFonts w:cs="Courier New"/>
        </w:rPr>
        <w:t>-r15</w:t>
      </w:r>
      <w:r w:rsidRPr="004F2C0E">
        <w:rPr>
          <w:rFonts w:cs="Courier New"/>
        </w:rPr>
        <w:tab/>
      </w:r>
      <w:r w:rsidRPr="004F2C0E">
        <w:rPr>
          <w:rFonts w:cs="Courier New"/>
          <w:lang w:eastAsia="zh-CN"/>
        </w:rPr>
        <w:tab/>
      </w:r>
      <w:r w:rsidRPr="004F2C0E">
        <w:rPr>
          <w:rFonts w:cs="Courier New"/>
        </w:rPr>
        <w:t>SL-V2X-FreqSelectionConfigList-r15</w:t>
      </w:r>
      <w:r w:rsidRPr="004F2C0E">
        <w:rPr>
          <w:rFonts w:cs="Courier New"/>
        </w:rPr>
        <w:tab/>
        <w:t>OPTIONAL,</w:t>
      </w:r>
      <w:r w:rsidRPr="004F2C0E">
        <w:tab/>
      </w:r>
      <w:r w:rsidRPr="004F2C0E">
        <w:rPr>
          <w:rFonts w:cs="Courier New"/>
        </w:rPr>
        <w:t>--</w:t>
      </w:r>
      <w:r w:rsidRPr="004F2C0E">
        <w:rPr>
          <w:rFonts w:cs="Courier New"/>
          <w:lang w:eastAsia="zh-CN"/>
        </w:rPr>
        <w:t xml:space="preserve"> </w:t>
      </w:r>
      <w:r w:rsidRPr="004F2C0E">
        <w:rPr>
          <w:rFonts w:cs="Courier New"/>
        </w:rPr>
        <w:t>Need OR</w:t>
      </w:r>
    </w:p>
    <w:p w14:paraId="53CFC507" w14:textId="77777777" w:rsidR="00FD690C" w:rsidRPr="004F2C0E" w:rsidRDefault="00FD690C" w:rsidP="00FD690C">
      <w:pPr>
        <w:pStyle w:val="PL"/>
        <w:shd w:val="clear" w:color="auto" w:fill="E6E6E6"/>
        <w:rPr>
          <w:rFonts w:cs="Courier New"/>
          <w:lang w:eastAsia="zh-CN"/>
        </w:rPr>
      </w:pPr>
      <w:r w:rsidRPr="004F2C0E">
        <w:rPr>
          <w:lang w:eastAsia="zh-CN"/>
        </w:rPr>
        <w:tab/>
      </w:r>
      <w:r w:rsidRPr="004F2C0E">
        <w:t>threshS-RSSI-CBR-r15</w:t>
      </w:r>
      <w:r w:rsidRPr="004F2C0E">
        <w:tab/>
      </w:r>
      <w:r w:rsidRPr="004F2C0E">
        <w:tab/>
      </w:r>
      <w:r w:rsidRPr="004F2C0E">
        <w:tab/>
      </w:r>
      <w:r w:rsidRPr="004F2C0E">
        <w:tab/>
        <w:t>INTEGER (0..45)</w:t>
      </w:r>
      <w:r w:rsidRPr="004F2C0E">
        <w:tab/>
      </w:r>
      <w:r w:rsidRPr="004F2C0E">
        <w:tab/>
      </w:r>
      <w:r w:rsidRPr="004F2C0E">
        <w:tab/>
      </w:r>
      <w:r w:rsidRPr="004F2C0E">
        <w:tab/>
      </w:r>
      <w:r w:rsidRPr="004F2C0E">
        <w:rPr>
          <w:lang w:eastAsia="zh-CN"/>
        </w:rPr>
        <w:tab/>
      </w:r>
      <w:r w:rsidRPr="004F2C0E">
        <w:rPr>
          <w:lang w:eastAsia="zh-CN"/>
        </w:rPr>
        <w:tab/>
      </w:r>
      <w:r w:rsidRPr="004F2C0E">
        <w:t>OPTIONAL,</w:t>
      </w:r>
      <w:r w:rsidRPr="004F2C0E">
        <w:tab/>
        <w:t>-- Need OR</w:t>
      </w:r>
    </w:p>
    <w:p w14:paraId="64C67B20" w14:textId="77777777" w:rsidR="00FD690C" w:rsidRPr="004F2C0E" w:rsidRDefault="00FD690C" w:rsidP="00FD690C">
      <w:pPr>
        <w:pStyle w:val="PL"/>
        <w:shd w:val="clear" w:color="auto" w:fill="E6E6E6"/>
        <w:rPr>
          <w:lang w:eastAsia="zh-CN"/>
        </w:rPr>
      </w:pPr>
      <w:r w:rsidRPr="004F2C0E">
        <w:tab/>
        <w:t>...,</w:t>
      </w:r>
    </w:p>
    <w:p w14:paraId="2D6E75CF" w14:textId="77777777" w:rsidR="00FD690C" w:rsidRPr="004F2C0E" w:rsidRDefault="00FD690C" w:rsidP="00FD690C">
      <w:pPr>
        <w:pStyle w:val="PL"/>
        <w:shd w:val="clear" w:color="auto" w:fill="E6E6E6"/>
        <w:rPr>
          <w:lang w:eastAsia="zh-CN"/>
        </w:rPr>
      </w:pPr>
      <w:r w:rsidRPr="004F2C0E">
        <w:rPr>
          <w:lang w:eastAsia="zh-CN"/>
        </w:rPr>
        <w:lastRenderedPageBreak/>
        <w:tab/>
        <w:t>lateNonCriticalExtension</w:t>
      </w:r>
      <w:r w:rsidRPr="004F2C0E">
        <w:rPr>
          <w:lang w:eastAsia="zh-CN"/>
        </w:rPr>
        <w:tab/>
      </w:r>
      <w:r w:rsidRPr="004F2C0E">
        <w:rPr>
          <w:lang w:eastAsia="zh-CN"/>
        </w:rPr>
        <w:tab/>
      </w:r>
      <w:r w:rsidRPr="004F2C0E">
        <w:rPr>
          <w:lang w:eastAsia="zh-CN"/>
        </w:rPr>
        <w:tab/>
        <w:t>OCTET STRING</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OPTIONAL</w:t>
      </w:r>
    </w:p>
    <w:p w14:paraId="01AA515B" w14:textId="77777777" w:rsidR="00FD690C" w:rsidRPr="004F2C0E" w:rsidRDefault="00FD690C" w:rsidP="00FD690C">
      <w:pPr>
        <w:pStyle w:val="PL"/>
        <w:shd w:val="clear" w:color="auto" w:fill="E6E6E6"/>
        <w:rPr>
          <w:lang w:eastAsia="zh-CN"/>
        </w:rPr>
      </w:pPr>
      <w:r w:rsidRPr="004F2C0E">
        <w:rPr>
          <w:lang w:eastAsia="zh-CN"/>
        </w:rPr>
        <w:t>}</w:t>
      </w:r>
    </w:p>
    <w:p w14:paraId="7DFFCAA6" w14:textId="77777777" w:rsidR="00FD690C" w:rsidRPr="004F2C0E" w:rsidRDefault="00FD690C" w:rsidP="00FD690C">
      <w:pPr>
        <w:pStyle w:val="PL"/>
        <w:shd w:val="clear" w:color="auto" w:fill="E6E6E6"/>
        <w:rPr>
          <w:lang w:eastAsia="zh-CN"/>
        </w:rPr>
      </w:pPr>
    </w:p>
    <w:p w14:paraId="590E4428" w14:textId="77777777" w:rsidR="00FD690C" w:rsidRPr="004F2C0E" w:rsidRDefault="00FD690C" w:rsidP="00FD690C">
      <w:pPr>
        <w:pStyle w:val="PL"/>
        <w:shd w:val="clear" w:color="auto" w:fill="E6E6E6"/>
      </w:pPr>
      <w:r w:rsidRPr="004F2C0E">
        <w:t>-- ASN1STOP</w:t>
      </w:r>
    </w:p>
    <w:p w14:paraId="13598FAC" w14:textId="77777777" w:rsidR="00FD690C" w:rsidRPr="004F2C0E" w:rsidRDefault="00FD690C" w:rsidP="00FD690C">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FD690C" w:rsidRPr="004F2C0E" w14:paraId="2DC119A7" w14:textId="77777777" w:rsidTr="00C177D1">
        <w:trPr>
          <w:cantSplit/>
          <w:tblHeader/>
        </w:trPr>
        <w:tc>
          <w:tcPr>
            <w:tcW w:w="9639" w:type="dxa"/>
          </w:tcPr>
          <w:p w14:paraId="6DE9647E" w14:textId="77777777" w:rsidR="00FD690C" w:rsidRPr="004F2C0E" w:rsidRDefault="00FD690C" w:rsidP="00C177D1">
            <w:pPr>
              <w:pStyle w:val="TAH"/>
              <w:rPr>
                <w:lang w:eastAsia="en-GB"/>
              </w:rPr>
            </w:pPr>
            <w:r w:rsidRPr="004F2C0E">
              <w:rPr>
                <w:i/>
                <w:lang w:eastAsia="en-GB"/>
              </w:rPr>
              <w:t>SystemInformationBlockType</w:t>
            </w:r>
            <w:r w:rsidRPr="004F2C0E">
              <w:rPr>
                <w:i/>
                <w:lang w:eastAsia="zh-CN"/>
              </w:rPr>
              <w:t>26</w:t>
            </w:r>
            <w:r w:rsidRPr="004F2C0E">
              <w:rPr>
                <w:i/>
                <w:lang w:eastAsia="en-GB"/>
              </w:rPr>
              <w:t xml:space="preserve"> </w:t>
            </w:r>
            <w:r w:rsidRPr="004F2C0E">
              <w:rPr>
                <w:iCs/>
                <w:lang w:eastAsia="en-GB"/>
              </w:rPr>
              <w:t>field descriptions</w:t>
            </w:r>
          </w:p>
        </w:tc>
      </w:tr>
      <w:tr w:rsidR="00FD690C" w:rsidRPr="004F2C0E" w14:paraId="71C496BA" w14:textId="77777777" w:rsidTr="00C177D1">
        <w:trPr>
          <w:cantSplit/>
        </w:trPr>
        <w:tc>
          <w:tcPr>
            <w:tcW w:w="9639" w:type="dxa"/>
          </w:tcPr>
          <w:p w14:paraId="6401FA73" w14:textId="77777777" w:rsidR="00FD690C" w:rsidRPr="004F2C0E" w:rsidRDefault="00FD690C" w:rsidP="00C177D1">
            <w:pPr>
              <w:pStyle w:val="TAL"/>
              <w:rPr>
                <w:b/>
                <w:i/>
                <w:lang w:eastAsia="zh-CN"/>
              </w:rPr>
            </w:pPr>
            <w:proofErr w:type="spellStart"/>
            <w:r w:rsidRPr="004F2C0E">
              <w:rPr>
                <w:b/>
                <w:i/>
              </w:rPr>
              <w:t>cbr-pssch-TxConfigList</w:t>
            </w:r>
            <w:proofErr w:type="spellEnd"/>
          </w:p>
          <w:p w14:paraId="3AF2055D" w14:textId="77777777" w:rsidR="00FD690C" w:rsidRPr="004F2C0E" w:rsidRDefault="00FD690C" w:rsidP="00C177D1">
            <w:pPr>
              <w:pStyle w:val="TAL"/>
              <w:rPr>
                <w:b/>
                <w:i/>
                <w:lang w:eastAsia="zh-CN"/>
              </w:rPr>
            </w:pPr>
            <w:r w:rsidRPr="004F2C0E">
              <w:rPr>
                <w:bCs/>
                <w:kern w:val="2"/>
                <w:lang w:eastAsia="zh-CN"/>
              </w:rPr>
              <w:t xml:space="preserve">Indicates the mapping between PPPPs, CBR ranges by using indexes of the entry in </w:t>
            </w:r>
            <w:proofErr w:type="spellStart"/>
            <w:r w:rsidRPr="004F2C0E">
              <w:rPr>
                <w:bCs/>
                <w:i/>
                <w:kern w:val="2"/>
                <w:lang w:eastAsia="zh-CN"/>
              </w:rPr>
              <w:t>cbr-RangeCommonConfigList</w:t>
            </w:r>
            <w:proofErr w:type="spellEnd"/>
            <w:r w:rsidRPr="004F2C0E">
              <w:rPr>
                <w:bCs/>
                <w:i/>
                <w:kern w:val="2"/>
                <w:lang w:eastAsia="zh-CN"/>
              </w:rPr>
              <w:t xml:space="preserve"> </w:t>
            </w:r>
            <w:r w:rsidRPr="004F2C0E">
              <w:rPr>
                <w:bCs/>
                <w:kern w:val="2"/>
                <w:lang w:eastAsia="zh-CN"/>
              </w:rPr>
              <w:t xml:space="preserve">included in SIB21, and PSSCH transmission parameters and CR limit by using indexes of the entry in </w:t>
            </w:r>
            <w:proofErr w:type="spellStart"/>
            <w:r w:rsidRPr="004F2C0E">
              <w:rPr>
                <w:bCs/>
                <w:i/>
                <w:kern w:val="2"/>
                <w:lang w:eastAsia="zh-CN"/>
              </w:rPr>
              <w:t>sl</w:t>
            </w:r>
            <w:proofErr w:type="spellEnd"/>
            <w:r w:rsidRPr="004F2C0E">
              <w:rPr>
                <w:bCs/>
                <w:i/>
                <w:kern w:val="2"/>
                <w:lang w:eastAsia="zh-CN"/>
              </w:rPr>
              <w:t>-CBR-PSSCH-</w:t>
            </w:r>
            <w:proofErr w:type="spellStart"/>
            <w:r w:rsidRPr="004F2C0E">
              <w:rPr>
                <w:bCs/>
                <w:i/>
                <w:kern w:val="2"/>
                <w:lang w:eastAsia="zh-CN"/>
              </w:rPr>
              <w:t>TxConfigList</w:t>
            </w:r>
            <w:proofErr w:type="spellEnd"/>
            <w:r w:rsidRPr="004F2C0E">
              <w:rPr>
                <w:bCs/>
                <w:i/>
                <w:kern w:val="2"/>
                <w:lang w:eastAsia="zh-CN"/>
              </w:rPr>
              <w:t xml:space="preserve"> </w:t>
            </w:r>
            <w:r w:rsidRPr="004F2C0E">
              <w:rPr>
                <w:bCs/>
                <w:kern w:val="2"/>
                <w:lang w:eastAsia="zh-CN"/>
              </w:rPr>
              <w:t xml:space="preserve">included in SIB21. The configurations in this field apply to all the resource pools on all the carrier frequencies included in SIB26 for V2X </w:t>
            </w:r>
            <w:proofErr w:type="spellStart"/>
            <w:r w:rsidRPr="004F2C0E">
              <w:rPr>
                <w:bCs/>
                <w:kern w:val="2"/>
                <w:lang w:eastAsia="zh-CN"/>
              </w:rPr>
              <w:t>sidelink</w:t>
            </w:r>
            <w:proofErr w:type="spellEnd"/>
            <w:r w:rsidRPr="004F2C0E">
              <w:rPr>
                <w:bCs/>
                <w:kern w:val="2"/>
                <w:lang w:eastAsia="zh-CN"/>
              </w:rPr>
              <w:t xml:space="preserve"> communication transmission. </w:t>
            </w:r>
            <w:r w:rsidRPr="004F2C0E">
              <w:rPr>
                <w:rFonts w:cs="Arial"/>
                <w:bCs/>
                <w:kern w:val="2"/>
                <w:szCs w:val="18"/>
                <w:lang w:eastAsia="zh-CN"/>
              </w:rPr>
              <w:t xml:space="preserve">The </w:t>
            </w:r>
            <w:r w:rsidRPr="004F2C0E">
              <w:rPr>
                <w:rFonts w:cs="Arial"/>
                <w:bCs/>
                <w:i/>
                <w:kern w:val="2"/>
                <w:szCs w:val="18"/>
                <w:lang w:eastAsia="zh-CN"/>
              </w:rPr>
              <w:t>mcs-PSSCH-RangeList-r15</w:t>
            </w:r>
            <w:r w:rsidRPr="004F2C0E">
              <w:rPr>
                <w:rFonts w:cs="Arial"/>
                <w:bCs/>
                <w:kern w:val="2"/>
                <w:szCs w:val="18"/>
                <w:lang w:eastAsia="zh-CN"/>
              </w:rPr>
              <w:t xml:space="preserve"> included in this field also applies to all the resource pools on all the carrier frequencies included in SIB21 for V2X </w:t>
            </w:r>
            <w:proofErr w:type="spellStart"/>
            <w:r w:rsidRPr="004F2C0E">
              <w:rPr>
                <w:rFonts w:cs="Arial"/>
                <w:bCs/>
                <w:kern w:val="2"/>
                <w:szCs w:val="18"/>
                <w:lang w:eastAsia="zh-CN"/>
              </w:rPr>
              <w:t>sidelink</w:t>
            </w:r>
            <w:proofErr w:type="spellEnd"/>
            <w:r w:rsidRPr="004F2C0E">
              <w:rPr>
                <w:rFonts w:cs="Arial"/>
                <w:bCs/>
                <w:kern w:val="2"/>
                <w:szCs w:val="18"/>
                <w:lang w:eastAsia="zh-CN"/>
              </w:rPr>
              <w:t xml:space="preserve"> communication transmission.</w:t>
            </w:r>
          </w:p>
        </w:tc>
      </w:tr>
      <w:tr w:rsidR="00FD690C" w:rsidRPr="004F2C0E" w14:paraId="6E36B5EC" w14:textId="77777777" w:rsidTr="00C177D1">
        <w:trPr>
          <w:cantSplit/>
        </w:trPr>
        <w:tc>
          <w:tcPr>
            <w:tcW w:w="9639" w:type="dxa"/>
          </w:tcPr>
          <w:p w14:paraId="1DD74486" w14:textId="77777777" w:rsidR="00FD690C" w:rsidRPr="004F2C0E" w:rsidRDefault="00FD690C" w:rsidP="00C177D1">
            <w:pPr>
              <w:pStyle w:val="TAL"/>
              <w:rPr>
                <w:b/>
                <w:i/>
              </w:rPr>
            </w:pPr>
            <w:proofErr w:type="spellStart"/>
            <w:r w:rsidRPr="004F2C0E">
              <w:rPr>
                <w:b/>
                <w:i/>
              </w:rPr>
              <w:t>slss-TxMultiFreq</w:t>
            </w:r>
            <w:proofErr w:type="spellEnd"/>
          </w:p>
          <w:p w14:paraId="666C9255" w14:textId="77777777" w:rsidR="00FD690C" w:rsidRPr="004F2C0E" w:rsidRDefault="00FD690C" w:rsidP="00C177D1">
            <w:pPr>
              <w:pStyle w:val="TAL"/>
              <w:rPr>
                <w:b/>
                <w:i/>
              </w:rPr>
            </w:pPr>
            <w:r w:rsidRPr="004F2C0E">
              <w:rPr>
                <w:bCs/>
                <w:lang w:eastAsia="zh-CN"/>
              </w:rPr>
              <w:t xml:space="preserve">Value TRUE indicates the UE transmits SLSS on multiple carrier frequencies for V2X </w:t>
            </w:r>
            <w:proofErr w:type="spellStart"/>
            <w:r w:rsidRPr="004F2C0E">
              <w:rPr>
                <w:bCs/>
                <w:lang w:eastAsia="zh-CN"/>
              </w:rPr>
              <w:t>sidelink</w:t>
            </w:r>
            <w:proofErr w:type="spellEnd"/>
            <w:r w:rsidRPr="004F2C0E">
              <w:rPr>
                <w:bCs/>
                <w:lang w:eastAsia="zh-CN"/>
              </w:rPr>
              <w:t xml:space="preserve"> communication. If this field is absent, the UE transmits SLSS only on the synchronisation carrier frequency.</w:t>
            </w:r>
          </w:p>
        </w:tc>
      </w:tr>
      <w:tr w:rsidR="00FD690C" w:rsidRPr="004F2C0E" w14:paraId="67D5A872" w14:textId="77777777" w:rsidTr="00C177D1">
        <w:trPr>
          <w:cantSplit/>
        </w:trPr>
        <w:tc>
          <w:tcPr>
            <w:tcW w:w="9639" w:type="dxa"/>
          </w:tcPr>
          <w:p w14:paraId="43EDFFEB" w14:textId="77777777" w:rsidR="00FD690C" w:rsidRPr="004F2C0E" w:rsidRDefault="00FD690C" w:rsidP="00C177D1">
            <w:pPr>
              <w:pStyle w:val="TAL"/>
              <w:rPr>
                <w:b/>
                <w:i/>
              </w:rPr>
            </w:pPr>
            <w:proofErr w:type="spellStart"/>
            <w:r w:rsidRPr="004F2C0E">
              <w:rPr>
                <w:b/>
                <w:i/>
              </w:rPr>
              <w:t>syncFreqList</w:t>
            </w:r>
            <w:proofErr w:type="spellEnd"/>
          </w:p>
          <w:p w14:paraId="1C7FA47A" w14:textId="77777777" w:rsidR="00FD690C" w:rsidRPr="004F2C0E" w:rsidRDefault="00FD690C" w:rsidP="00C177D1">
            <w:pPr>
              <w:pStyle w:val="TAL"/>
              <w:rPr>
                <w:b/>
                <w:i/>
              </w:rPr>
            </w:pPr>
            <w:r w:rsidRPr="004F2C0E">
              <w:rPr>
                <w:rFonts w:cs="Courier New"/>
                <w:lang w:eastAsia="zh-CN"/>
              </w:rPr>
              <w:t xml:space="preserve">Indicates a list of candidate carrier frequencies that can be used for the synchronisation of V2X </w:t>
            </w:r>
            <w:proofErr w:type="spellStart"/>
            <w:r w:rsidRPr="004F2C0E">
              <w:rPr>
                <w:rFonts w:cs="Courier New"/>
                <w:lang w:eastAsia="zh-CN"/>
              </w:rPr>
              <w:t>sidelink</w:t>
            </w:r>
            <w:proofErr w:type="spellEnd"/>
            <w:r w:rsidRPr="004F2C0E">
              <w:rPr>
                <w:rFonts w:cs="Courier New"/>
                <w:lang w:eastAsia="zh-CN"/>
              </w:rPr>
              <w:t xml:space="preserve"> communication.</w:t>
            </w:r>
          </w:p>
        </w:tc>
      </w:tr>
      <w:tr w:rsidR="00FD690C" w:rsidRPr="004F2C0E" w14:paraId="07E77D4C" w14:textId="77777777" w:rsidTr="00C177D1">
        <w:trPr>
          <w:cantSplit/>
        </w:trPr>
        <w:tc>
          <w:tcPr>
            <w:tcW w:w="9639" w:type="dxa"/>
          </w:tcPr>
          <w:p w14:paraId="0AAC0C3D" w14:textId="77777777" w:rsidR="00FD690C" w:rsidRPr="004F2C0E" w:rsidRDefault="00FD690C" w:rsidP="00C177D1">
            <w:pPr>
              <w:pStyle w:val="TAL"/>
              <w:rPr>
                <w:b/>
                <w:i/>
                <w:lang w:eastAsia="zh-CN"/>
              </w:rPr>
            </w:pPr>
            <w:proofErr w:type="spellStart"/>
            <w:r w:rsidRPr="004F2C0E">
              <w:rPr>
                <w:b/>
                <w:i/>
                <w:lang w:eastAsia="zh-CN"/>
              </w:rPr>
              <w:t>threshS</w:t>
            </w:r>
            <w:proofErr w:type="spellEnd"/>
            <w:r w:rsidRPr="004F2C0E">
              <w:rPr>
                <w:b/>
                <w:i/>
                <w:lang w:eastAsia="zh-CN"/>
              </w:rPr>
              <w:t>-RSSI-CBR</w:t>
            </w:r>
          </w:p>
          <w:p w14:paraId="055E2614" w14:textId="77777777" w:rsidR="00FD690C" w:rsidRPr="004F2C0E" w:rsidRDefault="00FD690C" w:rsidP="00C177D1">
            <w:pPr>
              <w:pStyle w:val="TAL"/>
              <w:rPr>
                <w:b/>
                <w:i/>
              </w:rPr>
            </w:pPr>
            <w:r w:rsidRPr="004F2C0E">
              <w:rPr>
                <w:bCs/>
                <w:noProof/>
                <w:lang w:eastAsia="en-GB"/>
              </w:rPr>
              <w:t xml:space="preserve">Indicates the S-RSSI threshold for determining the contribution of a sub-channel to the CBR measurement, as specified in TS 36.214 [48]. </w:t>
            </w:r>
            <w:r w:rsidRPr="004F2C0E">
              <w:rPr>
                <w:bCs/>
                <w:kern w:val="2"/>
                <w:lang w:eastAsia="zh-CN"/>
              </w:rPr>
              <w:t xml:space="preserve">Value 0 corresponds to -112 dBm, value 1 to -110 dBm, value n to </w:t>
            </w:r>
            <w:r w:rsidRPr="004F2C0E">
              <w:rPr>
                <w:bCs/>
                <w:noProof/>
                <w:lang w:eastAsia="en-GB"/>
              </w:rPr>
              <w:t>(-1</w:t>
            </w:r>
            <w:r w:rsidRPr="004F2C0E">
              <w:rPr>
                <w:bCs/>
                <w:noProof/>
                <w:lang w:eastAsia="zh-CN"/>
              </w:rPr>
              <w:t>12</w:t>
            </w:r>
            <w:r w:rsidRPr="004F2C0E">
              <w:rPr>
                <w:bCs/>
                <w:noProof/>
                <w:lang w:eastAsia="en-GB"/>
              </w:rPr>
              <w:t xml:space="preserve"> + </w:t>
            </w:r>
            <w:r w:rsidRPr="004F2C0E">
              <w:rPr>
                <w:bCs/>
                <w:noProof/>
                <w:lang w:eastAsia="zh-CN"/>
              </w:rPr>
              <w:t>n</w:t>
            </w:r>
            <w:r w:rsidRPr="004F2C0E">
              <w:rPr>
                <w:bCs/>
                <w:noProof/>
                <w:lang w:eastAsia="en-GB"/>
              </w:rPr>
              <w:t>*2)</w:t>
            </w:r>
            <w:r w:rsidRPr="004F2C0E">
              <w:rPr>
                <w:bCs/>
                <w:kern w:val="2"/>
                <w:lang w:eastAsia="zh-CN"/>
              </w:rPr>
              <w:t xml:space="preserve"> dBm, </w:t>
            </w:r>
            <w:r w:rsidRPr="004F2C0E">
              <w:rPr>
                <w:lang w:eastAsia="zh-CN"/>
              </w:rPr>
              <w:t xml:space="preserve">and so on. If included, the </w:t>
            </w:r>
            <w:proofErr w:type="spellStart"/>
            <w:r w:rsidRPr="004F2C0E">
              <w:rPr>
                <w:i/>
                <w:lang w:eastAsia="zh-CN"/>
              </w:rPr>
              <w:t>threshS</w:t>
            </w:r>
            <w:proofErr w:type="spellEnd"/>
            <w:r w:rsidRPr="004F2C0E">
              <w:rPr>
                <w:i/>
                <w:lang w:eastAsia="zh-CN"/>
              </w:rPr>
              <w:t>-RSSI-CBR</w:t>
            </w:r>
            <w:r w:rsidRPr="004F2C0E">
              <w:rPr>
                <w:lang w:eastAsia="zh-CN"/>
              </w:rPr>
              <w:t xml:space="preserve"> in </w:t>
            </w:r>
            <w:r w:rsidRPr="004F2C0E">
              <w:rPr>
                <w:i/>
              </w:rPr>
              <w:t>SL-CommResourcePoolV2X</w:t>
            </w:r>
            <w:r w:rsidRPr="004F2C0E">
              <w:rPr>
                <w:lang w:eastAsia="zh-CN"/>
              </w:rPr>
              <w:t xml:space="preserve"> in SIB26 is absent.</w:t>
            </w:r>
          </w:p>
        </w:tc>
      </w:tr>
      <w:tr w:rsidR="00FD690C" w:rsidRPr="004F2C0E" w14:paraId="472AC5FC" w14:textId="77777777" w:rsidTr="00C177D1">
        <w:trPr>
          <w:cantSplit/>
        </w:trPr>
        <w:tc>
          <w:tcPr>
            <w:tcW w:w="9639" w:type="dxa"/>
          </w:tcPr>
          <w:p w14:paraId="56BE90A5" w14:textId="77777777" w:rsidR="00FD690C" w:rsidRPr="004F2C0E" w:rsidRDefault="00FD690C" w:rsidP="00C177D1">
            <w:pPr>
              <w:pStyle w:val="TAL"/>
              <w:rPr>
                <w:b/>
                <w:i/>
                <w:lang w:eastAsia="zh-CN"/>
              </w:rPr>
            </w:pPr>
            <w:r w:rsidRPr="004F2C0E">
              <w:rPr>
                <w:b/>
                <w:i/>
                <w:lang w:eastAsia="zh-CN"/>
              </w:rPr>
              <w:t>v2x-FreqSelectionConfigList</w:t>
            </w:r>
          </w:p>
          <w:p w14:paraId="67BFE115" w14:textId="77777777" w:rsidR="00FD690C" w:rsidRPr="004F2C0E" w:rsidRDefault="00FD690C" w:rsidP="00C177D1">
            <w:pPr>
              <w:pStyle w:val="TAL"/>
              <w:rPr>
                <w:b/>
                <w:i/>
              </w:rPr>
            </w:pPr>
            <w:r w:rsidRPr="004F2C0E">
              <w:rPr>
                <w:lang w:eastAsia="zh-CN"/>
              </w:rPr>
              <w:t xml:space="preserve">Indicates the configuration information for the carrier selection for V2X </w:t>
            </w:r>
            <w:proofErr w:type="spellStart"/>
            <w:r w:rsidRPr="004F2C0E">
              <w:rPr>
                <w:lang w:eastAsia="zh-CN"/>
              </w:rPr>
              <w:t>sidelink</w:t>
            </w:r>
            <w:proofErr w:type="spellEnd"/>
            <w:r w:rsidRPr="004F2C0E">
              <w:rPr>
                <w:lang w:eastAsia="zh-CN"/>
              </w:rPr>
              <w:t xml:space="preserve"> communication transmission on the carrier frequency where the field is broadcast</w:t>
            </w:r>
            <w:r w:rsidRPr="004F2C0E">
              <w:t>.</w:t>
            </w:r>
          </w:p>
        </w:tc>
      </w:tr>
      <w:tr w:rsidR="00FD690C" w:rsidRPr="004F2C0E" w14:paraId="370473B2" w14:textId="77777777" w:rsidTr="00C177D1">
        <w:trPr>
          <w:cantSplit/>
        </w:trPr>
        <w:tc>
          <w:tcPr>
            <w:tcW w:w="9639" w:type="dxa"/>
          </w:tcPr>
          <w:p w14:paraId="4EFA28D7" w14:textId="77777777" w:rsidR="00FD690C" w:rsidRPr="004F2C0E" w:rsidRDefault="00FD690C" w:rsidP="00C177D1">
            <w:pPr>
              <w:pStyle w:val="TAL"/>
              <w:rPr>
                <w:rFonts w:cs="Courier New"/>
                <w:b/>
                <w:i/>
                <w:lang w:eastAsia="zh-CN"/>
              </w:rPr>
            </w:pPr>
            <w:r w:rsidRPr="004F2C0E">
              <w:rPr>
                <w:rFonts w:cs="Courier New"/>
                <w:b/>
                <w:i/>
                <w:lang w:eastAsia="zh-CN"/>
              </w:rPr>
              <w:t>v2x-PacketDuplicationConfig</w:t>
            </w:r>
          </w:p>
          <w:p w14:paraId="6DFDA734" w14:textId="77777777" w:rsidR="00FD690C" w:rsidRPr="004F2C0E" w:rsidRDefault="00FD690C" w:rsidP="00C177D1">
            <w:pPr>
              <w:pStyle w:val="TAL"/>
              <w:rPr>
                <w:lang w:eastAsia="zh-CN"/>
              </w:rPr>
            </w:pPr>
            <w:r w:rsidRPr="004F2C0E">
              <w:rPr>
                <w:rFonts w:cs="Courier New"/>
                <w:lang w:eastAsia="zh-CN"/>
              </w:rPr>
              <w:t xml:space="preserve">Indicates the configuration information for </w:t>
            </w:r>
            <w:proofErr w:type="spellStart"/>
            <w:r w:rsidRPr="004F2C0E">
              <w:rPr>
                <w:rFonts w:cs="Courier New"/>
                <w:lang w:eastAsia="zh-CN"/>
              </w:rPr>
              <w:t>sidelink</w:t>
            </w:r>
            <w:proofErr w:type="spellEnd"/>
            <w:r w:rsidRPr="004F2C0E">
              <w:rPr>
                <w:rFonts w:cs="Courier New"/>
                <w:lang w:eastAsia="zh-CN"/>
              </w:rPr>
              <w:t xml:space="preserve"> packet duplication for V2X </w:t>
            </w:r>
            <w:proofErr w:type="spellStart"/>
            <w:r w:rsidRPr="004F2C0E">
              <w:rPr>
                <w:rFonts w:cs="Courier New"/>
                <w:lang w:eastAsia="zh-CN"/>
              </w:rPr>
              <w:t>sidelink</w:t>
            </w:r>
            <w:proofErr w:type="spellEnd"/>
            <w:r w:rsidRPr="004F2C0E">
              <w:rPr>
                <w:rFonts w:cs="Courier New"/>
                <w:lang w:eastAsia="zh-CN"/>
              </w:rPr>
              <w:t xml:space="preserve"> communication. </w:t>
            </w:r>
          </w:p>
        </w:tc>
      </w:tr>
      <w:tr w:rsidR="00FD690C" w:rsidRPr="004F2C0E" w14:paraId="600AAD78"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40D74C9B" w14:textId="77777777" w:rsidR="00FD690C" w:rsidRPr="004F2C0E" w:rsidRDefault="00FD690C" w:rsidP="00C177D1">
            <w:pPr>
              <w:pStyle w:val="TAL"/>
              <w:rPr>
                <w:b/>
                <w:bCs/>
                <w:i/>
                <w:lang w:eastAsia="en-GB"/>
              </w:rPr>
            </w:pPr>
            <w:r w:rsidRPr="004F2C0E">
              <w:rPr>
                <w:b/>
                <w:bCs/>
                <w:i/>
                <w:lang w:eastAsia="en-GB"/>
              </w:rPr>
              <w:t>v2x-InterFreqInfoList</w:t>
            </w:r>
          </w:p>
          <w:p w14:paraId="1EA2A117" w14:textId="77777777" w:rsidR="00FD690C" w:rsidRPr="004F2C0E" w:rsidRDefault="00FD690C" w:rsidP="00C177D1">
            <w:pPr>
              <w:pStyle w:val="TAL"/>
              <w:rPr>
                <w:i/>
                <w:lang w:eastAsia="zh-CN"/>
              </w:rPr>
            </w:pPr>
            <w:r w:rsidRPr="004F2C0E">
              <w:rPr>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14:paraId="14ADC4B0" w14:textId="77777777" w:rsidR="00FD690C" w:rsidRPr="004F2C0E" w:rsidRDefault="00FD690C" w:rsidP="00FD690C">
      <w:pPr>
        <w:rPr>
          <w:iCs/>
        </w:rPr>
      </w:pPr>
    </w:p>
    <w:p w14:paraId="695F6396" w14:textId="77777777" w:rsidR="00FD690C" w:rsidRPr="004F2C0E" w:rsidRDefault="00FD690C" w:rsidP="00FD690C">
      <w:pPr>
        <w:pStyle w:val="Heading4"/>
        <w:rPr>
          <w:i/>
          <w:lang w:eastAsia="zh-CN"/>
        </w:rPr>
      </w:pPr>
      <w:bookmarkStart w:id="343" w:name="_Toc46481030"/>
      <w:bookmarkStart w:id="344" w:name="_Toc46482264"/>
      <w:bookmarkStart w:id="345" w:name="_Toc46483498"/>
      <w:bookmarkStart w:id="346" w:name="_Toc124515373"/>
      <w:bookmarkStart w:id="347" w:name="_Toc36810401"/>
      <w:bookmarkStart w:id="348" w:name="_Toc36846765"/>
      <w:bookmarkStart w:id="349" w:name="_Toc36939418"/>
      <w:bookmarkStart w:id="350" w:name="_Toc37082398"/>
      <w:r w:rsidRPr="004F2C0E">
        <w:t>–</w:t>
      </w:r>
      <w:r w:rsidRPr="004F2C0E">
        <w:tab/>
      </w:r>
      <w:r w:rsidRPr="004F2C0E">
        <w:rPr>
          <w:i/>
        </w:rPr>
        <w:t>SystemInformationBlockType</w:t>
      </w:r>
      <w:r w:rsidRPr="004F2C0E">
        <w:rPr>
          <w:i/>
          <w:lang w:eastAsia="zh-CN"/>
        </w:rPr>
        <w:t>26a</w:t>
      </w:r>
      <w:bookmarkEnd w:id="343"/>
      <w:bookmarkEnd w:id="344"/>
      <w:bookmarkEnd w:id="345"/>
      <w:bookmarkEnd w:id="346"/>
    </w:p>
    <w:p w14:paraId="0B7C4E8F" w14:textId="77777777" w:rsidR="00FD690C" w:rsidRPr="004F2C0E" w:rsidRDefault="00FD690C" w:rsidP="00FD690C">
      <w:pPr>
        <w:rPr>
          <w:lang w:eastAsia="zh-CN"/>
        </w:rPr>
      </w:pPr>
      <w:r w:rsidRPr="004F2C0E">
        <w:t xml:space="preserve">The IE </w:t>
      </w:r>
      <w:r w:rsidRPr="004F2C0E">
        <w:rPr>
          <w:i/>
        </w:rPr>
        <w:t>SystemInformationBlockType</w:t>
      </w:r>
      <w:r w:rsidRPr="004F2C0E">
        <w:rPr>
          <w:i/>
          <w:lang w:eastAsia="zh-CN"/>
        </w:rPr>
        <w:t>26a</w:t>
      </w:r>
      <w:r w:rsidRPr="004F2C0E">
        <w:t xml:space="preserve"> </w:t>
      </w:r>
      <w:r w:rsidRPr="004F2C0E">
        <w:rPr>
          <w:lang w:eastAsia="zh-CN"/>
        </w:rPr>
        <w:t>contains NR bands list which can be used for EN-DC operation with the serving cell.</w:t>
      </w:r>
    </w:p>
    <w:p w14:paraId="3ADE67FE" w14:textId="77777777" w:rsidR="00FD690C" w:rsidRPr="004F2C0E" w:rsidRDefault="00FD690C" w:rsidP="00FD690C">
      <w:pPr>
        <w:pStyle w:val="TH"/>
        <w:rPr>
          <w:bCs/>
          <w:i/>
          <w:iCs/>
          <w:lang w:eastAsia="x-none"/>
        </w:rPr>
      </w:pPr>
      <w:r w:rsidRPr="004F2C0E">
        <w:rPr>
          <w:bCs/>
          <w:i/>
          <w:iCs/>
        </w:rPr>
        <w:t>SystemInformationBlockType</w:t>
      </w:r>
      <w:r w:rsidRPr="004F2C0E">
        <w:rPr>
          <w:bCs/>
          <w:i/>
          <w:iCs/>
          <w:lang w:eastAsia="zh-CN"/>
        </w:rPr>
        <w:t>26a</w:t>
      </w:r>
      <w:r w:rsidRPr="004F2C0E">
        <w:rPr>
          <w:bCs/>
          <w:i/>
          <w:iCs/>
        </w:rPr>
        <w:t xml:space="preserve"> </w:t>
      </w:r>
      <w:r w:rsidRPr="004F2C0E">
        <w:rPr>
          <w:bCs/>
          <w:iCs/>
        </w:rPr>
        <w:t>information element</w:t>
      </w:r>
    </w:p>
    <w:p w14:paraId="01483CEA" w14:textId="77777777" w:rsidR="00FD690C" w:rsidRPr="004F2C0E" w:rsidRDefault="00FD690C" w:rsidP="00FD690C">
      <w:pPr>
        <w:pStyle w:val="PL"/>
        <w:shd w:val="clear" w:color="auto" w:fill="E6E6E6"/>
      </w:pPr>
      <w:r w:rsidRPr="004F2C0E">
        <w:t>-- ASN1START</w:t>
      </w:r>
    </w:p>
    <w:p w14:paraId="4B5594FB" w14:textId="77777777" w:rsidR="00FD690C" w:rsidRPr="004F2C0E" w:rsidRDefault="00FD690C" w:rsidP="00FD690C">
      <w:pPr>
        <w:pStyle w:val="PL"/>
        <w:shd w:val="clear" w:color="auto" w:fill="E6E6E6"/>
        <w:rPr>
          <w:lang w:eastAsia="zh-CN"/>
        </w:rPr>
      </w:pPr>
    </w:p>
    <w:p w14:paraId="2D412EF6" w14:textId="77777777" w:rsidR="00FD690C" w:rsidRPr="004F2C0E" w:rsidRDefault="00FD690C" w:rsidP="00FD690C">
      <w:pPr>
        <w:pStyle w:val="PL"/>
        <w:shd w:val="clear" w:color="auto" w:fill="E6E6E6"/>
        <w:rPr>
          <w:lang w:eastAsia="zh-CN"/>
        </w:rPr>
      </w:pPr>
      <w:r w:rsidRPr="004F2C0E">
        <w:rPr>
          <w:lang w:eastAsia="zh-CN"/>
        </w:rPr>
        <w:t>SystemInformationBlockType26a-r16 ::= SEQUENCE {</w:t>
      </w:r>
    </w:p>
    <w:p w14:paraId="38B36723" w14:textId="77777777" w:rsidR="00FD690C" w:rsidRPr="004F2C0E" w:rsidRDefault="00FD690C" w:rsidP="00FD690C">
      <w:pPr>
        <w:pStyle w:val="PL"/>
        <w:shd w:val="clear" w:color="auto" w:fill="E6E6E6"/>
        <w:rPr>
          <w:lang w:eastAsia="zh-CN"/>
        </w:rPr>
      </w:pPr>
      <w:r w:rsidRPr="004F2C0E">
        <w:rPr>
          <w:lang w:eastAsia="zh-CN"/>
        </w:rPr>
        <w:tab/>
        <w:t>plmn-InfoList-r16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PLMN-InfoList-r16,</w:t>
      </w:r>
    </w:p>
    <w:p w14:paraId="55888666" w14:textId="77777777" w:rsidR="00FD690C" w:rsidRPr="004F2C0E" w:rsidRDefault="00FD690C" w:rsidP="00FD690C">
      <w:pPr>
        <w:pStyle w:val="PL"/>
        <w:shd w:val="clear" w:color="auto" w:fill="E6E6E6"/>
        <w:rPr>
          <w:lang w:eastAsia="zh-CN"/>
        </w:rPr>
      </w:pPr>
      <w:r w:rsidRPr="004F2C0E">
        <w:rPr>
          <w:lang w:eastAsia="zh-CN"/>
        </w:rPr>
        <w:tab/>
        <w:t>bandListENDC-r16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BandListENDC-r16,</w:t>
      </w:r>
    </w:p>
    <w:p w14:paraId="7198EB57" w14:textId="77777777" w:rsidR="00FD690C" w:rsidRPr="004F2C0E" w:rsidRDefault="00FD690C" w:rsidP="00FD690C">
      <w:pPr>
        <w:pStyle w:val="PL"/>
        <w:shd w:val="clear" w:color="auto" w:fill="E6E6E6"/>
        <w:rPr>
          <w:szCs w:val="16"/>
          <w:lang w:eastAsia="zh-CN"/>
        </w:rPr>
      </w:pPr>
      <w:r w:rsidRPr="004F2C0E">
        <w:rPr>
          <w:lang w:eastAsia="zh-CN"/>
        </w:rPr>
        <w:tab/>
      </w:r>
      <w:r w:rsidRPr="004F2C0E">
        <w:rPr>
          <w:szCs w:val="16"/>
          <w:lang w:eastAsia="zh-CN"/>
        </w:rPr>
        <w:t>lateNonCriticalExtension</w:t>
      </w:r>
      <w:r w:rsidRPr="004F2C0E">
        <w:rPr>
          <w:szCs w:val="16"/>
          <w:lang w:eastAsia="zh-CN"/>
        </w:rPr>
        <w:tab/>
      </w:r>
      <w:r w:rsidRPr="004F2C0E">
        <w:rPr>
          <w:szCs w:val="16"/>
          <w:lang w:eastAsia="zh-CN"/>
        </w:rPr>
        <w:tab/>
      </w:r>
      <w:r w:rsidRPr="004F2C0E">
        <w:rPr>
          <w:szCs w:val="16"/>
          <w:lang w:eastAsia="zh-CN"/>
        </w:rPr>
        <w:tab/>
      </w:r>
      <w:r w:rsidRPr="004F2C0E">
        <w:rPr>
          <w:szCs w:val="16"/>
          <w:lang w:eastAsia="zh-CN"/>
        </w:rPr>
        <w:tab/>
        <w:t>OCTET STRING</w:t>
      </w:r>
      <w:r w:rsidRPr="004F2C0E">
        <w:rPr>
          <w:szCs w:val="16"/>
          <w:lang w:eastAsia="zh-CN"/>
        </w:rPr>
        <w:tab/>
      </w:r>
      <w:r w:rsidRPr="004F2C0E">
        <w:rPr>
          <w:szCs w:val="16"/>
          <w:lang w:eastAsia="zh-CN"/>
        </w:rPr>
        <w:tab/>
      </w:r>
      <w:r w:rsidRPr="004F2C0E">
        <w:rPr>
          <w:szCs w:val="16"/>
          <w:lang w:eastAsia="zh-CN"/>
        </w:rPr>
        <w:tab/>
      </w:r>
      <w:r w:rsidRPr="004F2C0E">
        <w:rPr>
          <w:szCs w:val="16"/>
          <w:lang w:eastAsia="zh-CN"/>
        </w:rPr>
        <w:tab/>
        <w:t>OPTIONAL,</w:t>
      </w:r>
    </w:p>
    <w:p w14:paraId="12896537" w14:textId="77777777" w:rsidR="00FD690C" w:rsidRPr="004F2C0E" w:rsidRDefault="00FD690C" w:rsidP="00FD690C">
      <w:pPr>
        <w:pStyle w:val="PL"/>
        <w:shd w:val="clear" w:color="auto" w:fill="E6E6E6"/>
        <w:rPr>
          <w:lang w:eastAsia="zh-CN"/>
        </w:rPr>
      </w:pPr>
      <w:r w:rsidRPr="004F2C0E">
        <w:rPr>
          <w:lang w:eastAsia="zh-CN"/>
        </w:rPr>
        <w:tab/>
        <w:t>...</w:t>
      </w:r>
    </w:p>
    <w:p w14:paraId="3BFCA527" w14:textId="77777777" w:rsidR="00FD690C" w:rsidRPr="004F2C0E" w:rsidRDefault="00FD690C" w:rsidP="00FD690C">
      <w:pPr>
        <w:pStyle w:val="PL"/>
        <w:shd w:val="clear" w:color="auto" w:fill="E6E6E6"/>
        <w:rPr>
          <w:lang w:eastAsia="zh-CN"/>
        </w:rPr>
      </w:pPr>
      <w:r w:rsidRPr="004F2C0E">
        <w:rPr>
          <w:lang w:eastAsia="zh-CN"/>
        </w:rPr>
        <w:t>}</w:t>
      </w:r>
    </w:p>
    <w:p w14:paraId="6658AF85" w14:textId="77777777" w:rsidR="00FD690C" w:rsidRPr="004F2C0E" w:rsidRDefault="00FD690C" w:rsidP="00FD690C">
      <w:pPr>
        <w:pStyle w:val="PL"/>
        <w:shd w:val="clear" w:color="auto" w:fill="E6E6E6"/>
        <w:rPr>
          <w:lang w:eastAsia="zh-CN"/>
        </w:rPr>
      </w:pPr>
    </w:p>
    <w:p w14:paraId="73525FCC" w14:textId="77777777" w:rsidR="00FD690C" w:rsidRPr="004F2C0E" w:rsidRDefault="00FD690C" w:rsidP="00FD690C">
      <w:pPr>
        <w:pStyle w:val="PL"/>
        <w:shd w:val="clear" w:color="auto" w:fill="E6E6E6"/>
        <w:rPr>
          <w:lang w:eastAsia="zh-CN"/>
        </w:rPr>
      </w:pPr>
      <w:r w:rsidRPr="004F2C0E">
        <w:rPr>
          <w:lang w:eastAsia="zh-CN"/>
        </w:rPr>
        <w:t>BandListENDC-r16 ::=</w:t>
      </w:r>
      <w:r w:rsidRPr="004F2C0E">
        <w:rPr>
          <w:lang w:eastAsia="zh-CN"/>
        </w:rPr>
        <w:tab/>
      </w:r>
      <w:r w:rsidRPr="004F2C0E">
        <w:rPr>
          <w:lang w:eastAsia="zh-CN"/>
        </w:rPr>
        <w:tab/>
        <w:t>SEQUENCE (SIZE (1.. maxBandsENDC-r16)) OF FreqBandIndicatorNR-r15</w:t>
      </w:r>
    </w:p>
    <w:p w14:paraId="3A321730" w14:textId="77777777" w:rsidR="00FD690C" w:rsidRPr="004F2C0E" w:rsidRDefault="00FD690C" w:rsidP="00FD690C">
      <w:pPr>
        <w:pStyle w:val="PL"/>
        <w:shd w:val="clear" w:color="auto" w:fill="E6E6E6"/>
        <w:rPr>
          <w:lang w:eastAsia="zh-CN"/>
        </w:rPr>
      </w:pPr>
    </w:p>
    <w:p w14:paraId="2EB04C81" w14:textId="77777777" w:rsidR="00FD690C" w:rsidRPr="004F2C0E" w:rsidRDefault="00FD690C" w:rsidP="00FD690C">
      <w:pPr>
        <w:pStyle w:val="PL"/>
        <w:shd w:val="clear" w:color="auto" w:fill="E6E6E6"/>
        <w:rPr>
          <w:lang w:eastAsia="zh-CN"/>
        </w:rPr>
      </w:pPr>
      <w:r w:rsidRPr="004F2C0E">
        <w:rPr>
          <w:lang w:eastAsia="zh-CN"/>
        </w:rPr>
        <w:t>PLMN-InfoList-r16 ::=</w:t>
      </w:r>
      <w:r w:rsidRPr="004F2C0E">
        <w:rPr>
          <w:lang w:eastAsia="zh-CN"/>
        </w:rPr>
        <w:tab/>
      </w:r>
      <w:r w:rsidRPr="004F2C0E">
        <w:rPr>
          <w:lang w:eastAsia="zh-CN"/>
        </w:rPr>
        <w:tab/>
        <w:t>SEQUENCE (SIZE (0..maxPLMN-r11)) OF PLMN-Info-r16</w:t>
      </w:r>
    </w:p>
    <w:p w14:paraId="3C73AFF4" w14:textId="77777777" w:rsidR="00FD690C" w:rsidRPr="004F2C0E" w:rsidRDefault="00FD690C" w:rsidP="00FD690C">
      <w:pPr>
        <w:pStyle w:val="PL"/>
        <w:shd w:val="clear" w:color="auto" w:fill="E6E6E6"/>
        <w:rPr>
          <w:lang w:eastAsia="zh-CN"/>
        </w:rPr>
      </w:pPr>
    </w:p>
    <w:p w14:paraId="3D31FB3B" w14:textId="77777777" w:rsidR="00FD690C" w:rsidRPr="004F2C0E" w:rsidRDefault="00FD690C" w:rsidP="00FD690C">
      <w:pPr>
        <w:pStyle w:val="PL"/>
        <w:shd w:val="clear" w:color="auto" w:fill="E6E6E6"/>
        <w:rPr>
          <w:lang w:eastAsia="zh-CN"/>
        </w:rPr>
      </w:pPr>
      <w:r w:rsidRPr="004F2C0E">
        <w:rPr>
          <w:lang w:eastAsia="zh-CN"/>
        </w:rPr>
        <w:t>PLMN-Info-r16 ::=</w:t>
      </w:r>
      <w:r w:rsidRPr="004F2C0E">
        <w:rPr>
          <w:lang w:eastAsia="zh-CN"/>
        </w:rPr>
        <w:tab/>
      </w:r>
      <w:r w:rsidRPr="004F2C0E">
        <w:rPr>
          <w:lang w:eastAsia="zh-CN"/>
        </w:rPr>
        <w:tab/>
      </w:r>
      <w:r w:rsidRPr="004F2C0E">
        <w:rPr>
          <w:lang w:eastAsia="zh-CN"/>
        </w:rPr>
        <w:tab/>
        <w:t>SEQUENCE {</w:t>
      </w:r>
    </w:p>
    <w:p w14:paraId="417FED3C" w14:textId="77777777" w:rsidR="00FD690C" w:rsidRPr="004F2C0E" w:rsidRDefault="00FD690C" w:rsidP="00FD690C">
      <w:pPr>
        <w:pStyle w:val="PL"/>
        <w:shd w:val="clear" w:color="auto" w:fill="E6E6E6"/>
        <w:rPr>
          <w:lang w:eastAsia="zh-CN"/>
        </w:rPr>
      </w:pPr>
      <w:r w:rsidRPr="004F2C0E">
        <w:rPr>
          <w:lang w:eastAsia="zh-CN"/>
        </w:rPr>
        <w:tab/>
        <w:t>nr-BandList-r16</w:t>
      </w:r>
      <w:r w:rsidRPr="004F2C0E">
        <w:rPr>
          <w:lang w:eastAsia="zh-CN"/>
        </w:rPr>
        <w:tab/>
      </w:r>
      <w:r w:rsidRPr="004F2C0E">
        <w:rPr>
          <w:lang w:eastAsia="zh-CN"/>
        </w:rPr>
        <w:tab/>
      </w:r>
      <w:r w:rsidRPr="004F2C0E">
        <w:rPr>
          <w:lang w:eastAsia="zh-CN"/>
        </w:rPr>
        <w:tab/>
      </w:r>
      <w:r w:rsidRPr="004F2C0E">
        <w:rPr>
          <w:lang w:eastAsia="zh-CN"/>
        </w:rPr>
        <w:tab/>
        <w:t>BIT STRING (SIZE(maxBandsENDC-r16))</w:t>
      </w:r>
      <w:r w:rsidRPr="004F2C0E">
        <w:rPr>
          <w:lang w:eastAsia="zh-CN"/>
        </w:rPr>
        <w:tab/>
        <w:t>OPTIONAL</w:t>
      </w:r>
      <w:r w:rsidRPr="004F2C0E">
        <w:rPr>
          <w:lang w:eastAsia="zh-CN"/>
        </w:rPr>
        <w:tab/>
      </w:r>
      <w:r w:rsidRPr="004F2C0E">
        <w:rPr>
          <w:lang w:eastAsia="zh-CN"/>
        </w:rPr>
        <w:tab/>
        <w:t>-- Need OR</w:t>
      </w:r>
    </w:p>
    <w:p w14:paraId="63BCF8BA" w14:textId="77777777" w:rsidR="00FD690C" w:rsidRPr="004F2C0E" w:rsidRDefault="00FD690C" w:rsidP="00FD690C">
      <w:pPr>
        <w:pStyle w:val="PL"/>
        <w:shd w:val="clear" w:color="auto" w:fill="E6E6E6"/>
        <w:rPr>
          <w:lang w:eastAsia="zh-CN"/>
        </w:rPr>
      </w:pPr>
      <w:r w:rsidRPr="004F2C0E">
        <w:rPr>
          <w:lang w:eastAsia="zh-CN"/>
        </w:rPr>
        <w:t>}</w:t>
      </w:r>
    </w:p>
    <w:p w14:paraId="639EE0EB" w14:textId="77777777" w:rsidR="00FD690C" w:rsidRPr="004F2C0E" w:rsidRDefault="00FD690C" w:rsidP="00FD690C">
      <w:pPr>
        <w:pStyle w:val="PL"/>
        <w:shd w:val="clear" w:color="auto" w:fill="E6E6E6"/>
        <w:rPr>
          <w:lang w:eastAsia="zh-CN"/>
        </w:rPr>
      </w:pPr>
    </w:p>
    <w:p w14:paraId="6127800B" w14:textId="77777777" w:rsidR="00FD690C" w:rsidRPr="004F2C0E" w:rsidRDefault="00FD690C" w:rsidP="00FD690C">
      <w:pPr>
        <w:pStyle w:val="PL"/>
        <w:shd w:val="clear" w:color="auto" w:fill="E6E6E6"/>
      </w:pPr>
      <w:r w:rsidRPr="004F2C0E">
        <w:t>-- ASN1STOP</w:t>
      </w:r>
    </w:p>
    <w:p w14:paraId="43681CAF"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D690C" w:rsidRPr="004F2C0E" w14:paraId="70ECA9CD"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2134A1" w14:textId="77777777" w:rsidR="00FD690C" w:rsidRPr="004F2C0E" w:rsidRDefault="00FD690C" w:rsidP="00C177D1">
            <w:pPr>
              <w:pStyle w:val="TAH"/>
              <w:rPr>
                <w:lang w:eastAsia="en-GB"/>
              </w:rPr>
            </w:pPr>
            <w:r w:rsidRPr="004F2C0E">
              <w:rPr>
                <w:i/>
                <w:lang w:eastAsia="en-GB"/>
              </w:rPr>
              <w:lastRenderedPageBreak/>
              <w:t>SystemInformationBlockType</w:t>
            </w:r>
            <w:r w:rsidRPr="004F2C0E">
              <w:rPr>
                <w:i/>
                <w:lang w:eastAsia="zh-CN"/>
              </w:rPr>
              <w:t>26a</w:t>
            </w:r>
            <w:r w:rsidRPr="004F2C0E">
              <w:rPr>
                <w:i/>
                <w:lang w:eastAsia="en-GB"/>
              </w:rPr>
              <w:t xml:space="preserve"> </w:t>
            </w:r>
            <w:r w:rsidRPr="004F2C0E">
              <w:rPr>
                <w:iCs/>
                <w:lang w:eastAsia="en-GB"/>
              </w:rPr>
              <w:t>field descriptions</w:t>
            </w:r>
          </w:p>
        </w:tc>
      </w:tr>
      <w:tr w:rsidR="00FD690C" w:rsidRPr="004F2C0E" w14:paraId="3FC674F9"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3B08D8" w14:textId="77777777" w:rsidR="00FD690C" w:rsidRPr="004F2C0E" w:rsidRDefault="00FD690C" w:rsidP="00C177D1">
            <w:pPr>
              <w:pStyle w:val="TAL"/>
              <w:rPr>
                <w:b/>
                <w:i/>
                <w:lang w:eastAsia="en-GB"/>
              </w:rPr>
            </w:pPr>
            <w:proofErr w:type="spellStart"/>
            <w:r w:rsidRPr="004F2C0E">
              <w:rPr>
                <w:b/>
                <w:i/>
                <w:lang w:eastAsia="en-GB"/>
              </w:rPr>
              <w:t>bandListENDC</w:t>
            </w:r>
            <w:proofErr w:type="spellEnd"/>
          </w:p>
          <w:p w14:paraId="6DCF2B8B" w14:textId="77777777" w:rsidR="00FD690C" w:rsidRPr="004F2C0E" w:rsidRDefault="00FD690C" w:rsidP="00C177D1">
            <w:pPr>
              <w:pStyle w:val="TAL"/>
              <w:rPr>
                <w:b/>
                <w:i/>
                <w:lang w:eastAsia="zh-CN"/>
              </w:rPr>
            </w:pPr>
            <w:r w:rsidRPr="004F2C0E">
              <w:rPr>
                <w:lang w:eastAsia="en-GB"/>
              </w:rPr>
              <w:t xml:space="preserve">A list of NR bands which can be configured as SCG in EN-DC operation with serving cell for the forwarding of </w:t>
            </w:r>
            <w:proofErr w:type="spellStart"/>
            <w:r w:rsidRPr="004F2C0E">
              <w:rPr>
                <w:i/>
                <w:lang w:eastAsia="en-GB"/>
              </w:rPr>
              <w:t>upperLayerIndication</w:t>
            </w:r>
            <w:proofErr w:type="spellEnd"/>
            <w:r w:rsidRPr="004F2C0E">
              <w:rPr>
                <w:lang w:eastAsia="en-GB"/>
              </w:rPr>
              <w:t xml:space="preserve"> to upper layers.</w:t>
            </w:r>
          </w:p>
        </w:tc>
      </w:tr>
      <w:tr w:rsidR="00FD690C" w:rsidRPr="004F2C0E" w14:paraId="180BA98C"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824980" w14:textId="77777777" w:rsidR="00FD690C" w:rsidRPr="004F2C0E" w:rsidRDefault="00FD690C" w:rsidP="00C177D1">
            <w:pPr>
              <w:pStyle w:val="TAL"/>
              <w:rPr>
                <w:b/>
                <w:bCs/>
                <w:i/>
                <w:iCs/>
              </w:rPr>
            </w:pPr>
            <w:proofErr w:type="spellStart"/>
            <w:r w:rsidRPr="004F2C0E">
              <w:rPr>
                <w:b/>
                <w:bCs/>
                <w:i/>
                <w:iCs/>
              </w:rPr>
              <w:t>plmn-InfoList</w:t>
            </w:r>
            <w:proofErr w:type="spellEnd"/>
          </w:p>
          <w:p w14:paraId="104A9390" w14:textId="77777777" w:rsidR="00FD690C" w:rsidRPr="004F2C0E" w:rsidRDefault="00FD690C" w:rsidP="00C177D1">
            <w:pPr>
              <w:pStyle w:val="TAL"/>
              <w:rPr>
                <w:iCs/>
                <w:lang w:eastAsia="en-GB"/>
              </w:rPr>
            </w:pPr>
            <w:r w:rsidRPr="004F2C0E">
              <w:rPr>
                <w:iCs/>
                <w:lang w:eastAsia="en-GB"/>
              </w:rPr>
              <w:t xml:space="preserve">This field includes the same number of </w:t>
            </w:r>
            <w:proofErr w:type="gramStart"/>
            <w:r w:rsidRPr="004F2C0E">
              <w:rPr>
                <w:iCs/>
                <w:lang w:eastAsia="en-GB"/>
              </w:rPr>
              <w:t>entries, and</w:t>
            </w:r>
            <w:proofErr w:type="gramEnd"/>
            <w:r w:rsidRPr="004F2C0E">
              <w:rPr>
                <w:iCs/>
                <w:lang w:eastAsia="en-GB"/>
              </w:rPr>
              <w:t xml:space="preserve"> listed in the same order as PLMNs across the </w:t>
            </w:r>
            <w:proofErr w:type="spellStart"/>
            <w:r w:rsidRPr="004F2C0E">
              <w:rPr>
                <w:i/>
                <w:iCs/>
                <w:lang w:eastAsia="en-GB"/>
              </w:rPr>
              <w:t>plmn-IdentityList</w:t>
            </w:r>
            <w:proofErr w:type="spellEnd"/>
            <w:r w:rsidRPr="004F2C0E">
              <w:rPr>
                <w:iCs/>
                <w:lang w:eastAsia="en-GB"/>
              </w:rPr>
              <w:t xml:space="preserve"> fields </w:t>
            </w:r>
            <w:proofErr w:type="spellStart"/>
            <w:r w:rsidRPr="004F2C0E">
              <w:rPr>
                <w:i/>
                <w:iCs/>
                <w:lang w:eastAsia="en-GB"/>
              </w:rPr>
              <w:t>plmn-IdentityList</w:t>
            </w:r>
            <w:proofErr w:type="spellEnd"/>
            <w:r w:rsidRPr="004F2C0E">
              <w:rPr>
                <w:iCs/>
                <w:lang w:eastAsia="en-GB"/>
              </w:rPr>
              <w:t xml:space="preserve"> and </w:t>
            </w:r>
            <w:r w:rsidRPr="004F2C0E">
              <w:rPr>
                <w:i/>
                <w:iCs/>
                <w:lang w:eastAsia="en-GB"/>
              </w:rPr>
              <w:t>plmn-IdentityList-r14</w:t>
            </w:r>
            <w:r w:rsidRPr="004F2C0E">
              <w:rPr>
                <w:iCs/>
                <w:lang w:eastAsia="en-GB"/>
              </w:rPr>
              <w:t xml:space="preserve"> included in SIB1. </w:t>
            </w:r>
            <w:proofErr w:type="gramStart"/>
            <w:r w:rsidRPr="004F2C0E">
              <w:rPr>
                <w:iCs/>
                <w:lang w:eastAsia="en-GB"/>
              </w:rPr>
              <w:t>I.e.</w:t>
            </w:r>
            <w:proofErr w:type="gramEnd"/>
            <w:r w:rsidRPr="004F2C0E">
              <w:rPr>
                <w:iCs/>
                <w:lang w:eastAsia="en-GB"/>
              </w:rPr>
              <w:t xml:space="preserve"> the first entry corresponds to the first entry of the combined list that results from concatenating the entries included in the second to the original </w:t>
            </w:r>
            <w:proofErr w:type="spellStart"/>
            <w:r w:rsidRPr="004F2C0E">
              <w:rPr>
                <w:i/>
                <w:iCs/>
                <w:lang w:eastAsia="en-GB"/>
              </w:rPr>
              <w:t>plmn-IdentityList</w:t>
            </w:r>
            <w:proofErr w:type="spellEnd"/>
            <w:r w:rsidRPr="004F2C0E">
              <w:rPr>
                <w:iCs/>
                <w:lang w:eastAsia="en-GB"/>
              </w:rPr>
              <w:t xml:space="preserve"> field in SIB1. If the size of the field is set to 0, all bands in </w:t>
            </w:r>
            <w:proofErr w:type="spellStart"/>
            <w:r w:rsidRPr="004F2C0E">
              <w:rPr>
                <w:i/>
                <w:lang w:eastAsia="en-GB"/>
              </w:rPr>
              <w:t>bandListENDC</w:t>
            </w:r>
            <w:proofErr w:type="spellEnd"/>
            <w:r w:rsidRPr="004F2C0E">
              <w:rPr>
                <w:iCs/>
                <w:lang w:eastAsia="en-GB"/>
              </w:rPr>
              <w:t xml:space="preserve"> apply for all PLMNs listed in SIB1.</w:t>
            </w:r>
          </w:p>
        </w:tc>
      </w:tr>
      <w:tr w:rsidR="00FD690C" w:rsidRPr="004F2C0E" w14:paraId="1095875B"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74161C" w14:textId="77777777" w:rsidR="00FD690C" w:rsidRPr="004F2C0E" w:rsidRDefault="00FD690C" w:rsidP="00C177D1">
            <w:pPr>
              <w:pStyle w:val="TAL"/>
              <w:rPr>
                <w:b/>
                <w:bCs/>
                <w:i/>
                <w:iCs/>
                <w:lang w:eastAsia="zh-CN"/>
              </w:rPr>
            </w:pPr>
            <w:r w:rsidRPr="004F2C0E">
              <w:rPr>
                <w:b/>
                <w:bCs/>
                <w:i/>
                <w:iCs/>
                <w:lang w:eastAsia="zh-CN"/>
              </w:rPr>
              <w:t>nr-</w:t>
            </w:r>
            <w:proofErr w:type="spellStart"/>
            <w:r w:rsidRPr="004F2C0E">
              <w:rPr>
                <w:b/>
                <w:bCs/>
                <w:i/>
                <w:iCs/>
                <w:lang w:eastAsia="zh-CN"/>
              </w:rPr>
              <w:t>BandList</w:t>
            </w:r>
            <w:proofErr w:type="spellEnd"/>
          </w:p>
          <w:p w14:paraId="0A80F722" w14:textId="77777777" w:rsidR="00FD690C" w:rsidRPr="004F2C0E" w:rsidRDefault="00FD690C" w:rsidP="00C177D1">
            <w:pPr>
              <w:pStyle w:val="TAL"/>
              <w:rPr>
                <w:b/>
                <w:i/>
                <w:lang w:eastAsia="x-none"/>
              </w:rPr>
            </w:pPr>
            <w:r w:rsidRPr="004F2C0E">
              <w:rPr>
                <w:iCs/>
                <w:noProof/>
                <w:lang w:eastAsia="en-GB"/>
              </w:rPr>
              <w:t xml:space="preserve">This field indicates a list of bands and is encoded as a bitmap, where the bit N is set to "1" if the current serving cell supports EN-DC operation with the </w:t>
            </w:r>
            <w:r w:rsidRPr="004F2C0E">
              <w:rPr>
                <w:i/>
                <w:iCs/>
                <w:noProof/>
                <w:lang w:eastAsia="en-GB"/>
              </w:rPr>
              <w:t>N</w:t>
            </w:r>
            <w:r w:rsidRPr="004F2C0E">
              <w:rPr>
                <w:iCs/>
                <w:noProof/>
                <w:lang w:eastAsia="en-GB"/>
              </w:rPr>
              <w:t xml:space="preserve">-th NR band in </w:t>
            </w:r>
            <w:r w:rsidRPr="004F2C0E">
              <w:rPr>
                <w:i/>
                <w:iCs/>
                <w:noProof/>
                <w:lang w:eastAsia="en-GB"/>
              </w:rPr>
              <w:t>bandListENDC</w:t>
            </w:r>
            <w:r w:rsidRPr="004F2C0E">
              <w:rPr>
                <w:iCs/>
                <w:noProof/>
                <w:lang w:eastAsia="en-GB"/>
              </w:rPr>
              <w:t xml:space="preserve">. The bits which have no corresponding bands in </w:t>
            </w:r>
            <w:r w:rsidRPr="004F2C0E">
              <w:rPr>
                <w:i/>
                <w:iCs/>
                <w:noProof/>
                <w:lang w:eastAsia="en-GB"/>
              </w:rPr>
              <w:t xml:space="preserve">bandListENDC </w:t>
            </w:r>
            <w:r w:rsidRPr="004F2C0E">
              <w:rPr>
                <w:iCs/>
                <w:noProof/>
                <w:lang w:eastAsia="en-GB"/>
              </w:rPr>
              <w:t xml:space="preserve">shall be set to 0; </w:t>
            </w:r>
            <w:r w:rsidRPr="004F2C0E">
              <w:rPr>
                <w:lang w:eastAsia="en-GB"/>
              </w:rPr>
              <w:t>bit 1 of the bitmap is the leading bit of the bit string.</w:t>
            </w:r>
          </w:p>
        </w:tc>
      </w:tr>
    </w:tbl>
    <w:p w14:paraId="537663C8" w14:textId="77777777" w:rsidR="00FD690C" w:rsidRPr="004F2C0E" w:rsidRDefault="00FD690C" w:rsidP="00FD690C">
      <w:pPr>
        <w:rPr>
          <w:iCs/>
        </w:rPr>
      </w:pPr>
    </w:p>
    <w:p w14:paraId="7FDED28F" w14:textId="77777777" w:rsidR="00FD690C" w:rsidRPr="004F2C0E" w:rsidRDefault="00FD690C" w:rsidP="00FD690C">
      <w:pPr>
        <w:pStyle w:val="Heading4"/>
        <w:rPr>
          <w:i/>
          <w:iCs/>
          <w:noProof/>
        </w:rPr>
      </w:pPr>
      <w:bookmarkStart w:id="351" w:name="_Toc46481031"/>
      <w:bookmarkStart w:id="352" w:name="_Toc46482265"/>
      <w:bookmarkStart w:id="353" w:name="_Toc46483499"/>
      <w:bookmarkStart w:id="354" w:name="_Toc124515374"/>
      <w:r w:rsidRPr="004F2C0E">
        <w:t>–</w:t>
      </w:r>
      <w:r w:rsidRPr="004F2C0E">
        <w:tab/>
      </w:r>
      <w:r w:rsidRPr="004F2C0E">
        <w:rPr>
          <w:i/>
          <w:iCs/>
          <w:noProof/>
        </w:rPr>
        <w:t>SystemInformationBlockType27</w:t>
      </w:r>
      <w:bookmarkEnd w:id="347"/>
      <w:bookmarkEnd w:id="348"/>
      <w:bookmarkEnd w:id="349"/>
      <w:bookmarkEnd w:id="350"/>
      <w:bookmarkEnd w:id="351"/>
      <w:bookmarkEnd w:id="352"/>
      <w:bookmarkEnd w:id="353"/>
      <w:bookmarkEnd w:id="354"/>
    </w:p>
    <w:p w14:paraId="2240AF2A" w14:textId="77777777" w:rsidR="00FD690C" w:rsidRPr="004F2C0E" w:rsidRDefault="00FD690C" w:rsidP="00FD690C">
      <w:r w:rsidRPr="004F2C0E">
        <w:t xml:space="preserve">The IE </w:t>
      </w:r>
      <w:r w:rsidRPr="004F2C0E">
        <w:rPr>
          <w:i/>
          <w:noProof/>
        </w:rPr>
        <w:t>SystemInformationBlockType27</w:t>
      </w:r>
      <w:r w:rsidRPr="004F2C0E">
        <w:t xml:space="preserve"> contains information relevant only for inter-RAT cell selection </w:t>
      </w:r>
      <w:proofErr w:type="gramStart"/>
      <w:r w:rsidRPr="004F2C0E">
        <w:t>i.e.</w:t>
      </w:r>
      <w:proofErr w:type="gramEnd"/>
      <w:r w:rsidRPr="004F2C0E">
        <w:t xml:space="preserve"> assistance information about NB-IoT frequencies for cell selection.</w:t>
      </w:r>
    </w:p>
    <w:p w14:paraId="268C9170" w14:textId="77777777" w:rsidR="00FD690C" w:rsidRPr="004F2C0E" w:rsidRDefault="00FD690C" w:rsidP="00FD690C">
      <w:pPr>
        <w:pStyle w:val="TH"/>
        <w:rPr>
          <w:bCs/>
          <w:i/>
          <w:iCs/>
          <w:noProof/>
        </w:rPr>
      </w:pPr>
      <w:r w:rsidRPr="004F2C0E">
        <w:rPr>
          <w:bCs/>
          <w:i/>
          <w:iCs/>
          <w:noProof/>
        </w:rPr>
        <w:t>SystemInformationBlockType27</w:t>
      </w:r>
      <w:r w:rsidRPr="004F2C0E">
        <w:rPr>
          <w:bCs/>
          <w:iCs/>
          <w:noProof/>
        </w:rPr>
        <w:t xml:space="preserve"> information element</w:t>
      </w:r>
    </w:p>
    <w:p w14:paraId="79B42B7C" w14:textId="77777777" w:rsidR="00FD690C" w:rsidRPr="004F2C0E" w:rsidRDefault="00FD690C" w:rsidP="00FD690C">
      <w:pPr>
        <w:pStyle w:val="PL"/>
        <w:shd w:val="clear" w:color="auto" w:fill="E6E6E6"/>
      </w:pPr>
      <w:r w:rsidRPr="004F2C0E">
        <w:t>-- ASN1START</w:t>
      </w:r>
    </w:p>
    <w:p w14:paraId="0FF51DEC" w14:textId="77777777" w:rsidR="00FD690C" w:rsidRPr="004F2C0E" w:rsidRDefault="00FD690C" w:rsidP="00FD690C">
      <w:pPr>
        <w:pStyle w:val="PL"/>
        <w:shd w:val="clear" w:color="auto" w:fill="E6E6E6"/>
      </w:pPr>
    </w:p>
    <w:p w14:paraId="4989B389" w14:textId="77777777" w:rsidR="00FD690C" w:rsidRPr="004F2C0E" w:rsidRDefault="00FD690C" w:rsidP="00FD690C">
      <w:pPr>
        <w:pStyle w:val="PL"/>
        <w:shd w:val="clear" w:color="auto" w:fill="E6E6E6"/>
      </w:pPr>
      <w:r w:rsidRPr="004F2C0E">
        <w:t>SystemInformationBlockType27-r16 ::=</w:t>
      </w:r>
      <w:r w:rsidRPr="004F2C0E">
        <w:tab/>
        <w:t>SEQUENCE {</w:t>
      </w:r>
    </w:p>
    <w:p w14:paraId="42B96F94" w14:textId="77777777" w:rsidR="00FD690C" w:rsidRPr="004F2C0E" w:rsidRDefault="00FD690C" w:rsidP="00FD690C">
      <w:pPr>
        <w:pStyle w:val="PL"/>
        <w:shd w:val="clear" w:color="auto" w:fill="E6E6E6"/>
      </w:pPr>
      <w:r w:rsidRPr="004F2C0E">
        <w:tab/>
        <w:t>carrierFreqListNBIOT-r16</w:t>
      </w:r>
      <w:r w:rsidRPr="004F2C0E">
        <w:tab/>
      </w:r>
      <w:r w:rsidRPr="004F2C0E">
        <w:tab/>
      </w:r>
      <w:r w:rsidRPr="004F2C0E">
        <w:tab/>
      </w:r>
      <w:r w:rsidRPr="004F2C0E">
        <w:tab/>
        <w:t>CarrierFreqListNBIOT-r16</w:t>
      </w:r>
      <w:r w:rsidRPr="004F2C0E">
        <w:tab/>
      </w:r>
      <w:r w:rsidRPr="004F2C0E">
        <w:tab/>
        <w:t>OPTIONAL,</w:t>
      </w:r>
      <w:r w:rsidRPr="004F2C0E">
        <w:tab/>
        <w:t>-- Need OR</w:t>
      </w:r>
    </w:p>
    <w:p w14:paraId="5EFA4E51"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r>
      <w:r w:rsidRPr="004F2C0E">
        <w:tab/>
        <w:t>OCTET STRING</w:t>
      </w:r>
      <w:r w:rsidRPr="004F2C0E">
        <w:tab/>
      </w:r>
      <w:r w:rsidRPr="004F2C0E">
        <w:tab/>
      </w:r>
      <w:r w:rsidRPr="004F2C0E">
        <w:tab/>
      </w:r>
      <w:r w:rsidRPr="004F2C0E">
        <w:tab/>
      </w:r>
      <w:r w:rsidRPr="004F2C0E">
        <w:tab/>
        <w:t>OPTIONAL,</w:t>
      </w:r>
    </w:p>
    <w:p w14:paraId="439B5331" w14:textId="77777777" w:rsidR="00FD690C" w:rsidRPr="004F2C0E" w:rsidRDefault="00FD690C" w:rsidP="00FD690C">
      <w:pPr>
        <w:pStyle w:val="PL"/>
        <w:shd w:val="clear" w:color="auto" w:fill="E6E6E6"/>
      </w:pPr>
      <w:r w:rsidRPr="004F2C0E">
        <w:tab/>
        <w:t>...</w:t>
      </w:r>
    </w:p>
    <w:p w14:paraId="38D34981" w14:textId="77777777" w:rsidR="00FD690C" w:rsidRPr="004F2C0E" w:rsidRDefault="00FD690C" w:rsidP="00FD690C">
      <w:pPr>
        <w:pStyle w:val="PL"/>
        <w:shd w:val="clear" w:color="auto" w:fill="E6E6E6"/>
      </w:pPr>
      <w:r w:rsidRPr="004F2C0E">
        <w:t>}</w:t>
      </w:r>
    </w:p>
    <w:p w14:paraId="1CB7B760" w14:textId="77777777" w:rsidR="00FD690C" w:rsidRPr="004F2C0E" w:rsidRDefault="00FD690C" w:rsidP="00FD690C">
      <w:pPr>
        <w:pStyle w:val="PL"/>
        <w:shd w:val="clear" w:color="auto" w:fill="E6E6E6"/>
      </w:pPr>
    </w:p>
    <w:p w14:paraId="4F02ABBA" w14:textId="77777777" w:rsidR="00FD690C" w:rsidRPr="004F2C0E" w:rsidRDefault="00FD690C" w:rsidP="00FD690C">
      <w:pPr>
        <w:pStyle w:val="PL"/>
        <w:shd w:val="clear" w:color="auto" w:fill="E6E6E6"/>
      </w:pPr>
      <w:r w:rsidRPr="004F2C0E">
        <w:t>CarrierFreqListNBIOT-r16 ::=</w:t>
      </w:r>
      <w:r w:rsidRPr="004F2C0E">
        <w:tab/>
      </w:r>
      <w:r w:rsidRPr="004F2C0E">
        <w:tab/>
      </w:r>
      <w:r w:rsidRPr="004F2C0E">
        <w:tab/>
      </w:r>
      <w:r w:rsidRPr="004F2C0E">
        <w:tab/>
        <w:t>SEQUENCE (SIZE (1.. maxFreqNBIOT-r16)) OF</w:t>
      </w:r>
      <w:r w:rsidRPr="004F2C0E">
        <w:tab/>
        <w:t>CarrierFreqNBIOT-r16</w:t>
      </w:r>
    </w:p>
    <w:p w14:paraId="3482CDD8" w14:textId="77777777" w:rsidR="00FD690C" w:rsidRPr="004F2C0E" w:rsidRDefault="00FD690C" w:rsidP="00FD690C">
      <w:pPr>
        <w:pStyle w:val="PL"/>
        <w:shd w:val="clear" w:color="auto" w:fill="E6E6E6"/>
      </w:pPr>
    </w:p>
    <w:p w14:paraId="191FB80E" w14:textId="77777777" w:rsidR="00FD690C" w:rsidRPr="004F2C0E" w:rsidRDefault="00FD690C" w:rsidP="00FD690C">
      <w:pPr>
        <w:pStyle w:val="PL"/>
        <w:shd w:val="clear" w:color="auto" w:fill="E6E6E6"/>
      </w:pPr>
    </w:p>
    <w:p w14:paraId="70E4A9BB" w14:textId="77777777" w:rsidR="00FD690C" w:rsidRPr="004F2C0E" w:rsidRDefault="00FD690C" w:rsidP="00FD690C">
      <w:pPr>
        <w:pStyle w:val="PL"/>
        <w:shd w:val="clear" w:color="auto" w:fill="E6E6E6"/>
      </w:pPr>
      <w:r w:rsidRPr="004F2C0E">
        <w:t>CarrierFreqNBIOT-r16 ::=</w:t>
      </w:r>
      <w:r w:rsidRPr="004F2C0E">
        <w:tab/>
      </w:r>
      <w:r w:rsidRPr="004F2C0E">
        <w:tab/>
        <w:t>SEQUENCE {</w:t>
      </w:r>
    </w:p>
    <w:p w14:paraId="0F505110" w14:textId="77777777" w:rsidR="00FD690C" w:rsidRPr="004F2C0E" w:rsidRDefault="00FD690C" w:rsidP="00FD690C">
      <w:pPr>
        <w:pStyle w:val="PL"/>
        <w:shd w:val="clear" w:color="auto" w:fill="E6E6E6"/>
      </w:pPr>
      <w:r w:rsidRPr="004F2C0E">
        <w:tab/>
        <w:t>carrierFreq-r16</w:t>
      </w:r>
      <w:r w:rsidRPr="004F2C0E">
        <w:tab/>
      </w:r>
      <w:r w:rsidRPr="004F2C0E">
        <w:tab/>
      </w:r>
      <w:r w:rsidRPr="004F2C0E">
        <w:tab/>
      </w:r>
      <w:r w:rsidRPr="004F2C0E">
        <w:tab/>
      </w:r>
      <w:r w:rsidRPr="004F2C0E">
        <w:tab/>
        <w:t>ARFCN-ValueEUTRA-r9,</w:t>
      </w:r>
    </w:p>
    <w:p w14:paraId="17429C78" w14:textId="77777777" w:rsidR="00FD690C" w:rsidRPr="004F2C0E" w:rsidRDefault="00FD690C" w:rsidP="00FD690C">
      <w:pPr>
        <w:pStyle w:val="PL"/>
        <w:shd w:val="clear" w:color="auto" w:fill="E6E6E6"/>
      </w:pPr>
      <w:r w:rsidRPr="004F2C0E">
        <w:tab/>
        <w:t>carrierFreqOffset-r16</w:t>
      </w:r>
      <w:r w:rsidRPr="004F2C0E">
        <w:tab/>
      </w:r>
      <w:r w:rsidRPr="004F2C0E">
        <w:tab/>
      </w:r>
      <w:r w:rsidRPr="004F2C0E">
        <w:tab/>
        <w:t>ENUMERATED {v-10, v-9, v-8dot5, v-8, v-7, v-6, v-5, v-4dot5,</w:t>
      </w:r>
    </w:p>
    <w:p w14:paraId="71797046"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v-4,v-3, v-2, v-1, v-0dot5,</w:t>
      </w:r>
      <w:r w:rsidRPr="004F2C0E">
        <w:tab/>
        <w:t>v0, v1, v2, v3, v3dot5,</w:t>
      </w:r>
    </w:p>
    <w:p w14:paraId="5AD50E9C" w14:textId="77777777" w:rsidR="00FD690C" w:rsidRPr="00F300A0" w:rsidRDefault="00FD690C" w:rsidP="00FD690C">
      <w:pPr>
        <w:pStyle w:val="PL"/>
        <w:shd w:val="clear" w:color="auto" w:fill="E6E6E6"/>
        <w:tabs>
          <w:tab w:val="clear" w:pos="4224"/>
          <w:tab w:val="clear" w:pos="7680"/>
          <w:tab w:val="left" w:pos="4303"/>
          <w:tab w:val="left" w:pos="7601"/>
        </w:tabs>
        <w:rPr>
          <w:lang w:val="fi-FI"/>
        </w:rPr>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F300A0">
        <w:rPr>
          <w:lang w:val="fi-FI"/>
        </w:rPr>
        <w:t>v4, v5, v6, v7, v7dot5, v8, v9}</w:t>
      </w:r>
    </w:p>
    <w:p w14:paraId="3A9E6724" w14:textId="77777777" w:rsidR="00FD690C" w:rsidRPr="004F2C0E" w:rsidRDefault="00FD690C" w:rsidP="00FD690C">
      <w:pPr>
        <w:pStyle w:val="PL"/>
        <w:shd w:val="clear" w:color="auto" w:fill="E6E6E6"/>
      </w:pPr>
      <w:r w:rsidRPr="004F2C0E">
        <w:t>}</w:t>
      </w:r>
    </w:p>
    <w:p w14:paraId="69E79C34" w14:textId="77777777" w:rsidR="00FD690C" w:rsidRPr="004F2C0E" w:rsidRDefault="00FD690C" w:rsidP="00FD690C">
      <w:pPr>
        <w:pStyle w:val="PL"/>
        <w:shd w:val="clear" w:color="auto" w:fill="E6E6E6"/>
      </w:pPr>
    </w:p>
    <w:p w14:paraId="756065B5" w14:textId="77777777" w:rsidR="00FD690C" w:rsidRPr="004F2C0E" w:rsidRDefault="00FD690C" w:rsidP="00FD690C">
      <w:pPr>
        <w:pStyle w:val="PL"/>
        <w:shd w:val="clear" w:color="auto" w:fill="E6E6E6"/>
      </w:pPr>
      <w:r w:rsidRPr="004F2C0E">
        <w:t>-- ASN1STOP</w:t>
      </w:r>
    </w:p>
    <w:p w14:paraId="0E2AC366" w14:textId="77777777" w:rsidR="00FD690C" w:rsidRPr="004F2C0E" w:rsidRDefault="00FD690C" w:rsidP="00FD690C">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90C" w:rsidRPr="004F2C0E" w14:paraId="49BF5FC5"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96D03C" w14:textId="77777777" w:rsidR="00FD690C" w:rsidRPr="004F2C0E" w:rsidRDefault="00FD690C" w:rsidP="00C177D1">
            <w:pPr>
              <w:pStyle w:val="TAH"/>
            </w:pPr>
            <w:r w:rsidRPr="004F2C0E">
              <w:rPr>
                <w:i/>
                <w:noProof/>
              </w:rPr>
              <w:t>SystemInformationBlockType27</w:t>
            </w:r>
            <w:r w:rsidRPr="004F2C0E">
              <w:rPr>
                <w:iCs/>
                <w:noProof/>
              </w:rPr>
              <w:t xml:space="preserve"> field descriptions</w:t>
            </w:r>
          </w:p>
        </w:tc>
      </w:tr>
      <w:tr w:rsidR="00FD690C" w:rsidRPr="004F2C0E" w14:paraId="04EDB47F"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C9D777" w14:textId="77777777" w:rsidR="00FD690C" w:rsidRPr="004F2C0E" w:rsidRDefault="00FD690C" w:rsidP="00C177D1">
            <w:pPr>
              <w:pStyle w:val="TAL"/>
              <w:rPr>
                <w:b/>
                <w:bCs/>
                <w:i/>
                <w:noProof/>
                <w:lang w:eastAsia="en-GB"/>
              </w:rPr>
            </w:pPr>
            <w:r w:rsidRPr="004F2C0E">
              <w:rPr>
                <w:b/>
                <w:bCs/>
                <w:i/>
                <w:noProof/>
                <w:lang w:eastAsia="en-GB"/>
              </w:rPr>
              <w:t>carrierFreqListNBIOT</w:t>
            </w:r>
          </w:p>
          <w:p w14:paraId="535BD455" w14:textId="77777777" w:rsidR="00FD690C" w:rsidRPr="004F2C0E" w:rsidRDefault="00FD690C" w:rsidP="00C177D1">
            <w:pPr>
              <w:pStyle w:val="TAL"/>
              <w:rPr>
                <w:noProof/>
              </w:rPr>
            </w:pPr>
            <w:r w:rsidRPr="004F2C0E">
              <w:rPr>
                <w:lang w:eastAsia="en-GB"/>
              </w:rPr>
              <w:t xml:space="preserve">Provides a list of neighbouring NB-IoT carrier frequencies, which may be searched for neighbouring NB-IoT cells. </w:t>
            </w:r>
          </w:p>
        </w:tc>
      </w:tr>
      <w:tr w:rsidR="00FD690C" w:rsidRPr="004F2C0E" w14:paraId="23E4C6F3"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322A07" w14:textId="77777777" w:rsidR="00FD690C" w:rsidRPr="004F2C0E" w:rsidRDefault="00FD690C" w:rsidP="00C177D1">
            <w:pPr>
              <w:pStyle w:val="TAL"/>
              <w:rPr>
                <w:b/>
                <w:i/>
              </w:rPr>
            </w:pPr>
            <w:proofErr w:type="spellStart"/>
            <w:r w:rsidRPr="004F2C0E">
              <w:rPr>
                <w:b/>
                <w:i/>
              </w:rPr>
              <w:t>carrierFreq</w:t>
            </w:r>
            <w:proofErr w:type="spellEnd"/>
          </w:p>
          <w:p w14:paraId="558329BB" w14:textId="77777777" w:rsidR="00FD690C" w:rsidRPr="004F2C0E" w:rsidRDefault="00FD690C" w:rsidP="00C177D1">
            <w:pPr>
              <w:pStyle w:val="TAL"/>
              <w:rPr>
                <w:i/>
              </w:rPr>
            </w:pPr>
            <w:r w:rsidRPr="004F2C0E">
              <w:t>Provides the ARFCN applicable for the NB-IoT carrier frequency as defined in TS 36.101 [42], Table 5.7.3-1.</w:t>
            </w:r>
          </w:p>
        </w:tc>
      </w:tr>
      <w:tr w:rsidR="00FD690C" w:rsidRPr="004F2C0E" w14:paraId="1A36D95A"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B10DDB" w14:textId="77777777" w:rsidR="00FD690C" w:rsidRPr="004F2C0E" w:rsidRDefault="00FD690C" w:rsidP="00C177D1">
            <w:pPr>
              <w:pStyle w:val="TAL"/>
              <w:tabs>
                <w:tab w:val="left" w:pos="34"/>
              </w:tabs>
              <w:rPr>
                <w:b/>
                <w:i/>
              </w:rPr>
            </w:pPr>
            <w:proofErr w:type="spellStart"/>
            <w:r w:rsidRPr="004F2C0E">
              <w:rPr>
                <w:b/>
                <w:i/>
              </w:rPr>
              <w:t>carrierFreqOffset</w:t>
            </w:r>
            <w:proofErr w:type="spellEnd"/>
          </w:p>
          <w:p w14:paraId="156D392B" w14:textId="77777777" w:rsidR="00FD690C" w:rsidRPr="004F2C0E" w:rsidRDefault="00FD690C" w:rsidP="00C177D1">
            <w:pPr>
              <w:pStyle w:val="TAL"/>
              <w:rPr>
                <w:b/>
                <w:bCs/>
                <w:i/>
                <w:noProof/>
                <w:lang w:eastAsia="en-GB"/>
              </w:rPr>
            </w:pPr>
            <w:r w:rsidRPr="004F2C0E">
              <w:t xml:space="preserve">Offset of the NB-IoT channel number to EARFCN as defined in TS 36.101 [42], clause 5.7.3F. Value </w:t>
            </w:r>
            <w:r w:rsidRPr="004F2C0E">
              <w:rPr>
                <w:i/>
              </w:rPr>
              <w:t>v-10</w:t>
            </w:r>
            <w:r w:rsidRPr="004F2C0E">
              <w:t xml:space="preserve"> means -10, </w:t>
            </w:r>
            <w:r w:rsidRPr="004F2C0E">
              <w:rPr>
                <w:i/>
              </w:rPr>
              <w:t>v-9</w:t>
            </w:r>
            <w:r w:rsidRPr="004F2C0E">
              <w:t xml:space="preserve"> means -9, and so on. The values </w:t>
            </w:r>
            <w:r w:rsidRPr="004F2C0E">
              <w:rPr>
                <w:i/>
              </w:rPr>
              <w:t>v-8dot5</w:t>
            </w:r>
            <w:r w:rsidRPr="004F2C0E">
              <w:t xml:space="preserve">, </w:t>
            </w:r>
            <w:r w:rsidRPr="004F2C0E">
              <w:rPr>
                <w:i/>
              </w:rPr>
              <w:t>v-4dot5</w:t>
            </w:r>
            <w:r w:rsidRPr="004F2C0E">
              <w:t xml:space="preserve">, </w:t>
            </w:r>
            <w:r w:rsidRPr="004F2C0E">
              <w:rPr>
                <w:i/>
              </w:rPr>
              <w:t xml:space="preserve">v3dot5 </w:t>
            </w:r>
            <w:r w:rsidRPr="004F2C0E">
              <w:t xml:space="preserve">and </w:t>
            </w:r>
            <w:r w:rsidRPr="004F2C0E">
              <w:rPr>
                <w:i/>
              </w:rPr>
              <w:t>v7dot5</w:t>
            </w:r>
            <w:r w:rsidRPr="004F2C0E">
              <w:t xml:space="preserve"> are only applicable for a carrier in a TDD band.</w:t>
            </w:r>
          </w:p>
        </w:tc>
      </w:tr>
    </w:tbl>
    <w:p w14:paraId="453D040C" w14:textId="77777777" w:rsidR="00FD690C" w:rsidRPr="004F2C0E" w:rsidRDefault="00FD690C" w:rsidP="00FD690C">
      <w:pPr>
        <w:rPr>
          <w:iCs/>
        </w:rPr>
      </w:pPr>
    </w:p>
    <w:p w14:paraId="50D11C98" w14:textId="77777777" w:rsidR="00FD690C" w:rsidRPr="004F2C0E" w:rsidRDefault="00FD690C" w:rsidP="00FD690C">
      <w:pPr>
        <w:pStyle w:val="Heading4"/>
        <w:rPr>
          <w:i/>
          <w:lang w:eastAsia="zh-CN"/>
        </w:rPr>
      </w:pPr>
      <w:bookmarkStart w:id="355" w:name="_Toc36810402"/>
      <w:bookmarkStart w:id="356" w:name="_Toc36846766"/>
      <w:bookmarkStart w:id="357" w:name="_Toc36939419"/>
      <w:bookmarkStart w:id="358" w:name="_Toc37082399"/>
      <w:bookmarkStart w:id="359" w:name="_Toc46481032"/>
      <w:bookmarkStart w:id="360" w:name="_Toc46482266"/>
      <w:bookmarkStart w:id="361" w:name="_Toc46483500"/>
      <w:bookmarkStart w:id="362" w:name="_Toc124515375"/>
      <w:r w:rsidRPr="004F2C0E">
        <w:t>–</w:t>
      </w:r>
      <w:r w:rsidRPr="004F2C0E">
        <w:tab/>
      </w:r>
      <w:r w:rsidRPr="004F2C0E">
        <w:rPr>
          <w:i/>
        </w:rPr>
        <w:t>SystemInformationBlockType</w:t>
      </w:r>
      <w:r w:rsidRPr="004F2C0E">
        <w:rPr>
          <w:i/>
          <w:lang w:eastAsia="zh-CN"/>
        </w:rPr>
        <w:t>28</w:t>
      </w:r>
      <w:bookmarkEnd w:id="355"/>
      <w:bookmarkEnd w:id="356"/>
      <w:bookmarkEnd w:id="357"/>
      <w:bookmarkEnd w:id="358"/>
      <w:bookmarkEnd w:id="359"/>
      <w:bookmarkEnd w:id="360"/>
      <w:bookmarkEnd w:id="361"/>
      <w:bookmarkEnd w:id="362"/>
    </w:p>
    <w:p w14:paraId="0142E411" w14:textId="77777777" w:rsidR="00FD690C" w:rsidRPr="004F2C0E" w:rsidRDefault="00FD690C" w:rsidP="00FD690C">
      <w:r w:rsidRPr="004F2C0E">
        <w:t xml:space="preserve">The IE </w:t>
      </w:r>
      <w:r w:rsidRPr="004F2C0E">
        <w:rPr>
          <w:i/>
        </w:rPr>
        <w:t>SystemInformationBlockType28</w:t>
      </w:r>
      <w:r w:rsidRPr="004F2C0E">
        <w:t xml:space="preserve"> </w:t>
      </w:r>
      <w:r w:rsidRPr="004F2C0E">
        <w:rPr>
          <w:lang w:eastAsia="zh-CN"/>
        </w:rPr>
        <w:t xml:space="preserve">contains NR </w:t>
      </w:r>
      <w:proofErr w:type="spellStart"/>
      <w:r w:rsidRPr="004F2C0E">
        <w:rPr>
          <w:lang w:eastAsia="zh-CN"/>
        </w:rPr>
        <w:t>sidelink</w:t>
      </w:r>
      <w:proofErr w:type="spellEnd"/>
      <w:r w:rsidRPr="004F2C0E">
        <w:rPr>
          <w:lang w:eastAsia="zh-CN"/>
        </w:rPr>
        <w:t xml:space="preserve"> communication configuration</w:t>
      </w:r>
      <w:r w:rsidRPr="004F2C0E">
        <w:t>.</w:t>
      </w:r>
    </w:p>
    <w:p w14:paraId="7E34026A" w14:textId="77777777" w:rsidR="00FD690C" w:rsidRPr="004F2C0E" w:rsidRDefault="00FD690C" w:rsidP="00FD690C">
      <w:pPr>
        <w:pStyle w:val="TH"/>
      </w:pPr>
      <w:r w:rsidRPr="004F2C0E">
        <w:rPr>
          <w:bCs/>
          <w:i/>
          <w:iCs/>
        </w:rPr>
        <w:t>SystemInformationBlockType</w:t>
      </w:r>
      <w:r w:rsidRPr="004F2C0E">
        <w:rPr>
          <w:bCs/>
          <w:i/>
          <w:iCs/>
          <w:lang w:eastAsia="zh-CN"/>
        </w:rPr>
        <w:t>28</w:t>
      </w:r>
      <w:r w:rsidRPr="004F2C0E">
        <w:rPr>
          <w:bCs/>
          <w:i/>
          <w:iCs/>
        </w:rPr>
        <w:t xml:space="preserve"> </w:t>
      </w:r>
      <w:r w:rsidRPr="004F2C0E">
        <w:rPr>
          <w:bCs/>
          <w:iCs/>
        </w:rPr>
        <w:t>information element</w:t>
      </w:r>
    </w:p>
    <w:p w14:paraId="2C4D9D16" w14:textId="77777777" w:rsidR="00FD690C" w:rsidRPr="004F2C0E" w:rsidRDefault="00FD690C" w:rsidP="00FD690C">
      <w:pPr>
        <w:pStyle w:val="PL"/>
        <w:shd w:val="clear" w:color="auto" w:fill="E6E6E6"/>
      </w:pPr>
      <w:r w:rsidRPr="004F2C0E">
        <w:t>-- ASN1START</w:t>
      </w:r>
    </w:p>
    <w:p w14:paraId="38902EAF" w14:textId="77777777" w:rsidR="00FD690C" w:rsidRPr="004F2C0E" w:rsidRDefault="00FD690C" w:rsidP="00FD690C">
      <w:pPr>
        <w:pStyle w:val="PL"/>
        <w:shd w:val="clear" w:color="auto" w:fill="E6E6E6"/>
      </w:pPr>
    </w:p>
    <w:p w14:paraId="0E5BB350" w14:textId="77777777" w:rsidR="00FD690C" w:rsidRPr="004F2C0E" w:rsidRDefault="00FD690C" w:rsidP="00FD690C">
      <w:pPr>
        <w:pStyle w:val="PL"/>
        <w:shd w:val="clear" w:color="auto" w:fill="E6E6E6"/>
      </w:pPr>
      <w:r w:rsidRPr="004F2C0E">
        <w:t>SystemInformationBlockType28-r16 ::= SEQUENCE {</w:t>
      </w:r>
    </w:p>
    <w:p w14:paraId="6EFABF54" w14:textId="77777777" w:rsidR="00FD690C" w:rsidRPr="004F2C0E" w:rsidRDefault="00FD690C" w:rsidP="00FD690C">
      <w:pPr>
        <w:pStyle w:val="PL"/>
        <w:shd w:val="clear" w:color="auto" w:fill="E6E6E6"/>
      </w:pPr>
      <w:r w:rsidRPr="004F2C0E">
        <w:tab/>
        <w:t>segmentNumber-r16</w:t>
      </w:r>
      <w:r w:rsidRPr="004F2C0E">
        <w:tab/>
      </w:r>
      <w:r w:rsidRPr="004F2C0E">
        <w:tab/>
      </w:r>
      <w:r w:rsidRPr="004F2C0E">
        <w:tab/>
      </w:r>
      <w:r w:rsidRPr="004F2C0E">
        <w:tab/>
      </w:r>
      <w:r w:rsidRPr="004F2C0E">
        <w:tab/>
        <w:t>INTEGER (0..63),</w:t>
      </w:r>
    </w:p>
    <w:p w14:paraId="248AED5B" w14:textId="77777777" w:rsidR="00FD690C" w:rsidRPr="004F2C0E" w:rsidRDefault="00FD690C" w:rsidP="00FD690C">
      <w:pPr>
        <w:pStyle w:val="PL"/>
        <w:shd w:val="clear" w:color="auto" w:fill="E6E6E6"/>
      </w:pPr>
      <w:r w:rsidRPr="004F2C0E">
        <w:tab/>
        <w:t>segmentType-r16</w:t>
      </w:r>
      <w:r w:rsidRPr="004F2C0E">
        <w:tab/>
      </w:r>
      <w:r w:rsidRPr="004F2C0E">
        <w:tab/>
      </w:r>
      <w:r w:rsidRPr="004F2C0E">
        <w:tab/>
      </w:r>
      <w:r w:rsidRPr="004F2C0E">
        <w:tab/>
      </w:r>
      <w:r w:rsidRPr="004F2C0E">
        <w:tab/>
      </w:r>
      <w:r w:rsidRPr="004F2C0E">
        <w:tab/>
        <w:t>ENUMERATED {notLastSegment,lastSegment},</w:t>
      </w:r>
    </w:p>
    <w:p w14:paraId="00C08F02" w14:textId="77777777" w:rsidR="00FD690C" w:rsidRPr="004F2C0E" w:rsidRDefault="00FD690C" w:rsidP="00FD690C">
      <w:pPr>
        <w:pStyle w:val="PL"/>
        <w:shd w:val="clear" w:color="auto" w:fill="E6E6E6"/>
      </w:pPr>
      <w:r w:rsidRPr="004F2C0E">
        <w:tab/>
        <w:t>segmentContainer-r16</w:t>
      </w:r>
      <w:r w:rsidRPr="004F2C0E">
        <w:tab/>
      </w:r>
      <w:r w:rsidRPr="004F2C0E">
        <w:tab/>
      </w:r>
      <w:r w:rsidRPr="004F2C0E">
        <w:tab/>
      </w:r>
      <w:r w:rsidRPr="004F2C0E">
        <w:tab/>
        <w:t>OCTET STRING,</w:t>
      </w:r>
    </w:p>
    <w:p w14:paraId="763AF61F"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t>OPTIONAL,</w:t>
      </w:r>
    </w:p>
    <w:p w14:paraId="4F00FE85" w14:textId="77777777" w:rsidR="00FD690C" w:rsidRPr="004F2C0E" w:rsidRDefault="00FD690C" w:rsidP="00FD690C">
      <w:pPr>
        <w:pStyle w:val="PL"/>
        <w:shd w:val="clear" w:color="auto" w:fill="E6E6E6"/>
      </w:pPr>
      <w:r w:rsidRPr="004F2C0E">
        <w:tab/>
        <w:t>...</w:t>
      </w:r>
    </w:p>
    <w:p w14:paraId="7431120D" w14:textId="77777777" w:rsidR="00FD690C" w:rsidRPr="004F2C0E" w:rsidRDefault="00FD690C" w:rsidP="00FD690C">
      <w:pPr>
        <w:pStyle w:val="PL"/>
        <w:shd w:val="clear" w:color="auto" w:fill="E6E6E6"/>
      </w:pPr>
      <w:r w:rsidRPr="004F2C0E">
        <w:t>}</w:t>
      </w:r>
    </w:p>
    <w:p w14:paraId="198E5F7B" w14:textId="77777777" w:rsidR="00FD690C" w:rsidRPr="004F2C0E" w:rsidRDefault="00FD690C" w:rsidP="00FD690C">
      <w:pPr>
        <w:pStyle w:val="PL"/>
        <w:shd w:val="clear" w:color="auto" w:fill="E6E6E6"/>
      </w:pPr>
    </w:p>
    <w:p w14:paraId="05F1B4C0" w14:textId="77777777" w:rsidR="00FD690C" w:rsidRPr="004F2C0E" w:rsidRDefault="00FD690C" w:rsidP="00FD690C">
      <w:pPr>
        <w:pStyle w:val="PL"/>
        <w:shd w:val="clear" w:color="auto" w:fill="E6E6E6"/>
      </w:pPr>
      <w:r w:rsidRPr="004F2C0E">
        <w:t>-- ASN1STOP</w:t>
      </w:r>
    </w:p>
    <w:p w14:paraId="24AFCCAB" w14:textId="77777777" w:rsidR="00FD690C" w:rsidRPr="004F2C0E" w:rsidRDefault="00FD690C" w:rsidP="00FD69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D690C" w:rsidRPr="004F2C0E" w14:paraId="77B9A793" w14:textId="77777777" w:rsidTr="00C177D1">
        <w:trPr>
          <w:cantSplit/>
          <w:tblHeader/>
        </w:trPr>
        <w:tc>
          <w:tcPr>
            <w:tcW w:w="9639" w:type="dxa"/>
          </w:tcPr>
          <w:p w14:paraId="074B8854" w14:textId="77777777" w:rsidR="00FD690C" w:rsidRPr="004F2C0E" w:rsidRDefault="00FD690C" w:rsidP="00C177D1">
            <w:pPr>
              <w:pStyle w:val="TAH"/>
              <w:rPr>
                <w:lang w:eastAsia="en-GB"/>
              </w:rPr>
            </w:pPr>
            <w:r w:rsidRPr="004F2C0E">
              <w:rPr>
                <w:i/>
                <w:lang w:eastAsia="en-GB"/>
              </w:rPr>
              <w:t xml:space="preserve">SystemInformationBlockType28 </w:t>
            </w:r>
            <w:r w:rsidRPr="004F2C0E">
              <w:rPr>
                <w:iCs/>
                <w:lang w:eastAsia="en-GB"/>
              </w:rPr>
              <w:t>field descriptions</w:t>
            </w:r>
          </w:p>
        </w:tc>
      </w:tr>
      <w:tr w:rsidR="00FD690C" w:rsidRPr="004F2C0E" w14:paraId="793D4AA9" w14:textId="77777777" w:rsidTr="00C177D1">
        <w:trPr>
          <w:cantSplit/>
        </w:trPr>
        <w:tc>
          <w:tcPr>
            <w:tcW w:w="9639" w:type="dxa"/>
          </w:tcPr>
          <w:p w14:paraId="285EA0EC" w14:textId="77777777" w:rsidR="00FD690C" w:rsidRPr="004F2C0E" w:rsidRDefault="00FD690C" w:rsidP="00C177D1">
            <w:pPr>
              <w:pStyle w:val="TAL"/>
              <w:rPr>
                <w:b/>
                <w:bCs/>
                <w:i/>
                <w:iCs/>
                <w:lang w:eastAsia="zh-CN"/>
              </w:rPr>
            </w:pPr>
            <w:proofErr w:type="spellStart"/>
            <w:r w:rsidRPr="004F2C0E">
              <w:rPr>
                <w:b/>
                <w:bCs/>
                <w:i/>
                <w:iCs/>
              </w:rPr>
              <w:t>segmentContainer</w:t>
            </w:r>
            <w:proofErr w:type="spellEnd"/>
          </w:p>
          <w:p w14:paraId="51505493" w14:textId="77777777" w:rsidR="00FD690C" w:rsidRPr="004F2C0E" w:rsidRDefault="00FD690C" w:rsidP="00C177D1">
            <w:pPr>
              <w:pStyle w:val="TAL"/>
              <w:rPr>
                <w:bCs/>
                <w:kern w:val="2"/>
                <w:lang w:eastAsia="zh-CN"/>
              </w:rPr>
            </w:pPr>
            <w:r w:rsidRPr="004F2C0E">
              <w:rPr>
                <w:bCs/>
                <w:kern w:val="2"/>
                <w:lang w:eastAsia="zh-CN"/>
              </w:rPr>
              <w:t xml:space="preserve">Container for the configuration for NR </w:t>
            </w:r>
            <w:proofErr w:type="spellStart"/>
            <w:r w:rsidRPr="004F2C0E">
              <w:rPr>
                <w:bCs/>
                <w:kern w:val="2"/>
                <w:lang w:eastAsia="zh-CN"/>
              </w:rPr>
              <w:t>sidelink</w:t>
            </w:r>
            <w:proofErr w:type="spellEnd"/>
            <w:r w:rsidRPr="004F2C0E">
              <w:rPr>
                <w:bCs/>
                <w:kern w:val="2"/>
                <w:lang w:eastAsia="zh-CN"/>
              </w:rPr>
              <w:t xml:space="preserve"> communication, this field includes a segment of </w:t>
            </w:r>
            <w:r w:rsidRPr="004F2C0E">
              <w:rPr>
                <w:bCs/>
                <w:i/>
                <w:kern w:val="2"/>
                <w:lang w:eastAsia="zh-CN"/>
              </w:rPr>
              <w:t>SIB12-IEs</w:t>
            </w:r>
            <w:r w:rsidRPr="004F2C0E">
              <w:rPr>
                <w:bCs/>
                <w:kern w:val="2"/>
                <w:lang w:eastAsia="zh-CN"/>
              </w:rPr>
              <w:t xml:space="preserve"> as specified in TS 38.331 [82]. The size of the included segment in this container should be</w:t>
            </w:r>
            <w:r w:rsidRPr="004F2C0E">
              <w:t xml:space="preserve"> </w:t>
            </w:r>
            <w:r w:rsidRPr="004F2C0E">
              <w:rPr>
                <w:bCs/>
                <w:kern w:val="2"/>
                <w:lang w:eastAsia="zh-CN"/>
              </w:rPr>
              <w:t xml:space="preserve">small enough that the SIB message size is less than or equal to the maximum size of </w:t>
            </w:r>
            <w:proofErr w:type="gramStart"/>
            <w:r w:rsidRPr="004F2C0E">
              <w:rPr>
                <w:bCs/>
                <w:kern w:val="2"/>
                <w:lang w:eastAsia="zh-CN"/>
              </w:rPr>
              <w:t>a</w:t>
            </w:r>
            <w:proofErr w:type="gramEnd"/>
            <w:r w:rsidRPr="004F2C0E">
              <w:rPr>
                <w:bCs/>
                <w:kern w:val="2"/>
                <w:lang w:eastAsia="zh-CN"/>
              </w:rPr>
              <w:t xml:space="preserve"> LTE SI i.e. 2216 bits.</w:t>
            </w:r>
          </w:p>
          <w:p w14:paraId="11C97940" w14:textId="77777777" w:rsidR="00FD690C" w:rsidRPr="004F2C0E" w:rsidRDefault="00FD690C" w:rsidP="00C177D1">
            <w:pPr>
              <w:pStyle w:val="TAL"/>
              <w:rPr>
                <w:lang w:eastAsia="zh-CN"/>
              </w:rPr>
            </w:pPr>
            <w:r w:rsidRPr="004F2C0E">
              <w:rPr>
                <w:rFonts w:cs="Arial"/>
                <w:szCs w:val="18"/>
                <w:lang w:eastAsia="en-GB"/>
              </w:rPr>
              <w:t xml:space="preserve">This field is not applicable to 5GS </w:t>
            </w:r>
            <w:r w:rsidRPr="004F2C0E">
              <w:t>Proximity based Services (</w:t>
            </w:r>
            <w:proofErr w:type="spellStart"/>
            <w:r w:rsidRPr="004F2C0E">
              <w:t>ProSe</w:t>
            </w:r>
            <w:proofErr w:type="spellEnd"/>
            <w:r w:rsidRPr="004F2C0E">
              <w:t>) as defined in TS 23.304 [112] in this release.</w:t>
            </w:r>
          </w:p>
        </w:tc>
      </w:tr>
      <w:tr w:rsidR="00FD690C" w:rsidRPr="004F2C0E" w14:paraId="2DFC87D7"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3F66415C" w14:textId="77777777" w:rsidR="00FD690C" w:rsidRPr="004F2C0E" w:rsidRDefault="00FD690C" w:rsidP="00C177D1">
            <w:pPr>
              <w:pStyle w:val="TAL"/>
              <w:rPr>
                <w:b/>
                <w:i/>
              </w:rPr>
            </w:pPr>
            <w:proofErr w:type="spellStart"/>
            <w:r w:rsidRPr="004F2C0E">
              <w:rPr>
                <w:b/>
                <w:i/>
              </w:rPr>
              <w:t>segmentNumber</w:t>
            </w:r>
            <w:proofErr w:type="spellEnd"/>
          </w:p>
          <w:p w14:paraId="50E64BF3" w14:textId="77777777" w:rsidR="00FD690C" w:rsidRPr="004F2C0E" w:rsidRDefault="00FD690C" w:rsidP="00C177D1">
            <w:pPr>
              <w:pStyle w:val="TAL"/>
              <w:rPr>
                <w:b/>
                <w:i/>
              </w:rPr>
            </w:pPr>
            <w:r w:rsidRPr="004F2C0E">
              <w:rPr>
                <w:szCs w:val="22"/>
              </w:rPr>
              <w:t>This field identifies the sequence number of a segment of</w:t>
            </w:r>
            <w:r w:rsidRPr="004F2C0E">
              <w:rPr>
                <w:i/>
                <w:szCs w:val="22"/>
              </w:rPr>
              <w:t xml:space="preserve"> </w:t>
            </w:r>
            <w:r w:rsidRPr="004F2C0E">
              <w:rPr>
                <w:i/>
              </w:rPr>
              <w:t xml:space="preserve">SIB12-IEs </w:t>
            </w:r>
            <w:r w:rsidRPr="004F2C0E">
              <w:rPr>
                <w:bCs/>
                <w:kern w:val="2"/>
                <w:lang w:eastAsia="zh-CN"/>
              </w:rPr>
              <w:t>IE as specified in TS 38.331 [82]</w:t>
            </w:r>
            <w:r w:rsidRPr="004F2C0E">
              <w:rPr>
                <w:szCs w:val="22"/>
              </w:rPr>
              <w:t>. A segment number of zero corresponds to the first segment, a segment number of one corresponds to the second segment, and so on.</w:t>
            </w:r>
          </w:p>
        </w:tc>
      </w:tr>
      <w:tr w:rsidR="00FD690C" w:rsidRPr="004F2C0E" w14:paraId="4C0CF7F6"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4BF3FF6C" w14:textId="77777777" w:rsidR="00FD690C" w:rsidRPr="004F2C0E" w:rsidRDefault="00FD690C" w:rsidP="00C177D1">
            <w:pPr>
              <w:pStyle w:val="TAL"/>
              <w:rPr>
                <w:b/>
                <w:bCs/>
                <w:i/>
                <w:iCs/>
                <w:noProof/>
              </w:rPr>
            </w:pPr>
            <w:proofErr w:type="spellStart"/>
            <w:r w:rsidRPr="004F2C0E">
              <w:rPr>
                <w:b/>
                <w:i/>
              </w:rPr>
              <w:t>segmentType</w:t>
            </w:r>
            <w:proofErr w:type="spellEnd"/>
          </w:p>
          <w:p w14:paraId="6A9AB48A" w14:textId="77777777" w:rsidR="00FD690C" w:rsidRPr="004F2C0E" w:rsidRDefault="00FD690C" w:rsidP="00C177D1">
            <w:pPr>
              <w:pStyle w:val="TAL"/>
              <w:rPr>
                <w:b/>
                <w:i/>
              </w:rPr>
            </w:pPr>
            <w:r w:rsidRPr="004F2C0E">
              <w:rPr>
                <w:szCs w:val="22"/>
              </w:rPr>
              <w:t>This field indicates whether the included segment is the last segment or not.</w:t>
            </w:r>
          </w:p>
        </w:tc>
      </w:tr>
    </w:tbl>
    <w:p w14:paraId="28916C70" w14:textId="77777777" w:rsidR="00FD690C" w:rsidRPr="004F2C0E" w:rsidRDefault="00FD690C" w:rsidP="00FD690C">
      <w:pPr>
        <w:rPr>
          <w:iCs/>
        </w:rPr>
      </w:pPr>
    </w:p>
    <w:p w14:paraId="6DF9D6E2" w14:textId="77777777" w:rsidR="00FD690C" w:rsidRPr="004F2C0E" w:rsidRDefault="00FD690C" w:rsidP="00FD690C">
      <w:pPr>
        <w:pStyle w:val="Heading4"/>
      </w:pPr>
      <w:bookmarkStart w:id="363" w:name="_Toc46481033"/>
      <w:bookmarkStart w:id="364" w:name="_Toc46482267"/>
      <w:bookmarkStart w:id="365" w:name="_Toc46483501"/>
      <w:bookmarkStart w:id="366" w:name="_Toc124515376"/>
      <w:r w:rsidRPr="004F2C0E">
        <w:t>–</w:t>
      </w:r>
      <w:r w:rsidRPr="004F2C0E">
        <w:tab/>
      </w:r>
      <w:r w:rsidRPr="004F2C0E">
        <w:rPr>
          <w:i/>
        </w:rPr>
        <w:t>SystemInformationBlockType29</w:t>
      </w:r>
      <w:bookmarkEnd w:id="363"/>
      <w:bookmarkEnd w:id="364"/>
      <w:bookmarkEnd w:id="365"/>
      <w:bookmarkEnd w:id="366"/>
    </w:p>
    <w:p w14:paraId="24B57FE8" w14:textId="77777777" w:rsidR="00FD690C" w:rsidRPr="004F2C0E" w:rsidRDefault="00FD690C" w:rsidP="00FD690C">
      <w:r w:rsidRPr="004F2C0E">
        <w:t xml:space="preserve">The IE </w:t>
      </w:r>
      <w:r w:rsidRPr="004F2C0E">
        <w:rPr>
          <w:i/>
        </w:rPr>
        <w:t>SystemInformationBlockType29</w:t>
      </w:r>
      <w:r w:rsidRPr="004F2C0E">
        <w:t xml:space="preserve"> contains common resource reservation, </w:t>
      </w:r>
      <w:proofErr w:type="gramStart"/>
      <w:r w:rsidRPr="004F2C0E">
        <w:t>e.g.</w:t>
      </w:r>
      <w:proofErr w:type="gramEnd"/>
      <w:r w:rsidRPr="004F2C0E">
        <w:t xml:space="preserve"> for coexistence with NR.</w:t>
      </w:r>
    </w:p>
    <w:p w14:paraId="61F8BF05" w14:textId="77777777" w:rsidR="00FD690C" w:rsidRPr="004F2C0E" w:rsidRDefault="00FD690C" w:rsidP="00FD690C">
      <w:pPr>
        <w:pStyle w:val="TH"/>
      </w:pPr>
      <w:r w:rsidRPr="004F2C0E">
        <w:rPr>
          <w:bCs/>
          <w:i/>
          <w:iCs/>
        </w:rPr>
        <w:t xml:space="preserve">SystemInformationBlockType29 </w:t>
      </w:r>
      <w:r w:rsidRPr="004F2C0E">
        <w:rPr>
          <w:bCs/>
          <w:iCs/>
        </w:rPr>
        <w:t>information element</w:t>
      </w:r>
    </w:p>
    <w:p w14:paraId="1EC5178F" w14:textId="77777777" w:rsidR="00FD690C" w:rsidRPr="004F2C0E" w:rsidRDefault="00FD690C" w:rsidP="00FD690C">
      <w:pPr>
        <w:pStyle w:val="PL"/>
        <w:shd w:val="clear" w:color="auto" w:fill="E6E6E6"/>
      </w:pPr>
      <w:r w:rsidRPr="004F2C0E">
        <w:t>-- ASN1START</w:t>
      </w:r>
    </w:p>
    <w:p w14:paraId="0A257C47" w14:textId="77777777" w:rsidR="00FD690C" w:rsidRPr="004F2C0E" w:rsidRDefault="00FD690C" w:rsidP="00FD690C">
      <w:pPr>
        <w:pStyle w:val="PL"/>
        <w:shd w:val="clear" w:color="auto" w:fill="E6E6E6"/>
      </w:pPr>
    </w:p>
    <w:p w14:paraId="5B1D7387" w14:textId="77777777" w:rsidR="00FD690C" w:rsidRPr="004F2C0E" w:rsidRDefault="00FD690C" w:rsidP="00FD690C">
      <w:pPr>
        <w:pStyle w:val="PL"/>
        <w:shd w:val="clear" w:color="auto" w:fill="E6E6E6"/>
      </w:pPr>
      <w:r w:rsidRPr="004F2C0E">
        <w:t>SystemInformationBlockType29-r16 ::= SEQUENCE {</w:t>
      </w:r>
    </w:p>
    <w:p w14:paraId="13E5E3AD" w14:textId="77777777" w:rsidR="00FD690C" w:rsidRPr="004F2C0E" w:rsidRDefault="00FD690C" w:rsidP="00FD690C">
      <w:pPr>
        <w:pStyle w:val="PL"/>
        <w:shd w:val="clear" w:color="auto" w:fill="E6E6E6"/>
      </w:pPr>
      <w:r w:rsidRPr="004F2C0E">
        <w:tab/>
        <w:t>resourceReservationConfigCommonDL-r16</w:t>
      </w:r>
      <w:r w:rsidRPr="004F2C0E">
        <w:tab/>
        <w:t>ResourceReservationConfigDL-r16</w:t>
      </w:r>
      <w:r w:rsidRPr="004F2C0E">
        <w:tab/>
        <w:t>OPTIONAL,</w:t>
      </w:r>
      <w:r w:rsidRPr="004F2C0E">
        <w:tab/>
        <w:t>-- Need OR</w:t>
      </w:r>
    </w:p>
    <w:p w14:paraId="755C3152" w14:textId="77777777" w:rsidR="00FD690C" w:rsidRPr="004F2C0E" w:rsidRDefault="00FD690C" w:rsidP="00FD690C">
      <w:pPr>
        <w:pStyle w:val="PL"/>
        <w:shd w:val="clear" w:color="auto" w:fill="E6E6E6"/>
      </w:pPr>
      <w:r w:rsidRPr="004F2C0E">
        <w:tab/>
        <w:t>resourceReservationConfigCommonUL-r16</w:t>
      </w:r>
      <w:r w:rsidRPr="004F2C0E">
        <w:tab/>
        <w:t>ResourceReservationConfigUL-r16</w:t>
      </w:r>
      <w:r w:rsidRPr="004F2C0E">
        <w:tab/>
        <w:t>OPTIONAL,</w:t>
      </w:r>
      <w:r w:rsidRPr="004F2C0E">
        <w:tab/>
        <w:t>-- Need OR</w:t>
      </w:r>
    </w:p>
    <w:p w14:paraId="6CDD0FF2"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r>
      <w:r w:rsidRPr="004F2C0E">
        <w:tab/>
        <w:t>OCTET STRING</w:t>
      </w:r>
      <w:r w:rsidRPr="004F2C0E">
        <w:tab/>
      </w:r>
      <w:r w:rsidRPr="004F2C0E">
        <w:tab/>
      </w:r>
      <w:r w:rsidRPr="004F2C0E">
        <w:tab/>
      </w:r>
      <w:r w:rsidRPr="004F2C0E">
        <w:tab/>
      </w:r>
      <w:r w:rsidRPr="004F2C0E">
        <w:tab/>
        <w:t>OPTIONAL,</w:t>
      </w:r>
    </w:p>
    <w:p w14:paraId="77B9AC2C" w14:textId="77777777" w:rsidR="00FD690C" w:rsidRPr="004F2C0E" w:rsidRDefault="00FD690C" w:rsidP="00FD690C">
      <w:pPr>
        <w:pStyle w:val="PL"/>
        <w:shd w:val="clear" w:color="auto" w:fill="E6E6E6"/>
      </w:pPr>
      <w:r w:rsidRPr="004F2C0E">
        <w:tab/>
        <w:t>...</w:t>
      </w:r>
    </w:p>
    <w:p w14:paraId="290F1E87" w14:textId="77777777" w:rsidR="00FD690C" w:rsidRPr="004F2C0E" w:rsidRDefault="00FD690C" w:rsidP="00FD690C">
      <w:pPr>
        <w:pStyle w:val="PL"/>
        <w:shd w:val="clear" w:color="auto" w:fill="E6E6E6"/>
      </w:pPr>
      <w:r w:rsidRPr="004F2C0E">
        <w:t>}</w:t>
      </w:r>
    </w:p>
    <w:p w14:paraId="4412F556" w14:textId="77777777" w:rsidR="00FD690C" w:rsidRPr="004F2C0E" w:rsidRDefault="00FD690C" w:rsidP="00FD690C">
      <w:pPr>
        <w:pStyle w:val="PL"/>
        <w:shd w:val="clear" w:color="auto" w:fill="E6E6E6"/>
      </w:pPr>
    </w:p>
    <w:p w14:paraId="265ACB58" w14:textId="77777777" w:rsidR="00FD690C" w:rsidRPr="004F2C0E" w:rsidRDefault="00FD690C" w:rsidP="00FD690C">
      <w:pPr>
        <w:pStyle w:val="PL"/>
        <w:shd w:val="clear" w:color="auto" w:fill="E6E6E6"/>
      </w:pPr>
      <w:r w:rsidRPr="004F2C0E">
        <w:t>-- ASN1STOP</w:t>
      </w:r>
    </w:p>
    <w:p w14:paraId="0437C66A" w14:textId="77777777" w:rsidR="00FD690C" w:rsidRPr="004F2C0E" w:rsidRDefault="00FD690C" w:rsidP="00FD690C">
      <w:pPr>
        <w:rPr>
          <w:iCs/>
        </w:rPr>
      </w:pPr>
    </w:p>
    <w:p w14:paraId="6AC38302" w14:textId="77777777" w:rsidR="00FD690C" w:rsidRPr="004F2C0E" w:rsidRDefault="00FD690C" w:rsidP="00FD690C">
      <w:pPr>
        <w:pStyle w:val="Heading4"/>
        <w:rPr>
          <w:i/>
          <w:iCs/>
          <w:noProof/>
          <w:lang w:eastAsia="zh-CN"/>
        </w:rPr>
      </w:pPr>
      <w:bookmarkStart w:id="367" w:name="_Toc124515377"/>
      <w:r w:rsidRPr="004F2C0E">
        <w:t>–</w:t>
      </w:r>
      <w:r w:rsidRPr="004F2C0E">
        <w:tab/>
      </w:r>
      <w:r w:rsidRPr="004F2C0E">
        <w:rPr>
          <w:i/>
          <w:iCs/>
          <w:noProof/>
        </w:rPr>
        <w:t>SystemInformationBlockType30</w:t>
      </w:r>
      <w:bookmarkEnd w:id="367"/>
    </w:p>
    <w:p w14:paraId="6985CDE6" w14:textId="77777777" w:rsidR="00FD690C" w:rsidRPr="004F2C0E" w:rsidRDefault="00FD690C" w:rsidP="00FD690C">
      <w:pPr>
        <w:rPr>
          <w:rFonts w:eastAsia="Yu Mincho"/>
          <w:iCs/>
        </w:rPr>
      </w:pPr>
      <w:r w:rsidRPr="004F2C0E">
        <w:t xml:space="preserve">The IE </w:t>
      </w:r>
      <w:r w:rsidRPr="004F2C0E">
        <w:rPr>
          <w:i/>
        </w:rPr>
        <w:t>SystemInformationBlockType30</w:t>
      </w:r>
      <w:r w:rsidRPr="004F2C0E">
        <w:t xml:space="preserve"> </w:t>
      </w:r>
      <w:r w:rsidRPr="004F2C0E">
        <w:rPr>
          <w:lang w:eastAsia="zh-CN"/>
        </w:rPr>
        <w:t>contains configurations of disaster roaming information</w:t>
      </w:r>
      <w:r w:rsidRPr="004F2C0E">
        <w:rPr>
          <w:noProof/>
        </w:rPr>
        <w:t>.</w:t>
      </w:r>
    </w:p>
    <w:p w14:paraId="4D38D927" w14:textId="77777777" w:rsidR="00FD690C" w:rsidRPr="004F2C0E" w:rsidRDefault="00FD690C" w:rsidP="00FD690C">
      <w:pPr>
        <w:pStyle w:val="TH"/>
      </w:pPr>
      <w:r w:rsidRPr="004F2C0E">
        <w:rPr>
          <w:i/>
          <w:iCs/>
          <w:noProof/>
        </w:rPr>
        <w:t>SystemInformationBlockType30</w:t>
      </w:r>
      <w:r w:rsidRPr="004F2C0E">
        <w:rPr>
          <w:noProof/>
        </w:rPr>
        <w:t xml:space="preserve"> information element</w:t>
      </w:r>
    </w:p>
    <w:p w14:paraId="18EF9CE4" w14:textId="77777777" w:rsidR="00FD690C" w:rsidRPr="004F2C0E" w:rsidRDefault="00FD690C" w:rsidP="00FD690C">
      <w:pPr>
        <w:pStyle w:val="PL"/>
        <w:shd w:val="clear" w:color="auto" w:fill="E6E6E6"/>
      </w:pPr>
      <w:r w:rsidRPr="004F2C0E">
        <w:t>-- ASN1START</w:t>
      </w:r>
    </w:p>
    <w:p w14:paraId="3B6283A3" w14:textId="77777777" w:rsidR="00FD690C" w:rsidRPr="004F2C0E" w:rsidRDefault="00FD690C" w:rsidP="00FD690C">
      <w:pPr>
        <w:pStyle w:val="PL"/>
        <w:shd w:val="clear" w:color="auto" w:fill="E6E6E6"/>
      </w:pPr>
    </w:p>
    <w:p w14:paraId="4D60CF84" w14:textId="77777777" w:rsidR="00FD690C" w:rsidRPr="004F2C0E" w:rsidRDefault="00FD690C" w:rsidP="00FD690C">
      <w:pPr>
        <w:pStyle w:val="PL"/>
        <w:shd w:val="clear" w:color="auto" w:fill="E6E6E6"/>
      </w:pPr>
      <w:r w:rsidRPr="004F2C0E">
        <w:t>SystemInformationBlockType30-r17 ::=</w:t>
      </w:r>
      <w:r w:rsidRPr="004F2C0E">
        <w:tab/>
        <w:t>SEQUENCE {</w:t>
      </w:r>
    </w:p>
    <w:p w14:paraId="1605E9DA" w14:textId="77777777" w:rsidR="00FD690C" w:rsidRPr="004F2C0E" w:rsidRDefault="00FD690C" w:rsidP="00FD690C">
      <w:pPr>
        <w:pStyle w:val="PL"/>
        <w:shd w:val="clear" w:color="auto" w:fill="E6E6E6"/>
      </w:pPr>
      <w:r w:rsidRPr="004F2C0E">
        <w:tab/>
        <w:t>commonPLMNsWithDisasterCondition-r17</w:t>
      </w:r>
      <w:r w:rsidRPr="004F2C0E">
        <w:tab/>
        <w:t>SEQUENCE (SIZE (1..maxPLMN-r11)) OF PLMN-Identity</w:t>
      </w:r>
      <w:r w:rsidRPr="004F2C0E">
        <w:tab/>
      </w:r>
      <w:r w:rsidRPr="004F2C0E">
        <w:tab/>
      </w:r>
      <w:r w:rsidRPr="004F2C0E">
        <w:tab/>
      </w:r>
      <w:r w:rsidRPr="004F2C0E">
        <w:tab/>
      </w:r>
      <w:r w:rsidRPr="004F2C0E">
        <w:tab/>
        <w:t>OPTIONAL,</w:t>
      </w:r>
      <w:r w:rsidRPr="004F2C0E">
        <w:tab/>
        <w:t>-- Need OR</w:t>
      </w:r>
    </w:p>
    <w:p w14:paraId="7BE8FD13" w14:textId="77777777" w:rsidR="00FD690C" w:rsidRPr="004F2C0E" w:rsidRDefault="00FD690C" w:rsidP="00FD690C">
      <w:pPr>
        <w:pStyle w:val="PL"/>
        <w:shd w:val="clear" w:color="auto" w:fill="E6E6E6"/>
      </w:pPr>
      <w:r w:rsidRPr="004F2C0E">
        <w:tab/>
        <w:t>applicableDisasterInfoList-r17</w:t>
      </w:r>
      <w:r w:rsidRPr="004F2C0E">
        <w:tab/>
      </w:r>
      <w:r w:rsidRPr="004F2C0E">
        <w:tab/>
      </w:r>
      <w:r w:rsidRPr="004F2C0E">
        <w:tab/>
        <w:t>SEQUENCE (SIZE (1..maxPLMN-r11)) OF ApplicableDisasterInfo-r17</w:t>
      </w:r>
      <w:r w:rsidRPr="004F2C0E">
        <w:tab/>
      </w:r>
      <w:r w:rsidRPr="004F2C0E">
        <w:tab/>
        <w:t>OPTIONAL,</w:t>
      </w:r>
      <w:r w:rsidRPr="004F2C0E">
        <w:tab/>
        <w:t>-- Need OR</w:t>
      </w:r>
    </w:p>
    <w:p w14:paraId="3441BA8A" w14:textId="77777777" w:rsidR="00FD690C" w:rsidRPr="004F2C0E" w:rsidRDefault="00FD690C" w:rsidP="00FD690C">
      <w:pPr>
        <w:pStyle w:val="PL"/>
        <w:shd w:val="clear" w:color="auto" w:fill="E6E6E6"/>
      </w:pPr>
      <w:r w:rsidRPr="004F2C0E">
        <w:tab/>
        <w:t>lateNonCriticalExtension</w:t>
      </w:r>
      <w:r w:rsidRPr="004F2C0E">
        <w:tab/>
        <w:t>OCTET STRING</w:t>
      </w:r>
      <w:r w:rsidRPr="004F2C0E">
        <w:tab/>
        <w:t>OPTIONAL,</w:t>
      </w:r>
    </w:p>
    <w:p w14:paraId="589E04B1" w14:textId="77777777" w:rsidR="00FD690C" w:rsidRPr="004F2C0E" w:rsidRDefault="00FD690C" w:rsidP="00FD690C">
      <w:pPr>
        <w:pStyle w:val="PL"/>
        <w:shd w:val="clear" w:color="auto" w:fill="E6E6E6"/>
      </w:pPr>
      <w:r w:rsidRPr="004F2C0E">
        <w:tab/>
        <w:t>...</w:t>
      </w:r>
    </w:p>
    <w:p w14:paraId="4126DBDC" w14:textId="77777777" w:rsidR="00FD690C" w:rsidRPr="004F2C0E" w:rsidRDefault="00FD690C" w:rsidP="00FD690C">
      <w:pPr>
        <w:pStyle w:val="PL"/>
        <w:shd w:val="clear" w:color="auto" w:fill="E6E6E6"/>
      </w:pPr>
      <w:r w:rsidRPr="004F2C0E">
        <w:t>}</w:t>
      </w:r>
    </w:p>
    <w:p w14:paraId="0ACD4D6F" w14:textId="77777777" w:rsidR="00FD690C" w:rsidRPr="004F2C0E" w:rsidRDefault="00FD690C" w:rsidP="00FD690C">
      <w:pPr>
        <w:pStyle w:val="PL"/>
        <w:shd w:val="clear" w:color="auto" w:fill="E6E6E6"/>
      </w:pPr>
    </w:p>
    <w:p w14:paraId="01204BE2" w14:textId="77777777" w:rsidR="00FD690C" w:rsidRPr="004F2C0E" w:rsidRDefault="00FD690C" w:rsidP="00FD690C">
      <w:pPr>
        <w:pStyle w:val="PL"/>
        <w:shd w:val="clear" w:color="auto" w:fill="E6E6E6"/>
      </w:pPr>
      <w:r w:rsidRPr="004F2C0E">
        <w:t>ApplicableDisasterInfo-r17</w:t>
      </w:r>
      <w:r w:rsidRPr="004F2C0E">
        <w:tab/>
        <w:t>::= CHOICE {</w:t>
      </w:r>
    </w:p>
    <w:p w14:paraId="4F0BC530" w14:textId="77777777" w:rsidR="00FD690C" w:rsidRPr="004F2C0E" w:rsidRDefault="00FD690C" w:rsidP="00FD690C">
      <w:pPr>
        <w:pStyle w:val="PL"/>
        <w:shd w:val="clear" w:color="auto" w:fill="E6E6E6"/>
      </w:pPr>
      <w:r w:rsidRPr="004F2C0E">
        <w:tab/>
        <w:t>noDisasterRoaming-r17</w:t>
      </w:r>
      <w:r w:rsidRPr="004F2C0E">
        <w:tab/>
      </w:r>
      <w:r w:rsidRPr="004F2C0E">
        <w:tab/>
      </w:r>
      <w:r w:rsidRPr="004F2C0E">
        <w:tab/>
      </w:r>
      <w:r w:rsidRPr="004F2C0E">
        <w:tab/>
        <w:t>NULL,</w:t>
      </w:r>
    </w:p>
    <w:p w14:paraId="1198A319" w14:textId="77777777" w:rsidR="00FD690C" w:rsidRPr="004F2C0E" w:rsidRDefault="00FD690C" w:rsidP="00FD690C">
      <w:pPr>
        <w:pStyle w:val="PL"/>
        <w:shd w:val="clear" w:color="auto" w:fill="E6E6E6"/>
      </w:pPr>
      <w:r w:rsidRPr="004F2C0E">
        <w:tab/>
        <w:t>disasterRelatedIndication-r17</w:t>
      </w:r>
      <w:r w:rsidRPr="004F2C0E">
        <w:tab/>
        <w:t>NULL,</w:t>
      </w:r>
    </w:p>
    <w:p w14:paraId="27B5C129" w14:textId="77777777" w:rsidR="00FD690C" w:rsidRPr="004F2C0E" w:rsidRDefault="00FD690C" w:rsidP="00FD690C">
      <w:pPr>
        <w:pStyle w:val="PL"/>
        <w:shd w:val="clear" w:color="auto" w:fill="E6E6E6"/>
      </w:pPr>
      <w:r w:rsidRPr="004F2C0E">
        <w:tab/>
        <w:t>commonPLMNs-r17</w:t>
      </w:r>
      <w:r w:rsidRPr="004F2C0E">
        <w:tab/>
      </w:r>
      <w:r w:rsidRPr="004F2C0E">
        <w:tab/>
      </w:r>
      <w:r w:rsidRPr="004F2C0E">
        <w:tab/>
      </w:r>
      <w:r w:rsidRPr="004F2C0E">
        <w:tab/>
      </w:r>
      <w:r w:rsidRPr="004F2C0E">
        <w:tab/>
        <w:t>NULL,</w:t>
      </w:r>
    </w:p>
    <w:p w14:paraId="02C01BE3" w14:textId="77777777" w:rsidR="00FD690C" w:rsidRPr="004F2C0E" w:rsidRDefault="00FD690C" w:rsidP="00FD690C">
      <w:pPr>
        <w:pStyle w:val="PL"/>
        <w:shd w:val="clear" w:color="auto" w:fill="E6E6E6"/>
      </w:pPr>
      <w:r w:rsidRPr="004F2C0E">
        <w:tab/>
        <w:t>dedicatedPLMNs-r17</w:t>
      </w:r>
      <w:r w:rsidRPr="004F2C0E">
        <w:tab/>
      </w:r>
      <w:r w:rsidRPr="004F2C0E">
        <w:tab/>
      </w:r>
      <w:r w:rsidRPr="004F2C0E">
        <w:tab/>
      </w:r>
      <w:r w:rsidRPr="004F2C0E">
        <w:tab/>
      </w:r>
      <w:r w:rsidRPr="004F2C0E">
        <w:tab/>
        <w:t>SEQUENCE (SIZE (1..maxPLMN-r11)) OF PLMN-Identity</w:t>
      </w:r>
    </w:p>
    <w:p w14:paraId="1EFA8CB6" w14:textId="77777777" w:rsidR="00FD690C" w:rsidRPr="004F2C0E" w:rsidRDefault="00FD690C" w:rsidP="00FD690C">
      <w:pPr>
        <w:pStyle w:val="PL"/>
        <w:shd w:val="clear" w:color="auto" w:fill="E6E6E6"/>
      </w:pPr>
      <w:r w:rsidRPr="004F2C0E">
        <w:t>}</w:t>
      </w:r>
    </w:p>
    <w:p w14:paraId="0CF4F345" w14:textId="77777777" w:rsidR="00FD690C" w:rsidRPr="004F2C0E" w:rsidRDefault="00FD690C" w:rsidP="00FD690C">
      <w:pPr>
        <w:pStyle w:val="PL"/>
        <w:shd w:val="clear" w:color="auto" w:fill="E6E6E6"/>
      </w:pPr>
    </w:p>
    <w:p w14:paraId="2C255DAF" w14:textId="77777777" w:rsidR="00FD690C" w:rsidRPr="004F2C0E" w:rsidRDefault="00FD690C" w:rsidP="00FD690C">
      <w:pPr>
        <w:pStyle w:val="PL"/>
        <w:shd w:val="clear" w:color="auto" w:fill="E6E6E6"/>
      </w:pPr>
      <w:r w:rsidRPr="004F2C0E">
        <w:t>-- ASN1STOP</w:t>
      </w:r>
    </w:p>
    <w:p w14:paraId="3087BE38" w14:textId="77777777" w:rsidR="00FD690C" w:rsidRPr="004F2C0E" w:rsidRDefault="00FD690C" w:rsidP="00FD690C">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FD690C" w:rsidRPr="004F2C0E" w14:paraId="2A782C2A" w14:textId="77777777" w:rsidTr="00C177D1">
        <w:trPr>
          <w:cantSplit/>
          <w:trHeight w:val="211"/>
          <w:tblHeader/>
        </w:trPr>
        <w:tc>
          <w:tcPr>
            <w:tcW w:w="9556" w:type="dxa"/>
            <w:tcBorders>
              <w:top w:val="single" w:sz="4" w:space="0" w:color="808080"/>
              <w:left w:val="single" w:sz="4" w:space="0" w:color="808080"/>
              <w:bottom w:val="single" w:sz="4" w:space="0" w:color="808080"/>
              <w:right w:val="single" w:sz="4" w:space="0" w:color="808080"/>
            </w:tcBorders>
            <w:hideMark/>
          </w:tcPr>
          <w:p w14:paraId="6299344C" w14:textId="77777777" w:rsidR="00FD690C" w:rsidRPr="004F2C0E" w:rsidRDefault="00FD690C" w:rsidP="00C177D1">
            <w:pPr>
              <w:keepNext/>
              <w:keepLines/>
              <w:spacing w:after="0"/>
              <w:jc w:val="center"/>
              <w:rPr>
                <w:rFonts w:ascii="Arial" w:hAnsi="Arial"/>
                <w:b/>
                <w:sz w:val="18"/>
                <w:lang w:eastAsia="en-GB"/>
              </w:rPr>
            </w:pPr>
            <w:r w:rsidRPr="004F2C0E">
              <w:rPr>
                <w:rFonts w:ascii="Arial" w:hAnsi="Arial"/>
                <w:b/>
                <w:bCs/>
                <w:i/>
                <w:noProof/>
                <w:sz w:val="18"/>
                <w:lang w:eastAsia="sv-SE"/>
              </w:rPr>
              <w:lastRenderedPageBreak/>
              <w:t xml:space="preserve">SystemInformationBlockType30 </w:t>
            </w:r>
            <w:r w:rsidRPr="004F2C0E">
              <w:rPr>
                <w:rFonts w:ascii="Arial" w:hAnsi="Arial"/>
                <w:b/>
                <w:noProof/>
                <w:sz w:val="18"/>
                <w:lang w:eastAsia="en-GB"/>
              </w:rPr>
              <w:t>field descriptions</w:t>
            </w:r>
          </w:p>
        </w:tc>
      </w:tr>
      <w:tr w:rsidR="00FD690C" w:rsidRPr="004F2C0E" w14:paraId="521187D7" w14:textId="77777777" w:rsidTr="00C177D1">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5F4317F4" w14:textId="77777777" w:rsidR="00FD690C" w:rsidRPr="004F2C0E" w:rsidRDefault="00FD690C" w:rsidP="00C177D1">
            <w:pPr>
              <w:keepNext/>
              <w:keepLines/>
              <w:spacing w:after="0"/>
              <w:rPr>
                <w:rFonts w:ascii="Arial" w:hAnsi="Arial"/>
                <w:b/>
                <w:bCs/>
                <w:i/>
                <w:iCs/>
                <w:sz w:val="18"/>
                <w:lang w:eastAsia="zh-CN"/>
              </w:rPr>
            </w:pPr>
            <w:proofErr w:type="spellStart"/>
            <w:r w:rsidRPr="004F2C0E">
              <w:rPr>
                <w:rFonts w:ascii="Arial" w:hAnsi="Arial"/>
                <w:b/>
                <w:bCs/>
                <w:i/>
                <w:iCs/>
                <w:sz w:val="18"/>
                <w:lang w:eastAsia="zh-CN"/>
              </w:rPr>
              <w:t>commonPLMNsWithDisasterCondition</w:t>
            </w:r>
            <w:proofErr w:type="spellEnd"/>
          </w:p>
          <w:p w14:paraId="2BFADD88" w14:textId="77777777" w:rsidR="00FD690C" w:rsidRPr="004F2C0E" w:rsidRDefault="00FD690C" w:rsidP="00C177D1">
            <w:pPr>
              <w:keepNext/>
              <w:keepLines/>
              <w:spacing w:after="0"/>
              <w:rPr>
                <w:rFonts w:ascii="Arial" w:hAnsi="Arial"/>
                <w:bCs/>
                <w:noProof/>
                <w:sz w:val="18"/>
                <w:lang w:eastAsia="en-GB"/>
              </w:rPr>
            </w:pPr>
            <w:r w:rsidRPr="004F2C0E">
              <w:rPr>
                <w:rFonts w:ascii="Arial" w:hAnsi="Arial"/>
                <w:sz w:val="18"/>
                <w:lang w:eastAsia="sv-SE"/>
              </w:rPr>
              <w:t>A list of PLMN(s) for which disaster condition applies and that disaster inbound roaming is accepted, which can be commonly applicable to the PLMNs sharing the cell.</w:t>
            </w:r>
          </w:p>
        </w:tc>
      </w:tr>
      <w:tr w:rsidR="00FD690C" w:rsidRPr="004F2C0E" w14:paraId="32121291" w14:textId="77777777" w:rsidTr="00C177D1">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0595305B" w14:textId="77777777" w:rsidR="00FD690C" w:rsidRPr="004F2C0E" w:rsidRDefault="00FD690C" w:rsidP="00C177D1">
            <w:pPr>
              <w:keepNext/>
              <w:keepLines/>
              <w:spacing w:after="0"/>
              <w:rPr>
                <w:rFonts w:ascii="Arial" w:hAnsi="Arial"/>
                <w:b/>
                <w:bCs/>
                <w:i/>
                <w:iCs/>
                <w:sz w:val="18"/>
                <w:lang w:eastAsia="zh-CN"/>
              </w:rPr>
            </w:pPr>
            <w:proofErr w:type="spellStart"/>
            <w:r w:rsidRPr="004F2C0E">
              <w:rPr>
                <w:rFonts w:ascii="Arial" w:hAnsi="Arial"/>
                <w:b/>
                <w:bCs/>
                <w:i/>
                <w:iCs/>
                <w:sz w:val="18"/>
                <w:lang w:eastAsia="zh-CN"/>
              </w:rPr>
              <w:t>applicableDisasterInfoList</w:t>
            </w:r>
            <w:proofErr w:type="spellEnd"/>
          </w:p>
          <w:p w14:paraId="476CC017" w14:textId="77777777" w:rsidR="00FD690C" w:rsidRPr="004F2C0E" w:rsidRDefault="00FD690C" w:rsidP="00C177D1">
            <w:pPr>
              <w:pStyle w:val="TAL"/>
              <w:rPr>
                <w:bCs/>
                <w:noProof/>
                <w:lang w:eastAsia="en-GB"/>
              </w:rPr>
            </w:pPr>
            <w:r w:rsidRPr="004F2C0E">
              <w:rPr>
                <w:lang w:eastAsia="sv-SE"/>
              </w:rPr>
              <w:t xml:space="preserve">A list indicating the applicable disaster roaming information for the networks indicated by </w:t>
            </w:r>
            <w:r w:rsidRPr="004F2C0E">
              <w:rPr>
                <w:i/>
                <w:iCs/>
                <w:lang w:eastAsia="sv-SE"/>
              </w:rPr>
              <w:t>plmn-IdentityList-r15</w:t>
            </w:r>
            <w:r w:rsidRPr="004F2C0E">
              <w:rPr>
                <w:lang w:eastAsia="sv-SE"/>
              </w:rPr>
              <w:t xml:space="preserve"> in </w:t>
            </w:r>
            <w:r w:rsidRPr="004F2C0E">
              <w:rPr>
                <w:i/>
                <w:iCs/>
              </w:rPr>
              <w:t>CellAccessRelatedInfo-5GC-r15</w:t>
            </w:r>
            <w:r w:rsidRPr="004F2C0E">
              <w:rPr>
                <w:lang w:eastAsia="sv-SE"/>
              </w:rPr>
              <w:t xml:space="preserve">. The first entry in this list indicates the disaster roaming information applicable for the network(s) in the first entry of </w:t>
            </w:r>
            <w:proofErr w:type="spellStart"/>
            <w:r w:rsidRPr="004F2C0E">
              <w:rPr>
                <w:i/>
              </w:rPr>
              <w:t>plmn-Id</w:t>
            </w:r>
            <w:r w:rsidRPr="004F2C0E">
              <w:rPr>
                <w:i/>
                <w:iCs/>
              </w:rPr>
              <w:t>entity</w:t>
            </w:r>
            <w:r w:rsidRPr="004F2C0E">
              <w:rPr>
                <w:i/>
              </w:rPr>
              <w:t>List</w:t>
            </w:r>
            <w:proofErr w:type="spellEnd"/>
            <w:r w:rsidRPr="004F2C0E">
              <w:rPr>
                <w:iCs/>
              </w:rPr>
              <w:t xml:space="preserve">, the second entry in this list </w:t>
            </w:r>
            <w:r w:rsidRPr="004F2C0E">
              <w:rPr>
                <w:lang w:eastAsia="sv-SE"/>
              </w:rPr>
              <w:t xml:space="preserve">indicates the disaster roaming information applicable for the network(s) in the second entry on </w:t>
            </w:r>
            <w:proofErr w:type="spellStart"/>
            <w:r w:rsidRPr="004F2C0E">
              <w:rPr>
                <w:i/>
              </w:rPr>
              <w:t>plmn-Id</w:t>
            </w:r>
            <w:r w:rsidRPr="004F2C0E">
              <w:rPr>
                <w:i/>
                <w:iCs/>
              </w:rPr>
              <w:t>entity</w:t>
            </w:r>
            <w:r w:rsidRPr="004F2C0E">
              <w:rPr>
                <w:i/>
              </w:rPr>
              <w:t>List</w:t>
            </w:r>
            <w:proofErr w:type="spellEnd"/>
            <w:r w:rsidRPr="004F2C0E">
              <w:rPr>
                <w:iCs/>
              </w:rPr>
              <w:t>, and so on</w:t>
            </w:r>
            <w:r w:rsidRPr="004F2C0E">
              <w:rPr>
                <w:lang w:eastAsia="sv-SE"/>
              </w:rPr>
              <w:t xml:space="preserve">. Each entry in this list can either be having the value </w:t>
            </w:r>
            <w:proofErr w:type="spellStart"/>
            <w:r w:rsidRPr="004F2C0E">
              <w:rPr>
                <w:i/>
                <w:iCs/>
                <w:lang w:eastAsia="sv-SE"/>
              </w:rPr>
              <w:t>noDisasterRoaming</w:t>
            </w:r>
            <w:proofErr w:type="spellEnd"/>
            <w:r w:rsidRPr="004F2C0E">
              <w:rPr>
                <w:lang w:eastAsia="sv-SE"/>
              </w:rPr>
              <w:t xml:space="preserve">, </w:t>
            </w:r>
            <w:proofErr w:type="spellStart"/>
            <w:r w:rsidRPr="004F2C0E">
              <w:rPr>
                <w:i/>
                <w:iCs/>
                <w:lang w:eastAsia="sv-SE"/>
              </w:rPr>
              <w:t>disasterRelatedIndication</w:t>
            </w:r>
            <w:proofErr w:type="spellEnd"/>
            <w:r w:rsidRPr="004F2C0E">
              <w:rPr>
                <w:lang w:eastAsia="sv-SE"/>
              </w:rPr>
              <w:t xml:space="preserve">, </w:t>
            </w:r>
            <w:proofErr w:type="spellStart"/>
            <w:r w:rsidRPr="004F2C0E">
              <w:rPr>
                <w:i/>
                <w:iCs/>
              </w:rPr>
              <w:t>commonPLMNs</w:t>
            </w:r>
            <w:proofErr w:type="spellEnd"/>
            <w:r w:rsidRPr="004F2C0E">
              <w:t xml:space="preserve">, or </w:t>
            </w:r>
            <w:proofErr w:type="spellStart"/>
            <w:r w:rsidRPr="004F2C0E">
              <w:rPr>
                <w:i/>
                <w:iCs/>
              </w:rPr>
              <w:t>dedicatedPLMNs</w:t>
            </w:r>
            <w:proofErr w:type="spellEnd"/>
            <w:r w:rsidRPr="004F2C0E">
              <w:rPr>
                <w:lang w:eastAsia="sv-SE"/>
              </w:rPr>
              <w:t xml:space="preserve">. If an entry in this list takes the value </w:t>
            </w:r>
            <w:proofErr w:type="spellStart"/>
            <w:r w:rsidRPr="004F2C0E">
              <w:rPr>
                <w:i/>
                <w:iCs/>
                <w:lang w:eastAsia="sv-SE"/>
              </w:rPr>
              <w:t>noDisasterRoaming</w:t>
            </w:r>
            <w:proofErr w:type="spellEnd"/>
            <w:r w:rsidRPr="004F2C0E">
              <w:rPr>
                <w:lang w:eastAsia="sv-SE"/>
              </w:rPr>
              <w:t xml:space="preserve">, disaster inbound roaming is not allowed in this network(s). If an entry in this list takes the value </w:t>
            </w:r>
            <w:proofErr w:type="spellStart"/>
            <w:r w:rsidRPr="004F2C0E">
              <w:rPr>
                <w:i/>
                <w:iCs/>
                <w:lang w:eastAsia="sv-SE"/>
              </w:rPr>
              <w:t>disasterRelatedIndication</w:t>
            </w:r>
            <w:proofErr w:type="spellEnd"/>
            <w:r w:rsidRPr="004F2C0E">
              <w:rPr>
                <w:lang w:eastAsia="sv-SE"/>
              </w:rPr>
              <w:t xml:space="preserve">, </w:t>
            </w:r>
            <w:r w:rsidRPr="004F2C0E">
              <w:t xml:space="preserve">the meaning of this field for this network(s) is as specified for "disaster related indication" in TS 23.122 [11], clause 4.4.3.1.1. </w:t>
            </w:r>
            <w:r w:rsidRPr="004F2C0E">
              <w:rPr>
                <w:lang w:eastAsia="sv-SE"/>
              </w:rPr>
              <w:t xml:space="preserve">If an entry in this list takes the value </w:t>
            </w:r>
            <w:proofErr w:type="spellStart"/>
            <w:r w:rsidRPr="004F2C0E">
              <w:rPr>
                <w:i/>
                <w:iCs/>
              </w:rPr>
              <w:t>commonPLMNs</w:t>
            </w:r>
            <w:proofErr w:type="spellEnd"/>
            <w:r w:rsidRPr="004F2C0E">
              <w:t xml:space="preserve">, the PLMN(s) with disaster conditions indicated in the field </w:t>
            </w:r>
            <w:proofErr w:type="spellStart"/>
            <w:r w:rsidRPr="004F2C0E">
              <w:rPr>
                <w:i/>
                <w:iCs/>
              </w:rPr>
              <w:t>commonPLMNsWithDisasterCondition</w:t>
            </w:r>
            <w:proofErr w:type="spellEnd"/>
            <w:r w:rsidRPr="004F2C0E">
              <w:t xml:space="preserve"> apply for this network(s). If an entry in this list contains the value </w:t>
            </w:r>
            <w:proofErr w:type="spellStart"/>
            <w:r w:rsidRPr="004F2C0E">
              <w:rPr>
                <w:i/>
                <w:iCs/>
              </w:rPr>
              <w:t>dedicatedPLMNs</w:t>
            </w:r>
            <w:proofErr w:type="spellEnd"/>
            <w:r w:rsidRPr="004F2C0E">
              <w:t>, the listed PLMN(s) are the PLMN(s) with disaster conditions that the network(s) corresponding to this entry accepts disaster inbound roamers from.</w:t>
            </w:r>
          </w:p>
        </w:tc>
      </w:tr>
    </w:tbl>
    <w:p w14:paraId="7A5F00D7" w14:textId="77777777" w:rsidR="00FD690C" w:rsidRPr="004F2C0E" w:rsidRDefault="00FD690C" w:rsidP="00FD690C">
      <w:pPr>
        <w:rPr>
          <w:iCs/>
        </w:rPr>
      </w:pPr>
    </w:p>
    <w:p w14:paraId="29B032D7" w14:textId="77777777" w:rsidR="00FD690C" w:rsidRPr="004F2C0E" w:rsidRDefault="00FD690C" w:rsidP="00FD690C">
      <w:pPr>
        <w:pStyle w:val="Heading4"/>
        <w:rPr>
          <w:i/>
          <w:iCs/>
        </w:rPr>
      </w:pPr>
      <w:bookmarkStart w:id="368" w:name="_Toc124515378"/>
      <w:r w:rsidRPr="004F2C0E">
        <w:rPr>
          <w:i/>
          <w:iCs/>
        </w:rPr>
        <w:t>–</w:t>
      </w:r>
      <w:r w:rsidRPr="004F2C0E">
        <w:rPr>
          <w:i/>
          <w:iCs/>
        </w:rPr>
        <w:tab/>
        <w:t>SystemInformationBlockType31</w:t>
      </w:r>
      <w:bookmarkEnd w:id="368"/>
    </w:p>
    <w:p w14:paraId="679B29F6" w14:textId="77777777" w:rsidR="00FD690C" w:rsidRPr="004F2C0E" w:rsidRDefault="00FD690C" w:rsidP="00FD690C">
      <w:r w:rsidRPr="004F2C0E">
        <w:t xml:space="preserve">The IE </w:t>
      </w:r>
      <w:r w:rsidRPr="004F2C0E">
        <w:rPr>
          <w:i/>
        </w:rPr>
        <w:t>SystemInformationBlockType31</w:t>
      </w:r>
      <w:r w:rsidRPr="004F2C0E">
        <w:t xml:space="preserve"> contains satellite assistance information for the serving cell. </w:t>
      </w:r>
      <w:r w:rsidRPr="004F2C0E">
        <w:rPr>
          <w:i/>
        </w:rPr>
        <w:t>SystemInformationBlockType31</w:t>
      </w:r>
      <w:r w:rsidRPr="004F2C0E">
        <w:t xml:space="preserve"> is only signalled in </w:t>
      </w:r>
      <w:proofErr w:type="gramStart"/>
      <w:r w:rsidRPr="004F2C0E">
        <w:t>a</w:t>
      </w:r>
      <w:proofErr w:type="gramEnd"/>
      <w:r w:rsidRPr="004F2C0E">
        <w:t xml:space="preserve"> NTN cell.</w:t>
      </w:r>
    </w:p>
    <w:p w14:paraId="46A5A3A0" w14:textId="77777777" w:rsidR="00FD690C" w:rsidRPr="004F2C0E" w:rsidRDefault="00FD690C" w:rsidP="00FD690C">
      <w:pPr>
        <w:pStyle w:val="TH"/>
      </w:pPr>
      <w:r w:rsidRPr="004F2C0E">
        <w:rPr>
          <w:i/>
          <w:iCs/>
        </w:rPr>
        <w:t>SystemInformationBlockType31</w:t>
      </w:r>
      <w:r w:rsidRPr="004F2C0E">
        <w:t xml:space="preserve"> information element</w:t>
      </w:r>
    </w:p>
    <w:p w14:paraId="5B83021F" w14:textId="77777777" w:rsidR="00FD690C" w:rsidRPr="004F2C0E" w:rsidRDefault="00FD690C" w:rsidP="00FD690C">
      <w:pPr>
        <w:pStyle w:val="PL"/>
        <w:shd w:val="clear" w:color="auto" w:fill="E6E6E6"/>
      </w:pPr>
      <w:r w:rsidRPr="004F2C0E">
        <w:t>-- ASN1START</w:t>
      </w:r>
    </w:p>
    <w:p w14:paraId="4BF546AA" w14:textId="77777777" w:rsidR="00FD690C" w:rsidRPr="004F2C0E" w:rsidRDefault="00FD690C" w:rsidP="00FD690C">
      <w:pPr>
        <w:pStyle w:val="PL"/>
        <w:shd w:val="clear" w:color="auto" w:fill="E6E6E6"/>
      </w:pPr>
    </w:p>
    <w:p w14:paraId="1BA4B4B6" w14:textId="77777777" w:rsidR="00FD690C" w:rsidRPr="004F2C0E" w:rsidRDefault="00FD690C" w:rsidP="00FD690C">
      <w:pPr>
        <w:pStyle w:val="PL"/>
        <w:shd w:val="clear" w:color="auto" w:fill="E6E6E6"/>
      </w:pPr>
      <w:r w:rsidRPr="004F2C0E">
        <w:t>SystemInformationBlockType31-r17 ::= SEQUENCE {</w:t>
      </w:r>
    </w:p>
    <w:p w14:paraId="18B57280" w14:textId="77777777" w:rsidR="00FD690C" w:rsidRPr="004F2C0E" w:rsidRDefault="00FD690C" w:rsidP="00FD690C">
      <w:pPr>
        <w:pStyle w:val="PL"/>
        <w:shd w:val="clear" w:color="auto" w:fill="E6E6E6"/>
      </w:pPr>
      <w:r w:rsidRPr="004F2C0E">
        <w:tab/>
        <w:t>servingSatelliteInfo-r17</w:t>
      </w:r>
      <w:r w:rsidRPr="004F2C0E">
        <w:tab/>
      </w:r>
      <w:r w:rsidRPr="004F2C0E">
        <w:tab/>
        <w:t>ServingSatelliteInfo-r17,</w:t>
      </w:r>
    </w:p>
    <w:p w14:paraId="03F65DD0" w14:textId="77777777" w:rsidR="00FD690C" w:rsidRPr="004F2C0E" w:rsidRDefault="00FD690C" w:rsidP="00FD690C">
      <w:pPr>
        <w:pStyle w:val="PL"/>
        <w:shd w:val="clear" w:color="auto" w:fill="E6E6E6"/>
      </w:pPr>
      <w:r w:rsidRPr="004F2C0E">
        <w:tab/>
        <w:t>lateNonCriticalExtension</w:t>
      </w:r>
      <w:r w:rsidRPr="004F2C0E">
        <w:tab/>
      </w:r>
      <w:r w:rsidRPr="004F2C0E">
        <w:tab/>
        <w:t>OCTET STRING</w:t>
      </w:r>
      <w:r w:rsidRPr="004F2C0E">
        <w:tab/>
      </w:r>
      <w:r w:rsidRPr="004F2C0E">
        <w:tab/>
      </w:r>
      <w:r w:rsidRPr="004F2C0E">
        <w:tab/>
      </w:r>
      <w:r w:rsidRPr="004F2C0E">
        <w:tab/>
      </w:r>
      <w:r w:rsidRPr="004F2C0E">
        <w:tab/>
        <w:t>OPTIONAL,</w:t>
      </w:r>
    </w:p>
    <w:p w14:paraId="1D79A8B7" w14:textId="77777777" w:rsidR="00FD690C" w:rsidRPr="004F2C0E" w:rsidRDefault="00FD690C" w:rsidP="00FD690C">
      <w:pPr>
        <w:pStyle w:val="PL"/>
        <w:shd w:val="clear" w:color="auto" w:fill="E6E6E6"/>
      </w:pPr>
      <w:r w:rsidRPr="004F2C0E">
        <w:tab/>
        <w:t>...</w:t>
      </w:r>
    </w:p>
    <w:p w14:paraId="5F4A3824" w14:textId="77777777" w:rsidR="00FD690C" w:rsidRPr="004F2C0E" w:rsidRDefault="00FD690C" w:rsidP="00FD690C">
      <w:pPr>
        <w:pStyle w:val="PL"/>
        <w:shd w:val="clear" w:color="auto" w:fill="E6E6E6"/>
      </w:pPr>
      <w:r w:rsidRPr="004F2C0E">
        <w:t>}</w:t>
      </w:r>
    </w:p>
    <w:p w14:paraId="3D5897BE" w14:textId="77777777" w:rsidR="00FD690C" w:rsidRPr="004F2C0E" w:rsidRDefault="00FD690C" w:rsidP="00FD690C">
      <w:pPr>
        <w:pStyle w:val="PL"/>
        <w:shd w:val="clear" w:color="auto" w:fill="E6E6E6"/>
      </w:pPr>
    </w:p>
    <w:p w14:paraId="0AC225A0" w14:textId="77777777" w:rsidR="00FD690C" w:rsidRPr="004F2C0E" w:rsidRDefault="00FD690C" w:rsidP="00FD690C">
      <w:pPr>
        <w:pStyle w:val="PL"/>
        <w:shd w:val="clear" w:color="auto" w:fill="E6E6E6"/>
      </w:pPr>
      <w:r w:rsidRPr="004F2C0E">
        <w:t>ServingSatelliteInfo-r17 ::=</w:t>
      </w:r>
      <w:r w:rsidRPr="004F2C0E">
        <w:tab/>
        <w:t>SEQUENCE {</w:t>
      </w:r>
    </w:p>
    <w:p w14:paraId="552A172F" w14:textId="77777777" w:rsidR="00FD690C" w:rsidRPr="004F2C0E" w:rsidRDefault="00FD690C" w:rsidP="00FD690C">
      <w:pPr>
        <w:pStyle w:val="PL"/>
        <w:shd w:val="clear" w:color="auto" w:fill="E6E6E6"/>
      </w:pPr>
      <w:r w:rsidRPr="004F2C0E">
        <w:tab/>
        <w:t>ephemerisInfo-r17</w:t>
      </w:r>
      <w:r w:rsidRPr="004F2C0E">
        <w:tab/>
      </w:r>
      <w:r w:rsidRPr="004F2C0E">
        <w:tab/>
      </w:r>
      <w:r w:rsidRPr="004F2C0E">
        <w:tab/>
        <w:t>CHOICE {</w:t>
      </w:r>
    </w:p>
    <w:p w14:paraId="4AC8386C" w14:textId="77777777" w:rsidR="00FD690C" w:rsidRPr="004F2C0E" w:rsidRDefault="00FD690C" w:rsidP="00FD690C">
      <w:pPr>
        <w:pStyle w:val="PL"/>
        <w:shd w:val="clear" w:color="auto" w:fill="E6E6E6"/>
      </w:pPr>
      <w:r w:rsidRPr="004F2C0E">
        <w:tab/>
      </w:r>
      <w:r w:rsidRPr="004F2C0E">
        <w:tab/>
        <w:t>stateVectors</w:t>
      </w:r>
      <w:r w:rsidRPr="004F2C0E">
        <w:tab/>
      </w:r>
      <w:r w:rsidRPr="004F2C0E">
        <w:tab/>
      </w:r>
      <w:r w:rsidRPr="004F2C0E">
        <w:tab/>
      </w:r>
      <w:r w:rsidRPr="004F2C0E">
        <w:tab/>
        <w:t>EphemerisStateVectors-r17,</w:t>
      </w:r>
    </w:p>
    <w:p w14:paraId="7E29529C" w14:textId="77777777" w:rsidR="00FD690C" w:rsidRPr="004F2C0E" w:rsidRDefault="00FD690C" w:rsidP="00FD690C">
      <w:pPr>
        <w:pStyle w:val="PL"/>
        <w:shd w:val="clear" w:color="auto" w:fill="E6E6E6"/>
      </w:pPr>
      <w:r w:rsidRPr="004F2C0E">
        <w:tab/>
      </w:r>
      <w:r w:rsidRPr="004F2C0E">
        <w:tab/>
        <w:t>orbitalParameters</w:t>
      </w:r>
      <w:r w:rsidRPr="004F2C0E">
        <w:tab/>
      </w:r>
      <w:r w:rsidRPr="004F2C0E">
        <w:tab/>
      </w:r>
      <w:r w:rsidRPr="004F2C0E">
        <w:tab/>
        <w:t>EphemerisOrbitalParameters-r17</w:t>
      </w:r>
    </w:p>
    <w:p w14:paraId="1253208A" w14:textId="77777777" w:rsidR="00FD690C" w:rsidRPr="004F2C0E" w:rsidRDefault="00FD690C" w:rsidP="00FD690C">
      <w:pPr>
        <w:pStyle w:val="PL"/>
        <w:shd w:val="clear" w:color="auto" w:fill="E6E6E6"/>
      </w:pPr>
      <w:r w:rsidRPr="004F2C0E">
        <w:tab/>
        <w:t>},</w:t>
      </w:r>
    </w:p>
    <w:p w14:paraId="1A13F6F9" w14:textId="77777777" w:rsidR="00FD690C" w:rsidRPr="004F2C0E" w:rsidRDefault="00FD690C" w:rsidP="00FD690C">
      <w:pPr>
        <w:pStyle w:val="PL"/>
        <w:shd w:val="clear" w:color="auto" w:fill="E6E6E6"/>
      </w:pPr>
      <w:r w:rsidRPr="004F2C0E">
        <w:tab/>
        <w:t>nta-CommonParameters-17</w:t>
      </w:r>
      <w:r w:rsidRPr="004F2C0E">
        <w:tab/>
      </w:r>
      <w:r w:rsidRPr="004F2C0E">
        <w:tab/>
      </w:r>
      <w:r w:rsidRPr="004F2C0E">
        <w:tab/>
        <w:t>SEQUENCE {</w:t>
      </w:r>
    </w:p>
    <w:p w14:paraId="0AF661B6" w14:textId="77777777" w:rsidR="00FD690C" w:rsidRPr="004F2C0E" w:rsidRDefault="00FD690C" w:rsidP="00FD690C">
      <w:pPr>
        <w:pStyle w:val="PL"/>
        <w:shd w:val="clear" w:color="auto" w:fill="E6E6E6"/>
      </w:pPr>
      <w:r w:rsidRPr="004F2C0E">
        <w:tab/>
      </w:r>
      <w:r w:rsidRPr="004F2C0E">
        <w:tab/>
        <w:t>nta-Common-r17</w:t>
      </w:r>
      <w:r w:rsidRPr="004F2C0E">
        <w:tab/>
      </w:r>
      <w:r w:rsidRPr="004F2C0E">
        <w:tab/>
      </w:r>
      <w:r w:rsidRPr="004F2C0E">
        <w:tab/>
      </w:r>
      <w:r w:rsidRPr="004F2C0E">
        <w:tab/>
      </w:r>
      <w:r w:rsidRPr="004F2C0E">
        <w:tab/>
        <w:t>INTEGER (0..8316827)</w:t>
      </w:r>
      <w:r w:rsidRPr="004F2C0E">
        <w:tab/>
      </w:r>
      <w:r w:rsidRPr="004F2C0E">
        <w:tab/>
        <w:t>OPTIONAL,</w:t>
      </w:r>
      <w:r w:rsidRPr="004F2C0E">
        <w:tab/>
        <w:t>-- Need OP</w:t>
      </w:r>
    </w:p>
    <w:p w14:paraId="290F3FE3" w14:textId="77777777" w:rsidR="00FD690C" w:rsidRPr="004F2C0E" w:rsidRDefault="00FD690C" w:rsidP="00FD690C">
      <w:pPr>
        <w:pStyle w:val="PL"/>
        <w:shd w:val="clear" w:color="auto" w:fill="E6E6E6"/>
      </w:pPr>
      <w:r w:rsidRPr="004F2C0E">
        <w:tab/>
      </w:r>
      <w:r w:rsidRPr="004F2C0E">
        <w:tab/>
        <w:t>nta-CommonDrift-r17</w:t>
      </w:r>
      <w:r w:rsidRPr="004F2C0E">
        <w:tab/>
      </w:r>
      <w:r w:rsidRPr="004F2C0E">
        <w:tab/>
      </w:r>
      <w:r w:rsidRPr="004F2C0E">
        <w:tab/>
      </w:r>
      <w:r w:rsidRPr="004F2C0E">
        <w:tab/>
        <w:t>INTEGER (-261935..261935)</w:t>
      </w:r>
      <w:r w:rsidRPr="004F2C0E">
        <w:tab/>
        <w:t>OPTIONAL,</w:t>
      </w:r>
      <w:r w:rsidRPr="004F2C0E">
        <w:tab/>
        <w:t>-- Need OP</w:t>
      </w:r>
    </w:p>
    <w:p w14:paraId="4912A6DB" w14:textId="77777777" w:rsidR="00FD690C" w:rsidRPr="004F2C0E" w:rsidRDefault="00FD690C" w:rsidP="00FD690C">
      <w:pPr>
        <w:pStyle w:val="PL"/>
        <w:shd w:val="clear" w:color="auto" w:fill="E6E6E6"/>
      </w:pPr>
      <w:r w:rsidRPr="004F2C0E">
        <w:tab/>
      </w:r>
      <w:r w:rsidRPr="004F2C0E">
        <w:tab/>
        <w:t>nta-CommonDriftVariation-r17</w:t>
      </w:r>
      <w:r w:rsidRPr="004F2C0E">
        <w:tab/>
        <w:t>INTEGER (0..29479)</w:t>
      </w:r>
      <w:r w:rsidRPr="004F2C0E">
        <w:tab/>
      </w:r>
      <w:r w:rsidRPr="004F2C0E">
        <w:tab/>
      </w:r>
      <w:r w:rsidRPr="004F2C0E">
        <w:tab/>
        <w:t>OPTIONAL</w:t>
      </w:r>
      <w:r w:rsidRPr="004F2C0E">
        <w:tab/>
        <w:t>-- Need OP</w:t>
      </w:r>
    </w:p>
    <w:p w14:paraId="6B97ECA8" w14:textId="77777777" w:rsidR="00FD690C" w:rsidRPr="004F2C0E" w:rsidRDefault="00FD690C" w:rsidP="00FD690C">
      <w:pPr>
        <w:pStyle w:val="PL"/>
        <w:shd w:val="clear" w:color="auto" w:fill="E6E6E6"/>
      </w:pPr>
      <w:r w:rsidRPr="004F2C0E">
        <w:tab/>
        <w:t>},</w:t>
      </w:r>
    </w:p>
    <w:p w14:paraId="3E5EE5B6" w14:textId="77777777" w:rsidR="00FD690C" w:rsidRPr="004F2C0E" w:rsidRDefault="00FD690C" w:rsidP="00FD690C">
      <w:pPr>
        <w:pStyle w:val="PL"/>
        <w:shd w:val="clear" w:color="auto" w:fill="E6E6E6"/>
      </w:pPr>
      <w:r w:rsidRPr="004F2C0E">
        <w:tab/>
        <w:t>ul-SyncValidityDuration-r17</w:t>
      </w:r>
      <w:r w:rsidRPr="004F2C0E">
        <w:tab/>
      </w:r>
      <w:r w:rsidRPr="004F2C0E">
        <w:tab/>
        <w:t>ENUMERATED {s5, s10, s15, s20, s25, s30, s35, s40,</w:t>
      </w:r>
    </w:p>
    <w:p w14:paraId="599F5A8C" w14:textId="77777777" w:rsidR="00FD690C" w:rsidRPr="004F2C0E" w:rsidRDefault="00FD690C" w:rsidP="00FD690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s45, s50, s55, s60, s120, s180, s240, s900},</w:t>
      </w:r>
    </w:p>
    <w:p w14:paraId="5161881F" w14:textId="77777777" w:rsidR="00FD690C" w:rsidRPr="004F2C0E" w:rsidRDefault="00FD690C" w:rsidP="00FD690C">
      <w:pPr>
        <w:pStyle w:val="PL"/>
        <w:shd w:val="clear" w:color="auto" w:fill="E6E6E6"/>
      </w:pPr>
      <w:r w:rsidRPr="004F2C0E">
        <w:tab/>
        <w:t>epochTime-r17</w:t>
      </w:r>
      <w:r w:rsidRPr="004F2C0E">
        <w:tab/>
      </w:r>
      <w:r w:rsidRPr="004F2C0E">
        <w:tab/>
      </w:r>
      <w:r w:rsidRPr="004F2C0E">
        <w:tab/>
      </w:r>
      <w:r w:rsidRPr="004F2C0E">
        <w:tab/>
      </w:r>
      <w:r w:rsidRPr="004F2C0E">
        <w:tab/>
        <w:t>SEQUENCE {</w:t>
      </w:r>
    </w:p>
    <w:p w14:paraId="25AFF03E" w14:textId="77777777" w:rsidR="00FD690C" w:rsidRPr="004F2C0E" w:rsidRDefault="00FD690C" w:rsidP="00FD690C">
      <w:pPr>
        <w:pStyle w:val="PL"/>
        <w:shd w:val="clear" w:color="auto" w:fill="E6E6E6"/>
      </w:pPr>
      <w:r w:rsidRPr="004F2C0E">
        <w:tab/>
      </w:r>
      <w:r w:rsidRPr="004F2C0E">
        <w:tab/>
        <w:t>startSFN-r17</w:t>
      </w:r>
      <w:r w:rsidRPr="004F2C0E">
        <w:tab/>
      </w:r>
      <w:r w:rsidRPr="004F2C0E">
        <w:tab/>
      </w:r>
      <w:r w:rsidRPr="004F2C0E">
        <w:tab/>
      </w:r>
      <w:r w:rsidRPr="004F2C0E">
        <w:tab/>
      </w:r>
      <w:r w:rsidRPr="004F2C0E">
        <w:tab/>
        <w:t>INTEGER (0..1023),</w:t>
      </w:r>
    </w:p>
    <w:p w14:paraId="69A05256" w14:textId="77777777" w:rsidR="00FD690C" w:rsidRPr="004F2C0E" w:rsidRDefault="00FD690C" w:rsidP="00FD690C">
      <w:pPr>
        <w:pStyle w:val="PL"/>
        <w:shd w:val="clear" w:color="auto" w:fill="E6E6E6"/>
      </w:pPr>
      <w:r w:rsidRPr="004F2C0E">
        <w:tab/>
      </w:r>
      <w:r w:rsidRPr="004F2C0E">
        <w:tab/>
        <w:t>startSubFrame-r17</w:t>
      </w:r>
      <w:r w:rsidRPr="004F2C0E">
        <w:tab/>
      </w:r>
      <w:r w:rsidRPr="004F2C0E">
        <w:tab/>
      </w:r>
      <w:r w:rsidRPr="004F2C0E">
        <w:tab/>
      </w:r>
      <w:r w:rsidRPr="004F2C0E">
        <w:tab/>
        <w:t>INTEGER (0..9)</w:t>
      </w:r>
    </w:p>
    <w:p w14:paraId="4683A8F3" w14:textId="77777777" w:rsidR="00FD690C" w:rsidRPr="004F2C0E" w:rsidRDefault="00FD690C" w:rsidP="00FD690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43F547D8" w14:textId="77777777" w:rsidR="00FD690C" w:rsidRPr="004F2C0E" w:rsidRDefault="00FD690C" w:rsidP="00FD690C">
      <w:pPr>
        <w:pStyle w:val="PL"/>
        <w:shd w:val="clear" w:color="auto" w:fill="E6E6E6"/>
      </w:pPr>
      <w:r w:rsidRPr="004F2C0E">
        <w:tab/>
        <w:t>k-Offset-r17</w:t>
      </w:r>
      <w:r w:rsidRPr="004F2C0E">
        <w:tab/>
      </w:r>
      <w:r w:rsidRPr="004F2C0E">
        <w:tab/>
      </w:r>
      <w:r w:rsidRPr="004F2C0E">
        <w:tab/>
      </w:r>
      <w:r w:rsidRPr="004F2C0E">
        <w:tab/>
      </w:r>
      <w:r w:rsidRPr="004F2C0E">
        <w:tab/>
        <w:t>INTEGER (0..1023),</w:t>
      </w:r>
    </w:p>
    <w:p w14:paraId="33D213F1" w14:textId="77777777" w:rsidR="00FD690C" w:rsidRPr="004F2C0E" w:rsidRDefault="00FD690C" w:rsidP="00FD690C">
      <w:pPr>
        <w:pStyle w:val="PL"/>
        <w:shd w:val="clear" w:color="auto" w:fill="E6E6E6"/>
      </w:pPr>
      <w:r w:rsidRPr="004F2C0E">
        <w:tab/>
        <w:t>k-Mac-r17</w:t>
      </w:r>
      <w:r w:rsidRPr="004F2C0E">
        <w:tab/>
      </w:r>
      <w:r w:rsidRPr="004F2C0E">
        <w:tab/>
      </w:r>
      <w:r w:rsidRPr="004F2C0E">
        <w:tab/>
      </w:r>
      <w:r w:rsidRPr="004F2C0E">
        <w:tab/>
      </w:r>
      <w:r w:rsidRPr="004F2C0E">
        <w:tab/>
      </w:r>
      <w:r w:rsidRPr="004F2C0E">
        <w:tab/>
        <w:t>INTEGER (1..512)</w:t>
      </w:r>
      <w:r w:rsidRPr="004F2C0E">
        <w:tab/>
      </w:r>
      <w:r w:rsidRPr="004F2C0E">
        <w:tab/>
      </w:r>
      <w:r w:rsidRPr="004F2C0E">
        <w:tab/>
      </w:r>
      <w:r w:rsidRPr="004F2C0E">
        <w:tab/>
        <w:t>OPTIONAL,</w:t>
      </w:r>
      <w:r w:rsidRPr="004F2C0E">
        <w:tab/>
        <w:t>-- Need OP</w:t>
      </w:r>
    </w:p>
    <w:p w14:paraId="1D53E2AA" w14:textId="77777777" w:rsidR="00FD690C" w:rsidRPr="004F2C0E" w:rsidRDefault="00FD690C" w:rsidP="00FD690C">
      <w:pPr>
        <w:pStyle w:val="PL"/>
        <w:shd w:val="clear" w:color="auto" w:fill="E6E6E6"/>
      </w:pPr>
      <w:r w:rsidRPr="004F2C0E">
        <w:tab/>
        <w:t>...</w:t>
      </w:r>
    </w:p>
    <w:p w14:paraId="362B4CA1" w14:textId="77777777" w:rsidR="00FD690C" w:rsidRPr="004F2C0E" w:rsidRDefault="00FD690C" w:rsidP="00FD690C">
      <w:pPr>
        <w:pStyle w:val="PL"/>
        <w:shd w:val="clear" w:color="auto" w:fill="E6E6E6"/>
      </w:pPr>
      <w:r w:rsidRPr="004F2C0E">
        <w:t>}</w:t>
      </w:r>
    </w:p>
    <w:p w14:paraId="36279128" w14:textId="77777777" w:rsidR="00FD690C" w:rsidRPr="004F2C0E" w:rsidRDefault="00FD690C" w:rsidP="00FD690C">
      <w:pPr>
        <w:pStyle w:val="PL"/>
        <w:shd w:val="clear" w:color="auto" w:fill="E6E6E6"/>
      </w:pPr>
    </w:p>
    <w:p w14:paraId="26F88F1D" w14:textId="77777777" w:rsidR="00FD690C" w:rsidRPr="004F2C0E" w:rsidRDefault="00FD690C" w:rsidP="00FD690C">
      <w:pPr>
        <w:pStyle w:val="PL"/>
        <w:shd w:val="clear" w:color="auto" w:fill="E6E6E6"/>
      </w:pPr>
      <w:r w:rsidRPr="004F2C0E">
        <w:t>-- ASN1STOP</w:t>
      </w:r>
    </w:p>
    <w:p w14:paraId="28970E5F"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D690C" w:rsidRPr="004F2C0E" w14:paraId="4F47C8D1" w14:textId="77777777" w:rsidTr="00C177D1">
        <w:trPr>
          <w:cantSplit/>
          <w:tblHeader/>
        </w:trPr>
        <w:tc>
          <w:tcPr>
            <w:tcW w:w="9639" w:type="dxa"/>
          </w:tcPr>
          <w:p w14:paraId="460F2D40" w14:textId="77777777" w:rsidR="00FD690C" w:rsidRPr="004F2C0E" w:rsidRDefault="00FD690C" w:rsidP="00C177D1">
            <w:pPr>
              <w:pStyle w:val="TAH"/>
              <w:rPr>
                <w:lang w:eastAsia="en-GB"/>
              </w:rPr>
            </w:pPr>
            <w:r w:rsidRPr="004F2C0E">
              <w:rPr>
                <w:i/>
                <w:iCs/>
                <w:lang w:eastAsia="en-GB"/>
              </w:rPr>
              <w:lastRenderedPageBreak/>
              <w:t>SystemInformationBlockType31</w:t>
            </w:r>
            <w:r w:rsidRPr="004F2C0E">
              <w:rPr>
                <w:lang w:eastAsia="en-GB"/>
              </w:rPr>
              <w:t xml:space="preserve"> </w:t>
            </w:r>
            <w:r w:rsidRPr="004F2C0E">
              <w:rPr>
                <w:iCs/>
                <w:lang w:eastAsia="en-GB"/>
              </w:rPr>
              <w:t>field descriptions</w:t>
            </w:r>
          </w:p>
        </w:tc>
      </w:tr>
      <w:tr w:rsidR="00FD690C" w:rsidRPr="004F2C0E" w:rsidDel="00DD7766" w14:paraId="43F2AECD"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0FEFC83B" w14:textId="77777777" w:rsidR="00FD690C" w:rsidRPr="004F2C0E" w:rsidRDefault="00FD690C" w:rsidP="00C177D1">
            <w:pPr>
              <w:pStyle w:val="TAL"/>
              <w:rPr>
                <w:b/>
                <w:bCs/>
                <w:i/>
                <w:iCs/>
                <w:kern w:val="2"/>
              </w:rPr>
            </w:pPr>
            <w:r w:rsidRPr="004F2C0E">
              <w:rPr>
                <w:b/>
                <w:bCs/>
                <w:i/>
                <w:iCs/>
                <w:kern w:val="2"/>
              </w:rPr>
              <w:t>epochTime</w:t>
            </w:r>
          </w:p>
          <w:p w14:paraId="7CE12BCA" w14:textId="77777777" w:rsidR="00FD690C" w:rsidRPr="004F2C0E" w:rsidRDefault="00FD690C" w:rsidP="00C177D1">
            <w:pPr>
              <w:pStyle w:val="TAL"/>
            </w:pPr>
            <w:r w:rsidRPr="004F2C0E">
              <w:t>Epoch time of the satellite ephemeris data and common TA parameters, see TS 36.213 [23]. The reference point for epoch time of the serving satellite ephemeris and Common TA parameters is the uplink time synchronization reference point.</w:t>
            </w:r>
          </w:p>
          <w:p w14:paraId="6559D29A" w14:textId="77777777" w:rsidR="00FD690C" w:rsidRPr="004F2C0E" w:rsidRDefault="00FD690C" w:rsidP="00C177D1">
            <w:pPr>
              <w:pStyle w:val="TAL"/>
            </w:pPr>
            <w:r w:rsidRPr="004F2C0E">
              <w:rPr>
                <w:i/>
              </w:rPr>
              <w:t>epochTime</w:t>
            </w:r>
            <w:r w:rsidRPr="004F2C0E">
              <w:t xml:space="preserve"> is the starting time of a DL subframe indicated by </w:t>
            </w:r>
            <w:proofErr w:type="spellStart"/>
            <w:r w:rsidRPr="004F2C0E">
              <w:rPr>
                <w:i/>
              </w:rPr>
              <w:t>startSFN</w:t>
            </w:r>
            <w:proofErr w:type="spellEnd"/>
            <w:r w:rsidRPr="004F2C0E">
              <w:t xml:space="preserve"> and </w:t>
            </w:r>
            <w:proofErr w:type="spellStart"/>
            <w:r w:rsidRPr="004F2C0E">
              <w:rPr>
                <w:i/>
              </w:rPr>
              <w:t>startSubframe</w:t>
            </w:r>
            <w:proofErr w:type="spellEnd"/>
            <w:r w:rsidRPr="004F2C0E">
              <w:t>.</w:t>
            </w:r>
            <w:r w:rsidRPr="004F2C0E">
              <w:rPr>
                <w:rFonts w:cs="Arial"/>
                <w:lang w:eastAsia="sv-SE"/>
              </w:rPr>
              <w:t xml:space="preserve"> For serving cell, the </w:t>
            </w:r>
            <w:proofErr w:type="spellStart"/>
            <w:r w:rsidRPr="004F2C0E">
              <w:rPr>
                <w:rFonts w:cs="Arial"/>
                <w:i/>
                <w:lang w:eastAsia="sv-SE"/>
              </w:rPr>
              <w:t>startSFN</w:t>
            </w:r>
            <w:proofErr w:type="spellEnd"/>
            <w:r w:rsidRPr="004F2C0E">
              <w:rPr>
                <w:rFonts w:cs="Arial"/>
                <w:lang w:eastAsia="sv-SE"/>
              </w:rPr>
              <w:t xml:space="preserve"> indicates the current SFN or the next upcoming SFN after the frame where the message indicating the </w:t>
            </w:r>
            <w:r w:rsidRPr="004F2C0E">
              <w:rPr>
                <w:rFonts w:cs="Arial"/>
                <w:i/>
                <w:lang w:eastAsia="sv-SE"/>
              </w:rPr>
              <w:t>epochTime</w:t>
            </w:r>
            <w:r w:rsidRPr="004F2C0E">
              <w:rPr>
                <w:rFonts w:cs="Arial"/>
                <w:lang w:eastAsia="sv-SE"/>
              </w:rPr>
              <w:t xml:space="preserve"> is received.</w:t>
            </w:r>
          </w:p>
          <w:p w14:paraId="41F13F47" w14:textId="77777777" w:rsidR="00FD690C" w:rsidRPr="004F2C0E" w:rsidRDefault="00FD690C" w:rsidP="00C177D1">
            <w:pPr>
              <w:pStyle w:val="TAL"/>
              <w:rPr>
                <w:lang w:eastAsia="en-GB"/>
              </w:rPr>
            </w:pPr>
            <w:r w:rsidRPr="004F2C0E">
              <w:rPr>
                <w:lang w:eastAsia="en-GB"/>
              </w:rPr>
              <w:t xml:space="preserve">If the field is absent, the UE uses the starting time of the DL subframe </w:t>
            </w:r>
            <w:r w:rsidRPr="004F2C0E">
              <w:rPr>
                <w:rFonts w:eastAsia="PMingLiU"/>
                <w:lang w:eastAsia="en-US"/>
              </w:rPr>
              <w:t>corresponding to the end of the SI window during which the SI message carrying SIB31 is transmitted</w:t>
            </w:r>
            <w:r w:rsidRPr="004F2C0E">
              <w:rPr>
                <w:lang w:eastAsia="en-GB"/>
              </w:rPr>
              <w:t>.</w:t>
            </w:r>
          </w:p>
          <w:p w14:paraId="5F155EC2" w14:textId="77777777" w:rsidR="00FD690C" w:rsidRPr="004F2C0E" w:rsidRDefault="00FD690C" w:rsidP="00C177D1">
            <w:pPr>
              <w:pStyle w:val="TAL"/>
              <w:rPr>
                <w:lang w:eastAsia="en-GB"/>
              </w:rPr>
            </w:pPr>
            <w:r w:rsidRPr="004F2C0E">
              <w:rPr>
                <w:lang w:eastAsia="en-GB"/>
              </w:rPr>
              <w:t xml:space="preserve">E-UTRAN always includes </w:t>
            </w:r>
            <w:r w:rsidRPr="004F2C0E">
              <w:rPr>
                <w:i/>
                <w:lang w:eastAsia="en-GB"/>
              </w:rPr>
              <w:t>epochTime</w:t>
            </w:r>
            <w:r w:rsidRPr="004F2C0E">
              <w:rPr>
                <w:lang w:eastAsia="en-GB"/>
              </w:rPr>
              <w:t xml:space="preserve"> when </w:t>
            </w:r>
            <w:r w:rsidRPr="004F2C0E">
              <w:rPr>
                <w:i/>
                <w:lang w:eastAsia="en-GB"/>
              </w:rPr>
              <w:t>SystemInformationBlockType31</w:t>
            </w:r>
            <w:r w:rsidRPr="004F2C0E">
              <w:rPr>
                <w:lang w:eastAsia="en-GB"/>
              </w:rPr>
              <w:t xml:space="preserve"> is provided through dedicated signalling.</w:t>
            </w:r>
          </w:p>
          <w:p w14:paraId="51E11BC1" w14:textId="77777777" w:rsidR="00FD690C" w:rsidRPr="004F2C0E" w:rsidDel="00DD7766" w:rsidRDefault="00FD690C" w:rsidP="00C177D1">
            <w:pPr>
              <w:pStyle w:val="TAL"/>
            </w:pPr>
            <w:r w:rsidRPr="004F2C0E">
              <w:rPr>
                <w:lang w:eastAsia="en-GB"/>
              </w:rPr>
              <w:t xml:space="preserve">In case of handover or conditional handover, this field is based on the timing of the target cell, </w:t>
            </w:r>
            <w:proofErr w:type="gramStart"/>
            <w:r w:rsidRPr="004F2C0E">
              <w:rPr>
                <w:lang w:eastAsia="en-GB"/>
              </w:rPr>
              <w:t>i.e.</w:t>
            </w:r>
            <w:proofErr w:type="gramEnd"/>
            <w:r w:rsidRPr="004F2C0E">
              <w:rPr>
                <w:lang w:eastAsia="en-GB"/>
              </w:rPr>
              <w:t xml:space="preserve"> the </w:t>
            </w:r>
            <w:proofErr w:type="spellStart"/>
            <w:r w:rsidRPr="004F2C0E">
              <w:rPr>
                <w:i/>
                <w:iCs/>
                <w:lang w:eastAsia="en-GB"/>
              </w:rPr>
              <w:t>startSFN</w:t>
            </w:r>
            <w:proofErr w:type="spellEnd"/>
            <w:r w:rsidRPr="004F2C0E">
              <w:rPr>
                <w:lang w:eastAsia="en-GB"/>
              </w:rPr>
              <w:t xml:space="preserve"> and </w:t>
            </w:r>
            <w:proofErr w:type="spellStart"/>
            <w:r w:rsidRPr="004F2C0E">
              <w:rPr>
                <w:i/>
                <w:iCs/>
                <w:lang w:eastAsia="en-GB"/>
              </w:rPr>
              <w:t>startSubFrame</w:t>
            </w:r>
            <w:proofErr w:type="spellEnd"/>
            <w:r w:rsidRPr="004F2C0E">
              <w:rPr>
                <w:lang w:eastAsia="en-GB"/>
              </w:rPr>
              <w:t xml:space="preserve"> number indicated in this field refers to the SFN and sub-frame of the target cell, and UE considers the target cell epoch time (indicated by the </w:t>
            </w:r>
            <w:proofErr w:type="spellStart"/>
            <w:r w:rsidRPr="004F2C0E">
              <w:rPr>
                <w:i/>
                <w:iCs/>
                <w:lang w:eastAsia="en-GB"/>
              </w:rPr>
              <w:t>startSFN</w:t>
            </w:r>
            <w:proofErr w:type="spellEnd"/>
            <w:r w:rsidRPr="004F2C0E">
              <w:rPr>
                <w:lang w:eastAsia="en-GB"/>
              </w:rPr>
              <w:t xml:space="preserve"> and </w:t>
            </w:r>
            <w:proofErr w:type="spellStart"/>
            <w:r w:rsidRPr="004F2C0E">
              <w:rPr>
                <w:i/>
                <w:iCs/>
                <w:lang w:eastAsia="en-GB"/>
              </w:rPr>
              <w:t>startSubFrame</w:t>
            </w:r>
            <w:proofErr w:type="spellEnd"/>
            <w:r w:rsidRPr="004F2C0E">
              <w:rPr>
                <w:lang w:eastAsia="en-GB"/>
              </w:rPr>
              <w:t xml:space="preserve"> in this field) to be the frame nearest to the frame where </w:t>
            </w:r>
            <w:proofErr w:type="spellStart"/>
            <w:r w:rsidRPr="004F2C0E">
              <w:rPr>
                <w:i/>
                <w:iCs/>
                <w:lang w:eastAsia="en-GB"/>
              </w:rPr>
              <w:t>RRCConnectionReconfiguration</w:t>
            </w:r>
            <w:proofErr w:type="spellEnd"/>
            <w:r w:rsidRPr="004F2C0E">
              <w:rPr>
                <w:lang w:eastAsia="en-GB"/>
              </w:rPr>
              <w:t xml:space="preserve"> message is received.</w:t>
            </w:r>
          </w:p>
        </w:tc>
      </w:tr>
      <w:tr w:rsidR="00FD690C" w:rsidRPr="004F2C0E" w14:paraId="1A905435"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5028D9B2" w14:textId="77777777" w:rsidR="00FD690C" w:rsidRPr="004F2C0E" w:rsidRDefault="00FD690C" w:rsidP="00C177D1">
            <w:pPr>
              <w:pStyle w:val="TAL"/>
              <w:rPr>
                <w:b/>
                <w:bCs/>
                <w:i/>
                <w:iCs/>
                <w:kern w:val="2"/>
              </w:rPr>
            </w:pPr>
            <w:r w:rsidRPr="004F2C0E">
              <w:rPr>
                <w:b/>
                <w:bCs/>
                <w:i/>
                <w:iCs/>
                <w:kern w:val="2"/>
              </w:rPr>
              <w:t>k-Mac</w:t>
            </w:r>
          </w:p>
          <w:p w14:paraId="4A3458BB" w14:textId="77777777" w:rsidR="00FD690C" w:rsidRPr="004F2C0E" w:rsidRDefault="00FD690C" w:rsidP="00C177D1">
            <w:pPr>
              <w:pStyle w:val="TAL"/>
            </w:pPr>
            <w:r w:rsidRPr="004F2C0E">
              <w:t xml:space="preserve">Scheduling offset used when downlink and uplink frame timing are not aligned at the </w:t>
            </w:r>
            <w:proofErr w:type="spellStart"/>
            <w:r w:rsidRPr="004F2C0E">
              <w:t>eNB</w:t>
            </w:r>
            <w:proofErr w:type="spellEnd"/>
            <w:r w:rsidRPr="004F2C0E">
              <w:t xml:space="preserve">, see TS 36.213 [23]. Unit in </w:t>
            </w:r>
            <w:proofErr w:type="spellStart"/>
            <w:r w:rsidRPr="004F2C0E">
              <w:t>ms</w:t>
            </w:r>
            <w:proofErr w:type="spellEnd"/>
            <w:r w:rsidRPr="004F2C0E">
              <w:t>.</w:t>
            </w:r>
          </w:p>
          <w:p w14:paraId="553CDA52" w14:textId="77777777" w:rsidR="00FD690C" w:rsidRPr="004F2C0E" w:rsidRDefault="00FD690C" w:rsidP="00C177D1">
            <w:pPr>
              <w:pStyle w:val="TAL"/>
            </w:pPr>
            <w:r w:rsidRPr="004F2C0E">
              <w:t>If the field if absent, the UE uses the (default) value of 0.</w:t>
            </w:r>
          </w:p>
        </w:tc>
      </w:tr>
      <w:tr w:rsidR="00FD690C" w:rsidRPr="004F2C0E" w14:paraId="7EEDBBE3"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2DFB359E" w14:textId="77777777" w:rsidR="00FD690C" w:rsidRPr="004F2C0E" w:rsidRDefault="00FD690C" w:rsidP="00C177D1">
            <w:pPr>
              <w:pStyle w:val="TAL"/>
              <w:rPr>
                <w:b/>
                <w:bCs/>
                <w:i/>
                <w:iCs/>
                <w:kern w:val="2"/>
              </w:rPr>
            </w:pPr>
            <w:r w:rsidRPr="004F2C0E">
              <w:rPr>
                <w:b/>
                <w:bCs/>
                <w:i/>
                <w:iCs/>
                <w:kern w:val="2"/>
              </w:rPr>
              <w:t>k-Offset</w:t>
            </w:r>
          </w:p>
          <w:p w14:paraId="1944C95D" w14:textId="77777777" w:rsidR="00FD690C" w:rsidRPr="004F2C0E" w:rsidRDefault="00FD690C" w:rsidP="00C177D1">
            <w:pPr>
              <w:pStyle w:val="TAL"/>
            </w:pPr>
            <w:r w:rsidRPr="004F2C0E">
              <w:t xml:space="preserve">Scheduling offset used in the timing relationships in NTN, see TS 36.213 [23]. Unit in </w:t>
            </w:r>
            <w:proofErr w:type="spellStart"/>
            <w:r w:rsidRPr="004F2C0E">
              <w:t>ms</w:t>
            </w:r>
            <w:proofErr w:type="spellEnd"/>
            <w:r w:rsidRPr="004F2C0E">
              <w:t>.</w:t>
            </w:r>
          </w:p>
        </w:tc>
      </w:tr>
      <w:tr w:rsidR="00FD690C" w:rsidRPr="004F2C0E" w14:paraId="61DDA4AB"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014E0222" w14:textId="77777777" w:rsidR="00FD690C" w:rsidRPr="004F2C0E" w:rsidRDefault="00FD690C" w:rsidP="00C177D1">
            <w:pPr>
              <w:pStyle w:val="TAL"/>
              <w:rPr>
                <w:b/>
                <w:bCs/>
                <w:i/>
                <w:iCs/>
                <w:kern w:val="2"/>
              </w:rPr>
            </w:pPr>
            <w:proofErr w:type="spellStart"/>
            <w:r w:rsidRPr="004F2C0E">
              <w:rPr>
                <w:b/>
                <w:bCs/>
                <w:i/>
                <w:iCs/>
                <w:kern w:val="2"/>
              </w:rPr>
              <w:t>nta</w:t>
            </w:r>
            <w:proofErr w:type="spellEnd"/>
            <w:r w:rsidRPr="004F2C0E">
              <w:rPr>
                <w:b/>
                <w:bCs/>
                <w:i/>
                <w:iCs/>
                <w:kern w:val="2"/>
              </w:rPr>
              <w:t>-Common</w:t>
            </w:r>
          </w:p>
          <w:p w14:paraId="28B47FD6" w14:textId="77777777" w:rsidR="00FD690C" w:rsidRPr="004F2C0E" w:rsidRDefault="00FD690C" w:rsidP="00C177D1">
            <w:pPr>
              <w:pStyle w:val="TAL"/>
            </w:pPr>
            <w:r w:rsidRPr="004F2C0E">
              <w:t xml:space="preserve">Network-controlled common TA, see TS 36.213 [23]. Unit of </w:t>
            </w:r>
            <w:proofErr w:type="spellStart"/>
            <w:r w:rsidRPr="004F2C0E">
              <w:t>μs</w:t>
            </w:r>
            <w:proofErr w:type="spellEnd"/>
            <w:r w:rsidRPr="004F2C0E">
              <w:t>.</w:t>
            </w:r>
          </w:p>
          <w:p w14:paraId="2F98F209" w14:textId="77777777" w:rsidR="00FD690C" w:rsidRPr="004F2C0E" w:rsidRDefault="00FD690C" w:rsidP="00C177D1">
            <w:pPr>
              <w:pStyle w:val="TAL"/>
            </w:pPr>
            <w:r w:rsidRPr="004F2C0E">
              <w:rPr>
                <w:lang w:eastAsia="zh-CN"/>
              </w:rPr>
              <w:t>S</w:t>
            </w:r>
            <w:r w:rsidRPr="004F2C0E">
              <w:t>tep of 32.55208 ×10</w:t>
            </w:r>
            <w:r w:rsidRPr="004F2C0E">
              <w:rPr>
                <w:vertAlign w:val="superscript"/>
              </w:rPr>
              <w:t xml:space="preserve">-3 </w:t>
            </w:r>
            <w:proofErr w:type="spellStart"/>
            <w:r w:rsidRPr="004F2C0E">
              <w:t>μs</w:t>
            </w:r>
            <w:proofErr w:type="spellEnd"/>
            <w:r w:rsidRPr="004F2C0E">
              <w:t xml:space="preserve">. </w:t>
            </w:r>
            <w:r w:rsidRPr="004F2C0E">
              <w:rPr>
                <w:lang w:eastAsia="zh-CN"/>
              </w:rPr>
              <w:t xml:space="preserve">Actual value = field value * </w:t>
            </w:r>
            <w:r w:rsidRPr="004F2C0E">
              <w:t>32.55208 ×10</w:t>
            </w:r>
            <w:r w:rsidRPr="004F2C0E">
              <w:rPr>
                <w:vertAlign w:val="superscript"/>
              </w:rPr>
              <w:t>-3</w:t>
            </w:r>
            <w:r w:rsidRPr="004F2C0E">
              <w:t>.</w:t>
            </w:r>
          </w:p>
          <w:p w14:paraId="198A1894" w14:textId="77777777" w:rsidR="00FD690C" w:rsidRPr="004F2C0E" w:rsidRDefault="00FD690C" w:rsidP="00C177D1">
            <w:pPr>
              <w:pStyle w:val="TAL"/>
            </w:pPr>
            <w:r w:rsidRPr="004F2C0E">
              <w:rPr>
                <w:lang w:eastAsia="en-GB"/>
              </w:rPr>
              <w:t>If the field is absent, the UE uses the (default) value of 0.</w:t>
            </w:r>
          </w:p>
        </w:tc>
      </w:tr>
      <w:tr w:rsidR="00FD690C" w:rsidRPr="004F2C0E" w14:paraId="7CC175BC"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0F030D7A" w14:textId="77777777" w:rsidR="00FD690C" w:rsidRPr="004F2C0E" w:rsidRDefault="00FD690C" w:rsidP="00C177D1">
            <w:pPr>
              <w:pStyle w:val="TAL"/>
              <w:rPr>
                <w:b/>
                <w:bCs/>
                <w:i/>
                <w:iCs/>
                <w:kern w:val="2"/>
              </w:rPr>
            </w:pPr>
            <w:proofErr w:type="spellStart"/>
            <w:r w:rsidRPr="004F2C0E">
              <w:rPr>
                <w:b/>
                <w:bCs/>
                <w:i/>
                <w:iCs/>
                <w:kern w:val="2"/>
              </w:rPr>
              <w:t>nta-CommonDrift</w:t>
            </w:r>
            <w:proofErr w:type="spellEnd"/>
          </w:p>
          <w:p w14:paraId="0328B8EC" w14:textId="77777777" w:rsidR="00FD690C" w:rsidRPr="004F2C0E" w:rsidRDefault="00FD690C" w:rsidP="00C177D1">
            <w:pPr>
              <w:pStyle w:val="TAL"/>
            </w:pPr>
            <w:r w:rsidRPr="004F2C0E">
              <w:t xml:space="preserve">Drift rate of the common TA, see TS 36.213 [23]. Unit of </w:t>
            </w:r>
            <w:proofErr w:type="spellStart"/>
            <w:r w:rsidRPr="004F2C0E">
              <w:t>μs</w:t>
            </w:r>
            <w:proofErr w:type="spellEnd"/>
            <w:r w:rsidRPr="004F2C0E">
              <w:t>/s.</w:t>
            </w:r>
          </w:p>
          <w:p w14:paraId="4C4AE0AB" w14:textId="77777777" w:rsidR="00FD690C" w:rsidRPr="004F2C0E" w:rsidRDefault="00FD690C" w:rsidP="00C177D1">
            <w:pPr>
              <w:pStyle w:val="TAL"/>
            </w:pPr>
            <w:r w:rsidRPr="004F2C0E">
              <w:rPr>
                <w:lang w:eastAsia="zh-CN"/>
              </w:rPr>
              <w:t>S</w:t>
            </w:r>
            <w:r w:rsidRPr="004F2C0E">
              <w:t>tep of 0.2 ×10</w:t>
            </w:r>
            <w:r w:rsidRPr="004F2C0E">
              <w:rPr>
                <w:vertAlign w:val="superscript"/>
              </w:rPr>
              <w:t xml:space="preserve">-3 </w:t>
            </w:r>
            <w:proofErr w:type="spellStart"/>
            <w:r w:rsidRPr="004F2C0E">
              <w:t>μs</w:t>
            </w:r>
            <w:proofErr w:type="spellEnd"/>
            <w:r w:rsidRPr="004F2C0E">
              <w:t xml:space="preserve">/s. </w:t>
            </w:r>
            <w:r w:rsidRPr="004F2C0E">
              <w:rPr>
                <w:lang w:eastAsia="zh-CN"/>
              </w:rPr>
              <w:t xml:space="preserve">Actual value = field value * </w:t>
            </w:r>
            <w:r w:rsidRPr="004F2C0E">
              <w:t>0.2 ×10</w:t>
            </w:r>
            <w:r w:rsidRPr="004F2C0E">
              <w:rPr>
                <w:vertAlign w:val="superscript"/>
              </w:rPr>
              <w:t>-3</w:t>
            </w:r>
            <w:r w:rsidRPr="004F2C0E">
              <w:t>.</w:t>
            </w:r>
          </w:p>
          <w:p w14:paraId="6F99DD08" w14:textId="77777777" w:rsidR="00FD690C" w:rsidRPr="004F2C0E" w:rsidRDefault="00FD690C" w:rsidP="00C177D1">
            <w:pPr>
              <w:pStyle w:val="TAL"/>
            </w:pPr>
            <w:r w:rsidRPr="004F2C0E">
              <w:rPr>
                <w:lang w:eastAsia="en-GB"/>
              </w:rPr>
              <w:t>If the field is absent, the UE uses the (default) value of 0.</w:t>
            </w:r>
          </w:p>
        </w:tc>
      </w:tr>
      <w:tr w:rsidR="00FD690C" w:rsidRPr="004F2C0E" w14:paraId="714232D1"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24CEBAFD" w14:textId="77777777" w:rsidR="00FD690C" w:rsidRPr="004F2C0E" w:rsidRDefault="00FD690C" w:rsidP="00C177D1">
            <w:pPr>
              <w:pStyle w:val="TAL"/>
              <w:rPr>
                <w:b/>
                <w:bCs/>
                <w:i/>
                <w:iCs/>
                <w:kern w:val="2"/>
              </w:rPr>
            </w:pPr>
            <w:proofErr w:type="spellStart"/>
            <w:r w:rsidRPr="004F2C0E">
              <w:rPr>
                <w:b/>
                <w:bCs/>
                <w:i/>
                <w:iCs/>
                <w:kern w:val="2"/>
              </w:rPr>
              <w:t>nta-CommonDriftVariation</w:t>
            </w:r>
            <w:proofErr w:type="spellEnd"/>
          </w:p>
          <w:p w14:paraId="29E841F8" w14:textId="77777777" w:rsidR="00FD690C" w:rsidRPr="004F2C0E" w:rsidRDefault="00FD690C" w:rsidP="00C177D1">
            <w:pPr>
              <w:pStyle w:val="TAL"/>
            </w:pPr>
            <w:r w:rsidRPr="004F2C0E">
              <w:t xml:space="preserve">Drift rate variation of the common TA, see TS 36.213 [23]. Unit of </w:t>
            </w:r>
            <w:proofErr w:type="spellStart"/>
            <w:r w:rsidRPr="004F2C0E">
              <w:t>μs</w:t>
            </w:r>
            <w:proofErr w:type="spellEnd"/>
            <w:r w:rsidRPr="004F2C0E">
              <w:t>/s</w:t>
            </w:r>
            <w:r w:rsidRPr="004F2C0E">
              <w:rPr>
                <w:vertAlign w:val="superscript"/>
              </w:rPr>
              <w:t>2</w:t>
            </w:r>
            <w:r w:rsidRPr="004F2C0E">
              <w:t>.</w:t>
            </w:r>
          </w:p>
          <w:p w14:paraId="4E379A90" w14:textId="77777777" w:rsidR="00FD690C" w:rsidRPr="004F2C0E" w:rsidRDefault="00FD690C" w:rsidP="00C177D1">
            <w:pPr>
              <w:pStyle w:val="TAL"/>
            </w:pPr>
            <w:r w:rsidRPr="004F2C0E">
              <w:rPr>
                <w:lang w:eastAsia="zh-CN"/>
              </w:rPr>
              <w:t>S</w:t>
            </w:r>
            <w:r w:rsidRPr="004F2C0E">
              <w:t>tep of 0.2 ×10</w:t>
            </w:r>
            <w:r w:rsidRPr="004F2C0E">
              <w:rPr>
                <w:vertAlign w:val="superscript"/>
              </w:rPr>
              <w:t xml:space="preserve">-4 </w:t>
            </w:r>
            <w:proofErr w:type="spellStart"/>
            <w:r w:rsidRPr="004F2C0E">
              <w:t>μs</w:t>
            </w:r>
            <w:proofErr w:type="spellEnd"/>
            <w:r w:rsidRPr="004F2C0E">
              <w:t>/s</w:t>
            </w:r>
            <w:r w:rsidRPr="004F2C0E">
              <w:rPr>
                <w:vertAlign w:val="superscript"/>
              </w:rPr>
              <w:t>2</w:t>
            </w:r>
            <w:r w:rsidRPr="004F2C0E">
              <w:t>.</w:t>
            </w:r>
            <w:r w:rsidRPr="004F2C0E">
              <w:rPr>
                <w:lang w:eastAsia="zh-CN"/>
              </w:rPr>
              <w:t xml:space="preserve"> Actual value = field value * </w:t>
            </w:r>
            <w:r w:rsidRPr="004F2C0E">
              <w:t>0.2 ×10</w:t>
            </w:r>
            <w:r w:rsidRPr="004F2C0E">
              <w:rPr>
                <w:vertAlign w:val="superscript"/>
              </w:rPr>
              <w:t>-4</w:t>
            </w:r>
            <w:r w:rsidRPr="004F2C0E">
              <w:t>.</w:t>
            </w:r>
          </w:p>
          <w:p w14:paraId="46316D7D" w14:textId="77777777" w:rsidR="00FD690C" w:rsidRPr="004F2C0E" w:rsidRDefault="00FD690C" w:rsidP="00C177D1">
            <w:pPr>
              <w:pStyle w:val="TAL"/>
            </w:pPr>
            <w:r w:rsidRPr="004F2C0E">
              <w:rPr>
                <w:lang w:eastAsia="en-GB"/>
              </w:rPr>
              <w:t>If the field is absent, the UE uses the (default) value of 0.</w:t>
            </w:r>
          </w:p>
        </w:tc>
      </w:tr>
      <w:tr w:rsidR="00FD690C" w:rsidRPr="004F2C0E" w14:paraId="288C1F17"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13A47709" w14:textId="77777777" w:rsidR="00FD690C" w:rsidRPr="004F2C0E" w:rsidRDefault="00FD690C" w:rsidP="00C177D1">
            <w:pPr>
              <w:pStyle w:val="TAL"/>
              <w:rPr>
                <w:b/>
                <w:bCs/>
                <w:i/>
                <w:iCs/>
                <w:kern w:val="2"/>
              </w:rPr>
            </w:pPr>
            <w:proofErr w:type="spellStart"/>
            <w:r w:rsidRPr="004F2C0E">
              <w:rPr>
                <w:b/>
                <w:bCs/>
                <w:i/>
                <w:iCs/>
                <w:kern w:val="2"/>
              </w:rPr>
              <w:t>orbitalParameters</w:t>
            </w:r>
            <w:proofErr w:type="spellEnd"/>
          </w:p>
          <w:p w14:paraId="27775888" w14:textId="77777777" w:rsidR="00FD690C" w:rsidRPr="004F2C0E" w:rsidRDefault="00FD690C" w:rsidP="00C177D1">
            <w:pPr>
              <w:pStyle w:val="TAL"/>
              <w:rPr>
                <w:bCs/>
                <w:iCs/>
                <w:kern w:val="2"/>
              </w:rPr>
            </w:pPr>
            <w:r w:rsidRPr="004F2C0E">
              <w:rPr>
                <w:bCs/>
                <w:iCs/>
                <w:kern w:val="2"/>
              </w:rPr>
              <w:t xml:space="preserve">Instantaneous values of the satellite orbital parameters. The signalled values are only valid for the duration as defined by </w:t>
            </w:r>
            <w:r w:rsidRPr="004F2C0E">
              <w:rPr>
                <w:rFonts w:cs="Arial"/>
                <w:bCs/>
                <w:i/>
                <w:iCs/>
                <w:kern w:val="2"/>
                <w:lang w:eastAsia="en-GB"/>
              </w:rPr>
              <w:t>ul-SyncValidityDuration</w:t>
            </w:r>
            <w:r w:rsidRPr="004F2C0E">
              <w:rPr>
                <w:bCs/>
                <w:iCs/>
                <w:kern w:val="2"/>
                <w:lang w:eastAsia="en-GB"/>
              </w:rPr>
              <w:t xml:space="preserve"> and </w:t>
            </w:r>
            <w:r w:rsidRPr="004F2C0E">
              <w:rPr>
                <w:bCs/>
                <w:i/>
                <w:iCs/>
                <w:kern w:val="2"/>
                <w:lang w:eastAsia="en-GB"/>
              </w:rPr>
              <w:t>epochTime</w:t>
            </w:r>
            <w:r w:rsidRPr="004F2C0E">
              <w:rPr>
                <w:bCs/>
                <w:iCs/>
                <w:kern w:val="2"/>
                <w:lang w:eastAsia="en-GB"/>
              </w:rPr>
              <w:t>.</w:t>
            </w:r>
          </w:p>
        </w:tc>
      </w:tr>
      <w:tr w:rsidR="00FD690C" w:rsidRPr="004F2C0E" w14:paraId="62B02D49"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22918C59" w14:textId="77777777" w:rsidR="00FD690C" w:rsidRPr="004F2C0E" w:rsidRDefault="00FD690C" w:rsidP="00C177D1">
            <w:pPr>
              <w:pStyle w:val="TAL"/>
              <w:rPr>
                <w:b/>
                <w:bCs/>
                <w:i/>
                <w:iCs/>
                <w:kern w:val="2"/>
              </w:rPr>
            </w:pPr>
            <w:proofErr w:type="spellStart"/>
            <w:r w:rsidRPr="004F2C0E">
              <w:rPr>
                <w:b/>
                <w:bCs/>
                <w:i/>
                <w:iCs/>
                <w:kern w:val="2"/>
              </w:rPr>
              <w:t>stateVectors</w:t>
            </w:r>
            <w:proofErr w:type="spellEnd"/>
          </w:p>
          <w:p w14:paraId="44C207C0" w14:textId="77777777" w:rsidR="00FD690C" w:rsidRPr="004F2C0E" w:rsidRDefault="00FD690C" w:rsidP="00C177D1">
            <w:pPr>
              <w:pStyle w:val="TAL"/>
              <w:rPr>
                <w:bCs/>
                <w:iCs/>
                <w:kern w:val="2"/>
              </w:rPr>
            </w:pPr>
            <w:r w:rsidRPr="004F2C0E">
              <w:rPr>
                <w:bCs/>
                <w:iCs/>
                <w:kern w:val="2"/>
              </w:rPr>
              <w:t xml:space="preserve">Instantaneous values of the satellite state </w:t>
            </w:r>
            <w:proofErr w:type="gramStart"/>
            <w:r w:rsidRPr="004F2C0E">
              <w:rPr>
                <w:bCs/>
                <w:iCs/>
                <w:kern w:val="2"/>
              </w:rPr>
              <w:t>vectors</w:t>
            </w:r>
            <w:proofErr w:type="gramEnd"/>
            <w:r w:rsidRPr="004F2C0E">
              <w:rPr>
                <w:bCs/>
                <w:iCs/>
                <w:kern w:val="2"/>
              </w:rPr>
              <w:t xml:space="preserve">. The signalled values are only valid for the duration as defined </w:t>
            </w:r>
            <w:proofErr w:type="gramStart"/>
            <w:r w:rsidRPr="004F2C0E">
              <w:rPr>
                <w:bCs/>
                <w:iCs/>
                <w:kern w:val="2"/>
              </w:rPr>
              <w:t xml:space="preserve">by  </w:t>
            </w:r>
            <w:r w:rsidRPr="004F2C0E">
              <w:rPr>
                <w:rFonts w:cs="Arial"/>
                <w:bCs/>
                <w:i/>
                <w:iCs/>
                <w:kern w:val="2"/>
                <w:lang w:eastAsia="en-GB"/>
              </w:rPr>
              <w:t>ul</w:t>
            </w:r>
            <w:proofErr w:type="gramEnd"/>
            <w:r w:rsidRPr="004F2C0E">
              <w:rPr>
                <w:rFonts w:cs="Arial"/>
                <w:bCs/>
                <w:i/>
                <w:iCs/>
                <w:kern w:val="2"/>
                <w:lang w:eastAsia="en-GB"/>
              </w:rPr>
              <w:t>-SyncValidityDuration</w:t>
            </w:r>
            <w:r w:rsidRPr="004F2C0E">
              <w:rPr>
                <w:bCs/>
                <w:iCs/>
                <w:kern w:val="2"/>
                <w:lang w:eastAsia="en-GB"/>
              </w:rPr>
              <w:t xml:space="preserve"> and </w:t>
            </w:r>
            <w:r w:rsidRPr="004F2C0E">
              <w:rPr>
                <w:bCs/>
                <w:i/>
                <w:iCs/>
                <w:kern w:val="2"/>
                <w:lang w:eastAsia="en-GB"/>
              </w:rPr>
              <w:t>epochTime</w:t>
            </w:r>
            <w:r w:rsidRPr="004F2C0E">
              <w:rPr>
                <w:bCs/>
                <w:iCs/>
                <w:kern w:val="2"/>
                <w:lang w:eastAsia="en-GB"/>
              </w:rPr>
              <w:t>.</w:t>
            </w:r>
          </w:p>
        </w:tc>
      </w:tr>
      <w:tr w:rsidR="00FD690C" w:rsidRPr="004F2C0E" w14:paraId="48481E42"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1BC62FE0" w14:textId="77777777" w:rsidR="00FD690C" w:rsidRPr="004F2C0E" w:rsidRDefault="00FD690C" w:rsidP="00C177D1">
            <w:pPr>
              <w:pStyle w:val="TAL"/>
              <w:rPr>
                <w:b/>
                <w:bCs/>
                <w:i/>
                <w:iCs/>
                <w:kern w:val="2"/>
                <w:lang w:eastAsia="en-GB"/>
              </w:rPr>
            </w:pPr>
            <w:r w:rsidRPr="004F2C0E">
              <w:rPr>
                <w:rFonts w:cs="Arial"/>
                <w:b/>
                <w:bCs/>
                <w:i/>
                <w:iCs/>
                <w:kern w:val="2"/>
                <w:lang w:eastAsia="en-GB"/>
              </w:rPr>
              <w:t>ul-SyncValidityDuration</w:t>
            </w:r>
          </w:p>
          <w:p w14:paraId="1D275C80" w14:textId="1A93E6D5" w:rsidR="00FD690C" w:rsidRPr="004F2C0E" w:rsidRDefault="00FD690C" w:rsidP="00C177D1">
            <w:pPr>
              <w:pStyle w:val="TAL"/>
            </w:pPr>
            <w:r w:rsidRPr="004F2C0E">
              <w:t xml:space="preserve">Validity duration of the satellite ephemeris data and common TA parameters, </w:t>
            </w:r>
            <w:proofErr w:type="gramStart"/>
            <w:r w:rsidRPr="004F2C0E">
              <w:t>i.e.</w:t>
            </w:r>
            <w:proofErr w:type="gramEnd"/>
            <w:r w:rsidRPr="004F2C0E">
              <w:t xml:space="preserve"> maximum time </w:t>
            </w:r>
            <w:r w:rsidRPr="004F2C0E">
              <w:rPr>
                <w:rFonts w:cs="Arial"/>
                <w:lang w:eastAsia="sv-SE"/>
              </w:rPr>
              <w:t xml:space="preserve">duration (from </w:t>
            </w:r>
            <w:r w:rsidRPr="004F2C0E">
              <w:rPr>
                <w:rFonts w:cs="Arial"/>
                <w:i/>
                <w:iCs/>
                <w:lang w:eastAsia="sv-SE"/>
              </w:rPr>
              <w:t>epochTime</w:t>
            </w:r>
            <w:r w:rsidRPr="004F2C0E">
              <w:rPr>
                <w:rFonts w:cs="Arial"/>
                <w:lang w:eastAsia="sv-SE"/>
              </w:rPr>
              <w:t xml:space="preserve">) </w:t>
            </w:r>
            <w:r w:rsidRPr="004F2C0E">
              <w:t>during which the UE can apply the satellite ephemeris without acquiring new satellite ephemeris, see TS 36.213 [23]. Unit in second.</w:t>
            </w:r>
            <w:r w:rsidR="0072329C">
              <w:t xml:space="preserve"> </w:t>
            </w:r>
            <w:ins w:id="369" w:author="Nokia-2" w:date="2023-02-16T22:16:00Z">
              <w:r w:rsidR="0072329C">
                <w:t xml:space="preserve">Optionally the ephemeris and common TA parameters can be used before </w:t>
              </w:r>
              <w:r w:rsidR="0072329C" w:rsidRPr="0072329C">
                <w:rPr>
                  <w:i/>
                  <w:iCs/>
                  <w:rPrChange w:id="370" w:author="Nokia-2" w:date="2023-02-16T22:16:00Z">
                    <w:rPr/>
                  </w:rPrChange>
                </w:rPr>
                <w:t>epochTime</w:t>
              </w:r>
            </w:ins>
          </w:p>
          <w:p w14:paraId="0A144FDA" w14:textId="77777777" w:rsidR="00FD690C" w:rsidRPr="004F2C0E" w:rsidRDefault="00FD690C" w:rsidP="00C177D1">
            <w:pPr>
              <w:pStyle w:val="TAL"/>
              <w:rPr>
                <w:lang w:eastAsia="en-GB"/>
              </w:rPr>
            </w:pPr>
            <w:r w:rsidRPr="004F2C0E">
              <w:rPr>
                <w:lang w:eastAsia="en-GB"/>
              </w:rPr>
              <w:t xml:space="preserve">Value </w:t>
            </w:r>
            <w:r w:rsidRPr="004F2C0E">
              <w:rPr>
                <w:i/>
                <w:lang w:eastAsia="en-GB"/>
              </w:rPr>
              <w:t>s5</w:t>
            </w:r>
            <w:r w:rsidRPr="004F2C0E">
              <w:rPr>
                <w:lang w:eastAsia="en-GB"/>
              </w:rPr>
              <w:t xml:space="preserve"> corresponds to 5 seconds, value </w:t>
            </w:r>
            <w:r w:rsidRPr="004F2C0E">
              <w:rPr>
                <w:i/>
                <w:lang w:eastAsia="en-GB"/>
              </w:rPr>
              <w:t>s10</w:t>
            </w:r>
            <w:r w:rsidRPr="004F2C0E">
              <w:rPr>
                <w:lang w:eastAsia="en-GB"/>
              </w:rPr>
              <w:t xml:space="preserve"> corresponds to 10 seconds and so on.</w:t>
            </w:r>
          </w:p>
        </w:tc>
      </w:tr>
    </w:tbl>
    <w:p w14:paraId="11BDAF6F" w14:textId="77777777" w:rsidR="00FD690C" w:rsidRPr="004F2C0E" w:rsidRDefault="00FD690C" w:rsidP="00FD690C">
      <w:pPr>
        <w:keepLines/>
        <w:ind w:left="1135" w:hanging="851"/>
        <w:rPr>
          <w:bCs/>
          <w:iCs/>
        </w:rPr>
      </w:pPr>
    </w:p>
    <w:p w14:paraId="34FFE68E" w14:textId="77777777" w:rsidR="00FD690C" w:rsidRPr="004F2C0E" w:rsidRDefault="00FD690C" w:rsidP="00FD690C">
      <w:pPr>
        <w:pStyle w:val="Heading4"/>
      </w:pPr>
      <w:bookmarkStart w:id="371" w:name="_Toc124515379"/>
      <w:r w:rsidRPr="004F2C0E">
        <w:t>–</w:t>
      </w:r>
      <w:r w:rsidRPr="004F2C0E">
        <w:tab/>
      </w:r>
      <w:r w:rsidRPr="004F2C0E">
        <w:rPr>
          <w:i/>
          <w:iCs/>
        </w:rPr>
        <w:t>SystemInformationBlockType32</w:t>
      </w:r>
      <w:bookmarkEnd w:id="371"/>
    </w:p>
    <w:p w14:paraId="583C9606" w14:textId="77777777" w:rsidR="00FD690C" w:rsidRPr="004F2C0E" w:rsidRDefault="00FD690C" w:rsidP="00FD690C">
      <w:r w:rsidRPr="004F2C0E">
        <w:t xml:space="preserve">The IE </w:t>
      </w:r>
      <w:r w:rsidRPr="004F2C0E">
        <w:rPr>
          <w:i/>
        </w:rPr>
        <w:t>SystemInformationBlockType32</w:t>
      </w:r>
      <w:r w:rsidRPr="004F2C0E">
        <w:t xml:space="preserve"> contains satellite assistance information for prediction of discontinuous coverage. </w:t>
      </w:r>
      <w:r w:rsidRPr="004F2C0E">
        <w:rPr>
          <w:i/>
        </w:rPr>
        <w:t xml:space="preserve">SystemInformationBlockType32 </w:t>
      </w:r>
      <w:r w:rsidRPr="004F2C0E">
        <w:t xml:space="preserve">is only signalled in </w:t>
      </w:r>
      <w:proofErr w:type="gramStart"/>
      <w:r w:rsidRPr="004F2C0E">
        <w:t>a</w:t>
      </w:r>
      <w:proofErr w:type="gramEnd"/>
      <w:r w:rsidRPr="004F2C0E">
        <w:t xml:space="preserve"> NTN cell.</w:t>
      </w:r>
    </w:p>
    <w:p w14:paraId="2754461D" w14:textId="77777777" w:rsidR="00FD690C" w:rsidRPr="004F2C0E" w:rsidRDefault="00FD690C" w:rsidP="00FD690C">
      <w:pPr>
        <w:pStyle w:val="TH"/>
      </w:pPr>
      <w:r w:rsidRPr="004F2C0E">
        <w:rPr>
          <w:i/>
          <w:iCs/>
        </w:rPr>
        <w:t>SystemInformationBlockType32</w:t>
      </w:r>
      <w:r w:rsidRPr="004F2C0E">
        <w:t xml:space="preserve"> information element</w:t>
      </w:r>
    </w:p>
    <w:p w14:paraId="67128985" w14:textId="77777777" w:rsidR="00FD690C" w:rsidRPr="004F2C0E" w:rsidRDefault="00FD690C" w:rsidP="00FD690C">
      <w:pPr>
        <w:pStyle w:val="PL"/>
        <w:shd w:val="clear" w:color="auto" w:fill="E6E6E6"/>
      </w:pPr>
      <w:r w:rsidRPr="004F2C0E">
        <w:t>-- ASN1START</w:t>
      </w:r>
    </w:p>
    <w:p w14:paraId="4D329BFE" w14:textId="77777777" w:rsidR="00FD690C" w:rsidRPr="004F2C0E" w:rsidRDefault="00FD690C" w:rsidP="00FD690C">
      <w:pPr>
        <w:pStyle w:val="PL"/>
        <w:shd w:val="clear" w:color="auto" w:fill="E6E6E6"/>
      </w:pPr>
    </w:p>
    <w:p w14:paraId="29972F99" w14:textId="77777777" w:rsidR="00FD690C" w:rsidRPr="004F2C0E" w:rsidRDefault="00FD690C" w:rsidP="00FD690C">
      <w:pPr>
        <w:pStyle w:val="PL"/>
        <w:shd w:val="clear" w:color="auto" w:fill="E6E6E6"/>
      </w:pPr>
      <w:r w:rsidRPr="004F2C0E">
        <w:t>SystemInformationBlockType32-r17 ::= SEQUENCE {</w:t>
      </w:r>
    </w:p>
    <w:p w14:paraId="2809CFA2" w14:textId="77777777" w:rsidR="00FD690C" w:rsidRPr="004F2C0E" w:rsidRDefault="00FD690C" w:rsidP="00FD690C">
      <w:pPr>
        <w:pStyle w:val="PL"/>
        <w:shd w:val="clear" w:color="auto" w:fill="E6E6E6"/>
      </w:pPr>
      <w:r w:rsidRPr="004F2C0E">
        <w:tab/>
        <w:t>satelliteInfoList-r17</w:t>
      </w:r>
      <w:r w:rsidRPr="004F2C0E">
        <w:tab/>
      </w:r>
      <w:r w:rsidRPr="004F2C0E">
        <w:tab/>
      </w:r>
      <w:r w:rsidRPr="004F2C0E">
        <w:tab/>
      </w:r>
      <w:r w:rsidRPr="004F2C0E">
        <w:tab/>
        <w:t>SatelliteInfoList-r17</w:t>
      </w:r>
      <w:r w:rsidRPr="004F2C0E">
        <w:tab/>
        <w:t>OPTIONAL,</w:t>
      </w:r>
      <w:r w:rsidRPr="004F2C0E">
        <w:tab/>
        <w:t>-- Need OR</w:t>
      </w:r>
    </w:p>
    <w:p w14:paraId="1B6F4588" w14:textId="77777777" w:rsidR="00FD690C" w:rsidRPr="004F2C0E" w:rsidRDefault="00FD690C" w:rsidP="00FD690C">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t>OPTIONAL,</w:t>
      </w:r>
    </w:p>
    <w:p w14:paraId="16CB376B" w14:textId="77777777" w:rsidR="00FD690C" w:rsidRPr="004F2C0E" w:rsidRDefault="00FD690C" w:rsidP="00FD690C">
      <w:pPr>
        <w:pStyle w:val="PL"/>
        <w:shd w:val="clear" w:color="auto" w:fill="E6E6E6"/>
      </w:pPr>
      <w:r w:rsidRPr="004F2C0E">
        <w:tab/>
        <w:t>...</w:t>
      </w:r>
    </w:p>
    <w:p w14:paraId="0D19C284" w14:textId="77777777" w:rsidR="00FD690C" w:rsidRPr="004F2C0E" w:rsidRDefault="00FD690C" w:rsidP="00FD690C">
      <w:pPr>
        <w:pStyle w:val="PL"/>
        <w:shd w:val="clear" w:color="auto" w:fill="E6E6E6"/>
      </w:pPr>
      <w:r w:rsidRPr="004F2C0E">
        <w:t>}</w:t>
      </w:r>
    </w:p>
    <w:p w14:paraId="3047EFBC" w14:textId="77777777" w:rsidR="00FD690C" w:rsidRPr="004F2C0E" w:rsidRDefault="00FD690C" w:rsidP="00FD690C">
      <w:pPr>
        <w:pStyle w:val="PL"/>
        <w:shd w:val="clear" w:color="auto" w:fill="E6E6E6"/>
      </w:pPr>
    </w:p>
    <w:p w14:paraId="52C4D876" w14:textId="77777777" w:rsidR="00FD690C" w:rsidRPr="004F2C0E" w:rsidRDefault="00FD690C" w:rsidP="00FD690C">
      <w:pPr>
        <w:pStyle w:val="PL"/>
        <w:shd w:val="clear" w:color="auto" w:fill="E6E6E6"/>
      </w:pPr>
      <w:r w:rsidRPr="004F2C0E">
        <w:t>SatelliteInfoList-r17 ::=</w:t>
      </w:r>
      <w:r w:rsidRPr="004F2C0E">
        <w:tab/>
        <w:t>SEQUENCE (SIZE (1..maxSat-r17)) OF SatelliteInfo-r17</w:t>
      </w:r>
    </w:p>
    <w:p w14:paraId="64B1068C" w14:textId="77777777" w:rsidR="00FD690C" w:rsidRPr="004F2C0E" w:rsidRDefault="00FD690C" w:rsidP="00FD690C">
      <w:pPr>
        <w:pStyle w:val="PL"/>
        <w:shd w:val="clear" w:color="auto" w:fill="E6E6E6"/>
      </w:pPr>
    </w:p>
    <w:p w14:paraId="76552756" w14:textId="77777777" w:rsidR="00FD690C" w:rsidRPr="004F2C0E" w:rsidRDefault="00FD690C" w:rsidP="00FD690C">
      <w:pPr>
        <w:pStyle w:val="PL"/>
        <w:shd w:val="clear" w:color="auto" w:fill="E6E6E6"/>
      </w:pPr>
      <w:r w:rsidRPr="004F2C0E">
        <w:t>SatelliteInfo-r17 ::=</w:t>
      </w:r>
      <w:r w:rsidRPr="004F2C0E">
        <w:tab/>
      </w:r>
      <w:r w:rsidRPr="004F2C0E">
        <w:tab/>
      </w:r>
      <w:r w:rsidRPr="004F2C0E">
        <w:tab/>
        <w:t>SEQUENCE {</w:t>
      </w:r>
    </w:p>
    <w:p w14:paraId="3BD2FF76" w14:textId="77777777" w:rsidR="00FD690C" w:rsidRPr="004F2C0E" w:rsidRDefault="00FD690C" w:rsidP="00FD690C">
      <w:pPr>
        <w:pStyle w:val="PL"/>
        <w:shd w:val="clear" w:color="auto" w:fill="E6E6E6"/>
      </w:pPr>
      <w:r w:rsidRPr="004F2C0E">
        <w:tab/>
        <w:t>satelliteId-r17</w:t>
      </w:r>
      <w:r w:rsidRPr="004F2C0E">
        <w:tab/>
      </w:r>
      <w:r w:rsidRPr="004F2C0E">
        <w:tab/>
      </w:r>
      <w:r w:rsidRPr="004F2C0E">
        <w:tab/>
      </w:r>
      <w:r w:rsidRPr="004F2C0E">
        <w:tab/>
        <w:t>INTEGER (0..255),</w:t>
      </w:r>
    </w:p>
    <w:p w14:paraId="289F1707" w14:textId="77777777" w:rsidR="00FD690C" w:rsidRPr="004F2C0E" w:rsidRDefault="00FD690C" w:rsidP="00FD690C">
      <w:pPr>
        <w:pStyle w:val="PL"/>
        <w:shd w:val="clear" w:color="auto" w:fill="E6E6E6"/>
      </w:pPr>
      <w:r w:rsidRPr="004F2C0E">
        <w:tab/>
        <w:t>serviceInfo-r17</w:t>
      </w:r>
      <w:r w:rsidRPr="004F2C0E">
        <w:tab/>
      </w:r>
      <w:r w:rsidRPr="004F2C0E">
        <w:tab/>
      </w:r>
      <w:r w:rsidRPr="004F2C0E">
        <w:tab/>
      </w:r>
      <w:r w:rsidRPr="004F2C0E">
        <w:tab/>
        <w:t>SEQUENCE {</w:t>
      </w:r>
    </w:p>
    <w:p w14:paraId="7A43341E" w14:textId="77777777" w:rsidR="00FD690C" w:rsidRPr="004F2C0E" w:rsidRDefault="00FD690C" w:rsidP="00FD690C">
      <w:pPr>
        <w:pStyle w:val="PL"/>
        <w:shd w:val="clear" w:color="auto" w:fill="E6E6E6"/>
      </w:pPr>
      <w:r w:rsidRPr="004F2C0E">
        <w:tab/>
      </w:r>
      <w:r w:rsidRPr="004F2C0E">
        <w:tab/>
        <w:t>tle-EphemerisParameters-r17</w:t>
      </w:r>
      <w:r w:rsidRPr="004F2C0E">
        <w:tab/>
        <w:t>TLE-EphemerisParameters-r17</w:t>
      </w:r>
      <w:r w:rsidRPr="004F2C0E">
        <w:tab/>
        <w:t>OPTIONAL,</w:t>
      </w:r>
      <w:r w:rsidRPr="004F2C0E">
        <w:tab/>
        <w:t>-- Need OR</w:t>
      </w:r>
    </w:p>
    <w:p w14:paraId="7F335529" w14:textId="77777777" w:rsidR="00FD690C" w:rsidRPr="004F2C0E" w:rsidRDefault="00FD690C" w:rsidP="00FD690C">
      <w:pPr>
        <w:pStyle w:val="PL"/>
        <w:shd w:val="clear" w:color="auto" w:fill="E6E6E6"/>
      </w:pPr>
      <w:r w:rsidRPr="004F2C0E">
        <w:tab/>
      </w:r>
      <w:r w:rsidRPr="004F2C0E">
        <w:tab/>
        <w:t>t-ServiceStart-r17</w:t>
      </w:r>
      <w:r w:rsidRPr="004F2C0E">
        <w:tab/>
      </w:r>
      <w:r w:rsidRPr="004F2C0E">
        <w:tab/>
      </w:r>
      <w:r w:rsidRPr="004F2C0E">
        <w:tab/>
      </w:r>
      <w:r w:rsidRPr="004F2C0E">
        <w:tab/>
        <w:t>TimeOffsetUTC-r17</w:t>
      </w:r>
      <w:r w:rsidRPr="004F2C0E">
        <w:tab/>
      </w:r>
      <w:r w:rsidRPr="004F2C0E">
        <w:tab/>
      </w:r>
      <w:r w:rsidRPr="004F2C0E">
        <w:tab/>
      </w:r>
      <w:r w:rsidRPr="004F2C0E">
        <w:tab/>
        <w:t>OPTIONAL</w:t>
      </w:r>
      <w:r w:rsidRPr="004F2C0E">
        <w:tab/>
        <w:t>-- Need OR</w:t>
      </w:r>
    </w:p>
    <w:p w14:paraId="6F57063E" w14:textId="77777777" w:rsidR="00FD690C" w:rsidRPr="004F2C0E" w:rsidRDefault="00FD690C" w:rsidP="00FD690C">
      <w:pPr>
        <w:pStyle w:val="PL"/>
        <w:shd w:val="clear" w:color="auto" w:fill="E6E6E6"/>
      </w:pPr>
      <w:r w:rsidRPr="004F2C0E">
        <w:tab/>
      </w:r>
      <w:r w:rsidRPr="004F2C0E">
        <w:tab/>
        <w:t>},</w:t>
      </w:r>
    </w:p>
    <w:p w14:paraId="78977E91" w14:textId="77777777" w:rsidR="00FD690C" w:rsidRPr="004F2C0E" w:rsidRDefault="00FD690C" w:rsidP="00FD690C">
      <w:pPr>
        <w:pStyle w:val="PL"/>
        <w:shd w:val="clear" w:color="auto" w:fill="E6E6E6"/>
      </w:pPr>
      <w:r w:rsidRPr="004F2C0E">
        <w:lastRenderedPageBreak/>
        <w:tab/>
        <w:t>footprintInfo-r17</w:t>
      </w:r>
      <w:r w:rsidRPr="004F2C0E">
        <w:tab/>
      </w:r>
      <w:r w:rsidRPr="004F2C0E">
        <w:tab/>
      </w:r>
      <w:r w:rsidRPr="004F2C0E">
        <w:tab/>
        <w:t>SEQUENCE {</w:t>
      </w:r>
    </w:p>
    <w:p w14:paraId="66DF7F3A" w14:textId="77777777" w:rsidR="00FD690C" w:rsidRPr="004F2C0E" w:rsidRDefault="00FD690C" w:rsidP="00FD690C">
      <w:pPr>
        <w:pStyle w:val="PL"/>
        <w:shd w:val="clear" w:color="auto" w:fill="E6E6E6"/>
      </w:pPr>
      <w:r w:rsidRPr="004F2C0E">
        <w:tab/>
      </w:r>
      <w:r w:rsidRPr="004F2C0E">
        <w:tab/>
        <w:t>referencePoint-r17</w:t>
      </w:r>
      <w:r w:rsidRPr="004F2C0E">
        <w:tab/>
      </w:r>
      <w:r w:rsidRPr="004F2C0E">
        <w:tab/>
      </w:r>
      <w:r w:rsidRPr="004F2C0E">
        <w:tab/>
        <w:t>SEQUENCE {</w:t>
      </w:r>
    </w:p>
    <w:p w14:paraId="2720CC55" w14:textId="77777777" w:rsidR="00FD690C" w:rsidRPr="004F2C0E" w:rsidRDefault="00FD690C" w:rsidP="00FD690C">
      <w:pPr>
        <w:pStyle w:val="PL"/>
        <w:shd w:val="clear" w:color="auto" w:fill="E6E6E6"/>
      </w:pPr>
      <w:r w:rsidRPr="004F2C0E">
        <w:tab/>
      </w:r>
      <w:r w:rsidRPr="004F2C0E">
        <w:tab/>
      </w:r>
      <w:r w:rsidRPr="004F2C0E">
        <w:tab/>
        <w:t>longitude-r17</w:t>
      </w:r>
      <w:r w:rsidRPr="004F2C0E">
        <w:tab/>
      </w:r>
      <w:r w:rsidRPr="004F2C0E">
        <w:tab/>
      </w:r>
      <w:r w:rsidRPr="004F2C0E">
        <w:tab/>
      </w:r>
      <w:r w:rsidRPr="004F2C0E">
        <w:tab/>
        <w:t>INTEGER (-131072..131071),</w:t>
      </w:r>
    </w:p>
    <w:p w14:paraId="304BA0D0" w14:textId="77777777" w:rsidR="00FD690C" w:rsidRPr="004F2C0E" w:rsidRDefault="00FD690C" w:rsidP="00FD690C">
      <w:pPr>
        <w:pStyle w:val="PL"/>
        <w:shd w:val="clear" w:color="auto" w:fill="E6E6E6"/>
      </w:pPr>
      <w:r w:rsidRPr="004F2C0E">
        <w:tab/>
      </w:r>
      <w:r w:rsidRPr="004F2C0E">
        <w:tab/>
      </w:r>
      <w:r w:rsidRPr="004F2C0E">
        <w:tab/>
        <w:t>latitude-r17</w:t>
      </w:r>
      <w:r w:rsidRPr="004F2C0E">
        <w:tab/>
      </w:r>
      <w:r w:rsidRPr="004F2C0E">
        <w:tab/>
      </w:r>
      <w:r w:rsidRPr="004F2C0E">
        <w:tab/>
      </w:r>
      <w:r w:rsidRPr="004F2C0E">
        <w:tab/>
        <w:t>INTEGER (-131072..131071)</w:t>
      </w:r>
    </w:p>
    <w:p w14:paraId="60650D6C" w14:textId="77777777" w:rsidR="00FD690C" w:rsidRPr="004F2C0E" w:rsidRDefault="00FD690C" w:rsidP="00FD690C">
      <w:pPr>
        <w:pStyle w:val="PL"/>
        <w:shd w:val="clear" w:color="auto" w:fill="E6E6E6"/>
      </w:pPr>
      <w:r w:rsidRPr="004F2C0E">
        <w:tab/>
      </w:r>
      <w:r w:rsidRPr="004F2C0E">
        <w:tab/>
        <w:t>} OPTIONAL,</w:t>
      </w:r>
      <w:r w:rsidRPr="004F2C0E">
        <w:tab/>
        <w:t>-- Need OR</w:t>
      </w:r>
    </w:p>
    <w:p w14:paraId="1FC0DB7A" w14:textId="77777777" w:rsidR="00FD690C" w:rsidRPr="004F2C0E" w:rsidRDefault="00FD690C" w:rsidP="00FD690C">
      <w:pPr>
        <w:pStyle w:val="PL"/>
        <w:shd w:val="clear" w:color="auto" w:fill="E6E6E6"/>
      </w:pPr>
      <w:r w:rsidRPr="004F2C0E">
        <w:tab/>
      </w:r>
      <w:r w:rsidRPr="004F2C0E">
        <w:tab/>
        <w:t>elevationAngles-r17</w:t>
      </w:r>
      <w:r w:rsidRPr="004F2C0E">
        <w:tab/>
      </w:r>
      <w:r w:rsidRPr="004F2C0E">
        <w:tab/>
        <w:t>SEQUENCE {</w:t>
      </w:r>
    </w:p>
    <w:p w14:paraId="44B098BC" w14:textId="77777777" w:rsidR="00FD690C" w:rsidRPr="004F2C0E" w:rsidRDefault="00FD690C" w:rsidP="00FD690C">
      <w:pPr>
        <w:pStyle w:val="PL"/>
        <w:shd w:val="clear" w:color="auto" w:fill="E6E6E6"/>
      </w:pPr>
      <w:r w:rsidRPr="004F2C0E">
        <w:tab/>
      </w:r>
      <w:r w:rsidRPr="004F2C0E">
        <w:tab/>
      </w:r>
      <w:r w:rsidRPr="004F2C0E">
        <w:tab/>
        <w:t>elevationAngleRight-r17</w:t>
      </w:r>
      <w:r w:rsidRPr="004F2C0E">
        <w:tab/>
        <w:t>INTEGER (-14..14),</w:t>
      </w:r>
    </w:p>
    <w:p w14:paraId="45E02DBA" w14:textId="77777777" w:rsidR="00FD690C" w:rsidRPr="004F2C0E" w:rsidRDefault="00FD690C" w:rsidP="00FD690C">
      <w:pPr>
        <w:pStyle w:val="PL"/>
        <w:shd w:val="clear" w:color="auto" w:fill="E6E6E6"/>
      </w:pPr>
      <w:r w:rsidRPr="004F2C0E">
        <w:tab/>
      </w:r>
      <w:r w:rsidRPr="004F2C0E">
        <w:tab/>
      </w:r>
      <w:r w:rsidRPr="004F2C0E">
        <w:tab/>
        <w:t>elevationAngleLeft-r17</w:t>
      </w:r>
      <w:r w:rsidRPr="004F2C0E">
        <w:tab/>
        <w:t>INTEGER (-14..14)</w:t>
      </w:r>
      <w:r w:rsidRPr="004F2C0E">
        <w:tab/>
      </w:r>
      <w:r w:rsidRPr="004F2C0E">
        <w:tab/>
      </w:r>
      <w:r w:rsidRPr="004F2C0E">
        <w:tab/>
      </w:r>
      <w:r w:rsidRPr="004F2C0E">
        <w:tab/>
        <w:t>OPTIONAL</w:t>
      </w:r>
      <w:r w:rsidRPr="004F2C0E">
        <w:tab/>
        <w:t>-- Need OP</w:t>
      </w:r>
    </w:p>
    <w:p w14:paraId="444712B6" w14:textId="77777777" w:rsidR="00FD690C" w:rsidRPr="004F2C0E" w:rsidRDefault="00FD690C" w:rsidP="00FD690C">
      <w:pPr>
        <w:pStyle w:val="PL"/>
        <w:shd w:val="clear" w:color="auto" w:fill="E6E6E6"/>
      </w:pPr>
      <w:r w:rsidRPr="004F2C0E">
        <w:tab/>
      </w:r>
      <w:r w:rsidRPr="004F2C0E">
        <w:tab/>
        <w:t>} OPTIONAL,</w:t>
      </w:r>
      <w:r w:rsidRPr="004F2C0E">
        <w:tab/>
        <w:t>-- Need OR</w:t>
      </w:r>
    </w:p>
    <w:p w14:paraId="75A5974C" w14:textId="77777777" w:rsidR="00FD690C" w:rsidRPr="004F2C0E" w:rsidRDefault="00FD690C" w:rsidP="00FD690C">
      <w:pPr>
        <w:pStyle w:val="PL"/>
        <w:shd w:val="clear" w:color="auto" w:fill="E6E6E6"/>
      </w:pPr>
      <w:r w:rsidRPr="004F2C0E">
        <w:tab/>
      </w:r>
      <w:r w:rsidRPr="004F2C0E">
        <w:tab/>
        <w:t>radius-r17</w:t>
      </w:r>
      <w:r w:rsidRPr="004F2C0E">
        <w:tab/>
      </w:r>
      <w:r w:rsidRPr="004F2C0E">
        <w:tab/>
      </w:r>
      <w:r w:rsidRPr="004F2C0E">
        <w:tab/>
      </w:r>
      <w:r w:rsidRPr="004F2C0E">
        <w:tab/>
      </w:r>
      <w:r w:rsidRPr="004F2C0E">
        <w:tab/>
        <w:t>INTEGER (1..256)</w:t>
      </w:r>
      <w:r w:rsidRPr="004F2C0E">
        <w:tab/>
      </w:r>
      <w:r w:rsidRPr="004F2C0E">
        <w:tab/>
      </w:r>
      <w:r w:rsidRPr="004F2C0E">
        <w:tab/>
      </w:r>
      <w:r w:rsidRPr="004F2C0E">
        <w:tab/>
      </w:r>
      <w:r w:rsidRPr="004F2C0E">
        <w:tab/>
        <w:t>OPTIONAL</w:t>
      </w:r>
      <w:r w:rsidRPr="004F2C0E">
        <w:tab/>
        <w:t>-- Need OR</w:t>
      </w:r>
    </w:p>
    <w:p w14:paraId="6CAA2DE0" w14:textId="77777777" w:rsidR="00FD690C" w:rsidRPr="004F2C0E" w:rsidRDefault="00FD690C" w:rsidP="00FD690C">
      <w:pPr>
        <w:pStyle w:val="PL"/>
        <w:shd w:val="clear" w:color="auto" w:fill="E6E6E6"/>
      </w:pPr>
      <w:r w:rsidRPr="004F2C0E">
        <w:tab/>
        <w:t>}</w:t>
      </w:r>
    </w:p>
    <w:p w14:paraId="57AEE089" w14:textId="77777777" w:rsidR="00FD690C" w:rsidRPr="004F2C0E" w:rsidRDefault="00FD690C" w:rsidP="00FD690C">
      <w:pPr>
        <w:pStyle w:val="PL"/>
        <w:shd w:val="clear" w:color="auto" w:fill="E6E6E6"/>
      </w:pPr>
      <w:r w:rsidRPr="004F2C0E">
        <w:t>}</w:t>
      </w:r>
    </w:p>
    <w:p w14:paraId="6AE8D2D7" w14:textId="77777777" w:rsidR="00FD690C" w:rsidRPr="004F2C0E" w:rsidRDefault="00FD690C" w:rsidP="00FD690C">
      <w:pPr>
        <w:pStyle w:val="PL"/>
        <w:shd w:val="clear" w:color="auto" w:fill="E6E6E6"/>
      </w:pPr>
    </w:p>
    <w:p w14:paraId="00ED719A" w14:textId="77777777" w:rsidR="00FD690C" w:rsidRPr="004F2C0E" w:rsidRDefault="00FD690C" w:rsidP="00FD690C">
      <w:pPr>
        <w:pStyle w:val="PL"/>
        <w:shd w:val="clear" w:color="auto" w:fill="E6E6E6"/>
      </w:pPr>
      <w:r w:rsidRPr="004F2C0E">
        <w:t>-- ASN1STOP</w:t>
      </w:r>
    </w:p>
    <w:p w14:paraId="302BDF36" w14:textId="77777777" w:rsidR="00FD690C" w:rsidRPr="004F2C0E" w:rsidRDefault="00FD690C" w:rsidP="00FD69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D690C" w:rsidRPr="004F2C0E" w14:paraId="2441AD6E" w14:textId="77777777" w:rsidTr="00C177D1">
        <w:trPr>
          <w:cantSplit/>
          <w:tblHeader/>
        </w:trPr>
        <w:tc>
          <w:tcPr>
            <w:tcW w:w="9639" w:type="dxa"/>
          </w:tcPr>
          <w:p w14:paraId="1E1EF249" w14:textId="77777777" w:rsidR="00FD690C" w:rsidRPr="004F2C0E" w:rsidRDefault="00FD690C" w:rsidP="00C177D1">
            <w:pPr>
              <w:pStyle w:val="TAH"/>
              <w:rPr>
                <w:lang w:eastAsia="en-GB"/>
              </w:rPr>
            </w:pPr>
            <w:r w:rsidRPr="004F2C0E">
              <w:rPr>
                <w:i/>
                <w:iCs/>
                <w:lang w:eastAsia="en-GB"/>
              </w:rPr>
              <w:t>SystemInformationBlockType32</w:t>
            </w:r>
            <w:r w:rsidRPr="004F2C0E">
              <w:rPr>
                <w:lang w:eastAsia="en-GB"/>
              </w:rPr>
              <w:t xml:space="preserve"> </w:t>
            </w:r>
            <w:r w:rsidRPr="004F2C0E">
              <w:rPr>
                <w:iCs/>
                <w:lang w:eastAsia="en-GB"/>
              </w:rPr>
              <w:t>field descriptions</w:t>
            </w:r>
          </w:p>
        </w:tc>
      </w:tr>
      <w:tr w:rsidR="00FD690C" w:rsidRPr="004F2C0E" w14:paraId="7836E164" w14:textId="77777777" w:rsidTr="00C177D1">
        <w:trPr>
          <w:cantSplit/>
          <w:tblHeader/>
        </w:trPr>
        <w:tc>
          <w:tcPr>
            <w:tcW w:w="9639" w:type="dxa"/>
          </w:tcPr>
          <w:p w14:paraId="06A71B0F" w14:textId="77777777" w:rsidR="00FD690C" w:rsidRPr="004F2C0E" w:rsidRDefault="00FD690C" w:rsidP="00C177D1">
            <w:pPr>
              <w:pStyle w:val="TAL"/>
              <w:rPr>
                <w:b/>
                <w:bCs/>
                <w:i/>
                <w:iCs/>
                <w:kern w:val="2"/>
              </w:rPr>
            </w:pPr>
            <w:proofErr w:type="spellStart"/>
            <w:r w:rsidRPr="004F2C0E">
              <w:rPr>
                <w:b/>
                <w:bCs/>
                <w:i/>
                <w:iCs/>
                <w:kern w:val="2"/>
              </w:rPr>
              <w:t>elevationAngleLeft</w:t>
            </w:r>
            <w:proofErr w:type="spellEnd"/>
            <w:r w:rsidRPr="004F2C0E">
              <w:rPr>
                <w:b/>
                <w:bCs/>
                <w:i/>
                <w:iCs/>
                <w:kern w:val="2"/>
              </w:rPr>
              <w:t xml:space="preserve">, </w:t>
            </w:r>
            <w:proofErr w:type="spellStart"/>
            <w:r w:rsidRPr="004F2C0E">
              <w:rPr>
                <w:b/>
                <w:bCs/>
                <w:i/>
                <w:iCs/>
                <w:kern w:val="2"/>
              </w:rPr>
              <w:t>elevationAngleRight</w:t>
            </w:r>
            <w:proofErr w:type="spellEnd"/>
          </w:p>
          <w:p w14:paraId="53C5D239" w14:textId="77777777" w:rsidR="00FD690C" w:rsidRPr="004F2C0E" w:rsidRDefault="00FD690C" w:rsidP="00C177D1">
            <w:pPr>
              <w:pStyle w:val="TAL"/>
            </w:pPr>
            <w:r w:rsidRPr="004F2C0E">
              <w:t>Leftmost and rightmost (with reference to the satellite direction) elevation angle. Unit in degree.</w:t>
            </w:r>
          </w:p>
          <w:p w14:paraId="671EA6A4" w14:textId="77777777" w:rsidR="00FD690C" w:rsidRPr="004F2C0E" w:rsidRDefault="00FD690C" w:rsidP="00C177D1">
            <w:pPr>
              <w:pStyle w:val="TAL"/>
              <w:rPr>
                <w:lang w:eastAsia="zh-CN"/>
              </w:rPr>
            </w:pPr>
            <w:r w:rsidRPr="004F2C0E">
              <w:t xml:space="preserve">Step of 5 degree. </w:t>
            </w:r>
            <w:r w:rsidRPr="004F2C0E">
              <w:rPr>
                <w:lang w:eastAsia="zh-CN"/>
              </w:rPr>
              <w:t xml:space="preserve">Actual value = field value * </w:t>
            </w:r>
            <w:r w:rsidRPr="004F2C0E">
              <w:t>5</w:t>
            </w:r>
            <w:r w:rsidRPr="004F2C0E">
              <w:rPr>
                <w:lang w:eastAsia="zh-CN"/>
              </w:rPr>
              <w:t>.</w:t>
            </w:r>
          </w:p>
          <w:p w14:paraId="1DEBC024" w14:textId="77777777" w:rsidR="00FD690C" w:rsidRPr="004F2C0E" w:rsidRDefault="00FD690C" w:rsidP="00C177D1">
            <w:pPr>
              <w:pStyle w:val="TAL"/>
              <w:rPr>
                <w:lang w:eastAsia="en-GB"/>
              </w:rPr>
            </w:pPr>
            <w:r w:rsidRPr="004F2C0E">
              <w:rPr>
                <w:lang w:eastAsia="zh-CN"/>
              </w:rPr>
              <w:t xml:space="preserve">If the field </w:t>
            </w:r>
            <w:proofErr w:type="spellStart"/>
            <w:r w:rsidRPr="004F2C0E">
              <w:rPr>
                <w:i/>
                <w:lang w:eastAsia="zh-CN"/>
              </w:rPr>
              <w:t>elevationAngleLeft</w:t>
            </w:r>
            <w:proofErr w:type="spellEnd"/>
            <w:r w:rsidRPr="004F2C0E">
              <w:rPr>
                <w:lang w:eastAsia="zh-CN"/>
              </w:rPr>
              <w:t xml:space="preserve"> is absent, the </w:t>
            </w:r>
            <w:r w:rsidRPr="004F2C0E">
              <w:t>leftmost elevation angle is equal to the</w:t>
            </w:r>
            <w:r w:rsidRPr="004F2C0E">
              <w:rPr>
                <w:lang w:eastAsia="zh-CN"/>
              </w:rPr>
              <w:t xml:space="preserve"> value of field </w:t>
            </w:r>
            <w:proofErr w:type="spellStart"/>
            <w:r w:rsidRPr="004F2C0E">
              <w:rPr>
                <w:i/>
                <w:lang w:eastAsia="zh-CN"/>
              </w:rPr>
              <w:t>elevationAngleRight</w:t>
            </w:r>
            <w:proofErr w:type="spellEnd"/>
            <w:r w:rsidRPr="004F2C0E">
              <w:rPr>
                <w:lang w:eastAsia="zh-CN"/>
              </w:rPr>
              <w:t>.</w:t>
            </w:r>
          </w:p>
        </w:tc>
      </w:tr>
      <w:tr w:rsidR="00FD690C" w:rsidRPr="004F2C0E" w14:paraId="7B17F950" w14:textId="77777777" w:rsidTr="00C177D1">
        <w:trPr>
          <w:cantSplit/>
          <w:tblHeader/>
        </w:trPr>
        <w:tc>
          <w:tcPr>
            <w:tcW w:w="9639" w:type="dxa"/>
          </w:tcPr>
          <w:p w14:paraId="6C71C1FF" w14:textId="77777777" w:rsidR="00FD690C" w:rsidRPr="004F2C0E" w:rsidRDefault="00FD690C" w:rsidP="00C177D1">
            <w:pPr>
              <w:pStyle w:val="TAL"/>
              <w:rPr>
                <w:b/>
                <w:bCs/>
                <w:i/>
                <w:iCs/>
                <w:kern w:val="2"/>
              </w:rPr>
            </w:pPr>
            <w:proofErr w:type="spellStart"/>
            <w:r w:rsidRPr="004F2C0E">
              <w:rPr>
                <w:b/>
                <w:bCs/>
                <w:i/>
                <w:iCs/>
                <w:kern w:val="2"/>
              </w:rPr>
              <w:t>footprintInfo</w:t>
            </w:r>
            <w:proofErr w:type="spellEnd"/>
          </w:p>
          <w:p w14:paraId="632C3976" w14:textId="77777777" w:rsidR="00FD690C" w:rsidRPr="004F2C0E" w:rsidRDefault="00FD690C" w:rsidP="00C177D1">
            <w:pPr>
              <w:pStyle w:val="TAL"/>
              <w:rPr>
                <w:bCs/>
                <w:iCs/>
                <w:kern w:val="2"/>
              </w:rPr>
            </w:pPr>
            <w:r w:rsidRPr="004F2C0E">
              <w:rPr>
                <w:bCs/>
                <w:iCs/>
                <w:kern w:val="2"/>
              </w:rPr>
              <w:t>Satellite footprint.</w:t>
            </w:r>
          </w:p>
          <w:p w14:paraId="32A55E60" w14:textId="77777777" w:rsidR="00FD690C" w:rsidRPr="004F2C0E" w:rsidRDefault="00FD690C" w:rsidP="00C177D1">
            <w:pPr>
              <w:pStyle w:val="TAL"/>
            </w:pPr>
            <w:r w:rsidRPr="004F2C0E">
              <w:rPr>
                <w:bCs/>
                <w:iCs/>
                <w:kern w:val="2"/>
              </w:rPr>
              <w:t xml:space="preserve">E-UTRAN may configure </w:t>
            </w:r>
            <w:proofErr w:type="spellStart"/>
            <w:r w:rsidRPr="004F2C0E">
              <w:rPr>
                <w:i/>
              </w:rPr>
              <w:t>elevationAngles</w:t>
            </w:r>
            <w:proofErr w:type="spellEnd"/>
            <w:r w:rsidRPr="004F2C0E">
              <w:t xml:space="preserve"> and/or </w:t>
            </w:r>
            <w:r w:rsidRPr="004F2C0E">
              <w:rPr>
                <w:i/>
              </w:rPr>
              <w:t xml:space="preserve">radius </w:t>
            </w:r>
            <w:r w:rsidRPr="004F2C0E">
              <w:rPr>
                <w:bCs/>
                <w:iCs/>
                <w:kern w:val="2"/>
              </w:rPr>
              <w:t xml:space="preserve">for earth moving </w:t>
            </w:r>
            <w:r w:rsidRPr="004F2C0E">
              <w:rPr>
                <w:rFonts w:cs="Arial"/>
                <w:bCs/>
                <w:iCs/>
                <w:kern w:val="2"/>
                <w:lang w:eastAsia="sv-SE"/>
              </w:rPr>
              <w:t>cell</w:t>
            </w:r>
            <w:r w:rsidRPr="004F2C0E">
              <w:t>.</w:t>
            </w:r>
          </w:p>
          <w:p w14:paraId="0D22620B" w14:textId="77777777" w:rsidR="00FD690C" w:rsidRPr="004F2C0E" w:rsidRDefault="00FD690C" w:rsidP="00C177D1">
            <w:pPr>
              <w:pStyle w:val="TAL"/>
              <w:rPr>
                <w:lang w:eastAsia="en-GB"/>
              </w:rPr>
            </w:pPr>
            <w:r w:rsidRPr="004F2C0E">
              <w:rPr>
                <w:bCs/>
                <w:iCs/>
                <w:kern w:val="2"/>
              </w:rPr>
              <w:t xml:space="preserve">E-UTRAN may configure </w:t>
            </w:r>
            <w:proofErr w:type="spellStart"/>
            <w:r w:rsidRPr="004F2C0E">
              <w:rPr>
                <w:i/>
              </w:rPr>
              <w:t>referencePoint</w:t>
            </w:r>
            <w:proofErr w:type="spellEnd"/>
            <w:r w:rsidRPr="004F2C0E">
              <w:rPr>
                <w:i/>
              </w:rPr>
              <w:t xml:space="preserve"> </w:t>
            </w:r>
            <w:r w:rsidRPr="004F2C0E">
              <w:t xml:space="preserve">and </w:t>
            </w:r>
            <w:r w:rsidRPr="004F2C0E">
              <w:rPr>
                <w:i/>
              </w:rPr>
              <w:t xml:space="preserve">radius </w:t>
            </w:r>
            <w:r w:rsidRPr="004F2C0E">
              <w:t>f</w:t>
            </w:r>
            <w:r w:rsidRPr="004F2C0E">
              <w:rPr>
                <w:bCs/>
                <w:iCs/>
                <w:kern w:val="2"/>
              </w:rPr>
              <w:t xml:space="preserve">or quasi-earth fixed </w:t>
            </w:r>
            <w:r w:rsidRPr="004F2C0E">
              <w:rPr>
                <w:rFonts w:cs="Arial"/>
                <w:bCs/>
                <w:iCs/>
                <w:kern w:val="2"/>
                <w:lang w:eastAsia="sv-SE"/>
              </w:rPr>
              <w:t>cell</w:t>
            </w:r>
            <w:r w:rsidRPr="004F2C0E">
              <w:t>.</w:t>
            </w:r>
          </w:p>
        </w:tc>
      </w:tr>
      <w:tr w:rsidR="00FD690C" w:rsidRPr="004F2C0E" w14:paraId="4A796244" w14:textId="77777777" w:rsidTr="00C177D1">
        <w:trPr>
          <w:cantSplit/>
          <w:tblHeader/>
        </w:trPr>
        <w:tc>
          <w:tcPr>
            <w:tcW w:w="9639" w:type="dxa"/>
          </w:tcPr>
          <w:p w14:paraId="61C4708A" w14:textId="77777777" w:rsidR="00FD690C" w:rsidRPr="004F2C0E" w:rsidRDefault="00FD690C" w:rsidP="00C177D1">
            <w:pPr>
              <w:pStyle w:val="TAL"/>
              <w:rPr>
                <w:b/>
                <w:bCs/>
                <w:i/>
                <w:iCs/>
                <w:kern w:val="2"/>
              </w:rPr>
            </w:pPr>
            <w:r w:rsidRPr="004F2C0E">
              <w:rPr>
                <w:b/>
                <w:bCs/>
                <w:i/>
                <w:iCs/>
                <w:kern w:val="2"/>
              </w:rPr>
              <w:t>latitude</w:t>
            </w:r>
          </w:p>
          <w:p w14:paraId="481E4F59" w14:textId="77777777" w:rsidR="00FD690C" w:rsidRPr="004F2C0E" w:rsidRDefault="00FD690C" w:rsidP="00C177D1">
            <w:pPr>
              <w:pStyle w:val="TAL"/>
              <w:rPr>
                <w:bCs/>
                <w:iCs/>
                <w:kern w:val="2"/>
              </w:rPr>
            </w:pPr>
            <w:r w:rsidRPr="004F2C0E">
              <w:rPr>
                <w:bCs/>
                <w:iCs/>
                <w:kern w:val="2"/>
              </w:rPr>
              <w:t>Latitude of the reference point</w:t>
            </w:r>
            <w:r w:rsidRPr="004F2C0E">
              <w:t>. Unit in degree.</w:t>
            </w:r>
          </w:p>
          <w:p w14:paraId="4DD6F4C7" w14:textId="77777777" w:rsidR="00FD690C" w:rsidRPr="004F2C0E" w:rsidRDefault="00FD690C" w:rsidP="00C177D1">
            <w:pPr>
              <w:pStyle w:val="TAL"/>
              <w:rPr>
                <w:lang w:eastAsia="en-GB"/>
              </w:rPr>
            </w:pPr>
            <w:r w:rsidRPr="004F2C0E">
              <w:t xml:space="preserve">Step of </w:t>
            </w:r>
            <w:r w:rsidRPr="004F2C0E">
              <w:rPr>
                <w:szCs w:val="16"/>
              </w:rPr>
              <w:t xml:space="preserve">360 / 262144 </w:t>
            </w:r>
            <w:r w:rsidRPr="004F2C0E">
              <w:t xml:space="preserve">degree. </w:t>
            </w:r>
            <w:r w:rsidRPr="004F2C0E">
              <w:rPr>
                <w:lang w:eastAsia="zh-CN"/>
              </w:rPr>
              <w:t>Actual value = field value * (</w:t>
            </w:r>
            <w:r w:rsidRPr="004F2C0E">
              <w:rPr>
                <w:szCs w:val="16"/>
              </w:rPr>
              <w:t>360 / 262144</w:t>
            </w:r>
            <w:r w:rsidRPr="004F2C0E">
              <w:rPr>
                <w:lang w:eastAsia="zh-CN"/>
              </w:rPr>
              <w:t>).</w:t>
            </w:r>
          </w:p>
        </w:tc>
      </w:tr>
      <w:tr w:rsidR="00FD690C" w:rsidRPr="004F2C0E" w14:paraId="45E7FFC1" w14:textId="77777777" w:rsidTr="00C177D1">
        <w:trPr>
          <w:cantSplit/>
          <w:tblHeader/>
        </w:trPr>
        <w:tc>
          <w:tcPr>
            <w:tcW w:w="9639" w:type="dxa"/>
          </w:tcPr>
          <w:p w14:paraId="2DBB9ABA" w14:textId="77777777" w:rsidR="00FD690C" w:rsidRPr="004F2C0E" w:rsidRDefault="00FD690C" w:rsidP="00C177D1">
            <w:pPr>
              <w:pStyle w:val="TAL"/>
              <w:rPr>
                <w:b/>
                <w:bCs/>
                <w:i/>
                <w:iCs/>
                <w:kern w:val="2"/>
              </w:rPr>
            </w:pPr>
            <w:r w:rsidRPr="004F2C0E">
              <w:rPr>
                <w:b/>
                <w:bCs/>
                <w:i/>
                <w:iCs/>
                <w:kern w:val="2"/>
              </w:rPr>
              <w:t>longitude</w:t>
            </w:r>
          </w:p>
          <w:p w14:paraId="112BAB1D" w14:textId="77777777" w:rsidR="00FD690C" w:rsidRPr="004F2C0E" w:rsidRDefault="00FD690C" w:rsidP="00C177D1">
            <w:pPr>
              <w:pStyle w:val="TAL"/>
              <w:rPr>
                <w:bCs/>
                <w:iCs/>
                <w:kern w:val="2"/>
              </w:rPr>
            </w:pPr>
            <w:r w:rsidRPr="004F2C0E">
              <w:rPr>
                <w:bCs/>
                <w:iCs/>
                <w:kern w:val="2"/>
              </w:rPr>
              <w:t>Longitude of the reference point</w:t>
            </w:r>
            <w:r w:rsidRPr="004F2C0E">
              <w:t>. Unit in degree.</w:t>
            </w:r>
          </w:p>
          <w:p w14:paraId="53502D55" w14:textId="77777777" w:rsidR="00FD690C" w:rsidRPr="004F2C0E" w:rsidRDefault="00FD690C" w:rsidP="00C177D1">
            <w:pPr>
              <w:pStyle w:val="TAL"/>
              <w:rPr>
                <w:lang w:eastAsia="en-GB"/>
              </w:rPr>
            </w:pPr>
            <w:r w:rsidRPr="004F2C0E">
              <w:t xml:space="preserve">Step of </w:t>
            </w:r>
            <w:r w:rsidRPr="004F2C0E">
              <w:rPr>
                <w:szCs w:val="16"/>
              </w:rPr>
              <w:t xml:space="preserve">360 / 262144 </w:t>
            </w:r>
            <w:r w:rsidRPr="004F2C0E">
              <w:t xml:space="preserve">degree. </w:t>
            </w:r>
            <w:r w:rsidRPr="004F2C0E">
              <w:rPr>
                <w:lang w:eastAsia="zh-CN"/>
              </w:rPr>
              <w:t>Actual value = field value * (</w:t>
            </w:r>
            <w:r w:rsidRPr="004F2C0E">
              <w:rPr>
                <w:szCs w:val="16"/>
              </w:rPr>
              <w:t>360 / 262144</w:t>
            </w:r>
            <w:r w:rsidRPr="004F2C0E">
              <w:rPr>
                <w:lang w:eastAsia="zh-CN"/>
              </w:rPr>
              <w:t>).</w:t>
            </w:r>
          </w:p>
        </w:tc>
      </w:tr>
      <w:tr w:rsidR="00FD690C" w:rsidRPr="004F2C0E" w14:paraId="2198F4C1" w14:textId="77777777" w:rsidTr="00C177D1">
        <w:trPr>
          <w:cantSplit/>
          <w:tblHeader/>
        </w:trPr>
        <w:tc>
          <w:tcPr>
            <w:tcW w:w="9639" w:type="dxa"/>
          </w:tcPr>
          <w:p w14:paraId="704B5BD6" w14:textId="77777777" w:rsidR="00FD690C" w:rsidRPr="004F2C0E" w:rsidRDefault="00FD690C" w:rsidP="00C177D1">
            <w:pPr>
              <w:pStyle w:val="TAL"/>
              <w:rPr>
                <w:b/>
                <w:bCs/>
                <w:i/>
                <w:iCs/>
                <w:kern w:val="2"/>
              </w:rPr>
            </w:pPr>
            <w:r w:rsidRPr="004F2C0E">
              <w:rPr>
                <w:b/>
                <w:bCs/>
                <w:i/>
                <w:iCs/>
                <w:kern w:val="2"/>
              </w:rPr>
              <w:t>radius</w:t>
            </w:r>
          </w:p>
          <w:p w14:paraId="160F20F3" w14:textId="71AA14E5" w:rsidR="00FD690C" w:rsidRPr="004F2C0E" w:rsidRDefault="00FD690C" w:rsidP="00C177D1">
            <w:pPr>
              <w:pStyle w:val="TAL"/>
              <w:rPr>
                <w:b/>
                <w:bCs/>
                <w:i/>
                <w:iCs/>
                <w:kern w:val="2"/>
              </w:rPr>
            </w:pPr>
            <w:r w:rsidRPr="004F2C0E">
              <w:t xml:space="preserve">Distance between the reference point and the edge of the satellite </w:t>
            </w:r>
            <w:del w:id="372" w:author="Nokia-2" w:date="2023-02-14T12:27:00Z">
              <w:r w:rsidRPr="004F2C0E" w:rsidDel="00FD690C">
                <w:delText xml:space="preserve">or beam </w:delText>
              </w:r>
            </w:del>
            <w:r w:rsidRPr="004F2C0E">
              <w:t>coverage. Unit in km.</w:t>
            </w:r>
          </w:p>
          <w:p w14:paraId="5D6FB5A9" w14:textId="77777777" w:rsidR="00FD690C" w:rsidRPr="004F2C0E" w:rsidRDefault="00FD690C" w:rsidP="00C177D1">
            <w:pPr>
              <w:pStyle w:val="TAL"/>
              <w:rPr>
                <w:lang w:eastAsia="en-GB"/>
              </w:rPr>
            </w:pPr>
            <w:r w:rsidRPr="004F2C0E">
              <w:t xml:space="preserve">Step of 10 km. </w:t>
            </w:r>
            <w:r w:rsidRPr="004F2C0E">
              <w:rPr>
                <w:lang w:eastAsia="zh-CN"/>
              </w:rPr>
              <w:t xml:space="preserve">Actual value = field value * </w:t>
            </w:r>
            <w:r w:rsidRPr="004F2C0E">
              <w:t>10</w:t>
            </w:r>
            <w:r w:rsidRPr="004F2C0E">
              <w:rPr>
                <w:lang w:eastAsia="zh-CN"/>
              </w:rPr>
              <w:t>.</w:t>
            </w:r>
          </w:p>
        </w:tc>
      </w:tr>
      <w:tr w:rsidR="00FD690C" w:rsidRPr="004F2C0E" w14:paraId="5C3222C9" w14:textId="77777777" w:rsidTr="00C177D1">
        <w:trPr>
          <w:cantSplit/>
          <w:tblHeader/>
        </w:trPr>
        <w:tc>
          <w:tcPr>
            <w:tcW w:w="9639" w:type="dxa"/>
          </w:tcPr>
          <w:p w14:paraId="03F25A39" w14:textId="77777777" w:rsidR="00FD690C" w:rsidRPr="004F2C0E" w:rsidRDefault="00FD690C" w:rsidP="00C177D1">
            <w:pPr>
              <w:pStyle w:val="TAL"/>
              <w:rPr>
                <w:b/>
                <w:bCs/>
                <w:i/>
                <w:iCs/>
                <w:kern w:val="2"/>
              </w:rPr>
            </w:pPr>
            <w:proofErr w:type="spellStart"/>
            <w:r w:rsidRPr="004F2C0E">
              <w:rPr>
                <w:b/>
                <w:bCs/>
                <w:i/>
                <w:iCs/>
                <w:kern w:val="2"/>
              </w:rPr>
              <w:t>serviceInfo</w:t>
            </w:r>
            <w:proofErr w:type="spellEnd"/>
          </w:p>
          <w:p w14:paraId="037BE27A" w14:textId="77777777" w:rsidR="00FD690C" w:rsidRPr="004F2C0E" w:rsidRDefault="00FD690C" w:rsidP="00C177D1">
            <w:pPr>
              <w:pStyle w:val="TAL"/>
              <w:rPr>
                <w:bCs/>
                <w:iCs/>
                <w:kern w:val="2"/>
              </w:rPr>
            </w:pPr>
            <w:r w:rsidRPr="004F2C0E">
              <w:rPr>
                <w:bCs/>
                <w:iCs/>
                <w:kern w:val="2"/>
              </w:rPr>
              <w:t>Information on when the satellite will provide coverage.</w:t>
            </w:r>
          </w:p>
          <w:p w14:paraId="42AC046A" w14:textId="77777777" w:rsidR="00FD690C" w:rsidRPr="004F2C0E" w:rsidRDefault="00FD690C" w:rsidP="00C177D1">
            <w:pPr>
              <w:pStyle w:val="TAL"/>
              <w:rPr>
                <w:lang w:eastAsia="en-GB"/>
              </w:rPr>
            </w:pPr>
            <w:r w:rsidRPr="004F2C0E">
              <w:rPr>
                <w:bCs/>
                <w:iCs/>
                <w:kern w:val="2"/>
              </w:rPr>
              <w:t xml:space="preserve">E-UTRAN always configures </w:t>
            </w:r>
            <w:proofErr w:type="spellStart"/>
            <w:r w:rsidRPr="004F2C0E">
              <w:rPr>
                <w:bCs/>
                <w:i/>
                <w:iCs/>
                <w:kern w:val="2"/>
              </w:rPr>
              <w:t>tle-EphemerisParameters</w:t>
            </w:r>
            <w:proofErr w:type="spellEnd"/>
            <w:r w:rsidRPr="004F2C0E">
              <w:rPr>
                <w:bCs/>
                <w:iCs/>
                <w:kern w:val="2"/>
              </w:rPr>
              <w:t xml:space="preserve"> </w:t>
            </w:r>
            <w:r w:rsidRPr="004F2C0E">
              <w:t xml:space="preserve">for a satellite with earth moving cell(s) and always configures </w:t>
            </w:r>
            <w:r w:rsidRPr="004F2C0E">
              <w:rPr>
                <w:i/>
              </w:rPr>
              <w:t>t-</w:t>
            </w:r>
            <w:proofErr w:type="spellStart"/>
            <w:r w:rsidRPr="004F2C0E">
              <w:rPr>
                <w:i/>
              </w:rPr>
              <w:t>ServiceStart</w:t>
            </w:r>
            <w:proofErr w:type="spellEnd"/>
            <w:r w:rsidRPr="004F2C0E">
              <w:rPr>
                <w:i/>
              </w:rPr>
              <w:t xml:space="preserve"> </w:t>
            </w:r>
            <w:r w:rsidRPr="004F2C0E">
              <w:t xml:space="preserve">for a quasi-earth fixed </w:t>
            </w:r>
            <w:r w:rsidRPr="004F2C0E">
              <w:rPr>
                <w:rFonts w:cs="Arial"/>
                <w:lang w:eastAsia="sv-SE"/>
              </w:rPr>
              <w:t>cell</w:t>
            </w:r>
            <w:r w:rsidRPr="004F2C0E">
              <w:t>.</w:t>
            </w:r>
          </w:p>
        </w:tc>
      </w:tr>
      <w:tr w:rsidR="008A4BBC" w:rsidRPr="004F2C0E" w14:paraId="7082D76E" w14:textId="77777777" w:rsidTr="00C177D1">
        <w:trPr>
          <w:cantSplit/>
          <w:tblHeader/>
          <w:ins w:id="373" w:author="Nokia-2" w:date="2023-02-14T12:29:00Z"/>
        </w:trPr>
        <w:tc>
          <w:tcPr>
            <w:tcW w:w="9639" w:type="dxa"/>
          </w:tcPr>
          <w:p w14:paraId="4D1E2EEA" w14:textId="77777777" w:rsidR="008A4BBC" w:rsidRDefault="008A4BBC" w:rsidP="00C177D1">
            <w:pPr>
              <w:pStyle w:val="TAL"/>
              <w:rPr>
                <w:ins w:id="374" w:author="Nokia-2" w:date="2023-02-14T12:30:00Z"/>
                <w:b/>
                <w:bCs/>
                <w:i/>
                <w:iCs/>
              </w:rPr>
            </w:pPr>
            <w:proofErr w:type="spellStart"/>
            <w:ins w:id="375" w:author="Nokia-2" w:date="2023-02-14T12:29:00Z">
              <w:r w:rsidRPr="008A4BBC">
                <w:rPr>
                  <w:b/>
                  <w:bCs/>
                  <w:i/>
                  <w:iCs/>
                  <w:rPrChange w:id="376" w:author="Nokia-2" w:date="2023-02-14T12:30:00Z">
                    <w:rPr/>
                  </w:rPrChange>
                </w:rPr>
                <w:t>satelliteId</w:t>
              </w:r>
            </w:ins>
            <w:proofErr w:type="spellEnd"/>
          </w:p>
          <w:p w14:paraId="73C89180" w14:textId="2D9E2181" w:rsidR="008A4BBC" w:rsidRPr="008A4BBC" w:rsidRDefault="008A4BBC" w:rsidP="00C177D1">
            <w:pPr>
              <w:pStyle w:val="TAL"/>
              <w:rPr>
                <w:ins w:id="377" w:author="Nokia-2" w:date="2023-02-14T12:29:00Z"/>
                <w:b/>
                <w:bCs/>
                <w:kern w:val="2"/>
                <w:rPrChange w:id="378" w:author="Nokia-2" w:date="2023-02-14T12:30:00Z">
                  <w:rPr>
                    <w:ins w:id="379" w:author="Nokia-2" w:date="2023-02-14T12:29:00Z"/>
                    <w:b/>
                    <w:bCs/>
                    <w:i/>
                    <w:iCs/>
                    <w:kern w:val="2"/>
                  </w:rPr>
                </w:rPrChange>
              </w:rPr>
            </w:pPr>
            <w:ins w:id="380" w:author="Nokia-2" w:date="2023-02-14T12:30:00Z">
              <w:r w:rsidRPr="008A4BBC">
                <w:rPr>
                  <w:rPrChange w:id="381" w:author="Nokia-2" w:date="2023-02-14T12:30:00Z">
                    <w:rPr>
                      <w:b/>
                      <w:bCs/>
                    </w:rPr>
                  </w:rPrChange>
                </w:rPr>
                <w:t>Satellite ID</w:t>
              </w:r>
              <w:r>
                <w:rPr>
                  <w:b/>
                  <w:bCs/>
                </w:rPr>
                <w:t xml:space="preserve"> </w:t>
              </w:r>
              <w:r w:rsidRPr="008A4BBC">
                <w:rPr>
                  <w:rPrChange w:id="382" w:author="Nokia-2" w:date="2023-02-14T12:30:00Z">
                    <w:rPr>
                      <w:b/>
                      <w:bCs/>
                    </w:rPr>
                  </w:rPrChange>
                </w:rPr>
                <w:t xml:space="preserve">of the </w:t>
              </w:r>
              <w:proofErr w:type="spellStart"/>
              <w:r>
                <w:t>neighbor</w:t>
              </w:r>
              <w:proofErr w:type="spellEnd"/>
              <w:r w:rsidRPr="008A4BBC">
                <w:rPr>
                  <w:rPrChange w:id="383" w:author="Nokia-2" w:date="2023-02-14T12:30:00Z">
                    <w:rPr>
                      <w:b/>
                      <w:bCs/>
                    </w:rPr>
                  </w:rPrChange>
                </w:rPr>
                <w:t xml:space="preserve"> satellite</w:t>
              </w:r>
            </w:ins>
          </w:p>
        </w:tc>
      </w:tr>
      <w:tr w:rsidR="00FD690C" w:rsidRPr="004F2C0E" w14:paraId="095400A4"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0A6D4F6A" w14:textId="77777777" w:rsidR="00FD690C" w:rsidRPr="004F2C0E" w:rsidRDefault="00FD690C" w:rsidP="00C177D1">
            <w:pPr>
              <w:pStyle w:val="TAL"/>
              <w:rPr>
                <w:b/>
                <w:bCs/>
                <w:i/>
                <w:iCs/>
                <w:kern w:val="2"/>
              </w:rPr>
            </w:pPr>
            <w:proofErr w:type="spellStart"/>
            <w:r w:rsidRPr="004F2C0E">
              <w:rPr>
                <w:b/>
                <w:bCs/>
                <w:i/>
                <w:iCs/>
                <w:kern w:val="2"/>
              </w:rPr>
              <w:t>tle-EphemerisParameters</w:t>
            </w:r>
            <w:proofErr w:type="spellEnd"/>
          </w:p>
          <w:p w14:paraId="1E8C598C" w14:textId="77777777" w:rsidR="00FD690C" w:rsidRPr="004F2C0E" w:rsidRDefault="00FD690C" w:rsidP="00C177D1">
            <w:pPr>
              <w:pStyle w:val="TAL"/>
              <w:rPr>
                <w:bCs/>
                <w:iCs/>
                <w:kern w:val="2"/>
              </w:rPr>
            </w:pPr>
            <w:r w:rsidRPr="004F2C0E">
              <w:rPr>
                <w:bCs/>
                <w:iCs/>
                <w:kern w:val="2"/>
              </w:rPr>
              <w:t>Mean values of the satellite orbital parameters based on the TLE set format for estimating in-coverage and out-of-coverage periods for a satellite with earth moving cell(s), see TS 36.304 [4].</w:t>
            </w:r>
          </w:p>
        </w:tc>
      </w:tr>
      <w:tr w:rsidR="00FD690C" w:rsidRPr="004F2C0E" w14:paraId="7893350D"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76A95091" w14:textId="77777777" w:rsidR="00FD690C" w:rsidRPr="004F2C0E" w:rsidRDefault="00FD690C" w:rsidP="00C177D1">
            <w:pPr>
              <w:pStyle w:val="TAL"/>
              <w:rPr>
                <w:b/>
                <w:bCs/>
                <w:i/>
                <w:iCs/>
                <w:kern w:val="2"/>
                <w:lang w:eastAsia="en-GB"/>
              </w:rPr>
            </w:pPr>
            <w:r w:rsidRPr="004F2C0E">
              <w:rPr>
                <w:b/>
                <w:bCs/>
                <w:i/>
                <w:iCs/>
                <w:kern w:val="2"/>
                <w:lang w:eastAsia="en-GB"/>
              </w:rPr>
              <w:t>t-</w:t>
            </w:r>
            <w:proofErr w:type="spellStart"/>
            <w:r w:rsidRPr="004F2C0E">
              <w:rPr>
                <w:b/>
                <w:bCs/>
                <w:i/>
                <w:iCs/>
                <w:kern w:val="2"/>
                <w:lang w:eastAsia="en-GB"/>
              </w:rPr>
              <w:t>ServiceStart</w:t>
            </w:r>
            <w:proofErr w:type="spellEnd"/>
          </w:p>
          <w:p w14:paraId="5884C555" w14:textId="77777777" w:rsidR="00FD690C" w:rsidRPr="004F2C0E" w:rsidRDefault="00FD690C" w:rsidP="00C177D1">
            <w:pPr>
              <w:pStyle w:val="TAL"/>
            </w:pPr>
            <w:r w:rsidRPr="004F2C0E">
              <w:rPr>
                <w:iCs/>
                <w:lang w:eastAsia="en-GB"/>
              </w:rPr>
              <w:t>Time</w:t>
            </w:r>
            <w:r w:rsidRPr="004F2C0E">
              <w:t xml:space="preserve"> information on when the incoming satellite is going to start serving the area for quasi-earth fixed </w:t>
            </w:r>
            <w:r w:rsidRPr="004F2C0E">
              <w:rPr>
                <w:rFonts w:cs="Arial"/>
                <w:lang w:eastAsia="sv-SE"/>
              </w:rPr>
              <w:t>cell</w:t>
            </w:r>
            <w:r w:rsidRPr="004F2C0E">
              <w:t>.</w:t>
            </w:r>
          </w:p>
        </w:tc>
      </w:tr>
    </w:tbl>
    <w:p w14:paraId="372E51B0" w14:textId="77777777" w:rsidR="0000538E" w:rsidRDefault="0000538E" w:rsidP="0000538E"/>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0538E" w:rsidRPr="00525E45" w14:paraId="3EC03554" w14:textId="77777777" w:rsidTr="0000538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700A4D5" w14:textId="7D453814" w:rsidR="0000538E" w:rsidRPr="00525E45" w:rsidRDefault="0000538E" w:rsidP="0000538E">
            <w:pPr>
              <w:spacing w:before="100" w:after="100"/>
              <w:jc w:val="center"/>
              <w:rPr>
                <w:rFonts w:ascii="Arial" w:eastAsiaTheme="minorEastAsia" w:hAnsi="Arial" w:cs="Arial"/>
                <w:noProof/>
                <w:sz w:val="24"/>
              </w:rPr>
            </w:pPr>
            <w:r w:rsidRPr="00525E45">
              <w:rPr>
                <w:rFonts w:eastAsiaTheme="minorEastAsia"/>
              </w:rPr>
              <w:br w:type="page"/>
            </w:r>
            <w:r w:rsidR="008A4BBC">
              <w:rPr>
                <w:rFonts w:ascii="Arial" w:eastAsiaTheme="minorEastAsia" w:hAnsi="Arial" w:cs="Arial"/>
                <w:noProof/>
                <w:sz w:val="24"/>
              </w:rPr>
              <w:t>Next Change</w:t>
            </w:r>
          </w:p>
        </w:tc>
      </w:tr>
    </w:tbl>
    <w:p w14:paraId="5DDBC51F" w14:textId="77777777" w:rsidR="008A4BBC" w:rsidRPr="004F2C0E" w:rsidRDefault="008A4BBC" w:rsidP="008A4BBC">
      <w:pPr>
        <w:pStyle w:val="Heading4"/>
      </w:pPr>
      <w:bookmarkStart w:id="384" w:name="_Toc20487606"/>
      <w:bookmarkStart w:id="385" w:name="_Toc29342907"/>
      <w:bookmarkStart w:id="386" w:name="_Toc29344046"/>
      <w:bookmarkStart w:id="387" w:name="_Toc36567312"/>
      <w:bookmarkStart w:id="388" w:name="_Toc36810764"/>
      <w:bookmarkStart w:id="389" w:name="_Toc36847128"/>
      <w:bookmarkStart w:id="390" w:name="_Toc36939781"/>
      <w:bookmarkStart w:id="391" w:name="_Toc37082761"/>
      <w:bookmarkStart w:id="392" w:name="_Toc46481402"/>
      <w:bookmarkStart w:id="393" w:name="_Toc46482636"/>
      <w:bookmarkStart w:id="394" w:name="_Toc46483870"/>
      <w:bookmarkStart w:id="395" w:name="_Toc124515754"/>
      <w:r w:rsidRPr="004F2C0E">
        <w:t>6.7.3.2</w:t>
      </w:r>
      <w:r w:rsidRPr="004F2C0E">
        <w:tab/>
        <w:t>NB-IoT Radio resource control information elements</w:t>
      </w:r>
      <w:bookmarkEnd w:id="384"/>
      <w:bookmarkEnd w:id="385"/>
      <w:bookmarkEnd w:id="386"/>
      <w:bookmarkEnd w:id="387"/>
      <w:bookmarkEnd w:id="388"/>
      <w:bookmarkEnd w:id="389"/>
      <w:bookmarkEnd w:id="390"/>
      <w:bookmarkEnd w:id="391"/>
      <w:bookmarkEnd w:id="392"/>
      <w:bookmarkEnd w:id="393"/>
      <w:bookmarkEnd w:id="394"/>
      <w:bookmarkEnd w:id="395"/>
    </w:p>
    <w:p w14:paraId="5326174B" w14:textId="77777777" w:rsidR="008A4BBC" w:rsidRPr="004F2C0E" w:rsidRDefault="008A4BBC" w:rsidP="008A4BBC">
      <w:pPr>
        <w:pStyle w:val="Heading4"/>
      </w:pPr>
      <w:bookmarkStart w:id="396" w:name="_Toc20487607"/>
      <w:bookmarkStart w:id="397" w:name="_Toc29342908"/>
      <w:bookmarkStart w:id="398" w:name="_Toc29344047"/>
      <w:bookmarkStart w:id="399" w:name="_Toc36567313"/>
      <w:bookmarkStart w:id="400" w:name="_Toc36810765"/>
      <w:bookmarkStart w:id="401" w:name="_Toc36847129"/>
      <w:bookmarkStart w:id="402" w:name="_Toc36939782"/>
      <w:bookmarkStart w:id="403" w:name="_Toc37082762"/>
      <w:bookmarkStart w:id="404" w:name="_Toc46481403"/>
      <w:bookmarkStart w:id="405" w:name="_Toc46482637"/>
      <w:bookmarkStart w:id="406" w:name="_Toc46483871"/>
      <w:bookmarkStart w:id="407" w:name="_Toc124515755"/>
      <w:r w:rsidRPr="004F2C0E">
        <w:t>–</w:t>
      </w:r>
      <w:r w:rsidRPr="004F2C0E">
        <w:tab/>
      </w:r>
      <w:r w:rsidRPr="004F2C0E">
        <w:rPr>
          <w:i/>
          <w:noProof/>
        </w:rPr>
        <w:t>CarrierConfigDedicated-NB</w:t>
      </w:r>
      <w:bookmarkEnd w:id="396"/>
      <w:bookmarkEnd w:id="397"/>
      <w:bookmarkEnd w:id="398"/>
      <w:bookmarkEnd w:id="399"/>
      <w:bookmarkEnd w:id="400"/>
      <w:bookmarkEnd w:id="401"/>
      <w:bookmarkEnd w:id="402"/>
      <w:bookmarkEnd w:id="403"/>
      <w:bookmarkEnd w:id="404"/>
      <w:bookmarkEnd w:id="405"/>
      <w:bookmarkEnd w:id="406"/>
      <w:bookmarkEnd w:id="407"/>
    </w:p>
    <w:p w14:paraId="77587AB3" w14:textId="77777777" w:rsidR="008A4BBC" w:rsidRPr="004F2C0E" w:rsidRDefault="008A4BBC" w:rsidP="008A4BBC">
      <w:r w:rsidRPr="004F2C0E">
        <w:t xml:space="preserve">The IE </w:t>
      </w:r>
      <w:r w:rsidRPr="004F2C0E">
        <w:rPr>
          <w:i/>
          <w:noProof/>
        </w:rPr>
        <w:t xml:space="preserve">CarrierConfigDedicated-NB </w:t>
      </w:r>
      <w:r w:rsidRPr="004F2C0E">
        <w:t>is used to specify a carrier in NB-IoT.</w:t>
      </w:r>
    </w:p>
    <w:p w14:paraId="186818CB" w14:textId="77777777" w:rsidR="008A4BBC" w:rsidRPr="004F2C0E" w:rsidRDefault="008A4BBC" w:rsidP="008A4BBC">
      <w:pPr>
        <w:pStyle w:val="TH"/>
        <w:rPr>
          <w:bCs/>
          <w:i/>
          <w:iCs/>
          <w:noProof/>
        </w:rPr>
      </w:pPr>
      <w:r w:rsidRPr="004F2C0E">
        <w:rPr>
          <w:bCs/>
          <w:i/>
          <w:iCs/>
          <w:noProof/>
        </w:rPr>
        <w:t xml:space="preserve">CarrierConfigDedicated-NB </w:t>
      </w:r>
      <w:r w:rsidRPr="004F2C0E">
        <w:rPr>
          <w:bCs/>
          <w:iCs/>
          <w:noProof/>
        </w:rPr>
        <w:t>information elements</w:t>
      </w:r>
    </w:p>
    <w:p w14:paraId="6C8BEFA5" w14:textId="77777777" w:rsidR="008A4BBC" w:rsidRPr="004F2C0E" w:rsidRDefault="008A4BBC" w:rsidP="008A4BBC">
      <w:pPr>
        <w:pStyle w:val="PL"/>
        <w:shd w:val="clear" w:color="auto" w:fill="E6E6E6"/>
      </w:pPr>
      <w:r w:rsidRPr="004F2C0E">
        <w:t>-- ASN1START</w:t>
      </w:r>
    </w:p>
    <w:p w14:paraId="4F758D38" w14:textId="77777777" w:rsidR="008A4BBC" w:rsidRPr="004F2C0E" w:rsidRDefault="008A4BBC" w:rsidP="008A4BBC">
      <w:pPr>
        <w:pStyle w:val="PL"/>
        <w:shd w:val="clear" w:color="auto" w:fill="E6E6E6"/>
      </w:pPr>
    </w:p>
    <w:p w14:paraId="6BB775FB" w14:textId="77777777" w:rsidR="008A4BBC" w:rsidRPr="004F2C0E" w:rsidRDefault="008A4BBC" w:rsidP="008A4BBC">
      <w:pPr>
        <w:pStyle w:val="PL"/>
        <w:shd w:val="clear" w:color="auto" w:fill="E6E6E6"/>
      </w:pPr>
      <w:r w:rsidRPr="004F2C0E">
        <w:t>CarrierConfigDedicated-NB-r13 ::=</w:t>
      </w:r>
      <w:r w:rsidRPr="004F2C0E">
        <w:tab/>
      </w:r>
      <w:r w:rsidRPr="004F2C0E">
        <w:tab/>
        <w:t>SEQUENCE {</w:t>
      </w:r>
    </w:p>
    <w:p w14:paraId="783619D0" w14:textId="77777777" w:rsidR="008A4BBC" w:rsidRPr="004F2C0E" w:rsidRDefault="008A4BBC" w:rsidP="008A4BBC">
      <w:pPr>
        <w:pStyle w:val="PL"/>
        <w:shd w:val="clear" w:color="auto" w:fill="E6E6E6"/>
      </w:pPr>
      <w:r w:rsidRPr="004F2C0E">
        <w:tab/>
        <w:t>dl-CarrierConfig-r13</w:t>
      </w:r>
      <w:r w:rsidRPr="004F2C0E">
        <w:tab/>
      </w:r>
      <w:r w:rsidRPr="004F2C0E">
        <w:tab/>
        <w:t>DL-CarrierConfigDedicated-NB-r13,</w:t>
      </w:r>
    </w:p>
    <w:p w14:paraId="4E8935AD" w14:textId="77777777" w:rsidR="008A4BBC" w:rsidRPr="004F2C0E" w:rsidRDefault="008A4BBC" w:rsidP="008A4BBC">
      <w:pPr>
        <w:pStyle w:val="PL"/>
        <w:shd w:val="clear" w:color="auto" w:fill="E6E6E6"/>
      </w:pPr>
      <w:r w:rsidRPr="004F2C0E">
        <w:tab/>
        <w:t>ul-CarrierConfig-r13</w:t>
      </w:r>
      <w:r w:rsidRPr="004F2C0E">
        <w:tab/>
      </w:r>
      <w:r w:rsidRPr="004F2C0E">
        <w:tab/>
        <w:t>UL-CarrierConfigDedicated-NB-r13</w:t>
      </w:r>
    </w:p>
    <w:p w14:paraId="00DD0418" w14:textId="77777777" w:rsidR="008A4BBC" w:rsidRPr="004F2C0E" w:rsidRDefault="008A4BBC" w:rsidP="008A4BBC">
      <w:pPr>
        <w:pStyle w:val="PL"/>
        <w:shd w:val="clear" w:color="auto" w:fill="E6E6E6"/>
      </w:pPr>
      <w:r w:rsidRPr="004F2C0E">
        <w:t>}</w:t>
      </w:r>
    </w:p>
    <w:p w14:paraId="39F2C2D1" w14:textId="77777777" w:rsidR="008A4BBC" w:rsidRPr="004F2C0E" w:rsidRDefault="008A4BBC" w:rsidP="008A4BBC">
      <w:pPr>
        <w:pStyle w:val="PL"/>
        <w:shd w:val="clear" w:color="auto" w:fill="E6E6E6"/>
      </w:pPr>
    </w:p>
    <w:p w14:paraId="3128AB50" w14:textId="77777777" w:rsidR="008A4BBC" w:rsidRPr="004F2C0E" w:rsidRDefault="008A4BBC" w:rsidP="008A4BBC">
      <w:pPr>
        <w:pStyle w:val="PL"/>
        <w:shd w:val="clear" w:color="auto" w:fill="E6E6E6"/>
      </w:pPr>
      <w:r w:rsidRPr="004F2C0E">
        <w:t>DL-CarrierConfigDedicated-NB-r13 ::=</w:t>
      </w:r>
      <w:r w:rsidRPr="004F2C0E">
        <w:tab/>
        <w:t>SEQUENCE {</w:t>
      </w:r>
    </w:p>
    <w:p w14:paraId="0040E3C6" w14:textId="77777777" w:rsidR="008A4BBC" w:rsidRPr="004F2C0E" w:rsidRDefault="008A4BBC" w:rsidP="008A4BBC">
      <w:pPr>
        <w:pStyle w:val="PL"/>
        <w:shd w:val="clear" w:color="auto" w:fill="E6E6E6"/>
      </w:pPr>
      <w:r w:rsidRPr="004F2C0E">
        <w:tab/>
        <w:t>dl-CarrierFreq-r13</w:t>
      </w:r>
      <w:r w:rsidRPr="004F2C0E">
        <w:tab/>
      </w:r>
      <w:r w:rsidRPr="004F2C0E">
        <w:tab/>
      </w:r>
      <w:r w:rsidRPr="004F2C0E">
        <w:tab/>
      </w:r>
      <w:r w:rsidRPr="004F2C0E">
        <w:tab/>
      </w:r>
      <w:r w:rsidRPr="004F2C0E">
        <w:tab/>
      </w:r>
      <w:r w:rsidRPr="004F2C0E">
        <w:tab/>
        <w:t>CarrierFreq-NB-r13,</w:t>
      </w:r>
    </w:p>
    <w:p w14:paraId="546ECFE3" w14:textId="77777777" w:rsidR="008A4BBC" w:rsidRPr="004F2C0E" w:rsidRDefault="008A4BBC" w:rsidP="008A4BBC">
      <w:pPr>
        <w:pStyle w:val="PL"/>
        <w:shd w:val="clear" w:color="auto" w:fill="E6E6E6"/>
      </w:pPr>
      <w:r w:rsidRPr="004F2C0E">
        <w:tab/>
        <w:t>downlinkBitmapNonAnchor-r13</w:t>
      </w:r>
      <w:r w:rsidRPr="004F2C0E">
        <w:tab/>
      </w:r>
      <w:r w:rsidRPr="004F2C0E">
        <w:tab/>
      </w:r>
      <w:r w:rsidRPr="004F2C0E">
        <w:tab/>
      </w:r>
      <w:r w:rsidRPr="004F2C0E">
        <w:tab/>
        <w:t>CHOICE {</w:t>
      </w:r>
    </w:p>
    <w:p w14:paraId="3A2A10B5" w14:textId="77777777" w:rsidR="008A4BBC" w:rsidRPr="004F2C0E" w:rsidRDefault="008A4BBC" w:rsidP="008A4BBC">
      <w:pPr>
        <w:pStyle w:val="PL"/>
        <w:shd w:val="clear" w:color="auto" w:fill="E6E6E6"/>
      </w:pPr>
      <w:r w:rsidRPr="004F2C0E">
        <w:tab/>
      </w:r>
      <w:r w:rsidRPr="004F2C0E">
        <w:tab/>
        <w:t>useNoBitmap-r13</w:t>
      </w:r>
      <w:r w:rsidRPr="004F2C0E">
        <w:tab/>
      </w:r>
      <w:r w:rsidRPr="004F2C0E">
        <w:tab/>
      </w:r>
      <w:r w:rsidRPr="004F2C0E">
        <w:tab/>
      </w:r>
      <w:r w:rsidRPr="004F2C0E">
        <w:tab/>
      </w:r>
      <w:r w:rsidRPr="004F2C0E">
        <w:tab/>
      </w:r>
      <w:r w:rsidRPr="004F2C0E">
        <w:tab/>
      </w:r>
      <w:r w:rsidRPr="004F2C0E">
        <w:tab/>
        <w:t>NULL,</w:t>
      </w:r>
    </w:p>
    <w:p w14:paraId="7ACFBE6D" w14:textId="77777777" w:rsidR="008A4BBC" w:rsidRPr="004F2C0E" w:rsidRDefault="008A4BBC" w:rsidP="008A4BBC">
      <w:pPr>
        <w:pStyle w:val="PL"/>
        <w:shd w:val="clear" w:color="auto" w:fill="E6E6E6"/>
      </w:pPr>
      <w:r w:rsidRPr="004F2C0E">
        <w:tab/>
      </w:r>
      <w:r w:rsidRPr="004F2C0E">
        <w:tab/>
        <w:t>useAnchorBitmap-r13</w:t>
      </w:r>
      <w:r w:rsidRPr="004F2C0E">
        <w:tab/>
      </w:r>
      <w:r w:rsidRPr="004F2C0E">
        <w:tab/>
      </w:r>
      <w:r w:rsidRPr="004F2C0E">
        <w:tab/>
      </w:r>
      <w:r w:rsidRPr="004F2C0E">
        <w:tab/>
      </w:r>
      <w:r w:rsidRPr="004F2C0E">
        <w:tab/>
      </w:r>
      <w:r w:rsidRPr="004F2C0E">
        <w:tab/>
        <w:t>NULL,</w:t>
      </w:r>
    </w:p>
    <w:p w14:paraId="0EC9512A" w14:textId="77777777" w:rsidR="008A4BBC" w:rsidRPr="004F2C0E" w:rsidRDefault="008A4BBC" w:rsidP="008A4BBC">
      <w:pPr>
        <w:pStyle w:val="PL"/>
        <w:shd w:val="clear" w:color="auto" w:fill="E6E6E6"/>
      </w:pPr>
      <w:r w:rsidRPr="004F2C0E">
        <w:lastRenderedPageBreak/>
        <w:tab/>
      </w:r>
      <w:r w:rsidRPr="004F2C0E">
        <w:tab/>
        <w:t>explicitBitmapConfiguration-r13</w:t>
      </w:r>
      <w:r w:rsidRPr="004F2C0E">
        <w:tab/>
      </w:r>
      <w:r w:rsidRPr="004F2C0E">
        <w:tab/>
      </w:r>
      <w:r w:rsidRPr="004F2C0E">
        <w:tab/>
        <w:t>DL-Bitmap-NB-r13,</w:t>
      </w:r>
    </w:p>
    <w:p w14:paraId="5C3B6B95" w14:textId="77777777" w:rsidR="008A4BBC" w:rsidRPr="004F2C0E" w:rsidRDefault="008A4BBC" w:rsidP="008A4BBC">
      <w:pPr>
        <w:pStyle w:val="PL"/>
        <w:shd w:val="clear" w:color="auto" w:fill="E6E6E6"/>
      </w:pPr>
      <w:r w:rsidRPr="004F2C0E">
        <w:tab/>
      </w:r>
      <w:r w:rsidRPr="004F2C0E">
        <w:tab/>
        <w:t>spare</w:t>
      </w:r>
      <w:r w:rsidRPr="004F2C0E">
        <w:tab/>
      </w:r>
      <w:r w:rsidRPr="004F2C0E">
        <w:tab/>
      </w:r>
      <w:r w:rsidRPr="004F2C0E">
        <w:tab/>
      </w:r>
      <w:r w:rsidRPr="004F2C0E">
        <w:tab/>
      </w:r>
      <w:r w:rsidRPr="004F2C0E">
        <w:tab/>
      </w:r>
      <w:r w:rsidRPr="004F2C0E">
        <w:tab/>
      </w:r>
      <w:r w:rsidRPr="004F2C0E">
        <w:tab/>
      </w:r>
      <w:r w:rsidRPr="004F2C0E">
        <w:tab/>
      </w:r>
      <w:r w:rsidRPr="004F2C0E">
        <w:tab/>
        <w:t>NULL</w:t>
      </w:r>
    </w:p>
    <w:p w14:paraId="6E9B1D3A" w14:textId="77777777" w:rsidR="008A4BBC" w:rsidRPr="004F2C0E" w:rsidRDefault="008A4BBC" w:rsidP="008A4BBC">
      <w:pPr>
        <w:pStyle w:val="PL"/>
        <w:shd w:val="clear" w:color="auto" w:fill="E6E6E6"/>
      </w:pPr>
      <w:r w:rsidRPr="004F2C0E">
        <w:tab/>
        <w:t>}</w:t>
      </w:r>
      <w:r w:rsidRPr="004F2C0E">
        <w:tab/>
      </w:r>
      <w:r w:rsidRPr="004F2C0E">
        <w:tab/>
        <w:t>OPTIONAL,</w:t>
      </w:r>
      <w:r w:rsidRPr="004F2C0E">
        <w:tab/>
        <w:t>-- Need ON</w:t>
      </w:r>
    </w:p>
    <w:p w14:paraId="4FBD1BB4" w14:textId="77777777" w:rsidR="008A4BBC" w:rsidRPr="004F2C0E" w:rsidRDefault="008A4BBC" w:rsidP="008A4BBC">
      <w:pPr>
        <w:pStyle w:val="PL"/>
        <w:shd w:val="clear" w:color="auto" w:fill="E6E6E6"/>
      </w:pPr>
      <w:r w:rsidRPr="004F2C0E">
        <w:tab/>
        <w:t>dl-GapNonAnchor-r13</w:t>
      </w:r>
      <w:r w:rsidRPr="004F2C0E">
        <w:tab/>
      </w:r>
      <w:r w:rsidRPr="004F2C0E">
        <w:tab/>
      </w:r>
      <w:r w:rsidRPr="004F2C0E">
        <w:tab/>
      </w:r>
      <w:r w:rsidRPr="004F2C0E">
        <w:tab/>
      </w:r>
      <w:r w:rsidRPr="004F2C0E">
        <w:tab/>
      </w:r>
      <w:r w:rsidRPr="004F2C0E">
        <w:tab/>
        <w:t>CHOICE {</w:t>
      </w:r>
    </w:p>
    <w:p w14:paraId="24DC95F2" w14:textId="77777777" w:rsidR="008A4BBC" w:rsidRPr="004F2C0E" w:rsidRDefault="008A4BBC" w:rsidP="008A4BBC">
      <w:pPr>
        <w:pStyle w:val="PL"/>
        <w:shd w:val="clear" w:color="auto" w:fill="E6E6E6"/>
      </w:pPr>
      <w:r w:rsidRPr="004F2C0E">
        <w:tab/>
      </w:r>
      <w:r w:rsidRPr="004F2C0E">
        <w:tab/>
        <w:t>useNoGap-r13</w:t>
      </w:r>
      <w:r w:rsidRPr="004F2C0E">
        <w:tab/>
      </w:r>
      <w:r w:rsidRPr="004F2C0E">
        <w:tab/>
      </w:r>
      <w:r w:rsidRPr="004F2C0E">
        <w:tab/>
      </w:r>
      <w:r w:rsidRPr="004F2C0E">
        <w:tab/>
      </w:r>
      <w:r w:rsidRPr="004F2C0E">
        <w:tab/>
      </w:r>
      <w:r w:rsidRPr="004F2C0E">
        <w:tab/>
      </w:r>
      <w:r w:rsidRPr="004F2C0E">
        <w:tab/>
        <w:t>NULL,</w:t>
      </w:r>
    </w:p>
    <w:p w14:paraId="3D711851" w14:textId="77777777" w:rsidR="008A4BBC" w:rsidRPr="004F2C0E" w:rsidRDefault="008A4BBC" w:rsidP="008A4BBC">
      <w:pPr>
        <w:pStyle w:val="PL"/>
        <w:shd w:val="clear" w:color="auto" w:fill="E6E6E6"/>
      </w:pPr>
      <w:r w:rsidRPr="004F2C0E">
        <w:tab/>
      </w:r>
      <w:r w:rsidRPr="004F2C0E">
        <w:tab/>
        <w:t>useAnchorGapConfig-r13</w:t>
      </w:r>
      <w:r w:rsidRPr="004F2C0E">
        <w:tab/>
      </w:r>
      <w:r w:rsidRPr="004F2C0E">
        <w:tab/>
      </w:r>
      <w:r w:rsidRPr="004F2C0E">
        <w:tab/>
      </w:r>
      <w:r w:rsidRPr="004F2C0E">
        <w:tab/>
      </w:r>
      <w:r w:rsidRPr="004F2C0E">
        <w:tab/>
        <w:t>NULL,</w:t>
      </w:r>
    </w:p>
    <w:p w14:paraId="36BEA621" w14:textId="77777777" w:rsidR="008A4BBC" w:rsidRPr="004F2C0E" w:rsidRDefault="008A4BBC" w:rsidP="008A4BBC">
      <w:pPr>
        <w:pStyle w:val="PL"/>
        <w:shd w:val="clear" w:color="auto" w:fill="E6E6E6"/>
      </w:pPr>
      <w:r w:rsidRPr="004F2C0E">
        <w:tab/>
      </w:r>
      <w:r w:rsidRPr="004F2C0E">
        <w:tab/>
        <w:t>explicitGapConfiguration-r13</w:t>
      </w:r>
      <w:r w:rsidRPr="004F2C0E">
        <w:tab/>
      </w:r>
      <w:r w:rsidRPr="004F2C0E">
        <w:tab/>
      </w:r>
      <w:r w:rsidRPr="004F2C0E">
        <w:tab/>
        <w:t>DL-GapConfig-NB-r13,</w:t>
      </w:r>
    </w:p>
    <w:p w14:paraId="4AF81D80" w14:textId="77777777" w:rsidR="008A4BBC" w:rsidRPr="004F2C0E" w:rsidRDefault="008A4BBC" w:rsidP="008A4BBC">
      <w:pPr>
        <w:pStyle w:val="PL"/>
        <w:shd w:val="clear" w:color="auto" w:fill="E6E6E6"/>
      </w:pPr>
      <w:r w:rsidRPr="004F2C0E">
        <w:tab/>
      </w:r>
      <w:r w:rsidRPr="004F2C0E">
        <w:tab/>
        <w:t>spare</w:t>
      </w:r>
      <w:r w:rsidRPr="004F2C0E">
        <w:tab/>
      </w:r>
      <w:r w:rsidRPr="004F2C0E">
        <w:tab/>
      </w:r>
      <w:r w:rsidRPr="004F2C0E">
        <w:tab/>
      </w:r>
      <w:r w:rsidRPr="004F2C0E">
        <w:tab/>
      </w:r>
      <w:r w:rsidRPr="004F2C0E">
        <w:tab/>
      </w:r>
      <w:r w:rsidRPr="004F2C0E">
        <w:tab/>
      </w:r>
      <w:r w:rsidRPr="004F2C0E">
        <w:tab/>
      </w:r>
      <w:r w:rsidRPr="004F2C0E">
        <w:tab/>
      </w:r>
      <w:r w:rsidRPr="004F2C0E">
        <w:tab/>
        <w:t>NULL</w:t>
      </w:r>
    </w:p>
    <w:p w14:paraId="2B90855A" w14:textId="77777777" w:rsidR="008A4BBC" w:rsidRPr="004F2C0E" w:rsidRDefault="008A4BBC" w:rsidP="008A4BBC">
      <w:pPr>
        <w:pStyle w:val="PL"/>
        <w:shd w:val="clear" w:color="auto" w:fill="E6E6E6"/>
      </w:pPr>
      <w:r w:rsidRPr="004F2C0E">
        <w:tab/>
        <w:t>}</w:t>
      </w:r>
      <w:r w:rsidRPr="004F2C0E">
        <w:tab/>
      </w:r>
      <w:r w:rsidRPr="004F2C0E">
        <w:tab/>
        <w:t>OPTIONAL,</w:t>
      </w:r>
      <w:r w:rsidRPr="004F2C0E">
        <w:tab/>
        <w:t>-- Need ON</w:t>
      </w:r>
    </w:p>
    <w:p w14:paraId="62589CF8" w14:textId="77777777" w:rsidR="008A4BBC" w:rsidRPr="004F2C0E" w:rsidRDefault="008A4BBC" w:rsidP="008A4BBC">
      <w:pPr>
        <w:pStyle w:val="PL"/>
        <w:shd w:val="clear" w:color="auto" w:fill="E6E6E6"/>
      </w:pPr>
      <w:r w:rsidRPr="004F2C0E">
        <w:tab/>
        <w:t>inbandCarrierInfo-r13</w:t>
      </w:r>
      <w:r w:rsidRPr="004F2C0E">
        <w:tab/>
      </w:r>
      <w:r w:rsidRPr="004F2C0E">
        <w:tab/>
      </w:r>
      <w:r w:rsidRPr="004F2C0E">
        <w:tab/>
      </w:r>
      <w:r w:rsidRPr="004F2C0E">
        <w:tab/>
      </w:r>
      <w:r w:rsidRPr="004F2C0E">
        <w:tab/>
        <w:t>SEQUENCE {</w:t>
      </w:r>
    </w:p>
    <w:p w14:paraId="7C8AB6AC" w14:textId="77777777" w:rsidR="008A4BBC" w:rsidRPr="004F2C0E" w:rsidRDefault="008A4BBC" w:rsidP="008A4BBC">
      <w:pPr>
        <w:pStyle w:val="PL"/>
        <w:shd w:val="clear" w:color="auto" w:fill="E6E6E6"/>
      </w:pPr>
      <w:r w:rsidRPr="004F2C0E">
        <w:tab/>
      </w:r>
      <w:r w:rsidRPr="004F2C0E">
        <w:tab/>
        <w:t>samePCI-Indicator-r13</w:t>
      </w:r>
      <w:r w:rsidRPr="004F2C0E">
        <w:tab/>
      </w:r>
      <w:r w:rsidRPr="004F2C0E">
        <w:tab/>
      </w:r>
      <w:r w:rsidRPr="004F2C0E">
        <w:tab/>
      </w:r>
      <w:r w:rsidRPr="004F2C0E">
        <w:tab/>
      </w:r>
      <w:r w:rsidRPr="004F2C0E">
        <w:tab/>
        <w:t>CHOICE</w:t>
      </w:r>
      <w:r w:rsidRPr="004F2C0E">
        <w:tab/>
        <w:t>{</w:t>
      </w:r>
    </w:p>
    <w:p w14:paraId="708EE9DB" w14:textId="77777777" w:rsidR="008A4BBC" w:rsidRPr="004F2C0E" w:rsidRDefault="008A4BBC" w:rsidP="008A4BBC">
      <w:pPr>
        <w:pStyle w:val="PL"/>
        <w:shd w:val="clear" w:color="auto" w:fill="E6E6E6"/>
      </w:pPr>
      <w:r w:rsidRPr="004F2C0E">
        <w:tab/>
      </w:r>
      <w:r w:rsidRPr="004F2C0E">
        <w:tab/>
      </w:r>
      <w:r w:rsidRPr="004F2C0E">
        <w:tab/>
        <w:t>samePCI-r13</w:t>
      </w:r>
      <w:r w:rsidRPr="004F2C0E">
        <w:tab/>
      </w:r>
      <w:r w:rsidRPr="004F2C0E">
        <w:tab/>
      </w:r>
      <w:r w:rsidRPr="004F2C0E">
        <w:tab/>
      </w:r>
      <w:r w:rsidRPr="004F2C0E">
        <w:tab/>
      </w:r>
      <w:r w:rsidRPr="004F2C0E">
        <w:tab/>
      </w:r>
      <w:r w:rsidRPr="004F2C0E">
        <w:tab/>
      </w:r>
      <w:r w:rsidRPr="004F2C0E">
        <w:tab/>
      </w:r>
      <w:r w:rsidRPr="004F2C0E">
        <w:tab/>
        <w:t>SEQUENCE {</w:t>
      </w:r>
    </w:p>
    <w:p w14:paraId="35AE5CB0" w14:textId="77777777" w:rsidR="008A4BBC" w:rsidRPr="004F2C0E" w:rsidRDefault="008A4BBC" w:rsidP="008A4BBC">
      <w:pPr>
        <w:pStyle w:val="PL"/>
        <w:shd w:val="clear" w:color="auto" w:fill="E6E6E6"/>
      </w:pPr>
      <w:r w:rsidRPr="004F2C0E">
        <w:tab/>
      </w:r>
      <w:r w:rsidRPr="004F2C0E">
        <w:tab/>
      </w:r>
      <w:r w:rsidRPr="004F2C0E">
        <w:tab/>
      </w:r>
      <w:r w:rsidRPr="004F2C0E">
        <w:tab/>
        <w:t>indexToMidPRB-r13</w:t>
      </w:r>
      <w:r w:rsidRPr="004F2C0E">
        <w:tab/>
      </w:r>
      <w:r w:rsidRPr="004F2C0E">
        <w:tab/>
      </w:r>
      <w:r w:rsidRPr="004F2C0E">
        <w:tab/>
      </w:r>
      <w:r w:rsidRPr="004F2C0E">
        <w:tab/>
      </w:r>
      <w:r w:rsidRPr="004F2C0E">
        <w:tab/>
      </w:r>
      <w:r w:rsidRPr="004F2C0E">
        <w:tab/>
        <w:t>INTEGER (-55..54)</w:t>
      </w:r>
    </w:p>
    <w:p w14:paraId="7D269597" w14:textId="77777777" w:rsidR="008A4BBC" w:rsidRPr="004F2C0E" w:rsidRDefault="008A4BBC" w:rsidP="008A4BBC">
      <w:pPr>
        <w:pStyle w:val="PL"/>
        <w:shd w:val="clear" w:color="auto" w:fill="E6E6E6"/>
      </w:pPr>
      <w:r w:rsidRPr="004F2C0E">
        <w:tab/>
      </w:r>
      <w:r w:rsidRPr="004F2C0E">
        <w:tab/>
      </w:r>
      <w:r w:rsidRPr="004F2C0E">
        <w:tab/>
        <w:t>},</w:t>
      </w:r>
    </w:p>
    <w:p w14:paraId="4C45B0E6" w14:textId="77777777" w:rsidR="008A4BBC" w:rsidRPr="004F2C0E" w:rsidRDefault="008A4BBC" w:rsidP="008A4BBC">
      <w:pPr>
        <w:pStyle w:val="PL"/>
        <w:shd w:val="clear" w:color="auto" w:fill="E6E6E6"/>
      </w:pPr>
      <w:r w:rsidRPr="004F2C0E">
        <w:tab/>
      </w:r>
      <w:r w:rsidRPr="004F2C0E">
        <w:tab/>
      </w:r>
      <w:r w:rsidRPr="004F2C0E">
        <w:tab/>
        <w:t>differentPCI-r13</w:t>
      </w:r>
      <w:r w:rsidRPr="004F2C0E">
        <w:tab/>
      </w:r>
      <w:r w:rsidRPr="004F2C0E">
        <w:tab/>
      </w:r>
      <w:r w:rsidRPr="004F2C0E">
        <w:tab/>
      </w:r>
      <w:r w:rsidRPr="004F2C0E">
        <w:tab/>
      </w:r>
      <w:r w:rsidRPr="004F2C0E">
        <w:tab/>
      </w:r>
      <w:r w:rsidRPr="004F2C0E">
        <w:tab/>
        <w:t>SEQUENCE {</w:t>
      </w:r>
    </w:p>
    <w:p w14:paraId="28A048E3" w14:textId="77777777" w:rsidR="008A4BBC" w:rsidRPr="004F2C0E" w:rsidRDefault="008A4BBC" w:rsidP="008A4BBC">
      <w:pPr>
        <w:pStyle w:val="PL"/>
        <w:shd w:val="clear" w:color="auto" w:fill="E6E6E6"/>
      </w:pPr>
      <w:r w:rsidRPr="004F2C0E">
        <w:tab/>
      </w:r>
      <w:r w:rsidRPr="004F2C0E">
        <w:tab/>
      </w:r>
      <w:r w:rsidRPr="004F2C0E">
        <w:tab/>
      </w:r>
      <w:r w:rsidRPr="004F2C0E">
        <w:tab/>
        <w:t>eutra-NumCRS-Ports-r13</w:t>
      </w:r>
      <w:r w:rsidRPr="004F2C0E">
        <w:tab/>
      </w:r>
      <w:r w:rsidRPr="004F2C0E">
        <w:tab/>
      </w:r>
      <w:r w:rsidRPr="004F2C0E">
        <w:tab/>
      </w:r>
      <w:r w:rsidRPr="004F2C0E">
        <w:tab/>
      </w:r>
      <w:r w:rsidRPr="004F2C0E">
        <w:tab/>
        <w:t>ENUMERATED {same, four}</w:t>
      </w:r>
    </w:p>
    <w:p w14:paraId="2819046F" w14:textId="77777777" w:rsidR="008A4BBC" w:rsidRPr="004F2C0E" w:rsidRDefault="008A4BBC" w:rsidP="008A4BBC">
      <w:pPr>
        <w:pStyle w:val="PL"/>
        <w:shd w:val="clear" w:color="auto" w:fill="E6E6E6"/>
      </w:pPr>
      <w:r w:rsidRPr="004F2C0E">
        <w:tab/>
      </w:r>
      <w:r w:rsidRPr="004F2C0E">
        <w:tab/>
      </w:r>
      <w:r w:rsidRPr="004F2C0E">
        <w:tab/>
        <w:t>}</w:t>
      </w:r>
    </w:p>
    <w:p w14:paraId="62CBD33D" w14:textId="77777777" w:rsidR="008A4BBC" w:rsidRPr="004F2C0E" w:rsidRDefault="008A4BBC" w:rsidP="008A4BB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t>OPTIONAL,</w:t>
      </w:r>
      <w:r w:rsidRPr="004F2C0E">
        <w:tab/>
      </w:r>
      <w:r w:rsidRPr="004F2C0E">
        <w:tab/>
        <w:t>-- Cond anchor-guardband-or-standalone</w:t>
      </w:r>
    </w:p>
    <w:p w14:paraId="4073BEDA" w14:textId="77777777" w:rsidR="008A4BBC" w:rsidRPr="004F2C0E" w:rsidRDefault="008A4BBC" w:rsidP="008A4BBC">
      <w:pPr>
        <w:pStyle w:val="PL"/>
        <w:shd w:val="clear" w:color="auto" w:fill="E6E6E6"/>
      </w:pPr>
      <w:r w:rsidRPr="004F2C0E">
        <w:tab/>
      </w:r>
      <w:r w:rsidRPr="004F2C0E">
        <w:tab/>
        <w:t>eutraControlRegionSize-r13</w:t>
      </w:r>
      <w:r w:rsidRPr="004F2C0E">
        <w:tab/>
      </w:r>
      <w:r w:rsidRPr="004F2C0E">
        <w:tab/>
      </w:r>
      <w:r w:rsidRPr="004F2C0E">
        <w:tab/>
      </w:r>
      <w:r w:rsidRPr="004F2C0E">
        <w:tab/>
        <w:t>ENUMERATED {n1, n2, n3}</w:t>
      </w:r>
      <w:r w:rsidRPr="004F2C0E">
        <w:tab/>
      </w:r>
    </w:p>
    <w:p w14:paraId="336D760E" w14:textId="77777777" w:rsidR="008A4BBC" w:rsidRPr="004F2C0E" w:rsidRDefault="008A4BBC" w:rsidP="008A4BB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t>OPTIONAL,</w:t>
      </w:r>
      <w:r w:rsidRPr="004F2C0E">
        <w:tab/>
      </w:r>
      <w:r w:rsidRPr="004F2C0E">
        <w:tab/>
        <w:t>-- Cond non-anchor-inband</w:t>
      </w:r>
    </w:p>
    <w:p w14:paraId="0956CE28" w14:textId="77777777" w:rsidR="008A4BBC" w:rsidRPr="004F2C0E" w:rsidRDefault="008A4BBC" w:rsidP="008A4BBC">
      <w:pPr>
        <w:pStyle w:val="PL"/>
        <w:shd w:val="clear" w:color="auto" w:fill="E6E6E6"/>
      </w:pPr>
      <w:r w:rsidRPr="004F2C0E">
        <w:tab/>
        <w:t>...,</w:t>
      </w:r>
    </w:p>
    <w:p w14:paraId="622F8A8E" w14:textId="77777777" w:rsidR="008A4BBC" w:rsidRPr="004F2C0E" w:rsidRDefault="008A4BBC" w:rsidP="008A4BBC">
      <w:pPr>
        <w:pStyle w:val="PL"/>
        <w:shd w:val="clear" w:color="auto" w:fill="E6E6E6"/>
      </w:pPr>
      <w:r w:rsidRPr="004F2C0E">
        <w:tab/>
        <w:t>[[</w:t>
      </w:r>
      <w:r w:rsidRPr="004F2C0E">
        <w:tab/>
        <w:t>nrs-PowerOffsetNonAnchor-v1330</w:t>
      </w:r>
      <w:r w:rsidRPr="004F2C0E">
        <w:tab/>
      </w:r>
      <w:r w:rsidRPr="004F2C0E">
        <w:tab/>
        <w:t>ENUMERATED {dB-12, dB-10, dB-8, dB-6,</w:t>
      </w:r>
    </w:p>
    <w:p w14:paraId="54E34200"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dB-4, dB-2, dB0, dB3}</w:t>
      </w:r>
      <w:r w:rsidRPr="004F2C0E">
        <w:tab/>
      </w:r>
    </w:p>
    <w:p w14:paraId="2D67E0BA"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ON</w:t>
      </w:r>
    </w:p>
    <w:p w14:paraId="05251A8A" w14:textId="77777777" w:rsidR="008A4BBC" w:rsidRPr="004F2C0E" w:rsidRDefault="008A4BBC" w:rsidP="008A4BBC">
      <w:pPr>
        <w:pStyle w:val="PL"/>
        <w:shd w:val="clear" w:color="auto" w:fill="E6E6E6"/>
      </w:pPr>
      <w:r w:rsidRPr="004F2C0E">
        <w:tab/>
        <w:t>]],</w:t>
      </w:r>
    </w:p>
    <w:p w14:paraId="7B77C0E0" w14:textId="77777777" w:rsidR="008A4BBC" w:rsidRPr="004F2C0E" w:rsidRDefault="008A4BBC" w:rsidP="008A4BBC">
      <w:pPr>
        <w:pStyle w:val="PL"/>
        <w:shd w:val="clear" w:color="auto" w:fill="E6E6E6"/>
      </w:pPr>
      <w:r w:rsidRPr="004F2C0E">
        <w:tab/>
        <w:t>[[</w:t>
      </w:r>
      <w:r w:rsidRPr="004F2C0E">
        <w:tab/>
        <w:t>dl-GapNonAnchor-v1530</w:t>
      </w:r>
      <w:r w:rsidRPr="004F2C0E">
        <w:tab/>
      </w:r>
      <w:r w:rsidRPr="004F2C0E">
        <w:tab/>
      </w:r>
      <w:r w:rsidRPr="004F2C0E">
        <w:tab/>
      </w:r>
      <w:r w:rsidRPr="004F2C0E">
        <w:tab/>
        <w:t>DL-GapConfig-NB-v1530</w:t>
      </w:r>
      <w:r w:rsidRPr="004F2C0E">
        <w:tab/>
        <w:t>OPTIONAL</w:t>
      </w:r>
      <w:r w:rsidRPr="004F2C0E">
        <w:tab/>
        <w:t>-- Cond TDD1</w:t>
      </w:r>
    </w:p>
    <w:p w14:paraId="3C2F39AD" w14:textId="77777777" w:rsidR="008A4BBC" w:rsidRPr="004F2C0E" w:rsidRDefault="008A4BBC" w:rsidP="008A4BBC">
      <w:pPr>
        <w:pStyle w:val="PL"/>
        <w:shd w:val="clear" w:color="auto" w:fill="E6E6E6"/>
      </w:pPr>
      <w:r w:rsidRPr="004F2C0E">
        <w:tab/>
        <w:t>]],</w:t>
      </w:r>
    </w:p>
    <w:p w14:paraId="7AC475B0" w14:textId="77777777" w:rsidR="008A4BBC" w:rsidRPr="004F2C0E" w:rsidRDefault="008A4BBC" w:rsidP="008A4BBC">
      <w:pPr>
        <w:pStyle w:val="PL"/>
        <w:shd w:val="clear" w:color="auto" w:fill="E6E6E6"/>
      </w:pPr>
      <w:r w:rsidRPr="004F2C0E">
        <w:tab/>
        <w:t>[[</w:t>
      </w:r>
      <w:r w:rsidRPr="004F2C0E">
        <w:tab/>
        <w:t>dl-CarrierFreq-v1550</w:t>
      </w:r>
      <w:r w:rsidRPr="004F2C0E">
        <w:tab/>
      </w:r>
      <w:r w:rsidRPr="004F2C0E">
        <w:tab/>
      </w:r>
      <w:r w:rsidRPr="004F2C0E">
        <w:tab/>
      </w:r>
      <w:r w:rsidRPr="004F2C0E">
        <w:tab/>
        <w:t>CarrierFreq-NB-v1550</w:t>
      </w:r>
      <w:r w:rsidRPr="004F2C0E">
        <w:tab/>
        <w:t>OPTIONAL</w:t>
      </w:r>
      <w:r w:rsidRPr="004F2C0E">
        <w:tab/>
        <w:t>-- Cond TDD1</w:t>
      </w:r>
    </w:p>
    <w:p w14:paraId="5DE3EAF4" w14:textId="77777777" w:rsidR="008A4BBC" w:rsidRPr="004F2C0E" w:rsidRDefault="008A4BBC" w:rsidP="008A4BBC">
      <w:pPr>
        <w:pStyle w:val="PL"/>
        <w:shd w:val="clear" w:color="auto" w:fill="E6E6E6"/>
      </w:pPr>
      <w:r w:rsidRPr="004F2C0E">
        <w:tab/>
        <w:t>]]</w:t>
      </w:r>
    </w:p>
    <w:p w14:paraId="0BB982F6" w14:textId="77777777" w:rsidR="008A4BBC" w:rsidRPr="004F2C0E" w:rsidRDefault="008A4BBC" w:rsidP="008A4BBC">
      <w:pPr>
        <w:pStyle w:val="PL"/>
        <w:shd w:val="clear" w:color="auto" w:fill="E6E6E6"/>
      </w:pPr>
      <w:r w:rsidRPr="004F2C0E">
        <w:t>}</w:t>
      </w:r>
    </w:p>
    <w:p w14:paraId="66E1D58E" w14:textId="77777777" w:rsidR="008A4BBC" w:rsidRPr="004F2C0E" w:rsidRDefault="008A4BBC" w:rsidP="008A4BBC">
      <w:pPr>
        <w:pStyle w:val="PL"/>
        <w:shd w:val="clear" w:color="auto" w:fill="E6E6E6"/>
      </w:pPr>
    </w:p>
    <w:p w14:paraId="00CA9FA7" w14:textId="77777777" w:rsidR="008A4BBC" w:rsidRPr="004F2C0E" w:rsidRDefault="008A4BBC" w:rsidP="008A4BBC">
      <w:pPr>
        <w:pStyle w:val="PL"/>
        <w:shd w:val="clear" w:color="auto" w:fill="E6E6E6"/>
      </w:pPr>
      <w:r w:rsidRPr="004F2C0E">
        <w:t>UL-CarrierConfigDedicated-NB-r13 ::=</w:t>
      </w:r>
      <w:r w:rsidRPr="004F2C0E">
        <w:tab/>
        <w:t>SEQUENCE {</w:t>
      </w:r>
    </w:p>
    <w:p w14:paraId="785B6ED4" w14:textId="77777777" w:rsidR="008A4BBC" w:rsidRPr="004F2C0E" w:rsidRDefault="008A4BBC" w:rsidP="008A4BBC">
      <w:pPr>
        <w:pStyle w:val="PL"/>
        <w:shd w:val="clear" w:color="auto" w:fill="E6E6E6"/>
      </w:pPr>
      <w:r w:rsidRPr="004F2C0E">
        <w:tab/>
        <w:t>ul-CarrierFreq-r13</w:t>
      </w:r>
      <w:r w:rsidRPr="004F2C0E">
        <w:tab/>
      </w:r>
      <w:r w:rsidRPr="004F2C0E">
        <w:tab/>
      </w:r>
      <w:r w:rsidRPr="004F2C0E">
        <w:tab/>
        <w:t>CarrierFreq-NB-r13</w:t>
      </w:r>
      <w:r w:rsidRPr="004F2C0E">
        <w:tab/>
      </w:r>
      <w:r w:rsidRPr="004F2C0E">
        <w:tab/>
        <w:t>OPTIONAL,</w:t>
      </w:r>
      <w:r w:rsidRPr="004F2C0E">
        <w:tab/>
        <w:t>-- Need OP</w:t>
      </w:r>
    </w:p>
    <w:p w14:paraId="66B7BED0" w14:textId="77777777" w:rsidR="008A4BBC" w:rsidRPr="004F2C0E" w:rsidRDefault="008A4BBC" w:rsidP="008A4BBC">
      <w:pPr>
        <w:pStyle w:val="PL"/>
        <w:shd w:val="clear" w:color="auto" w:fill="E6E6E6"/>
      </w:pPr>
      <w:r w:rsidRPr="004F2C0E">
        <w:tab/>
        <w:t>...,</w:t>
      </w:r>
    </w:p>
    <w:p w14:paraId="32202A6C" w14:textId="77777777" w:rsidR="008A4BBC" w:rsidRPr="004F2C0E" w:rsidRDefault="008A4BBC" w:rsidP="008A4BBC">
      <w:pPr>
        <w:pStyle w:val="PL"/>
        <w:shd w:val="clear" w:color="auto" w:fill="E6E6E6"/>
      </w:pPr>
      <w:r w:rsidRPr="004F2C0E">
        <w:tab/>
        <w:t>[[</w:t>
      </w:r>
      <w:r w:rsidRPr="004F2C0E">
        <w:tab/>
        <w:t>tdd-UL-DL-AlignmentOffset-r15</w:t>
      </w:r>
      <w:r w:rsidRPr="004F2C0E">
        <w:tab/>
      </w:r>
      <w:r w:rsidRPr="004F2C0E">
        <w:tab/>
        <w:t>TDD-UL-DL-AlignmentOffset-NB-r15</w:t>
      </w:r>
      <w:r w:rsidRPr="004F2C0E">
        <w:tab/>
      </w:r>
      <w:r w:rsidRPr="004F2C0E">
        <w:tab/>
        <w:t>OPTIONAL</w:t>
      </w:r>
      <w:r w:rsidRPr="004F2C0E">
        <w:tab/>
      </w:r>
      <w:r w:rsidRPr="004F2C0E">
        <w:tab/>
        <w:t>-- Cond TDD</w:t>
      </w:r>
    </w:p>
    <w:p w14:paraId="17084A8D" w14:textId="77777777" w:rsidR="008A4BBC" w:rsidRPr="004F2C0E" w:rsidRDefault="008A4BBC" w:rsidP="008A4BBC">
      <w:pPr>
        <w:pStyle w:val="PL"/>
        <w:shd w:val="clear" w:color="auto" w:fill="E6E6E6"/>
      </w:pPr>
      <w:r w:rsidRPr="004F2C0E">
        <w:tab/>
        <w:t>]]</w:t>
      </w:r>
    </w:p>
    <w:p w14:paraId="3420CA7B" w14:textId="77777777" w:rsidR="008A4BBC" w:rsidRPr="004F2C0E" w:rsidRDefault="008A4BBC" w:rsidP="008A4BBC">
      <w:pPr>
        <w:pStyle w:val="PL"/>
        <w:shd w:val="clear" w:color="auto" w:fill="E6E6E6"/>
      </w:pPr>
      <w:r w:rsidRPr="004F2C0E">
        <w:t>}</w:t>
      </w:r>
    </w:p>
    <w:p w14:paraId="6904A08E" w14:textId="77777777" w:rsidR="008A4BBC" w:rsidRPr="004F2C0E" w:rsidRDefault="008A4BBC" w:rsidP="008A4BBC">
      <w:pPr>
        <w:pStyle w:val="PL"/>
        <w:shd w:val="clear" w:color="auto" w:fill="E6E6E6"/>
      </w:pPr>
    </w:p>
    <w:p w14:paraId="7190598D" w14:textId="77777777" w:rsidR="008A4BBC" w:rsidRPr="004F2C0E" w:rsidRDefault="008A4BBC" w:rsidP="008A4BBC">
      <w:pPr>
        <w:pStyle w:val="PL"/>
        <w:shd w:val="clear" w:color="auto" w:fill="E6E6E6"/>
      </w:pPr>
      <w:r w:rsidRPr="004F2C0E">
        <w:t>-- ASN1STOP</w:t>
      </w:r>
    </w:p>
    <w:p w14:paraId="49C85AA0"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6FEF8C04" w14:textId="77777777" w:rsidTr="00C177D1">
        <w:trPr>
          <w:cantSplit/>
          <w:tblHeader/>
        </w:trPr>
        <w:tc>
          <w:tcPr>
            <w:tcW w:w="9639" w:type="dxa"/>
          </w:tcPr>
          <w:p w14:paraId="26499540" w14:textId="77777777" w:rsidR="008A4BBC" w:rsidRPr="004F2C0E" w:rsidRDefault="008A4BBC" w:rsidP="00C177D1">
            <w:pPr>
              <w:pStyle w:val="TAH"/>
              <w:rPr>
                <w:lang w:eastAsia="en-GB"/>
              </w:rPr>
            </w:pPr>
            <w:r w:rsidRPr="004F2C0E">
              <w:rPr>
                <w:i/>
                <w:noProof/>
              </w:rPr>
              <w:lastRenderedPageBreak/>
              <w:t>CarrierConfigDedicated-NB</w:t>
            </w:r>
            <w:r w:rsidRPr="004F2C0E">
              <w:rPr>
                <w:iCs/>
                <w:noProof/>
                <w:lang w:eastAsia="en-GB"/>
              </w:rPr>
              <w:t xml:space="preserve"> field descriptions</w:t>
            </w:r>
          </w:p>
        </w:tc>
      </w:tr>
      <w:tr w:rsidR="008A4BBC" w:rsidRPr="004F2C0E" w14:paraId="21CF8D80" w14:textId="77777777" w:rsidTr="00C177D1">
        <w:trPr>
          <w:cantSplit/>
        </w:trPr>
        <w:tc>
          <w:tcPr>
            <w:tcW w:w="9639" w:type="dxa"/>
          </w:tcPr>
          <w:p w14:paraId="53DB7880" w14:textId="77777777" w:rsidR="008A4BBC" w:rsidRPr="004F2C0E" w:rsidRDefault="008A4BBC" w:rsidP="00C177D1">
            <w:pPr>
              <w:pStyle w:val="TAL"/>
              <w:rPr>
                <w:b/>
                <w:i/>
              </w:rPr>
            </w:pPr>
            <w:r w:rsidRPr="004F2C0E">
              <w:rPr>
                <w:b/>
                <w:i/>
              </w:rPr>
              <w:t>dl-</w:t>
            </w:r>
            <w:proofErr w:type="spellStart"/>
            <w:r w:rsidRPr="004F2C0E">
              <w:rPr>
                <w:b/>
                <w:i/>
              </w:rPr>
              <w:t>CarrierConfig</w:t>
            </w:r>
            <w:proofErr w:type="spellEnd"/>
          </w:p>
          <w:p w14:paraId="25AABADE" w14:textId="77777777" w:rsidR="008A4BBC" w:rsidRPr="004F2C0E" w:rsidRDefault="008A4BBC" w:rsidP="00C177D1">
            <w:pPr>
              <w:pStyle w:val="TAL"/>
              <w:rPr>
                <w:i/>
                <w:lang w:eastAsia="en-GB"/>
              </w:rPr>
            </w:pPr>
            <w:r w:rsidRPr="004F2C0E">
              <w:t>Dow</w:t>
            </w:r>
            <w:r w:rsidRPr="004F2C0E">
              <w:rPr>
                <w:rFonts w:eastAsia="SimSun"/>
                <w:lang w:eastAsia="zh-CN"/>
              </w:rPr>
              <w:t>n</w:t>
            </w:r>
            <w:r w:rsidRPr="004F2C0E">
              <w:t>link</w:t>
            </w:r>
            <w:r w:rsidRPr="004F2C0E">
              <w:rPr>
                <w:rFonts w:eastAsia="SimSun"/>
                <w:lang w:eastAsia="zh-CN"/>
              </w:rPr>
              <w:t xml:space="preserve"> c</w:t>
            </w:r>
            <w:r w:rsidRPr="004F2C0E">
              <w:t>arrier used for all unicast transmissions.</w:t>
            </w:r>
          </w:p>
        </w:tc>
      </w:tr>
      <w:tr w:rsidR="008A4BBC" w:rsidRPr="004F2C0E" w14:paraId="0FEE075A" w14:textId="77777777" w:rsidTr="00C177D1">
        <w:trPr>
          <w:cantSplit/>
        </w:trPr>
        <w:tc>
          <w:tcPr>
            <w:tcW w:w="9639" w:type="dxa"/>
          </w:tcPr>
          <w:p w14:paraId="3274197A" w14:textId="77777777" w:rsidR="008A4BBC" w:rsidRPr="004F2C0E" w:rsidRDefault="008A4BBC" w:rsidP="00C177D1">
            <w:pPr>
              <w:pStyle w:val="TAL"/>
              <w:rPr>
                <w:b/>
                <w:i/>
              </w:rPr>
            </w:pPr>
            <w:r w:rsidRPr="004F2C0E">
              <w:rPr>
                <w:b/>
                <w:i/>
              </w:rPr>
              <w:t>dl-</w:t>
            </w:r>
            <w:proofErr w:type="spellStart"/>
            <w:r w:rsidRPr="004F2C0E">
              <w:rPr>
                <w:b/>
                <w:i/>
              </w:rPr>
              <w:t>CarrierFreq</w:t>
            </w:r>
            <w:proofErr w:type="spellEnd"/>
          </w:p>
          <w:p w14:paraId="2B023D15" w14:textId="77777777" w:rsidR="008A4BBC" w:rsidRPr="004F2C0E" w:rsidRDefault="008A4BBC" w:rsidP="00C177D1">
            <w:pPr>
              <w:pStyle w:val="TAL"/>
              <w:rPr>
                <w:i/>
                <w:lang w:eastAsia="en-GB"/>
              </w:rPr>
            </w:pPr>
            <w:r w:rsidRPr="004F2C0E">
              <w:t>DL carrier frequency. The downlink carrier is not in a E-UTRA PRB which contains E-UTRA PSS/SSS/PBCH.</w:t>
            </w:r>
          </w:p>
        </w:tc>
      </w:tr>
      <w:tr w:rsidR="008A4BBC" w:rsidRPr="004F2C0E" w14:paraId="0D57C793" w14:textId="77777777" w:rsidTr="00C177D1">
        <w:trPr>
          <w:cantSplit/>
        </w:trPr>
        <w:tc>
          <w:tcPr>
            <w:tcW w:w="9639" w:type="dxa"/>
          </w:tcPr>
          <w:p w14:paraId="399CCE6E" w14:textId="77777777" w:rsidR="008A4BBC" w:rsidRPr="004F2C0E" w:rsidRDefault="008A4BBC" w:rsidP="00C177D1">
            <w:pPr>
              <w:pStyle w:val="TAL"/>
              <w:rPr>
                <w:b/>
                <w:bCs/>
                <w:i/>
                <w:iCs/>
                <w:kern w:val="2"/>
              </w:rPr>
            </w:pPr>
            <w:r w:rsidRPr="004F2C0E">
              <w:rPr>
                <w:b/>
                <w:bCs/>
                <w:i/>
                <w:iCs/>
                <w:kern w:val="2"/>
              </w:rPr>
              <w:t>dl-</w:t>
            </w:r>
            <w:proofErr w:type="spellStart"/>
            <w:r w:rsidRPr="004F2C0E">
              <w:rPr>
                <w:b/>
                <w:bCs/>
                <w:i/>
                <w:iCs/>
                <w:kern w:val="2"/>
              </w:rPr>
              <w:t>GapNonAnchor</w:t>
            </w:r>
            <w:proofErr w:type="spellEnd"/>
          </w:p>
          <w:p w14:paraId="4FA8176B" w14:textId="77777777" w:rsidR="008A4BBC" w:rsidRPr="004F2C0E" w:rsidRDefault="008A4BBC" w:rsidP="00C177D1">
            <w:pPr>
              <w:pStyle w:val="TAL"/>
            </w:pPr>
            <w:r w:rsidRPr="004F2C0E">
              <w:t>Downlink transmission gap configuration for the anchor/ non-anchor carrier, see TS 36.211 [21], clause 10.2.3.4.</w:t>
            </w:r>
          </w:p>
          <w:p w14:paraId="7E974C51" w14:textId="77777777" w:rsidR="008A4BBC" w:rsidRPr="004F2C0E" w:rsidRDefault="008A4BBC" w:rsidP="00C177D1">
            <w:pPr>
              <w:pStyle w:val="TAL"/>
              <w:rPr>
                <w:b/>
                <w:bCs/>
                <w:i/>
                <w:noProof/>
                <w:lang w:eastAsia="en-GB"/>
              </w:rPr>
            </w:pPr>
            <w:r w:rsidRPr="004F2C0E">
              <w:t xml:space="preserve">E-UTRAN may configure </w:t>
            </w:r>
            <w:r w:rsidRPr="004F2C0E">
              <w:rPr>
                <w:i/>
              </w:rPr>
              <w:t>dl-GapNonAnchor-v1530</w:t>
            </w:r>
            <w:r w:rsidRPr="004F2C0E">
              <w:t xml:space="preserve"> only if </w:t>
            </w:r>
            <w:r w:rsidRPr="004F2C0E">
              <w:rPr>
                <w:i/>
              </w:rPr>
              <w:t>dl-GapNonAnchor-r13</w:t>
            </w:r>
            <w:r w:rsidRPr="004F2C0E">
              <w:t xml:space="preserve"> is set to </w:t>
            </w:r>
            <w:proofErr w:type="spellStart"/>
            <w:r w:rsidRPr="004F2C0E">
              <w:rPr>
                <w:i/>
              </w:rPr>
              <w:t>explicitGapConfiguration</w:t>
            </w:r>
            <w:proofErr w:type="spellEnd"/>
            <w:r w:rsidRPr="004F2C0E">
              <w:t>.</w:t>
            </w:r>
          </w:p>
        </w:tc>
      </w:tr>
      <w:tr w:rsidR="008A4BBC" w:rsidRPr="004F2C0E" w14:paraId="71970574" w14:textId="77777777" w:rsidTr="00C177D1">
        <w:trPr>
          <w:cantSplit/>
        </w:trPr>
        <w:tc>
          <w:tcPr>
            <w:tcW w:w="9639" w:type="dxa"/>
          </w:tcPr>
          <w:p w14:paraId="7B900786" w14:textId="77777777" w:rsidR="008A4BBC" w:rsidRPr="004F2C0E" w:rsidRDefault="008A4BBC" w:rsidP="00C177D1">
            <w:pPr>
              <w:pStyle w:val="TAL"/>
              <w:rPr>
                <w:b/>
                <w:bCs/>
                <w:i/>
                <w:noProof/>
                <w:lang w:eastAsia="en-GB"/>
              </w:rPr>
            </w:pPr>
            <w:r w:rsidRPr="004F2C0E">
              <w:rPr>
                <w:b/>
                <w:bCs/>
                <w:i/>
                <w:noProof/>
                <w:lang w:eastAsia="en-GB"/>
              </w:rPr>
              <w:t>downlinkBitmapNonAnchor</w:t>
            </w:r>
          </w:p>
          <w:p w14:paraId="5F7D9790" w14:textId="77777777" w:rsidR="008A4BBC" w:rsidRPr="004F2C0E" w:rsidRDefault="008A4BBC" w:rsidP="00C177D1">
            <w:pPr>
              <w:pStyle w:val="TAL"/>
              <w:rPr>
                <w:lang w:eastAsia="en-GB"/>
              </w:rPr>
            </w:pPr>
            <w:r w:rsidRPr="004F2C0E">
              <w:rPr>
                <w:lang w:eastAsia="en-GB"/>
              </w:rPr>
              <w:t>For FDD: N</w:t>
            </w:r>
            <w:r w:rsidRPr="004F2C0E">
              <w:rPr>
                <w:rFonts w:eastAsia="SimSun"/>
                <w:lang w:eastAsia="zh-CN"/>
              </w:rPr>
              <w:t>B</w:t>
            </w:r>
            <w:r w:rsidRPr="004F2C0E">
              <w:rPr>
                <w:lang w:eastAsia="en-GB"/>
              </w:rPr>
              <w:t>-IoT downlink subframe configuration for downlink transmission on the anchor/ non-anchor carrier. See TS 36.213 [23], clause 16.4.</w:t>
            </w:r>
          </w:p>
          <w:p w14:paraId="702C6120" w14:textId="77777777" w:rsidR="008A4BBC" w:rsidRPr="004F2C0E" w:rsidRDefault="008A4BBC" w:rsidP="00C177D1">
            <w:pPr>
              <w:pStyle w:val="TAL"/>
              <w:rPr>
                <w:b/>
                <w:i/>
              </w:rPr>
            </w:pPr>
            <w:r w:rsidRPr="004F2C0E">
              <w:rPr>
                <w:lang w:eastAsia="en-GB"/>
              </w:rPr>
              <w:t>For TDD: NB-IoT downlink, uplink and special subframes configuration for transmission on the anchor/ non-anchor carrier. See TS 36.213 [23], clause 16.4.</w:t>
            </w:r>
          </w:p>
        </w:tc>
      </w:tr>
      <w:tr w:rsidR="008A4BBC" w:rsidRPr="004F2C0E" w14:paraId="0BE7A246"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49B924A8" w14:textId="77777777" w:rsidR="008A4BBC" w:rsidRPr="004F2C0E" w:rsidRDefault="008A4BBC" w:rsidP="00C177D1">
            <w:pPr>
              <w:pStyle w:val="TAL"/>
              <w:rPr>
                <w:b/>
                <w:i/>
              </w:rPr>
            </w:pPr>
            <w:proofErr w:type="spellStart"/>
            <w:r w:rsidRPr="004F2C0E">
              <w:rPr>
                <w:b/>
                <w:i/>
              </w:rPr>
              <w:t>eutraControlRegionSize</w:t>
            </w:r>
            <w:proofErr w:type="spellEnd"/>
          </w:p>
          <w:p w14:paraId="5EC02210" w14:textId="77777777" w:rsidR="008A4BBC" w:rsidRPr="004F2C0E" w:rsidRDefault="008A4BBC" w:rsidP="00C177D1">
            <w:pPr>
              <w:pStyle w:val="TAL"/>
              <w:rPr>
                <w:b/>
                <w:bCs/>
                <w:i/>
                <w:noProof/>
                <w:lang w:eastAsia="en-GB"/>
              </w:rPr>
            </w:pPr>
            <w:r w:rsidRPr="004F2C0E">
              <w:rPr>
                <w:lang w:eastAsia="en-GB"/>
              </w:rPr>
              <w:t xml:space="preserve">Indicates the control region size of the E-UTRA cell for the in-band operation mode, see TS 36.213 [23]. Unit is in number of OFDM symbols. </w:t>
            </w:r>
            <w:r w:rsidRPr="004F2C0E">
              <w:rPr>
                <w:iCs/>
              </w:rPr>
              <w:t>If</w:t>
            </w:r>
            <w:r w:rsidRPr="004F2C0E">
              <w:rPr>
                <w:i/>
                <w:iCs/>
              </w:rPr>
              <w:t xml:space="preserve"> </w:t>
            </w:r>
            <w:proofErr w:type="spellStart"/>
            <w:r w:rsidRPr="004F2C0E">
              <w:rPr>
                <w:i/>
                <w:iCs/>
              </w:rPr>
              <w:t>operationModeInfo</w:t>
            </w:r>
            <w:proofErr w:type="spellEnd"/>
            <w:r w:rsidRPr="004F2C0E">
              <w:t xml:space="preserve"> in MIB-NB is set to </w:t>
            </w:r>
            <w:proofErr w:type="spellStart"/>
            <w:r w:rsidRPr="004F2C0E">
              <w:rPr>
                <w:i/>
                <w:iCs/>
              </w:rPr>
              <w:t>inband-SamePCI</w:t>
            </w:r>
            <w:proofErr w:type="spellEnd"/>
            <w:r w:rsidRPr="004F2C0E">
              <w:t xml:space="preserve"> or </w:t>
            </w:r>
            <w:proofErr w:type="spellStart"/>
            <w:r w:rsidRPr="004F2C0E">
              <w:rPr>
                <w:i/>
                <w:iCs/>
              </w:rPr>
              <w:t>inband-DifferentPCI</w:t>
            </w:r>
            <w:proofErr w:type="spellEnd"/>
            <w:r w:rsidRPr="004F2C0E">
              <w:t>, it should be set to the value broadcast in SIB1-NB.</w:t>
            </w:r>
          </w:p>
        </w:tc>
      </w:tr>
      <w:tr w:rsidR="008A4BBC" w:rsidRPr="004F2C0E" w14:paraId="75AABB2D" w14:textId="77777777" w:rsidTr="00C177D1">
        <w:trPr>
          <w:cantSplit/>
        </w:trPr>
        <w:tc>
          <w:tcPr>
            <w:tcW w:w="9639" w:type="dxa"/>
          </w:tcPr>
          <w:p w14:paraId="5048FE77" w14:textId="77777777" w:rsidR="008A4BBC" w:rsidRPr="004F2C0E" w:rsidRDefault="008A4BBC" w:rsidP="00C177D1">
            <w:pPr>
              <w:pStyle w:val="TAL"/>
              <w:rPr>
                <w:b/>
                <w:i/>
              </w:rPr>
            </w:pPr>
            <w:proofErr w:type="spellStart"/>
            <w:r w:rsidRPr="004F2C0E">
              <w:rPr>
                <w:b/>
                <w:i/>
              </w:rPr>
              <w:t>eutra</w:t>
            </w:r>
            <w:proofErr w:type="spellEnd"/>
            <w:r w:rsidRPr="004F2C0E">
              <w:rPr>
                <w:b/>
                <w:i/>
              </w:rPr>
              <w:t>-</w:t>
            </w:r>
            <w:proofErr w:type="spellStart"/>
            <w:r w:rsidRPr="004F2C0E">
              <w:rPr>
                <w:b/>
                <w:i/>
              </w:rPr>
              <w:t>NumCRS</w:t>
            </w:r>
            <w:proofErr w:type="spellEnd"/>
            <w:r w:rsidRPr="004F2C0E">
              <w:rPr>
                <w:b/>
                <w:i/>
              </w:rPr>
              <w:t>-Ports</w:t>
            </w:r>
          </w:p>
          <w:p w14:paraId="1B570D6C" w14:textId="77777777" w:rsidR="008A4BBC" w:rsidRPr="004F2C0E" w:rsidRDefault="008A4BBC" w:rsidP="00C177D1">
            <w:pPr>
              <w:pStyle w:val="TAL"/>
              <w:rPr>
                <w:b/>
                <w:i/>
              </w:rPr>
            </w:pPr>
            <w:r w:rsidRPr="004F2C0E">
              <w:rPr>
                <w:lang w:eastAsia="en-GB"/>
              </w:rPr>
              <w:t>Number of E-UTRA CRS antenna ports, either the same number of ports as NRS or 4 antenna ports. See TS 36.211 [21], TS 36.212 [22], and TS 36.213 [23].</w:t>
            </w:r>
          </w:p>
        </w:tc>
      </w:tr>
      <w:tr w:rsidR="008A4BBC" w:rsidRPr="004F2C0E" w14:paraId="3463CB0F" w14:textId="77777777" w:rsidTr="00C177D1">
        <w:trPr>
          <w:cantSplit/>
        </w:trPr>
        <w:tc>
          <w:tcPr>
            <w:tcW w:w="9639" w:type="dxa"/>
          </w:tcPr>
          <w:p w14:paraId="31DBB079" w14:textId="77777777" w:rsidR="008A4BBC" w:rsidRPr="004F2C0E" w:rsidRDefault="008A4BBC" w:rsidP="00C177D1">
            <w:pPr>
              <w:pStyle w:val="TAL"/>
              <w:rPr>
                <w:b/>
                <w:i/>
              </w:rPr>
            </w:pPr>
            <w:proofErr w:type="spellStart"/>
            <w:r w:rsidRPr="004F2C0E">
              <w:rPr>
                <w:b/>
                <w:i/>
              </w:rPr>
              <w:t>inbandCarrierInfo</w:t>
            </w:r>
            <w:proofErr w:type="spellEnd"/>
          </w:p>
          <w:p w14:paraId="540DE700" w14:textId="77777777" w:rsidR="008A4BBC" w:rsidRPr="004F2C0E" w:rsidRDefault="008A4BBC" w:rsidP="00C177D1">
            <w:pPr>
              <w:pStyle w:val="TAL"/>
              <w:rPr>
                <w:b/>
                <w:i/>
              </w:rPr>
            </w:pPr>
            <w:r w:rsidRPr="004F2C0E">
              <w:t xml:space="preserve">Provides the configuration of the anchor/ non-anchor </w:t>
            </w:r>
            <w:proofErr w:type="spellStart"/>
            <w:r w:rsidRPr="004F2C0E">
              <w:t>inband</w:t>
            </w:r>
            <w:proofErr w:type="spellEnd"/>
            <w:r w:rsidRPr="004F2C0E">
              <w:t xml:space="preserve"> carrier. </w:t>
            </w:r>
            <w:r w:rsidRPr="004F2C0E">
              <w:rPr>
                <w:rFonts w:eastAsia="SimSun"/>
              </w:rPr>
              <w:t xml:space="preserve">If </w:t>
            </w:r>
            <w:proofErr w:type="spellStart"/>
            <w:r w:rsidRPr="004F2C0E">
              <w:rPr>
                <w:rFonts w:eastAsia="SimSun"/>
                <w:i/>
              </w:rPr>
              <w:t>operationModeInfo</w:t>
            </w:r>
            <w:proofErr w:type="spellEnd"/>
            <w:r w:rsidRPr="004F2C0E">
              <w:rPr>
                <w:rFonts w:eastAsia="SimSun"/>
              </w:rPr>
              <w:t xml:space="preserve"> is set to standalone in the MIB-NB, E-UTRAN only configures this field if the UE supports mixed operation mode.</w:t>
            </w:r>
          </w:p>
        </w:tc>
      </w:tr>
      <w:tr w:rsidR="008A4BBC" w:rsidRPr="004F2C0E" w14:paraId="30DB0CA1" w14:textId="77777777" w:rsidTr="00C177D1">
        <w:trPr>
          <w:cantSplit/>
        </w:trPr>
        <w:tc>
          <w:tcPr>
            <w:tcW w:w="9639" w:type="dxa"/>
          </w:tcPr>
          <w:p w14:paraId="7371D30A" w14:textId="77777777" w:rsidR="008A4BBC" w:rsidRPr="004F2C0E" w:rsidRDefault="008A4BBC" w:rsidP="00C177D1">
            <w:pPr>
              <w:pStyle w:val="TAL"/>
              <w:rPr>
                <w:b/>
                <w:i/>
              </w:rPr>
            </w:pPr>
            <w:proofErr w:type="spellStart"/>
            <w:r w:rsidRPr="004F2C0E">
              <w:rPr>
                <w:b/>
                <w:i/>
              </w:rPr>
              <w:t>indexToMidPRB</w:t>
            </w:r>
            <w:proofErr w:type="spellEnd"/>
          </w:p>
          <w:p w14:paraId="70BA299B" w14:textId="77777777" w:rsidR="008A4BBC" w:rsidRPr="004F2C0E" w:rsidRDefault="008A4BBC" w:rsidP="00C177D1">
            <w:pPr>
              <w:pStyle w:val="TAL"/>
              <w:rPr>
                <w:i/>
                <w:lang w:eastAsia="en-GB"/>
              </w:rPr>
            </w:pPr>
            <w:r w:rsidRPr="004F2C0E">
              <w:t xml:space="preserve">The PRB index is </w:t>
            </w:r>
            <w:proofErr w:type="spellStart"/>
            <w:r w:rsidRPr="004F2C0E">
              <w:t>signaled</w:t>
            </w:r>
            <w:proofErr w:type="spellEnd"/>
            <w:r w:rsidRPr="004F2C0E">
              <w:t xml:space="preserve"> by offset from the middle of the EUTRA system.</w:t>
            </w:r>
          </w:p>
        </w:tc>
      </w:tr>
      <w:tr w:rsidR="008A4BBC" w:rsidRPr="004F2C0E" w14:paraId="4733A7F4" w14:textId="77777777" w:rsidTr="00C177D1">
        <w:trPr>
          <w:cantSplit/>
        </w:trPr>
        <w:tc>
          <w:tcPr>
            <w:tcW w:w="9639" w:type="dxa"/>
          </w:tcPr>
          <w:p w14:paraId="5E8056ED" w14:textId="77777777" w:rsidR="008A4BBC" w:rsidRPr="004F2C0E" w:rsidRDefault="008A4BBC" w:rsidP="00C177D1">
            <w:pPr>
              <w:pStyle w:val="TAL"/>
              <w:rPr>
                <w:b/>
                <w:i/>
              </w:rPr>
            </w:pPr>
            <w:proofErr w:type="spellStart"/>
            <w:r w:rsidRPr="004F2C0E">
              <w:rPr>
                <w:b/>
                <w:i/>
              </w:rPr>
              <w:t>nrs-PowerOffsetNonAnchor</w:t>
            </w:r>
            <w:proofErr w:type="spellEnd"/>
          </w:p>
          <w:p w14:paraId="7C93A526" w14:textId="77777777" w:rsidR="008A4BBC" w:rsidRPr="004F2C0E" w:rsidRDefault="008A4BBC" w:rsidP="00C177D1">
            <w:pPr>
              <w:pStyle w:val="TAL"/>
              <w:rPr>
                <w:b/>
                <w:i/>
              </w:rPr>
            </w:pPr>
            <w:r w:rsidRPr="004F2C0E">
              <w:t xml:space="preserve">Provides the power offset of the downlink narrowband </w:t>
            </w:r>
            <w:proofErr w:type="gramStart"/>
            <w:r w:rsidRPr="004F2C0E">
              <w:t>reference-signal</w:t>
            </w:r>
            <w:proofErr w:type="gramEnd"/>
            <w:r w:rsidRPr="004F2C0E">
              <w:t xml:space="preserve"> EPRE of the anchor/ non-anchor carrier relative to the anchor carrier, unit in </w:t>
            </w:r>
            <w:proofErr w:type="spellStart"/>
            <w:r w:rsidRPr="004F2C0E">
              <w:t>dB.</w:t>
            </w:r>
            <w:proofErr w:type="spellEnd"/>
            <w:r w:rsidRPr="004F2C0E">
              <w:t xml:space="preserve"> Value dB-</w:t>
            </w:r>
            <w:r w:rsidRPr="004F2C0E">
              <w:rPr>
                <w:lang w:eastAsia="zh-CN"/>
              </w:rPr>
              <w:t xml:space="preserve">12 </w:t>
            </w:r>
            <w:r w:rsidRPr="004F2C0E">
              <w:t>corresponds to -</w:t>
            </w:r>
            <w:r w:rsidRPr="004F2C0E">
              <w:rPr>
                <w:lang w:eastAsia="zh-CN"/>
              </w:rPr>
              <w:t>12</w:t>
            </w:r>
            <w:r w:rsidRPr="004F2C0E">
              <w:t xml:space="preserve"> dB, dB-</w:t>
            </w:r>
            <w:r w:rsidRPr="004F2C0E">
              <w:rPr>
                <w:lang w:eastAsia="zh-CN"/>
              </w:rPr>
              <w:t>10</w:t>
            </w:r>
            <w:r w:rsidRPr="004F2C0E">
              <w:t xml:space="preserve"> corresponds to -</w:t>
            </w:r>
            <w:r w:rsidRPr="004F2C0E">
              <w:rPr>
                <w:lang w:eastAsia="zh-CN"/>
              </w:rPr>
              <w:t>10</w:t>
            </w:r>
            <w:r w:rsidRPr="004F2C0E">
              <w:t xml:space="preserve"> dB and so on.</w:t>
            </w:r>
            <w:r w:rsidRPr="004F2C0E">
              <w:rPr>
                <w:lang w:eastAsia="zh-CN"/>
              </w:rPr>
              <w:t xml:space="preserve"> S</w:t>
            </w:r>
            <w:r w:rsidRPr="004F2C0E">
              <w:t>ee TS 36.213 [23], clause16.2.2.</w:t>
            </w:r>
          </w:p>
        </w:tc>
      </w:tr>
      <w:tr w:rsidR="008A4BBC" w:rsidRPr="004F2C0E" w14:paraId="4C2211E9" w14:textId="77777777" w:rsidTr="00C177D1">
        <w:trPr>
          <w:cantSplit/>
        </w:trPr>
        <w:tc>
          <w:tcPr>
            <w:tcW w:w="9639" w:type="dxa"/>
          </w:tcPr>
          <w:p w14:paraId="23BF0CF1" w14:textId="77777777" w:rsidR="008A4BBC" w:rsidRPr="004F2C0E" w:rsidRDefault="008A4BBC" w:rsidP="00C177D1">
            <w:pPr>
              <w:pStyle w:val="TAL"/>
              <w:rPr>
                <w:b/>
                <w:i/>
              </w:rPr>
            </w:pPr>
            <w:proofErr w:type="spellStart"/>
            <w:r w:rsidRPr="004F2C0E">
              <w:rPr>
                <w:b/>
                <w:i/>
              </w:rPr>
              <w:t>samePCI</w:t>
            </w:r>
            <w:proofErr w:type="spellEnd"/>
            <w:r w:rsidRPr="004F2C0E">
              <w:rPr>
                <w:b/>
                <w:i/>
              </w:rPr>
              <w:t>-Indicator</w:t>
            </w:r>
          </w:p>
          <w:p w14:paraId="73603019" w14:textId="77777777" w:rsidR="008A4BBC" w:rsidRPr="004F2C0E" w:rsidRDefault="008A4BBC" w:rsidP="00C177D1">
            <w:pPr>
              <w:pStyle w:val="TAL"/>
              <w:rPr>
                <w:i/>
                <w:lang w:eastAsia="en-GB"/>
              </w:rPr>
            </w:pPr>
            <w:r w:rsidRPr="004F2C0E">
              <w:t>This parameter specifies whether the anchor/ non-anchor carrier reuses the same PCI as the EUTRA carrier.</w:t>
            </w:r>
          </w:p>
        </w:tc>
      </w:tr>
      <w:tr w:rsidR="008A4BBC" w:rsidRPr="004F2C0E" w14:paraId="4E5FCA6E" w14:textId="77777777" w:rsidTr="00C177D1">
        <w:trPr>
          <w:cantSplit/>
        </w:trPr>
        <w:tc>
          <w:tcPr>
            <w:tcW w:w="9639" w:type="dxa"/>
          </w:tcPr>
          <w:p w14:paraId="521607F6" w14:textId="77777777" w:rsidR="008A4BBC" w:rsidRPr="004F2C0E" w:rsidRDefault="008A4BBC" w:rsidP="00C177D1">
            <w:pPr>
              <w:pStyle w:val="TAL"/>
              <w:rPr>
                <w:b/>
                <w:i/>
              </w:rPr>
            </w:pPr>
            <w:proofErr w:type="spellStart"/>
            <w:r w:rsidRPr="004F2C0E">
              <w:rPr>
                <w:b/>
                <w:i/>
              </w:rPr>
              <w:t>ul-CarrierConfig</w:t>
            </w:r>
            <w:proofErr w:type="spellEnd"/>
          </w:p>
          <w:p w14:paraId="323C4CEC" w14:textId="77777777" w:rsidR="008A4BBC" w:rsidRPr="004F2C0E" w:rsidRDefault="008A4BBC" w:rsidP="00C177D1">
            <w:pPr>
              <w:pStyle w:val="TAL"/>
              <w:rPr>
                <w:i/>
                <w:lang w:eastAsia="en-GB"/>
              </w:rPr>
            </w:pPr>
            <w:r w:rsidRPr="004F2C0E">
              <w:rPr>
                <w:rFonts w:eastAsia="SimSun"/>
                <w:lang w:eastAsia="zh-CN"/>
              </w:rPr>
              <w:t>Up</w:t>
            </w:r>
            <w:r w:rsidRPr="004F2C0E">
              <w:t xml:space="preserve">link anchor/ </w:t>
            </w:r>
            <w:r w:rsidRPr="004F2C0E">
              <w:rPr>
                <w:rFonts w:eastAsia="SimSun"/>
                <w:lang w:eastAsia="zh-CN"/>
              </w:rPr>
              <w:t>non-anchor c</w:t>
            </w:r>
            <w:r w:rsidRPr="004F2C0E">
              <w:t>arrier used for all unicast transmissions</w:t>
            </w:r>
            <w:r w:rsidRPr="004F2C0E">
              <w:rPr>
                <w:rFonts w:eastAsia="SimSun"/>
                <w:lang w:eastAsia="zh-CN"/>
              </w:rPr>
              <w:t>.</w:t>
            </w:r>
            <w:r w:rsidRPr="004F2C0E">
              <w:rPr>
                <w:lang w:eastAsia="en-GB"/>
              </w:rPr>
              <w:t xml:space="preserve"> </w:t>
            </w:r>
          </w:p>
        </w:tc>
      </w:tr>
      <w:tr w:rsidR="008A4BBC" w:rsidRPr="004F2C0E" w14:paraId="05E98BB2" w14:textId="77777777" w:rsidTr="00C177D1">
        <w:trPr>
          <w:cantSplit/>
        </w:trPr>
        <w:tc>
          <w:tcPr>
            <w:tcW w:w="9639" w:type="dxa"/>
          </w:tcPr>
          <w:p w14:paraId="4BE5CFDA" w14:textId="77777777" w:rsidR="008A4BBC" w:rsidRPr="004F2C0E" w:rsidRDefault="008A4BBC" w:rsidP="00C177D1">
            <w:pPr>
              <w:pStyle w:val="TAL"/>
              <w:rPr>
                <w:b/>
                <w:i/>
              </w:rPr>
            </w:pPr>
            <w:proofErr w:type="spellStart"/>
            <w:r w:rsidRPr="004F2C0E">
              <w:rPr>
                <w:b/>
                <w:i/>
              </w:rPr>
              <w:t>ul-CarrierFreq</w:t>
            </w:r>
            <w:proofErr w:type="spellEnd"/>
          </w:p>
          <w:p w14:paraId="4A63BBA1" w14:textId="77777777" w:rsidR="008A4BBC" w:rsidRPr="004F2C0E" w:rsidRDefault="008A4BBC" w:rsidP="00C177D1">
            <w:pPr>
              <w:pStyle w:val="TAL"/>
              <w:rPr>
                <w:lang w:eastAsia="en-GB"/>
              </w:rPr>
            </w:pPr>
            <w:r w:rsidRPr="004F2C0E">
              <w:rPr>
                <w:lang w:eastAsia="en-GB"/>
              </w:rPr>
              <w:t>For FDD: UL carrier frequency</w:t>
            </w:r>
            <w:r w:rsidRPr="004F2C0E">
              <w:rPr>
                <w:bCs/>
                <w:noProof/>
                <w:lang w:eastAsia="en-GB"/>
              </w:rPr>
              <w:t xml:space="preserve"> as defined in TS 36.101 [42], clause 5.7.3F. </w:t>
            </w:r>
            <w:r w:rsidRPr="004F2C0E">
              <w:rPr>
                <w:lang w:eastAsia="en-GB"/>
              </w:rPr>
              <w:t>If absent, the same TX-RX frequency separation and carrier frequency offset as for the anchor carrier applies.</w:t>
            </w:r>
          </w:p>
          <w:p w14:paraId="6F21FCBB" w14:textId="77777777" w:rsidR="008A4BBC" w:rsidRPr="004F2C0E" w:rsidRDefault="008A4BBC" w:rsidP="00C177D1">
            <w:pPr>
              <w:pStyle w:val="TAL"/>
              <w:rPr>
                <w:i/>
                <w:lang w:eastAsia="en-GB"/>
              </w:rPr>
            </w:pPr>
            <w:r w:rsidRPr="004F2C0E">
              <w:rPr>
                <w:lang w:eastAsia="en-GB"/>
              </w:rPr>
              <w:t xml:space="preserve">For TDD: This field is </w:t>
            </w:r>
            <w:proofErr w:type="gramStart"/>
            <w:r w:rsidRPr="004F2C0E">
              <w:rPr>
                <w:lang w:eastAsia="en-GB"/>
              </w:rPr>
              <w:t>absent</w:t>
            </w:r>
            <w:proofErr w:type="gramEnd"/>
            <w:r w:rsidRPr="004F2C0E">
              <w:rPr>
                <w:lang w:eastAsia="en-GB"/>
              </w:rPr>
              <w:t xml:space="preserve"> and the uplink carrier frequency is equal to the downlink frequency.</w:t>
            </w:r>
          </w:p>
        </w:tc>
      </w:tr>
    </w:tbl>
    <w:p w14:paraId="6BA0E595"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54F4A8BD" w14:textId="77777777" w:rsidTr="00C177D1">
        <w:trPr>
          <w:cantSplit/>
          <w:tblHeader/>
        </w:trPr>
        <w:tc>
          <w:tcPr>
            <w:tcW w:w="2268" w:type="dxa"/>
          </w:tcPr>
          <w:p w14:paraId="16946EA1" w14:textId="77777777" w:rsidR="008A4BBC" w:rsidRPr="004F2C0E" w:rsidRDefault="008A4BBC" w:rsidP="00C177D1">
            <w:pPr>
              <w:pStyle w:val="TAH"/>
              <w:rPr>
                <w:lang w:eastAsia="en-GB"/>
              </w:rPr>
            </w:pPr>
            <w:r w:rsidRPr="004F2C0E">
              <w:rPr>
                <w:lang w:eastAsia="en-GB"/>
              </w:rPr>
              <w:t>Conditional presence</w:t>
            </w:r>
          </w:p>
        </w:tc>
        <w:tc>
          <w:tcPr>
            <w:tcW w:w="7371" w:type="dxa"/>
          </w:tcPr>
          <w:p w14:paraId="5764E6BC" w14:textId="77777777" w:rsidR="008A4BBC" w:rsidRPr="004F2C0E" w:rsidRDefault="008A4BBC" w:rsidP="00C177D1">
            <w:pPr>
              <w:pStyle w:val="TAH"/>
              <w:rPr>
                <w:lang w:eastAsia="en-GB"/>
              </w:rPr>
            </w:pPr>
            <w:r w:rsidRPr="004F2C0E">
              <w:rPr>
                <w:lang w:eastAsia="en-GB"/>
              </w:rPr>
              <w:t>Explanation</w:t>
            </w:r>
          </w:p>
        </w:tc>
      </w:tr>
      <w:tr w:rsidR="008A4BBC" w:rsidRPr="004F2C0E" w14:paraId="5A82A00B" w14:textId="77777777" w:rsidTr="00C177D1">
        <w:trPr>
          <w:cantSplit/>
        </w:trPr>
        <w:tc>
          <w:tcPr>
            <w:tcW w:w="2268" w:type="dxa"/>
          </w:tcPr>
          <w:p w14:paraId="48FA50D2" w14:textId="77777777" w:rsidR="008A4BBC" w:rsidRPr="004F2C0E" w:rsidRDefault="008A4BBC" w:rsidP="00C177D1">
            <w:pPr>
              <w:pStyle w:val="TAL"/>
              <w:rPr>
                <w:i/>
                <w:noProof/>
                <w:lang w:eastAsia="en-GB"/>
              </w:rPr>
            </w:pPr>
            <w:r w:rsidRPr="004F2C0E">
              <w:rPr>
                <w:i/>
                <w:noProof/>
                <w:lang w:eastAsia="en-GB"/>
              </w:rPr>
              <w:t>non-anchor-inband</w:t>
            </w:r>
          </w:p>
        </w:tc>
        <w:tc>
          <w:tcPr>
            <w:tcW w:w="7371" w:type="dxa"/>
          </w:tcPr>
          <w:p w14:paraId="45FB7349" w14:textId="77777777" w:rsidR="008A4BBC" w:rsidRPr="004F2C0E" w:rsidRDefault="008A4BBC" w:rsidP="00C177D1">
            <w:pPr>
              <w:pStyle w:val="TAL"/>
              <w:rPr>
                <w:lang w:eastAsia="en-GB"/>
              </w:rPr>
            </w:pPr>
            <w:r w:rsidRPr="004F2C0E">
              <w:rPr>
                <w:lang w:eastAsia="en-GB"/>
              </w:rPr>
              <w:t xml:space="preserve">The field is </w:t>
            </w:r>
            <w:r w:rsidRPr="004F2C0E">
              <w:rPr>
                <w:lang w:eastAsia="zh-CN"/>
              </w:rPr>
              <w:t>mandatory present</w:t>
            </w:r>
            <w:r w:rsidRPr="004F2C0E">
              <w:rPr>
                <w:lang w:eastAsia="en-GB"/>
              </w:rPr>
              <w:t xml:space="preserve"> if the anchor/ non-anchor carrier is an </w:t>
            </w:r>
            <w:proofErr w:type="spellStart"/>
            <w:r w:rsidRPr="004F2C0E">
              <w:rPr>
                <w:lang w:eastAsia="en-GB"/>
              </w:rPr>
              <w:t>inband</w:t>
            </w:r>
            <w:proofErr w:type="spellEnd"/>
            <w:r w:rsidRPr="004F2C0E">
              <w:rPr>
                <w:lang w:eastAsia="en-GB"/>
              </w:rPr>
              <w:t xml:space="preserve"> carrier; </w:t>
            </w:r>
            <w:proofErr w:type="gramStart"/>
            <w:r w:rsidRPr="004F2C0E">
              <w:rPr>
                <w:lang w:eastAsia="en-GB"/>
              </w:rPr>
              <w:t>otherwise</w:t>
            </w:r>
            <w:proofErr w:type="gramEnd"/>
            <w:r w:rsidRPr="004F2C0E">
              <w:rPr>
                <w:lang w:eastAsia="en-GB"/>
              </w:rPr>
              <w:t xml:space="preserve"> it is not present.</w:t>
            </w:r>
          </w:p>
        </w:tc>
      </w:tr>
      <w:tr w:rsidR="008A4BBC" w:rsidRPr="004F2C0E" w14:paraId="418B5A24" w14:textId="77777777" w:rsidTr="00C177D1">
        <w:trPr>
          <w:cantSplit/>
        </w:trPr>
        <w:tc>
          <w:tcPr>
            <w:tcW w:w="2268" w:type="dxa"/>
          </w:tcPr>
          <w:p w14:paraId="6042AEBF" w14:textId="77777777" w:rsidR="008A4BBC" w:rsidRPr="004F2C0E" w:rsidRDefault="008A4BBC" w:rsidP="00C177D1">
            <w:pPr>
              <w:pStyle w:val="TAL"/>
              <w:rPr>
                <w:i/>
                <w:noProof/>
                <w:lang w:eastAsia="en-GB"/>
              </w:rPr>
            </w:pPr>
            <w:r w:rsidRPr="004F2C0E">
              <w:rPr>
                <w:i/>
              </w:rPr>
              <w:t>anchor-</w:t>
            </w:r>
            <w:proofErr w:type="spellStart"/>
            <w:r w:rsidRPr="004F2C0E">
              <w:rPr>
                <w:i/>
              </w:rPr>
              <w:t>guardband</w:t>
            </w:r>
            <w:proofErr w:type="spellEnd"/>
            <w:r w:rsidRPr="004F2C0E">
              <w:rPr>
                <w:i/>
              </w:rPr>
              <w:t>-or-standalone</w:t>
            </w:r>
          </w:p>
        </w:tc>
        <w:tc>
          <w:tcPr>
            <w:tcW w:w="7371" w:type="dxa"/>
          </w:tcPr>
          <w:p w14:paraId="7936ACAD" w14:textId="77777777" w:rsidR="008A4BBC" w:rsidRPr="004F2C0E" w:rsidRDefault="008A4BBC" w:rsidP="00C177D1">
            <w:pPr>
              <w:pStyle w:val="TAL"/>
              <w:rPr>
                <w:lang w:eastAsia="zh-CN"/>
              </w:rPr>
            </w:pPr>
            <w:r w:rsidRPr="004F2C0E">
              <w:rPr>
                <w:lang w:eastAsia="zh-CN"/>
              </w:rPr>
              <w:t xml:space="preserve">The field is mandatory present if </w:t>
            </w:r>
            <w:proofErr w:type="spellStart"/>
            <w:r w:rsidRPr="004F2C0E">
              <w:rPr>
                <w:i/>
              </w:rPr>
              <w:t>operationModeInfo</w:t>
            </w:r>
            <w:proofErr w:type="spellEnd"/>
            <w:r w:rsidRPr="004F2C0E">
              <w:rPr>
                <w:i/>
              </w:rPr>
              <w:t xml:space="preserve"> </w:t>
            </w:r>
            <w:r w:rsidRPr="004F2C0E">
              <w:t>is set to</w:t>
            </w:r>
            <w:r w:rsidRPr="004F2C0E">
              <w:rPr>
                <w:i/>
              </w:rPr>
              <w:t xml:space="preserve"> </w:t>
            </w:r>
            <w:proofErr w:type="spellStart"/>
            <w:r w:rsidRPr="004F2C0E">
              <w:rPr>
                <w:i/>
              </w:rPr>
              <w:t>guardband</w:t>
            </w:r>
            <w:proofErr w:type="spellEnd"/>
            <w:r w:rsidRPr="004F2C0E">
              <w:t xml:space="preserve"> or</w:t>
            </w:r>
            <w:r w:rsidRPr="004F2C0E">
              <w:rPr>
                <w:i/>
              </w:rPr>
              <w:t xml:space="preserve"> standalone </w:t>
            </w:r>
            <w:r w:rsidRPr="004F2C0E">
              <w:t>in the MIB</w:t>
            </w:r>
            <w:r w:rsidRPr="004F2C0E">
              <w:rPr>
                <w:lang w:eastAsia="zh-CN"/>
              </w:rPr>
              <w:t xml:space="preserve">; </w:t>
            </w:r>
            <w:proofErr w:type="gramStart"/>
            <w:r w:rsidRPr="004F2C0E">
              <w:rPr>
                <w:lang w:eastAsia="zh-CN"/>
              </w:rPr>
              <w:t>otherwise</w:t>
            </w:r>
            <w:proofErr w:type="gramEnd"/>
            <w:r w:rsidRPr="004F2C0E">
              <w:rPr>
                <w:lang w:eastAsia="zh-CN"/>
              </w:rPr>
              <w:t xml:space="preserve"> it is not present.</w:t>
            </w:r>
          </w:p>
        </w:tc>
      </w:tr>
      <w:tr w:rsidR="008A4BBC" w:rsidRPr="004F2C0E" w14:paraId="295D1881"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1A0DE322" w14:textId="77777777" w:rsidR="008A4BBC" w:rsidRPr="004F2C0E" w:rsidRDefault="008A4BBC" w:rsidP="00C177D1">
            <w:pPr>
              <w:pStyle w:val="TAL"/>
              <w:rPr>
                <w:i/>
              </w:rPr>
            </w:pPr>
            <w:r w:rsidRPr="004F2C0E">
              <w:rPr>
                <w:i/>
              </w:rPr>
              <w:t>TDD</w:t>
            </w:r>
          </w:p>
        </w:tc>
        <w:tc>
          <w:tcPr>
            <w:tcW w:w="7371" w:type="dxa"/>
            <w:tcBorders>
              <w:top w:val="single" w:sz="4" w:space="0" w:color="808080"/>
              <w:left w:val="single" w:sz="4" w:space="0" w:color="808080"/>
              <w:bottom w:val="single" w:sz="4" w:space="0" w:color="808080"/>
              <w:right w:val="single" w:sz="4" w:space="0" w:color="808080"/>
            </w:tcBorders>
          </w:tcPr>
          <w:p w14:paraId="21CF50D7" w14:textId="77777777" w:rsidR="008A4BBC" w:rsidRPr="004F2C0E" w:rsidRDefault="008A4BBC" w:rsidP="00C177D1">
            <w:pPr>
              <w:pStyle w:val="TAL"/>
              <w:rPr>
                <w:lang w:eastAsia="zh-CN"/>
              </w:rPr>
            </w:pPr>
            <w:r w:rsidRPr="004F2C0E">
              <w:rPr>
                <w:lang w:eastAsia="zh-CN"/>
              </w:rPr>
              <w:t xml:space="preserve">The field is mandatory present for TDD; </w:t>
            </w:r>
            <w:proofErr w:type="gramStart"/>
            <w:r w:rsidRPr="004F2C0E">
              <w:rPr>
                <w:lang w:eastAsia="zh-CN"/>
              </w:rPr>
              <w:t>otherwise</w:t>
            </w:r>
            <w:proofErr w:type="gramEnd"/>
            <w:r w:rsidRPr="004F2C0E">
              <w:rPr>
                <w:lang w:eastAsia="zh-CN"/>
              </w:rPr>
              <w:t xml:space="preserve"> the field is not present and the UE shall delete any existing value for this field.</w:t>
            </w:r>
          </w:p>
        </w:tc>
      </w:tr>
      <w:tr w:rsidR="008A4BBC" w:rsidRPr="004F2C0E" w14:paraId="1A6A7BDB"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7381E2E1" w14:textId="77777777" w:rsidR="008A4BBC" w:rsidRPr="004F2C0E" w:rsidRDefault="008A4BBC" w:rsidP="00C177D1">
            <w:pPr>
              <w:pStyle w:val="TAL"/>
              <w:rPr>
                <w:i/>
              </w:rPr>
            </w:pPr>
            <w:r w:rsidRPr="004F2C0E">
              <w:rPr>
                <w:i/>
              </w:rPr>
              <w:t>TDD1</w:t>
            </w:r>
          </w:p>
        </w:tc>
        <w:tc>
          <w:tcPr>
            <w:tcW w:w="7371" w:type="dxa"/>
            <w:tcBorders>
              <w:top w:val="single" w:sz="4" w:space="0" w:color="808080"/>
              <w:left w:val="single" w:sz="4" w:space="0" w:color="808080"/>
              <w:bottom w:val="single" w:sz="4" w:space="0" w:color="808080"/>
              <w:right w:val="single" w:sz="4" w:space="0" w:color="808080"/>
            </w:tcBorders>
          </w:tcPr>
          <w:p w14:paraId="58E9BFA8" w14:textId="77777777" w:rsidR="008A4BBC" w:rsidRPr="004F2C0E" w:rsidRDefault="008A4BBC" w:rsidP="00C177D1">
            <w:pPr>
              <w:pStyle w:val="TAL"/>
              <w:rPr>
                <w:lang w:eastAsia="zh-CN"/>
              </w:rPr>
            </w:pPr>
            <w:r w:rsidRPr="004F2C0E">
              <w:rPr>
                <w:lang w:eastAsia="zh-CN"/>
              </w:rPr>
              <w:t xml:space="preserve">The field is optionally present, Need OR, for TDD; </w:t>
            </w:r>
            <w:proofErr w:type="gramStart"/>
            <w:r w:rsidRPr="004F2C0E">
              <w:rPr>
                <w:lang w:eastAsia="zh-CN"/>
              </w:rPr>
              <w:t>otherwise</w:t>
            </w:r>
            <w:proofErr w:type="gramEnd"/>
            <w:r w:rsidRPr="004F2C0E">
              <w:rPr>
                <w:lang w:eastAsia="zh-CN"/>
              </w:rPr>
              <w:t xml:space="preserve"> the field is not present and the UE shall delete any existing value for this field.</w:t>
            </w:r>
          </w:p>
        </w:tc>
      </w:tr>
    </w:tbl>
    <w:p w14:paraId="021E42A6" w14:textId="77777777" w:rsidR="008A4BBC" w:rsidRPr="004F2C0E" w:rsidRDefault="008A4BBC" w:rsidP="008A4BBC"/>
    <w:p w14:paraId="5DEF95B9" w14:textId="77777777" w:rsidR="008A4BBC" w:rsidRPr="004F2C0E" w:rsidRDefault="008A4BBC" w:rsidP="008A4BBC">
      <w:pPr>
        <w:pStyle w:val="Heading4"/>
      </w:pPr>
      <w:bookmarkStart w:id="408" w:name="_Toc20487608"/>
      <w:bookmarkStart w:id="409" w:name="_Toc29342909"/>
      <w:bookmarkStart w:id="410" w:name="_Toc29344048"/>
      <w:bookmarkStart w:id="411" w:name="_Toc36567314"/>
      <w:bookmarkStart w:id="412" w:name="_Toc36810766"/>
      <w:bookmarkStart w:id="413" w:name="_Toc36847130"/>
      <w:bookmarkStart w:id="414" w:name="_Toc36939783"/>
      <w:bookmarkStart w:id="415" w:name="_Toc37082763"/>
      <w:bookmarkStart w:id="416" w:name="_Toc46481404"/>
      <w:bookmarkStart w:id="417" w:name="_Toc46482638"/>
      <w:bookmarkStart w:id="418" w:name="_Toc46483872"/>
      <w:bookmarkStart w:id="419" w:name="_Toc124515756"/>
      <w:r w:rsidRPr="004F2C0E">
        <w:t>–</w:t>
      </w:r>
      <w:r w:rsidRPr="004F2C0E">
        <w:tab/>
      </w:r>
      <w:r w:rsidRPr="004F2C0E">
        <w:rPr>
          <w:i/>
          <w:noProof/>
        </w:rPr>
        <w:t>CarrierFreq-NB</w:t>
      </w:r>
      <w:bookmarkEnd w:id="408"/>
      <w:bookmarkEnd w:id="409"/>
      <w:bookmarkEnd w:id="410"/>
      <w:bookmarkEnd w:id="411"/>
      <w:bookmarkEnd w:id="412"/>
      <w:bookmarkEnd w:id="413"/>
      <w:bookmarkEnd w:id="414"/>
      <w:bookmarkEnd w:id="415"/>
      <w:bookmarkEnd w:id="416"/>
      <w:bookmarkEnd w:id="417"/>
      <w:bookmarkEnd w:id="418"/>
      <w:bookmarkEnd w:id="419"/>
    </w:p>
    <w:p w14:paraId="4B4FB59F" w14:textId="77777777" w:rsidR="008A4BBC" w:rsidRPr="004F2C0E" w:rsidRDefault="008A4BBC" w:rsidP="008A4BBC">
      <w:r w:rsidRPr="004F2C0E">
        <w:t xml:space="preserve">The IE </w:t>
      </w:r>
      <w:r w:rsidRPr="004F2C0E">
        <w:rPr>
          <w:i/>
          <w:noProof/>
        </w:rPr>
        <w:t xml:space="preserve">CarrierFreq-NB </w:t>
      </w:r>
      <w:r w:rsidRPr="004F2C0E">
        <w:t>is used to provide the NB-IoT carrier frequency, as defined in TS 36.101 [42].</w:t>
      </w:r>
    </w:p>
    <w:p w14:paraId="4BF77651" w14:textId="77777777" w:rsidR="008A4BBC" w:rsidRPr="004F2C0E" w:rsidRDefault="008A4BBC" w:rsidP="008A4BBC">
      <w:pPr>
        <w:pStyle w:val="TH"/>
        <w:rPr>
          <w:bCs/>
          <w:i/>
          <w:iCs/>
          <w:noProof/>
        </w:rPr>
      </w:pPr>
      <w:r w:rsidRPr="004F2C0E">
        <w:rPr>
          <w:bCs/>
          <w:i/>
          <w:iCs/>
          <w:noProof/>
        </w:rPr>
        <w:t xml:space="preserve">CarrierFreq-NB </w:t>
      </w:r>
      <w:r w:rsidRPr="004F2C0E">
        <w:rPr>
          <w:bCs/>
          <w:iCs/>
          <w:noProof/>
        </w:rPr>
        <w:t>information elements</w:t>
      </w:r>
    </w:p>
    <w:p w14:paraId="6F82EE4B" w14:textId="77777777" w:rsidR="008A4BBC" w:rsidRPr="004F2C0E" w:rsidRDefault="008A4BBC" w:rsidP="008A4BBC">
      <w:pPr>
        <w:pStyle w:val="PL"/>
        <w:shd w:val="clear" w:color="auto" w:fill="E6E6E6"/>
      </w:pPr>
      <w:r w:rsidRPr="004F2C0E">
        <w:t>-- ASN1START</w:t>
      </w:r>
    </w:p>
    <w:p w14:paraId="0CFCB088" w14:textId="77777777" w:rsidR="008A4BBC" w:rsidRPr="004F2C0E" w:rsidRDefault="008A4BBC" w:rsidP="008A4BBC">
      <w:pPr>
        <w:pStyle w:val="PL"/>
        <w:shd w:val="clear" w:color="auto" w:fill="E6E6E6"/>
      </w:pPr>
    </w:p>
    <w:p w14:paraId="550CF97E" w14:textId="77777777" w:rsidR="008A4BBC" w:rsidRPr="004F2C0E" w:rsidRDefault="008A4BBC" w:rsidP="008A4BBC">
      <w:pPr>
        <w:pStyle w:val="PL"/>
        <w:shd w:val="clear" w:color="auto" w:fill="E6E6E6"/>
      </w:pPr>
      <w:r w:rsidRPr="004F2C0E">
        <w:t>CarrierFreq-NB-r13 ::=</w:t>
      </w:r>
      <w:r w:rsidRPr="004F2C0E">
        <w:tab/>
      </w:r>
      <w:r w:rsidRPr="004F2C0E">
        <w:tab/>
        <w:t>SEQUENCE {</w:t>
      </w:r>
    </w:p>
    <w:p w14:paraId="6DCC376E" w14:textId="77777777" w:rsidR="008A4BBC" w:rsidRPr="004F2C0E" w:rsidRDefault="008A4BBC" w:rsidP="008A4BBC">
      <w:pPr>
        <w:pStyle w:val="PL"/>
        <w:shd w:val="clear" w:color="auto" w:fill="E6E6E6"/>
      </w:pPr>
      <w:r w:rsidRPr="004F2C0E">
        <w:tab/>
        <w:t>carrierFreq-r13</w:t>
      </w:r>
      <w:r w:rsidRPr="004F2C0E">
        <w:tab/>
      </w:r>
      <w:r w:rsidRPr="004F2C0E">
        <w:tab/>
      </w:r>
      <w:r w:rsidRPr="004F2C0E">
        <w:tab/>
      </w:r>
      <w:r w:rsidRPr="004F2C0E">
        <w:tab/>
        <w:t>ARFCN-ValueEUTRA-r9,</w:t>
      </w:r>
    </w:p>
    <w:p w14:paraId="4E775CF0" w14:textId="77777777" w:rsidR="008A4BBC" w:rsidRPr="004F2C0E" w:rsidRDefault="008A4BBC" w:rsidP="008A4BBC">
      <w:pPr>
        <w:pStyle w:val="PL"/>
        <w:shd w:val="clear" w:color="auto" w:fill="E6E6E6"/>
      </w:pPr>
      <w:r w:rsidRPr="004F2C0E">
        <w:tab/>
        <w:t>carrierFreqOffset-r13</w:t>
      </w:r>
      <w:r w:rsidRPr="004F2C0E">
        <w:tab/>
      </w:r>
      <w:r w:rsidRPr="004F2C0E">
        <w:tab/>
        <w:t>ENUMERATED {</w:t>
      </w:r>
    </w:p>
    <w:p w14:paraId="54354545"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t>v-10, v-9, v-8,</w:t>
      </w:r>
      <w:r w:rsidRPr="004F2C0E">
        <w:tab/>
        <w:t>v-7, v-6, v-5, v-4, v-3, v-2, v-1, v-0dot5,</w:t>
      </w:r>
    </w:p>
    <w:p w14:paraId="1AAF38FE"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t>v0, v1, v2, v3, v4, v5, v6, v7, v8, v9</w:t>
      </w:r>
    </w:p>
    <w:p w14:paraId="4F2A2258"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t>}</w:t>
      </w:r>
      <w:r w:rsidRPr="004F2C0E">
        <w:tab/>
        <w:t>OPTIONAL</w:t>
      </w:r>
      <w:r w:rsidRPr="004F2C0E">
        <w:tab/>
        <w:t>-- Need ON</w:t>
      </w:r>
    </w:p>
    <w:p w14:paraId="1E745B0B" w14:textId="77777777" w:rsidR="008A4BBC" w:rsidRPr="004F2C0E" w:rsidRDefault="008A4BBC" w:rsidP="008A4BBC">
      <w:pPr>
        <w:pStyle w:val="PL"/>
        <w:shd w:val="clear" w:color="auto" w:fill="E6E6E6"/>
      </w:pPr>
      <w:r w:rsidRPr="004F2C0E">
        <w:t>}</w:t>
      </w:r>
    </w:p>
    <w:p w14:paraId="70D57D00" w14:textId="77777777" w:rsidR="008A4BBC" w:rsidRPr="004F2C0E" w:rsidRDefault="008A4BBC" w:rsidP="008A4BBC">
      <w:pPr>
        <w:pStyle w:val="PL"/>
        <w:shd w:val="clear" w:color="auto" w:fill="E6E6E6"/>
      </w:pPr>
    </w:p>
    <w:p w14:paraId="49295831" w14:textId="77777777" w:rsidR="008A4BBC" w:rsidRPr="004F2C0E" w:rsidRDefault="008A4BBC" w:rsidP="008A4BBC">
      <w:pPr>
        <w:pStyle w:val="PL"/>
        <w:shd w:val="clear" w:color="auto" w:fill="E6E6E6"/>
      </w:pPr>
      <w:r w:rsidRPr="004F2C0E">
        <w:t>CarrierFreq-NB-v1550</w:t>
      </w:r>
      <w:r w:rsidRPr="004F2C0E">
        <w:tab/>
        <w:t>::=</w:t>
      </w:r>
      <w:r w:rsidRPr="004F2C0E">
        <w:tab/>
      </w:r>
      <w:r w:rsidRPr="004F2C0E">
        <w:tab/>
        <w:t>SEQUENCE {</w:t>
      </w:r>
    </w:p>
    <w:p w14:paraId="52293EEB" w14:textId="77777777" w:rsidR="008A4BBC" w:rsidRPr="004F2C0E" w:rsidRDefault="008A4BBC" w:rsidP="008A4BBC">
      <w:pPr>
        <w:pStyle w:val="PL"/>
        <w:shd w:val="clear" w:color="auto" w:fill="E6E6E6"/>
      </w:pPr>
      <w:r w:rsidRPr="004F2C0E">
        <w:tab/>
        <w:t>carrierFreqOffset-v1550</w:t>
      </w:r>
      <w:r w:rsidRPr="004F2C0E">
        <w:tab/>
      </w:r>
      <w:r w:rsidRPr="004F2C0E">
        <w:tab/>
        <w:t>ENUMERATED {v-8dot5, v-4dot5, v3dot5, v7dot5}</w:t>
      </w:r>
    </w:p>
    <w:p w14:paraId="135FA586" w14:textId="77777777" w:rsidR="008A4BBC" w:rsidRPr="004F2C0E" w:rsidRDefault="008A4BBC" w:rsidP="008A4BBC">
      <w:pPr>
        <w:pStyle w:val="PL"/>
        <w:shd w:val="clear" w:color="auto" w:fill="E6E6E6"/>
      </w:pPr>
      <w:r w:rsidRPr="004F2C0E">
        <w:lastRenderedPageBreak/>
        <w:t>}</w:t>
      </w:r>
    </w:p>
    <w:p w14:paraId="575DCB96" w14:textId="77777777" w:rsidR="008A4BBC" w:rsidRPr="004F2C0E" w:rsidRDefault="008A4BBC" w:rsidP="008A4BBC">
      <w:pPr>
        <w:pStyle w:val="PL"/>
        <w:shd w:val="clear" w:color="auto" w:fill="E6E6E6"/>
      </w:pPr>
    </w:p>
    <w:p w14:paraId="44582564" w14:textId="77777777" w:rsidR="008A4BBC" w:rsidRPr="004F2C0E" w:rsidRDefault="008A4BBC" w:rsidP="008A4BBC">
      <w:pPr>
        <w:pStyle w:val="PL"/>
        <w:shd w:val="clear" w:color="auto" w:fill="E6E6E6"/>
      </w:pPr>
      <w:r w:rsidRPr="004F2C0E">
        <w:t>-- ASN1STOP</w:t>
      </w:r>
    </w:p>
    <w:p w14:paraId="049F3663" w14:textId="77777777" w:rsidR="008A4BBC" w:rsidRPr="004F2C0E" w:rsidRDefault="008A4BBC" w:rsidP="008A4BBC">
      <w:pPr>
        <w:pStyle w:val="PL"/>
        <w:shd w:val="clear" w:color="auto" w:fill="E6E6E6"/>
      </w:pPr>
    </w:p>
    <w:p w14:paraId="6AF62B42"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268E0A19" w14:textId="77777777" w:rsidTr="00C177D1">
        <w:trPr>
          <w:cantSplit/>
          <w:tblHeader/>
        </w:trPr>
        <w:tc>
          <w:tcPr>
            <w:tcW w:w="9639" w:type="dxa"/>
          </w:tcPr>
          <w:p w14:paraId="00E68522" w14:textId="77777777" w:rsidR="008A4BBC" w:rsidRPr="004F2C0E" w:rsidRDefault="008A4BBC" w:rsidP="00C177D1">
            <w:pPr>
              <w:pStyle w:val="TAH"/>
              <w:rPr>
                <w:lang w:eastAsia="en-GB"/>
              </w:rPr>
            </w:pPr>
            <w:r w:rsidRPr="004F2C0E">
              <w:rPr>
                <w:i/>
                <w:noProof/>
              </w:rPr>
              <w:t>CarrierFreq-NB</w:t>
            </w:r>
            <w:r w:rsidRPr="004F2C0E">
              <w:rPr>
                <w:iCs/>
                <w:noProof/>
                <w:lang w:eastAsia="en-GB"/>
              </w:rPr>
              <w:t xml:space="preserve"> field descriptions</w:t>
            </w:r>
          </w:p>
        </w:tc>
      </w:tr>
      <w:tr w:rsidR="008A4BBC" w:rsidRPr="004F2C0E" w14:paraId="19685533" w14:textId="77777777" w:rsidTr="00C177D1">
        <w:trPr>
          <w:cantSplit/>
        </w:trPr>
        <w:tc>
          <w:tcPr>
            <w:tcW w:w="9639" w:type="dxa"/>
          </w:tcPr>
          <w:p w14:paraId="32262305" w14:textId="77777777" w:rsidR="008A4BBC" w:rsidRPr="004F2C0E" w:rsidRDefault="008A4BBC" w:rsidP="00C177D1">
            <w:pPr>
              <w:pStyle w:val="TAL"/>
              <w:rPr>
                <w:b/>
                <w:i/>
              </w:rPr>
            </w:pPr>
            <w:proofErr w:type="spellStart"/>
            <w:r w:rsidRPr="004F2C0E">
              <w:rPr>
                <w:b/>
                <w:i/>
              </w:rPr>
              <w:t>carrierFreq</w:t>
            </w:r>
            <w:proofErr w:type="spellEnd"/>
          </w:p>
          <w:p w14:paraId="7C1A5629" w14:textId="77777777" w:rsidR="008A4BBC" w:rsidRPr="004F2C0E" w:rsidRDefault="008A4BBC" w:rsidP="00C177D1">
            <w:pPr>
              <w:pStyle w:val="TAL"/>
              <w:rPr>
                <w:i/>
              </w:rPr>
            </w:pPr>
            <w:r w:rsidRPr="004F2C0E">
              <w:t>Provides the ARFCN applicable for the NB-IoT carrier frequency as defined in TS 36.101 [42], Table 5.7.3-1.</w:t>
            </w:r>
          </w:p>
        </w:tc>
      </w:tr>
      <w:tr w:rsidR="008A4BBC" w:rsidRPr="004F2C0E" w14:paraId="1A265E43" w14:textId="77777777" w:rsidTr="00C177D1">
        <w:trPr>
          <w:cantSplit/>
        </w:trPr>
        <w:tc>
          <w:tcPr>
            <w:tcW w:w="9639" w:type="dxa"/>
          </w:tcPr>
          <w:p w14:paraId="52994FC8" w14:textId="77777777" w:rsidR="008A4BBC" w:rsidRPr="004F2C0E" w:rsidRDefault="008A4BBC" w:rsidP="00C177D1">
            <w:pPr>
              <w:pStyle w:val="TAL"/>
              <w:tabs>
                <w:tab w:val="left" w:pos="34"/>
              </w:tabs>
              <w:rPr>
                <w:b/>
                <w:i/>
              </w:rPr>
            </w:pPr>
            <w:proofErr w:type="spellStart"/>
            <w:r w:rsidRPr="004F2C0E">
              <w:rPr>
                <w:b/>
                <w:i/>
              </w:rPr>
              <w:t>carrierFreqOffset</w:t>
            </w:r>
            <w:proofErr w:type="spellEnd"/>
          </w:p>
          <w:p w14:paraId="5E9685B8" w14:textId="77777777" w:rsidR="008A4BBC" w:rsidRPr="004F2C0E" w:rsidRDefault="008A4BBC" w:rsidP="00C177D1">
            <w:pPr>
              <w:pStyle w:val="TAL"/>
            </w:pPr>
            <w:r w:rsidRPr="004F2C0E">
              <w:t>Offset of the NB-IoT channel number to EARFCN as defined in TS 36.101 [42], clause 5.7.3F. Value v-10 means -10, v-9 means -9, and so on. E-UTRAN may configure the values v-8dot5, v-4dot5, v3dot5 and v7dot5 only for a carrier in a TDD band.</w:t>
            </w:r>
          </w:p>
          <w:p w14:paraId="4F94CA6C" w14:textId="77777777" w:rsidR="008A4BBC" w:rsidRPr="004F2C0E" w:rsidRDefault="008A4BBC" w:rsidP="00C177D1">
            <w:pPr>
              <w:pStyle w:val="TAL"/>
            </w:pPr>
            <w:r w:rsidRPr="004F2C0E">
              <w:t xml:space="preserve">For TDD, the UE shall use the value signalled in </w:t>
            </w:r>
            <w:r w:rsidRPr="004F2C0E">
              <w:rPr>
                <w:i/>
              </w:rPr>
              <w:t>carrierFreqOffset-v1550</w:t>
            </w:r>
            <w:r w:rsidRPr="004F2C0E">
              <w:t xml:space="preserve">, if present, and ignore the value </w:t>
            </w:r>
            <w:proofErr w:type="spellStart"/>
            <w:r w:rsidRPr="004F2C0E">
              <w:t>signaled</w:t>
            </w:r>
            <w:proofErr w:type="spellEnd"/>
            <w:r w:rsidRPr="004F2C0E">
              <w:t xml:space="preserve"> in </w:t>
            </w:r>
            <w:r w:rsidRPr="004F2C0E">
              <w:rPr>
                <w:i/>
              </w:rPr>
              <w:t>carrierFreqOffset-r13</w:t>
            </w:r>
            <w:r w:rsidRPr="004F2C0E">
              <w:t>.</w:t>
            </w:r>
          </w:p>
        </w:tc>
      </w:tr>
    </w:tbl>
    <w:p w14:paraId="4CFAFFB0" w14:textId="77777777" w:rsidR="008A4BBC" w:rsidRPr="004F2C0E" w:rsidRDefault="008A4BBC" w:rsidP="008A4BBC"/>
    <w:p w14:paraId="542FEA7D" w14:textId="77777777" w:rsidR="008A4BBC" w:rsidRPr="004F2C0E" w:rsidRDefault="008A4BBC" w:rsidP="008A4BBC">
      <w:pPr>
        <w:pStyle w:val="Heading4"/>
        <w:rPr>
          <w:i/>
          <w:noProof/>
        </w:rPr>
      </w:pPr>
      <w:bookmarkStart w:id="420" w:name="_Toc29342910"/>
      <w:bookmarkStart w:id="421" w:name="_Toc29344049"/>
      <w:bookmarkStart w:id="422" w:name="_Toc36567315"/>
      <w:bookmarkStart w:id="423" w:name="_Toc36810767"/>
      <w:bookmarkStart w:id="424" w:name="_Toc36847131"/>
      <w:bookmarkStart w:id="425" w:name="_Toc36939784"/>
      <w:bookmarkStart w:id="426" w:name="_Toc37082764"/>
      <w:bookmarkStart w:id="427" w:name="_Toc46481405"/>
      <w:bookmarkStart w:id="428" w:name="_Toc46482639"/>
      <w:bookmarkStart w:id="429" w:name="_Toc46483873"/>
      <w:bookmarkStart w:id="430" w:name="_Toc124515757"/>
      <w:r w:rsidRPr="004F2C0E">
        <w:rPr>
          <w:i/>
        </w:rPr>
        <w:t>–</w:t>
      </w:r>
      <w:r w:rsidRPr="004F2C0E">
        <w:rPr>
          <w:i/>
        </w:rPr>
        <w:tab/>
      </w:r>
      <w:proofErr w:type="spellStart"/>
      <w:r w:rsidRPr="004F2C0E">
        <w:rPr>
          <w:i/>
        </w:rPr>
        <w:t>ChannelRasterOffset</w:t>
      </w:r>
      <w:proofErr w:type="spellEnd"/>
      <w:r w:rsidRPr="004F2C0E">
        <w:rPr>
          <w:i/>
        </w:rPr>
        <w:t>-</w:t>
      </w:r>
      <w:r w:rsidRPr="004F2C0E">
        <w:rPr>
          <w:i/>
          <w:noProof/>
        </w:rPr>
        <w:t>NB</w:t>
      </w:r>
      <w:bookmarkEnd w:id="420"/>
      <w:bookmarkEnd w:id="421"/>
      <w:bookmarkEnd w:id="422"/>
      <w:bookmarkEnd w:id="423"/>
      <w:bookmarkEnd w:id="424"/>
      <w:bookmarkEnd w:id="425"/>
      <w:bookmarkEnd w:id="426"/>
      <w:bookmarkEnd w:id="427"/>
      <w:bookmarkEnd w:id="428"/>
      <w:bookmarkEnd w:id="429"/>
      <w:bookmarkEnd w:id="430"/>
    </w:p>
    <w:p w14:paraId="4D43984C" w14:textId="77777777" w:rsidR="008A4BBC" w:rsidRPr="004F2C0E" w:rsidRDefault="008A4BBC" w:rsidP="008A4BBC">
      <w:r w:rsidRPr="004F2C0E">
        <w:t xml:space="preserve">The IE </w:t>
      </w:r>
      <w:proofErr w:type="spellStart"/>
      <w:r w:rsidRPr="004F2C0E">
        <w:rPr>
          <w:i/>
        </w:rPr>
        <w:t>ChannelRasterOffset</w:t>
      </w:r>
      <w:proofErr w:type="spellEnd"/>
      <w:r w:rsidRPr="004F2C0E">
        <w:rPr>
          <w:i/>
          <w:noProof/>
        </w:rPr>
        <w:t>-NB</w:t>
      </w:r>
      <w:r w:rsidRPr="004F2C0E">
        <w:t xml:space="preserve"> is used to specify the </w:t>
      </w:r>
      <w:r w:rsidRPr="004F2C0E">
        <w:rPr>
          <w:lang w:eastAsia="en-GB"/>
        </w:rPr>
        <w:t>NB-IoT offset from LTE channel raster. Unit in kHz in set { -7.5, -2.5, 2.5, 7.5} See TS 36.211[21] and TS 36.213 [23].</w:t>
      </w:r>
    </w:p>
    <w:p w14:paraId="3536821D" w14:textId="77777777" w:rsidR="008A4BBC" w:rsidRPr="004F2C0E" w:rsidRDefault="008A4BBC" w:rsidP="008A4BBC">
      <w:pPr>
        <w:keepNext/>
        <w:keepLines/>
        <w:spacing w:before="60"/>
        <w:jc w:val="center"/>
        <w:rPr>
          <w:rFonts w:ascii="Arial" w:hAnsi="Arial"/>
          <w:b/>
          <w:bCs/>
          <w:i/>
          <w:iCs/>
          <w:noProof/>
          <w:lang w:eastAsia="x-none"/>
        </w:rPr>
      </w:pPr>
      <w:r w:rsidRPr="004F2C0E">
        <w:rPr>
          <w:rFonts w:ascii="Arial" w:hAnsi="Arial"/>
          <w:b/>
          <w:bCs/>
          <w:i/>
          <w:iCs/>
          <w:noProof/>
          <w:lang w:eastAsia="x-none"/>
        </w:rPr>
        <w:t xml:space="preserve">ChannelRasterOffset-NB </w:t>
      </w:r>
      <w:r w:rsidRPr="004F2C0E">
        <w:rPr>
          <w:rFonts w:ascii="Arial" w:hAnsi="Arial"/>
          <w:b/>
          <w:bCs/>
          <w:iCs/>
          <w:noProof/>
          <w:lang w:eastAsia="x-none"/>
        </w:rPr>
        <w:t>information element</w:t>
      </w:r>
    </w:p>
    <w:p w14:paraId="072A5899" w14:textId="77777777" w:rsidR="008A4BBC" w:rsidRPr="004F2C0E" w:rsidRDefault="008A4BBC" w:rsidP="008A4BBC">
      <w:pPr>
        <w:pStyle w:val="PL"/>
        <w:shd w:val="clear" w:color="auto" w:fill="E6E6E6"/>
      </w:pPr>
      <w:r w:rsidRPr="004F2C0E">
        <w:t>-- ASN1START</w:t>
      </w:r>
    </w:p>
    <w:p w14:paraId="7E9592AF" w14:textId="77777777" w:rsidR="008A4BBC" w:rsidRPr="004F2C0E" w:rsidRDefault="008A4BBC" w:rsidP="008A4BBC">
      <w:pPr>
        <w:pStyle w:val="PL"/>
        <w:shd w:val="clear" w:color="auto" w:fill="E6E6E6"/>
      </w:pPr>
    </w:p>
    <w:p w14:paraId="4B29511D" w14:textId="77777777" w:rsidR="008A4BBC" w:rsidRPr="004F2C0E" w:rsidRDefault="008A4BBC" w:rsidP="008A4BBC">
      <w:pPr>
        <w:pStyle w:val="PL"/>
        <w:shd w:val="clear" w:color="auto" w:fill="E6E6E6"/>
        <w:rPr>
          <w:rFonts w:cs="Courier New"/>
        </w:rPr>
      </w:pPr>
      <w:r w:rsidRPr="004F2C0E">
        <w:rPr>
          <w:rFonts w:cs="Courier New"/>
        </w:rPr>
        <w:t>ChannelRasterOffset-NB-r13 ::= ENUMERATED {khz-7dot5, khz-2dot5, khz2dot5, khz7dot5}</w:t>
      </w:r>
    </w:p>
    <w:p w14:paraId="0B19A406" w14:textId="77777777" w:rsidR="008A4BBC" w:rsidRPr="004F2C0E" w:rsidRDefault="008A4BBC" w:rsidP="008A4BBC">
      <w:pPr>
        <w:pStyle w:val="PL"/>
        <w:shd w:val="clear" w:color="auto" w:fill="E6E6E6"/>
      </w:pPr>
    </w:p>
    <w:p w14:paraId="71B62F87" w14:textId="77777777" w:rsidR="008A4BBC" w:rsidRPr="004F2C0E" w:rsidRDefault="008A4BBC" w:rsidP="008A4BBC">
      <w:pPr>
        <w:pStyle w:val="PL"/>
        <w:shd w:val="clear" w:color="auto" w:fill="E6E6E6"/>
      </w:pPr>
      <w:r w:rsidRPr="004F2C0E">
        <w:t>-- ASN1STOP</w:t>
      </w:r>
    </w:p>
    <w:p w14:paraId="754A3478" w14:textId="77777777" w:rsidR="008A4BBC" w:rsidRPr="004F2C0E" w:rsidRDefault="008A4BBC" w:rsidP="008A4BBC"/>
    <w:p w14:paraId="3ACBC51F" w14:textId="77777777" w:rsidR="008A4BBC" w:rsidRPr="004F2C0E" w:rsidRDefault="008A4BBC" w:rsidP="008A4BBC">
      <w:pPr>
        <w:pStyle w:val="Heading4"/>
        <w:rPr>
          <w:i/>
          <w:noProof/>
        </w:rPr>
      </w:pPr>
      <w:bookmarkStart w:id="431" w:name="_Toc20487609"/>
      <w:bookmarkStart w:id="432" w:name="_Toc29342911"/>
      <w:bookmarkStart w:id="433" w:name="_Toc29344050"/>
      <w:bookmarkStart w:id="434" w:name="_Toc36567316"/>
      <w:bookmarkStart w:id="435" w:name="_Toc36810768"/>
      <w:bookmarkStart w:id="436" w:name="_Toc36847132"/>
      <w:bookmarkStart w:id="437" w:name="_Toc36939785"/>
      <w:bookmarkStart w:id="438" w:name="_Toc37082765"/>
      <w:bookmarkStart w:id="439" w:name="_Toc46481406"/>
      <w:bookmarkStart w:id="440" w:name="_Toc46482640"/>
      <w:bookmarkStart w:id="441" w:name="_Toc46483874"/>
      <w:bookmarkStart w:id="442" w:name="_Toc124515758"/>
      <w:r w:rsidRPr="004F2C0E">
        <w:t>–</w:t>
      </w:r>
      <w:r w:rsidRPr="004F2C0E">
        <w:tab/>
      </w:r>
      <w:r w:rsidRPr="004F2C0E">
        <w:rPr>
          <w:i/>
        </w:rPr>
        <w:t>DL-Bitmap</w:t>
      </w:r>
      <w:r w:rsidRPr="004F2C0E">
        <w:rPr>
          <w:i/>
          <w:noProof/>
        </w:rPr>
        <w:t>-NB</w:t>
      </w:r>
      <w:bookmarkEnd w:id="431"/>
      <w:bookmarkEnd w:id="432"/>
      <w:bookmarkEnd w:id="433"/>
      <w:bookmarkEnd w:id="434"/>
      <w:bookmarkEnd w:id="435"/>
      <w:bookmarkEnd w:id="436"/>
      <w:bookmarkEnd w:id="437"/>
      <w:bookmarkEnd w:id="438"/>
      <w:bookmarkEnd w:id="439"/>
      <w:bookmarkEnd w:id="440"/>
      <w:bookmarkEnd w:id="441"/>
      <w:bookmarkEnd w:id="442"/>
    </w:p>
    <w:p w14:paraId="365614E6" w14:textId="77777777" w:rsidR="008A4BBC" w:rsidRPr="004F2C0E" w:rsidRDefault="008A4BBC" w:rsidP="008A4BBC">
      <w:r w:rsidRPr="004F2C0E">
        <w:t xml:space="preserve">The IE </w:t>
      </w:r>
      <w:r w:rsidRPr="004F2C0E">
        <w:rPr>
          <w:i/>
        </w:rPr>
        <w:t>DL-Bitmap</w:t>
      </w:r>
      <w:r w:rsidRPr="004F2C0E">
        <w:rPr>
          <w:i/>
          <w:noProof/>
        </w:rPr>
        <w:t>-NB</w:t>
      </w:r>
      <w:r w:rsidRPr="004F2C0E">
        <w:t xml:space="preserve"> is used to specify the set of NB-IoT downlink subframes for downlink transmission.</w:t>
      </w:r>
    </w:p>
    <w:p w14:paraId="1F6C7ED8" w14:textId="77777777" w:rsidR="008A4BBC" w:rsidRPr="004F2C0E" w:rsidRDefault="008A4BBC" w:rsidP="008A4BBC">
      <w:pPr>
        <w:pStyle w:val="TH"/>
        <w:rPr>
          <w:bCs/>
          <w:i/>
          <w:iCs/>
          <w:noProof/>
        </w:rPr>
      </w:pPr>
      <w:r w:rsidRPr="004F2C0E">
        <w:rPr>
          <w:bCs/>
          <w:i/>
          <w:iCs/>
          <w:noProof/>
        </w:rPr>
        <w:t xml:space="preserve">DL-Bitmap-NB </w:t>
      </w:r>
      <w:r w:rsidRPr="004F2C0E">
        <w:rPr>
          <w:bCs/>
          <w:iCs/>
          <w:noProof/>
        </w:rPr>
        <w:t>information element</w:t>
      </w:r>
    </w:p>
    <w:p w14:paraId="204ADC4B" w14:textId="77777777" w:rsidR="008A4BBC" w:rsidRPr="004F2C0E" w:rsidRDefault="008A4BBC" w:rsidP="008A4BBC">
      <w:pPr>
        <w:pStyle w:val="PL"/>
        <w:shd w:val="clear" w:color="auto" w:fill="E6E6E6"/>
      </w:pPr>
      <w:r w:rsidRPr="004F2C0E">
        <w:t>-- ASN1START</w:t>
      </w:r>
    </w:p>
    <w:p w14:paraId="72F1E915" w14:textId="77777777" w:rsidR="008A4BBC" w:rsidRPr="004F2C0E" w:rsidRDefault="008A4BBC" w:rsidP="008A4BBC">
      <w:pPr>
        <w:pStyle w:val="PL"/>
        <w:shd w:val="clear" w:color="auto" w:fill="E6E6E6"/>
      </w:pPr>
    </w:p>
    <w:p w14:paraId="4587C18A" w14:textId="77777777" w:rsidR="008A4BBC" w:rsidRPr="004F2C0E" w:rsidRDefault="008A4BBC" w:rsidP="008A4BBC">
      <w:pPr>
        <w:pStyle w:val="PL"/>
        <w:shd w:val="clear" w:color="auto" w:fill="E6E6E6"/>
      </w:pPr>
      <w:r w:rsidRPr="004F2C0E">
        <w:t>DL-Bitmap-NB-r13 ::=</w:t>
      </w:r>
      <w:r w:rsidRPr="004F2C0E">
        <w:tab/>
      </w:r>
      <w:r w:rsidRPr="004F2C0E">
        <w:tab/>
      </w:r>
      <w:r w:rsidRPr="004F2C0E">
        <w:tab/>
        <w:t>CHOICE {</w:t>
      </w:r>
    </w:p>
    <w:p w14:paraId="0418AF2B" w14:textId="77777777" w:rsidR="008A4BBC" w:rsidRPr="004F2C0E" w:rsidRDefault="008A4BBC" w:rsidP="008A4BBC">
      <w:pPr>
        <w:pStyle w:val="PL"/>
        <w:shd w:val="clear" w:color="auto" w:fill="E6E6E6"/>
      </w:pPr>
      <w:r w:rsidRPr="004F2C0E">
        <w:tab/>
        <w:t>subframePattern10-r13</w:t>
      </w:r>
      <w:r w:rsidRPr="004F2C0E">
        <w:tab/>
      </w:r>
      <w:r w:rsidRPr="004F2C0E">
        <w:tab/>
      </w:r>
      <w:r w:rsidRPr="004F2C0E">
        <w:tab/>
        <w:t>BIT STRING (SIZE (10)),</w:t>
      </w:r>
    </w:p>
    <w:p w14:paraId="4204A48A" w14:textId="77777777" w:rsidR="008A4BBC" w:rsidRPr="004F2C0E" w:rsidRDefault="008A4BBC" w:rsidP="008A4BBC">
      <w:pPr>
        <w:pStyle w:val="PL"/>
        <w:shd w:val="clear" w:color="auto" w:fill="E6E6E6"/>
      </w:pPr>
      <w:r w:rsidRPr="004F2C0E">
        <w:tab/>
        <w:t>subframePattern40-r13</w:t>
      </w:r>
      <w:r w:rsidRPr="004F2C0E">
        <w:tab/>
      </w:r>
      <w:r w:rsidRPr="004F2C0E">
        <w:tab/>
      </w:r>
      <w:r w:rsidRPr="004F2C0E">
        <w:tab/>
        <w:t>BIT STRING (SIZE (40))</w:t>
      </w:r>
    </w:p>
    <w:p w14:paraId="47292A82" w14:textId="77777777" w:rsidR="008A4BBC" w:rsidRPr="004F2C0E" w:rsidRDefault="008A4BBC" w:rsidP="008A4BBC">
      <w:pPr>
        <w:pStyle w:val="PL"/>
        <w:shd w:val="clear" w:color="auto" w:fill="E6E6E6"/>
      </w:pPr>
      <w:r w:rsidRPr="004F2C0E">
        <w:t>}</w:t>
      </w:r>
    </w:p>
    <w:p w14:paraId="1150980B" w14:textId="77777777" w:rsidR="008A4BBC" w:rsidRPr="004F2C0E" w:rsidRDefault="008A4BBC" w:rsidP="008A4BBC">
      <w:pPr>
        <w:pStyle w:val="PL"/>
        <w:shd w:val="clear" w:color="auto" w:fill="E6E6E6"/>
      </w:pPr>
    </w:p>
    <w:p w14:paraId="5BE5972A" w14:textId="77777777" w:rsidR="008A4BBC" w:rsidRPr="004F2C0E" w:rsidRDefault="008A4BBC" w:rsidP="008A4BBC">
      <w:pPr>
        <w:pStyle w:val="PL"/>
        <w:shd w:val="clear" w:color="auto" w:fill="E6E6E6"/>
      </w:pPr>
      <w:r w:rsidRPr="004F2C0E">
        <w:t>-- ASN1STOP</w:t>
      </w:r>
    </w:p>
    <w:p w14:paraId="11E516CE"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08B26A61" w14:textId="77777777" w:rsidTr="00C177D1">
        <w:trPr>
          <w:cantSplit/>
          <w:tblHeader/>
        </w:trPr>
        <w:tc>
          <w:tcPr>
            <w:tcW w:w="9639" w:type="dxa"/>
          </w:tcPr>
          <w:p w14:paraId="1CA88992" w14:textId="77777777" w:rsidR="008A4BBC" w:rsidRPr="004F2C0E" w:rsidRDefault="008A4BBC" w:rsidP="00C177D1">
            <w:pPr>
              <w:pStyle w:val="TAH"/>
              <w:rPr>
                <w:lang w:eastAsia="en-GB"/>
              </w:rPr>
            </w:pPr>
            <w:r w:rsidRPr="004F2C0E">
              <w:rPr>
                <w:i/>
                <w:noProof/>
                <w:lang w:eastAsia="en-GB"/>
              </w:rPr>
              <w:t xml:space="preserve">DL-Bitmap-NB </w:t>
            </w:r>
            <w:r w:rsidRPr="004F2C0E">
              <w:rPr>
                <w:iCs/>
                <w:noProof/>
                <w:lang w:eastAsia="en-GB"/>
              </w:rPr>
              <w:t>field descriptions</w:t>
            </w:r>
          </w:p>
        </w:tc>
      </w:tr>
      <w:tr w:rsidR="008A4BBC" w:rsidRPr="004F2C0E" w14:paraId="61CE9228" w14:textId="77777777" w:rsidTr="00C177D1">
        <w:trPr>
          <w:cantSplit/>
          <w:tblHeader/>
        </w:trPr>
        <w:tc>
          <w:tcPr>
            <w:tcW w:w="9639" w:type="dxa"/>
          </w:tcPr>
          <w:p w14:paraId="3FA7B187" w14:textId="77777777" w:rsidR="008A4BBC" w:rsidRPr="004F2C0E" w:rsidRDefault="008A4BBC" w:rsidP="00C177D1">
            <w:pPr>
              <w:pStyle w:val="TAL"/>
              <w:rPr>
                <w:b/>
                <w:bCs/>
                <w:i/>
                <w:iCs/>
                <w:kern w:val="2"/>
              </w:rPr>
            </w:pPr>
            <w:r w:rsidRPr="004F2C0E">
              <w:rPr>
                <w:b/>
                <w:bCs/>
                <w:i/>
                <w:iCs/>
                <w:kern w:val="2"/>
              </w:rPr>
              <w:t>subframePattern10, subframePattern40</w:t>
            </w:r>
          </w:p>
          <w:p w14:paraId="1F525AEA" w14:textId="77777777" w:rsidR="008A4BBC" w:rsidRPr="004F2C0E" w:rsidRDefault="008A4BBC" w:rsidP="00C177D1">
            <w:pPr>
              <w:pStyle w:val="TAL"/>
            </w:pPr>
            <w:r w:rsidRPr="004F2C0E">
              <w:t xml:space="preserve">For FDD: NB-IoT downlink subframe configuration over 10ms or 40ms for </w:t>
            </w:r>
            <w:proofErr w:type="spellStart"/>
            <w:r w:rsidRPr="004F2C0E">
              <w:t>inband</w:t>
            </w:r>
            <w:proofErr w:type="spellEnd"/>
            <w:r w:rsidRPr="004F2C0E">
              <w:t xml:space="preserve"> and 10ms for standalone/</w:t>
            </w:r>
            <w:proofErr w:type="spellStart"/>
            <w:r w:rsidRPr="004F2C0E">
              <w:t>guardband</w:t>
            </w:r>
            <w:proofErr w:type="spellEnd"/>
            <w:r w:rsidRPr="004F2C0E">
              <w:t>.</w:t>
            </w:r>
          </w:p>
          <w:p w14:paraId="357698CD" w14:textId="77777777" w:rsidR="008A4BBC" w:rsidRPr="004F2C0E" w:rsidRDefault="008A4BBC" w:rsidP="00C177D1">
            <w:pPr>
              <w:pStyle w:val="TAL"/>
            </w:pPr>
            <w:r w:rsidRPr="004F2C0E">
              <w:t xml:space="preserve">For TDD: NB-IoT downlink, uplink and special subframes configuration over 10ms or 40ms for </w:t>
            </w:r>
            <w:proofErr w:type="spellStart"/>
            <w:r w:rsidRPr="004F2C0E">
              <w:t>inband</w:t>
            </w:r>
            <w:proofErr w:type="spellEnd"/>
            <w:r w:rsidRPr="004F2C0E">
              <w:t xml:space="preserve"> and 10ms for standalone/</w:t>
            </w:r>
            <w:proofErr w:type="spellStart"/>
            <w:r w:rsidRPr="004F2C0E">
              <w:t>guardband</w:t>
            </w:r>
            <w:proofErr w:type="spellEnd"/>
            <w:r w:rsidRPr="004F2C0E">
              <w:t>.</w:t>
            </w:r>
          </w:p>
          <w:p w14:paraId="21D0C97D" w14:textId="77777777" w:rsidR="008A4BBC" w:rsidRPr="004F2C0E" w:rsidRDefault="008A4BBC" w:rsidP="00C177D1">
            <w:pPr>
              <w:pStyle w:val="TAL"/>
              <w:rPr>
                <w:i/>
                <w:noProof/>
                <w:lang w:eastAsia="en-GB"/>
              </w:rPr>
            </w:pPr>
            <w:r w:rsidRPr="004F2C0E">
              <w:t xml:space="preserve">The first/leftmost bit corresponds to the subframe #0 of the radio frame satisfying SFN mod x = 0, where x is the size of the bit string divided by 10. </w:t>
            </w:r>
            <w:r w:rsidRPr="004F2C0E">
              <w:rPr>
                <w:lang w:eastAsia="en-GB"/>
              </w:rPr>
              <w:t>Value 0 in the bitmap indicates that the corresponding subframe is invalid for transmission. Value 1 in the bitmap indicates that the corresponding subframe is valid for transmission.</w:t>
            </w:r>
          </w:p>
        </w:tc>
      </w:tr>
    </w:tbl>
    <w:p w14:paraId="4CC9E8E3" w14:textId="77777777" w:rsidR="008A4BBC" w:rsidRPr="004F2C0E" w:rsidRDefault="008A4BBC" w:rsidP="008A4BBC"/>
    <w:p w14:paraId="78F83CEE" w14:textId="77777777" w:rsidR="008A4BBC" w:rsidRPr="004F2C0E" w:rsidRDefault="008A4BBC" w:rsidP="008A4BBC">
      <w:pPr>
        <w:pStyle w:val="Heading4"/>
      </w:pPr>
      <w:bookmarkStart w:id="443" w:name="_Toc20487610"/>
      <w:bookmarkStart w:id="444" w:name="_Toc29342912"/>
      <w:bookmarkStart w:id="445" w:name="_Toc29344051"/>
      <w:bookmarkStart w:id="446" w:name="_Toc36567317"/>
      <w:bookmarkStart w:id="447" w:name="_Toc36810769"/>
      <w:bookmarkStart w:id="448" w:name="_Toc36847133"/>
      <w:bookmarkStart w:id="449" w:name="_Toc36939786"/>
      <w:bookmarkStart w:id="450" w:name="_Toc37082766"/>
      <w:bookmarkStart w:id="451" w:name="_Toc46481407"/>
      <w:bookmarkStart w:id="452" w:name="_Toc46482641"/>
      <w:bookmarkStart w:id="453" w:name="_Toc46483875"/>
      <w:bookmarkStart w:id="454" w:name="_Toc124515759"/>
      <w:r w:rsidRPr="004F2C0E">
        <w:t>–</w:t>
      </w:r>
      <w:r w:rsidRPr="004F2C0E">
        <w:tab/>
      </w:r>
      <w:r w:rsidRPr="004F2C0E">
        <w:rPr>
          <w:i/>
          <w:noProof/>
        </w:rPr>
        <w:t>DL-CarrierConfigCommon-NB</w:t>
      </w:r>
      <w:bookmarkEnd w:id="443"/>
      <w:bookmarkEnd w:id="444"/>
      <w:bookmarkEnd w:id="445"/>
      <w:bookmarkEnd w:id="446"/>
      <w:bookmarkEnd w:id="447"/>
      <w:bookmarkEnd w:id="448"/>
      <w:bookmarkEnd w:id="449"/>
      <w:bookmarkEnd w:id="450"/>
      <w:bookmarkEnd w:id="451"/>
      <w:bookmarkEnd w:id="452"/>
      <w:bookmarkEnd w:id="453"/>
      <w:bookmarkEnd w:id="454"/>
    </w:p>
    <w:p w14:paraId="664668F3" w14:textId="77777777" w:rsidR="008A4BBC" w:rsidRPr="004F2C0E" w:rsidRDefault="008A4BBC" w:rsidP="008A4BBC">
      <w:r w:rsidRPr="004F2C0E">
        <w:t xml:space="preserve">The IE </w:t>
      </w:r>
      <w:r w:rsidRPr="004F2C0E">
        <w:rPr>
          <w:i/>
        </w:rPr>
        <w:t>DL-</w:t>
      </w:r>
      <w:proofErr w:type="spellStart"/>
      <w:r w:rsidRPr="004F2C0E">
        <w:rPr>
          <w:i/>
          <w:noProof/>
        </w:rPr>
        <w:t>CarrierConfigCommon</w:t>
      </w:r>
      <w:proofErr w:type="spellEnd"/>
      <w:r w:rsidRPr="004F2C0E">
        <w:rPr>
          <w:i/>
          <w:noProof/>
        </w:rPr>
        <w:t>-NB is</w:t>
      </w:r>
      <w:r w:rsidRPr="004F2C0E">
        <w:t xml:space="preserve"> used to specify the common configuration of a DL non-anchor carrier in NB-IoT.</w:t>
      </w:r>
    </w:p>
    <w:p w14:paraId="36352119" w14:textId="77777777" w:rsidR="008A4BBC" w:rsidRPr="004F2C0E" w:rsidRDefault="008A4BBC" w:rsidP="008A4BBC">
      <w:pPr>
        <w:pStyle w:val="TH"/>
        <w:rPr>
          <w:bCs/>
          <w:iCs/>
          <w:noProof/>
        </w:rPr>
      </w:pPr>
      <w:r w:rsidRPr="004F2C0E">
        <w:rPr>
          <w:bCs/>
          <w:i/>
          <w:iCs/>
          <w:noProof/>
        </w:rPr>
        <w:t xml:space="preserve">DL-CarrierConfigCommon-NB </w:t>
      </w:r>
      <w:r w:rsidRPr="004F2C0E">
        <w:rPr>
          <w:bCs/>
          <w:iCs/>
          <w:noProof/>
        </w:rPr>
        <w:t>information elements</w:t>
      </w:r>
    </w:p>
    <w:p w14:paraId="2F43885C" w14:textId="77777777" w:rsidR="008A4BBC" w:rsidRPr="004F2C0E" w:rsidRDefault="008A4BBC" w:rsidP="008A4BBC">
      <w:pPr>
        <w:pStyle w:val="PL"/>
        <w:shd w:val="clear" w:color="auto" w:fill="E6E6E6"/>
      </w:pPr>
      <w:r w:rsidRPr="004F2C0E">
        <w:t>-- ASN1START</w:t>
      </w:r>
    </w:p>
    <w:p w14:paraId="4CD307D0" w14:textId="77777777" w:rsidR="008A4BBC" w:rsidRPr="004F2C0E" w:rsidRDefault="008A4BBC" w:rsidP="008A4BBC">
      <w:pPr>
        <w:pStyle w:val="PL"/>
        <w:shd w:val="clear" w:color="auto" w:fill="E6E6E6"/>
      </w:pPr>
    </w:p>
    <w:p w14:paraId="56DFA0F6" w14:textId="77777777" w:rsidR="008A4BBC" w:rsidRPr="004F2C0E" w:rsidRDefault="008A4BBC" w:rsidP="008A4BBC">
      <w:pPr>
        <w:pStyle w:val="PL"/>
        <w:shd w:val="clear" w:color="auto" w:fill="E6E6E6"/>
      </w:pPr>
      <w:r w:rsidRPr="004F2C0E">
        <w:lastRenderedPageBreak/>
        <w:t>DL-CarrierConfigCommon-NB-r14 ::=</w:t>
      </w:r>
      <w:r w:rsidRPr="004F2C0E">
        <w:tab/>
        <w:t>SEQUENCE {</w:t>
      </w:r>
    </w:p>
    <w:p w14:paraId="5C2ED482" w14:textId="77777777" w:rsidR="008A4BBC" w:rsidRPr="004F2C0E" w:rsidRDefault="008A4BBC" w:rsidP="008A4BBC">
      <w:pPr>
        <w:pStyle w:val="PL"/>
        <w:shd w:val="clear" w:color="auto" w:fill="E6E6E6"/>
      </w:pPr>
      <w:r w:rsidRPr="004F2C0E">
        <w:tab/>
        <w:t>dl-CarrierFreq-r14</w:t>
      </w:r>
      <w:r w:rsidRPr="004F2C0E">
        <w:tab/>
      </w:r>
      <w:r w:rsidRPr="004F2C0E">
        <w:tab/>
      </w:r>
      <w:r w:rsidRPr="004F2C0E">
        <w:tab/>
      </w:r>
      <w:r w:rsidRPr="004F2C0E">
        <w:tab/>
      </w:r>
      <w:r w:rsidRPr="004F2C0E">
        <w:tab/>
        <w:t>CarrierFreq-NB-r13,</w:t>
      </w:r>
    </w:p>
    <w:p w14:paraId="0B9B6296" w14:textId="77777777" w:rsidR="008A4BBC" w:rsidRPr="004F2C0E" w:rsidRDefault="008A4BBC" w:rsidP="008A4BBC">
      <w:pPr>
        <w:pStyle w:val="PL"/>
        <w:shd w:val="clear" w:color="auto" w:fill="E6E6E6"/>
      </w:pPr>
      <w:r w:rsidRPr="004F2C0E">
        <w:tab/>
        <w:t>downlinkBitmapNonAnchor-r14</w:t>
      </w:r>
      <w:r w:rsidRPr="004F2C0E">
        <w:tab/>
      </w:r>
      <w:r w:rsidRPr="004F2C0E">
        <w:tab/>
      </w:r>
      <w:r w:rsidRPr="004F2C0E">
        <w:tab/>
        <w:t>CHOICE {</w:t>
      </w:r>
    </w:p>
    <w:p w14:paraId="6321C26C" w14:textId="77777777" w:rsidR="008A4BBC" w:rsidRPr="004F2C0E" w:rsidRDefault="008A4BBC" w:rsidP="008A4BBC">
      <w:pPr>
        <w:pStyle w:val="PL"/>
        <w:shd w:val="clear" w:color="auto" w:fill="E6E6E6"/>
      </w:pPr>
      <w:r w:rsidRPr="004F2C0E">
        <w:tab/>
      </w:r>
      <w:r w:rsidRPr="004F2C0E">
        <w:tab/>
        <w:t>useNoBitmap-r14</w:t>
      </w:r>
      <w:r w:rsidRPr="004F2C0E">
        <w:tab/>
      </w:r>
      <w:r w:rsidRPr="004F2C0E">
        <w:tab/>
      </w:r>
      <w:r w:rsidRPr="004F2C0E">
        <w:tab/>
      </w:r>
      <w:r w:rsidRPr="004F2C0E">
        <w:tab/>
      </w:r>
      <w:r w:rsidRPr="004F2C0E">
        <w:tab/>
      </w:r>
      <w:r w:rsidRPr="004F2C0E">
        <w:tab/>
        <w:t>NULL,</w:t>
      </w:r>
    </w:p>
    <w:p w14:paraId="212C9057" w14:textId="77777777" w:rsidR="008A4BBC" w:rsidRPr="004F2C0E" w:rsidRDefault="008A4BBC" w:rsidP="008A4BBC">
      <w:pPr>
        <w:pStyle w:val="PL"/>
        <w:shd w:val="clear" w:color="auto" w:fill="E6E6E6"/>
      </w:pPr>
      <w:r w:rsidRPr="004F2C0E">
        <w:tab/>
      </w:r>
      <w:r w:rsidRPr="004F2C0E">
        <w:tab/>
        <w:t>useAnchorBitmap-r14</w:t>
      </w:r>
      <w:r w:rsidRPr="004F2C0E">
        <w:tab/>
      </w:r>
      <w:r w:rsidRPr="004F2C0E">
        <w:tab/>
      </w:r>
      <w:r w:rsidRPr="004F2C0E">
        <w:tab/>
      </w:r>
      <w:r w:rsidRPr="004F2C0E">
        <w:tab/>
      </w:r>
      <w:r w:rsidRPr="004F2C0E">
        <w:tab/>
        <w:t>NULL,</w:t>
      </w:r>
    </w:p>
    <w:p w14:paraId="45AA0AAF" w14:textId="77777777" w:rsidR="008A4BBC" w:rsidRPr="004F2C0E" w:rsidRDefault="008A4BBC" w:rsidP="008A4BBC">
      <w:pPr>
        <w:pStyle w:val="PL"/>
        <w:shd w:val="clear" w:color="auto" w:fill="E6E6E6"/>
      </w:pPr>
      <w:r w:rsidRPr="004F2C0E">
        <w:tab/>
      </w:r>
      <w:r w:rsidRPr="004F2C0E">
        <w:tab/>
        <w:t>explicitBitmapConfiguration-r14</w:t>
      </w:r>
      <w:r w:rsidRPr="004F2C0E">
        <w:tab/>
      </w:r>
      <w:r w:rsidRPr="004F2C0E">
        <w:tab/>
        <w:t>DL-Bitmap-NB-r13</w:t>
      </w:r>
    </w:p>
    <w:p w14:paraId="2768B471" w14:textId="77777777" w:rsidR="008A4BBC" w:rsidRPr="004F2C0E" w:rsidRDefault="008A4BBC" w:rsidP="008A4BBC">
      <w:pPr>
        <w:pStyle w:val="PL"/>
        <w:shd w:val="clear" w:color="auto" w:fill="E6E6E6"/>
      </w:pPr>
      <w:r w:rsidRPr="004F2C0E">
        <w:tab/>
        <w:t>},</w:t>
      </w:r>
    </w:p>
    <w:p w14:paraId="76DF16DC" w14:textId="77777777" w:rsidR="008A4BBC" w:rsidRPr="004F2C0E" w:rsidRDefault="008A4BBC" w:rsidP="008A4BBC">
      <w:pPr>
        <w:pStyle w:val="PL"/>
        <w:shd w:val="clear" w:color="auto" w:fill="E6E6E6"/>
      </w:pPr>
      <w:r w:rsidRPr="004F2C0E">
        <w:tab/>
        <w:t>dl-GapNonAnchor-r14</w:t>
      </w:r>
      <w:r w:rsidRPr="004F2C0E">
        <w:tab/>
      </w:r>
      <w:r w:rsidRPr="004F2C0E">
        <w:tab/>
      </w:r>
      <w:r w:rsidRPr="004F2C0E">
        <w:tab/>
      </w:r>
      <w:r w:rsidRPr="004F2C0E">
        <w:tab/>
      </w:r>
      <w:r w:rsidRPr="004F2C0E">
        <w:tab/>
        <w:t>CHOICE {</w:t>
      </w:r>
    </w:p>
    <w:p w14:paraId="677CDE85" w14:textId="77777777" w:rsidR="008A4BBC" w:rsidRPr="004F2C0E" w:rsidRDefault="008A4BBC" w:rsidP="008A4BBC">
      <w:pPr>
        <w:pStyle w:val="PL"/>
        <w:shd w:val="clear" w:color="auto" w:fill="E6E6E6"/>
      </w:pPr>
      <w:r w:rsidRPr="004F2C0E">
        <w:tab/>
      </w:r>
      <w:r w:rsidRPr="004F2C0E">
        <w:tab/>
        <w:t>useNoGap-r14</w:t>
      </w:r>
      <w:r w:rsidRPr="004F2C0E">
        <w:tab/>
      </w:r>
      <w:r w:rsidRPr="004F2C0E">
        <w:tab/>
      </w:r>
      <w:r w:rsidRPr="004F2C0E">
        <w:tab/>
      </w:r>
      <w:r w:rsidRPr="004F2C0E">
        <w:tab/>
      </w:r>
      <w:r w:rsidRPr="004F2C0E">
        <w:tab/>
      </w:r>
      <w:r w:rsidRPr="004F2C0E">
        <w:tab/>
        <w:t>NULL,</w:t>
      </w:r>
    </w:p>
    <w:p w14:paraId="3C718409" w14:textId="77777777" w:rsidR="008A4BBC" w:rsidRPr="004F2C0E" w:rsidRDefault="008A4BBC" w:rsidP="008A4BBC">
      <w:pPr>
        <w:pStyle w:val="PL"/>
        <w:shd w:val="clear" w:color="auto" w:fill="E6E6E6"/>
      </w:pPr>
      <w:r w:rsidRPr="004F2C0E">
        <w:tab/>
      </w:r>
      <w:r w:rsidRPr="004F2C0E">
        <w:tab/>
        <w:t>useAnchorGapConfig-r14</w:t>
      </w:r>
      <w:r w:rsidRPr="004F2C0E">
        <w:tab/>
      </w:r>
      <w:r w:rsidRPr="004F2C0E">
        <w:tab/>
      </w:r>
      <w:r w:rsidRPr="004F2C0E">
        <w:tab/>
      </w:r>
      <w:r w:rsidRPr="004F2C0E">
        <w:tab/>
        <w:t>NULL,</w:t>
      </w:r>
    </w:p>
    <w:p w14:paraId="69E32070" w14:textId="77777777" w:rsidR="008A4BBC" w:rsidRPr="004F2C0E" w:rsidRDefault="008A4BBC" w:rsidP="008A4BBC">
      <w:pPr>
        <w:pStyle w:val="PL"/>
        <w:shd w:val="clear" w:color="auto" w:fill="E6E6E6"/>
      </w:pPr>
      <w:r w:rsidRPr="004F2C0E">
        <w:tab/>
      </w:r>
      <w:r w:rsidRPr="004F2C0E">
        <w:tab/>
        <w:t>explicitGapConfiguration-r14</w:t>
      </w:r>
      <w:r w:rsidRPr="004F2C0E">
        <w:tab/>
      </w:r>
      <w:r w:rsidRPr="004F2C0E">
        <w:tab/>
        <w:t>DL-GapConfig-NB-r13</w:t>
      </w:r>
    </w:p>
    <w:p w14:paraId="49605A5A" w14:textId="77777777" w:rsidR="008A4BBC" w:rsidRPr="004F2C0E" w:rsidRDefault="008A4BBC" w:rsidP="008A4BBC">
      <w:pPr>
        <w:pStyle w:val="PL"/>
        <w:shd w:val="clear" w:color="auto" w:fill="E6E6E6"/>
      </w:pPr>
      <w:r w:rsidRPr="004F2C0E">
        <w:tab/>
        <w:t>},</w:t>
      </w:r>
      <w:r w:rsidRPr="004F2C0E">
        <w:tab/>
      </w:r>
    </w:p>
    <w:p w14:paraId="10771D98" w14:textId="77777777" w:rsidR="008A4BBC" w:rsidRPr="004F2C0E" w:rsidRDefault="008A4BBC" w:rsidP="008A4BBC">
      <w:pPr>
        <w:pStyle w:val="PL"/>
        <w:shd w:val="clear" w:color="auto" w:fill="E6E6E6"/>
      </w:pPr>
      <w:r w:rsidRPr="004F2C0E">
        <w:tab/>
        <w:t>inbandCarrierInfo-r14</w:t>
      </w:r>
      <w:r w:rsidRPr="004F2C0E">
        <w:tab/>
      </w:r>
      <w:r w:rsidRPr="004F2C0E">
        <w:tab/>
      </w:r>
      <w:r w:rsidRPr="004F2C0E">
        <w:tab/>
      </w:r>
      <w:r w:rsidRPr="004F2C0E">
        <w:tab/>
        <w:t>SEQUENCE {</w:t>
      </w:r>
    </w:p>
    <w:p w14:paraId="44B6FD1A" w14:textId="77777777" w:rsidR="008A4BBC" w:rsidRPr="004F2C0E" w:rsidRDefault="008A4BBC" w:rsidP="008A4BBC">
      <w:pPr>
        <w:pStyle w:val="PL"/>
        <w:shd w:val="clear" w:color="auto" w:fill="E6E6E6"/>
      </w:pPr>
      <w:r w:rsidRPr="004F2C0E">
        <w:tab/>
      </w:r>
      <w:r w:rsidRPr="004F2C0E">
        <w:tab/>
        <w:t>samePCI-Indicator-r14</w:t>
      </w:r>
      <w:r w:rsidRPr="004F2C0E">
        <w:tab/>
      </w:r>
      <w:r w:rsidRPr="004F2C0E">
        <w:tab/>
      </w:r>
      <w:r w:rsidRPr="004F2C0E">
        <w:tab/>
      </w:r>
      <w:r w:rsidRPr="004F2C0E">
        <w:tab/>
        <w:t>CHOICE</w:t>
      </w:r>
      <w:r w:rsidRPr="004F2C0E">
        <w:tab/>
        <w:t>{</w:t>
      </w:r>
    </w:p>
    <w:p w14:paraId="3B18A0B8" w14:textId="77777777" w:rsidR="008A4BBC" w:rsidRPr="004F2C0E" w:rsidRDefault="008A4BBC" w:rsidP="008A4BBC">
      <w:pPr>
        <w:pStyle w:val="PL"/>
        <w:shd w:val="clear" w:color="auto" w:fill="E6E6E6"/>
      </w:pPr>
      <w:r w:rsidRPr="004F2C0E">
        <w:tab/>
      </w:r>
      <w:r w:rsidRPr="004F2C0E">
        <w:tab/>
      </w:r>
      <w:r w:rsidRPr="004F2C0E">
        <w:tab/>
        <w:t>samePCI-r14</w:t>
      </w:r>
      <w:r w:rsidRPr="004F2C0E">
        <w:tab/>
      </w:r>
      <w:r w:rsidRPr="004F2C0E">
        <w:tab/>
      </w:r>
      <w:r w:rsidRPr="004F2C0E">
        <w:tab/>
      </w:r>
      <w:r w:rsidRPr="004F2C0E">
        <w:tab/>
      </w:r>
      <w:r w:rsidRPr="004F2C0E">
        <w:tab/>
      </w:r>
      <w:r w:rsidRPr="004F2C0E">
        <w:tab/>
      </w:r>
      <w:r w:rsidRPr="004F2C0E">
        <w:tab/>
        <w:t>SEQUENCE {</w:t>
      </w:r>
    </w:p>
    <w:p w14:paraId="3ADA7741" w14:textId="77777777" w:rsidR="008A4BBC" w:rsidRPr="004F2C0E" w:rsidRDefault="008A4BBC" w:rsidP="008A4BBC">
      <w:pPr>
        <w:pStyle w:val="PL"/>
        <w:shd w:val="clear" w:color="auto" w:fill="E6E6E6"/>
      </w:pPr>
      <w:r w:rsidRPr="004F2C0E">
        <w:tab/>
      </w:r>
      <w:r w:rsidRPr="004F2C0E">
        <w:tab/>
      </w:r>
      <w:r w:rsidRPr="004F2C0E">
        <w:tab/>
      </w:r>
      <w:r w:rsidRPr="004F2C0E">
        <w:tab/>
        <w:t>indexToMidPRB-r14</w:t>
      </w:r>
      <w:r w:rsidRPr="004F2C0E">
        <w:tab/>
      </w:r>
      <w:r w:rsidRPr="004F2C0E">
        <w:tab/>
      </w:r>
      <w:r w:rsidRPr="004F2C0E">
        <w:tab/>
      </w:r>
      <w:r w:rsidRPr="004F2C0E">
        <w:tab/>
      </w:r>
      <w:r w:rsidRPr="004F2C0E">
        <w:tab/>
        <w:t>INTEGER (-55..54)</w:t>
      </w:r>
    </w:p>
    <w:p w14:paraId="6A1DCC3B" w14:textId="77777777" w:rsidR="008A4BBC" w:rsidRPr="004F2C0E" w:rsidRDefault="008A4BBC" w:rsidP="008A4BBC">
      <w:pPr>
        <w:pStyle w:val="PL"/>
        <w:shd w:val="clear" w:color="auto" w:fill="E6E6E6"/>
      </w:pPr>
      <w:r w:rsidRPr="004F2C0E">
        <w:tab/>
      </w:r>
      <w:r w:rsidRPr="004F2C0E">
        <w:tab/>
      </w:r>
      <w:r w:rsidRPr="004F2C0E">
        <w:tab/>
        <w:t>},</w:t>
      </w:r>
    </w:p>
    <w:p w14:paraId="1430E88D" w14:textId="77777777" w:rsidR="008A4BBC" w:rsidRPr="004F2C0E" w:rsidRDefault="008A4BBC" w:rsidP="008A4BBC">
      <w:pPr>
        <w:pStyle w:val="PL"/>
        <w:shd w:val="clear" w:color="auto" w:fill="E6E6E6"/>
      </w:pPr>
      <w:r w:rsidRPr="004F2C0E">
        <w:tab/>
      </w:r>
      <w:r w:rsidRPr="004F2C0E">
        <w:tab/>
      </w:r>
      <w:r w:rsidRPr="004F2C0E">
        <w:tab/>
        <w:t>differentPCI-r14</w:t>
      </w:r>
      <w:r w:rsidRPr="004F2C0E">
        <w:tab/>
      </w:r>
      <w:r w:rsidRPr="004F2C0E">
        <w:tab/>
      </w:r>
      <w:r w:rsidRPr="004F2C0E">
        <w:tab/>
      </w:r>
      <w:r w:rsidRPr="004F2C0E">
        <w:tab/>
      </w:r>
      <w:r w:rsidRPr="004F2C0E">
        <w:tab/>
        <w:t>SEQUENCE {</w:t>
      </w:r>
    </w:p>
    <w:p w14:paraId="33561907" w14:textId="77777777" w:rsidR="008A4BBC" w:rsidRPr="004F2C0E" w:rsidRDefault="008A4BBC" w:rsidP="008A4BBC">
      <w:pPr>
        <w:pStyle w:val="PL"/>
        <w:shd w:val="clear" w:color="auto" w:fill="E6E6E6"/>
      </w:pPr>
      <w:r w:rsidRPr="004F2C0E">
        <w:tab/>
      </w:r>
      <w:r w:rsidRPr="004F2C0E">
        <w:tab/>
      </w:r>
      <w:r w:rsidRPr="004F2C0E">
        <w:tab/>
      </w:r>
      <w:r w:rsidRPr="004F2C0E">
        <w:tab/>
        <w:t>eutra-NumCRS-Ports-r14</w:t>
      </w:r>
      <w:r w:rsidRPr="004F2C0E">
        <w:tab/>
      </w:r>
      <w:r w:rsidRPr="004F2C0E">
        <w:tab/>
      </w:r>
      <w:r w:rsidRPr="004F2C0E">
        <w:tab/>
      </w:r>
      <w:r w:rsidRPr="004F2C0E">
        <w:tab/>
        <w:t>ENUMERATED {same, four}</w:t>
      </w:r>
    </w:p>
    <w:p w14:paraId="090AF70A" w14:textId="77777777" w:rsidR="008A4BBC" w:rsidRPr="004F2C0E" w:rsidRDefault="008A4BBC" w:rsidP="008A4BBC">
      <w:pPr>
        <w:pStyle w:val="PL"/>
        <w:shd w:val="clear" w:color="auto" w:fill="E6E6E6"/>
      </w:pPr>
      <w:r w:rsidRPr="004F2C0E">
        <w:tab/>
      </w:r>
      <w:r w:rsidRPr="004F2C0E">
        <w:tab/>
      </w:r>
      <w:r w:rsidRPr="004F2C0E">
        <w:tab/>
        <w:t>}</w:t>
      </w:r>
    </w:p>
    <w:p w14:paraId="04B3F7C7" w14:textId="77777777" w:rsidR="008A4BBC" w:rsidRPr="004F2C0E" w:rsidRDefault="008A4BBC" w:rsidP="008A4BBC">
      <w:pPr>
        <w:pStyle w:val="PL"/>
        <w:shd w:val="clear" w:color="auto" w:fill="E6E6E6"/>
      </w:pPr>
      <w:r w:rsidRPr="004F2C0E">
        <w:tab/>
      </w:r>
      <w:r w:rsidRPr="004F2C0E">
        <w:tab/>
        <w:t>}</w:t>
      </w:r>
      <w:r w:rsidRPr="004F2C0E">
        <w:tab/>
        <w:t>OPTIONAL,</w:t>
      </w:r>
      <w:r w:rsidRPr="004F2C0E">
        <w:tab/>
      </w:r>
      <w:r w:rsidRPr="004F2C0E">
        <w:tab/>
        <w:t>-- Cond anchor-guardband-or-standalone</w:t>
      </w:r>
    </w:p>
    <w:p w14:paraId="0735492A" w14:textId="77777777" w:rsidR="008A4BBC" w:rsidRPr="004F2C0E" w:rsidRDefault="008A4BBC" w:rsidP="008A4BBC">
      <w:pPr>
        <w:pStyle w:val="PL"/>
        <w:shd w:val="clear" w:color="auto" w:fill="E6E6E6"/>
      </w:pPr>
      <w:r w:rsidRPr="004F2C0E">
        <w:tab/>
      </w:r>
      <w:r w:rsidRPr="004F2C0E">
        <w:tab/>
        <w:t>eutraControlRegionSize-r14</w:t>
      </w:r>
      <w:r w:rsidRPr="004F2C0E">
        <w:tab/>
      </w:r>
      <w:r w:rsidRPr="004F2C0E">
        <w:tab/>
      </w:r>
      <w:r w:rsidRPr="004F2C0E">
        <w:tab/>
        <w:t>ENUMERATED {n1, n2, n3}</w:t>
      </w:r>
      <w:r w:rsidRPr="004F2C0E">
        <w:tab/>
      </w:r>
    </w:p>
    <w:p w14:paraId="224488C2" w14:textId="77777777" w:rsidR="008A4BBC" w:rsidRPr="004F2C0E" w:rsidRDefault="008A4BBC" w:rsidP="008A4BBC">
      <w:pPr>
        <w:pStyle w:val="PL"/>
        <w:shd w:val="clear" w:color="auto" w:fill="E6E6E6"/>
      </w:pPr>
      <w:r w:rsidRPr="004F2C0E">
        <w:tab/>
        <w:t>}</w:t>
      </w:r>
      <w:r w:rsidRPr="004F2C0E">
        <w:tab/>
        <w:t>OPTIONAL,</w:t>
      </w:r>
      <w:r w:rsidRPr="004F2C0E">
        <w:tab/>
      </w:r>
      <w:r w:rsidRPr="004F2C0E">
        <w:tab/>
        <w:t>-- Cond non-anchor-inband</w:t>
      </w:r>
    </w:p>
    <w:p w14:paraId="3A3F2C4E" w14:textId="77777777" w:rsidR="008A4BBC" w:rsidRPr="004F2C0E" w:rsidRDefault="008A4BBC" w:rsidP="008A4BBC">
      <w:pPr>
        <w:pStyle w:val="PL"/>
        <w:shd w:val="clear" w:color="auto" w:fill="E6E6E6"/>
      </w:pPr>
      <w:r w:rsidRPr="004F2C0E">
        <w:tab/>
        <w:t>nrs-PowerOffsetNonAnchor-r14</w:t>
      </w:r>
      <w:r w:rsidRPr="004F2C0E">
        <w:tab/>
      </w:r>
      <w:r w:rsidRPr="004F2C0E">
        <w:tab/>
        <w:t>ENUMERATED {dB-12, dB-10, dB-8, dB-6,</w:t>
      </w:r>
    </w:p>
    <w:p w14:paraId="24937E2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dB-4, dB-2, dB0, dB3}</w:t>
      </w:r>
      <w:r w:rsidRPr="004F2C0E">
        <w:tab/>
        <w:t>DEFAULT dB0,</w:t>
      </w:r>
    </w:p>
    <w:p w14:paraId="495BABDB" w14:textId="77777777" w:rsidR="008A4BBC" w:rsidRPr="004F2C0E" w:rsidRDefault="008A4BBC" w:rsidP="008A4BBC">
      <w:pPr>
        <w:pStyle w:val="PL"/>
        <w:shd w:val="clear" w:color="auto" w:fill="E6E6E6"/>
      </w:pPr>
      <w:r w:rsidRPr="004F2C0E">
        <w:tab/>
        <w:t>...,</w:t>
      </w:r>
    </w:p>
    <w:p w14:paraId="5CDCDCE7" w14:textId="77777777" w:rsidR="008A4BBC" w:rsidRPr="004F2C0E" w:rsidRDefault="008A4BBC" w:rsidP="008A4BBC">
      <w:pPr>
        <w:pStyle w:val="PL"/>
        <w:shd w:val="clear" w:color="auto" w:fill="E6E6E6"/>
      </w:pPr>
      <w:r w:rsidRPr="004F2C0E">
        <w:tab/>
        <w:t>[[</w:t>
      </w:r>
      <w:r w:rsidRPr="004F2C0E">
        <w:tab/>
        <w:t>dl-GapNonAnchor-v1530</w:t>
      </w:r>
      <w:r w:rsidRPr="004F2C0E">
        <w:tab/>
      </w:r>
      <w:r w:rsidRPr="004F2C0E">
        <w:tab/>
      </w:r>
      <w:r w:rsidRPr="004F2C0E">
        <w:tab/>
        <w:t>DL-GapConfig-NB-v1530</w:t>
      </w:r>
      <w:r w:rsidRPr="004F2C0E">
        <w:tab/>
        <w:t>OPTIONAL</w:t>
      </w:r>
      <w:r w:rsidRPr="004F2C0E">
        <w:tab/>
        <w:t>-- Cond TDD</w:t>
      </w:r>
    </w:p>
    <w:p w14:paraId="20137CC9" w14:textId="77777777" w:rsidR="008A4BBC" w:rsidRPr="004F2C0E" w:rsidRDefault="008A4BBC" w:rsidP="008A4BBC">
      <w:pPr>
        <w:pStyle w:val="PL"/>
        <w:shd w:val="clear" w:color="auto" w:fill="E6E6E6"/>
      </w:pPr>
      <w:r w:rsidRPr="004F2C0E">
        <w:tab/>
        <w:t>]],</w:t>
      </w:r>
    </w:p>
    <w:p w14:paraId="26A6EFF5" w14:textId="77777777" w:rsidR="008A4BBC" w:rsidRPr="004F2C0E" w:rsidRDefault="008A4BBC" w:rsidP="008A4BBC">
      <w:pPr>
        <w:pStyle w:val="PL"/>
        <w:shd w:val="clear" w:color="auto" w:fill="E6E6E6"/>
      </w:pPr>
      <w:r w:rsidRPr="004F2C0E">
        <w:tab/>
        <w:t>[[</w:t>
      </w:r>
      <w:r w:rsidRPr="004F2C0E">
        <w:tab/>
        <w:t>dl-CarrierFreq-v1550</w:t>
      </w:r>
      <w:r w:rsidRPr="004F2C0E">
        <w:tab/>
      </w:r>
      <w:r w:rsidRPr="004F2C0E">
        <w:tab/>
      </w:r>
      <w:r w:rsidRPr="004F2C0E">
        <w:tab/>
        <w:t>CarrierFreq-NB-v1550</w:t>
      </w:r>
      <w:r w:rsidRPr="004F2C0E">
        <w:tab/>
        <w:t>OPTIONAL</w:t>
      </w:r>
      <w:r w:rsidRPr="004F2C0E">
        <w:tab/>
        <w:t>-- Cond TDD</w:t>
      </w:r>
    </w:p>
    <w:p w14:paraId="6D5041AC" w14:textId="77777777" w:rsidR="008A4BBC" w:rsidRPr="004F2C0E" w:rsidRDefault="008A4BBC" w:rsidP="008A4BBC">
      <w:pPr>
        <w:pStyle w:val="PL"/>
        <w:shd w:val="clear" w:color="auto" w:fill="E6E6E6"/>
      </w:pPr>
      <w:r w:rsidRPr="004F2C0E">
        <w:tab/>
        <w:t>]]</w:t>
      </w:r>
    </w:p>
    <w:p w14:paraId="3AF4621D" w14:textId="77777777" w:rsidR="008A4BBC" w:rsidRPr="004F2C0E" w:rsidRDefault="008A4BBC" w:rsidP="008A4BBC">
      <w:pPr>
        <w:pStyle w:val="PL"/>
        <w:shd w:val="clear" w:color="auto" w:fill="E6E6E6"/>
      </w:pPr>
      <w:r w:rsidRPr="004F2C0E">
        <w:t>}</w:t>
      </w:r>
    </w:p>
    <w:p w14:paraId="4C64CB79" w14:textId="77777777" w:rsidR="008A4BBC" w:rsidRPr="004F2C0E" w:rsidRDefault="008A4BBC" w:rsidP="008A4BBC">
      <w:pPr>
        <w:pStyle w:val="PL"/>
        <w:shd w:val="clear" w:color="auto" w:fill="E6E6E6"/>
      </w:pPr>
    </w:p>
    <w:p w14:paraId="51DED219" w14:textId="77777777" w:rsidR="008A4BBC" w:rsidRPr="004F2C0E" w:rsidRDefault="008A4BBC" w:rsidP="008A4BBC">
      <w:pPr>
        <w:pStyle w:val="PL"/>
        <w:shd w:val="clear" w:color="auto" w:fill="E6E6E6"/>
      </w:pPr>
      <w:r w:rsidRPr="004F2C0E">
        <w:t>-- ASN1STOP</w:t>
      </w:r>
    </w:p>
    <w:p w14:paraId="6C2EED8F" w14:textId="77777777" w:rsidR="008A4BBC" w:rsidRPr="004F2C0E" w:rsidRDefault="008A4BBC" w:rsidP="008A4BBC">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794FB0A4" w14:textId="77777777" w:rsidTr="00C177D1">
        <w:trPr>
          <w:cantSplit/>
          <w:tblHeader/>
        </w:trPr>
        <w:tc>
          <w:tcPr>
            <w:tcW w:w="9639" w:type="dxa"/>
          </w:tcPr>
          <w:p w14:paraId="5F5C770A" w14:textId="77777777" w:rsidR="008A4BBC" w:rsidRPr="004F2C0E" w:rsidRDefault="008A4BBC" w:rsidP="00C177D1">
            <w:pPr>
              <w:pStyle w:val="TAH"/>
              <w:rPr>
                <w:lang w:eastAsia="en-GB"/>
              </w:rPr>
            </w:pPr>
            <w:r w:rsidRPr="004F2C0E">
              <w:rPr>
                <w:i/>
                <w:noProof/>
              </w:rPr>
              <w:t>DL-CarrierConfigCommon-NB</w:t>
            </w:r>
            <w:r w:rsidRPr="004F2C0E">
              <w:rPr>
                <w:iCs/>
                <w:noProof/>
                <w:lang w:eastAsia="en-GB"/>
              </w:rPr>
              <w:t xml:space="preserve"> field descriptions</w:t>
            </w:r>
          </w:p>
        </w:tc>
      </w:tr>
      <w:tr w:rsidR="008A4BBC" w:rsidRPr="004F2C0E" w14:paraId="449035F2" w14:textId="77777777" w:rsidTr="00C177D1">
        <w:trPr>
          <w:cantSplit/>
        </w:trPr>
        <w:tc>
          <w:tcPr>
            <w:tcW w:w="9639" w:type="dxa"/>
          </w:tcPr>
          <w:p w14:paraId="01388702" w14:textId="77777777" w:rsidR="008A4BBC" w:rsidRPr="004F2C0E" w:rsidRDefault="008A4BBC" w:rsidP="00C177D1">
            <w:pPr>
              <w:pStyle w:val="TAL"/>
              <w:rPr>
                <w:b/>
                <w:i/>
              </w:rPr>
            </w:pPr>
            <w:r w:rsidRPr="004F2C0E">
              <w:rPr>
                <w:b/>
                <w:i/>
              </w:rPr>
              <w:t>dl-</w:t>
            </w:r>
            <w:proofErr w:type="spellStart"/>
            <w:r w:rsidRPr="004F2C0E">
              <w:rPr>
                <w:b/>
                <w:i/>
              </w:rPr>
              <w:t>CarrierFreq</w:t>
            </w:r>
            <w:proofErr w:type="spellEnd"/>
          </w:p>
          <w:p w14:paraId="709FFBEA" w14:textId="77777777" w:rsidR="008A4BBC" w:rsidRPr="004F2C0E" w:rsidRDefault="008A4BBC" w:rsidP="00C177D1">
            <w:pPr>
              <w:pStyle w:val="TAL"/>
              <w:rPr>
                <w:i/>
                <w:lang w:eastAsia="en-GB"/>
              </w:rPr>
            </w:pPr>
            <w:r w:rsidRPr="004F2C0E">
              <w:t>DL carrier frequency. The downlink carrier is not in a E-UTRA PRB which contains E-UTRA PSS/SSS/PBCH.</w:t>
            </w:r>
          </w:p>
        </w:tc>
      </w:tr>
      <w:tr w:rsidR="008A4BBC" w:rsidRPr="004F2C0E" w14:paraId="45893233" w14:textId="77777777" w:rsidTr="00C177D1">
        <w:trPr>
          <w:cantSplit/>
        </w:trPr>
        <w:tc>
          <w:tcPr>
            <w:tcW w:w="9639" w:type="dxa"/>
          </w:tcPr>
          <w:p w14:paraId="6B72668B" w14:textId="77777777" w:rsidR="008A4BBC" w:rsidRPr="004F2C0E" w:rsidRDefault="008A4BBC" w:rsidP="00C177D1">
            <w:pPr>
              <w:pStyle w:val="TAL"/>
              <w:rPr>
                <w:b/>
                <w:bCs/>
                <w:i/>
                <w:iCs/>
                <w:kern w:val="2"/>
              </w:rPr>
            </w:pPr>
            <w:r w:rsidRPr="004F2C0E">
              <w:rPr>
                <w:b/>
                <w:bCs/>
                <w:i/>
                <w:iCs/>
                <w:kern w:val="2"/>
              </w:rPr>
              <w:t>dl-</w:t>
            </w:r>
            <w:proofErr w:type="spellStart"/>
            <w:r w:rsidRPr="004F2C0E">
              <w:rPr>
                <w:b/>
                <w:bCs/>
                <w:i/>
                <w:iCs/>
                <w:kern w:val="2"/>
              </w:rPr>
              <w:t>GapNonAnchor</w:t>
            </w:r>
            <w:proofErr w:type="spellEnd"/>
          </w:p>
          <w:p w14:paraId="1ED4D656" w14:textId="77777777" w:rsidR="008A4BBC" w:rsidRPr="004F2C0E" w:rsidRDefault="008A4BBC" w:rsidP="00C177D1">
            <w:pPr>
              <w:pStyle w:val="TAL"/>
            </w:pPr>
            <w:r w:rsidRPr="004F2C0E">
              <w:t>Downlink transmission gap configuration for the non-anchor carrier, see TS 36.211 [21], clause 10.2.3.4.</w:t>
            </w:r>
          </w:p>
          <w:p w14:paraId="662F7430" w14:textId="77777777" w:rsidR="008A4BBC" w:rsidRPr="004F2C0E" w:rsidRDefault="008A4BBC" w:rsidP="00C177D1">
            <w:pPr>
              <w:pStyle w:val="TAL"/>
            </w:pPr>
            <w:r w:rsidRPr="004F2C0E">
              <w:t xml:space="preserve">E-UTRAN may configure </w:t>
            </w:r>
            <w:r w:rsidRPr="004F2C0E">
              <w:rPr>
                <w:i/>
              </w:rPr>
              <w:t>dl-GapNonAnchor-v1530</w:t>
            </w:r>
            <w:r w:rsidRPr="004F2C0E">
              <w:t xml:space="preserve"> only if </w:t>
            </w:r>
            <w:r w:rsidRPr="004F2C0E">
              <w:rPr>
                <w:i/>
              </w:rPr>
              <w:t>dl-GapNonAnchor-r14</w:t>
            </w:r>
            <w:r w:rsidRPr="004F2C0E">
              <w:t xml:space="preserve"> is set to </w:t>
            </w:r>
            <w:proofErr w:type="spellStart"/>
            <w:r w:rsidRPr="004F2C0E">
              <w:rPr>
                <w:i/>
              </w:rPr>
              <w:t>explicitGapConfiguration</w:t>
            </w:r>
            <w:proofErr w:type="spellEnd"/>
            <w:r w:rsidRPr="004F2C0E">
              <w:t>.</w:t>
            </w:r>
          </w:p>
        </w:tc>
      </w:tr>
      <w:tr w:rsidR="008A4BBC" w:rsidRPr="004F2C0E" w14:paraId="4E3A480E" w14:textId="77777777" w:rsidTr="00C177D1">
        <w:trPr>
          <w:cantSplit/>
        </w:trPr>
        <w:tc>
          <w:tcPr>
            <w:tcW w:w="9639" w:type="dxa"/>
          </w:tcPr>
          <w:p w14:paraId="3B57A36C" w14:textId="77777777" w:rsidR="008A4BBC" w:rsidRPr="004F2C0E" w:rsidRDefault="008A4BBC" w:rsidP="00C177D1">
            <w:pPr>
              <w:pStyle w:val="TAL"/>
              <w:rPr>
                <w:b/>
                <w:bCs/>
                <w:i/>
                <w:noProof/>
                <w:lang w:eastAsia="en-GB"/>
              </w:rPr>
            </w:pPr>
            <w:r w:rsidRPr="004F2C0E">
              <w:rPr>
                <w:b/>
                <w:bCs/>
                <w:i/>
                <w:noProof/>
                <w:lang w:eastAsia="en-GB"/>
              </w:rPr>
              <w:t>downlinkBitmapNonAnchor</w:t>
            </w:r>
          </w:p>
          <w:p w14:paraId="2C25385B" w14:textId="77777777" w:rsidR="008A4BBC" w:rsidRPr="004F2C0E" w:rsidRDefault="008A4BBC" w:rsidP="00C177D1">
            <w:pPr>
              <w:pStyle w:val="TAL"/>
              <w:rPr>
                <w:lang w:eastAsia="en-GB"/>
              </w:rPr>
            </w:pPr>
            <w:r w:rsidRPr="004F2C0E">
              <w:rPr>
                <w:lang w:eastAsia="en-GB"/>
              </w:rPr>
              <w:t>For FDD: N</w:t>
            </w:r>
            <w:r w:rsidRPr="004F2C0E">
              <w:rPr>
                <w:rFonts w:eastAsia="SimSun"/>
                <w:lang w:eastAsia="zh-CN"/>
              </w:rPr>
              <w:t>B</w:t>
            </w:r>
            <w:r w:rsidRPr="004F2C0E">
              <w:rPr>
                <w:lang w:eastAsia="en-GB"/>
              </w:rPr>
              <w:t>-IoT downlink subframe configuration for downlink transmission on the non-anchor carrier. See TS 36.213 [23], clause 16.4.</w:t>
            </w:r>
          </w:p>
          <w:p w14:paraId="2AEFD7E5" w14:textId="77777777" w:rsidR="008A4BBC" w:rsidRPr="004F2C0E" w:rsidRDefault="008A4BBC" w:rsidP="00C177D1">
            <w:pPr>
              <w:pStyle w:val="TAL"/>
              <w:rPr>
                <w:lang w:eastAsia="en-GB"/>
              </w:rPr>
            </w:pPr>
            <w:r w:rsidRPr="004F2C0E">
              <w:rPr>
                <w:lang w:eastAsia="en-GB"/>
              </w:rPr>
              <w:t>For TDD: NB-IoT downlink, uplink and special subframes configuration for transmission on the anchor/ non-anchor carrier. See TS 36.213 [23], clause 16.4.</w:t>
            </w:r>
          </w:p>
        </w:tc>
      </w:tr>
      <w:tr w:rsidR="008A4BBC" w:rsidRPr="004F2C0E" w14:paraId="55AB4F3B"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2CEB0F16" w14:textId="77777777" w:rsidR="008A4BBC" w:rsidRPr="004F2C0E" w:rsidRDefault="008A4BBC" w:rsidP="00C177D1">
            <w:pPr>
              <w:pStyle w:val="TAL"/>
              <w:rPr>
                <w:b/>
                <w:i/>
              </w:rPr>
            </w:pPr>
            <w:proofErr w:type="spellStart"/>
            <w:r w:rsidRPr="004F2C0E">
              <w:rPr>
                <w:b/>
                <w:i/>
              </w:rPr>
              <w:t>eutraControlRegionSize</w:t>
            </w:r>
            <w:proofErr w:type="spellEnd"/>
          </w:p>
          <w:p w14:paraId="50AE9C34" w14:textId="77777777" w:rsidR="008A4BBC" w:rsidRPr="004F2C0E" w:rsidRDefault="008A4BBC" w:rsidP="00C177D1">
            <w:pPr>
              <w:pStyle w:val="TAL"/>
              <w:rPr>
                <w:b/>
                <w:bCs/>
                <w:i/>
                <w:noProof/>
                <w:lang w:eastAsia="en-GB"/>
              </w:rPr>
            </w:pPr>
            <w:r w:rsidRPr="004F2C0E">
              <w:rPr>
                <w:lang w:eastAsia="en-GB"/>
              </w:rPr>
              <w:t xml:space="preserve">Indicates the control region size of the E-UTRA cell for the in-band operation mode, see TS 36.213 [23]. Unit is in number of OFDM symbols. </w:t>
            </w:r>
            <w:r w:rsidRPr="004F2C0E">
              <w:rPr>
                <w:iCs/>
              </w:rPr>
              <w:t>If</w:t>
            </w:r>
            <w:r w:rsidRPr="004F2C0E">
              <w:rPr>
                <w:i/>
                <w:iCs/>
              </w:rPr>
              <w:t xml:space="preserve"> </w:t>
            </w:r>
            <w:proofErr w:type="spellStart"/>
            <w:r w:rsidRPr="004F2C0E">
              <w:rPr>
                <w:i/>
                <w:iCs/>
              </w:rPr>
              <w:t>operationModeInfo</w:t>
            </w:r>
            <w:proofErr w:type="spellEnd"/>
            <w:r w:rsidRPr="004F2C0E">
              <w:t xml:space="preserve"> in MIB-NB is set to </w:t>
            </w:r>
            <w:proofErr w:type="spellStart"/>
            <w:r w:rsidRPr="004F2C0E">
              <w:rPr>
                <w:i/>
                <w:iCs/>
              </w:rPr>
              <w:t>inband-SamePCI</w:t>
            </w:r>
            <w:proofErr w:type="spellEnd"/>
            <w:r w:rsidRPr="004F2C0E">
              <w:t xml:space="preserve"> or </w:t>
            </w:r>
            <w:proofErr w:type="spellStart"/>
            <w:r w:rsidRPr="004F2C0E">
              <w:rPr>
                <w:i/>
                <w:iCs/>
              </w:rPr>
              <w:t>inband-DifferentPCI</w:t>
            </w:r>
            <w:proofErr w:type="spellEnd"/>
            <w:r w:rsidRPr="004F2C0E">
              <w:t>, it should be set to the value broadcast in SIB1-NB.</w:t>
            </w:r>
          </w:p>
        </w:tc>
      </w:tr>
      <w:tr w:rsidR="008A4BBC" w:rsidRPr="004F2C0E" w14:paraId="65C2A332" w14:textId="77777777" w:rsidTr="00C177D1">
        <w:trPr>
          <w:cantSplit/>
        </w:trPr>
        <w:tc>
          <w:tcPr>
            <w:tcW w:w="9639" w:type="dxa"/>
          </w:tcPr>
          <w:p w14:paraId="280B6A32" w14:textId="77777777" w:rsidR="008A4BBC" w:rsidRPr="004F2C0E" w:rsidRDefault="008A4BBC" w:rsidP="00C177D1">
            <w:pPr>
              <w:pStyle w:val="TAL"/>
              <w:rPr>
                <w:b/>
                <w:i/>
              </w:rPr>
            </w:pPr>
            <w:proofErr w:type="spellStart"/>
            <w:r w:rsidRPr="004F2C0E">
              <w:rPr>
                <w:b/>
                <w:i/>
              </w:rPr>
              <w:t>eutra</w:t>
            </w:r>
            <w:proofErr w:type="spellEnd"/>
            <w:r w:rsidRPr="004F2C0E">
              <w:rPr>
                <w:b/>
                <w:i/>
              </w:rPr>
              <w:t>-</w:t>
            </w:r>
            <w:proofErr w:type="spellStart"/>
            <w:r w:rsidRPr="004F2C0E">
              <w:rPr>
                <w:b/>
                <w:i/>
              </w:rPr>
              <w:t>NumCRS</w:t>
            </w:r>
            <w:proofErr w:type="spellEnd"/>
            <w:r w:rsidRPr="004F2C0E">
              <w:rPr>
                <w:b/>
                <w:i/>
              </w:rPr>
              <w:t>-Ports</w:t>
            </w:r>
          </w:p>
          <w:p w14:paraId="58F5B8E2" w14:textId="77777777" w:rsidR="008A4BBC" w:rsidRPr="004F2C0E" w:rsidRDefault="008A4BBC" w:rsidP="00C177D1">
            <w:pPr>
              <w:pStyle w:val="TAL"/>
              <w:rPr>
                <w:b/>
                <w:i/>
              </w:rPr>
            </w:pPr>
            <w:r w:rsidRPr="004F2C0E">
              <w:rPr>
                <w:lang w:eastAsia="en-GB"/>
              </w:rPr>
              <w:t>Number of E-UTRA CRS antenna ports, either the same number of ports as NRS or 4 antenna ports. See TS 36.211 [21], TS 36.212 [22], and TS 36.213 [23].</w:t>
            </w:r>
          </w:p>
        </w:tc>
      </w:tr>
      <w:tr w:rsidR="008A4BBC" w:rsidRPr="004F2C0E" w14:paraId="12ADD792" w14:textId="77777777" w:rsidTr="00C177D1">
        <w:trPr>
          <w:cantSplit/>
        </w:trPr>
        <w:tc>
          <w:tcPr>
            <w:tcW w:w="9639" w:type="dxa"/>
          </w:tcPr>
          <w:p w14:paraId="76FBA0FC" w14:textId="77777777" w:rsidR="008A4BBC" w:rsidRPr="004F2C0E" w:rsidRDefault="008A4BBC" w:rsidP="00C177D1">
            <w:pPr>
              <w:pStyle w:val="TAL"/>
              <w:rPr>
                <w:b/>
                <w:i/>
              </w:rPr>
            </w:pPr>
            <w:proofErr w:type="spellStart"/>
            <w:r w:rsidRPr="004F2C0E">
              <w:rPr>
                <w:b/>
                <w:i/>
              </w:rPr>
              <w:t>inbandCarrierInfo</w:t>
            </w:r>
            <w:proofErr w:type="spellEnd"/>
          </w:p>
          <w:p w14:paraId="2E5BCC00" w14:textId="77777777" w:rsidR="008A4BBC" w:rsidRPr="004F2C0E" w:rsidRDefault="008A4BBC" w:rsidP="00C177D1">
            <w:pPr>
              <w:pStyle w:val="TAL"/>
              <w:rPr>
                <w:b/>
                <w:i/>
              </w:rPr>
            </w:pPr>
            <w:r w:rsidRPr="004F2C0E">
              <w:t xml:space="preserve">Provides the configuration of a non-anchor </w:t>
            </w:r>
            <w:proofErr w:type="spellStart"/>
            <w:r w:rsidRPr="004F2C0E">
              <w:t>inband</w:t>
            </w:r>
            <w:proofErr w:type="spellEnd"/>
            <w:r w:rsidRPr="004F2C0E">
              <w:t xml:space="preserve"> carrier. </w:t>
            </w:r>
          </w:p>
        </w:tc>
      </w:tr>
      <w:tr w:rsidR="008A4BBC" w:rsidRPr="004F2C0E" w14:paraId="1B696EE2" w14:textId="77777777" w:rsidTr="00C177D1">
        <w:trPr>
          <w:cantSplit/>
        </w:trPr>
        <w:tc>
          <w:tcPr>
            <w:tcW w:w="9639" w:type="dxa"/>
          </w:tcPr>
          <w:p w14:paraId="3233BF07" w14:textId="77777777" w:rsidR="008A4BBC" w:rsidRPr="004F2C0E" w:rsidRDefault="008A4BBC" w:rsidP="00C177D1">
            <w:pPr>
              <w:pStyle w:val="TAL"/>
              <w:rPr>
                <w:b/>
                <w:i/>
              </w:rPr>
            </w:pPr>
            <w:proofErr w:type="spellStart"/>
            <w:r w:rsidRPr="004F2C0E">
              <w:rPr>
                <w:b/>
                <w:i/>
              </w:rPr>
              <w:t>indexToMidPRB</w:t>
            </w:r>
            <w:proofErr w:type="spellEnd"/>
          </w:p>
          <w:p w14:paraId="063431DC" w14:textId="77777777" w:rsidR="008A4BBC" w:rsidRPr="004F2C0E" w:rsidRDefault="008A4BBC" w:rsidP="00C177D1">
            <w:pPr>
              <w:pStyle w:val="TAL"/>
              <w:rPr>
                <w:i/>
                <w:lang w:eastAsia="en-GB"/>
              </w:rPr>
            </w:pPr>
            <w:r w:rsidRPr="004F2C0E">
              <w:t xml:space="preserve">The PRB index is </w:t>
            </w:r>
            <w:proofErr w:type="spellStart"/>
            <w:r w:rsidRPr="004F2C0E">
              <w:t>signaled</w:t>
            </w:r>
            <w:proofErr w:type="spellEnd"/>
            <w:r w:rsidRPr="004F2C0E">
              <w:t xml:space="preserve"> by offset from the middle of the EUTRA system.</w:t>
            </w:r>
          </w:p>
        </w:tc>
      </w:tr>
      <w:tr w:rsidR="008A4BBC" w:rsidRPr="004F2C0E" w14:paraId="26827BD8" w14:textId="77777777" w:rsidTr="00C177D1">
        <w:trPr>
          <w:cantSplit/>
        </w:trPr>
        <w:tc>
          <w:tcPr>
            <w:tcW w:w="9639" w:type="dxa"/>
          </w:tcPr>
          <w:p w14:paraId="36CFA327" w14:textId="77777777" w:rsidR="008A4BBC" w:rsidRPr="004F2C0E" w:rsidRDefault="008A4BBC" w:rsidP="00C177D1">
            <w:pPr>
              <w:pStyle w:val="TAL"/>
              <w:rPr>
                <w:b/>
                <w:i/>
              </w:rPr>
            </w:pPr>
            <w:proofErr w:type="spellStart"/>
            <w:r w:rsidRPr="004F2C0E">
              <w:rPr>
                <w:b/>
                <w:i/>
              </w:rPr>
              <w:t>nrs-PowerOffsetNonAnchor</w:t>
            </w:r>
            <w:proofErr w:type="spellEnd"/>
          </w:p>
          <w:p w14:paraId="56B2DAD8" w14:textId="77777777" w:rsidR="008A4BBC" w:rsidRPr="004F2C0E" w:rsidRDefault="008A4BBC" w:rsidP="00C177D1">
            <w:pPr>
              <w:pStyle w:val="TAL"/>
            </w:pPr>
            <w:r w:rsidRPr="004F2C0E">
              <w:t xml:space="preserve">Provides the downlink narrowband reference-signal EPRE offset of the non-anchor carrier relative to the downlink narrowband reference-signal EPRE of the anchor carrier, unit in </w:t>
            </w:r>
            <w:proofErr w:type="spellStart"/>
            <w:r w:rsidRPr="004F2C0E">
              <w:t>dB.</w:t>
            </w:r>
            <w:proofErr w:type="spellEnd"/>
            <w:r w:rsidRPr="004F2C0E">
              <w:t xml:space="preserve"> Value dB-</w:t>
            </w:r>
            <w:r w:rsidRPr="004F2C0E">
              <w:rPr>
                <w:lang w:eastAsia="zh-CN"/>
              </w:rPr>
              <w:t xml:space="preserve">12 </w:t>
            </w:r>
            <w:r w:rsidRPr="004F2C0E">
              <w:t>corresponds to -</w:t>
            </w:r>
            <w:r w:rsidRPr="004F2C0E">
              <w:rPr>
                <w:lang w:eastAsia="zh-CN"/>
              </w:rPr>
              <w:t>12</w:t>
            </w:r>
            <w:r w:rsidRPr="004F2C0E">
              <w:t xml:space="preserve"> dB, dB-</w:t>
            </w:r>
            <w:r w:rsidRPr="004F2C0E">
              <w:rPr>
                <w:lang w:eastAsia="zh-CN"/>
              </w:rPr>
              <w:t>10</w:t>
            </w:r>
            <w:r w:rsidRPr="004F2C0E">
              <w:t xml:space="preserve"> corresponds to -</w:t>
            </w:r>
            <w:r w:rsidRPr="004F2C0E">
              <w:rPr>
                <w:lang w:eastAsia="zh-CN"/>
              </w:rPr>
              <w:t>10</w:t>
            </w:r>
            <w:r w:rsidRPr="004F2C0E">
              <w:t xml:space="preserve"> dB and so on.</w:t>
            </w:r>
            <w:r w:rsidRPr="004F2C0E">
              <w:rPr>
                <w:lang w:eastAsia="zh-CN"/>
              </w:rPr>
              <w:t xml:space="preserve"> S</w:t>
            </w:r>
            <w:r w:rsidRPr="004F2C0E">
              <w:t>ee TS 36.213 [23], clause 16.2.2.</w:t>
            </w:r>
          </w:p>
        </w:tc>
      </w:tr>
      <w:tr w:rsidR="008A4BBC" w:rsidRPr="004F2C0E" w14:paraId="50A556AA" w14:textId="77777777" w:rsidTr="00C177D1">
        <w:trPr>
          <w:cantSplit/>
        </w:trPr>
        <w:tc>
          <w:tcPr>
            <w:tcW w:w="9639" w:type="dxa"/>
          </w:tcPr>
          <w:p w14:paraId="76D5CC1B" w14:textId="77777777" w:rsidR="008A4BBC" w:rsidRPr="004F2C0E" w:rsidRDefault="008A4BBC" w:rsidP="00C177D1">
            <w:pPr>
              <w:pStyle w:val="TAL"/>
              <w:rPr>
                <w:b/>
                <w:i/>
              </w:rPr>
            </w:pPr>
            <w:proofErr w:type="spellStart"/>
            <w:r w:rsidRPr="004F2C0E">
              <w:rPr>
                <w:b/>
                <w:i/>
              </w:rPr>
              <w:t>samePCI</w:t>
            </w:r>
            <w:proofErr w:type="spellEnd"/>
            <w:r w:rsidRPr="004F2C0E">
              <w:rPr>
                <w:b/>
                <w:i/>
              </w:rPr>
              <w:t>-Indicator</w:t>
            </w:r>
          </w:p>
          <w:p w14:paraId="03042252" w14:textId="77777777" w:rsidR="008A4BBC" w:rsidRPr="004F2C0E" w:rsidRDefault="008A4BBC" w:rsidP="00C177D1">
            <w:pPr>
              <w:pStyle w:val="TAL"/>
              <w:rPr>
                <w:i/>
                <w:lang w:eastAsia="en-GB"/>
              </w:rPr>
            </w:pPr>
            <w:r w:rsidRPr="004F2C0E">
              <w:t>This parameter specifies whether the non-anchor carrier reuses the same PCI as the EUTRA carrier.</w:t>
            </w:r>
          </w:p>
        </w:tc>
      </w:tr>
    </w:tbl>
    <w:p w14:paraId="71FA9E69"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71572AB1" w14:textId="77777777" w:rsidTr="00C177D1">
        <w:trPr>
          <w:cantSplit/>
          <w:tblHeader/>
        </w:trPr>
        <w:tc>
          <w:tcPr>
            <w:tcW w:w="2268" w:type="dxa"/>
          </w:tcPr>
          <w:p w14:paraId="369C0D25" w14:textId="77777777" w:rsidR="008A4BBC" w:rsidRPr="004F2C0E" w:rsidRDefault="008A4BBC" w:rsidP="00C177D1">
            <w:pPr>
              <w:pStyle w:val="TAH"/>
              <w:rPr>
                <w:lang w:eastAsia="en-GB"/>
              </w:rPr>
            </w:pPr>
            <w:r w:rsidRPr="004F2C0E">
              <w:rPr>
                <w:lang w:eastAsia="en-GB"/>
              </w:rPr>
              <w:lastRenderedPageBreak/>
              <w:t>Conditional presence</w:t>
            </w:r>
          </w:p>
        </w:tc>
        <w:tc>
          <w:tcPr>
            <w:tcW w:w="7371" w:type="dxa"/>
          </w:tcPr>
          <w:p w14:paraId="1BB1069B" w14:textId="77777777" w:rsidR="008A4BBC" w:rsidRPr="004F2C0E" w:rsidRDefault="008A4BBC" w:rsidP="00C177D1">
            <w:pPr>
              <w:pStyle w:val="TAH"/>
              <w:rPr>
                <w:lang w:eastAsia="en-GB"/>
              </w:rPr>
            </w:pPr>
            <w:r w:rsidRPr="004F2C0E">
              <w:rPr>
                <w:lang w:eastAsia="en-GB"/>
              </w:rPr>
              <w:t>Explanation</w:t>
            </w:r>
          </w:p>
        </w:tc>
      </w:tr>
      <w:tr w:rsidR="008A4BBC" w:rsidRPr="004F2C0E" w14:paraId="7D9606BE" w14:textId="77777777" w:rsidTr="00C177D1">
        <w:trPr>
          <w:cantSplit/>
        </w:trPr>
        <w:tc>
          <w:tcPr>
            <w:tcW w:w="2268" w:type="dxa"/>
          </w:tcPr>
          <w:p w14:paraId="380DC5F5" w14:textId="77777777" w:rsidR="008A4BBC" w:rsidRPr="004F2C0E" w:rsidRDefault="008A4BBC" w:rsidP="00C177D1">
            <w:pPr>
              <w:pStyle w:val="TAL"/>
              <w:rPr>
                <w:i/>
              </w:rPr>
            </w:pPr>
            <w:r w:rsidRPr="004F2C0E">
              <w:rPr>
                <w:i/>
                <w:noProof/>
                <w:lang w:eastAsia="en-GB"/>
              </w:rPr>
              <w:t>non-anchor-inband</w:t>
            </w:r>
          </w:p>
        </w:tc>
        <w:tc>
          <w:tcPr>
            <w:tcW w:w="7371" w:type="dxa"/>
          </w:tcPr>
          <w:p w14:paraId="03701303" w14:textId="77777777" w:rsidR="008A4BBC" w:rsidRPr="004F2C0E" w:rsidRDefault="008A4BBC" w:rsidP="00C177D1">
            <w:pPr>
              <w:pStyle w:val="TAL"/>
              <w:rPr>
                <w:lang w:eastAsia="zh-CN"/>
              </w:rPr>
            </w:pPr>
            <w:r w:rsidRPr="004F2C0E">
              <w:rPr>
                <w:lang w:eastAsia="en-GB"/>
              </w:rPr>
              <w:t xml:space="preserve">The field is </w:t>
            </w:r>
            <w:r w:rsidRPr="004F2C0E">
              <w:rPr>
                <w:lang w:eastAsia="zh-CN"/>
              </w:rPr>
              <w:t>mandatory present</w:t>
            </w:r>
            <w:r w:rsidRPr="004F2C0E">
              <w:rPr>
                <w:lang w:eastAsia="en-GB"/>
              </w:rPr>
              <w:t xml:space="preserve"> if the non-anchor carrier is an </w:t>
            </w:r>
            <w:proofErr w:type="spellStart"/>
            <w:r w:rsidRPr="004F2C0E">
              <w:rPr>
                <w:lang w:eastAsia="en-GB"/>
              </w:rPr>
              <w:t>inband</w:t>
            </w:r>
            <w:proofErr w:type="spellEnd"/>
            <w:r w:rsidRPr="004F2C0E">
              <w:rPr>
                <w:lang w:eastAsia="en-GB"/>
              </w:rPr>
              <w:t xml:space="preserve"> carrier; </w:t>
            </w:r>
            <w:proofErr w:type="gramStart"/>
            <w:r w:rsidRPr="004F2C0E">
              <w:rPr>
                <w:lang w:eastAsia="en-GB"/>
              </w:rPr>
              <w:t>otherwise</w:t>
            </w:r>
            <w:proofErr w:type="gramEnd"/>
            <w:r w:rsidRPr="004F2C0E">
              <w:rPr>
                <w:lang w:eastAsia="en-GB"/>
              </w:rPr>
              <w:t xml:space="preserve"> it is not present.</w:t>
            </w:r>
          </w:p>
        </w:tc>
      </w:tr>
      <w:tr w:rsidR="008A4BBC" w:rsidRPr="004F2C0E" w14:paraId="531A24ED" w14:textId="77777777" w:rsidTr="00C177D1">
        <w:trPr>
          <w:cantSplit/>
        </w:trPr>
        <w:tc>
          <w:tcPr>
            <w:tcW w:w="2268" w:type="dxa"/>
          </w:tcPr>
          <w:p w14:paraId="7F8DB11D" w14:textId="77777777" w:rsidR="008A4BBC" w:rsidRPr="004F2C0E" w:rsidRDefault="008A4BBC" w:rsidP="00C177D1">
            <w:pPr>
              <w:pStyle w:val="TAL"/>
              <w:rPr>
                <w:i/>
                <w:noProof/>
                <w:lang w:eastAsia="en-GB"/>
              </w:rPr>
            </w:pPr>
            <w:r w:rsidRPr="004F2C0E">
              <w:rPr>
                <w:i/>
              </w:rPr>
              <w:t>anchor-</w:t>
            </w:r>
            <w:proofErr w:type="spellStart"/>
            <w:r w:rsidRPr="004F2C0E">
              <w:rPr>
                <w:i/>
              </w:rPr>
              <w:t>guardband</w:t>
            </w:r>
            <w:proofErr w:type="spellEnd"/>
            <w:r w:rsidRPr="004F2C0E">
              <w:rPr>
                <w:i/>
              </w:rPr>
              <w:t>-or-standalone</w:t>
            </w:r>
          </w:p>
        </w:tc>
        <w:tc>
          <w:tcPr>
            <w:tcW w:w="7371" w:type="dxa"/>
          </w:tcPr>
          <w:p w14:paraId="79D09CBE" w14:textId="77777777" w:rsidR="008A4BBC" w:rsidRPr="004F2C0E" w:rsidRDefault="008A4BBC" w:rsidP="00C177D1">
            <w:pPr>
              <w:pStyle w:val="TAL"/>
              <w:rPr>
                <w:lang w:eastAsia="zh-CN"/>
              </w:rPr>
            </w:pPr>
            <w:r w:rsidRPr="004F2C0E">
              <w:rPr>
                <w:lang w:eastAsia="zh-CN"/>
              </w:rPr>
              <w:t xml:space="preserve">The field is mandatory present, if </w:t>
            </w:r>
            <w:proofErr w:type="spellStart"/>
            <w:r w:rsidRPr="004F2C0E">
              <w:rPr>
                <w:i/>
              </w:rPr>
              <w:t>operationModeInfo</w:t>
            </w:r>
            <w:proofErr w:type="spellEnd"/>
            <w:r w:rsidRPr="004F2C0E">
              <w:rPr>
                <w:i/>
              </w:rPr>
              <w:t xml:space="preserve"> </w:t>
            </w:r>
            <w:r w:rsidRPr="004F2C0E">
              <w:t>is set to</w:t>
            </w:r>
            <w:r w:rsidRPr="004F2C0E">
              <w:rPr>
                <w:i/>
              </w:rPr>
              <w:t xml:space="preserve"> </w:t>
            </w:r>
            <w:proofErr w:type="spellStart"/>
            <w:r w:rsidRPr="004F2C0E">
              <w:rPr>
                <w:i/>
              </w:rPr>
              <w:t>guardband</w:t>
            </w:r>
            <w:proofErr w:type="spellEnd"/>
            <w:r w:rsidRPr="004F2C0E">
              <w:rPr>
                <w:i/>
              </w:rPr>
              <w:t xml:space="preserve"> </w:t>
            </w:r>
            <w:r w:rsidRPr="004F2C0E">
              <w:t>or</w:t>
            </w:r>
            <w:r w:rsidRPr="004F2C0E">
              <w:rPr>
                <w:i/>
              </w:rPr>
              <w:t xml:space="preserve"> standalone</w:t>
            </w:r>
            <w:r w:rsidRPr="004F2C0E">
              <w:t xml:space="preserve"> in the MIB</w:t>
            </w:r>
            <w:r w:rsidRPr="004F2C0E">
              <w:rPr>
                <w:lang w:eastAsia="zh-CN"/>
              </w:rPr>
              <w:t xml:space="preserve">; </w:t>
            </w:r>
            <w:proofErr w:type="gramStart"/>
            <w:r w:rsidRPr="004F2C0E">
              <w:rPr>
                <w:lang w:eastAsia="zh-CN"/>
              </w:rPr>
              <w:t>otherwise</w:t>
            </w:r>
            <w:proofErr w:type="gramEnd"/>
            <w:r w:rsidRPr="004F2C0E">
              <w:rPr>
                <w:lang w:eastAsia="zh-CN"/>
              </w:rPr>
              <w:t xml:space="preserve"> it is not present.</w:t>
            </w:r>
          </w:p>
        </w:tc>
      </w:tr>
      <w:tr w:rsidR="008A4BBC" w:rsidRPr="004F2C0E" w14:paraId="2AA86ED0"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2D077456" w14:textId="77777777" w:rsidR="008A4BBC" w:rsidRPr="004F2C0E" w:rsidRDefault="008A4BBC" w:rsidP="00C177D1">
            <w:pPr>
              <w:pStyle w:val="TAL"/>
              <w:rPr>
                <w:i/>
              </w:rPr>
            </w:pPr>
            <w:r w:rsidRPr="004F2C0E">
              <w:rPr>
                <w:i/>
              </w:rPr>
              <w:t>TDD</w:t>
            </w:r>
          </w:p>
        </w:tc>
        <w:tc>
          <w:tcPr>
            <w:tcW w:w="7371" w:type="dxa"/>
            <w:tcBorders>
              <w:top w:val="single" w:sz="4" w:space="0" w:color="808080"/>
              <w:left w:val="single" w:sz="4" w:space="0" w:color="808080"/>
              <w:bottom w:val="single" w:sz="4" w:space="0" w:color="808080"/>
              <w:right w:val="single" w:sz="4" w:space="0" w:color="808080"/>
            </w:tcBorders>
          </w:tcPr>
          <w:p w14:paraId="1206D1B9" w14:textId="77777777" w:rsidR="008A4BBC" w:rsidRPr="004F2C0E" w:rsidRDefault="008A4BBC" w:rsidP="00C177D1">
            <w:pPr>
              <w:pStyle w:val="TAL"/>
              <w:rPr>
                <w:lang w:eastAsia="zh-CN"/>
              </w:rPr>
            </w:pPr>
            <w:r w:rsidRPr="004F2C0E">
              <w:rPr>
                <w:lang w:eastAsia="zh-CN"/>
              </w:rPr>
              <w:t xml:space="preserve">The field is optionally present, Need OR, for TDD; </w:t>
            </w:r>
            <w:proofErr w:type="gramStart"/>
            <w:r w:rsidRPr="004F2C0E">
              <w:rPr>
                <w:lang w:eastAsia="zh-CN"/>
              </w:rPr>
              <w:t>otherwise</w:t>
            </w:r>
            <w:proofErr w:type="gramEnd"/>
            <w:r w:rsidRPr="004F2C0E">
              <w:rPr>
                <w:lang w:eastAsia="zh-CN"/>
              </w:rPr>
              <w:t xml:space="preserve"> the field is not present and the UE shall delete any existing value for this field.</w:t>
            </w:r>
          </w:p>
        </w:tc>
      </w:tr>
    </w:tbl>
    <w:p w14:paraId="1AAFFBC7" w14:textId="77777777" w:rsidR="008A4BBC" w:rsidRPr="004F2C0E" w:rsidRDefault="008A4BBC" w:rsidP="008A4BBC"/>
    <w:p w14:paraId="6C5ACF71" w14:textId="77777777" w:rsidR="008A4BBC" w:rsidRPr="004F2C0E" w:rsidRDefault="008A4BBC" w:rsidP="008A4BBC">
      <w:pPr>
        <w:pStyle w:val="Heading4"/>
        <w:rPr>
          <w:i/>
          <w:noProof/>
        </w:rPr>
      </w:pPr>
      <w:bookmarkStart w:id="455" w:name="_Toc20487611"/>
      <w:bookmarkStart w:id="456" w:name="_Toc29342913"/>
      <w:bookmarkStart w:id="457" w:name="_Toc29344052"/>
      <w:bookmarkStart w:id="458" w:name="_Toc36567318"/>
      <w:bookmarkStart w:id="459" w:name="_Toc36810770"/>
      <w:bookmarkStart w:id="460" w:name="_Toc36847134"/>
      <w:bookmarkStart w:id="461" w:name="_Toc36939787"/>
      <w:bookmarkStart w:id="462" w:name="_Toc37082767"/>
      <w:bookmarkStart w:id="463" w:name="_Toc46481408"/>
      <w:bookmarkStart w:id="464" w:name="_Toc46482642"/>
      <w:bookmarkStart w:id="465" w:name="_Toc46483876"/>
      <w:bookmarkStart w:id="466" w:name="_Toc124515760"/>
      <w:r w:rsidRPr="004F2C0E">
        <w:t>–</w:t>
      </w:r>
      <w:r w:rsidRPr="004F2C0E">
        <w:tab/>
      </w:r>
      <w:r w:rsidRPr="004F2C0E">
        <w:rPr>
          <w:i/>
        </w:rPr>
        <w:t>DL-</w:t>
      </w:r>
      <w:proofErr w:type="spellStart"/>
      <w:r w:rsidRPr="004F2C0E">
        <w:rPr>
          <w:i/>
        </w:rPr>
        <w:t>Gap</w:t>
      </w:r>
      <w:r w:rsidRPr="004F2C0E">
        <w:rPr>
          <w:i/>
          <w:noProof/>
        </w:rPr>
        <w:t>Config</w:t>
      </w:r>
      <w:proofErr w:type="spellEnd"/>
      <w:r w:rsidRPr="004F2C0E">
        <w:rPr>
          <w:i/>
          <w:noProof/>
        </w:rPr>
        <w:t>-NB</w:t>
      </w:r>
      <w:bookmarkEnd w:id="455"/>
      <w:bookmarkEnd w:id="456"/>
      <w:bookmarkEnd w:id="457"/>
      <w:bookmarkEnd w:id="458"/>
      <w:bookmarkEnd w:id="459"/>
      <w:bookmarkEnd w:id="460"/>
      <w:bookmarkEnd w:id="461"/>
      <w:bookmarkEnd w:id="462"/>
      <w:bookmarkEnd w:id="463"/>
      <w:bookmarkEnd w:id="464"/>
      <w:bookmarkEnd w:id="465"/>
      <w:bookmarkEnd w:id="466"/>
    </w:p>
    <w:p w14:paraId="72D50D32" w14:textId="77777777" w:rsidR="008A4BBC" w:rsidRPr="004F2C0E" w:rsidRDefault="008A4BBC" w:rsidP="008A4BBC">
      <w:r w:rsidRPr="004F2C0E">
        <w:t xml:space="preserve">The IE </w:t>
      </w:r>
      <w:r w:rsidRPr="004F2C0E">
        <w:rPr>
          <w:i/>
        </w:rPr>
        <w:t>DL-</w:t>
      </w:r>
      <w:proofErr w:type="spellStart"/>
      <w:r w:rsidRPr="004F2C0E">
        <w:rPr>
          <w:i/>
        </w:rPr>
        <w:t>Gap</w:t>
      </w:r>
      <w:r w:rsidRPr="004F2C0E">
        <w:rPr>
          <w:i/>
          <w:noProof/>
        </w:rPr>
        <w:t>Config</w:t>
      </w:r>
      <w:proofErr w:type="spellEnd"/>
      <w:r w:rsidRPr="004F2C0E">
        <w:rPr>
          <w:i/>
          <w:noProof/>
        </w:rPr>
        <w:t>-NB</w:t>
      </w:r>
      <w:r w:rsidRPr="004F2C0E">
        <w:t xml:space="preserve"> is used to specify the downlink gap configuration for NPDCCH and NPDSCH. Downlink g</w:t>
      </w:r>
      <w:r w:rsidRPr="004F2C0E">
        <w:rPr>
          <w:lang w:eastAsia="x-none"/>
        </w:rPr>
        <w:t>aps apply to all NPDCCH/NPDSCH transmissions except for BCCH.</w:t>
      </w:r>
    </w:p>
    <w:p w14:paraId="72682DC6" w14:textId="77777777" w:rsidR="008A4BBC" w:rsidRPr="004F2C0E" w:rsidRDefault="008A4BBC" w:rsidP="008A4BBC">
      <w:pPr>
        <w:pStyle w:val="TH"/>
        <w:rPr>
          <w:bCs/>
          <w:i/>
          <w:iCs/>
          <w:noProof/>
        </w:rPr>
      </w:pPr>
      <w:r w:rsidRPr="004F2C0E">
        <w:rPr>
          <w:bCs/>
          <w:i/>
          <w:iCs/>
          <w:noProof/>
        </w:rPr>
        <w:t xml:space="preserve">DL-GapConfig-NB </w:t>
      </w:r>
      <w:r w:rsidRPr="004F2C0E">
        <w:rPr>
          <w:bCs/>
          <w:iCs/>
          <w:noProof/>
        </w:rPr>
        <w:t>information element</w:t>
      </w:r>
    </w:p>
    <w:p w14:paraId="21B0F373" w14:textId="77777777" w:rsidR="008A4BBC" w:rsidRPr="004F2C0E" w:rsidRDefault="008A4BBC" w:rsidP="008A4BBC">
      <w:pPr>
        <w:pStyle w:val="PL"/>
        <w:shd w:val="clear" w:color="auto" w:fill="E6E6E6"/>
      </w:pPr>
      <w:r w:rsidRPr="004F2C0E">
        <w:t>-- ASN1START</w:t>
      </w:r>
    </w:p>
    <w:p w14:paraId="1C78599F" w14:textId="77777777" w:rsidR="008A4BBC" w:rsidRPr="004F2C0E" w:rsidRDefault="008A4BBC" w:rsidP="008A4BBC">
      <w:pPr>
        <w:pStyle w:val="PL"/>
        <w:shd w:val="clear" w:color="auto" w:fill="E6E6E6"/>
      </w:pPr>
    </w:p>
    <w:p w14:paraId="5012F03E" w14:textId="77777777" w:rsidR="008A4BBC" w:rsidRPr="004F2C0E" w:rsidRDefault="008A4BBC" w:rsidP="008A4BBC">
      <w:pPr>
        <w:pStyle w:val="PL"/>
        <w:shd w:val="clear" w:color="auto" w:fill="E6E6E6"/>
      </w:pPr>
    </w:p>
    <w:p w14:paraId="01975F4E" w14:textId="77777777" w:rsidR="008A4BBC" w:rsidRPr="004F2C0E" w:rsidRDefault="008A4BBC" w:rsidP="008A4BBC">
      <w:pPr>
        <w:pStyle w:val="PL"/>
        <w:shd w:val="clear" w:color="auto" w:fill="E6E6E6"/>
      </w:pPr>
      <w:r w:rsidRPr="004F2C0E">
        <w:t>DL-GapConfig-NB-r13</w:t>
      </w:r>
      <w:r w:rsidRPr="004F2C0E">
        <w:tab/>
        <w:t>::=</w:t>
      </w:r>
      <w:r w:rsidRPr="004F2C0E">
        <w:tab/>
      </w:r>
      <w:r w:rsidRPr="004F2C0E">
        <w:tab/>
        <w:t>SEQUENCE {</w:t>
      </w:r>
    </w:p>
    <w:p w14:paraId="272FF294" w14:textId="77777777" w:rsidR="008A4BBC" w:rsidRPr="004F2C0E" w:rsidRDefault="008A4BBC" w:rsidP="008A4BBC">
      <w:pPr>
        <w:pStyle w:val="PL"/>
        <w:shd w:val="clear" w:color="auto" w:fill="E6E6E6"/>
      </w:pPr>
      <w:r w:rsidRPr="004F2C0E">
        <w:tab/>
        <w:t>dl-GapThreshold-r13</w:t>
      </w:r>
      <w:r w:rsidRPr="004F2C0E">
        <w:tab/>
      </w:r>
      <w:r w:rsidRPr="004F2C0E">
        <w:tab/>
      </w:r>
      <w:r w:rsidRPr="004F2C0E">
        <w:tab/>
        <w:t>ENUMERATED {n32, n64, n128, n256},</w:t>
      </w:r>
    </w:p>
    <w:p w14:paraId="7579D6EE" w14:textId="77777777" w:rsidR="008A4BBC" w:rsidRPr="004F2C0E" w:rsidRDefault="008A4BBC" w:rsidP="008A4BBC">
      <w:pPr>
        <w:pStyle w:val="PL"/>
        <w:shd w:val="clear" w:color="auto" w:fill="E6E6E6"/>
      </w:pPr>
      <w:r w:rsidRPr="004F2C0E">
        <w:tab/>
        <w:t>dl-GapPeriodicity-r13</w:t>
      </w:r>
      <w:r w:rsidRPr="004F2C0E">
        <w:tab/>
      </w:r>
      <w:r w:rsidRPr="004F2C0E">
        <w:tab/>
        <w:t>ENUMERATED {sf64, sf128, sf256, sf512},</w:t>
      </w:r>
    </w:p>
    <w:p w14:paraId="5E375285" w14:textId="77777777" w:rsidR="008A4BBC" w:rsidRPr="004F2C0E" w:rsidRDefault="008A4BBC" w:rsidP="008A4BBC">
      <w:pPr>
        <w:pStyle w:val="PL"/>
        <w:shd w:val="clear" w:color="auto" w:fill="E6E6E6"/>
      </w:pPr>
      <w:r w:rsidRPr="004F2C0E">
        <w:tab/>
        <w:t>dl-GapDurationCoeff-r13</w:t>
      </w:r>
      <w:r w:rsidRPr="004F2C0E">
        <w:tab/>
      </w:r>
      <w:r w:rsidRPr="004F2C0E">
        <w:tab/>
        <w:t>ENUMERATED {oneEighth, oneFourth, threeEighth, oneHalf}</w:t>
      </w:r>
    </w:p>
    <w:p w14:paraId="0B65A9B0" w14:textId="77777777" w:rsidR="008A4BBC" w:rsidRPr="004F2C0E" w:rsidRDefault="008A4BBC" w:rsidP="008A4BBC">
      <w:pPr>
        <w:pStyle w:val="PL"/>
        <w:shd w:val="clear" w:color="auto" w:fill="E6E6E6"/>
      </w:pPr>
      <w:r w:rsidRPr="004F2C0E">
        <w:t>}</w:t>
      </w:r>
    </w:p>
    <w:p w14:paraId="562B7198" w14:textId="77777777" w:rsidR="008A4BBC" w:rsidRPr="004F2C0E" w:rsidRDefault="008A4BBC" w:rsidP="008A4BBC">
      <w:pPr>
        <w:pStyle w:val="PL"/>
        <w:shd w:val="clear" w:color="auto" w:fill="E6E6E6"/>
      </w:pPr>
    </w:p>
    <w:p w14:paraId="5BB1B7F2" w14:textId="77777777" w:rsidR="008A4BBC" w:rsidRPr="004F2C0E" w:rsidRDefault="008A4BBC" w:rsidP="008A4BBC">
      <w:pPr>
        <w:pStyle w:val="PL"/>
        <w:shd w:val="clear" w:color="auto" w:fill="E6E6E6"/>
      </w:pPr>
      <w:r w:rsidRPr="004F2C0E">
        <w:t>DL-GapConfig-NB-v1530</w:t>
      </w:r>
      <w:r w:rsidRPr="004F2C0E">
        <w:tab/>
        <w:t>::=</w:t>
      </w:r>
      <w:r w:rsidRPr="004F2C0E">
        <w:tab/>
        <w:t>SEQUENCE {</w:t>
      </w:r>
    </w:p>
    <w:p w14:paraId="4BEAB60D" w14:textId="77777777" w:rsidR="008A4BBC" w:rsidRPr="004F2C0E" w:rsidRDefault="008A4BBC" w:rsidP="008A4BBC">
      <w:pPr>
        <w:pStyle w:val="PL"/>
        <w:shd w:val="clear" w:color="auto" w:fill="E6E6E6"/>
      </w:pPr>
      <w:r w:rsidRPr="004F2C0E">
        <w:tab/>
        <w:t>dl-GapPeriodicity-v1530</w:t>
      </w:r>
      <w:r w:rsidRPr="004F2C0E">
        <w:tab/>
      </w:r>
      <w:r w:rsidRPr="004F2C0E">
        <w:tab/>
        <w:t>ENUMERATED {sf1024}</w:t>
      </w:r>
    </w:p>
    <w:p w14:paraId="0656E339" w14:textId="77777777" w:rsidR="008A4BBC" w:rsidRPr="004F2C0E" w:rsidRDefault="008A4BBC" w:rsidP="008A4BBC">
      <w:pPr>
        <w:pStyle w:val="PL"/>
        <w:shd w:val="clear" w:color="auto" w:fill="E6E6E6"/>
      </w:pPr>
      <w:r w:rsidRPr="004F2C0E">
        <w:t>}</w:t>
      </w:r>
    </w:p>
    <w:p w14:paraId="4E57B4A8" w14:textId="77777777" w:rsidR="008A4BBC" w:rsidRPr="004F2C0E" w:rsidRDefault="008A4BBC" w:rsidP="008A4BBC">
      <w:pPr>
        <w:pStyle w:val="PL"/>
        <w:shd w:val="clear" w:color="auto" w:fill="E6E6E6"/>
      </w:pPr>
    </w:p>
    <w:p w14:paraId="15BA7EA7" w14:textId="77777777" w:rsidR="008A4BBC" w:rsidRPr="004F2C0E" w:rsidRDefault="008A4BBC" w:rsidP="008A4BBC">
      <w:pPr>
        <w:pStyle w:val="PL"/>
        <w:shd w:val="clear" w:color="auto" w:fill="E6E6E6"/>
      </w:pPr>
      <w:r w:rsidRPr="004F2C0E">
        <w:t>-- ASN1STOP</w:t>
      </w:r>
    </w:p>
    <w:p w14:paraId="2E999C8B"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56CF3F7C" w14:textId="77777777" w:rsidTr="00C177D1">
        <w:trPr>
          <w:cantSplit/>
          <w:tblHeader/>
        </w:trPr>
        <w:tc>
          <w:tcPr>
            <w:tcW w:w="9639" w:type="dxa"/>
          </w:tcPr>
          <w:p w14:paraId="56174C19" w14:textId="77777777" w:rsidR="008A4BBC" w:rsidRPr="004F2C0E" w:rsidRDefault="008A4BBC" w:rsidP="00C177D1">
            <w:pPr>
              <w:pStyle w:val="TAH"/>
              <w:rPr>
                <w:lang w:eastAsia="en-GB"/>
              </w:rPr>
            </w:pPr>
            <w:r w:rsidRPr="004F2C0E">
              <w:rPr>
                <w:i/>
                <w:noProof/>
                <w:lang w:eastAsia="en-GB"/>
              </w:rPr>
              <w:t xml:space="preserve">DL-GapConfig-NB </w:t>
            </w:r>
            <w:r w:rsidRPr="004F2C0E">
              <w:rPr>
                <w:iCs/>
                <w:noProof/>
                <w:lang w:eastAsia="en-GB"/>
              </w:rPr>
              <w:t>field descriptions</w:t>
            </w:r>
          </w:p>
        </w:tc>
      </w:tr>
      <w:tr w:rsidR="008A4BBC" w:rsidRPr="004F2C0E" w14:paraId="691DD0CC" w14:textId="77777777" w:rsidTr="00C177D1">
        <w:trPr>
          <w:cantSplit/>
        </w:trPr>
        <w:tc>
          <w:tcPr>
            <w:tcW w:w="9639" w:type="dxa"/>
          </w:tcPr>
          <w:p w14:paraId="67C3612B" w14:textId="77777777" w:rsidR="008A4BBC" w:rsidRPr="004F2C0E" w:rsidRDefault="008A4BBC" w:rsidP="00C177D1">
            <w:pPr>
              <w:pStyle w:val="TAL"/>
              <w:rPr>
                <w:b/>
                <w:bCs/>
                <w:i/>
                <w:iCs/>
                <w:kern w:val="2"/>
              </w:rPr>
            </w:pPr>
            <w:r w:rsidRPr="004F2C0E">
              <w:rPr>
                <w:b/>
                <w:bCs/>
                <w:i/>
                <w:iCs/>
                <w:kern w:val="2"/>
              </w:rPr>
              <w:t>dl-</w:t>
            </w:r>
            <w:proofErr w:type="spellStart"/>
            <w:r w:rsidRPr="004F2C0E">
              <w:rPr>
                <w:b/>
                <w:bCs/>
                <w:i/>
                <w:iCs/>
                <w:kern w:val="2"/>
              </w:rPr>
              <w:t>GapDurationCoeff</w:t>
            </w:r>
            <w:proofErr w:type="spellEnd"/>
          </w:p>
          <w:p w14:paraId="4D73A8C1" w14:textId="77777777" w:rsidR="008A4BBC" w:rsidRPr="004F2C0E" w:rsidRDefault="008A4BBC" w:rsidP="00C177D1">
            <w:pPr>
              <w:pStyle w:val="TAL"/>
            </w:pPr>
            <w:r w:rsidRPr="004F2C0E">
              <w:t>Coefficient to calculate the gap duration of a DL transmission: dl-</w:t>
            </w:r>
            <w:proofErr w:type="spellStart"/>
            <w:r w:rsidRPr="004F2C0E">
              <w:t>GapDurationCoeff</w:t>
            </w:r>
            <w:proofErr w:type="spellEnd"/>
            <w:r w:rsidRPr="004F2C0E">
              <w:t xml:space="preserve"> * dl-</w:t>
            </w:r>
            <w:proofErr w:type="spellStart"/>
            <w:r w:rsidRPr="004F2C0E">
              <w:t>GapPeriodicity</w:t>
            </w:r>
            <w:proofErr w:type="spellEnd"/>
            <w:r w:rsidRPr="004F2C0E">
              <w:t>, Duration in number of subframes. See TS 36.211 [21], clause 10.2.3.4.</w:t>
            </w:r>
          </w:p>
        </w:tc>
      </w:tr>
      <w:tr w:rsidR="008A4BBC" w:rsidRPr="004F2C0E" w14:paraId="4038BE57" w14:textId="77777777" w:rsidTr="00C177D1">
        <w:trPr>
          <w:cantSplit/>
        </w:trPr>
        <w:tc>
          <w:tcPr>
            <w:tcW w:w="9639" w:type="dxa"/>
          </w:tcPr>
          <w:p w14:paraId="37E01666" w14:textId="77777777" w:rsidR="008A4BBC" w:rsidRPr="004F2C0E" w:rsidRDefault="008A4BBC" w:rsidP="00C177D1">
            <w:pPr>
              <w:pStyle w:val="TAL"/>
              <w:rPr>
                <w:b/>
                <w:i/>
              </w:rPr>
            </w:pPr>
            <w:r w:rsidRPr="004F2C0E">
              <w:rPr>
                <w:b/>
                <w:bCs/>
                <w:i/>
                <w:iCs/>
                <w:kern w:val="2"/>
              </w:rPr>
              <w:t>dl-</w:t>
            </w:r>
            <w:proofErr w:type="spellStart"/>
            <w:r w:rsidRPr="004F2C0E">
              <w:rPr>
                <w:b/>
                <w:bCs/>
                <w:i/>
                <w:iCs/>
                <w:kern w:val="2"/>
              </w:rPr>
              <w:t>GapPeriodicity</w:t>
            </w:r>
            <w:proofErr w:type="spellEnd"/>
          </w:p>
          <w:p w14:paraId="2AC81D4C" w14:textId="77777777" w:rsidR="008A4BBC" w:rsidRPr="004F2C0E" w:rsidRDefault="008A4BBC" w:rsidP="00C177D1">
            <w:pPr>
              <w:pStyle w:val="TAL"/>
            </w:pPr>
            <w:r w:rsidRPr="004F2C0E">
              <w:t>Periodicity of a DL transmission gap in number of subframes. See TS 36.211 [21], clause 10.2.3.4.</w:t>
            </w:r>
          </w:p>
          <w:p w14:paraId="5A18C912" w14:textId="77777777" w:rsidR="008A4BBC" w:rsidRPr="004F2C0E" w:rsidRDefault="008A4BBC" w:rsidP="00C177D1">
            <w:pPr>
              <w:pStyle w:val="TAL"/>
              <w:rPr>
                <w:lang w:eastAsia="en-GB"/>
              </w:rPr>
            </w:pPr>
            <w:r w:rsidRPr="004F2C0E">
              <w:rPr>
                <w:lang w:eastAsia="en-GB"/>
              </w:rPr>
              <w:t xml:space="preserve">Value </w:t>
            </w:r>
            <w:r w:rsidRPr="004F2C0E">
              <w:rPr>
                <w:i/>
                <w:lang w:eastAsia="en-GB"/>
              </w:rPr>
              <w:t xml:space="preserve">sf64 </w:t>
            </w:r>
            <w:r w:rsidRPr="004F2C0E">
              <w:rPr>
                <w:lang w:eastAsia="en-GB"/>
              </w:rPr>
              <w:t xml:space="preserve">corresponds to 64 subframes, value </w:t>
            </w:r>
            <w:r w:rsidRPr="004F2C0E">
              <w:rPr>
                <w:i/>
                <w:iCs/>
              </w:rPr>
              <w:t>sf128</w:t>
            </w:r>
            <w:r w:rsidRPr="004F2C0E">
              <w:rPr>
                <w:lang w:eastAsia="en-GB"/>
              </w:rPr>
              <w:t xml:space="preserve"> corresponds to 128 subframes, value </w:t>
            </w:r>
            <w:r w:rsidRPr="004F2C0E">
              <w:rPr>
                <w:i/>
                <w:iCs/>
                <w:kern w:val="2"/>
              </w:rPr>
              <w:t>sf256</w:t>
            </w:r>
            <w:r w:rsidRPr="004F2C0E">
              <w:rPr>
                <w:lang w:eastAsia="en-GB"/>
              </w:rPr>
              <w:t xml:space="preserve"> corresponds to 256 subframes and so on. E-UTRAN may configure the value </w:t>
            </w:r>
            <w:r w:rsidRPr="004F2C0E">
              <w:rPr>
                <w:i/>
                <w:lang w:eastAsia="en-GB"/>
              </w:rPr>
              <w:t>sf64</w:t>
            </w:r>
            <w:r w:rsidRPr="004F2C0E">
              <w:rPr>
                <w:lang w:eastAsia="en-GB"/>
              </w:rPr>
              <w:t xml:space="preserve"> only in FDD mode and the value </w:t>
            </w:r>
            <w:r w:rsidRPr="004F2C0E">
              <w:rPr>
                <w:i/>
                <w:lang w:eastAsia="en-GB"/>
              </w:rPr>
              <w:t>sf1024</w:t>
            </w:r>
            <w:r w:rsidRPr="004F2C0E">
              <w:rPr>
                <w:lang w:eastAsia="en-GB"/>
              </w:rPr>
              <w:t xml:space="preserve"> only in TDD mode.</w:t>
            </w:r>
          </w:p>
          <w:p w14:paraId="03E696ED" w14:textId="77777777" w:rsidR="008A4BBC" w:rsidRPr="004F2C0E" w:rsidRDefault="008A4BBC" w:rsidP="00C177D1">
            <w:pPr>
              <w:pStyle w:val="TAL"/>
              <w:rPr>
                <w:lang w:eastAsia="en-GB"/>
              </w:rPr>
            </w:pPr>
            <w:r w:rsidRPr="004F2C0E">
              <w:t xml:space="preserve">The UE shall use the value signalled in </w:t>
            </w:r>
            <w:r w:rsidRPr="004F2C0E">
              <w:rPr>
                <w:i/>
              </w:rPr>
              <w:t>dl-GapPeriodicity-v1530</w:t>
            </w:r>
            <w:r w:rsidRPr="004F2C0E">
              <w:t xml:space="preserve">, if present, and ignore the value </w:t>
            </w:r>
            <w:proofErr w:type="spellStart"/>
            <w:r w:rsidRPr="004F2C0E">
              <w:t>signaled</w:t>
            </w:r>
            <w:proofErr w:type="spellEnd"/>
            <w:r w:rsidRPr="004F2C0E">
              <w:t xml:space="preserve"> in </w:t>
            </w:r>
            <w:r w:rsidRPr="004F2C0E">
              <w:rPr>
                <w:i/>
              </w:rPr>
              <w:t>dl-GapPeriodicity-r13</w:t>
            </w:r>
            <w:r w:rsidRPr="004F2C0E">
              <w:t>.</w:t>
            </w:r>
          </w:p>
        </w:tc>
      </w:tr>
      <w:tr w:rsidR="008A4BBC" w:rsidRPr="004F2C0E" w14:paraId="732D4731" w14:textId="77777777" w:rsidTr="00C177D1">
        <w:trPr>
          <w:cantSplit/>
        </w:trPr>
        <w:tc>
          <w:tcPr>
            <w:tcW w:w="9639" w:type="dxa"/>
          </w:tcPr>
          <w:p w14:paraId="5BEAEAF1" w14:textId="77777777" w:rsidR="008A4BBC" w:rsidRPr="004F2C0E" w:rsidRDefault="008A4BBC" w:rsidP="00C177D1">
            <w:pPr>
              <w:pStyle w:val="TAL"/>
              <w:rPr>
                <w:b/>
                <w:bCs/>
                <w:i/>
                <w:iCs/>
                <w:kern w:val="2"/>
              </w:rPr>
            </w:pPr>
            <w:r w:rsidRPr="004F2C0E">
              <w:rPr>
                <w:b/>
                <w:bCs/>
                <w:i/>
                <w:iCs/>
                <w:kern w:val="2"/>
              </w:rPr>
              <w:t>dl-</w:t>
            </w:r>
            <w:proofErr w:type="spellStart"/>
            <w:r w:rsidRPr="004F2C0E">
              <w:rPr>
                <w:b/>
                <w:bCs/>
                <w:i/>
                <w:iCs/>
                <w:kern w:val="2"/>
              </w:rPr>
              <w:t>GapThreshold</w:t>
            </w:r>
            <w:proofErr w:type="spellEnd"/>
          </w:p>
          <w:p w14:paraId="5E44097F" w14:textId="77777777" w:rsidR="008A4BBC" w:rsidRPr="004F2C0E" w:rsidRDefault="008A4BBC" w:rsidP="00C177D1">
            <w:pPr>
              <w:pStyle w:val="TAL"/>
              <w:rPr>
                <w:lang w:eastAsia="en-GB"/>
              </w:rPr>
            </w:pPr>
            <w:r w:rsidRPr="004F2C0E">
              <w:t>Threshold on the maximum number of repetitions configured for NPDCCH before application of DL transmission gap configuration. See TS 36.211 [21], clause 10.2.3.4.</w:t>
            </w:r>
          </w:p>
        </w:tc>
      </w:tr>
    </w:tbl>
    <w:p w14:paraId="2B111EE2" w14:textId="77777777" w:rsidR="008A4BBC" w:rsidRPr="004F2C0E" w:rsidRDefault="008A4BBC" w:rsidP="008A4BBC"/>
    <w:p w14:paraId="4ADA9626" w14:textId="77777777" w:rsidR="008A4BBC" w:rsidRPr="004F2C0E" w:rsidRDefault="008A4BBC" w:rsidP="008A4BBC">
      <w:pPr>
        <w:pStyle w:val="Heading4"/>
        <w:rPr>
          <w:i/>
          <w:iCs/>
        </w:rPr>
      </w:pPr>
      <w:bookmarkStart w:id="467" w:name="_Toc36810771"/>
      <w:bookmarkStart w:id="468" w:name="_Toc36847135"/>
      <w:bookmarkStart w:id="469" w:name="_Toc36939788"/>
      <w:bookmarkStart w:id="470" w:name="_Toc37082768"/>
      <w:bookmarkStart w:id="471" w:name="_Toc46481409"/>
      <w:bookmarkStart w:id="472" w:name="_Toc46482643"/>
      <w:bookmarkStart w:id="473" w:name="_Toc46483877"/>
      <w:bookmarkStart w:id="474" w:name="_Toc124515761"/>
      <w:r w:rsidRPr="004F2C0E">
        <w:rPr>
          <w:i/>
          <w:iCs/>
        </w:rPr>
        <w:t>–</w:t>
      </w:r>
      <w:r w:rsidRPr="004F2C0E">
        <w:rPr>
          <w:i/>
          <w:iCs/>
        </w:rPr>
        <w:tab/>
        <w:t>G</w:t>
      </w:r>
      <w:r w:rsidRPr="004F2C0E">
        <w:rPr>
          <w:i/>
          <w:iCs/>
          <w:noProof/>
        </w:rPr>
        <w:t>WUS-Config-NB</w:t>
      </w:r>
      <w:bookmarkEnd w:id="467"/>
      <w:bookmarkEnd w:id="468"/>
      <w:bookmarkEnd w:id="469"/>
      <w:bookmarkEnd w:id="470"/>
      <w:bookmarkEnd w:id="471"/>
      <w:bookmarkEnd w:id="472"/>
      <w:bookmarkEnd w:id="473"/>
      <w:bookmarkEnd w:id="474"/>
    </w:p>
    <w:p w14:paraId="3EBF05AC" w14:textId="77777777" w:rsidR="008A4BBC" w:rsidRPr="004F2C0E" w:rsidRDefault="008A4BBC" w:rsidP="008A4BBC">
      <w:r w:rsidRPr="004F2C0E">
        <w:t>The IE G</w:t>
      </w:r>
      <w:r w:rsidRPr="004F2C0E">
        <w:rPr>
          <w:i/>
          <w:noProof/>
        </w:rPr>
        <w:t>WUS-Config-NB</w:t>
      </w:r>
      <w:r w:rsidRPr="004F2C0E">
        <w:t xml:space="preserve"> is used to specify the GWUS configuration. For UEs supporting GWUS, E-UTRAN uses GWUS to indicate that the UE shall attempt to receive paging in that cell, see TS 36.304 [4].</w:t>
      </w:r>
    </w:p>
    <w:p w14:paraId="41497778" w14:textId="77777777" w:rsidR="008A4BBC" w:rsidRPr="004F2C0E" w:rsidRDefault="008A4BBC" w:rsidP="008A4BBC">
      <w:pPr>
        <w:pStyle w:val="TF"/>
        <w:rPr>
          <w:bCs/>
          <w:i/>
          <w:iCs/>
          <w:noProof/>
        </w:rPr>
      </w:pPr>
      <w:r w:rsidRPr="004F2C0E">
        <w:rPr>
          <w:bCs/>
          <w:i/>
          <w:iCs/>
          <w:noProof/>
        </w:rPr>
        <w:t>GWUS-Config-NB information element</w:t>
      </w:r>
    </w:p>
    <w:p w14:paraId="3A790438" w14:textId="77777777" w:rsidR="008A4BBC" w:rsidRPr="004F2C0E" w:rsidRDefault="008A4BBC" w:rsidP="008A4BBC">
      <w:pPr>
        <w:pStyle w:val="PL"/>
        <w:shd w:val="pct10" w:color="auto" w:fill="auto"/>
      </w:pPr>
      <w:r w:rsidRPr="004F2C0E">
        <w:t>-- ASN1START</w:t>
      </w:r>
    </w:p>
    <w:p w14:paraId="4FA3B913" w14:textId="77777777" w:rsidR="008A4BBC" w:rsidRPr="004F2C0E" w:rsidRDefault="008A4BBC" w:rsidP="008A4BBC">
      <w:pPr>
        <w:pStyle w:val="PL"/>
        <w:shd w:val="pct10" w:color="auto" w:fill="auto"/>
      </w:pPr>
    </w:p>
    <w:p w14:paraId="56FFFAD9" w14:textId="77777777" w:rsidR="008A4BBC" w:rsidRPr="004F2C0E" w:rsidRDefault="008A4BBC" w:rsidP="008A4BBC">
      <w:pPr>
        <w:pStyle w:val="PL"/>
        <w:shd w:val="pct10" w:color="auto" w:fill="auto"/>
      </w:pPr>
      <w:r w:rsidRPr="004F2C0E">
        <w:t>GWUS-Config-NB-r16 ::=</w:t>
      </w:r>
      <w:r w:rsidRPr="004F2C0E">
        <w:tab/>
      </w:r>
      <w:r w:rsidRPr="004F2C0E">
        <w:tab/>
      </w:r>
      <w:r w:rsidRPr="004F2C0E">
        <w:tab/>
        <w:t>SEQUENCE {</w:t>
      </w:r>
    </w:p>
    <w:p w14:paraId="354734B8" w14:textId="77777777" w:rsidR="008A4BBC" w:rsidRPr="004F2C0E" w:rsidRDefault="008A4BBC" w:rsidP="008A4BBC">
      <w:pPr>
        <w:pStyle w:val="PL"/>
        <w:shd w:val="pct10" w:color="auto" w:fill="auto"/>
      </w:pPr>
      <w:r w:rsidRPr="004F2C0E">
        <w:tab/>
        <w:t>groupAlternation-r16</w:t>
      </w:r>
      <w:r w:rsidRPr="004F2C0E">
        <w:tab/>
      </w:r>
      <w:r w:rsidRPr="004F2C0E">
        <w:tab/>
      </w:r>
      <w:r w:rsidRPr="004F2C0E">
        <w:tab/>
        <w:t>ENUMERATED {true}</w:t>
      </w:r>
      <w:r w:rsidRPr="004F2C0E">
        <w:tab/>
      </w:r>
      <w:r w:rsidRPr="004F2C0E">
        <w:tab/>
      </w:r>
      <w:r w:rsidRPr="004F2C0E">
        <w:tab/>
        <w:t>OPTIONAL, -- Need OR</w:t>
      </w:r>
    </w:p>
    <w:p w14:paraId="07BE412D" w14:textId="77777777" w:rsidR="008A4BBC" w:rsidRPr="004F2C0E" w:rsidRDefault="008A4BBC" w:rsidP="008A4BBC">
      <w:pPr>
        <w:pStyle w:val="PL"/>
        <w:shd w:val="pct10" w:color="auto" w:fill="auto"/>
      </w:pPr>
      <w:r w:rsidRPr="004F2C0E">
        <w:tab/>
        <w:t>commonSequence-r16</w:t>
      </w:r>
      <w:r w:rsidRPr="004F2C0E">
        <w:tab/>
      </w:r>
      <w:r w:rsidRPr="004F2C0E">
        <w:tab/>
      </w:r>
      <w:r w:rsidRPr="004F2C0E">
        <w:tab/>
      </w:r>
      <w:r w:rsidRPr="004F2C0E">
        <w:tab/>
        <w:t>ENUMERATED {g0, g126}</w:t>
      </w:r>
      <w:r w:rsidRPr="004F2C0E">
        <w:tab/>
      </w:r>
      <w:r w:rsidRPr="004F2C0E">
        <w:tab/>
        <w:t>OPTIONAL, -- Need OR</w:t>
      </w:r>
    </w:p>
    <w:p w14:paraId="28D71605" w14:textId="77777777" w:rsidR="008A4BBC" w:rsidRPr="004F2C0E" w:rsidRDefault="008A4BBC" w:rsidP="008A4BBC">
      <w:pPr>
        <w:pStyle w:val="PL"/>
        <w:shd w:val="pct10" w:color="auto" w:fill="auto"/>
      </w:pPr>
      <w:r w:rsidRPr="004F2C0E">
        <w:tab/>
        <w:t>timeParameters-r16</w:t>
      </w:r>
      <w:r w:rsidRPr="004F2C0E">
        <w:tab/>
      </w:r>
      <w:r w:rsidRPr="004F2C0E">
        <w:tab/>
      </w:r>
      <w:r w:rsidRPr="004F2C0E">
        <w:tab/>
      </w:r>
      <w:r w:rsidRPr="004F2C0E">
        <w:tab/>
        <w:t>WUS-Config-NB-r15</w:t>
      </w:r>
      <w:r w:rsidRPr="004F2C0E">
        <w:tab/>
      </w:r>
      <w:r w:rsidRPr="004F2C0E">
        <w:tab/>
      </w:r>
      <w:r w:rsidRPr="004F2C0E">
        <w:tab/>
        <w:t>OPTIONAL, -- Cond noWUSr15</w:t>
      </w:r>
    </w:p>
    <w:p w14:paraId="5E7479E8" w14:textId="77777777" w:rsidR="008A4BBC" w:rsidRPr="004F2C0E" w:rsidRDefault="008A4BBC" w:rsidP="008A4BBC">
      <w:pPr>
        <w:pStyle w:val="PL"/>
        <w:shd w:val="pct10" w:color="auto" w:fill="auto"/>
      </w:pPr>
      <w:r w:rsidRPr="004F2C0E">
        <w:tab/>
        <w:t>resourceConfigDRX-r16</w:t>
      </w:r>
      <w:r w:rsidRPr="004F2C0E">
        <w:tab/>
      </w:r>
      <w:r w:rsidRPr="004F2C0E">
        <w:tab/>
      </w:r>
      <w:r w:rsidRPr="004F2C0E">
        <w:tab/>
        <w:t>GWUS-ResourceConfig-NB-r16,</w:t>
      </w:r>
    </w:p>
    <w:p w14:paraId="3575AD0C" w14:textId="77777777" w:rsidR="008A4BBC" w:rsidRPr="004F2C0E" w:rsidRDefault="008A4BBC" w:rsidP="008A4BBC">
      <w:pPr>
        <w:pStyle w:val="PL"/>
        <w:shd w:val="pct10" w:color="auto" w:fill="auto"/>
      </w:pPr>
      <w:r w:rsidRPr="004F2C0E">
        <w:tab/>
        <w:t>resourceConfig-eDRX-Short-r16</w:t>
      </w:r>
      <w:r w:rsidRPr="004F2C0E">
        <w:tab/>
        <w:t>GWUS-ResourceConfig-NB-r16</w:t>
      </w:r>
      <w:r w:rsidRPr="004F2C0E">
        <w:tab/>
        <w:t>OPTIONAL, -- Need OP</w:t>
      </w:r>
    </w:p>
    <w:p w14:paraId="7E7C712F" w14:textId="77777777" w:rsidR="008A4BBC" w:rsidRPr="004F2C0E" w:rsidRDefault="008A4BBC" w:rsidP="008A4BBC">
      <w:pPr>
        <w:pStyle w:val="PL"/>
        <w:shd w:val="pct10" w:color="auto" w:fill="auto"/>
      </w:pPr>
      <w:r w:rsidRPr="004F2C0E">
        <w:tab/>
        <w:t>resourceConfig-eDRX-Long-r16</w:t>
      </w:r>
      <w:r w:rsidRPr="004F2C0E">
        <w:tab/>
        <w:t>GWUS-ResourceConfig-NB-r16</w:t>
      </w:r>
      <w:r w:rsidRPr="004F2C0E">
        <w:tab/>
        <w:t>OPTIONAL, -- Cond timeOffset</w:t>
      </w:r>
    </w:p>
    <w:p w14:paraId="070F1163" w14:textId="77777777" w:rsidR="008A4BBC" w:rsidRPr="004F2C0E" w:rsidRDefault="008A4BBC" w:rsidP="008A4BBC">
      <w:pPr>
        <w:pStyle w:val="PL"/>
        <w:shd w:val="pct10" w:color="auto" w:fill="auto"/>
      </w:pPr>
      <w:r w:rsidRPr="004F2C0E">
        <w:tab/>
        <w:t>probThreshList-r16</w:t>
      </w:r>
      <w:r w:rsidRPr="004F2C0E">
        <w:tab/>
      </w:r>
      <w:r w:rsidRPr="004F2C0E">
        <w:tab/>
      </w:r>
      <w:r w:rsidRPr="004F2C0E">
        <w:tab/>
      </w:r>
      <w:r w:rsidRPr="004F2C0E">
        <w:tab/>
        <w:t>GWUS-ProbThreshList-NB-r16</w:t>
      </w:r>
      <w:r w:rsidRPr="004F2C0E">
        <w:tab/>
        <w:t>OPTIONAL, -- Cond probabilityBased</w:t>
      </w:r>
    </w:p>
    <w:p w14:paraId="681AB970" w14:textId="77777777" w:rsidR="008A4BBC" w:rsidRPr="004F2C0E" w:rsidRDefault="008A4BBC" w:rsidP="008A4BBC">
      <w:pPr>
        <w:pStyle w:val="PL"/>
        <w:shd w:val="pct10" w:color="auto" w:fill="auto"/>
      </w:pPr>
      <w:r w:rsidRPr="004F2C0E">
        <w:tab/>
        <w:t>...</w:t>
      </w:r>
      <w:r w:rsidRPr="004F2C0E">
        <w:tab/>
      </w:r>
    </w:p>
    <w:p w14:paraId="6448D98C" w14:textId="77777777" w:rsidR="008A4BBC" w:rsidRPr="004F2C0E" w:rsidRDefault="008A4BBC" w:rsidP="008A4BBC">
      <w:pPr>
        <w:pStyle w:val="PL"/>
        <w:shd w:val="pct10" w:color="auto" w:fill="auto"/>
      </w:pPr>
      <w:r w:rsidRPr="004F2C0E">
        <w:t>}</w:t>
      </w:r>
    </w:p>
    <w:p w14:paraId="59CEC439" w14:textId="77777777" w:rsidR="008A4BBC" w:rsidRPr="004F2C0E" w:rsidRDefault="008A4BBC" w:rsidP="008A4BBC">
      <w:pPr>
        <w:pStyle w:val="PL"/>
        <w:shd w:val="pct10" w:color="auto" w:fill="auto"/>
      </w:pPr>
    </w:p>
    <w:p w14:paraId="6C4A9BEA" w14:textId="77777777" w:rsidR="008A4BBC" w:rsidRPr="004F2C0E" w:rsidRDefault="008A4BBC" w:rsidP="008A4BBC">
      <w:pPr>
        <w:pStyle w:val="PL"/>
        <w:shd w:val="pct10" w:color="auto" w:fill="auto"/>
      </w:pPr>
      <w:r w:rsidRPr="004F2C0E">
        <w:t>GWUS-ResourceConfig-NB-r16 ::=</w:t>
      </w:r>
      <w:r w:rsidRPr="004F2C0E">
        <w:tab/>
        <w:t>SEQUENCE {</w:t>
      </w:r>
    </w:p>
    <w:p w14:paraId="054C5EB7" w14:textId="77777777" w:rsidR="008A4BBC" w:rsidRPr="004F2C0E" w:rsidRDefault="008A4BBC" w:rsidP="008A4BBC">
      <w:pPr>
        <w:pStyle w:val="PL"/>
        <w:shd w:val="pct10" w:color="auto" w:fill="auto"/>
      </w:pPr>
      <w:r w:rsidRPr="004F2C0E">
        <w:lastRenderedPageBreak/>
        <w:tab/>
        <w:t>resourcePosition-r16</w:t>
      </w:r>
      <w:r w:rsidRPr="004F2C0E">
        <w:tab/>
      </w:r>
      <w:r w:rsidRPr="004F2C0E">
        <w:tab/>
      </w:r>
      <w:r w:rsidRPr="004F2C0E">
        <w:tab/>
        <w:t>ENUMERATED {primary, secondary},</w:t>
      </w:r>
    </w:p>
    <w:p w14:paraId="5DDA4BF3" w14:textId="77777777" w:rsidR="008A4BBC" w:rsidRPr="004F2C0E" w:rsidRDefault="008A4BBC" w:rsidP="008A4BBC">
      <w:pPr>
        <w:pStyle w:val="PL"/>
        <w:shd w:val="pct10" w:color="auto" w:fill="auto"/>
      </w:pPr>
      <w:r w:rsidRPr="004F2C0E">
        <w:tab/>
        <w:t>numGroupsList-r16</w:t>
      </w:r>
      <w:r w:rsidRPr="004F2C0E">
        <w:tab/>
      </w:r>
      <w:r w:rsidRPr="004F2C0E">
        <w:tab/>
      </w:r>
      <w:r w:rsidRPr="004F2C0E">
        <w:tab/>
      </w:r>
      <w:r w:rsidRPr="004F2C0E">
        <w:tab/>
        <w:t>GWUS-NumGroupsList-NB-r16</w:t>
      </w:r>
      <w:r w:rsidRPr="004F2C0E">
        <w:tab/>
      </w:r>
      <w:r w:rsidRPr="004F2C0E">
        <w:tab/>
      </w:r>
      <w:r w:rsidRPr="004F2C0E">
        <w:tab/>
        <w:t>OPTIONAL,</w:t>
      </w:r>
      <w:r w:rsidRPr="004F2C0E">
        <w:tab/>
        <w:t>-- Need OP</w:t>
      </w:r>
    </w:p>
    <w:p w14:paraId="1AA08F55" w14:textId="77777777" w:rsidR="008A4BBC" w:rsidRPr="004F2C0E" w:rsidRDefault="008A4BBC" w:rsidP="008A4BBC">
      <w:pPr>
        <w:pStyle w:val="PL"/>
        <w:shd w:val="pct10" w:color="auto" w:fill="auto"/>
      </w:pPr>
      <w:r w:rsidRPr="004F2C0E">
        <w:tab/>
        <w:t>groupsForServiceList-r16</w:t>
      </w:r>
      <w:r w:rsidRPr="004F2C0E">
        <w:tab/>
      </w:r>
      <w:r w:rsidRPr="004F2C0E">
        <w:tab/>
        <w:t>GWUS-GroupsForServiceList-NB-r16</w:t>
      </w:r>
    </w:p>
    <w:p w14:paraId="1CA7727E" w14:textId="77777777" w:rsidR="008A4BBC" w:rsidRPr="004F2C0E" w:rsidRDefault="008A4BBC" w:rsidP="008A4BBC">
      <w:pPr>
        <w:pStyle w:val="PL"/>
        <w:shd w:val="pct10" w:color="auto" w:fill="auto"/>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probabilityBased</w:t>
      </w:r>
    </w:p>
    <w:p w14:paraId="5EE0119B" w14:textId="77777777" w:rsidR="008A4BBC" w:rsidRPr="004F2C0E" w:rsidRDefault="008A4BBC" w:rsidP="008A4BBC">
      <w:pPr>
        <w:pStyle w:val="PL"/>
        <w:shd w:val="pct10" w:color="auto" w:fill="auto"/>
      </w:pPr>
      <w:r w:rsidRPr="004F2C0E">
        <w:t>}</w:t>
      </w:r>
    </w:p>
    <w:p w14:paraId="55104C3C" w14:textId="77777777" w:rsidR="008A4BBC" w:rsidRPr="004F2C0E" w:rsidRDefault="008A4BBC" w:rsidP="008A4BBC">
      <w:pPr>
        <w:pStyle w:val="PL"/>
        <w:shd w:val="pct10" w:color="auto" w:fill="auto"/>
      </w:pPr>
    </w:p>
    <w:p w14:paraId="6D498D55" w14:textId="77777777" w:rsidR="008A4BBC" w:rsidRPr="004F2C0E" w:rsidRDefault="008A4BBC" w:rsidP="008A4BBC">
      <w:pPr>
        <w:pStyle w:val="PL"/>
        <w:shd w:val="pct10" w:color="auto" w:fill="auto"/>
      </w:pPr>
      <w:r w:rsidRPr="004F2C0E">
        <w:t>GWUS-ProbThreshList-NB-r16 ::=</w:t>
      </w:r>
      <w:r w:rsidRPr="004F2C0E">
        <w:tab/>
      </w:r>
      <w:r w:rsidRPr="004F2C0E">
        <w:tab/>
      </w:r>
      <w:r w:rsidRPr="004F2C0E">
        <w:tab/>
        <w:t>SEQUENCE (SIZE (1..maxGWUS-ProbThresholds-NB-r16)) OF</w:t>
      </w:r>
    </w:p>
    <w:p w14:paraId="39BFF987" w14:textId="77777777" w:rsidR="008A4BBC" w:rsidRPr="004F2C0E" w:rsidRDefault="008A4BBC" w:rsidP="008A4BBC">
      <w:pPr>
        <w:pStyle w:val="PL"/>
        <w:shd w:val="pct10" w:color="auto" w:fill="auto"/>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GWUS-Paging-ProbThresh-NB-r16</w:t>
      </w:r>
    </w:p>
    <w:p w14:paraId="14D48F6E" w14:textId="77777777" w:rsidR="008A4BBC" w:rsidRPr="004F2C0E" w:rsidRDefault="008A4BBC" w:rsidP="008A4BBC">
      <w:pPr>
        <w:pStyle w:val="PL"/>
        <w:shd w:val="pct10" w:color="auto" w:fill="auto"/>
      </w:pPr>
    </w:p>
    <w:p w14:paraId="398F2B34" w14:textId="77777777" w:rsidR="008A4BBC" w:rsidRPr="004F2C0E" w:rsidRDefault="008A4BBC" w:rsidP="008A4BBC">
      <w:pPr>
        <w:pStyle w:val="PL"/>
        <w:shd w:val="pct10" w:color="auto" w:fill="auto"/>
      </w:pPr>
      <w:r w:rsidRPr="004F2C0E">
        <w:t>GWUS-Paging-ProbThresh-NB-r16 ::=</w:t>
      </w:r>
      <w:r w:rsidRPr="004F2C0E">
        <w:tab/>
      </w:r>
      <w:r w:rsidRPr="004F2C0E">
        <w:tab/>
        <w:t>ENUMERATED {p20, p30, p40, p50, p60, p70, p80, p90}</w:t>
      </w:r>
    </w:p>
    <w:p w14:paraId="4479453A" w14:textId="77777777" w:rsidR="008A4BBC" w:rsidRPr="004F2C0E" w:rsidRDefault="008A4BBC" w:rsidP="008A4BBC">
      <w:pPr>
        <w:pStyle w:val="PL"/>
        <w:shd w:val="pct10" w:color="auto" w:fill="auto"/>
      </w:pPr>
    </w:p>
    <w:p w14:paraId="7B61AC04" w14:textId="77777777" w:rsidR="008A4BBC" w:rsidRPr="004F2C0E" w:rsidRDefault="008A4BBC" w:rsidP="008A4BBC">
      <w:pPr>
        <w:pStyle w:val="PL"/>
        <w:shd w:val="clear" w:color="auto" w:fill="E6E6E6"/>
      </w:pPr>
      <w:r w:rsidRPr="004F2C0E">
        <w:t>GWUS-NumGroupsList-NB-r16 ::=</w:t>
      </w:r>
      <w:r w:rsidRPr="004F2C0E">
        <w:tab/>
      </w:r>
      <w:r w:rsidRPr="004F2C0E">
        <w:tab/>
      </w:r>
      <w:r w:rsidRPr="004F2C0E">
        <w:tab/>
      </w:r>
      <w:r w:rsidRPr="004F2C0E">
        <w:tab/>
        <w:t>SEQUENCE (SIZE (1..maxGWUS-Resources-NB-r16)) OF</w:t>
      </w:r>
    </w:p>
    <w:p w14:paraId="6D110F82"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GWUS-NumGroups-NB-r16</w:t>
      </w:r>
    </w:p>
    <w:p w14:paraId="428CEA62" w14:textId="77777777" w:rsidR="008A4BBC" w:rsidRPr="004F2C0E" w:rsidRDefault="008A4BBC" w:rsidP="008A4BBC">
      <w:pPr>
        <w:pStyle w:val="PL"/>
        <w:shd w:val="clear" w:color="auto" w:fill="E6E6E6"/>
      </w:pPr>
    </w:p>
    <w:p w14:paraId="33088AB1" w14:textId="77777777" w:rsidR="008A4BBC" w:rsidRPr="004F2C0E" w:rsidRDefault="008A4BBC" w:rsidP="008A4BBC">
      <w:pPr>
        <w:pStyle w:val="PL"/>
        <w:shd w:val="pct10" w:color="auto" w:fill="auto"/>
      </w:pPr>
      <w:r w:rsidRPr="004F2C0E">
        <w:t>GWUS-NumGroups-NB-r16 ::=</w:t>
      </w:r>
      <w:r w:rsidRPr="004F2C0E">
        <w:tab/>
      </w:r>
      <w:r w:rsidRPr="004F2C0E">
        <w:tab/>
      </w:r>
      <w:r w:rsidRPr="004F2C0E">
        <w:tab/>
      </w:r>
      <w:r w:rsidRPr="004F2C0E">
        <w:tab/>
      </w:r>
      <w:r w:rsidRPr="004F2C0E">
        <w:tab/>
        <w:t>ENUMERATED {n1, n2, n4, n8}</w:t>
      </w:r>
    </w:p>
    <w:p w14:paraId="69BD8103" w14:textId="77777777" w:rsidR="008A4BBC" w:rsidRPr="004F2C0E" w:rsidRDefault="008A4BBC" w:rsidP="008A4BBC">
      <w:pPr>
        <w:pStyle w:val="PL"/>
        <w:shd w:val="pct10" w:color="auto" w:fill="auto"/>
      </w:pPr>
    </w:p>
    <w:p w14:paraId="260B52B1" w14:textId="77777777" w:rsidR="008A4BBC" w:rsidRPr="004F2C0E" w:rsidRDefault="008A4BBC" w:rsidP="008A4BBC">
      <w:pPr>
        <w:pStyle w:val="PL"/>
        <w:shd w:val="pct10" w:color="auto" w:fill="auto"/>
      </w:pPr>
      <w:r w:rsidRPr="004F2C0E">
        <w:t>GWUS-GroupsForServiceList-NB-r16 ::=</w:t>
      </w:r>
      <w:r w:rsidRPr="004F2C0E">
        <w:tab/>
        <w:t>SEQUENCE (SIZE (1..maxGWUS-ProbThresholds-NB-r16)) OF</w:t>
      </w:r>
    </w:p>
    <w:p w14:paraId="1B701AC8"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INTEGER (1..maxGWUS-Groups-1-NB-r16)</w:t>
      </w:r>
    </w:p>
    <w:p w14:paraId="36C03343" w14:textId="77777777" w:rsidR="008A4BBC" w:rsidRPr="004F2C0E" w:rsidRDefault="008A4BBC" w:rsidP="008A4BBC">
      <w:pPr>
        <w:pStyle w:val="PL"/>
        <w:shd w:val="pct10" w:color="auto" w:fill="auto"/>
      </w:pPr>
    </w:p>
    <w:p w14:paraId="067B6B8F" w14:textId="77777777" w:rsidR="008A4BBC" w:rsidRPr="004F2C0E" w:rsidRDefault="008A4BBC" w:rsidP="008A4BBC">
      <w:pPr>
        <w:pStyle w:val="PL"/>
        <w:shd w:val="pct10" w:color="auto" w:fill="auto"/>
      </w:pPr>
      <w:r w:rsidRPr="004F2C0E">
        <w:t>-- ASN1STOP</w:t>
      </w:r>
    </w:p>
    <w:p w14:paraId="47D9F4BC" w14:textId="77777777" w:rsidR="008A4BBC" w:rsidRPr="004F2C0E" w:rsidRDefault="008A4BBC" w:rsidP="008A4BBC">
      <w:pPr>
        <w:rPr>
          <w:rFonts w:eastAsia="SimSu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8A4BBC" w:rsidRPr="004F2C0E" w14:paraId="71B9D482" w14:textId="77777777" w:rsidTr="00C177D1">
        <w:trPr>
          <w:cantSplit/>
          <w:tblHeader/>
        </w:trPr>
        <w:tc>
          <w:tcPr>
            <w:tcW w:w="9644" w:type="dxa"/>
          </w:tcPr>
          <w:p w14:paraId="0F8EBB73" w14:textId="77777777" w:rsidR="008A4BBC" w:rsidRPr="004F2C0E" w:rsidRDefault="008A4BBC" w:rsidP="00C177D1">
            <w:pPr>
              <w:pStyle w:val="TAH"/>
            </w:pPr>
            <w:r w:rsidRPr="004F2C0E">
              <w:rPr>
                <w:i/>
                <w:noProof/>
              </w:rPr>
              <w:t>GWUS-Config-NB</w:t>
            </w:r>
            <w:r w:rsidRPr="004F2C0E">
              <w:rPr>
                <w:noProof/>
              </w:rPr>
              <w:t xml:space="preserve"> field descriptions</w:t>
            </w:r>
          </w:p>
        </w:tc>
      </w:tr>
      <w:tr w:rsidR="008A4BBC" w:rsidRPr="004F2C0E" w14:paraId="64719655" w14:textId="77777777" w:rsidTr="00C177D1">
        <w:trPr>
          <w:cantSplit/>
          <w:tblHeader/>
        </w:trPr>
        <w:tc>
          <w:tcPr>
            <w:tcW w:w="9644" w:type="dxa"/>
          </w:tcPr>
          <w:p w14:paraId="011A861A" w14:textId="77777777" w:rsidR="008A4BBC" w:rsidRPr="004F2C0E" w:rsidRDefault="008A4BBC" w:rsidP="00C177D1">
            <w:pPr>
              <w:pStyle w:val="TAL"/>
              <w:rPr>
                <w:b/>
                <w:bCs/>
                <w:i/>
                <w:iCs/>
                <w:kern w:val="2"/>
              </w:rPr>
            </w:pPr>
            <w:proofErr w:type="spellStart"/>
            <w:r w:rsidRPr="004F2C0E">
              <w:rPr>
                <w:b/>
                <w:bCs/>
                <w:i/>
                <w:iCs/>
                <w:kern w:val="2"/>
              </w:rPr>
              <w:t>commonSequence</w:t>
            </w:r>
            <w:proofErr w:type="spellEnd"/>
          </w:p>
          <w:p w14:paraId="7197451F" w14:textId="77777777" w:rsidR="008A4BBC" w:rsidRPr="004F2C0E" w:rsidRDefault="008A4BBC" w:rsidP="00C177D1">
            <w:pPr>
              <w:pStyle w:val="TAL"/>
              <w:rPr>
                <w:bCs/>
                <w:noProof/>
                <w:lang w:eastAsia="en-GB"/>
              </w:rPr>
            </w:pPr>
            <w:r w:rsidRPr="004F2C0E">
              <w:rPr>
                <w:bCs/>
                <w:noProof/>
                <w:lang w:eastAsia="en-GB"/>
              </w:rPr>
              <w:t>Presence of the field indicates common WUS sequence is configured.</w:t>
            </w:r>
          </w:p>
          <w:p w14:paraId="5343A083" w14:textId="77777777" w:rsidR="008A4BBC" w:rsidRPr="004F2C0E" w:rsidRDefault="008A4BBC" w:rsidP="00C177D1">
            <w:pPr>
              <w:pStyle w:val="TAL"/>
              <w:rPr>
                <w:b/>
                <w:bCs/>
                <w:i/>
                <w:iCs/>
                <w:kern w:val="2"/>
              </w:rPr>
            </w:pPr>
            <w:r w:rsidRPr="004F2C0E">
              <w:rPr>
                <w:bCs/>
                <w:noProof/>
                <w:lang w:eastAsia="en-GB"/>
              </w:rPr>
              <w:t xml:space="preserve">Value </w:t>
            </w:r>
            <w:r w:rsidRPr="004F2C0E">
              <w:rPr>
                <w:bCs/>
                <w:i/>
                <w:noProof/>
                <w:lang w:eastAsia="en-GB"/>
              </w:rPr>
              <w:t>g0</w:t>
            </w:r>
            <w:r w:rsidRPr="004F2C0E">
              <w:rPr>
                <w:bCs/>
                <w:noProof/>
                <w:lang w:eastAsia="en-GB"/>
              </w:rPr>
              <w:t xml:space="preserve"> indicates common WUS sequence for the shared WUS resource is g=0, value </w:t>
            </w:r>
            <w:r w:rsidRPr="004F2C0E">
              <w:rPr>
                <w:bCs/>
                <w:i/>
                <w:noProof/>
                <w:lang w:eastAsia="en-GB"/>
              </w:rPr>
              <w:t>g126</w:t>
            </w:r>
            <w:r w:rsidRPr="004F2C0E">
              <w:rPr>
                <w:bCs/>
                <w:noProof/>
                <w:lang w:eastAsia="en-GB"/>
              </w:rPr>
              <w:t xml:space="preserve"> indicates common WUS sequence for the shared WUS resource is g=126, see TS 36.211 [21].</w:t>
            </w:r>
          </w:p>
        </w:tc>
      </w:tr>
      <w:tr w:rsidR="008A4BBC" w:rsidRPr="004F2C0E" w14:paraId="7137E708" w14:textId="77777777" w:rsidTr="00C177D1">
        <w:trPr>
          <w:cantSplit/>
          <w:tblHeader/>
        </w:trPr>
        <w:tc>
          <w:tcPr>
            <w:tcW w:w="9644" w:type="dxa"/>
          </w:tcPr>
          <w:p w14:paraId="74A1256D" w14:textId="77777777" w:rsidR="008A4BBC" w:rsidRPr="004F2C0E" w:rsidRDefault="008A4BBC" w:rsidP="00C177D1">
            <w:pPr>
              <w:pStyle w:val="TAL"/>
              <w:rPr>
                <w:b/>
                <w:bCs/>
                <w:i/>
                <w:iCs/>
              </w:rPr>
            </w:pPr>
            <w:proofErr w:type="spellStart"/>
            <w:r w:rsidRPr="004F2C0E">
              <w:rPr>
                <w:b/>
                <w:bCs/>
                <w:i/>
                <w:iCs/>
              </w:rPr>
              <w:t>groupAlternation</w:t>
            </w:r>
            <w:proofErr w:type="spellEnd"/>
          </w:p>
          <w:p w14:paraId="6525ABAD" w14:textId="77777777" w:rsidR="008A4BBC" w:rsidRPr="004F2C0E" w:rsidRDefault="008A4BBC" w:rsidP="00C177D1">
            <w:pPr>
              <w:pStyle w:val="TAL"/>
              <w:rPr>
                <w:b/>
                <w:bCs/>
                <w:i/>
                <w:iCs/>
                <w:kern w:val="2"/>
              </w:rPr>
            </w:pPr>
            <w:r w:rsidRPr="004F2C0E">
              <w:t>Presence of the field enables WUS group alternation between the two WUS resources for the gap type, see TS 36.304 [4].</w:t>
            </w:r>
          </w:p>
        </w:tc>
      </w:tr>
      <w:tr w:rsidR="008A4BBC" w:rsidRPr="004F2C0E" w14:paraId="11AFC808" w14:textId="77777777" w:rsidTr="00C177D1">
        <w:trPr>
          <w:cantSplit/>
          <w:tblHeader/>
        </w:trPr>
        <w:tc>
          <w:tcPr>
            <w:tcW w:w="9644" w:type="dxa"/>
          </w:tcPr>
          <w:p w14:paraId="08A72049" w14:textId="77777777" w:rsidR="008A4BBC" w:rsidRPr="004F2C0E" w:rsidRDefault="008A4BBC" w:rsidP="00C177D1">
            <w:pPr>
              <w:pStyle w:val="TAL"/>
              <w:rPr>
                <w:b/>
                <w:i/>
              </w:rPr>
            </w:pPr>
            <w:proofErr w:type="spellStart"/>
            <w:r w:rsidRPr="004F2C0E">
              <w:rPr>
                <w:b/>
                <w:i/>
              </w:rPr>
              <w:t>groupsForServiceList</w:t>
            </w:r>
            <w:proofErr w:type="spellEnd"/>
          </w:p>
          <w:p w14:paraId="0E8E4619" w14:textId="77777777" w:rsidR="008A4BBC" w:rsidRPr="004F2C0E" w:rsidRDefault="008A4BBC" w:rsidP="00C177D1">
            <w:pPr>
              <w:pStyle w:val="TAL"/>
            </w:pPr>
            <w:r w:rsidRPr="004F2C0E">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proofErr w:type="spellStart"/>
            <w:r w:rsidRPr="004F2C0E">
              <w:rPr>
                <w:i/>
              </w:rPr>
              <w:t>groupsForServiceList</w:t>
            </w:r>
            <w:proofErr w:type="spellEnd"/>
            <w:r w:rsidRPr="004F2C0E">
              <w:t xml:space="preserve"> and </w:t>
            </w:r>
            <w:proofErr w:type="spellStart"/>
            <w:r w:rsidRPr="004F2C0E">
              <w:rPr>
                <w:i/>
              </w:rPr>
              <w:t>probThreshList</w:t>
            </w:r>
            <w:proofErr w:type="spellEnd"/>
            <w:r w:rsidRPr="004F2C0E">
              <w:t>.</w:t>
            </w:r>
          </w:p>
          <w:p w14:paraId="0323DBB1" w14:textId="77777777" w:rsidR="008A4BBC" w:rsidRPr="004F2C0E" w:rsidRDefault="008A4BBC" w:rsidP="00C177D1">
            <w:pPr>
              <w:pStyle w:val="TAL"/>
              <w:rPr>
                <w:b/>
                <w:bCs/>
                <w:i/>
                <w:iCs/>
                <w:kern w:val="2"/>
              </w:rPr>
            </w:pPr>
            <w:r w:rsidRPr="004F2C0E">
              <w:t xml:space="preserve">Total number of WUS groups in this list cannot be more than total number of WUS groups in </w:t>
            </w:r>
            <w:proofErr w:type="spellStart"/>
            <w:r w:rsidRPr="004F2C0E">
              <w:rPr>
                <w:i/>
              </w:rPr>
              <w:t>numGroupsList</w:t>
            </w:r>
            <w:proofErr w:type="spellEnd"/>
            <w:r w:rsidRPr="004F2C0E">
              <w:t>.</w:t>
            </w:r>
          </w:p>
        </w:tc>
      </w:tr>
      <w:tr w:rsidR="008A4BBC" w:rsidRPr="004F2C0E" w14:paraId="4095187E" w14:textId="77777777" w:rsidTr="00C177D1">
        <w:trPr>
          <w:cantSplit/>
          <w:tblHeader/>
        </w:trPr>
        <w:tc>
          <w:tcPr>
            <w:tcW w:w="9644" w:type="dxa"/>
          </w:tcPr>
          <w:p w14:paraId="1F998D43" w14:textId="77777777" w:rsidR="008A4BBC" w:rsidRPr="004F2C0E" w:rsidRDefault="008A4BBC" w:rsidP="00C177D1">
            <w:pPr>
              <w:pStyle w:val="TAL"/>
              <w:rPr>
                <w:b/>
                <w:i/>
              </w:rPr>
            </w:pPr>
            <w:proofErr w:type="spellStart"/>
            <w:r w:rsidRPr="004F2C0E">
              <w:rPr>
                <w:b/>
                <w:i/>
              </w:rPr>
              <w:t>numGroupsList</w:t>
            </w:r>
            <w:proofErr w:type="spellEnd"/>
          </w:p>
          <w:p w14:paraId="60CD1037" w14:textId="77777777" w:rsidR="008A4BBC" w:rsidRPr="004F2C0E" w:rsidRDefault="008A4BBC" w:rsidP="00C177D1">
            <w:pPr>
              <w:pStyle w:val="TAL"/>
            </w:pPr>
            <w:r w:rsidRPr="004F2C0E">
              <w:t>List of WUS groups for each WUS resource, see TS 36.304 [4]. First entry corresponds to the first resource, the second entry corresponds to the second resource.</w:t>
            </w:r>
          </w:p>
          <w:p w14:paraId="35F3F5C2" w14:textId="77777777" w:rsidR="008A4BBC" w:rsidRPr="004F2C0E" w:rsidRDefault="008A4BBC" w:rsidP="00C177D1">
            <w:pPr>
              <w:pStyle w:val="TAL"/>
            </w:pPr>
            <w:proofErr w:type="spellStart"/>
            <w:r w:rsidRPr="004F2C0E">
              <w:rPr>
                <w:i/>
              </w:rPr>
              <w:t>numGroupsList</w:t>
            </w:r>
            <w:proofErr w:type="spellEnd"/>
            <w:r w:rsidRPr="004F2C0E">
              <w:t xml:space="preserve"> shall be present in </w:t>
            </w:r>
            <w:proofErr w:type="spellStart"/>
            <w:r w:rsidRPr="004F2C0E">
              <w:rPr>
                <w:i/>
              </w:rPr>
              <w:t>resourceConfigDRX</w:t>
            </w:r>
            <w:proofErr w:type="spellEnd"/>
            <w:r w:rsidRPr="004F2C0E">
              <w:t>.</w:t>
            </w:r>
          </w:p>
          <w:p w14:paraId="6B27DCE7" w14:textId="77777777" w:rsidR="008A4BBC" w:rsidRPr="004F2C0E" w:rsidRDefault="008A4BBC" w:rsidP="00C177D1">
            <w:pPr>
              <w:pStyle w:val="TAL"/>
            </w:pPr>
            <w:r w:rsidRPr="004F2C0E">
              <w:t xml:space="preserve">If </w:t>
            </w:r>
            <w:proofErr w:type="spellStart"/>
            <w:r w:rsidRPr="004F2C0E">
              <w:rPr>
                <w:i/>
              </w:rPr>
              <w:t>numGroupsList</w:t>
            </w:r>
            <w:proofErr w:type="spellEnd"/>
            <w:r w:rsidRPr="004F2C0E">
              <w:t xml:space="preserve"> is not present in </w:t>
            </w:r>
            <w:proofErr w:type="spellStart"/>
            <w:r w:rsidRPr="004F2C0E">
              <w:rPr>
                <w:i/>
              </w:rPr>
              <w:t>resourceconfig</w:t>
            </w:r>
            <w:proofErr w:type="spellEnd"/>
            <w:r w:rsidRPr="004F2C0E">
              <w:rPr>
                <w:i/>
              </w:rPr>
              <w:t>-</w:t>
            </w:r>
            <w:proofErr w:type="spellStart"/>
            <w:r w:rsidRPr="004F2C0E">
              <w:rPr>
                <w:i/>
              </w:rPr>
              <w:t>eDRX</w:t>
            </w:r>
            <w:proofErr w:type="spellEnd"/>
            <w:r w:rsidRPr="004F2C0E">
              <w:rPr>
                <w:i/>
              </w:rPr>
              <w:t>-Short</w:t>
            </w:r>
            <w:r w:rsidRPr="004F2C0E">
              <w:t xml:space="preserve">, parameters for DRX WUS resource applies for short </w:t>
            </w:r>
            <w:proofErr w:type="spellStart"/>
            <w:r w:rsidRPr="004F2C0E">
              <w:t>eDRX</w:t>
            </w:r>
            <w:proofErr w:type="spellEnd"/>
            <w:r w:rsidRPr="004F2C0E">
              <w:t xml:space="preserve"> WUS resource.</w:t>
            </w:r>
          </w:p>
          <w:p w14:paraId="73528A6B" w14:textId="77777777" w:rsidR="008A4BBC" w:rsidRPr="004F2C0E" w:rsidRDefault="008A4BBC" w:rsidP="00C177D1">
            <w:pPr>
              <w:pStyle w:val="TAL"/>
              <w:rPr>
                <w:b/>
                <w:bCs/>
                <w:i/>
                <w:iCs/>
                <w:kern w:val="2"/>
              </w:rPr>
            </w:pPr>
            <w:r w:rsidRPr="004F2C0E">
              <w:t xml:space="preserve">If </w:t>
            </w:r>
            <w:proofErr w:type="spellStart"/>
            <w:r w:rsidRPr="004F2C0E">
              <w:rPr>
                <w:i/>
              </w:rPr>
              <w:t>numGroupsList</w:t>
            </w:r>
            <w:proofErr w:type="spellEnd"/>
            <w:r w:rsidRPr="004F2C0E">
              <w:t xml:space="preserve"> is not present in </w:t>
            </w:r>
            <w:proofErr w:type="spellStart"/>
            <w:r w:rsidRPr="004F2C0E">
              <w:rPr>
                <w:i/>
              </w:rPr>
              <w:t>resourceConfig</w:t>
            </w:r>
            <w:proofErr w:type="spellEnd"/>
            <w:r w:rsidRPr="004F2C0E">
              <w:rPr>
                <w:i/>
              </w:rPr>
              <w:t>-</w:t>
            </w:r>
            <w:proofErr w:type="spellStart"/>
            <w:r w:rsidRPr="004F2C0E">
              <w:rPr>
                <w:i/>
              </w:rPr>
              <w:t>eDRX</w:t>
            </w:r>
            <w:proofErr w:type="spellEnd"/>
            <w:r w:rsidRPr="004F2C0E">
              <w:rPr>
                <w:i/>
              </w:rPr>
              <w:t>-Long</w:t>
            </w:r>
            <w:r w:rsidRPr="004F2C0E">
              <w:t xml:space="preserve">, parameters for short </w:t>
            </w:r>
            <w:proofErr w:type="spellStart"/>
            <w:r w:rsidRPr="004F2C0E">
              <w:t>eDRX</w:t>
            </w:r>
            <w:proofErr w:type="spellEnd"/>
            <w:r w:rsidRPr="004F2C0E">
              <w:t xml:space="preserve"> WUS resource applies for long </w:t>
            </w:r>
            <w:proofErr w:type="spellStart"/>
            <w:r w:rsidRPr="004F2C0E">
              <w:t>eDRX</w:t>
            </w:r>
            <w:proofErr w:type="spellEnd"/>
            <w:r w:rsidRPr="004F2C0E">
              <w:t xml:space="preserve"> WUS resource.</w:t>
            </w:r>
          </w:p>
        </w:tc>
      </w:tr>
      <w:tr w:rsidR="008A4BBC" w:rsidRPr="004F2C0E" w14:paraId="43BFA293" w14:textId="77777777" w:rsidTr="00C177D1">
        <w:trPr>
          <w:cantSplit/>
          <w:tblHeader/>
        </w:trPr>
        <w:tc>
          <w:tcPr>
            <w:tcW w:w="9644" w:type="dxa"/>
          </w:tcPr>
          <w:p w14:paraId="32D969B9" w14:textId="77777777" w:rsidR="008A4BBC" w:rsidRPr="004F2C0E" w:rsidRDefault="008A4BBC" w:rsidP="00C177D1">
            <w:pPr>
              <w:pStyle w:val="TAL"/>
              <w:rPr>
                <w:b/>
                <w:i/>
              </w:rPr>
            </w:pPr>
            <w:proofErr w:type="spellStart"/>
            <w:r w:rsidRPr="004F2C0E">
              <w:rPr>
                <w:b/>
                <w:i/>
              </w:rPr>
              <w:t>probThreshList</w:t>
            </w:r>
            <w:proofErr w:type="spellEnd"/>
          </w:p>
          <w:p w14:paraId="59B9B0C7" w14:textId="77777777" w:rsidR="008A4BBC" w:rsidRPr="004F2C0E" w:rsidRDefault="008A4BBC" w:rsidP="00C177D1">
            <w:pPr>
              <w:pStyle w:val="TAL"/>
              <w:rPr>
                <w:b/>
                <w:bCs/>
                <w:i/>
                <w:iCs/>
                <w:kern w:val="2"/>
              </w:rPr>
            </w:pPr>
            <w:r w:rsidRPr="004F2C0E">
              <w:t xml:space="preserve">Paging probability thresholds corresponding to the paging probability groups, see TS 36.304 [4]. </w:t>
            </w:r>
            <w:r w:rsidRPr="004F2C0E">
              <w:rPr>
                <w:bCs/>
                <w:noProof/>
                <w:lang w:eastAsia="en-GB"/>
              </w:rPr>
              <w:t xml:space="preserve">Value </w:t>
            </w:r>
            <w:r w:rsidRPr="004F2C0E">
              <w:rPr>
                <w:bCs/>
                <w:i/>
                <w:noProof/>
                <w:lang w:eastAsia="en-GB"/>
              </w:rPr>
              <w:t>p20</w:t>
            </w:r>
            <w:r w:rsidRPr="004F2C0E">
              <w:rPr>
                <w:bCs/>
                <w:noProof/>
                <w:lang w:eastAsia="en-GB"/>
              </w:rPr>
              <w:t xml:space="preserve"> corresponds to 20%, value </w:t>
            </w:r>
            <w:r w:rsidRPr="004F2C0E">
              <w:rPr>
                <w:bCs/>
                <w:i/>
                <w:noProof/>
                <w:lang w:eastAsia="en-GB"/>
              </w:rPr>
              <w:t>p30</w:t>
            </w:r>
            <w:r w:rsidRPr="004F2C0E">
              <w:rPr>
                <w:bCs/>
                <w:noProof/>
                <w:lang w:eastAsia="en-GB"/>
              </w:rPr>
              <w:t xml:space="preserve"> corresponds to 30%, and so on. </w:t>
            </w:r>
          </w:p>
        </w:tc>
      </w:tr>
      <w:tr w:rsidR="008A4BBC" w:rsidRPr="004F2C0E" w14:paraId="5FDEF26F" w14:textId="77777777" w:rsidTr="00C177D1">
        <w:trPr>
          <w:cantSplit/>
          <w:tblHeader/>
        </w:trPr>
        <w:tc>
          <w:tcPr>
            <w:tcW w:w="9644" w:type="dxa"/>
          </w:tcPr>
          <w:p w14:paraId="29CCCAE7" w14:textId="77777777" w:rsidR="008A4BBC" w:rsidRPr="004F2C0E" w:rsidRDefault="008A4BBC" w:rsidP="00C177D1">
            <w:pPr>
              <w:pStyle w:val="TAL"/>
              <w:rPr>
                <w:b/>
                <w:i/>
              </w:rPr>
            </w:pPr>
            <w:proofErr w:type="spellStart"/>
            <w:r w:rsidRPr="004F2C0E">
              <w:rPr>
                <w:b/>
                <w:i/>
              </w:rPr>
              <w:t>resourceConfigDRX</w:t>
            </w:r>
            <w:proofErr w:type="spellEnd"/>
            <w:r w:rsidRPr="004F2C0E">
              <w:rPr>
                <w:b/>
                <w:i/>
              </w:rPr>
              <w:t xml:space="preserve">, </w:t>
            </w:r>
            <w:proofErr w:type="spellStart"/>
            <w:r w:rsidRPr="004F2C0E">
              <w:rPr>
                <w:b/>
                <w:i/>
              </w:rPr>
              <w:t>resourceConfig</w:t>
            </w:r>
            <w:proofErr w:type="spellEnd"/>
            <w:r w:rsidRPr="004F2C0E">
              <w:rPr>
                <w:b/>
                <w:i/>
              </w:rPr>
              <w:t>-</w:t>
            </w:r>
            <w:proofErr w:type="spellStart"/>
            <w:r w:rsidRPr="004F2C0E">
              <w:rPr>
                <w:b/>
                <w:i/>
              </w:rPr>
              <w:t>eDRX</w:t>
            </w:r>
            <w:proofErr w:type="spellEnd"/>
            <w:r w:rsidRPr="004F2C0E">
              <w:rPr>
                <w:b/>
                <w:i/>
              </w:rPr>
              <w:t xml:space="preserve">-Short, </w:t>
            </w:r>
            <w:proofErr w:type="spellStart"/>
            <w:r w:rsidRPr="004F2C0E">
              <w:rPr>
                <w:b/>
                <w:i/>
              </w:rPr>
              <w:t>resourceConfig</w:t>
            </w:r>
            <w:proofErr w:type="spellEnd"/>
            <w:r w:rsidRPr="004F2C0E">
              <w:rPr>
                <w:b/>
                <w:i/>
              </w:rPr>
              <w:t>-</w:t>
            </w:r>
            <w:proofErr w:type="spellStart"/>
            <w:r w:rsidRPr="004F2C0E">
              <w:rPr>
                <w:b/>
                <w:i/>
              </w:rPr>
              <w:t>eDRX</w:t>
            </w:r>
            <w:proofErr w:type="spellEnd"/>
            <w:r w:rsidRPr="004F2C0E">
              <w:rPr>
                <w:b/>
                <w:i/>
              </w:rPr>
              <w:t>-Long</w:t>
            </w:r>
          </w:p>
          <w:p w14:paraId="3090D02B" w14:textId="77777777" w:rsidR="008A4BBC" w:rsidRPr="004F2C0E" w:rsidRDefault="008A4BBC" w:rsidP="00C177D1">
            <w:pPr>
              <w:pStyle w:val="TAL"/>
            </w:pPr>
            <w:r w:rsidRPr="004F2C0E">
              <w:t>WUS resource configured for each gap type, see TS 36.304 [4].</w:t>
            </w:r>
          </w:p>
          <w:p w14:paraId="3E8EC9B4" w14:textId="77777777" w:rsidR="008A4BBC" w:rsidRPr="004F2C0E" w:rsidRDefault="008A4BBC" w:rsidP="00C177D1">
            <w:pPr>
              <w:keepNext/>
              <w:keepLines/>
              <w:spacing w:after="0"/>
              <w:rPr>
                <w:rFonts w:ascii="Arial" w:hAnsi="Arial"/>
                <w:sz w:val="18"/>
              </w:rPr>
            </w:pPr>
            <w:r w:rsidRPr="004F2C0E">
              <w:rPr>
                <w:rFonts w:ascii="Arial" w:hAnsi="Arial"/>
                <w:sz w:val="18"/>
              </w:rPr>
              <w:t xml:space="preserve">If </w:t>
            </w:r>
            <w:proofErr w:type="spellStart"/>
            <w:r w:rsidRPr="004F2C0E">
              <w:rPr>
                <w:rFonts w:ascii="Arial" w:hAnsi="Arial"/>
                <w:i/>
                <w:sz w:val="18"/>
              </w:rPr>
              <w:t>resourceConfig</w:t>
            </w:r>
            <w:proofErr w:type="spellEnd"/>
            <w:r w:rsidRPr="004F2C0E">
              <w:rPr>
                <w:rFonts w:ascii="Arial" w:hAnsi="Arial"/>
                <w:i/>
                <w:sz w:val="18"/>
              </w:rPr>
              <w:t>-</w:t>
            </w:r>
            <w:proofErr w:type="spellStart"/>
            <w:r w:rsidRPr="004F2C0E">
              <w:rPr>
                <w:rFonts w:ascii="Arial" w:hAnsi="Arial"/>
                <w:i/>
                <w:sz w:val="18"/>
              </w:rPr>
              <w:t>eDRX</w:t>
            </w:r>
            <w:proofErr w:type="spellEnd"/>
            <w:r w:rsidRPr="004F2C0E">
              <w:rPr>
                <w:rFonts w:ascii="Arial" w:hAnsi="Arial"/>
                <w:i/>
                <w:sz w:val="18"/>
              </w:rPr>
              <w:t>-Short</w:t>
            </w:r>
            <w:r w:rsidRPr="004F2C0E">
              <w:rPr>
                <w:rFonts w:ascii="Arial" w:hAnsi="Arial"/>
                <w:sz w:val="18"/>
              </w:rPr>
              <w:t xml:space="preserve"> is not present, DRX WUS parameters apply for short </w:t>
            </w:r>
            <w:proofErr w:type="spellStart"/>
            <w:r w:rsidRPr="004F2C0E">
              <w:rPr>
                <w:rFonts w:ascii="Arial" w:hAnsi="Arial"/>
                <w:sz w:val="18"/>
              </w:rPr>
              <w:t>eDRX</w:t>
            </w:r>
            <w:proofErr w:type="spellEnd"/>
            <w:r w:rsidRPr="004F2C0E">
              <w:rPr>
                <w:rFonts w:ascii="Arial" w:hAnsi="Arial"/>
                <w:sz w:val="18"/>
              </w:rPr>
              <w:t xml:space="preserve"> WUS resource.</w:t>
            </w:r>
          </w:p>
          <w:p w14:paraId="06DCCE31" w14:textId="77777777" w:rsidR="008A4BBC" w:rsidRPr="004F2C0E" w:rsidRDefault="008A4BBC" w:rsidP="00C177D1">
            <w:pPr>
              <w:pStyle w:val="TAL"/>
              <w:rPr>
                <w:b/>
                <w:bCs/>
                <w:i/>
                <w:iCs/>
                <w:kern w:val="2"/>
              </w:rPr>
            </w:pPr>
            <w:r w:rsidRPr="004F2C0E">
              <w:t xml:space="preserve">If </w:t>
            </w:r>
            <w:proofErr w:type="spellStart"/>
            <w:r w:rsidRPr="004F2C0E">
              <w:rPr>
                <w:i/>
              </w:rPr>
              <w:t>resourceConfig</w:t>
            </w:r>
            <w:proofErr w:type="spellEnd"/>
            <w:r w:rsidRPr="004F2C0E">
              <w:rPr>
                <w:i/>
              </w:rPr>
              <w:t>-</w:t>
            </w:r>
            <w:proofErr w:type="spellStart"/>
            <w:r w:rsidRPr="004F2C0E">
              <w:rPr>
                <w:i/>
              </w:rPr>
              <w:t>eDRX</w:t>
            </w:r>
            <w:proofErr w:type="spellEnd"/>
            <w:r w:rsidRPr="004F2C0E">
              <w:rPr>
                <w:i/>
              </w:rPr>
              <w:t>-Long</w:t>
            </w:r>
            <w:r w:rsidRPr="004F2C0E">
              <w:t xml:space="preserve"> is not present, short </w:t>
            </w:r>
            <w:proofErr w:type="spellStart"/>
            <w:r w:rsidRPr="004F2C0E">
              <w:t>eDRX</w:t>
            </w:r>
            <w:proofErr w:type="spellEnd"/>
            <w:r w:rsidRPr="004F2C0E">
              <w:t xml:space="preserve"> WUS parameters apply for long </w:t>
            </w:r>
            <w:proofErr w:type="spellStart"/>
            <w:r w:rsidRPr="004F2C0E">
              <w:t>eDRX</w:t>
            </w:r>
            <w:proofErr w:type="spellEnd"/>
            <w:r w:rsidRPr="004F2C0E">
              <w:t xml:space="preserve"> WUS resource.</w:t>
            </w:r>
          </w:p>
        </w:tc>
      </w:tr>
      <w:tr w:rsidR="008A4BBC" w:rsidRPr="004F2C0E" w14:paraId="57139BA0" w14:textId="77777777" w:rsidTr="00C177D1">
        <w:trPr>
          <w:cantSplit/>
          <w:tblHeader/>
        </w:trPr>
        <w:tc>
          <w:tcPr>
            <w:tcW w:w="9644" w:type="dxa"/>
          </w:tcPr>
          <w:p w14:paraId="070774DA" w14:textId="77777777" w:rsidR="008A4BBC" w:rsidRPr="004F2C0E" w:rsidRDefault="008A4BBC" w:rsidP="00C177D1">
            <w:pPr>
              <w:pStyle w:val="TAL"/>
              <w:rPr>
                <w:b/>
                <w:i/>
              </w:rPr>
            </w:pPr>
            <w:proofErr w:type="spellStart"/>
            <w:r w:rsidRPr="004F2C0E">
              <w:rPr>
                <w:b/>
                <w:i/>
              </w:rPr>
              <w:t>resourcePosition</w:t>
            </w:r>
            <w:proofErr w:type="spellEnd"/>
          </w:p>
          <w:p w14:paraId="441A9195" w14:textId="77777777" w:rsidR="008A4BBC" w:rsidRPr="004F2C0E" w:rsidRDefault="008A4BBC" w:rsidP="00C177D1">
            <w:pPr>
              <w:pStyle w:val="TAL"/>
            </w:pPr>
            <w:r w:rsidRPr="004F2C0E">
              <w:t xml:space="preserve">Indicates the position of the WUS resource corresponding to the first entry in </w:t>
            </w:r>
            <w:proofErr w:type="spellStart"/>
            <w:r w:rsidRPr="004F2C0E">
              <w:rPr>
                <w:i/>
              </w:rPr>
              <w:t>numGroupsList</w:t>
            </w:r>
            <w:proofErr w:type="spellEnd"/>
            <w:r w:rsidRPr="004F2C0E">
              <w:rPr>
                <w:i/>
              </w:rPr>
              <w:t>.</w:t>
            </w:r>
          </w:p>
          <w:p w14:paraId="4A4FD86C" w14:textId="77777777" w:rsidR="008A4BBC" w:rsidRPr="004F2C0E" w:rsidRDefault="008A4BBC" w:rsidP="00C177D1">
            <w:pPr>
              <w:pStyle w:val="TAL"/>
            </w:pPr>
            <w:r w:rsidRPr="004F2C0E">
              <w:t xml:space="preserve">Value </w:t>
            </w:r>
            <w:r w:rsidRPr="004F2C0E">
              <w:rPr>
                <w:i/>
                <w:iCs/>
              </w:rPr>
              <w:t>primary</w:t>
            </w:r>
            <w:r w:rsidRPr="004F2C0E">
              <w:t xml:space="preserve"> indicates that the end of the WUS resource is defined by the </w:t>
            </w:r>
            <w:proofErr w:type="spellStart"/>
            <w:r w:rsidRPr="004F2C0E">
              <w:t>timeoffset</w:t>
            </w:r>
            <w:proofErr w:type="spellEnd"/>
            <w:r w:rsidRPr="004F2C0E">
              <w:t xml:space="preserve"> value for the corresponding gap type, value </w:t>
            </w:r>
            <w:r w:rsidRPr="004F2C0E">
              <w:rPr>
                <w:i/>
                <w:iCs/>
              </w:rPr>
              <w:t>secondary</w:t>
            </w:r>
            <w:r w:rsidRPr="004F2C0E">
              <w:t xml:space="preserve"> indicates that the end of the WUS resource is immediately before the WUS resource configured by </w:t>
            </w:r>
            <w:r w:rsidRPr="004F2C0E">
              <w:rPr>
                <w:i/>
                <w:iCs/>
              </w:rPr>
              <w:t>wus-Config</w:t>
            </w:r>
            <w:r w:rsidRPr="004F2C0E">
              <w:t>.</w:t>
            </w:r>
          </w:p>
          <w:p w14:paraId="742E7229" w14:textId="77777777" w:rsidR="008A4BBC" w:rsidRPr="004F2C0E" w:rsidRDefault="008A4BBC" w:rsidP="00C177D1">
            <w:pPr>
              <w:pStyle w:val="TAL"/>
            </w:pPr>
            <w:r w:rsidRPr="004F2C0E">
              <w:t xml:space="preserve">E-UTRAN may only configure </w:t>
            </w:r>
            <w:r w:rsidRPr="004F2C0E">
              <w:rPr>
                <w:i/>
                <w:iCs/>
              </w:rPr>
              <w:t>secondary</w:t>
            </w:r>
            <w:r w:rsidRPr="004F2C0E">
              <w:t xml:space="preserve"> when only one entry exists in </w:t>
            </w:r>
            <w:proofErr w:type="spellStart"/>
            <w:proofErr w:type="gramStart"/>
            <w:r w:rsidRPr="004F2C0E">
              <w:rPr>
                <w:i/>
              </w:rPr>
              <w:t>numGroupsList</w:t>
            </w:r>
            <w:proofErr w:type="spellEnd"/>
            <w:proofErr w:type="gramEnd"/>
            <w:r w:rsidRPr="004F2C0E">
              <w:t xml:space="preserve"> and </w:t>
            </w:r>
            <w:r w:rsidRPr="004F2C0E">
              <w:rPr>
                <w:i/>
                <w:iCs/>
              </w:rPr>
              <w:t>wus-Config</w:t>
            </w:r>
            <w:r w:rsidRPr="004F2C0E">
              <w:t xml:space="preserve"> is present in </w:t>
            </w:r>
            <w:r w:rsidRPr="004F2C0E">
              <w:rPr>
                <w:i/>
                <w:iCs/>
              </w:rPr>
              <w:t>SystemInformationBlockType2-NB</w:t>
            </w:r>
            <w:r w:rsidRPr="004F2C0E">
              <w:t>.</w:t>
            </w:r>
          </w:p>
          <w:p w14:paraId="34DE8150" w14:textId="77777777" w:rsidR="008A4BBC" w:rsidRPr="004F2C0E" w:rsidRDefault="008A4BBC" w:rsidP="00C177D1">
            <w:pPr>
              <w:pStyle w:val="TAL"/>
              <w:rPr>
                <w:b/>
                <w:bCs/>
                <w:i/>
                <w:iCs/>
                <w:kern w:val="2"/>
              </w:rPr>
            </w:pPr>
            <w:r w:rsidRPr="004F2C0E">
              <w:t xml:space="preserve">If two entries exist in </w:t>
            </w:r>
            <w:proofErr w:type="spellStart"/>
            <w:r w:rsidRPr="004F2C0E">
              <w:rPr>
                <w:i/>
                <w:iCs/>
              </w:rPr>
              <w:t>numGroupsList</w:t>
            </w:r>
            <w:proofErr w:type="spellEnd"/>
            <w:r w:rsidRPr="004F2C0E">
              <w:t xml:space="preserve">, the position for the second WUS resource corresponds to value </w:t>
            </w:r>
            <w:r w:rsidRPr="004F2C0E">
              <w:rPr>
                <w:i/>
                <w:iCs/>
              </w:rPr>
              <w:t>secondary</w:t>
            </w:r>
            <w:r w:rsidRPr="004F2C0E">
              <w:t>.</w:t>
            </w:r>
          </w:p>
        </w:tc>
      </w:tr>
      <w:tr w:rsidR="008A4BBC" w:rsidRPr="004F2C0E" w14:paraId="5CEBB56A" w14:textId="77777777" w:rsidTr="00C177D1">
        <w:trPr>
          <w:cantSplit/>
          <w:tblHeader/>
        </w:trPr>
        <w:tc>
          <w:tcPr>
            <w:tcW w:w="9644" w:type="dxa"/>
          </w:tcPr>
          <w:p w14:paraId="2646207E" w14:textId="77777777" w:rsidR="008A4BBC" w:rsidRPr="004F2C0E" w:rsidRDefault="008A4BBC" w:rsidP="00C177D1">
            <w:pPr>
              <w:pStyle w:val="TAL"/>
              <w:rPr>
                <w:b/>
                <w:bCs/>
                <w:i/>
                <w:iCs/>
              </w:rPr>
            </w:pPr>
            <w:proofErr w:type="spellStart"/>
            <w:r w:rsidRPr="004F2C0E">
              <w:rPr>
                <w:b/>
                <w:bCs/>
                <w:i/>
                <w:iCs/>
              </w:rPr>
              <w:t>timeParameters</w:t>
            </w:r>
            <w:proofErr w:type="spellEnd"/>
          </w:p>
          <w:p w14:paraId="6B5953AB" w14:textId="77777777" w:rsidR="008A4BBC" w:rsidRPr="004F2C0E" w:rsidRDefault="008A4BBC" w:rsidP="00C177D1">
            <w:pPr>
              <w:pStyle w:val="TAL"/>
              <w:rPr>
                <w:b/>
                <w:i/>
              </w:rPr>
            </w:pPr>
            <w:r w:rsidRPr="004F2C0E">
              <w:t xml:space="preserve">Time domain WUS configuration information. For individual field descriptions, see </w:t>
            </w:r>
            <w:r w:rsidRPr="004F2C0E">
              <w:rPr>
                <w:i/>
                <w:iCs/>
              </w:rPr>
              <w:t>WUS-Config-NB.</w:t>
            </w:r>
            <w:r w:rsidRPr="004F2C0E">
              <w:t xml:space="preserve"> If the field is absent, the parameters in </w:t>
            </w:r>
            <w:r w:rsidRPr="004F2C0E">
              <w:rPr>
                <w:i/>
                <w:iCs/>
              </w:rPr>
              <w:t>wus-Config</w:t>
            </w:r>
            <w:r w:rsidRPr="004F2C0E">
              <w:t xml:space="preserve"> apply.</w:t>
            </w:r>
          </w:p>
        </w:tc>
      </w:tr>
    </w:tbl>
    <w:p w14:paraId="599B8BBB"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05BB5D46" w14:textId="77777777" w:rsidTr="00C177D1">
        <w:trPr>
          <w:cantSplit/>
        </w:trPr>
        <w:tc>
          <w:tcPr>
            <w:tcW w:w="2268" w:type="dxa"/>
          </w:tcPr>
          <w:p w14:paraId="3F4C782C" w14:textId="77777777" w:rsidR="008A4BBC" w:rsidRPr="004F2C0E" w:rsidRDefault="008A4BBC" w:rsidP="00C177D1">
            <w:pPr>
              <w:pStyle w:val="TAH"/>
              <w:rPr>
                <w:i/>
                <w:noProof/>
              </w:rPr>
            </w:pPr>
            <w:r w:rsidRPr="004F2C0E">
              <w:lastRenderedPageBreak/>
              <w:t>Conditional presence</w:t>
            </w:r>
          </w:p>
        </w:tc>
        <w:tc>
          <w:tcPr>
            <w:tcW w:w="7371" w:type="dxa"/>
          </w:tcPr>
          <w:p w14:paraId="73AB17C2" w14:textId="77777777" w:rsidR="008A4BBC" w:rsidRPr="004F2C0E" w:rsidRDefault="008A4BBC" w:rsidP="00C177D1">
            <w:pPr>
              <w:pStyle w:val="TAH"/>
            </w:pPr>
            <w:r w:rsidRPr="004F2C0E">
              <w:t>Explanation</w:t>
            </w:r>
          </w:p>
        </w:tc>
      </w:tr>
      <w:tr w:rsidR="008A4BBC" w:rsidRPr="004F2C0E" w14:paraId="1CA7B3BF" w14:textId="77777777" w:rsidTr="00C177D1">
        <w:trPr>
          <w:cantSplit/>
        </w:trPr>
        <w:tc>
          <w:tcPr>
            <w:tcW w:w="2268" w:type="dxa"/>
          </w:tcPr>
          <w:p w14:paraId="7FF5FA34" w14:textId="77777777" w:rsidR="008A4BBC" w:rsidRPr="004F2C0E" w:rsidRDefault="008A4BBC" w:rsidP="00C177D1">
            <w:pPr>
              <w:pStyle w:val="TAL"/>
              <w:rPr>
                <w:i/>
                <w:iCs/>
                <w:noProof/>
                <w:kern w:val="2"/>
              </w:rPr>
            </w:pPr>
            <w:r w:rsidRPr="004F2C0E">
              <w:rPr>
                <w:i/>
                <w:iCs/>
                <w:noProof/>
                <w:kern w:val="2"/>
              </w:rPr>
              <w:t>noWUSr15</w:t>
            </w:r>
          </w:p>
        </w:tc>
        <w:tc>
          <w:tcPr>
            <w:tcW w:w="7371" w:type="dxa"/>
          </w:tcPr>
          <w:p w14:paraId="1A8C8A70" w14:textId="77777777" w:rsidR="008A4BBC" w:rsidRPr="004F2C0E" w:rsidRDefault="008A4BBC" w:rsidP="00C177D1">
            <w:pPr>
              <w:pStyle w:val="TAL"/>
            </w:pPr>
            <w:r w:rsidRPr="004F2C0E">
              <w:rPr>
                <w:lang w:eastAsia="en-GB"/>
              </w:rPr>
              <w:t xml:space="preserve">The field is mandatory present if </w:t>
            </w:r>
            <w:r w:rsidRPr="004F2C0E">
              <w:rPr>
                <w:i/>
              </w:rPr>
              <w:t>wus-Config-r15</w:t>
            </w:r>
            <w:r w:rsidRPr="004F2C0E">
              <w:t xml:space="preserve"> </w:t>
            </w:r>
            <w:r w:rsidRPr="004F2C0E">
              <w:rPr>
                <w:lang w:eastAsia="en-GB"/>
              </w:rPr>
              <w:t xml:space="preserve">is not present in </w:t>
            </w:r>
            <w:r w:rsidRPr="004F2C0E">
              <w:rPr>
                <w:i/>
              </w:rPr>
              <w:t>SystemInformationBlockType2-NB</w:t>
            </w:r>
            <w:r w:rsidRPr="004F2C0E">
              <w:rPr>
                <w:lang w:eastAsia="en-GB"/>
              </w:rPr>
              <w:t xml:space="preserve">; </w:t>
            </w:r>
            <w:proofErr w:type="gramStart"/>
            <w:r w:rsidRPr="004F2C0E">
              <w:rPr>
                <w:lang w:eastAsia="en-GB"/>
              </w:rPr>
              <w:t>otherwise</w:t>
            </w:r>
            <w:proofErr w:type="gramEnd"/>
            <w:r w:rsidRPr="004F2C0E">
              <w:rPr>
                <w:lang w:eastAsia="en-GB"/>
              </w:rPr>
              <w:t xml:space="preserve"> the field is not present.</w:t>
            </w:r>
          </w:p>
        </w:tc>
      </w:tr>
      <w:tr w:rsidR="008A4BBC" w:rsidRPr="004F2C0E" w14:paraId="637C5CD1" w14:textId="77777777" w:rsidTr="00C177D1">
        <w:trPr>
          <w:cantSplit/>
        </w:trPr>
        <w:tc>
          <w:tcPr>
            <w:tcW w:w="2268" w:type="dxa"/>
          </w:tcPr>
          <w:p w14:paraId="68A75DAF" w14:textId="77777777" w:rsidR="008A4BBC" w:rsidRPr="004F2C0E" w:rsidRDefault="008A4BBC" w:rsidP="00C177D1">
            <w:pPr>
              <w:pStyle w:val="TAL"/>
              <w:rPr>
                <w:i/>
                <w:iCs/>
                <w:noProof/>
                <w:kern w:val="2"/>
              </w:rPr>
            </w:pPr>
            <w:r w:rsidRPr="004F2C0E">
              <w:rPr>
                <w:i/>
                <w:iCs/>
                <w:noProof/>
                <w:kern w:val="2"/>
              </w:rPr>
              <w:t>probabilityBased</w:t>
            </w:r>
          </w:p>
        </w:tc>
        <w:tc>
          <w:tcPr>
            <w:tcW w:w="7371" w:type="dxa"/>
          </w:tcPr>
          <w:p w14:paraId="77C1DE5C" w14:textId="77777777" w:rsidR="008A4BBC" w:rsidRPr="004F2C0E" w:rsidRDefault="008A4BBC" w:rsidP="00C177D1">
            <w:pPr>
              <w:pStyle w:val="TAL"/>
              <w:rPr>
                <w:lang w:eastAsia="en-GB"/>
              </w:rPr>
            </w:pPr>
            <w:r w:rsidRPr="004F2C0E">
              <w:t xml:space="preserve">The field is mandatory present if paging probability based WUS group selection is configured; </w:t>
            </w:r>
            <w:proofErr w:type="gramStart"/>
            <w:r w:rsidRPr="004F2C0E">
              <w:t>otherwise</w:t>
            </w:r>
            <w:proofErr w:type="gramEnd"/>
            <w:r w:rsidRPr="004F2C0E">
              <w:t xml:space="preserve"> the field is not present, and the UE shall delete any existing value for this field.</w:t>
            </w:r>
          </w:p>
        </w:tc>
      </w:tr>
      <w:tr w:rsidR="008A4BBC" w:rsidRPr="004F2C0E" w14:paraId="43DDC6D5"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35019F42" w14:textId="77777777" w:rsidR="008A4BBC" w:rsidRPr="004F2C0E" w:rsidRDefault="008A4BBC" w:rsidP="00C177D1">
            <w:pPr>
              <w:pStyle w:val="TAL"/>
              <w:rPr>
                <w:i/>
                <w:iCs/>
                <w:noProof/>
                <w:kern w:val="2"/>
              </w:rPr>
            </w:pPr>
            <w:proofErr w:type="spellStart"/>
            <w:r w:rsidRPr="004F2C0E">
              <w:rPr>
                <w:i/>
              </w:rPr>
              <w:t>timeOffset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A477EF2" w14:textId="77777777" w:rsidR="008A4BBC" w:rsidRPr="004F2C0E" w:rsidRDefault="008A4BBC" w:rsidP="00C177D1">
            <w:pPr>
              <w:pStyle w:val="TAL"/>
            </w:pPr>
            <w:r w:rsidRPr="004F2C0E">
              <w:rPr>
                <w:lang w:eastAsia="en-GB"/>
              </w:rPr>
              <w:t xml:space="preserve">The field is optionally present, Need OP, if </w:t>
            </w:r>
            <w:proofErr w:type="spellStart"/>
            <w:r w:rsidRPr="004F2C0E">
              <w:rPr>
                <w:i/>
              </w:rPr>
              <w:t>timeOffset</w:t>
            </w:r>
            <w:proofErr w:type="spellEnd"/>
            <w:r w:rsidRPr="004F2C0E">
              <w:rPr>
                <w:i/>
              </w:rPr>
              <w:t>-</w:t>
            </w:r>
            <w:proofErr w:type="spellStart"/>
            <w:r w:rsidRPr="004F2C0E">
              <w:rPr>
                <w:i/>
              </w:rPr>
              <w:t>eDRX</w:t>
            </w:r>
            <w:proofErr w:type="spellEnd"/>
            <w:r w:rsidRPr="004F2C0E">
              <w:rPr>
                <w:i/>
              </w:rPr>
              <w:t xml:space="preserve">-Long </w:t>
            </w:r>
            <w:r w:rsidRPr="004F2C0E">
              <w:rPr>
                <w:lang w:eastAsia="en-GB"/>
              </w:rPr>
              <w:t xml:space="preserve">is present in </w:t>
            </w:r>
            <w:proofErr w:type="spellStart"/>
            <w:r w:rsidRPr="004F2C0E">
              <w:rPr>
                <w:i/>
                <w:lang w:eastAsia="en-GB"/>
              </w:rPr>
              <w:t>t</w:t>
            </w:r>
            <w:r w:rsidRPr="004F2C0E">
              <w:rPr>
                <w:i/>
              </w:rPr>
              <w:t>imeParameters</w:t>
            </w:r>
            <w:proofErr w:type="spellEnd"/>
            <w:r w:rsidRPr="004F2C0E">
              <w:rPr>
                <w:lang w:eastAsia="en-GB"/>
              </w:rPr>
              <w:t xml:space="preserve">; </w:t>
            </w:r>
            <w:proofErr w:type="gramStart"/>
            <w:r w:rsidRPr="004F2C0E">
              <w:rPr>
                <w:lang w:eastAsia="en-GB"/>
              </w:rPr>
              <w:t>otherwise</w:t>
            </w:r>
            <w:proofErr w:type="gramEnd"/>
            <w:r w:rsidRPr="004F2C0E">
              <w:rPr>
                <w:lang w:eastAsia="en-GB"/>
              </w:rPr>
              <w:t xml:space="preserve"> the field is not present, and the UE shall delete any existing value for this field.</w:t>
            </w:r>
          </w:p>
        </w:tc>
      </w:tr>
    </w:tbl>
    <w:p w14:paraId="2E21A6B5" w14:textId="77777777" w:rsidR="008A4BBC" w:rsidRPr="004F2C0E" w:rsidRDefault="008A4BBC" w:rsidP="008A4BBC"/>
    <w:p w14:paraId="5C05329D" w14:textId="77777777" w:rsidR="008A4BBC" w:rsidRPr="004F2C0E" w:rsidRDefault="008A4BBC" w:rsidP="008A4BBC">
      <w:pPr>
        <w:pStyle w:val="Heading4"/>
      </w:pPr>
      <w:bookmarkStart w:id="475" w:name="_Toc20487612"/>
      <w:bookmarkStart w:id="476" w:name="_Toc29342914"/>
      <w:bookmarkStart w:id="477" w:name="_Toc29344053"/>
      <w:bookmarkStart w:id="478" w:name="_Toc36567319"/>
      <w:bookmarkStart w:id="479" w:name="_Toc36810772"/>
      <w:bookmarkStart w:id="480" w:name="_Toc36847136"/>
      <w:bookmarkStart w:id="481" w:name="_Toc36939789"/>
      <w:bookmarkStart w:id="482" w:name="_Toc37082769"/>
      <w:bookmarkStart w:id="483" w:name="_Toc46481410"/>
      <w:bookmarkStart w:id="484" w:name="_Toc46482644"/>
      <w:bookmarkStart w:id="485" w:name="_Toc46483878"/>
      <w:bookmarkStart w:id="486" w:name="_Toc124515762"/>
      <w:r w:rsidRPr="004F2C0E">
        <w:t>–</w:t>
      </w:r>
      <w:r w:rsidRPr="004F2C0E">
        <w:tab/>
      </w:r>
      <w:r w:rsidRPr="004F2C0E">
        <w:rPr>
          <w:i/>
          <w:noProof/>
        </w:rPr>
        <w:t>LogicalChannelConfig-NB</w:t>
      </w:r>
      <w:bookmarkEnd w:id="475"/>
      <w:bookmarkEnd w:id="476"/>
      <w:bookmarkEnd w:id="477"/>
      <w:bookmarkEnd w:id="478"/>
      <w:bookmarkEnd w:id="479"/>
      <w:bookmarkEnd w:id="480"/>
      <w:bookmarkEnd w:id="481"/>
      <w:bookmarkEnd w:id="482"/>
      <w:bookmarkEnd w:id="483"/>
      <w:bookmarkEnd w:id="484"/>
      <w:bookmarkEnd w:id="485"/>
      <w:bookmarkEnd w:id="486"/>
    </w:p>
    <w:p w14:paraId="4E73881A" w14:textId="77777777" w:rsidR="008A4BBC" w:rsidRPr="004F2C0E" w:rsidRDefault="008A4BBC" w:rsidP="008A4BBC">
      <w:r w:rsidRPr="004F2C0E">
        <w:t xml:space="preserve">The IE </w:t>
      </w:r>
      <w:r w:rsidRPr="004F2C0E">
        <w:rPr>
          <w:i/>
          <w:noProof/>
        </w:rPr>
        <w:t>LogicalChannelConfig-NB</w:t>
      </w:r>
      <w:r w:rsidRPr="004F2C0E">
        <w:t xml:space="preserve"> is used to configure the logical channel parameters.</w:t>
      </w:r>
    </w:p>
    <w:p w14:paraId="413929D5" w14:textId="77777777" w:rsidR="008A4BBC" w:rsidRPr="004F2C0E" w:rsidRDefault="008A4BBC" w:rsidP="008A4BBC">
      <w:pPr>
        <w:pStyle w:val="TH"/>
        <w:rPr>
          <w:bCs/>
          <w:i/>
          <w:iCs/>
        </w:rPr>
      </w:pPr>
      <w:r w:rsidRPr="004F2C0E">
        <w:rPr>
          <w:bCs/>
          <w:i/>
          <w:iCs/>
          <w:noProof/>
        </w:rPr>
        <w:t xml:space="preserve">LogicalChannelConfig-NB </w:t>
      </w:r>
      <w:r w:rsidRPr="004F2C0E">
        <w:rPr>
          <w:bCs/>
          <w:iCs/>
          <w:noProof/>
        </w:rPr>
        <w:t>information element</w:t>
      </w:r>
    </w:p>
    <w:p w14:paraId="4906A8CB" w14:textId="77777777" w:rsidR="008A4BBC" w:rsidRPr="004F2C0E" w:rsidRDefault="008A4BBC" w:rsidP="008A4BBC">
      <w:pPr>
        <w:pStyle w:val="PL"/>
        <w:shd w:val="clear" w:color="auto" w:fill="E6E6E6"/>
      </w:pPr>
      <w:r w:rsidRPr="004F2C0E">
        <w:t>-- ASN1START</w:t>
      </w:r>
    </w:p>
    <w:p w14:paraId="1F865A7A" w14:textId="77777777" w:rsidR="008A4BBC" w:rsidRPr="004F2C0E" w:rsidRDefault="008A4BBC" w:rsidP="008A4BBC">
      <w:pPr>
        <w:pStyle w:val="PL"/>
        <w:shd w:val="clear" w:color="auto" w:fill="E6E6E6"/>
      </w:pPr>
    </w:p>
    <w:p w14:paraId="0049AEED" w14:textId="77777777" w:rsidR="008A4BBC" w:rsidRPr="004F2C0E" w:rsidRDefault="008A4BBC" w:rsidP="008A4BBC">
      <w:pPr>
        <w:pStyle w:val="PL"/>
        <w:shd w:val="clear" w:color="auto" w:fill="E6E6E6"/>
      </w:pPr>
      <w:r w:rsidRPr="004F2C0E">
        <w:t>LogicalChannelConfig-NB-r13 ::=</w:t>
      </w:r>
      <w:r w:rsidRPr="004F2C0E">
        <w:tab/>
      </w:r>
      <w:r w:rsidRPr="004F2C0E">
        <w:tab/>
        <w:t>SEQUENCE {</w:t>
      </w:r>
    </w:p>
    <w:p w14:paraId="25C85AD8" w14:textId="77777777" w:rsidR="008A4BBC" w:rsidRPr="004F2C0E" w:rsidRDefault="008A4BBC" w:rsidP="008A4BBC">
      <w:pPr>
        <w:pStyle w:val="PL"/>
        <w:shd w:val="clear" w:color="auto" w:fill="E6E6E6"/>
      </w:pPr>
      <w:r w:rsidRPr="004F2C0E">
        <w:tab/>
        <w:t>priority-r13</w:t>
      </w:r>
      <w:r w:rsidRPr="004F2C0E">
        <w:tab/>
      </w:r>
      <w:r w:rsidRPr="004F2C0E">
        <w:tab/>
      </w:r>
      <w:r w:rsidRPr="004F2C0E">
        <w:tab/>
      </w:r>
      <w:r w:rsidRPr="004F2C0E">
        <w:tab/>
      </w:r>
      <w:r w:rsidRPr="004F2C0E">
        <w:tab/>
      </w:r>
      <w:r w:rsidRPr="004F2C0E">
        <w:tab/>
        <w:t>INTEGER (1..16)</w:t>
      </w:r>
      <w:r w:rsidRPr="004F2C0E">
        <w:tab/>
      </w:r>
      <w:r w:rsidRPr="004F2C0E">
        <w:tab/>
      </w:r>
      <w:r w:rsidRPr="004F2C0E">
        <w:tab/>
        <w:t>OPTIONAL,</w:t>
      </w:r>
      <w:r w:rsidRPr="004F2C0E">
        <w:tab/>
      </w:r>
      <w:r w:rsidRPr="004F2C0E">
        <w:tab/>
        <w:t>-- Cond UL</w:t>
      </w:r>
    </w:p>
    <w:p w14:paraId="1251D269" w14:textId="77777777" w:rsidR="008A4BBC" w:rsidRPr="004F2C0E" w:rsidRDefault="008A4BBC" w:rsidP="008A4BBC">
      <w:pPr>
        <w:pStyle w:val="PL"/>
        <w:shd w:val="clear" w:color="auto" w:fill="E6E6E6"/>
      </w:pPr>
      <w:r w:rsidRPr="004F2C0E">
        <w:tab/>
        <w:t>logicalChannelSR-Prohibit-r13</w:t>
      </w:r>
      <w:r w:rsidRPr="004F2C0E">
        <w:tab/>
      </w:r>
      <w:r w:rsidRPr="004F2C0E">
        <w:tab/>
        <w:t>BOOLEAN</w:t>
      </w:r>
      <w:r w:rsidRPr="004F2C0E">
        <w:tab/>
      </w:r>
      <w:r w:rsidRPr="004F2C0E">
        <w:tab/>
      </w:r>
      <w:r w:rsidRPr="004F2C0E">
        <w:tab/>
      </w:r>
      <w:r w:rsidRPr="004F2C0E">
        <w:tab/>
      </w:r>
      <w:r w:rsidRPr="004F2C0E">
        <w:tab/>
        <w:t>OPTIONAL,</w:t>
      </w:r>
      <w:r w:rsidRPr="004F2C0E">
        <w:tab/>
      </w:r>
      <w:r w:rsidRPr="004F2C0E">
        <w:tab/>
        <w:t>-- Need ON</w:t>
      </w:r>
    </w:p>
    <w:p w14:paraId="6801C203" w14:textId="77777777" w:rsidR="008A4BBC" w:rsidRPr="004F2C0E" w:rsidRDefault="008A4BBC" w:rsidP="008A4BBC">
      <w:pPr>
        <w:pStyle w:val="PL"/>
        <w:shd w:val="clear" w:color="auto" w:fill="E6E6E6"/>
      </w:pPr>
      <w:r w:rsidRPr="004F2C0E">
        <w:tab/>
        <w:t>...</w:t>
      </w:r>
    </w:p>
    <w:p w14:paraId="267CCBF3" w14:textId="77777777" w:rsidR="008A4BBC" w:rsidRPr="004F2C0E" w:rsidRDefault="008A4BBC" w:rsidP="008A4BBC">
      <w:pPr>
        <w:pStyle w:val="PL"/>
        <w:shd w:val="clear" w:color="auto" w:fill="E6E6E6"/>
      </w:pPr>
      <w:r w:rsidRPr="004F2C0E">
        <w:t>}</w:t>
      </w:r>
    </w:p>
    <w:p w14:paraId="1CA90178" w14:textId="77777777" w:rsidR="008A4BBC" w:rsidRPr="004F2C0E" w:rsidRDefault="008A4BBC" w:rsidP="008A4BBC">
      <w:pPr>
        <w:pStyle w:val="PL"/>
        <w:shd w:val="clear" w:color="auto" w:fill="E6E6E6"/>
      </w:pPr>
    </w:p>
    <w:p w14:paraId="1AAA2A6B" w14:textId="77777777" w:rsidR="008A4BBC" w:rsidRPr="004F2C0E" w:rsidRDefault="008A4BBC" w:rsidP="008A4BBC">
      <w:pPr>
        <w:pStyle w:val="PL"/>
        <w:shd w:val="clear" w:color="auto" w:fill="E6E6E6"/>
      </w:pPr>
      <w:r w:rsidRPr="004F2C0E">
        <w:t>-- ASN1STOP</w:t>
      </w:r>
    </w:p>
    <w:p w14:paraId="0D2A0BD6" w14:textId="77777777" w:rsidR="008A4BBC" w:rsidRPr="004F2C0E" w:rsidRDefault="008A4BBC" w:rsidP="008A4BBC">
      <w:pPr>
        <w:rPr>
          <w:iCs/>
        </w:rPr>
      </w:pPr>
    </w:p>
    <w:p w14:paraId="2114D6BA"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07B81FD7" w14:textId="77777777" w:rsidTr="00C177D1">
        <w:trPr>
          <w:cantSplit/>
          <w:tblHeader/>
        </w:trPr>
        <w:tc>
          <w:tcPr>
            <w:tcW w:w="9639" w:type="dxa"/>
          </w:tcPr>
          <w:p w14:paraId="377E6A13" w14:textId="77777777" w:rsidR="008A4BBC" w:rsidRPr="004F2C0E" w:rsidRDefault="008A4BBC" w:rsidP="00C177D1">
            <w:pPr>
              <w:pStyle w:val="TAH"/>
              <w:rPr>
                <w:i/>
                <w:lang w:eastAsia="en-GB"/>
              </w:rPr>
            </w:pPr>
            <w:r w:rsidRPr="004F2C0E">
              <w:rPr>
                <w:i/>
                <w:noProof/>
                <w:lang w:eastAsia="en-GB"/>
              </w:rPr>
              <w:t>LogicalChannelConfig-NB</w:t>
            </w:r>
            <w:r w:rsidRPr="004F2C0E">
              <w:rPr>
                <w:i/>
                <w:iCs/>
                <w:noProof/>
                <w:lang w:eastAsia="en-GB"/>
              </w:rPr>
              <w:t xml:space="preserve"> </w:t>
            </w:r>
            <w:r w:rsidRPr="004F2C0E">
              <w:rPr>
                <w:iCs/>
                <w:noProof/>
                <w:lang w:eastAsia="en-GB"/>
              </w:rPr>
              <w:t>field descriptions</w:t>
            </w:r>
          </w:p>
        </w:tc>
      </w:tr>
      <w:tr w:rsidR="008A4BBC" w:rsidRPr="004F2C0E" w14:paraId="2E694ABE" w14:textId="77777777" w:rsidTr="00C177D1">
        <w:trPr>
          <w:cantSplit/>
        </w:trPr>
        <w:tc>
          <w:tcPr>
            <w:tcW w:w="9639" w:type="dxa"/>
          </w:tcPr>
          <w:p w14:paraId="3DAA32C7" w14:textId="77777777" w:rsidR="008A4BBC" w:rsidRPr="004F2C0E" w:rsidRDefault="008A4BBC" w:rsidP="00C177D1">
            <w:pPr>
              <w:pStyle w:val="TAL"/>
              <w:rPr>
                <w:b/>
                <w:i/>
                <w:noProof/>
                <w:lang w:eastAsia="en-GB"/>
              </w:rPr>
            </w:pPr>
            <w:r w:rsidRPr="004F2C0E">
              <w:rPr>
                <w:b/>
                <w:i/>
                <w:noProof/>
                <w:lang w:eastAsia="en-GB"/>
              </w:rPr>
              <w:t>logicalChannelSR-Prohibit</w:t>
            </w:r>
          </w:p>
          <w:p w14:paraId="456AD48F" w14:textId="77777777" w:rsidR="008A4BBC" w:rsidRPr="004F2C0E" w:rsidRDefault="008A4BBC" w:rsidP="00C177D1">
            <w:pPr>
              <w:keepNext/>
              <w:keepLines/>
              <w:spacing w:after="0"/>
              <w:rPr>
                <w:rFonts w:ascii="Arial" w:hAnsi="Arial"/>
                <w:b/>
                <w:i/>
                <w:noProof/>
                <w:sz w:val="18"/>
              </w:rPr>
            </w:pPr>
            <w:r w:rsidRPr="004F2C0E">
              <w:rPr>
                <w:rFonts w:ascii="Arial" w:hAnsi="Arial" w:cs="Arial"/>
                <w:sz w:val="18"/>
                <w:szCs w:val="18"/>
              </w:rPr>
              <w:t xml:space="preserve">Value </w:t>
            </w:r>
            <w:r w:rsidRPr="004F2C0E">
              <w:rPr>
                <w:rFonts w:ascii="Arial" w:hAnsi="Arial" w:cs="Arial"/>
                <w:i/>
                <w:sz w:val="18"/>
                <w:szCs w:val="18"/>
              </w:rPr>
              <w:t>TRUE</w:t>
            </w:r>
            <w:r w:rsidRPr="004F2C0E">
              <w:rPr>
                <w:rFonts w:ascii="Arial" w:hAnsi="Arial" w:cs="Arial"/>
                <w:sz w:val="18"/>
                <w:szCs w:val="18"/>
              </w:rPr>
              <w:t xml:space="preserve"> indicates that the </w:t>
            </w:r>
            <w:proofErr w:type="spellStart"/>
            <w:r w:rsidRPr="004F2C0E">
              <w:rPr>
                <w:rFonts w:ascii="Arial" w:hAnsi="Arial" w:cs="Arial"/>
                <w:i/>
                <w:sz w:val="18"/>
                <w:szCs w:val="18"/>
              </w:rPr>
              <w:t>logicalChannelSR-ProhibitTimer</w:t>
            </w:r>
            <w:proofErr w:type="spellEnd"/>
            <w:r w:rsidRPr="004F2C0E">
              <w:rPr>
                <w:rFonts w:ascii="Arial" w:hAnsi="Arial" w:cs="Arial"/>
                <w:sz w:val="18"/>
                <w:szCs w:val="18"/>
              </w:rPr>
              <w:t xml:space="preserve"> is enabled for the logical channel. If </w:t>
            </w:r>
            <w:proofErr w:type="spellStart"/>
            <w:r w:rsidRPr="004F2C0E">
              <w:rPr>
                <w:rFonts w:ascii="Arial" w:hAnsi="Arial" w:cs="Arial"/>
                <w:i/>
                <w:sz w:val="18"/>
                <w:szCs w:val="18"/>
              </w:rPr>
              <w:t>logicalChannelSR</w:t>
            </w:r>
            <w:proofErr w:type="spellEnd"/>
            <w:r w:rsidRPr="004F2C0E">
              <w:rPr>
                <w:rFonts w:ascii="Arial" w:hAnsi="Arial" w:cs="Arial"/>
                <w:i/>
                <w:sz w:val="18"/>
                <w:szCs w:val="18"/>
              </w:rPr>
              <w:t>-Prohibit</w:t>
            </w:r>
            <w:r w:rsidRPr="004F2C0E">
              <w:rPr>
                <w:rFonts w:ascii="Arial" w:hAnsi="Arial" w:cs="Arial"/>
                <w:sz w:val="18"/>
                <w:szCs w:val="18"/>
              </w:rPr>
              <w:t xml:space="preserve"> is configured (</w:t>
            </w:r>
            <w:proofErr w:type="gramStart"/>
            <w:r w:rsidRPr="004F2C0E">
              <w:rPr>
                <w:rFonts w:ascii="Arial" w:hAnsi="Arial" w:cs="Arial"/>
                <w:sz w:val="18"/>
                <w:szCs w:val="18"/>
              </w:rPr>
              <w:t>i.e.</w:t>
            </w:r>
            <w:proofErr w:type="gramEnd"/>
            <w:r w:rsidRPr="004F2C0E">
              <w:rPr>
                <w:rFonts w:ascii="Arial" w:hAnsi="Arial" w:cs="Arial"/>
                <w:sz w:val="18"/>
                <w:szCs w:val="18"/>
              </w:rPr>
              <w:t xml:space="preserve"> indicates value </w:t>
            </w:r>
            <w:r w:rsidRPr="004F2C0E">
              <w:rPr>
                <w:rFonts w:ascii="Arial" w:hAnsi="Arial" w:cs="Arial"/>
                <w:i/>
                <w:sz w:val="18"/>
                <w:szCs w:val="18"/>
              </w:rPr>
              <w:t>TRUE</w:t>
            </w:r>
            <w:r w:rsidRPr="004F2C0E">
              <w:rPr>
                <w:rFonts w:ascii="Arial" w:hAnsi="Arial" w:cs="Arial"/>
                <w:sz w:val="18"/>
                <w:szCs w:val="18"/>
              </w:rPr>
              <w:t xml:space="preserve">), E-UTRAN also configures </w:t>
            </w:r>
            <w:proofErr w:type="spellStart"/>
            <w:r w:rsidRPr="004F2C0E">
              <w:rPr>
                <w:rFonts w:ascii="Arial" w:hAnsi="Arial" w:cs="Arial"/>
                <w:i/>
                <w:sz w:val="18"/>
                <w:szCs w:val="18"/>
              </w:rPr>
              <w:t>logicalChannelSR-ProhibitTimer</w:t>
            </w:r>
            <w:proofErr w:type="spellEnd"/>
            <w:r w:rsidRPr="004F2C0E">
              <w:rPr>
                <w:rFonts w:ascii="Arial" w:hAnsi="Arial" w:cs="Arial"/>
                <w:sz w:val="18"/>
                <w:szCs w:val="18"/>
              </w:rPr>
              <w:t>. See TS 36.321 [6].</w:t>
            </w:r>
          </w:p>
        </w:tc>
      </w:tr>
      <w:tr w:rsidR="008A4BBC" w:rsidRPr="004F2C0E" w14:paraId="42C323B5" w14:textId="77777777" w:rsidTr="00C177D1">
        <w:trPr>
          <w:cantSplit/>
        </w:trPr>
        <w:tc>
          <w:tcPr>
            <w:tcW w:w="9639" w:type="dxa"/>
          </w:tcPr>
          <w:p w14:paraId="186517DE" w14:textId="77777777" w:rsidR="008A4BBC" w:rsidRPr="004F2C0E" w:rsidRDefault="008A4BBC" w:rsidP="00C177D1">
            <w:pPr>
              <w:pStyle w:val="TAL"/>
              <w:rPr>
                <w:b/>
                <w:i/>
                <w:noProof/>
                <w:lang w:eastAsia="en-GB"/>
              </w:rPr>
            </w:pPr>
            <w:r w:rsidRPr="004F2C0E">
              <w:rPr>
                <w:b/>
                <w:i/>
                <w:noProof/>
                <w:lang w:eastAsia="en-GB"/>
              </w:rPr>
              <w:t>priority</w:t>
            </w:r>
          </w:p>
          <w:p w14:paraId="79516601" w14:textId="77777777" w:rsidR="008A4BBC" w:rsidRPr="004F2C0E" w:rsidRDefault="008A4BBC" w:rsidP="00C177D1">
            <w:pPr>
              <w:pStyle w:val="TAL"/>
              <w:rPr>
                <w:b/>
                <w:i/>
                <w:noProof/>
                <w:lang w:eastAsia="en-GB"/>
              </w:rPr>
            </w:pPr>
            <w:r w:rsidRPr="004F2C0E">
              <w:rPr>
                <w:lang w:eastAsia="en-GB"/>
              </w:rPr>
              <w:t>Logical channel priority in TS 36.321 [6]. Value is an integer.</w:t>
            </w:r>
          </w:p>
        </w:tc>
      </w:tr>
    </w:tbl>
    <w:p w14:paraId="533DAD98"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51B3E675" w14:textId="77777777" w:rsidTr="00C177D1">
        <w:trPr>
          <w:cantSplit/>
          <w:tblHeader/>
        </w:trPr>
        <w:tc>
          <w:tcPr>
            <w:tcW w:w="2268" w:type="dxa"/>
          </w:tcPr>
          <w:p w14:paraId="00398E11" w14:textId="77777777" w:rsidR="008A4BBC" w:rsidRPr="004F2C0E" w:rsidRDefault="008A4BBC" w:rsidP="00C177D1">
            <w:pPr>
              <w:pStyle w:val="TAH"/>
              <w:rPr>
                <w:lang w:eastAsia="en-GB"/>
              </w:rPr>
            </w:pPr>
            <w:r w:rsidRPr="004F2C0E">
              <w:rPr>
                <w:lang w:eastAsia="en-GB"/>
              </w:rPr>
              <w:t>Conditional presence</w:t>
            </w:r>
          </w:p>
        </w:tc>
        <w:tc>
          <w:tcPr>
            <w:tcW w:w="7371" w:type="dxa"/>
          </w:tcPr>
          <w:p w14:paraId="3B0BE097" w14:textId="77777777" w:rsidR="008A4BBC" w:rsidRPr="004F2C0E" w:rsidRDefault="008A4BBC" w:rsidP="00C177D1">
            <w:pPr>
              <w:pStyle w:val="TAH"/>
              <w:rPr>
                <w:lang w:eastAsia="en-GB"/>
              </w:rPr>
            </w:pPr>
            <w:r w:rsidRPr="004F2C0E">
              <w:rPr>
                <w:lang w:eastAsia="en-GB"/>
              </w:rPr>
              <w:t>Explanation</w:t>
            </w:r>
          </w:p>
        </w:tc>
      </w:tr>
      <w:tr w:rsidR="008A4BBC" w:rsidRPr="004F2C0E" w14:paraId="44DE2C11" w14:textId="77777777" w:rsidTr="00C177D1">
        <w:trPr>
          <w:cantSplit/>
        </w:trPr>
        <w:tc>
          <w:tcPr>
            <w:tcW w:w="2268" w:type="dxa"/>
          </w:tcPr>
          <w:p w14:paraId="7D9D0A6A" w14:textId="77777777" w:rsidR="008A4BBC" w:rsidRPr="004F2C0E" w:rsidRDefault="008A4BBC" w:rsidP="00C177D1">
            <w:pPr>
              <w:pStyle w:val="TAL"/>
              <w:rPr>
                <w:i/>
                <w:noProof/>
                <w:lang w:eastAsia="en-GB"/>
              </w:rPr>
            </w:pPr>
            <w:r w:rsidRPr="004F2C0E">
              <w:rPr>
                <w:i/>
                <w:noProof/>
                <w:lang w:eastAsia="en-GB"/>
              </w:rPr>
              <w:t>UL</w:t>
            </w:r>
          </w:p>
        </w:tc>
        <w:tc>
          <w:tcPr>
            <w:tcW w:w="7371" w:type="dxa"/>
          </w:tcPr>
          <w:p w14:paraId="0CA584A3" w14:textId="77777777" w:rsidR="008A4BBC" w:rsidRPr="004F2C0E" w:rsidRDefault="008A4BBC" w:rsidP="00C177D1">
            <w:pPr>
              <w:pStyle w:val="TAL"/>
              <w:rPr>
                <w:lang w:eastAsia="en-GB"/>
              </w:rPr>
            </w:pPr>
            <w:r w:rsidRPr="004F2C0E">
              <w:rPr>
                <w:lang w:eastAsia="en-GB"/>
              </w:rPr>
              <w:t xml:space="preserve">The field is mandatory present for UL logical channels; </w:t>
            </w:r>
            <w:proofErr w:type="gramStart"/>
            <w:r w:rsidRPr="004F2C0E">
              <w:rPr>
                <w:lang w:eastAsia="en-GB"/>
              </w:rPr>
              <w:t>otherwise</w:t>
            </w:r>
            <w:proofErr w:type="gramEnd"/>
            <w:r w:rsidRPr="004F2C0E">
              <w:rPr>
                <w:lang w:eastAsia="en-GB"/>
              </w:rPr>
              <w:t xml:space="preserve"> it is not present.</w:t>
            </w:r>
          </w:p>
        </w:tc>
      </w:tr>
    </w:tbl>
    <w:p w14:paraId="1A4D73A0" w14:textId="77777777" w:rsidR="008A4BBC" w:rsidRPr="004F2C0E" w:rsidRDefault="008A4BBC" w:rsidP="008A4BBC"/>
    <w:p w14:paraId="285986BC" w14:textId="77777777" w:rsidR="008A4BBC" w:rsidRPr="004F2C0E" w:rsidRDefault="008A4BBC" w:rsidP="008A4BBC">
      <w:pPr>
        <w:pStyle w:val="Heading4"/>
      </w:pPr>
      <w:bookmarkStart w:id="487" w:name="_Toc20487613"/>
      <w:bookmarkStart w:id="488" w:name="_Toc29342915"/>
      <w:bookmarkStart w:id="489" w:name="_Toc29344054"/>
      <w:bookmarkStart w:id="490" w:name="_Toc36567320"/>
      <w:bookmarkStart w:id="491" w:name="_Toc36810773"/>
      <w:bookmarkStart w:id="492" w:name="_Toc36847137"/>
      <w:bookmarkStart w:id="493" w:name="_Toc36939790"/>
      <w:bookmarkStart w:id="494" w:name="_Toc37082770"/>
      <w:bookmarkStart w:id="495" w:name="_Toc46481411"/>
      <w:bookmarkStart w:id="496" w:name="_Toc46482645"/>
      <w:bookmarkStart w:id="497" w:name="_Toc46483879"/>
      <w:bookmarkStart w:id="498" w:name="_Toc124515763"/>
      <w:r w:rsidRPr="004F2C0E">
        <w:t>–</w:t>
      </w:r>
      <w:r w:rsidRPr="004F2C0E">
        <w:tab/>
      </w:r>
      <w:r w:rsidRPr="004F2C0E">
        <w:rPr>
          <w:i/>
          <w:noProof/>
        </w:rPr>
        <w:t>MAC-MainConfig-NB</w:t>
      </w:r>
      <w:bookmarkEnd w:id="487"/>
      <w:bookmarkEnd w:id="488"/>
      <w:bookmarkEnd w:id="489"/>
      <w:bookmarkEnd w:id="490"/>
      <w:bookmarkEnd w:id="491"/>
      <w:bookmarkEnd w:id="492"/>
      <w:bookmarkEnd w:id="493"/>
      <w:bookmarkEnd w:id="494"/>
      <w:bookmarkEnd w:id="495"/>
      <w:bookmarkEnd w:id="496"/>
      <w:bookmarkEnd w:id="497"/>
      <w:bookmarkEnd w:id="498"/>
    </w:p>
    <w:p w14:paraId="0D92AA53" w14:textId="77777777" w:rsidR="008A4BBC" w:rsidRPr="004F2C0E" w:rsidRDefault="008A4BBC" w:rsidP="008A4BBC">
      <w:r w:rsidRPr="004F2C0E">
        <w:t xml:space="preserve">The IE </w:t>
      </w:r>
      <w:r w:rsidRPr="004F2C0E">
        <w:rPr>
          <w:i/>
          <w:noProof/>
        </w:rPr>
        <w:t>MAC-MainConfig-NB</w:t>
      </w:r>
      <w:r w:rsidRPr="004F2C0E">
        <w:t xml:space="preserve"> is used to specify the MAC main configuration for signalling and data radio bearers.</w:t>
      </w:r>
    </w:p>
    <w:p w14:paraId="4E9CE554" w14:textId="77777777" w:rsidR="008A4BBC" w:rsidRPr="004F2C0E" w:rsidRDefault="008A4BBC" w:rsidP="008A4BBC">
      <w:pPr>
        <w:pStyle w:val="TH"/>
        <w:rPr>
          <w:bCs/>
          <w:i/>
          <w:iCs/>
          <w:noProof/>
        </w:rPr>
      </w:pPr>
      <w:r w:rsidRPr="004F2C0E">
        <w:rPr>
          <w:bCs/>
          <w:i/>
          <w:iCs/>
          <w:noProof/>
        </w:rPr>
        <w:t xml:space="preserve">MAC-MainConfig-NB </w:t>
      </w:r>
      <w:r w:rsidRPr="004F2C0E">
        <w:rPr>
          <w:bCs/>
          <w:iCs/>
          <w:noProof/>
        </w:rPr>
        <w:t>information element</w:t>
      </w:r>
    </w:p>
    <w:p w14:paraId="7416A3AD" w14:textId="77777777" w:rsidR="008A4BBC" w:rsidRPr="004F2C0E" w:rsidRDefault="008A4BBC" w:rsidP="008A4BBC">
      <w:pPr>
        <w:pStyle w:val="PL"/>
        <w:shd w:val="clear" w:color="auto" w:fill="E6E6E6"/>
      </w:pPr>
      <w:r w:rsidRPr="004F2C0E">
        <w:t>-- ASN1START</w:t>
      </w:r>
    </w:p>
    <w:p w14:paraId="23920DB9" w14:textId="77777777" w:rsidR="008A4BBC" w:rsidRPr="004F2C0E" w:rsidRDefault="008A4BBC" w:rsidP="008A4BBC">
      <w:pPr>
        <w:pStyle w:val="PL"/>
        <w:shd w:val="clear" w:color="auto" w:fill="E6E6E6"/>
      </w:pPr>
    </w:p>
    <w:p w14:paraId="35253F02" w14:textId="77777777" w:rsidR="008A4BBC" w:rsidRPr="004F2C0E" w:rsidRDefault="008A4BBC" w:rsidP="008A4BBC">
      <w:pPr>
        <w:pStyle w:val="PL"/>
        <w:shd w:val="clear" w:color="auto" w:fill="E6E6E6"/>
      </w:pPr>
      <w:r w:rsidRPr="004F2C0E">
        <w:t>MAC-MainConfig-NB-r13 ::=</w:t>
      </w:r>
      <w:r w:rsidRPr="004F2C0E">
        <w:tab/>
      </w:r>
      <w:r w:rsidRPr="004F2C0E">
        <w:tab/>
      </w:r>
      <w:r w:rsidRPr="004F2C0E">
        <w:tab/>
        <w:t>SEQUENCE {</w:t>
      </w:r>
    </w:p>
    <w:p w14:paraId="70EF1088" w14:textId="77777777" w:rsidR="008A4BBC" w:rsidRPr="004F2C0E" w:rsidRDefault="008A4BBC" w:rsidP="008A4BBC">
      <w:pPr>
        <w:pStyle w:val="PL"/>
        <w:shd w:val="clear" w:color="auto" w:fill="E6E6E6"/>
      </w:pPr>
      <w:r w:rsidRPr="004F2C0E">
        <w:tab/>
        <w:t>ul-SCH-Config-r13</w:t>
      </w:r>
      <w:r w:rsidRPr="004F2C0E">
        <w:tab/>
      </w:r>
      <w:r w:rsidRPr="004F2C0E">
        <w:tab/>
      </w:r>
      <w:r w:rsidRPr="004F2C0E">
        <w:tab/>
      </w:r>
      <w:r w:rsidRPr="004F2C0E">
        <w:tab/>
      </w:r>
      <w:r w:rsidRPr="004F2C0E">
        <w:tab/>
        <w:t>SEQUENCE {</w:t>
      </w:r>
    </w:p>
    <w:p w14:paraId="1E5A2553" w14:textId="77777777" w:rsidR="008A4BBC" w:rsidRPr="004F2C0E" w:rsidRDefault="008A4BBC" w:rsidP="008A4BBC">
      <w:pPr>
        <w:pStyle w:val="PL"/>
        <w:shd w:val="clear" w:color="auto" w:fill="E6E6E6"/>
      </w:pPr>
      <w:r w:rsidRPr="004F2C0E">
        <w:tab/>
      </w:r>
      <w:r w:rsidRPr="004F2C0E">
        <w:tab/>
        <w:t>periodicBSR-Timer-r13</w:t>
      </w:r>
      <w:r w:rsidRPr="004F2C0E">
        <w:tab/>
      </w:r>
      <w:r w:rsidRPr="004F2C0E">
        <w:tab/>
      </w:r>
      <w:r w:rsidRPr="004F2C0E">
        <w:tab/>
      </w:r>
      <w:r w:rsidRPr="004F2C0E">
        <w:tab/>
        <w:t>PeriodicBSR-Timer-NB-r13</w:t>
      </w:r>
      <w:r w:rsidRPr="004F2C0E">
        <w:tab/>
      </w:r>
      <w:r w:rsidRPr="004F2C0E">
        <w:tab/>
        <w:t>OPTIONAL,</w:t>
      </w:r>
      <w:r w:rsidRPr="004F2C0E">
        <w:tab/>
        <w:t>-- Need ON</w:t>
      </w:r>
    </w:p>
    <w:p w14:paraId="035694A2" w14:textId="77777777" w:rsidR="008A4BBC" w:rsidRPr="004F2C0E" w:rsidRDefault="008A4BBC" w:rsidP="008A4BBC">
      <w:pPr>
        <w:pStyle w:val="PL"/>
        <w:shd w:val="clear" w:color="auto" w:fill="E6E6E6"/>
      </w:pPr>
      <w:r w:rsidRPr="004F2C0E">
        <w:tab/>
      </w:r>
      <w:r w:rsidRPr="004F2C0E">
        <w:tab/>
        <w:t>retxBSR-Timer-r13</w:t>
      </w:r>
      <w:r w:rsidRPr="004F2C0E">
        <w:tab/>
      </w:r>
      <w:r w:rsidRPr="004F2C0E">
        <w:tab/>
      </w:r>
      <w:r w:rsidRPr="004F2C0E">
        <w:tab/>
      </w:r>
      <w:r w:rsidRPr="004F2C0E">
        <w:tab/>
      </w:r>
      <w:r w:rsidRPr="004F2C0E">
        <w:tab/>
        <w:t>RetxBSR-Timer-NB-r13</w:t>
      </w:r>
    </w:p>
    <w:p w14:paraId="2B90B629" w14:textId="77777777" w:rsidR="008A4BBC" w:rsidRPr="004F2C0E" w:rsidRDefault="008A4BBC" w:rsidP="008A4BB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ON</w:t>
      </w:r>
    </w:p>
    <w:p w14:paraId="69A91C48" w14:textId="77777777" w:rsidR="008A4BBC" w:rsidRPr="004F2C0E" w:rsidRDefault="008A4BBC" w:rsidP="008A4BBC">
      <w:pPr>
        <w:pStyle w:val="PL"/>
        <w:shd w:val="clear" w:color="auto" w:fill="E6E6E6"/>
      </w:pPr>
      <w:r w:rsidRPr="004F2C0E">
        <w:tab/>
        <w:t>drx-Config-r13</w:t>
      </w:r>
      <w:r w:rsidRPr="004F2C0E">
        <w:tab/>
      </w:r>
      <w:r w:rsidRPr="004F2C0E">
        <w:tab/>
      </w:r>
      <w:r w:rsidRPr="004F2C0E">
        <w:tab/>
      </w:r>
      <w:r w:rsidRPr="004F2C0E">
        <w:tab/>
      </w:r>
      <w:r w:rsidRPr="004F2C0E">
        <w:tab/>
      </w:r>
      <w:r w:rsidRPr="004F2C0E">
        <w:tab/>
        <w:t>DRX-Config-NB-r13</w:t>
      </w:r>
      <w:r w:rsidRPr="004F2C0E">
        <w:tab/>
      </w:r>
      <w:r w:rsidRPr="004F2C0E">
        <w:tab/>
      </w:r>
      <w:r w:rsidRPr="004F2C0E">
        <w:tab/>
      </w:r>
      <w:r w:rsidRPr="004F2C0E">
        <w:tab/>
        <w:t>OPTIONAL,</w:t>
      </w:r>
      <w:r w:rsidRPr="004F2C0E">
        <w:tab/>
        <w:t>-- Need ON</w:t>
      </w:r>
    </w:p>
    <w:p w14:paraId="17AEEABF" w14:textId="77777777" w:rsidR="008A4BBC" w:rsidRPr="004F2C0E" w:rsidRDefault="008A4BBC" w:rsidP="008A4BBC">
      <w:pPr>
        <w:pStyle w:val="PL"/>
        <w:shd w:val="clear" w:color="auto" w:fill="E6E6E6"/>
      </w:pPr>
      <w:r w:rsidRPr="004F2C0E">
        <w:tab/>
        <w:t>timeAlignmentTimerDedicated-r13</w:t>
      </w:r>
      <w:r w:rsidRPr="004F2C0E">
        <w:tab/>
      </w:r>
      <w:r w:rsidRPr="004F2C0E">
        <w:tab/>
        <w:t>TimeAlignmentTimer,</w:t>
      </w:r>
    </w:p>
    <w:p w14:paraId="2C706D24" w14:textId="77777777" w:rsidR="008A4BBC" w:rsidRPr="004F2C0E" w:rsidRDefault="008A4BBC" w:rsidP="008A4BBC">
      <w:pPr>
        <w:pStyle w:val="PL"/>
        <w:shd w:val="clear" w:color="auto" w:fill="E6E6E6"/>
      </w:pPr>
      <w:r w:rsidRPr="004F2C0E">
        <w:tab/>
        <w:t>logicalChannelSR-Config-r13</w:t>
      </w:r>
      <w:r w:rsidRPr="004F2C0E">
        <w:tab/>
      </w:r>
      <w:r w:rsidRPr="004F2C0E">
        <w:tab/>
      </w:r>
      <w:r w:rsidRPr="004F2C0E">
        <w:tab/>
        <w:t>CHOICE {</w:t>
      </w:r>
    </w:p>
    <w:p w14:paraId="7017CA0E" w14:textId="77777777" w:rsidR="008A4BBC" w:rsidRPr="004F2C0E" w:rsidRDefault="008A4BBC" w:rsidP="008A4BBC">
      <w:pPr>
        <w:pStyle w:val="PL"/>
        <w:shd w:val="clear" w:color="auto" w:fill="E6E6E6"/>
      </w:pPr>
      <w:r w:rsidRPr="004F2C0E">
        <w:tab/>
      </w:r>
      <w:r w:rsidRPr="004F2C0E">
        <w:tab/>
        <w:t>release</w:t>
      </w:r>
      <w:r w:rsidRPr="004F2C0E">
        <w:tab/>
      </w:r>
      <w:r w:rsidRPr="004F2C0E">
        <w:tab/>
      </w:r>
      <w:r w:rsidRPr="004F2C0E">
        <w:tab/>
      </w:r>
      <w:r w:rsidRPr="004F2C0E">
        <w:tab/>
      </w:r>
      <w:r w:rsidRPr="004F2C0E">
        <w:tab/>
      </w:r>
      <w:r w:rsidRPr="004F2C0E">
        <w:tab/>
      </w:r>
      <w:r w:rsidRPr="004F2C0E">
        <w:tab/>
      </w:r>
      <w:r w:rsidRPr="004F2C0E">
        <w:tab/>
        <w:t>NULL,</w:t>
      </w:r>
    </w:p>
    <w:p w14:paraId="5BAF5BF8" w14:textId="77777777" w:rsidR="008A4BBC" w:rsidRPr="004F2C0E" w:rsidRDefault="008A4BBC" w:rsidP="008A4BBC">
      <w:pPr>
        <w:pStyle w:val="PL"/>
        <w:shd w:val="clear" w:color="auto" w:fill="E6E6E6"/>
      </w:pPr>
      <w:r w:rsidRPr="004F2C0E">
        <w:tab/>
      </w:r>
      <w:r w:rsidRPr="004F2C0E">
        <w:tab/>
        <w:t>setup</w:t>
      </w:r>
      <w:r w:rsidRPr="004F2C0E">
        <w:tab/>
      </w:r>
      <w:r w:rsidRPr="004F2C0E">
        <w:tab/>
      </w:r>
      <w:r w:rsidRPr="004F2C0E">
        <w:tab/>
      </w:r>
      <w:r w:rsidRPr="004F2C0E">
        <w:tab/>
      </w:r>
      <w:r w:rsidRPr="004F2C0E">
        <w:tab/>
      </w:r>
      <w:r w:rsidRPr="004F2C0E">
        <w:tab/>
      </w:r>
      <w:r w:rsidRPr="004F2C0E">
        <w:tab/>
      </w:r>
      <w:r w:rsidRPr="004F2C0E">
        <w:tab/>
        <w:t>SEQUENCE {</w:t>
      </w:r>
    </w:p>
    <w:p w14:paraId="71680DAF" w14:textId="77777777" w:rsidR="008A4BBC" w:rsidRPr="004F2C0E" w:rsidRDefault="008A4BBC" w:rsidP="008A4BBC">
      <w:pPr>
        <w:pStyle w:val="PL"/>
        <w:shd w:val="clear" w:color="auto" w:fill="E6E6E6"/>
      </w:pPr>
      <w:r w:rsidRPr="004F2C0E">
        <w:tab/>
      </w:r>
      <w:r w:rsidRPr="004F2C0E">
        <w:tab/>
      </w:r>
      <w:r w:rsidRPr="004F2C0E">
        <w:tab/>
        <w:t>logicalChannelSR-ProhibitTimer-r13</w:t>
      </w:r>
      <w:r w:rsidRPr="004F2C0E">
        <w:tab/>
        <w:t>ENUMERATED {</w:t>
      </w:r>
    </w:p>
    <w:p w14:paraId="3FE1F58D" w14:textId="77777777" w:rsidR="008A4BBC" w:rsidRPr="004F2C0E" w:rsidRDefault="008A4BBC" w:rsidP="008A4BBC">
      <w:pPr>
        <w:pStyle w:val="PL"/>
        <w:shd w:val="clear" w:color="auto" w:fill="E6E6E6"/>
        <w:rPr>
          <w:lang w:eastAsia="zh-TW"/>
        </w:rPr>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rPr>
          <w:rFonts w:eastAsia="PMingLiU"/>
          <w:lang w:eastAsia="zh-TW"/>
        </w:rPr>
        <w:t xml:space="preserve">pp2, pp8, </w:t>
      </w:r>
      <w:r w:rsidRPr="004F2C0E">
        <w:rPr>
          <w:lang w:eastAsia="zh-TW"/>
        </w:rPr>
        <w:t>pp</w:t>
      </w:r>
      <w:r w:rsidRPr="004F2C0E">
        <w:rPr>
          <w:rFonts w:eastAsia="PMingLiU"/>
          <w:lang w:eastAsia="zh-TW"/>
        </w:rPr>
        <w:t>32</w:t>
      </w:r>
      <w:r w:rsidRPr="004F2C0E">
        <w:rPr>
          <w:lang w:eastAsia="zh-TW"/>
        </w:rPr>
        <w:t>, pp</w:t>
      </w:r>
      <w:r w:rsidRPr="004F2C0E">
        <w:rPr>
          <w:rFonts w:eastAsia="PMingLiU"/>
          <w:lang w:eastAsia="zh-TW"/>
        </w:rPr>
        <w:t>128</w:t>
      </w:r>
      <w:r w:rsidRPr="004F2C0E">
        <w:rPr>
          <w:lang w:eastAsia="zh-TW"/>
        </w:rPr>
        <w:t>, pp</w:t>
      </w:r>
      <w:r w:rsidRPr="004F2C0E">
        <w:rPr>
          <w:rFonts w:eastAsia="PMingLiU"/>
          <w:lang w:eastAsia="zh-TW"/>
        </w:rPr>
        <w:t>512</w:t>
      </w:r>
      <w:r w:rsidRPr="004F2C0E">
        <w:rPr>
          <w:lang w:eastAsia="zh-TW"/>
        </w:rPr>
        <w:t>,</w:t>
      </w:r>
    </w:p>
    <w:p w14:paraId="5A95E92E" w14:textId="77777777" w:rsidR="008A4BBC" w:rsidRPr="004F2C0E" w:rsidRDefault="008A4BBC" w:rsidP="008A4BBC">
      <w:pPr>
        <w:pStyle w:val="PL"/>
        <w:shd w:val="clear" w:color="auto" w:fill="E6E6E6"/>
      </w:pP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t>pp</w:t>
      </w:r>
      <w:r w:rsidRPr="004F2C0E">
        <w:rPr>
          <w:rFonts w:eastAsia="PMingLiU"/>
          <w:lang w:eastAsia="zh-TW"/>
        </w:rPr>
        <w:t>1024</w:t>
      </w:r>
      <w:r w:rsidRPr="004F2C0E">
        <w:rPr>
          <w:lang w:eastAsia="zh-TW"/>
        </w:rPr>
        <w:t>, pp2</w:t>
      </w:r>
      <w:r w:rsidRPr="004F2C0E">
        <w:rPr>
          <w:rFonts w:eastAsia="PMingLiU"/>
          <w:lang w:eastAsia="zh-TW"/>
        </w:rPr>
        <w:t>048</w:t>
      </w:r>
      <w:r w:rsidRPr="004F2C0E">
        <w:rPr>
          <w:lang w:eastAsia="zh-TW"/>
        </w:rPr>
        <w:t>, spare</w:t>
      </w:r>
      <w:r w:rsidRPr="004F2C0E">
        <w:t>}</w:t>
      </w:r>
    </w:p>
    <w:p w14:paraId="441F6413" w14:textId="77777777" w:rsidR="008A4BBC" w:rsidRPr="004F2C0E" w:rsidRDefault="008A4BBC" w:rsidP="008A4BBC">
      <w:pPr>
        <w:pStyle w:val="PL"/>
        <w:shd w:val="clear" w:color="auto" w:fill="E6E6E6"/>
      </w:pPr>
      <w:r w:rsidRPr="004F2C0E">
        <w:tab/>
      </w:r>
      <w:r w:rsidRPr="004F2C0E">
        <w:tab/>
        <w:t>}</w:t>
      </w:r>
    </w:p>
    <w:p w14:paraId="034F08FE" w14:textId="77777777" w:rsidR="008A4BBC" w:rsidRPr="004F2C0E" w:rsidRDefault="008A4BBC" w:rsidP="008A4BB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ON</w:t>
      </w:r>
    </w:p>
    <w:p w14:paraId="0A18B4D2" w14:textId="77777777" w:rsidR="008A4BBC" w:rsidRPr="004F2C0E" w:rsidRDefault="008A4BBC" w:rsidP="008A4BBC">
      <w:pPr>
        <w:pStyle w:val="PL"/>
        <w:shd w:val="clear" w:color="auto" w:fill="E6E6E6"/>
      </w:pPr>
      <w:r w:rsidRPr="004F2C0E">
        <w:tab/>
        <w:t>...,</w:t>
      </w:r>
    </w:p>
    <w:p w14:paraId="70DD86C6" w14:textId="77777777" w:rsidR="008A4BBC" w:rsidRPr="004F2C0E" w:rsidRDefault="008A4BBC" w:rsidP="008A4BBC">
      <w:pPr>
        <w:pStyle w:val="PL"/>
        <w:shd w:val="clear" w:color="auto" w:fill="E6E6E6"/>
      </w:pPr>
      <w:r w:rsidRPr="004F2C0E">
        <w:tab/>
        <w:t>[[</w:t>
      </w:r>
      <w:r w:rsidRPr="004F2C0E">
        <w:tab/>
        <w:t>rai-Activation-r14</w:t>
      </w:r>
      <w:r w:rsidRPr="004F2C0E">
        <w:tab/>
      </w:r>
      <w:r w:rsidRPr="004F2C0E">
        <w:tab/>
      </w:r>
      <w:r w:rsidRPr="004F2C0E">
        <w:tab/>
      </w:r>
      <w:r w:rsidRPr="004F2C0E">
        <w:tab/>
      </w:r>
      <w:r w:rsidRPr="004F2C0E">
        <w:tab/>
      </w:r>
      <w:r w:rsidRPr="004F2C0E">
        <w:tab/>
        <w:t>ENUMERATED {true}</w:t>
      </w:r>
      <w:r w:rsidRPr="004F2C0E">
        <w:tab/>
      </w:r>
      <w:r w:rsidRPr="004F2C0E">
        <w:tab/>
      </w:r>
      <w:r w:rsidRPr="004F2C0E">
        <w:tab/>
        <w:t>OPTIONAL,</w:t>
      </w:r>
      <w:r w:rsidRPr="004F2C0E">
        <w:tab/>
        <w:t>-- Need OR</w:t>
      </w:r>
    </w:p>
    <w:p w14:paraId="7D884A62" w14:textId="77777777" w:rsidR="008A4BBC" w:rsidRPr="004F2C0E" w:rsidRDefault="008A4BBC" w:rsidP="008A4BBC">
      <w:pPr>
        <w:pStyle w:val="PL"/>
        <w:shd w:val="clear" w:color="auto" w:fill="E6E6E6"/>
      </w:pPr>
      <w:r w:rsidRPr="004F2C0E">
        <w:tab/>
      </w:r>
      <w:r w:rsidRPr="004F2C0E">
        <w:tab/>
        <w:t>dataInactivityTimerConfig-r14</w:t>
      </w:r>
      <w:r w:rsidRPr="004F2C0E">
        <w:tab/>
        <w:t>CHOICE {</w:t>
      </w:r>
    </w:p>
    <w:p w14:paraId="709A9B3E" w14:textId="77777777" w:rsidR="008A4BBC" w:rsidRPr="004F2C0E" w:rsidRDefault="008A4BBC" w:rsidP="008A4BBC">
      <w:pPr>
        <w:pStyle w:val="PL"/>
        <w:shd w:val="clear" w:color="auto" w:fill="E6E6E6"/>
      </w:pPr>
      <w:r w:rsidRPr="004F2C0E">
        <w:tab/>
      </w:r>
      <w:r w:rsidRPr="004F2C0E">
        <w:tab/>
      </w:r>
      <w:r w:rsidRPr="004F2C0E">
        <w:tab/>
        <w:t>release</w:t>
      </w:r>
      <w:r w:rsidRPr="004F2C0E">
        <w:tab/>
      </w:r>
      <w:r w:rsidRPr="004F2C0E">
        <w:tab/>
      </w:r>
      <w:r w:rsidRPr="004F2C0E">
        <w:tab/>
      </w:r>
      <w:r w:rsidRPr="004F2C0E">
        <w:tab/>
      </w:r>
      <w:r w:rsidRPr="004F2C0E">
        <w:tab/>
      </w:r>
      <w:r w:rsidRPr="004F2C0E">
        <w:tab/>
      </w:r>
      <w:r w:rsidRPr="004F2C0E">
        <w:tab/>
      </w:r>
      <w:r w:rsidRPr="004F2C0E">
        <w:tab/>
        <w:t>NULL,</w:t>
      </w:r>
    </w:p>
    <w:p w14:paraId="76428D49" w14:textId="77777777" w:rsidR="008A4BBC" w:rsidRPr="004F2C0E" w:rsidRDefault="008A4BBC" w:rsidP="008A4BBC">
      <w:pPr>
        <w:pStyle w:val="PL"/>
        <w:shd w:val="clear" w:color="auto" w:fill="E6E6E6"/>
      </w:pPr>
      <w:r w:rsidRPr="004F2C0E">
        <w:lastRenderedPageBreak/>
        <w:tab/>
      </w:r>
      <w:r w:rsidRPr="004F2C0E">
        <w:tab/>
      </w:r>
      <w:r w:rsidRPr="004F2C0E">
        <w:tab/>
        <w:t>setup</w:t>
      </w:r>
      <w:r w:rsidRPr="004F2C0E">
        <w:tab/>
      </w:r>
      <w:r w:rsidRPr="004F2C0E">
        <w:tab/>
      </w:r>
      <w:r w:rsidRPr="004F2C0E">
        <w:tab/>
      </w:r>
      <w:r w:rsidRPr="004F2C0E">
        <w:tab/>
      </w:r>
      <w:r w:rsidRPr="004F2C0E">
        <w:tab/>
      </w:r>
      <w:r w:rsidRPr="004F2C0E">
        <w:tab/>
      </w:r>
      <w:r w:rsidRPr="004F2C0E">
        <w:tab/>
      </w:r>
      <w:r w:rsidRPr="004F2C0E">
        <w:tab/>
        <w:t>SEQUENCE {</w:t>
      </w:r>
    </w:p>
    <w:p w14:paraId="72331BC8" w14:textId="77777777" w:rsidR="008A4BBC" w:rsidRPr="004F2C0E" w:rsidRDefault="008A4BBC" w:rsidP="008A4BBC">
      <w:pPr>
        <w:pStyle w:val="PL"/>
        <w:shd w:val="clear" w:color="auto" w:fill="E6E6E6"/>
      </w:pPr>
      <w:r w:rsidRPr="004F2C0E">
        <w:tab/>
      </w:r>
      <w:r w:rsidRPr="004F2C0E">
        <w:tab/>
      </w:r>
      <w:r w:rsidRPr="004F2C0E">
        <w:tab/>
      </w:r>
      <w:r w:rsidRPr="004F2C0E">
        <w:tab/>
        <w:t>dataInactivityTimer-r14</w:t>
      </w:r>
      <w:r w:rsidRPr="004F2C0E">
        <w:tab/>
      </w:r>
      <w:r w:rsidRPr="004F2C0E">
        <w:tab/>
      </w:r>
      <w:r w:rsidRPr="004F2C0E">
        <w:tab/>
      </w:r>
      <w:r w:rsidRPr="004F2C0E">
        <w:tab/>
        <w:t>DataInactivityTimer-r14</w:t>
      </w:r>
    </w:p>
    <w:p w14:paraId="2DBDC803" w14:textId="77777777" w:rsidR="008A4BBC" w:rsidRPr="004F2C0E" w:rsidRDefault="008A4BBC" w:rsidP="008A4BBC">
      <w:pPr>
        <w:pStyle w:val="PL"/>
        <w:shd w:val="clear" w:color="auto" w:fill="E6E6E6"/>
      </w:pPr>
      <w:r w:rsidRPr="004F2C0E">
        <w:tab/>
      </w:r>
      <w:r w:rsidRPr="004F2C0E">
        <w:tab/>
      </w:r>
      <w:r w:rsidRPr="004F2C0E">
        <w:tab/>
        <w:t>}</w:t>
      </w:r>
    </w:p>
    <w:p w14:paraId="64AED468" w14:textId="77777777" w:rsidR="008A4BBC" w:rsidRPr="004F2C0E" w:rsidRDefault="008A4BBC" w:rsidP="008A4BB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ON</w:t>
      </w:r>
    </w:p>
    <w:p w14:paraId="22179843" w14:textId="77777777" w:rsidR="008A4BBC" w:rsidRPr="004F2C0E" w:rsidRDefault="008A4BBC" w:rsidP="008A4BBC">
      <w:pPr>
        <w:pStyle w:val="PL"/>
        <w:shd w:val="clear" w:color="auto" w:fill="E6E6E6"/>
      </w:pPr>
      <w:r w:rsidRPr="004F2C0E">
        <w:tab/>
        <w:t>]],</w:t>
      </w:r>
    </w:p>
    <w:p w14:paraId="7E390D31" w14:textId="77777777" w:rsidR="008A4BBC" w:rsidRPr="004F2C0E" w:rsidRDefault="008A4BBC" w:rsidP="008A4BBC">
      <w:pPr>
        <w:pStyle w:val="PL"/>
        <w:shd w:val="clear" w:color="auto" w:fill="E6E6E6"/>
      </w:pPr>
      <w:r w:rsidRPr="004F2C0E">
        <w:tab/>
        <w:t>[[</w:t>
      </w:r>
      <w:r w:rsidRPr="004F2C0E">
        <w:tab/>
        <w:t>drx-Cycle-v1430</w:t>
      </w:r>
      <w:r w:rsidRPr="004F2C0E">
        <w:tab/>
      </w:r>
      <w:r w:rsidRPr="004F2C0E">
        <w:tab/>
      </w:r>
      <w:r w:rsidRPr="004F2C0E">
        <w:tab/>
      </w:r>
      <w:r w:rsidRPr="004F2C0E">
        <w:tab/>
      </w:r>
      <w:r w:rsidRPr="004F2C0E">
        <w:tab/>
        <w:t>ENUMERATED {</w:t>
      </w:r>
    </w:p>
    <w:p w14:paraId="6DBBFC3F"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t>sf1280, sf2560, sf5120, sf10240}</w:t>
      </w:r>
      <w:r w:rsidRPr="004F2C0E">
        <w:tab/>
        <w:t>OPTIONAL</w:t>
      </w:r>
      <w:r w:rsidRPr="004F2C0E">
        <w:tab/>
        <w:t>-- Need ON</w:t>
      </w:r>
    </w:p>
    <w:p w14:paraId="5FC8E902" w14:textId="77777777" w:rsidR="008A4BBC" w:rsidRPr="004F2C0E" w:rsidRDefault="008A4BBC" w:rsidP="008A4BBC">
      <w:pPr>
        <w:pStyle w:val="PL"/>
        <w:shd w:val="clear" w:color="auto" w:fill="E6E6E6"/>
      </w:pPr>
      <w:r w:rsidRPr="004F2C0E">
        <w:tab/>
        <w:t>]],</w:t>
      </w:r>
    </w:p>
    <w:p w14:paraId="399FCFC3" w14:textId="77777777" w:rsidR="008A4BBC" w:rsidRPr="004F2C0E" w:rsidRDefault="008A4BBC" w:rsidP="008A4BBC">
      <w:pPr>
        <w:pStyle w:val="PL"/>
        <w:shd w:val="clear" w:color="auto" w:fill="E6E6E6"/>
      </w:pPr>
      <w:r w:rsidRPr="004F2C0E">
        <w:tab/>
        <w:t>[[</w:t>
      </w:r>
      <w:r w:rsidRPr="004F2C0E">
        <w:tab/>
        <w:t>ra-CFRA-Config-r14</w:t>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ON</w:t>
      </w:r>
    </w:p>
    <w:p w14:paraId="42F2441B" w14:textId="77777777" w:rsidR="008A4BBC" w:rsidRPr="004F2C0E" w:rsidRDefault="008A4BBC" w:rsidP="008A4BBC">
      <w:pPr>
        <w:pStyle w:val="PL"/>
        <w:shd w:val="clear" w:color="auto" w:fill="E6E6E6"/>
      </w:pPr>
      <w:r w:rsidRPr="004F2C0E">
        <w:tab/>
        <w:t>]],</w:t>
      </w:r>
    </w:p>
    <w:p w14:paraId="632B9899" w14:textId="77777777" w:rsidR="008A4BBC" w:rsidRPr="004F2C0E" w:rsidRDefault="008A4BBC" w:rsidP="008A4BBC">
      <w:pPr>
        <w:pStyle w:val="PL"/>
        <w:shd w:val="clear" w:color="auto" w:fill="E6E6E6"/>
      </w:pPr>
      <w:r w:rsidRPr="004F2C0E">
        <w:tab/>
        <w:t>[[</w:t>
      </w:r>
      <w:r w:rsidRPr="004F2C0E">
        <w:tab/>
        <w:t>offsetThresholdTA-r17</w:t>
      </w:r>
      <w:r w:rsidRPr="004F2C0E">
        <w:tab/>
      </w:r>
      <w:r w:rsidRPr="004F2C0E">
        <w:tab/>
      </w:r>
      <w:r w:rsidRPr="004F2C0E">
        <w:tab/>
      </w:r>
      <w:r w:rsidRPr="004F2C0E">
        <w:tab/>
        <w:t>SetupRelease {OffsetThresholdTA-NB-r17}</w:t>
      </w:r>
    </w:p>
    <w:p w14:paraId="1A8A08CA"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w:t>
      </w:r>
      <w:r w:rsidRPr="004F2C0E">
        <w:tab/>
        <w:t>Need ON</w:t>
      </w:r>
    </w:p>
    <w:p w14:paraId="3C7FF3BE" w14:textId="77777777" w:rsidR="008A4BBC" w:rsidRPr="004F2C0E" w:rsidRDefault="008A4BBC" w:rsidP="008A4BBC">
      <w:pPr>
        <w:pStyle w:val="PL"/>
        <w:shd w:val="clear" w:color="auto" w:fill="E6E6E6"/>
      </w:pPr>
      <w:r w:rsidRPr="004F2C0E">
        <w:tab/>
        <w:t>]]</w:t>
      </w:r>
    </w:p>
    <w:p w14:paraId="13B68902" w14:textId="77777777" w:rsidR="008A4BBC" w:rsidRPr="004F2C0E" w:rsidRDefault="008A4BBC" w:rsidP="008A4BBC">
      <w:pPr>
        <w:pStyle w:val="PL"/>
        <w:shd w:val="clear" w:color="auto" w:fill="E6E6E6"/>
      </w:pPr>
      <w:r w:rsidRPr="004F2C0E">
        <w:t>}</w:t>
      </w:r>
    </w:p>
    <w:p w14:paraId="5CB2C20E" w14:textId="77777777" w:rsidR="008A4BBC" w:rsidRPr="004F2C0E" w:rsidRDefault="008A4BBC" w:rsidP="008A4BBC">
      <w:pPr>
        <w:pStyle w:val="PL"/>
        <w:shd w:val="clear" w:color="auto" w:fill="E6E6E6"/>
      </w:pPr>
    </w:p>
    <w:p w14:paraId="50CB72FE" w14:textId="77777777" w:rsidR="008A4BBC" w:rsidRPr="004F2C0E" w:rsidRDefault="008A4BBC" w:rsidP="008A4BBC">
      <w:pPr>
        <w:pStyle w:val="PL"/>
        <w:shd w:val="clear" w:color="auto" w:fill="E6E6E6"/>
      </w:pPr>
      <w:r w:rsidRPr="004F2C0E">
        <w:t>PeriodicBSR-Timer-NB-r13 ::=</w:t>
      </w:r>
      <w:r w:rsidRPr="004F2C0E">
        <w:tab/>
      </w:r>
      <w:r w:rsidRPr="004F2C0E">
        <w:tab/>
        <w:t>ENUMERATED {</w:t>
      </w:r>
    </w:p>
    <w:p w14:paraId="2807674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rPr>
          <w:rFonts w:eastAsia="PMingLiU"/>
          <w:lang w:eastAsia="zh-TW"/>
        </w:rPr>
        <w:t xml:space="preserve">pp2, pp4, </w:t>
      </w:r>
      <w:r w:rsidRPr="004F2C0E">
        <w:rPr>
          <w:lang w:eastAsia="zh-TW"/>
        </w:rPr>
        <w:t>pp</w:t>
      </w:r>
      <w:r w:rsidRPr="004F2C0E">
        <w:rPr>
          <w:rFonts w:eastAsia="PMingLiU"/>
          <w:lang w:eastAsia="zh-TW"/>
        </w:rPr>
        <w:t>8</w:t>
      </w:r>
      <w:r w:rsidRPr="004F2C0E">
        <w:rPr>
          <w:lang w:eastAsia="zh-TW"/>
        </w:rPr>
        <w:t>, pp</w:t>
      </w:r>
      <w:r w:rsidRPr="004F2C0E">
        <w:rPr>
          <w:rFonts w:eastAsia="PMingLiU"/>
          <w:lang w:eastAsia="zh-TW"/>
        </w:rPr>
        <w:t>16</w:t>
      </w:r>
      <w:r w:rsidRPr="004F2C0E">
        <w:rPr>
          <w:lang w:eastAsia="zh-TW"/>
        </w:rPr>
        <w:t>, pp64, pp128, infinity, spare</w:t>
      </w:r>
      <w:r w:rsidRPr="004F2C0E">
        <w:t>}</w:t>
      </w:r>
    </w:p>
    <w:p w14:paraId="3F128D1A" w14:textId="77777777" w:rsidR="008A4BBC" w:rsidRPr="004F2C0E" w:rsidRDefault="008A4BBC" w:rsidP="008A4BBC">
      <w:pPr>
        <w:pStyle w:val="PL"/>
        <w:shd w:val="clear" w:color="auto" w:fill="E6E6E6"/>
      </w:pPr>
    </w:p>
    <w:p w14:paraId="45BBE4A7" w14:textId="77777777" w:rsidR="008A4BBC" w:rsidRPr="004F2C0E" w:rsidRDefault="008A4BBC" w:rsidP="008A4BBC">
      <w:pPr>
        <w:pStyle w:val="PL"/>
        <w:shd w:val="clear" w:color="auto" w:fill="E6E6E6"/>
        <w:rPr>
          <w:lang w:eastAsia="zh-TW"/>
        </w:rPr>
      </w:pPr>
      <w:r w:rsidRPr="004F2C0E">
        <w:t>RetxBSR-Timer-NB-r13 ::=</w:t>
      </w:r>
      <w:r w:rsidRPr="004F2C0E">
        <w:tab/>
      </w:r>
      <w:r w:rsidRPr="004F2C0E">
        <w:tab/>
      </w:r>
      <w:r w:rsidRPr="004F2C0E">
        <w:tab/>
        <w:t>ENUMERATED {</w:t>
      </w:r>
    </w:p>
    <w:p w14:paraId="543FBC13" w14:textId="77777777" w:rsidR="008A4BBC" w:rsidRPr="004F2C0E" w:rsidRDefault="008A4BBC" w:rsidP="008A4BBC">
      <w:pPr>
        <w:pStyle w:val="PL"/>
        <w:shd w:val="clear" w:color="auto" w:fill="E6E6E6"/>
      </w:pP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t>pp4, pp16, pp64, pp128, pp256, pp512, infinity, spare</w:t>
      </w:r>
      <w:r w:rsidRPr="004F2C0E">
        <w:t>}</w:t>
      </w:r>
    </w:p>
    <w:p w14:paraId="2C1F03D7" w14:textId="77777777" w:rsidR="008A4BBC" w:rsidRPr="004F2C0E" w:rsidRDefault="008A4BBC" w:rsidP="008A4BBC">
      <w:pPr>
        <w:pStyle w:val="PL"/>
        <w:shd w:val="clear" w:color="auto" w:fill="E6E6E6"/>
      </w:pPr>
    </w:p>
    <w:p w14:paraId="3CE307E7" w14:textId="77777777" w:rsidR="008A4BBC" w:rsidRPr="004F2C0E" w:rsidRDefault="008A4BBC" w:rsidP="008A4BBC">
      <w:pPr>
        <w:pStyle w:val="PL"/>
        <w:shd w:val="clear" w:color="auto" w:fill="E6E6E6"/>
      </w:pPr>
      <w:r w:rsidRPr="004F2C0E">
        <w:t>DRX-Config-NB-r13 ::=</w:t>
      </w:r>
      <w:r w:rsidRPr="004F2C0E">
        <w:tab/>
      </w:r>
      <w:r w:rsidRPr="004F2C0E">
        <w:tab/>
      </w:r>
      <w:r w:rsidRPr="004F2C0E">
        <w:tab/>
      </w:r>
      <w:r w:rsidRPr="004F2C0E">
        <w:tab/>
        <w:t>CHOICE {</w:t>
      </w:r>
    </w:p>
    <w:p w14:paraId="6CB2F69E" w14:textId="77777777" w:rsidR="008A4BBC" w:rsidRPr="004F2C0E" w:rsidRDefault="008A4BBC" w:rsidP="008A4BBC">
      <w:pPr>
        <w:pStyle w:val="PL"/>
        <w:shd w:val="clear" w:color="auto" w:fill="E6E6E6"/>
      </w:pPr>
      <w:r w:rsidRPr="004F2C0E">
        <w:tab/>
        <w:t>release</w:t>
      </w:r>
      <w:r w:rsidRPr="004F2C0E">
        <w:tab/>
      </w:r>
      <w:r w:rsidRPr="004F2C0E">
        <w:tab/>
      </w:r>
      <w:r w:rsidRPr="004F2C0E">
        <w:tab/>
      </w:r>
      <w:r w:rsidRPr="004F2C0E">
        <w:tab/>
      </w:r>
      <w:r w:rsidRPr="004F2C0E">
        <w:tab/>
      </w:r>
      <w:r w:rsidRPr="004F2C0E">
        <w:tab/>
      </w:r>
      <w:r w:rsidRPr="004F2C0E">
        <w:tab/>
      </w:r>
      <w:r w:rsidRPr="004F2C0E">
        <w:tab/>
        <w:t>NULL,</w:t>
      </w:r>
    </w:p>
    <w:p w14:paraId="28ABF31A" w14:textId="77777777" w:rsidR="008A4BBC" w:rsidRPr="004F2C0E" w:rsidRDefault="008A4BBC" w:rsidP="008A4BBC">
      <w:pPr>
        <w:pStyle w:val="PL"/>
        <w:shd w:val="clear" w:color="auto" w:fill="E6E6E6"/>
      </w:pPr>
      <w:r w:rsidRPr="004F2C0E">
        <w:tab/>
        <w:t>setup</w:t>
      </w:r>
      <w:r w:rsidRPr="004F2C0E">
        <w:tab/>
      </w:r>
      <w:r w:rsidRPr="004F2C0E">
        <w:tab/>
      </w:r>
      <w:r w:rsidRPr="004F2C0E">
        <w:tab/>
      </w:r>
      <w:r w:rsidRPr="004F2C0E">
        <w:tab/>
      </w:r>
      <w:r w:rsidRPr="004F2C0E">
        <w:tab/>
      </w:r>
      <w:r w:rsidRPr="004F2C0E">
        <w:tab/>
      </w:r>
      <w:r w:rsidRPr="004F2C0E">
        <w:tab/>
      </w:r>
      <w:r w:rsidRPr="004F2C0E">
        <w:tab/>
        <w:t>SEQUENCE {</w:t>
      </w:r>
    </w:p>
    <w:p w14:paraId="6799EEE8" w14:textId="77777777" w:rsidR="008A4BBC" w:rsidRPr="004F2C0E" w:rsidRDefault="008A4BBC" w:rsidP="008A4BBC">
      <w:pPr>
        <w:pStyle w:val="PL"/>
        <w:shd w:val="clear" w:color="auto" w:fill="E6E6E6"/>
      </w:pPr>
      <w:r w:rsidRPr="004F2C0E">
        <w:tab/>
      </w:r>
      <w:r w:rsidRPr="004F2C0E">
        <w:tab/>
        <w:t>onDurationTimer-r13</w:t>
      </w:r>
      <w:r w:rsidRPr="004F2C0E">
        <w:tab/>
      </w:r>
      <w:r w:rsidRPr="004F2C0E">
        <w:tab/>
      </w:r>
      <w:r w:rsidRPr="004F2C0E">
        <w:tab/>
      </w:r>
      <w:r w:rsidRPr="004F2C0E">
        <w:tab/>
      </w:r>
      <w:r w:rsidRPr="004F2C0E">
        <w:tab/>
        <w:t>ENUMERATED {</w:t>
      </w:r>
    </w:p>
    <w:p w14:paraId="176F188B"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pp</w:t>
      </w:r>
      <w:r w:rsidRPr="004F2C0E">
        <w:rPr>
          <w:szCs w:val="16"/>
        </w:rPr>
        <w:t>1, pp2, pp3, pp4, pp8, pp16, pp32, spare},</w:t>
      </w:r>
    </w:p>
    <w:p w14:paraId="1C0D534E" w14:textId="77777777" w:rsidR="008A4BBC" w:rsidRPr="004F2C0E" w:rsidRDefault="008A4BBC" w:rsidP="008A4BBC">
      <w:pPr>
        <w:pStyle w:val="PL"/>
        <w:shd w:val="clear" w:color="auto" w:fill="E6E6E6"/>
      </w:pPr>
      <w:r w:rsidRPr="004F2C0E">
        <w:tab/>
      </w:r>
      <w:r w:rsidRPr="004F2C0E">
        <w:tab/>
        <w:t>drx-InactivityTimer-r13</w:t>
      </w:r>
      <w:r w:rsidRPr="004F2C0E">
        <w:tab/>
      </w:r>
      <w:r w:rsidRPr="004F2C0E">
        <w:tab/>
      </w:r>
      <w:r w:rsidRPr="004F2C0E">
        <w:tab/>
      </w:r>
      <w:r w:rsidRPr="004F2C0E">
        <w:tab/>
        <w:t>ENUMERATED {</w:t>
      </w:r>
    </w:p>
    <w:p w14:paraId="4641A3C3"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pp0, pp1, pp2, pp3, pp4, pp8, pp16, pp32},</w:t>
      </w:r>
    </w:p>
    <w:p w14:paraId="5F34542B" w14:textId="77777777" w:rsidR="008A4BBC" w:rsidRPr="004F2C0E" w:rsidRDefault="008A4BBC" w:rsidP="008A4BBC">
      <w:pPr>
        <w:pStyle w:val="PL"/>
        <w:shd w:val="clear" w:color="auto" w:fill="E6E6E6"/>
      </w:pPr>
      <w:r w:rsidRPr="004F2C0E">
        <w:tab/>
      </w:r>
      <w:r w:rsidRPr="004F2C0E">
        <w:tab/>
        <w:t>drx-RetransmissionTimer-r13</w:t>
      </w:r>
      <w:r w:rsidRPr="004F2C0E">
        <w:tab/>
      </w:r>
      <w:r w:rsidRPr="004F2C0E">
        <w:tab/>
      </w:r>
      <w:r w:rsidRPr="004F2C0E">
        <w:tab/>
        <w:t>ENUMERATED {</w:t>
      </w:r>
    </w:p>
    <w:p w14:paraId="758DD7C6"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pp0, pp1, pp2, pp4, pp6, pp8, pp16, pp24,</w:t>
      </w:r>
    </w:p>
    <w:p w14:paraId="5D9BC52F"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pp33, spare7, spare6, spare5,</w:t>
      </w:r>
    </w:p>
    <w:p w14:paraId="3BE87876"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spare4, spare3, spare2, spare1},</w:t>
      </w:r>
    </w:p>
    <w:p w14:paraId="60621F48" w14:textId="77777777" w:rsidR="008A4BBC" w:rsidRPr="004F2C0E" w:rsidRDefault="008A4BBC" w:rsidP="008A4BBC">
      <w:pPr>
        <w:pStyle w:val="PL"/>
        <w:shd w:val="clear" w:color="auto" w:fill="E6E6E6"/>
      </w:pPr>
      <w:r w:rsidRPr="004F2C0E">
        <w:tab/>
      </w:r>
      <w:r w:rsidRPr="004F2C0E">
        <w:tab/>
        <w:t>drx-Cycle-r13</w:t>
      </w:r>
      <w:r w:rsidRPr="004F2C0E">
        <w:tab/>
      </w:r>
      <w:r w:rsidRPr="004F2C0E">
        <w:tab/>
      </w:r>
      <w:r w:rsidRPr="004F2C0E">
        <w:tab/>
      </w:r>
      <w:r w:rsidRPr="004F2C0E">
        <w:tab/>
      </w:r>
      <w:r w:rsidRPr="004F2C0E">
        <w:tab/>
      </w:r>
      <w:r w:rsidRPr="004F2C0E">
        <w:tab/>
        <w:t>ENUMERATED {</w:t>
      </w:r>
    </w:p>
    <w:p w14:paraId="2F56F3E2" w14:textId="77777777" w:rsidR="008A4BBC" w:rsidRPr="004F2C0E" w:rsidRDefault="008A4BBC" w:rsidP="008A4BBC">
      <w:pPr>
        <w:pStyle w:val="PL"/>
        <w:shd w:val="clear" w:color="auto" w:fill="E6E6E6"/>
        <w:rPr>
          <w:lang w:eastAsia="zh-TW"/>
        </w:rPr>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rPr>
          <w:lang w:eastAsia="zh-TW"/>
        </w:rPr>
        <w:t>sf256, sf512, sf1024, sf1536, sf2048, sf3072,</w:t>
      </w:r>
    </w:p>
    <w:p w14:paraId="35D70011" w14:textId="77777777" w:rsidR="008A4BBC" w:rsidRPr="004F2C0E" w:rsidRDefault="008A4BBC" w:rsidP="008A4BBC">
      <w:pPr>
        <w:pStyle w:val="PL"/>
        <w:shd w:val="clear" w:color="auto" w:fill="E6E6E6"/>
        <w:rPr>
          <w:lang w:eastAsia="zh-TW"/>
        </w:rPr>
      </w:pP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t>sf4096, sf4608, sf6144, sf7680, sf8192, sf9216,</w:t>
      </w:r>
    </w:p>
    <w:p w14:paraId="142A5349" w14:textId="77777777" w:rsidR="008A4BBC" w:rsidRPr="004F2C0E" w:rsidRDefault="008A4BBC" w:rsidP="008A4BBC">
      <w:pPr>
        <w:pStyle w:val="PL"/>
        <w:shd w:val="clear" w:color="auto" w:fill="E6E6E6"/>
        <w:rPr>
          <w:lang w:eastAsia="zh-TW"/>
        </w:rPr>
      </w:pP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t>spare4, spare3, spare2, spare1},</w:t>
      </w:r>
    </w:p>
    <w:p w14:paraId="36C9D975" w14:textId="77777777" w:rsidR="008A4BBC" w:rsidRPr="004F2C0E" w:rsidRDefault="008A4BBC" w:rsidP="008A4BBC">
      <w:pPr>
        <w:pStyle w:val="PL"/>
        <w:shd w:val="clear" w:color="auto" w:fill="E6E6E6"/>
      </w:pPr>
      <w:r w:rsidRPr="004F2C0E">
        <w:tab/>
      </w:r>
      <w:r w:rsidRPr="004F2C0E">
        <w:tab/>
        <w:t>drx-StartOffset-r13</w:t>
      </w:r>
      <w:r w:rsidRPr="004F2C0E">
        <w:tab/>
      </w:r>
      <w:r w:rsidRPr="004F2C0E">
        <w:tab/>
      </w:r>
      <w:r w:rsidRPr="004F2C0E">
        <w:tab/>
      </w:r>
      <w:r w:rsidRPr="004F2C0E">
        <w:tab/>
      </w:r>
      <w:r w:rsidRPr="004F2C0E">
        <w:tab/>
        <w:t>INTEGER (0..255),</w:t>
      </w:r>
    </w:p>
    <w:p w14:paraId="78A83158" w14:textId="77777777" w:rsidR="008A4BBC" w:rsidRPr="004F2C0E" w:rsidRDefault="008A4BBC" w:rsidP="008A4BBC">
      <w:pPr>
        <w:pStyle w:val="PL"/>
        <w:shd w:val="clear" w:color="auto" w:fill="E6E6E6"/>
      </w:pPr>
      <w:r w:rsidRPr="004F2C0E">
        <w:tab/>
      </w:r>
      <w:r w:rsidRPr="004F2C0E">
        <w:tab/>
        <w:t>drx-ULRetransmissionTimer-r13</w:t>
      </w:r>
      <w:r w:rsidRPr="004F2C0E">
        <w:tab/>
      </w:r>
      <w:r w:rsidRPr="004F2C0E">
        <w:tab/>
        <w:t>ENUMERATED {</w:t>
      </w:r>
    </w:p>
    <w:p w14:paraId="677A06F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pp0, pp1, pp2, pp4, pp6, pp8, pp16, pp24,</w:t>
      </w:r>
    </w:p>
    <w:p w14:paraId="4F6AE1DD"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pp33, pp40, pp64, pp80, pp96,</w:t>
      </w:r>
    </w:p>
    <w:p w14:paraId="5267BFD7"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pp112, pp128, pp160, pp320}</w:t>
      </w:r>
    </w:p>
    <w:p w14:paraId="71376BCD" w14:textId="77777777" w:rsidR="008A4BBC" w:rsidRPr="004F2C0E" w:rsidRDefault="008A4BBC" w:rsidP="008A4BBC">
      <w:pPr>
        <w:pStyle w:val="PL"/>
        <w:shd w:val="clear" w:color="auto" w:fill="E6E6E6"/>
      </w:pPr>
      <w:r w:rsidRPr="004F2C0E">
        <w:tab/>
        <w:t>}</w:t>
      </w:r>
    </w:p>
    <w:p w14:paraId="762F895C" w14:textId="77777777" w:rsidR="008A4BBC" w:rsidRPr="004F2C0E" w:rsidRDefault="008A4BBC" w:rsidP="008A4BBC">
      <w:pPr>
        <w:pStyle w:val="PL"/>
        <w:shd w:val="clear" w:color="auto" w:fill="E6E6E6"/>
      </w:pPr>
      <w:r w:rsidRPr="004F2C0E">
        <w:t>}</w:t>
      </w:r>
    </w:p>
    <w:p w14:paraId="18B59239" w14:textId="77777777" w:rsidR="008A4BBC" w:rsidRPr="004F2C0E" w:rsidRDefault="008A4BBC" w:rsidP="008A4BBC">
      <w:pPr>
        <w:pStyle w:val="PL"/>
        <w:shd w:val="clear" w:color="auto" w:fill="E6E6E6"/>
      </w:pPr>
    </w:p>
    <w:p w14:paraId="08B75BAB" w14:textId="77777777" w:rsidR="008A4BBC" w:rsidRPr="004F2C0E" w:rsidRDefault="008A4BBC" w:rsidP="008A4BBC">
      <w:pPr>
        <w:pStyle w:val="PL"/>
        <w:shd w:val="clear" w:color="auto" w:fill="E6E6E6"/>
      </w:pPr>
      <w:r w:rsidRPr="004F2C0E">
        <w:t>OffsetThresholdTA-NB-r17 ::=</w:t>
      </w:r>
      <w:r w:rsidRPr="004F2C0E">
        <w:tab/>
      </w:r>
      <w:r w:rsidRPr="004F2C0E">
        <w:tab/>
        <w:t>ENUMERATED {</w:t>
      </w:r>
    </w:p>
    <w:p w14:paraId="7D44631E"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ms0dot5, ms1, ms2, ms3, ms4, ms5, ms6 ,ms7,</w:t>
      </w:r>
    </w:p>
    <w:p w14:paraId="439B785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ms8, ms9, ms10, ms11, ms12, ms13, ms14, ms15}</w:t>
      </w:r>
    </w:p>
    <w:p w14:paraId="3E64D150" w14:textId="77777777" w:rsidR="008A4BBC" w:rsidRPr="004F2C0E" w:rsidRDefault="008A4BBC" w:rsidP="008A4BBC">
      <w:pPr>
        <w:pStyle w:val="PL"/>
        <w:shd w:val="clear" w:color="auto" w:fill="E6E6E6"/>
      </w:pPr>
    </w:p>
    <w:p w14:paraId="3CBEC1E1" w14:textId="77777777" w:rsidR="008A4BBC" w:rsidRPr="004F2C0E" w:rsidRDefault="008A4BBC" w:rsidP="008A4BBC">
      <w:pPr>
        <w:pStyle w:val="PL"/>
        <w:shd w:val="clear" w:color="auto" w:fill="E6E6E6"/>
      </w:pPr>
      <w:r w:rsidRPr="004F2C0E">
        <w:t>-- ASN1STOP</w:t>
      </w:r>
    </w:p>
    <w:p w14:paraId="7D20AA14"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014C11CB" w14:textId="77777777" w:rsidTr="00C177D1">
        <w:trPr>
          <w:cantSplit/>
          <w:tblHeader/>
        </w:trPr>
        <w:tc>
          <w:tcPr>
            <w:tcW w:w="9639" w:type="dxa"/>
          </w:tcPr>
          <w:p w14:paraId="6929BD32" w14:textId="77777777" w:rsidR="008A4BBC" w:rsidRPr="004F2C0E" w:rsidRDefault="008A4BBC" w:rsidP="00C177D1">
            <w:pPr>
              <w:pStyle w:val="TAH"/>
              <w:rPr>
                <w:lang w:eastAsia="en-GB"/>
              </w:rPr>
            </w:pPr>
            <w:r w:rsidRPr="004F2C0E">
              <w:rPr>
                <w:i/>
                <w:noProof/>
                <w:lang w:eastAsia="en-GB"/>
              </w:rPr>
              <w:lastRenderedPageBreak/>
              <w:t>MAC-MainConfig</w:t>
            </w:r>
            <w:r w:rsidRPr="004F2C0E">
              <w:rPr>
                <w:noProof/>
                <w:lang w:eastAsia="en-GB"/>
              </w:rPr>
              <w:t>-</w:t>
            </w:r>
            <w:r w:rsidRPr="004F2C0E">
              <w:rPr>
                <w:i/>
                <w:noProof/>
                <w:lang w:eastAsia="en-GB"/>
              </w:rPr>
              <w:t>NB</w:t>
            </w:r>
            <w:r w:rsidRPr="004F2C0E">
              <w:rPr>
                <w:noProof/>
                <w:lang w:eastAsia="en-GB"/>
              </w:rPr>
              <w:t xml:space="preserve"> field descriptions</w:t>
            </w:r>
          </w:p>
        </w:tc>
      </w:tr>
      <w:tr w:rsidR="008A4BBC" w:rsidRPr="004F2C0E" w14:paraId="000B4182" w14:textId="77777777" w:rsidTr="00C177D1">
        <w:trPr>
          <w:cantSplit/>
        </w:trPr>
        <w:tc>
          <w:tcPr>
            <w:tcW w:w="9639" w:type="dxa"/>
          </w:tcPr>
          <w:p w14:paraId="5E533811" w14:textId="77777777" w:rsidR="008A4BBC" w:rsidRPr="004F2C0E" w:rsidRDefault="008A4BBC" w:rsidP="00C177D1">
            <w:pPr>
              <w:pStyle w:val="TAL"/>
              <w:rPr>
                <w:b/>
                <w:i/>
                <w:noProof/>
                <w:lang w:eastAsia="en-GB"/>
              </w:rPr>
            </w:pPr>
            <w:r w:rsidRPr="004F2C0E">
              <w:rPr>
                <w:b/>
                <w:i/>
                <w:noProof/>
                <w:lang w:eastAsia="en-GB"/>
              </w:rPr>
              <w:t>drx-Config</w:t>
            </w:r>
          </w:p>
          <w:p w14:paraId="399ABB2B" w14:textId="77777777" w:rsidR="008A4BBC" w:rsidRPr="004F2C0E" w:rsidRDefault="008A4BBC" w:rsidP="00C177D1">
            <w:pPr>
              <w:pStyle w:val="TAL"/>
              <w:rPr>
                <w:lang w:eastAsia="en-GB"/>
              </w:rPr>
            </w:pPr>
            <w:r w:rsidRPr="004F2C0E">
              <w:rPr>
                <w:noProof/>
                <w:lang w:eastAsia="en-GB"/>
              </w:rPr>
              <w:t>Used to configure DRX as specified in TS 36.321 [6].</w:t>
            </w:r>
          </w:p>
        </w:tc>
      </w:tr>
      <w:tr w:rsidR="008A4BBC" w:rsidRPr="004F2C0E" w14:paraId="0959109B" w14:textId="77777777" w:rsidTr="00C177D1">
        <w:trPr>
          <w:cantSplit/>
        </w:trPr>
        <w:tc>
          <w:tcPr>
            <w:tcW w:w="9639" w:type="dxa"/>
            <w:tcBorders>
              <w:bottom w:val="single" w:sz="4" w:space="0" w:color="808080"/>
            </w:tcBorders>
          </w:tcPr>
          <w:p w14:paraId="4ADCC662" w14:textId="77777777" w:rsidR="008A4BBC" w:rsidRPr="004F2C0E" w:rsidRDefault="008A4BBC" w:rsidP="00C177D1">
            <w:pPr>
              <w:pStyle w:val="TAL"/>
              <w:rPr>
                <w:b/>
                <w:i/>
                <w:noProof/>
                <w:lang w:eastAsia="en-GB"/>
              </w:rPr>
            </w:pPr>
            <w:r w:rsidRPr="004F2C0E">
              <w:rPr>
                <w:b/>
                <w:i/>
                <w:noProof/>
                <w:lang w:eastAsia="en-GB"/>
              </w:rPr>
              <w:t>drx-Cycle</w:t>
            </w:r>
          </w:p>
          <w:p w14:paraId="12B37340" w14:textId="77777777" w:rsidR="008A4BBC" w:rsidRPr="004F2C0E" w:rsidRDefault="008A4BBC" w:rsidP="00C177D1">
            <w:pPr>
              <w:pStyle w:val="TAL"/>
              <w:rPr>
                <w:b/>
                <w:i/>
                <w:noProof/>
                <w:lang w:eastAsia="en-GB"/>
              </w:rPr>
            </w:pPr>
            <w:r w:rsidRPr="004F2C0E">
              <w:rPr>
                <w:bCs/>
                <w:i/>
                <w:noProof/>
                <w:lang w:eastAsia="zh-TW"/>
              </w:rPr>
              <w:t>longDRX-Cycle</w:t>
            </w:r>
            <w:r w:rsidRPr="004F2C0E">
              <w:rPr>
                <w:bCs/>
                <w:noProof/>
                <w:lang w:eastAsia="zh-TW"/>
              </w:rPr>
              <w:t xml:space="preserve"> </w:t>
            </w:r>
            <w:r w:rsidRPr="004F2C0E">
              <w:rPr>
                <w:bCs/>
                <w:iCs/>
                <w:noProof/>
                <w:lang w:eastAsia="en-GB"/>
              </w:rPr>
              <w:t>in TS 36.321 [6]. The value of l</w:t>
            </w:r>
            <w:r w:rsidRPr="004F2C0E">
              <w:rPr>
                <w:bCs/>
                <w:i/>
                <w:noProof/>
                <w:lang w:eastAsia="zh-TW"/>
              </w:rPr>
              <w:t>ongDRX-Cycle</w:t>
            </w:r>
            <w:r w:rsidRPr="004F2C0E" w:rsidDel="00A123E7">
              <w:rPr>
                <w:bCs/>
                <w:iCs/>
                <w:noProof/>
                <w:lang w:eastAsia="en-GB"/>
              </w:rPr>
              <w:t xml:space="preserve"> </w:t>
            </w:r>
            <w:r w:rsidRPr="004F2C0E">
              <w:rPr>
                <w:bCs/>
                <w:iCs/>
                <w:noProof/>
                <w:lang w:eastAsia="en-GB"/>
              </w:rPr>
              <w:t xml:space="preserve">is in number of sub-frames. </w:t>
            </w:r>
            <w:r w:rsidRPr="004F2C0E">
              <w:rPr>
                <w:lang w:eastAsia="en-GB"/>
              </w:rPr>
              <w:t>Value sf</w:t>
            </w:r>
            <w:r w:rsidRPr="004F2C0E">
              <w:rPr>
                <w:lang w:eastAsia="zh-TW"/>
              </w:rPr>
              <w:t>256</w:t>
            </w:r>
            <w:r w:rsidRPr="004F2C0E">
              <w:rPr>
                <w:lang w:eastAsia="en-GB"/>
              </w:rPr>
              <w:t xml:space="preserve"> corresponds to 256 sub-frames, sf51</w:t>
            </w:r>
            <w:r w:rsidRPr="004F2C0E">
              <w:rPr>
                <w:lang w:eastAsia="zh-TW"/>
              </w:rPr>
              <w:t>2</w:t>
            </w:r>
            <w:r w:rsidRPr="004F2C0E">
              <w:rPr>
                <w:lang w:eastAsia="en-GB"/>
              </w:rPr>
              <w:t xml:space="preserve"> corresponds to 51</w:t>
            </w:r>
            <w:r w:rsidRPr="004F2C0E">
              <w:rPr>
                <w:lang w:eastAsia="zh-TW"/>
              </w:rPr>
              <w:t>2</w:t>
            </w:r>
            <w:r w:rsidRPr="004F2C0E">
              <w:rPr>
                <w:lang w:eastAsia="en-GB"/>
              </w:rPr>
              <w:t xml:space="preserve"> sub-frames and so on. In case</w:t>
            </w:r>
            <w:r w:rsidRPr="004F2C0E">
              <w:rPr>
                <w:i/>
                <w:lang w:eastAsia="en-GB"/>
              </w:rPr>
              <w:t xml:space="preserve"> drx-Cycle-v1430</w:t>
            </w:r>
            <w:r w:rsidRPr="004F2C0E">
              <w:rPr>
                <w:lang w:eastAsia="en-GB"/>
              </w:rPr>
              <w:t xml:space="preserve"> is signalled, the UE shall ignore </w:t>
            </w:r>
            <w:r w:rsidRPr="004F2C0E">
              <w:rPr>
                <w:i/>
                <w:lang w:eastAsia="en-GB"/>
              </w:rPr>
              <w:t>drx-Cycle-r13</w:t>
            </w:r>
            <w:r w:rsidRPr="004F2C0E">
              <w:rPr>
                <w:lang w:eastAsia="en-GB"/>
              </w:rPr>
              <w:t>.</w:t>
            </w:r>
          </w:p>
        </w:tc>
      </w:tr>
      <w:tr w:rsidR="008A4BBC" w:rsidRPr="004F2C0E" w14:paraId="3D993131" w14:textId="77777777" w:rsidTr="00C177D1">
        <w:trPr>
          <w:cantSplit/>
        </w:trPr>
        <w:tc>
          <w:tcPr>
            <w:tcW w:w="9639" w:type="dxa"/>
            <w:tcBorders>
              <w:bottom w:val="single" w:sz="4" w:space="0" w:color="808080"/>
            </w:tcBorders>
          </w:tcPr>
          <w:p w14:paraId="38DEC02F" w14:textId="77777777" w:rsidR="008A4BBC" w:rsidRPr="004F2C0E" w:rsidRDefault="008A4BBC" w:rsidP="00C177D1">
            <w:pPr>
              <w:pStyle w:val="TAL"/>
              <w:rPr>
                <w:bCs/>
                <w:i/>
                <w:noProof/>
                <w:lang w:eastAsia="en-GB"/>
              </w:rPr>
            </w:pPr>
            <w:r w:rsidRPr="004F2C0E">
              <w:rPr>
                <w:b/>
                <w:i/>
                <w:noProof/>
                <w:lang w:eastAsia="en-GB"/>
              </w:rPr>
              <w:t>drx-StartOffset</w:t>
            </w:r>
          </w:p>
          <w:p w14:paraId="547F958D" w14:textId="77777777" w:rsidR="008A4BBC" w:rsidRPr="004F2C0E" w:rsidRDefault="008A4BBC" w:rsidP="00C177D1">
            <w:pPr>
              <w:pStyle w:val="TAL"/>
              <w:rPr>
                <w:b/>
                <w:i/>
                <w:noProof/>
                <w:lang w:eastAsia="en-GB"/>
              </w:rPr>
            </w:pPr>
            <w:r w:rsidRPr="004F2C0E">
              <w:rPr>
                <w:bCs/>
                <w:i/>
                <w:noProof/>
                <w:lang w:eastAsia="en-GB"/>
              </w:rPr>
              <w:t>drxStartOffset</w:t>
            </w:r>
            <w:r w:rsidRPr="004F2C0E">
              <w:rPr>
                <w:bCs/>
                <w:iCs/>
                <w:noProof/>
                <w:lang w:eastAsia="en-GB"/>
              </w:rPr>
              <w:t xml:space="preserve"> in TS 36.321 [6]. </w:t>
            </w:r>
            <w:r w:rsidRPr="004F2C0E">
              <w:rPr>
                <w:bCs/>
                <w:noProof/>
                <w:lang w:eastAsia="en-GB"/>
              </w:rPr>
              <w:t xml:space="preserve">Value </w:t>
            </w:r>
            <w:r w:rsidRPr="004F2C0E">
              <w:rPr>
                <w:rFonts w:eastAsia="PMingLiU"/>
                <w:lang w:eastAsia="zh-TW"/>
              </w:rPr>
              <w:t xml:space="preserve">is in </w:t>
            </w:r>
            <w:r w:rsidRPr="004F2C0E">
              <w:rPr>
                <w:bCs/>
                <w:iCs/>
                <w:noProof/>
                <w:lang w:eastAsia="en-GB"/>
              </w:rPr>
              <w:t xml:space="preserve">number of sub-frames by step of </w:t>
            </w:r>
            <w:r w:rsidRPr="004F2C0E">
              <w:rPr>
                <w:lang w:eastAsia="en-GB"/>
              </w:rPr>
              <w:t>(</w:t>
            </w:r>
            <w:proofErr w:type="spellStart"/>
            <w:r w:rsidRPr="004F2C0E">
              <w:rPr>
                <w:bCs/>
                <w:i/>
                <w:noProof/>
                <w:lang w:eastAsia="en-GB"/>
              </w:rPr>
              <w:t>drx</w:t>
            </w:r>
            <w:proofErr w:type="spellEnd"/>
            <w:r w:rsidRPr="004F2C0E">
              <w:rPr>
                <w:bCs/>
                <w:i/>
                <w:noProof/>
                <w:lang w:eastAsia="en-GB"/>
              </w:rPr>
              <w:t>-cycle</w:t>
            </w:r>
            <w:r w:rsidRPr="004F2C0E">
              <w:rPr>
                <w:bCs/>
                <w:noProof/>
                <w:lang w:eastAsia="en-GB"/>
              </w:rPr>
              <w:t xml:space="preserve"> / 256).</w:t>
            </w:r>
          </w:p>
        </w:tc>
      </w:tr>
      <w:tr w:rsidR="008A4BBC" w:rsidRPr="004F2C0E" w14:paraId="2B57A118" w14:textId="77777777" w:rsidTr="00C177D1">
        <w:trPr>
          <w:cantSplit/>
        </w:trPr>
        <w:tc>
          <w:tcPr>
            <w:tcW w:w="9639" w:type="dxa"/>
          </w:tcPr>
          <w:p w14:paraId="3900FF04" w14:textId="77777777" w:rsidR="008A4BBC" w:rsidRPr="004F2C0E" w:rsidRDefault="008A4BBC" w:rsidP="00C177D1">
            <w:pPr>
              <w:pStyle w:val="TAL"/>
              <w:rPr>
                <w:b/>
                <w:i/>
                <w:noProof/>
                <w:lang w:eastAsia="en-GB"/>
              </w:rPr>
            </w:pPr>
            <w:r w:rsidRPr="004F2C0E">
              <w:rPr>
                <w:b/>
                <w:i/>
                <w:noProof/>
                <w:lang w:eastAsia="en-GB"/>
              </w:rPr>
              <w:t>drx-InactivityTimer</w:t>
            </w:r>
          </w:p>
          <w:p w14:paraId="76440A9A" w14:textId="77777777" w:rsidR="008A4BBC" w:rsidRPr="004F2C0E" w:rsidRDefault="008A4BBC" w:rsidP="00C177D1">
            <w:pPr>
              <w:pStyle w:val="TAL"/>
              <w:rPr>
                <w:lang w:eastAsia="en-GB"/>
              </w:rPr>
            </w:pPr>
            <w:r w:rsidRPr="004F2C0E">
              <w:rPr>
                <w:lang w:eastAsia="en-GB"/>
              </w:rPr>
              <w:t>Timer for DRX in TS 36.321 [6]. Value in number of PDCCH periods</w:t>
            </w:r>
            <w:r w:rsidRPr="004F2C0E">
              <w:rPr>
                <w:rFonts w:eastAsia="PMingLiU"/>
                <w:lang w:eastAsia="zh-TW"/>
              </w:rPr>
              <w:t xml:space="preserve">. </w:t>
            </w:r>
            <w:r w:rsidRPr="004F2C0E">
              <w:rPr>
                <w:lang w:eastAsia="en-GB"/>
              </w:rPr>
              <w:t xml:space="preserve">Value pp0 corresponds to </w:t>
            </w:r>
            <w:r w:rsidRPr="004F2C0E">
              <w:t xml:space="preserve">0 </w:t>
            </w:r>
            <w:r w:rsidRPr="004F2C0E">
              <w:rPr>
                <w:lang w:eastAsia="en-GB"/>
              </w:rPr>
              <w:t xml:space="preserve">PDCCH period </w:t>
            </w:r>
            <w:r w:rsidRPr="004F2C0E">
              <w:t>and behaviour as specified in 7.3.2 applies</w:t>
            </w:r>
            <w:r w:rsidRPr="004F2C0E">
              <w:rPr>
                <w:lang w:eastAsia="en-GB"/>
              </w:rPr>
              <w:t>, pp1 corresponds to 1 PDCCH period, pp2 corresponds to 2 PDCCH periods and so on.</w:t>
            </w:r>
          </w:p>
        </w:tc>
      </w:tr>
      <w:tr w:rsidR="008A4BBC" w:rsidRPr="004F2C0E" w14:paraId="5C4C4525" w14:textId="77777777" w:rsidTr="00C177D1">
        <w:trPr>
          <w:cantSplit/>
        </w:trPr>
        <w:tc>
          <w:tcPr>
            <w:tcW w:w="9639" w:type="dxa"/>
          </w:tcPr>
          <w:p w14:paraId="5BCBE5F7" w14:textId="77777777" w:rsidR="008A4BBC" w:rsidRPr="004F2C0E" w:rsidRDefault="008A4BBC" w:rsidP="00C177D1">
            <w:pPr>
              <w:pStyle w:val="TAL"/>
              <w:rPr>
                <w:b/>
                <w:i/>
                <w:noProof/>
                <w:lang w:eastAsia="en-GB"/>
              </w:rPr>
            </w:pPr>
            <w:r w:rsidRPr="004F2C0E">
              <w:rPr>
                <w:b/>
                <w:i/>
                <w:noProof/>
                <w:lang w:eastAsia="en-GB"/>
              </w:rPr>
              <w:t>drx-RetransmissionTimer</w:t>
            </w:r>
          </w:p>
          <w:p w14:paraId="3842232D" w14:textId="77777777" w:rsidR="008A4BBC" w:rsidRPr="004F2C0E" w:rsidRDefault="008A4BBC" w:rsidP="00C177D1">
            <w:pPr>
              <w:pStyle w:val="TAL"/>
              <w:rPr>
                <w:lang w:eastAsia="en-GB"/>
              </w:rPr>
            </w:pPr>
            <w:r w:rsidRPr="004F2C0E">
              <w:rPr>
                <w:lang w:eastAsia="en-GB"/>
              </w:rPr>
              <w:t xml:space="preserve">Timer for DRX in TS 36.321 [6]. Value in number of PDCCH periods. Value pp0 corresponds to </w:t>
            </w:r>
            <w:r w:rsidRPr="004F2C0E">
              <w:t xml:space="preserve">0 </w:t>
            </w:r>
            <w:r w:rsidRPr="004F2C0E">
              <w:rPr>
                <w:lang w:eastAsia="en-GB"/>
              </w:rPr>
              <w:t xml:space="preserve">PDCCH period </w:t>
            </w:r>
            <w:r w:rsidRPr="004F2C0E">
              <w:t>and behaviour as specified in 7.3.2 applies</w:t>
            </w:r>
            <w:r w:rsidRPr="004F2C0E">
              <w:rPr>
                <w:lang w:eastAsia="en-GB"/>
              </w:rPr>
              <w:t>, pp1 corresponds to 1 PDCCH period, pp2 corresponds to 2 PDCCH periods and so on.</w:t>
            </w:r>
          </w:p>
        </w:tc>
      </w:tr>
      <w:tr w:rsidR="008A4BBC" w:rsidRPr="004F2C0E" w14:paraId="344F6963" w14:textId="77777777" w:rsidTr="00C177D1">
        <w:trPr>
          <w:cantSplit/>
        </w:trPr>
        <w:tc>
          <w:tcPr>
            <w:tcW w:w="9639" w:type="dxa"/>
          </w:tcPr>
          <w:p w14:paraId="75058770" w14:textId="77777777" w:rsidR="008A4BBC" w:rsidRPr="004F2C0E" w:rsidRDefault="008A4BBC" w:rsidP="00C177D1">
            <w:pPr>
              <w:pStyle w:val="TAL"/>
              <w:rPr>
                <w:b/>
                <w:i/>
                <w:noProof/>
                <w:lang w:eastAsia="en-GB"/>
              </w:rPr>
            </w:pPr>
            <w:r w:rsidRPr="004F2C0E">
              <w:rPr>
                <w:b/>
                <w:i/>
                <w:noProof/>
                <w:lang w:eastAsia="en-GB"/>
              </w:rPr>
              <w:t>drx-ULRetransmissionTimer</w:t>
            </w:r>
          </w:p>
          <w:p w14:paraId="7029BC36" w14:textId="77777777" w:rsidR="008A4BBC" w:rsidRPr="004F2C0E" w:rsidRDefault="008A4BBC" w:rsidP="00C177D1">
            <w:pPr>
              <w:pStyle w:val="TAL"/>
              <w:rPr>
                <w:lang w:eastAsia="en-GB"/>
              </w:rPr>
            </w:pPr>
            <w:r w:rsidRPr="004F2C0E">
              <w:rPr>
                <w:lang w:eastAsia="en-GB"/>
              </w:rPr>
              <w:t>Timer for DRX in TS 36.321 [6].</w:t>
            </w:r>
          </w:p>
          <w:p w14:paraId="0C264C72" w14:textId="77777777" w:rsidR="008A4BBC" w:rsidRPr="004F2C0E" w:rsidRDefault="008A4BBC" w:rsidP="00C177D1">
            <w:pPr>
              <w:pStyle w:val="TAL"/>
              <w:rPr>
                <w:b/>
                <w:i/>
                <w:noProof/>
                <w:lang w:eastAsia="en-GB"/>
              </w:rPr>
            </w:pPr>
            <w:r w:rsidRPr="004F2C0E">
              <w:rPr>
                <w:lang w:eastAsia="en-GB"/>
              </w:rPr>
              <w:t>Value in number of PDCCH periods</w:t>
            </w:r>
            <w:r w:rsidRPr="004F2C0E">
              <w:rPr>
                <w:rFonts w:eastAsia="PMingLiU"/>
                <w:lang w:eastAsia="zh-TW"/>
              </w:rPr>
              <w:t xml:space="preserve">. </w:t>
            </w:r>
            <w:r w:rsidRPr="004F2C0E">
              <w:rPr>
                <w:lang w:eastAsia="en-GB"/>
              </w:rPr>
              <w:t xml:space="preserve">Value pp0 corresponds to </w:t>
            </w:r>
            <w:r w:rsidRPr="004F2C0E">
              <w:t xml:space="preserve">0 </w:t>
            </w:r>
            <w:r w:rsidRPr="004F2C0E">
              <w:rPr>
                <w:lang w:eastAsia="en-GB"/>
              </w:rPr>
              <w:t xml:space="preserve">PDCCH period </w:t>
            </w:r>
            <w:r w:rsidRPr="004F2C0E">
              <w:t>and behaviour as specified in 7.3.2 applies</w:t>
            </w:r>
            <w:r w:rsidRPr="004F2C0E">
              <w:rPr>
                <w:lang w:eastAsia="en-GB"/>
              </w:rPr>
              <w:t>, value pp1 corresponds to 1 PDCCH period, pp2 corresponds to 2 PDCCH periods and so on.</w:t>
            </w:r>
          </w:p>
        </w:tc>
      </w:tr>
      <w:tr w:rsidR="008A4BBC" w:rsidRPr="004F2C0E" w14:paraId="005B2039" w14:textId="77777777" w:rsidTr="00C177D1">
        <w:trPr>
          <w:cantSplit/>
        </w:trPr>
        <w:tc>
          <w:tcPr>
            <w:tcW w:w="9639" w:type="dxa"/>
          </w:tcPr>
          <w:p w14:paraId="658AC8BD" w14:textId="77777777" w:rsidR="008A4BBC" w:rsidRPr="004F2C0E" w:rsidRDefault="008A4BBC" w:rsidP="00C177D1">
            <w:pPr>
              <w:pStyle w:val="TAL"/>
              <w:rPr>
                <w:b/>
                <w:i/>
                <w:noProof/>
                <w:lang w:eastAsia="en-GB"/>
              </w:rPr>
            </w:pPr>
            <w:r w:rsidRPr="004F2C0E">
              <w:rPr>
                <w:b/>
                <w:i/>
                <w:noProof/>
                <w:lang w:eastAsia="en-GB"/>
              </w:rPr>
              <w:t>logicalChannelSR-ProhibitTimer</w:t>
            </w:r>
          </w:p>
          <w:p w14:paraId="1843E955" w14:textId="77777777" w:rsidR="008A4BBC" w:rsidRPr="004F2C0E" w:rsidRDefault="008A4BBC" w:rsidP="00C177D1">
            <w:pPr>
              <w:pStyle w:val="TAL"/>
              <w:rPr>
                <w:b/>
                <w:i/>
                <w:noProof/>
                <w:lang w:eastAsia="en-GB"/>
              </w:rPr>
            </w:pPr>
            <w:r w:rsidRPr="004F2C0E">
              <w:rPr>
                <w:rFonts w:cs="Arial"/>
                <w:bCs/>
                <w:noProof/>
                <w:szCs w:val="18"/>
                <w:lang w:eastAsia="zh-TW"/>
              </w:rPr>
              <w:t>Timer</w:t>
            </w:r>
            <w:r w:rsidRPr="004F2C0E">
              <w:rPr>
                <w:rFonts w:cs="Arial"/>
                <w:bCs/>
                <w:i/>
                <w:noProof/>
                <w:szCs w:val="18"/>
                <w:lang w:eastAsia="zh-TW"/>
              </w:rPr>
              <w:t xml:space="preserve"> </w:t>
            </w:r>
            <w:r w:rsidRPr="004F2C0E">
              <w:rPr>
                <w:rFonts w:cs="Arial"/>
                <w:bCs/>
                <w:noProof/>
                <w:szCs w:val="18"/>
                <w:lang w:eastAsia="zh-TW"/>
              </w:rPr>
              <w:t>used to delay the transmission of an SR</w:t>
            </w:r>
            <w:r w:rsidRPr="004F2C0E">
              <w:rPr>
                <w:rFonts w:cs="Arial"/>
                <w:bCs/>
                <w:i/>
                <w:noProof/>
                <w:szCs w:val="18"/>
                <w:lang w:eastAsia="zh-TW"/>
              </w:rPr>
              <w:t>.</w:t>
            </w:r>
            <w:r w:rsidRPr="004F2C0E">
              <w:rPr>
                <w:rFonts w:cs="Arial"/>
                <w:szCs w:val="18"/>
              </w:rPr>
              <w:t xml:space="preserve"> See TS 36.321 [6]. </w:t>
            </w:r>
            <w:r w:rsidRPr="004F2C0E">
              <w:rPr>
                <w:lang w:eastAsia="en-GB"/>
              </w:rPr>
              <w:t>Value in number of PDCCH periods. Value pp2 corresponds to 2 PDCCH periods, pp8 corresponds to 8 PDCCH periods and so on.</w:t>
            </w:r>
          </w:p>
        </w:tc>
      </w:tr>
      <w:tr w:rsidR="008A4BBC" w:rsidRPr="004F2C0E" w14:paraId="3CDE3A2A" w14:textId="77777777" w:rsidTr="00C177D1">
        <w:trPr>
          <w:cantSplit/>
        </w:trPr>
        <w:tc>
          <w:tcPr>
            <w:tcW w:w="9639" w:type="dxa"/>
          </w:tcPr>
          <w:p w14:paraId="42EFE2FA" w14:textId="77777777" w:rsidR="008A4BBC" w:rsidRPr="004F2C0E" w:rsidRDefault="008A4BBC" w:rsidP="00C177D1">
            <w:pPr>
              <w:pStyle w:val="TAL"/>
              <w:rPr>
                <w:b/>
                <w:i/>
                <w:noProof/>
              </w:rPr>
            </w:pPr>
            <w:r w:rsidRPr="004F2C0E">
              <w:rPr>
                <w:b/>
                <w:i/>
                <w:noProof/>
              </w:rPr>
              <w:t>offsetThresholdTA</w:t>
            </w:r>
          </w:p>
          <w:p w14:paraId="07E37A79" w14:textId="77777777" w:rsidR="008A4BBC" w:rsidRPr="004F2C0E" w:rsidRDefault="008A4BBC" w:rsidP="00C177D1">
            <w:pPr>
              <w:pStyle w:val="TAL"/>
              <w:rPr>
                <w:noProof/>
              </w:rPr>
            </w:pPr>
            <w:r w:rsidRPr="004F2C0E">
              <w:rPr>
                <w:bCs/>
                <w:iCs/>
                <w:szCs w:val="22"/>
                <w:lang w:eastAsia="sv-SE"/>
              </w:rPr>
              <w:t xml:space="preserve">Offset for TA reporting as specified in TS 36.321 [6]. </w:t>
            </w:r>
            <w:r w:rsidRPr="004F2C0E">
              <w:rPr>
                <w:lang w:eastAsia="en-GB"/>
              </w:rPr>
              <w:t xml:space="preserve">Value </w:t>
            </w:r>
            <w:r w:rsidRPr="004F2C0E">
              <w:rPr>
                <w:rFonts w:eastAsia="SimSun"/>
                <w:i/>
                <w:lang w:eastAsia="zh-CN"/>
              </w:rPr>
              <w:t>ms0dot</w:t>
            </w:r>
            <w:r w:rsidRPr="004F2C0E">
              <w:rPr>
                <w:i/>
                <w:lang w:eastAsia="en-GB"/>
              </w:rPr>
              <w:t>5</w:t>
            </w:r>
            <w:r w:rsidRPr="004F2C0E">
              <w:rPr>
                <w:lang w:eastAsia="en-GB"/>
              </w:rPr>
              <w:t xml:space="preserve"> corresponds to </w:t>
            </w:r>
            <w:r w:rsidRPr="004F2C0E">
              <w:rPr>
                <w:rFonts w:eastAsia="SimSun"/>
                <w:lang w:eastAsia="zh-CN"/>
              </w:rPr>
              <w:t>0.5 millisecond</w:t>
            </w:r>
            <w:r w:rsidRPr="004F2C0E">
              <w:rPr>
                <w:lang w:eastAsia="en-GB"/>
              </w:rPr>
              <w:t xml:space="preserve">, value </w:t>
            </w:r>
            <w:r w:rsidRPr="004F2C0E">
              <w:rPr>
                <w:rFonts w:eastAsia="SimSun"/>
                <w:i/>
                <w:lang w:eastAsia="zh-CN"/>
              </w:rPr>
              <w:t>m</w:t>
            </w:r>
            <w:r w:rsidRPr="004F2C0E">
              <w:rPr>
                <w:i/>
                <w:lang w:eastAsia="en-GB"/>
              </w:rPr>
              <w:t>s1</w:t>
            </w:r>
            <w:r w:rsidRPr="004F2C0E">
              <w:rPr>
                <w:lang w:eastAsia="en-GB"/>
              </w:rPr>
              <w:t xml:space="preserve"> corresponds to 1 </w:t>
            </w:r>
            <w:r w:rsidRPr="004F2C0E">
              <w:rPr>
                <w:rFonts w:eastAsia="SimSun"/>
                <w:lang w:eastAsia="zh-CN"/>
              </w:rPr>
              <w:t>millisecond</w:t>
            </w:r>
            <w:r w:rsidRPr="004F2C0E">
              <w:rPr>
                <w:lang w:eastAsia="en-GB"/>
              </w:rPr>
              <w:t xml:space="preserve"> and so on.</w:t>
            </w:r>
          </w:p>
        </w:tc>
      </w:tr>
      <w:tr w:rsidR="008A4BBC" w:rsidRPr="004F2C0E" w14:paraId="3A027BB8" w14:textId="77777777" w:rsidTr="00C177D1">
        <w:trPr>
          <w:cantSplit/>
        </w:trPr>
        <w:tc>
          <w:tcPr>
            <w:tcW w:w="9639" w:type="dxa"/>
          </w:tcPr>
          <w:p w14:paraId="346A3EAA" w14:textId="77777777" w:rsidR="008A4BBC" w:rsidRPr="004F2C0E" w:rsidRDefault="008A4BBC" w:rsidP="00C177D1">
            <w:pPr>
              <w:pStyle w:val="TAL"/>
              <w:rPr>
                <w:b/>
                <w:i/>
                <w:noProof/>
                <w:lang w:eastAsia="en-GB"/>
              </w:rPr>
            </w:pPr>
            <w:r w:rsidRPr="004F2C0E">
              <w:rPr>
                <w:b/>
                <w:i/>
                <w:noProof/>
                <w:lang w:eastAsia="en-GB"/>
              </w:rPr>
              <w:t>periodicBSR-Timer</w:t>
            </w:r>
          </w:p>
          <w:p w14:paraId="6AF2DEB1" w14:textId="77777777" w:rsidR="008A4BBC" w:rsidRPr="004F2C0E" w:rsidRDefault="008A4BBC" w:rsidP="00C177D1">
            <w:pPr>
              <w:pStyle w:val="TAL"/>
              <w:rPr>
                <w:lang w:eastAsia="en-GB"/>
              </w:rPr>
            </w:pPr>
            <w:r w:rsidRPr="004F2C0E">
              <w:rPr>
                <w:lang w:eastAsia="en-GB"/>
              </w:rPr>
              <w:t>Timer for BSR reporting in TS 36.321 [6].</w:t>
            </w:r>
          </w:p>
          <w:p w14:paraId="02560B77" w14:textId="77777777" w:rsidR="008A4BBC" w:rsidRPr="004F2C0E" w:rsidRDefault="008A4BBC" w:rsidP="00C177D1">
            <w:pPr>
              <w:pStyle w:val="TAL"/>
              <w:rPr>
                <w:b/>
                <w:i/>
                <w:noProof/>
                <w:lang w:eastAsia="en-GB"/>
              </w:rPr>
            </w:pPr>
            <w:r w:rsidRPr="004F2C0E">
              <w:rPr>
                <w:lang w:eastAsia="en-GB"/>
              </w:rPr>
              <w:t>Value in number of PDCCH periods. Value pp2 corresponds to 2 PDCCH periods, pp4 corresponds to 4 PDCCH periods and so on.</w:t>
            </w:r>
          </w:p>
        </w:tc>
      </w:tr>
      <w:tr w:rsidR="008A4BBC" w:rsidRPr="004F2C0E" w14:paraId="3C2EA1FD" w14:textId="77777777" w:rsidTr="00C177D1">
        <w:trPr>
          <w:cantSplit/>
        </w:trPr>
        <w:tc>
          <w:tcPr>
            <w:tcW w:w="9639" w:type="dxa"/>
          </w:tcPr>
          <w:p w14:paraId="0C511120" w14:textId="77777777" w:rsidR="008A4BBC" w:rsidRPr="004F2C0E" w:rsidRDefault="008A4BBC" w:rsidP="00C177D1">
            <w:pPr>
              <w:pStyle w:val="TAL"/>
              <w:rPr>
                <w:b/>
                <w:i/>
                <w:noProof/>
                <w:lang w:eastAsia="en-GB"/>
              </w:rPr>
            </w:pPr>
            <w:r w:rsidRPr="004F2C0E">
              <w:rPr>
                <w:b/>
                <w:i/>
                <w:noProof/>
                <w:lang w:eastAsia="en-GB"/>
              </w:rPr>
              <w:t>ra-CFRA-Config</w:t>
            </w:r>
          </w:p>
          <w:p w14:paraId="1D0AA37D" w14:textId="77777777" w:rsidR="008A4BBC" w:rsidRPr="004F2C0E" w:rsidRDefault="008A4BBC" w:rsidP="00C177D1">
            <w:pPr>
              <w:pStyle w:val="TAL"/>
              <w:rPr>
                <w:b/>
                <w:i/>
                <w:noProof/>
                <w:lang w:eastAsia="en-GB"/>
              </w:rPr>
            </w:pPr>
            <w:r w:rsidRPr="004F2C0E">
              <w:rPr>
                <w:lang w:eastAsia="en-GB"/>
              </w:rPr>
              <w:t>Activation of contention free random access (CFRA), see TS 36.321 [6].</w:t>
            </w:r>
          </w:p>
        </w:tc>
      </w:tr>
      <w:tr w:rsidR="008A4BBC" w:rsidRPr="004F2C0E" w14:paraId="2748867E" w14:textId="77777777" w:rsidTr="00C177D1">
        <w:trPr>
          <w:cantSplit/>
        </w:trPr>
        <w:tc>
          <w:tcPr>
            <w:tcW w:w="9639" w:type="dxa"/>
          </w:tcPr>
          <w:p w14:paraId="64094DDC" w14:textId="77777777" w:rsidR="008A4BBC" w:rsidRPr="004F2C0E" w:rsidRDefault="008A4BBC" w:rsidP="00C177D1">
            <w:pPr>
              <w:pStyle w:val="TAL"/>
              <w:rPr>
                <w:b/>
                <w:bCs/>
                <w:i/>
                <w:noProof/>
                <w:lang w:eastAsia="en-GB"/>
              </w:rPr>
            </w:pPr>
            <w:r w:rsidRPr="004F2C0E">
              <w:rPr>
                <w:b/>
                <w:bCs/>
                <w:i/>
                <w:noProof/>
                <w:lang w:eastAsia="en-GB"/>
              </w:rPr>
              <w:t>rai-Activation</w:t>
            </w:r>
          </w:p>
          <w:p w14:paraId="53FCE0CA" w14:textId="77777777" w:rsidR="008A4BBC" w:rsidRPr="004F2C0E" w:rsidRDefault="008A4BBC" w:rsidP="00C177D1">
            <w:pPr>
              <w:pStyle w:val="TAL"/>
              <w:rPr>
                <w:b/>
                <w:i/>
                <w:noProof/>
                <w:lang w:eastAsia="en-GB"/>
              </w:rPr>
            </w:pPr>
            <w:r w:rsidRPr="004F2C0E">
              <w:rPr>
                <w:bCs/>
                <w:noProof/>
                <w:lang w:eastAsia="en-GB"/>
              </w:rPr>
              <w:t xml:space="preserve">Activation of release assistance indication (RAI) in TS 36.321 [6]. </w:t>
            </w:r>
          </w:p>
        </w:tc>
      </w:tr>
      <w:tr w:rsidR="008A4BBC" w:rsidRPr="004F2C0E" w14:paraId="05E1A363" w14:textId="77777777" w:rsidTr="00C177D1">
        <w:trPr>
          <w:cantSplit/>
        </w:trPr>
        <w:tc>
          <w:tcPr>
            <w:tcW w:w="9639" w:type="dxa"/>
          </w:tcPr>
          <w:p w14:paraId="245C52D6" w14:textId="77777777" w:rsidR="008A4BBC" w:rsidRPr="004F2C0E" w:rsidRDefault="008A4BBC" w:rsidP="00C177D1">
            <w:pPr>
              <w:pStyle w:val="TAL"/>
              <w:rPr>
                <w:b/>
                <w:i/>
                <w:noProof/>
                <w:lang w:eastAsia="en-GB"/>
              </w:rPr>
            </w:pPr>
            <w:r w:rsidRPr="004F2C0E">
              <w:rPr>
                <w:b/>
                <w:i/>
                <w:noProof/>
                <w:lang w:eastAsia="en-GB"/>
              </w:rPr>
              <w:t>retxBSR-Timer</w:t>
            </w:r>
          </w:p>
          <w:p w14:paraId="04E2A507" w14:textId="77777777" w:rsidR="008A4BBC" w:rsidRPr="004F2C0E" w:rsidRDefault="008A4BBC" w:rsidP="00C177D1">
            <w:pPr>
              <w:pStyle w:val="TAL"/>
              <w:rPr>
                <w:b/>
                <w:i/>
                <w:noProof/>
                <w:lang w:eastAsia="en-GB"/>
              </w:rPr>
            </w:pPr>
            <w:r w:rsidRPr="004F2C0E">
              <w:rPr>
                <w:lang w:eastAsia="en-GB"/>
              </w:rPr>
              <w:t>Timer for BSR reporting in TS 36.321 [6]. Value in number of PDCCH periods. Value pp4 corresponds to 4 PDCCH periods, pp16 corresponds to 16 PDCCH periods and so on</w:t>
            </w:r>
            <w:r w:rsidRPr="004F2C0E">
              <w:t>.</w:t>
            </w:r>
          </w:p>
        </w:tc>
      </w:tr>
      <w:tr w:rsidR="008A4BBC" w:rsidRPr="004F2C0E" w14:paraId="10BF93CC" w14:textId="77777777" w:rsidTr="00C177D1">
        <w:trPr>
          <w:cantSplit/>
        </w:trPr>
        <w:tc>
          <w:tcPr>
            <w:tcW w:w="9639" w:type="dxa"/>
          </w:tcPr>
          <w:p w14:paraId="3C45B607" w14:textId="77777777" w:rsidR="008A4BBC" w:rsidRPr="004F2C0E" w:rsidRDefault="008A4BBC" w:rsidP="00C177D1">
            <w:pPr>
              <w:pStyle w:val="TAL"/>
              <w:rPr>
                <w:b/>
                <w:i/>
                <w:noProof/>
                <w:lang w:eastAsia="en-GB"/>
              </w:rPr>
            </w:pPr>
            <w:r w:rsidRPr="004F2C0E">
              <w:rPr>
                <w:b/>
                <w:i/>
                <w:noProof/>
                <w:lang w:eastAsia="en-GB"/>
              </w:rPr>
              <w:t>onDurationTimer</w:t>
            </w:r>
          </w:p>
          <w:p w14:paraId="5964F2B3" w14:textId="77777777" w:rsidR="008A4BBC" w:rsidRPr="004F2C0E" w:rsidRDefault="008A4BBC" w:rsidP="00C177D1">
            <w:pPr>
              <w:pStyle w:val="TAL"/>
              <w:rPr>
                <w:b/>
                <w:i/>
                <w:noProof/>
                <w:lang w:eastAsia="en-GB"/>
              </w:rPr>
            </w:pPr>
            <w:r w:rsidRPr="004F2C0E">
              <w:rPr>
                <w:lang w:eastAsia="en-GB"/>
              </w:rPr>
              <w:t>Timer for DRX in TS 36.321 [6]. Value in number of PDCCH periods. Value pp1 corresponds to 1 PDCCH period, pp2 corresponds to 2 PDCCH periods and so on.</w:t>
            </w:r>
          </w:p>
        </w:tc>
      </w:tr>
      <w:tr w:rsidR="008A4BBC" w:rsidRPr="004F2C0E" w14:paraId="1189C5A0" w14:textId="77777777" w:rsidTr="00C177D1">
        <w:trPr>
          <w:cantSplit/>
        </w:trPr>
        <w:tc>
          <w:tcPr>
            <w:tcW w:w="9639" w:type="dxa"/>
          </w:tcPr>
          <w:p w14:paraId="2095B9A0" w14:textId="77777777" w:rsidR="008A4BBC" w:rsidRPr="004F2C0E" w:rsidRDefault="008A4BBC" w:rsidP="00C177D1">
            <w:pPr>
              <w:pStyle w:val="TAL"/>
              <w:rPr>
                <w:b/>
                <w:i/>
                <w:noProof/>
                <w:lang w:eastAsia="en-GB"/>
              </w:rPr>
            </w:pPr>
            <w:r w:rsidRPr="004F2C0E">
              <w:rPr>
                <w:b/>
                <w:i/>
                <w:noProof/>
                <w:lang w:eastAsia="en-GB"/>
              </w:rPr>
              <w:t>timeAlignmentTimer</w:t>
            </w:r>
          </w:p>
          <w:p w14:paraId="2AFEF1AA" w14:textId="77777777" w:rsidR="008A4BBC" w:rsidRPr="004F2C0E" w:rsidRDefault="008A4BBC" w:rsidP="00C177D1">
            <w:pPr>
              <w:pStyle w:val="TAL"/>
              <w:rPr>
                <w:noProof/>
                <w:lang w:eastAsia="en-GB"/>
              </w:rPr>
            </w:pPr>
            <w:r w:rsidRPr="004F2C0E">
              <w:rPr>
                <w:noProof/>
                <w:lang w:eastAsia="en-GB"/>
              </w:rPr>
              <w:t>Indicates the value of the time alignment timer, see TS 36.321 [6].</w:t>
            </w:r>
          </w:p>
        </w:tc>
      </w:tr>
    </w:tbl>
    <w:p w14:paraId="6D6F4DCF" w14:textId="77777777" w:rsidR="008A4BBC" w:rsidRPr="004F2C0E" w:rsidRDefault="008A4BBC" w:rsidP="008A4BBC"/>
    <w:p w14:paraId="6208F15D" w14:textId="77777777" w:rsidR="008A4BBC" w:rsidRPr="004F2C0E" w:rsidRDefault="008A4BBC" w:rsidP="008A4BBC">
      <w:pPr>
        <w:pStyle w:val="Heading4"/>
      </w:pPr>
      <w:bookmarkStart w:id="499" w:name="_Toc20487614"/>
      <w:bookmarkStart w:id="500" w:name="_Toc29342916"/>
      <w:bookmarkStart w:id="501" w:name="_Toc29344055"/>
      <w:bookmarkStart w:id="502" w:name="_Toc36567321"/>
      <w:bookmarkStart w:id="503" w:name="_Toc36810775"/>
      <w:bookmarkStart w:id="504" w:name="_Toc36847139"/>
      <w:bookmarkStart w:id="505" w:name="_Toc36939792"/>
      <w:bookmarkStart w:id="506" w:name="_Toc37082772"/>
      <w:bookmarkStart w:id="507" w:name="_Toc46481412"/>
      <w:bookmarkStart w:id="508" w:name="_Toc46482646"/>
      <w:bookmarkStart w:id="509" w:name="_Toc46483880"/>
      <w:bookmarkStart w:id="510" w:name="_Toc124515764"/>
      <w:r w:rsidRPr="004F2C0E">
        <w:t>–</w:t>
      </w:r>
      <w:r w:rsidRPr="004F2C0E">
        <w:tab/>
      </w:r>
      <w:r w:rsidRPr="004F2C0E">
        <w:rPr>
          <w:i/>
        </w:rPr>
        <w:t>N</w:t>
      </w:r>
      <w:r w:rsidRPr="004F2C0E">
        <w:rPr>
          <w:i/>
          <w:noProof/>
        </w:rPr>
        <w:t>PDCCH-</w:t>
      </w:r>
      <w:proofErr w:type="spellStart"/>
      <w:r w:rsidRPr="004F2C0E">
        <w:rPr>
          <w:i/>
          <w:noProof/>
        </w:rPr>
        <w:t>ConfigDedicated</w:t>
      </w:r>
      <w:proofErr w:type="spellEnd"/>
      <w:r w:rsidRPr="004F2C0E">
        <w:rPr>
          <w:i/>
          <w:noProof/>
        </w:rPr>
        <w:t>-NB</w:t>
      </w:r>
      <w:bookmarkEnd w:id="499"/>
      <w:bookmarkEnd w:id="500"/>
      <w:bookmarkEnd w:id="501"/>
      <w:bookmarkEnd w:id="502"/>
      <w:bookmarkEnd w:id="503"/>
      <w:bookmarkEnd w:id="504"/>
      <w:bookmarkEnd w:id="505"/>
      <w:bookmarkEnd w:id="506"/>
      <w:bookmarkEnd w:id="507"/>
      <w:bookmarkEnd w:id="508"/>
      <w:bookmarkEnd w:id="509"/>
      <w:bookmarkEnd w:id="510"/>
    </w:p>
    <w:p w14:paraId="0C205DAC" w14:textId="77777777" w:rsidR="008A4BBC" w:rsidRPr="004F2C0E" w:rsidRDefault="008A4BBC" w:rsidP="008A4BBC">
      <w:r w:rsidRPr="004F2C0E">
        <w:t xml:space="preserve">The IE </w:t>
      </w:r>
      <w:r w:rsidRPr="004F2C0E">
        <w:rPr>
          <w:i/>
        </w:rPr>
        <w:t>NPDCCH-</w:t>
      </w:r>
      <w:proofErr w:type="spellStart"/>
      <w:r w:rsidRPr="004F2C0E">
        <w:rPr>
          <w:i/>
        </w:rPr>
        <w:t>ConfigDedicated</w:t>
      </w:r>
      <w:proofErr w:type="spellEnd"/>
      <w:r w:rsidRPr="004F2C0E">
        <w:rPr>
          <w:i/>
        </w:rPr>
        <w:t>-NB</w:t>
      </w:r>
      <w:r w:rsidRPr="004F2C0E">
        <w:t xml:space="preserve"> specifies the subframes and resource blocks for NPDCCH monitoring.</w:t>
      </w:r>
    </w:p>
    <w:p w14:paraId="50B63DA4" w14:textId="77777777" w:rsidR="008A4BBC" w:rsidRPr="004F2C0E" w:rsidRDefault="008A4BBC" w:rsidP="008A4BBC">
      <w:pPr>
        <w:pStyle w:val="TH"/>
        <w:rPr>
          <w:bCs/>
          <w:i/>
          <w:iCs/>
          <w:noProof/>
        </w:rPr>
      </w:pPr>
      <w:r w:rsidRPr="004F2C0E">
        <w:rPr>
          <w:bCs/>
          <w:i/>
          <w:iCs/>
          <w:noProof/>
        </w:rPr>
        <w:t xml:space="preserve">NPDCCH-ConfigDedicated-NB </w:t>
      </w:r>
      <w:r w:rsidRPr="004F2C0E">
        <w:rPr>
          <w:bCs/>
          <w:iCs/>
          <w:noProof/>
        </w:rPr>
        <w:t>information element</w:t>
      </w:r>
    </w:p>
    <w:p w14:paraId="7A679238" w14:textId="77777777" w:rsidR="008A4BBC" w:rsidRPr="004F2C0E" w:rsidRDefault="008A4BBC" w:rsidP="008A4BBC">
      <w:pPr>
        <w:pStyle w:val="PL"/>
        <w:shd w:val="clear" w:color="auto" w:fill="E6E6E6"/>
      </w:pPr>
      <w:r w:rsidRPr="004F2C0E">
        <w:t>-- ASN1START</w:t>
      </w:r>
    </w:p>
    <w:p w14:paraId="72615FC8" w14:textId="77777777" w:rsidR="008A4BBC" w:rsidRPr="004F2C0E" w:rsidRDefault="008A4BBC" w:rsidP="008A4BBC">
      <w:pPr>
        <w:pStyle w:val="PL"/>
        <w:shd w:val="clear" w:color="auto" w:fill="E6E6E6"/>
      </w:pPr>
    </w:p>
    <w:p w14:paraId="1CA47C29" w14:textId="77777777" w:rsidR="008A4BBC" w:rsidRPr="004F2C0E" w:rsidRDefault="008A4BBC" w:rsidP="008A4BBC">
      <w:pPr>
        <w:pStyle w:val="PL"/>
        <w:shd w:val="clear" w:color="auto" w:fill="E6E6E6"/>
      </w:pPr>
      <w:r w:rsidRPr="004F2C0E">
        <w:t>NPDCCH-ConfigDedicated-NB-r13 ::=</w:t>
      </w:r>
      <w:r w:rsidRPr="004F2C0E">
        <w:tab/>
        <w:t>SEQUENCE {</w:t>
      </w:r>
    </w:p>
    <w:p w14:paraId="6D3BF826" w14:textId="77777777" w:rsidR="008A4BBC" w:rsidRPr="004F2C0E" w:rsidRDefault="008A4BBC" w:rsidP="008A4BBC">
      <w:pPr>
        <w:pStyle w:val="PL"/>
        <w:shd w:val="clear" w:color="auto" w:fill="E6E6E6"/>
      </w:pPr>
      <w:r w:rsidRPr="004F2C0E">
        <w:tab/>
        <w:t>npdcch-NumRepetitions-r13</w:t>
      </w:r>
      <w:r w:rsidRPr="004F2C0E">
        <w:tab/>
      </w:r>
      <w:r w:rsidRPr="004F2C0E">
        <w:tab/>
      </w:r>
      <w:r w:rsidRPr="004F2C0E">
        <w:tab/>
        <w:t>ENUMERATED {r1, r2, r4, r8, r16, r32, r64, r128,</w:t>
      </w:r>
    </w:p>
    <w:p w14:paraId="30ABC00B"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r256, r512, r1024, r2048,</w:t>
      </w:r>
    </w:p>
    <w:p w14:paraId="47F331C0"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spare4, spare3, spare2, spare1},</w:t>
      </w:r>
    </w:p>
    <w:p w14:paraId="57C85EBA" w14:textId="77777777" w:rsidR="008A4BBC" w:rsidRPr="004F2C0E" w:rsidRDefault="008A4BBC" w:rsidP="008A4BBC">
      <w:pPr>
        <w:pStyle w:val="PL"/>
        <w:shd w:val="clear" w:color="auto" w:fill="E6E6E6"/>
      </w:pPr>
      <w:r w:rsidRPr="004F2C0E">
        <w:tab/>
        <w:t>npdcch-StartSF-USS-r13</w:t>
      </w:r>
      <w:r w:rsidRPr="004F2C0E">
        <w:tab/>
      </w:r>
      <w:r w:rsidRPr="004F2C0E">
        <w:tab/>
      </w:r>
      <w:r w:rsidRPr="004F2C0E">
        <w:tab/>
      </w:r>
      <w:r w:rsidRPr="004F2C0E">
        <w:tab/>
        <w:t>ENUMERATED {v1dot5, v2, v4, v8, v16, v32, v48, v64},</w:t>
      </w:r>
    </w:p>
    <w:p w14:paraId="3CE6E674" w14:textId="77777777" w:rsidR="008A4BBC" w:rsidRPr="004F2C0E" w:rsidRDefault="008A4BBC" w:rsidP="008A4BBC">
      <w:pPr>
        <w:pStyle w:val="PL"/>
        <w:shd w:val="clear" w:color="auto" w:fill="E6E6E6"/>
      </w:pPr>
      <w:r w:rsidRPr="004F2C0E">
        <w:tab/>
        <w:t>npdcch-Offset-USS-r13</w:t>
      </w:r>
      <w:r w:rsidRPr="004F2C0E">
        <w:tab/>
      </w:r>
      <w:r w:rsidRPr="004F2C0E">
        <w:tab/>
      </w:r>
      <w:r w:rsidRPr="004F2C0E">
        <w:tab/>
      </w:r>
      <w:r w:rsidRPr="004F2C0E">
        <w:tab/>
        <w:t>ENUMERATED {zero, oneEighth, oneFourth, threeEighth}</w:t>
      </w:r>
    </w:p>
    <w:p w14:paraId="0123C4AA" w14:textId="77777777" w:rsidR="008A4BBC" w:rsidRPr="004F2C0E" w:rsidRDefault="008A4BBC" w:rsidP="008A4BBC">
      <w:pPr>
        <w:pStyle w:val="PL"/>
        <w:shd w:val="clear" w:color="auto" w:fill="E6E6E6"/>
      </w:pPr>
      <w:r w:rsidRPr="004F2C0E">
        <w:t>}</w:t>
      </w:r>
    </w:p>
    <w:p w14:paraId="543C5D09" w14:textId="77777777" w:rsidR="008A4BBC" w:rsidRPr="004F2C0E" w:rsidRDefault="008A4BBC" w:rsidP="008A4BBC">
      <w:pPr>
        <w:pStyle w:val="PL"/>
        <w:shd w:val="clear" w:color="auto" w:fill="E6E6E6"/>
      </w:pPr>
    </w:p>
    <w:p w14:paraId="2ACA13B7" w14:textId="77777777" w:rsidR="008A4BBC" w:rsidRPr="004F2C0E" w:rsidRDefault="008A4BBC" w:rsidP="008A4BBC">
      <w:pPr>
        <w:pStyle w:val="PL"/>
        <w:shd w:val="clear" w:color="auto" w:fill="E6E6E6"/>
      </w:pPr>
      <w:r w:rsidRPr="004F2C0E">
        <w:t>NPDCCH-ConfigDedicated-NB-v1530 ::=</w:t>
      </w:r>
      <w:r w:rsidRPr="004F2C0E">
        <w:tab/>
        <w:t>SEQUENCE {</w:t>
      </w:r>
    </w:p>
    <w:p w14:paraId="25631292" w14:textId="77777777" w:rsidR="008A4BBC" w:rsidRPr="004F2C0E" w:rsidRDefault="008A4BBC" w:rsidP="008A4BBC">
      <w:pPr>
        <w:pStyle w:val="PL"/>
        <w:shd w:val="clear" w:color="auto" w:fill="E6E6E6"/>
      </w:pPr>
      <w:r w:rsidRPr="004F2C0E">
        <w:tab/>
        <w:t>npdcch-StartSF-USS-v1530</w:t>
      </w:r>
      <w:r w:rsidRPr="004F2C0E">
        <w:tab/>
      </w:r>
      <w:r w:rsidRPr="004F2C0E">
        <w:tab/>
      </w:r>
      <w:r w:rsidRPr="004F2C0E">
        <w:tab/>
        <w:t>ENUMERATED {v96, v128}</w:t>
      </w:r>
    </w:p>
    <w:p w14:paraId="64CC42A1" w14:textId="77777777" w:rsidR="008A4BBC" w:rsidRPr="004F2C0E" w:rsidRDefault="008A4BBC" w:rsidP="008A4BBC">
      <w:pPr>
        <w:pStyle w:val="PL"/>
        <w:shd w:val="clear" w:color="auto" w:fill="E6E6E6"/>
      </w:pPr>
      <w:r w:rsidRPr="004F2C0E">
        <w:t>}</w:t>
      </w:r>
    </w:p>
    <w:p w14:paraId="0B25014B" w14:textId="77777777" w:rsidR="008A4BBC" w:rsidRPr="004F2C0E" w:rsidRDefault="008A4BBC" w:rsidP="008A4BBC">
      <w:pPr>
        <w:pStyle w:val="PL"/>
        <w:shd w:val="clear" w:color="auto" w:fill="E6E6E6"/>
      </w:pPr>
    </w:p>
    <w:p w14:paraId="25AF55D1" w14:textId="77777777" w:rsidR="008A4BBC" w:rsidRPr="004F2C0E" w:rsidRDefault="008A4BBC" w:rsidP="008A4BBC">
      <w:pPr>
        <w:pStyle w:val="PL"/>
        <w:shd w:val="clear" w:color="auto" w:fill="E6E6E6"/>
      </w:pPr>
      <w:r w:rsidRPr="004F2C0E">
        <w:t>-- ASN1STOP</w:t>
      </w:r>
    </w:p>
    <w:p w14:paraId="527BF5E9"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26FF1E1D" w14:textId="77777777" w:rsidTr="00C177D1">
        <w:trPr>
          <w:cantSplit/>
          <w:tblHeader/>
        </w:trPr>
        <w:tc>
          <w:tcPr>
            <w:tcW w:w="9639" w:type="dxa"/>
          </w:tcPr>
          <w:p w14:paraId="7895D451" w14:textId="77777777" w:rsidR="008A4BBC" w:rsidRPr="004F2C0E" w:rsidRDefault="008A4BBC" w:rsidP="00C177D1">
            <w:pPr>
              <w:pStyle w:val="TAH"/>
              <w:rPr>
                <w:lang w:eastAsia="en-GB"/>
              </w:rPr>
            </w:pPr>
            <w:r w:rsidRPr="004F2C0E">
              <w:rPr>
                <w:i/>
                <w:noProof/>
                <w:lang w:eastAsia="en-GB"/>
              </w:rPr>
              <w:lastRenderedPageBreak/>
              <w:t>NPDCCH-ConfigDedicated-NB</w:t>
            </w:r>
            <w:r w:rsidRPr="004F2C0E">
              <w:rPr>
                <w:iCs/>
                <w:noProof/>
                <w:lang w:eastAsia="en-GB"/>
              </w:rPr>
              <w:t xml:space="preserve"> field descriptions</w:t>
            </w:r>
          </w:p>
        </w:tc>
      </w:tr>
      <w:tr w:rsidR="008A4BBC" w:rsidRPr="004F2C0E" w14:paraId="02F5FFFF" w14:textId="77777777" w:rsidTr="00C177D1">
        <w:trPr>
          <w:cantSplit/>
          <w:tblHeader/>
        </w:trPr>
        <w:tc>
          <w:tcPr>
            <w:tcW w:w="9639" w:type="dxa"/>
          </w:tcPr>
          <w:p w14:paraId="24330D96" w14:textId="77777777" w:rsidR="008A4BBC" w:rsidRPr="004F2C0E" w:rsidRDefault="008A4BBC" w:rsidP="00C177D1">
            <w:pPr>
              <w:pStyle w:val="TAL"/>
              <w:rPr>
                <w:b/>
                <w:bCs/>
                <w:i/>
                <w:iCs/>
              </w:rPr>
            </w:pPr>
            <w:proofErr w:type="spellStart"/>
            <w:r w:rsidRPr="004F2C0E">
              <w:rPr>
                <w:b/>
                <w:bCs/>
                <w:i/>
                <w:iCs/>
              </w:rPr>
              <w:t>npdcch-NumRepetitions</w:t>
            </w:r>
            <w:proofErr w:type="spellEnd"/>
          </w:p>
          <w:p w14:paraId="559CFF2B" w14:textId="77777777" w:rsidR="008A4BBC" w:rsidRPr="004F2C0E" w:rsidRDefault="008A4BBC" w:rsidP="00C177D1">
            <w:pPr>
              <w:pStyle w:val="TAL"/>
              <w:rPr>
                <w:i/>
                <w:noProof/>
              </w:rPr>
            </w:pPr>
            <w:r w:rsidRPr="004F2C0E">
              <w:rPr>
                <w:noProof/>
              </w:rPr>
              <w:t>Maximum number of repetitions for NPDCCH UE specific search space (USS)</w:t>
            </w:r>
            <w:r w:rsidRPr="004F2C0E">
              <w:t xml:space="preserve">, see TS 36.213 [23], clause 16.6. UE monitors one set of values (consisting of aggregation level, number of repetitions and number of </w:t>
            </w:r>
            <w:proofErr w:type="gramStart"/>
            <w:r w:rsidRPr="004F2C0E">
              <w:t>blind</w:t>
            </w:r>
            <w:proofErr w:type="gramEnd"/>
            <w:r w:rsidRPr="004F2C0E">
              <w:t xml:space="preserve"> decodes) according to the configured maximum number of repetitions.</w:t>
            </w:r>
          </w:p>
        </w:tc>
      </w:tr>
      <w:tr w:rsidR="008A4BBC" w:rsidRPr="004F2C0E" w14:paraId="1E4A7A5C" w14:textId="77777777" w:rsidTr="00C177D1">
        <w:trPr>
          <w:cantSplit/>
          <w:tblHeader/>
        </w:trPr>
        <w:tc>
          <w:tcPr>
            <w:tcW w:w="9639" w:type="dxa"/>
          </w:tcPr>
          <w:p w14:paraId="326A9847" w14:textId="77777777" w:rsidR="008A4BBC" w:rsidRPr="004F2C0E" w:rsidRDefault="008A4BBC" w:rsidP="00C177D1">
            <w:pPr>
              <w:pStyle w:val="TAL"/>
              <w:rPr>
                <w:b/>
                <w:i/>
              </w:rPr>
            </w:pPr>
            <w:proofErr w:type="spellStart"/>
            <w:r w:rsidRPr="004F2C0E">
              <w:rPr>
                <w:b/>
                <w:i/>
              </w:rPr>
              <w:t>npdcch</w:t>
            </w:r>
            <w:proofErr w:type="spellEnd"/>
            <w:r w:rsidRPr="004F2C0E">
              <w:rPr>
                <w:b/>
                <w:i/>
              </w:rPr>
              <w:t>-Offset-USS</w:t>
            </w:r>
          </w:p>
          <w:p w14:paraId="3E60AFF1" w14:textId="77777777" w:rsidR="008A4BBC" w:rsidRPr="004F2C0E" w:rsidRDefault="008A4BBC" w:rsidP="00C177D1">
            <w:pPr>
              <w:pStyle w:val="TAL"/>
            </w:pPr>
            <w:r w:rsidRPr="004F2C0E">
              <w:t xml:space="preserve">Fractional period offset of starting subframe for NPDCCH UE </w:t>
            </w:r>
            <w:r w:rsidRPr="004F2C0E">
              <w:rPr>
                <w:noProof/>
              </w:rPr>
              <w:t>specific search space (</w:t>
            </w:r>
            <w:r w:rsidRPr="004F2C0E">
              <w:t>USS), see TS 36.213 [23], clause 16.6.</w:t>
            </w:r>
          </w:p>
        </w:tc>
      </w:tr>
      <w:tr w:rsidR="008A4BBC" w:rsidRPr="004F2C0E" w14:paraId="2CE97D60" w14:textId="77777777" w:rsidTr="00C177D1">
        <w:trPr>
          <w:cantSplit/>
          <w:tblHeader/>
        </w:trPr>
        <w:tc>
          <w:tcPr>
            <w:tcW w:w="9639" w:type="dxa"/>
          </w:tcPr>
          <w:p w14:paraId="2A44CBAD" w14:textId="77777777" w:rsidR="008A4BBC" w:rsidRPr="004F2C0E" w:rsidRDefault="008A4BBC" w:rsidP="00C177D1">
            <w:pPr>
              <w:pStyle w:val="TAL"/>
              <w:rPr>
                <w:b/>
                <w:i/>
              </w:rPr>
            </w:pPr>
            <w:proofErr w:type="spellStart"/>
            <w:r w:rsidRPr="004F2C0E">
              <w:rPr>
                <w:b/>
                <w:i/>
              </w:rPr>
              <w:t>npdcch</w:t>
            </w:r>
            <w:proofErr w:type="spellEnd"/>
            <w:r w:rsidRPr="004F2C0E">
              <w:rPr>
                <w:b/>
                <w:i/>
              </w:rPr>
              <w:t>-</w:t>
            </w:r>
            <w:proofErr w:type="spellStart"/>
            <w:r w:rsidRPr="004F2C0E">
              <w:rPr>
                <w:b/>
                <w:i/>
              </w:rPr>
              <w:t>StartSF</w:t>
            </w:r>
            <w:proofErr w:type="spellEnd"/>
            <w:r w:rsidRPr="004F2C0E">
              <w:rPr>
                <w:b/>
                <w:i/>
              </w:rPr>
              <w:t>-USS</w:t>
            </w:r>
          </w:p>
          <w:p w14:paraId="2C4684CA" w14:textId="77777777" w:rsidR="008A4BBC" w:rsidRPr="004F2C0E" w:rsidRDefault="008A4BBC" w:rsidP="00C177D1">
            <w:pPr>
              <w:pStyle w:val="TAL"/>
              <w:rPr>
                <w:lang w:eastAsia="en-GB"/>
              </w:rPr>
            </w:pPr>
            <w:r w:rsidRPr="004F2C0E">
              <w:t>Starting subframe configuration for an NPDCCH UE-specific search space, see TS 36.213 [23], clause 16.6. Value v1dot5 corresponds to 1.5, value 2 corresponds to 2 and so on.</w:t>
            </w:r>
            <w:r w:rsidRPr="004F2C0E">
              <w:rPr>
                <w:lang w:eastAsia="en-GB"/>
              </w:rPr>
              <w:t xml:space="preserve"> E-UTRAN may configure values </w:t>
            </w:r>
            <w:r w:rsidRPr="004F2C0E">
              <w:rPr>
                <w:i/>
              </w:rPr>
              <w:t>v1dot5</w:t>
            </w:r>
            <w:r w:rsidRPr="004F2C0E">
              <w:t xml:space="preserve"> and </w:t>
            </w:r>
            <w:r w:rsidRPr="004F2C0E">
              <w:rPr>
                <w:i/>
              </w:rPr>
              <w:t>v2</w:t>
            </w:r>
            <w:r w:rsidRPr="004F2C0E">
              <w:t xml:space="preserve"> </w:t>
            </w:r>
            <w:r w:rsidRPr="004F2C0E">
              <w:rPr>
                <w:lang w:eastAsia="en-GB"/>
              </w:rPr>
              <w:t xml:space="preserve">only in FDD mode and values </w:t>
            </w:r>
            <w:r w:rsidRPr="004F2C0E">
              <w:rPr>
                <w:i/>
                <w:lang w:eastAsia="en-GB"/>
              </w:rPr>
              <w:t xml:space="preserve">v96 </w:t>
            </w:r>
            <w:r w:rsidRPr="004F2C0E">
              <w:rPr>
                <w:lang w:eastAsia="en-GB"/>
              </w:rPr>
              <w:t>and</w:t>
            </w:r>
            <w:r w:rsidRPr="004F2C0E">
              <w:rPr>
                <w:i/>
                <w:lang w:eastAsia="en-GB"/>
              </w:rPr>
              <w:t xml:space="preserve"> v128</w:t>
            </w:r>
            <w:r w:rsidRPr="004F2C0E">
              <w:rPr>
                <w:lang w:eastAsia="en-GB"/>
              </w:rPr>
              <w:t xml:space="preserve"> only in TDD mode.</w:t>
            </w:r>
          </w:p>
          <w:p w14:paraId="2861042A" w14:textId="77777777" w:rsidR="008A4BBC" w:rsidRPr="004F2C0E" w:rsidRDefault="008A4BBC" w:rsidP="00C177D1">
            <w:pPr>
              <w:pStyle w:val="TAL"/>
              <w:rPr>
                <w:rFonts w:cs="Arial"/>
                <w:b/>
                <w:i/>
                <w:noProof/>
                <w:szCs w:val="18"/>
              </w:rPr>
            </w:pPr>
            <w:r w:rsidRPr="004F2C0E">
              <w:t xml:space="preserve">The UE shall use the value signalled in </w:t>
            </w:r>
            <w:r w:rsidRPr="004F2C0E">
              <w:rPr>
                <w:i/>
              </w:rPr>
              <w:t>npdcch-StartSF-USS-v1530,</w:t>
            </w:r>
            <w:r w:rsidRPr="004F2C0E">
              <w:t xml:space="preserve"> if present, and ignore the value signalled in </w:t>
            </w:r>
            <w:r w:rsidRPr="004F2C0E">
              <w:rPr>
                <w:i/>
              </w:rPr>
              <w:t>npdcch-StartSF-USS-r13</w:t>
            </w:r>
            <w:r w:rsidRPr="004F2C0E">
              <w:t>.</w:t>
            </w:r>
          </w:p>
        </w:tc>
      </w:tr>
    </w:tbl>
    <w:p w14:paraId="147B959C" w14:textId="77777777" w:rsidR="008A4BBC" w:rsidRPr="004F2C0E" w:rsidRDefault="008A4BBC" w:rsidP="008A4BBC"/>
    <w:p w14:paraId="64272AF5" w14:textId="77777777" w:rsidR="008A4BBC" w:rsidRPr="004F2C0E" w:rsidRDefault="008A4BBC" w:rsidP="008A4BBC">
      <w:pPr>
        <w:pStyle w:val="Heading4"/>
        <w:rPr>
          <w:i/>
          <w:noProof/>
        </w:rPr>
      </w:pPr>
      <w:bookmarkStart w:id="511" w:name="_Toc20487615"/>
      <w:bookmarkStart w:id="512" w:name="_Toc29342917"/>
      <w:bookmarkStart w:id="513" w:name="_Toc29344056"/>
      <w:bookmarkStart w:id="514" w:name="_Toc36567322"/>
      <w:bookmarkStart w:id="515" w:name="_Toc36810776"/>
      <w:bookmarkStart w:id="516" w:name="_Toc36847140"/>
      <w:bookmarkStart w:id="517" w:name="_Toc36939793"/>
      <w:bookmarkStart w:id="518" w:name="_Toc37082773"/>
      <w:bookmarkStart w:id="519" w:name="_Toc46481413"/>
      <w:bookmarkStart w:id="520" w:name="_Toc46482647"/>
      <w:bookmarkStart w:id="521" w:name="_Toc46483881"/>
      <w:bookmarkStart w:id="522" w:name="_Toc124515765"/>
      <w:r w:rsidRPr="004F2C0E">
        <w:t>–</w:t>
      </w:r>
      <w:r w:rsidRPr="004F2C0E">
        <w:tab/>
      </w:r>
      <w:r w:rsidRPr="004F2C0E">
        <w:rPr>
          <w:i/>
        </w:rPr>
        <w:t>N</w:t>
      </w:r>
      <w:r w:rsidRPr="004F2C0E">
        <w:rPr>
          <w:i/>
          <w:noProof/>
        </w:rPr>
        <w:t>PDSCH-Config-NB</w:t>
      </w:r>
      <w:bookmarkEnd w:id="511"/>
      <w:bookmarkEnd w:id="512"/>
      <w:bookmarkEnd w:id="513"/>
      <w:bookmarkEnd w:id="514"/>
      <w:bookmarkEnd w:id="515"/>
      <w:bookmarkEnd w:id="516"/>
      <w:bookmarkEnd w:id="517"/>
      <w:bookmarkEnd w:id="518"/>
      <w:bookmarkEnd w:id="519"/>
      <w:bookmarkEnd w:id="520"/>
      <w:bookmarkEnd w:id="521"/>
      <w:bookmarkEnd w:id="522"/>
    </w:p>
    <w:p w14:paraId="4DA7D610" w14:textId="77777777" w:rsidR="008A4BBC" w:rsidRPr="004F2C0E" w:rsidRDefault="008A4BBC" w:rsidP="008A4BBC">
      <w:r w:rsidRPr="004F2C0E">
        <w:t xml:space="preserve">The IE </w:t>
      </w:r>
      <w:r w:rsidRPr="004F2C0E">
        <w:rPr>
          <w:i/>
        </w:rPr>
        <w:t>N</w:t>
      </w:r>
      <w:r w:rsidRPr="004F2C0E">
        <w:rPr>
          <w:i/>
          <w:noProof/>
        </w:rPr>
        <w:t>PDSCH-</w:t>
      </w:r>
      <w:proofErr w:type="spellStart"/>
      <w:r w:rsidRPr="004F2C0E">
        <w:rPr>
          <w:i/>
          <w:noProof/>
        </w:rPr>
        <w:t>ConfigCommon</w:t>
      </w:r>
      <w:proofErr w:type="spellEnd"/>
      <w:r w:rsidRPr="004F2C0E">
        <w:rPr>
          <w:i/>
          <w:noProof/>
        </w:rPr>
        <w:t>-NB</w:t>
      </w:r>
      <w:r w:rsidRPr="004F2C0E">
        <w:t xml:space="preserve"> is used to specify the common NPDSCH configuration. The IE </w:t>
      </w:r>
      <w:r w:rsidRPr="004F2C0E">
        <w:rPr>
          <w:i/>
        </w:rPr>
        <w:t>N</w:t>
      </w:r>
      <w:r w:rsidRPr="004F2C0E">
        <w:rPr>
          <w:i/>
          <w:noProof/>
        </w:rPr>
        <w:t>PDSCH-</w:t>
      </w:r>
      <w:proofErr w:type="spellStart"/>
      <w:r w:rsidRPr="004F2C0E">
        <w:rPr>
          <w:i/>
          <w:noProof/>
        </w:rPr>
        <w:t>ConfigDedicated</w:t>
      </w:r>
      <w:proofErr w:type="spellEnd"/>
      <w:r w:rsidRPr="004F2C0E">
        <w:rPr>
          <w:i/>
          <w:noProof/>
        </w:rPr>
        <w:t>-NB</w:t>
      </w:r>
      <w:r w:rsidRPr="004F2C0E">
        <w:t xml:space="preserve"> is used to specify the UE specific NPDSCH configuration.</w:t>
      </w:r>
    </w:p>
    <w:p w14:paraId="3ACC1495" w14:textId="77777777" w:rsidR="008A4BBC" w:rsidRPr="004F2C0E" w:rsidRDefault="008A4BBC" w:rsidP="008A4BBC">
      <w:pPr>
        <w:pStyle w:val="TH"/>
        <w:rPr>
          <w:bCs/>
          <w:i/>
          <w:iCs/>
          <w:noProof/>
        </w:rPr>
      </w:pPr>
      <w:r w:rsidRPr="004F2C0E">
        <w:rPr>
          <w:bCs/>
          <w:i/>
          <w:iCs/>
          <w:noProof/>
        </w:rPr>
        <w:t xml:space="preserve">NPDSCH-Config-NB </w:t>
      </w:r>
      <w:r w:rsidRPr="004F2C0E">
        <w:rPr>
          <w:bCs/>
          <w:iCs/>
          <w:noProof/>
        </w:rPr>
        <w:t>information element</w:t>
      </w:r>
    </w:p>
    <w:p w14:paraId="423E59C4" w14:textId="77777777" w:rsidR="008A4BBC" w:rsidRPr="004F2C0E" w:rsidRDefault="008A4BBC" w:rsidP="008A4BBC">
      <w:pPr>
        <w:pStyle w:val="PL"/>
        <w:shd w:val="clear" w:color="auto" w:fill="E6E6E6"/>
      </w:pPr>
      <w:r w:rsidRPr="004F2C0E">
        <w:t>-- ASN1START</w:t>
      </w:r>
    </w:p>
    <w:p w14:paraId="6D069289" w14:textId="77777777" w:rsidR="008A4BBC" w:rsidRPr="004F2C0E" w:rsidRDefault="008A4BBC" w:rsidP="008A4BBC">
      <w:pPr>
        <w:pStyle w:val="PL"/>
        <w:shd w:val="clear" w:color="auto" w:fill="E6E6E6"/>
      </w:pPr>
    </w:p>
    <w:p w14:paraId="303085E9" w14:textId="77777777" w:rsidR="008A4BBC" w:rsidRPr="004F2C0E" w:rsidRDefault="008A4BBC" w:rsidP="008A4BBC">
      <w:pPr>
        <w:pStyle w:val="PL"/>
        <w:shd w:val="clear" w:color="auto" w:fill="E6E6E6"/>
      </w:pPr>
    </w:p>
    <w:p w14:paraId="508E0419" w14:textId="77777777" w:rsidR="008A4BBC" w:rsidRPr="004F2C0E" w:rsidRDefault="008A4BBC" w:rsidP="008A4BBC">
      <w:pPr>
        <w:pStyle w:val="PL"/>
        <w:shd w:val="clear" w:color="auto" w:fill="E6E6E6"/>
      </w:pPr>
      <w:r w:rsidRPr="004F2C0E">
        <w:t>NPDSCH-ConfigCommon-NB-r13 ::=</w:t>
      </w:r>
      <w:r w:rsidRPr="004F2C0E">
        <w:tab/>
        <w:t>SEQUENCE {</w:t>
      </w:r>
    </w:p>
    <w:p w14:paraId="734025B8" w14:textId="77777777" w:rsidR="008A4BBC" w:rsidRPr="004F2C0E" w:rsidRDefault="008A4BBC" w:rsidP="008A4BBC">
      <w:pPr>
        <w:pStyle w:val="PL"/>
        <w:shd w:val="clear" w:color="auto" w:fill="E6E6E6"/>
      </w:pPr>
      <w:r w:rsidRPr="004F2C0E">
        <w:tab/>
        <w:t>nrs-Power-r13</w:t>
      </w:r>
      <w:r w:rsidRPr="004F2C0E">
        <w:tab/>
      </w:r>
      <w:r w:rsidRPr="004F2C0E">
        <w:tab/>
      </w:r>
      <w:r w:rsidRPr="004F2C0E">
        <w:tab/>
      </w:r>
      <w:r w:rsidRPr="004F2C0E">
        <w:tab/>
      </w:r>
      <w:r w:rsidRPr="004F2C0E">
        <w:tab/>
        <w:t>INTEGER (-60..50)</w:t>
      </w:r>
    </w:p>
    <w:p w14:paraId="7EF40099" w14:textId="77777777" w:rsidR="008A4BBC" w:rsidRPr="004F2C0E" w:rsidRDefault="008A4BBC" w:rsidP="008A4BBC">
      <w:pPr>
        <w:pStyle w:val="PL"/>
        <w:shd w:val="clear" w:color="auto" w:fill="E6E6E6"/>
      </w:pPr>
      <w:r w:rsidRPr="004F2C0E">
        <w:t>}</w:t>
      </w:r>
    </w:p>
    <w:p w14:paraId="71C7D80D" w14:textId="77777777" w:rsidR="008A4BBC" w:rsidRPr="004F2C0E" w:rsidRDefault="008A4BBC" w:rsidP="008A4BBC">
      <w:pPr>
        <w:pStyle w:val="PL"/>
        <w:shd w:val="clear" w:color="auto" w:fill="E6E6E6"/>
      </w:pPr>
    </w:p>
    <w:p w14:paraId="1AB86F46" w14:textId="77777777" w:rsidR="008A4BBC" w:rsidRPr="004F2C0E" w:rsidRDefault="008A4BBC" w:rsidP="008A4BBC">
      <w:pPr>
        <w:pStyle w:val="PL"/>
        <w:shd w:val="clear" w:color="auto" w:fill="E6E6E6"/>
      </w:pPr>
      <w:r w:rsidRPr="004F2C0E">
        <w:t>NPDSCH-ConfigDedicated-NB-r16 ::=</w:t>
      </w:r>
      <w:r w:rsidRPr="004F2C0E">
        <w:tab/>
        <w:t>SEQUENCE {</w:t>
      </w:r>
    </w:p>
    <w:p w14:paraId="30919058" w14:textId="77777777" w:rsidR="008A4BBC" w:rsidRPr="004F2C0E" w:rsidRDefault="008A4BBC" w:rsidP="008A4BBC">
      <w:pPr>
        <w:pStyle w:val="PL"/>
        <w:shd w:val="clear" w:color="auto" w:fill="E6E6E6"/>
      </w:pPr>
      <w:r w:rsidRPr="004F2C0E">
        <w:tab/>
        <w:t>npdsch-MultiTB-Config-r16</w:t>
      </w:r>
      <w:r w:rsidRPr="004F2C0E">
        <w:tab/>
      </w:r>
      <w:r w:rsidRPr="004F2C0E">
        <w:tab/>
      </w:r>
      <w:r w:rsidRPr="004F2C0E">
        <w:tab/>
        <w:t>NPDSCH-MultiTB-Config-NB-r16</w:t>
      </w:r>
      <w:r w:rsidRPr="004F2C0E">
        <w:tab/>
        <w:t>OPTIONAL</w:t>
      </w:r>
      <w:r w:rsidRPr="004F2C0E">
        <w:tab/>
        <w:t>-- Cond twoHARQ</w:t>
      </w:r>
    </w:p>
    <w:p w14:paraId="5B5B577C" w14:textId="77777777" w:rsidR="008A4BBC" w:rsidRPr="004F2C0E" w:rsidRDefault="008A4BBC" w:rsidP="008A4BBC">
      <w:pPr>
        <w:pStyle w:val="PL"/>
        <w:shd w:val="clear" w:color="auto" w:fill="E6E6E6"/>
      </w:pPr>
      <w:r w:rsidRPr="004F2C0E">
        <w:t>}</w:t>
      </w:r>
    </w:p>
    <w:p w14:paraId="5A380FE1" w14:textId="77777777" w:rsidR="008A4BBC" w:rsidRPr="004F2C0E" w:rsidRDefault="008A4BBC" w:rsidP="008A4BBC">
      <w:pPr>
        <w:pStyle w:val="PL"/>
        <w:shd w:val="clear" w:color="auto" w:fill="E6E6E6"/>
      </w:pPr>
    </w:p>
    <w:p w14:paraId="33C610CB" w14:textId="77777777" w:rsidR="008A4BBC" w:rsidRPr="004F2C0E" w:rsidRDefault="008A4BBC" w:rsidP="008A4BBC">
      <w:pPr>
        <w:pStyle w:val="PL"/>
        <w:shd w:val="clear" w:color="auto" w:fill="E6E6E6"/>
      </w:pPr>
      <w:r w:rsidRPr="004F2C0E">
        <w:t>NPDSCH-MultiTB-Config-NB-r16 ::=</w:t>
      </w:r>
      <w:r w:rsidRPr="004F2C0E">
        <w:tab/>
        <w:t>SEQUENCE {</w:t>
      </w:r>
    </w:p>
    <w:p w14:paraId="507EFE5B" w14:textId="77777777" w:rsidR="008A4BBC" w:rsidRPr="004F2C0E" w:rsidRDefault="008A4BBC" w:rsidP="008A4BBC">
      <w:pPr>
        <w:pStyle w:val="PL"/>
        <w:shd w:val="clear" w:color="auto" w:fill="E6E6E6"/>
      </w:pPr>
      <w:r w:rsidRPr="004F2C0E">
        <w:tab/>
        <w:t>multiTB-Config-r16</w:t>
      </w:r>
      <w:r w:rsidRPr="004F2C0E">
        <w:tab/>
      </w:r>
      <w:r w:rsidRPr="004F2C0E">
        <w:tab/>
      </w:r>
      <w:r w:rsidRPr="004F2C0E">
        <w:tab/>
      </w:r>
      <w:r w:rsidRPr="004F2C0E">
        <w:tab/>
      </w:r>
      <w:r w:rsidRPr="004F2C0E">
        <w:tab/>
        <w:t>ENUMERATED {interleaved, nonInterleaved},</w:t>
      </w:r>
    </w:p>
    <w:p w14:paraId="32F0D542" w14:textId="77777777" w:rsidR="008A4BBC" w:rsidRPr="004F2C0E" w:rsidRDefault="008A4BBC" w:rsidP="008A4BBC">
      <w:pPr>
        <w:pStyle w:val="PL"/>
        <w:shd w:val="pct10" w:color="auto" w:fill="auto"/>
      </w:pPr>
      <w:r w:rsidRPr="004F2C0E">
        <w:tab/>
        <w:t>harq-AckBundling-r16</w:t>
      </w:r>
      <w:r w:rsidRPr="004F2C0E">
        <w:tab/>
      </w:r>
      <w:r w:rsidRPr="004F2C0E">
        <w:tab/>
      </w:r>
      <w:r w:rsidRPr="004F2C0E">
        <w:tab/>
      </w:r>
      <w:r w:rsidRPr="004F2C0E">
        <w:tab/>
        <w:t>ENUMERATED {true}</w:t>
      </w:r>
      <w:r w:rsidRPr="004F2C0E">
        <w:tab/>
      </w:r>
      <w:r w:rsidRPr="004F2C0E">
        <w:tab/>
        <w:t>OPTIONAL</w:t>
      </w:r>
      <w:r w:rsidRPr="004F2C0E">
        <w:tab/>
        <w:t>-- Cond interleaved</w:t>
      </w:r>
    </w:p>
    <w:p w14:paraId="5C32038A" w14:textId="77777777" w:rsidR="008A4BBC" w:rsidRPr="004F2C0E" w:rsidRDefault="008A4BBC" w:rsidP="008A4BBC">
      <w:pPr>
        <w:pStyle w:val="PL"/>
        <w:shd w:val="clear" w:color="auto" w:fill="E6E6E6"/>
      </w:pPr>
      <w:r w:rsidRPr="004F2C0E">
        <w:t>}</w:t>
      </w:r>
    </w:p>
    <w:p w14:paraId="05BEB8AD" w14:textId="77777777" w:rsidR="008A4BBC" w:rsidRPr="004F2C0E" w:rsidRDefault="008A4BBC" w:rsidP="008A4BBC">
      <w:pPr>
        <w:pStyle w:val="PL"/>
        <w:shd w:val="clear" w:color="auto" w:fill="E6E6E6"/>
      </w:pPr>
    </w:p>
    <w:p w14:paraId="00BF7BC6" w14:textId="77777777" w:rsidR="008A4BBC" w:rsidRPr="004F2C0E" w:rsidRDefault="008A4BBC" w:rsidP="008A4BBC">
      <w:pPr>
        <w:pStyle w:val="PL"/>
        <w:shd w:val="clear" w:color="auto" w:fill="E6E6E6"/>
      </w:pPr>
      <w:r w:rsidRPr="004F2C0E">
        <w:t>NPDSCH-ConfigDedicated-NB-v1710</w:t>
      </w:r>
      <w:r w:rsidRPr="004F2C0E">
        <w:tab/>
        <w:t>::= SEQUENCE {</w:t>
      </w:r>
    </w:p>
    <w:p w14:paraId="4CFC13E0" w14:textId="77777777" w:rsidR="008A4BBC" w:rsidRPr="004F2C0E" w:rsidRDefault="008A4BBC" w:rsidP="008A4BBC">
      <w:pPr>
        <w:pStyle w:val="PL"/>
        <w:shd w:val="clear" w:color="auto" w:fill="E6E6E6"/>
      </w:pPr>
      <w:r w:rsidRPr="004F2C0E">
        <w:tab/>
        <w:t>npdsch-16QAM-Config-r17</w:t>
      </w:r>
      <w:r w:rsidRPr="004F2C0E">
        <w:tab/>
      </w:r>
      <w:r w:rsidRPr="004F2C0E">
        <w:tab/>
      </w:r>
      <w:r w:rsidRPr="004F2C0E">
        <w:tab/>
        <w:t>SetupRelease {NPDSCH-16QAM-Config-NB-r17}</w:t>
      </w:r>
    </w:p>
    <w:p w14:paraId="7D935403" w14:textId="77777777" w:rsidR="008A4BBC" w:rsidRPr="004F2C0E" w:rsidRDefault="008A4BBC" w:rsidP="008A4BBC">
      <w:pPr>
        <w:pStyle w:val="PL"/>
        <w:shd w:val="clear" w:color="auto" w:fill="E6E6E6"/>
      </w:pPr>
      <w:r w:rsidRPr="004F2C0E">
        <w:t>}</w:t>
      </w:r>
    </w:p>
    <w:p w14:paraId="180AE204" w14:textId="77777777" w:rsidR="008A4BBC" w:rsidRPr="004F2C0E" w:rsidRDefault="008A4BBC" w:rsidP="008A4BBC">
      <w:pPr>
        <w:pStyle w:val="PL"/>
        <w:shd w:val="clear" w:color="auto" w:fill="E6E6E6"/>
      </w:pPr>
    </w:p>
    <w:p w14:paraId="748D6EB8" w14:textId="77777777" w:rsidR="008A4BBC" w:rsidRPr="004F2C0E" w:rsidRDefault="008A4BBC" w:rsidP="008A4BBC">
      <w:pPr>
        <w:pStyle w:val="PL"/>
        <w:shd w:val="clear" w:color="auto" w:fill="E6E6E6"/>
      </w:pPr>
      <w:r w:rsidRPr="004F2C0E">
        <w:t>NPDSCH-16QAM-Config-NB-r17 ::=SEQUENCE{</w:t>
      </w:r>
    </w:p>
    <w:p w14:paraId="70DD7CAE" w14:textId="77777777" w:rsidR="008A4BBC" w:rsidRPr="004F2C0E" w:rsidRDefault="008A4BBC" w:rsidP="008A4BBC">
      <w:pPr>
        <w:pStyle w:val="PL"/>
        <w:shd w:val="clear" w:color="auto" w:fill="E6E6E6"/>
      </w:pPr>
      <w:r w:rsidRPr="004F2C0E">
        <w:tab/>
        <w:t>nrs-PowerRatio-r17</w:t>
      </w:r>
      <w:r w:rsidRPr="004F2C0E">
        <w:tab/>
      </w:r>
      <w:r w:rsidRPr="004F2C0E">
        <w:tab/>
      </w:r>
      <w:r w:rsidRPr="004F2C0E">
        <w:tab/>
        <w:t>ENUMERATED {dB-6, dB-4dot77, dB-3, dB-1dot77, dB0, dB1, dB2, dB3}</w:t>
      </w:r>
      <w:r w:rsidRPr="004F2C0E">
        <w:tab/>
        <w:t>OPTIONAL,</w:t>
      </w:r>
      <w:r w:rsidRPr="004F2C0E">
        <w:tab/>
        <w:t>-- Need OR</w:t>
      </w:r>
    </w:p>
    <w:p w14:paraId="7C051884" w14:textId="77777777" w:rsidR="008A4BBC" w:rsidRPr="004F2C0E" w:rsidRDefault="008A4BBC" w:rsidP="008A4BBC">
      <w:pPr>
        <w:pStyle w:val="PL"/>
        <w:shd w:val="clear" w:color="auto" w:fill="E6E6E6"/>
      </w:pPr>
      <w:r w:rsidRPr="004F2C0E">
        <w:tab/>
        <w:t>nrs-PowerRatioWithCRS-r17</w:t>
      </w:r>
      <w:r w:rsidRPr="004F2C0E">
        <w:tab/>
        <w:t>ENUMERATED {dB-6, dB-4dot77, dB-3, dB-1dot77, dB0, dB1, dB2, dB3}</w:t>
      </w:r>
      <w:r w:rsidRPr="004F2C0E">
        <w:tab/>
        <w:t>OPTIONAL</w:t>
      </w:r>
      <w:r w:rsidRPr="004F2C0E">
        <w:tab/>
        <w:t>-- Cond InBand</w:t>
      </w:r>
    </w:p>
    <w:p w14:paraId="6A8A8326" w14:textId="77777777" w:rsidR="008A4BBC" w:rsidRPr="004F2C0E" w:rsidRDefault="008A4BBC" w:rsidP="008A4BBC">
      <w:pPr>
        <w:pStyle w:val="PL"/>
        <w:shd w:val="clear" w:color="auto" w:fill="E6E6E6"/>
      </w:pPr>
      <w:r w:rsidRPr="004F2C0E">
        <w:t>}</w:t>
      </w:r>
    </w:p>
    <w:p w14:paraId="5ED64B1A" w14:textId="77777777" w:rsidR="008A4BBC" w:rsidRPr="004F2C0E" w:rsidRDefault="008A4BBC" w:rsidP="008A4BBC">
      <w:pPr>
        <w:pStyle w:val="PL"/>
        <w:shd w:val="clear" w:color="auto" w:fill="E6E6E6"/>
      </w:pPr>
    </w:p>
    <w:p w14:paraId="5E0C1FC7" w14:textId="77777777" w:rsidR="008A4BBC" w:rsidRPr="004F2C0E" w:rsidRDefault="008A4BBC" w:rsidP="008A4BBC">
      <w:pPr>
        <w:pStyle w:val="PL"/>
        <w:shd w:val="clear" w:color="auto" w:fill="E6E6E6"/>
      </w:pPr>
      <w:r w:rsidRPr="004F2C0E">
        <w:t>-- ASN1STOP</w:t>
      </w:r>
    </w:p>
    <w:p w14:paraId="122BEE63"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4F7D45A9" w14:textId="77777777" w:rsidTr="00C177D1">
        <w:trPr>
          <w:cantSplit/>
          <w:tblHeader/>
        </w:trPr>
        <w:tc>
          <w:tcPr>
            <w:tcW w:w="9639" w:type="dxa"/>
          </w:tcPr>
          <w:p w14:paraId="3A64FE51" w14:textId="77777777" w:rsidR="008A4BBC" w:rsidRPr="004F2C0E" w:rsidRDefault="008A4BBC" w:rsidP="00C177D1">
            <w:pPr>
              <w:pStyle w:val="TAH"/>
              <w:rPr>
                <w:lang w:eastAsia="en-GB"/>
              </w:rPr>
            </w:pPr>
            <w:r w:rsidRPr="004F2C0E">
              <w:rPr>
                <w:i/>
                <w:noProof/>
                <w:lang w:eastAsia="en-GB"/>
              </w:rPr>
              <w:lastRenderedPageBreak/>
              <w:t xml:space="preserve">NPDSCH-Config-NB </w:t>
            </w:r>
            <w:r w:rsidRPr="004F2C0E">
              <w:rPr>
                <w:iCs/>
                <w:noProof/>
                <w:lang w:eastAsia="en-GB"/>
              </w:rPr>
              <w:t>field descriptions</w:t>
            </w:r>
          </w:p>
        </w:tc>
      </w:tr>
      <w:tr w:rsidR="008A4BBC" w:rsidRPr="004F2C0E" w14:paraId="4AC2B26B" w14:textId="77777777" w:rsidTr="00C177D1">
        <w:trPr>
          <w:cantSplit/>
          <w:tblHeader/>
        </w:trPr>
        <w:tc>
          <w:tcPr>
            <w:tcW w:w="9639" w:type="dxa"/>
          </w:tcPr>
          <w:p w14:paraId="13E6553D" w14:textId="77777777" w:rsidR="008A4BBC" w:rsidRPr="004F2C0E" w:rsidRDefault="008A4BBC" w:rsidP="00C177D1">
            <w:pPr>
              <w:pStyle w:val="TAL"/>
              <w:rPr>
                <w:b/>
                <w:bCs/>
                <w:i/>
                <w:noProof/>
                <w:lang w:eastAsia="en-GB"/>
              </w:rPr>
            </w:pPr>
            <w:proofErr w:type="spellStart"/>
            <w:r w:rsidRPr="004F2C0E">
              <w:rPr>
                <w:b/>
                <w:i/>
              </w:rPr>
              <w:t>multiTB</w:t>
            </w:r>
            <w:proofErr w:type="spellEnd"/>
            <w:r w:rsidRPr="004F2C0E">
              <w:rPr>
                <w:b/>
                <w:i/>
              </w:rPr>
              <w:t>-Config</w:t>
            </w:r>
          </w:p>
          <w:p w14:paraId="0660CDC5" w14:textId="77777777" w:rsidR="008A4BBC" w:rsidRPr="004F2C0E" w:rsidRDefault="008A4BBC" w:rsidP="00C177D1">
            <w:pPr>
              <w:pStyle w:val="TAL"/>
              <w:rPr>
                <w:noProof/>
                <w:lang w:eastAsia="en-GB"/>
              </w:rPr>
            </w:pPr>
            <w:r w:rsidRPr="004F2C0E">
              <w:rPr>
                <w:bCs/>
                <w:noProof/>
                <w:lang w:eastAsia="en-GB"/>
              </w:rPr>
              <w:t xml:space="preserve">For FDD: Activation of multiple TBs scheduling in DL, see TS 36.213 [23]. Value </w:t>
            </w:r>
            <w:r w:rsidRPr="004F2C0E">
              <w:rPr>
                <w:bCs/>
                <w:i/>
                <w:noProof/>
                <w:lang w:eastAsia="en-GB"/>
              </w:rPr>
              <w:t>interleaved</w:t>
            </w:r>
            <w:r w:rsidRPr="004F2C0E">
              <w:rPr>
                <w:bCs/>
                <w:noProof/>
                <w:lang w:eastAsia="en-GB"/>
              </w:rPr>
              <w:t xml:space="preserve"> indicates that multiple TBs scheduling with interleaved transmission is enabled, value </w:t>
            </w:r>
            <w:r w:rsidRPr="004F2C0E">
              <w:rPr>
                <w:bCs/>
                <w:i/>
                <w:noProof/>
                <w:lang w:eastAsia="en-GB"/>
              </w:rPr>
              <w:t>nonInterleaved</w:t>
            </w:r>
            <w:r w:rsidRPr="004F2C0E">
              <w:rPr>
                <w:bCs/>
                <w:noProof/>
                <w:lang w:eastAsia="en-GB"/>
              </w:rPr>
              <w:t xml:space="preserve"> indicates that multiple TBs scheduling without interleaved transmission is enabled.</w:t>
            </w:r>
          </w:p>
        </w:tc>
      </w:tr>
      <w:tr w:rsidR="008A4BBC" w:rsidRPr="004F2C0E" w14:paraId="3AA1DED4" w14:textId="77777777" w:rsidTr="00C177D1">
        <w:trPr>
          <w:cantSplit/>
          <w:tblHeader/>
        </w:trPr>
        <w:tc>
          <w:tcPr>
            <w:tcW w:w="9639" w:type="dxa"/>
          </w:tcPr>
          <w:p w14:paraId="2A438106" w14:textId="77777777" w:rsidR="008A4BBC" w:rsidRPr="004F2C0E" w:rsidRDefault="008A4BBC" w:rsidP="00C177D1">
            <w:pPr>
              <w:pStyle w:val="TAL"/>
              <w:rPr>
                <w:b/>
                <w:bCs/>
                <w:i/>
                <w:iCs/>
                <w:noProof/>
              </w:rPr>
            </w:pPr>
            <w:r w:rsidRPr="004F2C0E">
              <w:rPr>
                <w:b/>
                <w:bCs/>
                <w:i/>
                <w:iCs/>
                <w:noProof/>
              </w:rPr>
              <w:t>harq-AckBundling</w:t>
            </w:r>
          </w:p>
          <w:p w14:paraId="7AB987F6" w14:textId="77777777" w:rsidR="008A4BBC" w:rsidRPr="004F2C0E" w:rsidRDefault="008A4BBC" w:rsidP="00C177D1">
            <w:pPr>
              <w:pStyle w:val="TAL"/>
              <w:rPr>
                <w:noProof/>
                <w:lang w:eastAsia="en-GB"/>
              </w:rPr>
            </w:pPr>
            <w:r w:rsidRPr="004F2C0E">
              <w:rPr>
                <w:bCs/>
                <w:noProof/>
                <w:lang w:eastAsia="en-GB"/>
              </w:rPr>
              <w:t>For FDD: Activation of HARQ ACK bundling for DL multiple TBs scheduling with interleaved transmission, see TS 36.213 [23].</w:t>
            </w:r>
          </w:p>
        </w:tc>
      </w:tr>
      <w:tr w:rsidR="008A4BBC" w:rsidRPr="004F2C0E" w14:paraId="42E485FC" w14:textId="77777777" w:rsidTr="00C177D1">
        <w:trPr>
          <w:cantSplit/>
          <w:tblHeader/>
        </w:trPr>
        <w:tc>
          <w:tcPr>
            <w:tcW w:w="9639" w:type="dxa"/>
          </w:tcPr>
          <w:p w14:paraId="6EEE4B98" w14:textId="77777777" w:rsidR="008A4BBC" w:rsidRPr="004F2C0E" w:rsidRDefault="008A4BBC" w:rsidP="00C177D1">
            <w:pPr>
              <w:pStyle w:val="TAL"/>
              <w:rPr>
                <w:b/>
                <w:i/>
              </w:rPr>
            </w:pPr>
            <w:r w:rsidRPr="004F2C0E">
              <w:rPr>
                <w:b/>
                <w:i/>
              </w:rPr>
              <w:t>npdsch-16QAM-Config</w:t>
            </w:r>
          </w:p>
          <w:p w14:paraId="46D70B97" w14:textId="77777777" w:rsidR="008A4BBC" w:rsidRPr="004F2C0E" w:rsidRDefault="008A4BBC" w:rsidP="00C177D1">
            <w:pPr>
              <w:pStyle w:val="TAL"/>
              <w:rPr>
                <w:b/>
                <w:bCs/>
                <w:i/>
                <w:iCs/>
                <w:noProof/>
              </w:rPr>
            </w:pPr>
            <w:r w:rsidRPr="004F2C0E">
              <w:t xml:space="preserve">Activation of 16QAM for DL, </w:t>
            </w:r>
            <w:r w:rsidRPr="004F2C0E">
              <w:rPr>
                <w:bCs/>
                <w:noProof/>
                <w:lang w:eastAsia="en-GB"/>
              </w:rPr>
              <w:t>see TS 36.213 [23].</w:t>
            </w:r>
          </w:p>
        </w:tc>
      </w:tr>
      <w:tr w:rsidR="008A4BBC" w:rsidRPr="004F2C0E" w14:paraId="66500D54" w14:textId="77777777" w:rsidTr="00C177D1">
        <w:trPr>
          <w:cantSplit/>
        </w:trPr>
        <w:tc>
          <w:tcPr>
            <w:tcW w:w="9639" w:type="dxa"/>
          </w:tcPr>
          <w:p w14:paraId="53F4DE20" w14:textId="77777777" w:rsidR="008A4BBC" w:rsidRPr="004F2C0E" w:rsidRDefault="008A4BBC" w:rsidP="00C177D1">
            <w:pPr>
              <w:pStyle w:val="TAL"/>
              <w:rPr>
                <w:b/>
                <w:bCs/>
                <w:i/>
                <w:iCs/>
                <w:kern w:val="2"/>
              </w:rPr>
            </w:pPr>
            <w:proofErr w:type="spellStart"/>
            <w:r w:rsidRPr="004F2C0E">
              <w:rPr>
                <w:b/>
                <w:bCs/>
                <w:i/>
                <w:iCs/>
                <w:kern w:val="2"/>
              </w:rPr>
              <w:t>nrs</w:t>
            </w:r>
            <w:proofErr w:type="spellEnd"/>
            <w:r w:rsidRPr="004F2C0E">
              <w:rPr>
                <w:b/>
                <w:bCs/>
                <w:i/>
                <w:iCs/>
                <w:kern w:val="2"/>
              </w:rPr>
              <w:t>-Power</w:t>
            </w:r>
          </w:p>
          <w:p w14:paraId="73FA59B3" w14:textId="77777777" w:rsidR="008A4BBC" w:rsidRPr="004F2C0E" w:rsidRDefault="008A4BBC" w:rsidP="00C177D1">
            <w:pPr>
              <w:pStyle w:val="TAL"/>
              <w:rPr>
                <w:b/>
                <w:bCs/>
                <w:i/>
                <w:iCs/>
                <w:kern w:val="2"/>
              </w:rPr>
            </w:pPr>
            <w:r w:rsidRPr="004F2C0E">
              <w:t xml:space="preserve">Provides the downlink narrowband </w:t>
            </w:r>
            <w:proofErr w:type="gramStart"/>
            <w:r w:rsidRPr="004F2C0E">
              <w:t>reference-signal</w:t>
            </w:r>
            <w:proofErr w:type="gramEnd"/>
            <w:r w:rsidRPr="004F2C0E">
              <w:t xml:space="preserve"> EPRE, see TS 36.213 [23], clause 16.2. The actual value in dBm.</w:t>
            </w:r>
          </w:p>
        </w:tc>
      </w:tr>
      <w:tr w:rsidR="008A4BBC" w:rsidRPr="004F2C0E" w14:paraId="41C8A3F6"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281C3F89" w14:textId="77777777" w:rsidR="008A4BBC" w:rsidRPr="004F2C0E" w:rsidRDefault="008A4BBC" w:rsidP="00C177D1">
            <w:pPr>
              <w:pStyle w:val="TAL"/>
              <w:rPr>
                <w:b/>
                <w:bCs/>
                <w:i/>
                <w:iCs/>
                <w:kern w:val="2"/>
              </w:rPr>
            </w:pPr>
            <w:proofErr w:type="spellStart"/>
            <w:r w:rsidRPr="004F2C0E">
              <w:rPr>
                <w:b/>
                <w:bCs/>
                <w:i/>
                <w:iCs/>
                <w:kern w:val="2"/>
              </w:rPr>
              <w:t>nrs-PowerRatio</w:t>
            </w:r>
            <w:proofErr w:type="spellEnd"/>
          </w:p>
          <w:p w14:paraId="5EBE3373" w14:textId="77777777" w:rsidR="008A4BBC" w:rsidRPr="004F2C0E" w:rsidRDefault="008A4BBC" w:rsidP="00C177D1">
            <w:pPr>
              <w:pStyle w:val="TAL"/>
              <w:rPr>
                <w:kern w:val="2"/>
              </w:rPr>
            </w:pPr>
            <w:r w:rsidRPr="004F2C0E">
              <w:rPr>
                <w:kern w:val="2"/>
              </w:rPr>
              <w:t xml:space="preserve">The power ratio of NPDSCH EPRE to NRS EPRE in symbols without NRS for standalone and </w:t>
            </w:r>
            <w:proofErr w:type="spellStart"/>
            <w:r w:rsidRPr="004F2C0E">
              <w:rPr>
                <w:kern w:val="2"/>
              </w:rPr>
              <w:t>guardband</w:t>
            </w:r>
            <w:proofErr w:type="spellEnd"/>
            <w:r w:rsidRPr="004F2C0E">
              <w:rPr>
                <w:kern w:val="2"/>
              </w:rPr>
              <w:t xml:space="preserve"> deployments, or in symbols without NRS nor CRS for in-band deployments. See TS 36.213 [23].</w:t>
            </w:r>
          </w:p>
        </w:tc>
      </w:tr>
      <w:tr w:rsidR="008A4BBC" w:rsidRPr="004F2C0E" w14:paraId="1AE46E8F"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4946DE65" w14:textId="77777777" w:rsidR="008A4BBC" w:rsidRPr="004F2C0E" w:rsidRDefault="008A4BBC" w:rsidP="00C177D1">
            <w:pPr>
              <w:pStyle w:val="TAL"/>
              <w:rPr>
                <w:b/>
                <w:bCs/>
                <w:i/>
                <w:iCs/>
                <w:kern w:val="2"/>
              </w:rPr>
            </w:pPr>
            <w:proofErr w:type="spellStart"/>
            <w:r w:rsidRPr="004F2C0E">
              <w:rPr>
                <w:b/>
                <w:bCs/>
                <w:i/>
                <w:iCs/>
                <w:kern w:val="2"/>
              </w:rPr>
              <w:t>nrs-PowerRatioWithCRS</w:t>
            </w:r>
            <w:proofErr w:type="spellEnd"/>
          </w:p>
          <w:p w14:paraId="3ECEB437" w14:textId="77777777" w:rsidR="008A4BBC" w:rsidRPr="004F2C0E" w:rsidRDefault="008A4BBC" w:rsidP="00C177D1">
            <w:pPr>
              <w:pStyle w:val="TAL"/>
              <w:rPr>
                <w:kern w:val="2"/>
              </w:rPr>
            </w:pPr>
            <w:r w:rsidRPr="004F2C0E">
              <w:rPr>
                <w:kern w:val="2"/>
              </w:rPr>
              <w:t xml:space="preserve">The power ratio of NPDSCH EPRE to NRS EPRE in symbols with CRS for </w:t>
            </w:r>
            <w:proofErr w:type="spellStart"/>
            <w:r w:rsidRPr="004F2C0E">
              <w:rPr>
                <w:kern w:val="2"/>
              </w:rPr>
              <w:t>inband</w:t>
            </w:r>
            <w:proofErr w:type="spellEnd"/>
            <w:r w:rsidRPr="004F2C0E">
              <w:rPr>
                <w:kern w:val="2"/>
              </w:rPr>
              <w:t xml:space="preserve"> deployments, see TS 36.213 [23].</w:t>
            </w:r>
          </w:p>
        </w:tc>
      </w:tr>
    </w:tbl>
    <w:p w14:paraId="48722FDA"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00B9FAD6" w14:textId="77777777" w:rsidTr="00C177D1">
        <w:trPr>
          <w:cantSplit/>
          <w:tblHeader/>
        </w:trPr>
        <w:tc>
          <w:tcPr>
            <w:tcW w:w="2268" w:type="dxa"/>
          </w:tcPr>
          <w:p w14:paraId="5FA2981C" w14:textId="77777777" w:rsidR="008A4BBC" w:rsidRPr="004F2C0E" w:rsidRDefault="008A4BBC" w:rsidP="00C177D1">
            <w:pPr>
              <w:pStyle w:val="TAH"/>
            </w:pPr>
            <w:r w:rsidRPr="004F2C0E">
              <w:t>Conditional presence</w:t>
            </w:r>
          </w:p>
        </w:tc>
        <w:tc>
          <w:tcPr>
            <w:tcW w:w="7371" w:type="dxa"/>
          </w:tcPr>
          <w:p w14:paraId="7BB242CF" w14:textId="77777777" w:rsidR="008A4BBC" w:rsidRPr="004F2C0E" w:rsidRDefault="008A4BBC" w:rsidP="00C177D1">
            <w:pPr>
              <w:pStyle w:val="TAH"/>
            </w:pPr>
            <w:r w:rsidRPr="004F2C0E">
              <w:t>Explanation</w:t>
            </w:r>
          </w:p>
        </w:tc>
      </w:tr>
      <w:tr w:rsidR="008A4BBC" w:rsidRPr="004F2C0E" w14:paraId="129A7391" w14:textId="77777777" w:rsidTr="00C177D1">
        <w:trPr>
          <w:cantSplit/>
          <w:tblHeader/>
        </w:trPr>
        <w:tc>
          <w:tcPr>
            <w:tcW w:w="2268" w:type="dxa"/>
          </w:tcPr>
          <w:p w14:paraId="79D88C20" w14:textId="77777777" w:rsidR="008A4BBC" w:rsidRPr="004F2C0E" w:rsidRDefault="008A4BBC" w:rsidP="00C177D1">
            <w:pPr>
              <w:pStyle w:val="TAL"/>
              <w:rPr>
                <w:i/>
                <w:iCs/>
              </w:rPr>
            </w:pPr>
            <w:proofErr w:type="spellStart"/>
            <w:r w:rsidRPr="004F2C0E">
              <w:rPr>
                <w:i/>
                <w:iCs/>
              </w:rPr>
              <w:t>InBand</w:t>
            </w:r>
            <w:proofErr w:type="spellEnd"/>
          </w:p>
        </w:tc>
        <w:tc>
          <w:tcPr>
            <w:tcW w:w="7371" w:type="dxa"/>
          </w:tcPr>
          <w:p w14:paraId="0384A429" w14:textId="77777777" w:rsidR="008A4BBC" w:rsidRPr="004F2C0E" w:rsidRDefault="008A4BBC" w:rsidP="00C177D1">
            <w:pPr>
              <w:pStyle w:val="TAL"/>
            </w:pPr>
            <w:r w:rsidRPr="004F2C0E">
              <w:t xml:space="preserve">The field is mandatory present if carrier is </w:t>
            </w:r>
            <w:proofErr w:type="spellStart"/>
            <w:r w:rsidRPr="004F2C0E">
              <w:t>inband</w:t>
            </w:r>
            <w:proofErr w:type="spellEnd"/>
            <w:r w:rsidRPr="004F2C0E">
              <w:t xml:space="preserve">; otherwise, the field is not </w:t>
            </w:r>
            <w:proofErr w:type="gramStart"/>
            <w:r w:rsidRPr="004F2C0E">
              <w:t>present</w:t>
            </w:r>
            <w:proofErr w:type="gramEnd"/>
            <w:r w:rsidRPr="004F2C0E">
              <w:t xml:space="preserve"> and the UE shall delete any existing value for this field.</w:t>
            </w:r>
          </w:p>
        </w:tc>
      </w:tr>
      <w:tr w:rsidR="008A4BBC" w:rsidRPr="004F2C0E" w14:paraId="5AC6A4EB" w14:textId="77777777" w:rsidTr="00C177D1">
        <w:trPr>
          <w:cantSplit/>
        </w:trPr>
        <w:tc>
          <w:tcPr>
            <w:tcW w:w="2268" w:type="dxa"/>
          </w:tcPr>
          <w:p w14:paraId="4A503DC5" w14:textId="77777777" w:rsidR="008A4BBC" w:rsidRPr="004F2C0E" w:rsidRDefault="008A4BBC" w:rsidP="00C177D1">
            <w:pPr>
              <w:pStyle w:val="TAL"/>
              <w:rPr>
                <w:i/>
                <w:iCs/>
                <w:noProof/>
              </w:rPr>
            </w:pPr>
            <w:r w:rsidRPr="004F2C0E">
              <w:rPr>
                <w:i/>
                <w:iCs/>
                <w:noProof/>
              </w:rPr>
              <w:t>interleaved</w:t>
            </w:r>
          </w:p>
        </w:tc>
        <w:tc>
          <w:tcPr>
            <w:tcW w:w="7371" w:type="dxa"/>
          </w:tcPr>
          <w:p w14:paraId="035E7BF9" w14:textId="77777777" w:rsidR="008A4BBC" w:rsidRPr="004F2C0E" w:rsidRDefault="008A4BBC" w:rsidP="00C177D1">
            <w:pPr>
              <w:pStyle w:val="TAL"/>
            </w:pPr>
            <w:r w:rsidRPr="004F2C0E">
              <w:t xml:space="preserve">The field is optionally present, Need OR, if </w:t>
            </w:r>
            <w:proofErr w:type="spellStart"/>
            <w:r w:rsidRPr="004F2C0E">
              <w:rPr>
                <w:i/>
              </w:rPr>
              <w:t>m</w:t>
            </w:r>
            <w:r w:rsidRPr="004F2C0E">
              <w:rPr>
                <w:i/>
                <w:iCs/>
              </w:rPr>
              <w:t>ultiTB</w:t>
            </w:r>
            <w:proofErr w:type="spellEnd"/>
            <w:r w:rsidRPr="004F2C0E">
              <w:rPr>
                <w:i/>
                <w:iCs/>
              </w:rPr>
              <w:t>-Config</w:t>
            </w:r>
            <w:r w:rsidRPr="004F2C0E">
              <w:t xml:space="preserve"> is set to </w:t>
            </w:r>
            <w:r w:rsidRPr="004F2C0E">
              <w:rPr>
                <w:i/>
                <w:iCs/>
              </w:rPr>
              <w:t>interleaved</w:t>
            </w:r>
            <w:r w:rsidRPr="004F2C0E">
              <w:t xml:space="preserve">; </w:t>
            </w:r>
            <w:proofErr w:type="gramStart"/>
            <w:r w:rsidRPr="004F2C0E">
              <w:t>otherwise</w:t>
            </w:r>
            <w:proofErr w:type="gramEnd"/>
            <w:r w:rsidRPr="004F2C0E">
              <w:t xml:space="preserve"> the field is not present and the UE shall delete any existing value for this field.</w:t>
            </w:r>
          </w:p>
        </w:tc>
      </w:tr>
      <w:tr w:rsidR="008A4BBC" w:rsidRPr="004F2C0E" w14:paraId="1E17DC5A"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11B1C4AF" w14:textId="77777777" w:rsidR="008A4BBC" w:rsidRPr="004F2C0E" w:rsidRDefault="008A4BBC" w:rsidP="00C177D1">
            <w:pPr>
              <w:pStyle w:val="TAL"/>
              <w:rPr>
                <w:i/>
                <w:iCs/>
                <w:noProof/>
              </w:rPr>
            </w:pPr>
            <w:r w:rsidRPr="004F2C0E">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6BD323F8" w14:textId="77777777" w:rsidR="008A4BBC" w:rsidRPr="004F2C0E" w:rsidRDefault="008A4BBC" w:rsidP="00C177D1">
            <w:pPr>
              <w:pStyle w:val="TAL"/>
            </w:pPr>
            <w:r w:rsidRPr="004F2C0E">
              <w:t xml:space="preserve">The field is optionally present, Need OR, if </w:t>
            </w:r>
            <w:proofErr w:type="spellStart"/>
            <w:r w:rsidRPr="004F2C0E">
              <w:rPr>
                <w:i/>
              </w:rPr>
              <w:t>twoHARQ-ProcessesConfig</w:t>
            </w:r>
            <w:proofErr w:type="spellEnd"/>
            <w:r w:rsidRPr="004F2C0E">
              <w:t xml:space="preserve"> is configured; </w:t>
            </w:r>
            <w:proofErr w:type="gramStart"/>
            <w:r w:rsidRPr="004F2C0E">
              <w:t>otherwise</w:t>
            </w:r>
            <w:proofErr w:type="gramEnd"/>
            <w:r w:rsidRPr="004F2C0E">
              <w:t xml:space="preserve"> the field is not present and the UE shall delete any existing value for this field.</w:t>
            </w:r>
          </w:p>
        </w:tc>
      </w:tr>
    </w:tbl>
    <w:p w14:paraId="146D3AE5" w14:textId="77777777" w:rsidR="008A4BBC" w:rsidRPr="004F2C0E" w:rsidRDefault="008A4BBC" w:rsidP="008A4BBC"/>
    <w:p w14:paraId="3D7920A2" w14:textId="77777777" w:rsidR="008A4BBC" w:rsidRPr="004F2C0E" w:rsidRDefault="008A4BBC" w:rsidP="008A4BBC">
      <w:pPr>
        <w:pStyle w:val="Heading4"/>
      </w:pPr>
      <w:bookmarkStart w:id="523" w:name="_Toc20487616"/>
      <w:bookmarkStart w:id="524" w:name="_Toc29342918"/>
      <w:bookmarkStart w:id="525" w:name="_Toc29344057"/>
      <w:bookmarkStart w:id="526" w:name="_Toc36567323"/>
      <w:bookmarkStart w:id="527" w:name="_Toc36810777"/>
      <w:bookmarkStart w:id="528" w:name="_Toc36847141"/>
      <w:bookmarkStart w:id="529" w:name="_Toc36939794"/>
      <w:bookmarkStart w:id="530" w:name="_Toc37082774"/>
      <w:bookmarkStart w:id="531" w:name="_Toc46481414"/>
      <w:bookmarkStart w:id="532" w:name="_Toc46482648"/>
      <w:bookmarkStart w:id="533" w:name="_Toc46483882"/>
      <w:bookmarkStart w:id="534" w:name="_Toc124515766"/>
      <w:r w:rsidRPr="004F2C0E">
        <w:t>–</w:t>
      </w:r>
      <w:r w:rsidRPr="004F2C0E">
        <w:tab/>
      </w:r>
      <w:r w:rsidRPr="004F2C0E">
        <w:rPr>
          <w:i/>
        </w:rPr>
        <w:t>N</w:t>
      </w:r>
      <w:r w:rsidRPr="004F2C0E">
        <w:rPr>
          <w:i/>
          <w:noProof/>
        </w:rPr>
        <w:t>PRACH-</w:t>
      </w:r>
      <w:proofErr w:type="spellStart"/>
      <w:r w:rsidRPr="004F2C0E">
        <w:rPr>
          <w:i/>
          <w:noProof/>
        </w:rPr>
        <w:t>ConfigSIB</w:t>
      </w:r>
      <w:proofErr w:type="spellEnd"/>
      <w:r w:rsidRPr="004F2C0E">
        <w:rPr>
          <w:i/>
          <w:noProof/>
        </w:rPr>
        <w:t>-NB</w:t>
      </w:r>
      <w:bookmarkEnd w:id="523"/>
      <w:bookmarkEnd w:id="524"/>
      <w:bookmarkEnd w:id="525"/>
      <w:bookmarkEnd w:id="526"/>
      <w:bookmarkEnd w:id="527"/>
      <w:bookmarkEnd w:id="528"/>
      <w:bookmarkEnd w:id="529"/>
      <w:bookmarkEnd w:id="530"/>
      <w:bookmarkEnd w:id="531"/>
      <w:bookmarkEnd w:id="532"/>
      <w:bookmarkEnd w:id="533"/>
      <w:bookmarkEnd w:id="534"/>
    </w:p>
    <w:p w14:paraId="6AE5BE97" w14:textId="77777777" w:rsidR="008A4BBC" w:rsidRPr="004F2C0E" w:rsidRDefault="008A4BBC" w:rsidP="008A4BBC">
      <w:r w:rsidRPr="004F2C0E">
        <w:t xml:space="preserve">The IE </w:t>
      </w:r>
      <w:r w:rsidRPr="004F2C0E">
        <w:rPr>
          <w:i/>
        </w:rPr>
        <w:t>N</w:t>
      </w:r>
      <w:r w:rsidRPr="004F2C0E">
        <w:rPr>
          <w:i/>
          <w:noProof/>
        </w:rPr>
        <w:t>PRACH-</w:t>
      </w:r>
      <w:proofErr w:type="spellStart"/>
      <w:r w:rsidRPr="004F2C0E">
        <w:rPr>
          <w:i/>
          <w:noProof/>
        </w:rPr>
        <w:t>ConfigSIB</w:t>
      </w:r>
      <w:proofErr w:type="spellEnd"/>
      <w:r w:rsidRPr="004F2C0E">
        <w:rPr>
          <w:i/>
          <w:noProof/>
        </w:rPr>
        <w:t>-NB</w:t>
      </w:r>
      <w:r w:rsidRPr="004F2C0E">
        <w:t xml:space="preserve"> is used to specify the NPRACH configuration for the anchor and non-anchor carriers.</w:t>
      </w:r>
    </w:p>
    <w:p w14:paraId="0ACD9B99" w14:textId="77777777" w:rsidR="008A4BBC" w:rsidRPr="004F2C0E" w:rsidRDefault="008A4BBC" w:rsidP="008A4BBC">
      <w:pPr>
        <w:pStyle w:val="TH"/>
        <w:rPr>
          <w:bCs/>
          <w:i/>
          <w:iCs/>
          <w:noProof/>
        </w:rPr>
      </w:pPr>
      <w:r w:rsidRPr="004F2C0E">
        <w:rPr>
          <w:bCs/>
          <w:i/>
          <w:iCs/>
          <w:noProof/>
        </w:rPr>
        <w:t xml:space="preserve">NPRACH-ConfigSIB-NB </w:t>
      </w:r>
      <w:r w:rsidRPr="004F2C0E">
        <w:rPr>
          <w:bCs/>
          <w:iCs/>
          <w:noProof/>
        </w:rPr>
        <w:t>information elements</w:t>
      </w:r>
    </w:p>
    <w:p w14:paraId="0CD6F010" w14:textId="77777777" w:rsidR="008A4BBC" w:rsidRPr="004F2C0E" w:rsidRDefault="008A4BBC" w:rsidP="008A4BBC">
      <w:pPr>
        <w:pStyle w:val="PL"/>
        <w:shd w:val="clear" w:color="auto" w:fill="E6E6E6"/>
      </w:pPr>
      <w:r w:rsidRPr="004F2C0E">
        <w:t>-- ASN1START</w:t>
      </w:r>
    </w:p>
    <w:p w14:paraId="2CC4411F" w14:textId="77777777" w:rsidR="008A4BBC" w:rsidRPr="004F2C0E" w:rsidRDefault="008A4BBC" w:rsidP="008A4BBC">
      <w:pPr>
        <w:pStyle w:val="PL"/>
        <w:shd w:val="clear" w:color="auto" w:fill="E6E6E6"/>
      </w:pPr>
    </w:p>
    <w:p w14:paraId="00031BA8" w14:textId="77777777" w:rsidR="008A4BBC" w:rsidRPr="004F2C0E" w:rsidRDefault="008A4BBC" w:rsidP="008A4BBC">
      <w:pPr>
        <w:pStyle w:val="PL"/>
        <w:shd w:val="clear" w:color="auto" w:fill="E6E6E6"/>
      </w:pPr>
      <w:r w:rsidRPr="004F2C0E">
        <w:t>NPRACH-ConfigSIB-NB-r13 ::=</w:t>
      </w:r>
      <w:r w:rsidRPr="004F2C0E">
        <w:tab/>
      </w:r>
      <w:r w:rsidRPr="004F2C0E">
        <w:tab/>
      </w:r>
      <w:r w:rsidRPr="004F2C0E">
        <w:tab/>
        <w:t>SEQUENCE {</w:t>
      </w:r>
    </w:p>
    <w:p w14:paraId="1248A3E5" w14:textId="77777777" w:rsidR="008A4BBC" w:rsidRPr="004F2C0E" w:rsidRDefault="008A4BBC" w:rsidP="008A4BBC">
      <w:pPr>
        <w:pStyle w:val="PL"/>
        <w:shd w:val="clear" w:color="auto" w:fill="E6E6E6"/>
        <w:rPr>
          <w:rFonts w:cs="Courier New"/>
          <w:szCs w:val="16"/>
        </w:rPr>
      </w:pPr>
      <w:r w:rsidRPr="004F2C0E">
        <w:tab/>
        <w:t>n</w:t>
      </w:r>
      <w:r w:rsidRPr="004F2C0E">
        <w:rPr>
          <w:rFonts w:cs="Courier New"/>
          <w:szCs w:val="16"/>
        </w:rPr>
        <w:t>prach-CP-Length-r13</w:t>
      </w:r>
      <w:r w:rsidRPr="004F2C0E">
        <w:rPr>
          <w:rFonts w:cs="Courier New"/>
          <w:sz w:val="12"/>
          <w:szCs w:val="16"/>
        </w:rPr>
        <w:tab/>
      </w:r>
      <w:r w:rsidRPr="004F2C0E">
        <w:rPr>
          <w:rFonts w:cs="Courier New"/>
          <w:szCs w:val="16"/>
        </w:rPr>
        <w:tab/>
      </w:r>
      <w:r w:rsidRPr="004F2C0E">
        <w:rPr>
          <w:rFonts w:cs="Courier New"/>
          <w:szCs w:val="16"/>
        </w:rPr>
        <w:tab/>
      </w:r>
      <w:r w:rsidRPr="004F2C0E">
        <w:rPr>
          <w:rFonts w:cs="Courier New"/>
          <w:szCs w:val="16"/>
        </w:rPr>
        <w:tab/>
        <w:t>ENUMERATED {us66dot7, us266dot7},</w:t>
      </w:r>
    </w:p>
    <w:p w14:paraId="07C453F3" w14:textId="77777777" w:rsidR="008A4BBC" w:rsidRPr="004F2C0E" w:rsidRDefault="008A4BBC" w:rsidP="008A4BBC">
      <w:pPr>
        <w:pStyle w:val="PL"/>
        <w:shd w:val="clear" w:color="auto" w:fill="E6E6E6"/>
      </w:pPr>
      <w:r w:rsidRPr="004F2C0E">
        <w:tab/>
        <w:t>rsrp-ThresholdsPrachInfoList-r13</w:t>
      </w:r>
      <w:r w:rsidRPr="004F2C0E">
        <w:tab/>
        <w:t>RSRP-ThresholdsNPRACH-InfoList-NB-r13</w:t>
      </w:r>
      <w:r w:rsidRPr="004F2C0E">
        <w:tab/>
        <w:t>OPTIONAL,</w:t>
      </w:r>
      <w:r w:rsidRPr="004F2C0E">
        <w:tab/>
        <w:t>-- Need OR</w:t>
      </w:r>
    </w:p>
    <w:p w14:paraId="11D544B8" w14:textId="77777777" w:rsidR="008A4BBC" w:rsidRPr="004F2C0E" w:rsidRDefault="008A4BBC" w:rsidP="008A4BBC">
      <w:pPr>
        <w:pStyle w:val="PL"/>
        <w:shd w:val="clear" w:color="auto" w:fill="E6E6E6"/>
        <w:rPr>
          <w:rFonts w:cs="Courier New"/>
          <w:szCs w:val="16"/>
        </w:rPr>
      </w:pPr>
      <w:r w:rsidRPr="004F2C0E">
        <w:rPr>
          <w:rFonts w:cs="Courier New"/>
          <w:szCs w:val="16"/>
        </w:rPr>
        <w:tab/>
        <w:t>nprach-ParametersList-r13</w:t>
      </w:r>
      <w:r w:rsidRPr="004F2C0E">
        <w:rPr>
          <w:rFonts w:cs="Courier New"/>
          <w:szCs w:val="16"/>
        </w:rPr>
        <w:tab/>
      </w:r>
      <w:r w:rsidRPr="004F2C0E">
        <w:rPr>
          <w:rFonts w:cs="Courier New"/>
          <w:szCs w:val="16"/>
        </w:rPr>
        <w:tab/>
        <w:t>NPRACH-ParametersList-NB-r13</w:t>
      </w:r>
    </w:p>
    <w:p w14:paraId="3DBA01DA" w14:textId="77777777" w:rsidR="008A4BBC" w:rsidRPr="004F2C0E" w:rsidRDefault="008A4BBC" w:rsidP="008A4BBC">
      <w:pPr>
        <w:pStyle w:val="PL"/>
        <w:shd w:val="clear" w:color="auto" w:fill="E6E6E6"/>
      </w:pPr>
      <w:r w:rsidRPr="004F2C0E">
        <w:t>}</w:t>
      </w:r>
    </w:p>
    <w:p w14:paraId="23E5D077" w14:textId="77777777" w:rsidR="008A4BBC" w:rsidRPr="004F2C0E" w:rsidRDefault="008A4BBC" w:rsidP="008A4BBC">
      <w:pPr>
        <w:pStyle w:val="PL"/>
        <w:shd w:val="clear" w:color="auto" w:fill="E6E6E6"/>
      </w:pPr>
    </w:p>
    <w:p w14:paraId="427B334E" w14:textId="77777777" w:rsidR="008A4BBC" w:rsidRPr="004F2C0E" w:rsidRDefault="008A4BBC" w:rsidP="008A4BBC">
      <w:pPr>
        <w:pStyle w:val="PL"/>
        <w:shd w:val="clear" w:color="auto" w:fill="E6E6E6"/>
      </w:pPr>
      <w:r w:rsidRPr="004F2C0E">
        <w:t>NPRACH-ConfigSIB-NB-v1330 ::=</w:t>
      </w:r>
      <w:r w:rsidRPr="004F2C0E">
        <w:tab/>
      </w:r>
      <w:r w:rsidRPr="004F2C0E">
        <w:tab/>
        <w:t>SEQUENCE {</w:t>
      </w:r>
    </w:p>
    <w:p w14:paraId="0B6C1B85" w14:textId="77777777" w:rsidR="008A4BBC" w:rsidRPr="004F2C0E" w:rsidRDefault="008A4BBC" w:rsidP="008A4BBC">
      <w:pPr>
        <w:pStyle w:val="PL"/>
        <w:shd w:val="clear" w:color="auto" w:fill="E6E6E6"/>
      </w:pPr>
      <w:r w:rsidRPr="004F2C0E">
        <w:tab/>
        <w:t>nprach-ParametersList-v1330</w:t>
      </w:r>
      <w:r w:rsidRPr="004F2C0E">
        <w:tab/>
      </w:r>
      <w:r w:rsidRPr="004F2C0E">
        <w:tab/>
      </w:r>
      <w:r w:rsidRPr="004F2C0E">
        <w:tab/>
        <w:t>NPRACH-ParametersList-NB-v1330</w:t>
      </w:r>
    </w:p>
    <w:p w14:paraId="4D686B2C" w14:textId="77777777" w:rsidR="008A4BBC" w:rsidRPr="004F2C0E" w:rsidRDefault="008A4BBC" w:rsidP="008A4BBC">
      <w:pPr>
        <w:pStyle w:val="PL"/>
        <w:shd w:val="clear" w:color="auto" w:fill="E6E6E6"/>
      </w:pPr>
      <w:r w:rsidRPr="004F2C0E">
        <w:t>}</w:t>
      </w:r>
    </w:p>
    <w:p w14:paraId="39E4571E" w14:textId="77777777" w:rsidR="008A4BBC" w:rsidRPr="004F2C0E" w:rsidRDefault="008A4BBC" w:rsidP="008A4BBC">
      <w:pPr>
        <w:pStyle w:val="PL"/>
        <w:shd w:val="clear" w:color="auto" w:fill="E6E6E6"/>
      </w:pPr>
    </w:p>
    <w:p w14:paraId="07EEF577" w14:textId="77777777" w:rsidR="008A4BBC" w:rsidRPr="004F2C0E" w:rsidRDefault="008A4BBC" w:rsidP="008A4BBC">
      <w:pPr>
        <w:pStyle w:val="PL"/>
        <w:shd w:val="clear" w:color="auto" w:fill="E6E6E6"/>
      </w:pPr>
      <w:r w:rsidRPr="004F2C0E">
        <w:t>NPRACH-ConfigSIB-NB-v1450 ::=</w:t>
      </w:r>
      <w:r w:rsidRPr="004F2C0E">
        <w:tab/>
      </w:r>
      <w:r w:rsidRPr="004F2C0E">
        <w:tab/>
        <w:t>SEQUENCE {</w:t>
      </w:r>
    </w:p>
    <w:p w14:paraId="754B885B" w14:textId="77777777" w:rsidR="008A4BBC" w:rsidRPr="004F2C0E" w:rsidRDefault="008A4BBC" w:rsidP="008A4BBC">
      <w:pPr>
        <w:pStyle w:val="PL"/>
        <w:shd w:val="clear" w:color="auto" w:fill="E6E6E6"/>
      </w:pPr>
      <w:r w:rsidRPr="004F2C0E">
        <w:tab/>
        <w:t>maxNumPreambleAttemptCE-r14</w:t>
      </w:r>
      <w:r w:rsidRPr="004F2C0E">
        <w:tab/>
      </w:r>
      <w:r w:rsidRPr="004F2C0E">
        <w:tab/>
      </w:r>
      <w:r w:rsidRPr="004F2C0E">
        <w:tab/>
        <w:t>ENUMERATED {n3, n4, n5, n6, n7, n8, n10, spare1}</w:t>
      </w:r>
    </w:p>
    <w:p w14:paraId="6DBAF8C0" w14:textId="77777777" w:rsidR="008A4BBC" w:rsidRPr="004F2C0E" w:rsidRDefault="008A4BBC" w:rsidP="008A4BBC">
      <w:pPr>
        <w:pStyle w:val="PL"/>
        <w:shd w:val="clear" w:color="auto" w:fill="E6E6E6"/>
      </w:pPr>
      <w:r w:rsidRPr="004F2C0E">
        <w:t>}</w:t>
      </w:r>
    </w:p>
    <w:p w14:paraId="38E5DAF5" w14:textId="77777777" w:rsidR="008A4BBC" w:rsidRPr="004F2C0E" w:rsidRDefault="008A4BBC" w:rsidP="008A4BBC">
      <w:pPr>
        <w:pStyle w:val="PL"/>
        <w:shd w:val="clear" w:color="auto" w:fill="E6E6E6"/>
      </w:pPr>
    </w:p>
    <w:p w14:paraId="650DB08F" w14:textId="77777777" w:rsidR="008A4BBC" w:rsidRPr="004F2C0E" w:rsidRDefault="008A4BBC" w:rsidP="008A4BBC">
      <w:pPr>
        <w:pStyle w:val="PL"/>
        <w:shd w:val="clear" w:color="auto" w:fill="E6E6E6"/>
      </w:pPr>
      <w:r w:rsidRPr="004F2C0E">
        <w:t>NPRACH-ConfigSIB-NB-v1530 ::=</w:t>
      </w:r>
      <w:r w:rsidRPr="004F2C0E">
        <w:tab/>
      </w:r>
      <w:r w:rsidRPr="004F2C0E">
        <w:tab/>
        <w:t>SEQUENCE {</w:t>
      </w:r>
    </w:p>
    <w:p w14:paraId="593B49B2" w14:textId="77777777" w:rsidR="008A4BBC" w:rsidRPr="004F2C0E" w:rsidRDefault="008A4BBC" w:rsidP="008A4BBC">
      <w:pPr>
        <w:pStyle w:val="PL"/>
        <w:shd w:val="clear" w:color="auto" w:fill="E6E6E6"/>
      </w:pPr>
      <w:r w:rsidRPr="004F2C0E">
        <w:tab/>
        <w:t>tdd-Parameters-r15</w:t>
      </w:r>
      <w:r w:rsidRPr="004F2C0E">
        <w:tab/>
      </w:r>
      <w:r w:rsidRPr="004F2C0E">
        <w:tab/>
      </w:r>
      <w:r w:rsidRPr="004F2C0E">
        <w:tab/>
      </w:r>
      <w:r w:rsidRPr="004F2C0E">
        <w:tab/>
      </w:r>
      <w:r w:rsidRPr="004F2C0E">
        <w:tab/>
        <w:t>SEQUENCE {</w:t>
      </w:r>
    </w:p>
    <w:p w14:paraId="52871325" w14:textId="77777777" w:rsidR="008A4BBC" w:rsidRPr="004F2C0E" w:rsidRDefault="008A4BBC" w:rsidP="008A4BBC">
      <w:pPr>
        <w:pStyle w:val="PL"/>
        <w:shd w:val="clear" w:color="auto" w:fill="E6E6E6"/>
      </w:pPr>
      <w:r w:rsidRPr="004F2C0E">
        <w:tab/>
      </w:r>
      <w:r w:rsidRPr="004F2C0E">
        <w:tab/>
        <w:t>nprach-PreambleFormat-r15</w:t>
      </w:r>
      <w:r w:rsidRPr="004F2C0E">
        <w:tab/>
      </w:r>
      <w:r w:rsidRPr="004F2C0E">
        <w:tab/>
      </w:r>
      <w:r w:rsidRPr="004F2C0E">
        <w:tab/>
        <w:t>ENUMERATED {</w:t>
      </w:r>
    </w:p>
    <w:p w14:paraId="22F6585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fmt0, fmt1, fmt2, fmt0-a, fmt1-a},</w:t>
      </w:r>
    </w:p>
    <w:p w14:paraId="5FA80301" w14:textId="77777777" w:rsidR="008A4BBC" w:rsidRPr="004F2C0E" w:rsidRDefault="008A4BBC" w:rsidP="008A4BBC">
      <w:pPr>
        <w:pStyle w:val="PL"/>
        <w:shd w:val="clear" w:color="auto" w:fill="E6E6E6"/>
      </w:pPr>
      <w:r w:rsidRPr="004F2C0E">
        <w:tab/>
      </w:r>
      <w:r w:rsidRPr="004F2C0E">
        <w:tab/>
        <w:t>dummy</w:t>
      </w:r>
      <w:r w:rsidRPr="004F2C0E">
        <w:tab/>
      </w:r>
      <w:r w:rsidRPr="004F2C0E">
        <w:tab/>
      </w:r>
      <w:r w:rsidRPr="004F2C0E">
        <w:tab/>
      </w:r>
      <w:r w:rsidRPr="004F2C0E">
        <w:tab/>
      </w:r>
      <w:r w:rsidRPr="004F2C0E">
        <w:tab/>
      </w:r>
      <w:r w:rsidRPr="004F2C0E">
        <w:tab/>
      </w:r>
      <w:r w:rsidRPr="004F2C0E">
        <w:tab/>
      </w:r>
      <w:r w:rsidRPr="004F2C0E">
        <w:tab/>
        <w:t>ENUMERATED {</w:t>
      </w:r>
    </w:p>
    <w:p w14:paraId="4B8831CD"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n1, n2, n4, n8, n16, n32, n64, n128,</w:t>
      </w:r>
    </w:p>
    <w:p w14:paraId="42EB69A7"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n256, n512, n1024},</w:t>
      </w:r>
    </w:p>
    <w:p w14:paraId="5C40FFE3" w14:textId="77777777" w:rsidR="008A4BBC" w:rsidRPr="004F2C0E" w:rsidRDefault="008A4BBC" w:rsidP="008A4BBC">
      <w:pPr>
        <w:pStyle w:val="PL"/>
        <w:shd w:val="clear" w:color="auto" w:fill="E6E6E6"/>
      </w:pPr>
      <w:r w:rsidRPr="004F2C0E">
        <w:tab/>
      </w:r>
      <w:r w:rsidRPr="004F2C0E">
        <w:tab/>
        <w:t>nprach-ParametersListTDD-r15</w:t>
      </w:r>
      <w:r w:rsidRPr="004F2C0E">
        <w:tab/>
      </w:r>
      <w:r w:rsidRPr="004F2C0E">
        <w:tab/>
        <w:t>NPRACH-ParametersListTDD-NB-r15</w:t>
      </w:r>
    </w:p>
    <w:p w14:paraId="44A58799" w14:textId="77777777" w:rsidR="008A4BBC" w:rsidRPr="004F2C0E" w:rsidRDefault="008A4BBC" w:rsidP="008A4BBC">
      <w:pPr>
        <w:pStyle w:val="PL"/>
        <w:shd w:val="clear" w:color="auto" w:fill="E6E6E6"/>
      </w:pPr>
      <w:r w:rsidRPr="004F2C0E">
        <w:tab/>
        <w:t>}</w:t>
      </w:r>
      <w:r w:rsidRPr="004F2C0E">
        <w:tab/>
        <w:t>OPTIONAL,</w:t>
      </w:r>
      <w:r w:rsidRPr="004F2C0E">
        <w:tab/>
      </w:r>
      <w:r w:rsidRPr="004F2C0E">
        <w:tab/>
        <w:t>-- Cond TDD</w:t>
      </w:r>
    </w:p>
    <w:p w14:paraId="1D4FD426" w14:textId="77777777" w:rsidR="008A4BBC" w:rsidRPr="004F2C0E" w:rsidRDefault="008A4BBC" w:rsidP="008A4BBC">
      <w:pPr>
        <w:pStyle w:val="PL"/>
        <w:shd w:val="clear" w:color="auto" w:fill="E6E6E6"/>
      </w:pPr>
      <w:r w:rsidRPr="004F2C0E">
        <w:tab/>
        <w:t>fmt2-Parameters-r15</w:t>
      </w:r>
      <w:r w:rsidRPr="004F2C0E">
        <w:tab/>
      </w:r>
      <w:r w:rsidRPr="004F2C0E">
        <w:tab/>
      </w:r>
      <w:r w:rsidRPr="004F2C0E">
        <w:tab/>
      </w:r>
      <w:r w:rsidRPr="004F2C0E">
        <w:tab/>
      </w:r>
      <w:r w:rsidRPr="004F2C0E">
        <w:tab/>
        <w:t>SEQUENCE {</w:t>
      </w:r>
    </w:p>
    <w:p w14:paraId="1A8A67EF" w14:textId="77777777" w:rsidR="008A4BBC" w:rsidRPr="004F2C0E" w:rsidRDefault="008A4BBC" w:rsidP="008A4BBC">
      <w:pPr>
        <w:pStyle w:val="PL"/>
        <w:shd w:val="clear" w:color="auto" w:fill="E6E6E6"/>
      </w:pPr>
      <w:r w:rsidRPr="004F2C0E">
        <w:tab/>
      </w:r>
      <w:r w:rsidRPr="004F2C0E">
        <w:tab/>
        <w:t>nprach-ParametersListFmt2-r15</w:t>
      </w:r>
      <w:r w:rsidRPr="004F2C0E">
        <w:tab/>
      </w:r>
      <w:r w:rsidRPr="004F2C0E">
        <w:tab/>
        <w:t>NPRACH-ParametersListFmt2-NB-r15 OPTIONAL,</w:t>
      </w:r>
      <w:r w:rsidRPr="004F2C0E">
        <w:tab/>
        <w:t>-- Need OR</w:t>
      </w:r>
    </w:p>
    <w:p w14:paraId="4AC20328" w14:textId="77777777" w:rsidR="008A4BBC" w:rsidRPr="004F2C0E" w:rsidRDefault="008A4BBC" w:rsidP="008A4BBC">
      <w:pPr>
        <w:pStyle w:val="PL"/>
        <w:shd w:val="clear" w:color="auto" w:fill="E6E6E6"/>
      </w:pPr>
      <w:r w:rsidRPr="004F2C0E">
        <w:tab/>
      </w:r>
      <w:r w:rsidRPr="004F2C0E">
        <w:tab/>
        <w:t>nprach-ParametersListFmt2EDT-r15</w:t>
      </w:r>
      <w:r w:rsidRPr="004F2C0E">
        <w:tab/>
        <w:t>NPRACH-ParametersListFmt2-NB-r15 OPTIONAL</w:t>
      </w:r>
      <w:r w:rsidRPr="004F2C0E">
        <w:tab/>
        <w:t>-- Cond EDT2</w:t>
      </w:r>
    </w:p>
    <w:p w14:paraId="0FFFEC60" w14:textId="77777777" w:rsidR="008A4BBC" w:rsidRPr="004F2C0E" w:rsidRDefault="008A4BBC" w:rsidP="008A4BBC">
      <w:pPr>
        <w:pStyle w:val="PL"/>
        <w:shd w:val="clear" w:color="auto" w:fill="E6E6E6"/>
      </w:pPr>
      <w:r w:rsidRPr="004F2C0E">
        <w:tab/>
        <w:t>}</w:t>
      </w:r>
      <w:r w:rsidRPr="004F2C0E">
        <w:tab/>
        <w:t>OPTIONAL,</w:t>
      </w:r>
      <w:r w:rsidRPr="004F2C0E">
        <w:tab/>
      </w:r>
      <w:r w:rsidRPr="004F2C0E">
        <w:tab/>
        <w:t>-- Need OR</w:t>
      </w:r>
    </w:p>
    <w:p w14:paraId="681BE65B" w14:textId="77777777" w:rsidR="008A4BBC" w:rsidRPr="004F2C0E" w:rsidRDefault="008A4BBC" w:rsidP="008A4BBC">
      <w:pPr>
        <w:pStyle w:val="PL"/>
        <w:shd w:val="clear" w:color="auto" w:fill="E6E6E6"/>
      </w:pPr>
      <w:r w:rsidRPr="004F2C0E">
        <w:tab/>
        <w:t>edt-Parameters-r15</w:t>
      </w:r>
      <w:r w:rsidRPr="004F2C0E">
        <w:tab/>
      </w:r>
      <w:r w:rsidRPr="004F2C0E">
        <w:tab/>
      </w:r>
      <w:r w:rsidRPr="004F2C0E">
        <w:tab/>
      </w:r>
      <w:r w:rsidRPr="004F2C0E">
        <w:tab/>
      </w:r>
      <w:r w:rsidRPr="004F2C0E">
        <w:tab/>
        <w:t>SEQUENCE {</w:t>
      </w:r>
    </w:p>
    <w:p w14:paraId="116115D7" w14:textId="77777777" w:rsidR="008A4BBC" w:rsidRPr="004F2C0E" w:rsidRDefault="008A4BBC" w:rsidP="008A4BBC">
      <w:pPr>
        <w:pStyle w:val="PL"/>
        <w:shd w:val="clear" w:color="auto" w:fill="E6E6E6"/>
      </w:pPr>
      <w:r w:rsidRPr="004F2C0E">
        <w:tab/>
      </w:r>
      <w:r w:rsidRPr="004F2C0E">
        <w:tab/>
        <w:t>edt-SmallTBS-Subset-r15</w:t>
      </w:r>
      <w:r w:rsidRPr="004F2C0E">
        <w:tab/>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548F9858" w14:textId="77777777" w:rsidR="008A4BBC" w:rsidRPr="004F2C0E" w:rsidRDefault="008A4BBC" w:rsidP="008A4BBC">
      <w:pPr>
        <w:pStyle w:val="PL"/>
        <w:shd w:val="clear" w:color="auto" w:fill="E6E6E6"/>
      </w:pPr>
      <w:r w:rsidRPr="004F2C0E">
        <w:tab/>
      </w:r>
      <w:r w:rsidRPr="004F2C0E">
        <w:tab/>
        <w:t>edt-TBS-InfoList-r15</w:t>
      </w:r>
      <w:r w:rsidRPr="004F2C0E">
        <w:tab/>
      </w:r>
      <w:r w:rsidRPr="004F2C0E">
        <w:tab/>
      </w:r>
      <w:r w:rsidRPr="004F2C0E">
        <w:tab/>
      </w:r>
      <w:r w:rsidRPr="004F2C0E">
        <w:tab/>
        <w:t>EDT-TBS-InfoList-NB-r15,</w:t>
      </w:r>
    </w:p>
    <w:p w14:paraId="23D44D80" w14:textId="77777777" w:rsidR="008A4BBC" w:rsidRPr="004F2C0E" w:rsidRDefault="008A4BBC" w:rsidP="008A4BBC">
      <w:pPr>
        <w:pStyle w:val="PL"/>
        <w:shd w:val="clear" w:color="auto" w:fill="E6E6E6"/>
      </w:pPr>
      <w:r w:rsidRPr="004F2C0E">
        <w:tab/>
      </w:r>
      <w:r w:rsidRPr="004F2C0E">
        <w:tab/>
        <w:t>nprach-ParametersListEDT-r15</w:t>
      </w:r>
      <w:r w:rsidRPr="004F2C0E">
        <w:tab/>
      </w:r>
      <w:r w:rsidRPr="004F2C0E">
        <w:tab/>
        <w:t>NPRACH-ParametersList-NB-r14</w:t>
      </w:r>
      <w:r w:rsidRPr="004F2C0E">
        <w:tab/>
        <w:t>OPTIONAL</w:t>
      </w:r>
      <w:r w:rsidRPr="004F2C0E">
        <w:tab/>
        <w:t>-- Need OR</w:t>
      </w:r>
    </w:p>
    <w:p w14:paraId="22ADDFB3" w14:textId="77777777" w:rsidR="008A4BBC" w:rsidRPr="004F2C0E" w:rsidRDefault="008A4BBC" w:rsidP="008A4BBC">
      <w:pPr>
        <w:pStyle w:val="PL"/>
        <w:shd w:val="clear" w:color="auto" w:fill="E6E6E6"/>
      </w:pPr>
      <w:r w:rsidRPr="004F2C0E">
        <w:tab/>
        <w:t>}</w:t>
      </w:r>
      <w:r w:rsidRPr="004F2C0E">
        <w:tab/>
        <w:t>OPTIONAL</w:t>
      </w:r>
      <w:r w:rsidRPr="004F2C0E">
        <w:tab/>
      </w:r>
      <w:r w:rsidRPr="004F2C0E">
        <w:tab/>
        <w:t>-- Cond EDT1</w:t>
      </w:r>
    </w:p>
    <w:p w14:paraId="036B9259" w14:textId="77777777" w:rsidR="008A4BBC" w:rsidRPr="004F2C0E" w:rsidRDefault="008A4BBC" w:rsidP="008A4BBC">
      <w:pPr>
        <w:pStyle w:val="PL"/>
        <w:shd w:val="clear" w:color="auto" w:fill="E6E6E6"/>
      </w:pPr>
      <w:r w:rsidRPr="004F2C0E">
        <w:t>}</w:t>
      </w:r>
    </w:p>
    <w:p w14:paraId="50DA1C46" w14:textId="77777777" w:rsidR="008A4BBC" w:rsidRPr="004F2C0E" w:rsidRDefault="008A4BBC" w:rsidP="008A4BBC">
      <w:pPr>
        <w:pStyle w:val="PL"/>
        <w:shd w:val="clear" w:color="auto" w:fill="E6E6E6"/>
      </w:pPr>
    </w:p>
    <w:p w14:paraId="5A7B8F42" w14:textId="77777777" w:rsidR="008A4BBC" w:rsidRPr="004F2C0E" w:rsidRDefault="008A4BBC" w:rsidP="008A4BBC">
      <w:pPr>
        <w:pStyle w:val="PL"/>
        <w:shd w:val="clear" w:color="auto" w:fill="E6E6E6"/>
      </w:pPr>
      <w:r w:rsidRPr="004F2C0E">
        <w:t>NPRACH-ConfigSIB-NB-v1550 ::=</w:t>
      </w:r>
      <w:r w:rsidRPr="004F2C0E">
        <w:tab/>
      </w:r>
      <w:r w:rsidRPr="004F2C0E">
        <w:tab/>
        <w:t>SEQUENCE {</w:t>
      </w:r>
    </w:p>
    <w:p w14:paraId="5133AB0C" w14:textId="77777777" w:rsidR="008A4BBC" w:rsidRPr="004F2C0E" w:rsidRDefault="008A4BBC" w:rsidP="008A4BBC">
      <w:pPr>
        <w:pStyle w:val="PL"/>
        <w:shd w:val="clear" w:color="auto" w:fill="E6E6E6"/>
      </w:pPr>
      <w:r w:rsidRPr="004F2C0E">
        <w:lastRenderedPageBreak/>
        <w:tab/>
        <w:t>tdd-Parameters-v1550</w:t>
      </w:r>
      <w:r w:rsidRPr="004F2C0E">
        <w:tab/>
      </w:r>
      <w:r w:rsidRPr="004F2C0E">
        <w:tab/>
      </w:r>
      <w:r w:rsidRPr="004F2C0E">
        <w:tab/>
      </w:r>
      <w:r w:rsidRPr="004F2C0E">
        <w:tab/>
        <w:t>SEQUENCE {</w:t>
      </w:r>
    </w:p>
    <w:p w14:paraId="4635BD8E" w14:textId="77777777" w:rsidR="008A4BBC" w:rsidRPr="004F2C0E" w:rsidRDefault="008A4BBC" w:rsidP="008A4BBC">
      <w:pPr>
        <w:pStyle w:val="PL"/>
        <w:shd w:val="clear" w:color="auto" w:fill="E6E6E6"/>
      </w:pPr>
      <w:r w:rsidRPr="004F2C0E">
        <w:tab/>
      </w:r>
      <w:r w:rsidRPr="004F2C0E">
        <w:tab/>
        <w:t>nprach-ParametersListTDD-v1550</w:t>
      </w:r>
      <w:r w:rsidRPr="004F2C0E">
        <w:tab/>
      </w:r>
      <w:r w:rsidRPr="004F2C0E">
        <w:tab/>
        <w:t>NPRACH-ParametersListTDD-NB-v1550</w:t>
      </w:r>
    </w:p>
    <w:p w14:paraId="16B5D465" w14:textId="77777777" w:rsidR="008A4BBC" w:rsidRPr="004F2C0E" w:rsidRDefault="008A4BBC" w:rsidP="008A4BBC">
      <w:pPr>
        <w:pStyle w:val="PL"/>
        <w:shd w:val="clear" w:color="auto" w:fill="E6E6E6"/>
      </w:pPr>
      <w:r w:rsidRPr="004F2C0E">
        <w:tab/>
        <w:t>}</w:t>
      </w:r>
    </w:p>
    <w:p w14:paraId="58A1D811" w14:textId="77777777" w:rsidR="008A4BBC" w:rsidRPr="004F2C0E" w:rsidRDefault="008A4BBC" w:rsidP="008A4BBC">
      <w:pPr>
        <w:pStyle w:val="PL"/>
        <w:shd w:val="clear" w:color="auto" w:fill="E6E6E6"/>
      </w:pPr>
      <w:r w:rsidRPr="004F2C0E">
        <w:t>}</w:t>
      </w:r>
    </w:p>
    <w:p w14:paraId="53EAF8EA" w14:textId="77777777" w:rsidR="008A4BBC" w:rsidRPr="004F2C0E" w:rsidRDefault="008A4BBC" w:rsidP="008A4BBC">
      <w:pPr>
        <w:pStyle w:val="PL"/>
        <w:shd w:val="clear" w:color="auto" w:fill="E6E6E6"/>
      </w:pPr>
    </w:p>
    <w:p w14:paraId="785C02B2" w14:textId="77777777" w:rsidR="008A4BBC" w:rsidRPr="004F2C0E" w:rsidRDefault="008A4BBC" w:rsidP="008A4BBC">
      <w:pPr>
        <w:pStyle w:val="PL"/>
        <w:shd w:val="clear" w:color="auto" w:fill="E6E6E6"/>
        <w:rPr>
          <w:rFonts w:cs="Courier New"/>
          <w:szCs w:val="16"/>
        </w:rPr>
      </w:pPr>
      <w:r w:rsidRPr="004F2C0E">
        <w:rPr>
          <w:rFonts w:cs="Courier New"/>
          <w:szCs w:val="16"/>
        </w:rPr>
        <w:t>NPRACH-ParametersList-NB-r13 ::=</w:t>
      </w:r>
      <w:r w:rsidRPr="004F2C0E">
        <w:rPr>
          <w:rFonts w:cs="Courier New"/>
          <w:szCs w:val="16"/>
        </w:rPr>
        <w:tab/>
      </w:r>
      <w:r w:rsidRPr="004F2C0E">
        <w:t>SEQUENCE (SIZE (1.. maxNPRACH-Resources-NB-r13)) OF N</w:t>
      </w:r>
      <w:r w:rsidRPr="004F2C0E">
        <w:rPr>
          <w:rFonts w:cs="Courier New"/>
          <w:szCs w:val="16"/>
        </w:rPr>
        <w:t>PRACH-Parameters-NB-r13</w:t>
      </w:r>
    </w:p>
    <w:p w14:paraId="7CE050C2" w14:textId="77777777" w:rsidR="008A4BBC" w:rsidRPr="004F2C0E" w:rsidRDefault="008A4BBC" w:rsidP="008A4BBC">
      <w:pPr>
        <w:pStyle w:val="PL"/>
        <w:shd w:val="clear" w:color="auto" w:fill="E6E6E6"/>
      </w:pPr>
    </w:p>
    <w:p w14:paraId="44872A79" w14:textId="77777777" w:rsidR="008A4BBC" w:rsidRPr="004F2C0E" w:rsidRDefault="008A4BBC" w:rsidP="008A4BBC">
      <w:pPr>
        <w:pStyle w:val="PL"/>
        <w:shd w:val="clear" w:color="auto" w:fill="E6E6E6"/>
      </w:pPr>
      <w:r w:rsidRPr="004F2C0E">
        <w:t>NPRACH-ParametersList-NB-v1330 ::=</w:t>
      </w:r>
      <w:r w:rsidRPr="004F2C0E">
        <w:tab/>
        <w:t>SEQUENCE (SIZE (1.. maxNPRACH-Resources-NB-r13)) OF NPRACH-Parameters-NB-v1330</w:t>
      </w:r>
    </w:p>
    <w:p w14:paraId="10753183" w14:textId="77777777" w:rsidR="008A4BBC" w:rsidRPr="004F2C0E" w:rsidRDefault="008A4BBC" w:rsidP="008A4BBC">
      <w:pPr>
        <w:pStyle w:val="PL"/>
        <w:shd w:val="clear" w:color="auto" w:fill="E6E6E6"/>
      </w:pPr>
    </w:p>
    <w:p w14:paraId="7AF921FD" w14:textId="77777777" w:rsidR="008A4BBC" w:rsidRPr="004F2C0E" w:rsidRDefault="008A4BBC" w:rsidP="008A4BBC">
      <w:pPr>
        <w:pStyle w:val="PL"/>
        <w:shd w:val="clear" w:color="auto" w:fill="E6E6E6"/>
      </w:pPr>
      <w:r w:rsidRPr="004F2C0E">
        <w:t>NPRACH-Parameters-NB-r13::=</w:t>
      </w:r>
      <w:r w:rsidRPr="004F2C0E">
        <w:tab/>
      </w:r>
      <w:r w:rsidRPr="004F2C0E">
        <w:tab/>
      </w:r>
      <w:r w:rsidRPr="004F2C0E">
        <w:tab/>
        <w:t>SEQUENCE {</w:t>
      </w:r>
    </w:p>
    <w:p w14:paraId="4299D7FA" w14:textId="77777777" w:rsidR="008A4BBC" w:rsidRPr="004F2C0E" w:rsidRDefault="008A4BBC" w:rsidP="008A4BBC">
      <w:pPr>
        <w:pStyle w:val="PL"/>
        <w:shd w:val="clear" w:color="auto" w:fill="E6E6E6"/>
        <w:rPr>
          <w:rFonts w:cs="Courier New"/>
          <w:szCs w:val="16"/>
        </w:rPr>
      </w:pPr>
      <w:r w:rsidRPr="004F2C0E">
        <w:tab/>
        <w:t>nprach-Periodicity-r13</w:t>
      </w:r>
      <w:r w:rsidRPr="004F2C0E">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t>ENUMERATED {</w:t>
      </w:r>
      <w:bookmarkStart w:id="535" w:name="OLE_LINK204"/>
      <w:r w:rsidRPr="004F2C0E">
        <w:t>ms40, ms80, ms160, ms240,</w:t>
      </w:r>
    </w:p>
    <w:p w14:paraId="22FF6F68"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ms320, ms640, ms1280, ms2560}</w:t>
      </w:r>
      <w:bookmarkEnd w:id="535"/>
      <w:r w:rsidRPr="004F2C0E">
        <w:t>,</w:t>
      </w:r>
    </w:p>
    <w:p w14:paraId="3C61BD9A" w14:textId="77777777" w:rsidR="008A4BBC" w:rsidRPr="004F2C0E" w:rsidRDefault="008A4BBC" w:rsidP="008A4BBC">
      <w:pPr>
        <w:pStyle w:val="PL"/>
        <w:shd w:val="clear" w:color="auto" w:fill="E6E6E6"/>
        <w:rPr>
          <w:rFonts w:cs="Courier New"/>
          <w:szCs w:val="16"/>
        </w:rPr>
      </w:pPr>
      <w:r w:rsidRPr="004F2C0E">
        <w:tab/>
        <w:t>n</w:t>
      </w:r>
      <w:r w:rsidRPr="004F2C0E">
        <w:rPr>
          <w:rFonts w:cs="Courier New"/>
          <w:szCs w:val="16"/>
        </w:rPr>
        <w:t>prach-StartTime-r13</w:t>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t>ENUMERATED {ms8, ms16, ms32, ms64,</w:t>
      </w:r>
    </w:p>
    <w:p w14:paraId="0CB3881A"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ms128, ms256, ms512, ms1024},</w:t>
      </w:r>
    </w:p>
    <w:p w14:paraId="5E79080A" w14:textId="77777777" w:rsidR="008A4BBC" w:rsidRPr="004F2C0E" w:rsidRDefault="008A4BBC" w:rsidP="008A4BBC">
      <w:pPr>
        <w:pStyle w:val="PL"/>
        <w:shd w:val="clear" w:color="auto" w:fill="E6E6E6"/>
        <w:rPr>
          <w:rFonts w:cs="Courier New"/>
          <w:szCs w:val="16"/>
        </w:rPr>
      </w:pPr>
      <w:r w:rsidRPr="004F2C0E">
        <w:rPr>
          <w:rFonts w:cs="Courier New"/>
          <w:szCs w:val="16"/>
        </w:rPr>
        <w:tab/>
        <w:t>nprach-SubcarrierOffset-r13</w:t>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t>ENUMERATED {n0, n12, n24, n36, n2, n18, n34, spare1},</w:t>
      </w:r>
    </w:p>
    <w:p w14:paraId="6436431E" w14:textId="77777777" w:rsidR="008A4BBC" w:rsidRPr="004F2C0E" w:rsidRDefault="008A4BBC" w:rsidP="008A4BBC">
      <w:pPr>
        <w:pStyle w:val="PL"/>
        <w:shd w:val="clear" w:color="auto" w:fill="E6E6E6"/>
        <w:rPr>
          <w:rFonts w:cs="Courier New"/>
          <w:szCs w:val="16"/>
        </w:rPr>
      </w:pPr>
      <w:r w:rsidRPr="004F2C0E">
        <w:rPr>
          <w:rFonts w:cs="Courier New"/>
          <w:szCs w:val="16"/>
        </w:rPr>
        <w:tab/>
        <w:t>nprach-NumSubcarriers-r13</w:t>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t>ENUMERATED {n12, n24, n36, n48},</w:t>
      </w:r>
    </w:p>
    <w:p w14:paraId="10B9CDC9" w14:textId="77777777" w:rsidR="008A4BBC" w:rsidRPr="004F2C0E" w:rsidRDefault="008A4BBC" w:rsidP="008A4BBC">
      <w:pPr>
        <w:pStyle w:val="PL"/>
        <w:shd w:val="clear" w:color="auto" w:fill="E6E6E6"/>
        <w:rPr>
          <w:rFonts w:cs="Courier New"/>
          <w:szCs w:val="16"/>
        </w:rPr>
      </w:pPr>
      <w:r w:rsidRPr="004F2C0E">
        <w:rPr>
          <w:rFonts w:cs="Courier New"/>
          <w:szCs w:val="16"/>
        </w:rPr>
        <w:tab/>
        <w:t>nprach-SubcarrierMSG3-RangeStart-r13</w:t>
      </w:r>
      <w:r w:rsidRPr="004F2C0E">
        <w:rPr>
          <w:rFonts w:cs="Courier New"/>
          <w:szCs w:val="16"/>
        </w:rPr>
        <w:tab/>
        <w:t>ENUMERATED {zero, oneThird, twoThird, one},</w:t>
      </w:r>
    </w:p>
    <w:p w14:paraId="43186379" w14:textId="77777777" w:rsidR="008A4BBC" w:rsidRPr="004F2C0E" w:rsidRDefault="008A4BBC" w:rsidP="008A4BBC">
      <w:pPr>
        <w:pStyle w:val="PL"/>
        <w:shd w:val="clear" w:color="auto" w:fill="E6E6E6"/>
      </w:pPr>
      <w:r w:rsidRPr="004F2C0E">
        <w:tab/>
        <w:t>maxNumPreambleAttemptCE-r13</w:t>
      </w:r>
      <w:r w:rsidRPr="004F2C0E">
        <w:tab/>
      </w:r>
      <w:r w:rsidRPr="004F2C0E">
        <w:tab/>
      </w:r>
      <w:r w:rsidRPr="004F2C0E">
        <w:tab/>
      </w:r>
      <w:r w:rsidRPr="004F2C0E">
        <w:tab/>
        <w:t>ENUMERATED {n3, n4, n5, n6, n7, n8, n10, spare1},</w:t>
      </w:r>
    </w:p>
    <w:p w14:paraId="19ACEF6D" w14:textId="77777777" w:rsidR="008A4BBC" w:rsidRPr="004F2C0E" w:rsidRDefault="008A4BBC" w:rsidP="008A4BBC">
      <w:pPr>
        <w:pStyle w:val="PL"/>
        <w:shd w:val="clear" w:color="auto" w:fill="E6E6E6"/>
      </w:pPr>
      <w:r w:rsidRPr="004F2C0E">
        <w:tab/>
        <w:t>numRepetitionsPerPreambleAttempt-r13</w:t>
      </w:r>
      <w:r w:rsidRPr="004F2C0E">
        <w:tab/>
        <w:t>ENUMERATED {n1, n2, n4, n8, n16, n32, n64, n128},</w:t>
      </w:r>
    </w:p>
    <w:p w14:paraId="1A69F39A" w14:textId="77777777" w:rsidR="008A4BBC" w:rsidRPr="004F2C0E" w:rsidRDefault="008A4BBC" w:rsidP="008A4BBC">
      <w:pPr>
        <w:pStyle w:val="PL"/>
        <w:shd w:val="clear" w:color="auto" w:fill="E6E6E6"/>
      </w:pPr>
      <w:r w:rsidRPr="004F2C0E">
        <w:tab/>
        <w:t>npdcch-NumRepetitions-RA-r13</w:t>
      </w:r>
      <w:r w:rsidRPr="004F2C0E">
        <w:tab/>
      </w:r>
      <w:r w:rsidRPr="004F2C0E">
        <w:tab/>
      </w:r>
      <w:r w:rsidRPr="004F2C0E">
        <w:tab/>
        <w:t>ENUMERATED {r1, r2, r4, r8, r16, r32, r64, r128,</w:t>
      </w:r>
    </w:p>
    <w:p w14:paraId="6DB32DF7"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r256, r512, r1024, r2048,</w:t>
      </w:r>
    </w:p>
    <w:p w14:paraId="0DF74077"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spare4, spare3, spare2, spare1},</w:t>
      </w:r>
    </w:p>
    <w:p w14:paraId="6170BFB7" w14:textId="77777777" w:rsidR="008A4BBC" w:rsidRPr="004F2C0E" w:rsidRDefault="008A4BBC" w:rsidP="008A4BBC">
      <w:pPr>
        <w:pStyle w:val="PL"/>
        <w:shd w:val="clear" w:color="auto" w:fill="E6E6E6"/>
      </w:pPr>
      <w:r w:rsidRPr="004F2C0E">
        <w:tab/>
        <w:t>npdcch-StartSF-CSS-RA-r13</w:t>
      </w:r>
      <w:r w:rsidRPr="004F2C0E">
        <w:tab/>
      </w:r>
      <w:r w:rsidRPr="004F2C0E">
        <w:tab/>
      </w:r>
      <w:r w:rsidRPr="004F2C0E">
        <w:tab/>
      </w:r>
      <w:r w:rsidRPr="004F2C0E">
        <w:tab/>
        <w:t>ENUMERATED {v1dot5, v2, v4, v8, v16, v32, v48, v64},</w:t>
      </w:r>
    </w:p>
    <w:p w14:paraId="3D77A8F2" w14:textId="77777777" w:rsidR="008A4BBC" w:rsidRPr="004F2C0E" w:rsidRDefault="008A4BBC" w:rsidP="008A4BBC">
      <w:pPr>
        <w:pStyle w:val="PL"/>
        <w:shd w:val="clear" w:color="auto" w:fill="E6E6E6"/>
      </w:pPr>
      <w:r w:rsidRPr="004F2C0E">
        <w:tab/>
        <w:t>npdcch-Offset-RA-r13</w:t>
      </w:r>
      <w:r w:rsidRPr="004F2C0E">
        <w:tab/>
      </w:r>
      <w:r w:rsidRPr="004F2C0E">
        <w:tab/>
      </w:r>
      <w:r w:rsidRPr="004F2C0E">
        <w:tab/>
      </w:r>
      <w:r w:rsidRPr="004F2C0E">
        <w:tab/>
      </w:r>
      <w:r w:rsidRPr="004F2C0E">
        <w:tab/>
        <w:t>ENUMERATED {zero, oneEighth, oneFourth, threeEighth}</w:t>
      </w:r>
    </w:p>
    <w:p w14:paraId="3299211C" w14:textId="77777777" w:rsidR="008A4BBC" w:rsidRPr="004F2C0E" w:rsidRDefault="008A4BBC" w:rsidP="008A4BBC">
      <w:pPr>
        <w:pStyle w:val="PL"/>
        <w:shd w:val="clear" w:color="auto" w:fill="E6E6E6"/>
        <w:ind w:left="351" w:hanging="357"/>
        <w:rPr>
          <w:rFonts w:cs="Courier New"/>
          <w:szCs w:val="16"/>
        </w:rPr>
      </w:pPr>
      <w:r w:rsidRPr="004F2C0E">
        <w:rPr>
          <w:rFonts w:cs="Courier New"/>
          <w:szCs w:val="16"/>
        </w:rPr>
        <w:t>}</w:t>
      </w:r>
    </w:p>
    <w:p w14:paraId="3797F6CE" w14:textId="77777777" w:rsidR="008A4BBC" w:rsidRPr="004F2C0E" w:rsidRDefault="008A4BBC" w:rsidP="008A4BBC">
      <w:pPr>
        <w:pStyle w:val="PL"/>
        <w:shd w:val="clear" w:color="auto" w:fill="E6E6E6"/>
      </w:pPr>
    </w:p>
    <w:p w14:paraId="5BE40930" w14:textId="77777777" w:rsidR="008A4BBC" w:rsidRPr="004F2C0E" w:rsidRDefault="008A4BBC" w:rsidP="008A4BBC">
      <w:pPr>
        <w:pStyle w:val="PL"/>
        <w:shd w:val="clear" w:color="auto" w:fill="E6E6E6"/>
      </w:pPr>
      <w:r w:rsidRPr="004F2C0E">
        <w:t>NPRACH-Parameters-NB-v1330 ::=</w:t>
      </w:r>
      <w:r w:rsidRPr="004F2C0E">
        <w:tab/>
      </w:r>
      <w:r w:rsidRPr="004F2C0E">
        <w:tab/>
        <w:t>SEQUENCE {</w:t>
      </w:r>
    </w:p>
    <w:p w14:paraId="564153CC" w14:textId="77777777" w:rsidR="008A4BBC" w:rsidRPr="004F2C0E" w:rsidRDefault="008A4BBC" w:rsidP="008A4BBC">
      <w:pPr>
        <w:pStyle w:val="PL"/>
        <w:shd w:val="clear" w:color="auto" w:fill="E6E6E6"/>
        <w:rPr>
          <w:rFonts w:cs="Courier New"/>
          <w:szCs w:val="16"/>
        </w:rPr>
      </w:pPr>
      <w:r w:rsidRPr="004F2C0E">
        <w:tab/>
        <w:t>nprach-NumCBRA-StartSubcarriers-r13</w:t>
      </w:r>
      <w:r w:rsidRPr="004F2C0E">
        <w:tab/>
      </w:r>
      <w:r w:rsidRPr="004F2C0E">
        <w:tab/>
        <w:t>ENUMERATED {</w:t>
      </w:r>
      <w:r w:rsidRPr="004F2C0E">
        <w:rPr>
          <w:rFonts w:cs="Courier New"/>
          <w:szCs w:val="16"/>
        </w:rPr>
        <w:t>n8, n10, n11, n12, n20, n22, n23, n24,</w:t>
      </w:r>
    </w:p>
    <w:p w14:paraId="23389F63" w14:textId="77777777" w:rsidR="008A4BBC" w:rsidRPr="004F2C0E" w:rsidRDefault="008A4BBC" w:rsidP="008A4BBC">
      <w:pPr>
        <w:pStyle w:val="PL"/>
        <w:shd w:val="clear" w:color="auto" w:fill="E6E6E6"/>
      </w:pP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r>
      <w:r w:rsidRPr="004F2C0E">
        <w:rPr>
          <w:rFonts w:cs="Courier New"/>
          <w:szCs w:val="16"/>
        </w:rPr>
        <w:tab/>
        <w:t>n32, n34, n35, n36, n40, n44, n46, n48</w:t>
      </w:r>
      <w:r w:rsidRPr="004F2C0E">
        <w:t>}</w:t>
      </w:r>
    </w:p>
    <w:p w14:paraId="4E47707B" w14:textId="77777777" w:rsidR="008A4BBC" w:rsidRPr="004F2C0E" w:rsidRDefault="008A4BBC" w:rsidP="008A4BBC">
      <w:pPr>
        <w:pStyle w:val="PL"/>
        <w:shd w:val="clear" w:color="auto" w:fill="E6E6E6"/>
      </w:pPr>
      <w:r w:rsidRPr="004F2C0E">
        <w:t>}</w:t>
      </w:r>
    </w:p>
    <w:p w14:paraId="25B2FE85" w14:textId="77777777" w:rsidR="008A4BBC" w:rsidRPr="004F2C0E" w:rsidRDefault="008A4BBC" w:rsidP="008A4BBC">
      <w:pPr>
        <w:pStyle w:val="PL"/>
        <w:shd w:val="clear" w:color="auto" w:fill="E6E6E6"/>
      </w:pPr>
    </w:p>
    <w:p w14:paraId="5EDAF401" w14:textId="77777777" w:rsidR="008A4BBC" w:rsidRPr="004F2C0E" w:rsidRDefault="008A4BBC" w:rsidP="008A4BBC">
      <w:pPr>
        <w:pStyle w:val="PL"/>
        <w:shd w:val="clear" w:color="auto" w:fill="E6E6E6"/>
      </w:pPr>
      <w:r w:rsidRPr="004F2C0E">
        <w:rPr>
          <w:rFonts w:cs="Courier New"/>
          <w:szCs w:val="16"/>
        </w:rPr>
        <w:t>NPRACH-ParametersList-NB-r14 ::=</w:t>
      </w:r>
      <w:r w:rsidRPr="004F2C0E">
        <w:rPr>
          <w:rFonts w:cs="Courier New"/>
          <w:szCs w:val="16"/>
        </w:rPr>
        <w:tab/>
      </w:r>
      <w:r w:rsidRPr="004F2C0E">
        <w:rPr>
          <w:rFonts w:cs="Courier New"/>
          <w:szCs w:val="16"/>
        </w:rPr>
        <w:tab/>
      </w:r>
      <w:r w:rsidRPr="004F2C0E">
        <w:t>SEQUENCE (SIZE (1.. maxNPRACH-Resources-NB-r13)) OF</w:t>
      </w:r>
    </w:p>
    <w:p w14:paraId="10CFB357" w14:textId="77777777" w:rsidR="008A4BBC" w:rsidRPr="004F2C0E" w:rsidRDefault="008A4BBC" w:rsidP="008A4BBC">
      <w:pPr>
        <w:pStyle w:val="PL"/>
        <w:shd w:val="clear" w:color="auto" w:fill="E6E6E6"/>
        <w:rPr>
          <w:rFonts w:cs="Courier New"/>
          <w:szCs w:val="16"/>
        </w:rPr>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w:t>
      </w:r>
      <w:r w:rsidRPr="004F2C0E">
        <w:rPr>
          <w:rFonts w:cs="Courier New"/>
          <w:szCs w:val="16"/>
        </w:rPr>
        <w:t>PRACH-Parameters-NB-r14</w:t>
      </w:r>
    </w:p>
    <w:p w14:paraId="0B1FD671" w14:textId="77777777" w:rsidR="008A4BBC" w:rsidRPr="004F2C0E" w:rsidRDefault="008A4BBC" w:rsidP="008A4BBC">
      <w:pPr>
        <w:pStyle w:val="PL"/>
        <w:shd w:val="clear" w:color="auto" w:fill="E6E6E6"/>
      </w:pPr>
    </w:p>
    <w:p w14:paraId="5F726B9D" w14:textId="77777777" w:rsidR="008A4BBC" w:rsidRPr="004F2C0E" w:rsidRDefault="008A4BBC" w:rsidP="008A4BBC">
      <w:pPr>
        <w:pStyle w:val="PL"/>
        <w:shd w:val="clear" w:color="auto" w:fill="E6E6E6"/>
      </w:pPr>
      <w:r w:rsidRPr="004F2C0E">
        <w:rPr>
          <w:rFonts w:cs="Courier New"/>
          <w:szCs w:val="16"/>
        </w:rPr>
        <w:t>NPRACH-Parameters-NB-r14 ::=</w:t>
      </w:r>
      <w:r w:rsidRPr="004F2C0E">
        <w:rPr>
          <w:rFonts w:cs="Courier New"/>
          <w:szCs w:val="16"/>
        </w:rPr>
        <w:tab/>
      </w:r>
      <w:r w:rsidRPr="004F2C0E">
        <w:rPr>
          <w:rFonts w:cs="Courier New"/>
          <w:szCs w:val="16"/>
        </w:rPr>
        <w:tab/>
      </w:r>
      <w:r w:rsidRPr="004F2C0E">
        <w:rPr>
          <w:rFonts w:cs="Courier New"/>
          <w:szCs w:val="16"/>
        </w:rPr>
        <w:tab/>
      </w:r>
      <w:r w:rsidRPr="004F2C0E">
        <w:t>SEQUENCE {</w:t>
      </w:r>
    </w:p>
    <w:p w14:paraId="43975993" w14:textId="77777777" w:rsidR="008A4BBC" w:rsidRPr="004F2C0E" w:rsidRDefault="008A4BBC" w:rsidP="008A4BBC">
      <w:pPr>
        <w:pStyle w:val="PL"/>
        <w:shd w:val="clear" w:color="auto" w:fill="E6E6E6"/>
      </w:pPr>
      <w:r w:rsidRPr="004F2C0E">
        <w:tab/>
        <w:t>nprach-Parameters-r14</w:t>
      </w:r>
      <w:r w:rsidRPr="004F2C0E">
        <w:tab/>
      </w:r>
      <w:r w:rsidRPr="004F2C0E">
        <w:tab/>
      </w:r>
      <w:r w:rsidRPr="004F2C0E">
        <w:tab/>
      </w:r>
      <w:r w:rsidRPr="004F2C0E">
        <w:tab/>
      </w:r>
      <w:r w:rsidRPr="004F2C0E">
        <w:tab/>
        <w:t>SEQUENCE {</w:t>
      </w:r>
    </w:p>
    <w:p w14:paraId="205439B1" w14:textId="77777777" w:rsidR="008A4BBC" w:rsidRPr="004F2C0E" w:rsidRDefault="008A4BBC" w:rsidP="008A4BBC">
      <w:pPr>
        <w:pStyle w:val="PL"/>
        <w:shd w:val="clear" w:color="auto" w:fill="E6E6E6"/>
      </w:pPr>
      <w:r w:rsidRPr="004F2C0E">
        <w:tab/>
      </w:r>
      <w:r w:rsidRPr="004F2C0E">
        <w:tab/>
        <w:t>nprach-Periodicity-r14</w:t>
      </w:r>
      <w:r w:rsidRPr="004F2C0E">
        <w:tab/>
      </w:r>
      <w:r w:rsidRPr="004F2C0E">
        <w:tab/>
      </w:r>
      <w:r w:rsidRPr="004F2C0E">
        <w:tab/>
      </w:r>
      <w:r w:rsidRPr="004F2C0E">
        <w:tab/>
      </w:r>
      <w:r w:rsidRPr="004F2C0E">
        <w:tab/>
        <w:t>ENUMERATED {ms40, ms80, ms160, ms240,</w:t>
      </w:r>
    </w:p>
    <w:p w14:paraId="5A35F43F"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ms320, ms640, ms1280, ms2560}</w:t>
      </w:r>
    </w:p>
    <w:p w14:paraId="62E7F086"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77032423" w14:textId="77777777" w:rsidR="008A4BBC" w:rsidRPr="004F2C0E" w:rsidRDefault="008A4BBC" w:rsidP="008A4BBC">
      <w:pPr>
        <w:pStyle w:val="PL"/>
        <w:shd w:val="clear" w:color="auto" w:fill="E6E6E6"/>
      </w:pPr>
      <w:r w:rsidRPr="004F2C0E">
        <w:tab/>
      </w:r>
      <w:r w:rsidRPr="004F2C0E">
        <w:tab/>
        <w:t>nprach-StartTime-r14</w:t>
      </w:r>
      <w:r w:rsidRPr="004F2C0E">
        <w:tab/>
      </w:r>
      <w:r w:rsidRPr="004F2C0E">
        <w:tab/>
      </w:r>
      <w:r w:rsidRPr="004F2C0E">
        <w:tab/>
      </w:r>
      <w:r w:rsidRPr="004F2C0E">
        <w:tab/>
      </w:r>
      <w:r w:rsidRPr="004F2C0E">
        <w:tab/>
        <w:t>ENUMERATED {ms8, ms16, ms32, ms64,</w:t>
      </w:r>
    </w:p>
    <w:p w14:paraId="4E8E3C4A"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ms128, ms256, ms512, ms1024}</w:t>
      </w:r>
    </w:p>
    <w:p w14:paraId="41ABBA2D"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74121B46" w14:textId="77777777" w:rsidR="008A4BBC" w:rsidRPr="004F2C0E" w:rsidRDefault="008A4BBC" w:rsidP="008A4BBC">
      <w:pPr>
        <w:pStyle w:val="PL"/>
        <w:shd w:val="clear" w:color="auto" w:fill="E6E6E6"/>
      </w:pPr>
      <w:r w:rsidRPr="004F2C0E">
        <w:tab/>
      </w:r>
      <w:r w:rsidRPr="004F2C0E">
        <w:tab/>
        <w:t>nprach-SubcarrierOffset-r14</w:t>
      </w:r>
      <w:r w:rsidRPr="004F2C0E">
        <w:tab/>
      </w:r>
      <w:r w:rsidRPr="004F2C0E">
        <w:tab/>
      </w:r>
      <w:r w:rsidRPr="004F2C0E">
        <w:tab/>
      </w:r>
      <w:r w:rsidRPr="004F2C0E">
        <w:tab/>
        <w:t>ENUMERATED {n0, n12, n24, n36, n2, n18, n34, spare1}</w:t>
      </w:r>
    </w:p>
    <w:p w14:paraId="75AD3ED8"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1250CC66" w14:textId="77777777" w:rsidR="008A4BBC" w:rsidRPr="004F2C0E" w:rsidRDefault="008A4BBC" w:rsidP="008A4BBC">
      <w:pPr>
        <w:pStyle w:val="PL"/>
        <w:shd w:val="clear" w:color="auto" w:fill="E6E6E6"/>
      </w:pPr>
      <w:r w:rsidRPr="004F2C0E">
        <w:tab/>
      </w:r>
      <w:r w:rsidRPr="004F2C0E">
        <w:tab/>
        <w:t>nprach-NumSubcarriers-r14</w:t>
      </w:r>
      <w:r w:rsidRPr="004F2C0E">
        <w:tab/>
      </w:r>
      <w:r w:rsidRPr="004F2C0E">
        <w:tab/>
      </w:r>
      <w:r w:rsidRPr="004F2C0E">
        <w:tab/>
      </w:r>
      <w:r w:rsidRPr="004F2C0E">
        <w:tab/>
        <w:t>ENUMERATED {n12, n24, n36, n48}</w:t>
      </w:r>
    </w:p>
    <w:p w14:paraId="40BE1622"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5763EF37" w14:textId="77777777" w:rsidR="008A4BBC" w:rsidRPr="004F2C0E" w:rsidRDefault="008A4BBC" w:rsidP="008A4BBC">
      <w:pPr>
        <w:pStyle w:val="PL"/>
        <w:shd w:val="clear" w:color="auto" w:fill="E6E6E6"/>
      </w:pPr>
      <w:r w:rsidRPr="004F2C0E">
        <w:tab/>
      </w:r>
      <w:r w:rsidRPr="004F2C0E">
        <w:tab/>
        <w:t>nprach-SubcarrierMSG3-RangeStart-r14</w:t>
      </w:r>
      <w:r w:rsidRPr="004F2C0E">
        <w:tab/>
        <w:t>ENUMERATED {zero, oneThird, twoThird, one}</w:t>
      </w:r>
    </w:p>
    <w:p w14:paraId="2FDCFB28"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4B9BEFC4" w14:textId="77777777" w:rsidR="008A4BBC" w:rsidRPr="004F2C0E" w:rsidRDefault="008A4BBC" w:rsidP="008A4BBC">
      <w:pPr>
        <w:pStyle w:val="PL"/>
        <w:shd w:val="clear" w:color="auto" w:fill="E6E6E6"/>
      </w:pPr>
      <w:r w:rsidRPr="004F2C0E">
        <w:tab/>
      </w:r>
      <w:r w:rsidRPr="004F2C0E">
        <w:tab/>
        <w:t>npdcch-NumRepetitions-RA-r14</w:t>
      </w:r>
      <w:r w:rsidRPr="004F2C0E">
        <w:tab/>
      </w:r>
      <w:r w:rsidRPr="004F2C0E">
        <w:tab/>
      </w:r>
      <w:r w:rsidRPr="004F2C0E">
        <w:tab/>
        <w:t>ENUMERATED {r1, r2, r4, r8, r16, r32, r64, r128,</w:t>
      </w:r>
    </w:p>
    <w:p w14:paraId="384A21E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r256, r512, r1024, r2048,</w:t>
      </w:r>
    </w:p>
    <w:p w14:paraId="0F042DE8"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spare4, spare3, spare2, spare1}</w:t>
      </w:r>
    </w:p>
    <w:p w14:paraId="2E61E896"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7D248B05" w14:textId="77777777" w:rsidR="008A4BBC" w:rsidRPr="004F2C0E" w:rsidRDefault="008A4BBC" w:rsidP="008A4BBC">
      <w:pPr>
        <w:pStyle w:val="PL"/>
        <w:shd w:val="clear" w:color="auto" w:fill="E6E6E6"/>
      </w:pPr>
      <w:r w:rsidRPr="004F2C0E">
        <w:tab/>
      </w:r>
      <w:r w:rsidRPr="004F2C0E">
        <w:tab/>
        <w:t>npdcch-StartSF-CSS-RA-r14</w:t>
      </w:r>
      <w:r w:rsidRPr="004F2C0E">
        <w:tab/>
      </w:r>
      <w:r w:rsidRPr="004F2C0E">
        <w:tab/>
      </w:r>
      <w:r w:rsidRPr="004F2C0E">
        <w:tab/>
      </w:r>
      <w:r w:rsidRPr="004F2C0E">
        <w:tab/>
        <w:t>ENUMERATED {v1dot5, v2, v4, v8, v16, v32, v48, v64}</w:t>
      </w:r>
    </w:p>
    <w:p w14:paraId="7DF6386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69DF7FF1" w14:textId="77777777" w:rsidR="008A4BBC" w:rsidRPr="004F2C0E" w:rsidRDefault="008A4BBC" w:rsidP="008A4BBC">
      <w:pPr>
        <w:pStyle w:val="PL"/>
        <w:shd w:val="clear" w:color="auto" w:fill="E6E6E6"/>
      </w:pPr>
      <w:r w:rsidRPr="004F2C0E">
        <w:tab/>
      </w:r>
      <w:r w:rsidRPr="004F2C0E">
        <w:tab/>
        <w:t>npdcch-Offset-RA-r14</w:t>
      </w:r>
      <w:r w:rsidRPr="004F2C0E">
        <w:tab/>
      </w:r>
      <w:r w:rsidRPr="004F2C0E">
        <w:tab/>
      </w:r>
      <w:r w:rsidRPr="004F2C0E">
        <w:tab/>
      </w:r>
      <w:r w:rsidRPr="004F2C0E">
        <w:tab/>
      </w:r>
      <w:r w:rsidRPr="004F2C0E">
        <w:tab/>
        <w:t>ENUMERATED {zero, oneEighth, oneFourth, threeEighth}</w:t>
      </w:r>
    </w:p>
    <w:p w14:paraId="3E3C325E"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2665169E" w14:textId="77777777" w:rsidR="008A4BBC" w:rsidRPr="004F2C0E" w:rsidRDefault="008A4BBC" w:rsidP="008A4BBC">
      <w:pPr>
        <w:pStyle w:val="PL"/>
        <w:shd w:val="clear" w:color="auto" w:fill="E6E6E6"/>
      </w:pPr>
      <w:r w:rsidRPr="004F2C0E">
        <w:tab/>
      </w:r>
      <w:r w:rsidRPr="004F2C0E">
        <w:tab/>
        <w:t>nprach-NumCBRA-StartSubcarriers-r14</w:t>
      </w:r>
      <w:r w:rsidRPr="004F2C0E">
        <w:tab/>
      </w:r>
      <w:r w:rsidRPr="004F2C0E">
        <w:tab/>
        <w:t>ENUMERATED {n8, n10, n11, n12, n20, n22, n23, n24,</w:t>
      </w:r>
    </w:p>
    <w:p w14:paraId="0F217668"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n32, n34, n35, n36, n40, n44, n46, n48}</w:t>
      </w:r>
    </w:p>
    <w:p w14:paraId="11C82071"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45914C6B" w14:textId="77777777" w:rsidR="008A4BBC" w:rsidRPr="004F2C0E" w:rsidRDefault="008A4BBC" w:rsidP="008A4BBC">
      <w:pPr>
        <w:pStyle w:val="PL"/>
        <w:shd w:val="clear" w:color="auto" w:fill="E6E6E6"/>
      </w:pPr>
      <w:r w:rsidRPr="004F2C0E">
        <w:tab/>
      </w:r>
      <w:r w:rsidRPr="004F2C0E">
        <w:tab/>
        <w:t>npdcch-CarrierIndex-r14</w:t>
      </w:r>
      <w:r w:rsidRPr="004F2C0E">
        <w:tab/>
      </w:r>
      <w:r w:rsidRPr="004F2C0E">
        <w:tab/>
      </w:r>
      <w:r w:rsidRPr="004F2C0E">
        <w:tab/>
      </w:r>
      <w:r w:rsidRPr="004F2C0E">
        <w:tab/>
      </w:r>
      <w:r w:rsidRPr="004F2C0E">
        <w:tab/>
        <w:t>INTEGER (1..maxNonAnchorCarriers-NB-r14)</w:t>
      </w:r>
    </w:p>
    <w:p w14:paraId="722D75A4"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55070D70" w14:textId="77777777" w:rsidR="008A4BBC" w:rsidRPr="004F2C0E" w:rsidRDefault="008A4BBC" w:rsidP="008A4BBC">
      <w:pPr>
        <w:pStyle w:val="PL"/>
        <w:shd w:val="clear" w:color="auto" w:fill="E6E6E6"/>
      </w:pPr>
      <w:r w:rsidRPr="004F2C0E">
        <w:tab/>
      </w:r>
      <w:r w:rsidRPr="004F2C0E">
        <w:tab/>
        <w:t>...</w:t>
      </w:r>
    </w:p>
    <w:p w14:paraId="0A9B5B15" w14:textId="77777777" w:rsidR="008A4BBC" w:rsidRPr="004F2C0E" w:rsidRDefault="008A4BBC" w:rsidP="008A4BBC">
      <w:pPr>
        <w:pStyle w:val="PL"/>
        <w:shd w:val="clear" w:color="auto" w:fill="E6E6E6"/>
      </w:pPr>
      <w:r w:rsidRPr="004F2C0E">
        <w:tab/>
        <w:t>}</w:t>
      </w:r>
      <w:r w:rsidRPr="004F2C0E">
        <w:tab/>
        <w:t>OPTIONAL</w:t>
      </w:r>
      <w:r w:rsidRPr="004F2C0E">
        <w:tab/>
        <w:t>-- Need OR</w:t>
      </w:r>
    </w:p>
    <w:p w14:paraId="0501DC7F" w14:textId="77777777" w:rsidR="008A4BBC" w:rsidRPr="004F2C0E" w:rsidRDefault="008A4BBC" w:rsidP="008A4BBC">
      <w:pPr>
        <w:pStyle w:val="PL"/>
        <w:shd w:val="clear" w:color="auto" w:fill="E6E6E6"/>
      </w:pPr>
      <w:r w:rsidRPr="004F2C0E">
        <w:t>}</w:t>
      </w:r>
    </w:p>
    <w:p w14:paraId="33749987" w14:textId="77777777" w:rsidR="008A4BBC" w:rsidRPr="004F2C0E" w:rsidRDefault="008A4BBC" w:rsidP="008A4BBC">
      <w:pPr>
        <w:pStyle w:val="PL"/>
        <w:shd w:val="clear" w:color="auto" w:fill="E6E6E6"/>
      </w:pPr>
    </w:p>
    <w:p w14:paraId="1B329C06" w14:textId="77777777" w:rsidR="008A4BBC" w:rsidRPr="004F2C0E" w:rsidRDefault="008A4BBC" w:rsidP="008A4BBC">
      <w:pPr>
        <w:pStyle w:val="PL"/>
        <w:shd w:val="clear" w:color="auto" w:fill="E6E6E6"/>
      </w:pPr>
      <w:r w:rsidRPr="004F2C0E">
        <w:t>NPRACH-ParametersListTDD-NB-r15 ::=</w:t>
      </w:r>
      <w:r w:rsidRPr="004F2C0E">
        <w:tab/>
        <w:t>SEQUENCE (SIZE (1.. maxNPRACH-Resources-NB-r13)) OF</w:t>
      </w:r>
    </w:p>
    <w:p w14:paraId="7F984CB2"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NPRACH-ParametersTDD-NB-r15</w:t>
      </w:r>
    </w:p>
    <w:p w14:paraId="10C3438D" w14:textId="77777777" w:rsidR="008A4BBC" w:rsidRPr="004F2C0E" w:rsidRDefault="008A4BBC" w:rsidP="008A4BBC">
      <w:pPr>
        <w:pStyle w:val="PL"/>
        <w:shd w:val="clear" w:color="auto" w:fill="E6E6E6"/>
      </w:pPr>
    </w:p>
    <w:p w14:paraId="2E032781" w14:textId="77777777" w:rsidR="008A4BBC" w:rsidRPr="004F2C0E" w:rsidRDefault="008A4BBC" w:rsidP="008A4BBC">
      <w:pPr>
        <w:pStyle w:val="PL"/>
        <w:shd w:val="clear" w:color="auto" w:fill="E6E6E6"/>
      </w:pPr>
      <w:r w:rsidRPr="004F2C0E">
        <w:t>NPRACH-ParametersTDD-NB-r15 ::=</w:t>
      </w:r>
      <w:r w:rsidRPr="004F2C0E">
        <w:tab/>
      </w:r>
      <w:r w:rsidRPr="004F2C0E">
        <w:tab/>
        <w:t>SEQUENCE {</w:t>
      </w:r>
    </w:p>
    <w:p w14:paraId="4A0F4AF1" w14:textId="77777777" w:rsidR="008A4BBC" w:rsidRPr="004F2C0E" w:rsidRDefault="008A4BBC" w:rsidP="008A4BBC">
      <w:pPr>
        <w:pStyle w:val="PL"/>
        <w:shd w:val="clear" w:color="auto" w:fill="E6E6E6"/>
      </w:pPr>
      <w:r w:rsidRPr="004F2C0E">
        <w:tab/>
        <w:t>nprach-Parameters-r15</w:t>
      </w:r>
      <w:r w:rsidRPr="004F2C0E">
        <w:tab/>
      </w:r>
      <w:r w:rsidRPr="004F2C0E">
        <w:tab/>
      </w:r>
      <w:r w:rsidRPr="004F2C0E">
        <w:tab/>
      </w:r>
      <w:r w:rsidRPr="004F2C0E">
        <w:tab/>
      </w:r>
      <w:r w:rsidRPr="004F2C0E">
        <w:tab/>
        <w:t>SEQUENCE {</w:t>
      </w:r>
    </w:p>
    <w:p w14:paraId="47BAD98A" w14:textId="77777777" w:rsidR="008A4BBC" w:rsidRPr="004F2C0E" w:rsidRDefault="008A4BBC" w:rsidP="008A4BBC">
      <w:pPr>
        <w:pStyle w:val="PL"/>
        <w:shd w:val="clear" w:color="auto" w:fill="E6E6E6"/>
      </w:pPr>
      <w:r w:rsidRPr="004F2C0E">
        <w:tab/>
      </w:r>
      <w:r w:rsidRPr="004F2C0E">
        <w:tab/>
        <w:t>nprach-Periodicity-r15</w:t>
      </w:r>
      <w:r w:rsidRPr="004F2C0E">
        <w:tab/>
      </w:r>
      <w:r w:rsidRPr="004F2C0E">
        <w:tab/>
      </w:r>
      <w:r w:rsidRPr="004F2C0E">
        <w:tab/>
      </w:r>
      <w:r w:rsidRPr="004F2C0E">
        <w:tab/>
      </w:r>
      <w:r w:rsidRPr="004F2C0E">
        <w:tab/>
        <w:t>ENUMERATED {ms80, ms160, ms320, ms640,</w:t>
      </w:r>
    </w:p>
    <w:p w14:paraId="663862BD"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ms1280, ms2560, ms5120, ms10240}</w:t>
      </w:r>
    </w:p>
    <w:p w14:paraId="1C30E42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1AAE3AF6" w14:textId="77777777" w:rsidR="008A4BBC" w:rsidRPr="004F2C0E" w:rsidRDefault="008A4BBC" w:rsidP="008A4BBC">
      <w:pPr>
        <w:pStyle w:val="PL"/>
        <w:shd w:val="clear" w:color="auto" w:fill="E6E6E6"/>
      </w:pPr>
      <w:r w:rsidRPr="004F2C0E">
        <w:tab/>
      </w:r>
      <w:r w:rsidRPr="004F2C0E">
        <w:tab/>
        <w:t>nprach-StartTime-r15</w:t>
      </w:r>
      <w:r w:rsidRPr="004F2C0E">
        <w:tab/>
      </w:r>
      <w:r w:rsidRPr="004F2C0E">
        <w:tab/>
      </w:r>
      <w:r w:rsidRPr="004F2C0E">
        <w:tab/>
      </w:r>
      <w:r w:rsidRPr="004F2C0E">
        <w:tab/>
      </w:r>
      <w:r w:rsidRPr="004F2C0E">
        <w:tab/>
        <w:t>ENUMERATED {ms10, ms20, ms40, ms80,</w:t>
      </w:r>
    </w:p>
    <w:p w14:paraId="2918B414"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ms160, ms320, ms640, ms1280,</w:t>
      </w:r>
    </w:p>
    <w:p w14:paraId="33C12C66"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ms2560, ms5120, spare6, spare5,</w:t>
      </w:r>
    </w:p>
    <w:p w14:paraId="14D10353" w14:textId="77777777" w:rsidR="008A4BBC" w:rsidRPr="004F2C0E" w:rsidRDefault="008A4BBC" w:rsidP="008A4BBC">
      <w:pPr>
        <w:pStyle w:val="PL"/>
        <w:shd w:val="clear" w:color="auto" w:fill="E6E6E6"/>
      </w:pPr>
      <w:r w:rsidRPr="004F2C0E">
        <w:lastRenderedPageBreak/>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spare4, spare3, spare2, spare1}</w:t>
      </w:r>
    </w:p>
    <w:p w14:paraId="31793875"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1277A7EA" w14:textId="77777777" w:rsidR="008A4BBC" w:rsidRPr="004F2C0E" w:rsidRDefault="008A4BBC" w:rsidP="008A4BBC">
      <w:pPr>
        <w:pStyle w:val="PL"/>
        <w:shd w:val="clear" w:color="auto" w:fill="E6E6E6"/>
      </w:pPr>
      <w:r w:rsidRPr="004F2C0E">
        <w:tab/>
      </w:r>
      <w:r w:rsidRPr="004F2C0E">
        <w:tab/>
        <w:t>nprach-SubcarrierOffset-r15</w:t>
      </w:r>
      <w:r w:rsidRPr="004F2C0E">
        <w:tab/>
      </w:r>
      <w:r w:rsidRPr="004F2C0E">
        <w:tab/>
      </w:r>
      <w:r w:rsidRPr="004F2C0E">
        <w:tab/>
      </w:r>
      <w:r w:rsidRPr="004F2C0E">
        <w:tab/>
        <w:t>ENUMERATED {n0, n12, n24, n36, n2, n18, n34, spare1}</w:t>
      </w:r>
    </w:p>
    <w:p w14:paraId="13717375"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026712DE" w14:textId="77777777" w:rsidR="008A4BBC" w:rsidRPr="004F2C0E" w:rsidRDefault="008A4BBC" w:rsidP="008A4BBC">
      <w:pPr>
        <w:pStyle w:val="PL"/>
        <w:shd w:val="clear" w:color="auto" w:fill="E6E6E6"/>
      </w:pPr>
      <w:r w:rsidRPr="004F2C0E">
        <w:tab/>
      </w:r>
      <w:r w:rsidRPr="004F2C0E">
        <w:tab/>
        <w:t>nprach-NumSubcarriers-r15</w:t>
      </w:r>
      <w:r w:rsidRPr="004F2C0E">
        <w:tab/>
      </w:r>
      <w:r w:rsidRPr="004F2C0E">
        <w:tab/>
      </w:r>
      <w:r w:rsidRPr="004F2C0E">
        <w:tab/>
      </w:r>
      <w:r w:rsidRPr="004F2C0E">
        <w:tab/>
        <w:t>ENUMERATED {n12, n24, n36, n48}</w:t>
      </w:r>
    </w:p>
    <w:p w14:paraId="474B8D70"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387DE3C6" w14:textId="77777777" w:rsidR="008A4BBC" w:rsidRPr="004F2C0E" w:rsidRDefault="008A4BBC" w:rsidP="008A4BBC">
      <w:pPr>
        <w:pStyle w:val="PL"/>
        <w:shd w:val="clear" w:color="auto" w:fill="E6E6E6"/>
      </w:pPr>
      <w:r w:rsidRPr="004F2C0E">
        <w:tab/>
      </w:r>
      <w:r w:rsidRPr="004F2C0E">
        <w:tab/>
        <w:t>nprach-SubcarrierMSG3-RangeStart-r15</w:t>
      </w:r>
      <w:r w:rsidRPr="004F2C0E">
        <w:tab/>
        <w:t>ENUMERATED {zero, oneThird, twoThird, one}</w:t>
      </w:r>
    </w:p>
    <w:p w14:paraId="5097E47E"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6E258D23" w14:textId="77777777" w:rsidR="008A4BBC" w:rsidRPr="004F2C0E" w:rsidRDefault="008A4BBC" w:rsidP="008A4BBC">
      <w:pPr>
        <w:pStyle w:val="PL"/>
        <w:shd w:val="clear" w:color="auto" w:fill="E6E6E6"/>
      </w:pPr>
      <w:r w:rsidRPr="004F2C0E">
        <w:tab/>
      </w:r>
      <w:r w:rsidRPr="004F2C0E">
        <w:tab/>
        <w:t>npdcch-NumRepetitions-RA-r15</w:t>
      </w:r>
      <w:r w:rsidRPr="004F2C0E">
        <w:tab/>
      </w:r>
      <w:r w:rsidRPr="004F2C0E">
        <w:tab/>
      </w:r>
      <w:r w:rsidRPr="004F2C0E">
        <w:tab/>
        <w:t>ENUMERATED {r1, r2, r4, r8, r16, r32, r64, r128,</w:t>
      </w:r>
    </w:p>
    <w:p w14:paraId="31A46FFA"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r256, r512, r1024, r2048,</w:t>
      </w:r>
    </w:p>
    <w:p w14:paraId="0C6891D4"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spare4, spare3, spare2, spare1}</w:t>
      </w:r>
    </w:p>
    <w:p w14:paraId="22AF3AD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37715F97" w14:textId="77777777" w:rsidR="008A4BBC" w:rsidRPr="004F2C0E" w:rsidRDefault="008A4BBC" w:rsidP="008A4BBC">
      <w:pPr>
        <w:pStyle w:val="PL"/>
        <w:shd w:val="clear" w:color="auto" w:fill="E6E6E6"/>
      </w:pPr>
      <w:r w:rsidRPr="004F2C0E">
        <w:tab/>
      </w:r>
      <w:r w:rsidRPr="004F2C0E">
        <w:tab/>
        <w:t>npdcch-StartSF-CSS-RA-r15</w:t>
      </w:r>
      <w:r w:rsidRPr="004F2C0E">
        <w:tab/>
      </w:r>
      <w:r w:rsidRPr="004F2C0E">
        <w:tab/>
      </w:r>
      <w:r w:rsidRPr="004F2C0E">
        <w:tab/>
      </w:r>
      <w:r w:rsidRPr="004F2C0E">
        <w:tab/>
        <w:t>ENUMERATED {v4, v8, v16, v32, v48, v64, v96, v128}</w:t>
      </w:r>
    </w:p>
    <w:p w14:paraId="136CE5A5"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53B2B0D9" w14:textId="77777777" w:rsidR="008A4BBC" w:rsidRPr="004F2C0E" w:rsidRDefault="008A4BBC" w:rsidP="008A4BBC">
      <w:pPr>
        <w:pStyle w:val="PL"/>
        <w:shd w:val="clear" w:color="auto" w:fill="E6E6E6"/>
      </w:pPr>
      <w:r w:rsidRPr="004F2C0E">
        <w:tab/>
      </w:r>
      <w:r w:rsidRPr="004F2C0E">
        <w:tab/>
        <w:t>npdcch-Offset-RA-r15</w:t>
      </w:r>
      <w:r w:rsidRPr="004F2C0E">
        <w:tab/>
      </w:r>
      <w:r w:rsidRPr="004F2C0E">
        <w:tab/>
      </w:r>
      <w:r w:rsidRPr="004F2C0E">
        <w:tab/>
      </w:r>
      <w:r w:rsidRPr="004F2C0E">
        <w:tab/>
      </w:r>
      <w:r w:rsidRPr="004F2C0E">
        <w:tab/>
        <w:t>ENUMERATED {zero, oneEighth, oneFourth, threeEighth}</w:t>
      </w:r>
    </w:p>
    <w:p w14:paraId="093760B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2C86AEFD" w14:textId="77777777" w:rsidR="008A4BBC" w:rsidRPr="004F2C0E" w:rsidRDefault="008A4BBC" w:rsidP="008A4BBC">
      <w:pPr>
        <w:pStyle w:val="PL"/>
        <w:shd w:val="clear" w:color="auto" w:fill="E6E6E6"/>
      </w:pPr>
      <w:r w:rsidRPr="004F2C0E">
        <w:tab/>
      </w:r>
      <w:r w:rsidRPr="004F2C0E">
        <w:tab/>
        <w:t>nprach-NumCBRA-StartSubcarriers-r15</w:t>
      </w:r>
      <w:r w:rsidRPr="004F2C0E">
        <w:tab/>
      </w:r>
      <w:r w:rsidRPr="004F2C0E">
        <w:tab/>
        <w:t>ENUMERATED {n8, n10, n11, n12, n20, n22, n23, n24,</w:t>
      </w:r>
    </w:p>
    <w:p w14:paraId="45F3FD92"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n32, n34, n35, n36, n40, n44, n46, n48}</w:t>
      </w:r>
    </w:p>
    <w:p w14:paraId="3C53A5D4"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700D7D0C" w14:textId="77777777" w:rsidR="008A4BBC" w:rsidRPr="004F2C0E" w:rsidRDefault="008A4BBC" w:rsidP="008A4BBC">
      <w:pPr>
        <w:pStyle w:val="PL"/>
        <w:shd w:val="clear" w:color="auto" w:fill="E6E6E6"/>
      </w:pPr>
      <w:r w:rsidRPr="004F2C0E">
        <w:tab/>
      </w:r>
      <w:r w:rsidRPr="004F2C0E">
        <w:tab/>
        <w:t>...</w:t>
      </w:r>
    </w:p>
    <w:p w14:paraId="508316B1" w14:textId="77777777" w:rsidR="008A4BBC" w:rsidRPr="004F2C0E" w:rsidRDefault="008A4BBC" w:rsidP="008A4BBC">
      <w:pPr>
        <w:pStyle w:val="PL"/>
        <w:shd w:val="clear" w:color="auto" w:fill="E6E6E6"/>
      </w:pPr>
      <w:r w:rsidRPr="004F2C0E">
        <w:tab/>
        <w:t>}</w:t>
      </w:r>
      <w:r w:rsidRPr="004F2C0E">
        <w:tab/>
        <w:t>OPTIONAL</w:t>
      </w:r>
      <w:r w:rsidRPr="004F2C0E">
        <w:tab/>
        <w:t>-- Need OR</w:t>
      </w:r>
    </w:p>
    <w:p w14:paraId="500A5C57" w14:textId="77777777" w:rsidR="008A4BBC" w:rsidRPr="004F2C0E" w:rsidRDefault="008A4BBC" w:rsidP="008A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2C0E">
        <w:t>}</w:t>
      </w:r>
    </w:p>
    <w:p w14:paraId="38855FDB" w14:textId="77777777" w:rsidR="008A4BBC" w:rsidRPr="004F2C0E" w:rsidRDefault="008A4BBC" w:rsidP="008A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BB1DC3" w14:textId="77777777" w:rsidR="008A4BBC" w:rsidRPr="004F2C0E" w:rsidRDefault="008A4BBC" w:rsidP="008A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36" w:name="OLE_LINK272"/>
      <w:bookmarkStart w:id="537" w:name="OLE_LINK273"/>
      <w:r w:rsidRPr="004F2C0E">
        <w:rPr>
          <w:rFonts w:ascii="Courier New" w:hAnsi="Courier New"/>
          <w:noProof/>
          <w:sz w:val="16"/>
        </w:rPr>
        <w:t>NPRACH-ParametersListTDD-NB-v1550 ::=</w:t>
      </w:r>
      <w:r w:rsidRPr="004F2C0E">
        <w:rPr>
          <w:rFonts w:ascii="Courier New" w:hAnsi="Courier New"/>
          <w:noProof/>
          <w:sz w:val="16"/>
        </w:rPr>
        <w:tab/>
        <w:t>SEQUENCE (SIZE (1.. maxNPRACH-Resources-NB-r13)) OF</w:t>
      </w:r>
    </w:p>
    <w:p w14:paraId="7871AD6F" w14:textId="77777777" w:rsidR="008A4BBC" w:rsidRPr="004F2C0E" w:rsidRDefault="008A4BBC" w:rsidP="008A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t>NPRACH-ParametersTDD-NB-v1550</w:t>
      </w:r>
    </w:p>
    <w:p w14:paraId="3C17753C" w14:textId="77777777" w:rsidR="008A4BBC" w:rsidRPr="004F2C0E" w:rsidRDefault="008A4BBC" w:rsidP="008A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AF946A7" w14:textId="77777777" w:rsidR="008A4BBC" w:rsidRPr="004F2C0E" w:rsidRDefault="008A4BBC" w:rsidP="008A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2C0E">
        <w:rPr>
          <w:rFonts w:ascii="Courier New" w:hAnsi="Courier New"/>
          <w:noProof/>
          <w:sz w:val="16"/>
        </w:rPr>
        <w:t>NPRACH-ParametersTDD-NB-v1550 ::=</w:t>
      </w:r>
      <w:r w:rsidRPr="004F2C0E">
        <w:rPr>
          <w:rFonts w:ascii="Courier New" w:hAnsi="Courier New"/>
          <w:noProof/>
          <w:sz w:val="16"/>
        </w:rPr>
        <w:tab/>
        <w:t>SEQUENCE {</w:t>
      </w:r>
    </w:p>
    <w:p w14:paraId="781855EC" w14:textId="77777777" w:rsidR="008A4BBC" w:rsidRPr="004F2C0E" w:rsidRDefault="008A4BBC" w:rsidP="008A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2C0E">
        <w:rPr>
          <w:rFonts w:ascii="Courier New" w:hAnsi="Courier New"/>
          <w:noProof/>
          <w:sz w:val="16"/>
        </w:rPr>
        <w:tab/>
        <w:t>maxNumPreambleAttemptCE-v1550</w:t>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t>ENUMERATED {n3, n4, n5, n6, n7, n8, n10, spare1},</w:t>
      </w:r>
    </w:p>
    <w:p w14:paraId="58A5363E" w14:textId="77777777" w:rsidR="008A4BBC" w:rsidRPr="004F2C0E" w:rsidRDefault="008A4BBC" w:rsidP="008A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2C0E">
        <w:rPr>
          <w:rFonts w:ascii="Courier New" w:hAnsi="Courier New"/>
          <w:noProof/>
          <w:sz w:val="16"/>
        </w:rPr>
        <w:tab/>
        <w:t>numRepetitionsPerPreambleAttempt-v1550</w:t>
      </w:r>
      <w:r w:rsidRPr="004F2C0E">
        <w:rPr>
          <w:rFonts w:ascii="Courier New" w:hAnsi="Courier New"/>
          <w:noProof/>
          <w:sz w:val="16"/>
        </w:rPr>
        <w:tab/>
        <w:t>ENUMERATED {n1, n2, n4, n8, n16, n32, n64, n128,</w:t>
      </w:r>
    </w:p>
    <w:p w14:paraId="551EDDEF" w14:textId="77777777" w:rsidR="008A4BBC" w:rsidRPr="004F2C0E" w:rsidRDefault="008A4BBC" w:rsidP="008A4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r>
      <w:r w:rsidRPr="004F2C0E">
        <w:rPr>
          <w:rFonts w:ascii="Courier New" w:hAnsi="Courier New"/>
          <w:noProof/>
          <w:sz w:val="16"/>
        </w:rPr>
        <w:tab/>
        <w:t>n256, n512, n1024}</w:t>
      </w:r>
    </w:p>
    <w:p w14:paraId="1C350BDE" w14:textId="77777777" w:rsidR="008A4BBC" w:rsidRPr="004F2C0E" w:rsidRDefault="008A4BBC" w:rsidP="008A4BBC">
      <w:pPr>
        <w:pStyle w:val="PL"/>
        <w:shd w:val="clear" w:color="auto" w:fill="E6E6E6"/>
      </w:pPr>
      <w:r w:rsidRPr="004F2C0E">
        <w:t>}</w:t>
      </w:r>
      <w:bookmarkEnd w:id="536"/>
      <w:bookmarkEnd w:id="537"/>
    </w:p>
    <w:p w14:paraId="3A1508A8" w14:textId="77777777" w:rsidR="008A4BBC" w:rsidRPr="004F2C0E" w:rsidRDefault="008A4BBC" w:rsidP="008A4BBC">
      <w:pPr>
        <w:pStyle w:val="PL"/>
        <w:shd w:val="clear" w:color="auto" w:fill="E6E6E6"/>
      </w:pPr>
    </w:p>
    <w:p w14:paraId="53F9FA09" w14:textId="77777777" w:rsidR="008A4BBC" w:rsidRPr="004F2C0E" w:rsidRDefault="008A4BBC" w:rsidP="008A4BBC">
      <w:pPr>
        <w:pStyle w:val="PL"/>
        <w:shd w:val="clear" w:color="auto" w:fill="E6E6E6"/>
      </w:pPr>
      <w:r w:rsidRPr="004F2C0E">
        <w:t>NPRACH-ParametersListFmt2-NB-r15 ::=</w:t>
      </w:r>
      <w:r w:rsidRPr="004F2C0E">
        <w:tab/>
        <w:t>SEQUENCE (SIZE (1.. maxNPRACH-Resources-NB-r13)) OF NPRACH-ParametersFmt2-NB-r15</w:t>
      </w:r>
    </w:p>
    <w:p w14:paraId="37F9FF6A" w14:textId="77777777" w:rsidR="008A4BBC" w:rsidRPr="004F2C0E" w:rsidRDefault="008A4BBC" w:rsidP="008A4BBC">
      <w:pPr>
        <w:pStyle w:val="PL"/>
        <w:shd w:val="clear" w:color="auto" w:fill="E6E6E6"/>
      </w:pPr>
    </w:p>
    <w:p w14:paraId="0CC85EAD" w14:textId="77777777" w:rsidR="008A4BBC" w:rsidRPr="004F2C0E" w:rsidRDefault="008A4BBC" w:rsidP="008A4BBC">
      <w:pPr>
        <w:pStyle w:val="PL"/>
        <w:shd w:val="clear" w:color="auto" w:fill="E6E6E6"/>
      </w:pPr>
      <w:r w:rsidRPr="004F2C0E">
        <w:t>NPRACH-ParametersFmt2-NB-r15 ::=</w:t>
      </w:r>
      <w:r w:rsidRPr="004F2C0E">
        <w:tab/>
      </w:r>
      <w:r w:rsidRPr="004F2C0E">
        <w:tab/>
        <w:t>SEQUENCE {</w:t>
      </w:r>
    </w:p>
    <w:p w14:paraId="7DE4CC2A" w14:textId="77777777" w:rsidR="008A4BBC" w:rsidRPr="004F2C0E" w:rsidRDefault="008A4BBC" w:rsidP="008A4BBC">
      <w:pPr>
        <w:pStyle w:val="PL"/>
        <w:shd w:val="clear" w:color="auto" w:fill="E6E6E6"/>
      </w:pPr>
      <w:r w:rsidRPr="004F2C0E">
        <w:tab/>
        <w:t>nprach-Parameters-r15</w:t>
      </w:r>
      <w:r w:rsidRPr="004F2C0E">
        <w:tab/>
      </w:r>
      <w:r w:rsidRPr="004F2C0E">
        <w:tab/>
      </w:r>
      <w:r w:rsidRPr="004F2C0E">
        <w:tab/>
      </w:r>
      <w:r w:rsidRPr="004F2C0E">
        <w:tab/>
      </w:r>
      <w:r w:rsidRPr="004F2C0E">
        <w:tab/>
        <w:t>SEQUENCE {</w:t>
      </w:r>
    </w:p>
    <w:p w14:paraId="4D7965BC" w14:textId="77777777" w:rsidR="008A4BBC" w:rsidRPr="004F2C0E" w:rsidRDefault="008A4BBC" w:rsidP="008A4BBC">
      <w:pPr>
        <w:pStyle w:val="PL"/>
        <w:shd w:val="clear" w:color="auto" w:fill="E6E6E6"/>
      </w:pPr>
      <w:r w:rsidRPr="004F2C0E">
        <w:tab/>
      </w:r>
      <w:r w:rsidRPr="004F2C0E">
        <w:tab/>
        <w:t>nprach-Periodicity-r15</w:t>
      </w:r>
      <w:r w:rsidRPr="004F2C0E">
        <w:tab/>
      </w:r>
      <w:r w:rsidRPr="004F2C0E">
        <w:tab/>
      </w:r>
      <w:r w:rsidRPr="004F2C0E">
        <w:tab/>
      </w:r>
      <w:r w:rsidRPr="004F2C0E">
        <w:tab/>
      </w:r>
      <w:r w:rsidRPr="004F2C0E">
        <w:tab/>
        <w:t>ENUMERATED {ms40, ms80, ms160, ms320,</w:t>
      </w:r>
    </w:p>
    <w:p w14:paraId="4540CE83"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ms640, ms1280, ms2560, ms5120}</w:t>
      </w:r>
    </w:p>
    <w:p w14:paraId="623F630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34C73C3E" w14:textId="77777777" w:rsidR="008A4BBC" w:rsidRPr="004F2C0E" w:rsidRDefault="008A4BBC" w:rsidP="008A4BBC">
      <w:pPr>
        <w:pStyle w:val="PL"/>
        <w:shd w:val="clear" w:color="auto" w:fill="E6E6E6"/>
      </w:pPr>
      <w:r w:rsidRPr="004F2C0E">
        <w:tab/>
      </w:r>
      <w:r w:rsidRPr="004F2C0E">
        <w:tab/>
        <w:t>nprach-StartTime-r15</w:t>
      </w:r>
      <w:r w:rsidRPr="004F2C0E">
        <w:tab/>
      </w:r>
      <w:r w:rsidRPr="004F2C0E">
        <w:tab/>
      </w:r>
      <w:r w:rsidRPr="004F2C0E">
        <w:tab/>
      </w:r>
      <w:r w:rsidRPr="004F2C0E">
        <w:tab/>
      </w:r>
      <w:r w:rsidRPr="004F2C0E">
        <w:tab/>
        <w:t>ENUMERATED {ms8, ms16, ms32, ms64,</w:t>
      </w:r>
    </w:p>
    <w:p w14:paraId="5A5EE68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ms128, ms256, ms512, ms1024}</w:t>
      </w:r>
    </w:p>
    <w:p w14:paraId="05BF6267"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1A2EBF38" w14:textId="77777777" w:rsidR="008A4BBC" w:rsidRPr="004F2C0E" w:rsidRDefault="008A4BBC" w:rsidP="008A4BBC">
      <w:pPr>
        <w:pStyle w:val="PL"/>
        <w:shd w:val="clear" w:color="auto" w:fill="E6E6E6"/>
      </w:pPr>
      <w:r w:rsidRPr="004F2C0E">
        <w:tab/>
      </w:r>
      <w:r w:rsidRPr="004F2C0E">
        <w:tab/>
        <w:t>nprach-SubcarrierOffset-r15</w:t>
      </w:r>
      <w:r w:rsidRPr="004F2C0E">
        <w:tab/>
      </w:r>
      <w:r w:rsidRPr="004F2C0E">
        <w:tab/>
      </w:r>
      <w:r w:rsidRPr="004F2C0E">
        <w:tab/>
      </w:r>
      <w:r w:rsidRPr="004F2C0E">
        <w:tab/>
        <w:t>ENUMERATED {n0, n36, n72, n108, n6, n54, n102, n42,</w:t>
      </w:r>
    </w:p>
    <w:p w14:paraId="0E6A8AD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n78, n90, n12, n24, n48, n84, n60, n18}</w:t>
      </w:r>
    </w:p>
    <w:p w14:paraId="285DC04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2FA68A5C" w14:textId="77777777" w:rsidR="008A4BBC" w:rsidRPr="004F2C0E" w:rsidRDefault="008A4BBC" w:rsidP="008A4BBC">
      <w:pPr>
        <w:pStyle w:val="PL"/>
        <w:shd w:val="clear" w:color="auto" w:fill="E6E6E6"/>
      </w:pPr>
      <w:r w:rsidRPr="004F2C0E">
        <w:tab/>
      </w:r>
      <w:r w:rsidRPr="004F2C0E">
        <w:tab/>
        <w:t>nprach-NumSubcarriers-r15</w:t>
      </w:r>
      <w:r w:rsidRPr="004F2C0E">
        <w:tab/>
      </w:r>
      <w:r w:rsidRPr="004F2C0E">
        <w:tab/>
      </w:r>
      <w:r w:rsidRPr="004F2C0E">
        <w:tab/>
      </w:r>
      <w:r w:rsidRPr="004F2C0E">
        <w:tab/>
        <w:t>ENUMERATED {n36, n72, n108, n144}</w:t>
      </w:r>
    </w:p>
    <w:p w14:paraId="2316BD1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3A611B1C" w14:textId="77777777" w:rsidR="008A4BBC" w:rsidRPr="004F2C0E" w:rsidRDefault="008A4BBC" w:rsidP="008A4BBC">
      <w:pPr>
        <w:pStyle w:val="PL"/>
        <w:shd w:val="clear" w:color="auto" w:fill="E6E6E6"/>
      </w:pPr>
      <w:r w:rsidRPr="004F2C0E">
        <w:tab/>
      </w:r>
      <w:r w:rsidRPr="004F2C0E">
        <w:tab/>
        <w:t>nprach-SubcarrierMSG3-RangeStart-r15</w:t>
      </w:r>
      <w:r w:rsidRPr="004F2C0E">
        <w:tab/>
        <w:t>ENUMERATED {zero, oneThird, twoThird, one}</w:t>
      </w:r>
    </w:p>
    <w:p w14:paraId="3A59CF66"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227647CF" w14:textId="77777777" w:rsidR="008A4BBC" w:rsidRPr="004F2C0E" w:rsidRDefault="008A4BBC" w:rsidP="008A4BBC">
      <w:pPr>
        <w:pStyle w:val="PL"/>
        <w:shd w:val="clear" w:color="auto" w:fill="E6E6E6"/>
      </w:pPr>
      <w:r w:rsidRPr="004F2C0E">
        <w:tab/>
      </w:r>
      <w:r w:rsidRPr="004F2C0E">
        <w:tab/>
        <w:t>npdcch-NumRepetitions-RA-r15</w:t>
      </w:r>
      <w:r w:rsidRPr="004F2C0E">
        <w:tab/>
      </w:r>
      <w:r w:rsidRPr="004F2C0E">
        <w:tab/>
      </w:r>
      <w:r w:rsidRPr="004F2C0E">
        <w:tab/>
        <w:t>ENUMERATED {r1, r2, r4, r8, r16, r32, r64, r128,</w:t>
      </w:r>
    </w:p>
    <w:p w14:paraId="2EAD9C2E"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r256, r512, r1024, r2048,</w:t>
      </w:r>
    </w:p>
    <w:p w14:paraId="554D4B3B"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spare4, spare3, spare2, spare1}</w:t>
      </w:r>
    </w:p>
    <w:p w14:paraId="114BEAF5"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28816849" w14:textId="77777777" w:rsidR="008A4BBC" w:rsidRPr="004F2C0E" w:rsidRDefault="008A4BBC" w:rsidP="008A4BBC">
      <w:pPr>
        <w:pStyle w:val="PL"/>
        <w:shd w:val="clear" w:color="auto" w:fill="E6E6E6"/>
      </w:pPr>
      <w:r w:rsidRPr="004F2C0E">
        <w:tab/>
      </w:r>
      <w:r w:rsidRPr="004F2C0E">
        <w:tab/>
        <w:t>npdcch-StartSF-CSS-RA-r15</w:t>
      </w:r>
      <w:r w:rsidRPr="004F2C0E">
        <w:tab/>
      </w:r>
      <w:r w:rsidRPr="004F2C0E">
        <w:tab/>
      </w:r>
      <w:r w:rsidRPr="004F2C0E">
        <w:tab/>
      </w:r>
      <w:r w:rsidRPr="004F2C0E">
        <w:tab/>
        <w:t>ENUMERATED {v1dot5, v2, v4, v8, v16, v32, v48, v64}</w:t>
      </w:r>
    </w:p>
    <w:p w14:paraId="078A839A"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67E75E92" w14:textId="77777777" w:rsidR="008A4BBC" w:rsidRPr="004F2C0E" w:rsidRDefault="008A4BBC" w:rsidP="008A4BBC">
      <w:pPr>
        <w:pStyle w:val="PL"/>
        <w:shd w:val="clear" w:color="auto" w:fill="E6E6E6"/>
      </w:pPr>
      <w:r w:rsidRPr="004F2C0E">
        <w:tab/>
      </w:r>
      <w:r w:rsidRPr="004F2C0E">
        <w:tab/>
        <w:t>npdcch-Offset-RA-r15</w:t>
      </w:r>
      <w:r w:rsidRPr="004F2C0E">
        <w:tab/>
      </w:r>
      <w:r w:rsidRPr="004F2C0E">
        <w:tab/>
      </w:r>
      <w:r w:rsidRPr="004F2C0E">
        <w:tab/>
      </w:r>
      <w:r w:rsidRPr="004F2C0E">
        <w:tab/>
      </w:r>
      <w:r w:rsidRPr="004F2C0E">
        <w:tab/>
        <w:t>ENUMERATED {zero, oneEighth, oneFourth, threeEighth}</w:t>
      </w:r>
    </w:p>
    <w:p w14:paraId="3223E6A6"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26543F74" w14:textId="77777777" w:rsidR="008A4BBC" w:rsidRPr="004F2C0E" w:rsidRDefault="008A4BBC" w:rsidP="008A4BBC">
      <w:pPr>
        <w:pStyle w:val="PL"/>
        <w:shd w:val="clear" w:color="auto" w:fill="E6E6E6"/>
      </w:pPr>
      <w:r w:rsidRPr="004F2C0E">
        <w:tab/>
      </w:r>
      <w:r w:rsidRPr="004F2C0E">
        <w:tab/>
        <w:t>nprach-NumCBRA-StartSubcarriers-r15</w:t>
      </w:r>
      <w:r w:rsidRPr="004F2C0E">
        <w:tab/>
      </w:r>
      <w:r w:rsidRPr="004F2C0E">
        <w:tab/>
        <w:t>ENUMERATED {</w:t>
      </w:r>
    </w:p>
    <w:p w14:paraId="0913141E"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n24, n30, n33, n36, n60, n66, n69, n72,</w:t>
      </w:r>
    </w:p>
    <w:p w14:paraId="3BF7879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n96, n102, n105, n108, n120, n132, n138, n144}</w:t>
      </w:r>
    </w:p>
    <w:p w14:paraId="221A34CE"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62688119" w14:textId="77777777" w:rsidR="008A4BBC" w:rsidRPr="004F2C0E" w:rsidRDefault="008A4BBC" w:rsidP="008A4BBC">
      <w:pPr>
        <w:pStyle w:val="PL"/>
        <w:shd w:val="clear" w:color="auto" w:fill="E6E6E6"/>
      </w:pPr>
      <w:r w:rsidRPr="004F2C0E">
        <w:tab/>
      </w:r>
      <w:r w:rsidRPr="004F2C0E">
        <w:tab/>
        <w:t>npdcch-CarrierIndex-r15</w:t>
      </w:r>
      <w:r w:rsidRPr="004F2C0E">
        <w:tab/>
      </w:r>
      <w:r w:rsidRPr="004F2C0E">
        <w:tab/>
      </w:r>
      <w:r w:rsidRPr="004F2C0E">
        <w:tab/>
      </w:r>
      <w:r w:rsidRPr="004F2C0E">
        <w:tab/>
      </w:r>
      <w:r w:rsidRPr="004F2C0E">
        <w:tab/>
        <w:t>INTEGER (1..maxNonAnchorCarriers-NB-r14)</w:t>
      </w:r>
    </w:p>
    <w:p w14:paraId="5E2D9A1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OP</w:t>
      </w:r>
    </w:p>
    <w:p w14:paraId="167E11F2" w14:textId="77777777" w:rsidR="008A4BBC" w:rsidRPr="004F2C0E" w:rsidRDefault="008A4BBC" w:rsidP="008A4BBC">
      <w:pPr>
        <w:pStyle w:val="PL"/>
        <w:shd w:val="clear" w:color="auto" w:fill="E6E6E6"/>
      </w:pPr>
      <w:r w:rsidRPr="004F2C0E">
        <w:tab/>
      </w:r>
      <w:r w:rsidRPr="004F2C0E">
        <w:tab/>
        <w:t>...</w:t>
      </w:r>
    </w:p>
    <w:p w14:paraId="7D83285C" w14:textId="77777777" w:rsidR="008A4BBC" w:rsidRPr="004F2C0E" w:rsidRDefault="008A4BBC" w:rsidP="008A4BBC">
      <w:pPr>
        <w:pStyle w:val="PL"/>
        <w:shd w:val="clear" w:color="auto" w:fill="E6E6E6"/>
      </w:pPr>
      <w:r w:rsidRPr="004F2C0E">
        <w:tab/>
        <w:t>}</w:t>
      </w:r>
      <w:r w:rsidRPr="004F2C0E">
        <w:tab/>
        <w:t>OPTIONAL</w:t>
      </w:r>
      <w:r w:rsidRPr="004F2C0E">
        <w:tab/>
        <w:t>-- Need OR</w:t>
      </w:r>
    </w:p>
    <w:p w14:paraId="2BB03B26" w14:textId="77777777" w:rsidR="008A4BBC" w:rsidRPr="004F2C0E" w:rsidRDefault="008A4BBC" w:rsidP="008A4BBC">
      <w:pPr>
        <w:pStyle w:val="PL"/>
        <w:shd w:val="clear" w:color="auto" w:fill="E6E6E6"/>
      </w:pPr>
      <w:r w:rsidRPr="004F2C0E">
        <w:t>}</w:t>
      </w:r>
    </w:p>
    <w:p w14:paraId="22D9DFAC" w14:textId="77777777" w:rsidR="008A4BBC" w:rsidRPr="004F2C0E" w:rsidRDefault="008A4BBC" w:rsidP="008A4BBC">
      <w:pPr>
        <w:pStyle w:val="PL"/>
        <w:shd w:val="clear" w:color="auto" w:fill="E6E6E6"/>
      </w:pPr>
    </w:p>
    <w:p w14:paraId="1B668C2C" w14:textId="77777777" w:rsidR="008A4BBC" w:rsidRPr="004F2C0E" w:rsidRDefault="008A4BBC" w:rsidP="008A4BBC">
      <w:pPr>
        <w:pStyle w:val="PL"/>
        <w:shd w:val="clear" w:color="auto" w:fill="E6E6E6"/>
      </w:pPr>
      <w:r w:rsidRPr="004F2C0E">
        <w:t>NPRACH-TxDurationFmt01-NB-r17 ::=</w:t>
      </w:r>
      <w:r w:rsidRPr="004F2C0E">
        <w:tab/>
        <w:t>SEQUENCE {</w:t>
      </w:r>
    </w:p>
    <w:p w14:paraId="481C40C9" w14:textId="77777777" w:rsidR="008A4BBC" w:rsidRPr="004F2C0E" w:rsidRDefault="008A4BBC" w:rsidP="008A4BBC">
      <w:pPr>
        <w:pStyle w:val="PL"/>
        <w:shd w:val="clear" w:color="auto" w:fill="E6E6E6"/>
      </w:pPr>
      <w:r w:rsidRPr="004F2C0E">
        <w:tab/>
        <w:t>nprach-TxDurationFmt01-r17</w:t>
      </w:r>
      <w:r w:rsidRPr="004F2C0E">
        <w:tab/>
      </w:r>
      <w:r w:rsidRPr="004F2C0E">
        <w:tab/>
        <w:t>ENUMERATED {</w:t>
      </w:r>
      <w:r w:rsidRPr="004F2C0E">
        <w:rPr>
          <w:rFonts w:cs="Courier New"/>
          <w:lang w:eastAsia="sv-SE"/>
        </w:rPr>
        <w:t>n2, n4, n8, n16, n32, n64</w:t>
      </w:r>
      <w:r w:rsidRPr="004F2C0E">
        <w:t>}</w:t>
      </w:r>
    </w:p>
    <w:p w14:paraId="7EEE3FD3" w14:textId="77777777" w:rsidR="008A4BBC" w:rsidRPr="004F2C0E" w:rsidRDefault="008A4BBC" w:rsidP="008A4BBC">
      <w:pPr>
        <w:pStyle w:val="PL"/>
        <w:shd w:val="clear" w:color="auto" w:fill="E6E6E6"/>
      </w:pPr>
      <w:r w:rsidRPr="004F2C0E">
        <w:t>}</w:t>
      </w:r>
    </w:p>
    <w:p w14:paraId="15137592" w14:textId="77777777" w:rsidR="008A4BBC" w:rsidRPr="004F2C0E" w:rsidRDefault="008A4BBC" w:rsidP="008A4BBC">
      <w:pPr>
        <w:pStyle w:val="PL"/>
        <w:shd w:val="clear" w:color="auto" w:fill="E6E6E6"/>
      </w:pPr>
    </w:p>
    <w:p w14:paraId="26921584" w14:textId="77777777" w:rsidR="008A4BBC" w:rsidRPr="004F2C0E" w:rsidRDefault="008A4BBC" w:rsidP="008A4BBC">
      <w:pPr>
        <w:pStyle w:val="PL"/>
        <w:shd w:val="clear" w:color="auto" w:fill="E6E6E6"/>
      </w:pPr>
      <w:r w:rsidRPr="004F2C0E">
        <w:t>NPRACH-TxDurationFmt2-NB-r17 ::=</w:t>
      </w:r>
      <w:r w:rsidRPr="004F2C0E">
        <w:tab/>
        <w:t>SEQUENCE {</w:t>
      </w:r>
    </w:p>
    <w:p w14:paraId="4D503AA0" w14:textId="77777777" w:rsidR="008A4BBC" w:rsidRPr="004F2C0E" w:rsidRDefault="008A4BBC" w:rsidP="008A4BBC">
      <w:pPr>
        <w:pStyle w:val="PL"/>
        <w:shd w:val="clear" w:color="auto" w:fill="E6E6E6"/>
      </w:pPr>
      <w:r w:rsidRPr="004F2C0E">
        <w:tab/>
        <w:t>nprach-TxDurationFmt2-r17</w:t>
      </w:r>
      <w:r w:rsidRPr="004F2C0E">
        <w:tab/>
      </w:r>
      <w:r w:rsidRPr="004F2C0E">
        <w:tab/>
        <w:t>ENUMERATED {</w:t>
      </w:r>
      <w:r w:rsidRPr="004F2C0E">
        <w:rPr>
          <w:rFonts w:cs="Courier New"/>
          <w:lang w:eastAsia="sv-SE"/>
        </w:rPr>
        <w:t>n1, n2, n4, n8, n16</w:t>
      </w:r>
      <w:r w:rsidRPr="004F2C0E">
        <w:t>}</w:t>
      </w:r>
    </w:p>
    <w:p w14:paraId="19E5E584" w14:textId="77777777" w:rsidR="008A4BBC" w:rsidRPr="004F2C0E" w:rsidRDefault="008A4BBC" w:rsidP="008A4BBC">
      <w:pPr>
        <w:pStyle w:val="PL"/>
        <w:shd w:val="clear" w:color="auto" w:fill="E6E6E6"/>
      </w:pPr>
      <w:r w:rsidRPr="004F2C0E">
        <w:t>}</w:t>
      </w:r>
    </w:p>
    <w:p w14:paraId="23A2C72E" w14:textId="77777777" w:rsidR="008A4BBC" w:rsidRPr="004F2C0E" w:rsidRDefault="008A4BBC" w:rsidP="008A4BBC">
      <w:pPr>
        <w:pStyle w:val="PL"/>
        <w:shd w:val="clear" w:color="auto" w:fill="E6E6E6"/>
      </w:pPr>
    </w:p>
    <w:p w14:paraId="36BFFB77" w14:textId="77777777" w:rsidR="008A4BBC" w:rsidRPr="004F2C0E" w:rsidRDefault="008A4BBC" w:rsidP="008A4BBC">
      <w:pPr>
        <w:pStyle w:val="PL"/>
        <w:shd w:val="clear" w:color="auto" w:fill="E6E6E6"/>
      </w:pPr>
      <w:r w:rsidRPr="004F2C0E">
        <w:t>RSRP-ThresholdsNPRACH-InfoList-NB-r13 ::= SEQUENCE (SIZE(1..2)) OF RSRP-Range</w:t>
      </w:r>
    </w:p>
    <w:p w14:paraId="7E1ED034" w14:textId="77777777" w:rsidR="008A4BBC" w:rsidRPr="004F2C0E" w:rsidRDefault="008A4BBC" w:rsidP="008A4BBC">
      <w:pPr>
        <w:pStyle w:val="PL"/>
        <w:shd w:val="clear" w:color="auto" w:fill="E6E6E6"/>
      </w:pPr>
    </w:p>
    <w:p w14:paraId="7F266222" w14:textId="77777777" w:rsidR="008A4BBC" w:rsidRPr="004F2C0E" w:rsidRDefault="008A4BBC" w:rsidP="008A4BBC">
      <w:pPr>
        <w:pStyle w:val="PL"/>
        <w:shd w:val="clear" w:color="auto" w:fill="E6E6E6"/>
      </w:pPr>
      <w:r w:rsidRPr="004F2C0E">
        <w:lastRenderedPageBreak/>
        <w:t>EDT-TBS-InfoList-NB-r15 ::=</w:t>
      </w:r>
      <w:r w:rsidRPr="004F2C0E">
        <w:tab/>
        <w:t>SEQUENCE (SIZE (1.. maxNPRACH-Resources-NB-r13)) OF EDT-TBS-NB-r15</w:t>
      </w:r>
    </w:p>
    <w:p w14:paraId="7E8FAD4E" w14:textId="77777777" w:rsidR="008A4BBC" w:rsidRPr="004F2C0E" w:rsidRDefault="008A4BBC" w:rsidP="008A4BBC">
      <w:pPr>
        <w:pStyle w:val="PL"/>
        <w:shd w:val="clear" w:color="auto" w:fill="E6E6E6"/>
      </w:pPr>
    </w:p>
    <w:p w14:paraId="68F88C62" w14:textId="77777777" w:rsidR="008A4BBC" w:rsidRPr="004F2C0E" w:rsidRDefault="008A4BBC" w:rsidP="008A4BBC">
      <w:pPr>
        <w:pStyle w:val="PL"/>
        <w:shd w:val="clear" w:color="auto" w:fill="E6E6E6"/>
      </w:pPr>
      <w:r w:rsidRPr="004F2C0E">
        <w:t>EDT-TBS-NB-r15 ::=</w:t>
      </w:r>
      <w:r w:rsidRPr="004F2C0E">
        <w:tab/>
        <w:t>SEQUENCE {</w:t>
      </w:r>
    </w:p>
    <w:p w14:paraId="222E7FF8" w14:textId="77777777" w:rsidR="008A4BBC" w:rsidRPr="004F2C0E" w:rsidRDefault="008A4BBC" w:rsidP="008A4BBC">
      <w:pPr>
        <w:pStyle w:val="PL"/>
        <w:shd w:val="clear" w:color="auto" w:fill="E6E6E6"/>
      </w:pPr>
      <w:r w:rsidRPr="004F2C0E">
        <w:tab/>
        <w:t>edt-SmallTBS-Enabled-r15</w:t>
      </w:r>
      <w:r w:rsidRPr="004F2C0E">
        <w:tab/>
      </w:r>
      <w:r w:rsidRPr="004F2C0E">
        <w:tab/>
        <w:t>BOOLEAN,</w:t>
      </w:r>
    </w:p>
    <w:p w14:paraId="6CF003F0" w14:textId="77777777" w:rsidR="008A4BBC" w:rsidRPr="004F2C0E" w:rsidRDefault="008A4BBC" w:rsidP="008A4BBC">
      <w:pPr>
        <w:pStyle w:val="PL"/>
        <w:shd w:val="clear" w:color="auto" w:fill="E6E6E6"/>
      </w:pPr>
      <w:r w:rsidRPr="004F2C0E">
        <w:tab/>
        <w:t>edt-TBS-r15</w:t>
      </w:r>
      <w:r w:rsidRPr="004F2C0E">
        <w:tab/>
      </w:r>
      <w:r w:rsidRPr="004F2C0E">
        <w:tab/>
      </w:r>
      <w:r w:rsidRPr="004F2C0E">
        <w:tab/>
      </w:r>
      <w:r w:rsidRPr="004F2C0E">
        <w:tab/>
      </w:r>
      <w:r w:rsidRPr="004F2C0E">
        <w:tab/>
      </w:r>
      <w:r w:rsidRPr="004F2C0E">
        <w:tab/>
        <w:t>ENUMERATED {b328, b408, b504, b584, b680, b808, b936, b1000}</w:t>
      </w:r>
    </w:p>
    <w:p w14:paraId="4ED40CE4" w14:textId="77777777" w:rsidR="008A4BBC" w:rsidRPr="004F2C0E" w:rsidRDefault="008A4BBC" w:rsidP="008A4BBC">
      <w:pPr>
        <w:pStyle w:val="PL"/>
        <w:shd w:val="clear" w:color="auto" w:fill="E6E6E6"/>
      </w:pPr>
      <w:r w:rsidRPr="004F2C0E">
        <w:t>}</w:t>
      </w:r>
    </w:p>
    <w:p w14:paraId="37FF66AA" w14:textId="77777777" w:rsidR="008A4BBC" w:rsidRPr="004F2C0E" w:rsidRDefault="008A4BBC" w:rsidP="008A4BBC">
      <w:pPr>
        <w:pStyle w:val="PL"/>
        <w:shd w:val="clear" w:color="auto" w:fill="E6E6E6"/>
      </w:pPr>
    </w:p>
    <w:p w14:paraId="5C124772" w14:textId="77777777" w:rsidR="008A4BBC" w:rsidRPr="004F2C0E" w:rsidRDefault="008A4BBC" w:rsidP="008A4BBC">
      <w:pPr>
        <w:pStyle w:val="PL"/>
        <w:shd w:val="clear" w:color="auto" w:fill="E6E6E6"/>
      </w:pPr>
      <w:r w:rsidRPr="004F2C0E">
        <w:t>-- ASN1STOP</w:t>
      </w:r>
    </w:p>
    <w:p w14:paraId="444BC963"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1CDA54D3" w14:textId="77777777" w:rsidTr="00C177D1">
        <w:trPr>
          <w:cantSplit/>
          <w:tblHeader/>
        </w:trPr>
        <w:tc>
          <w:tcPr>
            <w:tcW w:w="9639" w:type="dxa"/>
          </w:tcPr>
          <w:p w14:paraId="2A79C72A" w14:textId="77777777" w:rsidR="008A4BBC" w:rsidRPr="004F2C0E" w:rsidRDefault="008A4BBC" w:rsidP="00C177D1">
            <w:pPr>
              <w:pStyle w:val="TAH"/>
              <w:rPr>
                <w:lang w:eastAsia="en-GB"/>
              </w:rPr>
            </w:pPr>
            <w:r w:rsidRPr="004F2C0E">
              <w:rPr>
                <w:i/>
                <w:noProof/>
                <w:lang w:eastAsia="en-GB"/>
              </w:rPr>
              <w:lastRenderedPageBreak/>
              <w:t>NPRACH-ConfigSIB-NB</w:t>
            </w:r>
            <w:r w:rsidRPr="004F2C0E">
              <w:rPr>
                <w:iCs/>
                <w:noProof/>
                <w:lang w:eastAsia="en-GB"/>
              </w:rPr>
              <w:t xml:space="preserve"> field descriptions</w:t>
            </w:r>
          </w:p>
        </w:tc>
      </w:tr>
      <w:tr w:rsidR="008A4BBC" w:rsidRPr="004F2C0E" w14:paraId="6E1DEA5B"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7EF4EFD3" w14:textId="77777777" w:rsidR="008A4BBC" w:rsidRPr="004F2C0E" w:rsidRDefault="008A4BBC" w:rsidP="00C177D1">
            <w:pPr>
              <w:keepNext/>
              <w:keepLines/>
              <w:spacing w:after="0"/>
              <w:rPr>
                <w:rFonts w:ascii="Arial" w:hAnsi="Arial"/>
                <w:b/>
                <w:i/>
                <w:noProof/>
                <w:sz w:val="18"/>
                <w:lang w:eastAsia="en-GB"/>
              </w:rPr>
            </w:pPr>
            <w:r w:rsidRPr="004F2C0E">
              <w:rPr>
                <w:rFonts w:ascii="Arial" w:hAnsi="Arial"/>
                <w:b/>
                <w:i/>
                <w:noProof/>
                <w:sz w:val="18"/>
                <w:lang w:eastAsia="en-GB"/>
              </w:rPr>
              <w:t>dummy</w:t>
            </w:r>
          </w:p>
          <w:p w14:paraId="15A1754E" w14:textId="77777777" w:rsidR="008A4BBC" w:rsidRPr="004F2C0E" w:rsidRDefault="008A4BBC" w:rsidP="00C177D1">
            <w:pPr>
              <w:pStyle w:val="TAL"/>
              <w:rPr>
                <w:b/>
                <w:i/>
                <w:noProof/>
                <w:lang w:eastAsia="en-GB"/>
              </w:rPr>
            </w:pPr>
            <w:r w:rsidRPr="004F2C0E">
              <w:t>This field is not used in the specification. If received it shall be ignored by the UE.</w:t>
            </w:r>
          </w:p>
        </w:tc>
      </w:tr>
      <w:tr w:rsidR="008A4BBC" w:rsidRPr="004F2C0E" w14:paraId="230462AB"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0CB487AB" w14:textId="77777777" w:rsidR="008A4BBC" w:rsidRPr="004F2C0E" w:rsidRDefault="008A4BBC" w:rsidP="00C177D1">
            <w:pPr>
              <w:pStyle w:val="TAL"/>
              <w:rPr>
                <w:b/>
                <w:i/>
                <w:noProof/>
                <w:lang w:eastAsia="en-GB"/>
              </w:rPr>
            </w:pPr>
            <w:r w:rsidRPr="004F2C0E">
              <w:rPr>
                <w:b/>
                <w:i/>
                <w:noProof/>
                <w:lang w:eastAsia="en-GB"/>
              </w:rPr>
              <w:t>edt-SmallTBS-Enabled</w:t>
            </w:r>
          </w:p>
          <w:p w14:paraId="04C56019" w14:textId="77777777" w:rsidR="008A4BBC" w:rsidRPr="004F2C0E" w:rsidRDefault="008A4BBC" w:rsidP="00C177D1">
            <w:pPr>
              <w:pStyle w:val="TAL"/>
              <w:rPr>
                <w:noProof/>
                <w:lang w:eastAsia="en-GB"/>
              </w:rPr>
            </w:pPr>
            <w:r w:rsidRPr="004F2C0E">
              <w:rPr>
                <w:noProof/>
                <w:lang w:eastAsia="en-GB"/>
              </w:rPr>
              <w:t xml:space="preserve">Value TRUE indicates UE performing EDT is allowed to select TBS smaller than </w:t>
            </w:r>
            <w:r w:rsidRPr="004F2C0E">
              <w:rPr>
                <w:i/>
                <w:noProof/>
                <w:lang w:eastAsia="en-GB"/>
              </w:rPr>
              <w:t>edt-TBS</w:t>
            </w:r>
            <w:r w:rsidRPr="004F2C0E">
              <w:rPr>
                <w:noProof/>
                <w:lang w:eastAsia="en-GB"/>
              </w:rPr>
              <w:t xml:space="preserve"> for Msg3 according to the corresponding NPRACH resource, as specified in TS </w:t>
            </w:r>
            <w:r w:rsidRPr="004F2C0E">
              <w:rPr>
                <w:bCs/>
                <w:noProof/>
                <w:lang w:eastAsia="en-GB"/>
              </w:rPr>
              <w:t>36.213 [23].</w:t>
            </w:r>
          </w:p>
        </w:tc>
      </w:tr>
      <w:tr w:rsidR="008A4BBC" w:rsidRPr="004F2C0E" w14:paraId="6AB6EBFC"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7A4A0DD0" w14:textId="77777777" w:rsidR="008A4BBC" w:rsidRPr="004F2C0E" w:rsidRDefault="008A4BBC" w:rsidP="00C177D1">
            <w:pPr>
              <w:pStyle w:val="TAL"/>
              <w:rPr>
                <w:b/>
                <w:i/>
              </w:rPr>
            </w:pPr>
            <w:proofErr w:type="spellStart"/>
            <w:r w:rsidRPr="004F2C0E">
              <w:rPr>
                <w:b/>
                <w:i/>
              </w:rPr>
              <w:t>edt</w:t>
            </w:r>
            <w:proofErr w:type="spellEnd"/>
            <w:r w:rsidRPr="004F2C0E">
              <w:rPr>
                <w:b/>
                <w:i/>
              </w:rPr>
              <w:t>-</w:t>
            </w:r>
            <w:proofErr w:type="spellStart"/>
            <w:r w:rsidRPr="004F2C0E">
              <w:rPr>
                <w:b/>
                <w:i/>
              </w:rPr>
              <w:t>SmallTBS</w:t>
            </w:r>
            <w:proofErr w:type="spellEnd"/>
            <w:r w:rsidRPr="004F2C0E">
              <w:rPr>
                <w:b/>
                <w:i/>
              </w:rPr>
              <w:t>-Subset</w:t>
            </w:r>
          </w:p>
          <w:p w14:paraId="0600E0A6" w14:textId="77777777" w:rsidR="008A4BBC" w:rsidRPr="004F2C0E" w:rsidRDefault="008A4BBC" w:rsidP="00C177D1">
            <w:pPr>
              <w:pStyle w:val="TAL"/>
              <w:rPr>
                <w:b/>
                <w:i/>
                <w:noProof/>
                <w:lang w:eastAsia="en-GB"/>
              </w:rPr>
            </w:pPr>
            <w:r w:rsidRPr="004F2C0E">
              <w:rPr>
                <w:bCs/>
                <w:iCs/>
                <w:kern w:val="2"/>
              </w:rPr>
              <w:t xml:space="preserve">Presence indicates only two of the TBS values can be used according to </w:t>
            </w:r>
            <w:proofErr w:type="spellStart"/>
            <w:r w:rsidRPr="004F2C0E">
              <w:rPr>
                <w:bCs/>
                <w:i/>
                <w:iCs/>
                <w:kern w:val="2"/>
              </w:rPr>
              <w:t>edt</w:t>
            </w:r>
            <w:proofErr w:type="spellEnd"/>
            <w:r w:rsidRPr="004F2C0E">
              <w:rPr>
                <w:bCs/>
                <w:i/>
                <w:iCs/>
                <w:kern w:val="2"/>
              </w:rPr>
              <w:t>-TBS</w:t>
            </w:r>
            <w:r w:rsidRPr="004F2C0E">
              <w:rPr>
                <w:bCs/>
                <w:iCs/>
                <w:kern w:val="2"/>
              </w:rPr>
              <w:t xml:space="preserve"> corresponding to the NPRACH resource, as specified in TS 36.213 [23]. When the field is not present, any of the TBS values according to </w:t>
            </w:r>
            <w:proofErr w:type="spellStart"/>
            <w:r w:rsidRPr="004F2C0E">
              <w:rPr>
                <w:bCs/>
                <w:i/>
                <w:iCs/>
                <w:kern w:val="2"/>
              </w:rPr>
              <w:t>edt</w:t>
            </w:r>
            <w:proofErr w:type="spellEnd"/>
            <w:r w:rsidRPr="004F2C0E">
              <w:rPr>
                <w:bCs/>
                <w:i/>
                <w:iCs/>
                <w:kern w:val="2"/>
              </w:rPr>
              <w:t>-TBS</w:t>
            </w:r>
            <w:r w:rsidRPr="004F2C0E">
              <w:rPr>
                <w:bCs/>
                <w:iCs/>
                <w:kern w:val="2"/>
              </w:rPr>
              <w:t xml:space="preserve"> corresponding to the NPRACH resource can be used. This field is applicable for a NPRACH resource only when </w:t>
            </w:r>
            <w:proofErr w:type="spellStart"/>
            <w:r w:rsidRPr="004F2C0E">
              <w:rPr>
                <w:bCs/>
                <w:i/>
                <w:iCs/>
                <w:kern w:val="2"/>
              </w:rPr>
              <w:t>edt</w:t>
            </w:r>
            <w:proofErr w:type="spellEnd"/>
            <w:r w:rsidRPr="004F2C0E">
              <w:rPr>
                <w:bCs/>
                <w:i/>
                <w:iCs/>
                <w:kern w:val="2"/>
              </w:rPr>
              <w:t>-</w:t>
            </w:r>
            <w:proofErr w:type="spellStart"/>
            <w:r w:rsidRPr="004F2C0E">
              <w:rPr>
                <w:bCs/>
                <w:i/>
                <w:iCs/>
                <w:kern w:val="2"/>
              </w:rPr>
              <w:t>SmallTBS</w:t>
            </w:r>
            <w:proofErr w:type="spellEnd"/>
            <w:r w:rsidRPr="004F2C0E">
              <w:rPr>
                <w:bCs/>
                <w:i/>
                <w:iCs/>
                <w:kern w:val="2"/>
              </w:rPr>
              <w:t>-Enabled</w:t>
            </w:r>
            <w:r w:rsidRPr="004F2C0E">
              <w:rPr>
                <w:bCs/>
                <w:iCs/>
                <w:kern w:val="2"/>
              </w:rPr>
              <w:t xml:space="preserve"> is included for the corresponding NPRACH resource.</w:t>
            </w:r>
          </w:p>
        </w:tc>
      </w:tr>
      <w:tr w:rsidR="008A4BBC" w:rsidRPr="004F2C0E" w14:paraId="510BA96B" w14:textId="77777777" w:rsidTr="00C177D1">
        <w:tblPrEx>
          <w:tblLook w:val="01E0" w:firstRow="1" w:lastRow="1" w:firstColumn="1" w:lastColumn="1" w:noHBand="0" w:noVBand="0"/>
        </w:tblPrEx>
        <w:tc>
          <w:tcPr>
            <w:tcW w:w="9639" w:type="dxa"/>
          </w:tcPr>
          <w:p w14:paraId="06881EC8" w14:textId="77777777" w:rsidR="008A4BBC" w:rsidRPr="004F2C0E" w:rsidRDefault="008A4BBC" w:rsidP="00C177D1">
            <w:pPr>
              <w:pStyle w:val="TAL"/>
              <w:rPr>
                <w:b/>
                <w:bCs/>
                <w:i/>
                <w:iCs/>
                <w:kern w:val="2"/>
              </w:rPr>
            </w:pPr>
            <w:proofErr w:type="spellStart"/>
            <w:r w:rsidRPr="004F2C0E">
              <w:rPr>
                <w:b/>
                <w:bCs/>
                <w:i/>
                <w:iCs/>
                <w:kern w:val="2"/>
              </w:rPr>
              <w:t>edt</w:t>
            </w:r>
            <w:proofErr w:type="spellEnd"/>
            <w:r w:rsidRPr="004F2C0E">
              <w:rPr>
                <w:b/>
                <w:bCs/>
                <w:i/>
                <w:iCs/>
                <w:kern w:val="2"/>
              </w:rPr>
              <w:t>-TBS</w:t>
            </w:r>
          </w:p>
          <w:p w14:paraId="2F119847" w14:textId="77777777" w:rsidR="008A4BBC" w:rsidRPr="004F2C0E" w:rsidRDefault="008A4BBC" w:rsidP="00C177D1">
            <w:pPr>
              <w:pStyle w:val="TAL"/>
              <w:rPr>
                <w:bCs/>
                <w:noProof/>
                <w:lang w:eastAsia="en-GB"/>
              </w:rPr>
            </w:pPr>
            <w:r w:rsidRPr="004F2C0E">
              <w:rPr>
                <w:lang w:eastAsia="en-GB"/>
              </w:rPr>
              <w:t xml:space="preserve">Largest TBS for Msg3 for a NPRACH resource applicable to a UE performing EDT. Value in bits. </w:t>
            </w:r>
            <w:r w:rsidRPr="004F2C0E">
              <w:rPr>
                <w:bCs/>
                <w:noProof/>
                <w:lang w:eastAsia="en-GB"/>
              </w:rPr>
              <w:t>Value b328 corresponds to 328 bits, value b408 corresponds to 408 bits and so on. See TS 36.213 [23].</w:t>
            </w:r>
          </w:p>
        </w:tc>
      </w:tr>
      <w:tr w:rsidR="008A4BBC" w:rsidRPr="004F2C0E" w14:paraId="7B957A3A" w14:textId="77777777" w:rsidTr="00C177D1">
        <w:tblPrEx>
          <w:tblLook w:val="01E0" w:firstRow="1" w:lastRow="1" w:firstColumn="1" w:lastColumn="1" w:noHBand="0" w:noVBand="0"/>
        </w:tblPrEx>
        <w:tc>
          <w:tcPr>
            <w:tcW w:w="9639" w:type="dxa"/>
          </w:tcPr>
          <w:p w14:paraId="476F4E9A" w14:textId="77777777" w:rsidR="008A4BBC" w:rsidRPr="004F2C0E" w:rsidRDefault="008A4BBC" w:rsidP="00C177D1">
            <w:pPr>
              <w:pStyle w:val="TAL"/>
              <w:rPr>
                <w:b/>
                <w:i/>
                <w:noProof/>
              </w:rPr>
            </w:pPr>
            <w:r w:rsidRPr="004F2C0E">
              <w:rPr>
                <w:b/>
                <w:i/>
                <w:noProof/>
              </w:rPr>
              <w:t>maxNumPreambleAttemptCE</w:t>
            </w:r>
          </w:p>
          <w:p w14:paraId="142756E5" w14:textId="77777777" w:rsidR="008A4BBC" w:rsidRPr="004F2C0E" w:rsidRDefault="008A4BBC" w:rsidP="00C177D1">
            <w:pPr>
              <w:pStyle w:val="TAL"/>
            </w:pPr>
            <w:r w:rsidRPr="004F2C0E">
              <w:t>Maximum number of preamble transmission attempts per NPRACH resource. See TS 36.321 [6].</w:t>
            </w:r>
          </w:p>
          <w:p w14:paraId="443D46B7" w14:textId="77777777" w:rsidR="008A4BBC" w:rsidRPr="004F2C0E" w:rsidRDefault="008A4BBC" w:rsidP="00C177D1">
            <w:pPr>
              <w:pStyle w:val="TAL"/>
            </w:pPr>
            <w:r w:rsidRPr="004F2C0E">
              <w:t xml:space="preserve">If the UE supports enhanced random access power control and </w:t>
            </w:r>
            <w:r w:rsidRPr="004F2C0E">
              <w:rPr>
                <w:i/>
              </w:rPr>
              <w:t>maxNumPreambleAttemptCE-r14</w:t>
            </w:r>
            <w:r w:rsidRPr="004F2C0E">
              <w:t xml:space="preserve"> is included, the UE shall use </w:t>
            </w:r>
            <w:r w:rsidRPr="004F2C0E">
              <w:rPr>
                <w:i/>
              </w:rPr>
              <w:t>maxNumPreambleAttemptCE-r14</w:t>
            </w:r>
            <w:r w:rsidRPr="004F2C0E">
              <w:t xml:space="preserve"> instead of </w:t>
            </w:r>
            <w:r w:rsidRPr="004F2C0E">
              <w:rPr>
                <w:i/>
              </w:rPr>
              <w:t>maxNumPreambleAttemptCE-r13</w:t>
            </w:r>
            <w:r w:rsidRPr="004F2C0E">
              <w:t xml:space="preserve"> for the first entry in </w:t>
            </w:r>
            <w:proofErr w:type="spellStart"/>
            <w:r w:rsidRPr="004F2C0E">
              <w:rPr>
                <w:i/>
              </w:rPr>
              <w:t>nprach-ParametersList</w:t>
            </w:r>
            <w:proofErr w:type="spellEnd"/>
            <w:r w:rsidRPr="004F2C0E">
              <w:t>.</w:t>
            </w:r>
          </w:p>
          <w:p w14:paraId="7DCEA4CE" w14:textId="77777777" w:rsidR="008A4BBC" w:rsidRPr="004F2C0E" w:rsidRDefault="008A4BBC" w:rsidP="00C177D1">
            <w:pPr>
              <w:pStyle w:val="TAL"/>
            </w:pPr>
            <w:bookmarkStart w:id="538" w:name="OLE_LINK258"/>
            <w:bookmarkStart w:id="539" w:name="OLE_LINK259"/>
            <w:r w:rsidRPr="004F2C0E">
              <w:rPr>
                <w:i/>
                <w:noProof/>
                <w:lang w:eastAsia="en-GB"/>
              </w:rPr>
              <w:t>maxNumPreambleAttemptCE-r13</w:t>
            </w:r>
            <w:bookmarkEnd w:id="538"/>
            <w:bookmarkEnd w:id="539"/>
            <w:r w:rsidRPr="004F2C0E">
              <w:rPr>
                <w:noProof/>
                <w:lang w:eastAsia="en-GB"/>
              </w:rPr>
              <w:t xml:space="preserve"> applies to FDD and </w:t>
            </w:r>
            <w:r w:rsidRPr="004F2C0E">
              <w:rPr>
                <w:i/>
                <w:noProof/>
                <w:lang w:eastAsia="en-GB"/>
              </w:rPr>
              <w:t>maxNumPreambleAttemptCE-v1550</w:t>
            </w:r>
            <w:r w:rsidRPr="004F2C0E">
              <w:rPr>
                <w:noProof/>
                <w:lang w:eastAsia="en-GB"/>
              </w:rPr>
              <w:t xml:space="preserve"> applies to TDD.</w:t>
            </w:r>
          </w:p>
        </w:tc>
      </w:tr>
      <w:tr w:rsidR="008A4BBC" w:rsidRPr="004F2C0E" w14:paraId="5DE76D32"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307F0BF7" w14:textId="77777777" w:rsidR="008A4BBC" w:rsidRPr="004F2C0E" w:rsidRDefault="008A4BBC" w:rsidP="00C177D1">
            <w:pPr>
              <w:pStyle w:val="TAL"/>
              <w:rPr>
                <w:b/>
                <w:bCs/>
                <w:i/>
                <w:iCs/>
              </w:rPr>
            </w:pPr>
            <w:proofErr w:type="spellStart"/>
            <w:r w:rsidRPr="004F2C0E">
              <w:rPr>
                <w:b/>
                <w:bCs/>
                <w:i/>
                <w:iCs/>
              </w:rPr>
              <w:t>npdcch-CarrierIndex</w:t>
            </w:r>
            <w:proofErr w:type="spellEnd"/>
          </w:p>
          <w:p w14:paraId="14FAD72D" w14:textId="77777777" w:rsidR="008A4BBC" w:rsidRPr="004F2C0E" w:rsidRDefault="008A4BBC" w:rsidP="00C177D1">
            <w:pPr>
              <w:pStyle w:val="TAL"/>
            </w:pPr>
            <w:r w:rsidRPr="004F2C0E">
              <w:t>For FDD: Index of the carrier in the list of DL non anchor carriers. The first entry in the list has index '1', the second entry has index '2' and so on.</w:t>
            </w:r>
          </w:p>
          <w:p w14:paraId="761DA805" w14:textId="77777777" w:rsidR="008A4BBC" w:rsidRPr="004F2C0E" w:rsidRDefault="008A4BBC" w:rsidP="00C177D1">
            <w:pPr>
              <w:pStyle w:val="TAL"/>
            </w:pPr>
            <w:r w:rsidRPr="004F2C0E">
              <w:rPr>
                <w:noProof/>
                <w:kern w:val="2"/>
                <w:lang w:eastAsia="zh-CN"/>
              </w:rPr>
              <w:t xml:space="preserve">If the UE supports mixed operation mode and </w:t>
            </w:r>
            <w:r w:rsidRPr="004F2C0E">
              <w:rPr>
                <w:i/>
                <w:noProof/>
                <w:kern w:val="2"/>
                <w:lang w:eastAsia="zh-CN"/>
              </w:rPr>
              <w:t xml:space="preserve">dl-ConfigListMixed </w:t>
            </w:r>
            <w:r w:rsidRPr="004F2C0E">
              <w:rPr>
                <w:noProof/>
                <w:kern w:val="2"/>
                <w:lang w:eastAsia="zh-CN"/>
              </w:rPr>
              <w:t xml:space="preserve">is present in </w:t>
            </w:r>
            <w:r w:rsidRPr="004F2C0E">
              <w:rPr>
                <w:i/>
                <w:noProof/>
                <w:kern w:val="2"/>
                <w:lang w:eastAsia="zh-CN"/>
              </w:rPr>
              <w:t>systemInformationBlockType22-NB</w:t>
            </w:r>
            <w:r w:rsidRPr="004F2C0E">
              <w:rPr>
                <w:noProof/>
                <w:kern w:val="2"/>
                <w:lang w:eastAsia="zh-CN"/>
              </w:rPr>
              <w:t xml:space="preserve">,  the UE creates a </w:t>
            </w:r>
            <w:r w:rsidRPr="004F2C0E">
              <w:rPr>
                <w:bCs/>
                <w:iCs/>
              </w:rPr>
              <w:t xml:space="preserve">combined list of DL carriers for random access by appending </w:t>
            </w:r>
            <w:r w:rsidRPr="004F2C0E">
              <w:rPr>
                <w:bCs/>
                <w:i/>
                <w:iCs/>
              </w:rPr>
              <w:t>dl-</w:t>
            </w:r>
            <w:proofErr w:type="spellStart"/>
            <w:r w:rsidRPr="004F2C0E">
              <w:rPr>
                <w:bCs/>
                <w:i/>
                <w:iCs/>
              </w:rPr>
              <w:t>ConfigListMixed</w:t>
            </w:r>
            <w:proofErr w:type="spellEnd"/>
            <w:r w:rsidRPr="004F2C0E">
              <w:rPr>
                <w:bCs/>
                <w:iCs/>
              </w:rPr>
              <w:t xml:space="preserve"> to the </w:t>
            </w:r>
            <w:r w:rsidRPr="004F2C0E">
              <w:rPr>
                <w:bCs/>
                <w:i/>
                <w:iCs/>
              </w:rPr>
              <w:t>dl-</w:t>
            </w:r>
            <w:proofErr w:type="spellStart"/>
            <w:r w:rsidRPr="004F2C0E">
              <w:rPr>
                <w:bCs/>
                <w:i/>
                <w:iCs/>
              </w:rPr>
              <w:t>ConfigList</w:t>
            </w:r>
            <w:proofErr w:type="spellEnd"/>
            <w:r w:rsidRPr="004F2C0E">
              <w:rPr>
                <w:bCs/>
                <w:iCs/>
              </w:rPr>
              <w:t xml:space="preserve"> while maintaining the order among both </w:t>
            </w:r>
            <w:r w:rsidRPr="004F2C0E">
              <w:rPr>
                <w:bCs/>
                <w:i/>
                <w:iCs/>
              </w:rPr>
              <w:t>dl-</w:t>
            </w:r>
            <w:proofErr w:type="spellStart"/>
            <w:r w:rsidRPr="004F2C0E">
              <w:rPr>
                <w:bCs/>
                <w:i/>
                <w:iCs/>
              </w:rPr>
              <w:t>ConfigList</w:t>
            </w:r>
            <w:proofErr w:type="spellEnd"/>
            <w:r w:rsidRPr="004F2C0E">
              <w:rPr>
                <w:bCs/>
                <w:i/>
                <w:iCs/>
              </w:rPr>
              <w:t xml:space="preserve"> </w:t>
            </w:r>
            <w:r w:rsidRPr="004F2C0E">
              <w:rPr>
                <w:bCs/>
                <w:iCs/>
              </w:rPr>
              <w:t>and</w:t>
            </w:r>
            <w:r w:rsidRPr="004F2C0E">
              <w:rPr>
                <w:bCs/>
                <w:i/>
                <w:iCs/>
              </w:rPr>
              <w:t xml:space="preserve"> dl-</w:t>
            </w:r>
            <w:proofErr w:type="spellStart"/>
            <w:r w:rsidRPr="004F2C0E">
              <w:rPr>
                <w:bCs/>
                <w:i/>
                <w:iCs/>
              </w:rPr>
              <w:t>ConfigListMixed</w:t>
            </w:r>
            <w:proofErr w:type="spellEnd"/>
            <w:r w:rsidRPr="004F2C0E">
              <w:rPr>
                <w:bCs/>
                <w:iCs/>
              </w:rPr>
              <w:t xml:space="preserve">; only the first </w:t>
            </w:r>
            <w:r w:rsidRPr="004F2C0E">
              <w:rPr>
                <w:bCs/>
                <w:i/>
                <w:iCs/>
              </w:rPr>
              <w:t>maxNonAnchorCarriers-NB-r14</w:t>
            </w:r>
            <w:r w:rsidRPr="004F2C0E">
              <w:rPr>
                <w:bCs/>
                <w:iCs/>
              </w:rPr>
              <w:t xml:space="preserve"> DL non-anchor carriers in the concatenated list can be used for random access.</w:t>
            </w:r>
          </w:p>
          <w:p w14:paraId="6AC3BD60" w14:textId="77777777" w:rsidR="008A4BBC" w:rsidRPr="004F2C0E" w:rsidRDefault="008A4BBC" w:rsidP="00C177D1">
            <w:pPr>
              <w:pStyle w:val="TAL"/>
              <w:rPr>
                <w:lang w:eastAsia="en-GB"/>
              </w:rPr>
            </w:pPr>
            <w:r w:rsidRPr="004F2C0E">
              <w:rPr>
                <w:lang w:eastAsia="en-GB"/>
              </w:rPr>
              <w:t xml:space="preserve">If the field is absent in the entry in </w:t>
            </w:r>
            <w:r w:rsidRPr="004F2C0E">
              <w:rPr>
                <w:i/>
                <w:noProof/>
                <w:lang w:eastAsia="en-GB"/>
              </w:rPr>
              <w:t xml:space="preserve">nprach-ParametersListEDT </w:t>
            </w:r>
            <w:r w:rsidRPr="004F2C0E">
              <w:rPr>
                <w:noProof/>
                <w:lang w:eastAsia="en-GB"/>
              </w:rPr>
              <w:t>in</w:t>
            </w:r>
            <w:r w:rsidRPr="004F2C0E">
              <w:rPr>
                <w:i/>
                <w:noProof/>
                <w:lang w:eastAsia="en-GB"/>
              </w:rPr>
              <w:t xml:space="preserve"> SystemInformationBlockType22-NB</w:t>
            </w:r>
            <w:r w:rsidRPr="004F2C0E">
              <w:rPr>
                <w:lang w:eastAsia="en-GB"/>
              </w:rPr>
              <w:t xml:space="preserve">, the value of </w:t>
            </w:r>
            <w:proofErr w:type="spellStart"/>
            <w:r w:rsidRPr="004F2C0E">
              <w:rPr>
                <w:bCs/>
                <w:i/>
                <w:iCs/>
                <w:lang w:eastAsia="en-GB"/>
              </w:rPr>
              <w:t>npdcch-CarrierIndex</w:t>
            </w:r>
            <w:proofErr w:type="spellEnd"/>
            <w:r w:rsidRPr="004F2C0E">
              <w:rPr>
                <w:bCs/>
                <w:i/>
                <w:iCs/>
                <w:lang w:eastAsia="en-GB"/>
              </w:rPr>
              <w:t xml:space="preserve"> </w:t>
            </w:r>
            <w:r w:rsidRPr="004F2C0E">
              <w:rPr>
                <w:lang w:eastAsia="en-GB"/>
              </w:rPr>
              <w:t xml:space="preserve">in the corresponding entry of </w:t>
            </w:r>
            <w:proofErr w:type="spellStart"/>
            <w:r w:rsidRPr="004F2C0E">
              <w:rPr>
                <w:rFonts w:cs="Courier New"/>
                <w:i/>
                <w:szCs w:val="16"/>
              </w:rPr>
              <w:t>nprach-ParametersList</w:t>
            </w:r>
            <w:proofErr w:type="spellEnd"/>
            <w:r w:rsidRPr="004F2C0E">
              <w:rPr>
                <w:rFonts w:cs="Courier New"/>
                <w:i/>
                <w:szCs w:val="16"/>
              </w:rPr>
              <w:t xml:space="preserve"> </w:t>
            </w:r>
            <w:r w:rsidRPr="004F2C0E">
              <w:rPr>
                <w:lang w:eastAsia="en-GB"/>
              </w:rPr>
              <w:t xml:space="preserve">applies, if present. If the field is absent in an entry in </w:t>
            </w:r>
            <w:r w:rsidRPr="004F2C0E">
              <w:rPr>
                <w:i/>
                <w:noProof/>
                <w:lang w:eastAsia="en-GB"/>
              </w:rPr>
              <w:t xml:space="preserve">nprach-ParametersListFmt2EDT </w:t>
            </w:r>
            <w:r w:rsidRPr="004F2C0E">
              <w:rPr>
                <w:noProof/>
                <w:lang w:eastAsia="en-GB"/>
              </w:rPr>
              <w:t>in</w:t>
            </w:r>
            <w:r w:rsidRPr="004F2C0E">
              <w:rPr>
                <w:i/>
                <w:noProof/>
                <w:lang w:eastAsia="en-GB"/>
              </w:rPr>
              <w:t xml:space="preserve"> SystemInformationBlockType23-NB</w:t>
            </w:r>
            <w:r w:rsidRPr="004F2C0E">
              <w:rPr>
                <w:lang w:eastAsia="en-GB"/>
              </w:rPr>
              <w:t xml:space="preserve">, the value of </w:t>
            </w:r>
            <w:proofErr w:type="spellStart"/>
            <w:r w:rsidRPr="004F2C0E">
              <w:rPr>
                <w:bCs/>
                <w:i/>
                <w:iCs/>
                <w:lang w:eastAsia="en-GB"/>
              </w:rPr>
              <w:t>npdcch-CarrierIndex</w:t>
            </w:r>
            <w:proofErr w:type="spellEnd"/>
            <w:r w:rsidRPr="004F2C0E">
              <w:rPr>
                <w:bCs/>
                <w:i/>
                <w:iCs/>
                <w:lang w:eastAsia="en-GB"/>
              </w:rPr>
              <w:t xml:space="preserve"> </w:t>
            </w:r>
            <w:r w:rsidRPr="004F2C0E">
              <w:rPr>
                <w:lang w:eastAsia="en-GB"/>
              </w:rPr>
              <w:t xml:space="preserve">in the corresponding entry of </w:t>
            </w:r>
            <w:r w:rsidRPr="004F2C0E">
              <w:rPr>
                <w:rFonts w:cs="Courier New"/>
                <w:i/>
                <w:szCs w:val="16"/>
              </w:rPr>
              <w:t xml:space="preserve">nprach-ParametersListFmt2 </w:t>
            </w:r>
            <w:r w:rsidRPr="004F2C0E">
              <w:rPr>
                <w:lang w:eastAsia="en-GB"/>
              </w:rPr>
              <w:t>applies, if present. Otherwise, the DL anchor carrier is used.</w:t>
            </w:r>
          </w:p>
          <w:p w14:paraId="72450BED" w14:textId="77777777" w:rsidR="008A4BBC" w:rsidRPr="004F2C0E" w:rsidRDefault="008A4BBC" w:rsidP="00C177D1">
            <w:pPr>
              <w:pStyle w:val="TAL"/>
              <w:rPr>
                <w:b/>
                <w:i/>
              </w:rPr>
            </w:pPr>
            <w:r w:rsidRPr="004F2C0E">
              <w:rPr>
                <w:lang w:eastAsia="en-GB"/>
              </w:rPr>
              <w:t xml:space="preserve">For TDD: This parameter is </w:t>
            </w:r>
            <w:proofErr w:type="gramStart"/>
            <w:r w:rsidRPr="004F2C0E">
              <w:rPr>
                <w:lang w:eastAsia="en-GB"/>
              </w:rPr>
              <w:t>absent</w:t>
            </w:r>
            <w:proofErr w:type="gramEnd"/>
            <w:r w:rsidRPr="004F2C0E">
              <w:rPr>
                <w:lang w:eastAsia="en-GB"/>
              </w:rPr>
              <w:t xml:space="preserve"> and the same carrier is used in uplink and downlink.</w:t>
            </w:r>
          </w:p>
        </w:tc>
      </w:tr>
      <w:tr w:rsidR="008A4BBC" w:rsidRPr="004F2C0E" w14:paraId="14F24DB6" w14:textId="77777777" w:rsidTr="00C177D1">
        <w:tblPrEx>
          <w:tblLook w:val="01E0" w:firstRow="1" w:lastRow="1" w:firstColumn="1" w:lastColumn="1" w:noHBand="0" w:noVBand="0"/>
        </w:tblPrEx>
        <w:tc>
          <w:tcPr>
            <w:tcW w:w="9639" w:type="dxa"/>
          </w:tcPr>
          <w:p w14:paraId="1254F8CC" w14:textId="77777777" w:rsidR="008A4BBC" w:rsidRPr="004F2C0E" w:rsidRDefault="008A4BBC" w:rsidP="00C177D1">
            <w:pPr>
              <w:pStyle w:val="TAL"/>
              <w:rPr>
                <w:b/>
                <w:bCs/>
                <w:i/>
                <w:iCs/>
                <w:kern w:val="2"/>
              </w:rPr>
            </w:pPr>
            <w:proofErr w:type="spellStart"/>
            <w:r w:rsidRPr="004F2C0E">
              <w:rPr>
                <w:b/>
                <w:bCs/>
                <w:i/>
                <w:iCs/>
                <w:kern w:val="2"/>
              </w:rPr>
              <w:t>npdcch</w:t>
            </w:r>
            <w:proofErr w:type="spellEnd"/>
            <w:r w:rsidRPr="004F2C0E">
              <w:rPr>
                <w:b/>
                <w:bCs/>
                <w:i/>
                <w:iCs/>
                <w:kern w:val="2"/>
              </w:rPr>
              <w:t>-</w:t>
            </w:r>
            <w:proofErr w:type="spellStart"/>
            <w:r w:rsidRPr="004F2C0E">
              <w:rPr>
                <w:b/>
                <w:bCs/>
                <w:i/>
                <w:iCs/>
                <w:kern w:val="2"/>
              </w:rPr>
              <w:t>NumRepetitions</w:t>
            </w:r>
            <w:proofErr w:type="spellEnd"/>
            <w:r w:rsidRPr="004F2C0E">
              <w:rPr>
                <w:b/>
                <w:bCs/>
                <w:i/>
                <w:iCs/>
                <w:kern w:val="2"/>
              </w:rPr>
              <w:t>-RA</w:t>
            </w:r>
          </w:p>
          <w:p w14:paraId="60D97795" w14:textId="77777777" w:rsidR="008A4BBC" w:rsidRPr="004F2C0E" w:rsidRDefault="008A4BBC" w:rsidP="00C177D1">
            <w:pPr>
              <w:pStyle w:val="TAL"/>
            </w:pPr>
            <w:r w:rsidRPr="004F2C0E">
              <w:rPr>
                <w:szCs w:val="18"/>
              </w:rPr>
              <w:t xml:space="preserve">Maximum number of repetitions for NPDCCH </w:t>
            </w:r>
            <w:r w:rsidRPr="004F2C0E">
              <w:t>common search space (CSS) for RAR, Msg3 retransmission and Msg4, see TS 36.213 [23], clause 16.6.</w:t>
            </w:r>
          </w:p>
          <w:p w14:paraId="11CD884B" w14:textId="77777777" w:rsidR="008A4BBC" w:rsidRPr="004F2C0E" w:rsidRDefault="008A4BBC" w:rsidP="00C177D1">
            <w:pPr>
              <w:pStyle w:val="TAL"/>
            </w:pPr>
            <w:r w:rsidRPr="004F2C0E">
              <w:t>See NOTE.</w:t>
            </w:r>
          </w:p>
        </w:tc>
      </w:tr>
      <w:tr w:rsidR="008A4BBC" w:rsidRPr="004F2C0E" w14:paraId="3925817E" w14:textId="77777777" w:rsidTr="00C177D1">
        <w:tblPrEx>
          <w:tblLook w:val="01E0" w:firstRow="1" w:lastRow="1" w:firstColumn="1" w:lastColumn="1" w:noHBand="0" w:noVBand="0"/>
        </w:tblPrEx>
        <w:tc>
          <w:tcPr>
            <w:tcW w:w="9639" w:type="dxa"/>
          </w:tcPr>
          <w:p w14:paraId="2E9BF5E4" w14:textId="77777777" w:rsidR="008A4BBC" w:rsidRPr="004F2C0E" w:rsidRDefault="008A4BBC" w:rsidP="00C177D1">
            <w:pPr>
              <w:pStyle w:val="TAL"/>
              <w:rPr>
                <w:b/>
                <w:bCs/>
                <w:i/>
                <w:iCs/>
                <w:noProof/>
                <w:kern w:val="2"/>
                <w:lang w:eastAsia="en-GB"/>
              </w:rPr>
            </w:pPr>
            <w:proofErr w:type="spellStart"/>
            <w:r w:rsidRPr="004F2C0E">
              <w:rPr>
                <w:b/>
                <w:bCs/>
                <w:i/>
                <w:iCs/>
                <w:kern w:val="2"/>
              </w:rPr>
              <w:t>npdcch</w:t>
            </w:r>
            <w:proofErr w:type="spellEnd"/>
            <w:r w:rsidRPr="004F2C0E">
              <w:rPr>
                <w:b/>
                <w:bCs/>
                <w:i/>
                <w:iCs/>
                <w:kern w:val="2"/>
              </w:rPr>
              <w:t>-Offset-RA</w:t>
            </w:r>
          </w:p>
          <w:p w14:paraId="3034FD34" w14:textId="77777777" w:rsidR="008A4BBC" w:rsidRPr="004F2C0E" w:rsidRDefault="008A4BBC" w:rsidP="00C177D1">
            <w:pPr>
              <w:pStyle w:val="TAL"/>
            </w:pPr>
            <w:r w:rsidRPr="004F2C0E">
              <w:t>Fractional period offset of starting subframe for NPDCCH common search space (CSS Type 2), see TS 36.213 [23], clause 16.6.</w:t>
            </w:r>
          </w:p>
          <w:p w14:paraId="7BE27167" w14:textId="77777777" w:rsidR="008A4BBC" w:rsidRPr="004F2C0E" w:rsidRDefault="008A4BBC" w:rsidP="00C177D1">
            <w:pPr>
              <w:pStyle w:val="TAL"/>
            </w:pPr>
            <w:r w:rsidRPr="004F2C0E">
              <w:t>See NOTE.</w:t>
            </w:r>
          </w:p>
        </w:tc>
      </w:tr>
      <w:tr w:rsidR="008A4BBC" w:rsidRPr="004F2C0E" w14:paraId="574F744E" w14:textId="77777777" w:rsidTr="00C177D1">
        <w:tblPrEx>
          <w:tblLook w:val="01E0" w:firstRow="1" w:lastRow="1" w:firstColumn="1" w:lastColumn="1" w:noHBand="0" w:noVBand="0"/>
        </w:tblPrEx>
        <w:tc>
          <w:tcPr>
            <w:tcW w:w="9639" w:type="dxa"/>
          </w:tcPr>
          <w:p w14:paraId="6EE58906" w14:textId="77777777" w:rsidR="008A4BBC" w:rsidRPr="004F2C0E" w:rsidRDefault="008A4BBC" w:rsidP="00C177D1">
            <w:pPr>
              <w:pStyle w:val="TAL"/>
              <w:rPr>
                <w:b/>
                <w:bCs/>
                <w:i/>
                <w:iCs/>
                <w:noProof/>
                <w:kern w:val="2"/>
                <w:lang w:eastAsia="en-GB"/>
              </w:rPr>
            </w:pPr>
            <w:proofErr w:type="spellStart"/>
            <w:r w:rsidRPr="004F2C0E">
              <w:rPr>
                <w:b/>
                <w:bCs/>
                <w:i/>
                <w:iCs/>
                <w:kern w:val="2"/>
              </w:rPr>
              <w:t>npdcch</w:t>
            </w:r>
            <w:proofErr w:type="spellEnd"/>
            <w:r w:rsidRPr="004F2C0E">
              <w:rPr>
                <w:b/>
                <w:bCs/>
                <w:i/>
                <w:iCs/>
                <w:kern w:val="2"/>
              </w:rPr>
              <w:t>-</w:t>
            </w:r>
            <w:proofErr w:type="spellStart"/>
            <w:r w:rsidRPr="004F2C0E">
              <w:rPr>
                <w:b/>
                <w:bCs/>
                <w:i/>
                <w:iCs/>
                <w:kern w:val="2"/>
              </w:rPr>
              <w:t>StartSF</w:t>
            </w:r>
            <w:proofErr w:type="spellEnd"/>
            <w:r w:rsidRPr="004F2C0E">
              <w:rPr>
                <w:b/>
                <w:bCs/>
                <w:i/>
                <w:iCs/>
                <w:kern w:val="2"/>
              </w:rPr>
              <w:t>-CSS-RA</w:t>
            </w:r>
          </w:p>
          <w:p w14:paraId="76C6AB9B" w14:textId="77777777" w:rsidR="008A4BBC" w:rsidRPr="004F2C0E" w:rsidRDefault="008A4BBC" w:rsidP="00C177D1">
            <w:pPr>
              <w:pStyle w:val="TAL"/>
            </w:pPr>
            <w:r w:rsidRPr="004F2C0E">
              <w:t>Starting subframe configuration for NPDCCH common search space (CSS), including RAR, Msg3 retransmission, and Msg4, see TS 36.213 [23], clause 16.6.</w:t>
            </w:r>
          </w:p>
          <w:p w14:paraId="3EB24009" w14:textId="77777777" w:rsidR="008A4BBC" w:rsidRPr="004F2C0E" w:rsidRDefault="008A4BBC" w:rsidP="00C177D1">
            <w:pPr>
              <w:pStyle w:val="TAL"/>
            </w:pPr>
            <w:r w:rsidRPr="004F2C0E">
              <w:t>See NOTE.</w:t>
            </w:r>
          </w:p>
        </w:tc>
      </w:tr>
      <w:tr w:rsidR="008A4BBC" w:rsidRPr="004F2C0E" w14:paraId="01815E65" w14:textId="77777777" w:rsidTr="00C177D1">
        <w:tblPrEx>
          <w:tblLook w:val="01E0" w:firstRow="1" w:lastRow="1" w:firstColumn="1" w:lastColumn="1" w:noHBand="0" w:noVBand="0"/>
        </w:tblPrEx>
        <w:tc>
          <w:tcPr>
            <w:tcW w:w="9639" w:type="dxa"/>
          </w:tcPr>
          <w:p w14:paraId="1E2DC8C7" w14:textId="77777777" w:rsidR="008A4BBC" w:rsidRPr="004F2C0E" w:rsidRDefault="008A4BBC" w:rsidP="00C177D1">
            <w:pPr>
              <w:pStyle w:val="TAL"/>
              <w:rPr>
                <w:b/>
                <w:bCs/>
                <w:i/>
                <w:iCs/>
                <w:noProof/>
                <w:kern w:val="2"/>
              </w:rPr>
            </w:pPr>
            <w:r w:rsidRPr="004F2C0E">
              <w:rPr>
                <w:b/>
                <w:bCs/>
                <w:i/>
                <w:iCs/>
                <w:noProof/>
                <w:kern w:val="2"/>
              </w:rPr>
              <w:t>nprach-CP-Length</w:t>
            </w:r>
          </w:p>
          <w:p w14:paraId="5D7C381B" w14:textId="77777777" w:rsidR="008A4BBC" w:rsidRPr="004F2C0E" w:rsidRDefault="008A4BBC" w:rsidP="00C177D1">
            <w:pPr>
              <w:pStyle w:val="TAL"/>
            </w:pPr>
            <w:r w:rsidRPr="004F2C0E">
              <w:t>Cyclic prefix length for NPRACH transmission (T</w:t>
            </w:r>
            <w:r w:rsidRPr="004F2C0E">
              <w:rPr>
                <w:vertAlign w:val="subscript"/>
              </w:rPr>
              <w:t>CP</w:t>
            </w:r>
            <w:r w:rsidRPr="004F2C0E">
              <w:t>), see TS 36.211 [21], clause 10.1.6. Value us66dot7 corresponds to 66.7 microseconds and value us266dot7 corresponds to 266.7 microseconds. If the UE uses a NPRACH resource for preamble format 2</w:t>
            </w:r>
            <w:r w:rsidRPr="004F2C0E">
              <w:rPr>
                <w:i/>
              </w:rPr>
              <w:t xml:space="preserve">, </w:t>
            </w:r>
            <w:r w:rsidRPr="004F2C0E">
              <w:t xml:space="preserve">the UE ignores the value signalled in </w:t>
            </w:r>
            <w:r w:rsidRPr="004F2C0E">
              <w:rPr>
                <w:bCs/>
                <w:i/>
                <w:iCs/>
                <w:noProof/>
                <w:kern w:val="2"/>
              </w:rPr>
              <w:t xml:space="preserve">nprach-CP-Length </w:t>
            </w:r>
            <w:r w:rsidRPr="004F2C0E">
              <w:rPr>
                <w:bCs/>
                <w:iCs/>
                <w:noProof/>
                <w:kern w:val="2"/>
              </w:rPr>
              <w:t>and considers the value to be</w:t>
            </w:r>
            <w:r w:rsidRPr="004F2C0E">
              <w:rPr>
                <w:bCs/>
                <w:i/>
                <w:iCs/>
                <w:noProof/>
                <w:kern w:val="2"/>
              </w:rPr>
              <w:t xml:space="preserve"> </w:t>
            </w:r>
            <w:r w:rsidRPr="004F2C0E">
              <w:rPr>
                <w:bCs/>
                <w:iCs/>
                <w:noProof/>
                <w:kern w:val="2"/>
              </w:rPr>
              <w:t>800 microseconds.</w:t>
            </w:r>
          </w:p>
        </w:tc>
      </w:tr>
      <w:tr w:rsidR="008A4BBC" w:rsidRPr="004F2C0E" w14:paraId="5C735CE0" w14:textId="77777777" w:rsidTr="00C177D1">
        <w:tblPrEx>
          <w:tblLook w:val="01E0" w:firstRow="1" w:lastRow="1" w:firstColumn="1" w:lastColumn="1" w:noHBand="0" w:noVBand="0"/>
        </w:tblPrEx>
        <w:tc>
          <w:tcPr>
            <w:tcW w:w="9639" w:type="dxa"/>
          </w:tcPr>
          <w:p w14:paraId="5B0F0276" w14:textId="77777777" w:rsidR="008A4BBC" w:rsidRPr="004F2C0E" w:rsidRDefault="008A4BBC" w:rsidP="00C177D1">
            <w:pPr>
              <w:pStyle w:val="TAL"/>
              <w:rPr>
                <w:rFonts w:cs="Courier New"/>
                <w:b/>
                <w:i/>
                <w:szCs w:val="16"/>
              </w:rPr>
            </w:pPr>
            <w:proofErr w:type="spellStart"/>
            <w:r w:rsidRPr="004F2C0E">
              <w:rPr>
                <w:rFonts w:cs="Courier New"/>
                <w:b/>
                <w:i/>
                <w:szCs w:val="16"/>
              </w:rPr>
              <w:t>nprach-NumCBRA-StartSubcarriers</w:t>
            </w:r>
            <w:proofErr w:type="spellEnd"/>
          </w:p>
          <w:p w14:paraId="69DE446E" w14:textId="77777777" w:rsidR="008A4BBC" w:rsidRPr="004F2C0E" w:rsidRDefault="008A4BBC" w:rsidP="00C177D1">
            <w:pPr>
              <w:pStyle w:val="TAL"/>
              <w:rPr>
                <w:szCs w:val="18"/>
              </w:rPr>
            </w:pPr>
            <w:r w:rsidRPr="004F2C0E">
              <w:rPr>
                <w:szCs w:val="18"/>
              </w:rPr>
              <w:t>The number of start subcarriers from which a UE can randomly select a start subcarrier as specified in TS 36.321 [6].</w:t>
            </w:r>
          </w:p>
          <w:p w14:paraId="0EF413EB" w14:textId="77777777" w:rsidR="008A4BBC" w:rsidRPr="004F2C0E" w:rsidRDefault="008A4BBC" w:rsidP="00C177D1">
            <w:pPr>
              <w:pStyle w:val="TAL"/>
              <w:rPr>
                <w:szCs w:val="18"/>
              </w:rPr>
            </w:pPr>
            <w:r w:rsidRPr="004F2C0E">
              <w:rPr>
                <w:szCs w:val="18"/>
              </w:rPr>
              <w:t xml:space="preserve">If </w:t>
            </w:r>
            <w:r w:rsidRPr="004F2C0E">
              <w:rPr>
                <w:i/>
                <w:szCs w:val="18"/>
              </w:rPr>
              <w:t>nprach-Config-v1330</w:t>
            </w:r>
            <w:r w:rsidRPr="004F2C0E">
              <w:rPr>
                <w:szCs w:val="18"/>
              </w:rPr>
              <w:t xml:space="preserve"> is not included in </w:t>
            </w:r>
            <w:r w:rsidRPr="004F2C0E">
              <w:rPr>
                <w:i/>
                <w:szCs w:val="18"/>
              </w:rPr>
              <w:t>SystemInformationBlockType2-NB</w:t>
            </w:r>
            <w:r w:rsidRPr="004F2C0E">
              <w:rPr>
                <w:szCs w:val="18"/>
              </w:rPr>
              <w:t xml:space="preserve">, the UE sets the value of </w:t>
            </w:r>
            <w:r w:rsidRPr="004F2C0E">
              <w:rPr>
                <w:i/>
                <w:szCs w:val="18"/>
              </w:rPr>
              <w:t>nprach-NumCBRA-StartSubcarriers-r13</w:t>
            </w:r>
            <w:r w:rsidRPr="004F2C0E">
              <w:rPr>
                <w:szCs w:val="18"/>
              </w:rPr>
              <w:t xml:space="preserve"> to the value signalled by </w:t>
            </w:r>
            <w:r w:rsidRPr="004F2C0E">
              <w:rPr>
                <w:i/>
                <w:szCs w:val="18"/>
              </w:rPr>
              <w:t>nprach-NumSubcarriers-r13</w:t>
            </w:r>
            <w:r w:rsidRPr="004F2C0E">
              <w:rPr>
                <w:szCs w:val="18"/>
              </w:rPr>
              <w:t xml:space="preserve"> for the corresponding NPRACH resource.</w:t>
            </w:r>
          </w:p>
          <w:p w14:paraId="44ACDDAF" w14:textId="77777777" w:rsidR="008A4BBC" w:rsidRPr="004F2C0E" w:rsidRDefault="008A4BBC" w:rsidP="00C177D1">
            <w:pPr>
              <w:pStyle w:val="TAL"/>
              <w:rPr>
                <w:szCs w:val="18"/>
              </w:rPr>
            </w:pPr>
            <w:r w:rsidRPr="004F2C0E">
              <w:rPr>
                <w:szCs w:val="18"/>
              </w:rPr>
              <w:t>The start subcarrier indices that the UE is allowed to randomly select from, are given by:</w:t>
            </w:r>
          </w:p>
          <w:p w14:paraId="36C16F12" w14:textId="77777777" w:rsidR="008A4BBC" w:rsidRPr="004F2C0E" w:rsidRDefault="008A4BBC" w:rsidP="00C177D1">
            <w:pPr>
              <w:pStyle w:val="TAL"/>
              <w:rPr>
                <w:rFonts w:cs="Courier New"/>
                <w:szCs w:val="16"/>
              </w:rPr>
            </w:pPr>
            <w:proofErr w:type="spellStart"/>
            <w:r w:rsidRPr="004F2C0E">
              <w:rPr>
                <w:rFonts w:cs="Courier New"/>
                <w:i/>
                <w:szCs w:val="16"/>
              </w:rPr>
              <w:t>nprach-SubcarrierOffset</w:t>
            </w:r>
            <w:proofErr w:type="spellEnd"/>
            <w:r w:rsidRPr="004F2C0E">
              <w:rPr>
                <w:rFonts w:cs="Courier New"/>
                <w:szCs w:val="16"/>
              </w:rPr>
              <w:t xml:space="preserve"> + [0, </w:t>
            </w:r>
            <w:proofErr w:type="spellStart"/>
            <w:r w:rsidRPr="004F2C0E">
              <w:rPr>
                <w:rFonts w:cs="Courier New"/>
                <w:i/>
                <w:szCs w:val="16"/>
              </w:rPr>
              <w:t>nprach-NumCBRA-StartSubcarriers</w:t>
            </w:r>
            <w:proofErr w:type="spellEnd"/>
            <w:r w:rsidRPr="004F2C0E">
              <w:rPr>
                <w:rFonts w:cs="Courier New"/>
                <w:i/>
                <w:szCs w:val="16"/>
              </w:rPr>
              <w:t xml:space="preserve"> </w:t>
            </w:r>
            <w:r w:rsidRPr="004F2C0E">
              <w:rPr>
                <w:rFonts w:cs="Courier New"/>
                <w:szCs w:val="16"/>
              </w:rPr>
              <w:t>- 1].</w:t>
            </w:r>
          </w:p>
          <w:p w14:paraId="35CEDFFA" w14:textId="77777777" w:rsidR="008A4BBC" w:rsidRPr="004F2C0E" w:rsidRDefault="008A4BBC" w:rsidP="00C177D1">
            <w:pPr>
              <w:pStyle w:val="TAL"/>
              <w:rPr>
                <w:b/>
                <w:bCs/>
                <w:i/>
                <w:iCs/>
                <w:noProof/>
                <w:kern w:val="2"/>
              </w:rPr>
            </w:pPr>
            <w:r w:rsidRPr="004F2C0E">
              <w:rPr>
                <w:rFonts w:cs="Courier New"/>
                <w:szCs w:val="16"/>
              </w:rPr>
              <w:t>See NOTE.</w:t>
            </w:r>
          </w:p>
        </w:tc>
      </w:tr>
      <w:tr w:rsidR="008A4BBC" w:rsidRPr="004F2C0E" w14:paraId="520C150E" w14:textId="77777777" w:rsidTr="00C177D1">
        <w:tblPrEx>
          <w:tblLook w:val="01E0" w:firstRow="1" w:lastRow="1" w:firstColumn="1" w:lastColumn="1" w:noHBand="0" w:noVBand="0"/>
        </w:tblPrEx>
        <w:tc>
          <w:tcPr>
            <w:tcW w:w="9639" w:type="dxa"/>
          </w:tcPr>
          <w:p w14:paraId="50BEDC29" w14:textId="77777777" w:rsidR="008A4BBC" w:rsidRPr="004F2C0E" w:rsidRDefault="008A4BBC" w:rsidP="00C177D1">
            <w:pPr>
              <w:pStyle w:val="TAL"/>
              <w:rPr>
                <w:b/>
                <w:bCs/>
                <w:i/>
                <w:iCs/>
                <w:kern w:val="2"/>
              </w:rPr>
            </w:pPr>
            <w:proofErr w:type="spellStart"/>
            <w:r w:rsidRPr="004F2C0E">
              <w:rPr>
                <w:b/>
                <w:bCs/>
                <w:i/>
                <w:iCs/>
                <w:kern w:val="2"/>
              </w:rPr>
              <w:t>nprach-NumSubcarriers</w:t>
            </w:r>
            <w:proofErr w:type="spellEnd"/>
          </w:p>
          <w:p w14:paraId="4510E21E" w14:textId="77777777" w:rsidR="008A4BBC" w:rsidRPr="004F2C0E" w:rsidRDefault="008A4BBC" w:rsidP="00C177D1">
            <w:pPr>
              <w:pStyle w:val="TAL"/>
            </w:pPr>
            <w:r w:rsidRPr="004F2C0E">
              <w:t>Number of sub-carriers in a NPRACH resource, see TS 36.211 [21], clause 10.1.6. In number of subcarriers.</w:t>
            </w:r>
          </w:p>
          <w:p w14:paraId="33BF6ED8" w14:textId="77777777" w:rsidR="008A4BBC" w:rsidRPr="004F2C0E" w:rsidRDefault="008A4BBC" w:rsidP="00C177D1">
            <w:pPr>
              <w:pStyle w:val="TAL"/>
            </w:pPr>
            <w:r w:rsidRPr="004F2C0E">
              <w:t>See NOTE.</w:t>
            </w:r>
          </w:p>
        </w:tc>
      </w:tr>
      <w:tr w:rsidR="008A4BBC" w:rsidRPr="004F2C0E" w14:paraId="116389A7" w14:textId="77777777" w:rsidTr="00C177D1">
        <w:tblPrEx>
          <w:tblLook w:val="01E0" w:firstRow="1" w:lastRow="1" w:firstColumn="1" w:lastColumn="1" w:noHBand="0" w:noVBand="0"/>
        </w:tblPrEx>
        <w:tc>
          <w:tcPr>
            <w:tcW w:w="9639" w:type="dxa"/>
          </w:tcPr>
          <w:p w14:paraId="3490A9F4" w14:textId="77777777" w:rsidR="008A4BBC" w:rsidRPr="004F2C0E" w:rsidRDefault="008A4BBC" w:rsidP="00C177D1">
            <w:pPr>
              <w:pStyle w:val="TAL"/>
              <w:rPr>
                <w:b/>
                <w:bCs/>
                <w:i/>
                <w:iCs/>
                <w:kern w:val="2"/>
              </w:rPr>
            </w:pPr>
            <w:proofErr w:type="spellStart"/>
            <w:r w:rsidRPr="004F2C0E">
              <w:rPr>
                <w:b/>
                <w:bCs/>
                <w:i/>
                <w:iCs/>
                <w:kern w:val="2"/>
              </w:rPr>
              <w:lastRenderedPageBreak/>
              <w:t>nprach-ParametersList</w:t>
            </w:r>
            <w:proofErr w:type="spellEnd"/>
            <w:r w:rsidRPr="004F2C0E">
              <w:rPr>
                <w:b/>
                <w:bCs/>
                <w:i/>
                <w:iCs/>
                <w:kern w:val="2"/>
              </w:rPr>
              <w:t xml:space="preserve">, </w:t>
            </w:r>
            <w:proofErr w:type="spellStart"/>
            <w:r w:rsidRPr="004F2C0E">
              <w:rPr>
                <w:b/>
                <w:bCs/>
                <w:i/>
                <w:iCs/>
                <w:kern w:val="2"/>
              </w:rPr>
              <w:t>nprach-ParametersListEDT</w:t>
            </w:r>
            <w:proofErr w:type="spellEnd"/>
          </w:p>
          <w:p w14:paraId="2CD4D6C0" w14:textId="77777777" w:rsidR="008A4BBC" w:rsidRPr="004F2C0E" w:rsidRDefault="008A4BBC" w:rsidP="00C177D1">
            <w:pPr>
              <w:pStyle w:val="TAL"/>
              <w:rPr>
                <w:noProof/>
                <w:lang w:eastAsia="en-GB"/>
              </w:rPr>
            </w:pPr>
            <w:r w:rsidRPr="004F2C0E">
              <w:rPr>
                <w:bCs/>
                <w:noProof/>
                <w:lang w:eastAsia="en-GB"/>
              </w:rPr>
              <w:t xml:space="preserve">Configures NPRACH parameters for each NPRACH resource. Up to three PRACH resources can be configured in </w:t>
            </w:r>
            <w:r w:rsidRPr="004F2C0E">
              <w:rPr>
                <w:bCs/>
                <w:i/>
                <w:noProof/>
                <w:lang w:eastAsia="en-GB"/>
              </w:rPr>
              <w:t>nprach-ParametersList</w:t>
            </w:r>
            <w:r w:rsidRPr="004F2C0E">
              <w:rPr>
                <w:bCs/>
                <w:noProof/>
                <w:lang w:eastAsia="en-GB"/>
              </w:rPr>
              <w:t xml:space="preserve"> in a cell. </w:t>
            </w:r>
            <w:r w:rsidRPr="004F2C0E">
              <w:rPr>
                <w:noProof/>
                <w:lang w:eastAsia="en-GB"/>
              </w:rPr>
              <w:t>Each NPRACH resource is associated with a different number of NPRACH repetitions.</w:t>
            </w:r>
          </w:p>
          <w:p w14:paraId="7C3F46CF" w14:textId="77777777" w:rsidR="008A4BBC" w:rsidRPr="004F2C0E" w:rsidRDefault="008A4BBC" w:rsidP="00C177D1">
            <w:pPr>
              <w:pStyle w:val="TAL"/>
              <w:rPr>
                <w:noProof/>
                <w:lang w:eastAsia="en-GB"/>
              </w:rPr>
            </w:pPr>
            <w:r w:rsidRPr="004F2C0E">
              <w:rPr>
                <w:szCs w:val="18"/>
              </w:rPr>
              <w:t xml:space="preserve">E-UTRAN includes the same number of entries, and listed in the same order for </w:t>
            </w:r>
            <w:proofErr w:type="spellStart"/>
            <w:r w:rsidRPr="004F2C0E">
              <w:rPr>
                <w:i/>
                <w:szCs w:val="18"/>
              </w:rPr>
              <w:t>nprach-ParametersListEDT</w:t>
            </w:r>
            <w:proofErr w:type="spellEnd"/>
            <w:r w:rsidRPr="004F2C0E">
              <w:rPr>
                <w:szCs w:val="18"/>
              </w:rPr>
              <w:t>, as in</w:t>
            </w:r>
            <w:r w:rsidRPr="004F2C0E">
              <w:rPr>
                <w:i/>
                <w:szCs w:val="18"/>
              </w:rPr>
              <w:t xml:space="preserve"> </w:t>
            </w:r>
            <w:proofErr w:type="spellStart"/>
            <w:r w:rsidRPr="004F2C0E">
              <w:rPr>
                <w:i/>
                <w:szCs w:val="18"/>
              </w:rPr>
              <w:t>nprach-ParametersList</w:t>
            </w:r>
            <w:proofErr w:type="spellEnd"/>
            <w:r w:rsidRPr="004F2C0E">
              <w:rPr>
                <w:szCs w:val="18"/>
              </w:rPr>
              <w:t xml:space="preserve"> in</w:t>
            </w:r>
            <w:r w:rsidRPr="004F2C0E">
              <w:rPr>
                <w:noProof/>
                <w:lang w:eastAsia="en-GB"/>
              </w:rPr>
              <w:t xml:space="preserve"> </w:t>
            </w:r>
            <w:r w:rsidRPr="004F2C0E">
              <w:rPr>
                <w:i/>
                <w:noProof/>
                <w:lang w:eastAsia="en-GB"/>
              </w:rPr>
              <w:t>SystemInformationBlockType2-NB</w:t>
            </w:r>
            <w:r w:rsidRPr="004F2C0E">
              <w:rPr>
                <w:noProof/>
                <w:lang w:eastAsia="en-GB"/>
              </w:rPr>
              <w:t>.</w:t>
            </w:r>
          </w:p>
          <w:p w14:paraId="228C62D8" w14:textId="77777777" w:rsidR="008A4BBC" w:rsidRPr="004F2C0E" w:rsidRDefault="008A4BBC" w:rsidP="00C177D1">
            <w:pPr>
              <w:pStyle w:val="TAL"/>
              <w:rPr>
                <w:i/>
              </w:rPr>
            </w:pPr>
            <w:r w:rsidRPr="004F2C0E">
              <w:rPr>
                <w:bCs/>
                <w:noProof/>
                <w:lang w:eastAsia="en-GB"/>
              </w:rPr>
              <w:t xml:space="preserve">The NPRACH resources in </w:t>
            </w:r>
            <w:proofErr w:type="spellStart"/>
            <w:r w:rsidRPr="004F2C0E">
              <w:rPr>
                <w:bCs/>
                <w:i/>
                <w:iCs/>
                <w:kern w:val="2"/>
              </w:rPr>
              <w:t>nprach-ParametersListEDT</w:t>
            </w:r>
            <w:proofErr w:type="spellEnd"/>
            <w:r w:rsidRPr="004F2C0E">
              <w:rPr>
                <w:bCs/>
                <w:i/>
                <w:iCs/>
                <w:kern w:val="2"/>
              </w:rPr>
              <w:t xml:space="preserve"> </w:t>
            </w:r>
            <w:r w:rsidRPr="004F2C0E">
              <w:rPr>
                <w:bCs/>
                <w:iCs/>
                <w:kern w:val="2"/>
              </w:rPr>
              <w:t>are used to initiate</w:t>
            </w:r>
            <w:r w:rsidRPr="004F2C0E">
              <w:rPr>
                <w:bCs/>
                <w:i/>
                <w:iCs/>
                <w:kern w:val="2"/>
              </w:rPr>
              <w:t xml:space="preserve"> </w:t>
            </w:r>
            <w:r w:rsidRPr="004F2C0E">
              <w:rPr>
                <w:bCs/>
                <w:iCs/>
                <w:kern w:val="2"/>
              </w:rPr>
              <w:t xml:space="preserve">EDT. </w:t>
            </w:r>
            <w:r w:rsidRPr="004F2C0E">
              <w:rPr>
                <w:noProof/>
                <w:lang w:eastAsia="en-GB"/>
              </w:rPr>
              <w:t xml:space="preserve">Each NPRACH resource is associated with a TBS signalled </w:t>
            </w:r>
            <w:r w:rsidRPr="004F2C0E">
              <w:rPr>
                <w:lang w:eastAsia="en-GB"/>
              </w:rPr>
              <w:t>in the corresponding entry of</w:t>
            </w:r>
            <w:r w:rsidRPr="004F2C0E">
              <w:rPr>
                <w:noProof/>
                <w:lang w:eastAsia="en-GB"/>
              </w:rPr>
              <w:t xml:space="preserve"> </w:t>
            </w:r>
            <w:proofErr w:type="spellStart"/>
            <w:r w:rsidRPr="004F2C0E">
              <w:rPr>
                <w:i/>
              </w:rPr>
              <w:t>edt</w:t>
            </w:r>
            <w:proofErr w:type="spellEnd"/>
            <w:r w:rsidRPr="004F2C0E">
              <w:rPr>
                <w:i/>
              </w:rPr>
              <w:t>-TBS-</w:t>
            </w:r>
            <w:proofErr w:type="spellStart"/>
            <w:r w:rsidRPr="004F2C0E">
              <w:rPr>
                <w:i/>
              </w:rPr>
              <w:t>InfoList</w:t>
            </w:r>
            <w:proofErr w:type="spellEnd"/>
            <w:r w:rsidRPr="004F2C0E">
              <w:rPr>
                <w:i/>
              </w:rPr>
              <w:t>.</w:t>
            </w:r>
          </w:p>
          <w:p w14:paraId="7EB8C4D1" w14:textId="77777777" w:rsidR="008A4BBC" w:rsidRPr="004F2C0E" w:rsidRDefault="008A4BBC" w:rsidP="00C177D1">
            <w:pPr>
              <w:pStyle w:val="TAL"/>
              <w:rPr>
                <w:bCs/>
                <w:iCs/>
                <w:kern w:val="2"/>
              </w:rPr>
            </w:pPr>
            <w:r w:rsidRPr="004F2C0E">
              <w:t xml:space="preserve">For TDD: The UE shall use </w:t>
            </w:r>
            <w:proofErr w:type="spellStart"/>
            <w:r w:rsidRPr="004F2C0E">
              <w:rPr>
                <w:i/>
              </w:rPr>
              <w:t>nprach-ParametersListTDD</w:t>
            </w:r>
            <w:proofErr w:type="spellEnd"/>
            <w:r w:rsidRPr="004F2C0E">
              <w:t xml:space="preserve"> and ignore </w:t>
            </w:r>
            <w:proofErr w:type="spellStart"/>
            <w:r w:rsidRPr="004F2C0E">
              <w:rPr>
                <w:i/>
              </w:rPr>
              <w:t>nprach-ParametersList</w:t>
            </w:r>
            <w:proofErr w:type="spellEnd"/>
            <w:r w:rsidRPr="004F2C0E">
              <w:rPr>
                <w:i/>
              </w:rPr>
              <w:t>.</w:t>
            </w:r>
          </w:p>
        </w:tc>
      </w:tr>
      <w:tr w:rsidR="008A4BBC" w:rsidRPr="004F2C0E" w14:paraId="7EAB2F8D"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2A48BBC" w14:textId="77777777" w:rsidR="008A4BBC" w:rsidRPr="004F2C0E" w:rsidRDefault="008A4BBC" w:rsidP="00C177D1">
            <w:pPr>
              <w:pStyle w:val="TAL"/>
              <w:rPr>
                <w:b/>
                <w:i/>
              </w:rPr>
            </w:pPr>
            <w:proofErr w:type="spellStart"/>
            <w:r w:rsidRPr="004F2C0E">
              <w:rPr>
                <w:b/>
                <w:i/>
              </w:rPr>
              <w:t>nprach-ParametersListTDD</w:t>
            </w:r>
            <w:proofErr w:type="spellEnd"/>
          </w:p>
          <w:p w14:paraId="6D916A62" w14:textId="77777777" w:rsidR="008A4BBC" w:rsidRPr="004F2C0E" w:rsidRDefault="008A4BBC" w:rsidP="00C177D1">
            <w:pPr>
              <w:pStyle w:val="TAL"/>
              <w:rPr>
                <w:kern w:val="2"/>
              </w:rPr>
            </w:pPr>
            <w:r w:rsidRPr="004F2C0E">
              <w:rPr>
                <w:noProof/>
                <w:lang w:eastAsia="en-GB"/>
              </w:rPr>
              <w:t>For TDD: Configure NPRACH parameters for each NPRACH. Up to three NPRACH resources can be configured in a cell. Each NPRACH resource is associated with a different number of NPRACH repetitions.</w:t>
            </w:r>
          </w:p>
        </w:tc>
      </w:tr>
      <w:tr w:rsidR="008A4BBC" w:rsidRPr="004F2C0E" w14:paraId="0DA0DB02" w14:textId="77777777" w:rsidTr="00C177D1">
        <w:tblPrEx>
          <w:tblLook w:val="01E0" w:firstRow="1" w:lastRow="1" w:firstColumn="1" w:lastColumn="1" w:noHBand="0" w:noVBand="0"/>
        </w:tblPrEx>
        <w:tc>
          <w:tcPr>
            <w:tcW w:w="9639" w:type="dxa"/>
          </w:tcPr>
          <w:p w14:paraId="084C4177" w14:textId="77777777" w:rsidR="008A4BBC" w:rsidRPr="004F2C0E" w:rsidRDefault="008A4BBC" w:rsidP="00C177D1">
            <w:pPr>
              <w:pStyle w:val="TAL"/>
              <w:rPr>
                <w:b/>
                <w:i/>
              </w:rPr>
            </w:pPr>
            <w:r w:rsidRPr="004F2C0E">
              <w:rPr>
                <w:b/>
                <w:i/>
              </w:rPr>
              <w:t>nprach-ParametersListFmt2, nprach-ParametersListFmt2EDT</w:t>
            </w:r>
          </w:p>
          <w:p w14:paraId="707834D7" w14:textId="77777777" w:rsidR="008A4BBC" w:rsidRPr="004F2C0E" w:rsidRDefault="008A4BBC" w:rsidP="00C177D1">
            <w:pPr>
              <w:pStyle w:val="TAL"/>
              <w:rPr>
                <w:noProof/>
              </w:rPr>
            </w:pPr>
            <w:r w:rsidRPr="004F2C0E">
              <w:rPr>
                <w:noProof/>
              </w:rPr>
              <w:t>Configures NPRACH parameters for each NPRACH resource format 2. Up to three NPRACH resources can be configured on one carrier. Each NPRACH resource is associated with a different number of NPRACH repetitions.</w:t>
            </w:r>
            <w:r w:rsidRPr="004F2C0E">
              <w:rPr>
                <w:noProof/>
                <w:lang w:eastAsia="en-GB"/>
              </w:rPr>
              <w:t xml:space="preserve"> E-UTRAN includes the same number of entries, and listed in the same order, as in </w:t>
            </w:r>
            <w:r w:rsidRPr="004F2C0E">
              <w:rPr>
                <w:i/>
                <w:noProof/>
                <w:lang w:eastAsia="en-GB"/>
              </w:rPr>
              <w:t>nprach-ParametersList</w:t>
            </w:r>
            <w:r w:rsidRPr="004F2C0E">
              <w:rPr>
                <w:noProof/>
                <w:lang w:eastAsia="en-GB"/>
              </w:rPr>
              <w:t xml:space="preserve"> in </w:t>
            </w:r>
            <w:r w:rsidRPr="004F2C0E">
              <w:rPr>
                <w:i/>
                <w:noProof/>
                <w:lang w:eastAsia="en-GB"/>
              </w:rPr>
              <w:t>SystemInformationBlockType2-NB</w:t>
            </w:r>
            <w:r w:rsidRPr="004F2C0E">
              <w:rPr>
                <w:noProof/>
                <w:lang w:eastAsia="en-GB"/>
              </w:rPr>
              <w:t>.</w:t>
            </w:r>
          </w:p>
          <w:p w14:paraId="4E90084D" w14:textId="77777777" w:rsidR="008A4BBC" w:rsidRPr="004F2C0E" w:rsidRDefault="008A4BBC" w:rsidP="00C177D1">
            <w:pPr>
              <w:pStyle w:val="TAL"/>
              <w:rPr>
                <w:noProof/>
              </w:rPr>
            </w:pPr>
            <w:r w:rsidRPr="004F2C0E">
              <w:rPr>
                <w:noProof/>
              </w:rPr>
              <w:t xml:space="preserve">The NPRACH resources in </w:t>
            </w:r>
            <w:r w:rsidRPr="004F2C0E">
              <w:rPr>
                <w:i/>
                <w:noProof/>
              </w:rPr>
              <w:t>nprach-ParametersListFmt2EDT</w:t>
            </w:r>
            <w:r w:rsidRPr="004F2C0E">
              <w:rPr>
                <w:noProof/>
              </w:rPr>
              <w:t xml:space="preserve"> are used to initiate EDT. Each NPRACH resource is associated with a TBS signalled in the corresponding entry of </w:t>
            </w:r>
            <w:r w:rsidRPr="004F2C0E">
              <w:rPr>
                <w:i/>
                <w:noProof/>
              </w:rPr>
              <w:t>edt-TBS-InfoList.</w:t>
            </w:r>
          </w:p>
          <w:p w14:paraId="069B56E8" w14:textId="77777777" w:rsidR="008A4BBC" w:rsidRPr="004F2C0E" w:rsidRDefault="008A4BBC" w:rsidP="00C177D1">
            <w:pPr>
              <w:pStyle w:val="TAL"/>
              <w:rPr>
                <w:noProof/>
              </w:rPr>
            </w:pPr>
            <w:r w:rsidRPr="004F2C0E">
              <w:rPr>
                <w:noProof/>
              </w:rPr>
              <w:t xml:space="preserve">E-UTRAN configures the NPRACH resources format 2 so </w:t>
            </w:r>
            <w:r w:rsidRPr="004F2C0E">
              <w:rPr>
                <w:kern w:val="2"/>
              </w:rPr>
              <w:t xml:space="preserve">that they do not overlap in time domain with the NPRACH resources configured in </w:t>
            </w:r>
            <w:r w:rsidRPr="004F2C0E">
              <w:rPr>
                <w:i/>
                <w:noProof/>
              </w:rPr>
              <w:t xml:space="preserve">nprach-ParametersList </w:t>
            </w:r>
            <w:r w:rsidRPr="004F2C0E">
              <w:rPr>
                <w:kern w:val="2"/>
              </w:rPr>
              <w:t xml:space="preserve">and </w:t>
            </w:r>
            <w:r w:rsidRPr="004F2C0E">
              <w:rPr>
                <w:i/>
                <w:noProof/>
              </w:rPr>
              <w:t>nprach-ParametersListEDT</w:t>
            </w:r>
            <w:r w:rsidRPr="004F2C0E">
              <w:rPr>
                <w:kern w:val="2"/>
              </w:rPr>
              <w:t>.</w:t>
            </w:r>
          </w:p>
          <w:p w14:paraId="1061A919" w14:textId="77777777" w:rsidR="008A4BBC" w:rsidRPr="004F2C0E" w:rsidRDefault="008A4BBC" w:rsidP="00C177D1">
            <w:pPr>
              <w:pStyle w:val="TAL"/>
              <w:rPr>
                <w:kern w:val="2"/>
              </w:rPr>
            </w:pPr>
            <w:r w:rsidRPr="004F2C0E">
              <w:rPr>
                <w:noProof/>
              </w:rPr>
              <w:t xml:space="preserve">If there is no NPRACH resource in </w:t>
            </w:r>
            <w:r w:rsidRPr="004F2C0E">
              <w:rPr>
                <w:i/>
                <w:kern w:val="2"/>
              </w:rPr>
              <w:t>nprach-ParametersListFmt2</w:t>
            </w:r>
            <w:r w:rsidRPr="004F2C0E">
              <w:rPr>
                <w:kern w:val="2"/>
              </w:rPr>
              <w:t xml:space="preserve"> (respectively </w:t>
            </w:r>
            <w:r w:rsidRPr="004F2C0E">
              <w:rPr>
                <w:i/>
                <w:kern w:val="2"/>
              </w:rPr>
              <w:t>nprach-ParametersListFmt2EDT</w:t>
            </w:r>
            <w:r w:rsidRPr="004F2C0E">
              <w:rPr>
                <w:kern w:val="2"/>
              </w:rPr>
              <w:t xml:space="preserve">) </w:t>
            </w:r>
            <w:r w:rsidRPr="004F2C0E">
              <w:rPr>
                <w:noProof/>
              </w:rPr>
              <w:t xml:space="preserve">on any UL carrier for one NPRACH repetition level, the UE uses the NPRACH resources in </w:t>
            </w:r>
            <w:proofErr w:type="spellStart"/>
            <w:r w:rsidRPr="004F2C0E">
              <w:rPr>
                <w:i/>
                <w:kern w:val="2"/>
              </w:rPr>
              <w:t>nprach-ParametersList</w:t>
            </w:r>
            <w:proofErr w:type="spellEnd"/>
            <w:r w:rsidRPr="004F2C0E">
              <w:rPr>
                <w:i/>
                <w:kern w:val="2"/>
              </w:rPr>
              <w:t xml:space="preserve"> </w:t>
            </w:r>
            <w:r w:rsidRPr="004F2C0E">
              <w:rPr>
                <w:kern w:val="2"/>
              </w:rPr>
              <w:t xml:space="preserve">(respectively </w:t>
            </w:r>
            <w:proofErr w:type="spellStart"/>
            <w:r w:rsidRPr="004F2C0E">
              <w:rPr>
                <w:i/>
                <w:kern w:val="2"/>
              </w:rPr>
              <w:t>nprach-ParametersListEDT</w:t>
            </w:r>
            <w:proofErr w:type="spellEnd"/>
            <w:r w:rsidRPr="004F2C0E">
              <w:rPr>
                <w:kern w:val="2"/>
              </w:rPr>
              <w:t xml:space="preserve">) </w:t>
            </w:r>
            <w:r w:rsidRPr="004F2C0E">
              <w:rPr>
                <w:noProof/>
              </w:rPr>
              <w:t xml:space="preserve">for this NPRACH repetition level. Otherwise, the UE uses only NPRACH resources in </w:t>
            </w:r>
            <w:r w:rsidRPr="004F2C0E">
              <w:rPr>
                <w:i/>
                <w:kern w:val="2"/>
              </w:rPr>
              <w:t>nprach-ParametersListFmt2</w:t>
            </w:r>
            <w:r w:rsidRPr="004F2C0E">
              <w:rPr>
                <w:kern w:val="2"/>
              </w:rPr>
              <w:t xml:space="preserve"> (respectively </w:t>
            </w:r>
            <w:r w:rsidRPr="004F2C0E">
              <w:rPr>
                <w:i/>
                <w:kern w:val="2"/>
              </w:rPr>
              <w:t>nprach-ParametersListFmt2EDT</w:t>
            </w:r>
            <w:r w:rsidRPr="004F2C0E">
              <w:rPr>
                <w:kern w:val="2"/>
              </w:rPr>
              <w:t>).</w:t>
            </w:r>
          </w:p>
        </w:tc>
      </w:tr>
      <w:tr w:rsidR="008A4BBC" w:rsidRPr="004F2C0E" w14:paraId="49A8664A" w14:textId="77777777" w:rsidTr="00C177D1">
        <w:tblPrEx>
          <w:tblLook w:val="01E0" w:firstRow="1" w:lastRow="1" w:firstColumn="1" w:lastColumn="1" w:noHBand="0" w:noVBand="0"/>
        </w:tblPrEx>
        <w:tc>
          <w:tcPr>
            <w:tcW w:w="9639" w:type="dxa"/>
          </w:tcPr>
          <w:p w14:paraId="6EFE94AB" w14:textId="77777777" w:rsidR="008A4BBC" w:rsidRPr="004F2C0E" w:rsidRDefault="008A4BBC" w:rsidP="00C177D1">
            <w:pPr>
              <w:pStyle w:val="TAL"/>
              <w:rPr>
                <w:b/>
                <w:bCs/>
                <w:i/>
                <w:iCs/>
                <w:kern w:val="2"/>
              </w:rPr>
            </w:pPr>
            <w:proofErr w:type="spellStart"/>
            <w:r w:rsidRPr="004F2C0E">
              <w:rPr>
                <w:b/>
                <w:bCs/>
                <w:i/>
                <w:iCs/>
                <w:kern w:val="2"/>
              </w:rPr>
              <w:t>nprach</w:t>
            </w:r>
            <w:proofErr w:type="spellEnd"/>
            <w:r w:rsidRPr="004F2C0E">
              <w:rPr>
                <w:b/>
                <w:bCs/>
                <w:i/>
                <w:iCs/>
                <w:kern w:val="2"/>
              </w:rPr>
              <w:t>-Periodicity</w:t>
            </w:r>
          </w:p>
          <w:p w14:paraId="379A661F" w14:textId="77777777" w:rsidR="008A4BBC" w:rsidRPr="004F2C0E" w:rsidRDefault="008A4BBC" w:rsidP="00C177D1">
            <w:pPr>
              <w:pStyle w:val="TAL"/>
            </w:pPr>
            <w:r w:rsidRPr="004F2C0E">
              <w:t>Periodicity of a NPRACH resource, see TS 36.211 [21], clause10.1.6. Unit in millisecond.</w:t>
            </w:r>
          </w:p>
          <w:p w14:paraId="394C92CC" w14:textId="77777777" w:rsidR="008A4BBC" w:rsidRPr="004F2C0E" w:rsidRDefault="008A4BBC" w:rsidP="00C177D1">
            <w:pPr>
              <w:pStyle w:val="TAL"/>
            </w:pPr>
            <w:r w:rsidRPr="004F2C0E">
              <w:t>See NOTE.</w:t>
            </w:r>
          </w:p>
        </w:tc>
      </w:tr>
      <w:tr w:rsidR="008A4BBC" w:rsidRPr="004F2C0E" w14:paraId="20E18AF7" w14:textId="77777777" w:rsidTr="00C177D1">
        <w:tblPrEx>
          <w:tblLook w:val="01E0" w:firstRow="1" w:lastRow="1" w:firstColumn="1" w:lastColumn="1" w:noHBand="0" w:noVBand="0"/>
        </w:tblPrEx>
        <w:tc>
          <w:tcPr>
            <w:tcW w:w="9639" w:type="dxa"/>
          </w:tcPr>
          <w:p w14:paraId="5C68F7FA" w14:textId="77777777" w:rsidR="008A4BBC" w:rsidRPr="004F2C0E" w:rsidRDefault="008A4BBC" w:rsidP="00C177D1">
            <w:pPr>
              <w:pStyle w:val="TAL"/>
              <w:rPr>
                <w:b/>
                <w:i/>
                <w:kern w:val="2"/>
              </w:rPr>
            </w:pPr>
            <w:proofErr w:type="spellStart"/>
            <w:r w:rsidRPr="004F2C0E">
              <w:rPr>
                <w:b/>
                <w:i/>
                <w:kern w:val="2"/>
              </w:rPr>
              <w:t>nprach-PreambleFormat</w:t>
            </w:r>
            <w:proofErr w:type="spellEnd"/>
          </w:p>
          <w:p w14:paraId="41FE1C85" w14:textId="77777777" w:rsidR="008A4BBC" w:rsidRPr="004F2C0E" w:rsidRDefault="008A4BBC" w:rsidP="00C177D1">
            <w:pPr>
              <w:pStyle w:val="TAL"/>
            </w:pPr>
            <w:r w:rsidRPr="004F2C0E">
              <w:t>TDD: TDD preamble format, see TS 36.211 [21]. clause 10.1.6,</w:t>
            </w:r>
          </w:p>
          <w:p w14:paraId="4C98E6F8" w14:textId="77777777" w:rsidR="008A4BBC" w:rsidRPr="004F2C0E" w:rsidRDefault="008A4BBC" w:rsidP="00C177D1">
            <w:pPr>
              <w:pStyle w:val="TAL"/>
              <w:rPr>
                <w:kern w:val="2"/>
              </w:rPr>
            </w:pPr>
            <w:r w:rsidRPr="004F2C0E">
              <w:t xml:space="preserve">Value </w:t>
            </w:r>
            <w:r w:rsidRPr="004F2C0E">
              <w:rPr>
                <w:i/>
              </w:rPr>
              <w:t>fmt0</w:t>
            </w:r>
            <w:r w:rsidRPr="004F2C0E">
              <w:t xml:space="preserve"> corresponds to preamble format 0, value </w:t>
            </w:r>
            <w:r w:rsidRPr="004F2C0E">
              <w:rPr>
                <w:i/>
              </w:rPr>
              <w:t>fmt1</w:t>
            </w:r>
            <w:r w:rsidRPr="004F2C0E">
              <w:t xml:space="preserve"> corresponds to preamble format 1 and so on.</w:t>
            </w:r>
          </w:p>
        </w:tc>
      </w:tr>
      <w:tr w:rsidR="008A4BBC" w:rsidRPr="004F2C0E" w14:paraId="6F255E80" w14:textId="77777777" w:rsidTr="00C177D1">
        <w:tblPrEx>
          <w:tblLook w:val="01E0" w:firstRow="1" w:lastRow="1" w:firstColumn="1" w:lastColumn="1" w:noHBand="0" w:noVBand="0"/>
        </w:tblPrEx>
        <w:tc>
          <w:tcPr>
            <w:tcW w:w="9639" w:type="dxa"/>
          </w:tcPr>
          <w:p w14:paraId="079CFB87" w14:textId="77777777" w:rsidR="008A4BBC" w:rsidRPr="004F2C0E" w:rsidRDefault="008A4BBC" w:rsidP="00C177D1">
            <w:pPr>
              <w:pStyle w:val="TAL"/>
              <w:rPr>
                <w:b/>
                <w:bCs/>
                <w:i/>
                <w:iCs/>
                <w:kern w:val="2"/>
              </w:rPr>
            </w:pPr>
            <w:proofErr w:type="spellStart"/>
            <w:r w:rsidRPr="004F2C0E">
              <w:rPr>
                <w:b/>
                <w:bCs/>
                <w:i/>
                <w:iCs/>
                <w:kern w:val="2"/>
              </w:rPr>
              <w:t>nprach-StartTime</w:t>
            </w:r>
            <w:proofErr w:type="spellEnd"/>
          </w:p>
          <w:p w14:paraId="2C6A1CB2" w14:textId="77777777" w:rsidR="008A4BBC" w:rsidRPr="004F2C0E" w:rsidRDefault="008A4BBC" w:rsidP="00C177D1">
            <w:pPr>
              <w:pStyle w:val="TAL"/>
            </w:pPr>
            <w:r w:rsidRPr="004F2C0E">
              <w:t>Start time of the NPRACH resource in one period, see TS 36.211 [21], clause 10.1.6. Unit in millisecond.</w:t>
            </w:r>
          </w:p>
          <w:p w14:paraId="7DDBAA68" w14:textId="77777777" w:rsidR="008A4BBC" w:rsidRPr="004F2C0E" w:rsidRDefault="008A4BBC" w:rsidP="00C177D1">
            <w:pPr>
              <w:pStyle w:val="TAL"/>
            </w:pPr>
            <w:r w:rsidRPr="004F2C0E">
              <w:t>See NOTE.</w:t>
            </w:r>
          </w:p>
        </w:tc>
      </w:tr>
      <w:tr w:rsidR="008A4BBC" w:rsidRPr="004F2C0E" w14:paraId="373FC2D5" w14:textId="77777777" w:rsidTr="00C177D1">
        <w:tblPrEx>
          <w:tblLook w:val="01E0" w:firstRow="1" w:lastRow="1" w:firstColumn="1" w:lastColumn="1" w:noHBand="0" w:noVBand="0"/>
        </w:tblPrEx>
        <w:tc>
          <w:tcPr>
            <w:tcW w:w="9639" w:type="dxa"/>
          </w:tcPr>
          <w:p w14:paraId="07A7451F" w14:textId="77777777" w:rsidR="008A4BBC" w:rsidRPr="004F2C0E" w:rsidRDefault="008A4BBC" w:rsidP="00C177D1">
            <w:pPr>
              <w:pStyle w:val="TAL"/>
              <w:rPr>
                <w:b/>
                <w:bCs/>
                <w:i/>
                <w:iCs/>
                <w:kern w:val="2"/>
              </w:rPr>
            </w:pPr>
            <w:proofErr w:type="spellStart"/>
            <w:r w:rsidRPr="004F2C0E">
              <w:rPr>
                <w:b/>
                <w:bCs/>
                <w:i/>
                <w:iCs/>
                <w:kern w:val="2"/>
              </w:rPr>
              <w:t>nprach-SubcarrierOffset</w:t>
            </w:r>
            <w:proofErr w:type="spellEnd"/>
          </w:p>
          <w:p w14:paraId="37136A0A" w14:textId="77777777" w:rsidR="008A4BBC" w:rsidRPr="004F2C0E" w:rsidRDefault="008A4BBC" w:rsidP="00C177D1">
            <w:pPr>
              <w:pStyle w:val="TAL"/>
            </w:pPr>
            <w:r w:rsidRPr="004F2C0E">
              <w:t>Frequency location of the NPRACH resource, see TS 36.211 [21], clause 10.1.6. In number of subcarriers, offset from sub-carrier 0.</w:t>
            </w:r>
          </w:p>
          <w:p w14:paraId="7ED7C8D0" w14:textId="77777777" w:rsidR="008A4BBC" w:rsidRPr="004F2C0E" w:rsidRDefault="008A4BBC" w:rsidP="00C177D1">
            <w:pPr>
              <w:pStyle w:val="TAL"/>
            </w:pPr>
            <w:r w:rsidRPr="004F2C0E">
              <w:t>See NOTE.</w:t>
            </w:r>
          </w:p>
        </w:tc>
      </w:tr>
      <w:tr w:rsidR="008A4BBC" w:rsidRPr="004F2C0E" w14:paraId="3D10C9FC" w14:textId="77777777" w:rsidTr="00C177D1">
        <w:tblPrEx>
          <w:tblLook w:val="01E0" w:firstRow="1" w:lastRow="1" w:firstColumn="1" w:lastColumn="1" w:noHBand="0" w:noVBand="0"/>
        </w:tblPrEx>
        <w:tc>
          <w:tcPr>
            <w:tcW w:w="9639" w:type="dxa"/>
          </w:tcPr>
          <w:p w14:paraId="2422352E" w14:textId="77777777" w:rsidR="008A4BBC" w:rsidRPr="004F2C0E" w:rsidRDefault="008A4BBC" w:rsidP="00C177D1">
            <w:pPr>
              <w:pStyle w:val="TAL"/>
              <w:rPr>
                <w:b/>
                <w:bCs/>
                <w:i/>
                <w:iCs/>
                <w:kern w:val="2"/>
              </w:rPr>
            </w:pPr>
            <w:r w:rsidRPr="004F2C0E">
              <w:rPr>
                <w:b/>
                <w:bCs/>
                <w:i/>
                <w:iCs/>
                <w:kern w:val="2"/>
              </w:rPr>
              <w:t>nprach-SubcarrierMSG3-RangeStart</w:t>
            </w:r>
          </w:p>
          <w:p w14:paraId="4F5EEA58" w14:textId="77777777" w:rsidR="008A4BBC" w:rsidRPr="004F2C0E" w:rsidRDefault="008A4BBC" w:rsidP="00C177D1">
            <w:pPr>
              <w:pStyle w:val="TAL"/>
              <w:rPr>
                <w:rFonts w:cs="Courier New"/>
                <w:szCs w:val="18"/>
              </w:rPr>
            </w:pPr>
            <w:r w:rsidRPr="004F2C0E">
              <w:t>Fraction for calculating the starting subcarrier index of the range reserved for indication of UE support for multi-tone Msg3 transmission, within the NPRACH resource, see TS 36.211 [21], clause 10.1.6</w:t>
            </w:r>
            <w:r w:rsidRPr="004F2C0E">
              <w:rPr>
                <w:rFonts w:cs="Courier New"/>
                <w:szCs w:val="18"/>
              </w:rPr>
              <w:t xml:space="preserve">. </w:t>
            </w:r>
            <w:r w:rsidRPr="004F2C0E">
              <w:rPr>
                <w:szCs w:val="18"/>
              </w:rPr>
              <w:t xml:space="preserve">Multi-tone Msg3 transmission is not supported for {32, 64, 128} repetitions of NPRACH. For at least one of the NPRACH resources with the number of NPRACH repetitions other than {32, 64, 128}, the value of </w:t>
            </w:r>
            <w:r w:rsidRPr="004F2C0E">
              <w:rPr>
                <w:rFonts w:cs="Courier New"/>
                <w:i/>
                <w:szCs w:val="18"/>
              </w:rPr>
              <w:t>nprach-SubcarrierMSG3-RangeStart</w:t>
            </w:r>
            <w:r w:rsidRPr="004F2C0E">
              <w:rPr>
                <w:rFonts w:cs="Courier New"/>
                <w:szCs w:val="18"/>
              </w:rPr>
              <w:t xml:space="preserve"> should not be 0.</w:t>
            </w:r>
          </w:p>
          <w:p w14:paraId="07511A7F" w14:textId="77777777" w:rsidR="008A4BBC" w:rsidRPr="004F2C0E" w:rsidRDefault="008A4BBC" w:rsidP="00C177D1">
            <w:pPr>
              <w:pStyle w:val="TAL"/>
              <w:rPr>
                <w:szCs w:val="18"/>
              </w:rPr>
            </w:pPr>
            <w:r w:rsidRPr="004F2C0E">
              <w:rPr>
                <w:szCs w:val="18"/>
              </w:rPr>
              <w:t xml:space="preserve">If </w:t>
            </w:r>
            <w:r w:rsidRPr="004F2C0E">
              <w:rPr>
                <w:i/>
                <w:szCs w:val="18"/>
              </w:rPr>
              <w:t>nprach-SubcarrierMSG3-RangeStart</w:t>
            </w:r>
            <w:r w:rsidRPr="004F2C0E">
              <w:rPr>
                <w:szCs w:val="18"/>
              </w:rPr>
              <w:t xml:space="preserve"> is equal to zero, no start subcarrier index for the single-tone Msg3 NPRACH is allocated and the start subcarrier indexes for the multi-tone Msg3 NPRACH partition are given by </w:t>
            </w:r>
            <w:proofErr w:type="spellStart"/>
            <w:r w:rsidRPr="004F2C0E">
              <w:rPr>
                <w:i/>
                <w:szCs w:val="18"/>
              </w:rPr>
              <w:t>nprach-SubcarrierOffset</w:t>
            </w:r>
            <w:proofErr w:type="spellEnd"/>
            <w:r w:rsidRPr="004F2C0E">
              <w:rPr>
                <w:szCs w:val="18"/>
              </w:rPr>
              <w:t xml:space="preserve"> + [0, </w:t>
            </w:r>
            <w:proofErr w:type="spellStart"/>
            <w:r w:rsidRPr="004F2C0E">
              <w:rPr>
                <w:i/>
                <w:szCs w:val="18"/>
              </w:rPr>
              <w:t>nprach-NumCBRA-StartSubcarriers</w:t>
            </w:r>
            <w:proofErr w:type="spellEnd"/>
            <w:r w:rsidRPr="004F2C0E">
              <w:rPr>
                <w:szCs w:val="18"/>
              </w:rPr>
              <w:t xml:space="preserve"> - 1].</w:t>
            </w:r>
          </w:p>
          <w:p w14:paraId="4D723C86" w14:textId="77777777" w:rsidR="008A4BBC" w:rsidRPr="004F2C0E" w:rsidRDefault="008A4BBC" w:rsidP="00C177D1">
            <w:pPr>
              <w:pStyle w:val="TAL"/>
              <w:rPr>
                <w:rFonts w:cs="Courier New"/>
                <w:szCs w:val="16"/>
              </w:rPr>
            </w:pPr>
            <w:r w:rsidRPr="004F2C0E">
              <w:rPr>
                <w:szCs w:val="18"/>
              </w:rPr>
              <w:t xml:space="preserve">If </w:t>
            </w:r>
            <w:r w:rsidRPr="004F2C0E">
              <w:rPr>
                <w:rFonts w:cs="Courier New"/>
                <w:i/>
                <w:szCs w:val="16"/>
              </w:rPr>
              <w:t>nprach-SubcarrierMSG3-RangeStart</w:t>
            </w:r>
            <w:r w:rsidRPr="004F2C0E">
              <w:rPr>
                <w:rFonts w:cs="Courier New"/>
                <w:szCs w:val="16"/>
              </w:rPr>
              <w:t xml:space="preserve"> is equal to </w:t>
            </w:r>
            <w:proofErr w:type="spellStart"/>
            <w:r w:rsidRPr="004F2C0E">
              <w:rPr>
                <w:rFonts w:cs="Courier New"/>
                <w:szCs w:val="16"/>
              </w:rPr>
              <w:t>oneThird</w:t>
            </w:r>
            <w:proofErr w:type="spellEnd"/>
            <w:r w:rsidRPr="004F2C0E">
              <w:rPr>
                <w:rFonts w:cs="Courier New"/>
                <w:i/>
                <w:szCs w:val="16"/>
              </w:rPr>
              <w:t xml:space="preserve"> </w:t>
            </w:r>
            <w:r w:rsidRPr="004F2C0E">
              <w:rPr>
                <w:rFonts w:cs="Courier New"/>
                <w:szCs w:val="16"/>
              </w:rPr>
              <w:t xml:space="preserve">or </w:t>
            </w:r>
            <w:proofErr w:type="spellStart"/>
            <w:r w:rsidRPr="004F2C0E">
              <w:rPr>
                <w:rFonts w:cs="Courier New"/>
                <w:szCs w:val="16"/>
              </w:rPr>
              <w:t>twoThird</w:t>
            </w:r>
            <w:proofErr w:type="spellEnd"/>
            <w:r w:rsidRPr="004F2C0E">
              <w:rPr>
                <w:rFonts w:cs="Courier New"/>
                <w:szCs w:val="16"/>
              </w:rPr>
              <w:t>, the start subcarrier indexes for the two partitions are given by:</w:t>
            </w:r>
          </w:p>
          <w:p w14:paraId="3288B7F9" w14:textId="77777777" w:rsidR="008A4BBC" w:rsidRPr="004F2C0E" w:rsidRDefault="008A4BBC" w:rsidP="00C177D1">
            <w:pPr>
              <w:pStyle w:val="TAL"/>
              <w:rPr>
                <w:rFonts w:cs="Courier New"/>
                <w:szCs w:val="16"/>
              </w:rPr>
            </w:pPr>
            <w:proofErr w:type="spellStart"/>
            <w:r w:rsidRPr="004F2C0E">
              <w:rPr>
                <w:rFonts w:cs="Courier New"/>
                <w:i/>
                <w:szCs w:val="16"/>
              </w:rPr>
              <w:t>nprach-SubcarrierOffset</w:t>
            </w:r>
            <w:proofErr w:type="spellEnd"/>
            <w:r w:rsidRPr="004F2C0E">
              <w:rPr>
                <w:rFonts w:cs="Courier New"/>
                <w:szCs w:val="16"/>
              </w:rPr>
              <w:t xml:space="preserve"> + [0, FLOOR (</w:t>
            </w:r>
            <w:proofErr w:type="spellStart"/>
            <w:r w:rsidRPr="004F2C0E">
              <w:rPr>
                <w:rFonts w:cs="Courier New"/>
                <w:i/>
                <w:szCs w:val="16"/>
              </w:rPr>
              <w:t>nprach-NumCBRA-StartSubcarriers</w:t>
            </w:r>
            <w:proofErr w:type="spellEnd"/>
            <w:r w:rsidRPr="004F2C0E">
              <w:rPr>
                <w:rFonts w:cs="Courier New"/>
                <w:i/>
                <w:szCs w:val="16"/>
              </w:rPr>
              <w:t xml:space="preserve"> *</w:t>
            </w:r>
            <w:r w:rsidRPr="004F2C0E">
              <w:rPr>
                <w:rFonts w:cs="Courier New"/>
                <w:szCs w:val="16"/>
              </w:rPr>
              <w:t xml:space="preserve"> </w:t>
            </w:r>
            <w:r w:rsidRPr="004F2C0E">
              <w:rPr>
                <w:rFonts w:cs="Courier New"/>
                <w:i/>
                <w:szCs w:val="16"/>
              </w:rPr>
              <w:t>nprach-SubcarrierMSG3-RangeStart</w:t>
            </w:r>
            <w:r w:rsidRPr="004F2C0E">
              <w:rPr>
                <w:rFonts w:cs="Courier New"/>
                <w:szCs w:val="16"/>
              </w:rPr>
              <w:t>) -1]</w:t>
            </w:r>
          </w:p>
          <w:p w14:paraId="42069663" w14:textId="77777777" w:rsidR="008A4BBC" w:rsidRPr="004F2C0E" w:rsidRDefault="008A4BBC" w:rsidP="00C177D1">
            <w:pPr>
              <w:pStyle w:val="TAL"/>
              <w:rPr>
                <w:rFonts w:cs="Courier New"/>
                <w:szCs w:val="16"/>
              </w:rPr>
            </w:pPr>
            <w:r w:rsidRPr="004F2C0E">
              <w:rPr>
                <w:rFonts w:cs="Courier New"/>
                <w:szCs w:val="16"/>
              </w:rPr>
              <w:t xml:space="preserve">for the single-tone Msg3 NPRACH </w:t>
            </w:r>
            <w:proofErr w:type="gramStart"/>
            <w:r w:rsidRPr="004F2C0E">
              <w:rPr>
                <w:rFonts w:cs="Courier New"/>
                <w:szCs w:val="16"/>
              </w:rPr>
              <w:t>partition;</w:t>
            </w:r>
            <w:proofErr w:type="gramEnd"/>
          </w:p>
          <w:p w14:paraId="11C42005" w14:textId="77777777" w:rsidR="008A4BBC" w:rsidRPr="004F2C0E" w:rsidRDefault="008A4BBC" w:rsidP="00C177D1">
            <w:pPr>
              <w:pStyle w:val="TAL"/>
              <w:rPr>
                <w:rFonts w:cs="Courier New"/>
                <w:szCs w:val="16"/>
              </w:rPr>
            </w:pPr>
            <w:proofErr w:type="spellStart"/>
            <w:r w:rsidRPr="004F2C0E">
              <w:rPr>
                <w:rFonts w:cs="Courier New"/>
                <w:i/>
                <w:szCs w:val="16"/>
              </w:rPr>
              <w:t>nprach-SubcarrierOffset</w:t>
            </w:r>
            <w:proofErr w:type="spellEnd"/>
            <w:r w:rsidRPr="004F2C0E">
              <w:rPr>
                <w:rFonts w:cs="Courier New"/>
                <w:szCs w:val="16"/>
              </w:rPr>
              <w:t xml:space="preserve"> + [FLOOR (</w:t>
            </w:r>
            <w:proofErr w:type="spellStart"/>
            <w:r w:rsidRPr="004F2C0E">
              <w:rPr>
                <w:rFonts w:cs="Courier New"/>
                <w:i/>
                <w:szCs w:val="16"/>
              </w:rPr>
              <w:t>nprach-NumCBRA-StartSubcarriers</w:t>
            </w:r>
            <w:proofErr w:type="spellEnd"/>
            <w:r w:rsidRPr="004F2C0E">
              <w:rPr>
                <w:rFonts w:cs="Courier New"/>
                <w:i/>
                <w:szCs w:val="16"/>
              </w:rPr>
              <w:t xml:space="preserve"> * nprach-SubcarrierMSG3-RangeStart</w:t>
            </w:r>
            <w:r w:rsidRPr="004F2C0E">
              <w:rPr>
                <w:rFonts w:cs="Courier New"/>
                <w:szCs w:val="16"/>
              </w:rPr>
              <w:t>)</w:t>
            </w:r>
            <w:r w:rsidRPr="004F2C0E">
              <w:rPr>
                <w:rFonts w:cs="Courier New"/>
                <w:i/>
                <w:szCs w:val="16"/>
              </w:rPr>
              <w:t xml:space="preserve">, </w:t>
            </w:r>
            <w:proofErr w:type="spellStart"/>
            <w:r w:rsidRPr="004F2C0E">
              <w:rPr>
                <w:rFonts w:cs="Courier New"/>
                <w:i/>
                <w:szCs w:val="16"/>
              </w:rPr>
              <w:t>nprach-NumCBRA-StartSubcarriers</w:t>
            </w:r>
            <w:proofErr w:type="spellEnd"/>
            <w:r w:rsidRPr="004F2C0E">
              <w:rPr>
                <w:rFonts w:cs="Courier New"/>
                <w:i/>
                <w:szCs w:val="16"/>
              </w:rPr>
              <w:t xml:space="preserve"> </w:t>
            </w:r>
            <w:r w:rsidRPr="004F2C0E">
              <w:rPr>
                <w:rFonts w:cs="Courier New"/>
                <w:szCs w:val="16"/>
              </w:rPr>
              <w:t>- 1]</w:t>
            </w:r>
          </w:p>
          <w:p w14:paraId="2C0D214E" w14:textId="77777777" w:rsidR="008A4BBC" w:rsidRPr="004F2C0E" w:rsidRDefault="008A4BBC" w:rsidP="00C177D1">
            <w:pPr>
              <w:pStyle w:val="TAL"/>
              <w:rPr>
                <w:rFonts w:cs="Courier New"/>
                <w:szCs w:val="16"/>
              </w:rPr>
            </w:pPr>
            <w:r w:rsidRPr="004F2C0E">
              <w:rPr>
                <w:rFonts w:cs="Courier New"/>
                <w:szCs w:val="16"/>
              </w:rPr>
              <w:t xml:space="preserve">for the multi-tone Msg3 NPRACH </w:t>
            </w:r>
            <w:proofErr w:type="gramStart"/>
            <w:r w:rsidRPr="004F2C0E">
              <w:rPr>
                <w:rFonts w:cs="Courier New"/>
                <w:szCs w:val="16"/>
              </w:rPr>
              <w:t>partition;</w:t>
            </w:r>
            <w:proofErr w:type="gramEnd"/>
          </w:p>
          <w:p w14:paraId="0EC37DBD" w14:textId="77777777" w:rsidR="008A4BBC" w:rsidRPr="004F2C0E" w:rsidRDefault="008A4BBC" w:rsidP="00C177D1">
            <w:pPr>
              <w:pStyle w:val="TAL"/>
              <w:rPr>
                <w:rFonts w:cs="Courier New"/>
                <w:szCs w:val="16"/>
              </w:rPr>
            </w:pPr>
            <w:r w:rsidRPr="004F2C0E">
              <w:rPr>
                <w:rFonts w:cs="Courier New"/>
                <w:szCs w:val="16"/>
              </w:rPr>
              <w:t xml:space="preserve">If </w:t>
            </w:r>
            <w:r w:rsidRPr="004F2C0E">
              <w:rPr>
                <w:rFonts w:cs="Courier New"/>
                <w:i/>
                <w:szCs w:val="16"/>
              </w:rPr>
              <w:t>nprach-SubcarrierMSG3-RangeStart</w:t>
            </w:r>
            <w:r w:rsidRPr="004F2C0E">
              <w:rPr>
                <w:rFonts w:cs="Courier New"/>
                <w:szCs w:val="16"/>
              </w:rPr>
              <w:t xml:space="preserve"> is equal to one, the start subcarrier indexes for the single-tone Msg3 NPRACH are given by </w:t>
            </w:r>
            <w:proofErr w:type="spellStart"/>
            <w:r w:rsidRPr="004F2C0E">
              <w:rPr>
                <w:rFonts w:cs="Courier New"/>
                <w:i/>
                <w:szCs w:val="16"/>
              </w:rPr>
              <w:t>nprach-SubcarrierOffset</w:t>
            </w:r>
            <w:proofErr w:type="spellEnd"/>
            <w:r w:rsidRPr="004F2C0E">
              <w:rPr>
                <w:rFonts w:cs="Courier New"/>
                <w:szCs w:val="16"/>
              </w:rPr>
              <w:t xml:space="preserve"> + [0, </w:t>
            </w:r>
            <w:proofErr w:type="spellStart"/>
            <w:r w:rsidRPr="004F2C0E">
              <w:rPr>
                <w:rFonts w:cs="Courier New"/>
                <w:i/>
                <w:szCs w:val="16"/>
              </w:rPr>
              <w:t>nprach-NumCBRA-StartSubcarriers</w:t>
            </w:r>
            <w:proofErr w:type="spellEnd"/>
            <w:r w:rsidRPr="004F2C0E">
              <w:rPr>
                <w:rFonts w:cs="Courier New"/>
                <w:szCs w:val="16"/>
              </w:rPr>
              <w:t xml:space="preserve"> - 1] and no start subcarrier index for the multi-tone Msg3 NPRACH partition is allocated.</w:t>
            </w:r>
          </w:p>
          <w:p w14:paraId="7CBB6B50" w14:textId="77777777" w:rsidR="008A4BBC" w:rsidRPr="004F2C0E" w:rsidRDefault="008A4BBC" w:rsidP="00C177D1">
            <w:pPr>
              <w:pStyle w:val="TAL"/>
              <w:rPr>
                <w:szCs w:val="18"/>
              </w:rPr>
            </w:pPr>
            <w:r w:rsidRPr="004F2C0E">
              <w:rPr>
                <w:rFonts w:cs="Courier New"/>
                <w:szCs w:val="16"/>
              </w:rPr>
              <w:t>See NOTE.</w:t>
            </w:r>
          </w:p>
        </w:tc>
      </w:tr>
      <w:tr w:rsidR="008A4BBC" w:rsidRPr="004F2C0E" w14:paraId="00368863" w14:textId="77777777" w:rsidTr="00C177D1">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8218E01" w14:textId="77777777" w:rsidR="008A4BBC" w:rsidRPr="004F2C0E" w:rsidRDefault="008A4BBC" w:rsidP="00C177D1">
            <w:pPr>
              <w:pStyle w:val="TAL"/>
              <w:rPr>
                <w:b/>
                <w:bCs/>
                <w:i/>
                <w:iCs/>
                <w:kern w:val="2"/>
              </w:rPr>
            </w:pPr>
            <w:r w:rsidRPr="004F2C0E">
              <w:rPr>
                <w:b/>
                <w:bCs/>
                <w:i/>
                <w:iCs/>
                <w:kern w:val="2"/>
              </w:rPr>
              <w:t>nprach-TxDurationFmt01</w:t>
            </w:r>
          </w:p>
          <w:p w14:paraId="4A51A4D0" w14:textId="491D5016" w:rsidR="008A4BBC" w:rsidRPr="004F2C0E" w:rsidRDefault="008A4BBC" w:rsidP="00C177D1">
            <w:pPr>
              <w:pStyle w:val="TAL"/>
              <w:rPr>
                <w:bCs/>
                <w:iCs/>
                <w:kern w:val="2"/>
              </w:rPr>
            </w:pPr>
            <w:r w:rsidRPr="004F2C0E">
              <w:rPr>
                <w:bCs/>
                <w:iCs/>
                <w:kern w:val="2"/>
              </w:rPr>
              <w:t xml:space="preserve">Duration of PRACH segment transmission for PRACH resource format 0 and format 1 in NTN transmission, see TS 36.213 [23]. Unit in duration of </w:t>
            </w:r>
            <w:del w:id="540" w:author="Nokia-2" w:date="2023-02-14T12:55:00Z">
              <w:r w:rsidRPr="004F2C0E" w:rsidDel="008404A3">
                <w:rPr>
                  <w:rFonts w:cs="Arial"/>
                  <w:bCs/>
                  <w:iCs/>
                  <w:kern w:val="2"/>
                  <w:lang w:eastAsia="sv-SE"/>
                </w:rPr>
                <w:delText xml:space="preserve">four </w:delText>
              </w:r>
            </w:del>
            <w:ins w:id="541" w:author="Nokia-2" w:date="2023-02-14T12:55:00Z">
              <w:r w:rsidR="008404A3">
                <w:rPr>
                  <w:rFonts w:cs="Arial"/>
                  <w:bCs/>
                  <w:iCs/>
                  <w:kern w:val="2"/>
                  <w:lang w:eastAsia="sv-SE"/>
                </w:rPr>
                <w:t>one</w:t>
              </w:r>
              <w:r w:rsidR="008404A3" w:rsidRPr="004F2C0E">
                <w:rPr>
                  <w:rFonts w:cs="Arial"/>
                  <w:bCs/>
                  <w:iCs/>
                  <w:kern w:val="2"/>
                  <w:lang w:eastAsia="sv-SE"/>
                </w:rPr>
                <w:t xml:space="preserve"> </w:t>
              </w:r>
            </w:ins>
            <w:r w:rsidRPr="004F2C0E">
              <w:rPr>
                <w:bCs/>
                <w:iCs/>
                <w:kern w:val="2"/>
              </w:rPr>
              <w:t>preamble transmission</w:t>
            </w:r>
            <w:r w:rsidRPr="004F2C0E">
              <w:rPr>
                <w:rFonts w:cs="Arial"/>
                <w:bCs/>
                <w:iCs/>
                <w:kern w:val="2"/>
                <w:lang w:eastAsia="sv-SE"/>
              </w:rPr>
              <w:t>, e.g., 4 *</w:t>
            </w:r>
            <w:r w:rsidRPr="004F2C0E">
              <w:rPr>
                <w:bCs/>
                <w:iCs/>
                <w:kern w:val="2"/>
              </w:rPr>
              <w:t xml:space="preserve"> (TCP+TSEQ).</w:t>
            </w:r>
          </w:p>
          <w:p w14:paraId="392CA158" w14:textId="117C5F7A" w:rsidR="008A4BBC" w:rsidRPr="004F2C0E" w:rsidRDefault="008A4BBC" w:rsidP="00C177D1">
            <w:pPr>
              <w:pStyle w:val="TAL"/>
              <w:rPr>
                <w:bCs/>
                <w:iCs/>
                <w:kern w:val="2"/>
              </w:rPr>
            </w:pPr>
            <w:r w:rsidRPr="004F2C0E">
              <w:rPr>
                <w:bCs/>
                <w:iCs/>
                <w:kern w:val="2"/>
              </w:rPr>
              <w:t xml:space="preserve">Value </w:t>
            </w:r>
            <w:r w:rsidRPr="004F2C0E">
              <w:rPr>
                <w:rFonts w:cs="Arial"/>
                <w:bCs/>
                <w:i/>
                <w:iCs/>
                <w:kern w:val="2"/>
                <w:lang w:eastAsia="sv-SE"/>
              </w:rPr>
              <w:t>n2</w:t>
            </w:r>
            <w:r w:rsidRPr="004F2C0E">
              <w:rPr>
                <w:bCs/>
                <w:iCs/>
                <w:kern w:val="2"/>
              </w:rPr>
              <w:t xml:space="preserve"> corresponds to the duration of </w:t>
            </w:r>
            <w:r w:rsidRPr="004F2C0E">
              <w:rPr>
                <w:rFonts w:cs="Arial"/>
                <w:bCs/>
                <w:iCs/>
                <w:kern w:val="2"/>
                <w:lang w:eastAsia="sv-SE"/>
              </w:rPr>
              <w:t xml:space="preserve">2 * </w:t>
            </w:r>
            <w:del w:id="542" w:author="Nokia-2" w:date="2023-02-14T12:56:00Z">
              <w:r w:rsidRPr="004F2C0E" w:rsidDel="008404A3">
                <w:rPr>
                  <w:rFonts w:cs="Arial"/>
                  <w:bCs/>
                  <w:iCs/>
                  <w:kern w:val="2"/>
                  <w:lang w:eastAsia="sv-SE"/>
                </w:rPr>
                <w:delText>4 *</w:delText>
              </w:r>
            </w:del>
            <w:r w:rsidRPr="004F2C0E">
              <w:rPr>
                <w:bCs/>
                <w:iCs/>
                <w:kern w:val="2"/>
              </w:rPr>
              <w:t xml:space="preserve"> preamble transmission, value </w:t>
            </w:r>
            <w:r w:rsidRPr="004F2C0E">
              <w:rPr>
                <w:rFonts w:cs="Arial"/>
                <w:bCs/>
                <w:i/>
                <w:iCs/>
                <w:kern w:val="2"/>
                <w:lang w:eastAsia="sv-SE"/>
              </w:rPr>
              <w:t>n4</w:t>
            </w:r>
            <w:r w:rsidRPr="004F2C0E">
              <w:rPr>
                <w:bCs/>
                <w:iCs/>
                <w:kern w:val="2"/>
              </w:rPr>
              <w:t xml:space="preserve"> corresponds to the duration of </w:t>
            </w:r>
            <w:r w:rsidRPr="004F2C0E">
              <w:rPr>
                <w:rFonts w:cs="Arial"/>
                <w:bCs/>
                <w:iCs/>
                <w:kern w:val="2"/>
                <w:lang w:eastAsia="sv-SE"/>
              </w:rPr>
              <w:t xml:space="preserve">4 </w:t>
            </w:r>
            <w:del w:id="543" w:author="Nokia-2" w:date="2023-02-14T12:57:00Z">
              <w:r w:rsidRPr="004F2C0E" w:rsidDel="008404A3">
                <w:rPr>
                  <w:rFonts w:cs="Arial"/>
                  <w:bCs/>
                  <w:iCs/>
                  <w:kern w:val="2"/>
                  <w:lang w:eastAsia="sv-SE"/>
                </w:rPr>
                <w:delText>* 4</w:delText>
              </w:r>
            </w:del>
            <w:r w:rsidRPr="004F2C0E">
              <w:rPr>
                <w:rFonts w:cs="Arial"/>
                <w:bCs/>
                <w:iCs/>
                <w:kern w:val="2"/>
                <w:lang w:eastAsia="sv-SE"/>
              </w:rPr>
              <w:t xml:space="preserve"> *</w:t>
            </w:r>
            <w:r w:rsidRPr="004F2C0E">
              <w:rPr>
                <w:bCs/>
                <w:iCs/>
                <w:kern w:val="2"/>
              </w:rPr>
              <w:t xml:space="preserve"> preambles transmission and so on.</w:t>
            </w:r>
          </w:p>
        </w:tc>
      </w:tr>
      <w:tr w:rsidR="008A4BBC" w:rsidRPr="004F2C0E" w14:paraId="73CF38AF" w14:textId="77777777" w:rsidTr="00C177D1">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71AE228" w14:textId="77777777" w:rsidR="008A4BBC" w:rsidRPr="004F2C0E" w:rsidRDefault="008A4BBC" w:rsidP="00C177D1">
            <w:pPr>
              <w:pStyle w:val="TAL"/>
              <w:rPr>
                <w:b/>
                <w:bCs/>
                <w:i/>
                <w:iCs/>
                <w:kern w:val="2"/>
              </w:rPr>
            </w:pPr>
            <w:r w:rsidRPr="004F2C0E">
              <w:rPr>
                <w:b/>
                <w:bCs/>
                <w:i/>
                <w:iCs/>
                <w:kern w:val="2"/>
              </w:rPr>
              <w:t>nprach-TxDurationFmt2</w:t>
            </w:r>
          </w:p>
          <w:p w14:paraId="6D62E81B" w14:textId="5A724FE2" w:rsidR="008A4BBC" w:rsidRPr="004F2C0E" w:rsidRDefault="008A4BBC" w:rsidP="00C177D1">
            <w:pPr>
              <w:pStyle w:val="TAL"/>
              <w:rPr>
                <w:bCs/>
                <w:iCs/>
                <w:kern w:val="2"/>
              </w:rPr>
            </w:pPr>
            <w:r w:rsidRPr="004F2C0E">
              <w:rPr>
                <w:bCs/>
                <w:iCs/>
                <w:kern w:val="2"/>
              </w:rPr>
              <w:t xml:space="preserve">Duration of PRACH segment transmission for PRACH resource format 2 in NTN transmission, see TS 36.213 [23]. Unit in duration of </w:t>
            </w:r>
            <w:del w:id="544" w:author="Nokia-2" w:date="2023-02-14T12:57:00Z">
              <w:r w:rsidRPr="004F2C0E" w:rsidDel="008404A3">
                <w:rPr>
                  <w:rFonts w:cs="Arial"/>
                  <w:bCs/>
                  <w:iCs/>
                  <w:kern w:val="2"/>
                  <w:lang w:eastAsia="sv-SE"/>
                </w:rPr>
                <w:delText>six</w:delText>
              </w:r>
              <w:r w:rsidRPr="004F2C0E" w:rsidDel="008404A3">
                <w:rPr>
                  <w:bCs/>
                  <w:iCs/>
                  <w:kern w:val="2"/>
                </w:rPr>
                <w:delText xml:space="preserve"> </w:delText>
              </w:r>
            </w:del>
            <w:ins w:id="545" w:author="Nokia-2" w:date="2023-02-14T12:57:00Z">
              <w:r w:rsidR="008404A3">
                <w:rPr>
                  <w:rFonts w:cs="Arial"/>
                  <w:bCs/>
                  <w:iCs/>
                  <w:kern w:val="2"/>
                  <w:lang w:eastAsia="sv-SE"/>
                </w:rPr>
                <w:t>one</w:t>
              </w:r>
              <w:r w:rsidR="008404A3" w:rsidRPr="004F2C0E">
                <w:rPr>
                  <w:bCs/>
                  <w:iCs/>
                  <w:kern w:val="2"/>
                </w:rPr>
                <w:t xml:space="preserve"> </w:t>
              </w:r>
            </w:ins>
            <w:r w:rsidRPr="004F2C0E">
              <w:rPr>
                <w:bCs/>
                <w:iCs/>
                <w:kern w:val="2"/>
              </w:rPr>
              <w:t>preamble transmission</w:t>
            </w:r>
            <w:r w:rsidRPr="004F2C0E">
              <w:rPr>
                <w:rFonts w:cs="Arial"/>
                <w:bCs/>
                <w:iCs/>
                <w:kern w:val="2"/>
                <w:lang w:eastAsia="sv-SE"/>
              </w:rPr>
              <w:t>, e.g., 6 *</w:t>
            </w:r>
            <w:r w:rsidRPr="004F2C0E">
              <w:rPr>
                <w:bCs/>
                <w:iCs/>
                <w:kern w:val="2"/>
              </w:rPr>
              <w:t xml:space="preserve"> (TCP+TSEQ).</w:t>
            </w:r>
          </w:p>
          <w:p w14:paraId="066F384B" w14:textId="43A5AE61" w:rsidR="008A4BBC" w:rsidRPr="004F2C0E" w:rsidRDefault="008A4BBC" w:rsidP="00C177D1">
            <w:pPr>
              <w:pStyle w:val="TAL"/>
              <w:rPr>
                <w:bCs/>
                <w:iCs/>
                <w:kern w:val="2"/>
              </w:rPr>
            </w:pPr>
            <w:r w:rsidRPr="004F2C0E">
              <w:rPr>
                <w:bCs/>
                <w:iCs/>
                <w:kern w:val="2"/>
              </w:rPr>
              <w:t xml:space="preserve">Value </w:t>
            </w:r>
            <w:r w:rsidRPr="004F2C0E">
              <w:rPr>
                <w:rFonts w:cs="Arial"/>
                <w:bCs/>
                <w:i/>
                <w:iCs/>
                <w:kern w:val="2"/>
                <w:lang w:eastAsia="sv-SE"/>
              </w:rPr>
              <w:t>n1</w:t>
            </w:r>
            <w:r w:rsidRPr="004F2C0E">
              <w:rPr>
                <w:bCs/>
                <w:iCs/>
                <w:kern w:val="2"/>
              </w:rPr>
              <w:t xml:space="preserve"> corresponds to the duration of </w:t>
            </w:r>
            <w:r w:rsidRPr="004F2C0E">
              <w:rPr>
                <w:rFonts w:cs="Arial"/>
                <w:bCs/>
                <w:iCs/>
                <w:kern w:val="2"/>
                <w:lang w:eastAsia="sv-SE"/>
              </w:rPr>
              <w:t xml:space="preserve">1 </w:t>
            </w:r>
            <w:del w:id="546" w:author="Nokia-2" w:date="2023-02-14T12:57:00Z">
              <w:r w:rsidRPr="004F2C0E" w:rsidDel="008404A3">
                <w:rPr>
                  <w:rFonts w:cs="Arial"/>
                  <w:bCs/>
                  <w:iCs/>
                  <w:kern w:val="2"/>
                  <w:lang w:eastAsia="sv-SE"/>
                </w:rPr>
                <w:delText>* 6</w:delText>
              </w:r>
            </w:del>
            <w:r w:rsidRPr="004F2C0E">
              <w:rPr>
                <w:rFonts w:cs="Arial"/>
                <w:bCs/>
                <w:iCs/>
                <w:kern w:val="2"/>
                <w:lang w:eastAsia="sv-SE"/>
              </w:rPr>
              <w:t xml:space="preserve"> *</w:t>
            </w:r>
            <w:r w:rsidRPr="004F2C0E">
              <w:rPr>
                <w:bCs/>
                <w:iCs/>
                <w:kern w:val="2"/>
              </w:rPr>
              <w:t xml:space="preserve"> preamble transmission, value </w:t>
            </w:r>
            <w:r w:rsidRPr="004F2C0E">
              <w:rPr>
                <w:rFonts w:cs="Arial"/>
                <w:bCs/>
                <w:i/>
                <w:iCs/>
                <w:kern w:val="2"/>
                <w:lang w:eastAsia="sv-SE"/>
              </w:rPr>
              <w:t>n2</w:t>
            </w:r>
            <w:r w:rsidRPr="004F2C0E">
              <w:rPr>
                <w:bCs/>
                <w:iCs/>
                <w:kern w:val="2"/>
              </w:rPr>
              <w:t xml:space="preserve"> corresponds to the duration of </w:t>
            </w:r>
            <w:r w:rsidRPr="004F2C0E">
              <w:rPr>
                <w:rFonts w:cs="Arial"/>
                <w:bCs/>
                <w:iCs/>
                <w:kern w:val="2"/>
                <w:lang w:eastAsia="sv-SE"/>
              </w:rPr>
              <w:t xml:space="preserve">2 </w:t>
            </w:r>
            <w:del w:id="547" w:author="Nokia-2" w:date="2023-02-14T12:57:00Z">
              <w:r w:rsidRPr="004F2C0E" w:rsidDel="008404A3">
                <w:rPr>
                  <w:rFonts w:cs="Arial"/>
                  <w:bCs/>
                  <w:iCs/>
                  <w:kern w:val="2"/>
                  <w:lang w:eastAsia="sv-SE"/>
                </w:rPr>
                <w:delText>* 6</w:delText>
              </w:r>
            </w:del>
            <w:r w:rsidRPr="004F2C0E">
              <w:rPr>
                <w:rFonts w:cs="Arial"/>
                <w:bCs/>
                <w:iCs/>
                <w:kern w:val="2"/>
                <w:lang w:eastAsia="sv-SE"/>
              </w:rPr>
              <w:t xml:space="preserve"> *</w:t>
            </w:r>
            <w:r w:rsidRPr="004F2C0E">
              <w:rPr>
                <w:bCs/>
                <w:iCs/>
                <w:kern w:val="2"/>
              </w:rPr>
              <w:t xml:space="preserve"> preambles transmission and so on.</w:t>
            </w:r>
          </w:p>
        </w:tc>
      </w:tr>
      <w:tr w:rsidR="008A4BBC" w:rsidRPr="004F2C0E" w14:paraId="64BA23E5" w14:textId="77777777" w:rsidTr="00C177D1">
        <w:tblPrEx>
          <w:tblLook w:val="01E0" w:firstRow="1" w:lastRow="1" w:firstColumn="1" w:lastColumn="1" w:noHBand="0" w:noVBand="0"/>
        </w:tblPrEx>
        <w:tc>
          <w:tcPr>
            <w:tcW w:w="9639" w:type="dxa"/>
          </w:tcPr>
          <w:p w14:paraId="6FBE8E8D" w14:textId="77777777" w:rsidR="008A4BBC" w:rsidRPr="004F2C0E" w:rsidRDefault="008A4BBC" w:rsidP="00C177D1">
            <w:pPr>
              <w:pStyle w:val="TAL"/>
              <w:rPr>
                <w:b/>
                <w:bCs/>
                <w:i/>
                <w:iCs/>
                <w:noProof/>
                <w:kern w:val="2"/>
              </w:rPr>
            </w:pPr>
            <w:r w:rsidRPr="004F2C0E">
              <w:rPr>
                <w:b/>
                <w:bCs/>
                <w:i/>
                <w:iCs/>
                <w:noProof/>
                <w:kern w:val="2"/>
              </w:rPr>
              <w:lastRenderedPageBreak/>
              <w:t>numRepetitionsPerPreambleAttempt</w:t>
            </w:r>
          </w:p>
          <w:p w14:paraId="7C6FB686" w14:textId="77777777" w:rsidR="008A4BBC" w:rsidRPr="004F2C0E" w:rsidRDefault="008A4BBC" w:rsidP="00C177D1">
            <w:pPr>
              <w:pStyle w:val="TAL"/>
              <w:rPr>
                <w:bCs/>
                <w:noProof/>
                <w:lang w:eastAsia="en-GB"/>
              </w:rPr>
            </w:pPr>
            <w:r w:rsidRPr="004F2C0E">
              <w:t xml:space="preserve">Number of NPRACH repetitions per attempt for each NPRACH resource, See TS 36.211 [21], clause 10.1.6. </w:t>
            </w:r>
            <w:r w:rsidRPr="004F2C0E">
              <w:rPr>
                <w:bCs/>
                <w:i/>
                <w:noProof/>
                <w:lang w:eastAsia="en-GB"/>
              </w:rPr>
              <w:t>numRepetitionsPerPreambleAttempt-r13</w:t>
            </w:r>
            <w:r w:rsidRPr="004F2C0E">
              <w:rPr>
                <w:bCs/>
                <w:noProof/>
                <w:lang w:eastAsia="en-GB"/>
              </w:rPr>
              <w:t xml:space="preserve"> applies to FDD and </w:t>
            </w:r>
            <w:r w:rsidRPr="004F2C0E">
              <w:rPr>
                <w:bCs/>
                <w:i/>
                <w:noProof/>
                <w:lang w:eastAsia="en-GB"/>
              </w:rPr>
              <w:t>numRepetitionsPerPreambleAttempt-v1550</w:t>
            </w:r>
            <w:r w:rsidRPr="004F2C0E">
              <w:rPr>
                <w:bCs/>
                <w:noProof/>
                <w:lang w:eastAsia="en-GB"/>
              </w:rPr>
              <w:t xml:space="preserve"> applies to TDD.</w:t>
            </w:r>
          </w:p>
        </w:tc>
      </w:tr>
      <w:tr w:rsidR="008A4BBC" w:rsidRPr="004F2C0E" w14:paraId="49739A50" w14:textId="77777777" w:rsidTr="00C177D1">
        <w:tblPrEx>
          <w:tblLook w:val="01E0" w:firstRow="1" w:lastRow="1" w:firstColumn="1" w:lastColumn="1" w:noHBand="0" w:noVBand="0"/>
        </w:tblPrEx>
        <w:tc>
          <w:tcPr>
            <w:tcW w:w="9639" w:type="dxa"/>
          </w:tcPr>
          <w:p w14:paraId="53FFF3B6" w14:textId="77777777" w:rsidR="008A4BBC" w:rsidRPr="004F2C0E" w:rsidRDefault="008A4BBC" w:rsidP="00C177D1">
            <w:pPr>
              <w:pStyle w:val="TAL"/>
              <w:rPr>
                <w:b/>
                <w:bCs/>
                <w:i/>
                <w:iCs/>
                <w:kern w:val="2"/>
              </w:rPr>
            </w:pPr>
            <w:proofErr w:type="spellStart"/>
            <w:r w:rsidRPr="004F2C0E">
              <w:rPr>
                <w:b/>
                <w:bCs/>
                <w:i/>
                <w:iCs/>
                <w:kern w:val="2"/>
              </w:rPr>
              <w:t>rsrp-ThresholdsPrachInfoList</w:t>
            </w:r>
            <w:proofErr w:type="spellEnd"/>
          </w:p>
          <w:p w14:paraId="1D35800F" w14:textId="77777777" w:rsidR="008A4BBC" w:rsidRPr="004F2C0E" w:rsidRDefault="008A4BBC" w:rsidP="00C177D1">
            <w:pPr>
              <w:pStyle w:val="TAL"/>
            </w:pPr>
            <w:r w:rsidRPr="004F2C0E">
              <w:t xml:space="preserve">The criterion for UEs to select a NPRACH resource. Up to 2 RSRP threshold values can be signalled. </w:t>
            </w:r>
            <w:r w:rsidRPr="004F2C0E">
              <w:rPr>
                <w:noProof/>
                <w:lang w:eastAsia="en-GB"/>
              </w:rPr>
              <w:t xml:space="preserve">The first element corresponds to RSRP threshold 1, the second element corresponds to RSRP threshold 2. See TS 36.321 [6]. </w:t>
            </w:r>
            <w:r w:rsidRPr="004F2C0E">
              <w:t>If absent, there is only one NPRACH resource.</w:t>
            </w:r>
          </w:p>
          <w:p w14:paraId="287E8B5A" w14:textId="77777777" w:rsidR="008A4BBC" w:rsidRPr="004F2C0E" w:rsidRDefault="008A4BBC" w:rsidP="00C177D1">
            <w:pPr>
              <w:pStyle w:val="TAL"/>
            </w:pPr>
            <w:r w:rsidRPr="004F2C0E">
              <w:t xml:space="preserve">A UE that supports </w:t>
            </w:r>
            <w:r w:rsidRPr="004F2C0E">
              <w:rPr>
                <w:i/>
              </w:rPr>
              <w:t xml:space="preserve">powerClassNB-14dBm-r14 </w:t>
            </w:r>
            <w:r w:rsidRPr="004F2C0E">
              <w:t>shall correct the RSRP threshold values before applying them as follows:</w:t>
            </w:r>
          </w:p>
          <w:p w14:paraId="19B4D59D" w14:textId="77777777" w:rsidR="008A4BBC" w:rsidRPr="004F2C0E" w:rsidRDefault="008A4BBC" w:rsidP="00C177D1">
            <w:pPr>
              <w:pStyle w:val="TAL"/>
              <w:rPr>
                <w:bCs/>
                <w:noProof/>
                <w:lang w:eastAsia="en-GB"/>
              </w:rPr>
            </w:pPr>
            <w:r w:rsidRPr="004F2C0E">
              <w:t xml:space="preserve">RSRP threshold = Signalled RSRP threshold - </w:t>
            </w:r>
            <w:proofErr w:type="gramStart"/>
            <w:r w:rsidRPr="004F2C0E">
              <w:t>min{</w:t>
            </w:r>
            <w:proofErr w:type="gramEnd"/>
            <w:r w:rsidRPr="004F2C0E">
              <w:t>0, (14-min(23, P-Max))} where P-Max</w:t>
            </w:r>
            <w:r w:rsidRPr="004F2C0E">
              <w:rPr>
                <w:i/>
                <w:vertAlign w:val="subscript"/>
              </w:rPr>
              <w:t>:</w:t>
            </w:r>
            <w:r w:rsidRPr="004F2C0E">
              <w:rPr>
                <w:vertAlign w:val="subscript"/>
              </w:rPr>
              <w:t xml:space="preserve"> </w:t>
            </w:r>
            <w:r w:rsidRPr="004F2C0E">
              <w:t xml:space="preserve">is the value of </w:t>
            </w:r>
            <w:r w:rsidRPr="004F2C0E">
              <w:rPr>
                <w:i/>
                <w:iCs/>
              </w:rPr>
              <w:t xml:space="preserve">p-Max </w:t>
            </w:r>
            <w:r w:rsidRPr="004F2C0E">
              <w:t xml:space="preserve">field in </w:t>
            </w:r>
            <w:r w:rsidRPr="004F2C0E">
              <w:rPr>
                <w:i/>
              </w:rPr>
              <w:t>SystemInformationBlockType1-NB.</w:t>
            </w:r>
          </w:p>
        </w:tc>
      </w:tr>
    </w:tbl>
    <w:p w14:paraId="72F3C454" w14:textId="77777777" w:rsidR="008A4BBC" w:rsidRPr="004F2C0E" w:rsidRDefault="008A4BBC" w:rsidP="008A4BBC"/>
    <w:p w14:paraId="0CBFBF7B" w14:textId="77777777" w:rsidR="008A4BBC" w:rsidRPr="004F2C0E" w:rsidRDefault="008A4BBC" w:rsidP="008A4BBC">
      <w:pPr>
        <w:pStyle w:val="NO"/>
        <w:rPr>
          <w:noProof/>
        </w:rPr>
      </w:pPr>
      <w:r w:rsidRPr="004F2C0E">
        <w:t>NOTE</w:t>
      </w:r>
      <w:r w:rsidRPr="004F2C0E">
        <w:rPr>
          <w:noProof/>
        </w:rPr>
        <w:t>:</w:t>
      </w:r>
    </w:p>
    <w:p w14:paraId="332199FE" w14:textId="77777777" w:rsidR="008A4BBC" w:rsidRPr="004F2C0E" w:rsidRDefault="008A4BBC" w:rsidP="008A4BBC">
      <w:pPr>
        <w:pStyle w:val="B1"/>
        <w:rPr>
          <w:noProof/>
        </w:rPr>
      </w:pPr>
      <w:r w:rsidRPr="004F2C0E">
        <w:rPr>
          <w:noProof/>
        </w:rPr>
        <w:t>-</w:t>
      </w:r>
      <w:r w:rsidRPr="004F2C0E">
        <w:rPr>
          <w:noProof/>
        </w:rPr>
        <w:tab/>
        <w:t xml:space="preserve">If the field is absent in an entry of </w:t>
      </w:r>
      <w:r w:rsidRPr="004F2C0E">
        <w:rPr>
          <w:i/>
          <w:noProof/>
        </w:rPr>
        <w:t xml:space="preserve">nprach-ParametersList </w:t>
      </w:r>
      <w:r w:rsidRPr="004F2C0E">
        <w:rPr>
          <w:noProof/>
        </w:rPr>
        <w:t>in</w:t>
      </w:r>
      <w:r w:rsidRPr="004F2C0E">
        <w:rPr>
          <w:i/>
          <w:noProof/>
        </w:rPr>
        <w:t xml:space="preserve"> SystemInformationBlockType22-NB</w:t>
      </w:r>
      <w:r w:rsidRPr="004F2C0E">
        <w:rPr>
          <w:noProof/>
        </w:rPr>
        <w:t xml:space="preserve">, the value of the same field in the corresponding entry of </w:t>
      </w:r>
      <w:r w:rsidRPr="004F2C0E">
        <w:rPr>
          <w:i/>
          <w:noProof/>
        </w:rPr>
        <w:t xml:space="preserve">nprach-ParametersList </w:t>
      </w:r>
      <w:r w:rsidRPr="004F2C0E">
        <w:rPr>
          <w:noProof/>
        </w:rPr>
        <w:t xml:space="preserve">in </w:t>
      </w:r>
      <w:r w:rsidRPr="004F2C0E">
        <w:rPr>
          <w:i/>
          <w:noProof/>
        </w:rPr>
        <w:t>SystemInformationBlockType2-NB</w:t>
      </w:r>
      <w:r w:rsidRPr="004F2C0E">
        <w:rPr>
          <w:noProof/>
        </w:rPr>
        <w:t xml:space="preserve"> applies.</w:t>
      </w:r>
    </w:p>
    <w:p w14:paraId="2B1D639E" w14:textId="77777777" w:rsidR="008A4BBC" w:rsidRPr="004F2C0E" w:rsidRDefault="008A4BBC" w:rsidP="008A4BBC">
      <w:pPr>
        <w:pStyle w:val="B1"/>
      </w:pPr>
      <w:r w:rsidRPr="004F2C0E">
        <w:rPr>
          <w:noProof/>
        </w:rPr>
        <w:t>-</w:t>
      </w:r>
      <w:r w:rsidRPr="004F2C0E">
        <w:rPr>
          <w:noProof/>
        </w:rPr>
        <w:tab/>
      </w:r>
      <w:r w:rsidRPr="004F2C0E">
        <w:t xml:space="preserve">If the field is absent in the entry in </w:t>
      </w:r>
      <w:proofErr w:type="spellStart"/>
      <w:r w:rsidRPr="004F2C0E">
        <w:rPr>
          <w:i/>
        </w:rPr>
        <w:t>nprach-ParametersListEDT</w:t>
      </w:r>
      <w:proofErr w:type="spellEnd"/>
      <w:r w:rsidRPr="004F2C0E">
        <w:t xml:space="preserve">, the value of the same field in the corresponding entry of </w:t>
      </w:r>
      <w:proofErr w:type="spellStart"/>
      <w:r w:rsidRPr="004F2C0E">
        <w:rPr>
          <w:i/>
        </w:rPr>
        <w:t>nprach-ParametersList</w:t>
      </w:r>
      <w:proofErr w:type="spellEnd"/>
      <w:r w:rsidRPr="004F2C0E">
        <w:rPr>
          <w:i/>
        </w:rPr>
        <w:t xml:space="preserve"> </w:t>
      </w:r>
      <w:r w:rsidRPr="004F2C0E">
        <w:t>on the same UL carrier</w:t>
      </w:r>
      <w:r w:rsidRPr="004F2C0E">
        <w:rPr>
          <w:i/>
        </w:rPr>
        <w:t xml:space="preserve"> </w:t>
      </w:r>
      <w:r w:rsidRPr="004F2C0E">
        <w:t xml:space="preserve">applies, if present. Otherwise, the value of the same field in the corresponding entry of </w:t>
      </w:r>
      <w:proofErr w:type="spellStart"/>
      <w:r w:rsidRPr="004F2C0E">
        <w:rPr>
          <w:i/>
        </w:rPr>
        <w:t>nprach-ParametersList</w:t>
      </w:r>
      <w:proofErr w:type="spellEnd"/>
      <w:r w:rsidRPr="004F2C0E">
        <w:rPr>
          <w:i/>
        </w:rPr>
        <w:t xml:space="preserve"> </w:t>
      </w:r>
      <w:r w:rsidRPr="004F2C0E">
        <w:t xml:space="preserve">in </w:t>
      </w:r>
      <w:r w:rsidRPr="004F2C0E">
        <w:rPr>
          <w:i/>
        </w:rPr>
        <w:t>SystemInformationBlockType2-NB</w:t>
      </w:r>
      <w:r w:rsidRPr="004F2C0E">
        <w:t xml:space="preserve"> applies.</w:t>
      </w:r>
    </w:p>
    <w:p w14:paraId="21835CAC" w14:textId="77777777" w:rsidR="008A4BBC" w:rsidRPr="004F2C0E" w:rsidRDefault="008A4BBC" w:rsidP="008A4BBC">
      <w:pPr>
        <w:pStyle w:val="B1"/>
        <w:rPr>
          <w:i/>
          <w:noProof/>
        </w:rPr>
      </w:pPr>
      <w:r w:rsidRPr="004F2C0E">
        <w:rPr>
          <w:noProof/>
        </w:rPr>
        <w:t>-</w:t>
      </w:r>
      <w:r w:rsidRPr="004F2C0E">
        <w:rPr>
          <w:noProof/>
        </w:rPr>
        <w:tab/>
        <w:t xml:space="preserve">If the field is absent in an entry of </w:t>
      </w:r>
      <w:r w:rsidRPr="004F2C0E">
        <w:rPr>
          <w:i/>
          <w:noProof/>
        </w:rPr>
        <w:t xml:space="preserve">nprach-ParametersListTDD </w:t>
      </w:r>
      <w:r w:rsidRPr="004F2C0E">
        <w:rPr>
          <w:noProof/>
        </w:rPr>
        <w:t>in</w:t>
      </w:r>
      <w:r w:rsidRPr="004F2C0E">
        <w:rPr>
          <w:i/>
          <w:noProof/>
        </w:rPr>
        <w:t xml:space="preserve"> SystemInformationBlockType22-NB</w:t>
      </w:r>
      <w:r w:rsidRPr="004F2C0E">
        <w:rPr>
          <w:noProof/>
        </w:rPr>
        <w:t xml:space="preserve">, the value of the same field in the corresponding entry of </w:t>
      </w:r>
      <w:r w:rsidRPr="004F2C0E">
        <w:rPr>
          <w:i/>
          <w:noProof/>
        </w:rPr>
        <w:t>nprach-ParametersListTDD</w:t>
      </w:r>
      <w:r w:rsidRPr="004F2C0E">
        <w:rPr>
          <w:noProof/>
        </w:rPr>
        <w:t xml:space="preserve"> in </w:t>
      </w:r>
      <w:r w:rsidRPr="004F2C0E">
        <w:rPr>
          <w:i/>
          <w:noProof/>
        </w:rPr>
        <w:t>SystemInformationBlockType2-NB</w:t>
      </w:r>
      <w:r w:rsidRPr="004F2C0E">
        <w:rPr>
          <w:noProof/>
        </w:rPr>
        <w:t xml:space="preserve"> applies. The field is mandatory present in </w:t>
      </w:r>
      <w:r w:rsidRPr="004F2C0E">
        <w:rPr>
          <w:i/>
          <w:noProof/>
        </w:rPr>
        <w:t xml:space="preserve">nprach-ParametersListTDD </w:t>
      </w:r>
      <w:r w:rsidRPr="004F2C0E">
        <w:rPr>
          <w:noProof/>
        </w:rPr>
        <w:t xml:space="preserve">in </w:t>
      </w:r>
      <w:r w:rsidRPr="004F2C0E">
        <w:rPr>
          <w:i/>
          <w:noProof/>
        </w:rPr>
        <w:t>SystemInformationBlockType2-NB.</w:t>
      </w:r>
    </w:p>
    <w:p w14:paraId="4786F5C5" w14:textId="77777777" w:rsidR="008A4BBC" w:rsidRPr="004F2C0E" w:rsidRDefault="008A4BBC" w:rsidP="008A4BBC">
      <w:pPr>
        <w:pStyle w:val="B1"/>
      </w:pPr>
      <w:r w:rsidRPr="004F2C0E">
        <w:rPr>
          <w:noProof/>
        </w:rPr>
        <w:t>-</w:t>
      </w:r>
      <w:r w:rsidRPr="004F2C0E">
        <w:rPr>
          <w:noProof/>
        </w:rPr>
        <w:tab/>
        <w:t xml:space="preserve">If the field is absent in an entry of </w:t>
      </w:r>
      <w:r w:rsidRPr="004F2C0E">
        <w:rPr>
          <w:i/>
          <w:noProof/>
        </w:rPr>
        <w:t xml:space="preserve">nprach-ParametersListFmt2 </w:t>
      </w:r>
      <w:r w:rsidRPr="004F2C0E">
        <w:rPr>
          <w:noProof/>
        </w:rPr>
        <w:t>in</w:t>
      </w:r>
      <w:r w:rsidRPr="004F2C0E">
        <w:rPr>
          <w:i/>
          <w:noProof/>
        </w:rPr>
        <w:t xml:space="preserve"> SystemInformationBlockType23-NB</w:t>
      </w:r>
      <w:r w:rsidRPr="004F2C0E">
        <w:rPr>
          <w:noProof/>
        </w:rPr>
        <w:t xml:space="preserve">, the value of the same field, if present, in the corresponding entry of </w:t>
      </w:r>
      <w:r w:rsidRPr="004F2C0E">
        <w:rPr>
          <w:i/>
          <w:noProof/>
        </w:rPr>
        <w:t xml:space="preserve">nprach-ParametersListFmt2 </w:t>
      </w:r>
      <w:r w:rsidRPr="004F2C0E">
        <w:rPr>
          <w:noProof/>
        </w:rPr>
        <w:t xml:space="preserve">in </w:t>
      </w:r>
      <w:r w:rsidRPr="004F2C0E">
        <w:rPr>
          <w:i/>
          <w:noProof/>
        </w:rPr>
        <w:t>SystemInformationBlockType2-NB</w:t>
      </w:r>
      <w:r w:rsidRPr="004F2C0E">
        <w:rPr>
          <w:noProof/>
        </w:rPr>
        <w:t xml:space="preserve"> applies. Otherwise the value of the same field, if present,</w:t>
      </w:r>
      <w:r w:rsidRPr="004F2C0E">
        <w:rPr>
          <w:i/>
          <w:noProof/>
        </w:rPr>
        <w:t xml:space="preserve"> </w:t>
      </w:r>
      <w:r w:rsidRPr="004F2C0E">
        <w:rPr>
          <w:noProof/>
        </w:rPr>
        <w:t>in the</w:t>
      </w:r>
      <w:r w:rsidRPr="004F2C0E">
        <w:rPr>
          <w:i/>
          <w:noProof/>
        </w:rPr>
        <w:t xml:space="preserve"> </w:t>
      </w:r>
      <w:r w:rsidRPr="004F2C0E">
        <w:rPr>
          <w:noProof/>
        </w:rPr>
        <w:t xml:space="preserve">corresponding entry of the first occurence of </w:t>
      </w:r>
      <w:r w:rsidRPr="004F2C0E">
        <w:rPr>
          <w:i/>
          <w:noProof/>
        </w:rPr>
        <w:t>nprach-ParametersListFmt2</w:t>
      </w:r>
      <w:r w:rsidRPr="004F2C0E">
        <w:rPr>
          <w:noProof/>
        </w:rPr>
        <w:t xml:space="preserve"> in the non anchor carrier list applies. </w:t>
      </w:r>
      <w:r w:rsidRPr="004F2C0E">
        <w:t xml:space="preserve">Otherwise, the value of the same field in the corresponding entry of </w:t>
      </w:r>
      <w:proofErr w:type="spellStart"/>
      <w:r w:rsidRPr="004F2C0E">
        <w:rPr>
          <w:i/>
        </w:rPr>
        <w:t>nprach-ParametersList</w:t>
      </w:r>
      <w:proofErr w:type="spellEnd"/>
      <w:r w:rsidRPr="004F2C0E">
        <w:rPr>
          <w:i/>
        </w:rPr>
        <w:t xml:space="preserve"> </w:t>
      </w:r>
      <w:r w:rsidRPr="004F2C0E">
        <w:t xml:space="preserve">in </w:t>
      </w:r>
      <w:r w:rsidRPr="004F2C0E">
        <w:rPr>
          <w:i/>
        </w:rPr>
        <w:t>SystemInformationBlockType2-NB</w:t>
      </w:r>
      <w:r w:rsidRPr="004F2C0E">
        <w:t xml:space="preserve"> applies.</w:t>
      </w:r>
    </w:p>
    <w:p w14:paraId="1F8F64C1" w14:textId="77777777" w:rsidR="008A4BBC" w:rsidRPr="004F2C0E" w:rsidRDefault="008A4BBC" w:rsidP="008A4BBC">
      <w:pPr>
        <w:pStyle w:val="B1"/>
        <w:rPr>
          <w:i/>
          <w:noProof/>
        </w:rPr>
      </w:pPr>
      <w:r w:rsidRPr="004F2C0E">
        <w:t>-</w:t>
      </w:r>
      <w:r w:rsidRPr="004F2C0E">
        <w:tab/>
        <w:t xml:space="preserve">If the field is absent in an entry of </w:t>
      </w:r>
      <w:r w:rsidRPr="004F2C0E">
        <w:rPr>
          <w:i/>
        </w:rPr>
        <w:t>nprach-ParametersListFmt2</w:t>
      </w:r>
      <w:r w:rsidRPr="004F2C0E">
        <w:t xml:space="preserve"> in </w:t>
      </w:r>
      <w:r w:rsidRPr="004F2C0E">
        <w:rPr>
          <w:i/>
        </w:rPr>
        <w:t>SystemInformationBlockType2-NB</w:t>
      </w:r>
      <w:r w:rsidRPr="004F2C0E">
        <w:t xml:space="preserve">, the value of the same field in the corresponding entry of </w:t>
      </w:r>
      <w:proofErr w:type="spellStart"/>
      <w:r w:rsidRPr="004F2C0E">
        <w:rPr>
          <w:i/>
        </w:rPr>
        <w:t>nprach-ParametersList</w:t>
      </w:r>
      <w:proofErr w:type="spellEnd"/>
      <w:r w:rsidRPr="004F2C0E">
        <w:t xml:space="preserve"> in </w:t>
      </w:r>
      <w:r w:rsidRPr="004F2C0E">
        <w:rPr>
          <w:i/>
        </w:rPr>
        <w:t>SystemInformationBlockType2-NB</w:t>
      </w:r>
      <w:r w:rsidRPr="004F2C0E">
        <w:t xml:space="preserve"> applies.</w:t>
      </w:r>
    </w:p>
    <w:p w14:paraId="5B18FFF3" w14:textId="77777777" w:rsidR="008A4BBC" w:rsidRPr="004F2C0E" w:rsidRDefault="008A4BBC" w:rsidP="008A4BBC">
      <w:pPr>
        <w:pStyle w:val="B1"/>
      </w:pPr>
      <w:r w:rsidRPr="004F2C0E">
        <w:t>-</w:t>
      </w:r>
      <w:r w:rsidRPr="004F2C0E">
        <w:tab/>
        <w:t xml:space="preserve">If the field is absent in an entry of </w:t>
      </w:r>
      <w:r w:rsidRPr="004F2C0E">
        <w:rPr>
          <w:i/>
        </w:rPr>
        <w:t xml:space="preserve">nprach-ParametersListFmt2EDT </w:t>
      </w:r>
      <w:r w:rsidRPr="004F2C0E">
        <w:rPr>
          <w:noProof/>
        </w:rPr>
        <w:t>in</w:t>
      </w:r>
      <w:r w:rsidRPr="004F2C0E">
        <w:rPr>
          <w:i/>
          <w:noProof/>
        </w:rPr>
        <w:t xml:space="preserve"> SystemInformationBlockType23-NB</w:t>
      </w:r>
      <w:r w:rsidRPr="004F2C0E">
        <w:t xml:space="preserve">, the value of the same field, if present, in the corresponding entry of </w:t>
      </w:r>
      <w:r w:rsidRPr="004F2C0E">
        <w:rPr>
          <w:i/>
        </w:rPr>
        <w:t xml:space="preserve">nprach-ParametersListFmt2 </w:t>
      </w:r>
      <w:r w:rsidRPr="004F2C0E">
        <w:t>on the same UL carrier</w:t>
      </w:r>
      <w:r w:rsidRPr="004F2C0E">
        <w:rPr>
          <w:i/>
        </w:rPr>
        <w:t xml:space="preserve"> </w:t>
      </w:r>
      <w:r w:rsidRPr="004F2C0E">
        <w:t>applies. Otherwise, t</w:t>
      </w:r>
      <w:r w:rsidRPr="004F2C0E">
        <w:rPr>
          <w:noProof/>
        </w:rPr>
        <w:t xml:space="preserve">he value of the same field, if present, in the corresponding entry of </w:t>
      </w:r>
      <w:r w:rsidRPr="004F2C0E">
        <w:rPr>
          <w:i/>
          <w:noProof/>
        </w:rPr>
        <w:t xml:space="preserve">nprach-ParametersListFmt2 </w:t>
      </w:r>
      <w:r w:rsidRPr="004F2C0E">
        <w:rPr>
          <w:noProof/>
        </w:rPr>
        <w:t xml:space="preserve">in </w:t>
      </w:r>
      <w:r w:rsidRPr="004F2C0E">
        <w:rPr>
          <w:i/>
          <w:noProof/>
        </w:rPr>
        <w:t>SystemInformationBlockType2-NB</w:t>
      </w:r>
      <w:r w:rsidRPr="004F2C0E">
        <w:rPr>
          <w:noProof/>
        </w:rPr>
        <w:t xml:space="preserve"> applies. Otherwise the value of the same field, if present,</w:t>
      </w:r>
      <w:r w:rsidRPr="004F2C0E">
        <w:rPr>
          <w:i/>
          <w:noProof/>
        </w:rPr>
        <w:t xml:space="preserve"> </w:t>
      </w:r>
      <w:r w:rsidRPr="004F2C0E">
        <w:rPr>
          <w:noProof/>
        </w:rPr>
        <w:t>in the</w:t>
      </w:r>
      <w:r w:rsidRPr="004F2C0E">
        <w:rPr>
          <w:i/>
          <w:noProof/>
        </w:rPr>
        <w:t xml:space="preserve"> </w:t>
      </w:r>
      <w:r w:rsidRPr="004F2C0E">
        <w:rPr>
          <w:noProof/>
        </w:rPr>
        <w:t xml:space="preserve">corresponding entry of the first occurence of </w:t>
      </w:r>
      <w:r w:rsidRPr="004F2C0E">
        <w:rPr>
          <w:i/>
          <w:noProof/>
        </w:rPr>
        <w:t>nprach-ParametersListFmt2</w:t>
      </w:r>
      <w:r w:rsidRPr="004F2C0E">
        <w:rPr>
          <w:noProof/>
        </w:rPr>
        <w:t xml:space="preserve"> in the non anchor carrier list applies. </w:t>
      </w:r>
      <w:r w:rsidRPr="004F2C0E">
        <w:t xml:space="preserve">Otherwise, the value of the same field in the corresponding entry of </w:t>
      </w:r>
      <w:proofErr w:type="spellStart"/>
      <w:r w:rsidRPr="004F2C0E">
        <w:rPr>
          <w:i/>
        </w:rPr>
        <w:t>nprach-ParametersList</w:t>
      </w:r>
      <w:proofErr w:type="spellEnd"/>
      <w:r w:rsidRPr="004F2C0E">
        <w:rPr>
          <w:i/>
        </w:rPr>
        <w:t xml:space="preserve"> </w:t>
      </w:r>
      <w:r w:rsidRPr="004F2C0E">
        <w:t xml:space="preserve">in </w:t>
      </w:r>
      <w:r w:rsidRPr="004F2C0E">
        <w:rPr>
          <w:i/>
        </w:rPr>
        <w:t>SystemInformationBlockType2-NB</w:t>
      </w:r>
      <w:r w:rsidRPr="004F2C0E">
        <w:t xml:space="preserve"> applies.</w:t>
      </w:r>
    </w:p>
    <w:p w14:paraId="69200430" w14:textId="77777777" w:rsidR="008A4BBC" w:rsidRPr="004F2C0E" w:rsidRDefault="008A4BBC" w:rsidP="008A4BBC">
      <w:pPr>
        <w:pStyle w:val="B1"/>
      </w:pPr>
      <w:r w:rsidRPr="004F2C0E">
        <w:t>-</w:t>
      </w:r>
      <w:r w:rsidRPr="004F2C0E">
        <w:tab/>
        <w:t xml:space="preserve">If the field is absent in an entry of </w:t>
      </w:r>
      <w:r w:rsidRPr="004F2C0E">
        <w:rPr>
          <w:i/>
        </w:rPr>
        <w:t>nprach-ParametersListFmt2EDT</w:t>
      </w:r>
      <w:r w:rsidRPr="004F2C0E">
        <w:t xml:space="preserve"> in </w:t>
      </w:r>
      <w:r w:rsidRPr="004F2C0E">
        <w:rPr>
          <w:i/>
        </w:rPr>
        <w:t>SystemInformationBlockType2-NB</w:t>
      </w:r>
      <w:r w:rsidRPr="004F2C0E">
        <w:t xml:space="preserve">, the value of the same field, if present, in the corresponding entry of </w:t>
      </w:r>
      <w:r w:rsidRPr="004F2C0E">
        <w:rPr>
          <w:i/>
        </w:rPr>
        <w:t xml:space="preserve">nprach-ParametersListFmt2 </w:t>
      </w:r>
      <w:r w:rsidRPr="004F2C0E">
        <w:t xml:space="preserve">in </w:t>
      </w:r>
      <w:r w:rsidRPr="004F2C0E">
        <w:rPr>
          <w:i/>
        </w:rPr>
        <w:t>SystemInformationBlockType2-NB</w:t>
      </w:r>
      <w:r w:rsidRPr="004F2C0E">
        <w:t xml:space="preserve"> applies. </w:t>
      </w:r>
      <w:proofErr w:type="gramStart"/>
      <w:r w:rsidRPr="004F2C0E">
        <w:t>Otherwise</w:t>
      </w:r>
      <w:proofErr w:type="gramEnd"/>
      <w:r w:rsidRPr="004F2C0E">
        <w:t xml:space="preserve"> the value of the same field in the corresponding entry of </w:t>
      </w:r>
      <w:proofErr w:type="spellStart"/>
      <w:r w:rsidRPr="004F2C0E">
        <w:rPr>
          <w:i/>
        </w:rPr>
        <w:t>nprach-ParametersList</w:t>
      </w:r>
      <w:proofErr w:type="spellEnd"/>
      <w:r w:rsidRPr="004F2C0E">
        <w:t xml:space="preserve"> in</w:t>
      </w:r>
      <w:r w:rsidRPr="004F2C0E">
        <w:rPr>
          <w:i/>
        </w:rPr>
        <w:t xml:space="preserve"> SystemInformationBlockType2-NB</w:t>
      </w:r>
      <w:r w:rsidRPr="004F2C0E">
        <w:t xml:space="preserve"> applies.</w:t>
      </w:r>
    </w:p>
    <w:p w14:paraId="0C4D8965"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17E37B5D" w14:textId="77777777" w:rsidTr="00C177D1">
        <w:trPr>
          <w:cantSplit/>
          <w:tblHeader/>
        </w:trPr>
        <w:tc>
          <w:tcPr>
            <w:tcW w:w="2268" w:type="dxa"/>
          </w:tcPr>
          <w:p w14:paraId="159CA702" w14:textId="77777777" w:rsidR="008A4BBC" w:rsidRPr="004F2C0E" w:rsidRDefault="008A4BBC" w:rsidP="00C177D1">
            <w:pPr>
              <w:pStyle w:val="TAH"/>
              <w:rPr>
                <w:kern w:val="2"/>
              </w:rPr>
            </w:pPr>
            <w:r w:rsidRPr="004F2C0E">
              <w:rPr>
                <w:kern w:val="2"/>
              </w:rPr>
              <w:t>Conditional presence</w:t>
            </w:r>
          </w:p>
        </w:tc>
        <w:tc>
          <w:tcPr>
            <w:tcW w:w="7371" w:type="dxa"/>
          </w:tcPr>
          <w:p w14:paraId="35BFBDDC" w14:textId="77777777" w:rsidR="008A4BBC" w:rsidRPr="004F2C0E" w:rsidRDefault="008A4BBC" w:rsidP="00C177D1">
            <w:pPr>
              <w:pStyle w:val="TAH"/>
              <w:rPr>
                <w:kern w:val="2"/>
              </w:rPr>
            </w:pPr>
            <w:r w:rsidRPr="004F2C0E">
              <w:rPr>
                <w:kern w:val="2"/>
              </w:rPr>
              <w:t>Explanation</w:t>
            </w:r>
          </w:p>
        </w:tc>
      </w:tr>
      <w:tr w:rsidR="008A4BBC" w:rsidRPr="004F2C0E" w14:paraId="72A27B07" w14:textId="77777777" w:rsidTr="00C177D1">
        <w:trPr>
          <w:cantSplit/>
        </w:trPr>
        <w:tc>
          <w:tcPr>
            <w:tcW w:w="2268" w:type="dxa"/>
          </w:tcPr>
          <w:p w14:paraId="0D005B7B" w14:textId="77777777" w:rsidR="008A4BBC" w:rsidRPr="004F2C0E" w:rsidRDefault="008A4BBC" w:rsidP="00C177D1">
            <w:pPr>
              <w:pStyle w:val="TAL"/>
              <w:rPr>
                <w:i/>
              </w:rPr>
            </w:pPr>
            <w:r w:rsidRPr="004F2C0E">
              <w:rPr>
                <w:i/>
              </w:rPr>
              <w:t>EDT1</w:t>
            </w:r>
          </w:p>
        </w:tc>
        <w:tc>
          <w:tcPr>
            <w:tcW w:w="7371" w:type="dxa"/>
          </w:tcPr>
          <w:p w14:paraId="61C2361A" w14:textId="77777777" w:rsidR="008A4BBC" w:rsidRPr="004F2C0E" w:rsidRDefault="008A4BBC" w:rsidP="00C177D1">
            <w:pPr>
              <w:pStyle w:val="TAL"/>
              <w:rPr>
                <w:lang w:eastAsia="en-GB"/>
              </w:rPr>
            </w:pPr>
            <w:r w:rsidRPr="004F2C0E">
              <w:rPr>
                <w:lang w:eastAsia="en-GB"/>
              </w:rPr>
              <w:t xml:space="preserve">The field is mandatory present if </w:t>
            </w:r>
            <w:r w:rsidRPr="004F2C0E">
              <w:rPr>
                <w:i/>
                <w:lang w:eastAsia="en-GB"/>
              </w:rPr>
              <w:t>cp-EDT</w:t>
            </w:r>
            <w:r w:rsidRPr="004F2C0E">
              <w:rPr>
                <w:lang w:eastAsia="en-GB"/>
              </w:rPr>
              <w:t xml:space="preserve">, </w:t>
            </w:r>
            <w:r w:rsidRPr="004F2C0E">
              <w:rPr>
                <w:i/>
                <w:lang w:eastAsia="en-GB"/>
              </w:rPr>
              <w:t>cp-EDT-5GC</w:t>
            </w:r>
            <w:r w:rsidRPr="004F2C0E">
              <w:rPr>
                <w:lang w:eastAsia="en-GB"/>
              </w:rPr>
              <w:t>,</w:t>
            </w:r>
            <w:r w:rsidRPr="004F2C0E">
              <w:rPr>
                <w:i/>
                <w:lang w:eastAsia="en-GB"/>
              </w:rPr>
              <w:t xml:space="preserve"> up-EDT</w:t>
            </w:r>
            <w:r w:rsidRPr="004F2C0E">
              <w:rPr>
                <w:lang w:eastAsia="en-GB"/>
              </w:rPr>
              <w:t xml:space="preserve"> or </w:t>
            </w:r>
            <w:r w:rsidRPr="004F2C0E">
              <w:rPr>
                <w:i/>
                <w:lang w:eastAsia="en-GB"/>
              </w:rPr>
              <w:t>up-EDT-5GC</w:t>
            </w:r>
            <w:r w:rsidRPr="004F2C0E">
              <w:rPr>
                <w:lang w:eastAsia="en-GB"/>
              </w:rPr>
              <w:t xml:space="preserve"> in </w:t>
            </w:r>
            <w:r w:rsidRPr="004F2C0E">
              <w:rPr>
                <w:i/>
                <w:lang w:eastAsia="en-GB"/>
              </w:rPr>
              <w:t>SystemInformationBlockType2-NB</w:t>
            </w:r>
            <w:r w:rsidRPr="004F2C0E">
              <w:rPr>
                <w:lang w:eastAsia="en-GB"/>
              </w:rPr>
              <w:t xml:space="preserve"> is present; </w:t>
            </w:r>
            <w:proofErr w:type="gramStart"/>
            <w:r w:rsidRPr="004F2C0E">
              <w:rPr>
                <w:lang w:eastAsia="en-GB"/>
              </w:rPr>
              <w:t>otherwise</w:t>
            </w:r>
            <w:proofErr w:type="gramEnd"/>
            <w:r w:rsidRPr="004F2C0E">
              <w:rPr>
                <w:lang w:eastAsia="en-GB"/>
              </w:rPr>
              <w:t xml:space="preserve"> the field is not present and the UE shall delete any existing value for this field.</w:t>
            </w:r>
          </w:p>
        </w:tc>
      </w:tr>
      <w:tr w:rsidR="008A4BBC" w:rsidRPr="004F2C0E" w14:paraId="58C05665" w14:textId="77777777" w:rsidTr="00C177D1">
        <w:trPr>
          <w:cantSplit/>
        </w:trPr>
        <w:tc>
          <w:tcPr>
            <w:tcW w:w="2268" w:type="dxa"/>
          </w:tcPr>
          <w:p w14:paraId="5E56B7D9" w14:textId="77777777" w:rsidR="008A4BBC" w:rsidRPr="004F2C0E" w:rsidRDefault="008A4BBC" w:rsidP="00C177D1">
            <w:pPr>
              <w:pStyle w:val="TAL"/>
              <w:rPr>
                <w:i/>
              </w:rPr>
            </w:pPr>
            <w:r w:rsidRPr="004F2C0E">
              <w:rPr>
                <w:i/>
              </w:rPr>
              <w:t>EDT2</w:t>
            </w:r>
          </w:p>
        </w:tc>
        <w:tc>
          <w:tcPr>
            <w:tcW w:w="7371" w:type="dxa"/>
          </w:tcPr>
          <w:p w14:paraId="3FD7E6DC" w14:textId="77777777" w:rsidR="008A4BBC" w:rsidRPr="004F2C0E" w:rsidRDefault="008A4BBC" w:rsidP="00C177D1">
            <w:pPr>
              <w:pStyle w:val="TAL"/>
              <w:rPr>
                <w:lang w:eastAsia="en-GB"/>
              </w:rPr>
            </w:pPr>
            <w:r w:rsidRPr="004F2C0E">
              <w:rPr>
                <w:lang w:eastAsia="en-GB"/>
              </w:rPr>
              <w:t xml:space="preserve">The field is optionally present, Need OR, if </w:t>
            </w:r>
            <w:proofErr w:type="spellStart"/>
            <w:r w:rsidRPr="004F2C0E">
              <w:rPr>
                <w:i/>
                <w:lang w:eastAsia="en-GB"/>
              </w:rPr>
              <w:t>edt</w:t>
            </w:r>
            <w:proofErr w:type="spellEnd"/>
            <w:r w:rsidRPr="004F2C0E">
              <w:rPr>
                <w:i/>
                <w:lang w:eastAsia="en-GB"/>
              </w:rPr>
              <w:t>-Parameters</w:t>
            </w:r>
            <w:r w:rsidRPr="004F2C0E">
              <w:rPr>
                <w:lang w:eastAsia="en-GB"/>
              </w:rPr>
              <w:t xml:space="preserve"> is present; </w:t>
            </w:r>
            <w:proofErr w:type="gramStart"/>
            <w:r w:rsidRPr="004F2C0E">
              <w:rPr>
                <w:lang w:eastAsia="en-GB"/>
              </w:rPr>
              <w:t>otherwise</w:t>
            </w:r>
            <w:proofErr w:type="gramEnd"/>
            <w:r w:rsidRPr="004F2C0E">
              <w:rPr>
                <w:lang w:eastAsia="en-GB"/>
              </w:rPr>
              <w:t xml:space="preserve"> the field is not present and the UE shall delete any existing value for this field.</w:t>
            </w:r>
          </w:p>
        </w:tc>
      </w:tr>
      <w:tr w:rsidR="008A4BBC" w:rsidRPr="004F2C0E" w14:paraId="52354910" w14:textId="77777777" w:rsidTr="00C177D1">
        <w:trPr>
          <w:cantSplit/>
        </w:trPr>
        <w:tc>
          <w:tcPr>
            <w:tcW w:w="2268" w:type="dxa"/>
          </w:tcPr>
          <w:p w14:paraId="65BF3DAD" w14:textId="77777777" w:rsidR="008A4BBC" w:rsidRPr="004F2C0E" w:rsidRDefault="008A4BBC" w:rsidP="00C177D1">
            <w:pPr>
              <w:pStyle w:val="TAL"/>
              <w:rPr>
                <w:i/>
                <w:iCs/>
                <w:noProof/>
                <w:kern w:val="2"/>
              </w:rPr>
            </w:pPr>
            <w:r w:rsidRPr="004F2C0E">
              <w:rPr>
                <w:i/>
                <w:iCs/>
                <w:noProof/>
                <w:kern w:val="2"/>
              </w:rPr>
              <w:t>TDD</w:t>
            </w:r>
          </w:p>
        </w:tc>
        <w:tc>
          <w:tcPr>
            <w:tcW w:w="7371" w:type="dxa"/>
          </w:tcPr>
          <w:p w14:paraId="74ADFFA5" w14:textId="77777777" w:rsidR="008A4BBC" w:rsidRPr="004F2C0E" w:rsidRDefault="008A4BBC" w:rsidP="00C177D1">
            <w:pPr>
              <w:pStyle w:val="TAL"/>
            </w:pPr>
            <w:r w:rsidRPr="004F2C0E">
              <w:t xml:space="preserve">This field is mandatory present for TDD; </w:t>
            </w:r>
            <w:proofErr w:type="gramStart"/>
            <w:r w:rsidRPr="004F2C0E">
              <w:t>otherwise</w:t>
            </w:r>
            <w:proofErr w:type="gramEnd"/>
            <w:r w:rsidRPr="004F2C0E">
              <w:t xml:space="preserve"> the field is not present and the UE shall delete any existing value for this field.</w:t>
            </w:r>
          </w:p>
        </w:tc>
      </w:tr>
    </w:tbl>
    <w:p w14:paraId="6140C8D9" w14:textId="77777777" w:rsidR="008A4BBC" w:rsidRPr="004F2C0E" w:rsidRDefault="008A4BBC" w:rsidP="008A4BBC"/>
    <w:p w14:paraId="0D66051A" w14:textId="77777777" w:rsidR="008A4BBC" w:rsidRPr="004F2C0E" w:rsidRDefault="008A4BBC" w:rsidP="008A4BBC">
      <w:pPr>
        <w:pStyle w:val="Heading4"/>
      </w:pPr>
      <w:bookmarkStart w:id="548" w:name="_Toc20487617"/>
      <w:bookmarkStart w:id="549" w:name="_Toc29342919"/>
      <w:bookmarkStart w:id="550" w:name="_Toc29344058"/>
      <w:bookmarkStart w:id="551" w:name="_Toc36567324"/>
      <w:bookmarkStart w:id="552" w:name="_Toc36810778"/>
      <w:bookmarkStart w:id="553" w:name="_Toc36847142"/>
      <w:bookmarkStart w:id="554" w:name="_Toc36939795"/>
      <w:bookmarkStart w:id="555" w:name="_Toc37082775"/>
      <w:bookmarkStart w:id="556" w:name="_Toc46481415"/>
      <w:bookmarkStart w:id="557" w:name="_Toc46482649"/>
      <w:bookmarkStart w:id="558" w:name="_Toc46483883"/>
      <w:bookmarkStart w:id="559" w:name="_Toc124515767"/>
      <w:r w:rsidRPr="004F2C0E">
        <w:lastRenderedPageBreak/>
        <w:t>–</w:t>
      </w:r>
      <w:r w:rsidRPr="004F2C0E">
        <w:tab/>
      </w:r>
      <w:r w:rsidRPr="004F2C0E">
        <w:rPr>
          <w:i/>
        </w:rPr>
        <w:t>N</w:t>
      </w:r>
      <w:r w:rsidRPr="004F2C0E">
        <w:rPr>
          <w:i/>
          <w:noProof/>
        </w:rPr>
        <w:t>PUSCH-Config-NB</w:t>
      </w:r>
      <w:bookmarkEnd w:id="548"/>
      <w:bookmarkEnd w:id="549"/>
      <w:bookmarkEnd w:id="550"/>
      <w:bookmarkEnd w:id="551"/>
      <w:bookmarkEnd w:id="552"/>
      <w:bookmarkEnd w:id="553"/>
      <w:bookmarkEnd w:id="554"/>
      <w:bookmarkEnd w:id="555"/>
      <w:bookmarkEnd w:id="556"/>
      <w:bookmarkEnd w:id="557"/>
      <w:bookmarkEnd w:id="558"/>
      <w:bookmarkEnd w:id="559"/>
    </w:p>
    <w:p w14:paraId="1DDE68E0" w14:textId="77777777" w:rsidR="008A4BBC" w:rsidRPr="004F2C0E" w:rsidRDefault="008A4BBC" w:rsidP="008A4BBC">
      <w:r w:rsidRPr="004F2C0E">
        <w:t xml:space="preserve">The IE </w:t>
      </w:r>
      <w:r w:rsidRPr="004F2C0E">
        <w:rPr>
          <w:i/>
        </w:rPr>
        <w:t>N</w:t>
      </w:r>
      <w:r w:rsidRPr="004F2C0E">
        <w:rPr>
          <w:i/>
          <w:noProof/>
        </w:rPr>
        <w:t>PUSCH-</w:t>
      </w:r>
      <w:proofErr w:type="spellStart"/>
      <w:r w:rsidRPr="004F2C0E">
        <w:rPr>
          <w:i/>
          <w:noProof/>
        </w:rPr>
        <w:t>ConfigCommon</w:t>
      </w:r>
      <w:proofErr w:type="spellEnd"/>
      <w:r w:rsidRPr="004F2C0E">
        <w:rPr>
          <w:i/>
          <w:noProof/>
        </w:rPr>
        <w:t>-NB</w:t>
      </w:r>
      <w:r w:rsidRPr="004F2C0E">
        <w:t xml:space="preserve"> is used to specify the common NPUSCH configuration. The IE </w:t>
      </w:r>
      <w:r w:rsidRPr="004F2C0E">
        <w:rPr>
          <w:i/>
        </w:rPr>
        <w:t>N</w:t>
      </w:r>
      <w:r w:rsidRPr="004F2C0E">
        <w:rPr>
          <w:i/>
          <w:noProof/>
        </w:rPr>
        <w:t>PUSCH-</w:t>
      </w:r>
      <w:proofErr w:type="spellStart"/>
      <w:r w:rsidRPr="004F2C0E">
        <w:rPr>
          <w:i/>
          <w:noProof/>
        </w:rPr>
        <w:t>ConfigDedicated</w:t>
      </w:r>
      <w:proofErr w:type="spellEnd"/>
      <w:r w:rsidRPr="004F2C0E">
        <w:rPr>
          <w:i/>
          <w:noProof/>
        </w:rPr>
        <w:t>-NB</w:t>
      </w:r>
      <w:r w:rsidRPr="004F2C0E">
        <w:t xml:space="preserve"> is used to specify the UE specific NPUSCH configuration.</w:t>
      </w:r>
    </w:p>
    <w:p w14:paraId="786A1637" w14:textId="77777777" w:rsidR="008A4BBC" w:rsidRPr="004F2C0E" w:rsidRDefault="008A4BBC" w:rsidP="008A4BBC">
      <w:pPr>
        <w:pStyle w:val="TH"/>
        <w:rPr>
          <w:bCs/>
          <w:i/>
          <w:iCs/>
          <w:noProof/>
        </w:rPr>
      </w:pPr>
      <w:r w:rsidRPr="004F2C0E">
        <w:rPr>
          <w:bCs/>
          <w:i/>
          <w:iCs/>
          <w:noProof/>
        </w:rPr>
        <w:t xml:space="preserve">NPUSCH-Config-NB </w:t>
      </w:r>
      <w:r w:rsidRPr="004F2C0E">
        <w:rPr>
          <w:bCs/>
          <w:iCs/>
          <w:noProof/>
        </w:rPr>
        <w:t>information element</w:t>
      </w:r>
    </w:p>
    <w:p w14:paraId="18E328B4" w14:textId="77777777" w:rsidR="008A4BBC" w:rsidRPr="004F2C0E" w:rsidRDefault="008A4BBC" w:rsidP="008A4BBC">
      <w:pPr>
        <w:pStyle w:val="PL"/>
        <w:shd w:val="clear" w:color="auto" w:fill="E6E6E6"/>
      </w:pPr>
      <w:r w:rsidRPr="004F2C0E">
        <w:t>-- ASN1START</w:t>
      </w:r>
    </w:p>
    <w:p w14:paraId="5D9D4A72" w14:textId="77777777" w:rsidR="008A4BBC" w:rsidRPr="004F2C0E" w:rsidRDefault="008A4BBC" w:rsidP="008A4BBC">
      <w:pPr>
        <w:pStyle w:val="PL"/>
        <w:shd w:val="clear" w:color="auto" w:fill="E6E6E6"/>
      </w:pPr>
    </w:p>
    <w:p w14:paraId="763DD512" w14:textId="77777777" w:rsidR="008A4BBC" w:rsidRPr="004F2C0E" w:rsidRDefault="008A4BBC" w:rsidP="008A4BBC">
      <w:pPr>
        <w:pStyle w:val="PL"/>
        <w:shd w:val="clear" w:color="auto" w:fill="E6E6E6"/>
      </w:pPr>
      <w:r w:rsidRPr="004F2C0E">
        <w:t>NPUSCH-ConfigCommon-NB-r13 ::=</w:t>
      </w:r>
      <w:r w:rsidRPr="004F2C0E">
        <w:tab/>
      </w:r>
      <w:r w:rsidRPr="004F2C0E">
        <w:tab/>
        <w:t>SEQUENCE {</w:t>
      </w:r>
    </w:p>
    <w:p w14:paraId="3D2415B1" w14:textId="77777777" w:rsidR="008A4BBC" w:rsidRPr="004F2C0E" w:rsidRDefault="008A4BBC" w:rsidP="008A4BBC">
      <w:pPr>
        <w:pStyle w:val="PL"/>
        <w:shd w:val="clear" w:color="auto" w:fill="E6E6E6"/>
      </w:pPr>
      <w:r w:rsidRPr="004F2C0E">
        <w:tab/>
        <w:t>ack-NACK-NumRepetitions-Msg4-r13</w:t>
      </w:r>
      <w:r w:rsidRPr="004F2C0E">
        <w:tab/>
        <w:t>SEQUENCE (SIZE(1.. maxNPRACH-Resources-NB-r13)) OF</w:t>
      </w:r>
    </w:p>
    <w:p w14:paraId="2C60EE6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ACK-NACK-NumRepetitions-NB-r13,</w:t>
      </w:r>
    </w:p>
    <w:p w14:paraId="1DA6F415" w14:textId="77777777" w:rsidR="008A4BBC" w:rsidRPr="004F2C0E" w:rsidRDefault="008A4BBC" w:rsidP="008A4BBC">
      <w:pPr>
        <w:pStyle w:val="PL"/>
        <w:shd w:val="clear" w:color="auto" w:fill="E6E6E6"/>
      </w:pPr>
      <w:r w:rsidRPr="004F2C0E">
        <w:tab/>
        <w:t>srs-SubframeConfig-r13</w:t>
      </w:r>
      <w:r w:rsidRPr="004F2C0E">
        <w:tab/>
      </w:r>
      <w:r w:rsidRPr="004F2C0E">
        <w:tab/>
      </w:r>
      <w:r w:rsidRPr="004F2C0E">
        <w:tab/>
      </w:r>
      <w:r w:rsidRPr="004F2C0E">
        <w:tab/>
        <w:t>ENUMERATED {</w:t>
      </w:r>
    </w:p>
    <w:p w14:paraId="28EE9D7A"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sc0, sc1, sc2, sc3, sc4, sc5, sc6, sc7,</w:t>
      </w:r>
    </w:p>
    <w:p w14:paraId="651C0E9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sc8, sc9, sc10, sc11, sc12, sc13, sc14, sc15</w:t>
      </w:r>
    </w:p>
    <w:p w14:paraId="006966D8"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w:t>
      </w:r>
      <w:r w:rsidRPr="004F2C0E">
        <w:tab/>
      </w:r>
      <w:r w:rsidRPr="004F2C0E">
        <w:tab/>
      </w:r>
      <w:r w:rsidRPr="004F2C0E">
        <w:tab/>
      </w:r>
      <w:r w:rsidRPr="004F2C0E">
        <w:tab/>
      </w:r>
      <w:r w:rsidRPr="004F2C0E">
        <w:tab/>
      </w:r>
      <w:r w:rsidRPr="004F2C0E">
        <w:tab/>
      </w:r>
      <w:r w:rsidRPr="004F2C0E">
        <w:tab/>
        <w:t>OPTIONAL,</w:t>
      </w:r>
      <w:r w:rsidRPr="004F2C0E">
        <w:tab/>
        <w:t>-- Need OR</w:t>
      </w:r>
    </w:p>
    <w:p w14:paraId="669B1CB8" w14:textId="77777777" w:rsidR="008A4BBC" w:rsidRPr="004F2C0E" w:rsidRDefault="008A4BBC" w:rsidP="008A4BBC">
      <w:pPr>
        <w:pStyle w:val="PL"/>
        <w:shd w:val="clear" w:color="auto" w:fill="E6E6E6"/>
      </w:pPr>
      <w:r w:rsidRPr="004F2C0E">
        <w:tab/>
        <w:t>dmrs-Config-r13</w:t>
      </w:r>
      <w:r w:rsidRPr="004F2C0E">
        <w:tab/>
      </w:r>
      <w:r w:rsidRPr="004F2C0E">
        <w:tab/>
      </w:r>
      <w:r w:rsidRPr="004F2C0E">
        <w:tab/>
      </w:r>
      <w:r w:rsidRPr="004F2C0E">
        <w:tab/>
      </w:r>
      <w:r w:rsidRPr="004F2C0E">
        <w:tab/>
      </w:r>
      <w:r w:rsidRPr="004F2C0E">
        <w:tab/>
        <w:t>SEQUENCE {</w:t>
      </w:r>
    </w:p>
    <w:p w14:paraId="67A9BE25" w14:textId="77777777" w:rsidR="008A4BBC" w:rsidRPr="004F2C0E" w:rsidRDefault="008A4BBC" w:rsidP="008A4BBC">
      <w:pPr>
        <w:pStyle w:val="PL"/>
        <w:shd w:val="clear" w:color="auto" w:fill="E6E6E6"/>
      </w:pPr>
      <w:r w:rsidRPr="004F2C0E">
        <w:tab/>
      </w:r>
      <w:r w:rsidRPr="004F2C0E">
        <w:tab/>
        <w:t>threeTone-BaseSequence-r13</w:t>
      </w:r>
      <w:r w:rsidRPr="004F2C0E">
        <w:tab/>
      </w:r>
      <w:r w:rsidRPr="004F2C0E">
        <w:tab/>
      </w:r>
      <w:r w:rsidRPr="004F2C0E">
        <w:tab/>
        <w:t>INTEGER (0..12)</w:t>
      </w:r>
      <w:r w:rsidRPr="004F2C0E">
        <w:tab/>
      </w:r>
      <w:r w:rsidRPr="004F2C0E">
        <w:tab/>
      </w:r>
      <w:r w:rsidRPr="004F2C0E">
        <w:tab/>
        <w:t>OPTIONAL,</w:t>
      </w:r>
      <w:r w:rsidRPr="004F2C0E">
        <w:tab/>
        <w:t>-- Need OP</w:t>
      </w:r>
    </w:p>
    <w:p w14:paraId="75F090F7" w14:textId="77777777" w:rsidR="008A4BBC" w:rsidRPr="004F2C0E" w:rsidRDefault="008A4BBC" w:rsidP="008A4BBC">
      <w:pPr>
        <w:pStyle w:val="PL"/>
        <w:shd w:val="clear" w:color="auto" w:fill="E6E6E6"/>
      </w:pPr>
      <w:r w:rsidRPr="004F2C0E">
        <w:tab/>
      </w:r>
      <w:r w:rsidRPr="004F2C0E">
        <w:tab/>
        <w:t>threeTone-CyclicShift-r13</w:t>
      </w:r>
      <w:r w:rsidRPr="004F2C0E">
        <w:tab/>
      </w:r>
      <w:r w:rsidRPr="004F2C0E">
        <w:tab/>
      </w:r>
      <w:r w:rsidRPr="004F2C0E">
        <w:tab/>
        <w:t>INTEGER (0..2),</w:t>
      </w:r>
    </w:p>
    <w:p w14:paraId="28F659C7" w14:textId="77777777" w:rsidR="008A4BBC" w:rsidRPr="004F2C0E" w:rsidRDefault="008A4BBC" w:rsidP="008A4BBC">
      <w:pPr>
        <w:pStyle w:val="PL"/>
        <w:shd w:val="clear" w:color="auto" w:fill="E6E6E6"/>
      </w:pPr>
      <w:r w:rsidRPr="004F2C0E">
        <w:tab/>
      </w:r>
      <w:r w:rsidRPr="004F2C0E">
        <w:tab/>
        <w:t>sixTone-BaseSequence-r13</w:t>
      </w:r>
      <w:r w:rsidRPr="004F2C0E">
        <w:tab/>
      </w:r>
      <w:r w:rsidRPr="004F2C0E">
        <w:tab/>
      </w:r>
      <w:r w:rsidRPr="004F2C0E">
        <w:tab/>
        <w:t>INTEGER (0..14)</w:t>
      </w:r>
      <w:r w:rsidRPr="004F2C0E">
        <w:tab/>
      </w:r>
      <w:r w:rsidRPr="004F2C0E">
        <w:tab/>
      </w:r>
      <w:r w:rsidRPr="004F2C0E">
        <w:tab/>
        <w:t>OPTIONAL,</w:t>
      </w:r>
      <w:r w:rsidRPr="004F2C0E">
        <w:tab/>
        <w:t>-- Need OP</w:t>
      </w:r>
    </w:p>
    <w:p w14:paraId="0DDEFF7D" w14:textId="77777777" w:rsidR="008A4BBC" w:rsidRPr="004F2C0E" w:rsidRDefault="008A4BBC" w:rsidP="008A4BBC">
      <w:pPr>
        <w:pStyle w:val="PL"/>
        <w:shd w:val="clear" w:color="auto" w:fill="E6E6E6"/>
      </w:pPr>
      <w:r w:rsidRPr="004F2C0E">
        <w:tab/>
      </w:r>
      <w:r w:rsidRPr="004F2C0E">
        <w:tab/>
        <w:t>sixTone-CyclicShift-r13</w:t>
      </w:r>
      <w:r w:rsidRPr="004F2C0E">
        <w:tab/>
      </w:r>
      <w:r w:rsidRPr="004F2C0E">
        <w:tab/>
      </w:r>
      <w:r w:rsidRPr="004F2C0E">
        <w:tab/>
      </w:r>
      <w:r w:rsidRPr="004F2C0E">
        <w:tab/>
        <w:t>INTEGER (0..3),</w:t>
      </w:r>
    </w:p>
    <w:p w14:paraId="3EFC09DE" w14:textId="77777777" w:rsidR="008A4BBC" w:rsidRPr="004F2C0E" w:rsidRDefault="008A4BBC" w:rsidP="008A4BBC">
      <w:pPr>
        <w:pStyle w:val="PL"/>
        <w:shd w:val="clear" w:color="auto" w:fill="E6E6E6"/>
      </w:pPr>
      <w:r w:rsidRPr="004F2C0E">
        <w:tab/>
      </w:r>
      <w:r w:rsidRPr="004F2C0E">
        <w:tab/>
        <w:t>twelveTone-BaseSequence-r13</w:t>
      </w:r>
      <w:r w:rsidRPr="004F2C0E">
        <w:tab/>
      </w:r>
      <w:r w:rsidRPr="004F2C0E">
        <w:tab/>
      </w:r>
      <w:r w:rsidRPr="004F2C0E">
        <w:tab/>
        <w:t>INTEGER (0..30)</w:t>
      </w:r>
      <w:r w:rsidRPr="004F2C0E">
        <w:tab/>
      </w:r>
      <w:r w:rsidRPr="004F2C0E">
        <w:tab/>
      </w:r>
      <w:r w:rsidRPr="004F2C0E">
        <w:tab/>
        <w:t>OPTIONAL</w:t>
      </w:r>
      <w:r w:rsidRPr="004F2C0E">
        <w:tab/>
        <w:t>-- Need OP</w:t>
      </w:r>
    </w:p>
    <w:p w14:paraId="661370F9" w14:textId="77777777" w:rsidR="008A4BBC" w:rsidRPr="004F2C0E" w:rsidRDefault="008A4BBC" w:rsidP="008A4BBC">
      <w:pPr>
        <w:pStyle w:val="PL"/>
        <w:shd w:val="clear" w:color="auto" w:fill="E6E6E6"/>
      </w:pPr>
      <w:r w:rsidRPr="004F2C0E">
        <w:tab/>
        <w:t>}</w:t>
      </w:r>
      <w:r w:rsidRPr="004F2C0E">
        <w:tab/>
      </w:r>
      <w:r w:rsidRPr="004F2C0E">
        <w:tab/>
        <w:t>OPTIONAL,</w:t>
      </w:r>
      <w:r w:rsidRPr="004F2C0E">
        <w:tab/>
        <w:t>-- Need OR</w:t>
      </w:r>
    </w:p>
    <w:p w14:paraId="12E1ECCE" w14:textId="77777777" w:rsidR="008A4BBC" w:rsidRPr="004F2C0E" w:rsidRDefault="008A4BBC" w:rsidP="008A4BBC">
      <w:pPr>
        <w:pStyle w:val="PL"/>
        <w:shd w:val="clear" w:color="auto" w:fill="E6E6E6"/>
      </w:pPr>
      <w:r w:rsidRPr="004F2C0E">
        <w:tab/>
        <w:t>ul-ReferenceSignalsNPUSCH-r13</w:t>
      </w:r>
      <w:r w:rsidRPr="004F2C0E">
        <w:tab/>
      </w:r>
      <w:r w:rsidRPr="004F2C0E">
        <w:tab/>
        <w:t>UL-ReferenceSignalsNPUSCH-NB-r13</w:t>
      </w:r>
    </w:p>
    <w:p w14:paraId="00466758" w14:textId="77777777" w:rsidR="008A4BBC" w:rsidRPr="004F2C0E" w:rsidRDefault="008A4BBC" w:rsidP="008A4BBC">
      <w:pPr>
        <w:pStyle w:val="PL"/>
        <w:shd w:val="clear" w:color="auto" w:fill="E6E6E6"/>
      </w:pPr>
      <w:r w:rsidRPr="004F2C0E">
        <w:t>}</w:t>
      </w:r>
    </w:p>
    <w:p w14:paraId="27F7398B" w14:textId="77777777" w:rsidR="008A4BBC" w:rsidRPr="004F2C0E" w:rsidRDefault="008A4BBC" w:rsidP="008A4BBC">
      <w:pPr>
        <w:pStyle w:val="PL"/>
        <w:shd w:val="clear" w:color="auto" w:fill="E6E6E6"/>
      </w:pPr>
    </w:p>
    <w:p w14:paraId="5267412B" w14:textId="77777777" w:rsidR="008A4BBC" w:rsidRPr="004F2C0E" w:rsidRDefault="008A4BBC" w:rsidP="008A4BBC">
      <w:pPr>
        <w:pStyle w:val="PL"/>
        <w:shd w:val="clear" w:color="auto" w:fill="E6E6E6"/>
      </w:pPr>
      <w:r w:rsidRPr="004F2C0E">
        <w:t>UL-ReferenceSignalsNPUSCH-NB-r13 ::=</w:t>
      </w:r>
      <w:r w:rsidRPr="004F2C0E">
        <w:tab/>
        <w:t>SEQUENCE {</w:t>
      </w:r>
    </w:p>
    <w:p w14:paraId="5E3BF545" w14:textId="77777777" w:rsidR="008A4BBC" w:rsidRPr="004F2C0E" w:rsidRDefault="008A4BBC" w:rsidP="008A4BBC">
      <w:pPr>
        <w:pStyle w:val="PL"/>
        <w:shd w:val="clear" w:color="auto" w:fill="E6E6E6"/>
      </w:pPr>
      <w:r w:rsidRPr="004F2C0E">
        <w:tab/>
        <w:t>groupHoppingEnabled-r13</w:t>
      </w:r>
      <w:r w:rsidRPr="004F2C0E">
        <w:tab/>
      </w:r>
      <w:r w:rsidRPr="004F2C0E">
        <w:tab/>
      </w:r>
      <w:r w:rsidRPr="004F2C0E">
        <w:tab/>
      </w:r>
      <w:r w:rsidRPr="004F2C0E">
        <w:tab/>
      </w:r>
      <w:r w:rsidRPr="004F2C0E">
        <w:tab/>
        <w:t>BOOLEAN,</w:t>
      </w:r>
    </w:p>
    <w:p w14:paraId="3D3D526D" w14:textId="77777777" w:rsidR="008A4BBC" w:rsidRPr="004F2C0E" w:rsidRDefault="008A4BBC" w:rsidP="008A4BBC">
      <w:pPr>
        <w:pStyle w:val="PL"/>
        <w:shd w:val="clear" w:color="auto" w:fill="E6E6E6"/>
      </w:pPr>
      <w:r w:rsidRPr="004F2C0E">
        <w:tab/>
        <w:t>groupAssignmentNPUSCH-r13</w:t>
      </w:r>
      <w:r w:rsidRPr="004F2C0E">
        <w:tab/>
      </w:r>
      <w:r w:rsidRPr="004F2C0E">
        <w:tab/>
      </w:r>
      <w:r w:rsidRPr="004F2C0E">
        <w:tab/>
      </w:r>
      <w:r w:rsidRPr="004F2C0E">
        <w:tab/>
        <w:t>INTEGER (0..29)</w:t>
      </w:r>
    </w:p>
    <w:p w14:paraId="748FEAD3" w14:textId="77777777" w:rsidR="008A4BBC" w:rsidRPr="004F2C0E" w:rsidRDefault="008A4BBC" w:rsidP="008A4BBC">
      <w:pPr>
        <w:pStyle w:val="PL"/>
        <w:shd w:val="clear" w:color="auto" w:fill="E6E6E6"/>
      </w:pPr>
      <w:r w:rsidRPr="004F2C0E">
        <w:t>}</w:t>
      </w:r>
    </w:p>
    <w:p w14:paraId="50308894" w14:textId="77777777" w:rsidR="008A4BBC" w:rsidRPr="004F2C0E" w:rsidRDefault="008A4BBC" w:rsidP="008A4BBC">
      <w:pPr>
        <w:pStyle w:val="PL"/>
        <w:shd w:val="clear" w:color="auto" w:fill="E6E6E6"/>
      </w:pPr>
    </w:p>
    <w:p w14:paraId="70F46D34" w14:textId="77777777" w:rsidR="008A4BBC" w:rsidRPr="004F2C0E" w:rsidRDefault="008A4BBC" w:rsidP="008A4BBC">
      <w:pPr>
        <w:pStyle w:val="PL"/>
        <w:shd w:val="clear" w:color="auto" w:fill="E6E6E6"/>
      </w:pPr>
      <w:r w:rsidRPr="004F2C0E">
        <w:t>NPUSCH-ConfigDedicated-NB-r13 ::=</w:t>
      </w:r>
      <w:r w:rsidRPr="004F2C0E">
        <w:tab/>
        <w:t>SEQUENCE {</w:t>
      </w:r>
    </w:p>
    <w:p w14:paraId="6C0E631E" w14:textId="77777777" w:rsidR="008A4BBC" w:rsidRPr="004F2C0E" w:rsidRDefault="008A4BBC" w:rsidP="008A4BBC">
      <w:pPr>
        <w:pStyle w:val="PL"/>
        <w:shd w:val="clear" w:color="auto" w:fill="E6E6E6"/>
      </w:pPr>
      <w:r w:rsidRPr="004F2C0E">
        <w:tab/>
        <w:t>ack-NACK-NumRepetitions-r13</w:t>
      </w:r>
      <w:r w:rsidRPr="004F2C0E">
        <w:tab/>
      </w:r>
      <w:r w:rsidRPr="004F2C0E">
        <w:tab/>
      </w:r>
      <w:r w:rsidRPr="004F2C0E">
        <w:tab/>
        <w:t>ACK-NACK-NumRepetitions-NB-r13</w:t>
      </w:r>
      <w:r w:rsidRPr="004F2C0E">
        <w:tab/>
        <w:t>OPTIONAL,</w:t>
      </w:r>
      <w:r w:rsidRPr="004F2C0E">
        <w:tab/>
        <w:t>-- Need ON</w:t>
      </w:r>
    </w:p>
    <w:p w14:paraId="7EFD6038" w14:textId="77777777" w:rsidR="008A4BBC" w:rsidRPr="004F2C0E" w:rsidRDefault="008A4BBC" w:rsidP="008A4BBC">
      <w:pPr>
        <w:pStyle w:val="PL"/>
        <w:shd w:val="clear" w:color="auto" w:fill="E6E6E6"/>
      </w:pPr>
      <w:r w:rsidRPr="004F2C0E">
        <w:rPr>
          <w:rFonts w:cs="Arial"/>
          <w:szCs w:val="16"/>
        </w:rPr>
        <w:tab/>
        <w:t>npusch-AllSymbols-r13</w:t>
      </w:r>
      <w:r w:rsidRPr="004F2C0E">
        <w:rPr>
          <w:rFonts w:cs="Arial"/>
          <w:szCs w:val="16"/>
        </w:rPr>
        <w:tab/>
      </w:r>
      <w:r w:rsidRPr="004F2C0E">
        <w:rPr>
          <w:rFonts w:cs="Arial"/>
          <w:szCs w:val="16"/>
        </w:rPr>
        <w:tab/>
      </w:r>
      <w:r w:rsidRPr="004F2C0E">
        <w:rPr>
          <w:rFonts w:cs="Arial"/>
          <w:szCs w:val="16"/>
        </w:rPr>
        <w:tab/>
      </w:r>
      <w:r w:rsidRPr="004F2C0E">
        <w:rPr>
          <w:rFonts w:cs="Arial"/>
          <w:szCs w:val="16"/>
        </w:rPr>
        <w:tab/>
        <w:t>BOOLEAN</w:t>
      </w:r>
      <w:r w:rsidRPr="004F2C0E">
        <w:rPr>
          <w:rFonts w:cs="Arial"/>
          <w:szCs w:val="16"/>
        </w:rPr>
        <w:tab/>
      </w:r>
      <w:r w:rsidRPr="004F2C0E">
        <w:rPr>
          <w:rFonts w:cs="Arial"/>
          <w:szCs w:val="16"/>
        </w:rPr>
        <w:tab/>
      </w:r>
      <w:r w:rsidRPr="004F2C0E">
        <w:rPr>
          <w:rFonts w:cs="Arial"/>
          <w:szCs w:val="16"/>
        </w:rPr>
        <w:tab/>
      </w:r>
      <w:r w:rsidRPr="004F2C0E">
        <w:rPr>
          <w:rFonts w:cs="Arial"/>
          <w:szCs w:val="16"/>
        </w:rPr>
        <w:tab/>
      </w:r>
      <w:r w:rsidRPr="004F2C0E">
        <w:rPr>
          <w:rFonts w:cs="Arial"/>
          <w:szCs w:val="16"/>
        </w:rPr>
        <w:tab/>
      </w:r>
      <w:r w:rsidRPr="004F2C0E">
        <w:rPr>
          <w:rFonts w:cs="Arial"/>
          <w:szCs w:val="16"/>
        </w:rPr>
        <w:tab/>
      </w:r>
      <w:r w:rsidRPr="004F2C0E">
        <w:rPr>
          <w:rFonts w:cs="Arial"/>
          <w:szCs w:val="16"/>
        </w:rPr>
        <w:tab/>
      </w:r>
      <w:r w:rsidRPr="004F2C0E">
        <w:t>OPTIONAL,</w:t>
      </w:r>
      <w:r w:rsidRPr="004F2C0E">
        <w:tab/>
        <w:t>-- Cond SRS</w:t>
      </w:r>
    </w:p>
    <w:p w14:paraId="59613AF4" w14:textId="77777777" w:rsidR="008A4BBC" w:rsidRPr="004F2C0E" w:rsidRDefault="008A4BBC" w:rsidP="008A4BBC">
      <w:pPr>
        <w:pStyle w:val="PL"/>
        <w:shd w:val="clear" w:color="auto" w:fill="E6E6E6"/>
      </w:pPr>
      <w:r w:rsidRPr="004F2C0E">
        <w:tab/>
        <w:t>groupHoppingDisabled-r13</w:t>
      </w:r>
      <w:r w:rsidRPr="004F2C0E">
        <w:tab/>
      </w:r>
      <w:r w:rsidRPr="004F2C0E">
        <w:tab/>
      </w:r>
      <w:r w:rsidRPr="004F2C0E">
        <w:tab/>
        <w:t>ENUMERATED {true}</w:t>
      </w:r>
      <w:r w:rsidRPr="004F2C0E">
        <w:tab/>
      </w:r>
      <w:r w:rsidRPr="004F2C0E">
        <w:tab/>
      </w:r>
      <w:r w:rsidRPr="004F2C0E">
        <w:tab/>
      </w:r>
      <w:r w:rsidRPr="004F2C0E">
        <w:tab/>
        <w:t>OPTIONAL</w:t>
      </w:r>
      <w:r w:rsidRPr="004F2C0E">
        <w:tab/>
        <w:t>-- Need OR</w:t>
      </w:r>
    </w:p>
    <w:p w14:paraId="021F912A" w14:textId="77777777" w:rsidR="008A4BBC" w:rsidRPr="004F2C0E" w:rsidRDefault="008A4BBC" w:rsidP="008A4BBC">
      <w:pPr>
        <w:pStyle w:val="PL"/>
        <w:shd w:val="clear" w:color="auto" w:fill="E6E6E6"/>
      </w:pPr>
      <w:r w:rsidRPr="004F2C0E">
        <w:t>}</w:t>
      </w:r>
    </w:p>
    <w:p w14:paraId="1010A8AA" w14:textId="77777777" w:rsidR="008A4BBC" w:rsidRPr="004F2C0E" w:rsidRDefault="008A4BBC" w:rsidP="008A4BBC">
      <w:pPr>
        <w:pStyle w:val="PL"/>
        <w:shd w:val="clear" w:color="auto" w:fill="E6E6E6"/>
      </w:pPr>
    </w:p>
    <w:p w14:paraId="6A234245" w14:textId="77777777" w:rsidR="008A4BBC" w:rsidRPr="004F2C0E" w:rsidRDefault="008A4BBC" w:rsidP="008A4BBC">
      <w:pPr>
        <w:pStyle w:val="PL"/>
        <w:shd w:val="clear" w:color="auto" w:fill="E6E6E6"/>
      </w:pPr>
      <w:r w:rsidRPr="004F2C0E">
        <w:t>NPUSCH-ConfigDedicated-NB-v1610 ::=</w:t>
      </w:r>
      <w:r w:rsidRPr="004F2C0E">
        <w:tab/>
        <w:t>SEQUENCE {</w:t>
      </w:r>
    </w:p>
    <w:p w14:paraId="65B250F8" w14:textId="77777777" w:rsidR="008A4BBC" w:rsidRPr="004F2C0E" w:rsidRDefault="008A4BBC" w:rsidP="008A4BBC">
      <w:pPr>
        <w:pStyle w:val="PL"/>
        <w:shd w:val="pct10" w:color="auto" w:fill="auto"/>
        <w:tabs>
          <w:tab w:val="clear" w:pos="768"/>
          <w:tab w:val="left" w:pos="685"/>
        </w:tabs>
      </w:pPr>
      <w:r w:rsidRPr="004F2C0E">
        <w:tab/>
        <w:t>npusch-MultiTB-Config-r16</w:t>
      </w:r>
      <w:r w:rsidRPr="004F2C0E">
        <w:tab/>
      </w:r>
      <w:r w:rsidRPr="004F2C0E">
        <w:tab/>
      </w:r>
      <w:r w:rsidRPr="004F2C0E">
        <w:tab/>
        <w:t>ENUMERATED {interleaved, nonInterleaved}</w:t>
      </w:r>
    </w:p>
    <w:p w14:paraId="04D91642" w14:textId="77777777" w:rsidR="008A4BBC" w:rsidRPr="004F2C0E" w:rsidRDefault="008A4BBC" w:rsidP="008A4BBC">
      <w:pPr>
        <w:pStyle w:val="PL"/>
        <w:shd w:val="clear" w:color="auto" w:fill="E6E6E6"/>
      </w:pPr>
      <w:r w:rsidRPr="004F2C0E">
        <w:t>}</w:t>
      </w:r>
    </w:p>
    <w:p w14:paraId="1737A57D" w14:textId="77777777" w:rsidR="008A4BBC" w:rsidRPr="004F2C0E" w:rsidRDefault="008A4BBC" w:rsidP="008A4BBC">
      <w:pPr>
        <w:pStyle w:val="PL"/>
        <w:shd w:val="clear" w:color="auto" w:fill="E6E6E6"/>
      </w:pPr>
    </w:p>
    <w:p w14:paraId="4CD47923" w14:textId="77777777" w:rsidR="008A4BBC" w:rsidRPr="004F2C0E" w:rsidRDefault="008A4BBC" w:rsidP="008A4BBC">
      <w:pPr>
        <w:pStyle w:val="PL"/>
        <w:shd w:val="clear" w:color="auto" w:fill="E6E6E6"/>
      </w:pPr>
      <w:r w:rsidRPr="004F2C0E">
        <w:t>NPUSCH-ConfigDedicated-NB-v1700 ::=</w:t>
      </w:r>
      <w:r w:rsidRPr="004F2C0E">
        <w:tab/>
        <w:t>SEQUENCE {</w:t>
      </w:r>
    </w:p>
    <w:p w14:paraId="0E380D8F" w14:textId="77777777" w:rsidR="008A4BBC" w:rsidRPr="004F2C0E" w:rsidRDefault="008A4BBC" w:rsidP="008A4BBC">
      <w:pPr>
        <w:pStyle w:val="PL"/>
        <w:shd w:val="clear" w:color="auto" w:fill="E6E6E6"/>
      </w:pPr>
      <w:r w:rsidRPr="004F2C0E">
        <w:tab/>
        <w:t>npusch-16QAM-Config-r17</w:t>
      </w:r>
      <w:r w:rsidRPr="004F2C0E">
        <w:tab/>
      </w:r>
      <w:r w:rsidRPr="004F2C0E">
        <w:tab/>
        <w:t>ENUMERATED {true}</w:t>
      </w:r>
      <w:r w:rsidRPr="004F2C0E">
        <w:tab/>
        <w:t>OPTIONAL</w:t>
      </w:r>
      <w:r w:rsidRPr="004F2C0E">
        <w:tab/>
        <w:t>-- Need OR</w:t>
      </w:r>
    </w:p>
    <w:p w14:paraId="176CD243" w14:textId="77777777" w:rsidR="008A4BBC" w:rsidRPr="004F2C0E" w:rsidRDefault="008A4BBC" w:rsidP="008A4BBC">
      <w:pPr>
        <w:pStyle w:val="PL"/>
        <w:shd w:val="clear" w:color="auto" w:fill="E6E6E6"/>
      </w:pPr>
      <w:r w:rsidRPr="004F2C0E">
        <w:t>}</w:t>
      </w:r>
    </w:p>
    <w:p w14:paraId="44CB075E" w14:textId="77777777" w:rsidR="008A4BBC" w:rsidRPr="004F2C0E" w:rsidRDefault="008A4BBC" w:rsidP="008A4BBC">
      <w:pPr>
        <w:pStyle w:val="PL"/>
        <w:shd w:val="clear" w:color="auto" w:fill="E6E6E6"/>
      </w:pPr>
    </w:p>
    <w:p w14:paraId="3BE66F60" w14:textId="77777777" w:rsidR="008A4BBC" w:rsidRPr="004F2C0E" w:rsidRDefault="008A4BBC" w:rsidP="008A4BBC">
      <w:pPr>
        <w:pStyle w:val="PL"/>
        <w:shd w:val="clear" w:color="auto" w:fill="E6E6E6"/>
      </w:pPr>
      <w:r w:rsidRPr="004F2C0E">
        <w:t>NPUSCH-TxDuration-NB-r17 ::=</w:t>
      </w:r>
      <w:r w:rsidRPr="004F2C0E">
        <w:tab/>
        <w:t>SEQUENCE {</w:t>
      </w:r>
    </w:p>
    <w:p w14:paraId="124B81A1" w14:textId="77777777" w:rsidR="008A4BBC" w:rsidRPr="004F2C0E" w:rsidRDefault="008A4BBC" w:rsidP="008A4BBC">
      <w:pPr>
        <w:pStyle w:val="PL"/>
        <w:shd w:val="clear" w:color="auto" w:fill="E6E6E6"/>
      </w:pPr>
      <w:r w:rsidRPr="004F2C0E">
        <w:tab/>
        <w:t>npusch-TxDuration-r17</w:t>
      </w:r>
      <w:r w:rsidRPr="004F2C0E">
        <w:tab/>
      </w:r>
      <w:r w:rsidRPr="004F2C0E">
        <w:tab/>
      </w:r>
      <w:r w:rsidRPr="004F2C0E">
        <w:tab/>
        <w:t>ENUMERATED {ms2, ms4, ms8, ms16, ms32, ms64, ms128, ms256}</w:t>
      </w:r>
    </w:p>
    <w:p w14:paraId="75B8C976" w14:textId="77777777" w:rsidR="008A4BBC" w:rsidRPr="004F2C0E" w:rsidRDefault="008A4BBC" w:rsidP="008A4BBC">
      <w:pPr>
        <w:pStyle w:val="PL"/>
        <w:shd w:val="clear" w:color="auto" w:fill="E6E6E6"/>
      </w:pPr>
      <w:r w:rsidRPr="004F2C0E">
        <w:t>}</w:t>
      </w:r>
    </w:p>
    <w:p w14:paraId="4D15BB1D" w14:textId="77777777" w:rsidR="008A4BBC" w:rsidRPr="004F2C0E" w:rsidRDefault="008A4BBC" w:rsidP="008A4BBC">
      <w:pPr>
        <w:pStyle w:val="PL"/>
        <w:shd w:val="clear" w:color="auto" w:fill="E6E6E6"/>
      </w:pPr>
    </w:p>
    <w:p w14:paraId="55B81C21" w14:textId="77777777" w:rsidR="008A4BBC" w:rsidRPr="004F2C0E" w:rsidRDefault="008A4BBC" w:rsidP="008A4BBC">
      <w:pPr>
        <w:pStyle w:val="PL"/>
        <w:shd w:val="clear" w:color="auto" w:fill="E6E6E6"/>
      </w:pPr>
      <w:r w:rsidRPr="004F2C0E">
        <w:t>ACK-NACK-NumRepetitions-NB-r13</w:t>
      </w:r>
      <w:r w:rsidRPr="004F2C0E">
        <w:tab/>
        <w:t>::=</w:t>
      </w:r>
      <w:r w:rsidRPr="004F2C0E">
        <w:tab/>
        <w:t>ENUMERATED {r1, r2, r4, r8, r16, r32, r64, r128}</w:t>
      </w:r>
    </w:p>
    <w:p w14:paraId="131BFA9A" w14:textId="77777777" w:rsidR="008A4BBC" w:rsidRPr="004F2C0E" w:rsidRDefault="008A4BBC" w:rsidP="008A4BBC">
      <w:pPr>
        <w:pStyle w:val="PL"/>
        <w:shd w:val="clear" w:color="auto" w:fill="E6E6E6"/>
      </w:pPr>
    </w:p>
    <w:p w14:paraId="3369ACE7" w14:textId="77777777" w:rsidR="008A4BBC" w:rsidRPr="004F2C0E" w:rsidRDefault="008A4BBC" w:rsidP="008A4BBC">
      <w:pPr>
        <w:pStyle w:val="PL"/>
        <w:shd w:val="clear" w:color="auto" w:fill="E6E6E6"/>
      </w:pPr>
    </w:p>
    <w:p w14:paraId="781AF447" w14:textId="77777777" w:rsidR="008A4BBC" w:rsidRPr="004F2C0E" w:rsidRDefault="008A4BBC" w:rsidP="008A4BBC">
      <w:pPr>
        <w:pStyle w:val="PL"/>
        <w:shd w:val="clear" w:color="auto" w:fill="E6E6E6"/>
      </w:pPr>
      <w:r w:rsidRPr="004F2C0E">
        <w:t>-- ASN1STOP</w:t>
      </w:r>
    </w:p>
    <w:p w14:paraId="3D1A4A3E"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55229FAE" w14:textId="77777777" w:rsidTr="00C177D1">
        <w:trPr>
          <w:cantSplit/>
          <w:tblHeader/>
        </w:trPr>
        <w:tc>
          <w:tcPr>
            <w:tcW w:w="9639" w:type="dxa"/>
          </w:tcPr>
          <w:p w14:paraId="349F0F81" w14:textId="77777777" w:rsidR="008A4BBC" w:rsidRPr="004F2C0E" w:rsidRDefault="008A4BBC" w:rsidP="00C177D1">
            <w:pPr>
              <w:pStyle w:val="TAH"/>
              <w:rPr>
                <w:lang w:eastAsia="en-GB"/>
              </w:rPr>
            </w:pPr>
            <w:r w:rsidRPr="004F2C0E">
              <w:rPr>
                <w:i/>
                <w:noProof/>
                <w:lang w:eastAsia="en-GB"/>
              </w:rPr>
              <w:lastRenderedPageBreak/>
              <w:t>NPUSCH-Config-NB</w:t>
            </w:r>
            <w:r w:rsidRPr="004F2C0E">
              <w:rPr>
                <w:iCs/>
                <w:noProof/>
                <w:lang w:eastAsia="en-GB"/>
              </w:rPr>
              <w:t xml:space="preserve"> field descriptions</w:t>
            </w:r>
          </w:p>
        </w:tc>
      </w:tr>
      <w:tr w:rsidR="008A4BBC" w:rsidRPr="004F2C0E" w14:paraId="6C7E8EA4" w14:textId="77777777" w:rsidTr="00C177D1">
        <w:trPr>
          <w:cantSplit/>
        </w:trPr>
        <w:tc>
          <w:tcPr>
            <w:tcW w:w="9639" w:type="dxa"/>
          </w:tcPr>
          <w:p w14:paraId="2C54AB8E" w14:textId="77777777" w:rsidR="008A4BBC" w:rsidRPr="004F2C0E" w:rsidRDefault="008A4BBC" w:rsidP="00C177D1">
            <w:pPr>
              <w:pStyle w:val="TAL"/>
              <w:rPr>
                <w:b/>
                <w:bCs/>
                <w:i/>
                <w:iCs/>
              </w:rPr>
            </w:pPr>
            <w:r w:rsidRPr="004F2C0E">
              <w:rPr>
                <w:b/>
                <w:bCs/>
                <w:i/>
                <w:iCs/>
              </w:rPr>
              <w:t>ack-NACK-</w:t>
            </w:r>
            <w:proofErr w:type="spellStart"/>
            <w:r w:rsidRPr="004F2C0E">
              <w:rPr>
                <w:b/>
                <w:bCs/>
                <w:i/>
                <w:iCs/>
              </w:rPr>
              <w:t>NumRepetitions</w:t>
            </w:r>
            <w:proofErr w:type="spellEnd"/>
          </w:p>
          <w:p w14:paraId="47463C27" w14:textId="77777777" w:rsidR="008A4BBC" w:rsidRPr="004F2C0E" w:rsidRDefault="008A4BBC" w:rsidP="00C177D1">
            <w:pPr>
              <w:pStyle w:val="TAL"/>
              <w:rPr>
                <w:b/>
                <w:i/>
                <w:noProof/>
                <w:lang w:eastAsia="en-GB"/>
              </w:rPr>
            </w:pPr>
            <w:r w:rsidRPr="004F2C0E">
              <w:t>Number of repetitions for the ACK NACK resource unit carrying HARQ response to NPDSCH, see TS 36.213 [23], clause 16.4.2. If this field is absent</w:t>
            </w:r>
            <w:r w:rsidRPr="004F2C0E">
              <w:rPr>
                <w:i/>
              </w:rPr>
              <w:t xml:space="preserve"> </w:t>
            </w:r>
            <w:r w:rsidRPr="004F2C0E">
              <w:t>and no value was configured via dedicated signalling, the value used for reception of Msg4 is used.</w:t>
            </w:r>
          </w:p>
        </w:tc>
      </w:tr>
      <w:tr w:rsidR="008A4BBC" w:rsidRPr="004F2C0E" w14:paraId="16EACEA8" w14:textId="77777777" w:rsidTr="00C177D1">
        <w:trPr>
          <w:cantSplit/>
          <w:trHeight w:val="347"/>
        </w:trPr>
        <w:tc>
          <w:tcPr>
            <w:tcW w:w="9639" w:type="dxa"/>
          </w:tcPr>
          <w:p w14:paraId="4E3307B0" w14:textId="77777777" w:rsidR="008A4BBC" w:rsidRPr="004F2C0E" w:rsidRDefault="008A4BBC" w:rsidP="00C177D1">
            <w:pPr>
              <w:pStyle w:val="TAL"/>
              <w:rPr>
                <w:b/>
                <w:bCs/>
                <w:i/>
                <w:iCs/>
              </w:rPr>
            </w:pPr>
            <w:r w:rsidRPr="004F2C0E">
              <w:rPr>
                <w:b/>
                <w:bCs/>
                <w:i/>
                <w:iCs/>
              </w:rPr>
              <w:t>ack-NACK-NumRepetitions-Msg4</w:t>
            </w:r>
          </w:p>
          <w:p w14:paraId="16BACA2D" w14:textId="77777777" w:rsidR="008A4BBC" w:rsidRPr="004F2C0E" w:rsidRDefault="008A4BBC" w:rsidP="00C177D1">
            <w:pPr>
              <w:pStyle w:val="TAL"/>
              <w:rPr>
                <w:b/>
                <w:i/>
                <w:noProof/>
                <w:lang w:eastAsia="en-GB"/>
              </w:rPr>
            </w:pPr>
            <w:r w:rsidRPr="004F2C0E">
              <w:t>Number of repetitions for ACK/NACK HARQ response to NPDSCH containing Msg4 per NPRACH resource, see TS 36.213 [23], clause 16.4.2.</w:t>
            </w:r>
          </w:p>
        </w:tc>
      </w:tr>
      <w:tr w:rsidR="008A4BBC" w:rsidRPr="004F2C0E" w14:paraId="559798BB" w14:textId="77777777" w:rsidTr="00C177D1">
        <w:trPr>
          <w:cantSplit/>
          <w:trHeight w:val="140"/>
        </w:trPr>
        <w:tc>
          <w:tcPr>
            <w:tcW w:w="9639" w:type="dxa"/>
          </w:tcPr>
          <w:p w14:paraId="4906C03F" w14:textId="77777777" w:rsidR="008A4BBC" w:rsidRPr="004F2C0E" w:rsidRDefault="008A4BBC" w:rsidP="00C177D1">
            <w:pPr>
              <w:pStyle w:val="TAL"/>
              <w:rPr>
                <w:b/>
                <w:i/>
                <w:noProof/>
                <w:lang w:eastAsia="en-GB"/>
              </w:rPr>
            </w:pPr>
            <w:r w:rsidRPr="004F2C0E">
              <w:rPr>
                <w:b/>
                <w:i/>
                <w:noProof/>
                <w:lang w:eastAsia="en-GB"/>
              </w:rPr>
              <w:t>groupAssignmentNPUSCH</w:t>
            </w:r>
          </w:p>
          <w:p w14:paraId="230A1A17" w14:textId="77777777" w:rsidR="008A4BBC" w:rsidRPr="004F2C0E" w:rsidRDefault="008A4BBC" w:rsidP="00C177D1">
            <w:pPr>
              <w:pStyle w:val="TAL"/>
              <w:rPr>
                <w:noProof/>
                <w:lang w:eastAsia="en-GB"/>
              </w:rPr>
            </w:pPr>
            <w:r w:rsidRPr="004F2C0E">
              <w:rPr>
                <w:noProof/>
                <w:lang w:eastAsia="en-GB"/>
              </w:rPr>
              <w:t>See TS 36.211 [21], clause 10.1.4.1.3.</w:t>
            </w:r>
          </w:p>
        </w:tc>
      </w:tr>
      <w:tr w:rsidR="008A4BBC" w:rsidRPr="004F2C0E" w14:paraId="38E45D32" w14:textId="77777777" w:rsidTr="00C177D1">
        <w:trPr>
          <w:cantSplit/>
          <w:trHeight w:val="140"/>
        </w:trPr>
        <w:tc>
          <w:tcPr>
            <w:tcW w:w="9639" w:type="dxa"/>
          </w:tcPr>
          <w:p w14:paraId="33CB1680" w14:textId="77777777" w:rsidR="008A4BBC" w:rsidRPr="004F2C0E" w:rsidRDefault="008A4BBC" w:rsidP="00C177D1">
            <w:pPr>
              <w:pStyle w:val="TAL"/>
              <w:rPr>
                <w:b/>
                <w:i/>
                <w:noProof/>
                <w:lang w:eastAsia="en-GB"/>
              </w:rPr>
            </w:pPr>
            <w:r w:rsidRPr="004F2C0E">
              <w:rPr>
                <w:b/>
                <w:i/>
                <w:noProof/>
                <w:lang w:eastAsia="en-GB"/>
              </w:rPr>
              <w:t>groupHoppingDisabled</w:t>
            </w:r>
          </w:p>
          <w:p w14:paraId="112AFACE" w14:textId="77777777" w:rsidR="008A4BBC" w:rsidRPr="004F2C0E" w:rsidRDefault="008A4BBC" w:rsidP="00C177D1">
            <w:pPr>
              <w:pStyle w:val="TAL"/>
            </w:pPr>
            <w:r w:rsidRPr="004F2C0E">
              <w:t xml:space="preserve">See TS 36.211 [21], clause </w:t>
            </w:r>
            <w:r w:rsidRPr="004F2C0E">
              <w:rPr>
                <w:noProof/>
                <w:lang w:eastAsia="en-GB"/>
              </w:rPr>
              <w:t>10.1.4.1.3</w:t>
            </w:r>
            <w:r w:rsidRPr="004F2C0E">
              <w:t>.</w:t>
            </w:r>
          </w:p>
        </w:tc>
      </w:tr>
      <w:tr w:rsidR="008A4BBC" w:rsidRPr="004F2C0E" w14:paraId="159FEDE7"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2BD80F06" w14:textId="77777777" w:rsidR="008A4BBC" w:rsidRPr="004F2C0E" w:rsidRDefault="008A4BBC" w:rsidP="00C177D1">
            <w:pPr>
              <w:pStyle w:val="TAL"/>
              <w:rPr>
                <w:b/>
                <w:i/>
                <w:noProof/>
                <w:lang w:eastAsia="en-GB"/>
              </w:rPr>
            </w:pPr>
            <w:r w:rsidRPr="004F2C0E">
              <w:rPr>
                <w:b/>
                <w:i/>
                <w:noProof/>
                <w:lang w:eastAsia="en-GB"/>
              </w:rPr>
              <w:t>groupHoppingEnabled</w:t>
            </w:r>
          </w:p>
          <w:p w14:paraId="1AC51413" w14:textId="77777777" w:rsidR="008A4BBC" w:rsidRPr="004F2C0E" w:rsidRDefault="008A4BBC" w:rsidP="00C177D1">
            <w:pPr>
              <w:pStyle w:val="TAL"/>
            </w:pPr>
            <w:r w:rsidRPr="004F2C0E">
              <w:t xml:space="preserve">See TS 36.211 [21], clause </w:t>
            </w:r>
            <w:r w:rsidRPr="004F2C0E">
              <w:rPr>
                <w:noProof/>
                <w:lang w:eastAsia="en-GB"/>
              </w:rPr>
              <w:t>10.1.4.1.3</w:t>
            </w:r>
            <w:r w:rsidRPr="004F2C0E">
              <w:t>.</w:t>
            </w:r>
          </w:p>
        </w:tc>
      </w:tr>
      <w:tr w:rsidR="008A4BBC" w:rsidRPr="004F2C0E" w14:paraId="7C7E8562" w14:textId="77777777" w:rsidTr="00C177D1">
        <w:trPr>
          <w:cantSplit/>
          <w:trHeight w:val="347"/>
        </w:trPr>
        <w:tc>
          <w:tcPr>
            <w:tcW w:w="9639" w:type="dxa"/>
          </w:tcPr>
          <w:p w14:paraId="337677F5" w14:textId="77777777" w:rsidR="008A4BBC" w:rsidRPr="004F2C0E" w:rsidRDefault="008A4BBC" w:rsidP="00C177D1">
            <w:pPr>
              <w:pStyle w:val="TAL"/>
              <w:rPr>
                <w:b/>
                <w:i/>
              </w:rPr>
            </w:pPr>
            <w:r w:rsidRPr="004F2C0E">
              <w:rPr>
                <w:b/>
                <w:i/>
              </w:rPr>
              <w:t>npusch-16QAM-Config</w:t>
            </w:r>
          </w:p>
          <w:p w14:paraId="62E4BEF4" w14:textId="77777777" w:rsidR="008A4BBC" w:rsidRPr="004F2C0E" w:rsidRDefault="008A4BBC" w:rsidP="00C177D1">
            <w:pPr>
              <w:pStyle w:val="TAL"/>
              <w:rPr>
                <w:b/>
                <w:bCs/>
                <w:i/>
                <w:iCs/>
              </w:rPr>
            </w:pPr>
            <w:r w:rsidRPr="004F2C0E">
              <w:t xml:space="preserve">Activation of 16QAM for UL, </w:t>
            </w:r>
            <w:r w:rsidRPr="004F2C0E">
              <w:rPr>
                <w:bCs/>
                <w:noProof/>
                <w:lang w:eastAsia="en-GB"/>
              </w:rPr>
              <w:t>see TS 36.213 [23].</w:t>
            </w:r>
          </w:p>
        </w:tc>
      </w:tr>
      <w:tr w:rsidR="008A4BBC" w:rsidRPr="004F2C0E" w14:paraId="1E14CE73" w14:textId="77777777" w:rsidTr="00C177D1">
        <w:trPr>
          <w:cantSplit/>
        </w:trPr>
        <w:tc>
          <w:tcPr>
            <w:tcW w:w="9639" w:type="dxa"/>
          </w:tcPr>
          <w:p w14:paraId="1CCFEC47" w14:textId="77777777" w:rsidR="008A4BBC" w:rsidRPr="004F2C0E" w:rsidRDefault="008A4BBC" w:rsidP="00C177D1">
            <w:pPr>
              <w:pStyle w:val="TAL"/>
              <w:rPr>
                <w:b/>
                <w:bCs/>
                <w:i/>
                <w:iCs/>
              </w:rPr>
            </w:pPr>
            <w:proofErr w:type="spellStart"/>
            <w:r w:rsidRPr="004F2C0E">
              <w:rPr>
                <w:b/>
                <w:bCs/>
                <w:i/>
                <w:iCs/>
              </w:rPr>
              <w:t>npusch-AllSymbols</w:t>
            </w:r>
            <w:proofErr w:type="spellEnd"/>
          </w:p>
          <w:p w14:paraId="6FA81404" w14:textId="77777777" w:rsidR="008A4BBC" w:rsidRPr="004F2C0E" w:rsidRDefault="008A4BBC" w:rsidP="00C177D1">
            <w:pPr>
              <w:pStyle w:val="TAL"/>
              <w:rPr>
                <w:b/>
                <w:i/>
                <w:noProof/>
                <w:lang w:eastAsia="en-GB"/>
              </w:rPr>
            </w:pPr>
            <w:r w:rsidRPr="004F2C0E">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8A4BBC" w:rsidRPr="004F2C0E" w14:paraId="2DB536B9" w14:textId="77777777" w:rsidTr="00C177D1">
        <w:trPr>
          <w:cantSplit/>
        </w:trPr>
        <w:tc>
          <w:tcPr>
            <w:tcW w:w="9639" w:type="dxa"/>
          </w:tcPr>
          <w:p w14:paraId="1F40C1F5" w14:textId="77777777" w:rsidR="008A4BBC" w:rsidRPr="004F2C0E" w:rsidRDefault="008A4BBC" w:rsidP="00C177D1">
            <w:pPr>
              <w:pStyle w:val="TAL"/>
              <w:rPr>
                <w:b/>
                <w:bCs/>
                <w:i/>
                <w:noProof/>
                <w:lang w:eastAsia="en-GB"/>
              </w:rPr>
            </w:pPr>
            <w:proofErr w:type="spellStart"/>
            <w:r w:rsidRPr="004F2C0E">
              <w:rPr>
                <w:b/>
                <w:i/>
              </w:rPr>
              <w:t>npusch</w:t>
            </w:r>
            <w:proofErr w:type="spellEnd"/>
            <w:r w:rsidRPr="004F2C0E">
              <w:rPr>
                <w:b/>
                <w:i/>
              </w:rPr>
              <w:t>-</w:t>
            </w:r>
            <w:proofErr w:type="spellStart"/>
            <w:r w:rsidRPr="004F2C0E">
              <w:rPr>
                <w:b/>
                <w:i/>
              </w:rPr>
              <w:t>MultiTB</w:t>
            </w:r>
            <w:proofErr w:type="spellEnd"/>
            <w:r w:rsidRPr="004F2C0E">
              <w:rPr>
                <w:b/>
                <w:i/>
              </w:rPr>
              <w:t>-Config</w:t>
            </w:r>
          </w:p>
          <w:p w14:paraId="125DA5FB" w14:textId="77777777" w:rsidR="008A4BBC" w:rsidRPr="004F2C0E" w:rsidRDefault="008A4BBC" w:rsidP="00C177D1">
            <w:pPr>
              <w:pStyle w:val="TAL"/>
              <w:rPr>
                <w:b/>
                <w:bCs/>
                <w:i/>
                <w:iCs/>
              </w:rPr>
            </w:pPr>
            <w:r w:rsidRPr="004F2C0E">
              <w:rPr>
                <w:bCs/>
                <w:noProof/>
                <w:lang w:eastAsia="en-GB"/>
              </w:rPr>
              <w:t xml:space="preserve">For FDD: Activation of multiple TBs scheduling in UL, see TS 36.213 [23]. Value </w:t>
            </w:r>
            <w:r w:rsidRPr="004F2C0E">
              <w:rPr>
                <w:bCs/>
                <w:i/>
                <w:noProof/>
                <w:lang w:eastAsia="en-GB"/>
              </w:rPr>
              <w:t>interleaved</w:t>
            </w:r>
            <w:r w:rsidRPr="004F2C0E">
              <w:rPr>
                <w:bCs/>
                <w:noProof/>
                <w:lang w:eastAsia="en-GB"/>
              </w:rPr>
              <w:t xml:space="preserve"> indicates that multiple TBs scheduling with interleaved transmission is enabled, value </w:t>
            </w:r>
            <w:r w:rsidRPr="004F2C0E">
              <w:rPr>
                <w:bCs/>
                <w:i/>
                <w:noProof/>
                <w:lang w:eastAsia="en-GB"/>
              </w:rPr>
              <w:t>nonInterleaved</w:t>
            </w:r>
            <w:r w:rsidRPr="004F2C0E">
              <w:rPr>
                <w:bCs/>
                <w:noProof/>
                <w:lang w:eastAsia="en-GB"/>
              </w:rPr>
              <w:t xml:space="preserve"> indicates that multiple TBs scheduling without interleaved transmission is enabled.</w:t>
            </w:r>
          </w:p>
        </w:tc>
      </w:tr>
      <w:tr w:rsidR="008A4BBC" w:rsidRPr="004F2C0E" w14:paraId="789F14F2" w14:textId="77777777" w:rsidTr="00C177D1">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1C0114F3" w14:textId="77777777" w:rsidR="008A4BBC" w:rsidRPr="004F2C0E" w:rsidRDefault="008A4BBC" w:rsidP="00C177D1">
            <w:pPr>
              <w:pStyle w:val="TAL"/>
              <w:rPr>
                <w:b/>
                <w:bCs/>
                <w:i/>
                <w:iCs/>
                <w:kern w:val="2"/>
              </w:rPr>
            </w:pPr>
            <w:proofErr w:type="spellStart"/>
            <w:r w:rsidRPr="004F2C0E">
              <w:rPr>
                <w:b/>
                <w:bCs/>
                <w:i/>
                <w:iCs/>
                <w:kern w:val="2"/>
              </w:rPr>
              <w:t>npusch-TxDuration</w:t>
            </w:r>
            <w:proofErr w:type="spellEnd"/>
          </w:p>
          <w:p w14:paraId="708D7B87" w14:textId="77777777" w:rsidR="008A4BBC" w:rsidRPr="004F2C0E" w:rsidRDefault="008A4BBC" w:rsidP="00C177D1">
            <w:pPr>
              <w:pStyle w:val="TAL"/>
            </w:pPr>
            <w:r w:rsidRPr="004F2C0E">
              <w:t xml:space="preserve">Duration of NPUSCH segment transmission in NTN transmission, see TS 36.213 [23]. Unit in </w:t>
            </w:r>
            <w:proofErr w:type="spellStart"/>
            <w:r w:rsidRPr="004F2C0E">
              <w:t>ms</w:t>
            </w:r>
            <w:proofErr w:type="spellEnd"/>
            <w:r w:rsidRPr="004F2C0E">
              <w:t>.</w:t>
            </w:r>
          </w:p>
          <w:p w14:paraId="7EC8CE4B" w14:textId="77777777" w:rsidR="008A4BBC" w:rsidRPr="004F2C0E" w:rsidRDefault="008A4BBC" w:rsidP="00C177D1">
            <w:pPr>
              <w:pStyle w:val="TAL"/>
            </w:pPr>
            <w:r w:rsidRPr="004F2C0E">
              <w:t xml:space="preserve">Value </w:t>
            </w:r>
            <w:r w:rsidRPr="004F2C0E">
              <w:rPr>
                <w:i/>
              </w:rPr>
              <w:t>ms2</w:t>
            </w:r>
            <w:r w:rsidRPr="004F2C0E">
              <w:t xml:space="preserve"> corresponds to 2 </w:t>
            </w:r>
            <w:proofErr w:type="spellStart"/>
            <w:r w:rsidRPr="004F2C0E">
              <w:t>ms</w:t>
            </w:r>
            <w:proofErr w:type="spellEnd"/>
            <w:r w:rsidRPr="004F2C0E">
              <w:t xml:space="preserve">, value </w:t>
            </w:r>
            <w:r w:rsidRPr="004F2C0E">
              <w:rPr>
                <w:i/>
              </w:rPr>
              <w:t>ms4</w:t>
            </w:r>
            <w:r w:rsidRPr="004F2C0E">
              <w:t xml:space="preserve"> corresponds to 4 </w:t>
            </w:r>
            <w:proofErr w:type="spellStart"/>
            <w:r w:rsidRPr="004F2C0E">
              <w:t>ms</w:t>
            </w:r>
            <w:proofErr w:type="spellEnd"/>
            <w:r w:rsidRPr="004F2C0E">
              <w:t xml:space="preserve"> and so on.</w:t>
            </w:r>
          </w:p>
        </w:tc>
      </w:tr>
      <w:tr w:rsidR="008A4BBC" w:rsidRPr="004F2C0E" w14:paraId="148302AA" w14:textId="77777777" w:rsidTr="00C177D1">
        <w:trPr>
          <w:cantSplit/>
        </w:trPr>
        <w:tc>
          <w:tcPr>
            <w:tcW w:w="9639" w:type="dxa"/>
          </w:tcPr>
          <w:p w14:paraId="09F371F1" w14:textId="77777777" w:rsidR="008A4BBC" w:rsidRPr="004F2C0E" w:rsidRDefault="008A4BBC" w:rsidP="00C177D1">
            <w:pPr>
              <w:pStyle w:val="TAL"/>
              <w:rPr>
                <w:rFonts w:cs="Arial"/>
                <w:b/>
                <w:bCs/>
                <w:i/>
                <w:iCs/>
                <w:kern w:val="2"/>
              </w:rPr>
            </w:pPr>
            <w:proofErr w:type="spellStart"/>
            <w:r w:rsidRPr="004F2C0E">
              <w:rPr>
                <w:b/>
                <w:bCs/>
                <w:i/>
                <w:iCs/>
                <w:kern w:val="2"/>
              </w:rPr>
              <w:t>sixTone-BaseSequence</w:t>
            </w:r>
            <w:proofErr w:type="spellEnd"/>
          </w:p>
          <w:p w14:paraId="5B66DEED" w14:textId="77777777" w:rsidR="008A4BBC" w:rsidRPr="004F2C0E" w:rsidRDefault="008A4BBC" w:rsidP="00C177D1">
            <w:pPr>
              <w:pStyle w:val="TAL"/>
              <w:rPr>
                <w:b/>
                <w:i/>
                <w:noProof/>
                <w:lang w:eastAsia="en-GB"/>
              </w:rPr>
            </w:pPr>
            <w:r w:rsidRPr="004F2C0E">
              <w:t xml:space="preserve">The base sequence of DMRS sequence in a cell for 6 </w:t>
            </w:r>
            <w:proofErr w:type="spellStart"/>
            <w:r w:rsidRPr="004F2C0E">
              <w:t>tones</w:t>
            </w:r>
            <w:proofErr w:type="spellEnd"/>
            <w:r w:rsidRPr="004F2C0E">
              <w:t xml:space="preserve"> transmission; see TS 36.211 [21], clause 10.1.4.1.2. If absent, it is given by NB-IoT </w:t>
            </w:r>
            <w:proofErr w:type="spellStart"/>
            <w:r w:rsidRPr="004F2C0E">
              <w:t>CellID</w:t>
            </w:r>
            <w:proofErr w:type="spellEnd"/>
            <w:r w:rsidRPr="004F2C0E">
              <w:t xml:space="preserve"> mod 14. Value 14 is not used.</w:t>
            </w:r>
          </w:p>
        </w:tc>
      </w:tr>
      <w:tr w:rsidR="008A4BBC" w:rsidRPr="004F2C0E" w14:paraId="5E8E7BD7" w14:textId="77777777" w:rsidTr="00C177D1">
        <w:trPr>
          <w:cantSplit/>
        </w:trPr>
        <w:tc>
          <w:tcPr>
            <w:tcW w:w="9639" w:type="dxa"/>
          </w:tcPr>
          <w:p w14:paraId="010A0210" w14:textId="77777777" w:rsidR="008A4BBC" w:rsidRPr="004F2C0E" w:rsidRDefault="008A4BBC" w:rsidP="00C177D1">
            <w:pPr>
              <w:pStyle w:val="TAL"/>
              <w:rPr>
                <w:b/>
                <w:bCs/>
                <w:i/>
                <w:iCs/>
                <w:kern w:val="2"/>
              </w:rPr>
            </w:pPr>
            <w:proofErr w:type="spellStart"/>
            <w:r w:rsidRPr="004F2C0E">
              <w:rPr>
                <w:b/>
                <w:bCs/>
                <w:i/>
                <w:iCs/>
                <w:kern w:val="2"/>
              </w:rPr>
              <w:t>sixTone-CyclicShift</w:t>
            </w:r>
            <w:proofErr w:type="spellEnd"/>
          </w:p>
          <w:p w14:paraId="77FDCC2B" w14:textId="77777777" w:rsidR="008A4BBC" w:rsidRPr="004F2C0E" w:rsidRDefault="008A4BBC" w:rsidP="00C177D1">
            <w:pPr>
              <w:pStyle w:val="TAL"/>
              <w:rPr>
                <w:b/>
                <w:i/>
                <w:noProof/>
                <w:lang w:eastAsia="en-GB"/>
              </w:rPr>
            </w:pPr>
            <w:r w:rsidRPr="004F2C0E">
              <w:t>Define 4 cyclic shifts for the 6-tone case, see TS 36.211 [21], clause 10.1.4.1.2.</w:t>
            </w:r>
          </w:p>
        </w:tc>
      </w:tr>
      <w:tr w:rsidR="008A4BBC" w:rsidRPr="004F2C0E" w14:paraId="03C2C51D" w14:textId="77777777" w:rsidTr="00C177D1">
        <w:trPr>
          <w:cantSplit/>
        </w:trPr>
        <w:tc>
          <w:tcPr>
            <w:tcW w:w="9639" w:type="dxa"/>
          </w:tcPr>
          <w:p w14:paraId="1B31D3FB" w14:textId="77777777" w:rsidR="008A4BBC" w:rsidRPr="004F2C0E" w:rsidRDefault="008A4BBC" w:rsidP="00C177D1">
            <w:pPr>
              <w:pStyle w:val="TAL"/>
              <w:rPr>
                <w:b/>
                <w:bCs/>
                <w:i/>
                <w:iCs/>
                <w:kern w:val="2"/>
              </w:rPr>
            </w:pPr>
            <w:proofErr w:type="spellStart"/>
            <w:r w:rsidRPr="004F2C0E">
              <w:rPr>
                <w:b/>
                <w:bCs/>
                <w:i/>
                <w:iCs/>
                <w:kern w:val="2"/>
              </w:rPr>
              <w:t>srs-SubframeConfig</w:t>
            </w:r>
            <w:proofErr w:type="spellEnd"/>
          </w:p>
          <w:p w14:paraId="619DF4BC" w14:textId="77777777" w:rsidR="008A4BBC" w:rsidRPr="004F2C0E" w:rsidRDefault="008A4BBC" w:rsidP="00C177D1">
            <w:pPr>
              <w:pStyle w:val="TAL"/>
              <w:rPr>
                <w:b/>
                <w:bCs/>
                <w:i/>
                <w:iCs/>
                <w:kern w:val="2"/>
              </w:rPr>
            </w:pPr>
            <w:r w:rsidRPr="004F2C0E">
              <w:t xml:space="preserve">SRS </w:t>
            </w:r>
            <w:proofErr w:type="spellStart"/>
            <w:r w:rsidRPr="004F2C0E">
              <w:t>SubframeConfiguration</w:t>
            </w:r>
            <w:proofErr w:type="spellEnd"/>
            <w:r w:rsidRPr="004F2C0E">
              <w:t>. See TS 36.211 [21], table 5.5.3.3-1. Value sc0 corresponds to value 0, sc1 to value 1 and so on.</w:t>
            </w:r>
          </w:p>
        </w:tc>
      </w:tr>
      <w:tr w:rsidR="008A4BBC" w:rsidRPr="004F2C0E" w14:paraId="000FAF49" w14:textId="77777777" w:rsidTr="00C177D1">
        <w:trPr>
          <w:cantSplit/>
        </w:trPr>
        <w:tc>
          <w:tcPr>
            <w:tcW w:w="9639" w:type="dxa"/>
          </w:tcPr>
          <w:p w14:paraId="6210A3D4" w14:textId="77777777" w:rsidR="008A4BBC" w:rsidRPr="004F2C0E" w:rsidRDefault="008A4BBC" w:rsidP="00C177D1">
            <w:pPr>
              <w:pStyle w:val="TAL"/>
              <w:rPr>
                <w:b/>
                <w:bCs/>
                <w:i/>
                <w:iCs/>
                <w:kern w:val="2"/>
              </w:rPr>
            </w:pPr>
            <w:proofErr w:type="spellStart"/>
            <w:r w:rsidRPr="004F2C0E">
              <w:rPr>
                <w:b/>
                <w:bCs/>
                <w:i/>
                <w:iCs/>
                <w:kern w:val="2"/>
              </w:rPr>
              <w:t>threeTone-BaseSequence</w:t>
            </w:r>
            <w:proofErr w:type="spellEnd"/>
          </w:p>
          <w:p w14:paraId="3369E1FE" w14:textId="77777777" w:rsidR="008A4BBC" w:rsidRPr="004F2C0E" w:rsidRDefault="008A4BBC" w:rsidP="00C177D1">
            <w:pPr>
              <w:pStyle w:val="TAL"/>
              <w:rPr>
                <w:b/>
                <w:i/>
                <w:noProof/>
                <w:lang w:eastAsia="en-GB"/>
              </w:rPr>
            </w:pPr>
            <w:r w:rsidRPr="004F2C0E">
              <w:t xml:space="preserve">The base sequence of DMRS sequence in a cell for 3 </w:t>
            </w:r>
            <w:proofErr w:type="spellStart"/>
            <w:r w:rsidRPr="004F2C0E">
              <w:t>tones</w:t>
            </w:r>
            <w:proofErr w:type="spellEnd"/>
            <w:r w:rsidRPr="004F2C0E">
              <w:t xml:space="preserve"> transmission; see TS 36.211 [21], clause 10.1.4.1.2. If absent, it is given by NB-IoT </w:t>
            </w:r>
            <w:proofErr w:type="spellStart"/>
            <w:r w:rsidRPr="004F2C0E">
              <w:t>CellID</w:t>
            </w:r>
            <w:proofErr w:type="spellEnd"/>
            <w:r w:rsidRPr="004F2C0E">
              <w:t xml:space="preserve"> mod 12. Value 12 is not used.</w:t>
            </w:r>
          </w:p>
        </w:tc>
      </w:tr>
      <w:tr w:rsidR="008A4BBC" w:rsidRPr="004F2C0E" w14:paraId="116F5B0F" w14:textId="77777777" w:rsidTr="00C177D1">
        <w:trPr>
          <w:cantSplit/>
        </w:trPr>
        <w:tc>
          <w:tcPr>
            <w:tcW w:w="9639" w:type="dxa"/>
          </w:tcPr>
          <w:p w14:paraId="74C4271C" w14:textId="77777777" w:rsidR="008A4BBC" w:rsidRPr="004F2C0E" w:rsidRDefault="008A4BBC" w:rsidP="00C177D1">
            <w:pPr>
              <w:pStyle w:val="TAL"/>
              <w:rPr>
                <w:b/>
                <w:bCs/>
                <w:i/>
                <w:iCs/>
                <w:kern w:val="2"/>
              </w:rPr>
            </w:pPr>
            <w:proofErr w:type="spellStart"/>
            <w:r w:rsidRPr="004F2C0E">
              <w:rPr>
                <w:b/>
                <w:bCs/>
                <w:i/>
                <w:iCs/>
                <w:kern w:val="2"/>
              </w:rPr>
              <w:t>threeTone-CyclicShift</w:t>
            </w:r>
            <w:proofErr w:type="spellEnd"/>
          </w:p>
          <w:p w14:paraId="241D41BB" w14:textId="77777777" w:rsidR="008A4BBC" w:rsidRPr="004F2C0E" w:rsidDel="001275C3" w:rsidRDefault="008A4BBC" w:rsidP="00C177D1">
            <w:pPr>
              <w:pStyle w:val="TAL"/>
              <w:rPr>
                <w:noProof/>
                <w:lang w:eastAsia="en-GB"/>
              </w:rPr>
            </w:pPr>
            <w:r w:rsidRPr="004F2C0E">
              <w:t>Define 3 cyclic shifts for the 3-tone case, see TS 36.211 [21], clause 10.1.4.1.2.</w:t>
            </w:r>
          </w:p>
        </w:tc>
      </w:tr>
      <w:tr w:rsidR="008A4BBC" w:rsidRPr="004F2C0E" w14:paraId="19E2604D" w14:textId="77777777" w:rsidTr="00C177D1">
        <w:trPr>
          <w:cantSplit/>
        </w:trPr>
        <w:tc>
          <w:tcPr>
            <w:tcW w:w="9639" w:type="dxa"/>
          </w:tcPr>
          <w:p w14:paraId="780503CC" w14:textId="77777777" w:rsidR="008A4BBC" w:rsidRPr="004F2C0E" w:rsidRDefault="008A4BBC" w:rsidP="00C177D1">
            <w:pPr>
              <w:pStyle w:val="TAL"/>
              <w:rPr>
                <w:b/>
                <w:bCs/>
                <w:i/>
                <w:iCs/>
                <w:kern w:val="2"/>
              </w:rPr>
            </w:pPr>
            <w:proofErr w:type="spellStart"/>
            <w:r w:rsidRPr="004F2C0E">
              <w:rPr>
                <w:b/>
                <w:bCs/>
                <w:i/>
                <w:iCs/>
                <w:kern w:val="2"/>
              </w:rPr>
              <w:t>twelveTone-BaseSequence</w:t>
            </w:r>
            <w:proofErr w:type="spellEnd"/>
          </w:p>
          <w:p w14:paraId="736F8F89" w14:textId="77777777" w:rsidR="008A4BBC" w:rsidRPr="004F2C0E" w:rsidRDefault="008A4BBC" w:rsidP="00C177D1">
            <w:pPr>
              <w:pStyle w:val="TAL"/>
              <w:rPr>
                <w:b/>
                <w:i/>
                <w:noProof/>
                <w:lang w:eastAsia="en-GB"/>
              </w:rPr>
            </w:pPr>
            <w:r w:rsidRPr="004F2C0E">
              <w:t xml:space="preserve">The base sequence of DMRS sequence in a cell for 12 </w:t>
            </w:r>
            <w:proofErr w:type="spellStart"/>
            <w:r w:rsidRPr="004F2C0E">
              <w:t>tones</w:t>
            </w:r>
            <w:proofErr w:type="spellEnd"/>
            <w:r w:rsidRPr="004F2C0E">
              <w:t xml:space="preserve"> transmission; see TS 36.211 [21], clause 10.1.4.1.2. If absent, it is given by NB-IoT </w:t>
            </w:r>
            <w:proofErr w:type="spellStart"/>
            <w:r w:rsidRPr="004F2C0E">
              <w:t>CellID</w:t>
            </w:r>
            <w:proofErr w:type="spellEnd"/>
            <w:r w:rsidRPr="004F2C0E">
              <w:t xml:space="preserve"> mod 30. Value 30 is not used.</w:t>
            </w:r>
          </w:p>
        </w:tc>
      </w:tr>
      <w:tr w:rsidR="008A4BBC" w:rsidRPr="004F2C0E" w:rsidDel="001275C3" w14:paraId="270E0C2C" w14:textId="77777777" w:rsidTr="00C177D1">
        <w:trPr>
          <w:cantSplit/>
        </w:trPr>
        <w:tc>
          <w:tcPr>
            <w:tcW w:w="9639" w:type="dxa"/>
          </w:tcPr>
          <w:p w14:paraId="1C95223F" w14:textId="77777777" w:rsidR="008A4BBC" w:rsidRPr="004F2C0E" w:rsidRDefault="008A4BBC" w:rsidP="00C177D1">
            <w:pPr>
              <w:pStyle w:val="TAL"/>
              <w:rPr>
                <w:b/>
                <w:i/>
                <w:noProof/>
                <w:lang w:eastAsia="en-GB"/>
              </w:rPr>
            </w:pPr>
            <w:r w:rsidRPr="004F2C0E">
              <w:rPr>
                <w:b/>
                <w:i/>
                <w:noProof/>
                <w:lang w:eastAsia="en-GB"/>
              </w:rPr>
              <w:t>ul-ReferenceSignalsNPUSCH</w:t>
            </w:r>
          </w:p>
          <w:p w14:paraId="204F8E2D" w14:textId="77777777" w:rsidR="008A4BBC" w:rsidRPr="004F2C0E" w:rsidDel="001275C3" w:rsidRDefault="008A4BBC" w:rsidP="00C177D1">
            <w:pPr>
              <w:pStyle w:val="TAL"/>
              <w:rPr>
                <w:noProof/>
                <w:lang w:eastAsia="en-GB"/>
              </w:rPr>
            </w:pPr>
            <w:r w:rsidRPr="004F2C0E">
              <w:rPr>
                <w:noProof/>
                <w:lang w:eastAsia="en-GB"/>
              </w:rPr>
              <w:t>Used to specify parameters needed for the transmission on NPUSCH.</w:t>
            </w:r>
          </w:p>
        </w:tc>
      </w:tr>
    </w:tbl>
    <w:p w14:paraId="60F5B3D2"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543F625C" w14:textId="77777777" w:rsidTr="00C177D1">
        <w:trPr>
          <w:cantSplit/>
          <w:tblHeader/>
        </w:trPr>
        <w:tc>
          <w:tcPr>
            <w:tcW w:w="2268" w:type="dxa"/>
          </w:tcPr>
          <w:p w14:paraId="4D007633" w14:textId="77777777" w:rsidR="008A4BBC" w:rsidRPr="004F2C0E" w:rsidRDefault="008A4BBC" w:rsidP="00C177D1">
            <w:pPr>
              <w:pStyle w:val="TAH"/>
              <w:rPr>
                <w:iCs/>
                <w:kern w:val="2"/>
                <w:lang w:eastAsia="en-GB"/>
              </w:rPr>
            </w:pPr>
            <w:r w:rsidRPr="004F2C0E">
              <w:rPr>
                <w:iCs/>
                <w:kern w:val="2"/>
                <w:lang w:eastAsia="en-GB"/>
              </w:rPr>
              <w:t>Conditional presence</w:t>
            </w:r>
          </w:p>
        </w:tc>
        <w:tc>
          <w:tcPr>
            <w:tcW w:w="7371" w:type="dxa"/>
          </w:tcPr>
          <w:p w14:paraId="25C3667C" w14:textId="77777777" w:rsidR="008A4BBC" w:rsidRPr="004F2C0E" w:rsidRDefault="008A4BBC" w:rsidP="00C177D1">
            <w:pPr>
              <w:pStyle w:val="TAH"/>
              <w:rPr>
                <w:iCs/>
                <w:kern w:val="2"/>
                <w:lang w:eastAsia="en-GB"/>
              </w:rPr>
            </w:pPr>
            <w:r w:rsidRPr="004F2C0E">
              <w:rPr>
                <w:iCs/>
                <w:kern w:val="2"/>
                <w:lang w:eastAsia="en-GB"/>
              </w:rPr>
              <w:t>Explanation</w:t>
            </w:r>
          </w:p>
        </w:tc>
      </w:tr>
      <w:tr w:rsidR="008A4BBC" w:rsidRPr="004F2C0E" w14:paraId="1EDEC88D" w14:textId="77777777" w:rsidTr="00C177D1">
        <w:trPr>
          <w:cantSplit/>
        </w:trPr>
        <w:tc>
          <w:tcPr>
            <w:tcW w:w="2268" w:type="dxa"/>
          </w:tcPr>
          <w:p w14:paraId="1EAD4FEC" w14:textId="77777777" w:rsidR="008A4BBC" w:rsidRPr="004F2C0E" w:rsidRDefault="008A4BBC" w:rsidP="00C177D1">
            <w:pPr>
              <w:pStyle w:val="TAL"/>
              <w:rPr>
                <w:i/>
                <w:noProof/>
                <w:lang w:eastAsia="en-GB"/>
              </w:rPr>
            </w:pPr>
            <w:r w:rsidRPr="004F2C0E">
              <w:rPr>
                <w:i/>
                <w:noProof/>
                <w:lang w:eastAsia="en-GB"/>
              </w:rPr>
              <w:t>SRS</w:t>
            </w:r>
          </w:p>
        </w:tc>
        <w:tc>
          <w:tcPr>
            <w:tcW w:w="7371" w:type="dxa"/>
          </w:tcPr>
          <w:p w14:paraId="79DFC4CE" w14:textId="77777777" w:rsidR="008A4BBC" w:rsidRPr="004F2C0E" w:rsidRDefault="008A4BBC" w:rsidP="00C177D1">
            <w:pPr>
              <w:pStyle w:val="TAL"/>
              <w:rPr>
                <w:lang w:eastAsia="en-GB"/>
              </w:rPr>
            </w:pPr>
            <w:r w:rsidRPr="004F2C0E">
              <w:rPr>
                <w:lang w:eastAsia="en-GB"/>
              </w:rPr>
              <w:t>This field is optionally</w:t>
            </w:r>
            <w:r w:rsidRPr="004F2C0E">
              <w:rPr>
                <w:lang w:eastAsia="zh-CN"/>
              </w:rPr>
              <w:t xml:space="preserve"> present</w:t>
            </w:r>
            <w:r w:rsidRPr="004F2C0E">
              <w:rPr>
                <w:lang w:eastAsia="en-GB"/>
              </w:rPr>
              <w:t xml:space="preserve">, need OP, if </w:t>
            </w:r>
            <w:proofErr w:type="spellStart"/>
            <w:r w:rsidRPr="004F2C0E">
              <w:rPr>
                <w:i/>
                <w:lang w:eastAsia="en-GB"/>
              </w:rPr>
              <w:t>srs-SubframeConfig</w:t>
            </w:r>
            <w:proofErr w:type="spellEnd"/>
            <w:r w:rsidRPr="004F2C0E">
              <w:rPr>
                <w:lang w:eastAsia="en-GB"/>
              </w:rPr>
              <w:t xml:space="preserve"> is broadcasted.</w:t>
            </w:r>
          </w:p>
          <w:p w14:paraId="188E1C42" w14:textId="77777777" w:rsidR="008A4BBC" w:rsidRPr="004F2C0E" w:rsidRDefault="008A4BBC" w:rsidP="00C177D1">
            <w:pPr>
              <w:pStyle w:val="TAL"/>
              <w:rPr>
                <w:lang w:eastAsia="en-GB"/>
              </w:rPr>
            </w:pPr>
            <w:r w:rsidRPr="004F2C0E">
              <w:rPr>
                <w:lang w:eastAsia="en-GB"/>
              </w:rPr>
              <w:t>Otherwise, the IE is not present.</w:t>
            </w:r>
          </w:p>
        </w:tc>
      </w:tr>
    </w:tbl>
    <w:p w14:paraId="63C08204" w14:textId="77777777" w:rsidR="008A4BBC" w:rsidRPr="004F2C0E" w:rsidRDefault="008A4BBC" w:rsidP="008A4BBC"/>
    <w:p w14:paraId="6B48C784" w14:textId="77777777" w:rsidR="008A4BBC" w:rsidRPr="004F2C0E" w:rsidRDefault="008A4BBC" w:rsidP="008A4BBC">
      <w:pPr>
        <w:pStyle w:val="Heading4"/>
      </w:pPr>
      <w:bookmarkStart w:id="560" w:name="_Toc20487618"/>
      <w:bookmarkStart w:id="561" w:name="_Toc29342920"/>
      <w:bookmarkStart w:id="562" w:name="_Toc29344059"/>
      <w:bookmarkStart w:id="563" w:name="_Toc36567325"/>
      <w:bookmarkStart w:id="564" w:name="_Toc36810780"/>
      <w:bookmarkStart w:id="565" w:name="_Toc36847144"/>
      <w:bookmarkStart w:id="566" w:name="_Toc36939797"/>
      <w:bookmarkStart w:id="567" w:name="_Toc37082777"/>
      <w:bookmarkStart w:id="568" w:name="_Toc46481416"/>
      <w:bookmarkStart w:id="569" w:name="_Toc46482650"/>
      <w:bookmarkStart w:id="570" w:name="_Toc46483884"/>
      <w:bookmarkStart w:id="571" w:name="_Toc124515768"/>
      <w:r w:rsidRPr="004F2C0E">
        <w:t>–</w:t>
      </w:r>
      <w:r w:rsidRPr="004F2C0E">
        <w:tab/>
      </w:r>
      <w:r w:rsidRPr="004F2C0E">
        <w:rPr>
          <w:i/>
          <w:noProof/>
        </w:rPr>
        <w:t>PDCP-Config-NB</w:t>
      </w:r>
      <w:bookmarkEnd w:id="560"/>
      <w:bookmarkEnd w:id="561"/>
      <w:bookmarkEnd w:id="562"/>
      <w:bookmarkEnd w:id="563"/>
      <w:bookmarkEnd w:id="564"/>
      <w:bookmarkEnd w:id="565"/>
      <w:bookmarkEnd w:id="566"/>
      <w:bookmarkEnd w:id="567"/>
      <w:bookmarkEnd w:id="568"/>
      <w:bookmarkEnd w:id="569"/>
      <w:bookmarkEnd w:id="570"/>
      <w:bookmarkEnd w:id="571"/>
    </w:p>
    <w:p w14:paraId="621AFAA7" w14:textId="77777777" w:rsidR="008A4BBC" w:rsidRPr="004F2C0E" w:rsidRDefault="008A4BBC" w:rsidP="008A4BBC">
      <w:r w:rsidRPr="004F2C0E">
        <w:t xml:space="preserve">The IE </w:t>
      </w:r>
      <w:r w:rsidRPr="004F2C0E">
        <w:rPr>
          <w:i/>
          <w:noProof/>
        </w:rPr>
        <w:t>PDCP-Config-NB</w:t>
      </w:r>
      <w:r w:rsidRPr="004F2C0E">
        <w:t xml:space="preserve"> is used to set the configurable PDCP parameters for data radio bearers.</w:t>
      </w:r>
    </w:p>
    <w:p w14:paraId="400EC17E" w14:textId="77777777" w:rsidR="008A4BBC" w:rsidRPr="004F2C0E" w:rsidRDefault="008A4BBC" w:rsidP="008A4BBC">
      <w:pPr>
        <w:pStyle w:val="TH"/>
        <w:rPr>
          <w:bCs/>
          <w:i/>
          <w:iCs/>
          <w:noProof/>
        </w:rPr>
      </w:pPr>
      <w:r w:rsidRPr="004F2C0E">
        <w:rPr>
          <w:bCs/>
          <w:i/>
          <w:iCs/>
          <w:noProof/>
        </w:rPr>
        <w:t xml:space="preserve">PDCP-Config-NB </w:t>
      </w:r>
      <w:r w:rsidRPr="004F2C0E">
        <w:rPr>
          <w:bCs/>
          <w:iCs/>
          <w:noProof/>
        </w:rPr>
        <w:t>information element</w:t>
      </w:r>
    </w:p>
    <w:p w14:paraId="1121DD09" w14:textId="77777777" w:rsidR="008A4BBC" w:rsidRPr="004F2C0E" w:rsidRDefault="008A4BBC" w:rsidP="008A4BBC">
      <w:pPr>
        <w:pStyle w:val="PL"/>
        <w:shd w:val="clear" w:color="auto" w:fill="E6E6E6"/>
      </w:pPr>
      <w:r w:rsidRPr="004F2C0E">
        <w:t>-- ASN1START</w:t>
      </w:r>
    </w:p>
    <w:p w14:paraId="5B296913" w14:textId="77777777" w:rsidR="008A4BBC" w:rsidRPr="004F2C0E" w:rsidRDefault="008A4BBC" w:rsidP="008A4BBC">
      <w:pPr>
        <w:pStyle w:val="PL"/>
        <w:shd w:val="clear" w:color="auto" w:fill="E6E6E6"/>
      </w:pPr>
    </w:p>
    <w:p w14:paraId="5EB0F0B1" w14:textId="77777777" w:rsidR="008A4BBC" w:rsidRPr="004F2C0E" w:rsidRDefault="008A4BBC" w:rsidP="008A4BBC">
      <w:pPr>
        <w:pStyle w:val="PL"/>
        <w:shd w:val="clear" w:color="auto" w:fill="E6E6E6"/>
      </w:pPr>
      <w:r w:rsidRPr="004F2C0E">
        <w:t>PDCP-Config-NB-r13 ::=</w:t>
      </w:r>
      <w:r w:rsidRPr="004F2C0E">
        <w:tab/>
      </w:r>
      <w:r w:rsidRPr="004F2C0E">
        <w:tab/>
        <w:t>SEQUENCE {</w:t>
      </w:r>
    </w:p>
    <w:p w14:paraId="450E9AA1" w14:textId="77777777" w:rsidR="008A4BBC" w:rsidRPr="004F2C0E" w:rsidRDefault="008A4BBC" w:rsidP="008A4BBC">
      <w:pPr>
        <w:pStyle w:val="PL"/>
        <w:shd w:val="clear" w:color="auto" w:fill="E6E6E6"/>
      </w:pPr>
      <w:r w:rsidRPr="004F2C0E">
        <w:tab/>
        <w:t>discardTimer-r13</w:t>
      </w:r>
      <w:r w:rsidRPr="004F2C0E">
        <w:tab/>
      </w:r>
      <w:r w:rsidRPr="004F2C0E">
        <w:tab/>
      </w:r>
      <w:r w:rsidRPr="004F2C0E">
        <w:tab/>
        <w:t>ENUMERATED {</w:t>
      </w:r>
    </w:p>
    <w:p w14:paraId="5C4EF4A5" w14:textId="77777777" w:rsidR="008A4BBC" w:rsidRPr="004F2C0E" w:rsidRDefault="008A4BBC" w:rsidP="008A4BBC">
      <w:pPr>
        <w:pStyle w:val="PL"/>
        <w:shd w:val="clear" w:color="auto" w:fill="E6E6E6"/>
        <w:rPr>
          <w:lang w:eastAsia="zh-TW"/>
        </w:rPr>
      </w:pPr>
      <w:r w:rsidRPr="004F2C0E">
        <w:tab/>
      </w:r>
      <w:r w:rsidRPr="004F2C0E">
        <w:tab/>
      </w:r>
      <w:r w:rsidRPr="004F2C0E">
        <w:tab/>
      </w:r>
      <w:r w:rsidRPr="004F2C0E">
        <w:tab/>
      </w:r>
      <w:r w:rsidRPr="004F2C0E">
        <w:tab/>
      </w:r>
      <w:r w:rsidRPr="004F2C0E">
        <w:tab/>
      </w:r>
      <w:r w:rsidRPr="004F2C0E">
        <w:tab/>
      </w:r>
      <w:r w:rsidRPr="004F2C0E">
        <w:tab/>
      </w:r>
      <w:r w:rsidRPr="004F2C0E">
        <w:tab/>
      </w:r>
      <w:r w:rsidRPr="004F2C0E">
        <w:rPr>
          <w:lang w:eastAsia="zh-TW"/>
        </w:rPr>
        <w:t>ms5120, ms10240, ms20480, ms40960,</w:t>
      </w:r>
    </w:p>
    <w:p w14:paraId="5C0C35D5" w14:textId="77777777" w:rsidR="008A4BBC" w:rsidRPr="004F2C0E" w:rsidRDefault="008A4BBC" w:rsidP="008A4BBC">
      <w:pPr>
        <w:pStyle w:val="PL"/>
        <w:shd w:val="clear" w:color="auto" w:fill="E6E6E6"/>
      </w:pP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t>ms81920, infinity, spare2, spare1</w:t>
      </w:r>
    </w:p>
    <w:p w14:paraId="5B7A08B0"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t>}</w:t>
      </w:r>
      <w:r w:rsidRPr="004F2C0E">
        <w:tab/>
        <w:t>OPTIONAL,</w:t>
      </w:r>
      <w:r w:rsidRPr="004F2C0E">
        <w:tab/>
      </w:r>
      <w:r w:rsidRPr="004F2C0E">
        <w:tab/>
      </w:r>
      <w:r w:rsidRPr="004F2C0E">
        <w:tab/>
        <w:t>-- Cond Setup</w:t>
      </w:r>
    </w:p>
    <w:p w14:paraId="73AC3FBF" w14:textId="77777777" w:rsidR="008A4BBC" w:rsidRPr="004F2C0E" w:rsidRDefault="008A4BBC" w:rsidP="008A4BBC">
      <w:pPr>
        <w:pStyle w:val="PL"/>
        <w:shd w:val="clear" w:color="auto" w:fill="E6E6E6"/>
      </w:pPr>
      <w:r w:rsidRPr="004F2C0E">
        <w:tab/>
        <w:t>headerCompression-r13</w:t>
      </w:r>
      <w:r w:rsidRPr="004F2C0E">
        <w:tab/>
      </w:r>
      <w:r w:rsidRPr="004F2C0E">
        <w:tab/>
        <w:t>CHOICE {</w:t>
      </w:r>
    </w:p>
    <w:p w14:paraId="32166D3C" w14:textId="77777777" w:rsidR="008A4BBC" w:rsidRPr="004F2C0E" w:rsidRDefault="008A4BBC" w:rsidP="008A4BBC">
      <w:pPr>
        <w:pStyle w:val="PL"/>
        <w:shd w:val="clear" w:color="auto" w:fill="E6E6E6"/>
      </w:pPr>
      <w:r w:rsidRPr="004F2C0E">
        <w:tab/>
      </w:r>
      <w:r w:rsidRPr="004F2C0E">
        <w:tab/>
        <w:t>notUsed</w:t>
      </w:r>
      <w:r w:rsidRPr="004F2C0E">
        <w:tab/>
      </w:r>
      <w:r w:rsidRPr="004F2C0E">
        <w:tab/>
      </w:r>
      <w:r w:rsidRPr="004F2C0E">
        <w:tab/>
      </w:r>
      <w:r w:rsidRPr="004F2C0E">
        <w:tab/>
      </w:r>
      <w:r w:rsidRPr="004F2C0E">
        <w:tab/>
      </w:r>
      <w:r w:rsidRPr="004F2C0E">
        <w:tab/>
        <w:t>NULL,</w:t>
      </w:r>
    </w:p>
    <w:p w14:paraId="2169718A" w14:textId="77777777" w:rsidR="008A4BBC" w:rsidRPr="004F2C0E" w:rsidRDefault="008A4BBC" w:rsidP="008A4BBC">
      <w:pPr>
        <w:pStyle w:val="PL"/>
        <w:shd w:val="clear" w:color="auto" w:fill="E6E6E6"/>
      </w:pPr>
      <w:r w:rsidRPr="004F2C0E">
        <w:tab/>
      </w:r>
      <w:r w:rsidRPr="004F2C0E">
        <w:tab/>
        <w:t>rohc</w:t>
      </w:r>
      <w:r w:rsidRPr="004F2C0E">
        <w:tab/>
      </w:r>
      <w:r w:rsidRPr="004F2C0E">
        <w:tab/>
      </w:r>
      <w:r w:rsidRPr="004F2C0E">
        <w:tab/>
      </w:r>
      <w:r w:rsidRPr="004F2C0E">
        <w:tab/>
      </w:r>
      <w:r w:rsidRPr="004F2C0E">
        <w:tab/>
      </w:r>
      <w:r w:rsidRPr="004F2C0E">
        <w:tab/>
        <w:t>SEQUENCE {</w:t>
      </w:r>
    </w:p>
    <w:p w14:paraId="65356D55" w14:textId="77777777" w:rsidR="008A4BBC" w:rsidRPr="004F2C0E" w:rsidRDefault="008A4BBC" w:rsidP="008A4BBC">
      <w:pPr>
        <w:pStyle w:val="PL"/>
        <w:shd w:val="clear" w:color="auto" w:fill="E6E6E6"/>
      </w:pPr>
      <w:r w:rsidRPr="004F2C0E">
        <w:lastRenderedPageBreak/>
        <w:tab/>
      </w:r>
      <w:r w:rsidRPr="004F2C0E">
        <w:tab/>
      </w:r>
      <w:r w:rsidRPr="004F2C0E">
        <w:tab/>
        <w:t>maxCID-r13</w:t>
      </w:r>
      <w:r w:rsidRPr="004F2C0E">
        <w:tab/>
      </w:r>
      <w:r w:rsidRPr="004F2C0E">
        <w:tab/>
      </w:r>
      <w:r w:rsidRPr="004F2C0E">
        <w:tab/>
      </w:r>
      <w:r w:rsidRPr="004F2C0E">
        <w:tab/>
      </w:r>
      <w:r w:rsidRPr="004F2C0E">
        <w:tab/>
        <w:t>INTEGER (1..16383)</w:t>
      </w:r>
      <w:r w:rsidRPr="004F2C0E">
        <w:tab/>
      </w:r>
      <w:r w:rsidRPr="004F2C0E">
        <w:tab/>
      </w:r>
      <w:r w:rsidRPr="004F2C0E">
        <w:tab/>
      </w:r>
      <w:r w:rsidRPr="004F2C0E">
        <w:tab/>
        <w:t>DEFAULT 15,</w:t>
      </w:r>
    </w:p>
    <w:p w14:paraId="4DB04A8B" w14:textId="77777777" w:rsidR="008A4BBC" w:rsidRPr="004F2C0E" w:rsidRDefault="008A4BBC" w:rsidP="008A4BBC">
      <w:pPr>
        <w:pStyle w:val="PL"/>
        <w:shd w:val="clear" w:color="auto" w:fill="E6E6E6"/>
      </w:pPr>
      <w:r w:rsidRPr="004F2C0E">
        <w:tab/>
      </w:r>
      <w:r w:rsidRPr="004F2C0E">
        <w:tab/>
      </w:r>
      <w:r w:rsidRPr="004F2C0E">
        <w:tab/>
        <w:t>profiles-r13</w:t>
      </w:r>
      <w:r w:rsidRPr="004F2C0E">
        <w:tab/>
      </w:r>
      <w:r w:rsidRPr="004F2C0E">
        <w:tab/>
      </w:r>
      <w:r w:rsidRPr="004F2C0E">
        <w:tab/>
      </w:r>
      <w:r w:rsidRPr="004F2C0E">
        <w:tab/>
        <w:t>SEQUENCE {</w:t>
      </w:r>
    </w:p>
    <w:p w14:paraId="7F288937" w14:textId="77777777" w:rsidR="008A4BBC" w:rsidRPr="004F2C0E" w:rsidRDefault="008A4BBC" w:rsidP="008A4BBC">
      <w:pPr>
        <w:pStyle w:val="PL"/>
        <w:shd w:val="clear" w:color="auto" w:fill="E6E6E6"/>
      </w:pPr>
      <w:r w:rsidRPr="004F2C0E">
        <w:tab/>
      </w:r>
      <w:r w:rsidRPr="004F2C0E">
        <w:tab/>
      </w:r>
      <w:r w:rsidRPr="004F2C0E">
        <w:tab/>
      </w:r>
      <w:r w:rsidRPr="004F2C0E">
        <w:tab/>
        <w:t>profile0x0002</w:t>
      </w:r>
      <w:r w:rsidRPr="004F2C0E">
        <w:tab/>
      </w:r>
      <w:r w:rsidRPr="004F2C0E">
        <w:tab/>
      </w:r>
      <w:r w:rsidRPr="004F2C0E">
        <w:tab/>
      </w:r>
      <w:r w:rsidRPr="004F2C0E">
        <w:tab/>
        <w:t>BOOLEAN,</w:t>
      </w:r>
    </w:p>
    <w:p w14:paraId="5124F133" w14:textId="77777777" w:rsidR="008A4BBC" w:rsidRPr="004F2C0E" w:rsidRDefault="008A4BBC" w:rsidP="008A4BBC">
      <w:pPr>
        <w:pStyle w:val="PL"/>
        <w:shd w:val="clear" w:color="auto" w:fill="E6E6E6"/>
      </w:pPr>
      <w:r w:rsidRPr="004F2C0E">
        <w:tab/>
      </w:r>
      <w:r w:rsidRPr="004F2C0E">
        <w:tab/>
      </w:r>
      <w:r w:rsidRPr="004F2C0E">
        <w:tab/>
      </w:r>
      <w:r w:rsidRPr="004F2C0E">
        <w:tab/>
        <w:t>profile0x0003</w:t>
      </w:r>
      <w:r w:rsidRPr="004F2C0E">
        <w:tab/>
      </w:r>
      <w:r w:rsidRPr="004F2C0E">
        <w:tab/>
      </w:r>
      <w:r w:rsidRPr="004F2C0E">
        <w:tab/>
      </w:r>
      <w:r w:rsidRPr="004F2C0E">
        <w:tab/>
        <w:t>BOOLEAN,</w:t>
      </w:r>
    </w:p>
    <w:p w14:paraId="114612DD" w14:textId="77777777" w:rsidR="008A4BBC" w:rsidRPr="004F2C0E" w:rsidRDefault="008A4BBC" w:rsidP="008A4BBC">
      <w:pPr>
        <w:pStyle w:val="PL"/>
        <w:shd w:val="clear" w:color="auto" w:fill="E6E6E6"/>
      </w:pPr>
      <w:r w:rsidRPr="004F2C0E">
        <w:tab/>
      </w:r>
      <w:r w:rsidRPr="004F2C0E">
        <w:tab/>
      </w:r>
      <w:r w:rsidRPr="004F2C0E">
        <w:tab/>
      </w:r>
      <w:r w:rsidRPr="004F2C0E">
        <w:tab/>
        <w:t>profile0x0004</w:t>
      </w:r>
      <w:r w:rsidRPr="004F2C0E">
        <w:tab/>
      </w:r>
      <w:r w:rsidRPr="004F2C0E">
        <w:tab/>
      </w:r>
      <w:r w:rsidRPr="004F2C0E">
        <w:tab/>
      </w:r>
      <w:r w:rsidRPr="004F2C0E">
        <w:tab/>
        <w:t>BOOLEAN,</w:t>
      </w:r>
    </w:p>
    <w:p w14:paraId="484E59E3" w14:textId="77777777" w:rsidR="008A4BBC" w:rsidRPr="004F2C0E" w:rsidRDefault="008A4BBC" w:rsidP="008A4BBC">
      <w:pPr>
        <w:pStyle w:val="PL"/>
        <w:shd w:val="clear" w:color="auto" w:fill="E6E6E6"/>
      </w:pPr>
      <w:r w:rsidRPr="004F2C0E">
        <w:tab/>
      </w:r>
      <w:r w:rsidRPr="004F2C0E">
        <w:tab/>
      </w:r>
      <w:r w:rsidRPr="004F2C0E">
        <w:tab/>
      </w:r>
      <w:r w:rsidRPr="004F2C0E">
        <w:tab/>
        <w:t>profile0x0006</w:t>
      </w:r>
      <w:r w:rsidRPr="004F2C0E">
        <w:tab/>
      </w:r>
      <w:r w:rsidRPr="004F2C0E">
        <w:tab/>
      </w:r>
      <w:r w:rsidRPr="004F2C0E">
        <w:tab/>
      </w:r>
      <w:r w:rsidRPr="004F2C0E">
        <w:tab/>
        <w:t>BOOLEAN,</w:t>
      </w:r>
    </w:p>
    <w:p w14:paraId="00DB3CC0" w14:textId="77777777" w:rsidR="008A4BBC" w:rsidRPr="004F2C0E" w:rsidRDefault="008A4BBC" w:rsidP="008A4BBC">
      <w:pPr>
        <w:pStyle w:val="PL"/>
        <w:shd w:val="clear" w:color="auto" w:fill="E6E6E6"/>
      </w:pPr>
      <w:r w:rsidRPr="004F2C0E">
        <w:tab/>
      </w:r>
      <w:r w:rsidRPr="004F2C0E">
        <w:tab/>
      </w:r>
      <w:r w:rsidRPr="004F2C0E">
        <w:tab/>
      </w:r>
      <w:r w:rsidRPr="004F2C0E">
        <w:tab/>
        <w:t>profile0x0102</w:t>
      </w:r>
      <w:r w:rsidRPr="004F2C0E">
        <w:tab/>
      </w:r>
      <w:r w:rsidRPr="004F2C0E">
        <w:tab/>
      </w:r>
      <w:r w:rsidRPr="004F2C0E">
        <w:tab/>
      </w:r>
      <w:r w:rsidRPr="004F2C0E">
        <w:tab/>
        <w:t>BOOLEAN,</w:t>
      </w:r>
    </w:p>
    <w:p w14:paraId="75B638B6" w14:textId="77777777" w:rsidR="008A4BBC" w:rsidRPr="004F2C0E" w:rsidRDefault="008A4BBC" w:rsidP="008A4BBC">
      <w:pPr>
        <w:pStyle w:val="PL"/>
        <w:shd w:val="clear" w:color="auto" w:fill="E6E6E6"/>
      </w:pPr>
      <w:r w:rsidRPr="004F2C0E">
        <w:tab/>
      </w:r>
      <w:r w:rsidRPr="004F2C0E">
        <w:tab/>
      </w:r>
      <w:r w:rsidRPr="004F2C0E">
        <w:tab/>
      </w:r>
      <w:r w:rsidRPr="004F2C0E">
        <w:tab/>
        <w:t>profile0x0103</w:t>
      </w:r>
      <w:r w:rsidRPr="004F2C0E">
        <w:tab/>
      </w:r>
      <w:r w:rsidRPr="004F2C0E">
        <w:tab/>
      </w:r>
      <w:r w:rsidRPr="004F2C0E">
        <w:tab/>
      </w:r>
      <w:r w:rsidRPr="004F2C0E">
        <w:tab/>
        <w:t>BOOLEAN,</w:t>
      </w:r>
    </w:p>
    <w:p w14:paraId="6AAA8957" w14:textId="77777777" w:rsidR="008A4BBC" w:rsidRPr="004F2C0E" w:rsidRDefault="008A4BBC" w:rsidP="008A4BBC">
      <w:pPr>
        <w:pStyle w:val="PL"/>
        <w:shd w:val="clear" w:color="auto" w:fill="E6E6E6"/>
      </w:pPr>
      <w:r w:rsidRPr="004F2C0E">
        <w:tab/>
      </w:r>
      <w:r w:rsidRPr="004F2C0E">
        <w:tab/>
      </w:r>
      <w:r w:rsidRPr="004F2C0E">
        <w:tab/>
      </w:r>
      <w:r w:rsidRPr="004F2C0E">
        <w:tab/>
        <w:t>profile0x0104</w:t>
      </w:r>
      <w:r w:rsidRPr="004F2C0E">
        <w:tab/>
      </w:r>
      <w:r w:rsidRPr="004F2C0E">
        <w:tab/>
      </w:r>
      <w:r w:rsidRPr="004F2C0E">
        <w:tab/>
      </w:r>
      <w:r w:rsidRPr="004F2C0E">
        <w:tab/>
        <w:t>BOOLEAN</w:t>
      </w:r>
    </w:p>
    <w:p w14:paraId="2B63B14A" w14:textId="77777777" w:rsidR="008A4BBC" w:rsidRPr="004F2C0E" w:rsidRDefault="008A4BBC" w:rsidP="008A4BBC">
      <w:pPr>
        <w:pStyle w:val="PL"/>
        <w:shd w:val="clear" w:color="auto" w:fill="E6E6E6"/>
      </w:pPr>
      <w:r w:rsidRPr="004F2C0E">
        <w:tab/>
      </w:r>
      <w:r w:rsidRPr="004F2C0E">
        <w:tab/>
      </w:r>
      <w:r w:rsidRPr="004F2C0E">
        <w:tab/>
        <w:t>},</w:t>
      </w:r>
    </w:p>
    <w:p w14:paraId="2A951FD4" w14:textId="77777777" w:rsidR="008A4BBC" w:rsidRPr="004F2C0E" w:rsidRDefault="008A4BBC" w:rsidP="008A4BBC">
      <w:pPr>
        <w:pStyle w:val="PL"/>
        <w:shd w:val="clear" w:color="auto" w:fill="E6E6E6"/>
      </w:pPr>
      <w:r w:rsidRPr="004F2C0E">
        <w:tab/>
      </w:r>
      <w:r w:rsidRPr="004F2C0E">
        <w:tab/>
      </w:r>
      <w:r w:rsidRPr="004F2C0E">
        <w:tab/>
        <w:t>...</w:t>
      </w:r>
    </w:p>
    <w:p w14:paraId="35F2C77B" w14:textId="77777777" w:rsidR="008A4BBC" w:rsidRPr="004F2C0E" w:rsidRDefault="008A4BBC" w:rsidP="008A4BBC">
      <w:pPr>
        <w:pStyle w:val="PL"/>
        <w:shd w:val="clear" w:color="auto" w:fill="E6E6E6"/>
      </w:pPr>
      <w:r w:rsidRPr="004F2C0E">
        <w:tab/>
      </w:r>
      <w:r w:rsidRPr="004F2C0E">
        <w:tab/>
        <w:t>}</w:t>
      </w:r>
    </w:p>
    <w:p w14:paraId="3DDB8DC1" w14:textId="77777777" w:rsidR="008A4BBC" w:rsidRPr="004F2C0E" w:rsidRDefault="008A4BBC" w:rsidP="008A4BBC">
      <w:pPr>
        <w:pStyle w:val="PL"/>
        <w:shd w:val="clear" w:color="auto" w:fill="E6E6E6"/>
      </w:pPr>
      <w:r w:rsidRPr="004F2C0E">
        <w:tab/>
        <w:t>},</w:t>
      </w:r>
    </w:p>
    <w:p w14:paraId="2AD9F750" w14:textId="77777777" w:rsidR="008A4BBC" w:rsidRPr="004F2C0E" w:rsidRDefault="008A4BBC" w:rsidP="008A4BBC">
      <w:pPr>
        <w:pStyle w:val="PL"/>
        <w:shd w:val="clear" w:color="auto" w:fill="E6E6E6"/>
      </w:pPr>
      <w:r w:rsidRPr="004F2C0E">
        <w:tab/>
        <w:t>...,</w:t>
      </w:r>
    </w:p>
    <w:p w14:paraId="06F17582" w14:textId="77777777" w:rsidR="008A4BBC" w:rsidRPr="004F2C0E" w:rsidRDefault="008A4BBC" w:rsidP="008A4BBC">
      <w:pPr>
        <w:pStyle w:val="PL"/>
        <w:shd w:val="clear" w:color="auto" w:fill="E6E6E6"/>
      </w:pPr>
      <w:r w:rsidRPr="004F2C0E">
        <w:tab/>
        <w:t>[[</w:t>
      </w:r>
      <w:r w:rsidRPr="004F2C0E">
        <w:tab/>
        <w:t>cipheringDisabled-r16</w:t>
      </w:r>
      <w:r w:rsidRPr="004F2C0E">
        <w:tab/>
      </w:r>
      <w:r w:rsidRPr="004F2C0E">
        <w:tab/>
        <w:t>ENUMERATED {true}</w:t>
      </w:r>
      <w:r w:rsidRPr="004F2C0E">
        <w:tab/>
      </w:r>
      <w:r w:rsidRPr="004F2C0E">
        <w:tab/>
        <w:t>OPTIONAL    -- Cond ConnectedTo5GC</w:t>
      </w:r>
    </w:p>
    <w:p w14:paraId="7835AD9A" w14:textId="77777777" w:rsidR="008A4BBC" w:rsidRPr="004F2C0E" w:rsidRDefault="008A4BBC" w:rsidP="008A4BBC">
      <w:pPr>
        <w:pStyle w:val="PL"/>
        <w:shd w:val="clear" w:color="auto" w:fill="E6E6E6"/>
      </w:pPr>
      <w:r w:rsidRPr="004F2C0E">
        <w:tab/>
        <w:t>]]</w:t>
      </w:r>
    </w:p>
    <w:p w14:paraId="3E51E1AF" w14:textId="77777777" w:rsidR="008A4BBC" w:rsidRPr="004F2C0E" w:rsidRDefault="008A4BBC" w:rsidP="008A4BBC">
      <w:pPr>
        <w:pStyle w:val="PL"/>
        <w:shd w:val="clear" w:color="auto" w:fill="E6E6E6"/>
      </w:pPr>
      <w:r w:rsidRPr="004F2C0E">
        <w:t>}</w:t>
      </w:r>
    </w:p>
    <w:p w14:paraId="664BD069" w14:textId="77777777" w:rsidR="008A4BBC" w:rsidRPr="004F2C0E" w:rsidRDefault="008A4BBC" w:rsidP="008A4BBC">
      <w:pPr>
        <w:pStyle w:val="PL"/>
        <w:shd w:val="clear" w:color="auto" w:fill="E6E6E6"/>
      </w:pPr>
    </w:p>
    <w:p w14:paraId="0587442F" w14:textId="77777777" w:rsidR="008A4BBC" w:rsidRPr="004F2C0E" w:rsidRDefault="008A4BBC" w:rsidP="008A4BBC">
      <w:pPr>
        <w:pStyle w:val="PL"/>
        <w:shd w:val="clear" w:color="auto" w:fill="E6E6E6"/>
      </w:pPr>
      <w:r w:rsidRPr="004F2C0E">
        <w:t>-- ASN1STOP</w:t>
      </w:r>
    </w:p>
    <w:p w14:paraId="314F721A"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57541B3C" w14:textId="77777777" w:rsidTr="00C177D1">
        <w:trPr>
          <w:cantSplit/>
          <w:tblHeader/>
        </w:trPr>
        <w:tc>
          <w:tcPr>
            <w:tcW w:w="9639" w:type="dxa"/>
          </w:tcPr>
          <w:p w14:paraId="4FD91DAB" w14:textId="77777777" w:rsidR="008A4BBC" w:rsidRPr="004F2C0E" w:rsidRDefault="008A4BBC" w:rsidP="00C177D1">
            <w:pPr>
              <w:pStyle w:val="TAH"/>
              <w:rPr>
                <w:lang w:eastAsia="en-GB"/>
              </w:rPr>
            </w:pPr>
            <w:r w:rsidRPr="004F2C0E">
              <w:rPr>
                <w:i/>
                <w:noProof/>
                <w:lang w:eastAsia="en-GB"/>
              </w:rPr>
              <w:t>PDCP-Config-NB</w:t>
            </w:r>
            <w:r w:rsidRPr="004F2C0E">
              <w:rPr>
                <w:iCs/>
                <w:noProof/>
                <w:lang w:eastAsia="en-GB"/>
              </w:rPr>
              <w:t xml:space="preserve"> field descriptions</w:t>
            </w:r>
          </w:p>
        </w:tc>
      </w:tr>
      <w:tr w:rsidR="008A4BBC" w:rsidRPr="004F2C0E" w14:paraId="5278FC1A" w14:textId="77777777" w:rsidTr="00C177D1">
        <w:trPr>
          <w:cantSplit/>
          <w:tblHeader/>
        </w:trPr>
        <w:tc>
          <w:tcPr>
            <w:tcW w:w="9639" w:type="dxa"/>
          </w:tcPr>
          <w:p w14:paraId="50A5BF23" w14:textId="77777777" w:rsidR="008A4BBC" w:rsidRPr="004F2C0E" w:rsidRDefault="008A4BBC" w:rsidP="00C177D1">
            <w:pPr>
              <w:pStyle w:val="TAL"/>
              <w:rPr>
                <w:b/>
                <w:i/>
              </w:rPr>
            </w:pPr>
            <w:proofErr w:type="spellStart"/>
            <w:r w:rsidRPr="004F2C0E">
              <w:rPr>
                <w:b/>
                <w:i/>
              </w:rPr>
              <w:t>cipheringDisabled</w:t>
            </w:r>
            <w:proofErr w:type="spellEnd"/>
          </w:p>
          <w:p w14:paraId="01A2829A" w14:textId="77777777" w:rsidR="008A4BBC" w:rsidRPr="004F2C0E" w:rsidRDefault="008A4BBC" w:rsidP="00C177D1">
            <w:pPr>
              <w:pStyle w:val="TAL"/>
              <w:rPr>
                <w:noProof/>
                <w:lang w:eastAsia="en-GB"/>
              </w:rPr>
            </w:pPr>
            <w:r w:rsidRPr="004F2C0E">
              <w:t>If included, ciphering is disabled for this DRB regardless of which ciphering algorithm is configured for the SRB/DRBs. E-UTRAN may include this field only when the UE is connected to 5GC. The value for this field cannot be changed after the DRB is set up.</w:t>
            </w:r>
          </w:p>
        </w:tc>
      </w:tr>
      <w:tr w:rsidR="008A4BBC" w:rsidRPr="004F2C0E" w14:paraId="4F383087" w14:textId="77777777" w:rsidTr="00C177D1">
        <w:trPr>
          <w:cantSplit/>
        </w:trPr>
        <w:tc>
          <w:tcPr>
            <w:tcW w:w="9639" w:type="dxa"/>
          </w:tcPr>
          <w:p w14:paraId="066C4718" w14:textId="77777777" w:rsidR="008A4BBC" w:rsidRPr="004F2C0E" w:rsidRDefault="008A4BBC" w:rsidP="00C177D1">
            <w:pPr>
              <w:pStyle w:val="TAL"/>
              <w:rPr>
                <w:b/>
                <w:bCs/>
                <w:i/>
                <w:noProof/>
                <w:lang w:eastAsia="en-GB"/>
              </w:rPr>
            </w:pPr>
            <w:r w:rsidRPr="004F2C0E">
              <w:rPr>
                <w:b/>
                <w:bCs/>
                <w:i/>
                <w:noProof/>
                <w:lang w:eastAsia="en-GB"/>
              </w:rPr>
              <w:t>discardTimer</w:t>
            </w:r>
          </w:p>
          <w:p w14:paraId="02F013E7" w14:textId="77777777" w:rsidR="008A4BBC" w:rsidRPr="004F2C0E" w:rsidRDefault="008A4BBC" w:rsidP="00C177D1">
            <w:pPr>
              <w:pStyle w:val="TAL"/>
              <w:rPr>
                <w:b/>
                <w:bCs/>
                <w:i/>
                <w:noProof/>
                <w:lang w:eastAsia="en-GB"/>
              </w:rPr>
            </w:pPr>
            <w:r w:rsidRPr="004F2C0E">
              <w:rPr>
                <w:lang w:eastAsia="en-GB"/>
              </w:rPr>
              <w:t xml:space="preserve">Indicates the discard timer value specified in TS 36.323 [8]. Value in milliseconds. Value ms5120 means 5120 </w:t>
            </w:r>
            <w:proofErr w:type="spellStart"/>
            <w:r w:rsidRPr="004F2C0E">
              <w:rPr>
                <w:lang w:eastAsia="en-GB"/>
              </w:rPr>
              <w:t>ms</w:t>
            </w:r>
            <w:proofErr w:type="spellEnd"/>
            <w:r w:rsidRPr="004F2C0E">
              <w:rPr>
                <w:lang w:eastAsia="en-GB"/>
              </w:rPr>
              <w:t xml:space="preserve">, ms10240 means 10240 </w:t>
            </w:r>
            <w:proofErr w:type="spellStart"/>
            <w:r w:rsidRPr="004F2C0E">
              <w:rPr>
                <w:lang w:eastAsia="en-GB"/>
              </w:rPr>
              <w:t>ms</w:t>
            </w:r>
            <w:proofErr w:type="spellEnd"/>
            <w:r w:rsidRPr="004F2C0E">
              <w:rPr>
                <w:lang w:eastAsia="en-GB"/>
              </w:rPr>
              <w:t xml:space="preserve"> and so on.</w:t>
            </w:r>
          </w:p>
        </w:tc>
      </w:tr>
      <w:tr w:rsidR="008A4BBC" w:rsidRPr="004F2C0E" w14:paraId="2EB9D095" w14:textId="77777777" w:rsidTr="00C177D1">
        <w:trPr>
          <w:cantSplit/>
        </w:trPr>
        <w:tc>
          <w:tcPr>
            <w:tcW w:w="9639" w:type="dxa"/>
          </w:tcPr>
          <w:p w14:paraId="39AA79F2" w14:textId="77777777" w:rsidR="008A4BBC" w:rsidRPr="004F2C0E" w:rsidRDefault="008A4BBC" w:rsidP="00C177D1">
            <w:pPr>
              <w:pStyle w:val="TAL"/>
              <w:rPr>
                <w:b/>
                <w:bCs/>
                <w:i/>
                <w:noProof/>
                <w:lang w:eastAsia="en-GB"/>
              </w:rPr>
            </w:pPr>
            <w:r w:rsidRPr="004F2C0E">
              <w:rPr>
                <w:b/>
                <w:bCs/>
                <w:i/>
                <w:noProof/>
                <w:lang w:eastAsia="en-GB"/>
              </w:rPr>
              <w:t>headerCompression</w:t>
            </w:r>
          </w:p>
          <w:p w14:paraId="5C150DA8" w14:textId="77777777" w:rsidR="008A4BBC" w:rsidRPr="004F2C0E" w:rsidRDefault="008A4BBC" w:rsidP="00C177D1">
            <w:pPr>
              <w:pStyle w:val="TAL"/>
              <w:rPr>
                <w:lang w:eastAsia="en-GB"/>
              </w:rPr>
            </w:pPr>
            <w:r w:rsidRPr="004F2C0E">
              <w:rPr>
                <w:bCs/>
                <w:noProof/>
                <w:lang w:eastAsia="zh-TW"/>
              </w:rPr>
              <w:t xml:space="preserve">E-UTRAN does not reconfigure header compression except optionally </w:t>
            </w:r>
            <w:r w:rsidRPr="004F2C0E">
              <w:rPr>
                <w:lang w:eastAsia="en-GB"/>
              </w:rPr>
              <w:t>upon RRC Connection Resumption.</w:t>
            </w:r>
          </w:p>
        </w:tc>
      </w:tr>
      <w:tr w:rsidR="008A4BBC" w:rsidRPr="004F2C0E" w14:paraId="55FB102C" w14:textId="77777777" w:rsidTr="00C177D1">
        <w:trPr>
          <w:cantSplit/>
        </w:trPr>
        <w:tc>
          <w:tcPr>
            <w:tcW w:w="9639" w:type="dxa"/>
          </w:tcPr>
          <w:p w14:paraId="2983A2D8" w14:textId="77777777" w:rsidR="008A4BBC" w:rsidRPr="004F2C0E" w:rsidRDefault="008A4BBC" w:rsidP="00C177D1">
            <w:pPr>
              <w:pStyle w:val="TAL"/>
              <w:rPr>
                <w:b/>
                <w:bCs/>
                <w:i/>
                <w:noProof/>
                <w:lang w:eastAsia="en-GB"/>
              </w:rPr>
            </w:pPr>
            <w:r w:rsidRPr="004F2C0E">
              <w:rPr>
                <w:b/>
                <w:bCs/>
                <w:i/>
                <w:noProof/>
                <w:lang w:eastAsia="en-GB"/>
              </w:rPr>
              <w:t>maxCID</w:t>
            </w:r>
          </w:p>
          <w:p w14:paraId="3A0B1395" w14:textId="77777777" w:rsidR="008A4BBC" w:rsidRPr="004F2C0E" w:rsidRDefault="008A4BBC" w:rsidP="00C177D1">
            <w:pPr>
              <w:pStyle w:val="TAL"/>
              <w:rPr>
                <w:b/>
                <w:bCs/>
                <w:i/>
                <w:noProof/>
                <w:lang w:eastAsia="en-GB"/>
              </w:rPr>
            </w:pPr>
            <w:r w:rsidRPr="004F2C0E">
              <w:rPr>
                <w:lang w:eastAsia="en-GB"/>
              </w:rPr>
              <w:t xml:space="preserve">Indicates the value of the MAX_CID parameter as specified in TS 36.323 [8]. The total value of MAX_CIDs across all bearers for the UE should be less than or equal to the value of </w:t>
            </w:r>
            <w:proofErr w:type="spellStart"/>
            <w:r w:rsidRPr="004F2C0E">
              <w:rPr>
                <w:i/>
                <w:lang w:eastAsia="en-GB"/>
              </w:rPr>
              <w:t>maxNumberROHC-ContextSessions</w:t>
            </w:r>
            <w:proofErr w:type="spellEnd"/>
            <w:r w:rsidRPr="004F2C0E">
              <w:rPr>
                <w:lang w:eastAsia="en-GB"/>
              </w:rPr>
              <w:t xml:space="preserve"> parameter as indicated by the UE.</w:t>
            </w:r>
          </w:p>
        </w:tc>
      </w:tr>
      <w:tr w:rsidR="008A4BBC" w:rsidRPr="004F2C0E" w14:paraId="41CA5778" w14:textId="77777777" w:rsidTr="00C177D1">
        <w:trPr>
          <w:cantSplit/>
        </w:trPr>
        <w:tc>
          <w:tcPr>
            <w:tcW w:w="9639" w:type="dxa"/>
          </w:tcPr>
          <w:p w14:paraId="1BA8480C" w14:textId="77777777" w:rsidR="008A4BBC" w:rsidRPr="004F2C0E" w:rsidRDefault="008A4BBC" w:rsidP="00C177D1">
            <w:pPr>
              <w:pStyle w:val="TAL"/>
              <w:rPr>
                <w:b/>
                <w:bCs/>
                <w:i/>
                <w:noProof/>
                <w:lang w:eastAsia="en-GB"/>
              </w:rPr>
            </w:pPr>
            <w:r w:rsidRPr="004F2C0E">
              <w:rPr>
                <w:b/>
                <w:bCs/>
                <w:i/>
                <w:noProof/>
                <w:lang w:eastAsia="en-GB"/>
              </w:rPr>
              <w:t>profiles</w:t>
            </w:r>
          </w:p>
          <w:p w14:paraId="21E0A298" w14:textId="77777777" w:rsidR="008A4BBC" w:rsidRPr="004F2C0E" w:rsidRDefault="008A4BBC" w:rsidP="00C177D1">
            <w:pPr>
              <w:pStyle w:val="TAL"/>
              <w:rPr>
                <w:b/>
                <w:bCs/>
                <w:i/>
                <w:noProof/>
                <w:lang w:eastAsia="en-GB"/>
              </w:rPr>
            </w:pPr>
            <w:r w:rsidRPr="004F2C0E">
              <w:rPr>
                <w:lang w:eastAsia="en-GB"/>
              </w:rPr>
              <w:t xml:space="preserve">The profiles used by both compressor and </w:t>
            </w:r>
            <w:r w:rsidRPr="004F2C0E">
              <w:rPr>
                <w:noProof/>
                <w:lang w:eastAsia="en-GB"/>
              </w:rPr>
              <w:t>decompressor</w:t>
            </w:r>
            <w:r w:rsidRPr="004F2C0E">
              <w:rPr>
                <w:lang w:eastAsia="en-GB"/>
              </w:rPr>
              <w:t xml:space="preserve"> in both UE and E-UTRAN. The field indicates which of the ROHC profiles specified in TS 36.323 [8] are supported, </w:t>
            </w:r>
            <w:proofErr w:type="gramStart"/>
            <w:r w:rsidRPr="004F2C0E">
              <w:rPr>
                <w:lang w:eastAsia="en-GB"/>
              </w:rPr>
              <w:t>i.e.</w:t>
            </w:r>
            <w:proofErr w:type="gramEnd"/>
            <w:r w:rsidRPr="004F2C0E">
              <w:rPr>
                <w:lang w:eastAsia="en-GB"/>
              </w:rPr>
              <w:t xml:space="preserve"> value </w:t>
            </w:r>
            <w:r w:rsidRPr="004F2C0E">
              <w:rPr>
                <w:i/>
                <w:lang w:eastAsia="en-GB"/>
              </w:rPr>
              <w:t>true</w:t>
            </w:r>
            <w:r w:rsidRPr="004F2C0E">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0A8A5D8E"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531632BF" w14:textId="77777777" w:rsidTr="00C177D1">
        <w:trPr>
          <w:cantSplit/>
          <w:tblHeader/>
        </w:trPr>
        <w:tc>
          <w:tcPr>
            <w:tcW w:w="2268" w:type="dxa"/>
          </w:tcPr>
          <w:p w14:paraId="7933C495" w14:textId="77777777" w:rsidR="008A4BBC" w:rsidRPr="004F2C0E" w:rsidRDefault="008A4BBC" w:rsidP="00C177D1">
            <w:pPr>
              <w:pStyle w:val="TAH"/>
            </w:pPr>
            <w:r w:rsidRPr="004F2C0E">
              <w:t>Conditional presence</w:t>
            </w:r>
          </w:p>
        </w:tc>
        <w:tc>
          <w:tcPr>
            <w:tcW w:w="7371" w:type="dxa"/>
          </w:tcPr>
          <w:p w14:paraId="52098A94" w14:textId="77777777" w:rsidR="008A4BBC" w:rsidRPr="004F2C0E" w:rsidRDefault="008A4BBC" w:rsidP="00C177D1">
            <w:pPr>
              <w:pStyle w:val="TAH"/>
            </w:pPr>
            <w:r w:rsidRPr="004F2C0E">
              <w:t>Explanation</w:t>
            </w:r>
          </w:p>
        </w:tc>
      </w:tr>
      <w:tr w:rsidR="008A4BBC" w:rsidRPr="004F2C0E" w14:paraId="673C5C5D" w14:textId="77777777" w:rsidTr="00C177D1">
        <w:trPr>
          <w:cantSplit/>
          <w:tblHeader/>
        </w:trPr>
        <w:tc>
          <w:tcPr>
            <w:tcW w:w="2268" w:type="dxa"/>
          </w:tcPr>
          <w:p w14:paraId="15A5A135" w14:textId="77777777" w:rsidR="008A4BBC" w:rsidRPr="004F2C0E" w:rsidRDefault="008A4BBC" w:rsidP="00C177D1">
            <w:pPr>
              <w:pStyle w:val="TAL"/>
            </w:pPr>
            <w:r w:rsidRPr="004F2C0E">
              <w:rPr>
                <w:i/>
                <w:noProof/>
              </w:rPr>
              <w:t>ConnectedTo5GC</w:t>
            </w:r>
          </w:p>
        </w:tc>
        <w:tc>
          <w:tcPr>
            <w:tcW w:w="7371" w:type="dxa"/>
          </w:tcPr>
          <w:p w14:paraId="0E261D3D" w14:textId="77777777" w:rsidR="008A4BBC" w:rsidRPr="004F2C0E" w:rsidRDefault="008A4BBC" w:rsidP="00C177D1">
            <w:pPr>
              <w:pStyle w:val="TAL"/>
            </w:pPr>
            <w:r w:rsidRPr="004F2C0E">
              <w:t xml:space="preserve">The field is optionally present, need OR, if the UE is connected to 5GC. </w:t>
            </w:r>
            <w:proofErr w:type="gramStart"/>
            <w:r w:rsidRPr="004F2C0E">
              <w:t>Otherwise</w:t>
            </w:r>
            <w:proofErr w:type="gramEnd"/>
            <w:r w:rsidRPr="004F2C0E">
              <w:t xml:space="preserve"> the field is not present and the UE shall delete any existing value for this field.</w:t>
            </w:r>
          </w:p>
        </w:tc>
      </w:tr>
      <w:tr w:rsidR="008A4BBC" w:rsidRPr="004F2C0E" w14:paraId="14359B3B"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11B04643" w14:textId="77777777" w:rsidR="008A4BBC" w:rsidRPr="004F2C0E" w:rsidRDefault="008A4BBC" w:rsidP="00C177D1">
            <w:pPr>
              <w:pStyle w:val="TAL"/>
              <w:rPr>
                <w:i/>
                <w:noProof/>
              </w:rPr>
            </w:pPr>
            <w:r w:rsidRPr="004F2C0E">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32843016" w14:textId="77777777" w:rsidR="008A4BBC" w:rsidRPr="004F2C0E" w:rsidRDefault="008A4BBC" w:rsidP="00C177D1">
            <w:pPr>
              <w:pStyle w:val="TAL"/>
            </w:pPr>
            <w:r w:rsidRPr="004F2C0E">
              <w:t xml:space="preserve">The field is mandatory present in case of radio bearer setup. </w:t>
            </w:r>
            <w:proofErr w:type="gramStart"/>
            <w:r w:rsidRPr="004F2C0E">
              <w:t>Otherwise</w:t>
            </w:r>
            <w:proofErr w:type="gramEnd"/>
            <w:r w:rsidRPr="004F2C0E">
              <w:t xml:space="preserve"> the field is optionally present, need ON.</w:t>
            </w:r>
          </w:p>
        </w:tc>
      </w:tr>
    </w:tbl>
    <w:p w14:paraId="6790D4BD" w14:textId="77777777" w:rsidR="008A4BBC" w:rsidRPr="004F2C0E" w:rsidRDefault="008A4BBC" w:rsidP="008A4BBC"/>
    <w:p w14:paraId="3A3E3A3E" w14:textId="77777777" w:rsidR="008A4BBC" w:rsidRPr="004F2C0E" w:rsidRDefault="008A4BBC" w:rsidP="008A4BBC">
      <w:pPr>
        <w:pStyle w:val="Heading4"/>
      </w:pPr>
      <w:bookmarkStart w:id="572" w:name="_Toc20487619"/>
      <w:bookmarkStart w:id="573" w:name="_Toc29342921"/>
      <w:bookmarkStart w:id="574" w:name="_Toc29344060"/>
      <w:bookmarkStart w:id="575" w:name="_Toc36567326"/>
      <w:bookmarkStart w:id="576" w:name="_Toc36810781"/>
      <w:bookmarkStart w:id="577" w:name="_Toc36847145"/>
      <w:bookmarkStart w:id="578" w:name="_Toc36939798"/>
      <w:bookmarkStart w:id="579" w:name="_Toc37082778"/>
      <w:bookmarkStart w:id="580" w:name="_Toc46481417"/>
      <w:bookmarkStart w:id="581" w:name="_Toc46482651"/>
      <w:bookmarkStart w:id="582" w:name="_Toc46483885"/>
      <w:bookmarkStart w:id="583" w:name="_Toc124515769"/>
      <w:r w:rsidRPr="004F2C0E">
        <w:t>–</w:t>
      </w:r>
      <w:r w:rsidRPr="004F2C0E">
        <w:tab/>
      </w:r>
      <w:r w:rsidRPr="004F2C0E">
        <w:rPr>
          <w:i/>
          <w:noProof/>
        </w:rPr>
        <w:t>PhysicalConfigDedicated-NB</w:t>
      </w:r>
      <w:bookmarkEnd w:id="572"/>
      <w:bookmarkEnd w:id="573"/>
      <w:bookmarkEnd w:id="574"/>
      <w:bookmarkEnd w:id="575"/>
      <w:bookmarkEnd w:id="576"/>
      <w:bookmarkEnd w:id="577"/>
      <w:bookmarkEnd w:id="578"/>
      <w:bookmarkEnd w:id="579"/>
      <w:bookmarkEnd w:id="580"/>
      <w:bookmarkEnd w:id="581"/>
      <w:bookmarkEnd w:id="582"/>
      <w:bookmarkEnd w:id="583"/>
    </w:p>
    <w:p w14:paraId="004D1F5D" w14:textId="77777777" w:rsidR="008A4BBC" w:rsidRPr="004F2C0E" w:rsidRDefault="008A4BBC" w:rsidP="008A4BBC">
      <w:r w:rsidRPr="004F2C0E">
        <w:t xml:space="preserve">The IE </w:t>
      </w:r>
      <w:r w:rsidRPr="004F2C0E">
        <w:rPr>
          <w:i/>
          <w:noProof/>
        </w:rPr>
        <w:t>PhysicalConfigDedicated-NB</w:t>
      </w:r>
      <w:r w:rsidRPr="004F2C0E">
        <w:t xml:space="preserve"> is used to specify the UE specific physical channel configuration.</w:t>
      </w:r>
    </w:p>
    <w:p w14:paraId="29B8E729" w14:textId="77777777" w:rsidR="008A4BBC" w:rsidRPr="004F2C0E" w:rsidRDefault="008A4BBC" w:rsidP="008A4BBC">
      <w:pPr>
        <w:pStyle w:val="TH"/>
        <w:rPr>
          <w:bCs/>
          <w:i/>
          <w:iCs/>
          <w:noProof/>
        </w:rPr>
      </w:pPr>
      <w:r w:rsidRPr="004F2C0E">
        <w:rPr>
          <w:bCs/>
          <w:i/>
          <w:iCs/>
          <w:noProof/>
        </w:rPr>
        <w:t xml:space="preserve">PhysicalConfigDedicated-NB </w:t>
      </w:r>
      <w:r w:rsidRPr="004F2C0E">
        <w:rPr>
          <w:bCs/>
          <w:iCs/>
          <w:noProof/>
        </w:rPr>
        <w:t>information element</w:t>
      </w:r>
    </w:p>
    <w:p w14:paraId="3588E876" w14:textId="77777777" w:rsidR="008A4BBC" w:rsidRPr="004F2C0E" w:rsidRDefault="008A4BBC" w:rsidP="008A4BBC">
      <w:pPr>
        <w:pStyle w:val="PL"/>
        <w:shd w:val="clear" w:color="auto" w:fill="E6E6E6"/>
      </w:pPr>
      <w:r w:rsidRPr="004F2C0E">
        <w:t>-- ASN1START</w:t>
      </w:r>
    </w:p>
    <w:p w14:paraId="604AD38D" w14:textId="77777777" w:rsidR="008A4BBC" w:rsidRPr="004F2C0E" w:rsidRDefault="008A4BBC" w:rsidP="008A4BBC">
      <w:pPr>
        <w:pStyle w:val="PL"/>
        <w:shd w:val="clear" w:color="auto" w:fill="E6E6E6"/>
      </w:pPr>
    </w:p>
    <w:p w14:paraId="31A2BC83" w14:textId="77777777" w:rsidR="008A4BBC" w:rsidRPr="004F2C0E" w:rsidRDefault="008A4BBC" w:rsidP="008A4BBC">
      <w:pPr>
        <w:pStyle w:val="PL"/>
        <w:shd w:val="clear" w:color="auto" w:fill="E6E6E6"/>
      </w:pPr>
      <w:r w:rsidRPr="004F2C0E">
        <w:t>PhysicalConfigDedicated-NB-r13 ::=</w:t>
      </w:r>
      <w:r w:rsidRPr="004F2C0E">
        <w:tab/>
        <w:t>SEQUENCE {</w:t>
      </w:r>
    </w:p>
    <w:p w14:paraId="4B26C3D5" w14:textId="77777777" w:rsidR="008A4BBC" w:rsidRPr="004F2C0E" w:rsidRDefault="008A4BBC" w:rsidP="008A4BBC">
      <w:pPr>
        <w:pStyle w:val="PL"/>
        <w:shd w:val="clear" w:color="auto" w:fill="E6E6E6"/>
      </w:pPr>
      <w:r w:rsidRPr="004F2C0E">
        <w:tab/>
        <w:t>carrierConfigDedicated-r13</w:t>
      </w:r>
      <w:r w:rsidRPr="004F2C0E">
        <w:tab/>
      </w:r>
      <w:r w:rsidRPr="004F2C0E">
        <w:tab/>
      </w:r>
      <w:r w:rsidRPr="004F2C0E">
        <w:tab/>
        <w:t>CarrierConfigDedicated-NB-r13</w:t>
      </w:r>
      <w:r w:rsidRPr="004F2C0E">
        <w:tab/>
      </w:r>
      <w:r w:rsidRPr="004F2C0E">
        <w:tab/>
        <w:t>OPTIONAL,</w:t>
      </w:r>
      <w:r w:rsidRPr="004F2C0E">
        <w:tab/>
        <w:t>-- Need ON</w:t>
      </w:r>
    </w:p>
    <w:p w14:paraId="29339ED8" w14:textId="77777777" w:rsidR="008A4BBC" w:rsidRPr="004F2C0E" w:rsidRDefault="008A4BBC" w:rsidP="008A4BBC">
      <w:pPr>
        <w:pStyle w:val="PL"/>
        <w:shd w:val="clear" w:color="auto" w:fill="E6E6E6"/>
      </w:pPr>
      <w:r w:rsidRPr="004F2C0E">
        <w:tab/>
        <w:t>npdcch-ConfigDedicated-r13</w:t>
      </w:r>
      <w:r w:rsidRPr="004F2C0E">
        <w:tab/>
      </w:r>
      <w:r w:rsidRPr="004F2C0E">
        <w:tab/>
      </w:r>
      <w:r w:rsidRPr="004F2C0E">
        <w:tab/>
        <w:t>NPDCCH-ConfigDedicated-NB-r13</w:t>
      </w:r>
      <w:r w:rsidRPr="004F2C0E">
        <w:tab/>
      </w:r>
      <w:r w:rsidRPr="004F2C0E">
        <w:tab/>
        <w:t>OPTIONAL,</w:t>
      </w:r>
      <w:r w:rsidRPr="004F2C0E">
        <w:tab/>
        <w:t>-- Need ON</w:t>
      </w:r>
    </w:p>
    <w:p w14:paraId="3C617D7D" w14:textId="77777777" w:rsidR="008A4BBC" w:rsidRPr="004F2C0E" w:rsidRDefault="008A4BBC" w:rsidP="008A4BBC">
      <w:pPr>
        <w:pStyle w:val="PL"/>
        <w:shd w:val="clear" w:color="auto" w:fill="E6E6E6"/>
      </w:pPr>
      <w:r w:rsidRPr="004F2C0E">
        <w:tab/>
        <w:t>npusch-ConfigDedicated-r13</w:t>
      </w:r>
      <w:r w:rsidRPr="004F2C0E">
        <w:tab/>
      </w:r>
      <w:r w:rsidRPr="004F2C0E">
        <w:tab/>
      </w:r>
      <w:r w:rsidRPr="004F2C0E">
        <w:tab/>
        <w:t>NPUSCH-ConfigDedicated-NB-r13</w:t>
      </w:r>
      <w:r w:rsidRPr="004F2C0E">
        <w:tab/>
      </w:r>
      <w:r w:rsidRPr="004F2C0E">
        <w:tab/>
        <w:t>OPTIONAL,</w:t>
      </w:r>
      <w:r w:rsidRPr="004F2C0E">
        <w:tab/>
        <w:t>-- Need ON</w:t>
      </w:r>
    </w:p>
    <w:p w14:paraId="03180705" w14:textId="77777777" w:rsidR="008A4BBC" w:rsidRPr="004F2C0E" w:rsidRDefault="008A4BBC" w:rsidP="008A4BBC">
      <w:pPr>
        <w:pStyle w:val="PL"/>
        <w:shd w:val="clear" w:color="auto" w:fill="E6E6E6"/>
      </w:pPr>
      <w:r w:rsidRPr="004F2C0E">
        <w:tab/>
        <w:t>uplinkPowerControlDedicated-r13</w:t>
      </w:r>
      <w:r w:rsidRPr="004F2C0E">
        <w:tab/>
      </w:r>
      <w:r w:rsidRPr="004F2C0E">
        <w:tab/>
        <w:t>UplinkPowerControlDedicated-NB-r13</w:t>
      </w:r>
      <w:r w:rsidRPr="004F2C0E">
        <w:tab/>
        <w:t>OPTIONAL,</w:t>
      </w:r>
      <w:r w:rsidRPr="004F2C0E">
        <w:tab/>
        <w:t>-- Need ON</w:t>
      </w:r>
    </w:p>
    <w:p w14:paraId="4BD1FFCA" w14:textId="77777777" w:rsidR="008A4BBC" w:rsidRPr="004F2C0E" w:rsidRDefault="008A4BBC" w:rsidP="008A4BBC">
      <w:pPr>
        <w:pStyle w:val="PL"/>
        <w:shd w:val="clear" w:color="auto" w:fill="E6E6E6"/>
      </w:pPr>
      <w:r w:rsidRPr="004F2C0E">
        <w:tab/>
        <w:t>...,</w:t>
      </w:r>
    </w:p>
    <w:p w14:paraId="524ED255" w14:textId="77777777" w:rsidR="008A4BBC" w:rsidRPr="004F2C0E" w:rsidRDefault="008A4BBC" w:rsidP="008A4BBC">
      <w:pPr>
        <w:pStyle w:val="PL"/>
        <w:shd w:val="clear" w:color="auto" w:fill="E6E6E6"/>
      </w:pPr>
      <w:r w:rsidRPr="004F2C0E">
        <w:tab/>
        <w:t>[[</w:t>
      </w:r>
      <w:r w:rsidRPr="004F2C0E">
        <w:tab/>
        <w:t>twoHARQ-ProcessesConfig-r14</w:t>
      </w:r>
      <w:r w:rsidRPr="004F2C0E">
        <w:tab/>
      </w:r>
      <w:r w:rsidRPr="004F2C0E">
        <w:tab/>
        <w:t>ENUMERATED {true}</w:t>
      </w:r>
      <w:r w:rsidRPr="004F2C0E">
        <w:tab/>
        <w:t>OPTIONAL</w:t>
      </w:r>
      <w:r w:rsidRPr="004F2C0E">
        <w:tab/>
        <w:t>-- Need OR</w:t>
      </w:r>
    </w:p>
    <w:p w14:paraId="34E7F194" w14:textId="77777777" w:rsidR="008A4BBC" w:rsidRPr="004F2C0E" w:rsidRDefault="008A4BBC" w:rsidP="008A4BBC">
      <w:pPr>
        <w:pStyle w:val="PL"/>
        <w:shd w:val="clear" w:color="auto" w:fill="E6E6E6"/>
      </w:pPr>
      <w:r w:rsidRPr="004F2C0E">
        <w:tab/>
        <w:t>]],</w:t>
      </w:r>
    </w:p>
    <w:p w14:paraId="412B876B" w14:textId="77777777" w:rsidR="008A4BBC" w:rsidRPr="004F2C0E" w:rsidRDefault="008A4BBC" w:rsidP="008A4BBC">
      <w:pPr>
        <w:pStyle w:val="PL"/>
        <w:shd w:val="clear" w:color="auto" w:fill="E6E6E6"/>
      </w:pPr>
      <w:r w:rsidRPr="004F2C0E">
        <w:tab/>
        <w:t>[[</w:t>
      </w:r>
      <w:r w:rsidRPr="004F2C0E">
        <w:tab/>
        <w:t>interferenceRandomisationConfig-r14</w:t>
      </w:r>
      <w:r w:rsidRPr="004F2C0E">
        <w:tab/>
        <w:t>ENUMERATED {true}</w:t>
      </w:r>
      <w:r w:rsidRPr="004F2C0E">
        <w:tab/>
        <w:t>OPTIONAL</w:t>
      </w:r>
      <w:r w:rsidRPr="004F2C0E">
        <w:tab/>
        <w:t>-- Need OR</w:t>
      </w:r>
    </w:p>
    <w:p w14:paraId="3DF6E6BE" w14:textId="77777777" w:rsidR="008A4BBC" w:rsidRPr="004F2C0E" w:rsidRDefault="008A4BBC" w:rsidP="008A4BBC">
      <w:pPr>
        <w:pStyle w:val="PL"/>
        <w:shd w:val="clear" w:color="auto" w:fill="E6E6E6"/>
      </w:pPr>
      <w:r w:rsidRPr="004F2C0E">
        <w:tab/>
        <w:t>]],</w:t>
      </w:r>
    </w:p>
    <w:p w14:paraId="43FEDCD1" w14:textId="77777777" w:rsidR="008A4BBC" w:rsidRPr="004F2C0E" w:rsidRDefault="008A4BBC" w:rsidP="008A4BBC">
      <w:pPr>
        <w:pStyle w:val="PL"/>
        <w:shd w:val="clear" w:color="auto" w:fill="E6E6E6"/>
      </w:pPr>
      <w:r w:rsidRPr="004F2C0E">
        <w:tab/>
        <w:t>[[</w:t>
      </w:r>
      <w:r w:rsidRPr="004F2C0E">
        <w:tab/>
        <w:t>npdcch-ConfigDedicated-v1530</w:t>
      </w:r>
      <w:r w:rsidRPr="004F2C0E">
        <w:tab/>
        <w:t>NPDCCH-ConfigDedicated-NB-v1530</w:t>
      </w:r>
      <w:r w:rsidRPr="004F2C0E">
        <w:tab/>
      </w:r>
      <w:r w:rsidRPr="004F2C0E">
        <w:tab/>
        <w:t>OPTIONAL</w:t>
      </w:r>
      <w:r w:rsidRPr="004F2C0E">
        <w:tab/>
        <w:t>-- Cond TDD</w:t>
      </w:r>
    </w:p>
    <w:p w14:paraId="236A16F1" w14:textId="77777777" w:rsidR="008A4BBC" w:rsidRPr="004F2C0E" w:rsidRDefault="008A4BBC" w:rsidP="008A4BBC">
      <w:pPr>
        <w:pStyle w:val="PL"/>
        <w:shd w:val="clear" w:color="auto" w:fill="E6E6E6"/>
        <w:rPr>
          <w:lang w:eastAsia="zh-CN"/>
        </w:rPr>
      </w:pPr>
      <w:r w:rsidRPr="004F2C0E">
        <w:tab/>
        <w:t>]]</w:t>
      </w:r>
      <w:r w:rsidRPr="004F2C0E">
        <w:rPr>
          <w:lang w:eastAsia="zh-CN"/>
        </w:rPr>
        <w:t>,</w:t>
      </w:r>
    </w:p>
    <w:p w14:paraId="37FEED4C" w14:textId="77777777" w:rsidR="008A4BBC" w:rsidRPr="004F2C0E" w:rsidRDefault="008A4BBC" w:rsidP="008A4BBC">
      <w:pPr>
        <w:pStyle w:val="PL"/>
        <w:shd w:val="clear" w:color="auto" w:fill="E6E6E6"/>
        <w:tabs>
          <w:tab w:val="clear" w:pos="3840"/>
          <w:tab w:val="left" w:pos="4145"/>
        </w:tabs>
      </w:pPr>
      <w:r w:rsidRPr="004F2C0E">
        <w:rPr>
          <w:lang w:eastAsia="zh-CN"/>
        </w:rPr>
        <w:tab/>
      </w:r>
      <w:r w:rsidRPr="004F2C0E">
        <w:t>[[</w:t>
      </w:r>
      <w:r w:rsidRPr="004F2C0E">
        <w:tab/>
        <w:t>additionalTxSIB1-Config-v1540</w:t>
      </w:r>
      <w:r w:rsidRPr="004F2C0E">
        <w:tab/>
        <w:t>ENUMERATED {true}</w:t>
      </w:r>
      <w:r w:rsidRPr="004F2C0E">
        <w:tab/>
        <w:t>OPTIONAL</w:t>
      </w:r>
      <w:r w:rsidRPr="004F2C0E">
        <w:tab/>
        <w:t>-- Cond</w:t>
      </w:r>
      <w:r w:rsidRPr="004F2C0E">
        <w:rPr>
          <w:lang w:eastAsia="zh-CN"/>
        </w:rPr>
        <w:t xml:space="preserve"> additionalSIB1</w:t>
      </w:r>
    </w:p>
    <w:p w14:paraId="49E25CF8" w14:textId="77777777" w:rsidR="008A4BBC" w:rsidRPr="004F2C0E" w:rsidRDefault="008A4BBC" w:rsidP="008A4BBC">
      <w:pPr>
        <w:pStyle w:val="PL"/>
        <w:shd w:val="clear" w:color="auto" w:fill="E6E6E6"/>
      </w:pPr>
      <w:r w:rsidRPr="004F2C0E">
        <w:tab/>
        <w:t>]],</w:t>
      </w:r>
    </w:p>
    <w:p w14:paraId="0C156034" w14:textId="77777777" w:rsidR="008A4BBC" w:rsidRPr="004F2C0E" w:rsidRDefault="008A4BBC" w:rsidP="008A4BBC">
      <w:pPr>
        <w:pStyle w:val="PL"/>
        <w:shd w:val="clear" w:color="auto" w:fill="E6E6E6"/>
      </w:pPr>
      <w:r w:rsidRPr="004F2C0E">
        <w:rPr>
          <w:lang w:eastAsia="zh-CN"/>
        </w:rPr>
        <w:tab/>
      </w:r>
      <w:r w:rsidRPr="004F2C0E">
        <w:t>[[</w:t>
      </w:r>
      <w:r w:rsidRPr="004F2C0E">
        <w:tab/>
        <w:t>npusch-ConfigDedicated-v1610</w:t>
      </w:r>
      <w:r w:rsidRPr="004F2C0E">
        <w:tab/>
      </w:r>
      <w:r w:rsidRPr="004F2C0E">
        <w:tab/>
        <w:t>NPUSCH-ConfigDedicated-NB-v1610</w:t>
      </w:r>
    </w:p>
    <w:p w14:paraId="2B1850A8" w14:textId="77777777" w:rsidR="008A4BBC" w:rsidRPr="004F2C0E" w:rsidRDefault="008A4BBC" w:rsidP="008A4BBC">
      <w:pPr>
        <w:pStyle w:val="PL"/>
        <w:shd w:val="clear" w:color="auto" w:fill="E6E6E6"/>
      </w:pPr>
      <w:r w:rsidRPr="004F2C0E">
        <w:lastRenderedPageBreak/>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twoHARQ</w:t>
      </w:r>
    </w:p>
    <w:p w14:paraId="5EDB057C" w14:textId="77777777" w:rsidR="008A4BBC" w:rsidRPr="004F2C0E" w:rsidRDefault="008A4BBC" w:rsidP="008A4BBC">
      <w:pPr>
        <w:pStyle w:val="PL"/>
        <w:shd w:val="clear" w:color="auto" w:fill="E6E6E6"/>
      </w:pPr>
      <w:r w:rsidRPr="004F2C0E">
        <w:tab/>
      </w:r>
      <w:r w:rsidRPr="004F2C0E">
        <w:tab/>
        <w:t>npdsch-ConfigDedicated-r16</w:t>
      </w:r>
      <w:r w:rsidRPr="004F2C0E">
        <w:tab/>
      </w:r>
      <w:r w:rsidRPr="004F2C0E">
        <w:tab/>
      </w:r>
      <w:r w:rsidRPr="004F2C0E">
        <w:tab/>
        <w:t>NPDSCH-ConfigDedicated-NB-r16</w:t>
      </w:r>
    </w:p>
    <w:p w14:paraId="136E58B1"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ON</w:t>
      </w:r>
    </w:p>
    <w:p w14:paraId="0B4D2E55" w14:textId="77777777" w:rsidR="008A4BBC" w:rsidRPr="004F2C0E" w:rsidRDefault="008A4BBC" w:rsidP="008A4BBC">
      <w:pPr>
        <w:pStyle w:val="PL"/>
        <w:shd w:val="clear" w:color="auto" w:fill="E6E6E6"/>
        <w:tabs>
          <w:tab w:val="left" w:pos="4145"/>
        </w:tabs>
      </w:pPr>
      <w:r w:rsidRPr="004F2C0E">
        <w:tab/>
      </w:r>
      <w:r w:rsidRPr="004F2C0E">
        <w:tab/>
        <w:t>resourceReservationConfigDL-r16</w:t>
      </w:r>
      <w:r w:rsidRPr="004F2C0E">
        <w:tab/>
      </w:r>
      <w:r w:rsidRPr="004F2C0E">
        <w:tab/>
        <w:t>SetupRelease {ResourceReservationConfig-NB-r16}</w:t>
      </w:r>
    </w:p>
    <w:p w14:paraId="2AF736EA" w14:textId="77777777" w:rsidR="008A4BBC" w:rsidRPr="004F2C0E" w:rsidRDefault="008A4BBC" w:rsidP="008A4BBC">
      <w:pPr>
        <w:pStyle w:val="PL"/>
        <w:shd w:val="clear" w:color="auto" w:fill="E6E6E6"/>
        <w:tabs>
          <w:tab w:val="left" w:pos="4145"/>
        </w:tabs>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dl-NonAnchor</w:t>
      </w:r>
    </w:p>
    <w:p w14:paraId="69028626" w14:textId="77777777" w:rsidR="008A4BBC" w:rsidRPr="004F2C0E" w:rsidRDefault="008A4BBC" w:rsidP="008A4BBC">
      <w:pPr>
        <w:pStyle w:val="PL"/>
        <w:shd w:val="clear" w:color="auto" w:fill="E6E6E6"/>
        <w:tabs>
          <w:tab w:val="clear" w:pos="3840"/>
          <w:tab w:val="left" w:pos="4145"/>
        </w:tabs>
      </w:pPr>
      <w:r w:rsidRPr="004F2C0E">
        <w:tab/>
      </w:r>
      <w:r w:rsidRPr="004F2C0E">
        <w:tab/>
        <w:t>resourceReservationConfigUL-r16</w:t>
      </w:r>
      <w:r w:rsidRPr="004F2C0E">
        <w:tab/>
      </w:r>
      <w:r w:rsidRPr="004F2C0E">
        <w:tab/>
        <w:t>SetupRelease {ResourceReservationConfig-NB-r16}</w:t>
      </w:r>
    </w:p>
    <w:p w14:paraId="20E14329" w14:textId="77777777" w:rsidR="008A4BBC" w:rsidRPr="004F2C0E" w:rsidRDefault="008A4BBC" w:rsidP="008A4BBC">
      <w:pPr>
        <w:pStyle w:val="PL"/>
        <w:shd w:val="clear" w:color="auto" w:fill="E6E6E6"/>
        <w:tabs>
          <w:tab w:val="clear" w:pos="3840"/>
          <w:tab w:val="left" w:pos="4145"/>
        </w:tabs>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ul-NonAnchor</w:t>
      </w:r>
    </w:p>
    <w:p w14:paraId="7CDA502F" w14:textId="77777777" w:rsidR="008A4BBC" w:rsidRPr="004F2C0E" w:rsidRDefault="008A4BBC" w:rsidP="008A4BBC">
      <w:pPr>
        <w:pStyle w:val="PL"/>
        <w:shd w:val="clear" w:color="auto" w:fill="E6E6E6"/>
      </w:pPr>
      <w:r w:rsidRPr="004F2C0E">
        <w:tab/>
        <w:t>]],</w:t>
      </w:r>
    </w:p>
    <w:p w14:paraId="5E43288A" w14:textId="77777777" w:rsidR="008A4BBC" w:rsidRPr="004F2C0E" w:rsidRDefault="008A4BBC" w:rsidP="008A4BBC">
      <w:pPr>
        <w:pStyle w:val="PL"/>
        <w:shd w:val="clear" w:color="auto" w:fill="E6E6E6"/>
      </w:pPr>
      <w:r w:rsidRPr="004F2C0E">
        <w:tab/>
        <w:t>[[</w:t>
      </w:r>
      <w:r w:rsidRPr="004F2C0E">
        <w:tab/>
        <w:t>ntn-ConfigDedicated-r17</w:t>
      </w:r>
      <w:r w:rsidRPr="004F2C0E">
        <w:tab/>
      </w:r>
      <w:r w:rsidRPr="004F2C0E">
        <w:tab/>
      </w:r>
      <w:r w:rsidRPr="004F2C0E">
        <w:tab/>
      </w:r>
      <w:r w:rsidRPr="004F2C0E">
        <w:tab/>
        <w:t>SEQUENCE {</w:t>
      </w:r>
    </w:p>
    <w:p w14:paraId="51770D93" w14:textId="77777777" w:rsidR="008A4BBC" w:rsidRPr="004F2C0E" w:rsidRDefault="008A4BBC" w:rsidP="008A4BBC">
      <w:pPr>
        <w:pStyle w:val="PL"/>
        <w:shd w:val="clear" w:color="auto" w:fill="E6E6E6"/>
      </w:pPr>
      <w:r w:rsidRPr="004F2C0E">
        <w:tab/>
      </w:r>
      <w:r w:rsidRPr="004F2C0E">
        <w:tab/>
      </w:r>
      <w:r w:rsidRPr="004F2C0E">
        <w:tab/>
        <w:t>npusch-TxDuration-r17</w:t>
      </w:r>
      <w:r w:rsidRPr="004F2C0E">
        <w:tab/>
      </w:r>
      <w:r w:rsidRPr="004F2C0E">
        <w:tab/>
      </w:r>
      <w:r w:rsidRPr="004F2C0E">
        <w:tab/>
      </w:r>
      <w:r w:rsidRPr="004F2C0E">
        <w:tab/>
      </w:r>
      <w:r w:rsidRPr="004F2C0E">
        <w:tab/>
        <w:t>SetupRelease {NPUSCH-TxDuration-NB-r17}</w:t>
      </w:r>
    </w:p>
    <w:p w14:paraId="5F509944" w14:textId="77777777" w:rsidR="008A4BBC" w:rsidRPr="004F2C0E" w:rsidRDefault="008A4BBC" w:rsidP="008A4BBC">
      <w:pPr>
        <w:pStyle w:val="PL"/>
        <w:shd w:val="clear" w:color="auto" w:fill="E6E6E6"/>
      </w:pPr>
      <w:r w:rsidRPr="004F2C0E">
        <w:tab/>
      </w:r>
      <w:r w:rsidRPr="004F2C0E">
        <w:tab/>
        <w:t>} OPTIONAL,</w:t>
      </w:r>
      <w:r w:rsidRPr="004F2C0E">
        <w:tab/>
        <w:t>-- Cond NTN</w:t>
      </w:r>
    </w:p>
    <w:p w14:paraId="3214AFE1" w14:textId="77777777" w:rsidR="008A4BBC" w:rsidRPr="004F2C0E" w:rsidRDefault="008A4BBC" w:rsidP="008A4BBC">
      <w:pPr>
        <w:pStyle w:val="PL"/>
        <w:shd w:val="clear" w:color="auto" w:fill="E6E6E6"/>
      </w:pPr>
      <w:r w:rsidRPr="004F2C0E">
        <w:tab/>
      </w:r>
      <w:r w:rsidRPr="004F2C0E">
        <w:tab/>
        <w:t>npdsch-ConfigDedicated-v1700</w:t>
      </w:r>
      <w:r w:rsidRPr="004F2C0E">
        <w:tab/>
      </w:r>
      <w:r w:rsidRPr="004F2C0E">
        <w:rPr>
          <w:szCs w:val="16"/>
          <w:lang w:eastAsia="zh-CN"/>
        </w:rPr>
        <w:t>NPDSCH-ConfigDedicated-NB-v1710</w:t>
      </w:r>
      <w:r w:rsidRPr="004F2C0E">
        <w:tab/>
        <w:t>OPTIONAL,</w:t>
      </w:r>
      <w:r w:rsidRPr="004F2C0E">
        <w:tab/>
        <w:t>-- Need ON</w:t>
      </w:r>
    </w:p>
    <w:p w14:paraId="5EAC0CF9" w14:textId="77777777" w:rsidR="008A4BBC" w:rsidRPr="004F2C0E" w:rsidRDefault="008A4BBC" w:rsidP="008A4BBC">
      <w:pPr>
        <w:pStyle w:val="PL"/>
        <w:shd w:val="clear" w:color="auto" w:fill="E6E6E6"/>
      </w:pPr>
      <w:r w:rsidRPr="004F2C0E">
        <w:tab/>
      </w:r>
      <w:r w:rsidRPr="004F2C0E">
        <w:tab/>
        <w:t>uplinkPowerControlDedicated-v1700</w:t>
      </w:r>
      <w:r w:rsidRPr="004F2C0E">
        <w:tab/>
        <w:t>UplinkPowerControlDedicated-NB-v1700</w:t>
      </w:r>
      <w:r w:rsidRPr="004F2C0E">
        <w:tab/>
      </w:r>
      <w:r w:rsidRPr="004F2C0E">
        <w:tab/>
        <w:t>OPTIONAL -- Cond npusch-16QAM</w:t>
      </w:r>
    </w:p>
    <w:p w14:paraId="097A9C2E" w14:textId="77777777" w:rsidR="008A4BBC" w:rsidRPr="004F2C0E" w:rsidRDefault="008A4BBC" w:rsidP="008A4BBC">
      <w:pPr>
        <w:pStyle w:val="PL"/>
        <w:shd w:val="clear" w:color="auto" w:fill="E6E6E6"/>
      </w:pPr>
      <w:r w:rsidRPr="004F2C0E">
        <w:tab/>
        <w:t>]],</w:t>
      </w:r>
    </w:p>
    <w:p w14:paraId="3FC63D85" w14:textId="77777777" w:rsidR="008A4BBC" w:rsidRPr="004F2C0E" w:rsidRDefault="008A4BBC" w:rsidP="008A4BBC">
      <w:pPr>
        <w:pStyle w:val="PL"/>
        <w:shd w:val="clear" w:color="auto" w:fill="E6E6E6"/>
      </w:pPr>
      <w:r w:rsidRPr="004F2C0E">
        <w:tab/>
        <w:t>[[</w:t>
      </w:r>
    </w:p>
    <w:p w14:paraId="3332E29F" w14:textId="77777777" w:rsidR="008A4BBC" w:rsidRPr="004F2C0E" w:rsidRDefault="008A4BBC" w:rsidP="008A4BBC">
      <w:pPr>
        <w:pStyle w:val="PL"/>
        <w:shd w:val="clear" w:color="auto" w:fill="E6E6E6"/>
      </w:pPr>
      <w:r w:rsidRPr="004F2C0E">
        <w:tab/>
        <w:t>uplinkSegmentedPrecompensationGap-r17  ENUMERATED {sym1,sl1,sl2}</w:t>
      </w:r>
      <w:r w:rsidRPr="004F2C0E">
        <w:tab/>
        <w:t>OPTIONAL  -- Need OR</w:t>
      </w:r>
    </w:p>
    <w:p w14:paraId="422CB64B" w14:textId="77777777" w:rsidR="008A4BBC" w:rsidRPr="004F2C0E" w:rsidRDefault="008A4BBC" w:rsidP="008A4BBC">
      <w:pPr>
        <w:pStyle w:val="PL"/>
        <w:shd w:val="clear" w:color="auto" w:fill="E6E6E6"/>
        <w:rPr>
          <w:rFonts w:eastAsiaTheme="minorEastAsia"/>
        </w:rPr>
      </w:pPr>
      <w:r w:rsidRPr="004F2C0E">
        <w:tab/>
        <w:t>]]</w:t>
      </w:r>
    </w:p>
    <w:p w14:paraId="485A2E7E" w14:textId="77777777" w:rsidR="008A4BBC" w:rsidRPr="004F2C0E" w:rsidRDefault="008A4BBC" w:rsidP="008A4BBC">
      <w:pPr>
        <w:pStyle w:val="PL"/>
        <w:shd w:val="clear" w:color="auto" w:fill="E6E6E6"/>
      </w:pPr>
      <w:r w:rsidRPr="004F2C0E">
        <w:t>}</w:t>
      </w:r>
    </w:p>
    <w:p w14:paraId="46B66A0B" w14:textId="77777777" w:rsidR="008A4BBC" w:rsidRPr="004F2C0E" w:rsidRDefault="008A4BBC" w:rsidP="008A4BBC">
      <w:pPr>
        <w:pStyle w:val="PL"/>
        <w:shd w:val="clear" w:color="auto" w:fill="E6E6E6"/>
      </w:pPr>
    </w:p>
    <w:p w14:paraId="5F0F12C4" w14:textId="77777777" w:rsidR="008A4BBC" w:rsidRPr="004F2C0E" w:rsidRDefault="008A4BBC" w:rsidP="008A4BBC">
      <w:pPr>
        <w:pStyle w:val="PL"/>
        <w:shd w:val="clear" w:color="auto" w:fill="E6E6E6"/>
      </w:pPr>
      <w:r w:rsidRPr="004F2C0E">
        <w:t>-- ASN1STOP</w:t>
      </w:r>
    </w:p>
    <w:p w14:paraId="604FE32F"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5FA8429A" w14:textId="77777777" w:rsidTr="00C177D1">
        <w:trPr>
          <w:cantSplit/>
          <w:tblHeader/>
        </w:trPr>
        <w:tc>
          <w:tcPr>
            <w:tcW w:w="9639" w:type="dxa"/>
          </w:tcPr>
          <w:p w14:paraId="73CB772F" w14:textId="77777777" w:rsidR="008A4BBC" w:rsidRPr="004F2C0E" w:rsidRDefault="008A4BBC" w:rsidP="00C177D1">
            <w:pPr>
              <w:pStyle w:val="TAH"/>
              <w:rPr>
                <w:lang w:eastAsia="en-GB"/>
              </w:rPr>
            </w:pPr>
            <w:r w:rsidRPr="004F2C0E">
              <w:rPr>
                <w:i/>
                <w:noProof/>
                <w:lang w:eastAsia="en-GB"/>
              </w:rPr>
              <w:t>PhysicalConfigDedicated-NB</w:t>
            </w:r>
            <w:r w:rsidRPr="004F2C0E">
              <w:rPr>
                <w:iCs/>
                <w:noProof/>
                <w:lang w:eastAsia="en-GB"/>
              </w:rPr>
              <w:t xml:space="preserve"> field descriptions</w:t>
            </w:r>
          </w:p>
        </w:tc>
      </w:tr>
      <w:tr w:rsidR="008A4BBC" w:rsidRPr="004F2C0E" w14:paraId="26D48CD6"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51009F3" w14:textId="77777777" w:rsidR="008A4BBC" w:rsidRPr="004F2C0E" w:rsidRDefault="008A4BBC" w:rsidP="00C177D1">
            <w:pPr>
              <w:pStyle w:val="TAL"/>
              <w:rPr>
                <w:b/>
                <w:i/>
              </w:rPr>
            </w:pPr>
            <w:r w:rsidRPr="004F2C0E">
              <w:rPr>
                <w:b/>
                <w:i/>
              </w:rPr>
              <w:t>additionalTxSIB1-Config</w:t>
            </w:r>
          </w:p>
          <w:p w14:paraId="635AA0B8" w14:textId="77777777" w:rsidR="008A4BBC" w:rsidRPr="004F2C0E" w:rsidRDefault="008A4BBC" w:rsidP="00C177D1">
            <w:pPr>
              <w:pStyle w:val="TAL"/>
            </w:pPr>
            <w:r w:rsidRPr="004F2C0E">
              <w:t>Indicates if subframe #3 not containing additional SIB1 transmission is a NB-IoT DL subframe, as specified in TS 36.213 [23], clause 16.4.</w:t>
            </w:r>
          </w:p>
        </w:tc>
      </w:tr>
      <w:tr w:rsidR="008A4BBC" w:rsidRPr="004F2C0E" w14:paraId="5512536C" w14:textId="77777777" w:rsidTr="00C177D1">
        <w:trPr>
          <w:cantSplit/>
          <w:tblHeader/>
        </w:trPr>
        <w:tc>
          <w:tcPr>
            <w:tcW w:w="9639" w:type="dxa"/>
          </w:tcPr>
          <w:p w14:paraId="432BA6FD" w14:textId="77777777" w:rsidR="008A4BBC" w:rsidRPr="004F2C0E" w:rsidRDefault="008A4BBC" w:rsidP="00C177D1">
            <w:pPr>
              <w:pStyle w:val="TAL"/>
              <w:rPr>
                <w:b/>
                <w:i/>
              </w:rPr>
            </w:pPr>
            <w:proofErr w:type="spellStart"/>
            <w:r w:rsidRPr="004F2C0E">
              <w:rPr>
                <w:b/>
                <w:i/>
              </w:rPr>
              <w:t>carrierConfigDedicated</w:t>
            </w:r>
            <w:proofErr w:type="spellEnd"/>
          </w:p>
          <w:p w14:paraId="7CB2090E" w14:textId="77777777" w:rsidR="008A4BBC" w:rsidRPr="004F2C0E" w:rsidRDefault="008A4BBC" w:rsidP="00C177D1">
            <w:pPr>
              <w:pStyle w:val="TAL"/>
              <w:rPr>
                <w:noProof/>
              </w:rPr>
            </w:pPr>
            <w:r w:rsidRPr="004F2C0E">
              <w:rPr>
                <w:rFonts w:eastAsia="SimSun"/>
                <w:noProof/>
                <w:lang w:eastAsia="zh-CN"/>
              </w:rPr>
              <w:t>Anchor/ non-anchor c</w:t>
            </w:r>
            <w:r w:rsidRPr="004F2C0E">
              <w:rPr>
                <w:noProof/>
              </w:rPr>
              <w:t>arrier used for all unicast transmissions.</w:t>
            </w:r>
          </w:p>
        </w:tc>
      </w:tr>
      <w:tr w:rsidR="008A4BBC" w:rsidRPr="004F2C0E" w14:paraId="1C01B304" w14:textId="77777777" w:rsidTr="00C177D1">
        <w:trPr>
          <w:cantSplit/>
          <w:tblHeader/>
        </w:trPr>
        <w:tc>
          <w:tcPr>
            <w:tcW w:w="9639" w:type="dxa"/>
          </w:tcPr>
          <w:p w14:paraId="3B174175" w14:textId="77777777" w:rsidR="008A4BBC" w:rsidRPr="004F2C0E" w:rsidRDefault="008A4BBC" w:rsidP="00C177D1">
            <w:pPr>
              <w:pStyle w:val="TAL"/>
              <w:rPr>
                <w:b/>
                <w:i/>
              </w:rPr>
            </w:pPr>
            <w:proofErr w:type="spellStart"/>
            <w:r w:rsidRPr="004F2C0E">
              <w:rPr>
                <w:b/>
                <w:i/>
              </w:rPr>
              <w:t>interferenceRandomisationConfig</w:t>
            </w:r>
            <w:proofErr w:type="spellEnd"/>
          </w:p>
          <w:p w14:paraId="0636FC93" w14:textId="77777777" w:rsidR="008A4BBC" w:rsidRPr="004F2C0E" w:rsidRDefault="008A4BBC" w:rsidP="00C177D1">
            <w:pPr>
              <w:pStyle w:val="TAL"/>
              <w:rPr>
                <w:rFonts w:eastAsia="SimSun"/>
                <w:noProof/>
                <w:lang w:eastAsia="zh-CN"/>
              </w:rPr>
            </w:pPr>
            <w:r w:rsidRPr="004F2C0E">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0684496E" w14:textId="77777777" w:rsidR="008A4BBC" w:rsidRPr="004F2C0E" w:rsidRDefault="008A4BBC" w:rsidP="00C177D1">
            <w:pPr>
              <w:pStyle w:val="TAL"/>
              <w:rPr>
                <w:rFonts w:eastAsia="SimSun"/>
                <w:noProof/>
                <w:lang w:eastAsia="zh-CN"/>
              </w:rPr>
            </w:pPr>
            <w:r w:rsidRPr="004F2C0E">
              <w:rPr>
                <w:rFonts w:eastAsia="SimSun"/>
                <w:noProof/>
                <w:lang w:eastAsia="zh-CN"/>
              </w:rPr>
              <w:t>For TDD: the parameter is not present.</w:t>
            </w:r>
          </w:p>
        </w:tc>
      </w:tr>
      <w:tr w:rsidR="008A4BBC" w:rsidRPr="004F2C0E" w14:paraId="70D34DEF" w14:textId="77777777" w:rsidTr="00C177D1">
        <w:trPr>
          <w:cantSplit/>
        </w:trPr>
        <w:tc>
          <w:tcPr>
            <w:tcW w:w="9639" w:type="dxa"/>
          </w:tcPr>
          <w:p w14:paraId="083D60D2" w14:textId="77777777" w:rsidR="008A4BBC" w:rsidRPr="004F2C0E" w:rsidRDefault="008A4BBC" w:rsidP="00C177D1">
            <w:pPr>
              <w:pStyle w:val="TAH"/>
              <w:jc w:val="left"/>
              <w:rPr>
                <w:i/>
              </w:rPr>
            </w:pPr>
            <w:proofErr w:type="spellStart"/>
            <w:r w:rsidRPr="004F2C0E">
              <w:rPr>
                <w:i/>
              </w:rPr>
              <w:t>npdcch-ConfigDedicated</w:t>
            </w:r>
            <w:proofErr w:type="spellEnd"/>
          </w:p>
          <w:p w14:paraId="35B80CE4" w14:textId="77777777" w:rsidR="008A4BBC" w:rsidRPr="004F2C0E" w:rsidRDefault="008A4BBC" w:rsidP="00C177D1">
            <w:pPr>
              <w:pStyle w:val="TAL"/>
              <w:rPr>
                <w:lang w:eastAsia="en-GB"/>
              </w:rPr>
            </w:pPr>
            <w:r w:rsidRPr="004F2C0E">
              <w:rPr>
                <w:lang w:eastAsia="en-GB"/>
              </w:rPr>
              <w:t>NPDCCH configuration.</w:t>
            </w:r>
          </w:p>
        </w:tc>
      </w:tr>
      <w:tr w:rsidR="008A4BBC" w:rsidRPr="004F2C0E" w14:paraId="263E6453" w14:textId="77777777" w:rsidTr="00C177D1">
        <w:trPr>
          <w:cantSplit/>
        </w:trPr>
        <w:tc>
          <w:tcPr>
            <w:tcW w:w="9639" w:type="dxa"/>
          </w:tcPr>
          <w:p w14:paraId="7561B21F" w14:textId="77777777" w:rsidR="008A4BBC" w:rsidRPr="004F2C0E" w:rsidRDefault="008A4BBC" w:rsidP="00C177D1">
            <w:pPr>
              <w:pStyle w:val="TAH"/>
              <w:jc w:val="left"/>
              <w:rPr>
                <w:i/>
              </w:rPr>
            </w:pPr>
            <w:proofErr w:type="spellStart"/>
            <w:r w:rsidRPr="004F2C0E">
              <w:rPr>
                <w:i/>
              </w:rPr>
              <w:t>npdsch-ConfigDedicated</w:t>
            </w:r>
            <w:proofErr w:type="spellEnd"/>
          </w:p>
          <w:p w14:paraId="3FFB4978" w14:textId="77777777" w:rsidR="008A4BBC" w:rsidRPr="004F2C0E" w:rsidRDefault="008A4BBC" w:rsidP="00C177D1">
            <w:pPr>
              <w:pStyle w:val="TAL"/>
              <w:rPr>
                <w:lang w:eastAsia="en-GB"/>
              </w:rPr>
            </w:pPr>
            <w:r w:rsidRPr="004F2C0E">
              <w:rPr>
                <w:lang w:eastAsia="en-GB"/>
              </w:rPr>
              <w:t>NPDSCH configuration.</w:t>
            </w:r>
          </w:p>
        </w:tc>
      </w:tr>
      <w:tr w:rsidR="008A4BBC" w:rsidRPr="004F2C0E" w14:paraId="3CE21289" w14:textId="77777777" w:rsidTr="00C177D1">
        <w:trPr>
          <w:cantSplit/>
        </w:trPr>
        <w:tc>
          <w:tcPr>
            <w:tcW w:w="9639" w:type="dxa"/>
          </w:tcPr>
          <w:p w14:paraId="429B94ED" w14:textId="77777777" w:rsidR="008A4BBC" w:rsidRPr="004F2C0E" w:rsidRDefault="008A4BBC" w:rsidP="00C177D1">
            <w:pPr>
              <w:pStyle w:val="TAL"/>
              <w:rPr>
                <w:b/>
                <w:i/>
              </w:rPr>
            </w:pPr>
            <w:proofErr w:type="spellStart"/>
            <w:r w:rsidRPr="004F2C0E">
              <w:rPr>
                <w:b/>
                <w:i/>
              </w:rPr>
              <w:t>npusch-ConfigDedicated</w:t>
            </w:r>
            <w:proofErr w:type="spellEnd"/>
          </w:p>
          <w:p w14:paraId="65AD1A97" w14:textId="77777777" w:rsidR="008A4BBC" w:rsidRPr="004F2C0E" w:rsidRDefault="008A4BBC" w:rsidP="00C177D1">
            <w:pPr>
              <w:pStyle w:val="TAL"/>
              <w:rPr>
                <w:b/>
                <w:i/>
                <w:noProof/>
                <w:lang w:eastAsia="en-GB"/>
              </w:rPr>
            </w:pPr>
            <w:r w:rsidRPr="004F2C0E">
              <w:rPr>
                <w:noProof/>
                <w:lang w:eastAsia="en-GB"/>
              </w:rPr>
              <w:t>UL unicast configuration.</w:t>
            </w:r>
          </w:p>
        </w:tc>
      </w:tr>
      <w:tr w:rsidR="008A4BBC" w:rsidRPr="004F2C0E" w14:paraId="77C22178" w14:textId="77777777" w:rsidTr="00C177D1">
        <w:trPr>
          <w:cantSplit/>
        </w:trPr>
        <w:tc>
          <w:tcPr>
            <w:tcW w:w="9639" w:type="dxa"/>
          </w:tcPr>
          <w:p w14:paraId="47EDD907" w14:textId="77777777" w:rsidR="008A4BBC" w:rsidRPr="004F2C0E" w:rsidRDefault="008A4BBC" w:rsidP="00C177D1">
            <w:pPr>
              <w:pStyle w:val="TAL"/>
              <w:rPr>
                <w:b/>
                <w:i/>
              </w:rPr>
            </w:pPr>
            <w:proofErr w:type="spellStart"/>
            <w:r w:rsidRPr="004F2C0E">
              <w:rPr>
                <w:b/>
                <w:i/>
              </w:rPr>
              <w:t>resourceReservationConfigDL</w:t>
            </w:r>
            <w:proofErr w:type="spellEnd"/>
          </w:p>
          <w:p w14:paraId="0AABB16C" w14:textId="77777777" w:rsidR="008A4BBC" w:rsidRPr="004F2C0E" w:rsidRDefault="008A4BBC" w:rsidP="00C177D1">
            <w:pPr>
              <w:pStyle w:val="TAL"/>
              <w:rPr>
                <w:b/>
                <w:i/>
              </w:rPr>
            </w:pPr>
            <w:r w:rsidRPr="004F2C0E">
              <w:t xml:space="preserve">Configuration of downlink reserved resources, </w:t>
            </w:r>
            <w:proofErr w:type="gramStart"/>
            <w:r w:rsidRPr="004F2C0E">
              <w:t>e.g.</w:t>
            </w:r>
            <w:proofErr w:type="gramEnd"/>
            <w:r w:rsidRPr="004F2C0E">
              <w:t xml:space="preserve"> for NB-IoT co-existence with NR, </w:t>
            </w:r>
            <w:r w:rsidRPr="004F2C0E">
              <w:rPr>
                <w:noProof/>
                <w:lang w:eastAsia="zh-CN"/>
              </w:rPr>
              <w:t>see TS 36.211 [21], TS 36.212 [22], and TS 36.213 [23].</w:t>
            </w:r>
          </w:p>
        </w:tc>
      </w:tr>
      <w:tr w:rsidR="008A4BBC" w:rsidRPr="004F2C0E" w14:paraId="4A9CD3B4" w14:textId="77777777" w:rsidTr="00C177D1">
        <w:trPr>
          <w:cantSplit/>
        </w:trPr>
        <w:tc>
          <w:tcPr>
            <w:tcW w:w="9639" w:type="dxa"/>
          </w:tcPr>
          <w:p w14:paraId="6D8B035C" w14:textId="77777777" w:rsidR="008A4BBC" w:rsidRPr="004F2C0E" w:rsidRDefault="008A4BBC" w:rsidP="00C177D1">
            <w:pPr>
              <w:pStyle w:val="TAL"/>
              <w:rPr>
                <w:b/>
                <w:i/>
              </w:rPr>
            </w:pPr>
            <w:proofErr w:type="spellStart"/>
            <w:r w:rsidRPr="004F2C0E">
              <w:rPr>
                <w:b/>
                <w:i/>
              </w:rPr>
              <w:t>resourceReservationConfigUL</w:t>
            </w:r>
            <w:proofErr w:type="spellEnd"/>
          </w:p>
          <w:p w14:paraId="090CC98D" w14:textId="77777777" w:rsidR="008A4BBC" w:rsidRPr="004F2C0E" w:rsidRDefault="008A4BBC" w:rsidP="00C177D1">
            <w:pPr>
              <w:pStyle w:val="TAL"/>
              <w:rPr>
                <w:b/>
                <w:i/>
              </w:rPr>
            </w:pPr>
            <w:r w:rsidRPr="004F2C0E">
              <w:t xml:space="preserve">Configuration of uplink reserved resources, </w:t>
            </w:r>
            <w:proofErr w:type="gramStart"/>
            <w:r w:rsidRPr="004F2C0E">
              <w:t>e.g.</w:t>
            </w:r>
            <w:proofErr w:type="gramEnd"/>
            <w:r w:rsidRPr="004F2C0E">
              <w:t xml:space="preserve"> for NB-IoT co-existence with NR, </w:t>
            </w:r>
            <w:r w:rsidRPr="004F2C0E">
              <w:rPr>
                <w:noProof/>
                <w:lang w:eastAsia="zh-CN"/>
              </w:rPr>
              <w:t>see TS 36.211 [21], TS 36.212 [22], and TS 36.213 [23].</w:t>
            </w:r>
          </w:p>
        </w:tc>
      </w:tr>
      <w:tr w:rsidR="008A4BBC" w:rsidRPr="004F2C0E" w14:paraId="200143F4" w14:textId="77777777" w:rsidTr="00C177D1">
        <w:trPr>
          <w:cantSplit/>
        </w:trPr>
        <w:tc>
          <w:tcPr>
            <w:tcW w:w="9639" w:type="dxa"/>
          </w:tcPr>
          <w:p w14:paraId="7D72840B" w14:textId="77777777" w:rsidR="008A4BBC" w:rsidRPr="004F2C0E" w:rsidRDefault="008A4BBC" w:rsidP="00C177D1">
            <w:pPr>
              <w:pStyle w:val="TAL"/>
              <w:rPr>
                <w:b/>
                <w:i/>
              </w:rPr>
            </w:pPr>
            <w:proofErr w:type="spellStart"/>
            <w:r w:rsidRPr="004F2C0E">
              <w:rPr>
                <w:b/>
                <w:i/>
              </w:rPr>
              <w:t>twoHARQ-ProcessesConfig</w:t>
            </w:r>
            <w:proofErr w:type="spellEnd"/>
          </w:p>
          <w:p w14:paraId="2D408A2A" w14:textId="77777777" w:rsidR="008A4BBC" w:rsidRPr="004F2C0E" w:rsidRDefault="008A4BBC" w:rsidP="00C177D1">
            <w:pPr>
              <w:pStyle w:val="TAL"/>
              <w:rPr>
                <w:b/>
                <w:i/>
              </w:rPr>
            </w:pPr>
            <w:r w:rsidRPr="004F2C0E">
              <w:rPr>
                <w:rFonts w:eastAsia="SimSun"/>
                <w:noProof/>
                <w:lang w:eastAsia="zh-CN"/>
              </w:rPr>
              <w:t>Activation of two HARQ processes, see TS 36.212 [22] and TS 36.213 [23].</w:t>
            </w:r>
          </w:p>
        </w:tc>
      </w:tr>
      <w:tr w:rsidR="008A4BBC" w:rsidRPr="004F2C0E" w14:paraId="30D4FEA6" w14:textId="77777777" w:rsidTr="00C177D1">
        <w:trPr>
          <w:cantSplit/>
        </w:trPr>
        <w:tc>
          <w:tcPr>
            <w:tcW w:w="9639" w:type="dxa"/>
          </w:tcPr>
          <w:p w14:paraId="6B98A12F" w14:textId="77777777" w:rsidR="008A4BBC" w:rsidRPr="004F2C0E" w:rsidRDefault="008A4BBC" w:rsidP="00C177D1">
            <w:pPr>
              <w:pStyle w:val="TAL"/>
              <w:rPr>
                <w:b/>
                <w:i/>
              </w:rPr>
            </w:pPr>
            <w:r w:rsidRPr="004F2C0E">
              <w:rPr>
                <w:b/>
                <w:i/>
              </w:rPr>
              <w:t>uplink-</w:t>
            </w:r>
            <w:proofErr w:type="spellStart"/>
            <w:r w:rsidRPr="004F2C0E">
              <w:rPr>
                <w:b/>
                <w:i/>
              </w:rPr>
              <w:t>PowerControlDedicated</w:t>
            </w:r>
            <w:proofErr w:type="spellEnd"/>
          </w:p>
          <w:p w14:paraId="596C7518" w14:textId="77777777" w:rsidR="008A4BBC" w:rsidRPr="004F2C0E" w:rsidRDefault="008A4BBC" w:rsidP="00C177D1">
            <w:pPr>
              <w:pStyle w:val="TAL"/>
              <w:rPr>
                <w:b/>
                <w:i/>
              </w:rPr>
            </w:pPr>
            <w:r w:rsidRPr="004F2C0E">
              <w:rPr>
                <w:noProof/>
                <w:lang w:eastAsia="en-GB"/>
              </w:rPr>
              <w:t>UL power control parameter.</w:t>
            </w:r>
          </w:p>
        </w:tc>
      </w:tr>
      <w:tr w:rsidR="008A4BBC" w:rsidRPr="004F2C0E" w14:paraId="0399137B"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7639F37A" w14:textId="77777777" w:rsidR="008A4BBC" w:rsidRPr="004F2C0E" w:rsidRDefault="008A4BBC" w:rsidP="00C177D1">
            <w:pPr>
              <w:pStyle w:val="TAL"/>
              <w:rPr>
                <w:b/>
                <w:i/>
              </w:rPr>
            </w:pPr>
            <w:proofErr w:type="spellStart"/>
            <w:r w:rsidRPr="004F2C0E">
              <w:rPr>
                <w:b/>
                <w:i/>
              </w:rPr>
              <w:t>uplinkSegmentedPrecompensationGap</w:t>
            </w:r>
            <w:proofErr w:type="spellEnd"/>
          </w:p>
          <w:p w14:paraId="283E92F9" w14:textId="77777777" w:rsidR="008A4BBC" w:rsidRPr="004F2C0E" w:rsidRDefault="008A4BBC" w:rsidP="00C177D1">
            <w:pPr>
              <w:pStyle w:val="TAL"/>
              <w:rPr>
                <w:b/>
                <w:i/>
              </w:rPr>
            </w:pPr>
            <w:r w:rsidRPr="004F2C0E">
              <w:rPr>
                <w:bCs/>
                <w:iCs/>
              </w:rPr>
              <w:t>Indicates the gap value between segments for NPUSCH for TA pre-compensation. Value</w:t>
            </w:r>
            <w:r w:rsidRPr="004F2C0E">
              <w:rPr>
                <w:bCs/>
                <w:i/>
              </w:rPr>
              <w:t xml:space="preserve"> sym1</w:t>
            </w:r>
            <w:r w:rsidRPr="004F2C0E">
              <w:rPr>
                <w:bCs/>
                <w:iCs/>
              </w:rPr>
              <w:t xml:space="preserve"> corresponds to 1 symbol, value </w:t>
            </w:r>
            <w:r w:rsidRPr="004F2C0E">
              <w:rPr>
                <w:bCs/>
                <w:i/>
              </w:rPr>
              <w:t>sl1</w:t>
            </w:r>
            <w:r w:rsidRPr="004F2C0E">
              <w:rPr>
                <w:bCs/>
                <w:iCs/>
              </w:rPr>
              <w:t xml:space="preserve"> corresponds to 1 slot, value </w:t>
            </w:r>
            <w:r w:rsidRPr="004F2C0E">
              <w:rPr>
                <w:bCs/>
                <w:i/>
              </w:rPr>
              <w:t>sl2</w:t>
            </w:r>
            <w:r w:rsidRPr="004F2C0E">
              <w:rPr>
                <w:bCs/>
                <w:iCs/>
              </w:rPr>
              <w:t xml:space="preserve"> corresponds to 2 slots.</w:t>
            </w:r>
          </w:p>
        </w:tc>
      </w:tr>
    </w:tbl>
    <w:p w14:paraId="228D11EE"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2CC21920" w14:textId="77777777" w:rsidTr="00C177D1">
        <w:trPr>
          <w:cantSplit/>
          <w:tblHeader/>
        </w:trPr>
        <w:tc>
          <w:tcPr>
            <w:tcW w:w="2268" w:type="dxa"/>
          </w:tcPr>
          <w:p w14:paraId="18F58C70" w14:textId="77777777" w:rsidR="008A4BBC" w:rsidRPr="004F2C0E" w:rsidRDefault="008A4BBC" w:rsidP="00C177D1">
            <w:pPr>
              <w:pStyle w:val="TAH"/>
              <w:rPr>
                <w:kern w:val="2"/>
              </w:rPr>
            </w:pPr>
            <w:r w:rsidRPr="004F2C0E">
              <w:rPr>
                <w:kern w:val="2"/>
              </w:rPr>
              <w:lastRenderedPageBreak/>
              <w:t>Conditional presence</w:t>
            </w:r>
          </w:p>
        </w:tc>
        <w:tc>
          <w:tcPr>
            <w:tcW w:w="7371" w:type="dxa"/>
          </w:tcPr>
          <w:p w14:paraId="1F196846" w14:textId="77777777" w:rsidR="008A4BBC" w:rsidRPr="004F2C0E" w:rsidRDefault="008A4BBC" w:rsidP="00C177D1">
            <w:pPr>
              <w:pStyle w:val="TAH"/>
              <w:rPr>
                <w:kern w:val="2"/>
              </w:rPr>
            </w:pPr>
            <w:r w:rsidRPr="004F2C0E">
              <w:rPr>
                <w:kern w:val="2"/>
              </w:rPr>
              <w:t>Explanation</w:t>
            </w:r>
          </w:p>
        </w:tc>
      </w:tr>
      <w:tr w:rsidR="008A4BBC" w:rsidRPr="004F2C0E" w14:paraId="51D30F52" w14:textId="77777777" w:rsidTr="00C177D1">
        <w:trPr>
          <w:cantSplit/>
        </w:trPr>
        <w:tc>
          <w:tcPr>
            <w:tcW w:w="2268" w:type="dxa"/>
          </w:tcPr>
          <w:p w14:paraId="2D4AB658" w14:textId="77777777" w:rsidR="008A4BBC" w:rsidRPr="004F2C0E" w:rsidRDefault="008A4BBC" w:rsidP="00C177D1">
            <w:pPr>
              <w:pStyle w:val="TAL"/>
              <w:rPr>
                <w:i/>
                <w:noProof/>
                <w:lang w:eastAsia="en-GB"/>
              </w:rPr>
            </w:pPr>
            <w:r w:rsidRPr="004F2C0E">
              <w:rPr>
                <w:i/>
                <w:lang w:eastAsia="zh-CN"/>
              </w:rPr>
              <w:t>additionalSIB1</w:t>
            </w:r>
          </w:p>
        </w:tc>
        <w:tc>
          <w:tcPr>
            <w:tcW w:w="7371" w:type="dxa"/>
          </w:tcPr>
          <w:p w14:paraId="26422004" w14:textId="77777777" w:rsidR="008A4BBC" w:rsidRPr="004F2C0E" w:rsidRDefault="008A4BBC" w:rsidP="00C177D1">
            <w:pPr>
              <w:pStyle w:val="TAL"/>
            </w:pPr>
            <w:r w:rsidRPr="004F2C0E">
              <w:t xml:space="preserve">This field is </w:t>
            </w:r>
            <w:r w:rsidRPr="004F2C0E">
              <w:rPr>
                <w:lang w:eastAsia="en-GB"/>
              </w:rPr>
              <w:t xml:space="preserve">optionally </w:t>
            </w:r>
            <w:r w:rsidRPr="004F2C0E">
              <w:t>present</w:t>
            </w:r>
            <w:r w:rsidRPr="004F2C0E">
              <w:rPr>
                <w:lang w:eastAsia="en-GB"/>
              </w:rPr>
              <w:t>, Need O</w:t>
            </w:r>
            <w:r w:rsidRPr="004F2C0E">
              <w:rPr>
                <w:lang w:eastAsia="zh-CN"/>
              </w:rPr>
              <w:t>R</w:t>
            </w:r>
            <w:r w:rsidRPr="004F2C0E">
              <w:rPr>
                <w:lang w:eastAsia="en-GB"/>
              </w:rPr>
              <w:t xml:space="preserve">, </w:t>
            </w:r>
            <w:r w:rsidRPr="004F2C0E">
              <w:rPr>
                <w:lang w:eastAsia="zh-CN"/>
              </w:rPr>
              <w:t xml:space="preserve">if </w:t>
            </w:r>
            <w:r w:rsidRPr="004F2C0E">
              <w:rPr>
                <w:rFonts w:eastAsia="SimSun"/>
                <w:i/>
              </w:rPr>
              <w:t>additionalTransmissionSIB1</w:t>
            </w:r>
            <w:r w:rsidRPr="004F2C0E">
              <w:rPr>
                <w:rFonts w:eastAsia="SimSun"/>
                <w:lang w:eastAsia="zh-CN"/>
              </w:rPr>
              <w:t xml:space="preserve"> is set to TRUE in </w:t>
            </w:r>
            <w:proofErr w:type="spellStart"/>
            <w:r w:rsidRPr="004F2C0E">
              <w:rPr>
                <w:i/>
              </w:rPr>
              <w:t>MasterInformationBlock</w:t>
            </w:r>
            <w:proofErr w:type="spellEnd"/>
            <w:r w:rsidRPr="004F2C0E">
              <w:rPr>
                <w:i/>
              </w:rPr>
              <w:t>-NB</w:t>
            </w:r>
            <w:r w:rsidRPr="004F2C0E">
              <w:t xml:space="preserve">; </w:t>
            </w:r>
            <w:proofErr w:type="gramStart"/>
            <w:r w:rsidRPr="004F2C0E">
              <w:rPr>
                <w:lang w:eastAsia="en-GB"/>
              </w:rPr>
              <w:t>otherwise</w:t>
            </w:r>
            <w:proofErr w:type="gramEnd"/>
            <w:r w:rsidRPr="004F2C0E">
              <w:rPr>
                <w:lang w:eastAsia="en-GB"/>
              </w:rPr>
              <w:t xml:space="preserve"> it is not present</w:t>
            </w:r>
            <w:r w:rsidRPr="004F2C0E">
              <w:rPr>
                <w:lang w:eastAsia="zh-CN"/>
              </w:rPr>
              <w:t>.</w:t>
            </w:r>
          </w:p>
        </w:tc>
      </w:tr>
      <w:tr w:rsidR="008A4BBC" w:rsidRPr="004F2C0E" w14:paraId="12639952" w14:textId="77777777" w:rsidTr="00C177D1">
        <w:trPr>
          <w:cantSplit/>
        </w:trPr>
        <w:tc>
          <w:tcPr>
            <w:tcW w:w="2268" w:type="dxa"/>
          </w:tcPr>
          <w:p w14:paraId="28FF9CC6" w14:textId="77777777" w:rsidR="008A4BBC" w:rsidRPr="004F2C0E" w:rsidRDefault="008A4BBC" w:rsidP="00C177D1">
            <w:pPr>
              <w:pStyle w:val="TAL"/>
              <w:rPr>
                <w:i/>
                <w:noProof/>
                <w:lang w:eastAsia="en-GB"/>
              </w:rPr>
            </w:pPr>
            <w:r w:rsidRPr="004F2C0E">
              <w:rPr>
                <w:i/>
                <w:noProof/>
                <w:lang w:eastAsia="en-GB"/>
              </w:rPr>
              <w:t>dl-NonAnchor</w:t>
            </w:r>
          </w:p>
        </w:tc>
        <w:tc>
          <w:tcPr>
            <w:tcW w:w="7371" w:type="dxa"/>
          </w:tcPr>
          <w:p w14:paraId="712E258D" w14:textId="77777777" w:rsidR="008A4BBC" w:rsidRPr="004F2C0E" w:rsidRDefault="008A4BBC" w:rsidP="00C177D1">
            <w:pPr>
              <w:pStyle w:val="TAL"/>
            </w:pPr>
            <w:r w:rsidRPr="004F2C0E">
              <w:t xml:space="preserve">The field is optionally present, Need ON, for a DL non-anchor carrier; </w:t>
            </w:r>
            <w:proofErr w:type="gramStart"/>
            <w:r w:rsidRPr="004F2C0E">
              <w:t>otherwise</w:t>
            </w:r>
            <w:proofErr w:type="gramEnd"/>
            <w:r w:rsidRPr="004F2C0E">
              <w:t xml:space="preserve"> the field is not present and the UE shall delete any existing value for this field.</w:t>
            </w:r>
          </w:p>
        </w:tc>
      </w:tr>
      <w:tr w:rsidR="008A4BBC" w:rsidRPr="004F2C0E" w14:paraId="660E7C46" w14:textId="77777777" w:rsidTr="00C177D1">
        <w:trPr>
          <w:cantSplit/>
        </w:trPr>
        <w:tc>
          <w:tcPr>
            <w:tcW w:w="2268" w:type="dxa"/>
          </w:tcPr>
          <w:p w14:paraId="11FDA573" w14:textId="77777777" w:rsidR="008A4BBC" w:rsidRPr="004F2C0E" w:rsidRDefault="008A4BBC" w:rsidP="00C177D1">
            <w:pPr>
              <w:pStyle w:val="TAL"/>
              <w:rPr>
                <w:i/>
                <w:noProof/>
                <w:lang w:eastAsia="en-GB"/>
              </w:rPr>
            </w:pPr>
            <w:r w:rsidRPr="004F2C0E">
              <w:rPr>
                <w:i/>
                <w:iCs/>
              </w:rPr>
              <w:t>npusch-16QAM</w:t>
            </w:r>
          </w:p>
        </w:tc>
        <w:tc>
          <w:tcPr>
            <w:tcW w:w="7371" w:type="dxa"/>
          </w:tcPr>
          <w:p w14:paraId="4AC0EB44" w14:textId="77777777" w:rsidR="008A4BBC" w:rsidRPr="004F2C0E" w:rsidRDefault="008A4BBC" w:rsidP="00C177D1">
            <w:pPr>
              <w:pStyle w:val="TAL"/>
            </w:pPr>
            <w:r w:rsidRPr="004F2C0E">
              <w:rPr>
                <w:lang w:eastAsia="en-GB"/>
              </w:rPr>
              <w:t>This field is mandatory</w:t>
            </w:r>
            <w:r w:rsidRPr="004F2C0E">
              <w:rPr>
                <w:lang w:eastAsia="zh-CN"/>
              </w:rPr>
              <w:t xml:space="preserve"> present</w:t>
            </w:r>
            <w:r w:rsidRPr="004F2C0E">
              <w:rPr>
                <w:lang w:eastAsia="en-GB"/>
              </w:rPr>
              <w:t xml:space="preserve">, if </w:t>
            </w:r>
            <w:r w:rsidRPr="004F2C0E">
              <w:rPr>
                <w:i/>
                <w:iCs/>
              </w:rPr>
              <w:t>npusch-16QAM-Config-r17</w:t>
            </w:r>
            <w:r w:rsidRPr="004F2C0E">
              <w:t xml:space="preserve"> is true</w:t>
            </w:r>
            <w:r w:rsidRPr="004F2C0E">
              <w:rPr>
                <w:lang w:eastAsia="en-GB"/>
              </w:rPr>
              <w:t xml:space="preserve">; </w:t>
            </w:r>
            <w:proofErr w:type="gramStart"/>
            <w:r w:rsidRPr="004F2C0E">
              <w:rPr>
                <w:lang w:eastAsia="en-GB"/>
              </w:rPr>
              <w:t>otherwise</w:t>
            </w:r>
            <w:proofErr w:type="gramEnd"/>
            <w:r w:rsidRPr="004F2C0E">
              <w:rPr>
                <w:lang w:eastAsia="en-GB"/>
              </w:rPr>
              <w:t xml:space="preserve"> the field is not present</w:t>
            </w:r>
            <w:r w:rsidRPr="004F2C0E">
              <w:t xml:space="preserve"> and the UE shall delete any existing value for this field</w:t>
            </w:r>
            <w:r w:rsidRPr="004F2C0E">
              <w:rPr>
                <w:lang w:eastAsia="en-GB"/>
              </w:rPr>
              <w:t>.</w:t>
            </w:r>
          </w:p>
        </w:tc>
      </w:tr>
      <w:tr w:rsidR="008A4BBC" w:rsidRPr="004F2C0E" w14:paraId="51013602" w14:textId="77777777" w:rsidTr="00C177D1">
        <w:trPr>
          <w:cantSplit/>
        </w:trPr>
        <w:tc>
          <w:tcPr>
            <w:tcW w:w="2268" w:type="dxa"/>
          </w:tcPr>
          <w:p w14:paraId="54C26AD6" w14:textId="77777777" w:rsidR="008A4BBC" w:rsidRPr="004F2C0E" w:rsidRDefault="008A4BBC" w:rsidP="00C177D1">
            <w:pPr>
              <w:pStyle w:val="TAL"/>
              <w:rPr>
                <w:i/>
                <w:iCs/>
              </w:rPr>
            </w:pPr>
            <w:r w:rsidRPr="004F2C0E">
              <w:rPr>
                <w:i/>
                <w:iCs/>
                <w:noProof/>
                <w:kern w:val="2"/>
              </w:rPr>
              <w:t>NTN</w:t>
            </w:r>
          </w:p>
        </w:tc>
        <w:tc>
          <w:tcPr>
            <w:tcW w:w="7371" w:type="dxa"/>
          </w:tcPr>
          <w:p w14:paraId="418972AD" w14:textId="77777777" w:rsidR="008A4BBC" w:rsidRPr="004F2C0E" w:rsidRDefault="008A4BBC" w:rsidP="00C177D1">
            <w:pPr>
              <w:pStyle w:val="TAL"/>
              <w:rPr>
                <w:lang w:eastAsia="en-GB"/>
              </w:rPr>
            </w:pPr>
            <w:r w:rsidRPr="004F2C0E">
              <w:t xml:space="preserve">The field is optionally present, Need ON, for NTN. Otherwise, the field is not </w:t>
            </w:r>
            <w:proofErr w:type="gramStart"/>
            <w:r w:rsidRPr="004F2C0E">
              <w:t>present</w:t>
            </w:r>
            <w:proofErr w:type="gramEnd"/>
            <w:r w:rsidRPr="004F2C0E">
              <w:t xml:space="preserve"> and the UE shall delete any existing value for this field.</w:t>
            </w:r>
          </w:p>
        </w:tc>
      </w:tr>
      <w:tr w:rsidR="008A4BBC" w:rsidRPr="004F2C0E" w14:paraId="2476ED70" w14:textId="77777777" w:rsidTr="00C177D1">
        <w:trPr>
          <w:cantSplit/>
        </w:trPr>
        <w:tc>
          <w:tcPr>
            <w:tcW w:w="2268" w:type="dxa"/>
          </w:tcPr>
          <w:p w14:paraId="3681B86E" w14:textId="77777777" w:rsidR="008A4BBC" w:rsidRPr="004F2C0E" w:rsidRDefault="008A4BBC" w:rsidP="00C177D1">
            <w:pPr>
              <w:pStyle w:val="TAL"/>
              <w:rPr>
                <w:i/>
              </w:rPr>
            </w:pPr>
            <w:r w:rsidRPr="004F2C0E">
              <w:rPr>
                <w:i/>
                <w:noProof/>
                <w:lang w:eastAsia="en-GB"/>
              </w:rPr>
              <w:t>TDD</w:t>
            </w:r>
          </w:p>
        </w:tc>
        <w:tc>
          <w:tcPr>
            <w:tcW w:w="7371" w:type="dxa"/>
          </w:tcPr>
          <w:p w14:paraId="298D154D" w14:textId="77777777" w:rsidR="008A4BBC" w:rsidRPr="004F2C0E" w:rsidRDefault="008A4BBC" w:rsidP="00C177D1">
            <w:pPr>
              <w:pStyle w:val="TAL"/>
              <w:rPr>
                <w:lang w:eastAsia="zh-CN"/>
              </w:rPr>
            </w:pPr>
            <w:r w:rsidRPr="004F2C0E">
              <w:t xml:space="preserve">The field is optionally present, Need OR, for TDD; </w:t>
            </w:r>
            <w:proofErr w:type="gramStart"/>
            <w:r w:rsidRPr="004F2C0E">
              <w:t>otherwise</w:t>
            </w:r>
            <w:proofErr w:type="gramEnd"/>
            <w:r w:rsidRPr="004F2C0E">
              <w:t xml:space="preserve"> the field is not present and the UE shall delete any existing value for this field.</w:t>
            </w:r>
          </w:p>
        </w:tc>
      </w:tr>
      <w:tr w:rsidR="008A4BBC" w:rsidRPr="004F2C0E" w14:paraId="3AB11467" w14:textId="77777777" w:rsidTr="00C177D1">
        <w:trPr>
          <w:cantSplit/>
        </w:trPr>
        <w:tc>
          <w:tcPr>
            <w:tcW w:w="2268" w:type="dxa"/>
          </w:tcPr>
          <w:p w14:paraId="017F9997" w14:textId="77777777" w:rsidR="008A4BBC" w:rsidRPr="004F2C0E" w:rsidRDefault="008A4BBC" w:rsidP="00C177D1">
            <w:pPr>
              <w:pStyle w:val="TAL"/>
              <w:rPr>
                <w:i/>
                <w:noProof/>
                <w:lang w:eastAsia="en-GB"/>
              </w:rPr>
            </w:pPr>
            <w:r w:rsidRPr="004F2C0E">
              <w:rPr>
                <w:i/>
                <w:iCs/>
                <w:noProof/>
              </w:rPr>
              <w:t>twoHARQ</w:t>
            </w:r>
          </w:p>
        </w:tc>
        <w:tc>
          <w:tcPr>
            <w:tcW w:w="7371" w:type="dxa"/>
          </w:tcPr>
          <w:p w14:paraId="1733D64D" w14:textId="77777777" w:rsidR="008A4BBC" w:rsidRPr="004F2C0E" w:rsidRDefault="008A4BBC" w:rsidP="00C177D1">
            <w:pPr>
              <w:pStyle w:val="TAL"/>
            </w:pPr>
            <w:r w:rsidRPr="004F2C0E">
              <w:t xml:space="preserve">The field is optionally present, Need OR, if </w:t>
            </w:r>
            <w:proofErr w:type="spellStart"/>
            <w:r w:rsidRPr="004F2C0E">
              <w:rPr>
                <w:i/>
                <w:iCs/>
              </w:rPr>
              <w:t>twoHARQ-ProcessesConfig</w:t>
            </w:r>
            <w:proofErr w:type="spellEnd"/>
            <w:r w:rsidRPr="004F2C0E">
              <w:t xml:space="preserve"> is configured; </w:t>
            </w:r>
            <w:proofErr w:type="gramStart"/>
            <w:r w:rsidRPr="004F2C0E">
              <w:t>otherwise</w:t>
            </w:r>
            <w:proofErr w:type="gramEnd"/>
            <w:r w:rsidRPr="004F2C0E">
              <w:t xml:space="preserve"> the field is not present and the UE shall delete any existing value for this field.</w:t>
            </w:r>
          </w:p>
        </w:tc>
      </w:tr>
      <w:tr w:rsidR="008A4BBC" w:rsidRPr="004F2C0E" w14:paraId="4D5B3E85" w14:textId="77777777" w:rsidTr="00C177D1">
        <w:trPr>
          <w:cantSplit/>
        </w:trPr>
        <w:tc>
          <w:tcPr>
            <w:tcW w:w="2268" w:type="dxa"/>
          </w:tcPr>
          <w:p w14:paraId="36687CE3" w14:textId="77777777" w:rsidR="008A4BBC" w:rsidRPr="004F2C0E" w:rsidRDefault="008A4BBC" w:rsidP="00C177D1">
            <w:pPr>
              <w:pStyle w:val="TAL"/>
              <w:rPr>
                <w:i/>
                <w:noProof/>
                <w:lang w:eastAsia="en-GB"/>
              </w:rPr>
            </w:pPr>
            <w:r w:rsidRPr="004F2C0E">
              <w:rPr>
                <w:i/>
                <w:noProof/>
                <w:lang w:eastAsia="en-GB"/>
              </w:rPr>
              <w:t>ul-NonAnchor</w:t>
            </w:r>
          </w:p>
        </w:tc>
        <w:tc>
          <w:tcPr>
            <w:tcW w:w="7371" w:type="dxa"/>
          </w:tcPr>
          <w:p w14:paraId="618BDAF1" w14:textId="77777777" w:rsidR="008A4BBC" w:rsidRPr="004F2C0E" w:rsidRDefault="008A4BBC" w:rsidP="00C177D1">
            <w:pPr>
              <w:pStyle w:val="TAL"/>
            </w:pPr>
            <w:r w:rsidRPr="004F2C0E">
              <w:t xml:space="preserve">The field is optionally present, Need ON, for an UL non-anchor carrier; </w:t>
            </w:r>
            <w:proofErr w:type="gramStart"/>
            <w:r w:rsidRPr="004F2C0E">
              <w:t>otherwise</w:t>
            </w:r>
            <w:proofErr w:type="gramEnd"/>
            <w:r w:rsidRPr="004F2C0E">
              <w:t xml:space="preserve"> the field is not present and the UE shall delete any existing value for this field.</w:t>
            </w:r>
          </w:p>
        </w:tc>
      </w:tr>
    </w:tbl>
    <w:p w14:paraId="407A4E88" w14:textId="77777777" w:rsidR="008A4BBC" w:rsidRPr="004F2C0E" w:rsidRDefault="008A4BBC" w:rsidP="008A4BBC"/>
    <w:p w14:paraId="2F23858F" w14:textId="77777777" w:rsidR="008A4BBC" w:rsidRPr="004F2C0E" w:rsidRDefault="008A4BBC" w:rsidP="008A4BBC">
      <w:pPr>
        <w:pStyle w:val="Heading4"/>
      </w:pPr>
      <w:bookmarkStart w:id="584" w:name="_Toc36810782"/>
      <w:bookmarkStart w:id="585" w:name="_Toc36847146"/>
      <w:bookmarkStart w:id="586" w:name="_Toc36939799"/>
      <w:bookmarkStart w:id="587" w:name="_Toc37082779"/>
      <w:bookmarkStart w:id="588" w:name="_Toc46481418"/>
      <w:bookmarkStart w:id="589" w:name="_Toc46482652"/>
      <w:bookmarkStart w:id="590" w:name="_Toc46483886"/>
      <w:bookmarkStart w:id="591" w:name="_Toc124515770"/>
      <w:r w:rsidRPr="004F2C0E">
        <w:t>–</w:t>
      </w:r>
      <w:r w:rsidRPr="004F2C0E">
        <w:tab/>
      </w:r>
      <w:r w:rsidRPr="004F2C0E">
        <w:rPr>
          <w:i/>
          <w:noProof/>
        </w:rPr>
        <w:t>PUR-Config-NB</w:t>
      </w:r>
      <w:bookmarkEnd w:id="584"/>
      <w:bookmarkEnd w:id="585"/>
      <w:bookmarkEnd w:id="586"/>
      <w:bookmarkEnd w:id="587"/>
      <w:bookmarkEnd w:id="588"/>
      <w:bookmarkEnd w:id="589"/>
      <w:bookmarkEnd w:id="590"/>
      <w:bookmarkEnd w:id="591"/>
    </w:p>
    <w:p w14:paraId="00C783BD" w14:textId="77777777" w:rsidR="008A4BBC" w:rsidRPr="004F2C0E" w:rsidRDefault="008A4BBC" w:rsidP="008A4BBC">
      <w:r w:rsidRPr="004F2C0E">
        <w:t xml:space="preserve">The IE </w:t>
      </w:r>
      <w:r w:rsidRPr="004F2C0E">
        <w:rPr>
          <w:i/>
          <w:noProof/>
        </w:rPr>
        <w:t>PUR-Config-NB</w:t>
      </w:r>
      <w:r w:rsidRPr="004F2C0E">
        <w:t xml:space="preserve"> is used to specify PUR configuration.</w:t>
      </w:r>
    </w:p>
    <w:p w14:paraId="01159366" w14:textId="77777777" w:rsidR="008A4BBC" w:rsidRPr="004F2C0E" w:rsidRDefault="008A4BBC" w:rsidP="008A4BBC">
      <w:pPr>
        <w:pStyle w:val="TH"/>
        <w:rPr>
          <w:bCs/>
          <w:i/>
          <w:iCs/>
          <w:noProof/>
        </w:rPr>
      </w:pPr>
      <w:r w:rsidRPr="004F2C0E">
        <w:rPr>
          <w:bCs/>
          <w:i/>
          <w:iCs/>
          <w:noProof/>
        </w:rPr>
        <w:t xml:space="preserve">PUR-Config-NB </w:t>
      </w:r>
      <w:r w:rsidRPr="004F2C0E">
        <w:rPr>
          <w:bCs/>
          <w:iCs/>
          <w:noProof/>
        </w:rPr>
        <w:t>information element</w:t>
      </w:r>
    </w:p>
    <w:p w14:paraId="33C46A34" w14:textId="77777777" w:rsidR="008A4BBC" w:rsidRPr="004F2C0E" w:rsidRDefault="008A4BBC" w:rsidP="008A4BBC">
      <w:pPr>
        <w:pStyle w:val="PL"/>
        <w:shd w:val="clear" w:color="auto" w:fill="E6E6E6"/>
      </w:pPr>
      <w:r w:rsidRPr="004F2C0E">
        <w:t>-- ASN1START</w:t>
      </w:r>
    </w:p>
    <w:p w14:paraId="112B0A12" w14:textId="77777777" w:rsidR="008A4BBC" w:rsidRPr="004F2C0E" w:rsidRDefault="008A4BBC" w:rsidP="008A4BBC">
      <w:pPr>
        <w:pStyle w:val="PL"/>
        <w:shd w:val="clear" w:color="auto" w:fill="E6E6E6"/>
      </w:pPr>
    </w:p>
    <w:p w14:paraId="3B2E1012" w14:textId="77777777" w:rsidR="008A4BBC" w:rsidRPr="004F2C0E" w:rsidRDefault="008A4BBC" w:rsidP="008A4BBC">
      <w:pPr>
        <w:pStyle w:val="PL"/>
        <w:shd w:val="clear" w:color="auto" w:fill="E6E6E6"/>
      </w:pPr>
      <w:r w:rsidRPr="004F2C0E">
        <w:t>PUR-Config-NB-r16</w:t>
      </w:r>
      <w:r w:rsidRPr="004F2C0E">
        <w:tab/>
        <w:t>::=</w:t>
      </w:r>
      <w:r w:rsidRPr="004F2C0E">
        <w:tab/>
      </w:r>
      <w:r w:rsidRPr="004F2C0E">
        <w:tab/>
      </w:r>
      <w:r w:rsidRPr="004F2C0E">
        <w:tab/>
      </w:r>
      <w:r w:rsidRPr="004F2C0E">
        <w:tab/>
        <w:t>SEQUENCE {</w:t>
      </w:r>
    </w:p>
    <w:p w14:paraId="712B5538" w14:textId="77777777" w:rsidR="008A4BBC" w:rsidRPr="004F2C0E" w:rsidRDefault="008A4BBC" w:rsidP="008A4BBC">
      <w:pPr>
        <w:pStyle w:val="PL"/>
        <w:shd w:val="clear" w:color="auto" w:fill="E6E6E6"/>
      </w:pPr>
      <w:r w:rsidRPr="004F2C0E">
        <w:tab/>
        <w:t>pur-ConfigID-r16</w:t>
      </w:r>
      <w:r w:rsidRPr="004F2C0E">
        <w:tab/>
      </w:r>
      <w:r w:rsidRPr="004F2C0E">
        <w:tab/>
      </w:r>
      <w:r w:rsidRPr="004F2C0E">
        <w:tab/>
      </w:r>
      <w:r w:rsidRPr="004F2C0E">
        <w:tab/>
      </w:r>
      <w:r w:rsidRPr="004F2C0E">
        <w:tab/>
        <w:t>PUR-ConfigID-NB-r16</w:t>
      </w:r>
      <w:r w:rsidRPr="004F2C0E">
        <w:tab/>
      </w:r>
      <w:r w:rsidRPr="004F2C0E">
        <w:tab/>
      </w:r>
      <w:r w:rsidRPr="004F2C0E">
        <w:tab/>
      </w:r>
      <w:r w:rsidRPr="004F2C0E">
        <w:tab/>
        <w:t>OPTIONAL,</w:t>
      </w:r>
      <w:r w:rsidRPr="004F2C0E">
        <w:tab/>
        <w:t>--Need OR</w:t>
      </w:r>
    </w:p>
    <w:p w14:paraId="2671433A" w14:textId="77777777" w:rsidR="008A4BBC" w:rsidRPr="004F2C0E" w:rsidRDefault="008A4BBC" w:rsidP="008A4BBC">
      <w:pPr>
        <w:pStyle w:val="PL"/>
        <w:shd w:val="clear" w:color="auto" w:fill="E6E6E6"/>
      </w:pPr>
      <w:r w:rsidRPr="004F2C0E">
        <w:tab/>
        <w:t>pur-TimeAlignmentTimer-r16</w:t>
      </w:r>
      <w:r w:rsidRPr="004F2C0E">
        <w:tab/>
      </w:r>
      <w:r w:rsidRPr="004F2C0E">
        <w:tab/>
      </w:r>
      <w:r w:rsidRPr="004F2C0E">
        <w:tab/>
        <w:t>INTEGER (1..8)</w:t>
      </w:r>
      <w:r w:rsidRPr="004F2C0E">
        <w:tab/>
      </w:r>
      <w:r w:rsidRPr="004F2C0E">
        <w:tab/>
      </w:r>
      <w:r w:rsidRPr="004F2C0E">
        <w:tab/>
      </w:r>
      <w:r w:rsidRPr="004F2C0E">
        <w:tab/>
        <w:t>OPTIONAL,</w:t>
      </w:r>
      <w:r w:rsidRPr="004F2C0E">
        <w:tab/>
        <w:t>--Need OR</w:t>
      </w:r>
    </w:p>
    <w:p w14:paraId="622CC18A" w14:textId="77777777" w:rsidR="008A4BBC" w:rsidRPr="004F2C0E" w:rsidRDefault="008A4BBC" w:rsidP="008A4BBC">
      <w:pPr>
        <w:pStyle w:val="PL"/>
        <w:shd w:val="clear" w:color="auto" w:fill="E6E6E6"/>
      </w:pPr>
      <w:r w:rsidRPr="004F2C0E">
        <w:tab/>
        <w:t>pur-NRSRP-ChangeThreshold-r16</w:t>
      </w:r>
      <w:r w:rsidRPr="004F2C0E">
        <w:tab/>
      </w:r>
      <w:r w:rsidRPr="004F2C0E">
        <w:tab/>
        <w:t>SetupRelease {PUR-NRSRP-ChangeThreshold-NB-r16}</w:t>
      </w:r>
    </w:p>
    <w:p w14:paraId="6A09B12F"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--Need ON</w:t>
      </w:r>
    </w:p>
    <w:p w14:paraId="10DF410D" w14:textId="77777777" w:rsidR="008A4BBC" w:rsidRPr="004F2C0E" w:rsidRDefault="008A4BBC" w:rsidP="008A4BBC">
      <w:pPr>
        <w:pStyle w:val="PL"/>
        <w:shd w:val="clear" w:color="auto" w:fill="E6E6E6"/>
      </w:pPr>
      <w:r w:rsidRPr="004F2C0E">
        <w:tab/>
        <w:t>pur-ImplicitReleaseAfter-r16</w:t>
      </w:r>
      <w:r w:rsidRPr="004F2C0E">
        <w:tab/>
      </w:r>
      <w:r w:rsidRPr="004F2C0E">
        <w:tab/>
        <w:t>ENUMERATED {n2, n4, n8, spare}</w:t>
      </w:r>
      <w:r w:rsidRPr="004F2C0E">
        <w:tab/>
        <w:t>OPTIONAL,</w:t>
      </w:r>
      <w:r w:rsidRPr="004F2C0E">
        <w:tab/>
        <w:t>--Need OR</w:t>
      </w:r>
    </w:p>
    <w:p w14:paraId="5FCF558E" w14:textId="77777777" w:rsidR="008A4BBC" w:rsidRPr="004F2C0E" w:rsidRDefault="008A4BBC" w:rsidP="008A4BBC">
      <w:pPr>
        <w:pStyle w:val="PL"/>
        <w:shd w:val="clear" w:color="auto" w:fill="E6E6E6"/>
      </w:pPr>
      <w:r w:rsidRPr="004F2C0E">
        <w:tab/>
        <w:t>pur-RNTI-r16</w:t>
      </w:r>
      <w:r w:rsidRPr="004F2C0E">
        <w:tab/>
      </w:r>
      <w:r w:rsidRPr="004F2C0E">
        <w:tab/>
      </w:r>
      <w:r w:rsidRPr="004F2C0E">
        <w:tab/>
      </w:r>
      <w:r w:rsidRPr="004F2C0E">
        <w:tab/>
      </w:r>
      <w:r w:rsidRPr="004F2C0E">
        <w:tab/>
      </w:r>
      <w:r w:rsidRPr="004F2C0E">
        <w:tab/>
        <w:t>C-RNTI</w:t>
      </w:r>
      <w:r w:rsidRPr="004F2C0E">
        <w:tab/>
      </w:r>
      <w:r w:rsidRPr="004F2C0E">
        <w:tab/>
      </w:r>
      <w:r w:rsidRPr="004F2C0E">
        <w:tab/>
      </w:r>
      <w:r w:rsidRPr="004F2C0E">
        <w:tab/>
      </w:r>
      <w:r w:rsidRPr="004F2C0E">
        <w:tab/>
      </w:r>
      <w:r w:rsidRPr="004F2C0E">
        <w:tab/>
      </w:r>
      <w:r w:rsidRPr="004F2C0E">
        <w:tab/>
        <w:t>OPTIONAL,</w:t>
      </w:r>
      <w:r w:rsidRPr="004F2C0E">
        <w:tab/>
        <w:t>--Need ON</w:t>
      </w:r>
    </w:p>
    <w:p w14:paraId="30120D84" w14:textId="77777777" w:rsidR="008A4BBC" w:rsidRPr="004F2C0E" w:rsidRDefault="008A4BBC" w:rsidP="008A4BBC">
      <w:pPr>
        <w:pStyle w:val="PL"/>
        <w:shd w:val="clear" w:color="auto" w:fill="E6E6E6"/>
      </w:pPr>
      <w:r w:rsidRPr="004F2C0E">
        <w:tab/>
        <w:t>pur-ResponseWindowTimer-r16</w:t>
      </w:r>
      <w:r w:rsidRPr="004F2C0E">
        <w:tab/>
      </w:r>
      <w:r w:rsidRPr="004F2C0E">
        <w:tab/>
      </w:r>
      <w:r w:rsidRPr="004F2C0E">
        <w:tab/>
        <w:t>ENUMERATED {pp1, pp2, pp3, pp4, pp8, pp16, pp32, pp64}</w:t>
      </w:r>
    </w:p>
    <w:p w14:paraId="3F9D4E21"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--Need ON</w:t>
      </w:r>
    </w:p>
    <w:p w14:paraId="10CB2547" w14:textId="77777777" w:rsidR="008A4BBC" w:rsidRPr="004F2C0E" w:rsidRDefault="008A4BBC" w:rsidP="008A4BBC">
      <w:pPr>
        <w:pStyle w:val="PL"/>
        <w:shd w:val="clear" w:color="auto" w:fill="E6E6E6"/>
      </w:pPr>
      <w:r w:rsidRPr="004F2C0E">
        <w:tab/>
        <w:t>pur-StartTimeParameters-r16</w:t>
      </w:r>
      <w:r w:rsidRPr="004F2C0E">
        <w:tab/>
      </w:r>
      <w:r w:rsidRPr="004F2C0E">
        <w:tab/>
      </w:r>
      <w:r w:rsidRPr="004F2C0E">
        <w:tab/>
        <w:t>SEQUENCE {</w:t>
      </w:r>
    </w:p>
    <w:p w14:paraId="5C61CDBD" w14:textId="77777777" w:rsidR="008A4BBC" w:rsidRPr="004F2C0E" w:rsidRDefault="008A4BBC" w:rsidP="008A4BBC">
      <w:pPr>
        <w:pStyle w:val="PL"/>
        <w:shd w:val="clear" w:color="auto" w:fill="E6E6E6"/>
      </w:pPr>
      <w:r w:rsidRPr="004F2C0E">
        <w:tab/>
      </w:r>
      <w:r w:rsidRPr="004F2C0E">
        <w:tab/>
        <w:t>periodicityAndOffset-r16</w:t>
      </w:r>
      <w:r w:rsidRPr="004F2C0E">
        <w:tab/>
      </w:r>
      <w:r w:rsidRPr="004F2C0E">
        <w:tab/>
      </w:r>
      <w:r w:rsidRPr="004F2C0E">
        <w:tab/>
        <w:t>PUR-PeriodicityAndOffset-NB-r16,</w:t>
      </w:r>
    </w:p>
    <w:p w14:paraId="2F1EA74C" w14:textId="77777777" w:rsidR="008A4BBC" w:rsidRPr="004F2C0E" w:rsidRDefault="008A4BBC" w:rsidP="008A4BBC">
      <w:pPr>
        <w:pStyle w:val="PL"/>
        <w:shd w:val="clear" w:color="auto" w:fill="E6E6E6"/>
      </w:pPr>
      <w:r w:rsidRPr="004F2C0E">
        <w:tab/>
      </w:r>
      <w:r w:rsidRPr="004F2C0E">
        <w:tab/>
        <w:t>startSFN-r16</w:t>
      </w:r>
      <w:r w:rsidRPr="004F2C0E">
        <w:tab/>
      </w:r>
      <w:r w:rsidRPr="004F2C0E">
        <w:tab/>
      </w:r>
      <w:r w:rsidRPr="004F2C0E">
        <w:tab/>
      </w:r>
      <w:r w:rsidRPr="004F2C0E">
        <w:tab/>
      </w:r>
      <w:r w:rsidRPr="004F2C0E">
        <w:tab/>
      </w:r>
      <w:r w:rsidRPr="004F2C0E">
        <w:tab/>
        <w:t>INTEGER (0..1023),</w:t>
      </w:r>
    </w:p>
    <w:p w14:paraId="4604EE11" w14:textId="77777777" w:rsidR="008A4BBC" w:rsidRPr="004F2C0E" w:rsidRDefault="008A4BBC" w:rsidP="008A4BBC">
      <w:pPr>
        <w:pStyle w:val="PL"/>
        <w:shd w:val="clear" w:color="auto" w:fill="E6E6E6"/>
      </w:pPr>
      <w:r w:rsidRPr="004F2C0E">
        <w:tab/>
      </w:r>
      <w:r w:rsidRPr="004F2C0E">
        <w:tab/>
        <w:t>startSubframe-r16</w:t>
      </w:r>
      <w:r w:rsidRPr="004F2C0E">
        <w:tab/>
      </w:r>
      <w:r w:rsidRPr="004F2C0E">
        <w:tab/>
      </w:r>
      <w:r w:rsidRPr="004F2C0E">
        <w:tab/>
      </w:r>
      <w:r w:rsidRPr="004F2C0E">
        <w:tab/>
      </w:r>
      <w:r w:rsidRPr="004F2C0E">
        <w:tab/>
        <w:t>INTEGER (0..9),</w:t>
      </w:r>
    </w:p>
    <w:p w14:paraId="462DEBC0" w14:textId="77777777" w:rsidR="008A4BBC" w:rsidRPr="004F2C0E" w:rsidRDefault="008A4BBC" w:rsidP="008A4BBC">
      <w:pPr>
        <w:pStyle w:val="PL"/>
        <w:shd w:val="clear" w:color="auto" w:fill="E6E6E6"/>
      </w:pPr>
      <w:r w:rsidRPr="004F2C0E">
        <w:tab/>
      </w:r>
      <w:r w:rsidRPr="004F2C0E">
        <w:tab/>
        <w:t>hsfn-LSB-Info-r16</w:t>
      </w:r>
      <w:r w:rsidRPr="004F2C0E">
        <w:tab/>
      </w:r>
      <w:r w:rsidRPr="004F2C0E">
        <w:tab/>
      </w:r>
      <w:r w:rsidRPr="004F2C0E">
        <w:tab/>
      </w:r>
      <w:r w:rsidRPr="004F2C0E">
        <w:tab/>
      </w:r>
      <w:r w:rsidRPr="004F2C0E">
        <w:tab/>
        <w:t>BIT STRING (SIZE(1))</w:t>
      </w:r>
    </w:p>
    <w:p w14:paraId="6AB9FBF7" w14:textId="77777777" w:rsidR="008A4BBC" w:rsidRPr="004F2C0E" w:rsidRDefault="008A4BBC" w:rsidP="008A4BB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--Need ON</w:t>
      </w:r>
    </w:p>
    <w:p w14:paraId="7C041D0D" w14:textId="77777777" w:rsidR="008A4BBC" w:rsidRPr="004F2C0E" w:rsidRDefault="008A4BBC" w:rsidP="008A4BBC">
      <w:pPr>
        <w:pStyle w:val="PL"/>
        <w:shd w:val="clear" w:color="auto" w:fill="E6E6E6"/>
      </w:pPr>
      <w:r w:rsidRPr="004F2C0E">
        <w:tab/>
        <w:t>pur-NumOccasions-r16</w:t>
      </w:r>
      <w:r w:rsidRPr="004F2C0E">
        <w:tab/>
      </w:r>
      <w:r w:rsidRPr="004F2C0E">
        <w:tab/>
      </w:r>
      <w:r w:rsidRPr="004F2C0E">
        <w:tab/>
      </w:r>
      <w:r w:rsidRPr="004F2C0E">
        <w:tab/>
        <w:t>ENUMERATED {one, infinite},</w:t>
      </w:r>
    </w:p>
    <w:p w14:paraId="44DB7242" w14:textId="77777777" w:rsidR="008A4BBC" w:rsidRPr="004F2C0E" w:rsidRDefault="008A4BBC" w:rsidP="008A4BBC">
      <w:pPr>
        <w:pStyle w:val="PL"/>
        <w:shd w:val="clear" w:color="auto" w:fill="E6E6E6"/>
      </w:pPr>
      <w:r w:rsidRPr="004F2C0E">
        <w:tab/>
        <w:t>pur-PhysicalConfig-r16</w:t>
      </w:r>
      <w:r w:rsidRPr="004F2C0E">
        <w:tab/>
      </w:r>
      <w:r w:rsidRPr="004F2C0E">
        <w:tab/>
      </w:r>
      <w:r w:rsidRPr="004F2C0E">
        <w:tab/>
      </w:r>
      <w:r w:rsidRPr="004F2C0E">
        <w:tab/>
        <w:t>SEQUENCE {</w:t>
      </w:r>
    </w:p>
    <w:p w14:paraId="31BB359B" w14:textId="77777777" w:rsidR="008A4BBC" w:rsidRPr="004F2C0E" w:rsidRDefault="008A4BBC" w:rsidP="008A4BBC">
      <w:pPr>
        <w:pStyle w:val="PL"/>
        <w:shd w:val="clear" w:color="auto" w:fill="E6E6E6"/>
      </w:pPr>
      <w:r w:rsidRPr="004F2C0E">
        <w:tab/>
      </w:r>
      <w:r w:rsidRPr="004F2C0E">
        <w:tab/>
        <w:t>carrierConfig-r16</w:t>
      </w:r>
      <w:r w:rsidRPr="004F2C0E">
        <w:tab/>
      </w:r>
      <w:r w:rsidRPr="004F2C0E">
        <w:tab/>
      </w:r>
      <w:r w:rsidRPr="004F2C0E">
        <w:tab/>
      </w:r>
      <w:r w:rsidRPr="004F2C0E">
        <w:tab/>
      </w:r>
      <w:r w:rsidRPr="004F2C0E">
        <w:tab/>
        <w:t>CarrierConfigDedicated-NB-r13,</w:t>
      </w:r>
    </w:p>
    <w:p w14:paraId="760436CC" w14:textId="77777777" w:rsidR="008A4BBC" w:rsidRPr="004F2C0E" w:rsidRDefault="008A4BBC" w:rsidP="008A4BBC">
      <w:pPr>
        <w:pStyle w:val="PL"/>
        <w:shd w:val="clear" w:color="auto" w:fill="E6E6E6"/>
      </w:pPr>
      <w:r w:rsidRPr="004F2C0E">
        <w:tab/>
      </w:r>
      <w:r w:rsidRPr="004F2C0E">
        <w:tab/>
        <w:t>npusch-NumRUsIndex-r16</w:t>
      </w:r>
      <w:r w:rsidRPr="004F2C0E">
        <w:tab/>
      </w:r>
      <w:r w:rsidRPr="004F2C0E">
        <w:tab/>
      </w:r>
      <w:r w:rsidRPr="004F2C0E">
        <w:tab/>
      </w:r>
      <w:r w:rsidRPr="004F2C0E">
        <w:tab/>
        <w:t>INTEGER (0..7),</w:t>
      </w:r>
    </w:p>
    <w:p w14:paraId="1AB738DB" w14:textId="77777777" w:rsidR="008A4BBC" w:rsidRPr="004F2C0E" w:rsidRDefault="008A4BBC" w:rsidP="008A4BBC">
      <w:pPr>
        <w:pStyle w:val="PL"/>
        <w:shd w:val="clear" w:color="auto" w:fill="E6E6E6"/>
      </w:pPr>
      <w:r w:rsidRPr="004F2C0E">
        <w:tab/>
      </w:r>
      <w:r w:rsidRPr="004F2C0E">
        <w:tab/>
        <w:t>npusch-NumRepetitionsIndex-r16</w:t>
      </w:r>
      <w:r w:rsidRPr="004F2C0E">
        <w:tab/>
      </w:r>
      <w:r w:rsidRPr="004F2C0E">
        <w:tab/>
        <w:t>INTEGER (0..7),</w:t>
      </w:r>
    </w:p>
    <w:p w14:paraId="020CF012" w14:textId="77777777" w:rsidR="008A4BBC" w:rsidRPr="004F2C0E" w:rsidRDefault="008A4BBC" w:rsidP="008A4BBC">
      <w:pPr>
        <w:pStyle w:val="PL"/>
        <w:shd w:val="clear" w:color="auto" w:fill="E6E6E6"/>
      </w:pPr>
      <w:r w:rsidRPr="004F2C0E">
        <w:tab/>
      </w:r>
      <w:r w:rsidRPr="004F2C0E">
        <w:tab/>
        <w:t>npusch-SubCarrierSetIndex-r16</w:t>
      </w:r>
      <w:r w:rsidRPr="004F2C0E">
        <w:tab/>
      </w:r>
      <w:r w:rsidRPr="004F2C0E">
        <w:tab/>
        <w:t>CHOICE {</w:t>
      </w:r>
    </w:p>
    <w:p w14:paraId="45629318" w14:textId="77777777" w:rsidR="008A4BBC" w:rsidRPr="004F2C0E" w:rsidRDefault="008A4BBC" w:rsidP="008A4BBC">
      <w:pPr>
        <w:pStyle w:val="PL"/>
        <w:shd w:val="clear" w:color="auto" w:fill="E6E6E6"/>
      </w:pPr>
      <w:r w:rsidRPr="004F2C0E">
        <w:tab/>
      </w:r>
      <w:r w:rsidRPr="004F2C0E">
        <w:tab/>
      </w:r>
      <w:r w:rsidRPr="004F2C0E">
        <w:tab/>
        <w:t>khz15</w:t>
      </w:r>
      <w:r w:rsidRPr="004F2C0E">
        <w:tab/>
      </w:r>
      <w:r w:rsidRPr="004F2C0E">
        <w:tab/>
      </w:r>
      <w:r w:rsidRPr="004F2C0E">
        <w:tab/>
      </w:r>
      <w:r w:rsidRPr="004F2C0E">
        <w:tab/>
      </w:r>
      <w:r w:rsidRPr="004F2C0E">
        <w:tab/>
      </w:r>
      <w:r w:rsidRPr="004F2C0E">
        <w:tab/>
      </w:r>
      <w:r w:rsidRPr="004F2C0E">
        <w:tab/>
      </w:r>
      <w:r w:rsidRPr="004F2C0E">
        <w:tab/>
        <w:t>INTEGER (0..18),</w:t>
      </w:r>
    </w:p>
    <w:p w14:paraId="71B1CE2B" w14:textId="77777777" w:rsidR="008A4BBC" w:rsidRPr="004F2C0E" w:rsidRDefault="008A4BBC" w:rsidP="008A4BBC">
      <w:pPr>
        <w:pStyle w:val="PL"/>
        <w:shd w:val="clear" w:color="auto" w:fill="E6E6E6"/>
      </w:pPr>
      <w:r w:rsidRPr="004F2C0E">
        <w:tab/>
      </w:r>
      <w:r w:rsidRPr="004F2C0E">
        <w:tab/>
      </w:r>
      <w:r w:rsidRPr="004F2C0E">
        <w:tab/>
        <w:t>khz3dot75</w:t>
      </w:r>
      <w:r w:rsidRPr="004F2C0E">
        <w:tab/>
      </w:r>
      <w:r w:rsidRPr="004F2C0E">
        <w:tab/>
      </w:r>
      <w:r w:rsidRPr="004F2C0E">
        <w:tab/>
      </w:r>
      <w:r w:rsidRPr="004F2C0E">
        <w:tab/>
      </w:r>
      <w:r w:rsidRPr="004F2C0E">
        <w:tab/>
      </w:r>
      <w:r w:rsidRPr="004F2C0E">
        <w:tab/>
      </w:r>
      <w:r w:rsidRPr="004F2C0E">
        <w:tab/>
        <w:t>INTEGER (0..47)</w:t>
      </w:r>
    </w:p>
    <w:p w14:paraId="4D3F3F48" w14:textId="77777777" w:rsidR="008A4BBC" w:rsidRPr="004F2C0E" w:rsidRDefault="008A4BBC" w:rsidP="008A4BBC">
      <w:pPr>
        <w:pStyle w:val="PL"/>
        <w:shd w:val="clear" w:color="auto" w:fill="E6E6E6"/>
      </w:pPr>
      <w:r w:rsidRPr="004F2C0E">
        <w:tab/>
      </w:r>
      <w:r w:rsidRPr="004F2C0E">
        <w:tab/>
        <w:t>},</w:t>
      </w:r>
    </w:p>
    <w:p w14:paraId="0E6B8A25" w14:textId="77777777" w:rsidR="008A4BBC" w:rsidRPr="004F2C0E" w:rsidRDefault="008A4BBC" w:rsidP="008A4BBC">
      <w:pPr>
        <w:pStyle w:val="PL"/>
        <w:shd w:val="clear" w:color="auto" w:fill="E6E6E6"/>
      </w:pPr>
      <w:r w:rsidRPr="004F2C0E">
        <w:tab/>
      </w:r>
      <w:r w:rsidRPr="004F2C0E">
        <w:tab/>
        <w:t>npusch-MCS-r16</w:t>
      </w:r>
      <w:r w:rsidRPr="004F2C0E">
        <w:tab/>
      </w:r>
      <w:r w:rsidRPr="004F2C0E">
        <w:tab/>
      </w:r>
      <w:r w:rsidRPr="004F2C0E">
        <w:tab/>
      </w:r>
      <w:r w:rsidRPr="004F2C0E">
        <w:tab/>
      </w:r>
      <w:r w:rsidRPr="004F2C0E">
        <w:tab/>
      </w:r>
      <w:r w:rsidRPr="004F2C0E">
        <w:tab/>
        <w:t>CHOICE {</w:t>
      </w:r>
    </w:p>
    <w:p w14:paraId="4E9F70E0" w14:textId="77777777" w:rsidR="008A4BBC" w:rsidRPr="004F2C0E" w:rsidRDefault="008A4BBC" w:rsidP="008A4BBC">
      <w:pPr>
        <w:pStyle w:val="PL"/>
        <w:shd w:val="clear" w:color="auto" w:fill="E6E6E6"/>
      </w:pPr>
      <w:r w:rsidRPr="004F2C0E">
        <w:tab/>
      </w:r>
      <w:r w:rsidRPr="004F2C0E">
        <w:tab/>
      </w:r>
      <w:r w:rsidRPr="004F2C0E">
        <w:tab/>
        <w:t>singleTone</w:t>
      </w:r>
      <w:r w:rsidRPr="004F2C0E">
        <w:tab/>
      </w:r>
      <w:r w:rsidRPr="004F2C0E">
        <w:tab/>
      </w:r>
      <w:r w:rsidRPr="004F2C0E">
        <w:tab/>
      </w:r>
      <w:r w:rsidRPr="004F2C0E">
        <w:tab/>
      </w:r>
      <w:r w:rsidRPr="004F2C0E">
        <w:tab/>
      </w:r>
      <w:r w:rsidRPr="004F2C0E">
        <w:tab/>
      </w:r>
      <w:r w:rsidRPr="004F2C0E">
        <w:tab/>
        <w:t>INTEGER (0..10),</w:t>
      </w:r>
    </w:p>
    <w:p w14:paraId="55BA2D7F" w14:textId="77777777" w:rsidR="008A4BBC" w:rsidRPr="004F2C0E" w:rsidRDefault="008A4BBC" w:rsidP="008A4BBC">
      <w:pPr>
        <w:pStyle w:val="PL"/>
        <w:shd w:val="clear" w:color="auto" w:fill="E6E6E6"/>
      </w:pPr>
      <w:r w:rsidRPr="004F2C0E">
        <w:tab/>
      </w:r>
      <w:r w:rsidRPr="004F2C0E">
        <w:tab/>
      </w:r>
      <w:r w:rsidRPr="004F2C0E">
        <w:tab/>
        <w:t>multiTone</w:t>
      </w:r>
      <w:r w:rsidRPr="004F2C0E">
        <w:tab/>
      </w:r>
      <w:r w:rsidRPr="004F2C0E">
        <w:tab/>
      </w:r>
      <w:r w:rsidRPr="004F2C0E">
        <w:tab/>
      </w:r>
      <w:r w:rsidRPr="004F2C0E">
        <w:tab/>
      </w:r>
      <w:r w:rsidRPr="004F2C0E">
        <w:tab/>
      </w:r>
      <w:r w:rsidRPr="004F2C0E">
        <w:tab/>
      </w:r>
      <w:r w:rsidRPr="004F2C0E">
        <w:tab/>
        <w:t>INTEGER (0..13)</w:t>
      </w:r>
    </w:p>
    <w:p w14:paraId="62703F18" w14:textId="77777777" w:rsidR="008A4BBC" w:rsidRPr="004F2C0E" w:rsidRDefault="008A4BBC" w:rsidP="008A4BBC">
      <w:pPr>
        <w:pStyle w:val="PL"/>
        <w:shd w:val="clear" w:color="auto" w:fill="E6E6E6"/>
      </w:pPr>
      <w:r w:rsidRPr="004F2C0E">
        <w:tab/>
      </w:r>
      <w:r w:rsidRPr="004F2C0E">
        <w:tab/>
        <w:t>},</w:t>
      </w:r>
    </w:p>
    <w:p w14:paraId="07317362" w14:textId="77777777" w:rsidR="008A4BBC" w:rsidRPr="004F2C0E" w:rsidRDefault="008A4BBC" w:rsidP="008A4BBC">
      <w:pPr>
        <w:pStyle w:val="PL"/>
        <w:shd w:val="clear" w:color="auto" w:fill="E6E6E6"/>
      </w:pPr>
      <w:r w:rsidRPr="004F2C0E">
        <w:tab/>
      </w:r>
      <w:r w:rsidRPr="004F2C0E">
        <w:tab/>
        <w:t>p0-UE-NPUSCH-r16</w:t>
      </w:r>
      <w:r w:rsidRPr="004F2C0E">
        <w:tab/>
      </w:r>
      <w:r w:rsidRPr="004F2C0E">
        <w:tab/>
      </w:r>
      <w:r w:rsidRPr="004F2C0E">
        <w:tab/>
      </w:r>
      <w:r w:rsidRPr="004F2C0E">
        <w:tab/>
      </w:r>
      <w:r w:rsidRPr="004F2C0E">
        <w:tab/>
        <w:t>INTEGER (-8..7),</w:t>
      </w:r>
    </w:p>
    <w:p w14:paraId="0F242D27" w14:textId="77777777" w:rsidR="008A4BBC" w:rsidRPr="004F2C0E" w:rsidRDefault="008A4BBC" w:rsidP="008A4BBC">
      <w:pPr>
        <w:pStyle w:val="PL"/>
        <w:shd w:val="clear" w:color="auto" w:fill="E6E6E6"/>
      </w:pPr>
      <w:r w:rsidRPr="004F2C0E">
        <w:tab/>
      </w:r>
      <w:r w:rsidRPr="004F2C0E">
        <w:tab/>
        <w:t>alpha-r16</w:t>
      </w:r>
      <w:r w:rsidRPr="004F2C0E">
        <w:tab/>
      </w:r>
      <w:r w:rsidRPr="004F2C0E">
        <w:tab/>
      </w:r>
      <w:r w:rsidRPr="004F2C0E">
        <w:tab/>
      </w:r>
      <w:r w:rsidRPr="004F2C0E">
        <w:tab/>
      </w:r>
      <w:r w:rsidRPr="004F2C0E">
        <w:tab/>
      </w:r>
      <w:r w:rsidRPr="004F2C0E">
        <w:tab/>
      </w:r>
      <w:r w:rsidRPr="004F2C0E">
        <w:tab/>
        <w:t>ENUMERATED {al0, al04, al05, al06,</w:t>
      </w:r>
    </w:p>
    <w:p w14:paraId="79E4EDA2"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al07, al08, al09, al1},</w:t>
      </w:r>
    </w:p>
    <w:p w14:paraId="5E7D5018" w14:textId="77777777" w:rsidR="008A4BBC" w:rsidRPr="004F2C0E" w:rsidRDefault="008A4BBC" w:rsidP="008A4BBC">
      <w:pPr>
        <w:pStyle w:val="PL"/>
        <w:shd w:val="clear" w:color="auto" w:fill="E6E6E6"/>
      </w:pPr>
      <w:r w:rsidRPr="004F2C0E">
        <w:tab/>
      </w:r>
      <w:r w:rsidRPr="004F2C0E">
        <w:tab/>
        <w:t>npusch-CyclicShift-r16</w:t>
      </w:r>
      <w:r w:rsidRPr="004F2C0E">
        <w:tab/>
      </w:r>
      <w:r w:rsidRPr="004F2C0E">
        <w:tab/>
      </w:r>
      <w:r w:rsidRPr="004F2C0E">
        <w:tab/>
      </w:r>
      <w:r w:rsidRPr="004F2C0E">
        <w:tab/>
        <w:t>ENUMERATED {n0, n6},</w:t>
      </w:r>
    </w:p>
    <w:p w14:paraId="08768675" w14:textId="77777777" w:rsidR="008A4BBC" w:rsidRPr="004F2C0E" w:rsidRDefault="008A4BBC" w:rsidP="008A4BBC">
      <w:pPr>
        <w:pStyle w:val="PL"/>
        <w:shd w:val="clear" w:color="auto" w:fill="E6E6E6"/>
      </w:pPr>
      <w:r w:rsidRPr="004F2C0E">
        <w:tab/>
      </w:r>
      <w:r w:rsidRPr="004F2C0E">
        <w:tab/>
        <w:t>npdcch-Config-r16</w:t>
      </w:r>
      <w:r w:rsidRPr="004F2C0E">
        <w:tab/>
      </w:r>
      <w:r w:rsidRPr="004F2C0E">
        <w:tab/>
      </w:r>
      <w:r w:rsidRPr="004F2C0E">
        <w:tab/>
      </w:r>
      <w:r w:rsidRPr="004F2C0E">
        <w:tab/>
      </w:r>
      <w:r w:rsidRPr="004F2C0E">
        <w:tab/>
        <w:t>NPDCCH-ConfigDedicated-NB-r13</w:t>
      </w:r>
    </w:p>
    <w:p w14:paraId="4610F2E5" w14:textId="77777777" w:rsidR="008A4BBC" w:rsidRPr="004F2C0E" w:rsidRDefault="008A4BBC" w:rsidP="008A4BBC">
      <w:pPr>
        <w:pStyle w:val="PL"/>
        <w:shd w:val="clear" w:color="auto" w:fill="E6E6E6"/>
      </w:pPr>
      <w:r w:rsidRPr="004F2C0E">
        <w:tab/>
        <w:t>}</w:t>
      </w:r>
      <w:r w:rsidRPr="004F2C0E">
        <w:tab/>
        <w:t>OPTIONAL,</w:t>
      </w:r>
      <w:r w:rsidRPr="004F2C0E">
        <w:tab/>
        <w:t>-- Need ON</w:t>
      </w:r>
    </w:p>
    <w:p w14:paraId="13432478" w14:textId="77777777" w:rsidR="008A4BBC" w:rsidRPr="004F2C0E" w:rsidRDefault="008A4BBC" w:rsidP="008A4BBC">
      <w:pPr>
        <w:pStyle w:val="PL"/>
        <w:shd w:val="clear" w:color="auto" w:fill="E6E6E6"/>
      </w:pPr>
      <w:r w:rsidRPr="004F2C0E">
        <w:tab/>
        <w:t>...,</w:t>
      </w:r>
    </w:p>
    <w:p w14:paraId="11DACAF1" w14:textId="77777777" w:rsidR="008A4BBC" w:rsidRPr="004F2C0E" w:rsidRDefault="008A4BBC" w:rsidP="008A4BBC">
      <w:pPr>
        <w:pStyle w:val="PL"/>
        <w:shd w:val="clear" w:color="auto" w:fill="E6E6E6"/>
      </w:pPr>
      <w:r w:rsidRPr="004F2C0E">
        <w:tab/>
        <w:t>[[</w:t>
      </w:r>
    </w:p>
    <w:p w14:paraId="11A82DA3" w14:textId="77777777" w:rsidR="008A4BBC" w:rsidRPr="004F2C0E" w:rsidRDefault="008A4BBC" w:rsidP="008A4BBC">
      <w:pPr>
        <w:pStyle w:val="PL"/>
        <w:shd w:val="clear" w:color="auto" w:fill="E6E6E6"/>
      </w:pPr>
      <w:r w:rsidRPr="004F2C0E">
        <w:tab/>
      </w:r>
      <w:r w:rsidRPr="004F2C0E">
        <w:tab/>
        <w:t>pur-PhysicalConfig-v1650</w:t>
      </w:r>
      <w:r w:rsidRPr="004F2C0E">
        <w:tab/>
      </w:r>
      <w:r w:rsidRPr="004F2C0E">
        <w:tab/>
      </w:r>
      <w:r w:rsidRPr="004F2C0E">
        <w:tab/>
        <w:t>SEQUENCE {</w:t>
      </w:r>
    </w:p>
    <w:p w14:paraId="7BEB6E86" w14:textId="77777777" w:rsidR="008A4BBC" w:rsidRPr="004F2C0E" w:rsidRDefault="008A4BBC" w:rsidP="008A4BBC">
      <w:pPr>
        <w:pStyle w:val="PL"/>
        <w:shd w:val="clear" w:color="auto" w:fill="E6E6E6"/>
      </w:pPr>
      <w:r w:rsidRPr="004F2C0E">
        <w:tab/>
      </w:r>
      <w:r w:rsidRPr="004F2C0E">
        <w:tab/>
      </w:r>
      <w:r w:rsidRPr="004F2C0E">
        <w:tab/>
        <w:t>ack-NACK-NumRepetitions-r16</w:t>
      </w:r>
      <w:r w:rsidRPr="004F2C0E">
        <w:tab/>
      </w:r>
      <w:r w:rsidRPr="004F2C0E">
        <w:tab/>
        <w:t>ACK-NACK-NumRepetitions-NB-r13</w:t>
      </w:r>
    </w:p>
    <w:p w14:paraId="11FC003F" w14:textId="77777777" w:rsidR="008A4BBC" w:rsidRPr="004F2C0E" w:rsidRDefault="008A4BBC" w:rsidP="008A4BBC">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--Need ON</w:t>
      </w:r>
    </w:p>
    <w:p w14:paraId="0BA22437" w14:textId="77777777" w:rsidR="008A4BBC" w:rsidRPr="004F2C0E" w:rsidRDefault="008A4BBC" w:rsidP="008A4BBC">
      <w:pPr>
        <w:pStyle w:val="PL"/>
        <w:shd w:val="clear" w:color="auto" w:fill="E6E6E6"/>
      </w:pPr>
      <w:r w:rsidRPr="004F2C0E">
        <w:tab/>
        <w:t>]],</w:t>
      </w:r>
    </w:p>
    <w:p w14:paraId="665415B7" w14:textId="77777777" w:rsidR="008A4BBC" w:rsidRPr="004F2C0E" w:rsidRDefault="008A4BBC" w:rsidP="008A4BBC">
      <w:pPr>
        <w:pStyle w:val="PL"/>
        <w:shd w:val="clear" w:color="auto" w:fill="E6E6E6"/>
      </w:pPr>
      <w:r w:rsidRPr="004F2C0E">
        <w:tab/>
        <w:t>[[</w:t>
      </w:r>
    </w:p>
    <w:p w14:paraId="42D1EF1D" w14:textId="77777777" w:rsidR="008A4BBC" w:rsidRPr="004F2C0E" w:rsidRDefault="008A4BBC" w:rsidP="008A4BBC">
      <w:pPr>
        <w:pStyle w:val="PL"/>
        <w:shd w:val="clear" w:color="auto" w:fill="E6E6E6"/>
      </w:pPr>
      <w:r w:rsidRPr="004F2C0E">
        <w:tab/>
      </w:r>
      <w:r w:rsidRPr="004F2C0E">
        <w:tab/>
        <w:t>pur-PhysicalConfig-v1700</w:t>
      </w:r>
      <w:r w:rsidRPr="004F2C0E">
        <w:tab/>
      </w:r>
      <w:r w:rsidRPr="004F2C0E">
        <w:tab/>
      </w:r>
      <w:r w:rsidRPr="004F2C0E">
        <w:tab/>
        <w:t>SEQUENCE {</w:t>
      </w:r>
    </w:p>
    <w:p w14:paraId="0ACEF904" w14:textId="77777777" w:rsidR="008A4BBC" w:rsidRPr="004F2C0E" w:rsidRDefault="008A4BBC" w:rsidP="008A4BBC">
      <w:pPr>
        <w:pStyle w:val="PL"/>
        <w:shd w:val="clear" w:color="auto" w:fill="E6E6E6"/>
      </w:pPr>
      <w:r w:rsidRPr="004F2C0E">
        <w:tab/>
      </w:r>
      <w:r w:rsidRPr="004F2C0E">
        <w:tab/>
      </w:r>
      <w:r w:rsidRPr="004F2C0E">
        <w:tab/>
        <w:t>pur-UL-16QAM-Config-r17</w:t>
      </w:r>
      <w:r w:rsidRPr="004F2C0E">
        <w:tab/>
      </w:r>
      <w:r w:rsidRPr="004F2C0E">
        <w:tab/>
        <w:t>SetupRelease {PUR-UL-16QAM-Config-NB-r17} OPTIONAL,</w:t>
      </w:r>
      <w:r w:rsidRPr="004F2C0E">
        <w:tab/>
        <w:t>-- Need ON</w:t>
      </w:r>
    </w:p>
    <w:p w14:paraId="4133BAE3" w14:textId="77777777" w:rsidR="008A4BBC" w:rsidRPr="004F2C0E" w:rsidRDefault="008A4BBC" w:rsidP="008A4BBC">
      <w:pPr>
        <w:pStyle w:val="PL"/>
        <w:shd w:val="clear" w:color="auto" w:fill="E6E6E6"/>
      </w:pPr>
      <w:r w:rsidRPr="004F2C0E">
        <w:tab/>
      </w:r>
      <w:r w:rsidRPr="004F2C0E">
        <w:tab/>
      </w:r>
      <w:r w:rsidRPr="004F2C0E">
        <w:tab/>
        <w:t>pur-DL-16QAM-Config-r17</w:t>
      </w:r>
      <w:r w:rsidRPr="004F2C0E">
        <w:tab/>
      </w:r>
      <w:r w:rsidRPr="004F2C0E">
        <w:tab/>
        <w:t>SetupRelease {NPDSCH-16QAM-Config-NB-r17} OPTIONAL</w:t>
      </w:r>
      <w:r w:rsidRPr="004F2C0E">
        <w:tab/>
        <w:t>-- Need ON</w:t>
      </w:r>
    </w:p>
    <w:p w14:paraId="78956549" w14:textId="77777777" w:rsidR="008A4BBC" w:rsidRPr="004F2C0E" w:rsidRDefault="008A4BBC" w:rsidP="008A4BBC">
      <w:pPr>
        <w:pStyle w:val="PL"/>
        <w:shd w:val="clear" w:color="auto" w:fill="E6E6E6"/>
      </w:pPr>
      <w:r w:rsidRPr="004F2C0E">
        <w:tab/>
      </w:r>
      <w:r w:rsidRPr="004F2C0E">
        <w:tab/>
        <w:t>}</w:t>
      </w:r>
      <w:r w:rsidRPr="004F2C0E">
        <w:tab/>
      </w:r>
      <w:r w:rsidRPr="004F2C0E">
        <w:tab/>
      </w:r>
      <w:r w:rsidRPr="004F2C0E">
        <w:tab/>
      </w:r>
      <w:r w:rsidRPr="004F2C0E">
        <w:tab/>
        <w:t>OPTIONAL</w:t>
      </w:r>
      <w:r w:rsidRPr="004F2C0E">
        <w:tab/>
        <w:t>-- Need ON</w:t>
      </w:r>
    </w:p>
    <w:p w14:paraId="165BA506" w14:textId="77777777" w:rsidR="008A4BBC" w:rsidRPr="004F2C0E" w:rsidRDefault="008A4BBC" w:rsidP="008A4BBC">
      <w:pPr>
        <w:pStyle w:val="PL"/>
        <w:shd w:val="clear" w:color="auto" w:fill="E6E6E6"/>
      </w:pPr>
      <w:r w:rsidRPr="004F2C0E">
        <w:tab/>
        <w:t>]]</w:t>
      </w:r>
    </w:p>
    <w:p w14:paraId="54D68243" w14:textId="77777777" w:rsidR="008A4BBC" w:rsidRPr="004F2C0E" w:rsidRDefault="008A4BBC" w:rsidP="008A4BBC">
      <w:pPr>
        <w:pStyle w:val="PL"/>
        <w:shd w:val="clear" w:color="auto" w:fill="E6E6E6"/>
        <w:rPr>
          <w:lang w:eastAsia="zh-CN"/>
        </w:rPr>
      </w:pPr>
      <w:r w:rsidRPr="004F2C0E">
        <w:rPr>
          <w:lang w:eastAsia="zh-CN"/>
        </w:rPr>
        <w:lastRenderedPageBreak/>
        <w:t>}</w:t>
      </w:r>
    </w:p>
    <w:p w14:paraId="44502F30" w14:textId="77777777" w:rsidR="008A4BBC" w:rsidRPr="004F2C0E" w:rsidRDefault="008A4BBC" w:rsidP="008A4BBC">
      <w:pPr>
        <w:pStyle w:val="PL"/>
        <w:shd w:val="clear" w:color="auto" w:fill="E6E6E6"/>
      </w:pPr>
    </w:p>
    <w:p w14:paraId="532F1F06" w14:textId="77777777" w:rsidR="008A4BBC" w:rsidRPr="004F2C0E" w:rsidRDefault="008A4BBC" w:rsidP="008A4BBC">
      <w:pPr>
        <w:pStyle w:val="PL"/>
        <w:shd w:val="clear" w:color="auto" w:fill="E6E6E6"/>
      </w:pPr>
      <w:r w:rsidRPr="004F2C0E">
        <w:t>PUR-NRSRP-ChangeThreshold-NB-r16 ::=</w:t>
      </w:r>
      <w:r w:rsidRPr="004F2C0E">
        <w:tab/>
        <w:t>SEQUENCE {</w:t>
      </w:r>
    </w:p>
    <w:p w14:paraId="51C61A2C" w14:textId="77777777" w:rsidR="008A4BBC" w:rsidRPr="004F2C0E" w:rsidRDefault="008A4BBC" w:rsidP="008A4BBC">
      <w:pPr>
        <w:pStyle w:val="PL"/>
        <w:shd w:val="clear" w:color="auto" w:fill="E6E6E6"/>
      </w:pPr>
      <w:r w:rsidRPr="004F2C0E">
        <w:tab/>
        <w:t>increaseThresh-r16</w:t>
      </w:r>
      <w:r w:rsidRPr="004F2C0E">
        <w:tab/>
      </w:r>
      <w:r w:rsidRPr="004F2C0E">
        <w:tab/>
      </w:r>
      <w:r w:rsidRPr="004F2C0E">
        <w:tab/>
      </w:r>
      <w:r w:rsidRPr="004F2C0E">
        <w:tab/>
      </w:r>
      <w:r w:rsidRPr="004F2C0E">
        <w:tab/>
      </w:r>
      <w:r w:rsidRPr="004F2C0E">
        <w:tab/>
        <w:t>NRSRP-ChangeThresh-NB-r16,</w:t>
      </w:r>
    </w:p>
    <w:p w14:paraId="37E6E087" w14:textId="77777777" w:rsidR="008A4BBC" w:rsidRPr="004F2C0E" w:rsidRDefault="008A4BBC" w:rsidP="008A4BBC">
      <w:pPr>
        <w:pStyle w:val="PL"/>
        <w:shd w:val="clear" w:color="auto" w:fill="E6E6E6"/>
      </w:pPr>
      <w:r w:rsidRPr="004F2C0E">
        <w:tab/>
        <w:t>decreaseThresh-r16</w:t>
      </w:r>
      <w:r w:rsidRPr="004F2C0E">
        <w:tab/>
      </w:r>
      <w:r w:rsidRPr="004F2C0E">
        <w:tab/>
      </w:r>
      <w:r w:rsidRPr="004F2C0E">
        <w:tab/>
      </w:r>
      <w:r w:rsidRPr="004F2C0E">
        <w:tab/>
      </w:r>
      <w:r w:rsidRPr="004F2C0E">
        <w:tab/>
      </w:r>
      <w:r w:rsidRPr="004F2C0E">
        <w:tab/>
        <w:t>NRSRP-ChangeThresh-NB-r16</w:t>
      </w:r>
      <w:r w:rsidRPr="004F2C0E">
        <w:tab/>
        <w:t>OPTIONAL</w:t>
      </w:r>
      <w:r w:rsidRPr="004F2C0E">
        <w:tab/>
        <w:t>--Need OP</w:t>
      </w:r>
    </w:p>
    <w:p w14:paraId="2F406D04" w14:textId="77777777" w:rsidR="008A4BBC" w:rsidRPr="004F2C0E" w:rsidRDefault="008A4BBC" w:rsidP="008A4BBC">
      <w:pPr>
        <w:pStyle w:val="PL"/>
        <w:shd w:val="clear" w:color="auto" w:fill="E6E6E6"/>
      </w:pPr>
      <w:r w:rsidRPr="004F2C0E">
        <w:t>}</w:t>
      </w:r>
    </w:p>
    <w:p w14:paraId="55A3015A" w14:textId="77777777" w:rsidR="008A4BBC" w:rsidRPr="004F2C0E" w:rsidRDefault="008A4BBC" w:rsidP="008A4BBC">
      <w:pPr>
        <w:pStyle w:val="PL"/>
        <w:shd w:val="clear" w:color="auto" w:fill="E6E6E6"/>
        <w:rPr>
          <w:lang w:eastAsia="zh-CN"/>
        </w:rPr>
      </w:pPr>
    </w:p>
    <w:p w14:paraId="6977BDCC" w14:textId="77777777" w:rsidR="008A4BBC" w:rsidRPr="004F2C0E" w:rsidRDefault="008A4BBC" w:rsidP="008A4BBC">
      <w:pPr>
        <w:pStyle w:val="PL"/>
        <w:shd w:val="clear" w:color="auto" w:fill="E6E6E6"/>
        <w:rPr>
          <w:lang w:eastAsia="zh-CN"/>
        </w:rPr>
      </w:pPr>
      <w:r w:rsidRPr="004F2C0E">
        <w:rPr>
          <w:lang w:eastAsia="zh-CN"/>
        </w:rPr>
        <w:t>PUR-UL-16QAM-Config-NB-r17 ::= SEQUENCE {</w:t>
      </w:r>
    </w:p>
    <w:p w14:paraId="31B92EBA" w14:textId="77777777" w:rsidR="008A4BBC" w:rsidRPr="004F2C0E" w:rsidRDefault="008A4BBC" w:rsidP="008A4BBC">
      <w:pPr>
        <w:pStyle w:val="PL"/>
        <w:shd w:val="clear" w:color="auto" w:fill="E6E6E6"/>
        <w:rPr>
          <w:lang w:eastAsia="zh-CN"/>
        </w:rPr>
      </w:pPr>
      <w:r w:rsidRPr="004F2C0E">
        <w:rPr>
          <w:lang w:eastAsia="zh-CN"/>
        </w:rPr>
        <w:tab/>
        <w:t>uplinkPowerControlDedicated-r17</w:t>
      </w:r>
      <w:r w:rsidRPr="004F2C0E">
        <w:rPr>
          <w:lang w:eastAsia="zh-CN"/>
        </w:rPr>
        <w:tab/>
      </w:r>
      <w:r w:rsidRPr="004F2C0E">
        <w:rPr>
          <w:lang w:eastAsia="zh-CN"/>
        </w:rPr>
        <w:tab/>
        <w:t>UplinkPowerControlDedicated-NB-v1700</w:t>
      </w:r>
    </w:p>
    <w:p w14:paraId="28425376" w14:textId="77777777" w:rsidR="008A4BBC" w:rsidRPr="004F2C0E" w:rsidRDefault="008A4BBC" w:rsidP="008A4BBC">
      <w:pPr>
        <w:pStyle w:val="PL"/>
        <w:shd w:val="clear" w:color="auto" w:fill="E6E6E6"/>
        <w:rPr>
          <w:lang w:eastAsia="zh-CN"/>
        </w:rPr>
      </w:pPr>
      <w:r w:rsidRPr="004F2C0E">
        <w:rPr>
          <w:lang w:eastAsia="zh-CN"/>
        </w:rPr>
        <w:t>}</w:t>
      </w:r>
    </w:p>
    <w:p w14:paraId="1388B10F" w14:textId="77777777" w:rsidR="008A4BBC" w:rsidRPr="004F2C0E" w:rsidRDefault="008A4BBC" w:rsidP="008A4BBC">
      <w:pPr>
        <w:pStyle w:val="PL"/>
        <w:shd w:val="clear" w:color="auto" w:fill="E6E6E6"/>
        <w:rPr>
          <w:lang w:eastAsia="zh-CN"/>
        </w:rPr>
      </w:pPr>
    </w:p>
    <w:p w14:paraId="7DFD4218" w14:textId="77777777" w:rsidR="008A4BBC" w:rsidRPr="004F2C0E" w:rsidDel="00A01938" w:rsidRDefault="008A4BBC" w:rsidP="008A4BBC">
      <w:pPr>
        <w:pStyle w:val="PL"/>
        <w:shd w:val="clear" w:color="auto" w:fill="E6E6E6"/>
      </w:pPr>
      <w:r w:rsidRPr="004F2C0E" w:rsidDel="00A01938">
        <w:t>NRSRP-ChangeThresh-NB-r16 ::= ENUMERATED {dB4, dB6, dB8, dB10, dB14, dB18, dB22, dB26, dB30, dB34, spare6, spare5, spare4, spare3, spare2, spare1}</w:t>
      </w:r>
    </w:p>
    <w:p w14:paraId="77DD9504" w14:textId="77777777" w:rsidR="008A4BBC" w:rsidRPr="004F2C0E" w:rsidRDefault="008A4BBC" w:rsidP="008A4BBC">
      <w:pPr>
        <w:pStyle w:val="PL"/>
        <w:shd w:val="clear" w:color="auto" w:fill="E6E6E6"/>
      </w:pPr>
    </w:p>
    <w:p w14:paraId="0AAAB5DD" w14:textId="77777777" w:rsidR="008A4BBC" w:rsidRPr="004F2C0E" w:rsidRDefault="008A4BBC" w:rsidP="008A4BBC">
      <w:pPr>
        <w:pStyle w:val="PL"/>
        <w:shd w:val="clear" w:color="auto" w:fill="E6E6E6"/>
      </w:pPr>
      <w:r w:rsidRPr="004F2C0E">
        <w:t>-- ASN1STOP</w:t>
      </w:r>
    </w:p>
    <w:p w14:paraId="520F990E" w14:textId="77777777" w:rsidR="008A4BBC" w:rsidRPr="004F2C0E" w:rsidRDefault="008A4BBC" w:rsidP="008A4BBC">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8A4BBC" w:rsidRPr="004F2C0E" w14:paraId="41007DCC" w14:textId="77777777" w:rsidTr="00C177D1">
        <w:trPr>
          <w:cantSplit/>
          <w:tblHeader/>
        </w:trPr>
        <w:tc>
          <w:tcPr>
            <w:tcW w:w="9644" w:type="dxa"/>
          </w:tcPr>
          <w:p w14:paraId="3B6F89A6" w14:textId="77777777" w:rsidR="008A4BBC" w:rsidRPr="004F2C0E" w:rsidRDefault="008A4BBC" w:rsidP="00C177D1">
            <w:pPr>
              <w:pStyle w:val="TAH"/>
              <w:rPr>
                <w:lang w:eastAsia="en-GB"/>
              </w:rPr>
            </w:pPr>
            <w:r w:rsidRPr="004F2C0E">
              <w:rPr>
                <w:bCs/>
                <w:i/>
                <w:iCs/>
                <w:noProof/>
              </w:rPr>
              <w:lastRenderedPageBreak/>
              <w:t>PUR-Config-NB</w:t>
            </w:r>
            <w:r w:rsidRPr="004F2C0E">
              <w:rPr>
                <w:iCs/>
                <w:noProof/>
                <w:lang w:eastAsia="en-GB"/>
              </w:rPr>
              <w:t xml:space="preserve"> field descriptions</w:t>
            </w:r>
          </w:p>
        </w:tc>
      </w:tr>
      <w:tr w:rsidR="008A4BBC" w:rsidRPr="004F2C0E" w14:paraId="4AA5FBAC" w14:textId="77777777" w:rsidTr="00C177D1">
        <w:trPr>
          <w:cantSplit/>
          <w:tblHeader/>
        </w:trPr>
        <w:tc>
          <w:tcPr>
            <w:tcW w:w="9644" w:type="dxa"/>
          </w:tcPr>
          <w:p w14:paraId="4AE6C271" w14:textId="77777777" w:rsidR="008A4BBC" w:rsidRPr="004F2C0E" w:rsidRDefault="008A4BBC" w:rsidP="00C177D1">
            <w:pPr>
              <w:pStyle w:val="TAL"/>
              <w:rPr>
                <w:b/>
                <w:bCs/>
                <w:i/>
                <w:iCs/>
                <w:kern w:val="2"/>
              </w:rPr>
            </w:pPr>
            <w:r w:rsidRPr="004F2C0E">
              <w:rPr>
                <w:b/>
                <w:bCs/>
                <w:i/>
                <w:iCs/>
                <w:kern w:val="2"/>
              </w:rPr>
              <w:t>ack-NACK-</w:t>
            </w:r>
            <w:proofErr w:type="spellStart"/>
            <w:r w:rsidRPr="004F2C0E">
              <w:rPr>
                <w:b/>
                <w:bCs/>
                <w:i/>
                <w:iCs/>
                <w:kern w:val="2"/>
              </w:rPr>
              <w:t>NumRepetitions</w:t>
            </w:r>
            <w:proofErr w:type="spellEnd"/>
          </w:p>
          <w:p w14:paraId="11BE3FE5" w14:textId="77777777" w:rsidR="008A4BBC" w:rsidRPr="004F2C0E" w:rsidRDefault="008A4BBC" w:rsidP="00C177D1">
            <w:pPr>
              <w:pStyle w:val="TAL"/>
              <w:rPr>
                <w:noProof/>
              </w:rPr>
            </w:pPr>
            <w:r w:rsidRPr="004F2C0E">
              <w:rPr>
                <w:bCs/>
                <w:iCs/>
              </w:rPr>
              <w:t xml:space="preserve">Number of repetitions for the ACK NACK resource unit carrying HARQ response to NPDSCH, see TS 36.213 [23], clause 16.4.2. If this field is absent and no value was configured via </w:t>
            </w:r>
            <w:proofErr w:type="spellStart"/>
            <w:r w:rsidRPr="004F2C0E">
              <w:rPr>
                <w:bCs/>
                <w:i/>
                <w:iCs/>
              </w:rPr>
              <w:t>pur</w:t>
            </w:r>
            <w:proofErr w:type="spellEnd"/>
            <w:r w:rsidRPr="004F2C0E">
              <w:rPr>
                <w:bCs/>
                <w:i/>
                <w:iCs/>
              </w:rPr>
              <w:t>-Config</w:t>
            </w:r>
            <w:r w:rsidRPr="004F2C0E">
              <w:rPr>
                <w:bCs/>
                <w:iCs/>
              </w:rPr>
              <w:t xml:space="preserve">, the value of </w:t>
            </w:r>
            <w:r w:rsidRPr="004F2C0E">
              <w:rPr>
                <w:bCs/>
                <w:i/>
                <w:iCs/>
              </w:rPr>
              <w:t>ack-NACK-</w:t>
            </w:r>
            <w:proofErr w:type="spellStart"/>
            <w:r w:rsidRPr="004F2C0E">
              <w:rPr>
                <w:bCs/>
                <w:i/>
                <w:iCs/>
              </w:rPr>
              <w:t>NumRepetitions</w:t>
            </w:r>
            <w:proofErr w:type="spellEnd"/>
            <w:r w:rsidRPr="004F2C0E">
              <w:rPr>
                <w:bCs/>
                <w:i/>
                <w:iCs/>
              </w:rPr>
              <w:t xml:space="preserve"> </w:t>
            </w:r>
            <w:r w:rsidRPr="004F2C0E">
              <w:rPr>
                <w:bCs/>
                <w:iCs/>
              </w:rPr>
              <w:t xml:space="preserve">used for HARQ response to NPDSCH containing this </w:t>
            </w:r>
            <w:proofErr w:type="spellStart"/>
            <w:r w:rsidRPr="004F2C0E">
              <w:rPr>
                <w:bCs/>
                <w:i/>
                <w:iCs/>
              </w:rPr>
              <w:t>RRCConnectionRelease</w:t>
            </w:r>
            <w:proofErr w:type="spellEnd"/>
            <w:r w:rsidRPr="004F2C0E">
              <w:rPr>
                <w:bCs/>
                <w:i/>
                <w:iCs/>
              </w:rPr>
              <w:t>-NB</w:t>
            </w:r>
            <w:r w:rsidRPr="004F2C0E">
              <w:rPr>
                <w:bCs/>
                <w:iCs/>
              </w:rPr>
              <w:t xml:space="preserve"> message applies.</w:t>
            </w:r>
          </w:p>
        </w:tc>
      </w:tr>
      <w:tr w:rsidR="008A4BBC" w:rsidRPr="004F2C0E" w14:paraId="4EF10014" w14:textId="77777777" w:rsidTr="00C177D1">
        <w:trPr>
          <w:cantSplit/>
        </w:trPr>
        <w:tc>
          <w:tcPr>
            <w:tcW w:w="9644" w:type="dxa"/>
          </w:tcPr>
          <w:p w14:paraId="5CB4DA43" w14:textId="77777777" w:rsidR="008A4BBC" w:rsidRPr="004F2C0E" w:rsidRDefault="008A4BBC" w:rsidP="00C177D1">
            <w:pPr>
              <w:pStyle w:val="TAL"/>
              <w:rPr>
                <w:b/>
                <w:bCs/>
                <w:i/>
                <w:iCs/>
                <w:kern w:val="2"/>
              </w:rPr>
            </w:pPr>
            <w:r w:rsidRPr="004F2C0E">
              <w:rPr>
                <w:b/>
                <w:bCs/>
                <w:i/>
                <w:iCs/>
                <w:kern w:val="2"/>
              </w:rPr>
              <w:t>alpha</w:t>
            </w:r>
          </w:p>
          <w:p w14:paraId="212621F2" w14:textId="77777777" w:rsidR="008A4BBC" w:rsidRPr="004F2C0E" w:rsidRDefault="008A4BBC" w:rsidP="00C177D1">
            <w:pPr>
              <w:pStyle w:val="TAL"/>
            </w:pPr>
            <w:r w:rsidRPr="004F2C0E">
              <w:t xml:space="preserve">Parameter: </w:t>
            </w:r>
            <w:r w:rsidRPr="004F2C0E">
              <w:rPr>
                <w:rFonts w:cs="Arial"/>
                <w:i/>
                <w:sz w:val="22"/>
                <w:szCs w:val="22"/>
              </w:rPr>
              <w:t>α</w:t>
            </w:r>
            <w:proofErr w:type="gramStart"/>
            <w:r w:rsidRPr="004F2C0E">
              <w:rPr>
                <w:i/>
                <w:sz w:val="22"/>
                <w:szCs w:val="22"/>
                <w:vertAlign w:val="subscript"/>
              </w:rPr>
              <w:t>c</w:t>
            </w:r>
            <w:r w:rsidRPr="004F2C0E">
              <w:rPr>
                <w:sz w:val="22"/>
                <w:szCs w:val="22"/>
              </w:rPr>
              <w:t>(</w:t>
            </w:r>
            <w:proofErr w:type="gramEnd"/>
            <w:r w:rsidRPr="004F2C0E">
              <w:rPr>
                <w:sz w:val="22"/>
                <w:szCs w:val="22"/>
              </w:rPr>
              <w:t>3)</w:t>
            </w:r>
            <w:r w:rsidRPr="004F2C0E">
              <w:t>. See TS 36.213 [23], clause 16.2.1.1.1.</w:t>
            </w:r>
          </w:p>
        </w:tc>
      </w:tr>
      <w:tr w:rsidR="008A4BBC" w:rsidRPr="004F2C0E" w14:paraId="40BD012F" w14:textId="77777777" w:rsidTr="00C177D1">
        <w:trPr>
          <w:cantSplit/>
          <w:tblHeader/>
        </w:trPr>
        <w:tc>
          <w:tcPr>
            <w:tcW w:w="9644" w:type="dxa"/>
          </w:tcPr>
          <w:p w14:paraId="0E9CDDD4" w14:textId="77777777" w:rsidR="008A4BBC" w:rsidRPr="004F2C0E" w:rsidRDefault="008A4BBC" w:rsidP="00C177D1">
            <w:pPr>
              <w:pStyle w:val="TAL"/>
              <w:rPr>
                <w:b/>
                <w:i/>
              </w:rPr>
            </w:pPr>
            <w:proofErr w:type="spellStart"/>
            <w:r w:rsidRPr="004F2C0E">
              <w:rPr>
                <w:b/>
                <w:i/>
              </w:rPr>
              <w:t>carrierConfig</w:t>
            </w:r>
            <w:proofErr w:type="spellEnd"/>
          </w:p>
          <w:p w14:paraId="32F6CA56" w14:textId="77777777" w:rsidR="008A4BBC" w:rsidRPr="004F2C0E" w:rsidRDefault="008A4BBC" w:rsidP="00C177D1">
            <w:pPr>
              <w:pStyle w:val="TAL"/>
            </w:pPr>
            <w:r w:rsidRPr="004F2C0E">
              <w:t>Carrier used for PUR.</w:t>
            </w:r>
          </w:p>
        </w:tc>
      </w:tr>
      <w:tr w:rsidR="008A4BBC" w:rsidRPr="004F2C0E" w14:paraId="50853E1B" w14:textId="77777777" w:rsidTr="00C177D1">
        <w:trPr>
          <w:cantSplit/>
          <w:tblHeader/>
        </w:trPr>
        <w:tc>
          <w:tcPr>
            <w:tcW w:w="9644" w:type="dxa"/>
          </w:tcPr>
          <w:p w14:paraId="2DE34DE7" w14:textId="77777777" w:rsidR="008A4BBC" w:rsidRPr="004F2C0E" w:rsidRDefault="008A4BBC" w:rsidP="00C177D1">
            <w:pPr>
              <w:pStyle w:val="TAL"/>
              <w:rPr>
                <w:b/>
                <w:bCs/>
                <w:i/>
                <w:iCs/>
                <w:kern w:val="2"/>
              </w:rPr>
            </w:pPr>
            <w:proofErr w:type="spellStart"/>
            <w:r w:rsidRPr="004F2C0E">
              <w:rPr>
                <w:b/>
                <w:bCs/>
                <w:i/>
                <w:iCs/>
                <w:kern w:val="2"/>
              </w:rPr>
              <w:t>hsfn</w:t>
            </w:r>
            <w:proofErr w:type="spellEnd"/>
            <w:r w:rsidRPr="004F2C0E">
              <w:rPr>
                <w:b/>
                <w:bCs/>
                <w:i/>
                <w:iCs/>
                <w:kern w:val="2"/>
              </w:rPr>
              <w:t>-LSB-Info</w:t>
            </w:r>
          </w:p>
          <w:p w14:paraId="04306AFE" w14:textId="77777777" w:rsidR="008A4BBC" w:rsidRPr="004F2C0E" w:rsidRDefault="008A4BBC" w:rsidP="00C177D1">
            <w:pPr>
              <w:pStyle w:val="TAL"/>
              <w:rPr>
                <w:b/>
                <w:i/>
              </w:rPr>
            </w:pPr>
            <w:r w:rsidRPr="004F2C0E">
              <w:rPr>
                <w:kern w:val="2"/>
              </w:rPr>
              <w:t xml:space="preserve">LSB of the H-SFN </w:t>
            </w:r>
            <w:r w:rsidRPr="004F2C0E">
              <w:rPr>
                <w:bCs/>
              </w:rPr>
              <w:t xml:space="preserve">corresponding to the last subframe of the first transmission of </w:t>
            </w:r>
            <w:proofErr w:type="spellStart"/>
            <w:r w:rsidRPr="004F2C0E">
              <w:rPr>
                <w:bCs/>
                <w:i/>
              </w:rPr>
              <w:t>RRCConnectionRelease</w:t>
            </w:r>
            <w:proofErr w:type="spellEnd"/>
            <w:r w:rsidRPr="004F2C0E">
              <w:rPr>
                <w:bCs/>
              </w:rPr>
              <w:t xml:space="preserve"> message containing </w:t>
            </w:r>
            <w:proofErr w:type="spellStart"/>
            <w:r w:rsidRPr="004F2C0E">
              <w:rPr>
                <w:bCs/>
                <w:i/>
                <w:iCs/>
              </w:rPr>
              <w:t>pur</w:t>
            </w:r>
            <w:proofErr w:type="spellEnd"/>
            <w:r w:rsidRPr="004F2C0E">
              <w:rPr>
                <w:bCs/>
                <w:i/>
                <w:iCs/>
              </w:rPr>
              <w:t>-Config</w:t>
            </w:r>
            <w:r w:rsidRPr="004F2C0E">
              <w:rPr>
                <w:bCs/>
              </w:rPr>
              <w:t>.</w:t>
            </w:r>
          </w:p>
        </w:tc>
      </w:tr>
      <w:tr w:rsidR="008A4BBC" w:rsidRPr="004F2C0E" w14:paraId="341DA3AB" w14:textId="77777777" w:rsidTr="00C177D1">
        <w:trPr>
          <w:cantSplit/>
          <w:tblHeader/>
        </w:trPr>
        <w:tc>
          <w:tcPr>
            <w:tcW w:w="9644" w:type="dxa"/>
          </w:tcPr>
          <w:p w14:paraId="22AC759D" w14:textId="77777777" w:rsidR="008A4BBC" w:rsidRPr="004F2C0E" w:rsidRDefault="008A4BBC" w:rsidP="00C177D1">
            <w:pPr>
              <w:pStyle w:val="TAL"/>
              <w:rPr>
                <w:b/>
                <w:bCs/>
                <w:i/>
                <w:iCs/>
              </w:rPr>
            </w:pPr>
            <w:proofErr w:type="spellStart"/>
            <w:r w:rsidRPr="004F2C0E">
              <w:rPr>
                <w:b/>
                <w:bCs/>
                <w:i/>
                <w:iCs/>
              </w:rPr>
              <w:t>npdcch</w:t>
            </w:r>
            <w:proofErr w:type="spellEnd"/>
            <w:r w:rsidRPr="004F2C0E">
              <w:rPr>
                <w:b/>
                <w:bCs/>
                <w:i/>
                <w:iCs/>
              </w:rPr>
              <w:t>-Config</w:t>
            </w:r>
          </w:p>
          <w:p w14:paraId="4D28DFC7" w14:textId="77777777" w:rsidR="008A4BBC" w:rsidRPr="004F2C0E" w:rsidRDefault="008A4BBC" w:rsidP="00C177D1">
            <w:pPr>
              <w:pStyle w:val="TAL"/>
              <w:rPr>
                <w:i/>
                <w:noProof/>
              </w:rPr>
            </w:pPr>
            <w:r w:rsidRPr="004F2C0E">
              <w:rPr>
                <w:noProof/>
              </w:rPr>
              <w:t>NPDCCH configuration for PUR.</w:t>
            </w:r>
          </w:p>
        </w:tc>
      </w:tr>
      <w:tr w:rsidR="008A4BBC" w:rsidRPr="004F2C0E" w14:paraId="03FE483F"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01CB0CF" w14:textId="77777777" w:rsidR="008A4BBC" w:rsidRPr="004F2C0E" w:rsidRDefault="008A4BBC" w:rsidP="00C177D1">
            <w:pPr>
              <w:pStyle w:val="TAL"/>
              <w:rPr>
                <w:b/>
                <w:bCs/>
                <w:i/>
                <w:noProof/>
                <w:lang w:eastAsia="en-GB"/>
              </w:rPr>
            </w:pPr>
            <w:r w:rsidRPr="004F2C0E">
              <w:rPr>
                <w:b/>
                <w:bCs/>
                <w:i/>
                <w:noProof/>
                <w:lang w:eastAsia="en-GB"/>
              </w:rPr>
              <w:t>npusch-CyclicShift</w:t>
            </w:r>
          </w:p>
          <w:p w14:paraId="17B7DF4D" w14:textId="77777777" w:rsidR="008A4BBC" w:rsidRPr="004F2C0E" w:rsidRDefault="008A4BBC" w:rsidP="00C177D1">
            <w:pPr>
              <w:pStyle w:val="TAL"/>
              <w:rPr>
                <w:b/>
                <w:bCs/>
                <w:i/>
                <w:noProof/>
                <w:lang w:eastAsia="en-GB"/>
              </w:rPr>
            </w:pPr>
            <w:r w:rsidRPr="004F2C0E">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F2C0E">
              <w:rPr>
                <w:lang w:eastAsia="en-GB"/>
              </w:rPr>
              <w:t xml:space="preserve">. See TS 36.211 [21], clause 10.1.4.1.2. Value </w:t>
            </w:r>
            <w:r w:rsidRPr="004F2C0E">
              <w:rPr>
                <w:i/>
                <w:lang w:eastAsia="en-GB"/>
              </w:rPr>
              <w:t>n0</w:t>
            </w:r>
            <w:r w:rsidRPr="004F2C0E">
              <w:rPr>
                <w:lang w:eastAsia="en-GB"/>
              </w:rPr>
              <w:t xml:space="preserve"> corresponds to value 0 and value </w:t>
            </w:r>
            <w:r w:rsidRPr="004F2C0E">
              <w:rPr>
                <w:i/>
                <w:lang w:eastAsia="en-GB"/>
              </w:rPr>
              <w:t>n6</w:t>
            </w:r>
            <w:r w:rsidRPr="004F2C0E">
              <w:rPr>
                <w:lang w:eastAsia="en-GB"/>
              </w:rPr>
              <w:t xml:space="preserve"> corresponds to value 6.</w:t>
            </w:r>
          </w:p>
        </w:tc>
      </w:tr>
      <w:tr w:rsidR="008A4BBC" w:rsidRPr="004F2C0E" w14:paraId="6647EAEF"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D264000" w14:textId="77777777" w:rsidR="008A4BBC" w:rsidRPr="004F2C0E" w:rsidRDefault="008A4BBC" w:rsidP="00C177D1">
            <w:pPr>
              <w:pStyle w:val="TAL"/>
              <w:rPr>
                <w:b/>
                <w:bCs/>
                <w:i/>
                <w:noProof/>
                <w:lang w:eastAsia="en-GB"/>
              </w:rPr>
            </w:pPr>
            <w:r w:rsidRPr="004F2C0E">
              <w:rPr>
                <w:b/>
                <w:bCs/>
                <w:i/>
                <w:noProof/>
                <w:lang w:eastAsia="en-GB"/>
              </w:rPr>
              <w:t>npusch-MCS</w:t>
            </w:r>
          </w:p>
          <w:p w14:paraId="4F7212CC" w14:textId="77777777" w:rsidR="008A4BBC" w:rsidRPr="004F2C0E" w:rsidRDefault="008A4BBC" w:rsidP="00C177D1">
            <w:pPr>
              <w:pStyle w:val="TAL"/>
              <w:rPr>
                <w:b/>
                <w:bCs/>
                <w:i/>
                <w:noProof/>
                <w:lang w:eastAsia="en-GB"/>
              </w:rPr>
            </w:pPr>
            <w:r w:rsidRPr="004F2C0E">
              <w:rPr>
                <w:lang w:eastAsia="en-GB"/>
              </w:rPr>
              <w:t xml:space="preserve">Index to tables specified in TS 36.213 [23], Table 16.5.1.2-1 and Table 16.5.1.2-2 for single tone and multi tone respectively, that defines modulation and TBS index for NPUSCH for PUR. If 16QAM UL for PUR is configured, </w:t>
            </w:r>
            <w:r w:rsidRPr="004F2C0E">
              <w:rPr>
                <w:lang w:eastAsia="x-none"/>
              </w:rPr>
              <w:t xml:space="preserve">value </w:t>
            </w:r>
            <w:proofErr w:type="spellStart"/>
            <w:r w:rsidRPr="004F2C0E">
              <w:rPr>
                <w:i/>
                <w:iCs/>
                <w:lang w:eastAsia="x-none"/>
              </w:rPr>
              <w:t>singleTone</w:t>
            </w:r>
            <w:proofErr w:type="spellEnd"/>
            <w:r w:rsidRPr="004F2C0E">
              <w:rPr>
                <w:lang w:eastAsia="x-none"/>
              </w:rPr>
              <w:t xml:space="preserve"> is not applicable, signalled value of </w:t>
            </w:r>
            <w:proofErr w:type="spellStart"/>
            <w:r w:rsidRPr="004F2C0E">
              <w:rPr>
                <w:i/>
                <w:iCs/>
                <w:lang w:eastAsia="x-none"/>
              </w:rPr>
              <w:t>multiTone</w:t>
            </w:r>
            <w:proofErr w:type="spellEnd"/>
            <w:r w:rsidRPr="004F2C0E">
              <w:rPr>
                <w:lang w:eastAsia="x-none"/>
              </w:rPr>
              <w:t xml:space="preserve"> shall be less than or equal to 7, and actual value = signalled value + 14</w:t>
            </w:r>
            <w:r w:rsidRPr="004F2C0E">
              <w:rPr>
                <w:lang w:eastAsia="zh-CN"/>
              </w:rPr>
              <w:t>.</w:t>
            </w:r>
          </w:p>
        </w:tc>
      </w:tr>
      <w:tr w:rsidR="008A4BBC" w:rsidRPr="004F2C0E" w14:paraId="4431D3B1"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00CAFF5" w14:textId="77777777" w:rsidR="008A4BBC" w:rsidRPr="004F2C0E" w:rsidRDefault="008A4BBC" w:rsidP="00C177D1">
            <w:pPr>
              <w:pStyle w:val="TAL"/>
              <w:rPr>
                <w:b/>
                <w:bCs/>
                <w:i/>
                <w:noProof/>
                <w:lang w:eastAsia="en-GB"/>
              </w:rPr>
            </w:pPr>
            <w:r w:rsidRPr="004F2C0E">
              <w:rPr>
                <w:b/>
                <w:bCs/>
                <w:i/>
                <w:noProof/>
                <w:lang w:eastAsia="en-GB"/>
              </w:rPr>
              <w:t>npusch-NumRepetitionsIndex</w:t>
            </w:r>
          </w:p>
          <w:p w14:paraId="31C741BE" w14:textId="77777777" w:rsidR="008A4BBC" w:rsidRPr="004F2C0E" w:rsidRDefault="008A4BBC" w:rsidP="00C177D1">
            <w:pPr>
              <w:pStyle w:val="TAL"/>
              <w:rPr>
                <w:b/>
                <w:bCs/>
                <w:i/>
                <w:noProof/>
                <w:lang w:eastAsia="en-GB"/>
              </w:rPr>
            </w:pPr>
            <w:r w:rsidRPr="004F2C0E">
              <w:rPr>
                <w:lang w:eastAsia="en-GB"/>
              </w:rPr>
              <w:t>Index to a table specified in TS 36.213 [23], Table 16.5.1.1-3, that defines number of repetitions for NPUSCH for PUR.</w:t>
            </w:r>
          </w:p>
        </w:tc>
      </w:tr>
      <w:tr w:rsidR="008A4BBC" w:rsidRPr="004F2C0E" w14:paraId="659CC6AD"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692F395" w14:textId="77777777" w:rsidR="008A4BBC" w:rsidRPr="004F2C0E" w:rsidRDefault="008A4BBC" w:rsidP="00C177D1">
            <w:pPr>
              <w:pStyle w:val="TAL"/>
              <w:rPr>
                <w:b/>
                <w:bCs/>
                <w:i/>
                <w:noProof/>
                <w:lang w:eastAsia="en-GB"/>
              </w:rPr>
            </w:pPr>
            <w:r w:rsidRPr="004F2C0E">
              <w:rPr>
                <w:b/>
                <w:bCs/>
                <w:i/>
                <w:noProof/>
                <w:lang w:eastAsia="en-GB"/>
              </w:rPr>
              <w:t>npusch-NumRUsIndex</w:t>
            </w:r>
          </w:p>
          <w:p w14:paraId="0E978382" w14:textId="77777777" w:rsidR="008A4BBC" w:rsidRPr="004F2C0E" w:rsidRDefault="008A4BBC" w:rsidP="00C177D1">
            <w:pPr>
              <w:pStyle w:val="TAL"/>
              <w:rPr>
                <w:b/>
                <w:bCs/>
                <w:i/>
                <w:noProof/>
                <w:lang w:eastAsia="en-GB"/>
              </w:rPr>
            </w:pPr>
            <w:r w:rsidRPr="004F2C0E">
              <w:rPr>
                <w:lang w:eastAsia="en-GB"/>
              </w:rPr>
              <w:t>Index to a table specified in TS 36.213 [23], Table 16.5.1.1-2, that defines number of resource units for NPUSCH for PUR.</w:t>
            </w:r>
          </w:p>
        </w:tc>
      </w:tr>
      <w:tr w:rsidR="008A4BBC" w:rsidRPr="004F2C0E" w14:paraId="6F881285"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A7EBA62" w14:textId="77777777" w:rsidR="008A4BBC" w:rsidRPr="004F2C0E" w:rsidRDefault="008A4BBC" w:rsidP="00C177D1">
            <w:pPr>
              <w:pStyle w:val="TAL"/>
              <w:rPr>
                <w:b/>
                <w:bCs/>
                <w:i/>
                <w:noProof/>
                <w:lang w:eastAsia="en-GB"/>
              </w:rPr>
            </w:pPr>
            <w:r w:rsidRPr="004F2C0E">
              <w:rPr>
                <w:b/>
                <w:bCs/>
                <w:i/>
                <w:noProof/>
                <w:lang w:eastAsia="en-GB"/>
              </w:rPr>
              <w:t>npusch-SubCarrierSetIndex</w:t>
            </w:r>
          </w:p>
          <w:p w14:paraId="7AC10BC7" w14:textId="77777777" w:rsidR="008A4BBC" w:rsidRPr="004F2C0E" w:rsidRDefault="008A4BBC" w:rsidP="00C177D1">
            <w:pPr>
              <w:pStyle w:val="TAL"/>
              <w:rPr>
                <w:lang w:eastAsia="en-GB"/>
              </w:rPr>
            </w:pPr>
            <w:r w:rsidRPr="004F2C0E">
              <w:rPr>
                <w:lang w:eastAsia="en-GB"/>
              </w:rPr>
              <w:t>For NPUSCH transmission with subcarrier spacing 3.75 kHz, indicates the subcarrier used for PUR specified in TS 36.213 [23].</w:t>
            </w:r>
          </w:p>
          <w:p w14:paraId="5AEDCAC0" w14:textId="77777777" w:rsidR="008A4BBC" w:rsidRPr="004F2C0E" w:rsidRDefault="008A4BBC" w:rsidP="00C177D1">
            <w:pPr>
              <w:pStyle w:val="TAL"/>
              <w:rPr>
                <w:b/>
                <w:bCs/>
                <w:i/>
                <w:noProof/>
                <w:lang w:eastAsia="en-GB"/>
              </w:rPr>
            </w:pPr>
            <w:r w:rsidRPr="004F2C0E">
              <w:rPr>
                <w:lang w:eastAsia="en-GB"/>
              </w:rPr>
              <w:t>For NPUSCH transmission with subcarrier spacing 15 kHz, index to a table specified in TS 36.213 [23], Table 16.5.1.1-1, that defines the set of subcarriers for NPUSCH for PUR.</w:t>
            </w:r>
          </w:p>
        </w:tc>
      </w:tr>
      <w:tr w:rsidR="008A4BBC" w:rsidRPr="004F2C0E" w14:paraId="11E70961" w14:textId="77777777" w:rsidTr="00C177D1">
        <w:trPr>
          <w:cantSplit/>
        </w:trPr>
        <w:tc>
          <w:tcPr>
            <w:tcW w:w="9644" w:type="dxa"/>
          </w:tcPr>
          <w:p w14:paraId="523B724D" w14:textId="77777777" w:rsidR="008A4BBC" w:rsidRPr="004F2C0E" w:rsidRDefault="008A4BBC" w:rsidP="00C177D1">
            <w:pPr>
              <w:pStyle w:val="TAL"/>
              <w:rPr>
                <w:b/>
                <w:bCs/>
                <w:i/>
                <w:iCs/>
                <w:kern w:val="2"/>
              </w:rPr>
            </w:pPr>
            <w:r w:rsidRPr="004F2C0E">
              <w:rPr>
                <w:b/>
                <w:bCs/>
                <w:i/>
                <w:iCs/>
                <w:kern w:val="2"/>
              </w:rPr>
              <w:t>p0-UE-NPUSCH</w:t>
            </w:r>
          </w:p>
          <w:p w14:paraId="4D9CC2B9" w14:textId="77777777" w:rsidR="008A4BBC" w:rsidRPr="004F2C0E" w:rsidRDefault="008A4BBC" w:rsidP="00C177D1">
            <w:pPr>
              <w:pStyle w:val="TAL"/>
            </w:pPr>
            <w:r w:rsidRPr="004F2C0E">
              <w:t xml:space="preserve">Parameter: </w:t>
            </w:r>
            <w:r w:rsidRPr="004F2C0E">
              <w:object w:dxaOrig="1534" w:dyaOrig="410" w14:anchorId="0BB828BC">
                <v:shape id="_x0000_i1027" type="#_x0000_t75" style="width:78pt;height:18pt" o:ole="">
                  <v:imagedata r:id="rId21" o:title=""/>
                </v:shape>
                <o:OLEObject Type="Embed" ProgID="Word.Picture.8" ShapeID="_x0000_i1027" DrawAspect="Content" ObjectID="_1738092164" r:id="rId22"/>
              </w:object>
            </w:r>
            <w:r w:rsidRPr="004F2C0E">
              <w:t xml:space="preserve">. See TS 36.213 [23], clause 16.2.1.1.1, unit </w:t>
            </w:r>
            <w:proofErr w:type="spellStart"/>
            <w:r w:rsidRPr="004F2C0E">
              <w:t>dB.</w:t>
            </w:r>
            <w:proofErr w:type="spellEnd"/>
            <w:r w:rsidRPr="004F2C0E">
              <w:t xml:space="preserve"> </w:t>
            </w:r>
          </w:p>
        </w:tc>
      </w:tr>
      <w:tr w:rsidR="008A4BBC" w:rsidRPr="004F2C0E" w14:paraId="612A82E6" w14:textId="77777777" w:rsidTr="00C177D1">
        <w:trPr>
          <w:cantSplit/>
        </w:trPr>
        <w:tc>
          <w:tcPr>
            <w:tcW w:w="9644" w:type="dxa"/>
          </w:tcPr>
          <w:p w14:paraId="675F7D5E" w14:textId="77777777" w:rsidR="008A4BBC" w:rsidRPr="004F2C0E" w:rsidRDefault="008A4BBC" w:rsidP="00C177D1">
            <w:pPr>
              <w:pStyle w:val="TAL"/>
              <w:rPr>
                <w:b/>
                <w:bCs/>
                <w:i/>
                <w:iCs/>
              </w:rPr>
            </w:pPr>
            <w:r w:rsidRPr="004F2C0E">
              <w:rPr>
                <w:b/>
                <w:bCs/>
                <w:i/>
                <w:iCs/>
              </w:rPr>
              <w:t>pur-DL-16QAM-Config</w:t>
            </w:r>
          </w:p>
          <w:p w14:paraId="555962A7" w14:textId="77777777" w:rsidR="008A4BBC" w:rsidRPr="004F2C0E" w:rsidRDefault="008A4BBC" w:rsidP="00C177D1">
            <w:pPr>
              <w:pStyle w:val="TAL"/>
              <w:rPr>
                <w:b/>
                <w:bCs/>
                <w:i/>
                <w:iCs/>
                <w:kern w:val="2"/>
              </w:rPr>
            </w:pPr>
            <w:r w:rsidRPr="004F2C0E">
              <w:t>Activation of 16QAM for downlink, see TS 36.213 [23].</w:t>
            </w:r>
          </w:p>
        </w:tc>
      </w:tr>
      <w:tr w:rsidR="008A4BBC" w:rsidRPr="004F2C0E" w14:paraId="6E4046D9"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6EC906A" w14:textId="77777777" w:rsidR="008A4BBC" w:rsidRPr="004F2C0E" w:rsidRDefault="008A4BBC" w:rsidP="00C177D1">
            <w:pPr>
              <w:pStyle w:val="TAL"/>
              <w:rPr>
                <w:b/>
                <w:bCs/>
                <w:i/>
                <w:noProof/>
                <w:lang w:eastAsia="en-GB"/>
              </w:rPr>
            </w:pPr>
            <w:r w:rsidRPr="004F2C0E">
              <w:rPr>
                <w:b/>
                <w:bCs/>
                <w:i/>
                <w:noProof/>
                <w:lang w:eastAsia="en-GB"/>
              </w:rPr>
              <w:t>pur-ImplicitReleaseAfter</w:t>
            </w:r>
          </w:p>
          <w:p w14:paraId="2C6D0AB3" w14:textId="77777777" w:rsidR="008A4BBC" w:rsidRPr="004F2C0E" w:rsidRDefault="008A4BBC" w:rsidP="00C177D1">
            <w:pPr>
              <w:pStyle w:val="TAL"/>
              <w:rPr>
                <w:b/>
                <w:bCs/>
                <w:i/>
                <w:noProof/>
                <w:lang w:eastAsia="en-GB"/>
              </w:rPr>
            </w:pPr>
            <w:r w:rsidRPr="004F2C0E">
              <w:rPr>
                <w:lang w:eastAsia="en-GB"/>
              </w:rPr>
              <w:t xml:space="preserve">Number of consecutive PUR occasions that can be skipped before implicit release of PUR configuration. Value </w:t>
            </w:r>
            <w:r w:rsidRPr="004F2C0E">
              <w:rPr>
                <w:i/>
                <w:lang w:eastAsia="en-GB"/>
              </w:rPr>
              <w:t>n2</w:t>
            </w:r>
            <w:r w:rsidRPr="004F2C0E">
              <w:rPr>
                <w:lang w:eastAsia="en-GB"/>
              </w:rPr>
              <w:t xml:space="preserve"> corresponds to 2 PUR occasions, value </w:t>
            </w:r>
            <w:r w:rsidRPr="004F2C0E">
              <w:rPr>
                <w:i/>
                <w:lang w:eastAsia="en-GB"/>
              </w:rPr>
              <w:t>n4</w:t>
            </w:r>
            <w:r w:rsidRPr="004F2C0E">
              <w:rPr>
                <w:lang w:eastAsia="en-GB"/>
              </w:rPr>
              <w:t xml:space="preserve"> corresponds to 4 PUR occasions, and so on.</w:t>
            </w:r>
          </w:p>
        </w:tc>
      </w:tr>
      <w:tr w:rsidR="008A4BBC" w:rsidRPr="004F2C0E" w14:paraId="4323901C"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2EADA29" w14:textId="77777777" w:rsidR="008A4BBC" w:rsidRPr="004F2C0E" w:rsidRDefault="008A4BBC" w:rsidP="00C177D1">
            <w:pPr>
              <w:pStyle w:val="TAL"/>
              <w:rPr>
                <w:b/>
                <w:bCs/>
                <w:i/>
                <w:noProof/>
                <w:lang w:eastAsia="en-GB"/>
              </w:rPr>
            </w:pPr>
            <w:r w:rsidRPr="004F2C0E">
              <w:rPr>
                <w:b/>
                <w:bCs/>
                <w:i/>
                <w:noProof/>
                <w:lang w:eastAsia="en-GB"/>
              </w:rPr>
              <w:t>pur-NRSRP-ChangeThreshold</w:t>
            </w:r>
          </w:p>
          <w:p w14:paraId="76C01CF3" w14:textId="77777777" w:rsidR="008A4BBC" w:rsidRPr="004F2C0E" w:rsidRDefault="008A4BBC" w:rsidP="00C177D1">
            <w:pPr>
              <w:pStyle w:val="TAL"/>
              <w:rPr>
                <w:b/>
                <w:bCs/>
                <w:i/>
                <w:noProof/>
                <w:lang w:eastAsia="en-GB"/>
              </w:rPr>
            </w:pPr>
            <w:r w:rsidRPr="004F2C0E">
              <w:rPr>
                <w:lang w:eastAsia="en-GB"/>
              </w:rPr>
              <w:t xml:space="preserve">Threshold(s) of change in serving cell NRSRP in dB for TA validation. Value </w:t>
            </w:r>
            <w:r w:rsidRPr="004F2C0E">
              <w:rPr>
                <w:i/>
                <w:lang w:eastAsia="en-GB"/>
              </w:rPr>
              <w:t>dB4</w:t>
            </w:r>
            <w:r w:rsidRPr="004F2C0E">
              <w:rPr>
                <w:lang w:eastAsia="en-GB"/>
              </w:rPr>
              <w:t xml:space="preserve"> corresponds to 4 dB, value </w:t>
            </w:r>
            <w:r w:rsidRPr="004F2C0E">
              <w:rPr>
                <w:i/>
                <w:lang w:eastAsia="en-GB"/>
              </w:rPr>
              <w:t>dB6</w:t>
            </w:r>
            <w:r w:rsidRPr="004F2C0E">
              <w:rPr>
                <w:lang w:eastAsia="en-GB"/>
              </w:rPr>
              <w:t xml:space="preserve"> corresponds to 6 dB, and so on. When </w:t>
            </w:r>
            <w:proofErr w:type="spellStart"/>
            <w:r w:rsidRPr="004F2C0E">
              <w:rPr>
                <w:i/>
                <w:lang w:eastAsia="en-GB"/>
              </w:rPr>
              <w:t>pur</w:t>
            </w:r>
            <w:proofErr w:type="spellEnd"/>
            <w:r w:rsidRPr="004F2C0E">
              <w:rPr>
                <w:i/>
                <w:lang w:eastAsia="en-GB"/>
              </w:rPr>
              <w:t>-NRSRP-</w:t>
            </w:r>
            <w:proofErr w:type="spellStart"/>
            <w:r w:rsidRPr="004F2C0E">
              <w:rPr>
                <w:i/>
                <w:lang w:eastAsia="en-GB"/>
              </w:rPr>
              <w:t>ChangeThreshold</w:t>
            </w:r>
            <w:proofErr w:type="spellEnd"/>
            <w:r w:rsidRPr="004F2C0E">
              <w:rPr>
                <w:lang w:eastAsia="en-GB"/>
              </w:rPr>
              <w:t xml:space="preserve"> is set to </w:t>
            </w:r>
            <w:r w:rsidRPr="004F2C0E">
              <w:rPr>
                <w:i/>
                <w:lang w:eastAsia="en-GB"/>
              </w:rPr>
              <w:t>setup</w:t>
            </w:r>
            <w:r w:rsidRPr="004F2C0E">
              <w:rPr>
                <w:lang w:eastAsia="en-GB"/>
              </w:rPr>
              <w:t xml:space="preserve">, if </w:t>
            </w:r>
            <w:proofErr w:type="spellStart"/>
            <w:r w:rsidRPr="004F2C0E">
              <w:rPr>
                <w:i/>
                <w:lang w:eastAsia="en-GB"/>
              </w:rPr>
              <w:t>decreaseThrsh</w:t>
            </w:r>
            <w:proofErr w:type="spellEnd"/>
            <w:r w:rsidRPr="004F2C0E">
              <w:rPr>
                <w:lang w:eastAsia="en-GB"/>
              </w:rPr>
              <w:t xml:space="preserve"> is absent the value of </w:t>
            </w:r>
            <w:proofErr w:type="spellStart"/>
            <w:r w:rsidRPr="004F2C0E">
              <w:rPr>
                <w:i/>
                <w:lang w:eastAsia="en-GB"/>
              </w:rPr>
              <w:t>increaseThresh</w:t>
            </w:r>
            <w:proofErr w:type="spellEnd"/>
            <w:r w:rsidRPr="004F2C0E">
              <w:rPr>
                <w:lang w:eastAsia="en-GB"/>
              </w:rPr>
              <w:t xml:space="preserve"> is also used for </w:t>
            </w:r>
            <w:proofErr w:type="spellStart"/>
            <w:r w:rsidRPr="004F2C0E">
              <w:rPr>
                <w:i/>
                <w:lang w:eastAsia="en-GB"/>
              </w:rPr>
              <w:t>decreaseThresh</w:t>
            </w:r>
            <w:proofErr w:type="spellEnd"/>
            <w:r w:rsidRPr="004F2C0E">
              <w:rPr>
                <w:lang w:eastAsia="en-GB"/>
              </w:rPr>
              <w:t>.</w:t>
            </w:r>
          </w:p>
        </w:tc>
      </w:tr>
      <w:tr w:rsidR="008A4BBC" w:rsidRPr="004F2C0E" w14:paraId="0306768D"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65C697F" w14:textId="77777777" w:rsidR="008A4BBC" w:rsidRPr="004F2C0E" w:rsidRDefault="008A4BBC" w:rsidP="00C177D1">
            <w:pPr>
              <w:pStyle w:val="TAL"/>
              <w:rPr>
                <w:b/>
                <w:bCs/>
                <w:i/>
                <w:noProof/>
                <w:lang w:eastAsia="en-GB"/>
              </w:rPr>
            </w:pPr>
            <w:r w:rsidRPr="004F2C0E">
              <w:rPr>
                <w:b/>
                <w:bCs/>
                <w:i/>
                <w:noProof/>
                <w:lang w:eastAsia="en-GB"/>
              </w:rPr>
              <w:t>pur-NumOccasions</w:t>
            </w:r>
          </w:p>
          <w:p w14:paraId="6248197B" w14:textId="77777777" w:rsidR="008A4BBC" w:rsidRPr="004F2C0E" w:rsidRDefault="008A4BBC" w:rsidP="00C177D1">
            <w:pPr>
              <w:pStyle w:val="TAL"/>
              <w:rPr>
                <w:b/>
                <w:bCs/>
                <w:i/>
                <w:noProof/>
                <w:lang w:eastAsia="en-GB"/>
              </w:rPr>
            </w:pPr>
            <w:r w:rsidRPr="004F2C0E">
              <w:rPr>
                <w:lang w:eastAsia="en-GB"/>
              </w:rPr>
              <w:t xml:space="preserve">Number of PUR occasions. Value </w:t>
            </w:r>
            <w:r w:rsidRPr="004F2C0E">
              <w:rPr>
                <w:i/>
                <w:lang w:eastAsia="en-GB"/>
              </w:rPr>
              <w:t>one</w:t>
            </w:r>
            <w:r w:rsidRPr="004F2C0E">
              <w:rPr>
                <w:lang w:eastAsia="en-GB"/>
              </w:rPr>
              <w:t xml:space="preserve"> corresponds to 1 PUR occasion, and value </w:t>
            </w:r>
            <w:r w:rsidRPr="004F2C0E">
              <w:rPr>
                <w:i/>
                <w:lang w:eastAsia="en-GB"/>
              </w:rPr>
              <w:t>infinite</w:t>
            </w:r>
            <w:r w:rsidRPr="004F2C0E">
              <w:rPr>
                <w:lang w:eastAsia="en-GB"/>
              </w:rPr>
              <w:t xml:space="preserve"> corresponds to an infinite number of PUR occasions.</w:t>
            </w:r>
          </w:p>
        </w:tc>
      </w:tr>
      <w:tr w:rsidR="008A4BBC" w:rsidRPr="004F2C0E" w14:paraId="096079F3"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tcPr>
          <w:p w14:paraId="29FEC429" w14:textId="77777777" w:rsidR="008A4BBC" w:rsidRPr="004F2C0E" w:rsidRDefault="008A4BBC" w:rsidP="00C177D1">
            <w:pPr>
              <w:pStyle w:val="TAL"/>
              <w:rPr>
                <w:b/>
                <w:i/>
                <w:lang w:eastAsia="zh-CN"/>
              </w:rPr>
            </w:pPr>
            <w:proofErr w:type="spellStart"/>
            <w:r w:rsidRPr="004F2C0E">
              <w:rPr>
                <w:b/>
                <w:i/>
                <w:lang w:eastAsia="zh-CN"/>
              </w:rPr>
              <w:t>pur-PeriodicityAndOffset</w:t>
            </w:r>
            <w:proofErr w:type="spellEnd"/>
          </w:p>
          <w:p w14:paraId="2DB81092" w14:textId="77777777" w:rsidR="008A4BBC" w:rsidRPr="004F2C0E" w:rsidRDefault="008A4BBC" w:rsidP="00C177D1">
            <w:pPr>
              <w:pStyle w:val="TAL"/>
              <w:rPr>
                <w:b/>
                <w:bCs/>
                <w:i/>
                <w:noProof/>
                <w:lang w:eastAsia="en-GB"/>
              </w:rPr>
            </w:pPr>
            <w:r w:rsidRPr="004F2C0E">
              <w:t>Indicates the periodicity for the PUR occasions and time offset until the first PUR occasion.</w:t>
            </w:r>
          </w:p>
        </w:tc>
      </w:tr>
      <w:tr w:rsidR="008A4BBC" w:rsidRPr="004F2C0E" w14:paraId="2AA815FF"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53308A3" w14:textId="77777777" w:rsidR="008A4BBC" w:rsidRPr="004F2C0E" w:rsidRDefault="008A4BBC" w:rsidP="00C177D1">
            <w:pPr>
              <w:pStyle w:val="TAL"/>
              <w:rPr>
                <w:b/>
                <w:bCs/>
                <w:i/>
                <w:noProof/>
                <w:lang w:eastAsia="en-GB"/>
              </w:rPr>
            </w:pPr>
            <w:r w:rsidRPr="004F2C0E">
              <w:rPr>
                <w:b/>
                <w:bCs/>
                <w:i/>
                <w:noProof/>
                <w:lang w:eastAsia="en-GB"/>
              </w:rPr>
              <w:t>pur-ResponseWindowTimer</w:t>
            </w:r>
          </w:p>
          <w:p w14:paraId="21DF393F" w14:textId="77777777" w:rsidR="008A4BBC" w:rsidRPr="004F2C0E" w:rsidRDefault="008A4BBC" w:rsidP="00C177D1">
            <w:pPr>
              <w:pStyle w:val="TAL"/>
              <w:rPr>
                <w:lang w:eastAsia="en-GB"/>
              </w:rPr>
            </w:pPr>
            <w:r w:rsidRPr="004F2C0E">
              <w:rPr>
                <w:lang w:eastAsia="en-GB"/>
              </w:rPr>
              <w:t xml:space="preserve">Duration of the PUR response window in TS 36.321 [6]. </w:t>
            </w:r>
            <w:r w:rsidRPr="004F2C0E">
              <w:rPr>
                <w:noProof/>
                <w:lang w:eastAsia="en-GB"/>
              </w:rPr>
              <w:t xml:space="preserve">Value in PDCCH periods. </w:t>
            </w:r>
            <w:r w:rsidRPr="004F2C0E">
              <w:rPr>
                <w:lang w:eastAsia="en-GB"/>
              </w:rPr>
              <w:t xml:space="preserve">Value </w:t>
            </w:r>
            <w:r w:rsidRPr="004F2C0E">
              <w:rPr>
                <w:i/>
                <w:lang w:eastAsia="en-GB"/>
              </w:rPr>
              <w:t>pp2</w:t>
            </w:r>
            <w:r w:rsidRPr="004F2C0E">
              <w:rPr>
                <w:lang w:eastAsia="en-GB"/>
              </w:rPr>
              <w:t xml:space="preserve"> corresponds to 2 PDCCH periods, </w:t>
            </w:r>
            <w:r w:rsidRPr="004F2C0E">
              <w:rPr>
                <w:i/>
                <w:lang w:eastAsia="en-GB"/>
              </w:rPr>
              <w:t>pp3</w:t>
            </w:r>
            <w:r w:rsidRPr="004F2C0E">
              <w:rPr>
                <w:lang w:eastAsia="en-GB"/>
              </w:rPr>
              <w:t xml:space="preserve"> corresponds to 3 PDCCH periods, and so on.</w:t>
            </w:r>
          </w:p>
          <w:p w14:paraId="0BA3EC2C" w14:textId="77777777" w:rsidR="008A4BBC" w:rsidRPr="004F2C0E" w:rsidRDefault="008A4BBC" w:rsidP="00C177D1">
            <w:pPr>
              <w:pStyle w:val="TAL"/>
              <w:rPr>
                <w:b/>
                <w:bCs/>
                <w:i/>
                <w:noProof/>
                <w:lang w:eastAsia="en-GB"/>
              </w:rPr>
            </w:pPr>
            <w:r w:rsidRPr="004F2C0E">
              <w:rPr>
                <w:lang w:eastAsia="en-GB"/>
              </w:rPr>
              <w:t xml:space="preserve">The value </w:t>
            </w:r>
            <w:r w:rsidRPr="004F2C0E">
              <w:rPr>
                <w:noProof/>
                <w:lang w:eastAsia="zh-TW"/>
              </w:rPr>
              <w:t>considered by the UE is:</w:t>
            </w:r>
            <w:r w:rsidRPr="004F2C0E">
              <w:rPr>
                <w:rFonts w:eastAsia="PMingLiU"/>
                <w:noProof/>
                <w:lang w:eastAsia="zh-TW"/>
              </w:rPr>
              <w:t xml:space="preserve"> </w:t>
            </w:r>
            <w:r w:rsidRPr="004F2C0E">
              <w:rPr>
                <w:rFonts w:eastAsia="PMingLiU"/>
                <w:i/>
                <w:noProof/>
                <w:lang w:eastAsia="zh-TW"/>
              </w:rPr>
              <w:t>pur-ResponseWindowTimer</w:t>
            </w:r>
            <w:r w:rsidRPr="004F2C0E">
              <w:rPr>
                <w:rFonts w:eastAsia="PMingLiU"/>
                <w:noProof/>
                <w:lang w:eastAsia="zh-TW"/>
              </w:rPr>
              <w:t xml:space="preserve"> = Min (signaled value x PDCCH period, 10.24s)</w:t>
            </w:r>
            <w:r w:rsidRPr="004F2C0E">
              <w:rPr>
                <w:noProof/>
                <w:lang w:eastAsia="zh-TW"/>
              </w:rPr>
              <w:t>.</w:t>
            </w:r>
          </w:p>
        </w:tc>
      </w:tr>
      <w:tr w:rsidR="008A4BBC" w:rsidRPr="004F2C0E" w14:paraId="1F60583E"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D60B274" w14:textId="77777777" w:rsidR="008A4BBC" w:rsidRPr="004F2C0E" w:rsidRDefault="008A4BBC" w:rsidP="00C177D1">
            <w:pPr>
              <w:pStyle w:val="TAL"/>
              <w:rPr>
                <w:b/>
                <w:bCs/>
                <w:i/>
                <w:noProof/>
                <w:lang w:eastAsia="en-GB"/>
              </w:rPr>
            </w:pPr>
            <w:r w:rsidRPr="004F2C0E">
              <w:rPr>
                <w:b/>
                <w:bCs/>
                <w:i/>
                <w:noProof/>
                <w:lang w:eastAsia="en-GB"/>
              </w:rPr>
              <w:t>pur-TimeAlignmentTimer</w:t>
            </w:r>
          </w:p>
          <w:p w14:paraId="51AAC54F" w14:textId="77777777" w:rsidR="008A4BBC" w:rsidRPr="004F2C0E" w:rsidRDefault="008A4BBC" w:rsidP="00C177D1">
            <w:pPr>
              <w:pStyle w:val="TAL"/>
              <w:rPr>
                <w:b/>
                <w:bCs/>
                <w:i/>
                <w:noProof/>
                <w:lang w:eastAsia="en-GB"/>
              </w:rPr>
            </w:pPr>
            <w:r w:rsidRPr="004F2C0E">
              <w:rPr>
                <w:lang w:eastAsia="en-GB"/>
              </w:rPr>
              <w:t xml:space="preserve">Value of the time alignment timer for PUR. </w:t>
            </w:r>
            <w:r w:rsidRPr="004F2C0E">
              <w:rPr>
                <w:rFonts w:eastAsia="SimSun"/>
                <w:noProof/>
                <w:lang w:eastAsia="en-GB"/>
              </w:rPr>
              <w:t>Value in number of periodicity of PUR</w:t>
            </w:r>
            <w:r w:rsidRPr="004F2C0E">
              <w:rPr>
                <w:lang w:eastAsia="en-GB"/>
              </w:rPr>
              <w:t>.</w:t>
            </w:r>
          </w:p>
        </w:tc>
      </w:tr>
      <w:tr w:rsidR="008A4BBC" w:rsidRPr="004F2C0E" w14:paraId="0A5340BD"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tcPr>
          <w:p w14:paraId="4E26159E" w14:textId="77777777" w:rsidR="008A4BBC" w:rsidRPr="004F2C0E" w:rsidRDefault="008A4BBC" w:rsidP="00C177D1">
            <w:pPr>
              <w:pStyle w:val="TAL"/>
              <w:rPr>
                <w:b/>
                <w:bCs/>
                <w:i/>
                <w:iCs/>
              </w:rPr>
            </w:pPr>
            <w:r w:rsidRPr="004F2C0E">
              <w:rPr>
                <w:b/>
                <w:bCs/>
                <w:i/>
                <w:iCs/>
              </w:rPr>
              <w:t>pur-UL-16QAM-Config</w:t>
            </w:r>
          </w:p>
          <w:p w14:paraId="26183919" w14:textId="77777777" w:rsidR="008A4BBC" w:rsidRPr="004F2C0E" w:rsidRDefault="008A4BBC" w:rsidP="00C177D1">
            <w:pPr>
              <w:pStyle w:val="TAL"/>
              <w:rPr>
                <w:b/>
                <w:bCs/>
                <w:i/>
                <w:noProof/>
                <w:lang w:eastAsia="en-GB"/>
              </w:rPr>
            </w:pPr>
            <w:r w:rsidRPr="004F2C0E">
              <w:t>Activation of 16QAM for uplink, see TS 36.213 [23].</w:t>
            </w:r>
          </w:p>
        </w:tc>
      </w:tr>
    </w:tbl>
    <w:p w14:paraId="36E73F2B" w14:textId="77777777" w:rsidR="008A4BBC" w:rsidRPr="004F2C0E" w:rsidRDefault="008A4BBC" w:rsidP="008A4BBC"/>
    <w:p w14:paraId="606F2A6A" w14:textId="77777777" w:rsidR="008A4BBC" w:rsidRPr="004F2C0E" w:rsidRDefault="008A4BBC" w:rsidP="008A4BBC">
      <w:pPr>
        <w:pStyle w:val="Heading4"/>
      </w:pPr>
      <w:bookmarkStart w:id="592" w:name="_Toc46481419"/>
      <w:bookmarkStart w:id="593" w:name="_Toc46482653"/>
      <w:bookmarkStart w:id="594" w:name="_Toc46483887"/>
      <w:bookmarkStart w:id="595" w:name="_Toc124515771"/>
      <w:r w:rsidRPr="004F2C0E">
        <w:t>–</w:t>
      </w:r>
      <w:r w:rsidRPr="004F2C0E">
        <w:tab/>
      </w:r>
      <w:r w:rsidRPr="004F2C0E">
        <w:rPr>
          <w:i/>
          <w:noProof/>
        </w:rPr>
        <w:t>PUR-ConfigID-NB</w:t>
      </w:r>
      <w:bookmarkEnd w:id="592"/>
      <w:bookmarkEnd w:id="593"/>
      <w:bookmarkEnd w:id="594"/>
      <w:bookmarkEnd w:id="595"/>
    </w:p>
    <w:p w14:paraId="23BAFD86" w14:textId="77777777" w:rsidR="008A4BBC" w:rsidRPr="004F2C0E" w:rsidRDefault="008A4BBC" w:rsidP="008A4BBC">
      <w:r w:rsidRPr="004F2C0E">
        <w:t xml:space="preserve">The IE </w:t>
      </w:r>
      <w:r w:rsidRPr="004F2C0E">
        <w:rPr>
          <w:i/>
          <w:noProof/>
        </w:rPr>
        <w:t>PUR-ConfigID-NB</w:t>
      </w:r>
      <w:r w:rsidRPr="004F2C0E">
        <w:t xml:space="preserve"> is used to indicate the PUR configuration identity.</w:t>
      </w:r>
    </w:p>
    <w:p w14:paraId="579CCF6D" w14:textId="77777777" w:rsidR="008A4BBC" w:rsidRPr="004F2C0E" w:rsidRDefault="008A4BBC" w:rsidP="008A4BBC">
      <w:pPr>
        <w:pStyle w:val="TH"/>
        <w:ind w:left="567"/>
      </w:pPr>
      <w:r w:rsidRPr="004F2C0E">
        <w:rPr>
          <w:bCs/>
          <w:i/>
          <w:iCs/>
        </w:rPr>
        <w:t>PUR-</w:t>
      </w:r>
      <w:proofErr w:type="spellStart"/>
      <w:r w:rsidRPr="004F2C0E">
        <w:rPr>
          <w:bCs/>
          <w:i/>
          <w:iCs/>
        </w:rPr>
        <w:t>ConfigID</w:t>
      </w:r>
      <w:proofErr w:type="spellEnd"/>
      <w:r w:rsidRPr="004F2C0E">
        <w:rPr>
          <w:bCs/>
          <w:i/>
          <w:iCs/>
        </w:rPr>
        <w:t>-NB</w:t>
      </w:r>
      <w:r w:rsidRPr="004F2C0E">
        <w:t xml:space="preserve"> information element</w:t>
      </w:r>
    </w:p>
    <w:p w14:paraId="35CE68F5" w14:textId="77777777" w:rsidR="008A4BBC" w:rsidRPr="004F2C0E" w:rsidRDefault="008A4BBC" w:rsidP="008A4BBC">
      <w:pPr>
        <w:pStyle w:val="PL"/>
        <w:shd w:val="clear" w:color="auto" w:fill="E6E6E6"/>
      </w:pPr>
      <w:r w:rsidRPr="004F2C0E">
        <w:t>-- ASN1START</w:t>
      </w:r>
    </w:p>
    <w:p w14:paraId="4A9D491C" w14:textId="77777777" w:rsidR="008A4BBC" w:rsidRPr="004F2C0E" w:rsidRDefault="008A4BBC" w:rsidP="008A4BBC">
      <w:pPr>
        <w:pStyle w:val="PL"/>
        <w:shd w:val="clear" w:color="auto" w:fill="E6E6E6"/>
      </w:pPr>
    </w:p>
    <w:p w14:paraId="0F0A834D" w14:textId="77777777" w:rsidR="008A4BBC" w:rsidRPr="004F2C0E" w:rsidRDefault="008A4BBC" w:rsidP="008A4BBC">
      <w:pPr>
        <w:pStyle w:val="PL"/>
        <w:shd w:val="clear" w:color="auto" w:fill="E6E6E6"/>
      </w:pPr>
      <w:r w:rsidRPr="004F2C0E">
        <w:lastRenderedPageBreak/>
        <w:t>PUR-ConfigID-NB-r16 ::= BIT STRING (SIZE(20))</w:t>
      </w:r>
    </w:p>
    <w:p w14:paraId="215BE96E" w14:textId="77777777" w:rsidR="008A4BBC" w:rsidRPr="004F2C0E" w:rsidRDefault="008A4BBC" w:rsidP="008A4BBC">
      <w:pPr>
        <w:pStyle w:val="PL"/>
        <w:shd w:val="clear" w:color="auto" w:fill="E6E6E6"/>
      </w:pPr>
    </w:p>
    <w:p w14:paraId="5E16ED3D" w14:textId="77777777" w:rsidR="008A4BBC" w:rsidRPr="004F2C0E" w:rsidRDefault="008A4BBC" w:rsidP="008A4BBC">
      <w:pPr>
        <w:pStyle w:val="PL"/>
        <w:shd w:val="clear" w:color="auto" w:fill="E6E6E6"/>
      </w:pPr>
      <w:r w:rsidRPr="004F2C0E">
        <w:t>-- ASN1STOP</w:t>
      </w:r>
    </w:p>
    <w:p w14:paraId="3098138E" w14:textId="77777777" w:rsidR="008A4BBC" w:rsidRPr="004F2C0E" w:rsidRDefault="008A4BBC" w:rsidP="008A4BBC"/>
    <w:p w14:paraId="5532F29F" w14:textId="77777777" w:rsidR="008A4BBC" w:rsidRPr="004F2C0E" w:rsidRDefault="008A4BBC" w:rsidP="008A4BBC">
      <w:pPr>
        <w:pStyle w:val="Heading4"/>
      </w:pPr>
      <w:bookmarkStart w:id="596" w:name="_Toc46481420"/>
      <w:bookmarkStart w:id="597" w:name="_Toc46482654"/>
      <w:bookmarkStart w:id="598" w:name="_Toc46483888"/>
      <w:bookmarkStart w:id="599" w:name="_Toc124515772"/>
      <w:r w:rsidRPr="004F2C0E">
        <w:t>–</w:t>
      </w:r>
      <w:r w:rsidRPr="004F2C0E">
        <w:tab/>
      </w:r>
      <w:r w:rsidRPr="004F2C0E">
        <w:rPr>
          <w:i/>
          <w:noProof/>
        </w:rPr>
        <w:t>PUR-PeriodicityAndOffset-NB</w:t>
      </w:r>
      <w:bookmarkEnd w:id="596"/>
      <w:bookmarkEnd w:id="597"/>
      <w:bookmarkEnd w:id="598"/>
      <w:bookmarkEnd w:id="599"/>
    </w:p>
    <w:p w14:paraId="1E9294E8" w14:textId="77777777" w:rsidR="008A4BBC" w:rsidRPr="004F2C0E" w:rsidRDefault="008A4BBC" w:rsidP="008A4BBC">
      <w:r w:rsidRPr="004F2C0E">
        <w:t xml:space="preserve">The IE </w:t>
      </w:r>
      <w:r w:rsidRPr="004F2C0E">
        <w:rPr>
          <w:i/>
          <w:noProof/>
        </w:rPr>
        <w:t>PUR-PeriodicityAndOffset</w:t>
      </w:r>
      <w:r w:rsidRPr="004F2C0E">
        <w:t xml:space="preserve"> is used to indicate H-SFN of the first PUR occasion and periodicity of the subsequent PUR occasions. The value of </w:t>
      </w:r>
      <w:r w:rsidRPr="004F2C0E">
        <w:rPr>
          <w:iCs/>
        </w:rPr>
        <w:t>periodicity</w:t>
      </w:r>
      <w:r w:rsidRPr="004F2C0E">
        <w:t xml:space="preserve"> is in the unit of H-SFN duration (i.e., 10.24s). Value </w:t>
      </w:r>
      <w:r w:rsidRPr="004F2C0E">
        <w:rPr>
          <w:i/>
        </w:rPr>
        <w:t xml:space="preserve">periodicity8 </w:t>
      </w:r>
      <w:r w:rsidRPr="004F2C0E">
        <w:t xml:space="preserve">corresponds to periodicity of 8 H-SFN, value </w:t>
      </w:r>
      <w:r w:rsidRPr="004F2C0E">
        <w:rPr>
          <w:i/>
          <w:iCs/>
        </w:rPr>
        <w:t>periodicity16</w:t>
      </w:r>
      <w:r w:rsidRPr="004F2C0E">
        <w:t xml:space="preserve"> corresponds to periodicity of 16 H-SFN and so on. </w:t>
      </w:r>
      <w:r w:rsidRPr="004F2C0E">
        <w:rPr>
          <w:bCs/>
          <w:noProof/>
          <w:lang w:eastAsia="en-GB"/>
        </w:rPr>
        <w:t>The value of offset</w:t>
      </w:r>
      <w:r w:rsidRPr="004F2C0E">
        <w:rPr>
          <w:lang w:eastAsia="zh-TW"/>
        </w:rPr>
        <w:t xml:space="preserve"> </w:t>
      </w:r>
      <w:r w:rsidRPr="004F2C0E">
        <w:rPr>
          <w:rFonts w:eastAsia="PMingLiU"/>
          <w:lang w:eastAsia="zh-TW"/>
        </w:rPr>
        <w:t xml:space="preserve">is in the </w:t>
      </w:r>
      <w:r w:rsidRPr="004F2C0E">
        <w:rPr>
          <w:bCs/>
          <w:iCs/>
          <w:noProof/>
          <w:lang w:eastAsia="en-GB"/>
        </w:rPr>
        <w:t>unit of H-SFN duration (i.e., 10.24s)</w:t>
      </w:r>
      <w:r w:rsidRPr="004F2C0E">
        <w:t>.</w:t>
      </w:r>
    </w:p>
    <w:p w14:paraId="78674545" w14:textId="77777777" w:rsidR="008A4BBC" w:rsidRPr="004F2C0E" w:rsidRDefault="008A4BBC" w:rsidP="008A4BBC">
      <w:pPr>
        <w:pStyle w:val="TH"/>
        <w:ind w:left="567"/>
      </w:pPr>
      <w:r w:rsidRPr="004F2C0E">
        <w:rPr>
          <w:bCs/>
          <w:i/>
          <w:iCs/>
        </w:rPr>
        <w:t>PUR-</w:t>
      </w:r>
      <w:proofErr w:type="spellStart"/>
      <w:r w:rsidRPr="004F2C0E">
        <w:rPr>
          <w:bCs/>
          <w:i/>
          <w:iCs/>
        </w:rPr>
        <w:t>PeriodicityAndOffset</w:t>
      </w:r>
      <w:proofErr w:type="spellEnd"/>
      <w:r w:rsidRPr="004F2C0E">
        <w:rPr>
          <w:i/>
        </w:rPr>
        <w:t>-NB</w:t>
      </w:r>
      <w:r w:rsidRPr="004F2C0E">
        <w:t xml:space="preserve"> information element</w:t>
      </w:r>
    </w:p>
    <w:p w14:paraId="2CD962BA" w14:textId="77777777" w:rsidR="008A4BBC" w:rsidRPr="004F2C0E" w:rsidRDefault="008A4BBC" w:rsidP="008A4BBC">
      <w:pPr>
        <w:pStyle w:val="PL"/>
        <w:shd w:val="clear" w:color="auto" w:fill="E6E6E6"/>
      </w:pPr>
      <w:r w:rsidRPr="004F2C0E">
        <w:t>-- ASN1START</w:t>
      </w:r>
    </w:p>
    <w:p w14:paraId="2AAD3A63" w14:textId="77777777" w:rsidR="008A4BBC" w:rsidRPr="004F2C0E" w:rsidRDefault="008A4BBC" w:rsidP="008A4BBC">
      <w:pPr>
        <w:pStyle w:val="PL"/>
        <w:shd w:val="clear" w:color="auto" w:fill="E6E6E6"/>
      </w:pPr>
    </w:p>
    <w:p w14:paraId="52A5A003" w14:textId="77777777" w:rsidR="008A4BBC" w:rsidRPr="004F2C0E" w:rsidRDefault="008A4BBC" w:rsidP="008A4BBC">
      <w:pPr>
        <w:pStyle w:val="PL"/>
        <w:shd w:val="clear" w:color="auto" w:fill="E6E6E6"/>
      </w:pPr>
      <w:r w:rsidRPr="004F2C0E">
        <w:t>PUR-PeriodicityAndOffset-NB-r16 ::=</w:t>
      </w:r>
      <w:r w:rsidRPr="004F2C0E">
        <w:tab/>
        <w:t>CHOICE {</w:t>
      </w:r>
    </w:p>
    <w:p w14:paraId="36F867D6" w14:textId="77777777" w:rsidR="008A4BBC" w:rsidRPr="004F2C0E" w:rsidRDefault="008A4BBC" w:rsidP="008A4BBC">
      <w:pPr>
        <w:pStyle w:val="PL"/>
        <w:shd w:val="clear" w:color="auto" w:fill="E6E6E6"/>
      </w:pPr>
      <w:r w:rsidRPr="004F2C0E">
        <w:tab/>
        <w:t>periodicity8</w:t>
      </w:r>
      <w:r w:rsidRPr="004F2C0E">
        <w:tab/>
      </w:r>
      <w:r w:rsidRPr="004F2C0E">
        <w:tab/>
        <w:t>INTEGER (1..7),</w:t>
      </w:r>
    </w:p>
    <w:p w14:paraId="72B440ED" w14:textId="77777777" w:rsidR="008A4BBC" w:rsidRPr="004F2C0E" w:rsidRDefault="008A4BBC" w:rsidP="008A4BBC">
      <w:pPr>
        <w:pStyle w:val="PL"/>
        <w:shd w:val="clear" w:color="auto" w:fill="E6E6E6"/>
      </w:pPr>
      <w:r w:rsidRPr="004F2C0E">
        <w:tab/>
        <w:t>periodicity16</w:t>
      </w:r>
      <w:r w:rsidRPr="004F2C0E">
        <w:tab/>
      </w:r>
      <w:r w:rsidRPr="004F2C0E">
        <w:tab/>
        <w:t>INTEGER (1..15),</w:t>
      </w:r>
    </w:p>
    <w:p w14:paraId="082BA92E" w14:textId="77777777" w:rsidR="008A4BBC" w:rsidRPr="004F2C0E" w:rsidRDefault="008A4BBC" w:rsidP="008A4BBC">
      <w:pPr>
        <w:pStyle w:val="PL"/>
        <w:shd w:val="clear" w:color="auto" w:fill="E6E6E6"/>
      </w:pPr>
      <w:r w:rsidRPr="004F2C0E">
        <w:tab/>
        <w:t>periodicity32</w:t>
      </w:r>
      <w:r w:rsidRPr="004F2C0E">
        <w:tab/>
      </w:r>
      <w:r w:rsidRPr="004F2C0E">
        <w:tab/>
        <w:t>INTEGER (1..31),</w:t>
      </w:r>
    </w:p>
    <w:p w14:paraId="0E05FE8A" w14:textId="77777777" w:rsidR="008A4BBC" w:rsidRPr="004F2C0E" w:rsidRDefault="008A4BBC" w:rsidP="008A4BBC">
      <w:pPr>
        <w:pStyle w:val="PL"/>
        <w:shd w:val="clear" w:color="auto" w:fill="E6E6E6"/>
      </w:pPr>
      <w:r w:rsidRPr="004F2C0E">
        <w:tab/>
        <w:t>periodicity64</w:t>
      </w:r>
      <w:r w:rsidRPr="004F2C0E">
        <w:tab/>
      </w:r>
      <w:r w:rsidRPr="004F2C0E">
        <w:tab/>
        <w:t>INTEGER (1..63),</w:t>
      </w:r>
    </w:p>
    <w:p w14:paraId="1702A9C9" w14:textId="77777777" w:rsidR="008A4BBC" w:rsidRPr="004F2C0E" w:rsidRDefault="008A4BBC" w:rsidP="008A4BBC">
      <w:pPr>
        <w:pStyle w:val="PL"/>
        <w:shd w:val="clear" w:color="auto" w:fill="E6E6E6"/>
      </w:pPr>
      <w:r w:rsidRPr="004F2C0E">
        <w:tab/>
        <w:t>periodicity128</w:t>
      </w:r>
      <w:r w:rsidRPr="004F2C0E">
        <w:tab/>
      </w:r>
      <w:r w:rsidRPr="004F2C0E">
        <w:tab/>
        <w:t>INTEGER (1..127),</w:t>
      </w:r>
    </w:p>
    <w:p w14:paraId="5C383998" w14:textId="77777777" w:rsidR="008A4BBC" w:rsidRPr="004F2C0E" w:rsidRDefault="008A4BBC" w:rsidP="008A4BBC">
      <w:pPr>
        <w:pStyle w:val="PL"/>
        <w:shd w:val="clear" w:color="auto" w:fill="E6E6E6"/>
      </w:pPr>
      <w:r w:rsidRPr="004F2C0E">
        <w:tab/>
        <w:t>periodicity256</w:t>
      </w:r>
      <w:r w:rsidRPr="004F2C0E">
        <w:tab/>
      </w:r>
      <w:r w:rsidRPr="004F2C0E">
        <w:tab/>
        <w:t>INTEGER (1..257),</w:t>
      </w:r>
    </w:p>
    <w:p w14:paraId="7406512F" w14:textId="77777777" w:rsidR="008A4BBC" w:rsidRPr="004F2C0E" w:rsidRDefault="008A4BBC" w:rsidP="008A4BBC">
      <w:pPr>
        <w:pStyle w:val="PL"/>
        <w:shd w:val="clear" w:color="auto" w:fill="E6E6E6"/>
      </w:pPr>
      <w:r w:rsidRPr="004F2C0E">
        <w:tab/>
        <w:t>periodicity512</w:t>
      </w:r>
      <w:r w:rsidRPr="004F2C0E">
        <w:tab/>
      </w:r>
      <w:r w:rsidRPr="004F2C0E">
        <w:tab/>
        <w:t>INTEGER (1..511),</w:t>
      </w:r>
    </w:p>
    <w:p w14:paraId="31657787" w14:textId="77777777" w:rsidR="008A4BBC" w:rsidRPr="004F2C0E" w:rsidRDefault="008A4BBC" w:rsidP="008A4BBC">
      <w:pPr>
        <w:pStyle w:val="PL"/>
        <w:shd w:val="clear" w:color="auto" w:fill="E6E6E6"/>
      </w:pPr>
      <w:r w:rsidRPr="004F2C0E">
        <w:tab/>
        <w:t>periodicity1024</w:t>
      </w:r>
      <w:r w:rsidRPr="004F2C0E">
        <w:tab/>
      </w:r>
      <w:r w:rsidRPr="004F2C0E">
        <w:tab/>
        <w:t>INTEGER (1..1023),</w:t>
      </w:r>
    </w:p>
    <w:p w14:paraId="1CA74ED6" w14:textId="77777777" w:rsidR="008A4BBC" w:rsidRPr="004F2C0E" w:rsidRDefault="008A4BBC" w:rsidP="008A4BBC">
      <w:pPr>
        <w:pStyle w:val="PL"/>
        <w:shd w:val="clear" w:color="auto" w:fill="E6E6E6"/>
      </w:pPr>
      <w:r w:rsidRPr="004F2C0E">
        <w:tab/>
        <w:t>periodicity2048</w:t>
      </w:r>
      <w:r w:rsidRPr="004F2C0E">
        <w:tab/>
      </w:r>
      <w:r w:rsidRPr="004F2C0E">
        <w:tab/>
        <w:t>INTEGER (1..2047),</w:t>
      </w:r>
    </w:p>
    <w:p w14:paraId="59882495" w14:textId="77777777" w:rsidR="008A4BBC" w:rsidRPr="004F2C0E" w:rsidRDefault="008A4BBC" w:rsidP="008A4BBC">
      <w:pPr>
        <w:pStyle w:val="PL"/>
        <w:shd w:val="clear" w:color="auto" w:fill="E6E6E6"/>
      </w:pPr>
      <w:r w:rsidRPr="004F2C0E">
        <w:tab/>
        <w:t>periodicity4096</w:t>
      </w:r>
      <w:r w:rsidRPr="004F2C0E">
        <w:tab/>
      </w:r>
      <w:r w:rsidRPr="004F2C0E">
        <w:tab/>
        <w:t>INTEGER (1..4095),</w:t>
      </w:r>
    </w:p>
    <w:p w14:paraId="56F054D9" w14:textId="77777777" w:rsidR="008A4BBC" w:rsidRPr="004F2C0E" w:rsidRDefault="008A4BBC" w:rsidP="008A4BBC">
      <w:pPr>
        <w:pStyle w:val="PL"/>
        <w:shd w:val="clear" w:color="auto" w:fill="E6E6E6"/>
      </w:pPr>
      <w:r w:rsidRPr="004F2C0E">
        <w:tab/>
        <w:t>periodicity8192</w:t>
      </w:r>
      <w:r w:rsidRPr="004F2C0E">
        <w:tab/>
      </w:r>
      <w:r w:rsidRPr="004F2C0E">
        <w:tab/>
        <w:t>INTEGER (1..8191)</w:t>
      </w:r>
    </w:p>
    <w:p w14:paraId="5CF3F82D" w14:textId="77777777" w:rsidR="008A4BBC" w:rsidRPr="004F2C0E" w:rsidRDefault="008A4BBC" w:rsidP="008A4BBC">
      <w:pPr>
        <w:pStyle w:val="PL"/>
        <w:shd w:val="clear" w:color="auto" w:fill="E6E6E6"/>
      </w:pPr>
      <w:r w:rsidRPr="004F2C0E">
        <w:t>}</w:t>
      </w:r>
    </w:p>
    <w:p w14:paraId="1684AD0B" w14:textId="77777777" w:rsidR="008A4BBC" w:rsidRPr="004F2C0E" w:rsidRDefault="008A4BBC" w:rsidP="008A4BBC">
      <w:pPr>
        <w:pStyle w:val="PL"/>
        <w:shd w:val="clear" w:color="auto" w:fill="E6E6E6"/>
      </w:pPr>
    </w:p>
    <w:p w14:paraId="7AEF388A" w14:textId="77777777" w:rsidR="008A4BBC" w:rsidRPr="004F2C0E" w:rsidRDefault="008A4BBC" w:rsidP="008A4BBC">
      <w:pPr>
        <w:pStyle w:val="PL"/>
        <w:shd w:val="clear" w:color="auto" w:fill="E6E6E6"/>
      </w:pPr>
      <w:r w:rsidRPr="004F2C0E">
        <w:t>-- ASN1STOP</w:t>
      </w:r>
    </w:p>
    <w:p w14:paraId="4658F327" w14:textId="77777777" w:rsidR="008A4BBC" w:rsidRPr="004F2C0E" w:rsidRDefault="008A4BBC" w:rsidP="008A4BBC"/>
    <w:p w14:paraId="5D750418" w14:textId="77777777" w:rsidR="008A4BBC" w:rsidRPr="004F2C0E" w:rsidRDefault="008A4BBC" w:rsidP="008A4BBC">
      <w:pPr>
        <w:pStyle w:val="Heading4"/>
      </w:pPr>
      <w:bookmarkStart w:id="600" w:name="_Toc20487620"/>
      <w:bookmarkStart w:id="601" w:name="_Toc29342922"/>
      <w:bookmarkStart w:id="602" w:name="_Toc29344061"/>
      <w:bookmarkStart w:id="603" w:name="_Toc36567327"/>
      <w:bookmarkStart w:id="604" w:name="_Toc36810783"/>
      <w:bookmarkStart w:id="605" w:name="_Toc36847147"/>
      <w:bookmarkStart w:id="606" w:name="_Toc36939800"/>
      <w:bookmarkStart w:id="607" w:name="_Toc37082780"/>
      <w:bookmarkStart w:id="608" w:name="_Toc46481421"/>
      <w:bookmarkStart w:id="609" w:name="_Toc46482655"/>
      <w:bookmarkStart w:id="610" w:name="_Toc46483889"/>
      <w:bookmarkStart w:id="611" w:name="_Toc124515773"/>
      <w:r w:rsidRPr="004F2C0E">
        <w:t>–</w:t>
      </w:r>
      <w:r w:rsidRPr="004F2C0E">
        <w:tab/>
      </w:r>
      <w:r w:rsidRPr="004F2C0E">
        <w:rPr>
          <w:i/>
          <w:noProof/>
        </w:rPr>
        <w:t>RACH-ConfigCommon-NB</w:t>
      </w:r>
      <w:bookmarkEnd w:id="600"/>
      <w:bookmarkEnd w:id="601"/>
      <w:bookmarkEnd w:id="602"/>
      <w:bookmarkEnd w:id="603"/>
      <w:bookmarkEnd w:id="604"/>
      <w:bookmarkEnd w:id="605"/>
      <w:bookmarkEnd w:id="606"/>
      <w:bookmarkEnd w:id="607"/>
      <w:bookmarkEnd w:id="608"/>
      <w:bookmarkEnd w:id="609"/>
      <w:bookmarkEnd w:id="610"/>
      <w:bookmarkEnd w:id="611"/>
    </w:p>
    <w:p w14:paraId="6D2B0041" w14:textId="77777777" w:rsidR="008A4BBC" w:rsidRPr="004F2C0E" w:rsidRDefault="008A4BBC" w:rsidP="008A4BBC">
      <w:r w:rsidRPr="004F2C0E">
        <w:t xml:space="preserve">The IE </w:t>
      </w:r>
      <w:r w:rsidRPr="004F2C0E">
        <w:rPr>
          <w:i/>
          <w:noProof/>
        </w:rPr>
        <w:t>RACH-ConfigCommon-NB</w:t>
      </w:r>
      <w:r w:rsidRPr="004F2C0E">
        <w:t xml:space="preserve"> is used to specify the generic </w:t>
      </w:r>
      <w:proofErr w:type="gramStart"/>
      <w:r w:rsidRPr="004F2C0E">
        <w:t>random access</w:t>
      </w:r>
      <w:proofErr w:type="gramEnd"/>
      <w:r w:rsidRPr="004F2C0E">
        <w:t xml:space="preserve"> parameters.</w:t>
      </w:r>
    </w:p>
    <w:p w14:paraId="25B5C144" w14:textId="77777777" w:rsidR="008A4BBC" w:rsidRPr="004F2C0E" w:rsidRDefault="008A4BBC" w:rsidP="008A4BBC">
      <w:pPr>
        <w:pStyle w:val="TH"/>
        <w:rPr>
          <w:bCs/>
          <w:i/>
          <w:iCs/>
          <w:noProof/>
        </w:rPr>
      </w:pPr>
      <w:r w:rsidRPr="004F2C0E">
        <w:rPr>
          <w:bCs/>
          <w:i/>
          <w:iCs/>
          <w:noProof/>
        </w:rPr>
        <w:t xml:space="preserve">RACH-ConfigCommon-NB </w:t>
      </w:r>
      <w:r w:rsidRPr="004F2C0E">
        <w:rPr>
          <w:bCs/>
          <w:iCs/>
          <w:noProof/>
        </w:rPr>
        <w:t>information element</w:t>
      </w:r>
    </w:p>
    <w:p w14:paraId="48C406B9" w14:textId="77777777" w:rsidR="008A4BBC" w:rsidRPr="004F2C0E" w:rsidRDefault="008A4BBC" w:rsidP="008A4BBC">
      <w:pPr>
        <w:pStyle w:val="PL"/>
        <w:shd w:val="clear" w:color="auto" w:fill="E6E6E6"/>
      </w:pPr>
      <w:r w:rsidRPr="004F2C0E">
        <w:t>-- ASN1START</w:t>
      </w:r>
    </w:p>
    <w:p w14:paraId="2342C9D1" w14:textId="77777777" w:rsidR="008A4BBC" w:rsidRPr="004F2C0E" w:rsidRDefault="008A4BBC" w:rsidP="008A4BBC">
      <w:pPr>
        <w:pStyle w:val="PL"/>
        <w:shd w:val="clear" w:color="auto" w:fill="E6E6E6"/>
      </w:pPr>
    </w:p>
    <w:p w14:paraId="54450BE6" w14:textId="77777777" w:rsidR="008A4BBC" w:rsidRPr="004F2C0E" w:rsidRDefault="008A4BBC" w:rsidP="008A4BBC">
      <w:pPr>
        <w:pStyle w:val="PL"/>
        <w:shd w:val="clear" w:color="auto" w:fill="E6E6E6"/>
      </w:pPr>
      <w:r w:rsidRPr="004F2C0E">
        <w:t>RACH-ConfigCommon-NB-r13 ::=</w:t>
      </w:r>
      <w:r w:rsidRPr="004F2C0E">
        <w:tab/>
      </w:r>
      <w:r w:rsidRPr="004F2C0E">
        <w:tab/>
        <w:t>SEQUENCE {</w:t>
      </w:r>
    </w:p>
    <w:p w14:paraId="77E66080" w14:textId="77777777" w:rsidR="008A4BBC" w:rsidRPr="004F2C0E" w:rsidRDefault="008A4BBC" w:rsidP="008A4BBC">
      <w:pPr>
        <w:pStyle w:val="PL"/>
        <w:shd w:val="clear" w:color="auto" w:fill="E6E6E6"/>
      </w:pPr>
      <w:r w:rsidRPr="004F2C0E">
        <w:tab/>
        <w:t>preambleTransMax-CE-r13</w:t>
      </w:r>
      <w:r w:rsidRPr="004F2C0E">
        <w:tab/>
      </w:r>
      <w:r w:rsidRPr="004F2C0E">
        <w:tab/>
      </w:r>
      <w:r w:rsidRPr="004F2C0E">
        <w:tab/>
      </w:r>
      <w:r w:rsidRPr="004F2C0E">
        <w:tab/>
        <w:t>PreambleTransMax,</w:t>
      </w:r>
    </w:p>
    <w:p w14:paraId="5C11088F" w14:textId="77777777" w:rsidR="008A4BBC" w:rsidRPr="004F2C0E" w:rsidRDefault="008A4BBC" w:rsidP="008A4BBC">
      <w:pPr>
        <w:pStyle w:val="PL"/>
        <w:shd w:val="clear" w:color="auto" w:fill="E6E6E6"/>
      </w:pPr>
      <w:r w:rsidRPr="004F2C0E">
        <w:tab/>
        <w:t>powerRampingParameters-r13</w:t>
      </w:r>
      <w:r w:rsidRPr="004F2C0E">
        <w:tab/>
      </w:r>
      <w:r w:rsidRPr="004F2C0E">
        <w:tab/>
      </w:r>
      <w:r w:rsidRPr="004F2C0E">
        <w:tab/>
        <w:t>PowerRampingParameters,</w:t>
      </w:r>
    </w:p>
    <w:p w14:paraId="14822BBF" w14:textId="77777777" w:rsidR="008A4BBC" w:rsidRPr="004F2C0E" w:rsidRDefault="008A4BBC" w:rsidP="008A4BBC">
      <w:pPr>
        <w:pStyle w:val="PL"/>
        <w:shd w:val="clear" w:color="auto" w:fill="E6E6E6"/>
      </w:pPr>
      <w:r w:rsidRPr="004F2C0E">
        <w:tab/>
        <w:t>rach-InfoList-r13</w:t>
      </w:r>
      <w:r w:rsidRPr="004F2C0E">
        <w:tab/>
      </w:r>
      <w:r w:rsidRPr="004F2C0E">
        <w:tab/>
      </w:r>
      <w:r w:rsidRPr="004F2C0E">
        <w:tab/>
      </w:r>
      <w:r w:rsidRPr="004F2C0E">
        <w:tab/>
      </w:r>
      <w:r w:rsidRPr="004F2C0E">
        <w:tab/>
        <w:t>RACH-InfoList-NB-r13,</w:t>
      </w:r>
    </w:p>
    <w:p w14:paraId="60D4F109" w14:textId="77777777" w:rsidR="008A4BBC" w:rsidRPr="004F2C0E" w:rsidRDefault="008A4BBC" w:rsidP="008A4BBC">
      <w:pPr>
        <w:pStyle w:val="PL"/>
        <w:shd w:val="clear" w:color="auto" w:fill="E6E6E6"/>
      </w:pPr>
      <w:r w:rsidRPr="004F2C0E">
        <w:tab/>
        <w:t>connEstFailOffset-r13</w:t>
      </w:r>
      <w:r w:rsidRPr="004F2C0E">
        <w:tab/>
      </w:r>
      <w:r w:rsidRPr="004F2C0E">
        <w:tab/>
      </w:r>
      <w:r w:rsidRPr="004F2C0E">
        <w:tab/>
      </w:r>
      <w:r w:rsidRPr="004F2C0E">
        <w:tab/>
        <w:t>INTEGER (0..15)</w:t>
      </w:r>
      <w:r w:rsidRPr="004F2C0E">
        <w:tab/>
      </w:r>
      <w:r w:rsidRPr="004F2C0E">
        <w:tab/>
      </w:r>
      <w:r w:rsidRPr="004F2C0E">
        <w:tab/>
      </w:r>
      <w:r w:rsidRPr="004F2C0E">
        <w:tab/>
      </w:r>
      <w:r w:rsidRPr="004F2C0E">
        <w:tab/>
        <w:t>OPTIONAL,</w:t>
      </w:r>
      <w:r w:rsidRPr="004F2C0E">
        <w:tab/>
        <w:t>-- Need OP</w:t>
      </w:r>
    </w:p>
    <w:p w14:paraId="642FDE61" w14:textId="77777777" w:rsidR="008A4BBC" w:rsidRPr="004F2C0E" w:rsidRDefault="008A4BBC" w:rsidP="008A4BBC">
      <w:pPr>
        <w:pStyle w:val="PL"/>
        <w:shd w:val="clear" w:color="auto" w:fill="E6E6E6"/>
      </w:pPr>
      <w:r w:rsidRPr="004F2C0E">
        <w:tab/>
        <w:t>...,</w:t>
      </w:r>
    </w:p>
    <w:p w14:paraId="1B730F99" w14:textId="77777777" w:rsidR="008A4BBC" w:rsidRPr="004F2C0E" w:rsidRDefault="008A4BBC" w:rsidP="008A4BBC">
      <w:pPr>
        <w:pStyle w:val="PL"/>
        <w:shd w:val="clear" w:color="auto" w:fill="E6E6E6"/>
      </w:pPr>
      <w:r w:rsidRPr="004F2C0E">
        <w:tab/>
        <w:t>[[</w:t>
      </w:r>
      <w:r w:rsidRPr="004F2C0E">
        <w:tab/>
        <w:t>powerRampingParameters-v1450</w:t>
      </w:r>
      <w:r w:rsidRPr="004F2C0E">
        <w:tab/>
        <w:t>PowerRampingParameters-NB-v1450</w:t>
      </w:r>
      <w:r w:rsidRPr="004F2C0E">
        <w:tab/>
        <w:t>OPTIONAL</w:t>
      </w:r>
      <w:r w:rsidRPr="004F2C0E">
        <w:tab/>
        <w:t>-- Need OR</w:t>
      </w:r>
    </w:p>
    <w:p w14:paraId="282A2AB0" w14:textId="77777777" w:rsidR="008A4BBC" w:rsidRPr="004F2C0E" w:rsidRDefault="008A4BBC" w:rsidP="008A4BBC">
      <w:pPr>
        <w:pStyle w:val="PL"/>
        <w:shd w:val="clear" w:color="auto" w:fill="E6E6E6"/>
      </w:pPr>
      <w:r w:rsidRPr="004F2C0E">
        <w:tab/>
        <w:t>]],</w:t>
      </w:r>
    </w:p>
    <w:p w14:paraId="74B46E10" w14:textId="77777777" w:rsidR="008A4BBC" w:rsidRPr="004F2C0E" w:rsidRDefault="008A4BBC" w:rsidP="008A4BBC">
      <w:pPr>
        <w:pStyle w:val="PL"/>
        <w:shd w:val="clear" w:color="auto" w:fill="E6E6E6"/>
      </w:pPr>
      <w:r w:rsidRPr="004F2C0E">
        <w:tab/>
        <w:t>[[ rach-InfoList-v1530</w:t>
      </w:r>
      <w:r w:rsidRPr="004F2C0E">
        <w:tab/>
      </w:r>
      <w:r w:rsidRPr="004F2C0E">
        <w:tab/>
      </w:r>
      <w:r w:rsidRPr="004F2C0E">
        <w:tab/>
      </w:r>
      <w:r w:rsidRPr="004F2C0E">
        <w:tab/>
        <w:t>RACH-InfoList-NB-v1530</w:t>
      </w:r>
      <w:r w:rsidRPr="004F2C0E">
        <w:tab/>
        <w:t>OPTIONAL -- Cond EDT</w:t>
      </w:r>
    </w:p>
    <w:p w14:paraId="48EF4AA2" w14:textId="77777777" w:rsidR="008A4BBC" w:rsidRPr="004F2C0E" w:rsidRDefault="008A4BBC" w:rsidP="008A4BBC">
      <w:pPr>
        <w:pStyle w:val="PL"/>
        <w:shd w:val="clear" w:color="auto" w:fill="E6E6E6"/>
      </w:pPr>
      <w:r w:rsidRPr="004F2C0E">
        <w:tab/>
        <w:t>]]</w:t>
      </w:r>
    </w:p>
    <w:p w14:paraId="1F0EF535" w14:textId="77777777" w:rsidR="008A4BBC" w:rsidRPr="004F2C0E" w:rsidRDefault="008A4BBC" w:rsidP="008A4BBC">
      <w:pPr>
        <w:pStyle w:val="PL"/>
        <w:shd w:val="clear" w:color="auto" w:fill="E6E6E6"/>
      </w:pPr>
      <w:r w:rsidRPr="004F2C0E">
        <w:t>}</w:t>
      </w:r>
    </w:p>
    <w:p w14:paraId="1BE1A941" w14:textId="77777777" w:rsidR="008A4BBC" w:rsidRPr="004F2C0E" w:rsidRDefault="008A4BBC" w:rsidP="008A4BBC">
      <w:pPr>
        <w:pStyle w:val="PL"/>
        <w:shd w:val="clear" w:color="auto" w:fill="E6E6E6"/>
      </w:pPr>
    </w:p>
    <w:p w14:paraId="3B26E287" w14:textId="77777777" w:rsidR="008A4BBC" w:rsidRPr="004F2C0E" w:rsidRDefault="008A4BBC" w:rsidP="008A4BBC">
      <w:pPr>
        <w:pStyle w:val="PL"/>
        <w:shd w:val="clear" w:color="auto" w:fill="E6E6E6"/>
      </w:pPr>
      <w:r w:rsidRPr="004F2C0E">
        <w:t>RACH-InfoList-NB-r13 ::=</w:t>
      </w:r>
      <w:r w:rsidRPr="004F2C0E">
        <w:tab/>
        <w:t>SEQUENCE (SIZE (1.. maxNPRACH-Resources-NB-r13)) OF RACH-Info-NB-r13</w:t>
      </w:r>
    </w:p>
    <w:p w14:paraId="5DCD2C8F" w14:textId="77777777" w:rsidR="008A4BBC" w:rsidRPr="004F2C0E" w:rsidRDefault="008A4BBC" w:rsidP="008A4BBC">
      <w:pPr>
        <w:pStyle w:val="PL"/>
        <w:shd w:val="clear" w:color="auto" w:fill="E6E6E6"/>
      </w:pPr>
    </w:p>
    <w:p w14:paraId="233349C9" w14:textId="77777777" w:rsidR="008A4BBC" w:rsidRPr="004F2C0E" w:rsidRDefault="008A4BBC" w:rsidP="008A4BBC">
      <w:pPr>
        <w:pStyle w:val="PL"/>
        <w:shd w:val="clear" w:color="auto" w:fill="E6E6E6"/>
      </w:pPr>
      <w:r w:rsidRPr="004F2C0E">
        <w:t>RACH-InfoList-NB-v1530 ::=</w:t>
      </w:r>
      <w:r w:rsidRPr="004F2C0E">
        <w:tab/>
        <w:t>SEQUENCE (SIZE (1.. maxNPRACH-Resources-NB-r13)) OF RACH-Info-NB-v1530</w:t>
      </w:r>
    </w:p>
    <w:p w14:paraId="01A263B6" w14:textId="77777777" w:rsidR="008A4BBC" w:rsidRPr="004F2C0E" w:rsidRDefault="008A4BBC" w:rsidP="008A4BBC">
      <w:pPr>
        <w:pStyle w:val="PL"/>
        <w:shd w:val="clear" w:color="auto" w:fill="E6E6E6"/>
      </w:pPr>
    </w:p>
    <w:p w14:paraId="4DD7FFBA" w14:textId="77777777" w:rsidR="008A4BBC" w:rsidRPr="004F2C0E" w:rsidRDefault="008A4BBC" w:rsidP="008A4BBC">
      <w:pPr>
        <w:pStyle w:val="PL"/>
        <w:shd w:val="clear" w:color="auto" w:fill="E6E6E6"/>
      </w:pPr>
      <w:r w:rsidRPr="004F2C0E">
        <w:t>RACH-Info-NB-r13</w:t>
      </w:r>
      <w:r w:rsidRPr="004F2C0E">
        <w:tab/>
        <w:t>::=</w:t>
      </w:r>
      <w:r w:rsidRPr="004F2C0E">
        <w:tab/>
      </w:r>
      <w:r w:rsidRPr="004F2C0E">
        <w:tab/>
        <w:t>SEQUENCE {</w:t>
      </w:r>
    </w:p>
    <w:p w14:paraId="727A6EC4" w14:textId="77777777" w:rsidR="008A4BBC" w:rsidRPr="004F2C0E" w:rsidRDefault="008A4BBC" w:rsidP="008A4BBC">
      <w:pPr>
        <w:pStyle w:val="PL"/>
        <w:shd w:val="clear" w:color="auto" w:fill="E6E6E6"/>
      </w:pPr>
      <w:r w:rsidRPr="004F2C0E">
        <w:tab/>
        <w:t>ra-ResponseWindowSize-r13</w:t>
      </w:r>
      <w:r w:rsidRPr="004F2C0E">
        <w:tab/>
      </w:r>
      <w:r w:rsidRPr="004F2C0E">
        <w:tab/>
      </w:r>
      <w:r w:rsidRPr="004F2C0E">
        <w:tab/>
        <w:t>ENUMERATED {</w:t>
      </w:r>
    </w:p>
    <w:p w14:paraId="5DF84598"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pp2, pp3, pp4, pp5, pp6, pp7, pp8, pp10},</w:t>
      </w:r>
    </w:p>
    <w:p w14:paraId="1892C3BE" w14:textId="77777777" w:rsidR="008A4BBC" w:rsidRPr="004F2C0E" w:rsidRDefault="008A4BBC" w:rsidP="008A4BBC">
      <w:pPr>
        <w:pStyle w:val="PL"/>
        <w:shd w:val="clear" w:color="auto" w:fill="E6E6E6"/>
      </w:pPr>
      <w:r w:rsidRPr="004F2C0E">
        <w:tab/>
        <w:t>mac-ContentionResolutionTimer-r13</w:t>
      </w:r>
      <w:r w:rsidRPr="004F2C0E">
        <w:tab/>
        <w:t>ENUMERATED {</w:t>
      </w:r>
    </w:p>
    <w:p w14:paraId="516C1C9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pp1, pp2, pp3, pp4, pp8, pp16, pp32, pp64}</w:t>
      </w:r>
    </w:p>
    <w:p w14:paraId="3B920BD9" w14:textId="77777777" w:rsidR="008A4BBC" w:rsidRPr="004F2C0E" w:rsidRDefault="008A4BBC" w:rsidP="008A4BBC">
      <w:pPr>
        <w:pStyle w:val="PL"/>
        <w:shd w:val="clear" w:color="auto" w:fill="E6E6E6"/>
      </w:pPr>
      <w:r w:rsidRPr="004F2C0E">
        <w:t>}</w:t>
      </w:r>
    </w:p>
    <w:p w14:paraId="6CDD5DBE" w14:textId="77777777" w:rsidR="008A4BBC" w:rsidRPr="004F2C0E" w:rsidRDefault="008A4BBC" w:rsidP="008A4BBC">
      <w:pPr>
        <w:pStyle w:val="PL"/>
        <w:shd w:val="clear" w:color="auto" w:fill="E6E6E6"/>
      </w:pPr>
    </w:p>
    <w:p w14:paraId="03624108" w14:textId="77777777" w:rsidR="008A4BBC" w:rsidRPr="004F2C0E" w:rsidRDefault="008A4BBC" w:rsidP="008A4BBC">
      <w:pPr>
        <w:pStyle w:val="PL"/>
        <w:shd w:val="clear" w:color="auto" w:fill="E6E6E6"/>
      </w:pPr>
      <w:r w:rsidRPr="004F2C0E">
        <w:t>RACH-Info-NB-v1530 ::=</w:t>
      </w:r>
      <w:r w:rsidRPr="004F2C0E">
        <w:tab/>
      </w:r>
      <w:r w:rsidRPr="004F2C0E">
        <w:tab/>
        <w:t>SEQUENCE {</w:t>
      </w:r>
    </w:p>
    <w:p w14:paraId="6B657EE2" w14:textId="77777777" w:rsidR="008A4BBC" w:rsidRPr="004F2C0E" w:rsidRDefault="008A4BBC" w:rsidP="008A4BBC">
      <w:pPr>
        <w:pStyle w:val="PL"/>
        <w:shd w:val="clear" w:color="auto" w:fill="E6E6E6"/>
      </w:pPr>
      <w:r w:rsidRPr="004F2C0E">
        <w:tab/>
        <w:t>mac-ContentionResolutionTimer-r15</w:t>
      </w:r>
      <w:r w:rsidRPr="004F2C0E">
        <w:tab/>
        <w:t>ENUMERATED {</w:t>
      </w:r>
    </w:p>
    <w:p w14:paraId="2FC1A00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pp1, pp2, pp3, pp4, pp8, pp16, pp32, pp64}</w:t>
      </w:r>
    </w:p>
    <w:p w14:paraId="32253D88" w14:textId="77777777" w:rsidR="008A4BBC" w:rsidRPr="004F2C0E" w:rsidRDefault="008A4BBC" w:rsidP="008A4BBC">
      <w:pPr>
        <w:pStyle w:val="PL"/>
        <w:shd w:val="clear" w:color="auto" w:fill="E6E6E6"/>
      </w:pPr>
      <w:r w:rsidRPr="004F2C0E">
        <w:t>}</w:t>
      </w:r>
    </w:p>
    <w:p w14:paraId="59B65017" w14:textId="77777777" w:rsidR="008A4BBC" w:rsidRPr="004F2C0E" w:rsidRDefault="008A4BBC" w:rsidP="008A4BBC">
      <w:pPr>
        <w:pStyle w:val="PL"/>
        <w:shd w:val="clear" w:color="auto" w:fill="E6E6E6"/>
      </w:pPr>
    </w:p>
    <w:p w14:paraId="422B5959" w14:textId="77777777" w:rsidR="008A4BBC" w:rsidRPr="004F2C0E" w:rsidRDefault="008A4BBC" w:rsidP="008A4BBC">
      <w:pPr>
        <w:pStyle w:val="PL"/>
        <w:shd w:val="clear" w:color="auto" w:fill="E6E6E6"/>
      </w:pPr>
      <w:r w:rsidRPr="004F2C0E">
        <w:t>PowerRampingParameters-NB-v1450 ::=</w:t>
      </w:r>
      <w:r w:rsidRPr="004F2C0E">
        <w:tab/>
      </w:r>
      <w:r w:rsidRPr="004F2C0E">
        <w:tab/>
        <w:t>SEQUENCE {</w:t>
      </w:r>
    </w:p>
    <w:p w14:paraId="140F80C1" w14:textId="77777777" w:rsidR="008A4BBC" w:rsidRPr="004F2C0E" w:rsidRDefault="008A4BBC" w:rsidP="008A4BBC">
      <w:pPr>
        <w:pStyle w:val="PL"/>
        <w:shd w:val="clear" w:color="auto" w:fill="E6E6E6"/>
      </w:pPr>
      <w:r w:rsidRPr="004F2C0E">
        <w:tab/>
        <w:t>preambleInitialReceivedTargetPower-v1450</w:t>
      </w:r>
      <w:r w:rsidRPr="004F2C0E">
        <w:tab/>
      </w:r>
      <w:r w:rsidRPr="004F2C0E">
        <w:tab/>
        <w:t>ENUMERATED {</w:t>
      </w:r>
    </w:p>
    <w:p w14:paraId="31CB224A"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dBm-130, dBm-128, dBm-126, dBm-124, dBm-122,</w:t>
      </w:r>
    </w:p>
    <w:p w14:paraId="58EF30DF"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dBm-88, dBm-86, dBm-84,dBm-82, dBm-80}</w:t>
      </w:r>
    </w:p>
    <w:p w14:paraId="6B32B97E" w14:textId="77777777" w:rsidR="008A4BBC" w:rsidRPr="004F2C0E" w:rsidRDefault="008A4BBC" w:rsidP="008A4BBC">
      <w:pPr>
        <w:pStyle w:val="PL"/>
        <w:shd w:val="clear" w:color="auto" w:fill="E6E6E6"/>
      </w:pPr>
      <w:r w:rsidRPr="004F2C0E">
        <w:lastRenderedPageBreak/>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p w14:paraId="140318DA" w14:textId="77777777" w:rsidR="008A4BBC" w:rsidRPr="004F2C0E" w:rsidRDefault="008A4BBC" w:rsidP="008A4BBC">
      <w:pPr>
        <w:pStyle w:val="PL"/>
        <w:shd w:val="clear" w:color="auto" w:fill="E6E6E6"/>
      </w:pPr>
      <w:r w:rsidRPr="004F2C0E">
        <w:tab/>
        <w:t>powerRampingParametersCE1-r14</w:t>
      </w:r>
      <w:r w:rsidRPr="004F2C0E">
        <w:tab/>
      </w:r>
      <w:r w:rsidRPr="004F2C0E">
        <w:tab/>
      </w:r>
      <w:r w:rsidRPr="004F2C0E">
        <w:tab/>
      </w:r>
      <w:r w:rsidRPr="004F2C0E">
        <w:tab/>
        <w:t>SEQUENCE {</w:t>
      </w:r>
    </w:p>
    <w:p w14:paraId="55DD2342" w14:textId="77777777" w:rsidR="008A4BBC" w:rsidRPr="004F2C0E" w:rsidRDefault="008A4BBC" w:rsidP="008A4BBC">
      <w:pPr>
        <w:pStyle w:val="PL"/>
        <w:shd w:val="clear" w:color="auto" w:fill="E6E6E6"/>
      </w:pPr>
      <w:r w:rsidRPr="004F2C0E">
        <w:tab/>
      </w:r>
      <w:r w:rsidRPr="004F2C0E">
        <w:tab/>
        <w:t>powerRampingStepCE1-r14</w:t>
      </w:r>
      <w:r w:rsidRPr="004F2C0E">
        <w:tab/>
      </w:r>
      <w:r w:rsidRPr="004F2C0E">
        <w:tab/>
      </w:r>
      <w:r w:rsidRPr="004F2C0E">
        <w:tab/>
      </w:r>
      <w:r w:rsidRPr="004F2C0E">
        <w:tab/>
      </w:r>
      <w:r w:rsidRPr="004F2C0E">
        <w:tab/>
      </w:r>
      <w:r w:rsidRPr="004F2C0E">
        <w:tab/>
        <w:t>ENUMERATED {dB0, dB2, dB4, dB6},</w:t>
      </w:r>
    </w:p>
    <w:p w14:paraId="1F9E806F" w14:textId="77777777" w:rsidR="008A4BBC" w:rsidRPr="004F2C0E" w:rsidRDefault="008A4BBC" w:rsidP="008A4BBC">
      <w:pPr>
        <w:pStyle w:val="PL"/>
        <w:shd w:val="clear" w:color="auto" w:fill="E6E6E6"/>
      </w:pPr>
      <w:r w:rsidRPr="004F2C0E">
        <w:tab/>
      </w:r>
      <w:r w:rsidRPr="004F2C0E">
        <w:tab/>
        <w:t>preambleInitialReceivedTargetPowerCE1-r14</w:t>
      </w:r>
      <w:r w:rsidRPr="004F2C0E">
        <w:tab/>
        <w:t>ENUMERATED {</w:t>
      </w:r>
    </w:p>
    <w:p w14:paraId="1EB1D38E"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dBm-130, dBm-128, dBm-126, dBm-124, dBm-122,</w:t>
      </w:r>
    </w:p>
    <w:p w14:paraId="270DAF07"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dBm-120, dBm-118, dBm-116, dBm-114, dBm-112,</w:t>
      </w:r>
    </w:p>
    <w:p w14:paraId="53005B1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dBm-110, dBm-108, dBm-106, dBm-104, dBm-102,</w:t>
      </w:r>
    </w:p>
    <w:p w14:paraId="4FB42A85"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dBm-100, dBm-98, dBm-96, dBm-94, dBm-92,</w:t>
      </w:r>
    </w:p>
    <w:p w14:paraId="4DD018FE"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dBm-90, dBm-88, dBm-86, dBm-84,</w:t>
      </w:r>
      <w:r w:rsidRPr="004F2C0E">
        <w:tab/>
        <w:t>dBm-82, dBm-80}</w:t>
      </w:r>
    </w:p>
    <w:p w14:paraId="435B9899" w14:textId="77777777" w:rsidR="008A4BBC" w:rsidRPr="004F2C0E" w:rsidRDefault="008A4BBC" w:rsidP="008A4BBC">
      <w:pPr>
        <w:pStyle w:val="PL"/>
        <w:shd w:val="clear" w:color="auto" w:fill="E6E6E6"/>
      </w:pPr>
      <w:r w:rsidRPr="004F2C0E">
        <w:tab/>
        <w:t>} OPTIONAL</w:t>
      </w:r>
      <w:r w:rsidRPr="004F2C0E">
        <w:tab/>
        <w:t>-- Need OR</w:t>
      </w:r>
    </w:p>
    <w:p w14:paraId="2BF9F4A2" w14:textId="77777777" w:rsidR="008A4BBC" w:rsidRPr="004F2C0E" w:rsidRDefault="008A4BBC" w:rsidP="008A4BBC">
      <w:pPr>
        <w:pStyle w:val="PL"/>
        <w:shd w:val="clear" w:color="auto" w:fill="E6E6E6"/>
      </w:pPr>
      <w:r w:rsidRPr="004F2C0E">
        <w:t>}</w:t>
      </w:r>
    </w:p>
    <w:p w14:paraId="2F2AB688" w14:textId="77777777" w:rsidR="008A4BBC" w:rsidRPr="004F2C0E" w:rsidRDefault="008A4BBC" w:rsidP="008A4BBC">
      <w:pPr>
        <w:pStyle w:val="PL"/>
        <w:shd w:val="clear" w:color="auto" w:fill="E6E6E6"/>
      </w:pPr>
    </w:p>
    <w:p w14:paraId="14A9446B" w14:textId="77777777" w:rsidR="008A4BBC" w:rsidRPr="004F2C0E" w:rsidRDefault="008A4BBC" w:rsidP="008A4BBC">
      <w:pPr>
        <w:pStyle w:val="PL"/>
        <w:shd w:val="clear" w:color="auto" w:fill="E6E6E6"/>
      </w:pPr>
      <w:r w:rsidRPr="004F2C0E">
        <w:t>-- ASN1STOP</w:t>
      </w:r>
    </w:p>
    <w:p w14:paraId="3CB27B83"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79431975" w14:textId="77777777" w:rsidTr="00C177D1">
        <w:trPr>
          <w:cantSplit/>
          <w:tblHeader/>
        </w:trPr>
        <w:tc>
          <w:tcPr>
            <w:tcW w:w="9639" w:type="dxa"/>
          </w:tcPr>
          <w:p w14:paraId="263924BC" w14:textId="77777777" w:rsidR="008A4BBC" w:rsidRPr="004F2C0E" w:rsidRDefault="008A4BBC" w:rsidP="00C177D1">
            <w:pPr>
              <w:pStyle w:val="TAH"/>
              <w:rPr>
                <w:lang w:eastAsia="en-GB"/>
              </w:rPr>
            </w:pPr>
            <w:r w:rsidRPr="004F2C0E">
              <w:rPr>
                <w:i/>
                <w:noProof/>
                <w:lang w:eastAsia="en-GB"/>
              </w:rPr>
              <w:t>RACH-ConfigCommon-NB</w:t>
            </w:r>
            <w:r w:rsidRPr="004F2C0E">
              <w:rPr>
                <w:iCs/>
                <w:noProof/>
                <w:lang w:eastAsia="en-GB"/>
              </w:rPr>
              <w:t xml:space="preserve"> field descriptions</w:t>
            </w:r>
          </w:p>
        </w:tc>
      </w:tr>
      <w:tr w:rsidR="008A4BBC" w:rsidRPr="004F2C0E" w14:paraId="32152455"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1E34A38E" w14:textId="77777777" w:rsidR="008A4BBC" w:rsidRPr="004F2C0E" w:rsidRDefault="008A4BBC" w:rsidP="00C177D1">
            <w:pPr>
              <w:pStyle w:val="TAL"/>
              <w:rPr>
                <w:b/>
                <w:i/>
                <w:lang w:eastAsia="en-GB"/>
              </w:rPr>
            </w:pPr>
            <w:r w:rsidRPr="004F2C0E">
              <w:rPr>
                <w:b/>
                <w:i/>
                <w:noProof/>
                <w:lang w:eastAsia="en-GB"/>
              </w:rPr>
              <w:t>connEst</w:t>
            </w:r>
            <w:proofErr w:type="spellStart"/>
            <w:r w:rsidRPr="004F2C0E">
              <w:rPr>
                <w:b/>
                <w:i/>
                <w:lang w:eastAsia="en-GB"/>
              </w:rPr>
              <w:t>FailOffset</w:t>
            </w:r>
            <w:proofErr w:type="spellEnd"/>
          </w:p>
          <w:p w14:paraId="64733069" w14:textId="77777777" w:rsidR="008A4BBC" w:rsidRPr="004F2C0E" w:rsidRDefault="008A4BBC" w:rsidP="00C177D1">
            <w:pPr>
              <w:pStyle w:val="TAL"/>
              <w:rPr>
                <w:b/>
                <w:i/>
                <w:noProof/>
                <w:lang w:eastAsia="en-GB"/>
              </w:rPr>
            </w:pPr>
            <w:r w:rsidRPr="004F2C0E">
              <w:rPr>
                <w:lang w:eastAsia="en-GB"/>
              </w:rPr>
              <w:t>Parameter "</w:t>
            </w:r>
            <w:proofErr w:type="spellStart"/>
            <w:r w:rsidRPr="004F2C0E">
              <w:rPr>
                <w:bCs/>
                <w:lang w:eastAsia="en-GB"/>
              </w:rPr>
              <w:t>Qoffset</w:t>
            </w:r>
            <w:r w:rsidRPr="004F2C0E">
              <w:rPr>
                <w:bCs/>
                <w:vertAlign w:val="subscript"/>
                <w:lang w:eastAsia="en-GB"/>
              </w:rPr>
              <w:t>temp</w:t>
            </w:r>
            <w:proofErr w:type="spellEnd"/>
            <w:r w:rsidRPr="004F2C0E">
              <w:rPr>
                <w:lang w:eastAsia="en-GB"/>
              </w:rPr>
              <w:t>" in TS 36.304 [4]. If the field is not present the value of infinity shall be used for "</w:t>
            </w:r>
            <w:proofErr w:type="spellStart"/>
            <w:r w:rsidRPr="004F2C0E">
              <w:rPr>
                <w:bCs/>
                <w:lang w:eastAsia="en-GB"/>
              </w:rPr>
              <w:t>Qoffset</w:t>
            </w:r>
            <w:r w:rsidRPr="004F2C0E">
              <w:rPr>
                <w:bCs/>
                <w:vertAlign w:val="subscript"/>
                <w:lang w:eastAsia="en-GB"/>
              </w:rPr>
              <w:t>temp</w:t>
            </w:r>
            <w:proofErr w:type="spellEnd"/>
            <w:r w:rsidRPr="004F2C0E">
              <w:rPr>
                <w:lang w:eastAsia="en-GB"/>
              </w:rPr>
              <w:t>".</w:t>
            </w:r>
          </w:p>
        </w:tc>
      </w:tr>
      <w:tr w:rsidR="008A4BBC" w:rsidRPr="004F2C0E" w14:paraId="1ED43C32"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701F91D7" w14:textId="77777777" w:rsidR="008A4BBC" w:rsidRPr="004F2C0E" w:rsidRDefault="008A4BBC" w:rsidP="00C177D1">
            <w:pPr>
              <w:pStyle w:val="TAL"/>
              <w:rPr>
                <w:b/>
                <w:i/>
                <w:noProof/>
                <w:lang w:eastAsia="en-GB"/>
              </w:rPr>
            </w:pPr>
            <w:r w:rsidRPr="004F2C0E">
              <w:rPr>
                <w:b/>
                <w:i/>
                <w:noProof/>
                <w:lang w:eastAsia="en-GB"/>
              </w:rPr>
              <w:t>mac-ContentionResolutionTimer</w:t>
            </w:r>
          </w:p>
          <w:p w14:paraId="062AD175" w14:textId="77777777" w:rsidR="008A4BBC" w:rsidRPr="004F2C0E" w:rsidRDefault="008A4BBC" w:rsidP="00C177D1">
            <w:pPr>
              <w:pStyle w:val="TAL"/>
              <w:rPr>
                <w:lang w:eastAsia="en-GB"/>
              </w:rPr>
            </w:pPr>
            <w:r w:rsidRPr="004F2C0E">
              <w:rPr>
                <w:noProof/>
                <w:lang w:eastAsia="en-GB"/>
              </w:rPr>
              <w:t>Timer for contention resolution</w:t>
            </w:r>
            <w:r w:rsidRPr="004F2C0E" w:rsidDel="009D0074">
              <w:rPr>
                <w:noProof/>
                <w:lang w:eastAsia="en-GB"/>
              </w:rPr>
              <w:t xml:space="preserve"> </w:t>
            </w:r>
            <w:r w:rsidRPr="004F2C0E">
              <w:rPr>
                <w:noProof/>
                <w:lang w:eastAsia="en-GB"/>
              </w:rPr>
              <w:t xml:space="preserve">in TS 36.321 [6]. </w:t>
            </w:r>
            <w:r w:rsidRPr="004F2C0E">
              <w:rPr>
                <w:lang w:eastAsia="en-GB"/>
              </w:rPr>
              <w:t>Value</w:t>
            </w:r>
            <w:r w:rsidRPr="004F2C0E">
              <w:rPr>
                <w:noProof/>
                <w:lang w:eastAsia="en-GB"/>
              </w:rPr>
              <w:t xml:space="preserve"> in PDCCH periods. </w:t>
            </w:r>
            <w:r w:rsidRPr="004F2C0E">
              <w:rPr>
                <w:lang w:eastAsia="en-GB"/>
              </w:rPr>
              <w:t>Value pp1 corresponds to 1 PDCCH period, pp2 corresponds to 2 PDCCH periods and so on.</w:t>
            </w:r>
            <w:r w:rsidRPr="004F2C0E">
              <w:rPr>
                <w:rFonts w:cs="Courier New"/>
                <w:i/>
                <w:szCs w:val="16"/>
              </w:rPr>
              <w:t xml:space="preserve"> mac-ContentionResolutionTimer-r15</w:t>
            </w:r>
            <w:r w:rsidRPr="004F2C0E">
              <w:rPr>
                <w:rFonts w:cs="Arial"/>
                <w:szCs w:val="18"/>
              </w:rPr>
              <w:t xml:space="preserve"> is only applicable for EDT. UE performing EDT shall use </w:t>
            </w:r>
            <w:r w:rsidRPr="004F2C0E">
              <w:rPr>
                <w:rFonts w:cs="Courier New"/>
                <w:i/>
                <w:szCs w:val="16"/>
              </w:rPr>
              <w:t>mac-ContentionResolutionTimer-</w:t>
            </w:r>
            <w:proofErr w:type="gramStart"/>
            <w:r w:rsidRPr="004F2C0E">
              <w:rPr>
                <w:rFonts w:cs="Courier New"/>
                <w:i/>
                <w:szCs w:val="16"/>
              </w:rPr>
              <w:t>r15</w:t>
            </w:r>
            <w:r w:rsidRPr="004F2C0E">
              <w:rPr>
                <w:rFonts w:cs="Arial"/>
                <w:szCs w:val="18"/>
              </w:rPr>
              <w:t>, if</w:t>
            </w:r>
            <w:proofErr w:type="gramEnd"/>
            <w:r w:rsidRPr="004F2C0E">
              <w:rPr>
                <w:rFonts w:cs="Arial"/>
                <w:szCs w:val="18"/>
              </w:rPr>
              <w:t xml:space="preserve"> present.</w:t>
            </w:r>
          </w:p>
          <w:p w14:paraId="33B21BCB" w14:textId="77777777" w:rsidR="008A4BBC" w:rsidRPr="004F2C0E" w:rsidRDefault="008A4BBC" w:rsidP="00C177D1">
            <w:pPr>
              <w:pStyle w:val="TAL"/>
              <w:rPr>
                <w:noProof/>
                <w:lang w:eastAsia="zh-TW"/>
              </w:rPr>
            </w:pPr>
            <w:r w:rsidRPr="004F2C0E">
              <w:rPr>
                <w:lang w:eastAsia="en-GB"/>
              </w:rPr>
              <w:t xml:space="preserve">For FDD: </w:t>
            </w:r>
            <w:r w:rsidRPr="004F2C0E">
              <w:rPr>
                <w:noProof/>
                <w:lang w:eastAsia="zh-TW"/>
              </w:rPr>
              <w:t xml:space="preserve">The value considered by the UE is: </w:t>
            </w:r>
            <w:r w:rsidRPr="004F2C0E">
              <w:rPr>
                <w:i/>
                <w:noProof/>
                <w:lang w:eastAsia="zh-TW"/>
              </w:rPr>
              <w:t>mac-ContentionResolutionTimer</w:t>
            </w:r>
            <w:r w:rsidRPr="004F2C0E">
              <w:rPr>
                <w:noProof/>
                <w:lang w:eastAsia="zh-TW"/>
              </w:rPr>
              <w:t xml:space="preserve"> = Min (signaled value x PDCCH period, </w:t>
            </w:r>
            <w:r w:rsidRPr="004F2C0E">
              <w:rPr>
                <w:rFonts w:eastAsia="PMingLiU"/>
                <w:noProof/>
                <w:lang w:eastAsia="zh-TW"/>
              </w:rPr>
              <w:t>10.24</w:t>
            </w:r>
            <w:r w:rsidRPr="004F2C0E">
              <w:rPr>
                <w:noProof/>
                <w:lang w:eastAsia="zh-TW"/>
              </w:rPr>
              <w:t>s).</w:t>
            </w:r>
          </w:p>
          <w:p w14:paraId="52E10D9E" w14:textId="77777777" w:rsidR="008A4BBC" w:rsidRPr="004F2C0E" w:rsidRDefault="008A4BBC" w:rsidP="00C177D1">
            <w:pPr>
              <w:pStyle w:val="TAL"/>
              <w:rPr>
                <w:b/>
                <w:i/>
                <w:noProof/>
                <w:lang w:eastAsia="en-GB"/>
              </w:rPr>
            </w:pPr>
            <w:r w:rsidRPr="004F2C0E">
              <w:rPr>
                <w:noProof/>
                <w:lang w:eastAsia="zh-TW"/>
              </w:rPr>
              <w:t xml:space="preserve">For TDD: The value considered by the UE is: </w:t>
            </w:r>
            <w:r w:rsidRPr="004F2C0E">
              <w:rPr>
                <w:i/>
                <w:noProof/>
                <w:lang w:eastAsia="zh-TW"/>
              </w:rPr>
              <w:t>mac-ContentionResolutionTimer</w:t>
            </w:r>
            <w:r w:rsidRPr="004F2C0E">
              <w:rPr>
                <w:noProof/>
                <w:lang w:eastAsia="zh-TW"/>
              </w:rPr>
              <w:t xml:space="preserve"> = Min (signaled value x PDCCH period, 20.48s).</w:t>
            </w:r>
          </w:p>
        </w:tc>
      </w:tr>
      <w:tr w:rsidR="008A4BBC" w:rsidRPr="004F2C0E" w14:paraId="27EC1C88" w14:textId="77777777" w:rsidTr="00C177D1">
        <w:trPr>
          <w:cantSplit/>
          <w:tblHeader/>
        </w:trPr>
        <w:tc>
          <w:tcPr>
            <w:tcW w:w="9639" w:type="dxa"/>
          </w:tcPr>
          <w:p w14:paraId="4F15FCD1" w14:textId="77777777" w:rsidR="008A4BBC" w:rsidRPr="004F2C0E" w:rsidRDefault="008A4BBC" w:rsidP="00C177D1">
            <w:pPr>
              <w:pStyle w:val="TAL"/>
              <w:rPr>
                <w:b/>
                <w:i/>
              </w:rPr>
            </w:pPr>
            <w:proofErr w:type="spellStart"/>
            <w:r w:rsidRPr="004F2C0E">
              <w:rPr>
                <w:b/>
                <w:i/>
              </w:rPr>
              <w:t>powerRampingParameters</w:t>
            </w:r>
            <w:proofErr w:type="spellEnd"/>
            <w:r w:rsidRPr="004F2C0E">
              <w:rPr>
                <w:b/>
                <w:i/>
              </w:rPr>
              <w:t>, powerRampingParametersCE1</w:t>
            </w:r>
          </w:p>
          <w:p w14:paraId="1990AFAD" w14:textId="77777777" w:rsidR="008A4BBC" w:rsidRPr="004F2C0E" w:rsidRDefault="008A4BBC" w:rsidP="00C177D1">
            <w:pPr>
              <w:pStyle w:val="TAL"/>
            </w:pPr>
            <w:r w:rsidRPr="004F2C0E">
              <w:t>Power ramping step and preamble initial received target power – same as TS 36.213 [23] and TS 36.321 [6].</w:t>
            </w:r>
          </w:p>
          <w:p w14:paraId="5EB039D7" w14:textId="77777777" w:rsidR="008A4BBC" w:rsidRPr="004F2C0E" w:rsidRDefault="008A4BBC" w:rsidP="00C177D1">
            <w:pPr>
              <w:pStyle w:val="TAL"/>
            </w:pPr>
            <w:r w:rsidRPr="004F2C0E">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29A7DD93" w14:textId="77777777" w:rsidR="008A4BBC" w:rsidRPr="004F2C0E" w:rsidRDefault="008A4BBC" w:rsidP="00C177D1">
            <w:pPr>
              <w:pStyle w:val="TAL"/>
              <w:rPr>
                <w:noProof/>
                <w:lang w:eastAsia="en-GB"/>
              </w:rPr>
            </w:pPr>
            <w:r w:rsidRPr="004F2C0E">
              <w:t xml:space="preserve">For FDD, if the UE supports enhanced random access power control and </w:t>
            </w:r>
            <w:r w:rsidRPr="004F2C0E">
              <w:rPr>
                <w:i/>
              </w:rPr>
              <w:t>powerRampingParameters-v1450</w:t>
            </w:r>
            <w:r w:rsidRPr="004F2C0E">
              <w:t xml:space="preserve"> is signalled, or for TDD, the UE uses NPRACH power ramping across repetition levels as specified in TS 36.321 [6]. If </w:t>
            </w:r>
            <w:r w:rsidRPr="004F2C0E">
              <w:rPr>
                <w:i/>
              </w:rPr>
              <w:t>preambleInitialReceivedTargetPower-v1450</w:t>
            </w:r>
            <w:r w:rsidRPr="004F2C0E">
              <w:t xml:space="preserve"> is present, the UE shall use </w:t>
            </w:r>
            <w:r w:rsidRPr="004F2C0E">
              <w:rPr>
                <w:i/>
              </w:rPr>
              <w:t>preambleInitialReceivedTargetPower-v1450</w:t>
            </w:r>
            <w:r w:rsidRPr="004F2C0E">
              <w:t xml:space="preserve"> instead of </w:t>
            </w:r>
            <w:proofErr w:type="spellStart"/>
            <w:r w:rsidRPr="004F2C0E">
              <w:rPr>
                <w:i/>
              </w:rPr>
              <w:t>preambleInitialReceivedTargetPower</w:t>
            </w:r>
            <w:proofErr w:type="spellEnd"/>
            <w:r w:rsidRPr="004F2C0E">
              <w:t xml:space="preserve"> (</w:t>
            </w:r>
            <w:proofErr w:type="gramStart"/>
            <w:r w:rsidRPr="004F2C0E">
              <w:t>i.e.</w:t>
            </w:r>
            <w:proofErr w:type="gramEnd"/>
            <w:r w:rsidRPr="004F2C0E">
              <w:t xml:space="preserve"> without suffix). If </w:t>
            </w:r>
            <w:r w:rsidRPr="004F2C0E">
              <w:rPr>
                <w:i/>
              </w:rPr>
              <w:t>powerRampingParametersCE1</w:t>
            </w:r>
            <w:r w:rsidRPr="004F2C0E">
              <w:t xml:space="preserve"> is present, the UE shall use </w:t>
            </w:r>
            <w:r w:rsidRPr="004F2C0E">
              <w:rPr>
                <w:i/>
              </w:rPr>
              <w:t>powerRampingParametersCE1</w:t>
            </w:r>
            <w:r w:rsidRPr="004F2C0E">
              <w:t xml:space="preserve"> instead of </w:t>
            </w:r>
            <w:proofErr w:type="spellStart"/>
            <w:r w:rsidRPr="004F2C0E">
              <w:rPr>
                <w:i/>
              </w:rPr>
              <w:t>powerRampingParameters</w:t>
            </w:r>
            <w:proofErr w:type="spellEnd"/>
            <w:r w:rsidRPr="004F2C0E">
              <w:t xml:space="preserve"> for NPRACH power ramping in the second repetition level.</w:t>
            </w:r>
          </w:p>
        </w:tc>
      </w:tr>
      <w:tr w:rsidR="008A4BBC" w:rsidRPr="004F2C0E" w14:paraId="7C5729B4" w14:textId="77777777" w:rsidTr="00C177D1">
        <w:trPr>
          <w:cantSplit/>
          <w:tblHeader/>
        </w:trPr>
        <w:tc>
          <w:tcPr>
            <w:tcW w:w="9639" w:type="dxa"/>
          </w:tcPr>
          <w:p w14:paraId="280F55DD" w14:textId="77777777" w:rsidR="008A4BBC" w:rsidRPr="004F2C0E" w:rsidRDefault="008A4BBC" w:rsidP="00C177D1">
            <w:pPr>
              <w:pStyle w:val="TAL"/>
              <w:rPr>
                <w:b/>
                <w:i/>
                <w:noProof/>
                <w:lang w:eastAsia="en-GB"/>
              </w:rPr>
            </w:pPr>
            <w:r w:rsidRPr="004F2C0E">
              <w:rPr>
                <w:b/>
                <w:i/>
                <w:noProof/>
                <w:lang w:eastAsia="en-GB"/>
              </w:rPr>
              <w:t>preambleTransMax-CE</w:t>
            </w:r>
          </w:p>
          <w:p w14:paraId="6F5DCB8F" w14:textId="77777777" w:rsidR="008A4BBC" w:rsidRPr="004F2C0E" w:rsidRDefault="008A4BBC" w:rsidP="00C177D1">
            <w:pPr>
              <w:pStyle w:val="TAL"/>
              <w:rPr>
                <w:noProof/>
                <w:lang w:eastAsia="en-GB"/>
              </w:rPr>
            </w:pPr>
            <w:r w:rsidRPr="004F2C0E">
              <w:rPr>
                <w:noProof/>
                <w:lang w:eastAsia="en-GB"/>
              </w:rPr>
              <w:t>Maximum number of preamble transmission</w:t>
            </w:r>
            <w:r w:rsidRPr="004F2C0E" w:rsidDel="009D0074">
              <w:rPr>
                <w:noProof/>
                <w:lang w:eastAsia="en-GB"/>
              </w:rPr>
              <w:t xml:space="preserve"> </w:t>
            </w:r>
            <w:r w:rsidRPr="004F2C0E">
              <w:rPr>
                <w:noProof/>
                <w:lang w:eastAsia="en-GB"/>
              </w:rPr>
              <w:t>in TS 36.321 [6]. Value is an integer.</w:t>
            </w:r>
          </w:p>
        </w:tc>
      </w:tr>
      <w:tr w:rsidR="008A4BBC" w:rsidRPr="004F2C0E" w14:paraId="1E4887FD" w14:textId="77777777" w:rsidTr="00C177D1">
        <w:trPr>
          <w:cantSplit/>
          <w:tblHeader/>
        </w:trPr>
        <w:tc>
          <w:tcPr>
            <w:tcW w:w="9639" w:type="dxa"/>
          </w:tcPr>
          <w:p w14:paraId="36E7C8DD" w14:textId="77777777" w:rsidR="008A4BBC" w:rsidRPr="004F2C0E" w:rsidRDefault="008A4BBC" w:rsidP="00C177D1">
            <w:pPr>
              <w:pStyle w:val="TAL"/>
              <w:rPr>
                <w:b/>
                <w:i/>
                <w:noProof/>
                <w:lang w:eastAsia="en-GB"/>
              </w:rPr>
            </w:pPr>
            <w:r w:rsidRPr="004F2C0E">
              <w:rPr>
                <w:b/>
                <w:i/>
                <w:noProof/>
                <w:lang w:eastAsia="en-GB"/>
              </w:rPr>
              <w:t>ra-ResponseWindowSize</w:t>
            </w:r>
          </w:p>
          <w:p w14:paraId="7511A478" w14:textId="77777777" w:rsidR="008A4BBC" w:rsidRPr="004F2C0E" w:rsidRDefault="008A4BBC" w:rsidP="00C177D1">
            <w:pPr>
              <w:pStyle w:val="TAL"/>
              <w:rPr>
                <w:lang w:eastAsia="en-GB"/>
              </w:rPr>
            </w:pPr>
            <w:r w:rsidRPr="004F2C0E">
              <w:rPr>
                <w:lang w:eastAsia="en-GB"/>
              </w:rPr>
              <w:t>Duration</w:t>
            </w:r>
            <w:r w:rsidRPr="004F2C0E">
              <w:rPr>
                <w:noProof/>
                <w:lang w:eastAsia="en-GB"/>
              </w:rPr>
              <w:t xml:space="preserve"> of the RA response window in TS 36.321 [6]. Value in PDCCH periods. </w:t>
            </w:r>
            <w:r w:rsidRPr="004F2C0E">
              <w:rPr>
                <w:lang w:eastAsia="en-GB"/>
              </w:rPr>
              <w:t>Value pp2 corresponds to 2 PDDCH periods, pp3 corresponds to 3 PDCCH periods and so on.</w:t>
            </w:r>
          </w:p>
          <w:p w14:paraId="40DF75CC" w14:textId="77777777" w:rsidR="008A4BBC" w:rsidRPr="004F2C0E" w:rsidRDefault="008A4BBC" w:rsidP="00C177D1">
            <w:pPr>
              <w:pStyle w:val="TAL"/>
              <w:rPr>
                <w:noProof/>
                <w:lang w:eastAsia="zh-TW"/>
              </w:rPr>
            </w:pPr>
            <w:r w:rsidRPr="004F2C0E">
              <w:rPr>
                <w:lang w:eastAsia="en-GB"/>
              </w:rPr>
              <w:t xml:space="preserve">For FDD: The value </w:t>
            </w:r>
            <w:r w:rsidRPr="004F2C0E">
              <w:rPr>
                <w:noProof/>
                <w:lang w:eastAsia="zh-TW"/>
              </w:rPr>
              <w:t>considered by the UE is:</w:t>
            </w:r>
            <w:r w:rsidRPr="004F2C0E">
              <w:rPr>
                <w:rFonts w:eastAsia="PMingLiU"/>
                <w:noProof/>
                <w:lang w:eastAsia="zh-TW"/>
              </w:rPr>
              <w:t xml:space="preserve"> </w:t>
            </w:r>
            <w:r w:rsidRPr="004F2C0E">
              <w:rPr>
                <w:rFonts w:eastAsia="PMingLiU"/>
                <w:i/>
                <w:noProof/>
                <w:lang w:eastAsia="zh-TW"/>
              </w:rPr>
              <w:t>ra-ResponseWindowSize</w:t>
            </w:r>
            <w:r w:rsidRPr="004F2C0E">
              <w:rPr>
                <w:rFonts w:eastAsia="PMingLiU"/>
                <w:noProof/>
                <w:lang w:eastAsia="zh-TW"/>
              </w:rPr>
              <w:t xml:space="preserve"> = Min (signaled value x PDCCH period, 10.24s)</w:t>
            </w:r>
            <w:r w:rsidRPr="004F2C0E">
              <w:rPr>
                <w:noProof/>
                <w:lang w:eastAsia="zh-TW"/>
              </w:rPr>
              <w:t>.</w:t>
            </w:r>
          </w:p>
          <w:p w14:paraId="57B6E3A8" w14:textId="77777777" w:rsidR="008A4BBC" w:rsidRPr="004F2C0E" w:rsidRDefault="008A4BBC" w:rsidP="00C177D1">
            <w:pPr>
              <w:pStyle w:val="TAL"/>
              <w:rPr>
                <w:b/>
                <w:i/>
                <w:noProof/>
                <w:lang w:eastAsia="en-GB"/>
              </w:rPr>
            </w:pPr>
            <w:r w:rsidRPr="004F2C0E">
              <w:rPr>
                <w:noProof/>
                <w:lang w:eastAsia="zh-TW"/>
              </w:rPr>
              <w:t xml:space="preserve">For TDD: The value considered by the UE is: </w:t>
            </w:r>
            <w:r w:rsidRPr="004F2C0E">
              <w:rPr>
                <w:i/>
                <w:noProof/>
                <w:lang w:eastAsia="zh-TW"/>
              </w:rPr>
              <w:t>ra-ResponseWindowSize</w:t>
            </w:r>
            <w:r w:rsidRPr="004F2C0E">
              <w:rPr>
                <w:noProof/>
                <w:lang w:eastAsia="zh-TW"/>
              </w:rPr>
              <w:t xml:space="preserve"> = Min (signaled value x PDCCH period, 20.48s).</w:t>
            </w:r>
          </w:p>
        </w:tc>
      </w:tr>
    </w:tbl>
    <w:p w14:paraId="5F95B439"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16595D93" w14:textId="77777777" w:rsidTr="00C177D1">
        <w:trPr>
          <w:cantSplit/>
          <w:tblHeader/>
        </w:trPr>
        <w:tc>
          <w:tcPr>
            <w:tcW w:w="2268" w:type="dxa"/>
          </w:tcPr>
          <w:p w14:paraId="0D2FDB35" w14:textId="77777777" w:rsidR="008A4BBC" w:rsidRPr="004F2C0E" w:rsidRDefault="008A4BBC" w:rsidP="00C177D1">
            <w:pPr>
              <w:pStyle w:val="TAH"/>
            </w:pPr>
            <w:r w:rsidRPr="004F2C0E">
              <w:t>Conditional presence</w:t>
            </w:r>
          </w:p>
        </w:tc>
        <w:tc>
          <w:tcPr>
            <w:tcW w:w="7371" w:type="dxa"/>
          </w:tcPr>
          <w:p w14:paraId="7FF93453" w14:textId="77777777" w:rsidR="008A4BBC" w:rsidRPr="004F2C0E" w:rsidRDefault="008A4BBC" w:rsidP="00C177D1">
            <w:pPr>
              <w:pStyle w:val="TAH"/>
            </w:pPr>
            <w:r w:rsidRPr="004F2C0E">
              <w:t>Explanation</w:t>
            </w:r>
          </w:p>
        </w:tc>
      </w:tr>
      <w:tr w:rsidR="008A4BBC" w:rsidRPr="004F2C0E" w14:paraId="4D0B5640" w14:textId="77777777" w:rsidTr="00C177D1">
        <w:trPr>
          <w:cantSplit/>
        </w:trPr>
        <w:tc>
          <w:tcPr>
            <w:tcW w:w="2268" w:type="dxa"/>
          </w:tcPr>
          <w:p w14:paraId="7D6788F8" w14:textId="77777777" w:rsidR="008A4BBC" w:rsidRPr="004F2C0E" w:rsidRDefault="008A4BBC" w:rsidP="00C177D1">
            <w:pPr>
              <w:pStyle w:val="TAL"/>
              <w:rPr>
                <w:i/>
              </w:rPr>
            </w:pPr>
            <w:r w:rsidRPr="004F2C0E">
              <w:rPr>
                <w:i/>
              </w:rPr>
              <w:t>EDT</w:t>
            </w:r>
          </w:p>
        </w:tc>
        <w:tc>
          <w:tcPr>
            <w:tcW w:w="7371" w:type="dxa"/>
          </w:tcPr>
          <w:p w14:paraId="07FE979F" w14:textId="77777777" w:rsidR="008A4BBC" w:rsidRPr="004F2C0E" w:rsidRDefault="008A4BBC" w:rsidP="00C177D1">
            <w:pPr>
              <w:pStyle w:val="TAL"/>
              <w:rPr>
                <w:lang w:eastAsia="en-GB"/>
              </w:rPr>
            </w:pPr>
            <w:r w:rsidRPr="004F2C0E">
              <w:rPr>
                <w:lang w:eastAsia="en-GB"/>
              </w:rPr>
              <w:t xml:space="preserve">The field is optionally present, Need OR, if </w:t>
            </w:r>
            <w:proofErr w:type="spellStart"/>
            <w:r w:rsidRPr="004F2C0E">
              <w:rPr>
                <w:i/>
                <w:lang w:eastAsia="en-GB"/>
              </w:rPr>
              <w:t>edt</w:t>
            </w:r>
            <w:proofErr w:type="spellEnd"/>
            <w:r w:rsidRPr="004F2C0E">
              <w:rPr>
                <w:i/>
                <w:lang w:eastAsia="en-GB"/>
              </w:rPr>
              <w:t>-Parameters</w:t>
            </w:r>
            <w:r w:rsidRPr="004F2C0E">
              <w:rPr>
                <w:lang w:eastAsia="en-GB"/>
              </w:rPr>
              <w:t xml:space="preserve"> is present; </w:t>
            </w:r>
            <w:proofErr w:type="gramStart"/>
            <w:r w:rsidRPr="004F2C0E">
              <w:rPr>
                <w:lang w:eastAsia="en-GB"/>
              </w:rPr>
              <w:t>otherwise</w:t>
            </w:r>
            <w:proofErr w:type="gramEnd"/>
            <w:r w:rsidRPr="004F2C0E">
              <w:rPr>
                <w:lang w:eastAsia="en-GB"/>
              </w:rPr>
              <w:t xml:space="preserve"> the field is not present and the UE shall delete any existing value for this field.</w:t>
            </w:r>
          </w:p>
        </w:tc>
      </w:tr>
    </w:tbl>
    <w:p w14:paraId="46F8A486" w14:textId="77777777" w:rsidR="008A4BBC" w:rsidRPr="004F2C0E" w:rsidRDefault="008A4BBC" w:rsidP="008A4BBC"/>
    <w:p w14:paraId="4BCC8943" w14:textId="77777777" w:rsidR="008A4BBC" w:rsidRPr="004F2C0E" w:rsidRDefault="008A4BBC" w:rsidP="008A4BBC">
      <w:pPr>
        <w:pStyle w:val="Heading4"/>
      </w:pPr>
      <w:bookmarkStart w:id="612" w:name="_Toc20487621"/>
      <w:bookmarkStart w:id="613" w:name="_Toc29342923"/>
      <w:bookmarkStart w:id="614" w:name="_Toc29344062"/>
      <w:bookmarkStart w:id="615" w:name="_Toc36567328"/>
      <w:bookmarkStart w:id="616" w:name="_Toc36810784"/>
      <w:bookmarkStart w:id="617" w:name="_Toc36847148"/>
      <w:bookmarkStart w:id="618" w:name="_Toc36939801"/>
      <w:bookmarkStart w:id="619" w:name="_Toc37082781"/>
      <w:bookmarkStart w:id="620" w:name="_Toc46481422"/>
      <w:bookmarkStart w:id="621" w:name="_Toc46482656"/>
      <w:bookmarkStart w:id="622" w:name="_Toc46483890"/>
      <w:bookmarkStart w:id="623" w:name="_Toc124515774"/>
      <w:r w:rsidRPr="004F2C0E">
        <w:t>–</w:t>
      </w:r>
      <w:r w:rsidRPr="004F2C0E">
        <w:tab/>
      </w:r>
      <w:proofErr w:type="spellStart"/>
      <w:r w:rsidRPr="004F2C0E">
        <w:rPr>
          <w:i/>
        </w:rPr>
        <w:t>RadioResource</w:t>
      </w:r>
      <w:r w:rsidRPr="004F2C0E">
        <w:rPr>
          <w:i/>
          <w:noProof/>
        </w:rPr>
        <w:t>ConfigCommonSIB</w:t>
      </w:r>
      <w:proofErr w:type="spellEnd"/>
      <w:r w:rsidRPr="004F2C0E">
        <w:rPr>
          <w:i/>
          <w:noProof/>
        </w:rPr>
        <w:t>-NB</w:t>
      </w:r>
      <w:bookmarkEnd w:id="612"/>
      <w:bookmarkEnd w:id="613"/>
      <w:bookmarkEnd w:id="614"/>
      <w:bookmarkEnd w:id="615"/>
      <w:bookmarkEnd w:id="616"/>
      <w:bookmarkEnd w:id="617"/>
      <w:bookmarkEnd w:id="618"/>
      <w:bookmarkEnd w:id="619"/>
      <w:bookmarkEnd w:id="620"/>
      <w:bookmarkEnd w:id="621"/>
      <w:bookmarkEnd w:id="622"/>
      <w:bookmarkEnd w:id="623"/>
    </w:p>
    <w:p w14:paraId="00BAAE5A" w14:textId="77777777" w:rsidR="008A4BBC" w:rsidRPr="004F2C0E" w:rsidRDefault="008A4BBC" w:rsidP="008A4BBC">
      <w:r w:rsidRPr="004F2C0E">
        <w:t xml:space="preserve">The IE </w:t>
      </w:r>
      <w:r w:rsidRPr="004F2C0E">
        <w:rPr>
          <w:i/>
          <w:noProof/>
        </w:rPr>
        <w:t>RadioResourceConfigCommonSIB-NB</w:t>
      </w:r>
      <w:r w:rsidRPr="004F2C0E">
        <w:t xml:space="preserve"> is used to specify common radio resource configurations in the system information, e.g., the </w:t>
      </w:r>
      <w:proofErr w:type="gramStart"/>
      <w:r w:rsidRPr="004F2C0E">
        <w:t>random access</w:t>
      </w:r>
      <w:proofErr w:type="gramEnd"/>
      <w:r w:rsidRPr="004F2C0E">
        <w:t xml:space="preserve"> parameters and the static physical layer parameters.</w:t>
      </w:r>
    </w:p>
    <w:p w14:paraId="14BF7276" w14:textId="77777777" w:rsidR="008A4BBC" w:rsidRPr="004F2C0E" w:rsidRDefault="008A4BBC" w:rsidP="008A4BBC">
      <w:pPr>
        <w:pStyle w:val="TH"/>
        <w:rPr>
          <w:bCs/>
          <w:i/>
          <w:iCs/>
          <w:noProof/>
        </w:rPr>
      </w:pPr>
      <w:r w:rsidRPr="004F2C0E">
        <w:rPr>
          <w:bCs/>
          <w:i/>
          <w:iCs/>
          <w:noProof/>
        </w:rPr>
        <w:t xml:space="preserve">RadioResourceConfigCommonSIB-NB </w:t>
      </w:r>
      <w:r w:rsidRPr="004F2C0E">
        <w:rPr>
          <w:bCs/>
          <w:iCs/>
          <w:noProof/>
        </w:rPr>
        <w:t>information element</w:t>
      </w:r>
    </w:p>
    <w:p w14:paraId="0F96E274" w14:textId="77777777" w:rsidR="008A4BBC" w:rsidRPr="004F2C0E" w:rsidRDefault="008A4BBC" w:rsidP="008A4BBC">
      <w:pPr>
        <w:pStyle w:val="PL"/>
        <w:shd w:val="clear" w:color="auto" w:fill="E6E6E6"/>
      </w:pPr>
      <w:r w:rsidRPr="004F2C0E">
        <w:t>-- ASN1START</w:t>
      </w:r>
    </w:p>
    <w:p w14:paraId="2A7A22FE" w14:textId="77777777" w:rsidR="008A4BBC" w:rsidRPr="004F2C0E" w:rsidRDefault="008A4BBC" w:rsidP="008A4BBC">
      <w:pPr>
        <w:pStyle w:val="PL"/>
        <w:shd w:val="clear" w:color="auto" w:fill="E6E6E6"/>
      </w:pPr>
    </w:p>
    <w:p w14:paraId="2A9D37DD" w14:textId="77777777" w:rsidR="008A4BBC" w:rsidRPr="004F2C0E" w:rsidRDefault="008A4BBC" w:rsidP="008A4BBC">
      <w:pPr>
        <w:pStyle w:val="PL"/>
        <w:shd w:val="clear" w:color="auto" w:fill="E6E6E6"/>
      </w:pPr>
      <w:r w:rsidRPr="004F2C0E">
        <w:t>RadioResourceConfigCommonSIB-NB-r13 ::=</w:t>
      </w:r>
      <w:r w:rsidRPr="004F2C0E">
        <w:tab/>
        <w:t>SEQUENCE {</w:t>
      </w:r>
    </w:p>
    <w:p w14:paraId="6C74E359" w14:textId="77777777" w:rsidR="008A4BBC" w:rsidRPr="004F2C0E" w:rsidRDefault="008A4BBC" w:rsidP="008A4BBC">
      <w:pPr>
        <w:pStyle w:val="PL"/>
        <w:shd w:val="clear" w:color="auto" w:fill="E6E6E6"/>
      </w:pPr>
      <w:r w:rsidRPr="004F2C0E">
        <w:tab/>
        <w:t>rach-ConfigCommon-r13</w:t>
      </w:r>
      <w:r w:rsidRPr="004F2C0E">
        <w:tab/>
      </w:r>
      <w:r w:rsidRPr="004F2C0E">
        <w:tab/>
      </w:r>
      <w:r w:rsidRPr="004F2C0E">
        <w:tab/>
      </w:r>
      <w:r w:rsidRPr="004F2C0E">
        <w:tab/>
      </w:r>
      <w:r w:rsidRPr="004F2C0E">
        <w:tab/>
        <w:t>RACH-ConfigCommon-NB-r13,</w:t>
      </w:r>
    </w:p>
    <w:p w14:paraId="5B42CF85" w14:textId="77777777" w:rsidR="008A4BBC" w:rsidRPr="004F2C0E" w:rsidRDefault="008A4BBC" w:rsidP="008A4BBC">
      <w:pPr>
        <w:pStyle w:val="PL"/>
        <w:shd w:val="clear" w:color="auto" w:fill="E6E6E6"/>
      </w:pPr>
      <w:r w:rsidRPr="004F2C0E">
        <w:tab/>
        <w:t>bcch-Config-r13</w:t>
      </w:r>
      <w:r w:rsidRPr="004F2C0E">
        <w:tab/>
      </w:r>
      <w:r w:rsidRPr="004F2C0E">
        <w:tab/>
      </w:r>
      <w:r w:rsidRPr="004F2C0E">
        <w:tab/>
      </w:r>
      <w:r w:rsidRPr="004F2C0E">
        <w:tab/>
      </w:r>
      <w:r w:rsidRPr="004F2C0E">
        <w:tab/>
      </w:r>
      <w:r w:rsidRPr="004F2C0E">
        <w:tab/>
      </w:r>
      <w:r w:rsidRPr="004F2C0E">
        <w:tab/>
        <w:t>BCCH-Config-NB-r13,</w:t>
      </w:r>
    </w:p>
    <w:p w14:paraId="2D1FFF0E" w14:textId="77777777" w:rsidR="008A4BBC" w:rsidRPr="004F2C0E" w:rsidRDefault="008A4BBC" w:rsidP="008A4BBC">
      <w:pPr>
        <w:pStyle w:val="PL"/>
        <w:shd w:val="clear" w:color="auto" w:fill="E6E6E6"/>
      </w:pPr>
      <w:r w:rsidRPr="004F2C0E">
        <w:tab/>
        <w:t>pcch-Config-r13</w:t>
      </w:r>
      <w:r w:rsidRPr="004F2C0E">
        <w:tab/>
      </w:r>
      <w:r w:rsidRPr="004F2C0E">
        <w:tab/>
      </w:r>
      <w:r w:rsidRPr="004F2C0E">
        <w:tab/>
      </w:r>
      <w:r w:rsidRPr="004F2C0E">
        <w:tab/>
      </w:r>
      <w:r w:rsidRPr="004F2C0E">
        <w:tab/>
      </w:r>
      <w:r w:rsidRPr="004F2C0E">
        <w:tab/>
      </w:r>
      <w:r w:rsidRPr="004F2C0E">
        <w:tab/>
        <w:t>PCCH-Config-NB-r13,</w:t>
      </w:r>
    </w:p>
    <w:p w14:paraId="3F88787A" w14:textId="77777777" w:rsidR="008A4BBC" w:rsidRPr="004F2C0E" w:rsidRDefault="008A4BBC" w:rsidP="008A4BBC">
      <w:pPr>
        <w:pStyle w:val="PL"/>
        <w:shd w:val="clear" w:color="auto" w:fill="E6E6E6"/>
      </w:pPr>
      <w:r w:rsidRPr="004F2C0E">
        <w:tab/>
        <w:t>nprach-Config-r13</w:t>
      </w:r>
      <w:r w:rsidRPr="004F2C0E">
        <w:tab/>
      </w:r>
      <w:r w:rsidRPr="004F2C0E">
        <w:tab/>
      </w:r>
      <w:r w:rsidRPr="004F2C0E">
        <w:tab/>
      </w:r>
      <w:r w:rsidRPr="004F2C0E">
        <w:tab/>
      </w:r>
      <w:r w:rsidRPr="004F2C0E">
        <w:tab/>
      </w:r>
      <w:r w:rsidRPr="004F2C0E">
        <w:tab/>
        <w:t>NPRACH-ConfigSIB-NB-r13,</w:t>
      </w:r>
    </w:p>
    <w:p w14:paraId="7182C998" w14:textId="77777777" w:rsidR="008A4BBC" w:rsidRPr="004F2C0E" w:rsidRDefault="008A4BBC" w:rsidP="008A4BBC">
      <w:pPr>
        <w:pStyle w:val="PL"/>
        <w:shd w:val="clear" w:color="auto" w:fill="E6E6E6"/>
      </w:pPr>
      <w:r w:rsidRPr="004F2C0E">
        <w:tab/>
        <w:t>npdsch-ConfigCommon-r13</w:t>
      </w:r>
      <w:r w:rsidRPr="004F2C0E">
        <w:tab/>
      </w:r>
      <w:r w:rsidRPr="004F2C0E">
        <w:tab/>
      </w:r>
      <w:r w:rsidRPr="004F2C0E">
        <w:tab/>
      </w:r>
      <w:r w:rsidRPr="004F2C0E">
        <w:tab/>
      </w:r>
      <w:r w:rsidRPr="004F2C0E">
        <w:tab/>
        <w:t>NPDSCH-ConfigCommon-NB-r13,</w:t>
      </w:r>
    </w:p>
    <w:p w14:paraId="417CADED" w14:textId="77777777" w:rsidR="008A4BBC" w:rsidRPr="004F2C0E" w:rsidRDefault="008A4BBC" w:rsidP="008A4BBC">
      <w:pPr>
        <w:pStyle w:val="PL"/>
        <w:shd w:val="clear" w:color="auto" w:fill="E6E6E6"/>
      </w:pPr>
      <w:r w:rsidRPr="004F2C0E">
        <w:tab/>
        <w:t>npusch-ConfigCommon-r13</w:t>
      </w:r>
      <w:r w:rsidRPr="004F2C0E">
        <w:tab/>
      </w:r>
      <w:r w:rsidRPr="004F2C0E">
        <w:tab/>
      </w:r>
      <w:r w:rsidRPr="004F2C0E">
        <w:tab/>
      </w:r>
      <w:r w:rsidRPr="004F2C0E">
        <w:tab/>
      </w:r>
      <w:r w:rsidRPr="004F2C0E">
        <w:tab/>
        <w:t>NPUSCH-ConfigCommon-NB-r13,</w:t>
      </w:r>
    </w:p>
    <w:p w14:paraId="6729318A" w14:textId="77777777" w:rsidR="008A4BBC" w:rsidRPr="004F2C0E" w:rsidRDefault="008A4BBC" w:rsidP="008A4BBC">
      <w:pPr>
        <w:pStyle w:val="PL"/>
        <w:shd w:val="clear" w:color="auto" w:fill="E6E6E6"/>
      </w:pPr>
      <w:r w:rsidRPr="004F2C0E">
        <w:tab/>
        <w:t>dl-Gap-r13</w:t>
      </w:r>
      <w:r w:rsidRPr="004F2C0E">
        <w:tab/>
      </w:r>
      <w:r w:rsidRPr="004F2C0E">
        <w:tab/>
      </w:r>
      <w:r w:rsidRPr="004F2C0E">
        <w:tab/>
      </w:r>
      <w:r w:rsidRPr="004F2C0E">
        <w:tab/>
      </w:r>
      <w:r w:rsidRPr="004F2C0E">
        <w:tab/>
      </w:r>
      <w:r w:rsidRPr="004F2C0E">
        <w:tab/>
      </w:r>
      <w:r w:rsidRPr="004F2C0E">
        <w:tab/>
      </w:r>
      <w:r w:rsidRPr="004F2C0E">
        <w:tab/>
        <w:t>DL-GapConfig-NB-r13</w:t>
      </w:r>
      <w:r w:rsidRPr="004F2C0E">
        <w:tab/>
      </w:r>
      <w:r w:rsidRPr="004F2C0E">
        <w:tab/>
      </w:r>
      <w:r w:rsidRPr="004F2C0E">
        <w:tab/>
        <w:t>OPTIONAL,</w:t>
      </w:r>
      <w:r w:rsidRPr="004F2C0E">
        <w:tab/>
      </w:r>
      <w:r w:rsidRPr="004F2C0E">
        <w:tab/>
        <w:t>-- Need OP</w:t>
      </w:r>
    </w:p>
    <w:p w14:paraId="325E702C" w14:textId="77777777" w:rsidR="008A4BBC" w:rsidRPr="004F2C0E" w:rsidRDefault="008A4BBC" w:rsidP="008A4BBC">
      <w:pPr>
        <w:pStyle w:val="PL"/>
        <w:shd w:val="clear" w:color="auto" w:fill="E6E6E6"/>
      </w:pPr>
      <w:r w:rsidRPr="004F2C0E">
        <w:lastRenderedPageBreak/>
        <w:tab/>
        <w:t>uplinkPowerControlCommon-r13</w:t>
      </w:r>
      <w:r w:rsidRPr="004F2C0E">
        <w:tab/>
      </w:r>
      <w:r w:rsidRPr="004F2C0E">
        <w:tab/>
      </w:r>
      <w:r w:rsidRPr="004F2C0E">
        <w:tab/>
        <w:t>UplinkPowerControlCommon-NB-r13,</w:t>
      </w:r>
    </w:p>
    <w:p w14:paraId="6C02172E" w14:textId="77777777" w:rsidR="008A4BBC" w:rsidRPr="004F2C0E" w:rsidRDefault="008A4BBC" w:rsidP="008A4BBC">
      <w:pPr>
        <w:pStyle w:val="PL"/>
        <w:shd w:val="clear" w:color="auto" w:fill="E6E6E6"/>
      </w:pPr>
      <w:r w:rsidRPr="004F2C0E">
        <w:tab/>
        <w:t>...,</w:t>
      </w:r>
    </w:p>
    <w:p w14:paraId="27403FB1" w14:textId="77777777" w:rsidR="008A4BBC" w:rsidRPr="004F2C0E" w:rsidRDefault="008A4BBC" w:rsidP="008A4BBC">
      <w:pPr>
        <w:pStyle w:val="PL"/>
        <w:shd w:val="clear" w:color="auto" w:fill="E6E6E6"/>
      </w:pPr>
      <w:r w:rsidRPr="004F2C0E">
        <w:tab/>
        <w:t>[[</w:t>
      </w:r>
      <w:r w:rsidRPr="004F2C0E">
        <w:tab/>
        <w:t>nprach-Config-v1330</w:t>
      </w:r>
      <w:r w:rsidRPr="004F2C0E">
        <w:tab/>
      </w:r>
      <w:r w:rsidRPr="004F2C0E">
        <w:tab/>
      </w:r>
      <w:r w:rsidRPr="004F2C0E">
        <w:tab/>
      </w:r>
      <w:r w:rsidRPr="004F2C0E">
        <w:tab/>
      </w:r>
      <w:r w:rsidRPr="004F2C0E">
        <w:tab/>
        <w:t>NPRACH-ConfigSIB-NB-v1330</w:t>
      </w:r>
      <w:r w:rsidRPr="004F2C0E">
        <w:tab/>
        <w:t>OPTIONAL</w:t>
      </w:r>
      <w:r w:rsidRPr="004F2C0E">
        <w:tab/>
      </w:r>
      <w:r w:rsidRPr="004F2C0E">
        <w:tab/>
        <w:t>-- Need OR</w:t>
      </w:r>
    </w:p>
    <w:p w14:paraId="66D82611" w14:textId="77777777" w:rsidR="008A4BBC" w:rsidRPr="004F2C0E" w:rsidRDefault="008A4BBC" w:rsidP="008A4BBC">
      <w:pPr>
        <w:pStyle w:val="PL"/>
        <w:shd w:val="clear" w:color="auto" w:fill="E6E6E6"/>
      </w:pPr>
      <w:r w:rsidRPr="004F2C0E">
        <w:tab/>
        <w:t>]],</w:t>
      </w:r>
    </w:p>
    <w:p w14:paraId="0D393FEF" w14:textId="77777777" w:rsidR="008A4BBC" w:rsidRPr="004F2C0E" w:rsidRDefault="008A4BBC" w:rsidP="008A4BBC">
      <w:pPr>
        <w:pStyle w:val="PL"/>
        <w:shd w:val="clear" w:color="auto" w:fill="E6E6E6"/>
      </w:pPr>
      <w:r w:rsidRPr="004F2C0E">
        <w:tab/>
        <w:t>[[</w:t>
      </w:r>
      <w:r w:rsidRPr="004F2C0E">
        <w:tab/>
        <w:t>nprach-Config-v1450</w:t>
      </w:r>
      <w:r w:rsidRPr="004F2C0E">
        <w:tab/>
      </w:r>
      <w:r w:rsidRPr="004F2C0E">
        <w:tab/>
      </w:r>
      <w:r w:rsidRPr="004F2C0E">
        <w:tab/>
      </w:r>
      <w:r w:rsidRPr="004F2C0E">
        <w:tab/>
      </w:r>
      <w:r w:rsidRPr="004F2C0E">
        <w:tab/>
        <w:t>NPRACH-ConfigSIB-NB-v1450</w:t>
      </w:r>
      <w:r w:rsidRPr="004F2C0E">
        <w:tab/>
        <w:t>OPTIONAL</w:t>
      </w:r>
      <w:r w:rsidRPr="004F2C0E">
        <w:tab/>
      </w:r>
      <w:r w:rsidRPr="004F2C0E">
        <w:tab/>
        <w:t>-- Cond EnhPowerControl</w:t>
      </w:r>
    </w:p>
    <w:p w14:paraId="68565A8F" w14:textId="77777777" w:rsidR="008A4BBC" w:rsidRPr="004F2C0E" w:rsidRDefault="008A4BBC" w:rsidP="008A4BBC">
      <w:pPr>
        <w:pStyle w:val="PL"/>
        <w:shd w:val="clear" w:color="auto" w:fill="E6E6E6"/>
      </w:pPr>
      <w:r w:rsidRPr="004F2C0E">
        <w:tab/>
        <w:t>]],</w:t>
      </w:r>
    </w:p>
    <w:p w14:paraId="53DD1CA1" w14:textId="77777777" w:rsidR="008A4BBC" w:rsidRPr="004F2C0E" w:rsidRDefault="008A4BBC" w:rsidP="008A4BBC">
      <w:pPr>
        <w:pStyle w:val="PL"/>
        <w:shd w:val="clear" w:color="auto" w:fill="E6E6E6"/>
      </w:pPr>
      <w:r w:rsidRPr="004F2C0E">
        <w:tab/>
        <w:t>[[</w:t>
      </w:r>
      <w:r w:rsidRPr="004F2C0E">
        <w:tab/>
        <w:t>nprach-Config-v1530</w:t>
      </w:r>
      <w:r w:rsidRPr="004F2C0E">
        <w:tab/>
      </w:r>
      <w:r w:rsidRPr="004F2C0E">
        <w:tab/>
      </w:r>
      <w:r w:rsidRPr="004F2C0E">
        <w:tab/>
      </w:r>
      <w:r w:rsidRPr="004F2C0E">
        <w:tab/>
      </w:r>
      <w:r w:rsidRPr="004F2C0E">
        <w:tab/>
        <w:t>NPRACH-ConfigSIB-NB-v1530</w:t>
      </w:r>
      <w:r w:rsidRPr="004F2C0E">
        <w:tab/>
        <w:t>OPTIONAL,</w:t>
      </w:r>
      <w:r w:rsidRPr="004F2C0E">
        <w:tab/>
        <w:t>-- Need OR</w:t>
      </w:r>
    </w:p>
    <w:p w14:paraId="64A02FEB" w14:textId="77777777" w:rsidR="008A4BBC" w:rsidRPr="004F2C0E" w:rsidRDefault="008A4BBC" w:rsidP="008A4BBC">
      <w:pPr>
        <w:pStyle w:val="PL"/>
        <w:shd w:val="clear" w:color="auto" w:fill="E6E6E6"/>
      </w:pPr>
      <w:r w:rsidRPr="004F2C0E">
        <w:tab/>
      </w:r>
      <w:r w:rsidRPr="004F2C0E">
        <w:tab/>
        <w:t>dl-Gap-v1530</w:t>
      </w:r>
      <w:r w:rsidRPr="004F2C0E">
        <w:tab/>
      </w:r>
      <w:r w:rsidRPr="004F2C0E">
        <w:tab/>
      </w:r>
      <w:r w:rsidRPr="004F2C0E">
        <w:tab/>
      </w:r>
      <w:r w:rsidRPr="004F2C0E">
        <w:tab/>
      </w:r>
      <w:r w:rsidRPr="004F2C0E">
        <w:tab/>
      </w:r>
      <w:r w:rsidRPr="004F2C0E">
        <w:tab/>
        <w:t>DL-GapConfig-NB-v1530</w:t>
      </w:r>
      <w:r w:rsidRPr="004F2C0E">
        <w:tab/>
      </w:r>
      <w:r w:rsidRPr="004F2C0E">
        <w:tab/>
        <w:t>OPTIONAL,</w:t>
      </w:r>
      <w:r w:rsidRPr="004F2C0E">
        <w:tab/>
        <w:t>-- Cond TDD</w:t>
      </w:r>
    </w:p>
    <w:p w14:paraId="705B25A2" w14:textId="77777777" w:rsidR="008A4BBC" w:rsidRPr="004F2C0E" w:rsidRDefault="008A4BBC" w:rsidP="008A4BBC">
      <w:pPr>
        <w:pStyle w:val="PL"/>
        <w:shd w:val="clear" w:color="auto" w:fill="E6E6E6"/>
      </w:pPr>
      <w:r w:rsidRPr="004F2C0E">
        <w:tab/>
      </w:r>
      <w:r w:rsidRPr="004F2C0E">
        <w:tab/>
        <w:t>wus-Config-r15</w:t>
      </w:r>
      <w:r w:rsidRPr="004F2C0E">
        <w:tab/>
      </w:r>
      <w:r w:rsidRPr="004F2C0E">
        <w:tab/>
      </w:r>
      <w:r w:rsidRPr="004F2C0E">
        <w:tab/>
      </w:r>
      <w:r w:rsidRPr="004F2C0E">
        <w:tab/>
      </w:r>
      <w:r w:rsidRPr="004F2C0E">
        <w:tab/>
      </w:r>
      <w:r w:rsidRPr="004F2C0E">
        <w:tab/>
        <w:t>WUS-Config-NB-r15</w:t>
      </w:r>
      <w:r w:rsidRPr="004F2C0E">
        <w:tab/>
      </w:r>
      <w:r w:rsidRPr="004F2C0E">
        <w:tab/>
      </w:r>
      <w:r w:rsidRPr="004F2C0E">
        <w:tab/>
        <w:t>OPTIONAL</w:t>
      </w:r>
      <w:r w:rsidRPr="004F2C0E">
        <w:tab/>
        <w:t>-- Need OR</w:t>
      </w:r>
    </w:p>
    <w:p w14:paraId="73BF9AD4" w14:textId="77777777" w:rsidR="008A4BBC" w:rsidRPr="004F2C0E" w:rsidRDefault="008A4BBC" w:rsidP="008A4BBC">
      <w:pPr>
        <w:pStyle w:val="PL"/>
        <w:shd w:val="clear" w:color="auto" w:fill="E6E6E6"/>
      </w:pPr>
      <w:r w:rsidRPr="004F2C0E">
        <w:tab/>
        <w:t>]],</w:t>
      </w:r>
    </w:p>
    <w:p w14:paraId="18A3B546" w14:textId="77777777" w:rsidR="008A4BBC" w:rsidRPr="004F2C0E" w:rsidRDefault="008A4BBC" w:rsidP="008A4BBC">
      <w:pPr>
        <w:pStyle w:val="PL"/>
        <w:shd w:val="clear" w:color="auto" w:fill="E6E6E6"/>
      </w:pPr>
      <w:r w:rsidRPr="004F2C0E">
        <w:tab/>
        <w:t>[[</w:t>
      </w:r>
      <w:r w:rsidRPr="004F2C0E">
        <w:tab/>
        <w:t>nprach-Config-v1550</w:t>
      </w:r>
      <w:r w:rsidRPr="004F2C0E">
        <w:tab/>
      </w:r>
      <w:r w:rsidRPr="004F2C0E">
        <w:tab/>
      </w:r>
      <w:r w:rsidRPr="004F2C0E">
        <w:tab/>
      </w:r>
      <w:r w:rsidRPr="004F2C0E">
        <w:tab/>
      </w:r>
      <w:r w:rsidRPr="004F2C0E">
        <w:tab/>
        <w:t>NPRACH-ConfigSIB-NB-v1550</w:t>
      </w:r>
      <w:r w:rsidRPr="004F2C0E">
        <w:tab/>
        <w:t>OPTIONAL</w:t>
      </w:r>
      <w:r w:rsidRPr="004F2C0E">
        <w:tab/>
        <w:t>-- Cond TDD1</w:t>
      </w:r>
    </w:p>
    <w:p w14:paraId="5B6DF474" w14:textId="77777777" w:rsidR="008A4BBC" w:rsidRPr="004F2C0E" w:rsidRDefault="008A4BBC" w:rsidP="008A4BBC">
      <w:pPr>
        <w:pStyle w:val="PL"/>
        <w:shd w:val="clear" w:color="auto" w:fill="E6E6E6"/>
      </w:pPr>
      <w:r w:rsidRPr="004F2C0E">
        <w:tab/>
        <w:t>]],</w:t>
      </w:r>
    </w:p>
    <w:p w14:paraId="2447DE8F" w14:textId="77777777" w:rsidR="008A4BBC" w:rsidRPr="004F2C0E" w:rsidRDefault="008A4BBC" w:rsidP="008A4BBC">
      <w:pPr>
        <w:pStyle w:val="PL"/>
        <w:shd w:val="clear" w:color="auto" w:fill="E6E6E6"/>
      </w:pPr>
      <w:r w:rsidRPr="004F2C0E">
        <w:tab/>
        <w:t>[[</w:t>
      </w:r>
    </w:p>
    <w:p w14:paraId="7431D44F" w14:textId="77777777" w:rsidR="008A4BBC" w:rsidRPr="004F2C0E" w:rsidRDefault="008A4BBC" w:rsidP="008A4BBC">
      <w:pPr>
        <w:pStyle w:val="PL"/>
        <w:shd w:val="clear" w:color="auto" w:fill="E6E6E6"/>
      </w:pPr>
      <w:r w:rsidRPr="004F2C0E">
        <w:tab/>
      </w:r>
      <w:r w:rsidRPr="004F2C0E">
        <w:tab/>
        <w:t>gwus-Config-r16</w:t>
      </w:r>
      <w:r w:rsidRPr="004F2C0E">
        <w:tab/>
      </w:r>
      <w:r w:rsidRPr="004F2C0E">
        <w:tab/>
      </w:r>
      <w:r w:rsidRPr="004F2C0E">
        <w:tab/>
      </w:r>
      <w:r w:rsidRPr="004F2C0E">
        <w:tab/>
      </w:r>
      <w:r w:rsidRPr="004F2C0E">
        <w:tab/>
      </w:r>
      <w:r w:rsidRPr="004F2C0E">
        <w:tab/>
        <w:t>GWUS-Config-NB-r16</w:t>
      </w:r>
      <w:r w:rsidRPr="004F2C0E">
        <w:tab/>
      </w:r>
      <w:r w:rsidRPr="004F2C0E">
        <w:tab/>
      </w:r>
      <w:r w:rsidRPr="004F2C0E">
        <w:tab/>
        <w:t>OPTIONAL,</w:t>
      </w:r>
      <w:r w:rsidRPr="004F2C0E">
        <w:tab/>
        <w:t>-- Need OR</w:t>
      </w:r>
    </w:p>
    <w:p w14:paraId="36AADC07" w14:textId="77777777" w:rsidR="008A4BBC" w:rsidRPr="004F2C0E" w:rsidRDefault="008A4BBC" w:rsidP="008A4BBC">
      <w:pPr>
        <w:pStyle w:val="PL"/>
        <w:shd w:val="clear" w:color="auto" w:fill="E6E6E6"/>
      </w:pPr>
      <w:r w:rsidRPr="004F2C0E">
        <w:tab/>
      </w:r>
      <w:r w:rsidRPr="004F2C0E">
        <w:tab/>
        <w:t>nrs-NonAnchorConfig-r16</w:t>
      </w:r>
      <w:r w:rsidRPr="004F2C0E">
        <w:tab/>
      </w:r>
      <w:r w:rsidRPr="004F2C0E">
        <w:tab/>
      </w:r>
      <w:r w:rsidRPr="004F2C0E">
        <w:tab/>
      </w:r>
      <w:r w:rsidRPr="004F2C0E">
        <w:tab/>
        <w:t>ENUMERATED {true}</w:t>
      </w:r>
      <w:r w:rsidRPr="004F2C0E">
        <w:tab/>
      </w:r>
      <w:r w:rsidRPr="004F2C0E">
        <w:tab/>
      </w:r>
      <w:r w:rsidRPr="004F2C0E">
        <w:tab/>
        <w:t>OPTIONAL,</w:t>
      </w:r>
      <w:r w:rsidRPr="004F2C0E">
        <w:tab/>
        <w:t>-- Need OR</w:t>
      </w:r>
    </w:p>
    <w:p w14:paraId="53C7BFCD" w14:textId="77777777" w:rsidR="008A4BBC" w:rsidRPr="004F2C0E" w:rsidRDefault="008A4BBC" w:rsidP="008A4BBC">
      <w:pPr>
        <w:pStyle w:val="PL"/>
        <w:shd w:val="clear" w:color="auto" w:fill="E6E6E6"/>
      </w:pPr>
      <w:r w:rsidRPr="004F2C0E">
        <w:tab/>
      </w:r>
      <w:r w:rsidRPr="004F2C0E">
        <w:tab/>
        <w:t>ue-SpecificDRX-CycleMin-r16</w:t>
      </w:r>
      <w:r w:rsidRPr="004F2C0E">
        <w:tab/>
      </w:r>
      <w:r w:rsidRPr="004F2C0E">
        <w:tab/>
      </w:r>
      <w:r w:rsidRPr="004F2C0E">
        <w:tab/>
        <w:t>ENUMERATED {rf32, rf64, rf128, rf256, rf512,</w:t>
      </w:r>
    </w:p>
    <w:p w14:paraId="3115EB5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rf1024}</w:t>
      </w:r>
      <w:r w:rsidRPr="004F2C0E">
        <w:tab/>
      </w:r>
      <w:r w:rsidRPr="004F2C0E">
        <w:tab/>
        <w:t>OPTIONAL</w:t>
      </w:r>
      <w:r w:rsidRPr="004F2C0E">
        <w:tab/>
        <w:t>-- Need OR</w:t>
      </w:r>
    </w:p>
    <w:p w14:paraId="30F280F0" w14:textId="77777777" w:rsidR="008A4BBC" w:rsidRPr="004F2C0E" w:rsidRDefault="008A4BBC" w:rsidP="008A4BBC">
      <w:pPr>
        <w:pStyle w:val="PL"/>
        <w:shd w:val="clear" w:color="auto" w:fill="E6E6E6"/>
      </w:pPr>
      <w:r w:rsidRPr="004F2C0E">
        <w:tab/>
        <w:t>]],</w:t>
      </w:r>
    </w:p>
    <w:p w14:paraId="6249353A" w14:textId="77777777" w:rsidR="008A4BBC" w:rsidRPr="004F2C0E" w:rsidRDefault="008A4BBC" w:rsidP="008A4BBC">
      <w:pPr>
        <w:pStyle w:val="PL"/>
        <w:shd w:val="clear" w:color="auto" w:fill="E6E6E6"/>
      </w:pPr>
      <w:r w:rsidRPr="004F2C0E">
        <w:tab/>
        <w:t>[[</w:t>
      </w:r>
      <w:r w:rsidRPr="004F2C0E">
        <w:tab/>
        <w:t>ntn-ConfigCommon-r17</w:t>
      </w:r>
      <w:r w:rsidRPr="004F2C0E">
        <w:tab/>
      </w:r>
      <w:r w:rsidRPr="004F2C0E">
        <w:tab/>
      </w:r>
      <w:r w:rsidRPr="004F2C0E">
        <w:tab/>
      </w:r>
      <w:r w:rsidRPr="004F2C0E">
        <w:tab/>
        <w:t>SEQUENCE {</w:t>
      </w:r>
    </w:p>
    <w:p w14:paraId="2D8BDB32" w14:textId="77777777" w:rsidR="008A4BBC" w:rsidRPr="004F2C0E" w:rsidRDefault="008A4BBC" w:rsidP="008A4BBC">
      <w:pPr>
        <w:pStyle w:val="PL"/>
        <w:shd w:val="clear" w:color="auto" w:fill="E6E6E6"/>
      </w:pPr>
      <w:r w:rsidRPr="004F2C0E">
        <w:tab/>
      </w:r>
      <w:r w:rsidRPr="004F2C0E">
        <w:tab/>
      </w:r>
      <w:r w:rsidRPr="004F2C0E">
        <w:tab/>
        <w:t>ta-Report-r17</w:t>
      </w:r>
      <w:r w:rsidRPr="004F2C0E">
        <w:tab/>
      </w:r>
      <w:r w:rsidRPr="004F2C0E">
        <w:tab/>
      </w:r>
      <w:r w:rsidRPr="004F2C0E">
        <w:tab/>
      </w:r>
      <w:r w:rsidRPr="004F2C0E">
        <w:tab/>
      </w:r>
      <w:r w:rsidRPr="004F2C0E">
        <w:tab/>
        <w:t>ENUMERATED {enabled}</w:t>
      </w:r>
      <w:r w:rsidRPr="004F2C0E">
        <w:tab/>
      </w:r>
      <w:r w:rsidRPr="004F2C0E">
        <w:tab/>
        <w:t>OPTIONAL,</w:t>
      </w:r>
      <w:r w:rsidRPr="004F2C0E">
        <w:tab/>
        <w:t>-- Need OR</w:t>
      </w:r>
    </w:p>
    <w:p w14:paraId="6964E0EF" w14:textId="77777777" w:rsidR="008A4BBC" w:rsidRPr="004F2C0E" w:rsidRDefault="008A4BBC" w:rsidP="008A4BBC">
      <w:pPr>
        <w:pStyle w:val="PL"/>
        <w:shd w:val="clear" w:color="auto" w:fill="E6E6E6"/>
      </w:pPr>
      <w:r w:rsidRPr="004F2C0E">
        <w:tab/>
      </w:r>
      <w:r w:rsidRPr="004F2C0E">
        <w:tab/>
      </w:r>
      <w:r w:rsidRPr="004F2C0E">
        <w:tab/>
        <w:t>t318-r17</w:t>
      </w:r>
      <w:r w:rsidRPr="004F2C0E">
        <w:tab/>
      </w:r>
      <w:r w:rsidRPr="004F2C0E">
        <w:tab/>
      </w:r>
      <w:r w:rsidRPr="004F2C0E">
        <w:tab/>
      </w:r>
      <w:r w:rsidRPr="004F2C0E">
        <w:tab/>
      </w:r>
      <w:r w:rsidRPr="004F2C0E">
        <w:tab/>
      </w:r>
      <w:r w:rsidRPr="004F2C0E">
        <w:tab/>
        <w:t>ENUMERATED {</w:t>
      </w:r>
    </w:p>
    <w:p w14:paraId="5E160D82"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ms0, ms200, ms500, ms1000, ms2000, ms4000, ms8000},</w:t>
      </w:r>
    </w:p>
    <w:p w14:paraId="0F112885" w14:textId="77777777" w:rsidR="008A4BBC" w:rsidRPr="004F2C0E" w:rsidRDefault="008A4BBC" w:rsidP="008A4BBC">
      <w:pPr>
        <w:pStyle w:val="PL"/>
        <w:shd w:val="clear" w:color="auto" w:fill="E6E6E6"/>
      </w:pPr>
      <w:r w:rsidRPr="004F2C0E">
        <w:tab/>
      </w:r>
      <w:r w:rsidRPr="004F2C0E">
        <w:tab/>
      </w:r>
      <w:r w:rsidRPr="004F2C0E">
        <w:tab/>
        <w:t>nprach-TxDurationFmt01-r17</w:t>
      </w:r>
      <w:r w:rsidRPr="004F2C0E">
        <w:tab/>
      </w:r>
      <w:r w:rsidRPr="004F2C0E">
        <w:tab/>
        <w:t>NPRACH-TxDurationFmt01-NB-r17</w:t>
      </w:r>
      <w:r w:rsidRPr="004F2C0E">
        <w:tab/>
        <w:t>OPTIONAL,</w:t>
      </w:r>
      <w:r w:rsidRPr="004F2C0E">
        <w:tab/>
        <w:t>-- Need OR</w:t>
      </w:r>
    </w:p>
    <w:p w14:paraId="204C2633" w14:textId="77777777" w:rsidR="008A4BBC" w:rsidRPr="004F2C0E" w:rsidRDefault="008A4BBC" w:rsidP="008A4BBC">
      <w:pPr>
        <w:pStyle w:val="PL"/>
        <w:shd w:val="clear" w:color="auto" w:fill="E6E6E6"/>
      </w:pPr>
      <w:r w:rsidRPr="004F2C0E">
        <w:tab/>
      </w:r>
      <w:r w:rsidRPr="004F2C0E">
        <w:tab/>
      </w:r>
      <w:r w:rsidRPr="004F2C0E">
        <w:tab/>
        <w:t>nprach-TxDurationFmt2-r17</w:t>
      </w:r>
      <w:r w:rsidRPr="004F2C0E">
        <w:tab/>
      </w:r>
      <w:r w:rsidRPr="004F2C0E">
        <w:tab/>
        <w:t>NPRACH-TxDurationFmt2-NB-r17</w:t>
      </w:r>
      <w:r w:rsidRPr="004F2C0E">
        <w:tab/>
        <w:t>OPTIONAL,</w:t>
      </w:r>
      <w:r w:rsidRPr="004F2C0E">
        <w:tab/>
        <w:t>-- Need OR</w:t>
      </w:r>
    </w:p>
    <w:p w14:paraId="246228A1" w14:textId="77777777" w:rsidR="008A4BBC" w:rsidRPr="004F2C0E" w:rsidRDefault="008A4BBC" w:rsidP="008A4BBC">
      <w:pPr>
        <w:pStyle w:val="PL"/>
        <w:shd w:val="clear" w:color="auto" w:fill="E6E6E6"/>
      </w:pPr>
      <w:r w:rsidRPr="004F2C0E">
        <w:tab/>
      </w:r>
      <w:r w:rsidRPr="004F2C0E">
        <w:tab/>
      </w:r>
      <w:r w:rsidRPr="004F2C0E">
        <w:tab/>
        <w:t>npusch-TxDuration-r17</w:t>
      </w:r>
      <w:r w:rsidRPr="004F2C0E">
        <w:tab/>
      </w:r>
      <w:r w:rsidRPr="004F2C0E">
        <w:tab/>
      </w:r>
      <w:r w:rsidRPr="004F2C0E">
        <w:tab/>
        <w:t>NPUSCH-TxDuration-NB-r17</w:t>
      </w:r>
      <w:r w:rsidRPr="004F2C0E">
        <w:tab/>
      </w:r>
      <w:r w:rsidRPr="004F2C0E">
        <w:tab/>
        <w:t>OPTIONAL</w:t>
      </w:r>
      <w:r w:rsidRPr="004F2C0E">
        <w:tab/>
        <w:t>-- Need OR</w:t>
      </w:r>
    </w:p>
    <w:p w14:paraId="64BD6182" w14:textId="77777777" w:rsidR="008A4BBC" w:rsidRPr="004F2C0E" w:rsidRDefault="008A4BBC" w:rsidP="008A4BBC">
      <w:pPr>
        <w:pStyle w:val="PL"/>
        <w:shd w:val="clear" w:color="auto" w:fill="E6E6E6"/>
      </w:pPr>
      <w:r w:rsidRPr="004F2C0E">
        <w:tab/>
      </w:r>
      <w:r w:rsidRPr="004F2C0E">
        <w:tab/>
        <w:t>}</w:t>
      </w:r>
      <w:r w:rsidRPr="004F2C0E">
        <w:tab/>
        <w:t>OPTIONAL</w:t>
      </w:r>
      <w:r w:rsidRPr="004F2C0E">
        <w:tab/>
        <w:t xml:space="preserve">-- </w:t>
      </w:r>
      <w:r w:rsidRPr="004F2C0E">
        <w:rPr>
          <w:rFonts w:cs="Courier New"/>
          <w:lang w:eastAsia="sv-SE"/>
        </w:rPr>
        <w:t>Cond NTN</w:t>
      </w:r>
    </w:p>
    <w:p w14:paraId="50529AD5" w14:textId="77777777" w:rsidR="008A4BBC" w:rsidRPr="004F2C0E" w:rsidRDefault="008A4BBC" w:rsidP="008A4BBC">
      <w:pPr>
        <w:pStyle w:val="PL"/>
        <w:shd w:val="clear" w:color="auto" w:fill="E6E6E6"/>
      </w:pPr>
      <w:r w:rsidRPr="004F2C0E">
        <w:tab/>
        <w:t>]]</w:t>
      </w:r>
    </w:p>
    <w:p w14:paraId="0C0AB8B8" w14:textId="77777777" w:rsidR="008A4BBC" w:rsidRPr="004F2C0E" w:rsidRDefault="008A4BBC" w:rsidP="008A4BBC">
      <w:pPr>
        <w:pStyle w:val="PL"/>
        <w:shd w:val="clear" w:color="auto" w:fill="E6E6E6"/>
      </w:pPr>
      <w:r w:rsidRPr="004F2C0E">
        <w:t>}</w:t>
      </w:r>
    </w:p>
    <w:p w14:paraId="125D2E6F" w14:textId="77777777" w:rsidR="008A4BBC" w:rsidRPr="004F2C0E" w:rsidRDefault="008A4BBC" w:rsidP="008A4BBC">
      <w:pPr>
        <w:pStyle w:val="PL"/>
        <w:shd w:val="clear" w:color="auto" w:fill="E6E6E6"/>
      </w:pPr>
    </w:p>
    <w:p w14:paraId="1BCB05A9" w14:textId="77777777" w:rsidR="008A4BBC" w:rsidRPr="004F2C0E" w:rsidRDefault="008A4BBC" w:rsidP="008A4BBC">
      <w:pPr>
        <w:pStyle w:val="PL"/>
        <w:shd w:val="clear" w:color="auto" w:fill="E6E6E6"/>
      </w:pPr>
      <w:r w:rsidRPr="004F2C0E">
        <w:t>BCCH-Config-NB-r13 ::=</w:t>
      </w:r>
      <w:r w:rsidRPr="004F2C0E">
        <w:tab/>
      </w:r>
      <w:r w:rsidRPr="004F2C0E">
        <w:tab/>
      </w:r>
      <w:r w:rsidRPr="004F2C0E">
        <w:tab/>
      </w:r>
      <w:r w:rsidRPr="004F2C0E">
        <w:tab/>
      </w:r>
      <w:r w:rsidRPr="004F2C0E">
        <w:tab/>
        <w:t>SEQUENCE {</w:t>
      </w:r>
    </w:p>
    <w:p w14:paraId="56A4D3C0" w14:textId="77777777" w:rsidR="008A4BBC" w:rsidRPr="004F2C0E" w:rsidRDefault="008A4BBC" w:rsidP="008A4BBC">
      <w:pPr>
        <w:pStyle w:val="PL"/>
        <w:shd w:val="clear" w:color="auto" w:fill="E6E6E6"/>
      </w:pPr>
      <w:r w:rsidRPr="004F2C0E">
        <w:tab/>
        <w:t>modificationPeriodCoeff-r13</w:t>
      </w:r>
      <w:r w:rsidRPr="004F2C0E">
        <w:tab/>
      </w:r>
      <w:r w:rsidRPr="004F2C0E">
        <w:tab/>
      </w:r>
      <w:r w:rsidRPr="004F2C0E">
        <w:tab/>
      </w:r>
      <w:r w:rsidRPr="004F2C0E">
        <w:tab/>
        <w:t>ENUMERATED {n16, n32, n64, n128}</w:t>
      </w:r>
    </w:p>
    <w:p w14:paraId="0C5C3ECD" w14:textId="77777777" w:rsidR="008A4BBC" w:rsidRPr="004F2C0E" w:rsidRDefault="008A4BBC" w:rsidP="008A4BBC">
      <w:pPr>
        <w:pStyle w:val="PL"/>
        <w:shd w:val="clear" w:color="auto" w:fill="E6E6E6"/>
      </w:pPr>
      <w:r w:rsidRPr="004F2C0E">
        <w:t>}</w:t>
      </w:r>
    </w:p>
    <w:p w14:paraId="49E1EDFA" w14:textId="77777777" w:rsidR="008A4BBC" w:rsidRPr="004F2C0E" w:rsidRDefault="008A4BBC" w:rsidP="008A4BBC">
      <w:pPr>
        <w:pStyle w:val="PL"/>
        <w:shd w:val="clear" w:color="auto" w:fill="E6E6E6"/>
      </w:pPr>
    </w:p>
    <w:p w14:paraId="7B736FCD" w14:textId="77777777" w:rsidR="008A4BBC" w:rsidRPr="004F2C0E" w:rsidRDefault="008A4BBC" w:rsidP="008A4BBC">
      <w:pPr>
        <w:pStyle w:val="PL"/>
        <w:shd w:val="clear" w:color="auto" w:fill="E6E6E6"/>
      </w:pPr>
      <w:r w:rsidRPr="004F2C0E">
        <w:t>PCCH-Config-NB-r13 ::=</w:t>
      </w:r>
      <w:r w:rsidRPr="004F2C0E">
        <w:tab/>
      </w:r>
      <w:r w:rsidRPr="004F2C0E">
        <w:tab/>
      </w:r>
      <w:r w:rsidRPr="004F2C0E">
        <w:tab/>
      </w:r>
      <w:r w:rsidRPr="004F2C0E">
        <w:tab/>
      </w:r>
      <w:r w:rsidRPr="004F2C0E">
        <w:tab/>
        <w:t>SEQUENCE {</w:t>
      </w:r>
    </w:p>
    <w:p w14:paraId="1694FF77" w14:textId="77777777" w:rsidR="008A4BBC" w:rsidRPr="004F2C0E" w:rsidRDefault="008A4BBC" w:rsidP="008A4BBC">
      <w:pPr>
        <w:pStyle w:val="PL"/>
        <w:shd w:val="clear" w:color="auto" w:fill="E6E6E6"/>
      </w:pPr>
      <w:r w:rsidRPr="004F2C0E">
        <w:tab/>
        <w:t>defaultPagingCycle-r13</w:t>
      </w:r>
      <w:r w:rsidRPr="004F2C0E">
        <w:tab/>
      </w:r>
      <w:r w:rsidRPr="004F2C0E">
        <w:tab/>
      </w:r>
      <w:r w:rsidRPr="004F2C0E">
        <w:tab/>
      </w:r>
      <w:r w:rsidRPr="004F2C0E">
        <w:tab/>
      </w:r>
      <w:r w:rsidRPr="004F2C0E">
        <w:tab/>
        <w:t>ENUMERATED {rf128, rf256, rf512, rf1024},</w:t>
      </w:r>
    </w:p>
    <w:p w14:paraId="6D193299" w14:textId="77777777" w:rsidR="008A4BBC" w:rsidRPr="004F2C0E" w:rsidRDefault="008A4BBC" w:rsidP="008A4BBC">
      <w:pPr>
        <w:pStyle w:val="PL"/>
        <w:shd w:val="clear" w:color="auto" w:fill="E6E6E6"/>
      </w:pPr>
      <w:r w:rsidRPr="004F2C0E">
        <w:tab/>
        <w:t>nB-r13</w:t>
      </w:r>
      <w:r w:rsidRPr="004F2C0E">
        <w:tab/>
      </w:r>
      <w:r w:rsidRPr="004F2C0E">
        <w:tab/>
      </w:r>
      <w:r w:rsidRPr="004F2C0E">
        <w:tab/>
      </w:r>
      <w:r w:rsidRPr="004F2C0E">
        <w:tab/>
      </w:r>
      <w:r w:rsidRPr="004F2C0E">
        <w:tab/>
      </w:r>
      <w:r w:rsidRPr="004F2C0E">
        <w:tab/>
      </w:r>
      <w:r w:rsidRPr="004F2C0E">
        <w:tab/>
      </w:r>
      <w:r w:rsidRPr="004F2C0E">
        <w:tab/>
      </w:r>
      <w:r w:rsidRPr="004F2C0E">
        <w:tab/>
        <w:t>ENUMERATED {</w:t>
      </w:r>
    </w:p>
    <w:p w14:paraId="7AB70486"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fourT, twoT, oneT, halfT, quarterT, one8thT,</w:t>
      </w:r>
    </w:p>
    <w:p w14:paraId="5A358D14"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one16thT, one32ndT, one64thT,</w:t>
      </w:r>
    </w:p>
    <w:p w14:paraId="5372109B"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one128thT, one256thT, one512thT, one1024thT,</w:t>
      </w:r>
    </w:p>
    <w:p w14:paraId="59F3EA11"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spare3, spare2, spare1},</w:t>
      </w:r>
    </w:p>
    <w:p w14:paraId="7D676D42" w14:textId="77777777" w:rsidR="008A4BBC" w:rsidRPr="004F2C0E" w:rsidRDefault="008A4BBC" w:rsidP="008A4BBC">
      <w:pPr>
        <w:pStyle w:val="PL"/>
        <w:shd w:val="clear" w:color="auto" w:fill="E6E6E6"/>
      </w:pPr>
      <w:r w:rsidRPr="004F2C0E">
        <w:tab/>
        <w:t>npdcch-NumRepetitionPaging-r13</w:t>
      </w:r>
      <w:r w:rsidRPr="004F2C0E">
        <w:tab/>
      </w:r>
      <w:r w:rsidRPr="004F2C0E">
        <w:tab/>
      </w:r>
      <w:r w:rsidRPr="004F2C0E">
        <w:tab/>
        <w:t>ENUMERATED {</w:t>
      </w:r>
    </w:p>
    <w:p w14:paraId="03D76A13"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r1, r2, r4, r8, r16, r32, r64, r128,</w:t>
      </w:r>
    </w:p>
    <w:p w14:paraId="7A0D205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r256, r512, r1024, r2048,</w:t>
      </w:r>
    </w:p>
    <w:p w14:paraId="649F51DF"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spare4, spare3, spare2, spare1}</w:t>
      </w:r>
    </w:p>
    <w:p w14:paraId="4F14B9F1" w14:textId="77777777" w:rsidR="008A4BBC" w:rsidRPr="004F2C0E" w:rsidRDefault="008A4BBC" w:rsidP="008A4BBC">
      <w:pPr>
        <w:pStyle w:val="PL"/>
        <w:shd w:val="clear" w:color="auto" w:fill="E6E6E6"/>
      </w:pPr>
      <w:r w:rsidRPr="004F2C0E">
        <w:t>}</w:t>
      </w:r>
    </w:p>
    <w:p w14:paraId="692E3BE6" w14:textId="77777777" w:rsidR="008A4BBC" w:rsidRPr="004F2C0E" w:rsidRDefault="008A4BBC" w:rsidP="008A4BBC">
      <w:pPr>
        <w:pStyle w:val="PL"/>
        <w:shd w:val="clear" w:color="auto" w:fill="E6E6E6"/>
      </w:pPr>
    </w:p>
    <w:p w14:paraId="2DBCCF3B" w14:textId="77777777" w:rsidR="008A4BBC" w:rsidRPr="004F2C0E" w:rsidRDefault="008A4BBC" w:rsidP="008A4BBC">
      <w:pPr>
        <w:pStyle w:val="PL"/>
        <w:shd w:val="clear" w:color="auto" w:fill="E6E6E6"/>
      </w:pPr>
      <w:r w:rsidRPr="004F2C0E">
        <w:t>-- ASN1STOP</w:t>
      </w:r>
    </w:p>
    <w:p w14:paraId="3F66DAC2" w14:textId="77777777" w:rsidR="008A4BBC" w:rsidRPr="004F2C0E" w:rsidRDefault="008A4BBC" w:rsidP="008A4BBC">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8A4BBC" w:rsidRPr="004F2C0E" w14:paraId="0D70EDB9" w14:textId="77777777" w:rsidTr="00C177D1">
        <w:trPr>
          <w:gridBefore w:val="1"/>
          <w:wBefore w:w="10" w:type="dxa"/>
          <w:cantSplit/>
          <w:tblHeader/>
        </w:trPr>
        <w:tc>
          <w:tcPr>
            <w:tcW w:w="9639" w:type="dxa"/>
          </w:tcPr>
          <w:p w14:paraId="67E31386" w14:textId="77777777" w:rsidR="008A4BBC" w:rsidRPr="004F2C0E" w:rsidRDefault="008A4BBC" w:rsidP="00C177D1">
            <w:pPr>
              <w:pStyle w:val="TAH"/>
              <w:rPr>
                <w:lang w:eastAsia="en-GB"/>
              </w:rPr>
            </w:pPr>
            <w:r w:rsidRPr="004F2C0E">
              <w:rPr>
                <w:i/>
                <w:noProof/>
                <w:lang w:eastAsia="en-GB"/>
              </w:rPr>
              <w:lastRenderedPageBreak/>
              <w:t>RadioResourceConfigCommonSIB-NB</w:t>
            </w:r>
            <w:r w:rsidRPr="004F2C0E">
              <w:rPr>
                <w:iCs/>
                <w:noProof/>
                <w:lang w:eastAsia="en-GB"/>
              </w:rPr>
              <w:t xml:space="preserve"> field descriptions</w:t>
            </w:r>
          </w:p>
        </w:tc>
      </w:tr>
      <w:tr w:rsidR="008A4BBC" w:rsidRPr="004F2C0E" w14:paraId="221980B2" w14:textId="77777777" w:rsidTr="00C177D1">
        <w:trPr>
          <w:gridBefore w:val="1"/>
          <w:wBefore w:w="10" w:type="dxa"/>
          <w:cantSplit/>
          <w:tblHeader/>
        </w:trPr>
        <w:tc>
          <w:tcPr>
            <w:tcW w:w="9639" w:type="dxa"/>
          </w:tcPr>
          <w:p w14:paraId="405C9737" w14:textId="77777777" w:rsidR="008A4BBC" w:rsidRPr="004F2C0E" w:rsidRDefault="008A4BBC" w:rsidP="00C177D1">
            <w:pPr>
              <w:pStyle w:val="TAL"/>
              <w:rPr>
                <w:b/>
                <w:bCs/>
                <w:i/>
                <w:noProof/>
                <w:lang w:eastAsia="en-GB"/>
              </w:rPr>
            </w:pPr>
            <w:r w:rsidRPr="004F2C0E">
              <w:rPr>
                <w:b/>
                <w:bCs/>
                <w:i/>
                <w:noProof/>
                <w:lang w:eastAsia="en-GB"/>
              </w:rPr>
              <w:t>defaultPagingCycle</w:t>
            </w:r>
          </w:p>
          <w:p w14:paraId="3B21FDFC" w14:textId="77777777" w:rsidR="008A4BBC" w:rsidRPr="004F2C0E" w:rsidRDefault="008A4BBC" w:rsidP="00C177D1">
            <w:pPr>
              <w:pStyle w:val="TAH"/>
              <w:jc w:val="left"/>
              <w:rPr>
                <w:b w:val="0"/>
                <w:i/>
                <w:noProof/>
                <w:lang w:eastAsia="en-GB"/>
              </w:rPr>
            </w:pPr>
            <w:r w:rsidRPr="004F2C0E">
              <w:rPr>
                <w:b w:val="0"/>
                <w:bCs/>
                <w:noProof/>
                <w:lang w:eastAsia="en-GB"/>
              </w:rPr>
              <w:t xml:space="preserve">Default paging cycle, used to derive 'T' in TS 36.304 [4]. Value </w:t>
            </w:r>
            <w:r w:rsidRPr="004F2C0E">
              <w:rPr>
                <w:b w:val="0"/>
                <w:bCs/>
                <w:i/>
                <w:iCs/>
                <w:noProof/>
                <w:lang w:eastAsia="en-GB"/>
              </w:rPr>
              <w:t>rf128</w:t>
            </w:r>
            <w:r w:rsidRPr="004F2C0E">
              <w:rPr>
                <w:b w:val="0"/>
                <w:bCs/>
                <w:noProof/>
                <w:lang w:eastAsia="en-GB"/>
              </w:rPr>
              <w:t xml:space="preserve"> corresponds to 128 radio frames, </w:t>
            </w:r>
            <w:r w:rsidRPr="004F2C0E">
              <w:rPr>
                <w:b w:val="0"/>
                <w:bCs/>
                <w:i/>
                <w:iCs/>
                <w:noProof/>
                <w:lang w:eastAsia="en-GB"/>
              </w:rPr>
              <w:t>rf256</w:t>
            </w:r>
            <w:r w:rsidRPr="004F2C0E">
              <w:rPr>
                <w:b w:val="0"/>
                <w:bCs/>
                <w:iCs/>
                <w:noProof/>
                <w:lang w:eastAsia="en-GB"/>
              </w:rPr>
              <w:t xml:space="preserve"> </w:t>
            </w:r>
            <w:r w:rsidRPr="004F2C0E">
              <w:rPr>
                <w:b w:val="0"/>
                <w:bCs/>
                <w:noProof/>
                <w:lang w:eastAsia="en-GB"/>
              </w:rPr>
              <w:t>corresponds to 256 radio frames and so on.</w:t>
            </w:r>
          </w:p>
        </w:tc>
      </w:tr>
      <w:tr w:rsidR="008A4BBC" w:rsidRPr="004F2C0E" w14:paraId="5E9B641F" w14:textId="77777777" w:rsidTr="00C177D1">
        <w:trPr>
          <w:gridBefore w:val="1"/>
          <w:wBefore w:w="10" w:type="dxa"/>
          <w:cantSplit/>
          <w:tblHeader/>
        </w:trPr>
        <w:tc>
          <w:tcPr>
            <w:tcW w:w="9639" w:type="dxa"/>
          </w:tcPr>
          <w:p w14:paraId="476ADF77" w14:textId="77777777" w:rsidR="008A4BBC" w:rsidRPr="004F2C0E" w:rsidRDefault="008A4BBC" w:rsidP="00C177D1">
            <w:pPr>
              <w:pStyle w:val="TAL"/>
              <w:rPr>
                <w:b/>
                <w:bCs/>
                <w:i/>
                <w:iCs/>
                <w:kern w:val="2"/>
              </w:rPr>
            </w:pPr>
            <w:r w:rsidRPr="004F2C0E">
              <w:rPr>
                <w:b/>
                <w:bCs/>
                <w:i/>
                <w:iCs/>
                <w:kern w:val="2"/>
              </w:rPr>
              <w:t>dl-Gap</w:t>
            </w:r>
          </w:p>
          <w:p w14:paraId="6A0BB7E9" w14:textId="77777777" w:rsidR="008A4BBC" w:rsidRPr="004F2C0E" w:rsidRDefault="008A4BBC" w:rsidP="00C177D1">
            <w:pPr>
              <w:pStyle w:val="TAL"/>
              <w:rPr>
                <w:i/>
                <w:noProof/>
                <w:lang w:eastAsia="en-GB"/>
              </w:rPr>
            </w:pPr>
            <w:r w:rsidRPr="004F2C0E">
              <w:t>Downlink transmission gap configuration for the anchor carrier. See TS 36.211 [21], clause 10.2.3.4. If the field is absent, there is no gap.</w:t>
            </w:r>
          </w:p>
        </w:tc>
      </w:tr>
      <w:tr w:rsidR="008A4BBC" w:rsidRPr="004F2C0E" w14:paraId="68C78C2C" w14:textId="77777777" w:rsidTr="00C177D1">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A5CEA7B" w14:textId="77777777" w:rsidR="008A4BBC" w:rsidRPr="004F2C0E" w:rsidRDefault="008A4BBC" w:rsidP="00C177D1">
            <w:pPr>
              <w:pStyle w:val="TAL"/>
              <w:rPr>
                <w:b/>
                <w:i/>
              </w:rPr>
            </w:pPr>
            <w:proofErr w:type="spellStart"/>
            <w:r w:rsidRPr="004F2C0E">
              <w:rPr>
                <w:b/>
                <w:i/>
              </w:rPr>
              <w:t>gwus</w:t>
            </w:r>
            <w:proofErr w:type="spellEnd"/>
            <w:r w:rsidRPr="004F2C0E">
              <w:rPr>
                <w:b/>
                <w:i/>
              </w:rPr>
              <w:t>-Config</w:t>
            </w:r>
          </w:p>
          <w:p w14:paraId="299C35C5" w14:textId="77777777" w:rsidR="008A4BBC" w:rsidRPr="004F2C0E" w:rsidRDefault="008A4BBC" w:rsidP="00C177D1">
            <w:pPr>
              <w:pStyle w:val="TAL"/>
            </w:pPr>
            <w:r w:rsidRPr="004F2C0E">
              <w:t>For FDD: GWUS Configuration.</w:t>
            </w:r>
          </w:p>
        </w:tc>
      </w:tr>
      <w:tr w:rsidR="008A4BBC" w:rsidRPr="004F2C0E" w14:paraId="72A006E2" w14:textId="77777777" w:rsidTr="00C177D1">
        <w:trPr>
          <w:gridBefore w:val="1"/>
          <w:wBefore w:w="10" w:type="dxa"/>
          <w:cantSplit/>
          <w:tblHeader/>
        </w:trPr>
        <w:tc>
          <w:tcPr>
            <w:tcW w:w="9639" w:type="dxa"/>
          </w:tcPr>
          <w:p w14:paraId="4A596A5F" w14:textId="77777777" w:rsidR="008A4BBC" w:rsidRPr="004F2C0E" w:rsidRDefault="008A4BBC" w:rsidP="00C177D1">
            <w:pPr>
              <w:pStyle w:val="TAL"/>
              <w:rPr>
                <w:b/>
                <w:bCs/>
                <w:i/>
                <w:iCs/>
              </w:rPr>
            </w:pPr>
            <w:proofErr w:type="spellStart"/>
            <w:r w:rsidRPr="004F2C0E">
              <w:rPr>
                <w:b/>
                <w:bCs/>
                <w:i/>
                <w:iCs/>
              </w:rPr>
              <w:t>modificationPeriodCoeff</w:t>
            </w:r>
            <w:proofErr w:type="spellEnd"/>
          </w:p>
          <w:p w14:paraId="6352980D" w14:textId="77777777" w:rsidR="008A4BBC" w:rsidRPr="004F2C0E" w:rsidRDefault="008A4BBC" w:rsidP="00C177D1">
            <w:pPr>
              <w:pStyle w:val="TAL"/>
              <w:rPr>
                <w:b/>
                <w:bCs/>
                <w:i/>
                <w:noProof/>
                <w:lang w:eastAsia="en-GB"/>
              </w:rPr>
            </w:pPr>
            <w:r w:rsidRPr="004F2C0E">
              <w:rPr>
                <w:bCs/>
                <w:szCs w:val="16"/>
              </w:rPr>
              <w:t xml:space="preserve">Actual modification period, expressed in number of radio frames= </w:t>
            </w:r>
            <w:proofErr w:type="spellStart"/>
            <w:r w:rsidRPr="004F2C0E">
              <w:rPr>
                <w:bCs/>
                <w:i/>
                <w:szCs w:val="16"/>
              </w:rPr>
              <w:t>modificationPeriodCoeff</w:t>
            </w:r>
            <w:proofErr w:type="spellEnd"/>
            <w:r w:rsidRPr="004F2C0E">
              <w:rPr>
                <w:bCs/>
                <w:szCs w:val="16"/>
              </w:rPr>
              <w:t xml:space="preserve"> * </w:t>
            </w:r>
            <w:proofErr w:type="spellStart"/>
            <w:r w:rsidRPr="004F2C0E">
              <w:rPr>
                <w:bCs/>
                <w:i/>
                <w:szCs w:val="16"/>
              </w:rPr>
              <w:t>defaultPagingCycle</w:t>
            </w:r>
            <w:proofErr w:type="spellEnd"/>
            <w:r w:rsidRPr="004F2C0E">
              <w:rPr>
                <w:bCs/>
                <w:szCs w:val="16"/>
              </w:rPr>
              <w:t>. n16 corresponds to value 16, n32 corresponds to value 32, and so on. The BCCH modification period should be larger or equal to 40.96s.</w:t>
            </w:r>
          </w:p>
        </w:tc>
      </w:tr>
      <w:tr w:rsidR="008A4BBC" w:rsidRPr="004F2C0E" w14:paraId="7FCE6891" w14:textId="77777777" w:rsidTr="00C177D1">
        <w:trPr>
          <w:gridBefore w:val="1"/>
          <w:wBefore w:w="10" w:type="dxa"/>
          <w:cantSplit/>
          <w:tblHeader/>
        </w:trPr>
        <w:tc>
          <w:tcPr>
            <w:tcW w:w="9639" w:type="dxa"/>
          </w:tcPr>
          <w:p w14:paraId="0034F5FB" w14:textId="77777777" w:rsidR="008A4BBC" w:rsidRPr="004F2C0E" w:rsidRDefault="008A4BBC" w:rsidP="00C177D1">
            <w:pPr>
              <w:pStyle w:val="TAL"/>
              <w:rPr>
                <w:b/>
                <w:bCs/>
                <w:i/>
                <w:noProof/>
                <w:lang w:eastAsia="en-GB"/>
              </w:rPr>
            </w:pPr>
            <w:r w:rsidRPr="004F2C0E">
              <w:rPr>
                <w:b/>
                <w:bCs/>
                <w:i/>
                <w:noProof/>
                <w:lang w:eastAsia="en-GB"/>
              </w:rPr>
              <w:t>nB</w:t>
            </w:r>
          </w:p>
          <w:p w14:paraId="0ACD44A0" w14:textId="77777777" w:rsidR="008A4BBC" w:rsidRPr="004F2C0E" w:rsidRDefault="008A4BBC" w:rsidP="00C177D1">
            <w:pPr>
              <w:pStyle w:val="TAL"/>
              <w:rPr>
                <w:b/>
                <w:i/>
              </w:rPr>
            </w:pPr>
            <w:r w:rsidRPr="004F2C0E">
              <w:rPr>
                <w:bCs/>
                <w:noProof/>
                <w:lang w:eastAsia="en-GB"/>
              </w:rPr>
              <w:t>Parameter: nB is used as one of parameters to derive the Paging Frame and Paging Occasion according to TS 36.304 [4]. Value in multiples of 'T'</w:t>
            </w:r>
            <w:r w:rsidRPr="004F2C0E">
              <w:rPr>
                <w:bCs/>
                <w:noProof/>
                <w:lang w:eastAsia="zh-CN"/>
              </w:rPr>
              <w:t xml:space="preserve"> as defined in TS </w:t>
            </w:r>
            <w:r w:rsidRPr="004F2C0E">
              <w:rPr>
                <w:bCs/>
                <w:noProof/>
                <w:lang w:eastAsia="en-GB"/>
              </w:rPr>
              <w:t>36.304 [4]. A value of fourT corresponds to 4 * T, a value of twoT corresponds to 2 * T and so on.</w:t>
            </w:r>
          </w:p>
        </w:tc>
      </w:tr>
      <w:tr w:rsidR="008A4BBC" w:rsidRPr="004F2C0E" w14:paraId="15250029" w14:textId="77777777" w:rsidTr="00C177D1">
        <w:trPr>
          <w:gridBefore w:val="1"/>
          <w:wBefore w:w="10" w:type="dxa"/>
          <w:cantSplit/>
          <w:tblHeader/>
        </w:trPr>
        <w:tc>
          <w:tcPr>
            <w:tcW w:w="9639" w:type="dxa"/>
          </w:tcPr>
          <w:p w14:paraId="2C8E84F8" w14:textId="77777777" w:rsidR="008A4BBC" w:rsidRPr="004F2C0E" w:rsidRDefault="008A4BBC" w:rsidP="00C177D1">
            <w:pPr>
              <w:pStyle w:val="TAL"/>
              <w:rPr>
                <w:b/>
                <w:i/>
              </w:rPr>
            </w:pPr>
            <w:proofErr w:type="spellStart"/>
            <w:r w:rsidRPr="004F2C0E">
              <w:rPr>
                <w:b/>
                <w:i/>
              </w:rPr>
              <w:t>npdcch-NumRepetitionPaging</w:t>
            </w:r>
            <w:proofErr w:type="spellEnd"/>
          </w:p>
          <w:p w14:paraId="728FE3D9" w14:textId="77777777" w:rsidR="008A4BBC" w:rsidRPr="004F2C0E" w:rsidRDefault="008A4BBC" w:rsidP="00C177D1">
            <w:pPr>
              <w:pStyle w:val="TAL"/>
              <w:rPr>
                <w:i/>
              </w:rPr>
            </w:pPr>
            <w:r w:rsidRPr="004F2C0E">
              <w:rPr>
                <w:bCs/>
                <w:noProof/>
                <w:lang w:eastAsia="en-GB"/>
              </w:rPr>
              <w:t>Maximum number of repetitions for NPDCCH common search space (CSS) for paging</w:t>
            </w:r>
            <w:r w:rsidRPr="004F2C0E">
              <w:rPr>
                <w:lang w:eastAsia="en-GB"/>
              </w:rPr>
              <w:t>, see TS 36.213 [23], clause 16.6.</w:t>
            </w:r>
          </w:p>
        </w:tc>
      </w:tr>
      <w:tr w:rsidR="008A4BBC" w:rsidRPr="004F2C0E" w14:paraId="5E2A3EB5" w14:textId="77777777" w:rsidTr="00C177D1">
        <w:trPr>
          <w:gridBefore w:val="1"/>
          <w:wBefore w:w="10" w:type="dxa"/>
          <w:cantSplit/>
          <w:tblHeader/>
        </w:trPr>
        <w:tc>
          <w:tcPr>
            <w:tcW w:w="9639" w:type="dxa"/>
          </w:tcPr>
          <w:p w14:paraId="4783CFFA" w14:textId="77777777" w:rsidR="008A4BBC" w:rsidRPr="004F2C0E" w:rsidRDefault="008A4BBC" w:rsidP="00C177D1">
            <w:pPr>
              <w:pStyle w:val="TAL"/>
              <w:rPr>
                <w:b/>
                <w:i/>
              </w:rPr>
            </w:pPr>
            <w:proofErr w:type="spellStart"/>
            <w:r w:rsidRPr="004F2C0E">
              <w:rPr>
                <w:b/>
                <w:i/>
              </w:rPr>
              <w:t>nrs-NonAnchorConfig</w:t>
            </w:r>
            <w:proofErr w:type="spellEnd"/>
          </w:p>
          <w:p w14:paraId="26CE94AB" w14:textId="77777777" w:rsidR="008A4BBC" w:rsidRPr="004F2C0E" w:rsidRDefault="008A4BBC" w:rsidP="00C177D1">
            <w:pPr>
              <w:pStyle w:val="TAL"/>
              <w:rPr>
                <w:i/>
              </w:rPr>
            </w:pPr>
            <w:r w:rsidRPr="004F2C0E">
              <w:rPr>
                <w:bCs/>
                <w:noProof/>
                <w:lang w:eastAsia="en-GB"/>
              </w:rPr>
              <w:t>For FDD: Indicates if NRS are present on non-anchor paging carriers even when no paging NPDCCH is transmitted</w:t>
            </w:r>
            <w:r w:rsidRPr="004F2C0E">
              <w:rPr>
                <w:lang w:eastAsia="en-GB"/>
              </w:rPr>
              <w:t>, see TS 36.211 [21], clause 10.2.6.</w:t>
            </w:r>
          </w:p>
        </w:tc>
      </w:tr>
      <w:tr w:rsidR="008A4BBC" w:rsidRPr="004F2C0E" w14:paraId="6825C36E" w14:textId="77777777" w:rsidTr="00C177D1">
        <w:trPr>
          <w:gridBefore w:val="1"/>
          <w:wBefore w:w="10" w:type="dxa"/>
          <w:cantSplit/>
          <w:tblHeader/>
        </w:trPr>
        <w:tc>
          <w:tcPr>
            <w:tcW w:w="9639" w:type="dxa"/>
          </w:tcPr>
          <w:p w14:paraId="15B496C0" w14:textId="77777777" w:rsidR="008A4BBC" w:rsidRPr="004F2C0E" w:rsidRDefault="008A4BBC" w:rsidP="00C177D1">
            <w:pPr>
              <w:pStyle w:val="TAL"/>
              <w:rPr>
                <w:b/>
                <w:bCs/>
                <w:i/>
                <w:iCs/>
                <w:noProof/>
              </w:rPr>
            </w:pPr>
            <w:r w:rsidRPr="004F2C0E">
              <w:rPr>
                <w:b/>
                <w:bCs/>
                <w:i/>
                <w:iCs/>
                <w:noProof/>
              </w:rPr>
              <w:t>t318</w:t>
            </w:r>
          </w:p>
          <w:p w14:paraId="4C07F3EE" w14:textId="77777777" w:rsidR="008A4BBC" w:rsidRPr="004F2C0E" w:rsidRDefault="008A4BBC" w:rsidP="00C177D1">
            <w:pPr>
              <w:pStyle w:val="TAL"/>
              <w:rPr>
                <w:b/>
                <w:i/>
              </w:rPr>
            </w:pPr>
            <w:r w:rsidRPr="004F2C0E">
              <w:rPr>
                <w:iCs/>
                <w:noProof/>
                <w:lang w:eastAsia="en-GB"/>
              </w:rPr>
              <w:t xml:space="preserve">The value of timer T318. Value </w:t>
            </w:r>
            <w:r w:rsidRPr="004F2C0E">
              <w:rPr>
                <w:i/>
                <w:iCs/>
                <w:noProof/>
                <w:lang w:eastAsia="en-GB"/>
              </w:rPr>
              <w:t>ms0</w:t>
            </w:r>
            <w:r w:rsidRPr="004F2C0E">
              <w:rPr>
                <w:iCs/>
                <w:noProof/>
                <w:lang w:eastAsia="en-GB"/>
              </w:rPr>
              <w:t xml:space="preserve"> corresponds with 0 ms, </w:t>
            </w:r>
            <w:r w:rsidRPr="004F2C0E">
              <w:rPr>
                <w:i/>
                <w:iCs/>
                <w:noProof/>
                <w:lang w:eastAsia="en-GB"/>
              </w:rPr>
              <w:t>ms50</w:t>
            </w:r>
            <w:r w:rsidRPr="004F2C0E">
              <w:rPr>
                <w:iCs/>
                <w:noProof/>
                <w:lang w:eastAsia="en-GB"/>
              </w:rPr>
              <w:t xml:space="preserve"> corresponds with 50 ms and so on.</w:t>
            </w:r>
          </w:p>
        </w:tc>
      </w:tr>
      <w:tr w:rsidR="008A4BBC" w:rsidRPr="004F2C0E" w14:paraId="37E876D0" w14:textId="77777777" w:rsidTr="00C177D1">
        <w:trPr>
          <w:cantSplit/>
        </w:trPr>
        <w:tc>
          <w:tcPr>
            <w:tcW w:w="9649" w:type="dxa"/>
            <w:gridSpan w:val="2"/>
          </w:tcPr>
          <w:p w14:paraId="0BC7483A" w14:textId="77777777" w:rsidR="008A4BBC" w:rsidRPr="004F2C0E" w:rsidRDefault="008A4BBC" w:rsidP="00C177D1">
            <w:pPr>
              <w:pStyle w:val="TAL"/>
              <w:rPr>
                <w:b/>
                <w:bCs/>
                <w:i/>
                <w:iCs/>
                <w:noProof/>
              </w:rPr>
            </w:pPr>
            <w:r w:rsidRPr="004F2C0E">
              <w:rPr>
                <w:b/>
                <w:bCs/>
                <w:i/>
                <w:iCs/>
                <w:noProof/>
              </w:rPr>
              <w:t>ta-Report</w:t>
            </w:r>
          </w:p>
          <w:p w14:paraId="772A96CF" w14:textId="77777777" w:rsidR="008A4BBC" w:rsidRPr="004F2C0E" w:rsidRDefault="008A4BBC" w:rsidP="00C177D1">
            <w:pPr>
              <w:pStyle w:val="TAL"/>
              <w:rPr>
                <w:noProof/>
                <w:lang w:eastAsia="en-GB"/>
              </w:rPr>
            </w:pPr>
            <w:r w:rsidRPr="004F2C0E">
              <w:t>Indicates whether UE specific TA reporting is enabled as specified in TS 36.321 [6].</w:t>
            </w:r>
          </w:p>
        </w:tc>
      </w:tr>
      <w:tr w:rsidR="008A4BBC" w:rsidRPr="004F2C0E" w14:paraId="37310261" w14:textId="77777777" w:rsidTr="00C177D1">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6C22EDE4" w14:textId="77777777" w:rsidR="008A4BBC" w:rsidRPr="004F2C0E" w:rsidRDefault="008A4BBC" w:rsidP="00C177D1">
            <w:pPr>
              <w:pStyle w:val="TAL"/>
              <w:rPr>
                <w:b/>
                <w:i/>
                <w:lang w:eastAsia="en-GB"/>
              </w:rPr>
            </w:pPr>
            <w:proofErr w:type="spellStart"/>
            <w:r w:rsidRPr="004F2C0E">
              <w:rPr>
                <w:b/>
                <w:i/>
                <w:lang w:eastAsia="en-GB"/>
              </w:rPr>
              <w:t>ue-SpecificDRX-CycleMin</w:t>
            </w:r>
            <w:proofErr w:type="spellEnd"/>
          </w:p>
          <w:p w14:paraId="130D25FD" w14:textId="77777777" w:rsidR="008A4BBC" w:rsidRPr="004F2C0E" w:rsidRDefault="008A4BBC" w:rsidP="00C177D1">
            <w:pPr>
              <w:pStyle w:val="TAL"/>
              <w:rPr>
                <w:lang w:eastAsia="en-GB"/>
              </w:rPr>
            </w:pPr>
            <w:r w:rsidRPr="004F2C0E">
              <w:rPr>
                <w:lang w:eastAsia="en-GB"/>
              </w:rPr>
              <w:t>Minimum UE specific DRX cycle in the cell, see TS 36.304 [4], clause 7.1.</w:t>
            </w:r>
            <w:r w:rsidRPr="004F2C0E">
              <w:t xml:space="preserve"> </w:t>
            </w:r>
            <w:r w:rsidRPr="004F2C0E">
              <w:rPr>
                <w:lang w:eastAsia="en-GB"/>
              </w:rPr>
              <w:t xml:space="preserve">Value </w:t>
            </w:r>
            <w:r w:rsidRPr="004F2C0E">
              <w:rPr>
                <w:i/>
                <w:iCs/>
                <w:lang w:eastAsia="en-GB"/>
              </w:rPr>
              <w:t>rf32</w:t>
            </w:r>
            <w:r w:rsidRPr="004F2C0E">
              <w:rPr>
                <w:lang w:eastAsia="en-GB"/>
              </w:rPr>
              <w:t xml:space="preserve"> corresponds to 32 radio frames, </w:t>
            </w:r>
            <w:r w:rsidRPr="004F2C0E">
              <w:rPr>
                <w:i/>
                <w:iCs/>
                <w:lang w:eastAsia="en-GB"/>
              </w:rPr>
              <w:t>rf64</w:t>
            </w:r>
            <w:r w:rsidRPr="004F2C0E">
              <w:rPr>
                <w:lang w:eastAsia="en-GB"/>
              </w:rPr>
              <w:t xml:space="preserve"> corresponds to 64 radio frames and so on.</w:t>
            </w:r>
          </w:p>
          <w:p w14:paraId="7A770C96" w14:textId="77777777" w:rsidR="008A4BBC" w:rsidRPr="004F2C0E" w:rsidRDefault="008A4BBC" w:rsidP="00C177D1">
            <w:pPr>
              <w:pStyle w:val="TAL"/>
              <w:rPr>
                <w:bCs/>
                <w:noProof/>
                <w:lang w:eastAsia="en-GB"/>
              </w:rPr>
            </w:pPr>
            <w:r w:rsidRPr="004F2C0E">
              <w:rPr>
                <w:bCs/>
                <w:noProof/>
                <w:lang w:eastAsia="en-GB"/>
              </w:rPr>
              <w:t xml:space="preserve">If present, E-UTRAN ensures PCCH configuration does not lead to CSS overlap for </w:t>
            </w:r>
            <w:r w:rsidRPr="004F2C0E">
              <w:rPr>
                <w:bCs/>
                <w:i/>
                <w:noProof/>
                <w:lang w:eastAsia="en-GB"/>
              </w:rPr>
              <w:t>ue-SpecificDRX-CycleMin</w:t>
            </w:r>
            <w:r w:rsidRPr="004F2C0E">
              <w:rPr>
                <w:bCs/>
                <w:noProof/>
                <w:lang w:eastAsia="en-GB"/>
              </w:rPr>
              <w:t>.</w:t>
            </w:r>
          </w:p>
          <w:p w14:paraId="442AC0BE" w14:textId="77777777" w:rsidR="008A4BBC" w:rsidRPr="004F2C0E" w:rsidRDefault="008A4BBC" w:rsidP="00C177D1">
            <w:pPr>
              <w:pStyle w:val="TAL"/>
              <w:rPr>
                <w:b/>
                <w:i/>
                <w:lang w:eastAsia="en-GB"/>
              </w:rPr>
            </w:pPr>
            <w:r w:rsidRPr="004F2C0E">
              <w:rPr>
                <w:lang w:eastAsia="en-GB"/>
              </w:rPr>
              <w:t>If the field is not present, use of UE specific DRX cycle is not allowed in the cell.</w:t>
            </w:r>
          </w:p>
        </w:tc>
      </w:tr>
      <w:tr w:rsidR="008A4BBC" w:rsidRPr="004F2C0E" w14:paraId="53715562" w14:textId="77777777" w:rsidTr="00C177D1">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E351668" w14:textId="77777777" w:rsidR="008A4BBC" w:rsidRPr="004F2C0E" w:rsidRDefault="008A4BBC" w:rsidP="00C177D1">
            <w:pPr>
              <w:pStyle w:val="TAL"/>
              <w:rPr>
                <w:b/>
                <w:i/>
              </w:rPr>
            </w:pPr>
            <w:r w:rsidRPr="004F2C0E">
              <w:rPr>
                <w:b/>
                <w:i/>
              </w:rPr>
              <w:t>wus-Config</w:t>
            </w:r>
          </w:p>
          <w:p w14:paraId="05A98574" w14:textId="77777777" w:rsidR="008A4BBC" w:rsidRPr="004F2C0E" w:rsidRDefault="008A4BBC" w:rsidP="00C177D1">
            <w:pPr>
              <w:pStyle w:val="TAL"/>
            </w:pPr>
            <w:r w:rsidRPr="004F2C0E">
              <w:t>For FDD: WUS Configuration.</w:t>
            </w:r>
          </w:p>
        </w:tc>
      </w:tr>
    </w:tbl>
    <w:p w14:paraId="3DE56AD1"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5E7128D2" w14:textId="77777777" w:rsidTr="00C177D1">
        <w:trPr>
          <w:cantSplit/>
          <w:tblHeader/>
        </w:trPr>
        <w:tc>
          <w:tcPr>
            <w:tcW w:w="2268" w:type="dxa"/>
          </w:tcPr>
          <w:p w14:paraId="253FA214" w14:textId="77777777" w:rsidR="008A4BBC" w:rsidRPr="004F2C0E" w:rsidRDefault="008A4BBC" w:rsidP="00C177D1">
            <w:pPr>
              <w:pStyle w:val="TAH"/>
              <w:rPr>
                <w:kern w:val="2"/>
              </w:rPr>
            </w:pPr>
            <w:r w:rsidRPr="004F2C0E">
              <w:rPr>
                <w:kern w:val="2"/>
              </w:rPr>
              <w:t>Conditional presence</w:t>
            </w:r>
          </w:p>
        </w:tc>
        <w:tc>
          <w:tcPr>
            <w:tcW w:w="7371" w:type="dxa"/>
          </w:tcPr>
          <w:p w14:paraId="15399E0E" w14:textId="77777777" w:rsidR="008A4BBC" w:rsidRPr="004F2C0E" w:rsidRDefault="008A4BBC" w:rsidP="00C177D1">
            <w:pPr>
              <w:pStyle w:val="TAH"/>
              <w:rPr>
                <w:kern w:val="2"/>
              </w:rPr>
            </w:pPr>
            <w:r w:rsidRPr="004F2C0E">
              <w:rPr>
                <w:kern w:val="2"/>
              </w:rPr>
              <w:t>Explanation</w:t>
            </w:r>
          </w:p>
        </w:tc>
      </w:tr>
      <w:tr w:rsidR="008A4BBC" w:rsidRPr="004F2C0E" w14:paraId="5DD2FE0D" w14:textId="77777777" w:rsidTr="00C177D1">
        <w:trPr>
          <w:cantSplit/>
        </w:trPr>
        <w:tc>
          <w:tcPr>
            <w:tcW w:w="2268" w:type="dxa"/>
          </w:tcPr>
          <w:p w14:paraId="3637E0CC" w14:textId="77777777" w:rsidR="008A4BBC" w:rsidRPr="004F2C0E" w:rsidRDefault="008A4BBC" w:rsidP="00C177D1">
            <w:pPr>
              <w:pStyle w:val="TAL"/>
              <w:rPr>
                <w:i/>
                <w:noProof/>
              </w:rPr>
            </w:pPr>
            <w:r w:rsidRPr="004F2C0E">
              <w:rPr>
                <w:i/>
                <w:noProof/>
              </w:rPr>
              <w:t>EnhPowerControl</w:t>
            </w:r>
          </w:p>
        </w:tc>
        <w:tc>
          <w:tcPr>
            <w:tcW w:w="7371" w:type="dxa"/>
          </w:tcPr>
          <w:p w14:paraId="18B7CA27" w14:textId="77777777" w:rsidR="008A4BBC" w:rsidRPr="004F2C0E" w:rsidRDefault="008A4BBC" w:rsidP="00C177D1">
            <w:pPr>
              <w:pStyle w:val="TAL"/>
            </w:pPr>
            <w:r w:rsidRPr="004F2C0E">
              <w:t xml:space="preserve">This field is optional present, Need OR, if </w:t>
            </w:r>
            <w:r w:rsidRPr="004F2C0E">
              <w:rPr>
                <w:i/>
              </w:rPr>
              <w:t>PowerRampingParameters-NB-v1450</w:t>
            </w:r>
            <w:r w:rsidRPr="004F2C0E">
              <w:t xml:space="preserve"> is included in SIB2-NB. Otherwise the field is not present.</w:t>
            </w:r>
          </w:p>
        </w:tc>
      </w:tr>
      <w:tr w:rsidR="008A4BBC" w:rsidRPr="004F2C0E" w14:paraId="623C643B"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0269284C" w14:textId="77777777" w:rsidR="008A4BBC" w:rsidRPr="004F2C0E" w:rsidRDefault="008A4BBC" w:rsidP="00C177D1">
            <w:pPr>
              <w:pStyle w:val="TAL"/>
              <w:rPr>
                <w:i/>
                <w:iCs/>
                <w:noProof/>
                <w:lang w:eastAsia="sv-SE"/>
              </w:rPr>
            </w:pPr>
            <w:r w:rsidRPr="004F2C0E">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tcPr>
          <w:p w14:paraId="173B8A7C" w14:textId="77777777" w:rsidR="008A4BBC" w:rsidRPr="004F2C0E" w:rsidRDefault="008A4BBC" w:rsidP="00C177D1">
            <w:pPr>
              <w:pStyle w:val="TAL"/>
              <w:rPr>
                <w:lang w:eastAsia="sv-SE"/>
              </w:rPr>
            </w:pPr>
            <w:r w:rsidRPr="004F2C0E">
              <w:rPr>
                <w:lang w:eastAsia="sv-SE"/>
              </w:rPr>
              <w:t>The field is mandatory present for NTN. Otherwise, the field is not present.</w:t>
            </w:r>
          </w:p>
        </w:tc>
      </w:tr>
      <w:tr w:rsidR="008A4BBC" w:rsidRPr="004F2C0E" w14:paraId="326CAB9F"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41DE0A38" w14:textId="77777777" w:rsidR="008A4BBC" w:rsidRPr="004F2C0E" w:rsidRDefault="008A4BBC" w:rsidP="00C177D1">
            <w:pPr>
              <w:pStyle w:val="TAL"/>
              <w:rPr>
                <w:i/>
                <w:noProof/>
              </w:rPr>
            </w:pPr>
            <w:r w:rsidRPr="004F2C0E">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7E3AD790" w14:textId="77777777" w:rsidR="008A4BBC" w:rsidRPr="004F2C0E" w:rsidRDefault="008A4BBC" w:rsidP="00C177D1">
            <w:pPr>
              <w:pStyle w:val="TAL"/>
            </w:pPr>
            <w:r w:rsidRPr="004F2C0E">
              <w:t xml:space="preserve">The field is optionally present, Need OR, for TDD; </w:t>
            </w:r>
            <w:proofErr w:type="gramStart"/>
            <w:r w:rsidRPr="004F2C0E">
              <w:t>otherwise</w:t>
            </w:r>
            <w:proofErr w:type="gramEnd"/>
            <w:r w:rsidRPr="004F2C0E">
              <w:t xml:space="preserve"> the field is not present and the UE shall delete any existing value for this field.</w:t>
            </w:r>
          </w:p>
        </w:tc>
      </w:tr>
      <w:tr w:rsidR="008A4BBC" w:rsidRPr="004F2C0E" w14:paraId="57FDE886" w14:textId="77777777" w:rsidTr="00C177D1">
        <w:trPr>
          <w:cantSplit/>
        </w:trPr>
        <w:tc>
          <w:tcPr>
            <w:tcW w:w="2268" w:type="dxa"/>
            <w:tcBorders>
              <w:top w:val="single" w:sz="4" w:space="0" w:color="808080"/>
              <w:left w:val="single" w:sz="4" w:space="0" w:color="808080"/>
              <w:bottom w:val="single" w:sz="4" w:space="0" w:color="808080"/>
              <w:right w:val="single" w:sz="4" w:space="0" w:color="808080"/>
            </w:tcBorders>
          </w:tcPr>
          <w:p w14:paraId="0E00B36E" w14:textId="77777777" w:rsidR="008A4BBC" w:rsidRPr="004F2C0E" w:rsidRDefault="008A4BBC" w:rsidP="00C177D1">
            <w:pPr>
              <w:pStyle w:val="TAL"/>
              <w:rPr>
                <w:i/>
                <w:noProof/>
              </w:rPr>
            </w:pPr>
            <w:r w:rsidRPr="004F2C0E">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4BF02D12" w14:textId="77777777" w:rsidR="008A4BBC" w:rsidRPr="004F2C0E" w:rsidRDefault="008A4BBC" w:rsidP="00C177D1">
            <w:pPr>
              <w:pStyle w:val="TAL"/>
            </w:pPr>
            <w:r w:rsidRPr="004F2C0E">
              <w:t xml:space="preserve">The field is mandatory present for TDD; </w:t>
            </w:r>
            <w:proofErr w:type="gramStart"/>
            <w:r w:rsidRPr="004F2C0E">
              <w:t>otherwise</w:t>
            </w:r>
            <w:proofErr w:type="gramEnd"/>
            <w:r w:rsidRPr="004F2C0E">
              <w:t xml:space="preserve"> the field is not present and the UE shall delete any existing value for this field.</w:t>
            </w:r>
          </w:p>
        </w:tc>
      </w:tr>
    </w:tbl>
    <w:p w14:paraId="42CE467B" w14:textId="77777777" w:rsidR="008A4BBC" w:rsidRPr="004F2C0E" w:rsidRDefault="008A4BBC" w:rsidP="008A4BBC"/>
    <w:p w14:paraId="7E72A270" w14:textId="77777777" w:rsidR="008A4BBC" w:rsidRPr="004F2C0E" w:rsidRDefault="008A4BBC" w:rsidP="008A4BBC">
      <w:pPr>
        <w:pStyle w:val="Heading4"/>
      </w:pPr>
      <w:bookmarkStart w:id="624" w:name="_Toc20487622"/>
      <w:bookmarkStart w:id="625" w:name="_Toc29342924"/>
      <w:bookmarkStart w:id="626" w:name="_Toc29344063"/>
      <w:bookmarkStart w:id="627" w:name="_Toc36567329"/>
      <w:bookmarkStart w:id="628" w:name="_Toc36810785"/>
      <w:bookmarkStart w:id="629" w:name="_Toc36847149"/>
      <w:bookmarkStart w:id="630" w:name="_Toc36939802"/>
      <w:bookmarkStart w:id="631" w:name="_Toc37082782"/>
      <w:bookmarkStart w:id="632" w:name="_Toc46481423"/>
      <w:bookmarkStart w:id="633" w:name="_Toc46482657"/>
      <w:bookmarkStart w:id="634" w:name="_Toc46483891"/>
      <w:bookmarkStart w:id="635" w:name="_Toc124515775"/>
      <w:r w:rsidRPr="004F2C0E">
        <w:t>–</w:t>
      </w:r>
      <w:r w:rsidRPr="004F2C0E">
        <w:tab/>
      </w:r>
      <w:r w:rsidRPr="004F2C0E">
        <w:rPr>
          <w:i/>
          <w:noProof/>
        </w:rPr>
        <w:t>RadioResourceConfigDedicated-NB</w:t>
      </w:r>
      <w:bookmarkEnd w:id="624"/>
      <w:bookmarkEnd w:id="625"/>
      <w:bookmarkEnd w:id="626"/>
      <w:bookmarkEnd w:id="627"/>
      <w:bookmarkEnd w:id="628"/>
      <w:bookmarkEnd w:id="629"/>
      <w:bookmarkEnd w:id="630"/>
      <w:bookmarkEnd w:id="631"/>
      <w:bookmarkEnd w:id="632"/>
      <w:bookmarkEnd w:id="633"/>
      <w:bookmarkEnd w:id="634"/>
      <w:bookmarkEnd w:id="635"/>
    </w:p>
    <w:p w14:paraId="0ECEA704" w14:textId="77777777" w:rsidR="008A4BBC" w:rsidRPr="004F2C0E" w:rsidRDefault="008A4BBC" w:rsidP="008A4BBC">
      <w:r w:rsidRPr="004F2C0E">
        <w:t xml:space="preserve">The IE </w:t>
      </w:r>
      <w:r w:rsidRPr="004F2C0E">
        <w:rPr>
          <w:i/>
          <w:noProof/>
        </w:rPr>
        <w:t>RadioResourceConfigDedicated-NB</w:t>
      </w:r>
      <w:r w:rsidRPr="004F2C0E">
        <w:t xml:space="preserve"> is used to setup/modify/release RBs, to modify the MAC main configuration</w:t>
      </w:r>
      <w:r w:rsidRPr="004F2C0E">
        <w:rPr>
          <w:iCs/>
        </w:rPr>
        <w:t xml:space="preserve">, </w:t>
      </w:r>
      <w:r w:rsidRPr="004F2C0E">
        <w:t xml:space="preserve">and to modify </w:t>
      </w:r>
      <w:r w:rsidRPr="004F2C0E">
        <w:rPr>
          <w:iCs/>
        </w:rPr>
        <w:t xml:space="preserve">dedicated </w:t>
      </w:r>
      <w:r w:rsidRPr="004F2C0E">
        <w:t xml:space="preserve">physical </w:t>
      </w:r>
      <w:r w:rsidRPr="004F2C0E">
        <w:rPr>
          <w:iCs/>
        </w:rPr>
        <w:t>configuration</w:t>
      </w:r>
      <w:r w:rsidRPr="004F2C0E">
        <w:t>.</w:t>
      </w:r>
    </w:p>
    <w:p w14:paraId="28E9EF8A" w14:textId="77777777" w:rsidR="008A4BBC" w:rsidRPr="004F2C0E" w:rsidRDefault="008A4BBC" w:rsidP="008A4BBC">
      <w:pPr>
        <w:pStyle w:val="TH"/>
        <w:rPr>
          <w:bCs/>
          <w:i/>
          <w:iCs/>
          <w:noProof/>
        </w:rPr>
      </w:pPr>
      <w:proofErr w:type="spellStart"/>
      <w:r w:rsidRPr="004F2C0E">
        <w:rPr>
          <w:bCs/>
          <w:i/>
          <w:iCs/>
        </w:rPr>
        <w:t>RadioResourceConfigDedicated</w:t>
      </w:r>
      <w:proofErr w:type="spellEnd"/>
      <w:r w:rsidRPr="004F2C0E">
        <w:rPr>
          <w:bCs/>
          <w:i/>
          <w:iCs/>
        </w:rPr>
        <w:t>-NB</w:t>
      </w:r>
      <w:r w:rsidRPr="004F2C0E">
        <w:rPr>
          <w:bCs/>
          <w:i/>
          <w:iCs/>
          <w:noProof/>
        </w:rPr>
        <w:t xml:space="preserve"> </w:t>
      </w:r>
      <w:r w:rsidRPr="004F2C0E">
        <w:rPr>
          <w:bCs/>
          <w:iCs/>
          <w:noProof/>
        </w:rPr>
        <w:t>information element</w:t>
      </w:r>
    </w:p>
    <w:p w14:paraId="3197459E" w14:textId="77777777" w:rsidR="008A4BBC" w:rsidRPr="004F2C0E" w:rsidRDefault="008A4BBC" w:rsidP="008A4BBC">
      <w:pPr>
        <w:pStyle w:val="PL"/>
        <w:shd w:val="clear" w:color="auto" w:fill="E6E6E6"/>
      </w:pPr>
      <w:r w:rsidRPr="004F2C0E">
        <w:t>-- ASN1START</w:t>
      </w:r>
    </w:p>
    <w:p w14:paraId="135698FD" w14:textId="77777777" w:rsidR="008A4BBC" w:rsidRPr="004F2C0E" w:rsidRDefault="008A4BBC" w:rsidP="008A4BBC">
      <w:pPr>
        <w:pStyle w:val="PL"/>
        <w:shd w:val="clear" w:color="auto" w:fill="E6E6E6"/>
      </w:pPr>
    </w:p>
    <w:p w14:paraId="7C37EC89" w14:textId="77777777" w:rsidR="008A4BBC" w:rsidRPr="004F2C0E" w:rsidRDefault="008A4BBC" w:rsidP="008A4BBC">
      <w:pPr>
        <w:pStyle w:val="PL"/>
        <w:shd w:val="clear" w:color="auto" w:fill="E6E6E6"/>
      </w:pPr>
      <w:r w:rsidRPr="004F2C0E">
        <w:t>RadioResourceConfigDedicated-NB-r13 ::=</w:t>
      </w:r>
      <w:r w:rsidRPr="004F2C0E">
        <w:tab/>
        <w:t>SEQUENCE {</w:t>
      </w:r>
    </w:p>
    <w:p w14:paraId="087A40AE" w14:textId="77777777" w:rsidR="008A4BBC" w:rsidRPr="004F2C0E" w:rsidRDefault="008A4BBC" w:rsidP="008A4BBC">
      <w:pPr>
        <w:pStyle w:val="PL"/>
        <w:shd w:val="clear" w:color="auto" w:fill="E6E6E6"/>
      </w:pPr>
      <w:r w:rsidRPr="004F2C0E">
        <w:rPr>
          <w:snapToGrid w:val="0"/>
        </w:rPr>
        <w:tab/>
        <w:t>srb-ToAddModList-r13</w:t>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SRB-ToAddModList-NB-r13</w:t>
      </w:r>
      <w:r w:rsidRPr="004F2C0E">
        <w:tab/>
      </w:r>
      <w:r w:rsidRPr="004F2C0E">
        <w:tab/>
      </w:r>
      <w:r w:rsidRPr="004F2C0E">
        <w:tab/>
        <w:t>OPTIONAL,</w:t>
      </w:r>
      <w:r w:rsidRPr="004F2C0E">
        <w:tab/>
        <w:t>-- Need ON</w:t>
      </w:r>
    </w:p>
    <w:p w14:paraId="550FFEE5" w14:textId="77777777" w:rsidR="008A4BBC" w:rsidRPr="004F2C0E" w:rsidRDefault="008A4BBC" w:rsidP="008A4BBC">
      <w:pPr>
        <w:pStyle w:val="PL"/>
        <w:shd w:val="clear" w:color="auto" w:fill="E6E6E6"/>
      </w:pPr>
      <w:r w:rsidRPr="004F2C0E">
        <w:tab/>
        <w:t>drb-</w:t>
      </w:r>
      <w:r w:rsidRPr="004F2C0E">
        <w:rPr>
          <w:snapToGrid w:val="0"/>
        </w:rPr>
        <w:t>ToAddModList</w:t>
      </w:r>
      <w:r w:rsidRPr="004F2C0E">
        <w:t>-r13</w:t>
      </w:r>
      <w:r w:rsidRPr="004F2C0E">
        <w:tab/>
      </w:r>
      <w:r w:rsidRPr="004F2C0E">
        <w:tab/>
      </w:r>
      <w:r w:rsidRPr="004F2C0E">
        <w:tab/>
      </w:r>
      <w:r w:rsidRPr="004F2C0E">
        <w:tab/>
      </w:r>
      <w:r w:rsidRPr="004F2C0E">
        <w:tab/>
        <w:t>DRB-</w:t>
      </w:r>
      <w:r w:rsidRPr="004F2C0E">
        <w:rPr>
          <w:snapToGrid w:val="0"/>
        </w:rPr>
        <w:t>ToAddModList-NB-r13</w:t>
      </w:r>
      <w:r w:rsidRPr="004F2C0E">
        <w:tab/>
      </w:r>
      <w:r w:rsidRPr="004F2C0E">
        <w:tab/>
      </w:r>
      <w:r w:rsidRPr="004F2C0E">
        <w:tab/>
        <w:t>OPTIONAL,</w:t>
      </w:r>
      <w:r w:rsidRPr="004F2C0E">
        <w:tab/>
        <w:t>-- Need ON</w:t>
      </w:r>
    </w:p>
    <w:p w14:paraId="61B26D0F" w14:textId="77777777" w:rsidR="008A4BBC" w:rsidRPr="004F2C0E" w:rsidRDefault="008A4BBC" w:rsidP="008A4BBC">
      <w:pPr>
        <w:pStyle w:val="PL"/>
        <w:shd w:val="clear" w:color="auto" w:fill="E6E6E6"/>
      </w:pPr>
      <w:r w:rsidRPr="004F2C0E">
        <w:tab/>
        <w:t>drb-</w:t>
      </w:r>
      <w:r w:rsidRPr="004F2C0E">
        <w:rPr>
          <w:snapToGrid w:val="0"/>
        </w:rPr>
        <w:t>ToReleaseList</w:t>
      </w:r>
      <w:r w:rsidRPr="004F2C0E">
        <w:t>-r13</w:t>
      </w:r>
      <w:r w:rsidRPr="004F2C0E">
        <w:tab/>
      </w:r>
      <w:r w:rsidRPr="004F2C0E">
        <w:tab/>
      </w:r>
      <w:r w:rsidRPr="004F2C0E">
        <w:tab/>
      </w:r>
      <w:r w:rsidRPr="004F2C0E">
        <w:tab/>
      </w:r>
      <w:r w:rsidRPr="004F2C0E">
        <w:tab/>
        <w:t>DRB-</w:t>
      </w:r>
      <w:r w:rsidRPr="004F2C0E">
        <w:rPr>
          <w:snapToGrid w:val="0"/>
        </w:rPr>
        <w:t>ToRelease</w:t>
      </w:r>
      <w:r w:rsidRPr="004F2C0E">
        <w:t>List-NB-r13</w:t>
      </w:r>
      <w:r w:rsidRPr="004F2C0E">
        <w:tab/>
      </w:r>
      <w:r w:rsidRPr="004F2C0E">
        <w:tab/>
        <w:t>OPTIONAL,</w:t>
      </w:r>
      <w:r w:rsidRPr="004F2C0E">
        <w:tab/>
        <w:t>-- Need ON</w:t>
      </w:r>
    </w:p>
    <w:p w14:paraId="150EB86F" w14:textId="77777777" w:rsidR="008A4BBC" w:rsidRPr="004F2C0E" w:rsidRDefault="008A4BBC" w:rsidP="008A4BBC">
      <w:pPr>
        <w:pStyle w:val="PL"/>
        <w:shd w:val="clear" w:color="auto" w:fill="E6E6E6"/>
      </w:pPr>
      <w:r w:rsidRPr="004F2C0E">
        <w:tab/>
        <w:t>mac-MainConfig-r13</w:t>
      </w:r>
      <w:r w:rsidRPr="004F2C0E">
        <w:tab/>
      </w:r>
      <w:r w:rsidRPr="004F2C0E">
        <w:tab/>
      </w:r>
      <w:r w:rsidRPr="004F2C0E">
        <w:tab/>
      </w:r>
      <w:r w:rsidRPr="004F2C0E">
        <w:tab/>
      </w:r>
      <w:r w:rsidRPr="004F2C0E">
        <w:tab/>
      </w:r>
      <w:r w:rsidRPr="004F2C0E">
        <w:tab/>
        <w:t>CHOICE {</w:t>
      </w:r>
    </w:p>
    <w:p w14:paraId="70C647F3" w14:textId="77777777" w:rsidR="008A4BBC" w:rsidRPr="004F2C0E" w:rsidRDefault="008A4BBC" w:rsidP="008A4BBC">
      <w:pPr>
        <w:pStyle w:val="PL"/>
        <w:shd w:val="clear" w:color="auto" w:fill="E6E6E6"/>
      </w:pPr>
      <w:r w:rsidRPr="004F2C0E">
        <w:tab/>
      </w:r>
      <w:r w:rsidRPr="004F2C0E">
        <w:tab/>
        <w:t>explicitValue-r13</w:t>
      </w:r>
      <w:r w:rsidRPr="004F2C0E">
        <w:tab/>
      </w:r>
      <w:r w:rsidRPr="004F2C0E">
        <w:tab/>
      </w:r>
      <w:r w:rsidRPr="004F2C0E">
        <w:tab/>
      </w:r>
      <w:r w:rsidRPr="004F2C0E">
        <w:tab/>
      </w:r>
      <w:r w:rsidRPr="004F2C0E">
        <w:tab/>
      </w:r>
      <w:r w:rsidRPr="004F2C0E">
        <w:tab/>
        <w:t>MAC-MainConfig-NB-r13,</w:t>
      </w:r>
    </w:p>
    <w:p w14:paraId="01C31604" w14:textId="77777777" w:rsidR="008A4BBC" w:rsidRPr="004F2C0E" w:rsidRDefault="008A4BBC" w:rsidP="008A4BBC">
      <w:pPr>
        <w:pStyle w:val="PL"/>
        <w:shd w:val="clear" w:color="auto" w:fill="E6E6E6"/>
      </w:pPr>
      <w:r w:rsidRPr="004F2C0E">
        <w:tab/>
      </w:r>
      <w:r w:rsidRPr="004F2C0E">
        <w:tab/>
        <w:t>defaultValue-r13</w:t>
      </w:r>
      <w:r w:rsidRPr="004F2C0E">
        <w:tab/>
      </w:r>
      <w:r w:rsidRPr="004F2C0E">
        <w:tab/>
      </w:r>
      <w:r w:rsidRPr="004F2C0E">
        <w:tab/>
      </w:r>
      <w:r w:rsidRPr="004F2C0E">
        <w:tab/>
      </w:r>
      <w:r w:rsidRPr="004F2C0E">
        <w:tab/>
      </w:r>
      <w:r w:rsidRPr="004F2C0E">
        <w:tab/>
        <w:t>NULL</w:t>
      </w:r>
    </w:p>
    <w:p w14:paraId="343037C0" w14:textId="77777777" w:rsidR="008A4BBC" w:rsidRPr="004F2C0E" w:rsidRDefault="008A4BBC" w:rsidP="008A4BBC">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ON</w:t>
      </w:r>
    </w:p>
    <w:p w14:paraId="38D77F3E" w14:textId="77777777" w:rsidR="008A4BBC" w:rsidRPr="004F2C0E" w:rsidRDefault="008A4BBC" w:rsidP="008A4BBC">
      <w:pPr>
        <w:pStyle w:val="PL"/>
        <w:shd w:val="clear" w:color="auto" w:fill="E6E6E6"/>
      </w:pPr>
      <w:r w:rsidRPr="004F2C0E">
        <w:tab/>
        <w:t>physicalConfigDedicated-r13</w:t>
      </w:r>
      <w:r w:rsidRPr="004F2C0E">
        <w:tab/>
      </w:r>
      <w:r w:rsidRPr="004F2C0E">
        <w:tab/>
      </w:r>
      <w:r w:rsidRPr="004F2C0E">
        <w:tab/>
      </w:r>
      <w:r w:rsidRPr="004F2C0E">
        <w:tab/>
        <w:t>PhysicalConfigDedicated-NB-r13</w:t>
      </w:r>
      <w:r w:rsidRPr="004F2C0E">
        <w:tab/>
        <w:t>OPTIONAL,</w:t>
      </w:r>
      <w:r w:rsidRPr="004F2C0E">
        <w:tab/>
        <w:t>-- Need ON</w:t>
      </w:r>
    </w:p>
    <w:p w14:paraId="3E394ABC" w14:textId="77777777" w:rsidR="008A4BBC" w:rsidRPr="004F2C0E" w:rsidRDefault="008A4BBC" w:rsidP="008A4BBC">
      <w:pPr>
        <w:pStyle w:val="PL"/>
        <w:shd w:val="clear" w:color="auto" w:fill="E6E6E6"/>
      </w:pPr>
      <w:r w:rsidRPr="004F2C0E">
        <w:tab/>
        <w:t>rlf-TimersAndConstants-r13</w:t>
      </w:r>
      <w:r w:rsidRPr="004F2C0E">
        <w:tab/>
      </w:r>
      <w:r w:rsidRPr="004F2C0E">
        <w:tab/>
      </w:r>
      <w:r w:rsidRPr="004F2C0E">
        <w:tab/>
      </w:r>
      <w:r w:rsidRPr="004F2C0E">
        <w:tab/>
        <w:t>RLF-TimersAndConstants-NB-r13</w:t>
      </w:r>
      <w:r w:rsidRPr="004F2C0E">
        <w:tab/>
        <w:t>OPTIONAL,</w:t>
      </w:r>
      <w:r w:rsidRPr="004F2C0E">
        <w:tab/>
        <w:t>-- Need ON</w:t>
      </w:r>
    </w:p>
    <w:p w14:paraId="36F4E6A3" w14:textId="77777777" w:rsidR="008A4BBC" w:rsidRPr="004F2C0E" w:rsidRDefault="008A4BBC" w:rsidP="008A4BBC">
      <w:pPr>
        <w:pStyle w:val="PL"/>
        <w:shd w:val="clear" w:color="auto" w:fill="E6E6E6"/>
      </w:pPr>
      <w:r w:rsidRPr="004F2C0E">
        <w:tab/>
        <w:t>...,</w:t>
      </w:r>
    </w:p>
    <w:p w14:paraId="6C40DAF9" w14:textId="77777777" w:rsidR="008A4BBC" w:rsidRPr="004F2C0E" w:rsidRDefault="008A4BBC" w:rsidP="008A4BBC">
      <w:pPr>
        <w:pStyle w:val="PL"/>
        <w:shd w:val="clear" w:color="auto" w:fill="E6E6E6"/>
      </w:pPr>
      <w:r w:rsidRPr="004F2C0E">
        <w:tab/>
        <w:t>[[</w:t>
      </w:r>
      <w:r w:rsidRPr="004F2C0E">
        <w:tab/>
        <w:t>schedulingRequestConfig-r15</w:t>
      </w:r>
      <w:r w:rsidRPr="004F2C0E">
        <w:tab/>
      </w:r>
      <w:r w:rsidRPr="004F2C0E">
        <w:tab/>
      </w:r>
      <w:r w:rsidRPr="004F2C0E">
        <w:tab/>
        <w:t>SchedulingRequestConfig-NB-r15</w:t>
      </w:r>
      <w:r w:rsidRPr="004F2C0E">
        <w:tab/>
        <w:t>OPTIONAL</w:t>
      </w:r>
      <w:r w:rsidRPr="004F2C0E">
        <w:tab/>
        <w:t>-- Need ON</w:t>
      </w:r>
    </w:p>
    <w:p w14:paraId="0F1D618B" w14:textId="77777777" w:rsidR="008A4BBC" w:rsidRPr="004F2C0E" w:rsidRDefault="008A4BBC" w:rsidP="008A4BBC">
      <w:pPr>
        <w:pStyle w:val="PL"/>
        <w:shd w:val="clear" w:color="auto" w:fill="E6E6E6"/>
      </w:pPr>
      <w:r w:rsidRPr="004F2C0E">
        <w:tab/>
        <w:t>]],</w:t>
      </w:r>
    </w:p>
    <w:p w14:paraId="7533D84D" w14:textId="77777777" w:rsidR="008A4BBC" w:rsidRPr="004F2C0E" w:rsidRDefault="008A4BBC" w:rsidP="008A4BBC">
      <w:pPr>
        <w:pStyle w:val="PL"/>
        <w:shd w:val="clear" w:color="auto" w:fill="E6E6E6"/>
      </w:pPr>
      <w:r w:rsidRPr="004F2C0E">
        <w:tab/>
        <w:t>[[</w:t>
      </w:r>
      <w:r w:rsidRPr="004F2C0E">
        <w:tab/>
        <w:t>newUE-Identity-r16</w:t>
      </w:r>
      <w:r w:rsidRPr="004F2C0E">
        <w:tab/>
      </w:r>
      <w:r w:rsidRPr="004F2C0E">
        <w:tab/>
      </w:r>
      <w:r w:rsidRPr="004F2C0E">
        <w:tab/>
      </w:r>
      <w:r w:rsidRPr="004F2C0E">
        <w:tab/>
      </w:r>
      <w:r w:rsidRPr="004F2C0E">
        <w:tab/>
        <w:t>C-RNTI</w:t>
      </w:r>
      <w:r w:rsidRPr="004F2C0E">
        <w:tab/>
      </w:r>
      <w:r w:rsidRPr="004F2C0E">
        <w:tab/>
      </w:r>
      <w:r w:rsidRPr="004F2C0E">
        <w:tab/>
      </w:r>
      <w:r w:rsidRPr="004F2C0E">
        <w:tab/>
      </w:r>
      <w:r w:rsidRPr="004F2C0E">
        <w:tab/>
      </w:r>
      <w:r w:rsidRPr="004F2C0E">
        <w:tab/>
      </w:r>
      <w:r w:rsidRPr="004F2C0E">
        <w:tab/>
        <w:t>OPTIONAL</w:t>
      </w:r>
      <w:r w:rsidRPr="004F2C0E">
        <w:tab/>
        <w:t>-- Need OP</w:t>
      </w:r>
    </w:p>
    <w:p w14:paraId="60FDF4C3" w14:textId="77777777" w:rsidR="008A4BBC" w:rsidRPr="004F2C0E" w:rsidRDefault="008A4BBC" w:rsidP="008A4BBC">
      <w:pPr>
        <w:pStyle w:val="PL"/>
        <w:shd w:val="clear" w:color="auto" w:fill="E6E6E6"/>
      </w:pPr>
      <w:r w:rsidRPr="004F2C0E">
        <w:lastRenderedPageBreak/>
        <w:tab/>
        <w:t>]]</w:t>
      </w:r>
    </w:p>
    <w:p w14:paraId="09A3C12C" w14:textId="77777777" w:rsidR="008A4BBC" w:rsidRPr="004F2C0E" w:rsidRDefault="008A4BBC" w:rsidP="008A4BBC">
      <w:pPr>
        <w:pStyle w:val="PL"/>
        <w:shd w:val="clear" w:color="auto" w:fill="E6E6E6"/>
      </w:pPr>
      <w:r w:rsidRPr="004F2C0E">
        <w:t>}</w:t>
      </w:r>
    </w:p>
    <w:p w14:paraId="6A3670C6" w14:textId="77777777" w:rsidR="008A4BBC" w:rsidRPr="004F2C0E" w:rsidRDefault="008A4BBC" w:rsidP="008A4BBC">
      <w:pPr>
        <w:pStyle w:val="PL"/>
        <w:shd w:val="clear" w:color="auto" w:fill="E6E6E6"/>
      </w:pPr>
    </w:p>
    <w:p w14:paraId="45915A2F" w14:textId="77777777" w:rsidR="008A4BBC" w:rsidRPr="004F2C0E" w:rsidRDefault="008A4BBC" w:rsidP="008A4BBC">
      <w:pPr>
        <w:pStyle w:val="PL"/>
        <w:shd w:val="clear" w:color="auto" w:fill="E6E6E6"/>
      </w:pPr>
      <w:r w:rsidRPr="004F2C0E">
        <w:t>SRB-</w:t>
      </w:r>
      <w:r w:rsidRPr="004F2C0E">
        <w:rPr>
          <w:snapToGrid w:val="0"/>
        </w:rPr>
        <w:t>ToAddMod</w:t>
      </w:r>
      <w:r w:rsidRPr="004F2C0E">
        <w:t>List-NB-r13 ::=</w:t>
      </w:r>
      <w:r w:rsidRPr="004F2C0E">
        <w:tab/>
      </w:r>
      <w:r w:rsidRPr="004F2C0E">
        <w:tab/>
      </w:r>
      <w:r w:rsidRPr="004F2C0E">
        <w:tab/>
        <w:t xml:space="preserve">SEQUENCE (SIZE (1)) OF </w:t>
      </w:r>
      <w:r w:rsidRPr="004F2C0E">
        <w:rPr>
          <w:snapToGrid w:val="0"/>
        </w:rPr>
        <w:t>SRB-ToAddMod-NB-r13</w:t>
      </w:r>
    </w:p>
    <w:p w14:paraId="743D9962" w14:textId="77777777" w:rsidR="008A4BBC" w:rsidRPr="004F2C0E" w:rsidRDefault="008A4BBC" w:rsidP="008A4BBC">
      <w:pPr>
        <w:pStyle w:val="PL"/>
        <w:shd w:val="clear" w:color="auto" w:fill="E6E6E6"/>
        <w:rPr>
          <w:snapToGrid w:val="0"/>
        </w:rPr>
      </w:pPr>
    </w:p>
    <w:p w14:paraId="7A323C69" w14:textId="77777777" w:rsidR="008A4BBC" w:rsidRPr="004F2C0E" w:rsidRDefault="008A4BBC" w:rsidP="008A4BBC">
      <w:pPr>
        <w:pStyle w:val="PL"/>
        <w:shd w:val="clear" w:color="auto" w:fill="E6E6E6"/>
      </w:pPr>
      <w:r w:rsidRPr="004F2C0E">
        <w:rPr>
          <w:snapToGrid w:val="0"/>
        </w:rPr>
        <w:t>SRB-ToAddMod-NB-r13 ::=</w:t>
      </w:r>
      <w:r w:rsidRPr="004F2C0E">
        <w:rPr>
          <w:snapToGrid w:val="0"/>
        </w:rPr>
        <w:tab/>
      </w:r>
      <w:r w:rsidRPr="004F2C0E">
        <w:rPr>
          <w:snapToGrid w:val="0"/>
        </w:rPr>
        <w:tab/>
      </w:r>
      <w:r w:rsidRPr="004F2C0E">
        <w:rPr>
          <w:snapToGrid w:val="0"/>
        </w:rPr>
        <w:tab/>
      </w:r>
      <w:r w:rsidRPr="004F2C0E">
        <w:rPr>
          <w:snapToGrid w:val="0"/>
        </w:rPr>
        <w:tab/>
      </w:r>
      <w:r w:rsidRPr="004F2C0E">
        <w:t>SEQUENCE {</w:t>
      </w:r>
    </w:p>
    <w:p w14:paraId="74447310" w14:textId="77777777" w:rsidR="008A4BBC" w:rsidRPr="004F2C0E" w:rsidRDefault="008A4BBC" w:rsidP="008A4BBC">
      <w:pPr>
        <w:pStyle w:val="PL"/>
        <w:shd w:val="clear" w:color="auto" w:fill="E6E6E6"/>
      </w:pPr>
      <w:r w:rsidRPr="004F2C0E">
        <w:tab/>
        <w:t>rlc-Config-r13</w:t>
      </w:r>
      <w:r w:rsidRPr="004F2C0E">
        <w:tab/>
      </w:r>
      <w:r w:rsidRPr="004F2C0E">
        <w:tab/>
      </w:r>
      <w:r w:rsidRPr="004F2C0E">
        <w:tab/>
      </w:r>
      <w:r w:rsidRPr="004F2C0E">
        <w:tab/>
      </w:r>
      <w:r w:rsidRPr="004F2C0E">
        <w:tab/>
      </w:r>
      <w:r w:rsidRPr="004F2C0E">
        <w:tab/>
        <w:t>CHOICE {</w:t>
      </w:r>
    </w:p>
    <w:p w14:paraId="00FF34D0" w14:textId="77777777" w:rsidR="008A4BBC" w:rsidRPr="004F2C0E" w:rsidRDefault="008A4BBC" w:rsidP="008A4BBC">
      <w:pPr>
        <w:pStyle w:val="PL"/>
        <w:shd w:val="clear" w:color="auto" w:fill="E6E6E6"/>
      </w:pPr>
      <w:r w:rsidRPr="004F2C0E">
        <w:tab/>
      </w:r>
      <w:r w:rsidRPr="004F2C0E">
        <w:tab/>
        <w:t>explicitValue</w:t>
      </w:r>
      <w:r w:rsidRPr="004F2C0E">
        <w:tab/>
      </w:r>
      <w:r w:rsidRPr="004F2C0E">
        <w:tab/>
      </w:r>
      <w:r w:rsidRPr="004F2C0E">
        <w:tab/>
      </w:r>
      <w:r w:rsidRPr="004F2C0E">
        <w:tab/>
      </w:r>
      <w:r w:rsidRPr="004F2C0E">
        <w:tab/>
      </w:r>
      <w:r w:rsidRPr="004F2C0E">
        <w:tab/>
        <w:t>RLC-Config-NB-r13,</w:t>
      </w:r>
    </w:p>
    <w:p w14:paraId="5999B6C0" w14:textId="77777777" w:rsidR="008A4BBC" w:rsidRPr="004F2C0E" w:rsidRDefault="008A4BBC" w:rsidP="008A4BBC">
      <w:pPr>
        <w:pStyle w:val="PL"/>
        <w:shd w:val="clear" w:color="auto" w:fill="E6E6E6"/>
      </w:pPr>
      <w:r w:rsidRPr="004F2C0E">
        <w:tab/>
      </w:r>
      <w:r w:rsidRPr="004F2C0E">
        <w:tab/>
        <w:t>defaultValue</w:t>
      </w:r>
      <w:r w:rsidRPr="004F2C0E">
        <w:tab/>
      </w:r>
      <w:r w:rsidRPr="004F2C0E">
        <w:tab/>
      </w:r>
      <w:r w:rsidRPr="004F2C0E">
        <w:tab/>
      </w:r>
      <w:r w:rsidRPr="004F2C0E">
        <w:tab/>
      </w:r>
      <w:r w:rsidRPr="004F2C0E">
        <w:tab/>
      </w:r>
      <w:r w:rsidRPr="004F2C0E">
        <w:tab/>
        <w:t>NULL</w:t>
      </w:r>
    </w:p>
    <w:p w14:paraId="7904BD83" w14:textId="77777777" w:rsidR="008A4BBC" w:rsidRPr="004F2C0E" w:rsidRDefault="008A4BBC" w:rsidP="008A4BBC">
      <w:pPr>
        <w:pStyle w:val="PL"/>
        <w:shd w:val="clear" w:color="auto" w:fill="E6E6E6"/>
      </w:pPr>
      <w:r w:rsidRPr="004F2C0E">
        <w:tab/>
        <w:t>}</w:t>
      </w:r>
      <w:r w:rsidRPr="004F2C0E">
        <w:tab/>
      </w:r>
      <w:r w:rsidRPr="004F2C0E">
        <w:tab/>
        <w:t>OPTIONAL,</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 Cond Setup</w:t>
      </w:r>
    </w:p>
    <w:p w14:paraId="45E7471F" w14:textId="77777777" w:rsidR="008A4BBC" w:rsidRPr="004F2C0E" w:rsidRDefault="008A4BBC" w:rsidP="008A4BBC">
      <w:pPr>
        <w:pStyle w:val="PL"/>
        <w:shd w:val="clear" w:color="auto" w:fill="E6E6E6"/>
      </w:pPr>
      <w:r w:rsidRPr="004F2C0E">
        <w:tab/>
        <w:t>logicalChannelConfig-r13</w:t>
      </w:r>
      <w:r w:rsidRPr="004F2C0E">
        <w:tab/>
      </w:r>
      <w:r w:rsidRPr="004F2C0E">
        <w:tab/>
      </w:r>
      <w:r w:rsidRPr="004F2C0E">
        <w:tab/>
        <w:t>CHOICE {</w:t>
      </w:r>
    </w:p>
    <w:p w14:paraId="54A045E7" w14:textId="77777777" w:rsidR="008A4BBC" w:rsidRPr="004F2C0E" w:rsidRDefault="008A4BBC" w:rsidP="008A4BBC">
      <w:pPr>
        <w:pStyle w:val="PL"/>
        <w:shd w:val="clear" w:color="auto" w:fill="E6E6E6"/>
      </w:pPr>
      <w:r w:rsidRPr="004F2C0E">
        <w:tab/>
      </w:r>
      <w:r w:rsidRPr="004F2C0E">
        <w:tab/>
        <w:t>explicitValue</w:t>
      </w:r>
      <w:r w:rsidRPr="004F2C0E">
        <w:tab/>
      </w:r>
      <w:r w:rsidRPr="004F2C0E">
        <w:tab/>
      </w:r>
      <w:r w:rsidRPr="004F2C0E">
        <w:tab/>
      </w:r>
      <w:r w:rsidRPr="004F2C0E">
        <w:tab/>
      </w:r>
      <w:r w:rsidRPr="004F2C0E">
        <w:tab/>
      </w:r>
      <w:r w:rsidRPr="004F2C0E">
        <w:tab/>
        <w:t>LogicalChannelConfig-NB-r13,</w:t>
      </w:r>
    </w:p>
    <w:p w14:paraId="23A6A05D" w14:textId="77777777" w:rsidR="008A4BBC" w:rsidRPr="004F2C0E" w:rsidRDefault="008A4BBC" w:rsidP="008A4BBC">
      <w:pPr>
        <w:pStyle w:val="PL"/>
        <w:shd w:val="clear" w:color="auto" w:fill="E6E6E6"/>
      </w:pPr>
      <w:r w:rsidRPr="004F2C0E">
        <w:tab/>
      </w:r>
      <w:r w:rsidRPr="004F2C0E">
        <w:tab/>
        <w:t>defaultValue</w:t>
      </w:r>
      <w:r w:rsidRPr="004F2C0E">
        <w:tab/>
      </w:r>
      <w:r w:rsidRPr="004F2C0E">
        <w:tab/>
      </w:r>
      <w:r w:rsidRPr="004F2C0E">
        <w:tab/>
      </w:r>
      <w:r w:rsidRPr="004F2C0E">
        <w:tab/>
      </w:r>
      <w:r w:rsidRPr="004F2C0E">
        <w:tab/>
      </w:r>
      <w:r w:rsidRPr="004F2C0E">
        <w:tab/>
        <w:t>NULL</w:t>
      </w:r>
    </w:p>
    <w:p w14:paraId="4A62C369" w14:textId="77777777" w:rsidR="008A4BBC" w:rsidRPr="004F2C0E" w:rsidRDefault="008A4BBC" w:rsidP="008A4BBC">
      <w:pPr>
        <w:pStyle w:val="PL"/>
        <w:shd w:val="clear" w:color="auto" w:fill="E6E6E6"/>
      </w:pPr>
      <w:r w:rsidRPr="004F2C0E">
        <w:tab/>
        <w:t>}</w:t>
      </w:r>
      <w:r w:rsidRPr="004F2C0E">
        <w:tab/>
      </w:r>
      <w:r w:rsidRPr="004F2C0E">
        <w:tab/>
        <w:t>OPTIONAL,</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 Cond Setup</w:t>
      </w:r>
    </w:p>
    <w:p w14:paraId="49EF72C1" w14:textId="77777777" w:rsidR="008A4BBC" w:rsidRPr="004F2C0E" w:rsidRDefault="008A4BBC" w:rsidP="008A4BBC">
      <w:pPr>
        <w:pStyle w:val="PL"/>
        <w:shd w:val="clear" w:color="auto" w:fill="E6E6E6"/>
      </w:pPr>
      <w:r w:rsidRPr="004F2C0E">
        <w:tab/>
        <w:t>...,</w:t>
      </w:r>
    </w:p>
    <w:p w14:paraId="02122744" w14:textId="77777777" w:rsidR="008A4BBC" w:rsidRPr="004F2C0E" w:rsidRDefault="008A4BBC" w:rsidP="008A4BBC">
      <w:pPr>
        <w:pStyle w:val="PL"/>
        <w:shd w:val="clear" w:color="auto" w:fill="E6E6E6"/>
      </w:pPr>
      <w:r w:rsidRPr="004F2C0E">
        <w:tab/>
        <w:t>[[</w:t>
      </w:r>
      <w:r w:rsidRPr="004F2C0E">
        <w:tab/>
        <w:t>rlc-Config-v1430</w:t>
      </w:r>
      <w:r w:rsidRPr="004F2C0E">
        <w:tab/>
      </w:r>
      <w:r w:rsidRPr="004F2C0E">
        <w:tab/>
      </w:r>
      <w:r w:rsidRPr="004F2C0E">
        <w:tab/>
      </w:r>
      <w:r w:rsidRPr="004F2C0E">
        <w:tab/>
        <w:t>RLC-Config-NB-v1430</w:t>
      </w:r>
      <w:r w:rsidRPr="004F2C0E">
        <w:tab/>
      </w:r>
      <w:r w:rsidRPr="004F2C0E">
        <w:tab/>
      </w:r>
      <w:r w:rsidRPr="004F2C0E">
        <w:tab/>
        <w:t>OPTIONAL</w:t>
      </w:r>
      <w:r w:rsidRPr="004F2C0E">
        <w:tab/>
        <w:t>-- Need ON</w:t>
      </w:r>
    </w:p>
    <w:p w14:paraId="0D790451" w14:textId="77777777" w:rsidR="008A4BBC" w:rsidRPr="004F2C0E" w:rsidRDefault="008A4BBC" w:rsidP="008A4BBC">
      <w:pPr>
        <w:pStyle w:val="PL"/>
        <w:shd w:val="clear" w:color="auto" w:fill="E6E6E6"/>
      </w:pPr>
      <w:r w:rsidRPr="004F2C0E">
        <w:tab/>
        <w:t>]],</w:t>
      </w:r>
    </w:p>
    <w:p w14:paraId="76A75C22" w14:textId="77777777" w:rsidR="008A4BBC" w:rsidRPr="004F2C0E" w:rsidRDefault="008A4BBC" w:rsidP="008A4BBC">
      <w:pPr>
        <w:pStyle w:val="PL"/>
        <w:shd w:val="clear" w:color="auto" w:fill="E6E6E6"/>
      </w:pPr>
      <w:r w:rsidRPr="004F2C0E">
        <w:tab/>
        <w:t>[[</w:t>
      </w:r>
      <w:r w:rsidRPr="004F2C0E">
        <w:tab/>
        <w:t>rlc-Config-v1700</w:t>
      </w:r>
      <w:r w:rsidRPr="004F2C0E">
        <w:tab/>
      </w:r>
      <w:r w:rsidRPr="004F2C0E">
        <w:tab/>
      </w:r>
      <w:r w:rsidRPr="004F2C0E">
        <w:tab/>
      </w:r>
      <w:r w:rsidRPr="004F2C0E">
        <w:tab/>
        <w:t>RLC-Config-NB-v1700</w:t>
      </w:r>
      <w:r w:rsidRPr="004F2C0E">
        <w:tab/>
      </w:r>
      <w:r w:rsidRPr="004F2C0E">
        <w:tab/>
        <w:t>OPTIONAL</w:t>
      </w:r>
      <w:r w:rsidRPr="004F2C0E">
        <w:tab/>
        <w:t>-- Need ON</w:t>
      </w:r>
    </w:p>
    <w:p w14:paraId="0D868ADA" w14:textId="77777777" w:rsidR="008A4BBC" w:rsidRPr="004F2C0E" w:rsidRDefault="008A4BBC" w:rsidP="008A4BBC">
      <w:pPr>
        <w:pStyle w:val="PL"/>
        <w:shd w:val="clear" w:color="auto" w:fill="E6E6E6"/>
      </w:pPr>
      <w:r w:rsidRPr="004F2C0E">
        <w:tab/>
        <w:t>]]</w:t>
      </w:r>
    </w:p>
    <w:p w14:paraId="7D898277" w14:textId="77777777" w:rsidR="008A4BBC" w:rsidRPr="004F2C0E" w:rsidRDefault="008A4BBC" w:rsidP="008A4BBC">
      <w:pPr>
        <w:pStyle w:val="PL"/>
        <w:shd w:val="clear" w:color="auto" w:fill="E6E6E6"/>
      </w:pPr>
      <w:r w:rsidRPr="004F2C0E">
        <w:t>}</w:t>
      </w:r>
    </w:p>
    <w:p w14:paraId="1F5F150E" w14:textId="77777777" w:rsidR="008A4BBC" w:rsidRPr="004F2C0E" w:rsidRDefault="008A4BBC" w:rsidP="008A4BBC">
      <w:pPr>
        <w:pStyle w:val="PL"/>
        <w:shd w:val="clear" w:color="auto" w:fill="E6E6E6"/>
      </w:pPr>
    </w:p>
    <w:p w14:paraId="1DB77D73" w14:textId="77777777" w:rsidR="008A4BBC" w:rsidRPr="004F2C0E" w:rsidRDefault="008A4BBC" w:rsidP="008A4BBC">
      <w:pPr>
        <w:pStyle w:val="PL"/>
        <w:shd w:val="clear" w:color="auto" w:fill="E6E6E6"/>
      </w:pPr>
      <w:r w:rsidRPr="004F2C0E">
        <w:t>DRB-</w:t>
      </w:r>
      <w:r w:rsidRPr="004F2C0E">
        <w:rPr>
          <w:snapToGrid w:val="0"/>
        </w:rPr>
        <w:t>ToAddMod</w:t>
      </w:r>
      <w:r w:rsidRPr="004F2C0E">
        <w:t>List-NB-r13 ::=</w:t>
      </w:r>
      <w:r w:rsidRPr="004F2C0E">
        <w:tab/>
      </w:r>
      <w:r w:rsidRPr="004F2C0E">
        <w:tab/>
      </w:r>
      <w:r w:rsidRPr="004F2C0E">
        <w:tab/>
        <w:t xml:space="preserve">SEQUENCE (SIZE (1..maxDRB-NB-r13)) OF </w:t>
      </w:r>
      <w:r w:rsidRPr="004F2C0E">
        <w:rPr>
          <w:snapToGrid w:val="0"/>
        </w:rPr>
        <w:t>DRB-ToAddMod-NB-r13</w:t>
      </w:r>
    </w:p>
    <w:p w14:paraId="23546392" w14:textId="77777777" w:rsidR="008A4BBC" w:rsidRPr="004F2C0E" w:rsidRDefault="008A4BBC" w:rsidP="008A4BBC">
      <w:pPr>
        <w:pStyle w:val="PL"/>
        <w:shd w:val="clear" w:color="auto" w:fill="E6E6E6"/>
      </w:pPr>
    </w:p>
    <w:p w14:paraId="777C93C1" w14:textId="77777777" w:rsidR="008A4BBC" w:rsidRPr="004F2C0E" w:rsidRDefault="008A4BBC" w:rsidP="008A4BBC">
      <w:pPr>
        <w:pStyle w:val="PL"/>
        <w:shd w:val="clear" w:color="auto" w:fill="E6E6E6"/>
      </w:pPr>
      <w:r w:rsidRPr="004F2C0E">
        <w:rPr>
          <w:snapToGrid w:val="0"/>
        </w:rPr>
        <w:t>DRB-ToAddMod-NB-r13 ::=</w:t>
      </w:r>
      <w:r w:rsidRPr="004F2C0E">
        <w:rPr>
          <w:snapToGrid w:val="0"/>
        </w:rPr>
        <w:tab/>
      </w:r>
      <w:r w:rsidRPr="004F2C0E">
        <w:rPr>
          <w:snapToGrid w:val="0"/>
        </w:rPr>
        <w:tab/>
      </w:r>
      <w:r w:rsidRPr="004F2C0E">
        <w:rPr>
          <w:snapToGrid w:val="0"/>
        </w:rPr>
        <w:tab/>
      </w:r>
      <w:r w:rsidRPr="004F2C0E">
        <w:rPr>
          <w:snapToGrid w:val="0"/>
        </w:rPr>
        <w:tab/>
      </w:r>
      <w:r w:rsidRPr="004F2C0E">
        <w:t>SEQUENCE {</w:t>
      </w:r>
    </w:p>
    <w:p w14:paraId="013D4A67" w14:textId="77777777" w:rsidR="008A4BBC" w:rsidRPr="004F2C0E" w:rsidRDefault="008A4BBC" w:rsidP="008A4BBC">
      <w:pPr>
        <w:pStyle w:val="PL"/>
        <w:shd w:val="clear" w:color="auto" w:fill="E6E6E6"/>
      </w:pPr>
      <w:r w:rsidRPr="004F2C0E">
        <w:tab/>
        <w:t>eps-BearerIdentity-r13</w:t>
      </w:r>
      <w:r w:rsidRPr="004F2C0E">
        <w:tab/>
      </w:r>
      <w:r w:rsidRPr="004F2C0E">
        <w:tab/>
      </w:r>
      <w:r w:rsidRPr="004F2C0E">
        <w:tab/>
      </w:r>
      <w:r w:rsidRPr="004F2C0E">
        <w:tab/>
        <w:t>INTEGER (0..15)</w:t>
      </w:r>
      <w:r w:rsidRPr="004F2C0E">
        <w:tab/>
      </w:r>
      <w:r w:rsidRPr="004F2C0E">
        <w:tab/>
      </w:r>
      <w:r w:rsidRPr="004F2C0E">
        <w:tab/>
      </w:r>
      <w:r w:rsidRPr="004F2C0E">
        <w:tab/>
        <w:t>OPTIONAL,</w:t>
      </w:r>
      <w:r w:rsidRPr="004F2C0E">
        <w:tab/>
        <w:t>-- Cond DRB-Setup-EPC</w:t>
      </w:r>
    </w:p>
    <w:p w14:paraId="275C0B7D" w14:textId="77777777" w:rsidR="008A4BBC" w:rsidRPr="004F2C0E" w:rsidRDefault="008A4BBC" w:rsidP="008A4BBC">
      <w:pPr>
        <w:pStyle w:val="PL"/>
        <w:shd w:val="clear" w:color="auto" w:fill="E6E6E6"/>
      </w:pPr>
      <w:r w:rsidRPr="004F2C0E">
        <w:tab/>
        <w:t>drb-Identity-r13</w:t>
      </w:r>
      <w:r w:rsidRPr="004F2C0E">
        <w:tab/>
      </w:r>
      <w:r w:rsidRPr="004F2C0E">
        <w:tab/>
      </w:r>
      <w:r w:rsidRPr="004F2C0E">
        <w:tab/>
      </w:r>
      <w:r w:rsidRPr="004F2C0E">
        <w:tab/>
      </w:r>
      <w:r w:rsidRPr="004F2C0E">
        <w:tab/>
        <w:t>DRB-Identity,</w:t>
      </w:r>
    </w:p>
    <w:p w14:paraId="11318B7D" w14:textId="77777777" w:rsidR="008A4BBC" w:rsidRPr="004F2C0E" w:rsidRDefault="008A4BBC" w:rsidP="008A4BBC">
      <w:pPr>
        <w:pStyle w:val="PL"/>
        <w:shd w:val="clear" w:color="auto" w:fill="E6E6E6"/>
      </w:pPr>
      <w:r w:rsidRPr="004F2C0E">
        <w:tab/>
        <w:t>pdcp-Config-r13</w:t>
      </w:r>
      <w:r w:rsidRPr="004F2C0E">
        <w:tab/>
      </w:r>
      <w:r w:rsidRPr="004F2C0E">
        <w:tab/>
      </w:r>
      <w:r w:rsidRPr="004F2C0E">
        <w:tab/>
      </w:r>
      <w:r w:rsidRPr="004F2C0E">
        <w:tab/>
      </w:r>
      <w:r w:rsidRPr="004F2C0E">
        <w:tab/>
      </w:r>
      <w:r w:rsidRPr="004F2C0E">
        <w:tab/>
        <w:t>PDCP-Config-NB-r13</w:t>
      </w:r>
      <w:r w:rsidRPr="004F2C0E">
        <w:tab/>
      </w:r>
      <w:r w:rsidRPr="004F2C0E">
        <w:tab/>
      </w:r>
      <w:r w:rsidRPr="004F2C0E">
        <w:tab/>
        <w:t>OPTIONAL,</w:t>
      </w:r>
      <w:r w:rsidRPr="004F2C0E">
        <w:tab/>
        <w:t>-- Cond Setup</w:t>
      </w:r>
    </w:p>
    <w:p w14:paraId="34C0E78E" w14:textId="77777777" w:rsidR="008A4BBC" w:rsidRPr="004F2C0E" w:rsidRDefault="008A4BBC" w:rsidP="008A4BBC">
      <w:pPr>
        <w:pStyle w:val="PL"/>
        <w:shd w:val="clear" w:color="auto" w:fill="E6E6E6"/>
      </w:pPr>
      <w:r w:rsidRPr="004F2C0E">
        <w:tab/>
        <w:t>rlc-Config-r13</w:t>
      </w:r>
      <w:r w:rsidRPr="004F2C0E">
        <w:tab/>
      </w:r>
      <w:r w:rsidRPr="004F2C0E">
        <w:tab/>
      </w:r>
      <w:r w:rsidRPr="004F2C0E">
        <w:tab/>
      </w:r>
      <w:r w:rsidRPr="004F2C0E">
        <w:tab/>
      </w:r>
      <w:r w:rsidRPr="004F2C0E">
        <w:tab/>
      </w:r>
      <w:r w:rsidRPr="004F2C0E">
        <w:tab/>
        <w:t>RLC-Config-NB-r13</w:t>
      </w:r>
      <w:r w:rsidRPr="004F2C0E">
        <w:tab/>
      </w:r>
      <w:r w:rsidRPr="004F2C0E">
        <w:tab/>
      </w:r>
      <w:r w:rsidRPr="004F2C0E">
        <w:tab/>
        <w:t>OPTIONAL,</w:t>
      </w:r>
      <w:r w:rsidRPr="004F2C0E">
        <w:tab/>
        <w:t>-- Cond Setup</w:t>
      </w:r>
    </w:p>
    <w:p w14:paraId="67800A10" w14:textId="77777777" w:rsidR="008A4BBC" w:rsidRPr="004F2C0E" w:rsidRDefault="008A4BBC" w:rsidP="008A4BBC">
      <w:pPr>
        <w:pStyle w:val="PL"/>
        <w:shd w:val="clear" w:color="auto" w:fill="E6E6E6"/>
      </w:pPr>
      <w:r w:rsidRPr="004F2C0E">
        <w:tab/>
        <w:t>logicalChannelIdentity-r13</w:t>
      </w:r>
      <w:r w:rsidRPr="004F2C0E">
        <w:tab/>
      </w:r>
      <w:r w:rsidRPr="004F2C0E">
        <w:tab/>
      </w:r>
      <w:r w:rsidRPr="004F2C0E">
        <w:tab/>
        <w:t>INTEGER (3..10)</w:t>
      </w:r>
      <w:r w:rsidRPr="004F2C0E">
        <w:tab/>
      </w:r>
      <w:r w:rsidRPr="004F2C0E">
        <w:tab/>
      </w:r>
      <w:r w:rsidRPr="004F2C0E">
        <w:tab/>
      </w:r>
      <w:r w:rsidRPr="004F2C0E">
        <w:tab/>
        <w:t>OPTIONAL,</w:t>
      </w:r>
      <w:r w:rsidRPr="004F2C0E">
        <w:tab/>
        <w:t>-- Cond DRB-Setup</w:t>
      </w:r>
    </w:p>
    <w:p w14:paraId="360EF758" w14:textId="77777777" w:rsidR="008A4BBC" w:rsidRPr="004F2C0E" w:rsidRDefault="008A4BBC" w:rsidP="008A4BBC">
      <w:pPr>
        <w:pStyle w:val="PL"/>
        <w:shd w:val="clear" w:color="auto" w:fill="E6E6E6"/>
      </w:pPr>
      <w:r w:rsidRPr="004F2C0E">
        <w:tab/>
        <w:t>logicalChannelConfig-r13</w:t>
      </w:r>
      <w:r w:rsidRPr="004F2C0E">
        <w:tab/>
      </w:r>
      <w:r w:rsidRPr="004F2C0E">
        <w:tab/>
      </w:r>
      <w:r w:rsidRPr="004F2C0E">
        <w:tab/>
        <w:t>LogicalChannelConfig-NB-r13</w:t>
      </w:r>
      <w:r w:rsidRPr="004F2C0E">
        <w:tab/>
        <w:t>OPTIONAL,</w:t>
      </w:r>
      <w:r w:rsidRPr="004F2C0E">
        <w:tab/>
        <w:t>-- Cond Setup</w:t>
      </w:r>
    </w:p>
    <w:p w14:paraId="7733BFEF" w14:textId="77777777" w:rsidR="008A4BBC" w:rsidRPr="004F2C0E" w:rsidRDefault="008A4BBC" w:rsidP="008A4BBC">
      <w:pPr>
        <w:pStyle w:val="PL"/>
        <w:shd w:val="clear" w:color="auto" w:fill="E6E6E6"/>
      </w:pPr>
      <w:r w:rsidRPr="004F2C0E">
        <w:tab/>
        <w:t>...,</w:t>
      </w:r>
    </w:p>
    <w:p w14:paraId="17573348" w14:textId="77777777" w:rsidR="008A4BBC" w:rsidRPr="004F2C0E" w:rsidRDefault="008A4BBC" w:rsidP="008A4BBC">
      <w:pPr>
        <w:pStyle w:val="PL"/>
        <w:shd w:val="clear" w:color="auto" w:fill="E6E6E6"/>
      </w:pPr>
      <w:r w:rsidRPr="004F2C0E">
        <w:tab/>
        <w:t>[[</w:t>
      </w:r>
      <w:r w:rsidRPr="004F2C0E">
        <w:tab/>
        <w:t>rlc-Config-v1430</w:t>
      </w:r>
      <w:r w:rsidRPr="004F2C0E">
        <w:tab/>
      </w:r>
      <w:r w:rsidRPr="004F2C0E">
        <w:tab/>
      </w:r>
      <w:r w:rsidRPr="004F2C0E">
        <w:tab/>
      </w:r>
      <w:r w:rsidRPr="004F2C0E">
        <w:tab/>
        <w:t>RLC-Config-NB-v1430</w:t>
      </w:r>
      <w:r w:rsidRPr="004F2C0E">
        <w:tab/>
      </w:r>
      <w:r w:rsidRPr="004F2C0E">
        <w:tab/>
      </w:r>
      <w:r w:rsidRPr="004F2C0E">
        <w:tab/>
        <w:t>OPTIONAL</w:t>
      </w:r>
      <w:r w:rsidRPr="004F2C0E">
        <w:tab/>
        <w:t>-- Need ON</w:t>
      </w:r>
    </w:p>
    <w:p w14:paraId="07570396" w14:textId="77777777" w:rsidR="008A4BBC" w:rsidRPr="004F2C0E" w:rsidRDefault="008A4BBC" w:rsidP="008A4BBC">
      <w:pPr>
        <w:pStyle w:val="PL"/>
        <w:shd w:val="clear" w:color="auto" w:fill="E6E6E6"/>
      </w:pPr>
      <w:r w:rsidRPr="004F2C0E">
        <w:tab/>
        <w:t>]],</w:t>
      </w:r>
    </w:p>
    <w:p w14:paraId="30314E56" w14:textId="77777777" w:rsidR="008A4BBC" w:rsidRPr="004F2C0E" w:rsidRDefault="008A4BBC" w:rsidP="008A4BBC">
      <w:pPr>
        <w:pStyle w:val="PL"/>
        <w:shd w:val="clear" w:color="auto" w:fill="E6E6E6"/>
      </w:pPr>
      <w:r w:rsidRPr="004F2C0E">
        <w:tab/>
        <w:t>[[</w:t>
      </w:r>
      <w:r w:rsidRPr="004F2C0E">
        <w:tab/>
        <w:t>pdu-Session-r16</w:t>
      </w:r>
      <w:r w:rsidRPr="004F2C0E">
        <w:tab/>
      </w:r>
      <w:r w:rsidRPr="004F2C0E">
        <w:tab/>
      </w:r>
      <w:r w:rsidRPr="004F2C0E">
        <w:tab/>
      </w:r>
      <w:r w:rsidRPr="004F2C0E">
        <w:tab/>
        <w:t>PDU-SessionID-NB-r16</w:t>
      </w:r>
      <w:r w:rsidRPr="004F2C0E">
        <w:tab/>
      </w:r>
      <w:r w:rsidRPr="004F2C0E">
        <w:tab/>
        <w:t>OPTIONAL</w:t>
      </w:r>
      <w:r w:rsidRPr="004F2C0E">
        <w:tab/>
        <w:t>-- Cond DRB-Setup-5GC</w:t>
      </w:r>
    </w:p>
    <w:p w14:paraId="6E96FF99" w14:textId="77777777" w:rsidR="008A4BBC" w:rsidRPr="004F2C0E" w:rsidRDefault="008A4BBC" w:rsidP="008A4BBC">
      <w:pPr>
        <w:pStyle w:val="PL"/>
        <w:shd w:val="clear" w:color="auto" w:fill="E6E6E6"/>
      </w:pPr>
      <w:r w:rsidRPr="004F2C0E">
        <w:tab/>
        <w:t>]],</w:t>
      </w:r>
    </w:p>
    <w:p w14:paraId="31D87FED" w14:textId="77777777" w:rsidR="008A4BBC" w:rsidRPr="004F2C0E" w:rsidRDefault="008A4BBC" w:rsidP="008A4BBC">
      <w:pPr>
        <w:pStyle w:val="PL"/>
        <w:shd w:val="clear" w:color="auto" w:fill="E6E6E6"/>
      </w:pPr>
      <w:r w:rsidRPr="004F2C0E">
        <w:tab/>
        <w:t>[[</w:t>
      </w:r>
      <w:r w:rsidRPr="004F2C0E">
        <w:tab/>
        <w:t>rlc-Config-v1700</w:t>
      </w:r>
      <w:r w:rsidRPr="004F2C0E">
        <w:tab/>
      </w:r>
      <w:r w:rsidRPr="004F2C0E">
        <w:tab/>
      </w:r>
      <w:r w:rsidRPr="004F2C0E">
        <w:tab/>
      </w:r>
      <w:r w:rsidRPr="004F2C0E">
        <w:tab/>
        <w:t>RLC-Config-NB-v1700</w:t>
      </w:r>
      <w:r w:rsidRPr="004F2C0E">
        <w:tab/>
      </w:r>
      <w:r w:rsidRPr="004F2C0E">
        <w:tab/>
        <w:t>OPTIONAL</w:t>
      </w:r>
      <w:r w:rsidRPr="004F2C0E">
        <w:tab/>
        <w:t>-- Need ON</w:t>
      </w:r>
    </w:p>
    <w:p w14:paraId="59B07DF0" w14:textId="77777777" w:rsidR="008A4BBC" w:rsidRPr="004F2C0E" w:rsidRDefault="008A4BBC" w:rsidP="008A4BBC">
      <w:pPr>
        <w:pStyle w:val="PL"/>
        <w:shd w:val="clear" w:color="auto" w:fill="E6E6E6"/>
      </w:pPr>
      <w:r w:rsidRPr="004F2C0E">
        <w:tab/>
        <w:t>]]</w:t>
      </w:r>
    </w:p>
    <w:p w14:paraId="62DC4E08" w14:textId="77777777" w:rsidR="008A4BBC" w:rsidRPr="004F2C0E" w:rsidRDefault="008A4BBC" w:rsidP="008A4BBC">
      <w:pPr>
        <w:pStyle w:val="PL"/>
        <w:shd w:val="clear" w:color="auto" w:fill="E6E6E6"/>
      </w:pPr>
      <w:r w:rsidRPr="004F2C0E">
        <w:t>}</w:t>
      </w:r>
    </w:p>
    <w:p w14:paraId="38AA6DB0" w14:textId="77777777" w:rsidR="008A4BBC" w:rsidRPr="004F2C0E" w:rsidRDefault="008A4BBC" w:rsidP="008A4BBC">
      <w:pPr>
        <w:pStyle w:val="PL"/>
        <w:shd w:val="clear" w:color="auto" w:fill="E6E6E6"/>
      </w:pPr>
    </w:p>
    <w:p w14:paraId="7D3EB82C" w14:textId="77777777" w:rsidR="008A4BBC" w:rsidRPr="004F2C0E" w:rsidRDefault="008A4BBC" w:rsidP="008A4BBC">
      <w:pPr>
        <w:pStyle w:val="PL"/>
        <w:shd w:val="clear" w:color="auto" w:fill="E6E6E6"/>
      </w:pPr>
      <w:r w:rsidRPr="004F2C0E">
        <w:t>PDU-SessionID-NB-r16 ::=</w:t>
      </w:r>
      <w:r w:rsidRPr="004F2C0E">
        <w:tab/>
      </w:r>
      <w:r w:rsidRPr="004F2C0E">
        <w:tab/>
      </w:r>
      <w:r w:rsidRPr="004F2C0E">
        <w:tab/>
        <w:t>INTEGER (0..255)</w:t>
      </w:r>
    </w:p>
    <w:p w14:paraId="6A2C7BE0" w14:textId="77777777" w:rsidR="008A4BBC" w:rsidRPr="004F2C0E" w:rsidRDefault="008A4BBC" w:rsidP="008A4BBC">
      <w:pPr>
        <w:pStyle w:val="PL"/>
        <w:shd w:val="clear" w:color="auto" w:fill="E6E6E6"/>
      </w:pPr>
    </w:p>
    <w:p w14:paraId="47991F02" w14:textId="77777777" w:rsidR="008A4BBC" w:rsidRPr="004F2C0E" w:rsidRDefault="008A4BBC" w:rsidP="008A4BBC">
      <w:pPr>
        <w:pStyle w:val="PL"/>
        <w:shd w:val="clear" w:color="auto" w:fill="E6E6E6"/>
      </w:pPr>
      <w:r w:rsidRPr="004F2C0E">
        <w:t>DRB-</w:t>
      </w:r>
      <w:r w:rsidRPr="004F2C0E">
        <w:rPr>
          <w:snapToGrid w:val="0"/>
        </w:rPr>
        <w:t>ToRelease</w:t>
      </w:r>
      <w:r w:rsidRPr="004F2C0E">
        <w:t>List-NB-r13 ::=</w:t>
      </w:r>
      <w:r w:rsidRPr="004F2C0E">
        <w:tab/>
      </w:r>
      <w:r w:rsidRPr="004F2C0E">
        <w:tab/>
        <w:t>SEQUENCE (SIZE (1..maxDRB-NB-r13)) OF DRB-Identity</w:t>
      </w:r>
    </w:p>
    <w:p w14:paraId="58477960" w14:textId="77777777" w:rsidR="008A4BBC" w:rsidRPr="004F2C0E" w:rsidRDefault="008A4BBC" w:rsidP="008A4BBC">
      <w:pPr>
        <w:pStyle w:val="PL"/>
        <w:shd w:val="clear" w:color="auto" w:fill="E6E6E6"/>
      </w:pPr>
    </w:p>
    <w:p w14:paraId="4908360F" w14:textId="77777777" w:rsidR="008A4BBC" w:rsidRPr="004F2C0E" w:rsidRDefault="008A4BBC" w:rsidP="008A4BBC">
      <w:pPr>
        <w:pStyle w:val="PL"/>
        <w:shd w:val="clear" w:color="auto" w:fill="E6E6E6"/>
      </w:pPr>
      <w:r w:rsidRPr="004F2C0E">
        <w:t>-- ASN1STOP</w:t>
      </w:r>
    </w:p>
    <w:p w14:paraId="5B0EC3A6" w14:textId="77777777" w:rsidR="008A4BBC" w:rsidRPr="004F2C0E" w:rsidRDefault="008A4BBC" w:rsidP="008A4BBC">
      <w:pPr>
        <w:pStyle w:val="PL"/>
        <w:shd w:val="clear" w:color="auto" w:fill="E6E6E6"/>
      </w:pPr>
    </w:p>
    <w:p w14:paraId="6074AE37" w14:textId="77777777" w:rsidR="008A4BBC" w:rsidRPr="004F2C0E" w:rsidRDefault="008A4BBC" w:rsidP="008A4BBC">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8A4BBC" w:rsidRPr="004F2C0E" w14:paraId="46D65180" w14:textId="77777777" w:rsidTr="00C177D1">
        <w:trPr>
          <w:cantSplit/>
          <w:tblHeader/>
        </w:trPr>
        <w:tc>
          <w:tcPr>
            <w:tcW w:w="9639" w:type="dxa"/>
          </w:tcPr>
          <w:p w14:paraId="774C57EF" w14:textId="77777777" w:rsidR="008A4BBC" w:rsidRPr="004F2C0E" w:rsidRDefault="008A4BBC" w:rsidP="00C177D1">
            <w:pPr>
              <w:pStyle w:val="TAH"/>
              <w:rPr>
                <w:lang w:eastAsia="en-GB"/>
              </w:rPr>
            </w:pPr>
            <w:r w:rsidRPr="004F2C0E">
              <w:rPr>
                <w:i/>
                <w:noProof/>
                <w:lang w:eastAsia="en-GB"/>
              </w:rPr>
              <w:t>RadioResourceConfigDedicated-NB</w:t>
            </w:r>
            <w:r w:rsidRPr="004F2C0E">
              <w:rPr>
                <w:iCs/>
                <w:noProof/>
                <w:lang w:eastAsia="en-GB"/>
              </w:rPr>
              <w:t xml:space="preserve"> field descriptions</w:t>
            </w:r>
          </w:p>
        </w:tc>
      </w:tr>
      <w:tr w:rsidR="008A4BBC" w:rsidRPr="004F2C0E" w14:paraId="794751D8" w14:textId="77777777" w:rsidTr="00C177D1">
        <w:trPr>
          <w:cantSplit/>
        </w:trPr>
        <w:tc>
          <w:tcPr>
            <w:tcW w:w="9639" w:type="dxa"/>
          </w:tcPr>
          <w:p w14:paraId="27018813" w14:textId="77777777" w:rsidR="008A4BBC" w:rsidRPr="004F2C0E" w:rsidRDefault="008A4BBC" w:rsidP="00C177D1">
            <w:pPr>
              <w:pStyle w:val="TAL"/>
              <w:rPr>
                <w:b/>
                <w:bCs/>
                <w:i/>
                <w:iCs/>
                <w:lang w:eastAsia="en-GB"/>
              </w:rPr>
            </w:pPr>
            <w:proofErr w:type="spellStart"/>
            <w:r w:rsidRPr="004F2C0E">
              <w:rPr>
                <w:b/>
                <w:bCs/>
                <w:i/>
                <w:iCs/>
                <w:lang w:eastAsia="en-GB"/>
              </w:rPr>
              <w:t>logicalChannelConfig</w:t>
            </w:r>
            <w:proofErr w:type="spellEnd"/>
          </w:p>
          <w:p w14:paraId="00CDFBF3" w14:textId="77777777" w:rsidR="008A4BBC" w:rsidRPr="004F2C0E" w:rsidRDefault="008A4BBC" w:rsidP="00C177D1">
            <w:pPr>
              <w:pStyle w:val="TAL"/>
              <w:rPr>
                <w:b/>
                <w:bCs/>
                <w:i/>
                <w:iCs/>
                <w:lang w:eastAsia="en-GB"/>
              </w:rPr>
            </w:pPr>
            <w:r w:rsidRPr="004F2C0E">
              <w:rPr>
                <w:lang w:eastAsia="en-GB"/>
              </w:rPr>
              <w:t>For SRB a choice is used to indicate whether the logical channel configuration is signalled explicitly or set to the default logical channel configuration for SRB1 as specified in 9.2.1.1.</w:t>
            </w:r>
          </w:p>
        </w:tc>
      </w:tr>
      <w:tr w:rsidR="008A4BBC" w:rsidRPr="004F2C0E" w14:paraId="199B7D3F" w14:textId="77777777" w:rsidTr="00C177D1">
        <w:trPr>
          <w:cantSplit/>
        </w:trPr>
        <w:tc>
          <w:tcPr>
            <w:tcW w:w="9639" w:type="dxa"/>
          </w:tcPr>
          <w:p w14:paraId="401BD0FE" w14:textId="77777777" w:rsidR="008A4BBC" w:rsidRPr="004F2C0E" w:rsidRDefault="008A4BBC" w:rsidP="00C177D1">
            <w:pPr>
              <w:pStyle w:val="TAL"/>
              <w:rPr>
                <w:b/>
                <w:i/>
                <w:lang w:eastAsia="en-GB"/>
              </w:rPr>
            </w:pPr>
            <w:proofErr w:type="spellStart"/>
            <w:r w:rsidRPr="004F2C0E">
              <w:rPr>
                <w:b/>
                <w:i/>
                <w:lang w:eastAsia="en-GB"/>
              </w:rPr>
              <w:t>logicalChannelIdentity</w:t>
            </w:r>
            <w:proofErr w:type="spellEnd"/>
          </w:p>
          <w:p w14:paraId="062D7984" w14:textId="77777777" w:rsidR="008A4BBC" w:rsidRPr="004F2C0E" w:rsidRDefault="008A4BBC" w:rsidP="00C177D1">
            <w:pPr>
              <w:pStyle w:val="TAL"/>
              <w:rPr>
                <w:bCs/>
                <w:iCs/>
                <w:lang w:eastAsia="en-GB"/>
              </w:rPr>
            </w:pPr>
            <w:r w:rsidRPr="004F2C0E">
              <w:rPr>
                <w:lang w:eastAsia="en-GB"/>
              </w:rPr>
              <w:t>The logical channel identity for both UL and DL for a DRB. Value 3 is not used.</w:t>
            </w:r>
          </w:p>
        </w:tc>
      </w:tr>
      <w:tr w:rsidR="008A4BBC" w:rsidRPr="004F2C0E" w14:paraId="4CAFF06C" w14:textId="77777777" w:rsidTr="00C177D1">
        <w:trPr>
          <w:cantSplit/>
        </w:trPr>
        <w:tc>
          <w:tcPr>
            <w:tcW w:w="9639" w:type="dxa"/>
          </w:tcPr>
          <w:p w14:paraId="7D208784" w14:textId="77777777" w:rsidR="008A4BBC" w:rsidRPr="004F2C0E" w:rsidRDefault="008A4BBC" w:rsidP="00C177D1">
            <w:pPr>
              <w:pStyle w:val="TAL"/>
              <w:rPr>
                <w:b/>
                <w:bCs/>
                <w:i/>
                <w:iCs/>
                <w:lang w:eastAsia="en-GB"/>
              </w:rPr>
            </w:pPr>
            <w:r w:rsidRPr="004F2C0E">
              <w:rPr>
                <w:b/>
                <w:bCs/>
                <w:i/>
                <w:iCs/>
                <w:lang w:eastAsia="en-GB"/>
              </w:rPr>
              <w:t>mac-</w:t>
            </w:r>
            <w:proofErr w:type="spellStart"/>
            <w:r w:rsidRPr="004F2C0E">
              <w:rPr>
                <w:b/>
                <w:bCs/>
                <w:i/>
                <w:iCs/>
                <w:lang w:eastAsia="en-GB"/>
              </w:rPr>
              <w:t>MainConfig</w:t>
            </w:r>
            <w:proofErr w:type="spellEnd"/>
          </w:p>
          <w:p w14:paraId="63FBC48B" w14:textId="77777777" w:rsidR="008A4BBC" w:rsidRPr="004F2C0E" w:rsidRDefault="008A4BBC" w:rsidP="00C177D1">
            <w:pPr>
              <w:pStyle w:val="TAL"/>
              <w:rPr>
                <w:b/>
                <w:bCs/>
                <w:i/>
                <w:iCs/>
                <w:noProof/>
                <w:lang w:eastAsia="en-GB"/>
              </w:rPr>
            </w:pPr>
            <w:r w:rsidRPr="004F2C0E">
              <w:rPr>
                <w:lang w:eastAsia="en-GB"/>
              </w:rPr>
              <w:t>The default MAC MAIN configuration is specified in 9.2.2.</w:t>
            </w:r>
          </w:p>
        </w:tc>
      </w:tr>
      <w:tr w:rsidR="008A4BBC" w:rsidRPr="004F2C0E" w14:paraId="3F5CBD66" w14:textId="77777777" w:rsidTr="00C177D1">
        <w:trPr>
          <w:cantSplit/>
        </w:trPr>
        <w:tc>
          <w:tcPr>
            <w:tcW w:w="9639" w:type="dxa"/>
          </w:tcPr>
          <w:p w14:paraId="14A7369B" w14:textId="77777777" w:rsidR="008A4BBC" w:rsidRPr="004F2C0E" w:rsidRDefault="008A4BBC" w:rsidP="00C177D1">
            <w:pPr>
              <w:pStyle w:val="TAL"/>
              <w:rPr>
                <w:b/>
                <w:i/>
                <w:noProof/>
              </w:rPr>
            </w:pPr>
            <w:r w:rsidRPr="004F2C0E">
              <w:rPr>
                <w:b/>
                <w:i/>
                <w:noProof/>
              </w:rPr>
              <w:t>newUE-Identity</w:t>
            </w:r>
          </w:p>
          <w:p w14:paraId="6DE683D7" w14:textId="77777777" w:rsidR="008A4BBC" w:rsidRPr="004F2C0E" w:rsidRDefault="008A4BBC" w:rsidP="00C177D1">
            <w:pPr>
              <w:pStyle w:val="TAL"/>
              <w:rPr>
                <w:b/>
                <w:bCs/>
                <w:i/>
                <w:iCs/>
                <w:lang w:eastAsia="en-GB"/>
              </w:rPr>
            </w:pPr>
            <w:r w:rsidRPr="004F2C0E">
              <w:rPr>
                <w:iCs/>
              </w:rPr>
              <w:t>C-RNTI used after moving to RRC_CONNECTED in response to transmission using PUR.</w:t>
            </w:r>
          </w:p>
        </w:tc>
      </w:tr>
      <w:tr w:rsidR="008A4BBC" w:rsidRPr="004F2C0E" w14:paraId="12D11FAF" w14:textId="77777777" w:rsidTr="00C177D1">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DADA47" w14:textId="77777777" w:rsidR="008A4BBC" w:rsidRPr="004F2C0E" w:rsidRDefault="008A4BBC" w:rsidP="00C177D1">
            <w:pPr>
              <w:pStyle w:val="TAL"/>
              <w:rPr>
                <w:b/>
                <w:i/>
                <w:iCs/>
                <w:szCs w:val="22"/>
                <w:lang w:eastAsia="en-GB"/>
              </w:rPr>
            </w:pPr>
            <w:proofErr w:type="spellStart"/>
            <w:r w:rsidRPr="004F2C0E">
              <w:rPr>
                <w:b/>
                <w:i/>
                <w:iCs/>
                <w:szCs w:val="22"/>
                <w:lang w:eastAsia="en-GB"/>
              </w:rPr>
              <w:t>pdu</w:t>
            </w:r>
            <w:proofErr w:type="spellEnd"/>
            <w:r w:rsidRPr="004F2C0E">
              <w:rPr>
                <w:b/>
                <w:i/>
                <w:iCs/>
                <w:szCs w:val="22"/>
                <w:lang w:eastAsia="en-GB"/>
              </w:rPr>
              <w:t>-Session</w:t>
            </w:r>
          </w:p>
          <w:p w14:paraId="5DF4C908" w14:textId="77777777" w:rsidR="008A4BBC" w:rsidRPr="004F2C0E" w:rsidRDefault="008A4BBC" w:rsidP="00C177D1">
            <w:pPr>
              <w:pStyle w:val="TAL"/>
              <w:rPr>
                <w:b/>
                <w:bCs/>
                <w:i/>
                <w:iCs/>
                <w:lang w:eastAsia="en-GB"/>
              </w:rPr>
            </w:pPr>
            <w:r w:rsidRPr="004F2C0E">
              <w:rPr>
                <w:iCs/>
                <w:szCs w:val="22"/>
                <w:lang w:eastAsia="en-GB"/>
              </w:rPr>
              <w:t>Identity of the PDU session whose QoS flow is mapped to the DRB.</w:t>
            </w:r>
          </w:p>
        </w:tc>
      </w:tr>
      <w:tr w:rsidR="008A4BBC" w:rsidRPr="004F2C0E" w14:paraId="03FF1220" w14:textId="77777777" w:rsidTr="00C177D1">
        <w:trPr>
          <w:cantSplit/>
        </w:trPr>
        <w:tc>
          <w:tcPr>
            <w:tcW w:w="9639" w:type="dxa"/>
          </w:tcPr>
          <w:p w14:paraId="7BB94600" w14:textId="77777777" w:rsidR="008A4BBC" w:rsidRPr="004F2C0E" w:rsidRDefault="008A4BBC" w:rsidP="00C177D1">
            <w:pPr>
              <w:pStyle w:val="TAL"/>
              <w:rPr>
                <w:b/>
                <w:bCs/>
                <w:i/>
                <w:iCs/>
                <w:lang w:eastAsia="en-GB"/>
              </w:rPr>
            </w:pPr>
            <w:proofErr w:type="spellStart"/>
            <w:r w:rsidRPr="004F2C0E">
              <w:rPr>
                <w:b/>
                <w:bCs/>
                <w:i/>
                <w:iCs/>
                <w:lang w:eastAsia="en-GB"/>
              </w:rPr>
              <w:t>physicalConfigDedicated</w:t>
            </w:r>
            <w:proofErr w:type="spellEnd"/>
          </w:p>
          <w:p w14:paraId="0DBF6E81" w14:textId="77777777" w:rsidR="008A4BBC" w:rsidRPr="004F2C0E" w:rsidRDefault="008A4BBC" w:rsidP="00C177D1">
            <w:pPr>
              <w:pStyle w:val="TAL"/>
              <w:rPr>
                <w:b/>
                <w:i/>
                <w:lang w:eastAsia="en-GB"/>
              </w:rPr>
            </w:pPr>
            <w:r w:rsidRPr="004F2C0E">
              <w:rPr>
                <w:lang w:eastAsia="en-GB"/>
              </w:rPr>
              <w:t>The default dedicated physical configuration is specified in 9.2.4.</w:t>
            </w:r>
          </w:p>
        </w:tc>
      </w:tr>
      <w:tr w:rsidR="008A4BBC" w:rsidRPr="004F2C0E" w14:paraId="3D43E0E8" w14:textId="77777777" w:rsidTr="00C177D1">
        <w:trPr>
          <w:cantSplit/>
        </w:trPr>
        <w:tc>
          <w:tcPr>
            <w:tcW w:w="9639" w:type="dxa"/>
          </w:tcPr>
          <w:p w14:paraId="6B66FF22" w14:textId="77777777" w:rsidR="008A4BBC" w:rsidRPr="004F2C0E" w:rsidRDefault="008A4BBC" w:rsidP="00C177D1">
            <w:pPr>
              <w:pStyle w:val="TAL"/>
              <w:rPr>
                <w:b/>
                <w:bCs/>
                <w:i/>
                <w:noProof/>
                <w:lang w:eastAsia="en-GB"/>
              </w:rPr>
            </w:pPr>
            <w:r w:rsidRPr="004F2C0E">
              <w:rPr>
                <w:b/>
                <w:bCs/>
                <w:i/>
                <w:noProof/>
                <w:lang w:eastAsia="en-GB"/>
              </w:rPr>
              <w:t>rlc-Config</w:t>
            </w:r>
          </w:p>
          <w:p w14:paraId="6956AD51" w14:textId="77777777" w:rsidR="008A4BBC" w:rsidRPr="004F2C0E" w:rsidRDefault="008A4BBC" w:rsidP="00C177D1">
            <w:pPr>
              <w:pStyle w:val="TAL"/>
              <w:rPr>
                <w:b/>
                <w:bCs/>
                <w:i/>
                <w:iCs/>
                <w:lang w:eastAsia="en-GB"/>
              </w:rPr>
            </w:pPr>
            <w:r w:rsidRPr="004F2C0E">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8A4BBC" w:rsidRPr="004F2C0E" w14:paraId="264607CC"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7017EE02" w14:textId="77777777" w:rsidR="008A4BBC" w:rsidRPr="004F2C0E" w:rsidRDefault="008A4BBC" w:rsidP="00C177D1">
            <w:pPr>
              <w:pStyle w:val="TAL"/>
              <w:rPr>
                <w:b/>
                <w:bCs/>
                <w:i/>
                <w:noProof/>
                <w:lang w:eastAsia="en-GB"/>
              </w:rPr>
            </w:pPr>
            <w:r w:rsidRPr="004F2C0E">
              <w:rPr>
                <w:b/>
                <w:bCs/>
                <w:i/>
                <w:noProof/>
                <w:lang w:eastAsia="en-GB"/>
              </w:rPr>
              <w:t>schedulingRequestConfig</w:t>
            </w:r>
          </w:p>
          <w:p w14:paraId="6112B8BD" w14:textId="77777777" w:rsidR="008A4BBC" w:rsidRPr="004F2C0E" w:rsidRDefault="008A4BBC" w:rsidP="00C177D1">
            <w:pPr>
              <w:pStyle w:val="TAL"/>
              <w:rPr>
                <w:bCs/>
                <w:noProof/>
                <w:lang w:eastAsia="en-GB"/>
              </w:rPr>
            </w:pPr>
            <w:r w:rsidRPr="004F2C0E">
              <w:rPr>
                <w:bCs/>
                <w:noProof/>
                <w:lang w:eastAsia="en-GB"/>
              </w:rPr>
              <w:t>For FDD: Scheduling request configuration.</w:t>
            </w:r>
          </w:p>
        </w:tc>
      </w:tr>
    </w:tbl>
    <w:p w14:paraId="67A5EE7B" w14:textId="77777777" w:rsidR="008A4BBC" w:rsidRPr="004F2C0E" w:rsidRDefault="008A4BBC" w:rsidP="008A4BBC"/>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5"/>
      </w:tblGrid>
      <w:tr w:rsidR="008A4BBC" w:rsidRPr="004F2C0E" w14:paraId="7EF27F6E" w14:textId="77777777" w:rsidTr="00C177D1">
        <w:trPr>
          <w:cantSplit/>
          <w:tblHeader/>
        </w:trPr>
        <w:tc>
          <w:tcPr>
            <w:tcW w:w="2269" w:type="dxa"/>
          </w:tcPr>
          <w:p w14:paraId="63BAC890" w14:textId="77777777" w:rsidR="008A4BBC" w:rsidRPr="004F2C0E" w:rsidRDefault="008A4BBC" w:rsidP="00C177D1">
            <w:pPr>
              <w:keepNext/>
              <w:keepLines/>
              <w:spacing w:after="0"/>
              <w:jc w:val="center"/>
              <w:rPr>
                <w:rFonts w:ascii="Arial" w:hAnsi="Arial"/>
                <w:b/>
                <w:iCs/>
                <w:sz w:val="18"/>
              </w:rPr>
            </w:pPr>
            <w:r w:rsidRPr="004F2C0E">
              <w:rPr>
                <w:rFonts w:ascii="Arial" w:hAnsi="Arial"/>
                <w:b/>
                <w:iCs/>
                <w:sz w:val="18"/>
              </w:rPr>
              <w:lastRenderedPageBreak/>
              <w:t>Conditional presence</w:t>
            </w:r>
          </w:p>
        </w:tc>
        <w:tc>
          <w:tcPr>
            <w:tcW w:w="7375" w:type="dxa"/>
          </w:tcPr>
          <w:p w14:paraId="0FAD1B06" w14:textId="77777777" w:rsidR="008A4BBC" w:rsidRPr="004F2C0E" w:rsidRDefault="008A4BBC" w:rsidP="00C177D1">
            <w:pPr>
              <w:keepNext/>
              <w:keepLines/>
              <w:spacing w:after="0"/>
              <w:jc w:val="center"/>
              <w:rPr>
                <w:rFonts w:ascii="Arial" w:hAnsi="Arial"/>
                <w:b/>
                <w:sz w:val="18"/>
              </w:rPr>
            </w:pPr>
            <w:r w:rsidRPr="004F2C0E">
              <w:rPr>
                <w:rFonts w:ascii="Arial" w:hAnsi="Arial"/>
                <w:b/>
                <w:iCs/>
                <w:sz w:val="18"/>
              </w:rPr>
              <w:t>Explanation</w:t>
            </w:r>
          </w:p>
        </w:tc>
      </w:tr>
      <w:tr w:rsidR="008A4BBC" w:rsidRPr="004F2C0E" w14:paraId="3FC98444" w14:textId="77777777" w:rsidTr="00C177D1">
        <w:trPr>
          <w:cantSplit/>
        </w:trPr>
        <w:tc>
          <w:tcPr>
            <w:tcW w:w="2269" w:type="dxa"/>
          </w:tcPr>
          <w:p w14:paraId="380F9F64" w14:textId="77777777" w:rsidR="008A4BBC" w:rsidRPr="004F2C0E" w:rsidRDefault="008A4BBC" w:rsidP="00C177D1">
            <w:pPr>
              <w:keepNext/>
              <w:keepLines/>
              <w:spacing w:after="0"/>
              <w:rPr>
                <w:rFonts w:ascii="Arial" w:hAnsi="Arial"/>
                <w:i/>
                <w:noProof/>
                <w:sz w:val="18"/>
              </w:rPr>
            </w:pPr>
            <w:r w:rsidRPr="004F2C0E">
              <w:rPr>
                <w:rFonts w:ascii="Arial" w:hAnsi="Arial"/>
                <w:i/>
                <w:noProof/>
                <w:sz w:val="18"/>
              </w:rPr>
              <w:t>DRB-Setup</w:t>
            </w:r>
          </w:p>
        </w:tc>
        <w:tc>
          <w:tcPr>
            <w:tcW w:w="7375" w:type="dxa"/>
          </w:tcPr>
          <w:p w14:paraId="4A627FB1" w14:textId="77777777" w:rsidR="008A4BBC" w:rsidRPr="004F2C0E" w:rsidRDefault="008A4BBC" w:rsidP="00C177D1">
            <w:pPr>
              <w:keepNext/>
              <w:keepLines/>
              <w:spacing w:after="0"/>
              <w:rPr>
                <w:rFonts w:ascii="Arial" w:hAnsi="Arial"/>
                <w:sz w:val="18"/>
              </w:rPr>
            </w:pPr>
            <w:r w:rsidRPr="004F2C0E">
              <w:rPr>
                <w:rFonts w:ascii="Arial" w:hAnsi="Arial"/>
                <w:sz w:val="18"/>
              </w:rPr>
              <w:t xml:space="preserve">The field is mandatory present if the corresponding DRB is being set up; </w:t>
            </w:r>
            <w:proofErr w:type="gramStart"/>
            <w:r w:rsidRPr="004F2C0E">
              <w:rPr>
                <w:rFonts w:ascii="Arial" w:hAnsi="Arial"/>
                <w:sz w:val="18"/>
              </w:rPr>
              <w:t>otherwise</w:t>
            </w:r>
            <w:proofErr w:type="gramEnd"/>
            <w:r w:rsidRPr="004F2C0E">
              <w:rPr>
                <w:rFonts w:ascii="Arial" w:hAnsi="Arial"/>
                <w:sz w:val="18"/>
              </w:rPr>
              <w:t xml:space="preserve"> it is not present.</w:t>
            </w:r>
          </w:p>
        </w:tc>
      </w:tr>
      <w:tr w:rsidR="008A4BBC" w:rsidRPr="004F2C0E" w14:paraId="7BB59E57" w14:textId="77777777" w:rsidTr="00C177D1">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0E3EBD0" w14:textId="77777777" w:rsidR="008A4BBC" w:rsidRPr="004F2C0E" w:rsidRDefault="008A4BBC" w:rsidP="00C177D1">
            <w:pPr>
              <w:pStyle w:val="TAL"/>
              <w:rPr>
                <w:i/>
                <w:iCs/>
              </w:rPr>
            </w:pPr>
            <w:r w:rsidRPr="004F2C0E">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32DA4C80" w14:textId="77777777" w:rsidR="008A4BBC" w:rsidRPr="004F2C0E" w:rsidRDefault="008A4BBC" w:rsidP="00C177D1">
            <w:pPr>
              <w:pStyle w:val="TAL"/>
            </w:pPr>
            <w:r w:rsidRPr="004F2C0E">
              <w:t xml:space="preserve">The field is mandatory present if the corresponding DRB is being set up when connected to 5GC; </w:t>
            </w:r>
            <w:proofErr w:type="gramStart"/>
            <w:r w:rsidRPr="004F2C0E">
              <w:t>otherwise</w:t>
            </w:r>
            <w:proofErr w:type="gramEnd"/>
            <w:r w:rsidRPr="004F2C0E">
              <w:t xml:space="preserve"> it is not present.</w:t>
            </w:r>
          </w:p>
        </w:tc>
      </w:tr>
      <w:tr w:rsidR="008A4BBC" w:rsidRPr="004F2C0E" w14:paraId="28FF18D3" w14:textId="77777777" w:rsidTr="00C177D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18879A1" w14:textId="77777777" w:rsidR="008A4BBC" w:rsidRPr="004F2C0E" w:rsidRDefault="008A4BBC" w:rsidP="00C177D1">
            <w:pPr>
              <w:pStyle w:val="TAL"/>
              <w:rPr>
                <w:i/>
                <w:iCs/>
                <w:noProof/>
              </w:rPr>
            </w:pPr>
            <w:r w:rsidRPr="004F2C0E">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6BAEB914" w14:textId="77777777" w:rsidR="008A4BBC" w:rsidRPr="004F2C0E" w:rsidRDefault="008A4BBC" w:rsidP="00C177D1">
            <w:pPr>
              <w:pStyle w:val="TAL"/>
            </w:pPr>
            <w:r w:rsidRPr="004F2C0E">
              <w:t xml:space="preserve">The field is mandatory present if the corresponding DRB is being set up when connected to EPC; </w:t>
            </w:r>
            <w:proofErr w:type="gramStart"/>
            <w:r w:rsidRPr="004F2C0E">
              <w:t>otherwise</w:t>
            </w:r>
            <w:proofErr w:type="gramEnd"/>
            <w:r w:rsidRPr="004F2C0E">
              <w:t xml:space="preserve"> it is not present.</w:t>
            </w:r>
          </w:p>
        </w:tc>
      </w:tr>
      <w:tr w:rsidR="008A4BBC" w:rsidRPr="004F2C0E" w14:paraId="786B1A48" w14:textId="77777777" w:rsidTr="00C177D1">
        <w:trPr>
          <w:cantSplit/>
        </w:trPr>
        <w:tc>
          <w:tcPr>
            <w:tcW w:w="2269" w:type="dxa"/>
            <w:tcBorders>
              <w:top w:val="single" w:sz="4" w:space="0" w:color="808080"/>
              <w:left w:val="single" w:sz="4" w:space="0" w:color="808080"/>
              <w:bottom w:val="single" w:sz="4" w:space="0" w:color="808080"/>
              <w:right w:val="single" w:sz="4" w:space="0" w:color="808080"/>
            </w:tcBorders>
          </w:tcPr>
          <w:p w14:paraId="5D680C86" w14:textId="77777777" w:rsidR="008A4BBC" w:rsidRPr="004F2C0E" w:rsidRDefault="008A4BBC" w:rsidP="00C177D1">
            <w:pPr>
              <w:keepNext/>
              <w:keepLines/>
              <w:spacing w:after="0"/>
              <w:rPr>
                <w:rFonts w:ascii="Arial" w:hAnsi="Arial"/>
                <w:i/>
                <w:noProof/>
                <w:sz w:val="18"/>
              </w:rPr>
            </w:pPr>
            <w:r w:rsidRPr="004F2C0E">
              <w:rPr>
                <w:rFonts w:ascii="Arial" w:hAnsi="Arial"/>
                <w:i/>
                <w:noProof/>
                <w:sz w:val="18"/>
              </w:rPr>
              <w:t>Setup</w:t>
            </w:r>
          </w:p>
        </w:tc>
        <w:tc>
          <w:tcPr>
            <w:tcW w:w="7375" w:type="dxa"/>
            <w:tcBorders>
              <w:top w:val="single" w:sz="4" w:space="0" w:color="808080"/>
              <w:left w:val="single" w:sz="4" w:space="0" w:color="808080"/>
              <w:bottom w:val="single" w:sz="4" w:space="0" w:color="808080"/>
              <w:right w:val="single" w:sz="4" w:space="0" w:color="808080"/>
            </w:tcBorders>
          </w:tcPr>
          <w:p w14:paraId="7BB56185" w14:textId="77777777" w:rsidR="008A4BBC" w:rsidRPr="004F2C0E" w:rsidRDefault="008A4BBC" w:rsidP="00C177D1">
            <w:pPr>
              <w:keepNext/>
              <w:keepLines/>
              <w:spacing w:after="0"/>
              <w:rPr>
                <w:rFonts w:ascii="Arial" w:hAnsi="Arial"/>
                <w:sz w:val="18"/>
              </w:rPr>
            </w:pPr>
            <w:r w:rsidRPr="004F2C0E">
              <w:rPr>
                <w:rFonts w:ascii="Arial" w:hAnsi="Arial"/>
                <w:sz w:val="18"/>
              </w:rPr>
              <w:t xml:space="preserve">The field is mandatory present if the corresponding SRB/DRB is being setup; </w:t>
            </w:r>
            <w:proofErr w:type="gramStart"/>
            <w:r w:rsidRPr="004F2C0E">
              <w:rPr>
                <w:rFonts w:ascii="Arial" w:hAnsi="Arial"/>
                <w:sz w:val="18"/>
              </w:rPr>
              <w:t>otherwise</w:t>
            </w:r>
            <w:proofErr w:type="gramEnd"/>
            <w:r w:rsidRPr="004F2C0E">
              <w:rPr>
                <w:rFonts w:ascii="Arial" w:hAnsi="Arial"/>
                <w:sz w:val="18"/>
              </w:rPr>
              <w:t xml:space="preserve"> the field is optionally present, need ON.</w:t>
            </w:r>
          </w:p>
        </w:tc>
      </w:tr>
    </w:tbl>
    <w:p w14:paraId="3FDC3CCF" w14:textId="77777777" w:rsidR="008A4BBC" w:rsidRPr="004F2C0E" w:rsidRDefault="008A4BBC" w:rsidP="008A4BBC"/>
    <w:p w14:paraId="7F15A664" w14:textId="77777777" w:rsidR="008A4BBC" w:rsidRPr="004F2C0E" w:rsidRDefault="008A4BBC" w:rsidP="008A4BBC">
      <w:pPr>
        <w:pStyle w:val="Heading4"/>
        <w:rPr>
          <w:i/>
        </w:rPr>
      </w:pPr>
      <w:bookmarkStart w:id="636" w:name="_Toc46481424"/>
      <w:bookmarkStart w:id="637" w:name="_Toc46482658"/>
      <w:bookmarkStart w:id="638" w:name="_Toc46483892"/>
      <w:bookmarkStart w:id="639" w:name="_Toc124515776"/>
      <w:r w:rsidRPr="004F2C0E">
        <w:t>–</w:t>
      </w:r>
      <w:r w:rsidRPr="004F2C0E">
        <w:tab/>
      </w:r>
      <w:proofErr w:type="spellStart"/>
      <w:r w:rsidRPr="004F2C0E">
        <w:rPr>
          <w:i/>
        </w:rPr>
        <w:t>ResourceReservation</w:t>
      </w:r>
      <w:r w:rsidRPr="004F2C0E">
        <w:rPr>
          <w:i/>
          <w:noProof/>
        </w:rPr>
        <w:t>Config</w:t>
      </w:r>
      <w:proofErr w:type="spellEnd"/>
      <w:r w:rsidRPr="004F2C0E">
        <w:rPr>
          <w:i/>
          <w:noProof/>
        </w:rPr>
        <w:t>-NB</w:t>
      </w:r>
      <w:bookmarkEnd w:id="636"/>
      <w:bookmarkEnd w:id="637"/>
      <w:bookmarkEnd w:id="638"/>
      <w:bookmarkEnd w:id="639"/>
    </w:p>
    <w:p w14:paraId="7C9D3852" w14:textId="77777777" w:rsidR="008A4BBC" w:rsidRPr="004F2C0E" w:rsidRDefault="008A4BBC" w:rsidP="008A4BBC">
      <w:r w:rsidRPr="004F2C0E">
        <w:t xml:space="preserve">The IE </w:t>
      </w:r>
      <w:r w:rsidRPr="004F2C0E">
        <w:rPr>
          <w:i/>
          <w:noProof/>
        </w:rPr>
        <w:t xml:space="preserve">ResourceReservationConfig-NB </w:t>
      </w:r>
      <w:r w:rsidRPr="004F2C0E">
        <w:t xml:space="preserve">is used to specify the reserved downlink or uplink resources on a NB-IoT carrier, </w:t>
      </w:r>
      <w:proofErr w:type="gramStart"/>
      <w:r w:rsidRPr="004F2C0E">
        <w:t>e.g.</w:t>
      </w:r>
      <w:proofErr w:type="gramEnd"/>
      <w:r w:rsidRPr="004F2C0E">
        <w:t xml:space="preserve"> for deployment within a NR carrier.</w:t>
      </w:r>
    </w:p>
    <w:p w14:paraId="36869481" w14:textId="77777777" w:rsidR="008A4BBC" w:rsidRPr="004F2C0E" w:rsidRDefault="008A4BBC" w:rsidP="008A4BBC">
      <w:pPr>
        <w:pStyle w:val="TH"/>
        <w:rPr>
          <w:bCs/>
          <w:i/>
          <w:iCs/>
          <w:noProof/>
        </w:rPr>
      </w:pPr>
      <w:r w:rsidRPr="004F2C0E">
        <w:rPr>
          <w:i/>
          <w:noProof/>
        </w:rPr>
        <w:t>ResourceReservationConfig</w:t>
      </w:r>
      <w:r w:rsidRPr="004F2C0E">
        <w:rPr>
          <w:bCs/>
          <w:i/>
          <w:iCs/>
          <w:noProof/>
        </w:rPr>
        <w:t xml:space="preserve">-NB </w:t>
      </w:r>
      <w:r w:rsidRPr="004F2C0E">
        <w:rPr>
          <w:bCs/>
          <w:iCs/>
          <w:noProof/>
        </w:rPr>
        <w:t>information element</w:t>
      </w:r>
    </w:p>
    <w:p w14:paraId="63FBF64C" w14:textId="77777777" w:rsidR="008A4BBC" w:rsidRPr="004F2C0E" w:rsidRDefault="008A4BBC" w:rsidP="008A4BBC">
      <w:pPr>
        <w:pStyle w:val="PL"/>
        <w:shd w:val="clear" w:color="auto" w:fill="E6E6E6"/>
      </w:pPr>
      <w:r w:rsidRPr="004F2C0E">
        <w:t>-- ASN1START</w:t>
      </w:r>
    </w:p>
    <w:p w14:paraId="5424AEDB" w14:textId="77777777" w:rsidR="008A4BBC" w:rsidRPr="004F2C0E" w:rsidRDefault="008A4BBC" w:rsidP="008A4BBC">
      <w:pPr>
        <w:pStyle w:val="PL"/>
        <w:shd w:val="clear" w:color="auto" w:fill="E6E6E6"/>
      </w:pPr>
    </w:p>
    <w:p w14:paraId="1E54DAF5" w14:textId="77777777" w:rsidR="008A4BBC" w:rsidRPr="004F2C0E" w:rsidRDefault="008A4BBC" w:rsidP="008A4BBC">
      <w:pPr>
        <w:pStyle w:val="PL"/>
        <w:shd w:val="clear" w:color="auto" w:fill="E6E6E6"/>
      </w:pPr>
      <w:r w:rsidRPr="004F2C0E">
        <w:t>ResourceReservationConfig-NB-r16::=</w:t>
      </w:r>
      <w:r w:rsidRPr="004F2C0E">
        <w:tab/>
        <w:t>SEQUENCE {</w:t>
      </w:r>
    </w:p>
    <w:p w14:paraId="3860A2D9" w14:textId="77777777" w:rsidR="008A4BBC" w:rsidRPr="004F2C0E" w:rsidRDefault="008A4BBC" w:rsidP="008A4BBC">
      <w:pPr>
        <w:pStyle w:val="PL"/>
        <w:shd w:val="clear" w:color="auto" w:fill="E6E6E6"/>
      </w:pPr>
      <w:r w:rsidRPr="004F2C0E">
        <w:tab/>
        <w:t>periodicity-r16</w:t>
      </w:r>
      <w:r w:rsidRPr="004F2C0E">
        <w:tab/>
      </w:r>
      <w:r w:rsidRPr="004F2C0E">
        <w:tab/>
      </w:r>
      <w:r w:rsidRPr="004F2C0E">
        <w:tab/>
      </w:r>
      <w:r w:rsidRPr="004F2C0E">
        <w:tab/>
        <w:t>ENUMERATED {ms10, ms20, ms40, ms80, ms160, spare3, spare2, spare1},</w:t>
      </w:r>
    </w:p>
    <w:p w14:paraId="6E54415C" w14:textId="77777777" w:rsidR="008A4BBC" w:rsidRPr="004F2C0E" w:rsidRDefault="008A4BBC" w:rsidP="008A4BBC">
      <w:pPr>
        <w:pStyle w:val="PL"/>
        <w:shd w:val="clear" w:color="auto" w:fill="E6E6E6"/>
      </w:pPr>
      <w:r w:rsidRPr="004F2C0E">
        <w:tab/>
        <w:t>startPosition-r16</w:t>
      </w:r>
      <w:r w:rsidRPr="004F2C0E">
        <w:tab/>
      </w:r>
      <w:r w:rsidRPr="004F2C0E">
        <w:tab/>
      </w:r>
      <w:r w:rsidRPr="004F2C0E">
        <w:tab/>
        <w:t>INTEGER (0..15),</w:t>
      </w:r>
    </w:p>
    <w:p w14:paraId="315C6128" w14:textId="77777777" w:rsidR="008A4BBC" w:rsidRPr="004F2C0E" w:rsidRDefault="008A4BBC" w:rsidP="008A4BBC">
      <w:pPr>
        <w:pStyle w:val="PL"/>
        <w:shd w:val="clear" w:color="auto" w:fill="E6E6E6"/>
      </w:pPr>
      <w:r w:rsidRPr="004F2C0E">
        <w:tab/>
        <w:t>resourceReservation-r16</w:t>
      </w:r>
      <w:r w:rsidRPr="004F2C0E">
        <w:tab/>
      </w:r>
      <w:r w:rsidRPr="004F2C0E">
        <w:tab/>
        <w:t>CHOICE {</w:t>
      </w:r>
    </w:p>
    <w:p w14:paraId="40080363" w14:textId="77777777" w:rsidR="008A4BBC" w:rsidRPr="004F2C0E" w:rsidRDefault="008A4BBC" w:rsidP="008A4BBC">
      <w:pPr>
        <w:pStyle w:val="PL"/>
        <w:shd w:val="clear" w:color="auto" w:fill="E6E6E6"/>
      </w:pPr>
      <w:r w:rsidRPr="004F2C0E">
        <w:tab/>
      </w:r>
      <w:r w:rsidRPr="004F2C0E">
        <w:tab/>
        <w:t>subframeBitmap-r16</w:t>
      </w:r>
      <w:r w:rsidRPr="004F2C0E">
        <w:tab/>
      </w:r>
      <w:r w:rsidRPr="004F2C0E">
        <w:tab/>
      </w:r>
      <w:r w:rsidRPr="004F2C0E">
        <w:tab/>
        <w:t>CHOICE {</w:t>
      </w:r>
    </w:p>
    <w:p w14:paraId="0E76CE3A" w14:textId="77777777" w:rsidR="008A4BBC" w:rsidRPr="004F2C0E" w:rsidRDefault="008A4BBC" w:rsidP="008A4BBC">
      <w:pPr>
        <w:pStyle w:val="PL"/>
        <w:shd w:val="clear" w:color="auto" w:fill="E6E6E6"/>
      </w:pPr>
      <w:r w:rsidRPr="004F2C0E">
        <w:tab/>
      </w:r>
      <w:r w:rsidRPr="004F2C0E">
        <w:tab/>
      </w:r>
      <w:r w:rsidRPr="004F2C0E">
        <w:tab/>
        <w:t>subframePattern10ms</w:t>
      </w:r>
      <w:r w:rsidRPr="004F2C0E">
        <w:tab/>
      </w:r>
      <w:r w:rsidRPr="004F2C0E">
        <w:tab/>
      </w:r>
      <w:r w:rsidRPr="004F2C0E">
        <w:tab/>
        <w:t>BIT STRING (SIZE (10)),</w:t>
      </w:r>
    </w:p>
    <w:p w14:paraId="7ED231B3" w14:textId="77777777" w:rsidR="008A4BBC" w:rsidRPr="004F2C0E" w:rsidRDefault="008A4BBC" w:rsidP="008A4BBC">
      <w:pPr>
        <w:pStyle w:val="PL"/>
        <w:shd w:val="clear" w:color="auto" w:fill="E6E6E6"/>
      </w:pPr>
      <w:r w:rsidRPr="004F2C0E">
        <w:tab/>
      </w:r>
      <w:r w:rsidRPr="004F2C0E">
        <w:tab/>
      </w:r>
      <w:r w:rsidRPr="004F2C0E">
        <w:tab/>
        <w:t>subframePattern40ms</w:t>
      </w:r>
      <w:r w:rsidRPr="004F2C0E">
        <w:tab/>
      </w:r>
      <w:r w:rsidRPr="004F2C0E">
        <w:tab/>
      </w:r>
      <w:r w:rsidRPr="004F2C0E">
        <w:tab/>
        <w:t>BIT STRING (SIZE (40))</w:t>
      </w:r>
    </w:p>
    <w:p w14:paraId="60C9ADCA" w14:textId="77777777" w:rsidR="008A4BBC" w:rsidRPr="004F2C0E" w:rsidRDefault="008A4BBC" w:rsidP="008A4BBC">
      <w:pPr>
        <w:pStyle w:val="PL"/>
        <w:shd w:val="clear" w:color="auto" w:fill="E6E6E6"/>
      </w:pPr>
      <w:r w:rsidRPr="004F2C0E">
        <w:tab/>
      </w:r>
      <w:r w:rsidRPr="004F2C0E">
        <w:tab/>
        <w:t>},</w:t>
      </w:r>
    </w:p>
    <w:p w14:paraId="341D11B3" w14:textId="77777777" w:rsidR="008A4BBC" w:rsidRPr="004F2C0E" w:rsidRDefault="008A4BBC" w:rsidP="008A4BBC">
      <w:pPr>
        <w:pStyle w:val="PL"/>
        <w:shd w:val="clear" w:color="auto" w:fill="E6E6E6"/>
      </w:pPr>
      <w:r w:rsidRPr="004F2C0E">
        <w:tab/>
      </w:r>
      <w:r w:rsidRPr="004F2C0E">
        <w:tab/>
        <w:t>slotConfig-r16</w:t>
      </w:r>
      <w:r w:rsidRPr="004F2C0E">
        <w:tab/>
      </w:r>
      <w:r w:rsidRPr="004F2C0E">
        <w:tab/>
      </w:r>
      <w:r w:rsidRPr="004F2C0E">
        <w:tab/>
      </w:r>
      <w:r w:rsidRPr="004F2C0E">
        <w:tab/>
        <w:t>SEQUENCE {</w:t>
      </w:r>
    </w:p>
    <w:p w14:paraId="5A3CC868" w14:textId="77777777" w:rsidR="008A4BBC" w:rsidRPr="004F2C0E" w:rsidRDefault="008A4BBC" w:rsidP="008A4BBC">
      <w:pPr>
        <w:pStyle w:val="PL"/>
        <w:shd w:val="clear" w:color="auto" w:fill="E6E6E6"/>
      </w:pPr>
      <w:r w:rsidRPr="004F2C0E">
        <w:tab/>
      </w:r>
      <w:r w:rsidRPr="004F2C0E">
        <w:tab/>
      </w:r>
      <w:r w:rsidRPr="004F2C0E">
        <w:tab/>
        <w:t>slotBitmap-r16</w:t>
      </w:r>
      <w:r w:rsidRPr="004F2C0E">
        <w:tab/>
      </w:r>
      <w:r w:rsidRPr="004F2C0E">
        <w:tab/>
      </w:r>
      <w:r w:rsidRPr="004F2C0E">
        <w:tab/>
      </w:r>
      <w:r w:rsidRPr="004F2C0E">
        <w:tab/>
        <w:t>CHOICE {</w:t>
      </w:r>
    </w:p>
    <w:p w14:paraId="68E12973" w14:textId="77777777" w:rsidR="008A4BBC" w:rsidRPr="004F2C0E" w:rsidRDefault="008A4BBC" w:rsidP="008A4BBC">
      <w:pPr>
        <w:pStyle w:val="PL"/>
        <w:shd w:val="clear" w:color="auto" w:fill="E6E6E6"/>
      </w:pPr>
      <w:r w:rsidRPr="004F2C0E">
        <w:tab/>
      </w:r>
      <w:r w:rsidRPr="004F2C0E">
        <w:tab/>
      </w:r>
      <w:r w:rsidRPr="004F2C0E">
        <w:tab/>
      </w:r>
      <w:r w:rsidRPr="004F2C0E">
        <w:tab/>
        <w:t>slotPattern10ms</w:t>
      </w:r>
      <w:r w:rsidRPr="004F2C0E">
        <w:tab/>
      </w:r>
      <w:r w:rsidRPr="004F2C0E">
        <w:tab/>
      </w:r>
      <w:r w:rsidRPr="004F2C0E">
        <w:tab/>
      </w:r>
      <w:r w:rsidRPr="004F2C0E">
        <w:tab/>
        <w:t>BIT STRING (SIZE (20)),</w:t>
      </w:r>
    </w:p>
    <w:p w14:paraId="210021A8" w14:textId="77777777" w:rsidR="008A4BBC" w:rsidRPr="004F2C0E" w:rsidRDefault="008A4BBC" w:rsidP="008A4BBC">
      <w:pPr>
        <w:pStyle w:val="PL"/>
        <w:shd w:val="clear" w:color="auto" w:fill="E6E6E6"/>
      </w:pPr>
      <w:r w:rsidRPr="004F2C0E">
        <w:tab/>
      </w:r>
      <w:r w:rsidRPr="004F2C0E">
        <w:tab/>
      </w:r>
      <w:r w:rsidRPr="004F2C0E">
        <w:tab/>
      </w:r>
      <w:r w:rsidRPr="004F2C0E">
        <w:tab/>
        <w:t>slotPattern40ms</w:t>
      </w:r>
      <w:r w:rsidRPr="004F2C0E">
        <w:tab/>
      </w:r>
      <w:r w:rsidRPr="004F2C0E">
        <w:tab/>
      </w:r>
      <w:r w:rsidRPr="004F2C0E">
        <w:tab/>
      </w:r>
      <w:r w:rsidRPr="004F2C0E">
        <w:tab/>
        <w:t>BIT STRING (SIZE (80))</w:t>
      </w:r>
    </w:p>
    <w:p w14:paraId="1D17EDB2" w14:textId="77777777" w:rsidR="008A4BBC" w:rsidRPr="004F2C0E" w:rsidRDefault="008A4BBC" w:rsidP="008A4BBC">
      <w:pPr>
        <w:pStyle w:val="PL"/>
        <w:shd w:val="clear" w:color="auto" w:fill="E6E6E6"/>
      </w:pPr>
      <w:r w:rsidRPr="004F2C0E">
        <w:tab/>
      </w:r>
      <w:r w:rsidRPr="004F2C0E">
        <w:tab/>
      </w:r>
      <w:r w:rsidRPr="004F2C0E">
        <w:tab/>
        <w:t>},</w:t>
      </w:r>
    </w:p>
    <w:p w14:paraId="3A0679F7" w14:textId="77777777" w:rsidR="008A4BBC" w:rsidRPr="004F2C0E" w:rsidRDefault="008A4BBC" w:rsidP="008A4BBC">
      <w:pPr>
        <w:pStyle w:val="PL"/>
        <w:shd w:val="clear" w:color="auto" w:fill="E6E6E6"/>
      </w:pPr>
      <w:r w:rsidRPr="004F2C0E">
        <w:tab/>
      </w:r>
      <w:r w:rsidRPr="004F2C0E">
        <w:tab/>
      </w:r>
      <w:r w:rsidRPr="004F2C0E">
        <w:tab/>
        <w:t>symbolBitmap-r16</w:t>
      </w:r>
      <w:r w:rsidRPr="004F2C0E">
        <w:tab/>
      </w:r>
      <w:r w:rsidRPr="004F2C0E">
        <w:tab/>
      </w:r>
      <w:r w:rsidRPr="004F2C0E">
        <w:tab/>
        <w:t>CHOICE {</w:t>
      </w:r>
    </w:p>
    <w:p w14:paraId="2581CA54" w14:textId="77777777" w:rsidR="008A4BBC" w:rsidRPr="004F2C0E" w:rsidRDefault="008A4BBC" w:rsidP="008A4BBC">
      <w:pPr>
        <w:pStyle w:val="PL"/>
        <w:shd w:val="clear" w:color="auto" w:fill="E6E6E6"/>
      </w:pPr>
      <w:r w:rsidRPr="004F2C0E">
        <w:tab/>
      </w:r>
      <w:r w:rsidRPr="004F2C0E">
        <w:tab/>
      </w:r>
      <w:r w:rsidRPr="004F2C0E">
        <w:tab/>
      </w:r>
      <w:r w:rsidRPr="004F2C0E">
        <w:tab/>
        <w:t>symbolBitmapFddDl</w:t>
      </w:r>
      <w:r w:rsidRPr="004F2C0E">
        <w:tab/>
      </w:r>
      <w:r w:rsidRPr="004F2C0E">
        <w:tab/>
      </w:r>
      <w:r w:rsidRPr="004F2C0E">
        <w:tab/>
        <w:t>SEQUENCE {</w:t>
      </w:r>
    </w:p>
    <w:p w14:paraId="7F3BCAEF"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t>symbolBitmap1-r16</w:t>
      </w:r>
      <w:r w:rsidRPr="004F2C0E">
        <w:tab/>
      </w:r>
      <w:r w:rsidRPr="004F2C0E">
        <w:tab/>
      </w:r>
      <w:r w:rsidRPr="004F2C0E">
        <w:tab/>
        <w:t>BIT STRING (SIZE (5))</w:t>
      </w:r>
      <w:r w:rsidRPr="004F2C0E">
        <w:tab/>
        <w:t>OPTIONAL,</w:t>
      </w:r>
      <w:r w:rsidRPr="004F2C0E">
        <w:tab/>
        <w:t>-- Cond Bitmap1</w:t>
      </w:r>
    </w:p>
    <w:p w14:paraId="33E52B8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t>symbolBitmap2-r16</w:t>
      </w:r>
      <w:r w:rsidRPr="004F2C0E">
        <w:tab/>
      </w:r>
      <w:r w:rsidRPr="004F2C0E">
        <w:tab/>
      </w:r>
      <w:r w:rsidRPr="004F2C0E">
        <w:tab/>
        <w:t>BIT STRING (SIZE (5))</w:t>
      </w:r>
      <w:r w:rsidRPr="004F2C0E">
        <w:tab/>
        <w:t>OPTIONAL</w:t>
      </w:r>
      <w:r w:rsidRPr="004F2C0E">
        <w:tab/>
        <w:t>-- Cond Bitmap2</w:t>
      </w:r>
    </w:p>
    <w:p w14:paraId="79C3F238" w14:textId="77777777" w:rsidR="008A4BBC" w:rsidRPr="004F2C0E" w:rsidRDefault="008A4BBC" w:rsidP="008A4BBC">
      <w:pPr>
        <w:pStyle w:val="PL"/>
        <w:shd w:val="clear" w:color="auto" w:fill="E6E6E6"/>
      </w:pPr>
      <w:r w:rsidRPr="004F2C0E">
        <w:tab/>
      </w:r>
      <w:r w:rsidRPr="004F2C0E">
        <w:tab/>
      </w:r>
      <w:r w:rsidRPr="004F2C0E">
        <w:tab/>
      </w:r>
      <w:r w:rsidRPr="004F2C0E">
        <w:tab/>
        <w:t>},</w:t>
      </w:r>
    </w:p>
    <w:p w14:paraId="6D304B2C" w14:textId="77777777" w:rsidR="008A4BBC" w:rsidRPr="004F2C0E" w:rsidRDefault="008A4BBC" w:rsidP="008A4BBC">
      <w:pPr>
        <w:pStyle w:val="PL"/>
        <w:shd w:val="clear" w:color="auto" w:fill="E6E6E6"/>
      </w:pPr>
      <w:r w:rsidRPr="004F2C0E">
        <w:tab/>
      </w:r>
      <w:r w:rsidRPr="004F2C0E">
        <w:tab/>
      </w:r>
      <w:r w:rsidRPr="004F2C0E">
        <w:tab/>
      </w:r>
      <w:r w:rsidRPr="004F2C0E">
        <w:tab/>
        <w:t>symbolBitmapFddUlOrTdd</w:t>
      </w:r>
      <w:r w:rsidRPr="004F2C0E">
        <w:tab/>
      </w:r>
      <w:r w:rsidRPr="004F2C0E">
        <w:tab/>
        <w:t>SEQUENCE {</w:t>
      </w:r>
    </w:p>
    <w:p w14:paraId="70C0C880"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t>symbolBitmap1-r16</w:t>
      </w:r>
      <w:r w:rsidRPr="004F2C0E">
        <w:tab/>
      </w:r>
      <w:r w:rsidRPr="004F2C0E">
        <w:tab/>
      </w:r>
      <w:r w:rsidRPr="004F2C0E">
        <w:tab/>
        <w:t>BIT STRING (SIZE (7))</w:t>
      </w:r>
      <w:r w:rsidRPr="004F2C0E">
        <w:tab/>
        <w:t>OPTIONAL,</w:t>
      </w:r>
      <w:r w:rsidRPr="004F2C0E">
        <w:tab/>
        <w:t>-- Cond Bitmap1</w:t>
      </w:r>
    </w:p>
    <w:p w14:paraId="2ED8B789"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t>symbolBitmap2-r16</w:t>
      </w:r>
      <w:r w:rsidRPr="004F2C0E">
        <w:tab/>
      </w:r>
      <w:r w:rsidRPr="004F2C0E">
        <w:tab/>
      </w:r>
      <w:r w:rsidRPr="004F2C0E">
        <w:tab/>
        <w:t>BIT STRING (SIZE (7))</w:t>
      </w:r>
      <w:r w:rsidRPr="004F2C0E">
        <w:tab/>
        <w:t>OPTIONAL</w:t>
      </w:r>
      <w:r w:rsidRPr="004F2C0E">
        <w:tab/>
        <w:t>-- Cond Bitmap2</w:t>
      </w:r>
    </w:p>
    <w:p w14:paraId="4B05BEF0" w14:textId="77777777" w:rsidR="008A4BBC" w:rsidRPr="004F2C0E" w:rsidRDefault="008A4BBC" w:rsidP="008A4BBC">
      <w:pPr>
        <w:pStyle w:val="PL"/>
        <w:shd w:val="clear" w:color="auto" w:fill="E6E6E6"/>
      </w:pPr>
      <w:r w:rsidRPr="004F2C0E">
        <w:tab/>
      </w:r>
      <w:r w:rsidRPr="004F2C0E">
        <w:tab/>
      </w:r>
      <w:r w:rsidRPr="004F2C0E">
        <w:tab/>
      </w:r>
      <w:r w:rsidRPr="004F2C0E">
        <w:tab/>
        <w:t>}</w:t>
      </w:r>
    </w:p>
    <w:p w14:paraId="367AD18F" w14:textId="77777777" w:rsidR="008A4BBC" w:rsidRPr="004F2C0E" w:rsidRDefault="008A4BBC" w:rsidP="008A4BBC">
      <w:pPr>
        <w:pStyle w:val="PL"/>
        <w:shd w:val="clear" w:color="auto" w:fill="E6E6E6"/>
      </w:pPr>
      <w:r w:rsidRPr="004F2C0E">
        <w:tab/>
      </w:r>
      <w:r w:rsidRPr="004F2C0E">
        <w:tab/>
      </w:r>
      <w:r w:rsidRPr="004F2C0E">
        <w:tab/>
        <w:t>}</w:t>
      </w:r>
    </w:p>
    <w:p w14:paraId="20C622A8" w14:textId="77777777" w:rsidR="008A4BBC" w:rsidRPr="004F2C0E" w:rsidRDefault="008A4BBC" w:rsidP="008A4BBC">
      <w:pPr>
        <w:pStyle w:val="PL"/>
        <w:shd w:val="clear" w:color="auto" w:fill="E6E6E6"/>
      </w:pPr>
      <w:r w:rsidRPr="004F2C0E">
        <w:tab/>
      </w:r>
      <w:r w:rsidRPr="004F2C0E">
        <w:tab/>
        <w:t>}</w:t>
      </w:r>
    </w:p>
    <w:p w14:paraId="6C2C5A59" w14:textId="77777777" w:rsidR="008A4BBC" w:rsidRPr="004F2C0E" w:rsidRDefault="008A4BBC" w:rsidP="008A4BBC">
      <w:pPr>
        <w:pStyle w:val="PL"/>
        <w:shd w:val="clear" w:color="auto" w:fill="E6E6E6"/>
      </w:pPr>
      <w:r w:rsidRPr="004F2C0E">
        <w:tab/>
        <w:t>},</w:t>
      </w:r>
    </w:p>
    <w:p w14:paraId="7C9307EE" w14:textId="77777777" w:rsidR="008A4BBC" w:rsidRPr="004F2C0E" w:rsidRDefault="008A4BBC" w:rsidP="008A4BBC">
      <w:pPr>
        <w:pStyle w:val="PL"/>
        <w:shd w:val="clear" w:color="auto" w:fill="E6E6E6"/>
      </w:pPr>
      <w:r w:rsidRPr="004F2C0E">
        <w:tab/>
        <w:t>...</w:t>
      </w:r>
    </w:p>
    <w:p w14:paraId="2FA4428D" w14:textId="77777777" w:rsidR="008A4BBC" w:rsidRPr="004F2C0E" w:rsidRDefault="008A4BBC" w:rsidP="008A4BBC">
      <w:pPr>
        <w:pStyle w:val="PL"/>
        <w:shd w:val="clear" w:color="auto" w:fill="E6E6E6"/>
      </w:pPr>
      <w:r w:rsidRPr="004F2C0E">
        <w:t>}</w:t>
      </w:r>
    </w:p>
    <w:p w14:paraId="4B99F643" w14:textId="77777777" w:rsidR="008A4BBC" w:rsidRPr="004F2C0E" w:rsidRDefault="008A4BBC" w:rsidP="008A4BBC">
      <w:pPr>
        <w:pStyle w:val="PL"/>
        <w:shd w:val="clear" w:color="auto" w:fill="E6E6E6"/>
      </w:pPr>
    </w:p>
    <w:p w14:paraId="6C89366A" w14:textId="77777777" w:rsidR="008A4BBC" w:rsidRPr="004F2C0E" w:rsidRDefault="008A4BBC" w:rsidP="008A4BBC">
      <w:pPr>
        <w:pStyle w:val="PL"/>
        <w:shd w:val="clear" w:color="auto" w:fill="E6E6E6"/>
      </w:pPr>
      <w:r w:rsidRPr="004F2C0E">
        <w:t>-- ASN1STOP</w:t>
      </w:r>
    </w:p>
    <w:p w14:paraId="66F964AF" w14:textId="77777777" w:rsidR="008A4BBC" w:rsidRPr="004F2C0E" w:rsidRDefault="008A4BBC" w:rsidP="008A4BBC"/>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8A4BBC" w:rsidRPr="004F2C0E" w14:paraId="5EAF2689" w14:textId="77777777" w:rsidTr="00C177D1">
        <w:trPr>
          <w:gridAfter w:val="1"/>
          <w:wAfter w:w="81" w:type="dxa"/>
          <w:cantSplit/>
          <w:tblHeader/>
        </w:trPr>
        <w:tc>
          <w:tcPr>
            <w:tcW w:w="9639" w:type="dxa"/>
          </w:tcPr>
          <w:p w14:paraId="0898883C" w14:textId="77777777" w:rsidR="008A4BBC" w:rsidRPr="004F2C0E" w:rsidRDefault="008A4BBC" w:rsidP="00C177D1">
            <w:pPr>
              <w:pStyle w:val="TAH"/>
              <w:rPr>
                <w:lang w:eastAsia="en-GB"/>
              </w:rPr>
            </w:pPr>
            <w:r w:rsidRPr="004F2C0E">
              <w:rPr>
                <w:i/>
                <w:noProof/>
              </w:rPr>
              <w:lastRenderedPageBreak/>
              <w:t>ResourceReservationConfig</w:t>
            </w:r>
            <w:r w:rsidRPr="004F2C0E">
              <w:rPr>
                <w:iCs/>
                <w:noProof/>
                <w:lang w:eastAsia="en-GB"/>
              </w:rPr>
              <w:t xml:space="preserve"> field descriptions</w:t>
            </w:r>
          </w:p>
        </w:tc>
      </w:tr>
      <w:tr w:rsidR="008A4BBC" w:rsidRPr="004F2C0E" w14:paraId="5FCCDDDB" w14:textId="77777777" w:rsidTr="00C177D1">
        <w:trPr>
          <w:gridAfter w:val="1"/>
          <w:wAfter w:w="81" w:type="dxa"/>
          <w:cantSplit/>
          <w:tblHeader/>
        </w:trPr>
        <w:tc>
          <w:tcPr>
            <w:tcW w:w="9639" w:type="dxa"/>
          </w:tcPr>
          <w:p w14:paraId="00662D37" w14:textId="77777777" w:rsidR="008A4BBC" w:rsidRPr="004F2C0E" w:rsidRDefault="008A4BBC" w:rsidP="00C177D1">
            <w:pPr>
              <w:pStyle w:val="TAL"/>
              <w:rPr>
                <w:b/>
                <w:bCs/>
                <w:i/>
                <w:iCs/>
                <w:kern w:val="2"/>
              </w:rPr>
            </w:pPr>
            <w:r w:rsidRPr="004F2C0E">
              <w:rPr>
                <w:b/>
                <w:bCs/>
                <w:i/>
                <w:iCs/>
                <w:kern w:val="2"/>
              </w:rPr>
              <w:t>periodicity</w:t>
            </w:r>
          </w:p>
          <w:p w14:paraId="6AE1497B" w14:textId="77777777" w:rsidR="008A4BBC" w:rsidRPr="004F2C0E" w:rsidRDefault="008A4BBC" w:rsidP="00C177D1">
            <w:pPr>
              <w:pStyle w:val="TAL"/>
              <w:rPr>
                <w:b/>
                <w:bCs/>
                <w:iCs/>
                <w:kern w:val="2"/>
              </w:rPr>
            </w:pPr>
            <w:r w:rsidRPr="004F2C0E">
              <w:rPr>
                <w:lang w:eastAsia="en-GB"/>
              </w:rPr>
              <w:t xml:space="preserve">Periodicity of the reserved resource. Value </w:t>
            </w:r>
            <w:r w:rsidRPr="004F2C0E">
              <w:rPr>
                <w:i/>
                <w:lang w:eastAsia="en-GB"/>
              </w:rPr>
              <w:t xml:space="preserve">ms10 </w:t>
            </w:r>
            <w:r w:rsidRPr="004F2C0E">
              <w:rPr>
                <w:lang w:eastAsia="en-GB"/>
              </w:rPr>
              <w:t xml:space="preserve">corresponds to 10 milliseconds, value </w:t>
            </w:r>
            <w:r w:rsidRPr="004F2C0E">
              <w:rPr>
                <w:i/>
                <w:iCs/>
              </w:rPr>
              <w:t>ms20</w:t>
            </w:r>
            <w:r w:rsidRPr="004F2C0E">
              <w:rPr>
                <w:lang w:eastAsia="en-GB"/>
              </w:rPr>
              <w:t xml:space="preserve"> corresponds to 20 milliseconds, and so on.</w:t>
            </w:r>
          </w:p>
        </w:tc>
      </w:tr>
      <w:tr w:rsidR="008A4BBC" w:rsidRPr="004F2C0E" w14:paraId="459D9DBA" w14:textId="77777777" w:rsidTr="00C177D1">
        <w:trPr>
          <w:gridAfter w:val="1"/>
          <w:wAfter w:w="81" w:type="dxa"/>
          <w:cantSplit/>
          <w:tblHeader/>
        </w:trPr>
        <w:tc>
          <w:tcPr>
            <w:tcW w:w="9639" w:type="dxa"/>
          </w:tcPr>
          <w:p w14:paraId="5168119E" w14:textId="77777777" w:rsidR="008A4BBC" w:rsidRPr="004F2C0E" w:rsidRDefault="008A4BBC" w:rsidP="00C177D1">
            <w:pPr>
              <w:pStyle w:val="TAL"/>
              <w:rPr>
                <w:b/>
                <w:bCs/>
                <w:i/>
                <w:iCs/>
                <w:kern w:val="2"/>
              </w:rPr>
            </w:pPr>
            <w:r w:rsidRPr="004F2C0E">
              <w:rPr>
                <w:b/>
                <w:bCs/>
                <w:i/>
                <w:iCs/>
                <w:kern w:val="2"/>
              </w:rPr>
              <w:t>slotPattern10ms, slotPattern40ms</w:t>
            </w:r>
          </w:p>
          <w:p w14:paraId="2078CC4B" w14:textId="77777777" w:rsidR="008A4BBC" w:rsidRPr="004F2C0E" w:rsidRDefault="008A4BBC" w:rsidP="00C177D1">
            <w:pPr>
              <w:pStyle w:val="TAL"/>
            </w:pPr>
            <w:r w:rsidRPr="004F2C0E">
              <w:t>For FDD: Downlink slot-level resource reservation configuration over 10ms or 40ms.</w:t>
            </w:r>
          </w:p>
          <w:p w14:paraId="55421051" w14:textId="77777777" w:rsidR="008A4BBC" w:rsidRPr="004F2C0E" w:rsidRDefault="008A4BBC" w:rsidP="00C177D1">
            <w:pPr>
              <w:pStyle w:val="TAL"/>
            </w:pPr>
            <w:r w:rsidRPr="004F2C0E">
              <w:rPr>
                <w:bCs/>
                <w:iCs/>
                <w:kern w:val="2"/>
              </w:rPr>
              <w:t xml:space="preserve">Parameter slot-reserved-resource-config-DL </w:t>
            </w:r>
            <w:r w:rsidRPr="004F2C0E">
              <w:t xml:space="preserve">in </w:t>
            </w:r>
            <w:r w:rsidRPr="004F2C0E">
              <w:rPr>
                <w:lang w:eastAsia="en-GB"/>
              </w:rPr>
              <w:t>TS 36.211 [21]</w:t>
            </w:r>
            <w:r w:rsidRPr="004F2C0E">
              <w:t xml:space="preserve"> and TS 36.213 [23]</w:t>
            </w:r>
          </w:p>
          <w:p w14:paraId="6278E0AB" w14:textId="77777777" w:rsidR="008A4BBC" w:rsidRPr="004F2C0E" w:rsidRDefault="008A4BBC" w:rsidP="00C177D1">
            <w:pPr>
              <w:pStyle w:val="TAL"/>
            </w:pPr>
            <w:r w:rsidRPr="004F2C0E">
              <w:t xml:space="preserve">The first/leftmost 2-bits corresponds to the subframe #0 of the radio frame satisfying SFN mod x = </w:t>
            </w:r>
            <w:proofErr w:type="spellStart"/>
            <w:r w:rsidRPr="004F2C0E">
              <w:rPr>
                <w:i/>
              </w:rPr>
              <w:t>startPosition</w:t>
            </w:r>
            <w:proofErr w:type="spellEnd"/>
            <w:r w:rsidRPr="004F2C0E">
              <w:t>, where x is the periodicity of the reserved resource divided by 10. Two bits for each subframe coded as:</w:t>
            </w:r>
          </w:p>
          <w:p w14:paraId="524FF9E1" w14:textId="77777777" w:rsidR="008A4BBC" w:rsidRPr="004F2C0E" w:rsidRDefault="008A4BBC" w:rsidP="00C177D1">
            <w:pPr>
              <w:pStyle w:val="TAL"/>
            </w:pPr>
            <w:r w:rsidRPr="004F2C0E">
              <w:t>00: both slots are not reserved</w:t>
            </w:r>
          </w:p>
          <w:p w14:paraId="61320CF2" w14:textId="77777777" w:rsidR="008A4BBC" w:rsidRPr="004F2C0E" w:rsidRDefault="008A4BBC" w:rsidP="00C177D1">
            <w:pPr>
              <w:pStyle w:val="TAL"/>
            </w:pPr>
            <w:r w:rsidRPr="004F2C0E">
              <w:t>01: the first slot is not reserved, the second slot is reserved</w:t>
            </w:r>
          </w:p>
          <w:p w14:paraId="58278272" w14:textId="77777777" w:rsidR="008A4BBC" w:rsidRPr="004F2C0E" w:rsidRDefault="008A4BBC" w:rsidP="00C177D1">
            <w:pPr>
              <w:pStyle w:val="TAL"/>
            </w:pPr>
            <w:r w:rsidRPr="004F2C0E">
              <w:t>10: the first slot is reserved, the second slot is not reserved</w:t>
            </w:r>
          </w:p>
          <w:p w14:paraId="7EC423C8" w14:textId="77777777" w:rsidR="008A4BBC" w:rsidRPr="004F2C0E" w:rsidRDefault="008A4BBC" w:rsidP="00C177D1">
            <w:pPr>
              <w:pStyle w:val="TAL"/>
            </w:pPr>
            <w:r w:rsidRPr="004F2C0E">
              <w:t>11: both slots are reserved</w:t>
            </w:r>
          </w:p>
        </w:tc>
      </w:tr>
      <w:tr w:rsidR="008A4BBC" w:rsidRPr="004F2C0E" w14:paraId="30931E37" w14:textId="77777777" w:rsidTr="00C177D1">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AB8BBF7" w14:textId="77777777" w:rsidR="008A4BBC" w:rsidRPr="004F2C0E" w:rsidRDefault="008A4BBC" w:rsidP="00C177D1">
            <w:pPr>
              <w:pStyle w:val="TAL"/>
              <w:rPr>
                <w:b/>
                <w:bCs/>
                <w:i/>
                <w:iCs/>
                <w:kern w:val="2"/>
              </w:rPr>
            </w:pPr>
            <w:proofErr w:type="spellStart"/>
            <w:r w:rsidRPr="004F2C0E">
              <w:rPr>
                <w:b/>
                <w:bCs/>
                <w:i/>
                <w:iCs/>
                <w:kern w:val="2"/>
              </w:rPr>
              <w:t>startPosition</w:t>
            </w:r>
            <w:proofErr w:type="spellEnd"/>
          </w:p>
          <w:p w14:paraId="2C0FD2F1" w14:textId="77777777" w:rsidR="008A4BBC" w:rsidRPr="004F2C0E" w:rsidRDefault="008A4BBC" w:rsidP="00C177D1">
            <w:pPr>
              <w:pStyle w:val="TAL"/>
            </w:pPr>
            <w:r w:rsidRPr="004F2C0E">
              <w:t>Start time of the resource reservation pattern in one period</w:t>
            </w:r>
            <w:r w:rsidRPr="004F2C0E">
              <w:rPr>
                <w:lang w:eastAsia="en-GB"/>
              </w:rPr>
              <w:t>. Unit in multiple of 10 milliseconds.</w:t>
            </w:r>
          </w:p>
          <w:p w14:paraId="761C23B7" w14:textId="77777777" w:rsidR="008A4BBC" w:rsidRPr="004F2C0E" w:rsidRDefault="008A4BBC" w:rsidP="00C177D1">
            <w:pPr>
              <w:pStyle w:val="TAL"/>
              <w:rPr>
                <w:lang w:eastAsia="en-GB"/>
              </w:rPr>
            </w:pPr>
            <w:r w:rsidRPr="004F2C0E">
              <w:rPr>
                <w:lang w:eastAsia="en-GB"/>
              </w:rPr>
              <w:t xml:space="preserve">E-UTRAN configures the value of </w:t>
            </w:r>
            <w:proofErr w:type="spellStart"/>
            <w:r w:rsidRPr="004F2C0E">
              <w:rPr>
                <w:i/>
                <w:lang w:eastAsia="en-GB"/>
              </w:rPr>
              <w:t>startPosition</w:t>
            </w:r>
            <w:proofErr w:type="spellEnd"/>
            <w:r w:rsidRPr="004F2C0E">
              <w:rPr>
                <w:lang w:eastAsia="en-GB"/>
              </w:rPr>
              <w:t xml:space="preserve"> such as </w:t>
            </w:r>
            <w:proofErr w:type="spellStart"/>
            <w:r w:rsidRPr="004F2C0E">
              <w:rPr>
                <w:i/>
                <w:lang w:eastAsia="en-GB"/>
              </w:rPr>
              <w:t>startPosition</w:t>
            </w:r>
            <w:proofErr w:type="spellEnd"/>
            <w:r w:rsidRPr="004F2C0E">
              <w:rPr>
                <w:i/>
                <w:lang w:eastAsia="en-GB"/>
              </w:rPr>
              <w:t xml:space="preserve"> * 10 &lt; periodicity.</w:t>
            </w:r>
          </w:p>
        </w:tc>
      </w:tr>
      <w:tr w:rsidR="008A4BBC" w:rsidRPr="004F2C0E" w14:paraId="7BD31C95" w14:textId="77777777" w:rsidTr="00C177D1">
        <w:trPr>
          <w:gridAfter w:val="1"/>
          <w:wAfter w:w="81" w:type="dxa"/>
          <w:cantSplit/>
          <w:tblHeader/>
        </w:trPr>
        <w:tc>
          <w:tcPr>
            <w:tcW w:w="9639" w:type="dxa"/>
          </w:tcPr>
          <w:p w14:paraId="16FAEBD7" w14:textId="77777777" w:rsidR="008A4BBC" w:rsidRPr="004F2C0E" w:rsidRDefault="008A4BBC" w:rsidP="00C177D1">
            <w:pPr>
              <w:pStyle w:val="TAL"/>
              <w:rPr>
                <w:b/>
                <w:bCs/>
                <w:i/>
                <w:iCs/>
                <w:kern w:val="2"/>
              </w:rPr>
            </w:pPr>
            <w:r w:rsidRPr="004F2C0E">
              <w:rPr>
                <w:b/>
                <w:bCs/>
                <w:i/>
                <w:iCs/>
                <w:kern w:val="2"/>
              </w:rPr>
              <w:t>subframePattern10ms, subframePattern40ms</w:t>
            </w:r>
          </w:p>
          <w:p w14:paraId="33365200" w14:textId="77777777" w:rsidR="008A4BBC" w:rsidRPr="004F2C0E" w:rsidRDefault="008A4BBC" w:rsidP="00C177D1">
            <w:pPr>
              <w:pStyle w:val="TAL"/>
            </w:pPr>
            <w:r w:rsidRPr="004F2C0E">
              <w:t>For FDD: Downlink subframe-level resource reservation configuration over 10ms or 40ms.</w:t>
            </w:r>
          </w:p>
          <w:p w14:paraId="45F49AFF" w14:textId="77777777" w:rsidR="008A4BBC" w:rsidRPr="004F2C0E" w:rsidRDefault="008A4BBC" w:rsidP="00C177D1">
            <w:pPr>
              <w:pStyle w:val="TAL"/>
            </w:pPr>
            <w:r w:rsidRPr="004F2C0E">
              <w:t>Parameters valid-subframe-config-DL in TS 36.211 [21] and TS 36.213 [23].</w:t>
            </w:r>
          </w:p>
          <w:p w14:paraId="53EB1009" w14:textId="77777777" w:rsidR="008A4BBC" w:rsidRPr="004F2C0E" w:rsidRDefault="008A4BBC" w:rsidP="00C177D1">
            <w:pPr>
              <w:pStyle w:val="TAL"/>
            </w:pPr>
            <w:r w:rsidRPr="004F2C0E">
              <w:t xml:space="preserve">The first/leftmost bit corresponds to the subframe #0 of the radio frame satisfying SFN mod x = </w:t>
            </w:r>
            <w:proofErr w:type="spellStart"/>
            <w:r w:rsidRPr="004F2C0E">
              <w:rPr>
                <w:i/>
              </w:rPr>
              <w:t>startPosition</w:t>
            </w:r>
            <w:proofErr w:type="spellEnd"/>
            <w:r w:rsidRPr="004F2C0E">
              <w:t>, where x is the periodicity of the reserved resource divided by 10. Value 0 indicates that the corresponding subframe is not reserved, value 1 indicates that the corresponding subframe is reserved.</w:t>
            </w:r>
          </w:p>
        </w:tc>
      </w:tr>
      <w:tr w:rsidR="008A4BBC" w:rsidRPr="004F2C0E" w14:paraId="5987D9AB" w14:textId="77777777" w:rsidTr="00C177D1">
        <w:trPr>
          <w:gridAfter w:val="1"/>
          <w:wAfter w:w="81" w:type="dxa"/>
          <w:cantSplit/>
          <w:tblHeader/>
        </w:trPr>
        <w:tc>
          <w:tcPr>
            <w:tcW w:w="9639" w:type="dxa"/>
          </w:tcPr>
          <w:p w14:paraId="6CFC6EDF" w14:textId="77777777" w:rsidR="008A4BBC" w:rsidRPr="004F2C0E" w:rsidRDefault="008A4BBC" w:rsidP="00C177D1">
            <w:pPr>
              <w:pStyle w:val="TAL"/>
              <w:rPr>
                <w:b/>
                <w:bCs/>
                <w:i/>
                <w:iCs/>
                <w:kern w:val="2"/>
              </w:rPr>
            </w:pPr>
            <w:proofErr w:type="spellStart"/>
            <w:r w:rsidRPr="004F2C0E">
              <w:rPr>
                <w:b/>
                <w:bCs/>
                <w:i/>
                <w:iCs/>
                <w:kern w:val="2"/>
              </w:rPr>
              <w:t>symbolBitmap</w:t>
            </w:r>
            <w:proofErr w:type="spellEnd"/>
          </w:p>
          <w:p w14:paraId="2B364CD6" w14:textId="77777777" w:rsidR="008A4BBC" w:rsidRPr="004F2C0E" w:rsidRDefault="008A4BBC" w:rsidP="00C177D1">
            <w:pPr>
              <w:pStyle w:val="TAL"/>
              <w:rPr>
                <w:i/>
                <w:lang w:eastAsia="en-GB"/>
              </w:rPr>
            </w:pPr>
            <w:r w:rsidRPr="004F2C0E">
              <w:rPr>
                <w:lang w:eastAsia="en-GB"/>
              </w:rPr>
              <w:t>Symbol-level resource reservation for one subframe</w:t>
            </w:r>
            <w:r w:rsidRPr="004F2C0E">
              <w:rPr>
                <w:i/>
                <w:lang w:eastAsia="en-GB"/>
              </w:rPr>
              <w:t>.</w:t>
            </w:r>
          </w:p>
          <w:p w14:paraId="5D2E6FE7" w14:textId="77777777" w:rsidR="008A4BBC" w:rsidRPr="004F2C0E" w:rsidRDefault="008A4BBC" w:rsidP="00C177D1">
            <w:pPr>
              <w:pStyle w:val="TAL"/>
            </w:pPr>
            <w:r w:rsidRPr="004F2C0E">
              <w:rPr>
                <w:lang w:eastAsia="en-GB"/>
              </w:rPr>
              <w:t>E-UTRAN configures</w:t>
            </w:r>
            <w:r w:rsidRPr="004F2C0E">
              <w:rPr>
                <w:i/>
                <w:lang w:eastAsia="en-GB"/>
              </w:rPr>
              <w:t xml:space="preserve"> </w:t>
            </w:r>
            <w:proofErr w:type="spellStart"/>
            <w:r w:rsidRPr="004F2C0E">
              <w:rPr>
                <w:i/>
                <w:lang w:eastAsia="en-GB"/>
              </w:rPr>
              <w:t>symbolConfigFddDl</w:t>
            </w:r>
            <w:proofErr w:type="spellEnd"/>
            <w:r w:rsidRPr="004F2C0E">
              <w:rPr>
                <w:lang w:eastAsia="en-GB"/>
              </w:rPr>
              <w:t xml:space="preserve"> for a DL FDD NB-IoT carrier.  E-UTRAN configures</w:t>
            </w:r>
            <w:r w:rsidRPr="004F2C0E">
              <w:rPr>
                <w:i/>
                <w:lang w:eastAsia="en-GB"/>
              </w:rPr>
              <w:t xml:space="preserve"> </w:t>
            </w:r>
            <w:proofErr w:type="spellStart"/>
            <w:r w:rsidRPr="004F2C0E">
              <w:rPr>
                <w:i/>
                <w:lang w:eastAsia="en-GB"/>
              </w:rPr>
              <w:t>symbolConfigFddULOrTdd</w:t>
            </w:r>
            <w:proofErr w:type="spellEnd"/>
            <w:r w:rsidRPr="004F2C0E">
              <w:rPr>
                <w:lang w:eastAsia="en-GB"/>
              </w:rPr>
              <w:t xml:space="preserve"> for an UL FDD NB-IoT carrier or a TDD NB-IoT carrier.</w:t>
            </w:r>
          </w:p>
        </w:tc>
      </w:tr>
      <w:tr w:rsidR="008A4BBC" w:rsidRPr="004F2C0E" w14:paraId="5AC493BE" w14:textId="77777777" w:rsidTr="00C177D1">
        <w:trPr>
          <w:cantSplit/>
          <w:tblHeader/>
        </w:trPr>
        <w:tc>
          <w:tcPr>
            <w:tcW w:w="9720" w:type="dxa"/>
            <w:gridSpan w:val="2"/>
            <w:tcBorders>
              <w:top w:val="single" w:sz="4" w:space="0" w:color="808080"/>
              <w:left w:val="single" w:sz="4" w:space="0" w:color="808080"/>
              <w:bottom w:val="single" w:sz="4" w:space="0" w:color="808080"/>
              <w:right w:val="single" w:sz="4" w:space="0" w:color="808080"/>
            </w:tcBorders>
          </w:tcPr>
          <w:p w14:paraId="4BB64C6A" w14:textId="77777777" w:rsidR="008A4BBC" w:rsidRPr="004F2C0E" w:rsidRDefault="008A4BBC" w:rsidP="00C177D1">
            <w:pPr>
              <w:pStyle w:val="TAL"/>
              <w:rPr>
                <w:b/>
                <w:bCs/>
                <w:i/>
                <w:iCs/>
                <w:kern w:val="2"/>
              </w:rPr>
            </w:pPr>
            <w:r w:rsidRPr="004F2C0E">
              <w:rPr>
                <w:b/>
                <w:bCs/>
                <w:i/>
                <w:iCs/>
                <w:kern w:val="2"/>
              </w:rPr>
              <w:t>symbolBitmap1, symbolBitmap2</w:t>
            </w:r>
          </w:p>
          <w:p w14:paraId="2B9E4970" w14:textId="77777777" w:rsidR="008A4BBC" w:rsidRPr="004F2C0E" w:rsidRDefault="008A4BBC" w:rsidP="00C177D1">
            <w:pPr>
              <w:pStyle w:val="TAL"/>
            </w:pPr>
            <w:r w:rsidRPr="004F2C0E">
              <w:t>Symbol-level resource reservation over the first or the second slot of one subframe, see TS 36.211 [21].</w:t>
            </w:r>
          </w:p>
          <w:p w14:paraId="727419BD" w14:textId="77777777" w:rsidR="008A4BBC" w:rsidRPr="004F2C0E" w:rsidRDefault="008A4BBC" w:rsidP="00C177D1">
            <w:pPr>
              <w:pStyle w:val="TAL"/>
            </w:pPr>
            <w:r w:rsidRPr="004F2C0E">
              <w:t>The first/leftmost bit corresponds to the symbol #0 in the slot. Value 0 indicates that the corresponding symbol is not reserved, value 1 indicates that the corresponding symbol is reserved.</w:t>
            </w:r>
          </w:p>
          <w:p w14:paraId="6B0C4F82" w14:textId="77777777" w:rsidR="008A4BBC" w:rsidRPr="004F2C0E" w:rsidRDefault="008A4BBC" w:rsidP="00C177D1">
            <w:pPr>
              <w:pStyle w:val="TAL"/>
            </w:pPr>
            <w:r w:rsidRPr="004F2C0E">
              <w:t xml:space="preserve">If </w:t>
            </w:r>
            <w:r w:rsidRPr="004F2C0E">
              <w:rPr>
                <w:i/>
              </w:rPr>
              <w:t>symbolBitmap1</w:t>
            </w:r>
            <w:r w:rsidRPr="004F2C0E">
              <w:t xml:space="preserve"> is absent, value '01' in the </w:t>
            </w:r>
            <w:proofErr w:type="spellStart"/>
            <w:r w:rsidRPr="004F2C0E">
              <w:rPr>
                <w:i/>
              </w:rPr>
              <w:t>slotBitmap</w:t>
            </w:r>
            <w:proofErr w:type="spellEnd"/>
            <w:r w:rsidRPr="004F2C0E">
              <w:t xml:space="preserve"> corresponds to the second slot being reserved.</w:t>
            </w:r>
          </w:p>
          <w:p w14:paraId="52532523" w14:textId="77777777" w:rsidR="008A4BBC" w:rsidRPr="004F2C0E" w:rsidRDefault="008A4BBC" w:rsidP="00C177D1">
            <w:pPr>
              <w:pStyle w:val="TAL"/>
              <w:rPr>
                <w:b/>
                <w:bCs/>
                <w:i/>
                <w:iCs/>
                <w:kern w:val="2"/>
              </w:rPr>
            </w:pPr>
            <w:r w:rsidRPr="004F2C0E">
              <w:t xml:space="preserve">If </w:t>
            </w:r>
            <w:r w:rsidRPr="004F2C0E">
              <w:rPr>
                <w:i/>
              </w:rPr>
              <w:t>symbolBitmap2</w:t>
            </w:r>
            <w:r w:rsidRPr="004F2C0E">
              <w:t xml:space="preserve"> is absent, value '10' in the </w:t>
            </w:r>
            <w:proofErr w:type="spellStart"/>
            <w:r w:rsidRPr="004F2C0E">
              <w:rPr>
                <w:i/>
              </w:rPr>
              <w:t>slotBitmap</w:t>
            </w:r>
            <w:proofErr w:type="spellEnd"/>
            <w:r w:rsidRPr="004F2C0E">
              <w:t xml:space="preserve"> corresponds to the first slot being reserved.</w:t>
            </w:r>
          </w:p>
        </w:tc>
      </w:tr>
      <w:tr w:rsidR="008A4BBC" w:rsidRPr="004F2C0E" w14:paraId="1C5327D0" w14:textId="77777777" w:rsidTr="00C177D1">
        <w:trPr>
          <w:gridAfter w:val="1"/>
          <w:wAfter w:w="81" w:type="dxa"/>
          <w:cantSplit/>
          <w:tblHeader/>
        </w:trPr>
        <w:tc>
          <w:tcPr>
            <w:tcW w:w="9639" w:type="dxa"/>
          </w:tcPr>
          <w:p w14:paraId="4264CCAB" w14:textId="77777777" w:rsidR="008A4BBC" w:rsidRPr="004F2C0E" w:rsidRDefault="008A4BBC" w:rsidP="00C177D1">
            <w:pPr>
              <w:pStyle w:val="TAL"/>
              <w:rPr>
                <w:b/>
                <w:bCs/>
                <w:i/>
                <w:iCs/>
                <w:kern w:val="2"/>
              </w:rPr>
            </w:pPr>
            <w:proofErr w:type="spellStart"/>
            <w:r w:rsidRPr="004F2C0E">
              <w:rPr>
                <w:b/>
                <w:bCs/>
                <w:i/>
                <w:iCs/>
                <w:kern w:val="2"/>
              </w:rPr>
              <w:t>symbolBitmapFddDl</w:t>
            </w:r>
            <w:proofErr w:type="spellEnd"/>
          </w:p>
          <w:p w14:paraId="300CA47F" w14:textId="77777777" w:rsidR="008A4BBC" w:rsidRPr="004F2C0E" w:rsidRDefault="008A4BBC" w:rsidP="00C177D1">
            <w:pPr>
              <w:pStyle w:val="TAL"/>
              <w:rPr>
                <w:lang w:eastAsia="en-GB"/>
              </w:rPr>
            </w:pPr>
            <w:r w:rsidRPr="004F2C0E">
              <w:rPr>
                <w:lang w:eastAsia="en-GB"/>
              </w:rPr>
              <w:t>For FDD: Downlink symbol</w:t>
            </w:r>
            <w:r w:rsidRPr="004F2C0E">
              <w:t xml:space="preserve">-level resource reservation over the first and the second slot of one subframe, </w:t>
            </w:r>
            <w:r w:rsidRPr="004F2C0E">
              <w:rPr>
                <w:lang w:eastAsia="en-GB"/>
              </w:rPr>
              <w:t>see TS 36.211 [21].</w:t>
            </w:r>
          </w:p>
          <w:p w14:paraId="700F76F2" w14:textId="77777777" w:rsidR="008A4BBC" w:rsidRPr="004F2C0E" w:rsidRDefault="008A4BBC" w:rsidP="00C177D1">
            <w:pPr>
              <w:pStyle w:val="TAL"/>
            </w:pPr>
            <w:r w:rsidRPr="004F2C0E">
              <w:t>Symbols that carry NRS are not reserved.</w:t>
            </w:r>
          </w:p>
        </w:tc>
      </w:tr>
      <w:tr w:rsidR="008A4BBC" w:rsidRPr="004F2C0E" w14:paraId="76C14709" w14:textId="77777777" w:rsidTr="00C177D1">
        <w:trPr>
          <w:gridAfter w:val="1"/>
          <w:wAfter w:w="81" w:type="dxa"/>
          <w:cantSplit/>
          <w:tblHeader/>
        </w:trPr>
        <w:tc>
          <w:tcPr>
            <w:tcW w:w="9639" w:type="dxa"/>
          </w:tcPr>
          <w:p w14:paraId="3D2B20D1" w14:textId="77777777" w:rsidR="008A4BBC" w:rsidRPr="004F2C0E" w:rsidRDefault="008A4BBC" w:rsidP="00C177D1">
            <w:pPr>
              <w:pStyle w:val="TAL"/>
              <w:rPr>
                <w:b/>
                <w:bCs/>
                <w:i/>
                <w:iCs/>
                <w:kern w:val="2"/>
              </w:rPr>
            </w:pPr>
            <w:proofErr w:type="spellStart"/>
            <w:r w:rsidRPr="004F2C0E">
              <w:rPr>
                <w:b/>
                <w:bCs/>
                <w:i/>
                <w:iCs/>
                <w:kern w:val="2"/>
              </w:rPr>
              <w:t>symbolBitmapFddUlOrTdd</w:t>
            </w:r>
            <w:proofErr w:type="spellEnd"/>
          </w:p>
          <w:p w14:paraId="3A96CBFE" w14:textId="77777777" w:rsidR="008A4BBC" w:rsidRPr="004F2C0E" w:rsidRDefault="008A4BBC" w:rsidP="00C177D1">
            <w:pPr>
              <w:pStyle w:val="TAL"/>
              <w:rPr>
                <w:lang w:eastAsia="en-GB"/>
              </w:rPr>
            </w:pPr>
            <w:r w:rsidRPr="004F2C0E">
              <w:rPr>
                <w:lang w:eastAsia="en-GB"/>
              </w:rPr>
              <w:t>For FDD: Uplink symbol</w:t>
            </w:r>
            <w:r w:rsidRPr="004F2C0E">
              <w:t xml:space="preserve">-level resource reservation over the first and the second slot of one subframe, </w:t>
            </w:r>
            <w:r w:rsidRPr="004F2C0E">
              <w:rPr>
                <w:lang w:eastAsia="en-GB"/>
              </w:rPr>
              <w:t>see TS 36.211 [21].</w:t>
            </w:r>
          </w:p>
          <w:p w14:paraId="461C8F7D" w14:textId="77777777" w:rsidR="008A4BBC" w:rsidRPr="004F2C0E" w:rsidRDefault="008A4BBC" w:rsidP="00C177D1">
            <w:pPr>
              <w:pStyle w:val="TAL"/>
              <w:rPr>
                <w:lang w:eastAsia="en-GB"/>
              </w:rPr>
            </w:pPr>
            <w:r w:rsidRPr="004F2C0E">
              <w:rPr>
                <w:lang w:eastAsia="en-GB"/>
              </w:rPr>
              <w:t>For TDD: Uplink or downlink symbol</w:t>
            </w:r>
            <w:r w:rsidRPr="004F2C0E">
              <w:t xml:space="preserve">-level resource reservation over the first and the second slot of one subframe, </w:t>
            </w:r>
            <w:r w:rsidRPr="004F2C0E">
              <w:rPr>
                <w:lang w:eastAsia="en-GB"/>
              </w:rPr>
              <w:t>see TS 36.211 [21].</w:t>
            </w:r>
          </w:p>
          <w:p w14:paraId="50B97B70" w14:textId="77777777" w:rsidR="008A4BBC" w:rsidRPr="004F2C0E" w:rsidRDefault="008A4BBC" w:rsidP="00C177D1">
            <w:pPr>
              <w:pStyle w:val="TAL"/>
            </w:pPr>
            <w:r w:rsidRPr="004F2C0E">
              <w:t>Symbols that carry NRS are not reserved.</w:t>
            </w:r>
          </w:p>
        </w:tc>
      </w:tr>
    </w:tbl>
    <w:p w14:paraId="6FCF0BD1" w14:textId="77777777" w:rsidR="008A4BBC" w:rsidRPr="004F2C0E" w:rsidRDefault="008A4BBC" w:rsidP="008A4BB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8A4BBC" w:rsidRPr="004F2C0E" w14:paraId="34EF1AFB" w14:textId="77777777" w:rsidTr="00C177D1">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5055253" w14:textId="77777777" w:rsidR="008A4BBC" w:rsidRPr="004F2C0E" w:rsidRDefault="008A4BBC" w:rsidP="00C177D1">
            <w:pPr>
              <w:pStyle w:val="TAH"/>
            </w:pPr>
            <w:r w:rsidRPr="004F2C0E">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68342EAA" w14:textId="77777777" w:rsidR="008A4BBC" w:rsidRPr="004F2C0E" w:rsidRDefault="008A4BBC" w:rsidP="00C177D1">
            <w:pPr>
              <w:pStyle w:val="TAH"/>
            </w:pPr>
            <w:r w:rsidRPr="004F2C0E">
              <w:t>Explanation</w:t>
            </w:r>
          </w:p>
        </w:tc>
      </w:tr>
      <w:tr w:rsidR="008A4BBC" w:rsidRPr="004F2C0E" w:rsidDel="00317E73" w14:paraId="309BA2A2" w14:textId="77777777" w:rsidTr="00C177D1">
        <w:trPr>
          <w:gridAfter w:val="1"/>
          <w:wAfter w:w="6" w:type="dxa"/>
          <w:cantSplit/>
        </w:trPr>
        <w:tc>
          <w:tcPr>
            <w:tcW w:w="2269" w:type="dxa"/>
          </w:tcPr>
          <w:p w14:paraId="53EAE640" w14:textId="77777777" w:rsidR="008A4BBC" w:rsidRPr="004F2C0E" w:rsidDel="00317E73" w:rsidRDefault="008A4BBC" w:rsidP="00C177D1">
            <w:pPr>
              <w:pStyle w:val="TAL"/>
              <w:rPr>
                <w:i/>
              </w:rPr>
            </w:pPr>
            <w:r w:rsidRPr="004F2C0E">
              <w:rPr>
                <w:i/>
              </w:rPr>
              <w:t>Bitmap1</w:t>
            </w:r>
          </w:p>
        </w:tc>
        <w:tc>
          <w:tcPr>
            <w:tcW w:w="7370" w:type="dxa"/>
          </w:tcPr>
          <w:p w14:paraId="759001A2" w14:textId="77777777" w:rsidR="008A4BBC" w:rsidRPr="004F2C0E" w:rsidDel="00317E73" w:rsidRDefault="008A4BBC" w:rsidP="00C177D1">
            <w:pPr>
              <w:pStyle w:val="TAL"/>
              <w:rPr>
                <w:lang w:eastAsia="en-GB"/>
              </w:rPr>
            </w:pPr>
            <w:r w:rsidRPr="004F2C0E">
              <w:rPr>
                <w:lang w:eastAsia="en-GB"/>
              </w:rPr>
              <w:t xml:space="preserve">The field is optional present, need OR, if value of </w:t>
            </w:r>
            <w:proofErr w:type="spellStart"/>
            <w:r w:rsidRPr="004F2C0E">
              <w:rPr>
                <w:i/>
                <w:iCs/>
              </w:rPr>
              <w:t>slotBitmap</w:t>
            </w:r>
            <w:proofErr w:type="spellEnd"/>
            <w:r w:rsidRPr="004F2C0E">
              <w:t xml:space="preserve"> </w:t>
            </w:r>
            <w:proofErr w:type="spellStart"/>
            <w:r w:rsidRPr="004F2C0E">
              <w:t>corresponditing</w:t>
            </w:r>
            <w:proofErr w:type="spellEnd"/>
            <w:r w:rsidRPr="004F2C0E">
              <w:t xml:space="preserve"> to at least one </w:t>
            </w:r>
            <w:proofErr w:type="spellStart"/>
            <w:r w:rsidRPr="004F2C0E">
              <w:t>subrame</w:t>
            </w:r>
            <w:proofErr w:type="spellEnd"/>
            <w:r w:rsidRPr="004F2C0E">
              <w:t xml:space="preserve"> is '01'; </w:t>
            </w:r>
            <w:proofErr w:type="gramStart"/>
            <w:r w:rsidRPr="004F2C0E">
              <w:t>otherwise</w:t>
            </w:r>
            <w:proofErr w:type="gramEnd"/>
            <w:r w:rsidRPr="004F2C0E">
              <w:t xml:space="preserve"> the field is not present.</w:t>
            </w:r>
          </w:p>
        </w:tc>
      </w:tr>
      <w:tr w:rsidR="008A4BBC" w:rsidRPr="004F2C0E" w:rsidDel="00317E73" w14:paraId="02426C06" w14:textId="77777777" w:rsidTr="00C177D1">
        <w:trPr>
          <w:gridAfter w:val="1"/>
          <w:wAfter w:w="6" w:type="dxa"/>
          <w:cantSplit/>
        </w:trPr>
        <w:tc>
          <w:tcPr>
            <w:tcW w:w="2269" w:type="dxa"/>
          </w:tcPr>
          <w:p w14:paraId="5DBAE137" w14:textId="77777777" w:rsidR="008A4BBC" w:rsidRPr="004F2C0E" w:rsidDel="00317E73" w:rsidRDefault="008A4BBC" w:rsidP="00C177D1">
            <w:pPr>
              <w:pStyle w:val="TAL"/>
              <w:rPr>
                <w:i/>
              </w:rPr>
            </w:pPr>
            <w:r w:rsidRPr="004F2C0E">
              <w:rPr>
                <w:i/>
              </w:rPr>
              <w:t>Bitmap2</w:t>
            </w:r>
          </w:p>
        </w:tc>
        <w:tc>
          <w:tcPr>
            <w:tcW w:w="7370" w:type="dxa"/>
          </w:tcPr>
          <w:p w14:paraId="655ED5F1" w14:textId="77777777" w:rsidR="008A4BBC" w:rsidRPr="004F2C0E" w:rsidDel="00317E73" w:rsidRDefault="008A4BBC" w:rsidP="00C177D1">
            <w:pPr>
              <w:pStyle w:val="TAL"/>
              <w:rPr>
                <w:lang w:eastAsia="en-GB"/>
              </w:rPr>
            </w:pPr>
            <w:r w:rsidRPr="004F2C0E">
              <w:rPr>
                <w:lang w:eastAsia="en-GB"/>
              </w:rPr>
              <w:t xml:space="preserve">The field is optional present, need OR, if value of </w:t>
            </w:r>
            <w:proofErr w:type="spellStart"/>
            <w:r w:rsidRPr="004F2C0E">
              <w:rPr>
                <w:i/>
                <w:iCs/>
              </w:rPr>
              <w:t>slotBitmap</w:t>
            </w:r>
            <w:proofErr w:type="spellEnd"/>
            <w:r w:rsidRPr="004F2C0E">
              <w:t xml:space="preserve"> </w:t>
            </w:r>
            <w:proofErr w:type="spellStart"/>
            <w:r w:rsidRPr="004F2C0E">
              <w:t>corresponditing</w:t>
            </w:r>
            <w:proofErr w:type="spellEnd"/>
            <w:r w:rsidRPr="004F2C0E">
              <w:t xml:space="preserve"> to at least one </w:t>
            </w:r>
            <w:proofErr w:type="spellStart"/>
            <w:r w:rsidRPr="004F2C0E">
              <w:t>subrame</w:t>
            </w:r>
            <w:proofErr w:type="spellEnd"/>
            <w:r w:rsidRPr="004F2C0E">
              <w:t xml:space="preserve"> is '10'; </w:t>
            </w:r>
            <w:proofErr w:type="gramStart"/>
            <w:r w:rsidRPr="004F2C0E">
              <w:t>otherwise</w:t>
            </w:r>
            <w:proofErr w:type="gramEnd"/>
            <w:r w:rsidRPr="004F2C0E">
              <w:t xml:space="preserve"> the field is not present.</w:t>
            </w:r>
          </w:p>
        </w:tc>
      </w:tr>
    </w:tbl>
    <w:p w14:paraId="4936E41E" w14:textId="77777777" w:rsidR="008A4BBC" w:rsidRPr="004F2C0E" w:rsidRDefault="008A4BBC" w:rsidP="008A4BBC"/>
    <w:p w14:paraId="59DA26BF" w14:textId="77777777" w:rsidR="008A4BBC" w:rsidRPr="004F2C0E" w:rsidRDefault="008A4BBC" w:rsidP="008A4BBC">
      <w:pPr>
        <w:pStyle w:val="Heading4"/>
      </w:pPr>
      <w:bookmarkStart w:id="640" w:name="_Toc20487623"/>
      <w:bookmarkStart w:id="641" w:name="_Toc29342925"/>
      <w:bookmarkStart w:id="642" w:name="_Toc29344064"/>
      <w:bookmarkStart w:id="643" w:name="_Toc36567330"/>
      <w:bookmarkStart w:id="644" w:name="_Toc36810786"/>
      <w:bookmarkStart w:id="645" w:name="_Toc36847150"/>
      <w:bookmarkStart w:id="646" w:name="_Toc36939803"/>
      <w:bookmarkStart w:id="647" w:name="_Toc37082783"/>
      <w:bookmarkStart w:id="648" w:name="_Toc46481425"/>
      <w:bookmarkStart w:id="649" w:name="_Toc46482659"/>
      <w:bookmarkStart w:id="650" w:name="_Toc46483893"/>
      <w:bookmarkStart w:id="651" w:name="_Toc124515777"/>
      <w:r w:rsidRPr="004F2C0E">
        <w:t>–</w:t>
      </w:r>
      <w:r w:rsidRPr="004F2C0E">
        <w:tab/>
      </w:r>
      <w:r w:rsidRPr="004F2C0E">
        <w:rPr>
          <w:i/>
          <w:noProof/>
        </w:rPr>
        <w:t>RLC-Config-NB</w:t>
      </w:r>
      <w:bookmarkEnd w:id="640"/>
      <w:bookmarkEnd w:id="641"/>
      <w:bookmarkEnd w:id="642"/>
      <w:bookmarkEnd w:id="643"/>
      <w:bookmarkEnd w:id="644"/>
      <w:bookmarkEnd w:id="645"/>
      <w:bookmarkEnd w:id="646"/>
      <w:bookmarkEnd w:id="647"/>
      <w:bookmarkEnd w:id="648"/>
      <w:bookmarkEnd w:id="649"/>
      <w:bookmarkEnd w:id="650"/>
      <w:bookmarkEnd w:id="651"/>
    </w:p>
    <w:p w14:paraId="210D41AF" w14:textId="77777777" w:rsidR="008A4BBC" w:rsidRPr="004F2C0E" w:rsidRDefault="008A4BBC" w:rsidP="008A4BBC">
      <w:r w:rsidRPr="004F2C0E">
        <w:t xml:space="preserve">The IE </w:t>
      </w:r>
      <w:r w:rsidRPr="004F2C0E">
        <w:rPr>
          <w:i/>
          <w:noProof/>
        </w:rPr>
        <w:t>RLC-Config-NB</w:t>
      </w:r>
      <w:r w:rsidRPr="004F2C0E">
        <w:t xml:space="preserve"> is used to specify the RLC configuration of </w:t>
      </w:r>
      <w:r w:rsidRPr="004F2C0E">
        <w:rPr>
          <w:noProof/>
        </w:rPr>
        <w:t>SRBs</w:t>
      </w:r>
      <w:r w:rsidRPr="004F2C0E">
        <w:t xml:space="preserve"> and </w:t>
      </w:r>
      <w:r w:rsidRPr="004F2C0E">
        <w:rPr>
          <w:noProof/>
        </w:rPr>
        <w:t>DRBs</w:t>
      </w:r>
      <w:r w:rsidRPr="004F2C0E">
        <w:t>.</w:t>
      </w:r>
    </w:p>
    <w:p w14:paraId="149D9751" w14:textId="77777777" w:rsidR="008A4BBC" w:rsidRPr="004F2C0E" w:rsidRDefault="008A4BBC" w:rsidP="008A4BBC">
      <w:pPr>
        <w:pStyle w:val="TH"/>
        <w:rPr>
          <w:bCs/>
          <w:i/>
          <w:iCs/>
          <w:noProof/>
        </w:rPr>
      </w:pPr>
      <w:r w:rsidRPr="004F2C0E">
        <w:rPr>
          <w:bCs/>
          <w:i/>
          <w:iCs/>
          <w:noProof/>
        </w:rPr>
        <w:t>RLC-Config-NB information element</w:t>
      </w:r>
    </w:p>
    <w:p w14:paraId="7CC2AF80" w14:textId="77777777" w:rsidR="008A4BBC" w:rsidRPr="004F2C0E" w:rsidRDefault="008A4BBC" w:rsidP="008A4BBC">
      <w:pPr>
        <w:pStyle w:val="PL"/>
        <w:shd w:val="clear" w:color="auto" w:fill="E6E6E6"/>
      </w:pPr>
      <w:r w:rsidRPr="004F2C0E">
        <w:t>-- ASN1START</w:t>
      </w:r>
    </w:p>
    <w:p w14:paraId="53D3C0BA" w14:textId="77777777" w:rsidR="008A4BBC" w:rsidRPr="004F2C0E" w:rsidRDefault="008A4BBC" w:rsidP="008A4BBC">
      <w:pPr>
        <w:pStyle w:val="PL"/>
        <w:shd w:val="clear" w:color="auto" w:fill="E6E6E6"/>
      </w:pPr>
    </w:p>
    <w:p w14:paraId="7D9589E4" w14:textId="77777777" w:rsidR="008A4BBC" w:rsidRPr="004F2C0E" w:rsidRDefault="008A4BBC" w:rsidP="008A4BBC">
      <w:pPr>
        <w:pStyle w:val="PL"/>
        <w:shd w:val="clear" w:color="auto" w:fill="E6E6E6"/>
      </w:pPr>
      <w:r w:rsidRPr="004F2C0E">
        <w:t>RLC-Config-NB-r13 ::=</w:t>
      </w:r>
      <w:r w:rsidRPr="004F2C0E">
        <w:tab/>
        <w:t>CHOICE</w:t>
      </w:r>
      <w:r w:rsidRPr="004F2C0E">
        <w:tab/>
        <w:t>{</w:t>
      </w:r>
    </w:p>
    <w:p w14:paraId="6CD7E65D" w14:textId="77777777" w:rsidR="008A4BBC" w:rsidRPr="004F2C0E" w:rsidRDefault="008A4BBC" w:rsidP="008A4BBC">
      <w:pPr>
        <w:pStyle w:val="PL"/>
        <w:shd w:val="clear" w:color="auto" w:fill="E6E6E6"/>
      </w:pPr>
      <w:r w:rsidRPr="004F2C0E">
        <w:tab/>
        <w:t>am</w:t>
      </w:r>
      <w:r w:rsidRPr="004F2C0E">
        <w:tab/>
      </w:r>
      <w:r w:rsidRPr="004F2C0E">
        <w:tab/>
      </w:r>
      <w:r w:rsidRPr="004F2C0E">
        <w:tab/>
      </w:r>
      <w:r w:rsidRPr="004F2C0E">
        <w:tab/>
      </w:r>
      <w:r w:rsidRPr="004F2C0E">
        <w:tab/>
      </w:r>
      <w:r w:rsidRPr="004F2C0E">
        <w:tab/>
        <w:t>SEQUENCE {</w:t>
      </w:r>
    </w:p>
    <w:p w14:paraId="31AD656A" w14:textId="77777777" w:rsidR="008A4BBC" w:rsidRPr="004F2C0E" w:rsidRDefault="008A4BBC" w:rsidP="008A4BBC">
      <w:pPr>
        <w:pStyle w:val="PL"/>
        <w:shd w:val="clear" w:color="auto" w:fill="E6E6E6"/>
      </w:pPr>
      <w:r w:rsidRPr="004F2C0E">
        <w:tab/>
      </w:r>
      <w:r w:rsidRPr="004F2C0E">
        <w:tab/>
        <w:t>ul-AM-RLC-r13</w:t>
      </w:r>
      <w:r w:rsidRPr="004F2C0E">
        <w:tab/>
      </w:r>
      <w:r w:rsidRPr="004F2C0E">
        <w:tab/>
      </w:r>
      <w:r w:rsidRPr="004F2C0E">
        <w:tab/>
      </w:r>
      <w:r w:rsidRPr="004F2C0E">
        <w:tab/>
        <w:t>UL-AM-RLC-NB-r13,</w:t>
      </w:r>
    </w:p>
    <w:p w14:paraId="64184F13" w14:textId="77777777" w:rsidR="008A4BBC" w:rsidRPr="004F2C0E" w:rsidRDefault="008A4BBC" w:rsidP="008A4BBC">
      <w:pPr>
        <w:pStyle w:val="PL"/>
        <w:shd w:val="clear" w:color="auto" w:fill="E6E6E6"/>
      </w:pPr>
      <w:r w:rsidRPr="004F2C0E">
        <w:tab/>
      </w:r>
      <w:r w:rsidRPr="004F2C0E">
        <w:tab/>
        <w:t>dl-AM-RLC-r13</w:t>
      </w:r>
      <w:r w:rsidRPr="004F2C0E">
        <w:tab/>
      </w:r>
      <w:r w:rsidRPr="004F2C0E">
        <w:tab/>
      </w:r>
      <w:r w:rsidRPr="004F2C0E">
        <w:tab/>
      </w:r>
      <w:r w:rsidRPr="004F2C0E">
        <w:tab/>
        <w:t>DL-AM-RLC-NB-r13</w:t>
      </w:r>
    </w:p>
    <w:p w14:paraId="139E7541" w14:textId="77777777" w:rsidR="008A4BBC" w:rsidRPr="004F2C0E" w:rsidRDefault="008A4BBC" w:rsidP="008A4BBC">
      <w:pPr>
        <w:pStyle w:val="PL"/>
        <w:shd w:val="clear" w:color="auto" w:fill="E6E6E6"/>
      </w:pPr>
      <w:r w:rsidRPr="004F2C0E">
        <w:tab/>
        <w:t>},</w:t>
      </w:r>
    </w:p>
    <w:p w14:paraId="410500ED" w14:textId="77777777" w:rsidR="008A4BBC" w:rsidRPr="004F2C0E" w:rsidRDefault="008A4BBC" w:rsidP="008A4BBC">
      <w:pPr>
        <w:pStyle w:val="PL"/>
        <w:shd w:val="clear" w:color="auto" w:fill="E6E6E6"/>
      </w:pPr>
      <w:r w:rsidRPr="004F2C0E">
        <w:tab/>
        <w:t>...,</w:t>
      </w:r>
    </w:p>
    <w:p w14:paraId="7801546B" w14:textId="77777777" w:rsidR="008A4BBC" w:rsidRPr="004F2C0E" w:rsidRDefault="008A4BBC" w:rsidP="008A4BBC">
      <w:pPr>
        <w:pStyle w:val="PL"/>
        <w:shd w:val="clear" w:color="auto" w:fill="E6E6E6"/>
      </w:pPr>
      <w:r w:rsidRPr="004F2C0E">
        <w:tab/>
        <w:t>um-Bi-Directional-r15</w:t>
      </w:r>
      <w:r w:rsidRPr="004F2C0E">
        <w:tab/>
      </w:r>
      <w:r w:rsidRPr="004F2C0E">
        <w:tab/>
        <w:t>NULL,</w:t>
      </w:r>
    </w:p>
    <w:p w14:paraId="66108248" w14:textId="77777777" w:rsidR="008A4BBC" w:rsidRPr="004F2C0E" w:rsidRDefault="008A4BBC" w:rsidP="008A4BBC">
      <w:pPr>
        <w:pStyle w:val="PL"/>
        <w:shd w:val="clear" w:color="auto" w:fill="E6E6E6"/>
      </w:pPr>
      <w:r w:rsidRPr="004F2C0E">
        <w:tab/>
        <w:t>um-Uni-Directional-UL-r15</w:t>
      </w:r>
      <w:r w:rsidRPr="004F2C0E">
        <w:tab/>
        <w:t>NULL,</w:t>
      </w:r>
    </w:p>
    <w:p w14:paraId="2262F646" w14:textId="77777777" w:rsidR="008A4BBC" w:rsidRPr="004F2C0E" w:rsidRDefault="008A4BBC" w:rsidP="008A4BBC">
      <w:pPr>
        <w:pStyle w:val="PL"/>
        <w:shd w:val="clear" w:color="auto" w:fill="E6E6E6"/>
      </w:pPr>
      <w:r w:rsidRPr="004F2C0E">
        <w:tab/>
        <w:t>um-Uni-Directional-DL-r15</w:t>
      </w:r>
      <w:r w:rsidRPr="004F2C0E">
        <w:tab/>
        <w:t>NULL</w:t>
      </w:r>
    </w:p>
    <w:p w14:paraId="498EA768" w14:textId="77777777" w:rsidR="008A4BBC" w:rsidRPr="004F2C0E" w:rsidRDefault="008A4BBC" w:rsidP="008A4BBC">
      <w:pPr>
        <w:pStyle w:val="PL"/>
        <w:shd w:val="clear" w:color="auto" w:fill="E6E6E6"/>
      </w:pPr>
      <w:r w:rsidRPr="004F2C0E">
        <w:lastRenderedPageBreak/>
        <w:t>}</w:t>
      </w:r>
    </w:p>
    <w:p w14:paraId="00B921AB" w14:textId="77777777" w:rsidR="008A4BBC" w:rsidRPr="004F2C0E" w:rsidRDefault="008A4BBC" w:rsidP="008A4BBC">
      <w:pPr>
        <w:pStyle w:val="PL"/>
        <w:shd w:val="clear" w:color="auto" w:fill="E6E6E6"/>
      </w:pPr>
    </w:p>
    <w:p w14:paraId="594D4B47" w14:textId="77777777" w:rsidR="008A4BBC" w:rsidRPr="004F2C0E" w:rsidRDefault="008A4BBC" w:rsidP="008A4BBC">
      <w:pPr>
        <w:pStyle w:val="PL"/>
        <w:shd w:val="clear" w:color="auto" w:fill="E6E6E6"/>
      </w:pPr>
      <w:r w:rsidRPr="004F2C0E">
        <w:t>RLC-Config-NB-v1430 ::=</w:t>
      </w:r>
      <w:r w:rsidRPr="004F2C0E">
        <w:tab/>
        <w:t>SEQUENCE {</w:t>
      </w:r>
    </w:p>
    <w:p w14:paraId="054DB871" w14:textId="77777777" w:rsidR="008A4BBC" w:rsidRPr="004F2C0E" w:rsidRDefault="008A4BBC" w:rsidP="008A4BBC">
      <w:pPr>
        <w:pStyle w:val="PL"/>
        <w:shd w:val="clear" w:color="auto" w:fill="E6E6E6"/>
      </w:pPr>
      <w:r w:rsidRPr="004F2C0E">
        <w:tab/>
        <w:t>t-Reordering-r14</w:t>
      </w:r>
      <w:r w:rsidRPr="004F2C0E">
        <w:tab/>
      </w:r>
      <w:r w:rsidRPr="004F2C0E">
        <w:tab/>
      </w:r>
      <w:r w:rsidRPr="004F2C0E">
        <w:tab/>
        <w:t>T-Reordering</w:t>
      </w:r>
      <w:r w:rsidRPr="004F2C0E">
        <w:tab/>
      </w:r>
      <w:r w:rsidRPr="004F2C0E">
        <w:tab/>
        <w:t>OPTIONAL</w:t>
      </w:r>
      <w:r w:rsidRPr="004F2C0E">
        <w:tab/>
      </w:r>
      <w:r w:rsidRPr="004F2C0E">
        <w:tab/>
        <w:t>-- Cond twoHARQ</w:t>
      </w:r>
    </w:p>
    <w:p w14:paraId="11A9773C" w14:textId="77777777" w:rsidR="008A4BBC" w:rsidRPr="004F2C0E" w:rsidRDefault="008A4BBC" w:rsidP="008A4BBC">
      <w:pPr>
        <w:pStyle w:val="PL"/>
        <w:shd w:val="clear" w:color="auto" w:fill="E6E6E6"/>
      </w:pPr>
      <w:r w:rsidRPr="004F2C0E">
        <w:t>}</w:t>
      </w:r>
    </w:p>
    <w:p w14:paraId="2D4FE468" w14:textId="77777777" w:rsidR="008A4BBC" w:rsidRPr="004F2C0E" w:rsidRDefault="008A4BBC" w:rsidP="008A4BBC">
      <w:pPr>
        <w:pStyle w:val="PL"/>
        <w:shd w:val="clear" w:color="auto" w:fill="E6E6E6"/>
      </w:pPr>
    </w:p>
    <w:p w14:paraId="6CFA38AE" w14:textId="77777777" w:rsidR="008A4BBC" w:rsidRPr="004F2C0E" w:rsidRDefault="008A4BBC" w:rsidP="008A4BBC">
      <w:pPr>
        <w:pStyle w:val="PL"/>
        <w:shd w:val="clear" w:color="auto" w:fill="E6E6E6"/>
      </w:pPr>
      <w:r w:rsidRPr="004F2C0E">
        <w:t>RLC-Config-NB-v1700 ::=</w:t>
      </w:r>
      <w:r w:rsidRPr="004F2C0E">
        <w:tab/>
        <w:t>SEQUENCE {</w:t>
      </w:r>
    </w:p>
    <w:p w14:paraId="565D4F50" w14:textId="77777777" w:rsidR="008A4BBC" w:rsidRPr="004F2C0E" w:rsidRDefault="008A4BBC" w:rsidP="008A4BBC">
      <w:pPr>
        <w:pStyle w:val="PL"/>
        <w:shd w:val="clear" w:color="auto" w:fill="E6E6E6"/>
      </w:pPr>
      <w:r w:rsidRPr="004F2C0E">
        <w:tab/>
        <w:t>t-ReorderingExt-r17</w:t>
      </w:r>
      <w:r w:rsidRPr="004F2C0E">
        <w:tab/>
      </w:r>
      <w:r w:rsidRPr="004F2C0E">
        <w:tab/>
      </w:r>
      <w:r w:rsidRPr="004F2C0E">
        <w:tab/>
      </w:r>
      <w:r w:rsidRPr="004F2C0E">
        <w:tab/>
      </w:r>
      <w:r w:rsidRPr="004F2C0E">
        <w:tab/>
        <w:t>SetupRelease {T-ReorderingExt-r17}</w:t>
      </w:r>
    </w:p>
    <w:p w14:paraId="54B8A3AD" w14:textId="77777777" w:rsidR="008A4BBC" w:rsidRPr="004F2C0E" w:rsidRDefault="008A4BBC" w:rsidP="008A4BBC">
      <w:pPr>
        <w:pStyle w:val="PL"/>
        <w:shd w:val="clear" w:color="auto" w:fill="E6E6E6"/>
      </w:pPr>
      <w:r w:rsidRPr="004F2C0E">
        <w:t>}</w:t>
      </w:r>
    </w:p>
    <w:p w14:paraId="4A6C081A" w14:textId="77777777" w:rsidR="008A4BBC" w:rsidRPr="004F2C0E" w:rsidRDefault="008A4BBC" w:rsidP="008A4BBC">
      <w:pPr>
        <w:pStyle w:val="PL"/>
        <w:shd w:val="clear" w:color="auto" w:fill="E6E6E6"/>
      </w:pPr>
    </w:p>
    <w:p w14:paraId="2D7FA8A2" w14:textId="77777777" w:rsidR="008A4BBC" w:rsidRPr="004F2C0E" w:rsidRDefault="008A4BBC" w:rsidP="008A4BBC">
      <w:pPr>
        <w:pStyle w:val="PL"/>
        <w:shd w:val="clear" w:color="auto" w:fill="E6E6E6"/>
      </w:pPr>
      <w:r w:rsidRPr="004F2C0E">
        <w:t>UL-AM-RLC-NB-r13 ::=</w:t>
      </w:r>
      <w:r w:rsidRPr="004F2C0E">
        <w:tab/>
      </w:r>
      <w:r w:rsidRPr="004F2C0E">
        <w:tab/>
        <w:t>SEQUENCE {</w:t>
      </w:r>
    </w:p>
    <w:p w14:paraId="15752ADE" w14:textId="77777777" w:rsidR="008A4BBC" w:rsidRPr="004F2C0E" w:rsidRDefault="008A4BBC" w:rsidP="008A4BBC">
      <w:pPr>
        <w:pStyle w:val="PL"/>
        <w:shd w:val="clear" w:color="auto" w:fill="E6E6E6"/>
      </w:pPr>
      <w:r w:rsidRPr="004F2C0E">
        <w:tab/>
        <w:t>t-PollRetransmit-r13</w:t>
      </w:r>
      <w:r w:rsidRPr="004F2C0E">
        <w:tab/>
      </w:r>
      <w:r w:rsidRPr="004F2C0E">
        <w:tab/>
        <w:t>T-PollRetransmit-NB-r13,</w:t>
      </w:r>
    </w:p>
    <w:p w14:paraId="4AFA3C39" w14:textId="77777777" w:rsidR="008A4BBC" w:rsidRPr="004F2C0E" w:rsidRDefault="008A4BBC" w:rsidP="008A4BBC">
      <w:pPr>
        <w:pStyle w:val="PL"/>
        <w:shd w:val="clear" w:color="auto" w:fill="E6E6E6"/>
      </w:pPr>
      <w:r w:rsidRPr="004F2C0E">
        <w:tab/>
        <w:t>maxRetxThreshold-r13</w:t>
      </w:r>
      <w:r w:rsidRPr="004F2C0E">
        <w:tab/>
      </w:r>
      <w:r w:rsidRPr="004F2C0E">
        <w:tab/>
        <w:t>ENUMERATED {t1, t2, t3, t4, t6, t8, t16, t32}</w:t>
      </w:r>
    </w:p>
    <w:p w14:paraId="7CE52BAC" w14:textId="77777777" w:rsidR="008A4BBC" w:rsidRPr="004F2C0E" w:rsidRDefault="008A4BBC" w:rsidP="008A4BBC">
      <w:pPr>
        <w:pStyle w:val="PL"/>
        <w:shd w:val="clear" w:color="auto" w:fill="E6E6E6"/>
      </w:pPr>
      <w:r w:rsidRPr="004F2C0E">
        <w:t>}</w:t>
      </w:r>
    </w:p>
    <w:p w14:paraId="7EC964EF" w14:textId="77777777" w:rsidR="008A4BBC" w:rsidRPr="004F2C0E" w:rsidRDefault="008A4BBC" w:rsidP="008A4BBC">
      <w:pPr>
        <w:pStyle w:val="PL"/>
        <w:shd w:val="clear" w:color="auto" w:fill="E6E6E6"/>
      </w:pPr>
    </w:p>
    <w:p w14:paraId="0F3223FB" w14:textId="77777777" w:rsidR="008A4BBC" w:rsidRPr="004F2C0E" w:rsidRDefault="008A4BBC" w:rsidP="008A4BBC">
      <w:pPr>
        <w:pStyle w:val="PL"/>
        <w:shd w:val="clear" w:color="auto" w:fill="E6E6E6"/>
      </w:pPr>
      <w:r w:rsidRPr="004F2C0E">
        <w:t>DL-AM-RLC-NB-r13 ::=</w:t>
      </w:r>
      <w:r w:rsidRPr="004F2C0E">
        <w:tab/>
      </w:r>
      <w:r w:rsidRPr="004F2C0E">
        <w:tab/>
        <w:t>SEQUENCE {</w:t>
      </w:r>
    </w:p>
    <w:p w14:paraId="119B111A" w14:textId="77777777" w:rsidR="008A4BBC" w:rsidRPr="004F2C0E" w:rsidRDefault="008A4BBC" w:rsidP="008A4BBC">
      <w:pPr>
        <w:pStyle w:val="PL"/>
        <w:shd w:val="clear" w:color="auto" w:fill="E6E6E6"/>
      </w:pPr>
      <w:r w:rsidRPr="004F2C0E">
        <w:tab/>
      </w:r>
      <w:r w:rsidRPr="004F2C0E">
        <w:rPr>
          <w:lang w:eastAsia="zh-TW"/>
        </w:rPr>
        <w:t>enableStatusReportSN-Gap</w:t>
      </w:r>
      <w:r w:rsidRPr="004F2C0E">
        <w:t>-r13</w:t>
      </w:r>
      <w:r w:rsidRPr="004F2C0E">
        <w:tab/>
        <w:t>ENUMERATED {true}</w:t>
      </w:r>
      <w:r w:rsidRPr="004F2C0E">
        <w:tab/>
        <w:t>OPTIONAL</w:t>
      </w:r>
    </w:p>
    <w:p w14:paraId="04EBDFC6" w14:textId="77777777" w:rsidR="008A4BBC" w:rsidRPr="004F2C0E" w:rsidRDefault="008A4BBC" w:rsidP="008A4BBC">
      <w:pPr>
        <w:pStyle w:val="PL"/>
        <w:shd w:val="clear" w:color="auto" w:fill="E6E6E6"/>
      </w:pPr>
      <w:r w:rsidRPr="004F2C0E">
        <w:t>}</w:t>
      </w:r>
    </w:p>
    <w:p w14:paraId="67F473C9" w14:textId="77777777" w:rsidR="008A4BBC" w:rsidRPr="004F2C0E" w:rsidRDefault="008A4BBC" w:rsidP="008A4BBC">
      <w:pPr>
        <w:pStyle w:val="PL"/>
        <w:shd w:val="clear" w:color="auto" w:fill="E6E6E6"/>
      </w:pPr>
    </w:p>
    <w:p w14:paraId="280AE374" w14:textId="77777777" w:rsidR="008A4BBC" w:rsidRPr="004F2C0E" w:rsidRDefault="008A4BBC" w:rsidP="008A4BBC">
      <w:pPr>
        <w:pStyle w:val="PL"/>
        <w:shd w:val="clear" w:color="auto" w:fill="E6E6E6"/>
        <w:ind w:left="1420" w:hanging="1420"/>
      </w:pPr>
      <w:r w:rsidRPr="004F2C0E">
        <w:t>T-PollRetransmit-NB-r13 ::=</w:t>
      </w:r>
      <w:r w:rsidRPr="004F2C0E">
        <w:tab/>
        <w:t>ENUMERATED {</w:t>
      </w:r>
    </w:p>
    <w:p w14:paraId="44C48F2A" w14:textId="77777777" w:rsidR="008A4BBC" w:rsidRPr="004F2C0E" w:rsidRDefault="008A4BBC" w:rsidP="008A4BBC">
      <w:pPr>
        <w:pStyle w:val="PL"/>
        <w:shd w:val="clear" w:color="auto" w:fill="E6E6E6"/>
        <w:ind w:left="1420" w:hanging="1420"/>
        <w:rPr>
          <w:lang w:eastAsia="zh-TW"/>
        </w:rPr>
      </w:pPr>
      <w:r w:rsidRPr="004F2C0E">
        <w:tab/>
      </w:r>
      <w:r w:rsidRPr="004F2C0E">
        <w:tab/>
      </w:r>
      <w:r w:rsidRPr="004F2C0E">
        <w:tab/>
      </w:r>
      <w:r w:rsidRPr="004F2C0E">
        <w:tab/>
      </w:r>
      <w:r w:rsidRPr="004F2C0E">
        <w:tab/>
      </w:r>
      <w:r w:rsidRPr="004F2C0E">
        <w:tab/>
      </w:r>
      <w:r w:rsidRPr="004F2C0E">
        <w:tab/>
      </w:r>
      <w:r w:rsidRPr="004F2C0E">
        <w:tab/>
      </w:r>
      <w:r w:rsidRPr="004F2C0E">
        <w:tab/>
      </w:r>
      <w:r w:rsidRPr="004F2C0E">
        <w:rPr>
          <w:lang w:eastAsia="zh-TW"/>
        </w:rPr>
        <w:t>ms250,</w:t>
      </w:r>
      <w:r w:rsidRPr="004F2C0E">
        <w:rPr>
          <w:lang w:eastAsia="zh-TW"/>
        </w:rPr>
        <w:tab/>
        <w:t>ms500,</w:t>
      </w:r>
      <w:r w:rsidRPr="004F2C0E">
        <w:rPr>
          <w:lang w:eastAsia="zh-TW"/>
        </w:rPr>
        <w:tab/>
        <w:t>ms1000,</w:t>
      </w:r>
      <w:r w:rsidRPr="004F2C0E">
        <w:rPr>
          <w:lang w:eastAsia="zh-TW"/>
        </w:rPr>
        <w:tab/>
        <w:t>ms2000,</w:t>
      </w:r>
      <w:r w:rsidRPr="004F2C0E">
        <w:rPr>
          <w:lang w:eastAsia="zh-TW"/>
        </w:rPr>
        <w:tab/>
        <w:t>ms3000,</w:t>
      </w:r>
      <w:r w:rsidRPr="004F2C0E">
        <w:rPr>
          <w:lang w:eastAsia="zh-TW"/>
        </w:rPr>
        <w:tab/>
        <w:t>ms4000,</w:t>
      </w:r>
    </w:p>
    <w:p w14:paraId="43B516AC" w14:textId="77777777" w:rsidR="008A4BBC" w:rsidRPr="004F2C0E" w:rsidRDefault="008A4BBC" w:rsidP="008A4BBC">
      <w:pPr>
        <w:pStyle w:val="PL"/>
        <w:shd w:val="clear" w:color="auto" w:fill="E6E6E6"/>
        <w:ind w:left="1420" w:hanging="1420"/>
        <w:rPr>
          <w:lang w:eastAsia="zh-TW"/>
        </w:rPr>
      </w:pP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t>ms6000, ms10000, ms15000, ms25000, ms40000, ms60000,</w:t>
      </w:r>
    </w:p>
    <w:p w14:paraId="1533AB37" w14:textId="77777777" w:rsidR="008A4BBC" w:rsidRPr="004F2C0E" w:rsidRDefault="008A4BBC" w:rsidP="008A4BBC">
      <w:pPr>
        <w:pStyle w:val="PL"/>
        <w:shd w:val="clear" w:color="auto" w:fill="E6E6E6"/>
        <w:ind w:left="1420" w:hanging="1420"/>
      </w:pP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t>ms90000, ms120000, ms180000</w:t>
      </w:r>
      <w:r w:rsidRPr="004F2C0E">
        <w:t>, ms300000-v1530}</w:t>
      </w:r>
    </w:p>
    <w:p w14:paraId="7A3C1194" w14:textId="77777777" w:rsidR="008A4BBC" w:rsidRPr="004F2C0E" w:rsidRDefault="008A4BBC" w:rsidP="008A4BBC">
      <w:pPr>
        <w:pStyle w:val="PL"/>
        <w:shd w:val="clear" w:color="auto" w:fill="E6E6E6"/>
      </w:pPr>
    </w:p>
    <w:p w14:paraId="6D7B483C" w14:textId="77777777" w:rsidR="008A4BBC" w:rsidRPr="004F2C0E" w:rsidRDefault="008A4BBC" w:rsidP="008A4BBC">
      <w:pPr>
        <w:pStyle w:val="PL"/>
        <w:shd w:val="clear" w:color="auto" w:fill="E6E6E6"/>
      </w:pPr>
    </w:p>
    <w:p w14:paraId="2D8F0E2C" w14:textId="77777777" w:rsidR="008A4BBC" w:rsidRPr="004F2C0E" w:rsidRDefault="008A4BBC" w:rsidP="008A4BBC">
      <w:pPr>
        <w:pStyle w:val="PL"/>
        <w:shd w:val="clear" w:color="auto" w:fill="E6E6E6"/>
      </w:pPr>
      <w:r w:rsidRPr="004F2C0E">
        <w:t>-- ASN1STOP</w:t>
      </w:r>
    </w:p>
    <w:p w14:paraId="641F88DF"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3723C303" w14:textId="77777777" w:rsidTr="00C177D1">
        <w:trPr>
          <w:cantSplit/>
          <w:tblHeader/>
        </w:trPr>
        <w:tc>
          <w:tcPr>
            <w:tcW w:w="9639" w:type="dxa"/>
          </w:tcPr>
          <w:p w14:paraId="28D2B984" w14:textId="77777777" w:rsidR="008A4BBC" w:rsidRPr="004F2C0E" w:rsidRDefault="008A4BBC" w:rsidP="00C177D1">
            <w:pPr>
              <w:pStyle w:val="TAH"/>
              <w:rPr>
                <w:lang w:eastAsia="en-GB"/>
              </w:rPr>
            </w:pPr>
            <w:r w:rsidRPr="004F2C0E">
              <w:rPr>
                <w:i/>
                <w:noProof/>
                <w:lang w:eastAsia="en-GB"/>
              </w:rPr>
              <w:t>RLC-Config-NB</w:t>
            </w:r>
            <w:r w:rsidRPr="004F2C0E">
              <w:rPr>
                <w:noProof/>
                <w:lang w:eastAsia="en-GB"/>
              </w:rPr>
              <w:t xml:space="preserve"> field descriptions</w:t>
            </w:r>
          </w:p>
        </w:tc>
      </w:tr>
      <w:tr w:rsidR="008A4BBC" w:rsidRPr="004F2C0E" w14:paraId="104D501D" w14:textId="77777777" w:rsidTr="00C177D1">
        <w:trPr>
          <w:cantSplit/>
          <w:tblHeader/>
        </w:trPr>
        <w:tc>
          <w:tcPr>
            <w:tcW w:w="9639" w:type="dxa"/>
          </w:tcPr>
          <w:p w14:paraId="71FD1D8F" w14:textId="77777777" w:rsidR="008A4BBC" w:rsidRPr="004F2C0E" w:rsidRDefault="008A4BBC" w:rsidP="00C177D1">
            <w:pPr>
              <w:pStyle w:val="TAL"/>
              <w:rPr>
                <w:b/>
                <w:bCs/>
                <w:i/>
                <w:iCs/>
              </w:rPr>
            </w:pPr>
            <w:proofErr w:type="spellStart"/>
            <w:r w:rsidRPr="004F2C0E">
              <w:rPr>
                <w:b/>
                <w:bCs/>
                <w:i/>
                <w:iCs/>
              </w:rPr>
              <w:t>enableStatusReportSN</w:t>
            </w:r>
            <w:proofErr w:type="spellEnd"/>
            <w:r w:rsidRPr="004F2C0E">
              <w:rPr>
                <w:b/>
                <w:bCs/>
                <w:i/>
                <w:iCs/>
              </w:rPr>
              <w:t>-Gap</w:t>
            </w:r>
          </w:p>
          <w:p w14:paraId="1663DE21" w14:textId="77777777" w:rsidR="008A4BBC" w:rsidRPr="004F2C0E" w:rsidRDefault="008A4BBC" w:rsidP="00C177D1">
            <w:pPr>
              <w:pStyle w:val="TAL"/>
              <w:rPr>
                <w:b/>
                <w:bCs/>
                <w:i/>
                <w:iCs/>
                <w:lang w:eastAsia="en-GB"/>
              </w:rPr>
            </w:pPr>
            <w:r w:rsidRPr="004F2C0E">
              <w:t>Indicates that status reporting due to detection of reception failure is enabled</w:t>
            </w:r>
            <w:r w:rsidRPr="004F2C0E">
              <w:rPr>
                <w:lang w:eastAsia="en-GB"/>
              </w:rPr>
              <w:t xml:space="preserve">, </w:t>
            </w:r>
            <w:r w:rsidRPr="004F2C0E">
              <w:t xml:space="preserve">as specified in </w:t>
            </w:r>
            <w:r w:rsidRPr="004F2C0E">
              <w:rPr>
                <w:lang w:eastAsia="en-GB"/>
              </w:rPr>
              <w:t>TS 36.322 [7].</w:t>
            </w:r>
          </w:p>
        </w:tc>
      </w:tr>
      <w:tr w:rsidR="008A4BBC" w:rsidRPr="004F2C0E" w14:paraId="1E351980" w14:textId="77777777" w:rsidTr="00C177D1">
        <w:trPr>
          <w:cantSplit/>
          <w:tblHeader/>
        </w:trPr>
        <w:tc>
          <w:tcPr>
            <w:tcW w:w="9639" w:type="dxa"/>
          </w:tcPr>
          <w:p w14:paraId="01071DE3" w14:textId="77777777" w:rsidR="008A4BBC" w:rsidRPr="004F2C0E" w:rsidRDefault="008A4BBC" w:rsidP="00C177D1">
            <w:pPr>
              <w:pStyle w:val="TAL"/>
              <w:rPr>
                <w:b/>
                <w:bCs/>
                <w:i/>
                <w:iCs/>
                <w:lang w:eastAsia="en-GB"/>
              </w:rPr>
            </w:pPr>
            <w:proofErr w:type="spellStart"/>
            <w:r w:rsidRPr="004F2C0E">
              <w:rPr>
                <w:b/>
                <w:bCs/>
                <w:i/>
                <w:iCs/>
                <w:lang w:eastAsia="en-GB"/>
              </w:rPr>
              <w:t>maxRetxThreshold</w:t>
            </w:r>
            <w:proofErr w:type="spellEnd"/>
          </w:p>
          <w:p w14:paraId="09124D88" w14:textId="77777777" w:rsidR="008A4BBC" w:rsidRPr="004F2C0E" w:rsidRDefault="008A4BBC" w:rsidP="00C177D1">
            <w:pPr>
              <w:pStyle w:val="TAL"/>
              <w:rPr>
                <w:b/>
                <w:i/>
                <w:noProof/>
                <w:lang w:eastAsia="en-GB"/>
              </w:rPr>
            </w:pPr>
            <w:r w:rsidRPr="004F2C0E">
              <w:rPr>
                <w:noProof/>
                <w:lang w:eastAsia="en-GB"/>
              </w:rPr>
              <w:t xml:space="preserve">Parameter for RLC AM in </w:t>
            </w:r>
            <w:r w:rsidRPr="004F2C0E">
              <w:rPr>
                <w:lang w:eastAsia="en-GB"/>
              </w:rPr>
              <w:t>TS 36.322 [7]. Value t1 corresponds to 1 retransmission, t2 to 2 retransmissions and so on.</w:t>
            </w:r>
          </w:p>
        </w:tc>
      </w:tr>
      <w:tr w:rsidR="008A4BBC" w:rsidRPr="004F2C0E" w14:paraId="3D207F76" w14:textId="77777777" w:rsidTr="00C177D1">
        <w:trPr>
          <w:cantSplit/>
          <w:tblHeader/>
        </w:trPr>
        <w:tc>
          <w:tcPr>
            <w:tcW w:w="9639" w:type="dxa"/>
          </w:tcPr>
          <w:p w14:paraId="7620003A" w14:textId="77777777" w:rsidR="008A4BBC" w:rsidRPr="004F2C0E" w:rsidRDefault="008A4BBC" w:rsidP="00C177D1">
            <w:pPr>
              <w:pStyle w:val="TAL"/>
              <w:rPr>
                <w:b/>
                <w:i/>
                <w:noProof/>
                <w:lang w:eastAsia="en-GB"/>
              </w:rPr>
            </w:pPr>
            <w:r w:rsidRPr="004F2C0E">
              <w:rPr>
                <w:b/>
                <w:i/>
                <w:noProof/>
                <w:lang w:eastAsia="en-GB"/>
              </w:rPr>
              <w:t>t-PollRetransmit</w:t>
            </w:r>
          </w:p>
          <w:p w14:paraId="44B5A685" w14:textId="77777777" w:rsidR="008A4BBC" w:rsidRPr="004F2C0E" w:rsidRDefault="008A4BBC" w:rsidP="00C177D1">
            <w:pPr>
              <w:pStyle w:val="TAL"/>
              <w:rPr>
                <w:lang w:eastAsia="en-GB"/>
              </w:rPr>
            </w:pPr>
            <w:r w:rsidRPr="004F2C0E">
              <w:rPr>
                <w:noProof/>
                <w:lang w:eastAsia="en-GB"/>
              </w:rPr>
              <w:t>Timer for RLC AM in</w:t>
            </w:r>
            <w:r w:rsidRPr="004F2C0E">
              <w:rPr>
                <w:i/>
                <w:noProof/>
                <w:lang w:eastAsia="en-GB"/>
              </w:rPr>
              <w:t xml:space="preserve"> </w:t>
            </w:r>
            <w:r w:rsidRPr="004F2C0E">
              <w:rPr>
                <w:lang w:eastAsia="en-GB"/>
              </w:rPr>
              <w:t xml:space="preserve">TS 36.322 [7], in milliseconds. Value </w:t>
            </w:r>
            <w:proofErr w:type="spellStart"/>
            <w:r w:rsidRPr="004F2C0E">
              <w:rPr>
                <w:lang w:eastAsia="en-GB"/>
              </w:rPr>
              <w:t>msX</w:t>
            </w:r>
            <w:proofErr w:type="spellEnd"/>
            <w:r w:rsidRPr="004F2C0E">
              <w:rPr>
                <w:lang w:eastAsia="en-GB"/>
              </w:rPr>
              <w:t xml:space="preserve"> means X </w:t>
            </w:r>
            <w:proofErr w:type="spellStart"/>
            <w:r w:rsidRPr="004F2C0E">
              <w:rPr>
                <w:lang w:eastAsia="en-GB"/>
              </w:rPr>
              <w:t>ms</w:t>
            </w:r>
            <w:proofErr w:type="spellEnd"/>
            <w:r w:rsidRPr="004F2C0E">
              <w:rPr>
                <w:lang w:eastAsia="en-GB"/>
              </w:rPr>
              <w:t xml:space="preserve">, </w:t>
            </w:r>
            <w:proofErr w:type="spellStart"/>
            <w:r w:rsidRPr="004F2C0E">
              <w:rPr>
                <w:lang w:eastAsia="en-GB"/>
              </w:rPr>
              <w:t>msY</w:t>
            </w:r>
            <w:proofErr w:type="spellEnd"/>
            <w:r w:rsidRPr="004F2C0E">
              <w:rPr>
                <w:lang w:eastAsia="en-GB"/>
              </w:rPr>
              <w:t xml:space="preserve"> means Y </w:t>
            </w:r>
            <w:proofErr w:type="spellStart"/>
            <w:r w:rsidRPr="004F2C0E">
              <w:rPr>
                <w:lang w:eastAsia="en-GB"/>
              </w:rPr>
              <w:t>ms</w:t>
            </w:r>
            <w:proofErr w:type="spellEnd"/>
            <w:r w:rsidRPr="004F2C0E">
              <w:rPr>
                <w:lang w:eastAsia="en-GB"/>
              </w:rPr>
              <w:t xml:space="preserve"> and so on.</w:t>
            </w:r>
          </w:p>
          <w:p w14:paraId="07C21EB3" w14:textId="77777777" w:rsidR="008A4BBC" w:rsidRPr="004F2C0E" w:rsidRDefault="008A4BBC" w:rsidP="00C177D1">
            <w:pPr>
              <w:pStyle w:val="TAL"/>
              <w:rPr>
                <w:noProof/>
                <w:lang w:eastAsia="en-GB"/>
              </w:rPr>
            </w:pPr>
            <w:r w:rsidRPr="004F2C0E">
              <w:rPr>
                <w:lang w:eastAsia="en-GB"/>
              </w:rPr>
              <w:t xml:space="preserve">E-UTRAN may configure the value </w:t>
            </w:r>
            <w:r w:rsidRPr="004F2C0E">
              <w:rPr>
                <w:i/>
                <w:lang w:eastAsia="en-GB"/>
              </w:rPr>
              <w:t>msX-v1530</w:t>
            </w:r>
            <w:r w:rsidRPr="004F2C0E">
              <w:rPr>
                <w:lang w:eastAsia="en-GB"/>
              </w:rPr>
              <w:t xml:space="preserve"> (with suffix) only in TDD mode.</w:t>
            </w:r>
          </w:p>
        </w:tc>
      </w:tr>
      <w:tr w:rsidR="008A4BBC" w:rsidRPr="004F2C0E" w14:paraId="1952656C"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2C6A1D1" w14:textId="77777777" w:rsidR="008A4BBC" w:rsidRPr="004F2C0E" w:rsidRDefault="008A4BBC" w:rsidP="00C177D1">
            <w:pPr>
              <w:pStyle w:val="TAL"/>
              <w:rPr>
                <w:b/>
                <w:i/>
                <w:noProof/>
                <w:lang w:eastAsia="en-GB"/>
              </w:rPr>
            </w:pPr>
            <w:r w:rsidRPr="004F2C0E">
              <w:rPr>
                <w:b/>
                <w:i/>
                <w:noProof/>
                <w:lang w:eastAsia="en-GB"/>
              </w:rPr>
              <w:t>t-Reordering</w:t>
            </w:r>
          </w:p>
          <w:p w14:paraId="393AA17F" w14:textId="77777777" w:rsidR="008A4BBC" w:rsidRPr="004F2C0E" w:rsidRDefault="008A4BBC" w:rsidP="00C177D1">
            <w:pPr>
              <w:pStyle w:val="TAL"/>
              <w:rPr>
                <w:noProof/>
                <w:lang w:eastAsia="en-GB"/>
              </w:rPr>
            </w:pPr>
            <w:r w:rsidRPr="004F2C0E">
              <w:rPr>
                <w:noProof/>
                <w:lang w:eastAsia="en-GB"/>
              </w:rPr>
              <w:t>Timer for reordering in TS 36.322 [7], in milliseconds.</w:t>
            </w:r>
          </w:p>
        </w:tc>
      </w:tr>
      <w:tr w:rsidR="008A4BBC" w:rsidRPr="004F2C0E" w14:paraId="26A3F468"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909A360" w14:textId="77777777" w:rsidR="008A4BBC" w:rsidRPr="004F2C0E" w:rsidRDefault="008A4BBC" w:rsidP="00C177D1">
            <w:pPr>
              <w:pStyle w:val="TAL"/>
              <w:rPr>
                <w:b/>
                <w:bCs/>
                <w:i/>
                <w:iCs/>
                <w:noProof/>
                <w:lang w:eastAsia="en-GB"/>
              </w:rPr>
            </w:pPr>
            <w:r w:rsidRPr="004F2C0E">
              <w:rPr>
                <w:b/>
                <w:bCs/>
                <w:i/>
                <w:iCs/>
                <w:noProof/>
                <w:lang w:eastAsia="en-GB"/>
              </w:rPr>
              <w:t>t-ReorderingExt</w:t>
            </w:r>
          </w:p>
          <w:p w14:paraId="51CD43C2" w14:textId="77777777" w:rsidR="008A4BBC" w:rsidRPr="004F2C0E" w:rsidRDefault="008A4BBC" w:rsidP="00C177D1">
            <w:pPr>
              <w:pStyle w:val="TAL"/>
              <w:rPr>
                <w:noProof/>
                <w:lang w:eastAsia="en-GB"/>
              </w:rPr>
            </w:pPr>
            <w:r w:rsidRPr="004F2C0E">
              <w:rPr>
                <w:noProof/>
                <w:lang w:eastAsia="en-GB"/>
              </w:rPr>
              <w:t>Timer for reordering in TS 36.322 [7], in milliseconds.</w:t>
            </w:r>
          </w:p>
          <w:p w14:paraId="4AAD57EC" w14:textId="77777777" w:rsidR="008A4BBC" w:rsidRPr="004F2C0E" w:rsidRDefault="008A4BBC" w:rsidP="00C177D1">
            <w:pPr>
              <w:pStyle w:val="TAL"/>
            </w:pPr>
            <w:r w:rsidRPr="004F2C0E">
              <w:t xml:space="preserve">The UE shall use the extended value </w:t>
            </w:r>
            <w:r w:rsidRPr="004F2C0E">
              <w:rPr>
                <w:i/>
              </w:rPr>
              <w:t>t-ReorderingExt-r17</w:t>
            </w:r>
            <w:r w:rsidRPr="004F2C0E">
              <w:rPr>
                <w:iCs/>
              </w:rPr>
              <w:t xml:space="preserve">, </w:t>
            </w:r>
            <w:r w:rsidRPr="004F2C0E">
              <w:t xml:space="preserve">if present, and ignore the value </w:t>
            </w:r>
            <w:proofErr w:type="spellStart"/>
            <w:r w:rsidRPr="004F2C0E">
              <w:t>signaled</w:t>
            </w:r>
            <w:proofErr w:type="spellEnd"/>
            <w:r w:rsidRPr="004F2C0E">
              <w:t xml:space="preserve"> by </w:t>
            </w:r>
            <w:r w:rsidRPr="004F2C0E">
              <w:rPr>
                <w:i/>
              </w:rPr>
              <w:t>t-Reordering-r14</w:t>
            </w:r>
            <w:r w:rsidRPr="004F2C0E">
              <w:t>.</w:t>
            </w:r>
          </w:p>
          <w:p w14:paraId="7712C888" w14:textId="77777777" w:rsidR="008A4BBC" w:rsidRPr="004F2C0E" w:rsidRDefault="008A4BBC" w:rsidP="00C177D1">
            <w:pPr>
              <w:pStyle w:val="TAL"/>
              <w:rPr>
                <w:noProof/>
                <w:lang w:eastAsia="en-GB"/>
              </w:rPr>
            </w:pPr>
            <w:r w:rsidRPr="004F2C0E">
              <w:rPr>
                <w:rFonts w:cs="Arial"/>
                <w:noProof/>
                <w:lang w:eastAsia="en-GB"/>
              </w:rPr>
              <w:t xml:space="preserve">E-UTRAN may configure </w:t>
            </w:r>
            <w:r w:rsidRPr="004F2C0E">
              <w:rPr>
                <w:rFonts w:cs="Arial"/>
                <w:i/>
                <w:iCs/>
                <w:noProof/>
                <w:lang w:eastAsia="en-GB"/>
              </w:rPr>
              <w:t>t-ReorderingExt</w:t>
            </w:r>
            <w:r w:rsidRPr="004F2C0E">
              <w:rPr>
                <w:rFonts w:cs="Arial"/>
                <w:noProof/>
                <w:lang w:eastAsia="en-GB"/>
              </w:rPr>
              <w:t xml:space="preserve"> only </w:t>
            </w:r>
            <w:r w:rsidRPr="004F2C0E">
              <w:rPr>
                <w:rFonts w:cs="Arial"/>
              </w:rPr>
              <w:t xml:space="preserve">if </w:t>
            </w:r>
            <w:proofErr w:type="spellStart"/>
            <w:r w:rsidRPr="004F2C0E">
              <w:rPr>
                <w:rFonts w:cs="Arial"/>
                <w:i/>
                <w:iCs/>
              </w:rPr>
              <w:t>twoHARQ-ProcessesConfig</w:t>
            </w:r>
            <w:proofErr w:type="spellEnd"/>
            <w:r w:rsidRPr="004F2C0E">
              <w:rPr>
                <w:rFonts w:cs="Arial"/>
              </w:rPr>
              <w:t xml:space="preserve"> is set to TRUE</w:t>
            </w:r>
            <w:r w:rsidRPr="004F2C0E">
              <w:rPr>
                <w:rFonts w:cs="Arial"/>
                <w:noProof/>
                <w:lang w:eastAsia="en-GB"/>
              </w:rPr>
              <w:t>.</w:t>
            </w:r>
          </w:p>
        </w:tc>
      </w:tr>
    </w:tbl>
    <w:p w14:paraId="7AE3FBF1"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79D5955F" w14:textId="77777777" w:rsidTr="00C177D1">
        <w:trPr>
          <w:cantSplit/>
          <w:tblHeader/>
        </w:trPr>
        <w:tc>
          <w:tcPr>
            <w:tcW w:w="2268" w:type="dxa"/>
          </w:tcPr>
          <w:p w14:paraId="1745354E" w14:textId="77777777" w:rsidR="008A4BBC" w:rsidRPr="004F2C0E" w:rsidRDefault="008A4BBC" w:rsidP="00C177D1">
            <w:pPr>
              <w:keepNext/>
              <w:keepLines/>
              <w:spacing w:after="0"/>
              <w:jc w:val="center"/>
              <w:rPr>
                <w:rFonts w:ascii="Arial" w:hAnsi="Arial"/>
                <w:b/>
                <w:iCs/>
                <w:sz w:val="18"/>
              </w:rPr>
            </w:pPr>
            <w:r w:rsidRPr="004F2C0E">
              <w:rPr>
                <w:rFonts w:ascii="Arial" w:hAnsi="Arial"/>
                <w:b/>
                <w:iCs/>
                <w:sz w:val="18"/>
              </w:rPr>
              <w:t>Conditional presence</w:t>
            </w:r>
          </w:p>
        </w:tc>
        <w:tc>
          <w:tcPr>
            <w:tcW w:w="7371" w:type="dxa"/>
          </w:tcPr>
          <w:p w14:paraId="551AA26A" w14:textId="77777777" w:rsidR="008A4BBC" w:rsidRPr="004F2C0E" w:rsidRDefault="008A4BBC" w:rsidP="00C177D1">
            <w:pPr>
              <w:keepNext/>
              <w:keepLines/>
              <w:spacing w:after="0"/>
              <w:jc w:val="center"/>
              <w:rPr>
                <w:rFonts w:ascii="Arial" w:hAnsi="Arial"/>
                <w:b/>
                <w:sz w:val="18"/>
              </w:rPr>
            </w:pPr>
            <w:r w:rsidRPr="004F2C0E">
              <w:rPr>
                <w:rFonts w:ascii="Arial" w:hAnsi="Arial"/>
                <w:b/>
                <w:iCs/>
                <w:sz w:val="18"/>
              </w:rPr>
              <w:t>Explanation</w:t>
            </w:r>
          </w:p>
        </w:tc>
      </w:tr>
      <w:tr w:rsidR="008A4BBC" w:rsidRPr="004F2C0E" w14:paraId="014C8094" w14:textId="77777777" w:rsidTr="00C177D1">
        <w:trPr>
          <w:cantSplit/>
        </w:trPr>
        <w:tc>
          <w:tcPr>
            <w:tcW w:w="2268" w:type="dxa"/>
          </w:tcPr>
          <w:p w14:paraId="11D047B0" w14:textId="77777777" w:rsidR="008A4BBC" w:rsidRPr="004F2C0E" w:rsidRDefault="008A4BBC" w:rsidP="00C177D1">
            <w:pPr>
              <w:keepNext/>
              <w:keepLines/>
              <w:spacing w:after="0"/>
              <w:rPr>
                <w:rFonts w:ascii="Arial" w:hAnsi="Arial"/>
                <w:i/>
                <w:noProof/>
                <w:sz w:val="18"/>
              </w:rPr>
            </w:pPr>
            <w:r w:rsidRPr="004F2C0E">
              <w:rPr>
                <w:rFonts w:ascii="Arial" w:hAnsi="Arial"/>
                <w:i/>
                <w:noProof/>
                <w:sz w:val="18"/>
              </w:rPr>
              <w:t>twoHARQ</w:t>
            </w:r>
          </w:p>
        </w:tc>
        <w:tc>
          <w:tcPr>
            <w:tcW w:w="7371" w:type="dxa"/>
          </w:tcPr>
          <w:p w14:paraId="7E5AED3F" w14:textId="77777777" w:rsidR="008A4BBC" w:rsidRPr="004F2C0E" w:rsidRDefault="008A4BBC" w:rsidP="00C177D1">
            <w:pPr>
              <w:keepNext/>
              <w:keepLines/>
              <w:spacing w:after="0"/>
              <w:rPr>
                <w:rFonts w:ascii="Arial" w:hAnsi="Arial"/>
                <w:sz w:val="18"/>
              </w:rPr>
            </w:pPr>
            <w:r w:rsidRPr="004F2C0E">
              <w:rPr>
                <w:rFonts w:ascii="Arial" w:hAnsi="Arial"/>
                <w:sz w:val="18"/>
              </w:rPr>
              <w:t xml:space="preserve">The field is mandatory present if </w:t>
            </w:r>
            <w:proofErr w:type="spellStart"/>
            <w:r w:rsidRPr="004F2C0E">
              <w:rPr>
                <w:rFonts w:ascii="Arial" w:hAnsi="Arial"/>
                <w:i/>
                <w:sz w:val="18"/>
              </w:rPr>
              <w:t>twoHARQ-ProcessesConfig</w:t>
            </w:r>
            <w:proofErr w:type="spellEnd"/>
            <w:r w:rsidRPr="004F2C0E">
              <w:rPr>
                <w:rFonts w:ascii="Arial" w:hAnsi="Arial"/>
                <w:sz w:val="18"/>
              </w:rPr>
              <w:t xml:space="preserve"> is set to TRUE. Otherwise, the field is not present and, if previously configured, the timer is released.</w:t>
            </w:r>
          </w:p>
        </w:tc>
      </w:tr>
    </w:tbl>
    <w:p w14:paraId="6EED5673" w14:textId="77777777" w:rsidR="008A4BBC" w:rsidRPr="004F2C0E" w:rsidRDefault="008A4BBC" w:rsidP="008A4BBC">
      <w:pPr>
        <w:rPr>
          <w:iCs/>
        </w:rPr>
      </w:pPr>
    </w:p>
    <w:p w14:paraId="221A6BD2" w14:textId="77777777" w:rsidR="008A4BBC" w:rsidRPr="004F2C0E" w:rsidRDefault="008A4BBC" w:rsidP="008A4BBC">
      <w:pPr>
        <w:pStyle w:val="Heading4"/>
      </w:pPr>
      <w:bookmarkStart w:id="652" w:name="_Toc20487624"/>
      <w:bookmarkStart w:id="653" w:name="_Toc29342926"/>
      <w:bookmarkStart w:id="654" w:name="_Toc29344065"/>
      <w:bookmarkStart w:id="655" w:name="_Toc36567331"/>
      <w:bookmarkStart w:id="656" w:name="_Toc36810787"/>
      <w:bookmarkStart w:id="657" w:name="_Toc36847151"/>
      <w:bookmarkStart w:id="658" w:name="_Toc36939804"/>
      <w:bookmarkStart w:id="659" w:name="_Toc37082784"/>
      <w:bookmarkStart w:id="660" w:name="_Toc46481426"/>
      <w:bookmarkStart w:id="661" w:name="_Toc46482660"/>
      <w:bookmarkStart w:id="662" w:name="_Toc46483894"/>
      <w:bookmarkStart w:id="663" w:name="_Toc124515778"/>
      <w:r w:rsidRPr="004F2C0E">
        <w:t>–</w:t>
      </w:r>
      <w:r w:rsidRPr="004F2C0E">
        <w:tab/>
      </w:r>
      <w:r w:rsidRPr="004F2C0E">
        <w:rPr>
          <w:i/>
          <w:noProof/>
        </w:rPr>
        <w:t>RLF-TimersAndConstants-NB</w:t>
      </w:r>
      <w:bookmarkEnd w:id="652"/>
      <w:bookmarkEnd w:id="653"/>
      <w:bookmarkEnd w:id="654"/>
      <w:bookmarkEnd w:id="655"/>
      <w:bookmarkEnd w:id="656"/>
      <w:bookmarkEnd w:id="657"/>
      <w:bookmarkEnd w:id="658"/>
      <w:bookmarkEnd w:id="659"/>
      <w:bookmarkEnd w:id="660"/>
      <w:bookmarkEnd w:id="661"/>
      <w:bookmarkEnd w:id="662"/>
      <w:bookmarkEnd w:id="663"/>
    </w:p>
    <w:p w14:paraId="6AA727D6" w14:textId="77777777" w:rsidR="008A4BBC" w:rsidRPr="004F2C0E" w:rsidRDefault="008A4BBC" w:rsidP="008A4BBC">
      <w:r w:rsidRPr="004F2C0E">
        <w:t xml:space="preserve">The IE </w:t>
      </w:r>
      <w:r w:rsidRPr="004F2C0E">
        <w:rPr>
          <w:i/>
        </w:rPr>
        <w:t>RLF-</w:t>
      </w:r>
      <w:proofErr w:type="spellStart"/>
      <w:r w:rsidRPr="004F2C0E">
        <w:rPr>
          <w:i/>
          <w:noProof/>
        </w:rPr>
        <w:t>TimersAndConstants</w:t>
      </w:r>
      <w:proofErr w:type="spellEnd"/>
      <w:r w:rsidRPr="004F2C0E">
        <w:rPr>
          <w:i/>
          <w:noProof/>
        </w:rPr>
        <w:t>-NB</w:t>
      </w:r>
      <w:r w:rsidRPr="004F2C0E">
        <w:t xml:space="preserve"> contains UE specific timers and constants applicable for UEs in RRC_CONNECTED.</w:t>
      </w:r>
    </w:p>
    <w:p w14:paraId="29B020B3" w14:textId="77777777" w:rsidR="008A4BBC" w:rsidRPr="004F2C0E" w:rsidRDefault="008A4BBC" w:rsidP="008A4BBC">
      <w:pPr>
        <w:pStyle w:val="TH"/>
        <w:rPr>
          <w:bCs/>
          <w:i/>
          <w:iCs/>
          <w:noProof/>
        </w:rPr>
      </w:pPr>
      <w:r w:rsidRPr="004F2C0E">
        <w:rPr>
          <w:bCs/>
          <w:i/>
          <w:iCs/>
          <w:noProof/>
        </w:rPr>
        <w:t xml:space="preserve">RLF-TimersAndConstants-NB </w:t>
      </w:r>
      <w:r w:rsidRPr="004F2C0E">
        <w:t>information element</w:t>
      </w:r>
    </w:p>
    <w:p w14:paraId="64E33257" w14:textId="77777777" w:rsidR="008A4BBC" w:rsidRPr="004F2C0E" w:rsidRDefault="008A4BBC" w:rsidP="008A4BBC">
      <w:pPr>
        <w:pStyle w:val="PL"/>
        <w:shd w:val="clear" w:color="auto" w:fill="E6E6E6"/>
      </w:pPr>
      <w:r w:rsidRPr="004F2C0E">
        <w:t>-- ASN1START</w:t>
      </w:r>
    </w:p>
    <w:p w14:paraId="7B0F2019" w14:textId="77777777" w:rsidR="008A4BBC" w:rsidRPr="004F2C0E" w:rsidRDefault="008A4BBC" w:rsidP="008A4BBC">
      <w:pPr>
        <w:pStyle w:val="PL"/>
        <w:shd w:val="clear" w:color="auto" w:fill="E6E6E6"/>
      </w:pPr>
    </w:p>
    <w:p w14:paraId="0E4F5FE3" w14:textId="77777777" w:rsidR="008A4BBC" w:rsidRPr="004F2C0E" w:rsidRDefault="008A4BBC" w:rsidP="008A4BBC">
      <w:pPr>
        <w:pStyle w:val="PL"/>
        <w:shd w:val="clear" w:color="auto" w:fill="E6E6E6"/>
      </w:pPr>
    </w:p>
    <w:p w14:paraId="161E443C" w14:textId="77777777" w:rsidR="008A4BBC" w:rsidRPr="004F2C0E" w:rsidRDefault="008A4BBC" w:rsidP="008A4BBC">
      <w:pPr>
        <w:pStyle w:val="PL"/>
        <w:shd w:val="clear" w:color="auto" w:fill="E6E6E6"/>
      </w:pPr>
      <w:r w:rsidRPr="004F2C0E">
        <w:t>RLF-TimersAndConstants-NB-r13 ::=</w:t>
      </w:r>
      <w:r w:rsidRPr="004F2C0E">
        <w:tab/>
        <w:t>CHOICE {</w:t>
      </w:r>
    </w:p>
    <w:p w14:paraId="222C7130" w14:textId="77777777" w:rsidR="008A4BBC" w:rsidRPr="004F2C0E" w:rsidRDefault="008A4BBC" w:rsidP="008A4BBC">
      <w:pPr>
        <w:pStyle w:val="PL"/>
        <w:shd w:val="clear" w:color="auto" w:fill="E6E6E6"/>
        <w:tabs>
          <w:tab w:val="clear" w:pos="768"/>
          <w:tab w:val="left" w:pos="0"/>
        </w:tabs>
      </w:pPr>
      <w:r w:rsidRPr="004F2C0E">
        <w:tab/>
        <w:t>release</w:t>
      </w:r>
      <w:r w:rsidRPr="004F2C0E">
        <w:tab/>
      </w:r>
      <w:r w:rsidRPr="004F2C0E">
        <w:tab/>
      </w:r>
      <w:r w:rsidRPr="004F2C0E">
        <w:tab/>
      </w:r>
      <w:r w:rsidRPr="004F2C0E">
        <w:tab/>
      </w:r>
      <w:r w:rsidRPr="004F2C0E">
        <w:tab/>
      </w:r>
      <w:r w:rsidRPr="004F2C0E">
        <w:tab/>
      </w:r>
      <w:r w:rsidRPr="004F2C0E">
        <w:tab/>
      </w:r>
      <w:r w:rsidRPr="004F2C0E">
        <w:tab/>
        <w:t>NULL,</w:t>
      </w:r>
    </w:p>
    <w:p w14:paraId="1DFF0B8B" w14:textId="77777777" w:rsidR="008A4BBC" w:rsidRPr="004F2C0E" w:rsidRDefault="008A4BBC" w:rsidP="008A4BBC">
      <w:pPr>
        <w:pStyle w:val="PL"/>
        <w:shd w:val="clear" w:color="auto" w:fill="E6E6E6"/>
      </w:pPr>
      <w:r w:rsidRPr="004F2C0E">
        <w:tab/>
        <w:t>setup</w:t>
      </w:r>
      <w:r w:rsidRPr="004F2C0E">
        <w:tab/>
      </w:r>
      <w:r w:rsidRPr="004F2C0E">
        <w:tab/>
      </w:r>
      <w:r w:rsidRPr="004F2C0E">
        <w:tab/>
      </w:r>
      <w:r w:rsidRPr="004F2C0E">
        <w:tab/>
      </w:r>
      <w:r w:rsidRPr="004F2C0E">
        <w:tab/>
      </w:r>
      <w:r w:rsidRPr="004F2C0E">
        <w:tab/>
      </w:r>
      <w:r w:rsidRPr="004F2C0E">
        <w:tab/>
      </w:r>
      <w:r w:rsidRPr="004F2C0E">
        <w:tab/>
        <w:t>SEQUENCE {</w:t>
      </w:r>
    </w:p>
    <w:p w14:paraId="5C6A8373"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t>t301-r13</w:t>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ENUMERATED {</w:t>
      </w:r>
    </w:p>
    <w:p w14:paraId="7D41B634" w14:textId="77777777" w:rsidR="008A4BBC" w:rsidRPr="004F2C0E" w:rsidRDefault="008A4BBC" w:rsidP="008A4BBC">
      <w:pPr>
        <w:pStyle w:val="PL"/>
        <w:shd w:val="clear" w:color="auto" w:fill="E6E6E6"/>
        <w:rPr>
          <w:lang w:eastAsia="zh-TW"/>
        </w:rPr>
      </w:pP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lang w:eastAsia="zh-TW"/>
        </w:rPr>
        <w:t>ms2500, ms4000, ms6000, ms10000,</w:t>
      </w:r>
    </w:p>
    <w:p w14:paraId="5CF7EA84" w14:textId="77777777" w:rsidR="008A4BBC" w:rsidRPr="004F2C0E" w:rsidRDefault="008A4BBC" w:rsidP="008A4BBC">
      <w:pPr>
        <w:pStyle w:val="PL"/>
        <w:shd w:val="clear" w:color="auto" w:fill="E6E6E6"/>
        <w:rPr>
          <w:snapToGrid w:val="0"/>
        </w:rPr>
      </w:pP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r>
      <w:r w:rsidRPr="004F2C0E">
        <w:rPr>
          <w:lang w:eastAsia="zh-TW"/>
        </w:rPr>
        <w:tab/>
        <w:t>ms15000, ms25000, ms40000, ms60000</w:t>
      </w:r>
      <w:r w:rsidRPr="004F2C0E">
        <w:rPr>
          <w:snapToGrid w:val="0"/>
        </w:rPr>
        <w:t>},</w:t>
      </w:r>
    </w:p>
    <w:p w14:paraId="2DECAD16"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t>t310-r13</w:t>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ENUMERATED {</w:t>
      </w:r>
    </w:p>
    <w:p w14:paraId="6BB8E461"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lang w:eastAsia="zh-TW"/>
        </w:rPr>
        <w:t>ms0, ms200, ms500, ms1000, ms2000, ms4000, ms8000</w:t>
      </w:r>
      <w:r w:rsidRPr="004F2C0E">
        <w:rPr>
          <w:snapToGrid w:val="0"/>
        </w:rPr>
        <w:t>},</w:t>
      </w:r>
    </w:p>
    <w:p w14:paraId="2F1E50B4"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t>n310-r13</w:t>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ENUMERATED {</w:t>
      </w:r>
    </w:p>
    <w:p w14:paraId="390ADFC9"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n1, n2, n3, n4, n6, n8, n10, n20},</w:t>
      </w:r>
    </w:p>
    <w:p w14:paraId="7137E60D"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t>t311-r13</w:t>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ENUMERATED {</w:t>
      </w:r>
    </w:p>
    <w:p w14:paraId="08817E3B"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ms1000, ms3000, ms5000, ms10000, ms15000,</w:t>
      </w:r>
    </w:p>
    <w:p w14:paraId="6AD45A7F" w14:textId="77777777" w:rsidR="008A4BBC" w:rsidRPr="004F2C0E" w:rsidRDefault="008A4BBC" w:rsidP="008A4BBC">
      <w:pPr>
        <w:pStyle w:val="PL"/>
        <w:shd w:val="clear" w:color="auto" w:fill="E6E6E6"/>
        <w:rPr>
          <w:snapToGrid w:val="0"/>
        </w:rPr>
      </w:pPr>
      <w:r w:rsidRPr="004F2C0E">
        <w:rPr>
          <w:snapToGrid w:val="0"/>
        </w:rPr>
        <w:lastRenderedPageBreak/>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ms20000, ms30000},</w:t>
      </w:r>
    </w:p>
    <w:p w14:paraId="6FA0BBC3"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t>n311-r13</w:t>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ENUMERATED {</w:t>
      </w:r>
    </w:p>
    <w:p w14:paraId="04500AF9"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n1, n2, n3, n4, n5, n6, n8, n10},</w:t>
      </w:r>
    </w:p>
    <w:p w14:paraId="0DC1B1ED" w14:textId="77777777" w:rsidR="008A4BBC" w:rsidRPr="004F2C0E" w:rsidRDefault="008A4BBC" w:rsidP="008A4BBC">
      <w:pPr>
        <w:pStyle w:val="PL"/>
        <w:shd w:val="clear" w:color="auto" w:fill="E6E6E6"/>
      </w:pPr>
      <w:r w:rsidRPr="004F2C0E">
        <w:tab/>
      </w:r>
      <w:r w:rsidRPr="004F2C0E">
        <w:tab/>
        <w:t>...,</w:t>
      </w:r>
    </w:p>
    <w:p w14:paraId="5AD37ECD" w14:textId="77777777" w:rsidR="008A4BBC" w:rsidRPr="004F2C0E" w:rsidRDefault="008A4BBC" w:rsidP="008A4BBC">
      <w:pPr>
        <w:pStyle w:val="PL"/>
        <w:shd w:val="clear" w:color="auto" w:fill="E6E6E6"/>
        <w:rPr>
          <w:snapToGrid w:val="0"/>
        </w:rPr>
      </w:pPr>
      <w:r w:rsidRPr="004F2C0E">
        <w:tab/>
      </w:r>
      <w:r w:rsidRPr="004F2C0E">
        <w:tab/>
        <w:t>[[ t311-v1350</w:t>
      </w:r>
      <w:r w:rsidRPr="004F2C0E">
        <w:tab/>
      </w:r>
      <w:r w:rsidRPr="004F2C0E">
        <w:tab/>
      </w:r>
      <w:r w:rsidRPr="004F2C0E">
        <w:tab/>
      </w:r>
      <w:r w:rsidRPr="004F2C0E">
        <w:tab/>
      </w:r>
      <w:r w:rsidRPr="004F2C0E">
        <w:tab/>
      </w:r>
      <w:r w:rsidRPr="004F2C0E">
        <w:tab/>
      </w:r>
      <w:r w:rsidRPr="004F2C0E">
        <w:rPr>
          <w:snapToGrid w:val="0"/>
        </w:rPr>
        <w:t>ENUMERATED {</w:t>
      </w:r>
    </w:p>
    <w:p w14:paraId="7EB47707"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ms40000, ms60000, ms90000, ms120000}</w:t>
      </w:r>
    </w:p>
    <w:p w14:paraId="6C4751B5"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t>OPTIONAL</w:t>
      </w:r>
      <w:r w:rsidRPr="004F2C0E">
        <w:tab/>
        <w:t>-- Need OR</w:t>
      </w:r>
    </w:p>
    <w:p w14:paraId="07168ADD"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t>]],</w:t>
      </w:r>
    </w:p>
    <w:p w14:paraId="06D9E860"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t>[[</w:t>
      </w:r>
      <w:r w:rsidRPr="004F2C0E">
        <w:rPr>
          <w:snapToGrid w:val="0"/>
        </w:rPr>
        <w:tab/>
        <w:t>t301-v1530</w:t>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ENUMERATED {</w:t>
      </w:r>
    </w:p>
    <w:p w14:paraId="70B4652B"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ms80000, ms100000, ms120000}</w:t>
      </w:r>
    </w:p>
    <w:p w14:paraId="539A0899"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OPTIONAL,</w:t>
      </w:r>
      <w:r w:rsidRPr="004F2C0E">
        <w:rPr>
          <w:snapToGrid w:val="0"/>
        </w:rPr>
        <w:tab/>
        <w:t>-- Cond TDD</w:t>
      </w:r>
    </w:p>
    <w:p w14:paraId="5748B7A9"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r>
      <w:r w:rsidRPr="004F2C0E">
        <w:rPr>
          <w:snapToGrid w:val="0"/>
        </w:rPr>
        <w:tab/>
        <w:t>t311-v1530</w:t>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ENUMERATED {</w:t>
      </w:r>
    </w:p>
    <w:p w14:paraId="1BBAC5AF"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ms160000, ms200000}</w:t>
      </w:r>
    </w:p>
    <w:p w14:paraId="673E84A4" w14:textId="77777777" w:rsidR="008A4BBC" w:rsidRPr="004F2C0E" w:rsidRDefault="008A4BBC" w:rsidP="008A4BBC">
      <w:pPr>
        <w:pStyle w:val="PL"/>
        <w:shd w:val="clear" w:color="auto" w:fill="E6E6E6"/>
        <w:rPr>
          <w:snapToGrid w:val="0"/>
        </w:rPr>
      </w:pP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r>
      <w:r w:rsidRPr="004F2C0E">
        <w:rPr>
          <w:snapToGrid w:val="0"/>
        </w:rPr>
        <w:tab/>
        <w:t>OPTIONAL</w:t>
      </w:r>
      <w:r w:rsidRPr="004F2C0E">
        <w:rPr>
          <w:snapToGrid w:val="0"/>
        </w:rPr>
        <w:tab/>
        <w:t>-- Cond TDD</w:t>
      </w:r>
    </w:p>
    <w:p w14:paraId="64737F03" w14:textId="77777777" w:rsidR="008A4BBC" w:rsidRPr="004F2C0E" w:rsidRDefault="008A4BBC" w:rsidP="008A4BBC">
      <w:pPr>
        <w:pStyle w:val="PL"/>
        <w:shd w:val="clear" w:color="auto" w:fill="E6E6E6"/>
      </w:pPr>
      <w:r w:rsidRPr="004F2C0E">
        <w:rPr>
          <w:snapToGrid w:val="0"/>
        </w:rPr>
        <w:tab/>
      </w:r>
      <w:r w:rsidRPr="004F2C0E">
        <w:rPr>
          <w:snapToGrid w:val="0"/>
        </w:rPr>
        <w:tab/>
        <w:t>]]</w:t>
      </w:r>
    </w:p>
    <w:p w14:paraId="3DDC8476" w14:textId="77777777" w:rsidR="008A4BBC" w:rsidRPr="004F2C0E" w:rsidRDefault="008A4BBC" w:rsidP="008A4BBC">
      <w:pPr>
        <w:pStyle w:val="PL"/>
        <w:shd w:val="clear" w:color="auto" w:fill="E6E6E6"/>
      </w:pPr>
      <w:r w:rsidRPr="004F2C0E">
        <w:tab/>
        <w:t>}</w:t>
      </w:r>
    </w:p>
    <w:p w14:paraId="4FD26BB2" w14:textId="77777777" w:rsidR="008A4BBC" w:rsidRPr="004F2C0E" w:rsidRDefault="008A4BBC" w:rsidP="008A4BBC">
      <w:pPr>
        <w:pStyle w:val="PL"/>
        <w:shd w:val="clear" w:color="auto" w:fill="E6E6E6"/>
      </w:pPr>
      <w:r w:rsidRPr="004F2C0E">
        <w:t>}</w:t>
      </w:r>
    </w:p>
    <w:p w14:paraId="567A7AC8" w14:textId="77777777" w:rsidR="008A4BBC" w:rsidRPr="004F2C0E" w:rsidRDefault="008A4BBC" w:rsidP="008A4BBC">
      <w:pPr>
        <w:pStyle w:val="PL"/>
        <w:shd w:val="clear" w:color="auto" w:fill="E6E6E6"/>
      </w:pPr>
    </w:p>
    <w:p w14:paraId="33C532CF" w14:textId="77777777" w:rsidR="008A4BBC" w:rsidRPr="004F2C0E" w:rsidRDefault="008A4BBC" w:rsidP="008A4BBC">
      <w:pPr>
        <w:pStyle w:val="PL"/>
        <w:shd w:val="clear" w:color="auto" w:fill="E6E6E6"/>
      </w:pPr>
      <w:r w:rsidRPr="004F2C0E">
        <w:t>-- ASN1STOP</w:t>
      </w:r>
    </w:p>
    <w:p w14:paraId="2F3AF51C"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5C2700CF" w14:textId="77777777" w:rsidTr="00C177D1">
        <w:trPr>
          <w:cantSplit/>
          <w:tblHeader/>
        </w:trPr>
        <w:tc>
          <w:tcPr>
            <w:tcW w:w="9639" w:type="dxa"/>
          </w:tcPr>
          <w:p w14:paraId="03D9F8B6" w14:textId="77777777" w:rsidR="008A4BBC" w:rsidRPr="004F2C0E" w:rsidRDefault="008A4BBC" w:rsidP="00C177D1">
            <w:pPr>
              <w:pStyle w:val="TAH"/>
              <w:rPr>
                <w:lang w:eastAsia="en-GB"/>
              </w:rPr>
            </w:pPr>
            <w:r w:rsidRPr="004F2C0E">
              <w:rPr>
                <w:i/>
                <w:noProof/>
                <w:lang w:eastAsia="en-GB"/>
              </w:rPr>
              <w:t>RLF-TimersAndConstants-NB</w:t>
            </w:r>
            <w:r w:rsidRPr="004F2C0E">
              <w:rPr>
                <w:iCs/>
                <w:noProof/>
                <w:lang w:eastAsia="en-GB"/>
              </w:rPr>
              <w:t xml:space="preserve"> field descriptions</w:t>
            </w:r>
          </w:p>
        </w:tc>
      </w:tr>
      <w:tr w:rsidR="008A4BBC" w:rsidRPr="004F2C0E" w14:paraId="66312626" w14:textId="77777777" w:rsidTr="00C177D1">
        <w:trPr>
          <w:cantSplit/>
        </w:trPr>
        <w:tc>
          <w:tcPr>
            <w:tcW w:w="9639" w:type="dxa"/>
            <w:tcBorders>
              <w:top w:val="single" w:sz="4" w:space="0" w:color="808080"/>
              <w:left w:val="single" w:sz="4" w:space="0" w:color="808080"/>
              <w:bottom w:val="single" w:sz="4" w:space="0" w:color="808080"/>
              <w:right w:val="single" w:sz="4" w:space="0" w:color="808080"/>
            </w:tcBorders>
          </w:tcPr>
          <w:p w14:paraId="5F56E2DC" w14:textId="77777777" w:rsidR="008A4BBC" w:rsidRPr="004F2C0E" w:rsidRDefault="008A4BBC" w:rsidP="00C177D1">
            <w:pPr>
              <w:pStyle w:val="TAL"/>
              <w:rPr>
                <w:b/>
                <w:bCs/>
                <w:i/>
                <w:noProof/>
                <w:lang w:eastAsia="en-GB"/>
              </w:rPr>
            </w:pPr>
            <w:r w:rsidRPr="004F2C0E">
              <w:rPr>
                <w:b/>
                <w:bCs/>
                <w:i/>
                <w:noProof/>
                <w:lang w:eastAsia="en-GB"/>
              </w:rPr>
              <w:t>n3xy</w:t>
            </w:r>
          </w:p>
          <w:p w14:paraId="2349EDB6" w14:textId="77777777" w:rsidR="008A4BBC" w:rsidRPr="004F2C0E" w:rsidRDefault="008A4BBC" w:rsidP="00C177D1">
            <w:pPr>
              <w:pStyle w:val="TAL"/>
              <w:rPr>
                <w:bCs/>
                <w:noProof/>
                <w:lang w:eastAsia="en-GB"/>
              </w:rPr>
            </w:pPr>
            <w:r w:rsidRPr="004F2C0E">
              <w:rPr>
                <w:bCs/>
                <w:noProof/>
                <w:lang w:eastAsia="en-GB"/>
              </w:rPr>
              <w:t>Constants are described in clause 7.4.</w:t>
            </w:r>
            <w:r w:rsidRPr="004F2C0E">
              <w:rPr>
                <w:lang w:eastAsia="en-GB"/>
              </w:rPr>
              <w:t xml:space="preserve"> </w:t>
            </w:r>
            <w:r w:rsidRPr="004F2C0E">
              <w:rPr>
                <w:bCs/>
                <w:noProof/>
                <w:lang w:eastAsia="en-GB"/>
              </w:rPr>
              <w:t>n1 corresponds with 1, n2 corresponds with 2 and so on.</w:t>
            </w:r>
          </w:p>
        </w:tc>
      </w:tr>
      <w:tr w:rsidR="008A4BBC" w:rsidRPr="004F2C0E" w14:paraId="7BBF1D7D" w14:textId="77777777" w:rsidTr="00C177D1">
        <w:trPr>
          <w:cantSplit/>
        </w:trPr>
        <w:tc>
          <w:tcPr>
            <w:tcW w:w="9639" w:type="dxa"/>
          </w:tcPr>
          <w:p w14:paraId="06916124" w14:textId="77777777" w:rsidR="008A4BBC" w:rsidRPr="004F2C0E" w:rsidRDefault="008A4BBC" w:rsidP="00C177D1">
            <w:pPr>
              <w:pStyle w:val="TAL"/>
              <w:rPr>
                <w:b/>
                <w:bCs/>
                <w:i/>
                <w:noProof/>
                <w:lang w:eastAsia="en-GB"/>
              </w:rPr>
            </w:pPr>
            <w:r w:rsidRPr="004F2C0E">
              <w:rPr>
                <w:b/>
                <w:bCs/>
                <w:i/>
                <w:noProof/>
                <w:lang w:eastAsia="en-GB"/>
              </w:rPr>
              <w:t>t3xy</w:t>
            </w:r>
          </w:p>
          <w:p w14:paraId="124853AF" w14:textId="77777777" w:rsidR="008A4BBC" w:rsidRPr="004F2C0E" w:rsidRDefault="008A4BBC" w:rsidP="00C177D1">
            <w:pPr>
              <w:pStyle w:val="TAL"/>
              <w:rPr>
                <w:iCs/>
                <w:noProof/>
                <w:lang w:eastAsia="en-GB"/>
              </w:rPr>
            </w:pPr>
            <w:r w:rsidRPr="004F2C0E">
              <w:rPr>
                <w:iCs/>
                <w:noProof/>
                <w:lang w:eastAsia="en-GB"/>
              </w:rPr>
              <w:t xml:space="preserve">Timers are described in clause 7.3. Value ms0 corresponds with 0 ms, ms200 corresponds with 200 ms and so on. </w:t>
            </w:r>
            <w:r w:rsidRPr="004F2C0E">
              <w:t xml:space="preserve">The UE shall use the extended values </w:t>
            </w:r>
            <w:r w:rsidRPr="004F2C0E">
              <w:rPr>
                <w:i/>
                <w:iCs/>
              </w:rPr>
              <w:t>t311-v1350</w:t>
            </w:r>
            <w:r w:rsidRPr="004F2C0E">
              <w:t xml:space="preserve">, </w:t>
            </w:r>
            <w:r w:rsidRPr="004F2C0E">
              <w:rPr>
                <w:i/>
                <w:iCs/>
              </w:rPr>
              <w:t>t301-v1530</w:t>
            </w:r>
            <w:r w:rsidRPr="004F2C0E">
              <w:t xml:space="preserve"> and </w:t>
            </w:r>
            <w:r w:rsidRPr="004F2C0E">
              <w:rPr>
                <w:i/>
                <w:iCs/>
              </w:rPr>
              <w:t>t311-v1530</w:t>
            </w:r>
            <w:r w:rsidRPr="004F2C0E">
              <w:rPr>
                <w:iCs/>
              </w:rPr>
              <w:t xml:space="preserve">, </w:t>
            </w:r>
            <w:r w:rsidRPr="004F2C0E">
              <w:t xml:space="preserve">if present, and ignore the value </w:t>
            </w:r>
            <w:proofErr w:type="spellStart"/>
            <w:r w:rsidRPr="004F2C0E">
              <w:t>signaled</w:t>
            </w:r>
            <w:proofErr w:type="spellEnd"/>
            <w:r w:rsidRPr="004F2C0E">
              <w:t xml:space="preserve"> by </w:t>
            </w:r>
            <w:r w:rsidRPr="004F2C0E">
              <w:rPr>
                <w:i/>
                <w:iCs/>
              </w:rPr>
              <w:t>t311-r13</w:t>
            </w:r>
            <w:r w:rsidRPr="004F2C0E">
              <w:rPr>
                <w:iCs/>
              </w:rPr>
              <w:t xml:space="preserve">, </w:t>
            </w:r>
            <w:r w:rsidRPr="004F2C0E">
              <w:rPr>
                <w:i/>
                <w:iCs/>
              </w:rPr>
              <w:t>t301-r13</w:t>
            </w:r>
            <w:r w:rsidRPr="004F2C0E">
              <w:rPr>
                <w:iCs/>
              </w:rPr>
              <w:t xml:space="preserve"> and</w:t>
            </w:r>
            <w:r w:rsidRPr="004F2C0E">
              <w:rPr>
                <w:i/>
                <w:iCs/>
              </w:rPr>
              <w:t xml:space="preserve"> t311-r13</w:t>
            </w:r>
            <w:r w:rsidRPr="004F2C0E">
              <w:rPr>
                <w:iCs/>
              </w:rPr>
              <w:t xml:space="preserve"> respectively</w:t>
            </w:r>
            <w:r w:rsidRPr="004F2C0E">
              <w:t>.</w:t>
            </w:r>
          </w:p>
        </w:tc>
      </w:tr>
    </w:tbl>
    <w:p w14:paraId="6DDB3819"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BBC" w:rsidRPr="004F2C0E" w14:paraId="0BB1C8AE" w14:textId="77777777" w:rsidTr="00C177D1">
        <w:trPr>
          <w:cantSplit/>
        </w:trPr>
        <w:tc>
          <w:tcPr>
            <w:tcW w:w="2268" w:type="dxa"/>
          </w:tcPr>
          <w:p w14:paraId="0E04024F" w14:textId="77777777" w:rsidR="008A4BBC" w:rsidRPr="004F2C0E" w:rsidRDefault="008A4BBC" w:rsidP="00C177D1">
            <w:pPr>
              <w:pStyle w:val="TAH"/>
              <w:rPr>
                <w:i/>
                <w:noProof/>
              </w:rPr>
            </w:pPr>
            <w:r w:rsidRPr="004F2C0E">
              <w:t>Conditional presence</w:t>
            </w:r>
          </w:p>
        </w:tc>
        <w:tc>
          <w:tcPr>
            <w:tcW w:w="7371" w:type="dxa"/>
          </w:tcPr>
          <w:p w14:paraId="4AD9417A" w14:textId="77777777" w:rsidR="008A4BBC" w:rsidRPr="004F2C0E" w:rsidRDefault="008A4BBC" w:rsidP="00C177D1">
            <w:pPr>
              <w:pStyle w:val="TAH"/>
            </w:pPr>
            <w:r w:rsidRPr="004F2C0E">
              <w:t>Explanation</w:t>
            </w:r>
          </w:p>
        </w:tc>
      </w:tr>
      <w:tr w:rsidR="008A4BBC" w:rsidRPr="004F2C0E" w14:paraId="0BA4C928" w14:textId="77777777" w:rsidTr="00C177D1">
        <w:trPr>
          <w:cantSplit/>
        </w:trPr>
        <w:tc>
          <w:tcPr>
            <w:tcW w:w="2268" w:type="dxa"/>
          </w:tcPr>
          <w:p w14:paraId="3E6C6924" w14:textId="77777777" w:rsidR="008A4BBC" w:rsidRPr="004F2C0E" w:rsidRDefault="008A4BBC" w:rsidP="00C177D1">
            <w:pPr>
              <w:pStyle w:val="TAL"/>
              <w:rPr>
                <w:i/>
                <w:iCs/>
                <w:noProof/>
                <w:kern w:val="2"/>
              </w:rPr>
            </w:pPr>
            <w:r w:rsidRPr="004F2C0E">
              <w:rPr>
                <w:i/>
                <w:iCs/>
                <w:noProof/>
                <w:kern w:val="2"/>
              </w:rPr>
              <w:t>TDD</w:t>
            </w:r>
          </w:p>
        </w:tc>
        <w:tc>
          <w:tcPr>
            <w:tcW w:w="7371" w:type="dxa"/>
          </w:tcPr>
          <w:p w14:paraId="600A712E" w14:textId="77777777" w:rsidR="008A4BBC" w:rsidRPr="004F2C0E" w:rsidRDefault="008A4BBC" w:rsidP="00C177D1">
            <w:pPr>
              <w:pStyle w:val="TAL"/>
            </w:pPr>
            <w:r w:rsidRPr="004F2C0E">
              <w:t>The field is optionally present, Need OR, in TDD mode. Otherwise, the field is not present.</w:t>
            </w:r>
          </w:p>
        </w:tc>
      </w:tr>
    </w:tbl>
    <w:p w14:paraId="4BC5B608" w14:textId="77777777" w:rsidR="008A4BBC" w:rsidRPr="004F2C0E" w:rsidRDefault="008A4BBC" w:rsidP="008A4BBC"/>
    <w:p w14:paraId="7AE53B14" w14:textId="77777777" w:rsidR="008A4BBC" w:rsidRPr="004F2C0E" w:rsidRDefault="008A4BBC" w:rsidP="008A4BBC">
      <w:pPr>
        <w:pStyle w:val="Heading4"/>
      </w:pPr>
      <w:bookmarkStart w:id="664" w:name="_Toc20487625"/>
      <w:bookmarkStart w:id="665" w:name="_Toc29342927"/>
      <w:bookmarkStart w:id="666" w:name="_Toc29344066"/>
      <w:bookmarkStart w:id="667" w:name="_Toc36567332"/>
      <w:bookmarkStart w:id="668" w:name="_Toc36810788"/>
      <w:bookmarkStart w:id="669" w:name="_Toc36847152"/>
      <w:bookmarkStart w:id="670" w:name="_Toc36939805"/>
      <w:bookmarkStart w:id="671" w:name="_Toc37082785"/>
      <w:bookmarkStart w:id="672" w:name="_Toc46481427"/>
      <w:bookmarkStart w:id="673" w:name="_Toc46482661"/>
      <w:bookmarkStart w:id="674" w:name="_Toc46483895"/>
      <w:bookmarkStart w:id="675" w:name="_Toc124515779"/>
      <w:r w:rsidRPr="004F2C0E">
        <w:t>–</w:t>
      </w:r>
      <w:r w:rsidRPr="004F2C0E">
        <w:tab/>
      </w:r>
      <w:r w:rsidRPr="004F2C0E">
        <w:rPr>
          <w:i/>
          <w:noProof/>
        </w:rPr>
        <w:t>SchedulingRequestConfig-NB</w:t>
      </w:r>
      <w:bookmarkEnd w:id="664"/>
      <w:bookmarkEnd w:id="665"/>
      <w:bookmarkEnd w:id="666"/>
      <w:bookmarkEnd w:id="667"/>
      <w:bookmarkEnd w:id="668"/>
      <w:bookmarkEnd w:id="669"/>
      <w:bookmarkEnd w:id="670"/>
      <w:bookmarkEnd w:id="671"/>
      <w:bookmarkEnd w:id="672"/>
      <w:bookmarkEnd w:id="673"/>
      <w:bookmarkEnd w:id="674"/>
      <w:bookmarkEnd w:id="675"/>
    </w:p>
    <w:p w14:paraId="471856DE" w14:textId="77777777" w:rsidR="008A4BBC" w:rsidRPr="004F2C0E" w:rsidRDefault="008A4BBC" w:rsidP="008A4BBC">
      <w:r w:rsidRPr="004F2C0E">
        <w:t xml:space="preserve">The IE </w:t>
      </w:r>
      <w:r w:rsidRPr="004F2C0E">
        <w:rPr>
          <w:i/>
          <w:noProof/>
        </w:rPr>
        <w:t xml:space="preserve">SchedulingRequestConfig-NB </w:t>
      </w:r>
      <w:r w:rsidRPr="004F2C0E">
        <w:t>is used to specify the Scheduling Request related parameters.</w:t>
      </w:r>
    </w:p>
    <w:p w14:paraId="0BC94C02" w14:textId="77777777" w:rsidR="008A4BBC" w:rsidRPr="004F2C0E" w:rsidRDefault="008A4BBC" w:rsidP="008A4BBC">
      <w:pPr>
        <w:pStyle w:val="TH"/>
      </w:pPr>
      <w:proofErr w:type="spellStart"/>
      <w:r w:rsidRPr="004F2C0E">
        <w:rPr>
          <w:bCs/>
          <w:i/>
          <w:iCs/>
        </w:rPr>
        <w:t>SchedulingRequestConfig</w:t>
      </w:r>
      <w:proofErr w:type="spellEnd"/>
      <w:r w:rsidRPr="004F2C0E">
        <w:rPr>
          <w:bCs/>
          <w:i/>
          <w:iCs/>
        </w:rPr>
        <w:t>-NB</w:t>
      </w:r>
      <w:r w:rsidRPr="004F2C0E">
        <w:rPr>
          <w:noProof/>
        </w:rPr>
        <w:t xml:space="preserve"> information element</w:t>
      </w:r>
    </w:p>
    <w:p w14:paraId="44759589" w14:textId="77777777" w:rsidR="008A4BBC" w:rsidRPr="004F2C0E" w:rsidRDefault="008A4BBC" w:rsidP="008A4BBC">
      <w:pPr>
        <w:pStyle w:val="PL"/>
        <w:shd w:val="clear" w:color="auto" w:fill="E6E6E6"/>
      </w:pPr>
      <w:r w:rsidRPr="004F2C0E">
        <w:t>-- ASN1START</w:t>
      </w:r>
    </w:p>
    <w:p w14:paraId="6DF67412" w14:textId="77777777" w:rsidR="008A4BBC" w:rsidRPr="004F2C0E" w:rsidRDefault="008A4BBC" w:rsidP="008A4BBC">
      <w:pPr>
        <w:pStyle w:val="PL"/>
        <w:shd w:val="clear" w:color="auto" w:fill="E6E6E6"/>
      </w:pPr>
    </w:p>
    <w:p w14:paraId="22CFC56F" w14:textId="77777777" w:rsidR="008A4BBC" w:rsidRPr="004F2C0E" w:rsidRDefault="008A4BBC" w:rsidP="008A4BBC">
      <w:pPr>
        <w:pStyle w:val="PL"/>
        <w:shd w:val="clear" w:color="auto" w:fill="E6E6E6"/>
      </w:pPr>
      <w:r w:rsidRPr="004F2C0E">
        <w:t>SchedulingRequestConfig-NB-r15 ::=</w:t>
      </w:r>
      <w:r w:rsidRPr="004F2C0E">
        <w:tab/>
        <w:t>SEQUENCE {</w:t>
      </w:r>
    </w:p>
    <w:p w14:paraId="17D60693" w14:textId="77777777" w:rsidR="008A4BBC" w:rsidRPr="004F2C0E" w:rsidRDefault="008A4BBC" w:rsidP="008A4BBC">
      <w:pPr>
        <w:pStyle w:val="PL"/>
        <w:shd w:val="clear" w:color="auto" w:fill="E6E6E6"/>
      </w:pPr>
      <w:r w:rsidRPr="004F2C0E">
        <w:tab/>
        <w:t>sr-WithHARQ-ACK-Config-r15</w:t>
      </w:r>
      <w:r w:rsidRPr="004F2C0E">
        <w:tab/>
      </w:r>
      <w:r w:rsidRPr="004F2C0E">
        <w:tab/>
      </w:r>
      <w:r w:rsidRPr="004F2C0E">
        <w:tab/>
        <w:t>ENUMERATED {true}</w:t>
      </w:r>
      <w:r w:rsidRPr="004F2C0E">
        <w:tab/>
        <w:t>OPTIONAL,</w:t>
      </w:r>
    </w:p>
    <w:p w14:paraId="08C6E150" w14:textId="77777777" w:rsidR="008A4BBC" w:rsidRPr="004F2C0E" w:rsidRDefault="008A4BBC" w:rsidP="008A4BBC">
      <w:pPr>
        <w:pStyle w:val="PL"/>
        <w:shd w:val="clear" w:color="auto" w:fill="E6E6E6"/>
      </w:pPr>
      <w:r w:rsidRPr="004F2C0E">
        <w:tab/>
        <w:t>sr-WithoutHARQ-ACK-Config-r15</w:t>
      </w:r>
      <w:r w:rsidRPr="004F2C0E">
        <w:tab/>
      </w:r>
      <w:r w:rsidRPr="004F2C0E">
        <w:tab/>
      </w:r>
      <w:r w:rsidRPr="004F2C0E">
        <w:tab/>
        <w:t>SR-WithoutHARQ-ACK-Config-NB-r15</w:t>
      </w:r>
      <w:r w:rsidRPr="004F2C0E">
        <w:tab/>
        <w:t>OPTIONAL,</w:t>
      </w:r>
      <w:r w:rsidRPr="004F2C0E">
        <w:tab/>
        <w:t>-- Need ON</w:t>
      </w:r>
    </w:p>
    <w:p w14:paraId="50BE7E79" w14:textId="77777777" w:rsidR="008A4BBC" w:rsidRPr="004F2C0E" w:rsidRDefault="008A4BBC" w:rsidP="008A4BBC">
      <w:pPr>
        <w:pStyle w:val="PL"/>
        <w:shd w:val="clear" w:color="auto" w:fill="E6E6E6"/>
      </w:pPr>
      <w:r w:rsidRPr="004F2C0E">
        <w:tab/>
        <w:t>sr-SPS-BSR-Config-r15</w:t>
      </w:r>
      <w:r w:rsidRPr="004F2C0E">
        <w:tab/>
      </w:r>
      <w:r w:rsidRPr="004F2C0E">
        <w:tab/>
      </w:r>
      <w:r w:rsidRPr="004F2C0E">
        <w:tab/>
      </w:r>
      <w:r w:rsidRPr="004F2C0E">
        <w:tab/>
        <w:t>SR-SPS-BSR-Config-NB-r15</w:t>
      </w:r>
      <w:r w:rsidRPr="004F2C0E">
        <w:tab/>
      </w:r>
      <w:r w:rsidRPr="004F2C0E">
        <w:tab/>
      </w:r>
      <w:r w:rsidRPr="004F2C0E">
        <w:tab/>
        <w:t>OPTIONAL,</w:t>
      </w:r>
      <w:r w:rsidRPr="004F2C0E">
        <w:tab/>
        <w:t>-- Need ON</w:t>
      </w:r>
    </w:p>
    <w:p w14:paraId="3706BB94" w14:textId="77777777" w:rsidR="008A4BBC" w:rsidRPr="004F2C0E" w:rsidRDefault="008A4BBC" w:rsidP="008A4BBC">
      <w:pPr>
        <w:pStyle w:val="PL"/>
        <w:shd w:val="clear" w:color="auto" w:fill="E6E6E6"/>
      </w:pPr>
      <w:r w:rsidRPr="004F2C0E">
        <w:tab/>
        <w:t>...,</w:t>
      </w:r>
    </w:p>
    <w:p w14:paraId="1856EB85" w14:textId="77777777" w:rsidR="008A4BBC" w:rsidRPr="004F2C0E" w:rsidRDefault="008A4BBC" w:rsidP="008A4BBC">
      <w:pPr>
        <w:pStyle w:val="PL"/>
        <w:shd w:val="clear" w:color="auto" w:fill="E6E6E6"/>
      </w:pPr>
      <w:r w:rsidRPr="004F2C0E">
        <w:tab/>
        <w:t>[[</w:t>
      </w:r>
      <w:r w:rsidRPr="004F2C0E">
        <w:tab/>
        <w:t>sr-WithoutHARQ-ACK-Config-v1700</w:t>
      </w:r>
      <w:r w:rsidRPr="004F2C0E">
        <w:tab/>
        <w:t>SR-WithoutHARQ-ACK-Config-NB-v1700</w:t>
      </w:r>
      <w:r w:rsidRPr="004F2C0E">
        <w:tab/>
        <w:t>OPTIONAL</w:t>
      </w:r>
      <w:r w:rsidRPr="004F2C0E">
        <w:tab/>
        <w:t>-- Need ON</w:t>
      </w:r>
    </w:p>
    <w:p w14:paraId="5995FD1F" w14:textId="77777777" w:rsidR="008A4BBC" w:rsidRPr="004F2C0E" w:rsidRDefault="008A4BBC" w:rsidP="008A4BBC">
      <w:pPr>
        <w:pStyle w:val="PL"/>
        <w:shd w:val="clear" w:color="auto" w:fill="E6E6E6"/>
      </w:pPr>
      <w:r w:rsidRPr="004F2C0E">
        <w:tab/>
        <w:t>]]</w:t>
      </w:r>
    </w:p>
    <w:p w14:paraId="6A1C63C1" w14:textId="77777777" w:rsidR="008A4BBC" w:rsidRPr="004F2C0E" w:rsidRDefault="008A4BBC" w:rsidP="008A4BBC">
      <w:pPr>
        <w:pStyle w:val="PL"/>
        <w:shd w:val="clear" w:color="auto" w:fill="E6E6E6"/>
      </w:pPr>
      <w:r w:rsidRPr="004F2C0E">
        <w:t>}</w:t>
      </w:r>
    </w:p>
    <w:p w14:paraId="5E2BC69E" w14:textId="77777777" w:rsidR="008A4BBC" w:rsidRPr="004F2C0E" w:rsidRDefault="008A4BBC" w:rsidP="008A4BBC">
      <w:pPr>
        <w:pStyle w:val="PL"/>
        <w:shd w:val="clear" w:color="auto" w:fill="E6E6E6"/>
      </w:pPr>
    </w:p>
    <w:p w14:paraId="506F7DA1" w14:textId="77777777" w:rsidR="008A4BBC" w:rsidRPr="004F2C0E" w:rsidRDefault="008A4BBC" w:rsidP="008A4BBC">
      <w:pPr>
        <w:pStyle w:val="PL"/>
        <w:shd w:val="clear" w:color="auto" w:fill="E6E6E6"/>
      </w:pPr>
      <w:r w:rsidRPr="004F2C0E">
        <w:t>SR-WithoutHARQ-ACK-Config-NB-r15 ::= CHOICE {</w:t>
      </w:r>
    </w:p>
    <w:p w14:paraId="60336859" w14:textId="77777777" w:rsidR="008A4BBC" w:rsidRPr="004F2C0E" w:rsidRDefault="008A4BBC" w:rsidP="008A4BBC">
      <w:pPr>
        <w:pStyle w:val="PL"/>
        <w:shd w:val="clear" w:color="auto" w:fill="E6E6E6"/>
      </w:pPr>
      <w:r w:rsidRPr="004F2C0E">
        <w:tab/>
        <w:t>release</w:t>
      </w:r>
      <w:r w:rsidRPr="004F2C0E">
        <w:tab/>
      </w:r>
      <w:r w:rsidRPr="004F2C0E">
        <w:tab/>
      </w:r>
      <w:r w:rsidRPr="004F2C0E">
        <w:tab/>
      </w:r>
      <w:r w:rsidRPr="004F2C0E">
        <w:tab/>
      </w:r>
      <w:r w:rsidRPr="004F2C0E">
        <w:tab/>
      </w:r>
      <w:r w:rsidRPr="004F2C0E">
        <w:tab/>
      </w:r>
      <w:r w:rsidRPr="004F2C0E">
        <w:tab/>
      </w:r>
      <w:r w:rsidRPr="004F2C0E">
        <w:tab/>
        <w:t>NULL,</w:t>
      </w:r>
    </w:p>
    <w:p w14:paraId="2F36F686" w14:textId="77777777" w:rsidR="008A4BBC" w:rsidRPr="004F2C0E" w:rsidRDefault="008A4BBC" w:rsidP="008A4BBC">
      <w:pPr>
        <w:pStyle w:val="PL"/>
        <w:shd w:val="clear" w:color="auto" w:fill="E6E6E6"/>
      </w:pPr>
      <w:r w:rsidRPr="004F2C0E">
        <w:tab/>
        <w:t>setup</w:t>
      </w:r>
      <w:r w:rsidRPr="004F2C0E">
        <w:tab/>
      </w:r>
      <w:r w:rsidRPr="004F2C0E">
        <w:tab/>
      </w:r>
      <w:r w:rsidRPr="004F2C0E">
        <w:tab/>
      </w:r>
      <w:r w:rsidRPr="004F2C0E">
        <w:tab/>
      </w:r>
      <w:r w:rsidRPr="004F2C0E">
        <w:tab/>
      </w:r>
      <w:r w:rsidRPr="004F2C0E">
        <w:tab/>
      </w:r>
      <w:r w:rsidRPr="004F2C0E">
        <w:tab/>
      </w:r>
      <w:r w:rsidRPr="004F2C0E">
        <w:tab/>
        <w:t>SEQUENCE {</w:t>
      </w:r>
    </w:p>
    <w:p w14:paraId="6A9C4480" w14:textId="77777777" w:rsidR="008A4BBC" w:rsidRPr="004F2C0E" w:rsidRDefault="008A4BBC" w:rsidP="008A4BBC">
      <w:pPr>
        <w:pStyle w:val="PL"/>
        <w:shd w:val="clear" w:color="auto" w:fill="E6E6E6"/>
      </w:pPr>
      <w:r w:rsidRPr="004F2C0E">
        <w:tab/>
      </w:r>
      <w:r w:rsidRPr="004F2C0E">
        <w:tab/>
        <w:t>sr-ProhibitTimer-r15</w:t>
      </w:r>
      <w:r w:rsidRPr="004F2C0E">
        <w:tab/>
      </w:r>
      <w:r w:rsidRPr="004F2C0E">
        <w:tab/>
      </w:r>
      <w:r w:rsidRPr="004F2C0E">
        <w:tab/>
      </w:r>
      <w:r w:rsidRPr="004F2C0E">
        <w:tab/>
        <w:t>INTEGER (0..7)</w:t>
      </w:r>
      <w:r w:rsidRPr="004F2C0E">
        <w:tab/>
        <w:t>OPTIONAL,</w:t>
      </w:r>
      <w:r w:rsidRPr="004F2C0E">
        <w:tab/>
        <w:t>-- Need ON</w:t>
      </w:r>
    </w:p>
    <w:p w14:paraId="07FCC9D4" w14:textId="77777777" w:rsidR="008A4BBC" w:rsidRPr="004F2C0E" w:rsidRDefault="008A4BBC" w:rsidP="008A4BBC">
      <w:pPr>
        <w:pStyle w:val="PL"/>
        <w:shd w:val="clear" w:color="auto" w:fill="E6E6E6"/>
      </w:pPr>
      <w:r w:rsidRPr="004F2C0E">
        <w:tab/>
      </w:r>
      <w:r w:rsidRPr="004F2C0E">
        <w:tab/>
        <w:t>sr-NPRACH-Resource-r15</w:t>
      </w:r>
      <w:r w:rsidRPr="004F2C0E">
        <w:tab/>
      </w:r>
      <w:r w:rsidRPr="004F2C0E">
        <w:tab/>
      </w:r>
      <w:r w:rsidRPr="004F2C0E">
        <w:tab/>
      </w:r>
      <w:r w:rsidRPr="004F2C0E">
        <w:tab/>
        <w:t>SR-NPRACH-Resource-NB-r15</w:t>
      </w:r>
      <w:r w:rsidRPr="004F2C0E">
        <w:tab/>
        <w:t>OPTIONAL -- Need ON</w:t>
      </w:r>
    </w:p>
    <w:p w14:paraId="07D79001" w14:textId="77777777" w:rsidR="008A4BBC" w:rsidRPr="004F2C0E" w:rsidRDefault="008A4BBC" w:rsidP="008A4BBC">
      <w:pPr>
        <w:pStyle w:val="PL"/>
        <w:shd w:val="clear" w:color="auto" w:fill="E6E6E6"/>
      </w:pPr>
      <w:r w:rsidRPr="004F2C0E">
        <w:tab/>
        <w:t>}</w:t>
      </w:r>
    </w:p>
    <w:p w14:paraId="73BC1C80" w14:textId="77777777" w:rsidR="008A4BBC" w:rsidRPr="004F2C0E" w:rsidRDefault="008A4BBC" w:rsidP="008A4BBC">
      <w:pPr>
        <w:pStyle w:val="PL"/>
        <w:shd w:val="clear" w:color="auto" w:fill="E6E6E6"/>
      </w:pPr>
      <w:r w:rsidRPr="004F2C0E">
        <w:t>}</w:t>
      </w:r>
    </w:p>
    <w:p w14:paraId="129E45CD" w14:textId="77777777" w:rsidR="008A4BBC" w:rsidRPr="004F2C0E" w:rsidRDefault="008A4BBC" w:rsidP="008A4BBC">
      <w:pPr>
        <w:pStyle w:val="PL"/>
        <w:shd w:val="clear" w:color="auto" w:fill="E6E6E6"/>
      </w:pPr>
    </w:p>
    <w:p w14:paraId="5CE88125" w14:textId="77777777" w:rsidR="008A4BBC" w:rsidRPr="004F2C0E" w:rsidRDefault="008A4BBC" w:rsidP="008A4BBC">
      <w:pPr>
        <w:pStyle w:val="PL"/>
        <w:shd w:val="clear" w:color="auto" w:fill="E6E6E6"/>
      </w:pPr>
      <w:r w:rsidRPr="004F2C0E">
        <w:t>SR-WithoutHARQ-ACK-Config-NB-v1700</w:t>
      </w:r>
      <w:r w:rsidRPr="004F2C0E">
        <w:tab/>
        <w:t>::=</w:t>
      </w:r>
      <w:r w:rsidRPr="004F2C0E">
        <w:tab/>
        <w:t>SEQUENCE {</w:t>
      </w:r>
    </w:p>
    <w:p w14:paraId="5EAF40B5" w14:textId="77777777" w:rsidR="008A4BBC" w:rsidRPr="004F2C0E" w:rsidRDefault="008A4BBC" w:rsidP="008A4BBC">
      <w:pPr>
        <w:pStyle w:val="PL"/>
        <w:shd w:val="clear" w:color="auto" w:fill="E6E6E6"/>
      </w:pPr>
      <w:r w:rsidRPr="004F2C0E">
        <w:tab/>
        <w:t>sr-ProhibitTimerOffset-r17</w:t>
      </w:r>
      <w:r w:rsidRPr="004F2C0E">
        <w:tab/>
      </w:r>
      <w:r w:rsidRPr="004F2C0E">
        <w:tab/>
      </w:r>
      <w:r w:rsidRPr="004F2C0E">
        <w:tab/>
      </w:r>
      <w:r w:rsidRPr="004F2C0E">
        <w:tab/>
        <w:t>SetupRelease {SR-ProhibitTimerOffset-NB-r17}</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 -- Need ON</w:t>
      </w:r>
    </w:p>
    <w:p w14:paraId="0452388C" w14:textId="77777777" w:rsidR="008A4BBC" w:rsidRPr="004F2C0E" w:rsidRDefault="008A4BBC" w:rsidP="008A4BBC">
      <w:pPr>
        <w:pStyle w:val="PL"/>
        <w:shd w:val="clear" w:color="auto" w:fill="E6E6E6"/>
      </w:pPr>
      <w:r w:rsidRPr="004F2C0E">
        <w:t>}</w:t>
      </w:r>
    </w:p>
    <w:p w14:paraId="61500FB3" w14:textId="77777777" w:rsidR="008A4BBC" w:rsidRPr="004F2C0E" w:rsidRDefault="008A4BBC" w:rsidP="008A4BBC">
      <w:pPr>
        <w:pStyle w:val="PL"/>
        <w:shd w:val="clear" w:color="auto" w:fill="E6E6E6"/>
      </w:pPr>
    </w:p>
    <w:p w14:paraId="577732BF" w14:textId="77777777" w:rsidR="008A4BBC" w:rsidRPr="004F2C0E" w:rsidRDefault="008A4BBC" w:rsidP="008A4BBC">
      <w:pPr>
        <w:pStyle w:val="PL"/>
        <w:shd w:val="clear" w:color="auto" w:fill="E6E6E6"/>
      </w:pPr>
      <w:r w:rsidRPr="004F2C0E">
        <w:t>SR-NPRACH-Resource-NB-r15</w:t>
      </w:r>
      <w:r w:rsidRPr="004F2C0E">
        <w:tab/>
      </w:r>
      <w:r w:rsidRPr="004F2C0E">
        <w:tab/>
        <w:t>::=</w:t>
      </w:r>
      <w:r w:rsidRPr="004F2C0E">
        <w:tab/>
        <w:t>SEQUENCE {</w:t>
      </w:r>
    </w:p>
    <w:p w14:paraId="12E2B8BC" w14:textId="77777777" w:rsidR="008A4BBC" w:rsidRPr="004F2C0E" w:rsidRDefault="008A4BBC" w:rsidP="008A4BBC">
      <w:pPr>
        <w:pStyle w:val="PL"/>
        <w:shd w:val="clear" w:color="auto" w:fill="E6E6E6"/>
      </w:pPr>
      <w:r w:rsidRPr="004F2C0E">
        <w:tab/>
        <w:t>nprach-CarrierIndex-r15</w:t>
      </w:r>
      <w:r w:rsidRPr="004F2C0E">
        <w:tab/>
      </w:r>
      <w:r w:rsidRPr="004F2C0E">
        <w:tab/>
      </w:r>
      <w:r w:rsidRPr="004F2C0E">
        <w:tab/>
      </w:r>
      <w:r w:rsidRPr="004F2C0E">
        <w:tab/>
        <w:t>INTEGER (0..maxNonAnchorCarriers-NB-r14),</w:t>
      </w:r>
    </w:p>
    <w:p w14:paraId="1ED5B4A1" w14:textId="77777777" w:rsidR="008A4BBC" w:rsidRPr="004F2C0E" w:rsidRDefault="008A4BBC" w:rsidP="008A4BBC">
      <w:pPr>
        <w:pStyle w:val="PL"/>
        <w:shd w:val="clear" w:color="auto" w:fill="E6E6E6"/>
      </w:pPr>
      <w:r w:rsidRPr="004F2C0E">
        <w:tab/>
        <w:t>nprach-ResourceIndex-r15</w:t>
      </w:r>
      <w:r w:rsidRPr="004F2C0E">
        <w:tab/>
      </w:r>
      <w:r w:rsidRPr="004F2C0E">
        <w:tab/>
      </w:r>
      <w:r w:rsidRPr="004F2C0E">
        <w:tab/>
        <w:t>INTEGER (1..maxNPRACH-Resources-NB-r13),</w:t>
      </w:r>
    </w:p>
    <w:p w14:paraId="077F3E09" w14:textId="77777777" w:rsidR="008A4BBC" w:rsidRPr="004F2C0E" w:rsidRDefault="008A4BBC" w:rsidP="008A4BBC">
      <w:pPr>
        <w:pStyle w:val="PL"/>
        <w:shd w:val="clear" w:color="auto" w:fill="E6E6E6"/>
      </w:pPr>
      <w:r w:rsidRPr="004F2C0E">
        <w:tab/>
        <w:t>nprach-SubCarrierIndex-r15</w:t>
      </w:r>
      <w:r w:rsidRPr="004F2C0E">
        <w:tab/>
      </w:r>
      <w:r w:rsidRPr="004F2C0E">
        <w:tab/>
      </w:r>
      <w:r w:rsidRPr="004F2C0E">
        <w:tab/>
        <w:t>CHOICE {</w:t>
      </w:r>
    </w:p>
    <w:p w14:paraId="377BA5EE" w14:textId="77777777" w:rsidR="008A4BBC" w:rsidRPr="004F2C0E" w:rsidRDefault="008A4BBC" w:rsidP="008A4BBC">
      <w:pPr>
        <w:pStyle w:val="PL"/>
        <w:shd w:val="clear" w:color="auto" w:fill="E6E6E6"/>
      </w:pPr>
      <w:r w:rsidRPr="004F2C0E">
        <w:tab/>
      </w:r>
      <w:r w:rsidRPr="004F2C0E">
        <w:tab/>
        <w:t>nprach-Fmt0Fmt1-r15</w:t>
      </w:r>
      <w:r w:rsidRPr="004F2C0E">
        <w:tab/>
      </w:r>
      <w:r w:rsidRPr="004F2C0E">
        <w:tab/>
      </w:r>
      <w:r w:rsidRPr="004F2C0E">
        <w:tab/>
      </w:r>
      <w:r w:rsidRPr="004F2C0E">
        <w:tab/>
      </w:r>
      <w:r w:rsidRPr="004F2C0E">
        <w:tab/>
        <w:t>INTEGER (0..47),</w:t>
      </w:r>
    </w:p>
    <w:p w14:paraId="1D9959F4" w14:textId="77777777" w:rsidR="008A4BBC" w:rsidRPr="004F2C0E" w:rsidRDefault="008A4BBC" w:rsidP="008A4BBC">
      <w:pPr>
        <w:pStyle w:val="PL"/>
        <w:shd w:val="clear" w:color="auto" w:fill="E6E6E6"/>
      </w:pPr>
      <w:r w:rsidRPr="004F2C0E">
        <w:tab/>
      </w:r>
      <w:r w:rsidRPr="004F2C0E">
        <w:tab/>
        <w:t>nprach-Fmt2-r15</w:t>
      </w:r>
      <w:r w:rsidRPr="004F2C0E">
        <w:tab/>
      </w:r>
      <w:r w:rsidRPr="004F2C0E">
        <w:tab/>
      </w:r>
      <w:r w:rsidRPr="004F2C0E">
        <w:tab/>
      </w:r>
      <w:r w:rsidRPr="004F2C0E">
        <w:tab/>
      </w:r>
      <w:r w:rsidRPr="004F2C0E">
        <w:tab/>
      </w:r>
      <w:r w:rsidRPr="004F2C0E">
        <w:tab/>
        <w:t>INTEGER (0..143)</w:t>
      </w:r>
    </w:p>
    <w:p w14:paraId="1F1CABDA" w14:textId="77777777" w:rsidR="008A4BBC" w:rsidRPr="004F2C0E" w:rsidRDefault="008A4BBC" w:rsidP="008A4BBC">
      <w:pPr>
        <w:pStyle w:val="PL"/>
        <w:shd w:val="clear" w:color="auto" w:fill="E6E6E6"/>
      </w:pPr>
      <w:r w:rsidRPr="004F2C0E">
        <w:tab/>
        <w:t>},</w:t>
      </w:r>
    </w:p>
    <w:p w14:paraId="29F9853E" w14:textId="77777777" w:rsidR="008A4BBC" w:rsidRPr="004F2C0E" w:rsidRDefault="008A4BBC" w:rsidP="008A4BBC">
      <w:pPr>
        <w:pStyle w:val="PL"/>
        <w:shd w:val="clear" w:color="auto" w:fill="E6E6E6"/>
      </w:pPr>
      <w:r w:rsidRPr="004F2C0E">
        <w:tab/>
        <w:t>p0-SR-r15</w:t>
      </w:r>
      <w:r w:rsidRPr="004F2C0E">
        <w:tab/>
      </w:r>
      <w:r w:rsidRPr="004F2C0E">
        <w:tab/>
      </w:r>
      <w:r w:rsidRPr="004F2C0E">
        <w:tab/>
      </w:r>
      <w:r w:rsidRPr="004F2C0E">
        <w:tab/>
      </w:r>
      <w:r w:rsidRPr="004F2C0E">
        <w:tab/>
      </w:r>
      <w:r w:rsidRPr="004F2C0E">
        <w:tab/>
      </w:r>
      <w:r w:rsidRPr="004F2C0E">
        <w:tab/>
        <w:t>INTEGER (-126..24),</w:t>
      </w:r>
    </w:p>
    <w:p w14:paraId="64795418" w14:textId="77777777" w:rsidR="008A4BBC" w:rsidRPr="004F2C0E" w:rsidRDefault="008A4BBC" w:rsidP="008A4BBC">
      <w:pPr>
        <w:pStyle w:val="PL"/>
        <w:shd w:val="clear" w:color="auto" w:fill="E6E6E6"/>
      </w:pPr>
      <w:r w:rsidRPr="004F2C0E">
        <w:lastRenderedPageBreak/>
        <w:tab/>
        <w:t>alpha-r15</w:t>
      </w:r>
      <w:r w:rsidRPr="004F2C0E">
        <w:tab/>
      </w:r>
      <w:r w:rsidRPr="004F2C0E">
        <w:tab/>
      </w:r>
      <w:r w:rsidRPr="004F2C0E">
        <w:tab/>
      </w:r>
      <w:r w:rsidRPr="004F2C0E">
        <w:tab/>
      </w:r>
      <w:r w:rsidRPr="004F2C0E">
        <w:tab/>
      </w:r>
      <w:r w:rsidRPr="004F2C0E">
        <w:tab/>
      </w:r>
      <w:r w:rsidRPr="004F2C0E">
        <w:tab/>
        <w:t>ENUMERATED {al0, al04, al05, al06, al07, al08, al09, al1}}</w:t>
      </w:r>
    </w:p>
    <w:p w14:paraId="1D9BFBE1" w14:textId="77777777" w:rsidR="008A4BBC" w:rsidRPr="004F2C0E" w:rsidRDefault="008A4BBC" w:rsidP="008A4BBC">
      <w:pPr>
        <w:pStyle w:val="PL"/>
        <w:shd w:val="clear" w:color="auto" w:fill="E6E6E6"/>
      </w:pPr>
    </w:p>
    <w:p w14:paraId="041AB471" w14:textId="77777777" w:rsidR="008A4BBC" w:rsidRPr="004F2C0E" w:rsidRDefault="008A4BBC" w:rsidP="008A4BBC">
      <w:pPr>
        <w:pStyle w:val="PL"/>
        <w:shd w:val="clear" w:color="auto" w:fill="E6E6E6"/>
      </w:pPr>
      <w:r w:rsidRPr="004F2C0E">
        <w:t>SR-SPS-BSR-Config-NB-r15</w:t>
      </w:r>
      <w:r w:rsidRPr="004F2C0E">
        <w:tab/>
        <w:t xml:space="preserve"> ::= CHOICE {</w:t>
      </w:r>
    </w:p>
    <w:p w14:paraId="0F891464" w14:textId="77777777" w:rsidR="008A4BBC" w:rsidRPr="004F2C0E" w:rsidRDefault="008A4BBC" w:rsidP="008A4BBC">
      <w:pPr>
        <w:pStyle w:val="PL"/>
        <w:shd w:val="clear" w:color="auto" w:fill="E6E6E6"/>
      </w:pPr>
      <w:r w:rsidRPr="004F2C0E">
        <w:tab/>
        <w:t>release</w:t>
      </w:r>
      <w:r w:rsidRPr="004F2C0E">
        <w:tab/>
      </w:r>
      <w:r w:rsidRPr="004F2C0E">
        <w:tab/>
      </w:r>
      <w:r w:rsidRPr="004F2C0E">
        <w:tab/>
      </w:r>
      <w:r w:rsidRPr="004F2C0E">
        <w:tab/>
      </w:r>
      <w:r w:rsidRPr="004F2C0E">
        <w:tab/>
      </w:r>
      <w:r w:rsidRPr="004F2C0E">
        <w:tab/>
      </w:r>
      <w:r w:rsidRPr="004F2C0E">
        <w:tab/>
      </w:r>
      <w:r w:rsidRPr="004F2C0E">
        <w:tab/>
        <w:t>NULL,</w:t>
      </w:r>
    </w:p>
    <w:p w14:paraId="18E002CB" w14:textId="77777777" w:rsidR="008A4BBC" w:rsidRPr="004F2C0E" w:rsidRDefault="008A4BBC" w:rsidP="008A4BBC">
      <w:pPr>
        <w:pStyle w:val="PL"/>
        <w:shd w:val="clear" w:color="auto" w:fill="E6E6E6"/>
      </w:pPr>
      <w:r w:rsidRPr="004F2C0E">
        <w:tab/>
        <w:t>setup</w:t>
      </w:r>
      <w:r w:rsidRPr="004F2C0E">
        <w:tab/>
      </w:r>
      <w:r w:rsidRPr="004F2C0E">
        <w:tab/>
      </w:r>
      <w:r w:rsidRPr="004F2C0E">
        <w:tab/>
      </w:r>
      <w:r w:rsidRPr="004F2C0E">
        <w:tab/>
      </w:r>
      <w:r w:rsidRPr="004F2C0E">
        <w:tab/>
      </w:r>
      <w:r w:rsidRPr="004F2C0E">
        <w:tab/>
      </w:r>
      <w:r w:rsidRPr="004F2C0E">
        <w:tab/>
      </w:r>
      <w:r w:rsidRPr="004F2C0E">
        <w:tab/>
        <w:t>SEQUENCE {</w:t>
      </w:r>
    </w:p>
    <w:p w14:paraId="64D7DDA4" w14:textId="77777777" w:rsidR="008A4BBC" w:rsidRPr="004F2C0E" w:rsidRDefault="008A4BBC" w:rsidP="008A4BBC">
      <w:pPr>
        <w:pStyle w:val="PL"/>
        <w:shd w:val="clear" w:color="auto" w:fill="E6E6E6"/>
      </w:pPr>
      <w:r w:rsidRPr="004F2C0E">
        <w:tab/>
      </w:r>
      <w:r w:rsidRPr="004F2C0E">
        <w:tab/>
        <w:t>semiPersistSchedC-RNTI-r15</w:t>
      </w:r>
      <w:r w:rsidRPr="004F2C0E">
        <w:tab/>
      </w:r>
      <w:r w:rsidRPr="004F2C0E">
        <w:tab/>
      </w:r>
      <w:r w:rsidRPr="004F2C0E">
        <w:tab/>
        <w:t>C-RNTI,</w:t>
      </w:r>
    </w:p>
    <w:p w14:paraId="485EC9C0" w14:textId="77777777" w:rsidR="008A4BBC" w:rsidRPr="004F2C0E" w:rsidRDefault="008A4BBC" w:rsidP="008A4BBC">
      <w:pPr>
        <w:pStyle w:val="PL"/>
        <w:shd w:val="clear" w:color="auto" w:fill="E6E6E6"/>
      </w:pPr>
      <w:r w:rsidRPr="004F2C0E">
        <w:tab/>
      </w:r>
      <w:r w:rsidRPr="004F2C0E">
        <w:tab/>
        <w:t>semiPersistSchedIntervalUL-r15</w:t>
      </w:r>
      <w:r w:rsidRPr="004F2C0E">
        <w:tab/>
      </w:r>
      <w:r w:rsidRPr="004F2C0E">
        <w:tab/>
        <w:t>ENUMERATED {sf128, sf256, sf512, sf1024,</w:t>
      </w:r>
    </w:p>
    <w:p w14:paraId="776E972C"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sf1280, sf2048, sf2560, sf5120}</w:t>
      </w:r>
    </w:p>
    <w:p w14:paraId="68AA7DAD" w14:textId="77777777" w:rsidR="008A4BBC" w:rsidRPr="004F2C0E" w:rsidRDefault="008A4BBC" w:rsidP="008A4BBC">
      <w:pPr>
        <w:pStyle w:val="PL"/>
        <w:shd w:val="clear" w:color="auto" w:fill="E6E6E6"/>
      </w:pPr>
      <w:r w:rsidRPr="004F2C0E">
        <w:tab/>
        <w:t>}</w:t>
      </w:r>
    </w:p>
    <w:p w14:paraId="6FA43813" w14:textId="77777777" w:rsidR="008A4BBC" w:rsidRPr="004F2C0E" w:rsidRDefault="008A4BBC" w:rsidP="008A4BBC">
      <w:pPr>
        <w:pStyle w:val="PL"/>
        <w:shd w:val="clear" w:color="auto" w:fill="E6E6E6"/>
      </w:pPr>
      <w:r w:rsidRPr="004F2C0E">
        <w:t>}</w:t>
      </w:r>
    </w:p>
    <w:p w14:paraId="0A083621" w14:textId="77777777" w:rsidR="008A4BBC" w:rsidRPr="004F2C0E" w:rsidRDefault="008A4BBC" w:rsidP="008A4BBC">
      <w:pPr>
        <w:pStyle w:val="PL"/>
        <w:shd w:val="clear" w:color="auto" w:fill="E6E6E6"/>
      </w:pPr>
    </w:p>
    <w:p w14:paraId="781141F6" w14:textId="77777777" w:rsidR="008A4BBC" w:rsidRPr="004F2C0E" w:rsidRDefault="008A4BBC" w:rsidP="008A4BBC">
      <w:pPr>
        <w:pStyle w:val="PL"/>
        <w:shd w:val="clear" w:color="auto" w:fill="E6E6E6"/>
      </w:pPr>
      <w:r w:rsidRPr="004F2C0E">
        <w:t>SR-ProhibitTimerOffset-NB-r17 ::=</w:t>
      </w:r>
      <w:r w:rsidRPr="004F2C0E">
        <w:tab/>
        <w:t>ENUMERATED {</w:t>
      </w:r>
    </w:p>
    <w:p w14:paraId="491C807D" w14:textId="77777777" w:rsidR="008A4BBC" w:rsidRPr="004F2C0E" w:rsidRDefault="008A4BBC" w:rsidP="008A4BBC">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ms90, ms180, ms270, ms360, ms450, ms540, ms1080, spare}</w:t>
      </w:r>
    </w:p>
    <w:p w14:paraId="657A1AA4" w14:textId="77777777" w:rsidR="008A4BBC" w:rsidRPr="004F2C0E" w:rsidRDefault="008A4BBC" w:rsidP="008A4BBC">
      <w:pPr>
        <w:pStyle w:val="PL"/>
        <w:shd w:val="clear" w:color="auto" w:fill="E6E6E6"/>
      </w:pPr>
    </w:p>
    <w:p w14:paraId="185D009D" w14:textId="77777777" w:rsidR="008A4BBC" w:rsidRPr="004F2C0E" w:rsidRDefault="008A4BBC" w:rsidP="008A4BBC">
      <w:pPr>
        <w:pStyle w:val="PL"/>
        <w:shd w:val="clear" w:color="auto" w:fill="E6E6E6"/>
      </w:pPr>
      <w:r w:rsidRPr="004F2C0E">
        <w:t>-- ASN1STOP</w:t>
      </w:r>
    </w:p>
    <w:p w14:paraId="42ED4440"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3CC8FA84" w14:textId="77777777" w:rsidTr="00C177D1">
        <w:trPr>
          <w:cantSplit/>
          <w:tblHeader/>
        </w:trPr>
        <w:tc>
          <w:tcPr>
            <w:tcW w:w="9639" w:type="dxa"/>
          </w:tcPr>
          <w:p w14:paraId="23603474" w14:textId="77777777" w:rsidR="008A4BBC" w:rsidRPr="004F2C0E" w:rsidRDefault="008A4BBC" w:rsidP="00C177D1">
            <w:pPr>
              <w:keepNext/>
              <w:keepLines/>
              <w:spacing w:after="0"/>
              <w:jc w:val="center"/>
              <w:rPr>
                <w:rFonts w:ascii="Arial" w:hAnsi="Arial"/>
                <w:b/>
                <w:sz w:val="18"/>
                <w:lang w:eastAsia="en-GB"/>
              </w:rPr>
            </w:pPr>
            <w:r w:rsidRPr="004F2C0E">
              <w:rPr>
                <w:rFonts w:ascii="Arial" w:hAnsi="Arial"/>
                <w:b/>
                <w:i/>
                <w:noProof/>
                <w:sz w:val="18"/>
                <w:lang w:eastAsia="en-GB"/>
              </w:rPr>
              <w:t>SchedulingRequestConfig-NB</w:t>
            </w:r>
            <w:r w:rsidRPr="004F2C0E">
              <w:rPr>
                <w:rFonts w:ascii="Arial" w:hAnsi="Arial"/>
                <w:b/>
                <w:noProof/>
                <w:sz w:val="18"/>
                <w:lang w:eastAsia="en-GB"/>
              </w:rPr>
              <w:t xml:space="preserve"> field descriptions</w:t>
            </w:r>
          </w:p>
        </w:tc>
      </w:tr>
      <w:tr w:rsidR="008A4BBC" w:rsidRPr="004F2C0E" w14:paraId="55EB4E1E" w14:textId="77777777" w:rsidTr="00C177D1">
        <w:trPr>
          <w:cantSplit/>
        </w:trPr>
        <w:tc>
          <w:tcPr>
            <w:tcW w:w="9639" w:type="dxa"/>
          </w:tcPr>
          <w:p w14:paraId="053F7286" w14:textId="77777777" w:rsidR="008A4BBC" w:rsidRPr="004F2C0E" w:rsidRDefault="008A4BBC" w:rsidP="00C177D1">
            <w:pPr>
              <w:pStyle w:val="TAL"/>
              <w:rPr>
                <w:b/>
                <w:bCs/>
                <w:i/>
                <w:iCs/>
                <w:kern w:val="2"/>
              </w:rPr>
            </w:pPr>
            <w:r w:rsidRPr="004F2C0E">
              <w:rPr>
                <w:b/>
                <w:bCs/>
                <w:i/>
                <w:iCs/>
                <w:kern w:val="2"/>
              </w:rPr>
              <w:t>alpha</w:t>
            </w:r>
          </w:p>
          <w:p w14:paraId="6E19269D" w14:textId="77777777" w:rsidR="008A4BBC" w:rsidRPr="004F2C0E" w:rsidRDefault="008A4BBC" w:rsidP="00C177D1">
            <w:pPr>
              <w:pStyle w:val="TAL"/>
            </w:pPr>
            <w:r w:rsidRPr="004F2C0E">
              <w:t xml:space="preserve">Parameter: </w:t>
            </w:r>
            <w:r w:rsidRPr="004F2C0E">
              <w:rPr>
                <w:rFonts w:cs="Arial"/>
                <w:i/>
                <w:sz w:val="22"/>
                <w:szCs w:val="22"/>
              </w:rPr>
              <w:t>α</w:t>
            </w:r>
            <w:r w:rsidRPr="004F2C0E">
              <w:rPr>
                <w:i/>
                <w:sz w:val="22"/>
                <w:szCs w:val="22"/>
                <w:vertAlign w:val="subscript"/>
              </w:rPr>
              <w:t>c</w:t>
            </w:r>
            <w:r w:rsidRPr="004F2C0E">
              <w:t xml:space="preserve">. Fractional power control parameter for SR without HARQ-ACK. See TS 36.213 [23], clause 16.2.1.2.1, where value </w:t>
            </w:r>
            <w:r w:rsidRPr="004F2C0E">
              <w:rPr>
                <w:i/>
              </w:rPr>
              <w:t>al0</w:t>
            </w:r>
            <w:r w:rsidRPr="004F2C0E">
              <w:t xml:space="preserve"> corresponds to 0, value </w:t>
            </w:r>
            <w:r w:rsidRPr="004F2C0E">
              <w:rPr>
                <w:i/>
              </w:rPr>
              <w:t>al04</w:t>
            </w:r>
            <w:r w:rsidRPr="004F2C0E">
              <w:t xml:space="preserve"> corresponds to 0.4, value </w:t>
            </w:r>
            <w:r w:rsidRPr="004F2C0E">
              <w:rPr>
                <w:i/>
              </w:rPr>
              <w:t>al05</w:t>
            </w:r>
            <w:r w:rsidRPr="004F2C0E">
              <w:t xml:space="preserve"> to 0.5, value </w:t>
            </w:r>
            <w:r w:rsidRPr="004F2C0E">
              <w:rPr>
                <w:i/>
              </w:rPr>
              <w:t>al06</w:t>
            </w:r>
            <w:r w:rsidRPr="004F2C0E">
              <w:t xml:space="preserve"> to 0.6, value </w:t>
            </w:r>
            <w:r w:rsidRPr="004F2C0E">
              <w:rPr>
                <w:i/>
              </w:rPr>
              <w:t>al07</w:t>
            </w:r>
            <w:r w:rsidRPr="004F2C0E">
              <w:t xml:space="preserve"> to 0.7, value </w:t>
            </w:r>
            <w:r w:rsidRPr="004F2C0E">
              <w:rPr>
                <w:i/>
              </w:rPr>
              <w:t>al08</w:t>
            </w:r>
            <w:r w:rsidRPr="004F2C0E">
              <w:t xml:space="preserve"> to 0.8, value </w:t>
            </w:r>
            <w:r w:rsidRPr="004F2C0E">
              <w:rPr>
                <w:i/>
              </w:rPr>
              <w:t>al09</w:t>
            </w:r>
            <w:r w:rsidRPr="004F2C0E">
              <w:t xml:space="preserve"> to 0.9 and value </w:t>
            </w:r>
            <w:r w:rsidRPr="004F2C0E">
              <w:rPr>
                <w:i/>
              </w:rPr>
              <w:t>al1</w:t>
            </w:r>
            <w:r w:rsidRPr="004F2C0E">
              <w:t xml:space="preserve"> corresponds to 1. </w:t>
            </w:r>
          </w:p>
        </w:tc>
      </w:tr>
      <w:tr w:rsidR="008A4BBC" w:rsidRPr="004F2C0E" w14:paraId="4252CA87"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F20C31E" w14:textId="77777777" w:rsidR="008A4BBC" w:rsidRPr="004F2C0E" w:rsidRDefault="008A4BBC" w:rsidP="00C177D1">
            <w:pPr>
              <w:pStyle w:val="TAL"/>
              <w:rPr>
                <w:rFonts w:eastAsia="SimSun"/>
                <w:b/>
                <w:bCs/>
                <w:i/>
                <w:iCs/>
                <w:kern w:val="2"/>
              </w:rPr>
            </w:pPr>
            <w:proofErr w:type="spellStart"/>
            <w:r w:rsidRPr="004F2C0E">
              <w:rPr>
                <w:rFonts w:eastAsia="SimSun"/>
                <w:b/>
                <w:bCs/>
                <w:i/>
                <w:iCs/>
                <w:kern w:val="2"/>
              </w:rPr>
              <w:t>nprach-CarrierIndex</w:t>
            </w:r>
            <w:proofErr w:type="spellEnd"/>
          </w:p>
          <w:p w14:paraId="66EA3727" w14:textId="77777777" w:rsidR="008A4BBC" w:rsidRPr="004F2C0E" w:rsidRDefault="008A4BBC" w:rsidP="00C177D1">
            <w:pPr>
              <w:pStyle w:val="TAL"/>
              <w:rPr>
                <w:rFonts w:eastAsia="SimSun"/>
              </w:rPr>
            </w:pPr>
            <w:r w:rsidRPr="004F2C0E">
              <w:rPr>
                <w:rFonts w:eastAsia="SimSun"/>
              </w:rPr>
              <w:t xml:space="preserve">Index of the carrier in the list of </w:t>
            </w:r>
            <w:proofErr w:type="gramStart"/>
            <w:r w:rsidRPr="004F2C0E">
              <w:rPr>
                <w:rFonts w:eastAsia="SimSun"/>
              </w:rPr>
              <w:t>UL</w:t>
            </w:r>
            <w:proofErr w:type="gramEnd"/>
            <w:r w:rsidRPr="004F2C0E">
              <w:rPr>
                <w:rFonts w:eastAsia="SimSun"/>
              </w:rPr>
              <w:t xml:space="preserve"> non anchor carriers in </w:t>
            </w:r>
            <w:r w:rsidRPr="004F2C0E">
              <w:rPr>
                <w:i/>
                <w:noProof/>
              </w:rPr>
              <w:t>SystemInformationBlockType22-NB</w:t>
            </w:r>
            <w:r w:rsidRPr="004F2C0E">
              <w:rPr>
                <w:rFonts w:eastAsia="SimSun"/>
              </w:rPr>
              <w:t xml:space="preserve">. The first entry in the list has index '1', the second entry has index '2' and so on. Value '0' indicates the anchor carrier. </w:t>
            </w:r>
          </w:p>
        </w:tc>
      </w:tr>
      <w:tr w:rsidR="008A4BBC" w:rsidRPr="004F2C0E" w14:paraId="0E3DB297"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308471" w14:textId="77777777" w:rsidR="008A4BBC" w:rsidRPr="004F2C0E" w:rsidRDefault="008A4BBC" w:rsidP="00C177D1">
            <w:pPr>
              <w:pStyle w:val="TAL"/>
              <w:rPr>
                <w:rFonts w:eastAsia="SimSun"/>
                <w:b/>
                <w:bCs/>
                <w:i/>
                <w:iCs/>
              </w:rPr>
            </w:pPr>
            <w:proofErr w:type="spellStart"/>
            <w:r w:rsidRPr="004F2C0E">
              <w:rPr>
                <w:rFonts w:eastAsia="SimSun"/>
                <w:b/>
                <w:bCs/>
                <w:i/>
                <w:iCs/>
              </w:rPr>
              <w:t>nprach-ResourceIndex</w:t>
            </w:r>
            <w:proofErr w:type="spellEnd"/>
          </w:p>
          <w:p w14:paraId="4955D65D" w14:textId="77777777" w:rsidR="008A4BBC" w:rsidRPr="004F2C0E" w:rsidRDefault="008A4BBC" w:rsidP="00C177D1">
            <w:pPr>
              <w:pStyle w:val="TAL"/>
              <w:rPr>
                <w:rFonts w:eastAsia="SimSun"/>
              </w:rPr>
            </w:pPr>
            <w:r w:rsidRPr="004F2C0E">
              <w:rPr>
                <w:rFonts w:eastAsia="SimSun"/>
              </w:rPr>
              <w:t xml:space="preserve">Index of the NPRACH resource in the list of NPRACH resources in </w:t>
            </w:r>
            <w:r w:rsidRPr="004F2C0E">
              <w:rPr>
                <w:rFonts w:eastAsia="SimSun"/>
                <w:i/>
                <w:iCs/>
                <w:kern w:val="2"/>
              </w:rPr>
              <w:t>NPRACH-</w:t>
            </w:r>
            <w:proofErr w:type="spellStart"/>
            <w:r w:rsidRPr="004F2C0E">
              <w:rPr>
                <w:rFonts w:eastAsia="SimSun"/>
                <w:i/>
                <w:iCs/>
                <w:kern w:val="2"/>
              </w:rPr>
              <w:t>ParametersList</w:t>
            </w:r>
            <w:proofErr w:type="spellEnd"/>
            <w:r w:rsidRPr="004F2C0E">
              <w:rPr>
                <w:rFonts w:eastAsia="SimSun"/>
              </w:rPr>
              <w:t xml:space="preserve"> or </w:t>
            </w:r>
            <w:r w:rsidRPr="004F2C0E">
              <w:rPr>
                <w:rFonts w:eastAsia="SimSun"/>
                <w:i/>
                <w:iCs/>
                <w:kern w:val="2"/>
              </w:rPr>
              <w:t>NPRACH-ParametersList-Fmt2</w:t>
            </w:r>
            <w:r w:rsidRPr="004F2C0E">
              <w:rPr>
                <w:rFonts w:eastAsia="SimSun"/>
              </w:rPr>
              <w:t xml:space="preserve"> for the UL carrier indicated by </w:t>
            </w:r>
            <w:proofErr w:type="spellStart"/>
            <w:r w:rsidRPr="004F2C0E">
              <w:rPr>
                <w:rFonts w:eastAsia="SimSun"/>
                <w:i/>
              </w:rPr>
              <w:t>nprach-CarrierIndex</w:t>
            </w:r>
            <w:proofErr w:type="spellEnd"/>
            <w:r w:rsidRPr="004F2C0E">
              <w:rPr>
                <w:rFonts w:eastAsia="SimSun"/>
              </w:rPr>
              <w:t>. The first entry in the list has index '1', the second entry has index '2' and so on.</w:t>
            </w:r>
          </w:p>
          <w:p w14:paraId="7D0D9C9A" w14:textId="77777777" w:rsidR="008A4BBC" w:rsidRPr="004F2C0E" w:rsidRDefault="008A4BBC" w:rsidP="00C177D1">
            <w:pPr>
              <w:pStyle w:val="TAL"/>
              <w:rPr>
                <w:rFonts w:eastAsia="SimSun"/>
              </w:rPr>
            </w:pPr>
            <w:r w:rsidRPr="004F2C0E">
              <w:rPr>
                <w:rFonts w:eastAsia="SimSun"/>
              </w:rPr>
              <w:t xml:space="preserve">E-UTRAN configures a NPRACH resource in </w:t>
            </w:r>
            <w:r w:rsidRPr="004F2C0E">
              <w:rPr>
                <w:rFonts w:eastAsia="SimSun"/>
                <w:i/>
                <w:iCs/>
                <w:kern w:val="2"/>
              </w:rPr>
              <w:t>NPRACH-ParametersList-Fmt2</w:t>
            </w:r>
            <w:r w:rsidRPr="004F2C0E">
              <w:rPr>
                <w:rFonts w:eastAsia="SimSun"/>
              </w:rPr>
              <w:t xml:space="preserve"> only to UEs that have reported support of NPRACH resource Format2.</w:t>
            </w:r>
          </w:p>
        </w:tc>
      </w:tr>
      <w:tr w:rsidR="008A4BBC" w:rsidRPr="004F2C0E" w14:paraId="17B39215" w14:textId="77777777" w:rsidTr="00C177D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F8FB08" w14:textId="77777777" w:rsidR="008A4BBC" w:rsidRPr="004F2C0E" w:rsidRDefault="008A4BBC" w:rsidP="00C177D1">
            <w:pPr>
              <w:pStyle w:val="TAL"/>
              <w:rPr>
                <w:rFonts w:eastAsia="SimSun"/>
                <w:b/>
                <w:bCs/>
                <w:i/>
                <w:iCs/>
              </w:rPr>
            </w:pPr>
            <w:proofErr w:type="spellStart"/>
            <w:r w:rsidRPr="004F2C0E">
              <w:rPr>
                <w:rFonts w:eastAsia="SimSun"/>
                <w:b/>
                <w:bCs/>
                <w:i/>
                <w:iCs/>
              </w:rPr>
              <w:t>nprach-SubCarrierIndex</w:t>
            </w:r>
            <w:proofErr w:type="spellEnd"/>
          </w:p>
          <w:p w14:paraId="3DC35A3E" w14:textId="77777777" w:rsidR="008A4BBC" w:rsidRPr="004F2C0E" w:rsidRDefault="008A4BBC" w:rsidP="00C177D1">
            <w:pPr>
              <w:pStyle w:val="TAL"/>
              <w:rPr>
                <w:rFonts w:eastAsia="SimSun"/>
              </w:rPr>
            </w:pPr>
            <w:r w:rsidRPr="004F2C0E">
              <w:rPr>
                <w:rFonts w:eastAsia="SimSun"/>
              </w:rPr>
              <w:t xml:space="preserve">Index of the subcarrier in the NPRACH resource in </w:t>
            </w:r>
            <w:r w:rsidRPr="004F2C0E">
              <w:rPr>
                <w:rFonts w:eastAsia="SimSun"/>
                <w:i/>
                <w:iCs/>
                <w:kern w:val="2"/>
              </w:rPr>
              <w:t>NPRACH-</w:t>
            </w:r>
            <w:proofErr w:type="spellStart"/>
            <w:r w:rsidRPr="004F2C0E">
              <w:rPr>
                <w:rFonts w:eastAsia="SimSun"/>
                <w:i/>
                <w:iCs/>
                <w:kern w:val="2"/>
              </w:rPr>
              <w:t>ParametersList</w:t>
            </w:r>
            <w:proofErr w:type="spellEnd"/>
            <w:r w:rsidRPr="004F2C0E">
              <w:rPr>
                <w:rFonts w:eastAsia="SimSun"/>
              </w:rPr>
              <w:t xml:space="preserve"> or </w:t>
            </w:r>
            <w:proofErr w:type="spellStart"/>
            <w:r w:rsidRPr="004F2C0E">
              <w:rPr>
                <w:rFonts w:eastAsia="SimSun"/>
              </w:rPr>
              <w:t>or</w:t>
            </w:r>
            <w:proofErr w:type="spellEnd"/>
            <w:r w:rsidRPr="004F2C0E">
              <w:rPr>
                <w:rFonts w:eastAsia="SimSun"/>
              </w:rPr>
              <w:t xml:space="preserve"> </w:t>
            </w:r>
            <w:r w:rsidRPr="004F2C0E">
              <w:rPr>
                <w:rFonts w:eastAsia="SimSun"/>
                <w:i/>
                <w:iCs/>
                <w:kern w:val="2"/>
              </w:rPr>
              <w:t>NPRACH-ParametersList-Fmt2</w:t>
            </w:r>
            <w:r w:rsidRPr="004F2C0E">
              <w:rPr>
                <w:rFonts w:eastAsia="SimSun"/>
              </w:rPr>
              <w:t xml:space="preserve"> for the indicated UL carrier.</w:t>
            </w:r>
          </w:p>
          <w:p w14:paraId="0A69CB94" w14:textId="77777777" w:rsidR="008A4BBC" w:rsidRPr="004F2C0E" w:rsidRDefault="008A4BBC" w:rsidP="00C177D1">
            <w:pPr>
              <w:pStyle w:val="TAL"/>
              <w:rPr>
                <w:rFonts w:eastAsia="SimSun"/>
              </w:rPr>
            </w:pPr>
            <w:r w:rsidRPr="004F2C0E">
              <w:rPr>
                <w:rFonts w:eastAsia="SimSun"/>
              </w:rPr>
              <w:t>E-UTRAN does not configu</w:t>
            </w:r>
            <w:r w:rsidRPr="004F2C0E">
              <w:rPr>
                <w:rFonts w:eastAsia="SimSun"/>
                <w:lang w:eastAsia="en-US"/>
              </w:rPr>
              <w:t xml:space="preserve">re </w:t>
            </w:r>
            <w:proofErr w:type="spellStart"/>
            <w:r w:rsidRPr="004F2C0E">
              <w:rPr>
                <w:rFonts w:eastAsia="SimSun"/>
                <w:i/>
                <w:iCs/>
                <w:kern w:val="2"/>
              </w:rPr>
              <w:t>nprach-SubcarrierIndex</w:t>
            </w:r>
            <w:proofErr w:type="spellEnd"/>
            <w:r w:rsidRPr="004F2C0E">
              <w:rPr>
                <w:rFonts w:eastAsia="SimSun"/>
                <w:lang w:eastAsia="en-US"/>
              </w:rPr>
              <w:t xml:space="preserve"> to a smaller value than </w:t>
            </w:r>
            <w:proofErr w:type="spellStart"/>
            <w:r w:rsidRPr="004F2C0E">
              <w:rPr>
                <w:rFonts w:cs="Courier New"/>
                <w:i/>
                <w:szCs w:val="16"/>
              </w:rPr>
              <w:t>nprach-SubcarrierOffset</w:t>
            </w:r>
            <w:proofErr w:type="spellEnd"/>
            <w:r w:rsidRPr="004F2C0E">
              <w:rPr>
                <w:rFonts w:cs="Courier New"/>
                <w:szCs w:val="16"/>
                <w:lang w:eastAsia="zh-CN"/>
              </w:rPr>
              <w:t xml:space="preserve"> + </w:t>
            </w:r>
            <w:proofErr w:type="spellStart"/>
            <w:r w:rsidRPr="004F2C0E">
              <w:rPr>
                <w:rFonts w:eastAsia="SimSun"/>
                <w:i/>
                <w:iCs/>
                <w:kern w:val="2"/>
              </w:rPr>
              <w:t>nprach-NumCBRA-StartSubcarriers</w:t>
            </w:r>
            <w:proofErr w:type="spellEnd"/>
            <w:r w:rsidRPr="004F2C0E">
              <w:rPr>
                <w:rFonts w:eastAsia="SimSun"/>
                <w:lang w:eastAsia="en-US"/>
              </w:rPr>
              <w:t xml:space="preserve"> for the indicated </w:t>
            </w:r>
            <w:r w:rsidRPr="004F2C0E">
              <w:rPr>
                <w:rFonts w:eastAsia="SimSun"/>
              </w:rPr>
              <w:t>NPRACH resource.</w:t>
            </w:r>
          </w:p>
        </w:tc>
      </w:tr>
      <w:tr w:rsidR="008A4BBC" w:rsidRPr="004F2C0E" w14:paraId="2DA2967D" w14:textId="77777777" w:rsidTr="00C177D1">
        <w:trPr>
          <w:cantSplit/>
        </w:trPr>
        <w:tc>
          <w:tcPr>
            <w:tcW w:w="9639" w:type="dxa"/>
          </w:tcPr>
          <w:p w14:paraId="5EF7F4A3" w14:textId="77777777" w:rsidR="008A4BBC" w:rsidRPr="004F2C0E" w:rsidRDefault="008A4BBC" w:rsidP="00C177D1">
            <w:pPr>
              <w:pStyle w:val="TAL"/>
              <w:rPr>
                <w:b/>
                <w:bCs/>
                <w:i/>
                <w:iCs/>
                <w:kern w:val="2"/>
              </w:rPr>
            </w:pPr>
            <w:r w:rsidRPr="004F2C0E">
              <w:rPr>
                <w:b/>
                <w:bCs/>
                <w:i/>
                <w:iCs/>
                <w:kern w:val="2"/>
              </w:rPr>
              <w:t>p0-SR</w:t>
            </w:r>
          </w:p>
          <w:p w14:paraId="6970F637" w14:textId="77777777" w:rsidR="008A4BBC" w:rsidRPr="004F2C0E" w:rsidRDefault="008A4BBC" w:rsidP="00C177D1">
            <w:pPr>
              <w:pStyle w:val="TAL"/>
            </w:pPr>
            <w:r w:rsidRPr="004F2C0E">
              <w:t>Parameter:</w:t>
            </w:r>
            <w:bookmarkStart w:id="676" w:name="_MON_1596775487"/>
            <w:bookmarkEnd w:id="676"/>
            <w:r w:rsidRPr="004F2C0E">
              <w:object w:dxaOrig="851" w:dyaOrig="385" w14:anchorId="32FF6EAB">
                <v:shape id="_x0000_i1028" type="#_x0000_t75" style="width:42.75pt;height:19.5pt" o:ole="">
                  <v:imagedata r:id="rId23" o:title=""/>
                </v:shape>
                <o:OLEObject Type="Embed" ProgID="Word.Picture.8" ShapeID="_x0000_i1028" DrawAspect="Content" ObjectID="_1738092165" r:id="rId24"/>
              </w:object>
            </w:r>
            <w:r w:rsidRPr="004F2C0E">
              <w:t xml:space="preserve">. Target power for SR without HARQ-ACK. See TS 36.213 [23], clause 16.2.1.2.1, unit dBm. </w:t>
            </w:r>
          </w:p>
        </w:tc>
      </w:tr>
      <w:tr w:rsidR="008A4BBC" w:rsidRPr="004F2C0E" w14:paraId="3874311C" w14:textId="77777777" w:rsidTr="00C177D1">
        <w:trPr>
          <w:cantSplit/>
        </w:trPr>
        <w:tc>
          <w:tcPr>
            <w:tcW w:w="9639" w:type="dxa"/>
          </w:tcPr>
          <w:p w14:paraId="51741293" w14:textId="77777777" w:rsidR="008A4BBC" w:rsidRPr="004F2C0E" w:rsidRDefault="008A4BBC" w:rsidP="00C177D1">
            <w:pPr>
              <w:pStyle w:val="TAL"/>
              <w:rPr>
                <w:rFonts w:eastAsia="SimSun"/>
                <w:b/>
                <w:bCs/>
                <w:i/>
                <w:iCs/>
                <w:noProof/>
              </w:rPr>
            </w:pPr>
            <w:r w:rsidRPr="004F2C0E">
              <w:rPr>
                <w:rFonts w:eastAsia="SimSun"/>
                <w:b/>
                <w:bCs/>
                <w:i/>
                <w:iCs/>
                <w:noProof/>
              </w:rPr>
              <w:t>semiPersistSchedC-RNTI</w:t>
            </w:r>
          </w:p>
          <w:p w14:paraId="6CF97115" w14:textId="77777777" w:rsidR="008A4BBC" w:rsidRPr="004F2C0E" w:rsidRDefault="008A4BBC" w:rsidP="00C177D1">
            <w:pPr>
              <w:pStyle w:val="TAL"/>
              <w:rPr>
                <w:rFonts w:eastAsia="SimSun"/>
                <w:lang w:eastAsia="en-GB"/>
              </w:rPr>
            </w:pPr>
            <w:r w:rsidRPr="004F2C0E">
              <w:rPr>
                <w:rFonts w:eastAsia="SimSun"/>
                <w:lang w:eastAsia="en-GB"/>
              </w:rPr>
              <w:t>Semi-persistent Scheduling C-RNTI, see TS 36.321 [6].</w:t>
            </w:r>
          </w:p>
        </w:tc>
      </w:tr>
      <w:tr w:rsidR="008A4BBC" w:rsidRPr="004F2C0E" w14:paraId="4DDC6D19" w14:textId="77777777" w:rsidTr="00C177D1">
        <w:trPr>
          <w:cantSplit/>
        </w:trPr>
        <w:tc>
          <w:tcPr>
            <w:tcW w:w="9639" w:type="dxa"/>
          </w:tcPr>
          <w:p w14:paraId="5C8CCA06" w14:textId="77777777" w:rsidR="008A4BBC" w:rsidRPr="004F2C0E" w:rsidRDefault="008A4BBC" w:rsidP="00C177D1">
            <w:pPr>
              <w:pStyle w:val="TAL"/>
              <w:rPr>
                <w:rFonts w:eastAsia="SimSun"/>
                <w:b/>
                <w:bCs/>
                <w:i/>
                <w:iCs/>
                <w:noProof/>
                <w:kern w:val="2"/>
              </w:rPr>
            </w:pPr>
            <w:r w:rsidRPr="004F2C0E">
              <w:rPr>
                <w:rFonts w:eastAsia="SimSun"/>
                <w:b/>
                <w:bCs/>
                <w:i/>
                <w:iCs/>
                <w:noProof/>
                <w:kern w:val="2"/>
              </w:rPr>
              <w:t>semiPersistSchedIntervalUL</w:t>
            </w:r>
          </w:p>
          <w:p w14:paraId="202F33A1" w14:textId="77777777" w:rsidR="008A4BBC" w:rsidRPr="004F2C0E" w:rsidRDefault="008A4BBC" w:rsidP="00C177D1">
            <w:pPr>
              <w:pStyle w:val="TAL"/>
              <w:rPr>
                <w:rFonts w:eastAsia="SimSun"/>
                <w:lang w:eastAsia="en-GB"/>
              </w:rPr>
            </w:pPr>
            <w:r w:rsidRPr="004F2C0E">
              <w:rPr>
                <w:rFonts w:eastAsia="SimSun"/>
                <w:lang w:eastAsia="en-GB"/>
              </w:rPr>
              <w:t xml:space="preserve">Semi-persistent scheduling interval in uplink, see TS 36.321 [6]. Value in number of sub-frames. Value </w:t>
            </w:r>
            <w:r w:rsidRPr="004F2C0E">
              <w:rPr>
                <w:rFonts w:eastAsia="SimSun"/>
                <w:i/>
                <w:lang w:eastAsia="en-GB"/>
              </w:rPr>
              <w:t xml:space="preserve">sf128 </w:t>
            </w:r>
            <w:r w:rsidRPr="004F2C0E">
              <w:rPr>
                <w:rFonts w:eastAsia="SimSun"/>
                <w:lang w:eastAsia="en-GB"/>
              </w:rPr>
              <w:t xml:space="preserve">corresponds to 128 sub-frames, value </w:t>
            </w:r>
            <w:r w:rsidRPr="004F2C0E">
              <w:rPr>
                <w:rFonts w:eastAsia="SimSun"/>
                <w:i/>
                <w:lang w:eastAsia="en-GB"/>
              </w:rPr>
              <w:t>sf256</w:t>
            </w:r>
            <w:r w:rsidRPr="004F2C0E">
              <w:rPr>
                <w:rFonts w:eastAsia="SimSun"/>
                <w:lang w:eastAsia="en-GB"/>
              </w:rPr>
              <w:t xml:space="preserve"> corresponds to 256 sub-frames and so on.</w:t>
            </w:r>
          </w:p>
        </w:tc>
      </w:tr>
      <w:tr w:rsidR="008A4BBC" w:rsidRPr="004F2C0E" w14:paraId="2E44CB7F" w14:textId="77777777" w:rsidTr="00C177D1">
        <w:trPr>
          <w:cantSplit/>
        </w:trPr>
        <w:tc>
          <w:tcPr>
            <w:tcW w:w="9639" w:type="dxa"/>
          </w:tcPr>
          <w:p w14:paraId="1C52281C" w14:textId="77777777" w:rsidR="008A4BBC" w:rsidRPr="004F2C0E" w:rsidRDefault="008A4BBC" w:rsidP="00C177D1">
            <w:pPr>
              <w:pStyle w:val="TAL"/>
              <w:rPr>
                <w:rFonts w:eastAsia="SimSun"/>
                <w:b/>
                <w:bCs/>
                <w:i/>
                <w:iCs/>
                <w:noProof/>
                <w:kern w:val="2"/>
              </w:rPr>
            </w:pPr>
            <w:r w:rsidRPr="004F2C0E">
              <w:rPr>
                <w:rFonts w:eastAsia="SimSun"/>
                <w:b/>
                <w:bCs/>
                <w:i/>
                <w:iCs/>
                <w:noProof/>
                <w:kern w:val="2"/>
              </w:rPr>
              <w:t>sr-NPRACH-Resource</w:t>
            </w:r>
          </w:p>
          <w:p w14:paraId="16D96D5A" w14:textId="77777777" w:rsidR="008A4BBC" w:rsidRPr="004F2C0E" w:rsidRDefault="008A4BBC" w:rsidP="00C177D1">
            <w:pPr>
              <w:pStyle w:val="TAL"/>
              <w:rPr>
                <w:rFonts w:eastAsia="SimSun"/>
                <w:noProof/>
                <w:lang w:eastAsia="en-GB"/>
              </w:rPr>
            </w:pPr>
            <w:r w:rsidRPr="004F2C0E">
              <w:rPr>
                <w:rFonts w:eastAsia="SimSun"/>
                <w:noProof/>
                <w:lang w:eastAsia="en-GB"/>
              </w:rPr>
              <w:t xml:space="preserve">NPRACH resource for </w:t>
            </w:r>
            <w:r w:rsidRPr="004F2C0E">
              <w:rPr>
                <w:rFonts w:eastAsia="SimSun"/>
              </w:rPr>
              <w:t>physical layer SR without HARQ-ACK</w:t>
            </w:r>
            <w:r w:rsidRPr="004F2C0E">
              <w:rPr>
                <w:rFonts w:eastAsia="SimSun"/>
                <w:noProof/>
                <w:lang w:eastAsia="en-GB"/>
              </w:rPr>
              <w:t>, see TS 36.211 [21] and TS 36.213 [23].</w:t>
            </w:r>
          </w:p>
        </w:tc>
      </w:tr>
      <w:tr w:rsidR="008A4BBC" w:rsidRPr="004F2C0E" w14:paraId="3C67540F" w14:textId="77777777" w:rsidTr="00C177D1">
        <w:trPr>
          <w:cantSplit/>
        </w:trPr>
        <w:tc>
          <w:tcPr>
            <w:tcW w:w="9639" w:type="dxa"/>
          </w:tcPr>
          <w:p w14:paraId="203F8AA6" w14:textId="77777777" w:rsidR="008A4BBC" w:rsidRPr="004F2C0E" w:rsidRDefault="008A4BBC" w:rsidP="00C177D1">
            <w:pPr>
              <w:pStyle w:val="TAL"/>
              <w:rPr>
                <w:rFonts w:eastAsia="SimSun"/>
                <w:b/>
                <w:bCs/>
                <w:i/>
                <w:iCs/>
                <w:noProof/>
              </w:rPr>
            </w:pPr>
            <w:r w:rsidRPr="004F2C0E">
              <w:rPr>
                <w:rFonts w:eastAsia="SimSun"/>
                <w:b/>
                <w:bCs/>
                <w:i/>
                <w:iCs/>
                <w:noProof/>
              </w:rPr>
              <w:t>sr-ProhibitTimer</w:t>
            </w:r>
          </w:p>
          <w:p w14:paraId="40B6CF08" w14:textId="77777777" w:rsidR="008A4BBC" w:rsidRPr="004F2C0E" w:rsidRDefault="008A4BBC" w:rsidP="00C177D1">
            <w:pPr>
              <w:pStyle w:val="TAL"/>
              <w:rPr>
                <w:rFonts w:eastAsia="SimSun"/>
                <w:noProof/>
                <w:lang w:eastAsia="en-GB"/>
              </w:rPr>
            </w:pPr>
            <w:r w:rsidRPr="004F2C0E">
              <w:rPr>
                <w:rFonts w:eastAsia="SimSun"/>
                <w:noProof/>
                <w:lang w:eastAsia="en-GB"/>
              </w:rPr>
              <w:t xml:space="preserve">Timer for SR transmission on the NPRACH resource for SR in TS 36.321 [6]. Value in number of SR period, where the SR period is equal to the field </w:t>
            </w:r>
            <w:proofErr w:type="spellStart"/>
            <w:r w:rsidRPr="004F2C0E">
              <w:rPr>
                <w:rFonts w:eastAsia="SimSun"/>
                <w:i/>
                <w:iCs/>
                <w:kern w:val="2"/>
              </w:rPr>
              <w:t>nprach</w:t>
            </w:r>
            <w:proofErr w:type="spellEnd"/>
            <w:r w:rsidRPr="004F2C0E">
              <w:rPr>
                <w:rFonts w:eastAsia="SimSun"/>
                <w:i/>
                <w:iCs/>
                <w:kern w:val="2"/>
              </w:rPr>
              <w:t>-Periodicity</w:t>
            </w:r>
            <w:r w:rsidRPr="004F2C0E">
              <w:rPr>
                <w:rFonts w:eastAsia="SimSun"/>
                <w:lang w:eastAsia="en-GB"/>
              </w:rPr>
              <w:t xml:space="preserve"> of the NPRACH resource</w:t>
            </w:r>
            <w:r w:rsidRPr="004F2C0E">
              <w:rPr>
                <w:rFonts w:eastAsia="SimSun"/>
                <w:noProof/>
                <w:lang w:eastAsia="en-GB"/>
              </w:rPr>
              <w:t xml:space="preserve">. Value 0 means </w:t>
            </w:r>
            <w:r w:rsidRPr="004F2C0E">
              <w:rPr>
                <w:rFonts w:eastAsia="SimSun"/>
                <w:noProof/>
              </w:rPr>
              <w:t xml:space="preserve">that </w:t>
            </w:r>
            <w:r w:rsidRPr="004F2C0E">
              <w:rPr>
                <w:rFonts w:eastAsia="SimSun"/>
              </w:rPr>
              <w:t>behaviour as specified in 7.3.2 applies</w:t>
            </w:r>
            <w:r w:rsidRPr="004F2C0E">
              <w:rPr>
                <w:rFonts w:eastAsia="SimSun"/>
                <w:noProof/>
                <w:lang w:eastAsia="en-GB"/>
              </w:rPr>
              <w:t>. Value 1 corresponds to one SR period, Value 2 corresponds to 2*SR period and so on.</w:t>
            </w:r>
          </w:p>
          <w:p w14:paraId="40313FBF" w14:textId="77777777" w:rsidR="008A4BBC" w:rsidRPr="004F2C0E" w:rsidRDefault="008A4BBC" w:rsidP="00C177D1">
            <w:pPr>
              <w:pStyle w:val="TAL"/>
              <w:rPr>
                <w:rFonts w:eastAsia="SimSun"/>
                <w:noProof/>
                <w:lang w:eastAsia="en-GB"/>
              </w:rPr>
            </w:pPr>
            <w:r w:rsidRPr="004F2C0E">
              <w:rPr>
                <w:rFonts w:eastAsia="SimSun"/>
                <w:noProof/>
                <w:lang w:eastAsia="en-GB"/>
              </w:rPr>
              <w:t xml:space="preserve">If </w:t>
            </w:r>
            <w:r w:rsidRPr="004F2C0E">
              <w:rPr>
                <w:rFonts w:eastAsia="SimSun"/>
                <w:i/>
                <w:noProof/>
                <w:lang w:eastAsia="en-GB"/>
              </w:rPr>
              <w:t>sr-ProhibitTimerOffset</w:t>
            </w:r>
            <w:r w:rsidRPr="004F2C0E">
              <w:rPr>
                <w:rFonts w:eastAsia="SimSun"/>
                <w:noProof/>
                <w:lang w:eastAsia="en-GB"/>
              </w:rPr>
              <w:t xml:space="preserve"> is present, actual value of </w:t>
            </w:r>
            <w:r w:rsidRPr="004F2C0E">
              <w:rPr>
                <w:rFonts w:eastAsia="SimSun"/>
                <w:i/>
                <w:noProof/>
                <w:lang w:eastAsia="en-GB"/>
              </w:rPr>
              <w:t>sr-ProhibitTimer</w:t>
            </w:r>
            <w:r w:rsidRPr="004F2C0E">
              <w:rPr>
                <w:rFonts w:eastAsia="SimSun"/>
                <w:noProof/>
                <w:lang w:eastAsia="en-GB"/>
              </w:rPr>
              <w:t xml:space="preserve"> = CEIL (</w:t>
            </w:r>
            <w:r w:rsidRPr="004F2C0E">
              <w:rPr>
                <w:rFonts w:eastAsia="SimSun"/>
                <w:i/>
                <w:noProof/>
                <w:lang w:eastAsia="en-GB"/>
              </w:rPr>
              <w:t>sr-ProhibitTimerOffset</w:t>
            </w:r>
            <w:r w:rsidRPr="004F2C0E">
              <w:rPr>
                <w:rFonts w:eastAsia="SimSun"/>
                <w:noProof/>
                <w:lang w:eastAsia="en-GB"/>
              </w:rPr>
              <w:t xml:space="preserve">/ SR period) + signalled value of </w:t>
            </w:r>
            <w:r w:rsidRPr="004F2C0E">
              <w:rPr>
                <w:rFonts w:eastAsia="SimSun"/>
                <w:i/>
                <w:noProof/>
                <w:lang w:eastAsia="en-GB"/>
              </w:rPr>
              <w:t>sr-ProhibitTimer</w:t>
            </w:r>
            <w:r w:rsidRPr="004F2C0E">
              <w:rPr>
                <w:rFonts w:eastAsia="SimSun"/>
                <w:noProof/>
                <w:lang w:eastAsia="en-GB"/>
              </w:rPr>
              <w:t>.</w:t>
            </w:r>
          </w:p>
        </w:tc>
      </w:tr>
      <w:tr w:rsidR="008A4BBC" w:rsidRPr="004F2C0E" w14:paraId="188F32A2" w14:textId="77777777" w:rsidTr="00C177D1">
        <w:trPr>
          <w:cantSplit/>
        </w:trPr>
        <w:tc>
          <w:tcPr>
            <w:tcW w:w="9639" w:type="dxa"/>
          </w:tcPr>
          <w:p w14:paraId="63109CD6" w14:textId="77777777" w:rsidR="008A4BBC" w:rsidRPr="004F2C0E" w:rsidRDefault="008A4BBC" w:rsidP="00C177D1">
            <w:pPr>
              <w:pStyle w:val="TAL"/>
              <w:rPr>
                <w:rFonts w:eastAsia="SimSun"/>
                <w:b/>
                <w:bCs/>
                <w:i/>
                <w:iCs/>
                <w:noProof/>
              </w:rPr>
            </w:pPr>
            <w:r w:rsidRPr="004F2C0E">
              <w:rPr>
                <w:rFonts w:eastAsia="SimSun"/>
                <w:b/>
                <w:bCs/>
                <w:i/>
                <w:iCs/>
                <w:noProof/>
              </w:rPr>
              <w:t>sr-ProhibitTimerOffset</w:t>
            </w:r>
          </w:p>
          <w:p w14:paraId="0F5DB255" w14:textId="77777777" w:rsidR="008A4BBC" w:rsidRPr="004F2C0E" w:rsidRDefault="008A4BBC" w:rsidP="00C177D1">
            <w:pPr>
              <w:pStyle w:val="TAL"/>
              <w:rPr>
                <w:rFonts w:eastAsia="SimSun"/>
                <w:b/>
                <w:bCs/>
                <w:i/>
                <w:iCs/>
                <w:noProof/>
              </w:rPr>
            </w:pPr>
            <w:r w:rsidRPr="004F2C0E">
              <w:rPr>
                <w:rFonts w:eastAsia="SimSun"/>
              </w:rPr>
              <w:t xml:space="preserve">Time offset for SR transmission </w:t>
            </w:r>
            <w:r w:rsidRPr="004F2C0E">
              <w:rPr>
                <w:rFonts w:eastAsia="SimSun"/>
                <w:noProof/>
                <w:lang w:eastAsia="en-GB"/>
              </w:rPr>
              <w:t>on the NPRACH resource for SR in TS 36.321 [6]</w:t>
            </w:r>
            <w:r w:rsidRPr="004F2C0E">
              <w:rPr>
                <w:rFonts w:eastAsia="SimSun"/>
              </w:rPr>
              <w:t xml:space="preserve">. Value in milliseconds. Value </w:t>
            </w:r>
            <w:r w:rsidRPr="004F2C0E">
              <w:rPr>
                <w:rFonts w:eastAsia="SimSun"/>
                <w:i/>
              </w:rPr>
              <w:t>ms90</w:t>
            </w:r>
            <w:r w:rsidRPr="004F2C0E">
              <w:rPr>
                <w:rFonts w:eastAsia="SimSun"/>
              </w:rPr>
              <w:t xml:space="preserve"> corresponds to 90 </w:t>
            </w:r>
            <w:proofErr w:type="spellStart"/>
            <w:r w:rsidRPr="004F2C0E">
              <w:rPr>
                <w:rFonts w:eastAsia="SimSun"/>
              </w:rPr>
              <w:t>ms</w:t>
            </w:r>
            <w:proofErr w:type="spellEnd"/>
            <w:r w:rsidRPr="004F2C0E">
              <w:rPr>
                <w:rFonts w:eastAsia="SimSun"/>
              </w:rPr>
              <w:t xml:space="preserve">, value </w:t>
            </w:r>
            <w:r w:rsidRPr="004F2C0E">
              <w:rPr>
                <w:rFonts w:eastAsia="SimSun"/>
                <w:i/>
              </w:rPr>
              <w:t>ms180</w:t>
            </w:r>
            <w:r w:rsidRPr="004F2C0E">
              <w:rPr>
                <w:rFonts w:eastAsia="SimSun"/>
              </w:rPr>
              <w:t xml:space="preserve"> corresponds to 180 </w:t>
            </w:r>
            <w:proofErr w:type="spellStart"/>
            <w:r w:rsidRPr="004F2C0E">
              <w:rPr>
                <w:rFonts w:eastAsia="SimSun"/>
              </w:rPr>
              <w:t>ms</w:t>
            </w:r>
            <w:proofErr w:type="spellEnd"/>
            <w:r w:rsidRPr="004F2C0E">
              <w:rPr>
                <w:rFonts w:eastAsia="SimSun"/>
              </w:rPr>
              <w:t xml:space="preserve"> and so on.</w:t>
            </w:r>
          </w:p>
        </w:tc>
      </w:tr>
      <w:tr w:rsidR="008A4BBC" w:rsidRPr="004F2C0E" w14:paraId="47265913" w14:textId="77777777" w:rsidTr="00C177D1">
        <w:trPr>
          <w:cantSplit/>
        </w:trPr>
        <w:tc>
          <w:tcPr>
            <w:tcW w:w="9639" w:type="dxa"/>
          </w:tcPr>
          <w:p w14:paraId="48963CD4" w14:textId="77777777" w:rsidR="008A4BBC" w:rsidRPr="004F2C0E" w:rsidRDefault="008A4BBC" w:rsidP="00C177D1">
            <w:pPr>
              <w:pStyle w:val="TAL"/>
              <w:rPr>
                <w:b/>
                <w:bCs/>
                <w:i/>
                <w:iCs/>
                <w:noProof/>
              </w:rPr>
            </w:pPr>
            <w:r w:rsidRPr="004F2C0E">
              <w:rPr>
                <w:b/>
                <w:bCs/>
                <w:i/>
                <w:iCs/>
                <w:noProof/>
              </w:rPr>
              <w:t>sr-WithHARQ-ACK-Config</w:t>
            </w:r>
          </w:p>
          <w:p w14:paraId="46A871E6" w14:textId="77777777" w:rsidR="008A4BBC" w:rsidRPr="004F2C0E" w:rsidRDefault="008A4BBC" w:rsidP="00C177D1">
            <w:pPr>
              <w:pStyle w:val="TAL"/>
              <w:rPr>
                <w:noProof/>
                <w:lang w:eastAsia="en-GB"/>
              </w:rPr>
            </w:pPr>
            <w:r w:rsidRPr="004F2C0E">
              <w:rPr>
                <w:lang w:eastAsia="en-GB"/>
              </w:rPr>
              <w:t>Activation of physical layer SR with HARQ ACK, see TS 36.213 [23].</w:t>
            </w:r>
          </w:p>
        </w:tc>
      </w:tr>
      <w:tr w:rsidR="008A4BBC" w:rsidRPr="004F2C0E" w14:paraId="472646F5" w14:textId="77777777" w:rsidTr="00C177D1">
        <w:trPr>
          <w:cantSplit/>
        </w:trPr>
        <w:tc>
          <w:tcPr>
            <w:tcW w:w="9639" w:type="dxa"/>
          </w:tcPr>
          <w:p w14:paraId="2534038C" w14:textId="77777777" w:rsidR="008A4BBC" w:rsidRPr="004F2C0E" w:rsidRDefault="008A4BBC" w:rsidP="00C177D1">
            <w:pPr>
              <w:pStyle w:val="TAL"/>
              <w:rPr>
                <w:b/>
                <w:bCs/>
                <w:i/>
                <w:iCs/>
                <w:noProof/>
                <w:kern w:val="2"/>
              </w:rPr>
            </w:pPr>
            <w:r w:rsidRPr="004F2C0E">
              <w:rPr>
                <w:b/>
                <w:bCs/>
                <w:i/>
                <w:iCs/>
                <w:noProof/>
                <w:kern w:val="2"/>
              </w:rPr>
              <w:t>sr-WithoutHARQ-ACK-Config</w:t>
            </w:r>
          </w:p>
          <w:p w14:paraId="5778DCF0" w14:textId="77777777" w:rsidR="008A4BBC" w:rsidRPr="004F2C0E" w:rsidRDefault="008A4BBC" w:rsidP="00C177D1">
            <w:pPr>
              <w:pStyle w:val="TAL"/>
              <w:rPr>
                <w:lang w:eastAsia="en-GB"/>
              </w:rPr>
            </w:pPr>
            <w:r w:rsidRPr="004F2C0E">
              <w:rPr>
                <w:lang w:eastAsia="en-GB"/>
              </w:rPr>
              <w:t>Activation of physical layer SR without HARQ ACK, see TS 36.211 [21] and TS 36.213 [23].</w:t>
            </w:r>
          </w:p>
          <w:p w14:paraId="52C0BD2D" w14:textId="77777777" w:rsidR="008A4BBC" w:rsidRPr="004F2C0E" w:rsidRDefault="008A4BBC" w:rsidP="00C177D1">
            <w:pPr>
              <w:pStyle w:val="TAL"/>
              <w:rPr>
                <w:lang w:eastAsia="en-GB"/>
              </w:rPr>
            </w:pPr>
            <w:r w:rsidRPr="004F2C0E">
              <w:rPr>
                <w:lang w:eastAsia="en-GB"/>
              </w:rPr>
              <w:t xml:space="preserve">E-UTRAN cannot configure </w:t>
            </w:r>
            <w:proofErr w:type="spellStart"/>
            <w:r w:rsidRPr="004F2C0E">
              <w:rPr>
                <w:i/>
                <w:iCs/>
                <w:kern w:val="2"/>
              </w:rPr>
              <w:t>sr</w:t>
            </w:r>
            <w:proofErr w:type="spellEnd"/>
            <w:r w:rsidRPr="004F2C0E">
              <w:rPr>
                <w:i/>
                <w:iCs/>
                <w:kern w:val="2"/>
              </w:rPr>
              <w:t>-</w:t>
            </w:r>
            <w:proofErr w:type="spellStart"/>
            <w:r w:rsidRPr="004F2C0E">
              <w:rPr>
                <w:i/>
                <w:iCs/>
                <w:kern w:val="2"/>
              </w:rPr>
              <w:t>WithoutHARQ</w:t>
            </w:r>
            <w:proofErr w:type="spellEnd"/>
            <w:r w:rsidRPr="004F2C0E">
              <w:rPr>
                <w:i/>
                <w:iCs/>
                <w:kern w:val="2"/>
              </w:rPr>
              <w:t>-ACK-Config</w:t>
            </w:r>
            <w:r w:rsidRPr="004F2C0E">
              <w:rPr>
                <w:lang w:eastAsia="en-GB"/>
              </w:rPr>
              <w:t xml:space="preserve"> together with </w:t>
            </w:r>
            <w:proofErr w:type="spellStart"/>
            <w:r w:rsidRPr="004F2C0E">
              <w:rPr>
                <w:i/>
                <w:iCs/>
                <w:kern w:val="2"/>
              </w:rPr>
              <w:t>sr</w:t>
            </w:r>
            <w:proofErr w:type="spellEnd"/>
            <w:r w:rsidRPr="004F2C0E">
              <w:rPr>
                <w:i/>
                <w:iCs/>
                <w:kern w:val="2"/>
              </w:rPr>
              <w:t>-SPS-BSR-Config</w:t>
            </w:r>
            <w:r w:rsidRPr="004F2C0E">
              <w:rPr>
                <w:lang w:eastAsia="en-GB"/>
              </w:rPr>
              <w:t>.</w:t>
            </w:r>
          </w:p>
        </w:tc>
      </w:tr>
    </w:tbl>
    <w:p w14:paraId="227CF627" w14:textId="77777777" w:rsidR="008A4BBC" w:rsidRPr="004F2C0E" w:rsidRDefault="008A4BBC" w:rsidP="008A4BBC"/>
    <w:p w14:paraId="2EFC0525" w14:textId="77777777" w:rsidR="008A4BBC" w:rsidRPr="004F2C0E" w:rsidRDefault="008A4BBC" w:rsidP="008A4BBC">
      <w:pPr>
        <w:pStyle w:val="Heading4"/>
        <w:rPr>
          <w:i/>
          <w:noProof/>
        </w:rPr>
      </w:pPr>
      <w:bookmarkStart w:id="677" w:name="_Toc29342928"/>
      <w:bookmarkStart w:id="678" w:name="_Toc29344067"/>
      <w:bookmarkStart w:id="679" w:name="_Toc36567333"/>
      <w:bookmarkStart w:id="680" w:name="_Toc36810789"/>
      <w:bookmarkStart w:id="681" w:name="_Toc36847153"/>
      <w:bookmarkStart w:id="682" w:name="_Toc36939806"/>
      <w:bookmarkStart w:id="683" w:name="_Toc37082786"/>
      <w:bookmarkStart w:id="684" w:name="_Toc46481428"/>
      <w:bookmarkStart w:id="685" w:name="_Toc46482662"/>
      <w:bookmarkStart w:id="686" w:name="_Toc46483896"/>
      <w:bookmarkStart w:id="687" w:name="_Toc124515780"/>
      <w:r w:rsidRPr="004F2C0E">
        <w:rPr>
          <w:i/>
        </w:rPr>
        <w:t>–</w:t>
      </w:r>
      <w:r w:rsidRPr="004F2C0E">
        <w:rPr>
          <w:i/>
        </w:rPr>
        <w:tab/>
      </w:r>
      <w:r w:rsidRPr="004F2C0E">
        <w:rPr>
          <w:i/>
          <w:noProof/>
        </w:rPr>
        <w:t>TDD-Config-NB</w:t>
      </w:r>
      <w:bookmarkEnd w:id="677"/>
      <w:bookmarkEnd w:id="678"/>
      <w:bookmarkEnd w:id="679"/>
      <w:bookmarkEnd w:id="680"/>
      <w:bookmarkEnd w:id="681"/>
      <w:bookmarkEnd w:id="682"/>
      <w:bookmarkEnd w:id="683"/>
      <w:bookmarkEnd w:id="684"/>
      <w:bookmarkEnd w:id="685"/>
      <w:bookmarkEnd w:id="686"/>
      <w:bookmarkEnd w:id="687"/>
    </w:p>
    <w:p w14:paraId="155E2127" w14:textId="77777777" w:rsidR="008A4BBC" w:rsidRPr="004F2C0E" w:rsidRDefault="008A4BBC" w:rsidP="008A4BBC">
      <w:pPr>
        <w:rPr>
          <w:iCs/>
        </w:rPr>
      </w:pPr>
      <w:r w:rsidRPr="004F2C0E">
        <w:t xml:space="preserve">The IE </w:t>
      </w:r>
      <w:r w:rsidRPr="004F2C0E">
        <w:rPr>
          <w:i/>
        </w:rPr>
        <w:t>TDD-Config-NB</w:t>
      </w:r>
      <w:r w:rsidRPr="004F2C0E">
        <w:t xml:space="preserve"> is used to specify the TDD specific physical channel configuration.</w:t>
      </w:r>
    </w:p>
    <w:p w14:paraId="572A9E4C" w14:textId="77777777" w:rsidR="008A4BBC" w:rsidRPr="004F2C0E" w:rsidRDefault="008A4BBC" w:rsidP="008A4BBC">
      <w:pPr>
        <w:keepNext/>
        <w:keepLines/>
        <w:spacing w:before="60"/>
        <w:jc w:val="center"/>
        <w:rPr>
          <w:rFonts w:ascii="Arial" w:hAnsi="Arial"/>
          <w:b/>
          <w:lang w:eastAsia="x-none"/>
        </w:rPr>
      </w:pPr>
      <w:r w:rsidRPr="004F2C0E">
        <w:rPr>
          <w:rFonts w:ascii="Arial" w:hAnsi="Arial"/>
          <w:b/>
          <w:bCs/>
          <w:i/>
          <w:iCs/>
          <w:lang w:eastAsia="x-none"/>
        </w:rPr>
        <w:t>TDD-Config</w:t>
      </w:r>
      <w:r w:rsidRPr="004F2C0E">
        <w:rPr>
          <w:rFonts w:ascii="Arial" w:hAnsi="Arial"/>
          <w:b/>
          <w:lang w:eastAsia="x-none"/>
        </w:rPr>
        <w:t xml:space="preserve"> information element</w:t>
      </w:r>
    </w:p>
    <w:p w14:paraId="1907AE3E" w14:textId="77777777" w:rsidR="008A4BBC" w:rsidRPr="004F2C0E" w:rsidRDefault="008A4BBC" w:rsidP="008A4BBC">
      <w:pPr>
        <w:pStyle w:val="PL"/>
        <w:shd w:val="pct10" w:color="auto" w:fill="auto"/>
      </w:pPr>
      <w:r w:rsidRPr="004F2C0E">
        <w:t>-- ASN1START</w:t>
      </w:r>
    </w:p>
    <w:p w14:paraId="56B431D3" w14:textId="77777777" w:rsidR="008A4BBC" w:rsidRPr="004F2C0E" w:rsidRDefault="008A4BBC" w:rsidP="008A4BBC">
      <w:pPr>
        <w:pStyle w:val="PL"/>
        <w:shd w:val="pct10" w:color="auto" w:fill="auto"/>
      </w:pPr>
    </w:p>
    <w:p w14:paraId="59E8596C" w14:textId="77777777" w:rsidR="008A4BBC" w:rsidRPr="004F2C0E" w:rsidRDefault="008A4BBC" w:rsidP="008A4BBC">
      <w:pPr>
        <w:pStyle w:val="PL"/>
        <w:shd w:val="pct10" w:color="auto" w:fill="auto"/>
      </w:pPr>
      <w:r w:rsidRPr="004F2C0E">
        <w:t>TDD-Config-NB-r15 ::=</w:t>
      </w:r>
      <w:r w:rsidRPr="004F2C0E">
        <w:tab/>
      </w:r>
      <w:r w:rsidRPr="004F2C0E">
        <w:tab/>
      </w:r>
      <w:r w:rsidRPr="004F2C0E">
        <w:tab/>
      </w:r>
      <w:r w:rsidRPr="004F2C0E">
        <w:tab/>
      </w:r>
      <w:r w:rsidRPr="004F2C0E">
        <w:tab/>
        <w:t>SEQUENCE {</w:t>
      </w:r>
    </w:p>
    <w:p w14:paraId="41BB620B" w14:textId="77777777" w:rsidR="008A4BBC" w:rsidRPr="004F2C0E" w:rsidRDefault="008A4BBC" w:rsidP="008A4BBC">
      <w:pPr>
        <w:pStyle w:val="PL"/>
        <w:shd w:val="pct10" w:color="auto" w:fill="auto"/>
      </w:pPr>
      <w:r w:rsidRPr="004F2C0E">
        <w:tab/>
        <w:t>subframeAssignment-r15</w:t>
      </w:r>
      <w:r w:rsidRPr="004F2C0E">
        <w:tab/>
      </w:r>
      <w:r w:rsidRPr="004F2C0E">
        <w:tab/>
      </w:r>
      <w:r w:rsidRPr="004F2C0E">
        <w:tab/>
      </w:r>
      <w:r w:rsidRPr="004F2C0E">
        <w:tab/>
      </w:r>
      <w:r w:rsidRPr="004F2C0E">
        <w:tab/>
        <w:t>ENUMERATED {</w:t>
      </w:r>
    </w:p>
    <w:p w14:paraId="4CAD29B8" w14:textId="77777777" w:rsidR="008A4BBC" w:rsidRPr="004F2C0E" w:rsidRDefault="008A4BBC" w:rsidP="008A4BBC">
      <w:pPr>
        <w:pStyle w:val="PL"/>
        <w:shd w:val="pct10" w:color="auto" w:fill="auto"/>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sa1, sa2, sa3, sa4, sa5},</w:t>
      </w:r>
    </w:p>
    <w:p w14:paraId="2A265D00" w14:textId="77777777" w:rsidR="008A4BBC" w:rsidRPr="004F2C0E" w:rsidRDefault="008A4BBC" w:rsidP="008A4BBC">
      <w:pPr>
        <w:pStyle w:val="PL"/>
        <w:shd w:val="pct10" w:color="auto" w:fill="auto"/>
      </w:pPr>
      <w:r w:rsidRPr="004F2C0E">
        <w:tab/>
        <w:t>specialSubframePatterns-r15</w:t>
      </w:r>
      <w:r w:rsidRPr="004F2C0E">
        <w:tab/>
      </w:r>
      <w:r w:rsidRPr="004F2C0E">
        <w:tab/>
      </w:r>
      <w:r w:rsidRPr="004F2C0E">
        <w:tab/>
      </w:r>
      <w:r w:rsidRPr="004F2C0E">
        <w:tab/>
        <w:t>ENUMERATED {</w:t>
      </w:r>
    </w:p>
    <w:p w14:paraId="1CCA84B8" w14:textId="77777777" w:rsidR="008A4BBC" w:rsidRPr="004F2C0E" w:rsidRDefault="008A4BBC" w:rsidP="008A4BBC">
      <w:pPr>
        <w:pStyle w:val="PL"/>
        <w:shd w:val="pct10" w:color="auto" w:fill="auto"/>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ssp0, ssp1, ssp2, ssp3, ssp4, ssp5, ssp6, ssp7,</w:t>
      </w:r>
    </w:p>
    <w:p w14:paraId="205257C5" w14:textId="77777777" w:rsidR="008A4BBC" w:rsidRPr="004F2C0E" w:rsidRDefault="008A4BBC" w:rsidP="008A4BBC">
      <w:pPr>
        <w:pStyle w:val="PL"/>
        <w:shd w:val="pct10" w:color="auto" w:fill="auto"/>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ssp8, ssp9, ssp10, ssp10-CRS-LessDwPTS}</w:t>
      </w:r>
    </w:p>
    <w:p w14:paraId="11FDDAA4" w14:textId="77777777" w:rsidR="008A4BBC" w:rsidRPr="004F2C0E" w:rsidRDefault="008A4BBC" w:rsidP="008A4BBC">
      <w:pPr>
        <w:pStyle w:val="PL"/>
        <w:shd w:val="pct10" w:color="auto" w:fill="auto"/>
      </w:pPr>
      <w:r w:rsidRPr="004F2C0E">
        <w:t>}</w:t>
      </w:r>
    </w:p>
    <w:p w14:paraId="52B97049" w14:textId="77777777" w:rsidR="008A4BBC" w:rsidRPr="004F2C0E" w:rsidRDefault="008A4BBC" w:rsidP="008A4BBC">
      <w:pPr>
        <w:pStyle w:val="PL"/>
        <w:shd w:val="pct10" w:color="auto" w:fill="auto"/>
      </w:pPr>
    </w:p>
    <w:p w14:paraId="2F158EE4" w14:textId="77777777" w:rsidR="008A4BBC" w:rsidRPr="004F2C0E" w:rsidRDefault="008A4BBC" w:rsidP="008A4BBC">
      <w:pPr>
        <w:pStyle w:val="PL"/>
        <w:shd w:val="pct10" w:color="auto" w:fill="auto"/>
      </w:pPr>
      <w:r w:rsidRPr="004F2C0E">
        <w:t>-- ASN1STOP</w:t>
      </w:r>
    </w:p>
    <w:p w14:paraId="691789A8" w14:textId="77777777" w:rsidR="008A4BBC" w:rsidRPr="004F2C0E" w:rsidRDefault="008A4BBC" w:rsidP="008A4B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3AB256F5" w14:textId="77777777" w:rsidTr="00C177D1">
        <w:trPr>
          <w:cantSplit/>
          <w:tblHeader/>
        </w:trPr>
        <w:tc>
          <w:tcPr>
            <w:tcW w:w="9639" w:type="dxa"/>
          </w:tcPr>
          <w:p w14:paraId="4708E126" w14:textId="77777777" w:rsidR="008A4BBC" w:rsidRPr="004F2C0E" w:rsidRDefault="008A4BBC" w:rsidP="00C177D1">
            <w:pPr>
              <w:pStyle w:val="TAH"/>
            </w:pPr>
            <w:r w:rsidRPr="004F2C0E">
              <w:rPr>
                <w:i/>
                <w:noProof/>
              </w:rPr>
              <w:t xml:space="preserve">TDD-Config </w:t>
            </w:r>
            <w:r w:rsidRPr="004F2C0E">
              <w:rPr>
                <w:noProof/>
              </w:rPr>
              <w:t>field descriptions</w:t>
            </w:r>
          </w:p>
        </w:tc>
      </w:tr>
      <w:tr w:rsidR="008A4BBC" w:rsidRPr="004F2C0E" w14:paraId="5658658D" w14:textId="77777777" w:rsidTr="00C177D1">
        <w:trPr>
          <w:cantSplit/>
        </w:trPr>
        <w:tc>
          <w:tcPr>
            <w:tcW w:w="9639" w:type="dxa"/>
          </w:tcPr>
          <w:p w14:paraId="66BEBAE9" w14:textId="77777777" w:rsidR="008A4BBC" w:rsidRPr="004F2C0E" w:rsidRDefault="008A4BBC" w:rsidP="00C177D1">
            <w:pPr>
              <w:pStyle w:val="TAL"/>
              <w:rPr>
                <w:b/>
                <w:bCs/>
                <w:i/>
                <w:iCs/>
                <w:noProof/>
                <w:kern w:val="2"/>
              </w:rPr>
            </w:pPr>
            <w:r w:rsidRPr="004F2C0E">
              <w:rPr>
                <w:b/>
                <w:bCs/>
                <w:i/>
                <w:iCs/>
                <w:noProof/>
                <w:kern w:val="2"/>
              </w:rPr>
              <w:t>specialSubframePatterns</w:t>
            </w:r>
          </w:p>
          <w:p w14:paraId="3E15688B" w14:textId="77777777" w:rsidR="008A4BBC" w:rsidRPr="004F2C0E" w:rsidRDefault="008A4BBC" w:rsidP="00C177D1">
            <w:pPr>
              <w:pStyle w:val="TAL"/>
            </w:pPr>
            <w:r w:rsidRPr="004F2C0E">
              <w:t xml:space="preserve">Indicates Configuration as in TS 36.211 [21], table 4.2-1 where ssp0 points to Configuration 0, ssp1 to Configuration 1 etc. </w:t>
            </w:r>
            <w:r w:rsidRPr="004F2C0E">
              <w:rPr>
                <w:lang w:eastAsia="en-GB"/>
              </w:rPr>
              <w:t xml:space="preserve">Value </w:t>
            </w:r>
            <w:r w:rsidRPr="004F2C0E">
              <w:rPr>
                <w:i/>
                <w:lang w:eastAsia="en-GB"/>
              </w:rPr>
              <w:t>ssp10-CRS-LessDwPTS</w:t>
            </w:r>
            <w:r w:rsidRPr="004F2C0E">
              <w:rPr>
                <w:lang w:eastAsia="en-GB"/>
              </w:rPr>
              <w:t xml:space="preserve"> corresponds to ssp10 without CRS transmission on the 5th symbol of </w:t>
            </w:r>
            <w:proofErr w:type="spellStart"/>
            <w:r w:rsidRPr="004F2C0E">
              <w:rPr>
                <w:lang w:eastAsia="en-GB"/>
              </w:rPr>
              <w:t>DwPTS</w:t>
            </w:r>
            <w:proofErr w:type="spellEnd"/>
            <w:r w:rsidRPr="004F2C0E">
              <w:rPr>
                <w:lang w:eastAsia="en-GB"/>
              </w:rPr>
              <w:t>.</w:t>
            </w:r>
          </w:p>
        </w:tc>
      </w:tr>
      <w:tr w:rsidR="008A4BBC" w:rsidRPr="004F2C0E" w14:paraId="6F2D1240" w14:textId="77777777" w:rsidTr="00C177D1">
        <w:trPr>
          <w:cantSplit/>
        </w:trPr>
        <w:tc>
          <w:tcPr>
            <w:tcW w:w="9639" w:type="dxa"/>
          </w:tcPr>
          <w:p w14:paraId="183CAFE3" w14:textId="77777777" w:rsidR="008A4BBC" w:rsidRPr="004F2C0E" w:rsidRDefault="008A4BBC" w:rsidP="00C177D1">
            <w:pPr>
              <w:pStyle w:val="TAL"/>
              <w:rPr>
                <w:b/>
                <w:bCs/>
                <w:i/>
                <w:iCs/>
                <w:noProof/>
                <w:kern w:val="2"/>
              </w:rPr>
            </w:pPr>
            <w:r w:rsidRPr="004F2C0E">
              <w:rPr>
                <w:b/>
                <w:bCs/>
                <w:i/>
                <w:iCs/>
                <w:noProof/>
                <w:kern w:val="2"/>
              </w:rPr>
              <w:t>subframeAssignment</w:t>
            </w:r>
          </w:p>
          <w:p w14:paraId="6B344CE3" w14:textId="77777777" w:rsidR="008A4BBC" w:rsidRPr="004F2C0E" w:rsidRDefault="008A4BBC" w:rsidP="00C177D1">
            <w:pPr>
              <w:pStyle w:val="TAL"/>
              <w:rPr>
                <w:lang w:eastAsia="en-GB"/>
              </w:rPr>
            </w:pPr>
            <w:r w:rsidRPr="004F2C0E">
              <w:t xml:space="preserve">Indicates DL/UL subframe configuration where </w:t>
            </w:r>
            <w:r w:rsidRPr="004F2C0E">
              <w:rPr>
                <w:i/>
              </w:rPr>
              <w:t>sa1</w:t>
            </w:r>
            <w:r w:rsidRPr="004F2C0E">
              <w:t xml:space="preserve"> points to Configuration1, </w:t>
            </w:r>
            <w:r w:rsidRPr="004F2C0E">
              <w:rPr>
                <w:i/>
              </w:rPr>
              <w:t>sa2</w:t>
            </w:r>
            <w:r w:rsidRPr="004F2C0E">
              <w:t xml:space="preserve"> to Configuration 2 and so on, as specified in TS 36.211 [21], table 4.2-2.</w:t>
            </w:r>
          </w:p>
          <w:p w14:paraId="50768DDC" w14:textId="77777777" w:rsidR="008A4BBC" w:rsidRPr="004F2C0E" w:rsidRDefault="008A4BBC" w:rsidP="00C177D1">
            <w:pPr>
              <w:pStyle w:val="TAL"/>
            </w:pPr>
            <w:r w:rsidRPr="004F2C0E">
              <w:t>E-UTRAN configures the same value for serving cells residing on same frequency band.</w:t>
            </w:r>
          </w:p>
        </w:tc>
      </w:tr>
    </w:tbl>
    <w:p w14:paraId="2F221F95" w14:textId="77777777" w:rsidR="008A4BBC" w:rsidRPr="004F2C0E" w:rsidRDefault="008A4BBC" w:rsidP="008A4BBC"/>
    <w:p w14:paraId="4B225432" w14:textId="77777777" w:rsidR="008A4BBC" w:rsidRPr="004F2C0E" w:rsidRDefault="008A4BBC" w:rsidP="008A4BBC">
      <w:pPr>
        <w:pStyle w:val="Heading4"/>
        <w:rPr>
          <w:rFonts w:eastAsia="SimSun"/>
          <w:i/>
          <w:noProof/>
        </w:rPr>
      </w:pPr>
      <w:bookmarkStart w:id="688" w:name="_Toc29342929"/>
      <w:bookmarkStart w:id="689" w:name="_Toc29344068"/>
      <w:bookmarkStart w:id="690" w:name="_Toc36567334"/>
      <w:bookmarkStart w:id="691" w:name="_Toc36810790"/>
      <w:bookmarkStart w:id="692" w:name="_Toc36847154"/>
      <w:bookmarkStart w:id="693" w:name="_Toc36939807"/>
      <w:bookmarkStart w:id="694" w:name="_Toc37082787"/>
      <w:bookmarkStart w:id="695" w:name="_Toc46481429"/>
      <w:bookmarkStart w:id="696" w:name="_Toc46482663"/>
      <w:bookmarkStart w:id="697" w:name="_Toc46483897"/>
      <w:bookmarkStart w:id="698" w:name="_Toc124515781"/>
      <w:r w:rsidRPr="004F2C0E">
        <w:rPr>
          <w:rFonts w:eastAsia="SimSun"/>
          <w:i/>
        </w:rPr>
        <w:t>–</w:t>
      </w:r>
      <w:r w:rsidRPr="004F2C0E">
        <w:rPr>
          <w:rFonts w:eastAsia="SimSun"/>
          <w:i/>
        </w:rPr>
        <w:tab/>
      </w:r>
      <w:r w:rsidRPr="004F2C0E">
        <w:rPr>
          <w:rFonts w:eastAsia="SimSun"/>
          <w:i/>
          <w:noProof/>
        </w:rPr>
        <w:t>TDD-UL-DL-AlignmentOffset-NB</w:t>
      </w:r>
      <w:bookmarkEnd w:id="688"/>
      <w:bookmarkEnd w:id="689"/>
      <w:bookmarkEnd w:id="690"/>
      <w:bookmarkEnd w:id="691"/>
      <w:bookmarkEnd w:id="692"/>
      <w:bookmarkEnd w:id="693"/>
      <w:bookmarkEnd w:id="694"/>
      <w:bookmarkEnd w:id="695"/>
      <w:bookmarkEnd w:id="696"/>
      <w:bookmarkEnd w:id="697"/>
      <w:bookmarkEnd w:id="698"/>
    </w:p>
    <w:p w14:paraId="7F04DD6C" w14:textId="77777777" w:rsidR="008A4BBC" w:rsidRPr="004F2C0E" w:rsidRDefault="008A4BBC" w:rsidP="008A4BBC">
      <w:pPr>
        <w:overflowPunct/>
        <w:autoSpaceDE/>
        <w:autoSpaceDN/>
        <w:adjustRightInd/>
        <w:textAlignment w:val="auto"/>
        <w:rPr>
          <w:rFonts w:eastAsia="SimSun"/>
          <w:iCs/>
          <w:lang w:eastAsia="en-US"/>
        </w:rPr>
      </w:pPr>
      <w:r w:rsidRPr="004F2C0E">
        <w:rPr>
          <w:rFonts w:eastAsia="SimSun"/>
          <w:lang w:eastAsia="en-US"/>
        </w:rPr>
        <w:t xml:space="preserve">The IE </w:t>
      </w:r>
      <w:r w:rsidRPr="004F2C0E">
        <w:rPr>
          <w:rFonts w:eastAsia="SimSun"/>
          <w:i/>
          <w:lang w:eastAsia="en-US"/>
        </w:rPr>
        <w:t>TDD-UL-DL-</w:t>
      </w:r>
      <w:proofErr w:type="spellStart"/>
      <w:r w:rsidRPr="004F2C0E">
        <w:rPr>
          <w:rFonts w:eastAsia="SimSun"/>
          <w:i/>
          <w:lang w:eastAsia="en-US"/>
        </w:rPr>
        <w:t>AlignmentOffset</w:t>
      </w:r>
      <w:proofErr w:type="spellEnd"/>
      <w:r w:rsidRPr="004F2C0E">
        <w:rPr>
          <w:rFonts w:eastAsia="SimSun"/>
          <w:i/>
          <w:lang w:eastAsia="en-US"/>
        </w:rPr>
        <w:t>-NB</w:t>
      </w:r>
      <w:r w:rsidRPr="004F2C0E">
        <w:rPr>
          <w:rFonts w:eastAsia="SimSun"/>
          <w:lang w:eastAsia="en-US"/>
        </w:rPr>
        <w:t xml:space="preserve"> is used to specify the offset between the UL carrier frequency </w:t>
      </w:r>
      <w:proofErr w:type="spellStart"/>
      <w:r w:rsidRPr="004F2C0E">
        <w:rPr>
          <w:rFonts w:eastAsia="SimSun"/>
          <w:lang w:eastAsia="en-US"/>
        </w:rPr>
        <w:t>center</w:t>
      </w:r>
      <w:proofErr w:type="spellEnd"/>
      <w:r w:rsidRPr="004F2C0E">
        <w:rPr>
          <w:rFonts w:eastAsia="SimSun"/>
          <w:lang w:eastAsia="en-US"/>
        </w:rPr>
        <w:t xml:space="preserve"> with respect to DL carrier frequency </w:t>
      </w:r>
      <w:proofErr w:type="spellStart"/>
      <w:r w:rsidRPr="004F2C0E">
        <w:rPr>
          <w:rFonts w:eastAsia="SimSun"/>
          <w:lang w:eastAsia="en-US"/>
        </w:rPr>
        <w:t>center</w:t>
      </w:r>
      <w:proofErr w:type="spellEnd"/>
      <w:r w:rsidRPr="004F2C0E">
        <w:rPr>
          <w:rFonts w:eastAsia="SimSun"/>
          <w:lang w:eastAsia="en-US"/>
        </w:rPr>
        <w:t xml:space="preserve">. </w:t>
      </w:r>
      <w:r w:rsidRPr="004F2C0E">
        <w:rPr>
          <w:rFonts w:eastAsia="SimSun"/>
        </w:rPr>
        <w:t xml:space="preserve">This information should be used to calculate the Mul value, </w:t>
      </w:r>
      <w:r w:rsidRPr="004F2C0E">
        <w:rPr>
          <w:rFonts w:eastAsia="SimSun"/>
          <w:lang w:eastAsia="en-US"/>
        </w:rPr>
        <w:t>see TS 36.101 [42].</w:t>
      </w:r>
    </w:p>
    <w:p w14:paraId="78AF8193" w14:textId="77777777" w:rsidR="008A4BBC" w:rsidRPr="004F2C0E" w:rsidRDefault="008A4BBC" w:rsidP="008A4BBC">
      <w:pPr>
        <w:keepNext/>
        <w:keepLines/>
        <w:overflowPunct/>
        <w:autoSpaceDE/>
        <w:autoSpaceDN/>
        <w:adjustRightInd/>
        <w:spacing w:before="60"/>
        <w:jc w:val="center"/>
        <w:textAlignment w:val="auto"/>
        <w:rPr>
          <w:rFonts w:ascii="Arial" w:eastAsia="SimSun" w:hAnsi="Arial"/>
          <w:b/>
          <w:lang w:eastAsia="x-none"/>
        </w:rPr>
      </w:pPr>
      <w:r w:rsidRPr="004F2C0E">
        <w:rPr>
          <w:rFonts w:ascii="Arial" w:eastAsia="SimSun" w:hAnsi="Arial"/>
          <w:b/>
          <w:bCs/>
          <w:i/>
          <w:iCs/>
          <w:lang w:eastAsia="x-none"/>
        </w:rPr>
        <w:t>TDD-UL-DL-</w:t>
      </w:r>
      <w:proofErr w:type="spellStart"/>
      <w:r w:rsidRPr="004F2C0E">
        <w:rPr>
          <w:rFonts w:ascii="Arial" w:eastAsia="SimSun" w:hAnsi="Arial"/>
          <w:b/>
          <w:bCs/>
          <w:i/>
          <w:iCs/>
          <w:lang w:eastAsia="x-none"/>
        </w:rPr>
        <w:t>AlignmentOffset</w:t>
      </w:r>
      <w:proofErr w:type="spellEnd"/>
      <w:r w:rsidRPr="004F2C0E">
        <w:rPr>
          <w:rFonts w:ascii="Arial" w:eastAsia="SimSun" w:hAnsi="Arial"/>
          <w:b/>
          <w:bCs/>
          <w:i/>
          <w:iCs/>
          <w:lang w:eastAsia="x-none"/>
        </w:rPr>
        <w:t>-NB</w:t>
      </w:r>
      <w:r w:rsidRPr="004F2C0E">
        <w:rPr>
          <w:rFonts w:ascii="Arial" w:eastAsia="SimSun" w:hAnsi="Arial"/>
          <w:b/>
          <w:lang w:eastAsia="x-none"/>
        </w:rPr>
        <w:t xml:space="preserve"> information element</w:t>
      </w:r>
    </w:p>
    <w:p w14:paraId="000AE2A9" w14:textId="77777777" w:rsidR="008A4BBC" w:rsidRPr="004F2C0E" w:rsidRDefault="008A4BBC" w:rsidP="008A4BBC">
      <w:pPr>
        <w:pStyle w:val="PL"/>
        <w:shd w:val="pct10" w:color="auto" w:fill="auto"/>
        <w:rPr>
          <w:rFonts w:eastAsia="SimSun"/>
        </w:rPr>
      </w:pPr>
      <w:r w:rsidRPr="004F2C0E">
        <w:rPr>
          <w:rFonts w:eastAsia="SimSun"/>
        </w:rPr>
        <w:t>-- ASN1START</w:t>
      </w:r>
    </w:p>
    <w:p w14:paraId="3CA6236B" w14:textId="77777777" w:rsidR="008A4BBC" w:rsidRPr="004F2C0E" w:rsidRDefault="008A4BBC" w:rsidP="008A4BBC">
      <w:pPr>
        <w:pStyle w:val="PL"/>
        <w:shd w:val="pct10" w:color="auto" w:fill="auto"/>
        <w:rPr>
          <w:rFonts w:eastAsia="SimSun"/>
        </w:rPr>
      </w:pPr>
    </w:p>
    <w:p w14:paraId="4CA9984A" w14:textId="77777777" w:rsidR="008A4BBC" w:rsidRPr="004F2C0E" w:rsidRDefault="008A4BBC" w:rsidP="008A4BBC">
      <w:pPr>
        <w:pStyle w:val="PL"/>
        <w:shd w:val="pct10" w:color="auto" w:fill="auto"/>
        <w:rPr>
          <w:rFonts w:eastAsia="SimSun"/>
        </w:rPr>
      </w:pPr>
      <w:r w:rsidRPr="004F2C0E">
        <w:rPr>
          <w:rFonts w:eastAsia="SimSun"/>
        </w:rPr>
        <w:t>TDD-UL-DL-AlignmentOffset-NB-r15 ::=</w:t>
      </w:r>
      <w:r w:rsidRPr="004F2C0E">
        <w:rPr>
          <w:rFonts w:eastAsia="SimSun"/>
        </w:rPr>
        <w:tab/>
      </w:r>
      <w:r w:rsidRPr="004F2C0E">
        <w:rPr>
          <w:rFonts w:eastAsia="SimSun"/>
        </w:rPr>
        <w:tab/>
      </w:r>
      <w:r w:rsidRPr="004F2C0E">
        <w:rPr>
          <w:rFonts w:eastAsia="SimSun"/>
        </w:rPr>
        <w:tab/>
      </w:r>
      <w:r w:rsidRPr="004F2C0E">
        <w:rPr>
          <w:rFonts w:eastAsia="SimSun"/>
        </w:rPr>
        <w:tab/>
        <w:t>ENUMERATED {</w:t>
      </w:r>
      <w:r w:rsidRPr="004F2C0E">
        <w:rPr>
          <w:rFonts w:eastAsia="SimSun"/>
        </w:rPr>
        <w:tab/>
        <w:t>khz-7dot5, khz0, khz7dot5}</w:t>
      </w:r>
    </w:p>
    <w:p w14:paraId="21441CE3" w14:textId="77777777" w:rsidR="008A4BBC" w:rsidRPr="004F2C0E" w:rsidRDefault="008A4BBC" w:rsidP="008A4BBC">
      <w:pPr>
        <w:pStyle w:val="PL"/>
        <w:shd w:val="pct10" w:color="auto" w:fill="auto"/>
        <w:rPr>
          <w:rFonts w:eastAsia="SimSun"/>
        </w:rPr>
      </w:pPr>
    </w:p>
    <w:p w14:paraId="4D14E750" w14:textId="77777777" w:rsidR="008A4BBC" w:rsidRPr="004F2C0E" w:rsidRDefault="008A4BBC" w:rsidP="008A4BBC">
      <w:pPr>
        <w:pStyle w:val="PL"/>
        <w:shd w:val="pct10" w:color="auto" w:fill="auto"/>
        <w:rPr>
          <w:rFonts w:eastAsia="SimSun"/>
        </w:rPr>
      </w:pPr>
      <w:r w:rsidRPr="004F2C0E">
        <w:rPr>
          <w:rFonts w:eastAsia="SimSun"/>
        </w:rPr>
        <w:t>-- ASN1STOP</w:t>
      </w:r>
    </w:p>
    <w:p w14:paraId="35FAC067" w14:textId="77777777" w:rsidR="008A4BBC" w:rsidRPr="004F2C0E" w:rsidRDefault="008A4BBC" w:rsidP="008A4BBC"/>
    <w:p w14:paraId="6FB40F2C" w14:textId="77777777" w:rsidR="008A4BBC" w:rsidRPr="004F2C0E" w:rsidRDefault="008A4BBC" w:rsidP="008A4BBC">
      <w:pPr>
        <w:pStyle w:val="Heading4"/>
      </w:pPr>
      <w:bookmarkStart w:id="699" w:name="_Toc20487626"/>
      <w:bookmarkStart w:id="700" w:name="_Toc29342930"/>
      <w:bookmarkStart w:id="701" w:name="_Toc29344069"/>
      <w:bookmarkStart w:id="702" w:name="_Toc36567335"/>
      <w:bookmarkStart w:id="703" w:name="_Toc36810791"/>
      <w:bookmarkStart w:id="704" w:name="_Toc36847155"/>
      <w:bookmarkStart w:id="705" w:name="_Toc36939808"/>
      <w:bookmarkStart w:id="706" w:name="_Toc37082788"/>
      <w:bookmarkStart w:id="707" w:name="_Toc46481430"/>
      <w:bookmarkStart w:id="708" w:name="_Toc46482664"/>
      <w:bookmarkStart w:id="709" w:name="_Toc46483898"/>
      <w:bookmarkStart w:id="710" w:name="_Toc124515782"/>
      <w:r w:rsidRPr="004F2C0E">
        <w:t>–</w:t>
      </w:r>
      <w:r w:rsidRPr="004F2C0E">
        <w:tab/>
      </w:r>
      <w:r w:rsidRPr="004F2C0E">
        <w:rPr>
          <w:i/>
          <w:noProof/>
        </w:rPr>
        <w:t>UplinkPowerControl-NB</w:t>
      </w:r>
      <w:bookmarkEnd w:id="699"/>
      <w:bookmarkEnd w:id="700"/>
      <w:bookmarkEnd w:id="701"/>
      <w:bookmarkEnd w:id="702"/>
      <w:bookmarkEnd w:id="703"/>
      <w:bookmarkEnd w:id="704"/>
      <w:bookmarkEnd w:id="705"/>
      <w:bookmarkEnd w:id="706"/>
      <w:bookmarkEnd w:id="707"/>
      <w:bookmarkEnd w:id="708"/>
      <w:bookmarkEnd w:id="709"/>
      <w:bookmarkEnd w:id="710"/>
    </w:p>
    <w:p w14:paraId="69B7106E" w14:textId="77777777" w:rsidR="008A4BBC" w:rsidRPr="004F2C0E" w:rsidRDefault="008A4BBC" w:rsidP="008A4BBC">
      <w:r w:rsidRPr="004F2C0E">
        <w:t xml:space="preserve">The IE </w:t>
      </w:r>
      <w:r w:rsidRPr="004F2C0E">
        <w:rPr>
          <w:i/>
          <w:noProof/>
        </w:rPr>
        <w:t>UplinkPowerControlCommon-NB</w:t>
      </w:r>
      <w:r w:rsidRPr="004F2C0E">
        <w:t xml:space="preserve"> and IE </w:t>
      </w:r>
      <w:r w:rsidRPr="004F2C0E">
        <w:rPr>
          <w:i/>
          <w:noProof/>
        </w:rPr>
        <w:t>UplinkPowerControlDedicated-NB</w:t>
      </w:r>
      <w:r w:rsidRPr="004F2C0E">
        <w:t xml:space="preserve"> are used to specify parameters for uplink power control in the system information and in the dedicated signalling, respectively.</w:t>
      </w:r>
    </w:p>
    <w:p w14:paraId="2EFE3922" w14:textId="77777777" w:rsidR="008A4BBC" w:rsidRPr="004F2C0E" w:rsidRDefault="008A4BBC" w:rsidP="008A4BBC">
      <w:pPr>
        <w:pStyle w:val="TH"/>
        <w:rPr>
          <w:bCs/>
          <w:i/>
          <w:iCs/>
          <w:noProof/>
        </w:rPr>
      </w:pPr>
      <w:r w:rsidRPr="004F2C0E">
        <w:rPr>
          <w:bCs/>
          <w:i/>
          <w:iCs/>
          <w:noProof/>
        </w:rPr>
        <w:t xml:space="preserve">UplinkPowerControl-NB </w:t>
      </w:r>
      <w:r w:rsidRPr="004F2C0E">
        <w:rPr>
          <w:bCs/>
          <w:iCs/>
          <w:noProof/>
        </w:rPr>
        <w:t>information elements</w:t>
      </w:r>
    </w:p>
    <w:p w14:paraId="69E299C7" w14:textId="77777777" w:rsidR="008A4BBC" w:rsidRPr="004F2C0E" w:rsidRDefault="008A4BBC" w:rsidP="008A4BBC">
      <w:pPr>
        <w:pStyle w:val="PL"/>
        <w:shd w:val="clear" w:color="auto" w:fill="E6E6E6"/>
      </w:pPr>
      <w:r w:rsidRPr="004F2C0E">
        <w:t>-- ASN1START</w:t>
      </w:r>
    </w:p>
    <w:p w14:paraId="35324B9F" w14:textId="77777777" w:rsidR="008A4BBC" w:rsidRPr="004F2C0E" w:rsidRDefault="008A4BBC" w:rsidP="008A4BBC">
      <w:pPr>
        <w:pStyle w:val="PL"/>
        <w:shd w:val="clear" w:color="auto" w:fill="E6E6E6"/>
      </w:pPr>
    </w:p>
    <w:p w14:paraId="658BF4EA" w14:textId="77777777" w:rsidR="008A4BBC" w:rsidRPr="004F2C0E" w:rsidRDefault="008A4BBC" w:rsidP="008A4BBC">
      <w:pPr>
        <w:pStyle w:val="PL"/>
        <w:shd w:val="clear" w:color="auto" w:fill="E6E6E6"/>
      </w:pPr>
    </w:p>
    <w:p w14:paraId="453FB343" w14:textId="77777777" w:rsidR="008A4BBC" w:rsidRPr="004F2C0E" w:rsidRDefault="008A4BBC" w:rsidP="008A4BBC">
      <w:pPr>
        <w:pStyle w:val="PL"/>
        <w:shd w:val="clear" w:color="auto" w:fill="E6E6E6"/>
      </w:pPr>
      <w:r w:rsidRPr="004F2C0E">
        <w:t>UplinkPowerControlCommon-NB-r13 ::=</w:t>
      </w:r>
      <w:r w:rsidRPr="004F2C0E">
        <w:tab/>
        <w:t>SEQUENCE {</w:t>
      </w:r>
    </w:p>
    <w:p w14:paraId="37CCEDA7" w14:textId="77777777" w:rsidR="008A4BBC" w:rsidRPr="004F2C0E" w:rsidRDefault="008A4BBC" w:rsidP="008A4BBC">
      <w:pPr>
        <w:pStyle w:val="PL"/>
        <w:shd w:val="clear" w:color="auto" w:fill="E6E6E6"/>
      </w:pPr>
      <w:r w:rsidRPr="004F2C0E">
        <w:tab/>
        <w:t>p0-NominalNPUSCH-r13</w:t>
      </w:r>
      <w:r w:rsidRPr="004F2C0E">
        <w:tab/>
      </w:r>
      <w:r w:rsidRPr="004F2C0E">
        <w:tab/>
      </w:r>
      <w:r w:rsidRPr="004F2C0E">
        <w:tab/>
      </w:r>
      <w:r w:rsidRPr="004F2C0E">
        <w:tab/>
        <w:t>INTEGER (-126..24),</w:t>
      </w:r>
    </w:p>
    <w:p w14:paraId="4BC5F11D" w14:textId="77777777" w:rsidR="008A4BBC" w:rsidRPr="004F2C0E" w:rsidRDefault="008A4BBC" w:rsidP="008A4BBC">
      <w:pPr>
        <w:pStyle w:val="PL"/>
        <w:shd w:val="clear" w:color="auto" w:fill="E6E6E6"/>
      </w:pPr>
      <w:r w:rsidRPr="004F2C0E">
        <w:tab/>
        <w:t>alpha-r13</w:t>
      </w:r>
      <w:r w:rsidRPr="004F2C0E">
        <w:tab/>
      </w:r>
      <w:r w:rsidRPr="004F2C0E">
        <w:tab/>
      </w:r>
      <w:r w:rsidRPr="004F2C0E">
        <w:tab/>
      </w:r>
      <w:r w:rsidRPr="004F2C0E">
        <w:tab/>
      </w:r>
      <w:r w:rsidRPr="004F2C0E">
        <w:tab/>
      </w:r>
      <w:r w:rsidRPr="004F2C0E">
        <w:tab/>
      </w:r>
      <w:r w:rsidRPr="004F2C0E">
        <w:tab/>
        <w:t>ENUMERATED {al0, al04, al05, al06, al07, al08, al09, al1},</w:t>
      </w:r>
    </w:p>
    <w:p w14:paraId="03BFD063" w14:textId="77777777" w:rsidR="008A4BBC" w:rsidRPr="004F2C0E" w:rsidRDefault="008A4BBC" w:rsidP="008A4BBC">
      <w:pPr>
        <w:pStyle w:val="PL"/>
        <w:shd w:val="clear" w:color="auto" w:fill="E6E6E6"/>
      </w:pPr>
      <w:r w:rsidRPr="004F2C0E">
        <w:tab/>
        <w:t>deltaPreambleMsg3-r13</w:t>
      </w:r>
      <w:r w:rsidRPr="004F2C0E">
        <w:tab/>
      </w:r>
      <w:r w:rsidRPr="004F2C0E">
        <w:tab/>
      </w:r>
      <w:r w:rsidRPr="004F2C0E">
        <w:tab/>
      </w:r>
      <w:r w:rsidRPr="004F2C0E">
        <w:tab/>
        <w:t>INTEGER (-1..6)</w:t>
      </w:r>
    </w:p>
    <w:p w14:paraId="70AA1A30" w14:textId="77777777" w:rsidR="008A4BBC" w:rsidRPr="004F2C0E" w:rsidRDefault="008A4BBC" w:rsidP="008A4BBC">
      <w:pPr>
        <w:pStyle w:val="PL"/>
        <w:shd w:val="clear" w:color="auto" w:fill="E6E6E6"/>
      </w:pPr>
      <w:r w:rsidRPr="004F2C0E">
        <w:t>}</w:t>
      </w:r>
    </w:p>
    <w:p w14:paraId="48BB946E" w14:textId="77777777" w:rsidR="008A4BBC" w:rsidRPr="004F2C0E" w:rsidRDefault="008A4BBC" w:rsidP="008A4BBC">
      <w:pPr>
        <w:pStyle w:val="PL"/>
        <w:shd w:val="clear" w:color="auto" w:fill="E6E6E6"/>
        <w:ind w:firstLine="284"/>
      </w:pPr>
    </w:p>
    <w:p w14:paraId="5F3A1680" w14:textId="77777777" w:rsidR="008A4BBC" w:rsidRPr="004F2C0E" w:rsidRDefault="008A4BBC" w:rsidP="008A4BBC">
      <w:pPr>
        <w:pStyle w:val="PL"/>
        <w:shd w:val="clear" w:color="auto" w:fill="E6E6E6"/>
      </w:pPr>
      <w:r w:rsidRPr="004F2C0E">
        <w:t>UplinkPowerControlDedicated-NB-r13 ::=</w:t>
      </w:r>
      <w:r w:rsidRPr="004F2C0E">
        <w:tab/>
        <w:t>SEQUENCE {</w:t>
      </w:r>
    </w:p>
    <w:p w14:paraId="527E24D6" w14:textId="77777777" w:rsidR="008A4BBC" w:rsidRPr="004F2C0E" w:rsidRDefault="008A4BBC" w:rsidP="008A4BBC">
      <w:pPr>
        <w:pStyle w:val="PL"/>
        <w:shd w:val="clear" w:color="auto" w:fill="E6E6E6"/>
      </w:pPr>
      <w:r w:rsidRPr="004F2C0E">
        <w:tab/>
        <w:t>p0-UE-NPUSCH-r13</w:t>
      </w:r>
      <w:r w:rsidRPr="004F2C0E">
        <w:tab/>
      </w:r>
      <w:r w:rsidRPr="004F2C0E">
        <w:tab/>
      </w:r>
      <w:r w:rsidRPr="004F2C0E">
        <w:tab/>
      </w:r>
      <w:r w:rsidRPr="004F2C0E">
        <w:tab/>
      </w:r>
      <w:r w:rsidRPr="004F2C0E">
        <w:tab/>
      </w:r>
      <w:r w:rsidRPr="004F2C0E">
        <w:tab/>
        <w:t>INTEGER (-8..7)</w:t>
      </w:r>
    </w:p>
    <w:p w14:paraId="4C57F4A4" w14:textId="77777777" w:rsidR="008A4BBC" w:rsidRPr="004F2C0E" w:rsidRDefault="008A4BBC" w:rsidP="008A4BBC">
      <w:pPr>
        <w:pStyle w:val="PL"/>
        <w:shd w:val="clear" w:color="auto" w:fill="E6E6E6"/>
      </w:pPr>
      <w:r w:rsidRPr="004F2C0E">
        <w:t>}</w:t>
      </w:r>
    </w:p>
    <w:p w14:paraId="65511BAE" w14:textId="77777777" w:rsidR="008A4BBC" w:rsidRPr="004F2C0E" w:rsidRDefault="008A4BBC" w:rsidP="008A4BBC">
      <w:pPr>
        <w:pStyle w:val="PL"/>
        <w:shd w:val="clear" w:color="auto" w:fill="E6E6E6"/>
      </w:pPr>
    </w:p>
    <w:p w14:paraId="739FD5D3" w14:textId="77777777" w:rsidR="008A4BBC" w:rsidRPr="004F2C0E" w:rsidRDefault="008A4BBC" w:rsidP="008A4BBC">
      <w:pPr>
        <w:pStyle w:val="PL"/>
        <w:shd w:val="clear" w:color="auto" w:fill="E6E6E6"/>
      </w:pPr>
      <w:r w:rsidRPr="004F2C0E">
        <w:t>UplinkPowerControlDedicated-NB-v1700 ::=</w:t>
      </w:r>
      <w:r w:rsidRPr="004F2C0E">
        <w:tab/>
        <w:t>SEQUENCE {</w:t>
      </w:r>
    </w:p>
    <w:p w14:paraId="55DAE3E8" w14:textId="77777777" w:rsidR="008A4BBC" w:rsidRPr="004F2C0E" w:rsidRDefault="008A4BBC" w:rsidP="008A4BBC">
      <w:pPr>
        <w:pStyle w:val="PL"/>
        <w:shd w:val="clear" w:color="auto" w:fill="E6E6E6"/>
      </w:pPr>
      <w:r w:rsidRPr="004F2C0E">
        <w:tab/>
        <w:t>deltaMCS-Enabled-r17</w:t>
      </w:r>
      <w:r w:rsidRPr="004F2C0E">
        <w:tab/>
      </w:r>
      <w:r w:rsidRPr="004F2C0E">
        <w:tab/>
      </w:r>
      <w:r w:rsidRPr="004F2C0E">
        <w:tab/>
      </w:r>
      <w:r w:rsidRPr="004F2C0E">
        <w:tab/>
      </w:r>
      <w:r w:rsidRPr="004F2C0E">
        <w:tab/>
        <w:t>ENUMERATED {en0, en1}</w:t>
      </w:r>
    </w:p>
    <w:p w14:paraId="4966169E" w14:textId="77777777" w:rsidR="008A4BBC" w:rsidRPr="004F2C0E" w:rsidRDefault="008A4BBC" w:rsidP="008A4BBC">
      <w:pPr>
        <w:pStyle w:val="PL"/>
        <w:shd w:val="clear" w:color="auto" w:fill="E6E6E6"/>
      </w:pPr>
      <w:r w:rsidRPr="004F2C0E">
        <w:t>}</w:t>
      </w:r>
    </w:p>
    <w:p w14:paraId="6C7E9558" w14:textId="77777777" w:rsidR="008A4BBC" w:rsidRPr="004F2C0E" w:rsidRDefault="008A4BBC" w:rsidP="008A4BBC">
      <w:pPr>
        <w:pStyle w:val="PL"/>
        <w:shd w:val="clear" w:color="auto" w:fill="E6E6E6"/>
      </w:pPr>
    </w:p>
    <w:p w14:paraId="4F344B07" w14:textId="77777777" w:rsidR="008A4BBC" w:rsidRPr="004F2C0E" w:rsidRDefault="008A4BBC" w:rsidP="008A4BBC">
      <w:pPr>
        <w:pStyle w:val="PL"/>
        <w:shd w:val="clear" w:color="auto" w:fill="E6E6E6"/>
      </w:pPr>
      <w:r w:rsidRPr="004F2C0E">
        <w:t>-- ASN1STOP</w:t>
      </w:r>
    </w:p>
    <w:p w14:paraId="242F2156" w14:textId="77777777" w:rsidR="008A4BBC" w:rsidRPr="004F2C0E" w:rsidRDefault="008A4BBC" w:rsidP="008A4BBC">
      <w:pPr>
        <w:pStyle w:val="PL"/>
        <w:shd w:val="clear" w:color="auto" w:fill="E6E6E6"/>
      </w:pPr>
    </w:p>
    <w:p w14:paraId="3F1EB942" w14:textId="77777777" w:rsidR="008A4BBC" w:rsidRPr="004F2C0E" w:rsidRDefault="008A4BBC" w:rsidP="008A4B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15FA9B91" w14:textId="77777777" w:rsidTr="00C177D1">
        <w:trPr>
          <w:cantSplit/>
          <w:tblHeader/>
        </w:trPr>
        <w:tc>
          <w:tcPr>
            <w:tcW w:w="9639" w:type="dxa"/>
          </w:tcPr>
          <w:p w14:paraId="18B5EABA" w14:textId="77777777" w:rsidR="008A4BBC" w:rsidRPr="004F2C0E" w:rsidRDefault="008A4BBC" w:rsidP="00C177D1">
            <w:pPr>
              <w:pStyle w:val="TAH"/>
              <w:rPr>
                <w:lang w:eastAsia="en-GB"/>
              </w:rPr>
            </w:pPr>
            <w:r w:rsidRPr="004F2C0E">
              <w:rPr>
                <w:i/>
                <w:noProof/>
                <w:lang w:eastAsia="en-GB"/>
              </w:rPr>
              <w:lastRenderedPageBreak/>
              <w:t>UplinkPowerControl-NB</w:t>
            </w:r>
            <w:r w:rsidRPr="004F2C0E">
              <w:rPr>
                <w:noProof/>
                <w:lang w:eastAsia="en-GB"/>
              </w:rPr>
              <w:t xml:space="preserve"> field descriptions</w:t>
            </w:r>
          </w:p>
        </w:tc>
      </w:tr>
      <w:tr w:rsidR="008A4BBC" w:rsidRPr="004F2C0E" w14:paraId="1056C67A" w14:textId="77777777" w:rsidTr="00C177D1">
        <w:trPr>
          <w:cantSplit/>
        </w:trPr>
        <w:tc>
          <w:tcPr>
            <w:tcW w:w="9639" w:type="dxa"/>
          </w:tcPr>
          <w:p w14:paraId="4A2ED3C8" w14:textId="77777777" w:rsidR="008A4BBC" w:rsidRPr="004F2C0E" w:rsidRDefault="008A4BBC" w:rsidP="00C177D1">
            <w:pPr>
              <w:pStyle w:val="TAL"/>
              <w:rPr>
                <w:b/>
                <w:bCs/>
                <w:i/>
                <w:iCs/>
                <w:kern w:val="2"/>
              </w:rPr>
            </w:pPr>
            <w:r w:rsidRPr="004F2C0E">
              <w:rPr>
                <w:b/>
                <w:bCs/>
                <w:i/>
                <w:iCs/>
                <w:kern w:val="2"/>
              </w:rPr>
              <w:t>alpha</w:t>
            </w:r>
          </w:p>
          <w:p w14:paraId="017F6BCA" w14:textId="77777777" w:rsidR="008A4BBC" w:rsidRPr="004F2C0E" w:rsidRDefault="008A4BBC" w:rsidP="00C177D1">
            <w:pPr>
              <w:pStyle w:val="TAL"/>
            </w:pPr>
            <w:r w:rsidRPr="004F2C0E">
              <w:t xml:space="preserve">Parameter: </w:t>
            </w:r>
            <w:r w:rsidRPr="004F2C0E">
              <w:rPr>
                <w:rFonts w:cs="Arial"/>
                <w:i/>
                <w:sz w:val="22"/>
                <w:szCs w:val="22"/>
              </w:rPr>
              <w:t>α</w:t>
            </w:r>
            <w:proofErr w:type="gramStart"/>
            <w:r w:rsidRPr="004F2C0E">
              <w:rPr>
                <w:i/>
                <w:sz w:val="22"/>
                <w:szCs w:val="22"/>
                <w:vertAlign w:val="subscript"/>
              </w:rPr>
              <w:t>c</w:t>
            </w:r>
            <w:r w:rsidRPr="004F2C0E">
              <w:rPr>
                <w:sz w:val="22"/>
                <w:szCs w:val="22"/>
              </w:rPr>
              <w:t>(</w:t>
            </w:r>
            <w:proofErr w:type="gramEnd"/>
            <w:r w:rsidRPr="004F2C0E">
              <w:rPr>
                <w:sz w:val="22"/>
                <w:szCs w:val="22"/>
              </w:rPr>
              <w:t>1)</w:t>
            </w:r>
            <w:r w:rsidRPr="004F2C0E">
              <w:t xml:space="preserve">. See TS 36.213 [23], clause 16.2.1.1, where al0 corresponds to 0, al04 corresponds to value 0.4, al05 to 0.5, al06 to 0.6, al07 to 0.7, al08 to 0.8, al09 to 0.9 and al1 corresponds to 1. </w:t>
            </w:r>
          </w:p>
        </w:tc>
      </w:tr>
      <w:tr w:rsidR="008A4BBC" w:rsidRPr="004F2C0E" w14:paraId="3F67E01E" w14:textId="77777777" w:rsidTr="00C177D1">
        <w:trPr>
          <w:cantSplit/>
        </w:trPr>
        <w:tc>
          <w:tcPr>
            <w:tcW w:w="9639" w:type="dxa"/>
          </w:tcPr>
          <w:p w14:paraId="6C090299" w14:textId="77777777" w:rsidR="008A4BBC" w:rsidRPr="004F2C0E" w:rsidRDefault="008A4BBC" w:rsidP="00C177D1">
            <w:pPr>
              <w:pStyle w:val="TAL"/>
              <w:rPr>
                <w:rFonts w:cs="Arial"/>
                <w:b/>
                <w:bCs/>
                <w:i/>
                <w:iCs/>
              </w:rPr>
            </w:pPr>
            <w:proofErr w:type="spellStart"/>
            <w:r w:rsidRPr="004F2C0E">
              <w:rPr>
                <w:rFonts w:cs="Arial"/>
                <w:b/>
                <w:bCs/>
                <w:i/>
                <w:iCs/>
              </w:rPr>
              <w:t>deltaMCS</w:t>
            </w:r>
            <w:proofErr w:type="spellEnd"/>
            <w:r w:rsidRPr="004F2C0E">
              <w:rPr>
                <w:rFonts w:cs="Arial"/>
                <w:b/>
                <w:bCs/>
                <w:i/>
                <w:iCs/>
              </w:rPr>
              <w:t>-Enabled</w:t>
            </w:r>
          </w:p>
          <w:p w14:paraId="30B5897A" w14:textId="77777777" w:rsidR="008A4BBC" w:rsidRPr="004F2C0E" w:rsidRDefault="008A4BBC" w:rsidP="00C177D1">
            <w:pPr>
              <w:pStyle w:val="TAL"/>
              <w:rPr>
                <w:b/>
                <w:bCs/>
                <w:i/>
                <w:iCs/>
                <w:kern w:val="2"/>
              </w:rPr>
            </w:pPr>
            <w:r w:rsidRPr="004F2C0E">
              <w:rPr>
                <w:rFonts w:cs="Arial"/>
                <w:kern w:val="2"/>
                <w:lang w:eastAsia="zh-CN"/>
              </w:rPr>
              <w:t xml:space="preserve">Parameter: </w:t>
            </w:r>
            <w:r w:rsidRPr="004F2C0E">
              <w:rPr>
                <w:rFonts w:cs="Arial"/>
                <w:i/>
                <w:iCs/>
                <w:kern w:val="2"/>
                <w:lang w:eastAsia="zh-CN"/>
              </w:rPr>
              <w:t>K</w:t>
            </w:r>
            <w:r w:rsidRPr="004F2C0E">
              <w:rPr>
                <w:rFonts w:cs="Arial"/>
                <w:i/>
                <w:iCs/>
                <w:kern w:val="2"/>
                <w:vertAlign w:val="subscript"/>
                <w:lang w:eastAsia="zh-CN"/>
              </w:rPr>
              <w:t>S</w:t>
            </w:r>
            <w:r w:rsidRPr="004F2C0E">
              <w:rPr>
                <w:rFonts w:cs="Arial"/>
                <w:kern w:val="2"/>
                <w:lang w:eastAsia="zh-CN"/>
              </w:rPr>
              <w:t xml:space="preserve">. </w:t>
            </w:r>
            <w:r w:rsidRPr="004F2C0E">
              <w:t>See TS 36.213 [23], clause 16.2.1.1.1</w:t>
            </w:r>
            <w:r w:rsidRPr="004F2C0E">
              <w:rPr>
                <w:rFonts w:cs="Arial"/>
                <w:kern w:val="2"/>
                <w:lang w:eastAsia="zh-CN"/>
              </w:rPr>
              <w:t xml:space="preserve">. Value </w:t>
            </w:r>
            <w:r w:rsidRPr="004F2C0E">
              <w:rPr>
                <w:rFonts w:cs="Arial"/>
                <w:i/>
                <w:iCs/>
                <w:kern w:val="2"/>
                <w:lang w:eastAsia="zh-CN"/>
              </w:rPr>
              <w:t>en0</w:t>
            </w:r>
            <w:r w:rsidRPr="004F2C0E">
              <w:rPr>
                <w:rFonts w:cs="Arial"/>
                <w:kern w:val="2"/>
                <w:lang w:eastAsia="zh-CN"/>
              </w:rPr>
              <w:t xml:space="preserve"> corresponds to value 0 corresponding to state "disabled" and value </w:t>
            </w:r>
            <w:r w:rsidRPr="004F2C0E">
              <w:rPr>
                <w:rFonts w:cs="Arial"/>
                <w:i/>
                <w:iCs/>
                <w:kern w:val="2"/>
                <w:lang w:eastAsia="zh-CN"/>
              </w:rPr>
              <w:t>en1</w:t>
            </w:r>
            <w:r w:rsidRPr="004F2C0E">
              <w:rPr>
                <w:rFonts w:cs="Arial"/>
                <w:kern w:val="2"/>
                <w:lang w:eastAsia="zh-CN"/>
              </w:rPr>
              <w:t xml:space="preserve"> corresponds to value 1.25 corresponding to state "enabled".</w:t>
            </w:r>
          </w:p>
        </w:tc>
      </w:tr>
      <w:tr w:rsidR="008A4BBC" w:rsidRPr="004F2C0E" w14:paraId="7C925456" w14:textId="77777777" w:rsidTr="00C177D1">
        <w:trPr>
          <w:cantSplit/>
        </w:trPr>
        <w:tc>
          <w:tcPr>
            <w:tcW w:w="9639" w:type="dxa"/>
          </w:tcPr>
          <w:p w14:paraId="0F0DADBA" w14:textId="77777777" w:rsidR="008A4BBC" w:rsidRPr="004F2C0E" w:rsidRDefault="008A4BBC" w:rsidP="00C177D1">
            <w:pPr>
              <w:pStyle w:val="TAL"/>
              <w:rPr>
                <w:b/>
                <w:bCs/>
                <w:i/>
                <w:iCs/>
                <w:kern w:val="2"/>
              </w:rPr>
            </w:pPr>
            <w:r w:rsidRPr="004F2C0E">
              <w:rPr>
                <w:b/>
                <w:bCs/>
                <w:i/>
                <w:iCs/>
                <w:kern w:val="2"/>
              </w:rPr>
              <w:t>deltaPreambleMsg3</w:t>
            </w:r>
          </w:p>
          <w:p w14:paraId="1ACE6F58" w14:textId="77777777" w:rsidR="008A4BBC" w:rsidRPr="004F2C0E" w:rsidRDefault="008A4BBC" w:rsidP="00C177D1">
            <w:pPr>
              <w:pStyle w:val="TAL"/>
            </w:pPr>
            <w:r w:rsidRPr="004F2C0E">
              <w:t xml:space="preserve">Parameter: </w:t>
            </w:r>
            <w:r w:rsidRPr="004F2C0E">
              <w:rPr>
                <w:noProof/>
                <w:szCs w:val="22"/>
                <w:lang w:eastAsia="ko-KR"/>
              </w:rPr>
              <w:drawing>
                <wp:inline distT="0" distB="0" distL="0" distR="0" wp14:anchorId="6591A178" wp14:editId="1EEC52BC">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4F2C0E">
              <w:rPr>
                <w:szCs w:val="22"/>
              </w:rPr>
              <w:t>.</w:t>
            </w:r>
            <w:r w:rsidRPr="004F2C0E">
              <w:t xml:space="preserve"> See TS 36.213 [23], clause 16.2.1.1. Actual value = IE value * 2 [dB].</w:t>
            </w:r>
          </w:p>
        </w:tc>
      </w:tr>
      <w:tr w:rsidR="008A4BBC" w:rsidRPr="004F2C0E" w14:paraId="5B7B3C9A" w14:textId="77777777" w:rsidTr="00C177D1">
        <w:trPr>
          <w:cantSplit/>
        </w:trPr>
        <w:tc>
          <w:tcPr>
            <w:tcW w:w="9639" w:type="dxa"/>
          </w:tcPr>
          <w:p w14:paraId="14BA717D" w14:textId="77777777" w:rsidR="008A4BBC" w:rsidRPr="004F2C0E" w:rsidRDefault="008A4BBC" w:rsidP="00C177D1">
            <w:pPr>
              <w:pStyle w:val="TAL"/>
              <w:rPr>
                <w:b/>
                <w:bCs/>
                <w:i/>
                <w:iCs/>
                <w:kern w:val="2"/>
              </w:rPr>
            </w:pPr>
            <w:r w:rsidRPr="004F2C0E">
              <w:rPr>
                <w:b/>
                <w:bCs/>
                <w:i/>
                <w:iCs/>
                <w:kern w:val="2"/>
              </w:rPr>
              <w:t>p0-NominalNPUSCH</w:t>
            </w:r>
          </w:p>
          <w:p w14:paraId="4FA080D5" w14:textId="77777777" w:rsidR="008A4BBC" w:rsidRPr="004F2C0E" w:rsidRDefault="008A4BBC" w:rsidP="00C177D1">
            <w:pPr>
              <w:pStyle w:val="TAL"/>
            </w:pPr>
            <w:r w:rsidRPr="004F2C0E">
              <w:t xml:space="preserve">Parameter: </w:t>
            </w:r>
            <w:bookmarkStart w:id="711" w:name="_MON_1584272348"/>
            <w:bookmarkEnd w:id="711"/>
            <w:r w:rsidRPr="004F2C0E">
              <w:object w:dxaOrig="1992" w:dyaOrig="385" w14:anchorId="0C455CB5">
                <v:shape id="_x0000_i1029" type="#_x0000_t75" style="width:99.75pt;height:19.5pt" o:ole="">
                  <v:imagedata r:id="rId26" o:title=""/>
                </v:shape>
                <o:OLEObject Type="Embed" ProgID="Word.Picture.8" ShapeID="_x0000_i1029" DrawAspect="Content" ObjectID="_1738092166" r:id="rId27"/>
              </w:object>
            </w:r>
            <w:r w:rsidRPr="004F2C0E">
              <w:t xml:space="preserve">. See TS 36.213 [23], clause 16.2.1.1, unit dBm. </w:t>
            </w:r>
          </w:p>
        </w:tc>
      </w:tr>
      <w:tr w:rsidR="008A4BBC" w:rsidRPr="004F2C0E" w14:paraId="1F894E61" w14:textId="77777777" w:rsidTr="00C177D1">
        <w:trPr>
          <w:cantSplit/>
        </w:trPr>
        <w:tc>
          <w:tcPr>
            <w:tcW w:w="9639" w:type="dxa"/>
          </w:tcPr>
          <w:p w14:paraId="21D0B5E4" w14:textId="77777777" w:rsidR="008A4BBC" w:rsidRPr="004F2C0E" w:rsidRDefault="008A4BBC" w:rsidP="00C177D1">
            <w:pPr>
              <w:pStyle w:val="TAL"/>
              <w:rPr>
                <w:b/>
                <w:bCs/>
                <w:i/>
                <w:iCs/>
                <w:kern w:val="2"/>
              </w:rPr>
            </w:pPr>
            <w:r w:rsidRPr="004F2C0E">
              <w:rPr>
                <w:b/>
                <w:bCs/>
                <w:i/>
                <w:iCs/>
                <w:kern w:val="2"/>
              </w:rPr>
              <w:t>p0-UE-NPUSCH</w:t>
            </w:r>
          </w:p>
          <w:p w14:paraId="5EDEAC6A" w14:textId="77777777" w:rsidR="008A4BBC" w:rsidRPr="004F2C0E" w:rsidRDefault="008A4BBC" w:rsidP="00C177D1">
            <w:pPr>
              <w:pStyle w:val="TAL"/>
            </w:pPr>
            <w:r w:rsidRPr="004F2C0E">
              <w:t xml:space="preserve">Parameter: </w:t>
            </w:r>
            <w:bookmarkStart w:id="712" w:name="_MON_1584272337"/>
            <w:bookmarkEnd w:id="712"/>
            <w:r w:rsidRPr="004F2C0E">
              <w:object w:dxaOrig="1534" w:dyaOrig="410" w14:anchorId="5C024346">
                <v:shape id="_x0000_i1030" type="#_x0000_t75" style="width:76.5pt;height:20.25pt" o:ole="">
                  <v:imagedata r:id="rId28" o:title=""/>
                </v:shape>
                <o:OLEObject Type="Embed" ProgID="Word.Picture.8" ShapeID="_x0000_i1030" DrawAspect="Content" ObjectID="_1738092167" r:id="rId29"/>
              </w:object>
            </w:r>
            <w:r w:rsidRPr="004F2C0E">
              <w:t xml:space="preserve">. See TS 36.213 [23], clause 16.2.1.1, unit </w:t>
            </w:r>
            <w:proofErr w:type="spellStart"/>
            <w:r w:rsidRPr="004F2C0E">
              <w:t>dB.</w:t>
            </w:r>
            <w:proofErr w:type="spellEnd"/>
            <w:r w:rsidRPr="004F2C0E">
              <w:t xml:space="preserve"> </w:t>
            </w:r>
          </w:p>
        </w:tc>
      </w:tr>
    </w:tbl>
    <w:p w14:paraId="719099FB" w14:textId="77777777" w:rsidR="008A4BBC" w:rsidRPr="004F2C0E" w:rsidRDefault="008A4BBC" w:rsidP="008A4BBC"/>
    <w:p w14:paraId="53701B9B" w14:textId="77777777" w:rsidR="008A4BBC" w:rsidRPr="004F2C0E" w:rsidRDefault="008A4BBC" w:rsidP="008A4BBC">
      <w:pPr>
        <w:pStyle w:val="Heading4"/>
        <w:rPr>
          <w:i/>
          <w:iCs/>
        </w:rPr>
      </w:pPr>
      <w:bookmarkStart w:id="713" w:name="_Toc20487627"/>
      <w:bookmarkStart w:id="714" w:name="_Toc29342931"/>
      <w:bookmarkStart w:id="715" w:name="_Toc29344070"/>
      <w:bookmarkStart w:id="716" w:name="_Toc36567336"/>
      <w:bookmarkStart w:id="717" w:name="_Toc36810792"/>
      <w:bookmarkStart w:id="718" w:name="_Toc36847156"/>
      <w:bookmarkStart w:id="719" w:name="_Toc36939809"/>
      <w:bookmarkStart w:id="720" w:name="_Toc37082789"/>
      <w:bookmarkStart w:id="721" w:name="_Toc46481431"/>
      <w:bookmarkStart w:id="722" w:name="_Toc46482665"/>
      <w:bookmarkStart w:id="723" w:name="_Toc46483899"/>
      <w:bookmarkStart w:id="724" w:name="_Toc124515783"/>
      <w:r w:rsidRPr="004F2C0E">
        <w:rPr>
          <w:i/>
          <w:iCs/>
        </w:rPr>
        <w:t>–</w:t>
      </w:r>
      <w:r w:rsidRPr="004F2C0E">
        <w:rPr>
          <w:i/>
          <w:iCs/>
        </w:rPr>
        <w:tab/>
      </w:r>
      <w:r w:rsidRPr="004F2C0E">
        <w:rPr>
          <w:i/>
          <w:iCs/>
          <w:noProof/>
        </w:rPr>
        <w:t>WUS-Config-NB</w:t>
      </w:r>
      <w:bookmarkEnd w:id="713"/>
      <w:bookmarkEnd w:id="714"/>
      <w:bookmarkEnd w:id="715"/>
      <w:bookmarkEnd w:id="716"/>
      <w:bookmarkEnd w:id="717"/>
      <w:bookmarkEnd w:id="718"/>
      <w:bookmarkEnd w:id="719"/>
      <w:bookmarkEnd w:id="720"/>
      <w:bookmarkEnd w:id="721"/>
      <w:bookmarkEnd w:id="722"/>
      <w:bookmarkEnd w:id="723"/>
      <w:bookmarkEnd w:id="724"/>
    </w:p>
    <w:p w14:paraId="0EDFF908" w14:textId="77777777" w:rsidR="008A4BBC" w:rsidRPr="004F2C0E" w:rsidRDefault="008A4BBC" w:rsidP="008A4BBC">
      <w:pPr>
        <w:overflowPunct/>
        <w:autoSpaceDE/>
        <w:autoSpaceDN/>
        <w:adjustRightInd/>
        <w:textAlignment w:val="auto"/>
      </w:pPr>
      <w:r w:rsidRPr="004F2C0E">
        <w:t xml:space="preserve">The IE </w:t>
      </w:r>
      <w:r w:rsidRPr="004F2C0E">
        <w:rPr>
          <w:i/>
          <w:noProof/>
        </w:rPr>
        <w:t>WUS-Config-NB</w:t>
      </w:r>
      <w:r w:rsidRPr="004F2C0E">
        <w:t xml:space="preserve"> is used to specify the WUS configuration. For UEs supporting WUS, E-UTRAN uses WUS to indicate that the UE shall attempt to receive paging in that cell, see TS 36.304 [4].</w:t>
      </w:r>
    </w:p>
    <w:p w14:paraId="416154B7" w14:textId="77777777" w:rsidR="008A4BBC" w:rsidRPr="004F2C0E" w:rsidRDefault="008A4BBC" w:rsidP="008A4BBC">
      <w:pPr>
        <w:pStyle w:val="TF"/>
        <w:rPr>
          <w:bCs/>
          <w:i/>
          <w:iCs/>
          <w:noProof/>
        </w:rPr>
      </w:pPr>
      <w:r w:rsidRPr="004F2C0E">
        <w:rPr>
          <w:bCs/>
          <w:i/>
          <w:iCs/>
          <w:noProof/>
        </w:rPr>
        <w:t>WUS-Config-NB information element</w:t>
      </w:r>
    </w:p>
    <w:p w14:paraId="4DFBBBC8" w14:textId="77777777" w:rsidR="008A4BBC" w:rsidRPr="004F2C0E" w:rsidRDefault="008A4BBC" w:rsidP="008A4BBC">
      <w:pPr>
        <w:pStyle w:val="PL"/>
        <w:shd w:val="pct10" w:color="auto" w:fill="auto"/>
      </w:pPr>
      <w:r w:rsidRPr="004F2C0E">
        <w:t>-- ASN1START</w:t>
      </w:r>
    </w:p>
    <w:p w14:paraId="4D5FD68D" w14:textId="77777777" w:rsidR="008A4BBC" w:rsidRPr="004F2C0E" w:rsidRDefault="008A4BBC" w:rsidP="008A4BBC">
      <w:pPr>
        <w:pStyle w:val="PL"/>
        <w:shd w:val="pct10" w:color="auto" w:fill="auto"/>
      </w:pPr>
    </w:p>
    <w:p w14:paraId="70B6B277" w14:textId="77777777" w:rsidR="008A4BBC" w:rsidRPr="004F2C0E" w:rsidRDefault="008A4BBC" w:rsidP="008A4BBC">
      <w:pPr>
        <w:pStyle w:val="PL"/>
        <w:shd w:val="pct10" w:color="auto" w:fill="auto"/>
      </w:pPr>
      <w:r w:rsidRPr="004F2C0E">
        <w:t>WUS-Config-NB-r15 ::=</w:t>
      </w:r>
      <w:r w:rsidRPr="004F2C0E">
        <w:tab/>
      </w:r>
      <w:r w:rsidRPr="004F2C0E">
        <w:tab/>
      </w:r>
      <w:r w:rsidRPr="004F2C0E">
        <w:tab/>
        <w:t>SEQUENCE {</w:t>
      </w:r>
    </w:p>
    <w:p w14:paraId="2BE977DE" w14:textId="77777777" w:rsidR="008A4BBC" w:rsidRPr="004F2C0E" w:rsidRDefault="008A4BBC" w:rsidP="008A4BBC">
      <w:pPr>
        <w:pStyle w:val="PL"/>
        <w:shd w:val="pct10" w:color="auto" w:fill="auto"/>
        <w:rPr>
          <w:rFonts w:eastAsia="SimSun"/>
        </w:rPr>
      </w:pPr>
      <w:r w:rsidRPr="004F2C0E">
        <w:rPr>
          <w:rFonts w:eastAsia="SimSun"/>
        </w:rPr>
        <w:tab/>
        <w:t>maxDurationFactor-r15</w:t>
      </w:r>
      <w:r w:rsidRPr="004F2C0E">
        <w:rPr>
          <w:rFonts w:eastAsia="SimSun"/>
        </w:rPr>
        <w:tab/>
      </w:r>
      <w:r w:rsidRPr="004F2C0E">
        <w:rPr>
          <w:rFonts w:eastAsia="SimSun"/>
        </w:rPr>
        <w:tab/>
      </w:r>
      <w:r w:rsidRPr="004F2C0E">
        <w:rPr>
          <w:rFonts w:eastAsia="SimSun"/>
        </w:rPr>
        <w:tab/>
        <w:t>WUS-MaxDurationFactor-NB-r15,</w:t>
      </w:r>
    </w:p>
    <w:p w14:paraId="36A84435" w14:textId="77777777" w:rsidR="008A4BBC" w:rsidRPr="004F2C0E" w:rsidRDefault="008A4BBC" w:rsidP="008A4BBC">
      <w:pPr>
        <w:pStyle w:val="PL"/>
        <w:shd w:val="pct10" w:color="auto" w:fill="auto"/>
        <w:rPr>
          <w:rFonts w:eastAsia="SimSun"/>
        </w:rPr>
      </w:pPr>
      <w:r w:rsidRPr="004F2C0E">
        <w:rPr>
          <w:rFonts w:eastAsia="SimSun"/>
        </w:rPr>
        <w:tab/>
        <w:t>numPOs-r15</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ENUMERATED {n1, n2, n4}</w:t>
      </w:r>
      <w:r w:rsidRPr="004F2C0E">
        <w:rPr>
          <w:rFonts w:eastAsia="SimSun"/>
        </w:rPr>
        <w:tab/>
      </w:r>
      <w:r w:rsidRPr="004F2C0E">
        <w:rPr>
          <w:rFonts w:eastAsia="SimSun"/>
        </w:rPr>
        <w:tab/>
        <w:t>DEFAULT n1,</w:t>
      </w:r>
      <w:r w:rsidRPr="004F2C0E">
        <w:rPr>
          <w:rFonts w:eastAsia="SimSun"/>
        </w:rPr>
        <w:tab/>
      </w:r>
    </w:p>
    <w:p w14:paraId="704D86CF" w14:textId="77777777" w:rsidR="008A4BBC" w:rsidRPr="004F2C0E" w:rsidRDefault="008A4BBC" w:rsidP="008A4BBC">
      <w:pPr>
        <w:pStyle w:val="PL"/>
        <w:shd w:val="pct10" w:color="auto" w:fill="auto"/>
        <w:rPr>
          <w:rFonts w:eastAsia="SimSun"/>
        </w:rPr>
      </w:pPr>
      <w:r w:rsidRPr="004F2C0E">
        <w:rPr>
          <w:rFonts w:eastAsia="SimSun"/>
        </w:rPr>
        <w:tab/>
        <w:t>numDRX-CyclesRelaxed-r15</w:t>
      </w:r>
      <w:r w:rsidRPr="004F2C0E">
        <w:rPr>
          <w:rFonts w:eastAsia="SimSun"/>
        </w:rPr>
        <w:tab/>
      </w:r>
      <w:r w:rsidRPr="004F2C0E">
        <w:rPr>
          <w:rFonts w:eastAsia="SimSun"/>
        </w:rPr>
        <w:tab/>
      </w:r>
      <w:r w:rsidRPr="004F2C0E">
        <w:rPr>
          <w:rFonts w:eastAsia="SimSun"/>
        </w:rPr>
        <w:tab/>
        <w:t>ENUMERATED {n1, n2, n4, n8},</w:t>
      </w:r>
      <w:r w:rsidRPr="004F2C0E">
        <w:rPr>
          <w:rFonts w:eastAsia="SimSun"/>
        </w:rPr>
        <w:tab/>
      </w:r>
    </w:p>
    <w:p w14:paraId="6939A011" w14:textId="77777777" w:rsidR="008A4BBC" w:rsidRPr="004F2C0E" w:rsidRDefault="008A4BBC" w:rsidP="008A4BBC">
      <w:pPr>
        <w:pStyle w:val="PL"/>
        <w:shd w:val="pct10" w:color="auto" w:fill="auto"/>
      </w:pPr>
      <w:r w:rsidRPr="004F2C0E">
        <w:tab/>
        <w:t>timeOffsetDRX-r15</w:t>
      </w:r>
      <w:r w:rsidRPr="004F2C0E">
        <w:tab/>
      </w:r>
      <w:r w:rsidRPr="004F2C0E">
        <w:tab/>
      </w:r>
      <w:r w:rsidRPr="004F2C0E">
        <w:tab/>
      </w:r>
      <w:r w:rsidRPr="004F2C0E">
        <w:tab/>
        <w:t>ENUMERATED {ms40, ms80, ms160, ms240},</w:t>
      </w:r>
    </w:p>
    <w:p w14:paraId="62BEA987" w14:textId="77777777" w:rsidR="008A4BBC" w:rsidRPr="004F2C0E" w:rsidRDefault="008A4BBC" w:rsidP="008A4BBC">
      <w:pPr>
        <w:pStyle w:val="PL"/>
        <w:shd w:val="pct10" w:color="auto" w:fill="auto"/>
      </w:pPr>
      <w:r w:rsidRPr="004F2C0E">
        <w:tab/>
        <w:t>timeOffset-eDRX-Short-r15</w:t>
      </w:r>
      <w:r w:rsidRPr="004F2C0E">
        <w:tab/>
      </w:r>
      <w:r w:rsidRPr="004F2C0E">
        <w:tab/>
        <w:t>ENUMERATED {ms40, ms80, ms160, ms240},</w:t>
      </w:r>
    </w:p>
    <w:p w14:paraId="477A9BD3" w14:textId="77777777" w:rsidR="008A4BBC" w:rsidRPr="004F2C0E" w:rsidRDefault="008A4BBC" w:rsidP="008A4BBC">
      <w:pPr>
        <w:pStyle w:val="PL"/>
        <w:shd w:val="pct10" w:color="auto" w:fill="auto"/>
      </w:pPr>
      <w:r w:rsidRPr="004F2C0E">
        <w:tab/>
        <w:t>timeOffset-eDRX-Long-r15</w:t>
      </w:r>
      <w:r w:rsidRPr="004F2C0E">
        <w:tab/>
      </w:r>
      <w:r w:rsidRPr="004F2C0E">
        <w:tab/>
        <w:t>ENUMERATED {ms1000, ms2000}</w:t>
      </w:r>
      <w:r w:rsidRPr="004F2C0E">
        <w:tab/>
        <w:t>OPTIONAL,</w:t>
      </w:r>
      <w:r w:rsidRPr="004F2C0E">
        <w:tab/>
        <w:t>-- Need OP</w:t>
      </w:r>
    </w:p>
    <w:p w14:paraId="45B8CA30" w14:textId="77777777" w:rsidR="008A4BBC" w:rsidRPr="004F2C0E" w:rsidRDefault="008A4BBC" w:rsidP="008A4BBC">
      <w:pPr>
        <w:pStyle w:val="PL"/>
        <w:shd w:val="pct10" w:color="auto" w:fill="auto"/>
      </w:pPr>
      <w:r w:rsidRPr="004F2C0E">
        <w:tab/>
        <w:t>...</w:t>
      </w:r>
      <w:r w:rsidRPr="004F2C0E">
        <w:tab/>
      </w:r>
    </w:p>
    <w:p w14:paraId="5D3179CA" w14:textId="77777777" w:rsidR="008A4BBC" w:rsidRPr="004F2C0E" w:rsidRDefault="008A4BBC" w:rsidP="008A4BBC">
      <w:pPr>
        <w:pStyle w:val="PL"/>
        <w:shd w:val="pct10" w:color="auto" w:fill="auto"/>
      </w:pPr>
      <w:r w:rsidRPr="004F2C0E">
        <w:t>}</w:t>
      </w:r>
    </w:p>
    <w:p w14:paraId="4E1A18DE" w14:textId="77777777" w:rsidR="008A4BBC" w:rsidRPr="004F2C0E" w:rsidRDefault="008A4BBC" w:rsidP="008A4BBC">
      <w:pPr>
        <w:pStyle w:val="PL"/>
        <w:shd w:val="pct10" w:color="auto" w:fill="auto"/>
      </w:pPr>
    </w:p>
    <w:p w14:paraId="5A38D85C" w14:textId="77777777" w:rsidR="008A4BBC" w:rsidRPr="004F2C0E" w:rsidRDefault="008A4BBC" w:rsidP="008A4BBC">
      <w:pPr>
        <w:pStyle w:val="PL"/>
        <w:shd w:val="pct10" w:color="auto" w:fill="auto"/>
      </w:pPr>
      <w:r w:rsidRPr="004F2C0E">
        <w:t>WUS-ConfigPerCarrier-NB-r15 ::=</w:t>
      </w:r>
      <w:r w:rsidRPr="004F2C0E">
        <w:tab/>
        <w:t>SEQUENCE {</w:t>
      </w:r>
    </w:p>
    <w:p w14:paraId="51D127D9" w14:textId="77777777" w:rsidR="008A4BBC" w:rsidRPr="004F2C0E" w:rsidRDefault="008A4BBC" w:rsidP="008A4BBC">
      <w:pPr>
        <w:pStyle w:val="PL"/>
        <w:shd w:val="pct10" w:color="auto" w:fill="auto"/>
        <w:rPr>
          <w:rFonts w:eastAsia="SimSun"/>
        </w:rPr>
      </w:pPr>
      <w:r w:rsidRPr="004F2C0E">
        <w:rPr>
          <w:rFonts w:eastAsia="SimSun"/>
        </w:rPr>
        <w:tab/>
        <w:t>maxDurationFactor-r15</w:t>
      </w:r>
      <w:r w:rsidRPr="004F2C0E">
        <w:rPr>
          <w:rFonts w:eastAsia="SimSun"/>
        </w:rPr>
        <w:tab/>
      </w:r>
      <w:r w:rsidRPr="004F2C0E">
        <w:rPr>
          <w:rFonts w:eastAsia="SimSun"/>
        </w:rPr>
        <w:tab/>
      </w:r>
      <w:r w:rsidRPr="004F2C0E">
        <w:rPr>
          <w:rFonts w:eastAsia="SimSun"/>
        </w:rPr>
        <w:tab/>
        <w:t>WUS-MaxDurationFactor-NB-r15</w:t>
      </w:r>
    </w:p>
    <w:p w14:paraId="5FF29549" w14:textId="77777777" w:rsidR="008A4BBC" w:rsidRPr="004F2C0E" w:rsidRDefault="008A4BBC" w:rsidP="008A4BBC">
      <w:pPr>
        <w:pStyle w:val="PL"/>
        <w:shd w:val="pct10" w:color="auto" w:fill="auto"/>
      </w:pPr>
      <w:r w:rsidRPr="004F2C0E">
        <w:t>}</w:t>
      </w:r>
    </w:p>
    <w:p w14:paraId="7855E91C" w14:textId="77777777" w:rsidR="008A4BBC" w:rsidRPr="004F2C0E" w:rsidRDefault="008A4BBC" w:rsidP="008A4BBC">
      <w:pPr>
        <w:pStyle w:val="PL"/>
        <w:shd w:val="pct10" w:color="auto" w:fill="auto"/>
      </w:pPr>
    </w:p>
    <w:p w14:paraId="12DCBDFA" w14:textId="77777777" w:rsidR="008A4BBC" w:rsidRPr="004F2C0E" w:rsidRDefault="008A4BBC" w:rsidP="008A4BBC">
      <w:pPr>
        <w:pStyle w:val="PL"/>
        <w:shd w:val="pct10" w:color="auto" w:fill="auto"/>
      </w:pPr>
      <w:r w:rsidRPr="004F2C0E">
        <w:t>WUS-MaxDurationFactor-NB-r15 ::= ENUMERATED {one128th, one64th, one32th, one16th,</w:t>
      </w:r>
    </w:p>
    <w:p w14:paraId="3970DB64" w14:textId="77777777" w:rsidR="008A4BBC" w:rsidRPr="004F2C0E" w:rsidRDefault="008A4BBC" w:rsidP="008A4BBC">
      <w:pPr>
        <w:pStyle w:val="PL"/>
        <w:shd w:val="pct10" w:color="auto" w:fill="auto"/>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oneEighth, oneQuarter, oneHalf}</w:t>
      </w:r>
    </w:p>
    <w:p w14:paraId="399D4E51" w14:textId="77777777" w:rsidR="008A4BBC" w:rsidRPr="004F2C0E" w:rsidRDefault="008A4BBC" w:rsidP="008A4BBC">
      <w:pPr>
        <w:pStyle w:val="PL"/>
        <w:shd w:val="pct10" w:color="auto" w:fill="auto"/>
      </w:pPr>
      <w:r w:rsidRPr="004F2C0E">
        <w:t>-- ASN1STOP</w:t>
      </w:r>
    </w:p>
    <w:p w14:paraId="62D23BBC" w14:textId="77777777" w:rsidR="008A4BBC" w:rsidRPr="004F2C0E" w:rsidRDefault="008A4BBC" w:rsidP="008A4BBC">
      <w:pPr>
        <w:overflowPunct/>
        <w:autoSpaceDE/>
        <w:autoSpaceDN/>
        <w:adjustRightInd/>
        <w:textAlignment w:val="auto"/>
        <w:rPr>
          <w:rFonts w:eastAsia="SimSu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BBC" w:rsidRPr="004F2C0E" w14:paraId="65CF3F98" w14:textId="77777777" w:rsidTr="00C177D1">
        <w:trPr>
          <w:cantSplit/>
          <w:tblHeader/>
        </w:trPr>
        <w:tc>
          <w:tcPr>
            <w:tcW w:w="9639" w:type="dxa"/>
          </w:tcPr>
          <w:p w14:paraId="364A91FC" w14:textId="77777777" w:rsidR="008A4BBC" w:rsidRPr="004F2C0E" w:rsidRDefault="008A4BBC" w:rsidP="00C177D1">
            <w:pPr>
              <w:pStyle w:val="TAH"/>
            </w:pPr>
            <w:r w:rsidRPr="004F2C0E">
              <w:rPr>
                <w:i/>
                <w:noProof/>
              </w:rPr>
              <w:lastRenderedPageBreak/>
              <w:t>WUS-Config-NB</w:t>
            </w:r>
            <w:r w:rsidRPr="004F2C0E">
              <w:rPr>
                <w:noProof/>
              </w:rPr>
              <w:t xml:space="preserve"> field descriptions</w:t>
            </w:r>
          </w:p>
        </w:tc>
      </w:tr>
      <w:tr w:rsidR="008A4BBC" w:rsidRPr="004F2C0E" w14:paraId="30E4B963" w14:textId="77777777" w:rsidTr="00C177D1">
        <w:trPr>
          <w:cantSplit/>
          <w:tblHeader/>
        </w:trPr>
        <w:tc>
          <w:tcPr>
            <w:tcW w:w="9639" w:type="dxa"/>
          </w:tcPr>
          <w:p w14:paraId="5AC79C42" w14:textId="77777777" w:rsidR="008A4BBC" w:rsidRPr="004F2C0E" w:rsidRDefault="008A4BBC" w:rsidP="00C177D1">
            <w:pPr>
              <w:pStyle w:val="TAL"/>
              <w:rPr>
                <w:b/>
                <w:bCs/>
                <w:i/>
                <w:iCs/>
                <w:noProof/>
              </w:rPr>
            </w:pPr>
            <w:r w:rsidRPr="004F2C0E">
              <w:rPr>
                <w:b/>
                <w:bCs/>
                <w:i/>
                <w:iCs/>
                <w:noProof/>
              </w:rPr>
              <w:t>maxDurationFactor</w:t>
            </w:r>
          </w:p>
          <w:p w14:paraId="36C27B5A" w14:textId="77777777" w:rsidR="008A4BBC" w:rsidRPr="004F2C0E" w:rsidRDefault="008A4BBC" w:rsidP="00C177D1">
            <w:pPr>
              <w:pStyle w:val="TAL"/>
            </w:pPr>
            <w:r w:rsidRPr="004F2C0E">
              <w:rPr>
                <w:bCs/>
                <w:noProof/>
                <w:lang w:eastAsia="en-GB"/>
              </w:rPr>
              <w:t>Maximum WUS duration, expressed as a ratio of Rmax for Type 1-CSS</w:t>
            </w:r>
            <w:r w:rsidRPr="004F2C0E">
              <w:t xml:space="preserve">. Value </w:t>
            </w:r>
            <w:r w:rsidRPr="004F2C0E">
              <w:rPr>
                <w:i/>
              </w:rPr>
              <w:t>one128th</w:t>
            </w:r>
            <w:r w:rsidRPr="004F2C0E">
              <w:t xml:space="preserve"> means </w:t>
            </w:r>
            <w:proofErr w:type="spellStart"/>
            <w:r w:rsidRPr="004F2C0E">
              <w:t>Rmax</w:t>
            </w:r>
            <w:proofErr w:type="spellEnd"/>
            <w:r w:rsidRPr="004F2C0E">
              <w:t xml:space="preserve"> * 1/128, value </w:t>
            </w:r>
            <w:r w:rsidRPr="004F2C0E">
              <w:rPr>
                <w:i/>
              </w:rPr>
              <w:t>one64th</w:t>
            </w:r>
            <w:r w:rsidRPr="004F2C0E">
              <w:t xml:space="preserve"> means </w:t>
            </w:r>
            <w:proofErr w:type="spellStart"/>
            <w:r w:rsidRPr="004F2C0E">
              <w:t>Rmax</w:t>
            </w:r>
            <w:proofErr w:type="spellEnd"/>
            <w:r w:rsidRPr="004F2C0E">
              <w:t xml:space="preserve"> * 1/64 and so on.</w:t>
            </w:r>
          </w:p>
          <w:p w14:paraId="5E02EA55" w14:textId="77777777" w:rsidR="008A4BBC" w:rsidRPr="004F2C0E" w:rsidRDefault="008A4BBC" w:rsidP="00C177D1">
            <w:pPr>
              <w:pStyle w:val="TAL"/>
              <w:rPr>
                <w:bCs/>
                <w:noProof/>
                <w:lang w:eastAsia="en-GB"/>
              </w:rPr>
            </w:pPr>
            <w:r w:rsidRPr="004F2C0E">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4F2C0E">
              <w:rPr>
                <w:noProof/>
                <w:sz w:val="16"/>
              </w:rPr>
              <w:t xml:space="preserve"> </w:t>
            </w:r>
            <w:r w:rsidRPr="004F2C0E">
              <w:rPr>
                <w:noProof/>
              </w:rPr>
              <w:t xml:space="preserve">in TS 36.213 [23] </w:t>
            </w:r>
            <w:r w:rsidRPr="004F2C0E">
              <w:rPr>
                <w:bCs/>
                <w:noProof/>
                <w:lang w:eastAsia="en-GB"/>
              </w:rPr>
              <w:t xml:space="preserve">considered by the UE is : maxDuration = Max (signalled value * Rmax, 1) </w:t>
            </w:r>
            <w:r w:rsidRPr="004F2C0E">
              <w:t xml:space="preserve">where </w:t>
            </w:r>
            <w:proofErr w:type="spellStart"/>
            <w:r w:rsidRPr="004F2C0E">
              <w:t>Rmax</w:t>
            </w:r>
            <w:proofErr w:type="spellEnd"/>
            <w:r w:rsidRPr="004F2C0E">
              <w:t xml:space="preserve"> is the value of </w:t>
            </w:r>
            <w:proofErr w:type="spellStart"/>
            <w:r w:rsidRPr="004F2C0E">
              <w:rPr>
                <w:i/>
              </w:rPr>
              <w:t>npdcch-NumRepetitionPaging</w:t>
            </w:r>
            <w:proofErr w:type="spellEnd"/>
            <w:r w:rsidRPr="004F2C0E">
              <w:t xml:space="preserve"> for the carrier</w:t>
            </w:r>
            <w:r w:rsidRPr="004F2C0E">
              <w:rPr>
                <w:bCs/>
                <w:noProof/>
                <w:lang w:eastAsia="en-GB"/>
              </w:rPr>
              <w:t xml:space="preserve">. </w:t>
            </w:r>
          </w:p>
        </w:tc>
      </w:tr>
      <w:tr w:rsidR="008A4BBC" w:rsidRPr="004F2C0E" w14:paraId="7F948F99" w14:textId="77777777" w:rsidTr="00C177D1">
        <w:trPr>
          <w:cantSplit/>
          <w:tblHeader/>
        </w:trPr>
        <w:tc>
          <w:tcPr>
            <w:tcW w:w="9639" w:type="dxa"/>
          </w:tcPr>
          <w:p w14:paraId="51A8E421" w14:textId="77777777" w:rsidR="008A4BBC" w:rsidRPr="004F2C0E" w:rsidRDefault="008A4BBC" w:rsidP="00C177D1">
            <w:pPr>
              <w:pStyle w:val="TAL"/>
              <w:rPr>
                <w:b/>
                <w:bCs/>
                <w:i/>
                <w:iCs/>
                <w:kern w:val="2"/>
              </w:rPr>
            </w:pPr>
            <w:proofErr w:type="spellStart"/>
            <w:r w:rsidRPr="004F2C0E">
              <w:rPr>
                <w:b/>
                <w:bCs/>
                <w:i/>
                <w:iCs/>
                <w:kern w:val="2"/>
              </w:rPr>
              <w:t>numDRX-CyclesRelaxed</w:t>
            </w:r>
            <w:proofErr w:type="spellEnd"/>
          </w:p>
          <w:p w14:paraId="5744A5AC" w14:textId="77777777" w:rsidR="008A4BBC" w:rsidRPr="004F2C0E" w:rsidRDefault="008A4BBC" w:rsidP="00C177D1">
            <w:pPr>
              <w:pStyle w:val="TAL"/>
              <w:rPr>
                <w:b/>
                <w:bCs/>
                <w:i/>
                <w:noProof/>
              </w:rPr>
            </w:pPr>
            <w:r w:rsidRPr="004F2C0E">
              <w:t>Maximum number of consecutive DRX cycles during which the UE may use WUS for synchronisation and skip serving cell measurements, see TS 36.133 [16]. Value n1 corresponds to 1 DRX cycle, value n2 corresponds to 2 DRX cycles and so on.</w:t>
            </w:r>
          </w:p>
        </w:tc>
      </w:tr>
      <w:tr w:rsidR="008A4BBC" w:rsidRPr="004F2C0E" w14:paraId="452D956E" w14:textId="77777777" w:rsidTr="00C177D1">
        <w:trPr>
          <w:cantSplit/>
          <w:tblHeader/>
        </w:trPr>
        <w:tc>
          <w:tcPr>
            <w:tcW w:w="9639" w:type="dxa"/>
          </w:tcPr>
          <w:p w14:paraId="0155D1CE" w14:textId="77777777" w:rsidR="008A4BBC" w:rsidRPr="004F2C0E" w:rsidRDefault="008A4BBC" w:rsidP="00C177D1">
            <w:pPr>
              <w:pStyle w:val="TAL"/>
              <w:rPr>
                <w:b/>
                <w:bCs/>
                <w:i/>
                <w:iCs/>
              </w:rPr>
            </w:pPr>
            <w:proofErr w:type="spellStart"/>
            <w:r w:rsidRPr="004F2C0E">
              <w:rPr>
                <w:b/>
                <w:bCs/>
                <w:i/>
                <w:iCs/>
              </w:rPr>
              <w:t>numPOs</w:t>
            </w:r>
            <w:proofErr w:type="spellEnd"/>
          </w:p>
          <w:p w14:paraId="545E6AA1" w14:textId="77777777" w:rsidR="008A4BBC" w:rsidRPr="004F2C0E" w:rsidRDefault="008A4BBC" w:rsidP="00C177D1">
            <w:pPr>
              <w:pStyle w:val="TAL"/>
              <w:rPr>
                <w:b/>
                <w:bCs/>
                <w:i/>
                <w:noProof/>
              </w:rPr>
            </w:pPr>
            <w:r w:rsidRPr="004F2C0E">
              <w:t>Number of consecutive Paging Occasions (PO) mapped to one Wake Up Signal (WUS), applicable to UEs configured to use extended DRX, see TS 36.304 [4]. Value n1 corresponds to 1 PO and value n2 corresponds to 2 POs and so on.</w:t>
            </w:r>
          </w:p>
        </w:tc>
      </w:tr>
      <w:tr w:rsidR="008A4BBC" w:rsidRPr="004F2C0E" w14:paraId="5B608670" w14:textId="77777777" w:rsidTr="00C177D1">
        <w:trPr>
          <w:cantSplit/>
          <w:tblHeader/>
        </w:trPr>
        <w:tc>
          <w:tcPr>
            <w:tcW w:w="9639" w:type="dxa"/>
          </w:tcPr>
          <w:p w14:paraId="00CA7455" w14:textId="77777777" w:rsidR="008A4BBC" w:rsidRPr="004F2C0E" w:rsidRDefault="008A4BBC" w:rsidP="00C177D1">
            <w:pPr>
              <w:pStyle w:val="TAL"/>
              <w:rPr>
                <w:b/>
                <w:bCs/>
                <w:i/>
                <w:iCs/>
                <w:kern w:val="2"/>
              </w:rPr>
            </w:pPr>
            <w:proofErr w:type="spellStart"/>
            <w:r w:rsidRPr="004F2C0E">
              <w:rPr>
                <w:b/>
                <w:bCs/>
                <w:i/>
                <w:iCs/>
                <w:kern w:val="2"/>
              </w:rPr>
              <w:t>timeOffsetDRX</w:t>
            </w:r>
            <w:proofErr w:type="spellEnd"/>
          </w:p>
          <w:p w14:paraId="71DD8C69" w14:textId="77777777" w:rsidR="008A4BBC" w:rsidRPr="004F2C0E" w:rsidRDefault="008A4BBC" w:rsidP="00C177D1">
            <w:pPr>
              <w:pStyle w:val="TAL"/>
              <w:rPr>
                <w:i/>
                <w:noProof/>
              </w:rPr>
            </w:pPr>
            <w:r w:rsidRPr="004F2C0E">
              <w:rPr>
                <w:noProof/>
              </w:rPr>
              <w:t>When DRX is used, non-zero gap from the end of the configured maximum WUS duration to the associated PO, see TS 36.304 [4], clause 7.4 and TS 36.211 [21]</w:t>
            </w:r>
            <w:r w:rsidRPr="004F2C0E">
              <w:t xml:space="preserve">. In milliseconds. Value </w:t>
            </w:r>
            <w:r w:rsidRPr="004F2C0E">
              <w:rPr>
                <w:i/>
              </w:rPr>
              <w:t>ms40</w:t>
            </w:r>
            <w:r w:rsidRPr="004F2C0E">
              <w:t xml:space="preserve"> corresponds to 40ms, value </w:t>
            </w:r>
            <w:r w:rsidRPr="004F2C0E">
              <w:rPr>
                <w:i/>
              </w:rPr>
              <w:t>ms80</w:t>
            </w:r>
            <w:r w:rsidRPr="004F2C0E">
              <w:t xml:space="preserve"> corresponds to 80 </w:t>
            </w:r>
            <w:proofErr w:type="spellStart"/>
            <w:r w:rsidRPr="004F2C0E">
              <w:t>ms</w:t>
            </w:r>
            <w:proofErr w:type="spellEnd"/>
            <w:r w:rsidRPr="004F2C0E">
              <w:t xml:space="preserve"> and so on.</w:t>
            </w:r>
          </w:p>
        </w:tc>
      </w:tr>
      <w:tr w:rsidR="008A4BBC" w:rsidRPr="004F2C0E" w14:paraId="72DBAC64" w14:textId="77777777" w:rsidTr="00C177D1">
        <w:trPr>
          <w:cantSplit/>
          <w:tblHeader/>
        </w:trPr>
        <w:tc>
          <w:tcPr>
            <w:tcW w:w="9639" w:type="dxa"/>
          </w:tcPr>
          <w:p w14:paraId="21126A74" w14:textId="77777777" w:rsidR="008A4BBC" w:rsidRPr="004F2C0E" w:rsidRDefault="008A4BBC" w:rsidP="00C177D1">
            <w:pPr>
              <w:pStyle w:val="TAL"/>
              <w:rPr>
                <w:b/>
                <w:bCs/>
                <w:i/>
                <w:iCs/>
                <w:kern w:val="2"/>
              </w:rPr>
            </w:pPr>
            <w:proofErr w:type="spellStart"/>
            <w:r w:rsidRPr="004F2C0E">
              <w:rPr>
                <w:b/>
                <w:bCs/>
                <w:i/>
                <w:iCs/>
                <w:kern w:val="2"/>
              </w:rPr>
              <w:t>timeOffset</w:t>
            </w:r>
            <w:proofErr w:type="spellEnd"/>
            <w:r w:rsidRPr="004F2C0E">
              <w:rPr>
                <w:b/>
                <w:bCs/>
                <w:i/>
                <w:iCs/>
                <w:kern w:val="2"/>
              </w:rPr>
              <w:t>-</w:t>
            </w:r>
            <w:proofErr w:type="spellStart"/>
            <w:r w:rsidRPr="004F2C0E">
              <w:rPr>
                <w:b/>
                <w:bCs/>
                <w:i/>
                <w:iCs/>
                <w:kern w:val="2"/>
              </w:rPr>
              <w:t>eDRX</w:t>
            </w:r>
            <w:proofErr w:type="spellEnd"/>
            <w:r w:rsidRPr="004F2C0E">
              <w:rPr>
                <w:b/>
                <w:bCs/>
                <w:i/>
                <w:iCs/>
                <w:kern w:val="2"/>
              </w:rPr>
              <w:t>-Short</w:t>
            </w:r>
          </w:p>
          <w:p w14:paraId="5A8AAFF7" w14:textId="77777777" w:rsidR="008A4BBC" w:rsidRPr="004F2C0E" w:rsidRDefault="008A4BBC" w:rsidP="00C177D1">
            <w:pPr>
              <w:pStyle w:val="TAL"/>
            </w:pPr>
            <w:r w:rsidRPr="004F2C0E">
              <w:rPr>
                <w:noProof/>
              </w:rPr>
              <w:t>When eDRX is used, the short non-zero gap from the end of the configured maximum WUS duration to the associated PO, see TS 36.304 [4], clause 7.4 and TS 36.211 [21]</w:t>
            </w:r>
            <w:r w:rsidRPr="004F2C0E">
              <w:t xml:space="preserve">. In milliseconds. Value </w:t>
            </w:r>
            <w:r w:rsidRPr="004F2C0E">
              <w:rPr>
                <w:i/>
              </w:rPr>
              <w:t>ms40</w:t>
            </w:r>
            <w:r w:rsidRPr="004F2C0E">
              <w:t xml:space="preserve"> corresponds to 40ms, value </w:t>
            </w:r>
            <w:r w:rsidRPr="004F2C0E">
              <w:rPr>
                <w:i/>
              </w:rPr>
              <w:t>ms80</w:t>
            </w:r>
            <w:r w:rsidRPr="004F2C0E">
              <w:t xml:space="preserve"> corresponds to 80 </w:t>
            </w:r>
            <w:proofErr w:type="spellStart"/>
            <w:r w:rsidRPr="004F2C0E">
              <w:t>ms</w:t>
            </w:r>
            <w:proofErr w:type="spellEnd"/>
            <w:r w:rsidRPr="004F2C0E">
              <w:t xml:space="preserve"> and so on.</w:t>
            </w:r>
          </w:p>
          <w:p w14:paraId="158D900B" w14:textId="77777777" w:rsidR="008A4BBC" w:rsidRPr="004F2C0E" w:rsidRDefault="008A4BBC" w:rsidP="00C177D1">
            <w:pPr>
              <w:pStyle w:val="TAL"/>
              <w:rPr>
                <w:i/>
                <w:noProof/>
              </w:rPr>
            </w:pPr>
            <w:r w:rsidRPr="004F2C0E">
              <w:t xml:space="preserve">E-UTRAN configures </w:t>
            </w:r>
            <w:proofErr w:type="spellStart"/>
            <w:r w:rsidRPr="004F2C0E">
              <w:rPr>
                <w:i/>
                <w:iCs/>
                <w:kern w:val="2"/>
              </w:rPr>
              <w:t>timeOffset</w:t>
            </w:r>
            <w:proofErr w:type="spellEnd"/>
            <w:r w:rsidRPr="004F2C0E">
              <w:rPr>
                <w:i/>
                <w:iCs/>
                <w:kern w:val="2"/>
              </w:rPr>
              <w:t>-</w:t>
            </w:r>
            <w:proofErr w:type="spellStart"/>
            <w:r w:rsidRPr="004F2C0E">
              <w:rPr>
                <w:i/>
                <w:iCs/>
                <w:kern w:val="2"/>
              </w:rPr>
              <w:t>eDRX</w:t>
            </w:r>
            <w:proofErr w:type="spellEnd"/>
            <w:r w:rsidRPr="004F2C0E">
              <w:rPr>
                <w:i/>
                <w:iCs/>
                <w:kern w:val="2"/>
              </w:rPr>
              <w:t xml:space="preserve">-Short </w:t>
            </w:r>
            <w:r w:rsidRPr="004F2C0E">
              <w:rPr>
                <w:iCs/>
                <w:kern w:val="2"/>
              </w:rPr>
              <w:t>to a value longer than or equal to</w:t>
            </w:r>
            <w:r w:rsidRPr="004F2C0E">
              <w:rPr>
                <w:i/>
                <w:iCs/>
                <w:kern w:val="2"/>
              </w:rPr>
              <w:t xml:space="preserve"> </w:t>
            </w:r>
            <w:proofErr w:type="spellStart"/>
            <w:r w:rsidRPr="004F2C0E">
              <w:rPr>
                <w:i/>
                <w:iCs/>
                <w:kern w:val="2"/>
              </w:rPr>
              <w:t>timeOffsetDRX</w:t>
            </w:r>
            <w:proofErr w:type="spellEnd"/>
            <w:r w:rsidRPr="004F2C0E">
              <w:rPr>
                <w:iCs/>
                <w:kern w:val="2"/>
              </w:rPr>
              <w:t>.</w:t>
            </w:r>
          </w:p>
        </w:tc>
      </w:tr>
      <w:tr w:rsidR="008A4BBC" w:rsidRPr="004F2C0E" w14:paraId="0C3C2AD2" w14:textId="77777777" w:rsidTr="00C177D1">
        <w:trPr>
          <w:cantSplit/>
          <w:tblHeader/>
        </w:trPr>
        <w:tc>
          <w:tcPr>
            <w:tcW w:w="9639" w:type="dxa"/>
          </w:tcPr>
          <w:p w14:paraId="70717395" w14:textId="77777777" w:rsidR="008A4BBC" w:rsidRPr="004F2C0E" w:rsidRDefault="008A4BBC" w:rsidP="00C177D1">
            <w:pPr>
              <w:pStyle w:val="TAL"/>
              <w:rPr>
                <w:b/>
                <w:bCs/>
                <w:i/>
                <w:iCs/>
                <w:kern w:val="2"/>
              </w:rPr>
            </w:pPr>
            <w:proofErr w:type="spellStart"/>
            <w:r w:rsidRPr="004F2C0E">
              <w:rPr>
                <w:b/>
                <w:bCs/>
                <w:i/>
                <w:iCs/>
                <w:kern w:val="2"/>
              </w:rPr>
              <w:t>timeOffset</w:t>
            </w:r>
            <w:proofErr w:type="spellEnd"/>
            <w:r w:rsidRPr="004F2C0E">
              <w:rPr>
                <w:b/>
                <w:bCs/>
                <w:i/>
                <w:iCs/>
                <w:kern w:val="2"/>
              </w:rPr>
              <w:t>-</w:t>
            </w:r>
            <w:proofErr w:type="spellStart"/>
            <w:r w:rsidRPr="004F2C0E">
              <w:rPr>
                <w:b/>
                <w:bCs/>
                <w:i/>
                <w:iCs/>
                <w:kern w:val="2"/>
              </w:rPr>
              <w:t>eDRX</w:t>
            </w:r>
            <w:proofErr w:type="spellEnd"/>
            <w:r w:rsidRPr="004F2C0E">
              <w:rPr>
                <w:b/>
                <w:bCs/>
                <w:i/>
                <w:iCs/>
                <w:kern w:val="2"/>
              </w:rPr>
              <w:t>-Long</w:t>
            </w:r>
          </w:p>
          <w:p w14:paraId="4B6C13B0" w14:textId="77777777" w:rsidR="008A4BBC" w:rsidRPr="004F2C0E" w:rsidRDefault="008A4BBC" w:rsidP="00C177D1">
            <w:pPr>
              <w:pStyle w:val="TAL"/>
            </w:pPr>
            <w:r w:rsidRPr="004F2C0E">
              <w:rPr>
                <w:noProof/>
              </w:rPr>
              <w:t>When eDRX is used, the long non-zero gap from the end of the configured maximum WUS duration to the associated PO, see TS 36.304 [4], clause 7.4 and TS 36.211 [21]</w:t>
            </w:r>
            <w:r w:rsidRPr="004F2C0E">
              <w:t xml:space="preserve">. In milliseconds. Value </w:t>
            </w:r>
            <w:r w:rsidRPr="004F2C0E">
              <w:rPr>
                <w:i/>
              </w:rPr>
              <w:t>ms1000</w:t>
            </w:r>
            <w:r w:rsidRPr="004F2C0E">
              <w:t xml:space="preserve"> corresponds to 1000 </w:t>
            </w:r>
            <w:proofErr w:type="spellStart"/>
            <w:r w:rsidRPr="004F2C0E">
              <w:t>ms</w:t>
            </w:r>
            <w:proofErr w:type="spellEnd"/>
            <w:r w:rsidRPr="004F2C0E">
              <w:t xml:space="preserve">, value </w:t>
            </w:r>
            <w:r w:rsidRPr="004F2C0E">
              <w:rPr>
                <w:i/>
              </w:rPr>
              <w:t>ms2000</w:t>
            </w:r>
            <w:r w:rsidRPr="004F2C0E">
              <w:t xml:space="preserve"> corresponds to 2000 </w:t>
            </w:r>
            <w:proofErr w:type="spellStart"/>
            <w:r w:rsidRPr="004F2C0E">
              <w:t>ms</w:t>
            </w:r>
            <w:proofErr w:type="spellEnd"/>
            <w:r w:rsidRPr="004F2C0E">
              <w:t>.</w:t>
            </w:r>
          </w:p>
        </w:tc>
      </w:tr>
    </w:tbl>
    <w:p w14:paraId="7B4372A2" w14:textId="77777777" w:rsidR="008A4BBC" w:rsidRPr="004F2C0E" w:rsidRDefault="008A4BBC" w:rsidP="008A4BBC"/>
    <w:p w14:paraId="709B88C4" w14:textId="77777777" w:rsidR="00D9599D" w:rsidRPr="00167598" w:rsidRDefault="00D9599D" w:rsidP="0000538E">
      <w:pPr>
        <w:pStyle w:val="Heading4"/>
      </w:pPr>
    </w:p>
    <w:sectPr w:rsidR="00D9599D" w:rsidRPr="00167598">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7318" w14:textId="77777777" w:rsidR="0077104A" w:rsidRDefault="0077104A">
      <w:r>
        <w:separator/>
      </w:r>
    </w:p>
  </w:endnote>
  <w:endnote w:type="continuationSeparator" w:id="0">
    <w:p w14:paraId="0AFD6CDD" w14:textId="77777777" w:rsidR="0077104A" w:rsidRDefault="0077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875CE" w14:textId="77777777" w:rsidR="0077104A" w:rsidRDefault="0077104A">
      <w:r>
        <w:separator/>
      </w:r>
    </w:p>
  </w:footnote>
  <w:footnote w:type="continuationSeparator" w:id="0">
    <w:p w14:paraId="00EC25A5" w14:textId="77777777" w:rsidR="0077104A" w:rsidRDefault="00771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Calibri Light" w:hAnsi="Calibri Light"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030D73"/>
    <w:multiLevelType w:val="multilevel"/>
    <w:tmpl w:val="3FA03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880421"/>
    <w:multiLevelType w:val="hybridMultilevel"/>
    <w:tmpl w:val="27A42FA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96A020F"/>
    <w:multiLevelType w:val="hybridMultilevel"/>
    <w:tmpl w:val="31AC08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9"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12"/>
  </w:num>
  <w:num w:numId="4">
    <w:abstractNumId w:val="3"/>
  </w:num>
  <w:num w:numId="5">
    <w:abstractNumId w:val="10"/>
  </w:num>
  <w:num w:numId="6">
    <w:abstractNumId w:val="7"/>
  </w:num>
  <w:num w:numId="7">
    <w:abstractNumId w:val="20"/>
  </w:num>
  <w:num w:numId="8">
    <w:abstractNumId w:val="22"/>
  </w:num>
  <w:num w:numId="9">
    <w:abstractNumId w:val="0"/>
    <w:lvlOverride w:ilvl="0">
      <w:startOverride w:val="1"/>
    </w:lvlOverride>
  </w:num>
  <w:num w:numId="10">
    <w:abstractNumId w:val="21"/>
  </w:num>
  <w:num w:numId="11">
    <w:abstractNumId w:val="15"/>
  </w:num>
  <w:num w:numId="12">
    <w:abstractNumId w:val="17"/>
  </w:num>
  <w:num w:numId="13">
    <w:abstractNumId w:val="13"/>
  </w:num>
  <w:num w:numId="14">
    <w:abstractNumId w:val="1"/>
  </w:num>
  <w:num w:numId="15">
    <w:abstractNumId w:val="19"/>
  </w:num>
  <w:num w:numId="16">
    <w:abstractNumId w:val="6"/>
  </w:num>
  <w:num w:numId="17">
    <w:abstractNumId w:val="14"/>
  </w:num>
  <w:num w:numId="18">
    <w:abstractNumId w:val="9"/>
  </w:num>
  <w:num w:numId="19">
    <w:abstractNumId w:val="5"/>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zh-CN" w:vendorID="64" w:dllVersion="5" w:nlCheck="1" w:checkStyle="1"/>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4"/>
    <w:rsid w:val="00001AEC"/>
    <w:rsid w:val="00001B58"/>
    <w:rsid w:val="0000435C"/>
    <w:rsid w:val="0000501A"/>
    <w:rsid w:val="0000538E"/>
    <w:rsid w:val="000060DA"/>
    <w:rsid w:val="0000669A"/>
    <w:rsid w:val="00006D3B"/>
    <w:rsid w:val="00010A48"/>
    <w:rsid w:val="00010EA2"/>
    <w:rsid w:val="000113AE"/>
    <w:rsid w:val="00012FC5"/>
    <w:rsid w:val="00013DFE"/>
    <w:rsid w:val="00015383"/>
    <w:rsid w:val="000159A4"/>
    <w:rsid w:val="00017A0E"/>
    <w:rsid w:val="00017F15"/>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0B1"/>
    <w:rsid w:val="00042168"/>
    <w:rsid w:val="00042197"/>
    <w:rsid w:val="00044396"/>
    <w:rsid w:val="00044F0D"/>
    <w:rsid w:val="000455D1"/>
    <w:rsid w:val="00045809"/>
    <w:rsid w:val="00045885"/>
    <w:rsid w:val="00045CE6"/>
    <w:rsid w:val="000463E7"/>
    <w:rsid w:val="0004771F"/>
    <w:rsid w:val="00050A59"/>
    <w:rsid w:val="000510CC"/>
    <w:rsid w:val="000511B4"/>
    <w:rsid w:val="000511C9"/>
    <w:rsid w:val="00052FD7"/>
    <w:rsid w:val="00053DC0"/>
    <w:rsid w:val="00053E0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2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4BB"/>
    <w:rsid w:val="000B75F1"/>
    <w:rsid w:val="000B7B47"/>
    <w:rsid w:val="000B7DA0"/>
    <w:rsid w:val="000C038A"/>
    <w:rsid w:val="000C09E4"/>
    <w:rsid w:val="000C164D"/>
    <w:rsid w:val="000C38A3"/>
    <w:rsid w:val="000C4977"/>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788"/>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E19"/>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1E1A"/>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6AC8"/>
    <w:rsid w:val="001E778F"/>
    <w:rsid w:val="001E7853"/>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0DDC"/>
    <w:rsid w:val="002212D7"/>
    <w:rsid w:val="002224A0"/>
    <w:rsid w:val="00225A94"/>
    <w:rsid w:val="002264CF"/>
    <w:rsid w:val="00226ECF"/>
    <w:rsid w:val="00227528"/>
    <w:rsid w:val="00230CFE"/>
    <w:rsid w:val="002313FA"/>
    <w:rsid w:val="00233745"/>
    <w:rsid w:val="00233DE5"/>
    <w:rsid w:val="00233E52"/>
    <w:rsid w:val="00234320"/>
    <w:rsid w:val="00234A77"/>
    <w:rsid w:val="002406A9"/>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F36"/>
    <w:rsid w:val="002723F1"/>
    <w:rsid w:val="002749C5"/>
    <w:rsid w:val="00274F66"/>
    <w:rsid w:val="00275048"/>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03"/>
    <w:rsid w:val="0029285D"/>
    <w:rsid w:val="00292E4A"/>
    <w:rsid w:val="00293F72"/>
    <w:rsid w:val="00295331"/>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59"/>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A32"/>
    <w:rsid w:val="002D70F9"/>
    <w:rsid w:val="002D7249"/>
    <w:rsid w:val="002D7644"/>
    <w:rsid w:val="002D7B29"/>
    <w:rsid w:val="002E048B"/>
    <w:rsid w:val="002E0AA3"/>
    <w:rsid w:val="002E0EC6"/>
    <w:rsid w:val="002E10E3"/>
    <w:rsid w:val="002E1369"/>
    <w:rsid w:val="002E1432"/>
    <w:rsid w:val="002E1881"/>
    <w:rsid w:val="002E1B63"/>
    <w:rsid w:val="002E1E67"/>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160"/>
    <w:rsid w:val="003043B8"/>
    <w:rsid w:val="00305409"/>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26D0"/>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A9"/>
    <w:rsid w:val="003B7D3F"/>
    <w:rsid w:val="003C063F"/>
    <w:rsid w:val="003C0A8B"/>
    <w:rsid w:val="003C0D04"/>
    <w:rsid w:val="003C27DA"/>
    <w:rsid w:val="003C34BE"/>
    <w:rsid w:val="003C34F5"/>
    <w:rsid w:val="003C35DB"/>
    <w:rsid w:val="003C3DB4"/>
    <w:rsid w:val="003C421A"/>
    <w:rsid w:val="003C5186"/>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371"/>
    <w:rsid w:val="003E1A36"/>
    <w:rsid w:val="003E23A9"/>
    <w:rsid w:val="003E28C8"/>
    <w:rsid w:val="003E2997"/>
    <w:rsid w:val="003E2A13"/>
    <w:rsid w:val="003E4146"/>
    <w:rsid w:val="003E474C"/>
    <w:rsid w:val="003E508E"/>
    <w:rsid w:val="003E5B22"/>
    <w:rsid w:val="003E6305"/>
    <w:rsid w:val="003E67AB"/>
    <w:rsid w:val="003F0191"/>
    <w:rsid w:val="003F14D0"/>
    <w:rsid w:val="003F1F5C"/>
    <w:rsid w:val="003F252D"/>
    <w:rsid w:val="003F31CC"/>
    <w:rsid w:val="003F3E8B"/>
    <w:rsid w:val="003F45BD"/>
    <w:rsid w:val="003F4852"/>
    <w:rsid w:val="003F5913"/>
    <w:rsid w:val="003F5F0A"/>
    <w:rsid w:val="003F63FD"/>
    <w:rsid w:val="003F647F"/>
    <w:rsid w:val="003F71FB"/>
    <w:rsid w:val="003F74B7"/>
    <w:rsid w:val="003F7722"/>
    <w:rsid w:val="003F7C95"/>
    <w:rsid w:val="00401174"/>
    <w:rsid w:val="004011EE"/>
    <w:rsid w:val="00403125"/>
    <w:rsid w:val="00403BCC"/>
    <w:rsid w:val="00404077"/>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5C3"/>
    <w:rsid w:val="0042775B"/>
    <w:rsid w:val="00427C75"/>
    <w:rsid w:val="00427F21"/>
    <w:rsid w:val="00427F38"/>
    <w:rsid w:val="004318C0"/>
    <w:rsid w:val="004321E3"/>
    <w:rsid w:val="00433335"/>
    <w:rsid w:val="00433CA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2E7C"/>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2D4F"/>
    <w:rsid w:val="004A39E5"/>
    <w:rsid w:val="004A4510"/>
    <w:rsid w:val="004A4877"/>
    <w:rsid w:val="004A5006"/>
    <w:rsid w:val="004A5246"/>
    <w:rsid w:val="004A62FF"/>
    <w:rsid w:val="004A7420"/>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E7CD4"/>
    <w:rsid w:val="004F066D"/>
    <w:rsid w:val="004F0918"/>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3E2E"/>
    <w:rsid w:val="005050B0"/>
    <w:rsid w:val="00505A98"/>
    <w:rsid w:val="00506CA3"/>
    <w:rsid w:val="005073E5"/>
    <w:rsid w:val="00507EC1"/>
    <w:rsid w:val="005108C9"/>
    <w:rsid w:val="00511144"/>
    <w:rsid w:val="005115C1"/>
    <w:rsid w:val="00511A38"/>
    <w:rsid w:val="00511C00"/>
    <w:rsid w:val="005120A3"/>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10DE"/>
    <w:rsid w:val="005215C7"/>
    <w:rsid w:val="00521E63"/>
    <w:rsid w:val="00523DCD"/>
    <w:rsid w:val="005243F6"/>
    <w:rsid w:val="00524948"/>
    <w:rsid w:val="00525272"/>
    <w:rsid w:val="00526096"/>
    <w:rsid w:val="00526673"/>
    <w:rsid w:val="00530638"/>
    <w:rsid w:val="00530BB8"/>
    <w:rsid w:val="005311CF"/>
    <w:rsid w:val="0053144A"/>
    <w:rsid w:val="00531CC2"/>
    <w:rsid w:val="00531FCA"/>
    <w:rsid w:val="00532026"/>
    <w:rsid w:val="00532FFF"/>
    <w:rsid w:val="005333BE"/>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0AA9"/>
    <w:rsid w:val="00571313"/>
    <w:rsid w:val="005721B0"/>
    <w:rsid w:val="00572DE3"/>
    <w:rsid w:val="0057405B"/>
    <w:rsid w:val="005741E1"/>
    <w:rsid w:val="00576879"/>
    <w:rsid w:val="00576F3C"/>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6B68"/>
    <w:rsid w:val="0059710A"/>
    <w:rsid w:val="00597CAA"/>
    <w:rsid w:val="00597EFB"/>
    <w:rsid w:val="005A0263"/>
    <w:rsid w:val="005A067F"/>
    <w:rsid w:val="005A08BE"/>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8F6"/>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91"/>
    <w:rsid w:val="00627C28"/>
    <w:rsid w:val="00627D68"/>
    <w:rsid w:val="00630652"/>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237"/>
    <w:rsid w:val="00650BBE"/>
    <w:rsid w:val="00650E06"/>
    <w:rsid w:val="00651E2F"/>
    <w:rsid w:val="006520C6"/>
    <w:rsid w:val="00652CF3"/>
    <w:rsid w:val="006535EB"/>
    <w:rsid w:val="00655043"/>
    <w:rsid w:val="0065516C"/>
    <w:rsid w:val="00655E8B"/>
    <w:rsid w:val="00655FC3"/>
    <w:rsid w:val="00656487"/>
    <w:rsid w:val="00656E92"/>
    <w:rsid w:val="00657E57"/>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395D"/>
    <w:rsid w:val="006A44BF"/>
    <w:rsid w:val="006A6570"/>
    <w:rsid w:val="006A68FB"/>
    <w:rsid w:val="006A74E7"/>
    <w:rsid w:val="006A7BC8"/>
    <w:rsid w:val="006B0036"/>
    <w:rsid w:val="006B0B19"/>
    <w:rsid w:val="006B156C"/>
    <w:rsid w:val="006B2074"/>
    <w:rsid w:val="006B271F"/>
    <w:rsid w:val="006B38E2"/>
    <w:rsid w:val="006B3A02"/>
    <w:rsid w:val="006B441B"/>
    <w:rsid w:val="006B46FB"/>
    <w:rsid w:val="006B4A90"/>
    <w:rsid w:val="006B78EE"/>
    <w:rsid w:val="006B7E9F"/>
    <w:rsid w:val="006C0383"/>
    <w:rsid w:val="006C04B3"/>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C01"/>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2CD"/>
    <w:rsid w:val="00700A37"/>
    <w:rsid w:val="00702384"/>
    <w:rsid w:val="007033AC"/>
    <w:rsid w:val="00704B16"/>
    <w:rsid w:val="007055C1"/>
    <w:rsid w:val="00705C78"/>
    <w:rsid w:val="00705D9F"/>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123C"/>
    <w:rsid w:val="007218C9"/>
    <w:rsid w:val="00721958"/>
    <w:rsid w:val="007222AA"/>
    <w:rsid w:val="00723058"/>
    <w:rsid w:val="0072329C"/>
    <w:rsid w:val="007234CD"/>
    <w:rsid w:val="00723A9F"/>
    <w:rsid w:val="0072507F"/>
    <w:rsid w:val="00725372"/>
    <w:rsid w:val="00725649"/>
    <w:rsid w:val="00727A57"/>
    <w:rsid w:val="00727C96"/>
    <w:rsid w:val="007317DC"/>
    <w:rsid w:val="00732A39"/>
    <w:rsid w:val="00734FAF"/>
    <w:rsid w:val="0073589D"/>
    <w:rsid w:val="007359FD"/>
    <w:rsid w:val="00735D91"/>
    <w:rsid w:val="00736D09"/>
    <w:rsid w:val="007376DD"/>
    <w:rsid w:val="0073773C"/>
    <w:rsid w:val="00737A61"/>
    <w:rsid w:val="007406FB"/>
    <w:rsid w:val="00740B32"/>
    <w:rsid w:val="00741039"/>
    <w:rsid w:val="00741641"/>
    <w:rsid w:val="00743C6B"/>
    <w:rsid w:val="007455D8"/>
    <w:rsid w:val="00746471"/>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714"/>
    <w:rsid w:val="0077092B"/>
    <w:rsid w:val="00770BCD"/>
    <w:rsid w:val="0077104A"/>
    <w:rsid w:val="00771D26"/>
    <w:rsid w:val="00771E4A"/>
    <w:rsid w:val="007723BD"/>
    <w:rsid w:val="00772862"/>
    <w:rsid w:val="00773390"/>
    <w:rsid w:val="0077456E"/>
    <w:rsid w:val="00774F39"/>
    <w:rsid w:val="007754BD"/>
    <w:rsid w:val="00775662"/>
    <w:rsid w:val="00775C48"/>
    <w:rsid w:val="00777178"/>
    <w:rsid w:val="00777EC9"/>
    <w:rsid w:val="00781563"/>
    <w:rsid w:val="00782450"/>
    <w:rsid w:val="00782BCF"/>
    <w:rsid w:val="00783076"/>
    <w:rsid w:val="007832C0"/>
    <w:rsid w:val="00784059"/>
    <w:rsid w:val="0078608B"/>
    <w:rsid w:val="00786651"/>
    <w:rsid w:val="00786714"/>
    <w:rsid w:val="00786751"/>
    <w:rsid w:val="00786E22"/>
    <w:rsid w:val="00786F13"/>
    <w:rsid w:val="00790264"/>
    <w:rsid w:val="00790C69"/>
    <w:rsid w:val="0079147C"/>
    <w:rsid w:val="00792342"/>
    <w:rsid w:val="00792C08"/>
    <w:rsid w:val="007931F8"/>
    <w:rsid w:val="00793734"/>
    <w:rsid w:val="00796C61"/>
    <w:rsid w:val="007971AC"/>
    <w:rsid w:val="00797850"/>
    <w:rsid w:val="007979D3"/>
    <w:rsid w:val="00797AF3"/>
    <w:rsid w:val="007A02C4"/>
    <w:rsid w:val="007A0BEE"/>
    <w:rsid w:val="007A0EB1"/>
    <w:rsid w:val="007A17DD"/>
    <w:rsid w:val="007A1DE8"/>
    <w:rsid w:val="007A2129"/>
    <w:rsid w:val="007A3494"/>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A9C"/>
    <w:rsid w:val="00831F73"/>
    <w:rsid w:val="00832AA9"/>
    <w:rsid w:val="00834B81"/>
    <w:rsid w:val="00834D8B"/>
    <w:rsid w:val="008354BF"/>
    <w:rsid w:val="008354F0"/>
    <w:rsid w:val="00835B49"/>
    <w:rsid w:val="00836023"/>
    <w:rsid w:val="008361BA"/>
    <w:rsid w:val="00836857"/>
    <w:rsid w:val="00836E63"/>
    <w:rsid w:val="0084031F"/>
    <w:rsid w:val="008404A3"/>
    <w:rsid w:val="00840CFD"/>
    <w:rsid w:val="00840EF2"/>
    <w:rsid w:val="008413AC"/>
    <w:rsid w:val="008429C2"/>
    <w:rsid w:val="0084322F"/>
    <w:rsid w:val="00843538"/>
    <w:rsid w:val="00844AF7"/>
    <w:rsid w:val="008450BF"/>
    <w:rsid w:val="00845107"/>
    <w:rsid w:val="008459BB"/>
    <w:rsid w:val="00845C78"/>
    <w:rsid w:val="00846BE5"/>
    <w:rsid w:val="00847134"/>
    <w:rsid w:val="0085052B"/>
    <w:rsid w:val="008506C1"/>
    <w:rsid w:val="00850966"/>
    <w:rsid w:val="00850C51"/>
    <w:rsid w:val="00850CC4"/>
    <w:rsid w:val="00851336"/>
    <w:rsid w:val="00851374"/>
    <w:rsid w:val="00852F78"/>
    <w:rsid w:val="0085337B"/>
    <w:rsid w:val="0085457A"/>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1C0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0894"/>
    <w:rsid w:val="0089106B"/>
    <w:rsid w:val="00891100"/>
    <w:rsid w:val="008916BA"/>
    <w:rsid w:val="00892E52"/>
    <w:rsid w:val="00893B30"/>
    <w:rsid w:val="00893BD9"/>
    <w:rsid w:val="00893F5F"/>
    <w:rsid w:val="008942CF"/>
    <w:rsid w:val="008943B0"/>
    <w:rsid w:val="00894401"/>
    <w:rsid w:val="00895934"/>
    <w:rsid w:val="00895F55"/>
    <w:rsid w:val="008962C1"/>
    <w:rsid w:val="00897A4D"/>
    <w:rsid w:val="008A06BA"/>
    <w:rsid w:val="008A1688"/>
    <w:rsid w:val="008A1960"/>
    <w:rsid w:val="008A1B2B"/>
    <w:rsid w:val="008A28B3"/>
    <w:rsid w:val="008A2A57"/>
    <w:rsid w:val="008A2ECE"/>
    <w:rsid w:val="008A3A45"/>
    <w:rsid w:val="008A3C80"/>
    <w:rsid w:val="008A3CE2"/>
    <w:rsid w:val="008A408D"/>
    <w:rsid w:val="008A4495"/>
    <w:rsid w:val="008A46A5"/>
    <w:rsid w:val="008A4BBC"/>
    <w:rsid w:val="008A4CD4"/>
    <w:rsid w:val="008A62AC"/>
    <w:rsid w:val="008A6841"/>
    <w:rsid w:val="008A6E28"/>
    <w:rsid w:val="008B2555"/>
    <w:rsid w:val="008B2C64"/>
    <w:rsid w:val="008B3F35"/>
    <w:rsid w:val="008B3FF4"/>
    <w:rsid w:val="008B4A73"/>
    <w:rsid w:val="008B4BCB"/>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7170"/>
    <w:rsid w:val="008D0389"/>
    <w:rsid w:val="008D04B8"/>
    <w:rsid w:val="008D0D30"/>
    <w:rsid w:val="008D12E8"/>
    <w:rsid w:val="008D1AF2"/>
    <w:rsid w:val="008D2003"/>
    <w:rsid w:val="008D3944"/>
    <w:rsid w:val="008D6152"/>
    <w:rsid w:val="008D6205"/>
    <w:rsid w:val="008D69C5"/>
    <w:rsid w:val="008D701B"/>
    <w:rsid w:val="008D7671"/>
    <w:rsid w:val="008E17E3"/>
    <w:rsid w:val="008E2222"/>
    <w:rsid w:val="008E370D"/>
    <w:rsid w:val="008E3821"/>
    <w:rsid w:val="008E3BAD"/>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4C9"/>
    <w:rsid w:val="00905791"/>
    <w:rsid w:val="009064CA"/>
    <w:rsid w:val="0090699E"/>
    <w:rsid w:val="009076C7"/>
    <w:rsid w:val="009108B1"/>
    <w:rsid w:val="00911306"/>
    <w:rsid w:val="00911630"/>
    <w:rsid w:val="00913584"/>
    <w:rsid w:val="0091371C"/>
    <w:rsid w:val="0091376F"/>
    <w:rsid w:val="00913C3D"/>
    <w:rsid w:val="00913F8A"/>
    <w:rsid w:val="00914B20"/>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1C49"/>
    <w:rsid w:val="0094324D"/>
    <w:rsid w:val="0094398F"/>
    <w:rsid w:val="00944D11"/>
    <w:rsid w:val="00946AEE"/>
    <w:rsid w:val="00946CC0"/>
    <w:rsid w:val="00947C3A"/>
    <w:rsid w:val="00947D96"/>
    <w:rsid w:val="00947F82"/>
    <w:rsid w:val="00950151"/>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5C24"/>
    <w:rsid w:val="0096601B"/>
    <w:rsid w:val="00966E63"/>
    <w:rsid w:val="00967E53"/>
    <w:rsid w:val="009707C5"/>
    <w:rsid w:val="0097084C"/>
    <w:rsid w:val="0097191F"/>
    <w:rsid w:val="009722D5"/>
    <w:rsid w:val="009726C2"/>
    <w:rsid w:val="00972BE5"/>
    <w:rsid w:val="009741D2"/>
    <w:rsid w:val="009749D1"/>
    <w:rsid w:val="00974AC5"/>
    <w:rsid w:val="0097594B"/>
    <w:rsid w:val="00976400"/>
    <w:rsid w:val="009765B5"/>
    <w:rsid w:val="0097679E"/>
    <w:rsid w:val="00977243"/>
    <w:rsid w:val="0097728C"/>
    <w:rsid w:val="009777D9"/>
    <w:rsid w:val="00977BED"/>
    <w:rsid w:val="0098009E"/>
    <w:rsid w:val="00980AEC"/>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4E7"/>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3641"/>
    <w:rsid w:val="009C5233"/>
    <w:rsid w:val="009C5D11"/>
    <w:rsid w:val="009C5D5C"/>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90B"/>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9F7"/>
    <w:rsid w:val="00A34E5D"/>
    <w:rsid w:val="00A358FD"/>
    <w:rsid w:val="00A35AD1"/>
    <w:rsid w:val="00A3697A"/>
    <w:rsid w:val="00A377BC"/>
    <w:rsid w:val="00A37C4D"/>
    <w:rsid w:val="00A40A7C"/>
    <w:rsid w:val="00A40B18"/>
    <w:rsid w:val="00A410E9"/>
    <w:rsid w:val="00A4340A"/>
    <w:rsid w:val="00A4374B"/>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58E"/>
    <w:rsid w:val="00A55A83"/>
    <w:rsid w:val="00A55CEA"/>
    <w:rsid w:val="00A55E93"/>
    <w:rsid w:val="00A56AD1"/>
    <w:rsid w:val="00A5726C"/>
    <w:rsid w:val="00A572BD"/>
    <w:rsid w:val="00A60019"/>
    <w:rsid w:val="00A607CA"/>
    <w:rsid w:val="00A60925"/>
    <w:rsid w:val="00A61C0E"/>
    <w:rsid w:val="00A6211B"/>
    <w:rsid w:val="00A623B6"/>
    <w:rsid w:val="00A626A2"/>
    <w:rsid w:val="00A638DB"/>
    <w:rsid w:val="00A63ABF"/>
    <w:rsid w:val="00A63AC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778BD"/>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009"/>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0BEC"/>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33A"/>
    <w:rsid w:val="00AC6A4E"/>
    <w:rsid w:val="00AC6E8C"/>
    <w:rsid w:val="00AC6FBA"/>
    <w:rsid w:val="00AC77F0"/>
    <w:rsid w:val="00AD0146"/>
    <w:rsid w:val="00AD0A8F"/>
    <w:rsid w:val="00AD173A"/>
    <w:rsid w:val="00AD19BC"/>
    <w:rsid w:val="00AD1CD8"/>
    <w:rsid w:val="00AD33A7"/>
    <w:rsid w:val="00AD37B5"/>
    <w:rsid w:val="00AD3E39"/>
    <w:rsid w:val="00AD4123"/>
    <w:rsid w:val="00AD4309"/>
    <w:rsid w:val="00AD6394"/>
    <w:rsid w:val="00AD6799"/>
    <w:rsid w:val="00AD74C7"/>
    <w:rsid w:val="00AD769D"/>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F3"/>
    <w:rsid w:val="00AF0704"/>
    <w:rsid w:val="00AF0917"/>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3307"/>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62"/>
    <w:rsid w:val="00B64440"/>
    <w:rsid w:val="00B64AA4"/>
    <w:rsid w:val="00B6579A"/>
    <w:rsid w:val="00B668AF"/>
    <w:rsid w:val="00B66E75"/>
    <w:rsid w:val="00B672B6"/>
    <w:rsid w:val="00B67B97"/>
    <w:rsid w:val="00B70DD6"/>
    <w:rsid w:val="00B71599"/>
    <w:rsid w:val="00B715B8"/>
    <w:rsid w:val="00B7165B"/>
    <w:rsid w:val="00B716BF"/>
    <w:rsid w:val="00B722F4"/>
    <w:rsid w:val="00B72ABE"/>
    <w:rsid w:val="00B72EC7"/>
    <w:rsid w:val="00B737AD"/>
    <w:rsid w:val="00B73B24"/>
    <w:rsid w:val="00B751C8"/>
    <w:rsid w:val="00B76AF0"/>
    <w:rsid w:val="00B76B68"/>
    <w:rsid w:val="00B771A2"/>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97C8F"/>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3A7A"/>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22D8"/>
    <w:rsid w:val="00BC3114"/>
    <w:rsid w:val="00BC3527"/>
    <w:rsid w:val="00BC5DF7"/>
    <w:rsid w:val="00BC65FE"/>
    <w:rsid w:val="00BD0880"/>
    <w:rsid w:val="00BD0A48"/>
    <w:rsid w:val="00BD0BFA"/>
    <w:rsid w:val="00BD14E3"/>
    <w:rsid w:val="00BD1732"/>
    <w:rsid w:val="00BD1AFC"/>
    <w:rsid w:val="00BD1E7A"/>
    <w:rsid w:val="00BD218F"/>
    <w:rsid w:val="00BD25D4"/>
    <w:rsid w:val="00BD279D"/>
    <w:rsid w:val="00BD28AC"/>
    <w:rsid w:val="00BD3869"/>
    <w:rsid w:val="00BD3EF9"/>
    <w:rsid w:val="00BD48E7"/>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71F"/>
    <w:rsid w:val="00C03B04"/>
    <w:rsid w:val="00C03CCB"/>
    <w:rsid w:val="00C03F8D"/>
    <w:rsid w:val="00C05976"/>
    <w:rsid w:val="00C068FF"/>
    <w:rsid w:val="00C06A2E"/>
    <w:rsid w:val="00C06A5B"/>
    <w:rsid w:val="00C07609"/>
    <w:rsid w:val="00C1032E"/>
    <w:rsid w:val="00C104EB"/>
    <w:rsid w:val="00C114A9"/>
    <w:rsid w:val="00C13A85"/>
    <w:rsid w:val="00C1506B"/>
    <w:rsid w:val="00C150F0"/>
    <w:rsid w:val="00C16F9A"/>
    <w:rsid w:val="00C174A3"/>
    <w:rsid w:val="00C179AB"/>
    <w:rsid w:val="00C20BE6"/>
    <w:rsid w:val="00C22870"/>
    <w:rsid w:val="00C230FE"/>
    <w:rsid w:val="00C24197"/>
    <w:rsid w:val="00C251FC"/>
    <w:rsid w:val="00C25B2A"/>
    <w:rsid w:val="00C26505"/>
    <w:rsid w:val="00C26607"/>
    <w:rsid w:val="00C26894"/>
    <w:rsid w:val="00C27E9A"/>
    <w:rsid w:val="00C302FE"/>
    <w:rsid w:val="00C307E2"/>
    <w:rsid w:val="00C30D30"/>
    <w:rsid w:val="00C31D2D"/>
    <w:rsid w:val="00C329F6"/>
    <w:rsid w:val="00C32AFA"/>
    <w:rsid w:val="00C33A99"/>
    <w:rsid w:val="00C33CF9"/>
    <w:rsid w:val="00C345E2"/>
    <w:rsid w:val="00C34F74"/>
    <w:rsid w:val="00C352BA"/>
    <w:rsid w:val="00C37B5E"/>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55F7"/>
    <w:rsid w:val="00C65613"/>
    <w:rsid w:val="00C67459"/>
    <w:rsid w:val="00C67E88"/>
    <w:rsid w:val="00C70707"/>
    <w:rsid w:val="00C718F8"/>
    <w:rsid w:val="00C72DDD"/>
    <w:rsid w:val="00C73ED4"/>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6F1C"/>
    <w:rsid w:val="00C97022"/>
    <w:rsid w:val="00C9763F"/>
    <w:rsid w:val="00C979F1"/>
    <w:rsid w:val="00C97A92"/>
    <w:rsid w:val="00CA06CD"/>
    <w:rsid w:val="00CA091A"/>
    <w:rsid w:val="00CA09CB"/>
    <w:rsid w:val="00CA0C3C"/>
    <w:rsid w:val="00CA126F"/>
    <w:rsid w:val="00CA1A60"/>
    <w:rsid w:val="00CA263C"/>
    <w:rsid w:val="00CA2A89"/>
    <w:rsid w:val="00CA38E6"/>
    <w:rsid w:val="00CA4A8A"/>
    <w:rsid w:val="00CA4E04"/>
    <w:rsid w:val="00CA5579"/>
    <w:rsid w:val="00CA5B7D"/>
    <w:rsid w:val="00CA653B"/>
    <w:rsid w:val="00CB15E9"/>
    <w:rsid w:val="00CB2313"/>
    <w:rsid w:val="00CB47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10C7"/>
    <w:rsid w:val="00CD26FF"/>
    <w:rsid w:val="00CD310F"/>
    <w:rsid w:val="00CD4283"/>
    <w:rsid w:val="00CD6E0A"/>
    <w:rsid w:val="00CD7085"/>
    <w:rsid w:val="00CD728F"/>
    <w:rsid w:val="00CD739C"/>
    <w:rsid w:val="00CD768D"/>
    <w:rsid w:val="00CD7CC5"/>
    <w:rsid w:val="00CE11A1"/>
    <w:rsid w:val="00CE142A"/>
    <w:rsid w:val="00CE2690"/>
    <w:rsid w:val="00CE3CF7"/>
    <w:rsid w:val="00CE444A"/>
    <w:rsid w:val="00CE475F"/>
    <w:rsid w:val="00CE4C54"/>
    <w:rsid w:val="00CE4D52"/>
    <w:rsid w:val="00CE50C5"/>
    <w:rsid w:val="00CE6B8B"/>
    <w:rsid w:val="00CF074E"/>
    <w:rsid w:val="00CF0E06"/>
    <w:rsid w:val="00CF0FB9"/>
    <w:rsid w:val="00CF159C"/>
    <w:rsid w:val="00CF19EC"/>
    <w:rsid w:val="00CF1A73"/>
    <w:rsid w:val="00CF2151"/>
    <w:rsid w:val="00CF24A5"/>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6E85"/>
    <w:rsid w:val="00D30BF1"/>
    <w:rsid w:val="00D31231"/>
    <w:rsid w:val="00D31D1A"/>
    <w:rsid w:val="00D31D8B"/>
    <w:rsid w:val="00D33AEA"/>
    <w:rsid w:val="00D354D9"/>
    <w:rsid w:val="00D357F0"/>
    <w:rsid w:val="00D35C19"/>
    <w:rsid w:val="00D363EA"/>
    <w:rsid w:val="00D3653B"/>
    <w:rsid w:val="00D36FAE"/>
    <w:rsid w:val="00D378A9"/>
    <w:rsid w:val="00D378B4"/>
    <w:rsid w:val="00D40B32"/>
    <w:rsid w:val="00D410AE"/>
    <w:rsid w:val="00D415EF"/>
    <w:rsid w:val="00D41CFA"/>
    <w:rsid w:val="00D42770"/>
    <w:rsid w:val="00D427C2"/>
    <w:rsid w:val="00D42989"/>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6EFD"/>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7E5"/>
    <w:rsid w:val="00D87A51"/>
    <w:rsid w:val="00D87CCF"/>
    <w:rsid w:val="00D87EC4"/>
    <w:rsid w:val="00D90522"/>
    <w:rsid w:val="00D90891"/>
    <w:rsid w:val="00D90B91"/>
    <w:rsid w:val="00D91CE9"/>
    <w:rsid w:val="00D923D4"/>
    <w:rsid w:val="00D93F35"/>
    <w:rsid w:val="00D94F12"/>
    <w:rsid w:val="00D95441"/>
    <w:rsid w:val="00D95487"/>
    <w:rsid w:val="00D9599D"/>
    <w:rsid w:val="00D95CC2"/>
    <w:rsid w:val="00D97457"/>
    <w:rsid w:val="00DA01A8"/>
    <w:rsid w:val="00DA0DB4"/>
    <w:rsid w:val="00DA2A83"/>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1033C"/>
    <w:rsid w:val="00E105D0"/>
    <w:rsid w:val="00E111F6"/>
    <w:rsid w:val="00E11A70"/>
    <w:rsid w:val="00E126F6"/>
    <w:rsid w:val="00E127EA"/>
    <w:rsid w:val="00E12B8A"/>
    <w:rsid w:val="00E13CE5"/>
    <w:rsid w:val="00E145A2"/>
    <w:rsid w:val="00E14B77"/>
    <w:rsid w:val="00E15090"/>
    <w:rsid w:val="00E152B5"/>
    <w:rsid w:val="00E1549D"/>
    <w:rsid w:val="00E16EF2"/>
    <w:rsid w:val="00E20008"/>
    <w:rsid w:val="00E2048B"/>
    <w:rsid w:val="00E223C5"/>
    <w:rsid w:val="00E2321D"/>
    <w:rsid w:val="00E23418"/>
    <w:rsid w:val="00E23561"/>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37FA"/>
    <w:rsid w:val="00E4475B"/>
    <w:rsid w:val="00E453A7"/>
    <w:rsid w:val="00E45E38"/>
    <w:rsid w:val="00E46D15"/>
    <w:rsid w:val="00E475F1"/>
    <w:rsid w:val="00E47EC1"/>
    <w:rsid w:val="00E50010"/>
    <w:rsid w:val="00E51CE2"/>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4A30"/>
    <w:rsid w:val="00E855AE"/>
    <w:rsid w:val="00E87AA6"/>
    <w:rsid w:val="00E90EA0"/>
    <w:rsid w:val="00E91126"/>
    <w:rsid w:val="00E913F2"/>
    <w:rsid w:val="00E92AAF"/>
    <w:rsid w:val="00E9313A"/>
    <w:rsid w:val="00E93CBE"/>
    <w:rsid w:val="00E94625"/>
    <w:rsid w:val="00E94D75"/>
    <w:rsid w:val="00E95458"/>
    <w:rsid w:val="00E961BD"/>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6AB"/>
    <w:rsid w:val="00EA4A67"/>
    <w:rsid w:val="00EA50CE"/>
    <w:rsid w:val="00EA57B8"/>
    <w:rsid w:val="00EA587B"/>
    <w:rsid w:val="00EA58FD"/>
    <w:rsid w:val="00EA732E"/>
    <w:rsid w:val="00EB04BB"/>
    <w:rsid w:val="00EB16BA"/>
    <w:rsid w:val="00EB3CE6"/>
    <w:rsid w:val="00EB3D41"/>
    <w:rsid w:val="00EB55B0"/>
    <w:rsid w:val="00EB6204"/>
    <w:rsid w:val="00EB64AE"/>
    <w:rsid w:val="00EC0361"/>
    <w:rsid w:val="00EC06FF"/>
    <w:rsid w:val="00EC1870"/>
    <w:rsid w:val="00EC7857"/>
    <w:rsid w:val="00ED0232"/>
    <w:rsid w:val="00ED0A80"/>
    <w:rsid w:val="00ED1118"/>
    <w:rsid w:val="00ED2956"/>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DD1"/>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21D"/>
    <w:rsid w:val="00F057F5"/>
    <w:rsid w:val="00F0583D"/>
    <w:rsid w:val="00F059AE"/>
    <w:rsid w:val="00F07520"/>
    <w:rsid w:val="00F10E04"/>
    <w:rsid w:val="00F11B31"/>
    <w:rsid w:val="00F11F93"/>
    <w:rsid w:val="00F12155"/>
    <w:rsid w:val="00F12524"/>
    <w:rsid w:val="00F13053"/>
    <w:rsid w:val="00F13FC3"/>
    <w:rsid w:val="00F1410F"/>
    <w:rsid w:val="00F1417D"/>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999"/>
    <w:rsid w:val="00F300FB"/>
    <w:rsid w:val="00F30A68"/>
    <w:rsid w:val="00F30C48"/>
    <w:rsid w:val="00F30D37"/>
    <w:rsid w:val="00F31D4A"/>
    <w:rsid w:val="00F32CB7"/>
    <w:rsid w:val="00F32F6E"/>
    <w:rsid w:val="00F3493F"/>
    <w:rsid w:val="00F352F0"/>
    <w:rsid w:val="00F35508"/>
    <w:rsid w:val="00F35DDA"/>
    <w:rsid w:val="00F36D4A"/>
    <w:rsid w:val="00F37675"/>
    <w:rsid w:val="00F4001E"/>
    <w:rsid w:val="00F40E01"/>
    <w:rsid w:val="00F40ECE"/>
    <w:rsid w:val="00F41FEF"/>
    <w:rsid w:val="00F422B1"/>
    <w:rsid w:val="00F43215"/>
    <w:rsid w:val="00F436C0"/>
    <w:rsid w:val="00F4391E"/>
    <w:rsid w:val="00F43CBE"/>
    <w:rsid w:val="00F43D5D"/>
    <w:rsid w:val="00F4423E"/>
    <w:rsid w:val="00F450A4"/>
    <w:rsid w:val="00F45E94"/>
    <w:rsid w:val="00F45F54"/>
    <w:rsid w:val="00F47144"/>
    <w:rsid w:val="00F47417"/>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99E"/>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800"/>
    <w:rsid w:val="00FD1FFC"/>
    <w:rsid w:val="00FD399D"/>
    <w:rsid w:val="00FD5A81"/>
    <w:rsid w:val="00FD5E82"/>
    <w:rsid w:val="00FD60FA"/>
    <w:rsid w:val="00FD690C"/>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 w:val="4ECB7C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D7BAB"/>
  <w15:docId w15:val="{E559C6AB-E5F8-484D-B713-1B2EAB0F1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BodyTextChar">
    <w:name w:val="Body Text Char"/>
    <w:aliases w:val="bt Char"/>
    <w:basedOn w:val="DefaultParagraphFont"/>
    <w:link w:val="BodyText"/>
    <w:semiHidden/>
    <w:locked/>
    <w:rsid w:val="00773390"/>
    <w:rPr>
      <w:rFonts w:ascii="Times" w:hAnsi="Times"/>
      <w:lang w:eastAsia="x-none"/>
    </w:rPr>
  </w:style>
  <w:style w:type="paragraph" w:styleId="BodyText">
    <w:name w:val="Body Text"/>
    <w:aliases w:val="bt"/>
    <w:basedOn w:val="Normal"/>
    <w:link w:val="BodyTextChar"/>
    <w:semiHidden/>
    <w:unhideWhenUsed/>
    <w:rsid w:val="00773390"/>
    <w:pPr>
      <w:overflowPunct/>
      <w:autoSpaceDE/>
      <w:autoSpaceDN/>
      <w:adjustRightInd/>
      <w:spacing w:after="120"/>
      <w:jc w:val="both"/>
      <w:textAlignment w:val="auto"/>
    </w:pPr>
    <w:rPr>
      <w:rFonts w:ascii="Times" w:eastAsia="MS Mincho" w:hAnsi="Times"/>
      <w:lang w:eastAsia="x-none"/>
    </w:rPr>
  </w:style>
  <w:style w:type="character" w:customStyle="1" w:styleId="BodyTextChar1">
    <w:name w:val="Body Text Char1"/>
    <w:basedOn w:val="DefaultParagraphFont"/>
    <w:semiHidden/>
    <w:rsid w:val="00773390"/>
    <w:rPr>
      <w:rFonts w:ascii="Times New Roman" w:eastAsia="Times New Roman" w:hAnsi="Times New Roman"/>
    </w:rPr>
  </w:style>
  <w:style w:type="character" w:styleId="Emphasis">
    <w:name w:val="Emphasis"/>
    <w:basedOn w:val="DefaultParagraphFont"/>
    <w:uiPriority w:val="20"/>
    <w:qFormat/>
    <w:rsid w:val="00C06A5B"/>
    <w:rPr>
      <w:i/>
      <w:iCs/>
    </w:rPr>
  </w:style>
  <w:style w:type="character" w:styleId="Hyperlink">
    <w:name w:val="Hyperlink"/>
    <w:basedOn w:val="DefaultParagraphFont"/>
    <w:uiPriority w:val="99"/>
    <w:semiHidden/>
    <w:unhideWhenUsed/>
    <w:rsid w:val="00C06A5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9960427">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3669712">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45967276">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698503873">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2845466">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image" Target="media/image7.emf"/><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5AIRPNAIUNRU-859666464-12558</_dlc_DocId>
    <_dlc_DocIdUrl xmlns="71c5aaf6-e6ce-465b-b873-5148d2a4c105">
      <Url>https://nokia.sharepoint.com/sites/c5g/e2earch/_layouts/15/DocIdRedir.aspx?ID=5AIRPNAIUNRU-859666464-12558</Url>
      <Description>5AIRPNAIUNRU-859666464-12558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BBC4A-FAC0-4D01-B24D-B3600FCFF91B}">
  <ds:schemaRefs>
    <ds:schemaRef ds:uri="http://schemas.microsoft.com/sharepoint/v3/contenttype/forms"/>
  </ds:schemaRefs>
</ds:datastoreItem>
</file>

<file path=customXml/itemProps2.xml><?xml version="1.0" encoding="utf-8"?>
<ds:datastoreItem xmlns:ds="http://schemas.openxmlformats.org/officeDocument/2006/customXml" ds:itemID="{5C9C4FF5-DECD-45EA-AE77-AF1112D441D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43A35FD-22C5-4B99-B642-833F4E6D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74F5F-7237-43DF-97AB-BB48E91B7B86}">
  <ds:schemaRefs>
    <ds:schemaRef ds:uri="http://schemas.microsoft.com/sharepoint/events"/>
  </ds:schemaRefs>
</ds:datastoreItem>
</file>

<file path=customXml/itemProps5.xml><?xml version="1.0" encoding="utf-8"?>
<ds:datastoreItem xmlns:ds="http://schemas.openxmlformats.org/officeDocument/2006/customXml" ds:itemID="{E0983180-DA9B-4ABF-8FF3-DBFBA8054DD1}">
  <ds:schemaRefs>
    <ds:schemaRef ds:uri="Microsoft.SharePoint.Taxonomy.ContentTypeSync"/>
  </ds:schemaRefs>
</ds:datastoreItem>
</file>

<file path=customXml/itemProps6.xml><?xml version="1.0" encoding="utf-8"?>
<ds:datastoreItem xmlns:ds="http://schemas.openxmlformats.org/officeDocument/2006/customXml" ds:itemID="{93592A36-48DD-45DD-A425-D0468CA0E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90</Pages>
  <Words>34364</Words>
  <Characters>223371</Characters>
  <Application>Microsoft Office Word</Application>
  <DocSecurity>0</DocSecurity>
  <Lines>6569</Lines>
  <Paragraphs>5369</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252366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Nokia-2</cp:lastModifiedBy>
  <cp:revision>3</cp:revision>
  <cp:lastPrinted>2018-03-06T08:25:00Z</cp:lastPrinted>
  <dcterms:created xsi:type="dcterms:W3CDTF">2023-02-16T16:57:00Z</dcterms:created>
  <dcterms:modified xsi:type="dcterms:W3CDTF">2023-02-16T16:58:00Z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(3)zfTj4N2G1UUuEXWy1IqAyFMtl6dHyISe9aYxvQvL+ntSaCchynO34JGcxxZUhJsiy65dnyeu
Dx5H/1qxhl6ja4H7PpZCWoB59BVzYvj1QiS8M4rw/HRNSZeslKbCWRQoE73zi/S163QygAeR
WoOnc74oM2J/BJBexP94k+MKB0J7OxO9KvATBfQ6qLg1pjz9Ee5yooy/cT/ia9yCl96QNgjh
6LfOprCRiPTtOy5eGk</vt:lpwstr>
  </property>
  <property fmtid="{D5CDD505-2E9C-101B-9397-08002B2CF9AE}" pid="4" name="_2015_ms_pID_7253431">
    <vt:lpwstr>pWeelpczagwFEaLpffgrFQll0DANcJZMOBckCGD5tx7maeSRdrfrm1
UhfDttqByx8S63aDKzGH/edK5bMS3ReB7QKzRAPZ08fbJoyuNE/L5oeejTNNn2gWNqaVSdjb
g5V2DQsg2hFQ15erEN/tbs/e3VbPW5yuEJlu88A/6FXkKac34ZImd5SAFi7YT5PbJEO55LRd
BzrGjdeTeuARjA/Waq8pqOZs1t/ohvqs8259</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ContentTypeId">
    <vt:lpwstr>0x01010054371E7EC0F13943B87F9D9F2BE005B3</vt:lpwstr>
  </property>
  <property fmtid="{D5CDD505-2E9C-101B-9397-08002B2CF9AE}" pid="9" name="_dlc_DocIdItemGuid">
    <vt:lpwstr>c7c662a2-75e0-472d-9792-2862318de692</vt:lpwstr>
  </property>
  <property fmtid="{D5CDD505-2E9C-101B-9397-08002B2CF9AE}" pid="10" name="MediaServiceImageTags">
    <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1661735571</vt:lpwstr>
  </property>
  <property fmtid="{D5CDD505-2E9C-101B-9397-08002B2CF9AE}" pid="16" name="GrammarlyDocumentId">
    <vt:lpwstr>b98d8de9908fe49b2b7fe84e8c770a4c2e307f7471826ef2cc8df7654ed1d0ed</vt:lpwstr>
  </property>
</Properties>
</file>