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4341D3" w14:textId="3E8E46E3" w:rsidR="00D740CC" w:rsidRPr="00FA4BF0" w:rsidRDefault="00D740CC" w:rsidP="00D740CC">
      <w:pPr>
        <w:tabs>
          <w:tab w:val="right" w:pos="9639"/>
        </w:tabs>
        <w:spacing w:after="0"/>
        <w:rPr>
          <w:rFonts w:ascii="Arial" w:hAnsi="Arial"/>
          <w:b/>
          <w:i/>
          <w:sz w:val="28"/>
          <w:lang w:eastAsia="zh-CN"/>
        </w:rPr>
      </w:pPr>
      <w:r>
        <w:rPr>
          <w:rFonts w:ascii="Arial" w:hAnsi="Arial"/>
          <w:b/>
          <w:sz w:val="24"/>
        </w:rPr>
        <w:t>3GPP TSG-RAN WG2 Meeting #121</w:t>
      </w:r>
      <w:r w:rsidRPr="00FA4BF0">
        <w:rPr>
          <w:rFonts w:ascii="Arial" w:hAnsi="Arial"/>
          <w:b/>
          <w:i/>
          <w:sz w:val="28"/>
        </w:rPr>
        <w:tab/>
      </w:r>
      <w:r>
        <w:rPr>
          <w:rFonts w:ascii="Arial" w:hAnsi="Arial"/>
          <w:b/>
          <w:i/>
          <w:sz w:val="28"/>
        </w:rPr>
        <w:t>R2-2</w:t>
      </w:r>
      <w:r w:rsidR="00B26572">
        <w:rPr>
          <w:rFonts w:ascii="Arial" w:hAnsi="Arial"/>
          <w:b/>
          <w:i/>
          <w:sz w:val="28"/>
        </w:rPr>
        <w:t>301361</w:t>
      </w:r>
    </w:p>
    <w:p w14:paraId="18412BBF" w14:textId="6270790D" w:rsidR="00D740CC" w:rsidRPr="00FA4BF0" w:rsidRDefault="00D740CC" w:rsidP="00D740CC">
      <w:pPr>
        <w:tabs>
          <w:tab w:val="right" w:pos="9639"/>
        </w:tabs>
        <w:spacing w:after="0"/>
        <w:rPr>
          <w:rFonts w:ascii="Arial" w:hAnsi="Arial"/>
          <w:b/>
          <w:i/>
          <w:sz w:val="28"/>
        </w:rPr>
      </w:pPr>
      <w:r>
        <w:rPr>
          <w:rFonts w:ascii="Arial" w:hAnsi="Arial"/>
          <w:b/>
          <w:sz w:val="24"/>
        </w:rPr>
        <w:t>Athens</w:t>
      </w:r>
      <w:r w:rsidRPr="00FA4BF0">
        <w:rPr>
          <w:rFonts w:ascii="Arial" w:hAnsi="Arial"/>
          <w:b/>
          <w:sz w:val="24"/>
        </w:rPr>
        <w:t>,</w:t>
      </w:r>
      <w:r>
        <w:rPr>
          <w:rFonts w:ascii="Arial" w:hAnsi="Arial"/>
          <w:b/>
          <w:sz w:val="24"/>
        </w:rPr>
        <w:t xml:space="preserve"> Gree</w:t>
      </w:r>
      <w:r w:rsidRPr="00FA4BF0">
        <w:rPr>
          <w:rFonts w:ascii="Arial" w:hAnsi="Arial"/>
          <w:b/>
          <w:sz w:val="24"/>
        </w:rPr>
        <w:t xml:space="preserve">ce, </w:t>
      </w:r>
      <w:r>
        <w:rPr>
          <w:rFonts w:ascii="Arial" w:hAnsi="Arial"/>
          <w:b/>
          <w:sz w:val="24"/>
        </w:rPr>
        <w:t>27</w:t>
      </w:r>
      <w:r w:rsidRPr="00BD002B">
        <w:rPr>
          <w:rFonts w:ascii="Arial" w:hAnsi="Arial"/>
          <w:b/>
          <w:sz w:val="24"/>
          <w:vertAlign w:val="superscript"/>
        </w:rPr>
        <w:t>th</w:t>
      </w:r>
      <w:r>
        <w:rPr>
          <w:rFonts w:ascii="Arial" w:hAnsi="Arial"/>
          <w:b/>
          <w:sz w:val="24"/>
        </w:rPr>
        <w:t xml:space="preserve"> Feb</w:t>
      </w:r>
      <w:r w:rsidR="0081640D">
        <w:rPr>
          <w:rFonts w:ascii="Arial" w:hAnsi="Arial"/>
          <w:b/>
          <w:sz w:val="24"/>
        </w:rPr>
        <w:t>ruary</w:t>
      </w:r>
      <w:r w:rsidRPr="00FA4BF0">
        <w:rPr>
          <w:rFonts w:ascii="Arial" w:hAnsi="Arial"/>
          <w:b/>
          <w:sz w:val="24"/>
        </w:rPr>
        <w:t xml:space="preserve"> </w:t>
      </w:r>
      <w:r w:rsidR="0081640D">
        <w:rPr>
          <w:rFonts w:ascii="Arial" w:hAnsi="Arial"/>
          <w:b/>
          <w:sz w:val="24"/>
        </w:rPr>
        <w:t>-</w:t>
      </w:r>
      <w:r w:rsidRPr="00FA4BF0">
        <w:rPr>
          <w:rFonts w:ascii="Arial" w:hAnsi="Arial"/>
          <w:b/>
          <w:sz w:val="24"/>
        </w:rPr>
        <w:t xml:space="preserve"> </w:t>
      </w:r>
      <w:r>
        <w:rPr>
          <w:rFonts w:ascii="Arial" w:hAnsi="Arial"/>
          <w:b/>
          <w:sz w:val="24"/>
        </w:rPr>
        <w:t>3</w:t>
      </w:r>
      <w:r w:rsidRPr="00BD002B">
        <w:rPr>
          <w:rFonts w:ascii="Arial" w:hAnsi="Arial"/>
          <w:b/>
          <w:sz w:val="24"/>
          <w:vertAlign w:val="superscript"/>
        </w:rPr>
        <w:t>rd</w:t>
      </w:r>
      <w:r>
        <w:rPr>
          <w:rFonts w:ascii="Arial" w:hAnsi="Arial"/>
          <w:b/>
          <w:sz w:val="24"/>
        </w:rPr>
        <w:t xml:space="preserve"> Mar</w:t>
      </w:r>
      <w:r w:rsidR="0081640D">
        <w:rPr>
          <w:rFonts w:ascii="Arial" w:hAnsi="Arial"/>
          <w:b/>
          <w:sz w:val="24"/>
        </w:rPr>
        <w:t>ch</w:t>
      </w:r>
      <w:r w:rsidRPr="00FA4BF0">
        <w:rPr>
          <w:rFonts w:ascii="Arial" w:hAnsi="Arial"/>
          <w:b/>
          <w:sz w:val="24"/>
        </w:rPr>
        <w:t xml:space="preserve"> 202</w:t>
      </w:r>
      <w:r>
        <w:rPr>
          <w:rFonts w:ascii="Arial" w:hAnsi="Arial"/>
          <w:b/>
          <w:sz w:val="24"/>
        </w:rPr>
        <w:t>3</w:t>
      </w:r>
    </w:p>
    <w:p w14:paraId="17380E0A" w14:textId="77777777" w:rsidR="00D740CC" w:rsidRPr="00FA4BF0" w:rsidRDefault="00D740CC" w:rsidP="00D740CC">
      <w:pPr>
        <w:pStyle w:val="Header"/>
        <w:tabs>
          <w:tab w:val="left" w:pos="6521"/>
        </w:tabs>
        <w:jc w:val="both"/>
        <w:rPr>
          <w:rFonts w:cs="Arial"/>
          <w:noProof w:val="0"/>
        </w:rPr>
      </w:pPr>
    </w:p>
    <w:p w14:paraId="5C7F4C54" w14:textId="62B5456B" w:rsidR="00D740CC" w:rsidRPr="00FA4BF0" w:rsidRDefault="00D740CC" w:rsidP="00D740CC">
      <w:pPr>
        <w:tabs>
          <w:tab w:val="left" w:pos="1985"/>
        </w:tabs>
        <w:spacing w:after="120"/>
        <w:jc w:val="both"/>
        <w:rPr>
          <w:rFonts w:ascii="Arial" w:hAnsi="Arial" w:cs="Arial"/>
          <w:b/>
          <w:sz w:val="24"/>
          <w:lang w:eastAsia="zh-CN"/>
        </w:rPr>
      </w:pPr>
      <w:r w:rsidRPr="00FA4BF0">
        <w:rPr>
          <w:rFonts w:ascii="Arial" w:hAnsi="Arial" w:cs="Arial"/>
          <w:b/>
          <w:sz w:val="24"/>
        </w:rPr>
        <w:t>Agenda item:</w:t>
      </w:r>
      <w:r w:rsidRPr="00FA4BF0">
        <w:rPr>
          <w:rFonts w:ascii="Arial" w:hAnsi="Arial" w:cs="Arial"/>
          <w:b/>
          <w:sz w:val="24"/>
        </w:rPr>
        <w:tab/>
      </w:r>
      <w:r w:rsidR="00283291">
        <w:rPr>
          <w:rFonts w:ascii="Arial" w:hAnsi="Arial" w:cs="Arial"/>
          <w:b/>
          <w:sz w:val="24"/>
        </w:rPr>
        <w:t>6.</w:t>
      </w:r>
      <w:r w:rsidR="00283291">
        <w:rPr>
          <w:rFonts w:ascii="Arial" w:hAnsi="Arial" w:cs="Arial"/>
          <w:b/>
          <w:sz w:val="24"/>
          <w:lang w:eastAsia="zh-CN"/>
        </w:rPr>
        <w:t>11</w:t>
      </w:r>
      <w:r w:rsidRPr="00FA4BF0">
        <w:rPr>
          <w:rFonts w:ascii="Arial" w:hAnsi="Arial" w:cs="Arial"/>
          <w:b/>
          <w:sz w:val="24"/>
          <w:lang w:eastAsia="zh-CN"/>
        </w:rPr>
        <w:t>.</w:t>
      </w:r>
      <w:r w:rsidR="00283291">
        <w:rPr>
          <w:rFonts w:ascii="Arial" w:hAnsi="Arial" w:cs="Arial"/>
          <w:b/>
          <w:sz w:val="24"/>
          <w:lang w:eastAsia="zh-CN"/>
        </w:rPr>
        <w:t>1</w:t>
      </w:r>
    </w:p>
    <w:p w14:paraId="1AA02349" w14:textId="77777777" w:rsidR="00D740CC" w:rsidRPr="00FA4BF0" w:rsidRDefault="00D740CC" w:rsidP="00D740CC">
      <w:pPr>
        <w:tabs>
          <w:tab w:val="left" w:pos="1985"/>
        </w:tabs>
        <w:spacing w:after="120"/>
        <w:jc w:val="both"/>
        <w:rPr>
          <w:rFonts w:ascii="Arial" w:hAnsi="Arial" w:cs="Arial"/>
          <w:b/>
          <w:sz w:val="24"/>
        </w:rPr>
      </w:pPr>
      <w:r w:rsidRPr="00FA4BF0">
        <w:rPr>
          <w:rFonts w:ascii="Arial" w:hAnsi="Arial" w:cs="Arial"/>
          <w:b/>
          <w:sz w:val="24"/>
        </w:rPr>
        <w:t xml:space="preserve">Source: </w:t>
      </w:r>
      <w:r w:rsidRPr="00FA4BF0">
        <w:rPr>
          <w:rFonts w:ascii="Arial" w:hAnsi="Arial" w:cs="Arial"/>
          <w:b/>
          <w:sz w:val="24"/>
        </w:rPr>
        <w:tab/>
      </w:r>
      <w:bookmarkStart w:id="0" w:name="_GoBack"/>
      <w:bookmarkEnd w:id="0"/>
      <w:r w:rsidRPr="00FA4BF0">
        <w:rPr>
          <w:rFonts w:ascii="Arial" w:hAnsi="Arial" w:cs="Arial"/>
          <w:b/>
          <w:sz w:val="24"/>
        </w:rPr>
        <w:t>Huawei, HiSilicon</w:t>
      </w:r>
    </w:p>
    <w:p w14:paraId="0C766929" w14:textId="0EFD7D2E" w:rsidR="00D740CC" w:rsidRPr="00FA4BF0" w:rsidRDefault="00D740CC" w:rsidP="00D740CC">
      <w:pPr>
        <w:tabs>
          <w:tab w:val="left" w:pos="1985"/>
        </w:tabs>
        <w:spacing w:after="120"/>
        <w:rPr>
          <w:rFonts w:ascii="Arial" w:hAnsi="Arial" w:cs="Arial"/>
          <w:b/>
          <w:sz w:val="24"/>
          <w:lang w:eastAsia="zh-CN"/>
        </w:rPr>
      </w:pPr>
      <w:r w:rsidRPr="00FA4BF0">
        <w:rPr>
          <w:rFonts w:ascii="Arial" w:hAnsi="Arial" w:cs="Arial"/>
          <w:b/>
          <w:sz w:val="24"/>
        </w:rPr>
        <w:t xml:space="preserve">Title: </w:t>
      </w:r>
      <w:r w:rsidRPr="00FA4BF0">
        <w:rPr>
          <w:rFonts w:ascii="Arial" w:hAnsi="Arial" w:cs="Arial"/>
          <w:b/>
          <w:sz w:val="24"/>
        </w:rPr>
        <w:tab/>
      </w:r>
      <w:r w:rsidR="00283291">
        <w:rPr>
          <w:rFonts w:ascii="Arial" w:hAnsi="Arial" w:cs="Arial" w:hint="eastAsia"/>
          <w:b/>
          <w:sz w:val="24"/>
          <w:lang w:eastAsia="zh-CN"/>
        </w:rPr>
        <w:t>FeMIMO</w:t>
      </w:r>
      <w:r w:rsidR="00283291">
        <w:rPr>
          <w:rFonts w:ascii="Arial" w:hAnsi="Arial" w:cs="Arial"/>
          <w:b/>
          <w:sz w:val="24"/>
        </w:rPr>
        <w:t xml:space="preserve"> </w:t>
      </w:r>
      <w:r w:rsidR="00283291">
        <w:rPr>
          <w:rFonts w:ascii="Arial" w:hAnsi="Arial" w:cs="Arial" w:hint="eastAsia"/>
          <w:b/>
          <w:sz w:val="24"/>
          <w:lang w:eastAsia="zh-CN"/>
        </w:rPr>
        <w:t>control</w:t>
      </w:r>
      <w:r w:rsidR="00283291">
        <w:rPr>
          <w:rFonts w:ascii="Arial" w:hAnsi="Arial" w:cs="Arial"/>
          <w:b/>
          <w:sz w:val="24"/>
        </w:rPr>
        <w:t xml:space="preserve"> plane issues</w:t>
      </w:r>
      <w:r w:rsidR="007A16DA">
        <w:rPr>
          <w:rFonts w:ascii="Arial" w:hAnsi="Arial" w:cs="Arial"/>
          <w:b/>
          <w:sz w:val="24"/>
        </w:rPr>
        <w:t xml:space="preserve"> in TS 38.331 and TS 38.306</w:t>
      </w:r>
    </w:p>
    <w:p w14:paraId="35AD01DE" w14:textId="77777777" w:rsidR="00D740CC" w:rsidRPr="00FA4BF0" w:rsidRDefault="00D740CC" w:rsidP="00D740CC">
      <w:pPr>
        <w:tabs>
          <w:tab w:val="left" w:pos="1985"/>
        </w:tabs>
        <w:spacing w:after="120"/>
        <w:rPr>
          <w:rFonts w:ascii="Arial" w:hAnsi="Arial" w:cs="Arial"/>
          <w:b/>
          <w:sz w:val="24"/>
          <w:lang w:eastAsia="zh-CN"/>
        </w:rPr>
      </w:pPr>
      <w:r w:rsidRPr="00FA4BF0">
        <w:rPr>
          <w:rFonts w:ascii="Arial" w:hAnsi="Arial" w:cs="Arial"/>
          <w:b/>
          <w:sz w:val="24"/>
        </w:rPr>
        <w:t>Document for:</w:t>
      </w:r>
      <w:r w:rsidRPr="00FA4BF0">
        <w:rPr>
          <w:rFonts w:ascii="Arial" w:hAnsi="Arial" w:cs="Arial"/>
          <w:b/>
          <w:sz w:val="24"/>
        </w:rPr>
        <w:tab/>
        <w:t xml:space="preserve">Discussion and </w:t>
      </w:r>
      <w:r w:rsidRPr="00FA4BF0">
        <w:rPr>
          <w:rFonts w:ascii="Arial" w:hAnsi="Arial" w:cs="Arial"/>
          <w:b/>
          <w:sz w:val="24"/>
          <w:lang w:eastAsia="zh-CN"/>
        </w:rPr>
        <w:t>D</w:t>
      </w:r>
      <w:r w:rsidRPr="00FA4BF0">
        <w:rPr>
          <w:rFonts w:ascii="Arial" w:hAnsi="Arial" w:cs="Arial"/>
          <w:b/>
          <w:sz w:val="24"/>
        </w:rPr>
        <w:t>ecision</w:t>
      </w:r>
    </w:p>
    <w:p w14:paraId="492D6F6C" w14:textId="3A1B0468" w:rsidR="00D740CC" w:rsidRPr="00FA4BF0" w:rsidRDefault="00CD38CE" w:rsidP="00CD38CE">
      <w:pPr>
        <w:pStyle w:val="Heading1"/>
        <w:rPr>
          <w:rFonts w:eastAsia="SimSun"/>
          <w:lang w:eastAsia="zh-CN"/>
        </w:rPr>
      </w:pPr>
      <w:r>
        <w:rPr>
          <w:rFonts w:eastAsia="SimSun"/>
          <w:lang w:eastAsia="zh-CN"/>
        </w:rPr>
        <w:t>1</w:t>
      </w:r>
      <w:r>
        <w:rPr>
          <w:rFonts w:eastAsia="SimSun"/>
          <w:lang w:eastAsia="zh-CN"/>
        </w:rPr>
        <w:tab/>
      </w:r>
      <w:r w:rsidR="00D740CC" w:rsidRPr="00FA4BF0">
        <w:rPr>
          <w:rFonts w:eastAsia="SimSun"/>
          <w:lang w:eastAsia="zh-CN"/>
        </w:rPr>
        <w:t>Introduction</w:t>
      </w:r>
    </w:p>
    <w:p w14:paraId="6F1870E7" w14:textId="362F6821" w:rsidR="00D740CC" w:rsidRPr="00FA4BF0" w:rsidRDefault="00C37C46" w:rsidP="00D740CC">
      <w:pPr>
        <w:rPr>
          <w:rFonts w:eastAsia="SimSun"/>
          <w:lang w:eastAsia="zh-CN"/>
        </w:rPr>
      </w:pPr>
      <w:r>
        <w:rPr>
          <w:rFonts w:eastAsia="SimSun"/>
          <w:lang w:eastAsia="zh-CN"/>
        </w:rPr>
        <w:t>When reviewing Rel-17 38.331 and 38.306, we identify two issues related to FeMIMO</w:t>
      </w:r>
      <w:r w:rsidR="00D740CC">
        <w:rPr>
          <w:rFonts w:eastAsia="SimSun"/>
          <w:lang w:eastAsia="zh-CN"/>
        </w:rPr>
        <w:t>.</w:t>
      </w:r>
      <w:r>
        <w:rPr>
          <w:rFonts w:eastAsia="SimSun"/>
          <w:lang w:eastAsia="zh-CN"/>
        </w:rPr>
        <w:t xml:space="preserve"> In this contribution, we discuss these two issues and provide the corresponding CR in the annex section.</w:t>
      </w:r>
      <w:r w:rsidR="00D740CC">
        <w:rPr>
          <w:rFonts w:eastAsia="SimSun"/>
          <w:lang w:eastAsia="zh-CN"/>
        </w:rPr>
        <w:t xml:space="preserve"> </w:t>
      </w:r>
    </w:p>
    <w:p w14:paraId="17B032A0" w14:textId="3900893D" w:rsidR="00D740CC" w:rsidRDefault="00CD38CE" w:rsidP="00CD38CE">
      <w:pPr>
        <w:pStyle w:val="Heading1"/>
        <w:rPr>
          <w:rFonts w:eastAsia="SimSun"/>
        </w:rPr>
      </w:pPr>
      <w:r>
        <w:rPr>
          <w:rFonts w:eastAsia="SimSun"/>
        </w:rPr>
        <w:t>2</w:t>
      </w:r>
      <w:r>
        <w:rPr>
          <w:rFonts w:eastAsia="SimSun"/>
        </w:rPr>
        <w:tab/>
      </w:r>
      <w:r w:rsidR="00D740CC" w:rsidRPr="00FA4BF0">
        <w:rPr>
          <w:rFonts w:eastAsia="SimSun"/>
        </w:rPr>
        <w:t>Discussion</w:t>
      </w:r>
    </w:p>
    <w:p w14:paraId="752611AE" w14:textId="53850B10" w:rsidR="00A21D18" w:rsidRPr="00CD38CE" w:rsidRDefault="00CD38CE" w:rsidP="00CD38CE">
      <w:pPr>
        <w:pStyle w:val="Heading2"/>
        <w:rPr>
          <w:rFonts w:eastAsia="SimSun"/>
        </w:rPr>
      </w:pPr>
      <w:r>
        <w:rPr>
          <w:rFonts w:eastAsia="SimSun"/>
          <w:lang w:eastAsia="zh-CN"/>
        </w:rPr>
        <w:t>2.1</w:t>
      </w:r>
      <w:r>
        <w:rPr>
          <w:rFonts w:eastAsia="SimSun"/>
          <w:lang w:eastAsia="zh-CN"/>
        </w:rPr>
        <w:tab/>
      </w:r>
      <w:r w:rsidR="00BA632B">
        <w:rPr>
          <w:rFonts w:eastAsia="SimSun"/>
          <w:lang w:eastAsia="zh-CN"/>
        </w:rPr>
        <w:t>BWP ID field in TCI-State</w:t>
      </w:r>
    </w:p>
    <w:p w14:paraId="52C60558" w14:textId="231C9A80" w:rsidR="00BA632B" w:rsidRDefault="00F214F5" w:rsidP="00BA632B">
      <w:pPr>
        <w:rPr>
          <w:lang w:eastAsia="zh-CN"/>
        </w:rPr>
      </w:pPr>
      <w:r>
        <w:rPr>
          <w:rFonts w:hint="eastAsia"/>
          <w:lang w:eastAsia="zh-CN"/>
        </w:rPr>
        <w:t>I</w:t>
      </w:r>
      <w:r>
        <w:rPr>
          <w:lang w:eastAsia="zh-CN"/>
        </w:rPr>
        <w:t xml:space="preserve">n Rel-15/16 TCI framework, </w:t>
      </w:r>
      <w:r w:rsidR="00B24F5D">
        <w:rPr>
          <w:lang w:eastAsia="zh-CN"/>
        </w:rPr>
        <w:t>when th</w:t>
      </w:r>
      <w:r w:rsidR="008576CA">
        <w:rPr>
          <w:rFonts w:hint="eastAsia"/>
          <w:lang w:eastAsia="zh-CN"/>
        </w:rPr>
        <w:t>e</w:t>
      </w:r>
      <w:r w:rsidR="008576CA">
        <w:rPr>
          <w:lang w:eastAsia="zh-CN"/>
        </w:rPr>
        <w:t xml:space="preserve"> reference signal in QCL-Info is CSI-RS, then the </w:t>
      </w:r>
      <w:r w:rsidR="008576CA" w:rsidRPr="008576CA">
        <w:rPr>
          <w:i/>
          <w:lang w:eastAsia="zh-CN"/>
        </w:rPr>
        <w:t>bwp-Id</w:t>
      </w:r>
      <w:r w:rsidR="008576CA">
        <w:rPr>
          <w:lang w:eastAsia="zh-CN"/>
        </w:rPr>
        <w:t xml:space="preserve"> field is mandatory present. The </w:t>
      </w:r>
      <w:r w:rsidR="008576CA" w:rsidRPr="00FA1ECC">
        <w:rPr>
          <w:i/>
          <w:lang w:eastAsia="zh-CN"/>
        </w:rPr>
        <w:t>bwp-Id</w:t>
      </w:r>
      <w:r w:rsidR="008576CA">
        <w:rPr>
          <w:lang w:eastAsia="zh-CN"/>
        </w:rPr>
        <w:t xml:space="preserve"> field is to indicate the DL BWP in which the CSI-RS </w:t>
      </w:r>
      <w:r w:rsidR="00934BF5">
        <w:rPr>
          <w:lang w:eastAsia="zh-CN"/>
        </w:rPr>
        <w:t xml:space="preserve">is </w:t>
      </w:r>
      <w:r w:rsidR="008576CA">
        <w:rPr>
          <w:lang w:eastAsia="zh-CN"/>
        </w:rPr>
        <w:t>locate</w:t>
      </w:r>
      <w:r w:rsidR="00934BF5">
        <w:rPr>
          <w:lang w:eastAsia="zh-CN"/>
        </w:rPr>
        <w:t>d</w:t>
      </w:r>
      <w:r w:rsidR="008576CA">
        <w:rPr>
          <w:lang w:eastAsia="zh-CN"/>
        </w:rPr>
        <w:t xml:space="preserve">. The Rel-16 </w:t>
      </w:r>
      <w:r w:rsidR="008576CA" w:rsidRPr="008576CA">
        <w:rPr>
          <w:i/>
          <w:lang w:eastAsia="zh-CN"/>
        </w:rPr>
        <w:t>TCI-State</w:t>
      </w:r>
      <w:r w:rsidR="008576CA">
        <w:rPr>
          <w:lang w:eastAsia="zh-CN"/>
        </w:rPr>
        <w:t xml:space="preserve"> is </w:t>
      </w:r>
      <w:r w:rsidR="005D0723">
        <w:rPr>
          <w:lang w:eastAsia="zh-CN"/>
        </w:rPr>
        <w:t xml:space="preserve">defined </w:t>
      </w:r>
      <w:r w:rsidR="008576CA">
        <w:rPr>
          <w:lang w:eastAsia="zh-CN"/>
        </w:rPr>
        <w:t>as follows</w:t>
      </w:r>
      <w:r w:rsidR="00F241FE">
        <w:rPr>
          <w:lang w:eastAsia="zh-CN"/>
        </w:rPr>
        <w:t>:</w:t>
      </w:r>
    </w:p>
    <w:p w14:paraId="7CE52A8A" w14:textId="77777777" w:rsidR="00B24F5D" w:rsidRPr="00B24F5D" w:rsidRDefault="00B24F5D" w:rsidP="00B2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B24F5D">
        <w:rPr>
          <w:rFonts w:ascii="Courier New" w:hAnsi="Courier New"/>
          <w:noProof/>
          <w:color w:val="808080"/>
          <w:sz w:val="16"/>
        </w:rPr>
        <w:t>-- ASN1START</w:t>
      </w:r>
    </w:p>
    <w:p w14:paraId="7E9DF4AD" w14:textId="77777777" w:rsidR="00B24F5D" w:rsidRPr="00B24F5D" w:rsidRDefault="00B24F5D" w:rsidP="00B2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B24F5D">
        <w:rPr>
          <w:rFonts w:ascii="Courier New" w:hAnsi="Courier New"/>
          <w:noProof/>
          <w:color w:val="808080"/>
          <w:sz w:val="16"/>
        </w:rPr>
        <w:t>-- TAG-TCI-STATE-START</w:t>
      </w:r>
    </w:p>
    <w:p w14:paraId="0CC09D7E" w14:textId="77777777" w:rsidR="00B24F5D" w:rsidRPr="00B24F5D" w:rsidRDefault="00B24F5D" w:rsidP="00B2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669C00" w14:textId="77777777" w:rsidR="00B24F5D" w:rsidRPr="00B24F5D" w:rsidRDefault="00B24F5D" w:rsidP="00B2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4F5D">
        <w:rPr>
          <w:rFonts w:ascii="Courier New" w:hAnsi="Courier New"/>
          <w:noProof/>
          <w:sz w:val="16"/>
        </w:rPr>
        <w:t xml:space="preserve">TCI-State ::=                       </w:t>
      </w:r>
      <w:r w:rsidRPr="00B24F5D">
        <w:rPr>
          <w:rFonts w:ascii="Courier New" w:hAnsi="Courier New"/>
          <w:noProof/>
          <w:color w:val="993366"/>
          <w:sz w:val="16"/>
        </w:rPr>
        <w:t>SEQUENCE</w:t>
      </w:r>
      <w:r w:rsidRPr="00B24F5D">
        <w:rPr>
          <w:rFonts w:ascii="Courier New" w:hAnsi="Courier New"/>
          <w:noProof/>
          <w:sz w:val="16"/>
        </w:rPr>
        <w:t xml:space="preserve"> {</w:t>
      </w:r>
    </w:p>
    <w:p w14:paraId="7F7B92CC" w14:textId="77777777" w:rsidR="00B24F5D" w:rsidRPr="00B24F5D" w:rsidRDefault="00B24F5D" w:rsidP="00B2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4F5D">
        <w:rPr>
          <w:rFonts w:ascii="Courier New" w:hAnsi="Courier New"/>
          <w:noProof/>
          <w:sz w:val="16"/>
        </w:rPr>
        <w:t xml:space="preserve">    tci-StateId                         TCI-StateId,</w:t>
      </w:r>
    </w:p>
    <w:p w14:paraId="42BBA467" w14:textId="77777777" w:rsidR="00B24F5D" w:rsidRPr="00B24F5D" w:rsidRDefault="00B24F5D" w:rsidP="00B2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4F5D">
        <w:rPr>
          <w:rFonts w:ascii="Courier New" w:hAnsi="Courier New"/>
          <w:noProof/>
          <w:sz w:val="16"/>
        </w:rPr>
        <w:t xml:space="preserve">    qcl-Type1                           QCL-Info,</w:t>
      </w:r>
    </w:p>
    <w:p w14:paraId="339EECD8" w14:textId="2B596FFB" w:rsidR="00B24F5D" w:rsidRPr="00B24F5D" w:rsidRDefault="00B24F5D" w:rsidP="00B2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B24F5D">
        <w:rPr>
          <w:rFonts w:ascii="Courier New" w:hAnsi="Courier New"/>
          <w:noProof/>
          <w:sz w:val="16"/>
        </w:rPr>
        <w:t xml:space="preserve">    qcl-Type2                           QCL-Info                            </w:t>
      </w:r>
      <w:r w:rsidRPr="00B24F5D">
        <w:rPr>
          <w:rFonts w:ascii="Courier New" w:hAnsi="Courier New"/>
          <w:noProof/>
          <w:color w:val="993366"/>
          <w:sz w:val="16"/>
        </w:rPr>
        <w:t>OPTIONAL</w:t>
      </w:r>
      <w:r w:rsidRPr="00B24F5D">
        <w:rPr>
          <w:rFonts w:ascii="Courier New" w:hAnsi="Courier New"/>
          <w:noProof/>
          <w:sz w:val="16"/>
        </w:rPr>
        <w:t xml:space="preserve">,   </w:t>
      </w:r>
      <w:r w:rsidRPr="00B24F5D">
        <w:rPr>
          <w:rFonts w:ascii="Courier New" w:hAnsi="Courier New"/>
          <w:noProof/>
          <w:color w:val="808080"/>
          <w:sz w:val="16"/>
        </w:rPr>
        <w:t>-- Need R</w:t>
      </w:r>
    </w:p>
    <w:p w14:paraId="72F0E3BF" w14:textId="77777777" w:rsidR="00B24F5D" w:rsidRPr="00B24F5D" w:rsidRDefault="00B24F5D" w:rsidP="00B2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4F5D">
        <w:rPr>
          <w:rFonts w:ascii="Courier New" w:hAnsi="Courier New"/>
          <w:noProof/>
          <w:sz w:val="16"/>
        </w:rPr>
        <w:t xml:space="preserve">    ...</w:t>
      </w:r>
    </w:p>
    <w:p w14:paraId="1E5E08F4" w14:textId="77777777" w:rsidR="00B24F5D" w:rsidRPr="00B24F5D" w:rsidRDefault="00B24F5D" w:rsidP="00B2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4F5D">
        <w:rPr>
          <w:rFonts w:ascii="Courier New" w:hAnsi="Courier New"/>
          <w:noProof/>
          <w:sz w:val="16"/>
        </w:rPr>
        <w:t>}</w:t>
      </w:r>
    </w:p>
    <w:p w14:paraId="188A4824" w14:textId="77777777" w:rsidR="00B24F5D" w:rsidRPr="00B24F5D" w:rsidRDefault="00B24F5D" w:rsidP="00B2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FE5C35" w14:textId="77777777" w:rsidR="00B24F5D" w:rsidRPr="00B24F5D" w:rsidRDefault="00B24F5D" w:rsidP="00B2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4F5D">
        <w:rPr>
          <w:rFonts w:ascii="Courier New" w:hAnsi="Courier New"/>
          <w:noProof/>
          <w:sz w:val="16"/>
        </w:rPr>
        <w:t xml:space="preserve">QCL-Info ::=                        </w:t>
      </w:r>
      <w:r w:rsidRPr="00B24F5D">
        <w:rPr>
          <w:rFonts w:ascii="Courier New" w:hAnsi="Courier New"/>
          <w:noProof/>
          <w:color w:val="993366"/>
          <w:sz w:val="16"/>
        </w:rPr>
        <w:t>SEQUENCE</w:t>
      </w:r>
      <w:r w:rsidRPr="00B24F5D">
        <w:rPr>
          <w:rFonts w:ascii="Courier New" w:hAnsi="Courier New"/>
          <w:noProof/>
          <w:sz w:val="16"/>
        </w:rPr>
        <w:t xml:space="preserve"> {</w:t>
      </w:r>
    </w:p>
    <w:p w14:paraId="3824098A" w14:textId="2CE25282" w:rsidR="00B24F5D" w:rsidRPr="00B24F5D" w:rsidRDefault="00B24F5D" w:rsidP="00B2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B24F5D">
        <w:rPr>
          <w:rFonts w:ascii="Courier New" w:hAnsi="Courier New"/>
          <w:noProof/>
          <w:sz w:val="16"/>
        </w:rPr>
        <w:t xml:space="preserve">    cell                                ServCellIndex                       </w:t>
      </w:r>
      <w:r w:rsidRPr="00B24F5D">
        <w:rPr>
          <w:rFonts w:ascii="Courier New" w:hAnsi="Courier New"/>
          <w:noProof/>
          <w:color w:val="993366"/>
          <w:sz w:val="16"/>
        </w:rPr>
        <w:t>OPTIONAL</w:t>
      </w:r>
      <w:r w:rsidRPr="00B24F5D">
        <w:rPr>
          <w:rFonts w:ascii="Courier New" w:hAnsi="Courier New"/>
          <w:noProof/>
          <w:sz w:val="16"/>
        </w:rPr>
        <w:t xml:space="preserve">,   </w:t>
      </w:r>
      <w:r w:rsidRPr="00B24F5D">
        <w:rPr>
          <w:rFonts w:ascii="Courier New" w:hAnsi="Courier New"/>
          <w:noProof/>
          <w:color w:val="808080"/>
          <w:sz w:val="16"/>
        </w:rPr>
        <w:t>-- Need R</w:t>
      </w:r>
    </w:p>
    <w:p w14:paraId="598EB405" w14:textId="4513F25C" w:rsidR="00B24F5D" w:rsidRPr="00B24F5D" w:rsidRDefault="00B24F5D" w:rsidP="00B2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B24F5D">
        <w:rPr>
          <w:rFonts w:ascii="Courier New" w:hAnsi="Courier New"/>
          <w:noProof/>
          <w:sz w:val="16"/>
        </w:rPr>
        <w:t xml:space="preserve">    </w:t>
      </w:r>
      <w:r w:rsidRPr="00F241FE">
        <w:rPr>
          <w:rFonts w:ascii="Courier New" w:hAnsi="Courier New"/>
          <w:noProof/>
          <w:sz w:val="16"/>
          <w:highlight w:val="cyan"/>
        </w:rPr>
        <w:t xml:space="preserve">bwp-Id                              BWP-Id                              </w:t>
      </w:r>
      <w:r w:rsidRPr="00F241FE">
        <w:rPr>
          <w:rFonts w:ascii="Courier New" w:hAnsi="Courier New"/>
          <w:noProof/>
          <w:color w:val="993366"/>
          <w:sz w:val="16"/>
          <w:highlight w:val="cyan"/>
        </w:rPr>
        <w:t>OPTIONAL</w:t>
      </w:r>
      <w:r w:rsidRPr="00F241FE">
        <w:rPr>
          <w:rFonts w:ascii="Courier New" w:hAnsi="Courier New"/>
          <w:noProof/>
          <w:sz w:val="16"/>
          <w:highlight w:val="cyan"/>
        </w:rPr>
        <w:t xml:space="preserve">, </w:t>
      </w:r>
      <w:r w:rsidRPr="00F241FE">
        <w:rPr>
          <w:rFonts w:ascii="Courier New" w:hAnsi="Courier New"/>
          <w:noProof/>
          <w:color w:val="808080"/>
          <w:sz w:val="16"/>
          <w:highlight w:val="cyan"/>
        </w:rPr>
        <w:t>-- Cond CSI-RS-Indicated</w:t>
      </w:r>
    </w:p>
    <w:p w14:paraId="529D0932" w14:textId="77777777" w:rsidR="00B24F5D" w:rsidRPr="00B24F5D" w:rsidRDefault="00B24F5D" w:rsidP="00B2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4F5D">
        <w:rPr>
          <w:rFonts w:ascii="Courier New" w:hAnsi="Courier New"/>
          <w:noProof/>
          <w:sz w:val="16"/>
        </w:rPr>
        <w:t xml:space="preserve">    referenceSignal                     </w:t>
      </w:r>
      <w:r w:rsidRPr="00B24F5D">
        <w:rPr>
          <w:rFonts w:ascii="Courier New" w:hAnsi="Courier New"/>
          <w:noProof/>
          <w:color w:val="993366"/>
          <w:sz w:val="16"/>
        </w:rPr>
        <w:t>CHOICE</w:t>
      </w:r>
      <w:r w:rsidRPr="00B24F5D">
        <w:rPr>
          <w:rFonts w:ascii="Courier New" w:hAnsi="Courier New"/>
          <w:noProof/>
          <w:sz w:val="16"/>
        </w:rPr>
        <w:t xml:space="preserve"> {</w:t>
      </w:r>
    </w:p>
    <w:p w14:paraId="6D7693C9" w14:textId="77777777" w:rsidR="00B24F5D" w:rsidRPr="00B24F5D" w:rsidRDefault="00B24F5D" w:rsidP="00B2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4F5D">
        <w:rPr>
          <w:rFonts w:ascii="Courier New" w:hAnsi="Courier New"/>
          <w:noProof/>
          <w:sz w:val="16"/>
        </w:rPr>
        <w:t xml:space="preserve">        csi-rs                              NZP-CSI-RS-ResourceId,</w:t>
      </w:r>
    </w:p>
    <w:p w14:paraId="791070F0" w14:textId="77777777" w:rsidR="00B24F5D" w:rsidRPr="00B24F5D" w:rsidRDefault="00B24F5D" w:rsidP="00B2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4F5D">
        <w:rPr>
          <w:rFonts w:ascii="Courier New" w:hAnsi="Courier New"/>
          <w:noProof/>
          <w:sz w:val="16"/>
        </w:rPr>
        <w:t xml:space="preserve">        ssb                                 SSB-Index</w:t>
      </w:r>
    </w:p>
    <w:p w14:paraId="06C9AF30" w14:textId="77777777" w:rsidR="00B24F5D" w:rsidRPr="00B24F5D" w:rsidRDefault="00B24F5D" w:rsidP="00B2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4F5D">
        <w:rPr>
          <w:rFonts w:ascii="Courier New" w:hAnsi="Courier New"/>
          <w:noProof/>
          <w:sz w:val="16"/>
        </w:rPr>
        <w:t xml:space="preserve">    },</w:t>
      </w:r>
    </w:p>
    <w:p w14:paraId="02526BA1" w14:textId="77777777" w:rsidR="00B24F5D" w:rsidRPr="00B24F5D" w:rsidRDefault="00B24F5D" w:rsidP="00B2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4F5D">
        <w:rPr>
          <w:rFonts w:ascii="Courier New" w:hAnsi="Courier New"/>
          <w:noProof/>
          <w:sz w:val="16"/>
        </w:rPr>
        <w:t xml:space="preserve">    qcl-Type                            </w:t>
      </w:r>
      <w:r w:rsidRPr="00B24F5D">
        <w:rPr>
          <w:rFonts w:ascii="Courier New" w:hAnsi="Courier New"/>
          <w:noProof/>
          <w:color w:val="993366"/>
          <w:sz w:val="16"/>
        </w:rPr>
        <w:t>ENUMERATED</w:t>
      </w:r>
      <w:r w:rsidRPr="00B24F5D">
        <w:rPr>
          <w:rFonts w:ascii="Courier New" w:hAnsi="Courier New"/>
          <w:noProof/>
          <w:sz w:val="16"/>
        </w:rPr>
        <w:t xml:space="preserve"> {typeA, typeB, typeC, typeD},</w:t>
      </w:r>
    </w:p>
    <w:p w14:paraId="2EF7B2E4" w14:textId="77777777" w:rsidR="00B24F5D" w:rsidRPr="00B24F5D" w:rsidRDefault="00B24F5D" w:rsidP="00B2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4F5D">
        <w:rPr>
          <w:rFonts w:ascii="Courier New" w:hAnsi="Courier New"/>
          <w:noProof/>
          <w:sz w:val="16"/>
        </w:rPr>
        <w:t xml:space="preserve">    ...</w:t>
      </w:r>
    </w:p>
    <w:p w14:paraId="6F969F88" w14:textId="77777777" w:rsidR="00B24F5D" w:rsidRPr="00B24F5D" w:rsidRDefault="00B24F5D" w:rsidP="00B2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4F5D">
        <w:rPr>
          <w:rFonts w:ascii="Courier New" w:hAnsi="Courier New"/>
          <w:noProof/>
          <w:sz w:val="16"/>
        </w:rPr>
        <w:t>}</w:t>
      </w:r>
    </w:p>
    <w:p w14:paraId="007318ED" w14:textId="77777777" w:rsidR="00B24F5D" w:rsidRPr="00B24F5D" w:rsidRDefault="00B24F5D" w:rsidP="00B2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8FDA98" w14:textId="77777777" w:rsidR="00B24F5D" w:rsidRPr="00B24F5D" w:rsidRDefault="00B24F5D" w:rsidP="00B2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B24F5D">
        <w:rPr>
          <w:rFonts w:ascii="Courier New" w:hAnsi="Courier New"/>
          <w:noProof/>
          <w:color w:val="808080"/>
          <w:sz w:val="16"/>
        </w:rPr>
        <w:t>-- TAG-TCI-STATE-STOP</w:t>
      </w:r>
    </w:p>
    <w:p w14:paraId="5BC1D049" w14:textId="77777777" w:rsidR="00B24F5D" w:rsidRPr="00B24F5D" w:rsidRDefault="00B24F5D" w:rsidP="00B2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B24F5D">
        <w:rPr>
          <w:rFonts w:ascii="Courier New" w:hAnsi="Courier New"/>
          <w:noProof/>
          <w:color w:val="808080"/>
          <w:sz w:val="16"/>
        </w:rPr>
        <w:t>-- ASN1STOP</w:t>
      </w:r>
    </w:p>
    <w:p w14:paraId="3560685F" w14:textId="77777777" w:rsidR="00B24F5D" w:rsidRPr="00B24F5D" w:rsidRDefault="00B24F5D" w:rsidP="00B24F5D">
      <w:pPr>
        <w:rPr>
          <w:lang w:eastAsia="ja-JP"/>
        </w:rPr>
      </w:pPr>
    </w:p>
    <w:p w14:paraId="5FF2515C" w14:textId="35C7F378" w:rsidR="00F241FE" w:rsidRPr="00B24F5D" w:rsidRDefault="00F241FE" w:rsidP="00B24F5D">
      <w:pPr>
        <w:rPr>
          <w:lang w:eastAsia="ja-JP"/>
        </w:rPr>
      </w:pPr>
      <w:r>
        <w:rPr>
          <w:lang w:eastAsia="ja-JP"/>
        </w:rPr>
        <w:t>The condition is: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5749"/>
      </w:tblGrid>
      <w:tr w:rsidR="00B24F5D" w:rsidRPr="00B24F5D" w14:paraId="69C53231" w14:textId="77777777" w:rsidTr="00B24F5D">
        <w:tc>
          <w:tcPr>
            <w:tcW w:w="4027" w:type="dxa"/>
            <w:tcBorders>
              <w:top w:val="single" w:sz="4" w:space="0" w:color="auto"/>
              <w:left w:val="single" w:sz="4" w:space="0" w:color="auto"/>
              <w:bottom w:val="single" w:sz="4" w:space="0" w:color="auto"/>
              <w:right w:val="single" w:sz="4" w:space="0" w:color="auto"/>
            </w:tcBorders>
            <w:hideMark/>
          </w:tcPr>
          <w:p w14:paraId="21416D3C" w14:textId="77777777" w:rsidR="00B24F5D" w:rsidRPr="00B24F5D" w:rsidRDefault="00B24F5D" w:rsidP="00B24F5D">
            <w:pPr>
              <w:keepNext/>
              <w:keepLines/>
              <w:spacing w:after="0"/>
              <w:jc w:val="center"/>
              <w:rPr>
                <w:rFonts w:ascii="Arial" w:hAnsi="Arial"/>
                <w:b/>
                <w:sz w:val="18"/>
                <w:lang w:eastAsia="sv-SE"/>
              </w:rPr>
            </w:pPr>
            <w:r w:rsidRPr="00B24F5D">
              <w:rPr>
                <w:rFonts w:ascii="Arial" w:hAnsi="Arial"/>
                <w:b/>
                <w:sz w:val="18"/>
                <w:lang w:eastAsia="sv-SE"/>
              </w:rPr>
              <w:t>Conditional Presence</w:t>
            </w:r>
          </w:p>
        </w:tc>
        <w:tc>
          <w:tcPr>
            <w:tcW w:w="5749" w:type="dxa"/>
            <w:tcBorders>
              <w:top w:val="single" w:sz="4" w:space="0" w:color="auto"/>
              <w:left w:val="single" w:sz="4" w:space="0" w:color="auto"/>
              <w:bottom w:val="single" w:sz="4" w:space="0" w:color="auto"/>
              <w:right w:val="single" w:sz="4" w:space="0" w:color="auto"/>
            </w:tcBorders>
            <w:hideMark/>
          </w:tcPr>
          <w:p w14:paraId="66085C2E" w14:textId="77777777" w:rsidR="00B24F5D" w:rsidRPr="00B24F5D" w:rsidRDefault="00B24F5D" w:rsidP="00B24F5D">
            <w:pPr>
              <w:keepNext/>
              <w:keepLines/>
              <w:spacing w:after="0"/>
              <w:jc w:val="center"/>
              <w:rPr>
                <w:rFonts w:ascii="Arial" w:hAnsi="Arial"/>
                <w:b/>
                <w:sz w:val="18"/>
                <w:lang w:eastAsia="sv-SE"/>
              </w:rPr>
            </w:pPr>
            <w:r w:rsidRPr="00B24F5D">
              <w:rPr>
                <w:rFonts w:ascii="Arial" w:hAnsi="Arial"/>
                <w:b/>
                <w:sz w:val="18"/>
                <w:lang w:eastAsia="sv-SE"/>
              </w:rPr>
              <w:t>Explanation</w:t>
            </w:r>
          </w:p>
        </w:tc>
      </w:tr>
      <w:tr w:rsidR="00B24F5D" w:rsidRPr="00B24F5D" w14:paraId="6EE42D09" w14:textId="77777777" w:rsidTr="00B24F5D">
        <w:tc>
          <w:tcPr>
            <w:tcW w:w="4027" w:type="dxa"/>
            <w:tcBorders>
              <w:top w:val="single" w:sz="4" w:space="0" w:color="auto"/>
              <w:left w:val="single" w:sz="4" w:space="0" w:color="auto"/>
              <w:bottom w:val="single" w:sz="4" w:space="0" w:color="auto"/>
              <w:right w:val="single" w:sz="4" w:space="0" w:color="auto"/>
            </w:tcBorders>
            <w:hideMark/>
          </w:tcPr>
          <w:p w14:paraId="4D2367B4" w14:textId="77777777" w:rsidR="00B24F5D" w:rsidRPr="00B24F5D" w:rsidRDefault="00B24F5D" w:rsidP="00B24F5D">
            <w:pPr>
              <w:keepNext/>
              <w:keepLines/>
              <w:spacing w:after="0"/>
              <w:rPr>
                <w:rFonts w:ascii="Arial" w:hAnsi="Arial"/>
                <w:i/>
                <w:sz w:val="18"/>
                <w:lang w:eastAsia="sv-SE"/>
              </w:rPr>
            </w:pPr>
            <w:r w:rsidRPr="00B24F5D">
              <w:rPr>
                <w:rFonts w:ascii="Arial" w:hAnsi="Arial"/>
                <w:i/>
                <w:sz w:val="18"/>
                <w:lang w:eastAsia="sv-SE"/>
              </w:rPr>
              <w:t>CSI-RS-Indicated</w:t>
            </w:r>
          </w:p>
        </w:tc>
        <w:tc>
          <w:tcPr>
            <w:tcW w:w="5749" w:type="dxa"/>
            <w:tcBorders>
              <w:top w:val="single" w:sz="4" w:space="0" w:color="auto"/>
              <w:left w:val="single" w:sz="4" w:space="0" w:color="auto"/>
              <w:bottom w:val="single" w:sz="4" w:space="0" w:color="auto"/>
              <w:right w:val="single" w:sz="4" w:space="0" w:color="auto"/>
            </w:tcBorders>
            <w:hideMark/>
          </w:tcPr>
          <w:p w14:paraId="624E3F6D" w14:textId="77777777" w:rsidR="00B24F5D" w:rsidRPr="00B24F5D" w:rsidRDefault="00B24F5D" w:rsidP="00B24F5D">
            <w:pPr>
              <w:keepNext/>
              <w:keepLines/>
              <w:spacing w:after="0"/>
              <w:rPr>
                <w:rFonts w:ascii="Arial" w:hAnsi="Arial"/>
                <w:sz w:val="18"/>
                <w:lang w:eastAsia="sv-SE"/>
              </w:rPr>
            </w:pPr>
            <w:r w:rsidRPr="00B24F5D">
              <w:rPr>
                <w:rFonts w:ascii="Arial" w:hAnsi="Arial"/>
                <w:sz w:val="18"/>
                <w:highlight w:val="cyan"/>
                <w:lang w:eastAsia="sv-SE"/>
              </w:rPr>
              <w:t xml:space="preserve">This field is mandatory present </w:t>
            </w:r>
            <w:r w:rsidRPr="00B24F5D">
              <w:rPr>
                <w:rFonts w:ascii="Arial" w:hAnsi="Arial"/>
                <w:sz w:val="18"/>
                <w:szCs w:val="22"/>
                <w:highlight w:val="cyan"/>
                <w:lang w:eastAsia="sv-SE"/>
              </w:rPr>
              <w:t xml:space="preserve">if </w:t>
            </w:r>
            <w:r w:rsidRPr="00B24F5D">
              <w:rPr>
                <w:rFonts w:ascii="Arial" w:hAnsi="Arial"/>
                <w:i/>
                <w:sz w:val="18"/>
                <w:szCs w:val="22"/>
                <w:highlight w:val="cyan"/>
                <w:lang w:eastAsia="sv-SE"/>
              </w:rPr>
              <w:t>csi-rs</w:t>
            </w:r>
            <w:r w:rsidRPr="00B24F5D">
              <w:rPr>
                <w:rFonts w:ascii="Arial" w:hAnsi="Arial"/>
                <w:sz w:val="18"/>
                <w:szCs w:val="22"/>
                <w:highlight w:val="cyan"/>
                <w:lang w:eastAsia="sv-SE"/>
              </w:rPr>
              <w:t xml:space="preserve"> is included</w:t>
            </w:r>
            <w:r w:rsidRPr="00B24F5D">
              <w:rPr>
                <w:rFonts w:ascii="Arial" w:hAnsi="Arial"/>
                <w:sz w:val="18"/>
                <w:szCs w:val="22"/>
                <w:lang w:eastAsia="sv-SE"/>
              </w:rPr>
              <w:t>, absent otherwise</w:t>
            </w:r>
          </w:p>
        </w:tc>
      </w:tr>
    </w:tbl>
    <w:p w14:paraId="410ABE76" w14:textId="28056379" w:rsidR="00B24F5D" w:rsidRDefault="00B24F5D" w:rsidP="00BA632B">
      <w:pPr>
        <w:rPr>
          <w:lang w:eastAsia="zh-CN"/>
        </w:rPr>
      </w:pPr>
    </w:p>
    <w:p w14:paraId="71C5EFDF" w14:textId="1A060A18" w:rsidR="008576CA" w:rsidRDefault="00F241FE" w:rsidP="00BA632B">
      <w:pPr>
        <w:rPr>
          <w:lang w:eastAsia="zh-CN"/>
        </w:rPr>
      </w:pPr>
      <w:r>
        <w:rPr>
          <w:lang w:eastAsia="zh-CN"/>
        </w:rPr>
        <w:t xml:space="preserve">In Rel-17, this field is unchanged. </w:t>
      </w:r>
      <w:r w:rsidR="00475BFE">
        <w:rPr>
          <w:rFonts w:hint="eastAsia"/>
          <w:lang w:eastAsia="zh-CN"/>
        </w:rPr>
        <w:t>H</w:t>
      </w:r>
      <w:r w:rsidR="00475BFE">
        <w:rPr>
          <w:lang w:eastAsia="zh-CN"/>
        </w:rPr>
        <w:t xml:space="preserve">owever, </w:t>
      </w:r>
      <w:r>
        <w:rPr>
          <w:lang w:eastAsia="zh-CN"/>
        </w:rPr>
        <w:t xml:space="preserve">in </w:t>
      </w:r>
      <w:r w:rsidR="00475BFE">
        <w:rPr>
          <w:lang w:eastAsia="zh-CN"/>
        </w:rPr>
        <w:t xml:space="preserve">RAN1 design </w:t>
      </w:r>
      <w:r>
        <w:rPr>
          <w:lang w:eastAsia="zh-CN"/>
        </w:rPr>
        <w:t xml:space="preserve">of </w:t>
      </w:r>
      <w:r w:rsidR="00475BFE">
        <w:rPr>
          <w:lang w:eastAsia="zh-CN"/>
        </w:rPr>
        <w:t>the Rel-17 unified TCI framework, the</w:t>
      </w:r>
      <w:r w:rsidR="00475BFE" w:rsidRPr="00EE3F75">
        <w:rPr>
          <w:i/>
          <w:lang w:eastAsia="zh-CN"/>
        </w:rPr>
        <w:t xml:space="preserve"> bwp-Id</w:t>
      </w:r>
      <w:r w:rsidR="00475BFE">
        <w:rPr>
          <w:lang w:eastAsia="zh-CN"/>
        </w:rPr>
        <w:t xml:space="preserve"> </w:t>
      </w:r>
      <w:r w:rsidR="00EE3F75">
        <w:rPr>
          <w:lang w:eastAsia="zh-CN"/>
        </w:rPr>
        <w:t xml:space="preserve">can be optionally present. When the </w:t>
      </w:r>
      <w:r w:rsidR="00EE3F75" w:rsidRPr="00EE3F75">
        <w:rPr>
          <w:i/>
          <w:lang w:eastAsia="zh-CN"/>
        </w:rPr>
        <w:t>bwp-Id</w:t>
      </w:r>
      <w:r w:rsidR="00EE3F75">
        <w:rPr>
          <w:i/>
          <w:lang w:eastAsia="zh-CN"/>
        </w:rPr>
        <w:t xml:space="preserve"> </w:t>
      </w:r>
      <w:r w:rsidR="00EE3F75">
        <w:rPr>
          <w:lang w:eastAsia="zh-CN"/>
        </w:rPr>
        <w:t xml:space="preserve">is absent for CSI-RS, the UE assumes </w:t>
      </w:r>
      <w:r>
        <w:rPr>
          <w:lang w:eastAsia="zh-CN"/>
        </w:rPr>
        <w:t xml:space="preserve">that </w:t>
      </w:r>
      <w:r w:rsidR="00EE3F75">
        <w:rPr>
          <w:lang w:eastAsia="zh-CN"/>
        </w:rPr>
        <w:t xml:space="preserve">the CSI-RS </w:t>
      </w:r>
      <w:r>
        <w:rPr>
          <w:lang w:eastAsia="zh-CN"/>
        </w:rPr>
        <w:t xml:space="preserve">is </w:t>
      </w:r>
      <w:r w:rsidR="00EE3F75">
        <w:rPr>
          <w:lang w:eastAsia="zh-CN"/>
        </w:rPr>
        <w:t>locate</w:t>
      </w:r>
      <w:r>
        <w:rPr>
          <w:lang w:eastAsia="zh-CN"/>
        </w:rPr>
        <w:t>d</w:t>
      </w:r>
      <w:r w:rsidR="00EE3F75">
        <w:rPr>
          <w:lang w:eastAsia="zh-CN"/>
        </w:rPr>
        <w:t xml:space="preserve"> in the DL BWP to which the </w:t>
      </w:r>
      <w:r w:rsidR="00EE3F75" w:rsidRPr="00EE3F75">
        <w:rPr>
          <w:i/>
          <w:lang w:eastAsia="zh-CN"/>
        </w:rPr>
        <w:t>TCI-State</w:t>
      </w:r>
      <w:r w:rsidR="00EE3F75">
        <w:rPr>
          <w:lang w:eastAsia="zh-CN"/>
        </w:rPr>
        <w:t xml:space="preserve"> applies. </w:t>
      </w:r>
      <w:r w:rsidR="00F92EF1">
        <w:rPr>
          <w:lang w:eastAsia="zh-CN"/>
        </w:rPr>
        <w:t>E.g., when the network sends a MAC CE to indicate a TCI state #</w:t>
      </w:r>
      <w:r w:rsidR="00F92EF1">
        <w:rPr>
          <w:rFonts w:hint="eastAsia"/>
          <w:lang w:eastAsia="zh-CN"/>
        </w:rPr>
        <w:t>X</w:t>
      </w:r>
      <w:r w:rsidR="00F92EF1">
        <w:rPr>
          <w:lang w:eastAsia="zh-CN"/>
        </w:rPr>
        <w:t xml:space="preserve"> for </w:t>
      </w:r>
      <w:r w:rsidR="00F92EF1">
        <w:rPr>
          <w:rFonts w:hint="eastAsia"/>
          <w:lang w:eastAsia="zh-CN"/>
        </w:rPr>
        <w:t>Cell</w:t>
      </w:r>
      <w:r w:rsidR="00F92EF1">
        <w:rPr>
          <w:lang w:eastAsia="zh-CN"/>
        </w:rPr>
        <w:t xml:space="preserve">2 BWP2, and </w:t>
      </w:r>
      <w:r w:rsidR="00F92EF1">
        <w:rPr>
          <w:rFonts w:hint="eastAsia"/>
          <w:lang w:eastAsia="zh-CN"/>
        </w:rPr>
        <w:t>the</w:t>
      </w:r>
      <w:r w:rsidR="00F92EF1">
        <w:rPr>
          <w:lang w:eastAsia="zh-CN"/>
        </w:rPr>
        <w:t xml:space="preserve"> TCI state #X defined in Cell2 BWP2 includes a CSI-RS and does not include a </w:t>
      </w:r>
      <w:r w:rsidR="00F92EF1" w:rsidRPr="00EE3F75">
        <w:rPr>
          <w:i/>
          <w:lang w:eastAsia="zh-CN"/>
        </w:rPr>
        <w:t>bwp-Id</w:t>
      </w:r>
      <w:r w:rsidR="00F92EF1">
        <w:rPr>
          <w:lang w:eastAsia="zh-CN"/>
        </w:rPr>
        <w:t xml:space="preserve">, then the UE assumes </w:t>
      </w:r>
      <w:r>
        <w:rPr>
          <w:lang w:eastAsia="zh-CN"/>
        </w:rPr>
        <w:t xml:space="preserve">that </w:t>
      </w:r>
      <w:r w:rsidR="00F92EF1">
        <w:rPr>
          <w:lang w:eastAsia="zh-CN"/>
        </w:rPr>
        <w:t xml:space="preserve">the CSI-RS </w:t>
      </w:r>
      <w:r>
        <w:rPr>
          <w:lang w:eastAsia="zh-CN"/>
        </w:rPr>
        <w:t xml:space="preserve">is </w:t>
      </w:r>
      <w:r w:rsidR="00F92EF1">
        <w:rPr>
          <w:lang w:eastAsia="zh-CN"/>
        </w:rPr>
        <w:t>locate</w:t>
      </w:r>
      <w:r>
        <w:rPr>
          <w:lang w:eastAsia="zh-CN"/>
        </w:rPr>
        <w:t>d</w:t>
      </w:r>
      <w:r w:rsidR="00F92EF1">
        <w:rPr>
          <w:lang w:eastAsia="zh-CN"/>
        </w:rPr>
        <w:t xml:space="preserve"> in BWP2. </w:t>
      </w:r>
      <w:r w:rsidR="00DE4DA0">
        <w:rPr>
          <w:lang w:eastAsia="zh-CN"/>
        </w:rPr>
        <w:t xml:space="preserve">This rule is </w:t>
      </w:r>
      <w:r w:rsidR="00FA1ECC">
        <w:rPr>
          <w:lang w:eastAsia="zh-CN"/>
        </w:rPr>
        <w:t>capture</w:t>
      </w:r>
      <w:r w:rsidR="00EC6F39">
        <w:rPr>
          <w:lang w:eastAsia="zh-CN"/>
        </w:rPr>
        <w:t>d</w:t>
      </w:r>
      <w:r w:rsidR="00DE4DA0">
        <w:rPr>
          <w:lang w:eastAsia="zh-CN"/>
        </w:rPr>
        <w:t xml:space="preserve"> in 38.214 v17.4.0</w:t>
      </w:r>
      <w:r w:rsidR="00B9114B">
        <w:rPr>
          <w:lang w:eastAsia="zh-CN"/>
        </w:rPr>
        <w:t xml:space="preserve"> [1]</w:t>
      </w:r>
      <w:r w:rsidR="00EC6F39">
        <w:rPr>
          <w:lang w:eastAsia="zh-CN"/>
        </w:rPr>
        <w:t>:</w:t>
      </w:r>
    </w:p>
    <w:tbl>
      <w:tblPr>
        <w:tblStyle w:val="TableGrid"/>
        <w:tblW w:w="0" w:type="auto"/>
        <w:tblInd w:w="0" w:type="dxa"/>
        <w:tblLook w:val="04A0" w:firstRow="1" w:lastRow="0" w:firstColumn="1" w:lastColumn="0" w:noHBand="0" w:noVBand="1"/>
      </w:tblPr>
      <w:tblGrid>
        <w:gridCol w:w="9629"/>
      </w:tblGrid>
      <w:tr w:rsidR="00765356" w14:paraId="624312C7" w14:textId="77777777" w:rsidTr="00765356">
        <w:tc>
          <w:tcPr>
            <w:tcW w:w="9629" w:type="dxa"/>
          </w:tcPr>
          <w:p w14:paraId="3B19CE25" w14:textId="77777777" w:rsidR="00765356" w:rsidRPr="0048482F" w:rsidRDefault="00765356" w:rsidP="00765356">
            <w:pPr>
              <w:pStyle w:val="Heading3"/>
              <w:outlineLvl w:val="2"/>
              <w:rPr>
                <w:color w:val="000000"/>
              </w:rP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122105108"/>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
            <w:bookmarkEnd w:id="2"/>
            <w:bookmarkEnd w:id="3"/>
            <w:bookmarkEnd w:id="4"/>
            <w:bookmarkEnd w:id="5"/>
            <w:bookmarkEnd w:id="6"/>
            <w:bookmarkEnd w:id="7"/>
            <w:bookmarkEnd w:id="8"/>
            <w:bookmarkEnd w:id="9"/>
          </w:p>
          <w:p w14:paraId="68062759" w14:textId="268C00D0" w:rsidR="00765356" w:rsidRPr="0048482F" w:rsidRDefault="00765356" w:rsidP="00765356">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r w:rsidRPr="00144EBC">
              <w:rPr>
                <w:i/>
                <w:color w:val="000000"/>
              </w:rPr>
              <w:t>maxNumberConfiguredTCIstatesPerCC</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4F206D3A" w14:textId="77777777" w:rsidR="00765356" w:rsidRPr="0048482F" w:rsidRDefault="00765356" w:rsidP="00765356">
            <w:pPr>
              <w:pStyle w:val="B1"/>
            </w:pPr>
            <w:bookmarkStart w:id="10" w:name="_Hlk500800106"/>
            <w:bookmarkStart w:id="11" w:name="_Hlk500784100"/>
            <w:r>
              <w:t>-</w:t>
            </w:r>
            <w:r>
              <w:tab/>
            </w:r>
            <w:r>
              <w:rPr>
                <w:lang w:val="en-US"/>
              </w:rPr>
              <w:t>'t</w:t>
            </w:r>
            <w:r w:rsidRPr="0048482F">
              <w:t>ypeA</w:t>
            </w:r>
            <w:r>
              <w:t>'</w:t>
            </w:r>
            <w:r w:rsidRPr="0048482F">
              <w:t>: {Doppler shift, Doppler spread, average delay, delay spread}</w:t>
            </w:r>
          </w:p>
          <w:p w14:paraId="2A0B397E" w14:textId="77777777" w:rsidR="00765356" w:rsidRPr="0048482F" w:rsidRDefault="00765356" w:rsidP="00765356">
            <w:pPr>
              <w:pStyle w:val="B1"/>
            </w:pPr>
            <w:r>
              <w:t>-</w:t>
            </w:r>
            <w:r>
              <w:tab/>
            </w:r>
            <w:r>
              <w:rPr>
                <w:lang w:val="en-US"/>
              </w:rPr>
              <w:t>'t</w:t>
            </w:r>
            <w:r w:rsidRPr="0048482F">
              <w:t>ypeB</w:t>
            </w:r>
            <w:r>
              <w:t>'</w:t>
            </w:r>
            <w:r w:rsidRPr="0048482F">
              <w:t>: {Doppler shift, Doppler spread}</w:t>
            </w:r>
          </w:p>
          <w:p w14:paraId="0BA94E13" w14:textId="77777777" w:rsidR="00765356" w:rsidRPr="0048482F" w:rsidRDefault="00765356" w:rsidP="00765356">
            <w:pPr>
              <w:pStyle w:val="B1"/>
            </w:pPr>
            <w:r>
              <w:t>-</w:t>
            </w:r>
            <w:r>
              <w:tab/>
            </w:r>
            <w:r>
              <w:rPr>
                <w:lang w:val="en-US"/>
              </w:rPr>
              <w:t>'t</w:t>
            </w:r>
            <w:r w:rsidRPr="0048482F">
              <w:t>ypeC</w:t>
            </w:r>
            <w:r>
              <w:t>'</w:t>
            </w:r>
            <w:r w:rsidRPr="0048482F">
              <w:t>: {Doppler shift</w:t>
            </w:r>
            <w:r w:rsidRPr="0017586C">
              <w:t>,</w:t>
            </w:r>
            <w:r w:rsidRPr="0048482F">
              <w:t xml:space="preserve"> average delay}</w:t>
            </w:r>
          </w:p>
          <w:p w14:paraId="7924E453" w14:textId="77777777" w:rsidR="00765356" w:rsidRPr="0048482F" w:rsidRDefault="00765356" w:rsidP="00765356">
            <w:pPr>
              <w:pStyle w:val="B1"/>
            </w:pPr>
            <w:r>
              <w:t>-</w:t>
            </w:r>
            <w:r>
              <w:tab/>
            </w:r>
            <w:r>
              <w:rPr>
                <w:lang w:val="en-US"/>
              </w:rPr>
              <w:t>'t</w:t>
            </w:r>
            <w:r w:rsidRPr="0048482F">
              <w:t>ypeD</w:t>
            </w:r>
            <w:r>
              <w:t>'</w:t>
            </w:r>
            <w:r w:rsidRPr="0048482F">
              <w:t>: {</w:t>
            </w:r>
            <w:r w:rsidRPr="0048482F">
              <w:rPr>
                <w:lang w:val="en-US" w:eastAsia="ko-KR"/>
              </w:rPr>
              <w:t>Spatial Rx</w:t>
            </w:r>
            <w:r w:rsidRPr="0048482F">
              <w:t xml:space="preserve"> parameter}</w:t>
            </w:r>
          </w:p>
          <w:bookmarkEnd w:id="10"/>
          <w:bookmarkEnd w:id="11"/>
          <w:p w14:paraId="7C7494C3" w14:textId="634CA71A" w:rsidR="00765356" w:rsidRDefault="00765356" w:rsidP="00765356">
            <w:pPr>
              <w:rPr>
                <w:color w:val="000000" w:themeColor="text1"/>
              </w:rPr>
            </w:pPr>
            <w:r>
              <w:rPr>
                <w:color w:val="000000" w:themeColor="text1"/>
              </w:rPr>
              <w:t>--------------------------------------------------Omitted-----------------------------------------------------</w:t>
            </w:r>
          </w:p>
          <w:p w14:paraId="34DECBF4" w14:textId="28E450A4" w:rsidR="00765356" w:rsidRPr="00765356" w:rsidRDefault="00765356" w:rsidP="00BA632B">
            <w:r w:rsidRPr="00EC6F39">
              <w:rPr>
                <w:highlight w:val="cyan"/>
              </w:rPr>
              <w:t xml:space="preserve">When the </w:t>
            </w:r>
            <w:r w:rsidRPr="00EC6F39">
              <w:rPr>
                <w:i/>
                <w:iCs/>
                <w:highlight w:val="cyan"/>
              </w:rPr>
              <w:t>bwp-id</w:t>
            </w:r>
            <w:r w:rsidRPr="00EC6F39">
              <w:rPr>
                <w:highlight w:val="cyan"/>
              </w:rPr>
              <w:t xml:space="preserve"> or </w:t>
            </w:r>
            <w:r w:rsidRPr="00EC6F39">
              <w:rPr>
                <w:i/>
                <w:iCs/>
                <w:highlight w:val="cyan"/>
              </w:rPr>
              <w:t>cell</w:t>
            </w:r>
            <w:r w:rsidRPr="00EC6F39">
              <w:rPr>
                <w:highlight w:val="cyan"/>
              </w:rPr>
              <w:t xml:space="preserve"> for QCL-TypeA/D source RS in a QCL-Info of the TCI state is not configured, the UE assumes that QCL-TypeA/D source RS is configured </w:t>
            </w:r>
            <w:bookmarkStart w:id="12" w:name="_Hlk86865630"/>
            <w:r w:rsidRPr="00EC6F39">
              <w:rPr>
                <w:highlight w:val="cyan"/>
              </w:rPr>
              <w:t>in the CC/DL BWP where</w:t>
            </w:r>
            <w:bookmarkEnd w:id="12"/>
            <w:r w:rsidRPr="00EC6F39">
              <w:rPr>
                <w:highlight w:val="cyan"/>
              </w:rPr>
              <w:t xml:space="preserve"> TCI state applies.</w:t>
            </w:r>
          </w:p>
        </w:tc>
      </w:tr>
    </w:tbl>
    <w:p w14:paraId="14879EC4" w14:textId="2B9C38F6" w:rsidR="001E7BFA" w:rsidRDefault="001E7BFA" w:rsidP="001E7BFA">
      <w:pPr>
        <w:spacing w:before="180"/>
        <w:rPr>
          <w:lang w:eastAsia="zh-CN"/>
        </w:rPr>
      </w:pPr>
      <w:r>
        <w:rPr>
          <w:lang w:eastAsia="zh-CN"/>
        </w:rPr>
        <w:t xml:space="preserve">QCL-TypeA RS is CSI-RS and the QCL-TypeD RS can be either SSB or CSI-RS. </w:t>
      </w:r>
      <w:r w:rsidR="00EC6F39">
        <w:rPr>
          <w:lang w:eastAsia="zh-CN"/>
        </w:rPr>
        <w:t>So a</w:t>
      </w:r>
      <w:r>
        <w:rPr>
          <w:lang w:eastAsia="zh-CN"/>
        </w:rPr>
        <w:t xml:space="preserve">ccording to the TS 38.214, even </w:t>
      </w:r>
      <w:r w:rsidR="00EC6F39">
        <w:rPr>
          <w:lang w:eastAsia="zh-CN"/>
        </w:rPr>
        <w:t xml:space="preserve">if </w:t>
      </w:r>
      <w:r>
        <w:rPr>
          <w:lang w:eastAsia="zh-CN"/>
        </w:rPr>
        <w:t xml:space="preserve">the reference signal is CSI-RS, the </w:t>
      </w:r>
      <w:r w:rsidRPr="003D2755">
        <w:rPr>
          <w:i/>
          <w:lang w:eastAsia="zh-CN"/>
        </w:rPr>
        <w:t xml:space="preserve">bwp-Id </w:t>
      </w:r>
      <w:r>
        <w:rPr>
          <w:lang w:eastAsia="zh-CN"/>
        </w:rPr>
        <w:t>field can still be absent.</w:t>
      </w:r>
    </w:p>
    <w:p w14:paraId="63B9E952" w14:textId="2A71B3BE" w:rsidR="00DE4DA0" w:rsidRPr="003D2755" w:rsidRDefault="00BB63D8" w:rsidP="00BA632B">
      <w:pPr>
        <w:rPr>
          <w:b/>
          <w:lang w:eastAsia="zh-CN"/>
        </w:rPr>
      </w:pPr>
      <w:r w:rsidRPr="003D2755">
        <w:rPr>
          <w:rFonts w:hint="eastAsia"/>
          <w:b/>
          <w:lang w:eastAsia="zh-CN"/>
        </w:rPr>
        <w:t>O</w:t>
      </w:r>
      <w:r w:rsidRPr="003D2755">
        <w:rPr>
          <w:b/>
          <w:lang w:eastAsia="zh-CN"/>
        </w:rPr>
        <w:t xml:space="preserve">bservation 1: </w:t>
      </w:r>
      <w:r w:rsidR="00C639D1">
        <w:rPr>
          <w:b/>
          <w:lang w:eastAsia="zh-CN"/>
        </w:rPr>
        <w:t>According to TS 38.214</w:t>
      </w:r>
      <w:r w:rsidRPr="003D2755">
        <w:rPr>
          <w:b/>
          <w:lang w:eastAsia="zh-CN"/>
        </w:rPr>
        <w:t xml:space="preserve">, the </w:t>
      </w:r>
      <w:r w:rsidR="001E7BFA" w:rsidRPr="003D2755">
        <w:rPr>
          <w:b/>
          <w:i/>
          <w:lang w:eastAsia="zh-CN"/>
        </w:rPr>
        <w:t>bwp-Id</w:t>
      </w:r>
      <w:r w:rsidR="001E7BFA" w:rsidRPr="003D2755">
        <w:rPr>
          <w:b/>
          <w:lang w:eastAsia="zh-CN"/>
        </w:rPr>
        <w:t xml:space="preserve"> field</w:t>
      </w:r>
      <w:r w:rsidR="003D2755" w:rsidRPr="003D2755">
        <w:rPr>
          <w:b/>
          <w:lang w:eastAsia="zh-CN"/>
        </w:rPr>
        <w:t xml:space="preserve"> in </w:t>
      </w:r>
      <w:r w:rsidR="003D2755" w:rsidRPr="003D2755">
        <w:rPr>
          <w:b/>
          <w:i/>
          <w:lang w:eastAsia="zh-CN"/>
        </w:rPr>
        <w:t>QCL-Info</w:t>
      </w:r>
      <w:r w:rsidR="001E7BFA" w:rsidRPr="003D2755">
        <w:rPr>
          <w:b/>
          <w:lang w:eastAsia="zh-CN"/>
        </w:rPr>
        <w:t xml:space="preserve"> </w:t>
      </w:r>
      <w:r w:rsidR="00C639D1">
        <w:rPr>
          <w:b/>
          <w:lang w:eastAsia="zh-CN"/>
        </w:rPr>
        <w:t>can</w:t>
      </w:r>
      <w:r w:rsidR="00C639D1" w:rsidRPr="003D2755">
        <w:rPr>
          <w:b/>
          <w:lang w:eastAsia="zh-CN"/>
        </w:rPr>
        <w:t xml:space="preserve"> </w:t>
      </w:r>
      <w:r w:rsidR="003D2755" w:rsidRPr="003D2755">
        <w:rPr>
          <w:b/>
          <w:lang w:eastAsia="zh-CN"/>
        </w:rPr>
        <w:t>be</w:t>
      </w:r>
      <w:r w:rsidR="001E7BFA" w:rsidRPr="003D2755">
        <w:rPr>
          <w:b/>
          <w:lang w:eastAsia="zh-CN"/>
        </w:rPr>
        <w:t xml:space="preserve"> </w:t>
      </w:r>
      <w:r w:rsidR="00C639D1">
        <w:rPr>
          <w:b/>
          <w:lang w:eastAsia="zh-CN"/>
        </w:rPr>
        <w:t>absent</w:t>
      </w:r>
      <w:r w:rsidR="003D2755" w:rsidRPr="003D2755">
        <w:rPr>
          <w:b/>
          <w:lang w:eastAsia="zh-CN"/>
        </w:rPr>
        <w:t xml:space="preserve"> when the reference signal is CSI-RS</w:t>
      </w:r>
      <w:r w:rsidR="001E7BFA" w:rsidRPr="003D2755">
        <w:rPr>
          <w:b/>
          <w:lang w:eastAsia="zh-CN"/>
        </w:rPr>
        <w:t>. However, in TS 38.331</w:t>
      </w:r>
      <w:r w:rsidR="009D55A6">
        <w:rPr>
          <w:b/>
          <w:lang w:eastAsia="zh-CN"/>
        </w:rPr>
        <w:t xml:space="preserve"> v17.3.0</w:t>
      </w:r>
      <w:r w:rsidR="001E7BFA" w:rsidRPr="003D2755">
        <w:rPr>
          <w:b/>
          <w:lang w:eastAsia="zh-CN"/>
        </w:rPr>
        <w:t xml:space="preserve">, </w:t>
      </w:r>
      <w:r w:rsidR="003D2755" w:rsidRPr="003D2755">
        <w:rPr>
          <w:b/>
          <w:lang w:eastAsia="zh-CN"/>
        </w:rPr>
        <w:t xml:space="preserve">the </w:t>
      </w:r>
      <w:r w:rsidR="003D2755" w:rsidRPr="003D2755">
        <w:rPr>
          <w:b/>
          <w:i/>
          <w:lang w:eastAsia="zh-CN"/>
        </w:rPr>
        <w:t>bwp-Id</w:t>
      </w:r>
      <w:r w:rsidR="003D2755" w:rsidRPr="003D2755">
        <w:rPr>
          <w:b/>
          <w:lang w:eastAsia="zh-CN"/>
        </w:rPr>
        <w:t xml:space="preserve"> field in </w:t>
      </w:r>
      <w:r w:rsidR="003D2755" w:rsidRPr="003D2755">
        <w:rPr>
          <w:b/>
          <w:i/>
          <w:lang w:eastAsia="zh-CN"/>
        </w:rPr>
        <w:t>QCL-Info</w:t>
      </w:r>
      <w:r w:rsidR="003D2755" w:rsidRPr="003D2755">
        <w:rPr>
          <w:b/>
          <w:lang w:eastAsia="zh-CN"/>
        </w:rPr>
        <w:t xml:space="preserve"> is mandatory present when th</w:t>
      </w:r>
      <w:r w:rsidR="003D2755" w:rsidRPr="003D2755">
        <w:rPr>
          <w:rFonts w:hint="eastAsia"/>
          <w:b/>
          <w:lang w:eastAsia="zh-CN"/>
        </w:rPr>
        <w:t>e</w:t>
      </w:r>
      <w:r w:rsidR="003D2755" w:rsidRPr="003D2755">
        <w:rPr>
          <w:b/>
          <w:lang w:eastAsia="zh-CN"/>
        </w:rPr>
        <w:t xml:space="preserve"> reference signal is CSI-RS.</w:t>
      </w:r>
    </w:p>
    <w:p w14:paraId="220890E8" w14:textId="6947E3C6" w:rsidR="00765356" w:rsidRDefault="004B16D4" w:rsidP="007D642B">
      <w:pPr>
        <w:rPr>
          <w:lang w:eastAsia="zh-CN"/>
        </w:rPr>
      </w:pPr>
      <w:r>
        <w:rPr>
          <w:lang w:eastAsia="zh-CN"/>
        </w:rPr>
        <w:t xml:space="preserve">In our understanding, for fine tracking, the UE should always use as QCL RS an RS in the current cell and BWP. </w:t>
      </w:r>
      <w:r w:rsidR="00263B26">
        <w:rPr>
          <w:lang w:eastAsia="zh-CN"/>
        </w:rPr>
        <w:t>In the Rel-17 TCI framework, the TCI state list of a cell</w:t>
      </w:r>
      <w:r w:rsidR="00FA1ECC">
        <w:rPr>
          <w:lang w:eastAsia="zh-CN"/>
        </w:rPr>
        <w:t xml:space="preserve"> </w:t>
      </w:r>
      <w:r w:rsidR="00263B26">
        <w:rPr>
          <w:lang w:eastAsia="zh-CN"/>
        </w:rPr>
        <w:t>&amp;</w:t>
      </w:r>
      <w:r w:rsidR="00FA1ECC">
        <w:rPr>
          <w:lang w:eastAsia="zh-CN"/>
        </w:rPr>
        <w:t xml:space="preserve"> </w:t>
      </w:r>
      <w:r w:rsidR="00263B26">
        <w:rPr>
          <w:lang w:eastAsia="zh-CN"/>
        </w:rPr>
        <w:t>BWP can refer to another cell</w:t>
      </w:r>
      <w:r w:rsidR="00FA1ECC">
        <w:rPr>
          <w:lang w:eastAsia="zh-CN"/>
        </w:rPr>
        <w:t xml:space="preserve"> </w:t>
      </w:r>
      <w:r w:rsidR="00263B26">
        <w:rPr>
          <w:lang w:eastAsia="zh-CN"/>
        </w:rPr>
        <w:t>&amp;</w:t>
      </w:r>
      <w:r w:rsidR="00FA1ECC">
        <w:rPr>
          <w:lang w:eastAsia="zh-CN"/>
        </w:rPr>
        <w:t xml:space="preserve"> </w:t>
      </w:r>
      <w:r w:rsidR="00263B26">
        <w:rPr>
          <w:lang w:eastAsia="zh-CN"/>
        </w:rPr>
        <w:t xml:space="preserve">BWP. </w:t>
      </w:r>
      <w:r w:rsidR="008E3DFE">
        <w:rPr>
          <w:lang w:eastAsia="zh-CN"/>
        </w:rPr>
        <w:t xml:space="preserve">For example, </w:t>
      </w:r>
      <w:r w:rsidR="00263B26">
        <w:rPr>
          <w:lang w:eastAsia="zh-CN"/>
        </w:rPr>
        <w:t xml:space="preserve">there </w:t>
      </w:r>
      <w:r w:rsidR="008E3DFE">
        <w:rPr>
          <w:lang w:eastAsia="zh-CN"/>
        </w:rPr>
        <w:t xml:space="preserve">can be </w:t>
      </w:r>
      <w:r w:rsidR="00263B26">
        <w:rPr>
          <w:lang w:eastAsia="zh-CN"/>
        </w:rPr>
        <w:t xml:space="preserve">an </w:t>
      </w:r>
      <w:r w:rsidR="00FA1ECC">
        <w:rPr>
          <w:lang w:eastAsia="zh-CN"/>
        </w:rPr>
        <w:t>explicitly</w:t>
      </w:r>
      <w:r w:rsidR="00263B26">
        <w:rPr>
          <w:lang w:eastAsia="zh-CN"/>
        </w:rPr>
        <w:t xml:space="preserve"> defined TCI state list in </w:t>
      </w:r>
      <w:r w:rsidR="007D642B">
        <w:rPr>
          <w:lang w:eastAsia="zh-CN"/>
        </w:rPr>
        <w:t>(</w:t>
      </w:r>
      <w:r w:rsidR="00263B26">
        <w:rPr>
          <w:lang w:eastAsia="zh-CN"/>
        </w:rPr>
        <w:t>Cell</w:t>
      </w:r>
      <w:r>
        <w:rPr>
          <w:lang w:eastAsia="zh-CN"/>
        </w:rPr>
        <w:t xml:space="preserve"> </w:t>
      </w:r>
      <w:r w:rsidR="00263B26">
        <w:rPr>
          <w:lang w:eastAsia="zh-CN"/>
        </w:rPr>
        <w:t>1</w:t>
      </w:r>
      <w:r w:rsidR="007D642B">
        <w:rPr>
          <w:lang w:eastAsia="zh-CN"/>
        </w:rPr>
        <w:t>,</w:t>
      </w:r>
      <w:r w:rsidR="00263B26">
        <w:rPr>
          <w:lang w:eastAsia="zh-CN"/>
        </w:rPr>
        <w:t xml:space="preserve"> BWP</w:t>
      </w:r>
      <w:r>
        <w:rPr>
          <w:lang w:eastAsia="zh-CN"/>
        </w:rPr>
        <w:t xml:space="preserve"> </w:t>
      </w:r>
      <w:r w:rsidR="00263B26">
        <w:rPr>
          <w:lang w:eastAsia="zh-CN"/>
        </w:rPr>
        <w:t>1</w:t>
      </w:r>
      <w:r w:rsidR="007D642B">
        <w:rPr>
          <w:lang w:eastAsia="zh-CN"/>
        </w:rPr>
        <w:t>)</w:t>
      </w:r>
      <w:r>
        <w:rPr>
          <w:lang w:eastAsia="zh-CN"/>
        </w:rPr>
        <w:t xml:space="preserve"> that is </w:t>
      </w:r>
      <w:r w:rsidR="008E3DFE">
        <w:rPr>
          <w:lang w:eastAsia="zh-CN"/>
        </w:rPr>
        <w:t xml:space="preserve">indicated by </w:t>
      </w:r>
      <w:r w:rsidR="008E3DFE" w:rsidRPr="008E3DFE">
        <w:rPr>
          <w:i/>
          <w:lang w:eastAsia="zh-CN"/>
        </w:rPr>
        <w:t>unifiedTCI-StateRef</w:t>
      </w:r>
      <w:r w:rsidR="008E3DFE">
        <w:rPr>
          <w:lang w:eastAsia="zh-CN"/>
        </w:rPr>
        <w:t xml:space="preserve"> for </w:t>
      </w:r>
      <w:r w:rsidR="007D642B">
        <w:rPr>
          <w:lang w:eastAsia="zh-CN"/>
        </w:rPr>
        <w:t>(</w:t>
      </w:r>
      <w:r w:rsidR="00933C97">
        <w:rPr>
          <w:lang w:eastAsia="zh-CN"/>
        </w:rPr>
        <w:t>Cell</w:t>
      </w:r>
      <w:r>
        <w:rPr>
          <w:lang w:eastAsia="zh-CN"/>
        </w:rPr>
        <w:t xml:space="preserve"> </w:t>
      </w:r>
      <w:r w:rsidR="00933C97">
        <w:rPr>
          <w:lang w:eastAsia="zh-CN"/>
        </w:rPr>
        <w:t>2</w:t>
      </w:r>
      <w:r w:rsidR="007D642B">
        <w:rPr>
          <w:lang w:eastAsia="zh-CN"/>
        </w:rPr>
        <w:t>,</w:t>
      </w:r>
      <w:r w:rsidR="00933C97">
        <w:rPr>
          <w:lang w:eastAsia="zh-CN"/>
        </w:rPr>
        <w:t xml:space="preserve"> BWP</w:t>
      </w:r>
      <w:r>
        <w:rPr>
          <w:lang w:eastAsia="zh-CN"/>
        </w:rPr>
        <w:t xml:space="preserve"> </w:t>
      </w:r>
      <w:r w:rsidR="00933C97">
        <w:rPr>
          <w:lang w:eastAsia="zh-CN"/>
        </w:rPr>
        <w:t>2</w:t>
      </w:r>
      <w:r w:rsidR="007D642B">
        <w:rPr>
          <w:lang w:eastAsia="zh-CN"/>
        </w:rPr>
        <w:t>)</w:t>
      </w:r>
      <w:r w:rsidR="008E3DFE">
        <w:rPr>
          <w:lang w:eastAsia="zh-CN"/>
        </w:rPr>
        <w:t>.</w:t>
      </w:r>
      <w:r>
        <w:rPr>
          <w:lang w:eastAsia="zh-CN"/>
        </w:rPr>
        <w:t xml:space="preserve"> </w:t>
      </w:r>
      <w:r w:rsidR="008E3DFE">
        <w:rPr>
          <w:lang w:eastAsia="zh-CN"/>
        </w:rPr>
        <w:t>I</w:t>
      </w:r>
      <w:r w:rsidR="00933C97">
        <w:rPr>
          <w:lang w:eastAsia="zh-CN"/>
        </w:rPr>
        <w:t>f the network send</w:t>
      </w:r>
      <w:r w:rsidR="007D642B">
        <w:rPr>
          <w:lang w:eastAsia="zh-CN"/>
        </w:rPr>
        <w:t>s</w:t>
      </w:r>
      <w:r w:rsidR="00933C97">
        <w:rPr>
          <w:lang w:eastAsia="zh-CN"/>
        </w:rPr>
        <w:t xml:space="preserve"> a MAC CE to indicate a QCL-TypeA RS for </w:t>
      </w:r>
      <w:r w:rsidR="001224B8">
        <w:rPr>
          <w:lang w:eastAsia="zh-CN"/>
        </w:rPr>
        <w:t xml:space="preserve">fine time tracking in </w:t>
      </w:r>
      <w:r w:rsidR="007D642B">
        <w:rPr>
          <w:lang w:eastAsia="zh-CN"/>
        </w:rPr>
        <w:t>(</w:t>
      </w:r>
      <w:r w:rsidR="00933C97">
        <w:rPr>
          <w:lang w:eastAsia="zh-CN"/>
        </w:rPr>
        <w:t>Cell</w:t>
      </w:r>
      <w:r w:rsidR="007D642B">
        <w:rPr>
          <w:lang w:eastAsia="zh-CN"/>
        </w:rPr>
        <w:t xml:space="preserve"> 1,</w:t>
      </w:r>
      <w:r w:rsidR="00933C97">
        <w:rPr>
          <w:lang w:eastAsia="zh-CN"/>
        </w:rPr>
        <w:t xml:space="preserve"> BWP</w:t>
      </w:r>
      <w:r w:rsidR="007D642B">
        <w:rPr>
          <w:lang w:eastAsia="zh-CN"/>
        </w:rPr>
        <w:t xml:space="preserve"> 1)</w:t>
      </w:r>
      <w:r w:rsidR="00933C97">
        <w:rPr>
          <w:lang w:eastAsia="zh-CN"/>
        </w:rPr>
        <w:t xml:space="preserve">, </w:t>
      </w:r>
      <w:r w:rsidR="007D642B">
        <w:rPr>
          <w:lang w:eastAsia="zh-CN"/>
        </w:rPr>
        <w:t xml:space="preserve">the indicated TCI state should be </w:t>
      </w:r>
      <w:r w:rsidR="008E3DFE">
        <w:rPr>
          <w:lang w:eastAsia="zh-CN"/>
        </w:rPr>
        <w:t xml:space="preserve">located </w:t>
      </w:r>
      <w:r w:rsidR="007D642B">
        <w:rPr>
          <w:lang w:eastAsia="zh-CN"/>
        </w:rPr>
        <w:t>in (Cell 1, BWP 1)</w:t>
      </w:r>
      <w:r w:rsidR="008E3DFE">
        <w:rPr>
          <w:lang w:eastAsia="zh-CN"/>
        </w:rPr>
        <w:t xml:space="preserve"> so</w:t>
      </w:r>
      <w:r w:rsidR="007D642B">
        <w:rPr>
          <w:lang w:eastAsia="zh-CN"/>
        </w:rPr>
        <w:t xml:space="preserve"> </w:t>
      </w:r>
      <w:r w:rsidR="008E3DFE">
        <w:rPr>
          <w:lang w:eastAsia="zh-CN"/>
        </w:rPr>
        <w:t>i</w:t>
      </w:r>
      <w:r w:rsidR="007D642B">
        <w:rPr>
          <w:lang w:eastAsia="zh-CN"/>
        </w:rPr>
        <w:t>f th</w:t>
      </w:r>
      <w:r w:rsidR="008E3DFE">
        <w:rPr>
          <w:lang w:eastAsia="zh-CN"/>
        </w:rPr>
        <w:t>e</w:t>
      </w:r>
      <w:r w:rsidR="007D642B">
        <w:rPr>
          <w:lang w:eastAsia="zh-CN"/>
        </w:rPr>
        <w:t xml:space="preserve"> </w:t>
      </w:r>
      <w:r w:rsidR="008E3DFE">
        <w:rPr>
          <w:lang w:eastAsia="zh-CN"/>
        </w:rPr>
        <w:t xml:space="preserve">indicated </w:t>
      </w:r>
      <w:r w:rsidR="007D642B">
        <w:rPr>
          <w:lang w:eastAsia="zh-CN"/>
        </w:rPr>
        <w:t xml:space="preserve">TCI state includes the </w:t>
      </w:r>
      <w:r w:rsidR="007D642B">
        <w:rPr>
          <w:i/>
          <w:lang w:eastAsia="zh-CN"/>
        </w:rPr>
        <w:t xml:space="preserve">cell </w:t>
      </w:r>
      <w:r w:rsidR="007D642B">
        <w:rPr>
          <w:lang w:eastAsia="zh-CN"/>
        </w:rPr>
        <w:t xml:space="preserve">and </w:t>
      </w:r>
      <w:r w:rsidR="007D642B">
        <w:rPr>
          <w:i/>
          <w:lang w:eastAsia="zh-CN"/>
        </w:rPr>
        <w:t>bwp-Id</w:t>
      </w:r>
      <w:r w:rsidR="007D642B">
        <w:rPr>
          <w:lang w:eastAsia="zh-CN"/>
        </w:rPr>
        <w:t xml:space="preserve"> field explicitly, it can't be used both in (Cell 1, BWP 1) and in (Cell 2, BWP 2)</w:t>
      </w:r>
      <w:r w:rsidR="008E3DFE">
        <w:rPr>
          <w:lang w:eastAsia="zh-CN"/>
        </w:rPr>
        <w:t xml:space="preserve">, i.e. </w:t>
      </w:r>
      <w:r w:rsidR="007D642B">
        <w:rPr>
          <w:lang w:eastAsia="zh-CN"/>
        </w:rPr>
        <w:t>separate TCI states are required</w:t>
      </w:r>
      <w:r w:rsidR="008E3DFE">
        <w:rPr>
          <w:lang w:eastAsia="zh-CN"/>
        </w:rPr>
        <w:t xml:space="preserve"> and defining them both in the TCI state list of (Cell 1, BWP 1) is not very useful, as compared with not using </w:t>
      </w:r>
      <w:r w:rsidR="008E3DFE">
        <w:rPr>
          <w:i/>
          <w:lang w:eastAsia="zh-CN"/>
        </w:rPr>
        <w:t>unifiedTCI-StateRef</w:t>
      </w:r>
      <w:r w:rsidR="008E3DFE">
        <w:rPr>
          <w:lang w:eastAsia="zh-CN"/>
        </w:rPr>
        <w:t xml:space="preserve"> in (Cell 2, BWP 2) and defining the TCI state for this cell and BWP there. </w:t>
      </w:r>
      <w:r w:rsidR="007D642B">
        <w:rPr>
          <w:lang w:eastAsia="zh-CN"/>
        </w:rPr>
        <w:t xml:space="preserve">If the </w:t>
      </w:r>
      <w:r w:rsidR="007D642B">
        <w:rPr>
          <w:i/>
          <w:lang w:eastAsia="zh-CN"/>
        </w:rPr>
        <w:t>cell</w:t>
      </w:r>
      <w:r w:rsidR="007D642B">
        <w:rPr>
          <w:lang w:eastAsia="zh-CN"/>
        </w:rPr>
        <w:t xml:space="preserve"> and the </w:t>
      </w:r>
      <w:r w:rsidR="007D642B">
        <w:rPr>
          <w:i/>
          <w:lang w:eastAsia="zh-CN"/>
        </w:rPr>
        <w:t>bwp-Id</w:t>
      </w:r>
      <w:r w:rsidR="007D642B">
        <w:rPr>
          <w:lang w:eastAsia="zh-CN"/>
        </w:rPr>
        <w:t xml:space="preserve"> can be omitted, there is no such problem</w:t>
      </w:r>
      <w:r w:rsidR="009D55A6">
        <w:rPr>
          <w:lang w:eastAsia="zh-CN"/>
        </w:rPr>
        <w:t xml:space="preserve">, the UE </w:t>
      </w:r>
      <w:r w:rsidR="007D642B">
        <w:rPr>
          <w:lang w:eastAsia="zh-CN"/>
        </w:rPr>
        <w:t>considers</w:t>
      </w:r>
      <w:r w:rsidR="009D55A6">
        <w:rPr>
          <w:lang w:eastAsia="zh-CN"/>
        </w:rPr>
        <w:t xml:space="preserve"> the RS </w:t>
      </w:r>
      <w:r w:rsidR="007D642B">
        <w:rPr>
          <w:lang w:eastAsia="zh-CN"/>
        </w:rPr>
        <w:t xml:space="preserve">to be </w:t>
      </w:r>
      <w:r w:rsidR="009D55A6">
        <w:rPr>
          <w:lang w:eastAsia="zh-CN"/>
        </w:rPr>
        <w:t xml:space="preserve">in the </w:t>
      </w:r>
      <w:r w:rsidR="007D642B">
        <w:rPr>
          <w:lang w:eastAsia="zh-CN"/>
        </w:rPr>
        <w:t>(Cell, BWP)</w:t>
      </w:r>
      <w:r w:rsidR="009D55A6">
        <w:rPr>
          <w:lang w:eastAsia="zh-CN"/>
        </w:rPr>
        <w:t xml:space="preserve"> </w:t>
      </w:r>
      <w:r w:rsidR="007D642B">
        <w:rPr>
          <w:lang w:eastAsia="zh-CN"/>
        </w:rPr>
        <w:t xml:space="preserve">in </w:t>
      </w:r>
      <w:r w:rsidR="009D55A6">
        <w:rPr>
          <w:lang w:eastAsia="zh-CN"/>
        </w:rPr>
        <w:t>which the TCI state applies.</w:t>
      </w:r>
    </w:p>
    <w:p w14:paraId="5E556680" w14:textId="5C30C1D0" w:rsidR="00100496" w:rsidRPr="00100496" w:rsidRDefault="007D642B" w:rsidP="00BA632B">
      <w:pPr>
        <w:rPr>
          <w:b/>
          <w:lang w:eastAsia="zh-CN"/>
        </w:rPr>
      </w:pPr>
      <w:r w:rsidRPr="00100496">
        <w:rPr>
          <w:b/>
          <w:lang w:eastAsia="zh-CN"/>
        </w:rPr>
        <w:t xml:space="preserve">Observation 2: </w:t>
      </w:r>
      <w:r w:rsidR="00100496" w:rsidRPr="00100496">
        <w:rPr>
          <w:b/>
          <w:lang w:eastAsia="zh-CN"/>
        </w:rPr>
        <w:t xml:space="preserve">When </w:t>
      </w:r>
      <w:r w:rsidR="00100496" w:rsidRPr="00100496">
        <w:rPr>
          <w:b/>
          <w:i/>
        </w:rPr>
        <w:t>unifiedTCI-StateRef</w:t>
      </w:r>
      <w:r w:rsidR="00100496" w:rsidRPr="00100496">
        <w:rPr>
          <w:b/>
        </w:rPr>
        <w:t xml:space="preserve"> is used in </w:t>
      </w:r>
      <w:r w:rsidR="00100496" w:rsidRPr="00100496">
        <w:rPr>
          <w:b/>
          <w:i/>
        </w:rPr>
        <w:t>PDSCH-Config</w:t>
      </w:r>
      <w:r w:rsidR="00100496" w:rsidRPr="00100496">
        <w:rPr>
          <w:b/>
        </w:rPr>
        <w:t xml:space="preserve">, </w:t>
      </w:r>
      <w:r w:rsidR="00100496" w:rsidRPr="00100496">
        <w:rPr>
          <w:b/>
          <w:lang w:eastAsia="zh-CN"/>
        </w:rPr>
        <w:t>mandating</w:t>
      </w:r>
      <w:r w:rsidRPr="00100496">
        <w:rPr>
          <w:b/>
          <w:lang w:eastAsia="zh-CN"/>
        </w:rPr>
        <w:t xml:space="preserve"> the </w:t>
      </w:r>
      <w:r w:rsidRPr="00100496">
        <w:rPr>
          <w:b/>
          <w:i/>
          <w:lang w:eastAsia="zh-CN"/>
        </w:rPr>
        <w:t xml:space="preserve">bwp-Id </w:t>
      </w:r>
      <w:r w:rsidRPr="00100496">
        <w:rPr>
          <w:b/>
          <w:lang w:eastAsia="zh-CN"/>
        </w:rPr>
        <w:t xml:space="preserve">in </w:t>
      </w:r>
      <w:r w:rsidRPr="00100496">
        <w:rPr>
          <w:b/>
          <w:i/>
          <w:lang w:eastAsia="zh-CN"/>
        </w:rPr>
        <w:t>TCI-State</w:t>
      </w:r>
      <w:r w:rsidRPr="00100496">
        <w:rPr>
          <w:b/>
          <w:lang w:eastAsia="zh-CN"/>
        </w:rPr>
        <w:t xml:space="preserve"> when CSI-RS is used for QCL </w:t>
      </w:r>
      <w:r w:rsidR="00100496" w:rsidRPr="00100496">
        <w:rPr>
          <w:b/>
          <w:lang w:eastAsia="zh-CN"/>
        </w:rPr>
        <w:t xml:space="preserve">makes it not possible to use the same TCI state for fine tracking for multiple (Cell, BWP), so </w:t>
      </w:r>
      <w:r w:rsidR="008E3DFE">
        <w:rPr>
          <w:b/>
          <w:lang w:eastAsia="zh-CN"/>
        </w:rPr>
        <w:t>separate</w:t>
      </w:r>
      <w:r w:rsidR="00100496" w:rsidRPr="00100496">
        <w:rPr>
          <w:b/>
          <w:lang w:eastAsia="zh-CN"/>
        </w:rPr>
        <w:t xml:space="preserve"> TCI states must be defined </w:t>
      </w:r>
      <w:r w:rsidR="008E3DFE">
        <w:rPr>
          <w:b/>
          <w:lang w:eastAsia="zh-CN"/>
        </w:rPr>
        <w:t xml:space="preserve">for each (Cell, BWP) </w:t>
      </w:r>
      <w:r w:rsidR="00100496" w:rsidRPr="00100496">
        <w:rPr>
          <w:b/>
          <w:lang w:eastAsia="zh-CN"/>
        </w:rPr>
        <w:t xml:space="preserve">and the benefit of </w:t>
      </w:r>
      <w:r w:rsidR="00100496" w:rsidRPr="00100496">
        <w:rPr>
          <w:b/>
          <w:i/>
        </w:rPr>
        <w:t>unifiedTCI-State</w:t>
      </w:r>
      <w:r w:rsidR="00100496" w:rsidRPr="00100496">
        <w:rPr>
          <w:b/>
        </w:rPr>
        <w:t xml:space="preserve"> is largely reduced.</w:t>
      </w:r>
    </w:p>
    <w:p w14:paraId="64D59C38" w14:textId="6E845F35" w:rsidR="009D55A6" w:rsidRDefault="009D55A6" w:rsidP="00BA632B">
      <w:pPr>
        <w:rPr>
          <w:b/>
          <w:lang w:eastAsia="zh-CN"/>
        </w:rPr>
      </w:pPr>
      <w:r w:rsidRPr="00D748DA">
        <w:rPr>
          <w:rFonts w:hint="eastAsia"/>
          <w:b/>
          <w:lang w:eastAsia="zh-CN"/>
        </w:rPr>
        <w:t>P</w:t>
      </w:r>
      <w:r w:rsidRPr="00D748DA">
        <w:rPr>
          <w:b/>
          <w:lang w:eastAsia="zh-CN"/>
        </w:rPr>
        <w:t xml:space="preserve">roposal 1: </w:t>
      </w:r>
      <w:r w:rsidR="001518ED">
        <w:rPr>
          <w:b/>
          <w:lang w:eastAsia="zh-CN"/>
        </w:rPr>
        <w:t>In TS 38.331, a</w:t>
      </w:r>
      <w:r w:rsidR="00100496">
        <w:rPr>
          <w:b/>
          <w:lang w:eastAsia="zh-CN"/>
        </w:rPr>
        <w:t xml:space="preserve">llow the </w:t>
      </w:r>
      <w:r w:rsidR="00100496" w:rsidRPr="00100496">
        <w:rPr>
          <w:b/>
          <w:i/>
          <w:lang w:eastAsia="zh-CN"/>
        </w:rPr>
        <w:t>bwp-Id</w:t>
      </w:r>
      <w:r w:rsidR="00100496">
        <w:rPr>
          <w:b/>
          <w:lang w:eastAsia="zh-CN"/>
        </w:rPr>
        <w:t xml:space="preserve"> to be absent when CSI-RS is used for QCL (i.e. modify the presence condition) and clarify in the field description that, when absent, the BWP is the one where the TCI state applies (like for the </w:t>
      </w:r>
      <w:r w:rsidR="00100496" w:rsidRPr="00100496">
        <w:rPr>
          <w:b/>
          <w:i/>
          <w:lang w:eastAsia="zh-CN"/>
        </w:rPr>
        <w:t>cell</w:t>
      </w:r>
      <w:r w:rsidR="00100496">
        <w:rPr>
          <w:b/>
          <w:lang w:eastAsia="zh-CN"/>
        </w:rPr>
        <w:t xml:space="preserve"> field).</w:t>
      </w:r>
    </w:p>
    <w:p w14:paraId="6C5BDEAA" w14:textId="35555249" w:rsidR="00D748DA" w:rsidRPr="00D748DA" w:rsidRDefault="0042088B" w:rsidP="00BA632B">
      <w:pPr>
        <w:rPr>
          <w:lang w:eastAsia="zh-CN"/>
        </w:rPr>
      </w:pPr>
      <w:r>
        <w:rPr>
          <w:lang w:eastAsia="zh-CN"/>
        </w:rPr>
        <w:t xml:space="preserve">A corresponding </w:t>
      </w:r>
      <w:r w:rsidR="00D748DA" w:rsidRPr="00D748DA">
        <w:rPr>
          <w:lang w:eastAsia="zh-CN"/>
        </w:rPr>
        <w:t xml:space="preserve">CR is </w:t>
      </w:r>
      <w:r>
        <w:rPr>
          <w:lang w:eastAsia="zh-CN"/>
        </w:rPr>
        <w:t xml:space="preserve">provided </w:t>
      </w:r>
      <w:r w:rsidR="00D748DA" w:rsidRPr="00D748DA">
        <w:rPr>
          <w:lang w:eastAsia="zh-CN"/>
        </w:rPr>
        <w:t>in annex.</w:t>
      </w:r>
    </w:p>
    <w:p w14:paraId="3484F1D5" w14:textId="6CA3E32D" w:rsidR="00BA632B" w:rsidRPr="00BA632B" w:rsidRDefault="00CD38CE" w:rsidP="00CD38CE">
      <w:pPr>
        <w:pStyle w:val="Heading2"/>
        <w:rPr>
          <w:rFonts w:eastAsia="SimSun"/>
          <w:lang w:eastAsia="zh-CN"/>
        </w:rPr>
      </w:pPr>
      <w:r>
        <w:rPr>
          <w:rFonts w:eastAsia="SimSun"/>
          <w:lang w:eastAsia="zh-CN"/>
        </w:rPr>
        <w:t>2.2</w:t>
      </w:r>
      <w:r>
        <w:rPr>
          <w:rFonts w:eastAsia="SimSun"/>
          <w:lang w:eastAsia="zh-CN"/>
        </w:rPr>
        <w:tab/>
      </w:r>
      <w:r w:rsidR="009C0C30">
        <w:rPr>
          <w:rFonts w:eastAsia="SimSun"/>
          <w:lang w:eastAsia="zh-CN"/>
        </w:rPr>
        <w:t xml:space="preserve">UE capability </w:t>
      </w:r>
      <w:r w:rsidR="00BA632B" w:rsidRPr="00CD38CE">
        <w:rPr>
          <w:rFonts w:eastAsia="SimSun"/>
        </w:rPr>
        <w:t>fetype2R2</w:t>
      </w:r>
    </w:p>
    <w:p w14:paraId="6B7E6495" w14:textId="254285AD" w:rsidR="009C0C30" w:rsidRDefault="009C0C30" w:rsidP="009C0C30">
      <w:r>
        <w:t>In RAN1 #110, the UE feature 23-9-4 was agreed to indicate "Support of R = 2 for FeType-II". The detailed agr</w:t>
      </w:r>
      <w:r w:rsidR="00736AB5">
        <w:t>e</w:t>
      </w:r>
      <w:r>
        <w:t>ement is shown in R1-2207923.</w:t>
      </w:r>
    </w:p>
    <w:p w14:paraId="6AE59466" w14:textId="06AC0700" w:rsidR="009C0C30" w:rsidRDefault="009C0C30" w:rsidP="009C0C30">
      <w:r>
        <w:t>The related field in TS 38.331 is:</w:t>
      </w:r>
    </w:p>
    <w:p w14:paraId="5C91822D" w14:textId="77777777" w:rsidR="009C0C30" w:rsidRPr="00F43A82" w:rsidRDefault="009C0C30" w:rsidP="009C0C30">
      <w:pPr>
        <w:pStyle w:val="PL"/>
      </w:pPr>
      <w:r w:rsidRPr="00F43A82">
        <w:t xml:space="preserve">CodebookParametersfetype2-r17 ::= </w:t>
      </w:r>
      <w:r w:rsidRPr="00F43A82">
        <w:rPr>
          <w:color w:val="993366"/>
        </w:rPr>
        <w:t>SEQUENCE</w:t>
      </w:r>
      <w:r w:rsidRPr="00F43A82">
        <w:t xml:space="preserve"> {</w:t>
      </w:r>
    </w:p>
    <w:p w14:paraId="553BDA5B" w14:textId="77777777" w:rsidR="009C0C30" w:rsidRPr="00F43A82" w:rsidRDefault="009C0C30" w:rsidP="009C0C30">
      <w:pPr>
        <w:pStyle w:val="PL"/>
        <w:rPr>
          <w:color w:val="808080"/>
        </w:rPr>
      </w:pPr>
      <w:r w:rsidRPr="00F43A82">
        <w:t xml:space="preserve">    </w:t>
      </w:r>
      <w:r w:rsidRPr="00F43A82">
        <w:rPr>
          <w:color w:val="808080"/>
        </w:rPr>
        <w:t>-- R1 23-9-1  Basic Features of Further Enhanced Port-Selection Type II Codebook (FeType-II)</w:t>
      </w:r>
    </w:p>
    <w:p w14:paraId="7434AA79" w14:textId="77777777" w:rsidR="009C0C30" w:rsidRPr="00F43A82" w:rsidRDefault="009C0C30" w:rsidP="009C0C30">
      <w:pPr>
        <w:pStyle w:val="PL"/>
      </w:pPr>
      <w:r w:rsidRPr="00F43A82">
        <w:t xml:space="preserve">    fetype2basic-r17        </w:t>
      </w:r>
      <w:r w:rsidRPr="00F43A82">
        <w:rPr>
          <w:color w:val="993366"/>
        </w:rPr>
        <w:t>SEQUENCE</w:t>
      </w:r>
      <w:r w:rsidRPr="00F43A82">
        <w:t xml:space="preserve"> (</w:t>
      </w:r>
      <w:r w:rsidRPr="00F43A82">
        <w:rPr>
          <w:color w:val="993366"/>
        </w:rPr>
        <w:t>SIZE</w:t>
      </w:r>
      <w:r w:rsidRPr="00F43A82">
        <w:t xml:space="preserve"> (1.. maxNrofCSI-RS-ResourcesExt-r16))</w:t>
      </w:r>
      <w:r w:rsidRPr="00F43A82">
        <w:rPr>
          <w:color w:val="993366"/>
        </w:rPr>
        <w:t xml:space="preserve"> OF</w:t>
      </w:r>
      <w:r w:rsidRPr="00F43A82">
        <w:t xml:space="preserve"> </w:t>
      </w:r>
      <w:r w:rsidRPr="00F43A82">
        <w:rPr>
          <w:color w:val="993366"/>
        </w:rPr>
        <w:t>INTEGER</w:t>
      </w:r>
      <w:r w:rsidRPr="00F43A82">
        <w:t xml:space="preserve"> (0..maxNrofCSI-RS-ResourcesAlt-1-r16),</w:t>
      </w:r>
    </w:p>
    <w:p w14:paraId="237CE6DC" w14:textId="77777777" w:rsidR="009C0C30" w:rsidRPr="00F43A82" w:rsidRDefault="009C0C30" w:rsidP="009C0C30">
      <w:pPr>
        <w:pStyle w:val="PL"/>
        <w:rPr>
          <w:color w:val="808080"/>
        </w:rPr>
      </w:pPr>
      <w:r w:rsidRPr="00F43A82">
        <w:lastRenderedPageBreak/>
        <w:t xml:space="preserve">    </w:t>
      </w:r>
      <w:r w:rsidRPr="00F43A82">
        <w:rPr>
          <w:color w:val="808080"/>
        </w:rPr>
        <w:t>-- R1 23-9-2  Support of M=2 and R=1 for FeType-II</w:t>
      </w:r>
    </w:p>
    <w:p w14:paraId="09B145FD" w14:textId="77777777" w:rsidR="009C0C30" w:rsidRPr="00F43A82" w:rsidRDefault="009C0C30" w:rsidP="009C0C30">
      <w:pPr>
        <w:pStyle w:val="PL"/>
      </w:pPr>
      <w:r w:rsidRPr="00F43A82">
        <w:t xml:space="preserve">    fetype2R1-r17           </w:t>
      </w:r>
      <w:r w:rsidRPr="00F43A82">
        <w:rPr>
          <w:color w:val="993366"/>
        </w:rPr>
        <w:t>SEQUENCE</w:t>
      </w:r>
      <w:r w:rsidRPr="00F43A82">
        <w:t xml:space="preserve"> (</w:t>
      </w:r>
      <w:r w:rsidRPr="00F43A82">
        <w:rPr>
          <w:color w:val="993366"/>
        </w:rPr>
        <w:t>SIZE</w:t>
      </w:r>
      <w:r w:rsidRPr="00F43A82">
        <w:t xml:space="preserve"> (1..maxNrofCSI-RS-ResourcesExt-r17))</w:t>
      </w:r>
      <w:r w:rsidRPr="00F43A82">
        <w:rPr>
          <w:color w:val="993366"/>
        </w:rPr>
        <w:t xml:space="preserve"> OF</w:t>
      </w:r>
      <w:r w:rsidRPr="00F43A82">
        <w:t xml:space="preserve"> </w:t>
      </w:r>
      <w:r w:rsidRPr="00F43A82">
        <w:rPr>
          <w:color w:val="993366"/>
        </w:rPr>
        <w:t>INTEGER</w:t>
      </w:r>
      <w:r w:rsidRPr="00F43A82">
        <w:t xml:space="preserve"> (0.. maxNrofCSI-RS-ResourcesAlt-1-r16)</w:t>
      </w:r>
    </w:p>
    <w:p w14:paraId="70D6B9FF" w14:textId="77777777" w:rsidR="009C0C30" w:rsidRPr="00F43A82" w:rsidRDefault="009C0C30" w:rsidP="009C0C30">
      <w:pPr>
        <w:pStyle w:val="PL"/>
      </w:pPr>
      <w:r w:rsidRPr="00F43A82">
        <w:t xml:space="preserve">                                                       </w:t>
      </w:r>
      <w:r w:rsidRPr="00F43A82">
        <w:rPr>
          <w:color w:val="993366"/>
        </w:rPr>
        <w:t>OPTIONAL</w:t>
      </w:r>
      <w:r w:rsidRPr="00F43A82">
        <w:t>,</w:t>
      </w:r>
    </w:p>
    <w:p w14:paraId="78AA6997" w14:textId="77777777" w:rsidR="009C0C30" w:rsidRPr="009C0C30" w:rsidRDefault="009C0C30" w:rsidP="009C0C30">
      <w:pPr>
        <w:pStyle w:val="PL"/>
        <w:rPr>
          <w:color w:val="808080"/>
          <w:highlight w:val="yellow"/>
        </w:rPr>
      </w:pPr>
      <w:r w:rsidRPr="00F43A82">
        <w:t xml:space="preserve">    </w:t>
      </w:r>
      <w:r w:rsidRPr="009C0C30">
        <w:rPr>
          <w:color w:val="808080"/>
          <w:highlight w:val="yellow"/>
        </w:rPr>
        <w:t>-- R1 23-9-4  Support of R = 2 for FeType-II</w:t>
      </w:r>
    </w:p>
    <w:p w14:paraId="3CA1ACBC" w14:textId="77777777" w:rsidR="009C0C30" w:rsidRPr="00F43A82" w:rsidRDefault="009C0C30" w:rsidP="009C0C30">
      <w:pPr>
        <w:pStyle w:val="PL"/>
      </w:pPr>
      <w:r w:rsidRPr="009C0C30">
        <w:rPr>
          <w:highlight w:val="yellow"/>
        </w:rPr>
        <w:t xml:space="preserve">    fetype2R2-r17           </w:t>
      </w:r>
      <w:r w:rsidRPr="009C0C30">
        <w:rPr>
          <w:color w:val="993366"/>
          <w:highlight w:val="yellow"/>
        </w:rPr>
        <w:t>SEQUENCE</w:t>
      </w:r>
      <w:r w:rsidRPr="009C0C30">
        <w:rPr>
          <w:highlight w:val="yellow"/>
        </w:rPr>
        <w:t xml:space="preserve"> (</w:t>
      </w:r>
      <w:r w:rsidRPr="009C0C30">
        <w:rPr>
          <w:color w:val="993366"/>
          <w:highlight w:val="yellow"/>
        </w:rPr>
        <w:t>SIZE</w:t>
      </w:r>
      <w:r w:rsidRPr="009C0C30">
        <w:rPr>
          <w:highlight w:val="yellow"/>
        </w:rPr>
        <w:t xml:space="preserve"> (1..maxNrofCSI-RS-ResourcesExt-r17))</w:t>
      </w:r>
      <w:r w:rsidRPr="009C0C30">
        <w:rPr>
          <w:color w:val="993366"/>
          <w:highlight w:val="yellow"/>
        </w:rPr>
        <w:t xml:space="preserve"> OF</w:t>
      </w:r>
      <w:r w:rsidRPr="009C0C30">
        <w:rPr>
          <w:highlight w:val="yellow"/>
        </w:rPr>
        <w:t xml:space="preserve"> </w:t>
      </w:r>
      <w:r w:rsidRPr="009C0C30">
        <w:rPr>
          <w:color w:val="993366"/>
          <w:highlight w:val="yellow"/>
        </w:rPr>
        <w:t>INTEGER</w:t>
      </w:r>
      <w:r w:rsidRPr="009C0C30">
        <w:rPr>
          <w:highlight w:val="yellow"/>
        </w:rPr>
        <w:t xml:space="preserve"> (0.. maxNrofCSI-RS-ResourcesAlt-1-r16)</w:t>
      </w:r>
    </w:p>
    <w:p w14:paraId="216C6AE9" w14:textId="77777777" w:rsidR="009C0C30" w:rsidRPr="00F43A82" w:rsidRDefault="009C0C30" w:rsidP="009C0C30">
      <w:pPr>
        <w:pStyle w:val="PL"/>
      </w:pPr>
      <w:r w:rsidRPr="00F43A82">
        <w:t xml:space="preserve">                                                       </w:t>
      </w:r>
      <w:r w:rsidRPr="00F43A82">
        <w:rPr>
          <w:color w:val="993366"/>
        </w:rPr>
        <w:t>OPTIONAL</w:t>
      </w:r>
      <w:r w:rsidRPr="00F43A82">
        <w:t>,</w:t>
      </w:r>
    </w:p>
    <w:p w14:paraId="574E327A" w14:textId="77777777" w:rsidR="009C0C30" w:rsidRPr="00F43A82" w:rsidRDefault="009C0C30" w:rsidP="009C0C30">
      <w:pPr>
        <w:pStyle w:val="PL"/>
        <w:rPr>
          <w:color w:val="808080"/>
        </w:rPr>
      </w:pPr>
      <w:r w:rsidRPr="00F43A82">
        <w:t xml:space="preserve">    </w:t>
      </w:r>
      <w:r w:rsidRPr="00F43A82">
        <w:rPr>
          <w:color w:val="808080"/>
        </w:rPr>
        <w:t>-- R1 23-9-3  Support of rank 3, 4 for FeType-II</w:t>
      </w:r>
    </w:p>
    <w:p w14:paraId="6DF3573F" w14:textId="77777777" w:rsidR="009C0C30" w:rsidRPr="00F43A82" w:rsidRDefault="009C0C30" w:rsidP="009C0C30">
      <w:pPr>
        <w:pStyle w:val="PL"/>
      </w:pPr>
      <w:r w:rsidRPr="00F43A82">
        <w:t xml:space="preserve">    fetype2Rank3Rank4-r17   </w:t>
      </w:r>
      <w:r w:rsidRPr="00F43A82">
        <w:rPr>
          <w:color w:val="993366"/>
        </w:rPr>
        <w:t>ENUMERATED</w:t>
      </w:r>
      <w:r w:rsidRPr="00F43A82">
        <w:t xml:space="preserve"> {supported}     </w:t>
      </w:r>
      <w:r w:rsidRPr="00F43A82">
        <w:rPr>
          <w:color w:val="993366"/>
        </w:rPr>
        <w:t>OPTIONAL</w:t>
      </w:r>
    </w:p>
    <w:p w14:paraId="2B66FF6E" w14:textId="77777777" w:rsidR="009C0C30" w:rsidRPr="00F43A82" w:rsidRDefault="009C0C30" w:rsidP="009C0C30">
      <w:pPr>
        <w:pStyle w:val="PL"/>
      </w:pPr>
      <w:r w:rsidRPr="00F43A82">
        <w:t>}</w:t>
      </w:r>
    </w:p>
    <w:p w14:paraId="1095357D" w14:textId="34D4537A" w:rsidR="009C0C30" w:rsidRDefault="009C0C30" w:rsidP="009C0C30"/>
    <w:p w14:paraId="509336A7" w14:textId="6E8B830A" w:rsidR="009C0C30" w:rsidRDefault="009C0C30" w:rsidP="009C0C30">
      <w:r>
        <w:t>In TS 38.306, it is specified as follows: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C0C30" w:rsidRPr="00E04032" w14:paraId="3CC498E6" w14:textId="77777777" w:rsidTr="009F74DC">
        <w:trPr>
          <w:cantSplit/>
          <w:tblHeader/>
        </w:trPr>
        <w:tc>
          <w:tcPr>
            <w:tcW w:w="6917" w:type="dxa"/>
          </w:tcPr>
          <w:p w14:paraId="42E9B351" w14:textId="77777777" w:rsidR="009C0C30" w:rsidRPr="00E04032" w:rsidRDefault="009C0C30" w:rsidP="009F74DC">
            <w:pPr>
              <w:pStyle w:val="TAL"/>
              <w:rPr>
                <w:rFonts w:cs="Arial"/>
                <w:b/>
                <w:bCs/>
                <w:i/>
                <w:iCs/>
                <w:szCs w:val="18"/>
              </w:rPr>
            </w:pPr>
            <w:r w:rsidRPr="00E04032">
              <w:rPr>
                <w:rFonts w:cs="Arial"/>
                <w:b/>
                <w:bCs/>
                <w:i/>
                <w:iCs/>
                <w:szCs w:val="18"/>
              </w:rPr>
              <w:t>codebookParametersfetype2-r17</w:t>
            </w:r>
          </w:p>
          <w:p w14:paraId="1A90F50F" w14:textId="77777777" w:rsidR="009C0C30" w:rsidRPr="00E04032" w:rsidRDefault="009C0C30" w:rsidP="009F74DC">
            <w:pPr>
              <w:pStyle w:val="TAL"/>
            </w:pPr>
            <w:r w:rsidRPr="00E04032">
              <w:t xml:space="preserve">Indicates the UE support of additional codebooks and the corresponding parameters supported by the UE </w:t>
            </w:r>
            <w:r w:rsidRPr="00E04032">
              <w:rPr>
                <w:bCs/>
                <w:iCs/>
              </w:rPr>
              <w:t>of Further Enhanced Port-Selection Type II Codebook (FeType-II).</w:t>
            </w:r>
          </w:p>
          <w:p w14:paraId="4615F0A1" w14:textId="77777777" w:rsidR="009C0C30" w:rsidRPr="00E04032" w:rsidRDefault="009C0C30" w:rsidP="009F74DC">
            <w:pPr>
              <w:pStyle w:val="TAL"/>
              <w:rPr>
                <w:rFonts w:cs="Arial"/>
                <w:b/>
                <w:bCs/>
                <w:i/>
                <w:iCs/>
                <w:szCs w:val="18"/>
              </w:rPr>
            </w:pPr>
          </w:p>
          <w:p w14:paraId="52BD2276" w14:textId="77777777" w:rsidR="009C0C30" w:rsidRPr="00E04032" w:rsidRDefault="009C0C30" w:rsidP="009F74DC">
            <w:pPr>
              <w:pStyle w:val="TAL"/>
              <w:rPr>
                <w:bCs/>
              </w:rPr>
            </w:pPr>
            <w:r w:rsidRPr="00E04032">
              <w:rPr>
                <w:bCs/>
                <w:iCs/>
              </w:rPr>
              <w:t xml:space="preserve">The UE indicating this feature shall include </w:t>
            </w:r>
            <w:r w:rsidRPr="00E04032">
              <w:rPr>
                <w:i/>
                <w:iCs/>
              </w:rPr>
              <w:t>fetype2basic-r17</w:t>
            </w:r>
            <w:r w:rsidRPr="00E04032">
              <w:t xml:space="preserve"> to indicate </w:t>
            </w:r>
            <w:r w:rsidRPr="00E04032">
              <w:rPr>
                <w:bCs/>
                <w:iCs/>
              </w:rPr>
              <w:t xml:space="preserve">basic features of FeType-II. </w:t>
            </w:r>
            <w:r w:rsidRPr="00E04032">
              <w:rPr>
                <w:rFonts w:eastAsia="MS PGothic" w:cs="Arial"/>
                <w:szCs w:val="18"/>
              </w:rPr>
              <w:t>This capability signalling comprises the following parameters</w:t>
            </w:r>
            <w:r w:rsidRPr="00E04032">
              <w:rPr>
                <w:bCs/>
                <w:iCs/>
              </w:rPr>
              <w:t>:</w:t>
            </w:r>
          </w:p>
          <w:p w14:paraId="3CDFD7C4" w14:textId="77777777" w:rsidR="009C0C30" w:rsidRPr="00E04032" w:rsidRDefault="009C0C30" w:rsidP="009F74DC">
            <w:pPr>
              <w:pStyle w:val="B1"/>
              <w:spacing w:after="0"/>
              <w:rPr>
                <w:rFonts w:ascii="Arial" w:hAnsi="Arial" w:cs="Arial"/>
                <w:sz w:val="18"/>
                <w:szCs w:val="18"/>
              </w:rPr>
            </w:pPr>
            <w:r w:rsidRPr="00E04032">
              <w:rPr>
                <w:rFonts w:ascii="Arial" w:eastAsia="MS Mincho" w:hAnsi="Arial" w:cs="Arial"/>
                <w:i/>
                <w:iCs/>
                <w:sz w:val="18"/>
                <w:szCs w:val="18"/>
              </w:rPr>
              <w:t>-</w:t>
            </w:r>
            <w:r w:rsidRPr="00E04032">
              <w:rPr>
                <w:rFonts w:ascii="Arial" w:hAnsi="Arial" w:cs="Arial"/>
                <w:sz w:val="18"/>
                <w:szCs w:val="18"/>
              </w:rPr>
              <w:tab/>
              <w:t xml:space="preserve">indicates the list of supported CSI-RS resources in a band by referring to </w:t>
            </w:r>
            <w:r w:rsidRPr="00E04032">
              <w:rPr>
                <w:rFonts w:ascii="Arial" w:hAnsi="Arial" w:cs="Arial"/>
                <w:i/>
                <w:sz w:val="18"/>
                <w:szCs w:val="18"/>
              </w:rPr>
              <w:t>codebookVariantsList</w:t>
            </w:r>
            <w:r w:rsidRPr="00E04032">
              <w:rPr>
                <w:rFonts w:ascii="Arial" w:hAnsi="Arial" w:cs="Arial"/>
                <w:sz w:val="18"/>
                <w:szCs w:val="18"/>
              </w:rPr>
              <w:t xml:space="preserve">. The following parameters are included in </w:t>
            </w:r>
            <w:r w:rsidRPr="00E04032">
              <w:rPr>
                <w:rFonts w:ascii="Arial" w:hAnsi="Arial" w:cs="Arial"/>
                <w:i/>
                <w:sz w:val="18"/>
                <w:szCs w:val="18"/>
              </w:rPr>
              <w:t>codebookVariantsList</w:t>
            </w:r>
            <w:r w:rsidRPr="00E04032">
              <w:rPr>
                <w:rFonts w:ascii="Arial" w:hAnsi="Arial" w:cs="Arial"/>
                <w:sz w:val="18"/>
                <w:szCs w:val="18"/>
              </w:rPr>
              <w:t>:</w:t>
            </w:r>
          </w:p>
          <w:p w14:paraId="72655E4E" w14:textId="77777777" w:rsidR="009C0C30" w:rsidRPr="00E04032" w:rsidRDefault="009C0C30" w:rsidP="009F74DC">
            <w:pPr>
              <w:pStyle w:val="B1"/>
              <w:spacing w:after="0"/>
              <w:ind w:left="852"/>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maxNumberTxPortsPerResource</w:t>
            </w:r>
            <w:r w:rsidRPr="00E04032">
              <w:rPr>
                <w:rFonts w:ascii="Arial" w:hAnsi="Arial" w:cs="Arial"/>
                <w:sz w:val="18"/>
                <w:szCs w:val="18"/>
              </w:rPr>
              <w:t xml:space="preserve"> indicates the maximum number of Tx ports in a resource of a band</w:t>
            </w:r>
          </w:p>
          <w:p w14:paraId="35DFC9F4" w14:textId="77777777" w:rsidR="009C0C30" w:rsidRPr="00E04032" w:rsidRDefault="009C0C30" w:rsidP="009F74DC">
            <w:pPr>
              <w:pStyle w:val="B1"/>
              <w:spacing w:after="0"/>
              <w:ind w:left="852"/>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maxNumberResourcesPerBand</w:t>
            </w:r>
            <w:r w:rsidRPr="00E04032">
              <w:rPr>
                <w:rFonts w:ascii="Arial" w:hAnsi="Arial" w:cs="Arial"/>
                <w:sz w:val="18"/>
                <w:szCs w:val="18"/>
              </w:rPr>
              <w:t xml:space="preserve"> indicates the maximum number of resources across all CCs in a band, simultaneously</w:t>
            </w:r>
          </w:p>
          <w:p w14:paraId="6553539B" w14:textId="77777777" w:rsidR="009C0C30" w:rsidRPr="00E04032" w:rsidRDefault="009C0C30" w:rsidP="009F74DC">
            <w:pPr>
              <w:pStyle w:val="B1"/>
              <w:spacing w:after="0"/>
              <w:ind w:left="852"/>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totalNumberTxPortsPerBand</w:t>
            </w:r>
            <w:r w:rsidRPr="00E04032">
              <w:rPr>
                <w:rFonts w:ascii="Arial" w:hAnsi="Arial" w:cs="Arial"/>
                <w:sz w:val="18"/>
                <w:szCs w:val="18"/>
              </w:rPr>
              <w:t xml:space="preserve"> indicates the total number of Tx ports across all CCs in a band, simultaneously</w:t>
            </w:r>
          </w:p>
          <w:p w14:paraId="48BB4377" w14:textId="77777777" w:rsidR="009C0C30" w:rsidRPr="00E04032" w:rsidRDefault="009C0C30" w:rsidP="009F74DC">
            <w:pPr>
              <w:pStyle w:val="B1"/>
              <w:spacing w:after="0"/>
              <w:ind w:left="0" w:firstLine="0"/>
              <w:rPr>
                <w:rFonts w:ascii="Arial" w:hAnsi="Arial" w:cs="Arial"/>
                <w:sz w:val="18"/>
                <w:szCs w:val="18"/>
              </w:rPr>
            </w:pPr>
            <w:r w:rsidRPr="009C0C30">
              <w:rPr>
                <w:rFonts w:ascii="Arial" w:hAnsi="Arial" w:cs="Arial"/>
                <w:sz w:val="18"/>
                <w:szCs w:val="18"/>
              </w:rPr>
              <w:t xml:space="preserve">The UE indicating </w:t>
            </w:r>
            <w:r w:rsidRPr="009C0C30">
              <w:rPr>
                <w:rFonts w:ascii="Arial" w:hAnsi="Arial" w:cs="Arial"/>
                <w:i/>
                <w:iCs/>
                <w:sz w:val="18"/>
                <w:szCs w:val="18"/>
              </w:rPr>
              <w:t>fetype2basic-r17</w:t>
            </w:r>
            <w:r w:rsidRPr="009C0C30">
              <w:rPr>
                <w:rFonts w:ascii="Arial" w:hAnsi="Arial" w:cs="Arial"/>
                <w:sz w:val="18"/>
                <w:szCs w:val="18"/>
              </w:rPr>
              <w:t xml:space="preserve"> shall support parameter combinations with M=1 and support rank 1 and 2. UE indicating this feature shall also include </w:t>
            </w:r>
            <w:r w:rsidRPr="009C0C30">
              <w:rPr>
                <w:rFonts w:ascii="Arial" w:hAnsi="Arial" w:cs="Arial"/>
                <w:i/>
                <w:iCs/>
                <w:sz w:val="18"/>
                <w:szCs w:val="18"/>
              </w:rPr>
              <w:t>csi-ReportFramework</w:t>
            </w:r>
            <w:r w:rsidRPr="009C0C30">
              <w:rPr>
                <w:rFonts w:ascii="Arial" w:hAnsi="Arial" w:cs="Arial"/>
                <w:sz w:val="18"/>
                <w:szCs w:val="18"/>
              </w:rPr>
              <w:t>.</w:t>
            </w:r>
          </w:p>
          <w:p w14:paraId="5318041F" w14:textId="77777777" w:rsidR="009C0C30" w:rsidRPr="00E04032" w:rsidRDefault="009C0C30" w:rsidP="009F74DC">
            <w:pPr>
              <w:pStyle w:val="TAL"/>
              <w:rPr>
                <w:rFonts w:cs="Arial"/>
                <w:b/>
                <w:bCs/>
                <w:i/>
                <w:iCs/>
                <w:szCs w:val="18"/>
              </w:rPr>
            </w:pPr>
          </w:p>
          <w:p w14:paraId="5B62F592" w14:textId="77777777" w:rsidR="009C0C30" w:rsidRPr="00E04032" w:rsidRDefault="009C0C30" w:rsidP="009F74DC">
            <w:pPr>
              <w:pStyle w:val="TAL"/>
              <w:rPr>
                <w:bCs/>
                <w:iCs/>
              </w:rPr>
            </w:pPr>
            <w:r w:rsidRPr="00E04032">
              <w:rPr>
                <w:bCs/>
                <w:iCs/>
              </w:rPr>
              <w:t xml:space="preserve">The UE optionally includes </w:t>
            </w:r>
            <w:r w:rsidRPr="00E04032">
              <w:rPr>
                <w:bCs/>
                <w:i/>
              </w:rPr>
              <w:t>fetype2R1-r17</w:t>
            </w:r>
            <w:r w:rsidRPr="00E04032">
              <w:rPr>
                <w:bCs/>
                <w:iCs/>
              </w:rPr>
              <w:t xml:space="preserve"> to indicate whether the UE supports M=2 and R=1 for FeType-II. </w:t>
            </w:r>
            <w:r w:rsidRPr="00E04032">
              <w:rPr>
                <w:rFonts w:eastAsia="MS PGothic" w:cs="Arial"/>
                <w:szCs w:val="18"/>
              </w:rPr>
              <w:t>This capability signalling comprises the following parameters</w:t>
            </w:r>
            <w:r w:rsidRPr="00E04032">
              <w:rPr>
                <w:bCs/>
                <w:iCs/>
              </w:rPr>
              <w:t>:</w:t>
            </w:r>
          </w:p>
          <w:p w14:paraId="7E73D9D9" w14:textId="77777777" w:rsidR="009C0C30" w:rsidRPr="00E04032" w:rsidRDefault="009C0C30" w:rsidP="009F74DC">
            <w:pPr>
              <w:pStyle w:val="B1"/>
              <w:spacing w:after="0"/>
            </w:pPr>
            <w:r w:rsidRPr="00E04032">
              <w:rPr>
                <w:rFonts w:ascii="Arial" w:eastAsia="MS Mincho" w:hAnsi="Arial" w:cs="Arial"/>
                <w:i/>
                <w:iCs/>
                <w:sz w:val="18"/>
                <w:szCs w:val="18"/>
              </w:rPr>
              <w:t xml:space="preserve">- </w:t>
            </w:r>
            <w:r w:rsidRPr="00E04032">
              <w:rPr>
                <w:rFonts w:ascii="Arial" w:hAnsi="Arial" w:cs="Arial"/>
                <w:sz w:val="18"/>
                <w:szCs w:val="18"/>
              </w:rPr>
              <w:t xml:space="preserve">indicates the list of supported CSI-RS resources in a band by referring to </w:t>
            </w:r>
            <w:r w:rsidRPr="00E04032">
              <w:rPr>
                <w:rFonts w:ascii="Arial" w:hAnsi="Arial" w:cs="Arial"/>
                <w:i/>
                <w:sz w:val="18"/>
                <w:szCs w:val="18"/>
              </w:rPr>
              <w:t>codebookVariantsList</w:t>
            </w:r>
            <w:r w:rsidRPr="00E04032">
              <w:rPr>
                <w:rFonts w:ascii="Arial" w:hAnsi="Arial" w:cs="Arial"/>
                <w:sz w:val="18"/>
                <w:szCs w:val="18"/>
              </w:rPr>
              <w:t>.</w:t>
            </w:r>
          </w:p>
          <w:p w14:paraId="3D7944AE" w14:textId="77777777" w:rsidR="009C0C30" w:rsidRPr="00E04032" w:rsidRDefault="009C0C30" w:rsidP="009F74DC">
            <w:pPr>
              <w:pStyle w:val="B1"/>
              <w:spacing w:after="0"/>
              <w:ind w:left="0" w:firstLine="0"/>
              <w:rPr>
                <w:rFonts w:ascii="Arial" w:hAnsi="Arial" w:cs="Arial"/>
                <w:sz w:val="18"/>
                <w:szCs w:val="18"/>
              </w:rPr>
            </w:pPr>
            <w:r w:rsidRPr="00E04032">
              <w:rPr>
                <w:rFonts w:ascii="Arial" w:hAnsi="Arial" w:cs="Arial"/>
                <w:sz w:val="18"/>
                <w:szCs w:val="18"/>
              </w:rPr>
              <w:t xml:space="preserve">The UE indicating support of </w:t>
            </w:r>
            <w:r w:rsidRPr="00E04032">
              <w:rPr>
                <w:rFonts w:ascii="Arial" w:hAnsi="Arial" w:cs="Arial"/>
                <w:i/>
                <w:iCs/>
                <w:sz w:val="18"/>
                <w:szCs w:val="18"/>
              </w:rPr>
              <w:t>fetype2R1-r17</w:t>
            </w:r>
            <w:r w:rsidRPr="00E04032">
              <w:rPr>
                <w:rFonts w:ascii="Arial" w:hAnsi="Arial" w:cs="Arial"/>
                <w:sz w:val="18"/>
                <w:szCs w:val="18"/>
              </w:rPr>
              <w:t xml:space="preserve"> shall also indicate support of </w:t>
            </w:r>
            <w:r w:rsidRPr="00E04032">
              <w:rPr>
                <w:rFonts w:ascii="Arial" w:hAnsi="Arial" w:cs="Arial"/>
                <w:i/>
                <w:iCs/>
                <w:sz w:val="18"/>
                <w:szCs w:val="18"/>
              </w:rPr>
              <w:t xml:space="preserve">fetype2basic-r17 </w:t>
            </w:r>
            <w:r w:rsidRPr="00E04032">
              <w:rPr>
                <w:rFonts w:ascii="Arial" w:hAnsi="Arial" w:cs="Arial"/>
                <w:sz w:val="18"/>
                <w:szCs w:val="18"/>
              </w:rPr>
              <w:t>and parameter combinations with M=2.</w:t>
            </w:r>
          </w:p>
          <w:p w14:paraId="704CA1F2" w14:textId="77777777" w:rsidR="009C0C30" w:rsidRPr="00E04032" w:rsidRDefault="009C0C30" w:rsidP="009F74DC">
            <w:pPr>
              <w:pStyle w:val="TAL"/>
              <w:rPr>
                <w:bCs/>
                <w:iCs/>
              </w:rPr>
            </w:pPr>
          </w:p>
          <w:p w14:paraId="46EDBFD8" w14:textId="572369D7" w:rsidR="009C0C30" w:rsidRPr="00E04032" w:rsidRDefault="009C0C30" w:rsidP="009F74DC">
            <w:pPr>
              <w:pStyle w:val="TAL"/>
              <w:rPr>
                <w:bCs/>
                <w:iCs/>
              </w:rPr>
            </w:pPr>
            <w:r w:rsidRPr="00E04032">
              <w:rPr>
                <w:bCs/>
                <w:iCs/>
              </w:rPr>
              <w:t xml:space="preserve">The UE optionally includes </w:t>
            </w:r>
            <w:r w:rsidRPr="009C0C30">
              <w:rPr>
                <w:bCs/>
                <w:i/>
                <w:highlight w:val="yellow"/>
              </w:rPr>
              <w:t>fetype2R2-r17</w:t>
            </w:r>
            <w:r w:rsidRPr="00E04032">
              <w:rPr>
                <w:bCs/>
                <w:iCs/>
              </w:rPr>
              <w:t xml:space="preserve"> to indicate whether the UE supports </w:t>
            </w:r>
            <w:r w:rsidRPr="009C0C30">
              <w:rPr>
                <w:bCs/>
                <w:iCs/>
                <w:highlight w:val="yellow"/>
              </w:rPr>
              <w:t>rank = 2</w:t>
            </w:r>
            <w:r w:rsidRPr="00E04032">
              <w:rPr>
                <w:bCs/>
                <w:iCs/>
              </w:rPr>
              <w:t xml:space="preserve"> for FeType-II. </w:t>
            </w:r>
            <w:r w:rsidRPr="00E04032">
              <w:rPr>
                <w:rFonts w:eastAsia="MS PGothic" w:cs="Arial"/>
                <w:szCs w:val="18"/>
              </w:rPr>
              <w:t>This capability signalling comprises the following parameters</w:t>
            </w:r>
            <w:r w:rsidRPr="00E04032">
              <w:rPr>
                <w:bCs/>
                <w:iCs/>
              </w:rPr>
              <w:t>:</w:t>
            </w:r>
          </w:p>
          <w:p w14:paraId="29E58FEC" w14:textId="77777777" w:rsidR="009C0C30" w:rsidRPr="009C0C30" w:rsidRDefault="009C0C30" w:rsidP="009F74DC">
            <w:pPr>
              <w:pStyle w:val="B1"/>
              <w:spacing w:after="0"/>
            </w:pPr>
            <w:r w:rsidRPr="00E04032">
              <w:rPr>
                <w:rFonts w:ascii="Arial" w:eastAsia="MS Mincho" w:hAnsi="Arial" w:cs="Arial"/>
                <w:i/>
                <w:iCs/>
                <w:sz w:val="18"/>
                <w:szCs w:val="18"/>
              </w:rPr>
              <w:t xml:space="preserve">- </w:t>
            </w:r>
            <w:r w:rsidRPr="009C0C30">
              <w:rPr>
                <w:rFonts w:ascii="Arial" w:hAnsi="Arial" w:cs="Arial"/>
                <w:sz w:val="18"/>
                <w:szCs w:val="18"/>
              </w:rPr>
              <w:t xml:space="preserve">indicates the list of supported CSI-RS resources in a band by referring to </w:t>
            </w:r>
            <w:r w:rsidRPr="009C0C30">
              <w:rPr>
                <w:rFonts w:ascii="Arial" w:hAnsi="Arial" w:cs="Arial"/>
                <w:i/>
                <w:sz w:val="18"/>
                <w:szCs w:val="18"/>
              </w:rPr>
              <w:t>codebookVariantsList</w:t>
            </w:r>
            <w:r w:rsidRPr="009C0C30">
              <w:rPr>
                <w:rFonts w:ascii="Arial" w:hAnsi="Arial" w:cs="Arial"/>
                <w:sz w:val="18"/>
                <w:szCs w:val="18"/>
              </w:rPr>
              <w:t>.</w:t>
            </w:r>
          </w:p>
          <w:p w14:paraId="66CF0B07" w14:textId="77777777" w:rsidR="009C0C30" w:rsidRPr="009C0C30" w:rsidRDefault="009C0C30" w:rsidP="009F74DC">
            <w:pPr>
              <w:pStyle w:val="B1"/>
              <w:spacing w:after="0"/>
              <w:ind w:left="0" w:firstLine="0"/>
            </w:pPr>
            <w:r w:rsidRPr="009C0C30">
              <w:rPr>
                <w:rFonts w:ascii="Arial" w:hAnsi="Arial" w:cs="Arial"/>
                <w:sz w:val="18"/>
                <w:szCs w:val="18"/>
              </w:rPr>
              <w:t xml:space="preserve">UE indicating support of </w:t>
            </w:r>
            <w:r w:rsidRPr="009C0C30">
              <w:rPr>
                <w:rFonts w:ascii="Arial" w:hAnsi="Arial" w:cs="Arial"/>
                <w:i/>
                <w:iCs/>
                <w:sz w:val="18"/>
                <w:szCs w:val="18"/>
              </w:rPr>
              <w:t>fetype2R2-r17</w:t>
            </w:r>
            <w:r w:rsidRPr="009C0C30">
              <w:rPr>
                <w:rFonts w:ascii="Arial" w:hAnsi="Arial" w:cs="Arial"/>
                <w:sz w:val="18"/>
                <w:szCs w:val="18"/>
              </w:rPr>
              <w:t xml:space="preserve"> shall also indicate support of </w:t>
            </w:r>
            <w:r w:rsidRPr="009C0C30">
              <w:rPr>
                <w:rFonts w:ascii="Arial" w:hAnsi="Arial" w:cs="Arial"/>
                <w:i/>
                <w:iCs/>
                <w:sz w:val="18"/>
                <w:szCs w:val="18"/>
              </w:rPr>
              <w:t>fetype2R1-r17</w:t>
            </w:r>
            <w:r w:rsidRPr="009C0C30">
              <w:rPr>
                <w:rFonts w:ascii="Arial" w:hAnsi="Arial" w:cs="Arial"/>
                <w:sz w:val="18"/>
                <w:szCs w:val="18"/>
              </w:rPr>
              <w:t>.</w:t>
            </w:r>
          </w:p>
          <w:p w14:paraId="2FE6F186" w14:textId="77777777" w:rsidR="009C0C30" w:rsidRPr="009C0C30" w:rsidRDefault="009C0C30" w:rsidP="009F74DC">
            <w:pPr>
              <w:pStyle w:val="B1"/>
              <w:spacing w:after="0"/>
              <w:ind w:left="0" w:firstLine="0"/>
              <w:rPr>
                <w:rFonts w:cs="Arial"/>
                <w:b/>
                <w:bCs/>
                <w:i/>
                <w:iCs/>
                <w:szCs w:val="18"/>
              </w:rPr>
            </w:pPr>
          </w:p>
          <w:p w14:paraId="49CC5D53" w14:textId="77777777" w:rsidR="009C0C30" w:rsidRPr="00E04032" w:rsidRDefault="009C0C30" w:rsidP="009F74DC">
            <w:pPr>
              <w:pStyle w:val="TAL"/>
            </w:pPr>
            <w:r w:rsidRPr="009C0C30">
              <w:rPr>
                <w:bCs/>
                <w:iCs/>
              </w:rPr>
              <w:t>The UE optionally</w:t>
            </w:r>
            <w:r w:rsidRPr="00E04032">
              <w:rPr>
                <w:bCs/>
                <w:iCs/>
              </w:rPr>
              <w:t xml:space="preserve"> includes </w:t>
            </w:r>
            <w:r w:rsidRPr="00E04032">
              <w:rPr>
                <w:bCs/>
                <w:i/>
                <w:iCs/>
              </w:rPr>
              <w:t xml:space="preserve">fetype2Rank3Rank4-r17 </w:t>
            </w:r>
            <w:r w:rsidRPr="00E04032">
              <w:rPr>
                <w:bCs/>
              </w:rPr>
              <w:t>to i</w:t>
            </w:r>
            <w:r w:rsidRPr="00E04032">
              <w:rPr>
                <w:bCs/>
                <w:iCs/>
              </w:rPr>
              <w:t xml:space="preserve">ndicate whether the UE supports rank = 3 and rank = 4 for FeType-II. </w:t>
            </w:r>
            <w:r w:rsidRPr="00E04032">
              <w:t xml:space="preserve">UE indicating support of </w:t>
            </w:r>
            <w:r w:rsidRPr="00E04032">
              <w:rPr>
                <w:i/>
                <w:iCs/>
              </w:rPr>
              <w:t>fetype2Rank3Rank4-r17</w:t>
            </w:r>
            <w:r w:rsidRPr="00E04032">
              <w:t xml:space="preserve"> shall indicate support of </w:t>
            </w:r>
            <w:r w:rsidRPr="00E04032">
              <w:rPr>
                <w:i/>
                <w:iCs/>
              </w:rPr>
              <w:t>fetype2basic-r17</w:t>
            </w:r>
            <w:r w:rsidRPr="00E04032">
              <w:rPr>
                <w:rFonts w:cs="Arial"/>
                <w:szCs w:val="18"/>
              </w:rPr>
              <w:t>.</w:t>
            </w:r>
          </w:p>
          <w:p w14:paraId="4025031B" w14:textId="77777777" w:rsidR="009C0C30" w:rsidRPr="00E04032" w:rsidRDefault="009C0C30" w:rsidP="009F74DC">
            <w:pPr>
              <w:pStyle w:val="TAL"/>
            </w:pPr>
          </w:p>
          <w:p w14:paraId="66F5075C" w14:textId="77777777" w:rsidR="009C0C30" w:rsidRPr="00E04032" w:rsidRDefault="009C0C30" w:rsidP="009F74DC">
            <w:pPr>
              <w:pStyle w:val="TAL"/>
            </w:pPr>
            <w:r w:rsidRPr="00E04032">
              <w:rPr>
                <w:iCs/>
              </w:rPr>
              <w:t xml:space="preserve">For </w:t>
            </w:r>
            <w:r w:rsidRPr="00E04032">
              <w:rPr>
                <w:rFonts w:cs="Arial"/>
                <w:i/>
                <w:szCs w:val="18"/>
              </w:rPr>
              <w:t>codebookVariantsList</w:t>
            </w:r>
            <w:r w:rsidRPr="00E04032">
              <w:t xml:space="preserve"> related to the </w:t>
            </w:r>
            <w:r w:rsidRPr="00E04032">
              <w:rPr>
                <w:bCs/>
                <w:iCs/>
              </w:rPr>
              <w:t>FeType-II</w:t>
            </w:r>
            <w:r w:rsidRPr="00E04032">
              <w:t>:</w:t>
            </w:r>
          </w:p>
          <w:p w14:paraId="61284B7B" w14:textId="77777777" w:rsidR="009C0C30" w:rsidRPr="00E04032" w:rsidRDefault="009C0C30" w:rsidP="009F74DC">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 xml:space="preserve">The minimum of </w:t>
            </w:r>
            <w:r w:rsidRPr="00E04032">
              <w:rPr>
                <w:rFonts w:ascii="Arial" w:hAnsi="Arial" w:cs="Arial"/>
                <w:i/>
                <w:sz w:val="18"/>
                <w:szCs w:val="18"/>
              </w:rPr>
              <w:t>maxNumberTxPortsPerResource</w:t>
            </w:r>
            <w:r w:rsidRPr="00E04032">
              <w:rPr>
                <w:rFonts w:ascii="Arial" w:hAnsi="Arial" w:cs="Arial"/>
                <w:sz w:val="18"/>
                <w:szCs w:val="18"/>
              </w:rPr>
              <w:t xml:space="preserve"> is '</w:t>
            </w:r>
            <w:r w:rsidRPr="00E04032">
              <w:rPr>
                <w:rFonts w:ascii="Arial" w:hAnsi="Arial" w:cs="Arial"/>
                <w:i/>
                <w:iCs/>
                <w:sz w:val="18"/>
                <w:szCs w:val="18"/>
              </w:rPr>
              <w:t>p4</w:t>
            </w:r>
            <w:r w:rsidRPr="00E04032">
              <w:rPr>
                <w:rFonts w:ascii="Arial" w:hAnsi="Arial" w:cs="Arial"/>
                <w:sz w:val="18"/>
                <w:szCs w:val="18"/>
              </w:rPr>
              <w:t>';</w:t>
            </w:r>
          </w:p>
          <w:p w14:paraId="61E49F93" w14:textId="77777777" w:rsidR="009C0C30" w:rsidRPr="00E04032" w:rsidRDefault="009C0C30" w:rsidP="009F74DC">
            <w:pPr>
              <w:pStyle w:val="B1"/>
              <w:rPr>
                <w:rFonts w:cs="Arial"/>
                <w:b/>
                <w:i/>
                <w:szCs w:val="18"/>
              </w:rPr>
            </w:pPr>
            <w:r w:rsidRPr="00E04032">
              <w:rPr>
                <w:rFonts w:ascii="Arial" w:hAnsi="Arial" w:cs="Arial"/>
                <w:sz w:val="18"/>
                <w:szCs w:val="18"/>
              </w:rPr>
              <w:t>-</w:t>
            </w:r>
            <w:r w:rsidRPr="00E04032">
              <w:rPr>
                <w:rFonts w:ascii="Arial" w:hAnsi="Arial" w:cs="Arial"/>
                <w:sz w:val="18"/>
                <w:szCs w:val="18"/>
              </w:rPr>
              <w:tab/>
              <w:t xml:space="preserve">The minimum value of </w:t>
            </w:r>
            <w:r w:rsidRPr="00E04032">
              <w:rPr>
                <w:rFonts w:ascii="Arial" w:hAnsi="Arial" w:cs="Arial"/>
                <w:i/>
                <w:sz w:val="18"/>
                <w:szCs w:val="18"/>
              </w:rPr>
              <w:t>totalNumberTxPortsPerBand</w:t>
            </w:r>
            <w:r w:rsidRPr="00E04032">
              <w:rPr>
                <w:rFonts w:ascii="Arial" w:hAnsi="Arial" w:cs="Arial"/>
                <w:sz w:val="18"/>
                <w:szCs w:val="18"/>
              </w:rPr>
              <w:t xml:space="preserve"> is 4.</w:t>
            </w:r>
          </w:p>
        </w:tc>
        <w:tc>
          <w:tcPr>
            <w:tcW w:w="709" w:type="dxa"/>
          </w:tcPr>
          <w:p w14:paraId="1ACAA7D7" w14:textId="77777777" w:rsidR="009C0C30" w:rsidRPr="00E04032" w:rsidRDefault="009C0C30" w:rsidP="009F74DC">
            <w:pPr>
              <w:pStyle w:val="TAL"/>
              <w:jc w:val="center"/>
            </w:pPr>
            <w:r w:rsidRPr="00E04032">
              <w:rPr>
                <w:rFonts w:cs="Arial"/>
                <w:szCs w:val="18"/>
              </w:rPr>
              <w:t>Band</w:t>
            </w:r>
          </w:p>
        </w:tc>
        <w:tc>
          <w:tcPr>
            <w:tcW w:w="567" w:type="dxa"/>
          </w:tcPr>
          <w:p w14:paraId="6B95A9FC" w14:textId="77777777" w:rsidR="009C0C30" w:rsidRPr="00E04032" w:rsidRDefault="009C0C30" w:rsidP="009F74DC">
            <w:pPr>
              <w:pStyle w:val="TAL"/>
              <w:jc w:val="center"/>
            </w:pPr>
            <w:r w:rsidRPr="00E04032">
              <w:rPr>
                <w:rFonts w:cs="Arial"/>
                <w:szCs w:val="18"/>
              </w:rPr>
              <w:t>No</w:t>
            </w:r>
          </w:p>
        </w:tc>
        <w:tc>
          <w:tcPr>
            <w:tcW w:w="709" w:type="dxa"/>
          </w:tcPr>
          <w:p w14:paraId="67A7224E" w14:textId="77777777" w:rsidR="009C0C30" w:rsidRPr="00E04032" w:rsidRDefault="009C0C30" w:rsidP="009F74DC">
            <w:pPr>
              <w:pStyle w:val="TAL"/>
              <w:jc w:val="center"/>
              <w:rPr>
                <w:bCs/>
                <w:iCs/>
              </w:rPr>
            </w:pPr>
            <w:r w:rsidRPr="00E04032">
              <w:rPr>
                <w:bCs/>
                <w:iCs/>
              </w:rPr>
              <w:t>N/A</w:t>
            </w:r>
          </w:p>
        </w:tc>
        <w:tc>
          <w:tcPr>
            <w:tcW w:w="728" w:type="dxa"/>
          </w:tcPr>
          <w:p w14:paraId="11DBEA9F" w14:textId="77777777" w:rsidR="009C0C30" w:rsidRPr="00E04032" w:rsidRDefault="009C0C30" w:rsidP="009F74DC">
            <w:pPr>
              <w:pStyle w:val="TAL"/>
              <w:jc w:val="center"/>
              <w:rPr>
                <w:bCs/>
                <w:iCs/>
              </w:rPr>
            </w:pPr>
            <w:r w:rsidRPr="00E04032">
              <w:rPr>
                <w:bCs/>
                <w:iCs/>
              </w:rPr>
              <w:t>N/A</w:t>
            </w:r>
          </w:p>
        </w:tc>
      </w:tr>
    </w:tbl>
    <w:p w14:paraId="2B6D0106" w14:textId="77777777" w:rsidR="009C0C30" w:rsidRDefault="009C0C30" w:rsidP="009C0C30"/>
    <w:p w14:paraId="6D5E560B" w14:textId="6E13A7C7" w:rsidR="009C0C30" w:rsidRDefault="00977D70" w:rsidP="009C0C30">
      <w:r>
        <w:t>According to TS 38.214 clause 5.2.2.2.5:</w:t>
      </w:r>
    </w:p>
    <w:p w14:paraId="1EC21DA0" w14:textId="77777777" w:rsidR="00977D70" w:rsidRDefault="00977D70" w:rsidP="00977D70">
      <w:pPr>
        <w:pStyle w:val="B1"/>
        <w:rPr>
          <w:rFonts w:eastAsia="Calibri"/>
        </w:rPr>
      </w:pPr>
      <w:r>
        <w:rPr>
          <w:rFonts w:eastAsia="Calibri"/>
        </w:rPr>
        <w:t>-</w:t>
      </w:r>
      <w:r>
        <w:rPr>
          <w:rFonts w:eastAsia="Calibri"/>
        </w:rPr>
        <w:tab/>
        <w:t xml:space="preserve">The parameter </w:t>
      </w:r>
      <m:oMath>
        <m:r>
          <w:rPr>
            <w:rFonts w:ascii="Cambria Math" w:eastAsia="Calibri" w:hAnsi="Cambria Math"/>
          </w:rPr>
          <m:t>R</m:t>
        </m:r>
      </m:oMath>
      <w:r>
        <w:rPr>
          <w:rFonts w:eastAsia="Calibri"/>
        </w:rPr>
        <w:t xml:space="preserve"> is configured with the higher-layer parameter </w:t>
      </w:r>
      <w:r w:rsidRPr="00CA69AB">
        <w:rPr>
          <w:i/>
          <w:iCs/>
        </w:rPr>
        <w:t>numberOfPMI-SubbandsPerCQI-Subband</w:t>
      </w:r>
      <w:r>
        <w:rPr>
          <w:rFonts w:eastAsia="Calibri"/>
        </w:rPr>
        <w:t xml:space="preserve">. This parameter controls the total number of precoding matrices </w:t>
      </w:r>
      <m:oMath>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3</m:t>
            </m:r>
          </m:sub>
        </m:sSub>
      </m:oMath>
      <w:r>
        <w:rPr>
          <w:rFonts w:eastAsia="Calibri"/>
        </w:rPr>
        <w:t xml:space="preserve"> indicated by the PMI as a function of the number of </w:t>
      </w:r>
      <w:r>
        <w:rPr>
          <w:rFonts w:eastAsia="Calibri"/>
          <w:lang w:val="en-US"/>
        </w:rPr>
        <w:t xml:space="preserve">configured </w:t>
      </w:r>
      <w:r>
        <w:rPr>
          <w:rFonts w:eastAsia="Calibri"/>
        </w:rPr>
        <w:t xml:space="preserve">subbands in </w:t>
      </w:r>
      <w:r w:rsidRPr="00B5759B">
        <w:rPr>
          <w:rFonts w:eastAsia="Calibri"/>
          <w:i/>
        </w:rPr>
        <w:t>csi-ReportingBand</w:t>
      </w:r>
      <w:r>
        <w:rPr>
          <w:rFonts w:eastAsia="Calibri"/>
        </w:rPr>
        <w:t xml:space="preserve">, the subband size configured by the higher-level parameter </w:t>
      </w:r>
      <w:r w:rsidRPr="00B5759B">
        <w:rPr>
          <w:bCs/>
          <w:i/>
          <w:iCs/>
          <w:szCs w:val="18"/>
        </w:rPr>
        <w:t>subbandSize</w:t>
      </w:r>
      <w:r>
        <w:rPr>
          <w:rFonts w:ascii="Arial" w:hAnsi="Arial" w:cs="Arial"/>
          <w:bCs/>
          <w:i/>
          <w:iCs/>
          <w:sz w:val="18"/>
          <w:szCs w:val="18"/>
        </w:rPr>
        <w:t xml:space="preserve"> </w:t>
      </w:r>
      <w:r>
        <w:rPr>
          <w:bCs/>
          <w:iCs/>
        </w:rPr>
        <w:t>and of the total number of PRBs in the bandwidth part according to Table 5.2.1.4-2</w:t>
      </w:r>
      <w:r>
        <w:rPr>
          <w:rFonts w:eastAsia="Calibri"/>
        </w:rPr>
        <w:t>, as follows:</w:t>
      </w:r>
    </w:p>
    <w:p w14:paraId="522F50AE" w14:textId="176BABA0" w:rsidR="00977D70" w:rsidRDefault="00977D70" w:rsidP="009C0C30">
      <w:r>
        <w:t>This parameter is not a rank, it has a completely different purpose.</w:t>
      </w:r>
    </w:p>
    <w:p w14:paraId="18A3D7C5" w14:textId="43D843E8" w:rsidR="00977D70" w:rsidRDefault="00977D70" w:rsidP="009C0C30">
      <w:pPr>
        <w:rPr>
          <w:bCs/>
          <w:iCs/>
        </w:rPr>
      </w:pPr>
      <w:r>
        <w:lastRenderedPageBreak/>
        <w:t xml:space="preserve">Therefore, according to the above description, it seems that fetype2R2-r17 is not related to the support of R = 2, and as there is no associated UE capability, it seems to be a mandatory feature for a UE that supports </w:t>
      </w:r>
      <w:r w:rsidR="001518ED">
        <w:t>"</w:t>
      </w:r>
      <w:r w:rsidR="001518ED" w:rsidRPr="00E04032">
        <w:rPr>
          <w:bCs/>
          <w:iCs/>
        </w:rPr>
        <w:t>Further Enhanced Port-Selection Type II Codebook</w:t>
      </w:r>
      <w:r w:rsidR="001518ED">
        <w:rPr>
          <w:bCs/>
          <w:iCs/>
        </w:rPr>
        <w:t>".</w:t>
      </w:r>
    </w:p>
    <w:p w14:paraId="5AB203BB" w14:textId="2069F3AF" w:rsidR="001518ED" w:rsidRPr="001518ED" w:rsidRDefault="001518ED" w:rsidP="009C0C30">
      <w:pPr>
        <w:rPr>
          <w:b/>
        </w:rPr>
      </w:pPr>
      <w:r w:rsidRPr="001518ED">
        <w:rPr>
          <w:b/>
        </w:rPr>
        <w:t>Proposal 2: Correct 38.306 to capture that fetype2R2-r17 is related to the support of R = 2, not rank = 2.</w:t>
      </w:r>
    </w:p>
    <w:p w14:paraId="6A498DE4" w14:textId="35B0EB86" w:rsidR="001518ED" w:rsidRDefault="001518ED" w:rsidP="009C0C30">
      <w:r>
        <w:t>The corresponding CR is provided in annex.</w:t>
      </w:r>
    </w:p>
    <w:p w14:paraId="67E3723C" w14:textId="75476A0F" w:rsidR="00FF4BC4" w:rsidRPr="00FA4BF0" w:rsidRDefault="00CD38CE" w:rsidP="00CD38CE">
      <w:pPr>
        <w:pStyle w:val="Heading1"/>
        <w:rPr>
          <w:rFonts w:eastAsia="SimSun"/>
        </w:rPr>
      </w:pPr>
      <w:r>
        <w:rPr>
          <w:rFonts w:eastAsia="SimSun"/>
        </w:rPr>
        <w:t>3</w:t>
      </w:r>
      <w:r>
        <w:rPr>
          <w:rFonts w:eastAsia="SimSun"/>
        </w:rPr>
        <w:tab/>
      </w:r>
      <w:r w:rsidR="00FF4BC4" w:rsidRPr="00FA4BF0">
        <w:rPr>
          <w:rFonts w:eastAsia="SimSun"/>
        </w:rPr>
        <w:t>Conclusion</w:t>
      </w:r>
    </w:p>
    <w:p w14:paraId="4377D998" w14:textId="657FAB05" w:rsidR="00FF4BC4" w:rsidRDefault="00FF4BC4" w:rsidP="00FF4BC4">
      <w:pPr>
        <w:rPr>
          <w:lang w:eastAsia="zh-CN"/>
        </w:rPr>
      </w:pPr>
      <w:r w:rsidRPr="00FF4BC4">
        <w:rPr>
          <w:rFonts w:hint="eastAsia"/>
          <w:lang w:eastAsia="zh-CN"/>
        </w:rPr>
        <w:t>I</w:t>
      </w:r>
      <w:r w:rsidRPr="00FF4BC4">
        <w:rPr>
          <w:lang w:eastAsia="zh-CN"/>
        </w:rPr>
        <w:t xml:space="preserve">n this </w:t>
      </w:r>
      <w:r>
        <w:rPr>
          <w:lang w:eastAsia="zh-CN"/>
        </w:rPr>
        <w:t>contribution, we have the following proposals.</w:t>
      </w:r>
    </w:p>
    <w:p w14:paraId="43349E4B" w14:textId="6070251F" w:rsidR="001518ED" w:rsidRDefault="001518ED" w:rsidP="001518ED">
      <w:pPr>
        <w:rPr>
          <w:b/>
          <w:lang w:eastAsia="zh-CN"/>
        </w:rPr>
      </w:pPr>
      <w:r w:rsidRPr="00D748DA">
        <w:rPr>
          <w:rFonts w:hint="eastAsia"/>
          <w:b/>
          <w:lang w:eastAsia="zh-CN"/>
        </w:rPr>
        <w:t>P</w:t>
      </w:r>
      <w:r w:rsidRPr="00D748DA">
        <w:rPr>
          <w:b/>
          <w:lang w:eastAsia="zh-CN"/>
        </w:rPr>
        <w:t xml:space="preserve">roposal 1: </w:t>
      </w:r>
      <w:r>
        <w:rPr>
          <w:b/>
          <w:lang w:eastAsia="zh-CN"/>
        </w:rPr>
        <w:t xml:space="preserve">In TS 38.331, allow the </w:t>
      </w:r>
      <w:r w:rsidRPr="00100496">
        <w:rPr>
          <w:b/>
          <w:i/>
          <w:lang w:eastAsia="zh-CN"/>
        </w:rPr>
        <w:t>bwp-Id</w:t>
      </w:r>
      <w:r>
        <w:rPr>
          <w:b/>
          <w:lang w:eastAsia="zh-CN"/>
        </w:rPr>
        <w:t xml:space="preserve"> to be absent when CSI-RS is used for QCL (i.e. modify the presence condition) and clarify in the field description that, when absent, the BWP is the one where the TCI state applies (like for the </w:t>
      </w:r>
      <w:r w:rsidRPr="00100496">
        <w:rPr>
          <w:b/>
          <w:i/>
          <w:lang w:eastAsia="zh-CN"/>
        </w:rPr>
        <w:t>cell</w:t>
      </w:r>
      <w:r>
        <w:rPr>
          <w:b/>
          <w:lang w:eastAsia="zh-CN"/>
        </w:rPr>
        <w:t xml:space="preserve"> field).</w:t>
      </w:r>
    </w:p>
    <w:p w14:paraId="5A471073" w14:textId="77777777" w:rsidR="001518ED" w:rsidRPr="001518ED" w:rsidRDefault="001518ED" w:rsidP="001518ED">
      <w:pPr>
        <w:rPr>
          <w:b/>
        </w:rPr>
      </w:pPr>
      <w:r w:rsidRPr="001518ED">
        <w:rPr>
          <w:b/>
        </w:rPr>
        <w:t>Proposal 2: Correct 38.306 to capture that fetype2R2-r17 is related to the support of R = 2, not rank = 2.</w:t>
      </w:r>
    </w:p>
    <w:p w14:paraId="70CC8C31" w14:textId="40E05F85" w:rsidR="00FF4BC4" w:rsidRPr="00FF4BC4" w:rsidRDefault="001518ED" w:rsidP="00FF4BC4">
      <w:pPr>
        <w:rPr>
          <w:lang w:eastAsia="zh-CN"/>
        </w:rPr>
      </w:pPr>
      <w:r>
        <w:rPr>
          <w:lang w:eastAsia="zh-CN"/>
        </w:rPr>
        <w:t>Corresponding</w:t>
      </w:r>
      <w:r w:rsidR="00FF4BC4">
        <w:rPr>
          <w:lang w:eastAsia="zh-CN"/>
        </w:rPr>
        <w:t xml:space="preserve"> CR</w:t>
      </w:r>
      <w:r>
        <w:rPr>
          <w:lang w:eastAsia="zh-CN"/>
        </w:rPr>
        <w:t>s</w:t>
      </w:r>
      <w:r w:rsidR="00FF4BC4">
        <w:rPr>
          <w:lang w:eastAsia="zh-CN"/>
        </w:rPr>
        <w:t xml:space="preserve"> </w:t>
      </w:r>
      <w:r>
        <w:rPr>
          <w:lang w:eastAsia="zh-CN"/>
        </w:rPr>
        <w:t>are provided in annex.</w:t>
      </w:r>
    </w:p>
    <w:p w14:paraId="7D5992E8" w14:textId="13C05F10" w:rsidR="00B9114B" w:rsidRPr="00FA4BF0" w:rsidRDefault="00CD38CE" w:rsidP="00CD38CE">
      <w:pPr>
        <w:pStyle w:val="Heading1"/>
        <w:rPr>
          <w:rFonts w:eastAsia="SimSun"/>
        </w:rPr>
      </w:pPr>
      <w:r>
        <w:rPr>
          <w:rFonts w:eastAsia="SimSun"/>
        </w:rPr>
        <w:t>4</w:t>
      </w:r>
      <w:r>
        <w:rPr>
          <w:rFonts w:eastAsia="SimSun"/>
        </w:rPr>
        <w:tab/>
      </w:r>
      <w:r w:rsidR="00B9114B" w:rsidRPr="00FA4BF0">
        <w:rPr>
          <w:rFonts w:eastAsia="SimSun"/>
        </w:rPr>
        <w:t>References</w:t>
      </w:r>
    </w:p>
    <w:p w14:paraId="3A189362" w14:textId="7EA218B9" w:rsidR="00B9114B" w:rsidRPr="001518ED" w:rsidRDefault="00B9114B" w:rsidP="001518ED">
      <w:pPr>
        <w:pStyle w:val="B3"/>
        <w:numPr>
          <w:ilvl w:val="0"/>
          <w:numId w:val="34"/>
        </w:numPr>
        <w:rPr>
          <w:rFonts w:eastAsia="DengXian"/>
          <w:sz w:val="18"/>
          <w:szCs w:val="22"/>
          <w:lang w:eastAsia="zh-CN"/>
        </w:rPr>
      </w:pPr>
      <w:bookmarkStart w:id="13" w:name="_Ref109135522"/>
      <w:bookmarkStart w:id="14" w:name="_Ref95321216"/>
      <w:r>
        <w:rPr>
          <w:rFonts w:eastAsia="DengXian"/>
          <w:sz w:val="18"/>
          <w:szCs w:val="22"/>
          <w:lang w:eastAsia="zh-CN"/>
        </w:rPr>
        <w:t>TS 38.214 v17.4.0</w:t>
      </w:r>
      <w:r w:rsidRPr="00FA4BF0">
        <w:rPr>
          <w:rFonts w:eastAsia="DengXian"/>
          <w:sz w:val="18"/>
          <w:szCs w:val="22"/>
          <w:lang w:eastAsia="zh-CN"/>
        </w:rPr>
        <w:t xml:space="preserve">, </w:t>
      </w:r>
      <w:r w:rsidR="0096615B">
        <w:rPr>
          <w:rFonts w:eastAsia="DengXian"/>
          <w:sz w:val="18"/>
          <w:szCs w:val="22"/>
          <w:lang w:eastAsia="zh-CN"/>
        </w:rPr>
        <w:t xml:space="preserve">NR </w:t>
      </w:r>
      <w:r w:rsidR="0096615B" w:rsidRPr="0096615B">
        <w:rPr>
          <w:rFonts w:eastAsia="DengXian"/>
          <w:sz w:val="18"/>
          <w:szCs w:val="22"/>
          <w:lang w:eastAsia="zh-CN"/>
        </w:rPr>
        <w:t>Physical layer procedures for data</w:t>
      </w:r>
      <w:r w:rsidRPr="00FA4BF0">
        <w:rPr>
          <w:rFonts w:eastAsia="DengXian"/>
          <w:sz w:val="18"/>
          <w:szCs w:val="22"/>
          <w:lang w:eastAsia="zh-CN"/>
        </w:rPr>
        <w:t>.</w:t>
      </w:r>
      <w:bookmarkEnd w:id="13"/>
      <w:bookmarkEnd w:id="14"/>
    </w:p>
    <w:p w14:paraId="699103C3" w14:textId="37ED846D" w:rsidR="00C37C46" w:rsidRDefault="00CD38CE" w:rsidP="00CD38CE">
      <w:pPr>
        <w:pStyle w:val="Heading1"/>
        <w:rPr>
          <w:rFonts w:eastAsia="SimSun"/>
        </w:rPr>
      </w:pPr>
      <w:r>
        <w:rPr>
          <w:rFonts w:eastAsia="SimSun"/>
        </w:rPr>
        <w:t>5</w:t>
      </w:r>
      <w:r>
        <w:rPr>
          <w:rFonts w:eastAsia="SimSun"/>
        </w:rPr>
        <w:tab/>
      </w:r>
      <w:r w:rsidR="00C37C46">
        <w:rPr>
          <w:rFonts w:eastAsia="SimSun"/>
        </w:rPr>
        <w:t>Annex</w:t>
      </w:r>
      <w:r w:rsidR="001518ED">
        <w:rPr>
          <w:rFonts w:eastAsia="SimSun"/>
        </w:rPr>
        <w:t>: 38.331 CR</w:t>
      </w:r>
    </w:p>
    <w:p w14:paraId="18EA24C3" w14:textId="77777777" w:rsidR="00C37C46" w:rsidRDefault="00C37C46" w:rsidP="00CC0A7D">
      <w:pPr>
        <w:pStyle w:val="CRCoverPage"/>
        <w:tabs>
          <w:tab w:val="right" w:pos="9639"/>
        </w:tabs>
        <w:spacing w:after="0"/>
        <w:rPr>
          <w:rFonts w:cs="Arial"/>
          <w:b/>
          <w:bCs/>
          <w:sz w:val="24"/>
          <w:szCs w:val="24"/>
        </w:rPr>
      </w:pPr>
    </w:p>
    <w:p w14:paraId="63E34AD4" w14:textId="77777777" w:rsidR="00B42242" w:rsidRDefault="00B42242">
      <w:pPr>
        <w:spacing w:after="0"/>
        <w:rPr>
          <w:rFonts w:ascii="Arial" w:hAnsi="Arial" w:cs="Arial"/>
          <w:b/>
          <w:bCs/>
          <w:sz w:val="24"/>
          <w:szCs w:val="24"/>
        </w:rPr>
      </w:pPr>
      <w:r>
        <w:rPr>
          <w:rFonts w:cs="Arial"/>
          <w:b/>
          <w:bCs/>
          <w:sz w:val="24"/>
          <w:szCs w:val="24"/>
        </w:rPr>
        <w:br w:type="page"/>
      </w:r>
    </w:p>
    <w:p w14:paraId="56383E74" w14:textId="5991E4EC" w:rsidR="00123862" w:rsidRDefault="00123862" w:rsidP="00123862">
      <w:pPr>
        <w:pStyle w:val="CRCoverPage"/>
        <w:tabs>
          <w:tab w:val="right" w:pos="9639"/>
        </w:tabs>
        <w:spacing w:after="0"/>
        <w:rPr>
          <w:b/>
          <w:i/>
          <w:noProof/>
          <w:sz w:val="28"/>
        </w:rPr>
      </w:pPr>
      <w:r>
        <w:rPr>
          <w:b/>
          <w:noProof/>
          <w:sz w:val="24"/>
        </w:rPr>
        <w:lastRenderedPageBreak/>
        <w:t>3GPP TSG-RAN WG2</w:t>
      </w:r>
      <w:r>
        <w:t xml:space="preserve"> </w:t>
      </w:r>
      <w:r>
        <w:rPr>
          <w:b/>
          <w:noProof/>
          <w:sz w:val="24"/>
        </w:rPr>
        <w:t>Meeting #121</w:t>
      </w:r>
      <w:r>
        <w:rPr>
          <w:b/>
          <w:i/>
          <w:noProof/>
          <w:sz w:val="28"/>
        </w:rPr>
        <w:tab/>
      </w:r>
      <w:fldSimple w:instr=" DOCPROPERTY  Tdoc#  \* MERGEFORMAT ">
        <w:r w:rsidRPr="00E13F3D">
          <w:rPr>
            <w:b/>
            <w:i/>
            <w:noProof/>
            <w:sz w:val="28"/>
          </w:rPr>
          <w:t>&lt;TDoc#&gt;</w:t>
        </w:r>
      </w:fldSimple>
    </w:p>
    <w:p w14:paraId="46C0D3E3" w14:textId="22F2D995" w:rsidR="00123862" w:rsidRDefault="00123862" w:rsidP="00123862">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862" w14:paraId="476505D1" w14:textId="77777777" w:rsidTr="00123862">
        <w:tc>
          <w:tcPr>
            <w:tcW w:w="9641" w:type="dxa"/>
            <w:gridSpan w:val="9"/>
            <w:tcBorders>
              <w:top w:val="single" w:sz="4" w:space="0" w:color="auto"/>
              <w:left w:val="single" w:sz="4" w:space="0" w:color="auto"/>
              <w:right w:val="single" w:sz="4" w:space="0" w:color="auto"/>
            </w:tcBorders>
          </w:tcPr>
          <w:p w14:paraId="6E8D8CF2" w14:textId="77777777" w:rsidR="00123862" w:rsidRDefault="00123862" w:rsidP="00123862">
            <w:pPr>
              <w:pStyle w:val="CRCoverPage"/>
              <w:spacing w:after="0"/>
              <w:jc w:val="right"/>
              <w:rPr>
                <w:i/>
                <w:noProof/>
              </w:rPr>
            </w:pPr>
            <w:r>
              <w:rPr>
                <w:i/>
                <w:noProof/>
                <w:sz w:val="14"/>
              </w:rPr>
              <w:t>CR-Form-v12.2</w:t>
            </w:r>
          </w:p>
        </w:tc>
      </w:tr>
      <w:tr w:rsidR="00123862" w14:paraId="66C7BACE" w14:textId="77777777" w:rsidTr="00123862">
        <w:tc>
          <w:tcPr>
            <w:tcW w:w="9641" w:type="dxa"/>
            <w:gridSpan w:val="9"/>
            <w:tcBorders>
              <w:left w:val="single" w:sz="4" w:space="0" w:color="auto"/>
              <w:right w:val="single" w:sz="4" w:space="0" w:color="auto"/>
            </w:tcBorders>
          </w:tcPr>
          <w:p w14:paraId="099CFDF8" w14:textId="77777777" w:rsidR="00123862" w:rsidRDefault="00123862" w:rsidP="00123862">
            <w:pPr>
              <w:pStyle w:val="CRCoverPage"/>
              <w:spacing w:after="0"/>
              <w:jc w:val="center"/>
              <w:rPr>
                <w:noProof/>
              </w:rPr>
            </w:pPr>
            <w:r>
              <w:rPr>
                <w:b/>
                <w:noProof/>
                <w:sz w:val="32"/>
              </w:rPr>
              <w:t>CHANGE REQUEST</w:t>
            </w:r>
          </w:p>
        </w:tc>
      </w:tr>
      <w:tr w:rsidR="00123862" w14:paraId="66084EAC" w14:textId="77777777" w:rsidTr="00123862">
        <w:tc>
          <w:tcPr>
            <w:tcW w:w="9641" w:type="dxa"/>
            <w:gridSpan w:val="9"/>
            <w:tcBorders>
              <w:left w:val="single" w:sz="4" w:space="0" w:color="auto"/>
              <w:right w:val="single" w:sz="4" w:space="0" w:color="auto"/>
            </w:tcBorders>
          </w:tcPr>
          <w:p w14:paraId="17565505" w14:textId="77777777" w:rsidR="00123862" w:rsidRDefault="00123862" w:rsidP="00123862">
            <w:pPr>
              <w:pStyle w:val="CRCoverPage"/>
              <w:spacing w:after="0"/>
              <w:rPr>
                <w:noProof/>
                <w:sz w:val="8"/>
                <w:szCs w:val="8"/>
              </w:rPr>
            </w:pPr>
          </w:p>
        </w:tc>
      </w:tr>
      <w:tr w:rsidR="00123862" w14:paraId="4B8DFB23" w14:textId="77777777" w:rsidTr="00123862">
        <w:tc>
          <w:tcPr>
            <w:tcW w:w="142" w:type="dxa"/>
            <w:tcBorders>
              <w:left w:val="single" w:sz="4" w:space="0" w:color="auto"/>
            </w:tcBorders>
          </w:tcPr>
          <w:p w14:paraId="67BEFC9E" w14:textId="77777777" w:rsidR="00123862" w:rsidRDefault="00123862" w:rsidP="00123862">
            <w:pPr>
              <w:pStyle w:val="CRCoverPage"/>
              <w:spacing w:after="0"/>
              <w:jc w:val="right"/>
              <w:rPr>
                <w:noProof/>
              </w:rPr>
            </w:pPr>
          </w:p>
        </w:tc>
        <w:tc>
          <w:tcPr>
            <w:tcW w:w="1559" w:type="dxa"/>
            <w:shd w:val="pct30" w:color="FFFF00" w:fill="auto"/>
          </w:tcPr>
          <w:p w14:paraId="24EE14F6" w14:textId="5970081E" w:rsidR="00123862" w:rsidRPr="00410371" w:rsidRDefault="00123862" w:rsidP="00123862">
            <w:pPr>
              <w:pStyle w:val="CRCoverPage"/>
              <w:spacing w:after="0"/>
              <w:jc w:val="right"/>
              <w:rPr>
                <w:b/>
                <w:noProof/>
                <w:sz w:val="28"/>
              </w:rPr>
            </w:pPr>
            <w:r>
              <w:rPr>
                <w:b/>
                <w:noProof/>
                <w:sz w:val="28"/>
              </w:rPr>
              <w:t>38.331</w:t>
            </w:r>
          </w:p>
        </w:tc>
        <w:tc>
          <w:tcPr>
            <w:tcW w:w="709" w:type="dxa"/>
          </w:tcPr>
          <w:p w14:paraId="5CA6F9DB" w14:textId="77777777" w:rsidR="00123862" w:rsidRDefault="00123862" w:rsidP="00123862">
            <w:pPr>
              <w:pStyle w:val="CRCoverPage"/>
              <w:spacing w:after="0"/>
              <w:jc w:val="center"/>
              <w:rPr>
                <w:noProof/>
              </w:rPr>
            </w:pPr>
            <w:r>
              <w:rPr>
                <w:b/>
                <w:noProof/>
                <w:sz w:val="28"/>
              </w:rPr>
              <w:t>CR</w:t>
            </w:r>
          </w:p>
        </w:tc>
        <w:tc>
          <w:tcPr>
            <w:tcW w:w="1276" w:type="dxa"/>
            <w:shd w:val="pct30" w:color="FFFF00" w:fill="auto"/>
          </w:tcPr>
          <w:p w14:paraId="0CCC3442" w14:textId="39F43FB0" w:rsidR="00123862" w:rsidRPr="00410371" w:rsidRDefault="00123862" w:rsidP="00123862">
            <w:pPr>
              <w:pStyle w:val="CRCoverPage"/>
              <w:spacing w:after="0"/>
              <w:rPr>
                <w:noProof/>
              </w:rPr>
            </w:pPr>
          </w:p>
        </w:tc>
        <w:tc>
          <w:tcPr>
            <w:tcW w:w="709" w:type="dxa"/>
          </w:tcPr>
          <w:p w14:paraId="10FD7875" w14:textId="77777777" w:rsidR="00123862" w:rsidRDefault="00123862" w:rsidP="00123862">
            <w:pPr>
              <w:pStyle w:val="CRCoverPage"/>
              <w:tabs>
                <w:tab w:val="right" w:pos="625"/>
              </w:tabs>
              <w:spacing w:after="0"/>
              <w:jc w:val="center"/>
              <w:rPr>
                <w:noProof/>
              </w:rPr>
            </w:pPr>
            <w:r>
              <w:rPr>
                <w:b/>
                <w:bCs/>
                <w:noProof/>
                <w:sz w:val="28"/>
              </w:rPr>
              <w:t>rev</w:t>
            </w:r>
          </w:p>
        </w:tc>
        <w:tc>
          <w:tcPr>
            <w:tcW w:w="992" w:type="dxa"/>
            <w:shd w:val="pct30" w:color="FFFF00" w:fill="auto"/>
          </w:tcPr>
          <w:p w14:paraId="6702E7FC" w14:textId="6A3C2624" w:rsidR="00123862" w:rsidRPr="00410371" w:rsidRDefault="00123862" w:rsidP="00123862">
            <w:pPr>
              <w:pStyle w:val="CRCoverPage"/>
              <w:spacing w:after="0"/>
              <w:jc w:val="center"/>
              <w:rPr>
                <w:b/>
                <w:noProof/>
              </w:rPr>
            </w:pPr>
          </w:p>
        </w:tc>
        <w:tc>
          <w:tcPr>
            <w:tcW w:w="2410" w:type="dxa"/>
          </w:tcPr>
          <w:p w14:paraId="758A9353" w14:textId="77777777" w:rsidR="00123862" w:rsidRDefault="00123862" w:rsidP="001238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42BCC1" w14:textId="3F777A8A" w:rsidR="00123862" w:rsidRPr="00410371" w:rsidRDefault="00123862" w:rsidP="00123862">
            <w:pPr>
              <w:pStyle w:val="CRCoverPage"/>
              <w:spacing w:after="0"/>
              <w:jc w:val="center"/>
              <w:rPr>
                <w:noProof/>
                <w:sz w:val="28"/>
              </w:rPr>
            </w:pPr>
            <w:r>
              <w:rPr>
                <w:b/>
                <w:noProof/>
                <w:sz w:val="28"/>
              </w:rPr>
              <w:t>17.3.0</w:t>
            </w:r>
          </w:p>
        </w:tc>
        <w:tc>
          <w:tcPr>
            <w:tcW w:w="143" w:type="dxa"/>
            <w:tcBorders>
              <w:right w:val="single" w:sz="4" w:space="0" w:color="auto"/>
            </w:tcBorders>
          </w:tcPr>
          <w:p w14:paraId="7B501DA3" w14:textId="77777777" w:rsidR="00123862" w:rsidRDefault="00123862" w:rsidP="00123862">
            <w:pPr>
              <w:pStyle w:val="CRCoverPage"/>
              <w:spacing w:after="0"/>
              <w:rPr>
                <w:noProof/>
              </w:rPr>
            </w:pPr>
          </w:p>
        </w:tc>
      </w:tr>
      <w:tr w:rsidR="00123862" w14:paraId="0B66D4BE" w14:textId="77777777" w:rsidTr="00123862">
        <w:tc>
          <w:tcPr>
            <w:tcW w:w="9641" w:type="dxa"/>
            <w:gridSpan w:val="9"/>
            <w:tcBorders>
              <w:left w:val="single" w:sz="4" w:space="0" w:color="auto"/>
              <w:right w:val="single" w:sz="4" w:space="0" w:color="auto"/>
            </w:tcBorders>
          </w:tcPr>
          <w:p w14:paraId="20E8508C" w14:textId="77777777" w:rsidR="00123862" w:rsidRDefault="00123862" w:rsidP="00123862">
            <w:pPr>
              <w:pStyle w:val="CRCoverPage"/>
              <w:spacing w:after="0"/>
              <w:rPr>
                <w:noProof/>
              </w:rPr>
            </w:pPr>
          </w:p>
        </w:tc>
      </w:tr>
      <w:tr w:rsidR="00123862" w14:paraId="206D29B5" w14:textId="77777777" w:rsidTr="00123862">
        <w:tc>
          <w:tcPr>
            <w:tcW w:w="9641" w:type="dxa"/>
            <w:gridSpan w:val="9"/>
            <w:tcBorders>
              <w:top w:val="single" w:sz="4" w:space="0" w:color="auto"/>
            </w:tcBorders>
          </w:tcPr>
          <w:p w14:paraId="02FC3440" w14:textId="77777777" w:rsidR="00123862" w:rsidRPr="00F25D98" w:rsidRDefault="00123862" w:rsidP="001238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23862" w14:paraId="0965EF3F" w14:textId="77777777" w:rsidTr="00123862">
        <w:tc>
          <w:tcPr>
            <w:tcW w:w="9641" w:type="dxa"/>
            <w:gridSpan w:val="9"/>
          </w:tcPr>
          <w:p w14:paraId="16E5CFEA" w14:textId="77777777" w:rsidR="00123862" w:rsidRDefault="00123862" w:rsidP="00123862">
            <w:pPr>
              <w:pStyle w:val="CRCoverPage"/>
              <w:spacing w:after="0"/>
              <w:rPr>
                <w:noProof/>
                <w:sz w:val="8"/>
                <w:szCs w:val="8"/>
              </w:rPr>
            </w:pPr>
          </w:p>
        </w:tc>
      </w:tr>
    </w:tbl>
    <w:p w14:paraId="2697EFF2" w14:textId="77777777" w:rsidR="00123862" w:rsidRDefault="00123862" w:rsidP="001238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862" w14:paraId="1703858B" w14:textId="77777777" w:rsidTr="00123862">
        <w:tc>
          <w:tcPr>
            <w:tcW w:w="2835" w:type="dxa"/>
          </w:tcPr>
          <w:p w14:paraId="2DDCE943" w14:textId="77777777" w:rsidR="00123862" w:rsidRDefault="00123862" w:rsidP="00123862">
            <w:pPr>
              <w:pStyle w:val="CRCoverPage"/>
              <w:tabs>
                <w:tab w:val="right" w:pos="2751"/>
              </w:tabs>
              <w:spacing w:after="0"/>
              <w:rPr>
                <w:b/>
                <w:i/>
                <w:noProof/>
              </w:rPr>
            </w:pPr>
            <w:r>
              <w:rPr>
                <w:b/>
                <w:i/>
                <w:noProof/>
              </w:rPr>
              <w:t>Proposed change affects:</w:t>
            </w:r>
          </w:p>
        </w:tc>
        <w:tc>
          <w:tcPr>
            <w:tcW w:w="1418" w:type="dxa"/>
          </w:tcPr>
          <w:p w14:paraId="0EED7AB9" w14:textId="77777777" w:rsidR="00123862" w:rsidRDefault="00123862" w:rsidP="001238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9B458" w14:textId="77777777" w:rsidR="00123862" w:rsidRDefault="00123862" w:rsidP="00123862">
            <w:pPr>
              <w:pStyle w:val="CRCoverPage"/>
              <w:spacing w:after="0"/>
              <w:jc w:val="center"/>
              <w:rPr>
                <w:b/>
                <w:caps/>
                <w:noProof/>
              </w:rPr>
            </w:pPr>
          </w:p>
        </w:tc>
        <w:tc>
          <w:tcPr>
            <w:tcW w:w="709" w:type="dxa"/>
            <w:tcBorders>
              <w:left w:val="single" w:sz="4" w:space="0" w:color="auto"/>
            </w:tcBorders>
          </w:tcPr>
          <w:p w14:paraId="08D86319" w14:textId="77777777" w:rsidR="00123862" w:rsidRDefault="00123862" w:rsidP="001238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E625D" w14:textId="65A4E356" w:rsidR="00123862" w:rsidRDefault="00123862" w:rsidP="00123862">
            <w:pPr>
              <w:pStyle w:val="CRCoverPage"/>
              <w:spacing w:after="0"/>
              <w:jc w:val="center"/>
              <w:rPr>
                <w:b/>
                <w:caps/>
                <w:noProof/>
              </w:rPr>
            </w:pPr>
            <w:r>
              <w:rPr>
                <w:b/>
                <w:caps/>
                <w:noProof/>
              </w:rPr>
              <w:t>X</w:t>
            </w:r>
          </w:p>
        </w:tc>
        <w:tc>
          <w:tcPr>
            <w:tcW w:w="2126" w:type="dxa"/>
          </w:tcPr>
          <w:p w14:paraId="6FF07109" w14:textId="77777777" w:rsidR="00123862" w:rsidRDefault="00123862" w:rsidP="001238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2D4BCB" w14:textId="01B246F8" w:rsidR="00123862" w:rsidRDefault="00123862" w:rsidP="00123862">
            <w:pPr>
              <w:pStyle w:val="CRCoverPage"/>
              <w:spacing w:after="0"/>
              <w:jc w:val="center"/>
              <w:rPr>
                <w:b/>
                <w:caps/>
                <w:noProof/>
              </w:rPr>
            </w:pPr>
            <w:r>
              <w:rPr>
                <w:b/>
                <w:caps/>
                <w:noProof/>
              </w:rPr>
              <w:t>X</w:t>
            </w:r>
          </w:p>
        </w:tc>
        <w:tc>
          <w:tcPr>
            <w:tcW w:w="1418" w:type="dxa"/>
            <w:tcBorders>
              <w:left w:val="nil"/>
            </w:tcBorders>
          </w:tcPr>
          <w:p w14:paraId="42C1AFBE" w14:textId="77777777" w:rsidR="00123862" w:rsidRDefault="00123862" w:rsidP="001238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7FF5C0" w14:textId="77777777" w:rsidR="00123862" w:rsidRDefault="00123862" w:rsidP="00123862">
            <w:pPr>
              <w:pStyle w:val="CRCoverPage"/>
              <w:spacing w:after="0"/>
              <w:jc w:val="center"/>
              <w:rPr>
                <w:b/>
                <w:bCs/>
                <w:caps/>
                <w:noProof/>
              </w:rPr>
            </w:pPr>
          </w:p>
        </w:tc>
      </w:tr>
    </w:tbl>
    <w:p w14:paraId="7D26E136" w14:textId="77777777" w:rsidR="00123862" w:rsidRDefault="00123862" w:rsidP="001238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862" w14:paraId="688D3D59" w14:textId="77777777" w:rsidTr="00123862">
        <w:tc>
          <w:tcPr>
            <w:tcW w:w="9640" w:type="dxa"/>
            <w:gridSpan w:val="11"/>
          </w:tcPr>
          <w:p w14:paraId="579ACBE7" w14:textId="77777777" w:rsidR="00123862" w:rsidRDefault="00123862" w:rsidP="00123862">
            <w:pPr>
              <w:pStyle w:val="CRCoverPage"/>
              <w:spacing w:after="0"/>
              <w:rPr>
                <w:noProof/>
                <w:sz w:val="8"/>
                <w:szCs w:val="8"/>
              </w:rPr>
            </w:pPr>
          </w:p>
        </w:tc>
      </w:tr>
      <w:tr w:rsidR="00123862" w14:paraId="0FD86F3C" w14:textId="77777777" w:rsidTr="00123862">
        <w:tc>
          <w:tcPr>
            <w:tcW w:w="1843" w:type="dxa"/>
            <w:tcBorders>
              <w:top w:val="single" w:sz="4" w:space="0" w:color="auto"/>
              <w:left w:val="single" w:sz="4" w:space="0" w:color="auto"/>
            </w:tcBorders>
          </w:tcPr>
          <w:p w14:paraId="0D7776C5" w14:textId="77777777" w:rsidR="00123862" w:rsidRDefault="00123862" w:rsidP="001238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142B93" w14:textId="5A329A11" w:rsidR="00123862" w:rsidRDefault="00123862" w:rsidP="00123862">
            <w:pPr>
              <w:pStyle w:val="CRCoverPage"/>
              <w:spacing w:after="0"/>
              <w:ind w:left="100"/>
              <w:rPr>
                <w:noProof/>
              </w:rPr>
            </w:pPr>
            <w:r>
              <w:t>Correction on BWP for FeMIMO</w:t>
            </w:r>
          </w:p>
        </w:tc>
      </w:tr>
      <w:tr w:rsidR="00123862" w14:paraId="78070EEE" w14:textId="77777777" w:rsidTr="00123862">
        <w:tc>
          <w:tcPr>
            <w:tcW w:w="1843" w:type="dxa"/>
            <w:tcBorders>
              <w:left w:val="single" w:sz="4" w:space="0" w:color="auto"/>
            </w:tcBorders>
          </w:tcPr>
          <w:p w14:paraId="7D30198D" w14:textId="77777777" w:rsidR="00123862" w:rsidRDefault="00123862" w:rsidP="00123862">
            <w:pPr>
              <w:pStyle w:val="CRCoverPage"/>
              <w:spacing w:after="0"/>
              <w:rPr>
                <w:b/>
                <w:i/>
                <w:noProof/>
                <w:sz w:val="8"/>
                <w:szCs w:val="8"/>
              </w:rPr>
            </w:pPr>
          </w:p>
        </w:tc>
        <w:tc>
          <w:tcPr>
            <w:tcW w:w="7797" w:type="dxa"/>
            <w:gridSpan w:val="10"/>
            <w:tcBorders>
              <w:right w:val="single" w:sz="4" w:space="0" w:color="auto"/>
            </w:tcBorders>
          </w:tcPr>
          <w:p w14:paraId="39511E60" w14:textId="77777777" w:rsidR="00123862" w:rsidRDefault="00123862" w:rsidP="00123862">
            <w:pPr>
              <w:pStyle w:val="CRCoverPage"/>
              <w:spacing w:after="0"/>
              <w:rPr>
                <w:noProof/>
                <w:sz w:val="8"/>
                <w:szCs w:val="8"/>
              </w:rPr>
            </w:pPr>
          </w:p>
        </w:tc>
      </w:tr>
      <w:tr w:rsidR="00123862" w14:paraId="0B97EB64" w14:textId="77777777" w:rsidTr="00123862">
        <w:tc>
          <w:tcPr>
            <w:tcW w:w="1843" w:type="dxa"/>
            <w:tcBorders>
              <w:left w:val="single" w:sz="4" w:space="0" w:color="auto"/>
            </w:tcBorders>
          </w:tcPr>
          <w:p w14:paraId="41D4BA4B" w14:textId="77777777" w:rsidR="00123862" w:rsidRDefault="00123862" w:rsidP="001238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FBB693" w14:textId="4282961B" w:rsidR="00123862" w:rsidRDefault="00123862" w:rsidP="00123862">
            <w:pPr>
              <w:pStyle w:val="CRCoverPage"/>
              <w:spacing w:after="0"/>
              <w:ind w:left="100"/>
              <w:rPr>
                <w:noProof/>
              </w:rPr>
            </w:pPr>
            <w:r>
              <w:rPr>
                <w:noProof/>
              </w:rPr>
              <w:t>Huawei, HiSilicon</w:t>
            </w:r>
          </w:p>
        </w:tc>
      </w:tr>
      <w:tr w:rsidR="00123862" w14:paraId="2DA8A214" w14:textId="77777777" w:rsidTr="00123862">
        <w:tc>
          <w:tcPr>
            <w:tcW w:w="1843" w:type="dxa"/>
            <w:tcBorders>
              <w:left w:val="single" w:sz="4" w:space="0" w:color="auto"/>
            </w:tcBorders>
          </w:tcPr>
          <w:p w14:paraId="5E2E0177" w14:textId="77777777" w:rsidR="00123862" w:rsidRDefault="00123862" w:rsidP="001238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FB1D88" w14:textId="35A2D2ED" w:rsidR="00123862" w:rsidRDefault="00123862" w:rsidP="00123862">
            <w:pPr>
              <w:pStyle w:val="CRCoverPage"/>
              <w:spacing w:after="0"/>
              <w:ind w:left="100"/>
              <w:rPr>
                <w:noProof/>
              </w:rPr>
            </w:pPr>
            <w:r>
              <w:rPr>
                <w:noProof/>
              </w:rPr>
              <w:t>RAN2</w:t>
            </w:r>
          </w:p>
        </w:tc>
      </w:tr>
      <w:tr w:rsidR="00123862" w14:paraId="67C86C5E" w14:textId="77777777" w:rsidTr="00123862">
        <w:tc>
          <w:tcPr>
            <w:tcW w:w="1843" w:type="dxa"/>
            <w:tcBorders>
              <w:left w:val="single" w:sz="4" w:space="0" w:color="auto"/>
            </w:tcBorders>
          </w:tcPr>
          <w:p w14:paraId="395EB188" w14:textId="77777777" w:rsidR="00123862" w:rsidRDefault="00123862" w:rsidP="00123862">
            <w:pPr>
              <w:pStyle w:val="CRCoverPage"/>
              <w:spacing w:after="0"/>
              <w:rPr>
                <w:b/>
                <w:i/>
                <w:noProof/>
                <w:sz w:val="8"/>
                <w:szCs w:val="8"/>
              </w:rPr>
            </w:pPr>
          </w:p>
        </w:tc>
        <w:tc>
          <w:tcPr>
            <w:tcW w:w="7797" w:type="dxa"/>
            <w:gridSpan w:val="10"/>
            <w:tcBorders>
              <w:right w:val="single" w:sz="4" w:space="0" w:color="auto"/>
            </w:tcBorders>
          </w:tcPr>
          <w:p w14:paraId="00CD8733" w14:textId="77777777" w:rsidR="00123862" w:rsidRDefault="00123862" w:rsidP="00123862">
            <w:pPr>
              <w:pStyle w:val="CRCoverPage"/>
              <w:spacing w:after="0"/>
              <w:rPr>
                <w:noProof/>
                <w:sz w:val="8"/>
                <w:szCs w:val="8"/>
              </w:rPr>
            </w:pPr>
          </w:p>
        </w:tc>
      </w:tr>
      <w:tr w:rsidR="00123862" w14:paraId="4629E1E3" w14:textId="77777777" w:rsidTr="00123862">
        <w:tc>
          <w:tcPr>
            <w:tcW w:w="1843" w:type="dxa"/>
            <w:tcBorders>
              <w:left w:val="single" w:sz="4" w:space="0" w:color="auto"/>
            </w:tcBorders>
          </w:tcPr>
          <w:p w14:paraId="0EF23EE0" w14:textId="77777777" w:rsidR="00123862" w:rsidRDefault="00123862" w:rsidP="00123862">
            <w:pPr>
              <w:pStyle w:val="CRCoverPage"/>
              <w:tabs>
                <w:tab w:val="right" w:pos="1759"/>
              </w:tabs>
              <w:spacing w:after="0"/>
              <w:rPr>
                <w:b/>
                <w:i/>
                <w:noProof/>
              </w:rPr>
            </w:pPr>
            <w:r>
              <w:rPr>
                <w:b/>
                <w:i/>
                <w:noProof/>
              </w:rPr>
              <w:t>Work item code:</w:t>
            </w:r>
          </w:p>
        </w:tc>
        <w:tc>
          <w:tcPr>
            <w:tcW w:w="3686" w:type="dxa"/>
            <w:gridSpan w:val="5"/>
            <w:shd w:val="pct30" w:color="FFFF00" w:fill="auto"/>
          </w:tcPr>
          <w:p w14:paraId="7E62C574" w14:textId="29B93A34" w:rsidR="00123862" w:rsidRDefault="00123862" w:rsidP="00123862">
            <w:pPr>
              <w:pStyle w:val="CRCoverPage"/>
              <w:spacing w:after="0"/>
              <w:ind w:left="100"/>
              <w:rPr>
                <w:noProof/>
              </w:rPr>
            </w:pPr>
            <w:r>
              <w:t>NR_feMIMO-Core</w:t>
            </w:r>
          </w:p>
        </w:tc>
        <w:tc>
          <w:tcPr>
            <w:tcW w:w="567" w:type="dxa"/>
            <w:tcBorders>
              <w:left w:val="nil"/>
            </w:tcBorders>
          </w:tcPr>
          <w:p w14:paraId="2E3DE82E" w14:textId="77777777" w:rsidR="00123862" w:rsidRDefault="00123862" w:rsidP="00123862">
            <w:pPr>
              <w:pStyle w:val="CRCoverPage"/>
              <w:spacing w:after="0"/>
              <w:ind w:right="100"/>
              <w:rPr>
                <w:noProof/>
              </w:rPr>
            </w:pPr>
          </w:p>
        </w:tc>
        <w:tc>
          <w:tcPr>
            <w:tcW w:w="1417" w:type="dxa"/>
            <w:gridSpan w:val="3"/>
            <w:tcBorders>
              <w:left w:val="nil"/>
            </w:tcBorders>
          </w:tcPr>
          <w:p w14:paraId="1800FC10" w14:textId="77777777" w:rsidR="00123862" w:rsidRDefault="00123862" w:rsidP="001238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D2B2FF" w14:textId="6EF59E7B" w:rsidR="00123862" w:rsidRDefault="00123862" w:rsidP="00123862">
            <w:pPr>
              <w:pStyle w:val="CRCoverPage"/>
              <w:spacing w:after="0"/>
              <w:ind w:left="100"/>
              <w:rPr>
                <w:noProof/>
              </w:rPr>
            </w:pPr>
            <w:r>
              <w:t>2023-02-17</w:t>
            </w:r>
          </w:p>
        </w:tc>
      </w:tr>
      <w:tr w:rsidR="00123862" w14:paraId="33DA320E" w14:textId="77777777" w:rsidTr="00123862">
        <w:tc>
          <w:tcPr>
            <w:tcW w:w="1843" w:type="dxa"/>
            <w:tcBorders>
              <w:left w:val="single" w:sz="4" w:space="0" w:color="auto"/>
            </w:tcBorders>
          </w:tcPr>
          <w:p w14:paraId="4FCBA80B" w14:textId="77777777" w:rsidR="00123862" w:rsidRDefault="00123862" w:rsidP="00123862">
            <w:pPr>
              <w:pStyle w:val="CRCoverPage"/>
              <w:spacing w:after="0"/>
              <w:rPr>
                <w:b/>
                <w:i/>
                <w:noProof/>
                <w:sz w:val="8"/>
                <w:szCs w:val="8"/>
              </w:rPr>
            </w:pPr>
          </w:p>
        </w:tc>
        <w:tc>
          <w:tcPr>
            <w:tcW w:w="1986" w:type="dxa"/>
            <w:gridSpan w:val="4"/>
          </w:tcPr>
          <w:p w14:paraId="52FA7B06" w14:textId="77777777" w:rsidR="00123862" w:rsidRDefault="00123862" w:rsidP="00123862">
            <w:pPr>
              <w:pStyle w:val="CRCoverPage"/>
              <w:spacing w:after="0"/>
              <w:rPr>
                <w:noProof/>
                <w:sz w:val="8"/>
                <w:szCs w:val="8"/>
              </w:rPr>
            </w:pPr>
          </w:p>
        </w:tc>
        <w:tc>
          <w:tcPr>
            <w:tcW w:w="2267" w:type="dxa"/>
            <w:gridSpan w:val="2"/>
          </w:tcPr>
          <w:p w14:paraId="6E4E6487" w14:textId="77777777" w:rsidR="00123862" w:rsidRDefault="00123862" w:rsidP="00123862">
            <w:pPr>
              <w:pStyle w:val="CRCoverPage"/>
              <w:spacing w:after="0"/>
              <w:rPr>
                <w:noProof/>
                <w:sz w:val="8"/>
                <w:szCs w:val="8"/>
              </w:rPr>
            </w:pPr>
          </w:p>
        </w:tc>
        <w:tc>
          <w:tcPr>
            <w:tcW w:w="1417" w:type="dxa"/>
            <w:gridSpan w:val="3"/>
          </w:tcPr>
          <w:p w14:paraId="50737698" w14:textId="77777777" w:rsidR="00123862" w:rsidRDefault="00123862" w:rsidP="00123862">
            <w:pPr>
              <w:pStyle w:val="CRCoverPage"/>
              <w:spacing w:after="0"/>
              <w:rPr>
                <w:noProof/>
                <w:sz w:val="8"/>
                <w:szCs w:val="8"/>
              </w:rPr>
            </w:pPr>
          </w:p>
        </w:tc>
        <w:tc>
          <w:tcPr>
            <w:tcW w:w="2127" w:type="dxa"/>
            <w:tcBorders>
              <w:right w:val="single" w:sz="4" w:space="0" w:color="auto"/>
            </w:tcBorders>
          </w:tcPr>
          <w:p w14:paraId="78998041" w14:textId="77777777" w:rsidR="00123862" w:rsidRDefault="00123862" w:rsidP="00123862">
            <w:pPr>
              <w:pStyle w:val="CRCoverPage"/>
              <w:spacing w:after="0"/>
              <w:rPr>
                <w:noProof/>
                <w:sz w:val="8"/>
                <w:szCs w:val="8"/>
              </w:rPr>
            </w:pPr>
          </w:p>
        </w:tc>
      </w:tr>
      <w:tr w:rsidR="00123862" w14:paraId="4D048F4B" w14:textId="77777777" w:rsidTr="00123862">
        <w:trPr>
          <w:cantSplit/>
        </w:trPr>
        <w:tc>
          <w:tcPr>
            <w:tcW w:w="1843" w:type="dxa"/>
            <w:tcBorders>
              <w:left w:val="single" w:sz="4" w:space="0" w:color="auto"/>
            </w:tcBorders>
          </w:tcPr>
          <w:p w14:paraId="54BF010D" w14:textId="77777777" w:rsidR="00123862" w:rsidRDefault="00123862" w:rsidP="00123862">
            <w:pPr>
              <w:pStyle w:val="CRCoverPage"/>
              <w:tabs>
                <w:tab w:val="right" w:pos="1759"/>
              </w:tabs>
              <w:spacing w:after="0"/>
              <w:rPr>
                <w:b/>
                <w:i/>
                <w:noProof/>
              </w:rPr>
            </w:pPr>
            <w:r>
              <w:rPr>
                <w:b/>
                <w:i/>
                <w:noProof/>
              </w:rPr>
              <w:t>Category:</w:t>
            </w:r>
          </w:p>
        </w:tc>
        <w:tc>
          <w:tcPr>
            <w:tcW w:w="851" w:type="dxa"/>
            <w:shd w:val="pct30" w:color="FFFF00" w:fill="auto"/>
          </w:tcPr>
          <w:p w14:paraId="3E9831E1" w14:textId="24592907" w:rsidR="00123862" w:rsidRDefault="00123862" w:rsidP="00123862">
            <w:pPr>
              <w:pStyle w:val="CRCoverPage"/>
              <w:spacing w:after="0"/>
              <w:ind w:left="100" w:right="-609"/>
              <w:rPr>
                <w:b/>
                <w:noProof/>
              </w:rPr>
            </w:pPr>
            <w:r>
              <w:rPr>
                <w:b/>
                <w:noProof/>
              </w:rPr>
              <w:t>F</w:t>
            </w:r>
          </w:p>
        </w:tc>
        <w:tc>
          <w:tcPr>
            <w:tcW w:w="3402" w:type="dxa"/>
            <w:gridSpan w:val="5"/>
            <w:tcBorders>
              <w:left w:val="nil"/>
            </w:tcBorders>
          </w:tcPr>
          <w:p w14:paraId="6FBE5CA0" w14:textId="77777777" w:rsidR="00123862" w:rsidRDefault="00123862" w:rsidP="00123862">
            <w:pPr>
              <w:pStyle w:val="CRCoverPage"/>
              <w:spacing w:after="0"/>
              <w:rPr>
                <w:noProof/>
              </w:rPr>
            </w:pPr>
          </w:p>
        </w:tc>
        <w:tc>
          <w:tcPr>
            <w:tcW w:w="1417" w:type="dxa"/>
            <w:gridSpan w:val="3"/>
            <w:tcBorders>
              <w:left w:val="nil"/>
            </w:tcBorders>
          </w:tcPr>
          <w:p w14:paraId="74F468CC" w14:textId="77777777" w:rsidR="00123862" w:rsidRDefault="00123862" w:rsidP="001238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6551EB" w14:textId="4BA30ADE" w:rsidR="00123862" w:rsidRDefault="00123862" w:rsidP="00123862">
            <w:pPr>
              <w:pStyle w:val="CRCoverPage"/>
              <w:spacing w:after="0"/>
              <w:ind w:left="100"/>
              <w:rPr>
                <w:noProof/>
              </w:rPr>
            </w:pPr>
            <w:r>
              <w:rPr>
                <w:noProof/>
              </w:rPr>
              <w:t>Rel-17</w:t>
            </w:r>
          </w:p>
        </w:tc>
      </w:tr>
      <w:tr w:rsidR="00123862" w14:paraId="70FC0BAA" w14:textId="77777777" w:rsidTr="00123862">
        <w:tc>
          <w:tcPr>
            <w:tcW w:w="1843" w:type="dxa"/>
            <w:tcBorders>
              <w:left w:val="single" w:sz="4" w:space="0" w:color="auto"/>
              <w:bottom w:val="single" w:sz="4" w:space="0" w:color="auto"/>
            </w:tcBorders>
          </w:tcPr>
          <w:p w14:paraId="42FA11CE" w14:textId="77777777" w:rsidR="00123862" w:rsidRDefault="00123862" w:rsidP="00123862">
            <w:pPr>
              <w:pStyle w:val="CRCoverPage"/>
              <w:spacing w:after="0"/>
              <w:rPr>
                <w:b/>
                <w:i/>
                <w:noProof/>
              </w:rPr>
            </w:pPr>
          </w:p>
        </w:tc>
        <w:tc>
          <w:tcPr>
            <w:tcW w:w="4677" w:type="dxa"/>
            <w:gridSpan w:val="8"/>
            <w:tcBorders>
              <w:bottom w:val="single" w:sz="4" w:space="0" w:color="auto"/>
            </w:tcBorders>
          </w:tcPr>
          <w:p w14:paraId="0E89D259" w14:textId="77777777" w:rsidR="00123862" w:rsidRDefault="00123862" w:rsidP="001238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5750E2" w14:textId="77777777" w:rsidR="00123862" w:rsidRDefault="00123862" w:rsidP="0012386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C6E2EB" w14:textId="77777777" w:rsidR="00123862" w:rsidRPr="007C2097" w:rsidRDefault="00123862" w:rsidP="001238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862" w14:paraId="45E13E29" w14:textId="77777777" w:rsidTr="00123862">
        <w:tc>
          <w:tcPr>
            <w:tcW w:w="1843" w:type="dxa"/>
          </w:tcPr>
          <w:p w14:paraId="10585EBD" w14:textId="77777777" w:rsidR="00123862" w:rsidRDefault="00123862" w:rsidP="00123862">
            <w:pPr>
              <w:pStyle w:val="CRCoverPage"/>
              <w:spacing w:after="0"/>
              <w:rPr>
                <w:b/>
                <w:i/>
                <w:noProof/>
                <w:sz w:val="8"/>
                <w:szCs w:val="8"/>
              </w:rPr>
            </w:pPr>
          </w:p>
        </w:tc>
        <w:tc>
          <w:tcPr>
            <w:tcW w:w="7797" w:type="dxa"/>
            <w:gridSpan w:val="10"/>
          </w:tcPr>
          <w:p w14:paraId="29373461" w14:textId="77777777" w:rsidR="00123862" w:rsidRDefault="00123862" w:rsidP="00123862">
            <w:pPr>
              <w:pStyle w:val="CRCoverPage"/>
              <w:spacing w:after="0"/>
              <w:rPr>
                <w:noProof/>
                <w:sz w:val="8"/>
                <w:szCs w:val="8"/>
              </w:rPr>
            </w:pPr>
          </w:p>
        </w:tc>
      </w:tr>
      <w:tr w:rsidR="00123862" w:rsidRPr="00123862" w14:paraId="301DF703" w14:textId="77777777" w:rsidTr="00123862">
        <w:tc>
          <w:tcPr>
            <w:tcW w:w="2694" w:type="dxa"/>
            <w:gridSpan w:val="2"/>
            <w:tcBorders>
              <w:top w:val="single" w:sz="4" w:space="0" w:color="auto"/>
              <w:left w:val="single" w:sz="4" w:space="0" w:color="auto"/>
            </w:tcBorders>
          </w:tcPr>
          <w:p w14:paraId="6D1A8B53" w14:textId="77777777" w:rsidR="00123862" w:rsidRDefault="00123862" w:rsidP="001238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A74060" w14:textId="77777777" w:rsidR="00123862" w:rsidRDefault="00123862" w:rsidP="00123862">
            <w:pPr>
              <w:pStyle w:val="CRCoverPage"/>
              <w:spacing w:after="0"/>
              <w:ind w:left="100"/>
              <w:rPr>
                <w:noProof/>
              </w:rPr>
            </w:pPr>
            <w:r w:rsidRPr="00F36C1D">
              <w:rPr>
                <w:rFonts w:hint="eastAsia"/>
                <w:noProof/>
              </w:rPr>
              <w:t>A</w:t>
            </w:r>
            <w:r w:rsidRPr="00F36C1D">
              <w:rPr>
                <w:noProof/>
              </w:rPr>
              <w:t xml:space="preserve">ccording to </w:t>
            </w:r>
            <w:r>
              <w:rPr>
                <w:noProof/>
              </w:rPr>
              <w:t>TS 38.214 clause 5.1.5:</w:t>
            </w:r>
          </w:p>
          <w:p w14:paraId="58B5A429" w14:textId="222C72FE" w:rsidR="00123862" w:rsidRDefault="00123862" w:rsidP="00123862">
            <w:pPr>
              <w:pStyle w:val="CRCoverPage"/>
              <w:spacing w:after="0"/>
              <w:ind w:left="100"/>
              <w:rPr>
                <w:noProof/>
              </w:rPr>
            </w:pPr>
            <w:r>
              <w:rPr>
                <w:noProof/>
              </w:rPr>
              <w:t>“</w:t>
            </w:r>
            <w:r w:rsidRPr="00123862">
              <w:rPr>
                <w:noProof/>
                <w:color w:val="FF0000"/>
              </w:rPr>
              <w:t xml:space="preserve">When the </w:t>
            </w:r>
            <w:r w:rsidRPr="00123862">
              <w:rPr>
                <w:i/>
                <w:noProof/>
                <w:color w:val="FF0000"/>
              </w:rPr>
              <w:t xml:space="preserve">bwp-id </w:t>
            </w:r>
            <w:r w:rsidRPr="00DB5901">
              <w:rPr>
                <w:noProof/>
              </w:rPr>
              <w:t xml:space="preserve">or </w:t>
            </w:r>
            <w:r w:rsidRPr="00123862">
              <w:rPr>
                <w:i/>
                <w:noProof/>
              </w:rPr>
              <w:t>cell</w:t>
            </w:r>
            <w:r w:rsidRPr="00DB5901">
              <w:rPr>
                <w:noProof/>
              </w:rPr>
              <w:t xml:space="preserve"> </w:t>
            </w:r>
            <w:r w:rsidRPr="000F417D">
              <w:rPr>
                <w:noProof/>
                <w:color w:val="FF0000"/>
              </w:rPr>
              <w:t>for QCL-TypeA/D source RS in a QCL-Info of the TCI state is not configured</w:t>
            </w:r>
            <w:r w:rsidRPr="00DB5901">
              <w:rPr>
                <w:noProof/>
              </w:rPr>
              <w:t>, the UE assumes that QCL-TypeA/D source RS is configured in the CC/DL BWP where TCI state applies</w:t>
            </w:r>
            <w:r>
              <w:rPr>
                <w:noProof/>
              </w:rPr>
              <w:t>”.</w:t>
            </w:r>
          </w:p>
          <w:p w14:paraId="471B7F29" w14:textId="77777777" w:rsidR="00123862" w:rsidRDefault="00123862" w:rsidP="00123862">
            <w:pPr>
              <w:pStyle w:val="CRCoverPage"/>
              <w:spacing w:after="0"/>
              <w:ind w:left="100"/>
              <w:rPr>
                <w:noProof/>
              </w:rPr>
            </w:pPr>
          </w:p>
          <w:p w14:paraId="2E5FE697" w14:textId="426F68FD" w:rsidR="00123862" w:rsidRDefault="00123862" w:rsidP="00123862">
            <w:pPr>
              <w:pStyle w:val="CRCoverPage"/>
              <w:spacing w:after="0"/>
              <w:ind w:left="100"/>
              <w:rPr>
                <w:noProof/>
              </w:rPr>
            </w:pPr>
            <w:r>
              <w:rPr>
                <w:noProof/>
              </w:rPr>
              <w:t xml:space="preserve">However, </w:t>
            </w:r>
            <w:r w:rsidRPr="00F36C1D">
              <w:rPr>
                <w:noProof/>
              </w:rPr>
              <w:t xml:space="preserve">in the TS 38.331 v17.3.0, the </w:t>
            </w:r>
            <w:r w:rsidRPr="000F417D">
              <w:rPr>
                <w:i/>
                <w:noProof/>
              </w:rPr>
              <w:t>bwp-Id</w:t>
            </w:r>
            <w:r w:rsidRPr="00F36C1D">
              <w:rPr>
                <w:noProof/>
              </w:rPr>
              <w:t xml:space="preserve"> field in </w:t>
            </w:r>
            <w:r w:rsidRPr="000F417D">
              <w:rPr>
                <w:i/>
                <w:noProof/>
              </w:rPr>
              <w:t>QCL-Info</w:t>
            </w:r>
            <w:r w:rsidRPr="00F36C1D">
              <w:rPr>
                <w:noProof/>
              </w:rPr>
              <w:t xml:space="preserve"> is mandatory present when th</w:t>
            </w:r>
            <w:r w:rsidRPr="00F36C1D">
              <w:rPr>
                <w:rFonts w:hint="eastAsia"/>
                <w:noProof/>
              </w:rPr>
              <w:t>e</w:t>
            </w:r>
            <w:r w:rsidRPr="00F36C1D">
              <w:rPr>
                <w:noProof/>
              </w:rPr>
              <w:t xml:space="preserve"> reference signal is CSI-RS.</w:t>
            </w:r>
          </w:p>
        </w:tc>
      </w:tr>
      <w:tr w:rsidR="00123862" w14:paraId="35EA873A" w14:textId="77777777" w:rsidTr="00123862">
        <w:tc>
          <w:tcPr>
            <w:tcW w:w="2694" w:type="dxa"/>
            <w:gridSpan w:val="2"/>
            <w:tcBorders>
              <w:left w:val="single" w:sz="4" w:space="0" w:color="auto"/>
            </w:tcBorders>
          </w:tcPr>
          <w:p w14:paraId="089A04DC" w14:textId="77777777" w:rsidR="00123862" w:rsidRDefault="00123862" w:rsidP="00123862">
            <w:pPr>
              <w:pStyle w:val="CRCoverPage"/>
              <w:spacing w:after="0"/>
              <w:rPr>
                <w:b/>
                <w:i/>
                <w:noProof/>
                <w:sz w:val="8"/>
                <w:szCs w:val="8"/>
              </w:rPr>
            </w:pPr>
          </w:p>
        </w:tc>
        <w:tc>
          <w:tcPr>
            <w:tcW w:w="6946" w:type="dxa"/>
            <w:gridSpan w:val="9"/>
            <w:tcBorders>
              <w:right w:val="single" w:sz="4" w:space="0" w:color="auto"/>
            </w:tcBorders>
          </w:tcPr>
          <w:p w14:paraId="17B92C70" w14:textId="77777777" w:rsidR="00123862" w:rsidRDefault="00123862" w:rsidP="00123862">
            <w:pPr>
              <w:pStyle w:val="CRCoverPage"/>
              <w:spacing w:after="0"/>
              <w:rPr>
                <w:noProof/>
                <w:sz w:val="8"/>
                <w:szCs w:val="8"/>
              </w:rPr>
            </w:pPr>
          </w:p>
        </w:tc>
      </w:tr>
      <w:tr w:rsidR="00123862" w14:paraId="2B2B5D2E" w14:textId="77777777" w:rsidTr="00123862">
        <w:tc>
          <w:tcPr>
            <w:tcW w:w="2694" w:type="dxa"/>
            <w:gridSpan w:val="2"/>
            <w:tcBorders>
              <w:left w:val="single" w:sz="4" w:space="0" w:color="auto"/>
            </w:tcBorders>
          </w:tcPr>
          <w:p w14:paraId="01527AF0" w14:textId="77777777" w:rsidR="00123862" w:rsidRDefault="00123862" w:rsidP="001238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78C261" w14:textId="33948A52" w:rsidR="000F417D" w:rsidRDefault="000F417D" w:rsidP="00123862">
            <w:pPr>
              <w:pStyle w:val="CRCoverPage"/>
              <w:spacing w:after="0"/>
              <w:ind w:left="100"/>
              <w:rPr>
                <w:noProof/>
              </w:rPr>
            </w:pPr>
            <w:r>
              <w:rPr>
                <w:noProof/>
              </w:rPr>
              <w:t>Change the presence condition to "optionally present" when the RS is CSI-RS and capture the meaning of "absent" in the field description.</w:t>
            </w:r>
          </w:p>
          <w:p w14:paraId="738B30C1" w14:textId="77777777" w:rsidR="000F417D" w:rsidRDefault="000F417D" w:rsidP="00123862">
            <w:pPr>
              <w:pStyle w:val="CRCoverPage"/>
              <w:spacing w:after="0"/>
              <w:ind w:left="100"/>
              <w:rPr>
                <w:noProof/>
              </w:rPr>
            </w:pPr>
          </w:p>
          <w:p w14:paraId="21D18A74" w14:textId="77777777" w:rsidR="00123862" w:rsidRPr="000F417D" w:rsidRDefault="00123862" w:rsidP="00123862">
            <w:pPr>
              <w:pStyle w:val="CRCoverPage"/>
              <w:spacing w:after="0"/>
              <w:ind w:left="100"/>
              <w:rPr>
                <w:b/>
                <w:noProof/>
                <w:u w:val="single"/>
              </w:rPr>
            </w:pPr>
            <w:r w:rsidRPr="000F417D">
              <w:rPr>
                <w:b/>
                <w:noProof/>
                <w:u w:val="single"/>
              </w:rPr>
              <w:t>Impacted 5G architecture options:</w:t>
            </w:r>
          </w:p>
          <w:p w14:paraId="7EB9378A" w14:textId="77777777" w:rsidR="00123862" w:rsidRDefault="00123862" w:rsidP="00123862">
            <w:pPr>
              <w:pStyle w:val="CRCoverPage"/>
              <w:spacing w:after="0"/>
              <w:ind w:left="100"/>
              <w:rPr>
                <w:noProof/>
              </w:rPr>
            </w:pPr>
            <w:r>
              <w:rPr>
                <w:noProof/>
              </w:rPr>
              <w:t>NR SA, (NG)EN-DC, NR-DC</w:t>
            </w:r>
          </w:p>
          <w:p w14:paraId="6C52DBF9" w14:textId="77777777" w:rsidR="000F417D" w:rsidRDefault="000F417D" w:rsidP="00123862">
            <w:pPr>
              <w:pStyle w:val="CRCoverPage"/>
              <w:spacing w:after="0"/>
              <w:ind w:left="100"/>
              <w:rPr>
                <w:noProof/>
              </w:rPr>
            </w:pPr>
          </w:p>
          <w:p w14:paraId="22949A34" w14:textId="36DA35E8" w:rsidR="00123862" w:rsidRPr="000F417D" w:rsidRDefault="00123862" w:rsidP="00123862">
            <w:pPr>
              <w:pStyle w:val="CRCoverPage"/>
              <w:spacing w:after="0"/>
              <w:ind w:left="100"/>
              <w:rPr>
                <w:b/>
                <w:noProof/>
                <w:u w:val="single"/>
              </w:rPr>
            </w:pPr>
            <w:r w:rsidRPr="000F417D">
              <w:rPr>
                <w:b/>
                <w:noProof/>
                <w:u w:val="single"/>
              </w:rPr>
              <w:t>Impacted functionality:</w:t>
            </w:r>
          </w:p>
          <w:p w14:paraId="39EC741D" w14:textId="22FB6242" w:rsidR="00123862" w:rsidRDefault="00123862" w:rsidP="00123862">
            <w:pPr>
              <w:pStyle w:val="CRCoverPage"/>
              <w:spacing w:after="0"/>
              <w:ind w:left="100"/>
              <w:rPr>
                <w:noProof/>
              </w:rPr>
            </w:pPr>
            <w:r>
              <w:rPr>
                <w:noProof/>
              </w:rPr>
              <w:t>Rel-17 unified TCI framework</w:t>
            </w:r>
          </w:p>
          <w:p w14:paraId="0D333FCF" w14:textId="77777777" w:rsidR="000F417D" w:rsidRDefault="000F417D" w:rsidP="00123862">
            <w:pPr>
              <w:pStyle w:val="CRCoverPage"/>
              <w:spacing w:after="0"/>
              <w:ind w:left="100"/>
              <w:rPr>
                <w:noProof/>
              </w:rPr>
            </w:pPr>
          </w:p>
          <w:p w14:paraId="3F2F515B" w14:textId="41CDBF5E" w:rsidR="00123862" w:rsidRPr="000F417D" w:rsidRDefault="00123862" w:rsidP="00123862">
            <w:pPr>
              <w:pStyle w:val="CRCoverPage"/>
              <w:spacing w:after="0"/>
              <w:ind w:left="100"/>
              <w:rPr>
                <w:b/>
                <w:noProof/>
                <w:u w:val="single"/>
              </w:rPr>
            </w:pPr>
            <w:r w:rsidRPr="000F417D">
              <w:rPr>
                <w:b/>
                <w:noProof/>
                <w:u w:val="single"/>
              </w:rPr>
              <w:t xml:space="preserve">Inter-operability: </w:t>
            </w:r>
          </w:p>
          <w:p w14:paraId="1550DB37" w14:textId="1FBB03E4" w:rsidR="00123862" w:rsidRDefault="00123862" w:rsidP="00123862">
            <w:pPr>
              <w:pStyle w:val="CRCoverPage"/>
              <w:spacing w:after="0"/>
              <w:ind w:left="100"/>
              <w:rPr>
                <w:noProof/>
              </w:rPr>
            </w:pPr>
            <w:r>
              <w:rPr>
                <w:noProof/>
              </w:rPr>
              <w:t>If the UE is implemented according to this CR while the network is not, there is no inter-operability issue.</w:t>
            </w:r>
          </w:p>
          <w:p w14:paraId="54430BDF" w14:textId="7724F7A7" w:rsidR="00123862" w:rsidRDefault="00123862" w:rsidP="00123862">
            <w:pPr>
              <w:pStyle w:val="CRCoverPage"/>
              <w:spacing w:after="0"/>
              <w:ind w:left="100"/>
              <w:rPr>
                <w:noProof/>
              </w:rPr>
            </w:pPr>
            <w:r>
              <w:rPr>
                <w:noProof/>
              </w:rPr>
              <w:t>If the network is implemented according to this CR while the UE is not, the UE may regard a</w:t>
            </w:r>
            <w:r w:rsidR="000F417D">
              <w:rPr>
                <w:noProof/>
              </w:rPr>
              <w:t>n</w:t>
            </w:r>
            <w:r>
              <w:rPr>
                <w:noProof/>
              </w:rPr>
              <w:t xml:space="preserve"> </w:t>
            </w:r>
            <w:r w:rsidRPr="000F417D">
              <w:rPr>
                <w:i/>
                <w:noProof/>
              </w:rPr>
              <w:t>RRCReconfiguration</w:t>
            </w:r>
            <w:r>
              <w:rPr>
                <w:noProof/>
              </w:rPr>
              <w:t xml:space="preserve"> message </w:t>
            </w:r>
            <w:r w:rsidR="000F417D">
              <w:rPr>
                <w:noProof/>
              </w:rPr>
              <w:t xml:space="preserve">as </w:t>
            </w:r>
            <w:r>
              <w:rPr>
                <w:noProof/>
              </w:rPr>
              <w:t>invalid.</w:t>
            </w:r>
          </w:p>
        </w:tc>
      </w:tr>
      <w:tr w:rsidR="00123862" w14:paraId="628D0CAA" w14:textId="77777777" w:rsidTr="00123862">
        <w:tc>
          <w:tcPr>
            <w:tcW w:w="2694" w:type="dxa"/>
            <w:gridSpan w:val="2"/>
            <w:tcBorders>
              <w:left w:val="single" w:sz="4" w:space="0" w:color="auto"/>
            </w:tcBorders>
          </w:tcPr>
          <w:p w14:paraId="39A2739F" w14:textId="77777777" w:rsidR="00123862" w:rsidRDefault="00123862" w:rsidP="00123862">
            <w:pPr>
              <w:pStyle w:val="CRCoverPage"/>
              <w:spacing w:after="0"/>
              <w:rPr>
                <w:b/>
                <w:i/>
                <w:noProof/>
                <w:sz w:val="8"/>
                <w:szCs w:val="8"/>
              </w:rPr>
            </w:pPr>
          </w:p>
        </w:tc>
        <w:tc>
          <w:tcPr>
            <w:tcW w:w="6946" w:type="dxa"/>
            <w:gridSpan w:val="9"/>
            <w:tcBorders>
              <w:right w:val="single" w:sz="4" w:space="0" w:color="auto"/>
            </w:tcBorders>
          </w:tcPr>
          <w:p w14:paraId="283A604C" w14:textId="77777777" w:rsidR="00123862" w:rsidRDefault="00123862" w:rsidP="00123862">
            <w:pPr>
              <w:pStyle w:val="CRCoverPage"/>
              <w:spacing w:after="0"/>
              <w:rPr>
                <w:noProof/>
                <w:sz w:val="8"/>
                <w:szCs w:val="8"/>
              </w:rPr>
            </w:pPr>
          </w:p>
        </w:tc>
      </w:tr>
      <w:tr w:rsidR="00123862" w14:paraId="48F3796D" w14:textId="77777777" w:rsidTr="00123862">
        <w:tc>
          <w:tcPr>
            <w:tcW w:w="2694" w:type="dxa"/>
            <w:gridSpan w:val="2"/>
            <w:tcBorders>
              <w:left w:val="single" w:sz="4" w:space="0" w:color="auto"/>
              <w:bottom w:val="single" w:sz="4" w:space="0" w:color="auto"/>
            </w:tcBorders>
          </w:tcPr>
          <w:p w14:paraId="582BB36B" w14:textId="77777777" w:rsidR="00123862" w:rsidRDefault="00123862" w:rsidP="001238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8EEBA9" w14:textId="1F1392F7" w:rsidR="00123862" w:rsidRDefault="000F417D" w:rsidP="00123862">
            <w:pPr>
              <w:pStyle w:val="CRCoverPage"/>
              <w:spacing w:after="0"/>
              <w:ind w:left="100"/>
              <w:rPr>
                <w:noProof/>
              </w:rPr>
            </w:pPr>
            <w:r>
              <w:rPr>
                <w:noProof/>
              </w:rPr>
              <w:t xml:space="preserve">When the Rel-17 TCI framework is used, the UE could consider an </w:t>
            </w:r>
            <w:r w:rsidRPr="000F417D">
              <w:rPr>
                <w:i/>
                <w:noProof/>
              </w:rPr>
              <w:t>RRCReconfiguration</w:t>
            </w:r>
            <w:r>
              <w:rPr>
                <w:noProof/>
              </w:rPr>
              <w:t xml:space="preserve"> message as invalid if bwp-Id is absent in QCL-Info while this is a valid configuration according to TS 38.214.</w:t>
            </w:r>
            <w:r w:rsidR="00123862">
              <w:rPr>
                <w:noProof/>
              </w:rPr>
              <w:t xml:space="preserve"> </w:t>
            </w:r>
          </w:p>
        </w:tc>
      </w:tr>
      <w:tr w:rsidR="00123862" w14:paraId="321F35E1" w14:textId="77777777" w:rsidTr="00123862">
        <w:tc>
          <w:tcPr>
            <w:tcW w:w="2694" w:type="dxa"/>
            <w:gridSpan w:val="2"/>
          </w:tcPr>
          <w:p w14:paraId="3F862BEE" w14:textId="77777777" w:rsidR="00123862" w:rsidRDefault="00123862" w:rsidP="00123862">
            <w:pPr>
              <w:pStyle w:val="CRCoverPage"/>
              <w:spacing w:after="0"/>
              <w:rPr>
                <w:b/>
                <w:i/>
                <w:noProof/>
                <w:sz w:val="8"/>
                <w:szCs w:val="8"/>
              </w:rPr>
            </w:pPr>
          </w:p>
        </w:tc>
        <w:tc>
          <w:tcPr>
            <w:tcW w:w="6946" w:type="dxa"/>
            <w:gridSpan w:val="9"/>
          </w:tcPr>
          <w:p w14:paraId="1950216E" w14:textId="77777777" w:rsidR="00123862" w:rsidRDefault="00123862" w:rsidP="00123862">
            <w:pPr>
              <w:pStyle w:val="CRCoverPage"/>
              <w:spacing w:after="0"/>
              <w:rPr>
                <w:noProof/>
                <w:sz w:val="8"/>
                <w:szCs w:val="8"/>
              </w:rPr>
            </w:pPr>
          </w:p>
        </w:tc>
      </w:tr>
      <w:tr w:rsidR="00123862" w14:paraId="2B60136A" w14:textId="77777777" w:rsidTr="00123862">
        <w:tc>
          <w:tcPr>
            <w:tcW w:w="2694" w:type="dxa"/>
            <w:gridSpan w:val="2"/>
            <w:tcBorders>
              <w:top w:val="single" w:sz="4" w:space="0" w:color="auto"/>
              <w:left w:val="single" w:sz="4" w:space="0" w:color="auto"/>
            </w:tcBorders>
          </w:tcPr>
          <w:p w14:paraId="7262C610" w14:textId="77777777" w:rsidR="00123862" w:rsidRDefault="00123862" w:rsidP="001238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53F09" w14:textId="1FCB3711" w:rsidR="00123862" w:rsidRDefault="000F417D" w:rsidP="00123862">
            <w:pPr>
              <w:pStyle w:val="CRCoverPage"/>
              <w:spacing w:after="0"/>
              <w:ind w:left="100"/>
              <w:rPr>
                <w:noProof/>
              </w:rPr>
            </w:pPr>
            <w:r>
              <w:rPr>
                <w:noProof/>
              </w:rPr>
              <w:t>6.3.2</w:t>
            </w:r>
          </w:p>
        </w:tc>
      </w:tr>
      <w:tr w:rsidR="00123862" w14:paraId="52AC42D9" w14:textId="77777777" w:rsidTr="00123862">
        <w:tc>
          <w:tcPr>
            <w:tcW w:w="2694" w:type="dxa"/>
            <w:gridSpan w:val="2"/>
            <w:tcBorders>
              <w:left w:val="single" w:sz="4" w:space="0" w:color="auto"/>
            </w:tcBorders>
          </w:tcPr>
          <w:p w14:paraId="1FD58680" w14:textId="77777777" w:rsidR="00123862" w:rsidRDefault="00123862" w:rsidP="00123862">
            <w:pPr>
              <w:pStyle w:val="CRCoverPage"/>
              <w:spacing w:after="0"/>
              <w:rPr>
                <w:b/>
                <w:i/>
                <w:noProof/>
                <w:sz w:val="8"/>
                <w:szCs w:val="8"/>
              </w:rPr>
            </w:pPr>
          </w:p>
        </w:tc>
        <w:tc>
          <w:tcPr>
            <w:tcW w:w="6946" w:type="dxa"/>
            <w:gridSpan w:val="9"/>
            <w:tcBorders>
              <w:right w:val="single" w:sz="4" w:space="0" w:color="auto"/>
            </w:tcBorders>
          </w:tcPr>
          <w:p w14:paraId="5D95B0CB" w14:textId="77777777" w:rsidR="00123862" w:rsidRDefault="00123862" w:rsidP="00123862">
            <w:pPr>
              <w:pStyle w:val="CRCoverPage"/>
              <w:spacing w:after="0"/>
              <w:rPr>
                <w:noProof/>
                <w:sz w:val="8"/>
                <w:szCs w:val="8"/>
              </w:rPr>
            </w:pPr>
          </w:p>
        </w:tc>
      </w:tr>
      <w:tr w:rsidR="00123862" w14:paraId="2274FF3C" w14:textId="77777777" w:rsidTr="00123862">
        <w:tc>
          <w:tcPr>
            <w:tcW w:w="2694" w:type="dxa"/>
            <w:gridSpan w:val="2"/>
            <w:tcBorders>
              <w:left w:val="single" w:sz="4" w:space="0" w:color="auto"/>
            </w:tcBorders>
          </w:tcPr>
          <w:p w14:paraId="358D5646" w14:textId="77777777" w:rsidR="00123862" w:rsidRDefault="00123862" w:rsidP="001238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33944C" w14:textId="77777777" w:rsidR="00123862" w:rsidRDefault="00123862" w:rsidP="001238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CEB6B" w14:textId="77777777" w:rsidR="00123862" w:rsidRDefault="00123862" w:rsidP="00123862">
            <w:pPr>
              <w:pStyle w:val="CRCoverPage"/>
              <w:spacing w:after="0"/>
              <w:jc w:val="center"/>
              <w:rPr>
                <w:b/>
                <w:caps/>
                <w:noProof/>
              </w:rPr>
            </w:pPr>
            <w:r>
              <w:rPr>
                <w:b/>
                <w:caps/>
                <w:noProof/>
              </w:rPr>
              <w:t>N</w:t>
            </w:r>
          </w:p>
        </w:tc>
        <w:tc>
          <w:tcPr>
            <w:tcW w:w="2977" w:type="dxa"/>
            <w:gridSpan w:val="4"/>
          </w:tcPr>
          <w:p w14:paraId="0B705079" w14:textId="77777777" w:rsidR="00123862" w:rsidRDefault="00123862" w:rsidP="001238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CBFB4F" w14:textId="77777777" w:rsidR="00123862" w:rsidRDefault="00123862" w:rsidP="00123862">
            <w:pPr>
              <w:pStyle w:val="CRCoverPage"/>
              <w:spacing w:after="0"/>
              <w:ind w:left="99"/>
              <w:rPr>
                <w:noProof/>
              </w:rPr>
            </w:pPr>
          </w:p>
        </w:tc>
      </w:tr>
      <w:tr w:rsidR="00123862" w14:paraId="103DA447" w14:textId="77777777" w:rsidTr="00123862">
        <w:tc>
          <w:tcPr>
            <w:tcW w:w="2694" w:type="dxa"/>
            <w:gridSpan w:val="2"/>
            <w:tcBorders>
              <w:left w:val="single" w:sz="4" w:space="0" w:color="auto"/>
            </w:tcBorders>
          </w:tcPr>
          <w:p w14:paraId="7D706C3F" w14:textId="77777777" w:rsidR="00123862" w:rsidRDefault="00123862" w:rsidP="001238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F5A9B7" w14:textId="77777777" w:rsidR="00123862" w:rsidRDefault="00123862" w:rsidP="001238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CC2FF" w14:textId="48E4C761" w:rsidR="00123862" w:rsidRDefault="00123862" w:rsidP="00123862">
            <w:pPr>
              <w:pStyle w:val="CRCoverPage"/>
              <w:spacing w:after="0"/>
              <w:jc w:val="center"/>
              <w:rPr>
                <w:b/>
                <w:caps/>
                <w:noProof/>
              </w:rPr>
            </w:pPr>
            <w:r>
              <w:rPr>
                <w:b/>
                <w:caps/>
                <w:noProof/>
              </w:rPr>
              <w:t>X</w:t>
            </w:r>
          </w:p>
        </w:tc>
        <w:tc>
          <w:tcPr>
            <w:tcW w:w="2977" w:type="dxa"/>
            <w:gridSpan w:val="4"/>
          </w:tcPr>
          <w:p w14:paraId="68519197" w14:textId="77777777" w:rsidR="00123862" w:rsidRDefault="00123862" w:rsidP="001238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4B4FB5" w14:textId="77777777" w:rsidR="00123862" w:rsidRDefault="00123862" w:rsidP="00123862">
            <w:pPr>
              <w:pStyle w:val="CRCoverPage"/>
              <w:spacing w:after="0"/>
              <w:ind w:left="99"/>
              <w:rPr>
                <w:noProof/>
              </w:rPr>
            </w:pPr>
            <w:r>
              <w:rPr>
                <w:noProof/>
              </w:rPr>
              <w:t xml:space="preserve">TS/TR ... CR ... </w:t>
            </w:r>
          </w:p>
        </w:tc>
      </w:tr>
      <w:tr w:rsidR="00123862" w14:paraId="4B0D1205" w14:textId="77777777" w:rsidTr="00123862">
        <w:tc>
          <w:tcPr>
            <w:tcW w:w="2694" w:type="dxa"/>
            <w:gridSpan w:val="2"/>
            <w:tcBorders>
              <w:left w:val="single" w:sz="4" w:space="0" w:color="auto"/>
            </w:tcBorders>
          </w:tcPr>
          <w:p w14:paraId="27D4033F" w14:textId="77777777" w:rsidR="00123862" w:rsidRDefault="00123862" w:rsidP="001238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8D5E5C" w14:textId="77777777" w:rsidR="00123862" w:rsidRDefault="00123862" w:rsidP="001238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699410" w14:textId="0BC1C130" w:rsidR="00123862" w:rsidRDefault="00123862" w:rsidP="00123862">
            <w:pPr>
              <w:pStyle w:val="CRCoverPage"/>
              <w:spacing w:after="0"/>
              <w:jc w:val="center"/>
              <w:rPr>
                <w:b/>
                <w:caps/>
                <w:noProof/>
              </w:rPr>
            </w:pPr>
            <w:r>
              <w:rPr>
                <w:b/>
                <w:caps/>
                <w:noProof/>
              </w:rPr>
              <w:t>X</w:t>
            </w:r>
          </w:p>
        </w:tc>
        <w:tc>
          <w:tcPr>
            <w:tcW w:w="2977" w:type="dxa"/>
            <w:gridSpan w:val="4"/>
          </w:tcPr>
          <w:p w14:paraId="7261FCD5" w14:textId="77777777" w:rsidR="00123862" w:rsidRDefault="00123862" w:rsidP="001238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2D5B1C" w14:textId="77777777" w:rsidR="00123862" w:rsidRDefault="00123862" w:rsidP="00123862">
            <w:pPr>
              <w:pStyle w:val="CRCoverPage"/>
              <w:spacing w:after="0"/>
              <w:ind w:left="99"/>
              <w:rPr>
                <w:noProof/>
              </w:rPr>
            </w:pPr>
            <w:r>
              <w:rPr>
                <w:noProof/>
              </w:rPr>
              <w:t xml:space="preserve">TS/TR ... CR ... </w:t>
            </w:r>
          </w:p>
        </w:tc>
      </w:tr>
      <w:tr w:rsidR="00123862" w14:paraId="60E20901" w14:textId="77777777" w:rsidTr="00123862">
        <w:tc>
          <w:tcPr>
            <w:tcW w:w="2694" w:type="dxa"/>
            <w:gridSpan w:val="2"/>
            <w:tcBorders>
              <w:left w:val="single" w:sz="4" w:space="0" w:color="auto"/>
            </w:tcBorders>
          </w:tcPr>
          <w:p w14:paraId="4F792348" w14:textId="77777777" w:rsidR="00123862" w:rsidRDefault="00123862" w:rsidP="001238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4B5659" w14:textId="77777777" w:rsidR="00123862" w:rsidRDefault="00123862" w:rsidP="001238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C8253" w14:textId="231D05F6" w:rsidR="00123862" w:rsidRDefault="00123862" w:rsidP="00123862">
            <w:pPr>
              <w:pStyle w:val="CRCoverPage"/>
              <w:spacing w:after="0"/>
              <w:jc w:val="center"/>
              <w:rPr>
                <w:b/>
                <w:caps/>
                <w:noProof/>
              </w:rPr>
            </w:pPr>
            <w:r>
              <w:rPr>
                <w:b/>
                <w:caps/>
                <w:noProof/>
              </w:rPr>
              <w:t>X</w:t>
            </w:r>
          </w:p>
        </w:tc>
        <w:tc>
          <w:tcPr>
            <w:tcW w:w="2977" w:type="dxa"/>
            <w:gridSpan w:val="4"/>
          </w:tcPr>
          <w:p w14:paraId="3A609CDE" w14:textId="77777777" w:rsidR="00123862" w:rsidRDefault="00123862" w:rsidP="001238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ECE03" w14:textId="77777777" w:rsidR="00123862" w:rsidRDefault="00123862" w:rsidP="00123862">
            <w:pPr>
              <w:pStyle w:val="CRCoverPage"/>
              <w:spacing w:after="0"/>
              <w:ind w:left="99"/>
              <w:rPr>
                <w:noProof/>
              </w:rPr>
            </w:pPr>
            <w:r>
              <w:rPr>
                <w:noProof/>
              </w:rPr>
              <w:t xml:space="preserve">TS/TR ... CR ... </w:t>
            </w:r>
          </w:p>
        </w:tc>
      </w:tr>
      <w:tr w:rsidR="00123862" w14:paraId="62E77417" w14:textId="77777777" w:rsidTr="00123862">
        <w:tc>
          <w:tcPr>
            <w:tcW w:w="2694" w:type="dxa"/>
            <w:gridSpan w:val="2"/>
            <w:tcBorders>
              <w:left w:val="single" w:sz="4" w:space="0" w:color="auto"/>
            </w:tcBorders>
          </w:tcPr>
          <w:p w14:paraId="5A8042E1" w14:textId="77777777" w:rsidR="00123862" w:rsidRDefault="00123862" w:rsidP="00123862">
            <w:pPr>
              <w:pStyle w:val="CRCoverPage"/>
              <w:spacing w:after="0"/>
              <w:rPr>
                <w:b/>
                <w:i/>
                <w:noProof/>
              </w:rPr>
            </w:pPr>
          </w:p>
        </w:tc>
        <w:tc>
          <w:tcPr>
            <w:tcW w:w="6946" w:type="dxa"/>
            <w:gridSpan w:val="9"/>
            <w:tcBorders>
              <w:right w:val="single" w:sz="4" w:space="0" w:color="auto"/>
            </w:tcBorders>
          </w:tcPr>
          <w:p w14:paraId="05929193" w14:textId="77777777" w:rsidR="00123862" w:rsidRDefault="00123862" w:rsidP="00123862">
            <w:pPr>
              <w:pStyle w:val="CRCoverPage"/>
              <w:spacing w:after="0"/>
              <w:rPr>
                <w:noProof/>
              </w:rPr>
            </w:pPr>
          </w:p>
        </w:tc>
      </w:tr>
      <w:tr w:rsidR="00123862" w14:paraId="51E41C0B" w14:textId="77777777" w:rsidTr="00123862">
        <w:tc>
          <w:tcPr>
            <w:tcW w:w="2694" w:type="dxa"/>
            <w:gridSpan w:val="2"/>
            <w:tcBorders>
              <w:left w:val="single" w:sz="4" w:space="0" w:color="auto"/>
              <w:bottom w:val="single" w:sz="4" w:space="0" w:color="auto"/>
            </w:tcBorders>
          </w:tcPr>
          <w:p w14:paraId="645D7F54" w14:textId="77777777" w:rsidR="00123862" w:rsidRDefault="00123862" w:rsidP="001238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AA5B6" w14:textId="77777777" w:rsidR="00123862" w:rsidRDefault="00123862" w:rsidP="00123862">
            <w:pPr>
              <w:pStyle w:val="CRCoverPage"/>
              <w:spacing w:after="0"/>
              <w:ind w:left="100"/>
              <w:rPr>
                <w:noProof/>
              </w:rPr>
            </w:pPr>
          </w:p>
        </w:tc>
      </w:tr>
      <w:tr w:rsidR="00123862" w:rsidRPr="008863B9" w14:paraId="6934C048" w14:textId="77777777" w:rsidTr="00123862">
        <w:tc>
          <w:tcPr>
            <w:tcW w:w="2694" w:type="dxa"/>
            <w:gridSpan w:val="2"/>
            <w:tcBorders>
              <w:top w:val="single" w:sz="4" w:space="0" w:color="auto"/>
              <w:bottom w:val="single" w:sz="4" w:space="0" w:color="auto"/>
            </w:tcBorders>
          </w:tcPr>
          <w:p w14:paraId="3714C59C" w14:textId="77777777" w:rsidR="00123862" w:rsidRPr="008863B9" w:rsidRDefault="00123862" w:rsidP="001238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EDD5ED" w14:textId="77777777" w:rsidR="00123862" w:rsidRPr="008863B9" w:rsidRDefault="00123862" w:rsidP="00123862">
            <w:pPr>
              <w:pStyle w:val="CRCoverPage"/>
              <w:spacing w:after="0"/>
              <w:ind w:left="100"/>
              <w:rPr>
                <w:noProof/>
                <w:sz w:val="8"/>
                <w:szCs w:val="8"/>
              </w:rPr>
            </w:pPr>
          </w:p>
        </w:tc>
      </w:tr>
      <w:tr w:rsidR="00123862" w14:paraId="748E19EF" w14:textId="77777777" w:rsidTr="00123862">
        <w:tc>
          <w:tcPr>
            <w:tcW w:w="2694" w:type="dxa"/>
            <w:gridSpan w:val="2"/>
            <w:tcBorders>
              <w:top w:val="single" w:sz="4" w:space="0" w:color="auto"/>
              <w:left w:val="single" w:sz="4" w:space="0" w:color="auto"/>
              <w:bottom w:val="single" w:sz="4" w:space="0" w:color="auto"/>
            </w:tcBorders>
          </w:tcPr>
          <w:p w14:paraId="27C18C89" w14:textId="77777777" w:rsidR="00123862" w:rsidRDefault="00123862" w:rsidP="001238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391958" w14:textId="77777777" w:rsidR="00123862" w:rsidRDefault="00123862" w:rsidP="00123862">
            <w:pPr>
              <w:pStyle w:val="CRCoverPage"/>
              <w:spacing w:after="0"/>
              <w:ind w:left="100"/>
              <w:rPr>
                <w:noProof/>
              </w:rPr>
            </w:pPr>
          </w:p>
        </w:tc>
      </w:tr>
    </w:tbl>
    <w:p w14:paraId="0A85E548" w14:textId="77777777" w:rsidR="00123862" w:rsidRDefault="00123862" w:rsidP="00123862">
      <w:pPr>
        <w:pStyle w:val="CRCoverPage"/>
        <w:spacing w:after="0"/>
        <w:rPr>
          <w:noProof/>
          <w:sz w:val="8"/>
          <w:szCs w:val="8"/>
        </w:rPr>
      </w:pPr>
    </w:p>
    <w:p w14:paraId="1DFA5FF1" w14:textId="77777777" w:rsidR="000E735E" w:rsidRDefault="000E735E">
      <w:pPr>
        <w:rPr>
          <w:noProof/>
        </w:rPr>
        <w:sectPr w:rsidR="000E735E">
          <w:headerReference w:type="even" r:id="rId12"/>
          <w:footnotePr>
            <w:numRestart w:val="eachSect"/>
          </w:footnotePr>
          <w:pgSz w:w="11907" w:h="16840" w:code="9"/>
          <w:pgMar w:top="1418" w:right="1134" w:bottom="1134" w:left="1134" w:header="680" w:footer="567" w:gutter="0"/>
          <w:cols w:space="720"/>
        </w:sectPr>
      </w:pPr>
    </w:p>
    <w:p w14:paraId="16A69632" w14:textId="77777777" w:rsidR="000F417D" w:rsidRPr="00F43A82" w:rsidRDefault="000F417D" w:rsidP="000F417D">
      <w:pPr>
        <w:pStyle w:val="Heading4"/>
      </w:pPr>
      <w:bookmarkStart w:id="15" w:name="_Toc124713381"/>
      <w:r w:rsidRPr="00F43A82">
        <w:lastRenderedPageBreak/>
        <w:t>–</w:t>
      </w:r>
      <w:r w:rsidRPr="00F43A82">
        <w:tab/>
      </w:r>
      <w:r w:rsidRPr="00F43A82">
        <w:rPr>
          <w:i/>
        </w:rPr>
        <w:t>TCI-State</w:t>
      </w:r>
    </w:p>
    <w:p w14:paraId="0FDCBFAD" w14:textId="77777777" w:rsidR="000F417D" w:rsidRPr="00F43A82" w:rsidRDefault="000F417D" w:rsidP="000F417D">
      <w:r w:rsidRPr="00F43A82">
        <w:t xml:space="preserve">The IE </w:t>
      </w:r>
      <w:r w:rsidRPr="00F43A82">
        <w:rPr>
          <w:i/>
        </w:rPr>
        <w:t>TCI-State</w:t>
      </w:r>
      <w:r w:rsidRPr="00F43A82">
        <w:t xml:space="preserve"> associates one or two DL reference signals with a corresponding quasi-colocation (QCL) type.</w:t>
      </w:r>
    </w:p>
    <w:p w14:paraId="22B21C94" w14:textId="77777777" w:rsidR="000F417D" w:rsidRPr="00F43A82" w:rsidRDefault="000F417D" w:rsidP="000F417D">
      <w:pPr>
        <w:pStyle w:val="TH"/>
      </w:pPr>
      <w:r w:rsidRPr="00F43A82">
        <w:rPr>
          <w:i/>
        </w:rPr>
        <w:t>TCI-State</w:t>
      </w:r>
      <w:r w:rsidRPr="00F43A82">
        <w:t xml:space="preserve"> information element</w:t>
      </w:r>
    </w:p>
    <w:p w14:paraId="25FF0D3E" w14:textId="77777777" w:rsidR="000F417D" w:rsidRPr="00F43A82" w:rsidRDefault="000F417D" w:rsidP="000F417D">
      <w:pPr>
        <w:pStyle w:val="PL"/>
        <w:rPr>
          <w:color w:val="808080"/>
        </w:rPr>
      </w:pPr>
      <w:r w:rsidRPr="00F43A82">
        <w:rPr>
          <w:color w:val="808080"/>
        </w:rPr>
        <w:t>-- ASN1START</w:t>
      </w:r>
    </w:p>
    <w:p w14:paraId="44ABD532" w14:textId="77777777" w:rsidR="000F417D" w:rsidRPr="00F43A82" w:rsidRDefault="000F417D" w:rsidP="000F417D">
      <w:pPr>
        <w:pStyle w:val="PL"/>
        <w:rPr>
          <w:color w:val="808080"/>
        </w:rPr>
      </w:pPr>
      <w:r w:rsidRPr="00F43A82">
        <w:rPr>
          <w:color w:val="808080"/>
        </w:rPr>
        <w:t>-- TAG-TCI-STATE-START</w:t>
      </w:r>
    </w:p>
    <w:p w14:paraId="0F1EB88F" w14:textId="77777777" w:rsidR="000F417D" w:rsidRPr="00F43A82" w:rsidRDefault="000F417D" w:rsidP="000F417D">
      <w:pPr>
        <w:pStyle w:val="PL"/>
      </w:pPr>
    </w:p>
    <w:p w14:paraId="289AEDD0" w14:textId="77777777" w:rsidR="000F417D" w:rsidRPr="00F43A82" w:rsidRDefault="000F417D" w:rsidP="000F417D">
      <w:pPr>
        <w:pStyle w:val="PL"/>
      </w:pPr>
      <w:r w:rsidRPr="00F43A82">
        <w:t xml:space="preserve">TCI-State ::=                       </w:t>
      </w:r>
      <w:r w:rsidRPr="00F43A82">
        <w:rPr>
          <w:color w:val="993366"/>
        </w:rPr>
        <w:t>SEQUENCE</w:t>
      </w:r>
      <w:r w:rsidRPr="00F43A82">
        <w:t xml:space="preserve"> {</w:t>
      </w:r>
    </w:p>
    <w:p w14:paraId="5AA21050" w14:textId="77777777" w:rsidR="000F417D" w:rsidRPr="00F43A82" w:rsidRDefault="000F417D" w:rsidP="000F417D">
      <w:pPr>
        <w:pStyle w:val="PL"/>
      </w:pPr>
      <w:r w:rsidRPr="00F43A82">
        <w:t xml:space="preserve">    tci-StateId                         TCI-StateId,</w:t>
      </w:r>
    </w:p>
    <w:p w14:paraId="1658BF68" w14:textId="77777777" w:rsidR="000F417D" w:rsidRPr="00F43A82" w:rsidRDefault="000F417D" w:rsidP="000F417D">
      <w:pPr>
        <w:pStyle w:val="PL"/>
      </w:pPr>
      <w:r w:rsidRPr="00F43A82">
        <w:t xml:space="preserve">    qcl-Type1                           QCL-Info,</w:t>
      </w:r>
    </w:p>
    <w:p w14:paraId="65B3B34C" w14:textId="77777777" w:rsidR="000F417D" w:rsidRPr="00F43A82" w:rsidRDefault="000F417D" w:rsidP="000F417D">
      <w:pPr>
        <w:pStyle w:val="PL"/>
        <w:rPr>
          <w:color w:val="808080"/>
        </w:rPr>
      </w:pPr>
      <w:r w:rsidRPr="00F43A82">
        <w:t xml:space="preserve">    qcl-Type2                           QCL-Info                                                    </w:t>
      </w:r>
      <w:r w:rsidRPr="00F43A82">
        <w:rPr>
          <w:color w:val="993366"/>
        </w:rPr>
        <w:t>OPTIONAL</w:t>
      </w:r>
      <w:r w:rsidRPr="00F43A82">
        <w:t xml:space="preserve">,   </w:t>
      </w:r>
      <w:r w:rsidRPr="00F43A82">
        <w:rPr>
          <w:color w:val="808080"/>
        </w:rPr>
        <w:t>-- Need R</w:t>
      </w:r>
    </w:p>
    <w:p w14:paraId="39F2657E" w14:textId="77777777" w:rsidR="000F417D" w:rsidRPr="00F43A82" w:rsidRDefault="000F417D" w:rsidP="000F417D">
      <w:pPr>
        <w:pStyle w:val="PL"/>
      </w:pPr>
      <w:r w:rsidRPr="00F43A82">
        <w:t xml:space="preserve">    ...,</w:t>
      </w:r>
    </w:p>
    <w:p w14:paraId="232C686B" w14:textId="77777777" w:rsidR="000F417D" w:rsidRPr="00F43A82" w:rsidRDefault="000F417D" w:rsidP="000F417D">
      <w:pPr>
        <w:pStyle w:val="PL"/>
      </w:pPr>
      <w:r w:rsidRPr="00F43A82">
        <w:t xml:space="preserve">    [[</w:t>
      </w:r>
    </w:p>
    <w:p w14:paraId="79AE9BF2" w14:textId="77777777" w:rsidR="000F417D" w:rsidRPr="00F43A82" w:rsidRDefault="000F417D" w:rsidP="000F417D">
      <w:pPr>
        <w:pStyle w:val="PL"/>
        <w:rPr>
          <w:color w:val="808080"/>
        </w:rPr>
      </w:pPr>
      <w:r w:rsidRPr="00F43A82">
        <w:t xml:space="preserve">    additionalPCI-r17                   AdditionalPCIIndex-r17                                      </w:t>
      </w:r>
      <w:r w:rsidRPr="00F43A82">
        <w:rPr>
          <w:color w:val="993366"/>
        </w:rPr>
        <w:t>OPTIONAL</w:t>
      </w:r>
      <w:r w:rsidRPr="00F43A82">
        <w:t xml:space="preserve">,   </w:t>
      </w:r>
      <w:r w:rsidRPr="00F43A82">
        <w:rPr>
          <w:color w:val="808080"/>
        </w:rPr>
        <w:t>-- Need R</w:t>
      </w:r>
    </w:p>
    <w:p w14:paraId="3AA19344" w14:textId="77777777" w:rsidR="000F417D" w:rsidRPr="00F43A82" w:rsidRDefault="000F417D" w:rsidP="000F417D">
      <w:pPr>
        <w:pStyle w:val="PL"/>
        <w:rPr>
          <w:color w:val="808080"/>
        </w:rPr>
      </w:pPr>
      <w:r w:rsidRPr="00F43A82">
        <w:t xml:space="preserve">    pathlossReferenceRS-Id-r17          PathlossReferenceRS-Id-r17                                  </w:t>
      </w:r>
      <w:r w:rsidRPr="00F43A82">
        <w:rPr>
          <w:color w:val="993366"/>
        </w:rPr>
        <w:t>OPTIONAL</w:t>
      </w:r>
      <w:r w:rsidRPr="00F43A82">
        <w:t xml:space="preserve">,   </w:t>
      </w:r>
      <w:r w:rsidRPr="00F43A82">
        <w:rPr>
          <w:color w:val="808080"/>
        </w:rPr>
        <w:t>-- Cond JointTCI1</w:t>
      </w:r>
    </w:p>
    <w:p w14:paraId="639B7762" w14:textId="77777777" w:rsidR="000F417D" w:rsidRPr="00F43A82" w:rsidRDefault="000F417D" w:rsidP="000F417D">
      <w:pPr>
        <w:pStyle w:val="PL"/>
        <w:rPr>
          <w:color w:val="808080"/>
        </w:rPr>
      </w:pPr>
      <w:r w:rsidRPr="00F43A82">
        <w:t xml:space="preserve">    ul-powerControl-r17                 Uplink-powerControlId-r17                                   </w:t>
      </w:r>
      <w:r w:rsidRPr="00F43A82">
        <w:rPr>
          <w:color w:val="993366"/>
        </w:rPr>
        <w:t>OPTIONAL</w:t>
      </w:r>
      <w:r w:rsidRPr="00F43A82">
        <w:t xml:space="preserve">    </w:t>
      </w:r>
      <w:r w:rsidRPr="00F43A82">
        <w:rPr>
          <w:color w:val="808080"/>
        </w:rPr>
        <w:t>-- Cond JointTCI</w:t>
      </w:r>
    </w:p>
    <w:p w14:paraId="5E3FE914" w14:textId="77777777" w:rsidR="000F417D" w:rsidRPr="00F43A82" w:rsidRDefault="000F417D" w:rsidP="000F417D">
      <w:pPr>
        <w:pStyle w:val="PL"/>
      </w:pPr>
      <w:r w:rsidRPr="00F43A82">
        <w:t xml:space="preserve">    ]]</w:t>
      </w:r>
    </w:p>
    <w:p w14:paraId="54DD957B" w14:textId="77777777" w:rsidR="000F417D" w:rsidRPr="00F43A82" w:rsidRDefault="000F417D" w:rsidP="000F417D">
      <w:pPr>
        <w:pStyle w:val="PL"/>
      </w:pPr>
    </w:p>
    <w:p w14:paraId="53BC7B21" w14:textId="77777777" w:rsidR="000F417D" w:rsidRPr="00F43A82" w:rsidRDefault="000F417D" w:rsidP="000F417D">
      <w:pPr>
        <w:pStyle w:val="PL"/>
      </w:pPr>
      <w:r w:rsidRPr="00F43A82">
        <w:t>}</w:t>
      </w:r>
    </w:p>
    <w:p w14:paraId="00CC8CF7" w14:textId="77777777" w:rsidR="000F417D" w:rsidRPr="00F43A82" w:rsidRDefault="000F417D" w:rsidP="000F417D">
      <w:pPr>
        <w:pStyle w:val="PL"/>
      </w:pPr>
    </w:p>
    <w:p w14:paraId="42488964" w14:textId="77777777" w:rsidR="000F417D" w:rsidRPr="00F43A82" w:rsidRDefault="000F417D" w:rsidP="000F417D">
      <w:pPr>
        <w:pStyle w:val="PL"/>
      </w:pPr>
      <w:r w:rsidRPr="00F43A82">
        <w:t xml:space="preserve">QCL-Info ::=                        </w:t>
      </w:r>
      <w:r w:rsidRPr="00F43A82">
        <w:rPr>
          <w:color w:val="993366"/>
        </w:rPr>
        <w:t>SEQUENCE</w:t>
      </w:r>
      <w:r w:rsidRPr="00F43A82">
        <w:t xml:space="preserve"> {</w:t>
      </w:r>
    </w:p>
    <w:p w14:paraId="73CB9ADE" w14:textId="77777777" w:rsidR="000F417D" w:rsidRPr="00F43A82" w:rsidRDefault="000F417D" w:rsidP="000F417D">
      <w:pPr>
        <w:pStyle w:val="PL"/>
        <w:rPr>
          <w:color w:val="808080"/>
        </w:rPr>
      </w:pPr>
      <w:r w:rsidRPr="00F43A82">
        <w:t xml:space="preserve">    cell                                ServCellIndex                                               </w:t>
      </w:r>
      <w:r w:rsidRPr="00F43A82">
        <w:rPr>
          <w:color w:val="993366"/>
        </w:rPr>
        <w:t>OPTIONAL</w:t>
      </w:r>
      <w:r w:rsidRPr="00F43A82">
        <w:t xml:space="preserve">,   </w:t>
      </w:r>
      <w:r w:rsidRPr="00F43A82">
        <w:rPr>
          <w:color w:val="808080"/>
        </w:rPr>
        <w:t>-- Need R</w:t>
      </w:r>
    </w:p>
    <w:p w14:paraId="65011E46" w14:textId="77777777" w:rsidR="000F417D" w:rsidRPr="00F43A82" w:rsidRDefault="000F417D" w:rsidP="000F417D">
      <w:pPr>
        <w:pStyle w:val="PL"/>
        <w:rPr>
          <w:color w:val="808080"/>
        </w:rPr>
      </w:pPr>
      <w:r w:rsidRPr="00F43A82">
        <w:t xml:space="preserve">    bwp-Id                              BWP-Id                                                      </w:t>
      </w:r>
      <w:r w:rsidRPr="00F43A82">
        <w:rPr>
          <w:color w:val="993366"/>
        </w:rPr>
        <w:t>OPTIONAL</w:t>
      </w:r>
      <w:r w:rsidRPr="00F43A82">
        <w:t xml:space="preserve">, </w:t>
      </w:r>
      <w:r w:rsidRPr="00F43A82">
        <w:rPr>
          <w:color w:val="808080"/>
        </w:rPr>
        <w:t>-- Cond CSI-RS-Indicated</w:t>
      </w:r>
    </w:p>
    <w:p w14:paraId="76F3455C" w14:textId="77777777" w:rsidR="000F417D" w:rsidRPr="00F43A82" w:rsidRDefault="000F417D" w:rsidP="000F417D">
      <w:pPr>
        <w:pStyle w:val="PL"/>
      </w:pPr>
      <w:r w:rsidRPr="00F43A82">
        <w:t xml:space="preserve">    referenceSignal                     </w:t>
      </w:r>
      <w:r w:rsidRPr="00F43A82">
        <w:rPr>
          <w:color w:val="993366"/>
        </w:rPr>
        <w:t>CHOICE</w:t>
      </w:r>
      <w:r w:rsidRPr="00F43A82">
        <w:t xml:space="preserve"> {</w:t>
      </w:r>
    </w:p>
    <w:p w14:paraId="6DB8C3C5" w14:textId="77777777" w:rsidR="000F417D" w:rsidRPr="00F43A82" w:rsidRDefault="000F417D" w:rsidP="000F417D">
      <w:pPr>
        <w:pStyle w:val="PL"/>
      </w:pPr>
      <w:r w:rsidRPr="00F43A82">
        <w:t xml:space="preserve">        csi-rs                              NZP-CSI-RS-ResourceId,</w:t>
      </w:r>
    </w:p>
    <w:p w14:paraId="643B4564" w14:textId="77777777" w:rsidR="000F417D" w:rsidRPr="00F43A82" w:rsidRDefault="000F417D" w:rsidP="000F417D">
      <w:pPr>
        <w:pStyle w:val="PL"/>
      </w:pPr>
      <w:r w:rsidRPr="00F43A82">
        <w:t xml:space="preserve">        ssb                                 SSB-Index</w:t>
      </w:r>
    </w:p>
    <w:p w14:paraId="50E1EBAA" w14:textId="77777777" w:rsidR="000F417D" w:rsidRPr="00F43A82" w:rsidRDefault="000F417D" w:rsidP="000F417D">
      <w:pPr>
        <w:pStyle w:val="PL"/>
      </w:pPr>
      <w:r w:rsidRPr="00F43A82">
        <w:t xml:space="preserve">    },</w:t>
      </w:r>
    </w:p>
    <w:p w14:paraId="061AA68A" w14:textId="77777777" w:rsidR="000F417D" w:rsidRPr="00F43A82" w:rsidRDefault="000F417D" w:rsidP="000F417D">
      <w:pPr>
        <w:pStyle w:val="PL"/>
      </w:pPr>
      <w:r w:rsidRPr="00F43A82">
        <w:t xml:space="preserve">    qcl-Type                            </w:t>
      </w:r>
      <w:r w:rsidRPr="00F43A82">
        <w:rPr>
          <w:color w:val="993366"/>
        </w:rPr>
        <w:t>ENUMERATED</w:t>
      </w:r>
      <w:r w:rsidRPr="00F43A82">
        <w:t xml:space="preserve"> {typeA, typeB, typeC, typeD},</w:t>
      </w:r>
    </w:p>
    <w:p w14:paraId="47739E13" w14:textId="77777777" w:rsidR="000F417D" w:rsidRPr="00F43A82" w:rsidRDefault="000F417D" w:rsidP="000F417D">
      <w:pPr>
        <w:pStyle w:val="PL"/>
      </w:pPr>
      <w:r w:rsidRPr="00F43A82">
        <w:t xml:space="preserve">    ...</w:t>
      </w:r>
    </w:p>
    <w:p w14:paraId="3984239B" w14:textId="77777777" w:rsidR="000F417D" w:rsidRPr="00F43A82" w:rsidRDefault="000F417D" w:rsidP="000F417D">
      <w:pPr>
        <w:pStyle w:val="PL"/>
      </w:pPr>
      <w:r w:rsidRPr="00F43A82">
        <w:t>}</w:t>
      </w:r>
    </w:p>
    <w:p w14:paraId="1D56CFF2" w14:textId="77777777" w:rsidR="000F417D" w:rsidRPr="00F43A82" w:rsidRDefault="000F417D" w:rsidP="000F417D">
      <w:pPr>
        <w:pStyle w:val="PL"/>
      </w:pPr>
    </w:p>
    <w:p w14:paraId="26743A34" w14:textId="77777777" w:rsidR="000F417D" w:rsidRPr="00F43A82" w:rsidRDefault="000F417D" w:rsidP="000F417D">
      <w:pPr>
        <w:pStyle w:val="PL"/>
        <w:rPr>
          <w:color w:val="808080"/>
        </w:rPr>
      </w:pPr>
      <w:r w:rsidRPr="00F43A82">
        <w:rPr>
          <w:color w:val="808080"/>
        </w:rPr>
        <w:t>-- TAG-TCI-STATE-STOP</w:t>
      </w:r>
    </w:p>
    <w:p w14:paraId="53E994B6" w14:textId="77777777" w:rsidR="000F417D" w:rsidRPr="00F43A82" w:rsidRDefault="000F417D" w:rsidP="000F417D">
      <w:pPr>
        <w:pStyle w:val="PL"/>
        <w:rPr>
          <w:color w:val="808080"/>
        </w:rPr>
      </w:pPr>
      <w:r w:rsidRPr="00F43A82">
        <w:rPr>
          <w:color w:val="808080"/>
        </w:rPr>
        <w:t>-- ASN1STOP</w:t>
      </w:r>
    </w:p>
    <w:p w14:paraId="42FAF052" w14:textId="77777777" w:rsidR="000F417D" w:rsidRPr="00F43A82" w:rsidRDefault="000F417D" w:rsidP="000F417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417D" w:rsidRPr="00F43A82" w14:paraId="174AA933" w14:textId="77777777" w:rsidTr="009F74DC">
        <w:tc>
          <w:tcPr>
            <w:tcW w:w="14173" w:type="dxa"/>
            <w:tcBorders>
              <w:top w:val="single" w:sz="4" w:space="0" w:color="auto"/>
              <w:left w:val="single" w:sz="4" w:space="0" w:color="auto"/>
              <w:bottom w:val="single" w:sz="4" w:space="0" w:color="auto"/>
              <w:right w:val="single" w:sz="4" w:space="0" w:color="auto"/>
            </w:tcBorders>
            <w:hideMark/>
          </w:tcPr>
          <w:p w14:paraId="2FE24A57" w14:textId="77777777" w:rsidR="000F417D" w:rsidRPr="00F43A82" w:rsidRDefault="000F417D" w:rsidP="009F74DC">
            <w:pPr>
              <w:pStyle w:val="TAH"/>
              <w:rPr>
                <w:szCs w:val="22"/>
                <w:lang w:eastAsia="sv-SE"/>
              </w:rPr>
            </w:pPr>
            <w:r w:rsidRPr="00F43A82">
              <w:rPr>
                <w:i/>
                <w:szCs w:val="22"/>
                <w:lang w:eastAsia="sv-SE"/>
              </w:rPr>
              <w:t xml:space="preserve">QCL-Info </w:t>
            </w:r>
            <w:r w:rsidRPr="00F43A82">
              <w:rPr>
                <w:szCs w:val="22"/>
                <w:lang w:eastAsia="sv-SE"/>
              </w:rPr>
              <w:t>field descriptions</w:t>
            </w:r>
          </w:p>
        </w:tc>
      </w:tr>
      <w:tr w:rsidR="000F417D" w:rsidRPr="00F43A82" w14:paraId="6E780A62" w14:textId="77777777" w:rsidTr="009F74DC">
        <w:tc>
          <w:tcPr>
            <w:tcW w:w="14173" w:type="dxa"/>
            <w:tcBorders>
              <w:top w:val="single" w:sz="4" w:space="0" w:color="auto"/>
              <w:left w:val="single" w:sz="4" w:space="0" w:color="auto"/>
              <w:bottom w:val="single" w:sz="4" w:space="0" w:color="auto"/>
              <w:right w:val="single" w:sz="4" w:space="0" w:color="auto"/>
            </w:tcBorders>
            <w:hideMark/>
          </w:tcPr>
          <w:p w14:paraId="2649C8D8" w14:textId="77777777" w:rsidR="000F417D" w:rsidRPr="00F43A82" w:rsidRDefault="000F417D" w:rsidP="009F74DC">
            <w:pPr>
              <w:pStyle w:val="TAL"/>
              <w:rPr>
                <w:szCs w:val="22"/>
                <w:lang w:eastAsia="sv-SE"/>
              </w:rPr>
            </w:pPr>
            <w:r w:rsidRPr="00F43A82">
              <w:rPr>
                <w:b/>
                <w:i/>
                <w:szCs w:val="22"/>
                <w:lang w:eastAsia="sv-SE"/>
              </w:rPr>
              <w:t>bwp-Id</w:t>
            </w:r>
          </w:p>
          <w:p w14:paraId="77AACC99" w14:textId="374ED92E" w:rsidR="000F417D" w:rsidRPr="00F43A82" w:rsidRDefault="000F417D" w:rsidP="009F74DC">
            <w:pPr>
              <w:pStyle w:val="TAL"/>
              <w:rPr>
                <w:szCs w:val="22"/>
                <w:lang w:eastAsia="sv-SE"/>
              </w:rPr>
            </w:pPr>
            <w:r w:rsidRPr="00F43A82">
              <w:rPr>
                <w:szCs w:val="22"/>
                <w:lang w:eastAsia="sv-SE"/>
              </w:rPr>
              <w:t>The DL BWP which the RS is located in.</w:t>
            </w:r>
            <w:ins w:id="16" w:author="Huawei, HiSilicon" w:date="2023-02-16T14:26:00Z">
              <w:r>
                <w:rPr>
                  <w:szCs w:val="22"/>
                  <w:lang w:eastAsia="sv-SE"/>
                </w:rPr>
                <w:t xml:space="preserve"> </w:t>
              </w:r>
            </w:ins>
            <w:ins w:id="17" w:author="Huawei, HiSilicon" w:date="2023-02-16T14:27:00Z">
              <w:r>
                <w:rPr>
                  <w:rFonts w:cs="Arial"/>
                  <w:szCs w:val="18"/>
                  <w:lang w:eastAsia="sv-SE"/>
                </w:rPr>
                <w:t>I</w:t>
              </w:r>
              <w:r w:rsidR="00A01FA2">
                <w:rPr>
                  <w:rFonts w:cs="Arial"/>
                  <w:szCs w:val="18"/>
                  <w:lang w:eastAsia="sv-SE"/>
                </w:rPr>
                <w:t>f</w:t>
              </w:r>
            </w:ins>
            <w:ins w:id="18" w:author="Huawei, HiSilicon" w:date="2023-02-16T14:26:00Z">
              <w:r w:rsidRPr="006D5489">
                <w:rPr>
                  <w:rFonts w:cs="Arial"/>
                  <w:iCs/>
                  <w:szCs w:val="18"/>
                  <w:lang w:eastAsia="sv-SE"/>
                </w:rPr>
                <w:t xml:space="preserve"> the field is absent, the RS </w:t>
              </w:r>
              <w:r>
                <w:rPr>
                  <w:rFonts w:cs="Arial"/>
                  <w:iCs/>
                  <w:szCs w:val="18"/>
                  <w:lang w:eastAsia="sv-SE"/>
                </w:rPr>
                <w:t xml:space="preserve">is </w:t>
              </w:r>
              <w:r w:rsidRPr="006D5489">
                <w:rPr>
                  <w:rFonts w:cs="Arial"/>
                  <w:iCs/>
                  <w:szCs w:val="18"/>
                  <w:lang w:eastAsia="sv-SE"/>
                </w:rPr>
                <w:t>locate</w:t>
              </w:r>
              <w:r>
                <w:rPr>
                  <w:rFonts w:cs="Arial"/>
                  <w:iCs/>
                  <w:szCs w:val="18"/>
                  <w:lang w:eastAsia="sv-SE"/>
                </w:rPr>
                <w:t>d</w:t>
              </w:r>
              <w:r w:rsidRPr="006D5489">
                <w:rPr>
                  <w:rFonts w:cs="Arial"/>
                  <w:iCs/>
                  <w:szCs w:val="18"/>
                  <w:lang w:eastAsia="sv-SE"/>
                </w:rPr>
                <w:t xml:space="preserve"> in</w:t>
              </w:r>
              <w:r w:rsidRPr="006D5489">
                <w:rPr>
                  <w:rFonts w:cs="Arial"/>
                  <w:szCs w:val="18"/>
                  <w:lang w:eastAsia="sv-SE"/>
                </w:rPr>
                <w:t xml:space="preserve"> the BWP in which the </w:t>
              </w:r>
              <w:r w:rsidRPr="006D5489">
                <w:rPr>
                  <w:rFonts w:cs="Arial"/>
                  <w:i/>
                  <w:szCs w:val="18"/>
                  <w:lang w:eastAsia="sv-SE"/>
                </w:rPr>
                <w:t xml:space="preserve">TCI-State </w:t>
              </w:r>
              <w:r w:rsidRPr="006D5489">
                <w:rPr>
                  <w:rFonts w:cs="Arial"/>
                  <w:szCs w:val="18"/>
                  <w:lang w:eastAsia="sv-SE"/>
                </w:rPr>
                <w:t>is applied by the UE.</w:t>
              </w:r>
            </w:ins>
          </w:p>
        </w:tc>
      </w:tr>
      <w:tr w:rsidR="000F417D" w:rsidRPr="00F43A82" w14:paraId="4B813FE9" w14:textId="77777777" w:rsidTr="009F74DC">
        <w:tc>
          <w:tcPr>
            <w:tcW w:w="14173" w:type="dxa"/>
            <w:tcBorders>
              <w:top w:val="single" w:sz="4" w:space="0" w:color="auto"/>
              <w:left w:val="single" w:sz="4" w:space="0" w:color="auto"/>
              <w:bottom w:val="single" w:sz="4" w:space="0" w:color="auto"/>
              <w:right w:val="single" w:sz="4" w:space="0" w:color="auto"/>
            </w:tcBorders>
            <w:hideMark/>
          </w:tcPr>
          <w:p w14:paraId="0E3334BC" w14:textId="77777777" w:rsidR="000F417D" w:rsidRPr="00F43A82" w:rsidRDefault="000F417D" w:rsidP="009F74DC">
            <w:pPr>
              <w:pStyle w:val="TAL"/>
              <w:rPr>
                <w:szCs w:val="22"/>
                <w:lang w:eastAsia="sv-SE"/>
              </w:rPr>
            </w:pPr>
            <w:r w:rsidRPr="00F43A82">
              <w:rPr>
                <w:b/>
                <w:i/>
                <w:szCs w:val="22"/>
                <w:lang w:eastAsia="sv-SE"/>
              </w:rPr>
              <w:t>cell</w:t>
            </w:r>
          </w:p>
          <w:p w14:paraId="5D7ACFC2" w14:textId="77777777" w:rsidR="000F417D" w:rsidRPr="00F43A82" w:rsidRDefault="000F417D" w:rsidP="009F74DC">
            <w:pPr>
              <w:pStyle w:val="TAL"/>
              <w:rPr>
                <w:szCs w:val="22"/>
                <w:lang w:eastAsia="sv-SE"/>
              </w:rPr>
            </w:pPr>
            <w:r w:rsidRPr="00F43A82">
              <w:rPr>
                <w:szCs w:val="22"/>
                <w:lang w:eastAsia="sv-SE"/>
              </w:rPr>
              <w:t xml:space="preserve">The UE's serving cell in which the </w:t>
            </w:r>
            <w:r w:rsidRPr="00F43A82">
              <w:rPr>
                <w:i/>
                <w:szCs w:val="22"/>
                <w:lang w:eastAsia="sv-SE"/>
              </w:rPr>
              <w:t>referenceSignal</w:t>
            </w:r>
            <w:r w:rsidRPr="00F43A82">
              <w:rPr>
                <w:szCs w:val="22"/>
                <w:lang w:eastAsia="sv-SE"/>
              </w:rPr>
              <w:t xml:space="preserve"> is configured. If the field is absent, it applies to the serving cell in which the </w:t>
            </w:r>
            <w:r w:rsidRPr="00F43A82">
              <w:rPr>
                <w:i/>
                <w:szCs w:val="22"/>
                <w:lang w:eastAsia="sv-SE"/>
              </w:rPr>
              <w:t xml:space="preserve">TCI-State </w:t>
            </w:r>
            <w:r w:rsidRPr="00F43A82">
              <w:rPr>
                <w:szCs w:val="22"/>
                <w:lang w:eastAsia="sv-SE"/>
              </w:rPr>
              <w:t xml:space="preserve">is applied by the UE. The RS can be located on a serving cell other than the serving cell for which the </w:t>
            </w:r>
            <w:r w:rsidRPr="00F43A82">
              <w:rPr>
                <w:i/>
                <w:szCs w:val="22"/>
                <w:lang w:eastAsia="sv-SE"/>
              </w:rPr>
              <w:t xml:space="preserve">TCI-State </w:t>
            </w:r>
            <w:r w:rsidRPr="00F43A82">
              <w:rPr>
                <w:szCs w:val="22"/>
                <w:lang w:eastAsia="sv-SE"/>
              </w:rPr>
              <w:t xml:space="preserve">is applied by the UE only if the </w:t>
            </w:r>
            <w:r w:rsidRPr="00F43A82">
              <w:rPr>
                <w:i/>
                <w:szCs w:val="22"/>
                <w:lang w:eastAsia="sv-SE"/>
              </w:rPr>
              <w:t>qcl-Type</w:t>
            </w:r>
            <w:r w:rsidRPr="00F43A82">
              <w:rPr>
                <w:szCs w:val="22"/>
                <w:lang w:eastAsia="sv-SE"/>
              </w:rPr>
              <w:t xml:space="preserve"> is configured as </w:t>
            </w:r>
            <w:r w:rsidRPr="00F43A82">
              <w:rPr>
                <w:i/>
                <w:szCs w:val="22"/>
                <w:lang w:eastAsia="sv-SE"/>
              </w:rPr>
              <w:t>typeC</w:t>
            </w:r>
            <w:r w:rsidRPr="00F43A82">
              <w:rPr>
                <w:szCs w:val="22"/>
                <w:lang w:eastAsia="sv-SE"/>
              </w:rPr>
              <w:t xml:space="preserve"> or </w:t>
            </w:r>
            <w:r w:rsidRPr="00F43A82">
              <w:rPr>
                <w:i/>
                <w:szCs w:val="22"/>
                <w:lang w:eastAsia="sv-SE"/>
              </w:rPr>
              <w:t>typeD</w:t>
            </w:r>
            <w:r w:rsidRPr="00F43A82">
              <w:rPr>
                <w:szCs w:val="22"/>
                <w:lang w:eastAsia="sv-SE"/>
              </w:rPr>
              <w:t>. See TS 38.214 [19] clause 5.1.5.</w:t>
            </w:r>
          </w:p>
        </w:tc>
      </w:tr>
      <w:tr w:rsidR="000F417D" w:rsidRPr="00F43A82" w14:paraId="66996862" w14:textId="77777777" w:rsidTr="009F74DC">
        <w:tc>
          <w:tcPr>
            <w:tcW w:w="14173" w:type="dxa"/>
            <w:tcBorders>
              <w:top w:val="single" w:sz="4" w:space="0" w:color="auto"/>
              <w:left w:val="single" w:sz="4" w:space="0" w:color="auto"/>
              <w:bottom w:val="single" w:sz="4" w:space="0" w:color="auto"/>
              <w:right w:val="single" w:sz="4" w:space="0" w:color="auto"/>
            </w:tcBorders>
            <w:hideMark/>
          </w:tcPr>
          <w:p w14:paraId="387D9FD7" w14:textId="77777777" w:rsidR="000F417D" w:rsidRPr="00F43A82" w:rsidRDefault="000F417D" w:rsidP="009F74DC">
            <w:pPr>
              <w:pStyle w:val="TAL"/>
              <w:rPr>
                <w:szCs w:val="22"/>
                <w:lang w:eastAsia="sv-SE"/>
              </w:rPr>
            </w:pPr>
            <w:r w:rsidRPr="00F43A82">
              <w:rPr>
                <w:b/>
                <w:i/>
                <w:szCs w:val="22"/>
                <w:lang w:eastAsia="sv-SE"/>
              </w:rPr>
              <w:t>referenceSignal</w:t>
            </w:r>
          </w:p>
          <w:p w14:paraId="4669DEE9" w14:textId="77777777" w:rsidR="000F417D" w:rsidRPr="00F43A82" w:rsidRDefault="000F417D" w:rsidP="009F74DC">
            <w:pPr>
              <w:pStyle w:val="TAL"/>
              <w:rPr>
                <w:szCs w:val="22"/>
                <w:lang w:eastAsia="sv-SE"/>
              </w:rPr>
            </w:pPr>
            <w:r w:rsidRPr="00F43A82">
              <w:rPr>
                <w:szCs w:val="22"/>
                <w:lang w:eastAsia="sv-SE"/>
              </w:rPr>
              <w:t>Reference signal with which quasi-collocation information is provided as specified in TS 38.214 [19] clause 5.1.5.</w:t>
            </w:r>
          </w:p>
        </w:tc>
      </w:tr>
      <w:tr w:rsidR="000F417D" w:rsidRPr="00F43A82" w14:paraId="6A386A58" w14:textId="77777777" w:rsidTr="009F74DC">
        <w:tc>
          <w:tcPr>
            <w:tcW w:w="14173" w:type="dxa"/>
            <w:tcBorders>
              <w:top w:val="single" w:sz="4" w:space="0" w:color="auto"/>
              <w:left w:val="single" w:sz="4" w:space="0" w:color="auto"/>
              <w:bottom w:val="single" w:sz="4" w:space="0" w:color="auto"/>
              <w:right w:val="single" w:sz="4" w:space="0" w:color="auto"/>
            </w:tcBorders>
            <w:hideMark/>
          </w:tcPr>
          <w:p w14:paraId="26466C57" w14:textId="77777777" w:rsidR="000F417D" w:rsidRPr="00F43A82" w:rsidRDefault="000F417D" w:rsidP="009F74DC">
            <w:pPr>
              <w:pStyle w:val="TAL"/>
              <w:rPr>
                <w:b/>
                <w:i/>
                <w:szCs w:val="22"/>
                <w:lang w:eastAsia="sv-SE"/>
              </w:rPr>
            </w:pPr>
            <w:r w:rsidRPr="00F43A82">
              <w:rPr>
                <w:b/>
                <w:i/>
                <w:szCs w:val="22"/>
                <w:lang w:eastAsia="sv-SE"/>
              </w:rPr>
              <w:t>qcl-Type</w:t>
            </w:r>
          </w:p>
          <w:p w14:paraId="76B71F4B" w14:textId="77777777" w:rsidR="000F417D" w:rsidRPr="00F43A82" w:rsidRDefault="000F417D" w:rsidP="009F74DC">
            <w:pPr>
              <w:pStyle w:val="TAL"/>
              <w:rPr>
                <w:b/>
                <w:i/>
                <w:szCs w:val="22"/>
                <w:lang w:eastAsia="sv-SE"/>
              </w:rPr>
            </w:pPr>
            <w:r w:rsidRPr="00F43A82">
              <w:rPr>
                <w:szCs w:val="22"/>
                <w:lang w:eastAsia="sv-SE"/>
              </w:rPr>
              <w:t>QCL type as specified in TS 38.214 [19] clause 5.1.5.</w:t>
            </w:r>
          </w:p>
        </w:tc>
      </w:tr>
    </w:tbl>
    <w:p w14:paraId="1154939A" w14:textId="77777777" w:rsidR="000F417D" w:rsidRPr="00F43A82" w:rsidRDefault="000F417D" w:rsidP="000F417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417D" w:rsidRPr="00F43A82" w14:paraId="037A2A09" w14:textId="77777777" w:rsidTr="009F74DC">
        <w:tc>
          <w:tcPr>
            <w:tcW w:w="14173" w:type="dxa"/>
            <w:tcBorders>
              <w:top w:val="single" w:sz="4" w:space="0" w:color="auto"/>
              <w:left w:val="single" w:sz="4" w:space="0" w:color="auto"/>
              <w:bottom w:val="single" w:sz="4" w:space="0" w:color="auto"/>
              <w:right w:val="single" w:sz="4" w:space="0" w:color="auto"/>
            </w:tcBorders>
            <w:hideMark/>
          </w:tcPr>
          <w:p w14:paraId="74AF486B" w14:textId="77777777" w:rsidR="000F417D" w:rsidRPr="00F43A82" w:rsidRDefault="000F417D" w:rsidP="009F74DC">
            <w:pPr>
              <w:pStyle w:val="TAH"/>
              <w:rPr>
                <w:szCs w:val="22"/>
                <w:lang w:eastAsia="sv-SE"/>
              </w:rPr>
            </w:pPr>
            <w:r w:rsidRPr="00F43A82">
              <w:rPr>
                <w:i/>
                <w:szCs w:val="22"/>
                <w:lang w:eastAsia="sv-SE"/>
              </w:rPr>
              <w:lastRenderedPageBreak/>
              <w:t xml:space="preserve">TCI-State </w:t>
            </w:r>
            <w:r w:rsidRPr="00F43A82">
              <w:rPr>
                <w:szCs w:val="22"/>
                <w:lang w:eastAsia="sv-SE"/>
              </w:rPr>
              <w:t>field descriptions</w:t>
            </w:r>
          </w:p>
        </w:tc>
      </w:tr>
      <w:tr w:rsidR="000F417D" w:rsidRPr="00F43A82" w14:paraId="6CD0FFCD" w14:textId="77777777" w:rsidTr="009F74DC">
        <w:tc>
          <w:tcPr>
            <w:tcW w:w="14173" w:type="dxa"/>
            <w:tcBorders>
              <w:top w:val="single" w:sz="4" w:space="0" w:color="auto"/>
              <w:left w:val="single" w:sz="4" w:space="0" w:color="auto"/>
              <w:bottom w:val="single" w:sz="4" w:space="0" w:color="auto"/>
              <w:right w:val="single" w:sz="4" w:space="0" w:color="auto"/>
            </w:tcBorders>
            <w:hideMark/>
          </w:tcPr>
          <w:p w14:paraId="00AB43CF" w14:textId="77777777" w:rsidR="000F417D" w:rsidRPr="00F43A82" w:rsidRDefault="000F417D" w:rsidP="009F74DC">
            <w:pPr>
              <w:pStyle w:val="TAL"/>
            </w:pPr>
            <w:r w:rsidRPr="00F43A82">
              <w:rPr>
                <w:b/>
                <w:i/>
                <w:szCs w:val="22"/>
                <w:lang w:eastAsia="sv-SE"/>
              </w:rPr>
              <w:t>additionalPCI</w:t>
            </w:r>
          </w:p>
          <w:p w14:paraId="455519F1" w14:textId="77777777" w:rsidR="000F417D" w:rsidRPr="00F43A82" w:rsidRDefault="000F417D" w:rsidP="009F74DC">
            <w:pPr>
              <w:pStyle w:val="TAL"/>
              <w:rPr>
                <w:szCs w:val="22"/>
                <w:lang w:eastAsia="sv-SE"/>
              </w:rPr>
            </w:pPr>
            <w:r w:rsidRPr="00F43A82">
              <w:t xml:space="preserve">Indicates the physical cell IDs (PCI) of the SSBs when </w:t>
            </w:r>
            <w:r w:rsidRPr="00F43A82">
              <w:rPr>
                <w:i/>
                <w:iCs/>
              </w:rPr>
              <w:t xml:space="preserve">referenceSignal </w:t>
            </w:r>
            <w:r w:rsidRPr="00F43A82">
              <w:t>is configured as SSB for both QCL-Type1 and QCL-Type2. In case the c</w:t>
            </w:r>
            <w:r w:rsidRPr="00F43A82">
              <w:rPr>
                <w:i/>
                <w:iCs/>
              </w:rPr>
              <w:t>ell</w:t>
            </w:r>
            <w:r w:rsidRPr="00F43A82">
              <w:t xml:space="preserve"> is present, the </w:t>
            </w:r>
            <w:r w:rsidRPr="00F43A82">
              <w:rPr>
                <w:i/>
                <w:iCs/>
              </w:rPr>
              <w:t xml:space="preserve">additionalPCI </w:t>
            </w:r>
            <w:r w:rsidRPr="00F43A82">
              <w:t xml:space="preserve">refers </w:t>
            </w:r>
            <w:r w:rsidRPr="00F43A82">
              <w:rPr>
                <w:rFonts w:cs="Arial"/>
              </w:rPr>
              <w:t xml:space="preserve">to a PCI value configured in the list configured using </w:t>
            </w:r>
            <w:r w:rsidRPr="00F43A82">
              <w:rPr>
                <w:rFonts w:cs="Arial"/>
                <w:i/>
                <w:iCs/>
              </w:rPr>
              <w:t>additionalPCI-ToAddModList</w:t>
            </w:r>
            <w:r w:rsidRPr="00F43A82">
              <w:t xml:space="preserve"> in the serving cell indicated by the field c</w:t>
            </w:r>
            <w:r w:rsidRPr="00F43A82">
              <w:rPr>
                <w:i/>
                <w:iCs/>
              </w:rPr>
              <w:t>ell</w:t>
            </w:r>
            <w:r w:rsidRPr="00F43A82">
              <w:t xml:space="preserve">. Otherwise, it refers to </w:t>
            </w:r>
            <w:r w:rsidRPr="00F43A82">
              <w:rPr>
                <w:rFonts w:cs="Arial"/>
              </w:rPr>
              <w:t xml:space="preserve">a PCI value configured in a list </w:t>
            </w:r>
            <w:r w:rsidRPr="00F43A82">
              <w:rPr>
                <w:rFonts w:cs="Arial"/>
                <w:i/>
                <w:iCs/>
              </w:rPr>
              <w:t>additionalPCI-ToAddModList</w:t>
            </w:r>
            <w:r w:rsidRPr="00F43A82">
              <w:t xml:space="preserve"> configured in the serving cell where the </w:t>
            </w:r>
            <w:r w:rsidRPr="00F43A82">
              <w:rPr>
                <w:i/>
              </w:rPr>
              <w:t xml:space="preserve">TCI-State </w:t>
            </w:r>
            <w:r w:rsidRPr="00F43A82">
              <w:t xml:space="preserve">is applied by the UE. When this field is present the </w:t>
            </w:r>
            <w:r w:rsidRPr="00F43A82">
              <w:rPr>
                <w:i/>
                <w:iCs/>
              </w:rPr>
              <w:t>cell</w:t>
            </w:r>
            <w:r w:rsidRPr="00F43A82">
              <w:t xml:space="preserve"> for </w:t>
            </w:r>
            <w:r w:rsidRPr="00F43A82">
              <w:rPr>
                <w:i/>
                <w:iCs/>
              </w:rPr>
              <w:t>qcl-Type1</w:t>
            </w:r>
            <w:r w:rsidRPr="00F43A82">
              <w:t xml:space="preserve"> and </w:t>
            </w:r>
            <w:r w:rsidRPr="00F43A82">
              <w:rPr>
                <w:i/>
                <w:iCs/>
              </w:rPr>
              <w:t>qcl-Type2</w:t>
            </w:r>
            <w:r w:rsidRPr="00F43A82">
              <w:t xml:space="preserve"> is configured with same value, if present.</w:t>
            </w:r>
          </w:p>
        </w:tc>
      </w:tr>
      <w:tr w:rsidR="000F417D" w:rsidRPr="00F43A82" w14:paraId="6C6020A1" w14:textId="77777777" w:rsidTr="009F74DC">
        <w:tc>
          <w:tcPr>
            <w:tcW w:w="14173" w:type="dxa"/>
            <w:tcBorders>
              <w:top w:val="single" w:sz="4" w:space="0" w:color="auto"/>
              <w:left w:val="single" w:sz="4" w:space="0" w:color="auto"/>
              <w:bottom w:val="single" w:sz="4" w:space="0" w:color="auto"/>
              <w:right w:val="single" w:sz="4" w:space="0" w:color="auto"/>
            </w:tcBorders>
            <w:hideMark/>
          </w:tcPr>
          <w:p w14:paraId="28F24B31" w14:textId="77777777" w:rsidR="000F417D" w:rsidRPr="00F43A82" w:rsidRDefault="000F417D" w:rsidP="009F74DC">
            <w:pPr>
              <w:pStyle w:val="TAL"/>
              <w:rPr>
                <w:szCs w:val="22"/>
                <w:lang w:eastAsia="sv-SE"/>
              </w:rPr>
            </w:pPr>
            <w:r w:rsidRPr="00F43A82">
              <w:rPr>
                <w:b/>
                <w:i/>
                <w:szCs w:val="22"/>
                <w:lang w:eastAsia="sv-SE"/>
              </w:rPr>
              <w:t>pathlossReferenceRS-Id</w:t>
            </w:r>
          </w:p>
          <w:p w14:paraId="723B6A0B" w14:textId="77777777" w:rsidR="000F417D" w:rsidRPr="00F43A82" w:rsidRDefault="000F417D" w:rsidP="009F74DC">
            <w:pPr>
              <w:pStyle w:val="TAL"/>
              <w:rPr>
                <w:szCs w:val="22"/>
                <w:lang w:eastAsia="sv-SE"/>
              </w:rPr>
            </w:pPr>
            <w:r w:rsidRPr="00F43A82">
              <w:rPr>
                <w:szCs w:val="22"/>
                <w:lang w:eastAsia="sv-SE"/>
              </w:rPr>
              <w:t>The ID of the reference signal (e.g. a CSI-RS or an SS block) used for PUSCH, PUCCH and SRS path loss estimation.</w:t>
            </w:r>
          </w:p>
        </w:tc>
      </w:tr>
      <w:tr w:rsidR="000F417D" w:rsidRPr="00F43A82" w14:paraId="28F2EBC5" w14:textId="77777777" w:rsidTr="009F74DC">
        <w:tc>
          <w:tcPr>
            <w:tcW w:w="14173" w:type="dxa"/>
            <w:tcBorders>
              <w:top w:val="single" w:sz="4" w:space="0" w:color="auto"/>
              <w:left w:val="single" w:sz="4" w:space="0" w:color="auto"/>
              <w:bottom w:val="single" w:sz="4" w:space="0" w:color="auto"/>
              <w:right w:val="single" w:sz="4" w:space="0" w:color="auto"/>
            </w:tcBorders>
            <w:hideMark/>
          </w:tcPr>
          <w:p w14:paraId="3ED0AB69" w14:textId="77777777" w:rsidR="000F417D" w:rsidRPr="00F43A82" w:rsidRDefault="000F417D" w:rsidP="009F74DC">
            <w:pPr>
              <w:pStyle w:val="TAL"/>
              <w:rPr>
                <w:b/>
                <w:i/>
                <w:szCs w:val="22"/>
                <w:lang w:eastAsia="sv-SE"/>
              </w:rPr>
            </w:pPr>
            <w:r w:rsidRPr="00F43A82">
              <w:rPr>
                <w:b/>
                <w:i/>
                <w:szCs w:val="22"/>
                <w:lang w:eastAsia="sv-SE"/>
              </w:rPr>
              <w:t>qcl-Type1, qcl-Type2</w:t>
            </w:r>
          </w:p>
          <w:p w14:paraId="664CBCC6" w14:textId="77777777" w:rsidR="000F417D" w:rsidRPr="00F43A82" w:rsidRDefault="000F417D" w:rsidP="009F74DC">
            <w:pPr>
              <w:pStyle w:val="TAL"/>
              <w:rPr>
                <w:b/>
                <w:i/>
                <w:szCs w:val="22"/>
                <w:lang w:eastAsia="sv-SE"/>
              </w:rPr>
            </w:pPr>
            <w:r w:rsidRPr="00F43A82">
              <w:rPr>
                <w:szCs w:val="22"/>
                <w:lang w:eastAsia="sv-SE"/>
              </w:rPr>
              <w:t>QCL information for the TCI state as specified in TS 38.214 [19] clause 5.1.5.</w:t>
            </w:r>
          </w:p>
        </w:tc>
      </w:tr>
      <w:tr w:rsidR="000F417D" w:rsidRPr="00F43A82" w14:paraId="709CF2CE" w14:textId="77777777" w:rsidTr="009F74DC">
        <w:tc>
          <w:tcPr>
            <w:tcW w:w="14173" w:type="dxa"/>
            <w:tcBorders>
              <w:top w:val="single" w:sz="4" w:space="0" w:color="auto"/>
              <w:left w:val="single" w:sz="4" w:space="0" w:color="auto"/>
              <w:bottom w:val="single" w:sz="4" w:space="0" w:color="auto"/>
              <w:right w:val="single" w:sz="4" w:space="0" w:color="auto"/>
            </w:tcBorders>
            <w:hideMark/>
          </w:tcPr>
          <w:p w14:paraId="0A4BB75E" w14:textId="77777777" w:rsidR="000F417D" w:rsidRPr="00F43A82" w:rsidRDefault="000F417D" w:rsidP="009F74DC">
            <w:pPr>
              <w:pStyle w:val="TAL"/>
              <w:rPr>
                <w:b/>
                <w:i/>
                <w:szCs w:val="22"/>
                <w:lang w:eastAsia="sv-SE"/>
              </w:rPr>
            </w:pPr>
            <w:r w:rsidRPr="00F43A82">
              <w:rPr>
                <w:b/>
                <w:i/>
                <w:szCs w:val="22"/>
                <w:lang w:eastAsia="sv-SE"/>
              </w:rPr>
              <w:t>tci-StateId</w:t>
            </w:r>
          </w:p>
          <w:p w14:paraId="15C6399D" w14:textId="77777777" w:rsidR="000F417D" w:rsidRPr="00F43A82" w:rsidRDefault="000F417D" w:rsidP="009F74DC">
            <w:pPr>
              <w:pStyle w:val="TAL"/>
              <w:rPr>
                <w:szCs w:val="22"/>
                <w:lang w:eastAsia="sv-SE"/>
              </w:rPr>
            </w:pPr>
            <w:r w:rsidRPr="00F43A82">
              <w:rPr>
                <w:szCs w:val="22"/>
                <w:lang w:eastAsia="sv-SE"/>
              </w:rPr>
              <w:t>ID number of the TCI state.</w:t>
            </w:r>
          </w:p>
        </w:tc>
      </w:tr>
      <w:tr w:rsidR="000F417D" w:rsidRPr="00F43A82" w14:paraId="4278C9D2" w14:textId="77777777" w:rsidTr="009F74DC">
        <w:trPr>
          <w:trHeight w:val="266"/>
        </w:trPr>
        <w:tc>
          <w:tcPr>
            <w:tcW w:w="14173" w:type="dxa"/>
            <w:tcBorders>
              <w:top w:val="single" w:sz="4" w:space="0" w:color="auto"/>
              <w:left w:val="single" w:sz="4" w:space="0" w:color="auto"/>
              <w:bottom w:val="single" w:sz="4" w:space="0" w:color="auto"/>
              <w:right w:val="single" w:sz="4" w:space="0" w:color="auto"/>
            </w:tcBorders>
            <w:hideMark/>
          </w:tcPr>
          <w:p w14:paraId="501BC092" w14:textId="77777777" w:rsidR="000F417D" w:rsidRPr="00F43A82" w:rsidRDefault="000F417D" w:rsidP="009F74DC">
            <w:pPr>
              <w:pStyle w:val="TAL"/>
              <w:rPr>
                <w:i/>
                <w:szCs w:val="22"/>
                <w:lang w:eastAsia="sv-SE"/>
              </w:rPr>
            </w:pPr>
            <w:r w:rsidRPr="00F43A82">
              <w:rPr>
                <w:b/>
                <w:i/>
                <w:szCs w:val="22"/>
                <w:lang w:eastAsia="sv-SE"/>
              </w:rPr>
              <w:t>ul-PowerControl</w:t>
            </w:r>
          </w:p>
          <w:p w14:paraId="53B78511" w14:textId="77777777" w:rsidR="000F417D" w:rsidRPr="00F43A82" w:rsidRDefault="000F417D" w:rsidP="009F74DC">
            <w:pPr>
              <w:pStyle w:val="TAL"/>
              <w:rPr>
                <w:szCs w:val="22"/>
                <w:lang w:eastAsia="sv-SE"/>
              </w:rPr>
            </w:pPr>
            <w:r w:rsidRPr="00F43A82">
              <w:rPr>
                <w:bCs/>
                <w:iCs/>
                <w:szCs w:val="22"/>
                <w:lang w:eastAsia="sv-SE"/>
              </w:rPr>
              <w:t xml:space="preserve">Configures power control parameters for PUCCH, PUSCH and SRS for this TCI state. </w:t>
            </w:r>
            <w:r w:rsidRPr="00F43A82">
              <w:t>The</w:t>
            </w:r>
            <w:r w:rsidRPr="00F43A82" w:rsidDel="00A87DC7">
              <w:rPr>
                <w:bCs/>
                <w:iCs/>
                <w:szCs w:val="22"/>
                <w:lang w:eastAsia="sv-SE"/>
              </w:rPr>
              <w:t xml:space="preserve"> </w:t>
            </w:r>
            <w:r w:rsidRPr="00F43A82">
              <w:rPr>
                <w:bCs/>
                <w:iCs/>
                <w:szCs w:val="22"/>
                <w:lang w:eastAsia="sv-SE"/>
              </w:rPr>
              <w:t xml:space="preserve">field is present here only if </w:t>
            </w:r>
            <w:r w:rsidRPr="00F43A82">
              <w:rPr>
                <w:rFonts w:eastAsia="SimSun"/>
                <w:i/>
                <w:iCs/>
                <w:lang w:eastAsia="zh-CN"/>
              </w:rPr>
              <w:t>ul-powerControl</w:t>
            </w:r>
            <w:r w:rsidRPr="00F43A82">
              <w:rPr>
                <w:rFonts w:eastAsia="SimSun"/>
                <w:lang w:eastAsia="zh-CN"/>
              </w:rPr>
              <w:t xml:space="preserve"> </w:t>
            </w:r>
            <w:r w:rsidRPr="00F43A82">
              <w:rPr>
                <w:bCs/>
                <w:iCs/>
                <w:szCs w:val="22"/>
                <w:lang w:eastAsia="sv-SE"/>
              </w:rPr>
              <w:t xml:space="preserve">is not configured in any </w:t>
            </w:r>
            <w:r w:rsidRPr="00F43A82">
              <w:rPr>
                <w:i/>
                <w:iCs/>
              </w:rPr>
              <w:t xml:space="preserve">BWP-Uplink-Dedicated </w:t>
            </w:r>
            <w:r w:rsidRPr="00F43A82">
              <w:t>of this serving cell</w:t>
            </w:r>
            <w:r w:rsidRPr="00F43A82">
              <w:rPr>
                <w:bCs/>
                <w:iCs/>
                <w:szCs w:val="22"/>
                <w:lang w:eastAsia="sv-SE"/>
              </w:rPr>
              <w:t>.</w:t>
            </w:r>
          </w:p>
        </w:tc>
      </w:tr>
    </w:tbl>
    <w:p w14:paraId="2EE365AA" w14:textId="77777777" w:rsidR="000F417D" w:rsidRPr="00F43A82" w:rsidRDefault="000F417D" w:rsidP="000F417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F417D" w:rsidRPr="00F43A82" w14:paraId="38B77E95" w14:textId="77777777" w:rsidTr="009F74DC">
        <w:tc>
          <w:tcPr>
            <w:tcW w:w="4027" w:type="dxa"/>
            <w:tcBorders>
              <w:top w:val="single" w:sz="4" w:space="0" w:color="auto"/>
              <w:left w:val="single" w:sz="4" w:space="0" w:color="auto"/>
              <w:bottom w:val="single" w:sz="4" w:space="0" w:color="auto"/>
              <w:right w:val="single" w:sz="4" w:space="0" w:color="auto"/>
            </w:tcBorders>
            <w:hideMark/>
          </w:tcPr>
          <w:p w14:paraId="64C00592" w14:textId="77777777" w:rsidR="000F417D" w:rsidRPr="00F43A82" w:rsidRDefault="000F417D" w:rsidP="009F74DC">
            <w:pPr>
              <w:pStyle w:val="TAH"/>
              <w:rPr>
                <w:lang w:eastAsia="sv-SE"/>
              </w:rPr>
            </w:pPr>
            <w:r w:rsidRPr="00F43A8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5A29193" w14:textId="77777777" w:rsidR="000F417D" w:rsidRPr="00F43A82" w:rsidRDefault="000F417D" w:rsidP="009F74DC">
            <w:pPr>
              <w:pStyle w:val="TAH"/>
              <w:rPr>
                <w:lang w:eastAsia="sv-SE"/>
              </w:rPr>
            </w:pPr>
            <w:r w:rsidRPr="00F43A82">
              <w:rPr>
                <w:lang w:eastAsia="sv-SE"/>
              </w:rPr>
              <w:t>Explanation</w:t>
            </w:r>
          </w:p>
        </w:tc>
      </w:tr>
      <w:tr w:rsidR="000F417D" w:rsidRPr="00F43A82" w14:paraId="4CAFF86F" w14:textId="77777777" w:rsidTr="009F74DC">
        <w:tc>
          <w:tcPr>
            <w:tcW w:w="4027" w:type="dxa"/>
            <w:tcBorders>
              <w:top w:val="single" w:sz="4" w:space="0" w:color="auto"/>
              <w:left w:val="single" w:sz="4" w:space="0" w:color="auto"/>
              <w:bottom w:val="single" w:sz="4" w:space="0" w:color="auto"/>
              <w:right w:val="single" w:sz="4" w:space="0" w:color="auto"/>
            </w:tcBorders>
            <w:hideMark/>
          </w:tcPr>
          <w:p w14:paraId="727FED39" w14:textId="77777777" w:rsidR="000F417D" w:rsidRPr="00F43A82" w:rsidRDefault="000F417D" w:rsidP="009F74DC">
            <w:pPr>
              <w:pStyle w:val="TAL"/>
              <w:rPr>
                <w:i/>
                <w:lang w:eastAsia="sv-SE"/>
              </w:rPr>
            </w:pPr>
            <w:r w:rsidRPr="00F43A82">
              <w:rPr>
                <w:i/>
                <w:lang w:eastAsia="sv-SE"/>
              </w:rPr>
              <w:t>CSI-RS-Indicated</w:t>
            </w:r>
          </w:p>
        </w:tc>
        <w:tc>
          <w:tcPr>
            <w:tcW w:w="10146" w:type="dxa"/>
            <w:tcBorders>
              <w:top w:val="single" w:sz="4" w:space="0" w:color="auto"/>
              <w:left w:val="single" w:sz="4" w:space="0" w:color="auto"/>
              <w:bottom w:val="single" w:sz="4" w:space="0" w:color="auto"/>
              <w:right w:val="single" w:sz="4" w:space="0" w:color="auto"/>
            </w:tcBorders>
            <w:hideMark/>
          </w:tcPr>
          <w:p w14:paraId="30BC8E68" w14:textId="46E220AF" w:rsidR="000F417D" w:rsidRPr="00F43A82" w:rsidRDefault="000F417D" w:rsidP="009F74DC">
            <w:pPr>
              <w:pStyle w:val="TAL"/>
              <w:rPr>
                <w:lang w:eastAsia="sv-SE"/>
              </w:rPr>
            </w:pPr>
            <w:r w:rsidRPr="00F43A82">
              <w:rPr>
                <w:lang w:eastAsia="sv-SE"/>
              </w:rPr>
              <w:t xml:space="preserve">This field is mandatory present </w:t>
            </w:r>
            <w:r w:rsidRPr="00F43A82">
              <w:rPr>
                <w:szCs w:val="22"/>
                <w:lang w:eastAsia="sv-SE"/>
              </w:rPr>
              <w:t xml:space="preserve">if </w:t>
            </w:r>
            <w:r w:rsidRPr="00F43A82">
              <w:rPr>
                <w:i/>
                <w:szCs w:val="22"/>
                <w:lang w:eastAsia="sv-SE"/>
              </w:rPr>
              <w:t>csi-rs</w:t>
            </w:r>
            <w:r w:rsidRPr="00F43A82">
              <w:rPr>
                <w:szCs w:val="22"/>
                <w:lang w:eastAsia="sv-SE"/>
              </w:rPr>
              <w:t xml:space="preserve"> is included</w:t>
            </w:r>
            <w:ins w:id="19" w:author="Huawei, HiSilicon" w:date="2023-02-16T14:29:00Z">
              <w:r w:rsidR="00A01FA2">
                <w:rPr>
                  <w:szCs w:val="22"/>
                  <w:lang w:eastAsia="sv-SE"/>
                </w:rPr>
                <w:t xml:space="preserve"> and </w:t>
              </w:r>
              <w:r w:rsidR="00A01FA2" w:rsidRPr="00A01FA2">
                <w:rPr>
                  <w:i/>
                  <w:szCs w:val="22"/>
                  <w:lang w:eastAsia="sv-SE"/>
                </w:rPr>
                <w:t>unifiedTCI-StateType</w:t>
              </w:r>
              <w:r w:rsidR="00A01FA2" w:rsidRPr="00A01FA2">
                <w:rPr>
                  <w:szCs w:val="22"/>
                  <w:lang w:eastAsia="sv-SE"/>
                </w:rPr>
                <w:t xml:space="preserve"> is </w:t>
              </w:r>
              <w:r w:rsidR="00A01FA2">
                <w:rPr>
                  <w:szCs w:val="22"/>
                  <w:lang w:eastAsia="sv-SE"/>
                </w:rPr>
                <w:t xml:space="preserve">not </w:t>
              </w:r>
              <w:r w:rsidR="00A01FA2" w:rsidRPr="00A01FA2">
                <w:rPr>
                  <w:szCs w:val="22"/>
                  <w:lang w:eastAsia="sv-SE"/>
                </w:rPr>
                <w:t>configured for this serving cell</w:t>
              </w:r>
              <w:r w:rsidR="00A01FA2">
                <w:rPr>
                  <w:szCs w:val="22"/>
                  <w:lang w:eastAsia="sv-SE"/>
                </w:rPr>
                <w:t>. This field is optionally present, Need R, if</w:t>
              </w:r>
            </w:ins>
            <w:ins w:id="20" w:author="Huawei, HiSilicon" w:date="2023-02-16T14:30:00Z">
              <w:r w:rsidR="00A01FA2">
                <w:rPr>
                  <w:szCs w:val="22"/>
                  <w:lang w:eastAsia="sv-SE"/>
                </w:rPr>
                <w:t xml:space="preserve"> </w:t>
              </w:r>
              <w:r w:rsidR="00A01FA2" w:rsidRPr="00A01FA2">
                <w:rPr>
                  <w:i/>
                  <w:szCs w:val="22"/>
                  <w:lang w:eastAsia="sv-SE"/>
                </w:rPr>
                <w:t>csi-rs</w:t>
              </w:r>
              <w:r w:rsidR="00A01FA2">
                <w:rPr>
                  <w:szCs w:val="22"/>
                  <w:lang w:eastAsia="sv-SE"/>
                </w:rPr>
                <w:t xml:space="preserve"> is included and </w:t>
              </w:r>
              <w:r w:rsidR="00A01FA2" w:rsidRPr="00A01FA2">
                <w:rPr>
                  <w:i/>
                  <w:szCs w:val="22"/>
                  <w:lang w:eastAsia="sv-SE"/>
                </w:rPr>
                <w:t>unifiedTCI-StateType</w:t>
              </w:r>
              <w:r w:rsidR="00A01FA2">
                <w:rPr>
                  <w:szCs w:val="22"/>
                  <w:lang w:eastAsia="sv-SE"/>
                </w:rPr>
                <w:t xml:space="preserve"> is configured for this serving cell. Otherwise</w:t>
              </w:r>
            </w:ins>
            <w:r w:rsidRPr="00F43A82">
              <w:rPr>
                <w:szCs w:val="22"/>
                <w:lang w:eastAsia="sv-SE"/>
              </w:rPr>
              <w:t xml:space="preserve">, </w:t>
            </w:r>
            <w:ins w:id="21" w:author="Huawei, HiSilicon" w:date="2023-02-16T14:30:00Z">
              <w:r w:rsidR="00A01FA2">
                <w:rPr>
                  <w:szCs w:val="22"/>
                  <w:lang w:eastAsia="sv-SE"/>
                </w:rPr>
                <w:t xml:space="preserve">it is </w:t>
              </w:r>
            </w:ins>
            <w:r w:rsidRPr="00F43A82">
              <w:rPr>
                <w:szCs w:val="22"/>
                <w:lang w:eastAsia="sv-SE"/>
              </w:rPr>
              <w:t>absent</w:t>
            </w:r>
            <w:ins w:id="22" w:author="Huawei, HiSilicon" w:date="2023-02-16T14:31:00Z">
              <w:r w:rsidR="00A01FA2">
                <w:rPr>
                  <w:szCs w:val="22"/>
                  <w:lang w:eastAsia="sv-SE"/>
                </w:rPr>
                <w:t xml:space="preserve"> </w:t>
              </w:r>
            </w:ins>
            <w:ins w:id="23" w:author="Huawei, HiSilicon" w:date="2023-02-16T14:32:00Z">
              <w:r w:rsidR="00A01FA2">
                <w:rPr>
                  <w:szCs w:val="22"/>
                  <w:lang w:eastAsia="sv-SE"/>
                </w:rPr>
                <w:t>Need R</w:t>
              </w:r>
            </w:ins>
            <w:del w:id="24" w:author="Huawei, HiSilicon" w:date="2023-02-16T14:30:00Z">
              <w:r w:rsidRPr="00F43A82" w:rsidDel="00A01FA2">
                <w:rPr>
                  <w:szCs w:val="22"/>
                  <w:lang w:eastAsia="sv-SE"/>
                </w:rPr>
                <w:delText xml:space="preserve"> otherwise</w:delText>
              </w:r>
            </w:del>
            <w:ins w:id="25" w:author="Huawei, HiSilicon" w:date="2023-02-16T14:30:00Z">
              <w:r w:rsidR="00A01FA2">
                <w:rPr>
                  <w:szCs w:val="22"/>
                  <w:lang w:eastAsia="sv-SE"/>
                </w:rPr>
                <w:t>.</w:t>
              </w:r>
            </w:ins>
          </w:p>
        </w:tc>
      </w:tr>
      <w:tr w:rsidR="000F417D" w:rsidRPr="00F43A82" w14:paraId="2B976C05" w14:textId="77777777" w:rsidTr="009F74DC">
        <w:tc>
          <w:tcPr>
            <w:tcW w:w="4027" w:type="dxa"/>
            <w:tcBorders>
              <w:top w:val="single" w:sz="4" w:space="0" w:color="auto"/>
              <w:left w:val="single" w:sz="4" w:space="0" w:color="auto"/>
              <w:bottom w:val="single" w:sz="4" w:space="0" w:color="auto"/>
              <w:right w:val="single" w:sz="4" w:space="0" w:color="auto"/>
            </w:tcBorders>
            <w:hideMark/>
          </w:tcPr>
          <w:p w14:paraId="15DA8D33" w14:textId="77777777" w:rsidR="000F417D" w:rsidRPr="00F43A82" w:rsidRDefault="000F417D" w:rsidP="009F74DC">
            <w:pPr>
              <w:pStyle w:val="TAL"/>
              <w:rPr>
                <w:i/>
                <w:lang w:eastAsia="sv-SE"/>
              </w:rPr>
            </w:pPr>
            <w:r w:rsidRPr="00F43A82">
              <w:rPr>
                <w:i/>
                <w:lang w:eastAsia="sv-SE"/>
              </w:rPr>
              <w:t>JointTCI</w:t>
            </w:r>
          </w:p>
        </w:tc>
        <w:tc>
          <w:tcPr>
            <w:tcW w:w="10146" w:type="dxa"/>
            <w:tcBorders>
              <w:top w:val="single" w:sz="4" w:space="0" w:color="auto"/>
              <w:left w:val="single" w:sz="4" w:space="0" w:color="auto"/>
              <w:bottom w:val="single" w:sz="4" w:space="0" w:color="auto"/>
              <w:right w:val="single" w:sz="4" w:space="0" w:color="auto"/>
            </w:tcBorders>
            <w:hideMark/>
          </w:tcPr>
          <w:p w14:paraId="7C678CF4" w14:textId="77777777" w:rsidR="000F417D" w:rsidRPr="00F43A82" w:rsidRDefault="000F417D" w:rsidP="009F74DC">
            <w:pPr>
              <w:pStyle w:val="TAL"/>
              <w:rPr>
                <w:lang w:eastAsia="sv-SE"/>
              </w:rPr>
            </w:pPr>
            <w:r w:rsidRPr="00F43A82">
              <w:rPr>
                <w:lang w:eastAsia="sv-SE"/>
              </w:rPr>
              <w:t xml:space="preserve">This field is optionally present, Need R,if this serving cell is configured with </w:t>
            </w:r>
            <w:r w:rsidRPr="00F43A82">
              <w:rPr>
                <w:i/>
                <w:iCs/>
                <w:lang w:eastAsia="sv-SE"/>
              </w:rPr>
              <w:t>unifiedTCI-StateType</w:t>
            </w:r>
            <w:r w:rsidRPr="00F43A82">
              <w:rPr>
                <w:lang w:eastAsia="sv-SE"/>
              </w:rPr>
              <w:t xml:space="preserve"> set to '</w:t>
            </w:r>
            <w:r w:rsidRPr="00F43A82">
              <w:rPr>
                <w:i/>
                <w:iCs/>
                <w:lang w:eastAsia="sv-SE"/>
              </w:rPr>
              <w:t>joint</w:t>
            </w:r>
            <w:r w:rsidRPr="00F43A82">
              <w:rPr>
                <w:lang w:eastAsia="sv-SE"/>
              </w:rPr>
              <w:t>'. It is absent, Need R, otherwise.</w:t>
            </w:r>
          </w:p>
        </w:tc>
      </w:tr>
      <w:tr w:rsidR="000F417D" w:rsidRPr="00F43A82" w14:paraId="2EEBA9BD" w14:textId="77777777" w:rsidTr="009F74DC">
        <w:tc>
          <w:tcPr>
            <w:tcW w:w="4027" w:type="dxa"/>
            <w:tcBorders>
              <w:top w:val="single" w:sz="4" w:space="0" w:color="auto"/>
              <w:left w:val="single" w:sz="4" w:space="0" w:color="auto"/>
              <w:bottom w:val="single" w:sz="4" w:space="0" w:color="auto"/>
              <w:right w:val="single" w:sz="4" w:space="0" w:color="auto"/>
            </w:tcBorders>
            <w:hideMark/>
          </w:tcPr>
          <w:p w14:paraId="6B17CD90" w14:textId="77777777" w:rsidR="000F417D" w:rsidRPr="00F43A82" w:rsidRDefault="000F417D" w:rsidP="009F74DC">
            <w:pPr>
              <w:pStyle w:val="TAL"/>
              <w:rPr>
                <w:i/>
                <w:lang w:eastAsia="sv-SE"/>
              </w:rPr>
            </w:pPr>
            <w:r w:rsidRPr="00F43A82">
              <w:rPr>
                <w:i/>
                <w:lang w:eastAsia="sv-SE"/>
              </w:rPr>
              <w:t>JointTCI1</w:t>
            </w:r>
          </w:p>
        </w:tc>
        <w:tc>
          <w:tcPr>
            <w:tcW w:w="10146" w:type="dxa"/>
            <w:tcBorders>
              <w:top w:val="single" w:sz="4" w:space="0" w:color="auto"/>
              <w:left w:val="single" w:sz="4" w:space="0" w:color="auto"/>
              <w:bottom w:val="single" w:sz="4" w:space="0" w:color="auto"/>
              <w:right w:val="single" w:sz="4" w:space="0" w:color="auto"/>
            </w:tcBorders>
            <w:hideMark/>
          </w:tcPr>
          <w:p w14:paraId="0B35EDAD" w14:textId="77777777" w:rsidR="000F417D" w:rsidRPr="00F43A82" w:rsidRDefault="000F417D" w:rsidP="009F74DC">
            <w:pPr>
              <w:pStyle w:val="TAL"/>
              <w:rPr>
                <w:lang w:eastAsia="sv-SE"/>
              </w:rPr>
            </w:pPr>
            <w:r w:rsidRPr="00F43A82">
              <w:rPr>
                <w:lang w:eastAsia="sv-SE"/>
              </w:rPr>
              <w:t>This field is mandatory present, if this serving cell is configured with unifiedTCI-StateType set to 'joint'. It is absent, Need R, otherwise.</w:t>
            </w:r>
          </w:p>
        </w:tc>
      </w:tr>
    </w:tbl>
    <w:p w14:paraId="21DB91BA" w14:textId="77777777" w:rsidR="000F417D" w:rsidRPr="00F43A82" w:rsidRDefault="000F417D" w:rsidP="000F417D"/>
    <w:bookmarkEnd w:id="15"/>
    <w:p w14:paraId="0265B033" w14:textId="77777777" w:rsidR="001518ED" w:rsidRDefault="001518ED" w:rsidP="000E735E">
      <w:pPr>
        <w:rPr>
          <w:rFonts w:eastAsia="Malgun Gothic"/>
          <w:lang w:eastAsia="ko-KR"/>
        </w:rPr>
        <w:sectPr w:rsidR="001518ED" w:rsidSect="004E22B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pPr>
    </w:p>
    <w:p w14:paraId="67475E7E" w14:textId="374AB82C" w:rsidR="001518ED" w:rsidRDefault="001518ED" w:rsidP="001518ED">
      <w:pPr>
        <w:pStyle w:val="Heading1"/>
        <w:rPr>
          <w:rFonts w:eastAsia="SimSun"/>
        </w:rPr>
      </w:pPr>
      <w:r>
        <w:rPr>
          <w:rFonts w:eastAsia="SimSun"/>
        </w:rPr>
        <w:lastRenderedPageBreak/>
        <w:t>6</w:t>
      </w:r>
      <w:r>
        <w:rPr>
          <w:rFonts w:eastAsia="SimSun"/>
        </w:rPr>
        <w:tab/>
        <w:t>Annex: 38.306 CR</w:t>
      </w:r>
    </w:p>
    <w:p w14:paraId="72067702" w14:textId="4888301F" w:rsidR="004E22BB" w:rsidRDefault="004E22BB" w:rsidP="000E735E">
      <w:pPr>
        <w:rPr>
          <w:rFonts w:eastAsia="Malgun Gothic"/>
          <w:lang w:eastAsia="ko-KR"/>
        </w:rPr>
      </w:pPr>
    </w:p>
    <w:p w14:paraId="0C2D0F2D" w14:textId="77777777" w:rsidR="001518ED" w:rsidRDefault="001518ED" w:rsidP="000E735E">
      <w:pPr>
        <w:rPr>
          <w:rFonts w:eastAsia="Malgun Gothic"/>
          <w:lang w:eastAsia="ko-KR"/>
        </w:rPr>
        <w:sectPr w:rsidR="001518ED" w:rsidSect="001518ED">
          <w:footnotePr>
            <w:numRestart w:val="eachSect"/>
          </w:footnotePr>
          <w:pgSz w:w="11907" w:h="16840" w:code="9"/>
          <w:pgMar w:top="1418" w:right="1134" w:bottom="1134" w:left="1134" w:header="680" w:footer="567" w:gutter="0"/>
          <w:cols w:space="720"/>
          <w:docGrid w:linePitch="272"/>
        </w:sectPr>
      </w:pPr>
    </w:p>
    <w:p w14:paraId="3B6488F4" w14:textId="77777777" w:rsidR="001518ED" w:rsidRDefault="001518ED" w:rsidP="001518ED">
      <w:pPr>
        <w:pStyle w:val="CRCoverPage"/>
        <w:tabs>
          <w:tab w:val="right" w:pos="9639"/>
        </w:tabs>
        <w:spacing w:after="0"/>
        <w:rPr>
          <w:b/>
          <w:i/>
          <w:noProof/>
          <w:sz w:val="28"/>
        </w:rPr>
      </w:pPr>
      <w:r>
        <w:rPr>
          <w:b/>
          <w:noProof/>
          <w:sz w:val="24"/>
        </w:rPr>
        <w:lastRenderedPageBreak/>
        <w:t>3GPP TSG-RAN WG2</w:t>
      </w:r>
      <w:r>
        <w:t xml:space="preserve"> </w:t>
      </w:r>
      <w:r>
        <w:rPr>
          <w:b/>
          <w:noProof/>
          <w:sz w:val="24"/>
        </w:rPr>
        <w:t>Meeting #121</w:t>
      </w:r>
      <w:r>
        <w:rPr>
          <w:b/>
          <w:i/>
          <w:noProof/>
          <w:sz w:val="28"/>
        </w:rPr>
        <w:tab/>
      </w:r>
      <w:r w:rsidR="004515CF">
        <w:fldChar w:fldCharType="begin"/>
      </w:r>
      <w:r w:rsidR="004515CF">
        <w:instrText xml:space="preserve"> DOCPROPERTY  Tdoc#  \* MERGEFORMAT </w:instrText>
      </w:r>
      <w:r w:rsidR="004515CF">
        <w:fldChar w:fldCharType="separate"/>
      </w:r>
      <w:r w:rsidRPr="00E13F3D">
        <w:rPr>
          <w:b/>
          <w:i/>
          <w:noProof/>
          <w:sz w:val="28"/>
        </w:rPr>
        <w:t>&lt;TDoc#&gt;</w:t>
      </w:r>
      <w:r w:rsidR="004515CF">
        <w:rPr>
          <w:b/>
          <w:i/>
          <w:noProof/>
          <w:sz w:val="28"/>
        </w:rPr>
        <w:fldChar w:fldCharType="end"/>
      </w:r>
    </w:p>
    <w:p w14:paraId="1AE6C24C" w14:textId="77777777" w:rsidR="001518ED" w:rsidRDefault="001518ED" w:rsidP="001518ED">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18ED" w14:paraId="43D04611" w14:textId="77777777" w:rsidTr="009F74DC">
        <w:tc>
          <w:tcPr>
            <w:tcW w:w="9641" w:type="dxa"/>
            <w:gridSpan w:val="9"/>
            <w:tcBorders>
              <w:top w:val="single" w:sz="4" w:space="0" w:color="auto"/>
              <w:left w:val="single" w:sz="4" w:space="0" w:color="auto"/>
              <w:right w:val="single" w:sz="4" w:space="0" w:color="auto"/>
            </w:tcBorders>
          </w:tcPr>
          <w:p w14:paraId="21B8A64B" w14:textId="77777777" w:rsidR="001518ED" w:rsidRDefault="001518ED" w:rsidP="009F74DC">
            <w:pPr>
              <w:pStyle w:val="CRCoverPage"/>
              <w:spacing w:after="0"/>
              <w:jc w:val="right"/>
              <w:rPr>
                <w:i/>
                <w:noProof/>
              </w:rPr>
            </w:pPr>
            <w:r>
              <w:rPr>
                <w:i/>
                <w:noProof/>
                <w:sz w:val="14"/>
              </w:rPr>
              <w:t>CR-Form-v12.2</w:t>
            </w:r>
          </w:p>
        </w:tc>
      </w:tr>
      <w:tr w:rsidR="001518ED" w14:paraId="729FEA69" w14:textId="77777777" w:rsidTr="009F74DC">
        <w:tc>
          <w:tcPr>
            <w:tcW w:w="9641" w:type="dxa"/>
            <w:gridSpan w:val="9"/>
            <w:tcBorders>
              <w:left w:val="single" w:sz="4" w:space="0" w:color="auto"/>
              <w:right w:val="single" w:sz="4" w:space="0" w:color="auto"/>
            </w:tcBorders>
          </w:tcPr>
          <w:p w14:paraId="281CC435" w14:textId="77777777" w:rsidR="001518ED" w:rsidRDefault="001518ED" w:rsidP="009F74DC">
            <w:pPr>
              <w:pStyle w:val="CRCoverPage"/>
              <w:spacing w:after="0"/>
              <w:jc w:val="center"/>
              <w:rPr>
                <w:noProof/>
              </w:rPr>
            </w:pPr>
            <w:r>
              <w:rPr>
                <w:b/>
                <w:noProof/>
                <w:sz w:val="32"/>
              </w:rPr>
              <w:t>CHANGE REQUEST</w:t>
            </w:r>
          </w:p>
        </w:tc>
      </w:tr>
      <w:tr w:rsidR="001518ED" w14:paraId="5BC6650B" w14:textId="77777777" w:rsidTr="009F74DC">
        <w:tc>
          <w:tcPr>
            <w:tcW w:w="9641" w:type="dxa"/>
            <w:gridSpan w:val="9"/>
            <w:tcBorders>
              <w:left w:val="single" w:sz="4" w:space="0" w:color="auto"/>
              <w:right w:val="single" w:sz="4" w:space="0" w:color="auto"/>
            </w:tcBorders>
          </w:tcPr>
          <w:p w14:paraId="7BF0B115" w14:textId="77777777" w:rsidR="001518ED" w:rsidRDefault="001518ED" w:rsidP="009F74DC">
            <w:pPr>
              <w:pStyle w:val="CRCoverPage"/>
              <w:spacing w:after="0"/>
              <w:rPr>
                <w:noProof/>
                <w:sz w:val="8"/>
                <w:szCs w:val="8"/>
              </w:rPr>
            </w:pPr>
          </w:p>
        </w:tc>
      </w:tr>
      <w:tr w:rsidR="001518ED" w14:paraId="438926B3" w14:textId="77777777" w:rsidTr="009F74DC">
        <w:tc>
          <w:tcPr>
            <w:tcW w:w="142" w:type="dxa"/>
            <w:tcBorders>
              <w:left w:val="single" w:sz="4" w:space="0" w:color="auto"/>
            </w:tcBorders>
          </w:tcPr>
          <w:p w14:paraId="651F3EEB" w14:textId="77777777" w:rsidR="001518ED" w:rsidRDefault="001518ED" w:rsidP="009F74DC">
            <w:pPr>
              <w:pStyle w:val="CRCoverPage"/>
              <w:spacing w:after="0"/>
              <w:jc w:val="right"/>
              <w:rPr>
                <w:noProof/>
              </w:rPr>
            </w:pPr>
          </w:p>
        </w:tc>
        <w:tc>
          <w:tcPr>
            <w:tcW w:w="1559" w:type="dxa"/>
            <w:shd w:val="pct30" w:color="FFFF00" w:fill="auto"/>
          </w:tcPr>
          <w:p w14:paraId="7ABDBB19" w14:textId="6A81C3C1" w:rsidR="001518ED" w:rsidRPr="00410371" w:rsidRDefault="001518ED" w:rsidP="009F74DC">
            <w:pPr>
              <w:pStyle w:val="CRCoverPage"/>
              <w:spacing w:after="0"/>
              <w:jc w:val="right"/>
              <w:rPr>
                <w:b/>
                <w:noProof/>
                <w:sz w:val="28"/>
              </w:rPr>
            </w:pPr>
            <w:r>
              <w:rPr>
                <w:b/>
                <w:noProof/>
                <w:sz w:val="28"/>
              </w:rPr>
              <w:t>38.306</w:t>
            </w:r>
          </w:p>
        </w:tc>
        <w:tc>
          <w:tcPr>
            <w:tcW w:w="709" w:type="dxa"/>
          </w:tcPr>
          <w:p w14:paraId="5BBFA657" w14:textId="77777777" w:rsidR="001518ED" w:rsidRDefault="001518ED" w:rsidP="009F74DC">
            <w:pPr>
              <w:pStyle w:val="CRCoverPage"/>
              <w:spacing w:after="0"/>
              <w:jc w:val="center"/>
              <w:rPr>
                <w:noProof/>
              </w:rPr>
            </w:pPr>
            <w:r>
              <w:rPr>
                <w:b/>
                <w:noProof/>
                <w:sz w:val="28"/>
              </w:rPr>
              <w:t>CR</w:t>
            </w:r>
          </w:p>
        </w:tc>
        <w:tc>
          <w:tcPr>
            <w:tcW w:w="1276" w:type="dxa"/>
            <w:shd w:val="pct30" w:color="FFFF00" w:fill="auto"/>
          </w:tcPr>
          <w:p w14:paraId="625D45F9" w14:textId="77777777" w:rsidR="001518ED" w:rsidRPr="00410371" w:rsidRDefault="001518ED" w:rsidP="009F74DC">
            <w:pPr>
              <w:pStyle w:val="CRCoverPage"/>
              <w:spacing w:after="0"/>
              <w:rPr>
                <w:noProof/>
              </w:rPr>
            </w:pPr>
          </w:p>
        </w:tc>
        <w:tc>
          <w:tcPr>
            <w:tcW w:w="709" w:type="dxa"/>
          </w:tcPr>
          <w:p w14:paraId="2F5250A7" w14:textId="77777777" w:rsidR="001518ED" w:rsidRDefault="001518ED" w:rsidP="009F74DC">
            <w:pPr>
              <w:pStyle w:val="CRCoverPage"/>
              <w:tabs>
                <w:tab w:val="right" w:pos="625"/>
              </w:tabs>
              <w:spacing w:after="0"/>
              <w:jc w:val="center"/>
              <w:rPr>
                <w:noProof/>
              </w:rPr>
            </w:pPr>
            <w:r>
              <w:rPr>
                <w:b/>
                <w:bCs/>
                <w:noProof/>
                <w:sz w:val="28"/>
              </w:rPr>
              <w:t>rev</w:t>
            </w:r>
          </w:p>
        </w:tc>
        <w:tc>
          <w:tcPr>
            <w:tcW w:w="992" w:type="dxa"/>
            <w:shd w:val="pct30" w:color="FFFF00" w:fill="auto"/>
          </w:tcPr>
          <w:p w14:paraId="03ECDF6D" w14:textId="77777777" w:rsidR="001518ED" w:rsidRPr="00410371" w:rsidRDefault="001518ED" w:rsidP="009F74DC">
            <w:pPr>
              <w:pStyle w:val="CRCoverPage"/>
              <w:spacing w:after="0"/>
              <w:jc w:val="center"/>
              <w:rPr>
                <w:b/>
                <w:noProof/>
              </w:rPr>
            </w:pPr>
          </w:p>
        </w:tc>
        <w:tc>
          <w:tcPr>
            <w:tcW w:w="2410" w:type="dxa"/>
          </w:tcPr>
          <w:p w14:paraId="31441A63" w14:textId="77777777" w:rsidR="001518ED" w:rsidRDefault="001518ED" w:rsidP="009F74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B50DE0" w14:textId="77777777" w:rsidR="001518ED" w:rsidRPr="00410371" w:rsidRDefault="001518ED" w:rsidP="009F74DC">
            <w:pPr>
              <w:pStyle w:val="CRCoverPage"/>
              <w:spacing w:after="0"/>
              <w:jc w:val="center"/>
              <w:rPr>
                <w:noProof/>
                <w:sz w:val="28"/>
              </w:rPr>
            </w:pPr>
            <w:r>
              <w:rPr>
                <w:b/>
                <w:noProof/>
                <w:sz w:val="28"/>
              </w:rPr>
              <w:t>17.3.0</w:t>
            </w:r>
          </w:p>
        </w:tc>
        <w:tc>
          <w:tcPr>
            <w:tcW w:w="143" w:type="dxa"/>
            <w:tcBorders>
              <w:right w:val="single" w:sz="4" w:space="0" w:color="auto"/>
            </w:tcBorders>
          </w:tcPr>
          <w:p w14:paraId="68E20FE8" w14:textId="77777777" w:rsidR="001518ED" w:rsidRDefault="001518ED" w:rsidP="009F74DC">
            <w:pPr>
              <w:pStyle w:val="CRCoverPage"/>
              <w:spacing w:after="0"/>
              <w:rPr>
                <w:noProof/>
              </w:rPr>
            </w:pPr>
          </w:p>
        </w:tc>
      </w:tr>
      <w:tr w:rsidR="001518ED" w14:paraId="7E6F01B9" w14:textId="77777777" w:rsidTr="009F74DC">
        <w:tc>
          <w:tcPr>
            <w:tcW w:w="9641" w:type="dxa"/>
            <w:gridSpan w:val="9"/>
            <w:tcBorders>
              <w:left w:val="single" w:sz="4" w:space="0" w:color="auto"/>
              <w:right w:val="single" w:sz="4" w:space="0" w:color="auto"/>
            </w:tcBorders>
          </w:tcPr>
          <w:p w14:paraId="7F9E7EAF" w14:textId="77777777" w:rsidR="001518ED" w:rsidRDefault="001518ED" w:rsidP="009F74DC">
            <w:pPr>
              <w:pStyle w:val="CRCoverPage"/>
              <w:spacing w:after="0"/>
              <w:rPr>
                <w:noProof/>
              </w:rPr>
            </w:pPr>
          </w:p>
        </w:tc>
      </w:tr>
      <w:tr w:rsidR="001518ED" w14:paraId="7973EC38" w14:textId="77777777" w:rsidTr="009F74DC">
        <w:tc>
          <w:tcPr>
            <w:tcW w:w="9641" w:type="dxa"/>
            <w:gridSpan w:val="9"/>
            <w:tcBorders>
              <w:top w:val="single" w:sz="4" w:space="0" w:color="auto"/>
            </w:tcBorders>
          </w:tcPr>
          <w:p w14:paraId="03A203AE" w14:textId="77777777" w:rsidR="001518ED" w:rsidRPr="00F25D98" w:rsidRDefault="001518ED" w:rsidP="009F74DC">
            <w:pPr>
              <w:pStyle w:val="CRCoverPage"/>
              <w:spacing w:after="0"/>
              <w:jc w:val="center"/>
              <w:rPr>
                <w:rFonts w:cs="Arial"/>
                <w:i/>
                <w:noProof/>
              </w:rPr>
            </w:pPr>
            <w:r w:rsidRPr="00F25D98">
              <w:rPr>
                <w:rFonts w:cs="Arial"/>
                <w:i/>
                <w:noProof/>
              </w:rPr>
              <w:t xml:space="preserve">For </w:t>
            </w:r>
            <w:hyperlink r:id="rId16"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7" w:history="1">
              <w:r>
                <w:rPr>
                  <w:rStyle w:val="Hyperlink"/>
                  <w:rFonts w:cs="Arial"/>
                  <w:i/>
                  <w:noProof/>
                </w:rPr>
                <w:t>http://www.3gpp.org/Change-Requests</w:t>
              </w:r>
            </w:hyperlink>
            <w:r w:rsidRPr="00F25D98">
              <w:rPr>
                <w:rFonts w:cs="Arial"/>
                <w:i/>
                <w:noProof/>
              </w:rPr>
              <w:t>.</w:t>
            </w:r>
          </w:p>
        </w:tc>
      </w:tr>
      <w:tr w:rsidR="001518ED" w14:paraId="2424CADA" w14:textId="77777777" w:rsidTr="009F74DC">
        <w:tc>
          <w:tcPr>
            <w:tcW w:w="9641" w:type="dxa"/>
            <w:gridSpan w:val="9"/>
          </w:tcPr>
          <w:p w14:paraId="6F3A2184" w14:textId="77777777" w:rsidR="001518ED" w:rsidRDefault="001518ED" w:rsidP="009F74DC">
            <w:pPr>
              <w:pStyle w:val="CRCoverPage"/>
              <w:spacing w:after="0"/>
              <w:rPr>
                <w:noProof/>
                <w:sz w:val="8"/>
                <w:szCs w:val="8"/>
              </w:rPr>
            </w:pPr>
          </w:p>
        </w:tc>
      </w:tr>
    </w:tbl>
    <w:p w14:paraId="3286D773" w14:textId="77777777" w:rsidR="001518ED" w:rsidRDefault="001518ED" w:rsidP="001518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18ED" w14:paraId="25792293" w14:textId="77777777" w:rsidTr="009F74DC">
        <w:tc>
          <w:tcPr>
            <w:tcW w:w="2835" w:type="dxa"/>
          </w:tcPr>
          <w:p w14:paraId="7A0430D7" w14:textId="77777777" w:rsidR="001518ED" w:rsidRDefault="001518ED" w:rsidP="009F74DC">
            <w:pPr>
              <w:pStyle w:val="CRCoverPage"/>
              <w:tabs>
                <w:tab w:val="right" w:pos="2751"/>
              </w:tabs>
              <w:spacing w:after="0"/>
              <w:rPr>
                <w:b/>
                <w:i/>
                <w:noProof/>
              </w:rPr>
            </w:pPr>
            <w:r>
              <w:rPr>
                <w:b/>
                <w:i/>
                <w:noProof/>
              </w:rPr>
              <w:t>Proposed change affects:</w:t>
            </w:r>
          </w:p>
        </w:tc>
        <w:tc>
          <w:tcPr>
            <w:tcW w:w="1418" w:type="dxa"/>
          </w:tcPr>
          <w:p w14:paraId="0DD28EB0" w14:textId="77777777" w:rsidR="001518ED" w:rsidRDefault="001518ED" w:rsidP="009F74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B89CAC" w14:textId="77777777" w:rsidR="001518ED" w:rsidRDefault="001518ED" w:rsidP="009F74DC">
            <w:pPr>
              <w:pStyle w:val="CRCoverPage"/>
              <w:spacing w:after="0"/>
              <w:jc w:val="center"/>
              <w:rPr>
                <w:b/>
                <w:caps/>
                <w:noProof/>
              </w:rPr>
            </w:pPr>
          </w:p>
        </w:tc>
        <w:tc>
          <w:tcPr>
            <w:tcW w:w="709" w:type="dxa"/>
            <w:tcBorders>
              <w:left w:val="single" w:sz="4" w:space="0" w:color="auto"/>
            </w:tcBorders>
          </w:tcPr>
          <w:p w14:paraId="025F6F2B" w14:textId="77777777" w:rsidR="001518ED" w:rsidRDefault="001518ED" w:rsidP="009F74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3881B1" w14:textId="77777777" w:rsidR="001518ED" w:rsidRDefault="001518ED" w:rsidP="009F74DC">
            <w:pPr>
              <w:pStyle w:val="CRCoverPage"/>
              <w:spacing w:after="0"/>
              <w:jc w:val="center"/>
              <w:rPr>
                <w:b/>
                <w:caps/>
                <w:noProof/>
              </w:rPr>
            </w:pPr>
            <w:r>
              <w:rPr>
                <w:b/>
                <w:caps/>
                <w:noProof/>
              </w:rPr>
              <w:t>X</w:t>
            </w:r>
          </w:p>
        </w:tc>
        <w:tc>
          <w:tcPr>
            <w:tcW w:w="2126" w:type="dxa"/>
          </w:tcPr>
          <w:p w14:paraId="6CD41833" w14:textId="77777777" w:rsidR="001518ED" w:rsidRDefault="001518ED" w:rsidP="009F74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15683" w14:textId="77777777" w:rsidR="001518ED" w:rsidRDefault="001518ED" w:rsidP="009F74DC">
            <w:pPr>
              <w:pStyle w:val="CRCoverPage"/>
              <w:spacing w:after="0"/>
              <w:jc w:val="center"/>
              <w:rPr>
                <w:b/>
                <w:caps/>
                <w:noProof/>
              </w:rPr>
            </w:pPr>
            <w:r>
              <w:rPr>
                <w:b/>
                <w:caps/>
                <w:noProof/>
              </w:rPr>
              <w:t>X</w:t>
            </w:r>
          </w:p>
        </w:tc>
        <w:tc>
          <w:tcPr>
            <w:tcW w:w="1418" w:type="dxa"/>
            <w:tcBorders>
              <w:left w:val="nil"/>
            </w:tcBorders>
          </w:tcPr>
          <w:p w14:paraId="7150AE56" w14:textId="77777777" w:rsidR="001518ED" w:rsidRDefault="001518ED" w:rsidP="009F74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3D15C6" w14:textId="77777777" w:rsidR="001518ED" w:rsidRDefault="001518ED" w:rsidP="009F74DC">
            <w:pPr>
              <w:pStyle w:val="CRCoverPage"/>
              <w:spacing w:after="0"/>
              <w:jc w:val="center"/>
              <w:rPr>
                <w:b/>
                <w:bCs/>
                <w:caps/>
                <w:noProof/>
              </w:rPr>
            </w:pPr>
          </w:p>
        </w:tc>
      </w:tr>
    </w:tbl>
    <w:p w14:paraId="33302C7B" w14:textId="77777777" w:rsidR="001518ED" w:rsidRDefault="001518ED" w:rsidP="001518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18ED" w14:paraId="2F825A18" w14:textId="77777777" w:rsidTr="009F74DC">
        <w:tc>
          <w:tcPr>
            <w:tcW w:w="9640" w:type="dxa"/>
            <w:gridSpan w:val="11"/>
          </w:tcPr>
          <w:p w14:paraId="5A2744AC" w14:textId="77777777" w:rsidR="001518ED" w:rsidRDefault="001518ED" w:rsidP="009F74DC">
            <w:pPr>
              <w:pStyle w:val="CRCoverPage"/>
              <w:spacing w:after="0"/>
              <w:rPr>
                <w:noProof/>
                <w:sz w:val="8"/>
                <w:szCs w:val="8"/>
              </w:rPr>
            </w:pPr>
          </w:p>
        </w:tc>
      </w:tr>
      <w:tr w:rsidR="001518ED" w14:paraId="77F6D8D5" w14:textId="77777777" w:rsidTr="009F74DC">
        <w:tc>
          <w:tcPr>
            <w:tcW w:w="1843" w:type="dxa"/>
            <w:tcBorders>
              <w:top w:val="single" w:sz="4" w:space="0" w:color="auto"/>
              <w:left w:val="single" w:sz="4" w:space="0" w:color="auto"/>
            </w:tcBorders>
          </w:tcPr>
          <w:p w14:paraId="36C71BDE" w14:textId="77777777" w:rsidR="001518ED" w:rsidRDefault="001518ED" w:rsidP="009F74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84E2A0" w14:textId="6ED17918" w:rsidR="001518ED" w:rsidRDefault="001518ED" w:rsidP="009F74DC">
            <w:pPr>
              <w:pStyle w:val="CRCoverPage"/>
              <w:spacing w:after="0"/>
              <w:ind w:left="100"/>
              <w:rPr>
                <w:noProof/>
              </w:rPr>
            </w:pPr>
            <w:r w:rsidRPr="001518ED">
              <w:t>Correction on codebook mode configuration for Rel-17 NCJT CSI measurement</w:t>
            </w:r>
          </w:p>
        </w:tc>
      </w:tr>
      <w:tr w:rsidR="001518ED" w14:paraId="2C6D803F" w14:textId="77777777" w:rsidTr="009F74DC">
        <w:tc>
          <w:tcPr>
            <w:tcW w:w="1843" w:type="dxa"/>
            <w:tcBorders>
              <w:left w:val="single" w:sz="4" w:space="0" w:color="auto"/>
            </w:tcBorders>
          </w:tcPr>
          <w:p w14:paraId="53E952DF" w14:textId="77777777" w:rsidR="001518ED" w:rsidRDefault="001518ED" w:rsidP="009F74DC">
            <w:pPr>
              <w:pStyle w:val="CRCoverPage"/>
              <w:spacing w:after="0"/>
              <w:rPr>
                <w:b/>
                <w:i/>
                <w:noProof/>
                <w:sz w:val="8"/>
                <w:szCs w:val="8"/>
              </w:rPr>
            </w:pPr>
          </w:p>
        </w:tc>
        <w:tc>
          <w:tcPr>
            <w:tcW w:w="7797" w:type="dxa"/>
            <w:gridSpan w:val="10"/>
            <w:tcBorders>
              <w:right w:val="single" w:sz="4" w:space="0" w:color="auto"/>
            </w:tcBorders>
          </w:tcPr>
          <w:p w14:paraId="391D19A4" w14:textId="77777777" w:rsidR="001518ED" w:rsidRDefault="001518ED" w:rsidP="009F74DC">
            <w:pPr>
              <w:pStyle w:val="CRCoverPage"/>
              <w:spacing w:after="0"/>
              <w:rPr>
                <w:noProof/>
                <w:sz w:val="8"/>
                <w:szCs w:val="8"/>
              </w:rPr>
            </w:pPr>
          </w:p>
        </w:tc>
      </w:tr>
      <w:tr w:rsidR="001518ED" w14:paraId="64C049CF" w14:textId="77777777" w:rsidTr="009F74DC">
        <w:tc>
          <w:tcPr>
            <w:tcW w:w="1843" w:type="dxa"/>
            <w:tcBorders>
              <w:left w:val="single" w:sz="4" w:space="0" w:color="auto"/>
            </w:tcBorders>
          </w:tcPr>
          <w:p w14:paraId="7FDDB84A" w14:textId="77777777" w:rsidR="001518ED" w:rsidRDefault="001518ED" w:rsidP="009F74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F3F30E" w14:textId="77777777" w:rsidR="001518ED" w:rsidRDefault="001518ED" w:rsidP="009F74DC">
            <w:pPr>
              <w:pStyle w:val="CRCoverPage"/>
              <w:spacing w:after="0"/>
              <w:ind w:left="100"/>
              <w:rPr>
                <w:noProof/>
              </w:rPr>
            </w:pPr>
            <w:r>
              <w:rPr>
                <w:noProof/>
              </w:rPr>
              <w:t>Huawei, HiSilicon</w:t>
            </w:r>
          </w:p>
        </w:tc>
      </w:tr>
      <w:tr w:rsidR="001518ED" w14:paraId="7EFF5A1A" w14:textId="77777777" w:rsidTr="009F74DC">
        <w:tc>
          <w:tcPr>
            <w:tcW w:w="1843" w:type="dxa"/>
            <w:tcBorders>
              <w:left w:val="single" w:sz="4" w:space="0" w:color="auto"/>
            </w:tcBorders>
          </w:tcPr>
          <w:p w14:paraId="3FDC6F6D" w14:textId="77777777" w:rsidR="001518ED" w:rsidRDefault="001518ED" w:rsidP="009F74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AB91A7" w14:textId="77777777" w:rsidR="001518ED" w:rsidRDefault="001518ED" w:rsidP="009F74DC">
            <w:pPr>
              <w:pStyle w:val="CRCoverPage"/>
              <w:spacing w:after="0"/>
              <w:ind w:left="100"/>
              <w:rPr>
                <w:noProof/>
              </w:rPr>
            </w:pPr>
            <w:r>
              <w:rPr>
                <w:noProof/>
              </w:rPr>
              <w:t>RAN2</w:t>
            </w:r>
          </w:p>
        </w:tc>
      </w:tr>
      <w:tr w:rsidR="001518ED" w14:paraId="5B5FA40A" w14:textId="77777777" w:rsidTr="009F74DC">
        <w:tc>
          <w:tcPr>
            <w:tcW w:w="1843" w:type="dxa"/>
            <w:tcBorders>
              <w:left w:val="single" w:sz="4" w:space="0" w:color="auto"/>
            </w:tcBorders>
          </w:tcPr>
          <w:p w14:paraId="25309E9E" w14:textId="77777777" w:rsidR="001518ED" w:rsidRDefault="001518ED" w:rsidP="009F74DC">
            <w:pPr>
              <w:pStyle w:val="CRCoverPage"/>
              <w:spacing w:after="0"/>
              <w:rPr>
                <w:b/>
                <w:i/>
                <w:noProof/>
                <w:sz w:val="8"/>
                <w:szCs w:val="8"/>
              </w:rPr>
            </w:pPr>
          </w:p>
        </w:tc>
        <w:tc>
          <w:tcPr>
            <w:tcW w:w="7797" w:type="dxa"/>
            <w:gridSpan w:val="10"/>
            <w:tcBorders>
              <w:right w:val="single" w:sz="4" w:space="0" w:color="auto"/>
            </w:tcBorders>
          </w:tcPr>
          <w:p w14:paraId="5541E0F3" w14:textId="77777777" w:rsidR="001518ED" w:rsidRDefault="001518ED" w:rsidP="009F74DC">
            <w:pPr>
              <w:pStyle w:val="CRCoverPage"/>
              <w:spacing w:after="0"/>
              <w:rPr>
                <w:noProof/>
                <w:sz w:val="8"/>
                <w:szCs w:val="8"/>
              </w:rPr>
            </w:pPr>
          </w:p>
        </w:tc>
      </w:tr>
      <w:tr w:rsidR="001518ED" w14:paraId="7E03BA85" w14:textId="77777777" w:rsidTr="009F74DC">
        <w:tc>
          <w:tcPr>
            <w:tcW w:w="1843" w:type="dxa"/>
            <w:tcBorders>
              <w:left w:val="single" w:sz="4" w:space="0" w:color="auto"/>
            </w:tcBorders>
          </w:tcPr>
          <w:p w14:paraId="7F2504B2" w14:textId="77777777" w:rsidR="001518ED" w:rsidRDefault="001518ED" w:rsidP="009F74DC">
            <w:pPr>
              <w:pStyle w:val="CRCoverPage"/>
              <w:tabs>
                <w:tab w:val="right" w:pos="1759"/>
              </w:tabs>
              <w:spacing w:after="0"/>
              <w:rPr>
                <w:b/>
                <w:i/>
                <w:noProof/>
              </w:rPr>
            </w:pPr>
            <w:r>
              <w:rPr>
                <w:b/>
                <w:i/>
                <w:noProof/>
              </w:rPr>
              <w:t>Work item code:</w:t>
            </w:r>
          </w:p>
        </w:tc>
        <w:tc>
          <w:tcPr>
            <w:tcW w:w="3686" w:type="dxa"/>
            <w:gridSpan w:val="5"/>
            <w:shd w:val="pct30" w:color="FFFF00" w:fill="auto"/>
          </w:tcPr>
          <w:p w14:paraId="4A32248A" w14:textId="77777777" w:rsidR="001518ED" w:rsidRDefault="001518ED" w:rsidP="009F74DC">
            <w:pPr>
              <w:pStyle w:val="CRCoverPage"/>
              <w:spacing w:after="0"/>
              <w:ind w:left="100"/>
              <w:rPr>
                <w:noProof/>
              </w:rPr>
            </w:pPr>
            <w:r>
              <w:t>NR_feMIMO-Core</w:t>
            </w:r>
          </w:p>
        </w:tc>
        <w:tc>
          <w:tcPr>
            <w:tcW w:w="567" w:type="dxa"/>
            <w:tcBorders>
              <w:left w:val="nil"/>
            </w:tcBorders>
          </w:tcPr>
          <w:p w14:paraId="00B08FFD" w14:textId="77777777" w:rsidR="001518ED" w:rsidRDefault="001518ED" w:rsidP="009F74DC">
            <w:pPr>
              <w:pStyle w:val="CRCoverPage"/>
              <w:spacing w:after="0"/>
              <w:ind w:right="100"/>
              <w:rPr>
                <w:noProof/>
              </w:rPr>
            </w:pPr>
          </w:p>
        </w:tc>
        <w:tc>
          <w:tcPr>
            <w:tcW w:w="1417" w:type="dxa"/>
            <w:gridSpan w:val="3"/>
            <w:tcBorders>
              <w:left w:val="nil"/>
            </w:tcBorders>
          </w:tcPr>
          <w:p w14:paraId="109085D3" w14:textId="77777777" w:rsidR="001518ED" w:rsidRDefault="001518ED" w:rsidP="009F74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6AA9E0" w14:textId="77777777" w:rsidR="001518ED" w:rsidRDefault="001518ED" w:rsidP="009F74DC">
            <w:pPr>
              <w:pStyle w:val="CRCoverPage"/>
              <w:spacing w:after="0"/>
              <w:ind w:left="100"/>
              <w:rPr>
                <w:noProof/>
              </w:rPr>
            </w:pPr>
            <w:r>
              <w:t>2023-02-17</w:t>
            </w:r>
          </w:p>
        </w:tc>
      </w:tr>
      <w:tr w:rsidR="001518ED" w14:paraId="7138543B" w14:textId="77777777" w:rsidTr="009F74DC">
        <w:tc>
          <w:tcPr>
            <w:tcW w:w="1843" w:type="dxa"/>
            <w:tcBorders>
              <w:left w:val="single" w:sz="4" w:space="0" w:color="auto"/>
            </w:tcBorders>
          </w:tcPr>
          <w:p w14:paraId="70177517" w14:textId="77777777" w:rsidR="001518ED" w:rsidRDefault="001518ED" w:rsidP="009F74DC">
            <w:pPr>
              <w:pStyle w:val="CRCoverPage"/>
              <w:spacing w:after="0"/>
              <w:rPr>
                <w:b/>
                <w:i/>
                <w:noProof/>
                <w:sz w:val="8"/>
                <w:szCs w:val="8"/>
              </w:rPr>
            </w:pPr>
          </w:p>
        </w:tc>
        <w:tc>
          <w:tcPr>
            <w:tcW w:w="1986" w:type="dxa"/>
            <w:gridSpan w:val="4"/>
          </w:tcPr>
          <w:p w14:paraId="4EF3E3D2" w14:textId="77777777" w:rsidR="001518ED" w:rsidRDefault="001518ED" w:rsidP="009F74DC">
            <w:pPr>
              <w:pStyle w:val="CRCoverPage"/>
              <w:spacing w:after="0"/>
              <w:rPr>
                <w:noProof/>
                <w:sz w:val="8"/>
                <w:szCs w:val="8"/>
              </w:rPr>
            </w:pPr>
          </w:p>
        </w:tc>
        <w:tc>
          <w:tcPr>
            <w:tcW w:w="2267" w:type="dxa"/>
            <w:gridSpan w:val="2"/>
          </w:tcPr>
          <w:p w14:paraId="7D77E1DA" w14:textId="77777777" w:rsidR="001518ED" w:rsidRDefault="001518ED" w:rsidP="009F74DC">
            <w:pPr>
              <w:pStyle w:val="CRCoverPage"/>
              <w:spacing w:after="0"/>
              <w:rPr>
                <w:noProof/>
                <w:sz w:val="8"/>
                <w:szCs w:val="8"/>
              </w:rPr>
            </w:pPr>
          </w:p>
        </w:tc>
        <w:tc>
          <w:tcPr>
            <w:tcW w:w="1417" w:type="dxa"/>
            <w:gridSpan w:val="3"/>
          </w:tcPr>
          <w:p w14:paraId="7B205DFB" w14:textId="77777777" w:rsidR="001518ED" w:rsidRDefault="001518ED" w:rsidP="009F74DC">
            <w:pPr>
              <w:pStyle w:val="CRCoverPage"/>
              <w:spacing w:after="0"/>
              <w:rPr>
                <w:noProof/>
                <w:sz w:val="8"/>
                <w:szCs w:val="8"/>
              </w:rPr>
            </w:pPr>
          </w:p>
        </w:tc>
        <w:tc>
          <w:tcPr>
            <w:tcW w:w="2127" w:type="dxa"/>
            <w:tcBorders>
              <w:right w:val="single" w:sz="4" w:space="0" w:color="auto"/>
            </w:tcBorders>
          </w:tcPr>
          <w:p w14:paraId="23C254B4" w14:textId="77777777" w:rsidR="001518ED" w:rsidRDefault="001518ED" w:rsidP="009F74DC">
            <w:pPr>
              <w:pStyle w:val="CRCoverPage"/>
              <w:spacing w:after="0"/>
              <w:rPr>
                <w:noProof/>
                <w:sz w:val="8"/>
                <w:szCs w:val="8"/>
              </w:rPr>
            </w:pPr>
          </w:p>
        </w:tc>
      </w:tr>
      <w:tr w:rsidR="001518ED" w14:paraId="28DE2592" w14:textId="77777777" w:rsidTr="009F74DC">
        <w:trPr>
          <w:cantSplit/>
        </w:trPr>
        <w:tc>
          <w:tcPr>
            <w:tcW w:w="1843" w:type="dxa"/>
            <w:tcBorders>
              <w:left w:val="single" w:sz="4" w:space="0" w:color="auto"/>
            </w:tcBorders>
          </w:tcPr>
          <w:p w14:paraId="19044948" w14:textId="77777777" w:rsidR="001518ED" w:rsidRDefault="001518ED" w:rsidP="009F74DC">
            <w:pPr>
              <w:pStyle w:val="CRCoverPage"/>
              <w:tabs>
                <w:tab w:val="right" w:pos="1759"/>
              </w:tabs>
              <w:spacing w:after="0"/>
              <w:rPr>
                <w:b/>
                <w:i/>
                <w:noProof/>
              </w:rPr>
            </w:pPr>
            <w:r>
              <w:rPr>
                <w:b/>
                <w:i/>
                <w:noProof/>
              </w:rPr>
              <w:t>Category:</w:t>
            </w:r>
          </w:p>
        </w:tc>
        <w:tc>
          <w:tcPr>
            <w:tcW w:w="851" w:type="dxa"/>
            <w:shd w:val="pct30" w:color="FFFF00" w:fill="auto"/>
          </w:tcPr>
          <w:p w14:paraId="547C0DB8" w14:textId="77777777" w:rsidR="001518ED" w:rsidRDefault="001518ED" w:rsidP="009F74DC">
            <w:pPr>
              <w:pStyle w:val="CRCoverPage"/>
              <w:spacing w:after="0"/>
              <w:ind w:left="100" w:right="-609"/>
              <w:rPr>
                <w:b/>
                <w:noProof/>
              </w:rPr>
            </w:pPr>
            <w:r>
              <w:rPr>
                <w:b/>
                <w:noProof/>
              </w:rPr>
              <w:t>F</w:t>
            </w:r>
          </w:p>
        </w:tc>
        <w:tc>
          <w:tcPr>
            <w:tcW w:w="3402" w:type="dxa"/>
            <w:gridSpan w:val="5"/>
            <w:tcBorders>
              <w:left w:val="nil"/>
            </w:tcBorders>
          </w:tcPr>
          <w:p w14:paraId="36273F62" w14:textId="77777777" w:rsidR="001518ED" w:rsidRDefault="001518ED" w:rsidP="009F74DC">
            <w:pPr>
              <w:pStyle w:val="CRCoverPage"/>
              <w:spacing w:after="0"/>
              <w:rPr>
                <w:noProof/>
              </w:rPr>
            </w:pPr>
          </w:p>
        </w:tc>
        <w:tc>
          <w:tcPr>
            <w:tcW w:w="1417" w:type="dxa"/>
            <w:gridSpan w:val="3"/>
            <w:tcBorders>
              <w:left w:val="nil"/>
            </w:tcBorders>
          </w:tcPr>
          <w:p w14:paraId="1AB76FE4" w14:textId="77777777" w:rsidR="001518ED" w:rsidRDefault="001518ED" w:rsidP="009F74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4C36C7" w14:textId="77777777" w:rsidR="001518ED" w:rsidRDefault="001518ED" w:rsidP="009F74DC">
            <w:pPr>
              <w:pStyle w:val="CRCoverPage"/>
              <w:spacing w:after="0"/>
              <w:ind w:left="100"/>
              <w:rPr>
                <w:noProof/>
              </w:rPr>
            </w:pPr>
            <w:r>
              <w:rPr>
                <w:noProof/>
              </w:rPr>
              <w:t>Rel-17</w:t>
            </w:r>
          </w:p>
        </w:tc>
      </w:tr>
      <w:tr w:rsidR="001518ED" w14:paraId="620A6E07" w14:textId="77777777" w:rsidTr="009F74DC">
        <w:tc>
          <w:tcPr>
            <w:tcW w:w="1843" w:type="dxa"/>
            <w:tcBorders>
              <w:left w:val="single" w:sz="4" w:space="0" w:color="auto"/>
              <w:bottom w:val="single" w:sz="4" w:space="0" w:color="auto"/>
            </w:tcBorders>
          </w:tcPr>
          <w:p w14:paraId="6D540B22" w14:textId="77777777" w:rsidR="001518ED" w:rsidRDefault="001518ED" w:rsidP="009F74DC">
            <w:pPr>
              <w:pStyle w:val="CRCoverPage"/>
              <w:spacing w:after="0"/>
              <w:rPr>
                <w:b/>
                <w:i/>
                <w:noProof/>
              </w:rPr>
            </w:pPr>
          </w:p>
        </w:tc>
        <w:tc>
          <w:tcPr>
            <w:tcW w:w="4677" w:type="dxa"/>
            <w:gridSpan w:val="8"/>
            <w:tcBorders>
              <w:bottom w:val="single" w:sz="4" w:space="0" w:color="auto"/>
            </w:tcBorders>
          </w:tcPr>
          <w:p w14:paraId="4C3C00ED" w14:textId="77777777" w:rsidR="001518ED" w:rsidRDefault="001518ED" w:rsidP="009F74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FC5B64" w14:textId="77777777" w:rsidR="001518ED" w:rsidRDefault="001518ED" w:rsidP="009F74DC">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4AD641" w14:textId="77777777" w:rsidR="001518ED" w:rsidRPr="007C2097" w:rsidRDefault="001518ED" w:rsidP="009F74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18ED" w14:paraId="6B86495F" w14:textId="77777777" w:rsidTr="009F74DC">
        <w:tc>
          <w:tcPr>
            <w:tcW w:w="1843" w:type="dxa"/>
          </w:tcPr>
          <w:p w14:paraId="452BEA65" w14:textId="77777777" w:rsidR="001518ED" w:rsidRDefault="001518ED" w:rsidP="009F74DC">
            <w:pPr>
              <w:pStyle w:val="CRCoverPage"/>
              <w:spacing w:after="0"/>
              <w:rPr>
                <w:b/>
                <w:i/>
                <w:noProof/>
                <w:sz w:val="8"/>
                <w:szCs w:val="8"/>
              </w:rPr>
            </w:pPr>
          </w:p>
        </w:tc>
        <w:tc>
          <w:tcPr>
            <w:tcW w:w="7797" w:type="dxa"/>
            <w:gridSpan w:val="10"/>
          </w:tcPr>
          <w:p w14:paraId="40CBF517" w14:textId="77777777" w:rsidR="001518ED" w:rsidRDefault="001518ED" w:rsidP="009F74DC">
            <w:pPr>
              <w:pStyle w:val="CRCoverPage"/>
              <w:spacing w:after="0"/>
              <w:rPr>
                <w:noProof/>
                <w:sz w:val="8"/>
                <w:szCs w:val="8"/>
              </w:rPr>
            </w:pPr>
          </w:p>
        </w:tc>
      </w:tr>
      <w:tr w:rsidR="001518ED" w:rsidRPr="00123862" w14:paraId="3F21C19F" w14:textId="77777777" w:rsidTr="009F74DC">
        <w:tc>
          <w:tcPr>
            <w:tcW w:w="2694" w:type="dxa"/>
            <w:gridSpan w:val="2"/>
            <w:tcBorders>
              <w:top w:val="single" w:sz="4" w:space="0" w:color="auto"/>
              <w:left w:val="single" w:sz="4" w:space="0" w:color="auto"/>
            </w:tcBorders>
          </w:tcPr>
          <w:p w14:paraId="19B9AF6F" w14:textId="77777777" w:rsidR="001518ED" w:rsidRDefault="001518ED" w:rsidP="009F74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86283" w14:textId="7B072E30" w:rsidR="001518ED" w:rsidRDefault="001518ED" w:rsidP="001518ED">
            <w:pPr>
              <w:pStyle w:val="CRCoverPage"/>
              <w:spacing w:after="0"/>
              <w:ind w:left="100"/>
              <w:rPr>
                <w:noProof/>
              </w:rPr>
            </w:pPr>
            <w:r>
              <w:rPr>
                <w:noProof/>
              </w:rPr>
              <w:t xml:space="preserve">In RAN1 #110, the UE feature 23-9-4 was agreed to indicate “Support of </w:t>
            </w:r>
            <w:r w:rsidRPr="00631BE6">
              <w:rPr>
                <w:noProof/>
                <w:color w:val="FF0000"/>
              </w:rPr>
              <w:t>R = 2</w:t>
            </w:r>
            <w:r>
              <w:rPr>
                <w:noProof/>
              </w:rPr>
              <w:t xml:space="preserve"> for FeType-II”. The detailed agreement is shown in R1-2207923.</w:t>
            </w:r>
          </w:p>
          <w:p w14:paraId="371CE2FC" w14:textId="6A3CB390" w:rsidR="001518ED" w:rsidRDefault="001518ED" w:rsidP="001518ED">
            <w:pPr>
              <w:pStyle w:val="CRCoverPage"/>
              <w:spacing w:after="0"/>
              <w:ind w:left="100"/>
              <w:rPr>
                <w:noProof/>
              </w:rPr>
            </w:pPr>
          </w:p>
          <w:p w14:paraId="2AAE8E9C" w14:textId="6D233940" w:rsidR="00631BE6" w:rsidRDefault="001518ED" w:rsidP="001518ED">
            <w:pPr>
              <w:pStyle w:val="CRCoverPage"/>
              <w:spacing w:after="0"/>
              <w:ind w:left="100"/>
              <w:rPr>
                <w:noProof/>
              </w:rPr>
            </w:pPr>
            <w:r>
              <w:rPr>
                <w:noProof/>
              </w:rPr>
              <w:t>The related field in TS 38.331 is:</w:t>
            </w:r>
          </w:p>
          <w:p w14:paraId="586CBBA2" w14:textId="77777777" w:rsidR="00585BF3" w:rsidRPr="00F43A82" w:rsidRDefault="00585BF3" w:rsidP="00585BF3">
            <w:pPr>
              <w:pStyle w:val="PL"/>
              <w:rPr>
                <w:color w:val="808080"/>
              </w:rPr>
            </w:pPr>
            <w:r w:rsidRPr="00F43A82">
              <w:t xml:space="preserve">    </w:t>
            </w:r>
            <w:r w:rsidRPr="00F43A82">
              <w:rPr>
                <w:color w:val="808080"/>
              </w:rPr>
              <w:t>-- R1 23-9-4  Support of R = 2 for FeType-II</w:t>
            </w:r>
          </w:p>
          <w:p w14:paraId="36724134" w14:textId="632A69A1" w:rsidR="00585BF3" w:rsidRPr="00F43A82" w:rsidRDefault="00585BF3" w:rsidP="00585BF3">
            <w:pPr>
              <w:pStyle w:val="PL"/>
            </w:pPr>
            <w:r w:rsidRPr="00F43A82">
              <w:t xml:space="preserve">fetype2R2-r17 </w:t>
            </w:r>
            <w:r w:rsidRPr="00F43A82">
              <w:rPr>
                <w:color w:val="993366"/>
              </w:rPr>
              <w:t>SEQUENCE</w:t>
            </w:r>
            <w:r w:rsidRPr="00F43A82">
              <w:t xml:space="preserve"> (</w:t>
            </w:r>
            <w:r w:rsidRPr="00F43A82">
              <w:rPr>
                <w:color w:val="993366"/>
              </w:rPr>
              <w:t>SIZE</w:t>
            </w:r>
            <w:r w:rsidRPr="00F43A82">
              <w:t xml:space="preserve"> (1..maxNrofCSI-RS-ResourcesExt-r17))</w:t>
            </w:r>
            <w:r w:rsidRPr="00F43A82">
              <w:rPr>
                <w:color w:val="993366"/>
              </w:rPr>
              <w:t xml:space="preserve"> OF</w:t>
            </w:r>
            <w:r w:rsidRPr="00F43A82">
              <w:t xml:space="preserve"> </w:t>
            </w:r>
            <w:r w:rsidRPr="00F43A82">
              <w:rPr>
                <w:color w:val="993366"/>
              </w:rPr>
              <w:t>INTEGER</w:t>
            </w:r>
            <w:r w:rsidRPr="00F43A82">
              <w:t xml:space="preserve"> (0.. maxNrofCSI-RS-ResourcesAlt-1-r16)              </w:t>
            </w:r>
            <w:r w:rsidRPr="00F43A82">
              <w:rPr>
                <w:color w:val="993366"/>
              </w:rPr>
              <w:t>OPTIONAL</w:t>
            </w:r>
            <w:r w:rsidRPr="00F43A82">
              <w:t>,</w:t>
            </w:r>
          </w:p>
          <w:p w14:paraId="6507B3DF" w14:textId="77777777" w:rsidR="001518ED" w:rsidRDefault="001518ED" w:rsidP="001518ED">
            <w:pPr>
              <w:pStyle w:val="CRCoverPage"/>
              <w:spacing w:after="0"/>
              <w:ind w:left="100"/>
              <w:rPr>
                <w:noProof/>
              </w:rPr>
            </w:pPr>
          </w:p>
          <w:p w14:paraId="738C5C08" w14:textId="1C7FA5B0" w:rsidR="001518ED" w:rsidRDefault="001518ED" w:rsidP="001518ED">
            <w:pPr>
              <w:pStyle w:val="CRCoverPage"/>
              <w:spacing w:after="0"/>
              <w:ind w:left="100"/>
              <w:rPr>
                <w:noProof/>
              </w:rPr>
            </w:pPr>
            <w:r>
              <w:rPr>
                <w:noProof/>
              </w:rPr>
              <w:t xml:space="preserve">However, TS 38.306 indicates that “The UE optionally includes </w:t>
            </w:r>
            <w:r w:rsidRPr="00631BE6">
              <w:rPr>
                <w:i/>
                <w:noProof/>
              </w:rPr>
              <w:t>fetype2R2-r17</w:t>
            </w:r>
            <w:r>
              <w:rPr>
                <w:noProof/>
              </w:rPr>
              <w:t xml:space="preserve"> to indicate whether the UE supports </w:t>
            </w:r>
            <w:r w:rsidRPr="00631BE6">
              <w:rPr>
                <w:noProof/>
                <w:color w:val="FF0000"/>
              </w:rPr>
              <w:t>rank = 2</w:t>
            </w:r>
            <w:r>
              <w:rPr>
                <w:noProof/>
              </w:rPr>
              <w:t xml:space="preserve"> for FeType-II”.</w:t>
            </w:r>
          </w:p>
          <w:p w14:paraId="6AB39FEE" w14:textId="77777777" w:rsidR="001518ED" w:rsidRDefault="001518ED" w:rsidP="001518ED">
            <w:pPr>
              <w:pStyle w:val="CRCoverPage"/>
              <w:spacing w:after="0"/>
              <w:ind w:left="100"/>
              <w:rPr>
                <w:noProof/>
              </w:rPr>
            </w:pPr>
          </w:p>
          <w:p w14:paraId="4A4B2045" w14:textId="2220EDA5" w:rsidR="001518ED" w:rsidRDefault="00631BE6" w:rsidP="001518ED">
            <w:pPr>
              <w:pStyle w:val="CRCoverPage"/>
              <w:spacing w:after="0"/>
              <w:ind w:left="100"/>
              <w:rPr>
                <w:noProof/>
              </w:rPr>
            </w:pPr>
            <w:r>
              <w:rPr>
                <w:noProof/>
              </w:rPr>
              <w:t xml:space="preserve">R = 2 is different from rank = 2, then </w:t>
            </w:r>
            <w:r w:rsidR="001518ED">
              <w:rPr>
                <w:noProof/>
              </w:rPr>
              <w:t>as there is no UE capability for R</w:t>
            </w:r>
            <w:r>
              <w:rPr>
                <w:noProof/>
              </w:rPr>
              <w:t xml:space="preserve"> </w:t>
            </w:r>
            <w:r w:rsidR="001518ED">
              <w:rPr>
                <w:noProof/>
              </w:rPr>
              <w:t>=</w:t>
            </w:r>
            <w:r>
              <w:rPr>
                <w:noProof/>
              </w:rPr>
              <w:t xml:space="preserve"> </w:t>
            </w:r>
            <w:r w:rsidR="001518ED">
              <w:rPr>
                <w:noProof/>
              </w:rPr>
              <w:t xml:space="preserve">2, it </w:t>
            </w:r>
            <w:r>
              <w:rPr>
                <w:noProof/>
              </w:rPr>
              <w:t>seems</w:t>
            </w:r>
            <w:r w:rsidR="001518ED">
              <w:rPr>
                <w:noProof/>
              </w:rPr>
              <w:t xml:space="preserve"> that all UEs supporting MIMO FeType-II shall support R = 2</w:t>
            </w:r>
            <w:r>
              <w:rPr>
                <w:noProof/>
              </w:rPr>
              <w:t>.</w:t>
            </w:r>
          </w:p>
        </w:tc>
      </w:tr>
      <w:tr w:rsidR="001518ED" w14:paraId="6B73A6C4" w14:textId="77777777" w:rsidTr="009F74DC">
        <w:tc>
          <w:tcPr>
            <w:tcW w:w="2694" w:type="dxa"/>
            <w:gridSpan w:val="2"/>
            <w:tcBorders>
              <w:left w:val="single" w:sz="4" w:space="0" w:color="auto"/>
            </w:tcBorders>
          </w:tcPr>
          <w:p w14:paraId="0D0DC057" w14:textId="77777777" w:rsidR="001518ED" w:rsidRDefault="001518ED" w:rsidP="009F74DC">
            <w:pPr>
              <w:pStyle w:val="CRCoverPage"/>
              <w:spacing w:after="0"/>
              <w:rPr>
                <w:b/>
                <w:i/>
                <w:noProof/>
                <w:sz w:val="8"/>
                <w:szCs w:val="8"/>
              </w:rPr>
            </w:pPr>
          </w:p>
        </w:tc>
        <w:tc>
          <w:tcPr>
            <w:tcW w:w="6946" w:type="dxa"/>
            <w:gridSpan w:val="9"/>
            <w:tcBorders>
              <w:right w:val="single" w:sz="4" w:space="0" w:color="auto"/>
            </w:tcBorders>
          </w:tcPr>
          <w:p w14:paraId="63987955" w14:textId="77777777" w:rsidR="001518ED" w:rsidRDefault="001518ED" w:rsidP="009F74DC">
            <w:pPr>
              <w:pStyle w:val="CRCoverPage"/>
              <w:spacing w:after="0"/>
              <w:rPr>
                <w:noProof/>
                <w:sz w:val="8"/>
                <w:szCs w:val="8"/>
              </w:rPr>
            </w:pPr>
          </w:p>
        </w:tc>
      </w:tr>
      <w:tr w:rsidR="001518ED" w14:paraId="63CB9C5E" w14:textId="77777777" w:rsidTr="009F74DC">
        <w:tc>
          <w:tcPr>
            <w:tcW w:w="2694" w:type="dxa"/>
            <w:gridSpan w:val="2"/>
            <w:tcBorders>
              <w:left w:val="single" w:sz="4" w:space="0" w:color="auto"/>
            </w:tcBorders>
          </w:tcPr>
          <w:p w14:paraId="4ED194D4" w14:textId="77777777" w:rsidR="001518ED" w:rsidRDefault="001518ED" w:rsidP="009F74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9B9326" w14:textId="2D30DE55" w:rsidR="001518ED" w:rsidRDefault="001518ED" w:rsidP="009F74DC">
            <w:pPr>
              <w:pStyle w:val="CRCoverPage"/>
              <w:spacing w:after="0"/>
              <w:ind w:left="100"/>
              <w:rPr>
                <w:noProof/>
              </w:rPr>
            </w:pPr>
            <w:r w:rsidRPr="006A78FC">
              <w:rPr>
                <w:noProof/>
              </w:rPr>
              <w:t xml:space="preserve">Change </w:t>
            </w:r>
            <w:r>
              <w:rPr>
                <w:noProof/>
              </w:rPr>
              <w:t>"rank = 2" to "R = 2"</w:t>
            </w:r>
            <w:r w:rsidR="00B70ABC">
              <w:rPr>
                <w:noProof/>
              </w:rPr>
              <w:t>. Add a reference to TS 38.214 clause 5.2.2.2.7</w:t>
            </w:r>
          </w:p>
          <w:p w14:paraId="23DEAF44" w14:textId="77777777" w:rsidR="001518ED" w:rsidRDefault="001518ED" w:rsidP="009F74DC">
            <w:pPr>
              <w:pStyle w:val="CRCoverPage"/>
              <w:spacing w:after="0"/>
              <w:ind w:left="100"/>
              <w:rPr>
                <w:noProof/>
              </w:rPr>
            </w:pPr>
          </w:p>
          <w:p w14:paraId="30F68604" w14:textId="77777777" w:rsidR="001518ED" w:rsidRPr="000F417D" w:rsidRDefault="001518ED" w:rsidP="009F74DC">
            <w:pPr>
              <w:pStyle w:val="CRCoverPage"/>
              <w:spacing w:after="0"/>
              <w:ind w:left="100"/>
              <w:rPr>
                <w:b/>
                <w:noProof/>
                <w:u w:val="single"/>
              </w:rPr>
            </w:pPr>
            <w:r w:rsidRPr="000F417D">
              <w:rPr>
                <w:b/>
                <w:noProof/>
                <w:u w:val="single"/>
              </w:rPr>
              <w:t>Impacted 5G architecture options:</w:t>
            </w:r>
          </w:p>
          <w:p w14:paraId="7C8017C6" w14:textId="77777777" w:rsidR="001518ED" w:rsidRDefault="001518ED" w:rsidP="009F74DC">
            <w:pPr>
              <w:pStyle w:val="CRCoverPage"/>
              <w:spacing w:after="0"/>
              <w:ind w:left="100"/>
              <w:rPr>
                <w:noProof/>
              </w:rPr>
            </w:pPr>
            <w:r>
              <w:rPr>
                <w:noProof/>
              </w:rPr>
              <w:t>NR SA, (NG)EN-DC, NR-DC</w:t>
            </w:r>
          </w:p>
          <w:p w14:paraId="591CFC57" w14:textId="77777777" w:rsidR="001518ED" w:rsidRDefault="001518ED" w:rsidP="009F74DC">
            <w:pPr>
              <w:pStyle w:val="CRCoverPage"/>
              <w:spacing w:after="0"/>
              <w:ind w:left="100"/>
              <w:rPr>
                <w:noProof/>
              </w:rPr>
            </w:pPr>
          </w:p>
          <w:p w14:paraId="480987B9" w14:textId="77777777" w:rsidR="001518ED" w:rsidRPr="000F417D" w:rsidRDefault="001518ED" w:rsidP="009F74DC">
            <w:pPr>
              <w:pStyle w:val="CRCoverPage"/>
              <w:spacing w:after="0"/>
              <w:ind w:left="100"/>
              <w:rPr>
                <w:b/>
                <w:noProof/>
                <w:u w:val="single"/>
              </w:rPr>
            </w:pPr>
            <w:r w:rsidRPr="000F417D">
              <w:rPr>
                <w:b/>
                <w:noProof/>
                <w:u w:val="single"/>
              </w:rPr>
              <w:t>Impacted functionality:</w:t>
            </w:r>
          </w:p>
          <w:p w14:paraId="4DB03BF5" w14:textId="392B87FD" w:rsidR="001518ED" w:rsidRDefault="001518ED" w:rsidP="009F74DC">
            <w:pPr>
              <w:pStyle w:val="CRCoverPage"/>
              <w:spacing w:after="0"/>
              <w:ind w:left="100"/>
              <w:rPr>
                <w:noProof/>
              </w:rPr>
            </w:pPr>
            <w:r w:rsidRPr="001518ED">
              <w:t>NCJT CSI measurement</w:t>
            </w:r>
          </w:p>
          <w:p w14:paraId="2442FE89" w14:textId="77777777" w:rsidR="001518ED" w:rsidRDefault="001518ED" w:rsidP="009F74DC">
            <w:pPr>
              <w:pStyle w:val="CRCoverPage"/>
              <w:spacing w:after="0"/>
              <w:ind w:left="100"/>
              <w:rPr>
                <w:noProof/>
              </w:rPr>
            </w:pPr>
          </w:p>
          <w:p w14:paraId="7CF8FA85" w14:textId="77777777" w:rsidR="001518ED" w:rsidRPr="000F417D" w:rsidRDefault="001518ED" w:rsidP="009F74DC">
            <w:pPr>
              <w:pStyle w:val="CRCoverPage"/>
              <w:spacing w:after="0"/>
              <w:ind w:left="100"/>
              <w:rPr>
                <w:b/>
                <w:noProof/>
                <w:u w:val="single"/>
              </w:rPr>
            </w:pPr>
            <w:r w:rsidRPr="000F417D">
              <w:rPr>
                <w:b/>
                <w:noProof/>
                <w:u w:val="single"/>
              </w:rPr>
              <w:t xml:space="preserve">Inter-operability: </w:t>
            </w:r>
          </w:p>
          <w:p w14:paraId="4ED8874E" w14:textId="12AB6463" w:rsidR="001518ED" w:rsidRDefault="001518ED" w:rsidP="009F74DC">
            <w:pPr>
              <w:pStyle w:val="CRCoverPage"/>
              <w:spacing w:after="0"/>
              <w:ind w:left="100"/>
              <w:rPr>
                <w:noProof/>
              </w:rPr>
            </w:pPr>
            <w:r>
              <w:rPr>
                <w:noProof/>
              </w:rPr>
              <w:t>If the UE is implemented according to this CR while the network is not</w:t>
            </w:r>
            <w:r w:rsidR="00631BE6">
              <w:rPr>
                <w:noProof/>
              </w:rPr>
              <w:t xml:space="preserve"> or vice-versa, the network may configure a feature not supported by the UE, leading to RRC re-establishement.</w:t>
            </w:r>
          </w:p>
        </w:tc>
      </w:tr>
      <w:tr w:rsidR="001518ED" w14:paraId="226760F2" w14:textId="77777777" w:rsidTr="009F74DC">
        <w:tc>
          <w:tcPr>
            <w:tcW w:w="2694" w:type="dxa"/>
            <w:gridSpan w:val="2"/>
            <w:tcBorders>
              <w:left w:val="single" w:sz="4" w:space="0" w:color="auto"/>
            </w:tcBorders>
          </w:tcPr>
          <w:p w14:paraId="153AA49B" w14:textId="77777777" w:rsidR="001518ED" w:rsidRDefault="001518ED" w:rsidP="009F74DC">
            <w:pPr>
              <w:pStyle w:val="CRCoverPage"/>
              <w:spacing w:after="0"/>
              <w:rPr>
                <w:b/>
                <w:i/>
                <w:noProof/>
                <w:sz w:val="8"/>
                <w:szCs w:val="8"/>
              </w:rPr>
            </w:pPr>
          </w:p>
        </w:tc>
        <w:tc>
          <w:tcPr>
            <w:tcW w:w="6946" w:type="dxa"/>
            <w:gridSpan w:val="9"/>
            <w:tcBorders>
              <w:right w:val="single" w:sz="4" w:space="0" w:color="auto"/>
            </w:tcBorders>
          </w:tcPr>
          <w:p w14:paraId="05C99BB7" w14:textId="77777777" w:rsidR="001518ED" w:rsidRDefault="001518ED" w:rsidP="009F74DC">
            <w:pPr>
              <w:pStyle w:val="CRCoverPage"/>
              <w:spacing w:after="0"/>
              <w:rPr>
                <w:noProof/>
                <w:sz w:val="8"/>
                <w:szCs w:val="8"/>
              </w:rPr>
            </w:pPr>
          </w:p>
        </w:tc>
      </w:tr>
      <w:tr w:rsidR="001518ED" w14:paraId="5812389E" w14:textId="77777777" w:rsidTr="009F74DC">
        <w:tc>
          <w:tcPr>
            <w:tcW w:w="2694" w:type="dxa"/>
            <w:gridSpan w:val="2"/>
            <w:tcBorders>
              <w:left w:val="single" w:sz="4" w:space="0" w:color="auto"/>
              <w:bottom w:val="single" w:sz="4" w:space="0" w:color="auto"/>
            </w:tcBorders>
          </w:tcPr>
          <w:p w14:paraId="72FEF6DB" w14:textId="77777777" w:rsidR="001518ED" w:rsidRDefault="001518ED" w:rsidP="009F74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5132AF" w14:textId="1EA7488B" w:rsidR="001518ED" w:rsidRDefault="001518ED" w:rsidP="009F74DC">
            <w:pPr>
              <w:pStyle w:val="CRCoverPage"/>
              <w:spacing w:after="0"/>
              <w:ind w:left="100"/>
              <w:rPr>
                <w:noProof/>
              </w:rPr>
            </w:pPr>
            <w:r>
              <w:rPr>
                <w:noProof/>
              </w:rPr>
              <w:t>Divergent interpretation of UE capabilities for MIMO FeType-II may lead to a UE being configured with a non-supported feature, leading to RRC re-establishment.</w:t>
            </w:r>
          </w:p>
        </w:tc>
      </w:tr>
      <w:tr w:rsidR="001518ED" w14:paraId="11CD31B2" w14:textId="77777777" w:rsidTr="009F74DC">
        <w:tc>
          <w:tcPr>
            <w:tcW w:w="2694" w:type="dxa"/>
            <w:gridSpan w:val="2"/>
          </w:tcPr>
          <w:p w14:paraId="4E12E575" w14:textId="77777777" w:rsidR="001518ED" w:rsidRDefault="001518ED" w:rsidP="009F74DC">
            <w:pPr>
              <w:pStyle w:val="CRCoverPage"/>
              <w:spacing w:after="0"/>
              <w:rPr>
                <w:b/>
                <w:i/>
                <w:noProof/>
                <w:sz w:val="8"/>
                <w:szCs w:val="8"/>
              </w:rPr>
            </w:pPr>
          </w:p>
        </w:tc>
        <w:tc>
          <w:tcPr>
            <w:tcW w:w="6946" w:type="dxa"/>
            <w:gridSpan w:val="9"/>
          </w:tcPr>
          <w:p w14:paraId="45F98E19" w14:textId="77777777" w:rsidR="001518ED" w:rsidRDefault="001518ED" w:rsidP="009F74DC">
            <w:pPr>
              <w:pStyle w:val="CRCoverPage"/>
              <w:spacing w:after="0"/>
              <w:rPr>
                <w:noProof/>
                <w:sz w:val="8"/>
                <w:szCs w:val="8"/>
              </w:rPr>
            </w:pPr>
          </w:p>
        </w:tc>
      </w:tr>
      <w:tr w:rsidR="001518ED" w14:paraId="32631DB7" w14:textId="77777777" w:rsidTr="009F74DC">
        <w:tc>
          <w:tcPr>
            <w:tcW w:w="2694" w:type="dxa"/>
            <w:gridSpan w:val="2"/>
            <w:tcBorders>
              <w:top w:val="single" w:sz="4" w:space="0" w:color="auto"/>
              <w:left w:val="single" w:sz="4" w:space="0" w:color="auto"/>
            </w:tcBorders>
          </w:tcPr>
          <w:p w14:paraId="07F840A0" w14:textId="77777777" w:rsidR="001518ED" w:rsidRDefault="001518ED" w:rsidP="009F74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D3EE20" w14:textId="02F51219" w:rsidR="001518ED" w:rsidRDefault="001518ED" w:rsidP="009F74DC">
            <w:pPr>
              <w:pStyle w:val="CRCoverPage"/>
              <w:spacing w:after="0"/>
              <w:ind w:left="100"/>
              <w:rPr>
                <w:noProof/>
              </w:rPr>
            </w:pPr>
            <w:r>
              <w:rPr>
                <w:noProof/>
              </w:rPr>
              <w:t>4.2.7.2</w:t>
            </w:r>
          </w:p>
        </w:tc>
      </w:tr>
      <w:tr w:rsidR="001518ED" w14:paraId="59982302" w14:textId="77777777" w:rsidTr="009F74DC">
        <w:tc>
          <w:tcPr>
            <w:tcW w:w="2694" w:type="dxa"/>
            <w:gridSpan w:val="2"/>
            <w:tcBorders>
              <w:left w:val="single" w:sz="4" w:space="0" w:color="auto"/>
            </w:tcBorders>
          </w:tcPr>
          <w:p w14:paraId="1F77B206" w14:textId="77777777" w:rsidR="001518ED" w:rsidRDefault="001518ED" w:rsidP="009F74DC">
            <w:pPr>
              <w:pStyle w:val="CRCoverPage"/>
              <w:spacing w:after="0"/>
              <w:rPr>
                <w:b/>
                <w:i/>
                <w:noProof/>
                <w:sz w:val="8"/>
                <w:szCs w:val="8"/>
              </w:rPr>
            </w:pPr>
          </w:p>
        </w:tc>
        <w:tc>
          <w:tcPr>
            <w:tcW w:w="6946" w:type="dxa"/>
            <w:gridSpan w:val="9"/>
            <w:tcBorders>
              <w:right w:val="single" w:sz="4" w:space="0" w:color="auto"/>
            </w:tcBorders>
          </w:tcPr>
          <w:p w14:paraId="4DF56107" w14:textId="77777777" w:rsidR="001518ED" w:rsidRDefault="001518ED" w:rsidP="009F74DC">
            <w:pPr>
              <w:pStyle w:val="CRCoverPage"/>
              <w:spacing w:after="0"/>
              <w:rPr>
                <w:noProof/>
                <w:sz w:val="8"/>
                <w:szCs w:val="8"/>
              </w:rPr>
            </w:pPr>
          </w:p>
        </w:tc>
      </w:tr>
      <w:tr w:rsidR="001518ED" w14:paraId="1AF05C0C" w14:textId="77777777" w:rsidTr="009F74DC">
        <w:tc>
          <w:tcPr>
            <w:tcW w:w="2694" w:type="dxa"/>
            <w:gridSpan w:val="2"/>
            <w:tcBorders>
              <w:left w:val="single" w:sz="4" w:space="0" w:color="auto"/>
            </w:tcBorders>
          </w:tcPr>
          <w:p w14:paraId="3C83D8EC" w14:textId="77777777" w:rsidR="001518ED" w:rsidRDefault="001518ED" w:rsidP="009F74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259D5E" w14:textId="77777777" w:rsidR="001518ED" w:rsidRDefault="001518ED" w:rsidP="009F74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12EB81" w14:textId="77777777" w:rsidR="001518ED" w:rsidRDefault="001518ED" w:rsidP="009F74DC">
            <w:pPr>
              <w:pStyle w:val="CRCoverPage"/>
              <w:spacing w:after="0"/>
              <w:jc w:val="center"/>
              <w:rPr>
                <w:b/>
                <w:caps/>
                <w:noProof/>
              </w:rPr>
            </w:pPr>
            <w:r>
              <w:rPr>
                <w:b/>
                <w:caps/>
                <w:noProof/>
              </w:rPr>
              <w:t>N</w:t>
            </w:r>
          </w:p>
        </w:tc>
        <w:tc>
          <w:tcPr>
            <w:tcW w:w="2977" w:type="dxa"/>
            <w:gridSpan w:val="4"/>
          </w:tcPr>
          <w:p w14:paraId="27E16ADD" w14:textId="77777777" w:rsidR="001518ED" w:rsidRDefault="001518ED" w:rsidP="009F74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CD6034" w14:textId="77777777" w:rsidR="001518ED" w:rsidRDefault="001518ED" w:rsidP="009F74DC">
            <w:pPr>
              <w:pStyle w:val="CRCoverPage"/>
              <w:spacing w:after="0"/>
              <w:ind w:left="99"/>
              <w:rPr>
                <w:noProof/>
              </w:rPr>
            </w:pPr>
          </w:p>
        </w:tc>
      </w:tr>
      <w:tr w:rsidR="001518ED" w14:paraId="214B5AA4" w14:textId="77777777" w:rsidTr="009F74DC">
        <w:tc>
          <w:tcPr>
            <w:tcW w:w="2694" w:type="dxa"/>
            <w:gridSpan w:val="2"/>
            <w:tcBorders>
              <w:left w:val="single" w:sz="4" w:space="0" w:color="auto"/>
            </w:tcBorders>
          </w:tcPr>
          <w:p w14:paraId="1207F1D5" w14:textId="77777777" w:rsidR="001518ED" w:rsidRDefault="001518ED" w:rsidP="009F74D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5D53811" w14:textId="77777777" w:rsidR="001518ED" w:rsidRDefault="001518ED" w:rsidP="009F74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4CD26" w14:textId="77777777" w:rsidR="001518ED" w:rsidRDefault="001518ED" w:rsidP="009F74DC">
            <w:pPr>
              <w:pStyle w:val="CRCoverPage"/>
              <w:spacing w:after="0"/>
              <w:jc w:val="center"/>
              <w:rPr>
                <w:b/>
                <w:caps/>
                <w:noProof/>
              </w:rPr>
            </w:pPr>
            <w:r>
              <w:rPr>
                <w:b/>
                <w:caps/>
                <w:noProof/>
              </w:rPr>
              <w:t>X</w:t>
            </w:r>
          </w:p>
        </w:tc>
        <w:tc>
          <w:tcPr>
            <w:tcW w:w="2977" w:type="dxa"/>
            <w:gridSpan w:val="4"/>
          </w:tcPr>
          <w:p w14:paraId="51CF1700" w14:textId="77777777" w:rsidR="001518ED" w:rsidRDefault="001518ED" w:rsidP="009F74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B23FEE" w14:textId="77777777" w:rsidR="001518ED" w:rsidRDefault="001518ED" w:rsidP="009F74DC">
            <w:pPr>
              <w:pStyle w:val="CRCoverPage"/>
              <w:spacing w:after="0"/>
              <w:ind w:left="99"/>
              <w:rPr>
                <w:noProof/>
              </w:rPr>
            </w:pPr>
            <w:r>
              <w:rPr>
                <w:noProof/>
              </w:rPr>
              <w:t xml:space="preserve">TS/TR ... CR ... </w:t>
            </w:r>
          </w:p>
        </w:tc>
      </w:tr>
      <w:tr w:rsidR="001518ED" w14:paraId="64B61E6C" w14:textId="77777777" w:rsidTr="009F74DC">
        <w:tc>
          <w:tcPr>
            <w:tcW w:w="2694" w:type="dxa"/>
            <w:gridSpan w:val="2"/>
            <w:tcBorders>
              <w:left w:val="single" w:sz="4" w:space="0" w:color="auto"/>
            </w:tcBorders>
          </w:tcPr>
          <w:p w14:paraId="62E0FC80" w14:textId="77777777" w:rsidR="001518ED" w:rsidRDefault="001518ED" w:rsidP="009F74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4399CE" w14:textId="77777777" w:rsidR="001518ED" w:rsidRDefault="001518ED" w:rsidP="009F74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075D5" w14:textId="77777777" w:rsidR="001518ED" w:rsidRDefault="001518ED" w:rsidP="009F74DC">
            <w:pPr>
              <w:pStyle w:val="CRCoverPage"/>
              <w:spacing w:after="0"/>
              <w:jc w:val="center"/>
              <w:rPr>
                <w:b/>
                <w:caps/>
                <w:noProof/>
              </w:rPr>
            </w:pPr>
            <w:r>
              <w:rPr>
                <w:b/>
                <w:caps/>
                <w:noProof/>
              </w:rPr>
              <w:t>X</w:t>
            </w:r>
          </w:p>
        </w:tc>
        <w:tc>
          <w:tcPr>
            <w:tcW w:w="2977" w:type="dxa"/>
            <w:gridSpan w:val="4"/>
          </w:tcPr>
          <w:p w14:paraId="0D657247" w14:textId="77777777" w:rsidR="001518ED" w:rsidRDefault="001518ED" w:rsidP="009F74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DDD80D" w14:textId="77777777" w:rsidR="001518ED" w:rsidRDefault="001518ED" w:rsidP="009F74DC">
            <w:pPr>
              <w:pStyle w:val="CRCoverPage"/>
              <w:spacing w:after="0"/>
              <w:ind w:left="99"/>
              <w:rPr>
                <w:noProof/>
              </w:rPr>
            </w:pPr>
            <w:r>
              <w:rPr>
                <w:noProof/>
              </w:rPr>
              <w:t xml:space="preserve">TS/TR ... CR ... </w:t>
            </w:r>
          </w:p>
        </w:tc>
      </w:tr>
      <w:tr w:rsidR="001518ED" w14:paraId="3FE2ABB1" w14:textId="77777777" w:rsidTr="009F74DC">
        <w:tc>
          <w:tcPr>
            <w:tcW w:w="2694" w:type="dxa"/>
            <w:gridSpan w:val="2"/>
            <w:tcBorders>
              <w:left w:val="single" w:sz="4" w:space="0" w:color="auto"/>
            </w:tcBorders>
          </w:tcPr>
          <w:p w14:paraId="39B9FBD0" w14:textId="77777777" w:rsidR="001518ED" w:rsidRDefault="001518ED" w:rsidP="009F74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FE2797" w14:textId="77777777" w:rsidR="001518ED" w:rsidRDefault="001518ED" w:rsidP="009F74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19B34" w14:textId="77777777" w:rsidR="001518ED" w:rsidRDefault="001518ED" w:rsidP="009F74DC">
            <w:pPr>
              <w:pStyle w:val="CRCoverPage"/>
              <w:spacing w:after="0"/>
              <w:jc w:val="center"/>
              <w:rPr>
                <w:b/>
                <w:caps/>
                <w:noProof/>
              </w:rPr>
            </w:pPr>
            <w:r>
              <w:rPr>
                <w:b/>
                <w:caps/>
                <w:noProof/>
              </w:rPr>
              <w:t>X</w:t>
            </w:r>
          </w:p>
        </w:tc>
        <w:tc>
          <w:tcPr>
            <w:tcW w:w="2977" w:type="dxa"/>
            <w:gridSpan w:val="4"/>
          </w:tcPr>
          <w:p w14:paraId="5AEC0171" w14:textId="77777777" w:rsidR="001518ED" w:rsidRDefault="001518ED" w:rsidP="009F74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0026F1" w14:textId="77777777" w:rsidR="001518ED" w:rsidRDefault="001518ED" w:rsidP="009F74DC">
            <w:pPr>
              <w:pStyle w:val="CRCoverPage"/>
              <w:spacing w:after="0"/>
              <w:ind w:left="99"/>
              <w:rPr>
                <w:noProof/>
              </w:rPr>
            </w:pPr>
            <w:r>
              <w:rPr>
                <w:noProof/>
              </w:rPr>
              <w:t xml:space="preserve">TS/TR ... CR ... </w:t>
            </w:r>
          </w:p>
        </w:tc>
      </w:tr>
      <w:tr w:rsidR="001518ED" w14:paraId="35FDC128" w14:textId="77777777" w:rsidTr="009F74DC">
        <w:tc>
          <w:tcPr>
            <w:tcW w:w="2694" w:type="dxa"/>
            <w:gridSpan w:val="2"/>
            <w:tcBorders>
              <w:left w:val="single" w:sz="4" w:space="0" w:color="auto"/>
            </w:tcBorders>
          </w:tcPr>
          <w:p w14:paraId="75E16B5B" w14:textId="77777777" w:rsidR="001518ED" w:rsidRDefault="001518ED" w:rsidP="009F74DC">
            <w:pPr>
              <w:pStyle w:val="CRCoverPage"/>
              <w:spacing w:after="0"/>
              <w:rPr>
                <w:b/>
                <w:i/>
                <w:noProof/>
              </w:rPr>
            </w:pPr>
          </w:p>
        </w:tc>
        <w:tc>
          <w:tcPr>
            <w:tcW w:w="6946" w:type="dxa"/>
            <w:gridSpan w:val="9"/>
            <w:tcBorders>
              <w:right w:val="single" w:sz="4" w:space="0" w:color="auto"/>
            </w:tcBorders>
          </w:tcPr>
          <w:p w14:paraId="63E07BE4" w14:textId="77777777" w:rsidR="001518ED" w:rsidRDefault="001518ED" w:rsidP="009F74DC">
            <w:pPr>
              <w:pStyle w:val="CRCoverPage"/>
              <w:spacing w:after="0"/>
              <w:rPr>
                <w:noProof/>
              </w:rPr>
            </w:pPr>
          </w:p>
        </w:tc>
      </w:tr>
      <w:tr w:rsidR="001518ED" w14:paraId="0418BA71" w14:textId="77777777" w:rsidTr="009F74DC">
        <w:tc>
          <w:tcPr>
            <w:tcW w:w="2694" w:type="dxa"/>
            <w:gridSpan w:val="2"/>
            <w:tcBorders>
              <w:left w:val="single" w:sz="4" w:space="0" w:color="auto"/>
              <w:bottom w:val="single" w:sz="4" w:space="0" w:color="auto"/>
            </w:tcBorders>
          </w:tcPr>
          <w:p w14:paraId="62E7E183" w14:textId="77777777" w:rsidR="001518ED" w:rsidRDefault="001518ED" w:rsidP="009F74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C35174" w14:textId="77777777" w:rsidR="001518ED" w:rsidRDefault="001518ED" w:rsidP="009F74DC">
            <w:pPr>
              <w:pStyle w:val="CRCoverPage"/>
              <w:spacing w:after="0"/>
              <w:ind w:left="100"/>
              <w:rPr>
                <w:noProof/>
              </w:rPr>
            </w:pPr>
          </w:p>
        </w:tc>
      </w:tr>
      <w:tr w:rsidR="001518ED" w:rsidRPr="008863B9" w14:paraId="3A029FBF" w14:textId="77777777" w:rsidTr="009F74DC">
        <w:tc>
          <w:tcPr>
            <w:tcW w:w="2694" w:type="dxa"/>
            <w:gridSpan w:val="2"/>
            <w:tcBorders>
              <w:top w:val="single" w:sz="4" w:space="0" w:color="auto"/>
              <w:bottom w:val="single" w:sz="4" w:space="0" w:color="auto"/>
            </w:tcBorders>
          </w:tcPr>
          <w:p w14:paraId="43B538B9" w14:textId="77777777" w:rsidR="001518ED" w:rsidRPr="008863B9" w:rsidRDefault="001518ED" w:rsidP="009F74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4DE97A" w14:textId="77777777" w:rsidR="001518ED" w:rsidRPr="008863B9" w:rsidRDefault="001518ED" w:rsidP="009F74DC">
            <w:pPr>
              <w:pStyle w:val="CRCoverPage"/>
              <w:spacing w:after="0"/>
              <w:ind w:left="100"/>
              <w:rPr>
                <w:noProof/>
                <w:sz w:val="8"/>
                <w:szCs w:val="8"/>
              </w:rPr>
            </w:pPr>
          </w:p>
        </w:tc>
      </w:tr>
      <w:tr w:rsidR="001518ED" w14:paraId="6FD15CBE" w14:textId="77777777" w:rsidTr="009F74DC">
        <w:tc>
          <w:tcPr>
            <w:tcW w:w="2694" w:type="dxa"/>
            <w:gridSpan w:val="2"/>
            <w:tcBorders>
              <w:top w:val="single" w:sz="4" w:space="0" w:color="auto"/>
              <w:left w:val="single" w:sz="4" w:space="0" w:color="auto"/>
              <w:bottom w:val="single" w:sz="4" w:space="0" w:color="auto"/>
            </w:tcBorders>
          </w:tcPr>
          <w:p w14:paraId="11B74598" w14:textId="77777777" w:rsidR="001518ED" w:rsidRDefault="001518ED" w:rsidP="009F74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F59E94" w14:textId="77777777" w:rsidR="001518ED" w:rsidRDefault="001518ED" w:rsidP="009F74DC">
            <w:pPr>
              <w:pStyle w:val="CRCoverPage"/>
              <w:spacing w:after="0"/>
              <w:ind w:left="100"/>
              <w:rPr>
                <w:noProof/>
              </w:rPr>
            </w:pPr>
          </w:p>
        </w:tc>
      </w:tr>
    </w:tbl>
    <w:p w14:paraId="0FB14C25" w14:textId="77777777" w:rsidR="001518ED" w:rsidRDefault="001518ED" w:rsidP="001518ED">
      <w:pPr>
        <w:pStyle w:val="CRCoverPage"/>
        <w:spacing w:after="0"/>
        <w:rPr>
          <w:noProof/>
          <w:sz w:val="8"/>
          <w:szCs w:val="8"/>
        </w:rPr>
        <w:sectPr w:rsidR="001518ED" w:rsidSect="001518ED">
          <w:footnotePr>
            <w:numRestart w:val="eachSect"/>
          </w:footnotePr>
          <w:pgSz w:w="11907" w:h="16840" w:code="9"/>
          <w:pgMar w:top="1418" w:right="1134" w:bottom="1134" w:left="1134" w:header="680" w:footer="567" w:gutter="0"/>
          <w:cols w:space="720"/>
          <w:docGrid w:linePitch="272"/>
        </w:sect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70ABC" w:rsidRPr="00E04032" w14:paraId="331B965A" w14:textId="77777777" w:rsidTr="009F74DC">
        <w:trPr>
          <w:cantSplit/>
          <w:tblHeader/>
        </w:trPr>
        <w:tc>
          <w:tcPr>
            <w:tcW w:w="6917" w:type="dxa"/>
          </w:tcPr>
          <w:p w14:paraId="68DA6E47" w14:textId="77777777" w:rsidR="00B70ABC" w:rsidRPr="00E04032" w:rsidRDefault="00B70ABC" w:rsidP="009F74DC">
            <w:pPr>
              <w:pStyle w:val="TAL"/>
              <w:rPr>
                <w:rFonts w:cs="Arial"/>
                <w:b/>
                <w:bCs/>
                <w:i/>
                <w:iCs/>
                <w:szCs w:val="18"/>
              </w:rPr>
            </w:pPr>
            <w:r w:rsidRPr="00E04032">
              <w:rPr>
                <w:rFonts w:cs="Arial"/>
                <w:b/>
                <w:bCs/>
                <w:i/>
                <w:iCs/>
                <w:szCs w:val="18"/>
              </w:rPr>
              <w:lastRenderedPageBreak/>
              <w:t>codebookParametersfetype2-r17</w:t>
            </w:r>
          </w:p>
          <w:p w14:paraId="1EC59846" w14:textId="5153FA9C" w:rsidR="00B70ABC" w:rsidRPr="00E04032" w:rsidRDefault="00B70ABC" w:rsidP="009F74DC">
            <w:pPr>
              <w:pStyle w:val="TAL"/>
            </w:pPr>
            <w:r w:rsidRPr="00E04032">
              <w:t xml:space="preserve">Indicates the UE support of additional codebooks and the corresponding parameters supported by the UE </w:t>
            </w:r>
            <w:r w:rsidRPr="00E04032">
              <w:rPr>
                <w:bCs/>
                <w:iCs/>
              </w:rPr>
              <w:t>of Further Enhanced Port-Selection Type II Codebook (FeType-II)</w:t>
            </w:r>
            <w:ins w:id="26" w:author="Huawei, HiSilicon" w:date="2023-02-16T15:37:00Z">
              <w:r>
                <w:rPr>
                  <w:bCs/>
                  <w:iCs/>
                </w:rPr>
                <w:t xml:space="preserve"> as specified in TS 38.214 </w:t>
              </w:r>
            </w:ins>
            <w:ins w:id="27" w:author="Huawei, HiSilicon" w:date="2023-02-16T15:38:00Z">
              <w:r>
                <w:rPr>
                  <w:bCs/>
                  <w:iCs/>
                </w:rPr>
                <w:t xml:space="preserve">[12] </w:t>
              </w:r>
            </w:ins>
            <w:ins w:id="28" w:author="Huawei, HiSilicon" w:date="2023-02-16T15:37:00Z">
              <w:r>
                <w:rPr>
                  <w:bCs/>
                  <w:iCs/>
                </w:rPr>
                <w:t>clause 5.2.2.2.7</w:t>
              </w:r>
            </w:ins>
            <w:r w:rsidRPr="00E04032">
              <w:rPr>
                <w:bCs/>
                <w:iCs/>
              </w:rPr>
              <w:t>.</w:t>
            </w:r>
          </w:p>
          <w:p w14:paraId="1D6F8049" w14:textId="77777777" w:rsidR="00B70ABC" w:rsidRPr="00E04032" w:rsidRDefault="00B70ABC" w:rsidP="009F74DC">
            <w:pPr>
              <w:pStyle w:val="TAL"/>
              <w:rPr>
                <w:rFonts w:cs="Arial"/>
                <w:b/>
                <w:bCs/>
                <w:i/>
                <w:iCs/>
                <w:szCs w:val="18"/>
              </w:rPr>
            </w:pPr>
          </w:p>
          <w:p w14:paraId="5999359A" w14:textId="77777777" w:rsidR="00B70ABC" w:rsidRPr="00E04032" w:rsidRDefault="00B70ABC" w:rsidP="009F74DC">
            <w:pPr>
              <w:pStyle w:val="TAL"/>
              <w:rPr>
                <w:bCs/>
              </w:rPr>
            </w:pPr>
            <w:r w:rsidRPr="00E04032">
              <w:rPr>
                <w:bCs/>
                <w:iCs/>
              </w:rPr>
              <w:t xml:space="preserve">The UE indicating this feature shall include </w:t>
            </w:r>
            <w:r w:rsidRPr="00E04032">
              <w:rPr>
                <w:i/>
                <w:iCs/>
              </w:rPr>
              <w:t>fetype2basic-r17</w:t>
            </w:r>
            <w:r w:rsidRPr="00E04032">
              <w:t xml:space="preserve"> to indicate </w:t>
            </w:r>
            <w:r w:rsidRPr="00E04032">
              <w:rPr>
                <w:bCs/>
                <w:iCs/>
              </w:rPr>
              <w:t xml:space="preserve">basic features of FeType-II. </w:t>
            </w:r>
            <w:r w:rsidRPr="00E04032">
              <w:rPr>
                <w:rFonts w:eastAsia="MS PGothic" w:cs="Arial"/>
                <w:szCs w:val="18"/>
              </w:rPr>
              <w:t>This capability signalling comprises the following parameters</w:t>
            </w:r>
            <w:r w:rsidRPr="00E04032">
              <w:rPr>
                <w:bCs/>
                <w:iCs/>
              </w:rPr>
              <w:t>:</w:t>
            </w:r>
          </w:p>
          <w:p w14:paraId="65AA40EA" w14:textId="77777777" w:rsidR="00B70ABC" w:rsidRPr="00E04032" w:rsidRDefault="00B70ABC" w:rsidP="009F74DC">
            <w:pPr>
              <w:pStyle w:val="B1"/>
              <w:spacing w:after="0"/>
              <w:rPr>
                <w:rFonts w:ascii="Arial" w:hAnsi="Arial" w:cs="Arial"/>
                <w:sz w:val="18"/>
                <w:szCs w:val="18"/>
              </w:rPr>
            </w:pPr>
            <w:r w:rsidRPr="00E04032">
              <w:rPr>
                <w:rFonts w:ascii="Arial" w:eastAsia="MS Mincho" w:hAnsi="Arial" w:cs="Arial"/>
                <w:i/>
                <w:iCs/>
                <w:sz w:val="18"/>
                <w:szCs w:val="18"/>
              </w:rPr>
              <w:t>-</w:t>
            </w:r>
            <w:r w:rsidRPr="00E04032">
              <w:rPr>
                <w:rFonts w:ascii="Arial" w:hAnsi="Arial" w:cs="Arial"/>
                <w:sz w:val="18"/>
                <w:szCs w:val="18"/>
              </w:rPr>
              <w:tab/>
              <w:t xml:space="preserve">indicates the list of supported CSI-RS resources in a band by referring to </w:t>
            </w:r>
            <w:r w:rsidRPr="00E04032">
              <w:rPr>
                <w:rFonts w:ascii="Arial" w:hAnsi="Arial" w:cs="Arial"/>
                <w:i/>
                <w:sz w:val="18"/>
                <w:szCs w:val="18"/>
              </w:rPr>
              <w:t>codebookVariantsList</w:t>
            </w:r>
            <w:r w:rsidRPr="00E04032">
              <w:rPr>
                <w:rFonts w:ascii="Arial" w:hAnsi="Arial" w:cs="Arial"/>
                <w:sz w:val="18"/>
                <w:szCs w:val="18"/>
              </w:rPr>
              <w:t xml:space="preserve">. The following parameters are included in </w:t>
            </w:r>
            <w:r w:rsidRPr="00E04032">
              <w:rPr>
                <w:rFonts w:ascii="Arial" w:hAnsi="Arial" w:cs="Arial"/>
                <w:i/>
                <w:sz w:val="18"/>
                <w:szCs w:val="18"/>
              </w:rPr>
              <w:t>codebookVariantsList</w:t>
            </w:r>
            <w:r w:rsidRPr="00E04032">
              <w:rPr>
                <w:rFonts w:ascii="Arial" w:hAnsi="Arial" w:cs="Arial"/>
                <w:sz w:val="18"/>
                <w:szCs w:val="18"/>
              </w:rPr>
              <w:t>:</w:t>
            </w:r>
          </w:p>
          <w:p w14:paraId="4F894765" w14:textId="77777777" w:rsidR="00B70ABC" w:rsidRPr="00E04032" w:rsidRDefault="00B70ABC" w:rsidP="009F74DC">
            <w:pPr>
              <w:pStyle w:val="B1"/>
              <w:spacing w:after="0"/>
              <w:ind w:left="852"/>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maxNumberTxPortsPerResource</w:t>
            </w:r>
            <w:r w:rsidRPr="00E04032">
              <w:rPr>
                <w:rFonts w:ascii="Arial" w:hAnsi="Arial" w:cs="Arial"/>
                <w:sz w:val="18"/>
                <w:szCs w:val="18"/>
              </w:rPr>
              <w:t xml:space="preserve"> indicates the maximum number of Tx ports in a resource of a band</w:t>
            </w:r>
          </w:p>
          <w:p w14:paraId="6084C73B" w14:textId="77777777" w:rsidR="00B70ABC" w:rsidRPr="00E04032" w:rsidRDefault="00B70ABC" w:rsidP="009F74DC">
            <w:pPr>
              <w:pStyle w:val="B1"/>
              <w:spacing w:after="0"/>
              <w:ind w:left="852"/>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maxNumberResourcesPerBand</w:t>
            </w:r>
            <w:r w:rsidRPr="00E04032">
              <w:rPr>
                <w:rFonts w:ascii="Arial" w:hAnsi="Arial" w:cs="Arial"/>
                <w:sz w:val="18"/>
                <w:szCs w:val="18"/>
              </w:rPr>
              <w:t xml:space="preserve"> indicates the maximum number of resources across all CCs in a band, simultaneously</w:t>
            </w:r>
          </w:p>
          <w:p w14:paraId="60DBFE98" w14:textId="77777777" w:rsidR="00B70ABC" w:rsidRPr="00E04032" w:rsidRDefault="00B70ABC" w:rsidP="009F74DC">
            <w:pPr>
              <w:pStyle w:val="B1"/>
              <w:spacing w:after="0"/>
              <w:ind w:left="852"/>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totalNumberTxPortsPerBand</w:t>
            </w:r>
            <w:r w:rsidRPr="00E04032">
              <w:rPr>
                <w:rFonts w:ascii="Arial" w:hAnsi="Arial" w:cs="Arial"/>
                <w:sz w:val="18"/>
                <w:szCs w:val="18"/>
              </w:rPr>
              <w:t xml:space="preserve"> indicates the total number of Tx ports across all CCs in a band, simultaneously</w:t>
            </w:r>
          </w:p>
          <w:p w14:paraId="72C2F717" w14:textId="77777777" w:rsidR="00B70ABC" w:rsidRPr="00E04032" w:rsidRDefault="00B70ABC" w:rsidP="009F74DC">
            <w:pPr>
              <w:pStyle w:val="B1"/>
              <w:spacing w:after="0"/>
              <w:ind w:left="0" w:firstLine="0"/>
              <w:rPr>
                <w:rFonts w:ascii="Arial" w:hAnsi="Arial" w:cs="Arial"/>
                <w:sz w:val="18"/>
                <w:szCs w:val="18"/>
              </w:rPr>
            </w:pPr>
            <w:r w:rsidRPr="00E04032">
              <w:rPr>
                <w:rFonts w:ascii="Arial" w:hAnsi="Arial" w:cs="Arial"/>
                <w:sz w:val="18"/>
                <w:szCs w:val="18"/>
              </w:rPr>
              <w:t xml:space="preserve">The UE indicating </w:t>
            </w:r>
            <w:r w:rsidRPr="00E04032">
              <w:rPr>
                <w:rFonts w:ascii="Arial" w:hAnsi="Arial" w:cs="Arial"/>
                <w:i/>
                <w:iCs/>
                <w:sz w:val="18"/>
                <w:szCs w:val="18"/>
              </w:rPr>
              <w:t>fetype2basic-r17</w:t>
            </w:r>
            <w:r w:rsidRPr="00E04032">
              <w:rPr>
                <w:rFonts w:ascii="Arial" w:hAnsi="Arial" w:cs="Arial"/>
                <w:sz w:val="18"/>
                <w:szCs w:val="18"/>
              </w:rPr>
              <w:t xml:space="preserve"> shall support parameter combinations with M=1 and support rank 1 and 2. UE indicating this feature shall also include </w:t>
            </w:r>
            <w:r w:rsidRPr="00E04032">
              <w:rPr>
                <w:rFonts w:ascii="Arial" w:hAnsi="Arial" w:cs="Arial"/>
                <w:i/>
                <w:iCs/>
                <w:sz w:val="18"/>
                <w:szCs w:val="18"/>
              </w:rPr>
              <w:t>csi-ReportFramework</w:t>
            </w:r>
            <w:r w:rsidRPr="00E04032">
              <w:rPr>
                <w:rFonts w:ascii="Arial" w:hAnsi="Arial" w:cs="Arial"/>
                <w:sz w:val="18"/>
                <w:szCs w:val="18"/>
              </w:rPr>
              <w:t>.</w:t>
            </w:r>
          </w:p>
          <w:p w14:paraId="3C8E2072" w14:textId="77777777" w:rsidR="00B70ABC" w:rsidRPr="00E04032" w:rsidRDefault="00B70ABC" w:rsidP="009F74DC">
            <w:pPr>
              <w:pStyle w:val="TAL"/>
              <w:rPr>
                <w:rFonts w:cs="Arial"/>
                <w:b/>
                <w:bCs/>
                <w:i/>
                <w:iCs/>
                <w:szCs w:val="18"/>
              </w:rPr>
            </w:pPr>
          </w:p>
          <w:p w14:paraId="337F8F41" w14:textId="77777777" w:rsidR="00B70ABC" w:rsidRPr="00E04032" w:rsidRDefault="00B70ABC" w:rsidP="009F74DC">
            <w:pPr>
              <w:pStyle w:val="TAL"/>
              <w:rPr>
                <w:bCs/>
                <w:iCs/>
              </w:rPr>
            </w:pPr>
            <w:r w:rsidRPr="00E04032">
              <w:rPr>
                <w:bCs/>
                <w:iCs/>
              </w:rPr>
              <w:t xml:space="preserve">The UE optionally includes </w:t>
            </w:r>
            <w:r w:rsidRPr="00E04032">
              <w:rPr>
                <w:bCs/>
                <w:i/>
              </w:rPr>
              <w:t>fetype2R1-r17</w:t>
            </w:r>
            <w:r w:rsidRPr="00E04032">
              <w:rPr>
                <w:bCs/>
                <w:iCs/>
              </w:rPr>
              <w:t xml:space="preserve"> to indicate whether the UE supports M=2 and R=1 for FeType-II. </w:t>
            </w:r>
            <w:r w:rsidRPr="00E04032">
              <w:rPr>
                <w:rFonts w:eastAsia="MS PGothic" w:cs="Arial"/>
                <w:szCs w:val="18"/>
              </w:rPr>
              <w:t>This capability signalling comprises the following parameters</w:t>
            </w:r>
            <w:r w:rsidRPr="00E04032">
              <w:rPr>
                <w:bCs/>
                <w:iCs/>
              </w:rPr>
              <w:t>:</w:t>
            </w:r>
          </w:p>
          <w:p w14:paraId="3FA78249" w14:textId="77777777" w:rsidR="00B70ABC" w:rsidRPr="00E04032" w:rsidRDefault="00B70ABC" w:rsidP="009F74DC">
            <w:pPr>
              <w:pStyle w:val="B1"/>
              <w:spacing w:after="0"/>
            </w:pPr>
            <w:r w:rsidRPr="00E04032">
              <w:rPr>
                <w:rFonts w:ascii="Arial" w:eastAsia="MS Mincho" w:hAnsi="Arial" w:cs="Arial"/>
                <w:i/>
                <w:iCs/>
                <w:sz w:val="18"/>
                <w:szCs w:val="18"/>
              </w:rPr>
              <w:t xml:space="preserve">- </w:t>
            </w:r>
            <w:r w:rsidRPr="00E04032">
              <w:rPr>
                <w:rFonts w:ascii="Arial" w:hAnsi="Arial" w:cs="Arial"/>
                <w:sz w:val="18"/>
                <w:szCs w:val="18"/>
              </w:rPr>
              <w:t xml:space="preserve">indicates the list of supported CSI-RS resources in a band by referring to </w:t>
            </w:r>
            <w:r w:rsidRPr="00E04032">
              <w:rPr>
                <w:rFonts w:ascii="Arial" w:hAnsi="Arial" w:cs="Arial"/>
                <w:i/>
                <w:sz w:val="18"/>
                <w:szCs w:val="18"/>
              </w:rPr>
              <w:t>codebookVariantsList</w:t>
            </w:r>
            <w:r w:rsidRPr="00E04032">
              <w:rPr>
                <w:rFonts w:ascii="Arial" w:hAnsi="Arial" w:cs="Arial"/>
                <w:sz w:val="18"/>
                <w:szCs w:val="18"/>
              </w:rPr>
              <w:t>.</w:t>
            </w:r>
          </w:p>
          <w:p w14:paraId="183E03E9" w14:textId="77777777" w:rsidR="00B70ABC" w:rsidRPr="00E04032" w:rsidRDefault="00B70ABC" w:rsidP="009F74DC">
            <w:pPr>
              <w:pStyle w:val="B1"/>
              <w:spacing w:after="0"/>
              <w:ind w:left="0" w:firstLine="0"/>
              <w:rPr>
                <w:rFonts w:ascii="Arial" w:hAnsi="Arial" w:cs="Arial"/>
                <w:sz w:val="18"/>
                <w:szCs w:val="18"/>
              </w:rPr>
            </w:pPr>
            <w:r w:rsidRPr="00E04032">
              <w:rPr>
                <w:rFonts w:ascii="Arial" w:hAnsi="Arial" w:cs="Arial"/>
                <w:sz w:val="18"/>
                <w:szCs w:val="18"/>
              </w:rPr>
              <w:t xml:space="preserve">The UE indicating support of </w:t>
            </w:r>
            <w:r w:rsidRPr="00E04032">
              <w:rPr>
                <w:rFonts w:ascii="Arial" w:hAnsi="Arial" w:cs="Arial"/>
                <w:i/>
                <w:iCs/>
                <w:sz w:val="18"/>
                <w:szCs w:val="18"/>
              </w:rPr>
              <w:t>fetype2R1-r17</w:t>
            </w:r>
            <w:r w:rsidRPr="00E04032">
              <w:rPr>
                <w:rFonts w:ascii="Arial" w:hAnsi="Arial" w:cs="Arial"/>
                <w:sz w:val="18"/>
                <w:szCs w:val="18"/>
              </w:rPr>
              <w:t xml:space="preserve"> shall also indicate support of </w:t>
            </w:r>
            <w:r w:rsidRPr="00E04032">
              <w:rPr>
                <w:rFonts w:ascii="Arial" w:hAnsi="Arial" w:cs="Arial"/>
                <w:i/>
                <w:iCs/>
                <w:sz w:val="18"/>
                <w:szCs w:val="18"/>
              </w:rPr>
              <w:t xml:space="preserve">fetype2basic-r17 </w:t>
            </w:r>
            <w:r w:rsidRPr="00E04032">
              <w:rPr>
                <w:rFonts w:ascii="Arial" w:hAnsi="Arial" w:cs="Arial"/>
                <w:sz w:val="18"/>
                <w:szCs w:val="18"/>
              </w:rPr>
              <w:t>and parameter combinations with M=2.</w:t>
            </w:r>
          </w:p>
          <w:p w14:paraId="1E28CFDF" w14:textId="77777777" w:rsidR="00B70ABC" w:rsidRPr="00E04032" w:rsidRDefault="00B70ABC" w:rsidP="009F74DC">
            <w:pPr>
              <w:pStyle w:val="TAL"/>
              <w:rPr>
                <w:bCs/>
                <w:iCs/>
              </w:rPr>
            </w:pPr>
          </w:p>
          <w:p w14:paraId="1EBB69C4" w14:textId="6C6D86D1" w:rsidR="00B70ABC" w:rsidRPr="00E04032" w:rsidRDefault="00B70ABC" w:rsidP="009F74DC">
            <w:pPr>
              <w:pStyle w:val="TAL"/>
              <w:rPr>
                <w:bCs/>
                <w:iCs/>
              </w:rPr>
            </w:pPr>
            <w:r w:rsidRPr="00E04032">
              <w:rPr>
                <w:bCs/>
                <w:iCs/>
              </w:rPr>
              <w:t xml:space="preserve">The UE optionally includes </w:t>
            </w:r>
            <w:r w:rsidRPr="00E04032">
              <w:rPr>
                <w:bCs/>
                <w:i/>
              </w:rPr>
              <w:t>fetype2R2-r17</w:t>
            </w:r>
            <w:r w:rsidRPr="00E04032">
              <w:rPr>
                <w:bCs/>
                <w:iCs/>
              </w:rPr>
              <w:t xml:space="preserve"> to indicate whether the UE supports </w:t>
            </w:r>
            <w:del w:id="29" w:author="Huawei, HiSilicon" w:date="2023-02-16T15:38:00Z">
              <w:r w:rsidRPr="00E04032" w:rsidDel="00B70ABC">
                <w:rPr>
                  <w:bCs/>
                  <w:iCs/>
                </w:rPr>
                <w:delText xml:space="preserve">rank </w:delText>
              </w:r>
            </w:del>
            <w:ins w:id="30" w:author="Huawei, HiSilicon" w:date="2023-02-16T15:38:00Z">
              <w:r>
                <w:rPr>
                  <w:bCs/>
                  <w:iCs/>
                </w:rPr>
                <w:t>R</w:t>
              </w:r>
            </w:ins>
            <w:r w:rsidRPr="00E04032">
              <w:rPr>
                <w:bCs/>
                <w:iCs/>
              </w:rPr>
              <w:t>=</w:t>
            </w:r>
            <w:del w:id="31" w:author="Huawei, HiSilicon" w:date="2023-02-16T15:38:00Z">
              <w:r w:rsidRPr="00E04032" w:rsidDel="00B70ABC">
                <w:rPr>
                  <w:bCs/>
                  <w:iCs/>
                </w:rPr>
                <w:delText xml:space="preserve"> </w:delText>
              </w:r>
            </w:del>
            <w:r w:rsidRPr="00E04032">
              <w:rPr>
                <w:bCs/>
                <w:iCs/>
              </w:rPr>
              <w:t xml:space="preserve">2 for FeType-II. </w:t>
            </w:r>
            <w:r w:rsidRPr="00E04032">
              <w:rPr>
                <w:rFonts w:eastAsia="MS PGothic" w:cs="Arial"/>
                <w:szCs w:val="18"/>
              </w:rPr>
              <w:t>This capability signalling comprises the following parameters</w:t>
            </w:r>
            <w:r w:rsidRPr="00E04032">
              <w:rPr>
                <w:bCs/>
                <w:iCs/>
              </w:rPr>
              <w:t>:</w:t>
            </w:r>
          </w:p>
          <w:p w14:paraId="16D5502F" w14:textId="77777777" w:rsidR="00B70ABC" w:rsidRPr="00E04032" w:rsidRDefault="00B70ABC" w:rsidP="009F74DC">
            <w:pPr>
              <w:pStyle w:val="B1"/>
              <w:spacing w:after="0"/>
            </w:pPr>
            <w:r w:rsidRPr="00E04032">
              <w:rPr>
                <w:rFonts w:ascii="Arial" w:eastAsia="MS Mincho" w:hAnsi="Arial" w:cs="Arial"/>
                <w:i/>
                <w:iCs/>
                <w:sz w:val="18"/>
                <w:szCs w:val="18"/>
              </w:rPr>
              <w:t xml:space="preserve">- </w:t>
            </w:r>
            <w:r w:rsidRPr="00E04032">
              <w:rPr>
                <w:rFonts w:ascii="Arial" w:hAnsi="Arial" w:cs="Arial"/>
                <w:sz w:val="18"/>
                <w:szCs w:val="18"/>
              </w:rPr>
              <w:t xml:space="preserve">indicates the list of supported CSI-RS resources in a band by referring to </w:t>
            </w:r>
            <w:r w:rsidRPr="00E04032">
              <w:rPr>
                <w:rFonts w:ascii="Arial" w:hAnsi="Arial" w:cs="Arial"/>
                <w:i/>
                <w:sz w:val="18"/>
                <w:szCs w:val="18"/>
              </w:rPr>
              <w:t>codebookVariantsList</w:t>
            </w:r>
            <w:r w:rsidRPr="00E04032">
              <w:rPr>
                <w:rFonts w:ascii="Arial" w:hAnsi="Arial" w:cs="Arial"/>
                <w:sz w:val="18"/>
                <w:szCs w:val="18"/>
              </w:rPr>
              <w:t>.</w:t>
            </w:r>
          </w:p>
          <w:p w14:paraId="1071D599" w14:textId="77777777" w:rsidR="00B70ABC" w:rsidRPr="00E04032" w:rsidRDefault="00B70ABC" w:rsidP="009F74DC">
            <w:pPr>
              <w:pStyle w:val="B1"/>
              <w:spacing w:after="0"/>
              <w:ind w:left="0" w:firstLine="0"/>
            </w:pPr>
            <w:r w:rsidRPr="00E04032">
              <w:rPr>
                <w:rFonts w:ascii="Arial" w:hAnsi="Arial" w:cs="Arial"/>
                <w:sz w:val="18"/>
                <w:szCs w:val="18"/>
              </w:rPr>
              <w:t xml:space="preserve">UE indicating support of </w:t>
            </w:r>
            <w:r w:rsidRPr="00E04032">
              <w:rPr>
                <w:rFonts w:ascii="Arial" w:hAnsi="Arial" w:cs="Arial"/>
                <w:i/>
                <w:iCs/>
                <w:sz w:val="18"/>
                <w:szCs w:val="18"/>
              </w:rPr>
              <w:t>fetype2R2-r17</w:t>
            </w:r>
            <w:r w:rsidRPr="00E04032">
              <w:rPr>
                <w:rFonts w:ascii="Arial" w:hAnsi="Arial" w:cs="Arial"/>
                <w:sz w:val="18"/>
                <w:szCs w:val="18"/>
              </w:rPr>
              <w:t xml:space="preserve"> shall also indicate support of </w:t>
            </w:r>
            <w:r w:rsidRPr="00E04032">
              <w:rPr>
                <w:rFonts w:ascii="Arial" w:hAnsi="Arial" w:cs="Arial"/>
                <w:i/>
                <w:iCs/>
                <w:sz w:val="18"/>
                <w:szCs w:val="18"/>
              </w:rPr>
              <w:t>fetype2R1-r17</w:t>
            </w:r>
            <w:r w:rsidRPr="00E04032">
              <w:rPr>
                <w:rFonts w:ascii="Arial" w:hAnsi="Arial" w:cs="Arial"/>
                <w:sz w:val="18"/>
                <w:szCs w:val="18"/>
              </w:rPr>
              <w:t>.</w:t>
            </w:r>
          </w:p>
          <w:p w14:paraId="7A1BFCBC" w14:textId="77777777" w:rsidR="00B70ABC" w:rsidRPr="00E04032" w:rsidRDefault="00B70ABC" w:rsidP="009F74DC">
            <w:pPr>
              <w:pStyle w:val="B1"/>
              <w:spacing w:after="0"/>
              <w:ind w:left="0" w:firstLine="0"/>
              <w:rPr>
                <w:rFonts w:cs="Arial"/>
                <w:b/>
                <w:bCs/>
                <w:i/>
                <w:iCs/>
                <w:szCs w:val="18"/>
              </w:rPr>
            </w:pPr>
          </w:p>
          <w:p w14:paraId="1EBBB44E" w14:textId="77777777" w:rsidR="00B70ABC" w:rsidRPr="00E04032" w:rsidRDefault="00B70ABC" w:rsidP="009F74DC">
            <w:pPr>
              <w:pStyle w:val="TAL"/>
            </w:pPr>
            <w:r w:rsidRPr="00E04032">
              <w:rPr>
                <w:bCs/>
                <w:iCs/>
              </w:rPr>
              <w:t xml:space="preserve">The UE optionally includes </w:t>
            </w:r>
            <w:r w:rsidRPr="00E04032">
              <w:rPr>
                <w:bCs/>
                <w:i/>
                <w:iCs/>
              </w:rPr>
              <w:t xml:space="preserve">fetype2Rank3Rank4-r17 </w:t>
            </w:r>
            <w:r w:rsidRPr="00E04032">
              <w:rPr>
                <w:bCs/>
              </w:rPr>
              <w:t>to i</w:t>
            </w:r>
            <w:r w:rsidRPr="00E04032">
              <w:rPr>
                <w:bCs/>
                <w:iCs/>
              </w:rPr>
              <w:t xml:space="preserve">ndicate whether the UE supports rank = 3 and rank = 4 for FeType-II. </w:t>
            </w:r>
            <w:r w:rsidRPr="00E04032">
              <w:t xml:space="preserve">UE indicating support of </w:t>
            </w:r>
            <w:r w:rsidRPr="00E04032">
              <w:rPr>
                <w:i/>
                <w:iCs/>
              </w:rPr>
              <w:t>fetype2Rank3Rank4-r17</w:t>
            </w:r>
            <w:r w:rsidRPr="00E04032">
              <w:t xml:space="preserve"> shall indicate support of </w:t>
            </w:r>
            <w:r w:rsidRPr="00E04032">
              <w:rPr>
                <w:i/>
                <w:iCs/>
              </w:rPr>
              <w:t>fetype2basic-r17</w:t>
            </w:r>
            <w:r w:rsidRPr="00E04032">
              <w:rPr>
                <w:rFonts w:cs="Arial"/>
                <w:szCs w:val="18"/>
              </w:rPr>
              <w:t>.</w:t>
            </w:r>
          </w:p>
          <w:p w14:paraId="2200DF7E" w14:textId="77777777" w:rsidR="00B70ABC" w:rsidRPr="00E04032" w:rsidRDefault="00B70ABC" w:rsidP="009F74DC">
            <w:pPr>
              <w:pStyle w:val="TAL"/>
            </w:pPr>
          </w:p>
          <w:p w14:paraId="168A9F5F" w14:textId="77777777" w:rsidR="00B70ABC" w:rsidRPr="00E04032" w:rsidRDefault="00B70ABC" w:rsidP="009F74DC">
            <w:pPr>
              <w:pStyle w:val="TAL"/>
            </w:pPr>
            <w:r w:rsidRPr="00E04032">
              <w:rPr>
                <w:iCs/>
              </w:rPr>
              <w:t xml:space="preserve">For </w:t>
            </w:r>
            <w:r w:rsidRPr="00E04032">
              <w:rPr>
                <w:rFonts w:cs="Arial"/>
                <w:i/>
                <w:szCs w:val="18"/>
              </w:rPr>
              <w:t>codebookVariantsList</w:t>
            </w:r>
            <w:r w:rsidRPr="00E04032">
              <w:t xml:space="preserve"> related to the </w:t>
            </w:r>
            <w:r w:rsidRPr="00E04032">
              <w:rPr>
                <w:bCs/>
                <w:iCs/>
              </w:rPr>
              <w:t>FeType-II</w:t>
            </w:r>
            <w:r w:rsidRPr="00E04032">
              <w:t>:</w:t>
            </w:r>
          </w:p>
          <w:p w14:paraId="5F10B4A2" w14:textId="77777777" w:rsidR="00B70ABC" w:rsidRPr="00E04032" w:rsidRDefault="00B70ABC" w:rsidP="009F74DC">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 xml:space="preserve">The minimum of </w:t>
            </w:r>
            <w:r w:rsidRPr="00E04032">
              <w:rPr>
                <w:rFonts w:ascii="Arial" w:hAnsi="Arial" w:cs="Arial"/>
                <w:i/>
                <w:sz w:val="18"/>
                <w:szCs w:val="18"/>
              </w:rPr>
              <w:t>maxNumberTxPortsPerResource</w:t>
            </w:r>
            <w:r w:rsidRPr="00E04032">
              <w:rPr>
                <w:rFonts w:ascii="Arial" w:hAnsi="Arial" w:cs="Arial"/>
                <w:sz w:val="18"/>
                <w:szCs w:val="18"/>
              </w:rPr>
              <w:t xml:space="preserve"> is '</w:t>
            </w:r>
            <w:r w:rsidRPr="00E04032">
              <w:rPr>
                <w:rFonts w:ascii="Arial" w:hAnsi="Arial" w:cs="Arial"/>
                <w:i/>
                <w:iCs/>
                <w:sz w:val="18"/>
                <w:szCs w:val="18"/>
              </w:rPr>
              <w:t>p4</w:t>
            </w:r>
            <w:r w:rsidRPr="00E04032">
              <w:rPr>
                <w:rFonts w:ascii="Arial" w:hAnsi="Arial" w:cs="Arial"/>
                <w:sz w:val="18"/>
                <w:szCs w:val="18"/>
              </w:rPr>
              <w:t>';</w:t>
            </w:r>
          </w:p>
          <w:p w14:paraId="1EEEA2BD" w14:textId="77777777" w:rsidR="00B70ABC" w:rsidRPr="00E04032" w:rsidRDefault="00B70ABC" w:rsidP="009F74DC">
            <w:pPr>
              <w:pStyle w:val="B1"/>
              <w:rPr>
                <w:rFonts w:cs="Arial"/>
                <w:b/>
                <w:i/>
                <w:szCs w:val="18"/>
              </w:rPr>
            </w:pPr>
            <w:r w:rsidRPr="00E04032">
              <w:rPr>
                <w:rFonts w:ascii="Arial" w:hAnsi="Arial" w:cs="Arial"/>
                <w:sz w:val="18"/>
                <w:szCs w:val="18"/>
              </w:rPr>
              <w:t>-</w:t>
            </w:r>
            <w:r w:rsidRPr="00E04032">
              <w:rPr>
                <w:rFonts w:ascii="Arial" w:hAnsi="Arial" w:cs="Arial"/>
                <w:sz w:val="18"/>
                <w:szCs w:val="18"/>
              </w:rPr>
              <w:tab/>
              <w:t xml:space="preserve">The minimum value of </w:t>
            </w:r>
            <w:r w:rsidRPr="00E04032">
              <w:rPr>
                <w:rFonts w:ascii="Arial" w:hAnsi="Arial" w:cs="Arial"/>
                <w:i/>
                <w:sz w:val="18"/>
                <w:szCs w:val="18"/>
              </w:rPr>
              <w:t>totalNumberTxPortsPerBand</w:t>
            </w:r>
            <w:r w:rsidRPr="00E04032">
              <w:rPr>
                <w:rFonts w:ascii="Arial" w:hAnsi="Arial" w:cs="Arial"/>
                <w:sz w:val="18"/>
                <w:szCs w:val="18"/>
              </w:rPr>
              <w:t xml:space="preserve"> is 4.</w:t>
            </w:r>
          </w:p>
        </w:tc>
        <w:tc>
          <w:tcPr>
            <w:tcW w:w="709" w:type="dxa"/>
          </w:tcPr>
          <w:p w14:paraId="43E5F81D" w14:textId="77777777" w:rsidR="00B70ABC" w:rsidRPr="00E04032" w:rsidRDefault="00B70ABC" w:rsidP="009F74DC">
            <w:pPr>
              <w:pStyle w:val="TAL"/>
              <w:jc w:val="center"/>
            </w:pPr>
            <w:r w:rsidRPr="00E04032">
              <w:rPr>
                <w:rFonts w:cs="Arial"/>
                <w:szCs w:val="18"/>
              </w:rPr>
              <w:t>Band</w:t>
            </w:r>
          </w:p>
        </w:tc>
        <w:tc>
          <w:tcPr>
            <w:tcW w:w="567" w:type="dxa"/>
          </w:tcPr>
          <w:p w14:paraId="686C4700" w14:textId="77777777" w:rsidR="00B70ABC" w:rsidRPr="00E04032" w:rsidRDefault="00B70ABC" w:rsidP="009F74DC">
            <w:pPr>
              <w:pStyle w:val="TAL"/>
              <w:jc w:val="center"/>
            </w:pPr>
            <w:r w:rsidRPr="00E04032">
              <w:rPr>
                <w:rFonts w:cs="Arial"/>
                <w:szCs w:val="18"/>
              </w:rPr>
              <w:t>No</w:t>
            </w:r>
          </w:p>
        </w:tc>
        <w:tc>
          <w:tcPr>
            <w:tcW w:w="709" w:type="dxa"/>
          </w:tcPr>
          <w:p w14:paraId="1CECBC5E" w14:textId="77777777" w:rsidR="00B70ABC" w:rsidRPr="00E04032" w:rsidRDefault="00B70ABC" w:rsidP="009F74DC">
            <w:pPr>
              <w:pStyle w:val="TAL"/>
              <w:jc w:val="center"/>
              <w:rPr>
                <w:bCs/>
                <w:iCs/>
              </w:rPr>
            </w:pPr>
            <w:r w:rsidRPr="00E04032">
              <w:rPr>
                <w:bCs/>
                <w:iCs/>
              </w:rPr>
              <w:t>N/A</w:t>
            </w:r>
          </w:p>
        </w:tc>
        <w:tc>
          <w:tcPr>
            <w:tcW w:w="728" w:type="dxa"/>
          </w:tcPr>
          <w:p w14:paraId="4103352B" w14:textId="77777777" w:rsidR="00B70ABC" w:rsidRPr="00E04032" w:rsidRDefault="00B70ABC" w:rsidP="009F74DC">
            <w:pPr>
              <w:pStyle w:val="TAL"/>
              <w:jc w:val="center"/>
              <w:rPr>
                <w:bCs/>
                <w:iCs/>
              </w:rPr>
            </w:pPr>
            <w:r w:rsidRPr="00E04032">
              <w:rPr>
                <w:bCs/>
                <w:iCs/>
              </w:rPr>
              <w:t>N/A</w:t>
            </w:r>
          </w:p>
        </w:tc>
      </w:tr>
    </w:tbl>
    <w:p w14:paraId="2BAB01AF" w14:textId="183C37A0" w:rsidR="001518ED" w:rsidRPr="001333CC" w:rsidRDefault="001518ED" w:rsidP="000E735E">
      <w:pPr>
        <w:rPr>
          <w:rFonts w:eastAsia="Malgun Gothic"/>
          <w:lang w:eastAsia="ko-KR"/>
        </w:rPr>
      </w:pPr>
    </w:p>
    <w:sectPr w:rsidR="001518ED" w:rsidRPr="001333CC" w:rsidSect="001518ED">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D26DB" w14:textId="77777777" w:rsidR="004515CF" w:rsidRDefault="004515CF">
      <w:r>
        <w:separator/>
      </w:r>
    </w:p>
  </w:endnote>
  <w:endnote w:type="continuationSeparator" w:id="0">
    <w:p w14:paraId="60D3CB84" w14:textId="77777777" w:rsidR="004515CF" w:rsidRDefault="00451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172638" w14:textId="77777777" w:rsidR="004515CF" w:rsidRDefault="004515CF">
      <w:r>
        <w:separator/>
      </w:r>
    </w:p>
  </w:footnote>
  <w:footnote w:type="continuationSeparator" w:id="0">
    <w:p w14:paraId="493C9616" w14:textId="77777777" w:rsidR="004515CF" w:rsidRDefault="004515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23862" w:rsidRDefault="001238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23862" w:rsidRDefault="001238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23862" w:rsidRDefault="0012386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23862" w:rsidRDefault="001238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C69539C"/>
    <w:multiLevelType w:val="hybridMultilevel"/>
    <w:tmpl w:val="7DCEC3CE"/>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EC586F"/>
    <w:multiLevelType w:val="hybridMultilevel"/>
    <w:tmpl w:val="AB6E09FE"/>
    <w:lvl w:ilvl="0" w:tplc="CCB4A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424922"/>
    <w:multiLevelType w:val="multilevel"/>
    <w:tmpl w:val="9A3C7FA4"/>
    <w:lvl w:ilvl="0">
      <w:start w:val="1"/>
      <w:numFmt w:val="decimal"/>
      <w:lvlText w:val="%1."/>
      <w:lvlJc w:val="left"/>
      <w:pPr>
        <w:ind w:left="360" w:hanging="360"/>
      </w:pPr>
      <w:rPr>
        <w:rFonts w:hint="default"/>
        <w:lang w:val="en-GB"/>
      </w:r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B566240"/>
    <w:multiLevelType w:val="hybridMultilevel"/>
    <w:tmpl w:val="25AC8FE6"/>
    <w:lvl w:ilvl="0" w:tplc="762E3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DD64618"/>
    <w:multiLevelType w:val="hybridMultilevel"/>
    <w:tmpl w:val="74545708"/>
    <w:lvl w:ilvl="0" w:tplc="D7EE716C">
      <w:start w:val="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3C4F5C90"/>
    <w:multiLevelType w:val="hybridMultilevel"/>
    <w:tmpl w:val="8A403CF2"/>
    <w:lvl w:ilvl="0" w:tplc="1C986D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7202CAA"/>
    <w:multiLevelType w:val="hybridMultilevel"/>
    <w:tmpl w:val="37AA0668"/>
    <w:lvl w:ilvl="0" w:tplc="CDF81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326507D"/>
    <w:multiLevelType w:val="hybridMultilevel"/>
    <w:tmpl w:val="08424862"/>
    <w:lvl w:ilvl="0" w:tplc="9FB8C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0"/>
  </w:num>
  <w:num w:numId="2">
    <w:abstractNumId w:val="24"/>
  </w:num>
  <w:num w:numId="3">
    <w:abstractNumId w:val="17"/>
  </w:num>
  <w:num w:numId="4">
    <w:abstractNumId w:val="29"/>
  </w:num>
  <w:num w:numId="5">
    <w:abstractNumId w:val="0"/>
  </w:num>
  <w:num w:numId="6">
    <w:abstractNumId w:val="21"/>
  </w:num>
  <w:num w:numId="7">
    <w:abstractNumId w:val="25"/>
  </w:num>
  <w:num w:numId="8">
    <w:abstractNumId w:val="23"/>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26"/>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27"/>
  </w:num>
  <w:num w:numId="22">
    <w:abstractNumId w:val="11"/>
  </w:num>
  <w:num w:numId="23">
    <w:abstractNumId w:val="30"/>
  </w:num>
  <w:num w:numId="24">
    <w:abstractNumId w:val="16"/>
  </w:num>
  <w:num w:numId="25">
    <w:abstractNumId w:val="8"/>
  </w:num>
  <w:num w:numId="26">
    <w:abstractNumId w:val="28"/>
  </w:num>
  <w:num w:numId="27">
    <w:abstractNumId w:val="19"/>
  </w:num>
  <w:num w:numId="28">
    <w:abstractNumId w:val="22"/>
  </w:num>
  <w:num w:numId="29">
    <w:abstractNumId w:val="14"/>
  </w:num>
  <w:num w:numId="30">
    <w:abstractNumId w:val="10"/>
  </w:num>
  <w:num w:numId="31">
    <w:abstractNumId w:val="18"/>
  </w:num>
  <w:num w:numId="32">
    <w:abstractNumId w:val="13"/>
  </w:num>
  <w:num w:numId="33">
    <w:abstractNumId w:val="15"/>
  </w:num>
  <w:num w:numId="3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31E"/>
    <w:rsid w:val="00010BF6"/>
    <w:rsid w:val="0001333E"/>
    <w:rsid w:val="00022E4A"/>
    <w:rsid w:val="0003039F"/>
    <w:rsid w:val="000356A3"/>
    <w:rsid w:val="00036260"/>
    <w:rsid w:val="00040244"/>
    <w:rsid w:val="00041221"/>
    <w:rsid w:val="00044F70"/>
    <w:rsid w:val="0008040F"/>
    <w:rsid w:val="000A230B"/>
    <w:rsid w:val="000A6394"/>
    <w:rsid w:val="000B0ACF"/>
    <w:rsid w:val="000B7FED"/>
    <w:rsid w:val="000C038A"/>
    <w:rsid w:val="000C6598"/>
    <w:rsid w:val="000D14A5"/>
    <w:rsid w:val="000D44B3"/>
    <w:rsid w:val="000E38FC"/>
    <w:rsid w:val="000E735E"/>
    <w:rsid w:val="000F417D"/>
    <w:rsid w:val="00100496"/>
    <w:rsid w:val="001224B8"/>
    <w:rsid w:val="00123862"/>
    <w:rsid w:val="001333CC"/>
    <w:rsid w:val="00145D43"/>
    <w:rsid w:val="00146E63"/>
    <w:rsid w:val="00147BE0"/>
    <w:rsid w:val="001518ED"/>
    <w:rsid w:val="00152F83"/>
    <w:rsid w:val="00163E3F"/>
    <w:rsid w:val="0017479B"/>
    <w:rsid w:val="0018373A"/>
    <w:rsid w:val="00190658"/>
    <w:rsid w:val="00192C46"/>
    <w:rsid w:val="001A08B3"/>
    <w:rsid w:val="001A3D77"/>
    <w:rsid w:val="001A7B60"/>
    <w:rsid w:val="001B52F0"/>
    <w:rsid w:val="001B5695"/>
    <w:rsid w:val="001B7A65"/>
    <w:rsid w:val="001E41F3"/>
    <w:rsid w:val="001E475E"/>
    <w:rsid w:val="001E7BFA"/>
    <w:rsid w:val="001F5F39"/>
    <w:rsid w:val="001F7DE2"/>
    <w:rsid w:val="00207C32"/>
    <w:rsid w:val="0022528F"/>
    <w:rsid w:val="0025112A"/>
    <w:rsid w:val="002519EB"/>
    <w:rsid w:val="0025505F"/>
    <w:rsid w:val="0026004D"/>
    <w:rsid w:val="00262A8F"/>
    <w:rsid w:val="00263B26"/>
    <w:rsid w:val="002640DD"/>
    <w:rsid w:val="00270122"/>
    <w:rsid w:val="00275D12"/>
    <w:rsid w:val="00277968"/>
    <w:rsid w:val="00283291"/>
    <w:rsid w:val="00284FEB"/>
    <w:rsid w:val="002860C4"/>
    <w:rsid w:val="002861C9"/>
    <w:rsid w:val="002A57C9"/>
    <w:rsid w:val="002A7449"/>
    <w:rsid w:val="002B5741"/>
    <w:rsid w:val="002C13E1"/>
    <w:rsid w:val="002D730B"/>
    <w:rsid w:val="002E472E"/>
    <w:rsid w:val="002E76A1"/>
    <w:rsid w:val="002F0F78"/>
    <w:rsid w:val="00305409"/>
    <w:rsid w:val="0032591F"/>
    <w:rsid w:val="00341163"/>
    <w:rsid w:val="00354619"/>
    <w:rsid w:val="003609EF"/>
    <w:rsid w:val="0036231A"/>
    <w:rsid w:val="00374DD4"/>
    <w:rsid w:val="00381578"/>
    <w:rsid w:val="00383691"/>
    <w:rsid w:val="00392662"/>
    <w:rsid w:val="003939FB"/>
    <w:rsid w:val="00393AAB"/>
    <w:rsid w:val="003940E2"/>
    <w:rsid w:val="003A5894"/>
    <w:rsid w:val="003C1FF1"/>
    <w:rsid w:val="003D2755"/>
    <w:rsid w:val="003D5A19"/>
    <w:rsid w:val="003E1A36"/>
    <w:rsid w:val="00403D05"/>
    <w:rsid w:val="00410371"/>
    <w:rsid w:val="00415CA4"/>
    <w:rsid w:val="0042088B"/>
    <w:rsid w:val="004242F1"/>
    <w:rsid w:val="00445035"/>
    <w:rsid w:val="004515CF"/>
    <w:rsid w:val="00453B60"/>
    <w:rsid w:val="00474A41"/>
    <w:rsid w:val="00475BFE"/>
    <w:rsid w:val="00483918"/>
    <w:rsid w:val="0048427E"/>
    <w:rsid w:val="0048772D"/>
    <w:rsid w:val="004B16D4"/>
    <w:rsid w:val="004B75B7"/>
    <w:rsid w:val="004C0D60"/>
    <w:rsid w:val="004E22BB"/>
    <w:rsid w:val="004E7FBA"/>
    <w:rsid w:val="004F2220"/>
    <w:rsid w:val="00500E86"/>
    <w:rsid w:val="0051580D"/>
    <w:rsid w:val="00517DB9"/>
    <w:rsid w:val="00521471"/>
    <w:rsid w:val="00547111"/>
    <w:rsid w:val="00585BF3"/>
    <w:rsid w:val="00591E50"/>
    <w:rsid w:val="00592D74"/>
    <w:rsid w:val="005C5F2B"/>
    <w:rsid w:val="005C5FE0"/>
    <w:rsid w:val="005D0102"/>
    <w:rsid w:val="005D0723"/>
    <w:rsid w:val="005D5180"/>
    <w:rsid w:val="005E2C44"/>
    <w:rsid w:val="006120FB"/>
    <w:rsid w:val="00613910"/>
    <w:rsid w:val="00616D4E"/>
    <w:rsid w:val="00621188"/>
    <w:rsid w:val="006257ED"/>
    <w:rsid w:val="00627D2B"/>
    <w:rsid w:val="00631BE6"/>
    <w:rsid w:val="00635402"/>
    <w:rsid w:val="00660341"/>
    <w:rsid w:val="00665C47"/>
    <w:rsid w:val="00673C07"/>
    <w:rsid w:val="00693132"/>
    <w:rsid w:val="00695808"/>
    <w:rsid w:val="006A0B50"/>
    <w:rsid w:val="006B46FB"/>
    <w:rsid w:val="006C3C23"/>
    <w:rsid w:val="006D0A6A"/>
    <w:rsid w:val="006D5489"/>
    <w:rsid w:val="006D6ECC"/>
    <w:rsid w:val="006E21FB"/>
    <w:rsid w:val="006E6654"/>
    <w:rsid w:val="006F3A61"/>
    <w:rsid w:val="0070106D"/>
    <w:rsid w:val="007068AC"/>
    <w:rsid w:val="00721BFD"/>
    <w:rsid w:val="00736AB5"/>
    <w:rsid w:val="00763F1E"/>
    <w:rsid w:val="00765356"/>
    <w:rsid w:val="0076773A"/>
    <w:rsid w:val="00792342"/>
    <w:rsid w:val="007977A8"/>
    <w:rsid w:val="007A16DA"/>
    <w:rsid w:val="007A300B"/>
    <w:rsid w:val="007B143E"/>
    <w:rsid w:val="007B512A"/>
    <w:rsid w:val="007B5304"/>
    <w:rsid w:val="007C2097"/>
    <w:rsid w:val="007D19DD"/>
    <w:rsid w:val="007D642B"/>
    <w:rsid w:val="007D6A07"/>
    <w:rsid w:val="007F7259"/>
    <w:rsid w:val="00802400"/>
    <w:rsid w:val="008040A8"/>
    <w:rsid w:val="008159BE"/>
    <w:rsid w:val="0081640D"/>
    <w:rsid w:val="008270DE"/>
    <w:rsid w:val="008279FA"/>
    <w:rsid w:val="0083110A"/>
    <w:rsid w:val="00831E5B"/>
    <w:rsid w:val="00846663"/>
    <w:rsid w:val="008576CA"/>
    <w:rsid w:val="008626E7"/>
    <w:rsid w:val="00870EE7"/>
    <w:rsid w:val="008863B9"/>
    <w:rsid w:val="008A3C05"/>
    <w:rsid w:val="008A45A6"/>
    <w:rsid w:val="008B76CF"/>
    <w:rsid w:val="008D6710"/>
    <w:rsid w:val="008E3DFE"/>
    <w:rsid w:val="008F3789"/>
    <w:rsid w:val="008F686C"/>
    <w:rsid w:val="009148DE"/>
    <w:rsid w:val="00922FA7"/>
    <w:rsid w:val="00933C97"/>
    <w:rsid w:val="00934BF5"/>
    <w:rsid w:val="00935A42"/>
    <w:rsid w:val="00941E30"/>
    <w:rsid w:val="00945D14"/>
    <w:rsid w:val="0095510F"/>
    <w:rsid w:val="0096615B"/>
    <w:rsid w:val="00972EF6"/>
    <w:rsid w:val="009777D9"/>
    <w:rsid w:val="00977D70"/>
    <w:rsid w:val="00991B88"/>
    <w:rsid w:val="009A0E98"/>
    <w:rsid w:val="009A5753"/>
    <w:rsid w:val="009A579D"/>
    <w:rsid w:val="009B38CF"/>
    <w:rsid w:val="009C0C30"/>
    <w:rsid w:val="009C677F"/>
    <w:rsid w:val="009D55A6"/>
    <w:rsid w:val="009D5B43"/>
    <w:rsid w:val="009E3297"/>
    <w:rsid w:val="009F3BAC"/>
    <w:rsid w:val="009F734F"/>
    <w:rsid w:val="00A01FA2"/>
    <w:rsid w:val="00A21D18"/>
    <w:rsid w:val="00A246B6"/>
    <w:rsid w:val="00A3169A"/>
    <w:rsid w:val="00A3740B"/>
    <w:rsid w:val="00A41106"/>
    <w:rsid w:val="00A47E70"/>
    <w:rsid w:val="00A50CF0"/>
    <w:rsid w:val="00A73457"/>
    <w:rsid w:val="00A7671C"/>
    <w:rsid w:val="00A92CA9"/>
    <w:rsid w:val="00AA2CBC"/>
    <w:rsid w:val="00AB35D2"/>
    <w:rsid w:val="00AC5820"/>
    <w:rsid w:val="00AD1CD8"/>
    <w:rsid w:val="00AD4095"/>
    <w:rsid w:val="00AF1676"/>
    <w:rsid w:val="00B0729E"/>
    <w:rsid w:val="00B21892"/>
    <w:rsid w:val="00B24F5D"/>
    <w:rsid w:val="00B258BB"/>
    <w:rsid w:val="00B26572"/>
    <w:rsid w:val="00B42242"/>
    <w:rsid w:val="00B567D6"/>
    <w:rsid w:val="00B65220"/>
    <w:rsid w:val="00B67B97"/>
    <w:rsid w:val="00B70ABC"/>
    <w:rsid w:val="00B9114B"/>
    <w:rsid w:val="00B968C8"/>
    <w:rsid w:val="00BA04BB"/>
    <w:rsid w:val="00BA09A4"/>
    <w:rsid w:val="00BA3EC5"/>
    <w:rsid w:val="00BA51D9"/>
    <w:rsid w:val="00BA632B"/>
    <w:rsid w:val="00BB5DFC"/>
    <w:rsid w:val="00BB63D8"/>
    <w:rsid w:val="00BD279D"/>
    <w:rsid w:val="00BD585B"/>
    <w:rsid w:val="00BD6BB8"/>
    <w:rsid w:val="00BF3BAA"/>
    <w:rsid w:val="00BF7B5B"/>
    <w:rsid w:val="00C11A61"/>
    <w:rsid w:val="00C21A21"/>
    <w:rsid w:val="00C33DEB"/>
    <w:rsid w:val="00C37C46"/>
    <w:rsid w:val="00C54AB2"/>
    <w:rsid w:val="00C639D1"/>
    <w:rsid w:val="00C66BA2"/>
    <w:rsid w:val="00C90B96"/>
    <w:rsid w:val="00C92770"/>
    <w:rsid w:val="00C927EC"/>
    <w:rsid w:val="00C95985"/>
    <w:rsid w:val="00CB182E"/>
    <w:rsid w:val="00CC0A7D"/>
    <w:rsid w:val="00CC0CB5"/>
    <w:rsid w:val="00CC2C96"/>
    <w:rsid w:val="00CC39CD"/>
    <w:rsid w:val="00CC5026"/>
    <w:rsid w:val="00CC68D0"/>
    <w:rsid w:val="00CD2205"/>
    <w:rsid w:val="00CD38CE"/>
    <w:rsid w:val="00CE4C15"/>
    <w:rsid w:val="00D00E2B"/>
    <w:rsid w:val="00D03F9A"/>
    <w:rsid w:val="00D06D51"/>
    <w:rsid w:val="00D14001"/>
    <w:rsid w:val="00D24991"/>
    <w:rsid w:val="00D37157"/>
    <w:rsid w:val="00D40223"/>
    <w:rsid w:val="00D50255"/>
    <w:rsid w:val="00D6547C"/>
    <w:rsid w:val="00D65BA1"/>
    <w:rsid w:val="00D66520"/>
    <w:rsid w:val="00D740CC"/>
    <w:rsid w:val="00D748DA"/>
    <w:rsid w:val="00D756CC"/>
    <w:rsid w:val="00D87A2E"/>
    <w:rsid w:val="00DB5901"/>
    <w:rsid w:val="00DB5D74"/>
    <w:rsid w:val="00DC436A"/>
    <w:rsid w:val="00DD584C"/>
    <w:rsid w:val="00DE34CF"/>
    <w:rsid w:val="00DE4DA0"/>
    <w:rsid w:val="00DF1282"/>
    <w:rsid w:val="00E10162"/>
    <w:rsid w:val="00E13F3D"/>
    <w:rsid w:val="00E21AA3"/>
    <w:rsid w:val="00E33E9A"/>
    <w:rsid w:val="00E34898"/>
    <w:rsid w:val="00E357ED"/>
    <w:rsid w:val="00E5473E"/>
    <w:rsid w:val="00E81C9D"/>
    <w:rsid w:val="00EB09B7"/>
    <w:rsid w:val="00EB714A"/>
    <w:rsid w:val="00EC6F39"/>
    <w:rsid w:val="00EE3F75"/>
    <w:rsid w:val="00EE7D7C"/>
    <w:rsid w:val="00F214F5"/>
    <w:rsid w:val="00F2331A"/>
    <w:rsid w:val="00F241FE"/>
    <w:rsid w:val="00F25D98"/>
    <w:rsid w:val="00F300FB"/>
    <w:rsid w:val="00F36C1D"/>
    <w:rsid w:val="00F446F6"/>
    <w:rsid w:val="00F64416"/>
    <w:rsid w:val="00F66D01"/>
    <w:rsid w:val="00F83DBA"/>
    <w:rsid w:val="00F92EF1"/>
    <w:rsid w:val="00F963D7"/>
    <w:rsid w:val="00FA1ECC"/>
    <w:rsid w:val="00FB3705"/>
    <w:rsid w:val="00FB6386"/>
    <w:rsid w:val="00FF4B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38CE"/>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CD38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CD38CE"/>
    <w:pPr>
      <w:pBdr>
        <w:top w:val="none" w:sz="0" w:space="0" w:color="auto"/>
      </w:pBdr>
      <w:spacing w:before="180"/>
      <w:outlineLvl w:val="1"/>
    </w:pPr>
    <w:rPr>
      <w:sz w:val="32"/>
    </w:rPr>
  </w:style>
  <w:style w:type="paragraph" w:styleId="Heading3">
    <w:name w:val="heading 3"/>
    <w:basedOn w:val="Heading2"/>
    <w:next w:val="Normal"/>
    <w:link w:val="Heading3Char"/>
    <w:qFormat/>
    <w:rsid w:val="00CD38C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D38CE"/>
    <w:pPr>
      <w:ind w:left="1418" w:hanging="1418"/>
      <w:outlineLvl w:val="3"/>
    </w:pPr>
    <w:rPr>
      <w:sz w:val="24"/>
    </w:rPr>
  </w:style>
  <w:style w:type="paragraph" w:styleId="Heading5">
    <w:name w:val="heading 5"/>
    <w:basedOn w:val="Heading4"/>
    <w:next w:val="Normal"/>
    <w:link w:val="Heading5Char"/>
    <w:qFormat/>
    <w:rsid w:val="00CD38CE"/>
    <w:pPr>
      <w:ind w:left="1701" w:hanging="1701"/>
      <w:outlineLvl w:val="4"/>
    </w:pPr>
    <w:rPr>
      <w:sz w:val="22"/>
    </w:rPr>
  </w:style>
  <w:style w:type="paragraph" w:styleId="Heading6">
    <w:name w:val="heading 6"/>
    <w:basedOn w:val="H6"/>
    <w:next w:val="Normal"/>
    <w:link w:val="Heading6Char"/>
    <w:qFormat/>
    <w:rsid w:val="00CD38CE"/>
    <w:pPr>
      <w:outlineLvl w:val="5"/>
    </w:pPr>
  </w:style>
  <w:style w:type="paragraph" w:styleId="Heading7">
    <w:name w:val="heading 7"/>
    <w:basedOn w:val="H6"/>
    <w:next w:val="Normal"/>
    <w:link w:val="Heading7Char"/>
    <w:qFormat/>
    <w:rsid w:val="00CD38CE"/>
    <w:pPr>
      <w:outlineLvl w:val="6"/>
    </w:pPr>
  </w:style>
  <w:style w:type="paragraph" w:styleId="Heading8">
    <w:name w:val="heading 8"/>
    <w:basedOn w:val="Heading1"/>
    <w:next w:val="Normal"/>
    <w:link w:val="Heading8Char"/>
    <w:qFormat/>
    <w:rsid w:val="00CD38CE"/>
    <w:pPr>
      <w:ind w:left="0" w:firstLine="0"/>
      <w:outlineLvl w:val="7"/>
    </w:pPr>
  </w:style>
  <w:style w:type="paragraph" w:styleId="Heading9">
    <w:name w:val="heading 9"/>
    <w:basedOn w:val="Heading8"/>
    <w:next w:val="Normal"/>
    <w:link w:val="Heading9Char"/>
    <w:qFormat/>
    <w:rsid w:val="00CD38C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D38CE"/>
    <w:pPr>
      <w:spacing w:before="180"/>
      <w:ind w:left="2693" w:hanging="2693"/>
    </w:pPr>
    <w:rPr>
      <w:b/>
    </w:rPr>
  </w:style>
  <w:style w:type="paragraph" w:styleId="TOC1">
    <w:name w:val="toc 1"/>
    <w:rsid w:val="00CD38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CD38C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38CE"/>
    <w:pPr>
      <w:ind w:left="1701" w:hanging="1701"/>
    </w:pPr>
  </w:style>
  <w:style w:type="paragraph" w:styleId="TOC4">
    <w:name w:val="toc 4"/>
    <w:basedOn w:val="TOC3"/>
    <w:rsid w:val="00CD38CE"/>
    <w:pPr>
      <w:ind w:left="1418" w:hanging="1418"/>
    </w:pPr>
  </w:style>
  <w:style w:type="paragraph" w:styleId="TOC3">
    <w:name w:val="toc 3"/>
    <w:basedOn w:val="TOC2"/>
    <w:rsid w:val="00CD38CE"/>
    <w:pPr>
      <w:ind w:left="1134" w:hanging="1134"/>
    </w:pPr>
  </w:style>
  <w:style w:type="paragraph" w:styleId="TOC2">
    <w:name w:val="toc 2"/>
    <w:basedOn w:val="TOC1"/>
    <w:rsid w:val="00CD38CE"/>
    <w:pPr>
      <w:keepNext w:val="0"/>
      <w:spacing w:before="0"/>
      <w:ind w:left="851" w:hanging="851"/>
    </w:pPr>
    <w:rPr>
      <w:sz w:val="20"/>
    </w:rPr>
  </w:style>
  <w:style w:type="paragraph" w:styleId="Index2">
    <w:name w:val="index 2"/>
    <w:basedOn w:val="Index1"/>
    <w:rsid w:val="00CD38CE"/>
    <w:pPr>
      <w:ind w:left="284"/>
    </w:pPr>
  </w:style>
  <w:style w:type="paragraph" w:styleId="Index1">
    <w:name w:val="index 1"/>
    <w:basedOn w:val="Normal"/>
    <w:rsid w:val="00CD38CE"/>
    <w:pPr>
      <w:keepLines/>
      <w:spacing w:after="0"/>
    </w:pPr>
  </w:style>
  <w:style w:type="paragraph" w:customStyle="1" w:styleId="ZH">
    <w:name w:val="ZH"/>
    <w:rsid w:val="00CD38C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38CE"/>
    <w:pPr>
      <w:outlineLvl w:val="9"/>
    </w:pPr>
  </w:style>
  <w:style w:type="paragraph" w:styleId="ListNumber2">
    <w:name w:val="List Number 2"/>
    <w:basedOn w:val="ListNumber"/>
    <w:rsid w:val="00CD38CE"/>
    <w:pPr>
      <w:ind w:left="851"/>
    </w:pPr>
  </w:style>
  <w:style w:type="paragraph" w:styleId="Header">
    <w:name w:val="header"/>
    <w:link w:val="HeaderChar"/>
    <w:rsid w:val="00CD38CE"/>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CD38CE"/>
    <w:rPr>
      <w:b/>
      <w:position w:val="6"/>
      <w:sz w:val="16"/>
    </w:rPr>
  </w:style>
  <w:style w:type="paragraph" w:styleId="FootnoteText">
    <w:name w:val="footnote text"/>
    <w:basedOn w:val="Normal"/>
    <w:link w:val="FootnoteTextChar"/>
    <w:rsid w:val="00CD38CE"/>
    <w:pPr>
      <w:keepLines/>
      <w:spacing w:after="0"/>
      <w:ind w:left="454" w:hanging="454"/>
    </w:pPr>
    <w:rPr>
      <w:sz w:val="16"/>
    </w:rPr>
  </w:style>
  <w:style w:type="paragraph" w:customStyle="1" w:styleId="TAH">
    <w:name w:val="TAH"/>
    <w:basedOn w:val="TAC"/>
    <w:link w:val="TAHCar"/>
    <w:qFormat/>
    <w:rsid w:val="00CD38CE"/>
    <w:rPr>
      <w:b/>
    </w:rPr>
  </w:style>
  <w:style w:type="paragraph" w:customStyle="1" w:styleId="TAC">
    <w:name w:val="TAC"/>
    <w:basedOn w:val="TAL"/>
    <w:link w:val="TACChar"/>
    <w:rsid w:val="00CD38CE"/>
    <w:pPr>
      <w:jc w:val="center"/>
    </w:pPr>
  </w:style>
  <w:style w:type="paragraph" w:customStyle="1" w:styleId="TF">
    <w:name w:val="TF"/>
    <w:basedOn w:val="TH"/>
    <w:link w:val="TFChar"/>
    <w:rsid w:val="00CD38CE"/>
    <w:pPr>
      <w:keepNext w:val="0"/>
      <w:spacing w:before="0" w:after="240"/>
    </w:pPr>
  </w:style>
  <w:style w:type="paragraph" w:customStyle="1" w:styleId="NO">
    <w:name w:val="NO"/>
    <w:basedOn w:val="Normal"/>
    <w:link w:val="NOChar"/>
    <w:rsid w:val="00CD38CE"/>
    <w:pPr>
      <w:keepLines/>
      <w:ind w:left="1135" w:hanging="851"/>
    </w:pPr>
  </w:style>
  <w:style w:type="paragraph" w:styleId="TOC9">
    <w:name w:val="toc 9"/>
    <w:basedOn w:val="TOC8"/>
    <w:rsid w:val="00CD38CE"/>
    <w:pPr>
      <w:ind w:left="1418" w:hanging="1418"/>
    </w:pPr>
  </w:style>
  <w:style w:type="paragraph" w:customStyle="1" w:styleId="EX">
    <w:name w:val="EX"/>
    <w:basedOn w:val="Normal"/>
    <w:link w:val="EXChar"/>
    <w:rsid w:val="00CD38CE"/>
    <w:pPr>
      <w:keepLines/>
      <w:ind w:left="1702" w:hanging="1418"/>
    </w:pPr>
  </w:style>
  <w:style w:type="paragraph" w:customStyle="1" w:styleId="FP">
    <w:name w:val="FP"/>
    <w:basedOn w:val="Normal"/>
    <w:rsid w:val="00CD38CE"/>
    <w:pPr>
      <w:spacing w:after="0"/>
    </w:pPr>
  </w:style>
  <w:style w:type="paragraph" w:customStyle="1" w:styleId="LD">
    <w:name w:val="LD"/>
    <w:rsid w:val="00CD38C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38CE"/>
    <w:pPr>
      <w:spacing w:after="0"/>
    </w:pPr>
  </w:style>
  <w:style w:type="paragraph" w:customStyle="1" w:styleId="EW">
    <w:name w:val="EW"/>
    <w:basedOn w:val="EX"/>
    <w:rsid w:val="00CD38CE"/>
    <w:pPr>
      <w:spacing w:after="0"/>
    </w:pPr>
  </w:style>
  <w:style w:type="paragraph" w:styleId="TOC6">
    <w:name w:val="toc 6"/>
    <w:basedOn w:val="TOC5"/>
    <w:next w:val="Normal"/>
    <w:rsid w:val="00CD38CE"/>
    <w:pPr>
      <w:ind w:left="1985" w:hanging="1985"/>
    </w:pPr>
  </w:style>
  <w:style w:type="paragraph" w:styleId="TOC7">
    <w:name w:val="toc 7"/>
    <w:basedOn w:val="TOC6"/>
    <w:next w:val="Normal"/>
    <w:rsid w:val="00CD38CE"/>
    <w:pPr>
      <w:ind w:left="2268" w:hanging="2268"/>
    </w:pPr>
  </w:style>
  <w:style w:type="paragraph" w:styleId="ListBullet2">
    <w:name w:val="List Bullet 2"/>
    <w:basedOn w:val="ListBullet"/>
    <w:rsid w:val="00CD38CE"/>
    <w:pPr>
      <w:ind w:left="851"/>
    </w:pPr>
  </w:style>
  <w:style w:type="paragraph" w:styleId="ListBullet3">
    <w:name w:val="List Bullet 3"/>
    <w:basedOn w:val="ListBullet2"/>
    <w:rsid w:val="00CD38CE"/>
    <w:pPr>
      <w:ind w:left="1135"/>
    </w:pPr>
  </w:style>
  <w:style w:type="paragraph" w:styleId="ListNumber">
    <w:name w:val="List Number"/>
    <w:basedOn w:val="List"/>
    <w:rsid w:val="00CD38CE"/>
  </w:style>
  <w:style w:type="paragraph" w:customStyle="1" w:styleId="EQ">
    <w:name w:val="EQ"/>
    <w:basedOn w:val="Normal"/>
    <w:next w:val="Normal"/>
    <w:rsid w:val="00CD38CE"/>
    <w:pPr>
      <w:keepLines/>
      <w:tabs>
        <w:tab w:val="center" w:pos="4536"/>
        <w:tab w:val="right" w:pos="9072"/>
      </w:tabs>
    </w:pPr>
    <w:rPr>
      <w:noProof/>
    </w:rPr>
  </w:style>
  <w:style w:type="paragraph" w:customStyle="1" w:styleId="TH">
    <w:name w:val="TH"/>
    <w:basedOn w:val="Normal"/>
    <w:link w:val="THChar"/>
    <w:qFormat/>
    <w:rsid w:val="00CD38CE"/>
    <w:pPr>
      <w:keepNext/>
      <w:keepLines/>
      <w:spacing w:before="60"/>
      <w:jc w:val="center"/>
    </w:pPr>
    <w:rPr>
      <w:rFonts w:ascii="Arial" w:hAnsi="Arial"/>
      <w:b/>
    </w:rPr>
  </w:style>
  <w:style w:type="paragraph" w:customStyle="1" w:styleId="NF">
    <w:name w:val="NF"/>
    <w:basedOn w:val="NO"/>
    <w:rsid w:val="00CD38CE"/>
    <w:pPr>
      <w:keepNext/>
      <w:spacing w:after="0"/>
    </w:pPr>
    <w:rPr>
      <w:rFonts w:ascii="Arial" w:hAnsi="Arial"/>
      <w:sz w:val="18"/>
    </w:rPr>
  </w:style>
  <w:style w:type="paragraph" w:customStyle="1" w:styleId="PL">
    <w:name w:val="PL"/>
    <w:link w:val="PLChar"/>
    <w:qFormat/>
    <w:rsid w:val="000F41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38CE"/>
    <w:pPr>
      <w:jc w:val="right"/>
    </w:pPr>
  </w:style>
  <w:style w:type="paragraph" w:customStyle="1" w:styleId="H6">
    <w:name w:val="H6"/>
    <w:basedOn w:val="Heading5"/>
    <w:next w:val="Normal"/>
    <w:rsid w:val="00CD38CE"/>
    <w:pPr>
      <w:ind w:left="1985" w:hanging="1985"/>
      <w:outlineLvl w:val="9"/>
    </w:pPr>
    <w:rPr>
      <w:sz w:val="20"/>
    </w:rPr>
  </w:style>
  <w:style w:type="paragraph" w:customStyle="1" w:styleId="TAN">
    <w:name w:val="TAN"/>
    <w:basedOn w:val="TAL"/>
    <w:rsid w:val="00CD38CE"/>
    <w:pPr>
      <w:ind w:left="851" w:hanging="851"/>
    </w:pPr>
  </w:style>
  <w:style w:type="paragraph" w:customStyle="1" w:styleId="TAL">
    <w:name w:val="TAL"/>
    <w:basedOn w:val="Normal"/>
    <w:link w:val="TALCar"/>
    <w:qFormat/>
    <w:rsid w:val="00CD38CE"/>
    <w:pPr>
      <w:keepNext/>
      <w:keepLines/>
      <w:spacing w:after="0"/>
    </w:pPr>
    <w:rPr>
      <w:rFonts w:ascii="Arial" w:hAnsi="Arial"/>
      <w:sz w:val="18"/>
    </w:rPr>
  </w:style>
  <w:style w:type="paragraph" w:customStyle="1" w:styleId="ZA">
    <w:name w:val="ZA"/>
    <w:rsid w:val="00CD38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38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38C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38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38CE"/>
    <w:pPr>
      <w:framePr w:wrap="notBeside" w:y="16161"/>
    </w:pPr>
  </w:style>
  <w:style w:type="character" w:customStyle="1" w:styleId="ZGSM">
    <w:name w:val="ZGSM"/>
    <w:rsid w:val="00CD38CE"/>
  </w:style>
  <w:style w:type="paragraph" w:styleId="List2">
    <w:name w:val="List 2"/>
    <w:basedOn w:val="List"/>
    <w:rsid w:val="00CD38CE"/>
    <w:pPr>
      <w:ind w:left="851"/>
    </w:pPr>
  </w:style>
  <w:style w:type="paragraph" w:customStyle="1" w:styleId="ZG">
    <w:name w:val="ZG"/>
    <w:rsid w:val="00CD38C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38CE"/>
    <w:pPr>
      <w:ind w:left="1135"/>
    </w:pPr>
  </w:style>
  <w:style w:type="paragraph" w:styleId="List4">
    <w:name w:val="List 4"/>
    <w:basedOn w:val="List3"/>
    <w:rsid w:val="00CD38CE"/>
    <w:pPr>
      <w:ind w:left="1418"/>
    </w:pPr>
  </w:style>
  <w:style w:type="paragraph" w:styleId="List5">
    <w:name w:val="List 5"/>
    <w:basedOn w:val="List4"/>
    <w:rsid w:val="00CD38CE"/>
    <w:pPr>
      <w:ind w:left="1702"/>
    </w:pPr>
  </w:style>
  <w:style w:type="paragraph" w:customStyle="1" w:styleId="EditorsNote">
    <w:name w:val="Editor's Note"/>
    <w:basedOn w:val="NO"/>
    <w:link w:val="EditorsNoteChar"/>
    <w:rsid w:val="00CD38CE"/>
    <w:rPr>
      <w:color w:val="FF0000"/>
    </w:rPr>
  </w:style>
  <w:style w:type="paragraph" w:styleId="List">
    <w:name w:val="List"/>
    <w:basedOn w:val="Normal"/>
    <w:rsid w:val="00CD38CE"/>
    <w:pPr>
      <w:ind w:left="568" w:hanging="284"/>
    </w:pPr>
  </w:style>
  <w:style w:type="paragraph" w:styleId="ListBullet">
    <w:name w:val="List Bullet"/>
    <w:basedOn w:val="List"/>
    <w:rsid w:val="00CD38CE"/>
  </w:style>
  <w:style w:type="paragraph" w:styleId="ListBullet4">
    <w:name w:val="List Bullet 4"/>
    <w:basedOn w:val="ListBullet3"/>
    <w:rsid w:val="00CD38CE"/>
    <w:pPr>
      <w:ind w:left="1418"/>
    </w:pPr>
  </w:style>
  <w:style w:type="paragraph" w:styleId="ListBullet5">
    <w:name w:val="List Bullet 5"/>
    <w:basedOn w:val="ListBullet4"/>
    <w:rsid w:val="00CD38CE"/>
    <w:pPr>
      <w:ind w:left="1702"/>
    </w:pPr>
  </w:style>
  <w:style w:type="paragraph" w:customStyle="1" w:styleId="B1">
    <w:name w:val="B1"/>
    <w:basedOn w:val="List"/>
    <w:link w:val="B1Char1"/>
    <w:qFormat/>
    <w:rsid w:val="00CD38CE"/>
  </w:style>
  <w:style w:type="paragraph" w:customStyle="1" w:styleId="B2">
    <w:name w:val="B2"/>
    <w:basedOn w:val="List2"/>
    <w:link w:val="B2Char"/>
    <w:rsid w:val="00CD38CE"/>
  </w:style>
  <w:style w:type="paragraph" w:customStyle="1" w:styleId="B3">
    <w:name w:val="B3"/>
    <w:basedOn w:val="List3"/>
    <w:link w:val="B3Char2"/>
    <w:rsid w:val="00CD38CE"/>
  </w:style>
  <w:style w:type="paragraph" w:customStyle="1" w:styleId="B4">
    <w:name w:val="B4"/>
    <w:basedOn w:val="List4"/>
    <w:link w:val="B4Char"/>
    <w:rsid w:val="00CD38CE"/>
  </w:style>
  <w:style w:type="paragraph" w:customStyle="1" w:styleId="B5">
    <w:name w:val="B5"/>
    <w:basedOn w:val="List5"/>
    <w:link w:val="B5Char"/>
    <w:rsid w:val="00CD38CE"/>
  </w:style>
  <w:style w:type="paragraph" w:styleId="Footer">
    <w:name w:val="footer"/>
    <w:basedOn w:val="Header"/>
    <w:link w:val="FooterChar"/>
    <w:rsid w:val="00CD38CE"/>
    <w:pPr>
      <w:jc w:val="center"/>
    </w:pPr>
    <w:rPr>
      <w:i/>
    </w:rPr>
  </w:style>
  <w:style w:type="paragraph" w:customStyle="1" w:styleId="ZTD">
    <w:name w:val="ZTD"/>
    <w:basedOn w:val="ZB"/>
    <w:rsid w:val="00CD38CE"/>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BA04BB"/>
    <w:rPr>
      <w:rFonts w:ascii="Arial" w:eastAsia="Times New Roman" w:hAnsi="Arial"/>
      <w:sz w:val="18"/>
      <w:lang w:val="en-GB" w:eastAsia="en-GB"/>
    </w:rPr>
  </w:style>
  <w:style w:type="character" w:customStyle="1" w:styleId="B3Char2">
    <w:name w:val="B3 Char2"/>
    <w:link w:val="B3"/>
    <w:qFormat/>
    <w:rsid w:val="00BA04BB"/>
    <w:rPr>
      <w:rFonts w:ascii="Times New Roman" w:eastAsia="Times New Roman" w:hAnsi="Times New Roman"/>
      <w:lang w:val="en-GB" w:eastAsia="en-GB"/>
    </w:rPr>
  </w:style>
  <w:style w:type="character" w:customStyle="1" w:styleId="TAHCar">
    <w:name w:val="TAH Car"/>
    <w:link w:val="TAH"/>
    <w:qFormat/>
    <w:locked/>
    <w:rsid w:val="00BA04BB"/>
    <w:rPr>
      <w:rFonts w:ascii="Arial" w:eastAsia="Times New Roman" w:hAnsi="Arial"/>
      <w:b/>
      <w:sz w:val="18"/>
      <w:lang w:val="en-GB" w:eastAsia="en-GB"/>
    </w:rPr>
  </w:style>
  <w:style w:type="character" w:customStyle="1" w:styleId="CRCoverPageZchn">
    <w:name w:val="CR Cover Page Zchn"/>
    <w:link w:val="CRCoverPage"/>
    <w:qFormat/>
    <w:rsid w:val="002E76A1"/>
    <w:rPr>
      <w:rFonts w:ascii="Arial" w:hAnsi="Arial"/>
      <w:lang w:val="en-GB" w:eastAsia="en-US"/>
    </w:rPr>
  </w:style>
  <w:style w:type="character" w:customStyle="1" w:styleId="CommentTextChar">
    <w:name w:val="Comment Text Char"/>
    <w:link w:val="CommentText"/>
    <w:uiPriority w:val="99"/>
    <w:qFormat/>
    <w:rsid w:val="002E76A1"/>
    <w:rPr>
      <w:rFonts w:ascii="Times New Roman" w:hAnsi="Times New Roman"/>
      <w:lang w:val="en-GB" w:eastAsia="en-US"/>
    </w:rPr>
  </w:style>
  <w:style w:type="character" w:customStyle="1" w:styleId="NOChar">
    <w:name w:val="NO Char"/>
    <w:link w:val="NO"/>
    <w:qFormat/>
    <w:rsid w:val="003940E2"/>
    <w:rPr>
      <w:rFonts w:ascii="Times New Roman" w:eastAsia="Times New Roman" w:hAnsi="Times New Roman"/>
      <w:lang w:val="en-GB" w:eastAsia="en-GB"/>
    </w:rPr>
  </w:style>
  <w:style w:type="character" w:customStyle="1" w:styleId="B1Char1">
    <w:name w:val="B1 Char1"/>
    <w:link w:val="B1"/>
    <w:qFormat/>
    <w:rsid w:val="003940E2"/>
    <w:rPr>
      <w:rFonts w:ascii="Times New Roman" w:eastAsia="Times New Roman" w:hAnsi="Times New Roman"/>
      <w:lang w:val="en-GB" w:eastAsia="en-GB"/>
    </w:rPr>
  </w:style>
  <w:style w:type="character" w:customStyle="1" w:styleId="B2Char">
    <w:name w:val="B2 Char"/>
    <w:link w:val="B2"/>
    <w:qFormat/>
    <w:rsid w:val="003940E2"/>
    <w:rPr>
      <w:rFonts w:ascii="Times New Roman" w:eastAsia="Times New Roman" w:hAnsi="Times New Roman"/>
      <w:lang w:val="en-GB" w:eastAsia="en-GB"/>
    </w:rPr>
  </w:style>
  <w:style w:type="character" w:customStyle="1" w:styleId="B4Char">
    <w:name w:val="B4 Char"/>
    <w:link w:val="B4"/>
    <w:qFormat/>
    <w:rsid w:val="003940E2"/>
    <w:rPr>
      <w:rFonts w:ascii="Times New Roman" w:eastAsia="Times New Roman" w:hAnsi="Times New Roman"/>
      <w:lang w:val="en-GB" w:eastAsia="en-GB"/>
    </w:rPr>
  </w:style>
  <w:style w:type="paragraph" w:styleId="Revision">
    <w:name w:val="Revision"/>
    <w:hidden/>
    <w:uiPriority w:val="99"/>
    <w:semiHidden/>
    <w:qFormat/>
    <w:rsid w:val="003940E2"/>
    <w:rPr>
      <w:rFonts w:ascii="Times New Roman" w:hAnsi="Times New Roman"/>
      <w:lang w:val="en-GB" w:eastAsia="en-US"/>
    </w:rPr>
  </w:style>
  <w:style w:type="numbering" w:customStyle="1" w:styleId="1">
    <w:name w:val="无列表1"/>
    <w:next w:val="NoList"/>
    <w:uiPriority w:val="99"/>
    <w:semiHidden/>
    <w:unhideWhenUsed/>
    <w:rsid w:val="00E21AA3"/>
  </w:style>
  <w:style w:type="character" w:customStyle="1" w:styleId="Heading1Char">
    <w:name w:val="Heading 1 Char"/>
    <w:link w:val="Heading1"/>
    <w:rsid w:val="00E21AA3"/>
    <w:rPr>
      <w:rFonts w:ascii="Arial" w:eastAsia="Times New Roman" w:hAnsi="Arial"/>
      <w:sz w:val="36"/>
      <w:lang w:val="en-GB" w:eastAsia="en-GB"/>
    </w:rPr>
  </w:style>
  <w:style w:type="character" w:customStyle="1" w:styleId="Heading2Char">
    <w:name w:val="Heading 2 Char"/>
    <w:link w:val="Heading2"/>
    <w:rsid w:val="00E21AA3"/>
    <w:rPr>
      <w:rFonts w:ascii="Arial" w:eastAsia="Times New Roman" w:hAnsi="Arial"/>
      <w:sz w:val="32"/>
      <w:lang w:val="en-GB" w:eastAsia="en-GB"/>
    </w:rPr>
  </w:style>
  <w:style w:type="character" w:customStyle="1" w:styleId="Heading3Char">
    <w:name w:val="Heading 3 Char"/>
    <w:link w:val="Heading3"/>
    <w:qFormat/>
    <w:rsid w:val="00E21AA3"/>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E21AA3"/>
    <w:rPr>
      <w:rFonts w:ascii="Arial" w:eastAsia="Times New Roman" w:hAnsi="Arial"/>
      <w:sz w:val="24"/>
      <w:lang w:val="en-GB" w:eastAsia="en-GB"/>
    </w:rPr>
  </w:style>
  <w:style w:type="character" w:customStyle="1" w:styleId="Heading5Char">
    <w:name w:val="Heading 5 Char"/>
    <w:link w:val="Heading5"/>
    <w:qFormat/>
    <w:rsid w:val="00E21AA3"/>
    <w:rPr>
      <w:rFonts w:ascii="Arial" w:eastAsia="Times New Roman" w:hAnsi="Arial"/>
      <w:sz w:val="22"/>
      <w:lang w:val="en-GB" w:eastAsia="en-GB"/>
    </w:rPr>
  </w:style>
  <w:style w:type="character" w:customStyle="1" w:styleId="Heading6Char">
    <w:name w:val="Heading 6 Char"/>
    <w:link w:val="Heading6"/>
    <w:qFormat/>
    <w:rsid w:val="00E21AA3"/>
    <w:rPr>
      <w:rFonts w:ascii="Arial" w:eastAsia="Times New Roman" w:hAnsi="Arial"/>
      <w:lang w:val="en-GB" w:eastAsia="en-GB"/>
    </w:rPr>
  </w:style>
  <w:style w:type="character" w:customStyle="1" w:styleId="Heading7Char">
    <w:name w:val="Heading 7 Char"/>
    <w:link w:val="Heading7"/>
    <w:rsid w:val="00E21AA3"/>
    <w:rPr>
      <w:rFonts w:ascii="Arial" w:eastAsia="Times New Roman" w:hAnsi="Arial"/>
      <w:lang w:val="en-GB" w:eastAsia="en-GB"/>
    </w:rPr>
  </w:style>
  <w:style w:type="character" w:customStyle="1" w:styleId="Heading8Char">
    <w:name w:val="Heading 8 Char"/>
    <w:link w:val="Heading8"/>
    <w:rsid w:val="00E21AA3"/>
    <w:rPr>
      <w:rFonts w:ascii="Arial" w:eastAsia="Times New Roman" w:hAnsi="Arial"/>
      <w:sz w:val="36"/>
      <w:lang w:val="en-GB" w:eastAsia="en-GB"/>
    </w:rPr>
  </w:style>
  <w:style w:type="character" w:customStyle="1" w:styleId="Heading9Char">
    <w:name w:val="Heading 9 Char"/>
    <w:link w:val="Heading9"/>
    <w:rsid w:val="00E21AA3"/>
    <w:rPr>
      <w:rFonts w:ascii="Arial" w:eastAsia="Times New Roman" w:hAnsi="Arial"/>
      <w:sz w:val="36"/>
      <w:lang w:val="en-GB" w:eastAsia="en-GB"/>
    </w:rPr>
  </w:style>
  <w:style w:type="character" w:customStyle="1" w:styleId="HeaderChar">
    <w:name w:val="Header Char"/>
    <w:link w:val="Header"/>
    <w:qFormat/>
    <w:rsid w:val="00E21AA3"/>
    <w:rPr>
      <w:rFonts w:ascii="Arial" w:eastAsia="Times New Roman" w:hAnsi="Arial"/>
      <w:b/>
      <w:noProof/>
      <w:sz w:val="18"/>
      <w:lang w:val="en-GB" w:eastAsia="en-GB"/>
    </w:rPr>
  </w:style>
  <w:style w:type="character" w:customStyle="1" w:styleId="FooterChar">
    <w:name w:val="Footer Char"/>
    <w:link w:val="Footer"/>
    <w:rsid w:val="00E21AA3"/>
    <w:rPr>
      <w:rFonts w:ascii="Arial" w:eastAsia="Times New Roman" w:hAnsi="Arial"/>
      <w:b/>
      <w:i/>
      <w:noProof/>
      <w:sz w:val="18"/>
      <w:lang w:val="en-GB" w:eastAsia="en-GB"/>
    </w:rPr>
  </w:style>
  <w:style w:type="character" w:customStyle="1" w:styleId="PLChar">
    <w:name w:val="PL Char"/>
    <w:link w:val="PL"/>
    <w:qFormat/>
    <w:rsid w:val="000F417D"/>
    <w:rPr>
      <w:rFonts w:ascii="Courier New" w:eastAsia="Times New Roman" w:hAnsi="Courier New"/>
      <w:noProof/>
      <w:sz w:val="16"/>
      <w:shd w:val="pct10" w:color="auto" w:fill="auto"/>
      <w:lang w:val="en-GB" w:eastAsia="en-GB"/>
    </w:rPr>
  </w:style>
  <w:style w:type="character" w:customStyle="1" w:styleId="TACChar">
    <w:name w:val="TAC Char"/>
    <w:link w:val="TAC"/>
    <w:qFormat/>
    <w:locked/>
    <w:rsid w:val="00E21AA3"/>
    <w:rPr>
      <w:rFonts w:ascii="Arial" w:eastAsia="Times New Roman" w:hAnsi="Arial"/>
      <w:sz w:val="18"/>
      <w:lang w:val="en-GB" w:eastAsia="en-GB"/>
    </w:rPr>
  </w:style>
  <w:style w:type="character" w:customStyle="1" w:styleId="EditorsNoteChar">
    <w:name w:val="Editor's Note Char"/>
    <w:aliases w:val="EN Char"/>
    <w:link w:val="EditorsNote"/>
    <w:qFormat/>
    <w:rsid w:val="00E21AA3"/>
    <w:rPr>
      <w:rFonts w:ascii="Times New Roman" w:eastAsia="Times New Roman" w:hAnsi="Times New Roman"/>
      <w:color w:val="FF0000"/>
      <w:lang w:val="en-GB" w:eastAsia="en-GB"/>
    </w:rPr>
  </w:style>
  <w:style w:type="character" w:customStyle="1" w:styleId="THChar">
    <w:name w:val="TH Char"/>
    <w:link w:val="TH"/>
    <w:qFormat/>
    <w:rsid w:val="00E21AA3"/>
    <w:rPr>
      <w:rFonts w:ascii="Arial" w:eastAsia="Times New Roman" w:hAnsi="Arial"/>
      <w:b/>
      <w:lang w:val="en-GB" w:eastAsia="en-GB"/>
    </w:rPr>
  </w:style>
  <w:style w:type="character" w:customStyle="1" w:styleId="TFChar">
    <w:name w:val="TF Char"/>
    <w:link w:val="TF"/>
    <w:qFormat/>
    <w:rsid w:val="00E21AA3"/>
    <w:rPr>
      <w:rFonts w:ascii="Arial" w:eastAsia="Times New Roman" w:hAnsi="Arial"/>
      <w:b/>
      <w:lang w:val="en-GB" w:eastAsia="en-GB"/>
    </w:rPr>
  </w:style>
  <w:style w:type="character" w:customStyle="1" w:styleId="B5Char">
    <w:name w:val="B5 Char"/>
    <w:link w:val="B5"/>
    <w:qFormat/>
    <w:rsid w:val="00E21AA3"/>
    <w:rPr>
      <w:rFonts w:ascii="Times New Roman" w:eastAsia="Times New Roman" w:hAnsi="Times New Roman"/>
      <w:lang w:val="en-GB" w:eastAsia="en-GB"/>
    </w:rPr>
  </w:style>
  <w:style w:type="character" w:customStyle="1" w:styleId="FootnoteTextChar">
    <w:name w:val="Footnote Text Char"/>
    <w:link w:val="FootnoteText"/>
    <w:rsid w:val="00E21AA3"/>
    <w:rPr>
      <w:rFonts w:ascii="Times New Roman" w:eastAsia="Times New Roman" w:hAnsi="Times New Roman"/>
      <w:sz w:val="16"/>
      <w:lang w:val="en-GB" w:eastAsia="en-GB"/>
    </w:rPr>
  </w:style>
  <w:style w:type="paragraph" w:customStyle="1" w:styleId="B6">
    <w:name w:val="B6"/>
    <w:basedOn w:val="B5"/>
    <w:link w:val="B6Char"/>
    <w:qFormat/>
    <w:rsid w:val="00E21AA3"/>
    <w:pPr>
      <w:ind w:left="1985"/>
    </w:pPr>
    <w:rPr>
      <w:lang w:val="en-US" w:eastAsia="ja-JP"/>
    </w:rPr>
  </w:style>
  <w:style w:type="character" w:customStyle="1" w:styleId="B6Char">
    <w:name w:val="B6 Char"/>
    <w:link w:val="B6"/>
    <w:qFormat/>
    <w:rsid w:val="00E21AA3"/>
    <w:rPr>
      <w:rFonts w:ascii="Times New Roman" w:eastAsia="Times New Roman" w:hAnsi="Times New Roman"/>
      <w:lang w:val="en-US" w:eastAsia="ja-JP"/>
    </w:rPr>
  </w:style>
  <w:style w:type="paragraph" w:customStyle="1" w:styleId="B7">
    <w:name w:val="B7"/>
    <w:basedOn w:val="B6"/>
    <w:link w:val="B7Char"/>
    <w:qFormat/>
    <w:rsid w:val="00E21AA3"/>
    <w:pPr>
      <w:ind w:left="2269"/>
    </w:pPr>
  </w:style>
  <w:style w:type="character" w:customStyle="1" w:styleId="B7Char">
    <w:name w:val="B7 Char"/>
    <w:link w:val="B7"/>
    <w:qFormat/>
    <w:rsid w:val="00E21AA3"/>
    <w:rPr>
      <w:rFonts w:ascii="Times New Roman" w:eastAsia="Times New Roman" w:hAnsi="Times New Roman"/>
      <w:lang w:val="en-US" w:eastAsia="ja-JP"/>
    </w:rPr>
  </w:style>
  <w:style w:type="paragraph" w:customStyle="1" w:styleId="B8">
    <w:name w:val="B8"/>
    <w:basedOn w:val="B7"/>
    <w:qFormat/>
    <w:rsid w:val="00E21AA3"/>
    <w:pPr>
      <w:ind w:left="2552"/>
    </w:pPr>
  </w:style>
  <w:style w:type="paragraph" w:customStyle="1" w:styleId="Revision1">
    <w:name w:val="Revision1"/>
    <w:hidden/>
    <w:uiPriority w:val="99"/>
    <w:semiHidden/>
    <w:qFormat/>
    <w:rsid w:val="00E21AA3"/>
    <w:pPr>
      <w:spacing w:after="160" w:line="259" w:lineRule="auto"/>
    </w:pPr>
    <w:rPr>
      <w:rFonts w:ascii="Times New Roman" w:eastAsia="MS Mincho" w:hAnsi="Times New Roman"/>
      <w:lang w:val="en-GB" w:eastAsia="en-US"/>
    </w:rPr>
  </w:style>
  <w:style w:type="paragraph" w:customStyle="1" w:styleId="B9">
    <w:name w:val="B9"/>
    <w:basedOn w:val="B8"/>
    <w:qFormat/>
    <w:rsid w:val="00E21AA3"/>
    <w:pPr>
      <w:ind w:left="2836"/>
    </w:pPr>
  </w:style>
  <w:style w:type="paragraph" w:customStyle="1" w:styleId="B10">
    <w:name w:val="B10"/>
    <w:basedOn w:val="B5"/>
    <w:link w:val="B10Char"/>
    <w:qFormat/>
    <w:rsid w:val="00E21AA3"/>
    <w:pPr>
      <w:ind w:left="3119"/>
    </w:pPr>
    <w:rPr>
      <w:lang w:eastAsia="ja-JP"/>
    </w:rPr>
  </w:style>
  <w:style w:type="character" w:customStyle="1" w:styleId="B10Char">
    <w:name w:val="B10 Char"/>
    <w:basedOn w:val="B5Char"/>
    <w:link w:val="B10"/>
    <w:rsid w:val="00E21AA3"/>
    <w:rPr>
      <w:rFonts w:ascii="Times New Roman" w:eastAsia="Times New Roman" w:hAnsi="Times New Roman"/>
      <w:lang w:val="en-GB" w:eastAsia="ja-JP"/>
    </w:rPr>
  </w:style>
  <w:style w:type="character" w:customStyle="1" w:styleId="EXChar">
    <w:name w:val="EX Char"/>
    <w:link w:val="EX"/>
    <w:qFormat/>
    <w:locked/>
    <w:rsid w:val="00E21AA3"/>
    <w:rPr>
      <w:rFonts w:ascii="Times New Roman" w:eastAsia="Times New Roman" w:hAnsi="Times New Roman"/>
      <w:lang w:val="en-GB" w:eastAsia="en-GB"/>
    </w:rPr>
  </w:style>
  <w:style w:type="character" w:customStyle="1" w:styleId="BalloonTextChar">
    <w:name w:val="Balloon Text Char"/>
    <w:basedOn w:val="DefaultParagraphFont"/>
    <w:link w:val="BalloonText"/>
    <w:semiHidden/>
    <w:rsid w:val="00E21AA3"/>
    <w:rPr>
      <w:rFonts w:ascii="Tahoma" w:hAnsi="Tahoma" w:cs="Tahoma"/>
      <w:sz w:val="16"/>
      <w:szCs w:val="16"/>
      <w:lang w:val="en-GB" w:eastAsia="en-US"/>
    </w:rPr>
  </w:style>
  <w:style w:type="character" w:customStyle="1" w:styleId="CommentSubjectChar">
    <w:name w:val="Comment Subject Char"/>
    <w:basedOn w:val="CommentTextChar"/>
    <w:link w:val="CommentSubject"/>
    <w:rsid w:val="00E21AA3"/>
    <w:rPr>
      <w:rFonts w:ascii="Times New Roman" w:hAnsi="Times New Roman"/>
      <w:b/>
      <w:bCs/>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
    <w:basedOn w:val="Normal"/>
    <w:link w:val="ListParagraphChar"/>
    <w:uiPriority w:val="34"/>
    <w:qFormat/>
    <w:rsid w:val="00E21AA3"/>
    <w:pPr>
      <w:ind w:left="720"/>
      <w:contextualSpacing/>
    </w:pPr>
    <w:rPr>
      <w:lang w:eastAsia="ja-JP"/>
    </w:rPr>
  </w:style>
  <w:style w:type="character" w:customStyle="1" w:styleId="B3Char">
    <w:name w:val="B3 Char"/>
    <w:qFormat/>
    <w:rsid w:val="00E21AA3"/>
    <w:rPr>
      <w:rFonts w:ascii="Times New Roman" w:hAnsi="Times New Roman"/>
      <w:lang w:val="en-GB" w:eastAsia="en-US"/>
    </w:rPr>
  </w:style>
  <w:style w:type="character" w:customStyle="1" w:styleId="B1Char">
    <w:name w:val="B1 Char"/>
    <w:qFormat/>
    <w:rsid w:val="00E21AA3"/>
    <w:rPr>
      <w:rFonts w:ascii="Times New Roman" w:hAnsi="Times New Roman"/>
      <w:lang w:val="en-GB" w:eastAsia="en-US"/>
    </w:rPr>
  </w:style>
  <w:style w:type="table" w:styleId="TableGrid">
    <w:name w:val="Table Grid"/>
    <w:basedOn w:val="TableNormal"/>
    <w:uiPriority w:val="39"/>
    <w:qFormat/>
    <w:rsid w:val="00E21AA3"/>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E21AA3"/>
    <w:pPr>
      <w:spacing w:before="100" w:beforeAutospacing="1" w:after="100" w:afterAutospacing="1" w:line="259" w:lineRule="auto"/>
    </w:pPr>
    <w:rPr>
      <w:sz w:val="24"/>
      <w:szCs w:val="24"/>
    </w:rPr>
  </w:style>
  <w:style w:type="character" w:styleId="Emphasis">
    <w:name w:val="Emphasis"/>
    <w:basedOn w:val="DefaultParagraphFont"/>
    <w:uiPriority w:val="20"/>
    <w:qFormat/>
    <w:rsid w:val="00E21AA3"/>
    <w:rPr>
      <w:i/>
      <w:iCs/>
    </w:rPr>
  </w:style>
  <w:style w:type="character" w:customStyle="1" w:styleId="normaltextrun">
    <w:name w:val="normaltextrun"/>
    <w:basedOn w:val="DefaultParagraphFont"/>
    <w:rsid w:val="00E21AA3"/>
  </w:style>
  <w:style w:type="character" w:customStyle="1" w:styleId="CharChar3">
    <w:name w:val="Char Char3"/>
    <w:rsid w:val="00E21AA3"/>
    <w:rPr>
      <w:rFonts w:ascii="Courier New" w:hAnsi="Courier New"/>
      <w:lang w:val="nb-NO"/>
    </w:rPr>
  </w:style>
  <w:style w:type="character" w:customStyle="1" w:styleId="fontstyle01">
    <w:name w:val="fontstyle01"/>
    <w:basedOn w:val="DefaultParagraphFont"/>
    <w:rsid w:val="00E21AA3"/>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E21AA3"/>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E21AA3"/>
    <w:rPr>
      <w:rFonts w:ascii="Arial" w:eastAsia="MS Mincho" w:hAnsi="Arial"/>
      <w:sz w:val="24"/>
      <w:szCs w:val="24"/>
      <w:lang w:val="en-GB" w:eastAsia="en-US"/>
    </w:rPr>
  </w:style>
  <w:style w:type="paragraph" w:styleId="BodyText">
    <w:name w:val="Body Text"/>
    <w:basedOn w:val="Normal"/>
    <w:link w:val="BodyTextChar"/>
    <w:qFormat/>
    <w:rsid w:val="00E21AA3"/>
    <w:pPr>
      <w:spacing w:after="120"/>
    </w:pPr>
    <w:rPr>
      <w:lang w:eastAsia="ja-JP"/>
    </w:rPr>
  </w:style>
  <w:style w:type="character" w:customStyle="1" w:styleId="BodyTextChar">
    <w:name w:val="Body Text Char"/>
    <w:basedOn w:val="DefaultParagraphFont"/>
    <w:link w:val="BodyText"/>
    <w:rsid w:val="00E21AA3"/>
    <w:rPr>
      <w:rFonts w:ascii="Times New Roman" w:eastAsia="Times New Roman" w:hAnsi="Times New Roman"/>
      <w:lang w:val="en-GB" w:eastAsia="ja-JP"/>
    </w:rPr>
  </w:style>
  <w:style w:type="character" w:customStyle="1" w:styleId="TALChar">
    <w:name w:val="TAL Char"/>
    <w:qFormat/>
    <w:locked/>
    <w:rsid w:val="00E21AA3"/>
    <w:rPr>
      <w:rFonts w:ascii="Arial" w:hAnsi="Arial"/>
      <w:sz w:val="18"/>
      <w:lang w:val="en-GB" w:eastAsia="en-US"/>
    </w:rPr>
  </w:style>
  <w:style w:type="paragraph" w:customStyle="1" w:styleId="10">
    <w:name w:val="纯文本1"/>
    <w:basedOn w:val="Normal"/>
    <w:next w:val="PlainText"/>
    <w:link w:val="Char"/>
    <w:uiPriority w:val="99"/>
    <w:rsid w:val="00E21AA3"/>
    <w:pPr>
      <w:spacing w:after="160" w:line="259" w:lineRule="auto"/>
    </w:pPr>
    <w:rPr>
      <w:rFonts w:ascii="Courier New" w:eastAsia="Calibri" w:hAnsi="Courier New"/>
      <w:sz w:val="22"/>
      <w:szCs w:val="22"/>
      <w:lang w:val="nb-NO"/>
    </w:rPr>
  </w:style>
  <w:style w:type="character" w:customStyle="1" w:styleId="Char">
    <w:name w:val="纯文本 Char"/>
    <w:basedOn w:val="DefaultParagraphFont"/>
    <w:link w:val="10"/>
    <w:uiPriority w:val="99"/>
    <w:rsid w:val="00E21AA3"/>
    <w:rPr>
      <w:rFonts w:ascii="Courier New" w:eastAsia="Calibri" w:hAnsi="Courier New" w:cs="Times New Roman"/>
      <w:sz w:val="22"/>
      <w:szCs w:val="22"/>
      <w:lang w:val="nb-NO" w:eastAsia="en-US"/>
    </w:rPr>
  </w:style>
  <w:style w:type="paragraph" w:styleId="PlainText">
    <w:name w:val="Plain Text"/>
    <w:basedOn w:val="Normal"/>
    <w:link w:val="PlainTextChar"/>
    <w:semiHidden/>
    <w:unhideWhenUsed/>
    <w:rsid w:val="00E21AA3"/>
    <w:rPr>
      <w:rFonts w:ascii="SimSun" w:eastAsia="SimSun" w:hAnsi="Courier New" w:cs="Courier New"/>
      <w:sz w:val="21"/>
      <w:szCs w:val="21"/>
    </w:rPr>
  </w:style>
  <w:style w:type="character" w:customStyle="1" w:styleId="PlainTextChar">
    <w:name w:val="Plain Text Char"/>
    <w:basedOn w:val="DefaultParagraphFont"/>
    <w:link w:val="PlainText"/>
    <w:semiHidden/>
    <w:rsid w:val="00E21AA3"/>
    <w:rPr>
      <w:rFonts w:ascii="SimSun" w:eastAsia="SimSun" w:hAnsi="Courier New" w:cs="Courier New"/>
      <w:sz w:val="21"/>
      <w:szCs w:val="21"/>
      <w:lang w:val="en-GB" w:eastAsia="en-US"/>
    </w:rPr>
  </w:style>
  <w:style w:type="paragraph" w:customStyle="1" w:styleId="b30">
    <w:name w:val="b3"/>
    <w:basedOn w:val="Normal"/>
    <w:rsid w:val="007068AC"/>
    <w:pPr>
      <w:spacing w:line="259" w:lineRule="auto"/>
      <w:ind w:left="1135" w:hanging="284"/>
      <w:jc w:val="both"/>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D740CC"/>
    <w:rPr>
      <w:rFonts w:ascii="Times New Roman" w:eastAsia="Times New Roman" w:hAnsi="Times New Roman"/>
      <w:lang w:val="en-GB" w:eastAsia="ja-JP"/>
    </w:rPr>
  </w:style>
  <w:style w:type="character" w:customStyle="1" w:styleId="B1Zchn">
    <w:name w:val="B1 Zchn"/>
    <w:qFormat/>
    <w:rsid w:val="00765356"/>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509254">
      <w:bodyDiv w:val="1"/>
      <w:marLeft w:val="0"/>
      <w:marRight w:val="0"/>
      <w:marTop w:val="0"/>
      <w:marBottom w:val="0"/>
      <w:divBdr>
        <w:top w:val="none" w:sz="0" w:space="0" w:color="auto"/>
        <w:left w:val="none" w:sz="0" w:space="0" w:color="auto"/>
        <w:bottom w:val="none" w:sz="0" w:space="0" w:color="auto"/>
        <w:right w:val="none" w:sz="0" w:space="0" w:color="auto"/>
      </w:divBdr>
    </w:div>
    <w:div w:id="1229807381">
      <w:bodyDiv w:val="1"/>
      <w:marLeft w:val="0"/>
      <w:marRight w:val="0"/>
      <w:marTop w:val="0"/>
      <w:marBottom w:val="0"/>
      <w:divBdr>
        <w:top w:val="none" w:sz="0" w:space="0" w:color="auto"/>
        <w:left w:val="none" w:sz="0" w:space="0" w:color="auto"/>
        <w:bottom w:val="none" w:sz="0" w:space="0" w:color="auto"/>
        <w:right w:val="none" w:sz="0" w:space="0" w:color="auto"/>
      </w:divBdr>
    </w:div>
    <w:div w:id="214561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3gpp.org/ftp/Specs/html-info/21900.htm"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hyperlink" Target="http://www.3gpp.org/3G_Specs/CRs.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4873D-B8BE-47FF-A936-3DD500326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3347</Words>
  <Characters>19078</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 - David</cp:lastModifiedBy>
  <cp:revision>4</cp:revision>
  <cp:lastPrinted>1899-12-31T23:00:00Z</cp:lastPrinted>
  <dcterms:created xsi:type="dcterms:W3CDTF">2023-02-16T16:21:00Z</dcterms:created>
  <dcterms:modified xsi:type="dcterms:W3CDTF">2023-02-17T07:33:00Z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(3)9OK4kat6ReeOmP+XXo6isfRPfQCkWkJRfveRDnAGe+umxN6qRYMNHI10iSOCSP/KWxqzFJMa
RftiSSLt0MHtfzWp/gXfaCuqur4NOovEKF0xv1WQa33wx6rziYWFNdWDWawiS9H/PBKkKT+t
DJpE1QnvjcK7nkJGSjKPxmVgc+Za/9CkneErk3dilpPGrmeizMXVOuHVGA4pI0EIrqK5FxKR
t3mBPNyBi1Mt7YgE+6</vt:lpwstr>
  </property>
  <property fmtid="{D5CDD505-2E9C-101B-9397-08002B2CF9AE}" pid="22" name="_2015_ms_pID_7253431">
    <vt:lpwstr>cBfmPmwco5gPMQexuAuqBryGQ6AR85o34pE01YAJpnKzdEwiceWwaA
Gc9xPsCpdlqvA9bbJwv+TqU0aZwy8Y0JCVI86ffxT6wmr9wrptVMDvv4cevIPoNIvCbtSxSI
G+RLD8LYO8HJ2mDZXAQWMHORXgL9+QoA7fdkPudzfFMEfJIClkb9Sdp1ty5IDlx7+6HlqhgF
bSpiPy0OMctGWEGoYnaYqkzv5xFcZTdx66Iy</vt:lpwstr>
  </property>
  <property fmtid="{D5CDD505-2E9C-101B-9397-08002B2CF9AE}" pid="23" name="_2015_ms_pID_7253432">
    <vt:lpwstr>HqM56jJkgwGGw4zr2OG475E=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1676274613</vt:lpwstr>
  </property>
</Properties>
</file>