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1EDF4097" w:rsidR="0034361D" w:rsidRPr="00FA4BF0" w:rsidRDefault="00AB4D38" w:rsidP="0034361D">
      <w:pPr>
        <w:tabs>
          <w:tab w:val="right" w:pos="9639"/>
        </w:tabs>
        <w:spacing w:after="0"/>
        <w:rPr>
          <w:rFonts w:ascii="Arial" w:hAnsi="Arial"/>
          <w:b/>
          <w:i/>
          <w:sz w:val="28"/>
          <w:lang w:eastAsia="zh-CN"/>
        </w:rPr>
      </w:pPr>
      <w:r w:rsidRPr="00FA4BF0">
        <w:rPr>
          <w:rFonts w:ascii="Arial" w:hAnsi="Arial"/>
          <w:b/>
          <w:sz w:val="24"/>
        </w:rPr>
        <w:t>3GPP TSG-RAN WG2 Meeting #12</w:t>
      </w:r>
      <w:r w:rsidR="00BB55E2">
        <w:rPr>
          <w:rFonts w:ascii="Arial" w:hAnsi="Arial"/>
          <w:b/>
          <w:sz w:val="24"/>
        </w:rPr>
        <w:t>1</w:t>
      </w:r>
      <w:r w:rsidR="0034361D" w:rsidRPr="00FA4BF0">
        <w:rPr>
          <w:rFonts w:ascii="Arial" w:hAnsi="Arial"/>
          <w:b/>
          <w:i/>
          <w:sz w:val="28"/>
        </w:rPr>
        <w:tab/>
      </w:r>
      <w:r w:rsidRPr="00FA4BF0">
        <w:rPr>
          <w:rFonts w:ascii="Arial" w:hAnsi="Arial"/>
          <w:b/>
          <w:i/>
          <w:sz w:val="28"/>
        </w:rPr>
        <w:t>R2-2</w:t>
      </w:r>
      <w:r w:rsidR="00BB55E2">
        <w:rPr>
          <w:rFonts w:ascii="Arial" w:hAnsi="Arial"/>
          <w:b/>
          <w:i/>
          <w:sz w:val="28"/>
        </w:rPr>
        <w:t>3</w:t>
      </w:r>
      <w:r w:rsidR="00BF31AF">
        <w:rPr>
          <w:rFonts w:ascii="Arial" w:hAnsi="Arial"/>
          <w:b/>
          <w:i/>
          <w:sz w:val="28"/>
        </w:rPr>
        <w:t>01359</w:t>
      </w:r>
    </w:p>
    <w:p w14:paraId="3F87AAA6" w14:textId="6BAE6BD6" w:rsidR="0034361D" w:rsidRPr="00FA4BF0" w:rsidRDefault="00BB55E2" w:rsidP="0034361D">
      <w:pPr>
        <w:tabs>
          <w:tab w:val="right" w:pos="9639"/>
        </w:tabs>
        <w:spacing w:after="0"/>
        <w:rPr>
          <w:rFonts w:ascii="Arial" w:hAnsi="Arial"/>
          <w:b/>
          <w:i/>
          <w:sz w:val="28"/>
        </w:rPr>
      </w:pPr>
      <w:r>
        <w:rPr>
          <w:rFonts w:ascii="Arial" w:hAnsi="Arial"/>
          <w:b/>
          <w:sz w:val="24"/>
        </w:rPr>
        <w:t>Athens, Greece</w:t>
      </w:r>
      <w:r w:rsidR="00AB4D38" w:rsidRPr="00FA4BF0">
        <w:rPr>
          <w:rFonts w:ascii="Arial" w:hAnsi="Arial"/>
          <w:b/>
          <w:sz w:val="24"/>
        </w:rPr>
        <w:t>,</w:t>
      </w:r>
      <w:r w:rsidR="0034361D" w:rsidRPr="00FA4BF0">
        <w:rPr>
          <w:rFonts w:ascii="Arial" w:hAnsi="Arial"/>
          <w:b/>
          <w:sz w:val="24"/>
        </w:rPr>
        <w:t xml:space="preserve"> </w:t>
      </w:r>
      <w:r>
        <w:rPr>
          <w:rFonts w:ascii="Arial" w:hAnsi="Arial"/>
          <w:b/>
          <w:sz w:val="24"/>
        </w:rPr>
        <w:t xml:space="preserve">27 </w:t>
      </w:r>
      <w:bookmarkStart w:id="0" w:name="_GoBack"/>
      <w:bookmarkEnd w:id="0"/>
      <w:r>
        <w:rPr>
          <w:rFonts w:ascii="Arial" w:hAnsi="Arial"/>
          <w:b/>
          <w:sz w:val="24"/>
        </w:rPr>
        <w:t>February</w:t>
      </w:r>
      <w:r w:rsidR="00FF63C6" w:rsidRPr="00FA4BF0">
        <w:rPr>
          <w:rFonts w:ascii="Arial" w:hAnsi="Arial"/>
          <w:b/>
          <w:sz w:val="24"/>
        </w:rPr>
        <w:t xml:space="preserve"> </w:t>
      </w:r>
      <w:r w:rsidR="00A9111B" w:rsidRPr="00FA4BF0">
        <w:rPr>
          <w:rFonts w:ascii="Arial" w:hAnsi="Arial"/>
          <w:b/>
          <w:sz w:val="24"/>
        </w:rPr>
        <w:t>-</w:t>
      </w:r>
      <w:r w:rsidR="0034361D" w:rsidRPr="00FA4BF0">
        <w:rPr>
          <w:rFonts w:ascii="Arial" w:hAnsi="Arial"/>
          <w:b/>
          <w:sz w:val="24"/>
        </w:rPr>
        <w:t xml:space="preserve"> </w:t>
      </w:r>
      <w:r>
        <w:rPr>
          <w:rFonts w:ascii="Arial" w:hAnsi="Arial"/>
          <w:b/>
          <w:sz w:val="24"/>
        </w:rPr>
        <w:t>3</w:t>
      </w:r>
      <w:r w:rsidR="00A858CB" w:rsidRPr="00FA4BF0">
        <w:rPr>
          <w:rFonts w:ascii="Arial" w:hAnsi="Arial"/>
          <w:b/>
          <w:sz w:val="24"/>
        </w:rPr>
        <w:t xml:space="preserve"> </w:t>
      </w:r>
      <w:r>
        <w:rPr>
          <w:rFonts w:ascii="Arial" w:hAnsi="Arial"/>
          <w:b/>
          <w:sz w:val="24"/>
        </w:rPr>
        <w:t>March</w:t>
      </w:r>
      <w:r w:rsidR="0034361D" w:rsidRPr="00FA4BF0">
        <w:rPr>
          <w:rFonts w:ascii="Arial" w:hAnsi="Arial"/>
          <w:b/>
          <w:sz w:val="24"/>
        </w:rPr>
        <w:t xml:space="preserve"> 202</w:t>
      </w:r>
      <w:r>
        <w:rPr>
          <w:rFonts w:ascii="Arial" w:hAnsi="Arial"/>
          <w:b/>
          <w:sz w:val="24"/>
        </w:rPr>
        <w:t>3</w:t>
      </w:r>
    </w:p>
    <w:p w14:paraId="52AA81EA" w14:textId="77777777" w:rsidR="0034361D" w:rsidRPr="00FA4BF0" w:rsidRDefault="0034361D" w:rsidP="0034361D">
      <w:pPr>
        <w:pStyle w:val="Header"/>
        <w:tabs>
          <w:tab w:val="left" w:pos="6521"/>
        </w:tabs>
        <w:jc w:val="both"/>
        <w:rPr>
          <w:rFonts w:cs="Arial"/>
          <w:noProof w:val="0"/>
        </w:rPr>
      </w:pPr>
    </w:p>
    <w:p w14:paraId="7246BF27" w14:textId="25CEE5B2" w:rsidR="0034361D" w:rsidRPr="00FA4BF0" w:rsidRDefault="0034361D" w:rsidP="0034361D">
      <w:pPr>
        <w:tabs>
          <w:tab w:val="left" w:pos="1985"/>
        </w:tabs>
        <w:spacing w:after="120"/>
        <w:jc w:val="both"/>
        <w:rPr>
          <w:rFonts w:ascii="Arial" w:hAnsi="Arial" w:cs="Arial"/>
          <w:b/>
          <w:sz w:val="24"/>
          <w:lang w:eastAsia="zh-CN"/>
        </w:rPr>
      </w:pPr>
      <w:r w:rsidRPr="00FA4BF0">
        <w:rPr>
          <w:rFonts w:ascii="Arial" w:hAnsi="Arial" w:cs="Arial"/>
          <w:b/>
          <w:sz w:val="24"/>
        </w:rPr>
        <w:t>Agenda item:</w:t>
      </w:r>
      <w:r w:rsidRPr="00FA4BF0">
        <w:rPr>
          <w:rFonts w:ascii="Arial" w:hAnsi="Arial" w:cs="Arial"/>
          <w:b/>
          <w:sz w:val="24"/>
        </w:rPr>
        <w:tab/>
      </w:r>
      <w:r w:rsidR="006609D4" w:rsidRPr="00FA4BF0">
        <w:rPr>
          <w:rFonts w:ascii="Arial" w:hAnsi="Arial" w:cs="Arial"/>
          <w:b/>
          <w:sz w:val="24"/>
        </w:rPr>
        <w:t>8</w:t>
      </w:r>
      <w:r w:rsidR="00475648" w:rsidRPr="00FA4BF0">
        <w:rPr>
          <w:rFonts w:ascii="Arial" w:hAnsi="Arial" w:cs="Arial"/>
          <w:b/>
          <w:sz w:val="24"/>
          <w:lang w:eastAsia="zh-CN"/>
        </w:rPr>
        <w:t>.</w:t>
      </w:r>
      <w:r w:rsidR="00826738" w:rsidRPr="00FA4BF0">
        <w:rPr>
          <w:rFonts w:ascii="Arial" w:hAnsi="Arial" w:cs="Arial"/>
          <w:b/>
          <w:sz w:val="24"/>
          <w:lang w:eastAsia="zh-CN"/>
        </w:rPr>
        <w:t>4.2</w:t>
      </w:r>
      <w:r w:rsidR="000E6371" w:rsidRPr="00FA4BF0">
        <w:rPr>
          <w:rFonts w:ascii="Arial" w:hAnsi="Arial" w:cs="Arial"/>
          <w:b/>
          <w:sz w:val="24"/>
          <w:lang w:eastAsia="zh-CN"/>
        </w:rPr>
        <w:t>.</w:t>
      </w:r>
      <w:r w:rsidR="00BB55E2">
        <w:rPr>
          <w:rFonts w:ascii="Arial" w:hAnsi="Arial" w:cs="Arial"/>
          <w:b/>
          <w:sz w:val="24"/>
          <w:lang w:eastAsia="zh-CN"/>
        </w:rPr>
        <w:t>2</w:t>
      </w:r>
    </w:p>
    <w:p w14:paraId="1F203082" w14:textId="77777777" w:rsidR="0034361D" w:rsidRPr="00FA4BF0" w:rsidRDefault="0034361D" w:rsidP="0034361D">
      <w:pPr>
        <w:tabs>
          <w:tab w:val="left" w:pos="1985"/>
        </w:tabs>
        <w:spacing w:after="120"/>
        <w:jc w:val="both"/>
        <w:rPr>
          <w:rFonts w:ascii="Arial" w:hAnsi="Arial" w:cs="Arial"/>
          <w:b/>
          <w:sz w:val="24"/>
        </w:rPr>
      </w:pPr>
      <w:r w:rsidRPr="00FA4BF0">
        <w:rPr>
          <w:rFonts w:ascii="Arial" w:hAnsi="Arial" w:cs="Arial"/>
          <w:b/>
          <w:sz w:val="24"/>
        </w:rPr>
        <w:t xml:space="preserve">Source: </w:t>
      </w:r>
      <w:r w:rsidRPr="00FA4BF0">
        <w:rPr>
          <w:rFonts w:ascii="Arial" w:hAnsi="Arial" w:cs="Arial"/>
          <w:b/>
          <w:sz w:val="24"/>
        </w:rPr>
        <w:tab/>
        <w:t>Huawei, HiSilicon</w:t>
      </w:r>
    </w:p>
    <w:p w14:paraId="21AD56DD" w14:textId="11ED1ACE" w:rsidR="0015145C" w:rsidRPr="00FA4BF0" w:rsidRDefault="0034361D" w:rsidP="0015145C">
      <w:pPr>
        <w:tabs>
          <w:tab w:val="left" w:pos="1985"/>
        </w:tabs>
        <w:spacing w:after="120"/>
        <w:rPr>
          <w:rFonts w:ascii="Arial" w:eastAsiaTheme="minorEastAsia" w:hAnsi="Arial" w:cs="Arial"/>
          <w:b/>
          <w:sz w:val="24"/>
          <w:lang w:eastAsia="zh-CN"/>
        </w:rPr>
      </w:pPr>
      <w:r w:rsidRPr="00FA4BF0">
        <w:rPr>
          <w:rFonts w:ascii="Arial" w:hAnsi="Arial" w:cs="Arial"/>
          <w:b/>
          <w:sz w:val="24"/>
        </w:rPr>
        <w:t xml:space="preserve">Title: </w:t>
      </w:r>
      <w:r w:rsidRPr="00FA4BF0">
        <w:rPr>
          <w:rFonts w:ascii="Arial" w:hAnsi="Arial" w:cs="Arial"/>
          <w:b/>
          <w:sz w:val="24"/>
        </w:rPr>
        <w:tab/>
      </w:r>
      <w:r w:rsidR="00BB55E2">
        <w:rPr>
          <w:rFonts w:ascii="Arial" w:hAnsi="Arial" w:cs="Arial"/>
          <w:b/>
          <w:sz w:val="24"/>
        </w:rPr>
        <w:t xml:space="preserve">RRC </w:t>
      </w:r>
      <w:r w:rsidR="008D7A76">
        <w:rPr>
          <w:rFonts w:ascii="Arial" w:hAnsi="Arial" w:cs="Arial"/>
          <w:b/>
          <w:sz w:val="24"/>
        </w:rPr>
        <w:t xml:space="preserve">aspects </w:t>
      </w:r>
      <w:r w:rsidR="00BB55E2">
        <w:rPr>
          <w:rFonts w:ascii="Arial" w:hAnsi="Arial" w:cs="Arial"/>
          <w:b/>
          <w:sz w:val="24"/>
        </w:rPr>
        <w:t xml:space="preserve">for </w:t>
      </w:r>
      <w:r w:rsidR="00AB4D38" w:rsidRPr="00FA4BF0">
        <w:rPr>
          <w:rFonts w:ascii="Arial" w:hAnsi="Arial" w:cs="Arial"/>
          <w:b/>
          <w:sz w:val="24"/>
        </w:rPr>
        <w:t>LTM</w:t>
      </w:r>
    </w:p>
    <w:p w14:paraId="42FD130F" w14:textId="11EA1070" w:rsidR="0034361D" w:rsidRPr="00FA4BF0" w:rsidRDefault="0034361D" w:rsidP="0015145C">
      <w:pPr>
        <w:tabs>
          <w:tab w:val="left" w:pos="1985"/>
        </w:tabs>
        <w:spacing w:after="120"/>
        <w:rPr>
          <w:rFonts w:ascii="Arial" w:hAnsi="Arial" w:cs="Arial"/>
          <w:b/>
          <w:sz w:val="24"/>
          <w:lang w:eastAsia="zh-CN"/>
        </w:rPr>
      </w:pPr>
      <w:r w:rsidRPr="00FA4BF0">
        <w:rPr>
          <w:rFonts w:ascii="Arial" w:hAnsi="Arial" w:cs="Arial"/>
          <w:b/>
          <w:sz w:val="24"/>
        </w:rPr>
        <w:t>Document for:</w:t>
      </w:r>
      <w:r w:rsidRPr="00FA4BF0">
        <w:rPr>
          <w:rFonts w:ascii="Arial" w:hAnsi="Arial" w:cs="Arial"/>
          <w:b/>
          <w:sz w:val="24"/>
        </w:rPr>
        <w:tab/>
        <w:t xml:space="preserve">Discussion and </w:t>
      </w:r>
      <w:r w:rsidRPr="00FA4BF0">
        <w:rPr>
          <w:rFonts w:ascii="Arial" w:hAnsi="Arial" w:cs="Arial"/>
          <w:b/>
          <w:sz w:val="24"/>
          <w:lang w:eastAsia="zh-CN"/>
        </w:rPr>
        <w:t>D</w:t>
      </w:r>
      <w:r w:rsidRPr="00FA4BF0">
        <w:rPr>
          <w:rFonts w:ascii="Arial" w:hAnsi="Arial" w:cs="Arial"/>
          <w:b/>
          <w:sz w:val="24"/>
        </w:rPr>
        <w:t>ecision</w:t>
      </w:r>
    </w:p>
    <w:p w14:paraId="01D102D7" w14:textId="317AC424" w:rsidR="0034361D" w:rsidRPr="00FA4BF0" w:rsidRDefault="00B10BB9" w:rsidP="00B10BB9">
      <w:pPr>
        <w:pStyle w:val="Heading1"/>
        <w:rPr>
          <w:rFonts w:eastAsia="SimSun"/>
          <w:lang w:eastAsia="zh-CN"/>
        </w:rPr>
      </w:pPr>
      <w:r>
        <w:rPr>
          <w:rFonts w:eastAsia="SimSun"/>
          <w:lang w:eastAsia="zh-CN"/>
        </w:rPr>
        <w:t>1</w:t>
      </w:r>
      <w:r>
        <w:rPr>
          <w:rFonts w:eastAsia="SimSun"/>
          <w:lang w:eastAsia="zh-CN"/>
        </w:rPr>
        <w:tab/>
      </w:r>
      <w:r w:rsidR="0034361D" w:rsidRPr="00FA4BF0">
        <w:rPr>
          <w:rFonts w:eastAsia="SimSun"/>
          <w:lang w:eastAsia="zh-CN"/>
        </w:rPr>
        <w:t>Introduction</w:t>
      </w:r>
    </w:p>
    <w:p w14:paraId="15F36690" w14:textId="77777777" w:rsidR="00CE2D9B" w:rsidRDefault="00BB55E2" w:rsidP="00406B90">
      <w:pPr>
        <w:rPr>
          <w:rFonts w:eastAsia="SimSun"/>
          <w:lang w:eastAsia="zh-CN"/>
        </w:rPr>
      </w:pPr>
      <w:r>
        <w:rPr>
          <w:rFonts w:eastAsia="SimSun"/>
          <w:lang w:eastAsia="zh-CN"/>
        </w:rPr>
        <w:t xml:space="preserve">RAN2 agreed to support the configuration of multiple LTM configurations as delta signalling relatively to an explicitly configured LTM reference configuration and to support multiple </w:t>
      </w:r>
      <w:r w:rsidR="00CE2D9B">
        <w:rPr>
          <w:rFonts w:eastAsia="SimSun"/>
          <w:lang w:eastAsia="zh-CN"/>
        </w:rPr>
        <w:t xml:space="preserve">successive </w:t>
      </w:r>
      <w:r>
        <w:rPr>
          <w:rFonts w:eastAsia="SimSun"/>
          <w:lang w:eastAsia="zh-CN"/>
        </w:rPr>
        <w:t xml:space="preserve">LTM executions without the need </w:t>
      </w:r>
      <w:r w:rsidR="00CE2D9B">
        <w:rPr>
          <w:rFonts w:eastAsia="SimSun"/>
          <w:lang w:eastAsia="zh-CN"/>
        </w:rPr>
        <w:t>for any RRC reconfiguration (i.e. by sending LTE cell switch MAC CE).</w:t>
      </w:r>
    </w:p>
    <w:p w14:paraId="097F6EB0" w14:textId="52DB306E" w:rsidR="00BB55E2" w:rsidRDefault="00CE2D9B" w:rsidP="00406B90">
      <w:pPr>
        <w:rPr>
          <w:rFonts w:eastAsia="SimSun"/>
          <w:lang w:eastAsia="zh-CN"/>
        </w:rPr>
      </w:pPr>
      <w:r>
        <w:rPr>
          <w:rFonts w:eastAsia="SimSun"/>
          <w:lang w:eastAsia="zh-CN"/>
        </w:rPr>
        <w:t>In this contribution, we discuss how to configure and use the reference configuration as well as the delta configurations on the UE and on the network side.</w:t>
      </w:r>
    </w:p>
    <w:p w14:paraId="546CFCC3" w14:textId="5EC60B69" w:rsidR="00AB56A3" w:rsidRPr="00FA4BF0" w:rsidRDefault="00B10BB9" w:rsidP="00B10BB9">
      <w:pPr>
        <w:pStyle w:val="Heading1"/>
        <w:rPr>
          <w:rFonts w:eastAsia="SimSun"/>
        </w:rPr>
      </w:pPr>
      <w:r>
        <w:rPr>
          <w:rFonts w:eastAsia="SimSun"/>
        </w:rPr>
        <w:t>2</w:t>
      </w:r>
      <w:r>
        <w:rPr>
          <w:rFonts w:eastAsia="SimSun"/>
        </w:rPr>
        <w:tab/>
      </w:r>
      <w:r w:rsidR="0034361D" w:rsidRPr="00FA4BF0">
        <w:rPr>
          <w:rFonts w:eastAsia="SimSun"/>
        </w:rPr>
        <w:t>Discussion</w:t>
      </w:r>
    </w:p>
    <w:p w14:paraId="46D46E7F" w14:textId="73D84A59" w:rsidR="00781B4B" w:rsidRPr="00FA4BF0" w:rsidRDefault="0034361D" w:rsidP="00B10BB9">
      <w:pPr>
        <w:pStyle w:val="Heading2"/>
        <w:rPr>
          <w:rFonts w:eastAsia="SimSun"/>
          <w:lang w:eastAsia="zh-CN"/>
        </w:rPr>
      </w:pPr>
      <w:r w:rsidRPr="00FA4BF0">
        <w:rPr>
          <w:rFonts w:eastAsia="SimSun"/>
          <w:lang w:eastAsia="zh-CN"/>
        </w:rPr>
        <w:t>2.1</w:t>
      </w:r>
      <w:r w:rsidR="00B10BB9">
        <w:rPr>
          <w:rFonts w:eastAsia="SimSun"/>
          <w:lang w:eastAsia="zh-CN"/>
        </w:rPr>
        <w:tab/>
      </w:r>
      <w:r w:rsidR="00BB55E2" w:rsidRPr="00B10BB9">
        <w:rPr>
          <w:rFonts w:eastAsia="SimSun"/>
        </w:rPr>
        <w:t>Reference</w:t>
      </w:r>
      <w:r w:rsidR="00BB55E2">
        <w:rPr>
          <w:rFonts w:eastAsia="SimSun"/>
          <w:lang w:eastAsia="zh-CN"/>
        </w:rPr>
        <w:t xml:space="preserve"> configuration</w:t>
      </w:r>
    </w:p>
    <w:p w14:paraId="6722C126" w14:textId="2180A0B8" w:rsidR="00BB55E2" w:rsidRDefault="00BB55E2" w:rsidP="00D517F7">
      <w:pPr>
        <w:spacing w:before="180"/>
        <w:rPr>
          <w:rFonts w:eastAsiaTheme="minorEastAsia"/>
          <w:lang w:eastAsia="zh-CN"/>
        </w:rPr>
      </w:pPr>
      <w:r>
        <w:rPr>
          <w:rFonts w:eastAsiaTheme="minorEastAsia"/>
          <w:lang w:eastAsia="zh-CN"/>
        </w:rPr>
        <w:t>As the reference configuration is explicitly signalled, a specific field is needed to include the reference configuration.</w:t>
      </w:r>
    </w:p>
    <w:p w14:paraId="56F0C995" w14:textId="36FF77C7" w:rsidR="00BB55E2" w:rsidRPr="00BB55E2" w:rsidRDefault="00BB55E2" w:rsidP="00D517F7">
      <w:pPr>
        <w:spacing w:before="180"/>
        <w:rPr>
          <w:rFonts w:eastAsiaTheme="minorEastAsia"/>
          <w:b/>
          <w:lang w:eastAsia="zh-CN"/>
        </w:rPr>
      </w:pPr>
      <w:r w:rsidRPr="00BB55E2">
        <w:rPr>
          <w:rFonts w:eastAsiaTheme="minorEastAsia"/>
          <w:b/>
          <w:lang w:eastAsia="zh-CN"/>
        </w:rPr>
        <w:t>Proposal 1: Introduce a new field to signal the reference configuration for LTM.</w:t>
      </w:r>
    </w:p>
    <w:p w14:paraId="1CFACAB1" w14:textId="0627C920" w:rsidR="00BB55E2" w:rsidRDefault="00BB55E2" w:rsidP="00D517F7">
      <w:pPr>
        <w:spacing w:before="180"/>
        <w:rPr>
          <w:rFonts w:eastAsiaTheme="minorEastAsia"/>
          <w:lang w:eastAsia="zh-CN"/>
        </w:rPr>
      </w:pPr>
      <w:r>
        <w:rPr>
          <w:rFonts w:eastAsiaTheme="minorEastAsia"/>
          <w:lang w:eastAsia="zh-CN"/>
        </w:rPr>
        <w:t>Which fields can be included in the reference configuration can be debated, but in order to allow subsequent LTM, the resulting configuration of every LTM delta configuration should be the same regardless of previously executed LTM. This implies that the reference configuration can at least include the top-level fields that can be in the LTM delta configuration.</w:t>
      </w:r>
    </w:p>
    <w:p w14:paraId="1D01B961" w14:textId="0F4027DA" w:rsidR="00BB55E2" w:rsidRPr="00BB55E2" w:rsidRDefault="00BB55E2" w:rsidP="00D517F7">
      <w:pPr>
        <w:spacing w:before="180"/>
        <w:rPr>
          <w:rFonts w:eastAsiaTheme="minorEastAsia"/>
          <w:b/>
          <w:lang w:eastAsia="zh-CN"/>
        </w:rPr>
      </w:pPr>
      <w:r w:rsidRPr="00BB55E2">
        <w:rPr>
          <w:rFonts w:eastAsiaTheme="minorEastAsia"/>
          <w:b/>
          <w:lang w:eastAsia="zh-CN"/>
        </w:rPr>
        <w:t xml:space="preserve">Proposal 2: The LTM reference configuration can include at least the top-level fields (i.e. </w:t>
      </w:r>
      <w:r w:rsidRPr="00BB55E2">
        <w:rPr>
          <w:rFonts w:eastAsiaTheme="minorEastAsia"/>
          <w:b/>
          <w:i/>
          <w:lang w:eastAsia="zh-CN"/>
        </w:rPr>
        <w:t>masterCellGroup</w:t>
      </w:r>
      <w:r w:rsidRPr="00BB55E2">
        <w:rPr>
          <w:rFonts w:eastAsiaTheme="minorEastAsia"/>
          <w:b/>
          <w:lang w:eastAsia="zh-CN"/>
        </w:rPr>
        <w:t xml:space="preserve"> or </w:t>
      </w:r>
      <w:r w:rsidRPr="00BB55E2">
        <w:rPr>
          <w:rFonts w:eastAsiaTheme="minorEastAsia"/>
          <w:b/>
          <w:i/>
          <w:lang w:eastAsia="zh-CN"/>
        </w:rPr>
        <w:t>secondaryCellGroup</w:t>
      </w:r>
      <w:r w:rsidRPr="00BB55E2">
        <w:rPr>
          <w:rFonts w:eastAsiaTheme="minorEastAsia"/>
          <w:b/>
          <w:lang w:eastAsia="zh-CN"/>
        </w:rPr>
        <w:t xml:space="preserve">, </w:t>
      </w:r>
      <w:r w:rsidRPr="00BB55E2">
        <w:rPr>
          <w:rFonts w:eastAsiaTheme="minorEastAsia"/>
          <w:b/>
          <w:i/>
          <w:lang w:eastAsia="zh-CN"/>
        </w:rPr>
        <w:t>radioBearerConfig</w:t>
      </w:r>
      <w:r w:rsidRPr="00BB55E2">
        <w:rPr>
          <w:rFonts w:eastAsiaTheme="minorEastAsia"/>
          <w:b/>
          <w:lang w:eastAsia="zh-CN"/>
        </w:rPr>
        <w:t xml:space="preserve">, </w:t>
      </w:r>
      <w:r w:rsidRPr="00BB55E2">
        <w:rPr>
          <w:rFonts w:eastAsiaTheme="minorEastAsia"/>
          <w:b/>
          <w:i/>
          <w:lang w:eastAsia="zh-CN"/>
        </w:rPr>
        <w:t>measConfig</w:t>
      </w:r>
      <w:r w:rsidRPr="00BB55E2">
        <w:rPr>
          <w:rFonts w:eastAsiaTheme="minorEastAsia"/>
          <w:b/>
          <w:lang w:eastAsia="zh-CN"/>
        </w:rPr>
        <w:t>) that can be included in the LTM (delta) configurations.</w:t>
      </w:r>
    </w:p>
    <w:p w14:paraId="1FF98CC1" w14:textId="127D4491" w:rsidR="00BB55E2" w:rsidRDefault="00BB55E2" w:rsidP="00D517F7">
      <w:pPr>
        <w:spacing w:before="180"/>
        <w:rPr>
          <w:rFonts w:eastAsiaTheme="minorEastAsia"/>
          <w:lang w:eastAsia="zh-CN"/>
        </w:rPr>
      </w:pPr>
      <w:r>
        <w:rPr>
          <w:rFonts w:eastAsiaTheme="minorEastAsia"/>
          <w:lang w:eastAsia="zh-CN"/>
        </w:rPr>
        <w:t>In CU-DU split architecture, t</w:t>
      </w:r>
      <w:r w:rsidRPr="00BB55E2">
        <w:rPr>
          <w:rFonts w:eastAsiaTheme="minorEastAsia"/>
          <w:lang w:eastAsia="zh-CN"/>
        </w:rPr>
        <w:t xml:space="preserve">he </w:t>
      </w:r>
      <w:r w:rsidRPr="00BB55E2">
        <w:rPr>
          <w:rFonts w:eastAsiaTheme="minorEastAsia"/>
          <w:i/>
          <w:lang w:eastAsia="zh-CN"/>
        </w:rPr>
        <w:t>masterCellGroup</w:t>
      </w:r>
      <w:r w:rsidRPr="00BB55E2">
        <w:rPr>
          <w:rFonts w:eastAsiaTheme="minorEastAsia"/>
          <w:lang w:eastAsia="zh-CN"/>
        </w:rPr>
        <w:t xml:space="preserve"> </w:t>
      </w:r>
      <w:r>
        <w:rPr>
          <w:rFonts w:eastAsiaTheme="minorEastAsia"/>
          <w:lang w:eastAsia="zh-CN"/>
        </w:rPr>
        <w:t xml:space="preserve">(for the MCG) </w:t>
      </w:r>
      <w:r w:rsidRPr="00BB55E2">
        <w:rPr>
          <w:rFonts w:eastAsiaTheme="minorEastAsia"/>
          <w:lang w:eastAsia="zh-CN"/>
        </w:rPr>
        <w:t>or</w:t>
      </w:r>
      <w:r>
        <w:rPr>
          <w:rFonts w:eastAsiaTheme="minorEastAsia"/>
          <w:lang w:eastAsia="zh-CN"/>
        </w:rPr>
        <w:t xml:space="preserve"> the</w:t>
      </w:r>
      <w:r w:rsidRPr="00BB55E2">
        <w:rPr>
          <w:rFonts w:eastAsiaTheme="minorEastAsia"/>
          <w:lang w:eastAsia="zh-CN"/>
        </w:rPr>
        <w:t xml:space="preserve"> </w:t>
      </w:r>
      <w:r w:rsidRPr="00BB55E2">
        <w:rPr>
          <w:rFonts w:eastAsiaTheme="minorEastAsia"/>
          <w:i/>
          <w:lang w:eastAsia="zh-CN"/>
        </w:rPr>
        <w:t>secondaryCellGroup</w:t>
      </w:r>
      <w:r w:rsidRPr="00BB55E2">
        <w:rPr>
          <w:rFonts w:eastAsiaTheme="minorEastAsia"/>
          <w:lang w:eastAsia="zh-CN"/>
        </w:rPr>
        <w:t xml:space="preserve"> </w:t>
      </w:r>
      <w:r>
        <w:rPr>
          <w:rFonts w:eastAsiaTheme="minorEastAsia"/>
          <w:lang w:eastAsia="zh-CN"/>
        </w:rPr>
        <w:t xml:space="preserve">(for the SCG) </w:t>
      </w:r>
      <w:r w:rsidRPr="00BB55E2">
        <w:rPr>
          <w:rFonts w:eastAsiaTheme="minorEastAsia"/>
          <w:lang w:eastAsia="zh-CN"/>
        </w:rPr>
        <w:t>are confi</w:t>
      </w:r>
      <w:r>
        <w:rPr>
          <w:rFonts w:eastAsiaTheme="minorEastAsia"/>
          <w:lang w:eastAsia="zh-CN"/>
        </w:rPr>
        <w:t xml:space="preserve">gured by the DU and the CU provides the current UE configuration in order to perform delta signalling. To prepare LTM configurations, as these configurations are supposed to be relative to the reference configuration and not to the current UE configuration, what the CU should provide to the DU in order to do delta signalling is the </w:t>
      </w:r>
      <w:r w:rsidRPr="00BB55E2">
        <w:rPr>
          <w:rFonts w:eastAsiaTheme="minorEastAsia"/>
          <w:i/>
          <w:lang w:eastAsia="zh-CN"/>
        </w:rPr>
        <w:t>masterCellGroup</w:t>
      </w:r>
      <w:r w:rsidRPr="00BB55E2">
        <w:rPr>
          <w:rFonts w:eastAsiaTheme="minorEastAsia"/>
          <w:lang w:eastAsia="zh-CN"/>
        </w:rPr>
        <w:t xml:space="preserve"> </w:t>
      </w:r>
      <w:r>
        <w:rPr>
          <w:rFonts w:eastAsiaTheme="minorEastAsia"/>
          <w:lang w:eastAsia="zh-CN"/>
        </w:rPr>
        <w:t xml:space="preserve">(for the MCG) </w:t>
      </w:r>
      <w:r w:rsidRPr="00BB55E2">
        <w:rPr>
          <w:rFonts w:eastAsiaTheme="minorEastAsia"/>
          <w:lang w:eastAsia="zh-CN"/>
        </w:rPr>
        <w:t>or</w:t>
      </w:r>
      <w:r>
        <w:rPr>
          <w:rFonts w:eastAsiaTheme="minorEastAsia"/>
          <w:lang w:eastAsia="zh-CN"/>
        </w:rPr>
        <w:t xml:space="preserve"> the</w:t>
      </w:r>
      <w:r w:rsidRPr="00BB55E2">
        <w:rPr>
          <w:rFonts w:eastAsiaTheme="minorEastAsia"/>
          <w:lang w:eastAsia="zh-CN"/>
        </w:rPr>
        <w:t xml:space="preserve"> </w:t>
      </w:r>
      <w:r w:rsidRPr="00BB55E2">
        <w:rPr>
          <w:rFonts w:eastAsiaTheme="minorEastAsia"/>
          <w:i/>
          <w:lang w:eastAsia="zh-CN"/>
        </w:rPr>
        <w:t>secondaryCellGroup</w:t>
      </w:r>
      <w:r w:rsidRPr="00BB55E2">
        <w:rPr>
          <w:rFonts w:eastAsiaTheme="minorEastAsia"/>
          <w:lang w:eastAsia="zh-CN"/>
        </w:rPr>
        <w:t xml:space="preserve"> </w:t>
      </w:r>
      <w:r>
        <w:rPr>
          <w:rFonts w:eastAsiaTheme="minorEastAsia"/>
          <w:lang w:eastAsia="zh-CN"/>
        </w:rPr>
        <w:t>(for the SCG).</w:t>
      </w:r>
    </w:p>
    <w:p w14:paraId="6ABC3029" w14:textId="68A447C2" w:rsidR="00BB55E2" w:rsidRPr="00CE2D9B" w:rsidRDefault="00BB55E2" w:rsidP="00D517F7">
      <w:pPr>
        <w:spacing w:before="180"/>
        <w:rPr>
          <w:rFonts w:eastAsiaTheme="minorEastAsia"/>
          <w:b/>
          <w:lang w:eastAsia="zh-CN"/>
        </w:rPr>
      </w:pPr>
      <w:r w:rsidRPr="00CE2D9B">
        <w:rPr>
          <w:rFonts w:eastAsiaTheme="minorEastAsia"/>
          <w:b/>
          <w:lang w:eastAsia="zh-CN"/>
        </w:rPr>
        <w:t xml:space="preserve">Proposal 3: </w:t>
      </w:r>
      <w:r w:rsidR="00CE2D9B">
        <w:rPr>
          <w:rFonts w:eastAsiaTheme="minorEastAsia"/>
          <w:b/>
          <w:lang w:eastAsia="zh-CN"/>
        </w:rPr>
        <w:t>T</w:t>
      </w:r>
      <w:r w:rsidRPr="00CE2D9B">
        <w:rPr>
          <w:rFonts w:eastAsiaTheme="minorEastAsia"/>
          <w:b/>
          <w:lang w:eastAsia="zh-CN"/>
        </w:rPr>
        <w:t xml:space="preserve">o prepare an LTM configuration for the UE, the CU provides the </w:t>
      </w:r>
      <w:r w:rsidRPr="00CE2D9B">
        <w:rPr>
          <w:rFonts w:eastAsiaTheme="minorEastAsia"/>
          <w:b/>
          <w:i/>
          <w:lang w:eastAsia="zh-CN"/>
        </w:rPr>
        <w:t>masterCellGroup</w:t>
      </w:r>
      <w:r w:rsidRPr="00CE2D9B">
        <w:rPr>
          <w:rFonts w:eastAsiaTheme="minorEastAsia"/>
          <w:b/>
          <w:lang w:eastAsia="zh-CN"/>
        </w:rPr>
        <w:t xml:space="preserve"> (for the MCG) or the </w:t>
      </w:r>
      <w:r w:rsidRPr="00CE2D9B">
        <w:rPr>
          <w:rFonts w:eastAsiaTheme="minorEastAsia"/>
          <w:b/>
          <w:i/>
          <w:lang w:eastAsia="zh-CN"/>
        </w:rPr>
        <w:t>secondaryCellGroup</w:t>
      </w:r>
      <w:r w:rsidRPr="00CE2D9B">
        <w:rPr>
          <w:rFonts w:eastAsiaTheme="minorEastAsia"/>
          <w:b/>
          <w:lang w:eastAsia="zh-CN"/>
        </w:rPr>
        <w:t xml:space="preserve"> (for the SCG)</w:t>
      </w:r>
      <w:r w:rsidR="00CE2D9B" w:rsidRPr="00CE2D9B">
        <w:rPr>
          <w:rFonts w:eastAsiaTheme="minorEastAsia"/>
          <w:b/>
          <w:lang w:eastAsia="zh-CN"/>
        </w:rPr>
        <w:t xml:space="preserve"> of the reference configuration to the </w:t>
      </w:r>
      <w:r w:rsidR="007D5B66">
        <w:rPr>
          <w:rFonts w:eastAsiaTheme="minorEastAsia"/>
          <w:b/>
          <w:lang w:eastAsia="zh-CN"/>
        </w:rPr>
        <w:t xml:space="preserve">(candidate) </w:t>
      </w:r>
      <w:r w:rsidR="00CE2D9B" w:rsidRPr="00CE2D9B">
        <w:rPr>
          <w:rFonts w:eastAsiaTheme="minorEastAsia"/>
          <w:b/>
          <w:lang w:eastAsia="zh-CN"/>
        </w:rPr>
        <w:t>DU</w:t>
      </w:r>
      <w:r w:rsidR="00CE2D9B">
        <w:rPr>
          <w:rFonts w:eastAsiaTheme="minorEastAsia"/>
          <w:b/>
          <w:lang w:eastAsia="zh-CN"/>
        </w:rPr>
        <w:t>.</w:t>
      </w:r>
    </w:p>
    <w:p w14:paraId="4A264DA0" w14:textId="32305C74" w:rsidR="00CE2D9B" w:rsidRPr="00FA4BF0" w:rsidRDefault="00CE2D9B" w:rsidP="00B10BB9">
      <w:pPr>
        <w:pStyle w:val="Heading2"/>
        <w:rPr>
          <w:rFonts w:eastAsia="SimSun"/>
          <w:lang w:eastAsia="zh-CN"/>
        </w:rPr>
      </w:pPr>
      <w:r w:rsidRPr="00FA4BF0">
        <w:rPr>
          <w:rFonts w:eastAsia="SimSun"/>
          <w:lang w:eastAsia="zh-CN"/>
        </w:rPr>
        <w:t>2.</w:t>
      </w:r>
      <w:r>
        <w:rPr>
          <w:rFonts w:eastAsia="SimSun"/>
          <w:lang w:eastAsia="zh-CN"/>
        </w:rPr>
        <w:t>2</w:t>
      </w:r>
      <w:r w:rsidR="00B10BB9">
        <w:rPr>
          <w:rFonts w:eastAsia="SimSun"/>
          <w:lang w:eastAsia="zh-CN"/>
        </w:rPr>
        <w:tab/>
      </w:r>
      <w:r w:rsidR="00F827BF" w:rsidRPr="00B10BB9">
        <w:rPr>
          <w:rFonts w:eastAsia="SimSun"/>
        </w:rPr>
        <w:t>Requirements</w:t>
      </w:r>
      <w:r w:rsidR="00F827BF">
        <w:rPr>
          <w:rFonts w:eastAsia="SimSun"/>
          <w:lang w:eastAsia="zh-CN"/>
        </w:rPr>
        <w:t xml:space="preserve"> for LTM execution</w:t>
      </w:r>
    </w:p>
    <w:p w14:paraId="0ED2D67B" w14:textId="77777777" w:rsidR="00F827BF" w:rsidRDefault="00F827BF" w:rsidP="00F827BF">
      <w:pPr>
        <w:spacing w:before="180"/>
        <w:rPr>
          <w:rFonts w:eastAsiaTheme="minorEastAsia"/>
          <w:lang w:eastAsia="zh-CN"/>
        </w:rPr>
      </w:pPr>
      <w:r w:rsidRPr="00CE2D9B">
        <w:rPr>
          <w:rFonts w:eastAsiaTheme="minorEastAsia"/>
          <w:lang w:eastAsia="zh-CN"/>
        </w:rPr>
        <w:t>One of the objectives of LTM is to ensure limited impact to data transmission upon mobility, e.g. PDCP and RLC operation can be continued. This means that e.g. RLC bearers and PDCP/SDAP entities should continue their operation.</w:t>
      </w:r>
    </w:p>
    <w:p w14:paraId="497AD884" w14:textId="6DD4B41B" w:rsidR="00F827BF" w:rsidRPr="00574C0F" w:rsidRDefault="00F827BF" w:rsidP="00F827BF">
      <w:pPr>
        <w:rPr>
          <w:b/>
        </w:rPr>
      </w:pPr>
      <w:r w:rsidRPr="00574C0F">
        <w:rPr>
          <w:b/>
        </w:rPr>
        <w:t xml:space="preserve">Proposal </w:t>
      </w:r>
      <w:r>
        <w:rPr>
          <w:b/>
        </w:rPr>
        <w:t>4</w:t>
      </w:r>
      <w:r w:rsidRPr="00574C0F">
        <w:rPr>
          <w:b/>
        </w:rPr>
        <w:t xml:space="preserve">: </w:t>
      </w:r>
      <w:r>
        <w:rPr>
          <w:b/>
        </w:rPr>
        <w:t>W</w:t>
      </w:r>
      <w:r w:rsidRPr="00D66602">
        <w:rPr>
          <w:b/>
        </w:rPr>
        <w:t xml:space="preserve">hen the UE applies the </w:t>
      </w:r>
      <w:r>
        <w:rPr>
          <w:b/>
        </w:rPr>
        <w:t xml:space="preserve">LTM </w:t>
      </w:r>
      <w:r w:rsidRPr="005B6016">
        <w:rPr>
          <w:b/>
        </w:rPr>
        <w:t xml:space="preserve">target </w:t>
      </w:r>
      <w:r w:rsidRPr="00D66602">
        <w:rPr>
          <w:b/>
        </w:rPr>
        <w:t xml:space="preserve">configuration based on </w:t>
      </w:r>
      <w:r>
        <w:rPr>
          <w:b/>
        </w:rPr>
        <w:t xml:space="preserve">the </w:t>
      </w:r>
      <w:r w:rsidRPr="00D66602">
        <w:rPr>
          <w:b/>
        </w:rPr>
        <w:t>reference configuration</w:t>
      </w:r>
      <w:r>
        <w:rPr>
          <w:b/>
        </w:rPr>
        <w:t>, a</w:t>
      </w:r>
      <w:r w:rsidRPr="00574C0F">
        <w:rPr>
          <w:b/>
        </w:rPr>
        <w:t xml:space="preserve">void </w:t>
      </w:r>
      <w:r>
        <w:rPr>
          <w:b/>
        </w:rPr>
        <w:t xml:space="preserve">unnecessary </w:t>
      </w:r>
      <w:r w:rsidRPr="00574C0F">
        <w:rPr>
          <w:b/>
        </w:rPr>
        <w:t xml:space="preserve">release and addition of RLC bearers or </w:t>
      </w:r>
      <w:r>
        <w:rPr>
          <w:b/>
        </w:rPr>
        <w:t>radio bearer</w:t>
      </w:r>
      <w:r w:rsidRPr="00574C0F">
        <w:rPr>
          <w:b/>
        </w:rPr>
        <w:t>s</w:t>
      </w:r>
      <w:r>
        <w:rPr>
          <w:b/>
        </w:rPr>
        <w:t xml:space="preserve"> that are both in the UE current and in the target configuration.</w:t>
      </w:r>
    </w:p>
    <w:p w14:paraId="08D123C3" w14:textId="77777777" w:rsidR="00F827BF" w:rsidRPr="00CE2D9B" w:rsidRDefault="00F827BF" w:rsidP="00F827BF">
      <w:r>
        <w:t>Another aspect is SCells, i.e. if an SCell is in the UE configuration before and after the LTM configuration, it may be possible to avoid the warm-up time as specified by RAN4 for this SCell, provided it is not released.</w:t>
      </w:r>
    </w:p>
    <w:p w14:paraId="5A55A137" w14:textId="77777777" w:rsidR="00F827BF" w:rsidRDefault="00F827BF" w:rsidP="00F827BF">
      <w:pPr>
        <w:spacing w:before="180"/>
        <w:rPr>
          <w:rFonts w:eastAsiaTheme="minorEastAsia"/>
          <w:lang w:eastAsia="zh-CN"/>
        </w:rPr>
      </w:pPr>
      <w:r w:rsidRPr="00CE2D9B">
        <w:rPr>
          <w:rFonts w:eastAsiaTheme="minorEastAsia"/>
          <w:lang w:eastAsia="zh-CN"/>
        </w:rPr>
        <w:t>If that allows to avoid the warm-up time (to be confirmed by RAN4), the procedure at LTM execution should also avoid unnecessary release and addition of SCells which are both in the UE current and in the target configuration, when the UE applies the target configuration based on reference configuration.</w:t>
      </w:r>
    </w:p>
    <w:p w14:paraId="2216AFB9" w14:textId="2E403B69" w:rsidR="00F827BF" w:rsidRDefault="00F827BF" w:rsidP="00F827BF">
      <w:pPr>
        <w:spacing w:before="180"/>
        <w:rPr>
          <w:b/>
        </w:rPr>
      </w:pPr>
      <w:r w:rsidRPr="00CE2D9B">
        <w:rPr>
          <w:rFonts w:eastAsiaTheme="minorEastAsia"/>
          <w:b/>
          <w:lang w:eastAsia="zh-CN"/>
        </w:rPr>
        <w:lastRenderedPageBreak/>
        <w:t xml:space="preserve">Proposal </w:t>
      </w:r>
      <w:r>
        <w:rPr>
          <w:rFonts w:eastAsiaTheme="minorEastAsia"/>
          <w:b/>
          <w:lang w:eastAsia="zh-CN"/>
        </w:rPr>
        <w:t>5a</w:t>
      </w:r>
      <w:r w:rsidRPr="00CE2D9B">
        <w:rPr>
          <w:rFonts w:eastAsiaTheme="minorEastAsia"/>
          <w:b/>
          <w:lang w:eastAsia="zh-CN"/>
        </w:rPr>
        <w:t xml:space="preserve">: </w:t>
      </w:r>
      <w:r>
        <w:rPr>
          <w:rFonts w:eastAsiaTheme="minorEastAsia"/>
          <w:b/>
          <w:lang w:eastAsia="zh-CN"/>
        </w:rPr>
        <w:t xml:space="preserve">Ask RAN4 whether it is feasible to avoid </w:t>
      </w:r>
      <w:r w:rsidR="0036741F">
        <w:rPr>
          <w:rFonts w:eastAsiaTheme="minorEastAsia"/>
          <w:b/>
          <w:lang w:eastAsia="zh-CN"/>
        </w:rPr>
        <w:t xml:space="preserve">the </w:t>
      </w:r>
      <w:r>
        <w:rPr>
          <w:rFonts w:eastAsiaTheme="minorEastAsia"/>
          <w:b/>
          <w:lang w:eastAsia="zh-CN"/>
        </w:rPr>
        <w:t>warm-up time for</w:t>
      </w:r>
      <w:r w:rsidR="0036741F">
        <w:rPr>
          <w:rFonts w:eastAsiaTheme="minorEastAsia"/>
          <w:b/>
          <w:lang w:eastAsia="zh-CN"/>
        </w:rPr>
        <w:t xml:space="preserve"> the</w:t>
      </w:r>
      <w:r>
        <w:rPr>
          <w:rFonts w:eastAsiaTheme="minorEastAsia"/>
          <w:b/>
          <w:lang w:eastAsia="zh-CN"/>
        </w:rPr>
        <w:t xml:space="preserve"> SCells that are both </w:t>
      </w:r>
      <w:r w:rsidRPr="00CE2D9B">
        <w:rPr>
          <w:b/>
        </w:rPr>
        <w:t>in the UE current and in the target configuration</w:t>
      </w:r>
      <w:r w:rsidR="0036741F">
        <w:rPr>
          <w:b/>
        </w:rPr>
        <w:t xml:space="preserve"> during LTM execution</w:t>
      </w:r>
      <w:r>
        <w:rPr>
          <w:b/>
        </w:rPr>
        <w:t>.</w:t>
      </w:r>
    </w:p>
    <w:p w14:paraId="5B5FFF88" w14:textId="178B3DF7" w:rsidR="00F827BF" w:rsidRPr="00CE2D9B" w:rsidRDefault="00F827BF" w:rsidP="00F827BF">
      <w:pPr>
        <w:spacing w:before="180"/>
        <w:rPr>
          <w:rFonts w:eastAsiaTheme="minorEastAsia"/>
          <w:b/>
          <w:lang w:eastAsia="zh-CN"/>
        </w:rPr>
      </w:pPr>
      <w:r>
        <w:rPr>
          <w:b/>
        </w:rPr>
        <w:t>Proposal 5b: If it is feasible, w</w:t>
      </w:r>
      <w:r w:rsidRPr="00CE2D9B">
        <w:rPr>
          <w:b/>
        </w:rPr>
        <w:t xml:space="preserve">hen the UE applies the </w:t>
      </w:r>
      <w:r>
        <w:rPr>
          <w:b/>
        </w:rPr>
        <w:t xml:space="preserve">LTM </w:t>
      </w:r>
      <w:r w:rsidRPr="00CE2D9B">
        <w:rPr>
          <w:b/>
        </w:rPr>
        <w:t>target configuration based on the reference configuration, avoid unnecessary release and addition of SCells which are both in the UE current and in the target configuration.</w:t>
      </w:r>
    </w:p>
    <w:p w14:paraId="45FCAC7F" w14:textId="30DFC4D9" w:rsidR="00F827BF" w:rsidRDefault="00F827BF" w:rsidP="00B10BB9">
      <w:pPr>
        <w:pStyle w:val="Heading2"/>
        <w:rPr>
          <w:rFonts w:eastAsiaTheme="minorEastAsia"/>
          <w:lang w:eastAsia="zh-CN"/>
        </w:rPr>
      </w:pPr>
      <w:r>
        <w:rPr>
          <w:rFonts w:eastAsiaTheme="minorEastAsia"/>
          <w:lang w:eastAsia="zh-CN"/>
        </w:rPr>
        <w:t>2.3</w:t>
      </w:r>
      <w:r w:rsidR="00B10BB9">
        <w:rPr>
          <w:rFonts w:eastAsiaTheme="minorEastAsia"/>
          <w:lang w:eastAsia="zh-CN"/>
        </w:rPr>
        <w:tab/>
      </w:r>
      <w:r w:rsidRPr="00B10BB9">
        <w:rPr>
          <w:rFonts w:eastAsiaTheme="minorEastAsia"/>
        </w:rPr>
        <w:t>Handling</w:t>
      </w:r>
      <w:r>
        <w:rPr>
          <w:rFonts w:eastAsiaTheme="minorEastAsia"/>
          <w:lang w:eastAsia="zh-CN"/>
        </w:rPr>
        <w:t xml:space="preserve"> of reference and delta signalling at LTM execution</w:t>
      </w:r>
    </w:p>
    <w:p w14:paraId="6784F049" w14:textId="6B339C66" w:rsidR="00CE2D9B" w:rsidRPr="00CE2D9B" w:rsidRDefault="00CE2D9B" w:rsidP="00CE2D9B">
      <w:pPr>
        <w:spacing w:before="180"/>
        <w:rPr>
          <w:rFonts w:eastAsiaTheme="minorEastAsia"/>
          <w:lang w:eastAsia="zh-CN"/>
        </w:rPr>
      </w:pPr>
      <w:r w:rsidRPr="00CE2D9B">
        <w:rPr>
          <w:rFonts w:eastAsiaTheme="minorEastAsia"/>
          <w:lang w:eastAsia="zh-CN"/>
        </w:rPr>
        <w:t xml:space="preserve">R2-2212263 </w:t>
      </w:r>
      <w:r w:rsidR="00977328">
        <w:rPr>
          <w:rFonts w:eastAsiaTheme="minorEastAsia"/>
          <w:lang w:val="en-US" w:eastAsia="zh-CN"/>
        </w:rPr>
        <w:t xml:space="preserve">[1] </w:t>
      </w:r>
      <w:r w:rsidRPr="00CE2D9B">
        <w:rPr>
          <w:rFonts w:eastAsiaTheme="minorEastAsia"/>
          <w:lang w:eastAsia="zh-CN"/>
        </w:rPr>
        <w:t>distinguishes two approaches to do apply the LTM configuration with these two components, summarized as "network-based" and "UE based" although they both involve the network and the UE. The description is as follow:</w:t>
      </w:r>
    </w:p>
    <w:p w14:paraId="7203073E" w14:textId="0F6347F8" w:rsidR="00CE2D9B" w:rsidRPr="00CE2D9B" w:rsidRDefault="00CE2D9B" w:rsidP="00CE2D9B">
      <w:pPr>
        <w:pStyle w:val="B1"/>
        <w:rPr>
          <w:rFonts w:eastAsiaTheme="minorEastAsia"/>
          <w:lang w:eastAsia="zh-CN"/>
        </w:rPr>
      </w:pPr>
      <w:r w:rsidRPr="00CE2D9B">
        <w:rPr>
          <w:rFonts w:eastAsiaTheme="minorEastAsia"/>
          <w:lang w:eastAsia="zh-CN"/>
        </w:rPr>
        <w:t>1)</w:t>
      </w:r>
      <w:r>
        <w:rPr>
          <w:rFonts w:eastAsiaTheme="minorEastAsia"/>
          <w:lang w:eastAsia="zh-CN"/>
        </w:rPr>
        <w:tab/>
      </w:r>
      <w:r w:rsidRPr="00CE2D9B">
        <w:rPr>
          <w:rFonts w:eastAsiaTheme="minorEastAsia"/>
          <w:lang w:eastAsia="zh-CN"/>
        </w:rPr>
        <w:t>loading the “cell specific” part to the baseline configuration</w:t>
      </w:r>
    </w:p>
    <w:p w14:paraId="7939D6D9" w14:textId="3ACAED77" w:rsidR="00CE2D9B" w:rsidRPr="00CE2D9B" w:rsidRDefault="00CE2D9B" w:rsidP="00CE2D9B">
      <w:pPr>
        <w:pStyle w:val="B1"/>
        <w:rPr>
          <w:rFonts w:eastAsiaTheme="minorEastAsia"/>
          <w:lang w:eastAsia="zh-CN"/>
        </w:rPr>
      </w:pPr>
      <w:r w:rsidRPr="00CE2D9B">
        <w:rPr>
          <w:rFonts w:eastAsiaTheme="minorEastAsia"/>
          <w:lang w:eastAsia="zh-CN"/>
        </w:rPr>
        <w:t>2)</w:t>
      </w:r>
      <w:r>
        <w:rPr>
          <w:rFonts w:eastAsiaTheme="minorEastAsia"/>
          <w:lang w:eastAsia="zh-CN"/>
        </w:rPr>
        <w:tab/>
      </w:r>
      <w:r w:rsidRPr="00CE2D9B">
        <w:rPr>
          <w:rFonts w:eastAsiaTheme="minorEastAsia"/>
          <w:lang w:eastAsia="zh-CN"/>
        </w:rPr>
        <w:t>generate modified delta configuration for each target cell as a combination of delta configuration of target cell and the source configuration values of the parameters modified by other target cells</w:t>
      </w:r>
    </w:p>
    <w:p w14:paraId="3AF43074" w14:textId="1BC0A77E" w:rsidR="00CE2D9B" w:rsidRPr="00CE2D9B" w:rsidRDefault="00977328" w:rsidP="00CE2D9B">
      <w:pPr>
        <w:spacing w:before="180"/>
        <w:rPr>
          <w:rFonts w:eastAsiaTheme="minorEastAsia"/>
          <w:lang w:eastAsia="zh-CN"/>
        </w:rPr>
      </w:pPr>
      <w:r>
        <w:rPr>
          <w:rFonts w:eastAsiaTheme="minorEastAsia"/>
          <w:lang w:eastAsia="zh-CN"/>
        </w:rPr>
        <w:t>W</w:t>
      </w:r>
      <w:r w:rsidR="00CE2D9B" w:rsidRPr="00CE2D9B">
        <w:rPr>
          <w:rFonts w:eastAsiaTheme="minorEastAsia"/>
          <w:lang w:eastAsia="zh-CN"/>
        </w:rPr>
        <w:t>e are not sure what the difference between these two descriptions exactly is</w:t>
      </w:r>
      <w:r>
        <w:rPr>
          <w:rFonts w:eastAsiaTheme="minorEastAsia"/>
          <w:lang w:eastAsia="zh-CN"/>
        </w:rPr>
        <w:t>.</w:t>
      </w:r>
      <w:r w:rsidR="00CE2D9B" w:rsidRPr="00CE2D9B">
        <w:rPr>
          <w:rFonts w:eastAsiaTheme="minorEastAsia"/>
          <w:lang w:eastAsia="zh-CN"/>
        </w:rPr>
        <w:t xml:space="preserve"> </w:t>
      </w:r>
      <w:r>
        <w:rPr>
          <w:rFonts w:eastAsiaTheme="minorEastAsia"/>
          <w:lang w:eastAsia="zh-CN"/>
        </w:rPr>
        <w:t>W</w:t>
      </w:r>
      <w:r w:rsidR="00CE2D9B" w:rsidRPr="00CE2D9B">
        <w:rPr>
          <w:rFonts w:eastAsiaTheme="minorEastAsia"/>
          <w:lang w:eastAsia="zh-CN"/>
        </w:rPr>
        <w:t xml:space="preserve">e </w:t>
      </w:r>
      <w:r>
        <w:rPr>
          <w:rFonts w:eastAsiaTheme="minorEastAsia"/>
          <w:lang w:eastAsia="zh-CN"/>
        </w:rPr>
        <w:t xml:space="preserve">are also not </w:t>
      </w:r>
      <w:r w:rsidR="00CE2D9B" w:rsidRPr="00CE2D9B">
        <w:rPr>
          <w:rFonts w:eastAsiaTheme="minorEastAsia"/>
          <w:lang w:eastAsia="zh-CN"/>
        </w:rPr>
        <w:t>sure about the exact expected UE behaviour in each of them.</w:t>
      </w:r>
    </w:p>
    <w:p w14:paraId="7637B2B5" w14:textId="44F3A217" w:rsidR="00BB55E2" w:rsidRDefault="00CE2D9B" w:rsidP="00CE2D9B">
      <w:pPr>
        <w:spacing w:before="180"/>
        <w:rPr>
          <w:rFonts w:eastAsiaTheme="minorEastAsia"/>
          <w:lang w:eastAsia="zh-CN"/>
        </w:rPr>
      </w:pPr>
      <w:r w:rsidRPr="00CE2D9B">
        <w:rPr>
          <w:rFonts w:eastAsiaTheme="minorEastAsia"/>
          <w:lang w:eastAsia="zh-CN"/>
        </w:rPr>
        <w:t>To ensure inter-operability, it is essential that the UE behaviour is fully specified in detail, i.e. statements such as the above description cannot be used in 38.331, instead the usual style of 38.331 must be followed.</w:t>
      </w:r>
    </w:p>
    <w:p w14:paraId="1DC76FDD" w14:textId="41959E48" w:rsidR="00CE2D9B" w:rsidRPr="00CE2D9B" w:rsidRDefault="00CE2D9B" w:rsidP="00CE2D9B">
      <w:pPr>
        <w:rPr>
          <w:b/>
        </w:rPr>
      </w:pPr>
      <w:r w:rsidRPr="00CE2D9B">
        <w:rPr>
          <w:b/>
        </w:rPr>
        <w:t xml:space="preserve">Proposal </w:t>
      </w:r>
      <w:r w:rsidR="00F827BF">
        <w:rPr>
          <w:b/>
        </w:rPr>
        <w:t>6</w:t>
      </w:r>
      <w:r w:rsidRPr="00CE2D9B">
        <w:rPr>
          <w:b/>
        </w:rPr>
        <w:t>: Fully specify in 38.331 how, at LTM execution, the UE processes and/or applies:</w:t>
      </w:r>
    </w:p>
    <w:p w14:paraId="32EC7F45" w14:textId="08BB4E82" w:rsidR="00CE2D9B" w:rsidRPr="00CE2D9B" w:rsidRDefault="00CE2D9B" w:rsidP="00CE2D9B">
      <w:pPr>
        <w:pStyle w:val="B1"/>
        <w:rPr>
          <w:b/>
        </w:rPr>
      </w:pPr>
      <w:r w:rsidRPr="00CE2D9B">
        <w:rPr>
          <w:b/>
        </w:rPr>
        <w:t>-</w:t>
      </w:r>
      <w:r w:rsidRPr="00CE2D9B">
        <w:rPr>
          <w:b/>
        </w:rPr>
        <w:tab/>
        <w:t>the fields of the reference configuration</w:t>
      </w:r>
      <w:r w:rsidR="0036741F">
        <w:rPr>
          <w:b/>
        </w:rPr>
        <w:t>;</w:t>
      </w:r>
    </w:p>
    <w:p w14:paraId="7BE338D4" w14:textId="35E78E3A" w:rsidR="00CE2D9B" w:rsidRPr="00CE2D9B" w:rsidRDefault="00CE2D9B" w:rsidP="00CE2D9B">
      <w:pPr>
        <w:pStyle w:val="B1"/>
        <w:rPr>
          <w:b/>
        </w:rPr>
      </w:pPr>
      <w:r w:rsidRPr="00CE2D9B">
        <w:rPr>
          <w:b/>
        </w:rPr>
        <w:t>-</w:t>
      </w:r>
      <w:r w:rsidRPr="00CE2D9B">
        <w:rPr>
          <w:b/>
        </w:rPr>
        <w:tab/>
        <w:t xml:space="preserve">the </w:t>
      </w:r>
      <w:r w:rsidRPr="00CE2D9B">
        <w:rPr>
          <w:rStyle w:val="CommentReference"/>
          <w:b/>
        </w:rPr>
        <w:t>fields</w:t>
      </w:r>
      <w:r w:rsidRPr="00CE2D9B">
        <w:rPr>
          <w:b/>
        </w:rPr>
        <w:t xml:space="preserve"> of the LTM target configuration at LTM execution.</w:t>
      </w:r>
    </w:p>
    <w:p w14:paraId="15C54227" w14:textId="5C6C48F8" w:rsidR="00CE2D9B" w:rsidRDefault="00CE2D9B" w:rsidP="00D517F7">
      <w:pPr>
        <w:spacing w:before="180"/>
        <w:rPr>
          <w:rFonts w:eastAsiaTheme="minorEastAsia"/>
          <w:lang w:eastAsia="zh-CN"/>
        </w:rPr>
      </w:pPr>
      <w:r w:rsidRPr="00CE2D9B">
        <w:rPr>
          <w:rFonts w:eastAsiaTheme="minorEastAsia"/>
          <w:lang w:eastAsia="zh-CN"/>
        </w:rPr>
        <w:t>We now discuss the expected UE operation details. The LTM configurations are signalled as delta to the reference configuration. Therefore, a possibility would be to specify that the UE first applies the LTM reference configuration and then applies the LTM configuration indicated by the cell switch command.</w:t>
      </w:r>
    </w:p>
    <w:p w14:paraId="74969445" w14:textId="17F5CE70" w:rsidR="00CE2D9B" w:rsidRDefault="00CE2D9B" w:rsidP="00CE2D9B">
      <w:pPr>
        <w:rPr>
          <w:b/>
        </w:rPr>
      </w:pPr>
      <w:r w:rsidRPr="005B6016">
        <w:rPr>
          <w:b/>
        </w:rPr>
        <w:t xml:space="preserve">Proposal </w:t>
      </w:r>
      <w:r>
        <w:rPr>
          <w:b/>
        </w:rPr>
        <w:t>7</w:t>
      </w:r>
      <w:r w:rsidRPr="005B6016">
        <w:rPr>
          <w:b/>
        </w:rPr>
        <w:t xml:space="preserve">: At LTM execution, the UE first applies the reference configuration and then applies the LTM target </w:t>
      </w:r>
      <w:r>
        <w:rPr>
          <w:b/>
        </w:rPr>
        <w:t xml:space="preserve">delta </w:t>
      </w:r>
      <w:r w:rsidRPr="005B6016">
        <w:rPr>
          <w:b/>
        </w:rPr>
        <w:t>configuration</w:t>
      </w:r>
      <w:r>
        <w:rPr>
          <w:b/>
        </w:rPr>
        <w:t>, by reusing the existing procedures (possibly modified) for each received IE.</w:t>
      </w:r>
    </w:p>
    <w:p w14:paraId="06678A78" w14:textId="77777777" w:rsidR="00A028DD" w:rsidRDefault="00A028DD" w:rsidP="00A028DD">
      <w:r>
        <w:t xml:space="preserve">At any point in time, the UE configuration includes elements configured using "Need M" fields (including configured using </w:t>
      </w:r>
      <w:r w:rsidRPr="00A028DD">
        <w:rPr>
          <w:i/>
        </w:rPr>
        <w:t>SetupRelease</w:t>
      </w:r>
      <w:r>
        <w:t xml:space="preserve">) and elements of lists configured using </w:t>
      </w:r>
      <w:r w:rsidRPr="00A028DD">
        <w:rPr>
          <w:i/>
        </w:rPr>
        <w:t>ToAddModList</w:t>
      </w:r>
      <w:r>
        <w:t>/</w:t>
      </w:r>
      <w:r w:rsidRPr="00A028DD">
        <w:rPr>
          <w:i/>
        </w:rPr>
        <w:t>ToReleaseList</w:t>
      </w:r>
      <w:r>
        <w:t xml:space="preserve">. In a later reconfiguration without </w:t>
      </w:r>
      <w:r w:rsidRPr="00A028DD">
        <w:rPr>
          <w:i/>
        </w:rPr>
        <w:t>fullConfig</w:t>
      </w:r>
      <w:r>
        <w:t>, if these elements are absent, the UE keeps these fields and list elements in its configuration.</w:t>
      </w:r>
    </w:p>
    <w:p w14:paraId="4D37DF3B" w14:textId="77777777" w:rsidR="00A028DD" w:rsidRDefault="00A028DD" w:rsidP="00A028DD">
      <w:r>
        <w:t>However, when the reference configuration is applied, it is necessary to release all these fields, so that the resulting configuration does not depend on the current UE configuration, at least for the fields that are included in the reference. Then, the target configuration can be applied.</w:t>
      </w:r>
    </w:p>
    <w:p w14:paraId="2CB6B33B" w14:textId="16379C48" w:rsidR="00CE2D9B" w:rsidRDefault="00A028DD" w:rsidP="00D517F7">
      <w:pPr>
        <w:spacing w:before="180"/>
        <w:rPr>
          <w:rFonts w:eastAsiaTheme="minorEastAsia"/>
          <w:b/>
          <w:lang w:eastAsia="zh-CN"/>
        </w:rPr>
      </w:pPr>
      <w:r w:rsidRPr="00A028DD">
        <w:rPr>
          <w:rFonts w:eastAsiaTheme="minorEastAsia"/>
          <w:b/>
          <w:lang w:eastAsia="zh-CN"/>
        </w:rPr>
        <w:t>Proposal 8: At LTM execution</w:t>
      </w:r>
      <w:r w:rsidR="00712A50">
        <w:rPr>
          <w:rFonts w:eastAsiaTheme="minorEastAsia"/>
          <w:b/>
          <w:lang w:eastAsia="zh-CN"/>
        </w:rPr>
        <w:t xml:space="preserve"> to </w:t>
      </w:r>
      <w:r w:rsidR="00712A50">
        <w:rPr>
          <w:b/>
        </w:rPr>
        <w:t>apply</w:t>
      </w:r>
      <w:r w:rsidR="00712A50" w:rsidRPr="005B6016">
        <w:rPr>
          <w:b/>
        </w:rPr>
        <w:t xml:space="preserve"> the reference configuration</w:t>
      </w:r>
      <w:r w:rsidRPr="00A028DD">
        <w:rPr>
          <w:rFonts w:eastAsiaTheme="minorEastAsia"/>
          <w:b/>
          <w:lang w:eastAsia="zh-CN"/>
        </w:rPr>
        <w:t>, fields in the reference configuration replace the corresponding current UE configuration</w:t>
      </w:r>
      <w:r w:rsidR="0036741F">
        <w:rPr>
          <w:rFonts w:eastAsiaTheme="minorEastAsia"/>
          <w:b/>
          <w:lang w:eastAsia="zh-CN"/>
        </w:rPr>
        <w:t>,</w:t>
      </w:r>
      <w:r w:rsidRPr="00A028DD">
        <w:rPr>
          <w:rFonts w:eastAsiaTheme="minorEastAsia"/>
          <w:b/>
          <w:lang w:eastAsia="zh-CN"/>
        </w:rPr>
        <w:t xml:space="preserve"> i.e. the current UE configuration for these fields is firstly cleared/released and then UE applies fields in the reference configuration, while not affecting RLC, PDCP and SDAP entities (MAC details are FFS).</w:t>
      </w:r>
    </w:p>
    <w:p w14:paraId="07990B50" w14:textId="082644A5" w:rsidR="004C045D" w:rsidRDefault="004B1FAA" w:rsidP="001A621A">
      <w:pPr>
        <w:spacing w:before="180"/>
        <w:jc w:val="center"/>
        <w:rPr>
          <w:rFonts w:eastAsiaTheme="minorEastAsia"/>
          <w:b/>
          <w:lang w:eastAsia="zh-CN"/>
        </w:rPr>
      </w:pPr>
      <w:r>
        <w:rPr>
          <w:noProof/>
          <w:lang w:val="en-US" w:eastAsia="zh-CN"/>
        </w:rPr>
        <w:drawing>
          <wp:inline distT="0" distB="0" distL="0" distR="0" wp14:anchorId="3F2414D4" wp14:editId="06F1C288">
            <wp:extent cx="3149600" cy="213164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64718" cy="2141872"/>
                    </a:xfrm>
                    <a:prstGeom prst="rect">
                      <a:avLst/>
                    </a:prstGeom>
                  </pic:spPr>
                </pic:pic>
              </a:graphicData>
            </a:graphic>
          </wp:inline>
        </w:drawing>
      </w:r>
    </w:p>
    <w:p w14:paraId="429FDDC0" w14:textId="0F558D56" w:rsidR="004C045D" w:rsidRPr="00A028DD" w:rsidRDefault="004C045D" w:rsidP="001A621A">
      <w:pPr>
        <w:spacing w:before="180"/>
        <w:jc w:val="center"/>
        <w:rPr>
          <w:rFonts w:eastAsiaTheme="minorEastAsia"/>
          <w:b/>
          <w:lang w:eastAsia="zh-CN"/>
        </w:rPr>
      </w:pPr>
      <w:r>
        <w:rPr>
          <w:rFonts w:eastAsiaTheme="minorEastAsia" w:hint="eastAsia"/>
          <w:b/>
          <w:lang w:eastAsia="zh-CN"/>
        </w:rPr>
        <w:lastRenderedPageBreak/>
        <w:t>F</w:t>
      </w:r>
      <w:r>
        <w:rPr>
          <w:rFonts w:eastAsiaTheme="minorEastAsia"/>
          <w:b/>
          <w:lang w:eastAsia="zh-CN"/>
        </w:rPr>
        <w:t xml:space="preserve">igure 1. </w:t>
      </w:r>
      <w:r w:rsidR="004B1FAA">
        <w:rPr>
          <w:rFonts w:eastAsiaTheme="minorEastAsia"/>
          <w:b/>
          <w:lang w:eastAsia="zh-CN"/>
        </w:rPr>
        <w:t>How</w:t>
      </w:r>
      <w:r>
        <w:rPr>
          <w:rFonts w:eastAsiaTheme="minorEastAsia"/>
          <w:b/>
          <w:lang w:eastAsia="zh-CN"/>
        </w:rPr>
        <w:t xml:space="preserve"> proposal 7 and 8 work</w:t>
      </w:r>
    </w:p>
    <w:p w14:paraId="22D4FA2F" w14:textId="38BD1552" w:rsidR="00CE2D9B" w:rsidRDefault="00A028DD" w:rsidP="00D517F7">
      <w:pPr>
        <w:spacing w:before="180"/>
        <w:rPr>
          <w:rFonts w:eastAsiaTheme="minorEastAsia"/>
          <w:lang w:eastAsia="zh-CN"/>
        </w:rPr>
      </w:pPr>
      <w:r w:rsidRPr="00A028DD">
        <w:rPr>
          <w:rFonts w:eastAsiaTheme="minorEastAsia"/>
          <w:lang w:eastAsia="zh-CN"/>
        </w:rPr>
        <w:t>In different cells, the network may want to use a different number of RLC bearers and/or radio bearers. Therefore, the RLC bearers and RBs before and after LTM execution may be different. Therefore, some RLC bearers or RBs may be in the current UE configuration before LTM but neither in the reference configuration nor in the target LTM configuration, so they should be released.</w:t>
      </w:r>
    </w:p>
    <w:p w14:paraId="055B2AF0" w14:textId="3B37DA79" w:rsidR="00A028DD" w:rsidRPr="00A028DD" w:rsidRDefault="00A028DD" w:rsidP="00A028DD">
      <w:pPr>
        <w:spacing w:before="180"/>
        <w:rPr>
          <w:rFonts w:eastAsiaTheme="minorEastAsia"/>
          <w:b/>
          <w:lang w:eastAsia="zh-CN"/>
        </w:rPr>
      </w:pPr>
      <w:r w:rsidRPr="00A028DD">
        <w:rPr>
          <w:rFonts w:eastAsiaTheme="minorEastAsia"/>
          <w:b/>
          <w:lang w:eastAsia="zh-CN"/>
        </w:rPr>
        <w:t>Proposal 9: AT LTM execution</w:t>
      </w:r>
      <w:r w:rsidR="001512DC">
        <w:rPr>
          <w:rFonts w:eastAsiaTheme="minorEastAsia"/>
          <w:b/>
          <w:lang w:eastAsia="zh-CN"/>
        </w:rPr>
        <w:t xml:space="preserve"> to apply the </w:t>
      </w:r>
      <w:r w:rsidR="001512DC" w:rsidRPr="005B6016">
        <w:rPr>
          <w:b/>
        </w:rPr>
        <w:t>target configuration</w:t>
      </w:r>
      <w:r w:rsidRPr="00A028DD">
        <w:rPr>
          <w:rFonts w:eastAsiaTheme="minorEastAsia"/>
          <w:b/>
          <w:lang w:eastAsia="zh-CN"/>
        </w:rPr>
        <w:t>, the UE releases RLC bearers/</w:t>
      </w:r>
      <w:r w:rsidR="0059253D">
        <w:rPr>
          <w:rFonts w:eastAsiaTheme="minorEastAsia"/>
          <w:b/>
          <w:lang w:eastAsia="zh-CN"/>
        </w:rPr>
        <w:t>radio bearer</w:t>
      </w:r>
      <w:r w:rsidR="0059253D" w:rsidRPr="00A028DD">
        <w:rPr>
          <w:rFonts w:eastAsiaTheme="minorEastAsia"/>
          <w:b/>
          <w:lang w:eastAsia="zh-CN"/>
        </w:rPr>
        <w:t xml:space="preserve">s </w:t>
      </w:r>
      <w:r w:rsidRPr="00A028DD">
        <w:rPr>
          <w:rFonts w:eastAsiaTheme="minorEastAsia"/>
          <w:b/>
          <w:lang w:eastAsia="zh-CN"/>
        </w:rPr>
        <w:t>if:</w:t>
      </w:r>
    </w:p>
    <w:p w14:paraId="158ADA9C" w14:textId="6538C5C7" w:rsidR="00A028DD" w:rsidRPr="00A028DD" w:rsidRDefault="00A028DD" w:rsidP="00A028DD">
      <w:pPr>
        <w:pStyle w:val="B1"/>
        <w:rPr>
          <w:rFonts w:eastAsiaTheme="minorEastAsia"/>
          <w:b/>
          <w:lang w:eastAsia="zh-CN"/>
        </w:rPr>
      </w:pPr>
      <w:r w:rsidRPr="00A028DD">
        <w:rPr>
          <w:rFonts w:eastAsiaTheme="minorEastAsia"/>
          <w:b/>
          <w:lang w:eastAsia="zh-CN"/>
        </w:rPr>
        <w:t>-</w:t>
      </w:r>
      <w:r w:rsidRPr="00A028DD">
        <w:rPr>
          <w:rFonts w:eastAsiaTheme="minorEastAsia"/>
          <w:b/>
          <w:lang w:eastAsia="zh-CN"/>
        </w:rPr>
        <w:tab/>
        <w:t>they are neither in the</w:t>
      </w:r>
      <w:r>
        <w:rPr>
          <w:rFonts w:eastAsiaTheme="minorEastAsia"/>
          <w:b/>
          <w:lang w:eastAsia="zh-CN"/>
        </w:rPr>
        <w:t xml:space="preserve"> corresponding</w:t>
      </w:r>
      <w:r w:rsidRPr="00A028DD">
        <w:rPr>
          <w:rFonts w:eastAsiaTheme="minorEastAsia"/>
          <w:b/>
          <w:lang w:eastAsia="zh-CN"/>
        </w:rPr>
        <w:t xml:space="preserve"> ToAddModList of the reference configuration nor in the </w:t>
      </w:r>
      <w:r>
        <w:rPr>
          <w:rFonts w:eastAsiaTheme="minorEastAsia"/>
          <w:b/>
          <w:lang w:eastAsia="zh-CN"/>
        </w:rPr>
        <w:t xml:space="preserve">corresponding </w:t>
      </w:r>
      <w:r w:rsidRPr="00A028DD">
        <w:rPr>
          <w:rFonts w:eastAsiaTheme="minorEastAsia"/>
          <w:b/>
          <w:lang w:eastAsia="zh-CN"/>
        </w:rPr>
        <w:t xml:space="preserve">ToAddModList of the target </w:t>
      </w:r>
      <w:r w:rsidR="0059253D">
        <w:rPr>
          <w:b/>
        </w:rPr>
        <w:t xml:space="preserve">delta </w:t>
      </w:r>
      <w:r w:rsidRPr="00A028DD">
        <w:rPr>
          <w:rFonts w:eastAsiaTheme="minorEastAsia"/>
          <w:b/>
          <w:lang w:eastAsia="zh-CN"/>
        </w:rPr>
        <w:t xml:space="preserve">configuration; or </w:t>
      </w:r>
    </w:p>
    <w:p w14:paraId="7F27FFAC" w14:textId="4E084513" w:rsidR="00A028DD" w:rsidRPr="00A028DD" w:rsidRDefault="00A028DD" w:rsidP="00A028DD">
      <w:pPr>
        <w:pStyle w:val="B1"/>
        <w:rPr>
          <w:rFonts w:eastAsiaTheme="minorEastAsia"/>
          <w:b/>
          <w:lang w:eastAsia="zh-CN"/>
        </w:rPr>
      </w:pPr>
      <w:r w:rsidRPr="00A028DD">
        <w:rPr>
          <w:rFonts w:eastAsiaTheme="minorEastAsia"/>
          <w:b/>
          <w:lang w:eastAsia="zh-CN"/>
        </w:rPr>
        <w:t>-</w:t>
      </w:r>
      <w:r w:rsidRPr="00A028DD">
        <w:rPr>
          <w:rFonts w:eastAsiaTheme="minorEastAsia"/>
          <w:b/>
          <w:lang w:eastAsia="zh-CN"/>
        </w:rPr>
        <w:tab/>
        <w:t xml:space="preserve">they are in the ToReleaseList of target </w:t>
      </w:r>
      <w:r w:rsidR="0059253D">
        <w:rPr>
          <w:b/>
        </w:rPr>
        <w:t xml:space="preserve">delta </w:t>
      </w:r>
      <w:r w:rsidRPr="00A028DD">
        <w:rPr>
          <w:rFonts w:eastAsiaTheme="minorEastAsia"/>
          <w:b/>
          <w:lang w:eastAsia="zh-CN"/>
        </w:rPr>
        <w:t>configuration.</w:t>
      </w:r>
    </w:p>
    <w:p w14:paraId="0F6F4BDC" w14:textId="648EC595" w:rsidR="00A028DD" w:rsidRDefault="00A028DD" w:rsidP="00A028DD">
      <w:r>
        <w:t xml:space="preserve">RAN2 previously discussed whether to specify an LTM configuration as a full RRC reconfiguration message ("model 1") or a new IE that only includes the fields that RAN2 agrees to support for LTM ("model 2"). We provide one draft TP for each alternative. The draft TPs are very similar, the main difference is that, with "model 1", it is possible to </w:t>
      </w:r>
      <w:r w:rsidR="001F4EC8">
        <w:t xml:space="preserve">reuse the existing clause 5.3.5.3 to </w:t>
      </w:r>
      <w:r>
        <w:t xml:space="preserve">send an </w:t>
      </w:r>
      <w:r w:rsidRPr="001F4EC8">
        <w:rPr>
          <w:i/>
        </w:rPr>
        <w:t>RRCReconfigurationComplete</w:t>
      </w:r>
      <w:r>
        <w:t xml:space="preserve"> message with the information that is supported in any regular or conditional handover.</w:t>
      </w:r>
    </w:p>
    <w:p w14:paraId="01C1A69E" w14:textId="7993116F" w:rsidR="00A028DD" w:rsidRPr="00B54E3D" w:rsidRDefault="00A028DD" w:rsidP="00A028DD">
      <w:pPr>
        <w:rPr>
          <w:b/>
        </w:rPr>
      </w:pPr>
      <w:r w:rsidRPr="00B54E3D">
        <w:rPr>
          <w:b/>
        </w:rPr>
        <w:t xml:space="preserve">Proposal </w:t>
      </w:r>
      <w:r>
        <w:rPr>
          <w:b/>
        </w:rPr>
        <w:t>10</w:t>
      </w:r>
      <w:r w:rsidRPr="00B54E3D">
        <w:rPr>
          <w:b/>
        </w:rPr>
        <w:t xml:space="preserve">: </w:t>
      </w:r>
      <w:r>
        <w:rPr>
          <w:b/>
        </w:rPr>
        <w:t>Consider draft RRC TPs t</w:t>
      </w:r>
      <w:r w:rsidRPr="00B54E3D">
        <w:rPr>
          <w:b/>
        </w:rPr>
        <w:t>o choose between "model 1" and "model 2"</w:t>
      </w:r>
      <w:r w:rsidR="001F4EC8">
        <w:rPr>
          <w:b/>
        </w:rPr>
        <w:t xml:space="preserve"> (but the difference is small so the choice may not be that urgent).</w:t>
      </w:r>
    </w:p>
    <w:p w14:paraId="38466450" w14:textId="5420A31C" w:rsidR="006D38FE" w:rsidRPr="00FA4BF0" w:rsidRDefault="00B10BB9" w:rsidP="00B10BB9">
      <w:pPr>
        <w:pStyle w:val="Heading1"/>
        <w:rPr>
          <w:rFonts w:eastAsia="SimSun"/>
        </w:rPr>
      </w:pPr>
      <w:r>
        <w:rPr>
          <w:rFonts w:eastAsia="SimSun"/>
        </w:rPr>
        <w:t>3</w:t>
      </w:r>
      <w:r>
        <w:rPr>
          <w:rFonts w:eastAsia="SimSun"/>
        </w:rPr>
        <w:tab/>
      </w:r>
      <w:r w:rsidR="00E206A4" w:rsidRPr="00FA4BF0">
        <w:rPr>
          <w:rFonts w:eastAsia="SimSun"/>
        </w:rPr>
        <w:t>Conclusion</w:t>
      </w:r>
    </w:p>
    <w:p w14:paraId="7638C529" w14:textId="0724783F" w:rsidR="00B764F5" w:rsidRPr="00FA4BF0" w:rsidRDefault="00250192" w:rsidP="00CB6A62">
      <w:pPr>
        <w:rPr>
          <w:rFonts w:eastAsiaTheme="minorEastAsia"/>
          <w:b/>
          <w:lang w:eastAsia="zh-CN"/>
        </w:rPr>
      </w:pPr>
      <w:r w:rsidRPr="00FA4BF0">
        <w:rPr>
          <w:rFonts w:eastAsia="SimSun"/>
          <w:lang w:eastAsia="zh-CN"/>
        </w:rPr>
        <w:t xml:space="preserve">In this contribution, </w:t>
      </w:r>
      <w:r w:rsidR="00072690" w:rsidRPr="00FA4BF0">
        <w:rPr>
          <w:rFonts w:eastAsia="SimSun"/>
          <w:lang w:eastAsia="zh-CN"/>
        </w:rPr>
        <w:t xml:space="preserve">we </w:t>
      </w:r>
      <w:r w:rsidR="00C541E7" w:rsidRPr="00FA4BF0">
        <w:rPr>
          <w:rFonts w:eastAsia="SimSun"/>
          <w:lang w:eastAsia="zh-CN"/>
        </w:rPr>
        <w:t>have the following proposals</w:t>
      </w:r>
      <w:r w:rsidR="002528AB" w:rsidRPr="00FA4BF0">
        <w:rPr>
          <w:rFonts w:eastAsia="SimSun"/>
          <w:lang w:eastAsia="zh-CN"/>
        </w:rPr>
        <w:t>:</w:t>
      </w:r>
    </w:p>
    <w:p w14:paraId="35D3CED1" w14:textId="51969C7F" w:rsidR="005A16F1" w:rsidRPr="00FA4BF0" w:rsidRDefault="00F827BF" w:rsidP="009D479F">
      <w:pPr>
        <w:spacing w:before="180"/>
        <w:rPr>
          <w:rFonts w:eastAsiaTheme="minorEastAsia"/>
          <w:i/>
          <w:color w:val="2E74B5" w:themeColor="accent1" w:themeShade="BF"/>
          <w:lang w:eastAsia="zh-CN"/>
        </w:rPr>
      </w:pPr>
      <w:r>
        <w:rPr>
          <w:rFonts w:eastAsiaTheme="minorEastAsia"/>
          <w:i/>
          <w:color w:val="2E74B5" w:themeColor="accent1" w:themeShade="BF"/>
          <w:lang w:eastAsia="zh-CN"/>
        </w:rPr>
        <w:t>Reference configuration</w:t>
      </w:r>
    </w:p>
    <w:p w14:paraId="343C5BAA" w14:textId="77777777" w:rsidR="00F827BF" w:rsidRPr="00BB55E2" w:rsidRDefault="00F827BF" w:rsidP="00F827BF">
      <w:pPr>
        <w:spacing w:before="180"/>
        <w:rPr>
          <w:rFonts w:eastAsiaTheme="minorEastAsia"/>
          <w:b/>
          <w:lang w:eastAsia="zh-CN"/>
        </w:rPr>
      </w:pPr>
      <w:r w:rsidRPr="00BB55E2">
        <w:rPr>
          <w:rFonts w:eastAsiaTheme="minorEastAsia"/>
          <w:b/>
          <w:lang w:eastAsia="zh-CN"/>
        </w:rPr>
        <w:t>Proposal 1: Introduce a new field to signal the reference configuration for LTM.</w:t>
      </w:r>
    </w:p>
    <w:p w14:paraId="1C6AE1FE" w14:textId="215400B8" w:rsidR="00F827BF" w:rsidRDefault="00F827BF" w:rsidP="00F827BF">
      <w:pPr>
        <w:spacing w:before="180"/>
        <w:rPr>
          <w:rFonts w:eastAsiaTheme="minorEastAsia"/>
          <w:b/>
          <w:lang w:eastAsia="zh-CN"/>
        </w:rPr>
      </w:pPr>
      <w:r w:rsidRPr="00BB55E2">
        <w:rPr>
          <w:rFonts w:eastAsiaTheme="minorEastAsia"/>
          <w:b/>
          <w:lang w:eastAsia="zh-CN"/>
        </w:rPr>
        <w:t xml:space="preserve">Proposal 2: The LTM reference configuration can include at least the top-level fields (i.e. </w:t>
      </w:r>
      <w:r w:rsidRPr="00BB55E2">
        <w:rPr>
          <w:rFonts w:eastAsiaTheme="minorEastAsia"/>
          <w:b/>
          <w:i/>
          <w:lang w:eastAsia="zh-CN"/>
        </w:rPr>
        <w:t>masterCellGroup</w:t>
      </w:r>
      <w:r w:rsidRPr="00BB55E2">
        <w:rPr>
          <w:rFonts w:eastAsiaTheme="minorEastAsia"/>
          <w:b/>
          <w:lang w:eastAsia="zh-CN"/>
        </w:rPr>
        <w:t xml:space="preserve"> or </w:t>
      </w:r>
      <w:r w:rsidRPr="00BB55E2">
        <w:rPr>
          <w:rFonts w:eastAsiaTheme="minorEastAsia"/>
          <w:b/>
          <w:i/>
          <w:lang w:eastAsia="zh-CN"/>
        </w:rPr>
        <w:t>secondaryCellGroup</w:t>
      </w:r>
      <w:r w:rsidRPr="00BB55E2">
        <w:rPr>
          <w:rFonts w:eastAsiaTheme="minorEastAsia"/>
          <w:b/>
          <w:lang w:eastAsia="zh-CN"/>
        </w:rPr>
        <w:t xml:space="preserve">, </w:t>
      </w:r>
      <w:r w:rsidRPr="00BB55E2">
        <w:rPr>
          <w:rFonts w:eastAsiaTheme="minorEastAsia"/>
          <w:b/>
          <w:i/>
          <w:lang w:eastAsia="zh-CN"/>
        </w:rPr>
        <w:t>radioBearerConfig</w:t>
      </w:r>
      <w:r w:rsidRPr="00BB55E2">
        <w:rPr>
          <w:rFonts w:eastAsiaTheme="minorEastAsia"/>
          <w:b/>
          <w:lang w:eastAsia="zh-CN"/>
        </w:rPr>
        <w:t xml:space="preserve">, </w:t>
      </w:r>
      <w:r w:rsidRPr="00BB55E2">
        <w:rPr>
          <w:rFonts w:eastAsiaTheme="minorEastAsia"/>
          <w:b/>
          <w:i/>
          <w:lang w:eastAsia="zh-CN"/>
        </w:rPr>
        <w:t>measConfig</w:t>
      </w:r>
      <w:r w:rsidRPr="00BB55E2">
        <w:rPr>
          <w:rFonts w:eastAsiaTheme="minorEastAsia"/>
          <w:b/>
          <w:lang w:eastAsia="zh-CN"/>
        </w:rPr>
        <w:t>) that can be included in the LTM (delta) configurations.</w:t>
      </w:r>
    </w:p>
    <w:p w14:paraId="0D6B6F76" w14:textId="77777777" w:rsidR="001A621A" w:rsidRPr="00CE2D9B" w:rsidRDefault="001A621A" w:rsidP="001A621A">
      <w:pPr>
        <w:spacing w:before="180"/>
        <w:rPr>
          <w:rFonts w:eastAsiaTheme="minorEastAsia"/>
          <w:b/>
          <w:lang w:eastAsia="zh-CN"/>
        </w:rPr>
      </w:pPr>
      <w:r w:rsidRPr="00CE2D9B">
        <w:rPr>
          <w:rFonts w:eastAsiaTheme="minorEastAsia"/>
          <w:b/>
          <w:lang w:eastAsia="zh-CN"/>
        </w:rPr>
        <w:t xml:space="preserve">Proposal 3: </w:t>
      </w:r>
      <w:r>
        <w:rPr>
          <w:rFonts w:eastAsiaTheme="minorEastAsia"/>
          <w:b/>
          <w:lang w:eastAsia="zh-CN"/>
        </w:rPr>
        <w:t>T</w:t>
      </w:r>
      <w:r w:rsidRPr="00CE2D9B">
        <w:rPr>
          <w:rFonts w:eastAsiaTheme="minorEastAsia"/>
          <w:b/>
          <w:lang w:eastAsia="zh-CN"/>
        </w:rPr>
        <w:t xml:space="preserve">o prepare an LTM configuration for the UE, the CU provides the </w:t>
      </w:r>
      <w:r w:rsidRPr="00CE2D9B">
        <w:rPr>
          <w:rFonts w:eastAsiaTheme="minorEastAsia"/>
          <w:b/>
          <w:i/>
          <w:lang w:eastAsia="zh-CN"/>
        </w:rPr>
        <w:t>masterCellGroup</w:t>
      </w:r>
      <w:r w:rsidRPr="00CE2D9B">
        <w:rPr>
          <w:rFonts w:eastAsiaTheme="minorEastAsia"/>
          <w:b/>
          <w:lang w:eastAsia="zh-CN"/>
        </w:rPr>
        <w:t xml:space="preserve"> (for the MCG) or the </w:t>
      </w:r>
      <w:r w:rsidRPr="00CE2D9B">
        <w:rPr>
          <w:rFonts w:eastAsiaTheme="minorEastAsia"/>
          <w:b/>
          <w:i/>
          <w:lang w:eastAsia="zh-CN"/>
        </w:rPr>
        <w:t>secondaryCellGroup</w:t>
      </w:r>
      <w:r w:rsidRPr="00CE2D9B">
        <w:rPr>
          <w:rFonts w:eastAsiaTheme="minorEastAsia"/>
          <w:b/>
          <w:lang w:eastAsia="zh-CN"/>
        </w:rPr>
        <w:t xml:space="preserve"> (for the SCG) of the reference configuration to the </w:t>
      </w:r>
      <w:r>
        <w:rPr>
          <w:rFonts w:eastAsiaTheme="minorEastAsia"/>
          <w:b/>
          <w:lang w:eastAsia="zh-CN"/>
        </w:rPr>
        <w:t xml:space="preserve">(candidate) </w:t>
      </w:r>
      <w:r w:rsidRPr="00CE2D9B">
        <w:rPr>
          <w:rFonts w:eastAsiaTheme="minorEastAsia"/>
          <w:b/>
          <w:lang w:eastAsia="zh-CN"/>
        </w:rPr>
        <w:t>DU</w:t>
      </w:r>
      <w:r>
        <w:rPr>
          <w:rFonts w:eastAsiaTheme="minorEastAsia"/>
          <w:b/>
          <w:lang w:eastAsia="zh-CN"/>
        </w:rPr>
        <w:t>.</w:t>
      </w:r>
    </w:p>
    <w:p w14:paraId="462182F3" w14:textId="52A04729" w:rsidR="005A16F1" w:rsidRPr="00FA4BF0" w:rsidRDefault="00F827BF" w:rsidP="009D479F">
      <w:pPr>
        <w:spacing w:before="180"/>
        <w:rPr>
          <w:rFonts w:eastAsiaTheme="minorEastAsia"/>
          <w:i/>
          <w:color w:val="2E74B5" w:themeColor="accent1" w:themeShade="BF"/>
          <w:lang w:eastAsia="zh-CN"/>
        </w:rPr>
      </w:pPr>
      <w:r>
        <w:rPr>
          <w:rFonts w:eastAsiaTheme="minorEastAsia"/>
          <w:i/>
          <w:color w:val="2E74B5" w:themeColor="accent1" w:themeShade="BF"/>
          <w:lang w:eastAsia="zh-CN"/>
        </w:rPr>
        <w:t xml:space="preserve">Requirements for </w:t>
      </w:r>
      <w:r w:rsidR="005A16F1" w:rsidRPr="00FA4BF0">
        <w:rPr>
          <w:rFonts w:eastAsiaTheme="minorEastAsia"/>
          <w:i/>
          <w:color w:val="2E74B5" w:themeColor="accent1" w:themeShade="BF"/>
          <w:lang w:eastAsia="zh-CN"/>
        </w:rPr>
        <w:t>L</w:t>
      </w:r>
      <w:r>
        <w:rPr>
          <w:rFonts w:eastAsiaTheme="minorEastAsia"/>
          <w:i/>
          <w:color w:val="2E74B5" w:themeColor="accent1" w:themeShade="BF"/>
          <w:lang w:eastAsia="zh-CN"/>
        </w:rPr>
        <w:t>TM execution</w:t>
      </w:r>
    </w:p>
    <w:p w14:paraId="74B98290" w14:textId="516E7A55" w:rsidR="00F827BF" w:rsidRPr="00574C0F" w:rsidRDefault="00F827BF" w:rsidP="00F827BF">
      <w:pPr>
        <w:rPr>
          <w:b/>
        </w:rPr>
      </w:pPr>
      <w:r w:rsidRPr="00574C0F">
        <w:rPr>
          <w:b/>
        </w:rPr>
        <w:t xml:space="preserve">Proposal </w:t>
      </w:r>
      <w:r>
        <w:rPr>
          <w:b/>
        </w:rPr>
        <w:t>4</w:t>
      </w:r>
      <w:r w:rsidRPr="00574C0F">
        <w:rPr>
          <w:b/>
        </w:rPr>
        <w:t xml:space="preserve">: </w:t>
      </w:r>
      <w:r>
        <w:rPr>
          <w:b/>
        </w:rPr>
        <w:t>W</w:t>
      </w:r>
      <w:r w:rsidRPr="00D66602">
        <w:rPr>
          <w:b/>
        </w:rPr>
        <w:t xml:space="preserve">hen the UE applies the </w:t>
      </w:r>
      <w:r>
        <w:rPr>
          <w:b/>
        </w:rPr>
        <w:t xml:space="preserve">LTM </w:t>
      </w:r>
      <w:r w:rsidRPr="005B6016">
        <w:rPr>
          <w:b/>
        </w:rPr>
        <w:t xml:space="preserve">target </w:t>
      </w:r>
      <w:r w:rsidRPr="00D66602">
        <w:rPr>
          <w:b/>
        </w:rPr>
        <w:t xml:space="preserve">configuration based on </w:t>
      </w:r>
      <w:r>
        <w:rPr>
          <w:b/>
        </w:rPr>
        <w:t xml:space="preserve">the </w:t>
      </w:r>
      <w:r w:rsidRPr="00D66602">
        <w:rPr>
          <w:b/>
        </w:rPr>
        <w:t>reference configuration</w:t>
      </w:r>
      <w:r>
        <w:rPr>
          <w:b/>
        </w:rPr>
        <w:t>, a</w:t>
      </w:r>
      <w:r w:rsidRPr="00574C0F">
        <w:rPr>
          <w:b/>
        </w:rPr>
        <w:t xml:space="preserve">void </w:t>
      </w:r>
      <w:r>
        <w:rPr>
          <w:b/>
        </w:rPr>
        <w:t xml:space="preserve">unnecessary </w:t>
      </w:r>
      <w:r w:rsidRPr="00574C0F">
        <w:rPr>
          <w:b/>
        </w:rPr>
        <w:t xml:space="preserve">release and addition of RLC bearers or </w:t>
      </w:r>
      <w:r>
        <w:rPr>
          <w:b/>
        </w:rPr>
        <w:t>radio bearer</w:t>
      </w:r>
      <w:r w:rsidRPr="00574C0F">
        <w:rPr>
          <w:b/>
        </w:rPr>
        <w:t>s</w:t>
      </w:r>
      <w:r>
        <w:rPr>
          <w:b/>
        </w:rPr>
        <w:t xml:space="preserve"> that are both in the UE current and in the target configuration.</w:t>
      </w:r>
    </w:p>
    <w:p w14:paraId="18600301" w14:textId="77777777" w:rsidR="001A621A" w:rsidRDefault="001A621A" w:rsidP="001A621A">
      <w:pPr>
        <w:spacing w:before="180"/>
        <w:rPr>
          <w:b/>
        </w:rPr>
      </w:pPr>
      <w:r w:rsidRPr="00CE2D9B">
        <w:rPr>
          <w:rFonts w:eastAsiaTheme="minorEastAsia"/>
          <w:b/>
          <w:lang w:eastAsia="zh-CN"/>
        </w:rPr>
        <w:t xml:space="preserve">Proposal </w:t>
      </w:r>
      <w:r>
        <w:rPr>
          <w:rFonts w:eastAsiaTheme="minorEastAsia"/>
          <w:b/>
          <w:lang w:eastAsia="zh-CN"/>
        </w:rPr>
        <w:t>5a</w:t>
      </w:r>
      <w:r w:rsidRPr="00CE2D9B">
        <w:rPr>
          <w:rFonts w:eastAsiaTheme="minorEastAsia"/>
          <w:b/>
          <w:lang w:eastAsia="zh-CN"/>
        </w:rPr>
        <w:t xml:space="preserve">: </w:t>
      </w:r>
      <w:r>
        <w:rPr>
          <w:rFonts w:eastAsiaTheme="minorEastAsia"/>
          <w:b/>
          <w:lang w:eastAsia="zh-CN"/>
        </w:rPr>
        <w:t xml:space="preserve">Ask RAN4 whether it is feasible to avoid the warm-up time for the SCells that are both </w:t>
      </w:r>
      <w:r w:rsidRPr="00CE2D9B">
        <w:rPr>
          <w:b/>
        </w:rPr>
        <w:t>in the UE current and in the target configuration</w:t>
      </w:r>
      <w:r>
        <w:rPr>
          <w:b/>
        </w:rPr>
        <w:t xml:space="preserve"> during LTM execution.</w:t>
      </w:r>
    </w:p>
    <w:p w14:paraId="365FEB5F" w14:textId="77777777" w:rsidR="001A621A" w:rsidRPr="00CE2D9B" w:rsidRDefault="001A621A" w:rsidP="001A621A">
      <w:pPr>
        <w:spacing w:before="180"/>
        <w:rPr>
          <w:rFonts w:eastAsiaTheme="minorEastAsia"/>
          <w:b/>
          <w:lang w:eastAsia="zh-CN"/>
        </w:rPr>
      </w:pPr>
      <w:r>
        <w:rPr>
          <w:b/>
        </w:rPr>
        <w:t>Proposal 5b: If it is feasible, w</w:t>
      </w:r>
      <w:r w:rsidRPr="00CE2D9B">
        <w:rPr>
          <w:b/>
        </w:rPr>
        <w:t xml:space="preserve">hen the UE applies the </w:t>
      </w:r>
      <w:r>
        <w:rPr>
          <w:b/>
        </w:rPr>
        <w:t xml:space="preserve">LTM </w:t>
      </w:r>
      <w:r w:rsidRPr="00CE2D9B">
        <w:rPr>
          <w:b/>
        </w:rPr>
        <w:t>target configuration based on the reference configuration, avoid unnecessary release and addition of SCells which are both in the UE current and in the target configuration.</w:t>
      </w:r>
    </w:p>
    <w:p w14:paraId="783495BB" w14:textId="2BBCDF0D" w:rsidR="00F827BF" w:rsidRPr="00FA4BF0" w:rsidRDefault="00F827BF" w:rsidP="00F827BF">
      <w:pPr>
        <w:spacing w:before="180"/>
        <w:rPr>
          <w:rFonts w:eastAsiaTheme="minorEastAsia"/>
          <w:i/>
          <w:color w:val="2E74B5" w:themeColor="accent1" w:themeShade="BF"/>
          <w:lang w:eastAsia="zh-CN"/>
        </w:rPr>
      </w:pPr>
      <w:r w:rsidRPr="00FA4BF0">
        <w:rPr>
          <w:rFonts w:eastAsiaTheme="minorEastAsia"/>
          <w:i/>
          <w:color w:val="2E74B5" w:themeColor="accent1" w:themeShade="BF"/>
          <w:lang w:eastAsia="zh-CN"/>
        </w:rPr>
        <w:t>L</w:t>
      </w:r>
      <w:r>
        <w:rPr>
          <w:rFonts w:eastAsiaTheme="minorEastAsia"/>
          <w:i/>
          <w:color w:val="2E74B5" w:themeColor="accent1" w:themeShade="BF"/>
          <w:lang w:eastAsia="zh-CN"/>
        </w:rPr>
        <w:t>TM execution procedure</w:t>
      </w:r>
    </w:p>
    <w:p w14:paraId="325842C1" w14:textId="635E0FF4" w:rsidR="00F827BF" w:rsidRPr="00CE2D9B" w:rsidRDefault="00F827BF" w:rsidP="00F827BF">
      <w:pPr>
        <w:rPr>
          <w:b/>
        </w:rPr>
      </w:pPr>
      <w:r w:rsidRPr="00CE2D9B">
        <w:rPr>
          <w:b/>
        </w:rPr>
        <w:t xml:space="preserve">Proposal </w:t>
      </w:r>
      <w:r>
        <w:rPr>
          <w:b/>
        </w:rPr>
        <w:t>6</w:t>
      </w:r>
      <w:r w:rsidRPr="00CE2D9B">
        <w:rPr>
          <w:b/>
        </w:rPr>
        <w:t>: Fully specify in 38.331 how, at LTM execution, the UE processes and/or applies:</w:t>
      </w:r>
    </w:p>
    <w:p w14:paraId="7F05A20D" w14:textId="77777777" w:rsidR="00F827BF" w:rsidRPr="00CE2D9B" w:rsidRDefault="00F827BF" w:rsidP="00F827BF">
      <w:pPr>
        <w:pStyle w:val="B1"/>
        <w:rPr>
          <w:b/>
        </w:rPr>
      </w:pPr>
      <w:r w:rsidRPr="00CE2D9B">
        <w:rPr>
          <w:b/>
        </w:rPr>
        <w:t>-</w:t>
      </w:r>
      <w:r w:rsidRPr="00CE2D9B">
        <w:rPr>
          <w:b/>
        </w:rPr>
        <w:tab/>
        <w:t>the fields of the reference configuration</w:t>
      </w:r>
    </w:p>
    <w:p w14:paraId="1626D8EB" w14:textId="77777777" w:rsidR="00F827BF" w:rsidRPr="00CE2D9B" w:rsidRDefault="00F827BF" w:rsidP="00F827BF">
      <w:pPr>
        <w:pStyle w:val="B1"/>
        <w:rPr>
          <w:b/>
        </w:rPr>
      </w:pPr>
      <w:r w:rsidRPr="00CE2D9B">
        <w:rPr>
          <w:b/>
        </w:rPr>
        <w:t>-</w:t>
      </w:r>
      <w:r w:rsidRPr="00CE2D9B">
        <w:rPr>
          <w:b/>
        </w:rPr>
        <w:tab/>
        <w:t xml:space="preserve">the </w:t>
      </w:r>
      <w:r w:rsidRPr="00CE2D9B">
        <w:rPr>
          <w:rStyle w:val="CommentReference"/>
          <w:b/>
        </w:rPr>
        <w:t>fields</w:t>
      </w:r>
      <w:r w:rsidRPr="00CE2D9B">
        <w:rPr>
          <w:b/>
        </w:rPr>
        <w:t xml:space="preserve"> of the LTM target configuration at LTM execution.</w:t>
      </w:r>
    </w:p>
    <w:p w14:paraId="2A3C0C96" w14:textId="06078394" w:rsidR="00F827BF" w:rsidRDefault="00F827BF" w:rsidP="00F827BF">
      <w:pPr>
        <w:rPr>
          <w:b/>
        </w:rPr>
      </w:pPr>
      <w:r w:rsidRPr="005B6016">
        <w:rPr>
          <w:b/>
        </w:rPr>
        <w:t xml:space="preserve">Proposal </w:t>
      </w:r>
      <w:r>
        <w:rPr>
          <w:b/>
        </w:rPr>
        <w:t>7</w:t>
      </w:r>
      <w:r w:rsidRPr="005B6016">
        <w:rPr>
          <w:b/>
        </w:rPr>
        <w:t xml:space="preserve">: At LTM execution, the UE first applies the reference configuration and then applies the LTM target </w:t>
      </w:r>
      <w:r>
        <w:rPr>
          <w:b/>
        </w:rPr>
        <w:t xml:space="preserve">delta </w:t>
      </w:r>
      <w:r w:rsidRPr="005B6016">
        <w:rPr>
          <w:b/>
        </w:rPr>
        <w:t>configuration</w:t>
      </w:r>
      <w:r>
        <w:rPr>
          <w:b/>
        </w:rPr>
        <w:t>, by reusing the existing procedures (possibly modified) for each received IE.</w:t>
      </w:r>
    </w:p>
    <w:p w14:paraId="4D4C2EAA" w14:textId="77777777" w:rsidR="001A621A" w:rsidRDefault="001A621A" w:rsidP="001A621A">
      <w:pPr>
        <w:spacing w:before="180"/>
        <w:rPr>
          <w:rFonts w:eastAsiaTheme="minorEastAsia"/>
          <w:b/>
          <w:lang w:eastAsia="zh-CN"/>
        </w:rPr>
      </w:pPr>
      <w:r w:rsidRPr="00A028DD">
        <w:rPr>
          <w:rFonts w:eastAsiaTheme="minorEastAsia"/>
          <w:b/>
          <w:lang w:eastAsia="zh-CN"/>
        </w:rPr>
        <w:t>Proposal 8: At LTM execution</w:t>
      </w:r>
      <w:r>
        <w:rPr>
          <w:rFonts w:eastAsiaTheme="minorEastAsia"/>
          <w:b/>
          <w:lang w:eastAsia="zh-CN"/>
        </w:rPr>
        <w:t xml:space="preserve"> to </w:t>
      </w:r>
      <w:r>
        <w:rPr>
          <w:b/>
        </w:rPr>
        <w:t>apply</w:t>
      </w:r>
      <w:r w:rsidRPr="005B6016">
        <w:rPr>
          <w:b/>
        </w:rPr>
        <w:t xml:space="preserve"> the reference configuration</w:t>
      </w:r>
      <w:r w:rsidRPr="00A028DD">
        <w:rPr>
          <w:rFonts w:eastAsiaTheme="minorEastAsia"/>
          <w:b/>
          <w:lang w:eastAsia="zh-CN"/>
        </w:rPr>
        <w:t>, fields in the reference configuration replace the corresponding current UE configuration</w:t>
      </w:r>
      <w:r>
        <w:rPr>
          <w:rFonts w:eastAsiaTheme="minorEastAsia"/>
          <w:b/>
          <w:lang w:eastAsia="zh-CN"/>
        </w:rPr>
        <w:t>,</w:t>
      </w:r>
      <w:r w:rsidRPr="00A028DD">
        <w:rPr>
          <w:rFonts w:eastAsiaTheme="minorEastAsia"/>
          <w:b/>
          <w:lang w:eastAsia="zh-CN"/>
        </w:rPr>
        <w:t xml:space="preserve"> i.e. the current UE configuration for these fields is firstly cleared/released and then UE applies fields in the reference configuration, while not affecting RLC, PDCP and SDAP entities (MAC details are FFS).</w:t>
      </w:r>
    </w:p>
    <w:p w14:paraId="49AE31B5" w14:textId="77777777" w:rsidR="001A621A" w:rsidRPr="00A028DD" w:rsidRDefault="001A621A" w:rsidP="001A621A">
      <w:pPr>
        <w:spacing w:before="180"/>
        <w:rPr>
          <w:rFonts w:eastAsiaTheme="minorEastAsia"/>
          <w:b/>
          <w:lang w:eastAsia="zh-CN"/>
        </w:rPr>
      </w:pPr>
      <w:r w:rsidRPr="00A028DD">
        <w:rPr>
          <w:rFonts w:eastAsiaTheme="minorEastAsia"/>
          <w:b/>
          <w:lang w:eastAsia="zh-CN"/>
        </w:rPr>
        <w:lastRenderedPageBreak/>
        <w:t>Proposal 9: AT LTM execution</w:t>
      </w:r>
      <w:r>
        <w:rPr>
          <w:rFonts w:eastAsiaTheme="minorEastAsia"/>
          <w:b/>
          <w:lang w:eastAsia="zh-CN"/>
        </w:rPr>
        <w:t xml:space="preserve"> to apply the </w:t>
      </w:r>
      <w:r w:rsidRPr="005B6016">
        <w:rPr>
          <w:b/>
        </w:rPr>
        <w:t>target configuration</w:t>
      </w:r>
      <w:r w:rsidRPr="00A028DD">
        <w:rPr>
          <w:rFonts w:eastAsiaTheme="minorEastAsia"/>
          <w:b/>
          <w:lang w:eastAsia="zh-CN"/>
        </w:rPr>
        <w:t>, the UE releases RLC bearers/</w:t>
      </w:r>
      <w:r>
        <w:rPr>
          <w:rFonts w:eastAsiaTheme="minorEastAsia"/>
          <w:b/>
          <w:lang w:eastAsia="zh-CN"/>
        </w:rPr>
        <w:t>radio bearer</w:t>
      </w:r>
      <w:r w:rsidRPr="00A028DD">
        <w:rPr>
          <w:rFonts w:eastAsiaTheme="minorEastAsia"/>
          <w:b/>
          <w:lang w:eastAsia="zh-CN"/>
        </w:rPr>
        <w:t>s if:</w:t>
      </w:r>
    </w:p>
    <w:p w14:paraId="3AB5CC70" w14:textId="77777777" w:rsidR="001A621A" w:rsidRPr="00A028DD" w:rsidRDefault="001A621A" w:rsidP="001A621A">
      <w:pPr>
        <w:pStyle w:val="B1"/>
        <w:rPr>
          <w:rFonts w:eastAsiaTheme="minorEastAsia"/>
          <w:b/>
          <w:lang w:eastAsia="zh-CN"/>
        </w:rPr>
      </w:pPr>
      <w:r w:rsidRPr="00A028DD">
        <w:rPr>
          <w:rFonts w:eastAsiaTheme="minorEastAsia"/>
          <w:b/>
          <w:lang w:eastAsia="zh-CN"/>
        </w:rPr>
        <w:t>-</w:t>
      </w:r>
      <w:r w:rsidRPr="00A028DD">
        <w:rPr>
          <w:rFonts w:eastAsiaTheme="minorEastAsia"/>
          <w:b/>
          <w:lang w:eastAsia="zh-CN"/>
        </w:rPr>
        <w:tab/>
        <w:t>they are neither in the</w:t>
      </w:r>
      <w:r>
        <w:rPr>
          <w:rFonts w:eastAsiaTheme="minorEastAsia"/>
          <w:b/>
          <w:lang w:eastAsia="zh-CN"/>
        </w:rPr>
        <w:t xml:space="preserve"> corresponding</w:t>
      </w:r>
      <w:r w:rsidRPr="00A028DD">
        <w:rPr>
          <w:rFonts w:eastAsiaTheme="minorEastAsia"/>
          <w:b/>
          <w:lang w:eastAsia="zh-CN"/>
        </w:rPr>
        <w:t xml:space="preserve"> ToAddModList of the reference configuration nor in the </w:t>
      </w:r>
      <w:r>
        <w:rPr>
          <w:rFonts w:eastAsiaTheme="minorEastAsia"/>
          <w:b/>
          <w:lang w:eastAsia="zh-CN"/>
        </w:rPr>
        <w:t xml:space="preserve">corresponding </w:t>
      </w:r>
      <w:r w:rsidRPr="00A028DD">
        <w:rPr>
          <w:rFonts w:eastAsiaTheme="minorEastAsia"/>
          <w:b/>
          <w:lang w:eastAsia="zh-CN"/>
        </w:rPr>
        <w:t xml:space="preserve">ToAddModList of the target </w:t>
      </w:r>
      <w:r>
        <w:rPr>
          <w:b/>
        </w:rPr>
        <w:t xml:space="preserve">delta </w:t>
      </w:r>
      <w:r w:rsidRPr="00A028DD">
        <w:rPr>
          <w:rFonts w:eastAsiaTheme="minorEastAsia"/>
          <w:b/>
          <w:lang w:eastAsia="zh-CN"/>
        </w:rPr>
        <w:t xml:space="preserve">configuration; or </w:t>
      </w:r>
    </w:p>
    <w:p w14:paraId="6B70BCCD" w14:textId="77777777" w:rsidR="001A621A" w:rsidRPr="00A028DD" w:rsidRDefault="001A621A" w:rsidP="001A621A">
      <w:pPr>
        <w:pStyle w:val="B1"/>
        <w:rPr>
          <w:rFonts w:eastAsiaTheme="minorEastAsia"/>
          <w:b/>
          <w:lang w:eastAsia="zh-CN"/>
        </w:rPr>
      </w:pPr>
      <w:r w:rsidRPr="00A028DD">
        <w:rPr>
          <w:rFonts w:eastAsiaTheme="minorEastAsia"/>
          <w:b/>
          <w:lang w:eastAsia="zh-CN"/>
        </w:rPr>
        <w:t>-</w:t>
      </w:r>
      <w:r w:rsidRPr="00A028DD">
        <w:rPr>
          <w:rFonts w:eastAsiaTheme="minorEastAsia"/>
          <w:b/>
          <w:lang w:eastAsia="zh-CN"/>
        </w:rPr>
        <w:tab/>
        <w:t xml:space="preserve">they are in the ToReleaseList of target </w:t>
      </w:r>
      <w:r>
        <w:rPr>
          <w:b/>
        </w:rPr>
        <w:t xml:space="preserve">delta </w:t>
      </w:r>
      <w:r w:rsidRPr="00A028DD">
        <w:rPr>
          <w:rFonts w:eastAsiaTheme="minorEastAsia"/>
          <w:b/>
          <w:lang w:eastAsia="zh-CN"/>
        </w:rPr>
        <w:t>configuration.</w:t>
      </w:r>
    </w:p>
    <w:p w14:paraId="694F7C23" w14:textId="2A9C8ABD" w:rsidR="005D2F30" w:rsidRDefault="005D2F30" w:rsidP="00F827BF">
      <w:pPr>
        <w:rPr>
          <w:b/>
        </w:rPr>
      </w:pPr>
      <w:r w:rsidRPr="00B54E3D">
        <w:rPr>
          <w:b/>
        </w:rPr>
        <w:t xml:space="preserve">Proposal </w:t>
      </w:r>
      <w:r>
        <w:rPr>
          <w:b/>
        </w:rPr>
        <w:t>10</w:t>
      </w:r>
      <w:r w:rsidRPr="00B54E3D">
        <w:rPr>
          <w:b/>
        </w:rPr>
        <w:t xml:space="preserve">: </w:t>
      </w:r>
      <w:r>
        <w:rPr>
          <w:b/>
        </w:rPr>
        <w:t>Consider draft RRC TPs t</w:t>
      </w:r>
      <w:r w:rsidRPr="00B54E3D">
        <w:rPr>
          <w:b/>
        </w:rPr>
        <w:t>o choose between "model 1" and "model 2"</w:t>
      </w:r>
      <w:r>
        <w:rPr>
          <w:b/>
        </w:rPr>
        <w:t xml:space="preserve"> (but the difference is small so the choice may not be that urgent).</w:t>
      </w:r>
    </w:p>
    <w:p w14:paraId="2EEA8F09" w14:textId="39B30AA3" w:rsidR="0034361D" w:rsidRPr="00FA4BF0" w:rsidRDefault="00B10BB9" w:rsidP="00B10BB9">
      <w:pPr>
        <w:pStyle w:val="Heading1"/>
        <w:rPr>
          <w:rFonts w:eastAsia="SimSun"/>
        </w:rPr>
      </w:pPr>
      <w:r>
        <w:rPr>
          <w:rFonts w:eastAsia="SimSun"/>
        </w:rPr>
        <w:t>4</w:t>
      </w:r>
      <w:r>
        <w:rPr>
          <w:rFonts w:eastAsia="SimSun"/>
        </w:rPr>
        <w:tab/>
      </w:r>
      <w:r w:rsidR="0034361D" w:rsidRPr="00FA4BF0">
        <w:rPr>
          <w:rFonts w:eastAsia="SimSun"/>
        </w:rPr>
        <w:t>Reference</w:t>
      </w:r>
      <w:r w:rsidR="00960846" w:rsidRPr="00FA4BF0">
        <w:rPr>
          <w:rFonts w:eastAsia="SimSun"/>
        </w:rPr>
        <w:t>s</w:t>
      </w:r>
    </w:p>
    <w:p w14:paraId="270D98FD" w14:textId="2F53D052" w:rsidR="00FB176C" w:rsidRPr="00FA4BF0" w:rsidRDefault="00977328" w:rsidP="00FB176C">
      <w:pPr>
        <w:pStyle w:val="B3"/>
        <w:numPr>
          <w:ilvl w:val="0"/>
          <w:numId w:val="3"/>
        </w:numPr>
        <w:rPr>
          <w:rFonts w:eastAsia="DengXian"/>
          <w:sz w:val="18"/>
          <w:szCs w:val="22"/>
          <w:lang w:eastAsia="zh-CN"/>
        </w:rPr>
      </w:pPr>
      <w:bookmarkStart w:id="1" w:name="_Ref95400886"/>
      <w:bookmarkStart w:id="2" w:name="_Ref95210919"/>
      <w:bookmarkStart w:id="3" w:name="_Ref84873856"/>
      <w:bookmarkStart w:id="4" w:name="_Ref91325576"/>
      <w:bookmarkStart w:id="5" w:name="_Ref109135522"/>
      <w:r w:rsidRPr="00977328">
        <w:rPr>
          <w:rFonts w:eastAsia="DengXian"/>
          <w:sz w:val="18"/>
          <w:szCs w:val="22"/>
          <w:lang w:eastAsia="zh-CN"/>
        </w:rPr>
        <w:t>R2-2212263</w:t>
      </w:r>
      <w:r>
        <w:rPr>
          <w:rFonts w:eastAsia="DengXian"/>
          <w:sz w:val="18"/>
          <w:szCs w:val="22"/>
          <w:lang w:eastAsia="zh-CN"/>
        </w:rPr>
        <w:t xml:space="preserve">, </w:t>
      </w:r>
      <w:r w:rsidRPr="00977328">
        <w:rPr>
          <w:rFonts w:eastAsia="DengXian"/>
          <w:sz w:val="18"/>
          <w:szCs w:val="22"/>
          <w:lang w:eastAsia="zh-CN"/>
        </w:rPr>
        <w:t>Considerations on RRC Configuration in LTM</w:t>
      </w:r>
      <w:r>
        <w:rPr>
          <w:rFonts w:eastAsia="DengXian"/>
          <w:sz w:val="18"/>
          <w:szCs w:val="22"/>
          <w:lang w:eastAsia="zh-CN"/>
        </w:rPr>
        <w:t xml:space="preserve">, </w:t>
      </w:r>
      <w:r w:rsidRPr="00977328">
        <w:rPr>
          <w:rFonts w:eastAsia="DengXian"/>
          <w:sz w:val="18"/>
          <w:szCs w:val="22"/>
          <w:lang w:eastAsia="zh-CN"/>
        </w:rPr>
        <w:t>Nokia, Nokia Shanghai Bell</w:t>
      </w:r>
      <w:bookmarkStart w:id="6" w:name="_Ref95321216"/>
      <w:bookmarkEnd w:id="1"/>
      <w:bookmarkEnd w:id="2"/>
      <w:bookmarkEnd w:id="3"/>
      <w:bookmarkEnd w:id="4"/>
      <w:bookmarkEnd w:id="5"/>
    </w:p>
    <w:bookmarkEnd w:id="6"/>
    <w:p w14:paraId="0C10F203" w14:textId="50B81814" w:rsidR="00B10BB9" w:rsidRPr="00FA4BF0" w:rsidRDefault="00B10BB9" w:rsidP="00B10BB9">
      <w:pPr>
        <w:pStyle w:val="Heading1"/>
        <w:rPr>
          <w:rFonts w:eastAsia="SimSun"/>
        </w:rPr>
      </w:pPr>
      <w:r>
        <w:rPr>
          <w:rFonts w:eastAsia="SimSun"/>
        </w:rPr>
        <w:t>5</w:t>
      </w:r>
      <w:r>
        <w:rPr>
          <w:rFonts w:eastAsia="SimSun"/>
        </w:rPr>
        <w:tab/>
        <w:t xml:space="preserve">Annex: draft TP </w:t>
      </w:r>
      <w:r w:rsidR="00F276D2">
        <w:rPr>
          <w:rFonts w:eastAsia="SimSun"/>
        </w:rPr>
        <w:t>assuming</w:t>
      </w:r>
      <w:r>
        <w:rPr>
          <w:rFonts w:eastAsia="SimSun"/>
        </w:rPr>
        <w:t xml:space="preserve"> </w:t>
      </w:r>
      <w:r w:rsidR="00226C25">
        <w:rPr>
          <w:rFonts w:eastAsia="SimSun"/>
        </w:rPr>
        <w:t xml:space="preserve">RRC </w:t>
      </w:r>
      <w:r>
        <w:rPr>
          <w:rFonts w:eastAsia="SimSun"/>
        </w:rPr>
        <w:t>"model 1"</w:t>
      </w:r>
    </w:p>
    <w:p w14:paraId="08DCD736" w14:textId="77777777" w:rsidR="00ED4421" w:rsidRPr="00B55E3E" w:rsidRDefault="00ED4421" w:rsidP="00ED4421">
      <w:pPr>
        <w:pStyle w:val="Heading2"/>
        <w:rPr>
          <w:rFonts w:eastAsia="MS Mincho"/>
        </w:rPr>
      </w:pPr>
      <w:bookmarkStart w:id="7" w:name="_Toc60776735"/>
      <w:bookmarkStart w:id="8" w:name="_Toc115428440"/>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r w:rsidRPr="00B55E3E">
        <w:rPr>
          <w:rFonts w:eastAsia="MS Mincho"/>
        </w:rPr>
        <w:t>5.3</w:t>
      </w:r>
      <w:r w:rsidRPr="00B55E3E">
        <w:rPr>
          <w:rFonts w:eastAsia="MS Mincho"/>
        </w:rPr>
        <w:tab/>
        <w:t>Connection control</w:t>
      </w:r>
      <w:bookmarkEnd w:id="7"/>
      <w:bookmarkEnd w:id="8"/>
    </w:p>
    <w:p w14:paraId="1B38D610" w14:textId="77777777" w:rsidR="00ED4421" w:rsidRPr="00B55E3E" w:rsidRDefault="00ED4421" w:rsidP="00ED4421">
      <w:pPr>
        <w:pStyle w:val="Heading3"/>
        <w:rPr>
          <w:rFonts w:eastAsia="MS Mincho"/>
        </w:rPr>
      </w:pPr>
      <w:bookmarkStart w:id="21" w:name="_Toc60776757"/>
      <w:bookmarkStart w:id="22" w:name="_Toc115428462"/>
      <w:r w:rsidRPr="00B55E3E">
        <w:rPr>
          <w:rFonts w:eastAsia="MS Mincho"/>
        </w:rPr>
        <w:t>5.3.5</w:t>
      </w:r>
      <w:r w:rsidRPr="00B55E3E">
        <w:rPr>
          <w:rFonts w:eastAsia="MS Mincho"/>
        </w:rPr>
        <w:tab/>
        <w:t>RRC reconfiguration</w:t>
      </w:r>
      <w:bookmarkEnd w:id="21"/>
      <w:bookmarkEnd w:id="22"/>
    </w:p>
    <w:p w14:paraId="6E78D410" w14:textId="77777777" w:rsidR="00ED4421" w:rsidRPr="00B55E3E" w:rsidRDefault="00ED4421" w:rsidP="00ED4421">
      <w:pPr>
        <w:pStyle w:val="Heading4"/>
        <w:rPr>
          <w:rFonts w:eastAsia="MS Mincho"/>
        </w:rPr>
      </w:pPr>
      <w:bookmarkStart w:id="23" w:name="_Toc60776760"/>
      <w:bookmarkStart w:id="24" w:name="_Toc115428465"/>
      <w:r w:rsidRPr="00B55E3E">
        <w:rPr>
          <w:rFonts w:eastAsia="MS Mincho"/>
        </w:rPr>
        <w:t>5.3.5.3</w:t>
      </w:r>
      <w:r w:rsidRPr="00B55E3E">
        <w:rPr>
          <w:rFonts w:eastAsia="MS Mincho"/>
        </w:rPr>
        <w:tab/>
        <w:t xml:space="preserve">Reception of an </w:t>
      </w:r>
      <w:r w:rsidRPr="00B55E3E">
        <w:rPr>
          <w:rFonts w:eastAsia="MS Mincho"/>
          <w:i/>
        </w:rPr>
        <w:t>RRCReconfiguration</w:t>
      </w:r>
      <w:r w:rsidRPr="00B55E3E">
        <w:rPr>
          <w:rFonts w:eastAsia="MS Mincho"/>
        </w:rPr>
        <w:t xml:space="preserve"> by the UE</w:t>
      </w:r>
      <w:bookmarkEnd w:id="23"/>
      <w:bookmarkEnd w:id="24"/>
    </w:p>
    <w:p w14:paraId="2C6C691E" w14:textId="77777777" w:rsidR="00ED4421" w:rsidRPr="00B55E3E" w:rsidRDefault="00ED4421" w:rsidP="00ED4421">
      <w:r w:rsidRPr="00B55E3E">
        <w:t xml:space="preserve">The UE shall perform the following actions upon reception of the </w:t>
      </w:r>
      <w:r w:rsidRPr="00B55E3E">
        <w:rPr>
          <w:i/>
        </w:rPr>
        <w:t>RRCReconfiguration,</w:t>
      </w:r>
      <w:r w:rsidRPr="00B55E3E">
        <w:t xml:space="preserve"> </w:t>
      </w:r>
      <w:del w:id="25" w:author="Huawei, HiSilicon" w:date="2023-01-16T16:38:00Z">
        <w:r w:rsidRPr="00B55E3E" w:rsidDel="00624828">
          <w:delText xml:space="preserve">or </w:delText>
        </w:r>
      </w:del>
      <w:r w:rsidRPr="00B55E3E">
        <w:t>upon execution of the conditional reconfiguration (CHO, CPA or CPC)</w:t>
      </w:r>
      <w:ins w:id="26" w:author="Huawei, HiSilicon" w:date="2023-01-16T16:38:00Z">
        <w:r>
          <w:t xml:space="preserve">, upon applying the LTM </w:t>
        </w:r>
        <w:r w:rsidRPr="00FE6EE9">
          <w:rPr>
            <w:i/>
          </w:rPr>
          <w:t>referenceConfiguration</w:t>
        </w:r>
        <w:r>
          <w:t xml:space="preserve"> or upon applying an </w:t>
        </w:r>
        <w:r w:rsidRPr="00FE6EE9">
          <w:rPr>
            <w:i/>
          </w:rPr>
          <w:t>ltm-Configuration</w:t>
        </w:r>
      </w:ins>
      <w:r w:rsidRPr="00B55E3E">
        <w:t>:</w:t>
      </w:r>
    </w:p>
    <w:p w14:paraId="56096EC0" w14:textId="77777777" w:rsidR="00ED4421" w:rsidRPr="00B55E3E" w:rsidRDefault="00ED4421" w:rsidP="00ED4421">
      <w:pPr>
        <w:pStyle w:val="B1"/>
      </w:pPr>
      <w:r w:rsidRPr="00B55E3E">
        <w:t>1&gt;</w:t>
      </w:r>
      <w:r w:rsidRPr="00B55E3E">
        <w:tab/>
        <w:t xml:space="preserve">if the </w:t>
      </w:r>
      <w:r w:rsidRPr="00B55E3E">
        <w:rPr>
          <w:i/>
          <w:iCs/>
        </w:rPr>
        <w:t>RRCReconfiguration</w:t>
      </w:r>
      <w:r w:rsidRPr="00B55E3E">
        <w:t xml:space="preserve"> is applied due to a conditional reconfiguration execution upon cell selection performed while timer T311 was running, as defined in 5.3.7.3:</w:t>
      </w:r>
    </w:p>
    <w:p w14:paraId="42EAA733" w14:textId="77777777" w:rsidR="00ED4421" w:rsidRPr="00B55E3E" w:rsidRDefault="00ED4421" w:rsidP="00ED4421">
      <w:pPr>
        <w:pStyle w:val="B2"/>
      </w:pPr>
      <w:r w:rsidRPr="00B55E3E">
        <w:t>2&gt;</w:t>
      </w:r>
      <w:r w:rsidRPr="00B55E3E">
        <w:tab/>
        <w:t xml:space="preserve">remove all the entries within the MCG and the SCG </w:t>
      </w:r>
      <w:r w:rsidRPr="00B55E3E">
        <w:rPr>
          <w:i/>
          <w:iCs/>
        </w:rPr>
        <w:t>VarConditionalReconfig</w:t>
      </w:r>
      <w:r w:rsidRPr="00B55E3E">
        <w:t>, if any;</w:t>
      </w:r>
    </w:p>
    <w:p w14:paraId="3F1D1523"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includes the </w:t>
      </w:r>
      <w:r w:rsidRPr="00B55E3E">
        <w:rPr>
          <w:i/>
        </w:rPr>
        <w:t>daps-SourceRelease</w:t>
      </w:r>
      <w:r w:rsidRPr="00B55E3E">
        <w:t>:</w:t>
      </w:r>
    </w:p>
    <w:p w14:paraId="59C0AFBD" w14:textId="77777777" w:rsidR="00ED4421" w:rsidRPr="00B55E3E" w:rsidRDefault="00ED4421" w:rsidP="00ED4421">
      <w:pPr>
        <w:pStyle w:val="B2"/>
      </w:pPr>
      <w:r w:rsidRPr="00B55E3E">
        <w:t>2&gt;</w:t>
      </w:r>
      <w:r w:rsidRPr="00B55E3E">
        <w:tab/>
        <w:t>reset the source MAC and release the source MAC configuration;</w:t>
      </w:r>
    </w:p>
    <w:p w14:paraId="5022BF33" w14:textId="77777777" w:rsidR="00ED4421" w:rsidRPr="00B55E3E" w:rsidRDefault="00ED4421" w:rsidP="00ED4421">
      <w:pPr>
        <w:pStyle w:val="B2"/>
      </w:pPr>
      <w:r w:rsidRPr="00B55E3E">
        <w:t>2&gt;</w:t>
      </w:r>
      <w:r w:rsidRPr="00B55E3E">
        <w:tab/>
        <w:t>for each DAPS bearer:</w:t>
      </w:r>
    </w:p>
    <w:p w14:paraId="600DE3B0" w14:textId="77777777" w:rsidR="00ED4421" w:rsidRPr="00B55E3E" w:rsidRDefault="00ED4421" w:rsidP="00ED4421">
      <w:pPr>
        <w:pStyle w:val="B3"/>
      </w:pPr>
      <w:r w:rsidRPr="00B55E3E">
        <w:t>3&gt;</w:t>
      </w:r>
      <w:r w:rsidRPr="00B55E3E">
        <w:tab/>
        <w:t>release the RLC entity or entities as specified in TS 38.322 [4], clause 5.1.3, and the associated logical channel for the source SpCell;</w:t>
      </w:r>
    </w:p>
    <w:p w14:paraId="0FE4C0D0" w14:textId="77777777" w:rsidR="00ED4421" w:rsidRPr="00B55E3E" w:rsidRDefault="00ED4421" w:rsidP="00ED4421">
      <w:pPr>
        <w:pStyle w:val="B3"/>
      </w:pPr>
      <w:r w:rsidRPr="00B55E3E">
        <w:t>3&gt;</w:t>
      </w:r>
      <w:r w:rsidRPr="00B55E3E">
        <w:tab/>
        <w:t>reconfigure the PDCP entity to release DAPS as specified in TS 38.323 [5];</w:t>
      </w:r>
    </w:p>
    <w:p w14:paraId="55C5B84A" w14:textId="77777777" w:rsidR="00ED4421" w:rsidRPr="00B55E3E" w:rsidRDefault="00ED4421" w:rsidP="00ED4421">
      <w:pPr>
        <w:pStyle w:val="B2"/>
      </w:pPr>
      <w:r w:rsidRPr="00B55E3E">
        <w:t>2&gt;</w:t>
      </w:r>
      <w:r w:rsidRPr="00B55E3E">
        <w:tab/>
        <w:t>for each SRB:</w:t>
      </w:r>
    </w:p>
    <w:p w14:paraId="1D3BC8B9" w14:textId="77777777" w:rsidR="00ED4421" w:rsidRPr="00B55E3E" w:rsidRDefault="00ED4421" w:rsidP="00ED4421">
      <w:pPr>
        <w:pStyle w:val="B3"/>
      </w:pPr>
      <w:r w:rsidRPr="00B55E3E">
        <w:t>3&gt;</w:t>
      </w:r>
      <w:r w:rsidRPr="00B55E3E">
        <w:tab/>
        <w:t>release the PDCP entity for the source SpCell;</w:t>
      </w:r>
    </w:p>
    <w:p w14:paraId="199032E2" w14:textId="77777777" w:rsidR="00ED4421" w:rsidRPr="00B55E3E" w:rsidRDefault="00ED4421" w:rsidP="00ED4421">
      <w:pPr>
        <w:pStyle w:val="B3"/>
      </w:pPr>
      <w:r w:rsidRPr="00B55E3E">
        <w:t>3&gt;</w:t>
      </w:r>
      <w:r w:rsidRPr="00B55E3E">
        <w:tab/>
        <w:t>release the RLC entity as specified in TS 38.322 [4], clause 5.1.3, and the associated logical channel for the source SpCell;</w:t>
      </w:r>
    </w:p>
    <w:p w14:paraId="4BFCBB21" w14:textId="77777777" w:rsidR="00ED4421" w:rsidRPr="00B55E3E" w:rsidRDefault="00ED4421" w:rsidP="00ED4421">
      <w:pPr>
        <w:pStyle w:val="B2"/>
      </w:pPr>
      <w:r w:rsidRPr="00B55E3E">
        <w:t>2&gt;</w:t>
      </w:r>
      <w:r w:rsidRPr="00B55E3E">
        <w:tab/>
        <w:t>release the physical channel configuration for the source SpCell;</w:t>
      </w:r>
    </w:p>
    <w:p w14:paraId="39A3AF37" w14:textId="77777777" w:rsidR="00ED4421" w:rsidRPr="00B55E3E" w:rsidRDefault="00ED4421" w:rsidP="00ED4421">
      <w:pPr>
        <w:pStyle w:val="B2"/>
      </w:pPr>
      <w:r w:rsidRPr="00B55E3E">
        <w:t>2&gt;</w:t>
      </w:r>
      <w:r w:rsidRPr="00B55E3E">
        <w:tab/>
        <w:t>discard the keys used in the source SpCell (the K</w:t>
      </w:r>
      <w:r w:rsidRPr="00B55E3E">
        <w:rPr>
          <w:vertAlign w:val="subscript"/>
        </w:rPr>
        <w:t>gNB</w:t>
      </w:r>
      <w:r w:rsidRPr="00B55E3E">
        <w:t xml:space="preserve"> key, the K</w:t>
      </w:r>
      <w:r w:rsidRPr="00B55E3E">
        <w:rPr>
          <w:vertAlign w:val="subscript"/>
        </w:rPr>
        <w:t>RRCenc</w:t>
      </w:r>
      <w:r w:rsidRPr="00B55E3E">
        <w:t xml:space="preserve"> key, the K</w:t>
      </w:r>
      <w:r w:rsidRPr="00B55E3E">
        <w:rPr>
          <w:vertAlign w:val="subscript"/>
        </w:rPr>
        <w:t>RRCint</w:t>
      </w:r>
      <w:r w:rsidRPr="00B55E3E">
        <w:t xml:space="preserve"> key, the K</w:t>
      </w:r>
      <w:r w:rsidRPr="00B55E3E">
        <w:rPr>
          <w:vertAlign w:val="subscript"/>
        </w:rPr>
        <w:t>UPint</w:t>
      </w:r>
      <w:r w:rsidRPr="00B55E3E">
        <w:t xml:space="preserve"> key </w:t>
      </w:r>
      <w:r w:rsidRPr="00B55E3E">
        <w:rPr>
          <w:lang w:eastAsia="zh-CN"/>
        </w:rPr>
        <w:t xml:space="preserve">and the </w:t>
      </w:r>
      <w:r w:rsidRPr="00B55E3E">
        <w:t>K</w:t>
      </w:r>
      <w:r w:rsidRPr="00B55E3E">
        <w:rPr>
          <w:vertAlign w:val="subscript"/>
        </w:rPr>
        <w:t>UPenc</w:t>
      </w:r>
      <w:r w:rsidRPr="00B55E3E">
        <w:rPr>
          <w:lang w:eastAsia="zh-CN"/>
        </w:rPr>
        <w:t xml:space="preserve"> key), if any</w:t>
      </w:r>
      <w:r w:rsidRPr="00B55E3E">
        <w:t>;</w:t>
      </w:r>
    </w:p>
    <w:p w14:paraId="57859CBB"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is received via other RAT (i.e., inter-RAT handover to NR):</w:t>
      </w:r>
    </w:p>
    <w:p w14:paraId="3BDAA446" w14:textId="77777777" w:rsidR="00ED4421" w:rsidRPr="00B55E3E" w:rsidRDefault="00ED4421" w:rsidP="00ED4421">
      <w:pPr>
        <w:pStyle w:val="B2"/>
      </w:pPr>
      <w:r w:rsidRPr="00B55E3E">
        <w:rPr>
          <w:rFonts w:eastAsia="MS Mincho"/>
        </w:rPr>
        <w:t>2&gt;</w:t>
      </w:r>
      <w:r w:rsidRPr="00B55E3E">
        <w:rPr>
          <w:rFonts w:eastAsia="MS Mincho"/>
        </w:rPr>
        <w:tab/>
        <w:t>i</w:t>
      </w:r>
      <w:r w:rsidRPr="00B55E3E">
        <w:t xml:space="preserve">f the </w:t>
      </w:r>
      <w:r w:rsidRPr="00B55E3E">
        <w:rPr>
          <w:rFonts w:eastAsia="MS Mincho"/>
          <w:i/>
        </w:rPr>
        <w:t xml:space="preserve">RRCReconfiguration </w:t>
      </w:r>
      <w:r w:rsidRPr="00B55E3E">
        <w:rPr>
          <w:rFonts w:eastAsia="MS Mincho"/>
        </w:rPr>
        <w:t xml:space="preserve">does not include the </w:t>
      </w:r>
      <w:r w:rsidRPr="00B55E3E">
        <w:rPr>
          <w:i/>
        </w:rPr>
        <w:t xml:space="preserve">fullConfig </w:t>
      </w:r>
      <w:r w:rsidRPr="00B55E3E">
        <w:t>and the UE is connected to 5GC (i.e., delta signalling during intra 5GC handover):</w:t>
      </w:r>
    </w:p>
    <w:p w14:paraId="4DDCF250" w14:textId="77777777" w:rsidR="00ED4421" w:rsidRPr="00B55E3E" w:rsidRDefault="00ED4421" w:rsidP="00ED4421">
      <w:pPr>
        <w:pStyle w:val="B3"/>
      </w:pPr>
      <w:r w:rsidRPr="00B55E3E">
        <w:t>3&gt;</w:t>
      </w:r>
      <w:r w:rsidRPr="00B55E3E">
        <w:tab/>
        <w:t xml:space="preserve">re-use the source RAT SDAP and PDCP configurations if available (i.e., current SDAP/PDCP configurations for all RBs from source E-UTRA RAT prior to the reception of the inter-RAT HO </w:t>
      </w:r>
      <w:r w:rsidRPr="00B55E3E">
        <w:rPr>
          <w:i/>
        </w:rPr>
        <w:t>RRCReconfiguration</w:t>
      </w:r>
      <w:r w:rsidRPr="00B55E3E">
        <w:t xml:space="preserve"> message);</w:t>
      </w:r>
    </w:p>
    <w:p w14:paraId="3048BB95" w14:textId="77777777" w:rsidR="00ED4421" w:rsidRPr="00B55E3E" w:rsidRDefault="00ED4421" w:rsidP="00ED4421">
      <w:pPr>
        <w:pStyle w:val="B1"/>
      </w:pPr>
      <w:r w:rsidRPr="00B55E3E">
        <w:lastRenderedPageBreak/>
        <w:t>1&gt;</w:t>
      </w:r>
      <w:r w:rsidRPr="00B55E3E">
        <w:tab/>
        <w:t>else:</w:t>
      </w:r>
    </w:p>
    <w:p w14:paraId="715118C5" w14:textId="77777777" w:rsidR="00ED4421" w:rsidRPr="00B55E3E" w:rsidRDefault="00ED4421" w:rsidP="00ED4421">
      <w:pPr>
        <w:pStyle w:val="B2"/>
      </w:pPr>
      <w:r w:rsidRPr="00B55E3E">
        <w:t>2&gt;</w:t>
      </w:r>
      <w:r w:rsidRPr="00B55E3E">
        <w:tab/>
        <w:t xml:space="preserve">if the </w:t>
      </w:r>
      <w:r w:rsidRPr="00B14A44">
        <w:rPr>
          <w:i/>
        </w:rPr>
        <w:t>RRCReconfiguration</w:t>
      </w:r>
      <w:r w:rsidRPr="00B55E3E">
        <w:t xml:space="preserve"> includes the </w:t>
      </w:r>
      <w:r w:rsidRPr="00B14A44">
        <w:rPr>
          <w:i/>
        </w:rPr>
        <w:t>fullConfig</w:t>
      </w:r>
      <w:r w:rsidRPr="00B55E3E">
        <w:t>:</w:t>
      </w:r>
    </w:p>
    <w:p w14:paraId="4F302F02" w14:textId="77777777" w:rsidR="00ED4421" w:rsidRPr="00B55E3E" w:rsidRDefault="00ED4421" w:rsidP="00ED4421">
      <w:pPr>
        <w:pStyle w:val="B3"/>
      </w:pPr>
      <w:r w:rsidRPr="00B55E3E">
        <w:t>3&gt;</w:t>
      </w:r>
      <w:r w:rsidRPr="00B55E3E">
        <w:tab/>
        <w:t>perform the full configuration procedure as specified in 5.3.5.11;</w:t>
      </w:r>
    </w:p>
    <w:p w14:paraId="068839DE" w14:textId="77777777" w:rsidR="00ED4421" w:rsidRPr="00B55E3E" w:rsidRDefault="00ED4421" w:rsidP="00ED4421">
      <w:pPr>
        <w:pStyle w:val="B1"/>
        <w:rPr>
          <w:rFonts w:eastAsia="Batang"/>
          <w:noProof/>
          <w:lang w:eastAsia="en-US"/>
        </w:rPr>
      </w:pPr>
      <w:r w:rsidRPr="00624828">
        <w:rPr>
          <w:rFonts w:eastAsia="Batang"/>
          <w:noProof/>
          <w:lang w:eastAsia="en-US"/>
        </w:rPr>
        <w:t>1</w:t>
      </w:r>
      <w:r w:rsidRPr="00B55E3E">
        <w:rPr>
          <w:rFonts w:eastAsia="Batang"/>
          <w:noProof/>
          <w:lang w:eastAsia="en-US"/>
        </w:rPr>
        <w:t>&gt;</w:t>
      </w:r>
      <w:r w:rsidRPr="00B55E3E">
        <w:rPr>
          <w:rFonts w:eastAsia="Batang"/>
          <w:noProof/>
          <w:lang w:eastAsia="en-US"/>
        </w:rPr>
        <w:tab/>
        <w:t xml:space="preserve">if the </w:t>
      </w:r>
      <w:r w:rsidRPr="00B55E3E">
        <w:rPr>
          <w:i/>
        </w:rPr>
        <w:t>RRCReconfiguration</w:t>
      </w:r>
      <w:r w:rsidRPr="00B55E3E">
        <w:t xml:space="preserve"> </w:t>
      </w:r>
      <w:r w:rsidRPr="00B55E3E">
        <w:rPr>
          <w:rFonts w:eastAsia="Batang"/>
          <w:noProof/>
          <w:lang w:eastAsia="en-US"/>
        </w:rPr>
        <w:t xml:space="preserve">includes the </w:t>
      </w:r>
      <w:r w:rsidRPr="00B55E3E">
        <w:rPr>
          <w:rFonts w:eastAsia="Batang"/>
          <w:i/>
          <w:noProof/>
          <w:lang w:eastAsia="en-US"/>
        </w:rPr>
        <w:t>masterCellGroup</w:t>
      </w:r>
      <w:r w:rsidRPr="00B55E3E">
        <w:rPr>
          <w:rFonts w:eastAsia="Batang"/>
          <w:noProof/>
          <w:lang w:eastAsia="en-US"/>
        </w:rPr>
        <w:t>:</w:t>
      </w:r>
    </w:p>
    <w:p w14:paraId="3320C0D5" w14:textId="77777777" w:rsidR="00ED4421" w:rsidRPr="00B55E3E" w:rsidRDefault="00ED4421" w:rsidP="00ED4421">
      <w:pPr>
        <w:pStyle w:val="B2"/>
        <w:rPr>
          <w:rFonts w:eastAsia="Batang"/>
          <w:noProof/>
        </w:rPr>
      </w:pPr>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p>
    <w:p w14:paraId="0A92744A" w14:textId="77777777" w:rsidR="00ED4421" w:rsidRPr="00B55E3E" w:rsidRDefault="00ED4421" w:rsidP="00ED4421">
      <w:pPr>
        <w:pStyle w:val="B1"/>
        <w:rPr>
          <w:rFonts w:eastAsia="Batang"/>
          <w:noProof/>
          <w:lang w:eastAsia="en-US"/>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lang w:eastAsia="en-US"/>
        </w:rPr>
        <w:t xml:space="preserve">includes the </w:t>
      </w:r>
      <w:r w:rsidRPr="00B55E3E">
        <w:rPr>
          <w:rFonts w:eastAsia="Batang"/>
          <w:i/>
          <w:noProof/>
          <w:lang w:eastAsia="en-US"/>
        </w:rPr>
        <w:t>masterKeyUpdate</w:t>
      </w:r>
      <w:r w:rsidRPr="00B55E3E">
        <w:rPr>
          <w:rFonts w:eastAsia="Batang"/>
          <w:noProof/>
          <w:lang w:eastAsia="en-US"/>
        </w:rPr>
        <w:t>:</w:t>
      </w:r>
    </w:p>
    <w:p w14:paraId="2F83E43F" w14:textId="77777777" w:rsidR="00ED4421" w:rsidRPr="00B55E3E" w:rsidRDefault="00ED4421" w:rsidP="00ED4421">
      <w:pPr>
        <w:pStyle w:val="B2"/>
        <w:rPr>
          <w:rFonts w:eastAsia="Batang"/>
          <w:noProof/>
        </w:rPr>
      </w:pPr>
      <w:r w:rsidRPr="00B55E3E">
        <w:rPr>
          <w:rFonts w:eastAsia="Batang"/>
          <w:noProof/>
        </w:rPr>
        <w:t>2&gt;</w:t>
      </w:r>
      <w:r w:rsidRPr="00B55E3E">
        <w:rPr>
          <w:rFonts w:eastAsia="Batang"/>
          <w:noProof/>
        </w:rPr>
        <w:tab/>
        <w:t xml:space="preserve">perform </w:t>
      </w:r>
      <w:r w:rsidRPr="00B55E3E">
        <w:t xml:space="preserve">AS </w:t>
      </w:r>
      <w:r w:rsidRPr="00B55E3E">
        <w:rPr>
          <w:rFonts w:eastAsia="Batang"/>
          <w:noProof/>
        </w:rPr>
        <w:t>security key update procedure as specified in 5.3.5.7;</w:t>
      </w:r>
    </w:p>
    <w:p w14:paraId="71D8028D" w14:textId="77777777" w:rsidR="00ED4421" w:rsidRPr="00B55E3E" w:rsidRDefault="00ED4421" w:rsidP="00ED4421">
      <w:pPr>
        <w:pStyle w:val="B1"/>
        <w:rPr>
          <w:rFonts w:eastAsia="Batang"/>
          <w:noProof/>
          <w:lang w:eastAsia="en-US"/>
        </w:rPr>
      </w:pPr>
      <w:r w:rsidRPr="00B55E3E">
        <w:rPr>
          <w:rFonts w:eastAsia="Batang"/>
          <w:noProof/>
          <w:lang w:eastAsia="en-US"/>
        </w:rPr>
        <w:t>1&gt;</w:t>
      </w:r>
      <w:r w:rsidRPr="00B55E3E">
        <w:rPr>
          <w:rFonts w:eastAsia="Batang"/>
          <w:noProof/>
          <w:lang w:eastAsia="en-US"/>
        </w:rPr>
        <w:tab/>
        <w:t xml:space="preserve">if the </w:t>
      </w:r>
      <w:r w:rsidRPr="00B55E3E">
        <w:rPr>
          <w:rFonts w:eastAsia="Batang"/>
          <w:i/>
          <w:noProof/>
          <w:lang w:eastAsia="en-US"/>
        </w:rPr>
        <w:t>RRCReconfiguration</w:t>
      </w:r>
      <w:r w:rsidRPr="00B55E3E">
        <w:rPr>
          <w:rFonts w:eastAsia="Batang"/>
          <w:noProof/>
          <w:lang w:eastAsia="en-US"/>
        </w:rPr>
        <w:t xml:space="preserve"> includes the </w:t>
      </w:r>
      <w:r w:rsidRPr="00B55E3E">
        <w:rPr>
          <w:rFonts w:eastAsia="Batang"/>
          <w:i/>
          <w:noProof/>
          <w:lang w:eastAsia="en-US"/>
        </w:rPr>
        <w:t>sk-Counter</w:t>
      </w:r>
      <w:r w:rsidRPr="00B55E3E">
        <w:rPr>
          <w:rFonts w:eastAsia="Batang"/>
          <w:noProof/>
          <w:lang w:eastAsia="en-US"/>
        </w:rPr>
        <w:t>:</w:t>
      </w:r>
    </w:p>
    <w:p w14:paraId="06E6C7DF" w14:textId="77777777" w:rsidR="00ED4421" w:rsidRPr="00B55E3E" w:rsidRDefault="00ED4421" w:rsidP="00ED4421">
      <w:pPr>
        <w:pStyle w:val="B2"/>
        <w:rPr>
          <w:rFonts w:eastAsia="Batang"/>
          <w:noProof/>
        </w:rPr>
      </w:pPr>
      <w:r w:rsidRPr="00B55E3E">
        <w:rPr>
          <w:rFonts w:eastAsia="Batang"/>
          <w:noProof/>
        </w:rPr>
        <w:t>2&gt;</w:t>
      </w:r>
      <w:r w:rsidRPr="00B55E3E">
        <w:rPr>
          <w:rFonts w:eastAsia="Batang"/>
          <w:noProof/>
        </w:rPr>
        <w:tab/>
        <w:t>perform security key update procedure as specified in 5.3.5.7;</w:t>
      </w:r>
    </w:p>
    <w:p w14:paraId="5E8E782C"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includes the </w:t>
      </w:r>
      <w:r w:rsidRPr="00B55E3E">
        <w:rPr>
          <w:i/>
        </w:rPr>
        <w:t>secondaryCellGroup</w:t>
      </w:r>
      <w:r w:rsidRPr="00B55E3E">
        <w:t>:</w:t>
      </w:r>
    </w:p>
    <w:p w14:paraId="1AA518BD" w14:textId="77777777" w:rsidR="00ED4421" w:rsidRPr="00B55E3E" w:rsidRDefault="00ED4421" w:rsidP="00ED4421">
      <w:pPr>
        <w:pStyle w:val="B2"/>
      </w:pPr>
      <w:r w:rsidRPr="00B55E3E">
        <w:t>2&gt;</w:t>
      </w:r>
      <w:r w:rsidRPr="00B55E3E">
        <w:tab/>
        <w:t>perform the cell group configuration for the SCG according to 5.3.5.5;</w:t>
      </w:r>
    </w:p>
    <w:p w14:paraId="4AB2BB97" w14:textId="77777777" w:rsidR="00ED4421" w:rsidRPr="00B55E3E" w:rsidRDefault="00ED4421" w:rsidP="00ED4421">
      <w:pPr>
        <w:pStyle w:val="B1"/>
        <w:rPr>
          <w:i/>
        </w:rPr>
      </w:pPr>
      <w:r w:rsidRPr="00B55E3E">
        <w:t>1&gt;</w:t>
      </w:r>
      <w:r w:rsidRPr="00B55E3E">
        <w:tab/>
        <w:t xml:space="preserve">if the </w:t>
      </w:r>
      <w:r w:rsidRPr="00B55E3E">
        <w:rPr>
          <w:i/>
        </w:rPr>
        <w:t>RRCReconfiguration</w:t>
      </w:r>
      <w:r w:rsidRPr="00B55E3E">
        <w:t xml:space="preserve"> includes the </w:t>
      </w:r>
      <w:r w:rsidRPr="00B55E3E">
        <w:rPr>
          <w:i/>
        </w:rPr>
        <w:t>mrdc-SecondaryCellGroupConfig:</w:t>
      </w:r>
    </w:p>
    <w:p w14:paraId="45D35AC9" w14:textId="77777777" w:rsidR="00ED4421" w:rsidRPr="00B55E3E" w:rsidRDefault="00ED4421" w:rsidP="00ED4421">
      <w:pPr>
        <w:pStyle w:val="B2"/>
        <w:rPr>
          <w:rFonts w:eastAsia="Batang"/>
          <w:noProof/>
        </w:rPr>
      </w:pPr>
      <w:r w:rsidRPr="00B55E3E">
        <w:rPr>
          <w:rFonts w:eastAsia="Batang"/>
          <w:noProof/>
        </w:rPr>
        <w:t>2&gt;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is set to </w:t>
      </w:r>
      <w:r w:rsidRPr="00B55E3E">
        <w:rPr>
          <w:rFonts w:eastAsia="Batang"/>
          <w:i/>
          <w:noProof/>
        </w:rPr>
        <w:t>setup</w:t>
      </w:r>
      <w:r w:rsidRPr="00B55E3E">
        <w:rPr>
          <w:rFonts w:eastAsia="Batang"/>
          <w:noProof/>
        </w:rPr>
        <w:t>:</w:t>
      </w:r>
    </w:p>
    <w:p w14:paraId="584E9D12" w14:textId="77777777" w:rsidR="00ED4421" w:rsidRPr="00B55E3E" w:rsidRDefault="00ED4421" w:rsidP="00ED4421">
      <w:pPr>
        <w:pStyle w:val="B3"/>
        <w:rPr>
          <w:rFonts w:eastAsia="Batang"/>
          <w:noProof/>
        </w:rPr>
      </w:pPr>
      <w:r w:rsidRPr="00B55E3E">
        <w:rPr>
          <w:rFonts w:eastAsia="Batang"/>
          <w:noProof/>
        </w:rPr>
        <w:t>3&gt;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includes </w:t>
      </w:r>
      <w:r w:rsidRPr="00B55E3E">
        <w:rPr>
          <w:rFonts w:eastAsia="Batang"/>
          <w:i/>
          <w:noProof/>
        </w:rPr>
        <w:t>mrdc-ReleaseAndAdd</w:t>
      </w:r>
      <w:r w:rsidRPr="00B55E3E">
        <w:rPr>
          <w:rFonts w:eastAsia="Batang"/>
          <w:noProof/>
        </w:rPr>
        <w:t>:</w:t>
      </w:r>
    </w:p>
    <w:p w14:paraId="5AECA363" w14:textId="77777777" w:rsidR="00ED4421" w:rsidRPr="00B55E3E" w:rsidRDefault="00ED4421" w:rsidP="00ED4421">
      <w:pPr>
        <w:pStyle w:val="B4"/>
        <w:rPr>
          <w:rFonts w:eastAsia="Batang"/>
          <w:noProof/>
        </w:rPr>
      </w:pPr>
      <w:r w:rsidRPr="00B55E3E">
        <w:rPr>
          <w:rFonts w:eastAsia="Batang"/>
        </w:rPr>
        <w:t>4</w:t>
      </w:r>
      <w:r w:rsidRPr="00B55E3E">
        <w:rPr>
          <w:rFonts w:eastAsia="Batang"/>
          <w:noProof/>
        </w:rPr>
        <w:t>&gt;</w:t>
      </w:r>
      <w:r w:rsidRPr="00B55E3E">
        <w:rPr>
          <w:rFonts w:eastAsia="Batang"/>
          <w:noProof/>
        </w:rPr>
        <w:tab/>
        <w:t>perform MR-DC release as specified in clause 5.3.5.10;</w:t>
      </w:r>
    </w:p>
    <w:p w14:paraId="434503BA" w14:textId="77777777" w:rsidR="00ED4421" w:rsidRPr="00B55E3E" w:rsidRDefault="00ED4421" w:rsidP="00ED4421">
      <w:pPr>
        <w:pStyle w:val="B3"/>
        <w:rPr>
          <w:rFonts w:eastAsia="Batang"/>
          <w:noProof/>
          <w:lang w:eastAsia="en-US"/>
        </w:rPr>
      </w:pPr>
      <w:r w:rsidRPr="00B55E3E">
        <w:t>3&gt;</w:t>
      </w:r>
      <w:r w:rsidRPr="00B55E3E">
        <w:tab/>
        <w:t xml:space="preserve">if the received </w:t>
      </w:r>
      <w:r w:rsidRPr="00B55E3E">
        <w:rPr>
          <w:i/>
        </w:rPr>
        <w:t>mrdc-SecondaryCellGroup</w:t>
      </w:r>
      <w:r w:rsidRPr="00B55E3E">
        <w:t xml:space="preserve"> is set to </w:t>
      </w:r>
      <w:r w:rsidRPr="00B55E3E">
        <w:rPr>
          <w:i/>
        </w:rPr>
        <w:t>nr-SCG</w:t>
      </w:r>
      <w:r w:rsidRPr="00B55E3E">
        <w:t>:</w:t>
      </w:r>
    </w:p>
    <w:p w14:paraId="49ACCC96" w14:textId="77777777" w:rsidR="00ED4421" w:rsidRPr="00B55E3E" w:rsidRDefault="00ED4421" w:rsidP="00ED4421">
      <w:pPr>
        <w:pStyle w:val="B4"/>
      </w:pPr>
      <w:r w:rsidRPr="00B55E3E">
        <w:rPr>
          <w:rFonts w:eastAsia="Batang"/>
          <w:noProof/>
        </w:rPr>
        <w:t>4&gt;</w:t>
      </w:r>
      <w:r w:rsidRPr="00B55E3E">
        <w:rPr>
          <w:rFonts w:eastAsia="Batang"/>
          <w:noProof/>
        </w:rPr>
        <w:tab/>
        <w:t xml:space="preserve">perform the RRC reconfiguration according to 5.3.5.3 for the </w:t>
      </w:r>
      <w:r w:rsidRPr="00B55E3E">
        <w:rPr>
          <w:rFonts w:eastAsia="Batang"/>
          <w:i/>
          <w:noProof/>
        </w:rPr>
        <w:t>RRCReconfiguration</w:t>
      </w:r>
      <w:r w:rsidRPr="00B55E3E">
        <w:rPr>
          <w:rFonts w:eastAsia="Batang"/>
          <w:noProof/>
        </w:rPr>
        <w:t xml:space="preserve"> message included in </w:t>
      </w:r>
      <w:r w:rsidRPr="00B55E3E">
        <w:rPr>
          <w:rFonts w:eastAsia="Batang"/>
          <w:i/>
          <w:noProof/>
        </w:rPr>
        <w:t>nr-SCG</w:t>
      </w:r>
      <w:r w:rsidRPr="00B55E3E">
        <w:rPr>
          <w:rFonts w:eastAsia="Batang"/>
          <w:noProof/>
        </w:rPr>
        <w:t>;</w:t>
      </w:r>
    </w:p>
    <w:p w14:paraId="0531846A" w14:textId="77777777" w:rsidR="00ED4421" w:rsidRPr="00B55E3E" w:rsidRDefault="00ED4421" w:rsidP="00ED4421">
      <w:pPr>
        <w:pStyle w:val="B3"/>
        <w:rPr>
          <w:rFonts w:eastAsia="Batang"/>
          <w:noProof/>
          <w:lang w:eastAsia="en-US"/>
        </w:rPr>
      </w:pPr>
      <w:r w:rsidRPr="00B55E3E">
        <w:t>3&gt;</w:t>
      </w:r>
      <w:r w:rsidRPr="00B55E3E">
        <w:tab/>
        <w:t xml:space="preserve">if the received </w:t>
      </w:r>
      <w:r w:rsidRPr="00B55E3E">
        <w:rPr>
          <w:i/>
        </w:rPr>
        <w:t>mrdc-SecondaryCellGroup</w:t>
      </w:r>
      <w:r w:rsidRPr="00B55E3E">
        <w:t xml:space="preserve"> is set to </w:t>
      </w:r>
      <w:r w:rsidRPr="00B55E3E">
        <w:rPr>
          <w:i/>
        </w:rPr>
        <w:t>eutra-SCG</w:t>
      </w:r>
      <w:r w:rsidRPr="00B55E3E">
        <w:t>:</w:t>
      </w:r>
    </w:p>
    <w:p w14:paraId="57B19BE4" w14:textId="77777777" w:rsidR="00ED4421" w:rsidRPr="00B55E3E" w:rsidRDefault="00ED4421" w:rsidP="00ED4421">
      <w:pPr>
        <w:pStyle w:val="B4"/>
        <w:rPr>
          <w:rFonts w:eastAsia="Batang"/>
          <w:noProof/>
        </w:rPr>
      </w:pPr>
      <w:r w:rsidRPr="00B55E3E">
        <w:rPr>
          <w:rFonts w:eastAsia="Batang"/>
          <w:noProof/>
        </w:rPr>
        <w:t>4&gt;</w:t>
      </w:r>
      <w:r w:rsidRPr="00B55E3E">
        <w:rPr>
          <w:rFonts w:eastAsia="Batang"/>
          <w:noProof/>
        </w:rPr>
        <w:tab/>
        <w:t xml:space="preserve">perform the RRC connection reconfiguration </w:t>
      </w:r>
      <w:r w:rsidRPr="00B55E3E">
        <w:rPr>
          <w:rFonts w:eastAsia="Batang"/>
        </w:rPr>
        <w:t>as specified in</w:t>
      </w:r>
      <w:r w:rsidRPr="00B55E3E">
        <w:rPr>
          <w:rFonts w:eastAsia="Batang"/>
          <w:noProof/>
        </w:rPr>
        <w:t xml:space="preserve"> TS 36.331 [10], clause 5.3.5.3 for the </w:t>
      </w:r>
      <w:r w:rsidRPr="00B55E3E">
        <w:rPr>
          <w:rFonts w:eastAsia="Batang"/>
          <w:i/>
          <w:noProof/>
        </w:rPr>
        <w:t>RRCConnectionReconfiguration</w:t>
      </w:r>
      <w:r w:rsidRPr="00B55E3E">
        <w:rPr>
          <w:rFonts w:eastAsia="Batang"/>
          <w:noProof/>
        </w:rPr>
        <w:t xml:space="preserve"> message included in </w:t>
      </w:r>
      <w:r w:rsidRPr="00B55E3E">
        <w:rPr>
          <w:rFonts w:eastAsia="Batang"/>
          <w:i/>
          <w:noProof/>
        </w:rPr>
        <w:t>eutra-SCG</w:t>
      </w:r>
      <w:r w:rsidRPr="00B55E3E">
        <w:rPr>
          <w:rFonts w:eastAsia="Batang"/>
          <w:noProof/>
        </w:rPr>
        <w:t>;</w:t>
      </w:r>
    </w:p>
    <w:p w14:paraId="53B65B4F" w14:textId="77777777" w:rsidR="00ED4421" w:rsidRPr="00B55E3E" w:rsidRDefault="00ED4421" w:rsidP="00ED4421">
      <w:pPr>
        <w:pStyle w:val="B2"/>
        <w:rPr>
          <w:rFonts w:eastAsia="Batang"/>
          <w:noProof/>
        </w:rPr>
      </w:pPr>
      <w:r w:rsidRPr="00B55E3E">
        <w:rPr>
          <w:rFonts w:eastAsia="Batang"/>
          <w:noProof/>
        </w:rPr>
        <w:t>2&gt;</w:t>
      </w:r>
      <w:r w:rsidRPr="00B55E3E">
        <w:rPr>
          <w:rFonts w:eastAsia="Batang"/>
          <w:noProof/>
        </w:rPr>
        <w:tab/>
        <w:t>else (</w:t>
      </w:r>
      <w:r w:rsidRPr="00B55E3E">
        <w:rPr>
          <w:rFonts w:eastAsia="Batang"/>
          <w:i/>
          <w:noProof/>
        </w:rPr>
        <w:t>mrdc-SecondaryCellGroupConfig</w:t>
      </w:r>
      <w:r w:rsidRPr="00B55E3E">
        <w:rPr>
          <w:rFonts w:eastAsia="Batang"/>
          <w:noProof/>
        </w:rPr>
        <w:t xml:space="preserve"> is set to </w:t>
      </w:r>
      <w:r w:rsidRPr="00B55E3E">
        <w:rPr>
          <w:rFonts w:eastAsia="Batang"/>
          <w:i/>
          <w:noProof/>
        </w:rPr>
        <w:t>release</w:t>
      </w:r>
      <w:r w:rsidRPr="00B55E3E">
        <w:rPr>
          <w:rFonts w:eastAsia="Batang"/>
          <w:noProof/>
        </w:rPr>
        <w:t>):</w:t>
      </w:r>
    </w:p>
    <w:p w14:paraId="15D9CB9B" w14:textId="77777777" w:rsidR="00ED4421" w:rsidRPr="00B55E3E" w:rsidRDefault="00ED4421" w:rsidP="00ED4421">
      <w:pPr>
        <w:pStyle w:val="B3"/>
        <w:rPr>
          <w:rFonts w:eastAsia="Batang"/>
          <w:noProof/>
        </w:rPr>
      </w:pPr>
      <w:r w:rsidRPr="00B55E3E">
        <w:rPr>
          <w:rFonts w:eastAsia="Batang"/>
        </w:rPr>
        <w:t>3</w:t>
      </w:r>
      <w:r w:rsidRPr="00B55E3E">
        <w:rPr>
          <w:rFonts w:eastAsia="Batang"/>
          <w:noProof/>
        </w:rPr>
        <w:t>&gt;</w:t>
      </w:r>
      <w:r w:rsidRPr="00B55E3E">
        <w:rPr>
          <w:rFonts w:eastAsia="Batang"/>
          <w:noProof/>
        </w:rPr>
        <w:tab/>
      </w:r>
      <w:r w:rsidRPr="00B55E3E">
        <w:rPr>
          <w:rFonts w:eastAsia="Batang"/>
        </w:rPr>
        <w:t>perform</w:t>
      </w:r>
      <w:r w:rsidRPr="00B55E3E">
        <w:rPr>
          <w:rFonts w:eastAsia="Batang"/>
          <w:noProof/>
        </w:rPr>
        <w:t xml:space="preserve"> MR-DC </w:t>
      </w:r>
      <w:r w:rsidRPr="00B55E3E">
        <w:rPr>
          <w:rFonts w:eastAsia="Batang"/>
        </w:rPr>
        <w:t>release</w:t>
      </w:r>
      <w:r w:rsidRPr="00B55E3E">
        <w:rPr>
          <w:rFonts w:eastAsia="Batang"/>
          <w:noProof/>
        </w:rPr>
        <w:t xml:space="preserve"> as specified in clause 5.3.5.10;</w:t>
      </w:r>
    </w:p>
    <w:p w14:paraId="5F64ADFB" w14:textId="77777777" w:rsidR="00ED4421" w:rsidRPr="00B55E3E" w:rsidRDefault="00ED4421" w:rsidP="00ED4421">
      <w:pPr>
        <w:pStyle w:val="B1"/>
      </w:pPr>
      <w:r w:rsidRPr="00B55E3E">
        <w:t>1&gt;</w:t>
      </w:r>
      <w:r w:rsidRPr="00B55E3E">
        <w:tab/>
        <w:t xml:space="preserve">if the </w:t>
      </w:r>
      <w:r w:rsidRPr="00084786">
        <w:rPr>
          <w:i/>
        </w:rPr>
        <w:t>RRCReconfiguration</w:t>
      </w:r>
      <w:r w:rsidRPr="00B55E3E">
        <w:t xml:space="preserve"> message includes the </w:t>
      </w:r>
      <w:r w:rsidRPr="00084786">
        <w:rPr>
          <w:i/>
        </w:rPr>
        <w:t>radioBearerConfig</w:t>
      </w:r>
      <w:r w:rsidRPr="00B55E3E">
        <w:t>:</w:t>
      </w:r>
    </w:p>
    <w:p w14:paraId="34736AA0" w14:textId="77777777" w:rsidR="00ED4421" w:rsidRPr="00B55E3E" w:rsidRDefault="00ED4421" w:rsidP="00ED4421">
      <w:pPr>
        <w:pStyle w:val="B2"/>
      </w:pPr>
      <w:r w:rsidRPr="00B55E3E">
        <w:t>2&gt;</w:t>
      </w:r>
      <w:r w:rsidRPr="00B55E3E">
        <w:tab/>
        <w:t>perform the radio bearer configuration according to 5.3.5.6;</w:t>
      </w:r>
    </w:p>
    <w:p w14:paraId="4ACE39F1"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radioBearerConfig2</w:t>
      </w:r>
      <w:r w:rsidRPr="00B55E3E">
        <w:t>:</w:t>
      </w:r>
    </w:p>
    <w:p w14:paraId="6491A6C5" w14:textId="77777777" w:rsidR="00ED4421" w:rsidRPr="00B55E3E" w:rsidRDefault="00ED4421" w:rsidP="00ED4421">
      <w:pPr>
        <w:pStyle w:val="B2"/>
      </w:pPr>
      <w:r w:rsidRPr="00B55E3E">
        <w:t>2&gt;</w:t>
      </w:r>
      <w:r w:rsidRPr="00B55E3E">
        <w:tab/>
        <w:t>perform the radio bearer configuration according to 5.3.5.6;</w:t>
      </w:r>
    </w:p>
    <w:p w14:paraId="42B7B3B3" w14:textId="77777777" w:rsidR="00ED4421" w:rsidRDefault="00ED4421" w:rsidP="00ED4421">
      <w:pPr>
        <w:pStyle w:val="B1"/>
        <w:rPr>
          <w:ins w:id="27" w:author="Huawei, HiSilicon" w:date="2023-01-26T15:55:00Z"/>
          <w:rFonts w:eastAsia="SimSun"/>
          <w:lang w:eastAsia="zh-CN"/>
        </w:rPr>
      </w:pPr>
      <w:ins w:id="28" w:author="Huawei, HiSilicon" w:date="2023-01-26T15:55:00Z">
        <w:r>
          <w:t>1&gt;</w:t>
        </w:r>
        <w:r>
          <w:tab/>
          <w:t xml:space="preserve">if the procedure is executed to apply </w:t>
        </w:r>
        <w:r>
          <w:rPr>
            <w:rFonts w:eastAsia="SimSun"/>
            <w:lang w:eastAsia="zh-CN"/>
          </w:rPr>
          <w:t xml:space="preserve">an </w:t>
        </w:r>
        <w:r>
          <w:rPr>
            <w:rFonts w:eastAsia="SimSun"/>
            <w:i/>
            <w:lang w:eastAsia="zh-CN"/>
          </w:rPr>
          <w:t>ltm-Configuration</w:t>
        </w:r>
      </w:ins>
      <w:ins w:id="29" w:author="Huawei, HiSilicon" w:date="2023-01-29T16:50:00Z">
        <w:r>
          <w:rPr>
            <w:rFonts w:eastAsia="SimSun"/>
            <w:lang w:eastAsia="zh-CN"/>
          </w:rPr>
          <w:t xml:space="preserve"> in the </w:t>
        </w:r>
        <w:r>
          <w:rPr>
            <w:rFonts w:eastAsia="SimSun"/>
            <w:i/>
            <w:lang w:eastAsia="zh-CN"/>
          </w:rPr>
          <w:t>VarLTM-Config</w:t>
        </w:r>
      </w:ins>
      <w:ins w:id="30" w:author="Huawei, HiSilicon" w:date="2023-01-26T15:55:00Z">
        <w:r>
          <w:rPr>
            <w:rFonts w:eastAsia="SimSun"/>
            <w:lang w:eastAsia="zh-CN"/>
          </w:rPr>
          <w:t>:</w:t>
        </w:r>
      </w:ins>
    </w:p>
    <w:p w14:paraId="1C75B598" w14:textId="1C22C331" w:rsidR="00ED4421" w:rsidRPr="00D77DFE" w:rsidRDefault="00ED4421" w:rsidP="00ED4421">
      <w:pPr>
        <w:pStyle w:val="B2"/>
        <w:rPr>
          <w:ins w:id="31" w:author="Huawei, HiSilicon" w:date="2023-01-26T15:55:00Z"/>
        </w:rPr>
      </w:pPr>
      <w:ins w:id="32" w:author="Huawei, HiSilicon" w:date="2023-01-26T15:55:00Z">
        <w:r>
          <w:t>1&gt;</w:t>
        </w:r>
        <w:r>
          <w:tab/>
        </w:r>
      </w:ins>
      <w:ins w:id="33" w:author="Huawei, HiSilicon" w:date="2023-02-15T18:26:00Z">
        <w:r w:rsidR="00417C6F">
          <w:t xml:space="preserve">perform DRB </w:t>
        </w:r>
      </w:ins>
      <w:ins w:id="34" w:author="Huawei, HiSilicon" w:date="2023-01-26T15:55:00Z">
        <w:r>
          <w:t xml:space="preserve">release </w:t>
        </w:r>
      </w:ins>
      <w:ins w:id="35" w:author="Huawei, HiSilicon" w:date="2023-02-15T18:26:00Z">
        <w:r w:rsidR="00417C6F">
          <w:t xml:space="preserve">for </w:t>
        </w:r>
      </w:ins>
      <w:ins w:id="36" w:author="Huawei, HiSilicon" w:date="2023-01-26T15:55:00Z">
        <w:r>
          <w:t xml:space="preserve">all </w:t>
        </w:r>
        <w:r>
          <w:rPr>
            <w:i/>
          </w:rPr>
          <w:t>drb-Identity</w:t>
        </w:r>
        <w:r>
          <w:t xml:space="preserve"> in </w:t>
        </w:r>
        <w:r w:rsidRPr="00DD3021">
          <w:rPr>
            <w:i/>
          </w:rPr>
          <w:t>VarDRB-ToRelease</w:t>
        </w:r>
        <w:r>
          <w:t xml:space="preserve"> </w:t>
        </w:r>
        <w:r w:rsidRPr="0037273E">
          <w:t>as specified in clause 5.3.5.6.4;</w:t>
        </w:r>
      </w:ins>
    </w:p>
    <w:p w14:paraId="6AC43A58"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measConfig</w:t>
      </w:r>
      <w:r w:rsidRPr="00B55E3E">
        <w:t>:</w:t>
      </w:r>
    </w:p>
    <w:p w14:paraId="04FF2FAB" w14:textId="77777777" w:rsidR="00ED4421" w:rsidRPr="00B55E3E" w:rsidRDefault="00ED4421" w:rsidP="00ED4421">
      <w:pPr>
        <w:pStyle w:val="B2"/>
      </w:pPr>
      <w:r w:rsidRPr="00B55E3E">
        <w:t>2&gt;</w:t>
      </w:r>
      <w:r w:rsidRPr="00B55E3E">
        <w:tab/>
        <w:t>perform the measurement configuration procedure as specified in 5.5.2;</w:t>
      </w:r>
    </w:p>
    <w:p w14:paraId="4CD46399"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dedicatedNAS-MessageList</w:t>
      </w:r>
      <w:r w:rsidRPr="00B55E3E">
        <w:t>:</w:t>
      </w:r>
    </w:p>
    <w:p w14:paraId="0AFDD26E" w14:textId="77777777" w:rsidR="00ED4421" w:rsidRPr="00B55E3E" w:rsidRDefault="00ED4421" w:rsidP="00ED4421">
      <w:pPr>
        <w:pStyle w:val="B2"/>
      </w:pPr>
      <w:r w:rsidRPr="00B55E3E">
        <w:t>2&gt;</w:t>
      </w:r>
      <w:r w:rsidRPr="00B55E3E">
        <w:tab/>
        <w:t xml:space="preserve">forward each element of the </w:t>
      </w:r>
      <w:r w:rsidRPr="00B55E3E">
        <w:rPr>
          <w:i/>
        </w:rPr>
        <w:t>dedicatedNAS-MessageList</w:t>
      </w:r>
      <w:r w:rsidRPr="00B55E3E">
        <w:t xml:space="preserve"> to upper layers in the same order as listed;</w:t>
      </w:r>
    </w:p>
    <w:p w14:paraId="467E8460"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dedicatedSIB1-Delivery</w:t>
      </w:r>
      <w:r w:rsidRPr="00B55E3E">
        <w:t>:</w:t>
      </w:r>
    </w:p>
    <w:p w14:paraId="7EA93C79" w14:textId="77777777" w:rsidR="00ED4421" w:rsidRPr="00B55E3E" w:rsidRDefault="00ED4421" w:rsidP="00ED4421">
      <w:pPr>
        <w:pStyle w:val="B2"/>
      </w:pPr>
      <w:r w:rsidRPr="00B55E3E">
        <w:t>2&gt;</w:t>
      </w:r>
      <w:r w:rsidRPr="00B55E3E">
        <w:tab/>
        <w:t xml:space="preserve">perform the action upon reception of </w:t>
      </w:r>
      <w:r w:rsidRPr="00B55E3E">
        <w:rPr>
          <w:i/>
        </w:rPr>
        <w:t>SIB1</w:t>
      </w:r>
      <w:r w:rsidRPr="00B55E3E">
        <w:t xml:space="preserve"> as specified in 5.2.2.4.2;</w:t>
      </w:r>
    </w:p>
    <w:p w14:paraId="3D81F9D9" w14:textId="77777777" w:rsidR="00ED4421" w:rsidRPr="00B55E3E" w:rsidRDefault="00ED4421" w:rsidP="00ED4421">
      <w:pPr>
        <w:pStyle w:val="NO"/>
      </w:pPr>
      <w:r w:rsidRPr="00B55E3E">
        <w:lastRenderedPageBreak/>
        <w:t>NOTE 0:</w:t>
      </w:r>
      <w:r w:rsidRPr="00B55E3E">
        <w:tab/>
        <w:t xml:space="preserve">If this </w:t>
      </w:r>
      <w:r w:rsidRPr="00B55E3E">
        <w:rPr>
          <w:i/>
          <w:iCs/>
        </w:rPr>
        <w:t>RRCReconfiguration</w:t>
      </w:r>
      <w:r w:rsidRPr="00B55E3E">
        <w:t xml:space="preserve"> is associated to the MCG and includes </w:t>
      </w:r>
      <w:r w:rsidRPr="00B55E3E">
        <w:rPr>
          <w:i/>
          <w:iCs/>
        </w:rPr>
        <w:t>reconfigurationWithSync</w:t>
      </w:r>
      <w:r w:rsidRPr="00B55E3E">
        <w:t xml:space="preserve"> in </w:t>
      </w:r>
      <w:r w:rsidRPr="00B55E3E">
        <w:rPr>
          <w:i/>
          <w:iCs/>
        </w:rPr>
        <w:t>spCellConfig</w:t>
      </w:r>
      <w:r w:rsidRPr="00B55E3E">
        <w:t xml:space="preserve"> and </w:t>
      </w:r>
      <w:r w:rsidRPr="00B55E3E">
        <w:rPr>
          <w:i/>
          <w:iCs/>
        </w:rPr>
        <w:t>dedicatedSIB1-Delivery</w:t>
      </w:r>
      <w:r w:rsidRPr="00B55E3E">
        <w:t>, the UE initiates (if needed) the request to acquire required SIBs, according to clause 5.2.2.3.5, only after the random access procedure towards the target SpCell is completed.</w:t>
      </w:r>
    </w:p>
    <w:p w14:paraId="3E5AD878"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dedicatedSystemInformationDelivery</w:t>
      </w:r>
      <w:r w:rsidRPr="00B55E3E">
        <w:t>:</w:t>
      </w:r>
    </w:p>
    <w:p w14:paraId="3E2F36E1" w14:textId="77777777" w:rsidR="00ED4421" w:rsidRPr="00B55E3E" w:rsidRDefault="00ED4421" w:rsidP="00ED4421">
      <w:pPr>
        <w:pStyle w:val="B2"/>
      </w:pPr>
      <w:r w:rsidRPr="00B55E3E">
        <w:t>2&gt;</w:t>
      </w:r>
      <w:r w:rsidRPr="00B55E3E">
        <w:tab/>
        <w:t>perform the action upon reception of System Information as specified in 5.2.2.4;</w:t>
      </w:r>
    </w:p>
    <w:p w14:paraId="345933ED"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dedicatedPosSysInfoDelivery</w:t>
      </w:r>
      <w:r w:rsidRPr="00B55E3E">
        <w:t>:</w:t>
      </w:r>
    </w:p>
    <w:p w14:paraId="5D29CAEF" w14:textId="77777777" w:rsidR="00ED4421" w:rsidRPr="00B55E3E" w:rsidRDefault="00ED4421" w:rsidP="00ED4421">
      <w:pPr>
        <w:pStyle w:val="B2"/>
      </w:pPr>
      <w:r w:rsidRPr="00B55E3E">
        <w:t>2&gt;</w:t>
      </w:r>
      <w:r w:rsidRPr="00B55E3E">
        <w:tab/>
        <w:t>perform the action upon reception of the contained posSIB(s), as specified in clause 5.2.2.4.16;</w:t>
      </w:r>
    </w:p>
    <w:p w14:paraId="275B29BD"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otherConfig</w:t>
      </w:r>
      <w:r w:rsidRPr="00B55E3E">
        <w:t>:</w:t>
      </w:r>
    </w:p>
    <w:p w14:paraId="6F5CF540" w14:textId="77777777" w:rsidR="00ED4421" w:rsidRPr="00B55E3E" w:rsidRDefault="00ED4421" w:rsidP="00ED4421">
      <w:pPr>
        <w:pStyle w:val="B2"/>
      </w:pPr>
      <w:r w:rsidRPr="00B55E3E">
        <w:t>2&gt;</w:t>
      </w:r>
      <w:r w:rsidRPr="00B55E3E">
        <w:tab/>
        <w:t>perform the other configuration procedure as specified in 5.3.5.9;</w:t>
      </w:r>
    </w:p>
    <w:p w14:paraId="5C397DED"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bap-Config</w:t>
      </w:r>
      <w:r w:rsidRPr="00B55E3E">
        <w:t>:</w:t>
      </w:r>
    </w:p>
    <w:p w14:paraId="24A0D9AC" w14:textId="77777777" w:rsidR="00ED4421" w:rsidRPr="00B55E3E" w:rsidRDefault="00ED4421" w:rsidP="00ED4421">
      <w:pPr>
        <w:pStyle w:val="B2"/>
      </w:pPr>
      <w:r w:rsidRPr="00B55E3E">
        <w:t>2&gt;</w:t>
      </w:r>
      <w:r w:rsidRPr="00B55E3E">
        <w:tab/>
        <w:t>perform the BAP configuration procedure as specified in 5.3.5.12;</w:t>
      </w:r>
    </w:p>
    <w:p w14:paraId="49CB5687" w14:textId="77777777" w:rsidR="00ED4421" w:rsidRPr="00B55E3E" w:rsidRDefault="00ED4421" w:rsidP="00ED4421">
      <w:pPr>
        <w:pStyle w:val="B3"/>
        <w:ind w:left="0" w:firstLineChars="150" w:firstLine="300"/>
      </w:pPr>
      <w:r w:rsidRPr="00B55E3E">
        <w:t>1&gt;</w:t>
      </w:r>
      <w:r w:rsidRPr="00B55E3E">
        <w:tab/>
        <w:t xml:space="preserve">if the </w:t>
      </w:r>
      <w:r w:rsidRPr="00B55E3E">
        <w:rPr>
          <w:i/>
        </w:rPr>
        <w:t>RRCReconfiguration</w:t>
      </w:r>
      <w:r w:rsidRPr="00B55E3E">
        <w:t xml:space="preserve"> message includes the </w:t>
      </w:r>
      <w:r w:rsidRPr="00B55E3E">
        <w:rPr>
          <w:i/>
        </w:rPr>
        <w:t>iab-IP-AddressConfigurationList</w:t>
      </w:r>
      <w:r w:rsidRPr="00B55E3E">
        <w:t>:</w:t>
      </w:r>
    </w:p>
    <w:p w14:paraId="18C357FB" w14:textId="77777777" w:rsidR="00ED4421" w:rsidRPr="00B55E3E" w:rsidRDefault="00ED4421" w:rsidP="00ED4421">
      <w:pPr>
        <w:pStyle w:val="B2"/>
        <w:rPr>
          <w:sz w:val="16"/>
          <w:lang w:eastAsia="zh-CN"/>
        </w:rPr>
      </w:pPr>
      <w:r w:rsidRPr="00B55E3E">
        <w:t>2&gt;</w:t>
      </w:r>
      <w:r w:rsidRPr="00B55E3E">
        <w:tab/>
        <w:t xml:space="preserve">if </w:t>
      </w:r>
      <w:r w:rsidRPr="00B55E3E">
        <w:rPr>
          <w:i/>
          <w:iCs/>
        </w:rPr>
        <w:t>iab-IP-AddressToReleaseList</w:t>
      </w:r>
      <w:r w:rsidRPr="00B55E3E">
        <w:t xml:space="preserve"> </w:t>
      </w:r>
      <w:r w:rsidRPr="00B55E3E">
        <w:rPr>
          <w:lang w:eastAsia="zh-CN"/>
        </w:rPr>
        <w:t>is included:</w:t>
      </w:r>
    </w:p>
    <w:p w14:paraId="1912F0FB" w14:textId="77777777" w:rsidR="00ED4421" w:rsidRPr="00B55E3E" w:rsidRDefault="00ED4421" w:rsidP="00ED4421">
      <w:pPr>
        <w:pStyle w:val="B3"/>
        <w:rPr>
          <w:rFonts w:ascii="Arial" w:hAnsi="Arial" w:cs="Arial"/>
        </w:rPr>
      </w:pPr>
      <w:r w:rsidRPr="00B55E3E">
        <w:rPr>
          <w:lang w:eastAsia="zh-CN"/>
        </w:rPr>
        <w:t>3&gt;</w:t>
      </w:r>
      <w:r w:rsidRPr="00B55E3E">
        <w:rPr>
          <w:lang w:eastAsia="zh-CN"/>
        </w:rPr>
        <w:tab/>
        <w:t>perform release of IP address</w:t>
      </w:r>
      <w:r w:rsidRPr="00B55E3E">
        <w:t xml:space="preserve"> as specified in 5.3.5.12a.1.1</w:t>
      </w:r>
      <w:r w:rsidRPr="00B55E3E">
        <w:rPr>
          <w:lang w:eastAsia="zh-CN"/>
        </w:rPr>
        <w:t>;</w:t>
      </w:r>
    </w:p>
    <w:p w14:paraId="06B39AE3" w14:textId="77777777" w:rsidR="00ED4421" w:rsidRPr="00B55E3E" w:rsidRDefault="00ED4421" w:rsidP="00ED4421">
      <w:pPr>
        <w:pStyle w:val="B2"/>
        <w:rPr>
          <w:lang w:eastAsia="zh-CN"/>
        </w:rPr>
      </w:pPr>
      <w:r w:rsidRPr="00B55E3E">
        <w:rPr>
          <w:lang w:eastAsia="zh-CN"/>
        </w:rPr>
        <w:t>2&gt;</w:t>
      </w:r>
      <w:r w:rsidRPr="00B55E3E">
        <w:rPr>
          <w:lang w:eastAsia="zh-CN"/>
        </w:rPr>
        <w:tab/>
        <w:t xml:space="preserve">if </w:t>
      </w:r>
      <w:r w:rsidRPr="00B55E3E">
        <w:rPr>
          <w:i/>
          <w:iCs/>
        </w:rPr>
        <w:t>iab-IP-AddressToAddModList</w:t>
      </w:r>
      <w:r w:rsidRPr="00B55E3E">
        <w:t xml:space="preserve"> </w:t>
      </w:r>
      <w:r w:rsidRPr="00B55E3E">
        <w:rPr>
          <w:lang w:eastAsia="zh-CN"/>
        </w:rPr>
        <w:t>is included:</w:t>
      </w:r>
    </w:p>
    <w:p w14:paraId="3349B7CE" w14:textId="77777777" w:rsidR="00ED4421" w:rsidRPr="00B55E3E" w:rsidRDefault="00ED4421" w:rsidP="00ED4421">
      <w:pPr>
        <w:pStyle w:val="B3"/>
      </w:pPr>
      <w:r w:rsidRPr="00B55E3E">
        <w:t>3&gt;</w:t>
      </w:r>
      <w:r w:rsidRPr="00B55E3E">
        <w:tab/>
        <w:t xml:space="preserve">perform IAB IP address addition/update as specified in </w:t>
      </w:r>
      <w:r w:rsidRPr="00B55E3E">
        <w:rPr>
          <w:lang w:eastAsia="zh-CN"/>
        </w:rPr>
        <w:t>5.3.5.12a.1.2</w:t>
      </w:r>
      <w:r w:rsidRPr="00B55E3E">
        <w:t>;</w:t>
      </w:r>
    </w:p>
    <w:p w14:paraId="2E1D1C4C"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conditionalReconfiguration</w:t>
      </w:r>
      <w:r w:rsidRPr="00B55E3E">
        <w:t>:</w:t>
      </w:r>
    </w:p>
    <w:p w14:paraId="2DD36DDF" w14:textId="77777777" w:rsidR="00ED4421" w:rsidRPr="00B55E3E" w:rsidRDefault="00ED4421" w:rsidP="00ED4421">
      <w:pPr>
        <w:pStyle w:val="B2"/>
        <w:ind w:left="284" w:firstLine="284"/>
      </w:pPr>
      <w:r w:rsidRPr="00B55E3E">
        <w:t>2&gt;</w:t>
      </w:r>
      <w:r w:rsidRPr="00B55E3E">
        <w:tab/>
        <w:t>perform conditional reconfiguration as specified in 5.3.5.13;</w:t>
      </w:r>
    </w:p>
    <w:p w14:paraId="232ACAD2"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needForGapsConfigNR</w:t>
      </w:r>
      <w:r w:rsidRPr="00B55E3E">
        <w:t>:</w:t>
      </w:r>
    </w:p>
    <w:p w14:paraId="3BB3A6B7" w14:textId="77777777" w:rsidR="00ED4421" w:rsidRPr="00B55E3E" w:rsidRDefault="00ED4421" w:rsidP="00ED4421">
      <w:pPr>
        <w:pStyle w:val="B2"/>
      </w:pPr>
      <w:r w:rsidRPr="00B55E3E">
        <w:t>2&gt;</w:t>
      </w:r>
      <w:r w:rsidRPr="00B55E3E">
        <w:tab/>
        <w:t xml:space="preserve">if </w:t>
      </w:r>
      <w:r w:rsidRPr="00B55E3E">
        <w:rPr>
          <w:i/>
        </w:rPr>
        <w:t>needForGapsConfigNR</w:t>
      </w:r>
      <w:r w:rsidRPr="00B55E3E">
        <w:t xml:space="preserve"> is set to </w:t>
      </w:r>
      <w:r w:rsidRPr="00B55E3E">
        <w:rPr>
          <w:i/>
        </w:rPr>
        <w:t>setup</w:t>
      </w:r>
      <w:r w:rsidRPr="00B55E3E">
        <w:t>:</w:t>
      </w:r>
    </w:p>
    <w:p w14:paraId="760F9ECE" w14:textId="77777777" w:rsidR="00ED4421" w:rsidRPr="00B55E3E" w:rsidRDefault="00ED4421" w:rsidP="00ED4421">
      <w:pPr>
        <w:pStyle w:val="B3"/>
      </w:pPr>
      <w:r w:rsidRPr="00B55E3E">
        <w:t>3&gt;</w:t>
      </w:r>
      <w:r w:rsidRPr="00B55E3E">
        <w:tab/>
        <w:t xml:space="preserve">consider itself to be </w:t>
      </w:r>
      <w:r w:rsidRPr="00B55E3E">
        <w:rPr>
          <w:lang w:eastAsia="x-none"/>
        </w:rPr>
        <w:t>configured to provide the measurement gap requirement information of NR target bands</w:t>
      </w:r>
      <w:r w:rsidRPr="00B55E3E">
        <w:t>;</w:t>
      </w:r>
    </w:p>
    <w:p w14:paraId="504C4D5B" w14:textId="77777777" w:rsidR="00ED4421" w:rsidRPr="00B55E3E" w:rsidRDefault="00ED4421" w:rsidP="00ED4421">
      <w:pPr>
        <w:pStyle w:val="B2"/>
      </w:pPr>
      <w:r w:rsidRPr="00B55E3E">
        <w:t>2&gt;</w:t>
      </w:r>
      <w:r w:rsidRPr="00B55E3E">
        <w:tab/>
        <w:t>else:</w:t>
      </w:r>
    </w:p>
    <w:p w14:paraId="1A40741A" w14:textId="77777777" w:rsidR="00ED4421" w:rsidRPr="00B55E3E" w:rsidRDefault="00ED4421" w:rsidP="00ED4421">
      <w:pPr>
        <w:pStyle w:val="B3"/>
      </w:pPr>
      <w:r w:rsidRPr="00B55E3E">
        <w:t>3&gt;</w:t>
      </w:r>
      <w:r w:rsidRPr="00B55E3E">
        <w:tab/>
        <w:t xml:space="preserve">consider itself not to be </w:t>
      </w:r>
      <w:r w:rsidRPr="00B55E3E">
        <w:rPr>
          <w:lang w:eastAsia="x-none"/>
        </w:rPr>
        <w:t>configured to provide the measurement gap requirement information of NR target bands</w:t>
      </w:r>
      <w:r w:rsidRPr="00B55E3E">
        <w:t>;</w:t>
      </w:r>
    </w:p>
    <w:p w14:paraId="35B2CD55"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needForGapNCSG-ConfigNR</w:t>
      </w:r>
      <w:r w:rsidRPr="00B55E3E">
        <w:t>:</w:t>
      </w:r>
    </w:p>
    <w:p w14:paraId="277BFF16" w14:textId="77777777" w:rsidR="00ED4421" w:rsidRPr="00B55E3E" w:rsidRDefault="00ED4421" w:rsidP="00ED4421">
      <w:pPr>
        <w:pStyle w:val="B2"/>
      </w:pPr>
      <w:r w:rsidRPr="00B55E3E">
        <w:t>2&gt;</w:t>
      </w:r>
      <w:r w:rsidRPr="00B55E3E">
        <w:tab/>
        <w:t xml:space="preserve">if </w:t>
      </w:r>
      <w:r w:rsidRPr="00B55E3E">
        <w:rPr>
          <w:i/>
        </w:rPr>
        <w:t>needForGapNCSG-ConfigNR</w:t>
      </w:r>
      <w:r w:rsidRPr="00B55E3E">
        <w:t xml:space="preserve"> is set to </w:t>
      </w:r>
      <w:r w:rsidRPr="00B55E3E">
        <w:rPr>
          <w:i/>
        </w:rPr>
        <w:t>setup</w:t>
      </w:r>
      <w:r w:rsidRPr="00B55E3E">
        <w:t>:</w:t>
      </w:r>
    </w:p>
    <w:p w14:paraId="5AF5B43A" w14:textId="77777777" w:rsidR="00ED4421" w:rsidRPr="00B55E3E" w:rsidRDefault="00ED4421" w:rsidP="00ED4421">
      <w:pPr>
        <w:pStyle w:val="B3"/>
      </w:pPr>
      <w:r w:rsidRPr="00B55E3E">
        <w:t>3&gt;</w:t>
      </w:r>
      <w:r w:rsidRPr="00B55E3E">
        <w:tab/>
        <w:t xml:space="preserve">consider itself to be </w:t>
      </w:r>
      <w:r w:rsidRPr="00B55E3E">
        <w:rPr>
          <w:lang w:eastAsia="x-none"/>
        </w:rPr>
        <w:t>configured to provide the measurement gap and NCSG requirement information of NR target bands</w:t>
      </w:r>
      <w:r w:rsidRPr="00B55E3E">
        <w:t>;</w:t>
      </w:r>
    </w:p>
    <w:p w14:paraId="1F0FE89E" w14:textId="77777777" w:rsidR="00ED4421" w:rsidRPr="00B55E3E" w:rsidRDefault="00ED4421" w:rsidP="00ED4421">
      <w:pPr>
        <w:pStyle w:val="B2"/>
      </w:pPr>
      <w:r w:rsidRPr="00B55E3E">
        <w:t>2&gt;</w:t>
      </w:r>
      <w:r w:rsidRPr="00B55E3E">
        <w:tab/>
        <w:t>else:</w:t>
      </w:r>
    </w:p>
    <w:p w14:paraId="405BBD2E" w14:textId="77777777" w:rsidR="00ED4421" w:rsidRPr="00B55E3E" w:rsidRDefault="00ED4421" w:rsidP="00ED4421">
      <w:pPr>
        <w:pStyle w:val="B3"/>
      </w:pPr>
      <w:r w:rsidRPr="00B55E3E">
        <w:t>3&gt;</w:t>
      </w:r>
      <w:r w:rsidRPr="00B55E3E">
        <w:tab/>
        <w:t xml:space="preserve">consider itself not to be </w:t>
      </w:r>
      <w:r w:rsidRPr="00B55E3E">
        <w:rPr>
          <w:lang w:eastAsia="x-none"/>
        </w:rPr>
        <w:t>configured to provide the measurement gap and NCSG requirement information of NR target bands</w:t>
      </w:r>
      <w:r w:rsidRPr="00B55E3E">
        <w:t>;</w:t>
      </w:r>
    </w:p>
    <w:p w14:paraId="1A756801"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needForGapNCSG-ConfigEUTRA</w:t>
      </w:r>
      <w:r w:rsidRPr="00B55E3E">
        <w:t>:</w:t>
      </w:r>
    </w:p>
    <w:p w14:paraId="25239D1F" w14:textId="77777777" w:rsidR="00ED4421" w:rsidRPr="00B55E3E" w:rsidRDefault="00ED4421" w:rsidP="00ED4421">
      <w:pPr>
        <w:pStyle w:val="B2"/>
      </w:pPr>
      <w:r w:rsidRPr="00B55E3E">
        <w:t>2&gt;</w:t>
      </w:r>
      <w:r w:rsidRPr="00B55E3E">
        <w:tab/>
        <w:t xml:space="preserve">if </w:t>
      </w:r>
      <w:r w:rsidRPr="00B55E3E">
        <w:rPr>
          <w:i/>
        </w:rPr>
        <w:t>needForGapNCSG-ConfigEUTRA</w:t>
      </w:r>
      <w:r w:rsidRPr="00B55E3E">
        <w:t xml:space="preserve"> is set to </w:t>
      </w:r>
      <w:r w:rsidRPr="00B55E3E">
        <w:rPr>
          <w:i/>
        </w:rPr>
        <w:t>setup</w:t>
      </w:r>
      <w:r w:rsidRPr="00B55E3E">
        <w:t>:</w:t>
      </w:r>
    </w:p>
    <w:p w14:paraId="624F6EEC" w14:textId="77777777" w:rsidR="00ED4421" w:rsidRPr="00B55E3E" w:rsidRDefault="00ED4421" w:rsidP="00ED4421">
      <w:pPr>
        <w:pStyle w:val="B3"/>
      </w:pPr>
      <w:r w:rsidRPr="00B55E3E">
        <w:t>3&gt;</w:t>
      </w:r>
      <w:r w:rsidRPr="00B55E3E">
        <w:tab/>
        <w:t xml:space="preserve">consider itself to be </w:t>
      </w:r>
      <w:r w:rsidRPr="00B55E3E">
        <w:rPr>
          <w:lang w:eastAsia="x-none"/>
        </w:rPr>
        <w:t xml:space="preserve">configured to provide the measurement gap and NCSG requirement information of </w:t>
      </w:r>
      <w:r w:rsidRPr="00B55E3E">
        <w:t>E</w:t>
      </w:r>
      <w:r w:rsidRPr="00B55E3E">
        <w:noBreakHyphen/>
        <w:t>UTRA</w:t>
      </w:r>
      <w:r w:rsidRPr="00B55E3E">
        <w:rPr>
          <w:lang w:eastAsia="x-none"/>
        </w:rPr>
        <w:t xml:space="preserve"> target bands</w:t>
      </w:r>
      <w:r w:rsidRPr="00B55E3E">
        <w:t>;</w:t>
      </w:r>
    </w:p>
    <w:p w14:paraId="1C5F4A93" w14:textId="77777777" w:rsidR="00ED4421" w:rsidRPr="00B55E3E" w:rsidRDefault="00ED4421" w:rsidP="00ED4421">
      <w:pPr>
        <w:pStyle w:val="B2"/>
      </w:pPr>
      <w:r w:rsidRPr="00B55E3E">
        <w:t>2&gt;</w:t>
      </w:r>
      <w:r w:rsidRPr="00B55E3E">
        <w:tab/>
        <w:t>else:</w:t>
      </w:r>
    </w:p>
    <w:p w14:paraId="0EBCA007" w14:textId="77777777" w:rsidR="00ED4421" w:rsidRPr="00B55E3E" w:rsidRDefault="00ED4421" w:rsidP="00ED4421">
      <w:pPr>
        <w:pStyle w:val="B3"/>
      </w:pPr>
      <w:r w:rsidRPr="00B55E3E">
        <w:lastRenderedPageBreak/>
        <w:t>3&gt;</w:t>
      </w:r>
      <w:r w:rsidRPr="00B55E3E">
        <w:tab/>
        <w:t xml:space="preserve">consider itself not to be </w:t>
      </w:r>
      <w:r w:rsidRPr="00B55E3E">
        <w:rPr>
          <w:lang w:eastAsia="x-none"/>
        </w:rPr>
        <w:t>configured to provide the measurement gap and NCSG requirement information of E</w:t>
      </w:r>
      <w:r w:rsidRPr="00B55E3E">
        <w:rPr>
          <w:lang w:eastAsia="x-none"/>
        </w:rPr>
        <w:noBreakHyphen/>
        <w:t>UTRA target bands</w:t>
      </w:r>
      <w:r w:rsidRPr="00B55E3E">
        <w:t>;</w:t>
      </w:r>
    </w:p>
    <w:p w14:paraId="7553EFFA"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sl-ConfigDedicatedNR</w:t>
      </w:r>
      <w:r w:rsidRPr="00B55E3E">
        <w:t>:</w:t>
      </w:r>
    </w:p>
    <w:p w14:paraId="302A35F1" w14:textId="77777777" w:rsidR="00ED4421" w:rsidRPr="00B55E3E" w:rsidRDefault="00ED4421" w:rsidP="00ED4421">
      <w:pPr>
        <w:pStyle w:val="B2"/>
      </w:pPr>
      <w:r w:rsidRPr="00B55E3E">
        <w:t>2&gt;</w:t>
      </w:r>
      <w:r w:rsidRPr="00B55E3E">
        <w:tab/>
        <w:t>perform the sidelink dedicated configuration procedure as specified in 5.3.5.14;</w:t>
      </w:r>
    </w:p>
    <w:p w14:paraId="5E643C96" w14:textId="77777777" w:rsidR="00ED4421" w:rsidRPr="00B55E3E" w:rsidRDefault="00ED4421" w:rsidP="00ED4421">
      <w:pPr>
        <w:pStyle w:val="NO"/>
      </w:pPr>
      <w:r w:rsidRPr="00B55E3E">
        <w:t>NOTE 0a:</w:t>
      </w:r>
      <w:r w:rsidRPr="00B55E3E">
        <w:tab/>
        <w:t xml:space="preserve">If the </w:t>
      </w:r>
      <w:r w:rsidRPr="00B55E3E">
        <w:rPr>
          <w:i/>
        </w:rPr>
        <w:t>sl-ConfigDedicatedNR</w:t>
      </w:r>
      <w:r w:rsidRPr="00B55E3E">
        <w:t xml:space="preserve"> was received embedded within an E-UTRA </w:t>
      </w:r>
      <w:r w:rsidRPr="00B55E3E">
        <w:rPr>
          <w:i/>
          <w:iCs/>
        </w:rPr>
        <w:t>RRCConnectionReconfiguration</w:t>
      </w:r>
      <w:r w:rsidRPr="00B55E3E">
        <w:t xml:space="preserve"> message, the UE does not build an NR </w:t>
      </w:r>
      <w:r w:rsidRPr="00B55E3E">
        <w:rPr>
          <w:i/>
          <w:iCs/>
        </w:rPr>
        <w:t>RRCReconfigurationComplete</w:t>
      </w:r>
      <w:r w:rsidRPr="00B55E3E">
        <w:t xml:space="preserve"> message for the received </w:t>
      </w:r>
      <w:r w:rsidRPr="00B55E3E">
        <w:rPr>
          <w:i/>
          <w:iCs/>
        </w:rPr>
        <w:t>sl-ConfigDedicatedNR</w:t>
      </w:r>
      <w:r w:rsidRPr="00B55E3E">
        <w:t>.</w:t>
      </w:r>
    </w:p>
    <w:p w14:paraId="46751EC2" w14:textId="77777777" w:rsidR="00ED4421" w:rsidRPr="00B55E3E" w:rsidRDefault="00ED4421" w:rsidP="00ED4421">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sl-L2RelayUE-Config</w:t>
      </w:r>
      <w:r w:rsidRPr="00B55E3E">
        <w:t>:</w:t>
      </w:r>
    </w:p>
    <w:p w14:paraId="1629D145" w14:textId="77777777" w:rsidR="00ED4421" w:rsidRPr="00B55E3E" w:rsidRDefault="00ED4421" w:rsidP="00ED4421">
      <w:pPr>
        <w:pStyle w:val="B2"/>
      </w:pPr>
      <w:r w:rsidRPr="00B55E3E">
        <w:t>2&gt;</w:t>
      </w:r>
      <w:r w:rsidRPr="00B55E3E">
        <w:tab/>
        <w:t>perform the L2 U2N Relay UE configuration procedure as specified in 5.3.5.15;</w:t>
      </w:r>
    </w:p>
    <w:p w14:paraId="5D4E00E8" w14:textId="77777777" w:rsidR="00ED4421" w:rsidRPr="00B55E3E" w:rsidRDefault="00ED4421" w:rsidP="00ED4421">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sl-L2RemoteUE-Config</w:t>
      </w:r>
      <w:r w:rsidRPr="00B55E3E">
        <w:t>:</w:t>
      </w:r>
    </w:p>
    <w:p w14:paraId="1485B101" w14:textId="77777777" w:rsidR="00ED4421" w:rsidRPr="00B55E3E" w:rsidRDefault="00ED4421" w:rsidP="00ED4421">
      <w:pPr>
        <w:pStyle w:val="B2"/>
      </w:pPr>
      <w:r w:rsidRPr="00B55E3E">
        <w:t>2&gt;</w:t>
      </w:r>
      <w:r w:rsidRPr="00B55E3E">
        <w:tab/>
        <w:t>perform the L2 U2N Remote UE configuration procedure as specified in 5.3.5.16;</w:t>
      </w:r>
    </w:p>
    <w:p w14:paraId="67E43C57"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dedicatedPagingDelivery</w:t>
      </w:r>
      <w:r w:rsidRPr="00B55E3E">
        <w:t>:</w:t>
      </w:r>
    </w:p>
    <w:p w14:paraId="39EBD2A9" w14:textId="77777777" w:rsidR="00ED4421" w:rsidRPr="00B55E3E" w:rsidRDefault="00ED4421" w:rsidP="00ED4421">
      <w:pPr>
        <w:pStyle w:val="B2"/>
      </w:pPr>
      <w:r w:rsidRPr="00B55E3E">
        <w:t>2&gt;</w:t>
      </w:r>
      <w:r w:rsidRPr="00B55E3E">
        <w:tab/>
        <w:t xml:space="preserve">perform the </w:t>
      </w:r>
      <w:r w:rsidRPr="00B55E3E">
        <w:rPr>
          <w:i/>
        </w:rPr>
        <w:t>Paging</w:t>
      </w:r>
      <w:r w:rsidRPr="00B55E3E">
        <w:t xml:space="preserve"> message reception procedure as specified in 5.3.2.3;</w:t>
      </w:r>
    </w:p>
    <w:p w14:paraId="26FD7D4E"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sl-ConfigDedicatedEUTRA-Info</w:t>
      </w:r>
      <w:r w:rsidRPr="00B55E3E">
        <w:t>:</w:t>
      </w:r>
    </w:p>
    <w:p w14:paraId="65BCDFFE" w14:textId="77777777" w:rsidR="00ED4421" w:rsidRPr="00B55E3E" w:rsidRDefault="00ED4421" w:rsidP="00ED4421">
      <w:pPr>
        <w:pStyle w:val="B2"/>
      </w:pPr>
      <w:r w:rsidRPr="00B55E3E">
        <w:t>2&gt;</w:t>
      </w:r>
      <w:r w:rsidRPr="00B55E3E">
        <w:tab/>
        <w:t>perform related procedures for V2X sidelink communication in accordance with TS 36.331 [10], clause 5.3.10 and clause 5.5.2;</w:t>
      </w:r>
    </w:p>
    <w:p w14:paraId="19E9F821" w14:textId="77777777" w:rsidR="00ED4421" w:rsidRPr="00B55E3E" w:rsidRDefault="00ED4421" w:rsidP="00ED4421">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ul-GapFR2-Config</w:t>
      </w:r>
      <w:r w:rsidRPr="00B55E3E">
        <w:t>:</w:t>
      </w:r>
    </w:p>
    <w:p w14:paraId="3FE0D032" w14:textId="77777777" w:rsidR="00ED4421" w:rsidRPr="00B55E3E" w:rsidRDefault="00ED4421" w:rsidP="00ED4421">
      <w:pPr>
        <w:pStyle w:val="B2"/>
      </w:pPr>
      <w:r w:rsidRPr="00B55E3E">
        <w:t>2&gt;</w:t>
      </w:r>
      <w:r w:rsidRPr="00B55E3E">
        <w:tab/>
        <w:t>perform the FR2 UL gap configuration procedure as specified in 5.3.5.13c;</w:t>
      </w:r>
    </w:p>
    <w:p w14:paraId="2E9FEF92"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musim-GapConfig</w:t>
      </w:r>
      <w:r w:rsidRPr="00B55E3E">
        <w:t>:</w:t>
      </w:r>
    </w:p>
    <w:p w14:paraId="48B692F9" w14:textId="77777777" w:rsidR="00ED4421" w:rsidRPr="00B55E3E" w:rsidRDefault="00ED4421" w:rsidP="00ED4421">
      <w:pPr>
        <w:pStyle w:val="B2"/>
        <w:rPr>
          <w:rFonts w:eastAsia="Malgun Gothic"/>
          <w:lang w:eastAsia="zh-CN"/>
        </w:rPr>
      </w:pPr>
      <w:r w:rsidRPr="00B55E3E">
        <w:rPr>
          <w:rFonts w:eastAsia="Malgun Gothic"/>
        </w:rPr>
        <w:t>2&gt;</w:t>
      </w:r>
      <w:r w:rsidRPr="00B55E3E">
        <w:rPr>
          <w:rFonts w:eastAsia="Malgun Gothic"/>
        </w:rPr>
        <w:tab/>
        <w:t>perform the MUSIM gap configuration procedure as specified in 5.3.5.9a;</w:t>
      </w:r>
    </w:p>
    <w:p w14:paraId="1F31399E"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B55E3E">
        <w:rPr>
          <w:i/>
        </w:rPr>
        <w:t>appLayerMeasConfig</w:t>
      </w:r>
      <w:r w:rsidRPr="00B55E3E">
        <w:t>:</w:t>
      </w:r>
    </w:p>
    <w:p w14:paraId="3E7C3019" w14:textId="77777777" w:rsidR="00ED4421" w:rsidRDefault="00ED4421" w:rsidP="00ED4421">
      <w:pPr>
        <w:pStyle w:val="B2"/>
      </w:pPr>
      <w:r w:rsidRPr="00B55E3E">
        <w:t>2&gt;</w:t>
      </w:r>
      <w:r w:rsidRPr="00B55E3E">
        <w:tab/>
        <w:t>perform the application layer measurement configuration procedure as specified in 5.3.5.13d;</w:t>
      </w:r>
    </w:p>
    <w:p w14:paraId="3D4E16C9" w14:textId="77777777" w:rsidR="00ED4421" w:rsidRPr="00B55E3E" w:rsidRDefault="00ED4421" w:rsidP="00ED4421">
      <w:pPr>
        <w:pStyle w:val="B1"/>
      </w:pPr>
      <w:r w:rsidRPr="00B55E3E">
        <w:t>1&gt;</w:t>
      </w:r>
      <w:r w:rsidRPr="00B55E3E">
        <w:tab/>
        <w:t xml:space="preserve">if the </w:t>
      </w:r>
      <w:r w:rsidRPr="00B55E3E">
        <w:rPr>
          <w:i/>
        </w:rPr>
        <w:t>RRCReconfiguration</w:t>
      </w:r>
      <w:r w:rsidRPr="00B55E3E">
        <w:t xml:space="preserve"> message includes the </w:t>
      </w:r>
      <w:r w:rsidRPr="001A1620">
        <w:rPr>
          <w:i/>
        </w:rPr>
        <w:t>ue-TxTEG-RequestUL-TDOA-Config</w:t>
      </w:r>
      <w:r w:rsidRPr="00B55E3E">
        <w:t>:</w:t>
      </w:r>
    </w:p>
    <w:p w14:paraId="77CCDF7A" w14:textId="77777777" w:rsidR="00ED4421" w:rsidRPr="00B55E3E" w:rsidRDefault="00ED4421" w:rsidP="00ED4421">
      <w:pPr>
        <w:pStyle w:val="B2"/>
      </w:pPr>
      <w:r w:rsidRPr="00B55E3E">
        <w:t>2&gt;</w:t>
      </w:r>
      <w:r w:rsidRPr="00B55E3E">
        <w:tab/>
        <w:t xml:space="preserve">if </w:t>
      </w:r>
      <w:r w:rsidRPr="0004367D">
        <w:rPr>
          <w:i/>
        </w:rPr>
        <w:t>ue-TxTEG-RequestUL-TDOA-Config</w:t>
      </w:r>
      <w:r w:rsidRPr="00B55E3E">
        <w:t xml:space="preserve"> is set to </w:t>
      </w:r>
      <w:r w:rsidRPr="00B55E3E">
        <w:rPr>
          <w:i/>
        </w:rPr>
        <w:t>setup</w:t>
      </w:r>
      <w:r w:rsidRPr="00B55E3E">
        <w:t>:</w:t>
      </w:r>
    </w:p>
    <w:p w14:paraId="09A64FF2" w14:textId="77777777" w:rsidR="00ED4421" w:rsidRPr="00B55E3E" w:rsidRDefault="00ED4421" w:rsidP="00ED4421">
      <w:pPr>
        <w:pStyle w:val="B3"/>
      </w:pPr>
      <w:r w:rsidRPr="00B55E3E">
        <w:t>3&gt;</w:t>
      </w:r>
      <w:r w:rsidRPr="00B55E3E">
        <w:tab/>
      </w:r>
      <w:r w:rsidRPr="0004367D">
        <w:t>perform the UE positioning assistance information procedure as specified in 5.7.14</w:t>
      </w:r>
      <w:r>
        <w:t>;</w:t>
      </w:r>
    </w:p>
    <w:p w14:paraId="4C55BDDF" w14:textId="77777777" w:rsidR="00ED4421" w:rsidRPr="00B55E3E" w:rsidRDefault="00ED4421" w:rsidP="00ED4421">
      <w:pPr>
        <w:pStyle w:val="B2"/>
      </w:pPr>
      <w:r w:rsidRPr="00B55E3E">
        <w:t>2&gt;</w:t>
      </w:r>
      <w:r w:rsidRPr="00B55E3E">
        <w:tab/>
        <w:t>else:</w:t>
      </w:r>
    </w:p>
    <w:p w14:paraId="1061EE61" w14:textId="77777777" w:rsidR="00ED4421" w:rsidRPr="00B55E3E" w:rsidRDefault="00ED4421" w:rsidP="00ED4421">
      <w:pPr>
        <w:pStyle w:val="B3"/>
      </w:pPr>
      <w:r w:rsidRPr="00B55E3E">
        <w:t>3&gt;</w:t>
      </w:r>
      <w:r w:rsidRPr="00B55E3E">
        <w:tab/>
      </w:r>
      <w:r>
        <w:t>release the configuration</w:t>
      </w:r>
      <w:r w:rsidRPr="00D72648">
        <w:t xml:space="preserve"> </w:t>
      </w:r>
      <w:r>
        <w:t xml:space="preserve">of UE </w:t>
      </w:r>
      <w:r w:rsidRPr="00D72648">
        <w:t>positioning assistance information</w:t>
      </w:r>
      <w:r>
        <w:t>;</w:t>
      </w:r>
    </w:p>
    <w:p w14:paraId="1802B4F7" w14:textId="77777777" w:rsidR="00ED4421" w:rsidRDefault="00ED4421" w:rsidP="00ED4421">
      <w:pPr>
        <w:pStyle w:val="B1"/>
        <w:rPr>
          <w:ins w:id="37" w:author="Huawei, HiSilicon" w:date="2023-01-27T21:59:00Z"/>
        </w:rPr>
      </w:pPr>
      <w:bookmarkStart w:id="38" w:name="_Hlk125749251"/>
      <w:ins w:id="39" w:author="Huawei, HiSilicon" w:date="2023-01-27T21:56:00Z">
        <w:r w:rsidRPr="00B55E3E">
          <w:t>1&gt;</w:t>
        </w:r>
        <w:r w:rsidRPr="00B55E3E">
          <w:tab/>
          <w:t xml:space="preserve">if the </w:t>
        </w:r>
        <w:r w:rsidRPr="00B55E3E">
          <w:rPr>
            <w:i/>
          </w:rPr>
          <w:t>RRCReconfiguration</w:t>
        </w:r>
        <w:r w:rsidRPr="00B55E3E">
          <w:t xml:space="preserve"> message includes the </w:t>
        </w:r>
        <w:r>
          <w:rPr>
            <w:i/>
          </w:rPr>
          <w:t>ltm-</w:t>
        </w:r>
      </w:ins>
      <w:ins w:id="40" w:author="Huawei, HiSilicon" w:date="2023-01-27T21:59:00Z">
        <w:r>
          <w:rPr>
            <w:i/>
          </w:rPr>
          <w:t>Config</w:t>
        </w:r>
        <w:r>
          <w:t>:</w:t>
        </w:r>
      </w:ins>
    </w:p>
    <w:p w14:paraId="3AE52446" w14:textId="77777777" w:rsidR="00ED4421" w:rsidRPr="00052524" w:rsidRDefault="00ED4421" w:rsidP="00ED4421">
      <w:pPr>
        <w:pStyle w:val="B2"/>
        <w:rPr>
          <w:ins w:id="41" w:author="Huawei, HiSilicon" w:date="2023-01-27T21:56:00Z"/>
        </w:rPr>
      </w:pPr>
      <w:ins w:id="42" w:author="Huawei, HiSilicon" w:date="2023-01-27T21:59:00Z">
        <w:r>
          <w:t>2&gt;</w:t>
        </w:r>
        <w:r>
          <w:tab/>
          <w:t>perform LTM configuration as specified in 5.3.5.x.1;</w:t>
        </w:r>
      </w:ins>
    </w:p>
    <w:bookmarkEnd w:id="38"/>
    <w:p w14:paraId="03AD6248" w14:textId="77777777" w:rsidR="00ED4421" w:rsidRDefault="00ED4421" w:rsidP="00ED4421">
      <w:pPr>
        <w:pStyle w:val="B1"/>
        <w:rPr>
          <w:ins w:id="43" w:author="Huawei, HiSilicon" w:date="2023-01-17T11:21:00Z"/>
        </w:rPr>
      </w:pPr>
      <w:ins w:id="44" w:author="Huawei, HiSilicon" w:date="2023-01-17T11:21:00Z">
        <w:r>
          <w:t>1&gt;</w:t>
        </w:r>
        <w:r>
          <w:tab/>
        </w:r>
        <w:r w:rsidRPr="00B55E3E">
          <w:t>if th</w:t>
        </w:r>
        <w:r>
          <w:t xml:space="preserve">is procedure is executed to apply </w:t>
        </w:r>
        <w:commentRangeStart w:id="45"/>
        <w:r>
          <w:t xml:space="preserve">the LTM </w:t>
        </w:r>
        <w:r w:rsidRPr="00350B88">
          <w:rPr>
            <w:i/>
          </w:rPr>
          <w:t>referenceConfiguration</w:t>
        </w:r>
      </w:ins>
      <w:commentRangeEnd w:id="45"/>
      <w:r>
        <w:rPr>
          <w:rStyle w:val="CommentReference"/>
        </w:rPr>
        <w:commentReference w:id="45"/>
      </w:r>
      <w:ins w:id="46" w:author="Huawei, HiSilicon" w:date="2023-01-17T11:21:00Z">
        <w:r>
          <w:t>:</w:t>
        </w:r>
      </w:ins>
    </w:p>
    <w:p w14:paraId="2DA01742" w14:textId="77777777" w:rsidR="00ED4421" w:rsidRPr="00DB2DE6" w:rsidRDefault="00ED4421" w:rsidP="00ED4421">
      <w:pPr>
        <w:pStyle w:val="B2"/>
        <w:rPr>
          <w:ins w:id="47" w:author="Huawei, HiSilicon" w:date="2023-01-17T11:21:00Z"/>
        </w:rPr>
      </w:pPr>
      <w:ins w:id="48" w:author="Huawei, HiSilicon" w:date="2023-01-17T11:21:00Z">
        <w:r>
          <w:t>2&gt;</w:t>
        </w:r>
        <w:r>
          <w:tab/>
          <w:t>the procedure ends;</w:t>
        </w:r>
      </w:ins>
    </w:p>
    <w:p w14:paraId="71A9142B" w14:textId="77777777" w:rsidR="00ED4421" w:rsidRPr="00B55E3E" w:rsidRDefault="00ED4421" w:rsidP="00ED4421">
      <w:pPr>
        <w:pStyle w:val="B1"/>
      </w:pPr>
      <w:r w:rsidRPr="00B55E3E">
        <w:t>1&gt;</w:t>
      </w:r>
      <w:r w:rsidRPr="00B55E3E">
        <w:tab/>
        <w:t>set the content of the</w:t>
      </w:r>
      <w:r w:rsidRPr="00B55E3E">
        <w:rPr>
          <w:i/>
        </w:rPr>
        <w:t xml:space="preserve"> RRCReconfigurationComplete</w:t>
      </w:r>
      <w:r w:rsidRPr="00B55E3E">
        <w:t xml:space="preserve"> message as follows:</w:t>
      </w:r>
    </w:p>
    <w:p w14:paraId="7E77A39D" w14:textId="77777777" w:rsidR="00ED4421" w:rsidRPr="00B55E3E" w:rsidRDefault="00ED4421" w:rsidP="00ED4421">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w:t>
      </w:r>
      <w:r w:rsidRPr="00B55E3E">
        <w:rPr>
          <w:rFonts w:eastAsiaTheme="minorEastAsia"/>
        </w:rPr>
        <w:t>:</w:t>
      </w:r>
    </w:p>
    <w:p w14:paraId="4ECCB0C0" w14:textId="77777777" w:rsidR="00ED4421" w:rsidRPr="00B55E3E" w:rsidRDefault="00ED4421" w:rsidP="00ED4421">
      <w:pPr>
        <w:pStyle w:val="B3"/>
      </w:pPr>
      <w:r w:rsidRPr="00B55E3E">
        <w:t>3&gt;</w:t>
      </w:r>
      <w:r w:rsidRPr="00B55E3E">
        <w:tab/>
        <w:t xml:space="preserve">include the </w:t>
      </w:r>
      <w:r w:rsidRPr="00B55E3E">
        <w:rPr>
          <w:i/>
        </w:rPr>
        <w:t>uplinkTxDirectCurrentList</w:t>
      </w:r>
      <w:r w:rsidRPr="00B55E3E">
        <w:t xml:space="preserve"> for each MCG serving cell with UL;</w:t>
      </w:r>
    </w:p>
    <w:p w14:paraId="1DA59330" w14:textId="77777777" w:rsidR="00ED4421" w:rsidRPr="00B55E3E" w:rsidRDefault="00ED4421" w:rsidP="00ED4421">
      <w:pPr>
        <w:pStyle w:val="B3"/>
      </w:pPr>
      <w:r w:rsidRPr="00B55E3E">
        <w:t>3&gt;</w:t>
      </w:r>
      <w:r w:rsidRPr="00B55E3E">
        <w:tab/>
        <w:t xml:space="preserve">include </w:t>
      </w:r>
      <w:r w:rsidRPr="00B55E3E">
        <w:rPr>
          <w:i/>
        </w:rPr>
        <w:t>uplinkDirectCurrentBWP-SUL</w:t>
      </w:r>
      <w:r w:rsidRPr="00B55E3E">
        <w:t xml:space="preserve"> for each MCG serving cell configured with SUL carrier, if any, within the </w:t>
      </w:r>
      <w:r w:rsidRPr="00B55E3E">
        <w:rPr>
          <w:i/>
        </w:rPr>
        <w:t>uplinkTxDirectCurrentList</w:t>
      </w:r>
      <w:r w:rsidRPr="00B55E3E">
        <w:t>;</w:t>
      </w:r>
    </w:p>
    <w:p w14:paraId="740C5F51" w14:textId="77777777" w:rsidR="00ED4421" w:rsidRPr="00B55E3E" w:rsidRDefault="00ED4421" w:rsidP="00ED4421">
      <w:pPr>
        <w:pStyle w:val="B2"/>
      </w:pPr>
      <w:r w:rsidRPr="00B55E3E">
        <w:lastRenderedPageBreak/>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reportUplinkTxDirectCurrentTwoCarrier</w:t>
      </w:r>
      <w:r w:rsidRPr="00B55E3E">
        <w:rPr>
          <w:rFonts w:eastAsiaTheme="minorEastAsia"/>
        </w:rPr>
        <w:t>:</w:t>
      </w:r>
    </w:p>
    <w:p w14:paraId="19B1A030" w14:textId="77777777" w:rsidR="00ED4421" w:rsidRPr="00B55E3E" w:rsidRDefault="00ED4421" w:rsidP="00ED4421">
      <w:pPr>
        <w:pStyle w:val="B3"/>
      </w:pPr>
      <w:r w:rsidRPr="00B55E3E">
        <w:t>3&gt;</w:t>
      </w:r>
      <w:r w:rsidRPr="00B55E3E">
        <w:tab/>
        <w:t xml:space="preserve">include in the </w:t>
      </w:r>
      <w:r w:rsidRPr="00B55E3E">
        <w:rPr>
          <w:i/>
        </w:rPr>
        <w:t xml:space="preserve">uplinkTxDirectCurrentTwoCarrierList </w:t>
      </w:r>
      <w:r w:rsidRPr="00B55E3E">
        <w:rPr>
          <w:iCs/>
        </w:rPr>
        <w:t>the list of uplink Tx DC locations for the configured intra-band uplink carrier aggregation in the MCG</w:t>
      </w:r>
      <w:r w:rsidRPr="00B55E3E">
        <w:t>;</w:t>
      </w:r>
    </w:p>
    <w:p w14:paraId="4E5B0B5B" w14:textId="77777777" w:rsidR="00ED4421" w:rsidRPr="00B55E3E" w:rsidRDefault="00ED4421" w:rsidP="00ED4421">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reportUplinkTxDirectCurrentMoreCarrier</w:t>
      </w:r>
      <w:r w:rsidRPr="00B55E3E">
        <w:t>:</w:t>
      </w:r>
    </w:p>
    <w:p w14:paraId="15CF8B8F" w14:textId="77777777" w:rsidR="00ED4421" w:rsidRPr="00B55E3E" w:rsidRDefault="00ED4421" w:rsidP="00ED4421">
      <w:pPr>
        <w:pStyle w:val="B3"/>
      </w:pPr>
      <w:r w:rsidRPr="00B55E3E">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MCG</w:t>
      </w:r>
      <w:r w:rsidRPr="00B55E3E">
        <w:t>;</w:t>
      </w:r>
    </w:p>
    <w:p w14:paraId="5629BD32" w14:textId="77777777" w:rsidR="00ED4421" w:rsidRPr="00B55E3E" w:rsidRDefault="00ED4421" w:rsidP="00ED4421">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w:t>
      </w:r>
      <w:r w:rsidRPr="00B55E3E">
        <w:t>:</w:t>
      </w:r>
    </w:p>
    <w:p w14:paraId="1A4C159C" w14:textId="77777777" w:rsidR="00ED4421" w:rsidRPr="00B55E3E" w:rsidRDefault="00ED4421" w:rsidP="00ED4421">
      <w:pPr>
        <w:pStyle w:val="B3"/>
      </w:pPr>
      <w:r w:rsidRPr="00B55E3E">
        <w:t>3&gt;</w:t>
      </w:r>
      <w:r w:rsidRPr="00B55E3E">
        <w:tab/>
        <w:t xml:space="preserve">include the </w:t>
      </w:r>
      <w:r w:rsidRPr="00B55E3E">
        <w:rPr>
          <w:i/>
        </w:rPr>
        <w:t xml:space="preserve">uplinkTxDirectCurrentList </w:t>
      </w:r>
      <w:r w:rsidRPr="00B55E3E">
        <w:t>for each SCG serving cell with UL;</w:t>
      </w:r>
    </w:p>
    <w:p w14:paraId="73E5D178" w14:textId="77777777" w:rsidR="00ED4421" w:rsidRPr="00B55E3E" w:rsidRDefault="00ED4421" w:rsidP="00ED4421">
      <w:pPr>
        <w:pStyle w:val="B3"/>
      </w:pPr>
      <w:r w:rsidRPr="00B55E3E">
        <w:t>3&gt;</w:t>
      </w:r>
      <w:r w:rsidRPr="00B55E3E">
        <w:tab/>
        <w:t xml:space="preserve">include </w:t>
      </w:r>
      <w:r w:rsidRPr="00B55E3E">
        <w:rPr>
          <w:i/>
        </w:rPr>
        <w:t>uplinkDirectCurrentBWP-SUL</w:t>
      </w:r>
      <w:r w:rsidRPr="00B55E3E">
        <w:t xml:space="preserve"> for each SCG serving cell configured with SUL carrier, if any, within the </w:t>
      </w:r>
      <w:r w:rsidRPr="00B55E3E">
        <w:rPr>
          <w:i/>
        </w:rPr>
        <w:t>uplinkTxDirectCurrentList</w:t>
      </w:r>
      <w:r w:rsidRPr="00B55E3E">
        <w:t>;</w:t>
      </w:r>
    </w:p>
    <w:p w14:paraId="52A1D397" w14:textId="77777777" w:rsidR="00ED4421" w:rsidRPr="00B55E3E" w:rsidRDefault="00ED4421" w:rsidP="00ED4421">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reportUplinkTxDirectCurrentTwoCarrier</w:t>
      </w:r>
      <w:r w:rsidRPr="00B55E3E">
        <w:rPr>
          <w:rFonts w:eastAsiaTheme="minorEastAsia"/>
        </w:rPr>
        <w:t>:</w:t>
      </w:r>
    </w:p>
    <w:p w14:paraId="253F3062" w14:textId="77777777" w:rsidR="00ED4421" w:rsidRPr="00B55E3E" w:rsidRDefault="00ED4421" w:rsidP="00ED4421">
      <w:pPr>
        <w:pStyle w:val="B3"/>
      </w:pPr>
      <w:r w:rsidRPr="00B55E3E">
        <w:t>3&gt;</w:t>
      </w:r>
      <w:r w:rsidRPr="00B55E3E">
        <w:tab/>
        <w:t xml:space="preserve">include in the </w:t>
      </w:r>
      <w:r w:rsidRPr="00B55E3E">
        <w:rPr>
          <w:i/>
        </w:rPr>
        <w:t xml:space="preserve">uplinkTxDirectCurrentTwoCarrierList </w:t>
      </w:r>
      <w:r w:rsidRPr="00B55E3E">
        <w:rPr>
          <w:iCs/>
        </w:rPr>
        <w:t xml:space="preserve">the list of uplink Tx DC locations for the configured intra-band uplink carrier </w:t>
      </w:r>
      <w:r w:rsidRPr="00B55E3E">
        <w:rPr>
          <w:rFonts w:eastAsia="SimSun"/>
          <w:szCs w:val="22"/>
          <w:lang w:eastAsia="sv-SE"/>
        </w:rPr>
        <w:t xml:space="preserve">aggregation </w:t>
      </w:r>
      <w:r w:rsidRPr="00B55E3E">
        <w:rPr>
          <w:iCs/>
        </w:rPr>
        <w:t>in the SCG</w:t>
      </w:r>
      <w:r w:rsidRPr="00B55E3E">
        <w:t>;</w:t>
      </w:r>
    </w:p>
    <w:p w14:paraId="042FE1FE" w14:textId="77777777" w:rsidR="00ED4421" w:rsidRPr="00B55E3E" w:rsidRDefault="00ED4421" w:rsidP="00ED4421">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reportUplinkTxDirectCurrentMoreCarrier</w:t>
      </w:r>
      <w:r w:rsidRPr="00B55E3E">
        <w:t>:</w:t>
      </w:r>
    </w:p>
    <w:p w14:paraId="3BFD7E34" w14:textId="77777777" w:rsidR="00ED4421" w:rsidRPr="00B55E3E" w:rsidRDefault="00ED4421" w:rsidP="00ED4421">
      <w:pPr>
        <w:pStyle w:val="B3"/>
      </w:pPr>
      <w:r w:rsidRPr="00B55E3E">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SCG</w:t>
      </w:r>
      <w:r w:rsidRPr="00B55E3E">
        <w:t>;</w:t>
      </w:r>
    </w:p>
    <w:p w14:paraId="06DF5BD3" w14:textId="77777777" w:rsidR="00ED4421" w:rsidRPr="00B55E3E" w:rsidRDefault="00ED4421" w:rsidP="00ED4421">
      <w:pPr>
        <w:pStyle w:val="NO"/>
      </w:pPr>
      <w:r w:rsidRPr="00B55E3E">
        <w:t>NOTE 0b:</w:t>
      </w:r>
      <w:r w:rsidRPr="00B55E3E">
        <w:tab/>
        <w:t xml:space="preserve">The UE does not expect that the </w:t>
      </w:r>
      <w:r w:rsidRPr="00B55E3E">
        <w:rPr>
          <w:i/>
        </w:rPr>
        <w:t>reportUplinkTxDirectCurrentTwoCarrier</w:t>
      </w:r>
      <w:r w:rsidRPr="00B55E3E">
        <w:t xml:space="preserve"> or </w:t>
      </w:r>
      <w:r w:rsidRPr="00B55E3E">
        <w:rPr>
          <w:i/>
        </w:rPr>
        <w:t>reportUplinkTxDirectCurrentMoreCarrier</w:t>
      </w:r>
      <w:r w:rsidRPr="00B55E3E">
        <w:t xml:space="preserve"> is received in both </w:t>
      </w:r>
      <w:r w:rsidRPr="00B55E3E">
        <w:rPr>
          <w:i/>
        </w:rPr>
        <w:t>masterCellGroup</w:t>
      </w:r>
      <w:r w:rsidRPr="00B55E3E">
        <w:t xml:space="preserve"> and in </w:t>
      </w:r>
      <w:r w:rsidRPr="00B55E3E">
        <w:rPr>
          <w:i/>
        </w:rPr>
        <w:t>secondaryCellGroup</w:t>
      </w:r>
      <w:r w:rsidRPr="00B55E3E">
        <w:t xml:space="preserve">. Network only configures at most one of </w:t>
      </w:r>
      <w:r w:rsidRPr="00B55E3E">
        <w:rPr>
          <w:i/>
        </w:rPr>
        <w:t>reportUplinkTxDirectCurrent, reportUplinkTxDirectCurrentTwoCarrier</w:t>
      </w:r>
      <w:r w:rsidRPr="00B55E3E">
        <w:t xml:space="preserve"> or </w:t>
      </w:r>
      <w:r w:rsidRPr="00B55E3E">
        <w:rPr>
          <w:i/>
        </w:rPr>
        <w:t>reportUplinkTxDirectCurrentMoreCarrier</w:t>
      </w:r>
      <w:r w:rsidRPr="00B55E3E">
        <w:t xml:space="preserve"> in one RRC message</w:t>
      </w:r>
      <w:r w:rsidRPr="00B55E3E">
        <w:rPr>
          <w:i/>
        </w:rPr>
        <w:t>.</w:t>
      </w:r>
    </w:p>
    <w:p w14:paraId="41D25357" w14:textId="77777777" w:rsidR="00ED4421" w:rsidRPr="00B55E3E" w:rsidRDefault="00ED4421" w:rsidP="00ED4421">
      <w:pPr>
        <w:pStyle w:val="B2"/>
      </w:pPr>
      <w:r w:rsidRPr="00B55E3E">
        <w:t>2&gt;</w:t>
      </w:r>
      <w:r w:rsidRPr="00B55E3E">
        <w:tab/>
        <w:t xml:space="preserve">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eutra-SCG</w:t>
      </w:r>
      <w:r w:rsidRPr="00B55E3E">
        <w:t>:</w:t>
      </w:r>
    </w:p>
    <w:p w14:paraId="3CD41875" w14:textId="77777777" w:rsidR="00ED4421" w:rsidRPr="00B55E3E" w:rsidRDefault="00ED4421" w:rsidP="00ED4421">
      <w:pPr>
        <w:pStyle w:val="B3"/>
      </w:pPr>
      <w:r w:rsidRPr="00B55E3E">
        <w:t>3&gt;</w:t>
      </w:r>
      <w:r w:rsidRPr="00B55E3E">
        <w:tab/>
        <w:t xml:space="preserve">include in the </w:t>
      </w:r>
      <w:r w:rsidRPr="00B55E3E">
        <w:rPr>
          <w:i/>
        </w:rPr>
        <w:t>eutra-SCG-Response</w:t>
      </w:r>
      <w:r w:rsidRPr="00B55E3E">
        <w:t xml:space="preserve"> the E-UTRA </w:t>
      </w:r>
      <w:r w:rsidRPr="00B55E3E">
        <w:rPr>
          <w:i/>
          <w:iCs/>
        </w:rPr>
        <w:t>RRCConnectionReconfigurationComplete</w:t>
      </w:r>
      <w:r w:rsidRPr="00B55E3E">
        <w:t xml:space="preserve"> message in accordance with TS 36.331 [10] clause 5.3.5.3;</w:t>
      </w:r>
    </w:p>
    <w:p w14:paraId="2FBB10E7" w14:textId="77777777" w:rsidR="00ED4421" w:rsidRPr="00B55E3E" w:rsidRDefault="00ED4421" w:rsidP="00ED4421">
      <w:pPr>
        <w:pStyle w:val="B2"/>
      </w:pPr>
      <w:r w:rsidRPr="00B55E3E">
        <w:t xml:space="preserve">2&gt; 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nr-SCG</w:t>
      </w:r>
      <w:r w:rsidRPr="00B55E3E">
        <w:t>:</w:t>
      </w:r>
    </w:p>
    <w:p w14:paraId="368443F0" w14:textId="77777777" w:rsidR="00ED4421" w:rsidRPr="00B55E3E" w:rsidRDefault="00ED4421" w:rsidP="00ED4421">
      <w:pPr>
        <w:pStyle w:val="B3"/>
      </w:pPr>
      <w:r w:rsidRPr="00B55E3E">
        <w:t>3&gt;</w:t>
      </w:r>
      <w:r w:rsidRPr="00B55E3E">
        <w:tab/>
        <w:t xml:space="preserve">include in the </w:t>
      </w:r>
      <w:r w:rsidRPr="00B55E3E">
        <w:rPr>
          <w:i/>
        </w:rPr>
        <w:t>nr-SCG-Response</w:t>
      </w:r>
      <w:r w:rsidRPr="00B55E3E">
        <w:t xml:space="preserve"> </w:t>
      </w:r>
      <w:r w:rsidRPr="00B55E3E">
        <w:rPr>
          <w:iCs/>
        </w:rPr>
        <w:t>the SCG</w:t>
      </w:r>
      <w:r w:rsidRPr="00B55E3E">
        <w:rPr>
          <w:i/>
        </w:rPr>
        <w:t xml:space="preserve"> RRCReconfigurationComplete</w:t>
      </w:r>
      <w:r w:rsidRPr="00B55E3E">
        <w:rPr>
          <w:iCs/>
        </w:rPr>
        <w:t xml:space="preserve"> message</w:t>
      </w:r>
      <w:r w:rsidRPr="00B55E3E">
        <w:t>;</w:t>
      </w:r>
    </w:p>
    <w:p w14:paraId="0B2F15BF" w14:textId="77777777" w:rsidR="00ED4421" w:rsidRPr="00B55E3E" w:rsidRDefault="00ED4421" w:rsidP="00ED4421">
      <w:pPr>
        <w:pStyle w:val="B3"/>
      </w:pPr>
      <w:r w:rsidRPr="00B55E3E">
        <w:t>3&gt;</w:t>
      </w:r>
      <w:r w:rsidRPr="00B55E3E">
        <w:tab/>
        <w:t xml:space="preserve">if the </w:t>
      </w:r>
      <w:r w:rsidRPr="00B55E3E">
        <w:rPr>
          <w:i/>
        </w:rPr>
        <w:t>RRCReconfiguration</w:t>
      </w:r>
      <w:r w:rsidRPr="00B55E3E">
        <w:t xml:space="preserve"> message is applied due to conditional reconfiguration execution</w:t>
      </w:r>
      <w:r w:rsidRPr="00B55E3E">
        <w:rPr>
          <w:lang w:eastAsia="zh-CN"/>
        </w:rPr>
        <w:t xml:space="preserve"> and the </w:t>
      </w:r>
      <w:r w:rsidRPr="00B55E3E">
        <w:rPr>
          <w:i/>
          <w:lang w:eastAsia="zh-CN"/>
        </w:rPr>
        <w:t>RRCReconfiguration</w:t>
      </w:r>
      <w:r w:rsidRPr="00B55E3E">
        <w:rPr>
          <w:lang w:eastAsia="zh-CN"/>
        </w:rPr>
        <w:t xml:space="preserve"> message does not include the </w:t>
      </w:r>
      <w:r w:rsidRPr="00B55E3E">
        <w:rPr>
          <w:i/>
          <w:lang w:eastAsia="zh-CN"/>
        </w:rPr>
        <w:t>reconfigurationWithSync</w:t>
      </w:r>
      <w:r w:rsidRPr="00B55E3E">
        <w:rPr>
          <w:lang w:eastAsia="zh-CN"/>
        </w:rPr>
        <w:t xml:space="preserve"> in the </w:t>
      </w:r>
      <w:r w:rsidRPr="00B55E3E">
        <w:rPr>
          <w:i/>
          <w:lang w:eastAsia="zh-CN"/>
        </w:rPr>
        <w:t>masterCellGroup</w:t>
      </w:r>
      <w:r w:rsidRPr="00B55E3E">
        <w:t>:</w:t>
      </w:r>
    </w:p>
    <w:p w14:paraId="286205C6" w14:textId="77777777" w:rsidR="00ED4421" w:rsidRPr="00B55E3E" w:rsidRDefault="00ED4421" w:rsidP="00ED4421">
      <w:pPr>
        <w:pStyle w:val="B4"/>
      </w:pPr>
      <w:r w:rsidRPr="00B55E3E">
        <w:t>4&gt;</w:t>
      </w:r>
      <w:r w:rsidRPr="00B55E3E">
        <w:tab/>
        <w:t xml:space="preserve">include in the </w:t>
      </w:r>
      <w:r w:rsidRPr="00B55E3E">
        <w:rPr>
          <w:i/>
        </w:rPr>
        <w:t>selectedCondRRCReconfig</w:t>
      </w:r>
      <w:r w:rsidRPr="00B55E3E">
        <w:t xml:space="preserve"> the </w:t>
      </w:r>
      <w:r w:rsidRPr="00B55E3E">
        <w:rPr>
          <w:i/>
        </w:rPr>
        <w:t>condReconfigId</w:t>
      </w:r>
      <w:r w:rsidRPr="00B55E3E">
        <w:t xml:space="preserve"> for the selected cell of conditional reconfiguration execution;</w:t>
      </w:r>
    </w:p>
    <w:p w14:paraId="5384380C" w14:textId="77777777" w:rsidR="00ED4421" w:rsidRPr="00B55E3E" w:rsidRDefault="00ED4421" w:rsidP="00ED4421">
      <w:pPr>
        <w:pStyle w:val="B2"/>
        <w:rPr>
          <w:rFonts w:eastAsia="Malgun Gothic"/>
          <w:lang w:eastAsia="ko-KR"/>
        </w:rPr>
      </w:pPr>
      <w:r w:rsidRPr="00B55E3E">
        <w:rPr>
          <w:rFonts w:eastAsia="Malgun Gothic"/>
          <w:lang w:eastAsia="ko-KR"/>
        </w:rPr>
        <w:t>2&gt;</w:t>
      </w:r>
      <w:r w:rsidRPr="00B55E3E">
        <w:rPr>
          <w:rFonts w:eastAsia="Malgun Gothic"/>
          <w:lang w:eastAsia="ko-KR"/>
        </w:rPr>
        <w:tab/>
        <w:t xml:space="preserve">if the </w:t>
      </w:r>
      <w:r w:rsidRPr="00B55E3E">
        <w:rPr>
          <w:rFonts w:eastAsia="Malgun Gothic"/>
          <w:i/>
          <w:lang w:eastAsia="ko-KR"/>
        </w:rPr>
        <w:t>RRCReconfiguration</w:t>
      </w:r>
      <w:r w:rsidRPr="00B55E3E">
        <w:rPr>
          <w:rFonts w:eastAsia="Malgun Gothic"/>
          <w:lang w:eastAsia="ko-KR"/>
        </w:rPr>
        <w:t xml:space="preserve"> includes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an MCG:</w:t>
      </w:r>
    </w:p>
    <w:p w14:paraId="12670A44" w14:textId="77777777" w:rsidR="00ED4421" w:rsidRPr="00B55E3E" w:rsidRDefault="00ED4421" w:rsidP="00ED4421">
      <w:pPr>
        <w:pStyle w:val="B3"/>
      </w:pPr>
      <w:r w:rsidRPr="00B55E3E">
        <w:t>3&gt;</w:t>
      </w:r>
      <w:r w:rsidRPr="00B55E3E">
        <w:tab/>
        <w:t>if the UE has logged measurements available for NR and if the RPLMN is included in</w:t>
      </w:r>
      <w:r w:rsidRPr="00B55E3E">
        <w:rPr>
          <w:i/>
        </w:rPr>
        <w:t xml:space="preserve"> </w:t>
      </w:r>
      <w:r w:rsidRPr="00B55E3E">
        <w:rPr>
          <w:i/>
          <w:iCs/>
        </w:rPr>
        <w:t>plmn-IdentityList</w:t>
      </w:r>
      <w:r w:rsidRPr="00B55E3E">
        <w:t xml:space="preserve"> stored in </w:t>
      </w:r>
      <w:r w:rsidRPr="00B55E3E">
        <w:rPr>
          <w:i/>
          <w:iCs/>
        </w:rPr>
        <w:t>VarLogMeasReport</w:t>
      </w:r>
      <w:r w:rsidRPr="00B55E3E">
        <w:t>:</w:t>
      </w:r>
    </w:p>
    <w:p w14:paraId="16018761" w14:textId="77777777" w:rsidR="00ED4421" w:rsidRPr="00B55E3E" w:rsidRDefault="00ED4421" w:rsidP="00ED4421">
      <w:pPr>
        <w:pStyle w:val="B4"/>
      </w:pPr>
      <w:r w:rsidRPr="00B55E3E">
        <w:t>4&gt;</w:t>
      </w:r>
      <w:r w:rsidRPr="00B55E3E">
        <w:tab/>
        <w:t xml:space="preserve">include the </w:t>
      </w:r>
      <w:r w:rsidRPr="00B55E3E">
        <w:rPr>
          <w:i/>
        </w:rPr>
        <w:t>logMeas</w:t>
      </w:r>
      <w:r w:rsidRPr="00B55E3E">
        <w:rPr>
          <w:rFonts w:eastAsia="SimSun"/>
          <w:i/>
        </w:rPr>
        <w:t>Available</w:t>
      </w:r>
      <w:r w:rsidRPr="00B55E3E">
        <w:rPr>
          <w:rFonts w:eastAsia="SimSun"/>
        </w:rPr>
        <w:t xml:space="preserve"> in </w:t>
      </w:r>
      <w:r w:rsidRPr="00B55E3E">
        <w:rPr>
          <w:iCs/>
        </w:rPr>
        <w:t xml:space="preserve">the </w:t>
      </w:r>
      <w:r w:rsidRPr="00B55E3E">
        <w:rPr>
          <w:i/>
          <w:iCs/>
        </w:rPr>
        <w:t>RRCReconfigurationComplete</w:t>
      </w:r>
      <w:r w:rsidRPr="00B55E3E">
        <w:rPr>
          <w:iCs/>
        </w:rPr>
        <w:t xml:space="preserve"> message</w:t>
      </w:r>
      <w:r w:rsidRPr="00B55E3E">
        <w:t>;</w:t>
      </w:r>
    </w:p>
    <w:p w14:paraId="53B36250" w14:textId="77777777" w:rsidR="00ED4421" w:rsidRPr="00B55E3E" w:rsidRDefault="00ED4421" w:rsidP="00ED4421">
      <w:pPr>
        <w:pStyle w:val="B4"/>
      </w:pPr>
      <w:r w:rsidRPr="00B55E3E">
        <w:t>4&gt;</w:t>
      </w:r>
      <w:r w:rsidRPr="00B55E3E">
        <w:tab/>
        <w:t>if Bluetooth measurement results are included in the logged measurements the UE has available for NR:</w:t>
      </w:r>
    </w:p>
    <w:p w14:paraId="23CF7B3E" w14:textId="77777777" w:rsidR="00ED4421" w:rsidRPr="00B55E3E" w:rsidRDefault="00ED4421" w:rsidP="00ED4421">
      <w:pPr>
        <w:pStyle w:val="B5"/>
      </w:pPr>
      <w:r w:rsidRPr="00B55E3E">
        <w:t>5&gt;</w:t>
      </w:r>
      <w:r w:rsidRPr="00B55E3E">
        <w:tab/>
        <w:t xml:space="preserve">include the </w:t>
      </w:r>
      <w:r w:rsidRPr="00B55E3E">
        <w:rPr>
          <w:i/>
          <w:iCs/>
        </w:rPr>
        <w:t>logMeasAvailableBT</w:t>
      </w:r>
      <w:r w:rsidRPr="00B55E3E">
        <w:t xml:space="preserve"> </w:t>
      </w:r>
      <w:r w:rsidRPr="00B55E3E">
        <w:rPr>
          <w:rFonts w:eastAsia="SimSun"/>
        </w:rPr>
        <w:t xml:space="preserve">in </w:t>
      </w:r>
      <w:r w:rsidRPr="00B55E3E">
        <w:rPr>
          <w:iCs/>
        </w:rPr>
        <w:t xml:space="preserve">the </w:t>
      </w:r>
      <w:r w:rsidRPr="00B55E3E">
        <w:rPr>
          <w:i/>
        </w:rPr>
        <w:t>RRCReconfigurationComplete</w:t>
      </w:r>
      <w:r w:rsidRPr="00B55E3E">
        <w:rPr>
          <w:iCs/>
        </w:rPr>
        <w:t xml:space="preserve"> message</w:t>
      </w:r>
      <w:r w:rsidRPr="00B55E3E">
        <w:t>;</w:t>
      </w:r>
    </w:p>
    <w:p w14:paraId="69B7CDBE" w14:textId="77777777" w:rsidR="00ED4421" w:rsidRPr="00B55E3E" w:rsidRDefault="00ED4421" w:rsidP="00ED4421">
      <w:pPr>
        <w:pStyle w:val="B4"/>
      </w:pPr>
      <w:r w:rsidRPr="00B55E3E">
        <w:t>4&gt;</w:t>
      </w:r>
      <w:r w:rsidRPr="00B55E3E">
        <w:tab/>
        <w:t>if WLAN measurement results are included in the logged measurements the UE has available for NR:</w:t>
      </w:r>
    </w:p>
    <w:p w14:paraId="4B5CD228" w14:textId="77777777" w:rsidR="00ED4421" w:rsidRPr="00B55E3E" w:rsidRDefault="00ED4421" w:rsidP="00ED4421">
      <w:pPr>
        <w:pStyle w:val="B5"/>
      </w:pPr>
      <w:r w:rsidRPr="00B55E3E">
        <w:lastRenderedPageBreak/>
        <w:t>5&gt;</w:t>
      </w:r>
      <w:r w:rsidRPr="00B55E3E">
        <w:tab/>
        <w:t xml:space="preserve">include the </w:t>
      </w:r>
      <w:r w:rsidRPr="00B55E3E">
        <w:rPr>
          <w:i/>
          <w:iCs/>
        </w:rPr>
        <w:t>logMeasAvailableWLAN</w:t>
      </w:r>
      <w:r w:rsidRPr="00B55E3E">
        <w:t xml:space="preserve"> </w:t>
      </w:r>
      <w:r w:rsidRPr="00B55E3E">
        <w:rPr>
          <w:rFonts w:eastAsia="SimSun"/>
        </w:rPr>
        <w:t xml:space="preserve">in </w:t>
      </w:r>
      <w:r w:rsidRPr="00B55E3E">
        <w:rPr>
          <w:iCs/>
        </w:rPr>
        <w:t xml:space="preserve">the </w:t>
      </w:r>
      <w:r w:rsidRPr="00B55E3E">
        <w:rPr>
          <w:i/>
        </w:rPr>
        <w:t>RRCReconfigurationComplete</w:t>
      </w:r>
      <w:r w:rsidRPr="00B55E3E">
        <w:rPr>
          <w:iCs/>
        </w:rPr>
        <w:t xml:space="preserve"> message</w:t>
      </w:r>
      <w:r w:rsidRPr="00B55E3E">
        <w:t>;</w:t>
      </w:r>
    </w:p>
    <w:p w14:paraId="42F72418" w14:textId="77777777" w:rsidR="00ED4421" w:rsidRPr="00B55E3E" w:rsidRDefault="00ED4421" w:rsidP="00ED4421">
      <w:pPr>
        <w:pStyle w:val="B3"/>
      </w:pPr>
      <w:r w:rsidRPr="00B55E3E">
        <w:t>3&gt;</w:t>
      </w:r>
      <w:r w:rsidRPr="00B55E3E">
        <w:tab/>
      </w:r>
      <w:r w:rsidRPr="00B55E3E">
        <w:rPr>
          <w:rFonts w:eastAsia="DengXian"/>
          <w:lang w:eastAsia="zh-CN"/>
        </w:rPr>
        <w:t xml:space="preserve">if the </w:t>
      </w:r>
      <w:r w:rsidRPr="00B55E3E">
        <w:rPr>
          <w:rFonts w:eastAsia="DengXian"/>
          <w:i/>
          <w:lang w:eastAsia="zh-CN"/>
        </w:rPr>
        <w:t>sigLoggedMeasType</w:t>
      </w:r>
      <w:r w:rsidRPr="00B55E3E">
        <w:rPr>
          <w:rFonts w:eastAsia="DengXian"/>
          <w:lang w:eastAsia="zh-CN"/>
        </w:rPr>
        <w:t xml:space="preserve"> in </w:t>
      </w:r>
      <w:r w:rsidRPr="00B55E3E">
        <w:rPr>
          <w:rFonts w:eastAsia="DengXian"/>
          <w:i/>
          <w:lang w:eastAsia="zh-CN"/>
        </w:rPr>
        <w:t>VarLogMeasReport</w:t>
      </w:r>
      <w:r w:rsidRPr="00B55E3E">
        <w:rPr>
          <w:rFonts w:eastAsia="DengXian"/>
          <w:lang w:eastAsia="zh-CN"/>
        </w:rPr>
        <w:t xml:space="preserve"> is included:</w:t>
      </w:r>
    </w:p>
    <w:p w14:paraId="1E308536" w14:textId="77777777" w:rsidR="00ED4421" w:rsidRPr="00B55E3E" w:rsidRDefault="00ED4421" w:rsidP="00ED4421">
      <w:pPr>
        <w:pStyle w:val="B4"/>
        <w:rPr>
          <w:rFonts w:eastAsia="DengXian"/>
          <w:lang w:eastAsia="zh-CN"/>
        </w:rPr>
      </w:pPr>
      <w:r w:rsidRPr="00B55E3E">
        <w:rPr>
          <w:rFonts w:eastAsia="DengXian"/>
          <w:lang w:eastAsia="zh-CN"/>
        </w:rPr>
        <w:t>4&gt;</w:t>
      </w:r>
      <w:r w:rsidRPr="00B55E3E">
        <w:rPr>
          <w:rFonts w:eastAsia="DengXian"/>
          <w:lang w:eastAsia="zh-CN"/>
        </w:rPr>
        <w:tab/>
        <w:t>if T330 timer is running and the logged measurements configuration is for NR:</w:t>
      </w:r>
    </w:p>
    <w:p w14:paraId="46732FF3" w14:textId="77777777" w:rsidR="00ED4421" w:rsidRPr="00B55E3E" w:rsidRDefault="00ED4421" w:rsidP="00ED4421">
      <w:pPr>
        <w:pStyle w:val="B5"/>
        <w:rPr>
          <w:rFonts w:eastAsia="DengXian"/>
          <w:lang w:eastAsia="zh-CN"/>
        </w:rPr>
      </w:pPr>
      <w:r w:rsidRPr="00B55E3E">
        <w:rPr>
          <w:rFonts w:eastAsia="DengXian"/>
          <w:lang w:eastAsia="zh-CN"/>
        </w:rPr>
        <w:t>5&gt;</w:t>
      </w:r>
      <w:r w:rsidRPr="00B55E3E">
        <w:rPr>
          <w:rFonts w:eastAsia="DengXian"/>
          <w:lang w:eastAsia="zh-CN"/>
        </w:rPr>
        <w:tab/>
        <w:t xml:space="preserve">set </w:t>
      </w:r>
      <w:r w:rsidRPr="00B55E3E">
        <w:rPr>
          <w:rFonts w:eastAsia="DengXian"/>
          <w:i/>
          <w:lang w:eastAsia="zh-CN"/>
        </w:rPr>
        <w:t>sigLogMeasConfigAvailable</w:t>
      </w:r>
      <w:r w:rsidRPr="00B55E3E">
        <w:rPr>
          <w:rFonts w:eastAsia="DengXian"/>
          <w:lang w:eastAsia="zh-CN"/>
        </w:rPr>
        <w:t xml:space="preserve"> to </w:t>
      </w:r>
      <w:r w:rsidRPr="00B55E3E">
        <w:rPr>
          <w:rFonts w:eastAsia="DengXian"/>
          <w:i/>
          <w:lang w:eastAsia="zh-CN"/>
        </w:rPr>
        <w:t>true</w:t>
      </w:r>
      <w:r w:rsidRPr="00B55E3E">
        <w:rPr>
          <w:rFonts w:eastAsia="DengXian"/>
          <w:lang w:eastAsia="zh-CN"/>
        </w:rPr>
        <w:t xml:space="preserve"> in the </w:t>
      </w:r>
      <w:r w:rsidRPr="00B55E3E">
        <w:rPr>
          <w:i/>
          <w:iCs/>
        </w:rPr>
        <w:t>RRCReconfigurationComplete</w:t>
      </w:r>
      <w:r w:rsidRPr="00B55E3E">
        <w:t xml:space="preserve"> message</w:t>
      </w:r>
      <w:r w:rsidRPr="00B55E3E">
        <w:rPr>
          <w:rFonts w:eastAsia="DengXian"/>
          <w:lang w:eastAsia="zh-CN"/>
        </w:rPr>
        <w:t>;</w:t>
      </w:r>
    </w:p>
    <w:p w14:paraId="4C03541E" w14:textId="77777777" w:rsidR="00ED4421" w:rsidRPr="00B55E3E" w:rsidRDefault="00ED4421" w:rsidP="00ED4421">
      <w:pPr>
        <w:pStyle w:val="B4"/>
        <w:rPr>
          <w:rFonts w:eastAsia="DengXian"/>
          <w:lang w:eastAsia="zh-CN"/>
        </w:rPr>
      </w:pPr>
      <w:r w:rsidRPr="00B55E3E">
        <w:rPr>
          <w:rFonts w:eastAsia="DengXian"/>
          <w:lang w:eastAsia="zh-CN"/>
        </w:rPr>
        <w:t>4&gt;</w:t>
      </w:r>
      <w:r w:rsidRPr="00B55E3E">
        <w:rPr>
          <w:rFonts w:eastAsia="DengXian"/>
          <w:lang w:eastAsia="zh-CN"/>
        </w:rPr>
        <w:tab/>
        <w:t>else:</w:t>
      </w:r>
    </w:p>
    <w:p w14:paraId="36BEF0BF" w14:textId="77777777" w:rsidR="00ED4421" w:rsidRPr="00B55E3E" w:rsidRDefault="00ED4421" w:rsidP="00ED4421">
      <w:pPr>
        <w:pStyle w:val="B5"/>
      </w:pPr>
      <w:r w:rsidRPr="00B55E3E">
        <w:t>5&gt;</w:t>
      </w:r>
      <w:r w:rsidRPr="00B55E3E">
        <w:tab/>
        <w:t>if the UE has logged measurements available for NR:</w:t>
      </w:r>
    </w:p>
    <w:p w14:paraId="56268DCD" w14:textId="77777777" w:rsidR="00ED4421" w:rsidRPr="00B55E3E" w:rsidRDefault="00ED4421" w:rsidP="00ED4421">
      <w:pPr>
        <w:pStyle w:val="B6"/>
        <w:rPr>
          <w:rFonts w:eastAsia="DengXian"/>
          <w:lang w:val="en-GB" w:eastAsia="zh-CN"/>
        </w:rPr>
      </w:pPr>
      <w:r w:rsidRPr="00B55E3E">
        <w:rPr>
          <w:rFonts w:eastAsia="DengXian"/>
          <w:lang w:val="en-GB" w:eastAsia="zh-CN"/>
        </w:rPr>
        <w:t>6&gt;</w:t>
      </w:r>
      <w:r w:rsidRPr="00B55E3E">
        <w:rPr>
          <w:rFonts w:eastAsia="DengXian"/>
          <w:lang w:val="en-GB" w:eastAsia="zh-CN"/>
        </w:rPr>
        <w:tab/>
        <w:t xml:space="preserve">set </w:t>
      </w:r>
      <w:r w:rsidRPr="00B55E3E">
        <w:rPr>
          <w:rFonts w:eastAsia="DengXian"/>
          <w:i/>
          <w:iCs/>
          <w:lang w:val="en-GB" w:eastAsia="zh-CN"/>
        </w:rPr>
        <w:t>sigLogMeasConfigAvailable</w:t>
      </w:r>
      <w:r w:rsidRPr="00B55E3E">
        <w:rPr>
          <w:rFonts w:eastAsia="DengXian"/>
          <w:lang w:val="en-GB" w:eastAsia="zh-CN"/>
        </w:rPr>
        <w:t xml:space="preserve"> to </w:t>
      </w:r>
      <w:r w:rsidRPr="00B55E3E">
        <w:rPr>
          <w:rFonts w:eastAsia="DengXian"/>
          <w:i/>
          <w:iCs/>
          <w:lang w:val="en-GB" w:eastAsia="zh-CN"/>
        </w:rPr>
        <w:t>false</w:t>
      </w:r>
      <w:r w:rsidRPr="00B55E3E">
        <w:rPr>
          <w:rFonts w:eastAsia="DengXian"/>
          <w:lang w:val="en-GB" w:eastAsia="zh-CN"/>
        </w:rPr>
        <w:t xml:space="preserve"> in the </w:t>
      </w:r>
      <w:r w:rsidRPr="00B55E3E">
        <w:rPr>
          <w:i/>
          <w:lang w:val="en-GB"/>
        </w:rPr>
        <w:t>RRCReconfigurationComplete</w:t>
      </w:r>
      <w:r w:rsidRPr="00B55E3E">
        <w:rPr>
          <w:lang w:val="en-GB"/>
        </w:rPr>
        <w:t xml:space="preserve"> message</w:t>
      </w:r>
      <w:r w:rsidRPr="00B55E3E">
        <w:rPr>
          <w:rFonts w:eastAsia="DengXian"/>
          <w:lang w:val="en-GB" w:eastAsia="zh-CN"/>
        </w:rPr>
        <w:t>;</w:t>
      </w:r>
    </w:p>
    <w:p w14:paraId="201AD714" w14:textId="77777777" w:rsidR="00ED4421" w:rsidRPr="00B55E3E" w:rsidRDefault="00ED4421" w:rsidP="00ED4421">
      <w:pPr>
        <w:pStyle w:val="B3"/>
      </w:pPr>
      <w:r w:rsidRPr="00B55E3E">
        <w:t>3&gt;</w:t>
      </w:r>
      <w:r w:rsidRPr="00B55E3E">
        <w:tab/>
        <w:t xml:space="preserve">if the UE has connection establishment failure or connection resume failure information available in </w:t>
      </w:r>
      <w:r w:rsidRPr="00B55E3E">
        <w:rPr>
          <w:i/>
        </w:rPr>
        <w:t>VarConnEstFailReport</w:t>
      </w:r>
      <w:r w:rsidRPr="00B55E3E">
        <w:t xml:space="preserve"> or </w:t>
      </w:r>
      <w:r w:rsidRPr="00B55E3E">
        <w:rPr>
          <w:rFonts w:eastAsia="DengXian"/>
          <w:i/>
        </w:rPr>
        <w:t>VarConnEstFailReportList</w:t>
      </w:r>
      <w:r w:rsidRPr="00B55E3E">
        <w:t xml:space="preserve"> and if the RPLMN is equal to</w:t>
      </w:r>
      <w:r w:rsidRPr="00B55E3E">
        <w:rPr>
          <w:i/>
        </w:rPr>
        <w:t xml:space="preserve"> plmn-Identity</w:t>
      </w:r>
      <w:r w:rsidRPr="00B55E3E">
        <w:t xml:space="preserve"> stored in </w:t>
      </w:r>
      <w:r w:rsidRPr="00B55E3E">
        <w:rPr>
          <w:i/>
        </w:rPr>
        <w:t xml:space="preserve">VarConnEstFailReport </w:t>
      </w:r>
      <w:r w:rsidRPr="00B55E3E">
        <w:t>or</w:t>
      </w:r>
      <w:r w:rsidRPr="00B55E3E">
        <w:rPr>
          <w:i/>
        </w:rPr>
        <w:t xml:space="preserve"> </w:t>
      </w:r>
      <w:r w:rsidRPr="00B55E3E">
        <w:rPr>
          <w:lang w:eastAsia="zh-CN"/>
        </w:rPr>
        <w:t xml:space="preserve">in </w:t>
      </w:r>
      <w:r w:rsidRPr="00B55E3E">
        <w:t>at least one of the entries of</w:t>
      </w:r>
      <w:r w:rsidRPr="00B55E3E">
        <w:rPr>
          <w:rFonts w:eastAsia="DengXian"/>
          <w:i/>
        </w:rPr>
        <w:t xml:space="preserve"> VarConnEstFailReportList</w:t>
      </w:r>
      <w:r w:rsidRPr="00B55E3E">
        <w:t>:</w:t>
      </w:r>
    </w:p>
    <w:p w14:paraId="40B9D96E" w14:textId="77777777" w:rsidR="00ED4421" w:rsidRPr="00B55E3E" w:rsidRDefault="00ED4421" w:rsidP="00ED4421">
      <w:pPr>
        <w:pStyle w:val="B4"/>
      </w:pPr>
      <w:r w:rsidRPr="00B55E3E">
        <w:t>4&gt;</w:t>
      </w:r>
      <w:r w:rsidRPr="00B55E3E">
        <w:tab/>
        <w:t xml:space="preserve">include </w:t>
      </w:r>
      <w:r w:rsidRPr="00B55E3E">
        <w:rPr>
          <w:i/>
          <w:iCs/>
        </w:rPr>
        <w:t>connEstFailInfoAvailable</w:t>
      </w:r>
      <w:r w:rsidRPr="00B55E3E">
        <w:t xml:space="preserve"> </w:t>
      </w:r>
      <w:r w:rsidRPr="00B55E3E">
        <w:rPr>
          <w:rFonts w:eastAsia="SimSun"/>
        </w:rPr>
        <w:t xml:space="preserve">in </w:t>
      </w:r>
      <w:r w:rsidRPr="00B55E3E">
        <w:rPr>
          <w:iCs/>
        </w:rPr>
        <w:t xml:space="preserve">the </w:t>
      </w:r>
      <w:r w:rsidRPr="00B55E3E">
        <w:rPr>
          <w:i/>
          <w:iCs/>
        </w:rPr>
        <w:t>RRCReconfigurationComplete</w:t>
      </w:r>
      <w:r w:rsidRPr="00B55E3E">
        <w:rPr>
          <w:iCs/>
        </w:rPr>
        <w:t xml:space="preserve"> message</w:t>
      </w:r>
      <w:r w:rsidRPr="00B55E3E">
        <w:t>;</w:t>
      </w:r>
    </w:p>
    <w:p w14:paraId="34D72F85" w14:textId="77777777" w:rsidR="00ED4421" w:rsidRPr="00B55E3E" w:rsidRDefault="00ED4421" w:rsidP="00ED4421">
      <w:pPr>
        <w:pStyle w:val="B3"/>
        <w:rPr>
          <w:sz w:val="21"/>
          <w:szCs w:val="21"/>
        </w:rPr>
      </w:pPr>
      <w:r w:rsidRPr="00B55E3E">
        <w:t>3&gt;</w:t>
      </w:r>
      <w:r w:rsidRPr="00B55E3E">
        <w:tab/>
        <w:t xml:space="preserve">if the UE has radio link failure or handover failure information available in </w:t>
      </w:r>
      <w:r w:rsidRPr="00B55E3E">
        <w:rPr>
          <w:i/>
          <w:iCs/>
        </w:rPr>
        <w:t>VarRLF-Report</w:t>
      </w:r>
      <w:r w:rsidRPr="00B55E3E">
        <w:t xml:space="preserve"> and if the RPLMN is included in </w:t>
      </w:r>
      <w:r w:rsidRPr="00B55E3E">
        <w:rPr>
          <w:i/>
          <w:iCs/>
        </w:rPr>
        <w:t>plmn-IdentityList</w:t>
      </w:r>
      <w:r w:rsidRPr="00B55E3E">
        <w:t xml:space="preserve"> stored in </w:t>
      </w:r>
      <w:r w:rsidRPr="00B55E3E">
        <w:rPr>
          <w:i/>
          <w:iCs/>
        </w:rPr>
        <w:t>VarRLF-Report</w:t>
      </w:r>
      <w:r w:rsidRPr="00B55E3E">
        <w:t>; or</w:t>
      </w:r>
    </w:p>
    <w:p w14:paraId="3E46E3FF" w14:textId="77777777" w:rsidR="00ED4421" w:rsidRPr="00B55E3E" w:rsidRDefault="00ED4421" w:rsidP="00ED4421">
      <w:pPr>
        <w:pStyle w:val="B3"/>
      </w:pPr>
      <w:r w:rsidRPr="00B55E3E">
        <w:t>3&gt;</w:t>
      </w:r>
      <w:r w:rsidRPr="00B55E3E">
        <w:tab/>
        <w:t xml:space="preserve">if the UE has radio link failure or handover failure information available in </w:t>
      </w:r>
      <w:r w:rsidRPr="00B55E3E">
        <w:rPr>
          <w:i/>
        </w:rPr>
        <w:t>VarRLF-Report</w:t>
      </w:r>
      <w:r w:rsidRPr="00B55E3E">
        <w:t xml:space="preserve"> of TS 36.331 [10] and if the UE is capable of cross-RAT RLF reporting and if the RPLMN is included in</w:t>
      </w:r>
      <w:r w:rsidRPr="00B55E3E">
        <w:rPr>
          <w:i/>
        </w:rPr>
        <w:t xml:space="preserve"> plmn-IdentityList</w:t>
      </w:r>
      <w:r w:rsidRPr="00B55E3E">
        <w:t xml:space="preserve"> stored in </w:t>
      </w:r>
      <w:r w:rsidRPr="00B55E3E">
        <w:rPr>
          <w:i/>
        </w:rPr>
        <w:t xml:space="preserve">VarRLF-Report </w:t>
      </w:r>
      <w:r w:rsidRPr="00B55E3E">
        <w:t>of TS 36.331 [10]:</w:t>
      </w:r>
    </w:p>
    <w:p w14:paraId="40A58FF1" w14:textId="77777777" w:rsidR="00ED4421" w:rsidRPr="00B55E3E" w:rsidRDefault="00ED4421" w:rsidP="00ED4421">
      <w:pPr>
        <w:pStyle w:val="B4"/>
      </w:pPr>
      <w:r w:rsidRPr="00B55E3E">
        <w:t>4&gt;</w:t>
      </w:r>
      <w:r w:rsidRPr="00B55E3E">
        <w:tab/>
        <w:t xml:space="preserve">include </w:t>
      </w:r>
      <w:r w:rsidRPr="00B55E3E">
        <w:rPr>
          <w:i/>
          <w:iCs/>
        </w:rPr>
        <w:t>rlf-InfoAvailable</w:t>
      </w:r>
      <w:r w:rsidRPr="00B55E3E">
        <w:rPr>
          <w:rFonts w:eastAsia="SimSun"/>
        </w:rPr>
        <w:t xml:space="preserve"> </w:t>
      </w:r>
      <w:r w:rsidRPr="00B55E3E">
        <w:rPr>
          <w:rFonts w:eastAsia="SimSun"/>
          <w:iCs/>
        </w:rPr>
        <w:t xml:space="preserve">in the </w:t>
      </w:r>
      <w:r w:rsidRPr="00B55E3E">
        <w:rPr>
          <w:i/>
          <w:iCs/>
        </w:rPr>
        <w:t>RRCReconfigurationComplete</w:t>
      </w:r>
      <w:r w:rsidRPr="00B55E3E">
        <w:t xml:space="preserve"> message;</w:t>
      </w:r>
    </w:p>
    <w:p w14:paraId="2A8FF661" w14:textId="77777777" w:rsidR="00ED4421" w:rsidRPr="00B55E3E" w:rsidRDefault="00ED4421" w:rsidP="00ED4421">
      <w:pPr>
        <w:pStyle w:val="B3"/>
      </w:pPr>
      <w:r w:rsidRPr="00B55E3E">
        <w:t>3&gt;</w:t>
      </w:r>
      <w:r w:rsidRPr="00B55E3E">
        <w:tab/>
        <w:t xml:space="preserve">if the UE was configured with </w:t>
      </w:r>
      <w:r w:rsidRPr="00B55E3E">
        <w:rPr>
          <w:i/>
          <w:iCs/>
        </w:rPr>
        <w:t>successHO-Config</w:t>
      </w:r>
      <w:r w:rsidRPr="00B55E3E">
        <w:t xml:space="preserve"> when connected to the source PCell; and</w:t>
      </w:r>
    </w:p>
    <w:p w14:paraId="6FEBBB4E" w14:textId="77777777" w:rsidR="00ED4421" w:rsidRPr="00B55E3E" w:rsidRDefault="00ED4421" w:rsidP="00ED4421">
      <w:pPr>
        <w:pStyle w:val="B3"/>
      </w:pPr>
      <w:r w:rsidRPr="00B55E3E">
        <w:t>3&gt;</w:t>
      </w:r>
      <w:r w:rsidRPr="00B55E3E">
        <w:tab/>
        <w:t xml:space="preserve">if the applied </w:t>
      </w:r>
      <w:r w:rsidRPr="00B55E3E">
        <w:rPr>
          <w:i/>
          <w:iCs/>
        </w:rPr>
        <w:t>RRCReconfiguration</w:t>
      </w:r>
      <w:r w:rsidRPr="00B55E3E">
        <w:t xml:space="preserve"> is not due to a conditional reconfiguration execution upon cell selection performed while timer T311 was running, as defined in 5.3.7.3:</w:t>
      </w:r>
    </w:p>
    <w:p w14:paraId="417D97E5" w14:textId="77777777" w:rsidR="00ED4421" w:rsidRPr="00B55E3E" w:rsidRDefault="00ED4421" w:rsidP="00ED4421">
      <w:pPr>
        <w:pStyle w:val="B4"/>
      </w:pPr>
      <w:r w:rsidRPr="00B55E3E">
        <w:t>4&gt;</w:t>
      </w:r>
      <w:r w:rsidRPr="00B55E3E">
        <w:tab/>
        <w:t xml:space="preserve">perform the actions for the successful handover report determination as specified in clause 5.7.10.6, upon successfully completing the Random Access procedure triggered for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the MCG</w:t>
      </w:r>
      <w:r w:rsidRPr="00B55E3E">
        <w:t>;</w:t>
      </w:r>
    </w:p>
    <w:p w14:paraId="0A391013" w14:textId="77777777" w:rsidR="00ED4421" w:rsidRPr="00B55E3E" w:rsidRDefault="00ED4421" w:rsidP="00ED4421">
      <w:pPr>
        <w:pStyle w:val="B3"/>
        <w:rPr>
          <w:iCs/>
        </w:rPr>
      </w:pPr>
      <w:r w:rsidRPr="00B55E3E">
        <w:t>3&gt;</w:t>
      </w:r>
      <w:r w:rsidRPr="00B55E3E">
        <w:tab/>
        <w:t xml:space="preserve">if the UE has successful handover information available in </w:t>
      </w:r>
      <w:r w:rsidRPr="00B55E3E">
        <w:rPr>
          <w:i/>
        </w:rPr>
        <w:t xml:space="preserve">VarSuccessHO-Report </w:t>
      </w:r>
      <w:r w:rsidRPr="00B55E3E">
        <w:t>and if the RPLMN is included in</w:t>
      </w:r>
      <w:r w:rsidRPr="00B55E3E">
        <w:rPr>
          <w:i/>
        </w:rPr>
        <w:t xml:space="preserve"> plmn-IdentityList</w:t>
      </w:r>
      <w:r w:rsidRPr="00B55E3E">
        <w:t xml:space="preserve"> stored in </w:t>
      </w:r>
      <w:r w:rsidRPr="00B55E3E">
        <w:rPr>
          <w:i/>
        </w:rPr>
        <w:t>VarSuccessHO-Report</w:t>
      </w:r>
      <w:r w:rsidRPr="00B55E3E">
        <w:rPr>
          <w:iCs/>
        </w:rPr>
        <w:t>:</w:t>
      </w:r>
    </w:p>
    <w:p w14:paraId="4A2A6140" w14:textId="77777777" w:rsidR="00ED4421" w:rsidRPr="00B55E3E" w:rsidRDefault="00ED4421" w:rsidP="00ED4421">
      <w:pPr>
        <w:pStyle w:val="B4"/>
      </w:pPr>
      <w:r w:rsidRPr="00B55E3E">
        <w:t>4&gt;</w:t>
      </w:r>
      <w:r w:rsidRPr="00B55E3E">
        <w:tab/>
        <w:t xml:space="preserve">include </w:t>
      </w:r>
      <w:r w:rsidRPr="00B55E3E">
        <w:rPr>
          <w:i/>
        </w:rPr>
        <w:t>successHO-InfoAvailable</w:t>
      </w:r>
      <w:r w:rsidRPr="00B55E3E">
        <w:rPr>
          <w:rFonts w:eastAsia="SimSun"/>
        </w:rPr>
        <w:t xml:space="preserve"> </w:t>
      </w:r>
      <w:r w:rsidRPr="00B55E3E">
        <w:rPr>
          <w:rFonts w:eastAsia="SimSun"/>
          <w:iCs/>
        </w:rPr>
        <w:t xml:space="preserve">in the </w:t>
      </w:r>
      <w:r w:rsidRPr="00B55E3E">
        <w:rPr>
          <w:i/>
          <w:iCs/>
        </w:rPr>
        <w:t>RRCReconfigurationComplete</w:t>
      </w:r>
      <w:r w:rsidRPr="00B55E3E">
        <w:t xml:space="preserve"> message;</w:t>
      </w:r>
    </w:p>
    <w:p w14:paraId="56E19E81" w14:textId="77777777" w:rsidR="00ED4421" w:rsidRPr="00B55E3E" w:rsidRDefault="00ED4421" w:rsidP="00ED4421">
      <w:pPr>
        <w:pStyle w:val="B2"/>
      </w:pPr>
      <w:r w:rsidRPr="00B55E3E">
        <w:t>2&gt;</w:t>
      </w:r>
      <w:r w:rsidRPr="00B55E3E">
        <w:tab/>
        <w:t xml:space="preserve">if the </w:t>
      </w:r>
      <w:r w:rsidRPr="00B55E3E">
        <w:rPr>
          <w:i/>
        </w:rPr>
        <w:t>RRCReconfiguration</w:t>
      </w:r>
      <w:r w:rsidRPr="00B55E3E">
        <w:t xml:space="preserve"> message was received via SRB1, but not within </w:t>
      </w:r>
      <w:r w:rsidRPr="00B55E3E">
        <w:rPr>
          <w:i/>
        </w:rPr>
        <w:t>mrdc-SecondaryCellGroup</w:t>
      </w:r>
      <w:r w:rsidRPr="00B55E3E">
        <w:t xml:space="preserve"> or E-UTRA </w:t>
      </w:r>
      <w:r w:rsidRPr="00B55E3E">
        <w:rPr>
          <w:i/>
        </w:rPr>
        <w:t>RRCConnectionReconfiguration</w:t>
      </w:r>
      <w:r w:rsidRPr="00B55E3E">
        <w:t xml:space="preserve"> </w:t>
      </w:r>
      <w:r w:rsidRPr="00B55E3E">
        <w:rPr>
          <w:iCs/>
        </w:rPr>
        <w:t>or E-UTRA</w:t>
      </w:r>
      <w:r w:rsidRPr="00B55E3E">
        <w:rPr>
          <w:i/>
        </w:rPr>
        <w:t xml:space="preserve"> RRCConnectionResume</w:t>
      </w:r>
      <w:r w:rsidRPr="00B55E3E">
        <w:t>:</w:t>
      </w:r>
    </w:p>
    <w:p w14:paraId="288A94EE" w14:textId="77777777" w:rsidR="00ED4421" w:rsidRPr="00B55E3E" w:rsidRDefault="00ED4421" w:rsidP="00ED4421">
      <w:pPr>
        <w:pStyle w:val="B3"/>
      </w:pPr>
      <w:r w:rsidRPr="00B55E3E">
        <w:t>3&gt;</w:t>
      </w:r>
      <w:r w:rsidRPr="00B55E3E">
        <w:tab/>
      </w:r>
      <w:r w:rsidRPr="00B55E3E">
        <w:rPr>
          <w:lang w:eastAsia="x-none"/>
        </w:rPr>
        <w:t>if the UE is configured to provide the measurement gap requirement information of NR target bands</w:t>
      </w:r>
      <w:r w:rsidRPr="00B55E3E">
        <w:t>:</w:t>
      </w:r>
    </w:p>
    <w:p w14:paraId="67802EAC" w14:textId="77777777" w:rsidR="00ED4421" w:rsidRPr="00B55E3E" w:rsidRDefault="00ED4421" w:rsidP="00ED4421">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needForGapsConfigNR</w:t>
      </w:r>
      <w:r w:rsidRPr="00B55E3E">
        <w:t>; or</w:t>
      </w:r>
    </w:p>
    <w:p w14:paraId="3B8B6FE0" w14:textId="77777777" w:rsidR="00ED4421" w:rsidRPr="00B55E3E" w:rsidRDefault="00ED4421" w:rsidP="00ED4421">
      <w:pPr>
        <w:pStyle w:val="B4"/>
      </w:pPr>
      <w:r w:rsidRPr="00B55E3E">
        <w:t>4&gt;</w:t>
      </w:r>
      <w:r w:rsidRPr="00B55E3E">
        <w:tab/>
        <w:t xml:space="preserve">if the </w:t>
      </w:r>
      <w:r w:rsidRPr="00B55E3E">
        <w:rPr>
          <w:i/>
        </w:rPr>
        <w:t>NeedForGapsInfoNR</w:t>
      </w:r>
      <w:r w:rsidRPr="00B55E3E">
        <w:t xml:space="preserve"> information is changed compared to last time the UE reported this information:</w:t>
      </w:r>
    </w:p>
    <w:p w14:paraId="6F4FB3B9" w14:textId="77777777" w:rsidR="00ED4421" w:rsidRPr="00B55E3E" w:rsidRDefault="00ED4421" w:rsidP="00ED4421">
      <w:pPr>
        <w:pStyle w:val="B5"/>
      </w:pPr>
      <w:r w:rsidRPr="00B55E3E">
        <w:t>5&gt;</w:t>
      </w:r>
      <w:r w:rsidRPr="00B55E3E">
        <w:tab/>
        <w:t xml:space="preserve">include the </w:t>
      </w:r>
      <w:r w:rsidRPr="00B55E3E">
        <w:rPr>
          <w:i/>
        </w:rPr>
        <w:t>NeedForGapsInfoNR</w:t>
      </w:r>
      <w:r w:rsidRPr="00B55E3E">
        <w:t xml:space="preserve"> and set the contents as follows:</w:t>
      </w:r>
    </w:p>
    <w:p w14:paraId="5FAEA7C2" w14:textId="77777777" w:rsidR="00ED4421" w:rsidRPr="00B55E3E" w:rsidRDefault="00ED4421" w:rsidP="00ED4421">
      <w:pPr>
        <w:pStyle w:val="B6"/>
        <w:rPr>
          <w:lang w:val="en-GB"/>
        </w:rPr>
      </w:pPr>
      <w:r w:rsidRPr="00B55E3E">
        <w:rPr>
          <w:lang w:val="en-GB"/>
        </w:rPr>
        <w:t>6&gt;</w:t>
      </w:r>
      <w:r w:rsidRPr="00B55E3E">
        <w:rPr>
          <w:lang w:val="en-GB"/>
        </w:rPr>
        <w:tab/>
        <w:t xml:space="preserve">include </w:t>
      </w:r>
      <w:r w:rsidRPr="00B55E3E">
        <w:rPr>
          <w:i/>
          <w:lang w:val="en-GB"/>
        </w:rPr>
        <w:t>intraFreq-needForGap</w:t>
      </w:r>
      <w:r w:rsidRPr="00B55E3E">
        <w:rPr>
          <w:lang w:val="en-GB"/>
        </w:rPr>
        <w:t xml:space="preserve"> and set the gap requirement information of intra-frequency measurement for each NR serving cell;</w:t>
      </w:r>
    </w:p>
    <w:p w14:paraId="4A669884" w14:textId="77777777" w:rsidR="00ED4421" w:rsidRPr="00B55E3E" w:rsidRDefault="00ED4421" w:rsidP="00ED4421">
      <w:pPr>
        <w:pStyle w:val="B6"/>
        <w:rPr>
          <w:lang w:val="en-GB"/>
        </w:rPr>
      </w:pPr>
      <w:r w:rsidRPr="00B55E3E">
        <w:rPr>
          <w:lang w:val="en-GB"/>
        </w:rPr>
        <w:t>6&gt;</w:t>
      </w:r>
      <w:r w:rsidRPr="00B55E3E">
        <w:rPr>
          <w:lang w:val="en-GB"/>
        </w:rPr>
        <w:tab/>
        <w:t xml:space="preserve">if </w:t>
      </w:r>
      <w:r w:rsidRPr="00B55E3E">
        <w:rPr>
          <w:i/>
          <w:lang w:val="en-GB"/>
        </w:rPr>
        <w:t>requestedTargetBandFilterNR</w:t>
      </w:r>
      <w:r w:rsidRPr="00B55E3E">
        <w:rPr>
          <w:lang w:val="en-GB"/>
        </w:rPr>
        <w:t xml:space="preserve"> is configured:</w:t>
      </w:r>
    </w:p>
    <w:p w14:paraId="5CF5CE07" w14:textId="77777777" w:rsidR="00ED4421" w:rsidRPr="00B55E3E" w:rsidRDefault="00ED4421" w:rsidP="00ED4421">
      <w:pPr>
        <w:pStyle w:val="B7"/>
        <w:rPr>
          <w:lang w:val="en-GB"/>
        </w:rPr>
      </w:pPr>
      <w:r w:rsidRPr="00B55E3E">
        <w:rPr>
          <w:lang w:val="en-GB"/>
        </w:rPr>
        <w:t>7&gt;</w:t>
      </w:r>
      <w:r w:rsidRPr="00B55E3E">
        <w:rPr>
          <w:lang w:val="en-GB"/>
        </w:rPr>
        <w:tab/>
        <w:t xml:space="preserve">for each supported NR band that is also included in </w:t>
      </w:r>
      <w:r w:rsidRPr="00B55E3E">
        <w:rPr>
          <w:i/>
          <w:lang w:val="en-GB"/>
        </w:rPr>
        <w:t>requestedTargetBandFilterNR</w:t>
      </w:r>
      <w:r w:rsidRPr="00B55E3E">
        <w:rPr>
          <w:lang w:val="en-GB"/>
        </w:rPr>
        <w:t xml:space="preserve">, include an entry in </w:t>
      </w:r>
      <w:r w:rsidRPr="00B55E3E">
        <w:rPr>
          <w:i/>
          <w:lang w:val="en-GB"/>
        </w:rPr>
        <w:t>interFreq-needForGap</w:t>
      </w:r>
      <w:r w:rsidRPr="00B55E3E">
        <w:rPr>
          <w:lang w:val="en-GB"/>
        </w:rPr>
        <w:t xml:space="preserve"> and set the gap requirement information for that band;</w:t>
      </w:r>
    </w:p>
    <w:p w14:paraId="5CEDC6B8" w14:textId="77777777" w:rsidR="00ED4421" w:rsidRPr="00B55E3E" w:rsidRDefault="00ED4421" w:rsidP="00ED4421">
      <w:pPr>
        <w:pStyle w:val="B6"/>
        <w:rPr>
          <w:lang w:val="en-GB"/>
        </w:rPr>
      </w:pPr>
      <w:r w:rsidRPr="00B55E3E">
        <w:rPr>
          <w:lang w:val="en-GB"/>
        </w:rPr>
        <w:t>6&gt;</w:t>
      </w:r>
      <w:r w:rsidRPr="00B55E3E">
        <w:rPr>
          <w:lang w:val="en-GB"/>
        </w:rPr>
        <w:tab/>
        <w:t>else:</w:t>
      </w:r>
    </w:p>
    <w:p w14:paraId="28ED7B6E" w14:textId="77777777" w:rsidR="00ED4421" w:rsidRPr="00B55E3E" w:rsidRDefault="00ED4421" w:rsidP="00ED4421">
      <w:pPr>
        <w:pStyle w:val="B7"/>
        <w:rPr>
          <w:lang w:val="en-GB"/>
        </w:rPr>
      </w:pPr>
      <w:r w:rsidRPr="00B55E3E">
        <w:rPr>
          <w:lang w:val="en-GB"/>
        </w:rPr>
        <w:t>7&gt;</w:t>
      </w:r>
      <w:r w:rsidRPr="00B55E3E">
        <w:rPr>
          <w:lang w:val="en-GB"/>
        </w:rPr>
        <w:tab/>
        <w:t xml:space="preserve">include an entry in </w:t>
      </w:r>
      <w:r w:rsidRPr="00B55E3E">
        <w:rPr>
          <w:i/>
          <w:lang w:val="en-GB"/>
        </w:rPr>
        <w:t>interFreq-needForGap</w:t>
      </w:r>
      <w:r w:rsidRPr="00B55E3E">
        <w:rPr>
          <w:lang w:val="en-GB"/>
        </w:rPr>
        <w:t xml:space="preserve"> and set the corresponding gap requirement information for each supported NR band;</w:t>
      </w:r>
    </w:p>
    <w:p w14:paraId="39A4E4BB" w14:textId="77777777" w:rsidR="00ED4421" w:rsidRPr="00B55E3E" w:rsidRDefault="00ED4421" w:rsidP="00ED4421">
      <w:pPr>
        <w:pStyle w:val="B3"/>
      </w:pPr>
      <w:r w:rsidRPr="00B55E3E">
        <w:lastRenderedPageBreak/>
        <w:t>3&gt;</w:t>
      </w:r>
      <w:r w:rsidRPr="00B55E3E">
        <w:tab/>
      </w:r>
      <w:r w:rsidRPr="00B55E3E">
        <w:rPr>
          <w:lang w:eastAsia="x-none"/>
        </w:rPr>
        <w:t>if the UE is configured to provide the measurement gap and NCSG requirement information of NR target bands</w:t>
      </w:r>
      <w:r w:rsidRPr="00B55E3E">
        <w:t>:</w:t>
      </w:r>
    </w:p>
    <w:p w14:paraId="05E7B580" w14:textId="77777777" w:rsidR="00ED4421" w:rsidRPr="00B55E3E" w:rsidRDefault="00ED4421" w:rsidP="00ED4421">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needForGapNCSG-ConfigNR</w:t>
      </w:r>
      <w:r w:rsidRPr="00B55E3E">
        <w:t>; or</w:t>
      </w:r>
    </w:p>
    <w:p w14:paraId="252AA1A1" w14:textId="77777777" w:rsidR="00ED4421" w:rsidRPr="00B55E3E" w:rsidRDefault="00ED4421" w:rsidP="00ED4421">
      <w:pPr>
        <w:pStyle w:val="B4"/>
      </w:pPr>
      <w:r w:rsidRPr="00B55E3E">
        <w:t>4&gt;</w:t>
      </w:r>
      <w:r w:rsidRPr="00B55E3E">
        <w:tab/>
        <w:t xml:space="preserve">if the </w:t>
      </w:r>
      <w:r w:rsidRPr="00B55E3E">
        <w:rPr>
          <w:i/>
        </w:rPr>
        <w:t>needForGapNCSG-InfoNR</w:t>
      </w:r>
      <w:r w:rsidRPr="00B55E3E">
        <w:t xml:space="preserve"> information is changed compared to last time the UE reported this information:</w:t>
      </w:r>
    </w:p>
    <w:p w14:paraId="6F8764D1" w14:textId="77777777" w:rsidR="00ED4421" w:rsidRPr="00B55E3E" w:rsidRDefault="00ED4421" w:rsidP="00ED4421">
      <w:pPr>
        <w:pStyle w:val="B5"/>
      </w:pPr>
      <w:r w:rsidRPr="00B55E3E">
        <w:t>5&gt;</w:t>
      </w:r>
      <w:r w:rsidRPr="00B55E3E">
        <w:tab/>
        <w:t xml:space="preserve">include the </w:t>
      </w:r>
      <w:r w:rsidRPr="00B55E3E">
        <w:rPr>
          <w:i/>
        </w:rPr>
        <w:t>NeedForGapNCSG-InfoNR</w:t>
      </w:r>
      <w:r w:rsidRPr="00B55E3E">
        <w:t xml:space="preserve"> and set the contents as follows:</w:t>
      </w:r>
    </w:p>
    <w:p w14:paraId="3833A322" w14:textId="77777777" w:rsidR="00ED4421" w:rsidRPr="00B55E3E" w:rsidRDefault="00ED4421" w:rsidP="00ED4421">
      <w:pPr>
        <w:pStyle w:val="B6"/>
        <w:rPr>
          <w:lang w:val="en-GB"/>
        </w:rPr>
      </w:pPr>
      <w:r w:rsidRPr="00B55E3E">
        <w:rPr>
          <w:lang w:val="en-GB"/>
        </w:rPr>
        <w:t>6&gt;</w:t>
      </w:r>
      <w:r w:rsidRPr="00B55E3E">
        <w:rPr>
          <w:lang w:val="en-GB"/>
        </w:rPr>
        <w:tab/>
        <w:t xml:space="preserve">include </w:t>
      </w:r>
      <w:r w:rsidRPr="00B55E3E">
        <w:rPr>
          <w:i/>
          <w:lang w:val="en-GB"/>
        </w:rPr>
        <w:t>intraFreq-needForNCSG</w:t>
      </w:r>
      <w:r w:rsidRPr="00B55E3E">
        <w:rPr>
          <w:lang w:val="en-GB"/>
        </w:rPr>
        <w:t xml:space="preserve"> and set the gap and NCSG requirement information of intra-frequency measurement for each NR serving cell;</w:t>
      </w:r>
    </w:p>
    <w:p w14:paraId="300616E9" w14:textId="77777777" w:rsidR="00ED4421" w:rsidRPr="00B55E3E" w:rsidRDefault="00ED4421" w:rsidP="00ED4421">
      <w:pPr>
        <w:pStyle w:val="B6"/>
        <w:rPr>
          <w:lang w:val="en-GB"/>
        </w:rPr>
      </w:pPr>
      <w:r w:rsidRPr="00B55E3E">
        <w:rPr>
          <w:lang w:val="en-GB"/>
        </w:rPr>
        <w:t>6&gt;</w:t>
      </w:r>
      <w:r w:rsidRPr="00B55E3E">
        <w:rPr>
          <w:lang w:val="en-GB"/>
        </w:rPr>
        <w:tab/>
        <w:t xml:space="preserve">if </w:t>
      </w:r>
      <w:r w:rsidRPr="00B55E3E">
        <w:rPr>
          <w:i/>
          <w:lang w:val="en-GB"/>
        </w:rPr>
        <w:t>requestedTargetBandFilterNCSG-NR</w:t>
      </w:r>
      <w:r w:rsidRPr="00B55E3E">
        <w:rPr>
          <w:lang w:val="en-GB"/>
        </w:rPr>
        <w:t xml:space="preserve"> is configured:</w:t>
      </w:r>
    </w:p>
    <w:p w14:paraId="74A9AE06" w14:textId="77777777" w:rsidR="00ED4421" w:rsidRPr="00B55E3E" w:rsidRDefault="00ED4421" w:rsidP="00ED4421">
      <w:pPr>
        <w:pStyle w:val="B7"/>
        <w:rPr>
          <w:lang w:val="en-GB"/>
        </w:rPr>
      </w:pPr>
      <w:r w:rsidRPr="00B55E3E">
        <w:rPr>
          <w:lang w:val="en-GB"/>
        </w:rPr>
        <w:t>7&gt;</w:t>
      </w:r>
      <w:r w:rsidRPr="00B55E3E">
        <w:rPr>
          <w:lang w:val="en-GB"/>
        </w:rPr>
        <w:tab/>
        <w:t xml:space="preserve">for each supported NR band included in </w:t>
      </w:r>
      <w:r w:rsidRPr="00B55E3E">
        <w:rPr>
          <w:i/>
          <w:lang w:val="en-GB"/>
        </w:rPr>
        <w:t>requestedTargetBandFilterNCSG-NR</w:t>
      </w:r>
      <w:r w:rsidRPr="00B55E3E">
        <w:rPr>
          <w:lang w:val="en-GB"/>
        </w:rPr>
        <w:t xml:space="preserve">, include an entry in </w:t>
      </w:r>
      <w:r w:rsidRPr="00B55E3E">
        <w:rPr>
          <w:i/>
          <w:lang w:val="en-GB"/>
        </w:rPr>
        <w:t>interFreq-needForNCSG</w:t>
      </w:r>
      <w:r w:rsidRPr="00B55E3E">
        <w:rPr>
          <w:lang w:val="en-GB"/>
        </w:rPr>
        <w:t xml:space="preserve"> and set the NCSG requirement information for that band;</w:t>
      </w:r>
    </w:p>
    <w:p w14:paraId="2C862407" w14:textId="77777777" w:rsidR="00ED4421" w:rsidRPr="00B55E3E" w:rsidRDefault="00ED4421" w:rsidP="00ED4421">
      <w:pPr>
        <w:pStyle w:val="B6"/>
        <w:rPr>
          <w:lang w:val="en-GB"/>
        </w:rPr>
      </w:pPr>
      <w:r w:rsidRPr="00B55E3E">
        <w:rPr>
          <w:lang w:val="en-GB"/>
        </w:rPr>
        <w:t>6&gt;</w:t>
      </w:r>
      <w:r w:rsidRPr="00B55E3E">
        <w:rPr>
          <w:lang w:val="en-GB"/>
        </w:rPr>
        <w:tab/>
        <w:t>else:</w:t>
      </w:r>
    </w:p>
    <w:p w14:paraId="3120E029" w14:textId="77777777" w:rsidR="00ED4421" w:rsidRPr="00B55E3E" w:rsidRDefault="00ED4421" w:rsidP="00ED4421">
      <w:pPr>
        <w:pStyle w:val="B7"/>
        <w:rPr>
          <w:lang w:val="en-GB"/>
        </w:rPr>
      </w:pPr>
      <w:r w:rsidRPr="00B55E3E">
        <w:rPr>
          <w:lang w:val="en-GB"/>
        </w:rPr>
        <w:t>7&gt;</w:t>
      </w:r>
      <w:r w:rsidRPr="00B55E3E">
        <w:rPr>
          <w:lang w:val="en-GB"/>
        </w:rPr>
        <w:tab/>
        <w:t xml:space="preserve">include an entry for each supported NR band in </w:t>
      </w:r>
      <w:r w:rsidRPr="00B55E3E">
        <w:rPr>
          <w:i/>
          <w:lang w:val="en-GB"/>
        </w:rPr>
        <w:t>interFreq-needForNCSG</w:t>
      </w:r>
      <w:r w:rsidRPr="00B55E3E">
        <w:rPr>
          <w:lang w:val="en-GB"/>
        </w:rPr>
        <w:t xml:space="preserve"> and set the corresponding NCSG requirement information;</w:t>
      </w:r>
    </w:p>
    <w:p w14:paraId="55444089" w14:textId="77777777" w:rsidR="00ED4421" w:rsidRPr="00B55E3E" w:rsidRDefault="00ED4421" w:rsidP="00ED4421">
      <w:pPr>
        <w:pStyle w:val="B3"/>
      </w:pPr>
      <w:r w:rsidRPr="00B55E3E">
        <w:t>3&gt;</w:t>
      </w:r>
      <w:r w:rsidRPr="00B55E3E">
        <w:tab/>
      </w:r>
      <w:r w:rsidRPr="00B55E3E">
        <w:rPr>
          <w:lang w:eastAsia="x-none"/>
        </w:rPr>
        <w:t>if the UE is configured to provide the measurement gap and NCSG requirement information of E</w:t>
      </w:r>
      <w:r w:rsidRPr="00B55E3E">
        <w:rPr>
          <w:lang w:eastAsia="x-none"/>
        </w:rPr>
        <w:noBreakHyphen/>
        <w:t>UTRA target bands</w:t>
      </w:r>
      <w:r w:rsidRPr="00B55E3E">
        <w:t>:</w:t>
      </w:r>
    </w:p>
    <w:p w14:paraId="366CB817" w14:textId="77777777" w:rsidR="00ED4421" w:rsidRPr="00B55E3E" w:rsidRDefault="00ED4421" w:rsidP="00ED4421">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needForGapNCSG-ConfigEUTRA</w:t>
      </w:r>
      <w:r w:rsidRPr="00B55E3E">
        <w:t>; or</w:t>
      </w:r>
    </w:p>
    <w:p w14:paraId="03DF088D" w14:textId="77777777" w:rsidR="00ED4421" w:rsidRPr="00B55E3E" w:rsidRDefault="00ED4421" w:rsidP="00ED4421">
      <w:pPr>
        <w:pStyle w:val="B4"/>
      </w:pPr>
      <w:r w:rsidRPr="00B55E3E">
        <w:t>4&gt;</w:t>
      </w:r>
      <w:r w:rsidRPr="00B55E3E">
        <w:tab/>
        <w:t xml:space="preserve">if the </w:t>
      </w:r>
      <w:r w:rsidRPr="00B55E3E">
        <w:rPr>
          <w:i/>
        </w:rPr>
        <w:t>needForGapNCSG-InfoEUTRA</w:t>
      </w:r>
      <w:r w:rsidRPr="00B55E3E">
        <w:t xml:space="preserve"> information is changed compared to last time the UE reported this information:</w:t>
      </w:r>
    </w:p>
    <w:p w14:paraId="1E57B38F" w14:textId="77777777" w:rsidR="00ED4421" w:rsidRPr="00B55E3E" w:rsidRDefault="00ED4421" w:rsidP="00ED4421">
      <w:pPr>
        <w:pStyle w:val="B5"/>
      </w:pPr>
      <w:r w:rsidRPr="00B55E3E">
        <w:t>5&gt;</w:t>
      </w:r>
      <w:r w:rsidRPr="00B55E3E">
        <w:tab/>
        <w:t xml:space="preserve">include the </w:t>
      </w:r>
      <w:r w:rsidRPr="00B55E3E">
        <w:rPr>
          <w:i/>
        </w:rPr>
        <w:t>NeedForGapNCSG-InfoEUTRA</w:t>
      </w:r>
      <w:r w:rsidRPr="00B55E3E">
        <w:t xml:space="preserve"> and set the contents as follows:</w:t>
      </w:r>
    </w:p>
    <w:p w14:paraId="2590407B" w14:textId="77777777" w:rsidR="00ED4421" w:rsidRPr="00B55E3E" w:rsidRDefault="00ED4421" w:rsidP="00ED4421">
      <w:pPr>
        <w:pStyle w:val="B6"/>
        <w:rPr>
          <w:lang w:val="en-GB"/>
        </w:rPr>
      </w:pPr>
      <w:r w:rsidRPr="00B55E3E">
        <w:rPr>
          <w:lang w:val="en-GB"/>
        </w:rPr>
        <w:t>6&gt;</w:t>
      </w:r>
      <w:r w:rsidRPr="00B55E3E">
        <w:rPr>
          <w:lang w:val="en-GB"/>
        </w:rPr>
        <w:tab/>
        <w:t xml:space="preserve">if </w:t>
      </w:r>
      <w:r w:rsidRPr="00B55E3E">
        <w:rPr>
          <w:i/>
          <w:lang w:val="en-GB"/>
        </w:rPr>
        <w:t>requestedTargetBandFilterNCSG-EUTRA</w:t>
      </w:r>
      <w:r w:rsidRPr="00B55E3E">
        <w:rPr>
          <w:lang w:val="en-GB"/>
        </w:rPr>
        <w:t xml:space="preserve"> is configured, for each supported E-UTRA band included in </w:t>
      </w:r>
      <w:r w:rsidRPr="00B55E3E">
        <w:rPr>
          <w:i/>
          <w:lang w:val="en-GB"/>
        </w:rPr>
        <w:t>requestedTargetBandFilterNCSG-EUTRA</w:t>
      </w:r>
      <w:r w:rsidRPr="00B55E3E">
        <w:rPr>
          <w:lang w:val="en-GB"/>
        </w:rPr>
        <w:t xml:space="preserve">, include an entry in </w:t>
      </w:r>
      <w:r w:rsidRPr="00B55E3E">
        <w:rPr>
          <w:i/>
          <w:lang w:val="en-GB"/>
        </w:rPr>
        <w:t>needForNCSG-EUTRA</w:t>
      </w:r>
      <w:r w:rsidRPr="00B55E3E">
        <w:rPr>
          <w:lang w:val="en-GB"/>
        </w:rPr>
        <w:t xml:space="preserve"> and set the NCSG requirement information for that band; otherwise, include an entry for each supported E-UTRA band in </w:t>
      </w:r>
      <w:r w:rsidRPr="00B55E3E">
        <w:rPr>
          <w:i/>
          <w:lang w:val="en-GB"/>
        </w:rPr>
        <w:t>needForNCSG-EUTRA</w:t>
      </w:r>
      <w:r w:rsidRPr="00B55E3E">
        <w:rPr>
          <w:lang w:val="en-GB"/>
        </w:rPr>
        <w:t xml:space="preserve"> and set the corresponding NCSG requirement information;</w:t>
      </w:r>
    </w:p>
    <w:p w14:paraId="2A0665C2" w14:textId="77777777" w:rsidR="00ED4421" w:rsidRPr="00B55E3E" w:rsidRDefault="00ED4421" w:rsidP="00ED4421">
      <w:pPr>
        <w:pStyle w:val="B1"/>
      </w:pPr>
      <w:r w:rsidRPr="00B55E3E">
        <w:t>1&gt;</w:t>
      </w:r>
      <w:r w:rsidRPr="00B55E3E">
        <w:tab/>
        <w:t xml:space="preserve">if the UE is configured with E-UTRA </w:t>
      </w:r>
      <w:r w:rsidRPr="00B55E3E">
        <w:rPr>
          <w:i/>
        </w:rPr>
        <w:t>nr-SecondaryCellGroupConfig</w:t>
      </w:r>
      <w:r w:rsidRPr="00B55E3E">
        <w:t xml:space="preserve"> (UE in (NG)EN-DC):</w:t>
      </w:r>
    </w:p>
    <w:p w14:paraId="527A8A5C" w14:textId="77777777" w:rsidR="00ED4421" w:rsidRPr="00B55E3E" w:rsidRDefault="00ED4421" w:rsidP="00ED4421">
      <w:pPr>
        <w:pStyle w:val="B2"/>
      </w:pPr>
      <w:r w:rsidRPr="00B55E3E">
        <w:t>2&gt;</w:t>
      </w:r>
      <w:r w:rsidRPr="00B55E3E">
        <w:tab/>
        <w:t>if the</w:t>
      </w:r>
      <w:r w:rsidRPr="00B55E3E">
        <w:rPr>
          <w:i/>
        </w:rPr>
        <w:t xml:space="preserve"> RRCReconfiguration</w:t>
      </w:r>
      <w:r w:rsidRPr="00B55E3E">
        <w:t xml:space="preserve"> message was received via E-UTRA SRB1 as specified in TS 36.331 [10]; or</w:t>
      </w:r>
    </w:p>
    <w:p w14:paraId="421ABED1" w14:textId="77777777" w:rsidR="00ED4421" w:rsidRPr="00B55E3E" w:rsidRDefault="00ED4421" w:rsidP="00ED4421">
      <w:pPr>
        <w:pStyle w:val="B2"/>
        <w:rPr>
          <w:i/>
          <w:iCs/>
        </w:rPr>
      </w:pPr>
      <w:r w:rsidRPr="00B55E3E">
        <w:t>2&gt;</w:t>
      </w:r>
      <w:r w:rsidRPr="00B55E3E">
        <w:tab/>
        <w:t xml:space="preserve">if the </w:t>
      </w:r>
      <w:r w:rsidRPr="00B55E3E">
        <w:rPr>
          <w:i/>
          <w:iCs/>
        </w:rPr>
        <w:t>RRCReconfiguration</w:t>
      </w:r>
      <w:r w:rsidRPr="00B55E3E">
        <w:t xml:space="preserve"> message was received via E-UTRA RRC message </w:t>
      </w:r>
      <w:r w:rsidRPr="00B55E3E">
        <w:rPr>
          <w:i/>
          <w:iCs/>
        </w:rPr>
        <w:t>RRCConnectionReconfiguration</w:t>
      </w:r>
      <w:r w:rsidRPr="00B55E3E">
        <w:t xml:space="preserve"> within </w:t>
      </w:r>
      <w:r w:rsidRPr="00B55E3E">
        <w:rPr>
          <w:i/>
          <w:iCs/>
        </w:rPr>
        <w:t>MobilityFromNRCommand</w:t>
      </w:r>
      <w:r w:rsidRPr="00B55E3E">
        <w:t xml:space="preserve"> (handover from NR standalone to (NG)EN-DC);</w:t>
      </w:r>
    </w:p>
    <w:p w14:paraId="17173823" w14:textId="77777777" w:rsidR="00ED4421" w:rsidRPr="00B55E3E" w:rsidRDefault="00ED4421" w:rsidP="00ED4421">
      <w:pPr>
        <w:pStyle w:val="B3"/>
        <w:rPr>
          <w:rFonts w:eastAsia="Yu Mincho"/>
          <w:lang w:eastAsia="zh-CN"/>
        </w:rPr>
      </w:pPr>
      <w:r w:rsidRPr="00B55E3E">
        <w:rPr>
          <w:rFonts w:eastAsia="Yu Mincho"/>
          <w:lang w:eastAsia="zh-CN"/>
        </w:rPr>
        <w:t>3&gt;</w:t>
      </w:r>
      <w:r w:rsidRPr="00B55E3E">
        <w:rPr>
          <w:rFonts w:eastAsia="Yu Mincho"/>
          <w:lang w:eastAsia="zh-CN"/>
        </w:rPr>
        <w:tab/>
        <w:t xml:space="preserve">if </w:t>
      </w:r>
      <w:r w:rsidRPr="00B55E3E">
        <w:t xml:space="preserve">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nr-SecondaryCellGroupConfig</w:t>
      </w:r>
      <w:r w:rsidRPr="00B55E3E">
        <w:t xml:space="preserve"> specified in TS 36.331 [10]:</w:t>
      </w:r>
    </w:p>
    <w:p w14:paraId="70D152E1" w14:textId="77777777" w:rsidR="00ED4421" w:rsidRPr="00B55E3E" w:rsidRDefault="00ED4421" w:rsidP="00ED4421">
      <w:pPr>
        <w:pStyle w:val="B4"/>
        <w:rPr>
          <w:lang w:eastAsia="zh-CN"/>
        </w:rPr>
      </w:pPr>
      <w:r w:rsidRPr="00B55E3E">
        <w:t>4&gt;</w:t>
      </w:r>
      <w:r w:rsidRPr="00B55E3E">
        <w:tab/>
        <w:t>submit the</w:t>
      </w:r>
      <w:r w:rsidRPr="00B55E3E">
        <w:rPr>
          <w:i/>
        </w:rPr>
        <w:t xml:space="preserve"> RRCReconfigurationComplete</w:t>
      </w:r>
      <w:r w:rsidRPr="00B55E3E">
        <w:t xml:space="preserve"> message via the E-UTRA MCG embedded in E-UTRA RRC message </w:t>
      </w:r>
      <w:r w:rsidRPr="00B55E3E">
        <w:rPr>
          <w:i/>
        </w:rPr>
        <w:t>ULInformationTransferMRDC</w:t>
      </w:r>
      <w:r w:rsidRPr="00B55E3E">
        <w:t xml:space="preserve"> as specified in TS 36.331 [10], clause 5.6.2a</w:t>
      </w:r>
      <w:r w:rsidRPr="00B55E3E">
        <w:rPr>
          <w:lang w:eastAsia="zh-CN"/>
        </w:rPr>
        <w:t>.</w:t>
      </w:r>
    </w:p>
    <w:p w14:paraId="29657C79" w14:textId="77777777" w:rsidR="00ED4421" w:rsidRPr="00B55E3E" w:rsidRDefault="00ED4421" w:rsidP="00ED4421">
      <w:pPr>
        <w:pStyle w:val="B3"/>
        <w:rPr>
          <w:rFonts w:eastAsia="Yu Mincho"/>
          <w:lang w:eastAsia="zh-CN"/>
        </w:rPr>
      </w:pPr>
      <w:r w:rsidRPr="00B55E3E">
        <w:rPr>
          <w:rFonts w:eastAsia="Yu Mincho"/>
          <w:lang w:eastAsia="zh-CN"/>
        </w:rPr>
        <w:t>3&gt;</w:t>
      </w:r>
      <w:r w:rsidRPr="00B55E3E">
        <w:rPr>
          <w:rFonts w:eastAsia="Yu Mincho"/>
          <w:lang w:eastAsia="zh-CN"/>
        </w:rPr>
        <w:tab/>
        <w:t xml:space="preserve">else if the </w:t>
      </w:r>
      <w:r w:rsidRPr="00B55E3E">
        <w:rPr>
          <w:rFonts w:eastAsia="Yu Mincho"/>
          <w:i/>
          <w:iCs/>
          <w:lang w:eastAsia="zh-CN"/>
        </w:rPr>
        <w:t>RRCReconfiguration</w:t>
      </w:r>
      <w:r w:rsidRPr="00B55E3E">
        <w:rPr>
          <w:rFonts w:eastAsia="Yu Mincho"/>
          <w:lang w:eastAsia="zh-CN"/>
        </w:rPr>
        <w:t xml:space="preserve"> message was included in E-UTRA </w:t>
      </w:r>
      <w:r w:rsidRPr="00B55E3E">
        <w:rPr>
          <w:rFonts w:eastAsia="Yu Mincho"/>
          <w:i/>
          <w:iCs/>
          <w:lang w:eastAsia="zh-CN"/>
        </w:rPr>
        <w:t>RRCConnectionResume</w:t>
      </w:r>
      <w:r w:rsidRPr="00B55E3E">
        <w:rPr>
          <w:rFonts w:eastAsia="Yu Mincho"/>
          <w:lang w:eastAsia="zh-CN"/>
        </w:rPr>
        <w:t xml:space="preserve"> message:</w:t>
      </w:r>
    </w:p>
    <w:p w14:paraId="3564F5D0" w14:textId="77777777" w:rsidR="00ED4421" w:rsidRPr="00B55E3E" w:rsidRDefault="00ED4421" w:rsidP="00ED4421">
      <w:pPr>
        <w:pStyle w:val="B4"/>
        <w:rPr>
          <w:rFonts w:eastAsia="Yu Mincho"/>
          <w:lang w:eastAsia="zh-CN"/>
        </w:rPr>
      </w:pPr>
      <w:r w:rsidRPr="00B55E3E">
        <w:rPr>
          <w:rFonts w:eastAsia="Yu Mincho"/>
          <w:lang w:eastAsia="zh-CN"/>
        </w:rPr>
        <w:t>4&gt;</w:t>
      </w:r>
      <w:r w:rsidRPr="00B55E3E">
        <w:rPr>
          <w:rFonts w:eastAsia="Yu Mincho"/>
          <w:lang w:eastAsia="zh-CN"/>
        </w:rPr>
        <w:tab/>
        <w:t xml:space="preserve">submit the </w:t>
      </w:r>
      <w:r w:rsidRPr="00B55E3E">
        <w:rPr>
          <w:rFonts w:eastAsia="Yu Mincho"/>
          <w:i/>
          <w:iCs/>
          <w:lang w:eastAsia="zh-CN"/>
        </w:rPr>
        <w:t>RRCReconfigurationComplete</w:t>
      </w:r>
      <w:r w:rsidRPr="00B55E3E">
        <w:rPr>
          <w:rFonts w:eastAsia="Yu Mincho"/>
          <w:lang w:eastAsia="zh-CN"/>
        </w:rPr>
        <w:t xml:space="preserve"> message via E-UTRA embedded in E-UTRA RRC message </w:t>
      </w:r>
      <w:r w:rsidRPr="00B55E3E">
        <w:rPr>
          <w:rFonts w:eastAsia="Yu Mincho"/>
          <w:i/>
          <w:iCs/>
          <w:lang w:eastAsia="zh-CN"/>
        </w:rPr>
        <w:t>RRCConnectionResumeComplete</w:t>
      </w:r>
      <w:r w:rsidRPr="00B55E3E">
        <w:rPr>
          <w:rFonts w:eastAsia="Yu Mincho"/>
          <w:lang w:eastAsia="zh-CN"/>
        </w:rPr>
        <w:t xml:space="preserve"> as specified in TS 36.331 [10], clause 5.3.3.4a;</w:t>
      </w:r>
    </w:p>
    <w:p w14:paraId="7D370DD1" w14:textId="77777777" w:rsidR="00ED4421" w:rsidRPr="00B55E3E" w:rsidRDefault="00ED4421" w:rsidP="00ED4421">
      <w:pPr>
        <w:pStyle w:val="B3"/>
      </w:pPr>
      <w:r w:rsidRPr="00B55E3E">
        <w:rPr>
          <w:rFonts w:eastAsia="Yu Mincho"/>
          <w:lang w:eastAsia="zh-CN"/>
        </w:rPr>
        <w:t>3&gt;</w:t>
      </w:r>
      <w:r w:rsidRPr="00B55E3E">
        <w:rPr>
          <w:rFonts w:eastAsia="Yu Mincho"/>
          <w:lang w:eastAsia="zh-CN"/>
        </w:rPr>
        <w:tab/>
        <w:t>else:</w:t>
      </w:r>
    </w:p>
    <w:p w14:paraId="441A0249" w14:textId="77777777" w:rsidR="00ED4421" w:rsidRPr="00B55E3E" w:rsidRDefault="00ED4421" w:rsidP="00ED4421">
      <w:pPr>
        <w:pStyle w:val="B4"/>
      </w:pPr>
      <w:r w:rsidRPr="00B55E3E">
        <w:t>4&gt;</w:t>
      </w:r>
      <w:r w:rsidRPr="00B55E3E">
        <w:tab/>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5.3.5.3/5.3.5.4/5.4.2.3;</w:t>
      </w:r>
    </w:p>
    <w:p w14:paraId="34D691FF" w14:textId="77777777" w:rsidR="00ED4421" w:rsidRPr="00B55E3E" w:rsidRDefault="00ED4421" w:rsidP="00ED4421">
      <w:pPr>
        <w:pStyle w:val="B3"/>
      </w:pPr>
      <w:r w:rsidRPr="00B55E3E">
        <w:t>3&gt;</w:t>
      </w:r>
      <w:r w:rsidRPr="00B55E3E">
        <w:tab/>
        <w:t xml:space="preserve">if the </w:t>
      </w:r>
      <w:r w:rsidRPr="00B55E3E">
        <w:rPr>
          <w:i/>
        </w:rPr>
        <w:t>scg-State</w:t>
      </w:r>
      <w:r w:rsidRPr="00B55E3E">
        <w:t xml:space="preserve"> is not included in the E-UTRA message </w:t>
      </w:r>
      <w:r>
        <w:t>(</w:t>
      </w:r>
      <w:r w:rsidRPr="00B55E3E">
        <w:rPr>
          <w:i/>
        </w:rPr>
        <w:t>RRCConnectionReconfiguration</w:t>
      </w:r>
      <w:r w:rsidRPr="00B55E3E" w:rsidDel="00ED30C1">
        <w:t xml:space="preserve"> </w:t>
      </w:r>
      <w:r w:rsidRPr="00B55E3E">
        <w:t xml:space="preserve">or </w:t>
      </w:r>
      <w:r w:rsidRPr="00B55E3E">
        <w:rPr>
          <w:i/>
        </w:rPr>
        <w:t>RRCConnectionResume</w:t>
      </w:r>
      <w:r w:rsidRPr="00011184">
        <w:rPr>
          <w:iCs/>
        </w:rPr>
        <w:t>)</w:t>
      </w:r>
      <w:r w:rsidRPr="00B55E3E">
        <w:t xml:space="preserve"> containing the </w:t>
      </w:r>
      <w:r w:rsidRPr="00B55E3E">
        <w:rPr>
          <w:i/>
        </w:rPr>
        <w:t>RRCReconfiguration</w:t>
      </w:r>
      <w:r w:rsidRPr="00B55E3E">
        <w:t xml:space="preserve"> message:</w:t>
      </w:r>
    </w:p>
    <w:p w14:paraId="26ABB78F" w14:textId="77777777" w:rsidR="00ED4421" w:rsidRPr="00B55E3E" w:rsidRDefault="00ED4421" w:rsidP="00ED4421">
      <w:pPr>
        <w:pStyle w:val="B4"/>
      </w:pPr>
      <w:r w:rsidRPr="00B55E3E">
        <w:lastRenderedPageBreak/>
        <w:t>4&gt;</w:t>
      </w:r>
      <w:r w:rsidRPr="00B55E3E">
        <w:tab/>
        <w:t>perform SCG activation as specified in 5.3.5.13a;</w:t>
      </w:r>
    </w:p>
    <w:p w14:paraId="24ADAD36" w14:textId="77777777" w:rsidR="00ED4421" w:rsidRPr="00B55E3E" w:rsidRDefault="00ED4421" w:rsidP="00ED4421">
      <w:pPr>
        <w:pStyle w:val="B4"/>
      </w:pPr>
      <w:r w:rsidRPr="00B55E3E">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35DAB64D" w14:textId="77777777" w:rsidR="00ED4421" w:rsidRPr="00B55E3E" w:rsidRDefault="00ED4421" w:rsidP="00ED4421">
      <w:pPr>
        <w:pStyle w:val="B5"/>
      </w:pPr>
      <w:r w:rsidRPr="00B55E3E">
        <w:t>5&gt;</w:t>
      </w:r>
      <w:r w:rsidRPr="00B55E3E">
        <w:tab/>
        <w:t>initiate the Random Access procedure on the PSCell, as specified in TS 38.321 [3];</w:t>
      </w:r>
    </w:p>
    <w:p w14:paraId="22907EF7" w14:textId="77777777" w:rsidR="00ED4421" w:rsidRPr="00B55E3E" w:rsidRDefault="00ED4421" w:rsidP="00ED4421">
      <w:pPr>
        <w:pStyle w:val="B4"/>
      </w:pPr>
      <w:r w:rsidRPr="00B55E3E">
        <w:t>4&gt;</w:t>
      </w:r>
      <w:r w:rsidRPr="00B55E3E">
        <w:tab/>
        <w:t xml:space="preserve">else if the SCG was deactivated before the reception of the E-UTRA RRC message containing the </w:t>
      </w:r>
      <w:r w:rsidRPr="00B55E3E">
        <w:rPr>
          <w:i/>
        </w:rPr>
        <w:t>RRCReconfiguration</w:t>
      </w:r>
      <w:r w:rsidRPr="00B55E3E">
        <w:t xml:space="preserve"> message:</w:t>
      </w:r>
    </w:p>
    <w:p w14:paraId="1C639F27" w14:textId="77777777" w:rsidR="00ED4421" w:rsidRPr="00B55E3E" w:rsidRDefault="00ED4421" w:rsidP="00ED4421">
      <w:pPr>
        <w:pStyle w:val="B5"/>
      </w:pPr>
      <w:r w:rsidRPr="00B55E3E">
        <w:t>5&gt;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E-UTRA </w:t>
      </w:r>
      <w:r w:rsidRPr="00B55E3E">
        <w:rPr>
          <w:i/>
        </w:rPr>
        <w:t>RRCConnectionReconfiguration</w:t>
      </w:r>
      <w:r w:rsidRPr="00B55E3E">
        <w:t xml:space="preserve"> or </w:t>
      </w:r>
      <w:r w:rsidRPr="00B55E3E">
        <w:rPr>
          <w:i/>
        </w:rPr>
        <w:t>RRCConnectionResume</w:t>
      </w:r>
      <w:r w:rsidRPr="00B55E3E">
        <w:t xml:space="preserve"> message containing the </w:t>
      </w:r>
      <w:r w:rsidRPr="00B55E3E">
        <w:rPr>
          <w:i/>
        </w:rPr>
        <w:t>RRCReconfiguration</w:t>
      </w:r>
      <w:r w:rsidRPr="00B55E3E">
        <w:t xml:space="preserve"> message or if lower layers indicate that a Random Access procedure is needed for SCG activation:</w:t>
      </w:r>
    </w:p>
    <w:p w14:paraId="34DD5158" w14:textId="77777777" w:rsidR="00ED4421" w:rsidRPr="00B55E3E" w:rsidRDefault="00ED4421" w:rsidP="00ED4421">
      <w:pPr>
        <w:pStyle w:val="B6"/>
        <w:rPr>
          <w:lang w:val="en-GB"/>
        </w:rPr>
      </w:pPr>
      <w:r w:rsidRPr="00B55E3E">
        <w:rPr>
          <w:lang w:val="en-GB"/>
        </w:rPr>
        <w:t>6&gt;</w:t>
      </w:r>
      <w:r w:rsidRPr="00B55E3E">
        <w:rPr>
          <w:lang w:val="en-GB"/>
        </w:rPr>
        <w:tab/>
        <w:t>initiate the Random Access procedure on the SpCell, as specified in TS 38.321 [3];</w:t>
      </w:r>
    </w:p>
    <w:p w14:paraId="29865CF6" w14:textId="77777777" w:rsidR="00ED4421" w:rsidRPr="00B55E3E" w:rsidRDefault="00ED4421" w:rsidP="00ED4421">
      <w:pPr>
        <w:pStyle w:val="B5"/>
        <w:rPr>
          <w:lang w:eastAsia="zh-CN"/>
        </w:rPr>
      </w:pPr>
      <w:r w:rsidRPr="00B55E3E">
        <w:rPr>
          <w:lang w:eastAsia="zh-CN"/>
        </w:rPr>
        <w:t>5&gt;</w:t>
      </w:r>
      <w:r w:rsidRPr="00B55E3E">
        <w:rPr>
          <w:lang w:eastAsia="zh-CN"/>
        </w:rPr>
        <w:tab/>
        <w:t xml:space="preserve">else </w:t>
      </w:r>
      <w:r w:rsidRPr="00B55E3E">
        <w:t>the procedure ends;</w:t>
      </w:r>
    </w:p>
    <w:p w14:paraId="22A9017E" w14:textId="77777777" w:rsidR="00ED4421" w:rsidRPr="00B55E3E" w:rsidRDefault="00ED4421" w:rsidP="00ED4421">
      <w:pPr>
        <w:pStyle w:val="B4"/>
        <w:rPr>
          <w:lang w:eastAsia="zh-CN"/>
        </w:rPr>
      </w:pPr>
      <w:r w:rsidRPr="00B55E3E">
        <w:rPr>
          <w:lang w:eastAsia="zh-CN"/>
        </w:rPr>
        <w:t>4&gt;</w:t>
      </w:r>
      <w:r w:rsidRPr="00B55E3E">
        <w:rPr>
          <w:lang w:eastAsia="zh-CN"/>
        </w:rPr>
        <w:tab/>
        <w:t>else the procedure ends;</w:t>
      </w:r>
    </w:p>
    <w:p w14:paraId="48AAF41F" w14:textId="77777777" w:rsidR="00ED4421" w:rsidRPr="00B55E3E" w:rsidRDefault="00ED4421" w:rsidP="00ED4421">
      <w:pPr>
        <w:pStyle w:val="B3"/>
        <w:rPr>
          <w:lang w:eastAsia="zh-CN"/>
        </w:rPr>
      </w:pPr>
      <w:r w:rsidRPr="00B55E3E">
        <w:rPr>
          <w:lang w:eastAsia="zh-CN"/>
        </w:rPr>
        <w:t>3&gt;</w:t>
      </w:r>
      <w:r w:rsidRPr="00B55E3E">
        <w:rPr>
          <w:lang w:eastAsia="zh-CN"/>
        </w:rPr>
        <w:tab/>
        <w:t>else:</w:t>
      </w:r>
    </w:p>
    <w:p w14:paraId="61642FB0" w14:textId="77777777" w:rsidR="00ED4421" w:rsidRPr="00B55E3E" w:rsidRDefault="00ED4421" w:rsidP="00ED4421">
      <w:pPr>
        <w:pStyle w:val="B4"/>
      </w:pPr>
      <w:r w:rsidRPr="00B55E3E">
        <w:t>4&gt;</w:t>
      </w:r>
      <w:r w:rsidRPr="00B55E3E">
        <w:tab/>
        <w:t>perform SCG deactivation as specified in 5.3.5.13b;</w:t>
      </w:r>
    </w:p>
    <w:p w14:paraId="5B865864" w14:textId="77777777" w:rsidR="00ED4421" w:rsidRPr="00B55E3E" w:rsidRDefault="00ED4421" w:rsidP="00ED4421">
      <w:pPr>
        <w:pStyle w:val="B4"/>
      </w:pPr>
      <w:r w:rsidRPr="00B55E3E">
        <w:t>4&gt;</w:t>
      </w:r>
      <w:r w:rsidRPr="00B55E3E">
        <w:tab/>
        <w:t>the procedure ends;</w:t>
      </w:r>
    </w:p>
    <w:p w14:paraId="4BF9CBEB" w14:textId="77777777" w:rsidR="00ED4421" w:rsidRPr="00B55E3E" w:rsidRDefault="00ED4421" w:rsidP="00ED4421">
      <w:pPr>
        <w:pStyle w:val="B2"/>
        <w:rPr>
          <w:i/>
          <w:iCs/>
        </w:rPr>
      </w:pPr>
      <w:r w:rsidRPr="00B55E3E">
        <w:t>2&gt;</w:t>
      </w:r>
      <w:r w:rsidRPr="00B55E3E">
        <w:tab/>
        <w:t xml:space="preserve">if the </w:t>
      </w:r>
      <w:r w:rsidRPr="00B55E3E">
        <w:rPr>
          <w:i/>
          <w:iCs/>
        </w:rPr>
        <w:t>RRCReconfiguration</w:t>
      </w:r>
      <w:r w:rsidRPr="00B55E3E">
        <w:t xml:space="preserve"> message was received within </w:t>
      </w:r>
      <w:r w:rsidRPr="00B55E3E">
        <w:rPr>
          <w:i/>
          <w:iCs/>
        </w:rPr>
        <w:t>nr-SecondaryCellGroupConfig</w:t>
      </w:r>
      <w:r w:rsidRPr="00B55E3E">
        <w:t xml:space="preserve"> in </w:t>
      </w:r>
      <w:r w:rsidRPr="00B55E3E">
        <w:rPr>
          <w:i/>
          <w:iCs/>
        </w:rPr>
        <w:t>RRCConnectionReconfiguration</w:t>
      </w:r>
      <w:r w:rsidRPr="00B55E3E">
        <w:t xml:space="preserve"> message received via SRB3 within </w:t>
      </w:r>
      <w:r w:rsidRPr="00B55E3E">
        <w:rPr>
          <w:i/>
          <w:iCs/>
        </w:rPr>
        <w:t>DLInformationTransferMRDC</w:t>
      </w:r>
      <w:r w:rsidRPr="00B55E3E">
        <w:t>:</w:t>
      </w:r>
    </w:p>
    <w:p w14:paraId="4910DD2C" w14:textId="77777777" w:rsidR="00ED4421" w:rsidRPr="00B55E3E" w:rsidRDefault="00ED4421" w:rsidP="00ED4421">
      <w:pPr>
        <w:pStyle w:val="B3"/>
      </w:pPr>
      <w:r w:rsidRPr="00B55E3E">
        <w:rPr>
          <w:rFonts w:eastAsia="Yu Mincho"/>
          <w:lang w:eastAsia="zh-CN"/>
        </w:rPr>
        <w:t>3&gt;</w:t>
      </w:r>
      <w:r w:rsidRPr="00B55E3E">
        <w:rPr>
          <w:rFonts w:eastAsia="Yu Mincho"/>
          <w:lang w:eastAsia="zh-CN"/>
        </w:rPr>
        <w:tab/>
      </w:r>
      <w:r w:rsidRPr="00B55E3E">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w:t>
      </w:r>
    </w:p>
    <w:p w14:paraId="2701C2EB" w14:textId="77777777" w:rsidR="00ED4421" w:rsidRPr="00B55E3E" w:rsidRDefault="00ED4421" w:rsidP="00ED4421">
      <w:pPr>
        <w:pStyle w:val="B3"/>
      </w:pPr>
      <w:r w:rsidRPr="00B55E3E">
        <w:t>3&gt;</w:t>
      </w:r>
      <w:r w:rsidRPr="00B55E3E">
        <w:tab/>
        <w:t xml:space="preserve">if the </w:t>
      </w:r>
      <w:r w:rsidRPr="00B55E3E">
        <w:rPr>
          <w:i/>
        </w:rPr>
        <w:t>scg-State</w:t>
      </w:r>
      <w:r w:rsidRPr="00B55E3E">
        <w:t xml:space="preserve"> is not included in the </w:t>
      </w:r>
      <w:r w:rsidRPr="00B55E3E">
        <w:rPr>
          <w:i/>
        </w:rPr>
        <w:t>RRCConnectionReconfiguration</w:t>
      </w:r>
      <w:r w:rsidRPr="00B55E3E">
        <w:t>:</w:t>
      </w:r>
    </w:p>
    <w:p w14:paraId="099F745C" w14:textId="77777777" w:rsidR="00ED4421" w:rsidRPr="00B55E3E" w:rsidRDefault="00ED4421" w:rsidP="00ED4421">
      <w:pPr>
        <w:pStyle w:val="B4"/>
      </w:pPr>
      <w:r w:rsidRPr="00B55E3E">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453FAFBC" w14:textId="77777777" w:rsidR="00ED4421" w:rsidRPr="00B55E3E" w:rsidRDefault="00ED4421" w:rsidP="00ED4421">
      <w:pPr>
        <w:pStyle w:val="B5"/>
      </w:pPr>
      <w:r w:rsidRPr="00B55E3E">
        <w:t>5&gt;</w:t>
      </w:r>
      <w:r w:rsidRPr="00B55E3E">
        <w:tab/>
        <w:t>initiate the Random Access procedure on the SpCell, as specified in TS 38.321 [3];</w:t>
      </w:r>
    </w:p>
    <w:p w14:paraId="37458F9F" w14:textId="77777777" w:rsidR="00ED4421" w:rsidRPr="00B55E3E" w:rsidRDefault="00ED4421" w:rsidP="00ED4421">
      <w:pPr>
        <w:pStyle w:val="B4"/>
      </w:pPr>
      <w:r w:rsidRPr="00B55E3E">
        <w:rPr>
          <w:lang w:eastAsia="zh-CN"/>
        </w:rPr>
        <w:t>4&gt;</w:t>
      </w:r>
      <w:r w:rsidRPr="00B55E3E">
        <w:rPr>
          <w:lang w:eastAsia="zh-CN"/>
        </w:rPr>
        <w:tab/>
        <w:t xml:space="preserve">else </w:t>
      </w:r>
      <w:r w:rsidRPr="00B55E3E">
        <w:t>the procedure ends;</w:t>
      </w:r>
    </w:p>
    <w:p w14:paraId="02A395D1" w14:textId="77777777" w:rsidR="00ED4421" w:rsidRPr="00B55E3E" w:rsidRDefault="00ED4421" w:rsidP="00ED4421">
      <w:pPr>
        <w:pStyle w:val="B3"/>
      </w:pPr>
      <w:r w:rsidRPr="00B55E3E">
        <w:t>3&gt;</w:t>
      </w:r>
      <w:r w:rsidRPr="00B55E3E">
        <w:tab/>
        <w:t>else:</w:t>
      </w:r>
    </w:p>
    <w:p w14:paraId="58B7183D" w14:textId="77777777" w:rsidR="00ED4421" w:rsidRPr="00B55E3E" w:rsidRDefault="00ED4421" w:rsidP="00ED4421">
      <w:pPr>
        <w:pStyle w:val="B4"/>
      </w:pPr>
      <w:r w:rsidRPr="00B55E3E">
        <w:t>4&gt;</w:t>
      </w:r>
      <w:r w:rsidRPr="00B55E3E">
        <w:tab/>
        <w:t>perform SCG deactivation as specified in 5.3.5.13b;</w:t>
      </w:r>
    </w:p>
    <w:p w14:paraId="0329C78A" w14:textId="77777777" w:rsidR="00ED4421" w:rsidRPr="00B55E3E" w:rsidRDefault="00ED4421" w:rsidP="00ED4421">
      <w:pPr>
        <w:pStyle w:val="B4"/>
      </w:pPr>
      <w:r w:rsidRPr="00B55E3E">
        <w:t>4&gt;</w:t>
      </w:r>
      <w:r w:rsidRPr="00B55E3E">
        <w:tab/>
        <w:t>the procedure ends;</w:t>
      </w:r>
    </w:p>
    <w:p w14:paraId="74D8A869" w14:textId="77777777" w:rsidR="00ED4421" w:rsidRPr="00B55E3E" w:rsidRDefault="00ED4421" w:rsidP="00ED4421">
      <w:pPr>
        <w:pStyle w:val="NO"/>
      </w:pPr>
      <w:r w:rsidRPr="00B55E3E">
        <w:t>NOTE 1:</w:t>
      </w:r>
      <w:r w:rsidRPr="00B55E3E">
        <w:tab/>
        <w:t xml:space="preserve">The order the UE sends the </w:t>
      </w:r>
      <w:r w:rsidRPr="00B55E3E">
        <w:rPr>
          <w:i/>
          <w:iCs/>
        </w:rPr>
        <w:t>RRCConnectionReconfigurationComplete</w:t>
      </w:r>
      <w:r w:rsidRPr="00B55E3E">
        <w:t xml:space="preserve"> message and performs the Random Access procedure towards the SCG is left to UE implementation.</w:t>
      </w:r>
    </w:p>
    <w:p w14:paraId="36C1B597" w14:textId="77777777" w:rsidR="00ED4421" w:rsidRPr="00B55E3E" w:rsidRDefault="00ED4421" w:rsidP="00ED4421">
      <w:pPr>
        <w:pStyle w:val="B2"/>
      </w:pPr>
      <w:r w:rsidRPr="00B55E3E">
        <w:t>2&gt;</w:t>
      </w:r>
      <w:r w:rsidRPr="00B55E3E">
        <w:tab/>
        <w:t>else (</w:t>
      </w:r>
      <w:r w:rsidRPr="00B55E3E">
        <w:rPr>
          <w:i/>
        </w:rPr>
        <w:t>RRCReconfiguration</w:t>
      </w:r>
      <w:r w:rsidRPr="00B55E3E">
        <w:t xml:space="preserve"> was received via SRB3) but not within </w:t>
      </w:r>
      <w:r w:rsidRPr="00B55E3E">
        <w:rPr>
          <w:i/>
          <w:iCs/>
        </w:rPr>
        <w:t>DLInformationTransferMRDC</w:t>
      </w:r>
      <w:r w:rsidRPr="00B55E3E">
        <w:t>:</w:t>
      </w:r>
    </w:p>
    <w:p w14:paraId="40602C8F" w14:textId="77777777" w:rsidR="00ED4421" w:rsidRPr="00B55E3E" w:rsidRDefault="00ED4421" w:rsidP="00ED4421">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449A4776" w14:textId="77777777" w:rsidR="00ED4421" w:rsidRPr="00B55E3E" w:rsidRDefault="00ED4421" w:rsidP="00ED4421">
      <w:pPr>
        <w:pStyle w:val="NO"/>
      </w:pPr>
      <w:r w:rsidRPr="00B55E3E">
        <w:t>NOTE 2:</w:t>
      </w:r>
      <w:r w:rsidRPr="00B55E3E">
        <w:tab/>
        <w:t xml:space="preserve">In (NG)EN-DC and NR-DC, in the case </w:t>
      </w:r>
      <w:r w:rsidRPr="00B55E3E">
        <w:rPr>
          <w:i/>
        </w:rPr>
        <w:t>RRCReconfiguration</w:t>
      </w:r>
      <w:r w:rsidRPr="00B55E3E">
        <w:t xml:space="preserve"> is received via SRB1 or within </w:t>
      </w:r>
      <w:r w:rsidRPr="00B55E3E">
        <w:rPr>
          <w:i/>
          <w:iCs/>
        </w:rPr>
        <w:t>DLInformationTransferMRDC</w:t>
      </w:r>
      <w:r w:rsidRPr="00B55E3E">
        <w:t xml:space="preserve"> via SRB3, the random access is triggered by RRC layer itself as there is not necessarily other UL transmission. In the case </w:t>
      </w:r>
      <w:r w:rsidRPr="00B55E3E">
        <w:rPr>
          <w:i/>
        </w:rPr>
        <w:t>RRCReconfiguration</w:t>
      </w:r>
      <w:r w:rsidRPr="00B55E3E">
        <w:t xml:space="preserve"> is received via SRB3 but not within </w:t>
      </w:r>
      <w:r w:rsidRPr="00B55E3E">
        <w:rPr>
          <w:i/>
          <w:iCs/>
        </w:rPr>
        <w:t>DLInformationTransferMRDC</w:t>
      </w:r>
      <w:r w:rsidRPr="00B55E3E">
        <w:t xml:space="preserve">, the random access is triggered by the MAC layer due to arrival of </w:t>
      </w:r>
      <w:r w:rsidRPr="00B55E3E">
        <w:rPr>
          <w:i/>
        </w:rPr>
        <w:t>RRCReconfigurationComplete</w:t>
      </w:r>
      <w:r w:rsidRPr="00B55E3E">
        <w:t>.</w:t>
      </w:r>
    </w:p>
    <w:p w14:paraId="6DB447B7" w14:textId="77777777" w:rsidR="00ED4421" w:rsidRPr="00B55E3E" w:rsidRDefault="00ED4421" w:rsidP="00ED4421">
      <w:pPr>
        <w:pStyle w:val="B1"/>
      </w:pPr>
      <w:r w:rsidRPr="00B55E3E">
        <w:t>1&gt;</w:t>
      </w:r>
      <w:r w:rsidRPr="00B55E3E">
        <w:tab/>
        <w:t>else if the</w:t>
      </w:r>
      <w:r w:rsidRPr="00B55E3E">
        <w:rPr>
          <w:i/>
        </w:rPr>
        <w:t xml:space="preserve"> RRCReconfiguration</w:t>
      </w:r>
      <w:r w:rsidRPr="00B55E3E">
        <w:t xml:space="preserve"> message was received via SRB1 within the </w:t>
      </w:r>
      <w:r w:rsidRPr="00B55E3E">
        <w:rPr>
          <w:i/>
          <w:iCs/>
        </w:rPr>
        <w:t>nr-SCG</w:t>
      </w:r>
      <w:r w:rsidRPr="00B55E3E">
        <w:t xml:space="preserve"> within </w:t>
      </w:r>
      <w:r w:rsidRPr="00B55E3E">
        <w:rPr>
          <w:i/>
          <w:iCs/>
        </w:rPr>
        <w:t>mrdc-SecondaryCellGroup</w:t>
      </w:r>
      <w:r w:rsidRPr="00B55E3E">
        <w:t xml:space="preserve"> (UE in NR-DC, </w:t>
      </w:r>
      <w:r w:rsidRPr="00B55E3E">
        <w:rPr>
          <w:i/>
          <w:iCs/>
        </w:rPr>
        <w:t>mrdc-SecondaryCellGroup</w:t>
      </w:r>
      <w:r w:rsidRPr="00B55E3E">
        <w:t xml:space="preserve"> was received in </w:t>
      </w:r>
      <w:r w:rsidRPr="00B55E3E">
        <w:rPr>
          <w:i/>
          <w:iCs/>
        </w:rPr>
        <w:t>RRCReconfiguration</w:t>
      </w:r>
      <w:r w:rsidRPr="00B55E3E">
        <w:t xml:space="preserve"> or </w:t>
      </w:r>
      <w:r w:rsidRPr="00B55E3E">
        <w:rPr>
          <w:i/>
          <w:iCs/>
        </w:rPr>
        <w:t>RRCResume</w:t>
      </w:r>
      <w:r w:rsidRPr="00B55E3E">
        <w:t xml:space="preserve"> via SRB1):</w:t>
      </w:r>
    </w:p>
    <w:p w14:paraId="38302D1E" w14:textId="77777777" w:rsidR="00ED4421" w:rsidRPr="00B55E3E" w:rsidRDefault="00ED4421" w:rsidP="00ED4421">
      <w:pPr>
        <w:pStyle w:val="B2"/>
      </w:pPr>
      <w:r w:rsidRPr="00B55E3E">
        <w:t>2&gt;</w:t>
      </w:r>
      <w:r w:rsidRPr="00B55E3E">
        <w:tab/>
        <w:t xml:space="preserve">if 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nr-SCG</w:t>
      </w:r>
      <w:r w:rsidRPr="00B55E3E">
        <w:t xml:space="preserve"> within </w:t>
      </w:r>
      <w:r w:rsidRPr="00B55E3E">
        <w:rPr>
          <w:i/>
        </w:rPr>
        <w:t>mrdc-SecondaryCellGroup</w:t>
      </w:r>
      <w:r w:rsidRPr="00B55E3E">
        <w:t>:</w:t>
      </w:r>
    </w:p>
    <w:p w14:paraId="2B3FB8A2" w14:textId="77777777" w:rsidR="00ED4421" w:rsidRPr="00B55E3E" w:rsidRDefault="00ED4421" w:rsidP="00ED4421">
      <w:pPr>
        <w:pStyle w:val="B3"/>
      </w:pPr>
      <w:r w:rsidRPr="00B55E3E">
        <w:lastRenderedPageBreak/>
        <w:t>3&gt;</w:t>
      </w:r>
      <w:r w:rsidRPr="00B55E3E">
        <w:tab/>
        <w:t xml:space="preserve">submit the </w:t>
      </w:r>
      <w:r w:rsidRPr="00B55E3E">
        <w:rPr>
          <w:i/>
          <w:iCs/>
        </w:rPr>
        <w:t>RRCReconfigurationComplete</w:t>
      </w:r>
      <w:r w:rsidRPr="00B55E3E">
        <w:t xml:space="preserve"> message via the NR MCG embedded in NR RRC message </w:t>
      </w:r>
      <w:r w:rsidRPr="00B55E3E">
        <w:rPr>
          <w:i/>
          <w:iCs/>
        </w:rPr>
        <w:t>ULInformationTransferMRDC</w:t>
      </w:r>
      <w:r w:rsidRPr="00B55E3E">
        <w:t xml:space="preserve"> as specified in clause 5.7.2a.3.</w:t>
      </w:r>
    </w:p>
    <w:p w14:paraId="469AE56F" w14:textId="77777777" w:rsidR="00ED4421" w:rsidRPr="00B55E3E" w:rsidRDefault="00ED4421" w:rsidP="00ED4421">
      <w:pPr>
        <w:pStyle w:val="B2"/>
      </w:pPr>
      <w:r w:rsidRPr="00B55E3E">
        <w:t>2&gt;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w:t>
      </w:r>
    </w:p>
    <w:p w14:paraId="3F60B136" w14:textId="77777777" w:rsidR="00ED4421" w:rsidRPr="00B55E3E" w:rsidRDefault="00ED4421" w:rsidP="00ED4421">
      <w:pPr>
        <w:pStyle w:val="B3"/>
      </w:pPr>
      <w:r w:rsidRPr="00B55E3E">
        <w:t>3&gt;</w:t>
      </w:r>
      <w:r w:rsidRPr="00B55E3E">
        <w:tab/>
        <w:t>perform SCG activation as specified in 5.3.5.13a;</w:t>
      </w:r>
    </w:p>
    <w:p w14:paraId="7B7B2EF1" w14:textId="77777777" w:rsidR="00ED4421" w:rsidRPr="00B55E3E" w:rsidRDefault="00ED4421" w:rsidP="00ED4421">
      <w:pPr>
        <w:pStyle w:val="B3"/>
      </w:pPr>
      <w:commentRangeStart w:id="49"/>
      <w:r w:rsidRPr="00B55E3E">
        <w:t>3&gt;</w:t>
      </w:r>
      <w:r w:rsidRPr="00B55E3E">
        <w:tab/>
        <w:t xml:space="preserve">if </w:t>
      </w:r>
      <w:r w:rsidRPr="00B55E3E">
        <w:rPr>
          <w:i/>
          <w:iCs/>
        </w:rPr>
        <w:t>reconfigurationWithSync</w:t>
      </w:r>
      <w:r w:rsidRPr="00B55E3E">
        <w:t xml:space="preserve"> was included in </w:t>
      </w:r>
      <w:r w:rsidRPr="00B55E3E">
        <w:rPr>
          <w:i/>
          <w:iCs/>
        </w:rPr>
        <w:t>spCellConfig</w:t>
      </w:r>
      <w:r w:rsidRPr="00B55E3E">
        <w:t xml:space="preserve"> in </w:t>
      </w:r>
      <w:r w:rsidRPr="001612AD">
        <w:rPr>
          <w:i/>
        </w:rPr>
        <w:t>nr-SCG</w:t>
      </w:r>
      <w:r w:rsidRPr="00B55E3E">
        <w:t>:</w:t>
      </w:r>
      <w:commentRangeEnd w:id="49"/>
      <w:r>
        <w:rPr>
          <w:rStyle w:val="CommentReference"/>
        </w:rPr>
        <w:commentReference w:id="49"/>
      </w:r>
    </w:p>
    <w:p w14:paraId="3FC4DAF2" w14:textId="77777777" w:rsidR="00ED4421" w:rsidRPr="00B55E3E" w:rsidRDefault="00ED4421" w:rsidP="00ED4421">
      <w:pPr>
        <w:pStyle w:val="B4"/>
      </w:pPr>
      <w:r w:rsidRPr="00B55E3E">
        <w:t>4&gt;</w:t>
      </w:r>
      <w:r w:rsidRPr="00B55E3E">
        <w:tab/>
        <w:t>initiate the Random Access procedure on the PSCell, as specified in TS 38.321 [3];</w:t>
      </w:r>
    </w:p>
    <w:p w14:paraId="7E105871" w14:textId="77777777" w:rsidR="00ED4421" w:rsidRPr="00B55E3E" w:rsidRDefault="00ED4421" w:rsidP="00ED4421">
      <w:pPr>
        <w:pStyle w:val="B3"/>
      </w:pPr>
      <w:r w:rsidRPr="00B55E3E">
        <w:t>3&gt;</w:t>
      </w:r>
      <w:r w:rsidRPr="00B55E3E">
        <w:tab/>
        <w:t xml:space="preserve">else if the SCG was deactivated before the reception of the NR RRC message containing the </w:t>
      </w:r>
      <w:r w:rsidRPr="00B55E3E">
        <w:rPr>
          <w:i/>
        </w:rPr>
        <w:t>RRCReconfiguration</w:t>
      </w:r>
      <w:r w:rsidRPr="00B55E3E">
        <w:t xml:space="preserve"> message:</w:t>
      </w:r>
    </w:p>
    <w:p w14:paraId="541DE1C8" w14:textId="77777777" w:rsidR="00ED4421" w:rsidRPr="00B55E3E" w:rsidRDefault="00ED4421" w:rsidP="00ED4421">
      <w:pPr>
        <w:pStyle w:val="B4"/>
      </w:pPr>
      <w:r w:rsidRPr="00B55E3E">
        <w:t>4&gt;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 or</w:t>
      </w:r>
    </w:p>
    <w:p w14:paraId="196BA3E1" w14:textId="77777777" w:rsidR="00ED4421" w:rsidRPr="00B55E3E" w:rsidRDefault="00ED4421" w:rsidP="00ED4421">
      <w:pPr>
        <w:pStyle w:val="B4"/>
      </w:pPr>
      <w:r w:rsidRPr="00B55E3E">
        <w:t>4&gt;</w:t>
      </w:r>
      <w:r w:rsidRPr="00B55E3E">
        <w:tab/>
        <w:t>if lower layers indicate that a Random Access procedure is needed for SCG activation:</w:t>
      </w:r>
    </w:p>
    <w:p w14:paraId="517AA9A2" w14:textId="77777777" w:rsidR="00ED4421" w:rsidRPr="00B55E3E" w:rsidRDefault="00ED4421" w:rsidP="00ED4421">
      <w:pPr>
        <w:pStyle w:val="B5"/>
      </w:pPr>
      <w:r w:rsidRPr="00B55E3E">
        <w:t>5&gt;</w:t>
      </w:r>
      <w:r w:rsidRPr="00B55E3E">
        <w:tab/>
        <w:t>initiate the Random Access procedure on the PSCell, as specified in TS 38.321 [3];</w:t>
      </w:r>
    </w:p>
    <w:p w14:paraId="69CA7CD9" w14:textId="77777777" w:rsidR="00ED4421" w:rsidRPr="00B55E3E" w:rsidRDefault="00ED4421" w:rsidP="00ED4421">
      <w:pPr>
        <w:pStyle w:val="B4"/>
      </w:pPr>
      <w:r w:rsidRPr="00B55E3E">
        <w:t>4&gt;</w:t>
      </w:r>
      <w:r w:rsidRPr="00B55E3E">
        <w:tab/>
        <w:t>else the procedure ends;</w:t>
      </w:r>
    </w:p>
    <w:p w14:paraId="1824783C" w14:textId="77777777" w:rsidR="00ED4421" w:rsidRPr="00B55E3E" w:rsidRDefault="00ED4421" w:rsidP="00ED4421">
      <w:pPr>
        <w:pStyle w:val="B3"/>
      </w:pPr>
      <w:r w:rsidRPr="00B55E3E">
        <w:t>3&gt;</w:t>
      </w:r>
      <w:r w:rsidRPr="00B55E3E">
        <w:tab/>
        <w:t>else the procedure ends;</w:t>
      </w:r>
    </w:p>
    <w:p w14:paraId="4A2562BF" w14:textId="77777777" w:rsidR="00ED4421" w:rsidRPr="00B55E3E" w:rsidRDefault="00ED4421" w:rsidP="00ED4421">
      <w:pPr>
        <w:pStyle w:val="B2"/>
      </w:pPr>
      <w:r w:rsidRPr="00B55E3E">
        <w:t>2&gt;</w:t>
      </w:r>
      <w:r w:rsidRPr="00B55E3E">
        <w:tab/>
        <w:t>else</w:t>
      </w:r>
    </w:p>
    <w:p w14:paraId="174A2822" w14:textId="77777777" w:rsidR="00ED4421" w:rsidRPr="00B55E3E" w:rsidRDefault="00ED4421" w:rsidP="00ED4421">
      <w:pPr>
        <w:pStyle w:val="B3"/>
      </w:pPr>
      <w:r w:rsidRPr="00B55E3E">
        <w:t>3&gt;</w:t>
      </w:r>
      <w:r w:rsidRPr="00B55E3E">
        <w:tab/>
        <w:t>perform SCG deactivation as specified in 5.3.5.13b;</w:t>
      </w:r>
    </w:p>
    <w:p w14:paraId="12F265AA" w14:textId="77777777" w:rsidR="00ED4421" w:rsidRPr="00B55E3E" w:rsidRDefault="00ED4421" w:rsidP="00ED4421">
      <w:pPr>
        <w:pStyle w:val="B3"/>
      </w:pPr>
      <w:r w:rsidRPr="00B55E3E">
        <w:t>3&gt;</w:t>
      </w:r>
      <w:r w:rsidRPr="00B55E3E">
        <w:tab/>
        <w:t>the procedure ends;</w:t>
      </w:r>
    </w:p>
    <w:p w14:paraId="7832DEE8" w14:textId="77777777" w:rsidR="00ED4421" w:rsidRPr="00B55E3E" w:rsidRDefault="00ED4421" w:rsidP="00ED4421">
      <w:pPr>
        <w:pStyle w:val="NO"/>
      </w:pPr>
      <w:r w:rsidRPr="00B55E3E">
        <w:t>NOTE 2a:</w:t>
      </w:r>
      <w:r w:rsidRPr="00B55E3E">
        <w:tab/>
        <w:t xml:space="preserve">The order in which the UE sends the </w:t>
      </w:r>
      <w:r w:rsidRPr="00B55E3E">
        <w:rPr>
          <w:i/>
          <w:iCs/>
        </w:rPr>
        <w:t>RRCReconfigurationComplete</w:t>
      </w:r>
      <w:r w:rsidRPr="00B55E3E">
        <w:t xml:space="preserve"> message and performs the Random Access procedure towards the SCG is left to UE implementation.</w:t>
      </w:r>
    </w:p>
    <w:p w14:paraId="529E544E" w14:textId="77777777" w:rsidR="00ED4421" w:rsidRPr="00B55E3E" w:rsidRDefault="00ED4421" w:rsidP="00ED4421">
      <w:pPr>
        <w:pStyle w:val="B1"/>
      </w:pPr>
      <w:r w:rsidRPr="00B55E3E">
        <w:t>1&gt;</w:t>
      </w:r>
      <w:r w:rsidRPr="00B55E3E">
        <w:tab/>
        <w:t xml:space="preserve">else if the </w:t>
      </w:r>
      <w:r w:rsidRPr="00B55E3E">
        <w:rPr>
          <w:i/>
        </w:rPr>
        <w:t>RRCReconfiguration</w:t>
      </w:r>
      <w:r w:rsidRPr="00B55E3E">
        <w:t xml:space="preserve"> message was received via SRB3 (UE in NR-DC):</w:t>
      </w:r>
    </w:p>
    <w:p w14:paraId="1F150F14" w14:textId="77777777" w:rsidR="00ED4421" w:rsidRPr="00B55E3E" w:rsidRDefault="00ED4421" w:rsidP="00ED4421">
      <w:pPr>
        <w:pStyle w:val="B2"/>
      </w:pPr>
      <w:r w:rsidRPr="00B55E3E">
        <w:t>2&gt;</w:t>
      </w:r>
      <w:r w:rsidRPr="00B55E3E">
        <w:tab/>
        <w:t>if the</w:t>
      </w:r>
      <w:r w:rsidRPr="00B55E3E">
        <w:rPr>
          <w:i/>
        </w:rPr>
        <w:t xml:space="preserve"> RRCReconfiguration</w:t>
      </w:r>
      <w:r w:rsidRPr="00B55E3E">
        <w:t xml:space="preserve"> message was received within </w:t>
      </w:r>
      <w:r w:rsidRPr="00B55E3E">
        <w:rPr>
          <w:i/>
          <w:iCs/>
        </w:rPr>
        <w:t>DLInformationTransferMRDC</w:t>
      </w:r>
      <w:r w:rsidRPr="00B55E3E">
        <w:t>:</w:t>
      </w:r>
    </w:p>
    <w:p w14:paraId="05F02479" w14:textId="77777777" w:rsidR="00ED4421" w:rsidRPr="00B55E3E" w:rsidRDefault="00ED4421" w:rsidP="00ED4421">
      <w:pPr>
        <w:pStyle w:val="B3"/>
      </w:pPr>
      <w:r w:rsidRPr="00B55E3E">
        <w:t>3&gt;</w:t>
      </w:r>
      <w:r w:rsidRPr="00B55E3E">
        <w:tab/>
        <w:t xml:space="preserve">if the </w:t>
      </w:r>
      <w:r w:rsidRPr="00B55E3E">
        <w:rPr>
          <w:i/>
          <w:iCs/>
        </w:rPr>
        <w:t xml:space="preserve">RRCReconfiguration </w:t>
      </w:r>
      <w:r w:rsidRPr="00B55E3E">
        <w:t xml:space="preserve">message was received within the </w:t>
      </w:r>
      <w:r w:rsidRPr="00B55E3E">
        <w:rPr>
          <w:i/>
          <w:iCs/>
        </w:rPr>
        <w:t>nr-SCG</w:t>
      </w:r>
      <w:r w:rsidRPr="00B55E3E">
        <w:t xml:space="preserve"> within </w:t>
      </w:r>
      <w:r w:rsidRPr="00B55E3E">
        <w:rPr>
          <w:i/>
          <w:iCs/>
        </w:rPr>
        <w:t>mrdc-SecondaryCellGroup</w:t>
      </w:r>
      <w:r w:rsidRPr="00B55E3E">
        <w:t xml:space="preserve"> (NR SCG RRC Reconfiguration):</w:t>
      </w:r>
    </w:p>
    <w:p w14:paraId="68B3DDE4" w14:textId="77777777" w:rsidR="00ED4421" w:rsidRPr="00B55E3E" w:rsidRDefault="00ED4421" w:rsidP="00ED4421">
      <w:pPr>
        <w:pStyle w:val="B4"/>
      </w:pPr>
      <w:r w:rsidRPr="00B55E3E">
        <w:t>4&gt;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message containing the </w:t>
      </w:r>
      <w:r w:rsidRPr="00B55E3E">
        <w:rPr>
          <w:i/>
        </w:rPr>
        <w:t>RRCReconfiguration</w:t>
      </w:r>
      <w:r w:rsidRPr="00B55E3E">
        <w:t xml:space="preserve"> message:</w:t>
      </w:r>
    </w:p>
    <w:p w14:paraId="57546CE9" w14:textId="77777777" w:rsidR="00ED4421" w:rsidRPr="00B55E3E" w:rsidRDefault="00ED4421" w:rsidP="00ED4421">
      <w:pPr>
        <w:pStyle w:val="B5"/>
      </w:pPr>
      <w:commentRangeStart w:id="50"/>
      <w:r w:rsidRPr="00B55E3E">
        <w:t>5&gt;</w:t>
      </w:r>
      <w:r w:rsidRPr="00B55E3E">
        <w:tab/>
        <w:t xml:space="preserve">if </w:t>
      </w:r>
      <w:r w:rsidRPr="00B55E3E">
        <w:rPr>
          <w:i/>
          <w:iCs/>
        </w:rPr>
        <w:t>reconfigurationWithSync</w:t>
      </w:r>
      <w:r w:rsidRPr="00B55E3E">
        <w:t xml:space="preserve"> was included in spCellConfig in nr-SCG:</w:t>
      </w:r>
      <w:commentRangeEnd w:id="50"/>
      <w:r>
        <w:rPr>
          <w:rStyle w:val="CommentReference"/>
        </w:rPr>
        <w:commentReference w:id="50"/>
      </w:r>
    </w:p>
    <w:p w14:paraId="5CE314DD" w14:textId="77777777" w:rsidR="00ED4421" w:rsidRPr="00B55E3E" w:rsidRDefault="00ED4421" w:rsidP="00ED4421">
      <w:pPr>
        <w:pStyle w:val="B6"/>
        <w:rPr>
          <w:lang w:val="en-GB"/>
        </w:rPr>
      </w:pPr>
      <w:r w:rsidRPr="00B55E3E">
        <w:rPr>
          <w:lang w:val="en-GB"/>
        </w:rPr>
        <w:t>6&gt;</w:t>
      </w:r>
      <w:r w:rsidRPr="00B55E3E">
        <w:rPr>
          <w:lang w:val="en-GB"/>
        </w:rPr>
        <w:tab/>
        <w:t>initiate the Random Access procedure on the PSCell, as specified in TS 38.321 [3];</w:t>
      </w:r>
    </w:p>
    <w:p w14:paraId="0EA4438C" w14:textId="77777777" w:rsidR="00ED4421" w:rsidRPr="00B55E3E" w:rsidRDefault="00ED4421" w:rsidP="00ED4421">
      <w:pPr>
        <w:pStyle w:val="B5"/>
      </w:pPr>
      <w:r w:rsidRPr="00B55E3E">
        <w:t>5&gt;</w:t>
      </w:r>
      <w:r w:rsidRPr="00B55E3E">
        <w:tab/>
        <w:t>else:</w:t>
      </w:r>
    </w:p>
    <w:p w14:paraId="4EBFFC7E" w14:textId="77777777" w:rsidR="00ED4421" w:rsidRPr="00B55E3E" w:rsidRDefault="00ED4421" w:rsidP="00ED4421">
      <w:pPr>
        <w:pStyle w:val="B6"/>
        <w:rPr>
          <w:lang w:val="en-GB"/>
        </w:rPr>
      </w:pPr>
      <w:r w:rsidRPr="00B55E3E">
        <w:rPr>
          <w:lang w:val="en-GB"/>
        </w:rPr>
        <w:t>6&gt;</w:t>
      </w:r>
      <w:r w:rsidRPr="00B55E3E">
        <w:rPr>
          <w:lang w:val="en-GB"/>
        </w:rPr>
        <w:tab/>
        <w:t>the procedure ends;</w:t>
      </w:r>
    </w:p>
    <w:p w14:paraId="3646552D" w14:textId="77777777" w:rsidR="00ED4421" w:rsidRPr="00B55E3E" w:rsidRDefault="00ED4421" w:rsidP="00ED4421">
      <w:pPr>
        <w:pStyle w:val="B4"/>
      </w:pPr>
      <w:r w:rsidRPr="00B55E3E">
        <w:t>4&gt;</w:t>
      </w:r>
      <w:r w:rsidRPr="00B55E3E">
        <w:tab/>
        <w:t>else:</w:t>
      </w:r>
    </w:p>
    <w:p w14:paraId="433E6C4D" w14:textId="77777777" w:rsidR="00ED4421" w:rsidRPr="00B55E3E" w:rsidRDefault="00ED4421" w:rsidP="00ED4421">
      <w:pPr>
        <w:pStyle w:val="B5"/>
      </w:pPr>
      <w:r w:rsidRPr="00B55E3E">
        <w:t>5&gt;</w:t>
      </w:r>
      <w:r w:rsidRPr="00B55E3E">
        <w:tab/>
        <w:t>perform SCG deactivation as specified in 5.3.5.13b;</w:t>
      </w:r>
    </w:p>
    <w:p w14:paraId="4CCD8E5A" w14:textId="77777777" w:rsidR="00ED4421" w:rsidRPr="00B55E3E" w:rsidRDefault="00ED4421" w:rsidP="00ED4421">
      <w:pPr>
        <w:pStyle w:val="B5"/>
      </w:pPr>
      <w:r w:rsidRPr="00B55E3E">
        <w:t>5&gt;</w:t>
      </w:r>
      <w:r w:rsidRPr="00B55E3E">
        <w:tab/>
        <w:t>the procedure ends;</w:t>
      </w:r>
    </w:p>
    <w:p w14:paraId="04DAFE5F" w14:textId="77777777" w:rsidR="00ED4421" w:rsidRPr="00B55E3E" w:rsidRDefault="00ED4421" w:rsidP="00ED4421">
      <w:pPr>
        <w:pStyle w:val="B3"/>
      </w:pPr>
      <w:r w:rsidRPr="00B55E3E">
        <w:t>3&gt;</w:t>
      </w:r>
      <w:r w:rsidRPr="00B55E3E">
        <w:tab/>
        <w:t>else:</w:t>
      </w:r>
    </w:p>
    <w:p w14:paraId="605D36A9" w14:textId="77777777" w:rsidR="00ED4421" w:rsidRPr="00B55E3E" w:rsidRDefault="00ED4421" w:rsidP="00ED4421">
      <w:pPr>
        <w:pStyle w:val="B4"/>
      </w:pPr>
      <w:r w:rsidRPr="00B55E3E">
        <w:t>4&gt;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7306DB6A" w14:textId="77777777" w:rsidR="00ED4421" w:rsidRPr="00B55E3E" w:rsidRDefault="00ED4421" w:rsidP="00ED4421">
      <w:pPr>
        <w:pStyle w:val="B5"/>
      </w:pPr>
      <w:r w:rsidRPr="00B55E3E">
        <w:t>5&gt;</w:t>
      </w:r>
      <w:r w:rsidRPr="00B55E3E">
        <w:tab/>
        <w:t xml:space="preserve">if the </w:t>
      </w:r>
      <w:r w:rsidRPr="00B55E3E">
        <w:rPr>
          <w:i/>
        </w:rPr>
        <w:t>RRCReconfiguration</w:t>
      </w:r>
      <w:r w:rsidRPr="00B55E3E">
        <w:t xml:space="preserve"> includes the </w:t>
      </w:r>
      <w:r w:rsidRPr="00B55E3E">
        <w:rPr>
          <w:i/>
        </w:rPr>
        <w:t>scg-State</w:t>
      </w:r>
      <w:r w:rsidRPr="00B55E3E">
        <w:t>:</w:t>
      </w:r>
    </w:p>
    <w:p w14:paraId="691C7288" w14:textId="77777777" w:rsidR="00ED4421" w:rsidRPr="00B55E3E" w:rsidRDefault="00ED4421" w:rsidP="00ED4421">
      <w:pPr>
        <w:pStyle w:val="B6"/>
        <w:rPr>
          <w:lang w:val="en-GB"/>
        </w:rPr>
      </w:pPr>
      <w:r w:rsidRPr="00B55E3E">
        <w:rPr>
          <w:lang w:val="en-GB"/>
        </w:rPr>
        <w:t>6&gt;</w:t>
      </w:r>
      <w:r w:rsidRPr="00B55E3E">
        <w:rPr>
          <w:lang w:val="en-GB"/>
        </w:rPr>
        <w:tab/>
        <w:t>perform SCG deactivation as specified in 5.3.5.13b;</w:t>
      </w:r>
    </w:p>
    <w:p w14:paraId="0362C385" w14:textId="77777777" w:rsidR="00ED4421" w:rsidRPr="00B55E3E" w:rsidRDefault="00ED4421" w:rsidP="00ED4421">
      <w:pPr>
        <w:pStyle w:val="B4"/>
      </w:pPr>
      <w:r w:rsidRPr="00B55E3E">
        <w:lastRenderedPageBreak/>
        <w:t>4&gt;</w:t>
      </w:r>
      <w:r w:rsidRPr="00B55E3E">
        <w:tab/>
        <w:t xml:space="preserve">submit the </w:t>
      </w:r>
      <w:r w:rsidRPr="00B55E3E">
        <w:rPr>
          <w:i/>
        </w:rPr>
        <w:t>RRCReconfigurationComplete</w:t>
      </w:r>
      <w:r w:rsidRPr="00B55E3E">
        <w:t xml:space="preserve"> message via SRB1 to lower layers for transmission using the new configuration;</w:t>
      </w:r>
    </w:p>
    <w:p w14:paraId="7EF37F4F" w14:textId="77777777" w:rsidR="00ED4421" w:rsidRPr="00B55E3E" w:rsidRDefault="00ED4421" w:rsidP="00ED4421">
      <w:pPr>
        <w:pStyle w:val="B2"/>
      </w:pPr>
      <w:r w:rsidRPr="00B55E3E">
        <w:t>2&gt;</w:t>
      </w:r>
      <w:r w:rsidRPr="00B55E3E">
        <w:tab/>
        <w:t>else:</w:t>
      </w:r>
    </w:p>
    <w:p w14:paraId="5E67EA2A" w14:textId="77777777" w:rsidR="00ED4421" w:rsidRPr="00B55E3E" w:rsidRDefault="00ED4421" w:rsidP="00ED4421">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538F3FD3" w14:textId="77777777" w:rsidR="00ED4421" w:rsidRPr="00B55E3E" w:rsidRDefault="00ED4421" w:rsidP="00ED4421">
      <w:pPr>
        <w:pStyle w:val="B1"/>
      </w:pPr>
      <w:r w:rsidRPr="00B55E3E">
        <w:t>1&gt;</w:t>
      </w:r>
      <w:r w:rsidRPr="00B55E3E">
        <w:tab/>
        <w:t>else</w:t>
      </w:r>
      <w:r w:rsidRPr="00B55E3E">
        <w:rPr>
          <w:i/>
        </w:rPr>
        <w:t xml:space="preserve"> </w:t>
      </w:r>
      <w:r w:rsidRPr="00B55E3E">
        <w:rPr>
          <w:iCs/>
        </w:rPr>
        <w:t>(</w:t>
      </w:r>
      <w:r w:rsidRPr="00B55E3E">
        <w:rPr>
          <w:i/>
        </w:rPr>
        <w:t>RRCReconfiguration</w:t>
      </w:r>
      <w:r w:rsidRPr="00B55E3E">
        <w:t xml:space="preserve"> was received via SRB1</w:t>
      </w:r>
      <w:r w:rsidRPr="00B55E3E">
        <w:rPr>
          <w:iCs/>
        </w:rPr>
        <w:t>)</w:t>
      </w:r>
      <w:r w:rsidRPr="00B55E3E">
        <w:t>:</w:t>
      </w:r>
    </w:p>
    <w:p w14:paraId="39905114" w14:textId="77777777" w:rsidR="00ED4421" w:rsidRPr="00B55E3E" w:rsidRDefault="00ED4421" w:rsidP="00ED4421">
      <w:pPr>
        <w:pStyle w:val="B2"/>
      </w:pPr>
      <w:r w:rsidRPr="00B55E3E">
        <w:t>2&gt;</w:t>
      </w:r>
      <w:r w:rsidRPr="00B55E3E">
        <w:tab/>
        <w:t>if the UE is in NR-DC and;</w:t>
      </w:r>
    </w:p>
    <w:p w14:paraId="7083346B" w14:textId="77777777" w:rsidR="00ED4421" w:rsidRPr="00B55E3E" w:rsidRDefault="00ED4421" w:rsidP="00ED4421">
      <w:pPr>
        <w:pStyle w:val="B2"/>
      </w:pPr>
      <w:r w:rsidRPr="00B55E3E">
        <w:t>2&gt;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747EEA00" w14:textId="77777777" w:rsidR="00ED4421" w:rsidRPr="00B55E3E" w:rsidRDefault="00ED4421" w:rsidP="00ED4421">
      <w:pPr>
        <w:pStyle w:val="B3"/>
      </w:pPr>
      <w:r w:rsidRPr="00B55E3E">
        <w:t>3&gt;</w:t>
      </w:r>
      <w:r w:rsidRPr="00B55E3E">
        <w:tab/>
        <w:t xml:space="preserve">if the </w:t>
      </w:r>
      <w:r w:rsidRPr="00B55E3E">
        <w:rPr>
          <w:i/>
        </w:rPr>
        <w:t>RRCReconfiguration</w:t>
      </w:r>
      <w:r w:rsidRPr="00B55E3E">
        <w:t xml:space="preserve"> includes the </w:t>
      </w:r>
      <w:r w:rsidRPr="00B55E3E">
        <w:rPr>
          <w:i/>
        </w:rPr>
        <w:t>scg-State</w:t>
      </w:r>
      <w:r w:rsidRPr="00B55E3E">
        <w:t>:</w:t>
      </w:r>
    </w:p>
    <w:p w14:paraId="43E3E907" w14:textId="77777777" w:rsidR="00ED4421" w:rsidRPr="00B55E3E" w:rsidRDefault="00ED4421" w:rsidP="00ED4421">
      <w:pPr>
        <w:pStyle w:val="B4"/>
      </w:pPr>
      <w:r w:rsidRPr="00B55E3E">
        <w:t>4&gt;</w:t>
      </w:r>
      <w:r w:rsidRPr="00B55E3E">
        <w:tab/>
        <w:t>perform SCG deactivation as specified in 5.3.5.13b;</w:t>
      </w:r>
    </w:p>
    <w:p w14:paraId="196F8218" w14:textId="77777777" w:rsidR="00ED4421" w:rsidRPr="00B55E3E" w:rsidRDefault="00ED4421" w:rsidP="00ED4421">
      <w:pPr>
        <w:pStyle w:val="B3"/>
      </w:pPr>
      <w:r w:rsidRPr="00B55E3E">
        <w:t>3&gt;</w:t>
      </w:r>
      <w:r w:rsidRPr="00B55E3E">
        <w:tab/>
        <w:t>else:</w:t>
      </w:r>
    </w:p>
    <w:p w14:paraId="65DE904F" w14:textId="77777777" w:rsidR="00ED4421" w:rsidRPr="00B55E3E" w:rsidRDefault="00ED4421" w:rsidP="00ED4421">
      <w:pPr>
        <w:pStyle w:val="B4"/>
      </w:pPr>
      <w:r w:rsidRPr="00B55E3E">
        <w:t>4&gt;</w:t>
      </w:r>
      <w:r w:rsidRPr="00B55E3E">
        <w:tab/>
        <w:t>perform SCG activation without SN message as specified in 5.3.5.13b1;</w:t>
      </w:r>
    </w:p>
    <w:p w14:paraId="26530C61" w14:textId="77777777" w:rsidR="00ED4421" w:rsidRPr="00B55E3E" w:rsidRDefault="00ED4421" w:rsidP="00ED4421">
      <w:pPr>
        <w:pStyle w:val="B2"/>
        <w:rPr>
          <w:rFonts w:eastAsia="SimSun"/>
          <w:lang w:eastAsia="zh-CN"/>
        </w:rPr>
      </w:pPr>
      <w:r w:rsidRPr="00B55E3E">
        <w:t>2&gt;</w:t>
      </w:r>
      <w:r w:rsidRPr="00B55E3E">
        <w:tab/>
        <w:t xml:space="preserve">if the </w:t>
      </w:r>
      <w:r w:rsidRPr="00B55E3E">
        <w:rPr>
          <w:i/>
          <w:iCs/>
        </w:rPr>
        <w:t>reconfigurationWithSync</w:t>
      </w:r>
      <w:r w:rsidRPr="00B55E3E">
        <w:t xml:space="preserve"> was included in </w:t>
      </w:r>
      <w:r w:rsidRPr="00B55E3E">
        <w:rPr>
          <w:i/>
          <w:iCs/>
        </w:rPr>
        <w:t>spCellConfig</w:t>
      </w:r>
      <w:r w:rsidRPr="00B55E3E">
        <w:t xml:space="preserve"> of an MCG:</w:t>
      </w:r>
    </w:p>
    <w:p w14:paraId="5B0EAB5F" w14:textId="77777777" w:rsidR="00ED4421" w:rsidRPr="00B55E3E" w:rsidRDefault="00ED4421" w:rsidP="00ED4421">
      <w:pPr>
        <w:pStyle w:val="B3"/>
      </w:pPr>
      <w:r w:rsidRPr="00B55E3E">
        <w:rPr>
          <w:rFonts w:eastAsia="SimSun"/>
          <w:lang w:eastAsia="zh-CN"/>
        </w:rPr>
        <w:t>3</w:t>
      </w:r>
      <w:r w:rsidRPr="00B55E3E">
        <w:t>&gt;</w:t>
      </w:r>
      <w:r w:rsidRPr="00B55E3E">
        <w:tab/>
        <w:t xml:space="preserve">if </w:t>
      </w:r>
      <w:r w:rsidRPr="00B55E3E">
        <w:rPr>
          <w:i/>
          <w:iCs/>
        </w:rPr>
        <w:t>ta-Report</w:t>
      </w:r>
      <w:r w:rsidRPr="00B55E3E">
        <w:t xml:space="preserve"> is configured with value </w:t>
      </w:r>
      <w:r w:rsidRPr="00B55E3E">
        <w:rPr>
          <w:i/>
          <w:iCs/>
        </w:rPr>
        <w:t xml:space="preserve">enabled </w:t>
      </w:r>
      <w:r w:rsidRPr="00B55E3E">
        <w:t>and the UE supports TA reporting:</w:t>
      </w:r>
    </w:p>
    <w:p w14:paraId="5CD135F3" w14:textId="77777777" w:rsidR="00ED4421" w:rsidRPr="00B55E3E" w:rsidRDefault="00ED4421" w:rsidP="00ED4421">
      <w:pPr>
        <w:pStyle w:val="B4"/>
      </w:pPr>
      <w:r w:rsidRPr="00B55E3E">
        <w:rPr>
          <w:rFonts w:eastAsia="SimSun"/>
          <w:lang w:eastAsia="zh-CN"/>
        </w:rPr>
        <w:t>4</w:t>
      </w:r>
      <w:r w:rsidRPr="00B55E3E">
        <w:t>&gt;</w:t>
      </w:r>
      <w:r w:rsidRPr="00B55E3E">
        <w:tab/>
        <w:t>indicate TA report initiation to lower layers;</w:t>
      </w:r>
    </w:p>
    <w:p w14:paraId="610F8E55" w14:textId="77777777" w:rsidR="00ED4421" w:rsidRPr="00B55E3E" w:rsidRDefault="00ED4421" w:rsidP="00ED4421">
      <w:pPr>
        <w:pStyle w:val="B2"/>
      </w:pPr>
      <w:r w:rsidRPr="00B55E3E">
        <w:t>2&gt;</w:t>
      </w:r>
      <w:r w:rsidRPr="00B55E3E">
        <w:tab/>
        <w:t xml:space="preserve">submit the </w:t>
      </w:r>
      <w:r w:rsidRPr="00B55E3E">
        <w:rPr>
          <w:i/>
        </w:rPr>
        <w:t>RRCReconfigurationComplete</w:t>
      </w:r>
      <w:r w:rsidRPr="00B55E3E">
        <w:t xml:space="preserve"> message via SRB1 to lower layers for transmission using the new configuration;</w:t>
      </w:r>
    </w:p>
    <w:p w14:paraId="2CD431AA" w14:textId="77777777" w:rsidR="00ED4421" w:rsidRPr="00B55E3E" w:rsidRDefault="00ED4421" w:rsidP="00ED4421">
      <w:pPr>
        <w:pStyle w:val="B2"/>
      </w:pPr>
      <w:r w:rsidRPr="00B55E3E">
        <w:t>2&gt;</w:t>
      </w:r>
      <w:r w:rsidRPr="00B55E3E">
        <w:tab/>
        <w:t xml:space="preserve">if this is the first </w:t>
      </w:r>
      <w:r w:rsidRPr="00B55E3E">
        <w:rPr>
          <w:i/>
        </w:rPr>
        <w:t>RRCReconfiguration</w:t>
      </w:r>
      <w:r w:rsidRPr="00B55E3E">
        <w:t xml:space="preserve"> message after successful completion of the RRC re-establishment procedure:</w:t>
      </w:r>
    </w:p>
    <w:p w14:paraId="638217FA" w14:textId="77777777" w:rsidR="00ED4421" w:rsidRPr="00B55E3E" w:rsidRDefault="00ED4421" w:rsidP="00ED4421">
      <w:pPr>
        <w:pStyle w:val="B3"/>
      </w:pPr>
      <w:r w:rsidRPr="00B55E3E">
        <w:t>3&gt;</w:t>
      </w:r>
      <w:r w:rsidRPr="00B55E3E">
        <w:tab/>
        <w:t xml:space="preserve">resume SRB2, SRB4, DRBs, multicast MRB, and BH RLC channels for IAB-MT, </w:t>
      </w:r>
      <w:r w:rsidRPr="00F051F1">
        <w:t xml:space="preserve">and Uu Relay RLC channels for L2 U2N Relay UE, </w:t>
      </w:r>
      <w:r w:rsidRPr="00B55E3E">
        <w:t>that are suspended;</w:t>
      </w:r>
    </w:p>
    <w:p w14:paraId="10DECE21" w14:textId="77777777" w:rsidR="00ED4421" w:rsidRPr="00B55E3E" w:rsidRDefault="00ED4421" w:rsidP="00ED4421">
      <w:pPr>
        <w:pStyle w:val="B1"/>
        <w:rPr>
          <w:lang w:eastAsia="en-US"/>
        </w:rPr>
      </w:pPr>
      <w:r w:rsidRPr="00B55E3E">
        <w:t>1&gt;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MCG or SCG and when MAC of an NR cell group successfully completes a Random Access procedure triggered above; or,</w:t>
      </w:r>
    </w:p>
    <w:p w14:paraId="4E968893" w14:textId="77777777" w:rsidR="00ED4421" w:rsidRPr="00B55E3E" w:rsidRDefault="00ED4421" w:rsidP="00ED4421">
      <w:pPr>
        <w:pStyle w:val="B1"/>
      </w:pPr>
      <w:r w:rsidRPr="00B55E3E">
        <w:t>1&gt;</w:t>
      </w:r>
      <w:r w:rsidRPr="00B55E3E">
        <w:tab/>
        <w:t xml:space="preserve">if </w:t>
      </w:r>
      <w:r w:rsidRPr="00B55E3E">
        <w:rPr>
          <w:rFonts w:eastAsia="DengXian"/>
          <w:i/>
          <w:lang w:eastAsia="zh-CN"/>
        </w:rPr>
        <w:t>sl-PathSwitchConfig</w:t>
      </w:r>
      <w:r w:rsidRPr="00B55E3E">
        <w:rPr>
          <w:rFonts w:eastAsia="DengXian"/>
          <w:lang w:eastAsia="zh-CN"/>
        </w:rPr>
        <w:t xml:space="preserve"> was included in </w:t>
      </w:r>
      <w:r w:rsidRPr="00B55E3E">
        <w:rPr>
          <w:rFonts w:eastAsia="DengXian"/>
          <w:i/>
          <w:lang w:eastAsia="zh-CN"/>
        </w:rPr>
        <w:t>r</w:t>
      </w:r>
      <w:r w:rsidRPr="00B55E3E">
        <w:rPr>
          <w:i/>
        </w:rPr>
        <w:t>econfigurationWithSync</w:t>
      </w:r>
      <w:r w:rsidRPr="00B55E3E">
        <w:t xml:space="preserve"> included in </w:t>
      </w:r>
      <w:r w:rsidRPr="00B55E3E">
        <w:rPr>
          <w:i/>
        </w:rPr>
        <w:t>spCellConfig</w:t>
      </w:r>
      <w:r w:rsidRPr="00B55E3E">
        <w:t xml:space="preserve"> of an MCG, and when </w:t>
      </w:r>
      <w:r w:rsidRPr="00B55E3E">
        <w:rPr>
          <w:rFonts w:eastAsia="DengXian"/>
          <w:lang w:eastAsia="zh-CN"/>
        </w:rPr>
        <w:t xml:space="preserve">successfully sending </w:t>
      </w:r>
      <w:r w:rsidRPr="00B55E3E">
        <w:rPr>
          <w:rFonts w:eastAsia="DengXian"/>
          <w:i/>
          <w:lang w:eastAsia="zh-CN"/>
        </w:rPr>
        <w:t>RRCReconfigurationComplete</w:t>
      </w:r>
      <w:r w:rsidRPr="00B55E3E">
        <w:rPr>
          <w:rFonts w:eastAsia="DengXian"/>
          <w:lang w:eastAsia="zh-CN"/>
        </w:rPr>
        <w:t xml:space="preserve"> message (i.e., PC5 RLC acknowledgement is received from target L2 U2N Relay UE)</w:t>
      </w:r>
      <w:r w:rsidRPr="00B55E3E">
        <w:t>:</w:t>
      </w:r>
    </w:p>
    <w:p w14:paraId="00025F46" w14:textId="77777777" w:rsidR="00ED4421" w:rsidRPr="00B55E3E" w:rsidRDefault="00ED4421" w:rsidP="00ED4421">
      <w:pPr>
        <w:pStyle w:val="B2"/>
      </w:pPr>
      <w:r w:rsidRPr="00B55E3E">
        <w:t>2&gt;</w:t>
      </w:r>
      <w:r w:rsidRPr="00B55E3E">
        <w:tab/>
        <w:t>stop timer T304 for that cell group if running;</w:t>
      </w:r>
    </w:p>
    <w:p w14:paraId="760DBB2C" w14:textId="77777777" w:rsidR="00ED4421" w:rsidRPr="00B55E3E" w:rsidRDefault="00ED4421" w:rsidP="00ED4421">
      <w:pPr>
        <w:pStyle w:val="B2"/>
      </w:pPr>
      <w:r w:rsidRPr="00B55E3E">
        <w:t>2&gt;</w:t>
      </w:r>
      <w:r w:rsidRPr="00B55E3E">
        <w:tab/>
        <w:t xml:space="preserve">if </w:t>
      </w:r>
      <w:r w:rsidRPr="00B55E3E">
        <w:rPr>
          <w:i/>
          <w:iCs/>
        </w:rPr>
        <w:t>sl-PathSwitchConfig</w:t>
      </w:r>
      <w:r w:rsidRPr="00B55E3E">
        <w:t xml:space="preserve"> was included in </w:t>
      </w:r>
      <w:r w:rsidRPr="00B55E3E">
        <w:rPr>
          <w:i/>
          <w:iCs/>
        </w:rPr>
        <w:t>reconfigurationWithSync</w:t>
      </w:r>
      <w:r w:rsidRPr="00B55E3E">
        <w:t>:</w:t>
      </w:r>
    </w:p>
    <w:p w14:paraId="07D2706A" w14:textId="77777777" w:rsidR="00ED4421" w:rsidRPr="00B55E3E" w:rsidRDefault="00ED4421" w:rsidP="00ED4421">
      <w:pPr>
        <w:pStyle w:val="B3"/>
      </w:pPr>
      <w:r w:rsidRPr="00B55E3E">
        <w:t>3&gt;</w:t>
      </w:r>
      <w:r w:rsidRPr="00B55E3E">
        <w:tab/>
        <w:t>stop timer T420;</w:t>
      </w:r>
    </w:p>
    <w:p w14:paraId="2F2F434A" w14:textId="77777777" w:rsidR="00ED4421" w:rsidRDefault="00ED4421" w:rsidP="00ED4421">
      <w:pPr>
        <w:pStyle w:val="B3"/>
      </w:pPr>
      <w:r w:rsidRPr="00B55E3E">
        <w:t>3&gt;</w:t>
      </w:r>
      <w:r w:rsidRPr="00B55E3E">
        <w:tab/>
      </w:r>
      <w:r w:rsidRPr="00B55E3E">
        <w:rPr>
          <w:rFonts w:eastAsia="PMingLiU"/>
          <w:lang w:eastAsia="en-US"/>
        </w:rPr>
        <w:t>release all radio resources, including release of the RLC entities and the MAC configuration at the source side</w:t>
      </w:r>
      <w:r w:rsidRPr="00B55E3E">
        <w:t>;</w:t>
      </w:r>
    </w:p>
    <w:p w14:paraId="43352AE0" w14:textId="77777777" w:rsidR="00ED4421" w:rsidRPr="00011184" w:rsidRDefault="00ED4421" w:rsidP="00ED4421">
      <w:pPr>
        <w:pStyle w:val="B3"/>
        <w:rPr>
          <w:rFonts w:eastAsia="SimSun"/>
        </w:rPr>
      </w:pPr>
      <w:r w:rsidRPr="00F051F1">
        <w:rPr>
          <w:rFonts w:eastAsia="SimSun"/>
        </w:rPr>
        <w:t>3&gt;</w:t>
      </w:r>
      <w:r>
        <w:rPr>
          <w:rFonts w:eastAsia="SimSun"/>
        </w:rPr>
        <w:tab/>
      </w:r>
      <w:r w:rsidRPr="00F051F1">
        <w:rPr>
          <w:rFonts w:eastAsia="SimSun"/>
        </w:rPr>
        <w:t xml:space="preserve">reset MAC </w:t>
      </w:r>
      <w:r>
        <w:rPr>
          <w:rFonts w:eastAsia="SimSun"/>
        </w:rPr>
        <w:t xml:space="preserve">used in </w:t>
      </w:r>
      <w:r w:rsidRPr="00F051F1">
        <w:rPr>
          <w:rFonts w:eastAsia="SimSun"/>
        </w:rPr>
        <w:t>the source</w:t>
      </w:r>
      <w:r>
        <w:rPr>
          <w:rFonts w:eastAsia="SimSun"/>
        </w:rPr>
        <w:t xml:space="preserve"> cell</w:t>
      </w:r>
      <w:r w:rsidRPr="00F051F1">
        <w:rPr>
          <w:rFonts w:eastAsia="SimSun"/>
        </w:rPr>
        <w:t>;</w:t>
      </w:r>
    </w:p>
    <w:p w14:paraId="69BAA7AB" w14:textId="77777777" w:rsidR="00ED4421" w:rsidRPr="00B55E3E" w:rsidRDefault="00ED4421" w:rsidP="00ED4421">
      <w:pPr>
        <w:pStyle w:val="NO"/>
      </w:pPr>
      <w:r w:rsidRPr="00B55E3E">
        <w:t>NOTE 2b:</w:t>
      </w:r>
      <w:r w:rsidRPr="00B55E3E">
        <w:tab/>
        <w:t>PDCP and SDAP configured by the source prior to the path switch that are reconfigured and re-used by target when delta signalling is used, are not released as part of this procedure.</w:t>
      </w:r>
    </w:p>
    <w:p w14:paraId="38BF3239" w14:textId="77777777" w:rsidR="00ED4421" w:rsidRPr="00B55E3E" w:rsidRDefault="00ED4421" w:rsidP="00ED4421">
      <w:pPr>
        <w:pStyle w:val="B2"/>
      </w:pPr>
      <w:r w:rsidRPr="00B55E3E">
        <w:t>2&gt;</w:t>
      </w:r>
      <w:r w:rsidRPr="00B55E3E">
        <w:tab/>
        <w:t>stop timer T310 for source SpCell if running;</w:t>
      </w:r>
    </w:p>
    <w:p w14:paraId="19F68C27" w14:textId="77777777" w:rsidR="00ED4421" w:rsidRPr="00B55E3E" w:rsidRDefault="00ED4421" w:rsidP="00ED4421">
      <w:pPr>
        <w:pStyle w:val="B2"/>
      </w:pPr>
      <w:r w:rsidRPr="00B55E3E">
        <w:t>2&gt;</w:t>
      </w:r>
      <w:r w:rsidRPr="00B55E3E">
        <w:tab/>
        <w:t>apply the parts of the CSI reporting configuration, the scheduling request configuration and the sounding RS configuration that do not require the UE to know the SFN of the respective target SpCell, if any;</w:t>
      </w:r>
    </w:p>
    <w:p w14:paraId="226B66AC" w14:textId="77777777" w:rsidR="00ED4421" w:rsidRPr="00B55E3E" w:rsidRDefault="00ED4421" w:rsidP="00ED4421">
      <w:pPr>
        <w:pStyle w:val="B2"/>
      </w:pPr>
      <w:r w:rsidRPr="00B55E3E">
        <w:t>2&gt;</w:t>
      </w:r>
      <w:r w:rsidRPr="00B55E3E">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D4E984C" w14:textId="77777777" w:rsidR="00ED4421" w:rsidRPr="00B55E3E" w:rsidRDefault="00ED4421" w:rsidP="00ED4421">
      <w:pPr>
        <w:pStyle w:val="B2"/>
      </w:pPr>
      <w:r w:rsidRPr="00B55E3E">
        <w:lastRenderedPageBreak/>
        <w:t>2&gt;</w:t>
      </w:r>
      <w:r w:rsidRPr="00B55E3E">
        <w:tab/>
        <w:t>for each DRB configured as DAPS bearer, request uplink data switching to the PDCP entity, as specified in TS 38.323 [5];</w:t>
      </w:r>
    </w:p>
    <w:p w14:paraId="1B355DD9" w14:textId="77777777" w:rsidR="00ED4421" w:rsidRPr="00B55E3E" w:rsidRDefault="00ED4421" w:rsidP="00ED4421">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w:t>
      </w:r>
    </w:p>
    <w:p w14:paraId="695E172F" w14:textId="77777777" w:rsidR="00ED4421" w:rsidRPr="00B55E3E" w:rsidRDefault="00ED4421" w:rsidP="00ED4421">
      <w:pPr>
        <w:pStyle w:val="B3"/>
      </w:pPr>
      <w:r w:rsidRPr="00B55E3E">
        <w:t>3&gt;</w:t>
      </w:r>
      <w:r w:rsidRPr="00B55E3E">
        <w:tab/>
        <w:t>if T390 is running:</w:t>
      </w:r>
    </w:p>
    <w:p w14:paraId="59AC5F9B" w14:textId="77777777" w:rsidR="00ED4421" w:rsidRPr="00B55E3E" w:rsidRDefault="00ED4421" w:rsidP="00ED4421">
      <w:pPr>
        <w:pStyle w:val="B4"/>
      </w:pPr>
      <w:r w:rsidRPr="00B55E3E">
        <w:t>4&gt;</w:t>
      </w:r>
      <w:r w:rsidRPr="00B55E3E">
        <w:tab/>
        <w:t>stop timer T390 for all access categories;</w:t>
      </w:r>
    </w:p>
    <w:p w14:paraId="44DCAEFA" w14:textId="77777777" w:rsidR="00ED4421" w:rsidRPr="00B55E3E" w:rsidRDefault="00ED4421" w:rsidP="00ED4421">
      <w:pPr>
        <w:pStyle w:val="B4"/>
      </w:pPr>
      <w:r w:rsidRPr="00B55E3E">
        <w:t>4&gt;</w:t>
      </w:r>
      <w:r w:rsidRPr="00B55E3E">
        <w:tab/>
        <w:t>perform the actions as specified in 5.3.14.4.</w:t>
      </w:r>
    </w:p>
    <w:p w14:paraId="61317559" w14:textId="77777777" w:rsidR="00ED4421" w:rsidRPr="00B55E3E" w:rsidRDefault="00ED4421" w:rsidP="00ED4421">
      <w:pPr>
        <w:pStyle w:val="B3"/>
      </w:pPr>
      <w:r w:rsidRPr="00B55E3E">
        <w:t>3&gt;</w:t>
      </w:r>
      <w:r w:rsidRPr="00B55E3E">
        <w:tab/>
        <w:t>if T350 is running:</w:t>
      </w:r>
    </w:p>
    <w:p w14:paraId="416FD0F1" w14:textId="77777777" w:rsidR="00ED4421" w:rsidRPr="00B55E3E" w:rsidRDefault="00ED4421" w:rsidP="00ED4421">
      <w:pPr>
        <w:pStyle w:val="B4"/>
      </w:pPr>
      <w:r w:rsidRPr="00B55E3E">
        <w:t>4&gt;</w:t>
      </w:r>
      <w:r w:rsidRPr="00B55E3E">
        <w:tab/>
        <w:t>stop timer T350;</w:t>
      </w:r>
    </w:p>
    <w:p w14:paraId="79AF7FD2" w14:textId="77777777" w:rsidR="00ED4421" w:rsidRPr="00B55E3E" w:rsidRDefault="00ED4421" w:rsidP="00ED4421">
      <w:pPr>
        <w:pStyle w:val="B3"/>
      </w:pPr>
      <w:r w:rsidRPr="00B55E3E">
        <w:t>3&gt;</w:t>
      </w:r>
      <w:r w:rsidRPr="00B55E3E">
        <w:tab/>
        <w:t xml:space="preserve">if </w:t>
      </w:r>
      <w:r w:rsidRPr="00B55E3E">
        <w:rPr>
          <w:i/>
        </w:rPr>
        <w:t>RRCReconfiguration</w:t>
      </w:r>
      <w:r w:rsidRPr="00B55E3E">
        <w:t xml:space="preserve"> does not include </w:t>
      </w:r>
      <w:r w:rsidRPr="00B55E3E">
        <w:rPr>
          <w:i/>
        </w:rPr>
        <w:t>dedicatedSIB1-Delivery</w:t>
      </w:r>
      <w:r w:rsidRPr="00B55E3E">
        <w:t xml:space="preserve"> and</w:t>
      </w:r>
    </w:p>
    <w:p w14:paraId="5CC7860F" w14:textId="77777777" w:rsidR="00ED4421" w:rsidRPr="00B55E3E" w:rsidRDefault="00ED4421" w:rsidP="00ED4421">
      <w:pPr>
        <w:pStyle w:val="B3"/>
      </w:pPr>
      <w:r w:rsidRPr="00B55E3E">
        <w:t>3&gt;</w:t>
      </w:r>
      <w:r w:rsidRPr="00B55E3E">
        <w:tab/>
        <w:t xml:space="preserve">if the active downlink BWP, which is indicated by the </w:t>
      </w:r>
      <w:r w:rsidRPr="00B55E3E">
        <w:rPr>
          <w:i/>
        </w:rPr>
        <w:t>firstActiveDownlinkBWP-Id</w:t>
      </w:r>
      <w:r w:rsidRPr="00B55E3E">
        <w:t xml:space="preserve"> for the target SpCell of the MCG, has a common search space configured by </w:t>
      </w:r>
      <w:r w:rsidRPr="00B55E3E">
        <w:rPr>
          <w:i/>
        </w:rPr>
        <w:t>searchSpaceSIB1</w:t>
      </w:r>
      <w:r w:rsidRPr="00B55E3E">
        <w:t>:</w:t>
      </w:r>
    </w:p>
    <w:p w14:paraId="6D6EE781" w14:textId="77777777" w:rsidR="00ED4421" w:rsidRPr="00B55E3E" w:rsidRDefault="00ED4421" w:rsidP="00ED4421">
      <w:pPr>
        <w:pStyle w:val="B4"/>
      </w:pPr>
      <w:r w:rsidRPr="00B55E3E">
        <w:t>4&gt;</w:t>
      </w:r>
      <w:r w:rsidRPr="00B55E3E">
        <w:tab/>
        <w:t xml:space="preserve">acquire the </w:t>
      </w:r>
      <w:r w:rsidRPr="00B55E3E">
        <w:rPr>
          <w:i/>
        </w:rPr>
        <w:t>SIB1</w:t>
      </w:r>
      <w:r w:rsidRPr="00B55E3E">
        <w:t>, which is scheduled as specified in TS 38.213 [13], of the target SpCell of the MCG;</w:t>
      </w:r>
    </w:p>
    <w:p w14:paraId="52B43BF2" w14:textId="77777777" w:rsidR="00ED4421" w:rsidRPr="00B55E3E" w:rsidRDefault="00ED4421" w:rsidP="00ED4421">
      <w:pPr>
        <w:pStyle w:val="B4"/>
      </w:pPr>
      <w:r w:rsidRPr="00B55E3E">
        <w:t>4&gt;</w:t>
      </w:r>
      <w:r w:rsidRPr="00B55E3E">
        <w:tab/>
        <w:t xml:space="preserve">upon acquiring </w:t>
      </w:r>
      <w:r w:rsidRPr="00B55E3E">
        <w:rPr>
          <w:i/>
        </w:rPr>
        <w:t>SIB1</w:t>
      </w:r>
      <w:r w:rsidRPr="00B55E3E">
        <w:t>, perform the actions specified in clause 5.2.2.4.2;</w:t>
      </w:r>
    </w:p>
    <w:p w14:paraId="676C84F5" w14:textId="77777777" w:rsidR="00ED4421" w:rsidRPr="00B55E3E" w:rsidRDefault="00ED4421" w:rsidP="00ED4421">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 or</w:t>
      </w:r>
    </w:p>
    <w:p w14:paraId="4935A73C" w14:textId="77777777" w:rsidR="00ED4421" w:rsidRPr="00B55E3E" w:rsidRDefault="00ED4421" w:rsidP="00ED4421">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SCG and the CPA or CPC was configured:</w:t>
      </w:r>
    </w:p>
    <w:p w14:paraId="2A5D88C8" w14:textId="77777777" w:rsidR="00ED4421" w:rsidRPr="00B55E3E" w:rsidRDefault="00ED4421" w:rsidP="00ED4421">
      <w:pPr>
        <w:pStyle w:val="B3"/>
      </w:pPr>
      <w:r w:rsidRPr="00B55E3E">
        <w:t>3&gt;</w:t>
      </w:r>
      <w:r w:rsidRPr="00B55E3E">
        <w:tab/>
        <w:t xml:space="preserve">remove all the entries within the MCG and the SCG </w:t>
      </w:r>
      <w:r w:rsidRPr="00B55E3E">
        <w:rPr>
          <w:i/>
        </w:rPr>
        <w:t>VarConditionalReconfig</w:t>
      </w:r>
      <w:r w:rsidRPr="00B55E3E">
        <w:t>, if any;</w:t>
      </w:r>
    </w:p>
    <w:p w14:paraId="61552E48" w14:textId="77777777" w:rsidR="00ED4421" w:rsidRPr="00B55E3E" w:rsidRDefault="00ED4421" w:rsidP="00ED4421">
      <w:pPr>
        <w:pStyle w:val="B3"/>
      </w:pPr>
      <w:r w:rsidRPr="00B55E3E">
        <w:t>3&gt;</w:t>
      </w:r>
      <w:r w:rsidRPr="00B55E3E">
        <w:tab/>
        <w:t xml:space="preserve">remove all the entries within </w:t>
      </w:r>
      <w:r w:rsidRPr="00B55E3E">
        <w:rPr>
          <w:i/>
        </w:rPr>
        <w:t>VarConditionalReconfiguration</w:t>
      </w:r>
      <w:r w:rsidRPr="00B55E3E">
        <w:t xml:space="preserve"> as specified in TS 36.331 [10], clause 5.3.5.9.6, if any;</w:t>
      </w:r>
    </w:p>
    <w:p w14:paraId="1BDD60E4" w14:textId="77777777" w:rsidR="00ED4421" w:rsidRPr="00B55E3E" w:rsidRDefault="00ED4421" w:rsidP="00ED4421">
      <w:pPr>
        <w:pStyle w:val="B3"/>
      </w:pPr>
      <w:r w:rsidRPr="00B55E3E">
        <w:t>3&gt;</w:t>
      </w:r>
      <w:r w:rsidRPr="00B55E3E">
        <w:tab/>
        <w:t xml:space="preserve">for each </w:t>
      </w:r>
      <w:r w:rsidRPr="00B55E3E">
        <w:rPr>
          <w:i/>
        </w:rPr>
        <w:t>measId</w:t>
      </w:r>
      <w:r w:rsidRPr="00B55E3E">
        <w:rPr>
          <w:iCs/>
        </w:rPr>
        <w:t xml:space="preserve"> of the MCG </w:t>
      </w:r>
      <w:r w:rsidRPr="00B55E3E">
        <w:rPr>
          <w:i/>
          <w:iCs/>
        </w:rPr>
        <w:t>measConfig</w:t>
      </w:r>
      <w:r w:rsidRPr="00B55E3E">
        <w:rPr>
          <w:iCs/>
        </w:rPr>
        <w:t xml:space="preserve">, if configured, and for each </w:t>
      </w:r>
      <w:r w:rsidRPr="00B55E3E">
        <w:rPr>
          <w:i/>
          <w:iCs/>
        </w:rPr>
        <w:t>measId</w:t>
      </w:r>
      <w:r w:rsidRPr="00B55E3E">
        <w:rPr>
          <w:iCs/>
        </w:rPr>
        <w:t xml:space="preserve"> of the SCG </w:t>
      </w:r>
      <w:r w:rsidRPr="00B55E3E">
        <w:rPr>
          <w:i/>
          <w:iCs/>
        </w:rPr>
        <w:t>measConfig</w:t>
      </w:r>
      <w:r w:rsidRPr="00B55E3E">
        <w:rPr>
          <w:iCs/>
        </w:rPr>
        <w:t>, if configured</w:t>
      </w:r>
      <w:r w:rsidRPr="00B55E3E">
        <w:t xml:space="preserve">, if the associated </w:t>
      </w:r>
      <w:r w:rsidRPr="00B55E3E">
        <w:rPr>
          <w:i/>
        </w:rPr>
        <w:t>reportConfig</w:t>
      </w:r>
      <w:r w:rsidRPr="00B55E3E">
        <w:t xml:space="preserve"> has a </w:t>
      </w:r>
      <w:r w:rsidRPr="00B55E3E">
        <w:rPr>
          <w:i/>
        </w:rPr>
        <w:t>reportType</w:t>
      </w:r>
      <w:r w:rsidRPr="00B55E3E">
        <w:t xml:space="preserve"> set to </w:t>
      </w:r>
      <w:r w:rsidRPr="00B55E3E">
        <w:rPr>
          <w:i/>
        </w:rPr>
        <w:t>condTriggerConfig</w:t>
      </w:r>
      <w:r w:rsidRPr="00B55E3E">
        <w:t>:</w:t>
      </w:r>
    </w:p>
    <w:p w14:paraId="16DAD16A" w14:textId="77777777" w:rsidR="00ED4421" w:rsidRPr="00B55E3E" w:rsidRDefault="00ED4421" w:rsidP="00ED4421">
      <w:pPr>
        <w:pStyle w:val="B4"/>
      </w:pPr>
      <w:r w:rsidRPr="00B55E3E">
        <w:t>4&gt;</w:t>
      </w:r>
      <w:r w:rsidRPr="00B55E3E">
        <w:tab/>
        <w:t xml:space="preserve">for the associated </w:t>
      </w:r>
      <w:r w:rsidRPr="00B55E3E">
        <w:rPr>
          <w:i/>
          <w:iCs/>
        </w:rPr>
        <w:t>reportConfigId</w:t>
      </w:r>
      <w:r w:rsidRPr="00B55E3E">
        <w:t>:</w:t>
      </w:r>
    </w:p>
    <w:p w14:paraId="63A08707" w14:textId="77777777" w:rsidR="00ED4421" w:rsidRPr="00B55E3E" w:rsidRDefault="00ED4421" w:rsidP="00ED4421">
      <w:pPr>
        <w:pStyle w:val="B5"/>
      </w:pPr>
      <w:r w:rsidRPr="00B55E3E">
        <w:t>5&gt;</w:t>
      </w:r>
      <w:r w:rsidRPr="00B55E3E">
        <w:tab/>
        <w:t xml:space="preserve">remove the entry with the matching </w:t>
      </w:r>
      <w:r w:rsidRPr="00B55E3E">
        <w:rPr>
          <w:i/>
        </w:rPr>
        <w:t>reportConfigId</w:t>
      </w:r>
      <w:r w:rsidRPr="00B55E3E">
        <w:t xml:space="preserve"> from the </w:t>
      </w:r>
      <w:r w:rsidRPr="00B55E3E">
        <w:rPr>
          <w:i/>
        </w:rPr>
        <w:t>reportConfigList</w:t>
      </w:r>
      <w:r w:rsidRPr="00B55E3E">
        <w:t xml:space="preserve"> within the </w:t>
      </w:r>
      <w:r w:rsidRPr="00B55E3E">
        <w:rPr>
          <w:i/>
        </w:rPr>
        <w:t>VarMeasConfig</w:t>
      </w:r>
      <w:r w:rsidRPr="00B55E3E">
        <w:t>;</w:t>
      </w:r>
    </w:p>
    <w:p w14:paraId="2069083D" w14:textId="77777777" w:rsidR="00ED4421" w:rsidRPr="00B55E3E" w:rsidRDefault="00ED4421" w:rsidP="00ED4421">
      <w:pPr>
        <w:pStyle w:val="B4"/>
      </w:pPr>
      <w:r w:rsidRPr="00B55E3E">
        <w:t>4&gt;</w:t>
      </w:r>
      <w:r w:rsidRPr="00B55E3E">
        <w:tab/>
        <w:t xml:space="preserve">if the associated </w:t>
      </w:r>
      <w:r w:rsidRPr="00B55E3E">
        <w:rPr>
          <w:i/>
          <w:iCs/>
        </w:rPr>
        <w:t>measObjectId</w:t>
      </w:r>
      <w:r w:rsidRPr="00B55E3E">
        <w:t xml:space="preserve"> is only associated to a </w:t>
      </w:r>
      <w:r w:rsidRPr="00B55E3E">
        <w:rPr>
          <w:i/>
          <w:iCs/>
        </w:rPr>
        <w:t>reportConfig</w:t>
      </w:r>
      <w:r w:rsidRPr="00B55E3E">
        <w:t xml:space="preserve"> with </w:t>
      </w:r>
      <w:r w:rsidRPr="00B55E3E">
        <w:rPr>
          <w:i/>
          <w:iCs/>
        </w:rPr>
        <w:t>reportType</w:t>
      </w:r>
      <w:r w:rsidRPr="00B55E3E">
        <w:t xml:space="preserve"> set to </w:t>
      </w:r>
      <w:r w:rsidRPr="00B55E3E">
        <w:rPr>
          <w:i/>
        </w:rPr>
        <w:t>condTriggerConfig</w:t>
      </w:r>
      <w:r w:rsidRPr="00B55E3E">
        <w:t>:</w:t>
      </w:r>
    </w:p>
    <w:p w14:paraId="786DC6D3" w14:textId="77777777" w:rsidR="00ED4421" w:rsidRPr="00B55E3E" w:rsidRDefault="00ED4421" w:rsidP="00ED4421">
      <w:pPr>
        <w:pStyle w:val="B5"/>
      </w:pPr>
      <w:r w:rsidRPr="00B55E3E">
        <w:t>5&gt;</w:t>
      </w:r>
      <w:r w:rsidRPr="00B55E3E">
        <w:tab/>
        <w:t xml:space="preserve">remove the entry with the matching </w:t>
      </w:r>
      <w:r w:rsidRPr="00B55E3E">
        <w:rPr>
          <w:i/>
          <w:iCs/>
        </w:rPr>
        <w:t>measObjectId</w:t>
      </w:r>
      <w:r w:rsidRPr="00B55E3E">
        <w:t xml:space="preserve"> from the </w:t>
      </w:r>
      <w:r w:rsidRPr="00B55E3E">
        <w:rPr>
          <w:i/>
        </w:rPr>
        <w:t>measObjectList</w:t>
      </w:r>
      <w:r w:rsidRPr="00B55E3E">
        <w:t xml:space="preserve"> within the </w:t>
      </w:r>
      <w:r w:rsidRPr="00B55E3E">
        <w:rPr>
          <w:i/>
        </w:rPr>
        <w:t>VarMeasConfig</w:t>
      </w:r>
      <w:r w:rsidRPr="00B55E3E">
        <w:t>;</w:t>
      </w:r>
    </w:p>
    <w:p w14:paraId="26719579" w14:textId="77777777" w:rsidR="00ED4421" w:rsidRPr="00B55E3E" w:rsidRDefault="00ED4421" w:rsidP="00ED4421">
      <w:pPr>
        <w:pStyle w:val="B4"/>
      </w:pPr>
      <w:r w:rsidRPr="00B55E3E">
        <w:t>4&gt;</w:t>
      </w:r>
      <w:r w:rsidRPr="00B55E3E">
        <w:tab/>
        <w:t xml:space="preserve">remove the entry with the matching </w:t>
      </w:r>
      <w:r w:rsidRPr="00B55E3E">
        <w:rPr>
          <w:i/>
        </w:rPr>
        <w:t>measId</w:t>
      </w:r>
      <w:r w:rsidRPr="00B55E3E">
        <w:t xml:space="preserve"> from the </w:t>
      </w:r>
      <w:r w:rsidRPr="00B55E3E">
        <w:rPr>
          <w:i/>
        </w:rPr>
        <w:t>measIdList</w:t>
      </w:r>
      <w:r w:rsidRPr="00B55E3E">
        <w:t xml:space="preserve"> within the </w:t>
      </w:r>
      <w:r w:rsidRPr="00B55E3E">
        <w:rPr>
          <w:i/>
        </w:rPr>
        <w:t>VarMeasConfig</w:t>
      </w:r>
      <w:r w:rsidRPr="00B55E3E">
        <w:t>;</w:t>
      </w:r>
    </w:p>
    <w:p w14:paraId="6E801081" w14:textId="77777777" w:rsidR="00ED4421" w:rsidRPr="00B55E3E" w:rsidRDefault="00ED4421" w:rsidP="00ED4421">
      <w:pPr>
        <w:pStyle w:val="B2"/>
      </w:pPr>
      <w:r w:rsidRPr="00B55E3E">
        <w:t>2&gt;</w:t>
      </w:r>
      <w:r w:rsidRPr="00B55E3E">
        <w:tab/>
        <w:t xml:space="preserve">if </w:t>
      </w:r>
      <w:r w:rsidRPr="00B55E3E">
        <w:rPr>
          <w:i/>
        </w:rPr>
        <w:t>reconfigurationWithSync</w:t>
      </w:r>
      <w:r w:rsidRPr="00B55E3E">
        <w:t xml:space="preserve"> was included in </w:t>
      </w:r>
      <w:r w:rsidRPr="00B55E3E">
        <w:rPr>
          <w:i/>
        </w:rPr>
        <w:t xml:space="preserve">masterCellGroup </w:t>
      </w:r>
      <w:r w:rsidRPr="00B55E3E">
        <w:t>or</w:t>
      </w:r>
      <w:r w:rsidRPr="00B55E3E">
        <w:rPr>
          <w:i/>
        </w:rPr>
        <w:t xml:space="preserve"> secondaryCellGroup</w:t>
      </w:r>
      <w:r w:rsidRPr="00B55E3E">
        <w:rPr>
          <w:iCs/>
        </w:rPr>
        <w:t>:</w:t>
      </w:r>
    </w:p>
    <w:p w14:paraId="420624FE" w14:textId="77777777" w:rsidR="00ED4421" w:rsidRPr="00B55E3E" w:rsidRDefault="00ED4421" w:rsidP="00ED4421">
      <w:pPr>
        <w:pStyle w:val="B3"/>
      </w:pPr>
      <w:r w:rsidRPr="00B55E3E">
        <w:t>3&gt;</w:t>
      </w:r>
      <w:r w:rsidRPr="00B55E3E">
        <w:tab/>
        <w:t xml:space="preserve">if the UE initiated transmission of a </w:t>
      </w:r>
      <w:r w:rsidRPr="00B55E3E">
        <w:rPr>
          <w:i/>
        </w:rPr>
        <w:t>UEAssistanceInformation</w:t>
      </w:r>
      <w:r w:rsidRPr="00B55E3E">
        <w:t xml:space="preserve"> message for the corresponding cell group during the last 1 second, and the UE is still configured to provide </w:t>
      </w:r>
      <w:r w:rsidRPr="00B55E3E">
        <w:rPr>
          <w:lang w:eastAsia="x-none"/>
        </w:rPr>
        <w:t>the concerned</w:t>
      </w:r>
      <w:r w:rsidRPr="00B55E3E">
        <w:t xml:space="preserve"> UE assistance information for the corresponding cell group; or</w:t>
      </w:r>
    </w:p>
    <w:p w14:paraId="00C5EF22" w14:textId="77777777" w:rsidR="00ED4421" w:rsidRPr="00B55E3E" w:rsidRDefault="00ED4421" w:rsidP="00ED4421">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configured to provide UE assistance information for the corresponding cell group, and the UE has initiated transmission of a </w:t>
      </w:r>
      <w:r w:rsidRPr="00B55E3E">
        <w:rPr>
          <w:i/>
          <w:iCs/>
        </w:rPr>
        <w:t>UEAssistanceInformation</w:t>
      </w:r>
      <w:r w:rsidRPr="00B55E3E">
        <w:t xml:space="preserve"> message for the corresponding cell group</w:t>
      </w:r>
      <w:r w:rsidRPr="00B55E3E">
        <w:rPr>
          <w:lang w:eastAsia="zh-CN"/>
        </w:rPr>
        <w:t xml:space="preserve"> </w:t>
      </w:r>
      <w:r w:rsidRPr="00B55E3E">
        <w:t>since it was configured to do so in accordance with 5.</w:t>
      </w:r>
      <w:r w:rsidRPr="00B55E3E">
        <w:rPr>
          <w:lang w:eastAsia="zh-CN"/>
        </w:rPr>
        <w:t>7</w:t>
      </w:r>
      <w:r w:rsidRPr="00B55E3E">
        <w:t>.</w:t>
      </w:r>
      <w:r w:rsidRPr="00B55E3E">
        <w:rPr>
          <w:lang w:eastAsia="zh-CN"/>
        </w:rPr>
        <w:t>4</w:t>
      </w:r>
      <w:r w:rsidRPr="00B55E3E">
        <w:t>.2:</w:t>
      </w:r>
    </w:p>
    <w:p w14:paraId="44738A12" w14:textId="77777777" w:rsidR="00ED4421" w:rsidRPr="00B55E3E" w:rsidRDefault="00ED4421" w:rsidP="00ED4421">
      <w:pPr>
        <w:pStyle w:val="B4"/>
      </w:pPr>
      <w:r w:rsidRPr="00B55E3E">
        <w:t>4&gt;</w:t>
      </w:r>
      <w:r w:rsidRPr="00B55E3E">
        <w:tab/>
        <w:t xml:space="preserve">initiate transmission of a </w:t>
      </w:r>
      <w:r w:rsidRPr="00B55E3E">
        <w:rPr>
          <w:i/>
        </w:rPr>
        <w:t>UEAssistanceInformation</w:t>
      </w:r>
      <w:r w:rsidRPr="00B55E3E">
        <w:t xml:space="preserve"> message for the corresponding cell group in accordance with clause 5.7.4.3</w:t>
      </w:r>
      <w:r w:rsidRPr="00B55E3E">
        <w:rPr>
          <w:lang w:eastAsia="x-none"/>
        </w:rPr>
        <w:t xml:space="preserve"> to provide the concerned UE assistance information</w:t>
      </w:r>
      <w:r w:rsidRPr="00B55E3E">
        <w:t>;</w:t>
      </w:r>
    </w:p>
    <w:p w14:paraId="1F84C084" w14:textId="77777777" w:rsidR="00ED4421" w:rsidRPr="00B55E3E" w:rsidRDefault="00ED4421" w:rsidP="00ED4421">
      <w:pPr>
        <w:pStyle w:val="B4"/>
      </w:pPr>
      <w:r w:rsidRPr="00B55E3E">
        <w:rPr>
          <w:lang w:eastAsia="ko-KR"/>
        </w:rPr>
        <w:t>4</w:t>
      </w:r>
      <w:r w:rsidRPr="00B55E3E">
        <w:t>&gt;</w:t>
      </w:r>
      <w:r w:rsidRPr="00B55E3E">
        <w:rPr>
          <w:lang w:eastAsia="ko-KR"/>
        </w:rPr>
        <w:tab/>
      </w:r>
      <w:r w:rsidRPr="00B55E3E">
        <w:t>start or restart the prohibit timer (if exists) or the leave without response timer for the MUSIM associated with the concerned UE assistance information with the timer value set to the value in corresponding configuration;</w:t>
      </w:r>
    </w:p>
    <w:p w14:paraId="42DA3D14" w14:textId="77777777" w:rsidR="00ED4421" w:rsidRPr="00B55E3E" w:rsidRDefault="00ED4421" w:rsidP="00ED4421">
      <w:pPr>
        <w:pStyle w:val="B3"/>
      </w:pPr>
      <w:r w:rsidRPr="00B55E3E">
        <w:lastRenderedPageBreak/>
        <w:t>3&gt;</w:t>
      </w:r>
      <w:r w:rsidRPr="00B55E3E">
        <w:tab/>
        <w:t xml:space="preserve">if </w:t>
      </w:r>
      <w:r w:rsidRPr="00B55E3E">
        <w:rPr>
          <w:i/>
        </w:rPr>
        <w:t>SIB12</w:t>
      </w:r>
      <w:r w:rsidRPr="00B55E3E">
        <w:t xml:space="preserve"> is provided by the target PCell, and the UE initiated transmission of a </w:t>
      </w:r>
      <w:r w:rsidRPr="00B55E3E">
        <w:rPr>
          <w:i/>
        </w:rPr>
        <w:t>SidelinkUEInformationNR</w:t>
      </w:r>
      <w:r w:rsidRPr="00B55E3E">
        <w:t xml:space="preserve"> message indicating a change of NR sidelink communication/discovery related parameters relevant in target PCell (i.e. change of </w:t>
      </w:r>
      <w:r w:rsidRPr="00B55E3E">
        <w:rPr>
          <w:i/>
        </w:rPr>
        <w:t>sl-RxInterestedFreqList</w:t>
      </w:r>
      <w:r w:rsidRPr="00B55E3E">
        <w:t xml:space="preserve"> or </w:t>
      </w:r>
      <w:r w:rsidRPr="00B55E3E">
        <w:rPr>
          <w:i/>
        </w:rPr>
        <w:t>sl-TxResourceReqList</w:t>
      </w:r>
      <w:r w:rsidRPr="00B55E3E">
        <w:t xml:space="preserve">) during the last 1 second preceding reception of the </w:t>
      </w:r>
      <w:r w:rsidRPr="00B55E3E">
        <w:rPr>
          <w:i/>
        </w:rPr>
        <w:t>RRCReconfiguration</w:t>
      </w:r>
      <w:r w:rsidRPr="00B55E3E">
        <w:t xml:space="preserve"> message including </w:t>
      </w:r>
      <w:r w:rsidRPr="00B55E3E">
        <w:rPr>
          <w:i/>
        </w:rPr>
        <w:t xml:space="preserve">reconfigurationWithSync </w:t>
      </w:r>
      <w:r w:rsidRPr="00B55E3E">
        <w:t xml:space="preserve">in </w:t>
      </w:r>
      <w:r w:rsidRPr="00B55E3E">
        <w:rPr>
          <w:i/>
        </w:rPr>
        <w:t>spCellConfig</w:t>
      </w:r>
      <w:r w:rsidRPr="00B55E3E">
        <w:t xml:space="preserve"> of an MCG; or</w:t>
      </w:r>
    </w:p>
    <w:p w14:paraId="4965F9CA" w14:textId="77777777" w:rsidR="00ED4421" w:rsidRPr="00B55E3E" w:rsidRDefault="00ED4421" w:rsidP="00ED4421">
      <w:pPr>
        <w:pStyle w:val="B3"/>
        <w:rPr>
          <w:lang w:eastAsia="x-none"/>
        </w:rPr>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capable of NR sidelink communication/discovery and </w:t>
      </w:r>
      <w:r w:rsidRPr="00B55E3E">
        <w:rPr>
          <w:i/>
        </w:rPr>
        <w:t>SIB12</w:t>
      </w:r>
      <w:r w:rsidRPr="00B55E3E">
        <w:t xml:space="preserve"> is provided by the target PCell, and the UE has initiated transmission of a </w:t>
      </w:r>
      <w:r w:rsidRPr="00B55E3E">
        <w:rPr>
          <w:i/>
        </w:rPr>
        <w:t>SidelinkUEInformationNR</w:t>
      </w:r>
      <w:r w:rsidRPr="00B55E3E">
        <w:t xml:space="preserve"> message</w:t>
      </w:r>
      <w:r w:rsidRPr="00B55E3E">
        <w:rPr>
          <w:lang w:eastAsia="zh-CN"/>
        </w:rPr>
        <w:t xml:space="preserve"> </w:t>
      </w:r>
      <w:r w:rsidRPr="00B55E3E">
        <w:t>since it was configured to do so in accordance with 5.8.</w:t>
      </w:r>
      <w:r w:rsidRPr="00B55E3E">
        <w:rPr>
          <w:lang w:eastAsia="zh-CN"/>
        </w:rPr>
        <w:t>3</w:t>
      </w:r>
      <w:r w:rsidRPr="00B55E3E">
        <w:t>.2:</w:t>
      </w:r>
    </w:p>
    <w:p w14:paraId="682C85D5" w14:textId="77777777" w:rsidR="00ED4421" w:rsidRPr="00B55E3E" w:rsidRDefault="00ED4421" w:rsidP="00ED4421">
      <w:pPr>
        <w:pStyle w:val="B4"/>
      </w:pPr>
      <w:r w:rsidRPr="00B55E3E">
        <w:t>4&gt;</w:t>
      </w:r>
      <w:r w:rsidRPr="00B55E3E">
        <w:tab/>
        <w:t xml:space="preserve">initiate transmission of the </w:t>
      </w:r>
      <w:r w:rsidRPr="00B55E3E">
        <w:rPr>
          <w:i/>
        </w:rPr>
        <w:t>SidelinkUEInformationNR</w:t>
      </w:r>
      <w:r w:rsidRPr="00B55E3E">
        <w:t xml:space="preserve"> message in accordance with 5.8.3.3;</w:t>
      </w:r>
    </w:p>
    <w:p w14:paraId="0F173936" w14:textId="77777777" w:rsidR="00ED4421" w:rsidRPr="00B55E3E" w:rsidRDefault="00ED4421" w:rsidP="00ED4421">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w:t>
      </w:r>
    </w:p>
    <w:p w14:paraId="08FA97A0" w14:textId="77777777" w:rsidR="00ED4421" w:rsidRPr="00B55E3E" w:rsidRDefault="00ED4421" w:rsidP="00ED4421">
      <w:pPr>
        <w:pStyle w:val="B3"/>
      </w:pPr>
      <w:r w:rsidRPr="00B55E3E">
        <w:t>3&gt;</w:t>
      </w:r>
      <w:r w:rsidRPr="00B55E3E">
        <w:tab/>
        <w:t>if configured with</w:t>
      </w:r>
      <w:r w:rsidRPr="00B55E3E">
        <w:rPr>
          <w:lang w:eastAsia="zh-CN"/>
        </w:rPr>
        <w:t xml:space="preserve"> </w:t>
      </w:r>
      <w:r w:rsidRPr="00B55E3E">
        <w:t xml:space="preserve">application layer </w:t>
      </w:r>
      <w:r w:rsidRPr="00B55E3E">
        <w:rPr>
          <w:lang w:eastAsia="zh-CN"/>
        </w:rPr>
        <w:t>measurements and if</w:t>
      </w:r>
      <w:r w:rsidRPr="00B55E3E">
        <w:t xml:space="preserve"> application layer measurement report container has been received from upper layers for which the successful transmission of the message or at least one segment of the message has not been confirmed by lower layers:</w:t>
      </w:r>
    </w:p>
    <w:p w14:paraId="109781C9" w14:textId="77777777" w:rsidR="00ED4421" w:rsidRPr="00B55E3E" w:rsidRDefault="00ED4421" w:rsidP="00ED4421">
      <w:pPr>
        <w:pStyle w:val="B4"/>
      </w:pPr>
      <w:r w:rsidRPr="00B55E3E">
        <w:t>4&gt;</w:t>
      </w:r>
      <w:r w:rsidRPr="00B55E3E">
        <w:tab/>
        <w:t xml:space="preserve">re-submit the </w:t>
      </w:r>
      <w:r w:rsidRPr="00B55E3E">
        <w:rPr>
          <w:i/>
        </w:rPr>
        <w:t>MeasurementReportAppLayer</w:t>
      </w:r>
      <w:r w:rsidRPr="00B55E3E">
        <w:t xml:space="preserve"> message or all segments of the </w:t>
      </w:r>
      <w:r w:rsidRPr="00B55E3E">
        <w:rPr>
          <w:i/>
        </w:rPr>
        <w:t>MeasurementReportAppLayer</w:t>
      </w:r>
      <w:r w:rsidRPr="00B55E3E">
        <w:t xml:space="preserve"> message to lower layers for transmission via SRB4;</w:t>
      </w:r>
    </w:p>
    <w:p w14:paraId="1F5AB963" w14:textId="77777777" w:rsidR="00ED4421" w:rsidRPr="00B55E3E" w:rsidRDefault="00ED4421" w:rsidP="00ED4421">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 xml:space="preserve"> and the target cell provides </w:t>
      </w:r>
      <w:r w:rsidRPr="00B55E3E">
        <w:rPr>
          <w:i/>
        </w:rPr>
        <w:t>SIB21</w:t>
      </w:r>
      <w:r w:rsidRPr="00B55E3E">
        <w:t>:</w:t>
      </w:r>
    </w:p>
    <w:p w14:paraId="7686DBBC" w14:textId="77777777" w:rsidR="00ED4421" w:rsidRPr="00B55E3E" w:rsidRDefault="00ED4421" w:rsidP="00ED4421">
      <w:pPr>
        <w:pStyle w:val="B3"/>
      </w:pPr>
      <w:r w:rsidRPr="00B55E3E">
        <w:t>3&gt;</w:t>
      </w:r>
      <w:r w:rsidRPr="00B55E3E">
        <w:tab/>
        <w:t xml:space="preserve">if the UE initiated transmission of an </w:t>
      </w:r>
      <w:r w:rsidRPr="00B55E3E">
        <w:rPr>
          <w:i/>
        </w:rPr>
        <w:t>MBSInterestIndication</w:t>
      </w:r>
      <w:r w:rsidRPr="00B55E3E">
        <w:rPr>
          <w:b/>
        </w:rPr>
        <w:t xml:space="preserve"> </w:t>
      </w:r>
      <w:r w:rsidRPr="00B55E3E">
        <w:t xml:space="preserve">message during the last 1 second preceding reception of this </w:t>
      </w:r>
      <w:r w:rsidRPr="00B55E3E">
        <w:rPr>
          <w:i/>
        </w:rPr>
        <w:t>RRCReconfiguration</w:t>
      </w:r>
      <w:r w:rsidRPr="00B55E3E">
        <w:t xml:space="preserve"> message; or</w:t>
      </w:r>
    </w:p>
    <w:p w14:paraId="2EA8B428" w14:textId="77777777" w:rsidR="00ED4421" w:rsidRPr="00B55E3E" w:rsidRDefault="00ED4421" w:rsidP="00ED4421">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has initiated transmission of an </w:t>
      </w:r>
      <w:r w:rsidRPr="00B55E3E">
        <w:rPr>
          <w:i/>
        </w:rPr>
        <w:t>MBSInterestIndication</w:t>
      </w:r>
      <w:r w:rsidRPr="00B55E3E">
        <w:t xml:space="preserve"> message after having received this </w:t>
      </w:r>
      <w:r w:rsidRPr="00B55E3E">
        <w:rPr>
          <w:i/>
        </w:rPr>
        <w:t xml:space="preserve">RRCReconfiguration </w:t>
      </w:r>
      <w:r w:rsidRPr="00B55E3E">
        <w:t>message:</w:t>
      </w:r>
    </w:p>
    <w:p w14:paraId="19143BEC" w14:textId="77777777" w:rsidR="00ED4421" w:rsidRPr="00B55E3E" w:rsidRDefault="00ED4421" w:rsidP="00ED4421">
      <w:pPr>
        <w:pStyle w:val="B4"/>
      </w:pPr>
      <w:r w:rsidRPr="00B55E3E">
        <w:t>4&gt;</w:t>
      </w:r>
      <w:r w:rsidRPr="00B55E3E">
        <w:tab/>
        <w:t xml:space="preserve">initiate transmission of an </w:t>
      </w:r>
      <w:r w:rsidRPr="00B55E3E">
        <w:rPr>
          <w:i/>
        </w:rPr>
        <w:t>MBSInterestIndication</w:t>
      </w:r>
      <w:r w:rsidRPr="00B55E3E">
        <w:rPr>
          <w:b/>
        </w:rPr>
        <w:t xml:space="preserve"> </w:t>
      </w:r>
      <w:r w:rsidRPr="00B55E3E">
        <w:t>message in accordance with clause 5.9.4;</w:t>
      </w:r>
    </w:p>
    <w:p w14:paraId="384B9AF6" w14:textId="77777777" w:rsidR="00ED4421" w:rsidRPr="00B55E3E" w:rsidRDefault="00ED4421" w:rsidP="00ED4421">
      <w:pPr>
        <w:pStyle w:val="B2"/>
      </w:pPr>
      <w:r w:rsidRPr="00B55E3E">
        <w:t>2&gt;</w:t>
      </w:r>
      <w:r w:rsidRPr="00B55E3E">
        <w:tab/>
        <w:t>the procedure ends.</w:t>
      </w:r>
    </w:p>
    <w:p w14:paraId="47849B1F" w14:textId="77777777" w:rsidR="00ED4421" w:rsidRPr="00B55E3E" w:rsidRDefault="00ED4421" w:rsidP="00ED4421">
      <w:pPr>
        <w:keepLines/>
        <w:ind w:left="1135" w:hanging="851"/>
      </w:pPr>
      <w:r w:rsidRPr="00B55E3E">
        <w:t>NOTE 3:</w:t>
      </w:r>
      <w:r w:rsidRPr="00B55E3E">
        <w:tab/>
      </w:r>
      <w:r w:rsidRPr="00B55E3E">
        <w:rPr>
          <w:lang w:eastAsia="zh-CN"/>
        </w:rPr>
        <w:t xml:space="preserve">The UE is only required to acquire broadcasted </w:t>
      </w:r>
      <w:r w:rsidRPr="00B55E3E">
        <w:rPr>
          <w:i/>
          <w:iCs/>
          <w:lang w:eastAsia="zh-CN"/>
        </w:rPr>
        <w:t>SIB1</w:t>
      </w:r>
      <w:r w:rsidRPr="00B55E3E">
        <w:rPr>
          <w:lang w:eastAsia="zh-CN"/>
        </w:rPr>
        <w:t xml:space="preserve"> if the UE can acquire it without disrupting unicast or MBS multicast data reception, i.e. the broadcast and unicast/MBS multicast beams are quasi co-located</w:t>
      </w:r>
      <w:r w:rsidRPr="00B55E3E">
        <w:t>.</w:t>
      </w:r>
    </w:p>
    <w:p w14:paraId="453FC03D" w14:textId="77777777" w:rsidR="00ED4421" w:rsidRPr="00B55E3E" w:rsidRDefault="00ED4421" w:rsidP="00ED4421">
      <w:pPr>
        <w:pStyle w:val="NO"/>
      </w:pPr>
      <w:r w:rsidRPr="00B55E3E">
        <w:rPr>
          <w:lang w:eastAsia="x-none"/>
        </w:rPr>
        <w:t xml:space="preserve">NOTE 4: The UE sets the content of </w:t>
      </w:r>
      <w:r w:rsidRPr="00B55E3E">
        <w:rPr>
          <w:i/>
          <w:lang w:eastAsia="x-none"/>
        </w:rPr>
        <w:t>UEAssistanceInformation</w:t>
      </w:r>
      <w:r w:rsidRPr="00B55E3E">
        <w:rPr>
          <w:lang w:eastAsia="x-none"/>
        </w:rPr>
        <w:t xml:space="preserve"> according to latest configuration (i.e. the configuration after applying the </w:t>
      </w:r>
      <w:r w:rsidRPr="00B55E3E">
        <w:rPr>
          <w:i/>
          <w:lang w:eastAsia="x-none"/>
        </w:rPr>
        <w:t>RRCReconfiguration</w:t>
      </w:r>
      <w:r w:rsidRPr="00B55E3E">
        <w:rPr>
          <w:lang w:eastAsia="x-none"/>
        </w:rPr>
        <w:t xml:space="preserve"> message) and latest UE preference. The UE may include more than the concerned UE assistance information within the </w:t>
      </w:r>
      <w:r w:rsidRPr="00B55E3E">
        <w:rPr>
          <w:i/>
          <w:lang w:eastAsia="x-none"/>
        </w:rPr>
        <w:t>UEAssistanceInformation</w:t>
      </w:r>
      <w:r w:rsidRPr="00B55E3E">
        <w:rPr>
          <w:lang w:eastAsia="x-none"/>
        </w:rPr>
        <w:t xml:space="preserve"> according to 5.7.4.2. </w:t>
      </w:r>
      <w:bookmarkStart w:id="51" w:name="_Hlk54108669"/>
      <w:r w:rsidRPr="00B55E3E">
        <w:t xml:space="preserve">Therefore, the content of </w:t>
      </w:r>
      <w:r w:rsidRPr="00B55E3E">
        <w:rPr>
          <w:i/>
        </w:rPr>
        <w:t>UEAssistanceInformation</w:t>
      </w:r>
      <w:r w:rsidRPr="00B55E3E">
        <w:t xml:space="preserve"> message might not be the same as the content of the previous </w:t>
      </w:r>
      <w:r w:rsidRPr="00B55E3E">
        <w:rPr>
          <w:i/>
        </w:rPr>
        <w:t>UEAssistanceInformation</w:t>
      </w:r>
      <w:r w:rsidRPr="00B55E3E">
        <w:t xml:space="preserve"> message.</w:t>
      </w:r>
      <w:bookmarkEnd w:id="51"/>
    </w:p>
    <w:p w14:paraId="39BEC50B" w14:textId="77777777" w:rsidR="00ED4421" w:rsidRPr="00B55E3E" w:rsidRDefault="00ED4421" w:rsidP="00ED4421">
      <w:pPr>
        <w:pStyle w:val="Heading4"/>
        <w:rPr>
          <w:rFonts w:eastAsia="MS Mincho"/>
        </w:rPr>
      </w:pPr>
      <w:bookmarkStart w:id="52" w:name="_Toc60776762"/>
      <w:bookmarkStart w:id="53" w:name="_Toc115428467"/>
      <w:r w:rsidRPr="00B55E3E">
        <w:rPr>
          <w:rFonts w:eastAsia="MS Mincho"/>
        </w:rPr>
        <w:t>5.3.5.5</w:t>
      </w:r>
      <w:r w:rsidRPr="00B55E3E">
        <w:rPr>
          <w:rFonts w:eastAsia="MS Mincho"/>
        </w:rPr>
        <w:tab/>
        <w:t>Cell Group configuration</w:t>
      </w:r>
      <w:bookmarkEnd w:id="52"/>
      <w:bookmarkEnd w:id="53"/>
    </w:p>
    <w:p w14:paraId="669A0B83" w14:textId="77777777" w:rsidR="00ED4421" w:rsidRPr="00B55E3E" w:rsidRDefault="00ED4421" w:rsidP="00ED4421">
      <w:pPr>
        <w:pStyle w:val="Heading5"/>
        <w:rPr>
          <w:rFonts w:eastAsia="MS Mincho"/>
        </w:rPr>
      </w:pPr>
      <w:bookmarkStart w:id="54" w:name="_Toc60776763"/>
      <w:bookmarkStart w:id="55" w:name="_Toc115428468"/>
      <w:r w:rsidRPr="00B55E3E">
        <w:rPr>
          <w:rFonts w:eastAsia="MS Mincho"/>
        </w:rPr>
        <w:t>5.3.5.5.1</w:t>
      </w:r>
      <w:r w:rsidRPr="00B55E3E">
        <w:rPr>
          <w:rFonts w:eastAsia="MS Mincho"/>
        </w:rPr>
        <w:tab/>
        <w:t>General</w:t>
      </w:r>
      <w:bookmarkEnd w:id="54"/>
      <w:bookmarkEnd w:id="55"/>
    </w:p>
    <w:p w14:paraId="3EB89C99" w14:textId="77777777" w:rsidR="00ED4421" w:rsidRPr="00B55E3E" w:rsidRDefault="00ED4421" w:rsidP="00ED4421">
      <w:pPr>
        <w:rPr>
          <w:rFonts w:eastAsia="MS Mincho"/>
        </w:rPr>
      </w:pPr>
      <w:r w:rsidRPr="00B55E3E">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B55E3E">
        <w:rPr>
          <w:i/>
        </w:rPr>
        <w:t>CellGroupConfig</w:t>
      </w:r>
      <w:r w:rsidRPr="00B55E3E">
        <w:t xml:space="preserve"> IE.</w:t>
      </w:r>
    </w:p>
    <w:p w14:paraId="4B5C64A9" w14:textId="77777777" w:rsidR="00ED4421" w:rsidRPr="00B55E3E" w:rsidRDefault="00ED4421" w:rsidP="00ED4421">
      <w:r w:rsidRPr="00B55E3E">
        <w:t xml:space="preserve">The UE performs the following actions based on a received </w:t>
      </w:r>
      <w:r w:rsidRPr="00B55E3E">
        <w:rPr>
          <w:i/>
        </w:rPr>
        <w:t>CellGroupConfig</w:t>
      </w:r>
      <w:r w:rsidRPr="00B55E3E">
        <w:t xml:space="preserve"> IE:</w:t>
      </w:r>
    </w:p>
    <w:p w14:paraId="328E8162" w14:textId="77777777" w:rsidR="00ED4421" w:rsidRPr="00B55E3E" w:rsidRDefault="00ED4421" w:rsidP="00ED4421">
      <w:pPr>
        <w:pStyle w:val="B1"/>
        <w:rPr>
          <w:ins w:id="56" w:author="Huawei, HiSilicon" w:date="2023-01-26T16:00:00Z"/>
        </w:rPr>
      </w:pPr>
      <w:ins w:id="57" w:author="Huawei, HiSilicon" w:date="2023-01-26T16:00:00Z">
        <w:r>
          <w:t>1&gt;</w:t>
        </w:r>
        <w:r>
          <w:tab/>
        </w:r>
        <w:r w:rsidRPr="00B55E3E">
          <w:t>if th</w:t>
        </w:r>
        <w:r>
          <w:t xml:space="preserve">e procedure is executed to apply the </w:t>
        </w:r>
        <w:r w:rsidRPr="00350B88">
          <w:rPr>
            <w:i/>
          </w:rPr>
          <w:t>referenceConfiguration</w:t>
        </w:r>
      </w:ins>
      <w:ins w:id="58" w:author="Huawei, HiSilicon" w:date="2023-01-29T16:48:00Z">
        <w:r>
          <w:t xml:space="preserve"> in the </w:t>
        </w:r>
        <w:r>
          <w:rPr>
            <w:i/>
          </w:rPr>
          <w:t>VarLTM-Config</w:t>
        </w:r>
      </w:ins>
      <w:ins w:id="59" w:author="Huawei, HiSilicon" w:date="2023-01-26T16:00:00Z">
        <w:r>
          <w:t>:</w:t>
        </w:r>
      </w:ins>
    </w:p>
    <w:p w14:paraId="20066C36" w14:textId="77777777" w:rsidR="00ED4421" w:rsidRDefault="00ED4421" w:rsidP="00ED4421">
      <w:pPr>
        <w:pStyle w:val="B2"/>
        <w:rPr>
          <w:ins w:id="60" w:author="Huawei, HiSilicon" w:date="2023-01-27T12:50:00Z"/>
        </w:rPr>
      </w:pPr>
      <w:ins w:id="61" w:author="Huawei, HiSilicon" w:date="2023-01-27T12:52:00Z">
        <w:r>
          <w:t>2</w:t>
        </w:r>
      </w:ins>
      <w:ins w:id="62" w:author="Huawei, HiSilicon" w:date="2023-01-24T19:18:00Z">
        <w:r w:rsidRPr="00B55E3E">
          <w:t>&gt;</w:t>
        </w:r>
        <w:r w:rsidRPr="00B55E3E">
          <w:tab/>
          <w:t xml:space="preserve">release/clear current </w:t>
        </w:r>
      </w:ins>
      <w:ins w:id="63" w:author="Huawei, HiSilicon" w:date="2023-01-27T13:16:00Z">
        <w:r>
          <w:t>UE</w:t>
        </w:r>
      </w:ins>
      <w:ins w:id="64" w:author="Huawei, HiSilicon" w:date="2023-01-24T19:18:00Z">
        <w:r w:rsidRPr="00B55E3E">
          <w:t xml:space="preserve"> configuration</w:t>
        </w:r>
        <w:r>
          <w:t xml:space="preserve"> </w:t>
        </w:r>
      </w:ins>
      <w:ins w:id="65" w:author="Huawei, HiSilicon" w:date="2023-01-27T12:51:00Z">
        <w:r>
          <w:t xml:space="preserve">for the </w:t>
        </w:r>
      </w:ins>
      <w:ins w:id="66" w:author="Huawei, HiSilicon" w:date="2023-01-27T13:16:00Z">
        <w:r>
          <w:t xml:space="preserve">concerned </w:t>
        </w:r>
      </w:ins>
      <w:ins w:id="67" w:author="Huawei, HiSilicon" w:date="2023-01-27T12:51:00Z">
        <w:r>
          <w:t>c</w:t>
        </w:r>
      </w:ins>
      <w:ins w:id="68" w:author="Huawei, HiSilicon" w:date="2023-01-27T12:52:00Z">
        <w:r>
          <w:t xml:space="preserve">ell group as configured by </w:t>
        </w:r>
        <w:r>
          <w:rPr>
            <w:i/>
          </w:rPr>
          <w:t xml:space="preserve">CellGroupConfig </w:t>
        </w:r>
      </w:ins>
      <w:commentRangeStart w:id="69"/>
      <w:ins w:id="70" w:author="Huawei, HiSilicon" w:date="2023-01-27T12:50:00Z">
        <w:r>
          <w:t>except for the following</w:t>
        </w:r>
      </w:ins>
      <w:commentRangeEnd w:id="69"/>
      <w:ins w:id="71" w:author="Huawei, HiSilicon" w:date="2023-01-27T15:10:00Z">
        <w:r>
          <w:rPr>
            <w:rStyle w:val="CommentReference"/>
          </w:rPr>
          <w:commentReference w:id="69"/>
        </w:r>
      </w:ins>
      <w:ins w:id="72" w:author="Huawei, HiSilicon" w:date="2023-01-27T12:50:00Z">
        <w:r>
          <w:t>:</w:t>
        </w:r>
      </w:ins>
    </w:p>
    <w:p w14:paraId="317224C4" w14:textId="77777777" w:rsidR="00ED4421" w:rsidRDefault="00ED4421" w:rsidP="00ED4421">
      <w:pPr>
        <w:pStyle w:val="B3"/>
        <w:rPr>
          <w:ins w:id="73" w:author="Huawei, HiSilicon" w:date="2023-01-27T12:50:00Z"/>
        </w:rPr>
      </w:pPr>
      <w:ins w:id="74" w:author="Huawei, HiSilicon" w:date="2023-01-27T12:50:00Z">
        <w:r>
          <w:t>-</w:t>
        </w:r>
        <w:r>
          <w:tab/>
          <w:t>the C-RNTI</w:t>
        </w:r>
      </w:ins>
      <w:ins w:id="75" w:author="Huawei, HiSilicon" w:date="2023-01-27T13:15:00Z">
        <w:r>
          <w:t>, if the concerned cell group is the MCG</w:t>
        </w:r>
      </w:ins>
      <w:ins w:id="76" w:author="Huawei, HiSilicon" w:date="2023-01-27T12:51:00Z">
        <w:r>
          <w:t>;</w:t>
        </w:r>
      </w:ins>
    </w:p>
    <w:p w14:paraId="02F9422E" w14:textId="77777777" w:rsidR="00ED4421" w:rsidRDefault="00ED4421" w:rsidP="00ED4421">
      <w:pPr>
        <w:pStyle w:val="B3"/>
        <w:rPr>
          <w:ins w:id="77" w:author="Huawei, HiSilicon" w:date="2023-01-27T12:52:00Z"/>
        </w:rPr>
      </w:pPr>
      <w:ins w:id="78" w:author="Huawei, HiSilicon" w:date="2023-01-27T12:50:00Z">
        <w:r>
          <w:t>-</w:t>
        </w:r>
        <w:r>
          <w:tab/>
        </w:r>
      </w:ins>
      <w:ins w:id="79" w:author="Huawei, HiSilicon" w:date="2023-01-27T12:51:00Z">
        <w:r>
          <w:t xml:space="preserve">the RLC bearer configurations as configured by the </w:t>
        </w:r>
        <w:r>
          <w:rPr>
            <w:i/>
          </w:rPr>
          <w:t>RLC-BearerConfig</w:t>
        </w:r>
        <w:r>
          <w:t xml:space="preserve"> in the </w:t>
        </w:r>
        <w:r>
          <w:rPr>
            <w:i/>
          </w:rPr>
          <w:t>CellGroupConfig</w:t>
        </w:r>
        <w:r>
          <w:t>;</w:t>
        </w:r>
      </w:ins>
    </w:p>
    <w:p w14:paraId="2F6CA36C" w14:textId="77777777" w:rsidR="00ED4421" w:rsidRDefault="00ED4421" w:rsidP="00ED4421">
      <w:pPr>
        <w:pStyle w:val="B2"/>
      </w:pPr>
      <w:ins w:id="80" w:author="Huawei, HiSilicon" w:date="2023-01-26T16:00:00Z">
        <w:r>
          <w:t>2&gt;</w:t>
        </w:r>
        <w:r>
          <w:tab/>
          <w:t xml:space="preserve">set </w:t>
        </w:r>
        <w:r w:rsidRPr="00DD3021">
          <w:rPr>
            <w:i/>
          </w:rPr>
          <w:t>Var</w:t>
        </w:r>
        <w:r>
          <w:rPr>
            <w:i/>
          </w:rPr>
          <w:t>LCID</w:t>
        </w:r>
        <w:r w:rsidRPr="00DD3021">
          <w:rPr>
            <w:i/>
          </w:rPr>
          <w:t>-ToRelease</w:t>
        </w:r>
        <w:r>
          <w:rPr>
            <w:i/>
          </w:rPr>
          <w:t xml:space="preserve"> </w:t>
        </w:r>
        <w:r>
          <w:t xml:space="preserve">to the list of </w:t>
        </w:r>
        <w:r w:rsidRPr="00D017E3">
          <w:rPr>
            <w:i/>
          </w:rPr>
          <w:t>logicalChannelIdentity</w:t>
        </w:r>
        <w:r>
          <w:rPr>
            <w:i/>
          </w:rPr>
          <w:t xml:space="preserve"> </w:t>
        </w:r>
        <w:r>
          <w:t>of R</w:t>
        </w:r>
      </w:ins>
      <w:ins w:id="81" w:author="Huawei, HiSilicon" w:date="2023-01-26T16:01:00Z">
        <w:r>
          <w:t xml:space="preserve">LC bearers of the cell group </w:t>
        </w:r>
      </w:ins>
      <w:ins w:id="82" w:author="Huawei, HiSilicon" w:date="2023-01-26T16:00:00Z">
        <w:r>
          <w:t>in the current UE configuration;</w:t>
        </w:r>
      </w:ins>
    </w:p>
    <w:p w14:paraId="75C62F5D" w14:textId="77777777" w:rsidR="00ED4421" w:rsidRDefault="00ED4421" w:rsidP="00ED4421">
      <w:pPr>
        <w:pStyle w:val="B1"/>
        <w:rPr>
          <w:ins w:id="83" w:author="Huawei, HiSilicon" w:date="2023-01-27T12:55:00Z"/>
        </w:rPr>
      </w:pPr>
      <w:ins w:id="84" w:author="Huawei, HiSilicon" w:date="2023-01-27T12:55:00Z">
        <w:r>
          <w:lastRenderedPageBreak/>
          <w:t>1&gt;</w:t>
        </w:r>
        <w:r>
          <w:tab/>
          <w:t>else:</w:t>
        </w:r>
      </w:ins>
    </w:p>
    <w:p w14:paraId="4F13FE6B" w14:textId="77777777" w:rsidR="00ED4421" w:rsidRPr="00B55E3E" w:rsidRDefault="00ED4421">
      <w:pPr>
        <w:pStyle w:val="B2"/>
        <w:pPrChange w:id="85" w:author="Huawei, HiSilicon" w:date="2023-01-27T12:56:00Z">
          <w:pPr>
            <w:pStyle w:val="B1"/>
          </w:pPr>
        </w:pPrChange>
      </w:pPr>
      <w:del w:id="86" w:author="Huawei, HiSilicon" w:date="2023-01-27T12:56:00Z">
        <w:r w:rsidRPr="00B55E3E" w:rsidDel="00DC40D0">
          <w:delText>1</w:delText>
        </w:r>
      </w:del>
      <w:ins w:id="87" w:author="Huawei, HiSilicon" w:date="2023-01-27T12:56:00Z">
        <w:r>
          <w:t>2</w:t>
        </w:r>
      </w:ins>
      <w:r w:rsidRPr="00B55E3E">
        <w:t>&gt;</w:t>
      </w:r>
      <w:r w:rsidRPr="00B55E3E">
        <w:tab/>
        <w:t xml:space="preserve">if the </w:t>
      </w:r>
      <w:r w:rsidRPr="00802167">
        <w:rPr>
          <w:i/>
        </w:rPr>
        <w:t>CellGroupConfig</w:t>
      </w:r>
      <w:r w:rsidRPr="00B55E3E">
        <w:t xml:space="preserve"> contains the </w:t>
      </w:r>
      <w:r w:rsidRPr="00802167">
        <w:rPr>
          <w:i/>
        </w:rPr>
        <w:t>spCellConfig</w:t>
      </w:r>
      <w:r w:rsidRPr="00B55E3E">
        <w:t xml:space="preserve"> with </w:t>
      </w:r>
      <w:r w:rsidRPr="00802167">
        <w:rPr>
          <w:i/>
        </w:rPr>
        <w:t>reconfigurationWithSync</w:t>
      </w:r>
      <w:r w:rsidRPr="00B55E3E">
        <w:t>:</w:t>
      </w:r>
    </w:p>
    <w:p w14:paraId="4D141D9F" w14:textId="77777777" w:rsidR="00ED4421" w:rsidRPr="00B55E3E" w:rsidRDefault="00ED4421">
      <w:pPr>
        <w:pStyle w:val="B3"/>
        <w:pPrChange w:id="88" w:author="Huawei, HiSilicon" w:date="2023-01-17T11:56:00Z">
          <w:pPr>
            <w:pStyle w:val="B2"/>
          </w:pPr>
        </w:pPrChange>
      </w:pPr>
      <w:del w:id="89" w:author="Huawei, HiSilicon" w:date="2023-01-17T11:30:00Z">
        <w:r w:rsidRPr="00B55E3E" w:rsidDel="00DB2DE6">
          <w:delText>2</w:delText>
        </w:r>
      </w:del>
      <w:ins w:id="90" w:author="Huawei, HiSilicon" w:date="2023-01-17T11:30:00Z">
        <w:r>
          <w:t>3</w:t>
        </w:r>
      </w:ins>
      <w:r w:rsidRPr="00B55E3E">
        <w:t>&gt;</w:t>
      </w:r>
      <w:r w:rsidRPr="00B55E3E">
        <w:tab/>
        <w:t xml:space="preserve">perform </w:t>
      </w:r>
      <w:r w:rsidRPr="002E5D53">
        <w:t>Reconfiguration</w:t>
      </w:r>
      <w:r w:rsidRPr="00B55E3E">
        <w:t xml:space="preserve"> with sync according to 5.3.5.5.2;</w:t>
      </w:r>
    </w:p>
    <w:p w14:paraId="17C132EF" w14:textId="77777777" w:rsidR="00ED4421" w:rsidRPr="00B55E3E" w:rsidRDefault="00ED4421">
      <w:pPr>
        <w:pStyle w:val="B3"/>
        <w:pPrChange w:id="91" w:author="Huawei, HiSilicon" w:date="2023-01-17T11:56:00Z">
          <w:pPr>
            <w:pStyle w:val="B2"/>
          </w:pPr>
        </w:pPrChange>
      </w:pPr>
      <w:del w:id="92" w:author="Huawei, HiSilicon" w:date="2023-01-17T11:30:00Z">
        <w:r w:rsidRPr="00B55E3E" w:rsidDel="00DB2DE6">
          <w:delText>2</w:delText>
        </w:r>
      </w:del>
      <w:ins w:id="93" w:author="Huawei, HiSilicon" w:date="2023-01-17T11:30:00Z">
        <w:r>
          <w:t>3</w:t>
        </w:r>
      </w:ins>
      <w:r w:rsidRPr="00B55E3E">
        <w:t>&gt;</w:t>
      </w:r>
      <w:r w:rsidRPr="00B55E3E">
        <w:tab/>
        <w:t xml:space="preserve">resume all suspended radio bearers except the SRBs for the source cell group, and resume SCG transmission for all radio </w:t>
      </w:r>
      <w:r w:rsidRPr="002E5D53">
        <w:t>bearers</w:t>
      </w:r>
      <w:r w:rsidRPr="00B55E3E">
        <w:t>, and resume BH RLC channels and resume SCG transmission for BH RLC channels for IAB-MT, if suspended;</w:t>
      </w:r>
    </w:p>
    <w:p w14:paraId="69CBA9F4" w14:textId="77777777" w:rsidR="00ED4421" w:rsidRPr="00B55E3E" w:rsidRDefault="00ED4421" w:rsidP="00ED4421">
      <w:pPr>
        <w:pStyle w:val="NO"/>
      </w:pPr>
      <w:r w:rsidRPr="00B55E3E">
        <w:t>NOTE:</w:t>
      </w:r>
      <w:r w:rsidRPr="00B55E3E">
        <w:tab/>
        <w:t>If the SCG is deactivated, resuming SCG transmission for all radio bearers does not imply that PDCP PDUs can be transmitted or received on SCG RLC bearers.</w:t>
      </w:r>
    </w:p>
    <w:p w14:paraId="4543D925" w14:textId="77777777" w:rsidR="00ED4421" w:rsidRPr="00B55E3E" w:rsidRDefault="00ED4421" w:rsidP="00ED4421">
      <w:pPr>
        <w:pStyle w:val="B1"/>
      </w:pPr>
      <w:r w:rsidRPr="00B55E3E">
        <w:t>1&gt;</w:t>
      </w:r>
      <w:r w:rsidRPr="00B55E3E">
        <w:tab/>
        <w:t xml:space="preserve">if the </w:t>
      </w:r>
      <w:r w:rsidRPr="00760A87">
        <w:rPr>
          <w:i/>
        </w:rPr>
        <w:t>CellGroupConfig</w:t>
      </w:r>
      <w:r w:rsidRPr="00B55E3E">
        <w:t xml:space="preserve"> contains the </w:t>
      </w:r>
      <w:r w:rsidRPr="00760A87">
        <w:rPr>
          <w:i/>
        </w:rPr>
        <w:t>rlc-BearerToReleaseList</w:t>
      </w:r>
      <w:r w:rsidRPr="00B55E3E">
        <w:t xml:space="preserve"> or </w:t>
      </w:r>
      <w:r w:rsidRPr="00760A87">
        <w:rPr>
          <w:i/>
        </w:rPr>
        <w:t>rlc-BearerToReleaseListExt</w:t>
      </w:r>
      <w:r w:rsidRPr="00B55E3E">
        <w:t>:</w:t>
      </w:r>
    </w:p>
    <w:p w14:paraId="56EE42AC" w14:textId="77777777" w:rsidR="00ED4421" w:rsidRPr="00B55E3E" w:rsidRDefault="00ED4421" w:rsidP="00ED4421">
      <w:pPr>
        <w:pStyle w:val="B2"/>
      </w:pPr>
      <w:r w:rsidRPr="00B55E3E">
        <w:t>2&gt;</w:t>
      </w:r>
      <w:r w:rsidRPr="00B55E3E">
        <w:tab/>
        <w:t>perform RLC bearer release as specified in 5.3.5.5.3;</w:t>
      </w:r>
    </w:p>
    <w:p w14:paraId="0D809F59" w14:textId="77777777" w:rsidR="00ED4421" w:rsidRPr="00B55E3E" w:rsidRDefault="00ED4421" w:rsidP="00ED4421">
      <w:pPr>
        <w:pStyle w:val="B1"/>
      </w:pPr>
      <w:r w:rsidRPr="00B55E3E">
        <w:t>1&gt;</w:t>
      </w:r>
      <w:r w:rsidRPr="00B55E3E">
        <w:tab/>
        <w:t xml:space="preserve">if the </w:t>
      </w:r>
      <w:r w:rsidRPr="00B14A44">
        <w:rPr>
          <w:i/>
        </w:rPr>
        <w:t>CellGroupConfig</w:t>
      </w:r>
      <w:r w:rsidRPr="00B55E3E">
        <w:t xml:space="preserve"> contains the </w:t>
      </w:r>
      <w:r w:rsidRPr="00B14A44">
        <w:rPr>
          <w:i/>
        </w:rPr>
        <w:t>rlc-BearerToAddModList</w:t>
      </w:r>
      <w:r w:rsidRPr="00B55E3E">
        <w:t>:</w:t>
      </w:r>
    </w:p>
    <w:p w14:paraId="1A6DCB29" w14:textId="77777777" w:rsidR="00ED4421" w:rsidRPr="00B55E3E" w:rsidRDefault="00ED4421" w:rsidP="00ED4421">
      <w:pPr>
        <w:pStyle w:val="B2"/>
      </w:pPr>
      <w:r w:rsidRPr="00B55E3E">
        <w:t>2&gt;</w:t>
      </w:r>
      <w:r w:rsidRPr="00B55E3E">
        <w:tab/>
        <w:t xml:space="preserve">perform the RLC </w:t>
      </w:r>
      <w:r w:rsidRPr="000D11DA">
        <w:t>bearer</w:t>
      </w:r>
      <w:r w:rsidRPr="00B55E3E">
        <w:t xml:space="preserve"> addition/modification as specified in 5.3.5.5.4;</w:t>
      </w:r>
    </w:p>
    <w:p w14:paraId="0117B5B8" w14:textId="77777777" w:rsidR="00ED4421" w:rsidRDefault="00ED4421" w:rsidP="00ED4421">
      <w:pPr>
        <w:pStyle w:val="B1"/>
        <w:rPr>
          <w:ins w:id="94" w:author="Huawei, HiSilicon" w:date="2023-01-25T15:24:00Z"/>
          <w:rFonts w:eastAsia="SimSun"/>
          <w:lang w:eastAsia="zh-CN"/>
        </w:rPr>
      </w:pPr>
      <w:ins w:id="95" w:author="Huawei, HiSilicon" w:date="2023-01-25T15:24:00Z">
        <w:r>
          <w:t>1&gt;</w:t>
        </w:r>
        <w:r>
          <w:tab/>
          <w:t xml:space="preserve">if the procedure is executed </w:t>
        </w:r>
      </w:ins>
      <w:ins w:id="96" w:author="Huawei, HiSilicon" w:date="2023-01-25T15:25:00Z">
        <w:r>
          <w:t>to apply</w:t>
        </w:r>
      </w:ins>
      <w:ins w:id="97" w:author="Huawei, HiSilicon" w:date="2023-01-25T15:24:00Z">
        <w:r>
          <w:t xml:space="preserve"> </w:t>
        </w:r>
        <w:r>
          <w:rPr>
            <w:rFonts w:eastAsia="SimSun"/>
            <w:lang w:eastAsia="zh-CN"/>
          </w:rPr>
          <w:t xml:space="preserve">an </w:t>
        </w:r>
        <w:r>
          <w:rPr>
            <w:rFonts w:eastAsia="SimSun"/>
            <w:i/>
            <w:lang w:eastAsia="zh-CN"/>
          </w:rPr>
          <w:t>ltm-Configuration</w:t>
        </w:r>
      </w:ins>
      <w:ins w:id="98" w:author="Huawei, HiSilicon" w:date="2023-01-29T16:49:00Z">
        <w:r>
          <w:rPr>
            <w:rFonts w:eastAsia="SimSun"/>
            <w:lang w:eastAsia="zh-CN"/>
          </w:rPr>
          <w:t xml:space="preserve"> in the </w:t>
        </w:r>
        <w:r>
          <w:rPr>
            <w:rFonts w:eastAsia="SimSun"/>
            <w:i/>
            <w:lang w:eastAsia="zh-CN"/>
          </w:rPr>
          <w:t>VarLTM-Config</w:t>
        </w:r>
      </w:ins>
      <w:ins w:id="99" w:author="Huawei, HiSilicon" w:date="2023-01-25T15:24:00Z">
        <w:r>
          <w:rPr>
            <w:rFonts w:eastAsia="SimSun"/>
            <w:lang w:eastAsia="zh-CN"/>
          </w:rPr>
          <w:t>:</w:t>
        </w:r>
      </w:ins>
    </w:p>
    <w:p w14:paraId="05A314CF" w14:textId="77777777" w:rsidR="00ED4421" w:rsidRDefault="00ED4421" w:rsidP="00ED4421">
      <w:pPr>
        <w:pStyle w:val="B2"/>
        <w:rPr>
          <w:ins w:id="100" w:author="Huawei, HiSilicon" w:date="2023-01-26T16:06:00Z"/>
        </w:rPr>
      </w:pPr>
      <w:ins w:id="101" w:author="Huawei, HiSilicon" w:date="2023-01-25T15:41:00Z">
        <w:r>
          <w:t>2</w:t>
        </w:r>
      </w:ins>
      <w:ins w:id="102" w:author="Huawei, HiSilicon" w:date="2023-01-25T15:24:00Z">
        <w:r>
          <w:t>&gt;</w:t>
        </w:r>
        <w:r>
          <w:tab/>
        </w:r>
      </w:ins>
      <w:ins w:id="103" w:author="Huawei, HiSilicon" w:date="2023-01-26T15:45:00Z">
        <w:r>
          <w:t>release RLC bear</w:t>
        </w:r>
      </w:ins>
      <w:ins w:id="104" w:author="Huawei, HiSilicon" w:date="2023-01-26T15:46:00Z">
        <w:r>
          <w:t xml:space="preserve">ers associated logical channels listed in </w:t>
        </w:r>
      </w:ins>
      <w:ins w:id="105" w:author="Huawei, HiSilicon" w:date="2023-01-25T15:24:00Z">
        <w:r w:rsidRPr="00DD3021">
          <w:rPr>
            <w:i/>
          </w:rPr>
          <w:t>Var</w:t>
        </w:r>
      </w:ins>
      <w:ins w:id="106" w:author="Huawei, HiSilicon" w:date="2023-01-26T15:46:00Z">
        <w:r>
          <w:rPr>
            <w:i/>
          </w:rPr>
          <w:t>LCI</w:t>
        </w:r>
      </w:ins>
      <w:ins w:id="107" w:author="Huawei, HiSilicon" w:date="2023-01-26T15:47:00Z">
        <w:r>
          <w:rPr>
            <w:i/>
          </w:rPr>
          <w:t>D</w:t>
        </w:r>
      </w:ins>
      <w:ins w:id="108" w:author="Huawei, HiSilicon" w:date="2023-01-25T15:24:00Z">
        <w:r w:rsidRPr="00DD3021">
          <w:rPr>
            <w:i/>
          </w:rPr>
          <w:t>-ToRelease</w:t>
        </w:r>
        <w:r>
          <w:t xml:space="preserve"> </w:t>
        </w:r>
        <w:r w:rsidRPr="0037273E">
          <w:t>as specified in clause 5.3.5.</w:t>
        </w:r>
      </w:ins>
      <w:ins w:id="109" w:author="Huawei, HiSilicon" w:date="2023-01-29T16:25:00Z">
        <w:r>
          <w:t>5</w:t>
        </w:r>
      </w:ins>
      <w:ins w:id="110" w:author="Huawei, HiSilicon" w:date="2023-01-25T15:24:00Z">
        <w:r w:rsidRPr="0037273E">
          <w:t>.</w:t>
        </w:r>
      </w:ins>
      <w:ins w:id="111" w:author="Huawei, HiSilicon" w:date="2023-01-29T16:25:00Z">
        <w:r>
          <w:t>3</w:t>
        </w:r>
      </w:ins>
      <w:ins w:id="112" w:author="Huawei, HiSilicon" w:date="2023-01-25T15:24:00Z">
        <w:r w:rsidRPr="0037273E">
          <w:t>;</w:t>
        </w:r>
      </w:ins>
    </w:p>
    <w:p w14:paraId="5C620F2F" w14:textId="77777777" w:rsidR="00ED4421" w:rsidRPr="00323D9D" w:rsidRDefault="00ED4421" w:rsidP="00ED4421">
      <w:pPr>
        <w:pStyle w:val="B2"/>
        <w:rPr>
          <w:ins w:id="113" w:author="Huawei, HiSilicon" w:date="2023-01-25T15:24:00Z"/>
        </w:rPr>
      </w:pPr>
      <w:ins w:id="114" w:author="Huawei, HiSilicon" w:date="2023-01-26T16:06:00Z">
        <w:r>
          <w:t>2&gt;</w:t>
        </w:r>
        <w:r>
          <w:tab/>
          <w:t xml:space="preserve">clear the </w:t>
        </w:r>
        <w:r>
          <w:rPr>
            <w:i/>
          </w:rPr>
          <w:t>VarLCID-</w:t>
        </w:r>
      </w:ins>
      <w:ins w:id="115" w:author="Huawei, HiSilicon" w:date="2023-01-26T16:07:00Z">
        <w:r>
          <w:rPr>
            <w:i/>
          </w:rPr>
          <w:t>ToRelease</w:t>
        </w:r>
        <w:r>
          <w:t>;</w:t>
        </w:r>
      </w:ins>
    </w:p>
    <w:p w14:paraId="38ED5613" w14:textId="77777777" w:rsidR="00ED4421" w:rsidRPr="00B55E3E" w:rsidRDefault="00ED4421" w:rsidP="00ED4421">
      <w:pPr>
        <w:pStyle w:val="B1"/>
      </w:pPr>
      <w:r w:rsidRPr="00B55E3E">
        <w:t>1&gt;</w:t>
      </w:r>
      <w:r w:rsidRPr="00B55E3E">
        <w:tab/>
        <w:t xml:space="preserve">if the </w:t>
      </w:r>
      <w:r w:rsidRPr="00B55E3E">
        <w:rPr>
          <w:i/>
        </w:rPr>
        <w:t>CellGroupConfig</w:t>
      </w:r>
      <w:r w:rsidRPr="00B55E3E">
        <w:t xml:space="preserve"> contains the </w:t>
      </w:r>
      <w:r w:rsidRPr="00B55E3E">
        <w:rPr>
          <w:i/>
        </w:rPr>
        <w:t>mac-CellGroupConfig</w:t>
      </w:r>
      <w:r w:rsidRPr="00B55E3E">
        <w:t>:</w:t>
      </w:r>
    </w:p>
    <w:p w14:paraId="040BE2E2" w14:textId="77777777" w:rsidR="00ED4421" w:rsidRPr="00B55E3E" w:rsidRDefault="00ED4421" w:rsidP="00ED4421">
      <w:pPr>
        <w:pStyle w:val="B2"/>
      </w:pPr>
      <w:r w:rsidRPr="00B55E3E">
        <w:t>2&gt;</w:t>
      </w:r>
      <w:r w:rsidRPr="00B55E3E">
        <w:tab/>
        <w:t>configure the MAC entity of this cell group as specified in 5.3.5.5.5;</w:t>
      </w:r>
    </w:p>
    <w:p w14:paraId="570BB29F" w14:textId="77777777" w:rsidR="00ED4421" w:rsidRPr="00B55E3E" w:rsidRDefault="00ED4421" w:rsidP="00ED4421">
      <w:pPr>
        <w:pStyle w:val="B1"/>
      </w:pPr>
      <w:r w:rsidRPr="00B55E3E">
        <w:t>1&gt;</w:t>
      </w:r>
      <w:r w:rsidRPr="00B55E3E">
        <w:tab/>
        <w:t xml:space="preserve">if the </w:t>
      </w:r>
      <w:r w:rsidRPr="00B55E3E">
        <w:rPr>
          <w:i/>
        </w:rPr>
        <w:t>CellGroupConfig</w:t>
      </w:r>
      <w:r w:rsidRPr="00B55E3E">
        <w:t xml:space="preserve"> contains the </w:t>
      </w:r>
      <w:r w:rsidRPr="00B55E3E">
        <w:rPr>
          <w:i/>
        </w:rPr>
        <w:t>sCellToReleaseList</w:t>
      </w:r>
      <w:r w:rsidRPr="00B55E3E">
        <w:t>:</w:t>
      </w:r>
    </w:p>
    <w:p w14:paraId="76D05247" w14:textId="77777777" w:rsidR="00ED4421" w:rsidRPr="00B55E3E" w:rsidRDefault="00ED4421" w:rsidP="00ED4421">
      <w:pPr>
        <w:pStyle w:val="B2"/>
      </w:pPr>
      <w:r w:rsidRPr="00B55E3E">
        <w:t>2&gt;</w:t>
      </w:r>
      <w:r w:rsidRPr="00B55E3E">
        <w:tab/>
        <w:t>perform SCell release as specified in 5.3.5.5.8;</w:t>
      </w:r>
    </w:p>
    <w:p w14:paraId="30F169CD" w14:textId="77777777" w:rsidR="00ED4421" w:rsidRPr="00B55E3E" w:rsidRDefault="00ED4421" w:rsidP="00ED4421">
      <w:pPr>
        <w:pStyle w:val="B1"/>
      </w:pPr>
      <w:r w:rsidRPr="00B55E3E">
        <w:t>1&gt;</w:t>
      </w:r>
      <w:r w:rsidRPr="00B55E3E">
        <w:tab/>
        <w:t xml:space="preserve">if the </w:t>
      </w:r>
      <w:r w:rsidRPr="00B55E3E">
        <w:rPr>
          <w:i/>
        </w:rPr>
        <w:t>CellGroupConfig</w:t>
      </w:r>
      <w:r w:rsidRPr="00B55E3E">
        <w:t xml:space="preserve"> contains the </w:t>
      </w:r>
      <w:r w:rsidRPr="00B55E3E">
        <w:rPr>
          <w:i/>
        </w:rPr>
        <w:t>spCellConfig</w:t>
      </w:r>
      <w:r w:rsidRPr="00B55E3E">
        <w:t>:</w:t>
      </w:r>
    </w:p>
    <w:p w14:paraId="3874A8A0" w14:textId="77777777" w:rsidR="00ED4421" w:rsidRPr="00B55E3E" w:rsidRDefault="00ED4421" w:rsidP="00ED4421">
      <w:pPr>
        <w:pStyle w:val="B2"/>
      </w:pPr>
      <w:r w:rsidRPr="00B55E3E">
        <w:t>2&gt;</w:t>
      </w:r>
      <w:r w:rsidRPr="00B55E3E">
        <w:tab/>
        <w:t>configure the SpCell as specified in 5.3.5.5.7;</w:t>
      </w:r>
    </w:p>
    <w:p w14:paraId="6E75E314" w14:textId="77777777" w:rsidR="00ED4421" w:rsidRPr="00B55E3E" w:rsidRDefault="00ED4421" w:rsidP="00ED4421">
      <w:pPr>
        <w:pStyle w:val="B1"/>
      </w:pPr>
      <w:r w:rsidRPr="00B55E3E">
        <w:t>1&gt;</w:t>
      </w:r>
      <w:r w:rsidRPr="00B55E3E">
        <w:tab/>
        <w:t xml:space="preserve">if the </w:t>
      </w:r>
      <w:r w:rsidRPr="00B55E3E">
        <w:rPr>
          <w:i/>
        </w:rPr>
        <w:t>CellGroupConfig</w:t>
      </w:r>
      <w:r w:rsidRPr="00B55E3E">
        <w:t xml:space="preserve"> contains the </w:t>
      </w:r>
      <w:r w:rsidRPr="00B55E3E">
        <w:rPr>
          <w:i/>
        </w:rPr>
        <w:t>sCellToAddModList</w:t>
      </w:r>
      <w:r w:rsidRPr="00B55E3E">
        <w:t>:</w:t>
      </w:r>
    </w:p>
    <w:p w14:paraId="3B95781E" w14:textId="77777777" w:rsidR="00ED4421" w:rsidRPr="00B55E3E" w:rsidRDefault="00ED4421" w:rsidP="00ED4421">
      <w:pPr>
        <w:pStyle w:val="B2"/>
      </w:pPr>
      <w:r w:rsidRPr="00B55E3E">
        <w:t>2&gt;</w:t>
      </w:r>
      <w:r w:rsidRPr="00B55E3E">
        <w:tab/>
        <w:t>perform SCell addition/modification as specified in 5.3.5.5.9;</w:t>
      </w:r>
    </w:p>
    <w:p w14:paraId="702DE87E" w14:textId="77777777" w:rsidR="00ED4421" w:rsidRPr="00B55E3E" w:rsidRDefault="00ED4421" w:rsidP="00ED4421">
      <w:pPr>
        <w:pStyle w:val="B1"/>
      </w:pPr>
      <w:r w:rsidRPr="00B55E3E">
        <w:t>1&gt;</w:t>
      </w:r>
      <w:r w:rsidRPr="00B55E3E">
        <w:tab/>
        <w:t xml:space="preserve">if the </w:t>
      </w:r>
      <w:r w:rsidRPr="00B55E3E">
        <w:rPr>
          <w:i/>
        </w:rPr>
        <w:t>CellGroupConfig</w:t>
      </w:r>
      <w:r w:rsidRPr="00B55E3E">
        <w:t xml:space="preserve"> contains the </w:t>
      </w:r>
      <w:r w:rsidRPr="00B55E3E">
        <w:rPr>
          <w:i/>
        </w:rPr>
        <w:t>bh-RLC-ChannelToReleaseList</w:t>
      </w:r>
      <w:r w:rsidRPr="00B55E3E">
        <w:t>:</w:t>
      </w:r>
    </w:p>
    <w:p w14:paraId="2C3D228F" w14:textId="77777777" w:rsidR="00ED4421" w:rsidRPr="00B55E3E" w:rsidRDefault="00ED4421" w:rsidP="00ED4421">
      <w:pPr>
        <w:pStyle w:val="B2"/>
      </w:pPr>
      <w:r w:rsidRPr="00B55E3E">
        <w:t>2&gt;</w:t>
      </w:r>
      <w:r w:rsidRPr="00B55E3E">
        <w:tab/>
        <w:t>perform BH RLC channel release as specified in 5.3.5.5.10;</w:t>
      </w:r>
    </w:p>
    <w:p w14:paraId="40639A4C" w14:textId="77777777" w:rsidR="00ED4421" w:rsidRPr="00B55E3E" w:rsidRDefault="00ED4421" w:rsidP="00ED4421">
      <w:pPr>
        <w:pStyle w:val="B1"/>
      </w:pPr>
      <w:r w:rsidRPr="00B55E3E">
        <w:t>1&gt;</w:t>
      </w:r>
      <w:r w:rsidRPr="00B55E3E">
        <w:tab/>
        <w:t xml:space="preserve">if the </w:t>
      </w:r>
      <w:r w:rsidRPr="00B55E3E">
        <w:rPr>
          <w:i/>
        </w:rPr>
        <w:t>CellGroupConfig</w:t>
      </w:r>
      <w:r w:rsidRPr="00B55E3E">
        <w:t xml:space="preserve"> contains the </w:t>
      </w:r>
      <w:r w:rsidRPr="00B55E3E">
        <w:rPr>
          <w:i/>
        </w:rPr>
        <w:t>bh-RLC-ChannelToAddModList</w:t>
      </w:r>
      <w:r w:rsidRPr="00B55E3E">
        <w:t>:</w:t>
      </w:r>
    </w:p>
    <w:p w14:paraId="482320FD" w14:textId="77777777" w:rsidR="00ED4421" w:rsidRPr="00B55E3E" w:rsidRDefault="00ED4421" w:rsidP="00ED4421">
      <w:pPr>
        <w:pStyle w:val="B2"/>
      </w:pPr>
      <w:r w:rsidRPr="00B55E3E">
        <w:t>2&gt;</w:t>
      </w:r>
      <w:r w:rsidRPr="00B55E3E">
        <w:tab/>
        <w:t>perform the BH RLC channel addition/modification as specified in 5.3.5.5.11;</w:t>
      </w:r>
    </w:p>
    <w:p w14:paraId="06B5596A" w14:textId="77777777" w:rsidR="00ED4421" w:rsidRPr="00B55E3E" w:rsidRDefault="00ED4421" w:rsidP="00ED4421">
      <w:pPr>
        <w:pStyle w:val="B1"/>
      </w:pPr>
      <w:bookmarkStart w:id="116" w:name="_Toc60776764"/>
      <w:r w:rsidRPr="00B55E3E">
        <w:t>1&gt;</w:t>
      </w:r>
      <w:r w:rsidRPr="00B55E3E">
        <w:tab/>
        <w:t xml:space="preserve">if the </w:t>
      </w:r>
      <w:r w:rsidRPr="00B55E3E">
        <w:rPr>
          <w:i/>
        </w:rPr>
        <w:t>CellGroupConfig</w:t>
      </w:r>
      <w:r w:rsidRPr="00B55E3E">
        <w:t xml:space="preserve"> contains the </w:t>
      </w:r>
      <w:r w:rsidRPr="00B55E3E">
        <w:rPr>
          <w:i/>
        </w:rPr>
        <w:t>uu-RelayRLC-ChannelToReleaseList</w:t>
      </w:r>
      <w:r w:rsidRPr="00B55E3E">
        <w:t>:</w:t>
      </w:r>
    </w:p>
    <w:p w14:paraId="7633E044" w14:textId="77777777" w:rsidR="00ED4421" w:rsidRPr="00B55E3E" w:rsidRDefault="00ED4421" w:rsidP="00ED4421">
      <w:pPr>
        <w:pStyle w:val="B2"/>
      </w:pPr>
      <w:r w:rsidRPr="00B55E3E">
        <w:t>2&gt;</w:t>
      </w:r>
      <w:r w:rsidRPr="00B55E3E">
        <w:tab/>
        <w:t>perform Uu Relay RLC channel release as specified in 5.3.5.5.12;</w:t>
      </w:r>
    </w:p>
    <w:p w14:paraId="3F2F89B6" w14:textId="77777777" w:rsidR="00ED4421" w:rsidRPr="00B55E3E" w:rsidRDefault="00ED4421" w:rsidP="00ED4421">
      <w:pPr>
        <w:pStyle w:val="B1"/>
      </w:pPr>
      <w:r w:rsidRPr="00B55E3E">
        <w:t>1&gt;</w:t>
      </w:r>
      <w:r w:rsidRPr="00B55E3E">
        <w:tab/>
        <w:t xml:space="preserve">if the </w:t>
      </w:r>
      <w:r w:rsidRPr="00B55E3E">
        <w:rPr>
          <w:i/>
        </w:rPr>
        <w:t>CellGroupConfig</w:t>
      </w:r>
      <w:r w:rsidRPr="00B55E3E">
        <w:t xml:space="preserve"> contains the </w:t>
      </w:r>
      <w:r w:rsidRPr="00B55E3E">
        <w:rPr>
          <w:i/>
        </w:rPr>
        <w:t>uu-RelayRLC-ChannelToAddModList</w:t>
      </w:r>
      <w:r w:rsidRPr="00B55E3E">
        <w:t>:</w:t>
      </w:r>
    </w:p>
    <w:p w14:paraId="1DC2F272" w14:textId="77777777" w:rsidR="00ED4421" w:rsidRPr="00B55E3E" w:rsidRDefault="00ED4421" w:rsidP="00ED4421">
      <w:pPr>
        <w:pStyle w:val="B2"/>
      </w:pPr>
      <w:r w:rsidRPr="00B55E3E">
        <w:t>2&gt;</w:t>
      </w:r>
      <w:r w:rsidRPr="00B55E3E">
        <w:tab/>
        <w:t>perform the Uu Relay RLC channel addition/modification as specified in 5.3.5.5.13;</w:t>
      </w:r>
    </w:p>
    <w:p w14:paraId="5ADBC565" w14:textId="77777777" w:rsidR="00ED4421" w:rsidRPr="00B55E3E" w:rsidRDefault="00ED4421" w:rsidP="00ED4421">
      <w:pPr>
        <w:pStyle w:val="Heading5"/>
        <w:rPr>
          <w:rFonts w:eastAsia="MS Mincho"/>
        </w:rPr>
      </w:pPr>
      <w:bookmarkStart w:id="117" w:name="_Toc115428469"/>
      <w:r w:rsidRPr="00B55E3E">
        <w:rPr>
          <w:rFonts w:eastAsia="MS Mincho"/>
        </w:rPr>
        <w:t>5.3.5.5.2</w:t>
      </w:r>
      <w:r w:rsidRPr="00B55E3E">
        <w:rPr>
          <w:rFonts w:eastAsia="MS Mincho"/>
        </w:rPr>
        <w:tab/>
        <w:t>Reconfiguration with sync</w:t>
      </w:r>
      <w:bookmarkEnd w:id="116"/>
      <w:bookmarkEnd w:id="117"/>
    </w:p>
    <w:p w14:paraId="3C30A68F" w14:textId="77777777" w:rsidR="00ED4421" w:rsidRPr="00B55E3E" w:rsidRDefault="00ED4421" w:rsidP="00ED4421">
      <w:pPr>
        <w:rPr>
          <w:rFonts w:eastAsia="MS Mincho"/>
        </w:rPr>
      </w:pPr>
      <w:r w:rsidRPr="00B55E3E">
        <w:t>The UE shall perform the following actions to execute a reconfiguration with sync.</w:t>
      </w:r>
    </w:p>
    <w:p w14:paraId="317280E2" w14:textId="77777777" w:rsidR="00ED4421" w:rsidRPr="00B55E3E" w:rsidRDefault="00ED4421" w:rsidP="00ED4421">
      <w:pPr>
        <w:pStyle w:val="B1"/>
      </w:pPr>
      <w:r w:rsidRPr="00B55E3E">
        <w:t>1&gt;</w:t>
      </w:r>
      <w:r w:rsidRPr="00B55E3E">
        <w:tab/>
        <w:t>if the AS security is not activated, perform the actions upon going to RRC_IDLE as specified in 5.3.11 with the release cause '</w:t>
      </w:r>
      <w:r w:rsidRPr="00B55E3E">
        <w:rPr>
          <w:i/>
        </w:rPr>
        <w:t>other</w:t>
      </w:r>
      <w:r w:rsidRPr="00B55E3E">
        <w:t>' upon which the procedure ends;</w:t>
      </w:r>
    </w:p>
    <w:p w14:paraId="10C73C24" w14:textId="77777777" w:rsidR="00ED4421" w:rsidRDefault="00ED4421" w:rsidP="00ED4421">
      <w:pPr>
        <w:pStyle w:val="B1"/>
      </w:pPr>
      <w:r>
        <w:t>1&gt;</w:t>
      </w:r>
      <w:r>
        <w:tab/>
        <w:t>stop timer T430 if running;</w:t>
      </w:r>
    </w:p>
    <w:p w14:paraId="465AE2FB" w14:textId="77777777" w:rsidR="00ED4421" w:rsidRDefault="00ED4421" w:rsidP="00ED4421">
      <w:pPr>
        <w:pStyle w:val="B1"/>
      </w:pPr>
      <w:r>
        <w:lastRenderedPageBreak/>
        <w:t>1&gt;</w:t>
      </w:r>
      <w:r>
        <w:tab/>
        <w:t xml:space="preserve">start timer T430 with the timer value set to </w:t>
      </w:r>
      <w:r>
        <w:rPr>
          <w:i/>
          <w:iCs/>
        </w:rPr>
        <w:t>ntn-UlSyncValidityDuration</w:t>
      </w:r>
      <w:r>
        <w:t xml:space="preserve"> from the subframe indicated by </w:t>
      </w:r>
      <w:r>
        <w:rPr>
          <w:i/>
          <w:iCs/>
        </w:rPr>
        <w:t>epochTime</w:t>
      </w:r>
      <w:r>
        <w:t xml:space="preserve">, according to the target cell </w:t>
      </w:r>
      <w:r>
        <w:rPr>
          <w:i/>
          <w:iCs/>
        </w:rPr>
        <w:t>NTN-config</w:t>
      </w:r>
      <w:r>
        <w:rPr>
          <w:iCs/>
        </w:rPr>
        <w:t>;</w:t>
      </w:r>
    </w:p>
    <w:p w14:paraId="27C28FFA" w14:textId="77777777" w:rsidR="00ED4421" w:rsidRPr="00B55E3E" w:rsidRDefault="00ED4421" w:rsidP="00ED4421">
      <w:pPr>
        <w:pStyle w:val="B1"/>
      </w:pPr>
      <w:r w:rsidRPr="00B55E3E">
        <w:t>1&gt;</w:t>
      </w:r>
      <w:r w:rsidRPr="00B55E3E">
        <w:tab/>
        <w:t>if no DAPS bearer is configured:</w:t>
      </w:r>
    </w:p>
    <w:p w14:paraId="6E1A26A9" w14:textId="77777777" w:rsidR="00ED4421" w:rsidRPr="00B55E3E" w:rsidRDefault="00ED4421" w:rsidP="00ED4421">
      <w:pPr>
        <w:pStyle w:val="B2"/>
      </w:pPr>
      <w:r w:rsidRPr="00B55E3E">
        <w:t>2&gt;</w:t>
      </w:r>
      <w:r w:rsidRPr="00B55E3E">
        <w:tab/>
        <w:t>stop timer T310 for the corresponding SpCell, if running;</w:t>
      </w:r>
    </w:p>
    <w:p w14:paraId="7C4A0E1D" w14:textId="77777777" w:rsidR="00ED4421" w:rsidRPr="00B55E3E" w:rsidRDefault="00ED4421" w:rsidP="00ED4421">
      <w:pPr>
        <w:pStyle w:val="B1"/>
        <w:ind w:left="284" w:firstLine="0"/>
      </w:pPr>
      <w:r w:rsidRPr="00B55E3E">
        <w:t>1&gt;</w:t>
      </w:r>
      <w:r w:rsidRPr="00B55E3E">
        <w:tab/>
        <w:t>if this procedure is executed for the MCG:</w:t>
      </w:r>
    </w:p>
    <w:p w14:paraId="400C5DF4" w14:textId="77777777" w:rsidR="00ED4421" w:rsidRPr="00B55E3E" w:rsidRDefault="00ED4421" w:rsidP="00ED4421">
      <w:pPr>
        <w:pStyle w:val="B2"/>
      </w:pPr>
      <w:r w:rsidRPr="00B55E3E">
        <w:t>2&gt;</w:t>
      </w:r>
      <w:r w:rsidRPr="00B55E3E">
        <w:tab/>
        <w:t>if timer T316 is running;</w:t>
      </w:r>
    </w:p>
    <w:p w14:paraId="357D3760" w14:textId="77777777" w:rsidR="00ED4421" w:rsidRPr="00B55E3E" w:rsidRDefault="00ED4421" w:rsidP="00ED4421">
      <w:pPr>
        <w:pStyle w:val="B3"/>
      </w:pPr>
      <w:r w:rsidRPr="00B55E3E">
        <w:t>3&gt;</w:t>
      </w:r>
      <w:r w:rsidRPr="00B55E3E">
        <w:tab/>
        <w:t>stop timer T316;</w:t>
      </w:r>
    </w:p>
    <w:p w14:paraId="1FC240A2" w14:textId="77777777" w:rsidR="00ED4421" w:rsidRPr="00B55E3E" w:rsidRDefault="00ED4421" w:rsidP="00ED4421">
      <w:pPr>
        <w:pStyle w:val="B3"/>
      </w:pPr>
      <w:r w:rsidRPr="00B55E3E">
        <w:t>3&gt;</w:t>
      </w:r>
      <w:r w:rsidRPr="00B55E3E">
        <w:tab/>
        <w:t xml:space="preserve">clear the information included in </w:t>
      </w:r>
      <w:r w:rsidRPr="00B55E3E">
        <w:rPr>
          <w:i/>
          <w:iCs/>
        </w:rPr>
        <w:t>VarRLF-Report</w:t>
      </w:r>
      <w:r w:rsidRPr="00B55E3E">
        <w:t>, if any;</w:t>
      </w:r>
    </w:p>
    <w:p w14:paraId="7A3649C2" w14:textId="77777777" w:rsidR="00ED4421" w:rsidRPr="00B55E3E" w:rsidRDefault="00ED4421" w:rsidP="00ED4421">
      <w:pPr>
        <w:pStyle w:val="B2"/>
      </w:pPr>
      <w:r w:rsidRPr="00B55E3E">
        <w:t>2&gt;</w:t>
      </w:r>
      <w:r w:rsidRPr="00B55E3E">
        <w:tab/>
        <w:t>resume MCG transmission, if suspended.</w:t>
      </w:r>
    </w:p>
    <w:p w14:paraId="0FB89F8D" w14:textId="77777777" w:rsidR="00ED4421" w:rsidRPr="00B55E3E" w:rsidRDefault="00ED4421" w:rsidP="00ED4421">
      <w:pPr>
        <w:pStyle w:val="B1"/>
      </w:pPr>
      <w:r w:rsidRPr="00B55E3E">
        <w:t>1&gt;</w:t>
      </w:r>
      <w:r w:rsidRPr="00B55E3E">
        <w:tab/>
        <w:t>stop timer T312 for the corresponding SpCell, if running;</w:t>
      </w:r>
    </w:p>
    <w:p w14:paraId="38CD924E" w14:textId="77777777" w:rsidR="00ED4421" w:rsidRPr="00B55E3E" w:rsidRDefault="00ED4421" w:rsidP="00ED4421">
      <w:pPr>
        <w:pStyle w:val="B1"/>
      </w:pPr>
      <w:r w:rsidRPr="00B55E3E">
        <w:t>1&gt;</w:t>
      </w:r>
      <w:r w:rsidRPr="00B55E3E">
        <w:tab/>
        <w:t xml:space="preserve">if </w:t>
      </w:r>
      <w:r w:rsidRPr="00B55E3E">
        <w:rPr>
          <w:rFonts w:eastAsia="DengXian"/>
          <w:i/>
          <w:lang w:eastAsia="zh-CN"/>
        </w:rPr>
        <w:t>sl-PathSwitchConfig</w:t>
      </w:r>
      <w:r w:rsidRPr="00B55E3E">
        <w:t xml:space="preserve"> is included:</w:t>
      </w:r>
    </w:p>
    <w:p w14:paraId="41728903" w14:textId="77777777" w:rsidR="00ED4421" w:rsidRPr="00B55E3E" w:rsidRDefault="00ED4421" w:rsidP="00ED4421">
      <w:pPr>
        <w:pStyle w:val="B2"/>
      </w:pPr>
      <w:r w:rsidRPr="00B55E3E">
        <w:t>2&gt;</w:t>
      </w:r>
      <w:r w:rsidRPr="00B55E3E">
        <w:tab/>
        <w:t xml:space="preserve">consider the target L2 U2N Relay UE to be the one indicated by the </w:t>
      </w:r>
      <w:r w:rsidRPr="00B55E3E">
        <w:rPr>
          <w:i/>
        </w:rPr>
        <w:t>targetRelayUE-Identity</w:t>
      </w:r>
      <w:r w:rsidRPr="00B55E3E">
        <w:t xml:space="preserve"> in the </w:t>
      </w:r>
      <w:r w:rsidRPr="00B55E3E">
        <w:rPr>
          <w:rFonts w:eastAsia="DengXian"/>
          <w:i/>
          <w:lang w:eastAsia="zh-CN"/>
        </w:rPr>
        <w:t>sl-</w:t>
      </w:r>
      <w:r w:rsidRPr="00B55E3E">
        <w:rPr>
          <w:i/>
        </w:rPr>
        <w:t>PathSwitchConfig</w:t>
      </w:r>
      <w:r w:rsidRPr="00B55E3E">
        <w:t>;</w:t>
      </w:r>
    </w:p>
    <w:p w14:paraId="61FF074A" w14:textId="77777777" w:rsidR="00ED4421" w:rsidRPr="00B55E3E" w:rsidRDefault="00ED4421" w:rsidP="00ED4421">
      <w:pPr>
        <w:pStyle w:val="B2"/>
      </w:pPr>
      <w:r w:rsidRPr="00B55E3E">
        <w:t>2&gt;</w:t>
      </w:r>
      <w:r w:rsidRPr="00B55E3E">
        <w:tab/>
        <w:t xml:space="preserve">start timer T420 for the corresponding target L2 U2N Relay UE with the timer value set to </w:t>
      </w:r>
      <w:r w:rsidRPr="00B55E3E">
        <w:rPr>
          <w:i/>
        </w:rPr>
        <w:t>T420</w:t>
      </w:r>
      <w:r w:rsidRPr="00B55E3E">
        <w:t xml:space="preserve">, as included in the </w:t>
      </w:r>
      <w:r w:rsidRPr="00B55E3E">
        <w:rPr>
          <w:rFonts w:eastAsia="DengXian"/>
          <w:i/>
          <w:lang w:eastAsia="zh-CN"/>
        </w:rPr>
        <w:t>sl-</w:t>
      </w:r>
      <w:r w:rsidRPr="00B55E3E">
        <w:rPr>
          <w:i/>
        </w:rPr>
        <w:t>PathSwitchConfig</w:t>
      </w:r>
      <w:r w:rsidRPr="00B55E3E">
        <w:t>;</w:t>
      </w:r>
    </w:p>
    <w:p w14:paraId="0FC77B80" w14:textId="77777777" w:rsidR="00ED4421" w:rsidRPr="00B55E3E" w:rsidRDefault="00ED4421" w:rsidP="00ED4421">
      <w:pPr>
        <w:pStyle w:val="B2"/>
      </w:pPr>
      <w:r w:rsidRPr="00B55E3E">
        <w:t>2&gt;</w:t>
      </w:r>
      <w:r w:rsidRPr="00B55E3E">
        <w:tab/>
        <w:t xml:space="preserve">apply the value of the </w:t>
      </w:r>
      <w:r w:rsidRPr="00B55E3E">
        <w:rPr>
          <w:i/>
        </w:rPr>
        <w:t>newUE-Identity</w:t>
      </w:r>
      <w:r w:rsidRPr="00B55E3E">
        <w:t xml:space="preserve"> as the C-RNTI;</w:t>
      </w:r>
    </w:p>
    <w:p w14:paraId="72D99A44" w14:textId="77777777" w:rsidR="00ED4421" w:rsidRPr="00B55E3E" w:rsidRDefault="00ED4421" w:rsidP="00ED4421">
      <w:pPr>
        <w:pStyle w:val="B2"/>
      </w:pPr>
      <w:r w:rsidRPr="00B55E3E">
        <w:t>2&gt;</w:t>
      </w:r>
      <w:r w:rsidRPr="00B55E3E">
        <w:tab/>
        <w:t xml:space="preserve">indicate to upper layer (to trigger the PC5 unicast link establishment) with the target L2 U2N Relay UE indicated by the </w:t>
      </w:r>
      <w:r w:rsidRPr="00B55E3E">
        <w:rPr>
          <w:i/>
        </w:rPr>
        <w:t>targetRelayUE-Identity</w:t>
      </w:r>
      <w:r w:rsidRPr="00B55E3E">
        <w:t>;</w:t>
      </w:r>
    </w:p>
    <w:p w14:paraId="21000875" w14:textId="77777777" w:rsidR="00ED4421" w:rsidRPr="00B55E3E" w:rsidRDefault="00ED4421" w:rsidP="00ED4421">
      <w:pPr>
        <w:pStyle w:val="B2"/>
      </w:pPr>
      <w:r w:rsidRPr="00B55E3E">
        <w:rPr>
          <w:rFonts w:eastAsia="DengXian"/>
          <w:lang w:eastAsia="zh-CN"/>
        </w:rPr>
        <w:t>2&gt;</w:t>
      </w:r>
      <w:r w:rsidRPr="00B55E3E">
        <w:tab/>
      </w:r>
      <w:r w:rsidRPr="00B55E3E">
        <w:rPr>
          <w:rFonts w:eastAsia="DengXian"/>
          <w:lang w:eastAsia="zh-CN"/>
        </w:rPr>
        <w:t>apply the default configuration of SL-RLC1 as defined in 9.2.4 for SRB1;</w:t>
      </w:r>
    </w:p>
    <w:p w14:paraId="19513DC2" w14:textId="77777777" w:rsidR="00ED4421" w:rsidRPr="00B55E3E" w:rsidRDefault="00ED4421" w:rsidP="00ED4421">
      <w:pPr>
        <w:pStyle w:val="B1"/>
      </w:pPr>
      <w:r w:rsidRPr="00B55E3E">
        <w:t>1&gt;</w:t>
      </w:r>
      <w:r w:rsidRPr="00B55E3E">
        <w:tab/>
        <w:t>else (</w:t>
      </w:r>
      <w:r w:rsidRPr="00B55E3E">
        <w:rPr>
          <w:rFonts w:eastAsia="DengXian"/>
          <w:i/>
          <w:lang w:eastAsia="zh-CN"/>
        </w:rPr>
        <w:t>sl-PathSwitchConfig</w:t>
      </w:r>
      <w:r w:rsidRPr="00B55E3E">
        <w:t xml:space="preserve"> is not included):</w:t>
      </w:r>
    </w:p>
    <w:p w14:paraId="5CBAF95E" w14:textId="77777777" w:rsidR="00ED4421" w:rsidRPr="00B55E3E" w:rsidRDefault="00ED4421" w:rsidP="00ED4421">
      <w:pPr>
        <w:pStyle w:val="B2"/>
      </w:pPr>
      <w:r w:rsidRPr="00B55E3E">
        <w:t>2&gt;</w:t>
      </w:r>
      <w:r w:rsidRPr="00B55E3E">
        <w:tab/>
        <w:t xml:space="preserve">if this procedure is executed for the MCG or if this procedure is executed for an SCG not indicated as deactivated in the E-UTRA or NR RRC message in which the </w:t>
      </w:r>
      <w:r w:rsidRPr="00B55E3E">
        <w:rPr>
          <w:i/>
        </w:rPr>
        <w:t>RRCReconfiguration</w:t>
      </w:r>
      <w:r w:rsidRPr="00B55E3E">
        <w:t xml:space="preserve"> message is embedded:</w:t>
      </w:r>
    </w:p>
    <w:p w14:paraId="0BFD6657" w14:textId="77777777" w:rsidR="00ED4421" w:rsidRPr="00B55E3E" w:rsidRDefault="00ED4421" w:rsidP="00ED4421">
      <w:pPr>
        <w:pStyle w:val="B3"/>
      </w:pPr>
      <w:r w:rsidRPr="00B55E3E">
        <w:t>3&gt;</w:t>
      </w:r>
      <w:r w:rsidRPr="00B55E3E">
        <w:tab/>
        <w:t xml:space="preserve">start timer T304 for the corresponding SpCell with the timer value set to </w:t>
      </w:r>
      <w:r w:rsidRPr="00B55E3E">
        <w:rPr>
          <w:i/>
        </w:rPr>
        <w:t>t304</w:t>
      </w:r>
      <w:r w:rsidRPr="00B55E3E">
        <w:t xml:space="preserve">, as included in the </w:t>
      </w:r>
      <w:r w:rsidRPr="00B55E3E">
        <w:rPr>
          <w:i/>
        </w:rPr>
        <w:t>reconfigurationWithSync</w:t>
      </w:r>
      <w:r w:rsidRPr="00B55E3E">
        <w:t>;</w:t>
      </w:r>
    </w:p>
    <w:p w14:paraId="134BCD42" w14:textId="77777777" w:rsidR="00ED4421" w:rsidRPr="00B55E3E" w:rsidRDefault="00ED4421" w:rsidP="00ED4421">
      <w:pPr>
        <w:pStyle w:val="B2"/>
      </w:pPr>
      <w:r w:rsidRPr="00B55E3E">
        <w:t>2&gt;</w:t>
      </w:r>
      <w:r w:rsidRPr="00B55E3E">
        <w:tab/>
        <w:t xml:space="preserve">if the </w:t>
      </w:r>
      <w:r w:rsidRPr="00B55E3E">
        <w:rPr>
          <w:i/>
        </w:rPr>
        <w:t>frequencyInfoDL</w:t>
      </w:r>
      <w:r w:rsidRPr="00B55E3E">
        <w:t xml:space="preserve"> is included:</w:t>
      </w:r>
    </w:p>
    <w:p w14:paraId="5E0E128C" w14:textId="77777777" w:rsidR="00ED4421" w:rsidRPr="00B55E3E" w:rsidRDefault="00ED4421" w:rsidP="00ED4421">
      <w:pPr>
        <w:pStyle w:val="B3"/>
      </w:pPr>
      <w:r w:rsidRPr="00B55E3E">
        <w:t>3&gt;</w:t>
      </w:r>
      <w:r w:rsidRPr="00B55E3E">
        <w:tab/>
        <w:t xml:space="preserve">consider the target SpCell to be one on the SSB frequency indicated by the </w:t>
      </w:r>
      <w:r w:rsidRPr="00B55E3E">
        <w:rPr>
          <w:i/>
        </w:rPr>
        <w:t>frequencyInfoDL</w:t>
      </w:r>
      <w:r w:rsidRPr="00B55E3E">
        <w:t xml:space="preserve"> with a physical cell identity indicated by the </w:t>
      </w:r>
      <w:r w:rsidRPr="00B55E3E">
        <w:rPr>
          <w:i/>
        </w:rPr>
        <w:t>physCellId</w:t>
      </w:r>
      <w:r w:rsidRPr="00B55E3E">
        <w:t>;</w:t>
      </w:r>
    </w:p>
    <w:p w14:paraId="5CEA8031" w14:textId="77777777" w:rsidR="00ED4421" w:rsidRPr="00B55E3E" w:rsidRDefault="00ED4421" w:rsidP="00ED4421">
      <w:pPr>
        <w:pStyle w:val="B2"/>
      </w:pPr>
      <w:r w:rsidRPr="00B55E3E">
        <w:t>2&gt;</w:t>
      </w:r>
      <w:r w:rsidRPr="00B55E3E">
        <w:tab/>
        <w:t>else:</w:t>
      </w:r>
    </w:p>
    <w:p w14:paraId="2B44B0E4" w14:textId="77777777" w:rsidR="00ED4421" w:rsidRPr="00B55E3E" w:rsidRDefault="00ED4421" w:rsidP="00ED4421">
      <w:pPr>
        <w:pStyle w:val="B3"/>
      </w:pPr>
      <w:r w:rsidRPr="00B55E3E">
        <w:t>3&gt;</w:t>
      </w:r>
      <w:r w:rsidRPr="00B55E3E">
        <w:tab/>
        <w:t xml:space="preserve">consider the target SpCell to be one on the SSB frequency of the source SpCell with a physical cell identity indicated by the </w:t>
      </w:r>
      <w:r w:rsidRPr="00B55E3E">
        <w:rPr>
          <w:i/>
        </w:rPr>
        <w:t>physCellId</w:t>
      </w:r>
      <w:r w:rsidRPr="00B55E3E">
        <w:t>;</w:t>
      </w:r>
    </w:p>
    <w:p w14:paraId="0542F38C" w14:textId="77777777" w:rsidR="00ED4421" w:rsidRPr="00B55E3E" w:rsidRDefault="00ED4421" w:rsidP="00ED4421">
      <w:pPr>
        <w:pStyle w:val="B2"/>
      </w:pPr>
      <w:r w:rsidRPr="00B55E3E">
        <w:t>2&gt;</w:t>
      </w:r>
      <w:r w:rsidRPr="00B55E3E">
        <w:tab/>
        <w:t>start synchronising to the DL of the target SpCell;</w:t>
      </w:r>
    </w:p>
    <w:p w14:paraId="7485F7BB" w14:textId="77777777" w:rsidR="00ED4421" w:rsidRPr="00B55E3E" w:rsidRDefault="00ED4421" w:rsidP="00ED4421">
      <w:pPr>
        <w:pStyle w:val="B2"/>
      </w:pPr>
      <w:r w:rsidRPr="00B55E3E">
        <w:t>2&gt;</w:t>
      </w:r>
      <w:r w:rsidRPr="00B55E3E">
        <w:tab/>
        <w:t>apply the specified BCCH configuration defined in 9.1.1.1 for the target SpCell;</w:t>
      </w:r>
    </w:p>
    <w:p w14:paraId="527DB1C6" w14:textId="77777777" w:rsidR="00ED4421" w:rsidRPr="00B55E3E" w:rsidRDefault="00ED4421" w:rsidP="00ED4421">
      <w:pPr>
        <w:pStyle w:val="B2"/>
      </w:pPr>
      <w:r w:rsidRPr="00B55E3E">
        <w:t>2&gt;</w:t>
      </w:r>
      <w:r w:rsidRPr="00B55E3E">
        <w:tab/>
        <w:t xml:space="preserve">acquire the </w:t>
      </w:r>
      <w:r w:rsidRPr="00B55E3E">
        <w:rPr>
          <w:i/>
        </w:rPr>
        <w:t>MIB</w:t>
      </w:r>
      <w:r w:rsidRPr="00B55E3E">
        <w:t xml:space="preserve"> of the target SpCell, which is scheduled as specified in TS 38.213 [13];</w:t>
      </w:r>
    </w:p>
    <w:p w14:paraId="3B19E80D" w14:textId="77777777" w:rsidR="00ED4421" w:rsidRPr="00B55E3E" w:rsidRDefault="00ED4421" w:rsidP="00ED4421">
      <w:pPr>
        <w:pStyle w:val="NO"/>
      </w:pPr>
      <w:r w:rsidRPr="00B55E3E">
        <w:t>NOTE 1:</w:t>
      </w:r>
      <w:r w:rsidRPr="00B55E3E">
        <w:tab/>
        <w:t>The UE should perform the reconfiguration with sync as soon as possible following the reception of the RRC message triggering the reconfiguration with sync, which could be before confirming successful reception (HARQ and ARQ) of this message.</w:t>
      </w:r>
    </w:p>
    <w:p w14:paraId="6BE7FC82" w14:textId="77777777" w:rsidR="00ED4421" w:rsidRPr="00B55E3E" w:rsidRDefault="00ED4421" w:rsidP="00ED4421">
      <w:pPr>
        <w:pStyle w:val="NO"/>
      </w:pPr>
      <w:r w:rsidRPr="00B55E3E">
        <w:t>NOTE 2:</w:t>
      </w:r>
      <w:r w:rsidRPr="00B55E3E">
        <w:tab/>
        <w:t xml:space="preserve">The UE may omit reading the </w:t>
      </w:r>
      <w:r w:rsidRPr="00B55E3E">
        <w:rPr>
          <w:i/>
        </w:rPr>
        <w:t>MIB</w:t>
      </w:r>
      <w:r w:rsidRPr="00B55E3E">
        <w:t xml:space="preserve"> if the UE already has the required timing information, or the timing information is not needed for random access.</w:t>
      </w:r>
    </w:p>
    <w:p w14:paraId="3DCEF380" w14:textId="77777777" w:rsidR="00ED4421" w:rsidRPr="00B55E3E" w:rsidRDefault="00ED4421" w:rsidP="00ED4421">
      <w:pPr>
        <w:pStyle w:val="NO"/>
      </w:pPr>
      <w:r w:rsidRPr="00B55E3E">
        <w:t>NOTE 2a:</w:t>
      </w:r>
      <w:r w:rsidRPr="00B55E3E">
        <w:tab/>
        <w:t>A UE with DAPS bearer does not monitor for system information updates in the source PCell.</w:t>
      </w:r>
    </w:p>
    <w:p w14:paraId="47603B1C" w14:textId="77777777" w:rsidR="00ED4421" w:rsidRPr="00B55E3E" w:rsidRDefault="00ED4421" w:rsidP="00ED4421">
      <w:pPr>
        <w:pStyle w:val="B2"/>
      </w:pPr>
      <w:r w:rsidRPr="00B55E3E">
        <w:t>2&gt;</w:t>
      </w:r>
      <w:r w:rsidRPr="00B55E3E">
        <w:tab/>
        <w:t>If any DAPS bearer is configured:</w:t>
      </w:r>
    </w:p>
    <w:p w14:paraId="51C87132" w14:textId="77777777" w:rsidR="00ED4421" w:rsidRPr="00B55E3E" w:rsidRDefault="00ED4421" w:rsidP="00ED4421">
      <w:pPr>
        <w:pStyle w:val="B3"/>
      </w:pPr>
      <w:r w:rsidRPr="00B55E3E">
        <w:lastRenderedPageBreak/>
        <w:t>3&gt;</w:t>
      </w:r>
      <w:r w:rsidRPr="00B55E3E">
        <w:tab/>
        <w:t>create a MAC entity for the target cell group with the same configuration as the MAC entity for the source cell group;</w:t>
      </w:r>
    </w:p>
    <w:p w14:paraId="11AB64B5" w14:textId="77777777" w:rsidR="00ED4421" w:rsidRPr="00B55E3E" w:rsidRDefault="00ED4421" w:rsidP="00ED4421">
      <w:pPr>
        <w:pStyle w:val="B3"/>
      </w:pPr>
      <w:r w:rsidRPr="00B55E3E">
        <w:t>3&gt;</w:t>
      </w:r>
      <w:r w:rsidRPr="00B55E3E">
        <w:tab/>
        <w:t>for each DAPS bearer:</w:t>
      </w:r>
    </w:p>
    <w:p w14:paraId="7743298D" w14:textId="77777777" w:rsidR="00ED4421" w:rsidRPr="00B55E3E" w:rsidRDefault="00ED4421" w:rsidP="00ED4421">
      <w:pPr>
        <w:pStyle w:val="B4"/>
      </w:pPr>
      <w:r w:rsidRPr="00B55E3E">
        <w:t>4&gt;</w:t>
      </w:r>
      <w:r w:rsidRPr="00B55E3E">
        <w:tab/>
        <w:t>establish an RLC entity or entities for the target cell group, with the same configurations as for the source cell group;</w:t>
      </w:r>
    </w:p>
    <w:p w14:paraId="669DF018" w14:textId="77777777" w:rsidR="00ED4421" w:rsidRPr="00B55E3E" w:rsidRDefault="00ED4421" w:rsidP="00ED4421">
      <w:pPr>
        <w:pStyle w:val="B4"/>
      </w:pPr>
      <w:r w:rsidRPr="00B55E3E">
        <w:t>4&gt;</w:t>
      </w:r>
      <w:r w:rsidRPr="00B55E3E">
        <w:tab/>
        <w:t>establish the logical channel for the target cell group, with the same configurations as for the source cell group;</w:t>
      </w:r>
    </w:p>
    <w:p w14:paraId="5410BBE2" w14:textId="77777777" w:rsidR="00ED4421" w:rsidRPr="00B55E3E" w:rsidRDefault="00ED4421" w:rsidP="00ED4421">
      <w:pPr>
        <w:pStyle w:val="NO"/>
      </w:pPr>
      <w:r w:rsidRPr="00B55E3E">
        <w:t>NOTE 2b:</w:t>
      </w:r>
      <w:r w:rsidRPr="00B55E3E">
        <w:tab/>
        <w:t xml:space="preserve">In order to understand if a DAPS bearer is configured, the UE needs to check the presence of the field </w:t>
      </w:r>
      <w:r w:rsidRPr="00B55E3E">
        <w:rPr>
          <w:i/>
          <w:iCs/>
        </w:rPr>
        <w:t>daps-Config</w:t>
      </w:r>
      <w:r w:rsidRPr="00B55E3E">
        <w:t xml:space="preserve"> within the </w:t>
      </w:r>
      <w:r w:rsidRPr="00B55E3E">
        <w:rPr>
          <w:i/>
          <w:iCs/>
        </w:rPr>
        <w:t>RadioBearerConfig</w:t>
      </w:r>
      <w:r w:rsidRPr="00B55E3E">
        <w:t xml:space="preserve"> IE received in </w:t>
      </w:r>
      <w:r w:rsidRPr="00B55E3E">
        <w:rPr>
          <w:i/>
          <w:iCs/>
        </w:rPr>
        <w:t>radioBearerConfig</w:t>
      </w:r>
      <w:r w:rsidRPr="00B55E3E">
        <w:t xml:space="preserve"> or </w:t>
      </w:r>
      <w:r w:rsidRPr="00B55E3E">
        <w:rPr>
          <w:i/>
          <w:iCs/>
        </w:rPr>
        <w:t>radioBearerConfig2</w:t>
      </w:r>
      <w:r w:rsidRPr="00B55E3E">
        <w:t>.</w:t>
      </w:r>
    </w:p>
    <w:p w14:paraId="2104ADE9" w14:textId="77777777" w:rsidR="00ED4421" w:rsidRPr="00B55E3E" w:rsidRDefault="00ED4421" w:rsidP="00ED4421">
      <w:pPr>
        <w:pStyle w:val="B3"/>
      </w:pPr>
      <w:r w:rsidRPr="00B55E3E">
        <w:t>3&gt;</w:t>
      </w:r>
      <w:r w:rsidRPr="00B55E3E">
        <w:tab/>
        <w:t>for each SRB:</w:t>
      </w:r>
    </w:p>
    <w:p w14:paraId="4B909132" w14:textId="77777777" w:rsidR="00ED4421" w:rsidRPr="00B55E3E" w:rsidRDefault="00ED4421" w:rsidP="00ED4421">
      <w:pPr>
        <w:pStyle w:val="B4"/>
      </w:pPr>
      <w:r w:rsidRPr="00B55E3E">
        <w:t>4&gt;</w:t>
      </w:r>
      <w:r w:rsidRPr="00B55E3E">
        <w:tab/>
        <w:t>establish an RLC entity for the target cell group, with the same configurations as for the source cell group;</w:t>
      </w:r>
    </w:p>
    <w:p w14:paraId="041F04EF" w14:textId="77777777" w:rsidR="00ED4421" w:rsidRPr="00B55E3E" w:rsidRDefault="00ED4421" w:rsidP="00ED4421">
      <w:pPr>
        <w:pStyle w:val="B4"/>
      </w:pPr>
      <w:r w:rsidRPr="00B55E3E">
        <w:t>4&gt;</w:t>
      </w:r>
      <w:r w:rsidRPr="00B55E3E">
        <w:tab/>
        <w:t>establish the logical channel for the target cell group, with the same configurations as for the source cell group;</w:t>
      </w:r>
    </w:p>
    <w:p w14:paraId="350CE92A" w14:textId="77777777" w:rsidR="00ED4421" w:rsidRPr="00B55E3E" w:rsidRDefault="00ED4421" w:rsidP="00ED4421">
      <w:pPr>
        <w:pStyle w:val="B3"/>
      </w:pPr>
      <w:r w:rsidRPr="00B55E3E">
        <w:t>3&gt;</w:t>
      </w:r>
      <w:r w:rsidRPr="00B55E3E">
        <w:tab/>
        <w:t>suspend SRBs for the source cell group;</w:t>
      </w:r>
    </w:p>
    <w:p w14:paraId="4B59CDC5" w14:textId="77777777" w:rsidR="00ED4421" w:rsidRPr="00B55E3E" w:rsidRDefault="00ED4421" w:rsidP="00ED4421">
      <w:pPr>
        <w:pStyle w:val="NO"/>
      </w:pPr>
      <w:r w:rsidRPr="00B55E3E">
        <w:t>NOTE 3:</w:t>
      </w:r>
      <w:r w:rsidRPr="00B55E3E">
        <w:tab/>
        <w:t>Void</w:t>
      </w:r>
    </w:p>
    <w:p w14:paraId="4F37CC6B" w14:textId="77777777" w:rsidR="00ED4421" w:rsidRPr="00B55E3E" w:rsidRDefault="00ED4421" w:rsidP="00ED4421">
      <w:pPr>
        <w:pStyle w:val="B3"/>
      </w:pPr>
      <w:r w:rsidRPr="00B55E3E">
        <w:t>3&gt;</w:t>
      </w:r>
      <w:r w:rsidRPr="00B55E3E">
        <w:tab/>
        <w:t xml:space="preserve">apply the value of the </w:t>
      </w:r>
      <w:r w:rsidRPr="00B55E3E">
        <w:rPr>
          <w:i/>
        </w:rPr>
        <w:t>newUE-Identity</w:t>
      </w:r>
      <w:r w:rsidRPr="00B55E3E">
        <w:t xml:space="preserve"> as the C-RNTI in the target cell group;</w:t>
      </w:r>
    </w:p>
    <w:p w14:paraId="2AA9F426" w14:textId="77777777" w:rsidR="00ED4421" w:rsidRPr="00B55E3E" w:rsidRDefault="00ED4421" w:rsidP="00ED4421">
      <w:pPr>
        <w:pStyle w:val="B3"/>
      </w:pPr>
      <w:r w:rsidRPr="00B55E3E">
        <w:t>3&gt;</w:t>
      </w:r>
      <w:r w:rsidRPr="00B55E3E">
        <w:tab/>
        <w:t>configure lower layers for the target SpCell in accordance with the received s</w:t>
      </w:r>
      <w:r w:rsidRPr="00B55E3E">
        <w:rPr>
          <w:i/>
        </w:rPr>
        <w:t>pCellConfigCommon</w:t>
      </w:r>
      <w:r w:rsidRPr="00B55E3E">
        <w:t>;</w:t>
      </w:r>
    </w:p>
    <w:p w14:paraId="55081006" w14:textId="77777777" w:rsidR="00ED4421" w:rsidRPr="00B55E3E" w:rsidRDefault="00ED4421" w:rsidP="00ED4421">
      <w:pPr>
        <w:pStyle w:val="B3"/>
        <w:rPr>
          <w:i/>
        </w:rPr>
      </w:pPr>
      <w:r w:rsidRPr="00B55E3E">
        <w:t>3&gt;</w:t>
      </w:r>
      <w:r w:rsidRPr="00B55E3E">
        <w:tab/>
        <w:t xml:space="preserve">configure lower layers for the target SpCell in accordance with any additional fields, not covered in the previous, if included in the received </w:t>
      </w:r>
      <w:r w:rsidRPr="00B55E3E">
        <w:rPr>
          <w:i/>
        </w:rPr>
        <w:t>reconfigurationWithSync.</w:t>
      </w:r>
    </w:p>
    <w:p w14:paraId="315B9531" w14:textId="77777777" w:rsidR="00ED4421" w:rsidRPr="00B55E3E" w:rsidRDefault="00ED4421" w:rsidP="00ED4421">
      <w:pPr>
        <w:pStyle w:val="B2"/>
      </w:pPr>
      <w:r w:rsidRPr="00B55E3E">
        <w:t>2&gt;</w:t>
      </w:r>
      <w:r w:rsidRPr="00B55E3E">
        <w:tab/>
        <w:t>else:</w:t>
      </w:r>
    </w:p>
    <w:p w14:paraId="21773891" w14:textId="77777777" w:rsidR="00ED4421" w:rsidRPr="00B55E3E" w:rsidRDefault="00ED4421" w:rsidP="00ED4421">
      <w:pPr>
        <w:pStyle w:val="B3"/>
      </w:pPr>
      <w:commentRangeStart w:id="118"/>
      <w:r w:rsidRPr="00B55E3E">
        <w:t>3&gt;</w:t>
      </w:r>
      <w:r w:rsidRPr="00B55E3E">
        <w:tab/>
        <w:t>reset the MAC entity of this cell group;</w:t>
      </w:r>
      <w:commentRangeEnd w:id="118"/>
      <w:r>
        <w:rPr>
          <w:rStyle w:val="CommentReference"/>
        </w:rPr>
        <w:commentReference w:id="118"/>
      </w:r>
    </w:p>
    <w:p w14:paraId="75C1DC41" w14:textId="77777777" w:rsidR="00ED4421" w:rsidRPr="00B55E3E" w:rsidRDefault="00ED4421" w:rsidP="00ED4421">
      <w:pPr>
        <w:pStyle w:val="B3"/>
      </w:pPr>
      <w:r w:rsidRPr="00B55E3E">
        <w:t>3&gt;</w:t>
      </w:r>
      <w:r w:rsidRPr="00B55E3E">
        <w:tab/>
        <w:t xml:space="preserve">consider the SCell(s) of this cell group, if configured, that are not included in the </w:t>
      </w:r>
      <w:r w:rsidRPr="00B55E3E">
        <w:rPr>
          <w:i/>
        </w:rPr>
        <w:t>SCellToAddModList</w:t>
      </w:r>
      <w:r w:rsidRPr="00B55E3E">
        <w:t xml:space="preserve"> in the </w:t>
      </w:r>
      <w:r w:rsidRPr="00B55E3E">
        <w:rPr>
          <w:i/>
        </w:rPr>
        <w:t xml:space="preserve">RRCReconfiguration </w:t>
      </w:r>
      <w:r w:rsidRPr="00B55E3E">
        <w:t>message, to be in deactivated state;</w:t>
      </w:r>
    </w:p>
    <w:p w14:paraId="292B91B1" w14:textId="77777777" w:rsidR="00ED4421" w:rsidRPr="00B55E3E" w:rsidRDefault="00ED4421" w:rsidP="00ED4421">
      <w:pPr>
        <w:pStyle w:val="B3"/>
      </w:pPr>
      <w:r w:rsidRPr="00B55E3E">
        <w:t>3&gt;</w:t>
      </w:r>
      <w:r w:rsidRPr="00B55E3E">
        <w:tab/>
        <w:t xml:space="preserve">apply the value of the </w:t>
      </w:r>
      <w:r w:rsidRPr="00B55E3E">
        <w:rPr>
          <w:i/>
        </w:rPr>
        <w:t>newUE-Identity</w:t>
      </w:r>
      <w:r w:rsidRPr="00B55E3E">
        <w:t xml:space="preserve"> as the C-RNTI for this cell group;</w:t>
      </w:r>
    </w:p>
    <w:p w14:paraId="0780F252" w14:textId="77777777" w:rsidR="00ED4421" w:rsidRPr="00B55E3E" w:rsidRDefault="00ED4421" w:rsidP="00ED4421">
      <w:pPr>
        <w:pStyle w:val="B3"/>
      </w:pPr>
      <w:r w:rsidRPr="00B55E3E">
        <w:t>3&gt;</w:t>
      </w:r>
      <w:r w:rsidRPr="00B55E3E">
        <w:tab/>
        <w:t>configure lower layers in accordance with the received s</w:t>
      </w:r>
      <w:r w:rsidRPr="00B55E3E">
        <w:rPr>
          <w:i/>
        </w:rPr>
        <w:t>pCellConfigCommon</w:t>
      </w:r>
      <w:r w:rsidRPr="00B55E3E">
        <w:t>;</w:t>
      </w:r>
    </w:p>
    <w:p w14:paraId="78DCDE0C" w14:textId="77777777" w:rsidR="00ED4421" w:rsidRPr="00B55E3E" w:rsidRDefault="00ED4421" w:rsidP="00ED4421">
      <w:pPr>
        <w:pStyle w:val="B3"/>
        <w:rPr>
          <w:i/>
        </w:rPr>
      </w:pPr>
      <w:r w:rsidRPr="00B55E3E">
        <w:t>3&gt;</w:t>
      </w:r>
      <w:r w:rsidRPr="00B55E3E">
        <w:tab/>
        <w:t xml:space="preserve">configure lower layers in accordance with any additional fields, not covered in the previous, if included in the received </w:t>
      </w:r>
      <w:r w:rsidRPr="00B55E3E">
        <w:rPr>
          <w:i/>
        </w:rPr>
        <w:t>reconfigurationWithSync.</w:t>
      </w:r>
    </w:p>
    <w:p w14:paraId="4C3F5D48" w14:textId="77777777" w:rsidR="00ED4421" w:rsidRPr="00B55E3E" w:rsidRDefault="00ED4421" w:rsidP="00ED4421">
      <w:pPr>
        <w:pStyle w:val="B2"/>
      </w:pPr>
      <w:r w:rsidRPr="00B55E3E">
        <w:t>2&gt;</w:t>
      </w:r>
      <w:r w:rsidRPr="00B55E3E">
        <w:tab/>
        <w:t>if the UE is acting as L2 U2N Remote UE at the source side:</w:t>
      </w:r>
    </w:p>
    <w:p w14:paraId="35EA74CA" w14:textId="77777777" w:rsidR="00ED4421" w:rsidRPr="00B55E3E" w:rsidRDefault="00ED4421" w:rsidP="00ED4421">
      <w:pPr>
        <w:pStyle w:val="B3"/>
        <w:rPr>
          <w:i/>
        </w:rPr>
      </w:pPr>
      <w:r w:rsidRPr="00B55E3E">
        <w:t>3&gt;</w:t>
      </w:r>
      <w:r w:rsidRPr="00B55E3E">
        <w:tab/>
        <w:t>indicate upper layer to trigger PC5 unicast link release.</w:t>
      </w:r>
    </w:p>
    <w:p w14:paraId="7E8F36DB" w14:textId="77777777" w:rsidR="00ED4421" w:rsidRPr="00B55E3E" w:rsidRDefault="00ED4421" w:rsidP="00ED4421">
      <w:pPr>
        <w:rPr>
          <w:i/>
        </w:rPr>
      </w:pPr>
      <w:bookmarkStart w:id="119" w:name="_Toc60776765"/>
      <w:r w:rsidRPr="00B55E3E">
        <w:t>Upon L2 U2N Relay UE receiving</w:t>
      </w:r>
      <w:r w:rsidRPr="00B55E3E">
        <w:rPr>
          <w:i/>
        </w:rPr>
        <w:t xml:space="preserve"> reconfigurationWithSync</w:t>
      </w:r>
      <w:r w:rsidRPr="00B55E3E">
        <w:t>, it either indicates to upper layers (to trigger PC5 unicast link release) or sends Notification message to the connected L2 U2N Remote UE(s) in accordance with 5.8.9.10.</w:t>
      </w:r>
    </w:p>
    <w:p w14:paraId="573868B7" w14:textId="77777777" w:rsidR="00ED4421" w:rsidRPr="00B55E3E" w:rsidRDefault="00ED4421" w:rsidP="00ED4421">
      <w:pPr>
        <w:pStyle w:val="Heading5"/>
        <w:rPr>
          <w:rFonts w:eastAsia="MS Mincho"/>
        </w:rPr>
      </w:pPr>
      <w:bookmarkStart w:id="120" w:name="_Toc115428470"/>
      <w:r w:rsidRPr="00B55E3E">
        <w:t>5.3.5.5.3</w:t>
      </w:r>
      <w:r w:rsidRPr="00B55E3E">
        <w:tab/>
        <w:t>RLC bearer release</w:t>
      </w:r>
      <w:bookmarkEnd w:id="119"/>
      <w:bookmarkEnd w:id="120"/>
    </w:p>
    <w:p w14:paraId="2A1629BF" w14:textId="77777777" w:rsidR="00ED4421" w:rsidRPr="00B55E3E" w:rsidRDefault="00ED4421" w:rsidP="00ED4421">
      <w:pPr>
        <w:rPr>
          <w:rFonts w:eastAsia="MS Mincho"/>
        </w:rPr>
      </w:pPr>
      <w:r w:rsidRPr="00B55E3E">
        <w:t>The UE shall:</w:t>
      </w:r>
    </w:p>
    <w:p w14:paraId="2F4C4221" w14:textId="77777777" w:rsidR="00ED4421" w:rsidRPr="00B55E3E" w:rsidRDefault="00ED4421" w:rsidP="00ED4421">
      <w:pPr>
        <w:pStyle w:val="B1"/>
      </w:pPr>
      <w:r w:rsidRPr="00B55E3E">
        <w:t>1&gt;</w:t>
      </w:r>
      <w:r w:rsidRPr="00B55E3E">
        <w:tab/>
        <w:t xml:space="preserve">for each </w:t>
      </w:r>
      <w:r w:rsidRPr="00B55E3E">
        <w:rPr>
          <w:i/>
        </w:rPr>
        <w:t>logicalChannelIdentity/LogicalChannelIdentityExt</w:t>
      </w:r>
      <w:r w:rsidRPr="00B55E3E">
        <w:t xml:space="preserve"> value included in the </w:t>
      </w:r>
      <w:r w:rsidRPr="00B55E3E">
        <w:rPr>
          <w:i/>
        </w:rPr>
        <w:t>rlc-BearerToReleaseList/rlc-BearerToReleaseListExt</w:t>
      </w:r>
      <w:r w:rsidRPr="00B55E3E">
        <w:t xml:space="preserve"> that is part of the current UE configuration within the same cell group (LCH release); or</w:t>
      </w:r>
    </w:p>
    <w:p w14:paraId="1B91B93E" w14:textId="77777777" w:rsidR="00ED4421" w:rsidRDefault="00ED4421" w:rsidP="00ED4421">
      <w:pPr>
        <w:pStyle w:val="B1"/>
        <w:rPr>
          <w:ins w:id="121" w:author="Huawei, HiSilicon" w:date="2023-01-25T16:21:00Z"/>
        </w:rPr>
      </w:pPr>
      <w:r w:rsidRPr="00B55E3E">
        <w:t>1&gt;</w:t>
      </w:r>
      <w:r w:rsidRPr="00B55E3E">
        <w:tab/>
        <w:t xml:space="preserve">for each </w:t>
      </w:r>
      <w:r w:rsidRPr="00B55E3E">
        <w:rPr>
          <w:i/>
        </w:rPr>
        <w:t>logicalChannelIdentity</w:t>
      </w:r>
      <w:r w:rsidRPr="00B55E3E">
        <w:t xml:space="preserve"> value that is to be released as the result of an SCG release according to 5.3.5.4</w:t>
      </w:r>
      <w:ins w:id="122" w:author="Huawei, HiSilicon" w:date="2023-01-25T16:21:00Z">
        <w:r>
          <w:t>; or</w:t>
        </w:r>
      </w:ins>
    </w:p>
    <w:p w14:paraId="407C3D6A" w14:textId="77777777" w:rsidR="00ED4421" w:rsidRPr="00B55E3E" w:rsidRDefault="00ED4421" w:rsidP="00ED4421">
      <w:pPr>
        <w:pStyle w:val="B1"/>
      </w:pPr>
      <w:ins w:id="123" w:author="Huawei, HiSilicon" w:date="2023-01-25T16:21:00Z">
        <w:r>
          <w:t>1&gt;</w:t>
        </w:r>
        <w:r>
          <w:tab/>
          <w:t xml:space="preserve">for each </w:t>
        </w:r>
        <w:r w:rsidRPr="00B55E3E">
          <w:rPr>
            <w:i/>
          </w:rPr>
          <w:t>logicalChannelIdentity</w:t>
        </w:r>
        <w:r>
          <w:t xml:space="preserve"> </w:t>
        </w:r>
      </w:ins>
      <w:ins w:id="124" w:author="Huawei, HiSilicon" w:date="2023-01-25T16:22:00Z">
        <w:r>
          <w:t xml:space="preserve">that is to be released </w:t>
        </w:r>
      </w:ins>
      <w:ins w:id="125" w:author="Huawei, HiSilicon" w:date="2023-01-25T16:23:00Z">
        <w:r>
          <w:t xml:space="preserve">when processing an </w:t>
        </w:r>
        <w:r>
          <w:rPr>
            <w:i/>
          </w:rPr>
          <w:t xml:space="preserve">ltm-Configuration </w:t>
        </w:r>
        <w:r>
          <w:t>according to 5.3.5.</w:t>
        </w:r>
      </w:ins>
      <w:ins w:id="126" w:author="Huawei, HiSilicon" w:date="2023-01-27T15:16:00Z">
        <w:r>
          <w:t>5.1</w:t>
        </w:r>
      </w:ins>
      <w:r w:rsidRPr="00B55E3E">
        <w:t>:</w:t>
      </w:r>
    </w:p>
    <w:p w14:paraId="794CE6B1" w14:textId="77777777" w:rsidR="00ED4421" w:rsidRPr="00B55E3E" w:rsidRDefault="00ED4421" w:rsidP="00ED4421">
      <w:pPr>
        <w:pStyle w:val="B2"/>
      </w:pPr>
      <w:r w:rsidRPr="00B55E3E">
        <w:lastRenderedPageBreak/>
        <w:t>2&gt;</w:t>
      </w:r>
      <w:r w:rsidRPr="00B55E3E">
        <w:tab/>
        <w:t>release the RLC entity or entities as specified in TS 38.322 [4], clause 5.1.3;</w:t>
      </w:r>
    </w:p>
    <w:p w14:paraId="163B16AE" w14:textId="77777777" w:rsidR="00ED4421" w:rsidRPr="00B55E3E" w:rsidRDefault="00ED4421" w:rsidP="00ED4421">
      <w:pPr>
        <w:pStyle w:val="B2"/>
      </w:pPr>
      <w:r w:rsidRPr="00B55E3E">
        <w:t>2&gt;</w:t>
      </w:r>
      <w:r w:rsidRPr="00B55E3E">
        <w:tab/>
        <w:t>release the corresponding logical channel.</w:t>
      </w:r>
    </w:p>
    <w:p w14:paraId="73E1C6C8" w14:textId="77777777" w:rsidR="00ED4421" w:rsidRPr="00B55E3E" w:rsidRDefault="00ED4421" w:rsidP="00ED4421">
      <w:pPr>
        <w:pStyle w:val="Heading5"/>
        <w:rPr>
          <w:rFonts w:eastAsia="MS Mincho"/>
        </w:rPr>
      </w:pPr>
      <w:bookmarkStart w:id="127" w:name="_Toc60776766"/>
      <w:bookmarkStart w:id="128" w:name="_Toc115428471"/>
      <w:r w:rsidRPr="00B55E3E">
        <w:rPr>
          <w:rFonts w:eastAsia="MS Mincho"/>
        </w:rPr>
        <w:t>5.3.5.5.4</w:t>
      </w:r>
      <w:r w:rsidRPr="00B55E3E">
        <w:rPr>
          <w:rFonts w:eastAsia="MS Mincho"/>
        </w:rPr>
        <w:tab/>
        <w:t>RLC bearer addition/modification</w:t>
      </w:r>
      <w:bookmarkEnd w:id="127"/>
      <w:bookmarkEnd w:id="128"/>
    </w:p>
    <w:p w14:paraId="3793E1FD" w14:textId="77777777" w:rsidR="00ED4421" w:rsidRPr="00B55E3E" w:rsidRDefault="00ED4421" w:rsidP="00ED4421">
      <w:pPr>
        <w:rPr>
          <w:rFonts w:eastAsia="MS Mincho"/>
        </w:rPr>
      </w:pPr>
      <w:r w:rsidRPr="00B55E3E">
        <w:t xml:space="preserve">For each </w:t>
      </w:r>
      <w:r w:rsidRPr="00B55E3E">
        <w:rPr>
          <w:i/>
        </w:rPr>
        <w:t>RLC-BearerConfig</w:t>
      </w:r>
      <w:r w:rsidRPr="00B55E3E">
        <w:t xml:space="preserve"> received in </w:t>
      </w:r>
      <w:r w:rsidRPr="00B55E3E">
        <w:rPr>
          <w:lang w:eastAsia="zh-CN"/>
        </w:rPr>
        <w:t>the</w:t>
      </w:r>
      <w:r w:rsidRPr="00B55E3E">
        <w:t xml:space="preserve"> </w:t>
      </w:r>
      <w:r w:rsidRPr="00B55E3E">
        <w:rPr>
          <w:i/>
        </w:rPr>
        <w:t>rlc-BearerToAddModList</w:t>
      </w:r>
      <w:r w:rsidRPr="00B55E3E">
        <w:t xml:space="preserve"> IE the UE shall:</w:t>
      </w:r>
    </w:p>
    <w:p w14:paraId="3F518026" w14:textId="77777777" w:rsidR="00ED4421" w:rsidRPr="00B55E3E" w:rsidRDefault="00ED4421" w:rsidP="00ED4421">
      <w:pPr>
        <w:pStyle w:val="B1"/>
      </w:pPr>
      <w:r w:rsidRPr="00B55E3E">
        <w:t>1&gt;</w:t>
      </w:r>
      <w:r w:rsidRPr="00B55E3E">
        <w:tab/>
        <w:t xml:space="preserve">if the UE's current configuration contains an RLC bearer with the received </w:t>
      </w:r>
      <w:r w:rsidRPr="00B55E3E">
        <w:rPr>
          <w:i/>
        </w:rPr>
        <w:t>logicalChannelIdentity/LogicalChannelIdentityExt</w:t>
      </w:r>
      <w:r w:rsidRPr="00B55E3E">
        <w:t xml:space="preserve"> within the same cell group:</w:t>
      </w:r>
    </w:p>
    <w:p w14:paraId="34AE1875" w14:textId="77777777" w:rsidR="00ED4421" w:rsidRPr="00B55E3E" w:rsidRDefault="00ED4421" w:rsidP="00ED4421">
      <w:pPr>
        <w:pStyle w:val="B2"/>
      </w:pPr>
      <w:r w:rsidRPr="00B55E3E">
        <w:t>2&gt;</w:t>
      </w:r>
      <w:r w:rsidRPr="00B55E3E">
        <w:tab/>
        <w:t>if the RLC bearer is associated with an DAPS bearer, or</w:t>
      </w:r>
    </w:p>
    <w:p w14:paraId="15ED1480" w14:textId="77777777" w:rsidR="00ED4421" w:rsidRPr="00B55E3E" w:rsidRDefault="00ED4421" w:rsidP="00ED4421">
      <w:pPr>
        <w:pStyle w:val="B2"/>
      </w:pPr>
      <w:r w:rsidRPr="00B55E3E">
        <w:t>2&gt;</w:t>
      </w:r>
      <w:r w:rsidRPr="00B55E3E">
        <w:tab/>
        <w:t>if any DAPS bearer is configured and the RLC bearer is associated with an SRB:</w:t>
      </w:r>
    </w:p>
    <w:p w14:paraId="43383DBA" w14:textId="77777777" w:rsidR="00ED4421" w:rsidRPr="00B55E3E" w:rsidRDefault="00ED4421" w:rsidP="00ED4421">
      <w:pPr>
        <w:pStyle w:val="B3"/>
      </w:pPr>
      <w:r w:rsidRPr="00B55E3E">
        <w:t>3&gt;</w:t>
      </w:r>
      <w:r w:rsidRPr="00B55E3E">
        <w:tab/>
        <w:t xml:space="preserve">reconfigure the RLC entity or entities for the target cell group in accordance with the received </w:t>
      </w:r>
      <w:r w:rsidRPr="00B55E3E">
        <w:rPr>
          <w:i/>
        </w:rPr>
        <w:t>rlc-Config</w:t>
      </w:r>
      <w:r w:rsidRPr="00B55E3E">
        <w:t>;</w:t>
      </w:r>
    </w:p>
    <w:p w14:paraId="5FA4F07F" w14:textId="77777777" w:rsidR="00ED4421" w:rsidRPr="00B55E3E" w:rsidRDefault="00ED4421" w:rsidP="00ED4421">
      <w:pPr>
        <w:pStyle w:val="B3"/>
      </w:pPr>
      <w:r w:rsidRPr="00B55E3E">
        <w:t>3&gt;</w:t>
      </w:r>
      <w:r w:rsidRPr="00B55E3E">
        <w:tab/>
        <w:t xml:space="preserve">reconfigure the logical channel for the target cell group in accordance with the received </w:t>
      </w:r>
      <w:r w:rsidRPr="00B55E3E">
        <w:rPr>
          <w:i/>
        </w:rPr>
        <w:t>mac-LogicalChannelConfig</w:t>
      </w:r>
      <w:r w:rsidRPr="00B55E3E">
        <w:t>;</w:t>
      </w:r>
    </w:p>
    <w:p w14:paraId="55AB0F81" w14:textId="77777777" w:rsidR="00ED4421" w:rsidRPr="00B55E3E" w:rsidRDefault="00ED4421" w:rsidP="00ED4421">
      <w:pPr>
        <w:pStyle w:val="B2"/>
      </w:pPr>
      <w:r w:rsidRPr="00B55E3E">
        <w:t>2&gt;</w:t>
      </w:r>
      <w:r w:rsidRPr="00B55E3E">
        <w:tab/>
        <w:t>else:</w:t>
      </w:r>
    </w:p>
    <w:p w14:paraId="1E7E99C3" w14:textId="77777777" w:rsidR="00ED4421" w:rsidRPr="00B55E3E" w:rsidRDefault="00ED4421" w:rsidP="00ED4421">
      <w:pPr>
        <w:pStyle w:val="B3"/>
      </w:pPr>
      <w:r w:rsidRPr="00B55E3E">
        <w:t>3&gt;</w:t>
      </w:r>
      <w:r w:rsidRPr="00B55E3E">
        <w:tab/>
        <w:t xml:space="preserve">if </w:t>
      </w:r>
      <w:r w:rsidRPr="00B55E3E">
        <w:rPr>
          <w:i/>
        </w:rPr>
        <w:t>reestablishRLC</w:t>
      </w:r>
      <w:r w:rsidRPr="00B55E3E">
        <w:t xml:space="preserve"> is received:</w:t>
      </w:r>
    </w:p>
    <w:p w14:paraId="79DD95C5" w14:textId="77777777" w:rsidR="00ED4421" w:rsidRPr="00B55E3E" w:rsidRDefault="00ED4421" w:rsidP="00ED4421">
      <w:pPr>
        <w:pStyle w:val="B4"/>
      </w:pPr>
      <w:r w:rsidRPr="00B55E3E">
        <w:t>4&gt;</w:t>
      </w:r>
      <w:r w:rsidRPr="00B55E3E">
        <w:tab/>
        <w:t>re-establish the RLC entity as specified in TS 38.322 [4];</w:t>
      </w:r>
    </w:p>
    <w:p w14:paraId="44C78ECB" w14:textId="77777777" w:rsidR="00ED4421" w:rsidRDefault="00ED4421" w:rsidP="00ED4421">
      <w:pPr>
        <w:pStyle w:val="B3"/>
        <w:rPr>
          <w:ins w:id="129" w:author="Huawei, HiSilicon" w:date="2023-01-25T14:39:00Z"/>
        </w:rPr>
      </w:pPr>
      <w:ins w:id="130" w:author="Huawei, HiSilicon" w:date="2023-01-25T14:39:00Z">
        <w:r>
          <w:t xml:space="preserve">3&gt; if the procedure is executed to apply the LTM </w:t>
        </w:r>
        <w:r>
          <w:rPr>
            <w:i/>
          </w:rPr>
          <w:t>referenceConfiguration</w:t>
        </w:r>
        <w:r>
          <w:t>;</w:t>
        </w:r>
        <w:r>
          <w:rPr>
            <w:i/>
          </w:rPr>
          <w:t xml:space="preserve"> </w:t>
        </w:r>
        <w:r>
          <w:t>or</w:t>
        </w:r>
      </w:ins>
    </w:p>
    <w:p w14:paraId="36BDCEB3" w14:textId="77777777" w:rsidR="00ED4421" w:rsidRDefault="00ED4421" w:rsidP="00ED4421">
      <w:pPr>
        <w:pStyle w:val="B3"/>
        <w:rPr>
          <w:ins w:id="131" w:author="Huawei, HiSilicon" w:date="2023-01-25T14:39:00Z"/>
        </w:rPr>
      </w:pPr>
      <w:ins w:id="132" w:author="Huawei, HiSilicon" w:date="2023-01-25T14:39:00Z">
        <w:r>
          <w:t xml:space="preserve">3&gt; if the procedure is executed to apply an </w:t>
        </w:r>
        <w:r>
          <w:rPr>
            <w:i/>
          </w:rPr>
          <w:t xml:space="preserve">ltm-Configuration </w:t>
        </w:r>
        <w:r>
          <w:t xml:space="preserve">and the </w:t>
        </w:r>
      </w:ins>
      <w:ins w:id="133" w:author="Huawei, HiSilicon" w:date="2023-01-25T14:40:00Z">
        <w:r>
          <w:rPr>
            <w:i/>
          </w:rPr>
          <w:t xml:space="preserve">CellGroupConfig </w:t>
        </w:r>
        <w:r>
          <w:t>for the same cell group in the</w:t>
        </w:r>
      </w:ins>
      <w:ins w:id="134" w:author="Huawei, HiSilicon" w:date="2023-01-25T14:39:00Z">
        <w:r>
          <w:t xml:space="preserve"> LTM </w:t>
        </w:r>
        <w:r>
          <w:rPr>
            <w:i/>
          </w:rPr>
          <w:t xml:space="preserve">referenceConfiguration </w:t>
        </w:r>
        <w:r>
          <w:t xml:space="preserve">does not include any </w:t>
        </w:r>
        <w:r>
          <w:rPr>
            <w:i/>
          </w:rPr>
          <w:t xml:space="preserve">RLC-BearerConfig </w:t>
        </w:r>
        <w:r>
          <w:t xml:space="preserve">with the received </w:t>
        </w:r>
        <w:r>
          <w:rPr>
            <w:i/>
          </w:rPr>
          <w:t>logicalChannelIdentity</w:t>
        </w:r>
        <w:r>
          <w:t>:</w:t>
        </w:r>
      </w:ins>
    </w:p>
    <w:p w14:paraId="2AAF7169" w14:textId="77777777" w:rsidR="00ED4421" w:rsidRDefault="00ED4421" w:rsidP="00ED4421">
      <w:pPr>
        <w:pStyle w:val="B4"/>
        <w:rPr>
          <w:ins w:id="135" w:author="Huawei, HiSilicon" w:date="2023-01-25T14:39:00Z"/>
        </w:rPr>
      </w:pPr>
      <w:ins w:id="136" w:author="Huawei, HiSilicon" w:date="2023-01-25T14:39:00Z">
        <w:r>
          <w:t>4&gt;</w:t>
        </w:r>
        <w:r>
          <w:tab/>
          <w:t xml:space="preserve">replace the current UE configuration of the RLC entity or entities with the </w:t>
        </w:r>
      </w:ins>
      <w:ins w:id="137" w:author="Huawei, HiSilicon" w:date="2023-01-25T14:41:00Z">
        <w:r>
          <w:t xml:space="preserve">configuration in the </w:t>
        </w:r>
      </w:ins>
      <w:ins w:id="138" w:author="Huawei, HiSilicon" w:date="2023-01-25T14:43:00Z">
        <w:r>
          <w:rPr>
            <w:i/>
          </w:rPr>
          <w:t>rlc-</w:t>
        </w:r>
        <w:r w:rsidRPr="00BA2F87">
          <w:rPr>
            <w:i/>
          </w:rPr>
          <w:t>Config</w:t>
        </w:r>
        <w:r>
          <w:rPr>
            <w:i/>
          </w:rPr>
          <w:t xml:space="preserve"> </w:t>
        </w:r>
      </w:ins>
      <w:ins w:id="139" w:author="Huawei, HiSilicon" w:date="2023-01-25T14:44:00Z">
        <w:r>
          <w:t xml:space="preserve">in the </w:t>
        </w:r>
      </w:ins>
      <w:ins w:id="140" w:author="Huawei, HiSilicon" w:date="2023-01-25T14:42:00Z">
        <w:r w:rsidRPr="00BA2F87">
          <w:rPr>
            <w:i/>
          </w:rPr>
          <w:t>RLC</w:t>
        </w:r>
        <w:r>
          <w:rPr>
            <w:i/>
          </w:rPr>
          <w:t>-BearerConfig</w:t>
        </w:r>
      </w:ins>
      <w:ins w:id="141" w:author="Huawei, HiSilicon" w:date="2023-01-25T14:39:00Z">
        <w:r>
          <w:t>;</w:t>
        </w:r>
      </w:ins>
    </w:p>
    <w:p w14:paraId="279E8E74" w14:textId="77777777" w:rsidR="00ED4421" w:rsidRDefault="00ED4421" w:rsidP="00ED4421">
      <w:pPr>
        <w:pStyle w:val="B4"/>
        <w:rPr>
          <w:ins w:id="142" w:author="Huawei, HiSilicon" w:date="2023-01-25T14:52:00Z"/>
        </w:rPr>
      </w:pPr>
      <w:ins w:id="143" w:author="Huawei, HiSilicon" w:date="2023-01-25T14:39:00Z">
        <w:r>
          <w:t>4&gt;</w:t>
        </w:r>
        <w:r>
          <w:tab/>
          <w:t>repl</w:t>
        </w:r>
      </w:ins>
      <w:ins w:id="144" w:author="Huawei, HiSilicon" w:date="2023-01-25T14:42:00Z">
        <w:r>
          <w:t>ace the curr</w:t>
        </w:r>
      </w:ins>
      <w:ins w:id="145" w:author="Huawei, HiSilicon" w:date="2023-01-25T14:44:00Z">
        <w:r>
          <w:t xml:space="preserve">ent UE configuration of the logical channel with the configuration in the </w:t>
        </w:r>
        <w:r>
          <w:rPr>
            <w:i/>
          </w:rPr>
          <w:t>mac-LogicalChannelConfig</w:t>
        </w:r>
      </w:ins>
      <w:ins w:id="146" w:author="Huawei, HiSilicon" w:date="2023-01-25T14:45:00Z">
        <w:r>
          <w:t>;</w:t>
        </w:r>
      </w:ins>
    </w:p>
    <w:p w14:paraId="08CBD2A8" w14:textId="77777777" w:rsidR="00ED4421" w:rsidRPr="00C71FAD" w:rsidRDefault="00ED4421" w:rsidP="00ED4421">
      <w:pPr>
        <w:pStyle w:val="B4"/>
        <w:rPr>
          <w:ins w:id="147" w:author="Huawei, HiSilicon" w:date="2023-01-25T14:39:00Z"/>
        </w:rPr>
      </w:pPr>
      <w:ins w:id="148" w:author="Huawei, HiSilicon" w:date="2023-01-25T14:52:00Z">
        <w:r>
          <w:t>4&gt;</w:t>
        </w:r>
        <w:r>
          <w:tab/>
          <w:t xml:space="preserve">remove the </w:t>
        </w:r>
      </w:ins>
      <w:ins w:id="149" w:author="Huawei, HiSilicon" w:date="2023-01-25T14:53:00Z">
        <w:r>
          <w:rPr>
            <w:i/>
          </w:rPr>
          <w:t>logicalChannelIdentity</w:t>
        </w:r>
        <w:r>
          <w:t xml:space="preserve"> from the </w:t>
        </w:r>
        <w:r>
          <w:rPr>
            <w:i/>
          </w:rPr>
          <w:t>VarLCID-ToRelease</w:t>
        </w:r>
      </w:ins>
      <w:ins w:id="150" w:author="Huawei, HiSilicon" w:date="2023-01-25T14:54:00Z">
        <w:r>
          <w:t>;</w:t>
        </w:r>
      </w:ins>
    </w:p>
    <w:p w14:paraId="0E5D3AB2" w14:textId="77777777" w:rsidR="00ED4421" w:rsidRPr="00AA1E16" w:rsidRDefault="00ED4421" w:rsidP="00ED4421">
      <w:pPr>
        <w:pStyle w:val="B3"/>
        <w:rPr>
          <w:ins w:id="151" w:author="Huawei, HiSilicon" w:date="2023-01-25T14:39:00Z"/>
        </w:rPr>
      </w:pPr>
      <w:ins w:id="152" w:author="Huawei, HiSilicon" w:date="2023-01-25T14:39:00Z">
        <w:r>
          <w:t>3&gt;</w:t>
        </w:r>
        <w:r>
          <w:tab/>
          <w:t>else:</w:t>
        </w:r>
      </w:ins>
    </w:p>
    <w:p w14:paraId="29A172F7" w14:textId="77777777" w:rsidR="00ED4421" w:rsidRPr="00B55E3E" w:rsidRDefault="00ED4421">
      <w:pPr>
        <w:pStyle w:val="B4"/>
        <w:pPrChange w:id="153" w:author="Huawei, HiSilicon" w:date="2023-01-25T14:45:00Z">
          <w:pPr>
            <w:pStyle w:val="B3"/>
          </w:pPr>
        </w:pPrChange>
      </w:pPr>
      <w:del w:id="154" w:author="Huawei, HiSilicon" w:date="2023-01-25T14:45:00Z">
        <w:r w:rsidRPr="00B55E3E" w:rsidDel="00B6513B">
          <w:delText>3</w:delText>
        </w:r>
      </w:del>
      <w:ins w:id="155" w:author="Huawei, HiSilicon" w:date="2023-01-25T14:45:00Z">
        <w:r>
          <w:t>4</w:t>
        </w:r>
      </w:ins>
      <w:r w:rsidRPr="00B55E3E">
        <w:t>&gt;</w:t>
      </w:r>
      <w:r w:rsidRPr="00B55E3E">
        <w:tab/>
        <w:t xml:space="preserve">reconfigure the RLC entity or entities in accordance with the received </w:t>
      </w:r>
      <w:r w:rsidRPr="00B55E3E">
        <w:rPr>
          <w:i/>
        </w:rPr>
        <w:t>rlc-Config</w:t>
      </w:r>
      <w:r w:rsidRPr="00B55E3E">
        <w:t>;</w:t>
      </w:r>
    </w:p>
    <w:p w14:paraId="31C43F54" w14:textId="77777777" w:rsidR="00ED4421" w:rsidRPr="00B55E3E" w:rsidRDefault="00ED4421">
      <w:pPr>
        <w:pStyle w:val="B4"/>
        <w:pPrChange w:id="156" w:author="Huawei, HiSilicon" w:date="2023-01-25T14:45:00Z">
          <w:pPr>
            <w:pStyle w:val="B3"/>
          </w:pPr>
        </w:pPrChange>
      </w:pPr>
      <w:del w:id="157" w:author="Huawei, HiSilicon" w:date="2023-01-25T14:45:00Z">
        <w:r w:rsidRPr="00B55E3E" w:rsidDel="00B6513B">
          <w:delText>3</w:delText>
        </w:r>
      </w:del>
      <w:ins w:id="158" w:author="Huawei, HiSilicon" w:date="2023-01-25T14:45:00Z">
        <w:r>
          <w:t>4</w:t>
        </w:r>
      </w:ins>
      <w:r w:rsidRPr="00B55E3E">
        <w:t>&gt;</w:t>
      </w:r>
      <w:r w:rsidRPr="00B55E3E">
        <w:tab/>
        <w:t xml:space="preserve">reconfigure the logical channel in accordance with the received </w:t>
      </w:r>
      <w:r w:rsidRPr="00B55E3E">
        <w:rPr>
          <w:i/>
        </w:rPr>
        <w:t>mac-LogicalChannelConfig</w:t>
      </w:r>
      <w:r w:rsidRPr="00B55E3E">
        <w:t>;</w:t>
      </w:r>
    </w:p>
    <w:p w14:paraId="50BE4BF0" w14:textId="77777777" w:rsidR="00ED4421" w:rsidRPr="00B55E3E" w:rsidRDefault="00ED4421" w:rsidP="00ED4421">
      <w:pPr>
        <w:pStyle w:val="B3"/>
      </w:pPr>
      <w:r w:rsidRPr="00B55E3E">
        <w:t>3&gt;</w:t>
      </w:r>
      <w:r w:rsidRPr="00B55E3E">
        <w:tab/>
        <w:t xml:space="preserve">if </w:t>
      </w:r>
      <w:r w:rsidRPr="00B55E3E">
        <w:rPr>
          <w:i/>
        </w:rPr>
        <w:t>servedMBS-RadioBearer</w:t>
      </w:r>
      <w:r w:rsidRPr="00B55E3E">
        <w:t xml:space="preserve"> is received:</w:t>
      </w:r>
    </w:p>
    <w:p w14:paraId="2F740889" w14:textId="77777777" w:rsidR="00ED4421" w:rsidRPr="00B55E3E" w:rsidRDefault="00ED4421" w:rsidP="00ED4421">
      <w:pPr>
        <w:pStyle w:val="B4"/>
      </w:pPr>
      <w:r w:rsidRPr="00B55E3E">
        <w:t>4&gt;</w:t>
      </w:r>
      <w:r w:rsidRPr="00B55E3E">
        <w:tab/>
        <w:t xml:space="preserve">associate this logical channel with the PDCP entity identified by </w:t>
      </w:r>
      <w:r w:rsidRPr="00B55E3E">
        <w:rPr>
          <w:i/>
        </w:rPr>
        <w:t>servedMBS-RadioBearer</w:t>
      </w:r>
      <w:r w:rsidRPr="00B55E3E">
        <w:t>;</w:t>
      </w:r>
    </w:p>
    <w:p w14:paraId="11783B27" w14:textId="77777777" w:rsidR="00ED4421" w:rsidRPr="00B55E3E" w:rsidRDefault="00ED4421" w:rsidP="00ED4421">
      <w:pPr>
        <w:pStyle w:val="NO"/>
      </w:pPr>
      <w:r w:rsidRPr="00B55E3E">
        <w:t>NOTE 1:</w:t>
      </w:r>
      <w:r w:rsidRPr="00B55E3E">
        <w:tab/>
        <w:t xml:space="preserve">For DRB and SRB, the network does not re-associate an already configured logical channel with another radio bearer. </w:t>
      </w:r>
      <w:r w:rsidRPr="00E07043">
        <w:t xml:space="preserve">Hence </w:t>
      </w:r>
      <w:r w:rsidRPr="00E07043">
        <w:rPr>
          <w:i/>
        </w:rPr>
        <w:t>servedRadioBearer</w:t>
      </w:r>
      <w:r w:rsidRPr="00E07043">
        <w:t xml:space="preserve"> is not present in this case. </w:t>
      </w:r>
      <w:r w:rsidRPr="00B55E3E">
        <w:t>For MRB, the network does not re-associate an already configured logical channel with DRB or SRB</w:t>
      </w:r>
      <w:r>
        <w:t xml:space="preserve"> </w:t>
      </w:r>
      <w:r w:rsidRPr="00E07043">
        <w:t>or another MRB (i.e. MRB with another PDCP entity)</w:t>
      </w:r>
      <w:r w:rsidRPr="00B55E3E">
        <w:t xml:space="preserve">. Hence </w:t>
      </w:r>
      <w:r w:rsidRPr="00E07043">
        <w:rPr>
          <w:rFonts w:eastAsia="Calibri"/>
          <w:i/>
        </w:rPr>
        <w:t>multicastRLC-BearerConfig</w:t>
      </w:r>
      <w:r w:rsidRPr="00B55E3E">
        <w:t xml:space="preserve"> is not present in this case.</w:t>
      </w:r>
    </w:p>
    <w:p w14:paraId="4C81F04E" w14:textId="77777777" w:rsidR="00ED4421" w:rsidRPr="00B55E3E" w:rsidRDefault="00ED4421" w:rsidP="00ED4421">
      <w:pPr>
        <w:pStyle w:val="NO"/>
      </w:pPr>
      <w:r w:rsidRPr="00B55E3E">
        <w:t>NOTE 2:</w:t>
      </w:r>
      <w:r w:rsidRPr="00B55E3E">
        <w:tab/>
        <w:t xml:space="preserve">In DAPS handover, the UE may perform RLC entity re-establishment (if </w:t>
      </w:r>
      <w:r w:rsidRPr="00B55E3E">
        <w:rPr>
          <w:i/>
        </w:rPr>
        <w:t>reestablishRLC</w:t>
      </w:r>
      <w:r w:rsidRPr="00B55E3E">
        <w:t xml:space="preserve"> is set) for an RLC bearer associated with a non-DAPS bearer when indication of successful completion of random access towards target cell is received from lower layers as specified in TS 38.321 [3].</w:t>
      </w:r>
    </w:p>
    <w:p w14:paraId="2FECAF76" w14:textId="77777777" w:rsidR="00ED4421" w:rsidRPr="00B55E3E" w:rsidRDefault="00ED4421" w:rsidP="00ED4421">
      <w:pPr>
        <w:pStyle w:val="B1"/>
      </w:pPr>
      <w:r w:rsidRPr="00B55E3E">
        <w:t>1&gt;</w:t>
      </w:r>
      <w:r w:rsidRPr="00B55E3E">
        <w:tab/>
        <w:t xml:space="preserve">else (a logical channel with the given </w:t>
      </w:r>
      <w:r w:rsidRPr="00B55E3E">
        <w:rPr>
          <w:i/>
        </w:rPr>
        <w:t>logicalChannelIdentity/LogicalChannelIdentityExt</w:t>
      </w:r>
      <w:r w:rsidRPr="00B55E3E">
        <w:t xml:space="preserve"> is not configured within the same cell group, including the case when full configuration option is used):</w:t>
      </w:r>
    </w:p>
    <w:p w14:paraId="26141484" w14:textId="77777777" w:rsidR="00ED4421" w:rsidRPr="00B55E3E" w:rsidRDefault="00ED4421" w:rsidP="00ED4421">
      <w:pPr>
        <w:pStyle w:val="B2"/>
      </w:pPr>
      <w:r w:rsidRPr="00B55E3E">
        <w:t>2&gt;</w:t>
      </w:r>
      <w:r w:rsidRPr="00B55E3E">
        <w:tab/>
        <w:t xml:space="preserve">if the </w:t>
      </w:r>
      <w:r w:rsidRPr="00B55E3E">
        <w:rPr>
          <w:i/>
        </w:rPr>
        <w:t>servedRadioBearer</w:t>
      </w:r>
      <w:r w:rsidRPr="00B55E3E">
        <w:t xml:space="preserve"> associates the logical channel with an SRB and </w:t>
      </w:r>
      <w:r w:rsidRPr="00B55E3E">
        <w:rPr>
          <w:i/>
          <w:iCs/>
        </w:rPr>
        <w:t xml:space="preserve">rlc-Config </w:t>
      </w:r>
      <w:r w:rsidRPr="00B55E3E">
        <w:t>is not included:</w:t>
      </w:r>
    </w:p>
    <w:p w14:paraId="6B63CCD7" w14:textId="77777777" w:rsidR="00ED4421" w:rsidRPr="00B55E3E" w:rsidRDefault="00ED4421" w:rsidP="00ED4421">
      <w:pPr>
        <w:pStyle w:val="B3"/>
        <w:rPr>
          <w:lang w:eastAsia="zh-CN"/>
        </w:rPr>
      </w:pPr>
      <w:r w:rsidRPr="00B55E3E">
        <w:t>3&gt;</w:t>
      </w:r>
      <w:r w:rsidRPr="00B55E3E">
        <w:tab/>
        <w:t xml:space="preserve">establish an RLC entity in accordance with the </w:t>
      </w:r>
      <w:r w:rsidRPr="00B55E3E">
        <w:rPr>
          <w:lang w:eastAsia="zh-CN"/>
        </w:rPr>
        <w:t xml:space="preserve">default configuration </w:t>
      </w:r>
      <w:r w:rsidRPr="00B55E3E">
        <w:t>defined in 9.</w:t>
      </w:r>
      <w:r w:rsidRPr="00B55E3E">
        <w:rPr>
          <w:lang w:eastAsia="zh-CN"/>
        </w:rPr>
        <w:t>2</w:t>
      </w:r>
      <w:r w:rsidRPr="00B55E3E">
        <w:t xml:space="preserve"> for the corresponding SRB</w:t>
      </w:r>
      <w:r w:rsidRPr="00B55E3E">
        <w:rPr>
          <w:lang w:eastAsia="zh-CN"/>
        </w:rPr>
        <w:t>;</w:t>
      </w:r>
    </w:p>
    <w:p w14:paraId="6EB6397B" w14:textId="77777777" w:rsidR="00ED4421" w:rsidRPr="00B55E3E" w:rsidRDefault="00ED4421" w:rsidP="00ED4421">
      <w:pPr>
        <w:pStyle w:val="B2"/>
        <w:rPr>
          <w:lang w:eastAsia="zh-CN"/>
        </w:rPr>
      </w:pPr>
      <w:r w:rsidRPr="00B55E3E">
        <w:rPr>
          <w:lang w:eastAsia="zh-CN"/>
        </w:rPr>
        <w:lastRenderedPageBreak/>
        <w:t>2&gt;</w:t>
      </w:r>
      <w:r w:rsidRPr="00B55E3E">
        <w:rPr>
          <w:lang w:eastAsia="zh-CN"/>
        </w:rPr>
        <w:tab/>
        <w:t>else:</w:t>
      </w:r>
    </w:p>
    <w:p w14:paraId="5FC81ABE" w14:textId="77777777" w:rsidR="00ED4421" w:rsidRPr="00B55E3E" w:rsidRDefault="00ED4421" w:rsidP="00ED4421">
      <w:pPr>
        <w:pStyle w:val="B3"/>
      </w:pPr>
      <w:r w:rsidRPr="00B55E3E">
        <w:t>3&gt;</w:t>
      </w:r>
      <w:r w:rsidRPr="00B55E3E">
        <w:tab/>
        <w:t xml:space="preserve">establish an RLC entity in accordance with the received </w:t>
      </w:r>
      <w:r w:rsidRPr="00B55E3E">
        <w:rPr>
          <w:i/>
        </w:rPr>
        <w:t>rlc-Config</w:t>
      </w:r>
      <w:r w:rsidRPr="00B55E3E">
        <w:t>;</w:t>
      </w:r>
    </w:p>
    <w:p w14:paraId="1AB6DCFE" w14:textId="77777777" w:rsidR="00ED4421" w:rsidRPr="00B55E3E" w:rsidRDefault="00ED4421" w:rsidP="00ED4421">
      <w:pPr>
        <w:pStyle w:val="B2"/>
      </w:pPr>
      <w:r w:rsidRPr="00B55E3E">
        <w:rPr>
          <w:lang w:eastAsia="zh-CN"/>
        </w:rPr>
        <w:t>2&gt;</w:t>
      </w:r>
      <w:r w:rsidRPr="00B55E3E">
        <w:rPr>
          <w:lang w:eastAsia="zh-CN"/>
        </w:rPr>
        <w:tab/>
      </w:r>
      <w:r w:rsidRPr="00B55E3E">
        <w:t xml:space="preserve">if the </w:t>
      </w:r>
      <w:r w:rsidRPr="00B55E3E">
        <w:rPr>
          <w:i/>
        </w:rPr>
        <w:t>servedRadioBearer</w:t>
      </w:r>
      <w:r w:rsidRPr="00B55E3E">
        <w:t xml:space="preserve"> associates the logical channel with an SRB and </w:t>
      </w:r>
      <w:r w:rsidRPr="00B55E3E">
        <w:rPr>
          <w:lang w:eastAsia="zh-CN"/>
        </w:rPr>
        <w:t xml:space="preserve">if </w:t>
      </w:r>
      <w:r w:rsidRPr="00B55E3E">
        <w:rPr>
          <w:i/>
          <w:iCs/>
        </w:rPr>
        <w:t>mac-LogicalChannelConfig</w:t>
      </w:r>
      <w:r w:rsidRPr="00B55E3E">
        <w:t xml:space="preserve"> is not included:</w:t>
      </w:r>
    </w:p>
    <w:p w14:paraId="7448BA50" w14:textId="77777777" w:rsidR="00ED4421" w:rsidRPr="00B55E3E" w:rsidRDefault="00ED4421" w:rsidP="00ED4421">
      <w:pPr>
        <w:pStyle w:val="B3"/>
        <w:rPr>
          <w:lang w:eastAsia="zh-CN"/>
        </w:rPr>
      </w:pPr>
      <w:r w:rsidRPr="00B55E3E">
        <w:t>3&gt;</w:t>
      </w:r>
      <w:r w:rsidRPr="00B55E3E">
        <w:tab/>
        <w:t>configure this MAC entity with a logical channel in accordance</w:t>
      </w:r>
      <w:r w:rsidRPr="00B55E3E">
        <w:rPr>
          <w:lang w:eastAsia="zh-CN"/>
        </w:rPr>
        <w:t xml:space="preserve"> to the default configuration </w:t>
      </w:r>
      <w:r w:rsidRPr="00B55E3E">
        <w:t>defined in 9.</w:t>
      </w:r>
      <w:r w:rsidRPr="00B55E3E">
        <w:rPr>
          <w:lang w:eastAsia="zh-CN"/>
        </w:rPr>
        <w:t>2</w:t>
      </w:r>
      <w:r w:rsidRPr="00B55E3E">
        <w:t xml:space="preserve"> for the corresponding SRB</w:t>
      </w:r>
      <w:r w:rsidRPr="00B55E3E">
        <w:rPr>
          <w:lang w:eastAsia="zh-CN"/>
        </w:rPr>
        <w:t>;</w:t>
      </w:r>
    </w:p>
    <w:p w14:paraId="25207830" w14:textId="77777777" w:rsidR="00ED4421" w:rsidRPr="00B55E3E" w:rsidRDefault="00ED4421" w:rsidP="00ED4421">
      <w:pPr>
        <w:pStyle w:val="B2"/>
      </w:pPr>
      <w:r w:rsidRPr="00B55E3E">
        <w:t>2&gt;</w:t>
      </w:r>
      <w:r w:rsidRPr="00B55E3E">
        <w:tab/>
        <w:t>else:</w:t>
      </w:r>
    </w:p>
    <w:p w14:paraId="69AF9D48" w14:textId="77777777" w:rsidR="00ED4421" w:rsidRPr="00B55E3E" w:rsidRDefault="00ED4421" w:rsidP="00ED4421">
      <w:pPr>
        <w:pStyle w:val="B3"/>
      </w:pPr>
      <w:r w:rsidRPr="00B55E3E">
        <w:t>3&gt;</w:t>
      </w:r>
      <w:r w:rsidRPr="00B55E3E">
        <w:tab/>
        <w:t xml:space="preserve">configure this MAC entity with a logical channel in accordance to the received </w:t>
      </w:r>
      <w:r w:rsidRPr="00B55E3E">
        <w:rPr>
          <w:i/>
        </w:rPr>
        <w:t>mac-LogicalChannelConfig</w:t>
      </w:r>
      <w:r w:rsidRPr="00B55E3E">
        <w:t>;</w:t>
      </w:r>
    </w:p>
    <w:p w14:paraId="1131B6D0" w14:textId="77777777" w:rsidR="00ED4421" w:rsidRDefault="00ED4421" w:rsidP="00ED4421">
      <w:pPr>
        <w:pStyle w:val="B2"/>
      </w:pPr>
      <w:r w:rsidRPr="00B55E3E">
        <w:t>2&gt;</w:t>
      </w:r>
      <w:r w:rsidRPr="00B55E3E">
        <w:tab/>
        <w:t xml:space="preserve">associate this logical channel with the PDCP entity identified by </w:t>
      </w:r>
      <w:r w:rsidRPr="00B55E3E">
        <w:rPr>
          <w:i/>
        </w:rPr>
        <w:t>servedRadioBearer</w:t>
      </w:r>
      <w:r w:rsidRPr="00B55E3E">
        <w:t xml:space="preserve"> or </w:t>
      </w:r>
      <w:r w:rsidRPr="00B55E3E">
        <w:rPr>
          <w:i/>
        </w:rPr>
        <w:t>servedMBS-RadioBearer</w:t>
      </w:r>
      <w:r w:rsidRPr="00B55E3E">
        <w:t>.</w:t>
      </w:r>
      <w:bookmarkStart w:id="159" w:name="_Toc60776767"/>
      <w:bookmarkStart w:id="160" w:name="_Toc115428472"/>
    </w:p>
    <w:p w14:paraId="3B3F135E" w14:textId="77777777" w:rsidR="00ED4421" w:rsidRPr="00B55E3E" w:rsidRDefault="00ED4421" w:rsidP="00ED4421">
      <w:pPr>
        <w:pStyle w:val="Heading5"/>
        <w:rPr>
          <w:rFonts w:eastAsia="MS Mincho"/>
        </w:rPr>
      </w:pPr>
      <w:r w:rsidRPr="00B55E3E">
        <w:rPr>
          <w:rFonts w:eastAsia="MS Mincho"/>
        </w:rPr>
        <w:t>5.3.5.5.5</w:t>
      </w:r>
      <w:r w:rsidRPr="00B55E3E">
        <w:rPr>
          <w:rFonts w:eastAsia="MS Mincho"/>
        </w:rPr>
        <w:tab/>
        <w:t>MAC entity configuration</w:t>
      </w:r>
      <w:bookmarkEnd w:id="159"/>
      <w:bookmarkEnd w:id="160"/>
    </w:p>
    <w:p w14:paraId="7DD6D3C3" w14:textId="77777777" w:rsidR="00ED4421" w:rsidRPr="00B55E3E" w:rsidRDefault="00ED4421" w:rsidP="00ED4421">
      <w:pPr>
        <w:rPr>
          <w:rFonts w:eastAsia="MS Mincho"/>
        </w:rPr>
      </w:pPr>
      <w:r w:rsidRPr="00B55E3E">
        <w:t>The UE shall:</w:t>
      </w:r>
    </w:p>
    <w:p w14:paraId="3586DF25" w14:textId="77777777" w:rsidR="00ED4421" w:rsidRPr="00B55E3E" w:rsidRDefault="00ED4421" w:rsidP="00ED4421">
      <w:pPr>
        <w:pStyle w:val="B1"/>
      </w:pPr>
      <w:r w:rsidRPr="00B55E3E">
        <w:t>1&gt;</w:t>
      </w:r>
      <w:r w:rsidRPr="00B55E3E">
        <w:tab/>
        <w:t>if SCG MAC is not part of the current UE configuration (i.e. SCG establishment):</w:t>
      </w:r>
    </w:p>
    <w:p w14:paraId="122B594C" w14:textId="77777777" w:rsidR="00ED4421" w:rsidRPr="00B55E3E" w:rsidRDefault="00ED4421" w:rsidP="00ED4421">
      <w:pPr>
        <w:pStyle w:val="B2"/>
      </w:pPr>
      <w:r w:rsidRPr="00B55E3E">
        <w:t>2&gt;</w:t>
      </w:r>
      <w:r w:rsidRPr="00B55E3E">
        <w:tab/>
        <w:t>create an SCG MAC entity;</w:t>
      </w:r>
    </w:p>
    <w:p w14:paraId="240D7DB2" w14:textId="77777777" w:rsidR="00ED4421" w:rsidRPr="00B55E3E" w:rsidRDefault="00ED4421" w:rsidP="00ED4421">
      <w:pPr>
        <w:pStyle w:val="B1"/>
      </w:pPr>
      <w:r w:rsidRPr="00B55E3E">
        <w:t>1&gt;</w:t>
      </w:r>
      <w:r w:rsidRPr="00B55E3E">
        <w:tab/>
        <w:t>if any DAPS bearer is configured:</w:t>
      </w:r>
    </w:p>
    <w:p w14:paraId="349BDB46" w14:textId="77777777" w:rsidR="00ED4421" w:rsidRPr="00B55E3E" w:rsidRDefault="00ED4421" w:rsidP="00ED4421">
      <w:pPr>
        <w:pStyle w:val="B2"/>
      </w:pPr>
      <w:r w:rsidRPr="00B55E3E">
        <w:t>2&gt;</w:t>
      </w:r>
      <w:r w:rsidRPr="00B55E3E">
        <w:tab/>
        <w:t xml:space="preserve">reconfigure the MAC main configuration for the target cell group in accordance with the received </w:t>
      </w:r>
      <w:r w:rsidRPr="00B55E3E">
        <w:rPr>
          <w:i/>
        </w:rPr>
        <w:t xml:space="preserve">mac-CellGroupConfig </w:t>
      </w:r>
      <w:r w:rsidRPr="00B55E3E">
        <w:t xml:space="preserve">excluding </w:t>
      </w:r>
      <w:r w:rsidRPr="00B55E3E">
        <w:rPr>
          <w:i/>
        </w:rPr>
        <w:t>tag-ToReleaseList</w:t>
      </w:r>
      <w:r w:rsidRPr="00B55E3E">
        <w:t xml:space="preserve"> and </w:t>
      </w:r>
      <w:r w:rsidRPr="00B55E3E">
        <w:rPr>
          <w:i/>
        </w:rPr>
        <w:t>tag-ToAddModList</w:t>
      </w:r>
      <w:r w:rsidRPr="00B55E3E">
        <w:t>;</w:t>
      </w:r>
    </w:p>
    <w:p w14:paraId="5A37DC74" w14:textId="77777777" w:rsidR="00ED4421" w:rsidRPr="00B55E3E" w:rsidRDefault="00ED4421" w:rsidP="00ED4421">
      <w:pPr>
        <w:pStyle w:val="B1"/>
      </w:pPr>
      <w:r w:rsidRPr="00B55E3E">
        <w:t>1&gt;</w:t>
      </w:r>
      <w:r w:rsidRPr="00B55E3E">
        <w:tab/>
        <w:t>else:</w:t>
      </w:r>
    </w:p>
    <w:p w14:paraId="2C1127AE" w14:textId="77777777" w:rsidR="00ED4421" w:rsidRPr="00B55E3E" w:rsidRDefault="00ED4421" w:rsidP="00ED4421">
      <w:pPr>
        <w:pStyle w:val="B2"/>
      </w:pPr>
      <w:r w:rsidRPr="00B55E3E">
        <w:t>2&gt;</w:t>
      </w:r>
      <w:r w:rsidRPr="00B55E3E">
        <w:tab/>
        <w:t xml:space="preserve">reconfigure the MAC main configuration of the cell group in accordance with the received </w:t>
      </w:r>
      <w:r w:rsidRPr="00B55E3E">
        <w:rPr>
          <w:i/>
        </w:rPr>
        <w:t xml:space="preserve">mac-CellGroupConfig </w:t>
      </w:r>
      <w:r w:rsidRPr="00B55E3E">
        <w:t xml:space="preserve">excluding </w:t>
      </w:r>
      <w:r w:rsidRPr="00B55E3E">
        <w:rPr>
          <w:i/>
        </w:rPr>
        <w:t>tag-ToReleaseList</w:t>
      </w:r>
      <w:r w:rsidRPr="00B55E3E">
        <w:t xml:space="preserve"> and </w:t>
      </w:r>
      <w:r w:rsidRPr="00B55E3E">
        <w:rPr>
          <w:i/>
        </w:rPr>
        <w:t>tag-ToAddModList</w:t>
      </w:r>
      <w:r w:rsidRPr="00B55E3E">
        <w:t>;</w:t>
      </w:r>
    </w:p>
    <w:p w14:paraId="292C1A60" w14:textId="77777777" w:rsidR="00ED4421" w:rsidRPr="00B55E3E" w:rsidRDefault="00ED4421" w:rsidP="00ED4421">
      <w:pPr>
        <w:pStyle w:val="B1"/>
      </w:pPr>
      <w:r w:rsidRPr="00B55E3E">
        <w:t>1&gt;</w:t>
      </w:r>
      <w:r w:rsidRPr="00B55E3E">
        <w:tab/>
        <w:t xml:space="preserve">if the received </w:t>
      </w:r>
      <w:r w:rsidRPr="00B55E3E">
        <w:rPr>
          <w:i/>
        </w:rPr>
        <w:t>mac-CellGroupConfig</w:t>
      </w:r>
      <w:r w:rsidRPr="00B55E3E">
        <w:t xml:space="preserve"> includes the </w:t>
      </w:r>
      <w:r w:rsidRPr="00B55E3E">
        <w:rPr>
          <w:i/>
        </w:rPr>
        <w:t>tag-ToReleaseList</w:t>
      </w:r>
      <w:r w:rsidRPr="00B55E3E">
        <w:t>:</w:t>
      </w:r>
    </w:p>
    <w:p w14:paraId="1BFC9863" w14:textId="77777777" w:rsidR="00ED4421" w:rsidRPr="00B55E3E" w:rsidRDefault="00ED4421" w:rsidP="00ED4421">
      <w:pPr>
        <w:pStyle w:val="B2"/>
      </w:pPr>
      <w:r w:rsidRPr="00B55E3E">
        <w:t>2&gt;</w:t>
      </w:r>
      <w:r w:rsidRPr="00B55E3E">
        <w:tab/>
        <w:t xml:space="preserve">for each </w:t>
      </w:r>
      <w:r w:rsidRPr="00B55E3E">
        <w:rPr>
          <w:i/>
        </w:rPr>
        <w:t>TAG-Id</w:t>
      </w:r>
      <w:r w:rsidRPr="00B55E3E">
        <w:t xml:space="preserve"> value included in the </w:t>
      </w:r>
      <w:r w:rsidRPr="00B55E3E">
        <w:rPr>
          <w:i/>
        </w:rPr>
        <w:t>tag-ToReleaseList</w:t>
      </w:r>
      <w:r w:rsidRPr="00B55E3E">
        <w:t xml:space="preserve"> that is part of the current UE configuration:</w:t>
      </w:r>
    </w:p>
    <w:p w14:paraId="446EDAB1" w14:textId="77777777" w:rsidR="00ED4421" w:rsidRPr="00B55E3E" w:rsidRDefault="00ED4421" w:rsidP="00ED4421">
      <w:pPr>
        <w:pStyle w:val="B3"/>
      </w:pPr>
      <w:r w:rsidRPr="00B55E3E">
        <w:t>3&gt;</w:t>
      </w:r>
      <w:r w:rsidRPr="00B55E3E">
        <w:tab/>
        <w:t xml:space="preserve">release the TAG indicated by </w:t>
      </w:r>
      <w:r w:rsidRPr="00B55E3E">
        <w:rPr>
          <w:i/>
        </w:rPr>
        <w:t>TAG-Id</w:t>
      </w:r>
      <w:r w:rsidRPr="00B55E3E">
        <w:t>;</w:t>
      </w:r>
    </w:p>
    <w:p w14:paraId="6BC89223" w14:textId="77777777" w:rsidR="00ED4421" w:rsidRPr="00B55E3E" w:rsidRDefault="00ED4421" w:rsidP="00ED4421">
      <w:pPr>
        <w:pStyle w:val="B1"/>
      </w:pPr>
      <w:r w:rsidRPr="00B55E3E">
        <w:t>1&gt;</w:t>
      </w:r>
      <w:r w:rsidRPr="00B55E3E">
        <w:tab/>
        <w:t xml:space="preserve">if the received </w:t>
      </w:r>
      <w:r w:rsidRPr="00B55E3E">
        <w:rPr>
          <w:i/>
        </w:rPr>
        <w:t>mac-CellGroupConfig</w:t>
      </w:r>
      <w:r w:rsidRPr="00B55E3E">
        <w:t xml:space="preserve"> includes the </w:t>
      </w:r>
      <w:r w:rsidRPr="00B55E3E">
        <w:rPr>
          <w:i/>
        </w:rPr>
        <w:t>tag-ToAddModList</w:t>
      </w:r>
      <w:r w:rsidRPr="00B55E3E">
        <w:t>:</w:t>
      </w:r>
    </w:p>
    <w:p w14:paraId="089B40C1" w14:textId="77777777" w:rsidR="00ED4421" w:rsidRPr="00B55E3E" w:rsidRDefault="00ED4421" w:rsidP="00ED4421">
      <w:pPr>
        <w:pStyle w:val="B2"/>
      </w:pPr>
      <w:r w:rsidRPr="00B55E3E">
        <w:t>2&gt;</w:t>
      </w:r>
      <w:r w:rsidRPr="00B55E3E">
        <w:tab/>
        <w:t xml:space="preserve">for each </w:t>
      </w:r>
      <w:r w:rsidRPr="00B55E3E">
        <w:rPr>
          <w:i/>
        </w:rPr>
        <w:t>tag-Id</w:t>
      </w:r>
      <w:r w:rsidRPr="00B55E3E">
        <w:t xml:space="preserve"> value included in </w:t>
      </w:r>
      <w:r w:rsidRPr="00B55E3E">
        <w:rPr>
          <w:i/>
        </w:rPr>
        <w:t xml:space="preserve">tag-ToAddModList </w:t>
      </w:r>
      <w:r w:rsidRPr="00B55E3E">
        <w:t>that is not part of the current UE configuration (TAG addition):</w:t>
      </w:r>
    </w:p>
    <w:p w14:paraId="470FDF4A" w14:textId="77777777" w:rsidR="00ED4421" w:rsidRPr="00B55E3E" w:rsidRDefault="00ED4421" w:rsidP="00ED4421">
      <w:pPr>
        <w:pStyle w:val="B3"/>
      </w:pPr>
      <w:r w:rsidRPr="00B55E3E">
        <w:t>3&gt;</w:t>
      </w:r>
      <w:r w:rsidRPr="00B55E3E">
        <w:tab/>
        <w:t xml:space="preserve">add the TAG, corresponding to the </w:t>
      </w:r>
      <w:r w:rsidRPr="00B55E3E">
        <w:rPr>
          <w:i/>
        </w:rPr>
        <w:t>tag-Id</w:t>
      </w:r>
      <w:r w:rsidRPr="00B55E3E">
        <w:t xml:space="preserve">, in accordance with the received </w:t>
      </w:r>
      <w:r w:rsidRPr="00B55E3E">
        <w:rPr>
          <w:i/>
        </w:rPr>
        <w:t>timeAlignmentTimer</w:t>
      </w:r>
      <w:r w:rsidRPr="00B55E3E">
        <w:t>;</w:t>
      </w:r>
    </w:p>
    <w:p w14:paraId="46F5F60B" w14:textId="77777777" w:rsidR="00ED4421" w:rsidRPr="00B55E3E" w:rsidRDefault="00ED4421" w:rsidP="00ED4421">
      <w:pPr>
        <w:pStyle w:val="B2"/>
      </w:pPr>
      <w:r w:rsidRPr="00B55E3E">
        <w:t>2&gt;</w:t>
      </w:r>
      <w:r w:rsidRPr="00B55E3E">
        <w:tab/>
        <w:t xml:space="preserve">for each </w:t>
      </w:r>
      <w:r w:rsidRPr="00B55E3E">
        <w:rPr>
          <w:i/>
        </w:rPr>
        <w:t>tag-Id</w:t>
      </w:r>
      <w:r w:rsidRPr="00B55E3E">
        <w:t xml:space="preserve"> value included in </w:t>
      </w:r>
      <w:r w:rsidRPr="00B55E3E">
        <w:rPr>
          <w:i/>
        </w:rPr>
        <w:t xml:space="preserve">tag-ToAddModList </w:t>
      </w:r>
      <w:r w:rsidRPr="00B55E3E">
        <w:t>that is part of the current UE configuration (TAG modification):</w:t>
      </w:r>
    </w:p>
    <w:p w14:paraId="64ECEDDE" w14:textId="77777777" w:rsidR="00ED4421" w:rsidRPr="00B55E3E" w:rsidRDefault="00ED4421" w:rsidP="00ED4421">
      <w:pPr>
        <w:pStyle w:val="B3"/>
      </w:pPr>
      <w:r w:rsidRPr="00B55E3E">
        <w:t>3&gt;</w:t>
      </w:r>
      <w:r w:rsidRPr="00B55E3E">
        <w:tab/>
        <w:t xml:space="preserve">reconfigure the TAG, corresponding to the </w:t>
      </w:r>
      <w:r w:rsidRPr="00B55E3E">
        <w:rPr>
          <w:i/>
        </w:rPr>
        <w:t>tag-Id</w:t>
      </w:r>
      <w:r w:rsidRPr="00B55E3E">
        <w:t xml:space="preserve">, in accordance with the received </w:t>
      </w:r>
      <w:r w:rsidRPr="00B55E3E">
        <w:rPr>
          <w:i/>
        </w:rPr>
        <w:t>timeAlignmentTimer</w:t>
      </w:r>
      <w:r w:rsidRPr="00B55E3E">
        <w:t>.</w:t>
      </w:r>
    </w:p>
    <w:p w14:paraId="706E50BC" w14:textId="77777777" w:rsidR="00ED4421" w:rsidRPr="00B55E3E" w:rsidRDefault="00ED4421" w:rsidP="00ED4421">
      <w:pPr>
        <w:pStyle w:val="Heading4"/>
        <w:rPr>
          <w:rFonts w:eastAsia="MS Mincho"/>
        </w:rPr>
      </w:pPr>
      <w:bookmarkStart w:id="161" w:name="_Toc60776774"/>
      <w:bookmarkStart w:id="162" w:name="_Toc115428481"/>
      <w:r w:rsidRPr="00B55E3E">
        <w:rPr>
          <w:rFonts w:eastAsia="MS Mincho"/>
        </w:rPr>
        <w:t>5.3.5.6</w:t>
      </w:r>
      <w:r w:rsidRPr="00B55E3E">
        <w:rPr>
          <w:rFonts w:eastAsia="MS Mincho"/>
        </w:rPr>
        <w:tab/>
        <w:t>Radio Bearer configuration</w:t>
      </w:r>
      <w:bookmarkEnd w:id="161"/>
      <w:bookmarkEnd w:id="162"/>
    </w:p>
    <w:p w14:paraId="531C3C80" w14:textId="77777777" w:rsidR="00ED4421" w:rsidRPr="00B55E3E" w:rsidRDefault="00ED4421" w:rsidP="00ED4421">
      <w:pPr>
        <w:pStyle w:val="Heading5"/>
        <w:rPr>
          <w:rFonts w:eastAsia="MS Mincho"/>
        </w:rPr>
      </w:pPr>
      <w:bookmarkStart w:id="163" w:name="_Toc60776775"/>
      <w:bookmarkStart w:id="164" w:name="_Toc115428482"/>
      <w:r w:rsidRPr="00B55E3E">
        <w:rPr>
          <w:rFonts w:eastAsia="MS Mincho"/>
        </w:rPr>
        <w:t>5.3.5.6.1</w:t>
      </w:r>
      <w:r w:rsidRPr="00B55E3E">
        <w:rPr>
          <w:rFonts w:eastAsia="MS Mincho"/>
        </w:rPr>
        <w:tab/>
        <w:t>General</w:t>
      </w:r>
      <w:bookmarkEnd w:id="163"/>
      <w:bookmarkEnd w:id="164"/>
    </w:p>
    <w:p w14:paraId="7D49CC3E" w14:textId="77777777" w:rsidR="00ED4421" w:rsidRDefault="00ED4421" w:rsidP="00ED4421">
      <w:pPr>
        <w:rPr>
          <w:ins w:id="165" w:author="Huawei, HiSilicon" w:date="2023-01-26T15:54:00Z"/>
        </w:rPr>
      </w:pPr>
      <w:r w:rsidRPr="00B55E3E">
        <w:t xml:space="preserve">The UE shall perform the following actions based on a received </w:t>
      </w:r>
      <w:r w:rsidRPr="00B55E3E">
        <w:rPr>
          <w:i/>
        </w:rPr>
        <w:t>RadioBearerConfig</w:t>
      </w:r>
      <w:r w:rsidRPr="00B55E3E">
        <w:t xml:space="preserve"> IE:</w:t>
      </w:r>
    </w:p>
    <w:p w14:paraId="132D6D3F" w14:textId="77777777" w:rsidR="00ED4421" w:rsidRPr="00B55E3E" w:rsidRDefault="00ED4421" w:rsidP="00ED4421">
      <w:pPr>
        <w:pStyle w:val="B1"/>
      </w:pPr>
      <w:ins w:id="166" w:author="Huawei, HiSilicon" w:date="2023-01-26T15:54:00Z">
        <w:r>
          <w:t>1&gt;</w:t>
        </w:r>
        <w:r>
          <w:tab/>
        </w:r>
        <w:r w:rsidRPr="00B55E3E">
          <w:t>if th</w:t>
        </w:r>
        <w:r>
          <w:t xml:space="preserve">e procedure is executed to apply the LTM </w:t>
        </w:r>
        <w:r w:rsidRPr="00350B88">
          <w:rPr>
            <w:i/>
          </w:rPr>
          <w:t>referenceConfiguration</w:t>
        </w:r>
        <w:r>
          <w:t>:</w:t>
        </w:r>
      </w:ins>
    </w:p>
    <w:p w14:paraId="50C4D424" w14:textId="77777777" w:rsidR="00ED4421" w:rsidRDefault="00ED4421" w:rsidP="00ED4421">
      <w:pPr>
        <w:pStyle w:val="B2"/>
        <w:rPr>
          <w:ins w:id="167" w:author="Huawei, HiSilicon" w:date="2023-01-26T15:53:00Z"/>
        </w:rPr>
      </w:pPr>
      <w:ins w:id="168" w:author="Huawei, HiSilicon" w:date="2023-01-26T15:54:00Z">
        <w:r>
          <w:t>2</w:t>
        </w:r>
      </w:ins>
      <w:ins w:id="169" w:author="Huawei, HiSilicon" w:date="2023-01-26T15:53:00Z">
        <w:r>
          <w:t>&gt;</w:t>
        </w:r>
        <w:r>
          <w:tab/>
          <w:t xml:space="preserve">set </w:t>
        </w:r>
        <w:r w:rsidRPr="00DD3021">
          <w:rPr>
            <w:i/>
          </w:rPr>
          <w:t>VarDRB-ToRelease</w:t>
        </w:r>
        <w:r>
          <w:rPr>
            <w:i/>
          </w:rPr>
          <w:t xml:space="preserve"> </w:t>
        </w:r>
        <w:r>
          <w:t xml:space="preserve">to the list of </w:t>
        </w:r>
        <w:r>
          <w:rPr>
            <w:i/>
          </w:rPr>
          <w:t>drb-Identity</w:t>
        </w:r>
        <w:r>
          <w:t xml:space="preserve"> in the current UE configuration</w:t>
        </w:r>
      </w:ins>
      <w:ins w:id="170" w:author="Huawei, HiSilicon" w:date="2023-01-27T11:21:00Z">
        <w:r>
          <w:t xml:space="preserve"> </w:t>
        </w:r>
        <w:commentRangeStart w:id="171"/>
        <w:r>
          <w:t xml:space="preserve">using the same value of </w:t>
        </w:r>
      </w:ins>
      <w:ins w:id="172" w:author="Huawei, HiSilicon" w:date="2023-01-27T11:22:00Z">
        <w:r w:rsidRPr="0026269D">
          <w:rPr>
            <w:i/>
          </w:rPr>
          <w:t>keyToUse</w:t>
        </w:r>
        <w:r>
          <w:t xml:space="preserve"> as in the received </w:t>
        </w:r>
        <w:r w:rsidRPr="0026269D">
          <w:rPr>
            <w:i/>
          </w:rPr>
          <w:t>RadioBearerConfig</w:t>
        </w:r>
      </w:ins>
      <w:commentRangeEnd w:id="171"/>
      <w:r>
        <w:rPr>
          <w:rStyle w:val="CommentReference"/>
        </w:rPr>
        <w:commentReference w:id="171"/>
      </w:r>
      <w:ins w:id="173" w:author="Huawei, HiSilicon" w:date="2023-01-26T15:53:00Z">
        <w:r>
          <w:t>;</w:t>
        </w:r>
      </w:ins>
    </w:p>
    <w:p w14:paraId="2A0B4325" w14:textId="77777777" w:rsidR="00ED4421" w:rsidRPr="00B55E3E" w:rsidRDefault="00ED4421" w:rsidP="00ED4421">
      <w:pPr>
        <w:pStyle w:val="B1"/>
      </w:pPr>
      <w:r w:rsidRPr="00B55E3E">
        <w:t>1&gt;</w:t>
      </w:r>
      <w:r w:rsidRPr="00B55E3E">
        <w:tab/>
        <w:t xml:space="preserve">if the </w:t>
      </w:r>
      <w:r w:rsidRPr="00B55E3E">
        <w:rPr>
          <w:i/>
        </w:rPr>
        <w:t>RadioBearerConfig</w:t>
      </w:r>
      <w:r w:rsidRPr="00B55E3E">
        <w:t xml:space="preserve"> includes the </w:t>
      </w:r>
      <w:r w:rsidRPr="00B55E3E">
        <w:rPr>
          <w:i/>
        </w:rPr>
        <w:t>srb3-ToRelease</w:t>
      </w:r>
      <w:r w:rsidRPr="00B55E3E">
        <w:t xml:space="preserve"> or </w:t>
      </w:r>
      <w:r w:rsidRPr="00B55E3E">
        <w:rPr>
          <w:i/>
        </w:rPr>
        <w:t>srb4-ToRelease</w:t>
      </w:r>
      <w:r w:rsidRPr="00B55E3E">
        <w:t>:</w:t>
      </w:r>
    </w:p>
    <w:p w14:paraId="0D1BA2A9" w14:textId="77777777" w:rsidR="00ED4421" w:rsidRPr="00B55E3E" w:rsidRDefault="00ED4421" w:rsidP="00ED4421">
      <w:pPr>
        <w:pStyle w:val="B2"/>
      </w:pPr>
      <w:r w:rsidRPr="00B55E3E">
        <w:t>2&gt;</w:t>
      </w:r>
      <w:r w:rsidRPr="00B55E3E">
        <w:tab/>
        <w:t>perform the SRB release as specified in 5.3.5.6.2;</w:t>
      </w:r>
    </w:p>
    <w:p w14:paraId="783BD40E" w14:textId="77777777" w:rsidR="00ED4421" w:rsidRPr="00B55E3E" w:rsidRDefault="00ED4421" w:rsidP="00ED4421">
      <w:pPr>
        <w:pStyle w:val="B1"/>
      </w:pPr>
      <w:r w:rsidRPr="00B55E3E">
        <w:lastRenderedPageBreak/>
        <w:t>1&gt;</w:t>
      </w:r>
      <w:r w:rsidRPr="00B55E3E">
        <w:tab/>
        <w:t xml:space="preserve">if the </w:t>
      </w:r>
      <w:r w:rsidRPr="00B55E3E">
        <w:rPr>
          <w:i/>
        </w:rPr>
        <w:t>RadioBearerConfig</w:t>
      </w:r>
      <w:r w:rsidRPr="00B55E3E">
        <w:t xml:space="preserve"> includes the </w:t>
      </w:r>
      <w:r w:rsidRPr="00B55E3E">
        <w:rPr>
          <w:i/>
        </w:rPr>
        <w:t>srb-ToAddModList</w:t>
      </w:r>
      <w:r w:rsidRPr="00B55E3E">
        <w:t xml:space="preserve"> </w:t>
      </w:r>
      <w:r w:rsidRPr="00B55E3E">
        <w:rPr>
          <w:iCs/>
        </w:rPr>
        <w:t>or if</w:t>
      </w:r>
      <w:r w:rsidRPr="00B55E3E">
        <w:rPr>
          <w:i/>
        </w:rPr>
        <w:t xml:space="preserve"> </w:t>
      </w:r>
      <w:r w:rsidRPr="00B55E3E">
        <w:rPr>
          <w:iCs/>
        </w:rPr>
        <w:t>any DAPS bearer</w:t>
      </w:r>
      <w:r w:rsidRPr="00B55E3E">
        <w:rPr>
          <w:i/>
        </w:rPr>
        <w:t xml:space="preserve"> </w:t>
      </w:r>
      <w:r w:rsidRPr="00B55E3E">
        <w:rPr>
          <w:iCs/>
        </w:rPr>
        <w:t>is configured</w:t>
      </w:r>
      <w:r w:rsidRPr="00B55E3E">
        <w:t>:</w:t>
      </w:r>
    </w:p>
    <w:p w14:paraId="2A4312CD" w14:textId="77777777" w:rsidR="00ED4421" w:rsidRPr="00B55E3E" w:rsidRDefault="00ED4421" w:rsidP="00ED4421">
      <w:pPr>
        <w:pStyle w:val="B2"/>
      </w:pPr>
      <w:r w:rsidRPr="00B55E3E">
        <w:t>2&gt;</w:t>
      </w:r>
      <w:r w:rsidRPr="00B55E3E">
        <w:tab/>
        <w:t>perform the SRB addition or reconfiguration as specified in 5.3.5.6.3;</w:t>
      </w:r>
    </w:p>
    <w:p w14:paraId="6A3503BC" w14:textId="77777777" w:rsidR="00ED4421" w:rsidRPr="00B55E3E" w:rsidRDefault="00ED4421" w:rsidP="00ED4421">
      <w:pPr>
        <w:pStyle w:val="B1"/>
      </w:pPr>
      <w:r w:rsidRPr="00B55E3E">
        <w:t>1&gt;</w:t>
      </w:r>
      <w:r w:rsidRPr="00B55E3E">
        <w:tab/>
        <w:t xml:space="preserve">if the </w:t>
      </w:r>
      <w:r w:rsidRPr="00B55E3E">
        <w:rPr>
          <w:i/>
        </w:rPr>
        <w:t>RadioBearerConfig</w:t>
      </w:r>
      <w:r w:rsidRPr="00B55E3E">
        <w:t xml:space="preserve"> includes the </w:t>
      </w:r>
      <w:r w:rsidRPr="00B55E3E">
        <w:rPr>
          <w:i/>
        </w:rPr>
        <w:t>drb-ToReleaseList</w:t>
      </w:r>
      <w:r w:rsidRPr="00B55E3E">
        <w:t>:</w:t>
      </w:r>
    </w:p>
    <w:p w14:paraId="0EDD2528" w14:textId="77777777" w:rsidR="00ED4421" w:rsidRPr="00B55E3E" w:rsidRDefault="00ED4421" w:rsidP="00ED4421">
      <w:pPr>
        <w:pStyle w:val="B2"/>
      </w:pPr>
      <w:r w:rsidRPr="00B55E3E">
        <w:t>2&gt;</w:t>
      </w:r>
      <w:r w:rsidRPr="00B55E3E">
        <w:tab/>
        <w:t>perform DRB release as specified in 5.3.5.6.4;</w:t>
      </w:r>
    </w:p>
    <w:p w14:paraId="54E72B8C" w14:textId="77777777" w:rsidR="00ED4421" w:rsidRPr="00B55E3E" w:rsidRDefault="00ED4421" w:rsidP="00ED4421">
      <w:pPr>
        <w:pStyle w:val="B1"/>
      </w:pPr>
      <w:r w:rsidRPr="00B55E3E">
        <w:t>1&gt;</w:t>
      </w:r>
      <w:r w:rsidRPr="00B55E3E">
        <w:tab/>
        <w:t xml:space="preserve">if the </w:t>
      </w:r>
      <w:r w:rsidRPr="00B55E3E">
        <w:rPr>
          <w:i/>
        </w:rPr>
        <w:t>RadioBearerConfig</w:t>
      </w:r>
      <w:r w:rsidRPr="00B55E3E">
        <w:t xml:space="preserve"> includes the </w:t>
      </w:r>
      <w:r w:rsidRPr="00B55E3E">
        <w:rPr>
          <w:i/>
        </w:rPr>
        <w:t>drb-ToAddModList</w:t>
      </w:r>
      <w:r w:rsidRPr="00B55E3E">
        <w:t>:</w:t>
      </w:r>
    </w:p>
    <w:p w14:paraId="437E86A8" w14:textId="77777777" w:rsidR="00ED4421" w:rsidRPr="00B55E3E" w:rsidRDefault="00ED4421" w:rsidP="00ED4421">
      <w:pPr>
        <w:pStyle w:val="B2"/>
      </w:pPr>
      <w:r w:rsidRPr="00B55E3E">
        <w:t>2&gt;</w:t>
      </w:r>
      <w:r w:rsidRPr="00B55E3E">
        <w:tab/>
        <w:t>perform DRB addition or reconfiguration as specified in 5.3.5.6.5;</w:t>
      </w:r>
    </w:p>
    <w:p w14:paraId="6800AAFA" w14:textId="77777777" w:rsidR="00ED4421" w:rsidRPr="00B55E3E" w:rsidRDefault="00ED4421" w:rsidP="00ED4421">
      <w:pPr>
        <w:pStyle w:val="B1"/>
      </w:pPr>
      <w:r w:rsidRPr="00B55E3E">
        <w:t>1&gt;</w:t>
      </w:r>
      <w:r w:rsidRPr="00B55E3E">
        <w:tab/>
        <w:t xml:space="preserve">if the </w:t>
      </w:r>
      <w:r w:rsidRPr="00B55E3E">
        <w:rPr>
          <w:i/>
        </w:rPr>
        <w:t>RadioBearerConfig</w:t>
      </w:r>
      <w:r w:rsidRPr="00B55E3E">
        <w:t xml:space="preserve"> includes the </w:t>
      </w:r>
      <w:r w:rsidRPr="00B55E3E">
        <w:rPr>
          <w:i/>
        </w:rPr>
        <w:t>mrb-ToReleaseList</w:t>
      </w:r>
      <w:r w:rsidRPr="00B55E3E">
        <w:t>:</w:t>
      </w:r>
    </w:p>
    <w:p w14:paraId="7CAC31C0" w14:textId="77777777" w:rsidR="00ED4421" w:rsidRPr="00B55E3E" w:rsidRDefault="00ED4421" w:rsidP="00ED4421">
      <w:pPr>
        <w:pStyle w:val="B2"/>
      </w:pPr>
      <w:r w:rsidRPr="00B55E3E">
        <w:t>2&gt;</w:t>
      </w:r>
      <w:r w:rsidRPr="00B55E3E">
        <w:tab/>
        <w:t>perform multicast MRB release as specified in 5.3.5.6.6;</w:t>
      </w:r>
    </w:p>
    <w:p w14:paraId="74FD9965" w14:textId="77777777" w:rsidR="00ED4421" w:rsidRPr="00B55E3E" w:rsidRDefault="00ED4421" w:rsidP="00ED4421">
      <w:pPr>
        <w:pStyle w:val="B1"/>
      </w:pPr>
      <w:r w:rsidRPr="00B55E3E">
        <w:t>1&gt;</w:t>
      </w:r>
      <w:r w:rsidRPr="00B55E3E">
        <w:tab/>
        <w:t xml:space="preserve">if the </w:t>
      </w:r>
      <w:r w:rsidRPr="00B55E3E">
        <w:rPr>
          <w:i/>
        </w:rPr>
        <w:t>RadioBearerConfig</w:t>
      </w:r>
      <w:r w:rsidRPr="00B55E3E">
        <w:t xml:space="preserve"> includes the </w:t>
      </w:r>
      <w:r w:rsidRPr="00B55E3E">
        <w:rPr>
          <w:i/>
        </w:rPr>
        <w:t>mrb-ToAddModList</w:t>
      </w:r>
      <w:r w:rsidRPr="00B55E3E">
        <w:t>:</w:t>
      </w:r>
    </w:p>
    <w:p w14:paraId="3FF2A144" w14:textId="77777777" w:rsidR="00ED4421" w:rsidRPr="00B55E3E" w:rsidRDefault="00ED4421" w:rsidP="00ED4421">
      <w:pPr>
        <w:pStyle w:val="B2"/>
      </w:pPr>
      <w:r w:rsidRPr="00B55E3E">
        <w:t>2&gt;</w:t>
      </w:r>
      <w:r w:rsidRPr="00B55E3E">
        <w:tab/>
        <w:t>perform multicast MRB addition or reconfiguration as specified in 5.3.5.6.7;</w:t>
      </w:r>
    </w:p>
    <w:p w14:paraId="5A2184FE" w14:textId="77777777" w:rsidR="00ED4421" w:rsidRPr="00B55E3E" w:rsidRDefault="00ED4421" w:rsidP="00ED4421">
      <w:pPr>
        <w:pStyle w:val="B1"/>
      </w:pPr>
      <w:r w:rsidRPr="00B55E3E">
        <w:t>1&gt;</w:t>
      </w:r>
      <w:r w:rsidRPr="00B55E3E">
        <w:tab/>
        <w:t>release all SDAP entities, if any, that have no associated DRB as specified in TS 37.324 [24] clause 5.1.2, and indicate the release of the user plane resources for PDU Sessions associated with the released SDAP entities to upper layers;</w:t>
      </w:r>
    </w:p>
    <w:p w14:paraId="52F7F590" w14:textId="77777777" w:rsidR="00ED4421" w:rsidRPr="00B55E3E" w:rsidRDefault="00ED4421" w:rsidP="00ED4421">
      <w:pPr>
        <w:pStyle w:val="B1"/>
      </w:pPr>
      <w:bookmarkStart w:id="174" w:name="_Toc60776776"/>
      <w:r w:rsidRPr="00B55E3E">
        <w:t>1&gt;</w:t>
      </w:r>
      <w:r w:rsidRPr="00B55E3E">
        <w:tab/>
        <w:t>release all SDAP entities that have no associated multicast MRB as specified in TS 37.324 [24] clause 5.1.2, and indicate the release of user plane resources for these MBS multicast sessions to upper layers.</w:t>
      </w:r>
    </w:p>
    <w:p w14:paraId="0D9487BB" w14:textId="77777777" w:rsidR="00ED4421" w:rsidRDefault="00ED4421" w:rsidP="00ED4421">
      <w:pPr>
        <w:pStyle w:val="B2"/>
      </w:pPr>
      <w:bookmarkStart w:id="175" w:name="_Toc115428483"/>
    </w:p>
    <w:p w14:paraId="1627D26C" w14:textId="77777777" w:rsidR="00ED4421" w:rsidRPr="00B55E3E" w:rsidRDefault="00ED4421" w:rsidP="00ED4421">
      <w:pPr>
        <w:pStyle w:val="Heading5"/>
        <w:rPr>
          <w:rFonts w:eastAsia="MS Mincho"/>
        </w:rPr>
      </w:pPr>
      <w:r w:rsidRPr="00B55E3E">
        <w:rPr>
          <w:rFonts w:eastAsia="MS Mincho"/>
        </w:rPr>
        <w:t>5.3.5.6.2</w:t>
      </w:r>
      <w:r w:rsidRPr="00B55E3E">
        <w:rPr>
          <w:rFonts w:eastAsia="MS Mincho"/>
        </w:rPr>
        <w:tab/>
        <w:t>SRB release</w:t>
      </w:r>
      <w:bookmarkEnd w:id="174"/>
      <w:bookmarkEnd w:id="175"/>
    </w:p>
    <w:p w14:paraId="10C049A3" w14:textId="77777777" w:rsidR="00ED4421" w:rsidRPr="00B55E3E" w:rsidRDefault="00ED4421" w:rsidP="00ED4421">
      <w:r w:rsidRPr="00B55E3E">
        <w:rPr>
          <w:lang w:eastAsia="zh-CN"/>
        </w:rPr>
        <w:t>The UE shall</w:t>
      </w:r>
      <w:r w:rsidRPr="00B55E3E">
        <w:t>:</w:t>
      </w:r>
    </w:p>
    <w:p w14:paraId="3BD5A1DF" w14:textId="77777777" w:rsidR="00ED4421" w:rsidRPr="00B55E3E" w:rsidRDefault="00ED4421" w:rsidP="00ED4421">
      <w:pPr>
        <w:pStyle w:val="B1"/>
      </w:pPr>
      <w:r w:rsidRPr="00B55E3E">
        <w:t>1&gt;</w:t>
      </w:r>
      <w:r w:rsidRPr="00B55E3E">
        <w:tab/>
        <w:t xml:space="preserve">if </w:t>
      </w:r>
      <w:r w:rsidRPr="00B55E3E">
        <w:rPr>
          <w:i/>
        </w:rPr>
        <w:t>srb3-ToRelease</w:t>
      </w:r>
      <w:r w:rsidRPr="00B55E3E">
        <w:t xml:space="preserve"> is included:</w:t>
      </w:r>
    </w:p>
    <w:p w14:paraId="0DAFAF92" w14:textId="77777777" w:rsidR="00ED4421" w:rsidRPr="00B55E3E" w:rsidRDefault="00ED4421" w:rsidP="00ED4421">
      <w:pPr>
        <w:pStyle w:val="B2"/>
      </w:pPr>
      <w:r w:rsidRPr="00B55E3E">
        <w:t>2&gt;</w:t>
      </w:r>
      <w:r w:rsidRPr="00B55E3E">
        <w:tab/>
        <w:t xml:space="preserve">release the PDCP entity and the </w:t>
      </w:r>
      <w:r w:rsidRPr="00B55E3E">
        <w:rPr>
          <w:i/>
        </w:rPr>
        <w:t>srb-Identity</w:t>
      </w:r>
      <w:r w:rsidRPr="00B55E3E">
        <w:t xml:space="preserve"> of the SRB3;</w:t>
      </w:r>
    </w:p>
    <w:p w14:paraId="27EF396D" w14:textId="77777777" w:rsidR="00ED4421" w:rsidRPr="00B55E3E" w:rsidRDefault="00ED4421" w:rsidP="00ED4421">
      <w:pPr>
        <w:pStyle w:val="B1"/>
      </w:pPr>
      <w:r w:rsidRPr="00B55E3E">
        <w:t>1&gt;</w:t>
      </w:r>
      <w:r w:rsidRPr="00B55E3E">
        <w:tab/>
        <w:t xml:space="preserve">if </w:t>
      </w:r>
      <w:r w:rsidRPr="00B55E3E">
        <w:rPr>
          <w:i/>
        </w:rPr>
        <w:t>srb4-ToRelease</w:t>
      </w:r>
      <w:r w:rsidRPr="00B55E3E">
        <w:t xml:space="preserve"> is included</w:t>
      </w:r>
    </w:p>
    <w:p w14:paraId="1F7AC5B8" w14:textId="77777777" w:rsidR="00ED4421" w:rsidRPr="00B55E3E" w:rsidRDefault="00ED4421" w:rsidP="00ED4421">
      <w:pPr>
        <w:pStyle w:val="B2"/>
      </w:pPr>
      <w:r w:rsidRPr="00B55E3E">
        <w:t>2&gt;</w:t>
      </w:r>
      <w:r w:rsidRPr="00B55E3E">
        <w:tab/>
        <w:t xml:space="preserve">release the PDCP entity and the </w:t>
      </w:r>
      <w:r w:rsidRPr="00B55E3E">
        <w:rPr>
          <w:i/>
        </w:rPr>
        <w:t>srb-Identity</w:t>
      </w:r>
      <w:r w:rsidRPr="00B55E3E">
        <w:t xml:space="preserve"> of the SRB4.</w:t>
      </w:r>
    </w:p>
    <w:p w14:paraId="43FFE362" w14:textId="77777777" w:rsidR="00ED4421" w:rsidRPr="00B55E3E" w:rsidRDefault="00ED4421" w:rsidP="00ED4421">
      <w:pPr>
        <w:pStyle w:val="Heading5"/>
        <w:rPr>
          <w:rFonts w:eastAsia="MS Mincho"/>
        </w:rPr>
      </w:pPr>
      <w:bookmarkStart w:id="176" w:name="_Toc60776777"/>
      <w:bookmarkStart w:id="177" w:name="_Toc115428484"/>
      <w:r w:rsidRPr="00B55E3E">
        <w:rPr>
          <w:rFonts w:eastAsia="MS Mincho"/>
        </w:rPr>
        <w:t>5.3.5.6.3</w:t>
      </w:r>
      <w:r w:rsidRPr="00B55E3E">
        <w:rPr>
          <w:rFonts w:eastAsia="MS Mincho"/>
        </w:rPr>
        <w:tab/>
        <w:t>SRB addition/modification</w:t>
      </w:r>
      <w:bookmarkEnd w:id="176"/>
      <w:bookmarkEnd w:id="177"/>
    </w:p>
    <w:p w14:paraId="4AC301A4" w14:textId="77777777" w:rsidR="00ED4421" w:rsidRPr="00B55E3E" w:rsidRDefault="00ED4421" w:rsidP="00ED4421">
      <w:r w:rsidRPr="00B55E3E">
        <w:t>The UE shall:</w:t>
      </w:r>
    </w:p>
    <w:p w14:paraId="3622BEA8" w14:textId="77777777" w:rsidR="00ED4421" w:rsidRPr="00B55E3E" w:rsidRDefault="00ED4421" w:rsidP="00ED4421">
      <w:pPr>
        <w:pStyle w:val="B1"/>
        <w:tabs>
          <w:tab w:val="left" w:pos="5270"/>
        </w:tabs>
      </w:pPr>
      <w:r w:rsidRPr="00B55E3E">
        <w:t>1&gt;</w:t>
      </w:r>
      <w:r w:rsidRPr="00B55E3E">
        <w:tab/>
        <w:t>If any DAPS bearer is configured, for each SRB:</w:t>
      </w:r>
    </w:p>
    <w:p w14:paraId="6DF8F0D8" w14:textId="77777777" w:rsidR="00ED4421" w:rsidRPr="00B55E3E" w:rsidRDefault="00ED4421" w:rsidP="00ED4421">
      <w:pPr>
        <w:pStyle w:val="B2"/>
      </w:pPr>
      <w:r w:rsidRPr="00B55E3E">
        <w:t>2&gt;</w:t>
      </w:r>
      <w:r w:rsidRPr="00B55E3E">
        <w:tab/>
        <w:t>establish a PDCP entity for the target cell group as specified in TS 38.323 [5], with the same configuration as the PDCP entity for the source cell group;</w:t>
      </w:r>
    </w:p>
    <w:p w14:paraId="023C890E" w14:textId="77777777" w:rsidR="00ED4421" w:rsidRPr="00B55E3E" w:rsidRDefault="00ED4421" w:rsidP="00ED4421">
      <w:pPr>
        <w:pStyle w:val="B2"/>
      </w:pPr>
      <w:r w:rsidRPr="00B55E3E">
        <w:t>2&gt;</w:t>
      </w:r>
      <w:r w:rsidRPr="00B55E3E">
        <w:tab/>
        <w:t xml:space="preserve">if the </w:t>
      </w:r>
      <w:r w:rsidRPr="00B55E3E">
        <w:rPr>
          <w:i/>
          <w:iCs/>
        </w:rPr>
        <w:t>masterKeyUpdate</w:t>
      </w:r>
      <w:r w:rsidRPr="00B55E3E">
        <w:t xml:space="preserve"> is received:</w:t>
      </w:r>
    </w:p>
    <w:p w14:paraId="676297DB" w14:textId="77777777" w:rsidR="00ED4421" w:rsidRPr="00B55E3E" w:rsidRDefault="00ED4421" w:rsidP="00ED4421">
      <w:pPr>
        <w:pStyle w:val="B3"/>
      </w:pPr>
      <w:r w:rsidRPr="00B55E3E">
        <w:t>3&gt;</w:t>
      </w:r>
      <w:r w:rsidRPr="00B55E3E">
        <w:tab/>
        <w:t>configure the PDCP entity with the security algorithms according to securityConfig and apply the keys (K</w:t>
      </w:r>
      <w:r w:rsidRPr="00B55E3E">
        <w:rPr>
          <w:vertAlign w:val="subscript"/>
        </w:rPr>
        <w:t>RRCenc</w:t>
      </w:r>
      <w:r w:rsidRPr="00B55E3E">
        <w:t xml:space="preserve"> and K</w:t>
      </w:r>
      <w:r w:rsidRPr="00B55E3E">
        <w:rPr>
          <w:vertAlign w:val="subscript"/>
        </w:rPr>
        <w:t>RRCint</w:t>
      </w:r>
      <w:r w:rsidRPr="00B55E3E">
        <w:t>) associated with the master key (K</w:t>
      </w:r>
      <w:r w:rsidRPr="00B55E3E">
        <w:rPr>
          <w:vertAlign w:val="subscript"/>
        </w:rPr>
        <w:t>gNB</w:t>
      </w:r>
      <w:r w:rsidRPr="00B55E3E">
        <w:t>);</w:t>
      </w:r>
    </w:p>
    <w:p w14:paraId="4C68881F" w14:textId="77777777" w:rsidR="00ED4421" w:rsidRPr="00B55E3E" w:rsidRDefault="00ED4421" w:rsidP="00ED4421">
      <w:pPr>
        <w:pStyle w:val="B2"/>
      </w:pPr>
      <w:r w:rsidRPr="00B55E3E">
        <w:t>2&gt;</w:t>
      </w:r>
      <w:r w:rsidRPr="00B55E3E">
        <w:tab/>
        <w:t>else:</w:t>
      </w:r>
    </w:p>
    <w:p w14:paraId="613AFCC1" w14:textId="77777777" w:rsidR="00ED4421" w:rsidRPr="00B55E3E" w:rsidRDefault="00ED4421" w:rsidP="00ED4421">
      <w:pPr>
        <w:pStyle w:val="B3"/>
        <w:rPr>
          <w:lang w:eastAsia="x-none"/>
        </w:rPr>
      </w:pPr>
      <w:r w:rsidRPr="00B55E3E">
        <w:t>3&gt;</w:t>
      </w:r>
      <w:r w:rsidRPr="00B55E3E">
        <w:tab/>
        <w:t>configure the PDCP entity for the target cell group with state variables continuation as specified in TS 38.323 [5], and with the same security configuration as the PDCP entity for the source cell group;</w:t>
      </w:r>
    </w:p>
    <w:p w14:paraId="2EFF5CBE" w14:textId="77777777" w:rsidR="00ED4421" w:rsidRPr="00B55E3E" w:rsidRDefault="00ED4421" w:rsidP="00ED4421">
      <w:pPr>
        <w:pStyle w:val="B1"/>
      </w:pPr>
      <w:r w:rsidRPr="00B55E3E">
        <w:t>1&gt;</w:t>
      </w:r>
      <w:r w:rsidRPr="00B55E3E">
        <w:tab/>
        <w:t xml:space="preserve">for each </w:t>
      </w:r>
      <w:r w:rsidRPr="00B55E3E">
        <w:rPr>
          <w:i/>
        </w:rPr>
        <w:t>srb-Identity</w:t>
      </w:r>
      <w:r w:rsidRPr="00B55E3E">
        <w:t xml:space="preserve"> value included in the </w:t>
      </w:r>
      <w:r w:rsidRPr="00B55E3E">
        <w:rPr>
          <w:i/>
        </w:rPr>
        <w:t>srb-ToAddModList</w:t>
      </w:r>
      <w:r w:rsidRPr="00B55E3E">
        <w:t xml:space="preserve"> that is not part of the current UE configuration (SRB establishment or reconfiguration from E-UTRA PDCP to NR PDCP):</w:t>
      </w:r>
    </w:p>
    <w:p w14:paraId="1595BCB1" w14:textId="77777777" w:rsidR="00ED4421" w:rsidRPr="00B55E3E" w:rsidRDefault="00ED4421" w:rsidP="00ED4421">
      <w:pPr>
        <w:pStyle w:val="B2"/>
      </w:pPr>
      <w:r w:rsidRPr="00B55E3E">
        <w:t>2&gt;</w:t>
      </w:r>
      <w:r w:rsidRPr="00B55E3E">
        <w:tab/>
        <w:t>establish a PDCP entity;</w:t>
      </w:r>
    </w:p>
    <w:p w14:paraId="2C7499B5" w14:textId="77777777" w:rsidR="00ED4421" w:rsidRPr="00B55E3E" w:rsidRDefault="00ED4421" w:rsidP="00ED4421">
      <w:pPr>
        <w:pStyle w:val="B2"/>
      </w:pPr>
      <w:r w:rsidRPr="00B55E3E">
        <w:t>2&gt;</w:t>
      </w:r>
      <w:r w:rsidRPr="00B55E3E">
        <w:tab/>
        <w:t>if AS security has been activated:</w:t>
      </w:r>
    </w:p>
    <w:p w14:paraId="10399291" w14:textId="77777777" w:rsidR="00ED4421" w:rsidRPr="00B55E3E" w:rsidRDefault="00ED4421" w:rsidP="00ED4421">
      <w:pPr>
        <w:pStyle w:val="B3"/>
      </w:pPr>
      <w:r w:rsidRPr="00B55E3E">
        <w:t>3&gt;</w:t>
      </w:r>
      <w:r w:rsidRPr="00B55E3E">
        <w:tab/>
        <w:t>if target RAT of handover is E-UTRA/5GC; or</w:t>
      </w:r>
    </w:p>
    <w:p w14:paraId="0BB8880A" w14:textId="77777777" w:rsidR="00ED4421" w:rsidRPr="00B55E3E" w:rsidRDefault="00ED4421" w:rsidP="00ED4421">
      <w:pPr>
        <w:pStyle w:val="B3"/>
      </w:pPr>
      <w:r w:rsidRPr="00B55E3E">
        <w:lastRenderedPageBreak/>
        <w:t>3&gt;</w:t>
      </w:r>
      <w:r w:rsidRPr="00B55E3E">
        <w:tab/>
        <w:t>if the UE is connected to E-UTRA/5GC:</w:t>
      </w:r>
    </w:p>
    <w:p w14:paraId="4147A66C" w14:textId="77777777" w:rsidR="00ED4421" w:rsidRPr="00B55E3E" w:rsidRDefault="00ED4421" w:rsidP="00ED4421">
      <w:pPr>
        <w:pStyle w:val="B4"/>
        <w:rPr>
          <w:rFonts w:eastAsia="SimSun"/>
          <w:lang w:eastAsia="zh-CN"/>
        </w:rPr>
      </w:pPr>
      <w:r w:rsidRPr="00B55E3E">
        <w:rPr>
          <w:rFonts w:eastAsia="SimSun"/>
          <w:lang w:eastAsia="zh-CN"/>
        </w:rPr>
        <w:t>4&gt;</w:t>
      </w:r>
      <w:r w:rsidRPr="00B55E3E">
        <w:rPr>
          <w:rFonts w:eastAsia="SimSun"/>
          <w:lang w:eastAsia="zh-CN"/>
        </w:rPr>
        <w:tab/>
      </w:r>
      <w:r w:rsidRPr="00B55E3E">
        <w:t>if the UE is capable of E-UTRA/5GC, but not capable of NGEN-DC:</w:t>
      </w:r>
    </w:p>
    <w:p w14:paraId="74C85F50" w14:textId="77777777" w:rsidR="00ED4421" w:rsidRPr="00B55E3E" w:rsidRDefault="00ED4421" w:rsidP="00ED4421">
      <w:pPr>
        <w:pStyle w:val="B5"/>
      </w:pPr>
      <w:r w:rsidRPr="00B55E3E">
        <w:rPr>
          <w:rFonts w:eastAsia="SimSun"/>
          <w:lang w:eastAsia="zh-CN"/>
        </w:rPr>
        <w:t>5&gt;</w:t>
      </w:r>
      <w:r w:rsidRPr="00B55E3E">
        <w:rPr>
          <w:rFonts w:eastAsia="SimSun"/>
          <w:lang w:eastAsia="zh-CN"/>
        </w:rPr>
        <w:tab/>
        <w:t xml:space="preserve">configure the PDCP entity with </w:t>
      </w:r>
      <w:r w:rsidRPr="00B55E3E">
        <w:t>the security algorithms and keys (</w:t>
      </w:r>
      <w:r w:rsidRPr="00B55E3E">
        <w:rPr>
          <w:lang w:eastAsia="zh-CN"/>
        </w:rPr>
        <w:t>K</w:t>
      </w:r>
      <w:r w:rsidRPr="00B55E3E">
        <w:rPr>
          <w:vertAlign w:val="subscript"/>
          <w:lang w:eastAsia="zh-CN"/>
        </w:rPr>
        <w:t>RRCenc</w:t>
      </w:r>
      <w:r w:rsidRPr="00B55E3E">
        <w:t xml:space="preserve"> and </w:t>
      </w:r>
      <w:r w:rsidRPr="00B55E3E">
        <w:rPr>
          <w:lang w:eastAsia="zh-CN"/>
        </w:rPr>
        <w:t>K</w:t>
      </w:r>
      <w:r w:rsidRPr="00B55E3E">
        <w:rPr>
          <w:vertAlign w:val="subscript"/>
          <w:lang w:eastAsia="zh-CN"/>
        </w:rPr>
        <w:t>RRCint</w:t>
      </w:r>
      <w:r w:rsidRPr="00B55E3E">
        <w:t>) configured/derived as specified in TS 36.331 [10];</w:t>
      </w:r>
    </w:p>
    <w:p w14:paraId="45FD7759" w14:textId="77777777" w:rsidR="00ED4421" w:rsidRPr="00B55E3E" w:rsidRDefault="00ED4421" w:rsidP="00ED4421">
      <w:pPr>
        <w:pStyle w:val="B4"/>
      </w:pPr>
      <w:r w:rsidRPr="00B55E3E">
        <w:t>4&gt;</w:t>
      </w:r>
      <w:r w:rsidRPr="00B55E3E">
        <w:tab/>
        <w:t>else (i.e., UE capable of NGEN-DC):</w:t>
      </w:r>
    </w:p>
    <w:p w14:paraId="27D871C4" w14:textId="77777777" w:rsidR="00ED4421" w:rsidRPr="00B55E3E" w:rsidRDefault="00ED4421" w:rsidP="00ED4421">
      <w:pPr>
        <w:pStyle w:val="B5"/>
      </w:pPr>
      <w:r w:rsidRPr="00B55E3E">
        <w:t>5&gt;</w:t>
      </w:r>
      <w:r w:rsidRPr="00B55E3E">
        <w:tab/>
        <w:t xml:space="preserve">configure the PDCP entity with the security algorithms according to </w:t>
      </w:r>
      <w:r w:rsidRPr="00B55E3E">
        <w:rPr>
          <w:i/>
        </w:rPr>
        <w:t>securityConfig</w:t>
      </w:r>
      <w:r w:rsidRPr="00B55E3E">
        <w:t xml:space="preserve"> and apply the keys (</w:t>
      </w:r>
      <w:r w:rsidRPr="00B55E3E">
        <w:rPr>
          <w:lang w:eastAsia="zh-CN"/>
        </w:rPr>
        <w:t>K</w:t>
      </w:r>
      <w:r w:rsidRPr="00B55E3E">
        <w:rPr>
          <w:vertAlign w:val="subscript"/>
          <w:lang w:eastAsia="zh-CN"/>
        </w:rPr>
        <w:t>RRCenc</w:t>
      </w:r>
      <w:r w:rsidRPr="00B55E3E">
        <w:t xml:space="preserve"> and </w:t>
      </w:r>
      <w:r w:rsidRPr="00B55E3E">
        <w:rPr>
          <w:lang w:eastAsia="zh-CN"/>
        </w:rPr>
        <w:t>K</w:t>
      </w:r>
      <w:r w:rsidRPr="00B55E3E">
        <w:rPr>
          <w:vertAlign w:val="subscript"/>
          <w:lang w:eastAsia="zh-CN"/>
        </w:rPr>
        <w:t>RRCint</w:t>
      </w:r>
      <w:r w:rsidRPr="00B55E3E">
        <w:t>) associated with the master key (K</w:t>
      </w:r>
      <w:r w:rsidRPr="00B55E3E">
        <w:rPr>
          <w:vertAlign w:val="subscript"/>
        </w:rPr>
        <w:t>eNB</w:t>
      </w:r>
      <w:r w:rsidRPr="00B55E3E">
        <w:t>) or secondary key (S-K</w:t>
      </w:r>
      <w:r w:rsidRPr="00B55E3E">
        <w:rPr>
          <w:vertAlign w:val="subscript"/>
        </w:rPr>
        <w:t>gNB</w:t>
      </w:r>
      <w:r w:rsidRPr="00B55E3E">
        <w:t xml:space="preserve">) as indicated in </w:t>
      </w:r>
      <w:r w:rsidRPr="00B55E3E">
        <w:rPr>
          <w:i/>
        </w:rPr>
        <w:t>keyToUse</w:t>
      </w:r>
      <w:r w:rsidRPr="00B55E3E">
        <w:t>, if applicable;</w:t>
      </w:r>
    </w:p>
    <w:p w14:paraId="35913D47" w14:textId="77777777" w:rsidR="00ED4421" w:rsidRPr="00B55E3E" w:rsidRDefault="00ED4421" w:rsidP="00ED4421">
      <w:pPr>
        <w:pStyle w:val="B3"/>
      </w:pPr>
      <w:r w:rsidRPr="00B55E3E">
        <w:t>3&gt;</w:t>
      </w:r>
      <w:r w:rsidRPr="00B55E3E">
        <w:tab/>
        <w:t>else (i.e., UE connected to NR or UE connected to E-UTRA/EPC):</w:t>
      </w:r>
    </w:p>
    <w:p w14:paraId="1FE894CD" w14:textId="77777777" w:rsidR="00ED4421" w:rsidRPr="00B55E3E" w:rsidRDefault="00ED4421" w:rsidP="00ED4421">
      <w:pPr>
        <w:pStyle w:val="B4"/>
      </w:pPr>
      <w:r w:rsidRPr="00B55E3E">
        <w:t>4&gt;</w:t>
      </w:r>
      <w:r w:rsidRPr="00B55E3E">
        <w:tab/>
        <w:t xml:space="preserve">configure the PDCP entity with the security algorithms according to </w:t>
      </w:r>
      <w:r w:rsidRPr="00B55E3E">
        <w:rPr>
          <w:i/>
        </w:rPr>
        <w:t>securityConfig</w:t>
      </w:r>
      <w:r w:rsidRPr="00B55E3E">
        <w:t xml:space="preserve"> and apply the keys (</w:t>
      </w:r>
      <w:r w:rsidRPr="00B55E3E">
        <w:rPr>
          <w:lang w:eastAsia="zh-CN"/>
        </w:rPr>
        <w:t>K</w:t>
      </w:r>
      <w:r w:rsidRPr="00B55E3E">
        <w:rPr>
          <w:vertAlign w:val="subscript"/>
          <w:lang w:eastAsia="zh-CN"/>
        </w:rPr>
        <w:t>RRCenc</w:t>
      </w:r>
      <w:r w:rsidRPr="00B55E3E">
        <w:t xml:space="preserve"> and </w:t>
      </w:r>
      <w:r w:rsidRPr="00B55E3E">
        <w:rPr>
          <w:lang w:eastAsia="zh-CN"/>
        </w:rPr>
        <w:t>K</w:t>
      </w:r>
      <w:r w:rsidRPr="00B55E3E">
        <w:rPr>
          <w:vertAlign w:val="subscript"/>
          <w:lang w:eastAsia="zh-CN"/>
        </w:rPr>
        <w:t>RRCint</w:t>
      </w:r>
      <w:r w:rsidRPr="00B55E3E">
        <w:t>) associated with the master key (K</w:t>
      </w:r>
      <w:r w:rsidRPr="00B55E3E">
        <w:rPr>
          <w:vertAlign w:val="subscript"/>
        </w:rPr>
        <w:t>eNB</w:t>
      </w:r>
      <w:r w:rsidRPr="00B55E3E">
        <w:t>/ K</w:t>
      </w:r>
      <w:r w:rsidRPr="00B55E3E">
        <w:rPr>
          <w:vertAlign w:val="subscript"/>
        </w:rPr>
        <w:t>gNB</w:t>
      </w:r>
      <w:r w:rsidRPr="00B55E3E">
        <w:t>) or secondary key (S-K</w:t>
      </w:r>
      <w:r w:rsidRPr="00B55E3E">
        <w:rPr>
          <w:vertAlign w:val="subscript"/>
        </w:rPr>
        <w:t>gNB</w:t>
      </w:r>
      <w:r w:rsidRPr="00B55E3E">
        <w:t xml:space="preserve">) as indicated in </w:t>
      </w:r>
      <w:r w:rsidRPr="00B55E3E">
        <w:rPr>
          <w:i/>
        </w:rPr>
        <w:t>keyToUse</w:t>
      </w:r>
      <w:r w:rsidRPr="00B55E3E">
        <w:t>, if applicable;</w:t>
      </w:r>
    </w:p>
    <w:p w14:paraId="38A1454E" w14:textId="77777777" w:rsidR="00ED4421" w:rsidRPr="00B55E3E" w:rsidRDefault="00ED4421" w:rsidP="00ED4421">
      <w:pPr>
        <w:pStyle w:val="B2"/>
      </w:pPr>
      <w:r w:rsidRPr="00B55E3E">
        <w:t>2&gt;</w:t>
      </w:r>
      <w:r w:rsidRPr="00B55E3E">
        <w:tab/>
        <w:t xml:space="preserve">if the current UE configuration as configured by E-UTRA in TS 36.331 [10] includes an SRB identified with the same </w:t>
      </w:r>
      <w:r w:rsidRPr="00B55E3E">
        <w:rPr>
          <w:i/>
        </w:rPr>
        <w:t>srb-Identity</w:t>
      </w:r>
      <w:r w:rsidRPr="00B55E3E">
        <w:t xml:space="preserve"> value:</w:t>
      </w:r>
    </w:p>
    <w:p w14:paraId="1DEC8A18" w14:textId="77777777" w:rsidR="00ED4421" w:rsidRPr="00B55E3E" w:rsidRDefault="00ED4421" w:rsidP="00ED4421">
      <w:pPr>
        <w:pStyle w:val="B3"/>
      </w:pPr>
      <w:r w:rsidRPr="00B55E3E">
        <w:t>3&gt;</w:t>
      </w:r>
      <w:r w:rsidRPr="00B55E3E">
        <w:tab/>
        <w:t xml:space="preserve">associate the E-UTRA RLC </w:t>
      </w:r>
      <w:r w:rsidRPr="00B55E3E">
        <w:rPr>
          <w:lang w:eastAsia="zh-CN"/>
        </w:rPr>
        <w:t xml:space="preserve">entity </w:t>
      </w:r>
      <w:r w:rsidRPr="00B55E3E">
        <w:t>and DCCH of this SRB with the NR PDCP entity;</w:t>
      </w:r>
    </w:p>
    <w:p w14:paraId="167A7C82" w14:textId="77777777" w:rsidR="00ED4421" w:rsidRPr="00B55E3E" w:rsidRDefault="00ED4421" w:rsidP="00ED4421">
      <w:pPr>
        <w:pStyle w:val="B3"/>
      </w:pPr>
      <w:r w:rsidRPr="00B55E3E">
        <w:t>3&gt;</w:t>
      </w:r>
      <w:r w:rsidRPr="00B55E3E">
        <w:tab/>
        <w:t>release the E-UTRA PDCP entity of this SRB;</w:t>
      </w:r>
    </w:p>
    <w:p w14:paraId="74074D22" w14:textId="77777777" w:rsidR="00ED4421" w:rsidRPr="00B55E3E" w:rsidRDefault="00ED4421" w:rsidP="00ED4421">
      <w:pPr>
        <w:pStyle w:val="B2"/>
      </w:pPr>
      <w:r w:rsidRPr="00B55E3E">
        <w:t>2&gt;</w:t>
      </w:r>
      <w:r w:rsidRPr="00B55E3E">
        <w:tab/>
        <w:t xml:space="preserve">if the </w:t>
      </w:r>
      <w:r w:rsidRPr="00B55E3E">
        <w:rPr>
          <w:i/>
        </w:rPr>
        <w:t>pdcp-Config</w:t>
      </w:r>
      <w:r w:rsidRPr="00B55E3E">
        <w:t xml:space="preserve"> is included:</w:t>
      </w:r>
    </w:p>
    <w:p w14:paraId="5726FD3F" w14:textId="77777777" w:rsidR="00ED4421" w:rsidRPr="00B55E3E" w:rsidRDefault="00ED4421" w:rsidP="00ED4421">
      <w:pPr>
        <w:pStyle w:val="B3"/>
      </w:pPr>
      <w:r w:rsidRPr="00B55E3E">
        <w:t>3&gt;</w:t>
      </w:r>
      <w:r w:rsidRPr="00B55E3E">
        <w:tab/>
        <w:t xml:space="preserve">configure the PDCP entity in accordance with the received </w:t>
      </w:r>
      <w:r w:rsidRPr="00B55E3E">
        <w:rPr>
          <w:i/>
        </w:rPr>
        <w:t>pdcp-Config</w:t>
      </w:r>
      <w:r w:rsidRPr="00B55E3E">
        <w:t>;</w:t>
      </w:r>
    </w:p>
    <w:p w14:paraId="0DCE494F" w14:textId="77777777" w:rsidR="00ED4421" w:rsidRPr="00B55E3E" w:rsidRDefault="00ED4421" w:rsidP="00ED4421">
      <w:pPr>
        <w:pStyle w:val="B2"/>
      </w:pPr>
      <w:r w:rsidRPr="00B55E3E">
        <w:t>2&gt;</w:t>
      </w:r>
      <w:r w:rsidRPr="00B55E3E">
        <w:tab/>
        <w:t>else:</w:t>
      </w:r>
    </w:p>
    <w:p w14:paraId="3DDF12FF" w14:textId="77777777" w:rsidR="00ED4421" w:rsidRPr="00B55E3E" w:rsidRDefault="00ED4421" w:rsidP="00ED4421">
      <w:pPr>
        <w:pStyle w:val="B3"/>
      </w:pPr>
      <w:r w:rsidRPr="00B55E3E">
        <w:t>3&gt;</w:t>
      </w:r>
      <w:r w:rsidRPr="00B55E3E">
        <w:tab/>
        <w:t>configure the PDCP entity in accordance with the default configuration defined in 9.2.1 for the corresponding SRB;</w:t>
      </w:r>
    </w:p>
    <w:p w14:paraId="31E89C6D" w14:textId="77777777" w:rsidR="00ED4421" w:rsidRPr="00B55E3E" w:rsidRDefault="00ED4421" w:rsidP="00ED4421">
      <w:pPr>
        <w:pStyle w:val="B1"/>
      </w:pPr>
      <w:r w:rsidRPr="00B55E3E">
        <w:t>1&gt;</w:t>
      </w:r>
      <w:r w:rsidRPr="00B55E3E">
        <w:tab/>
        <w:t xml:space="preserve">if any DAPS bearer is configured, for each </w:t>
      </w:r>
      <w:r w:rsidRPr="00B55E3E">
        <w:rPr>
          <w:i/>
        </w:rPr>
        <w:t>srb-Identity</w:t>
      </w:r>
      <w:r w:rsidRPr="00B55E3E">
        <w:t xml:space="preserve"> value included in the </w:t>
      </w:r>
      <w:r w:rsidRPr="00B55E3E">
        <w:rPr>
          <w:i/>
        </w:rPr>
        <w:t>srb-ToAddModList</w:t>
      </w:r>
      <w:r w:rsidRPr="00B55E3E">
        <w:t xml:space="preserve"> that is part of the current UE configuration:</w:t>
      </w:r>
    </w:p>
    <w:p w14:paraId="43C5C8A1" w14:textId="77777777" w:rsidR="00ED4421" w:rsidRPr="00B55E3E" w:rsidRDefault="00ED4421" w:rsidP="00ED4421">
      <w:pPr>
        <w:pStyle w:val="B2"/>
      </w:pPr>
      <w:r w:rsidRPr="00B55E3E">
        <w:t>2&gt;</w:t>
      </w:r>
      <w:r w:rsidRPr="00B55E3E">
        <w:tab/>
        <w:t xml:space="preserve">if the </w:t>
      </w:r>
      <w:r w:rsidRPr="00B55E3E">
        <w:rPr>
          <w:i/>
        </w:rPr>
        <w:t>pdcp-Config</w:t>
      </w:r>
      <w:r w:rsidRPr="00B55E3E">
        <w:t xml:space="preserve"> is included:</w:t>
      </w:r>
    </w:p>
    <w:p w14:paraId="15AEA9D3" w14:textId="77777777" w:rsidR="00ED4421" w:rsidRPr="00B55E3E" w:rsidRDefault="00ED4421" w:rsidP="00ED4421">
      <w:pPr>
        <w:pStyle w:val="B3"/>
      </w:pPr>
      <w:r w:rsidRPr="00B55E3E">
        <w:t>3&gt;</w:t>
      </w:r>
      <w:r w:rsidRPr="00B55E3E">
        <w:tab/>
        <w:t xml:space="preserve">reconfigure the PDCP entity for the target cell group in accordance with the received </w:t>
      </w:r>
      <w:r w:rsidRPr="00B55E3E">
        <w:rPr>
          <w:i/>
        </w:rPr>
        <w:t>pdcp-Config</w:t>
      </w:r>
      <w:r w:rsidRPr="00B55E3E">
        <w:t>;</w:t>
      </w:r>
    </w:p>
    <w:p w14:paraId="68B5B541" w14:textId="77777777" w:rsidR="00ED4421" w:rsidRPr="00B55E3E" w:rsidRDefault="00ED4421" w:rsidP="00ED4421">
      <w:pPr>
        <w:pStyle w:val="B1"/>
      </w:pPr>
      <w:r w:rsidRPr="00B55E3E">
        <w:t>1&gt;</w:t>
      </w:r>
      <w:r w:rsidRPr="00B55E3E">
        <w:tab/>
        <w:t xml:space="preserve">else, for each </w:t>
      </w:r>
      <w:r w:rsidRPr="00B55E3E">
        <w:rPr>
          <w:i/>
        </w:rPr>
        <w:t>srb-Identity</w:t>
      </w:r>
      <w:r w:rsidRPr="00B55E3E">
        <w:t xml:space="preserve"> value included in the </w:t>
      </w:r>
      <w:r w:rsidRPr="00B55E3E">
        <w:rPr>
          <w:i/>
        </w:rPr>
        <w:t>srb-ToAddModList</w:t>
      </w:r>
      <w:r w:rsidRPr="00B55E3E">
        <w:t xml:space="preserve"> that is part of the current UE configuration:</w:t>
      </w:r>
    </w:p>
    <w:p w14:paraId="1DF761E5" w14:textId="77777777" w:rsidR="00ED4421" w:rsidRPr="00B55E3E" w:rsidRDefault="00ED4421" w:rsidP="00ED4421">
      <w:pPr>
        <w:pStyle w:val="B2"/>
      </w:pPr>
      <w:r w:rsidRPr="00B55E3E">
        <w:t>2&gt;</w:t>
      </w:r>
      <w:r w:rsidRPr="00B55E3E">
        <w:tab/>
        <w:t xml:space="preserve">if the </w:t>
      </w:r>
      <w:r w:rsidRPr="00B55E3E">
        <w:rPr>
          <w:i/>
        </w:rPr>
        <w:t>reestablishPDCP</w:t>
      </w:r>
      <w:r w:rsidRPr="00B55E3E">
        <w:t xml:space="preserve"> is set:</w:t>
      </w:r>
    </w:p>
    <w:p w14:paraId="36735B85" w14:textId="77777777" w:rsidR="00ED4421" w:rsidRPr="00B55E3E" w:rsidRDefault="00ED4421" w:rsidP="00ED4421">
      <w:pPr>
        <w:pStyle w:val="B3"/>
      </w:pPr>
      <w:r w:rsidRPr="00B55E3E">
        <w:t>3&gt;</w:t>
      </w:r>
      <w:r w:rsidRPr="00B55E3E">
        <w:tab/>
        <w:t>if target RAT of handover is E-UTRA/5GC; or</w:t>
      </w:r>
    </w:p>
    <w:p w14:paraId="028AC22E" w14:textId="77777777" w:rsidR="00ED4421" w:rsidRPr="00B55E3E" w:rsidRDefault="00ED4421" w:rsidP="00ED4421">
      <w:pPr>
        <w:pStyle w:val="B3"/>
      </w:pPr>
      <w:r w:rsidRPr="00B55E3E">
        <w:t>3&gt;</w:t>
      </w:r>
      <w:r w:rsidRPr="00B55E3E">
        <w:tab/>
        <w:t>if the UE is connected to E-UTRA/5GC:</w:t>
      </w:r>
    </w:p>
    <w:p w14:paraId="20480F6B" w14:textId="77777777" w:rsidR="00ED4421" w:rsidRPr="00B55E3E" w:rsidRDefault="00ED4421" w:rsidP="00ED4421">
      <w:pPr>
        <w:pStyle w:val="B4"/>
      </w:pPr>
      <w:r w:rsidRPr="00B55E3E">
        <w:t>4&gt;</w:t>
      </w:r>
      <w:r w:rsidRPr="00B55E3E">
        <w:tab/>
        <w:t>if the UE is capable of E-UTRA/5GC, but not capable of NGEN-DC:</w:t>
      </w:r>
    </w:p>
    <w:p w14:paraId="078431E7" w14:textId="77777777" w:rsidR="00ED4421" w:rsidRPr="00B55E3E" w:rsidRDefault="00ED4421" w:rsidP="00ED4421">
      <w:pPr>
        <w:pStyle w:val="B5"/>
      </w:pPr>
      <w:r w:rsidRPr="00B55E3E">
        <w:t>5&gt;</w:t>
      </w:r>
      <w:r w:rsidRPr="00B55E3E">
        <w:tab/>
        <w:t>configure the PDCP entity to apply the integrity protection algorithm and K</w:t>
      </w:r>
      <w:r w:rsidRPr="00B55E3E">
        <w:rPr>
          <w:vertAlign w:val="subscript"/>
        </w:rPr>
        <w:t>RRCint</w:t>
      </w:r>
      <w:r w:rsidRPr="00B55E3E">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757B0D9B" w14:textId="77777777" w:rsidR="00ED4421" w:rsidRPr="00B55E3E" w:rsidRDefault="00ED4421" w:rsidP="00ED4421">
      <w:pPr>
        <w:pStyle w:val="B5"/>
      </w:pPr>
      <w:r w:rsidRPr="00B55E3E">
        <w:t>5&gt;</w:t>
      </w:r>
      <w:r w:rsidRPr="00B55E3E">
        <w:tab/>
        <w:t>configure the PDCP entity to apply the ciphering algorithm and K</w:t>
      </w:r>
      <w:r w:rsidRPr="00B55E3E">
        <w:rPr>
          <w:vertAlign w:val="subscript"/>
        </w:rPr>
        <w:t>RRCenc</w:t>
      </w:r>
      <w:r w:rsidRPr="00B55E3E">
        <w:t xml:space="preserve"> key configured/derived as specified in TS 36.331 [10], i.e. the ciphering configuration shall be applied to all subsequent messages received and sent by the UE, including the message used to indicate the successful completion of the procedure;</w:t>
      </w:r>
    </w:p>
    <w:p w14:paraId="0CC5F756" w14:textId="77777777" w:rsidR="00ED4421" w:rsidRPr="00B55E3E" w:rsidRDefault="00ED4421" w:rsidP="00ED4421">
      <w:pPr>
        <w:pStyle w:val="B4"/>
      </w:pPr>
      <w:r w:rsidRPr="00B55E3E">
        <w:t>4&gt;</w:t>
      </w:r>
      <w:r w:rsidRPr="00B55E3E">
        <w:tab/>
        <w:t>else (i.e., a UE capable of NGEN-DC):</w:t>
      </w:r>
    </w:p>
    <w:p w14:paraId="21AE53D1" w14:textId="77777777" w:rsidR="00ED4421" w:rsidRPr="00B55E3E" w:rsidRDefault="00ED4421" w:rsidP="00ED4421">
      <w:pPr>
        <w:pStyle w:val="B5"/>
      </w:pPr>
      <w:r w:rsidRPr="00B55E3E">
        <w:t>5&gt;</w:t>
      </w:r>
      <w:r w:rsidRPr="00B55E3E">
        <w:tab/>
        <w:t>configure the PDCP entity to apply the integrity protection algorithm and K</w:t>
      </w:r>
      <w:r w:rsidRPr="00B55E3E">
        <w:rPr>
          <w:vertAlign w:val="subscript"/>
        </w:rPr>
        <w:t>RRCint</w:t>
      </w:r>
      <w:r w:rsidRPr="00B55E3E">
        <w:t xml:space="preserve"> key associated with the master key (K</w:t>
      </w:r>
      <w:r w:rsidRPr="00B55E3E">
        <w:rPr>
          <w:vertAlign w:val="subscript"/>
        </w:rPr>
        <w:t>eNB</w:t>
      </w:r>
      <w:r w:rsidRPr="00B55E3E">
        <w:t>) or secondary key (S-K</w:t>
      </w:r>
      <w:r w:rsidRPr="00B55E3E">
        <w:rPr>
          <w:vertAlign w:val="subscript"/>
        </w:rPr>
        <w:t>gNB</w:t>
      </w:r>
      <w:r w:rsidRPr="00B55E3E">
        <w:t xml:space="preserve">), as indicated in </w:t>
      </w:r>
      <w:r w:rsidRPr="00B55E3E">
        <w:rPr>
          <w:i/>
        </w:rPr>
        <w:t>keyToUse</w:t>
      </w:r>
      <w:r w:rsidRPr="00B55E3E">
        <w:t xml:space="preserve">, i.e. the integrity </w:t>
      </w:r>
      <w:r w:rsidRPr="00B55E3E">
        <w:lastRenderedPageBreak/>
        <w:t>protection configuration shall be applied to all subsequent messages received and sent by the UE, including the message used to indicate the successful completion of the procedure;</w:t>
      </w:r>
    </w:p>
    <w:p w14:paraId="37D24DE5" w14:textId="77777777" w:rsidR="00ED4421" w:rsidRPr="00B55E3E" w:rsidRDefault="00ED4421" w:rsidP="00ED4421">
      <w:pPr>
        <w:pStyle w:val="B5"/>
      </w:pPr>
      <w:r w:rsidRPr="00B55E3E">
        <w:t>5&gt;</w:t>
      </w:r>
      <w:r w:rsidRPr="00B55E3E">
        <w:tab/>
        <w:t>configure the PDCP entity to apply the ciphering algorithm and K</w:t>
      </w:r>
      <w:r w:rsidRPr="00B55E3E">
        <w:rPr>
          <w:vertAlign w:val="subscript"/>
        </w:rPr>
        <w:t>RRCenc</w:t>
      </w:r>
      <w:r w:rsidRPr="00B55E3E">
        <w:t xml:space="preserve"> key associated with the master key (K</w:t>
      </w:r>
      <w:r w:rsidRPr="00B55E3E">
        <w:rPr>
          <w:vertAlign w:val="subscript"/>
        </w:rPr>
        <w:t>eNB</w:t>
      </w:r>
      <w:r w:rsidRPr="00B55E3E">
        <w:t>) or secondary key (S-K</w:t>
      </w:r>
      <w:r w:rsidRPr="00B55E3E">
        <w:rPr>
          <w:vertAlign w:val="subscript"/>
        </w:rPr>
        <w:t>gNB</w:t>
      </w:r>
      <w:r w:rsidRPr="00B55E3E">
        <w:t xml:space="preserve">) as indicated in </w:t>
      </w:r>
      <w:r w:rsidRPr="00B55E3E">
        <w:rPr>
          <w:i/>
        </w:rPr>
        <w:t>keyToUse</w:t>
      </w:r>
      <w:r w:rsidRPr="00B55E3E">
        <w:t>, i.e. the ciphering configuration shall be applied to all subsequent messages received and sent by the UE, including the message used to indicate the successful completion of the procedure;</w:t>
      </w:r>
    </w:p>
    <w:p w14:paraId="1A032349" w14:textId="77777777" w:rsidR="00ED4421" w:rsidRPr="00B55E3E" w:rsidRDefault="00ED4421" w:rsidP="00ED4421">
      <w:pPr>
        <w:pStyle w:val="B3"/>
      </w:pPr>
      <w:r w:rsidRPr="00B55E3E">
        <w:t>3&gt;</w:t>
      </w:r>
      <w:r w:rsidRPr="00B55E3E">
        <w:tab/>
        <w:t>else (i.e., UE connected to NR or UE in EN-DC):</w:t>
      </w:r>
    </w:p>
    <w:p w14:paraId="056D59E0" w14:textId="77777777" w:rsidR="00ED4421" w:rsidRPr="00B55E3E" w:rsidRDefault="00ED4421" w:rsidP="00ED4421">
      <w:pPr>
        <w:pStyle w:val="B4"/>
      </w:pPr>
      <w:r w:rsidRPr="00B55E3E">
        <w:t>4&gt;</w:t>
      </w:r>
      <w:r w:rsidRPr="00B55E3E">
        <w:tab/>
        <w:t>configure the PDCP entity to apply the integrity protection algorithm and K</w:t>
      </w:r>
      <w:r w:rsidRPr="00B55E3E">
        <w:rPr>
          <w:vertAlign w:val="subscript"/>
        </w:rPr>
        <w:t>RRCint</w:t>
      </w:r>
      <w:r w:rsidRPr="00B55E3E">
        <w:t xml:space="preserve"> key associated with the master key (K</w:t>
      </w:r>
      <w:r w:rsidRPr="00B55E3E">
        <w:rPr>
          <w:vertAlign w:val="subscript"/>
        </w:rPr>
        <w:t>eNB</w:t>
      </w:r>
      <w:r w:rsidRPr="00B55E3E">
        <w:t>/K</w:t>
      </w:r>
      <w:r w:rsidRPr="00B55E3E">
        <w:rPr>
          <w:vertAlign w:val="subscript"/>
        </w:rPr>
        <w:t>gNB</w:t>
      </w:r>
      <w:r w:rsidRPr="00B55E3E">
        <w:t>) or secondary key (S-K</w:t>
      </w:r>
      <w:r w:rsidRPr="00B55E3E">
        <w:rPr>
          <w:vertAlign w:val="subscript"/>
        </w:rPr>
        <w:t>gNB</w:t>
      </w:r>
      <w:r w:rsidRPr="00B55E3E">
        <w:t xml:space="preserve">), as indicated in </w:t>
      </w:r>
      <w:r w:rsidRPr="00B55E3E">
        <w:rPr>
          <w:i/>
        </w:rPr>
        <w:t>keyToUse</w:t>
      </w:r>
      <w:r w:rsidRPr="00B55E3E">
        <w:t xml:space="preserve"> , i.e. the integrity protection configuration shall be applied to all subsequent messages received and sent by the UE, including the message used to indicate the successful completion of the procedure;</w:t>
      </w:r>
    </w:p>
    <w:p w14:paraId="4F1D9C3F" w14:textId="77777777" w:rsidR="00ED4421" w:rsidRPr="00B55E3E" w:rsidRDefault="00ED4421" w:rsidP="00ED4421">
      <w:pPr>
        <w:pStyle w:val="B4"/>
      </w:pPr>
      <w:r w:rsidRPr="00B55E3E">
        <w:t>4&gt;</w:t>
      </w:r>
      <w:r w:rsidRPr="00B55E3E">
        <w:tab/>
        <w:t>configure the PDCP entity to apply the ciphering algorithm and K</w:t>
      </w:r>
      <w:r w:rsidRPr="00B55E3E">
        <w:rPr>
          <w:vertAlign w:val="subscript"/>
        </w:rPr>
        <w:t>RRCenc</w:t>
      </w:r>
      <w:r w:rsidRPr="00B55E3E">
        <w:t xml:space="preserve"> key associated with the master key (K</w:t>
      </w:r>
      <w:r w:rsidRPr="00B55E3E">
        <w:rPr>
          <w:vertAlign w:val="subscript"/>
        </w:rPr>
        <w:t>eNB</w:t>
      </w:r>
      <w:r w:rsidRPr="00B55E3E">
        <w:t>/K</w:t>
      </w:r>
      <w:r w:rsidRPr="00B55E3E">
        <w:rPr>
          <w:vertAlign w:val="subscript"/>
        </w:rPr>
        <w:t>gNB</w:t>
      </w:r>
      <w:r w:rsidRPr="00B55E3E">
        <w:t>) or secondary key (S-K</w:t>
      </w:r>
      <w:r w:rsidRPr="00B55E3E">
        <w:rPr>
          <w:vertAlign w:val="subscript"/>
        </w:rPr>
        <w:t>gNB</w:t>
      </w:r>
      <w:r w:rsidRPr="00B55E3E">
        <w:t xml:space="preserve">) as indicated in </w:t>
      </w:r>
      <w:r w:rsidRPr="00B55E3E">
        <w:rPr>
          <w:i/>
        </w:rPr>
        <w:t>keyToUse</w:t>
      </w:r>
      <w:r w:rsidRPr="00B55E3E">
        <w:t>, i.e. the ciphering configuration shall be applied to all subsequent messages received and sent by the UE, including the message used to indicate the successful completion of the procedure;</w:t>
      </w:r>
    </w:p>
    <w:p w14:paraId="3E000DBB" w14:textId="77777777" w:rsidR="00ED4421" w:rsidRPr="00B55E3E" w:rsidRDefault="00ED4421" w:rsidP="00ED4421">
      <w:pPr>
        <w:pStyle w:val="B3"/>
      </w:pPr>
      <w:r w:rsidRPr="00B55E3E">
        <w:t>3&gt;</w:t>
      </w:r>
      <w:r w:rsidRPr="00B55E3E">
        <w:tab/>
        <w:t>re-establish the PDCP entity of this SRB as specified in TS 38.323 [5];</w:t>
      </w:r>
    </w:p>
    <w:p w14:paraId="231B878B" w14:textId="77777777" w:rsidR="00ED4421" w:rsidRPr="00B55E3E" w:rsidRDefault="00ED4421" w:rsidP="00ED4421">
      <w:pPr>
        <w:pStyle w:val="B2"/>
      </w:pPr>
      <w:r w:rsidRPr="00B55E3E">
        <w:t>2&gt;</w:t>
      </w:r>
      <w:r w:rsidRPr="00B55E3E">
        <w:tab/>
        <w:t xml:space="preserve">else, if the </w:t>
      </w:r>
      <w:r w:rsidRPr="00B55E3E">
        <w:rPr>
          <w:i/>
        </w:rPr>
        <w:t xml:space="preserve">discardOnPDCP </w:t>
      </w:r>
      <w:r w:rsidRPr="00B55E3E">
        <w:t>is set:</w:t>
      </w:r>
    </w:p>
    <w:p w14:paraId="722B9358" w14:textId="77777777" w:rsidR="00ED4421" w:rsidRPr="00B55E3E" w:rsidRDefault="00ED4421" w:rsidP="00ED4421">
      <w:pPr>
        <w:pStyle w:val="B3"/>
      </w:pPr>
      <w:r w:rsidRPr="00B55E3E">
        <w:t>3&gt;</w:t>
      </w:r>
      <w:r w:rsidRPr="00B55E3E">
        <w:tab/>
        <w:t>trigger the PDCP entity to perform SDU discard as specified in TS 38.323 [5];</w:t>
      </w:r>
    </w:p>
    <w:p w14:paraId="0CC08B7C" w14:textId="77777777" w:rsidR="00ED4421" w:rsidRPr="00B55E3E" w:rsidRDefault="00ED4421" w:rsidP="00ED4421">
      <w:pPr>
        <w:pStyle w:val="B2"/>
      </w:pPr>
      <w:r w:rsidRPr="00B55E3E">
        <w:t>2&gt;</w:t>
      </w:r>
      <w:r w:rsidRPr="00B55E3E">
        <w:tab/>
        <w:t xml:space="preserve">if the </w:t>
      </w:r>
      <w:r w:rsidRPr="00B55E3E">
        <w:rPr>
          <w:i/>
        </w:rPr>
        <w:t>pdcp-Config</w:t>
      </w:r>
      <w:r w:rsidRPr="00B55E3E">
        <w:t xml:space="preserve"> is included:</w:t>
      </w:r>
    </w:p>
    <w:p w14:paraId="51B3D8E8" w14:textId="77777777" w:rsidR="00ED4421" w:rsidRDefault="00ED4421" w:rsidP="00ED4421">
      <w:pPr>
        <w:pStyle w:val="B3"/>
        <w:rPr>
          <w:ins w:id="178" w:author="Huawei, HiSilicon" w:date="2023-01-24T22:02:00Z"/>
        </w:rPr>
      </w:pPr>
      <w:ins w:id="179" w:author="Huawei, HiSilicon" w:date="2023-01-24T22:02:00Z">
        <w:r>
          <w:t xml:space="preserve">3&gt; if the procedure is executed </w:t>
        </w:r>
      </w:ins>
      <w:ins w:id="180" w:author="Huawei, HiSilicon" w:date="2023-01-25T14:04:00Z">
        <w:r>
          <w:t>to a</w:t>
        </w:r>
      </w:ins>
      <w:ins w:id="181" w:author="Huawei, HiSilicon" w:date="2023-01-25T14:05:00Z">
        <w:r>
          <w:t xml:space="preserve">pply </w:t>
        </w:r>
      </w:ins>
      <w:ins w:id="182" w:author="Huawei, HiSilicon" w:date="2023-01-24T22:02:00Z">
        <w:r w:rsidRPr="005F74AF">
          <w:t>the</w:t>
        </w:r>
        <w:r>
          <w:t xml:space="preserve"> LTM </w:t>
        </w:r>
        <w:r>
          <w:rPr>
            <w:i/>
          </w:rPr>
          <w:t>referenceConfiguration</w:t>
        </w:r>
        <w:r>
          <w:t>:</w:t>
        </w:r>
      </w:ins>
    </w:p>
    <w:p w14:paraId="7B951358" w14:textId="77777777" w:rsidR="00ED4421" w:rsidRDefault="00ED4421" w:rsidP="00ED4421">
      <w:pPr>
        <w:pStyle w:val="B4"/>
        <w:rPr>
          <w:ins w:id="183" w:author="Huawei, HiSilicon" w:date="2023-01-24T22:02:00Z"/>
        </w:rPr>
      </w:pPr>
      <w:ins w:id="184" w:author="Huawei, HiSilicon" w:date="2023-01-24T22:02:00Z">
        <w:r>
          <w:t>4&gt;</w:t>
        </w:r>
        <w:r>
          <w:tab/>
          <w:t xml:space="preserve">replace the current UE configuration of this PDCP entity with the </w:t>
        </w:r>
        <w:r>
          <w:rPr>
            <w:i/>
          </w:rPr>
          <w:t>pdcp-Config</w:t>
        </w:r>
        <w:r>
          <w:t xml:space="preserve"> for the </w:t>
        </w:r>
      </w:ins>
      <w:ins w:id="185" w:author="Huawei, HiSilicon" w:date="2023-01-24T22:10:00Z">
        <w:r>
          <w:rPr>
            <w:i/>
          </w:rPr>
          <w:t>s</w:t>
        </w:r>
      </w:ins>
      <w:ins w:id="186" w:author="Huawei, HiSilicon" w:date="2023-01-24T22:02:00Z">
        <w:r>
          <w:rPr>
            <w:i/>
          </w:rPr>
          <w:t>rb-Identity</w:t>
        </w:r>
        <w:r>
          <w:t xml:space="preserve"> in the </w:t>
        </w:r>
      </w:ins>
      <w:ins w:id="187" w:author="Huawei, HiSilicon" w:date="2023-01-24T22:10:00Z">
        <w:r>
          <w:rPr>
            <w:i/>
          </w:rPr>
          <w:t>s</w:t>
        </w:r>
      </w:ins>
      <w:ins w:id="188" w:author="Huawei, HiSilicon" w:date="2023-01-24T22:02:00Z">
        <w:r>
          <w:rPr>
            <w:i/>
          </w:rPr>
          <w:t>rb-ToAddModList</w:t>
        </w:r>
        <w:r>
          <w:t>;</w:t>
        </w:r>
      </w:ins>
    </w:p>
    <w:p w14:paraId="211419B9" w14:textId="77777777" w:rsidR="00ED4421" w:rsidRPr="00AA1E16" w:rsidRDefault="00ED4421" w:rsidP="00ED4421">
      <w:pPr>
        <w:pStyle w:val="B3"/>
        <w:rPr>
          <w:ins w:id="189" w:author="Huawei, HiSilicon" w:date="2023-01-24T22:02:00Z"/>
        </w:rPr>
      </w:pPr>
      <w:ins w:id="190" w:author="Huawei, HiSilicon" w:date="2023-01-24T22:02:00Z">
        <w:r>
          <w:t>3&gt;</w:t>
        </w:r>
        <w:r>
          <w:tab/>
          <w:t>else:</w:t>
        </w:r>
      </w:ins>
    </w:p>
    <w:p w14:paraId="1B2B8056" w14:textId="77777777" w:rsidR="00ED4421" w:rsidRPr="00B55E3E" w:rsidRDefault="00ED4421">
      <w:pPr>
        <w:pStyle w:val="B4"/>
        <w:pPrChange w:id="191" w:author="Huawei, HiSilicon" w:date="2023-01-24T22:02:00Z">
          <w:pPr>
            <w:pStyle w:val="B3"/>
          </w:pPr>
        </w:pPrChange>
      </w:pPr>
      <w:r w:rsidRPr="00B55E3E">
        <w:t>3</w:t>
      </w:r>
      <w:ins w:id="192" w:author="Huawei, HiSilicon" w:date="2023-01-24T22:02:00Z">
        <w:r>
          <w:t>4</w:t>
        </w:r>
      </w:ins>
      <w:r w:rsidRPr="00B55E3E">
        <w:t>&gt;</w:t>
      </w:r>
      <w:r w:rsidRPr="00B55E3E">
        <w:tab/>
        <w:t xml:space="preserve">reconfigure the PDCP entity in accordance with the received </w:t>
      </w:r>
      <w:r w:rsidRPr="00B55E3E">
        <w:rPr>
          <w:i/>
        </w:rPr>
        <w:t>pdcp-Config</w:t>
      </w:r>
      <w:r w:rsidRPr="00B55E3E">
        <w:t>.</w:t>
      </w:r>
    </w:p>
    <w:p w14:paraId="6EE72A92" w14:textId="77777777" w:rsidR="00ED4421" w:rsidRPr="00B55E3E" w:rsidRDefault="00ED4421" w:rsidP="00ED4421">
      <w:pPr>
        <w:pStyle w:val="Heading5"/>
        <w:rPr>
          <w:rFonts w:eastAsia="MS Mincho"/>
        </w:rPr>
      </w:pPr>
      <w:bookmarkStart w:id="193" w:name="_Toc60776778"/>
      <w:bookmarkStart w:id="194" w:name="_Toc115428485"/>
      <w:r w:rsidRPr="00B55E3E">
        <w:rPr>
          <w:rFonts w:eastAsia="MS Mincho"/>
        </w:rPr>
        <w:t>5.3.5.6.4</w:t>
      </w:r>
      <w:r w:rsidRPr="00B55E3E">
        <w:rPr>
          <w:rFonts w:eastAsia="MS Mincho"/>
        </w:rPr>
        <w:tab/>
        <w:t>DRB release</w:t>
      </w:r>
      <w:bookmarkEnd w:id="193"/>
      <w:bookmarkEnd w:id="194"/>
    </w:p>
    <w:p w14:paraId="3559203F" w14:textId="77777777" w:rsidR="00ED4421" w:rsidRPr="00B55E3E" w:rsidRDefault="00ED4421" w:rsidP="00ED4421">
      <w:r w:rsidRPr="00B55E3E">
        <w:t>The UE shall:</w:t>
      </w:r>
    </w:p>
    <w:p w14:paraId="3736D872" w14:textId="77777777" w:rsidR="00ED4421" w:rsidRPr="00B55E3E" w:rsidRDefault="00ED4421" w:rsidP="00ED4421">
      <w:pPr>
        <w:pStyle w:val="B1"/>
      </w:pPr>
      <w:r w:rsidRPr="00B55E3E">
        <w:t>1&gt;</w:t>
      </w:r>
      <w:r w:rsidRPr="00B55E3E">
        <w:tab/>
        <w:t xml:space="preserve">for each </w:t>
      </w:r>
      <w:r w:rsidRPr="00B55E3E">
        <w:rPr>
          <w:i/>
        </w:rPr>
        <w:t>drb-Identity</w:t>
      </w:r>
      <w:r w:rsidRPr="00B55E3E">
        <w:t xml:space="preserve"> value included in the </w:t>
      </w:r>
      <w:r w:rsidRPr="00B55E3E">
        <w:rPr>
          <w:i/>
        </w:rPr>
        <w:t>drb-ToReleaseList</w:t>
      </w:r>
      <w:r w:rsidRPr="00B55E3E">
        <w:t xml:space="preserve"> that is part of the current UE configuration; or</w:t>
      </w:r>
    </w:p>
    <w:p w14:paraId="4E1A52CC" w14:textId="77777777" w:rsidR="00ED4421" w:rsidRDefault="00ED4421" w:rsidP="00ED4421">
      <w:pPr>
        <w:pStyle w:val="B1"/>
        <w:rPr>
          <w:ins w:id="195" w:author="Huawei, HiSilicon" w:date="2023-01-24T21:54:00Z"/>
        </w:rPr>
      </w:pPr>
      <w:r w:rsidRPr="00B55E3E">
        <w:t>1&gt;</w:t>
      </w:r>
      <w:r w:rsidRPr="00B55E3E">
        <w:tab/>
        <w:t xml:space="preserve">for each </w:t>
      </w:r>
      <w:r w:rsidRPr="00B55E3E">
        <w:rPr>
          <w:i/>
        </w:rPr>
        <w:t>drb-Identity</w:t>
      </w:r>
      <w:r w:rsidRPr="00B55E3E">
        <w:t xml:space="preserve"> value that is to be released as the result of full configuration according to 5.3.5.11</w:t>
      </w:r>
      <w:ins w:id="196" w:author="Huawei, HiSilicon" w:date="2023-01-24T21:54:00Z">
        <w:r>
          <w:t>; or</w:t>
        </w:r>
      </w:ins>
    </w:p>
    <w:p w14:paraId="62E73D97" w14:textId="77777777" w:rsidR="00ED4421" w:rsidRPr="00B55E3E" w:rsidRDefault="00ED4421" w:rsidP="00ED4421">
      <w:pPr>
        <w:pStyle w:val="B1"/>
      </w:pPr>
      <w:ins w:id="197" w:author="Huawei, HiSilicon" w:date="2023-01-24T21:54:00Z">
        <w:r>
          <w:t>1&gt;</w:t>
        </w:r>
        <w:r>
          <w:tab/>
          <w:t xml:space="preserve">for each </w:t>
        </w:r>
        <w:r w:rsidRPr="00B55E3E">
          <w:rPr>
            <w:i/>
          </w:rPr>
          <w:t>drb-Identity</w:t>
        </w:r>
        <w:r w:rsidRPr="00B55E3E">
          <w:t xml:space="preserve"> value that is to be released</w:t>
        </w:r>
      </w:ins>
      <w:ins w:id="198" w:author="Huawei, HiSilicon" w:date="2023-01-24T22:00:00Z">
        <w:r>
          <w:t xml:space="preserve"> when processing an</w:t>
        </w:r>
      </w:ins>
      <w:ins w:id="199" w:author="Huawei, HiSilicon" w:date="2023-01-24T22:01:00Z">
        <w:r>
          <w:t xml:space="preserve"> </w:t>
        </w:r>
        <w:r>
          <w:rPr>
            <w:i/>
          </w:rPr>
          <w:t xml:space="preserve">ltm-Configuration </w:t>
        </w:r>
        <w:r>
          <w:t>according to 5.3.5.3</w:t>
        </w:r>
      </w:ins>
      <w:r w:rsidRPr="00B55E3E">
        <w:t>:</w:t>
      </w:r>
    </w:p>
    <w:p w14:paraId="5C32AFC2" w14:textId="77777777" w:rsidR="00ED4421" w:rsidRPr="00B55E3E" w:rsidRDefault="00ED4421" w:rsidP="00ED4421">
      <w:pPr>
        <w:pStyle w:val="B2"/>
      </w:pPr>
      <w:r w:rsidRPr="00B55E3E">
        <w:t>2&gt;</w:t>
      </w:r>
      <w:r w:rsidRPr="00B55E3E">
        <w:tab/>
        <w:t xml:space="preserve">release the PDCP entity and the </w:t>
      </w:r>
      <w:r w:rsidRPr="00B55E3E">
        <w:rPr>
          <w:i/>
        </w:rPr>
        <w:t>drb-Identity</w:t>
      </w:r>
      <w:r w:rsidRPr="00B55E3E">
        <w:t>;</w:t>
      </w:r>
    </w:p>
    <w:p w14:paraId="1F8D8084" w14:textId="77777777" w:rsidR="00ED4421" w:rsidRPr="00B55E3E" w:rsidRDefault="00ED4421" w:rsidP="00ED4421">
      <w:pPr>
        <w:pStyle w:val="B2"/>
      </w:pPr>
      <w:r w:rsidRPr="00B55E3E">
        <w:t>2&gt;</w:t>
      </w:r>
      <w:r w:rsidRPr="00B55E3E">
        <w:tab/>
        <w:t>if SDAP entity associated with this DRB is configured:</w:t>
      </w:r>
    </w:p>
    <w:p w14:paraId="12881608" w14:textId="77777777" w:rsidR="00ED4421" w:rsidRPr="00B55E3E" w:rsidRDefault="00ED4421" w:rsidP="00ED4421">
      <w:pPr>
        <w:pStyle w:val="B3"/>
      </w:pPr>
      <w:r w:rsidRPr="00B55E3E">
        <w:t>3&gt;</w:t>
      </w:r>
      <w:r w:rsidRPr="00B55E3E">
        <w:tab/>
        <w:t xml:space="preserve">indicate the release of the DRB to SDAP entity associated with this DRB (TS 37.324 [24], clause </w:t>
      </w:r>
      <w:r w:rsidRPr="00B55E3E">
        <w:rPr>
          <w:lang w:eastAsia="ko-KR"/>
        </w:rPr>
        <w:t>5.3.3);</w:t>
      </w:r>
    </w:p>
    <w:p w14:paraId="09C1EEBA" w14:textId="77777777" w:rsidR="00ED4421" w:rsidRPr="00B55E3E" w:rsidRDefault="00ED4421" w:rsidP="00ED4421">
      <w:pPr>
        <w:pStyle w:val="B2"/>
      </w:pPr>
      <w:r w:rsidRPr="00B55E3E">
        <w:t>2&gt;</w:t>
      </w:r>
      <w:r w:rsidRPr="00B55E3E">
        <w:tab/>
        <w:t xml:space="preserve">if the DRB is associated with an </w:t>
      </w:r>
      <w:r w:rsidRPr="00B55E3E">
        <w:rPr>
          <w:i/>
        </w:rPr>
        <w:t>eps-BearerIdentity</w:t>
      </w:r>
      <w:r w:rsidRPr="00B55E3E">
        <w:t>:</w:t>
      </w:r>
    </w:p>
    <w:p w14:paraId="6FF0036D" w14:textId="77777777" w:rsidR="00ED4421" w:rsidRPr="00B55E3E" w:rsidRDefault="00ED4421" w:rsidP="00ED4421">
      <w:pPr>
        <w:pStyle w:val="B3"/>
      </w:pPr>
      <w:r w:rsidRPr="00B55E3E">
        <w:t>3&gt;</w:t>
      </w:r>
      <w:r w:rsidRPr="00B55E3E">
        <w:tab/>
        <w:t xml:space="preserve">if a new bearer is not added either with NR or E-UTRA with same </w:t>
      </w:r>
      <w:r w:rsidRPr="00B55E3E">
        <w:rPr>
          <w:i/>
        </w:rPr>
        <w:t>eps-BearerIdentity</w:t>
      </w:r>
      <w:r w:rsidRPr="00B55E3E">
        <w:t>:</w:t>
      </w:r>
    </w:p>
    <w:p w14:paraId="65C04CBB" w14:textId="77777777" w:rsidR="00ED4421" w:rsidRPr="00B55E3E" w:rsidRDefault="00ED4421" w:rsidP="00ED4421">
      <w:pPr>
        <w:pStyle w:val="B4"/>
      </w:pPr>
      <w:r w:rsidRPr="00B55E3E">
        <w:t>4&gt;</w:t>
      </w:r>
      <w:r w:rsidRPr="00B55E3E">
        <w:tab/>
        <w:t xml:space="preserve">indicate the release of the DRB and the </w:t>
      </w:r>
      <w:r w:rsidRPr="00B55E3E">
        <w:rPr>
          <w:i/>
        </w:rPr>
        <w:t>eps-BearerIdentity</w:t>
      </w:r>
      <w:r w:rsidRPr="00B55E3E">
        <w:t xml:space="preserve"> of the released DRB to upper layers.</w:t>
      </w:r>
    </w:p>
    <w:p w14:paraId="1D4C7D93" w14:textId="77777777" w:rsidR="00ED4421" w:rsidRPr="00B55E3E" w:rsidRDefault="00ED4421" w:rsidP="00ED4421">
      <w:pPr>
        <w:pStyle w:val="NO"/>
      </w:pPr>
      <w:r w:rsidRPr="00B55E3E">
        <w:t>NOTE 1:</w:t>
      </w:r>
      <w:r w:rsidRPr="00B55E3E">
        <w:tab/>
        <w:t xml:space="preserve">The UE does not consider the message as erroneous if the </w:t>
      </w:r>
      <w:r w:rsidRPr="00B55E3E">
        <w:rPr>
          <w:i/>
        </w:rPr>
        <w:t>drb-ToReleaseList</w:t>
      </w:r>
      <w:r w:rsidRPr="00B55E3E">
        <w:t xml:space="preserve"> includes any </w:t>
      </w:r>
      <w:r w:rsidRPr="00B55E3E">
        <w:rPr>
          <w:i/>
        </w:rPr>
        <w:t>drb-Identity</w:t>
      </w:r>
      <w:r w:rsidRPr="00B55E3E">
        <w:t xml:space="preserve"> value that is not part of the current UE configuration.</w:t>
      </w:r>
    </w:p>
    <w:p w14:paraId="1A7A2980" w14:textId="77777777" w:rsidR="00ED4421" w:rsidRPr="00B55E3E" w:rsidRDefault="00ED4421" w:rsidP="00ED4421">
      <w:pPr>
        <w:pStyle w:val="NO"/>
      </w:pPr>
      <w:r w:rsidRPr="00B55E3E">
        <w:t>NOTE 2:</w:t>
      </w:r>
      <w:r w:rsidRPr="00B55E3E">
        <w:tab/>
        <w:t xml:space="preserve">Whether or not the RLC and MAC entities associated with this PDCP entity are reset or released is determined by the </w:t>
      </w:r>
      <w:r w:rsidRPr="00B55E3E">
        <w:rPr>
          <w:i/>
        </w:rPr>
        <w:t>CellGroupConfig</w:t>
      </w:r>
      <w:r w:rsidRPr="00B55E3E">
        <w:t>.</w:t>
      </w:r>
    </w:p>
    <w:p w14:paraId="5B96D6B6" w14:textId="77777777" w:rsidR="00ED4421" w:rsidRPr="00B55E3E" w:rsidRDefault="00ED4421" w:rsidP="00ED4421">
      <w:pPr>
        <w:pStyle w:val="Heading5"/>
        <w:rPr>
          <w:rFonts w:eastAsia="MS Mincho"/>
        </w:rPr>
      </w:pPr>
      <w:bookmarkStart w:id="200" w:name="_Toc60776779"/>
      <w:bookmarkStart w:id="201" w:name="_Toc115428486"/>
      <w:r w:rsidRPr="00B55E3E">
        <w:rPr>
          <w:rFonts w:eastAsia="MS Mincho"/>
        </w:rPr>
        <w:lastRenderedPageBreak/>
        <w:t>5.3.5.6.5</w:t>
      </w:r>
      <w:r w:rsidRPr="00B55E3E">
        <w:rPr>
          <w:rFonts w:eastAsia="MS Mincho"/>
        </w:rPr>
        <w:tab/>
        <w:t>DRB addition/modification</w:t>
      </w:r>
      <w:bookmarkEnd w:id="200"/>
      <w:bookmarkEnd w:id="201"/>
    </w:p>
    <w:p w14:paraId="44B7DB55" w14:textId="77777777" w:rsidR="00ED4421" w:rsidRPr="00B55E3E" w:rsidRDefault="00ED4421" w:rsidP="00ED4421">
      <w:pPr>
        <w:rPr>
          <w:rFonts w:eastAsia="MS Mincho"/>
        </w:rPr>
      </w:pPr>
      <w:r w:rsidRPr="00B55E3E">
        <w:t>The UE shall:</w:t>
      </w:r>
    </w:p>
    <w:p w14:paraId="5C663633" w14:textId="77777777" w:rsidR="00ED4421" w:rsidRPr="00B55E3E" w:rsidRDefault="00ED4421" w:rsidP="00ED4421">
      <w:pPr>
        <w:pStyle w:val="B1"/>
      </w:pPr>
      <w:r w:rsidRPr="00B55E3E">
        <w:t>1&gt;</w:t>
      </w:r>
      <w:r w:rsidRPr="00B55E3E">
        <w:tab/>
        <w:t xml:space="preserve">for each </w:t>
      </w:r>
      <w:r w:rsidRPr="00B55E3E">
        <w:rPr>
          <w:i/>
        </w:rPr>
        <w:t>drb-Identity</w:t>
      </w:r>
      <w:r w:rsidRPr="00B55E3E">
        <w:t xml:space="preserve"> value included in the </w:t>
      </w:r>
      <w:r w:rsidRPr="00B55E3E">
        <w:rPr>
          <w:i/>
        </w:rPr>
        <w:t>drb-ToAddModList</w:t>
      </w:r>
      <w:r w:rsidRPr="00B55E3E">
        <w:t xml:space="preserve"> that is not part of the current UE configuration (DRB establishment including the case when full configuration option is used):</w:t>
      </w:r>
    </w:p>
    <w:p w14:paraId="583A3910" w14:textId="77777777" w:rsidR="00ED4421" w:rsidRPr="00B55E3E" w:rsidRDefault="00ED4421" w:rsidP="00ED4421">
      <w:pPr>
        <w:pStyle w:val="B2"/>
      </w:pPr>
      <w:r w:rsidRPr="00B55E3E">
        <w:t>2&gt;</w:t>
      </w:r>
      <w:r w:rsidRPr="00B55E3E">
        <w:tab/>
        <w:t xml:space="preserve">establish a PDCP entity and configure it in accordance with the received </w:t>
      </w:r>
      <w:r w:rsidRPr="00B55E3E">
        <w:rPr>
          <w:i/>
        </w:rPr>
        <w:t>pdcp-Config</w:t>
      </w:r>
      <w:r w:rsidRPr="00B55E3E">
        <w:t>;</w:t>
      </w:r>
    </w:p>
    <w:p w14:paraId="4CAC024A" w14:textId="77777777" w:rsidR="00ED4421" w:rsidRPr="00B55E3E" w:rsidRDefault="00ED4421" w:rsidP="00ED4421">
      <w:pPr>
        <w:pStyle w:val="B2"/>
        <w:rPr>
          <w:i/>
        </w:rPr>
      </w:pPr>
      <w:r w:rsidRPr="00B55E3E">
        <w:t>2&gt;</w:t>
      </w:r>
      <w:r w:rsidRPr="00B55E3E">
        <w:tab/>
        <w:t xml:space="preserve">if the PDCP entity of this DRB is not configured with </w:t>
      </w:r>
      <w:r w:rsidRPr="00B55E3E">
        <w:rPr>
          <w:i/>
        </w:rPr>
        <w:t>cipheringDisabled:</w:t>
      </w:r>
    </w:p>
    <w:p w14:paraId="7DE0A4CD" w14:textId="77777777" w:rsidR="00ED4421" w:rsidRPr="00B55E3E" w:rsidRDefault="00ED4421" w:rsidP="00ED4421">
      <w:pPr>
        <w:pStyle w:val="B3"/>
      </w:pPr>
      <w:r w:rsidRPr="00B55E3E">
        <w:rPr>
          <w:rFonts w:eastAsia="SimSun"/>
          <w:lang w:eastAsia="zh-CN"/>
        </w:rPr>
        <w:t>3&gt;</w:t>
      </w:r>
      <w:r w:rsidRPr="00B55E3E">
        <w:rPr>
          <w:rFonts w:eastAsia="SimSun"/>
          <w:lang w:eastAsia="zh-CN"/>
        </w:rPr>
        <w:tab/>
      </w:r>
      <w:r w:rsidRPr="00B55E3E">
        <w:t>if target RAT of handover is E-UTRA/5GC; or</w:t>
      </w:r>
    </w:p>
    <w:p w14:paraId="2E1F3719" w14:textId="77777777" w:rsidR="00ED4421" w:rsidRPr="00B55E3E" w:rsidRDefault="00ED4421" w:rsidP="00ED4421">
      <w:pPr>
        <w:pStyle w:val="B3"/>
      </w:pPr>
      <w:r w:rsidRPr="00B55E3E">
        <w:rPr>
          <w:rFonts w:eastAsia="SimSun"/>
          <w:lang w:eastAsia="zh-CN"/>
        </w:rPr>
        <w:t>3&gt;</w:t>
      </w:r>
      <w:r w:rsidRPr="00B55E3E">
        <w:rPr>
          <w:rFonts w:eastAsia="SimSun"/>
          <w:lang w:eastAsia="zh-CN"/>
        </w:rPr>
        <w:tab/>
      </w:r>
      <w:r w:rsidRPr="00B55E3E">
        <w:t>if the UE is connected to E-UTRA/5GC:</w:t>
      </w:r>
    </w:p>
    <w:p w14:paraId="7E917FD6" w14:textId="77777777" w:rsidR="00ED4421" w:rsidRPr="00B55E3E" w:rsidRDefault="00ED4421" w:rsidP="00ED4421">
      <w:pPr>
        <w:pStyle w:val="B4"/>
      </w:pPr>
      <w:r w:rsidRPr="00B55E3E">
        <w:t>4&gt;</w:t>
      </w:r>
      <w:r w:rsidRPr="00B55E3E">
        <w:tab/>
        <w:t>if the UE is capable of E-UTRA/5GC but not capable of NGEN-DC:</w:t>
      </w:r>
    </w:p>
    <w:p w14:paraId="2EE23911" w14:textId="77777777" w:rsidR="00ED4421" w:rsidRPr="00B55E3E" w:rsidRDefault="00ED4421" w:rsidP="00ED4421">
      <w:pPr>
        <w:pStyle w:val="B5"/>
      </w:pPr>
      <w:r w:rsidRPr="00B55E3E">
        <w:t>5&gt;</w:t>
      </w:r>
      <w:r w:rsidRPr="00B55E3E">
        <w:tab/>
        <w:t>configure the PDCP entity with the ciphering algorithm and K</w:t>
      </w:r>
      <w:r w:rsidRPr="00B55E3E">
        <w:rPr>
          <w:vertAlign w:val="subscript"/>
        </w:rPr>
        <w:t>UPenc</w:t>
      </w:r>
      <w:r w:rsidRPr="00B55E3E">
        <w:t xml:space="preserve"> key configured/derived as specified in TS 36.331 [10];</w:t>
      </w:r>
    </w:p>
    <w:p w14:paraId="37B412A0" w14:textId="77777777" w:rsidR="00ED4421" w:rsidRPr="00B55E3E" w:rsidRDefault="00ED4421" w:rsidP="00ED4421">
      <w:pPr>
        <w:pStyle w:val="B4"/>
      </w:pPr>
      <w:r w:rsidRPr="00B55E3E">
        <w:t>4&gt;</w:t>
      </w:r>
      <w:r w:rsidRPr="00B55E3E">
        <w:tab/>
        <w:t>else (i.e., a UE capable of NGEN-DC):</w:t>
      </w:r>
    </w:p>
    <w:p w14:paraId="123B489D" w14:textId="77777777" w:rsidR="00ED4421" w:rsidRPr="00B55E3E" w:rsidRDefault="00ED4421" w:rsidP="00ED4421">
      <w:pPr>
        <w:pStyle w:val="B5"/>
      </w:pPr>
      <w:r w:rsidRPr="00B55E3E">
        <w:t>5&gt;</w:t>
      </w:r>
      <w:r w:rsidRPr="00B55E3E">
        <w:tab/>
        <w:t xml:space="preserve">configure the PDCP entity with the ciphering algorithms according to </w:t>
      </w:r>
      <w:r w:rsidRPr="00B55E3E">
        <w:rPr>
          <w:i/>
        </w:rPr>
        <w:t>securityConfig</w:t>
      </w:r>
      <w:r w:rsidRPr="00B55E3E">
        <w:t xml:space="preserve"> and apply the key (</w:t>
      </w:r>
      <w:r w:rsidRPr="00B55E3E">
        <w:rPr>
          <w:lang w:eastAsia="zh-CN"/>
        </w:rPr>
        <w:t>K</w:t>
      </w:r>
      <w:r w:rsidRPr="00B55E3E">
        <w:rPr>
          <w:vertAlign w:val="subscript"/>
          <w:lang w:eastAsia="zh-CN"/>
        </w:rPr>
        <w:t>UPenc</w:t>
      </w:r>
      <w:r w:rsidRPr="00B55E3E">
        <w:t>) associated with the master key (K</w:t>
      </w:r>
      <w:r w:rsidRPr="00B55E3E">
        <w:rPr>
          <w:vertAlign w:val="subscript"/>
        </w:rPr>
        <w:t>eNB</w:t>
      </w:r>
      <w:r w:rsidRPr="00B55E3E">
        <w:t>) or secondary key (S-K</w:t>
      </w:r>
      <w:r w:rsidRPr="00B55E3E">
        <w:rPr>
          <w:vertAlign w:val="subscript"/>
        </w:rPr>
        <w:t>gNB</w:t>
      </w:r>
      <w:r w:rsidRPr="00B55E3E">
        <w:t xml:space="preserve">) as indicated in </w:t>
      </w:r>
      <w:r w:rsidRPr="00B55E3E">
        <w:rPr>
          <w:i/>
        </w:rPr>
        <w:t>keyToUse</w:t>
      </w:r>
      <w:r w:rsidRPr="00B55E3E">
        <w:t>, if applicable;</w:t>
      </w:r>
    </w:p>
    <w:p w14:paraId="075D6344" w14:textId="77777777" w:rsidR="00ED4421" w:rsidRPr="00B55E3E" w:rsidRDefault="00ED4421" w:rsidP="00ED4421">
      <w:pPr>
        <w:pStyle w:val="B3"/>
        <w:rPr>
          <w:rFonts w:eastAsia="SimSun"/>
          <w:lang w:eastAsia="zh-CN"/>
        </w:rPr>
      </w:pPr>
      <w:r w:rsidRPr="00B55E3E">
        <w:rPr>
          <w:rFonts w:eastAsia="SimSun"/>
          <w:lang w:eastAsia="zh-CN"/>
        </w:rPr>
        <w:t>3&gt;</w:t>
      </w:r>
      <w:r w:rsidRPr="00B55E3E">
        <w:rPr>
          <w:rFonts w:eastAsia="SimSun"/>
          <w:lang w:eastAsia="zh-CN"/>
        </w:rPr>
        <w:tab/>
        <w:t>else (i.e., UE connected to NR or UE connected to E-UTRA/EPC):</w:t>
      </w:r>
    </w:p>
    <w:p w14:paraId="24B5CBF8" w14:textId="77777777" w:rsidR="00ED4421" w:rsidRPr="00B55E3E" w:rsidRDefault="00ED4421" w:rsidP="00ED4421">
      <w:pPr>
        <w:pStyle w:val="B4"/>
      </w:pPr>
      <w:r w:rsidRPr="00B55E3E">
        <w:t>4&gt;</w:t>
      </w:r>
      <w:r w:rsidRPr="00B55E3E">
        <w:tab/>
        <w:t xml:space="preserve">configure the PDCP entity with the ciphering algorithms according to </w:t>
      </w:r>
      <w:r w:rsidRPr="00B55E3E">
        <w:rPr>
          <w:i/>
        </w:rPr>
        <w:t>securityConfig</w:t>
      </w:r>
      <w:r w:rsidRPr="00B55E3E">
        <w:t xml:space="preserve"> and apply the K</w:t>
      </w:r>
      <w:r w:rsidRPr="00B55E3E">
        <w:rPr>
          <w:vertAlign w:val="subscript"/>
        </w:rPr>
        <w:t>UPenc</w:t>
      </w:r>
      <w:r w:rsidRPr="00B55E3E">
        <w:t xml:space="preserve"> key associated with the master key (K</w:t>
      </w:r>
      <w:r w:rsidRPr="00B55E3E">
        <w:rPr>
          <w:vertAlign w:val="subscript"/>
        </w:rPr>
        <w:t>eNB</w:t>
      </w:r>
      <w:r w:rsidRPr="00B55E3E">
        <w:t>/K</w:t>
      </w:r>
      <w:r w:rsidRPr="00B55E3E">
        <w:rPr>
          <w:vertAlign w:val="subscript"/>
        </w:rPr>
        <w:t>gNB</w:t>
      </w:r>
      <w:r w:rsidRPr="00B55E3E">
        <w:t>) or the secondary key (S-K</w:t>
      </w:r>
      <w:r w:rsidRPr="00B55E3E">
        <w:rPr>
          <w:vertAlign w:val="subscript"/>
        </w:rPr>
        <w:t>gNB</w:t>
      </w:r>
      <w:r w:rsidRPr="00B55E3E">
        <w:t>/S-K</w:t>
      </w:r>
      <w:r w:rsidRPr="00B55E3E">
        <w:rPr>
          <w:vertAlign w:val="subscript"/>
        </w:rPr>
        <w:t>eNB</w:t>
      </w:r>
      <w:r w:rsidRPr="00B55E3E">
        <w:t>) as indicated in keyToUse;</w:t>
      </w:r>
    </w:p>
    <w:p w14:paraId="6D5EBFA2" w14:textId="77777777" w:rsidR="00ED4421" w:rsidRPr="00B55E3E" w:rsidRDefault="00ED4421" w:rsidP="00ED4421">
      <w:pPr>
        <w:pStyle w:val="B2"/>
      </w:pPr>
      <w:r w:rsidRPr="00B55E3E">
        <w:t>2&gt;</w:t>
      </w:r>
      <w:r w:rsidRPr="00B55E3E">
        <w:tab/>
        <w:t xml:space="preserve">if the PDCP entity of this DRB is configured with </w:t>
      </w:r>
      <w:r w:rsidRPr="00B55E3E">
        <w:rPr>
          <w:i/>
        </w:rPr>
        <w:t>integrityProtection</w:t>
      </w:r>
      <w:r w:rsidRPr="00B55E3E">
        <w:t>:</w:t>
      </w:r>
    </w:p>
    <w:p w14:paraId="66EAA22F" w14:textId="77777777" w:rsidR="00ED4421" w:rsidRPr="00B55E3E" w:rsidRDefault="00ED4421" w:rsidP="00ED4421">
      <w:pPr>
        <w:pStyle w:val="B3"/>
      </w:pPr>
      <w:r w:rsidRPr="00B55E3E">
        <w:t>3&gt;</w:t>
      </w:r>
      <w:r w:rsidRPr="00B55E3E">
        <w:tab/>
        <w:t xml:space="preserve">configure the PDCP entity with the integrity protection algorithms according to </w:t>
      </w:r>
      <w:r w:rsidRPr="00B55E3E">
        <w:rPr>
          <w:i/>
        </w:rPr>
        <w:t>securityConfig</w:t>
      </w:r>
      <w:r w:rsidRPr="00B55E3E">
        <w:t xml:space="preserve"> and apply the K</w:t>
      </w:r>
      <w:r w:rsidRPr="00B55E3E">
        <w:rPr>
          <w:vertAlign w:val="subscript"/>
        </w:rPr>
        <w:t>UPint</w:t>
      </w:r>
      <w:r w:rsidRPr="00B55E3E">
        <w:t xml:space="preserve"> key associated with the master (K</w:t>
      </w:r>
      <w:r w:rsidRPr="00B55E3E">
        <w:rPr>
          <w:vertAlign w:val="subscript"/>
        </w:rPr>
        <w:t>eNB</w:t>
      </w:r>
      <w:r w:rsidRPr="00B55E3E">
        <w:t>/K</w:t>
      </w:r>
      <w:r w:rsidRPr="00B55E3E">
        <w:rPr>
          <w:vertAlign w:val="subscript"/>
        </w:rPr>
        <w:t>gNB</w:t>
      </w:r>
      <w:r w:rsidRPr="00B55E3E">
        <w:t>) or the secondary key (S-K</w:t>
      </w:r>
      <w:r w:rsidRPr="00B55E3E">
        <w:rPr>
          <w:vertAlign w:val="subscript"/>
        </w:rPr>
        <w:t>gNB</w:t>
      </w:r>
      <w:r w:rsidRPr="00B55E3E">
        <w:t xml:space="preserve">) as indicated in </w:t>
      </w:r>
      <w:r w:rsidRPr="00B55E3E">
        <w:rPr>
          <w:i/>
        </w:rPr>
        <w:t>keyToUse</w:t>
      </w:r>
      <w:r w:rsidRPr="00B55E3E">
        <w:t>;</w:t>
      </w:r>
    </w:p>
    <w:p w14:paraId="525CDA7C" w14:textId="77777777" w:rsidR="00ED4421" w:rsidRPr="00B55E3E" w:rsidRDefault="00ED4421" w:rsidP="00ED4421">
      <w:pPr>
        <w:pStyle w:val="B2"/>
      </w:pPr>
      <w:r w:rsidRPr="00B55E3E">
        <w:t>2&gt;</w:t>
      </w:r>
      <w:r w:rsidRPr="00B55E3E">
        <w:tab/>
        <w:t xml:space="preserve">if an </w:t>
      </w:r>
      <w:r w:rsidRPr="00B55E3E">
        <w:rPr>
          <w:i/>
        </w:rPr>
        <w:t>sdap-Config</w:t>
      </w:r>
      <w:r w:rsidRPr="00B55E3E">
        <w:t xml:space="preserve"> is included:</w:t>
      </w:r>
    </w:p>
    <w:p w14:paraId="4F36B916" w14:textId="77777777" w:rsidR="00ED4421" w:rsidRPr="00B55E3E" w:rsidRDefault="00ED4421" w:rsidP="00ED4421">
      <w:pPr>
        <w:pStyle w:val="B3"/>
      </w:pPr>
      <w:r w:rsidRPr="00B55E3E">
        <w:t>3&gt;</w:t>
      </w:r>
      <w:r w:rsidRPr="00B55E3E">
        <w:tab/>
        <w:t xml:space="preserve">if an SDAP entity with the received </w:t>
      </w:r>
      <w:r w:rsidRPr="00B55E3E">
        <w:rPr>
          <w:i/>
        </w:rPr>
        <w:t>pdu-Session</w:t>
      </w:r>
      <w:r w:rsidRPr="00B55E3E">
        <w:t xml:space="preserve"> does not exist:</w:t>
      </w:r>
    </w:p>
    <w:p w14:paraId="01676C5E" w14:textId="77777777" w:rsidR="00ED4421" w:rsidRPr="00B55E3E" w:rsidRDefault="00ED4421" w:rsidP="00ED4421">
      <w:pPr>
        <w:pStyle w:val="B4"/>
      </w:pPr>
      <w:r w:rsidRPr="00B55E3E">
        <w:t>4&gt;</w:t>
      </w:r>
      <w:r w:rsidRPr="00B55E3E">
        <w:tab/>
        <w:t>establish an SDAP entity as specified in TS 37.324 [24] clause 5.1.1;</w:t>
      </w:r>
    </w:p>
    <w:p w14:paraId="77B510C9" w14:textId="77777777" w:rsidR="00ED4421" w:rsidRPr="0001752A" w:rsidRDefault="00ED4421" w:rsidP="00ED4421">
      <w:pPr>
        <w:pStyle w:val="B5"/>
      </w:pPr>
      <w:r w:rsidRPr="00B55E3E">
        <w:t>4&gt;</w:t>
      </w:r>
      <w:r w:rsidRPr="00B55E3E">
        <w:tab/>
        <w:t xml:space="preserve">if an SDAP entity with the received </w:t>
      </w:r>
      <w:r w:rsidRPr="00B55E3E">
        <w:rPr>
          <w:i/>
        </w:rPr>
        <w:t>pdu-Session</w:t>
      </w:r>
      <w:r w:rsidRPr="00B55E3E">
        <w:t xml:space="preserve"> did not exist prior to receiving this reconfiguration:</w:t>
      </w:r>
    </w:p>
    <w:p w14:paraId="7851E986" w14:textId="77777777" w:rsidR="00ED4421" w:rsidRPr="00B55E3E" w:rsidRDefault="00ED4421" w:rsidP="00ED4421">
      <w:pPr>
        <w:pStyle w:val="B5"/>
      </w:pPr>
      <w:r w:rsidRPr="00B55E3E">
        <w:t>5&gt;</w:t>
      </w:r>
      <w:r w:rsidRPr="00B55E3E">
        <w:tab/>
        <w:t xml:space="preserve">indicate the establishment of the user plane resources for the </w:t>
      </w:r>
      <w:r w:rsidRPr="00B55E3E">
        <w:rPr>
          <w:i/>
        </w:rPr>
        <w:t>pdu-Session</w:t>
      </w:r>
      <w:r w:rsidRPr="00B55E3E">
        <w:t xml:space="preserve"> to upper layers;</w:t>
      </w:r>
    </w:p>
    <w:p w14:paraId="7978C4D1" w14:textId="77777777" w:rsidR="00ED4421" w:rsidRPr="00B55E3E" w:rsidRDefault="00ED4421" w:rsidP="00ED4421">
      <w:pPr>
        <w:pStyle w:val="B3"/>
      </w:pPr>
      <w:r w:rsidRPr="00B55E3E">
        <w:t>3&gt;</w:t>
      </w:r>
      <w:r w:rsidRPr="00B55E3E">
        <w:tab/>
        <w:t xml:space="preserve">configure the SDAP entity in accordance with the received </w:t>
      </w:r>
      <w:r w:rsidRPr="00B55E3E">
        <w:rPr>
          <w:i/>
        </w:rPr>
        <w:t>sdap-Config</w:t>
      </w:r>
      <w:r w:rsidRPr="00B55E3E">
        <w:t xml:space="preserve"> as specified in TS 37.324 [24] and associate the DRB with the SDAP entity;</w:t>
      </w:r>
    </w:p>
    <w:p w14:paraId="292391F8" w14:textId="77777777" w:rsidR="00ED4421" w:rsidRPr="00B55E3E" w:rsidRDefault="00ED4421" w:rsidP="00ED4421">
      <w:pPr>
        <w:pStyle w:val="B3"/>
      </w:pPr>
      <w:r w:rsidRPr="00B55E3E">
        <w:t>3&gt;</w:t>
      </w:r>
      <w:r w:rsidRPr="00B55E3E">
        <w:tab/>
        <w:t xml:space="preserve">for each QFI value added in </w:t>
      </w:r>
      <w:r w:rsidRPr="00B55E3E">
        <w:rPr>
          <w:i/>
        </w:rPr>
        <w:t>mappedQoS-FlowsToAdd</w:t>
      </w:r>
      <w:r w:rsidRPr="00B55E3E">
        <w:t>, if the QFI value is previously configured, the QFI value is released from the old DRB;</w:t>
      </w:r>
    </w:p>
    <w:p w14:paraId="54A39D4D" w14:textId="77777777" w:rsidR="00ED4421" w:rsidRPr="00B55E3E" w:rsidRDefault="00ED4421" w:rsidP="00ED4421">
      <w:pPr>
        <w:pStyle w:val="B2"/>
      </w:pPr>
      <w:r w:rsidRPr="00B55E3E">
        <w:t>2&gt;</w:t>
      </w:r>
      <w:r w:rsidRPr="00B55E3E">
        <w:tab/>
        <w:t xml:space="preserve">if the DRB is associated with an </w:t>
      </w:r>
      <w:r w:rsidRPr="00B55E3E">
        <w:rPr>
          <w:i/>
        </w:rPr>
        <w:t>eps-BearerIdentity</w:t>
      </w:r>
      <w:r w:rsidRPr="00B55E3E">
        <w:t>:</w:t>
      </w:r>
    </w:p>
    <w:p w14:paraId="23D67462" w14:textId="77777777" w:rsidR="00ED4421" w:rsidRPr="00B55E3E" w:rsidRDefault="00ED4421" w:rsidP="00ED4421">
      <w:pPr>
        <w:pStyle w:val="B3"/>
      </w:pPr>
      <w:r w:rsidRPr="00B55E3E">
        <w:t>3&gt;</w:t>
      </w:r>
      <w:r w:rsidRPr="00B55E3E">
        <w:tab/>
        <w:t xml:space="preserve">if the DRB was configured with the same </w:t>
      </w:r>
      <w:r w:rsidRPr="00B55E3E">
        <w:rPr>
          <w:i/>
        </w:rPr>
        <w:t xml:space="preserve">eps-BearerIdentity </w:t>
      </w:r>
      <w:r w:rsidRPr="00B55E3E">
        <w:t>either by NR or E-UTRA prior to receiving this reconfiguration:</w:t>
      </w:r>
    </w:p>
    <w:p w14:paraId="753B8C2B" w14:textId="77777777" w:rsidR="00ED4421" w:rsidRPr="00B55E3E" w:rsidRDefault="00ED4421" w:rsidP="00ED4421">
      <w:pPr>
        <w:pStyle w:val="B4"/>
      </w:pPr>
      <w:r w:rsidRPr="00B55E3E">
        <w:t>4&gt;</w:t>
      </w:r>
      <w:r w:rsidRPr="00B55E3E">
        <w:tab/>
        <w:t xml:space="preserve">associate the established DRB with the corresponding </w:t>
      </w:r>
      <w:r w:rsidRPr="00B55E3E">
        <w:rPr>
          <w:i/>
        </w:rPr>
        <w:t>eps-BearerIdentity;</w:t>
      </w:r>
    </w:p>
    <w:p w14:paraId="087D5326" w14:textId="77777777" w:rsidR="00ED4421" w:rsidRPr="00B55E3E" w:rsidRDefault="00ED4421" w:rsidP="00ED4421">
      <w:pPr>
        <w:pStyle w:val="B3"/>
      </w:pPr>
      <w:r w:rsidRPr="00B55E3E">
        <w:t>3&gt;</w:t>
      </w:r>
      <w:r w:rsidRPr="00B55E3E">
        <w:tab/>
        <w:t>else:</w:t>
      </w:r>
    </w:p>
    <w:p w14:paraId="4AEB804B" w14:textId="77777777" w:rsidR="00ED4421" w:rsidRPr="00B55E3E" w:rsidRDefault="00ED4421" w:rsidP="00ED4421">
      <w:pPr>
        <w:pStyle w:val="B4"/>
      </w:pPr>
      <w:r w:rsidRPr="00B55E3E">
        <w:t>4&gt;</w:t>
      </w:r>
      <w:r w:rsidRPr="00B55E3E">
        <w:tab/>
        <w:t xml:space="preserve">indicate the establishment of the DRB(s) and the </w:t>
      </w:r>
      <w:r w:rsidRPr="00B55E3E">
        <w:rPr>
          <w:i/>
        </w:rPr>
        <w:t>eps-BearerIdentity</w:t>
      </w:r>
      <w:r w:rsidRPr="00B55E3E">
        <w:t xml:space="preserve"> of the established DRB(s) to upper layers;</w:t>
      </w:r>
    </w:p>
    <w:p w14:paraId="47A58C85" w14:textId="77777777" w:rsidR="00ED4421" w:rsidRPr="00B55E3E" w:rsidRDefault="00ED4421" w:rsidP="00ED4421">
      <w:pPr>
        <w:pStyle w:val="B1"/>
      </w:pPr>
      <w:r w:rsidRPr="00B55E3E">
        <w:lastRenderedPageBreak/>
        <w:t>1&gt;</w:t>
      </w:r>
      <w:r w:rsidRPr="00B55E3E">
        <w:tab/>
        <w:t xml:space="preserve">for each </w:t>
      </w:r>
      <w:r w:rsidRPr="00B55E3E">
        <w:rPr>
          <w:i/>
        </w:rPr>
        <w:t>drb-Identity</w:t>
      </w:r>
      <w:r w:rsidRPr="00B55E3E">
        <w:t xml:space="preserve"> value included in the </w:t>
      </w:r>
      <w:r w:rsidRPr="00B55E3E">
        <w:rPr>
          <w:i/>
        </w:rPr>
        <w:t>drb-ToAddModList</w:t>
      </w:r>
      <w:r w:rsidRPr="00B55E3E">
        <w:t xml:space="preserve"> that is part of the current UE configuration and configured as DAPS bearer:</w:t>
      </w:r>
    </w:p>
    <w:p w14:paraId="350CAAE6" w14:textId="77777777" w:rsidR="00ED4421" w:rsidRPr="00B55E3E" w:rsidRDefault="00ED4421" w:rsidP="00ED4421">
      <w:pPr>
        <w:pStyle w:val="B2"/>
      </w:pPr>
      <w:r w:rsidRPr="00B55E3E">
        <w:t>2&gt;</w:t>
      </w:r>
      <w:r w:rsidRPr="00B55E3E">
        <w:tab/>
        <w:t xml:space="preserve">reconfigure the PDCP entity to configure DAPS with the ciphering function, integrity protection function and ROHC function of the target cell group as specified in TS 38.323 [5] and configure it in accordance with the received </w:t>
      </w:r>
      <w:r w:rsidRPr="00B55E3E">
        <w:rPr>
          <w:i/>
        </w:rPr>
        <w:t>pdcp-Config</w:t>
      </w:r>
      <w:r w:rsidRPr="00B55E3E">
        <w:t>;</w:t>
      </w:r>
    </w:p>
    <w:p w14:paraId="42051890" w14:textId="77777777" w:rsidR="00ED4421" w:rsidRPr="00B55E3E" w:rsidRDefault="00ED4421" w:rsidP="00ED4421">
      <w:pPr>
        <w:pStyle w:val="B2"/>
      </w:pPr>
      <w:r w:rsidRPr="00B55E3E">
        <w:t>2&gt;</w:t>
      </w:r>
      <w:r w:rsidRPr="00B55E3E">
        <w:tab/>
        <w:t xml:space="preserve">if the </w:t>
      </w:r>
      <w:r w:rsidRPr="00B55E3E">
        <w:rPr>
          <w:i/>
          <w:iCs/>
        </w:rPr>
        <w:t>masterKeyUpdate</w:t>
      </w:r>
      <w:r w:rsidRPr="00B55E3E">
        <w:t xml:space="preserve"> is received:</w:t>
      </w:r>
    </w:p>
    <w:p w14:paraId="588C3270" w14:textId="77777777" w:rsidR="00ED4421" w:rsidRPr="00B55E3E" w:rsidRDefault="00ED4421" w:rsidP="00ED4421">
      <w:pPr>
        <w:pStyle w:val="B3"/>
        <w:rPr>
          <w:i/>
        </w:rPr>
      </w:pPr>
      <w:r w:rsidRPr="00B55E3E">
        <w:t>3&gt;</w:t>
      </w:r>
      <w:r w:rsidRPr="00B55E3E">
        <w:tab/>
        <w:t xml:space="preserve">if the ciphering function of the target cell group PDCP entity is not configured with </w:t>
      </w:r>
      <w:r w:rsidRPr="00B55E3E">
        <w:rPr>
          <w:i/>
        </w:rPr>
        <w:t>cipheringDisabled:</w:t>
      </w:r>
    </w:p>
    <w:p w14:paraId="1577E2A2" w14:textId="77777777" w:rsidR="00ED4421" w:rsidRPr="00B55E3E" w:rsidRDefault="00ED4421" w:rsidP="00ED4421">
      <w:pPr>
        <w:pStyle w:val="B4"/>
      </w:pPr>
      <w:r w:rsidRPr="00B55E3E">
        <w:t>4&gt;</w:t>
      </w:r>
      <w:r w:rsidRPr="00B55E3E">
        <w:tab/>
        <w:t xml:space="preserve">configure the ciphering function of the target cell group PDCP entity with the ciphering algorithm according to </w:t>
      </w:r>
      <w:r w:rsidRPr="00B55E3E">
        <w:rPr>
          <w:i/>
        </w:rPr>
        <w:t>securityConfig</w:t>
      </w:r>
      <w:r w:rsidRPr="00B55E3E">
        <w:t xml:space="preserve"> and apply the K</w:t>
      </w:r>
      <w:r w:rsidRPr="00B55E3E">
        <w:rPr>
          <w:vertAlign w:val="subscript"/>
        </w:rPr>
        <w:t>UPenc</w:t>
      </w:r>
      <w:r w:rsidRPr="00B55E3E">
        <w:t xml:space="preserve"> key associated with the master key (K</w:t>
      </w:r>
      <w:r w:rsidRPr="00B55E3E">
        <w:rPr>
          <w:vertAlign w:val="subscript"/>
        </w:rPr>
        <w:t>gNB</w:t>
      </w:r>
      <w:r w:rsidRPr="00B55E3E">
        <w:t xml:space="preserve">), as indicated in </w:t>
      </w:r>
      <w:r w:rsidRPr="00B55E3E">
        <w:rPr>
          <w:i/>
        </w:rPr>
        <w:t>keyToUse</w:t>
      </w:r>
      <w:r w:rsidRPr="00B55E3E">
        <w:t>, i.e. the ciphering configuration shall be applied to all subsequent PDCP PDUs received from the target cell group and sent to the target cell group by the UE;</w:t>
      </w:r>
    </w:p>
    <w:p w14:paraId="333E2291" w14:textId="77777777" w:rsidR="00ED4421" w:rsidRPr="00B55E3E" w:rsidRDefault="00ED4421" w:rsidP="00ED4421">
      <w:pPr>
        <w:pStyle w:val="B3"/>
      </w:pPr>
      <w:r w:rsidRPr="00B55E3E">
        <w:t>3&gt;</w:t>
      </w:r>
      <w:r w:rsidRPr="00B55E3E">
        <w:tab/>
        <w:t xml:space="preserve">if the integrity protection function of the target cell group PDCP entity is configured with </w:t>
      </w:r>
      <w:r w:rsidRPr="00B55E3E">
        <w:rPr>
          <w:i/>
        </w:rPr>
        <w:t>integrityProtection</w:t>
      </w:r>
      <w:r w:rsidRPr="00B55E3E">
        <w:t>:</w:t>
      </w:r>
    </w:p>
    <w:p w14:paraId="71C0D39D" w14:textId="77777777" w:rsidR="00ED4421" w:rsidRPr="00B55E3E" w:rsidRDefault="00ED4421" w:rsidP="00ED4421">
      <w:pPr>
        <w:pStyle w:val="B4"/>
        <w:rPr>
          <w:lang w:eastAsia="ko-KR"/>
        </w:rPr>
      </w:pPr>
      <w:r w:rsidRPr="00B55E3E">
        <w:t>4&gt;</w:t>
      </w:r>
      <w:r w:rsidRPr="00B55E3E">
        <w:tab/>
        <w:t xml:space="preserve">configure the integrity protection function of the target cell group PDCP entity with the integrity protection algorithms according to </w:t>
      </w:r>
      <w:r w:rsidRPr="00B55E3E">
        <w:rPr>
          <w:i/>
        </w:rPr>
        <w:t>securityConfig</w:t>
      </w:r>
      <w:r w:rsidRPr="00B55E3E">
        <w:t xml:space="preserve"> and apply the K</w:t>
      </w:r>
      <w:r w:rsidRPr="00B55E3E">
        <w:rPr>
          <w:vertAlign w:val="subscript"/>
        </w:rPr>
        <w:t>UPint</w:t>
      </w:r>
      <w:r w:rsidRPr="00B55E3E">
        <w:t xml:space="preserve"> key associated with the master key (K</w:t>
      </w:r>
      <w:r w:rsidRPr="00B55E3E">
        <w:rPr>
          <w:vertAlign w:val="subscript"/>
        </w:rPr>
        <w:t>gNB</w:t>
      </w:r>
      <w:r w:rsidRPr="00B55E3E">
        <w:t xml:space="preserve">) as indicated in </w:t>
      </w:r>
      <w:r w:rsidRPr="00B55E3E">
        <w:rPr>
          <w:i/>
        </w:rPr>
        <w:t>keyToUse</w:t>
      </w:r>
      <w:r w:rsidRPr="00B55E3E">
        <w:t>;</w:t>
      </w:r>
    </w:p>
    <w:p w14:paraId="0D831E0E" w14:textId="77777777" w:rsidR="00ED4421" w:rsidRPr="00B55E3E" w:rsidRDefault="00ED4421" w:rsidP="00ED4421">
      <w:pPr>
        <w:pStyle w:val="B2"/>
      </w:pPr>
      <w:r w:rsidRPr="00B55E3E">
        <w:t>2&gt;</w:t>
      </w:r>
      <w:r w:rsidRPr="00B55E3E">
        <w:tab/>
        <w:t>else:</w:t>
      </w:r>
    </w:p>
    <w:p w14:paraId="7A24C7D7" w14:textId="77777777" w:rsidR="00ED4421" w:rsidRPr="00B55E3E" w:rsidRDefault="00ED4421" w:rsidP="00ED4421">
      <w:pPr>
        <w:pStyle w:val="B3"/>
      </w:pPr>
      <w:r w:rsidRPr="00B55E3E">
        <w:t>3&gt;</w:t>
      </w:r>
      <w:r w:rsidRPr="00B55E3E">
        <w:tab/>
        <w:t>configure the ciphering function and the integrity protection function of the target cell group PDCP entity with the same security configuration as the PDCP entity for the source cell group;</w:t>
      </w:r>
    </w:p>
    <w:p w14:paraId="70136B41" w14:textId="77777777" w:rsidR="00ED4421" w:rsidRPr="00B55E3E" w:rsidRDefault="00ED4421" w:rsidP="00ED4421">
      <w:pPr>
        <w:pStyle w:val="B2"/>
      </w:pPr>
      <w:r w:rsidRPr="00B55E3E">
        <w:t>2&gt;</w:t>
      </w:r>
      <w:r w:rsidRPr="00B55E3E">
        <w:tab/>
        <w:t xml:space="preserve">if the </w:t>
      </w:r>
      <w:r w:rsidRPr="00B55E3E">
        <w:rPr>
          <w:i/>
        </w:rPr>
        <w:t>sdap-Config</w:t>
      </w:r>
      <w:r w:rsidRPr="00B55E3E">
        <w:t xml:space="preserve"> is included and when indication of successful completion of random access towards target cell is received from lower layers as specified in [3]:</w:t>
      </w:r>
    </w:p>
    <w:p w14:paraId="34068909" w14:textId="77777777" w:rsidR="00ED4421" w:rsidRPr="00B55E3E" w:rsidRDefault="00ED4421" w:rsidP="00ED4421">
      <w:pPr>
        <w:pStyle w:val="B3"/>
      </w:pPr>
      <w:r w:rsidRPr="00B55E3E">
        <w:t>3&gt;</w:t>
      </w:r>
      <w:r w:rsidRPr="00B55E3E">
        <w:tab/>
        <w:t xml:space="preserve">reconfigure the SDAP entity in accordance with the received </w:t>
      </w:r>
      <w:r w:rsidRPr="00B55E3E">
        <w:rPr>
          <w:i/>
        </w:rPr>
        <w:t>sdap-Config</w:t>
      </w:r>
      <w:r w:rsidRPr="00B55E3E">
        <w:t xml:space="preserve"> as specified in TS 37.324 [24];</w:t>
      </w:r>
    </w:p>
    <w:p w14:paraId="79C3F1D0" w14:textId="77777777" w:rsidR="00ED4421" w:rsidRPr="00B55E3E" w:rsidRDefault="00ED4421" w:rsidP="00ED4421">
      <w:pPr>
        <w:pStyle w:val="B3"/>
      </w:pPr>
      <w:r w:rsidRPr="00B55E3E">
        <w:t>3&gt;</w:t>
      </w:r>
      <w:r w:rsidRPr="00B55E3E">
        <w:tab/>
        <w:t xml:space="preserve">for each QFI value added in </w:t>
      </w:r>
      <w:r w:rsidRPr="00B55E3E">
        <w:rPr>
          <w:i/>
        </w:rPr>
        <w:t>mappedQoS-FlowsToAdd</w:t>
      </w:r>
      <w:r w:rsidRPr="00B55E3E">
        <w:t>, if the QFI value is previously configured, the QFI value is released from the old DRB;</w:t>
      </w:r>
    </w:p>
    <w:p w14:paraId="6D20A6B4" w14:textId="77777777" w:rsidR="00ED4421" w:rsidRPr="00B55E3E" w:rsidRDefault="00ED4421" w:rsidP="00ED4421">
      <w:pPr>
        <w:pStyle w:val="B1"/>
      </w:pPr>
      <w:r w:rsidRPr="00B55E3E">
        <w:t>1&gt;</w:t>
      </w:r>
      <w:r w:rsidRPr="00B55E3E">
        <w:tab/>
        <w:t xml:space="preserve">for each </w:t>
      </w:r>
      <w:r w:rsidRPr="00B55E3E">
        <w:rPr>
          <w:i/>
        </w:rPr>
        <w:t>drb-Identity</w:t>
      </w:r>
      <w:r w:rsidRPr="00B55E3E">
        <w:t xml:space="preserve"> value included in the </w:t>
      </w:r>
      <w:r w:rsidRPr="00B55E3E">
        <w:rPr>
          <w:i/>
        </w:rPr>
        <w:t>drb-ToAddModList</w:t>
      </w:r>
      <w:r w:rsidRPr="00B55E3E">
        <w:t xml:space="preserve"> that is part of the current UE configuration and not configured as DAPS bearer:</w:t>
      </w:r>
    </w:p>
    <w:p w14:paraId="18A84832" w14:textId="77777777" w:rsidR="00ED4421" w:rsidRPr="00B55E3E" w:rsidRDefault="00ED4421" w:rsidP="00ED4421">
      <w:pPr>
        <w:pStyle w:val="B2"/>
      </w:pPr>
      <w:r w:rsidRPr="00B55E3E">
        <w:t>2&gt;</w:t>
      </w:r>
      <w:r w:rsidRPr="00B55E3E">
        <w:tab/>
        <w:t xml:space="preserve">if the </w:t>
      </w:r>
      <w:r w:rsidRPr="00B55E3E">
        <w:rPr>
          <w:i/>
        </w:rPr>
        <w:t>reestablishPDCP</w:t>
      </w:r>
      <w:r w:rsidRPr="00B55E3E">
        <w:t xml:space="preserve"> is set:</w:t>
      </w:r>
    </w:p>
    <w:p w14:paraId="0AE662EF" w14:textId="77777777" w:rsidR="00ED4421" w:rsidRPr="00B55E3E" w:rsidRDefault="00ED4421" w:rsidP="00ED4421">
      <w:pPr>
        <w:pStyle w:val="B3"/>
      </w:pPr>
      <w:r w:rsidRPr="00B55E3E">
        <w:t>3&gt;</w:t>
      </w:r>
      <w:r w:rsidRPr="00B55E3E">
        <w:tab/>
        <w:t>if target RAT of handover is E-UTRA/5GC; or</w:t>
      </w:r>
    </w:p>
    <w:p w14:paraId="436E2A37" w14:textId="77777777" w:rsidR="00ED4421" w:rsidRPr="00B55E3E" w:rsidRDefault="00ED4421" w:rsidP="00ED4421">
      <w:pPr>
        <w:pStyle w:val="B3"/>
      </w:pPr>
      <w:r w:rsidRPr="00B55E3E">
        <w:rPr>
          <w:rFonts w:eastAsia="SimSun"/>
          <w:lang w:eastAsia="zh-CN"/>
        </w:rPr>
        <w:t>3&gt;</w:t>
      </w:r>
      <w:r w:rsidRPr="00B55E3E">
        <w:rPr>
          <w:rFonts w:eastAsia="SimSun"/>
          <w:lang w:eastAsia="zh-CN"/>
        </w:rPr>
        <w:tab/>
      </w:r>
      <w:r w:rsidRPr="00B55E3E">
        <w:t>if the UE is connected to E-UTRA/5GC:</w:t>
      </w:r>
    </w:p>
    <w:p w14:paraId="74564D14" w14:textId="77777777" w:rsidR="00ED4421" w:rsidRPr="00B55E3E" w:rsidRDefault="00ED4421" w:rsidP="00ED4421">
      <w:pPr>
        <w:pStyle w:val="B4"/>
      </w:pPr>
      <w:r w:rsidRPr="00B55E3E">
        <w:t>4&gt;</w:t>
      </w:r>
      <w:r w:rsidRPr="00B55E3E">
        <w:tab/>
        <w:t>if the UE is capable of E-UTRA/5GC but not capable of NGEN-DC:</w:t>
      </w:r>
    </w:p>
    <w:p w14:paraId="2DD7F4F3" w14:textId="77777777" w:rsidR="00ED4421" w:rsidRPr="00B55E3E" w:rsidRDefault="00ED4421" w:rsidP="00ED4421">
      <w:pPr>
        <w:pStyle w:val="B5"/>
        <w:rPr>
          <w:i/>
        </w:rPr>
      </w:pPr>
      <w:r w:rsidRPr="00B55E3E">
        <w:t>5&gt;</w:t>
      </w:r>
      <w:r w:rsidRPr="00B55E3E">
        <w:tab/>
        <w:t xml:space="preserve">if the PDCP entity of this DRB is not configured with </w:t>
      </w:r>
      <w:r w:rsidRPr="00B55E3E">
        <w:rPr>
          <w:i/>
        </w:rPr>
        <w:t>cipheringDisabled:</w:t>
      </w:r>
    </w:p>
    <w:p w14:paraId="50DCCB58" w14:textId="77777777" w:rsidR="00ED4421" w:rsidRPr="00B55E3E" w:rsidRDefault="00ED4421" w:rsidP="00ED4421">
      <w:pPr>
        <w:pStyle w:val="B6"/>
        <w:rPr>
          <w:lang w:val="en-GB"/>
        </w:rPr>
      </w:pPr>
      <w:r w:rsidRPr="00B55E3E">
        <w:rPr>
          <w:lang w:val="en-GB"/>
        </w:rPr>
        <w:t>6&gt;</w:t>
      </w:r>
      <w:r w:rsidRPr="00B55E3E">
        <w:rPr>
          <w:lang w:val="en-GB"/>
        </w:rPr>
        <w:tab/>
        <w:t>configure the PDCP entity with the ciphering algorithm and K</w:t>
      </w:r>
      <w:r w:rsidRPr="00B55E3E">
        <w:rPr>
          <w:vertAlign w:val="subscript"/>
          <w:lang w:val="en-GB"/>
        </w:rPr>
        <w:t>UPenc</w:t>
      </w:r>
      <w:r w:rsidRPr="00B55E3E">
        <w:rPr>
          <w:lang w:val="en-GB"/>
        </w:rPr>
        <w:t xml:space="preserve"> key configured/derived as specified in TS 36.331 [10], clause 5.4.2.3, i.e. the ciphering configuration shall be applied to all subsequent PDCP PDUs received and sent by the UE;</w:t>
      </w:r>
    </w:p>
    <w:p w14:paraId="4171CA3B" w14:textId="77777777" w:rsidR="00ED4421" w:rsidRPr="00B55E3E" w:rsidRDefault="00ED4421" w:rsidP="00ED4421">
      <w:pPr>
        <w:pStyle w:val="B4"/>
      </w:pPr>
      <w:r w:rsidRPr="00B55E3E">
        <w:t>4&gt;</w:t>
      </w:r>
      <w:r w:rsidRPr="00B55E3E">
        <w:tab/>
        <w:t>else (i.e., a UE capable of NGEN-DC):</w:t>
      </w:r>
    </w:p>
    <w:p w14:paraId="45681C6A" w14:textId="77777777" w:rsidR="00ED4421" w:rsidRPr="00B55E3E" w:rsidRDefault="00ED4421" w:rsidP="00ED4421">
      <w:pPr>
        <w:pStyle w:val="B5"/>
        <w:rPr>
          <w:i/>
        </w:rPr>
      </w:pPr>
      <w:r w:rsidRPr="00B55E3E">
        <w:t>5&gt;</w:t>
      </w:r>
      <w:r w:rsidRPr="00B55E3E">
        <w:tab/>
        <w:t xml:space="preserve">if the PDCP entity of this DRB is not configured with </w:t>
      </w:r>
      <w:r w:rsidRPr="00B55E3E">
        <w:rPr>
          <w:i/>
        </w:rPr>
        <w:t>cipheringDisabled</w:t>
      </w:r>
      <w:r w:rsidRPr="00B55E3E">
        <w:t>:</w:t>
      </w:r>
    </w:p>
    <w:p w14:paraId="4616E653" w14:textId="77777777" w:rsidR="00ED4421" w:rsidRPr="00B55E3E" w:rsidRDefault="00ED4421" w:rsidP="00ED4421">
      <w:pPr>
        <w:pStyle w:val="B6"/>
        <w:rPr>
          <w:lang w:val="en-GB"/>
        </w:rPr>
      </w:pPr>
      <w:r w:rsidRPr="00B55E3E">
        <w:rPr>
          <w:lang w:val="en-GB"/>
        </w:rPr>
        <w:t>6&gt;</w:t>
      </w:r>
      <w:r w:rsidRPr="00B55E3E">
        <w:rPr>
          <w:lang w:val="en-GB"/>
        </w:rPr>
        <w:tab/>
        <w:t>configure the PDCP entity with the ciphering algorithm and K</w:t>
      </w:r>
      <w:r w:rsidRPr="00B55E3E">
        <w:rPr>
          <w:vertAlign w:val="subscript"/>
          <w:lang w:val="en-GB"/>
        </w:rPr>
        <w:t>UPenc</w:t>
      </w:r>
      <w:r w:rsidRPr="00B55E3E">
        <w:rPr>
          <w:lang w:val="en-GB"/>
        </w:rPr>
        <w:t xml:space="preserve"> key associated with the master key (K</w:t>
      </w:r>
      <w:r w:rsidRPr="00B55E3E">
        <w:rPr>
          <w:vertAlign w:val="subscript"/>
          <w:lang w:val="en-GB"/>
        </w:rPr>
        <w:t>eNB</w:t>
      </w:r>
      <w:r w:rsidRPr="00B55E3E">
        <w:rPr>
          <w:lang w:val="en-GB"/>
        </w:rPr>
        <w:t>) or the secondary key (S-K</w:t>
      </w:r>
      <w:r w:rsidRPr="00B55E3E">
        <w:rPr>
          <w:vertAlign w:val="subscript"/>
          <w:lang w:val="en-GB"/>
        </w:rPr>
        <w:t>gNB</w:t>
      </w:r>
      <w:r w:rsidRPr="00B55E3E">
        <w:rPr>
          <w:lang w:val="en-GB"/>
        </w:rPr>
        <w:t xml:space="preserve">), as indicated in </w:t>
      </w:r>
      <w:r w:rsidRPr="00B55E3E">
        <w:rPr>
          <w:i/>
          <w:lang w:val="en-GB"/>
        </w:rPr>
        <w:t>keyToUse</w:t>
      </w:r>
      <w:r w:rsidRPr="00B55E3E">
        <w:rPr>
          <w:lang w:val="en-GB"/>
        </w:rPr>
        <w:t>, i.e. the ciphering configuration shall be applied to all subsequent PDCP PDUs received and sent by the UE;</w:t>
      </w:r>
    </w:p>
    <w:p w14:paraId="778ED37E" w14:textId="77777777" w:rsidR="00ED4421" w:rsidRPr="00B55E3E" w:rsidRDefault="00ED4421" w:rsidP="00ED4421">
      <w:pPr>
        <w:pStyle w:val="B3"/>
      </w:pPr>
      <w:r w:rsidRPr="00B55E3E">
        <w:t>3&gt;</w:t>
      </w:r>
      <w:r w:rsidRPr="00B55E3E">
        <w:tab/>
        <w:t>else (i.e., UE connected to NR or UE connected to E-UTRA/EPC (in EN-DC or capable of EN-DC)):</w:t>
      </w:r>
    </w:p>
    <w:p w14:paraId="3D5484B5" w14:textId="77777777" w:rsidR="00ED4421" w:rsidRPr="00B55E3E" w:rsidRDefault="00ED4421" w:rsidP="00ED4421">
      <w:pPr>
        <w:pStyle w:val="B4"/>
        <w:rPr>
          <w:i/>
        </w:rPr>
      </w:pPr>
      <w:r w:rsidRPr="00B55E3E">
        <w:t>4&gt;</w:t>
      </w:r>
      <w:r w:rsidRPr="00B55E3E">
        <w:tab/>
        <w:t xml:space="preserve">if the PDCP entity of this DRB is not configured with </w:t>
      </w:r>
      <w:r w:rsidRPr="00B55E3E">
        <w:rPr>
          <w:i/>
        </w:rPr>
        <w:t>cipheringDisabled:</w:t>
      </w:r>
    </w:p>
    <w:p w14:paraId="6E73D803" w14:textId="77777777" w:rsidR="00ED4421" w:rsidRPr="00B55E3E" w:rsidRDefault="00ED4421" w:rsidP="00ED4421">
      <w:pPr>
        <w:pStyle w:val="B5"/>
      </w:pPr>
      <w:r w:rsidRPr="00B55E3E">
        <w:t>5&gt;</w:t>
      </w:r>
      <w:r w:rsidRPr="00B55E3E">
        <w:tab/>
        <w:t>configure the PDCP entity with the ciphering algorithm and K</w:t>
      </w:r>
      <w:r w:rsidRPr="00B55E3E">
        <w:rPr>
          <w:vertAlign w:val="subscript"/>
        </w:rPr>
        <w:t>UPenc</w:t>
      </w:r>
      <w:r w:rsidRPr="00B55E3E">
        <w:t xml:space="preserve"> key associated with the master key (K</w:t>
      </w:r>
      <w:r w:rsidRPr="00B55E3E">
        <w:rPr>
          <w:vertAlign w:val="subscript"/>
        </w:rPr>
        <w:t>eNB</w:t>
      </w:r>
      <w:r w:rsidRPr="00B55E3E">
        <w:t>/ K</w:t>
      </w:r>
      <w:r w:rsidRPr="00B55E3E">
        <w:rPr>
          <w:vertAlign w:val="subscript"/>
        </w:rPr>
        <w:t>gNB</w:t>
      </w:r>
      <w:r w:rsidRPr="00B55E3E">
        <w:t>) or the secondary key (S-K</w:t>
      </w:r>
      <w:r w:rsidRPr="00B55E3E">
        <w:rPr>
          <w:vertAlign w:val="subscript"/>
        </w:rPr>
        <w:t>gNB</w:t>
      </w:r>
      <w:r w:rsidRPr="00B55E3E">
        <w:t>/S-K</w:t>
      </w:r>
      <w:r w:rsidRPr="00B55E3E">
        <w:rPr>
          <w:vertAlign w:val="subscript"/>
        </w:rPr>
        <w:t>eNB</w:t>
      </w:r>
      <w:r w:rsidRPr="00B55E3E">
        <w:t xml:space="preserve">), as indicated in </w:t>
      </w:r>
      <w:r w:rsidRPr="00B55E3E">
        <w:rPr>
          <w:i/>
        </w:rPr>
        <w:t>keyToUse</w:t>
      </w:r>
      <w:r w:rsidRPr="00B55E3E">
        <w:t xml:space="preserve">, i.e. the </w:t>
      </w:r>
      <w:r w:rsidRPr="00B55E3E">
        <w:lastRenderedPageBreak/>
        <w:t>ciphering configuration shall be applied to all subsequent PDCP PDUs received and sent by the UE;</w:t>
      </w:r>
    </w:p>
    <w:p w14:paraId="6D32D722" w14:textId="77777777" w:rsidR="00ED4421" w:rsidRPr="00B55E3E" w:rsidRDefault="00ED4421" w:rsidP="00ED4421">
      <w:pPr>
        <w:pStyle w:val="B4"/>
      </w:pPr>
      <w:r w:rsidRPr="00B55E3E">
        <w:t>4&gt;</w:t>
      </w:r>
      <w:r w:rsidRPr="00B55E3E">
        <w:tab/>
        <w:t xml:space="preserve">if the PDCP entity of this DRB is configured with </w:t>
      </w:r>
      <w:r w:rsidRPr="00B55E3E">
        <w:rPr>
          <w:i/>
        </w:rPr>
        <w:t>integrityProtection</w:t>
      </w:r>
      <w:r w:rsidRPr="00B55E3E">
        <w:t>:</w:t>
      </w:r>
    </w:p>
    <w:p w14:paraId="527430DB" w14:textId="77777777" w:rsidR="00ED4421" w:rsidRPr="00B55E3E" w:rsidRDefault="00ED4421" w:rsidP="00ED4421">
      <w:pPr>
        <w:pStyle w:val="B5"/>
        <w:rPr>
          <w:lang w:eastAsia="ko-KR"/>
        </w:rPr>
      </w:pPr>
      <w:r w:rsidRPr="00B55E3E">
        <w:t>5&gt;</w:t>
      </w:r>
      <w:r w:rsidRPr="00B55E3E">
        <w:tab/>
        <w:t xml:space="preserve">configure the PDCP entity with the integrity protection algorithms according to </w:t>
      </w:r>
      <w:r w:rsidRPr="00B55E3E">
        <w:rPr>
          <w:i/>
        </w:rPr>
        <w:t>securityConfig</w:t>
      </w:r>
      <w:r w:rsidRPr="00B55E3E">
        <w:t xml:space="preserve"> and apply the K</w:t>
      </w:r>
      <w:r w:rsidRPr="00B55E3E">
        <w:rPr>
          <w:vertAlign w:val="subscript"/>
        </w:rPr>
        <w:t>UPint</w:t>
      </w:r>
      <w:r w:rsidRPr="00B55E3E">
        <w:t xml:space="preserve"> key associated with the master key (K</w:t>
      </w:r>
      <w:r w:rsidRPr="00B55E3E">
        <w:rPr>
          <w:vertAlign w:val="subscript"/>
        </w:rPr>
        <w:t>eNB</w:t>
      </w:r>
      <w:r w:rsidRPr="00B55E3E">
        <w:t>/K</w:t>
      </w:r>
      <w:r w:rsidRPr="00B55E3E">
        <w:rPr>
          <w:vertAlign w:val="subscript"/>
        </w:rPr>
        <w:t>gNB</w:t>
      </w:r>
      <w:r w:rsidRPr="00B55E3E">
        <w:t>) or the secondary key (S-K</w:t>
      </w:r>
      <w:r w:rsidRPr="00B55E3E">
        <w:rPr>
          <w:vertAlign w:val="subscript"/>
        </w:rPr>
        <w:t>gNB</w:t>
      </w:r>
      <w:r w:rsidRPr="00B55E3E">
        <w:t xml:space="preserve">) as indicated in </w:t>
      </w:r>
      <w:r w:rsidRPr="00B55E3E">
        <w:rPr>
          <w:i/>
        </w:rPr>
        <w:t>keyToUse</w:t>
      </w:r>
      <w:r w:rsidRPr="00B55E3E">
        <w:t>;</w:t>
      </w:r>
    </w:p>
    <w:p w14:paraId="4E8324FD" w14:textId="77777777" w:rsidR="00ED4421" w:rsidRPr="00B55E3E" w:rsidRDefault="00ED4421" w:rsidP="00ED4421">
      <w:pPr>
        <w:pStyle w:val="B3"/>
      </w:pPr>
      <w:r w:rsidRPr="00B55E3E">
        <w:rPr>
          <w:lang w:eastAsia="ko-KR"/>
        </w:rPr>
        <w:t>3</w:t>
      </w:r>
      <w:r w:rsidRPr="00B55E3E">
        <w:t>&gt;</w:t>
      </w:r>
      <w:r w:rsidRPr="00B55E3E">
        <w:rPr>
          <w:lang w:eastAsia="ko-KR"/>
        </w:rPr>
        <w:tab/>
      </w:r>
      <w:r w:rsidRPr="00B55E3E">
        <w:t xml:space="preserve">if </w:t>
      </w:r>
      <w:r w:rsidRPr="00B55E3E">
        <w:rPr>
          <w:i/>
        </w:rPr>
        <w:t>drb-ContinueROHC</w:t>
      </w:r>
      <w:r w:rsidRPr="00B55E3E">
        <w:t xml:space="preserve"> is included</w:t>
      </w:r>
      <w:r w:rsidRPr="00B55E3E">
        <w:rPr>
          <w:lang w:eastAsia="ko-KR"/>
        </w:rPr>
        <w:t xml:space="preserve"> in </w:t>
      </w:r>
      <w:r w:rsidRPr="00B55E3E">
        <w:rPr>
          <w:i/>
        </w:rPr>
        <w:t>pdcp-Config</w:t>
      </w:r>
      <w:r w:rsidRPr="00B55E3E">
        <w:t>:</w:t>
      </w:r>
    </w:p>
    <w:p w14:paraId="182ED92D" w14:textId="77777777" w:rsidR="00ED4421" w:rsidRPr="00B55E3E" w:rsidRDefault="00ED4421" w:rsidP="00ED4421">
      <w:pPr>
        <w:pStyle w:val="B4"/>
      </w:pPr>
      <w:r w:rsidRPr="00B55E3E">
        <w:rPr>
          <w:lang w:eastAsia="ko-KR"/>
        </w:rPr>
        <w:t>4</w:t>
      </w:r>
      <w:r w:rsidRPr="00B55E3E">
        <w:t>&gt;</w:t>
      </w:r>
      <w:r w:rsidRPr="00B55E3E">
        <w:rPr>
          <w:lang w:eastAsia="ko-KR"/>
        </w:rPr>
        <w:tab/>
      </w:r>
      <w:r w:rsidRPr="00B55E3E">
        <w:t xml:space="preserve">indicate to lower layer that </w:t>
      </w:r>
      <w:r w:rsidRPr="00B55E3E">
        <w:rPr>
          <w:i/>
        </w:rPr>
        <w:t>drb-ContinueROHC</w:t>
      </w:r>
      <w:r w:rsidRPr="00B55E3E">
        <w:t xml:space="preserve"> is configured;</w:t>
      </w:r>
    </w:p>
    <w:p w14:paraId="584E4FF7" w14:textId="77777777" w:rsidR="00ED4421" w:rsidRPr="00B55E3E" w:rsidRDefault="00ED4421" w:rsidP="00ED4421">
      <w:pPr>
        <w:pStyle w:val="B3"/>
      </w:pPr>
      <w:r w:rsidRPr="00B55E3E">
        <w:rPr>
          <w:lang w:eastAsia="ko-KR"/>
        </w:rPr>
        <w:t>3</w:t>
      </w:r>
      <w:r w:rsidRPr="00B55E3E">
        <w:t>&gt;</w:t>
      </w:r>
      <w:r w:rsidRPr="00B55E3E">
        <w:rPr>
          <w:lang w:eastAsia="ko-KR"/>
        </w:rPr>
        <w:tab/>
      </w:r>
      <w:r w:rsidRPr="00B55E3E">
        <w:t xml:space="preserve">if </w:t>
      </w:r>
      <w:r w:rsidRPr="00B55E3E">
        <w:rPr>
          <w:i/>
        </w:rPr>
        <w:t>drb-ContinueEHC-DL</w:t>
      </w:r>
      <w:r w:rsidRPr="00B55E3E">
        <w:t xml:space="preserve"> is included</w:t>
      </w:r>
      <w:r w:rsidRPr="00B55E3E">
        <w:rPr>
          <w:lang w:eastAsia="ko-KR"/>
        </w:rPr>
        <w:t xml:space="preserve"> in </w:t>
      </w:r>
      <w:r w:rsidRPr="00B55E3E">
        <w:rPr>
          <w:i/>
        </w:rPr>
        <w:t>pdcp-Config</w:t>
      </w:r>
      <w:r w:rsidRPr="00B55E3E">
        <w:t>:</w:t>
      </w:r>
    </w:p>
    <w:p w14:paraId="4F5E8E8C" w14:textId="77777777" w:rsidR="00ED4421" w:rsidRPr="00B55E3E" w:rsidRDefault="00ED4421" w:rsidP="00ED4421">
      <w:pPr>
        <w:pStyle w:val="B4"/>
      </w:pPr>
      <w:r w:rsidRPr="00B55E3E">
        <w:rPr>
          <w:lang w:eastAsia="ko-KR"/>
        </w:rPr>
        <w:t>4</w:t>
      </w:r>
      <w:r w:rsidRPr="00B55E3E">
        <w:t>&gt;</w:t>
      </w:r>
      <w:r w:rsidRPr="00B55E3E">
        <w:rPr>
          <w:lang w:eastAsia="ko-KR"/>
        </w:rPr>
        <w:tab/>
      </w:r>
      <w:r w:rsidRPr="00B55E3E">
        <w:t xml:space="preserve">indicate to lower layer that </w:t>
      </w:r>
      <w:r w:rsidRPr="00B55E3E">
        <w:rPr>
          <w:i/>
        </w:rPr>
        <w:t>drb-ContinueEHC-DL</w:t>
      </w:r>
      <w:r w:rsidRPr="00B55E3E">
        <w:t xml:space="preserve"> is configured;</w:t>
      </w:r>
    </w:p>
    <w:p w14:paraId="798F6633" w14:textId="77777777" w:rsidR="00ED4421" w:rsidRPr="00B55E3E" w:rsidRDefault="00ED4421" w:rsidP="00ED4421">
      <w:pPr>
        <w:pStyle w:val="B3"/>
      </w:pPr>
      <w:r w:rsidRPr="00B55E3E">
        <w:rPr>
          <w:lang w:eastAsia="ko-KR"/>
        </w:rPr>
        <w:t>3</w:t>
      </w:r>
      <w:r w:rsidRPr="00B55E3E">
        <w:t>&gt;</w:t>
      </w:r>
      <w:r w:rsidRPr="00B55E3E">
        <w:rPr>
          <w:lang w:eastAsia="ko-KR"/>
        </w:rPr>
        <w:tab/>
      </w:r>
      <w:r w:rsidRPr="00B55E3E">
        <w:t xml:space="preserve">if </w:t>
      </w:r>
      <w:r w:rsidRPr="00B55E3E">
        <w:rPr>
          <w:i/>
        </w:rPr>
        <w:t>drb-ContinueEHC-UL</w:t>
      </w:r>
      <w:r w:rsidRPr="00B55E3E">
        <w:t xml:space="preserve"> is included</w:t>
      </w:r>
      <w:r w:rsidRPr="00B55E3E">
        <w:rPr>
          <w:lang w:eastAsia="ko-KR"/>
        </w:rPr>
        <w:t xml:space="preserve"> in </w:t>
      </w:r>
      <w:r w:rsidRPr="00B55E3E">
        <w:rPr>
          <w:i/>
        </w:rPr>
        <w:t>pdcp-Config</w:t>
      </w:r>
      <w:r w:rsidRPr="00B55E3E">
        <w:t>:</w:t>
      </w:r>
    </w:p>
    <w:p w14:paraId="0D50AE76" w14:textId="77777777" w:rsidR="00ED4421" w:rsidRPr="00B55E3E" w:rsidRDefault="00ED4421" w:rsidP="00ED4421">
      <w:pPr>
        <w:pStyle w:val="B4"/>
      </w:pPr>
      <w:r w:rsidRPr="00B55E3E">
        <w:rPr>
          <w:lang w:eastAsia="ko-KR"/>
        </w:rPr>
        <w:t>4</w:t>
      </w:r>
      <w:r w:rsidRPr="00B55E3E">
        <w:t>&gt;</w:t>
      </w:r>
      <w:r w:rsidRPr="00B55E3E">
        <w:rPr>
          <w:lang w:eastAsia="ko-KR"/>
        </w:rPr>
        <w:tab/>
      </w:r>
      <w:r w:rsidRPr="00B55E3E">
        <w:t xml:space="preserve">indicate to lower layer that </w:t>
      </w:r>
      <w:r w:rsidRPr="00B55E3E">
        <w:rPr>
          <w:i/>
        </w:rPr>
        <w:t>drb-ContinueEHC-UL</w:t>
      </w:r>
      <w:r w:rsidRPr="00B55E3E">
        <w:t xml:space="preserve"> is configured;</w:t>
      </w:r>
    </w:p>
    <w:p w14:paraId="6B41A920" w14:textId="77777777" w:rsidR="00ED4421" w:rsidRPr="00B55E3E" w:rsidRDefault="00ED4421" w:rsidP="00ED4421">
      <w:pPr>
        <w:pStyle w:val="B3"/>
      </w:pPr>
      <w:r w:rsidRPr="00B55E3E">
        <w:rPr>
          <w:lang w:eastAsia="ko-KR"/>
        </w:rPr>
        <w:t>3</w:t>
      </w:r>
      <w:r w:rsidRPr="00B55E3E">
        <w:t>&gt;</w:t>
      </w:r>
      <w:r w:rsidRPr="00B55E3E">
        <w:rPr>
          <w:lang w:eastAsia="ko-KR"/>
        </w:rPr>
        <w:tab/>
      </w:r>
      <w:r w:rsidRPr="00B55E3E">
        <w:t xml:space="preserve">if </w:t>
      </w:r>
      <w:r w:rsidRPr="00B55E3E">
        <w:rPr>
          <w:i/>
        </w:rPr>
        <w:t>drb-Continue</w:t>
      </w:r>
      <w:r w:rsidRPr="00B55E3E">
        <w:rPr>
          <w:i/>
          <w:lang w:eastAsia="zh-CN"/>
        </w:rPr>
        <w:t>UDC</w:t>
      </w:r>
      <w:r w:rsidRPr="00B55E3E">
        <w:t xml:space="preserve"> is included</w:t>
      </w:r>
      <w:r w:rsidRPr="00B55E3E">
        <w:rPr>
          <w:lang w:eastAsia="ko-KR"/>
        </w:rPr>
        <w:t xml:space="preserve"> in </w:t>
      </w:r>
      <w:r w:rsidRPr="00B55E3E">
        <w:rPr>
          <w:i/>
        </w:rPr>
        <w:t>pdcp-Config</w:t>
      </w:r>
      <w:r w:rsidRPr="00B55E3E">
        <w:t>:</w:t>
      </w:r>
    </w:p>
    <w:p w14:paraId="51021CAC" w14:textId="77777777" w:rsidR="00ED4421" w:rsidRDefault="00ED4421" w:rsidP="00ED4421">
      <w:pPr>
        <w:pStyle w:val="B4"/>
      </w:pPr>
      <w:r w:rsidRPr="00B55E3E">
        <w:rPr>
          <w:lang w:eastAsia="ko-KR"/>
        </w:rPr>
        <w:t>4</w:t>
      </w:r>
      <w:r w:rsidRPr="00B55E3E">
        <w:t>&gt;</w:t>
      </w:r>
      <w:r w:rsidRPr="00B55E3E">
        <w:rPr>
          <w:lang w:eastAsia="ko-KR"/>
        </w:rPr>
        <w:tab/>
      </w:r>
      <w:r w:rsidRPr="00B55E3E">
        <w:t xml:space="preserve">indicate to lower layer that </w:t>
      </w:r>
      <w:r w:rsidRPr="00B55E3E">
        <w:rPr>
          <w:i/>
        </w:rPr>
        <w:t>drb-Continue</w:t>
      </w:r>
      <w:r w:rsidRPr="00B55E3E">
        <w:rPr>
          <w:i/>
          <w:lang w:eastAsia="zh-CN"/>
        </w:rPr>
        <w:t>UDC</w:t>
      </w:r>
      <w:r w:rsidRPr="00B55E3E">
        <w:t xml:space="preserve"> is configured;</w:t>
      </w:r>
    </w:p>
    <w:p w14:paraId="5912C9A0" w14:textId="77777777" w:rsidR="00ED4421" w:rsidRPr="00B55E3E" w:rsidRDefault="00ED4421" w:rsidP="00ED4421">
      <w:pPr>
        <w:pStyle w:val="B3"/>
      </w:pPr>
      <w:r w:rsidRPr="00B55E3E">
        <w:t>3&gt;</w:t>
      </w:r>
      <w:r w:rsidRPr="00B55E3E">
        <w:tab/>
        <w:t>re-establish the PDCP entity of this DRB as specified in TS 38.323 [5], clause 5.1.2;</w:t>
      </w:r>
    </w:p>
    <w:p w14:paraId="40CDE27B" w14:textId="77777777" w:rsidR="00ED4421" w:rsidRPr="00B55E3E" w:rsidRDefault="00ED4421" w:rsidP="00ED4421">
      <w:pPr>
        <w:pStyle w:val="B2"/>
      </w:pPr>
      <w:r w:rsidRPr="00B55E3E">
        <w:t>2&gt;</w:t>
      </w:r>
      <w:r w:rsidRPr="00B55E3E">
        <w:tab/>
        <w:t xml:space="preserve">else, if the </w:t>
      </w:r>
      <w:r w:rsidRPr="00B55E3E">
        <w:rPr>
          <w:i/>
        </w:rPr>
        <w:t xml:space="preserve">recoverPDCP </w:t>
      </w:r>
      <w:r w:rsidRPr="00B55E3E">
        <w:t>is set:</w:t>
      </w:r>
    </w:p>
    <w:p w14:paraId="35765CFB" w14:textId="77777777" w:rsidR="00ED4421" w:rsidRPr="00B55E3E" w:rsidRDefault="00ED4421" w:rsidP="00ED4421">
      <w:pPr>
        <w:pStyle w:val="B3"/>
      </w:pPr>
      <w:r w:rsidRPr="00B55E3E">
        <w:t>3&gt;</w:t>
      </w:r>
      <w:r w:rsidRPr="00B55E3E">
        <w:tab/>
        <w:t>trigger the PDCP entity of this DRB to perform data recovery as specified in TS 38.323 [5];</w:t>
      </w:r>
    </w:p>
    <w:p w14:paraId="18D9C9ED" w14:textId="77777777" w:rsidR="00ED4421" w:rsidRPr="00B55E3E" w:rsidRDefault="00ED4421" w:rsidP="00ED4421">
      <w:pPr>
        <w:pStyle w:val="B2"/>
      </w:pPr>
      <w:r w:rsidRPr="00B55E3E">
        <w:t>2&gt;</w:t>
      </w:r>
      <w:r w:rsidRPr="00B55E3E">
        <w:tab/>
        <w:t xml:space="preserve">if the </w:t>
      </w:r>
      <w:r w:rsidRPr="00B55E3E">
        <w:rPr>
          <w:i/>
        </w:rPr>
        <w:t>pdcp-Config</w:t>
      </w:r>
      <w:r w:rsidRPr="00B55E3E">
        <w:t xml:space="preserve"> is included:</w:t>
      </w:r>
    </w:p>
    <w:p w14:paraId="76243A2C" w14:textId="77777777" w:rsidR="00ED4421" w:rsidRDefault="00ED4421" w:rsidP="00ED4421">
      <w:pPr>
        <w:pStyle w:val="B3"/>
        <w:rPr>
          <w:ins w:id="202" w:author="Huawei, HiSilicon" w:date="2023-01-24T10:53:00Z"/>
        </w:rPr>
      </w:pPr>
      <w:ins w:id="203" w:author="Huawei, HiSilicon" w:date="2023-01-24T10:47:00Z">
        <w:r>
          <w:t xml:space="preserve">3&gt; if the </w:t>
        </w:r>
      </w:ins>
      <w:ins w:id="204" w:author="Huawei, HiSilicon" w:date="2023-01-24T10:48:00Z">
        <w:r>
          <w:t xml:space="preserve">procedure is executed </w:t>
        </w:r>
      </w:ins>
      <w:ins w:id="205" w:author="Huawei, HiSilicon" w:date="2023-01-25T14:05:00Z">
        <w:r>
          <w:t xml:space="preserve">to apply </w:t>
        </w:r>
      </w:ins>
      <w:ins w:id="206" w:author="Huawei, HiSilicon" w:date="2023-01-24T10:53:00Z">
        <w:r>
          <w:t xml:space="preserve">the </w:t>
        </w:r>
      </w:ins>
      <w:ins w:id="207" w:author="Huawei, HiSilicon" w:date="2023-01-24T10:48:00Z">
        <w:r>
          <w:t xml:space="preserve">LTM </w:t>
        </w:r>
      </w:ins>
      <w:ins w:id="208" w:author="Huawei, HiSilicon" w:date="2023-01-24T10:49:00Z">
        <w:r>
          <w:rPr>
            <w:i/>
          </w:rPr>
          <w:t>referenceConfiguration</w:t>
        </w:r>
      </w:ins>
      <w:ins w:id="209" w:author="Huawei, HiSilicon" w:date="2023-01-24T10:53:00Z">
        <w:r>
          <w:t>;</w:t>
        </w:r>
      </w:ins>
      <w:ins w:id="210" w:author="Huawei, HiSilicon" w:date="2023-01-24T10:49:00Z">
        <w:r>
          <w:rPr>
            <w:i/>
          </w:rPr>
          <w:t xml:space="preserve"> </w:t>
        </w:r>
        <w:r>
          <w:t>or</w:t>
        </w:r>
      </w:ins>
    </w:p>
    <w:p w14:paraId="66D8A936" w14:textId="77777777" w:rsidR="00ED4421" w:rsidRDefault="00ED4421" w:rsidP="00ED4421">
      <w:pPr>
        <w:pStyle w:val="B3"/>
        <w:rPr>
          <w:ins w:id="211" w:author="Huawei, HiSilicon" w:date="2023-01-24T10:55:00Z"/>
        </w:rPr>
      </w:pPr>
      <w:ins w:id="212" w:author="Huawei, HiSilicon" w:date="2023-01-24T10:53:00Z">
        <w:r>
          <w:t>3&gt;</w:t>
        </w:r>
      </w:ins>
      <w:ins w:id="213" w:author="Huawei, HiSilicon" w:date="2023-01-24T10:49:00Z">
        <w:r>
          <w:t xml:space="preserve"> </w:t>
        </w:r>
      </w:ins>
      <w:ins w:id="214" w:author="Huawei, HiSilicon" w:date="2023-01-25T14:02:00Z">
        <w:r>
          <w:t xml:space="preserve">if the procedure is executed </w:t>
        </w:r>
      </w:ins>
      <w:ins w:id="215" w:author="Huawei, HiSilicon" w:date="2023-01-25T14:05:00Z">
        <w:r>
          <w:t>to apply</w:t>
        </w:r>
      </w:ins>
      <w:ins w:id="216" w:author="Huawei, HiSilicon" w:date="2023-01-25T14:02:00Z">
        <w:r>
          <w:t xml:space="preserve"> </w:t>
        </w:r>
      </w:ins>
      <w:ins w:id="217" w:author="Huawei, HiSilicon" w:date="2023-01-24T10:50:00Z">
        <w:r>
          <w:t xml:space="preserve">an </w:t>
        </w:r>
        <w:r>
          <w:rPr>
            <w:i/>
          </w:rPr>
          <w:t xml:space="preserve">ltm-Configuration </w:t>
        </w:r>
      </w:ins>
      <w:ins w:id="218" w:author="Huawei, HiSilicon" w:date="2023-01-24T10:53:00Z">
        <w:r>
          <w:t>and</w:t>
        </w:r>
      </w:ins>
      <w:ins w:id="219" w:author="Huawei, HiSilicon" w:date="2023-01-24T10:50:00Z">
        <w:r>
          <w:t xml:space="preserve"> </w:t>
        </w:r>
      </w:ins>
      <w:ins w:id="220" w:author="Huawei, HiSilicon" w:date="2023-01-24T10:55:00Z">
        <w:r>
          <w:t xml:space="preserve">the LTM </w:t>
        </w:r>
        <w:r>
          <w:rPr>
            <w:i/>
          </w:rPr>
          <w:t xml:space="preserve">referenceConfiguration </w:t>
        </w:r>
        <w:r>
          <w:t xml:space="preserve">does not include </w:t>
        </w:r>
      </w:ins>
      <w:ins w:id="221" w:author="Huawei, HiSilicon" w:date="2023-01-24T10:54:00Z">
        <w:r>
          <w:rPr>
            <w:i/>
          </w:rPr>
          <w:t>pdcp-Config</w:t>
        </w:r>
        <w:r>
          <w:t xml:space="preserve"> for th</w:t>
        </w:r>
      </w:ins>
      <w:ins w:id="222" w:author="Huawei, HiSilicon" w:date="2023-01-24T10:55:00Z">
        <w:r>
          <w:t xml:space="preserve">e </w:t>
        </w:r>
        <w:r>
          <w:rPr>
            <w:i/>
          </w:rPr>
          <w:t>drb-Identity</w:t>
        </w:r>
        <w:r>
          <w:t>:</w:t>
        </w:r>
      </w:ins>
    </w:p>
    <w:p w14:paraId="20E066F1" w14:textId="77777777" w:rsidR="00ED4421" w:rsidRDefault="00ED4421" w:rsidP="00ED4421">
      <w:pPr>
        <w:pStyle w:val="B4"/>
        <w:rPr>
          <w:ins w:id="223" w:author="Huawei, HiSilicon" w:date="2023-01-24T10:57:00Z"/>
        </w:rPr>
      </w:pPr>
      <w:ins w:id="224" w:author="Huawei, HiSilicon" w:date="2023-01-24T10:55:00Z">
        <w:r>
          <w:t>4&gt;</w:t>
        </w:r>
        <w:r>
          <w:tab/>
        </w:r>
      </w:ins>
      <w:ins w:id="225" w:author="Huawei, HiSilicon" w:date="2023-01-24T15:43:00Z">
        <w:r>
          <w:t>replace</w:t>
        </w:r>
      </w:ins>
      <w:ins w:id="226" w:author="Huawei, HiSilicon" w:date="2023-01-24T10:56:00Z">
        <w:r>
          <w:t xml:space="preserve"> the current UE configuration </w:t>
        </w:r>
      </w:ins>
      <w:ins w:id="227" w:author="Huawei, HiSilicon" w:date="2023-01-24T10:57:00Z">
        <w:r>
          <w:t>of</w:t>
        </w:r>
      </w:ins>
      <w:ins w:id="228" w:author="Huawei, HiSilicon" w:date="2023-01-24T10:56:00Z">
        <w:r>
          <w:t xml:space="preserve"> this PDCP entity with the </w:t>
        </w:r>
        <w:r>
          <w:rPr>
            <w:i/>
          </w:rPr>
          <w:t>pdcp-Config</w:t>
        </w:r>
      </w:ins>
      <w:ins w:id="229" w:author="Huawei, HiSilicon" w:date="2023-01-24T11:00:00Z">
        <w:r>
          <w:t xml:space="preserve"> for the </w:t>
        </w:r>
        <w:r>
          <w:rPr>
            <w:i/>
          </w:rPr>
          <w:t>drb-Identity</w:t>
        </w:r>
        <w:r>
          <w:t xml:space="preserve"> in the </w:t>
        </w:r>
        <w:r>
          <w:rPr>
            <w:i/>
          </w:rPr>
          <w:t>drb</w:t>
        </w:r>
      </w:ins>
      <w:ins w:id="230" w:author="Huawei, HiSilicon" w:date="2023-01-24T11:01:00Z">
        <w:r>
          <w:rPr>
            <w:i/>
          </w:rPr>
          <w:t>-ToAddModList</w:t>
        </w:r>
      </w:ins>
      <w:ins w:id="231" w:author="Huawei, HiSilicon" w:date="2023-01-24T10:56:00Z">
        <w:r>
          <w:t>;</w:t>
        </w:r>
      </w:ins>
    </w:p>
    <w:p w14:paraId="5BD9FBB9" w14:textId="77777777" w:rsidR="00ED4421" w:rsidRPr="00C12131" w:rsidRDefault="00ED4421" w:rsidP="00ED4421">
      <w:pPr>
        <w:pStyle w:val="B4"/>
        <w:rPr>
          <w:ins w:id="232" w:author="Huawei, HiSilicon" w:date="2023-01-25T15:03:00Z"/>
        </w:rPr>
      </w:pPr>
      <w:ins w:id="233" w:author="Huawei, HiSilicon" w:date="2023-01-25T15:03:00Z">
        <w:r>
          <w:t>4&gt;</w:t>
        </w:r>
        <w:r>
          <w:tab/>
          <w:t xml:space="preserve">remove the </w:t>
        </w:r>
        <w:r w:rsidRPr="008203FA">
          <w:rPr>
            <w:i/>
          </w:rPr>
          <w:t>drb-Identity</w:t>
        </w:r>
        <w:r>
          <w:t xml:space="preserve"> from the </w:t>
        </w:r>
        <w:r w:rsidRPr="006F3C0B">
          <w:rPr>
            <w:i/>
          </w:rPr>
          <w:t>VarDRB-ToRelease</w:t>
        </w:r>
        <w:r w:rsidRPr="00C12131">
          <w:t>.</w:t>
        </w:r>
      </w:ins>
    </w:p>
    <w:p w14:paraId="549ACFAF" w14:textId="77777777" w:rsidR="00ED4421" w:rsidRPr="00AA1E16" w:rsidRDefault="00ED4421" w:rsidP="00ED4421">
      <w:pPr>
        <w:pStyle w:val="B3"/>
        <w:rPr>
          <w:ins w:id="234" w:author="Huawei, HiSilicon" w:date="2023-01-24T10:47:00Z"/>
        </w:rPr>
      </w:pPr>
      <w:ins w:id="235" w:author="Huawei, HiSilicon" w:date="2023-01-24T10:57:00Z">
        <w:r>
          <w:t>3&gt;</w:t>
        </w:r>
        <w:r>
          <w:tab/>
          <w:t>else:</w:t>
        </w:r>
      </w:ins>
    </w:p>
    <w:p w14:paraId="521E407E" w14:textId="77777777" w:rsidR="00ED4421" w:rsidRPr="00B55E3E" w:rsidRDefault="00ED4421">
      <w:pPr>
        <w:pStyle w:val="B4"/>
        <w:pPrChange w:id="236" w:author="Huawei, HiSilicon" w:date="2023-01-24T10:58:00Z">
          <w:pPr>
            <w:pStyle w:val="B3"/>
          </w:pPr>
        </w:pPrChange>
      </w:pPr>
      <w:del w:id="237" w:author="Huawei, HiSilicon" w:date="2023-01-24T10:58:00Z">
        <w:r w:rsidRPr="00B55E3E" w:rsidDel="00011171">
          <w:delText>3</w:delText>
        </w:r>
      </w:del>
      <w:ins w:id="238" w:author="Huawei, HiSilicon" w:date="2023-01-24T10:58:00Z">
        <w:r>
          <w:t>4</w:t>
        </w:r>
      </w:ins>
      <w:r w:rsidRPr="00B55E3E">
        <w:t>&gt;</w:t>
      </w:r>
      <w:r w:rsidRPr="00B55E3E">
        <w:tab/>
        <w:t xml:space="preserve">reconfigure the PDCP entity in accordance with the received </w:t>
      </w:r>
      <w:r w:rsidRPr="00B55E3E">
        <w:rPr>
          <w:i/>
        </w:rPr>
        <w:t>pdcp-Config</w:t>
      </w:r>
      <w:r w:rsidRPr="00B55E3E">
        <w:t>.</w:t>
      </w:r>
    </w:p>
    <w:p w14:paraId="6D9D0C65" w14:textId="77777777" w:rsidR="00ED4421" w:rsidRPr="00B55E3E" w:rsidRDefault="00ED4421" w:rsidP="00ED4421">
      <w:pPr>
        <w:pStyle w:val="B2"/>
      </w:pPr>
      <w:r w:rsidRPr="00B55E3E">
        <w:t>2&gt;</w:t>
      </w:r>
      <w:r w:rsidRPr="00B55E3E">
        <w:tab/>
        <w:t xml:space="preserve">if the </w:t>
      </w:r>
      <w:r w:rsidRPr="00B55E3E">
        <w:rPr>
          <w:i/>
        </w:rPr>
        <w:t>sdap-Config</w:t>
      </w:r>
      <w:r w:rsidRPr="00B55E3E">
        <w:t xml:space="preserve"> is included:</w:t>
      </w:r>
    </w:p>
    <w:p w14:paraId="3CF16ABD" w14:textId="77777777" w:rsidR="00ED4421" w:rsidRPr="00B55E3E" w:rsidRDefault="00ED4421" w:rsidP="00ED4421">
      <w:pPr>
        <w:pStyle w:val="B3"/>
      </w:pPr>
      <w:r w:rsidRPr="00B55E3E">
        <w:t>3&gt;</w:t>
      </w:r>
      <w:r w:rsidRPr="00B55E3E">
        <w:tab/>
        <w:t xml:space="preserve">reconfigure the SDAP entity in accordance with the received </w:t>
      </w:r>
      <w:r w:rsidRPr="00B55E3E">
        <w:rPr>
          <w:i/>
        </w:rPr>
        <w:t>sdap-Config</w:t>
      </w:r>
      <w:r w:rsidRPr="00B55E3E">
        <w:t xml:space="preserve"> as specified in TS37.324 [24];</w:t>
      </w:r>
    </w:p>
    <w:p w14:paraId="1498ABCE" w14:textId="77777777" w:rsidR="00ED4421" w:rsidRPr="00B55E3E" w:rsidRDefault="00ED4421" w:rsidP="00ED4421">
      <w:pPr>
        <w:pStyle w:val="B3"/>
      </w:pPr>
      <w:r w:rsidRPr="00B55E3E">
        <w:t>3&gt;</w:t>
      </w:r>
      <w:r w:rsidRPr="00B55E3E">
        <w:tab/>
        <w:t xml:space="preserve">for each QFI value added in </w:t>
      </w:r>
      <w:r w:rsidRPr="00B55E3E">
        <w:rPr>
          <w:i/>
        </w:rPr>
        <w:t>mappedQoS-FlowsToAdd</w:t>
      </w:r>
      <w:r w:rsidRPr="00B55E3E">
        <w:t>, if the QFI value is previously configured, the QFI value is released from the old DRB;</w:t>
      </w:r>
    </w:p>
    <w:p w14:paraId="4003BAD4" w14:textId="77777777" w:rsidR="00ED4421" w:rsidRPr="00B55E3E" w:rsidRDefault="00ED4421" w:rsidP="00ED4421">
      <w:pPr>
        <w:pStyle w:val="NO"/>
      </w:pPr>
      <w:r w:rsidRPr="00B55E3E">
        <w:t>NOTE 1:</w:t>
      </w:r>
      <w:r w:rsidRPr="00B55E3E">
        <w:tab/>
        <w:t>Void.</w:t>
      </w:r>
    </w:p>
    <w:p w14:paraId="6A232B4F" w14:textId="77777777" w:rsidR="00ED4421" w:rsidRPr="00B55E3E" w:rsidRDefault="00ED4421" w:rsidP="00ED4421">
      <w:pPr>
        <w:pStyle w:val="NO"/>
      </w:pPr>
      <w:r w:rsidRPr="00B55E3E">
        <w:t>NOTE 2:</w:t>
      </w:r>
      <w:r w:rsidRPr="00B55E3E">
        <w:tab/>
        <w:t xml:space="preserve">When determining whether a </w:t>
      </w:r>
      <w:r w:rsidRPr="00B55E3E">
        <w:rPr>
          <w:i/>
        </w:rPr>
        <w:t>drb-Identity</w:t>
      </w:r>
      <w:r w:rsidRPr="00B55E3E">
        <w:t xml:space="preserve"> value is part of the current UE configuration, the UE does not distinguish which </w:t>
      </w:r>
      <w:r w:rsidRPr="00B55E3E">
        <w:rPr>
          <w:i/>
        </w:rPr>
        <w:t>RadioBearerConfig</w:t>
      </w:r>
      <w:r w:rsidRPr="00B55E3E">
        <w:t xml:space="preserve"> and </w:t>
      </w:r>
      <w:r w:rsidRPr="00B55E3E">
        <w:rPr>
          <w:i/>
        </w:rPr>
        <w:t>DRB-ToAddModList</w:t>
      </w:r>
      <w:r w:rsidRPr="00B55E3E">
        <w:t xml:space="preserve"> that DRB was originally configured in. To re-associate a DRB with a different key (K</w:t>
      </w:r>
      <w:r w:rsidRPr="00B55E3E">
        <w:rPr>
          <w:vertAlign w:val="subscript"/>
        </w:rPr>
        <w:t>eNB</w:t>
      </w:r>
      <w:r w:rsidRPr="00B55E3E">
        <w:t xml:space="preserve"> to S-K</w:t>
      </w:r>
      <w:r w:rsidRPr="00B55E3E">
        <w:rPr>
          <w:vertAlign w:val="subscript"/>
        </w:rPr>
        <w:t>gNB</w:t>
      </w:r>
      <w:r w:rsidRPr="00B55E3E">
        <w:t>,</w:t>
      </w:r>
      <w:r w:rsidRPr="00B55E3E">
        <w:rPr>
          <w:vertAlign w:val="subscript"/>
        </w:rPr>
        <w:t xml:space="preserve"> </w:t>
      </w:r>
      <w:r w:rsidRPr="00B55E3E">
        <w:t>K</w:t>
      </w:r>
      <w:r w:rsidRPr="00B55E3E">
        <w:rPr>
          <w:vertAlign w:val="subscript"/>
        </w:rPr>
        <w:t>gNB</w:t>
      </w:r>
      <w:r w:rsidRPr="00B55E3E">
        <w:t xml:space="preserve"> to S-K</w:t>
      </w:r>
      <w:r w:rsidRPr="00B55E3E">
        <w:rPr>
          <w:vertAlign w:val="subscript"/>
        </w:rPr>
        <w:t>eNB</w:t>
      </w:r>
      <w:r w:rsidRPr="00B55E3E">
        <w:t>, K</w:t>
      </w:r>
      <w:r w:rsidRPr="00B55E3E">
        <w:rPr>
          <w:vertAlign w:val="subscript"/>
        </w:rPr>
        <w:t>gNB</w:t>
      </w:r>
      <w:r w:rsidRPr="00B55E3E">
        <w:t xml:space="preserve"> to S-K</w:t>
      </w:r>
      <w:r w:rsidRPr="00B55E3E">
        <w:rPr>
          <w:vertAlign w:val="subscript"/>
        </w:rPr>
        <w:t>gNB</w:t>
      </w:r>
      <w:r w:rsidRPr="00B55E3E">
        <w:t xml:space="preserve">, or vice versa), the network provides the </w:t>
      </w:r>
      <w:r w:rsidRPr="00B55E3E">
        <w:rPr>
          <w:i/>
        </w:rPr>
        <w:t>drb-Identity</w:t>
      </w:r>
      <w:r w:rsidRPr="00B55E3E">
        <w:t xml:space="preserve"> value in the (target) </w:t>
      </w:r>
      <w:r w:rsidRPr="00B55E3E">
        <w:rPr>
          <w:i/>
        </w:rPr>
        <w:t>drb-ToAddModList</w:t>
      </w:r>
      <w:r w:rsidRPr="00B55E3E">
        <w:t xml:space="preserve"> and sets the </w:t>
      </w:r>
      <w:r w:rsidRPr="00B55E3E">
        <w:rPr>
          <w:i/>
        </w:rPr>
        <w:t>reestablish</w:t>
      </w:r>
      <w:r w:rsidRPr="00B55E3E">
        <w:rPr>
          <w:i/>
          <w:lang w:eastAsia="zh-CN"/>
        </w:rPr>
        <w:t>PDCP</w:t>
      </w:r>
      <w:r w:rsidRPr="00B55E3E">
        <w:t xml:space="preserve"> flag. The network does not list the </w:t>
      </w:r>
      <w:r w:rsidRPr="00B55E3E">
        <w:rPr>
          <w:i/>
        </w:rPr>
        <w:t>drb-Identity</w:t>
      </w:r>
      <w:r w:rsidRPr="00B55E3E">
        <w:t xml:space="preserve"> in the (source) </w:t>
      </w:r>
      <w:r w:rsidRPr="00B55E3E">
        <w:rPr>
          <w:i/>
        </w:rPr>
        <w:t>drb-ToReleaseList</w:t>
      </w:r>
      <w:r w:rsidRPr="00B55E3E">
        <w:t>.</w:t>
      </w:r>
    </w:p>
    <w:p w14:paraId="62415CCC" w14:textId="77777777" w:rsidR="00ED4421" w:rsidRPr="00B55E3E" w:rsidRDefault="00ED4421" w:rsidP="00ED4421">
      <w:pPr>
        <w:pStyle w:val="NO"/>
      </w:pPr>
      <w:r w:rsidRPr="00B55E3E">
        <w:t>NOTE 3:</w:t>
      </w:r>
      <w:r w:rsidRPr="00B55E3E">
        <w:tab/>
        <w:t xml:space="preserve">When setting the </w:t>
      </w:r>
      <w:r w:rsidRPr="00B55E3E">
        <w:rPr>
          <w:i/>
        </w:rPr>
        <w:t>reestablishPDCP</w:t>
      </w:r>
      <w:r w:rsidRPr="00B55E3E">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091FBEB" w14:textId="77777777" w:rsidR="00ED4421" w:rsidRPr="00B55E3E" w:rsidRDefault="00ED4421" w:rsidP="00ED4421">
      <w:pPr>
        <w:pStyle w:val="NO"/>
      </w:pPr>
      <w:r w:rsidRPr="00B55E3E">
        <w:t>NOTE 4:</w:t>
      </w:r>
      <w:r w:rsidRPr="00B55E3E">
        <w:tab/>
        <w:t>In this specification, UE configuration refers to the parameters configured by NR RRC unless otherwise stated.</w:t>
      </w:r>
    </w:p>
    <w:p w14:paraId="7B7A18DF" w14:textId="77777777" w:rsidR="00ED4421" w:rsidRPr="00B55E3E" w:rsidRDefault="00ED4421" w:rsidP="00ED4421">
      <w:pPr>
        <w:pStyle w:val="NO"/>
      </w:pPr>
      <w:r w:rsidRPr="00B55E3E">
        <w:lastRenderedPageBreak/>
        <w:t>NOTE 5: Ciphering and integrity protection can be enabled or disabled for a DRB. The enabling/disabling of ciphering or integrity protection can be changed only by releasing and adding the DRB.</w:t>
      </w:r>
    </w:p>
    <w:p w14:paraId="16190D30" w14:textId="77777777" w:rsidR="00ED4421" w:rsidRPr="00B55E3E" w:rsidRDefault="00ED4421" w:rsidP="00ED4421">
      <w:pPr>
        <w:pStyle w:val="NO"/>
      </w:pPr>
      <w:r w:rsidRPr="00B55E3E">
        <w:t>NOTE 6:</w:t>
      </w:r>
      <w:r w:rsidRPr="00B55E3E">
        <w:tab/>
        <w:t xml:space="preserve">In DAPS handover, the UE may perform PDCP entity re-establishment (if </w:t>
      </w:r>
      <w:r w:rsidRPr="00B55E3E">
        <w:rPr>
          <w:i/>
        </w:rPr>
        <w:t>reestablishPDCP</w:t>
      </w:r>
      <w:r w:rsidRPr="00B55E3E">
        <w:t xml:space="preserve"> is set) or the PDCP data recovery (if </w:t>
      </w:r>
      <w:r w:rsidRPr="00B55E3E">
        <w:rPr>
          <w:i/>
        </w:rPr>
        <w:t>recoverPDCP</w:t>
      </w:r>
      <w:r w:rsidRPr="00B55E3E">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5A1BB849" w14:textId="77777777" w:rsidR="00ED4421" w:rsidRDefault="00ED4421" w:rsidP="00ED4421">
      <w:pPr>
        <w:pStyle w:val="Heading4"/>
        <w:rPr>
          <w:ins w:id="239" w:author="Huawei, HiSilicon" w:date="2023-01-13T15:25:00Z"/>
          <w:rFonts w:eastAsia="MS Mincho"/>
        </w:rPr>
      </w:pPr>
      <w:bookmarkStart w:id="240" w:name="_Toc60776800"/>
      <w:bookmarkStart w:id="241" w:name="_Toc115428521"/>
      <w:ins w:id="242" w:author="Huawei, HiSilicon" w:date="2023-01-13T15:05:00Z">
        <w:r w:rsidRPr="00B55E3E">
          <w:rPr>
            <w:rFonts w:eastAsia="MS Mincho"/>
          </w:rPr>
          <w:t>5.3.5.</w:t>
        </w:r>
        <w:r>
          <w:rPr>
            <w:rFonts w:eastAsia="MS Mincho"/>
          </w:rPr>
          <w:t>x</w:t>
        </w:r>
        <w:r w:rsidRPr="00B55E3E">
          <w:rPr>
            <w:rFonts w:eastAsia="MS Mincho"/>
          </w:rPr>
          <w:tab/>
        </w:r>
      </w:ins>
      <w:ins w:id="243" w:author="Huawei-Yulong" w:date="2023-01-29T11:58:00Z">
        <w:r w:rsidRPr="009B15E8">
          <w:rPr>
            <w:rFonts w:eastAsia="MS Mincho"/>
          </w:rPr>
          <w:t xml:space="preserve">L1/L2 Triggered Mobility </w:t>
        </w:r>
      </w:ins>
      <w:ins w:id="244" w:author="Huawei-Yulong" w:date="2023-01-29T11:59:00Z">
        <w:r>
          <w:rPr>
            <w:rFonts w:eastAsia="MS Mincho"/>
          </w:rPr>
          <w:t>(</w:t>
        </w:r>
      </w:ins>
      <w:ins w:id="245" w:author="Huawei, HiSilicon" w:date="2023-01-13T15:05:00Z">
        <w:r w:rsidRPr="00B55E3E">
          <w:rPr>
            <w:rFonts w:eastAsia="MS Mincho"/>
          </w:rPr>
          <w:t>L</w:t>
        </w:r>
        <w:r>
          <w:rPr>
            <w:rFonts w:eastAsia="MS Mincho"/>
          </w:rPr>
          <w:t>TM</w:t>
        </w:r>
      </w:ins>
      <w:ins w:id="246" w:author="Huawei-Yulong" w:date="2023-01-29T11:59:00Z">
        <w:r>
          <w:rPr>
            <w:rFonts w:eastAsia="MS Mincho"/>
          </w:rPr>
          <w:t>)</w:t>
        </w:r>
      </w:ins>
    </w:p>
    <w:p w14:paraId="7479BE27" w14:textId="77777777" w:rsidR="00ED4421" w:rsidRPr="00B55E3E" w:rsidRDefault="00ED4421" w:rsidP="00ED4421">
      <w:pPr>
        <w:pStyle w:val="Heading5"/>
        <w:rPr>
          <w:ins w:id="247" w:author="Huawei, HiSilicon" w:date="2023-01-13T15:05:00Z"/>
          <w:rFonts w:eastAsia="MS Mincho"/>
        </w:rPr>
      </w:pPr>
      <w:ins w:id="248" w:author="Huawei, HiSilicon" w:date="2023-01-13T15:25:00Z">
        <w:r>
          <w:rPr>
            <w:rFonts w:eastAsia="MS Mincho"/>
          </w:rPr>
          <w:t>5.3.5.x.1</w:t>
        </w:r>
      </w:ins>
      <w:ins w:id="249" w:author="Huawei, HiSilicon" w:date="2023-01-13T15:26:00Z">
        <w:r>
          <w:rPr>
            <w:rFonts w:eastAsia="MS Mincho"/>
          </w:rPr>
          <w:tab/>
          <w:t xml:space="preserve">LTM </w:t>
        </w:r>
      </w:ins>
      <w:ins w:id="250" w:author="Huawei, HiSilicon" w:date="2023-01-13T15:05:00Z">
        <w:r w:rsidRPr="00B55E3E">
          <w:rPr>
            <w:rFonts w:eastAsia="MS Mincho"/>
          </w:rPr>
          <w:t>configuration</w:t>
        </w:r>
      </w:ins>
    </w:p>
    <w:p w14:paraId="7D80E51C" w14:textId="77777777" w:rsidR="00ED4421" w:rsidRDefault="00ED4421" w:rsidP="00ED4421">
      <w:pPr>
        <w:rPr>
          <w:ins w:id="251" w:author="Huawei, HiSilicon" w:date="2023-01-18T09:29:00Z"/>
        </w:rPr>
      </w:pPr>
      <w:ins w:id="252" w:author="Huawei, HiSilicon" w:date="2023-01-13T15:05:00Z">
        <w:r w:rsidRPr="00B55E3E">
          <w:t xml:space="preserve">The UE </w:t>
        </w:r>
        <w:r>
          <w:t>shall:</w:t>
        </w:r>
      </w:ins>
    </w:p>
    <w:p w14:paraId="54E2689E" w14:textId="77777777" w:rsidR="00ED4421" w:rsidRDefault="00ED4421" w:rsidP="00ED4421">
      <w:pPr>
        <w:pStyle w:val="B1"/>
        <w:rPr>
          <w:ins w:id="253" w:author="Huawei, HiSilicon" w:date="2023-01-26T16:46:00Z"/>
        </w:rPr>
      </w:pPr>
      <w:ins w:id="254" w:author="Huawei, HiSilicon" w:date="2023-01-13T15:05:00Z">
        <w:r w:rsidRPr="00B55E3E">
          <w:t>1&gt;</w:t>
        </w:r>
        <w:r w:rsidRPr="00B55E3E">
          <w:tab/>
          <w:t xml:space="preserve">if the </w:t>
        </w:r>
        <w:r>
          <w:rPr>
            <w:i/>
          </w:rPr>
          <w:t xml:space="preserve">LTM-Config </w:t>
        </w:r>
        <w:r>
          <w:t>includes</w:t>
        </w:r>
        <w:r w:rsidRPr="00B55E3E">
          <w:t xml:space="preserve"> the </w:t>
        </w:r>
      </w:ins>
      <w:ins w:id="255" w:author="Huawei, HiSilicon" w:date="2023-01-16T14:39:00Z">
        <w:r w:rsidRPr="0038055C">
          <w:rPr>
            <w:i/>
          </w:rPr>
          <w:t>referenceConfig</w:t>
        </w:r>
      </w:ins>
      <w:ins w:id="256" w:author="Huawei, HiSilicon" w:date="2023-01-16T14:49:00Z">
        <w:r w:rsidRPr="0038055C">
          <w:rPr>
            <w:i/>
          </w:rPr>
          <w:t>uration</w:t>
        </w:r>
      </w:ins>
      <w:ins w:id="257" w:author="Huawei, HiSilicon" w:date="2023-01-13T15:05:00Z">
        <w:r w:rsidRPr="00B55E3E">
          <w:t>:</w:t>
        </w:r>
      </w:ins>
    </w:p>
    <w:p w14:paraId="0CD46293" w14:textId="77777777" w:rsidR="00ED4421" w:rsidRDefault="00ED4421" w:rsidP="00ED4421">
      <w:pPr>
        <w:pStyle w:val="B2"/>
        <w:rPr>
          <w:ins w:id="258" w:author="Huawei, HiSilicon" w:date="2023-01-26T16:47:00Z"/>
        </w:rPr>
      </w:pPr>
      <w:ins w:id="259" w:author="Huawei, HiSilicon" w:date="2023-01-26T16:46:00Z">
        <w:r>
          <w:t>2&gt;</w:t>
        </w:r>
        <w:r>
          <w:tab/>
          <w:t xml:space="preserve">remove the </w:t>
        </w:r>
        <w:r w:rsidRPr="0038055C">
          <w:rPr>
            <w:i/>
          </w:rPr>
          <w:t>referenceConfiguration</w:t>
        </w:r>
        <w:r>
          <w:t xml:space="preserve"> in the </w:t>
        </w:r>
        <w:r w:rsidRPr="0038055C">
          <w:rPr>
            <w:i/>
          </w:rPr>
          <w:t>VarLTM-Config</w:t>
        </w:r>
        <w:r>
          <w:t>, if stored</w:t>
        </w:r>
      </w:ins>
    </w:p>
    <w:p w14:paraId="4AD64777" w14:textId="77777777" w:rsidR="00ED4421" w:rsidRDefault="00ED4421" w:rsidP="00ED4421">
      <w:pPr>
        <w:pStyle w:val="B2"/>
      </w:pPr>
      <w:ins w:id="260" w:author="Huawei, HiSilicon" w:date="2023-01-26T16:47:00Z">
        <w:r>
          <w:t>2&gt;</w:t>
        </w:r>
        <w:r>
          <w:tab/>
        </w:r>
      </w:ins>
      <w:ins w:id="261" w:author="Huawei, HiSilicon" w:date="2023-01-26T16:46:00Z">
        <w:r>
          <w:t xml:space="preserve">store the received </w:t>
        </w:r>
        <w:r w:rsidRPr="0046710A">
          <w:rPr>
            <w:i/>
          </w:rPr>
          <w:t>referenceConfiguration</w:t>
        </w:r>
        <w:r>
          <w:t xml:space="preserve"> in the </w:t>
        </w:r>
        <w:r w:rsidRPr="0038055C">
          <w:rPr>
            <w:i/>
          </w:rPr>
          <w:t>VarLT</w:t>
        </w:r>
      </w:ins>
      <w:ins w:id="262" w:author="Huawei, HiSilicon" w:date="2023-01-26T16:47:00Z">
        <w:r w:rsidRPr="0038055C">
          <w:rPr>
            <w:i/>
          </w:rPr>
          <w:t>M-Config</w:t>
        </w:r>
        <w:r>
          <w:t>;</w:t>
        </w:r>
      </w:ins>
    </w:p>
    <w:p w14:paraId="19808490" w14:textId="77777777" w:rsidR="00ED4421" w:rsidRPr="00B55E3E" w:rsidRDefault="00ED4421" w:rsidP="00ED4421">
      <w:pPr>
        <w:pStyle w:val="B1"/>
        <w:rPr>
          <w:ins w:id="263" w:author="Huawei, HiSilicon" w:date="2023-01-13T15:05:00Z"/>
        </w:rPr>
      </w:pPr>
      <w:ins w:id="264" w:author="Huawei, HiSilicon" w:date="2023-01-13T15:05:00Z">
        <w:r w:rsidRPr="00B55E3E">
          <w:t>1&gt;</w:t>
        </w:r>
        <w:r w:rsidRPr="00B55E3E">
          <w:tab/>
          <w:t xml:space="preserve">if the </w:t>
        </w:r>
        <w:r>
          <w:rPr>
            <w:i/>
          </w:rPr>
          <w:t xml:space="preserve">LTM-Config </w:t>
        </w:r>
        <w:r>
          <w:t>includes</w:t>
        </w:r>
        <w:r w:rsidRPr="00B55E3E">
          <w:t xml:space="preserve"> the </w:t>
        </w:r>
        <w:r>
          <w:rPr>
            <w:i/>
          </w:rPr>
          <w:t>ltm-Config</w:t>
        </w:r>
        <w:r w:rsidRPr="00B55E3E">
          <w:rPr>
            <w:i/>
          </w:rPr>
          <w:t>ToRe</w:t>
        </w:r>
      </w:ins>
      <w:ins w:id="265" w:author="Huawei, HiSilicon" w:date="2023-01-29T16:34:00Z">
        <w:r>
          <w:rPr>
            <w:i/>
          </w:rPr>
          <w:t>lease</w:t>
        </w:r>
      </w:ins>
      <w:ins w:id="266" w:author="Huawei, HiSilicon" w:date="2023-01-13T15:05:00Z">
        <w:r w:rsidRPr="00B55E3E">
          <w:rPr>
            <w:i/>
          </w:rPr>
          <w:t>List</w:t>
        </w:r>
        <w:r w:rsidRPr="00B55E3E">
          <w:t>:</w:t>
        </w:r>
      </w:ins>
    </w:p>
    <w:p w14:paraId="726A441A" w14:textId="77777777" w:rsidR="00ED4421" w:rsidRDefault="00ED4421" w:rsidP="00ED4421">
      <w:pPr>
        <w:pStyle w:val="B2"/>
        <w:rPr>
          <w:ins w:id="267" w:author="Huawei, HiSilicon" w:date="2023-01-13T15:05:00Z"/>
        </w:rPr>
      </w:pPr>
      <w:ins w:id="268" w:author="Huawei, HiSilicon" w:date="2023-01-13T15:05:00Z">
        <w:r>
          <w:t>2&gt;</w:t>
        </w:r>
        <w:r w:rsidRPr="00173B51">
          <w:t xml:space="preserve"> </w:t>
        </w:r>
        <w:r>
          <w:t xml:space="preserve">for each value included in the </w:t>
        </w:r>
        <w:r>
          <w:rPr>
            <w:i/>
          </w:rPr>
          <w:t>ltm-Config</w:t>
        </w:r>
        <w:r w:rsidRPr="00B55E3E">
          <w:rPr>
            <w:i/>
          </w:rPr>
          <w:t>T</w:t>
        </w:r>
      </w:ins>
      <w:ins w:id="269" w:author="Huawei, HiSilicon" w:date="2023-01-29T16:34:00Z">
        <w:r>
          <w:rPr>
            <w:i/>
          </w:rPr>
          <w:t>oRelease</w:t>
        </w:r>
      </w:ins>
      <w:ins w:id="270" w:author="Huawei, HiSilicon" w:date="2023-01-13T15:05:00Z">
        <w:r w:rsidRPr="00B55E3E">
          <w:rPr>
            <w:i/>
          </w:rPr>
          <w:t>List</w:t>
        </w:r>
        <w:r>
          <w:t>:</w:t>
        </w:r>
      </w:ins>
    </w:p>
    <w:p w14:paraId="71C397B2" w14:textId="77777777" w:rsidR="00ED4421" w:rsidRDefault="00ED4421" w:rsidP="00ED4421">
      <w:pPr>
        <w:pStyle w:val="B3"/>
        <w:rPr>
          <w:ins w:id="271" w:author="Huawei, HiSilicon" w:date="2023-01-13T15:05:00Z"/>
        </w:rPr>
      </w:pPr>
      <w:ins w:id="272" w:author="Huawei, HiSilicon" w:date="2023-01-13T15:05:00Z">
        <w:r>
          <w:t>3&gt;</w:t>
        </w:r>
        <w:r>
          <w:tab/>
          <w:t xml:space="preserve">if there is an entry in the </w:t>
        </w:r>
        <w:r w:rsidRPr="00350B88">
          <w:rPr>
            <w:i/>
          </w:rPr>
          <w:t>ltm-ConfigList</w:t>
        </w:r>
        <w:r>
          <w:t xml:space="preserve"> in </w:t>
        </w:r>
        <w:r w:rsidRPr="00350B88">
          <w:rPr>
            <w:i/>
          </w:rPr>
          <w:t>Var</w:t>
        </w:r>
        <w:r>
          <w:rPr>
            <w:i/>
          </w:rPr>
          <w:t>LTM-Config</w:t>
        </w:r>
        <w:r>
          <w:t xml:space="preserve"> with the </w:t>
        </w:r>
        <w:r>
          <w:rPr>
            <w:i/>
          </w:rPr>
          <w:t>ltm-ConfigId</w:t>
        </w:r>
        <w:r>
          <w:t xml:space="preserve"> set to this value:</w:t>
        </w:r>
      </w:ins>
    </w:p>
    <w:p w14:paraId="779F8A69" w14:textId="77777777" w:rsidR="00ED4421" w:rsidRPr="00FE7AF0" w:rsidRDefault="00ED4421" w:rsidP="00ED4421">
      <w:pPr>
        <w:pStyle w:val="B4"/>
        <w:rPr>
          <w:ins w:id="273" w:author="Huawei, HiSilicon" w:date="2023-01-13T15:05:00Z"/>
        </w:rPr>
      </w:pPr>
      <w:ins w:id="274" w:author="Huawei, HiSilicon" w:date="2023-01-13T15:05:00Z">
        <w:r>
          <w:t>4&gt;</w:t>
        </w:r>
        <w:r>
          <w:tab/>
          <w:t xml:space="preserve">remove the entry from the </w:t>
        </w:r>
        <w:r w:rsidRPr="00350B88">
          <w:rPr>
            <w:i/>
          </w:rPr>
          <w:t>ltm-ConfigList</w:t>
        </w:r>
        <w:r>
          <w:t xml:space="preserve"> in </w:t>
        </w:r>
        <w:r w:rsidRPr="00350B88">
          <w:rPr>
            <w:i/>
          </w:rPr>
          <w:t>Var</w:t>
        </w:r>
        <w:r>
          <w:rPr>
            <w:i/>
          </w:rPr>
          <w:t>LTM-Config</w:t>
        </w:r>
        <w:r>
          <w:t>;</w:t>
        </w:r>
      </w:ins>
    </w:p>
    <w:p w14:paraId="3E8DDD00" w14:textId="77777777" w:rsidR="00ED4421" w:rsidRPr="00B55E3E" w:rsidRDefault="00ED4421" w:rsidP="00ED4421">
      <w:pPr>
        <w:pStyle w:val="B1"/>
        <w:rPr>
          <w:ins w:id="275" w:author="Huawei, HiSilicon" w:date="2023-01-13T15:05:00Z"/>
        </w:rPr>
      </w:pPr>
      <w:ins w:id="276" w:author="Huawei, HiSilicon" w:date="2023-01-13T15:05:00Z">
        <w:r w:rsidRPr="00B55E3E">
          <w:t>1&gt;</w:t>
        </w:r>
        <w:r w:rsidRPr="00B55E3E">
          <w:tab/>
          <w:t xml:space="preserve">if the </w:t>
        </w:r>
        <w:r>
          <w:rPr>
            <w:i/>
          </w:rPr>
          <w:t xml:space="preserve">LTM-Config </w:t>
        </w:r>
        <w:r>
          <w:t>includes</w:t>
        </w:r>
        <w:r w:rsidRPr="00B55E3E">
          <w:t xml:space="preserve"> the </w:t>
        </w:r>
        <w:r>
          <w:rPr>
            <w:i/>
          </w:rPr>
          <w:t>ltm-Config</w:t>
        </w:r>
        <w:r w:rsidRPr="00B55E3E">
          <w:rPr>
            <w:i/>
          </w:rPr>
          <w:t>To</w:t>
        </w:r>
        <w:r>
          <w:rPr>
            <w:i/>
          </w:rPr>
          <w:t>AddModList</w:t>
        </w:r>
        <w:r w:rsidRPr="00B55E3E">
          <w:t>:</w:t>
        </w:r>
      </w:ins>
    </w:p>
    <w:p w14:paraId="63641068" w14:textId="77777777" w:rsidR="00ED4421" w:rsidRDefault="00ED4421" w:rsidP="00ED4421">
      <w:pPr>
        <w:pStyle w:val="B2"/>
        <w:rPr>
          <w:ins w:id="277" w:author="Huawei, HiSilicon" w:date="2023-01-13T15:05:00Z"/>
        </w:rPr>
      </w:pPr>
      <w:ins w:id="278" w:author="Huawei, HiSilicon" w:date="2023-01-13T15:05:00Z">
        <w:r w:rsidRPr="00B55E3E">
          <w:t>2&gt;</w:t>
        </w:r>
        <w:r w:rsidRPr="00B55E3E">
          <w:tab/>
        </w:r>
        <w:r>
          <w:t xml:space="preserve">for each entry in the </w:t>
        </w:r>
        <w:r>
          <w:rPr>
            <w:i/>
          </w:rPr>
          <w:t>ltm-Config</w:t>
        </w:r>
        <w:r w:rsidRPr="00B55E3E">
          <w:rPr>
            <w:i/>
          </w:rPr>
          <w:t>To</w:t>
        </w:r>
        <w:r>
          <w:rPr>
            <w:i/>
          </w:rPr>
          <w:t>AddModList</w:t>
        </w:r>
        <w:r>
          <w:t>:</w:t>
        </w:r>
      </w:ins>
    </w:p>
    <w:p w14:paraId="10D64398" w14:textId="77777777" w:rsidR="00ED4421" w:rsidRDefault="00ED4421" w:rsidP="00ED4421">
      <w:pPr>
        <w:pStyle w:val="B3"/>
        <w:rPr>
          <w:ins w:id="279" w:author="Huawei, HiSilicon" w:date="2023-01-13T15:05:00Z"/>
        </w:rPr>
      </w:pPr>
      <w:ins w:id="280" w:author="Huawei, HiSilicon" w:date="2023-01-13T15:05:00Z">
        <w:r>
          <w:t>3&gt;</w:t>
        </w:r>
        <w:r>
          <w:tab/>
          <w:t xml:space="preserve">if there is an entry in the </w:t>
        </w:r>
        <w:r w:rsidRPr="00350B88">
          <w:rPr>
            <w:i/>
          </w:rPr>
          <w:t>ltm-ConfigList</w:t>
        </w:r>
        <w:r>
          <w:t xml:space="preserve"> in </w:t>
        </w:r>
        <w:r w:rsidRPr="00350B88">
          <w:rPr>
            <w:i/>
          </w:rPr>
          <w:t>Var</w:t>
        </w:r>
        <w:r>
          <w:rPr>
            <w:i/>
          </w:rPr>
          <w:t>LTM-Config</w:t>
        </w:r>
        <w:r>
          <w:t xml:space="preserve"> with the </w:t>
        </w:r>
        <w:r>
          <w:rPr>
            <w:i/>
          </w:rPr>
          <w:t>ltm-ConfigId</w:t>
        </w:r>
        <w:r>
          <w:t xml:space="preserve"> </w:t>
        </w:r>
      </w:ins>
      <w:ins w:id="281" w:author="Huawei, HiSilicon" w:date="2023-01-13T15:06:00Z">
        <w:r>
          <w:t xml:space="preserve">set </w:t>
        </w:r>
      </w:ins>
      <w:ins w:id="282" w:author="Huawei, HiSilicon" w:date="2023-01-13T15:05:00Z">
        <w:r>
          <w:t>to the value of</w:t>
        </w:r>
      </w:ins>
      <w:ins w:id="283" w:author="Huawei, HiSilicon" w:date="2023-01-13T15:06:00Z">
        <w:r>
          <w:t xml:space="preserve"> the</w:t>
        </w:r>
      </w:ins>
      <w:ins w:id="284" w:author="Huawei, HiSilicon" w:date="2023-01-13T15:05:00Z">
        <w:r>
          <w:t xml:space="preserve"> </w:t>
        </w:r>
        <w:r>
          <w:rPr>
            <w:i/>
          </w:rPr>
          <w:t>ltm-ConfigId</w:t>
        </w:r>
        <w:r>
          <w:t xml:space="preserve"> in the entry in the </w:t>
        </w:r>
        <w:r>
          <w:rPr>
            <w:i/>
          </w:rPr>
          <w:t>ltm-Config</w:t>
        </w:r>
        <w:r w:rsidRPr="00B55E3E">
          <w:rPr>
            <w:i/>
          </w:rPr>
          <w:t>To</w:t>
        </w:r>
        <w:r>
          <w:rPr>
            <w:i/>
          </w:rPr>
          <w:t>AddModList</w:t>
        </w:r>
        <w:r>
          <w:t>:</w:t>
        </w:r>
      </w:ins>
    </w:p>
    <w:p w14:paraId="06EBE195" w14:textId="77777777" w:rsidR="00ED4421" w:rsidRDefault="00ED4421" w:rsidP="00ED4421">
      <w:pPr>
        <w:pStyle w:val="B4"/>
        <w:rPr>
          <w:ins w:id="285" w:author="Huawei, HiSilicon" w:date="2023-01-13T15:05:00Z"/>
        </w:rPr>
      </w:pPr>
      <w:ins w:id="286" w:author="Huawei, HiSilicon" w:date="2023-01-13T15:05:00Z">
        <w:r>
          <w:t>4&gt;</w:t>
        </w:r>
        <w:r>
          <w:tab/>
          <w:t xml:space="preserve">remove the entry from the </w:t>
        </w:r>
        <w:r w:rsidRPr="00350B88">
          <w:rPr>
            <w:i/>
          </w:rPr>
          <w:t>ltm-ConfigList</w:t>
        </w:r>
        <w:r>
          <w:t xml:space="preserve"> in </w:t>
        </w:r>
        <w:r w:rsidRPr="00350B88">
          <w:rPr>
            <w:i/>
          </w:rPr>
          <w:t>Var</w:t>
        </w:r>
        <w:r>
          <w:rPr>
            <w:i/>
          </w:rPr>
          <w:t>LTM-Config</w:t>
        </w:r>
        <w:r>
          <w:t>;</w:t>
        </w:r>
      </w:ins>
    </w:p>
    <w:p w14:paraId="2239CFEC" w14:textId="77777777" w:rsidR="00ED4421" w:rsidRDefault="00ED4421" w:rsidP="00ED4421">
      <w:pPr>
        <w:pStyle w:val="B3"/>
        <w:rPr>
          <w:ins w:id="287" w:author="Huawei, HiSilicon" w:date="2023-01-13T15:25:00Z"/>
        </w:rPr>
      </w:pPr>
      <w:ins w:id="288" w:author="Huawei, HiSilicon" w:date="2023-01-13T15:05:00Z">
        <w:r>
          <w:t>3&gt;</w:t>
        </w:r>
        <w:r>
          <w:tab/>
          <w:t xml:space="preserve">create an entry in the </w:t>
        </w:r>
        <w:r w:rsidRPr="00350B88">
          <w:rPr>
            <w:i/>
          </w:rPr>
          <w:t>ltm-ConfigList</w:t>
        </w:r>
        <w:r>
          <w:t xml:space="preserve"> in </w:t>
        </w:r>
        <w:r w:rsidRPr="00350B88">
          <w:rPr>
            <w:i/>
          </w:rPr>
          <w:t>Var</w:t>
        </w:r>
        <w:r>
          <w:rPr>
            <w:i/>
          </w:rPr>
          <w:t>LTM-Config</w:t>
        </w:r>
        <w:r>
          <w:t xml:space="preserve"> and set its fields to the values of the entry in the </w:t>
        </w:r>
        <w:r>
          <w:rPr>
            <w:i/>
          </w:rPr>
          <w:t>ltm-Config</w:t>
        </w:r>
        <w:r w:rsidRPr="00B55E3E">
          <w:rPr>
            <w:i/>
          </w:rPr>
          <w:t>To</w:t>
        </w:r>
        <w:r>
          <w:rPr>
            <w:i/>
          </w:rPr>
          <w:t>AddModList</w:t>
        </w:r>
        <w:r>
          <w:t>.</w:t>
        </w:r>
      </w:ins>
    </w:p>
    <w:p w14:paraId="1EEA4C74" w14:textId="77777777" w:rsidR="00ED4421" w:rsidRDefault="00ED4421" w:rsidP="00ED4421">
      <w:pPr>
        <w:pStyle w:val="Heading5"/>
        <w:rPr>
          <w:ins w:id="289" w:author="Huawei, HiSilicon" w:date="2023-01-13T15:26:00Z"/>
        </w:rPr>
      </w:pPr>
      <w:ins w:id="290" w:author="Huawei, HiSilicon" w:date="2023-01-13T15:26:00Z">
        <w:r>
          <w:t>5.3.5.x.2</w:t>
        </w:r>
        <w:r>
          <w:tab/>
          <w:t>LTM execution</w:t>
        </w:r>
      </w:ins>
    </w:p>
    <w:p w14:paraId="1D83CF11" w14:textId="77777777" w:rsidR="00ED4421" w:rsidRDefault="00ED4421" w:rsidP="00ED4421">
      <w:pPr>
        <w:rPr>
          <w:ins w:id="291" w:author="Huawei, HiSilicon" w:date="2023-01-13T15:27:00Z"/>
        </w:rPr>
      </w:pPr>
      <w:ins w:id="292" w:author="Huawei, HiSilicon" w:date="2023-01-13T15:29:00Z">
        <w:r w:rsidRPr="00A92AE4">
          <w:rPr>
            <w:rFonts w:eastAsiaTheme="minorEastAsia"/>
            <w:lang w:eastAsia="zh-CN"/>
          </w:rPr>
          <w:t xml:space="preserve">Upon </w:t>
        </w:r>
        <w:r>
          <w:rPr>
            <w:rFonts w:eastAsiaTheme="minorEastAsia"/>
            <w:lang w:eastAsia="zh-CN"/>
          </w:rPr>
          <w:t xml:space="preserve">indication by lower layer of the reception of an </w:t>
        </w:r>
        <w:r w:rsidRPr="00A92AE4">
          <w:rPr>
            <w:rFonts w:eastAsiaTheme="minorEastAsia"/>
            <w:lang w:eastAsia="zh-CN"/>
          </w:rPr>
          <w:t xml:space="preserve">LTM cell switch command, </w:t>
        </w:r>
        <w:r>
          <w:t>t</w:t>
        </w:r>
      </w:ins>
      <w:ins w:id="293" w:author="Huawei, HiSilicon" w:date="2023-01-13T15:26:00Z">
        <w:r>
          <w:t>he UE shall:</w:t>
        </w:r>
      </w:ins>
    </w:p>
    <w:p w14:paraId="64AB793E" w14:textId="0EBCC976" w:rsidR="00ED4421" w:rsidRDefault="00ED4421" w:rsidP="00ED4421">
      <w:pPr>
        <w:pStyle w:val="B1"/>
        <w:rPr>
          <w:ins w:id="294" w:author="Huawei, HiSilicon" w:date="2023-01-13T15:32:00Z"/>
        </w:rPr>
      </w:pPr>
      <w:ins w:id="295" w:author="Huawei, HiSilicon" w:date="2023-01-13T15:28:00Z">
        <w:r>
          <w:t>1&gt;</w:t>
        </w:r>
        <w:r>
          <w:tab/>
        </w:r>
      </w:ins>
      <w:ins w:id="296" w:author="Huawei, HiSilicon" w:date="2023-02-17T08:38:00Z">
        <w:r w:rsidR="00D129D3">
          <w:t>perform</w:t>
        </w:r>
      </w:ins>
      <w:ins w:id="297" w:author="Huawei, HiSilicon" w:date="2023-01-29T16:28:00Z">
        <w:r>
          <w:t xml:space="preserve"> the RRC reconfiguration according to 5.3.5.3 for</w:t>
        </w:r>
      </w:ins>
      <w:ins w:id="298" w:author="Huawei, HiSilicon" w:date="2023-01-29T16:29:00Z">
        <w:r>
          <w:t xml:space="preserve"> the</w:t>
        </w:r>
      </w:ins>
      <w:ins w:id="299" w:author="Huawei, HiSilicon" w:date="2023-01-29T16:28:00Z">
        <w:r>
          <w:t xml:space="preserve"> </w:t>
        </w:r>
        <w:r>
          <w:rPr>
            <w:i/>
          </w:rPr>
          <w:t>RRCReconfiguration</w:t>
        </w:r>
      </w:ins>
      <w:ins w:id="300" w:author="Huawei, HiSilicon" w:date="2023-01-29T16:29:00Z">
        <w:r>
          <w:rPr>
            <w:i/>
          </w:rPr>
          <w:t xml:space="preserve"> </w:t>
        </w:r>
        <w:r>
          <w:t xml:space="preserve">message contained in </w:t>
        </w:r>
      </w:ins>
      <w:ins w:id="301" w:author="Huawei, HiSilicon" w:date="2023-01-13T15:29:00Z">
        <w:r>
          <w:t>the</w:t>
        </w:r>
      </w:ins>
      <w:ins w:id="302" w:author="Huawei, HiSilicon" w:date="2023-01-26T15:58:00Z">
        <w:r>
          <w:t xml:space="preserve"> </w:t>
        </w:r>
      </w:ins>
      <w:ins w:id="303" w:author="Huawei, HiSilicon" w:date="2023-01-13T15:29:00Z">
        <w:r w:rsidRPr="0048206B">
          <w:rPr>
            <w:i/>
          </w:rPr>
          <w:t>reference</w:t>
        </w:r>
      </w:ins>
      <w:ins w:id="304" w:author="Huawei, HiSilicon" w:date="2023-01-13T15:31:00Z">
        <w:r w:rsidRPr="0048206B">
          <w:rPr>
            <w:i/>
          </w:rPr>
          <w:t>C</w:t>
        </w:r>
      </w:ins>
      <w:ins w:id="305" w:author="Huawei, HiSilicon" w:date="2023-01-13T15:29:00Z">
        <w:r w:rsidRPr="0048206B">
          <w:rPr>
            <w:i/>
          </w:rPr>
          <w:t>onfiguration</w:t>
        </w:r>
        <w:r>
          <w:t xml:space="preserve"> </w:t>
        </w:r>
      </w:ins>
      <w:ins w:id="306" w:author="Huawei, HiSilicon" w:date="2023-01-13T15:30:00Z">
        <w:r>
          <w:t xml:space="preserve">in the </w:t>
        </w:r>
      </w:ins>
      <w:ins w:id="307" w:author="Huawei, HiSilicon" w:date="2023-01-13T15:31:00Z">
        <w:r w:rsidRPr="0048206B">
          <w:rPr>
            <w:i/>
          </w:rPr>
          <w:t>VarLTM-Config</w:t>
        </w:r>
      </w:ins>
      <w:ins w:id="308" w:author="Huawei, HiSilicon" w:date="2023-01-13T15:32:00Z">
        <w:r>
          <w:t>;</w:t>
        </w:r>
      </w:ins>
    </w:p>
    <w:p w14:paraId="215736F6" w14:textId="1AEEE46E" w:rsidR="00ED4421" w:rsidRDefault="00ED4421" w:rsidP="00ED4421">
      <w:pPr>
        <w:pStyle w:val="B1"/>
        <w:rPr>
          <w:ins w:id="309" w:author="Huawei, HiSilicon" w:date="2023-01-13T17:51:00Z"/>
        </w:rPr>
      </w:pPr>
      <w:ins w:id="310" w:author="Huawei, HiSilicon" w:date="2023-01-13T15:32:00Z">
        <w:r>
          <w:t>1&gt;</w:t>
        </w:r>
        <w:r>
          <w:tab/>
        </w:r>
      </w:ins>
      <w:ins w:id="311" w:author="Huawei, HiSilicon" w:date="2023-02-17T08:38:00Z">
        <w:r w:rsidR="00D129D3">
          <w:t>perform</w:t>
        </w:r>
      </w:ins>
      <w:ins w:id="312" w:author="Huawei, HiSilicon" w:date="2023-01-29T16:33:00Z">
        <w:r>
          <w:t xml:space="preserve"> the RRC reconfiguration according to 5.3.5.3 for the </w:t>
        </w:r>
        <w:r>
          <w:rPr>
            <w:i/>
          </w:rPr>
          <w:t xml:space="preserve">RRCReconfiguration </w:t>
        </w:r>
        <w:r>
          <w:t>message contained in the</w:t>
        </w:r>
      </w:ins>
      <w:ins w:id="313" w:author="Huawei, HiSilicon" w:date="2023-01-13T15:32:00Z">
        <w:r>
          <w:t xml:space="preserve"> </w:t>
        </w:r>
      </w:ins>
      <w:ins w:id="314" w:author="Huawei, HiSilicon" w:date="2023-01-13T15:33:00Z">
        <w:r w:rsidRPr="0048206B">
          <w:rPr>
            <w:i/>
          </w:rPr>
          <w:t>ltm-Configuration</w:t>
        </w:r>
        <w:r>
          <w:t xml:space="preserve"> in the </w:t>
        </w:r>
        <w:r w:rsidRPr="0048206B">
          <w:rPr>
            <w:i/>
          </w:rPr>
          <w:t>ltm-ConfigList</w:t>
        </w:r>
        <w:r>
          <w:t xml:space="preserve"> in the </w:t>
        </w:r>
      </w:ins>
      <w:ins w:id="315" w:author="Huawei, HiSilicon" w:date="2023-01-13T15:34:00Z">
        <w:r w:rsidRPr="00350B88">
          <w:rPr>
            <w:i/>
          </w:rPr>
          <w:t>VarLTM-Config</w:t>
        </w:r>
        <w:r>
          <w:t xml:space="preserve"> </w:t>
        </w:r>
      </w:ins>
      <w:ins w:id="316" w:author="Huawei, HiSilicon" w:date="2023-01-26T15:59:00Z">
        <w:r>
          <w:t>that is indicated by the LTM cell switch comm</w:t>
        </w:r>
      </w:ins>
      <w:ins w:id="317" w:author="Huawei, HiSilicon" w:date="2023-01-13T15:34:00Z">
        <w:r>
          <w:t>and</w:t>
        </w:r>
      </w:ins>
      <w:ins w:id="318" w:author="Huawei, HiSilicon" w:date="2023-01-13T15:36:00Z">
        <w:r>
          <w:t>.</w:t>
        </w:r>
      </w:ins>
    </w:p>
    <w:p w14:paraId="29E44360" w14:textId="77777777" w:rsidR="00ED4421" w:rsidRPr="00B774BD" w:rsidRDefault="00ED4421" w:rsidP="00ED4421">
      <w:pPr>
        <w:rPr>
          <w:ins w:id="319" w:author="Huawei, HiSilicon" w:date="2023-01-13T15:05:00Z"/>
        </w:rPr>
      </w:pPr>
    </w:p>
    <w:bookmarkEnd w:id="240"/>
    <w:bookmarkEnd w:id="241"/>
    <w:p w14:paraId="34F982B5" w14:textId="77777777" w:rsidR="00ED4421" w:rsidRPr="00B55E3E" w:rsidRDefault="00ED4421" w:rsidP="00ED4421">
      <w:pPr>
        <w:overflowPunct/>
        <w:autoSpaceDE/>
        <w:autoSpaceDN/>
        <w:adjustRightInd/>
        <w:spacing w:after="0"/>
        <w:sectPr w:rsidR="00ED4421" w:rsidRPr="00B55E3E" w:rsidSect="007D5B66">
          <w:headerReference w:type="even" r:id="rId12"/>
          <w:headerReference w:type="default" r:id="rId13"/>
          <w:footnotePr>
            <w:numRestart w:val="eachSect"/>
          </w:footnotePr>
          <w:pgSz w:w="11907" w:h="16840"/>
          <w:pgMar w:top="1416" w:right="1133" w:bottom="1133" w:left="1133" w:header="850" w:footer="340" w:gutter="0"/>
          <w:cols w:space="720"/>
          <w:formProt w:val="0"/>
          <w:docGrid w:linePitch="272"/>
        </w:sectPr>
      </w:pPr>
    </w:p>
    <w:p w14:paraId="63182282" w14:textId="77777777" w:rsidR="00ED4421" w:rsidRPr="00F43A82" w:rsidRDefault="00ED4421" w:rsidP="00ED4421">
      <w:pPr>
        <w:pStyle w:val="Heading2"/>
      </w:pPr>
      <w:bookmarkStart w:id="320" w:name="_Toc60776865"/>
      <w:bookmarkStart w:id="321" w:name="_Toc124712727"/>
      <w:bookmarkStart w:id="322" w:name="_Toc60777073"/>
      <w:bookmarkStart w:id="323" w:name="_Toc115428853"/>
      <w:r w:rsidRPr="00F43A82">
        <w:lastRenderedPageBreak/>
        <w:t>5.5</w:t>
      </w:r>
      <w:r w:rsidRPr="00F43A82">
        <w:tab/>
        <w:t>Measurements</w:t>
      </w:r>
      <w:bookmarkEnd w:id="320"/>
      <w:bookmarkEnd w:id="321"/>
    </w:p>
    <w:p w14:paraId="2FF0BD61" w14:textId="77777777" w:rsidR="00ED4421" w:rsidRPr="00F43A82" w:rsidRDefault="00ED4421" w:rsidP="00ED4421">
      <w:pPr>
        <w:pStyle w:val="Heading3"/>
      </w:pPr>
      <w:bookmarkStart w:id="324" w:name="_Toc60776867"/>
      <w:bookmarkStart w:id="325" w:name="_Toc124712729"/>
      <w:r w:rsidRPr="00F43A82">
        <w:t>5.5.2</w:t>
      </w:r>
      <w:r w:rsidRPr="00F43A82">
        <w:tab/>
        <w:t>Measurement configuration</w:t>
      </w:r>
      <w:bookmarkEnd w:id="324"/>
      <w:bookmarkEnd w:id="325"/>
    </w:p>
    <w:p w14:paraId="419DF826" w14:textId="77777777" w:rsidR="00ED4421" w:rsidRPr="00F43A82" w:rsidRDefault="00ED4421" w:rsidP="00ED4421">
      <w:pPr>
        <w:pStyle w:val="Heading4"/>
      </w:pPr>
      <w:bookmarkStart w:id="326" w:name="_Toc60776868"/>
      <w:bookmarkStart w:id="327" w:name="_Toc124712730"/>
      <w:r w:rsidRPr="00F43A82">
        <w:t>5.5.2.1</w:t>
      </w:r>
      <w:r w:rsidRPr="00F43A82">
        <w:tab/>
        <w:t>General</w:t>
      </w:r>
      <w:bookmarkEnd w:id="326"/>
      <w:bookmarkEnd w:id="327"/>
    </w:p>
    <w:p w14:paraId="64458F56" w14:textId="77777777" w:rsidR="00ED4421" w:rsidRPr="00F43A82" w:rsidRDefault="00ED4421" w:rsidP="00ED4421">
      <w:r w:rsidRPr="00F43A82">
        <w:t>The network applies the procedure as follows:</w:t>
      </w:r>
    </w:p>
    <w:p w14:paraId="5B98C5A9" w14:textId="77777777" w:rsidR="00ED4421" w:rsidRPr="00F43A82" w:rsidRDefault="00ED4421" w:rsidP="00ED4421">
      <w:pPr>
        <w:pStyle w:val="B1"/>
      </w:pPr>
      <w:r w:rsidRPr="00F43A82">
        <w:t>-</w:t>
      </w:r>
      <w:r w:rsidRPr="00F43A82">
        <w:tab/>
        <w:t xml:space="preserve">to ensure that, whenever the UE has a </w:t>
      </w:r>
      <w:r w:rsidRPr="00F43A82">
        <w:rPr>
          <w:i/>
        </w:rPr>
        <w:t xml:space="preserve">measConfig </w:t>
      </w:r>
      <w:r w:rsidRPr="00F43A82">
        <w:rPr>
          <w:iCs/>
        </w:rPr>
        <w:t>associated with a CG</w:t>
      </w:r>
      <w:r w:rsidRPr="00F43A82">
        <w:t xml:space="preserve">, it includes a </w:t>
      </w:r>
      <w:r w:rsidRPr="00F43A82">
        <w:rPr>
          <w:i/>
        </w:rPr>
        <w:t>measObject</w:t>
      </w:r>
      <w:r w:rsidRPr="00F43A82">
        <w:t xml:space="preserve"> for the SpCell and for each NR SCell of the CG to be measured;</w:t>
      </w:r>
    </w:p>
    <w:p w14:paraId="0EE3C20F" w14:textId="77777777" w:rsidR="00ED4421" w:rsidRPr="00F43A82" w:rsidRDefault="00ED4421" w:rsidP="00ED4421">
      <w:pPr>
        <w:pStyle w:val="B1"/>
      </w:pPr>
      <w:r w:rsidRPr="00F43A82">
        <w:t>-</w:t>
      </w:r>
      <w:r w:rsidRPr="00F43A82">
        <w:tab/>
        <w:t xml:space="preserve">to configure at most one measurement identity across all CGs using a reporting configuration with the </w:t>
      </w:r>
      <w:r w:rsidRPr="00F43A82">
        <w:rPr>
          <w:i/>
        </w:rPr>
        <w:t>reportType</w:t>
      </w:r>
      <w:r w:rsidRPr="00F43A82">
        <w:t xml:space="preserve"> set to </w:t>
      </w:r>
      <w:r w:rsidRPr="00F43A82">
        <w:rPr>
          <w:i/>
        </w:rPr>
        <w:t>reportCGI;</w:t>
      </w:r>
    </w:p>
    <w:p w14:paraId="52986EDF" w14:textId="77777777" w:rsidR="00ED4421" w:rsidRPr="00F43A82" w:rsidRDefault="00ED4421" w:rsidP="00ED4421">
      <w:pPr>
        <w:pStyle w:val="B1"/>
        <w:rPr>
          <w:i/>
        </w:rPr>
      </w:pPr>
      <w:r w:rsidRPr="00F43A82">
        <w:t>-</w:t>
      </w:r>
      <w:r w:rsidRPr="00F43A82">
        <w:tab/>
        <w:t>to configure at most one measurement identity per the node hosting PDCP entity using a reporting configuration with the</w:t>
      </w:r>
      <w:r w:rsidRPr="00F43A82">
        <w:rPr>
          <w:i/>
        </w:rPr>
        <w:t xml:space="preserve"> ul-DelayValueConfig;</w:t>
      </w:r>
    </w:p>
    <w:p w14:paraId="3CE24E68" w14:textId="77777777" w:rsidR="00ED4421" w:rsidRPr="00F43A82" w:rsidRDefault="00ED4421" w:rsidP="00ED4421">
      <w:pPr>
        <w:pStyle w:val="B1"/>
        <w:rPr>
          <w:i/>
        </w:rPr>
      </w:pPr>
      <w:r w:rsidRPr="00F43A82">
        <w:t>-</w:t>
      </w:r>
      <w:r w:rsidRPr="00F43A82">
        <w:tab/>
        <w:t>to configure at most one measurement identity per the node hosting PDCP entity using a reporting configuration with the</w:t>
      </w:r>
      <w:r w:rsidRPr="00F43A82">
        <w:rPr>
          <w:i/>
        </w:rPr>
        <w:t xml:space="preserve"> ul-ExcessDelayConfig;</w:t>
      </w:r>
    </w:p>
    <w:p w14:paraId="50E6CD1D" w14:textId="77777777" w:rsidR="00ED4421" w:rsidRPr="00F43A82" w:rsidRDefault="00ED4421" w:rsidP="00ED4421">
      <w:pPr>
        <w:pStyle w:val="B1"/>
      </w:pPr>
      <w:r w:rsidRPr="00F43A82">
        <w:rPr>
          <w:iCs/>
        </w:rPr>
        <w:t>-</w:t>
      </w:r>
      <w:r w:rsidRPr="00F43A82">
        <w:rPr>
          <w:i/>
        </w:rPr>
        <w:tab/>
      </w:r>
      <w:r w:rsidRPr="00F43A82">
        <w:t xml:space="preserve">to ensure that, in the </w:t>
      </w:r>
      <w:r w:rsidRPr="00F43A82">
        <w:rPr>
          <w:i/>
          <w:iCs/>
        </w:rPr>
        <w:t>measConfig</w:t>
      </w:r>
      <w:r w:rsidRPr="00F43A82">
        <w:t xml:space="preserve"> associated with a CG:</w:t>
      </w:r>
    </w:p>
    <w:p w14:paraId="4157A980" w14:textId="77777777" w:rsidR="00ED4421" w:rsidRPr="00F43A82" w:rsidRDefault="00ED4421" w:rsidP="00ED4421">
      <w:pPr>
        <w:pStyle w:val="B2"/>
        <w:rPr>
          <w:i/>
        </w:rPr>
      </w:pPr>
      <w:r w:rsidRPr="00F43A82">
        <w:t>-</w:t>
      </w:r>
      <w:r w:rsidRPr="00F43A82">
        <w:tab/>
        <w:t xml:space="preserve">for all SSB based measurements there is at most one measurement object with the same </w:t>
      </w:r>
      <w:r w:rsidRPr="00F43A82">
        <w:rPr>
          <w:i/>
        </w:rPr>
        <w:t>ssbFrequency</w:t>
      </w:r>
      <w:r w:rsidRPr="00F43A82">
        <w:t>;</w:t>
      </w:r>
    </w:p>
    <w:p w14:paraId="5B0E76C7" w14:textId="77777777" w:rsidR="00ED4421" w:rsidRPr="00F43A82" w:rsidRDefault="00ED4421" w:rsidP="00ED4421">
      <w:pPr>
        <w:pStyle w:val="B2"/>
        <w:rPr>
          <w:i/>
        </w:rPr>
      </w:pPr>
      <w:r w:rsidRPr="00F43A82">
        <w:rPr>
          <w:i/>
        </w:rPr>
        <w:t>-</w:t>
      </w:r>
      <w:r w:rsidRPr="00F43A82">
        <w:rPr>
          <w:i/>
        </w:rPr>
        <w:tab/>
      </w:r>
      <w:r w:rsidRPr="00F43A82">
        <w:rPr>
          <w:iCs/>
        </w:rPr>
        <w:t xml:space="preserve">an </w:t>
      </w:r>
      <w:r w:rsidRPr="00F43A82">
        <w:rPr>
          <w:i/>
        </w:rPr>
        <w:t>smtc1</w:t>
      </w:r>
      <w:r w:rsidRPr="00F43A82">
        <w:t xml:space="preserve"> included in any measurement object with the same </w:t>
      </w:r>
      <w:r w:rsidRPr="00F43A82">
        <w:rPr>
          <w:i/>
        </w:rPr>
        <w:t>ssbFrequency</w:t>
      </w:r>
      <w:r w:rsidRPr="00F43A82">
        <w:t xml:space="preserve"> has the same value and that an </w:t>
      </w:r>
      <w:r w:rsidRPr="00F43A82">
        <w:rPr>
          <w:i/>
        </w:rPr>
        <w:t>smtc2</w:t>
      </w:r>
      <w:r w:rsidRPr="00F43A82">
        <w:t xml:space="preserve"> included in any measurement object with the same </w:t>
      </w:r>
      <w:r w:rsidRPr="00F43A82">
        <w:rPr>
          <w:i/>
        </w:rPr>
        <w:t>ssbFrequency</w:t>
      </w:r>
      <w:r w:rsidRPr="00F43A82">
        <w:t xml:space="preserve"> has the same value and that an </w:t>
      </w:r>
      <w:r w:rsidRPr="00F43A82">
        <w:rPr>
          <w:i/>
        </w:rPr>
        <w:t>smtc3list</w:t>
      </w:r>
      <w:r w:rsidRPr="00F43A82">
        <w:t xml:space="preserve"> included in any measurement object with the same </w:t>
      </w:r>
      <w:r w:rsidRPr="00F43A82">
        <w:rPr>
          <w:i/>
        </w:rPr>
        <w:t>ssbFrequency</w:t>
      </w:r>
      <w:r w:rsidRPr="00F43A82">
        <w:t xml:space="preserve"> has the same value and that an </w:t>
      </w:r>
      <w:r w:rsidRPr="00F43A82">
        <w:rPr>
          <w:i/>
        </w:rPr>
        <w:t>smtc4list</w:t>
      </w:r>
      <w:r w:rsidRPr="00F43A82">
        <w:t xml:space="preserve"> included in any measurement object with the same </w:t>
      </w:r>
      <w:r w:rsidRPr="00F43A82">
        <w:rPr>
          <w:i/>
        </w:rPr>
        <w:t>ssbFrequency</w:t>
      </w:r>
      <w:r w:rsidRPr="00F43A82">
        <w:t xml:space="preserve"> has the same value;</w:t>
      </w:r>
    </w:p>
    <w:p w14:paraId="54EFA3FB" w14:textId="77777777" w:rsidR="00ED4421" w:rsidRPr="00F43A82" w:rsidRDefault="00ED4421" w:rsidP="00ED4421">
      <w:pPr>
        <w:pStyle w:val="B1"/>
        <w:rPr>
          <w:i/>
        </w:rPr>
      </w:pPr>
      <w:r w:rsidRPr="00F43A82">
        <w:t>-</w:t>
      </w:r>
      <w:r w:rsidRPr="00F43A82">
        <w:tab/>
        <w:t xml:space="preserve">to ensure that all measurement objects configured in this specification and in TS 36.331 [10] with the same </w:t>
      </w:r>
      <w:r w:rsidRPr="00F43A82">
        <w:rPr>
          <w:i/>
        </w:rPr>
        <w:t>ssbFrequency</w:t>
      </w:r>
      <w:r w:rsidRPr="00F43A82">
        <w:t xml:space="preserve"> have the same </w:t>
      </w:r>
      <w:r w:rsidRPr="00F43A82">
        <w:rPr>
          <w:i/>
        </w:rPr>
        <w:t>ssbSubcarrierSpacing</w:t>
      </w:r>
      <w:r w:rsidRPr="00F43A82">
        <w:t>;</w:t>
      </w:r>
    </w:p>
    <w:p w14:paraId="0872BF69" w14:textId="77777777" w:rsidR="00ED4421" w:rsidRPr="00F43A82" w:rsidRDefault="00ED4421" w:rsidP="00ED4421">
      <w:pPr>
        <w:pStyle w:val="B1"/>
      </w:pPr>
      <w:r w:rsidRPr="00F43A82">
        <w:t>-</w:t>
      </w:r>
      <w:r w:rsidRPr="00F43A82">
        <w:tab/>
        <w:t xml:space="preserve">to ensure that, if a measurement object associated with the MCG has the same </w:t>
      </w:r>
      <w:r w:rsidRPr="00F43A82">
        <w:rPr>
          <w:i/>
        </w:rPr>
        <w:t>ssbFrequency</w:t>
      </w:r>
      <w:r w:rsidRPr="00F43A82">
        <w:t xml:space="preserve"> as a measurement object associated with the SCG:</w:t>
      </w:r>
    </w:p>
    <w:p w14:paraId="3525CFD9" w14:textId="77777777" w:rsidR="00ED4421" w:rsidRPr="00F43A82" w:rsidRDefault="00ED4421" w:rsidP="00ED4421">
      <w:pPr>
        <w:pStyle w:val="B2"/>
      </w:pPr>
      <w:r w:rsidRPr="00F43A82">
        <w:t>-</w:t>
      </w:r>
      <w:r w:rsidRPr="00F43A82">
        <w:tab/>
        <w:t xml:space="preserve">for that </w:t>
      </w:r>
      <w:r w:rsidRPr="00F43A82">
        <w:rPr>
          <w:i/>
        </w:rPr>
        <w:t>ssbFrequency</w:t>
      </w:r>
      <w:r w:rsidRPr="00F43A82">
        <w:t xml:space="preserve">, the measurement window according to the </w:t>
      </w:r>
      <w:r w:rsidRPr="00F43A82">
        <w:rPr>
          <w:i/>
        </w:rPr>
        <w:t>smtc1</w:t>
      </w:r>
      <w:r w:rsidRPr="00F43A82">
        <w:t xml:space="preserve"> configured by the MCG includes the measurement window according to the </w:t>
      </w:r>
      <w:r w:rsidRPr="00F43A82">
        <w:rPr>
          <w:i/>
        </w:rPr>
        <w:t>smtc1</w:t>
      </w:r>
      <w:r w:rsidRPr="00F43A82">
        <w:t xml:space="preserve"> configured by the SCG, or vice-versa, with an accuracy of the maximum receive timing difference specified in TS 38.133 [14].</w:t>
      </w:r>
    </w:p>
    <w:p w14:paraId="06A39439" w14:textId="77777777" w:rsidR="00ED4421" w:rsidRPr="00F43A82" w:rsidRDefault="00ED4421" w:rsidP="00ED4421">
      <w:pPr>
        <w:pStyle w:val="B2"/>
      </w:pPr>
      <w:r w:rsidRPr="00F43A82">
        <w:t>-</w:t>
      </w:r>
      <w:r w:rsidRPr="00F43A82">
        <w:tab/>
        <w:t xml:space="preserve">if both measurement objects are used for RSSI measurements, bits in </w:t>
      </w:r>
      <w:r w:rsidRPr="00F43A82">
        <w:rPr>
          <w:i/>
        </w:rPr>
        <w:t>measurementSlots</w:t>
      </w:r>
      <w:r w:rsidRPr="00F43A82">
        <w:t xml:space="preserve"> in both objects corresponding to the same slot are set to the same value. Also, the </w:t>
      </w:r>
      <w:r w:rsidRPr="00F43A82">
        <w:rPr>
          <w:i/>
        </w:rPr>
        <w:t>endSymbol</w:t>
      </w:r>
      <w:r w:rsidRPr="00F43A82">
        <w:t xml:space="preserve"> is the same in both objects.</w:t>
      </w:r>
    </w:p>
    <w:p w14:paraId="4C7A00C2" w14:textId="77777777" w:rsidR="00ED4421" w:rsidRPr="00F43A82" w:rsidRDefault="00ED4421" w:rsidP="00ED4421">
      <w:pPr>
        <w:pStyle w:val="B1"/>
      </w:pPr>
      <w:r w:rsidRPr="00F43A82">
        <w:t>-</w:t>
      </w:r>
      <w:r w:rsidRPr="00F43A82">
        <w:tab/>
        <w:t xml:space="preserve">to ensure that, if a measurement object has the same </w:t>
      </w:r>
      <w:r w:rsidRPr="00F43A82">
        <w:rPr>
          <w:i/>
        </w:rPr>
        <w:t>ssbFrequency</w:t>
      </w:r>
      <w:r w:rsidRPr="00F43A82">
        <w:t xml:space="preserve"> as a measurement object configured in TS 36.331 [10]:</w:t>
      </w:r>
    </w:p>
    <w:p w14:paraId="7F7BF933" w14:textId="77777777" w:rsidR="00ED4421" w:rsidRPr="00F43A82" w:rsidRDefault="00ED4421" w:rsidP="00ED4421">
      <w:pPr>
        <w:pStyle w:val="B2"/>
      </w:pPr>
      <w:r w:rsidRPr="00F43A82">
        <w:t>-</w:t>
      </w:r>
      <w:r w:rsidRPr="00F43A82">
        <w:tab/>
        <w:t xml:space="preserve">for that </w:t>
      </w:r>
      <w:r w:rsidRPr="00F43A82">
        <w:rPr>
          <w:i/>
        </w:rPr>
        <w:t>ssbFrequency</w:t>
      </w:r>
      <w:r w:rsidRPr="00F43A82">
        <w:t xml:space="preserve">, the measurement window according to the </w:t>
      </w:r>
      <w:r w:rsidRPr="00F43A82">
        <w:rPr>
          <w:i/>
        </w:rPr>
        <w:t>smtc</w:t>
      </w:r>
      <w:r w:rsidRPr="00F43A82">
        <w:t xml:space="preserve"> configured in TS 36.331 [10] includes the measurement window according to the </w:t>
      </w:r>
      <w:r w:rsidRPr="00F43A82">
        <w:rPr>
          <w:i/>
        </w:rPr>
        <w:t>smtc1</w:t>
      </w:r>
      <w:r w:rsidRPr="00F43A82">
        <w:t xml:space="preserve"> configured in TS 38.331, or vice-versa, with an accuracy of the maximum receive timing difference specified in TS 38.133 [14].</w:t>
      </w:r>
    </w:p>
    <w:p w14:paraId="52141ADA" w14:textId="77777777" w:rsidR="00ED4421" w:rsidRPr="00F43A82" w:rsidRDefault="00ED4421" w:rsidP="00ED4421">
      <w:pPr>
        <w:pStyle w:val="B2"/>
      </w:pPr>
      <w:r w:rsidRPr="00F43A82">
        <w:t>-</w:t>
      </w:r>
      <w:r w:rsidRPr="00F43A82">
        <w:tab/>
        <w:t xml:space="preserve">if both measurement objects are used for RSSI measurements, bits in </w:t>
      </w:r>
      <w:r w:rsidRPr="00F43A82">
        <w:rPr>
          <w:i/>
        </w:rPr>
        <w:t>measurementSlots</w:t>
      </w:r>
      <w:r w:rsidRPr="00F43A82">
        <w:t xml:space="preserve"> in both objects corresponding to the same slot are set to the same value. Also, the </w:t>
      </w:r>
      <w:r w:rsidRPr="00F43A82">
        <w:rPr>
          <w:i/>
        </w:rPr>
        <w:t>endSymbol</w:t>
      </w:r>
      <w:r w:rsidRPr="00F43A82">
        <w:t xml:space="preserve"> is the same in both objects.</w:t>
      </w:r>
    </w:p>
    <w:p w14:paraId="68570AD0" w14:textId="77777777" w:rsidR="00ED4421" w:rsidRPr="00F43A82" w:rsidRDefault="00ED4421" w:rsidP="00ED4421">
      <w:pPr>
        <w:pStyle w:val="B1"/>
      </w:pPr>
      <w:r w:rsidRPr="00F43A82">
        <w:t>-</w:t>
      </w:r>
      <w:r w:rsidRPr="00F43A82">
        <w:tab/>
        <w:t xml:space="preserve">when the UE is in NE-DC, NR-DC, or NR standalone, to configure at most one measurement identity across all CGs using a reporting configuration with the </w:t>
      </w:r>
      <w:r w:rsidRPr="00F43A82">
        <w:rPr>
          <w:i/>
        </w:rPr>
        <w:t>reportType</w:t>
      </w:r>
      <w:r w:rsidRPr="00F43A82">
        <w:t xml:space="preserve"> set to </w:t>
      </w:r>
      <w:r w:rsidRPr="00F43A82">
        <w:rPr>
          <w:i/>
        </w:rPr>
        <w:t>reportSFTD</w:t>
      </w:r>
      <w:r w:rsidRPr="00F43A82">
        <w:t>;</w:t>
      </w:r>
    </w:p>
    <w:p w14:paraId="6E46C3CC" w14:textId="77777777" w:rsidR="00ED4421" w:rsidRPr="00F43A82" w:rsidRDefault="00ED4421" w:rsidP="00ED4421">
      <w:r w:rsidRPr="00F43A82">
        <w:t>For CSI-RS resources, the network applies the procedure as follows:</w:t>
      </w:r>
    </w:p>
    <w:p w14:paraId="2BD25B14" w14:textId="77777777" w:rsidR="00ED4421" w:rsidRPr="00F43A82" w:rsidRDefault="00ED4421" w:rsidP="00ED4421">
      <w:pPr>
        <w:ind w:left="568" w:hanging="284"/>
      </w:pPr>
      <w:r w:rsidRPr="00F43A82">
        <w:t>-</w:t>
      </w:r>
      <w:r w:rsidRPr="00F43A82">
        <w:tab/>
        <w:t>to ensure that all CSI-RS resources configured in each measurement object have the same center frequency, (</w:t>
      </w:r>
      <w:r w:rsidRPr="00F43A82">
        <w:rPr>
          <w:i/>
        </w:rPr>
        <w:t>startPRB</w:t>
      </w:r>
      <w:r w:rsidRPr="00F43A82">
        <w:t>+floor(</w:t>
      </w:r>
      <w:r w:rsidRPr="00F43A82">
        <w:rPr>
          <w:i/>
        </w:rPr>
        <w:t>nrofPRBs</w:t>
      </w:r>
      <w:r w:rsidRPr="00F43A82">
        <w:t>/2))</w:t>
      </w:r>
    </w:p>
    <w:p w14:paraId="3FFCCC62" w14:textId="77777777" w:rsidR="00ED4421" w:rsidRPr="00F43A82" w:rsidRDefault="00ED4421" w:rsidP="00ED4421">
      <w:pPr>
        <w:pStyle w:val="B1"/>
      </w:pPr>
      <w:r w:rsidRPr="00F43A82">
        <w:t>-</w:t>
      </w:r>
      <w:r w:rsidRPr="00F43A82">
        <w:tab/>
        <w:t>to ensure that the total number of CSI-RS resources configured in each measurement object does not exceed the maximum number specified in TS 38.214 [19].</w:t>
      </w:r>
    </w:p>
    <w:p w14:paraId="60399554" w14:textId="77777777" w:rsidR="00ED4421" w:rsidRPr="00F43A82" w:rsidRDefault="00ED4421" w:rsidP="00ED4421">
      <w:r w:rsidRPr="00F43A82">
        <w:t>The UE shall:</w:t>
      </w:r>
    </w:p>
    <w:p w14:paraId="1C22AD88" w14:textId="77777777" w:rsidR="00ED4421" w:rsidRPr="00B55E3E" w:rsidRDefault="00ED4421" w:rsidP="00ED4421">
      <w:pPr>
        <w:pStyle w:val="B1"/>
        <w:rPr>
          <w:ins w:id="328" w:author="Huawei, HiSilicon" w:date="2023-01-26T16:00:00Z"/>
        </w:rPr>
      </w:pPr>
      <w:ins w:id="329" w:author="Huawei, HiSilicon" w:date="2023-01-26T16:00:00Z">
        <w:r>
          <w:lastRenderedPageBreak/>
          <w:t>1&gt;</w:t>
        </w:r>
        <w:r>
          <w:tab/>
        </w:r>
        <w:r w:rsidRPr="00B55E3E">
          <w:t>if th</w:t>
        </w:r>
        <w:r>
          <w:t xml:space="preserve">e procedure is executed to apply the </w:t>
        </w:r>
        <w:r w:rsidRPr="00350B88">
          <w:rPr>
            <w:i/>
          </w:rPr>
          <w:t>referenceConfiguration</w:t>
        </w:r>
      </w:ins>
      <w:ins w:id="330" w:author="Huawei, HiSilicon" w:date="2023-01-29T16:48:00Z">
        <w:r>
          <w:t xml:space="preserve"> in the </w:t>
        </w:r>
        <w:r>
          <w:rPr>
            <w:i/>
          </w:rPr>
          <w:t>VarLTM-Config</w:t>
        </w:r>
      </w:ins>
      <w:ins w:id="331" w:author="Huawei, HiSilicon" w:date="2023-01-26T16:00:00Z">
        <w:r>
          <w:t>:</w:t>
        </w:r>
      </w:ins>
    </w:p>
    <w:p w14:paraId="7967F11A" w14:textId="77777777" w:rsidR="00ED4421" w:rsidRPr="007878CB" w:rsidRDefault="00ED4421" w:rsidP="00ED4421">
      <w:pPr>
        <w:pStyle w:val="B2"/>
        <w:rPr>
          <w:ins w:id="332" w:author="Huawei, HiSilicon" w:date="2023-01-27T12:50:00Z"/>
        </w:rPr>
      </w:pPr>
      <w:ins w:id="333" w:author="Huawei, HiSilicon" w:date="2023-01-27T12:52:00Z">
        <w:r>
          <w:t>2</w:t>
        </w:r>
      </w:ins>
      <w:ins w:id="334" w:author="Huawei, HiSilicon" w:date="2023-01-24T19:18:00Z">
        <w:r w:rsidRPr="00B55E3E">
          <w:t>&gt;</w:t>
        </w:r>
        <w:r w:rsidRPr="00B55E3E">
          <w:tab/>
          <w:t xml:space="preserve">release/clear </w:t>
        </w:r>
      </w:ins>
      <w:ins w:id="335" w:author="Huawei, HiSilicon" w:date="2023-01-30T16:19:00Z">
        <w:r>
          <w:t xml:space="preserve">the </w:t>
        </w:r>
      </w:ins>
      <w:ins w:id="336" w:author="Huawei, HiSilicon" w:date="2023-01-24T19:18:00Z">
        <w:r w:rsidRPr="00B55E3E">
          <w:t xml:space="preserve">current </w:t>
        </w:r>
      </w:ins>
      <w:ins w:id="337" w:author="Huawei, HiSilicon" w:date="2023-01-27T13:16:00Z">
        <w:r>
          <w:t>UE</w:t>
        </w:r>
      </w:ins>
      <w:ins w:id="338" w:author="Huawei, HiSilicon" w:date="2023-01-24T19:18:00Z">
        <w:r w:rsidRPr="00B55E3E">
          <w:t xml:space="preserve"> </w:t>
        </w:r>
      </w:ins>
      <w:ins w:id="339" w:author="Huawei, HiSilicon" w:date="2023-01-30T16:19:00Z">
        <w:r>
          <w:t xml:space="preserve">measurement </w:t>
        </w:r>
      </w:ins>
      <w:ins w:id="340" w:author="Huawei, HiSilicon" w:date="2023-01-24T19:18:00Z">
        <w:r w:rsidRPr="00B55E3E">
          <w:t>configuration</w:t>
        </w:r>
        <w:r>
          <w:t xml:space="preserve"> </w:t>
        </w:r>
      </w:ins>
      <w:ins w:id="341" w:author="Huawei, HiSilicon" w:date="2023-01-27T12:51:00Z">
        <w:r>
          <w:t xml:space="preserve">for the </w:t>
        </w:r>
      </w:ins>
      <w:ins w:id="342" w:author="Huawei, HiSilicon" w:date="2023-01-27T13:16:00Z">
        <w:r>
          <w:t xml:space="preserve">concerned </w:t>
        </w:r>
      </w:ins>
      <w:ins w:id="343" w:author="Huawei, HiSilicon" w:date="2023-01-27T12:51:00Z">
        <w:r>
          <w:t>c</w:t>
        </w:r>
      </w:ins>
      <w:ins w:id="344" w:author="Huawei, HiSilicon" w:date="2023-01-27T12:52:00Z">
        <w:r>
          <w:t>ell group</w:t>
        </w:r>
      </w:ins>
      <w:ins w:id="345" w:author="Huawei, HiSilicon" w:date="2023-01-30T16:20:00Z">
        <w:r>
          <w:t>,</w:t>
        </w:r>
      </w:ins>
      <w:ins w:id="346" w:author="Huawei, HiSilicon" w:date="2023-01-27T12:52:00Z">
        <w:r>
          <w:t xml:space="preserve"> as configured by </w:t>
        </w:r>
      </w:ins>
      <w:ins w:id="347" w:author="Huawei, HiSilicon" w:date="2023-01-30T08:16:00Z">
        <w:r w:rsidRPr="007878CB">
          <w:rPr>
            <w:i/>
          </w:rPr>
          <w:t>MeasConfig</w:t>
        </w:r>
      </w:ins>
      <w:ins w:id="348" w:author="Huawei, HiSilicon" w:date="2023-01-27T12:52:00Z">
        <w:r>
          <w:rPr>
            <w:i/>
          </w:rPr>
          <w:t xml:space="preserve"> </w:t>
        </w:r>
      </w:ins>
      <w:ins w:id="349" w:author="Huawei, HiSilicon" w:date="2023-01-30T16:17:00Z">
        <w:r>
          <w:t>for the cell group</w:t>
        </w:r>
      </w:ins>
      <w:ins w:id="350" w:author="Huawei, HiSilicon" w:date="2023-01-30T16:18:00Z">
        <w:r>
          <w:t xml:space="preserve">, including the </w:t>
        </w:r>
        <w:r>
          <w:rPr>
            <w:i/>
          </w:rPr>
          <w:t>VarMeasConfig</w:t>
        </w:r>
        <w:r>
          <w:t xml:space="preserve"> and the </w:t>
        </w:r>
        <w:r>
          <w:rPr>
            <w:i/>
          </w:rPr>
          <w:t>VarMeasReport</w:t>
        </w:r>
      </w:ins>
      <w:ins w:id="351" w:author="Huawei, HiSilicon" w:date="2023-01-30T16:19:00Z">
        <w:r>
          <w:rPr>
            <w:i/>
          </w:rPr>
          <w:t>List</w:t>
        </w:r>
        <w:r>
          <w:t>, and stop</w:t>
        </w:r>
      </w:ins>
      <w:ins w:id="352" w:author="Huawei, HiSilicon" w:date="2023-01-30T16:20:00Z">
        <w:r>
          <w:t xml:space="preserve"> </w:t>
        </w:r>
      </w:ins>
      <w:ins w:id="353" w:author="Huawei, HiSilicon" w:date="2023-01-30T16:25:00Z">
        <w:r>
          <w:t xml:space="preserve">any running </w:t>
        </w:r>
        <w:r w:rsidRPr="00F43A82">
          <w:t>periodical reporting</w:t>
        </w:r>
      </w:ins>
      <w:ins w:id="354" w:author="Huawei, HiSilicon" w:date="2023-01-30T16:26:00Z">
        <w:r>
          <w:t>, T321 or T322 timer;</w:t>
        </w:r>
      </w:ins>
    </w:p>
    <w:p w14:paraId="23996337" w14:textId="77777777" w:rsidR="00ED4421" w:rsidRPr="00F43A82" w:rsidRDefault="00ED4421" w:rsidP="00ED4421">
      <w:pPr>
        <w:pStyle w:val="B1"/>
      </w:pPr>
      <w:r w:rsidRPr="00F43A82">
        <w:t>1&gt;</w:t>
      </w:r>
      <w:r w:rsidRPr="00F43A82">
        <w:tab/>
        <w:t xml:space="preserve">if the received </w:t>
      </w:r>
      <w:r w:rsidRPr="00F43A82">
        <w:rPr>
          <w:i/>
        </w:rPr>
        <w:t>measConfig</w:t>
      </w:r>
      <w:r w:rsidRPr="00F43A82">
        <w:t xml:space="preserve"> includes the </w:t>
      </w:r>
      <w:r w:rsidRPr="00F43A82">
        <w:rPr>
          <w:i/>
        </w:rPr>
        <w:t>measObjectToRemoveList</w:t>
      </w:r>
      <w:r w:rsidRPr="00F43A82">
        <w:t>:</w:t>
      </w:r>
    </w:p>
    <w:p w14:paraId="4E7FF6B1" w14:textId="77777777" w:rsidR="00ED4421" w:rsidRPr="00F43A82" w:rsidRDefault="00ED4421" w:rsidP="00ED4421">
      <w:pPr>
        <w:pStyle w:val="B2"/>
      </w:pPr>
      <w:r w:rsidRPr="00F43A82">
        <w:t>2&gt;</w:t>
      </w:r>
      <w:r w:rsidRPr="00F43A82">
        <w:tab/>
        <w:t>perform the measurement object removal procedure as specified in 5.5.2.4;</w:t>
      </w:r>
    </w:p>
    <w:p w14:paraId="1E27C99B" w14:textId="77777777" w:rsidR="00ED4421" w:rsidRPr="00F43A82" w:rsidRDefault="00ED4421" w:rsidP="00ED4421">
      <w:pPr>
        <w:pStyle w:val="B1"/>
      </w:pPr>
      <w:r w:rsidRPr="00F43A82">
        <w:t>1&gt;</w:t>
      </w:r>
      <w:r w:rsidRPr="00F43A82">
        <w:tab/>
        <w:t xml:space="preserve">if the received </w:t>
      </w:r>
      <w:r w:rsidRPr="00F43A82">
        <w:rPr>
          <w:i/>
        </w:rPr>
        <w:t>measConfig</w:t>
      </w:r>
      <w:r w:rsidRPr="00F43A82">
        <w:t xml:space="preserve"> includes the </w:t>
      </w:r>
      <w:r w:rsidRPr="00F43A82">
        <w:rPr>
          <w:i/>
        </w:rPr>
        <w:t>measObjectToAddModList</w:t>
      </w:r>
      <w:r w:rsidRPr="00F43A82">
        <w:t>:</w:t>
      </w:r>
    </w:p>
    <w:p w14:paraId="776E08F6" w14:textId="77777777" w:rsidR="00ED4421" w:rsidRPr="00F43A82" w:rsidRDefault="00ED4421" w:rsidP="00ED4421">
      <w:pPr>
        <w:pStyle w:val="B2"/>
      </w:pPr>
      <w:r w:rsidRPr="00F43A82">
        <w:t>2&gt;</w:t>
      </w:r>
      <w:r w:rsidRPr="00F43A82">
        <w:tab/>
        <w:t>perform the measurement object addition/modification procedure as specified in 5.5.2.5;</w:t>
      </w:r>
    </w:p>
    <w:p w14:paraId="535AB469" w14:textId="77777777" w:rsidR="00ED4421" w:rsidRPr="00F43A82" w:rsidRDefault="00ED4421" w:rsidP="00ED4421">
      <w:pPr>
        <w:pStyle w:val="B1"/>
      </w:pPr>
      <w:r w:rsidRPr="00F43A82">
        <w:t>1&gt;</w:t>
      </w:r>
      <w:r w:rsidRPr="00F43A82">
        <w:tab/>
        <w:t xml:space="preserve">if the received </w:t>
      </w:r>
      <w:r w:rsidRPr="00F43A82">
        <w:rPr>
          <w:i/>
        </w:rPr>
        <w:t>measConfig</w:t>
      </w:r>
      <w:r w:rsidRPr="00F43A82">
        <w:t xml:space="preserve"> includes the </w:t>
      </w:r>
      <w:r w:rsidRPr="00F43A82">
        <w:rPr>
          <w:i/>
        </w:rPr>
        <w:t>reportConfigToRemoveList</w:t>
      </w:r>
      <w:r w:rsidRPr="00F43A82">
        <w:t>:</w:t>
      </w:r>
    </w:p>
    <w:p w14:paraId="59C8017A" w14:textId="77777777" w:rsidR="00ED4421" w:rsidRPr="00F43A82" w:rsidRDefault="00ED4421" w:rsidP="00ED4421">
      <w:pPr>
        <w:pStyle w:val="B2"/>
      </w:pPr>
      <w:r w:rsidRPr="00F43A82">
        <w:t>2&gt;</w:t>
      </w:r>
      <w:r w:rsidRPr="00F43A82">
        <w:tab/>
        <w:t>perform the reporting configuration removal procedure as specified in 5.5.2.6;</w:t>
      </w:r>
    </w:p>
    <w:p w14:paraId="68ED7D49" w14:textId="77777777" w:rsidR="00ED4421" w:rsidRPr="00F43A82" w:rsidRDefault="00ED4421" w:rsidP="00ED4421">
      <w:pPr>
        <w:pStyle w:val="B1"/>
      </w:pPr>
      <w:r w:rsidRPr="00F43A82">
        <w:t>1&gt;</w:t>
      </w:r>
      <w:r w:rsidRPr="00F43A82">
        <w:tab/>
        <w:t xml:space="preserve">if the received </w:t>
      </w:r>
      <w:r w:rsidRPr="00F43A82">
        <w:rPr>
          <w:i/>
        </w:rPr>
        <w:t>measConfig</w:t>
      </w:r>
      <w:r w:rsidRPr="00F43A82">
        <w:t xml:space="preserve"> includes the </w:t>
      </w:r>
      <w:r w:rsidRPr="00F43A82">
        <w:rPr>
          <w:i/>
        </w:rPr>
        <w:t>reportConfigToAddModList</w:t>
      </w:r>
      <w:r w:rsidRPr="00F43A82">
        <w:t>:</w:t>
      </w:r>
    </w:p>
    <w:p w14:paraId="79EC3CCC" w14:textId="77777777" w:rsidR="00ED4421" w:rsidRPr="00F43A82" w:rsidRDefault="00ED4421" w:rsidP="00ED4421">
      <w:pPr>
        <w:pStyle w:val="B2"/>
      </w:pPr>
      <w:r w:rsidRPr="00F43A82">
        <w:t>2&gt;</w:t>
      </w:r>
      <w:r w:rsidRPr="00F43A82">
        <w:tab/>
        <w:t>perform the reporting configuration addition/modification procedure as specified in 5.5.2.7;</w:t>
      </w:r>
    </w:p>
    <w:p w14:paraId="76E551CC" w14:textId="77777777" w:rsidR="00ED4421" w:rsidRPr="00F43A82" w:rsidRDefault="00ED4421" w:rsidP="00ED4421">
      <w:pPr>
        <w:pStyle w:val="B1"/>
      </w:pPr>
      <w:r w:rsidRPr="00F43A82">
        <w:t>1&gt;</w:t>
      </w:r>
      <w:r w:rsidRPr="00F43A82">
        <w:tab/>
        <w:t xml:space="preserve">if the received </w:t>
      </w:r>
      <w:r w:rsidRPr="00F43A82">
        <w:rPr>
          <w:i/>
        </w:rPr>
        <w:t>measConfig</w:t>
      </w:r>
      <w:r w:rsidRPr="00F43A82">
        <w:t xml:space="preserve"> includes the </w:t>
      </w:r>
      <w:r w:rsidRPr="00F43A82">
        <w:rPr>
          <w:i/>
        </w:rPr>
        <w:t>quantityConfig</w:t>
      </w:r>
      <w:r w:rsidRPr="00F43A82">
        <w:t>:</w:t>
      </w:r>
    </w:p>
    <w:p w14:paraId="567FEA55" w14:textId="77777777" w:rsidR="00ED4421" w:rsidRPr="00F43A82" w:rsidRDefault="00ED4421" w:rsidP="00ED4421">
      <w:pPr>
        <w:pStyle w:val="B2"/>
      </w:pPr>
      <w:r w:rsidRPr="00F43A82">
        <w:t>2&gt;</w:t>
      </w:r>
      <w:r w:rsidRPr="00F43A82">
        <w:tab/>
        <w:t>perform the quantity configuration procedure as specified in 5.5.2.8;</w:t>
      </w:r>
    </w:p>
    <w:p w14:paraId="044D9606" w14:textId="77777777" w:rsidR="00ED4421" w:rsidRPr="00F43A82" w:rsidRDefault="00ED4421" w:rsidP="00ED4421">
      <w:pPr>
        <w:pStyle w:val="B1"/>
      </w:pPr>
      <w:r w:rsidRPr="00F43A82">
        <w:t>1&gt;</w:t>
      </w:r>
      <w:r w:rsidRPr="00F43A82">
        <w:tab/>
        <w:t xml:space="preserve">if the received </w:t>
      </w:r>
      <w:r w:rsidRPr="00F43A82">
        <w:rPr>
          <w:i/>
        </w:rPr>
        <w:t>measConfig</w:t>
      </w:r>
      <w:r w:rsidRPr="00F43A82">
        <w:t xml:space="preserve"> includes the </w:t>
      </w:r>
      <w:r w:rsidRPr="00F43A82">
        <w:rPr>
          <w:i/>
        </w:rPr>
        <w:t>measIdToRemoveList</w:t>
      </w:r>
      <w:r w:rsidRPr="00F43A82">
        <w:t>:</w:t>
      </w:r>
    </w:p>
    <w:p w14:paraId="2F81212C" w14:textId="77777777" w:rsidR="00ED4421" w:rsidRPr="00F43A82" w:rsidRDefault="00ED4421" w:rsidP="00ED4421">
      <w:pPr>
        <w:pStyle w:val="B2"/>
      </w:pPr>
      <w:r w:rsidRPr="00F43A82">
        <w:t>2&gt;</w:t>
      </w:r>
      <w:r w:rsidRPr="00F43A82">
        <w:tab/>
        <w:t>perform the measurement identity removal procedure as specified in 5.5.2.2;</w:t>
      </w:r>
    </w:p>
    <w:p w14:paraId="07E26948" w14:textId="77777777" w:rsidR="00ED4421" w:rsidRPr="00F43A82" w:rsidRDefault="00ED4421" w:rsidP="00ED4421">
      <w:pPr>
        <w:pStyle w:val="B1"/>
      </w:pPr>
      <w:r w:rsidRPr="00F43A82">
        <w:t>1&gt;</w:t>
      </w:r>
      <w:r w:rsidRPr="00F43A82">
        <w:tab/>
        <w:t xml:space="preserve">if the received </w:t>
      </w:r>
      <w:r w:rsidRPr="00F43A82">
        <w:rPr>
          <w:i/>
        </w:rPr>
        <w:t>measConfig</w:t>
      </w:r>
      <w:r w:rsidRPr="00F43A82">
        <w:t xml:space="preserve"> includes the </w:t>
      </w:r>
      <w:r w:rsidRPr="00F43A82">
        <w:rPr>
          <w:i/>
        </w:rPr>
        <w:t>measIdToAddModList</w:t>
      </w:r>
      <w:r w:rsidRPr="00F43A82">
        <w:t>:</w:t>
      </w:r>
    </w:p>
    <w:p w14:paraId="13EDAFE6" w14:textId="77777777" w:rsidR="00ED4421" w:rsidRPr="00F43A82" w:rsidRDefault="00ED4421" w:rsidP="00ED4421">
      <w:pPr>
        <w:pStyle w:val="B2"/>
      </w:pPr>
      <w:r w:rsidRPr="00F43A82">
        <w:t>2&gt;</w:t>
      </w:r>
      <w:r w:rsidRPr="00F43A82">
        <w:tab/>
        <w:t>perform the measurement identity addition/modification procedure as specified in 5.5.2.3;</w:t>
      </w:r>
    </w:p>
    <w:p w14:paraId="2081BBA3" w14:textId="77777777" w:rsidR="00ED4421" w:rsidRPr="00F43A82" w:rsidRDefault="00ED4421" w:rsidP="00ED4421">
      <w:pPr>
        <w:pStyle w:val="B1"/>
      </w:pPr>
      <w:r w:rsidRPr="00F43A82">
        <w:t>1&gt;</w:t>
      </w:r>
      <w:r w:rsidRPr="00F43A82">
        <w:tab/>
        <w:t xml:space="preserve">if the received </w:t>
      </w:r>
      <w:r w:rsidRPr="00F43A82">
        <w:rPr>
          <w:i/>
        </w:rPr>
        <w:t>measConfig</w:t>
      </w:r>
      <w:r w:rsidRPr="00F43A82">
        <w:t xml:space="preserve"> includes the </w:t>
      </w:r>
      <w:r w:rsidRPr="00F43A82">
        <w:rPr>
          <w:i/>
        </w:rPr>
        <w:t>measGapConfig</w:t>
      </w:r>
      <w:r w:rsidRPr="00F43A82">
        <w:t>:</w:t>
      </w:r>
    </w:p>
    <w:p w14:paraId="2C080EB8" w14:textId="77777777" w:rsidR="00ED4421" w:rsidRPr="00F43A82" w:rsidRDefault="00ED4421" w:rsidP="00ED4421">
      <w:pPr>
        <w:pStyle w:val="B2"/>
      </w:pPr>
      <w:r w:rsidRPr="00F43A82">
        <w:t>2&gt;</w:t>
      </w:r>
      <w:r w:rsidRPr="00F43A82">
        <w:tab/>
        <w:t>perform the measurement gap configuration procedure as specified in 5.5.2.9;</w:t>
      </w:r>
    </w:p>
    <w:p w14:paraId="4C296CA7" w14:textId="77777777" w:rsidR="00ED4421" w:rsidRPr="00F43A82" w:rsidRDefault="00ED4421" w:rsidP="00ED4421">
      <w:pPr>
        <w:pStyle w:val="B1"/>
        <w:rPr>
          <w:lang w:eastAsia="en-US"/>
        </w:rPr>
      </w:pPr>
      <w:r w:rsidRPr="00F43A82">
        <w:rPr>
          <w:lang w:eastAsia="en-US"/>
        </w:rPr>
        <w:t>1&gt;</w:t>
      </w:r>
      <w:r w:rsidRPr="00F43A82">
        <w:rPr>
          <w:lang w:eastAsia="en-US"/>
        </w:rPr>
        <w:tab/>
        <w:t xml:space="preserve">if the received </w:t>
      </w:r>
      <w:r w:rsidRPr="00F43A82">
        <w:rPr>
          <w:i/>
          <w:lang w:eastAsia="en-US"/>
        </w:rPr>
        <w:t>measConfig</w:t>
      </w:r>
      <w:r w:rsidRPr="00F43A82">
        <w:rPr>
          <w:lang w:eastAsia="en-US"/>
        </w:rPr>
        <w:t xml:space="preserve"> includes the </w:t>
      </w:r>
      <w:r w:rsidRPr="00F43A82">
        <w:rPr>
          <w:i/>
          <w:lang w:eastAsia="en-US"/>
        </w:rPr>
        <w:t>measGapSharingConfig</w:t>
      </w:r>
      <w:r w:rsidRPr="00F43A82">
        <w:rPr>
          <w:lang w:eastAsia="en-US"/>
        </w:rPr>
        <w:t>:</w:t>
      </w:r>
    </w:p>
    <w:p w14:paraId="6C3A2B44" w14:textId="77777777" w:rsidR="00ED4421" w:rsidRPr="00F43A82" w:rsidRDefault="00ED4421" w:rsidP="00ED4421">
      <w:pPr>
        <w:pStyle w:val="B2"/>
        <w:rPr>
          <w:lang w:eastAsia="en-US"/>
        </w:rPr>
      </w:pPr>
      <w:r w:rsidRPr="00F43A82">
        <w:rPr>
          <w:lang w:eastAsia="en-US"/>
        </w:rPr>
        <w:t>2&gt;</w:t>
      </w:r>
      <w:r w:rsidRPr="00F43A82">
        <w:rPr>
          <w:lang w:eastAsia="en-US"/>
        </w:rPr>
        <w:tab/>
        <w:t>perform the measurement gap sharing configuration procedure as specified in 5.5.2.11;</w:t>
      </w:r>
    </w:p>
    <w:p w14:paraId="0E9ABF6D" w14:textId="77777777" w:rsidR="00ED4421" w:rsidRPr="00F43A82" w:rsidRDefault="00ED4421" w:rsidP="00ED4421">
      <w:pPr>
        <w:pStyle w:val="B1"/>
      </w:pPr>
      <w:r w:rsidRPr="00F43A82">
        <w:t>1&gt;</w:t>
      </w:r>
      <w:r w:rsidRPr="00F43A82">
        <w:tab/>
        <w:t xml:space="preserve">if the received </w:t>
      </w:r>
      <w:r w:rsidRPr="00F43A82">
        <w:rPr>
          <w:i/>
        </w:rPr>
        <w:t>measConfig</w:t>
      </w:r>
      <w:r w:rsidRPr="00F43A82">
        <w:t xml:space="preserve"> includes the </w:t>
      </w:r>
      <w:r w:rsidRPr="00F43A82">
        <w:rPr>
          <w:i/>
        </w:rPr>
        <w:t>s-MeasureConfig</w:t>
      </w:r>
      <w:r w:rsidRPr="00F43A82">
        <w:t>:</w:t>
      </w:r>
    </w:p>
    <w:p w14:paraId="61AE657A" w14:textId="77777777" w:rsidR="00ED4421" w:rsidRPr="00F43A82" w:rsidRDefault="00ED4421" w:rsidP="00ED4421">
      <w:pPr>
        <w:pStyle w:val="B2"/>
      </w:pPr>
      <w:r w:rsidRPr="00F43A82">
        <w:t>2&gt;</w:t>
      </w:r>
      <w:r w:rsidRPr="00F43A82">
        <w:tab/>
        <w:t xml:space="preserve">if </w:t>
      </w:r>
      <w:r w:rsidRPr="00F43A82">
        <w:rPr>
          <w:i/>
        </w:rPr>
        <w:t>s-MeasureConfig</w:t>
      </w:r>
      <w:r w:rsidRPr="00F43A82">
        <w:t xml:space="preserve"> is set to </w:t>
      </w:r>
      <w:r w:rsidRPr="00F43A82">
        <w:rPr>
          <w:i/>
        </w:rPr>
        <w:t>ssb-RSRP</w:t>
      </w:r>
      <w:r w:rsidRPr="00F43A82">
        <w:t xml:space="preserve">, set parameter </w:t>
      </w:r>
      <w:r w:rsidRPr="00F43A82">
        <w:rPr>
          <w:i/>
        </w:rPr>
        <w:t xml:space="preserve">ssb-RSRP </w:t>
      </w:r>
      <w:r w:rsidRPr="00F43A82">
        <w:t xml:space="preserve">of </w:t>
      </w:r>
      <w:r w:rsidRPr="00F43A82">
        <w:rPr>
          <w:i/>
        </w:rPr>
        <w:t>s-MeasureConfig</w:t>
      </w:r>
      <w:r w:rsidRPr="00F43A82">
        <w:t xml:space="preserve"> within </w:t>
      </w:r>
      <w:r w:rsidRPr="00F43A82">
        <w:rPr>
          <w:i/>
        </w:rPr>
        <w:t>VarMeasConfig</w:t>
      </w:r>
      <w:r w:rsidRPr="00F43A82">
        <w:t xml:space="preserve"> to the threshold value of the RSRP indicated by the received value of </w:t>
      </w:r>
      <w:r w:rsidRPr="00F43A82">
        <w:rPr>
          <w:i/>
        </w:rPr>
        <w:t xml:space="preserve">s-MeasureConfig </w:t>
      </w:r>
      <w:r w:rsidRPr="00F43A82">
        <w:t>which is derived as specified in 6.3.2</w:t>
      </w:r>
      <w:r w:rsidRPr="00F43A82">
        <w:rPr>
          <w:i/>
        </w:rPr>
        <w:t>;</w:t>
      </w:r>
    </w:p>
    <w:p w14:paraId="7A77F1F4" w14:textId="77777777" w:rsidR="00ED4421" w:rsidRDefault="00ED4421" w:rsidP="00ED4421">
      <w:pPr>
        <w:pStyle w:val="B2"/>
        <w:sectPr w:rsidR="00ED4421" w:rsidSect="007D5B66">
          <w:footnotePr>
            <w:numRestart w:val="eachSect"/>
          </w:footnotePr>
          <w:pgSz w:w="11907" w:h="16840"/>
          <w:pgMar w:top="1416" w:right="1133" w:bottom="1133" w:left="1133" w:header="850" w:footer="340" w:gutter="0"/>
          <w:cols w:space="720"/>
          <w:formProt w:val="0"/>
          <w:docGrid w:linePitch="272"/>
        </w:sectPr>
      </w:pPr>
      <w:r w:rsidRPr="00F43A82">
        <w:t>2&gt;</w:t>
      </w:r>
      <w:r w:rsidRPr="00F43A82">
        <w:tab/>
        <w:t xml:space="preserve">else, set parameter </w:t>
      </w:r>
      <w:r w:rsidRPr="00F43A82">
        <w:rPr>
          <w:i/>
        </w:rPr>
        <w:t xml:space="preserve">csi-RSRP </w:t>
      </w:r>
      <w:r w:rsidRPr="00F43A82">
        <w:t xml:space="preserve">of </w:t>
      </w:r>
      <w:r w:rsidRPr="00F43A82">
        <w:rPr>
          <w:i/>
        </w:rPr>
        <w:t>s-MeasureConfig</w:t>
      </w:r>
      <w:r w:rsidRPr="00F43A82">
        <w:t xml:space="preserve"> within </w:t>
      </w:r>
      <w:r w:rsidRPr="00F43A82">
        <w:rPr>
          <w:i/>
        </w:rPr>
        <w:t>VarMeasConfig</w:t>
      </w:r>
      <w:r w:rsidRPr="00F43A82">
        <w:t xml:space="preserve"> to the threshold value of the RSRP indicated by the received value of </w:t>
      </w:r>
      <w:r w:rsidRPr="00F43A82">
        <w:rPr>
          <w:i/>
        </w:rPr>
        <w:t>s-MeasureConfig</w:t>
      </w:r>
      <w:r w:rsidRPr="00F43A82">
        <w:t xml:space="preserve"> which is derived as specified in 6.3.2.</w:t>
      </w:r>
    </w:p>
    <w:p w14:paraId="668A0869" w14:textId="77777777" w:rsidR="00ED4421" w:rsidRPr="00E46388" w:rsidRDefault="00ED4421" w:rsidP="00ED4421">
      <w:pPr>
        <w:pStyle w:val="B2"/>
      </w:pPr>
    </w:p>
    <w:p w14:paraId="19CF069C" w14:textId="77777777" w:rsidR="00ED4421" w:rsidRPr="00B55E3E" w:rsidRDefault="00ED4421" w:rsidP="00ED4421">
      <w:pPr>
        <w:pStyle w:val="Heading2"/>
      </w:pPr>
      <w:bookmarkStart w:id="355" w:name="_Toc60777078"/>
      <w:bookmarkStart w:id="356" w:name="_Toc115428858"/>
      <w:bookmarkEnd w:id="322"/>
      <w:bookmarkEnd w:id="323"/>
      <w:r w:rsidRPr="00B55E3E">
        <w:t>6.2</w:t>
      </w:r>
      <w:r w:rsidRPr="00B55E3E">
        <w:tab/>
        <w:t>RRC messages</w:t>
      </w:r>
      <w:bookmarkEnd w:id="355"/>
      <w:bookmarkEnd w:id="356"/>
    </w:p>
    <w:p w14:paraId="363D60B8" w14:textId="77777777" w:rsidR="00ED4421" w:rsidRPr="00B55E3E" w:rsidRDefault="00ED4421" w:rsidP="00ED4421">
      <w:pPr>
        <w:pStyle w:val="Heading3"/>
      </w:pPr>
      <w:bookmarkStart w:id="357" w:name="_Toc60777089"/>
      <w:bookmarkStart w:id="358" w:name="_Toc115428870"/>
      <w:bookmarkStart w:id="359" w:name="_Hlk54206646"/>
      <w:r w:rsidRPr="00B55E3E">
        <w:t>6.2.2</w:t>
      </w:r>
      <w:r w:rsidRPr="00B55E3E">
        <w:tab/>
        <w:t>Message definitions</w:t>
      </w:r>
      <w:bookmarkEnd w:id="357"/>
      <w:bookmarkEnd w:id="358"/>
    </w:p>
    <w:p w14:paraId="6BB448B6" w14:textId="77777777" w:rsidR="00ED4421" w:rsidRPr="00B55E3E" w:rsidRDefault="00ED4421" w:rsidP="00ED4421">
      <w:pPr>
        <w:pStyle w:val="Heading4"/>
      </w:pPr>
      <w:bookmarkStart w:id="360" w:name="_Toc60777108"/>
      <w:bookmarkStart w:id="361" w:name="_Toc115428892"/>
      <w:bookmarkEnd w:id="359"/>
      <w:r w:rsidRPr="00B55E3E">
        <w:t>–</w:t>
      </w:r>
      <w:r w:rsidRPr="00B55E3E">
        <w:tab/>
      </w:r>
      <w:r w:rsidRPr="00B55E3E">
        <w:rPr>
          <w:i/>
          <w:noProof/>
        </w:rPr>
        <w:t>RRCReconfiguration</w:t>
      </w:r>
      <w:bookmarkEnd w:id="360"/>
      <w:bookmarkEnd w:id="361"/>
    </w:p>
    <w:p w14:paraId="7E564E19" w14:textId="77777777" w:rsidR="00ED4421" w:rsidRPr="00B55E3E" w:rsidRDefault="00ED4421" w:rsidP="00ED4421">
      <w:r w:rsidRPr="00B55E3E">
        <w:t xml:space="preserve">The </w:t>
      </w:r>
      <w:r w:rsidRPr="00B55E3E">
        <w:rPr>
          <w:i/>
        </w:rPr>
        <w:t xml:space="preserve">RRCReconfiguration </w:t>
      </w:r>
      <w:r w:rsidRPr="00B55E3E">
        <w:t>message is the command to modify an RRC connection. It may convey information for measurement configuration, mobility control, radio resource configuration (including RBs, MAC main configuration and physical channel configuration) and AS security configuration.</w:t>
      </w:r>
    </w:p>
    <w:p w14:paraId="4FFF0925" w14:textId="77777777" w:rsidR="00ED4421" w:rsidRPr="00B55E3E" w:rsidRDefault="00ED4421" w:rsidP="00ED4421">
      <w:pPr>
        <w:pStyle w:val="B1"/>
      </w:pPr>
      <w:r w:rsidRPr="00B55E3E">
        <w:t>Signalling radio bearer: SRB1 or SRB3</w:t>
      </w:r>
    </w:p>
    <w:p w14:paraId="060EB839" w14:textId="77777777" w:rsidR="00ED4421" w:rsidRPr="00B55E3E" w:rsidRDefault="00ED4421" w:rsidP="00ED4421">
      <w:pPr>
        <w:pStyle w:val="B1"/>
      </w:pPr>
      <w:r w:rsidRPr="00B55E3E">
        <w:t>RLC-SAP: AM</w:t>
      </w:r>
    </w:p>
    <w:p w14:paraId="7DBE05C5" w14:textId="77777777" w:rsidR="00ED4421" w:rsidRPr="00B55E3E" w:rsidRDefault="00ED4421" w:rsidP="00ED4421">
      <w:pPr>
        <w:pStyle w:val="B1"/>
      </w:pPr>
      <w:r w:rsidRPr="00B55E3E">
        <w:t>Logical channel: DCCH</w:t>
      </w:r>
    </w:p>
    <w:p w14:paraId="7DF05711" w14:textId="77777777" w:rsidR="00ED4421" w:rsidRPr="00B55E3E" w:rsidRDefault="00ED4421" w:rsidP="00ED4421">
      <w:pPr>
        <w:pStyle w:val="B1"/>
      </w:pPr>
      <w:r w:rsidRPr="00B55E3E">
        <w:t>Direction: Network to UE</w:t>
      </w:r>
    </w:p>
    <w:p w14:paraId="084914CD" w14:textId="77777777" w:rsidR="00ED4421" w:rsidRPr="00B55E3E" w:rsidRDefault="00ED4421" w:rsidP="00ED4421">
      <w:pPr>
        <w:pStyle w:val="TH"/>
        <w:rPr>
          <w:bCs/>
          <w:i/>
          <w:iCs/>
        </w:rPr>
      </w:pPr>
      <w:r w:rsidRPr="00B55E3E">
        <w:rPr>
          <w:bCs/>
          <w:i/>
          <w:iCs/>
        </w:rPr>
        <w:t>RRCReconfiguration message</w:t>
      </w:r>
    </w:p>
    <w:p w14:paraId="76AFA60E" w14:textId="77777777" w:rsidR="00ED4421" w:rsidRPr="00B55E3E" w:rsidRDefault="00ED4421" w:rsidP="00ED4421">
      <w:pPr>
        <w:pStyle w:val="PL"/>
        <w:rPr>
          <w:color w:val="808080"/>
        </w:rPr>
      </w:pPr>
      <w:r w:rsidRPr="00B55E3E">
        <w:rPr>
          <w:color w:val="808080"/>
        </w:rPr>
        <w:t>-- ASN1START</w:t>
      </w:r>
    </w:p>
    <w:p w14:paraId="4B826005" w14:textId="77777777" w:rsidR="00ED4421" w:rsidRPr="00B55E3E" w:rsidRDefault="00ED4421" w:rsidP="00ED4421">
      <w:pPr>
        <w:pStyle w:val="PL"/>
        <w:rPr>
          <w:color w:val="808080"/>
        </w:rPr>
      </w:pPr>
      <w:r w:rsidRPr="00B55E3E">
        <w:rPr>
          <w:color w:val="808080"/>
        </w:rPr>
        <w:t>-- TAG-RRCRECONFIGURATION-START</w:t>
      </w:r>
    </w:p>
    <w:p w14:paraId="63AA803F" w14:textId="77777777" w:rsidR="00ED4421" w:rsidRPr="00B55E3E" w:rsidRDefault="00ED4421" w:rsidP="00ED4421">
      <w:pPr>
        <w:pStyle w:val="PL"/>
      </w:pPr>
    </w:p>
    <w:p w14:paraId="1F06E853" w14:textId="77777777" w:rsidR="00ED4421" w:rsidRPr="00B55E3E" w:rsidRDefault="00ED4421" w:rsidP="00ED4421">
      <w:pPr>
        <w:pStyle w:val="PL"/>
      </w:pPr>
      <w:r w:rsidRPr="00B55E3E">
        <w:t xml:space="preserve">RRCReconfiguration ::=                  </w:t>
      </w:r>
      <w:r w:rsidRPr="00B55E3E">
        <w:rPr>
          <w:color w:val="993366"/>
        </w:rPr>
        <w:t>SEQUENCE</w:t>
      </w:r>
      <w:r w:rsidRPr="00B55E3E">
        <w:t xml:space="preserve"> {</w:t>
      </w:r>
    </w:p>
    <w:p w14:paraId="670B8028" w14:textId="77777777" w:rsidR="00ED4421" w:rsidRPr="00B55E3E" w:rsidRDefault="00ED4421" w:rsidP="00ED4421">
      <w:pPr>
        <w:pStyle w:val="PL"/>
      </w:pPr>
      <w:r w:rsidRPr="00B55E3E">
        <w:t xml:space="preserve">    rrc-TransactionIdentifier               RRC-TransactionIdentifier,</w:t>
      </w:r>
    </w:p>
    <w:p w14:paraId="3F406DBA" w14:textId="77777777" w:rsidR="00ED4421" w:rsidRPr="00B55E3E" w:rsidRDefault="00ED4421" w:rsidP="00ED4421">
      <w:pPr>
        <w:pStyle w:val="PL"/>
      </w:pPr>
      <w:r w:rsidRPr="00B55E3E">
        <w:t xml:space="preserve">    criticalExtensions                      </w:t>
      </w:r>
      <w:r w:rsidRPr="00B55E3E">
        <w:rPr>
          <w:color w:val="993366"/>
        </w:rPr>
        <w:t>CHOICE</w:t>
      </w:r>
      <w:r w:rsidRPr="00B55E3E">
        <w:t xml:space="preserve"> {</w:t>
      </w:r>
    </w:p>
    <w:p w14:paraId="25BE4154" w14:textId="77777777" w:rsidR="00ED4421" w:rsidRPr="00B55E3E" w:rsidRDefault="00ED4421" w:rsidP="00ED4421">
      <w:pPr>
        <w:pStyle w:val="PL"/>
      </w:pPr>
      <w:r w:rsidRPr="00B55E3E">
        <w:t xml:space="preserve">        rrcReconfiguration                      RRCReconfiguration-IEs,</w:t>
      </w:r>
    </w:p>
    <w:p w14:paraId="0EDCF54E" w14:textId="77777777" w:rsidR="00ED4421" w:rsidRPr="00B55E3E" w:rsidRDefault="00ED4421" w:rsidP="00ED4421">
      <w:pPr>
        <w:pStyle w:val="PL"/>
      </w:pPr>
      <w:r w:rsidRPr="00B55E3E">
        <w:t xml:space="preserve">        criticalExtensionsFuture                </w:t>
      </w:r>
      <w:r w:rsidRPr="00B55E3E">
        <w:rPr>
          <w:color w:val="993366"/>
        </w:rPr>
        <w:t>SEQUENCE</w:t>
      </w:r>
      <w:r w:rsidRPr="00B55E3E">
        <w:t xml:space="preserve"> {}</w:t>
      </w:r>
    </w:p>
    <w:p w14:paraId="4DBB773E" w14:textId="77777777" w:rsidR="00ED4421" w:rsidRPr="00B55E3E" w:rsidRDefault="00ED4421" w:rsidP="00ED4421">
      <w:pPr>
        <w:pStyle w:val="PL"/>
      </w:pPr>
      <w:r w:rsidRPr="00B55E3E">
        <w:t xml:space="preserve">    }</w:t>
      </w:r>
    </w:p>
    <w:p w14:paraId="2BDA716C" w14:textId="77777777" w:rsidR="00ED4421" w:rsidRPr="00B55E3E" w:rsidRDefault="00ED4421" w:rsidP="00ED4421">
      <w:pPr>
        <w:pStyle w:val="PL"/>
      </w:pPr>
      <w:r w:rsidRPr="00B55E3E">
        <w:t>}</w:t>
      </w:r>
    </w:p>
    <w:p w14:paraId="763E0549" w14:textId="77777777" w:rsidR="00ED4421" w:rsidRPr="00B55E3E" w:rsidRDefault="00ED4421" w:rsidP="00ED4421">
      <w:pPr>
        <w:pStyle w:val="PL"/>
      </w:pPr>
    </w:p>
    <w:p w14:paraId="445DC58B" w14:textId="77777777" w:rsidR="00ED4421" w:rsidRPr="00B55E3E" w:rsidRDefault="00ED4421" w:rsidP="00ED4421">
      <w:pPr>
        <w:pStyle w:val="PL"/>
      </w:pPr>
      <w:r w:rsidRPr="00B55E3E">
        <w:t xml:space="preserve">RRCReconfiguration-IEs ::=              </w:t>
      </w:r>
      <w:r w:rsidRPr="00B55E3E">
        <w:rPr>
          <w:color w:val="993366"/>
        </w:rPr>
        <w:t>SEQUENCE</w:t>
      </w:r>
      <w:r w:rsidRPr="00B55E3E">
        <w:t xml:space="preserve"> {</w:t>
      </w:r>
    </w:p>
    <w:p w14:paraId="5C70416F" w14:textId="77777777" w:rsidR="00ED4421" w:rsidRPr="00B55E3E" w:rsidRDefault="00ED4421" w:rsidP="00ED4421">
      <w:pPr>
        <w:pStyle w:val="PL"/>
        <w:rPr>
          <w:color w:val="808080"/>
        </w:rPr>
      </w:pPr>
      <w:r w:rsidRPr="00B55E3E">
        <w:t xml:space="preserve">    radioBearerConfig                       RadioBearerConfig                                                      </w:t>
      </w:r>
      <w:r w:rsidRPr="00B55E3E">
        <w:rPr>
          <w:color w:val="993366"/>
        </w:rPr>
        <w:t>OPTIONAL</w:t>
      </w:r>
      <w:r w:rsidRPr="00B55E3E">
        <w:t xml:space="preserve">, </w:t>
      </w:r>
      <w:r w:rsidRPr="00B55E3E">
        <w:rPr>
          <w:color w:val="808080"/>
        </w:rPr>
        <w:t>-- Need M</w:t>
      </w:r>
    </w:p>
    <w:p w14:paraId="598B144B" w14:textId="77777777" w:rsidR="00ED4421" w:rsidRPr="00B55E3E" w:rsidRDefault="00ED4421" w:rsidP="00ED4421">
      <w:pPr>
        <w:pStyle w:val="PL"/>
        <w:rPr>
          <w:color w:val="808080"/>
        </w:rPr>
      </w:pPr>
      <w:r w:rsidRPr="00B55E3E">
        <w:t xml:space="preserve">    secondaryCellGroup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Cond SCG</w:t>
      </w:r>
    </w:p>
    <w:p w14:paraId="47965A56" w14:textId="77777777" w:rsidR="00ED4421" w:rsidRPr="00B55E3E" w:rsidRDefault="00ED4421" w:rsidP="00ED4421">
      <w:pPr>
        <w:pStyle w:val="PL"/>
        <w:rPr>
          <w:color w:val="808080"/>
        </w:rPr>
      </w:pPr>
      <w:r w:rsidRPr="00B55E3E">
        <w:t xml:space="preserve">    measConfig                              MeasConfig                                                             </w:t>
      </w:r>
      <w:r w:rsidRPr="00B55E3E">
        <w:rPr>
          <w:color w:val="993366"/>
        </w:rPr>
        <w:t>OPTIONAL</w:t>
      </w:r>
      <w:r w:rsidRPr="00B55E3E">
        <w:t xml:space="preserve">, </w:t>
      </w:r>
      <w:r w:rsidRPr="00B55E3E">
        <w:rPr>
          <w:color w:val="808080"/>
        </w:rPr>
        <w:t>-- Need M</w:t>
      </w:r>
    </w:p>
    <w:p w14:paraId="6E146DF4" w14:textId="77777777" w:rsidR="00ED4421" w:rsidRPr="00B55E3E" w:rsidRDefault="00ED4421" w:rsidP="00ED4421">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20CB2C3E" w14:textId="77777777" w:rsidR="00ED4421" w:rsidRPr="00B55E3E" w:rsidRDefault="00ED4421" w:rsidP="00ED4421">
      <w:pPr>
        <w:pStyle w:val="PL"/>
      </w:pPr>
      <w:r w:rsidRPr="00B55E3E">
        <w:t xml:space="preserve">    nonCriticalExtension                    RRCReconfiguration-v1530-IEs                                           </w:t>
      </w:r>
      <w:r w:rsidRPr="00B55E3E">
        <w:rPr>
          <w:color w:val="993366"/>
        </w:rPr>
        <w:t>OPTIONAL</w:t>
      </w:r>
    </w:p>
    <w:p w14:paraId="2D6D1114" w14:textId="77777777" w:rsidR="00ED4421" w:rsidRPr="00B55E3E" w:rsidRDefault="00ED4421" w:rsidP="00ED4421">
      <w:pPr>
        <w:pStyle w:val="PL"/>
      </w:pPr>
      <w:r w:rsidRPr="00B55E3E">
        <w:t>}</w:t>
      </w:r>
    </w:p>
    <w:p w14:paraId="4C34FBD7" w14:textId="77777777" w:rsidR="00ED4421" w:rsidRPr="00B55E3E" w:rsidRDefault="00ED4421" w:rsidP="00ED4421">
      <w:pPr>
        <w:pStyle w:val="PL"/>
      </w:pPr>
    </w:p>
    <w:p w14:paraId="27AE3D33" w14:textId="77777777" w:rsidR="00ED4421" w:rsidRPr="00B55E3E" w:rsidRDefault="00ED4421" w:rsidP="00ED4421">
      <w:pPr>
        <w:pStyle w:val="PL"/>
      </w:pPr>
      <w:r w:rsidRPr="00B55E3E">
        <w:t xml:space="preserve">RRCReconfiguration-v1530-IEs ::=            </w:t>
      </w:r>
      <w:r w:rsidRPr="00B55E3E">
        <w:rPr>
          <w:color w:val="993366"/>
        </w:rPr>
        <w:t>SEQUENCE</w:t>
      </w:r>
      <w:r w:rsidRPr="00B55E3E">
        <w:t xml:space="preserve"> {</w:t>
      </w:r>
    </w:p>
    <w:p w14:paraId="626E9C0D" w14:textId="77777777" w:rsidR="00ED4421" w:rsidRPr="00B55E3E" w:rsidRDefault="00ED4421" w:rsidP="00ED4421">
      <w:pPr>
        <w:pStyle w:val="PL"/>
        <w:rPr>
          <w:color w:val="808080"/>
        </w:rPr>
      </w:pPr>
      <w:r w:rsidRPr="00B55E3E">
        <w:t xml:space="preserve">    masterCellGroup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Need M</w:t>
      </w:r>
    </w:p>
    <w:p w14:paraId="48658659" w14:textId="77777777" w:rsidR="00ED4421" w:rsidRPr="00B55E3E" w:rsidRDefault="00ED4421" w:rsidP="00ED4421">
      <w:pPr>
        <w:pStyle w:val="PL"/>
        <w:rPr>
          <w:color w:val="808080"/>
        </w:rPr>
      </w:pPr>
      <w:r w:rsidRPr="00B55E3E">
        <w:t xml:space="preserve">    fullConfig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FullConfig</w:t>
      </w:r>
    </w:p>
    <w:p w14:paraId="79DFE62F" w14:textId="77777777" w:rsidR="00ED4421" w:rsidRPr="00B55E3E" w:rsidRDefault="00ED4421" w:rsidP="00ED4421">
      <w:pPr>
        <w:pStyle w:val="PL"/>
        <w:rPr>
          <w:color w:val="808080"/>
        </w:rPr>
      </w:pPr>
      <w:r w:rsidRPr="00B55E3E">
        <w:t xml:space="preserve">    dedicatedNAS-MessageList                </w:t>
      </w:r>
      <w:r w:rsidRPr="00B55E3E">
        <w:rPr>
          <w:color w:val="993366"/>
        </w:rPr>
        <w:t>SEQUENCE</w:t>
      </w:r>
      <w:r w:rsidRPr="00B55E3E">
        <w:t xml:space="preserve"> (</w:t>
      </w:r>
      <w:r w:rsidRPr="00B55E3E">
        <w:rPr>
          <w:color w:val="993366"/>
        </w:rPr>
        <w:t>SIZE</w:t>
      </w:r>
      <w:r w:rsidRPr="00B55E3E">
        <w:t>(1..maxDRB))</w:t>
      </w:r>
      <w:r w:rsidRPr="00B55E3E">
        <w:rPr>
          <w:color w:val="993366"/>
        </w:rPr>
        <w:t xml:space="preserve"> OF</w:t>
      </w:r>
      <w:r w:rsidRPr="00B55E3E">
        <w:t xml:space="preserve"> DedicatedNAS-Message                     </w:t>
      </w:r>
      <w:r w:rsidRPr="00B55E3E">
        <w:rPr>
          <w:color w:val="993366"/>
        </w:rPr>
        <w:t>OPTIONAL</w:t>
      </w:r>
      <w:r w:rsidRPr="00B55E3E">
        <w:t xml:space="preserve">, </w:t>
      </w:r>
      <w:r w:rsidRPr="00B55E3E">
        <w:rPr>
          <w:color w:val="808080"/>
        </w:rPr>
        <w:t>-- Cond nonHO</w:t>
      </w:r>
    </w:p>
    <w:p w14:paraId="1D8EA1D2" w14:textId="77777777" w:rsidR="00ED4421" w:rsidRPr="00B55E3E" w:rsidRDefault="00ED4421" w:rsidP="00ED4421">
      <w:pPr>
        <w:pStyle w:val="PL"/>
        <w:rPr>
          <w:color w:val="808080"/>
        </w:rPr>
      </w:pPr>
      <w:r w:rsidRPr="00B55E3E">
        <w:t xml:space="preserve">    masterKeyUpdate                         MasterKeyUpdate                                                        </w:t>
      </w:r>
      <w:r w:rsidRPr="00B55E3E">
        <w:rPr>
          <w:color w:val="993366"/>
        </w:rPr>
        <w:t>OPTIONAL</w:t>
      </w:r>
      <w:r w:rsidRPr="00B55E3E">
        <w:t xml:space="preserve">, </w:t>
      </w:r>
      <w:r w:rsidRPr="00B55E3E">
        <w:rPr>
          <w:color w:val="808080"/>
        </w:rPr>
        <w:t>-- Cond MasterKeyChange</w:t>
      </w:r>
    </w:p>
    <w:p w14:paraId="03E2BBCD" w14:textId="77777777" w:rsidR="00ED4421" w:rsidRPr="00B55E3E" w:rsidRDefault="00ED4421" w:rsidP="00ED4421">
      <w:pPr>
        <w:pStyle w:val="PL"/>
        <w:rPr>
          <w:color w:val="808080"/>
        </w:rPr>
      </w:pPr>
      <w:r w:rsidRPr="00B55E3E">
        <w:t xml:space="preserve">    dedicatedSIB1-Delivery                  </w:t>
      </w:r>
      <w:r w:rsidRPr="00B55E3E">
        <w:rPr>
          <w:color w:val="993366"/>
        </w:rPr>
        <w:t>OCTET</w:t>
      </w:r>
      <w:r w:rsidRPr="00B55E3E">
        <w:t xml:space="preserve"> </w:t>
      </w:r>
      <w:r w:rsidRPr="00B55E3E">
        <w:rPr>
          <w:color w:val="993366"/>
        </w:rPr>
        <w:t>STRING</w:t>
      </w:r>
      <w:r w:rsidRPr="00B55E3E">
        <w:t xml:space="preserve"> (CONTAINING SIB1)                                         </w:t>
      </w:r>
      <w:r w:rsidRPr="00B55E3E">
        <w:rPr>
          <w:color w:val="993366"/>
        </w:rPr>
        <w:t>OPTIONAL</w:t>
      </w:r>
      <w:r w:rsidRPr="00B55E3E">
        <w:t xml:space="preserve">, </w:t>
      </w:r>
      <w:r w:rsidRPr="00B55E3E">
        <w:rPr>
          <w:color w:val="808080"/>
        </w:rPr>
        <w:t>-- Need N</w:t>
      </w:r>
    </w:p>
    <w:p w14:paraId="2C4B5807" w14:textId="77777777" w:rsidR="00ED4421" w:rsidRPr="00B55E3E" w:rsidRDefault="00ED4421" w:rsidP="00ED4421">
      <w:pPr>
        <w:pStyle w:val="PL"/>
        <w:rPr>
          <w:color w:val="808080"/>
        </w:rPr>
      </w:pPr>
      <w:r w:rsidRPr="00B55E3E">
        <w:t xml:space="preserve">    dedicatedSystemInformationDelivery      </w:t>
      </w:r>
      <w:r w:rsidRPr="00B55E3E">
        <w:rPr>
          <w:color w:val="993366"/>
        </w:rPr>
        <w:t>OCTET</w:t>
      </w:r>
      <w:r w:rsidRPr="00B55E3E">
        <w:t xml:space="preserve"> </w:t>
      </w:r>
      <w:r w:rsidRPr="00B55E3E">
        <w:rPr>
          <w:color w:val="993366"/>
        </w:rPr>
        <w:t>STRING</w:t>
      </w:r>
      <w:r w:rsidRPr="00B55E3E">
        <w:t xml:space="preserve"> (CONTAINING SystemInformation)                            </w:t>
      </w:r>
      <w:r w:rsidRPr="00B55E3E">
        <w:rPr>
          <w:color w:val="993366"/>
        </w:rPr>
        <w:t>OPTIONAL</w:t>
      </w:r>
      <w:r w:rsidRPr="00B55E3E">
        <w:t xml:space="preserve">, </w:t>
      </w:r>
      <w:r w:rsidRPr="00B55E3E">
        <w:rPr>
          <w:color w:val="808080"/>
        </w:rPr>
        <w:t>-- Need N</w:t>
      </w:r>
    </w:p>
    <w:p w14:paraId="617CD2FE" w14:textId="77777777" w:rsidR="00ED4421" w:rsidRPr="00B55E3E" w:rsidRDefault="00ED4421" w:rsidP="00ED4421">
      <w:pPr>
        <w:pStyle w:val="PL"/>
        <w:rPr>
          <w:color w:val="808080"/>
        </w:rPr>
      </w:pPr>
      <w:r w:rsidRPr="00B55E3E">
        <w:t xml:space="preserve">    otherConfig                             OtherConfig                                                            </w:t>
      </w:r>
      <w:r w:rsidRPr="00B55E3E">
        <w:rPr>
          <w:color w:val="993366"/>
        </w:rPr>
        <w:t>OPTIONAL</w:t>
      </w:r>
      <w:r w:rsidRPr="00B55E3E">
        <w:t xml:space="preserve">, </w:t>
      </w:r>
      <w:r w:rsidRPr="00B55E3E">
        <w:rPr>
          <w:color w:val="808080"/>
        </w:rPr>
        <w:t>-- Need M</w:t>
      </w:r>
    </w:p>
    <w:p w14:paraId="0CB73AEF" w14:textId="77777777" w:rsidR="00ED4421" w:rsidRPr="00B55E3E" w:rsidRDefault="00ED4421" w:rsidP="00ED4421">
      <w:pPr>
        <w:pStyle w:val="PL"/>
      </w:pPr>
      <w:r w:rsidRPr="00B55E3E">
        <w:lastRenderedPageBreak/>
        <w:t xml:space="preserve">    nonCriticalExtension                    RRCReconfiguration-v1540-IEs                                           </w:t>
      </w:r>
      <w:r w:rsidRPr="00B55E3E">
        <w:rPr>
          <w:color w:val="993366"/>
        </w:rPr>
        <w:t>OPTIONAL</w:t>
      </w:r>
    </w:p>
    <w:p w14:paraId="6C5CA270" w14:textId="77777777" w:rsidR="00ED4421" w:rsidRPr="00B55E3E" w:rsidRDefault="00ED4421" w:rsidP="00ED4421">
      <w:pPr>
        <w:pStyle w:val="PL"/>
      </w:pPr>
      <w:r w:rsidRPr="00B55E3E">
        <w:t>}</w:t>
      </w:r>
    </w:p>
    <w:p w14:paraId="38D084B2" w14:textId="77777777" w:rsidR="00ED4421" w:rsidRPr="00B55E3E" w:rsidRDefault="00ED4421" w:rsidP="00ED4421">
      <w:pPr>
        <w:pStyle w:val="PL"/>
      </w:pPr>
    </w:p>
    <w:p w14:paraId="327F6A9F" w14:textId="77777777" w:rsidR="00ED4421" w:rsidRPr="00B55E3E" w:rsidRDefault="00ED4421" w:rsidP="00ED4421">
      <w:pPr>
        <w:pStyle w:val="PL"/>
      </w:pPr>
      <w:r w:rsidRPr="00B55E3E">
        <w:t xml:space="preserve">RRCReconfiguration-v1540-IEs ::=        </w:t>
      </w:r>
      <w:r w:rsidRPr="00B55E3E">
        <w:rPr>
          <w:color w:val="993366"/>
        </w:rPr>
        <w:t>SEQUENCE</w:t>
      </w:r>
      <w:r w:rsidRPr="00B55E3E">
        <w:t xml:space="preserve"> {</w:t>
      </w:r>
    </w:p>
    <w:p w14:paraId="5D2A13F3" w14:textId="77777777" w:rsidR="00ED4421" w:rsidRPr="00B55E3E" w:rsidRDefault="00ED4421" w:rsidP="00ED4421">
      <w:pPr>
        <w:pStyle w:val="PL"/>
        <w:rPr>
          <w:color w:val="808080"/>
        </w:rPr>
      </w:pPr>
      <w:r w:rsidRPr="00B55E3E">
        <w:t xml:space="preserve">    otherConfig-v1540                       OtherConfig-v1540                                                      </w:t>
      </w:r>
      <w:r w:rsidRPr="00B55E3E">
        <w:rPr>
          <w:color w:val="993366"/>
        </w:rPr>
        <w:t>OPTIONAL</w:t>
      </w:r>
      <w:r w:rsidRPr="00B55E3E">
        <w:t xml:space="preserve">, </w:t>
      </w:r>
      <w:r w:rsidRPr="00B55E3E">
        <w:rPr>
          <w:color w:val="808080"/>
        </w:rPr>
        <w:t>-- Need M</w:t>
      </w:r>
    </w:p>
    <w:p w14:paraId="324C4857" w14:textId="77777777" w:rsidR="00ED4421" w:rsidRPr="00B55E3E" w:rsidRDefault="00ED4421" w:rsidP="00ED4421">
      <w:pPr>
        <w:pStyle w:val="PL"/>
      </w:pPr>
      <w:r w:rsidRPr="00B55E3E">
        <w:t xml:space="preserve">    nonCriticalExtension                    RRCReconfiguration-v1560-IEs                                           </w:t>
      </w:r>
      <w:r w:rsidRPr="00B55E3E">
        <w:rPr>
          <w:color w:val="993366"/>
        </w:rPr>
        <w:t>OPTIONAL</w:t>
      </w:r>
    </w:p>
    <w:p w14:paraId="337FFD22" w14:textId="77777777" w:rsidR="00ED4421" w:rsidRPr="00B55E3E" w:rsidRDefault="00ED4421" w:rsidP="00ED4421">
      <w:pPr>
        <w:pStyle w:val="PL"/>
      </w:pPr>
      <w:r w:rsidRPr="00B55E3E">
        <w:t>}</w:t>
      </w:r>
    </w:p>
    <w:p w14:paraId="501EDEC9" w14:textId="77777777" w:rsidR="00ED4421" w:rsidRPr="00B55E3E" w:rsidRDefault="00ED4421" w:rsidP="00ED4421">
      <w:pPr>
        <w:pStyle w:val="PL"/>
      </w:pPr>
    </w:p>
    <w:p w14:paraId="4B55B244" w14:textId="77777777" w:rsidR="00ED4421" w:rsidRPr="00B55E3E" w:rsidRDefault="00ED4421" w:rsidP="00ED4421">
      <w:pPr>
        <w:pStyle w:val="PL"/>
      </w:pPr>
      <w:r w:rsidRPr="00B55E3E">
        <w:t xml:space="preserve">RRCReconfiguration-v1560-IEs ::=         </w:t>
      </w:r>
      <w:r w:rsidRPr="00B55E3E">
        <w:rPr>
          <w:color w:val="993366"/>
        </w:rPr>
        <w:t>SEQUENCE</w:t>
      </w:r>
      <w:r w:rsidRPr="00B55E3E">
        <w:t xml:space="preserve"> {</w:t>
      </w:r>
    </w:p>
    <w:p w14:paraId="31A4AE19" w14:textId="77777777" w:rsidR="00ED4421" w:rsidRPr="00B55E3E" w:rsidRDefault="00ED4421" w:rsidP="00ED4421">
      <w:pPr>
        <w:pStyle w:val="PL"/>
        <w:rPr>
          <w:color w:val="808080"/>
        </w:rPr>
      </w:pPr>
      <w:r w:rsidRPr="00B55E3E">
        <w:t xml:space="preserve">    mrdc-SecondaryCellGroupConfig            SetupRelease { MRDC-SecondaryCellGroupConfig }                        </w:t>
      </w:r>
      <w:r w:rsidRPr="00B55E3E">
        <w:rPr>
          <w:color w:val="993366"/>
        </w:rPr>
        <w:t>OPTIONAL</w:t>
      </w:r>
      <w:r w:rsidRPr="00B55E3E">
        <w:t xml:space="preserve">,   </w:t>
      </w:r>
      <w:r w:rsidRPr="00B55E3E">
        <w:rPr>
          <w:color w:val="808080"/>
        </w:rPr>
        <w:t>-- Need M</w:t>
      </w:r>
    </w:p>
    <w:p w14:paraId="15B7D54B" w14:textId="77777777" w:rsidR="00ED4421" w:rsidRPr="00B55E3E" w:rsidRDefault="00ED4421" w:rsidP="00ED4421">
      <w:pPr>
        <w:pStyle w:val="PL"/>
        <w:rPr>
          <w:color w:val="808080"/>
        </w:rPr>
      </w:pPr>
      <w:r w:rsidRPr="00B55E3E">
        <w:t xml:space="preserve">    radioBearerConfig2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 xml:space="preserve">,   </w:t>
      </w:r>
      <w:r w:rsidRPr="00B55E3E">
        <w:rPr>
          <w:color w:val="808080"/>
        </w:rPr>
        <w:t>-- Need M</w:t>
      </w:r>
    </w:p>
    <w:p w14:paraId="487E5A6A" w14:textId="77777777" w:rsidR="00ED4421" w:rsidRPr="00B55E3E" w:rsidRDefault="00ED4421" w:rsidP="00ED4421">
      <w:pPr>
        <w:pStyle w:val="PL"/>
        <w:rPr>
          <w:color w:val="808080"/>
        </w:rPr>
      </w:pPr>
      <w:r w:rsidRPr="00B55E3E">
        <w:t xml:space="preserve">    sk-Counter                               SK-Counter                                                            </w:t>
      </w:r>
      <w:r w:rsidRPr="00B55E3E">
        <w:rPr>
          <w:color w:val="993366"/>
        </w:rPr>
        <w:t>OPTIONAL</w:t>
      </w:r>
      <w:r w:rsidRPr="00B55E3E">
        <w:t xml:space="preserve">,   </w:t>
      </w:r>
      <w:r w:rsidRPr="00B55E3E">
        <w:rPr>
          <w:color w:val="808080"/>
        </w:rPr>
        <w:t>-- Need N</w:t>
      </w:r>
    </w:p>
    <w:p w14:paraId="325F68E1" w14:textId="77777777" w:rsidR="00ED4421" w:rsidRPr="00B55E3E" w:rsidRDefault="00ED4421" w:rsidP="00ED4421">
      <w:pPr>
        <w:pStyle w:val="PL"/>
      </w:pPr>
      <w:r w:rsidRPr="00B55E3E">
        <w:t xml:space="preserve">    nonCriticalExtension                     RRCReconfiguration-v1610-IEs                                          </w:t>
      </w:r>
      <w:r w:rsidRPr="00B55E3E">
        <w:rPr>
          <w:color w:val="993366"/>
        </w:rPr>
        <w:t>OPTIONAL</w:t>
      </w:r>
    </w:p>
    <w:p w14:paraId="11474773" w14:textId="77777777" w:rsidR="00ED4421" w:rsidRPr="00B55E3E" w:rsidRDefault="00ED4421" w:rsidP="00ED4421">
      <w:pPr>
        <w:pStyle w:val="PL"/>
      </w:pPr>
      <w:r w:rsidRPr="00B55E3E">
        <w:t>}</w:t>
      </w:r>
    </w:p>
    <w:p w14:paraId="768CB3BB" w14:textId="77777777" w:rsidR="00ED4421" w:rsidRPr="00B55E3E" w:rsidRDefault="00ED4421" w:rsidP="00ED4421">
      <w:pPr>
        <w:pStyle w:val="PL"/>
      </w:pPr>
      <w:r w:rsidRPr="00B55E3E">
        <w:t xml:space="preserve">RRCReconfiguration-v1610-IEs ::=        </w:t>
      </w:r>
      <w:r w:rsidRPr="00B55E3E">
        <w:rPr>
          <w:color w:val="993366"/>
        </w:rPr>
        <w:t>SEQUENCE</w:t>
      </w:r>
      <w:r w:rsidRPr="00B55E3E">
        <w:t xml:space="preserve"> {</w:t>
      </w:r>
    </w:p>
    <w:p w14:paraId="0ED80C8A" w14:textId="77777777" w:rsidR="00ED4421" w:rsidRPr="00B55E3E" w:rsidRDefault="00ED4421" w:rsidP="00ED4421">
      <w:pPr>
        <w:pStyle w:val="PL"/>
        <w:rPr>
          <w:color w:val="808080"/>
        </w:rPr>
      </w:pPr>
      <w:r w:rsidRPr="00B55E3E">
        <w:t xml:space="preserve">    otherConfig-v1610                       OtherConfig-v1610                                                    </w:t>
      </w:r>
      <w:r w:rsidRPr="00B55E3E">
        <w:rPr>
          <w:color w:val="993366"/>
        </w:rPr>
        <w:t>OPTIONAL</w:t>
      </w:r>
      <w:r w:rsidRPr="00B55E3E">
        <w:t xml:space="preserve">, </w:t>
      </w:r>
      <w:r w:rsidRPr="00B55E3E">
        <w:rPr>
          <w:color w:val="808080"/>
        </w:rPr>
        <w:t>-- Need M</w:t>
      </w:r>
    </w:p>
    <w:p w14:paraId="1165CA80" w14:textId="77777777" w:rsidR="00ED4421" w:rsidRPr="00B55E3E" w:rsidRDefault="00ED4421" w:rsidP="00ED4421">
      <w:pPr>
        <w:pStyle w:val="PL"/>
        <w:rPr>
          <w:color w:val="808080"/>
        </w:rPr>
      </w:pPr>
      <w:r w:rsidRPr="00B55E3E">
        <w:t xml:space="preserve">    bap-Config-r16                          SetupRelease { BAP-Config-r16 }                                      </w:t>
      </w:r>
      <w:r w:rsidRPr="00B55E3E">
        <w:rPr>
          <w:color w:val="993366"/>
        </w:rPr>
        <w:t>OPTIONAL</w:t>
      </w:r>
      <w:r w:rsidRPr="00B55E3E">
        <w:t xml:space="preserve">, </w:t>
      </w:r>
      <w:r w:rsidRPr="00B55E3E">
        <w:rPr>
          <w:color w:val="808080"/>
        </w:rPr>
        <w:t>-- Need M</w:t>
      </w:r>
    </w:p>
    <w:p w14:paraId="0916451A" w14:textId="77777777" w:rsidR="00ED4421" w:rsidRPr="00B55E3E" w:rsidRDefault="00ED4421" w:rsidP="00ED4421">
      <w:pPr>
        <w:pStyle w:val="PL"/>
        <w:rPr>
          <w:color w:val="808080"/>
        </w:rPr>
      </w:pPr>
      <w:r w:rsidRPr="00B55E3E">
        <w:t xml:space="preserve">    iab-IP-AddressConfigurationList-r16     IAB-IP-AddressConfigurationList-r16                                  </w:t>
      </w:r>
      <w:r w:rsidRPr="00B55E3E">
        <w:rPr>
          <w:color w:val="993366"/>
        </w:rPr>
        <w:t>OPTIONAL</w:t>
      </w:r>
      <w:r w:rsidRPr="00B55E3E">
        <w:t xml:space="preserve">, </w:t>
      </w:r>
      <w:r w:rsidRPr="00B55E3E">
        <w:rPr>
          <w:color w:val="808080"/>
        </w:rPr>
        <w:t>-- Need M</w:t>
      </w:r>
    </w:p>
    <w:p w14:paraId="3665BD8E" w14:textId="77777777" w:rsidR="00ED4421" w:rsidRPr="00B55E3E" w:rsidRDefault="00ED4421" w:rsidP="00ED4421">
      <w:pPr>
        <w:pStyle w:val="PL"/>
        <w:rPr>
          <w:color w:val="808080"/>
        </w:rPr>
      </w:pPr>
      <w:r w:rsidRPr="00B55E3E">
        <w:t xml:space="preserve">    conditionalReconfiguration-r16          ConditionalReconfiguration-r16                                       </w:t>
      </w:r>
      <w:r w:rsidRPr="00B55E3E">
        <w:rPr>
          <w:color w:val="993366"/>
        </w:rPr>
        <w:t>OPTIONAL</w:t>
      </w:r>
      <w:r w:rsidRPr="00B55E3E">
        <w:t xml:space="preserve">, </w:t>
      </w:r>
      <w:r w:rsidRPr="00B55E3E">
        <w:rPr>
          <w:color w:val="808080"/>
        </w:rPr>
        <w:t>-- Need M</w:t>
      </w:r>
    </w:p>
    <w:p w14:paraId="7825B285" w14:textId="77777777" w:rsidR="00ED4421" w:rsidRPr="00B55E3E" w:rsidRDefault="00ED4421" w:rsidP="00ED4421">
      <w:pPr>
        <w:pStyle w:val="PL"/>
        <w:rPr>
          <w:color w:val="808080"/>
        </w:rPr>
      </w:pPr>
      <w:r w:rsidRPr="00B55E3E">
        <w:t xml:space="preserve">    daps-SourceRelease-r16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N</w:t>
      </w:r>
    </w:p>
    <w:p w14:paraId="593E9286" w14:textId="77777777" w:rsidR="00ED4421" w:rsidRPr="00B55E3E" w:rsidRDefault="00ED4421" w:rsidP="00ED4421">
      <w:pPr>
        <w:pStyle w:val="PL"/>
        <w:rPr>
          <w:color w:val="808080"/>
        </w:rPr>
      </w:pPr>
      <w:r w:rsidRPr="00B55E3E">
        <w:t xml:space="preserve">    t316-r16                                SetupRelease {T316-r16}                                              </w:t>
      </w:r>
      <w:r w:rsidRPr="00B55E3E">
        <w:rPr>
          <w:color w:val="993366"/>
        </w:rPr>
        <w:t>OPTIONAL</w:t>
      </w:r>
      <w:r w:rsidRPr="00B55E3E">
        <w:t xml:space="preserve">, </w:t>
      </w:r>
      <w:r w:rsidRPr="00B55E3E">
        <w:rPr>
          <w:color w:val="808080"/>
        </w:rPr>
        <w:t>-- Need M</w:t>
      </w:r>
    </w:p>
    <w:p w14:paraId="50880269" w14:textId="77777777" w:rsidR="00ED4421" w:rsidRPr="00B55E3E" w:rsidRDefault="00ED4421" w:rsidP="00ED4421">
      <w:pPr>
        <w:pStyle w:val="PL"/>
        <w:rPr>
          <w:color w:val="808080"/>
        </w:rPr>
      </w:pPr>
      <w:r w:rsidRPr="00B55E3E">
        <w:t xml:space="preserve">    needForGapsConfigNR-r16                 SetupRelease {NeedForGapsConfigNR-r16}                               </w:t>
      </w:r>
      <w:r w:rsidRPr="00B55E3E">
        <w:rPr>
          <w:color w:val="993366"/>
        </w:rPr>
        <w:t>OPTIONAL</w:t>
      </w:r>
      <w:r w:rsidRPr="00B55E3E">
        <w:t xml:space="preserve">, </w:t>
      </w:r>
      <w:r w:rsidRPr="00B55E3E">
        <w:rPr>
          <w:color w:val="808080"/>
        </w:rPr>
        <w:t>-- Need M</w:t>
      </w:r>
    </w:p>
    <w:p w14:paraId="0CD146EC" w14:textId="77777777" w:rsidR="00ED4421" w:rsidRPr="00B55E3E" w:rsidRDefault="00ED4421" w:rsidP="00ED4421">
      <w:pPr>
        <w:pStyle w:val="PL"/>
        <w:rPr>
          <w:color w:val="808080"/>
        </w:rPr>
      </w:pPr>
      <w:r w:rsidRPr="00B55E3E">
        <w:t xml:space="preserve">    onDemandSIB-Request-r16                 SetupRelease { OnDemandSIB-Request-r16 }                             </w:t>
      </w:r>
      <w:r w:rsidRPr="00B55E3E">
        <w:rPr>
          <w:color w:val="993366"/>
        </w:rPr>
        <w:t>OPTIONAL</w:t>
      </w:r>
      <w:r w:rsidRPr="00B55E3E">
        <w:t xml:space="preserve">, </w:t>
      </w:r>
      <w:r w:rsidRPr="00B55E3E">
        <w:rPr>
          <w:color w:val="808080"/>
        </w:rPr>
        <w:t>-- Need M</w:t>
      </w:r>
    </w:p>
    <w:p w14:paraId="539A77DE" w14:textId="77777777" w:rsidR="00ED4421" w:rsidRPr="00B55E3E" w:rsidRDefault="00ED4421" w:rsidP="00ED4421">
      <w:pPr>
        <w:pStyle w:val="PL"/>
        <w:rPr>
          <w:color w:val="808080"/>
        </w:rPr>
      </w:pPr>
      <w:r w:rsidRPr="00B55E3E">
        <w:t xml:space="preserve">    dedicatedPosSysInfoDelivery-r16         </w:t>
      </w:r>
      <w:r w:rsidRPr="00B55E3E">
        <w:rPr>
          <w:color w:val="993366"/>
        </w:rPr>
        <w:t>OCTET</w:t>
      </w:r>
      <w:r w:rsidRPr="00B55E3E">
        <w:t xml:space="preserve"> </w:t>
      </w:r>
      <w:r w:rsidRPr="00B55E3E">
        <w:rPr>
          <w:color w:val="993366"/>
        </w:rPr>
        <w:t>STRING</w:t>
      </w:r>
      <w:r w:rsidRPr="00B55E3E">
        <w:t xml:space="preserve"> (CONTAINING PosSystemInformation-r16-IEs)               </w:t>
      </w:r>
      <w:r w:rsidRPr="00B55E3E">
        <w:rPr>
          <w:color w:val="993366"/>
        </w:rPr>
        <w:t>OPTIONAL</w:t>
      </w:r>
      <w:r w:rsidRPr="00B55E3E">
        <w:t xml:space="preserve">, </w:t>
      </w:r>
      <w:r w:rsidRPr="00B55E3E">
        <w:rPr>
          <w:color w:val="808080"/>
        </w:rPr>
        <w:t>-- Need N</w:t>
      </w:r>
    </w:p>
    <w:p w14:paraId="67F558F6" w14:textId="77777777" w:rsidR="00ED4421" w:rsidRPr="00B55E3E" w:rsidRDefault="00ED4421" w:rsidP="00ED4421">
      <w:pPr>
        <w:pStyle w:val="PL"/>
        <w:rPr>
          <w:color w:val="808080"/>
        </w:rPr>
      </w:pPr>
      <w:r w:rsidRPr="00B55E3E">
        <w:t xml:space="preserve">    sl-ConfigDedicatedNR-r16                SetupRelease {SL-ConfigDedicatedNR-r16}                              </w:t>
      </w:r>
      <w:r w:rsidRPr="00B55E3E">
        <w:rPr>
          <w:color w:val="993366"/>
        </w:rPr>
        <w:t>OPTIONAL</w:t>
      </w:r>
      <w:r w:rsidRPr="00B55E3E">
        <w:t xml:space="preserve">, </w:t>
      </w:r>
      <w:r w:rsidRPr="00B55E3E">
        <w:rPr>
          <w:color w:val="808080"/>
        </w:rPr>
        <w:t>-- Need M</w:t>
      </w:r>
    </w:p>
    <w:p w14:paraId="4A62C2FD" w14:textId="77777777" w:rsidR="00ED4421" w:rsidRPr="00B55E3E" w:rsidRDefault="00ED4421" w:rsidP="00ED4421">
      <w:pPr>
        <w:pStyle w:val="PL"/>
        <w:rPr>
          <w:color w:val="808080"/>
        </w:rPr>
      </w:pPr>
      <w:r w:rsidRPr="00B55E3E">
        <w:t xml:space="preserve">    sl-ConfigDedicatedEUTRA-Info-r16        SetupRelease {SL-ConfigDedicatedEUTRA-Info-r16}                      </w:t>
      </w:r>
      <w:r w:rsidRPr="00B55E3E">
        <w:rPr>
          <w:color w:val="993366"/>
        </w:rPr>
        <w:t>OPTIONAL</w:t>
      </w:r>
      <w:r w:rsidRPr="00B55E3E">
        <w:t xml:space="preserve">, </w:t>
      </w:r>
      <w:r w:rsidRPr="00B55E3E">
        <w:rPr>
          <w:color w:val="808080"/>
        </w:rPr>
        <w:t>-- Need M</w:t>
      </w:r>
    </w:p>
    <w:p w14:paraId="49DF33C9" w14:textId="77777777" w:rsidR="00ED4421" w:rsidRPr="00B55E3E" w:rsidRDefault="00ED4421" w:rsidP="00ED4421">
      <w:pPr>
        <w:pStyle w:val="PL"/>
        <w:rPr>
          <w:color w:val="808080"/>
        </w:rPr>
      </w:pPr>
      <w:r w:rsidRPr="00B55E3E">
        <w:t xml:space="preserve">    targetCellSMTC-SCG-r16                  SSB-MTC                                                              </w:t>
      </w:r>
      <w:r w:rsidRPr="00B55E3E">
        <w:rPr>
          <w:color w:val="993366"/>
        </w:rPr>
        <w:t>OPTIONAL</w:t>
      </w:r>
      <w:r w:rsidRPr="00B55E3E">
        <w:t xml:space="preserve">, </w:t>
      </w:r>
      <w:r w:rsidRPr="00B55E3E">
        <w:rPr>
          <w:color w:val="808080"/>
        </w:rPr>
        <w:t>-- Need S</w:t>
      </w:r>
    </w:p>
    <w:p w14:paraId="12D271A0" w14:textId="77777777" w:rsidR="00ED4421" w:rsidRPr="00B55E3E" w:rsidRDefault="00ED4421" w:rsidP="00ED4421">
      <w:pPr>
        <w:pStyle w:val="PL"/>
      </w:pPr>
      <w:r w:rsidRPr="00B55E3E">
        <w:t xml:space="preserve">    nonCriticalExtension                    RRCReconfiguration-v1700-IEs                                         </w:t>
      </w:r>
      <w:r w:rsidRPr="00B55E3E">
        <w:rPr>
          <w:color w:val="993366"/>
        </w:rPr>
        <w:t>OPTIONAL</w:t>
      </w:r>
    </w:p>
    <w:p w14:paraId="2E5DC52B" w14:textId="77777777" w:rsidR="00ED4421" w:rsidRPr="00B55E3E" w:rsidRDefault="00ED4421" w:rsidP="00ED4421">
      <w:pPr>
        <w:pStyle w:val="PL"/>
      </w:pPr>
      <w:r w:rsidRPr="00B55E3E">
        <w:t>}</w:t>
      </w:r>
    </w:p>
    <w:p w14:paraId="5E61C561" w14:textId="77777777" w:rsidR="00ED4421" w:rsidRPr="00B55E3E" w:rsidRDefault="00ED4421" w:rsidP="00ED4421">
      <w:pPr>
        <w:pStyle w:val="PL"/>
      </w:pPr>
    </w:p>
    <w:p w14:paraId="67DE145F" w14:textId="77777777" w:rsidR="00ED4421" w:rsidRPr="00B55E3E" w:rsidRDefault="00ED4421" w:rsidP="00ED4421">
      <w:pPr>
        <w:pStyle w:val="PL"/>
      </w:pPr>
      <w:r w:rsidRPr="00B55E3E">
        <w:t xml:space="preserve">RRCReconfiguration-v1700-IEs ::=        </w:t>
      </w:r>
      <w:r w:rsidRPr="00B55E3E">
        <w:rPr>
          <w:color w:val="993366"/>
        </w:rPr>
        <w:t>SEQUENCE</w:t>
      </w:r>
      <w:r w:rsidRPr="00B55E3E">
        <w:t xml:space="preserve"> {</w:t>
      </w:r>
    </w:p>
    <w:p w14:paraId="4DC05D33" w14:textId="77777777" w:rsidR="00ED4421" w:rsidRPr="00B55E3E" w:rsidRDefault="00ED4421" w:rsidP="00ED4421">
      <w:pPr>
        <w:pStyle w:val="PL"/>
        <w:rPr>
          <w:color w:val="808080"/>
        </w:rPr>
      </w:pPr>
      <w:r w:rsidRPr="00B55E3E">
        <w:t xml:space="preserve">    otherConfig-v1700                       OtherConfig-v1700                                              </w:t>
      </w:r>
      <w:r w:rsidRPr="00B55E3E">
        <w:rPr>
          <w:color w:val="993366"/>
        </w:rPr>
        <w:t>OPTIONAL</w:t>
      </w:r>
      <w:r w:rsidRPr="00B55E3E">
        <w:t xml:space="preserve">, </w:t>
      </w:r>
      <w:r w:rsidRPr="00B55E3E">
        <w:rPr>
          <w:color w:val="808080"/>
        </w:rPr>
        <w:t>-- Need M</w:t>
      </w:r>
    </w:p>
    <w:p w14:paraId="67C43B73" w14:textId="77777777" w:rsidR="00ED4421" w:rsidRPr="00B55E3E" w:rsidRDefault="00ED4421" w:rsidP="00ED4421">
      <w:pPr>
        <w:pStyle w:val="PL"/>
        <w:rPr>
          <w:color w:val="808080"/>
        </w:rPr>
      </w:pPr>
      <w:r w:rsidRPr="00B55E3E">
        <w:t xml:space="preserve">    sl-L2RelayUE-Config-r17                 SetupRelease { SL-L2RelayUE-Config-r17 }                       </w:t>
      </w:r>
      <w:r w:rsidRPr="00B55E3E">
        <w:rPr>
          <w:color w:val="993366"/>
        </w:rPr>
        <w:t>OPTIONAL</w:t>
      </w:r>
      <w:r w:rsidRPr="00B55E3E">
        <w:t xml:space="preserve">, </w:t>
      </w:r>
      <w:r w:rsidRPr="00B55E3E">
        <w:rPr>
          <w:color w:val="808080"/>
        </w:rPr>
        <w:t>-- Need M</w:t>
      </w:r>
    </w:p>
    <w:p w14:paraId="6E29A761" w14:textId="77777777" w:rsidR="00ED4421" w:rsidRPr="00B55E3E" w:rsidRDefault="00ED4421" w:rsidP="00ED4421">
      <w:pPr>
        <w:pStyle w:val="PL"/>
        <w:rPr>
          <w:color w:val="808080"/>
        </w:rPr>
      </w:pPr>
      <w:r w:rsidRPr="00B55E3E">
        <w:t xml:space="preserve">    sl-L2RemoteUE-Config-r17                SetupRelease { SL-L2RemoteUE-Config-r17 }                      </w:t>
      </w:r>
      <w:r w:rsidRPr="00B55E3E">
        <w:rPr>
          <w:color w:val="993366"/>
        </w:rPr>
        <w:t>OPTIONAL</w:t>
      </w:r>
      <w:r w:rsidRPr="00B55E3E">
        <w:t xml:space="preserve">, </w:t>
      </w:r>
      <w:r w:rsidRPr="00B55E3E">
        <w:rPr>
          <w:color w:val="808080"/>
        </w:rPr>
        <w:t>-- Need M</w:t>
      </w:r>
    </w:p>
    <w:p w14:paraId="4F073710" w14:textId="77777777" w:rsidR="00ED4421" w:rsidRPr="00B55E3E" w:rsidRDefault="00ED4421" w:rsidP="00ED4421">
      <w:pPr>
        <w:pStyle w:val="PL"/>
        <w:rPr>
          <w:color w:val="808080"/>
        </w:rPr>
      </w:pPr>
      <w:r w:rsidRPr="00B55E3E">
        <w:t xml:space="preserve">    dedicatedPagingDelivery-r17             </w:t>
      </w:r>
      <w:r w:rsidRPr="00B55E3E">
        <w:rPr>
          <w:color w:val="993366"/>
        </w:rPr>
        <w:t>OCTET</w:t>
      </w:r>
      <w:r w:rsidRPr="00B55E3E">
        <w:t xml:space="preserve"> </w:t>
      </w:r>
      <w:r w:rsidRPr="00B55E3E">
        <w:rPr>
          <w:color w:val="993366"/>
        </w:rPr>
        <w:t>STRING</w:t>
      </w:r>
      <w:r w:rsidRPr="00B55E3E">
        <w:t xml:space="preserve"> (CONTAINING Paging)                               </w:t>
      </w:r>
      <w:r w:rsidRPr="00B55E3E">
        <w:rPr>
          <w:color w:val="993366"/>
        </w:rPr>
        <w:t>OPTIONAL</w:t>
      </w:r>
      <w:r w:rsidRPr="00B55E3E">
        <w:t xml:space="preserve">, </w:t>
      </w:r>
      <w:r w:rsidRPr="00B55E3E">
        <w:rPr>
          <w:color w:val="808080"/>
        </w:rPr>
        <w:t>-- Cond PagingRelay</w:t>
      </w:r>
    </w:p>
    <w:p w14:paraId="62D84058" w14:textId="77777777" w:rsidR="00ED4421" w:rsidRPr="00B55E3E" w:rsidRDefault="00ED4421" w:rsidP="00ED4421">
      <w:pPr>
        <w:pStyle w:val="PL"/>
        <w:rPr>
          <w:color w:val="808080"/>
        </w:rPr>
      </w:pPr>
      <w:r w:rsidRPr="00B55E3E">
        <w:t xml:space="preserve">    needForGapNCSG-ConfigNR-r17             SetupRelease {NeedForGapNCSG-ConfigNR-r17}                     </w:t>
      </w:r>
      <w:r w:rsidRPr="00B55E3E">
        <w:rPr>
          <w:color w:val="993366"/>
        </w:rPr>
        <w:t>OPTIONAL</w:t>
      </w:r>
      <w:r w:rsidRPr="00B55E3E">
        <w:t xml:space="preserve">, </w:t>
      </w:r>
      <w:r w:rsidRPr="00B55E3E">
        <w:rPr>
          <w:color w:val="808080"/>
        </w:rPr>
        <w:t>-- Need M</w:t>
      </w:r>
    </w:p>
    <w:p w14:paraId="1D296083" w14:textId="77777777" w:rsidR="00ED4421" w:rsidRPr="00B55E3E" w:rsidRDefault="00ED4421" w:rsidP="00ED4421">
      <w:pPr>
        <w:pStyle w:val="PL"/>
        <w:rPr>
          <w:color w:val="808080"/>
        </w:rPr>
      </w:pPr>
      <w:r w:rsidRPr="00B55E3E">
        <w:t xml:space="preserve">    needForGapNCSG-ConfigEUTRA-r17          SetupRelease {NeedForGapNCSG-ConfigEUTRA-r17}                  </w:t>
      </w:r>
      <w:r w:rsidRPr="00B55E3E">
        <w:rPr>
          <w:color w:val="993366"/>
        </w:rPr>
        <w:t>OPTIONAL</w:t>
      </w:r>
      <w:r w:rsidRPr="00B55E3E">
        <w:t xml:space="preserve">, </w:t>
      </w:r>
      <w:r w:rsidRPr="00B55E3E">
        <w:rPr>
          <w:color w:val="808080"/>
        </w:rPr>
        <w:t>-- Need M</w:t>
      </w:r>
    </w:p>
    <w:p w14:paraId="576854AF" w14:textId="77777777" w:rsidR="00ED4421" w:rsidRPr="00B55E3E" w:rsidRDefault="00ED4421" w:rsidP="00ED4421">
      <w:pPr>
        <w:pStyle w:val="PL"/>
        <w:rPr>
          <w:color w:val="808080"/>
        </w:rPr>
      </w:pPr>
      <w:r w:rsidRPr="00B55E3E">
        <w:t xml:space="preserve">    musim-GapConfig-r17                     SetupRelease {MUSIM-GapConfig-r17}                             </w:t>
      </w:r>
      <w:r w:rsidRPr="00B55E3E">
        <w:rPr>
          <w:color w:val="993366"/>
        </w:rPr>
        <w:t>OPTIONAL</w:t>
      </w:r>
      <w:r w:rsidRPr="00B55E3E">
        <w:t xml:space="preserve">, </w:t>
      </w:r>
      <w:r w:rsidRPr="00B55E3E">
        <w:rPr>
          <w:color w:val="808080"/>
        </w:rPr>
        <w:t>-- Need M</w:t>
      </w:r>
    </w:p>
    <w:p w14:paraId="5885A845" w14:textId="77777777" w:rsidR="00ED4421" w:rsidRPr="00B55E3E" w:rsidRDefault="00ED4421" w:rsidP="00ED4421">
      <w:pPr>
        <w:pStyle w:val="PL"/>
        <w:rPr>
          <w:color w:val="808080"/>
        </w:rPr>
      </w:pPr>
      <w:r w:rsidRPr="00B55E3E">
        <w:t xml:space="preserve">    ul-GapFR2-Config-r17                    SetupRelease { UL-GapFR2-Config-r17 }                          </w:t>
      </w:r>
      <w:r w:rsidRPr="00B55E3E">
        <w:rPr>
          <w:color w:val="993366"/>
        </w:rPr>
        <w:t>OPTIONAL</w:t>
      </w:r>
      <w:r w:rsidRPr="00B55E3E">
        <w:t xml:space="preserve">, </w:t>
      </w:r>
      <w:r w:rsidRPr="00B55E3E">
        <w:rPr>
          <w:color w:val="808080"/>
        </w:rPr>
        <w:t>-- Need M</w:t>
      </w:r>
    </w:p>
    <w:p w14:paraId="1A955215" w14:textId="77777777" w:rsidR="00ED4421" w:rsidRPr="00B55E3E" w:rsidRDefault="00ED4421" w:rsidP="00ED4421">
      <w:pPr>
        <w:pStyle w:val="PL"/>
        <w:rPr>
          <w:color w:val="808080"/>
        </w:rPr>
      </w:pPr>
      <w:r w:rsidRPr="00B55E3E">
        <w:t xml:space="preserve">    scg-State-r17                           </w:t>
      </w:r>
      <w:r w:rsidRPr="00B55E3E">
        <w:rPr>
          <w:color w:val="993366"/>
        </w:rPr>
        <w:t>ENUMERATED</w:t>
      </w:r>
      <w:r w:rsidRPr="00B55E3E">
        <w:t xml:space="preserve"> { deactivated }                                     </w:t>
      </w:r>
      <w:r w:rsidRPr="00B55E3E">
        <w:rPr>
          <w:color w:val="993366"/>
        </w:rPr>
        <w:t>OPTIONAL</w:t>
      </w:r>
      <w:r w:rsidRPr="00B55E3E">
        <w:t xml:space="preserve">, </w:t>
      </w:r>
      <w:r w:rsidRPr="00B55E3E">
        <w:rPr>
          <w:color w:val="808080"/>
        </w:rPr>
        <w:t>-- Need N</w:t>
      </w:r>
    </w:p>
    <w:p w14:paraId="6D7AC27F" w14:textId="77777777" w:rsidR="00ED4421" w:rsidRPr="00B55E3E" w:rsidRDefault="00ED4421" w:rsidP="00ED4421">
      <w:pPr>
        <w:pStyle w:val="PL"/>
        <w:rPr>
          <w:color w:val="808080"/>
        </w:rPr>
      </w:pPr>
      <w:r w:rsidRPr="00B55E3E">
        <w:t xml:space="preserve">    appLayerMeasConfig-r17                  AppLayerMeasConfig-r17                                         </w:t>
      </w:r>
      <w:r w:rsidRPr="00B55E3E">
        <w:rPr>
          <w:color w:val="993366"/>
        </w:rPr>
        <w:t>OPTIONAL</w:t>
      </w:r>
      <w:r w:rsidRPr="00B55E3E">
        <w:t xml:space="preserve">, </w:t>
      </w:r>
      <w:r w:rsidRPr="00B55E3E">
        <w:rPr>
          <w:color w:val="808080"/>
        </w:rPr>
        <w:t>-- Need M</w:t>
      </w:r>
    </w:p>
    <w:p w14:paraId="19847E4C" w14:textId="77777777" w:rsidR="00ED4421" w:rsidRPr="00B55E3E" w:rsidRDefault="00ED4421" w:rsidP="00ED4421">
      <w:pPr>
        <w:pStyle w:val="PL"/>
        <w:rPr>
          <w:color w:val="808080"/>
        </w:rPr>
      </w:pPr>
      <w:r w:rsidRPr="00B55E3E">
        <w:t xml:space="preserve">    ue-TxTEG-RequestUL-TDOA-Config-r17      SetupRelease {UE-TxTEG-RequestUL-TDOA-Config-r17}              </w:t>
      </w:r>
      <w:r w:rsidRPr="00B55E3E">
        <w:rPr>
          <w:color w:val="993366"/>
        </w:rPr>
        <w:t>OPTIONAL</w:t>
      </w:r>
      <w:r w:rsidRPr="00B55E3E">
        <w:t xml:space="preserve">,  </w:t>
      </w:r>
      <w:r w:rsidRPr="00B55E3E">
        <w:rPr>
          <w:color w:val="808080"/>
        </w:rPr>
        <w:t>-- Need M</w:t>
      </w:r>
    </w:p>
    <w:p w14:paraId="0AEDDC57" w14:textId="77777777" w:rsidR="00ED4421" w:rsidRPr="00B55E3E" w:rsidRDefault="00ED4421" w:rsidP="00ED4421">
      <w:pPr>
        <w:pStyle w:val="PL"/>
      </w:pPr>
      <w:r w:rsidRPr="00B55E3E">
        <w:t xml:space="preserve">    nonCriticalExtension                    </w:t>
      </w:r>
      <w:ins w:id="362" w:author="Huawei, HiSilicon" w:date="2023-01-16T11:35:00Z">
        <w:r w:rsidRPr="00B55E3E">
          <w:t>RRCReconfiguration-v1</w:t>
        </w:r>
        <w:r>
          <w:t>8</w:t>
        </w:r>
        <w:r w:rsidRPr="00B55E3E">
          <w:t>00-IEs</w:t>
        </w:r>
      </w:ins>
      <w:del w:id="363" w:author="Huawei, HiSilicon" w:date="2023-01-16T11:35:00Z">
        <w:r w:rsidRPr="00B55E3E" w:rsidDel="00E67C30">
          <w:rPr>
            <w:color w:val="993366"/>
          </w:rPr>
          <w:delText>SEQUENCE</w:delText>
        </w:r>
        <w:r w:rsidRPr="00B55E3E" w:rsidDel="00E67C30">
          <w:delText xml:space="preserve"> {}                 </w:delText>
        </w:r>
      </w:del>
      <w:r w:rsidRPr="00B55E3E">
        <w:t xml:space="preserve">                                   </w:t>
      </w:r>
      <w:r w:rsidRPr="00B55E3E">
        <w:rPr>
          <w:color w:val="993366"/>
        </w:rPr>
        <w:t>OPTIONAL</w:t>
      </w:r>
    </w:p>
    <w:p w14:paraId="622AA7F5" w14:textId="77777777" w:rsidR="00ED4421" w:rsidRPr="00B55E3E" w:rsidRDefault="00ED4421" w:rsidP="00ED4421">
      <w:pPr>
        <w:pStyle w:val="PL"/>
      </w:pPr>
      <w:r w:rsidRPr="00B55E3E">
        <w:t>}</w:t>
      </w:r>
    </w:p>
    <w:p w14:paraId="197A3E3E" w14:textId="77777777" w:rsidR="00ED4421" w:rsidRPr="00B55E3E" w:rsidRDefault="00ED4421" w:rsidP="00ED4421">
      <w:pPr>
        <w:pStyle w:val="PL"/>
      </w:pPr>
    </w:p>
    <w:p w14:paraId="01B29B02" w14:textId="77777777" w:rsidR="00ED4421" w:rsidRPr="00B55E3E" w:rsidRDefault="00ED4421" w:rsidP="00ED4421">
      <w:pPr>
        <w:pStyle w:val="PL"/>
        <w:rPr>
          <w:ins w:id="364" w:author="Huawei, HiSilicon" w:date="2023-01-16T11:33:00Z"/>
        </w:rPr>
      </w:pPr>
      <w:ins w:id="365" w:author="Huawei, HiSilicon" w:date="2023-01-16T11:33:00Z">
        <w:r w:rsidRPr="00B55E3E">
          <w:t>RRCReconfiguration-v1</w:t>
        </w:r>
        <w:r>
          <w:t>8</w:t>
        </w:r>
        <w:r w:rsidRPr="00B55E3E">
          <w:t xml:space="preserve">00-IEs ::=        </w:t>
        </w:r>
        <w:r w:rsidRPr="00B55E3E">
          <w:rPr>
            <w:color w:val="993366"/>
          </w:rPr>
          <w:t>SEQUENCE</w:t>
        </w:r>
        <w:r w:rsidRPr="00B55E3E">
          <w:t xml:space="preserve"> {</w:t>
        </w:r>
      </w:ins>
    </w:p>
    <w:p w14:paraId="3BF13DF8" w14:textId="77777777" w:rsidR="00ED4421" w:rsidRDefault="00ED4421" w:rsidP="00ED4421">
      <w:pPr>
        <w:pStyle w:val="PL"/>
        <w:rPr>
          <w:ins w:id="366" w:author="Huawei, HiSilicon" w:date="2023-01-16T11:34:00Z"/>
        </w:rPr>
      </w:pPr>
      <w:ins w:id="367" w:author="Huawei, HiSilicon" w:date="2023-01-16T11:33:00Z">
        <w:r>
          <w:t xml:space="preserve">    ltm-Config-r18                    </w:t>
        </w:r>
      </w:ins>
      <w:ins w:id="368" w:author="Huawei, HiSilicon" w:date="2023-01-29T16:44:00Z">
        <w:r>
          <w:t xml:space="preserve">      SetupRelease </w:t>
        </w:r>
        <w:r w:rsidRPr="00B55E3E">
          <w:t>{</w:t>
        </w:r>
        <w:r>
          <w:t xml:space="preserve"> </w:t>
        </w:r>
      </w:ins>
      <w:ins w:id="369" w:author="Huawei, HiSilicon" w:date="2023-01-16T11:33:00Z">
        <w:r>
          <w:t>LTM-Config</w:t>
        </w:r>
      </w:ins>
      <w:ins w:id="370" w:author="Huawei-Yulong" w:date="2023-01-29T11:42:00Z">
        <w:r>
          <w:t>-r18</w:t>
        </w:r>
      </w:ins>
      <w:ins w:id="371" w:author="Huawei, HiSilicon" w:date="2023-01-16T11:34:00Z">
        <w:r>
          <w:t xml:space="preserve"> </w:t>
        </w:r>
      </w:ins>
      <w:ins w:id="372" w:author="Huawei, HiSilicon" w:date="2023-01-29T16:45:00Z">
        <w:r w:rsidRPr="00B55E3E">
          <w:t>}</w:t>
        </w:r>
      </w:ins>
      <w:ins w:id="373" w:author="Huawei, HiSilicon" w:date="2023-01-16T11:34:00Z">
        <w:r>
          <w:t xml:space="preserve">                                OPTIONAL  </w:t>
        </w:r>
        <w:r w:rsidRPr="000C4081">
          <w:rPr>
            <w:color w:val="808080"/>
          </w:rPr>
          <w:t>-- Need M</w:t>
        </w:r>
      </w:ins>
    </w:p>
    <w:p w14:paraId="1EB28DE8" w14:textId="77777777" w:rsidR="006854F1" w:rsidRDefault="006854F1" w:rsidP="006854F1">
      <w:pPr>
        <w:pStyle w:val="PL"/>
        <w:rPr>
          <w:ins w:id="374" w:author="Huawei, HiSilicon" w:date="2023-02-15T18:45:00Z"/>
        </w:rPr>
      </w:pPr>
      <w:ins w:id="375" w:author="Huawei, HiSilicon" w:date="2023-02-15T18:45:00Z">
        <w:r>
          <w:t xml:space="preserve">    </w:t>
        </w:r>
        <w:r w:rsidRPr="00B55E3E">
          <w:t xml:space="preserve">nonCriticalExtension                   </w:t>
        </w:r>
        <w:r w:rsidRPr="00B55E3E">
          <w:rPr>
            <w:color w:val="993366"/>
          </w:rPr>
          <w:t>SEQUENCE</w:t>
        </w:r>
        <w:r w:rsidRPr="00B55E3E">
          <w:t xml:space="preserve"> {}</w:t>
        </w:r>
        <w:r>
          <w:t xml:space="preserve">                                                     OPTIONAL  </w:t>
        </w:r>
        <w:r w:rsidRPr="00AD0DB9">
          <w:rPr>
            <w:color w:val="808080"/>
          </w:rPr>
          <w:t>-- Need M</w:t>
        </w:r>
      </w:ins>
    </w:p>
    <w:p w14:paraId="30E32D50" w14:textId="77777777" w:rsidR="00ED4421" w:rsidRDefault="00ED4421" w:rsidP="00ED4421">
      <w:pPr>
        <w:pStyle w:val="PL"/>
        <w:rPr>
          <w:ins w:id="376" w:author="Huawei, HiSilicon" w:date="2023-01-16T11:33:00Z"/>
        </w:rPr>
      </w:pPr>
      <w:ins w:id="377" w:author="Huawei, HiSilicon" w:date="2023-01-16T11:34:00Z">
        <w:r w:rsidRPr="00B55E3E">
          <w:t>}</w:t>
        </w:r>
      </w:ins>
    </w:p>
    <w:p w14:paraId="164E14DB" w14:textId="77777777" w:rsidR="00ED4421" w:rsidRDefault="00ED4421" w:rsidP="00ED4421">
      <w:pPr>
        <w:pStyle w:val="PL"/>
        <w:rPr>
          <w:ins w:id="378" w:author="Huawei, HiSilicon" w:date="2023-01-16T11:33:00Z"/>
        </w:rPr>
      </w:pPr>
    </w:p>
    <w:p w14:paraId="4C82D147" w14:textId="77777777" w:rsidR="00ED4421" w:rsidRPr="00B55E3E" w:rsidRDefault="00ED4421" w:rsidP="00ED4421">
      <w:pPr>
        <w:pStyle w:val="PL"/>
      </w:pPr>
      <w:r w:rsidRPr="00B55E3E">
        <w:t xml:space="preserve">MRDC-SecondaryCellGroupConfig ::=       </w:t>
      </w:r>
      <w:r w:rsidRPr="00B55E3E">
        <w:rPr>
          <w:color w:val="993366"/>
        </w:rPr>
        <w:t>SEQUENCE</w:t>
      </w:r>
      <w:r w:rsidRPr="00B55E3E">
        <w:t xml:space="preserve"> {</w:t>
      </w:r>
    </w:p>
    <w:p w14:paraId="51A361B7" w14:textId="77777777" w:rsidR="00ED4421" w:rsidRPr="00B55E3E" w:rsidRDefault="00ED4421" w:rsidP="00ED4421">
      <w:pPr>
        <w:pStyle w:val="PL"/>
        <w:rPr>
          <w:color w:val="808080"/>
        </w:rPr>
      </w:pPr>
      <w:r w:rsidRPr="00B55E3E">
        <w:t xml:space="preserve">    mrdc-ReleaseAndAdd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03E889EB" w14:textId="77777777" w:rsidR="00ED4421" w:rsidRPr="00B55E3E" w:rsidRDefault="00ED4421" w:rsidP="00ED4421">
      <w:pPr>
        <w:pStyle w:val="PL"/>
      </w:pPr>
      <w:r w:rsidRPr="00B55E3E">
        <w:lastRenderedPageBreak/>
        <w:t xml:space="preserve">    mrdc-SecondaryCellGroup                 </w:t>
      </w:r>
      <w:r w:rsidRPr="00B55E3E">
        <w:rPr>
          <w:color w:val="993366"/>
        </w:rPr>
        <w:t>CHOICE</w:t>
      </w:r>
      <w:r w:rsidRPr="00B55E3E">
        <w:t xml:space="preserve"> {</w:t>
      </w:r>
    </w:p>
    <w:p w14:paraId="0AFFA715" w14:textId="77777777" w:rsidR="00ED4421" w:rsidRPr="00B55E3E" w:rsidRDefault="00ED4421" w:rsidP="00ED4421">
      <w:pPr>
        <w:pStyle w:val="PL"/>
      </w:pPr>
      <w:r w:rsidRPr="00B55E3E">
        <w:t xml:space="preserve">        nr-SCG                                  </w:t>
      </w:r>
      <w:r w:rsidRPr="00B55E3E">
        <w:rPr>
          <w:color w:val="993366"/>
        </w:rPr>
        <w:t>OCTET</w:t>
      </w:r>
      <w:r w:rsidRPr="00B55E3E">
        <w:t xml:space="preserve"> </w:t>
      </w:r>
      <w:r w:rsidRPr="00B55E3E">
        <w:rPr>
          <w:color w:val="993366"/>
        </w:rPr>
        <w:t>STRING</w:t>
      </w:r>
      <w:r w:rsidRPr="00B55E3E">
        <w:t xml:space="preserve">  (CONTAINING RRCReconfiguration),</w:t>
      </w:r>
    </w:p>
    <w:p w14:paraId="0CB998A3" w14:textId="77777777" w:rsidR="00ED4421" w:rsidRPr="00B55E3E" w:rsidRDefault="00ED4421" w:rsidP="00ED4421">
      <w:pPr>
        <w:pStyle w:val="PL"/>
      </w:pPr>
      <w:r w:rsidRPr="00B55E3E">
        <w:t xml:space="preserve">        eutra-SCG                               </w:t>
      </w:r>
      <w:r w:rsidRPr="00B55E3E">
        <w:rPr>
          <w:color w:val="993366"/>
        </w:rPr>
        <w:t>OCTET</w:t>
      </w:r>
      <w:r w:rsidRPr="00B55E3E">
        <w:t xml:space="preserve"> </w:t>
      </w:r>
      <w:r w:rsidRPr="00B55E3E">
        <w:rPr>
          <w:color w:val="993366"/>
        </w:rPr>
        <w:t>STRING</w:t>
      </w:r>
    </w:p>
    <w:p w14:paraId="47216E0C" w14:textId="77777777" w:rsidR="00ED4421" w:rsidRPr="00B55E3E" w:rsidRDefault="00ED4421" w:rsidP="00ED4421">
      <w:pPr>
        <w:pStyle w:val="PL"/>
      </w:pPr>
      <w:r w:rsidRPr="00B55E3E">
        <w:t xml:space="preserve">    }</w:t>
      </w:r>
    </w:p>
    <w:p w14:paraId="68878B1D" w14:textId="77777777" w:rsidR="00ED4421" w:rsidRPr="00B55E3E" w:rsidRDefault="00ED4421" w:rsidP="00ED4421">
      <w:pPr>
        <w:pStyle w:val="PL"/>
      </w:pPr>
      <w:r w:rsidRPr="00B55E3E">
        <w:t>}</w:t>
      </w:r>
    </w:p>
    <w:p w14:paraId="32F0BFB0" w14:textId="77777777" w:rsidR="00ED4421" w:rsidRPr="00B55E3E" w:rsidRDefault="00ED4421" w:rsidP="00ED4421">
      <w:pPr>
        <w:pStyle w:val="PL"/>
      </w:pPr>
    </w:p>
    <w:p w14:paraId="58F688D8" w14:textId="77777777" w:rsidR="00ED4421" w:rsidRPr="00B55E3E" w:rsidRDefault="00ED4421" w:rsidP="00ED4421">
      <w:pPr>
        <w:pStyle w:val="PL"/>
      </w:pPr>
      <w:r w:rsidRPr="00B55E3E">
        <w:t xml:space="preserve">BAP-Config-r16 ::=                      </w:t>
      </w:r>
      <w:r w:rsidRPr="00B55E3E">
        <w:rPr>
          <w:color w:val="993366"/>
        </w:rPr>
        <w:t>SEQUENCE</w:t>
      </w:r>
      <w:r w:rsidRPr="00B55E3E">
        <w:t xml:space="preserve"> {</w:t>
      </w:r>
    </w:p>
    <w:p w14:paraId="04ECB25F" w14:textId="77777777" w:rsidR="00ED4421" w:rsidRPr="00B55E3E" w:rsidRDefault="00ED4421" w:rsidP="00ED4421">
      <w:pPr>
        <w:pStyle w:val="PL"/>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07838935" w14:textId="77777777" w:rsidR="00ED4421" w:rsidRPr="00B55E3E" w:rsidRDefault="00ED4421" w:rsidP="00ED4421">
      <w:pPr>
        <w:pStyle w:val="PL"/>
        <w:rPr>
          <w:color w:val="808080"/>
        </w:rPr>
      </w:pPr>
      <w:r w:rsidRPr="00B55E3E">
        <w:t xml:space="preserve">    defaultUL-BAP-RoutingID-r16             BAP-RoutingID-r16                                         </w:t>
      </w:r>
      <w:r w:rsidRPr="00B55E3E">
        <w:rPr>
          <w:color w:val="993366"/>
        </w:rPr>
        <w:t>OPTIONAL</w:t>
      </w:r>
      <w:r w:rsidRPr="00B55E3E">
        <w:t xml:space="preserve">, </w:t>
      </w:r>
      <w:r w:rsidRPr="00B55E3E">
        <w:rPr>
          <w:color w:val="808080"/>
        </w:rPr>
        <w:t>-- Need M</w:t>
      </w:r>
    </w:p>
    <w:p w14:paraId="5C336D8D" w14:textId="77777777" w:rsidR="00ED4421" w:rsidRPr="00B55E3E" w:rsidRDefault="00ED4421" w:rsidP="00ED4421">
      <w:pPr>
        <w:pStyle w:val="PL"/>
        <w:rPr>
          <w:color w:val="808080"/>
        </w:rPr>
      </w:pPr>
      <w:r w:rsidRPr="00B55E3E">
        <w:t xml:space="preserve">    defaultUL-BH-RLC-Channel-r16            BH-RLC-ChannelID-r16                                      </w:t>
      </w:r>
      <w:r w:rsidRPr="00B55E3E">
        <w:rPr>
          <w:color w:val="993366"/>
        </w:rPr>
        <w:t>OPTIONAL</w:t>
      </w:r>
      <w:r w:rsidRPr="00B55E3E">
        <w:t xml:space="preserve">, </w:t>
      </w:r>
      <w:r w:rsidRPr="00B55E3E">
        <w:rPr>
          <w:color w:val="808080"/>
        </w:rPr>
        <w:t>-- Need M</w:t>
      </w:r>
    </w:p>
    <w:p w14:paraId="3BFE9603" w14:textId="77777777" w:rsidR="00ED4421" w:rsidRPr="00B55E3E" w:rsidRDefault="00ED4421" w:rsidP="00ED4421">
      <w:pPr>
        <w:pStyle w:val="PL"/>
        <w:rPr>
          <w:color w:val="808080"/>
        </w:rPr>
      </w:pPr>
      <w:r w:rsidRPr="00B55E3E">
        <w:t xml:space="preserve">    flowControlFeedbackType-r16             </w:t>
      </w:r>
      <w:r w:rsidRPr="00B55E3E">
        <w:rPr>
          <w:color w:val="993366"/>
        </w:rPr>
        <w:t>ENUMERATED</w:t>
      </w:r>
      <w:r w:rsidRPr="00B55E3E">
        <w:t xml:space="preserve"> {perBH-RLC-Channel, perRoutingID, both}        </w:t>
      </w:r>
      <w:r w:rsidRPr="00B55E3E">
        <w:rPr>
          <w:color w:val="993366"/>
        </w:rPr>
        <w:t>OPTIONAL</w:t>
      </w:r>
      <w:r w:rsidRPr="00B55E3E">
        <w:t xml:space="preserve">, </w:t>
      </w:r>
      <w:r w:rsidRPr="00B55E3E">
        <w:rPr>
          <w:color w:val="808080"/>
        </w:rPr>
        <w:t>-- Need R</w:t>
      </w:r>
    </w:p>
    <w:p w14:paraId="30CDB820" w14:textId="77777777" w:rsidR="00ED4421" w:rsidRPr="00B55E3E" w:rsidRDefault="00ED4421" w:rsidP="00ED4421">
      <w:pPr>
        <w:pStyle w:val="PL"/>
      </w:pPr>
      <w:r w:rsidRPr="00B55E3E">
        <w:t xml:space="preserve">    ...</w:t>
      </w:r>
    </w:p>
    <w:p w14:paraId="5F1D5E98" w14:textId="77777777" w:rsidR="00ED4421" w:rsidRPr="00B55E3E" w:rsidRDefault="00ED4421" w:rsidP="00ED4421">
      <w:pPr>
        <w:pStyle w:val="PL"/>
      </w:pPr>
      <w:r w:rsidRPr="00B55E3E">
        <w:t>}</w:t>
      </w:r>
    </w:p>
    <w:p w14:paraId="04C2C530" w14:textId="77777777" w:rsidR="00ED4421" w:rsidRPr="00B55E3E" w:rsidRDefault="00ED4421" w:rsidP="00ED4421">
      <w:pPr>
        <w:pStyle w:val="PL"/>
      </w:pPr>
    </w:p>
    <w:p w14:paraId="3F137F5B" w14:textId="77777777" w:rsidR="00ED4421" w:rsidRPr="00B55E3E" w:rsidRDefault="00ED4421" w:rsidP="00ED4421">
      <w:pPr>
        <w:pStyle w:val="PL"/>
      </w:pPr>
      <w:r w:rsidRPr="00B55E3E">
        <w:t xml:space="preserve">MasterKeyUpdate ::=                 </w:t>
      </w:r>
      <w:r w:rsidRPr="00B55E3E">
        <w:rPr>
          <w:color w:val="993366"/>
        </w:rPr>
        <w:t>SEQUENCE</w:t>
      </w:r>
      <w:r w:rsidRPr="00B55E3E">
        <w:t xml:space="preserve"> {</w:t>
      </w:r>
    </w:p>
    <w:p w14:paraId="6A099362" w14:textId="77777777" w:rsidR="00ED4421" w:rsidRPr="00B55E3E" w:rsidRDefault="00ED4421" w:rsidP="00ED4421">
      <w:pPr>
        <w:pStyle w:val="PL"/>
      </w:pPr>
      <w:r w:rsidRPr="00B55E3E">
        <w:t xml:space="preserve">    keySetChangeIndicator           </w:t>
      </w:r>
      <w:r w:rsidRPr="00B55E3E">
        <w:rPr>
          <w:color w:val="993366"/>
        </w:rPr>
        <w:t>BOOLEAN</w:t>
      </w:r>
      <w:r w:rsidRPr="00B55E3E">
        <w:t>,</w:t>
      </w:r>
    </w:p>
    <w:p w14:paraId="0C6801D4" w14:textId="77777777" w:rsidR="00ED4421" w:rsidRPr="00B55E3E" w:rsidRDefault="00ED4421" w:rsidP="00ED4421">
      <w:pPr>
        <w:pStyle w:val="PL"/>
      </w:pPr>
      <w:r w:rsidRPr="00B55E3E">
        <w:t xml:space="preserve">    nextHopChainingCount            NextHopChainingCount,</w:t>
      </w:r>
    </w:p>
    <w:p w14:paraId="0D1AD2B9" w14:textId="77777777" w:rsidR="00ED4421" w:rsidRPr="00B55E3E" w:rsidRDefault="00ED4421" w:rsidP="00ED4421">
      <w:pPr>
        <w:pStyle w:val="PL"/>
        <w:rPr>
          <w:color w:val="808080"/>
        </w:rPr>
      </w:pPr>
      <w:r w:rsidRPr="00B55E3E">
        <w:t xml:space="preserve">    nas-Container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Cond securityNASC</w:t>
      </w:r>
    </w:p>
    <w:p w14:paraId="5912B93B" w14:textId="77777777" w:rsidR="00ED4421" w:rsidRPr="00B55E3E" w:rsidRDefault="00ED4421" w:rsidP="00ED4421">
      <w:pPr>
        <w:pStyle w:val="PL"/>
      </w:pPr>
      <w:r w:rsidRPr="00B55E3E">
        <w:t xml:space="preserve">    ...</w:t>
      </w:r>
    </w:p>
    <w:p w14:paraId="3E58E4D9" w14:textId="77777777" w:rsidR="00ED4421" w:rsidRPr="00B55E3E" w:rsidRDefault="00ED4421" w:rsidP="00ED4421">
      <w:pPr>
        <w:pStyle w:val="PL"/>
      </w:pPr>
      <w:r w:rsidRPr="00B55E3E">
        <w:t>}</w:t>
      </w:r>
    </w:p>
    <w:p w14:paraId="73503F8E" w14:textId="77777777" w:rsidR="00ED4421" w:rsidRPr="00B55E3E" w:rsidRDefault="00ED4421" w:rsidP="00ED4421">
      <w:pPr>
        <w:pStyle w:val="PL"/>
      </w:pPr>
    </w:p>
    <w:p w14:paraId="68A32BE9" w14:textId="77777777" w:rsidR="00ED4421" w:rsidRPr="00B55E3E" w:rsidRDefault="00ED4421" w:rsidP="00ED4421">
      <w:pPr>
        <w:pStyle w:val="PL"/>
      </w:pPr>
      <w:r w:rsidRPr="00B55E3E">
        <w:t xml:space="preserve">OnDemandSIB-Request-r16 ::=                  </w:t>
      </w:r>
      <w:r w:rsidRPr="00B55E3E">
        <w:rPr>
          <w:color w:val="993366"/>
        </w:rPr>
        <w:t>SEQUENCE</w:t>
      </w:r>
      <w:r w:rsidRPr="00B55E3E">
        <w:t xml:space="preserve"> {</w:t>
      </w:r>
    </w:p>
    <w:p w14:paraId="56D87743" w14:textId="77777777" w:rsidR="00ED4421" w:rsidRPr="00B55E3E" w:rsidRDefault="00ED4421" w:rsidP="00ED4421">
      <w:pPr>
        <w:pStyle w:val="PL"/>
      </w:pPr>
      <w:r w:rsidRPr="00B55E3E">
        <w:t xml:space="preserve">    onDemandSIB-RequestProhibitTimer-r16         </w:t>
      </w:r>
      <w:r w:rsidRPr="00B55E3E">
        <w:rPr>
          <w:color w:val="993366"/>
        </w:rPr>
        <w:t>ENUMERATED</w:t>
      </w:r>
      <w:r w:rsidRPr="00B55E3E">
        <w:t xml:space="preserve"> {s0, s0dot5, s1, s2, s5, s10, s20, s30}</w:t>
      </w:r>
    </w:p>
    <w:p w14:paraId="49643B94" w14:textId="77777777" w:rsidR="00ED4421" w:rsidRPr="00B55E3E" w:rsidRDefault="00ED4421" w:rsidP="00ED4421">
      <w:pPr>
        <w:pStyle w:val="PL"/>
      </w:pPr>
      <w:r w:rsidRPr="00B55E3E">
        <w:t>}</w:t>
      </w:r>
    </w:p>
    <w:p w14:paraId="254E685F" w14:textId="77777777" w:rsidR="00ED4421" w:rsidRPr="00B55E3E" w:rsidRDefault="00ED4421" w:rsidP="00ED4421">
      <w:pPr>
        <w:pStyle w:val="PL"/>
      </w:pPr>
    </w:p>
    <w:p w14:paraId="4C06C28D" w14:textId="77777777" w:rsidR="00ED4421" w:rsidRPr="00B55E3E" w:rsidRDefault="00ED4421" w:rsidP="00ED4421">
      <w:pPr>
        <w:pStyle w:val="PL"/>
      </w:pPr>
      <w:r w:rsidRPr="00B55E3E">
        <w:t xml:space="preserve">T316-r16 ::=         </w:t>
      </w:r>
      <w:r w:rsidRPr="00B55E3E">
        <w:rPr>
          <w:color w:val="993366"/>
        </w:rPr>
        <w:t>ENUMERATED</w:t>
      </w:r>
      <w:r w:rsidRPr="00B55E3E">
        <w:t xml:space="preserve"> {ms50, ms100, ms200, ms300, ms400, ms500, ms600, ms1000, ms1500, ms2000}</w:t>
      </w:r>
    </w:p>
    <w:p w14:paraId="3A628459" w14:textId="77777777" w:rsidR="00ED4421" w:rsidRPr="00B55E3E" w:rsidRDefault="00ED4421" w:rsidP="00ED4421">
      <w:pPr>
        <w:pStyle w:val="PL"/>
      </w:pPr>
    </w:p>
    <w:p w14:paraId="707C1E19" w14:textId="77777777" w:rsidR="00ED4421" w:rsidRPr="00B55E3E" w:rsidRDefault="00ED4421" w:rsidP="00ED4421">
      <w:pPr>
        <w:pStyle w:val="PL"/>
      </w:pPr>
      <w:r w:rsidRPr="00B55E3E">
        <w:t xml:space="preserve">IAB-IP-AddressConfigurationList-r16 ::= </w:t>
      </w:r>
      <w:r w:rsidRPr="00B55E3E">
        <w:rPr>
          <w:color w:val="993366"/>
        </w:rPr>
        <w:t>SEQUENCE</w:t>
      </w:r>
      <w:r w:rsidRPr="00B55E3E">
        <w:t xml:space="preserve"> {</w:t>
      </w:r>
    </w:p>
    <w:p w14:paraId="649BA821" w14:textId="77777777" w:rsidR="00ED4421" w:rsidRPr="00B55E3E" w:rsidRDefault="00ED4421" w:rsidP="00ED4421">
      <w:pPr>
        <w:pStyle w:val="PL"/>
        <w:rPr>
          <w:color w:val="808080"/>
        </w:rPr>
      </w:pPr>
      <w:r w:rsidRPr="00B55E3E">
        <w:t xml:space="preserve">    iab-IP-AddressToAddModList-r16      </w:t>
      </w:r>
      <w:r w:rsidRPr="00B55E3E">
        <w:rPr>
          <w:color w:val="993366"/>
        </w:rPr>
        <w:t>SEQUENCE</w:t>
      </w:r>
      <w:r w:rsidRPr="00B55E3E">
        <w:t xml:space="preserve"> (</w:t>
      </w:r>
      <w:r w:rsidRPr="00B55E3E">
        <w:rPr>
          <w:color w:val="993366"/>
        </w:rPr>
        <w:t>SIZE</w:t>
      </w:r>
      <w:r w:rsidRPr="00B55E3E">
        <w:t>(1..maxIAB-IP-Address-r16))</w:t>
      </w:r>
      <w:r w:rsidRPr="00B55E3E">
        <w:rPr>
          <w:color w:val="993366"/>
        </w:rPr>
        <w:t xml:space="preserve"> OF</w:t>
      </w:r>
      <w:r w:rsidRPr="00B55E3E">
        <w:t xml:space="preserve"> IAB-IP-AddressConfiguration-r16 </w:t>
      </w:r>
      <w:r w:rsidRPr="00B55E3E">
        <w:rPr>
          <w:color w:val="993366"/>
        </w:rPr>
        <w:t>OPTIONAL</w:t>
      </w:r>
      <w:r w:rsidRPr="00B55E3E">
        <w:t xml:space="preserve">, </w:t>
      </w:r>
      <w:r w:rsidRPr="00B55E3E">
        <w:rPr>
          <w:color w:val="808080"/>
        </w:rPr>
        <w:t>-- Need N</w:t>
      </w:r>
    </w:p>
    <w:p w14:paraId="428DEE5A" w14:textId="77777777" w:rsidR="00ED4421" w:rsidRPr="00B55E3E" w:rsidRDefault="00ED4421" w:rsidP="00ED4421">
      <w:pPr>
        <w:pStyle w:val="PL"/>
        <w:rPr>
          <w:color w:val="808080"/>
        </w:rPr>
      </w:pPr>
      <w:r w:rsidRPr="00B55E3E">
        <w:t xml:space="preserve">    iab-IP-AddressToReleaseList-r16     </w:t>
      </w:r>
      <w:r w:rsidRPr="00B55E3E">
        <w:rPr>
          <w:color w:val="993366"/>
        </w:rPr>
        <w:t>SEQUENCE</w:t>
      </w:r>
      <w:r w:rsidRPr="00B55E3E">
        <w:t xml:space="preserve"> (</w:t>
      </w:r>
      <w:r w:rsidRPr="00B55E3E">
        <w:rPr>
          <w:color w:val="993366"/>
        </w:rPr>
        <w:t>SIZE</w:t>
      </w:r>
      <w:r w:rsidRPr="00B55E3E">
        <w:t>(1..maxIAB-IP-Address-r16))</w:t>
      </w:r>
      <w:r w:rsidRPr="00B55E3E">
        <w:rPr>
          <w:color w:val="993366"/>
        </w:rPr>
        <w:t xml:space="preserve"> OF</w:t>
      </w:r>
      <w:r w:rsidRPr="00B55E3E">
        <w:t xml:space="preserve"> IAB-IP-AddressIndex-r16         </w:t>
      </w:r>
      <w:r w:rsidRPr="00B55E3E">
        <w:rPr>
          <w:color w:val="993366"/>
        </w:rPr>
        <w:t>OPTIONAL</w:t>
      </w:r>
      <w:r w:rsidRPr="00B55E3E">
        <w:t xml:space="preserve">, </w:t>
      </w:r>
      <w:r w:rsidRPr="00B55E3E">
        <w:rPr>
          <w:color w:val="808080"/>
        </w:rPr>
        <w:t>-- Need N</w:t>
      </w:r>
    </w:p>
    <w:p w14:paraId="59FDCFE8" w14:textId="77777777" w:rsidR="00ED4421" w:rsidRPr="00B55E3E" w:rsidRDefault="00ED4421" w:rsidP="00ED4421">
      <w:pPr>
        <w:pStyle w:val="PL"/>
      </w:pPr>
      <w:r w:rsidRPr="00B55E3E">
        <w:t xml:space="preserve">    ...</w:t>
      </w:r>
    </w:p>
    <w:p w14:paraId="791DCF9E" w14:textId="77777777" w:rsidR="00ED4421" w:rsidRPr="00B55E3E" w:rsidRDefault="00ED4421" w:rsidP="00ED4421">
      <w:pPr>
        <w:pStyle w:val="PL"/>
      </w:pPr>
      <w:r w:rsidRPr="00B55E3E">
        <w:t>}</w:t>
      </w:r>
    </w:p>
    <w:p w14:paraId="07B2E686" w14:textId="77777777" w:rsidR="00ED4421" w:rsidRPr="00B55E3E" w:rsidRDefault="00ED4421" w:rsidP="00ED4421">
      <w:pPr>
        <w:pStyle w:val="PL"/>
      </w:pPr>
    </w:p>
    <w:p w14:paraId="75425B8C" w14:textId="77777777" w:rsidR="00ED4421" w:rsidRPr="00B55E3E" w:rsidRDefault="00ED4421" w:rsidP="00ED4421">
      <w:pPr>
        <w:pStyle w:val="PL"/>
      </w:pPr>
      <w:r w:rsidRPr="00B55E3E">
        <w:t xml:space="preserve">IAB-IP-AddressConfiguration-r16 ::=     </w:t>
      </w:r>
      <w:r w:rsidRPr="00B55E3E">
        <w:rPr>
          <w:color w:val="993366"/>
        </w:rPr>
        <w:t>SEQUENCE</w:t>
      </w:r>
      <w:r w:rsidRPr="00B55E3E">
        <w:t xml:space="preserve"> {</w:t>
      </w:r>
    </w:p>
    <w:p w14:paraId="0DBF04E5" w14:textId="77777777" w:rsidR="00ED4421" w:rsidRPr="00B55E3E" w:rsidRDefault="00ED4421" w:rsidP="00ED4421">
      <w:pPr>
        <w:pStyle w:val="PL"/>
      </w:pPr>
      <w:r w:rsidRPr="00B55E3E">
        <w:t xml:space="preserve">    iab-IP-AddressIndex-r16                 IAB-IP-AddressIndex-r16,</w:t>
      </w:r>
    </w:p>
    <w:p w14:paraId="742B828E" w14:textId="77777777" w:rsidR="00ED4421" w:rsidRPr="00B55E3E" w:rsidRDefault="00ED4421" w:rsidP="00ED4421">
      <w:pPr>
        <w:pStyle w:val="PL"/>
        <w:rPr>
          <w:color w:val="808080"/>
        </w:rPr>
      </w:pPr>
      <w:r w:rsidRPr="00B55E3E">
        <w:t xml:space="preserve">    iab-IP-Address-r16                      IAB-IP-Address-r16                                                </w:t>
      </w:r>
      <w:r w:rsidRPr="00B55E3E">
        <w:rPr>
          <w:color w:val="993366"/>
        </w:rPr>
        <w:t>OPTIONAL</w:t>
      </w:r>
      <w:r w:rsidRPr="00B55E3E">
        <w:t xml:space="preserve">,  </w:t>
      </w:r>
      <w:r w:rsidRPr="00B55E3E">
        <w:rPr>
          <w:color w:val="808080"/>
        </w:rPr>
        <w:t>-- Need M</w:t>
      </w:r>
    </w:p>
    <w:p w14:paraId="443C78B9" w14:textId="77777777" w:rsidR="00ED4421" w:rsidRPr="00B55E3E" w:rsidRDefault="00ED4421" w:rsidP="00ED4421">
      <w:pPr>
        <w:pStyle w:val="PL"/>
        <w:rPr>
          <w:color w:val="808080"/>
        </w:rPr>
      </w:pPr>
      <w:r w:rsidRPr="00B55E3E">
        <w:t xml:space="preserve">    iab-IP-Usage-r16                        IAB-IP-Usage-r16                                                  </w:t>
      </w:r>
      <w:r w:rsidRPr="00B55E3E">
        <w:rPr>
          <w:color w:val="993366"/>
        </w:rPr>
        <w:t>OPTIONAL</w:t>
      </w:r>
      <w:r w:rsidRPr="00B55E3E">
        <w:t xml:space="preserve">,  </w:t>
      </w:r>
      <w:r w:rsidRPr="00B55E3E">
        <w:rPr>
          <w:color w:val="808080"/>
        </w:rPr>
        <w:t>-- Need M</w:t>
      </w:r>
    </w:p>
    <w:p w14:paraId="5EF023DA" w14:textId="77777777" w:rsidR="00ED4421" w:rsidRPr="00B55E3E" w:rsidRDefault="00ED4421" w:rsidP="00ED4421">
      <w:pPr>
        <w:pStyle w:val="PL"/>
        <w:rPr>
          <w:color w:val="808080"/>
        </w:rPr>
      </w:pPr>
      <w:r w:rsidRPr="00B55E3E">
        <w:t xml:space="preserve">    iab-donor-DU-BAP-Address-r16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(10))                                             </w:t>
      </w:r>
      <w:r w:rsidRPr="00B55E3E">
        <w:rPr>
          <w:color w:val="993366"/>
        </w:rPr>
        <w:t>OPTIONAL</w:t>
      </w:r>
      <w:r w:rsidRPr="00B55E3E">
        <w:t xml:space="preserve">,  </w:t>
      </w:r>
      <w:r w:rsidRPr="00B55E3E">
        <w:rPr>
          <w:color w:val="808080"/>
        </w:rPr>
        <w:t>-- Need M</w:t>
      </w:r>
    </w:p>
    <w:p w14:paraId="3D9C4972" w14:textId="77777777" w:rsidR="00ED4421" w:rsidRPr="00B55E3E" w:rsidRDefault="00ED4421" w:rsidP="00ED4421">
      <w:pPr>
        <w:pStyle w:val="PL"/>
      </w:pPr>
      <w:r w:rsidRPr="00B55E3E">
        <w:t>...</w:t>
      </w:r>
    </w:p>
    <w:p w14:paraId="2FBA7FCB" w14:textId="77777777" w:rsidR="00ED4421" w:rsidRPr="00B55E3E" w:rsidRDefault="00ED4421" w:rsidP="00ED4421">
      <w:pPr>
        <w:pStyle w:val="PL"/>
      </w:pPr>
      <w:r w:rsidRPr="00B55E3E">
        <w:t>}</w:t>
      </w:r>
    </w:p>
    <w:p w14:paraId="20C55F5F" w14:textId="77777777" w:rsidR="00ED4421" w:rsidRPr="00B55E3E" w:rsidRDefault="00ED4421" w:rsidP="00ED4421">
      <w:pPr>
        <w:pStyle w:val="PL"/>
      </w:pPr>
    </w:p>
    <w:p w14:paraId="4EE88412" w14:textId="77777777" w:rsidR="00ED4421" w:rsidRPr="00B55E3E" w:rsidRDefault="00ED4421" w:rsidP="00ED4421">
      <w:pPr>
        <w:pStyle w:val="PL"/>
      </w:pPr>
      <w:r w:rsidRPr="00B55E3E">
        <w:t xml:space="preserve">SL-ConfigDedicatedEUTRA-Info-r16 ::=            </w:t>
      </w:r>
      <w:r w:rsidRPr="00B55E3E">
        <w:rPr>
          <w:color w:val="993366"/>
        </w:rPr>
        <w:t>SEQUENCE</w:t>
      </w:r>
      <w:r w:rsidRPr="00B55E3E">
        <w:t xml:space="preserve"> {</w:t>
      </w:r>
    </w:p>
    <w:p w14:paraId="491F8818" w14:textId="77777777" w:rsidR="00ED4421" w:rsidRPr="00B55E3E" w:rsidRDefault="00ED4421" w:rsidP="00ED4421">
      <w:pPr>
        <w:pStyle w:val="PL"/>
        <w:rPr>
          <w:color w:val="808080"/>
        </w:rPr>
      </w:pPr>
      <w:r w:rsidRPr="00B55E3E">
        <w:t xml:space="preserve">    sl-ConfigDedicatedEUTRA-r16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Need M</w:t>
      </w:r>
    </w:p>
    <w:p w14:paraId="59B4ED97" w14:textId="77777777" w:rsidR="00ED4421" w:rsidRPr="00B55E3E" w:rsidRDefault="00ED4421" w:rsidP="00ED4421">
      <w:pPr>
        <w:pStyle w:val="PL"/>
        <w:rPr>
          <w:color w:val="808080"/>
        </w:rPr>
      </w:pPr>
      <w:r w:rsidRPr="00B55E3E">
        <w:t xml:space="preserve">    sl-TimeOffsetEUTRA-List-r16                    </w:t>
      </w:r>
      <w:r w:rsidRPr="00B55E3E">
        <w:rPr>
          <w:color w:val="993366"/>
        </w:rPr>
        <w:t>SEQUENCE</w:t>
      </w:r>
      <w:r w:rsidRPr="00B55E3E">
        <w:t xml:space="preserve"> (</w:t>
      </w:r>
      <w:r w:rsidRPr="00B55E3E">
        <w:rPr>
          <w:color w:val="993366"/>
        </w:rPr>
        <w:t>SIZE</w:t>
      </w:r>
      <w:r w:rsidRPr="00B55E3E">
        <w:t xml:space="preserve"> (8))</w:t>
      </w:r>
      <w:r w:rsidRPr="00B55E3E">
        <w:rPr>
          <w:color w:val="993366"/>
        </w:rPr>
        <w:t xml:space="preserve"> OF</w:t>
      </w:r>
      <w:r w:rsidRPr="00B55E3E">
        <w:t xml:space="preserve"> SL-TimeOffsetEUTRA-r16             </w:t>
      </w:r>
      <w:r w:rsidRPr="00B55E3E">
        <w:rPr>
          <w:color w:val="993366"/>
        </w:rPr>
        <w:t>OPTIONAL</w:t>
      </w:r>
      <w:r w:rsidRPr="00B55E3E">
        <w:t xml:space="preserve">    </w:t>
      </w:r>
      <w:r w:rsidRPr="00B55E3E">
        <w:rPr>
          <w:color w:val="808080"/>
        </w:rPr>
        <w:t>-- Need M</w:t>
      </w:r>
    </w:p>
    <w:p w14:paraId="0D0B90C7" w14:textId="77777777" w:rsidR="00ED4421" w:rsidRPr="00B55E3E" w:rsidRDefault="00ED4421" w:rsidP="00ED4421">
      <w:pPr>
        <w:pStyle w:val="PL"/>
      </w:pPr>
      <w:r w:rsidRPr="00B55E3E">
        <w:t>}</w:t>
      </w:r>
    </w:p>
    <w:p w14:paraId="0FBDCA62" w14:textId="77777777" w:rsidR="00ED4421" w:rsidRPr="00B55E3E" w:rsidRDefault="00ED4421" w:rsidP="00ED4421">
      <w:pPr>
        <w:pStyle w:val="PL"/>
      </w:pPr>
    </w:p>
    <w:p w14:paraId="7F09CBE4" w14:textId="77777777" w:rsidR="00ED4421" w:rsidRPr="00B55E3E" w:rsidRDefault="00ED4421" w:rsidP="00ED4421">
      <w:pPr>
        <w:pStyle w:val="PL"/>
      </w:pPr>
      <w:r w:rsidRPr="00B55E3E">
        <w:t xml:space="preserve">SL-TimeOffsetEUTRA-r16 ::=        </w:t>
      </w:r>
      <w:r w:rsidRPr="00B55E3E">
        <w:rPr>
          <w:color w:val="993366"/>
        </w:rPr>
        <w:t>ENUMERATED</w:t>
      </w:r>
      <w:r w:rsidRPr="00B55E3E">
        <w:t xml:space="preserve"> {ms0, ms0dot25, ms0dot5, ms0dot625, ms0dot75, ms1, ms1dot25, ms1dot5, ms1dot75,</w:t>
      </w:r>
    </w:p>
    <w:p w14:paraId="35DFF62B" w14:textId="77777777" w:rsidR="00ED4421" w:rsidRPr="00B55E3E" w:rsidRDefault="00ED4421" w:rsidP="00ED4421">
      <w:pPr>
        <w:pStyle w:val="PL"/>
      </w:pPr>
      <w:r w:rsidRPr="00B55E3E">
        <w:t xml:space="preserve">                                              ms2, ms2dot5, ms3, ms4, ms5, ms6, ms8, ms10, ms20}</w:t>
      </w:r>
    </w:p>
    <w:p w14:paraId="6BF3B1B3" w14:textId="77777777" w:rsidR="00ED4421" w:rsidRPr="00B55E3E" w:rsidRDefault="00ED4421" w:rsidP="00ED4421">
      <w:pPr>
        <w:pStyle w:val="PL"/>
      </w:pPr>
    </w:p>
    <w:p w14:paraId="7EF5174F" w14:textId="77777777" w:rsidR="00ED4421" w:rsidRPr="00B55E3E" w:rsidRDefault="00ED4421" w:rsidP="00ED4421">
      <w:pPr>
        <w:pStyle w:val="PL"/>
      </w:pPr>
      <w:r w:rsidRPr="00B55E3E">
        <w:t xml:space="preserve">UE-TxTEG-RequestUL-TDOA-Config-r17 ::=  </w:t>
      </w:r>
      <w:r w:rsidRPr="00B55E3E">
        <w:rPr>
          <w:color w:val="993366"/>
        </w:rPr>
        <w:t>CHOICE</w:t>
      </w:r>
      <w:r w:rsidRPr="00B55E3E">
        <w:t xml:space="preserve"> {</w:t>
      </w:r>
    </w:p>
    <w:p w14:paraId="1B8C387F" w14:textId="77777777" w:rsidR="00ED4421" w:rsidRPr="00B55E3E" w:rsidRDefault="00ED4421" w:rsidP="00ED4421">
      <w:pPr>
        <w:pStyle w:val="PL"/>
      </w:pPr>
      <w:r w:rsidRPr="00B55E3E">
        <w:t xml:space="preserve">    oneShot-r17                             </w:t>
      </w:r>
      <w:r w:rsidRPr="00B55E3E">
        <w:rPr>
          <w:color w:val="993366"/>
        </w:rPr>
        <w:t>NULL</w:t>
      </w:r>
      <w:r w:rsidRPr="00B55E3E">
        <w:t>,</w:t>
      </w:r>
    </w:p>
    <w:p w14:paraId="6D603148" w14:textId="77777777" w:rsidR="00ED4421" w:rsidRPr="00B55E3E" w:rsidRDefault="00ED4421" w:rsidP="00ED4421">
      <w:pPr>
        <w:pStyle w:val="PL"/>
      </w:pPr>
      <w:r w:rsidRPr="00B55E3E">
        <w:t xml:space="preserve">    periodicReporting-r17                   </w:t>
      </w:r>
      <w:r w:rsidRPr="00B55E3E">
        <w:rPr>
          <w:color w:val="993366"/>
        </w:rPr>
        <w:t>ENUMERATED</w:t>
      </w:r>
      <w:r w:rsidRPr="00B55E3E">
        <w:t xml:space="preserve"> { ms160, ms320, ms1280, ms2560, ms61440, ms81920, ms368640, ms737280 }</w:t>
      </w:r>
    </w:p>
    <w:p w14:paraId="1E4F8C7F" w14:textId="77777777" w:rsidR="00ED4421" w:rsidRPr="00B55E3E" w:rsidRDefault="00ED4421" w:rsidP="00ED4421">
      <w:pPr>
        <w:pStyle w:val="PL"/>
      </w:pPr>
      <w:r w:rsidRPr="00B55E3E">
        <w:lastRenderedPageBreak/>
        <w:t>}</w:t>
      </w:r>
    </w:p>
    <w:p w14:paraId="6CCDA8FE" w14:textId="77777777" w:rsidR="00ED4421" w:rsidRPr="00B55E3E" w:rsidRDefault="00ED4421" w:rsidP="00ED4421">
      <w:pPr>
        <w:pStyle w:val="PL"/>
        <w:rPr>
          <w:color w:val="808080"/>
        </w:rPr>
      </w:pPr>
      <w:r w:rsidRPr="00B55E3E">
        <w:rPr>
          <w:color w:val="808080"/>
        </w:rPr>
        <w:t>-- TAG-RRCRECONFIGURATION-STOP</w:t>
      </w:r>
    </w:p>
    <w:p w14:paraId="28D915B5" w14:textId="77777777" w:rsidR="00ED4421" w:rsidRPr="00B55E3E" w:rsidRDefault="00ED4421" w:rsidP="00ED4421">
      <w:pPr>
        <w:pStyle w:val="PL"/>
        <w:rPr>
          <w:color w:val="808080"/>
        </w:rPr>
      </w:pPr>
      <w:r w:rsidRPr="00B55E3E">
        <w:rPr>
          <w:color w:val="808080"/>
        </w:rPr>
        <w:t>-- ASN1STOP</w:t>
      </w:r>
    </w:p>
    <w:p w14:paraId="2B2276EE" w14:textId="77777777" w:rsidR="00ED4421" w:rsidRPr="00B55E3E" w:rsidRDefault="00ED4421" w:rsidP="00ED44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4421" w:rsidRPr="00B55E3E" w14:paraId="049D4244"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64394873" w14:textId="77777777" w:rsidR="00ED4421" w:rsidRPr="00B55E3E" w:rsidRDefault="00ED4421" w:rsidP="007D5B66">
            <w:pPr>
              <w:pStyle w:val="TAH"/>
              <w:rPr>
                <w:szCs w:val="22"/>
                <w:lang w:eastAsia="sv-SE"/>
              </w:rPr>
            </w:pPr>
            <w:r w:rsidRPr="00B55E3E">
              <w:rPr>
                <w:i/>
                <w:szCs w:val="22"/>
                <w:lang w:eastAsia="sv-SE"/>
              </w:rPr>
              <w:lastRenderedPageBreak/>
              <w:t xml:space="preserve">RRCReconfiguration-IEs </w:t>
            </w:r>
            <w:r w:rsidRPr="00B55E3E">
              <w:rPr>
                <w:szCs w:val="22"/>
                <w:lang w:eastAsia="sv-SE"/>
              </w:rPr>
              <w:t>field descriptions</w:t>
            </w:r>
          </w:p>
        </w:tc>
      </w:tr>
      <w:tr w:rsidR="00ED4421" w:rsidRPr="00B55E3E" w14:paraId="43184C42" w14:textId="77777777" w:rsidTr="007D5B66">
        <w:tc>
          <w:tcPr>
            <w:tcW w:w="14173" w:type="dxa"/>
            <w:tcBorders>
              <w:top w:val="single" w:sz="4" w:space="0" w:color="auto"/>
              <w:left w:val="single" w:sz="4" w:space="0" w:color="auto"/>
              <w:bottom w:val="single" w:sz="4" w:space="0" w:color="auto"/>
              <w:right w:val="single" w:sz="4" w:space="0" w:color="auto"/>
            </w:tcBorders>
          </w:tcPr>
          <w:p w14:paraId="2003E00E" w14:textId="77777777" w:rsidR="00ED4421" w:rsidRPr="00011184" w:rsidRDefault="00ED4421" w:rsidP="007D5B66">
            <w:pPr>
              <w:pStyle w:val="TAL"/>
              <w:rPr>
                <w:b/>
                <w:bCs/>
                <w:i/>
                <w:iCs/>
              </w:rPr>
            </w:pPr>
            <w:r w:rsidRPr="00011184">
              <w:rPr>
                <w:b/>
                <w:bCs/>
                <w:i/>
                <w:iCs/>
              </w:rPr>
              <w:t>appLayerMeasConfig</w:t>
            </w:r>
          </w:p>
          <w:p w14:paraId="4FB73926" w14:textId="77777777" w:rsidR="00ED4421" w:rsidRPr="00B55E3E" w:rsidRDefault="00ED4421" w:rsidP="007D5B66">
            <w:pPr>
              <w:pStyle w:val="TAL"/>
              <w:rPr>
                <w:b/>
                <w:bCs/>
                <w:i/>
              </w:rPr>
            </w:pPr>
            <w:r>
              <w:rPr>
                <w:szCs w:val="22"/>
                <w:lang w:eastAsia="sv-SE"/>
              </w:rPr>
              <w:t>This field is used to configure</w:t>
            </w:r>
            <w:r>
              <w:t xml:space="preserve"> </w:t>
            </w:r>
            <w:r>
              <w:rPr>
                <w:szCs w:val="22"/>
                <w:lang w:eastAsia="sv-SE"/>
              </w:rPr>
              <w:t>application layer measurements. This field is absent when the UE is configured to operate with shared spectrum channel access.</w:t>
            </w:r>
          </w:p>
        </w:tc>
      </w:tr>
      <w:tr w:rsidR="00ED4421" w:rsidRPr="00B55E3E" w14:paraId="1B5AF641"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16325792" w14:textId="77777777" w:rsidR="00ED4421" w:rsidRPr="00B55E3E" w:rsidRDefault="00ED4421" w:rsidP="007D5B66">
            <w:pPr>
              <w:pStyle w:val="TAL"/>
              <w:rPr>
                <w:b/>
                <w:bCs/>
                <w:i/>
              </w:rPr>
            </w:pPr>
            <w:r w:rsidRPr="00B55E3E">
              <w:rPr>
                <w:b/>
                <w:bCs/>
                <w:i/>
              </w:rPr>
              <w:t>bap-Config</w:t>
            </w:r>
          </w:p>
          <w:p w14:paraId="24563C7B" w14:textId="77777777" w:rsidR="00ED4421" w:rsidRPr="00B55E3E" w:rsidRDefault="00ED4421" w:rsidP="007D5B66">
            <w:pPr>
              <w:pStyle w:val="TAL"/>
              <w:rPr>
                <w:szCs w:val="22"/>
                <w:lang w:eastAsia="sv-SE"/>
              </w:rPr>
            </w:pPr>
            <w:r w:rsidRPr="00B55E3E">
              <w:rPr>
                <w:szCs w:val="22"/>
                <w:lang w:eastAsia="sv-SE"/>
              </w:rPr>
              <w:t>This field is used to configure the BAP entity for IAB nodes.</w:t>
            </w:r>
          </w:p>
        </w:tc>
      </w:tr>
      <w:tr w:rsidR="00ED4421" w:rsidRPr="00B55E3E" w14:paraId="0500C04E"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0BA5DE9A" w14:textId="77777777" w:rsidR="00ED4421" w:rsidRPr="00B55E3E" w:rsidRDefault="00ED4421" w:rsidP="007D5B66">
            <w:pPr>
              <w:pStyle w:val="TAL"/>
              <w:rPr>
                <w:b/>
                <w:bCs/>
                <w:i/>
              </w:rPr>
            </w:pPr>
            <w:r w:rsidRPr="00B55E3E">
              <w:rPr>
                <w:b/>
                <w:bCs/>
                <w:i/>
              </w:rPr>
              <w:t>bap-Address</w:t>
            </w:r>
          </w:p>
          <w:p w14:paraId="75597C41" w14:textId="77777777" w:rsidR="00ED4421" w:rsidRPr="00B55E3E" w:rsidRDefault="00ED4421" w:rsidP="007D5B66">
            <w:pPr>
              <w:pStyle w:val="TAL"/>
              <w:rPr>
                <w:b/>
                <w:bCs/>
                <w:i/>
              </w:rPr>
            </w:pPr>
            <w:r w:rsidRPr="00B55E3E">
              <w:rPr>
                <w:szCs w:val="22"/>
                <w:lang w:eastAsia="sv-SE"/>
              </w:rPr>
              <w:t>Indicates the BAP address of an IAB-node. The BAP address of an IAB-node cannot be changed once configured for the cell group to the BAP entity.</w:t>
            </w:r>
          </w:p>
        </w:tc>
      </w:tr>
      <w:tr w:rsidR="00ED4421" w:rsidRPr="00B55E3E" w14:paraId="0D43AAEF"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08DE1907" w14:textId="77777777" w:rsidR="00ED4421" w:rsidRPr="00B55E3E" w:rsidRDefault="00ED4421" w:rsidP="007D5B66">
            <w:pPr>
              <w:pStyle w:val="TAL"/>
              <w:rPr>
                <w:b/>
                <w:bCs/>
                <w:i/>
                <w:noProof/>
              </w:rPr>
            </w:pPr>
            <w:r w:rsidRPr="00B55E3E">
              <w:rPr>
                <w:b/>
                <w:bCs/>
                <w:i/>
                <w:noProof/>
              </w:rPr>
              <w:t>conditionalReconfiguration</w:t>
            </w:r>
          </w:p>
          <w:p w14:paraId="4B72C6DB" w14:textId="77777777" w:rsidR="00ED4421" w:rsidRPr="00B55E3E" w:rsidRDefault="00ED4421" w:rsidP="007D5B66">
            <w:pPr>
              <w:pStyle w:val="TAL"/>
              <w:rPr>
                <w:b/>
                <w:bCs/>
                <w:i/>
                <w:noProof/>
              </w:rPr>
            </w:pPr>
            <w:r w:rsidRPr="00B55E3E">
              <w:rPr>
                <w:bCs/>
                <w:noProof/>
              </w:rPr>
              <w:t>Configuration of candidate target SpCell(s) and execution condition(s) for conditional handover</w:t>
            </w:r>
            <w:r w:rsidRPr="00B55E3E">
              <w:rPr>
                <w:bCs/>
              </w:rPr>
              <w:t>, conditional PSCell addition</w:t>
            </w:r>
            <w:r w:rsidRPr="00B55E3E">
              <w:rPr>
                <w:bCs/>
                <w:noProof/>
                <w:lang w:eastAsia="zh-CN"/>
              </w:rPr>
              <w:t xml:space="preserve"> or conditional PSCell change</w:t>
            </w:r>
            <w:r w:rsidRPr="00B55E3E">
              <w:rPr>
                <w:bCs/>
                <w:noProof/>
              </w:rPr>
              <w:t>.</w:t>
            </w:r>
            <w:r w:rsidRPr="00B55E3E">
              <w:rPr>
                <w:rFonts w:ascii="Times New Roman" w:hAnsi="Times New Roman"/>
                <w:lang w:eastAsia="sv-SE"/>
              </w:rPr>
              <w:t xml:space="preserve"> </w:t>
            </w:r>
            <w:r w:rsidRPr="00B55E3E">
              <w:rPr>
                <w:bCs/>
                <w:noProof/>
              </w:rPr>
              <w:t>The field is absent if any DAPS bearer</w:t>
            </w:r>
            <w:r w:rsidRPr="00B55E3E">
              <w:rPr>
                <w:lang w:eastAsia="sv-SE"/>
              </w:rPr>
              <w:t xml:space="preserve"> is configured or if the </w:t>
            </w:r>
            <w:r w:rsidRPr="00B55E3E">
              <w:rPr>
                <w:i/>
                <w:iCs/>
                <w:lang w:eastAsia="sv-SE"/>
              </w:rPr>
              <w:t>masterCellGroup</w:t>
            </w:r>
            <w:r w:rsidRPr="00B55E3E">
              <w:rPr>
                <w:lang w:eastAsia="sv-SE"/>
              </w:rPr>
              <w:t xml:space="preserve"> </w:t>
            </w:r>
            <w:r w:rsidRPr="00B55E3E">
              <w:t xml:space="preserve">includes </w:t>
            </w:r>
            <w:r w:rsidRPr="00B55E3E">
              <w:rPr>
                <w:i/>
                <w:iCs/>
              </w:rPr>
              <w:t>ReconfigurationWithSync</w:t>
            </w:r>
            <w:r w:rsidRPr="00B55E3E">
              <w:rPr>
                <w:iCs/>
              </w:rPr>
              <w:t xml:space="preserve"> or if the </w:t>
            </w:r>
            <w:r w:rsidRPr="00B55E3E">
              <w:rPr>
                <w:i/>
                <w:iCs/>
              </w:rPr>
              <w:t xml:space="preserve">sl-L2RemoteUE-Config </w:t>
            </w:r>
            <w:r w:rsidRPr="00B55E3E">
              <w:rPr>
                <w:iCs/>
              </w:rPr>
              <w:t xml:space="preserve">or </w:t>
            </w:r>
            <w:r w:rsidRPr="00B55E3E">
              <w:rPr>
                <w:i/>
                <w:iCs/>
              </w:rPr>
              <w:t>sl-L2RelayUE-Config</w:t>
            </w:r>
            <w:r w:rsidRPr="00B55E3E">
              <w:rPr>
                <w:iCs/>
              </w:rPr>
              <w:t xml:space="preserve"> is configured</w:t>
            </w:r>
            <w:r w:rsidRPr="00B55E3E">
              <w:rPr>
                <w:lang w:eastAsia="sv-SE"/>
              </w:rPr>
              <w:t>.</w:t>
            </w:r>
            <w:r w:rsidRPr="00B55E3E">
              <w:t xml:space="preserve"> </w:t>
            </w:r>
            <w:r w:rsidRPr="00B55E3E">
              <w:rPr>
                <w:rFonts w:eastAsia="SimSun"/>
              </w:rPr>
              <w:t xml:space="preserve">For conditional PSCell change, the field is absent if the </w:t>
            </w:r>
            <w:r w:rsidRPr="00B55E3E">
              <w:rPr>
                <w:rFonts w:eastAsia="SimSun"/>
                <w:i/>
                <w:iCs/>
              </w:rPr>
              <w:t xml:space="preserve">secondaryCellGroup </w:t>
            </w:r>
            <w:r w:rsidRPr="00B55E3E">
              <w:rPr>
                <w:rFonts w:eastAsia="SimSun"/>
              </w:rPr>
              <w:t xml:space="preserve">includes </w:t>
            </w:r>
            <w:r w:rsidRPr="00B55E3E">
              <w:rPr>
                <w:rFonts w:eastAsia="SimSun"/>
                <w:i/>
                <w:iCs/>
              </w:rPr>
              <w:t>ReconfigurationWithSync</w:t>
            </w:r>
            <w:r w:rsidRPr="00B55E3E">
              <w:rPr>
                <w:rFonts w:eastAsia="SimSun"/>
              </w:rPr>
              <w:t xml:space="preserve">. </w:t>
            </w:r>
            <w:r w:rsidRPr="00B55E3E">
              <w:t xml:space="preserve">The </w:t>
            </w:r>
            <w:r w:rsidRPr="00B55E3E">
              <w:rPr>
                <w:i/>
              </w:rPr>
              <w:t>RRCReconfiguration</w:t>
            </w:r>
            <w:r w:rsidRPr="00B55E3E">
              <w:t xml:space="preserve"> message contained in </w:t>
            </w:r>
            <w:r w:rsidRPr="00B55E3E">
              <w:rPr>
                <w:i/>
                <w:iCs/>
              </w:rPr>
              <w:t xml:space="preserve">DLInformationTransferMRDC </w:t>
            </w:r>
            <w:r w:rsidRPr="00B55E3E">
              <w:t xml:space="preserve">cannot contain the field </w:t>
            </w:r>
            <w:r w:rsidRPr="00B55E3E">
              <w:rPr>
                <w:i/>
                <w:iCs/>
              </w:rPr>
              <w:t xml:space="preserve">conditionalReconfiguration </w:t>
            </w:r>
            <w:r w:rsidRPr="00B55E3E">
              <w:t>for conditional PSCell change or for conditional PSCell addition.</w:t>
            </w:r>
          </w:p>
        </w:tc>
      </w:tr>
      <w:tr w:rsidR="00ED4421" w:rsidRPr="00B55E3E" w14:paraId="232A3A1E"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78015176" w14:textId="77777777" w:rsidR="00ED4421" w:rsidRPr="00B55E3E" w:rsidRDefault="00ED4421" w:rsidP="007D5B66">
            <w:pPr>
              <w:pStyle w:val="TAL"/>
              <w:rPr>
                <w:b/>
                <w:bCs/>
                <w:i/>
                <w:noProof/>
              </w:rPr>
            </w:pPr>
            <w:r w:rsidRPr="00B55E3E">
              <w:rPr>
                <w:b/>
                <w:bCs/>
                <w:i/>
                <w:noProof/>
              </w:rPr>
              <w:t>daps-SourceRelease</w:t>
            </w:r>
          </w:p>
          <w:p w14:paraId="659F165F" w14:textId="77777777" w:rsidR="00ED4421" w:rsidRPr="00B55E3E" w:rsidRDefault="00ED4421" w:rsidP="007D5B66">
            <w:pPr>
              <w:pStyle w:val="TAL"/>
              <w:rPr>
                <w:b/>
                <w:bCs/>
                <w:i/>
                <w:noProof/>
              </w:rPr>
            </w:pPr>
            <w:r w:rsidRPr="00B55E3E">
              <w:rPr>
                <w:bCs/>
                <w:noProof/>
              </w:rPr>
              <w:t>Indicates to UE that the source cell part of DAPS operation is to be stopped and the source cell part of DAPS configuration is to be released.</w:t>
            </w:r>
          </w:p>
        </w:tc>
      </w:tr>
      <w:tr w:rsidR="00ED4421" w:rsidRPr="00B55E3E" w14:paraId="6251D78D"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26045130" w14:textId="77777777" w:rsidR="00ED4421" w:rsidRPr="00B55E3E" w:rsidRDefault="00ED4421" w:rsidP="007D5B66">
            <w:pPr>
              <w:pStyle w:val="TAL"/>
              <w:rPr>
                <w:b/>
                <w:bCs/>
                <w:i/>
                <w:noProof/>
              </w:rPr>
            </w:pPr>
            <w:r w:rsidRPr="00B55E3E">
              <w:rPr>
                <w:b/>
                <w:bCs/>
                <w:i/>
                <w:noProof/>
              </w:rPr>
              <w:t>dedicatedNAS-MessageList</w:t>
            </w:r>
          </w:p>
          <w:p w14:paraId="0EAB726F" w14:textId="77777777" w:rsidR="00ED4421" w:rsidRPr="00B55E3E" w:rsidRDefault="00ED4421" w:rsidP="007D5B66">
            <w:pPr>
              <w:pStyle w:val="TAL"/>
              <w:rPr>
                <w:bCs/>
                <w:noProof/>
              </w:rPr>
            </w:pPr>
            <w:r w:rsidRPr="00B55E3E">
              <w:rPr>
                <w:bCs/>
                <w:noProof/>
              </w:rPr>
              <w:t xml:space="preserve">This field is used to transfer UE specific NAS layer information between the network and the UE. The RRC layer is transparent for each PDU in the list. </w:t>
            </w:r>
          </w:p>
        </w:tc>
      </w:tr>
      <w:tr w:rsidR="00ED4421" w:rsidRPr="00B55E3E" w14:paraId="67147307" w14:textId="77777777" w:rsidTr="007D5B66">
        <w:tc>
          <w:tcPr>
            <w:tcW w:w="14173" w:type="dxa"/>
            <w:tcBorders>
              <w:top w:val="single" w:sz="4" w:space="0" w:color="auto"/>
              <w:left w:val="single" w:sz="4" w:space="0" w:color="auto"/>
              <w:bottom w:val="single" w:sz="4" w:space="0" w:color="auto"/>
              <w:right w:val="single" w:sz="4" w:space="0" w:color="auto"/>
            </w:tcBorders>
          </w:tcPr>
          <w:p w14:paraId="78C72425" w14:textId="77777777" w:rsidR="00ED4421" w:rsidRPr="00B55E3E" w:rsidRDefault="00ED4421" w:rsidP="007D5B66">
            <w:pPr>
              <w:keepNext/>
              <w:keepLines/>
              <w:spacing w:after="0"/>
              <w:rPr>
                <w:rFonts w:ascii="Arial" w:hAnsi="Arial"/>
                <w:b/>
                <w:bCs/>
                <w:i/>
                <w:sz w:val="18"/>
              </w:rPr>
            </w:pPr>
            <w:r w:rsidRPr="00B55E3E">
              <w:rPr>
                <w:rFonts w:ascii="Arial" w:hAnsi="Arial"/>
                <w:b/>
                <w:bCs/>
                <w:i/>
                <w:sz w:val="18"/>
              </w:rPr>
              <w:t>dedicatedPagingDelivery</w:t>
            </w:r>
          </w:p>
          <w:p w14:paraId="0AC29D2D" w14:textId="77777777" w:rsidR="00ED4421" w:rsidRPr="00B55E3E" w:rsidRDefault="00ED4421" w:rsidP="007D5B66">
            <w:pPr>
              <w:pStyle w:val="TAL"/>
              <w:rPr>
                <w:b/>
                <w:bCs/>
                <w:i/>
                <w:noProof/>
              </w:rPr>
            </w:pPr>
            <w:r w:rsidRPr="00B55E3E">
              <w:rPr>
                <w:bCs/>
              </w:rPr>
              <w:t xml:space="preserve">This field is used to transfer </w:t>
            </w:r>
            <w:r w:rsidRPr="00B55E3E">
              <w:rPr>
                <w:bCs/>
                <w:i/>
              </w:rPr>
              <w:t>Paging</w:t>
            </w:r>
            <w:r w:rsidRPr="00B55E3E">
              <w:rPr>
                <w:bCs/>
              </w:rPr>
              <w:t xml:space="preserve"> message</w:t>
            </w:r>
            <w:r w:rsidRPr="00B55E3E">
              <w:t xml:space="preserve"> for the associated L2 U2N Remote UE</w:t>
            </w:r>
            <w:r w:rsidRPr="00B55E3E">
              <w:rPr>
                <w:bCs/>
              </w:rPr>
              <w:t xml:space="preserve"> to the L2 U2N Relay UE in RRC_CONNECTED.</w:t>
            </w:r>
          </w:p>
        </w:tc>
      </w:tr>
      <w:tr w:rsidR="00ED4421" w:rsidRPr="00B55E3E" w14:paraId="2270E4A3" w14:textId="77777777" w:rsidTr="007D5B66">
        <w:tc>
          <w:tcPr>
            <w:tcW w:w="14173" w:type="dxa"/>
            <w:tcBorders>
              <w:top w:val="single" w:sz="4" w:space="0" w:color="auto"/>
              <w:left w:val="single" w:sz="4" w:space="0" w:color="auto"/>
              <w:bottom w:val="single" w:sz="4" w:space="0" w:color="auto"/>
              <w:right w:val="single" w:sz="4" w:space="0" w:color="auto"/>
            </w:tcBorders>
          </w:tcPr>
          <w:p w14:paraId="168DCFC7" w14:textId="77777777" w:rsidR="00ED4421" w:rsidRPr="00B55E3E" w:rsidRDefault="00ED4421" w:rsidP="007D5B66">
            <w:pPr>
              <w:pStyle w:val="TAL"/>
              <w:rPr>
                <w:b/>
                <w:i/>
                <w:noProof/>
              </w:rPr>
            </w:pPr>
            <w:r w:rsidRPr="00B55E3E">
              <w:rPr>
                <w:b/>
                <w:i/>
                <w:noProof/>
              </w:rPr>
              <w:t>dedicatedPosSysInfoDelivery</w:t>
            </w:r>
          </w:p>
          <w:p w14:paraId="5968BEE9" w14:textId="77777777" w:rsidR="00ED4421" w:rsidRPr="00B55E3E" w:rsidRDefault="00ED4421" w:rsidP="007D5B66">
            <w:pPr>
              <w:pStyle w:val="TAL"/>
              <w:rPr>
                <w:b/>
                <w:bCs/>
                <w:i/>
                <w:noProof/>
              </w:rPr>
            </w:pPr>
            <w:r w:rsidRPr="00B55E3E">
              <w:rPr>
                <w:noProof/>
              </w:rPr>
              <w:t xml:space="preserve">This field is used to transfer </w:t>
            </w:r>
            <w:r w:rsidRPr="00B55E3E">
              <w:rPr>
                <w:i/>
                <w:noProof/>
              </w:rPr>
              <w:t>SIBPos</w:t>
            </w:r>
            <w:r w:rsidRPr="00B55E3E">
              <w:rPr>
                <w:noProof/>
              </w:rPr>
              <w:t xml:space="preserve"> to the UE in RRC_CONNECTED.</w:t>
            </w:r>
          </w:p>
        </w:tc>
      </w:tr>
      <w:tr w:rsidR="00ED4421" w:rsidRPr="00B55E3E" w14:paraId="53CF66C9"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5FFFFB95" w14:textId="77777777" w:rsidR="00ED4421" w:rsidRPr="00B55E3E" w:rsidRDefault="00ED4421" w:rsidP="007D5B66">
            <w:pPr>
              <w:pStyle w:val="TAL"/>
              <w:rPr>
                <w:b/>
                <w:i/>
                <w:noProof/>
              </w:rPr>
            </w:pPr>
            <w:r w:rsidRPr="00B55E3E">
              <w:rPr>
                <w:b/>
                <w:i/>
                <w:noProof/>
              </w:rPr>
              <w:t>dedicatedSIB1-Delivery</w:t>
            </w:r>
          </w:p>
          <w:p w14:paraId="7A637012" w14:textId="77777777" w:rsidR="00ED4421" w:rsidRPr="00B55E3E" w:rsidRDefault="00ED4421" w:rsidP="007D5B66">
            <w:pPr>
              <w:pStyle w:val="TAL"/>
              <w:rPr>
                <w:noProof/>
              </w:rPr>
            </w:pPr>
            <w:r w:rsidRPr="00B55E3E">
              <w:rPr>
                <w:noProof/>
              </w:rPr>
              <w:t xml:space="preserve">This field is used to transfer </w:t>
            </w:r>
            <w:r w:rsidRPr="00B55E3E">
              <w:rPr>
                <w:i/>
                <w:lang w:eastAsia="sv-SE"/>
              </w:rPr>
              <w:t>SIB1</w:t>
            </w:r>
            <w:r w:rsidRPr="00B55E3E">
              <w:rPr>
                <w:noProof/>
              </w:rPr>
              <w:t xml:space="preserve"> to the UE</w:t>
            </w:r>
            <w:r w:rsidRPr="00B55E3E">
              <w:t xml:space="preserve"> (including L2 U2N Remote UE)</w:t>
            </w:r>
            <w:r w:rsidRPr="00B55E3E">
              <w:rPr>
                <w:noProof/>
              </w:rPr>
              <w:t>.</w:t>
            </w:r>
            <w:r w:rsidRPr="00B55E3E">
              <w:rPr>
                <w:lang w:eastAsia="sv-SE"/>
              </w:rPr>
              <w:t xml:space="preserve"> </w:t>
            </w:r>
            <w:r w:rsidRPr="00B55E3E">
              <w:rPr>
                <w:noProof/>
              </w:rPr>
              <w:t xml:space="preserve">The field has the same values as the corresponding configuration in </w:t>
            </w:r>
            <w:r w:rsidRPr="00B55E3E">
              <w:rPr>
                <w:i/>
                <w:noProof/>
              </w:rPr>
              <w:t>servingCellConfigCommon</w:t>
            </w:r>
            <w:r w:rsidRPr="00B55E3E">
              <w:rPr>
                <w:noProof/>
              </w:rPr>
              <w:t>.</w:t>
            </w:r>
          </w:p>
        </w:tc>
      </w:tr>
      <w:tr w:rsidR="00ED4421" w:rsidRPr="00B55E3E" w14:paraId="6957EE26"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56A71DC9" w14:textId="77777777" w:rsidR="00ED4421" w:rsidRPr="00B55E3E" w:rsidRDefault="00ED4421" w:rsidP="007D5B66">
            <w:pPr>
              <w:pStyle w:val="TAL"/>
              <w:rPr>
                <w:b/>
                <w:i/>
                <w:noProof/>
              </w:rPr>
            </w:pPr>
            <w:r w:rsidRPr="00B55E3E">
              <w:rPr>
                <w:b/>
                <w:i/>
                <w:noProof/>
              </w:rPr>
              <w:t>dedicatedSystemInformationDelivery</w:t>
            </w:r>
          </w:p>
          <w:p w14:paraId="642E9005" w14:textId="77777777" w:rsidR="00ED4421" w:rsidRPr="00B55E3E" w:rsidRDefault="00ED4421" w:rsidP="007D5B66">
            <w:pPr>
              <w:pStyle w:val="TAL"/>
              <w:rPr>
                <w:noProof/>
              </w:rPr>
            </w:pPr>
            <w:r w:rsidRPr="00B55E3E">
              <w:rPr>
                <w:noProof/>
              </w:rPr>
              <w:t xml:space="preserve">This field is used to transfer </w:t>
            </w:r>
            <w:r w:rsidRPr="00B55E3E">
              <w:rPr>
                <w:i/>
                <w:lang w:eastAsia="sv-SE"/>
              </w:rPr>
              <w:t>SIB6</w:t>
            </w:r>
            <w:r w:rsidRPr="00B55E3E">
              <w:rPr>
                <w:noProof/>
              </w:rPr>
              <w:t xml:space="preserve">, </w:t>
            </w:r>
            <w:r w:rsidRPr="00B55E3E">
              <w:rPr>
                <w:i/>
                <w:lang w:eastAsia="sv-SE"/>
              </w:rPr>
              <w:t>SIB7</w:t>
            </w:r>
            <w:r w:rsidRPr="00B55E3E">
              <w:rPr>
                <w:noProof/>
              </w:rPr>
              <w:t xml:space="preserve">, </w:t>
            </w:r>
            <w:r w:rsidRPr="00B55E3E">
              <w:rPr>
                <w:i/>
                <w:lang w:eastAsia="sv-SE"/>
              </w:rPr>
              <w:t>SIB8, SIB19</w:t>
            </w:r>
            <w:r w:rsidRPr="00B55E3E">
              <w:rPr>
                <w:rFonts w:cs="Arial"/>
                <w:i/>
                <w:iCs/>
                <w:szCs w:val="18"/>
              </w:rPr>
              <w:t>, SIB21</w:t>
            </w:r>
            <w:r w:rsidRPr="00B55E3E">
              <w:rPr>
                <w:noProof/>
              </w:rPr>
              <w:t xml:space="preserve"> to the UE with an active BWP with no common search space configured</w:t>
            </w:r>
            <w:r w:rsidRPr="00B55E3E">
              <w:t xml:space="preserve"> or the L2 U2N Remote UE in RRC_CONNECTED</w:t>
            </w:r>
            <w:r w:rsidRPr="00B55E3E">
              <w:rPr>
                <w:noProof/>
              </w:rPr>
              <w:t>. For UEs in RRC_CONNECTED</w:t>
            </w:r>
            <w:r w:rsidRPr="00B55E3E">
              <w:t xml:space="preserve"> (including L2 U2N Remote UE)</w:t>
            </w:r>
            <w:r w:rsidRPr="00B55E3E">
              <w:rPr>
                <w:noProof/>
              </w:rPr>
              <w:t>, this field is used to transfer the SIBs requested on-demand.</w:t>
            </w:r>
          </w:p>
        </w:tc>
      </w:tr>
      <w:tr w:rsidR="00ED4421" w:rsidRPr="00B55E3E" w14:paraId="4ECAD81F"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6D581BF1" w14:textId="77777777" w:rsidR="00ED4421" w:rsidRPr="00B55E3E" w:rsidRDefault="00ED4421" w:rsidP="007D5B66">
            <w:pPr>
              <w:pStyle w:val="TAL"/>
              <w:rPr>
                <w:b/>
                <w:bCs/>
                <w:i/>
              </w:rPr>
            </w:pPr>
            <w:r w:rsidRPr="00B55E3E">
              <w:rPr>
                <w:b/>
                <w:bCs/>
                <w:i/>
              </w:rPr>
              <w:t>defaultUL-BAP-RoutingID</w:t>
            </w:r>
          </w:p>
          <w:p w14:paraId="6834DB38" w14:textId="77777777" w:rsidR="00ED4421" w:rsidRPr="00B55E3E" w:rsidRDefault="00ED4421" w:rsidP="007D5B66">
            <w:pPr>
              <w:pStyle w:val="TAL"/>
              <w:rPr>
                <w:b/>
                <w:i/>
              </w:rPr>
            </w:pPr>
            <w:r w:rsidRPr="00B55E3E">
              <w:rPr>
                <w:szCs w:val="22"/>
                <w:lang w:eastAsia="sv-SE"/>
              </w:rPr>
              <w:t>This field is used for IAB-node to configure the default uplink Routing ID</w:t>
            </w:r>
            <w:r w:rsidRPr="00B55E3E">
              <w:rPr>
                <w:szCs w:val="22"/>
              </w:rPr>
              <w:t>, which is used by IAB-node</w:t>
            </w:r>
            <w:r w:rsidRPr="00B55E3E">
              <w:rPr>
                <w:iCs/>
                <w:lang w:eastAsia="sv-SE"/>
              </w:rPr>
              <w:t xml:space="preserve"> during IAB-node bootstrapping</w:t>
            </w:r>
            <w:r w:rsidRPr="00B55E3E">
              <w:rPr>
                <w:i/>
              </w:rPr>
              <w:t xml:space="preserve">, </w:t>
            </w:r>
            <w:r w:rsidRPr="00B55E3E">
              <w:rPr>
                <w:iCs/>
              </w:rPr>
              <w:t>migration, IAB-MT RRC resume and IAB-MT RRC re-establishment</w:t>
            </w:r>
            <w:r w:rsidRPr="00B55E3E">
              <w:rPr>
                <w:iCs/>
                <w:lang w:eastAsia="sv-SE"/>
              </w:rPr>
              <w:t xml:space="preserve"> for </w:t>
            </w:r>
            <w:r w:rsidRPr="00B55E3E">
              <w:rPr>
                <w:i/>
                <w:lang w:eastAsia="sv-SE"/>
              </w:rPr>
              <w:t>F1-C</w:t>
            </w:r>
            <w:r w:rsidRPr="00B55E3E">
              <w:rPr>
                <w:iCs/>
                <w:lang w:eastAsia="sv-SE"/>
              </w:rPr>
              <w:t xml:space="preserve"> and </w:t>
            </w:r>
            <w:r w:rsidRPr="00B55E3E">
              <w:rPr>
                <w:i/>
                <w:lang w:eastAsia="sv-SE"/>
              </w:rPr>
              <w:t>non-F1</w:t>
            </w:r>
            <w:r w:rsidRPr="00B55E3E">
              <w:rPr>
                <w:iCs/>
                <w:lang w:eastAsia="sv-SE"/>
              </w:rPr>
              <w:t xml:space="preserve"> traffic</w:t>
            </w:r>
            <w:r w:rsidRPr="00B55E3E">
              <w:rPr>
                <w:iCs/>
                <w:szCs w:val="22"/>
                <w:lang w:eastAsia="sv-SE"/>
              </w:rPr>
              <w:t>.</w:t>
            </w:r>
            <w:r w:rsidRPr="00B55E3E">
              <w:rPr>
                <w:szCs w:val="22"/>
              </w:rPr>
              <w:t xml:space="preserve"> The </w:t>
            </w:r>
            <w:r w:rsidRPr="00B55E3E">
              <w:rPr>
                <w:i/>
                <w:iCs/>
                <w:szCs w:val="22"/>
              </w:rPr>
              <w:t>defaultUL-BAP-RoutingID</w:t>
            </w:r>
            <w:r w:rsidRPr="00B55E3E">
              <w:rPr>
                <w:szCs w:val="22"/>
              </w:rPr>
              <w:t xml:space="preserve"> can be (re-)configured when IAB-node IP address for </w:t>
            </w:r>
            <w:r w:rsidRPr="00B55E3E">
              <w:rPr>
                <w:i/>
                <w:iCs/>
                <w:szCs w:val="22"/>
              </w:rPr>
              <w:t>F1-C</w:t>
            </w:r>
            <w:r w:rsidRPr="00B55E3E">
              <w:rPr>
                <w:szCs w:val="22"/>
              </w:rPr>
              <w:t xml:space="preserve"> related traffic changes. This field is mandatory only for IAB-node bootstrapping.</w:t>
            </w:r>
          </w:p>
        </w:tc>
      </w:tr>
      <w:tr w:rsidR="00ED4421" w:rsidRPr="00B55E3E" w14:paraId="03B2B320"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56D202DD" w14:textId="77777777" w:rsidR="00ED4421" w:rsidRPr="00B55E3E" w:rsidRDefault="00ED4421" w:rsidP="007D5B66">
            <w:pPr>
              <w:pStyle w:val="TAL"/>
              <w:rPr>
                <w:b/>
                <w:bCs/>
                <w:i/>
              </w:rPr>
            </w:pPr>
            <w:r w:rsidRPr="00B55E3E">
              <w:rPr>
                <w:b/>
                <w:bCs/>
                <w:i/>
              </w:rPr>
              <w:t>defaultUL-BH-RLC-Channel</w:t>
            </w:r>
          </w:p>
          <w:p w14:paraId="51C4BDD0" w14:textId="77777777" w:rsidR="00ED4421" w:rsidRPr="00B55E3E" w:rsidRDefault="00ED4421" w:rsidP="007D5B66">
            <w:pPr>
              <w:pStyle w:val="TAL"/>
              <w:rPr>
                <w:b/>
                <w:bCs/>
                <w:i/>
              </w:rPr>
            </w:pPr>
            <w:r w:rsidRPr="00B55E3E">
              <w:rPr>
                <w:szCs w:val="22"/>
                <w:lang w:eastAsia="sv-SE"/>
              </w:rPr>
              <w:t xml:space="preserve">This field is used for IAB-nodes to configure the default uplink </w:t>
            </w:r>
            <w:r w:rsidRPr="00B55E3E">
              <w:rPr>
                <w:lang w:eastAsia="sv-SE"/>
              </w:rPr>
              <w:t>BH RLC channel</w:t>
            </w:r>
            <w:r w:rsidRPr="00B55E3E">
              <w:rPr>
                <w:i/>
              </w:rPr>
              <w:t>,</w:t>
            </w:r>
            <w:r w:rsidRPr="00B55E3E">
              <w:rPr>
                <w:iCs/>
              </w:rPr>
              <w:t xml:space="preserve"> which is used by IAB-node</w:t>
            </w:r>
            <w:r w:rsidRPr="00B55E3E">
              <w:rPr>
                <w:i/>
                <w:lang w:eastAsia="sv-SE"/>
              </w:rPr>
              <w:t xml:space="preserve"> </w:t>
            </w:r>
            <w:r w:rsidRPr="00B55E3E">
              <w:rPr>
                <w:iCs/>
                <w:lang w:eastAsia="sv-SE"/>
              </w:rPr>
              <w:t>during IAB-node bootstrapping</w:t>
            </w:r>
            <w:r w:rsidRPr="00B55E3E">
              <w:rPr>
                <w:i/>
              </w:rPr>
              <w:t xml:space="preserve">, </w:t>
            </w:r>
            <w:r w:rsidRPr="00B55E3E">
              <w:rPr>
                <w:iCs/>
              </w:rPr>
              <w:t>migration, IAB-MT RRC resume and IAB-MT RRC re-establishment</w:t>
            </w:r>
            <w:r w:rsidRPr="00B55E3E">
              <w:rPr>
                <w:iCs/>
                <w:lang w:eastAsia="sv-SE"/>
              </w:rPr>
              <w:t xml:space="preserve"> </w:t>
            </w:r>
            <w:r w:rsidRPr="00B55E3E">
              <w:rPr>
                <w:i/>
                <w:lang w:eastAsia="sv-SE"/>
              </w:rPr>
              <w:t>for F1-C and non-F1 traffic</w:t>
            </w:r>
            <w:r w:rsidRPr="00B55E3E">
              <w:rPr>
                <w:szCs w:val="22"/>
                <w:lang w:eastAsia="sv-SE"/>
              </w:rPr>
              <w:t>.</w:t>
            </w:r>
            <w:r w:rsidRPr="00B55E3E">
              <w:rPr>
                <w:szCs w:val="22"/>
              </w:rPr>
              <w:t xml:space="preserve"> The </w:t>
            </w:r>
            <w:r w:rsidRPr="00B55E3E">
              <w:rPr>
                <w:i/>
                <w:iCs/>
                <w:szCs w:val="22"/>
              </w:rPr>
              <w:t>defaultUL-BH-RLC-Channel</w:t>
            </w:r>
            <w:r w:rsidRPr="00B55E3E">
              <w:rPr>
                <w:szCs w:val="22"/>
              </w:rPr>
              <w:t xml:space="preserve"> can be (re-)configured when IAB-node IP address for </w:t>
            </w:r>
            <w:r w:rsidRPr="00B55E3E">
              <w:rPr>
                <w:i/>
                <w:iCs/>
                <w:szCs w:val="22"/>
              </w:rPr>
              <w:t>F1-C</w:t>
            </w:r>
            <w:r w:rsidRPr="00B55E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ED4421" w:rsidRPr="00B55E3E" w14:paraId="6397D862" w14:textId="77777777" w:rsidTr="007D5B66">
        <w:tc>
          <w:tcPr>
            <w:tcW w:w="14173" w:type="dxa"/>
            <w:tcBorders>
              <w:top w:val="single" w:sz="4" w:space="0" w:color="auto"/>
              <w:left w:val="single" w:sz="4" w:space="0" w:color="auto"/>
              <w:bottom w:val="single" w:sz="4" w:space="0" w:color="auto"/>
              <w:right w:val="single" w:sz="4" w:space="0" w:color="auto"/>
            </w:tcBorders>
          </w:tcPr>
          <w:p w14:paraId="798E8EF0" w14:textId="77777777" w:rsidR="00ED4421" w:rsidRPr="00B55E3E" w:rsidRDefault="00ED4421" w:rsidP="007D5B66">
            <w:pPr>
              <w:pStyle w:val="TAL"/>
              <w:rPr>
                <w:b/>
                <w:bCs/>
                <w:i/>
              </w:rPr>
            </w:pPr>
            <w:r w:rsidRPr="00B55E3E">
              <w:rPr>
                <w:b/>
                <w:bCs/>
                <w:i/>
              </w:rPr>
              <w:t>flowControlFeedbackType</w:t>
            </w:r>
          </w:p>
          <w:p w14:paraId="6D0E95DB" w14:textId="77777777" w:rsidR="00ED4421" w:rsidRPr="00B55E3E" w:rsidRDefault="00ED4421" w:rsidP="007D5B66">
            <w:pPr>
              <w:pStyle w:val="TAL"/>
              <w:rPr>
                <w:b/>
                <w:bCs/>
                <w:i/>
              </w:rPr>
            </w:pPr>
            <w:r w:rsidRPr="00B55E3E">
              <w:rPr>
                <w:szCs w:val="22"/>
                <w:lang w:eastAsia="zh-CN"/>
              </w:rPr>
              <w:t xml:space="preserve">This field is only used for IAB-node that support hop-by-hop flow control to configure the type of flow control feedback. Value </w:t>
            </w:r>
            <w:r w:rsidRPr="00B55E3E">
              <w:rPr>
                <w:i/>
                <w:iCs/>
                <w:szCs w:val="22"/>
                <w:lang w:eastAsia="zh-CN"/>
              </w:rPr>
              <w:t>perBH-RLC-Channel</w:t>
            </w:r>
            <w:r w:rsidRPr="00B55E3E">
              <w:rPr>
                <w:szCs w:val="22"/>
                <w:lang w:eastAsia="zh-CN"/>
              </w:rPr>
              <w:t xml:space="preserve"> indicates that the IAB-node shall provide flow control feedback per BH RLC channel, value </w:t>
            </w:r>
            <w:r w:rsidRPr="00B55E3E">
              <w:rPr>
                <w:i/>
                <w:iCs/>
                <w:szCs w:val="22"/>
                <w:lang w:eastAsia="zh-CN"/>
              </w:rPr>
              <w:t xml:space="preserve">perRoutingID </w:t>
            </w:r>
            <w:r w:rsidRPr="00B55E3E">
              <w:rPr>
                <w:szCs w:val="22"/>
                <w:lang w:eastAsia="zh-CN"/>
              </w:rPr>
              <w:t xml:space="preserve">indicates that the IAB-node shall provide flow control feedback per routing ID, and value </w:t>
            </w:r>
            <w:r w:rsidRPr="00B55E3E">
              <w:rPr>
                <w:i/>
                <w:iCs/>
                <w:szCs w:val="22"/>
                <w:lang w:eastAsia="zh-CN"/>
              </w:rPr>
              <w:t xml:space="preserve">both </w:t>
            </w:r>
            <w:r w:rsidRPr="00B55E3E">
              <w:rPr>
                <w:szCs w:val="22"/>
                <w:lang w:eastAsia="zh-CN"/>
              </w:rPr>
              <w:t>indicates that the IAB-node shall provide flow control feedback both per BH RLC channel and per routing ID.</w:t>
            </w:r>
          </w:p>
        </w:tc>
      </w:tr>
      <w:tr w:rsidR="00ED4421" w:rsidRPr="00B55E3E" w14:paraId="1DDE73EE"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5355221C" w14:textId="77777777" w:rsidR="00ED4421" w:rsidRPr="00B55E3E" w:rsidRDefault="00ED4421" w:rsidP="007D5B66">
            <w:pPr>
              <w:pStyle w:val="TAL"/>
              <w:rPr>
                <w:b/>
                <w:bCs/>
                <w:i/>
                <w:noProof/>
              </w:rPr>
            </w:pPr>
            <w:r w:rsidRPr="00B55E3E">
              <w:rPr>
                <w:b/>
                <w:bCs/>
                <w:i/>
                <w:noProof/>
              </w:rPr>
              <w:t>fullConfig</w:t>
            </w:r>
          </w:p>
          <w:p w14:paraId="040A6557" w14:textId="77777777" w:rsidR="00ED4421" w:rsidRPr="00B55E3E" w:rsidRDefault="00ED4421" w:rsidP="007D5B66">
            <w:pPr>
              <w:pStyle w:val="TAL"/>
              <w:rPr>
                <w:b/>
                <w:i/>
                <w:szCs w:val="22"/>
                <w:lang w:eastAsia="sv-SE"/>
              </w:rPr>
            </w:pPr>
            <w:r w:rsidRPr="00B55E3E">
              <w:rPr>
                <w:bCs/>
                <w:noProof/>
              </w:rPr>
              <w:t xml:space="preserve">Indicates that the full configuration option is applicable for the </w:t>
            </w:r>
            <w:r w:rsidRPr="00B55E3E">
              <w:rPr>
                <w:i/>
                <w:szCs w:val="22"/>
                <w:lang w:eastAsia="sv-SE"/>
              </w:rPr>
              <w:t>RRCReconfiguration</w:t>
            </w:r>
            <w:r w:rsidRPr="00B55E3E">
              <w:rPr>
                <w:bCs/>
                <w:noProof/>
              </w:rPr>
              <w:t xml:space="preserve"> message for intra-system intra-RAT HO. For inter-RAT HO from E-UTRA to NR, </w:t>
            </w:r>
            <w:r w:rsidRPr="00B55E3E">
              <w:rPr>
                <w:bCs/>
                <w:i/>
                <w:noProof/>
              </w:rPr>
              <w:t>fullConfig</w:t>
            </w:r>
            <w:r w:rsidRPr="00B55E3E">
              <w:rPr>
                <w:bCs/>
                <w:noProof/>
              </w:rPr>
              <w:t xml:space="preserve"> indicates whether or not delta signalling of SDAP/PDCP from source RAT is applicable. </w:t>
            </w:r>
            <w:r w:rsidRPr="00B55E3E">
              <w:rPr>
                <w:lang w:eastAsia="sv-SE"/>
              </w:rPr>
              <w:t xml:space="preserve">This field is absent if </w:t>
            </w:r>
            <w:r w:rsidRPr="00B55E3E">
              <w:t>any DAPS bearer</w:t>
            </w:r>
            <w:r w:rsidRPr="00B55E3E">
              <w:rPr>
                <w:lang w:eastAsia="sv-SE"/>
              </w:rPr>
              <w:t xml:space="preserve"> is configured or when the </w:t>
            </w:r>
            <w:r w:rsidRPr="00B55E3E">
              <w:rPr>
                <w:i/>
                <w:lang w:eastAsia="sv-SE"/>
              </w:rPr>
              <w:t>RRCReconfiguration</w:t>
            </w:r>
            <w:r w:rsidRPr="00B55E3E">
              <w:rPr>
                <w:lang w:eastAsia="sv-SE"/>
              </w:rPr>
              <w:t xml:space="preserve"> message is transmitted on SRB3, and in an </w:t>
            </w:r>
            <w:r w:rsidRPr="00B55E3E">
              <w:rPr>
                <w:i/>
                <w:lang w:eastAsia="sv-SE"/>
              </w:rPr>
              <w:t>RRCReconfiguration</w:t>
            </w:r>
            <w:r w:rsidRPr="00B55E3E">
              <w:rPr>
                <w:lang w:eastAsia="sv-SE"/>
              </w:rPr>
              <w:t xml:space="preserve"> message for SCG contained in another </w:t>
            </w:r>
            <w:r w:rsidRPr="00B55E3E">
              <w:rPr>
                <w:i/>
                <w:lang w:eastAsia="sv-SE"/>
              </w:rPr>
              <w:t>RRCReconfiguration</w:t>
            </w:r>
            <w:r w:rsidRPr="00B55E3E">
              <w:rPr>
                <w:lang w:eastAsia="sv-SE"/>
              </w:rPr>
              <w:t xml:space="preserve"> message (or </w:t>
            </w:r>
            <w:r w:rsidRPr="00B55E3E">
              <w:rPr>
                <w:i/>
                <w:lang w:eastAsia="sv-SE"/>
              </w:rPr>
              <w:t>RRCConnectionReconfiguration</w:t>
            </w:r>
            <w:r w:rsidRPr="00B55E3E">
              <w:rPr>
                <w:lang w:eastAsia="sv-SE"/>
              </w:rPr>
              <w:t xml:space="preserve"> message, see </w:t>
            </w:r>
            <w:r w:rsidRPr="00B55E3E">
              <w:rPr>
                <w:szCs w:val="22"/>
                <w:lang w:eastAsia="sv-SE"/>
              </w:rPr>
              <w:t xml:space="preserve">TS 36.331 [10]) </w:t>
            </w:r>
            <w:r w:rsidRPr="00B55E3E">
              <w:rPr>
                <w:lang w:eastAsia="sv-SE"/>
              </w:rPr>
              <w:t>transmitted on SRB1.</w:t>
            </w:r>
          </w:p>
        </w:tc>
      </w:tr>
      <w:tr w:rsidR="00ED4421" w:rsidRPr="00B55E3E" w14:paraId="6A1539E6" w14:textId="77777777" w:rsidTr="007D5B66">
        <w:tc>
          <w:tcPr>
            <w:tcW w:w="14173" w:type="dxa"/>
            <w:tcBorders>
              <w:top w:val="single" w:sz="4" w:space="0" w:color="auto"/>
              <w:left w:val="single" w:sz="4" w:space="0" w:color="auto"/>
              <w:bottom w:val="single" w:sz="4" w:space="0" w:color="auto"/>
              <w:right w:val="single" w:sz="4" w:space="0" w:color="auto"/>
            </w:tcBorders>
          </w:tcPr>
          <w:p w14:paraId="7A122336" w14:textId="77777777" w:rsidR="00ED4421" w:rsidRPr="00B55E3E" w:rsidRDefault="00ED4421" w:rsidP="007D5B66">
            <w:pPr>
              <w:pStyle w:val="TAL"/>
              <w:rPr>
                <w:rFonts w:cs="Arial"/>
                <w:b/>
                <w:i/>
                <w:szCs w:val="18"/>
                <w:lang w:eastAsia="zh-CN"/>
              </w:rPr>
            </w:pPr>
            <w:r w:rsidRPr="00B55E3E">
              <w:rPr>
                <w:rFonts w:cs="Arial"/>
                <w:b/>
                <w:i/>
                <w:szCs w:val="18"/>
                <w:lang w:eastAsia="zh-CN"/>
              </w:rPr>
              <w:lastRenderedPageBreak/>
              <w:t>iab-IP-Address</w:t>
            </w:r>
          </w:p>
          <w:p w14:paraId="24DDBFD6" w14:textId="77777777" w:rsidR="00ED4421" w:rsidRPr="00B55E3E" w:rsidRDefault="00ED4421" w:rsidP="007D5B66">
            <w:pPr>
              <w:pStyle w:val="TAL"/>
              <w:rPr>
                <w:b/>
                <w:bCs/>
                <w:i/>
                <w:noProof/>
              </w:rPr>
            </w:pPr>
            <w:r w:rsidRPr="00B55E3E">
              <w:rPr>
                <w:rFonts w:cs="Arial"/>
                <w:szCs w:val="18"/>
                <w:lang w:eastAsia="zh-CN"/>
              </w:rPr>
              <w:t>This field is used to provide the IP address information for IAB-node.</w:t>
            </w:r>
          </w:p>
        </w:tc>
      </w:tr>
      <w:tr w:rsidR="00ED4421" w:rsidRPr="00B55E3E" w14:paraId="4084B48C"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4B5B1F7F" w14:textId="77777777" w:rsidR="00ED4421" w:rsidRPr="00B55E3E" w:rsidRDefault="00ED4421" w:rsidP="007D5B66">
            <w:pPr>
              <w:pStyle w:val="TAL"/>
              <w:rPr>
                <w:rFonts w:cs="Arial"/>
                <w:b/>
                <w:i/>
                <w:szCs w:val="18"/>
                <w:lang w:eastAsia="zh-CN"/>
              </w:rPr>
            </w:pPr>
            <w:r w:rsidRPr="00B55E3E">
              <w:rPr>
                <w:rFonts w:cs="Arial"/>
                <w:b/>
                <w:i/>
                <w:szCs w:val="18"/>
                <w:lang w:eastAsia="zh-CN"/>
              </w:rPr>
              <w:t>iab-IP-AddressIndex</w:t>
            </w:r>
          </w:p>
          <w:p w14:paraId="01D4170B" w14:textId="77777777" w:rsidR="00ED4421" w:rsidRPr="00B55E3E" w:rsidRDefault="00ED4421" w:rsidP="007D5B66">
            <w:pPr>
              <w:pStyle w:val="TAL"/>
              <w:rPr>
                <w:rFonts w:cs="Arial"/>
                <w:b/>
                <w:i/>
                <w:szCs w:val="18"/>
                <w:lang w:eastAsia="zh-CN"/>
              </w:rPr>
            </w:pPr>
            <w:r w:rsidRPr="00B55E3E">
              <w:rPr>
                <w:rFonts w:cs="Arial"/>
                <w:szCs w:val="18"/>
                <w:lang w:eastAsia="zh-CN"/>
              </w:rPr>
              <w:t>This field is used to identify a configuration of an IP address.</w:t>
            </w:r>
          </w:p>
        </w:tc>
      </w:tr>
      <w:tr w:rsidR="00ED4421" w:rsidRPr="00B55E3E" w14:paraId="383D1277" w14:textId="77777777" w:rsidTr="007D5B66">
        <w:tc>
          <w:tcPr>
            <w:tcW w:w="14173" w:type="dxa"/>
            <w:tcBorders>
              <w:top w:val="single" w:sz="4" w:space="0" w:color="auto"/>
              <w:left w:val="single" w:sz="4" w:space="0" w:color="auto"/>
              <w:bottom w:val="single" w:sz="4" w:space="0" w:color="auto"/>
              <w:right w:val="single" w:sz="4" w:space="0" w:color="auto"/>
            </w:tcBorders>
          </w:tcPr>
          <w:p w14:paraId="3E0F3781" w14:textId="77777777" w:rsidR="00ED4421" w:rsidRPr="00B55E3E" w:rsidRDefault="00ED4421" w:rsidP="007D5B66">
            <w:pPr>
              <w:pStyle w:val="TAL"/>
              <w:rPr>
                <w:rFonts w:cs="Arial"/>
                <w:b/>
                <w:i/>
                <w:szCs w:val="18"/>
                <w:lang w:eastAsia="zh-CN"/>
              </w:rPr>
            </w:pPr>
            <w:r w:rsidRPr="00B55E3E">
              <w:rPr>
                <w:rFonts w:cs="Arial"/>
                <w:b/>
                <w:i/>
                <w:szCs w:val="18"/>
                <w:lang w:eastAsia="zh-CN"/>
              </w:rPr>
              <w:t>iab-IP-AddressToAddModList</w:t>
            </w:r>
          </w:p>
          <w:p w14:paraId="68D115C5" w14:textId="77777777" w:rsidR="00ED4421" w:rsidRPr="00B55E3E" w:rsidRDefault="00ED4421" w:rsidP="007D5B66">
            <w:pPr>
              <w:pStyle w:val="TAL"/>
              <w:rPr>
                <w:b/>
                <w:bCs/>
                <w:i/>
                <w:noProof/>
              </w:rPr>
            </w:pPr>
            <w:r w:rsidRPr="00B55E3E">
              <w:rPr>
                <w:szCs w:val="22"/>
                <w:lang w:eastAsia="zh-CN"/>
              </w:rPr>
              <w:t>List of IP addresses allocated for IAB-node to be added and modified.</w:t>
            </w:r>
          </w:p>
        </w:tc>
      </w:tr>
      <w:tr w:rsidR="00ED4421" w:rsidRPr="00B55E3E" w14:paraId="683EFE7F" w14:textId="77777777" w:rsidTr="007D5B66">
        <w:tc>
          <w:tcPr>
            <w:tcW w:w="14173" w:type="dxa"/>
            <w:tcBorders>
              <w:top w:val="single" w:sz="4" w:space="0" w:color="auto"/>
              <w:left w:val="single" w:sz="4" w:space="0" w:color="auto"/>
              <w:bottom w:val="single" w:sz="4" w:space="0" w:color="auto"/>
              <w:right w:val="single" w:sz="4" w:space="0" w:color="auto"/>
            </w:tcBorders>
          </w:tcPr>
          <w:p w14:paraId="19FA284A" w14:textId="77777777" w:rsidR="00ED4421" w:rsidRPr="00B55E3E" w:rsidRDefault="00ED4421" w:rsidP="007D5B66">
            <w:pPr>
              <w:pStyle w:val="TAL"/>
              <w:rPr>
                <w:rFonts w:cs="Arial"/>
                <w:b/>
                <w:i/>
                <w:szCs w:val="18"/>
                <w:lang w:eastAsia="zh-CN"/>
              </w:rPr>
            </w:pPr>
            <w:r w:rsidRPr="00B55E3E">
              <w:rPr>
                <w:rFonts w:cs="Arial"/>
                <w:b/>
                <w:i/>
                <w:szCs w:val="18"/>
                <w:lang w:eastAsia="zh-CN"/>
              </w:rPr>
              <w:t>iab-IP-AddressToReleaseList</w:t>
            </w:r>
          </w:p>
          <w:p w14:paraId="2CE8562E" w14:textId="77777777" w:rsidR="00ED4421" w:rsidRPr="00B55E3E" w:rsidRDefault="00ED4421" w:rsidP="007D5B66">
            <w:pPr>
              <w:pStyle w:val="TAL"/>
              <w:rPr>
                <w:b/>
                <w:bCs/>
                <w:i/>
                <w:noProof/>
              </w:rPr>
            </w:pPr>
            <w:r w:rsidRPr="00B55E3E">
              <w:rPr>
                <w:szCs w:val="22"/>
                <w:lang w:eastAsia="zh-CN"/>
              </w:rPr>
              <w:t>List of IP address allocated for IAB-node to be released.</w:t>
            </w:r>
          </w:p>
        </w:tc>
      </w:tr>
      <w:tr w:rsidR="00ED4421" w:rsidRPr="00B55E3E" w14:paraId="2EAD77A1" w14:textId="77777777" w:rsidTr="007D5B66">
        <w:tc>
          <w:tcPr>
            <w:tcW w:w="14173" w:type="dxa"/>
            <w:tcBorders>
              <w:top w:val="single" w:sz="4" w:space="0" w:color="auto"/>
              <w:left w:val="single" w:sz="4" w:space="0" w:color="auto"/>
              <w:bottom w:val="single" w:sz="4" w:space="0" w:color="auto"/>
              <w:right w:val="single" w:sz="4" w:space="0" w:color="auto"/>
            </w:tcBorders>
          </w:tcPr>
          <w:p w14:paraId="53B63B88" w14:textId="77777777" w:rsidR="00ED4421" w:rsidRPr="00B55E3E" w:rsidRDefault="00ED4421" w:rsidP="007D5B66">
            <w:pPr>
              <w:pStyle w:val="TAL"/>
              <w:rPr>
                <w:rFonts w:cs="Arial"/>
                <w:b/>
                <w:i/>
                <w:szCs w:val="18"/>
                <w:lang w:eastAsia="zh-CN"/>
              </w:rPr>
            </w:pPr>
            <w:r w:rsidRPr="00B55E3E">
              <w:rPr>
                <w:rFonts w:cs="Arial"/>
                <w:b/>
                <w:i/>
                <w:szCs w:val="18"/>
                <w:lang w:eastAsia="zh-CN"/>
              </w:rPr>
              <w:t>iab-IP-Usage</w:t>
            </w:r>
          </w:p>
          <w:p w14:paraId="1116B1BE" w14:textId="77777777" w:rsidR="00ED4421" w:rsidRPr="00B55E3E" w:rsidRDefault="00ED4421" w:rsidP="007D5B66">
            <w:pPr>
              <w:pStyle w:val="TAL"/>
              <w:rPr>
                <w:b/>
                <w:bCs/>
                <w:i/>
                <w:noProof/>
              </w:rPr>
            </w:pPr>
            <w:r w:rsidRPr="00B55E3E">
              <w:rPr>
                <w:szCs w:val="22"/>
                <w:lang w:eastAsia="zh-CN"/>
              </w:rPr>
              <w:t xml:space="preserve">This field is used to indicate the usage of the assigned IP address. If this field is </w:t>
            </w:r>
            <w:r w:rsidRPr="00B55E3E">
              <w:rPr>
                <w:rFonts w:cs="Arial"/>
                <w:szCs w:val="22"/>
                <w:lang w:eastAsia="zh-CN"/>
              </w:rPr>
              <w:t>not configured</w:t>
            </w:r>
            <w:r w:rsidRPr="00B55E3E">
              <w:rPr>
                <w:szCs w:val="22"/>
                <w:lang w:eastAsia="zh-CN"/>
              </w:rPr>
              <w:t>, the assigned IP address is used for all traffic.</w:t>
            </w:r>
          </w:p>
        </w:tc>
      </w:tr>
      <w:tr w:rsidR="00ED4421" w:rsidRPr="00B55E3E" w14:paraId="1888C609" w14:textId="77777777" w:rsidTr="007D5B66">
        <w:tc>
          <w:tcPr>
            <w:tcW w:w="14173" w:type="dxa"/>
            <w:tcBorders>
              <w:top w:val="single" w:sz="4" w:space="0" w:color="auto"/>
              <w:left w:val="single" w:sz="4" w:space="0" w:color="auto"/>
              <w:bottom w:val="single" w:sz="4" w:space="0" w:color="auto"/>
              <w:right w:val="single" w:sz="4" w:space="0" w:color="auto"/>
            </w:tcBorders>
          </w:tcPr>
          <w:p w14:paraId="4FD31868" w14:textId="77777777" w:rsidR="00ED4421" w:rsidRPr="00B55E3E" w:rsidRDefault="00ED4421" w:rsidP="007D5B66">
            <w:pPr>
              <w:pStyle w:val="TAL"/>
              <w:rPr>
                <w:rFonts w:cs="Arial"/>
                <w:b/>
                <w:i/>
                <w:szCs w:val="18"/>
                <w:lang w:eastAsia="zh-CN"/>
              </w:rPr>
            </w:pPr>
            <w:r w:rsidRPr="00B55E3E">
              <w:rPr>
                <w:rFonts w:cs="Arial"/>
                <w:b/>
                <w:i/>
                <w:szCs w:val="18"/>
                <w:lang w:eastAsia="zh-CN"/>
              </w:rPr>
              <w:t>iab-donor-DU-BAP-Address</w:t>
            </w:r>
          </w:p>
          <w:p w14:paraId="705C1B1B" w14:textId="77777777" w:rsidR="00ED4421" w:rsidRPr="00B55E3E" w:rsidRDefault="00ED4421" w:rsidP="007D5B66">
            <w:pPr>
              <w:pStyle w:val="TAL"/>
              <w:rPr>
                <w:b/>
                <w:bCs/>
                <w:i/>
                <w:noProof/>
              </w:rPr>
            </w:pPr>
            <w:r w:rsidRPr="00B55E3E">
              <w:rPr>
                <w:szCs w:val="22"/>
                <w:lang w:eastAsia="zh-CN"/>
              </w:rPr>
              <w:t>This field is used to indicate the BAP address of the IAB-donor-DU where the IP address is anchored.</w:t>
            </w:r>
          </w:p>
        </w:tc>
      </w:tr>
      <w:tr w:rsidR="00ED4421" w:rsidRPr="00B55E3E" w14:paraId="363B8BC7"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5221F80C" w14:textId="77777777" w:rsidR="00ED4421" w:rsidRPr="00B55E3E" w:rsidRDefault="00ED4421" w:rsidP="007D5B66">
            <w:pPr>
              <w:pStyle w:val="TAL"/>
              <w:rPr>
                <w:b/>
                <w:i/>
              </w:rPr>
            </w:pPr>
            <w:r w:rsidRPr="00B55E3E">
              <w:rPr>
                <w:b/>
                <w:i/>
              </w:rPr>
              <w:t>keySetChangeIndicator</w:t>
            </w:r>
          </w:p>
          <w:p w14:paraId="7C35C7B6" w14:textId="77777777" w:rsidR="00ED4421" w:rsidRPr="00B55E3E" w:rsidRDefault="00ED4421" w:rsidP="007D5B66">
            <w:pPr>
              <w:pStyle w:val="TAL"/>
              <w:rPr>
                <w:b/>
                <w:bCs/>
                <w:i/>
                <w:noProof/>
              </w:rPr>
            </w:pPr>
            <w:r w:rsidRPr="00B55E3E">
              <w:rPr>
                <w:bCs/>
                <w:noProof/>
              </w:rPr>
              <w:t>Indicates whether UE shall derive a new K</w:t>
            </w:r>
            <w:r w:rsidRPr="00B55E3E">
              <w:rPr>
                <w:bCs/>
                <w:noProof/>
                <w:vertAlign w:val="subscript"/>
              </w:rPr>
              <w:t>gNB</w:t>
            </w:r>
            <w:r w:rsidRPr="00B55E3E">
              <w:rPr>
                <w:bCs/>
                <w:noProof/>
              </w:rPr>
              <w:t xml:space="preserve">. If </w:t>
            </w:r>
            <w:r w:rsidRPr="00B55E3E">
              <w:rPr>
                <w:bCs/>
                <w:i/>
                <w:noProof/>
              </w:rPr>
              <w:t>reconfigurationWithSync</w:t>
            </w:r>
            <w:r w:rsidRPr="00B55E3E">
              <w:rPr>
                <w:bCs/>
                <w:noProof/>
              </w:rPr>
              <w:t xml:space="preserve"> is included, value </w:t>
            </w:r>
            <w:r w:rsidRPr="00B55E3E">
              <w:rPr>
                <w:bCs/>
                <w:i/>
                <w:noProof/>
              </w:rPr>
              <w:t>true</w:t>
            </w:r>
            <w:r w:rsidRPr="00B55E3E">
              <w:rPr>
                <w:bCs/>
                <w:noProof/>
              </w:rPr>
              <w:t xml:space="preserve"> indicates that a K</w:t>
            </w:r>
            <w:r w:rsidRPr="00B55E3E">
              <w:rPr>
                <w:bCs/>
                <w:noProof/>
                <w:vertAlign w:val="subscript"/>
              </w:rPr>
              <w:t>gNB</w:t>
            </w:r>
            <w:r w:rsidRPr="00B55E3E">
              <w:rPr>
                <w:bCs/>
                <w:noProof/>
              </w:rPr>
              <w:t xml:space="preserve"> key is derived from a K</w:t>
            </w:r>
            <w:r w:rsidRPr="00B55E3E">
              <w:rPr>
                <w:bCs/>
                <w:noProof/>
                <w:vertAlign w:val="subscript"/>
              </w:rPr>
              <w:t>AMF</w:t>
            </w:r>
            <w:r w:rsidRPr="00B55E3E">
              <w:rPr>
                <w:bCs/>
                <w:noProof/>
              </w:rPr>
              <w:t xml:space="preserve"> key taken into use through the latest successful NAS SMC procedure, </w:t>
            </w:r>
            <w:r w:rsidRPr="00B55E3E">
              <w:rPr>
                <w:rFonts w:eastAsia="SimSun"/>
                <w:bCs/>
                <w:noProof/>
                <w:lang w:eastAsia="zh-CN"/>
              </w:rPr>
              <w:t>or</w:t>
            </w:r>
            <w:r w:rsidRPr="00B55E3E">
              <w:rPr>
                <w:lang w:eastAsia="sv-SE"/>
              </w:rPr>
              <w:t xml:space="preserve"> N2 handover procedure with K</w:t>
            </w:r>
            <w:r w:rsidRPr="00B55E3E">
              <w:rPr>
                <w:vertAlign w:val="subscript"/>
                <w:lang w:eastAsia="sv-SE"/>
              </w:rPr>
              <w:t>AMF</w:t>
            </w:r>
            <w:r w:rsidRPr="00B55E3E">
              <w:rPr>
                <w:lang w:eastAsia="sv-SE"/>
              </w:rPr>
              <w:t xml:space="preserve"> change,</w:t>
            </w:r>
            <w:r w:rsidRPr="00B55E3E">
              <w:rPr>
                <w:bCs/>
                <w:noProof/>
              </w:rPr>
              <w:t xml:space="preserve"> as described in TS 33.501 [11] for K</w:t>
            </w:r>
            <w:r w:rsidRPr="00B55E3E">
              <w:rPr>
                <w:bCs/>
                <w:noProof/>
                <w:vertAlign w:val="subscript"/>
              </w:rPr>
              <w:t>gNB</w:t>
            </w:r>
            <w:r w:rsidRPr="00B55E3E">
              <w:rPr>
                <w:bCs/>
                <w:noProof/>
              </w:rPr>
              <w:t xml:space="preserve"> re-keying. Value </w:t>
            </w:r>
            <w:r w:rsidRPr="00B55E3E">
              <w:rPr>
                <w:bCs/>
                <w:i/>
                <w:noProof/>
              </w:rPr>
              <w:t>false</w:t>
            </w:r>
            <w:r w:rsidRPr="00B55E3E">
              <w:rPr>
                <w:bCs/>
                <w:noProof/>
              </w:rPr>
              <w:t xml:space="preserve"> indicates that the new K</w:t>
            </w:r>
            <w:r w:rsidRPr="00B55E3E">
              <w:rPr>
                <w:bCs/>
                <w:noProof/>
                <w:vertAlign w:val="subscript"/>
              </w:rPr>
              <w:t>gNB</w:t>
            </w:r>
            <w:r w:rsidRPr="00B55E3E">
              <w:rPr>
                <w:bCs/>
                <w:noProof/>
              </w:rPr>
              <w:t xml:space="preserve"> key is obtained from the current K</w:t>
            </w:r>
            <w:r w:rsidRPr="00B55E3E">
              <w:rPr>
                <w:bCs/>
                <w:noProof/>
                <w:vertAlign w:val="subscript"/>
              </w:rPr>
              <w:t>gNB</w:t>
            </w:r>
            <w:r w:rsidRPr="00B55E3E">
              <w:rPr>
                <w:bCs/>
                <w:noProof/>
              </w:rPr>
              <w:t xml:space="preserve"> key or from the NH as described in TS 33.501 [11].</w:t>
            </w:r>
          </w:p>
        </w:tc>
      </w:tr>
      <w:tr w:rsidR="00ED4421" w:rsidRPr="00B55E3E" w14:paraId="07AC5D17"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256E121C" w14:textId="77777777" w:rsidR="00ED4421" w:rsidRPr="00B55E3E" w:rsidRDefault="00ED4421" w:rsidP="007D5B66">
            <w:pPr>
              <w:pStyle w:val="TAL"/>
              <w:rPr>
                <w:szCs w:val="22"/>
                <w:lang w:eastAsia="sv-SE"/>
              </w:rPr>
            </w:pPr>
            <w:r w:rsidRPr="00B55E3E">
              <w:rPr>
                <w:b/>
                <w:i/>
                <w:szCs w:val="22"/>
                <w:lang w:eastAsia="sv-SE"/>
              </w:rPr>
              <w:t>masterCellGroup</w:t>
            </w:r>
          </w:p>
          <w:p w14:paraId="0AB97439" w14:textId="77777777" w:rsidR="00ED4421" w:rsidRPr="00B55E3E" w:rsidRDefault="00ED4421" w:rsidP="007D5B66">
            <w:pPr>
              <w:pStyle w:val="TAL"/>
              <w:rPr>
                <w:b/>
                <w:i/>
                <w:szCs w:val="22"/>
                <w:lang w:eastAsia="sv-SE"/>
              </w:rPr>
            </w:pPr>
            <w:r w:rsidRPr="00B55E3E">
              <w:rPr>
                <w:szCs w:val="22"/>
                <w:lang w:eastAsia="sv-SE"/>
              </w:rPr>
              <w:t>Configuration of master cell group.</w:t>
            </w:r>
          </w:p>
        </w:tc>
      </w:tr>
      <w:tr w:rsidR="00ED4421" w:rsidRPr="00B55E3E" w14:paraId="69B790CD"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7A7BFF89" w14:textId="77777777" w:rsidR="00ED4421" w:rsidRPr="00B55E3E" w:rsidRDefault="00ED4421" w:rsidP="007D5B66">
            <w:pPr>
              <w:pStyle w:val="TAL"/>
              <w:rPr>
                <w:b/>
                <w:i/>
                <w:szCs w:val="22"/>
                <w:lang w:eastAsia="sv-SE"/>
              </w:rPr>
            </w:pPr>
            <w:r w:rsidRPr="00B55E3E">
              <w:rPr>
                <w:b/>
                <w:i/>
                <w:szCs w:val="22"/>
                <w:lang w:eastAsia="sv-SE"/>
              </w:rPr>
              <w:t>mrdc-ReleaseAndAdd</w:t>
            </w:r>
          </w:p>
          <w:p w14:paraId="02073637" w14:textId="77777777" w:rsidR="00ED4421" w:rsidRPr="00B55E3E" w:rsidRDefault="00ED4421" w:rsidP="007D5B66">
            <w:pPr>
              <w:pStyle w:val="TAL"/>
              <w:rPr>
                <w:szCs w:val="22"/>
                <w:lang w:eastAsia="sv-SE"/>
              </w:rPr>
            </w:pPr>
            <w:r w:rsidRPr="00B55E3E">
              <w:rPr>
                <w:szCs w:val="22"/>
                <w:lang w:eastAsia="sv-SE"/>
              </w:rPr>
              <w:t>This field indicates that the current SCG configuration is released and a new SCG is added at the same time.</w:t>
            </w:r>
          </w:p>
        </w:tc>
      </w:tr>
      <w:tr w:rsidR="00ED4421" w:rsidRPr="00B55E3E" w14:paraId="20C8A15F"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423B0ADA" w14:textId="77777777" w:rsidR="00ED4421" w:rsidRPr="00B55E3E" w:rsidRDefault="00ED4421" w:rsidP="007D5B66">
            <w:pPr>
              <w:pStyle w:val="TAL"/>
              <w:rPr>
                <w:b/>
                <w:bCs/>
                <w:i/>
                <w:noProof/>
              </w:rPr>
            </w:pPr>
            <w:r w:rsidRPr="00B55E3E">
              <w:rPr>
                <w:b/>
                <w:bCs/>
                <w:i/>
                <w:noProof/>
              </w:rPr>
              <w:t>mrdc-SecondaryCellGroup</w:t>
            </w:r>
          </w:p>
          <w:p w14:paraId="6E1C19C5" w14:textId="77777777" w:rsidR="00ED4421" w:rsidRPr="00B55E3E" w:rsidRDefault="00ED4421" w:rsidP="007D5B66">
            <w:pPr>
              <w:pStyle w:val="TAL"/>
              <w:rPr>
                <w:lang w:eastAsia="sv-SE"/>
              </w:rPr>
            </w:pPr>
            <w:r w:rsidRPr="00B55E3E">
              <w:rPr>
                <w:bCs/>
                <w:noProof/>
              </w:rPr>
              <w:t>Includes an RRC message for SCG configuration in NR-DC or NE-DC.</w:t>
            </w:r>
            <w:r w:rsidRPr="00B55E3E">
              <w:rPr>
                <w:bCs/>
                <w:noProof/>
              </w:rPr>
              <w:br/>
            </w:r>
            <w:r w:rsidRPr="00B55E3E">
              <w:rPr>
                <w:lang w:eastAsia="sv-SE"/>
              </w:rPr>
              <w:t xml:space="preserve">For NR-DC (nr-SCG), </w:t>
            </w:r>
            <w:r w:rsidRPr="00B55E3E">
              <w:rPr>
                <w:i/>
                <w:lang w:eastAsia="sv-SE"/>
              </w:rPr>
              <w:t>mrdc-SecondaryCellGroup</w:t>
            </w:r>
            <w:r w:rsidRPr="00B55E3E">
              <w:rPr>
                <w:lang w:eastAsia="sv-SE"/>
              </w:rPr>
              <w:t xml:space="preserve"> contains </w:t>
            </w:r>
            <w:r w:rsidRPr="00B55E3E">
              <w:rPr>
                <w:bCs/>
              </w:rPr>
              <w:t xml:space="preserve">the </w:t>
            </w:r>
            <w:r w:rsidRPr="00B55E3E">
              <w:rPr>
                <w:bCs/>
                <w:i/>
              </w:rPr>
              <w:t>RRCReconfiguration</w:t>
            </w:r>
            <w:r w:rsidRPr="00B55E3E">
              <w:rPr>
                <w:bCs/>
              </w:rPr>
              <w:t xml:space="preserve"> message as generated (entirely) by SN gNB.</w:t>
            </w:r>
            <w:r w:rsidRPr="00B55E3E">
              <w:rPr>
                <w:lang w:eastAsia="zh-CN"/>
              </w:rPr>
              <w:t xml:space="preserve"> In this version of the specification, the RRC message </w:t>
            </w:r>
            <w:r w:rsidRPr="00B55E3E">
              <w:rPr>
                <w:lang w:eastAsia="sv-SE"/>
              </w:rPr>
              <w:t>can</w:t>
            </w:r>
            <w:r w:rsidRPr="00B55E3E">
              <w:rPr>
                <w:lang w:eastAsia="zh-CN"/>
              </w:rPr>
              <w:t xml:space="preserve"> only include fields </w:t>
            </w:r>
            <w:r w:rsidRPr="00B55E3E">
              <w:rPr>
                <w:i/>
                <w:lang w:eastAsia="sv-SE"/>
              </w:rPr>
              <w:t>secondaryCellGroup</w:t>
            </w:r>
            <w:r w:rsidRPr="00B55E3E">
              <w:rPr>
                <w:i/>
              </w:rPr>
              <w:t>, otherConfig, conditionalReconfiguration,</w:t>
            </w:r>
            <w:r w:rsidRPr="00B55E3E">
              <w:rPr>
                <w:lang w:eastAsia="sv-SE"/>
              </w:rPr>
              <w:t xml:space="preserve"> </w:t>
            </w:r>
            <w:r w:rsidRPr="00B55E3E">
              <w:rPr>
                <w:i/>
                <w:lang w:eastAsia="sv-SE"/>
              </w:rPr>
              <w:t>measConfig,</w:t>
            </w:r>
            <w:r w:rsidRPr="00B55E3E">
              <w:rPr>
                <w:iCs/>
                <w:lang w:eastAsia="sv-SE"/>
              </w:rPr>
              <w:t xml:space="preserve"> </w:t>
            </w:r>
            <w:r w:rsidRPr="00B55E3E">
              <w:rPr>
                <w:i/>
                <w:iCs/>
              </w:rPr>
              <w:t>bap-Config</w:t>
            </w:r>
            <w:r w:rsidRPr="00B55E3E">
              <w:t xml:space="preserve"> and </w:t>
            </w:r>
            <w:r w:rsidRPr="00B55E3E">
              <w:rPr>
                <w:i/>
                <w:iCs/>
              </w:rPr>
              <w:t>IAB-IP-AddressConfigurationList</w:t>
            </w:r>
            <w:r w:rsidRPr="00B55E3E">
              <w:rPr>
                <w:lang w:eastAsia="sv-SE"/>
              </w:rPr>
              <w:t>.</w:t>
            </w:r>
          </w:p>
          <w:p w14:paraId="47158CD5" w14:textId="77777777" w:rsidR="00ED4421" w:rsidRPr="00B55E3E" w:rsidRDefault="00ED4421" w:rsidP="007D5B66">
            <w:pPr>
              <w:pStyle w:val="TAL"/>
              <w:rPr>
                <w:bCs/>
                <w:noProof/>
              </w:rPr>
            </w:pPr>
            <w:r w:rsidRPr="00B55E3E">
              <w:rPr>
                <w:lang w:eastAsia="sv-SE"/>
              </w:rPr>
              <w:t xml:space="preserve">For NE-DC (eutra-SCG), </w:t>
            </w:r>
            <w:r w:rsidRPr="00B55E3E">
              <w:rPr>
                <w:i/>
                <w:lang w:eastAsia="sv-SE"/>
              </w:rPr>
              <w:t>mrdc-SecondaryCellGroup</w:t>
            </w:r>
            <w:r w:rsidRPr="00B55E3E">
              <w:rPr>
                <w:bCs/>
                <w:noProof/>
              </w:rPr>
              <w:t xml:space="preserve"> includes the E-UTRA </w:t>
            </w:r>
            <w:r w:rsidRPr="00B55E3E">
              <w:rPr>
                <w:bCs/>
                <w:i/>
                <w:noProof/>
              </w:rPr>
              <w:t>RRCConnectionReconfiguration</w:t>
            </w:r>
            <w:r w:rsidRPr="00B55E3E">
              <w:rPr>
                <w:bCs/>
                <w:noProof/>
              </w:rPr>
              <w:t xml:space="preserve"> message as specified in TS 36.331 [10].</w:t>
            </w:r>
            <w:r w:rsidRPr="00B55E3E">
              <w:rPr>
                <w:lang w:eastAsia="zh-CN"/>
              </w:rPr>
              <w:t xml:space="preserve"> In this version of the specification, the E-UTRA RRC message can only include the field </w:t>
            </w:r>
            <w:r w:rsidRPr="00B55E3E">
              <w:rPr>
                <w:i/>
                <w:lang w:eastAsia="zh-CN"/>
              </w:rPr>
              <w:t>scg-Configuration</w:t>
            </w:r>
            <w:r w:rsidRPr="00B55E3E">
              <w:rPr>
                <w:bCs/>
                <w:noProof/>
                <w:kern w:val="2"/>
                <w:lang w:eastAsia="zh-CN"/>
              </w:rPr>
              <w:t>.</w:t>
            </w:r>
          </w:p>
        </w:tc>
      </w:tr>
      <w:tr w:rsidR="00ED4421" w:rsidRPr="00B55E3E" w14:paraId="3FCCC21A" w14:textId="77777777" w:rsidTr="007D5B66">
        <w:tc>
          <w:tcPr>
            <w:tcW w:w="14173" w:type="dxa"/>
            <w:tcBorders>
              <w:top w:val="single" w:sz="4" w:space="0" w:color="auto"/>
              <w:left w:val="single" w:sz="4" w:space="0" w:color="auto"/>
              <w:bottom w:val="single" w:sz="4" w:space="0" w:color="auto"/>
              <w:right w:val="single" w:sz="4" w:space="0" w:color="auto"/>
            </w:tcBorders>
          </w:tcPr>
          <w:p w14:paraId="4BE372C2" w14:textId="77777777" w:rsidR="00ED4421" w:rsidRPr="00B55E3E" w:rsidRDefault="00ED4421" w:rsidP="007D5B66">
            <w:pPr>
              <w:pStyle w:val="TAL"/>
              <w:rPr>
                <w:b/>
                <w:bCs/>
                <w:i/>
                <w:iCs/>
              </w:rPr>
            </w:pPr>
            <w:r w:rsidRPr="00B55E3E">
              <w:rPr>
                <w:b/>
                <w:bCs/>
                <w:i/>
                <w:iCs/>
              </w:rPr>
              <w:t>musim-GapConfig</w:t>
            </w:r>
          </w:p>
          <w:p w14:paraId="6FB64D9F" w14:textId="77777777" w:rsidR="00ED4421" w:rsidRPr="00B55E3E" w:rsidRDefault="00ED4421" w:rsidP="007D5B66">
            <w:pPr>
              <w:pStyle w:val="TAL"/>
              <w:rPr>
                <w:b/>
                <w:bCs/>
                <w:i/>
                <w:noProof/>
              </w:rPr>
            </w:pPr>
            <w:r w:rsidRPr="00B55E3E">
              <w:rPr>
                <w:bCs/>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ED4421" w:rsidRPr="00B55E3E" w14:paraId="17369ACF"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2D3F244E" w14:textId="77777777" w:rsidR="00ED4421" w:rsidRPr="00B55E3E" w:rsidRDefault="00ED4421" w:rsidP="007D5B66">
            <w:pPr>
              <w:pStyle w:val="TAL"/>
              <w:rPr>
                <w:b/>
                <w:bCs/>
                <w:i/>
                <w:noProof/>
              </w:rPr>
            </w:pPr>
            <w:r w:rsidRPr="00B55E3E">
              <w:rPr>
                <w:b/>
                <w:bCs/>
                <w:i/>
                <w:noProof/>
              </w:rPr>
              <w:t>nas-Container</w:t>
            </w:r>
          </w:p>
          <w:p w14:paraId="6A609B66" w14:textId="77777777" w:rsidR="00ED4421" w:rsidRPr="00B55E3E" w:rsidRDefault="00ED4421" w:rsidP="007D5B66">
            <w:pPr>
              <w:pStyle w:val="TAL"/>
              <w:rPr>
                <w:b/>
                <w:i/>
                <w:szCs w:val="22"/>
                <w:lang w:eastAsia="sv-SE"/>
              </w:rPr>
            </w:pPr>
            <w:r w:rsidRPr="00B55E3E">
              <w:rPr>
                <w:bCs/>
                <w:noProof/>
              </w:rPr>
              <w:t xml:space="preserve">This field is used to </w:t>
            </w:r>
            <w:r w:rsidRPr="00B55E3E">
              <w:t>transfer</w:t>
            </w:r>
            <w:r w:rsidRPr="00B55E3E">
              <w:rPr>
                <w:iCs/>
              </w:rPr>
              <w:t xml:space="preserve"> UE specific NAS layer information between the network and the UE. The RRC layer is transparent for this field, although it affects activation of AS  security</w:t>
            </w:r>
            <w:r w:rsidRPr="00B55E3E">
              <w:rPr>
                <w:bCs/>
                <w:noProof/>
              </w:rPr>
              <w:t xml:space="preserve"> after inter-system handover to NR. The content is defined in TS 24.501 [23].</w:t>
            </w:r>
          </w:p>
        </w:tc>
      </w:tr>
      <w:tr w:rsidR="00ED4421" w:rsidRPr="00B55E3E" w14:paraId="77BA6BC8" w14:textId="77777777" w:rsidTr="007D5B66">
        <w:tc>
          <w:tcPr>
            <w:tcW w:w="14173" w:type="dxa"/>
            <w:tcBorders>
              <w:top w:val="single" w:sz="4" w:space="0" w:color="auto"/>
              <w:left w:val="single" w:sz="4" w:space="0" w:color="auto"/>
              <w:bottom w:val="single" w:sz="4" w:space="0" w:color="auto"/>
              <w:right w:val="single" w:sz="4" w:space="0" w:color="auto"/>
            </w:tcBorders>
          </w:tcPr>
          <w:p w14:paraId="24DDA941" w14:textId="77777777" w:rsidR="00ED4421" w:rsidRPr="00B55E3E" w:rsidRDefault="00ED4421" w:rsidP="007D5B66">
            <w:pPr>
              <w:pStyle w:val="TAL"/>
              <w:rPr>
                <w:b/>
                <w:bCs/>
                <w:i/>
                <w:iCs/>
              </w:rPr>
            </w:pPr>
            <w:r w:rsidRPr="00B55E3E">
              <w:rPr>
                <w:b/>
                <w:bCs/>
                <w:i/>
                <w:iCs/>
              </w:rPr>
              <w:t>needForGapsConfigNR</w:t>
            </w:r>
          </w:p>
          <w:p w14:paraId="66B2E2FA" w14:textId="77777777" w:rsidR="00ED4421" w:rsidRPr="00B55E3E" w:rsidRDefault="00ED4421" w:rsidP="007D5B66">
            <w:pPr>
              <w:pStyle w:val="TAL"/>
              <w:rPr>
                <w:b/>
                <w:bCs/>
                <w:i/>
                <w:noProof/>
              </w:rPr>
            </w:pPr>
            <w:r w:rsidRPr="00B55E3E">
              <w:rPr>
                <w:bCs/>
                <w:noProof/>
              </w:rPr>
              <w:t xml:space="preserve">Configuration for the UE to report measurement gap requirement information of NR target bands in the </w:t>
            </w:r>
            <w:r w:rsidRPr="00B55E3E">
              <w:rPr>
                <w:bCs/>
                <w:i/>
                <w:noProof/>
              </w:rPr>
              <w:t>RRCReconfigurationComplete</w:t>
            </w:r>
            <w:r w:rsidRPr="00B55E3E">
              <w:rPr>
                <w:bCs/>
                <w:noProof/>
              </w:rPr>
              <w:t xml:space="preserve"> and </w:t>
            </w:r>
            <w:r w:rsidRPr="00B55E3E">
              <w:rPr>
                <w:bCs/>
                <w:i/>
                <w:noProof/>
              </w:rPr>
              <w:t>RRCResumeComplete</w:t>
            </w:r>
            <w:r w:rsidRPr="00B55E3E">
              <w:rPr>
                <w:bCs/>
                <w:noProof/>
              </w:rPr>
              <w:t xml:space="preserve"> message.</w:t>
            </w:r>
          </w:p>
        </w:tc>
      </w:tr>
      <w:tr w:rsidR="00ED4421" w:rsidRPr="00B55E3E" w14:paraId="56EBEBD0" w14:textId="77777777" w:rsidTr="007D5B66">
        <w:tc>
          <w:tcPr>
            <w:tcW w:w="14173" w:type="dxa"/>
            <w:tcBorders>
              <w:top w:val="single" w:sz="4" w:space="0" w:color="auto"/>
              <w:left w:val="single" w:sz="4" w:space="0" w:color="auto"/>
              <w:bottom w:val="single" w:sz="4" w:space="0" w:color="auto"/>
              <w:right w:val="single" w:sz="4" w:space="0" w:color="auto"/>
            </w:tcBorders>
          </w:tcPr>
          <w:p w14:paraId="45C5C520" w14:textId="77777777" w:rsidR="00ED4421" w:rsidRPr="00B55E3E" w:rsidRDefault="00ED4421" w:rsidP="007D5B66">
            <w:pPr>
              <w:pStyle w:val="TAL"/>
              <w:rPr>
                <w:b/>
                <w:bCs/>
                <w:i/>
                <w:iCs/>
              </w:rPr>
            </w:pPr>
            <w:r w:rsidRPr="00B55E3E">
              <w:rPr>
                <w:b/>
                <w:bCs/>
                <w:i/>
                <w:iCs/>
              </w:rPr>
              <w:t>needForGapNCSG-ConfigEUTRA</w:t>
            </w:r>
          </w:p>
          <w:p w14:paraId="4F284500" w14:textId="77777777" w:rsidR="00ED4421" w:rsidRPr="00B55E3E" w:rsidRDefault="00ED4421" w:rsidP="007D5B66">
            <w:pPr>
              <w:pStyle w:val="TAL"/>
              <w:rPr>
                <w:b/>
                <w:bCs/>
                <w:i/>
                <w:iCs/>
              </w:rPr>
            </w:pPr>
            <w:r w:rsidRPr="00B55E3E">
              <w:rPr>
                <w:bCs/>
                <w:noProof/>
              </w:rPr>
              <w:t>Configuration for the UE to report measurement gap and NCSG requirement information of E</w:t>
            </w:r>
            <w:r w:rsidRPr="00B55E3E">
              <w:rPr>
                <w:bCs/>
                <w:noProof/>
              </w:rPr>
              <w:noBreakHyphen/>
              <w:t xml:space="preserve">UTRA target bands in the </w:t>
            </w:r>
            <w:r w:rsidRPr="00B55E3E">
              <w:rPr>
                <w:bCs/>
                <w:i/>
                <w:noProof/>
              </w:rPr>
              <w:t>RRCReconfigurationComplete</w:t>
            </w:r>
            <w:r w:rsidRPr="00B55E3E">
              <w:rPr>
                <w:bCs/>
                <w:noProof/>
              </w:rPr>
              <w:t xml:space="preserve"> and </w:t>
            </w:r>
            <w:r w:rsidRPr="00B55E3E">
              <w:rPr>
                <w:bCs/>
                <w:i/>
                <w:noProof/>
              </w:rPr>
              <w:t>RRCResumeComplete</w:t>
            </w:r>
            <w:r w:rsidRPr="00B55E3E">
              <w:rPr>
                <w:bCs/>
                <w:noProof/>
              </w:rPr>
              <w:t xml:space="preserve"> message.</w:t>
            </w:r>
          </w:p>
        </w:tc>
      </w:tr>
      <w:tr w:rsidR="00ED4421" w:rsidRPr="00B55E3E" w14:paraId="2655DC70" w14:textId="77777777" w:rsidTr="007D5B66">
        <w:tc>
          <w:tcPr>
            <w:tcW w:w="14173" w:type="dxa"/>
            <w:tcBorders>
              <w:top w:val="single" w:sz="4" w:space="0" w:color="auto"/>
              <w:left w:val="single" w:sz="4" w:space="0" w:color="auto"/>
              <w:bottom w:val="single" w:sz="4" w:space="0" w:color="auto"/>
              <w:right w:val="single" w:sz="4" w:space="0" w:color="auto"/>
            </w:tcBorders>
          </w:tcPr>
          <w:p w14:paraId="33C26A19" w14:textId="77777777" w:rsidR="00ED4421" w:rsidRPr="00B55E3E" w:rsidRDefault="00ED4421" w:rsidP="007D5B66">
            <w:pPr>
              <w:pStyle w:val="TAL"/>
              <w:rPr>
                <w:b/>
                <w:bCs/>
                <w:i/>
                <w:iCs/>
              </w:rPr>
            </w:pPr>
            <w:r w:rsidRPr="00B55E3E">
              <w:rPr>
                <w:b/>
                <w:bCs/>
                <w:i/>
                <w:iCs/>
              </w:rPr>
              <w:t>needForGapNCSG-ConfigNR</w:t>
            </w:r>
          </w:p>
          <w:p w14:paraId="446D0B43" w14:textId="77777777" w:rsidR="00ED4421" w:rsidRPr="00B55E3E" w:rsidRDefault="00ED4421" w:rsidP="007D5B66">
            <w:pPr>
              <w:pStyle w:val="TAL"/>
              <w:rPr>
                <w:b/>
                <w:bCs/>
                <w:i/>
                <w:iCs/>
              </w:rPr>
            </w:pPr>
            <w:r w:rsidRPr="00B55E3E">
              <w:t xml:space="preserve">Configuration for the UE to report </w:t>
            </w:r>
            <w:r w:rsidRPr="00B55E3E">
              <w:rPr>
                <w:bCs/>
                <w:noProof/>
              </w:rPr>
              <w:t>measurement gap</w:t>
            </w:r>
            <w:r w:rsidRPr="00B55E3E">
              <w:t xml:space="preserve"> and NCSG requirement information of NR target bands in the </w:t>
            </w:r>
            <w:r w:rsidRPr="00B55E3E">
              <w:rPr>
                <w:i/>
                <w:iCs/>
              </w:rPr>
              <w:t>RRCReconfigurationComplete</w:t>
            </w:r>
            <w:r w:rsidRPr="00B55E3E">
              <w:t xml:space="preserve"> and </w:t>
            </w:r>
            <w:r w:rsidRPr="00B55E3E">
              <w:rPr>
                <w:i/>
                <w:iCs/>
              </w:rPr>
              <w:t>RRCResumeComplete</w:t>
            </w:r>
            <w:r w:rsidRPr="00B55E3E">
              <w:t xml:space="preserve"> message.</w:t>
            </w:r>
          </w:p>
        </w:tc>
      </w:tr>
      <w:tr w:rsidR="00ED4421" w:rsidRPr="00B55E3E" w14:paraId="6D6C693F"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46F67906" w14:textId="77777777" w:rsidR="00ED4421" w:rsidRPr="00B55E3E" w:rsidRDefault="00ED4421" w:rsidP="007D5B66">
            <w:pPr>
              <w:pStyle w:val="TAL"/>
              <w:rPr>
                <w:b/>
                <w:i/>
              </w:rPr>
            </w:pPr>
            <w:r w:rsidRPr="00B55E3E">
              <w:rPr>
                <w:b/>
                <w:i/>
              </w:rPr>
              <w:t>nextHopChainingCount</w:t>
            </w:r>
          </w:p>
          <w:p w14:paraId="788DA7D4" w14:textId="77777777" w:rsidR="00ED4421" w:rsidRPr="00B55E3E" w:rsidRDefault="00ED4421" w:rsidP="007D5B66">
            <w:pPr>
              <w:pStyle w:val="TAL"/>
              <w:rPr>
                <w:b/>
                <w:i/>
                <w:szCs w:val="22"/>
                <w:lang w:eastAsia="sv-SE"/>
              </w:rPr>
            </w:pPr>
            <w:r w:rsidRPr="00B55E3E">
              <w:rPr>
                <w:bCs/>
                <w:noProof/>
              </w:rPr>
              <w:t>Parameter NCC: See TS 33.501 [11]</w:t>
            </w:r>
          </w:p>
        </w:tc>
      </w:tr>
      <w:tr w:rsidR="00ED4421" w:rsidRPr="00B55E3E" w14:paraId="78F5BD8F" w14:textId="77777777" w:rsidTr="007D5B66">
        <w:tc>
          <w:tcPr>
            <w:tcW w:w="14173" w:type="dxa"/>
            <w:tcBorders>
              <w:top w:val="single" w:sz="4" w:space="0" w:color="auto"/>
              <w:left w:val="single" w:sz="4" w:space="0" w:color="auto"/>
              <w:bottom w:val="single" w:sz="4" w:space="0" w:color="auto"/>
              <w:right w:val="single" w:sz="4" w:space="0" w:color="auto"/>
            </w:tcBorders>
          </w:tcPr>
          <w:p w14:paraId="730E9231" w14:textId="77777777" w:rsidR="00ED4421" w:rsidRPr="00B55E3E" w:rsidRDefault="00ED4421" w:rsidP="007D5B66">
            <w:pPr>
              <w:pStyle w:val="TAL"/>
              <w:rPr>
                <w:b/>
                <w:bCs/>
                <w:i/>
                <w:iCs/>
              </w:rPr>
            </w:pPr>
            <w:r w:rsidRPr="00B55E3E">
              <w:rPr>
                <w:b/>
                <w:bCs/>
                <w:i/>
                <w:iCs/>
              </w:rPr>
              <w:t>onDemandSIB-Request</w:t>
            </w:r>
          </w:p>
          <w:p w14:paraId="110B48D5" w14:textId="77777777" w:rsidR="00ED4421" w:rsidRPr="00B55E3E" w:rsidRDefault="00ED4421" w:rsidP="007D5B66">
            <w:pPr>
              <w:pStyle w:val="TAL"/>
              <w:rPr>
                <w:b/>
                <w:i/>
              </w:rPr>
            </w:pPr>
            <w:r w:rsidRPr="00B55E3E">
              <w:rPr>
                <w:noProof/>
              </w:rPr>
              <w:t>If the field is present, the UE is allowed to request SIB(s) on-demand while in RRC_CONNECTED according to clause 5.2.2.3.5.</w:t>
            </w:r>
          </w:p>
        </w:tc>
      </w:tr>
      <w:tr w:rsidR="00ED4421" w:rsidRPr="00B55E3E" w14:paraId="47E51C7A" w14:textId="77777777" w:rsidTr="007D5B66">
        <w:tc>
          <w:tcPr>
            <w:tcW w:w="14173" w:type="dxa"/>
            <w:tcBorders>
              <w:top w:val="single" w:sz="4" w:space="0" w:color="auto"/>
              <w:left w:val="single" w:sz="4" w:space="0" w:color="auto"/>
              <w:bottom w:val="single" w:sz="4" w:space="0" w:color="auto"/>
              <w:right w:val="single" w:sz="4" w:space="0" w:color="auto"/>
            </w:tcBorders>
          </w:tcPr>
          <w:p w14:paraId="06762145" w14:textId="77777777" w:rsidR="00ED4421" w:rsidRPr="00B55E3E" w:rsidRDefault="00ED4421" w:rsidP="007D5B66">
            <w:pPr>
              <w:pStyle w:val="TAL"/>
              <w:rPr>
                <w:b/>
                <w:bCs/>
                <w:i/>
                <w:iCs/>
              </w:rPr>
            </w:pPr>
            <w:r w:rsidRPr="00B55E3E">
              <w:rPr>
                <w:b/>
                <w:bCs/>
                <w:i/>
                <w:iCs/>
              </w:rPr>
              <w:lastRenderedPageBreak/>
              <w:t>onDemandSIB-RequestProhibitTimer</w:t>
            </w:r>
          </w:p>
          <w:p w14:paraId="7CE71387" w14:textId="77777777" w:rsidR="00ED4421" w:rsidRPr="00B55E3E" w:rsidRDefault="00ED4421" w:rsidP="007D5B66">
            <w:pPr>
              <w:pStyle w:val="TAL"/>
              <w:rPr>
                <w:b/>
                <w:i/>
              </w:rPr>
            </w:pPr>
            <w:r w:rsidRPr="00B55E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ED4421" w:rsidRPr="00B55E3E" w14:paraId="4CEDD300"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3B8246AB" w14:textId="77777777" w:rsidR="00ED4421" w:rsidRPr="00B55E3E" w:rsidRDefault="00ED4421" w:rsidP="007D5B66">
            <w:pPr>
              <w:pStyle w:val="TAL"/>
              <w:rPr>
                <w:b/>
                <w:bCs/>
                <w:i/>
                <w:noProof/>
              </w:rPr>
            </w:pPr>
            <w:r w:rsidRPr="00B55E3E">
              <w:rPr>
                <w:b/>
                <w:bCs/>
                <w:i/>
                <w:noProof/>
              </w:rPr>
              <w:t>otherConfig</w:t>
            </w:r>
          </w:p>
          <w:p w14:paraId="0FDDD981" w14:textId="77777777" w:rsidR="00ED4421" w:rsidRPr="00B55E3E" w:rsidRDefault="00ED4421" w:rsidP="007D5B66">
            <w:pPr>
              <w:pStyle w:val="TAL"/>
              <w:rPr>
                <w:bCs/>
                <w:noProof/>
              </w:rPr>
            </w:pPr>
            <w:r w:rsidRPr="00B55E3E">
              <w:rPr>
                <w:bCs/>
                <w:noProof/>
              </w:rPr>
              <w:t xml:space="preserve">Contains configuration related to other configurations. When configured for the SCG, only fields </w:t>
            </w:r>
            <w:r w:rsidRPr="00B55E3E">
              <w:rPr>
                <w:bCs/>
                <w:i/>
                <w:noProof/>
              </w:rPr>
              <w:t>drx-PreferenceConfig, maxBW-PreferenceConfig, maxBW-PreferenceConfigFR2-2, maxCC-PreferenceConfig, maxMIMO-LayerPreferenceConfig</w:t>
            </w:r>
            <w:r w:rsidRPr="00B55E3E">
              <w:rPr>
                <w:bCs/>
                <w:iCs/>
                <w:noProof/>
              </w:rPr>
              <w:t>,</w:t>
            </w:r>
            <w:r w:rsidRPr="00B55E3E">
              <w:rPr>
                <w:bCs/>
                <w:noProof/>
              </w:rPr>
              <w:t xml:space="preserve"> </w:t>
            </w:r>
            <w:r w:rsidRPr="00B55E3E">
              <w:rPr>
                <w:bCs/>
                <w:i/>
                <w:noProof/>
              </w:rPr>
              <w:t>maxMIMO-LayerPreferenceConfigFR2-2</w:t>
            </w:r>
            <w:r w:rsidRPr="00B55E3E">
              <w:rPr>
                <w:bCs/>
                <w:iCs/>
                <w:noProof/>
              </w:rPr>
              <w:t>,</w:t>
            </w:r>
            <w:r w:rsidRPr="00B55E3E">
              <w:rPr>
                <w:bCs/>
                <w:noProof/>
              </w:rPr>
              <w:t xml:space="preserve"> </w:t>
            </w:r>
            <w:r w:rsidRPr="00B55E3E">
              <w:rPr>
                <w:bCs/>
                <w:i/>
                <w:noProof/>
              </w:rPr>
              <w:t>minSchedulingOffsetPreferenceConfig, minSchedulingOffsetPreferenceConfigExt,</w:t>
            </w:r>
            <w:r w:rsidRPr="00B55E3E">
              <w:rPr>
                <w:rFonts w:eastAsia="SimSun"/>
                <w:bCs/>
                <w:i/>
              </w:rPr>
              <w:t xml:space="preserve"> </w:t>
            </w:r>
            <w:r>
              <w:rPr>
                <w:rFonts w:eastAsia="SimSun"/>
                <w:bCs/>
                <w:i/>
              </w:rPr>
              <w:t xml:space="preserve">rlm-RelaxationReportingConfig, bfd-RelaxationReportingConfig, </w:t>
            </w:r>
            <w:r w:rsidRPr="00B55E3E">
              <w:rPr>
                <w:rFonts w:eastAsia="SimSun"/>
                <w:bCs/>
                <w:i/>
              </w:rPr>
              <w:t>btNameList, wlanNameList, sensorNameList</w:t>
            </w:r>
            <w:r w:rsidRPr="00B55E3E">
              <w:rPr>
                <w:bCs/>
                <w:noProof/>
              </w:rPr>
              <w:t xml:space="preserve"> and </w:t>
            </w:r>
            <w:r w:rsidRPr="00B55E3E">
              <w:rPr>
                <w:rFonts w:eastAsia="SimSun"/>
                <w:bCs/>
                <w:i/>
              </w:rPr>
              <w:t>obtainCommonLocation</w:t>
            </w:r>
            <w:r w:rsidRPr="00B55E3E">
              <w:rPr>
                <w:bCs/>
                <w:noProof/>
              </w:rPr>
              <w:t xml:space="preserve"> can be included.</w:t>
            </w:r>
          </w:p>
        </w:tc>
      </w:tr>
      <w:tr w:rsidR="00ED4421" w:rsidRPr="00B55E3E" w14:paraId="67504A51"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5AC4761F" w14:textId="77777777" w:rsidR="00ED4421" w:rsidRPr="00B55E3E" w:rsidRDefault="00ED4421" w:rsidP="007D5B66">
            <w:pPr>
              <w:pStyle w:val="TAL"/>
              <w:rPr>
                <w:szCs w:val="22"/>
                <w:lang w:eastAsia="sv-SE"/>
              </w:rPr>
            </w:pPr>
            <w:r w:rsidRPr="00B55E3E">
              <w:rPr>
                <w:b/>
                <w:i/>
                <w:szCs w:val="22"/>
                <w:lang w:eastAsia="sv-SE"/>
              </w:rPr>
              <w:t>radioBearerConfig</w:t>
            </w:r>
          </w:p>
          <w:p w14:paraId="3DF47C45" w14:textId="77777777" w:rsidR="00ED4421" w:rsidRPr="00B55E3E" w:rsidRDefault="00ED4421" w:rsidP="007D5B66">
            <w:pPr>
              <w:pStyle w:val="TAL"/>
              <w:rPr>
                <w:szCs w:val="22"/>
                <w:lang w:eastAsia="sv-SE"/>
              </w:rPr>
            </w:pPr>
            <w:r w:rsidRPr="00B55E3E">
              <w:rPr>
                <w:szCs w:val="22"/>
                <w:lang w:eastAsia="sv-SE"/>
              </w:rPr>
              <w:t xml:space="preserve">Configuration of Radio Bearers (DRBs, SRBs, multicast MRBs) including SDAP/PDCP. In EN-DC this field may only be present if the </w:t>
            </w:r>
            <w:r w:rsidRPr="00B55E3E">
              <w:rPr>
                <w:i/>
                <w:lang w:eastAsia="sv-SE"/>
              </w:rPr>
              <w:t>RRCReconfiguration</w:t>
            </w:r>
            <w:r w:rsidRPr="00B55E3E">
              <w:rPr>
                <w:szCs w:val="22"/>
                <w:lang w:eastAsia="sv-SE"/>
              </w:rPr>
              <w:t xml:space="preserve"> is transmitted over SRB3.</w:t>
            </w:r>
          </w:p>
        </w:tc>
      </w:tr>
      <w:tr w:rsidR="00ED4421" w:rsidRPr="00B55E3E" w14:paraId="6BE7C06D"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0E3FEACF" w14:textId="77777777" w:rsidR="00ED4421" w:rsidRPr="00B55E3E" w:rsidRDefault="00ED4421" w:rsidP="007D5B66">
            <w:pPr>
              <w:pStyle w:val="TAL"/>
              <w:rPr>
                <w:b/>
                <w:i/>
                <w:szCs w:val="22"/>
                <w:lang w:eastAsia="sv-SE"/>
              </w:rPr>
            </w:pPr>
            <w:r w:rsidRPr="00B55E3E">
              <w:rPr>
                <w:b/>
                <w:i/>
                <w:szCs w:val="22"/>
                <w:lang w:eastAsia="sv-SE"/>
              </w:rPr>
              <w:t>radioBearerConfig2</w:t>
            </w:r>
          </w:p>
          <w:p w14:paraId="451FB175" w14:textId="77777777" w:rsidR="00ED4421" w:rsidRPr="00B55E3E" w:rsidRDefault="00ED4421" w:rsidP="007D5B66">
            <w:pPr>
              <w:pStyle w:val="TAL"/>
              <w:rPr>
                <w:szCs w:val="22"/>
                <w:lang w:eastAsia="sv-SE"/>
              </w:rPr>
            </w:pPr>
            <w:r w:rsidRPr="00B55E3E">
              <w:rPr>
                <w:szCs w:val="22"/>
                <w:lang w:eastAsia="sv-SE"/>
              </w:rPr>
              <w:t>Configuration of Radio Bearers (DRBs, SRBs) including SDAP/PDCP. This field can only be used if the UE supports NR-DC or NE-DC.</w:t>
            </w:r>
          </w:p>
        </w:tc>
      </w:tr>
      <w:tr w:rsidR="00ED4421" w:rsidRPr="00B55E3E" w14:paraId="2C1C1F21" w14:textId="77777777" w:rsidTr="007D5B66">
        <w:tc>
          <w:tcPr>
            <w:tcW w:w="14173" w:type="dxa"/>
            <w:tcBorders>
              <w:top w:val="single" w:sz="4" w:space="0" w:color="auto"/>
              <w:left w:val="single" w:sz="4" w:space="0" w:color="auto"/>
              <w:bottom w:val="single" w:sz="4" w:space="0" w:color="auto"/>
              <w:right w:val="single" w:sz="4" w:space="0" w:color="auto"/>
            </w:tcBorders>
          </w:tcPr>
          <w:p w14:paraId="34CDF728" w14:textId="77777777" w:rsidR="00ED4421" w:rsidRPr="00B55E3E" w:rsidRDefault="00ED4421" w:rsidP="007D5B66">
            <w:pPr>
              <w:pStyle w:val="TAL"/>
              <w:rPr>
                <w:b/>
                <w:i/>
                <w:szCs w:val="22"/>
                <w:lang w:eastAsia="sv-SE"/>
              </w:rPr>
            </w:pPr>
            <w:r w:rsidRPr="00B55E3E">
              <w:rPr>
                <w:b/>
                <w:i/>
                <w:szCs w:val="22"/>
                <w:lang w:eastAsia="sv-SE"/>
              </w:rPr>
              <w:t>scg-State</w:t>
            </w:r>
          </w:p>
          <w:p w14:paraId="5C8F8030" w14:textId="77777777" w:rsidR="00ED4421" w:rsidRPr="00B55E3E" w:rsidRDefault="00ED4421" w:rsidP="007D5B66">
            <w:pPr>
              <w:pStyle w:val="TAL"/>
              <w:rPr>
                <w:szCs w:val="22"/>
                <w:lang w:eastAsia="sv-SE"/>
              </w:rPr>
            </w:pPr>
            <w:r w:rsidRPr="00B55E3E">
              <w:rPr>
                <w:szCs w:val="22"/>
                <w:lang w:eastAsia="sv-SE"/>
              </w:rPr>
              <w:t>Indicates that the SCG is in deactivated state.</w:t>
            </w:r>
          </w:p>
          <w:p w14:paraId="0835964B" w14:textId="77777777" w:rsidR="00ED4421" w:rsidRPr="00B55E3E" w:rsidRDefault="00ED4421" w:rsidP="007D5B66">
            <w:pPr>
              <w:pStyle w:val="TAL"/>
              <w:rPr>
                <w:szCs w:val="22"/>
                <w:lang w:eastAsia="sv-SE"/>
              </w:rPr>
            </w:pPr>
            <w:r w:rsidRPr="00B55E3E">
              <w:rPr>
                <w:szCs w:val="22"/>
                <w:lang w:eastAsia="sv-SE"/>
              </w:rPr>
              <w:t>This field is not used</w:t>
            </w:r>
          </w:p>
          <w:p w14:paraId="0AD38175" w14:textId="77777777" w:rsidR="00ED4421" w:rsidRPr="00B55E3E" w:rsidRDefault="00ED4421" w:rsidP="007D5B66">
            <w:pPr>
              <w:pStyle w:val="TAL"/>
              <w:ind w:left="596" w:hanging="283"/>
              <w:rPr>
                <w:szCs w:val="22"/>
                <w:lang w:eastAsia="sv-SE"/>
              </w:rPr>
            </w:pPr>
            <w:r w:rsidRPr="00B55E3E">
              <w:rPr>
                <w:szCs w:val="22"/>
                <w:lang w:eastAsia="sv-SE"/>
              </w:rPr>
              <w:t>-</w:t>
            </w:r>
            <w:r w:rsidRPr="00B55E3E">
              <w:rPr>
                <w:szCs w:val="22"/>
                <w:lang w:eastAsia="sv-SE"/>
              </w:rPr>
              <w:tab/>
              <w:t xml:space="preserve">in an </w:t>
            </w:r>
            <w:r w:rsidRPr="00B55E3E">
              <w:rPr>
                <w:i/>
                <w:iCs/>
                <w:szCs w:val="22"/>
                <w:lang w:eastAsia="sv-SE"/>
              </w:rPr>
              <w:t>RRCReconfiguration</w:t>
            </w:r>
            <w:r w:rsidRPr="00B55E3E">
              <w:rPr>
                <w:szCs w:val="22"/>
                <w:lang w:eastAsia="sv-SE"/>
              </w:rPr>
              <w:t xml:space="preserve"> message received:</w:t>
            </w:r>
          </w:p>
          <w:p w14:paraId="6F1A208B" w14:textId="77777777" w:rsidR="00ED4421" w:rsidRPr="00B55E3E" w:rsidRDefault="00ED4421" w:rsidP="007D5B66">
            <w:pPr>
              <w:pStyle w:val="TAL"/>
              <w:ind w:left="880" w:hanging="283"/>
              <w:rPr>
                <w:szCs w:val="22"/>
                <w:lang w:eastAsia="sv-SE"/>
              </w:rPr>
            </w:pPr>
            <w:r w:rsidRPr="00B55E3E">
              <w:rPr>
                <w:szCs w:val="22"/>
                <w:lang w:eastAsia="sv-SE"/>
              </w:rPr>
              <w:t>-</w:t>
            </w:r>
            <w:r w:rsidRPr="00B55E3E">
              <w:rPr>
                <w:szCs w:val="22"/>
                <w:lang w:eastAsia="sv-SE"/>
              </w:rPr>
              <w:tab/>
              <w:t xml:space="preserve">within </w:t>
            </w:r>
            <w:r w:rsidRPr="00B55E3E">
              <w:rPr>
                <w:i/>
                <w:iCs/>
                <w:szCs w:val="22"/>
                <w:lang w:eastAsia="sv-SE"/>
              </w:rPr>
              <w:t>mrdc-SecondaryCellGroup</w:t>
            </w:r>
            <w:r w:rsidRPr="00B55E3E">
              <w:rPr>
                <w:szCs w:val="22"/>
                <w:lang w:eastAsia="sv-SE"/>
              </w:rPr>
              <w:t>, or</w:t>
            </w:r>
          </w:p>
          <w:p w14:paraId="585F79CB" w14:textId="77777777" w:rsidR="00ED4421" w:rsidRPr="00B55E3E" w:rsidRDefault="00ED4421" w:rsidP="007D5B66">
            <w:pPr>
              <w:pStyle w:val="TAL"/>
              <w:ind w:left="880" w:hanging="283"/>
              <w:rPr>
                <w:szCs w:val="22"/>
                <w:lang w:eastAsia="sv-SE"/>
              </w:rPr>
            </w:pPr>
            <w:r w:rsidRPr="00B55E3E">
              <w:rPr>
                <w:szCs w:val="22"/>
                <w:lang w:eastAsia="sv-SE"/>
              </w:rPr>
              <w:t>-</w:t>
            </w:r>
            <w:r w:rsidRPr="00B55E3E">
              <w:rPr>
                <w:szCs w:val="22"/>
                <w:lang w:eastAsia="sv-SE"/>
              </w:rPr>
              <w:tab/>
              <w:t xml:space="preserve">in an E-UTRA </w:t>
            </w:r>
            <w:r w:rsidRPr="00B55E3E">
              <w:rPr>
                <w:i/>
                <w:iCs/>
                <w:szCs w:val="22"/>
                <w:lang w:eastAsia="sv-SE"/>
              </w:rPr>
              <w:t>RRCConnectionReconfiguration</w:t>
            </w:r>
            <w:r w:rsidRPr="00B55E3E">
              <w:rPr>
                <w:szCs w:val="22"/>
                <w:lang w:eastAsia="sv-SE"/>
              </w:rPr>
              <w:t xml:space="preserve"> message, or</w:t>
            </w:r>
          </w:p>
          <w:p w14:paraId="61D03FFA" w14:textId="77777777" w:rsidR="00ED4421" w:rsidRPr="00B55E3E" w:rsidRDefault="00ED4421" w:rsidP="007D5B66">
            <w:pPr>
              <w:pStyle w:val="TAL"/>
              <w:ind w:left="880" w:hanging="283"/>
              <w:rPr>
                <w:szCs w:val="22"/>
                <w:lang w:eastAsia="sv-SE"/>
              </w:rPr>
            </w:pPr>
            <w:r w:rsidRPr="00B55E3E">
              <w:rPr>
                <w:szCs w:val="22"/>
                <w:lang w:eastAsia="sv-SE"/>
              </w:rPr>
              <w:t>-</w:t>
            </w:r>
            <w:r w:rsidRPr="00B55E3E">
              <w:rPr>
                <w:szCs w:val="22"/>
                <w:lang w:eastAsia="sv-SE"/>
              </w:rPr>
              <w:tab/>
              <w:t xml:space="preserve">in an E-UTRA </w:t>
            </w:r>
            <w:r w:rsidRPr="00B55E3E">
              <w:rPr>
                <w:i/>
                <w:iCs/>
                <w:szCs w:val="22"/>
                <w:lang w:eastAsia="sv-SE"/>
              </w:rPr>
              <w:t>RRCConnectionResume</w:t>
            </w:r>
            <w:r w:rsidRPr="00B55E3E">
              <w:rPr>
                <w:szCs w:val="22"/>
                <w:lang w:eastAsia="sv-SE"/>
              </w:rPr>
              <w:t xml:space="preserve"> message or</w:t>
            </w:r>
          </w:p>
          <w:p w14:paraId="0D3354DB" w14:textId="77777777" w:rsidR="00ED4421" w:rsidRPr="00B55E3E" w:rsidRDefault="00ED4421" w:rsidP="007D5B66">
            <w:pPr>
              <w:pStyle w:val="TAL"/>
              <w:ind w:left="596" w:hanging="283"/>
              <w:rPr>
                <w:szCs w:val="22"/>
                <w:lang w:eastAsia="sv-SE"/>
              </w:rPr>
            </w:pPr>
            <w:r w:rsidRPr="00B55E3E">
              <w:rPr>
                <w:szCs w:val="22"/>
                <w:lang w:eastAsia="sv-SE"/>
              </w:rPr>
              <w:t>-</w:t>
            </w:r>
            <w:r w:rsidRPr="00B55E3E">
              <w:rPr>
                <w:szCs w:val="22"/>
                <w:lang w:eastAsia="sv-SE"/>
              </w:rPr>
              <w:tab/>
              <w:t xml:space="preserve">in an </w:t>
            </w:r>
            <w:r w:rsidRPr="00B55E3E">
              <w:rPr>
                <w:i/>
                <w:iCs/>
                <w:szCs w:val="22"/>
                <w:lang w:eastAsia="sv-SE"/>
              </w:rPr>
              <w:t>RRCReconfiguration</w:t>
            </w:r>
            <w:r w:rsidRPr="00B55E3E">
              <w:rPr>
                <w:szCs w:val="22"/>
                <w:lang w:eastAsia="sv-SE"/>
              </w:rPr>
              <w:t xml:space="preserve"> message received via SRB3, except if the </w:t>
            </w:r>
            <w:r w:rsidRPr="00B55E3E">
              <w:rPr>
                <w:i/>
                <w:iCs/>
                <w:szCs w:val="22"/>
                <w:lang w:eastAsia="sv-SE"/>
              </w:rPr>
              <w:t>RRCReconfiguration</w:t>
            </w:r>
            <w:r w:rsidRPr="00B55E3E">
              <w:rPr>
                <w:szCs w:val="22"/>
                <w:lang w:eastAsia="sv-SE"/>
              </w:rPr>
              <w:t xml:space="preserve"> message is included in </w:t>
            </w:r>
            <w:r w:rsidRPr="00B55E3E">
              <w:rPr>
                <w:i/>
                <w:iCs/>
                <w:szCs w:val="22"/>
                <w:lang w:eastAsia="sv-SE"/>
              </w:rPr>
              <w:t>DLInformationTransferMRDC</w:t>
            </w:r>
            <w:r w:rsidRPr="00B55E3E">
              <w:rPr>
                <w:szCs w:val="22"/>
                <w:lang w:eastAsia="sv-SE"/>
              </w:rPr>
              <w:t>.</w:t>
            </w:r>
          </w:p>
          <w:p w14:paraId="054B12C7" w14:textId="77777777" w:rsidR="00ED4421" w:rsidRPr="00B55E3E" w:rsidRDefault="00ED4421" w:rsidP="007D5B66">
            <w:pPr>
              <w:pStyle w:val="TAL"/>
              <w:rPr>
                <w:szCs w:val="22"/>
                <w:lang w:eastAsia="sv-SE"/>
              </w:rPr>
            </w:pPr>
            <w:r w:rsidRPr="00B55E3E">
              <w:rPr>
                <w:szCs w:val="22"/>
                <w:lang w:eastAsia="sv-SE"/>
              </w:rPr>
              <w:t xml:space="preserve">The field is absent if CPA or CPC is configured for the UE, or if the </w:t>
            </w:r>
            <w:r w:rsidRPr="00B55E3E">
              <w:rPr>
                <w:i/>
                <w:szCs w:val="22"/>
                <w:lang w:eastAsia="sv-SE"/>
              </w:rPr>
              <w:t>RRCReconfiguration</w:t>
            </w:r>
            <w:r w:rsidRPr="00B55E3E">
              <w:rPr>
                <w:szCs w:val="22"/>
                <w:lang w:eastAsia="sv-SE"/>
              </w:rPr>
              <w:t xml:space="preserve"> message is contained in </w:t>
            </w:r>
            <w:r w:rsidRPr="00B55E3E">
              <w:rPr>
                <w:i/>
                <w:szCs w:val="22"/>
                <w:lang w:eastAsia="sv-SE"/>
              </w:rPr>
              <w:t>CondRRCReconfig</w:t>
            </w:r>
            <w:r w:rsidRPr="00B55E3E">
              <w:rPr>
                <w:szCs w:val="22"/>
                <w:lang w:eastAsia="sv-SE"/>
              </w:rPr>
              <w:t>.</w:t>
            </w:r>
          </w:p>
        </w:tc>
      </w:tr>
      <w:tr w:rsidR="00ED4421" w:rsidRPr="00B55E3E" w14:paraId="7E86AC03" w14:textId="77777777" w:rsidTr="007D5B66">
        <w:tc>
          <w:tcPr>
            <w:tcW w:w="14173" w:type="dxa"/>
            <w:tcBorders>
              <w:top w:val="single" w:sz="4" w:space="0" w:color="auto"/>
              <w:left w:val="single" w:sz="4" w:space="0" w:color="auto"/>
              <w:bottom w:val="single" w:sz="4" w:space="0" w:color="auto"/>
              <w:right w:val="single" w:sz="4" w:space="0" w:color="auto"/>
            </w:tcBorders>
          </w:tcPr>
          <w:p w14:paraId="4DE30FBA" w14:textId="77777777" w:rsidR="00ED4421" w:rsidRPr="00B55E3E" w:rsidRDefault="00ED4421" w:rsidP="007D5B66">
            <w:pPr>
              <w:pStyle w:val="TAL"/>
              <w:rPr>
                <w:b/>
                <w:bCs/>
                <w:i/>
                <w:iCs/>
                <w:lang w:eastAsia="sv-SE"/>
              </w:rPr>
            </w:pPr>
            <w:r w:rsidRPr="00B55E3E">
              <w:rPr>
                <w:b/>
                <w:bCs/>
                <w:i/>
                <w:iCs/>
                <w:lang w:eastAsia="sv-SE"/>
              </w:rPr>
              <w:t>sl-L2RelayUE-Config</w:t>
            </w:r>
          </w:p>
          <w:p w14:paraId="1ADF2B23" w14:textId="77777777" w:rsidR="00ED4421" w:rsidRPr="00B55E3E" w:rsidRDefault="00ED4421" w:rsidP="007D5B66">
            <w:pPr>
              <w:pStyle w:val="TAL"/>
              <w:rPr>
                <w:b/>
                <w:i/>
                <w:szCs w:val="22"/>
                <w:lang w:eastAsia="sv-SE"/>
              </w:rPr>
            </w:pPr>
            <w:r w:rsidRPr="00B55E3E">
              <w:rPr>
                <w:szCs w:val="22"/>
                <w:lang w:eastAsia="sv-SE"/>
              </w:rPr>
              <w:t xml:space="preserve">Contains L2 U2N relay operation related configurations used by a UE acting as or to be acting as a L2 U2N Relay UE. </w:t>
            </w:r>
            <w:r w:rsidRPr="00B55E3E">
              <w:rPr>
                <w:bCs/>
              </w:rPr>
              <w:t xml:space="preserve">The field is absent if </w:t>
            </w:r>
            <w:r w:rsidRPr="00B55E3E">
              <w:rPr>
                <w:bCs/>
                <w:i/>
              </w:rPr>
              <w:t>conditionalReconfiguration</w:t>
            </w:r>
            <w:r w:rsidRPr="00B55E3E">
              <w:rPr>
                <w:bCs/>
              </w:rPr>
              <w:t xml:space="preserve"> is configured for CHO.</w:t>
            </w:r>
          </w:p>
        </w:tc>
      </w:tr>
      <w:tr w:rsidR="00ED4421" w:rsidRPr="00B55E3E" w14:paraId="04578227" w14:textId="77777777" w:rsidTr="007D5B66">
        <w:tc>
          <w:tcPr>
            <w:tcW w:w="14173" w:type="dxa"/>
            <w:tcBorders>
              <w:top w:val="single" w:sz="4" w:space="0" w:color="auto"/>
              <w:left w:val="single" w:sz="4" w:space="0" w:color="auto"/>
              <w:bottom w:val="single" w:sz="4" w:space="0" w:color="auto"/>
              <w:right w:val="single" w:sz="4" w:space="0" w:color="auto"/>
            </w:tcBorders>
          </w:tcPr>
          <w:p w14:paraId="0F81E82D" w14:textId="77777777" w:rsidR="00ED4421" w:rsidRPr="00B55E3E" w:rsidRDefault="00ED4421" w:rsidP="007D5B66">
            <w:pPr>
              <w:pStyle w:val="TAL"/>
              <w:rPr>
                <w:b/>
                <w:bCs/>
                <w:i/>
                <w:iCs/>
                <w:lang w:eastAsia="sv-SE"/>
              </w:rPr>
            </w:pPr>
            <w:r w:rsidRPr="00B55E3E">
              <w:rPr>
                <w:b/>
                <w:bCs/>
                <w:i/>
                <w:iCs/>
                <w:lang w:eastAsia="sv-SE"/>
              </w:rPr>
              <w:t>sl-L2RemoteUE-Config</w:t>
            </w:r>
          </w:p>
          <w:p w14:paraId="05B4CE35" w14:textId="77777777" w:rsidR="00ED4421" w:rsidRPr="00B55E3E" w:rsidRDefault="00ED4421" w:rsidP="007D5B66">
            <w:pPr>
              <w:pStyle w:val="TAL"/>
              <w:rPr>
                <w:b/>
                <w:i/>
                <w:szCs w:val="22"/>
                <w:lang w:eastAsia="sv-SE"/>
              </w:rPr>
            </w:pPr>
            <w:r w:rsidRPr="00B55E3E">
              <w:rPr>
                <w:szCs w:val="22"/>
                <w:lang w:eastAsia="sv-SE"/>
              </w:rPr>
              <w:t>Contains L2 U2N relay operation related configurations used by a UE acting as or to be acting as a L2 U2N Remote UE.</w:t>
            </w:r>
            <w:r w:rsidRPr="00B55E3E">
              <w:rPr>
                <w:bCs/>
              </w:rPr>
              <w:t xml:space="preserve"> The field is absent if </w:t>
            </w:r>
            <w:r w:rsidRPr="00B55E3E">
              <w:rPr>
                <w:bCs/>
                <w:i/>
              </w:rPr>
              <w:t>conditionalReconfiguration</w:t>
            </w:r>
            <w:r w:rsidRPr="00B55E3E">
              <w:rPr>
                <w:bCs/>
              </w:rPr>
              <w:t xml:space="preserve"> is configured for CHO</w:t>
            </w:r>
            <w:r w:rsidRPr="00F051F1">
              <w:rPr>
                <w:rFonts w:cs="Arial"/>
                <w:bCs/>
              </w:rPr>
              <w:t xml:space="preserve">, or if </w:t>
            </w:r>
            <w:r w:rsidRPr="00F051F1">
              <w:rPr>
                <w:rFonts w:cs="Arial"/>
                <w:bCs/>
                <w:i/>
              </w:rPr>
              <w:t>appLayerMeasConfig</w:t>
            </w:r>
            <w:r w:rsidRPr="00F051F1">
              <w:rPr>
                <w:rFonts w:cs="Arial"/>
                <w:bCs/>
              </w:rPr>
              <w:t xml:space="preserve"> or SRB4 is configured/not released</w:t>
            </w:r>
            <w:r w:rsidRPr="00B55E3E">
              <w:rPr>
                <w:bCs/>
              </w:rPr>
              <w:t>.</w:t>
            </w:r>
          </w:p>
        </w:tc>
      </w:tr>
      <w:tr w:rsidR="00ED4421" w:rsidRPr="00B55E3E" w14:paraId="7668BD53"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2C28BCCE" w14:textId="77777777" w:rsidR="00ED4421" w:rsidRPr="00B55E3E" w:rsidRDefault="00ED4421" w:rsidP="007D5B66">
            <w:pPr>
              <w:pStyle w:val="TAL"/>
              <w:rPr>
                <w:szCs w:val="22"/>
                <w:lang w:eastAsia="sv-SE"/>
              </w:rPr>
            </w:pPr>
            <w:r w:rsidRPr="00B55E3E">
              <w:rPr>
                <w:b/>
                <w:i/>
                <w:szCs w:val="22"/>
                <w:lang w:eastAsia="sv-SE"/>
              </w:rPr>
              <w:t>secondaryCellGroup</w:t>
            </w:r>
          </w:p>
          <w:p w14:paraId="31DFEBE0" w14:textId="77777777" w:rsidR="00ED4421" w:rsidRPr="00B55E3E" w:rsidRDefault="00ED4421" w:rsidP="007D5B66">
            <w:pPr>
              <w:pStyle w:val="TAL"/>
              <w:rPr>
                <w:szCs w:val="22"/>
                <w:lang w:eastAsia="sv-SE"/>
              </w:rPr>
            </w:pPr>
            <w:r w:rsidRPr="00B55E3E">
              <w:rPr>
                <w:szCs w:val="22"/>
                <w:lang w:eastAsia="sv-SE"/>
              </w:rPr>
              <w:t>Configuration of secondary cell group ((NG)EN-DC or NR-DC).</w:t>
            </w:r>
          </w:p>
        </w:tc>
      </w:tr>
      <w:tr w:rsidR="00ED4421" w:rsidRPr="00B55E3E" w14:paraId="0C49038B"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2B3407E6" w14:textId="77777777" w:rsidR="00ED4421" w:rsidRPr="00B55E3E" w:rsidRDefault="00ED4421" w:rsidP="007D5B66">
            <w:pPr>
              <w:pStyle w:val="TAL"/>
              <w:rPr>
                <w:b/>
                <w:i/>
                <w:szCs w:val="22"/>
                <w:lang w:eastAsia="sv-SE"/>
              </w:rPr>
            </w:pPr>
            <w:r w:rsidRPr="00B55E3E">
              <w:rPr>
                <w:b/>
                <w:i/>
                <w:szCs w:val="22"/>
                <w:lang w:eastAsia="sv-SE"/>
              </w:rPr>
              <w:t>sk-Counter</w:t>
            </w:r>
          </w:p>
          <w:p w14:paraId="061FC804" w14:textId="77777777" w:rsidR="00ED4421" w:rsidRPr="00B55E3E" w:rsidRDefault="00ED4421" w:rsidP="007D5B66">
            <w:pPr>
              <w:pStyle w:val="TAL"/>
              <w:rPr>
                <w:szCs w:val="22"/>
                <w:lang w:eastAsia="sv-SE"/>
              </w:rPr>
            </w:pPr>
            <w:r w:rsidRPr="00B55E3E">
              <w:rPr>
                <w:szCs w:val="22"/>
                <w:lang w:eastAsia="sv-SE"/>
              </w:rPr>
              <w:t>A counter used upon initial configuration of S-K</w:t>
            </w:r>
            <w:r w:rsidRPr="00B55E3E">
              <w:rPr>
                <w:szCs w:val="22"/>
                <w:vertAlign w:val="subscript"/>
                <w:lang w:eastAsia="sv-SE"/>
              </w:rPr>
              <w:t>gNB</w:t>
            </w:r>
            <w:r w:rsidRPr="00B55E3E">
              <w:rPr>
                <w:szCs w:val="22"/>
                <w:lang w:eastAsia="sv-SE"/>
              </w:rPr>
              <w:t xml:space="preserve"> or S-K</w:t>
            </w:r>
            <w:r w:rsidRPr="00B55E3E">
              <w:rPr>
                <w:szCs w:val="22"/>
                <w:vertAlign w:val="subscript"/>
                <w:lang w:eastAsia="sv-SE"/>
              </w:rPr>
              <w:t>eNB</w:t>
            </w:r>
            <w:r w:rsidRPr="00B55E3E">
              <w:rPr>
                <w:szCs w:val="22"/>
                <w:lang w:eastAsia="sv-SE"/>
              </w:rPr>
              <w:t>, as well as upon refresh of S-K</w:t>
            </w:r>
            <w:r w:rsidRPr="00B55E3E">
              <w:rPr>
                <w:szCs w:val="22"/>
                <w:vertAlign w:val="subscript"/>
                <w:lang w:eastAsia="sv-SE"/>
              </w:rPr>
              <w:t>gNB</w:t>
            </w:r>
            <w:r w:rsidRPr="00B55E3E">
              <w:rPr>
                <w:szCs w:val="22"/>
                <w:lang w:eastAsia="sv-SE"/>
              </w:rPr>
              <w:t xml:space="preserve"> or S-K</w:t>
            </w:r>
            <w:r w:rsidRPr="00B55E3E">
              <w:rPr>
                <w:szCs w:val="22"/>
                <w:vertAlign w:val="subscript"/>
                <w:lang w:eastAsia="sv-SE"/>
              </w:rPr>
              <w:t>eNB</w:t>
            </w:r>
            <w:r w:rsidRPr="00B55E3E">
              <w:rPr>
                <w:szCs w:val="22"/>
                <w:lang w:eastAsia="sv-SE"/>
              </w:rPr>
              <w:t xml:space="preserve">. This field is always included either upon initial configuration of an NR SCG or upon configuration of the first RB with </w:t>
            </w:r>
            <w:r w:rsidRPr="00B55E3E">
              <w:rPr>
                <w:i/>
                <w:iCs/>
                <w:szCs w:val="22"/>
                <w:lang w:eastAsia="sv-SE"/>
              </w:rPr>
              <w:t>keyToUse</w:t>
            </w:r>
            <w:r w:rsidRPr="00B55E3E">
              <w:rPr>
                <w:szCs w:val="22"/>
                <w:lang w:eastAsia="sv-SE"/>
              </w:rPr>
              <w:t xml:space="preserve"> set to </w:t>
            </w:r>
            <w:r w:rsidRPr="00B55E3E">
              <w:rPr>
                <w:i/>
                <w:iCs/>
                <w:szCs w:val="22"/>
                <w:lang w:eastAsia="sv-SE"/>
              </w:rPr>
              <w:t>secondary</w:t>
            </w:r>
            <w:r w:rsidRPr="00B55E3E">
              <w:rPr>
                <w:szCs w:val="22"/>
                <w:lang w:eastAsia="sv-SE"/>
              </w:rPr>
              <w:t xml:space="preserve">, whichever happens first. This field is absent if there is neither any NR SCG nor any RB with </w:t>
            </w:r>
            <w:r w:rsidRPr="00B55E3E">
              <w:rPr>
                <w:i/>
                <w:iCs/>
                <w:szCs w:val="22"/>
                <w:lang w:eastAsia="sv-SE"/>
              </w:rPr>
              <w:t>keyToUse</w:t>
            </w:r>
            <w:r w:rsidRPr="00B55E3E">
              <w:rPr>
                <w:szCs w:val="22"/>
                <w:lang w:eastAsia="sv-SE"/>
              </w:rPr>
              <w:t xml:space="preserve"> set to </w:t>
            </w:r>
            <w:r w:rsidRPr="00B55E3E">
              <w:rPr>
                <w:i/>
                <w:iCs/>
                <w:szCs w:val="22"/>
                <w:lang w:eastAsia="sv-SE"/>
              </w:rPr>
              <w:t>secondary</w:t>
            </w:r>
            <w:r w:rsidRPr="00B55E3E">
              <w:rPr>
                <w:szCs w:val="22"/>
                <w:lang w:eastAsia="sv-SE"/>
              </w:rPr>
              <w:t>.</w:t>
            </w:r>
          </w:p>
        </w:tc>
      </w:tr>
      <w:tr w:rsidR="00ED4421" w:rsidRPr="00B55E3E" w14:paraId="1E3F0BCA"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6819A6EA" w14:textId="77777777" w:rsidR="00ED4421" w:rsidRPr="00B55E3E" w:rsidRDefault="00ED4421" w:rsidP="007D5B66">
            <w:pPr>
              <w:pStyle w:val="TAL"/>
              <w:rPr>
                <w:b/>
                <w:bCs/>
                <w:i/>
                <w:iCs/>
                <w:lang w:eastAsia="sv-SE"/>
              </w:rPr>
            </w:pPr>
            <w:r w:rsidRPr="00B55E3E">
              <w:rPr>
                <w:b/>
                <w:bCs/>
                <w:i/>
                <w:iCs/>
                <w:lang w:eastAsia="sv-SE"/>
              </w:rPr>
              <w:t>sl-ConfigDedicatedNR</w:t>
            </w:r>
          </w:p>
          <w:p w14:paraId="3B253A6C" w14:textId="77777777" w:rsidR="00ED4421" w:rsidRPr="00B55E3E" w:rsidRDefault="00ED4421" w:rsidP="007D5B66">
            <w:pPr>
              <w:pStyle w:val="TAL"/>
              <w:rPr>
                <w:lang w:eastAsia="sv-SE"/>
              </w:rPr>
            </w:pPr>
            <w:r w:rsidRPr="00B55E3E">
              <w:rPr>
                <w:bCs/>
                <w:noProof/>
              </w:rPr>
              <w:t>This field is used to provide the dedicated configurations for NR sidelink communication/discovery.</w:t>
            </w:r>
          </w:p>
        </w:tc>
      </w:tr>
      <w:tr w:rsidR="00ED4421" w:rsidRPr="00B55E3E" w14:paraId="4E68B1AE"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73B413F4" w14:textId="77777777" w:rsidR="00ED4421" w:rsidRPr="00B55E3E" w:rsidRDefault="00ED4421" w:rsidP="007D5B66">
            <w:pPr>
              <w:pStyle w:val="TAL"/>
              <w:rPr>
                <w:b/>
                <w:bCs/>
                <w:i/>
                <w:iCs/>
                <w:lang w:eastAsia="sv-SE"/>
              </w:rPr>
            </w:pPr>
            <w:r w:rsidRPr="00B55E3E">
              <w:rPr>
                <w:b/>
                <w:bCs/>
                <w:i/>
                <w:iCs/>
                <w:lang w:eastAsia="sv-SE"/>
              </w:rPr>
              <w:t>sl-ConfigDedicatedEUTRA-Info</w:t>
            </w:r>
          </w:p>
          <w:p w14:paraId="5E6E7418" w14:textId="77777777" w:rsidR="00ED4421" w:rsidRPr="00B55E3E" w:rsidRDefault="00ED4421" w:rsidP="007D5B66">
            <w:pPr>
              <w:pStyle w:val="TAL"/>
              <w:rPr>
                <w:lang w:eastAsia="sv-SE"/>
              </w:rPr>
            </w:pPr>
            <w:r w:rsidRPr="00B55E3E">
              <w:rPr>
                <w:bCs/>
                <w:noProof/>
              </w:rPr>
              <w:t xml:space="preserve">This field includes the E-UTRA </w:t>
            </w:r>
            <w:r w:rsidRPr="00B55E3E">
              <w:rPr>
                <w:bCs/>
                <w:i/>
                <w:iCs/>
                <w:noProof/>
              </w:rPr>
              <w:t>RRCConnectionReconfiguration</w:t>
            </w:r>
            <w:r w:rsidRPr="00B55E3E">
              <w:rPr>
                <w:bCs/>
                <w:noProof/>
              </w:rPr>
              <w:t xml:space="preserve"> as specified in TS 36.331 [10]. In this version of the specification, the E-UTRA </w:t>
            </w:r>
            <w:r w:rsidRPr="00B55E3E">
              <w:rPr>
                <w:bCs/>
                <w:i/>
                <w:iCs/>
                <w:noProof/>
              </w:rPr>
              <w:t>RRCConnectionReconfiguration</w:t>
            </w:r>
            <w:r w:rsidRPr="00B55E3E">
              <w:rPr>
                <w:bCs/>
                <w:noProof/>
              </w:rPr>
              <w:t xml:space="preserve"> can only includes sidelink related fields for V2X sidelink communication, i.e. </w:t>
            </w:r>
            <w:r w:rsidRPr="00B55E3E">
              <w:rPr>
                <w:bCs/>
                <w:i/>
                <w:noProof/>
              </w:rPr>
              <w:t>sl-V2X-ConfigDedicated</w:t>
            </w:r>
            <w:r w:rsidRPr="00B55E3E">
              <w:rPr>
                <w:bCs/>
                <w:noProof/>
              </w:rPr>
              <w:t xml:space="preserve">, </w:t>
            </w:r>
            <w:r w:rsidRPr="00B55E3E">
              <w:rPr>
                <w:bCs/>
                <w:i/>
                <w:noProof/>
              </w:rPr>
              <w:t>sl-V2X-SPS-Config</w:t>
            </w:r>
            <w:r w:rsidRPr="00B55E3E">
              <w:rPr>
                <w:bCs/>
                <w:noProof/>
              </w:rPr>
              <w:t xml:space="preserve">, </w:t>
            </w:r>
            <w:r w:rsidRPr="00B55E3E">
              <w:rPr>
                <w:bCs/>
                <w:i/>
                <w:noProof/>
              </w:rPr>
              <w:t>measConfig</w:t>
            </w:r>
            <w:r w:rsidRPr="00B55E3E">
              <w:rPr>
                <w:bCs/>
                <w:noProof/>
              </w:rPr>
              <w:t xml:space="preserve"> and/or </w:t>
            </w:r>
            <w:r w:rsidRPr="00B55E3E">
              <w:rPr>
                <w:bCs/>
                <w:i/>
                <w:noProof/>
              </w:rPr>
              <w:t>otherConfig</w:t>
            </w:r>
            <w:r w:rsidRPr="00B55E3E">
              <w:rPr>
                <w:bCs/>
                <w:noProof/>
              </w:rPr>
              <w:t>.</w:t>
            </w:r>
          </w:p>
        </w:tc>
      </w:tr>
      <w:tr w:rsidR="00ED4421" w:rsidRPr="00B55E3E" w14:paraId="099E4DCC" w14:textId="77777777" w:rsidTr="007D5B66">
        <w:tc>
          <w:tcPr>
            <w:tcW w:w="14173" w:type="dxa"/>
            <w:tcBorders>
              <w:top w:val="single" w:sz="4" w:space="0" w:color="auto"/>
              <w:left w:val="single" w:sz="4" w:space="0" w:color="auto"/>
              <w:bottom w:val="single" w:sz="4" w:space="0" w:color="auto"/>
              <w:right w:val="single" w:sz="4" w:space="0" w:color="auto"/>
            </w:tcBorders>
          </w:tcPr>
          <w:p w14:paraId="21754ECF" w14:textId="77777777" w:rsidR="00ED4421" w:rsidRPr="00B55E3E" w:rsidRDefault="00ED4421" w:rsidP="007D5B66">
            <w:pPr>
              <w:pStyle w:val="TAL"/>
              <w:rPr>
                <w:b/>
                <w:bCs/>
                <w:i/>
                <w:iCs/>
                <w:lang w:eastAsia="sv-SE"/>
              </w:rPr>
            </w:pPr>
            <w:r w:rsidRPr="00B55E3E">
              <w:rPr>
                <w:b/>
                <w:bCs/>
                <w:i/>
                <w:iCs/>
                <w:lang w:eastAsia="sv-SE"/>
              </w:rPr>
              <w:t>sl-TimeOffsetEUTRA</w:t>
            </w:r>
          </w:p>
          <w:p w14:paraId="2C5D1293" w14:textId="77777777" w:rsidR="00ED4421" w:rsidRPr="00B55E3E" w:rsidRDefault="00ED4421" w:rsidP="007D5B66">
            <w:pPr>
              <w:pStyle w:val="TAL"/>
              <w:rPr>
                <w:lang w:eastAsia="sv-SE"/>
              </w:rPr>
            </w:pPr>
            <w:r w:rsidRPr="00B55E3E">
              <w:rPr>
                <w:lang w:eastAsia="sv-SE"/>
              </w:rPr>
              <w:t xml:space="preserve">This field indicates the possible time offset to (de)activation of V2X sidelink transmission after receiving DCI format 3_1 used for scheduling V2X sidelink communication. Value </w:t>
            </w:r>
            <w:r w:rsidRPr="00B55E3E">
              <w:rPr>
                <w:i/>
                <w:iCs/>
                <w:lang w:eastAsia="sv-SE"/>
              </w:rPr>
              <w:t>ms0dpt75</w:t>
            </w:r>
            <w:r w:rsidRPr="00B55E3E">
              <w:rPr>
                <w:lang w:eastAsia="sv-SE"/>
              </w:rPr>
              <w:t xml:space="preserve"> corresponds to 0.75ms, </w:t>
            </w:r>
            <w:r w:rsidRPr="00B55E3E">
              <w:rPr>
                <w:i/>
                <w:iCs/>
                <w:lang w:eastAsia="sv-SE"/>
              </w:rPr>
              <w:t>ms1</w:t>
            </w:r>
            <w:r w:rsidRPr="00B55E3E">
              <w:rPr>
                <w:lang w:eastAsia="sv-SE"/>
              </w:rPr>
              <w:t xml:space="preserve"> corresponds to 1ms and so on. The network includes this field only when </w:t>
            </w:r>
            <w:r w:rsidRPr="00B55E3E">
              <w:rPr>
                <w:i/>
                <w:iCs/>
                <w:lang w:eastAsia="sv-SE"/>
              </w:rPr>
              <w:t>sl-ConfigDedicatedEUTRA</w:t>
            </w:r>
            <w:r w:rsidRPr="00B55E3E">
              <w:rPr>
                <w:lang w:eastAsia="sv-SE"/>
              </w:rPr>
              <w:t xml:space="preserve"> is configured.</w:t>
            </w:r>
          </w:p>
        </w:tc>
      </w:tr>
      <w:tr w:rsidR="00ED4421" w:rsidRPr="00B55E3E" w14:paraId="0600A421" w14:textId="77777777" w:rsidTr="007D5B66">
        <w:tc>
          <w:tcPr>
            <w:tcW w:w="14173" w:type="dxa"/>
            <w:tcBorders>
              <w:top w:val="single" w:sz="4" w:space="0" w:color="auto"/>
              <w:left w:val="single" w:sz="4" w:space="0" w:color="auto"/>
              <w:bottom w:val="single" w:sz="4" w:space="0" w:color="auto"/>
              <w:right w:val="single" w:sz="4" w:space="0" w:color="auto"/>
            </w:tcBorders>
          </w:tcPr>
          <w:p w14:paraId="191B4E06" w14:textId="77777777" w:rsidR="00ED4421" w:rsidRPr="00B55E3E" w:rsidRDefault="00ED4421" w:rsidP="007D5B66">
            <w:pPr>
              <w:pStyle w:val="TAL"/>
              <w:rPr>
                <w:b/>
                <w:bCs/>
                <w:lang w:eastAsia="sv-SE"/>
              </w:rPr>
            </w:pPr>
            <w:r w:rsidRPr="00B55E3E">
              <w:rPr>
                <w:b/>
                <w:bCs/>
                <w:i/>
                <w:iCs/>
                <w:lang w:eastAsia="sv-SE"/>
              </w:rPr>
              <w:lastRenderedPageBreak/>
              <w:t>targetCellSMTC-SCG</w:t>
            </w:r>
          </w:p>
          <w:p w14:paraId="478CF786" w14:textId="77777777" w:rsidR="00ED4421" w:rsidRPr="00B55E3E" w:rsidRDefault="00ED4421" w:rsidP="007D5B66">
            <w:pPr>
              <w:pStyle w:val="TAL"/>
              <w:rPr>
                <w:lang w:eastAsia="sv-SE"/>
              </w:rPr>
            </w:pPr>
            <w:r w:rsidRPr="00B55E3E">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B55E3E">
              <w:rPr>
                <w:i/>
                <w:iCs/>
                <w:lang w:eastAsia="sv-SE"/>
              </w:rPr>
              <w:t>smtc</w:t>
            </w:r>
            <w:r w:rsidRPr="00B55E3E">
              <w:rPr>
                <w:lang w:eastAsia="sv-SE"/>
              </w:rPr>
              <w:t xml:space="preserve"> in </w:t>
            </w:r>
            <w:r w:rsidRPr="00B55E3E">
              <w:rPr>
                <w:i/>
                <w:iCs/>
                <w:lang w:eastAsia="sv-SE"/>
              </w:rPr>
              <w:t>secondaryCellGroup</w:t>
            </w:r>
            <w:r w:rsidRPr="00B55E3E">
              <w:rPr>
                <w:lang w:eastAsia="sv-SE"/>
              </w:rPr>
              <w:t xml:space="preserve"> -&gt; </w:t>
            </w:r>
            <w:r w:rsidRPr="00B55E3E">
              <w:rPr>
                <w:i/>
                <w:iCs/>
                <w:lang w:eastAsia="sv-SE"/>
              </w:rPr>
              <w:t>SpCellConfig</w:t>
            </w:r>
            <w:r w:rsidRPr="00B55E3E">
              <w:rPr>
                <w:lang w:eastAsia="sv-SE"/>
              </w:rPr>
              <w:t xml:space="preserve"> -&gt; </w:t>
            </w:r>
            <w:r w:rsidRPr="00B55E3E">
              <w:rPr>
                <w:i/>
                <w:iCs/>
                <w:lang w:eastAsia="sv-SE"/>
              </w:rPr>
              <w:t>reconfigurationWithSync</w:t>
            </w:r>
            <w:r w:rsidRPr="00B55E3E">
              <w:rPr>
                <w:lang w:eastAsia="sv-SE"/>
              </w:rPr>
              <w:t xml:space="preserve"> are absent, the UE uses the SMTC in the </w:t>
            </w:r>
            <w:r w:rsidRPr="00B55E3E">
              <w:rPr>
                <w:i/>
                <w:iCs/>
                <w:lang w:eastAsia="sv-SE"/>
              </w:rPr>
              <w:t>measObjectNR</w:t>
            </w:r>
            <w:r w:rsidRPr="00B55E3E">
              <w:rPr>
                <w:lang w:eastAsia="sv-SE"/>
              </w:rPr>
              <w:t xml:space="preserve"> having the same SSB frequency and subcarrier spacing, as configured before the reception of the RRC message.</w:t>
            </w:r>
          </w:p>
        </w:tc>
      </w:tr>
      <w:tr w:rsidR="00ED4421" w:rsidRPr="00B55E3E" w14:paraId="7FC8E498"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61A52E4C" w14:textId="77777777" w:rsidR="00ED4421" w:rsidRPr="00B55E3E" w:rsidRDefault="00ED4421" w:rsidP="007D5B66">
            <w:pPr>
              <w:pStyle w:val="TAL"/>
              <w:rPr>
                <w:b/>
                <w:bCs/>
                <w:i/>
              </w:rPr>
            </w:pPr>
            <w:r w:rsidRPr="00B55E3E">
              <w:rPr>
                <w:b/>
                <w:bCs/>
                <w:i/>
              </w:rPr>
              <w:t>t316</w:t>
            </w:r>
          </w:p>
          <w:p w14:paraId="18EE0F2D" w14:textId="77777777" w:rsidR="00ED4421" w:rsidRPr="00B55E3E" w:rsidRDefault="00ED4421" w:rsidP="007D5B66">
            <w:pPr>
              <w:pStyle w:val="TAL"/>
              <w:rPr>
                <w:b/>
                <w:bCs/>
                <w:i/>
                <w:iCs/>
                <w:lang w:eastAsia="sv-SE"/>
              </w:rPr>
            </w:pPr>
            <w:r w:rsidRPr="00B55E3E">
              <w:t xml:space="preserve">Indicates the value for timer T316 as described in clause 7.1. </w:t>
            </w:r>
            <w:r w:rsidRPr="00B55E3E">
              <w:rPr>
                <w:iCs/>
              </w:rPr>
              <w:t xml:space="preserve">Value </w:t>
            </w:r>
            <w:r w:rsidRPr="00B55E3E">
              <w:rPr>
                <w:i/>
                <w:iCs/>
              </w:rPr>
              <w:t>ms50</w:t>
            </w:r>
            <w:r w:rsidRPr="00B55E3E">
              <w:rPr>
                <w:iCs/>
              </w:rPr>
              <w:t xml:space="preserve"> corresponds to 50 ms, value </w:t>
            </w:r>
            <w:r w:rsidRPr="00B55E3E">
              <w:rPr>
                <w:i/>
                <w:iCs/>
              </w:rPr>
              <w:t>ms100</w:t>
            </w:r>
            <w:r w:rsidRPr="00B55E3E">
              <w:rPr>
                <w:iCs/>
              </w:rPr>
              <w:t xml:space="preserve"> corresponds to 100 ms and so on. </w:t>
            </w:r>
            <w:r w:rsidRPr="00B55E3E">
              <w:rPr>
                <w:lang w:eastAsia="sv-SE"/>
              </w:rPr>
              <w:t>This field can be configured only if the UE is configured with split SRB1 or SRB3.</w:t>
            </w:r>
          </w:p>
        </w:tc>
      </w:tr>
      <w:tr w:rsidR="00ED4421" w:rsidRPr="00B55E3E" w14:paraId="3BE57AFC" w14:textId="77777777" w:rsidTr="007D5B66">
        <w:tc>
          <w:tcPr>
            <w:tcW w:w="14173" w:type="dxa"/>
            <w:tcBorders>
              <w:top w:val="single" w:sz="4" w:space="0" w:color="auto"/>
              <w:left w:val="single" w:sz="4" w:space="0" w:color="auto"/>
              <w:bottom w:val="single" w:sz="4" w:space="0" w:color="auto"/>
              <w:right w:val="single" w:sz="4" w:space="0" w:color="auto"/>
            </w:tcBorders>
          </w:tcPr>
          <w:p w14:paraId="58F6A4B6" w14:textId="77777777" w:rsidR="00ED4421" w:rsidRPr="00B55E3E" w:rsidRDefault="00ED4421" w:rsidP="007D5B66">
            <w:pPr>
              <w:pStyle w:val="TAL"/>
              <w:rPr>
                <w:b/>
                <w:i/>
                <w:szCs w:val="22"/>
                <w:lang w:eastAsia="sv-SE"/>
              </w:rPr>
            </w:pPr>
            <w:r w:rsidRPr="00B55E3E">
              <w:rPr>
                <w:b/>
                <w:i/>
                <w:szCs w:val="22"/>
                <w:lang w:eastAsia="sv-SE"/>
              </w:rPr>
              <w:t>ue-TxTEG-RequestUL-TDOA-Config</w:t>
            </w:r>
          </w:p>
          <w:p w14:paraId="0919BFF3" w14:textId="77777777" w:rsidR="00ED4421" w:rsidRPr="00B55E3E" w:rsidRDefault="00ED4421" w:rsidP="007D5B66">
            <w:pPr>
              <w:pStyle w:val="TAL"/>
              <w:rPr>
                <w:b/>
                <w:bCs/>
                <w:i/>
              </w:rPr>
            </w:pPr>
            <w:r w:rsidRPr="00B55E3E">
              <w:rPr>
                <w:bCs/>
                <w:iCs/>
                <w:szCs w:val="22"/>
                <w:lang w:eastAsia="sv-SE"/>
              </w:rPr>
              <w:t xml:space="preserve">Configures the periodicity of UE reporting for the association between Tx TEG and SRS Positioning resources. When configured with </w:t>
            </w:r>
            <w:r w:rsidRPr="00B55E3E">
              <w:rPr>
                <w:bCs/>
                <w:i/>
                <w:szCs w:val="22"/>
                <w:lang w:eastAsia="sv-SE"/>
              </w:rPr>
              <w:t>oneShot</w:t>
            </w:r>
            <w:r w:rsidRPr="00B55E3E">
              <w:rPr>
                <w:bCs/>
                <w:iCs/>
                <w:szCs w:val="22"/>
                <w:lang w:eastAsia="sv-SE"/>
              </w:rPr>
              <w:t xml:space="preserve"> UE reports the association only one time. When configured with </w:t>
            </w:r>
            <w:r w:rsidRPr="00B55E3E">
              <w:rPr>
                <w:bCs/>
                <w:i/>
                <w:szCs w:val="22"/>
                <w:lang w:eastAsia="sv-SE"/>
              </w:rPr>
              <w:t xml:space="preserve">periodicReporting </w:t>
            </w:r>
            <w:r w:rsidRPr="00B55E3E">
              <w:rPr>
                <w:bCs/>
                <w:iCs/>
                <w:szCs w:val="22"/>
                <w:lang w:eastAsia="sv-SE"/>
              </w:rPr>
              <w:t xml:space="preserve">UE reports the association periodically and the </w:t>
            </w:r>
            <w:r w:rsidRPr="00B55E3E">
              <w:rPr>
                <w:bCs/>
                <w:i/>
                <w:iCs/>
                <w:szCs w:val="22"/>
                <w:lang w:eastAsia="sv-SE"/>
              </w:rPr>
              <w:t>periodicReporting</w:t>
            </w:r>
            <w:r w:rsidRPr="00B55E3E">
              <w:rPr>
                <w:bCs/>
                <w:iCs/>
                <w:szCs w:val="22"/>
                <w:lang w:eastAsia="sv-SE"/>
              </w:rPr>
              <w:t xml:space="preserve"> indicates the periodicity. Value </w:t>
            </w:r>
            <w:r w:rsidRPr="00B55E3E">
              <w:rPr>
                <w:bCs/>
                <w:i/>
                <w:iCs/>
                <w:szCs w:val="22"/>
                <w:lang w:eastAsia="sv-SE"/>
              </w:rPr>
              <w:t>ms160</w:t>
            </w:r>
            <w:r w:rsidRPr="00B55E3E">
              <w:rPr>
                <w:bCs/>
                <w:iCs/>
                <w:szCs w:val="22"/>
                <w:lang w:eastAsia="sv-SE"/>
              </w:rPr>
              <w:t xml:space="preserve"> corresponds to 160ms, value </w:t>
            </w:r>
            <w:r w:rsidRPr="00B55E3E">
              <w:rPr>
                <w:bCs/>
                <w:i/>
                <w:iCs/>
                <w:szCs w:val="22"/>
                <w:lang w:eastAsia="sv-SE"/>
              </w:rPr>
              <w:t>ms320</w:t>
            </w:r>
            <w:r w:rsidRPr="00B55E3E">
              <w:rPr>
                <w:bCs/>
                <w:iCs/>
                <w:szCs w:val="22"/>
                <w:lang w:eastAsia="sv-SE"/>
              </w:rPr>
              <w:t xml:space="preserve"> corresponds to 320ms and so on.</w:t>
            </w:r>
          </w:p>
        </w:tc>
      </w:tr>
      <w:tr w:rsidR="00ED4421" w:rsidRPr="00B55E3E" w14:paraId="7B5E67C1"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6DABE7BE" w14:textId="77777777" w:rsidR="00ED4421" w:rsidRPr="00B55E3E" w:rsidRDefault="00ED4421" w:rsidP="007D5B66">
            <w:pPr>
              <w:pStyle w:val="TAL"/>
              <w:rPr>
                <w:b/>
                <w:bCs/>
                <w:i/>
              </w:rPr>
            </w:pPr>
            <w:r w:rsidRPr="00B55E3E">
              <w:rPr>
                <w:b/>
                <w:bCs/>
                <w:i/>
              </w:rPr>
              <w:t>ul-GapFR2-Config</w:t>
            </w:r>
          </w:p>
          <w:p w14:paraId="76E647D3" w14:textId="77777777" w:rsidR="00ED4421" w:rsidRPr="00B55E3E" w:rsidRDefault="00ED4421" w:rsidP="007D5B66">
            <w:pPr>
              <w:pStyle w:val="TAL"/>
              <w:rPr>
                <w:iCs/>
              </w:rPr>
            </w:pPr>
            <w:r w:rsidRPr="00B55E3E">
              <w:rPr>
                <w:iCs/>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55E3E">
              <w:rPr>
                <w:rFonts w:eastAsia="SimSun"/>
                <w:lang w:eastAsia="en-US"/>
              </w:rPr>
              <w:t>configured with FR2 serving cell(s)</w:t>
            </w:r>
            <w:r w:rsidRPr="00B55E3E">
              <w:rPr>
                <w:iCs/>
              </w:rPr>
              <w:t xml:space="preserve"> decides and configures the FR2 UL gap pattern.</w:t>
            </w:r>
          </w:p>
        </w:tc>
      </w:tr>
    </w:tbl>
    <w:p w14:paraId="6FBF4BED" w14:textId="77777777" w:rsidR="00ED4421" w:rsidRPr="00B55E3E" w:rsidRDefault="00ED4421" w:rsidP="00ED44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D4421" w:rsidRPr="00B55E3E" w14:paraId="3DDDE320"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18D0A3D5" w14:textId="77777777" w:rsidR="00ED4421" w:rsidRPr="00B55E3E" w:rsidRDefault="00ED4421" w:rsidP="007D5B66">
            <w:pPr>
              <w:pStyle w:val="TAH"/>
              <w:rPr>
                <w:szCs w:val="22"/>
                <w:lang w:eastAsia="sv-SE"/>
              </w:rPr>
            </w:pPr>
            <w:r w:rsidRPr="00B55E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29E90A" w14:textId="77777777" w:rsidR="00ED4421" w:rsidRPr="00B55E3E" w:rsidRDefault="00ED4421" w:rsidP="007D5B66">
            <w:pPr>
              <w:pStyle w:val="TAH"/>
              <w:rPr>
                <w:szCs w:val="22"/>
                <w:lang w:eastAsia="sv-SE"/>
              </w:rPr>
            </w:pPr>
            <w:r w:rsidRPr="00B55E3E">
              <w:rPr>
                <w:szCs w:val="22"/>
                <w:lang w:eastAsia="sv-SE"/>
              </w:rPr>
              <w:t>Explanation</w:t>
            </w:r>
          </w:p>
        </w:tc>
      </w:tr>
      <w:tr w:rsidR="00ED4421" w:rsidRPr="00B55E3E" w14:paraId="303E61F4"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045F08D6" w14:textId="77777777" w:rsidR="00ED4421" w:rsidRPr="00B55E3E" w:rsidRDefault="00ED4421" w:rsidP="007D5B66">
            <w:pPr>
              <w:pStyle w:val="TAL"/>
              <w:rPr>
                <w:i/>
                <w:szCs w:val="22"/>
                <w:lang w:eastAsia="sv-SE"/>
              </w:rPr>
            </w:pPr>
            <w:r w:rsidRPr="00B55E3E">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CE2B4C9" w14:textId="77777777" w:rsidR="00ED4421" w:rsidRPr="00B55E3E" w:rsidRDefault="00ED4421" w:rsidP="007D5B66">
            <w:pPr>
              <w:pStyle w:val="TAL"/>
              <w:rPr>
                <w:szCs w:val="22"/>
                <w:lang w:eastAsia="sv-SE"/>
              </w:rPr>
            </w:pPr>
            <w:r w:rsidRPr="00B55E3E">
              <w:rPr>
                <w:szCs w:val="22"/>
              </w:rPr>
              <w:t>The field is absent in case of reconfiguration with sync within NR or to NR; otherwise it is optionally present, need N.</w:t>
            </w:r>
          </w:p>
        </w:tc>
      </w:tr>
      <w:tr w:rsidR="00ED4421" w:rsidRPr="00B55E3E" w14:paraId="398A39B0"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6440ACCC" w14:textId="77777777" w:rsidR="00ED4421" w:rsidRPr="00B55E3E" w:rsidRDefault="00ED4421" w:rsidP="007D5B66">
            <w:pPr>
              <w:pStyle w:val="TAL"/>
              <w:rPr>
                <w:i/>
                <w:szCs w:val="22"/>
                <w:lang w:eastAsia="sv-SE"/>
              </w:rPr>
            </w:pPr>
            <w:r w:rsidRPr="00B55E3E">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2032022D" w14:textId="77777777" w:rsidR="00ED4421" w:rsidRPr="00B55E3E" w:rsidRDefault="00ED4421" w:rsidP="007D5B66">
            <w:pPr>
              <w:pStyle w:val="TAL"/>
              <w:rPr>
                <w:szCs w:val="22"/>
                <w:lang w:eastAsia="sv-SE"/>
              </w:rPr>
            </w:pPr>
            <w:r w:rsidRPr="00B55E3E">
              <w:rPr>
                <w:szCs w:val="22"/>
              </w:rPr>
              <w:t>This field is mandatory present in case of inter system handover. Otherwise the field is optionally present, need N.</w:t>
            </w:r>
          </w:p>
        </w:tc>
      </w:tr>
      <w:tr w:rsidR="00ED4421" w:rsidRPr="00B55E3E" w14:paraId="4D2BE43C"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06D3D767" w14:textId="77777777" w:rsidR="00ED4421" w:rsidRPr="00B55E3E" w:rsidRDefault="00ED4421" w:rsidP="007D5B66">
            <w:pPr>
              <w:pStyle w:val="TAL"/>
              <w:rPr>
                <w:i/>
                <w:szCs w:val="22"/>
                <w:lang w:eastAsia="sv-SE"/>
              </w:rPr>
            </w:pPr>
            <w:r w:rsidRPr="00B55E3E">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7FB4251" w14:textId="77777777" w:rsidR="00ED4421" w:rsidRPr="00B55E3E" w:rsidRDefault="00ED4421" w:rsidP="007D5B66">
            <w:pPr>
              <w:pStyle w:val="TAL"/>
              <w:rPr>
                <w:szCs w:val="22"/>
                <w:lang w:eastAsia="sv-SE"/>
              </w:rPr>
            </w:pPr>
            <w:r w:rsidRPr="00B55E3E">
              <w:rPr>
                <w:szCs w:val="22"/>
              </w:rPr>
              <w:t xml:space="preserve">This field is mandatory present in case </w:t>
            </w:r>
            <w:r w:rsidRPr="00B55E3E">
              <w:rPr>
                <w:i/>
                <w:szCs w:val="22"/>
              </w:rPr>
              <w:t>masterCellGroup</w:t>
            </w:r>
            <w:r w:rsidRPr="00B55E3E">
              <w:rPr>
                <w:szCs w:val="22"/>
              </w:rPr>
              <w:t xml:space="preserve"> includes </w:t>
            </w:r>
            <w:r w:rsidRPr="00B55E3E">
              <w:rPr>
                <w:i/>
                <w:szCs w:val="22"/>
              </w:rPr>
              <w:t>ReconfigurationWithSync</w:t>
            </w:r>
            <w:r w:rsidRPr="00B55E3E">
              <w:rPr>
                <w:szCs w:val="22"/>
              </w:rPr>
              <w:t xml:space="preserve"> and </w:t>
            </w:r>
            <w:r w:rsidRPr="00B55E3E">
              <w:rPr>
                <w:i/>
                <w:szCs w:val="22"/>
              </w:rPr>
              <w:t>RadioBearerConfig</w:t>
            </w:r>
            <w:r w:rsidRPr="00B55E3E">
              <w:rPr>
                <w:szCs w:val="22"/>
              </w:rPr>
              <w:t xml:space="preserve"> includes </w:t>
            </w:r>
            <w:r w:rsidRPr="00B55E3E">
              <w:rPr>
                <w:i/>
                <w:szCs w:val="22"/>
              </w:rPr>
              <w:t>SecurityConfig</w:t>
            </w:r>
            <w:r w:rsidRPr="00B55E3E">
              <w:rPr>
                <w:szCs w:val="22"/>
              </w:rPr>
              <w:t xml:space="preserve"> with </w:t>
            </w:r>
            <w:r w:rsidRPr="00B55E3E">
              <w:rPr>
                <w:i/>
                <w:szCs w:val="22"/>
              </w:rPr>
              <w:t>SecurityAlgorithmConfig</w:t>
            </w:r>
            <w:r w:rsidRPr="00B55E3E">
              <w:rPr>
                <w:szCs w:val="22"/>
              </w:rPr>
              <w:t xml:space="preserve">, indicating a change of the </w:t>
            </w:r>
            <w:r w:rsidRPr="00B55E3E">
              <w:rPr>
                <w:lang w:eastAsia="sv-SE"/>
              </w:rPr>
              <w:t xml:space="preserve">AS </w:t>
            </w:r>
            <w:r w:rsidRPr="00B55E3E">
              <w:rPr>
                <w:szCs w:val="22"/>
              </w:rPr>
              <w:t xml:space="preserve">security algorithms associated to the master key. If </w:t>
            </w:r>
            <w:r w:rsidRPr="00B55E3E">
              <w:rPr>
                <w:i/>
                <w:szCs w:val="22"/>
              </w:rPr>
              <w:t>ReconfigurationWithSync</w:t>
            </w:r>
            <w:r w:rsidRPr="00B55E3E">
              <w:rPr>
                <w:szCs w:val="22"/>
              </w:rPr>
              <w:t xml:space="preserve"> is included for other cases, this field is optionally present, need N. Otherwise the field is absent.</w:t>
            </w:r>
          </w:p>
        </w:tc>
      </w:tr>
      <w:tr w:rsidR="00ED4421" w:rsidRPr="00B55E3E" w14:paraId="688A9C6C"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27DF9E3A" w14:textId="77777777" w:rsidR="00ED4421" w:rsidRPr="00B55E3E" w:rsidRDefault="00ED4421" w:rsidP="007D5B66">
            <w:pPr>
              <w:pStyle w:val="TAL"/>
              <w:rPr>
                <w:i/>
                <w:szCs w:val="22"/>
                <w:lang w:eastAsia="sv-SE"/>
              </w:rPr>
            </w:pPr>
            <w:r w:rsidRPr="00B55E3E">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8C5D509" w14:textId="77777777" w:rsidR="00ED4421" w:rsidRPr="00B55E3E" w:rsidRDefault="00ED4421" w:rsidP="007D5B66">
            <w:pPr>
              <w:pStyle w:val="TAL"/>
              <w:rPr>
                <w:szCs w:val="22"/>
                <w:lang w:eastAsia="sv-SE"/>
              </w:rPr>
            </w:pPr>
            <w:r w:rsidRPr="00B55E3E">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B55E3E">
              <w:rPr>
                <w:szCs w:val="22"/>
              </w:rPr>
              <w:t>absent</w:t>
            </w:r>
            <w:r w:rsidRPr="00B55E3E">
              <w:rPr>
                <w:szCs w:val="22"/>
                <w:lang w:eastAsia="sv-SE"/>
              </w:rPr>
              <w:t xml:space="preserve"> otherwise.</w:t>
            </w:r>
          </w:p>
        </w:tc>
      </w:tr>
      <w:tr w:rsidR="00ED4421" w:rsidRPr="00B55E3E" w14:paraId="4CC0BBD1"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289FD97E" w14:textId="77777777" w:rsidR="00ED4421" w:rsidRPr="00B55E3E" w:rsidRDefault="00ED4421" w:rsidP="007D5B66">
            <w:pPr>
              <w:pStyle w:val="TAL"/>
              <w:rPr>
                <w:rFonts w:cs="Arial"/>
                <w:i/>
                <w:szCs w:val="18"/>
                <w:lang w:eastAsia="sv-SE"/>
              </w:rPr>
            </w:pPr>
            <w:r w:rsidRPr="00B55E3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7676CBA" w14:textId="77777777" w:rsidR="00ED4421" w:rsidRPr="00B55E3E" w:rsidRDefault="00ED4421" w:rsidP="007D5B66">
            <w:pPr>
              <w:pStyle w:val="TAL"/>
              <w:rPr>
                <w:rFonts w:eastAsiaTheme="minorEastAsia"/>
              </w:rPr>
            </w:pPr>
            <w:r w:rsidRPr="00B55E3E">
              <w:rPr>
                <w:rFonts w:eastAsiaTheme="minorEastAsia"/>
              </w:rPr>
              <w:t>The field is mandatory present in:</w:t>
            </w:r>
          </w:p>
          <w:p w14:paraId="75C2C6A7" w14:textId="77777777" w:rsidR="00ED4421" w:rsidRPr="00B55E3E" w:rsidRDefault="00ED4421" w:rsidP="007D5B66">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contained in an </w:t>
            </w:r>
            <w:r w:rsidRPr="00B55E3E">
              <w:rPr>
                <w:rFonts w:ascii="Arial" w:eastAsiaTheme="minorEastAsia" w:hAnsi="Arial" w:cs="Arial"/>
                <w:i/>
                <w:sz w:val="18"/>
                <w:szCs w:val="18"/>
              </w:rPr>
              <w:t>RRCResume</w:t>
            </w:r>
            <w:r w:rsidRPr="00B55E3E">
              <w:rPr>
                <w:rFonts w:ascii="Arial" w:eastAsiaTheme="minorEastAsia" w:hAnsi="Arial" w:cs="Arial"/>
                <w:sz w:val="18"/>
                <w:szCs w:val="18"/>
              </w:rPr>
              <w:t xml:space="preserve"> message </w:t>
            </w:r>
            <w:r w:rsidRPr="00B55E3E">
              <w:rPr>
                <w:rFonts w:ascii="Arial" w:hAnsi="Arial" w:cs="Arial"/>
                <w:sz w:val="18"/>
                <w:szCs w:val="18"/>
              </w:rPr>
              <w:t xml:space="preserve">(or in an </w:t>
            </w:r>
            <w:r w:rsidRPr="00B55E3E">
              <w:rPr>
                <w:rFonts w:ascii="Arial" w:hAnsi="Arial" w:cs="Arial"/>
                <w:i/>
                <w:sz w:val="18"/>
                <w:szCs w:val="18"/>
              </w:rPr>
              <w:t>RRCConnectionResume</w:t>
            </w:r>
            <w:r w:rsidRPr="00B55E3E">
              <w:rPr>
                <w:rFonts w:ascii="Arial" w:hAnsi="Arial" w:cs="Arial"/>
                <w:sz w:val="18"/>
                <w:szCs w:val="18"/>
              </w:rPr>
              <w:t xml:space="preserve"> message, see TS 36.331 [10]),</w:t>
            </w:r>
          </w:p>
          <w:p w14:paraId="4C4BDF84" w14:textId="77777777" w:rsidR="00ED4421" w:rsidRPr="00B55E3E" w:rsidRDefault="00ED4421" w:rsidP="007D5B66">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contained in</w:t>
            </w:r>
            <w:r w:rsidRPr="00B55E3E">
              <w:rPr>
                <w:rFonts w:ascii="Arial" w:hAnsi="Arial" w:cs="Arial"/>
                <w:sz w:val="18"/>
                <w:szCs w:val="18"/>
              </w:rPr>
              <w:t xml:space="preserve"> an </w:t>
            </w:r>
            <w:r w:rsidRPr="00B55E3E">
              <w:rPr>
                <w:rFonts w:ascii="Arial" w:hAnsi="Arial" w:cs="Arial"/>
                <w:i/>
                <w:sz w:val="18"/>
                <w:szCs w:val="18"/>
              </w:rPr>
              <w:t>RRCConnectionReconfiguration</w:t>
            </w:r>
            <w:r w:rsidRPr="00B55E3E">
              <w:rPr>
                <w:rFonts w:ascii="Arial" w:hAnsi="Arial" w:cs="Arial"/>
                <w:sz w:val="18"/>
                <w:szCs w:val="18"/>
              </w:rPr>
              <w:t xml:space="preserve"> message, see TS 36.331 [10], which is contained in </w:t>
            </w:r>
            <w:r w:rsidRPr="00B55E3E">
              <w:rPr>
                <w:rFonts w:ascii="Arial" w:hAnsi="Arial" w:cs="Arial"/>
                <w:i/>
                <w:iCs/>
                <w:sz w:val="18"/>
                <w:szCs w:val="18"/>
              </w:rPr>
              <w:t>DLInformationTransferMRDC</w:t>
            </w:r>
            <w:r w:rsidRPr="00B55E3E">
              <w:rPr>
                <w:rFonts w:ascii="Arial" w:hAnsi="Arial" w:cs="Arial"/>
                <w:sz w:val="18"/>
                <w:szCs w:val="18"/>
              </w:rPr>
              <w:t xml:space="preserve"> </w:t>
            </w:r>
            <w:r w:rsidRPr="00B55E3E">
              <w:rPr>
                <w:rFonts w:ascii="Arial" w:eastAsiaTheme="minorEastAsia" w:hAnsi="Arial" w:cs="Arial"/>
                <w:sz w:val="18"/>
                <w:szCs w:val="18"/>
              </w:rPr>
              <w:t xml:space="preserve">transmitted on SRB3 (as a response to </w:t>
            </w:r>
            <w:r w:rsidRPr="00B55E3E">
              <w:rPr>
                <w:rFonts w:ascii="Arial" w:hAnsi="Arial" w:cs="Arial"/>
                <w:i/>
                <w:iCs/>
                <w:sz w:val="18"/>
                <w:szCs w:val="18"/>
              </w:rPr>
              <w:t>ULInformationTransferMRDC</w:t>
            </w:r>
            <w:r w:rsidRPr="00B55E3E">
              <w:rPr>
                <w:rFonts w:ascii="Arial" w:hAnsi="Arial" w:cs="Arial"/>
                <w:sz w:val="18"/>
                <w:szCs w:val="18"/>
              </w:rPr>
              <w:t xml:space="preserve"> including an </w:t>
            </w:r>
            <w:r w:rsidRPr="00B55E3E">
              <w:rPr>
                <w:rFonts w:ascii="Arial" w:eastAsiaTheme="minorEastAsia" w:hAnsi="Arial" w:cs="Arial"/>
                <w:i/>
                <w:iCs/>
                <w:sz w:val="18"/>
                <w:szCs w:val="18"/>
              </w:rPr>
              <w:t>MCGFailureInformation</w:t>
            </w:r>
            <w:r w:rsidRPr="00B55E3E">
              <w:rPr>
                <w:rFonts w:ascii="Arial" w:eastAsiaTheme="minorEastAsia" w:hAnsi="Arial" w:cs="Arial"/>
                <w:sz w:val="18"/>
                <w:szCs w:val="18"/>
              </w:rPr>
              <w:t>).</w:t>
            </w:r>
          </w:p>
          <w:p w14:paraId="15CAA5B2" w14:textId="77777777" w:rsidR="00ED4421" w:rsidRPr="00B55E3E" w:rsidRDefault="00ED4421" w:rsidP="007D5B66">
            <w:pPr>
              <w:spacing w:after="0" w:line="252" w:lineRule="auto"/>
              <w:rPr>
                <w:rFonts w:ascii="Arial" w:eastAsiaTheme="minorEastAsia" w:hAnsi="Arial" w:cs="Arial"/>
                <w:sz w:val="18"/>
                <w:szCs w:val="18"/>
              </w:rPr>
            </w:pPr>
            <w:r w:rsidRPr="00B55E3E">
              <w:rPr>
                <w:rFonts w:ascii="Arial" w:eastAsiaTheme="minorEastAsia" w:hAnsi="Arial" w:cs="Arial"/>
                <w:sz w:val="18"/>
                <w:szCs w:val="18"/>
              </w:rPr>
              <w:t>The field is optional present, Need M, in:</w:t>
            </w:r>
          </w:p>
          <w:p w14:paraId="1A434FDE" w14:textId="77777777" w:rsidR="00ED4421" w:rsidRPr="00B55E3E" w:rsidRDefault="00ED4421" w:rsidP="007D5B66">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transmitted on SRB3,</w:t>
            </w:r>
          </w:p>
          <w:p w14:paraId="235BC5F3" w14:textId="77777777" w:rsidR="00ED4421" w:rsidRPr="00B55E3E" w:rsidRDefault="00ED4421" w:rsidP="007D5B66">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contained in another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w:t>
            </w:r>
            <w:r w:rsidRPr="00B55E3E">
              <w:rPr>
                <w:rFonts w:ascii="Arial" w:hAnsi="Arial" w:cs="Arial"/>
                <w:sz w:val="18"/>
                <w:szCs w:val="18"/>
              </w:rPr>
              <w:t xml:space="preserve">(or in an </w:t>
            </w:r>
            <w:r w:rsidRPr="00B55E3E">
              <w:rPr>
                <w:rFonts w:ascii="Arial" w:hAnsi="Arial" w:cs="Arial"/>
                <w:i/>
                <w:sz w:val="18"/>
                <w:szCs w:val="18"/>
              </w:rPr>
              <w:t>RRCConnectionReconfiguration</w:t>
            </w:r>
            <w:r w:rsidRPr="00B55E3E">
              <w:rPr>
                <w:rFonts w:ascii="Arial" w:hAnsi="Arial" w:cs="Arial"/>
                <w:sz w:val="18"/>
                <w:szCs w:val="18"/>
              </w:rPr>
              <w:t xml:space="preserve"> message, see TS 36.331 [10]) </w:t>
            </w:r>
            <w:r w:rsidRPr="00B55E3E">
              <w:rPr>
                <w:rFonts w:ascii="Arial" w:eastAsiaTheme="minorEastAsia" w:hAnsi="Arial" w:cs="Arial"/>
                <w:sz w:val="18"/>
                <w:szCs w:val="18"/>
              </w:rPr>
              <w:t>transmitted on SRB1</w:t>
            </w:r>
          </w:p>
          <w:p w14:paraId="12C5CE00" w14:textId="77777777" w:rsidR="00ED4421" w:rsidRPr="00B55E3E" w:rsidRDefault="00ED4421" w:rsidP="007D5B66">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contained in another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w:t>
            </w:r>
            <w:r w:rsidRPr="00B55E3E">
              <w:rPr>
                <w:rFonts w:ascii="Arial" w:hAnsi="Arial" w:cs="Arial"/>
                <w:sz w:val="18"/>
                <w:szCs w:val="18"/>
              </w:rPr>
              <w:t xml:space="preserve"> which is contained in </w:t>
            </w:r>
            <w:r w:rsidRPr="00B55E3E">
              <w:rPr>
                <w:rFonts w:ascii="Arial" w:hAnsi="Arial" w:cs="Arial"/>
                <w:i/>
                <w:iCs/>
                <w:sz w:val="18"/>
                <w:szCs w:val="18"/>
              </w:rPr>
              <w:t>DLInformationTransferMRDC</w:t>
            </w:r>
            <w:r w:rsidRPr="00B55E3E">
              <w:rPr>
                <w:rFonts w:ascii="Arial" w:hAnsi="Arial" w:cs="Arial"/>
                <w:sz w:val="18"/>
                <w:szCs w:val="18"/>
              </w:rPr>
              <w:t xml:space="preserve"> </w:t>
            </w:r>
            <w:r w:rsidRPr="00B55E3E">
              <w:rPr>
                <w:rFonts w:ascii="Arial" w:eastAsiaTheme="minorEastAsia" w:hAnsi="Arial" w:cs="Arial"/>
                <w:sz w:val="18"/>
                <w:szCs w:val="18"/>
              </w:rPr>
              <w:t xml:space="preserve">transmitted on SRB3 (as a response to </w:t>
            </w:r>
            <w:r w:rsidRPr="00B55E3E">
              <w:rPr>
                <w:rFonts w:ascii="Arial" w:hAnsi="Arial" w:cs="Arial"/>
                <w:i/>
                <w:iCs/>
                <w:sz w:val="18"/>
                <w:szCs w:val="18"/>
              </w:rPr>
              <w:t>ULInformationTransferMRDC</w:t>
            </w:r>
            <w:r w:rsidRPr="00B55E3E">
              <w:rPr>
                <w:rFonts w:ascii="Arial" w:hAnsi="Arial" w:cs="Arial"/>
                <w:sz w:val="18"/>
                <w:szCs w:val="18"/>
              </w:rPr>
              <w:t xml:space="preserve"> including an </w:t>
            </w:r>
            <w:r w:rsidRPr="00B55E3E">
              <w:rPr>
                <w:rFonts w:ascii="Arial" w:eastAsiaTheme="minorEastAsia" w:hAnsi="Arial" w:cs="Arial"/>
                <w:i/>
                <w:iCs/>
                <w:sz w:val="18"/>
                <w:szCs w:val="18"/>
              </w:rPr>
              <w:t>MCGFailureInformation</w:t>
            </w:r>
            <w:r w:rsidRPr="00B55E3E">
              <w:rPr>
                <w:rFonts w:ascii="Arial" w:eastAsiaTheme="minorEastAsia" w:hAnsi="Arial" w:cs="Arial"/>
                <w:sz w:val="18"/>
                <w:szCs w:val="18"/>
              </w:rPr>
              <w:t>)</w:t>
            </w:r>
          </w:p>
          <w:p w14:paraId="497C9DDB" w14:textId="77777777" w:rsidR="00ED4421" w:rsidRPr="00B55E3E" w:rsidRDefault="00ED4421" w:rsidP="007D5B66">
            <w:pPr>
              <w:pStyle w:val="TAL"/>
              <w:rPr>
                <w:rFonts w:cs="Arial"/>
                <w:szCs w:val="18"/>
                <w:lang w:eastAsia="sv-SE"/>
              </w:rPr>
            </w:pPr>
            <w:r w:rsidRPr="00B55E3E">
              <w:rPr>
                <w:rFonts w:eastAsiaTheme="minorEastAsia" w:cs="Arial"/>
                <w:szCs w:val="18"/>
                <w:lang w:eastAsia="sv-SE"/>
              </w:rPr>
              <w:t>Otherwise, the field is absent</w:t>
            </w:r>
          </w:p>
        </w:tc>
      </w:tr>
      <w:tr w:rsidR="00ED4421" w:rsidRPr="00B55E3E" w14:paraId="217575AB"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18F211ED" w14:textId="77777777" w:rsidR="00ED4421" w:rsidRPr="00B55E3E" w:rsidRDefault="00ED4421" w:rsidP="007D5B66">
            <w:pPr>
              <w:pStyle w:val="TAL"/>
              <w:rPr>
                <w:rFonts w:cs="Arial"/>
                <w:i/>
                <w:szCs w:val="18"/>
                <w:lang w:eastAsia="sv-SE"/>
              </w:rPr>
            </w:pPr>
            <w:r w:rsidRPr="00B55E3E">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9A67223" w14:textId="77777777" w:rsidR="00ED4421" w:rsidRPr="00B55E3E" w:rsidRDefault="00ED4421" w:rsidP="007D5B66">
            <w:pPr>
              <w:pStyle w:val="TAL"/>
              <w:rPr>
                <w:rFonts w:eastAsiaTheme="minorEastAsia"/>
              </w:rPr>
            </w:pPr>
            <w:r w:rsidRPr="00B55E3E">
              <w:rPr>
                <w:rFonts w:eastAsiaTheme="minorEastAsia"/>
              </w:rPr>
              <w:t>For L2 U2N Relay UE, the field is optionally present, Need N. Otherwise, it is absent.</w:t>
            </w:r>
          </w:p>
        </w:tc>
      </w:tr>
    </w:tbl>
    <w:p w14:paraId="322FE981" w14:textId="77777777" w:rsidR="00ED4421" w:rsidRPr="00B55E3E" w:rsidRDefault="00ED4421" w:rsidP="00ED4421"/>
    <w:p w14:paraId="731DBF2B" w14:textId="77777777" w:rsidR="00ED4421" w:rsidRPr="00B55E3E" w:rsidRDefault="00ED4421" w:rsidP="00ED4421">
      <w:pPr>
        <w:pStyle w:val="Heading2"/>
      </w:pPr>
      <w:bookmarkStart w:id="379" w:name="_Toc60777137"/>
      <w:bookmarkStart w:id="380" w:name="_Toc115428922"/>
      <w:r w:rsidRPr="00B55E3E">
        <w:lastRenderedPageBreak/>
        <w:t>6.3</w:t>
      </w:r>
      <w:r w:rsidRPr="00B55E3E">
        <w:tab/>
        <w:t>RRC information elements</w:t>
      </w:r>
      <w:bookmarkEnd w:id="379"/>
      <w:bookmarkEnd w:id="380"/>
    </w:p>
    <w:p w14:paraId="573BD57F" w14:textId="77777777" w:rsidR="00ED4421" w:rsidRPr="00B55E3E" w:rsidRDefault="00ED4421" w:rsidP="00ED4421">
      <w:pPr>
        <w:pStyle w:val="Heading3"/>
      </w:pPr>
      <w:bookmarkStart w:id="381" w:name="_Toc60777158"/>
      <w:bookmarkStart w:id="382" w:name="_Toc115428949"/>
      <w:bookmarkStart w:id="383" w:name="_Hlk54206873"/>
      <w:r w:rsidRPr="00B55E3E">
        <w:t>6.3.2</w:t>
      </w:r>
      <w:r w:rsidRPr="00B55E3E">
        <w:tab/>
        <w:t>Radio resource control information elements</w:t>
      </w:r>
      <w:bookmarkEnd w:id="381"/>
      <w:bookmarkEnd w:id="382"/>
    </w:p>
    <w:p w14:paraId="2D7A5329" w14:textId="77777777" w:rsidR="00ED4421" w:rsidRPr="00B55E3E" w:rsidRDefault="00ED4421" w:rsidP="00ED4421">
      <w:pPr>
        <w:pStyle w:val="Heading4"/>
        <w:rPr>
          <w:ins w:id="384" w:author="Huawei, HiSilicon" w:date="2023-01-13T15:11:00Z"/>
        </w:rPr>
      </w:pPr>
      <w:bookmarkStart w:id="385" w:name="_Toc60777247"/>
      <w:bookmarkStart w:id="386" w:name="_Toc115429052"/>
      <w:bookmarkEnd w:id="383"/>
      <w:ins w:id="387" w:author="Huawei, HiSilicon" w:date="2023-01-13T15:11:00Z">
        <w:r w:rsidRPr="00B55E3E">
          <w:t>–</w:t>
        </w:r>
        <w:r w:rsidRPr="00B55E3E">
          <w:tab/>
        </w:r>
        <w:r>
          <w:rPr>
            <w:i/>
          </w:rPr>
          <w:t>LTM-Config</w:t>
        </w:r>
      </w:ins>
    </w:p>
    <w:p w14:paraId="48D5268F" w14:textId="25E5B7FB" w:rsidR="00ED4421" w:rsidRPr="00B55E3E" w:rsidRDefault="00ED4421" w:rsidP="00ED4421">
      <w:pPr>
        <w:rPr>
          <w:ins w:id="388" w:author="Huawei, HiSilicon" w:date="2023-01-13T15:11:00Z"/>
        </w:rPr>
      </w:pPr>
      <w:ins w:id="389" w:author="Huawei, HiSilicon" w:date="2023-01-13T15:11:00Z">
        <w:r w:rsidRPr="00B55E3E">
          <w:t xml:space="preserve">The IE </w:t>
        </w:r>
        <w:r>
          <w:rPr>
            <w:i/>
          </w:rPr>
          <w:t>LTM-Config</w:t>
        </w:r>
        <w:r w:rsidRPr="00B55E3E">
          <w:rPr>
            <w:iCs/>
          </w:rPr>
          <w:t xml:space="preserve"> is used</w:t>
        </w:r>
        <w:r w:rsidRPr="00B55E3E">
          <w:t xml:space="preserve"> to </w:t>
        </w:r>
      </w:ins>
      <w:ins w:id="390" w:author="Huawei, HiSilicon" w:date="2023-02-17T08:50:00Z">
        <w:r w:rsidR="000D45AA">
          <w:t>provide</w:t>
        </w:r>
      </w:ins>
      <w:ins w:id="391" w:author="Huawei, HiSilicon" w:date="2023-01-13T15:11:00Z">
        <w:r>
          <w:t xml:space="preserve"> the configuration for L</w:t>
        </w:r>
      </w:ins>
      <w:ins w:id="392" w:author="Huawei, HiSilicon" w:date="2023-01-13T15:12:00Z">
        <w:r>
          <w:t>TM.</w:t>
        </w:r>
      </w:ins>
    </w:p>
    <w:p w14:paraId="34350D8C" w14:textId="77777777" w:rsidR="00ED4421" w:rsidRPr="00B55E3E" w:rsidRDefault="00ED4421" w:rsidP="00ED4421">
      <w:pPr>
        <w:pStyle w:val="TH"/>
        <w:rPr>
          <w:ins w:id="393" w:author="Huawei, HiSilicon" w:date="2023-01-13T15:11:00Z"/>
        </w:rPr>
      </w:pPr>
      <w:ins w:id="394" w:author="Huawei, HiSilicon" w:date="2023-01-13T15:12:00Z">
        <w:r>
          <w:rPr>
            <w:bCs/>
            <w:i/>
            <w:iCs/>
          </w:rPr>
          <w:t>LTM-Config</w:t>
        </w:r>
      </w:ins>
      <w:ins w:id="395" w:author="Huawei, HiSilicon" w:date="2023-01-13T15:11:00Z">
        <w:r w:rsidRPr="00B55E3E">
          <w:t xml:space="preserve"> information element</w:t>
        </w:r>
      </w:ins>
    </w:p>
    <w:p w14:paraId="72558647" w14:textId="77777777" w:rsidR="00ED4421" w:rsidRPr="00B55E3E" w:rsidRDefault="00ED4421" w:rsidP="00ED4421">
      <w:pPr>
        <w:pStyle w:val="PL"/>
        <w:rPr>
          <w:ins w:id="396" w:author="Huawei, HiSilicon" w:date="2023-01-13T15:11:00Z"/>
          <w:color w:val="808080"/>
        </w:rPr>
      </w:pPr>
      <w:ins w:id="397" w:author="Huawei, HiSilicon" w:date="2023-01-13T15:11:00Z">
        <w:r w:rsidRPr="00B55E3E">
          <w:rPr>
            <w:color w:val="808080"/>
          </w:rPr>
          <w:t>-- ASN1START</w:t>
        </w:r>
      </w:ins>
    </w:p>
    <w:p w14:paraId="560D4A80" w14:textId="77777777" w:rsidR="00ED4421" w:rsidRPr="00B55E3E" w:rsidRDefault="00ED4421" w:rsidP="00ED4421">
      <w:pPr>
        <w:pStyle w:val="PL"/>
        <w:rPr>
          <w:ins w:id="398" w:author="Huawei, HiSilicon" w:date="2023-01-13T15:11:00Z"/>
          <w:color w:val="808080"/>
        </w:rPr>
      </w:pPr>
      <w:ins w:id="399" w:author="Huawei, HiSilicon" w:date="2023-01-13T15:11:00Z">
        <w:r w:rsidRPr="00B55E3E">
          <w:rPr>
            <w:color w:val="808080"/>
          </w:rPr>
          <w:t>-- TAG-</w:t>
        </w:r>
      </w:ins>
      <w:ins w:id="400" w:author="Huawei, HiSilicon" w:date="2023-01-13T15:12:00Z">
        <w:r>
          <w:rPr>
            <w:color w:val="808080"/>
          </w:rPr>
          <w:t>LTM-CONFIG</w:t>
        </w:r>
      </w:ins>
      <w:ins w:id="401" w:author="Huawei, HiSilicon" w:date="2023-01-13T15:11:00Z">
        <w:r w:rsidRPr="00B55E3E">
          <w:rPr>
            <w:color w:val="808080"/>
          </w:rPr>
          <w:t>-START</w:t>
        </w:r>
      </w:ins>
    </w:p>
    <w:p w14:paraId="56F00251" w14:textId="77777777" w:rsidR="00ED4421" w:rsidRPr="00B55E3E" w:rsidRDefault="00ED4421" w:rsidP="00ED4421">
      <w:pPr>
        <w:pStyle w:val="PL"/>
        <w:rPr>
          <w:ins w:id="402" w:author="Huawei, HiSilicon" w:date="2023-01-13T15:11:00Z"/>
        </w:rPr>
      </w:pPr>
    </w:p>
    <w:p w14:paraId="5095B3E4" w14:textId="77777777" w:rsidR="00ED4421" w:rsidRPr="00B55E3E" w:rsidRDefault="00ED4421" w:rsidP="00ED4421">
      <w:pPr>
        <w:pStyle w:val="PL"/>
        <w:rPr>
          <w:ins w:id="403" w:author="Huawei, HiSilicon" w:date="2023-01-13T15:11:00Z"/>
        </w:rPr>
      </w:pPr>
      <w:ins w:id="404" w:author="Huawei, HiSilicon" w:date="2023-01-13T15:12:00Z">
        <w:r>
          <w:t>LTM-Config</w:t>
        </w:r>
      </w:ins>
      <w:ins w:id="405" w:author="Huawei, HiSilicon" w:date="2023-01-13T15:11:00Z">
        <w:r w:rsidRPr="00B55E3E">
          <w:t>-r1</w:t>
        </w:r>
      </w:ins>
      <w:ins w:id="406" w:author="Huawei, HiSilicon" w:date="2023-01-13T15:12:00Z">
        <w:r>
          <w:t>8</w:t>
        </w:r>
      </w:ins>
      <w:ins w:id="407" w:author="Huawei, HiSilicon" w:date="2023-01-13T15:11:00Z">
        <w:r w:rsidRPr="00B55E3E">
          <w:t xml:space="preserve"> ::=      </w:t>
        </w:r>
        <w:r w:rsidRPr="00B55E3E">
          <w:rPr>
            <w:color w:val="993366"/>
          </w:rPr>
          <w:t>SEQUENCE</w:t>
        </w:r>
        <w:r w:rsidRPr="00B55E3E">
          <w:t xml:space="preserve"> {</w:t>
        </w:r>
      </w:ins>
    </w:p>
    <w:p w14:paraId="1A232332" w14:textId="77777777" w:rsidR="00ED4421" w:rsidRPr="00B55E3E" w:rsidRDefault="00ED4421" w:rsidP="00ED4421">
      <w:pPr>
        <w:pStyle w:val="PL"/>
        <w:rPr>
          <w:ins w:id="408" w:author="Huawei, HiSilicon" w:date="2023-01-13T15:11:00Z"/>
        </w:rPr>
      </w:pPr>
      <w:ins w:id="409" w:author="Huawei, HiSilicon" w:date="2023-01-13T15:11:00Z">
        <w:r w:rsidRPr="00B55E3E">
          <w:t xml:space="preserve">    </w:t>
        </w:r>
      </w:ins>
      <w:ins w:id="410" w:author="Huawei, HiSilicon" w:date="2023-01-13T15:13:00Z">
        <w:r>
          <w:t>referenceConfig</w:t>
        </w:r>
      </w:ins>
      <w:ins w:id="411" w:author="Huawei, HiSilicon" w:date="2023-01-16T14:50:00Z">
        <w:r>
          <w:t>uration</w:t>
        </w:r>
      </w:ins>
      <w:ins w:id="412" w:author="Huawei, HiSilicon" w:date="2023-01-13T15:13:00Z">
        <w:r>
          <w:t xml:space="preserve">-r18   </w:t>
        </w:r>
      </w:ins>
      <w:ins w:id="413" w:author="Huawei, HiSilicon" w:date="2023-01-13T15:14:00Z">
        <w:r>
          <w:t xml:space="preserve"> </w:t>
        </w:r>
      </w:ins>
      <w:ins w:id="414" w:author="Huawei, HiSilicon" w:date="2023-01-13T15:13:00Z">
        <w:r w:rsidRPr="000C4081">
          <w:rPr>
            <w:color w:val="993366"/>
          </w:rPr>
          <w:t>OCTET STRING</w:t>
        </w:r>
        <w:r>
          <w:t xml:space="preserve"> (</w:t>
        </w:r>
        <w:r w:rsidRPr="000C4081">
          <w:rPr>
            <w:color w:val="993366"/>
          </w:rPr>
          <w:t>CONTAINING</w:t>
        </w:r>
        <w:r>
          <w:t xml:space="preserve"> </w:t>
        </w:r>
      </w:ins>
      <w:ins w:id="415" w:author="Huawei, HiSilicon" w:date="2023-01-13T15:14:00Z">
        <w:r>
          <w:t>RRCReconfiguration)</w:t>
        </w:r>
      </w:ins>
      <w:ins w:id="416" w:author="Huawei, HiSilicon" w:date="2023-01-13T15:11:00Z">
        <w:r w:rsidRPr="00B55E3E">
          <w:t xml:space="preserve">          </w:t>
        </w:r>
        <w:r w:rsidRPr="00B55E3E">
          <w:rPr>
            <w:color w:val="993366"/>
          </w:rPr>
          <w:t>OPTIONAL</w:t>
        </w:r>
        <w:r w:rsidRPr="00B55E3E">
          <w:t>,</w:t>
        </w:r>
      </w:ins>
      <w:ins w:id="417" w:author="Huawei, HiSilicon" w:date="2023-01-13T15:14:00Z">
        <w:r>
          <w:t xml:space="preserve">  -- Need M</w:t>
        </w:r>
      </w:ins>
    </w:p>
    <w:p w14:paraId="510A082F" w14:textId="77777777" w:rsidR="00ED4421" w:rsidRDefault="00ED4421" w:rsidP="00ED4421">
      <w:pPr>
        <w:pStyle w:val="PL"/>
        <w:rPr>
          <w:ins w:id="418" w:author="Huawei, HiSilicon" w:date="2023-01-13T15:15:00Z"/>
        </w:rPr>
      </w:pPr>
      <w:ins w:id="419" w:author="Huawei, HiSilicon" w:date="2023-01-13T15:11:00Z">
        <w:r w:rsidRPr="00B55E3E">
          <w:t xml:space="preserve">    </w:t>
        </w:r>
      </w:ins>
      <w:ins w:id="420" w:author="Huawei, HiSilicon" w:date="2023-01-13T15:14:00Z">
        <w:r>
          <w:t xml:space="preserve">ltm-ConfigToAddModList-r18    </w:t>
        </w:r>
      </w:ins>
      <w:ins w:id="421" w:author="Huawei, HiSilicon" w:date="2023-01-13T15:15:00Z">
        <w:r>
          <w:t>LTM-ConfigToAddModList</w:t>
        </w:r>
      </w:ins>
      <w:ins w:id="422" w:author="Huawei, HiSilicon" w:date="2023-01-13T15:21:00Z">
        <w:r>
          <w:t>-r18</w:t>
        </w:r>
      </w:ins>
      <w:ins w:id="423" w:author="Huawei, HiSilicon" w:date="2023-01-13T15:15:00Z">
        <w:r>
          <w:t xml:space="preserve">                            </w:t>
        </w:r>
        <w:r w:rsidRPr="000C4081">
          <w:rPr>
            <w:color w:val="993366"/>
          </w:rPr>
          <w:t>OPTIONAL</w:t>
        </w:r>
        <w:r>
          <w:t>,  -- Need N</w:t>
        </w:r>
      </w:ins>
    </w:p>
    <w:p w14:paraId="08E8D6CF" w14:textId="77777777" w:rsidR="00ED4421" w:rsidRDefault="00ED4421" w:rsidP="00ED4421">
      <w:pPr>
        <w:pStyle w:val="PL"/>
        <w:rPr>
          <w:ins w:id="424" w:author="Huawei, HiSilicon" w:date="2023-01-13T15:16:00Z"/>
        </w:rPr>
      </w:pPr>
      <w:ins w:id="425" w:author="Huawei, HiSilicon" w:date="2023-01-13T15:15:00Z">
        <w:r>
          <w:t xml:space="preserve">    ltm-ConfigToRe</w:t>
        </w:r>
      </w:ins>
      <w:ins w:id="426" w:author="Huawei, HiSilicon" w:date="2023-01-18T08:36:00Z">
        <w:r>
          <w:t>lease</w:t>
        </w:r>
      </w:ins>
      <w:ins w:id="427" w:author="Huawei, HiSilicon" w:date="2023-01-13T15:15:00Z">
        <w:r>
          <w:t>List-r18   LTM-</w:t>
        </w:r>
      </w:ins>
      <w:ins w:id="428" w:author="Huawei, HiSilicon" w:date="2023-01-13T15:16:00Z">
        <w:r>
          <w:t>ConfigToReleaseList</w:t>
        </w:r>
      </w:ins>
      <w:ins w:id="429" w:author="Huawei, HiSilicon" w:date="2023-01-13T15:21:00Z">
        <w:r>
          <w:t>-r18</w:t>
        </w:r>
      </w:ins>
      <w:ins w:id="430" w:author="Huawei, HiSilicon" w:date="2023-01-13T15:16:00Z">
        <w:r>
          <w:t xml:space="preserve">                          </w:t>
        </w:r>
      </w:ins>
      <w:ins w:id="431" w:author="Huawei, HiSilicon" w:date="2023-01-27T22:03:00Z">
        <w:r>
          <w:t xml:space="preserve"> </w:t>
        </w:r>
      </w:ins>
      <w:ins w:id="432" w:author="Huawei, HiSilicon" w:date="2023-01-13T15:16:00Z">
        <w:r w:rsidRPr="000C4081">
          <w:rPr>
            <w:color w:val="993366"/>
          </w:rPr>
          <w:t>OPTIONAL</w:t>
        </w:r>
        <w:r>
          <w:t>,  -- Need N</w:t>
        </w:r>
      </w:ins>
    </w:p>
    <w:p w14:paraId="67856D9B" w14:textId="77777777" w:rsidR="00ED4421" w:rsidRDefault="00ED4421" w:rsidP="00ED4421">
      <w:pPr>
        <w:pStyle w:val="PL"/>
        <w:rPr>
          <w:ins w:id="433" w:author="Huawei, HiSilicon" w:date="2023-01-13T15:16:00Z"/>
        </w:rPr>
      </w:pPr>
      <w:ins w:id="434" w:author="Huawei, HiSilicon" w:date="2023-01-13T15:17:00Z">
        <w:r>
          <w:t xml:space="preserve">    ...</w:t>
        </w:r>
      </w:ins>
    </w:p>
    <w:p w14:paraId="04CACC2C" w14:textId="77777777" w:rsidR="00ED4421" w:rsidRPr="00B55E3E" w:rsidRDefault="00ED4421" w:rsidP="00ED4421">
      <w:pPr>
        <w:pStyle w:val="PL"/>
        <w:rPr>
          <w:ins w:id="435" w:author="Huawei, HiSilicon" w:date="2023-01-13T15:11:00Z"/>
        </w:rPr>
      </w:pPr>
      <w:ins w:id="436" w:author="Huawei, HiSilicon" w:date="2023-01-13T15:11:00Z">
        <w:r w:rsidRPr="00B55E3E">
          <w:t>}</w:t>
        </w:r>
      </w:ins>
    </w:p>
    <w:p w14:paraId="730766EF" w14:textId="77777777" w:rsidR="00ED4421" w:rsidRDefault="00ED4421" w:rsidP="00ED4421">
      <w:pPr>
        <w:pStyle w:val="PL"/>
        <w:rPr>
          <w:ins w:id="437" w:author="Huawei, HiSilicon" w:date="2023-01-13T15:21:00Z"/>
        </w:rPr>
      </w:pPr>
    </w:p>
    <w:p w14:paraId="7E04CC71" w14:textId="77777777" w:rsidR="00ED4421" w:rsidRDefault="00ED4421" w:rsidP="00ED4421">
      <w:pPr>
        <w:pStyle w:val="PL"/>
        <w:rPr>
          <w:ins w:id="438" w:author="Huawei, HiSilicon" w:date="2023-01-13T15:22:00Z"/>
        </w:rPr>
      </w:pPr>
      <w:ins w:id="439" w:author="Huawei, HiSilicon" w:date="2023-01-13T15:21:00Z">
        <w:r>
          <w:t xml:space="preserve">LTM-ConfigToAddModList-r18 ::= </w:t>
        </w:r>
        <w:r w:rsidRPr="000C4081">
          <w:rPr>
            <w:color w:val="993366"/>
          </w:rPr>
          <w:t>SEQUENCE</w:t>
        </w:r>
        <w:r>
          <w:t xml:space="preserve"> (1..maxNumOfLTM-Config-r18) </w:t>
        </w:r>
        <w:r w:rsidRPr="000C4081">
          <w:rPr>
            <w:color w:val="993366"/>
          </w:rPr>
          <w:t>O</w:t>
        </w:r>
      </w:ins>
      <w:ins w:id="440" w:author="Huawei, HiSilicon" w:date="2023-01-13T15:22:00Z">
        <w:r w:rsidRPr="000C4081">
          <w:rPr>
            <w:color w:val="993366"/>
          </w:rPr>
          <w:t>F</w:t>
        </w:r>
        <w:r>
          <w:t xml:space="preserve"> LTM-ConfigToAddMod-r18</w:t>
        </w:r>
      </w:ins>
    </w:p>
    <w:p w14:paraId="1924015E" w14:textId="77777777" w:rsidR="00ED4421" w:rsidRDefault="00ED4421" w:rsidP="00ED4421">
      <w:pPr>
        <w:pStyle w:val="PL"/>
        <w:rPr>
          <w:ins w:id="441" w:author="Huawei, HiSilicon" w:date="2023-01-13T15:22:00Z"/>
        </w:rPr>
      </w:pPr>
      <w:ins w:id="442" w:author="Huawei, HiSilicon" w:date="2023-01-13T15:22:00Z">
        <w:r>
          <w:t xml:space="preserve">LTM-ConfigToAddMod-r18 ::= </w:t>
        </w:r>
        <w:r w:rsidRPr="000C4081">
          <w:rPr>
            <w:color w:val="993366"/>
          </w:rPr>
          <w:t>SEQUENCE</w:t>
        </w:r>
        <w:r>
          <w:t xml:space="preserve"> </w:t>
        </w:r>
        <w:r w:rsidRPr="00B55E3E">
          <w:t>{</w:t>
        </w:r>
      </w:ins>
    </w:p>
    <w:p w14:paraId="15551F6F" w14:textId="77777777" w:rsidR="00ED4421" w:rsidRDefault="00ED4421" w:rsidP="00ED4421">
      <w:pPr>
        <w:pStyle w:val="PL"/>
        <w:rPr>
          <w:ins w:id="443" w:author="Huawei, HiSilicon" w:date="2023-01-13T15:23:00Z"/>
        </w:rPr>
      </w:pPr>
      <w:ins w:id="444" w:author="Huawei, HiSilicon" w:date="2023-01-13T15:22:00Z">
        <w:r>
          <w:t xml:space="preserve">    ltm-ConfigId</w:t>
        </w:r>
      </w:ins>
      <w:ins w:id="445" w:author="Huawei, HiSilicon" w:date="2023-01-27T16:11:00Z">
        <w:r>
          <w:t>-r18</w:t>
        </w:r>
      </w:ins>
      <w:ins w:id="446" w:author="Huawei, HiSilicon" w:date="2023-01-13T15:22:00Z">
        <w:r>
          <w:t xml:space="preserve">              LTM-Co</w:t>
        </w:r>
      </w:ins>
      <w:ins w:id="447" w:author="Huawei, HiSilicon" w:date="2023-01-13T15:23:00Z">
        <w:r>
          <w:t>nfigId-r18,</w:t>
        </w:r>
      </w:ins>
    </w:p>
    <w:p w14:paraId="7DA3A635" w14:textId="77777777" w:rsidR="00ED4421" w:rsidRDefault="00ED4421" w:rsidP="00ED4421">
      <w:pPr>
        <w:pStyle w:val="PL"/>
        <w:rPr>
          <w:ins w:id="448" w:author="Huawei, HiSilicon" w:date="2023-01-13T15:23:00Z"/>
        </w:rPr>
      </w:pPr>
      <w:ins w:id="449" w:author="Huawei, HiSilicon" w:date="2023-01-13T15:23:00Z">
        <w:r>
          <w:t xml:space="preserve">    ltm-Configuration</w:t>
        </w:r>
      </w:ins>
      <w:ins w:id="450" w:author="Huawei, HiSilicon" w:date="2023-01-27T16:11:00Z">
        <w:r>
          <w:t>-r18</w:t>
        </w:r>
      </w:ins>
      <w:ins w:id="451" w:author="Huawei, HiSilicon" w:date="2023-01-13T15:23:00Z">
        <w:r>
          <w:t xml:space="preserve">         </w:t>
        </w:r>
        <w:r w:rsidRPr="000C4081">
          <w:rPr>
            <w:color w:val="993366"/>
          </w:rPr>
          <w:t>OCTET STRING</w:t>
        </w:r>
        <w:r>
          <w:t xml:space="preserve"> (</w:t>
        </w:r>
        <w:r w:rsidRPr="000C4081">
          <w:rPr>
            <w:color w:val="993366"/>
          </w:rPr>
          <w:t>CONTAINING</w:t>
        </w:r>
        <w:r>
          <w:t xml:space="preserve"> RRCReconfiguration),</w:t>
        </w:r>
      </w:ins>
    </w:p>
    <w:p w14:paraId="0A2C4B00" w14:textId="77777777" w:rsidR="00ED4421" w:rsidRDefault="00ED4421" w:rsidP="00ED4421">
      <w:pPr>
        <w:pStyle w:val="PL"/>
        <w:rPr>
          <w:ins w:id="452" w:author="Huawei, HiSilicon" w:date="2023-01-13T15:24:00Z"/>
        </w:rPr>
      </w:pPr>
      <w:ins w:id="453" w:author="Huawei, HiSilicon" w:date="2023-01-13T15:23:00Z">
        <w:r>
          <w:t xml:space="preserve">    ...</w:t>
        </w:r>
      </w:ins>
    </w:p>
    <w:p w14:paraId="6045E955" w14:textId="77777777" w:rsidR="00ED4421" w:rsidRDefault="00ED4421" w:rsidP="00ED4421">
      <w:pPr>
        <w:pStyle w:val="PL"/>
        <w:rPr>
          <w:ins w:id="454" w:author="Huawei, HiSilicon" w:date="2023-01-13T15:22:00Z"/>
        </w:rPr>
      </w:pPr>
      <w:ins w:id="455" w:author="Huawei, HiSilicon" w:date="2023-01-13T15:24:00Z">
        <w:r w:rsidRPr="00B55E3E">
          <w:t>}</w:t>
        </w:r>
      </w:ins>
    </w:p>
    <w:p w14:paraId="751553C4" w14:textId="77777777" w:rsidR="00ED4421" w:rsidRDefault="00ED4421" w:rsidP="00ED4421">
      <w:pPr>
        <w:pStyle w:val="PL"/>
        <w:rPr>
          <w:ins w:id="456" w:author="Huawei, HiSilicon" w:date="2023-01-13T15:24:00Z"/>
        </w:rPr>
      </w:pPr>
    </w:p>
    <w:p w14:paraId="4E3B8A00" w14:textId="77777777" w:rsidR="00ED4421" w:rsidRDefault="00ED4421" w:rsidP="00ED4421">
      <w:pPr>
        <w:pStyle w:val="PL"/>
        <w:rPr>
          <w:ins w:id="457" w:author="Huawei, HiSilicon" w:date="2023-01-13T15:20:00Z"/>
        </w:rPr>
      </w:pPr>
      <w:ins w:id="458" w:author="Huawei, HiSilicon" w:date="2023-01-13T15:24:00Z">
        <w:r>
          <w:t xml:space="preserve">LTM-ConfigId-r18 = </w:t>
        </w:r>
        <w:r w:rsidRPr="000C4081">
          <w:rPr>
            <w:color w:val="993366"/>
          </w:rPr>
          <w:t>INTEGER</w:t>
        </w:r>
        <w:r>
          <w:t xml:space="preserve"> (1..maxNumOfLTM-Config-r18)</w:t>
        </w:r>
      </w:ins>
    </w:p>
    <w:p w14:paraId="5D2A0F52" w14:textId="77777777" w:rsidR="00ED4421" w:rsidRPr="00B55E3E" w:rsidRDefault="00ED4421" w:rsidP="00ED4421">
      <w:pPr>
        <w:pStyle w:val="PL"/>
        <w:rPr>
          <w:ins w:id="459" w:author="Huawei, HiSilicon" w:date="2023-01-13T15:11:00Z"/>
        </w:rPr>
      </w:pPr>
    </w:p>
    <w:p w14:paraId="319A9727" w14:textId="77777777" w:rsidR="00ED4421" w:rsidRPr="00B55E3E" w:rsidRDefault="00ED4421" w:rsidP="00ED4421">
      <w:pPr>
        <w:pStyle w:val="PL"/>
        <w:rPr>
          <w:ins w:id="460" w:author="Huawei, HiSilicon" w:date="2023-01-13T15:11:00Z"/>
          <w:color w:val="808080"/>
        </w:rPr>
      </w:pPr>
      <w:ins w:id="461" w:author="Huawei, HiSilicon" w:date="2023-01-13T15:11:00Z">
        <w:r w:rsidRPr="00B55E3E">
          <w:rPr>
            <w:color w:val="808080"/>
          </w:rPr>
          <w:t>-- TAG-L</w:t>
        </w:r>
      </w:ins>
      <w:ins w:id="462" w:author="Huawei, HiSilicon" w:date="2023-01-13T15:17:00Z">
        <w:r>
          <w:rPr>
            <w:color w:val="808080"/>
          </w:rPr>
          <w:t>TM-CONFIG</w:t>
        </w:r>
      </w:ins>
      <w:ins w:id="463" w:author="Huawei, HiSilicon" w:date="2023-01-13T15:11:00Z">
        <w:r w:rsidRPr="00B55E3E">
          <w:rPr>
            <w:color w:val="808080"/>
          </w:rPr>
          <w:t>-STOP</w:t>
        </w:r>
      </w:ins>
    </w:p>
    <w:p w14:paraId="12A58F42" w14:textId="77777777" w:rsidR="00ED4421" w:rsidRPr="00B55E3E" w:rsidRDefault="00ED4421" w:rsidP="00ED4421">
      <w:pPr>
        <w:pStyle w:val="PL"/>
        <w:rPr>
          <w:ins w:id="464" w:author="Huawei, HiSilicon" w:date="2023-01-13T15:11:00Z"/>
          <w:color w:val="808080"/>
        </w:rPr>
      </w:pPr>
      <w:ins w:id="465" w:author="Huawei, HiSilicon" w:date="2023-01-13T15:11:00Z">
        <w:r w:rsidRPr="00B55E3E">
          <w:rPr>
            <w:color w:val="808080"/>
          </w:rPr>
          <w:t>-- ASN1STOP</w:t>
        </w:r>
      </w:ins>
    </w:p>
    <w:p w14:paraId="74759384" w14:textId="77777777" w:rsidR="00ED4421" w:rsidRDefault="00ED4421" w:rsidP="00ED4421">
      <w:pPr>
        <w:rPr>
          <w:ins w:id="466" w:author="Huawei, HiSilicon" w:date="2023-01-16T11:3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4421" w:rsidRPr="00B55E3E" w14:paraId="3D29F2CC" w14:textId="77777777" w:rsidTr="007D5B66">
        <w:trPr>
          <w:ins w:id="467" w:author="Huawei, HiSilicon" w:date="2023-01-16T11:37:00Z"/>
        </w:trPr>
        <w:tc>
          <w:tcPr>
            <w:tcW w:w="14173" w:type="dxa"/>
            <w:tcBorders>
              <w:top w:val="single" w:sz="4" w:space="0" w:color="auto"/>
              <w:left w:val="single" w:sz="4" w:space="0" w:color="auto"/>
              <w:bottom w:val="single" w:sz="4" w:space="0" w:color="auto"/>
              <w:right w:val="single" w:sz="4" w:space="0" w:color="auto"/>
            </w:tcBorders>
            <w:hideMark/>
          </w:tcPr>
          <w:p w14:paraId="5DA9262A" w14:textId="77777777" w:rsidR="00ED4421" w:rsidRPr="00B55E3E" w:rsidRDefault="00ED4421" w:rsidP="007D5B66">
            <w:pPr>
              <w:pStyle w:val="TAH"/>
              <w:rPr>
                <w:ins w:id="468" w:author="Huawei, HiSilicon" w:date="2023-01-16T11:37:00Z"/>
                <w:lang w:eastAsia="sv-SE"/>
              </w:rPr>
            </w:pPr>
            <w:ins w:id="469" w:author="Huawei, HiSilicon" w:date="2023-01-16T11:37:00Z">
              <w:r w:rsidRPr="00B55E3E">
                <w:rPr>
                  <w:i/>
                  <w:lang w:eastAsia="sv-SE"/>
                </w:rPr>
                <w:t>L</w:t>
              </w:r>
            </w:ins>
            <w:ins w:id="470" w:author="Huawei, HiSilicon" w:date="2023-01-16T11:38:00Z">
              <w:r>
                <w:rPr>
                  <w:i/>
                  <w:lang w:eastAsia="sv-SE"/>
                </w:rPr>
                <w:t>T</w:t>
              </w:r>
            </w:ins>
            <w:ins w:id="471" w:author="Huawei, HiSilicon" w:date="2023-01-16T11:37:00Z">
              <w:r>
                <w:rPr>
                  <w:i/>
                  <w:lang w:eastAsia="sv-SE"/>
                </w:rPr>
                <w:t>M-Config</w:t>
              </w:r>
              <w:r w:rsidRPr="00B55E3E">
                <w:rPr>
                  <w:i/>
                  <w:lang w:eastAsia="sv-SE"/>
                </w:rPr>
                <w:t xml:space="preserve"> </w:t>
              </w:r>
              <w:r w:rsidRPr="00B55E3E">
                <w:rPr>
                  <w:lang w:eastAsia="sv-SE"/>
                </w:rPr>
                <w:t>field descriptions</w:t>
              </w:r>
            </w:ins>
          </w:p>
        </w:tc>
      </w:tr>
      <w:tr w:rsidR="00ED4421" w:rsidRPr="00B55E3E" w14:paraId="3A54ADFB" w14:textId="77777777" w:rsidTr="007D5B66">
        <w:trPr>
          <w:trHeight w:val="1746"/>
          <w:ins w:id="472" w:author="Huawei, HiSilicon" w:date="2023-01-16T11:37:00Z"/>
        </w:trPr>
        <w:tc>
          <w:tcPr>
            <w:tcW w:w="14173" w:type="dxa"/>
            <w:tcBorders>
              <w:top w:val="single" w:sz="4" w:space="0" w:color="auto"/>
              <w:left w:val="single" w:sz="4" w:space="0" w:color="auto"/>
              <w:bottom w:val="single" w:sz="4" w:space="0" w:color="auto"/>
              <w:right w:val="single" w:sz="4" w:space="0" w:color="auto"/>
            </w:tcBorders>
            <w:hideMark/>
          </w:tcPr>
          <w:p w14:paraId="0D545846" w14:textId="77777777" w:rsidR="00ED4421" w:rsidRPr="00B55E3E" w:rsidRDefault="00ED4421" w:rsidP="007D5B66">
            <w:pPr>
              <w:pStyle w:val="TAL"/>
              <w:rPr>
                <w:ins w:id="473" w:author="Huawei, HiSilicon" w:date="2023-01-16T11:37:00Z"/>
                <w:b/>
                <w:i/>
              </w:rPr>
            </w:pPr>
            <w:ins w:id="474" w:author="Huawei, HiSilicon" w:date="2023-01-16T11:37:00Z">
              <w:r>
                <w:rPr>
                  <w:rFonts w:cs="Arial"/>
                  <w:b/>
                  <w:i/>
                  <w:lang w:eastAsia="sv-SE"/>
                </w:rPr>
                <w:t>referenceConfig</w:t>
              </w:r>
            </w:ins>
            <w:ins w:id="475" w:author="Huawei, HiSilicon" w:date="2023-01-16T14:50:00Z">
              <w:r>
                <w:rPr>
                  <w:rFonts w:cs="Arial"/>
                  <w:b/>
                  <w:i/>
                  <w:lang w:eastAsia="sv-SE"/>
                </w:rPr>
                <w:t>uration</w:t>
              </w:r>
            </w:ins>
          </w:p>
          <w:p w14:paraId="77CB38F0" w14:textId="77777777" w:rsidR="00ED4421" w:rsidRDefault="00ED4421" w:rsidP="007D5B66">
            <w:pPr>
              <w:pStyle w:val="TAL"/>
              <w:rPr>
                <w:ins w:id="476" w:author="Huawei, HiSilicon" w:date="2023-01-27T15:31:00Z"/>
                <w:rFonts w:cs="Arial"/>
                <w:lang w:eastAsia="sv-SE"/>
              </w:rPr>
            </w:pPr>
            <w:ins w:id="477" w:author="Huawei, HiSilicon" w:date="2023-01-16T14:51:00Z">
              <w:r>
                <w:rPr>
                  <w:rFonts w:cs="Arial"/>
                  <w:lang w:eastAsia="sv-SE"/>
                </w:rPr>
                <w:t>This field c</w:t>
              </w:r>
            </w:ins>
            <w:ins w:id="478" w:author="Huawei, HiSilicon" w:date="2023-01-16T11:40:00Z">
              <w:r>
                <w:rPr>
                  <w:rFonts w:cs="Arial"/>
                  <w:lang w:eastAsia="sv-SE"/>
                </w:rPr>
                <w:t xml:space="preserve">ontains an </w:t>
              </w:r>
              <w:r w:rsidRPr="00350B88">
                <w:rPr>
                  <w:rFonts w:cs="Arial"/>
                  <w:i/>
                  <w:lang w:eastAsia="sv-SE"/>
                </w:rPr>
                <w:t>RRCReconfiguration</w:t>
              </w:r>
              <w:r>
                <w:rPr>
                  <w:rFonts w:cs="Arial"/>
                  <w:lang w:eastAsia="sv-SE"/>
                </w:rPr>
                <w:t xml:space="preserve"> message</w:t>
              </w:r>
            </w:ins>
            <w:ins w:id="479" w:author="Huawei, HiSilicon" w:date="2023-01-27T15:31:00Z">
              <w:r>
                <w:rPr>
                  <w:rFonts w:cs="Arial"/>
                  <w:lang w:eastAsia="sv-SE"/>
                </w:rPr>
                <w:t xml:space="preserve"> </w:t>
              </w:r>
            </w:ins>
            <w:ins w:id="480" w:author="Huawei, HiSilicon" w:date="2023-01-27T15:33:00Z">
              <w:r>
                <w:rPr>
                  <w:rFonts w:cs="Arial"/>
                  <w:lang w:eastAsia="sv-SE"/>
                </w:rPr>
                <w:t>that</w:t>
              </w:r>
            </w:ins>
            <w:ins w:id="481" w:author="Huawei, HiSilicon" w:date="2023-01-27T15:31:00Z">
              <w:r>
                <w:rPr>
                  <w:rFonts w:cs="Arial"/>
                  <w:lang w:eastAsia="sv-SE"/>
                </w:rPr>
                <w:t xml:space="preserve"> </w:t>
              </w:r>
            </w:ins>
            <w:ins w:id="482" w:author="Huawei, HiSilicon" w:date="2023-01-27T15:33:00Z">
              <w:r>
                <w:rPr>
                  <w:rFonts w:cs="Arial"/>
                  <w:lang w:eastAsia="sv-SE"/>
                </w:rPr>
                <w:t>a</w:t>
              </w:r>
            </w:ins>
            <w:ins w:id="483" w:author="Huawei, HiSilicon" w:date="2023-01-27T15:34:00Z">
              <w:r>
                <w:rPr>
                  <w:rFonts w:cs="Arial"/>
                  <w:lang w:eastAsia="sv-SE"/>
                </w:rPr>
                <w:t>lways includes</w:t>
              </w:r>
            </w:ins>
            <w:ins w:id="484" w:author="Huawei, HiSilicon" w:date="2023-01-27T15:31:00Z">
              <w:r>
                <w:rPr>
                  <w:rFonts w:cs="Arial"/>
                  <w:lang w:eastAsia="sv-SE"/>
                </w:rPr>
                <w:t>:</w:t>
              </w:r>
            </w:ins>
          </w:p>
          <w:p w14:paraId="4A544247" w14:textId="77777777" w:rsidR="00ED4421" w:rsidRPr="007376C1" w:rsidRDefault="00ED4421" w:rsidP="007D5B66">
            <w:pPr>
              <w:pStyle w:val="TAL"/>
              <w:rPr>
                <w:ins w:id="485" w:author="Huawei, HiSilicon" w:date="2023-01-27T15:31:00Z"/>
                <w:rFonts w:cs="Arial"/>
                <w:lang w:eastAsia="sv-SE"/>
              </w:rPr>
            </w:pPr>
            <w:ins w:id="486" w:author="Huawei, HiSilicon" w:date="2023-01-27T15:31:00Z">
              <w:r>
                <w:rPr>
                  <w:rFonts w:cs="Arial"/>
                  <w:lang w:eastAsia="sv-SE"/>
                </w:rPr>
                <w:t>-</w:t>
              </w:r>
            </w:ins>
            <w:ins w:id="487" w:author="Huawei, HiSilicon" w:date="2023-01-27T15:33:00Z">
              <w:r>
                <w:rPr>
                  <w:rFonts w:cs="Arial"/>
                  <w:lang w:eastAsia="sv-SE"/>
                </w:rPr>
                <w:t xml:space="preserve"> </w:t>
              </w:r>
            </w:ins>
            <w:ins w:id="488" w:author="Huawei, HiSilicon" w:date="2023-01-27T15:31:00Z">
              <w:r>
                <w:rPr>
                  <w:rFonts w:cs="Arial"/>
                  <w:lang w:eastAsia="sv-SE"/>
                </w:rPr>
                <w:t xml:space="preserve">the </w:t>
              </w:r>
              <w:r w:rsidRPr="00822927">
                <w:rPr>
                  <w:rFonts w:cs="Arial"/>
                  <w:i/>
                  <w:lang w:eastAsia="sv-SE"/>
                </w:rPr>
                <w:t>masterCellGroup</w:t>
              </w:r>
            </w:ins>
            <w:ins w:id="489" w:author="Huawei, HiSilicon" w:date="2023-01-27T15:40:00Z">
              <w:r>
                <w:rPr>
                  <w:rFonts w:cs="Arial"/>
                  <w:lang w:eastAsia="sv-SE"/>
                </w:rPr>
                <w:t xml:space="preserve">, </w:t>
              </w:r>
            </w:ins>
            <w:ins w:id="490" w:author="Huawei, HiSilicon" w:date="2023-01-27T15:31:00Z">
              <w:r>
                <w:rPr>
                  <w:rFonts w:cs="Arial"/>
                  <w:lang w:eastAsia="sv-SE"/>
                </w:rPr>
                <w:t>w</w:t>
              </w:r>
            </w:ins>
            <w:ins w:id="491" w:author="Huawei, HiSilicon" w:date="2023-01-27T15:20:00Z">
              <w:r>
                <w:rPr>
                  <w:rFonts w:cs="Arial"/>
                  <w:lang w:eastAsia="sv-SE"/>
                </w:rPr>
                <w:t xml:space="preserve">hen </w:t>
              </w:r>
            </w:ins>
            <w:ins w:id="492" w:author="Huawei, HiSilicon" w:date="2023-01-27T15:32:00Z">
              <w:r>
                <w:rPr>
                  <w:rFonts w:cs="Arial"/>
                  <w:lang w:eastAsia="sv-SE"/>
                </w:rPr>
                <w:t xml:space="preserve">the field is </w:t>
              </w:r>
            </w:ins>
            <w:ins w:id="493" w:author="Huawei, HiSilicon" w:date="2023-01-27T15:29:00Z">
              <w:r>
                <w:rPr>
                  <w:rFonts w:cs="Arial"/>
                  <w:lang w:eastAsia="sv-SE"/>
                </w:rPr>
                <w:t xml:space="preserve">included in an </w:t>
              </w:r>
              <w:r>
                <w:rPr>
                  <w:rFonts w:cs="Arial"/>
                  <w:i/>
                  <w:lang w:eastAsia="sv-SE"/>
                </w:rPr>
                <w:t>RRCReconfiguration</w:t>
              </w:r>
              <w:r>
                <w:rPr>
                  <w:rFonts w:cs="Arial"/>
                  <w:lang w:eastAsia="sv-SE"/>
                </w:rPr>
                <w:t xml:space="preserve"> message</w:t>
              </w:r>
            </w:ins>
            <w:ins w:id="494" w:author="Huawei, HiSilicon" w:date="2023-01-27T15:20:00Z">
              <w:r>
                <w:rPr>
                  <w:rFonts w:cs="Arial"/>
                  <w:lang w:eastAsia="sv-SE"/>
                </w:rPr>
                <w:t xml:space="preserve"> </w:t>
              </w:r>
            </w:ins>
            <w:ins w:id="495" w:author="Huawei, HiSilicon" w:date="2023-01-27T15:29:00Z">
              <w:r>
                <w:rPr>
                  <w:rFonts w:cs="Arial"/>
                  <w:lang w:eastAsia="sv-SE"/>
                </w:rPr>
                <w:t xml:space="preserve">received </w:t>
              </w:r>
            </w:ins>
            <w:ins w:id="496" w:author="Huawei, HiSilicon" w:date="2023-01-27T15:20:00Z">
              <w:r>
                <w:rPr>
                  <w:rFonts w:cs="Arial"/>
                  <w:lang w:eastAsia="sv-SE"/>
                </w:rPr>
                <w:t xml:space="preserve">on SRB1 not </w:t>
              </w:r>
            </w:ins>
            <w:ins w:id="497" w:author="Huawei, HiSilicon" w:date="2023-01-27T15:28:00Z">
              <w:r>
                <w:rPr>
                  <w:rFonts w:cs="Arial"/>
                  <w:lang w:eastAsia="sv-SE"/>
                </w:rPr>
                <w:t xml:space="preserve">within </w:t>
              </w:r>
              <w:r w:rsidRPr="00822927">
                <w:rPr>
                  <w:rFonts w:cs="Arial"/>
                  <w:i/>
                  <w:lang w:eastAsia="sv-SE"/>
                </w:rPr>
                <w:t>mrdc-SecondaryCellGroupConfig</w:t>
              </w:r>
            </w:ins>
            <w:ins w:id="498" w:author="Huawei, HiSilicon" w:date="2023-01-27T15:41:00Z">
              <w:r>
                <w:rPr>
                  <w:rFonts w:cs="Arial"/>
                  <w:lang w:eastAsia="sv-SE"/>
                </w:rPr>
                <w:t>;</w:t>
              </w:r>
            </w:ins>
          </w:p>
          <w:p w14:paraId="1D7F77A2" w14:textId="77777777" w:rsidR="00ED4421" w:rsidRDefault="00ED4421" w:rsidP="007D5B66">
            <w:pPr>
              <w:pStyle w:val="TAL"/>
              <w:rPr>
                <w:ins w:id="499" w:author="Huawei, HiSilicon" w:date="2023-01-27T15:41:00Z"/>
                <w:rFonts w:cs="Arial"/>
                <w:lang w:eastAsia="sv-SE"/>
              </w:rPr>
            </w:pPr>
            <w:ins w:id="500" w:author="Huawei, HiSilicon" w:date="2023-01-27T15:31:00Z">
              <w:r>
                <w:rPr>
                  <w:rFonts w:cs="Arial"/>
                  <w:lang w:eastAsia="sv-SE"/>
                </w:rPr>
                <w:t xml:space="preserve">- </w:t>
              </w:r>
            </w:ins>
            <w:ins w:id="501" w:author="Huawei, HiSilicon" w:date="2023-01-16T11:43:00Z">
              <w:r>
                <w:rPr>
                  <w:rFonts w:cs="Arial"/>
                  <w:lang w:eastAsia="sv-SE"/>
                </w:rPr>
                <w:t xml:space="preserve">the </w:t>
              </w:r>
            </w:ins>
            <w:ins w:id="502" w:author="Huawei, HiSilicon" w:date="2023-01-27T15:31:00Z">
              <w:r>
                <w:rPr>
                  <w:rFonts w:cs="Arial"/>
                  <w:i/>
                  <w:lang w:eastAsia="sv-SE"/>
                </w:rPr>
                <w:t>secondary</w:t>
              </w:r>
            </w:ins>
            <w:ins w:id="503" w:author="Huawei, HiSilicon" w:date="2023-01-16T11:44:00Z">
              <w:r w:rsidRPr="00822927">
                <w:rPr>
                  <w:rFonts w:cs="Arial"/>
                  <w:i/>
                  <w:lang w:eastAsia="sv-SE"/>
                </w:rPr>
                <w:t>CellGroup</w:t>
              </w:r>
            </w:ins>
            <w:ins w:id="504" w:author="Huawei, HiSilicon" w:date="2023-01-27T15:18:00Z">
              <w:r>
                <w:rPr>
                  <w:rFonts w:cs="Arial"/>
                  <w:lang w:eastAsia="sv-SE"/>
                </w:rPr>
                <w:t xml:space="preserve"> </w:t>
              </w:r>
            </w:ins>
            <w:ins w:id="505" w:author="Huawei, HiSilicon" w:date="2023-01-27T15:32:00Z">
              <w:r>
                <w:rPr>
                  <w:rFonts w:cs="Arial"/>
                  <w:lang w:eastAsia="sv-SE"/>
                </w:rPr>
                <w:t xml:space="preserve">when the field is included in an </w:t>
              </w:r>
              <w:r>
                <w:rPr>
                  <w:rFonts w:cs="Arial"/>
                  <w:i/>
                  <w:lang w:eastAsia="sv-SE"/>
                </w:rPr>
                <w:t>RRCReconfiguration</w:t>
              </w:r>
              <w:r>
                <w:rPr>
                  <w:rFonts w:cs="Arial"/>
                  <w:lang w:eastAsia="sv-SE"/>
                </w:rPr>
                <w:t xml:space="preserve"> message received on SRB1 within </w:t>
              </w:r>
              <w:r w:rsidRPr="00822927">
                <w:rPr>
                  <w:rFonts w:cs="Arial"/>
                  <w:i/>
                  <w:lang w:eastAsia="sv-SE"/>
                </w:rPr>
                <w:t>mrdc-SecondaryCellGroupConfig</w:t>
              </w:r>
              <w:r>
                <w:rPr>
                  <w:rFonts w:cs="Arial"/>
                  <w:lang w:eastAsia="sv-SE"/>
                </w:rPr>
                <w:t xml:space="preserve"> or on SRB3</w:t>
              </w:r>
            </w:ins>
            <w:ins w:id="506" w:author="Huawei, HiSilicon" w:date="2023-01-27T15:41:00Z">
              <w:r>
                <w:rPr>
                  <w:rFonts w:cs="Arial"/>
                  <w:lang w:eastAsia="sv-SE"/>
                </w:rPr>
                <w:t>;</w:t>
              </w:r>
            </w:ins>
          </w:p>
          <w:p w14:paraId="3E1D5386" w14:textId="77777777" w:rsidR="00ED4421" w:rsidRPr="007376C1" w:rsidRDefault="00ED4421" w:rsidP="007D5B66">
            <w:pPr>
              <w:pStyle w:val="TAL"/>
              <w:rPr>
                <w:ins w:id="507" w:author="Huawei, HiSilicon" w:date="2023-01-27T15:32:00Z"/>
                <w:rFonts w:cs="Arial"/>
                <w:lang w:eastAsia="sv-SE"/>
              </w:rPr>
            </w:pPr>
            <w:ins w:id="508" w:author="Huawei, HiSilicon" w:date="2023-01-27T15:41:00Z">
              <w:r>
                <w:rPr>
                  <w:rFonts w:cs="Arial"/>
                  <w:lang w:eastAsia="sv-SE"/>
                </w:rPr>
                <w:t xml:space="preserve">- the </w:t>
              </w:r>
              <w:r>
                <w:rPr>
                  <w:rFonts w:cs="Arial"/>
                  <w:i/>
                  <w:lang w:eastAsia="sv-SE"/>
                </w:rPr>
                <w:t>radioBearerConfig</w:t>
              </w:r>
              <w:r w:rsidRPr="007376C1">
                <w:rPr>
                  <w:rFonts w:cs="Arial"/>
                  <w:lang w:eastAsia="sv-SE"/>
                </w:rPr>
                <w:t>.</w:t>
              </w:r>
            </w:ins>
          </w:p>
          <w:p w14:paraId="061A1513" w14:textId="77777777" w:rsidR="00ED4421" w:rsidRDefault="00ED4421" w:rsidP="007D5B66">
            <w:pPr>
              <w:pStyle w:val="TAL"/>
              <w:rPr>
                <w:rFonts w:cs="Arial"/>
                <w:lang w:eastAsia="sv-SE"/>
              </w:rPr>
            </w:pPr>
          </w:p>
          <w:p w14:paraId="31A721C4" w14:textId="77777777" w:rsidR="00ED4421" w:rsidDel="007376C1" w:rsidRDefault="00ED4421" w:rsidP="007D5B66">
            <w:pPr>
              <w:pStyle w:val="TAL"/>
              <w:rPr>
                <w:del w:id="509" w:author="Huawei, HiSilicon" w:date="2023-01-27T15:42:00Z"/>
                <w:rFonts w:cs="Arial"/>
                <w:lang w:eastAsia="sv-SE"/>
              </w:rPr>
            </w:pPr>
            <w:ins w:id="510" w:author="Huawei, HiSilicon" w:date="2023-01-27T15:42:00Z">
              <w:r>
                <w:rPr>
                  <w:rFonts w:cs="Arial"/>
                  <w:lang w:eastAsia="sv-SE"/>
                </w:rPr>
                <w:t xml:space="preserve">The contained </w:t>
              </w:r>
              <w:r w:rsidRPr="00822927">
                <w:rPr>
                  <w:rFonts w:cs="Arial"/>
                  <w:i/>
                  <w:lang w:eastAsia="sv-SE"/>
                </w:rPr>
                <w:t>RRCReconfiguration</w:t>
              </w:r>
              <w:r>
                <w:rPr>
                  <w:rFonts w:cs="Arial"/>
                  <w:lang w:eastAsia="sv-SE"/>
                </w:rPr>
                <w:t xml:space="preserve"> message may also include the </w:t>
              </w:r>
              <w:r w:rsidRPr="00822927">
                <w:rPr>
                  <w:rFonts w:cs="Arial"/>
                  <w:i/>
                  <w:lang w:eastAsia="sv-SE"/>
                </w:rPr>
                <w:t>measConfig</w:t>
              </w:r>
              <w:r>
                <w:rPr>
                  <w:rFonts w:cs="Arial"/>
                  <w:lang w:eastAsia="sv-SE"/>
                </w:rPr>
                <w:t xml:space="preserve">. </w:t>
              </w:r>
              <w:r w:rsidRPr="00822927">
                <w:rPr>
                  <w:rFonts w:cs="Arial"/>
                  <w:highlight w:val="yellow"/>
                  <w:lang w:eastAsia="sv-SE"/>
                </w:rPr>
                <w:t>It is FFS whether the</w:t>
              </w:r>
              <w:r>
                <w:rPr>
                  <w:rFonts w:cs="Arial"/>
                  <w:highlight w:val="yellow"/>
                  <w:lang w:eastAsia="sv-SE"/>
                </w:rPr>
                <w:t xml:space="preserve"> contained</w:t>
              </w:r>
              <w:r w:rsidRPr="00822927">
                <w:rPr>
                  <w:rFonts w:cs="Arial"/>
                  <w:highlight w:val="yellow"/>
                  <w:lang w:eastAsia="sv-SE"/>
                </w:rPr>
                <w:t xml:space="preserve"> </w:t>
              </w:r>
              <w:r w:rsidRPr="00822927">
                <w:rPr>
                  <w:rFonts w:cs="Arial"/>
                  <w:i/>
                  <w:highlight w:val="yellow"/>
                  <w:lang w:eastAsia="sv-SE"/>
                </w:rPr>
                <w:t>RRCReconfiguration</w:t>
              </w:r>
              <w:r w:rsidRPr="00822927">
                <w:rPr>
                  <w:rFonts w:cs="Arial"/>
                  <w:highlight w:val="yellow"/>
                  <w:lang w:eastAsia="sv-SE"/>
                </w:rPr>
                <w:t xml:space="preserve"> message</w:t>
              </w:r>
              <w:r>
                <w:rPr>
                  <w:rFonts w:cs="Arial"/>
                  <w:highlight w:val="yellow"/>
                  <w:lang w:eastAsia="sv-SE"/>
                </w:rPr>
                <w:t xml:space="preserve"> may include other fields</w:t>
              </w:r>
              <w:r w:rsidRPr="00822927">
                <w:rPr>
                  <w:rFonts w:cs="Arial"/>
                  <w:highlight w:val="yellow"/>
                  <w:lang w:eastAsia="sv-SE"/>
                </w:rPr>
                <w:t>.</w:t>
              </w:r>
            </w:ins>
          </w:p>
          <w:p w14:paraId="73C727F4" w14:textId="77777777" w:rsidR="00ED4421" w:rsidRPr="00822927" w:rsidRDefault="00ED4421" w:rsidP="007D5B66">
            <w:pPr>
              <w:pStyle w:val="TAL"/>
              <w:rPr>
                <w:ins w:id="511" w:author="Huawei, HiSilicon" w:date="2023-01-16T11:37:00Z"/>
                <w:rFonts w:cs="Arial"/>
                <w:lang w:eastAsia="sv-SE"/>
              </w:rPr>
            </w:pPr>
          </w:p>
        </w:tc>
      </w:tr>
    </w:tbl>
    <w:p w14:paraId="5DA35737" w14:textId="77777777" w:rsidR="00ED4421" w:rsidRDefault="00ED4421" w:rsidP="00ED4421">
      <w:pPr>
        <w:rPr>
          <w:ins w:id="512" w:author="Huawei, HiSilicon" w:date="2023-01-16T11: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4421" w:rsidRPr="00B55E3E" w14:paraId="1A048517" w14:textId="77777777" w:rsidTr="007D5B66">
        <w:trPr>
          <w:ins w:id="513" w:author="Huawei, HiSilicon" w:date="2023-01-16T11:40:00Z"/>
        </w:trPr>
        <w:tc>
          <w:tcPr>
            <w:tcW w:w="14173" w:type="dxa"/>
            <w:tcBorders>
              <w:top w:val="single" w:sz="4" w:space="0" w:color="auto"/>
              <w:left w:val="single" w:sz="4" w:space="0" w:color="auto"/>
              <w:bottom w:val="single" w:sz="4" w:space="0" w:color="auto"/>
              <w:right w:val="single" w:sz="4" w:space="0" w:color="auto"/>
            </w:tcBorders>
            <w:hideMark/>
          </w:tcPr>
          <w:p w14:paraId="5E55BB6F" w14:textId="77777777" w:rsidR="00ED4421" w:rsidRPr="00B55E3E" w:rsidRDefault="00ED4421" w:rsidP="007D5B66">
            <w:pPr>
              <w:pStyle w:val="TAH"/>
              <w:rPr>
                <w:ins w:id="514" w:author="Huawei, HiSilicon" w:date="2023-01-16T11:40:00Z"/>
                <w:lang w:eastAsia="sv-SE"/>
              </w:rPr>
            </w:pPr>
            <w:ins w:id="515" w:author="Huawei, HiSilicon" w:date="2023-01-27T15:33:00Z">
              <w:r>
                <w:rPr>
                  <w:i/>
                  <w:lang w:eastAsia="sv-SE"/>
                </w:rPr>
                <w:lastRenderedPageBreak/>
                <w:tab/>
              </w:r>
            </w:ins>
          </w:p>
        </w:tc>
      </w:tr>
      <w:tr w:rsidR="00ED4421" w:rsidRPr="00B55E3E" w14:paraId="1B8EA53F" w14:textId="77777777" w:rsidTr="007D5B66">
        <w:trPr>
          <w:ins w:id="516" w:author="Huawei, HiSilicon" w:date="2023-01-16T11:40:00Z"/>
        </w:trPr>
        <w:tc>
          <w:tcPr>
            <w:tcW w:w="14173" w:type="dxa"/>
            <w:tcBorders>
              <w:top w:val="single" w:sz="4" w:space="0" w:color="auto"/>
              <w:left w:val="single" w:sz="4" w:space="0" w:color="auto"/>
              <w:bottom w:val="single" w:sz="4" w:space="0" w:color="auto"/>
              <w:right w:val="single" w:sz="4" w:space="0" w:color="auto"/>
            </w:tcBorders>
            <w:hideMark/>
          </w:tcPr>
          <w:p w14:paraId="3A728F2F" w14:textId="77777777" w:rsidR="00ED4421" w:rsidRPr="00B55E3E" w:rsidRDefault="00ED4421" w:rsidP="007D5B66">
            <w:pPr>
              <w:pStyle w:val="TAL"/>
              <w:rPr>
                <w:ins w:id="517" w:author="Huawei, HiSilicon" w:date="2023-01-16T11:40:00Z"/>
                <w:b/>
                <w:i/>
              </w:rPr>
            </w:pPr>
            <w:ins w:id="518" w:author="Huawei, HiSilicon" w:date="2023-01-16T11:40:00Z">
              <w:r>
                <w:rPr>
                  <w:b/>
                  <w:i/>
                </w:rPr>
                <w:t>ltm-Configu</w:t>
              </w:r>
            </w:ins>
            <w:ins w:id="519" w:author="Huawei, HiSilicon" w:date="2023-01-16T11:42:00Z">
              <w:r>
                <w:rPr>
                  <w:b/>
                  <w:i/>
                </w:rPr>
                <w:t>r</w:t>
              </w:r>
            </w:ins>
            <w:ins w:id="520" w:author="Huawei, HiSilicon" w:date="2023-01-16T11:40:00Z">
              <w:r>
                <w:rPr>
                  <w:b/>
                  <w:i/>
                </w:rPr>
                <w:t>ation</w:t>
              </w:r>
            </w:ins>
          </w:p>
          <w:p w14:paraId="57EBD105" w14:textId="77777777" w:rsidR="00ED4421" w:rsidRDefault="00ED4421" w:rsidP="007D5B66">
            <w:pPr>
              <w:pStyle w:val="TAL"/>
              <w:rPr>
                <w:ins w:id="521" w:author="Huawei, HiSilicon" w:date="2023-01-27T15:31:00Z"/>
                <w:rFonts w:cs="Arial"/>
                <w:lang w:eastAsia="sv-SE"/>
              </w:rPr>
            </w:pPr>
            <w:ins w:id="522" w:author="Huawei, HiSilicon" w:date="2023-01-16T14:51:00Z">
              <w:r>
                <w:rPr>
                  <w:rFonts w:cs="Arial"/>
                  <w:lang w:eastAsia="sv-SE"/>
                </w:rPr>
                <w:t>This field c</w:t>
              </w:r>
            </w:ins>
            <w:ins w:id="523" w:author="Huawei, HiSilicon" w:date="2023-01-16T11:40:00Z">
              <w:r>
                <w:rPr>
                  <w:rFonts w:cs="Arial"/>
                  <w:lang w:eastAsia="sv-SE"/>
                </w:rPr>
                <w:t xml:space="preserve">ontains an </w:t>
              </w:r>
              <w:r w:rsidRPr="00350B88">
                <w:rPr>
                  <w:rFonts w:cs="Arial"/>
                  <w:i/>
                  <w:lang w:eastAsia="sv-SE"/>
                </w:rPr>
                <w:t>RRCReconfiguration</w:t>
              </w:r>
              <w:r>
                <w:rPr>
                  <w:rFonts w:cs="Arial"/>
                  <w:lang w:eastAsia="sv-SE"/>
                </w:rPr>
                <w:t xml:space="preserve"> message</w:t>
              </w:r>
            </w:ins>
            <w:ins w:id="524" w:author="Huawei, HiSilicon" w:date="2023-01-27T15:31:00Z">
              <w:r>
                <w:rPr>
                  <w:rFonts w:cs="Arial"/>
                  <w:lang w:eastAsia="sv-SE"/>
                </w:rPr>
                <w:t xml:space="preserve"> </w:t>
              </w:r>
            </w:ins>
            <w:ins w:id="525" w:author="Huawei, HiSilicon" w:date="2023-01-27T15:33:00Z">
              <w:r>
                <w:rPr>
                  <w:rFonts w:cs="Arial"/>
                  <w:lang w:eastAsia="sv-SE"/>
                </w:rPr>
                <w:t>that</w:t>
              </w:r>
            </w:ins>
            <w:ins w:id="526" w:author="Huawei, HiSilicon" w:date="2023-01-27T15:31:00Z">
              <w:r>
                <w:rPr>
                  <w:rFonts w:cs="Arial"/>
                  <w:lang w:eastAsia="sv-SE"/>
                </w:rPr>
                <w:t xml:space="preserve"> </w:t>
              </w:r>
            </w:ins>
            <w:ins w:id="527" w:author="Huawei, HiSilicon" w:date="2023-01-27T15:33:00Z">
              <w:r>
                <w:rPr>
                  <w:rFonts w:cs="Arial"/>
                  <w:lang w:eastAsia="sv-SE"/>
                </w:rPr>
                <w:t>a</w:t>
              </w:r>
            </w:ins>
            <w:ins w:id="528" w:author="Huawei, HiSilicon" w:date="2023-01-27T15:34:00Z">
              <w:r>
                <w:rPr>
                  <w:rFonts w:cs="Arial"/>
                  <w:lang w:eastAsia="sv-SE"/>
                </w:rPr>
                <w:t>lways includes</w:t>
              </w:r>
            </w:ins>
            <w:ins w:id="529" w:author="Huawei, HiSilicon" w:date="2023-01-27T15:31:00Z">
              <w:r>
                <w:rPr>
                  <w:rFonts w:cs="Arial"/>
                  <w:lang w:eastAsia="sv-SE"/>
                </w:rPr>
                <w:t>:</w:t>
              </w:r>
            </w:ins>
          </w:p>
          <w:p w14:paraId="0CBE8995" w14:textId="77777777" w:rsidR="00ED4421" w:rsidRDefault="00ED4421" w:rsidP="007D5B66">
            <w:pPr>
              <w:pStyle w:val="TAL"/>
              <w:rPr>
                <w:ins w:id="530" w:author="Huawei, HiSilicon" w:date="2023-01-27T15:31:00Z"/>
                <w:rFonts w:cs="Arial"/>
                <w:lang w:eastAsia="sv-SE"/>
              </w:rPr>
            </w:pPr>
            <w:ins w:id="531" w:author="Huawei, HiSilicon" w:date="2023-01-27T15:31:00Z">
              <w:r>
                <w:rPr>
                  <w:rFonts w:cs="Arial"/>
                  <w:lang w:eastAsia="sv-SE"/>
                </w:rPr>
                <w:t>-</w:t>
              </w:r>
            </w:ins>
            <w:ins w:id="532" w:author="Huawei, HiSilicon" w:date="2023-01-27T15:33:00Z">
              <w:r>
                <w:rPr>
                  <w:rFonts w:cs="Arial"/>
                  <w:lang w:eastAsia="sv-SE"/>
                </w:rPr>
                <w:t xml:space="preserve"> </w:t>
              </w:r>
            </w:ins>
            <w:ins w:id="533" w:author="Huawei, HiSilicon" w:date="2023-01-27T15:31:00Z">
              <w:r>
                <w:rPr>
                  <w:rFonts w:cs="Arial"/>
                  <w:lang w:eastAsia="sv-SE"/>
                </w:rPr>
                <w:t xml:space="preserve">the </w:t>
              </w:r>
              <w:r w:rsidRPr="00822927">
                <w:rPr>
                  <w:rFonts w:cs="Arial"/>
                  <w:i/>
                  <w:lang w:eastAsia="sv-SE"/>
                </w:rPr>
                <w:t>masterCellGroup</w:t>
              </w:r>
              <w:r>
                <w:rPr>
                  <w:rFonts w:cs="Arial"/>
                  <w:lang w:eastAsia="sv-SE"/>
                </w:rPr>
                <w:t xml:space="preserve"> w</w:t>
              </w:r>
            </w:ins>
            <w:ins w:id="534" w:author="Huawei, HiSilicon" w:date="2023-01-27T15:20:00Z">
              <w:r>
                <w:rPr>
                  <w:rFonts w:cs="Arial"/>
                  <w:lang w:eastAsia="sv-SE"/>
                </w:rPr>
                <w:t xml:space="preserve">hen </w:t>
              </w:r>
            </w:ins>
            <w:ins w:id="535" w:author="Huawei, HiSilicon" w:date="2023-01-27T15:32:00Z">
              <w:r>
                <w:rPr>
                  <w:rFonts w:cs="Arial"/>
                  <w:lang w:eastAsia="sv-SE"/>
                </w:rPr>
                <w:t xml:space="preserve">the field is </w:t>
              </w:r>
            </w:ins>
            <w:ins w:id="536" w:author="Huawei, HiSilicon" w:date="2023-01-27T15:29:00Z">
              <w:r>
                <w:rPr>
                  <w:rFonts w:cs="Arial"/>
                  <w:lang w:eastAsia="sv-SE"/>
                </w:rPr>
                <w:t xml:space="preserve">included in an </w:t>
              </w:r>
              <w:r>
                <w:rPr>
                  <w:rFonts w:cs="Arial"/>
                  <w:i/>
                  <w:lang w:eastAsia="sv-SE"/>
                </w:rPr>
                <w:t>RRCReconfiguration</w:t>
              </w:r>
              <w:r>
                <w:rPr>
                  <w:rFonts w:cs="Arial"/>
                  <w:lang w:eastAsia="sv-SE"/>
                </w:rPr>
                <w:t xml:space="preserve"> message</w:t>
              </w:r>
            </w:ins>
            <w:ins w:id="537" w:author="Huawei, HiSilicon" w:date="2023-01-27T15:20:00Z">
              <w:r>
                <w:rPr>
                  <w:rFonts w:cs="Arial"/>
                  <w:lang w:eastAsia="sv-SE"/>
                </w:rPr>
                <w:t xml:space="preserve"> </w:t>
              </w:r>
            </w:ins>
            <w:ins w:id="538" w:author="Huawei, HiSilicon" w:date="2023-01-27T15:29:00Z">
              <w:r>
                <w:rPr>
                  <w:rFonts w:cs="Arial"/>
                  <w:lang w:eastAsia="sv-SE"/>
                </w:rPr>
                <w:t xml:space="preserve">received </w:t>
              </w:r>
            </w:ins>
            <w:ins w:id="539" w:author="Huawei, HiSilicon" w:date="2023-01-27T15:20:00Z">
              <w:r>
                <w:rPr>
                  <w:rFonts w:cs="Arial"/>
                  <w:lang w:eastAsia="sv-SE"/>
                </w:rPr>
                <w:t xml:space="preserve">on SRB1 not </w:t>
              </w:r>
            </w:ins>
            <w:ins w:id="540" w:author="Huawei, HiSilicon" w:date="2023-01-27T15:28:00Z">
              <w:r>
                <w:rPr>
                  <w:rFonts w:cs="Arial"/>
                  <w:lang w:eastAsia="sv-SE"/>
                </w:rPr>
                <w:t xml:space="preserve">within </w:t>
              </w:r>
              <w:r w:rsidRPr="00822927">
                <w:rPr>
                  <w:rFonts w:cs="Arial"/>
                  <w:i/>
                  <w:lang w:eastAsia="sv-SE"/>
                </w:rPr>
                <w:t>mrdc-SecondaryCellGroupConfig</w:t>
              </w:r>
            </w:ins>
          </w:p>
          <w:p w14:paraId="04B0C7AA" w14:textId="77777777" w:rsidR="00ED4421" w:rsidRDefault="00ED4421" w:rsidP="007D5B66">
            <w:pPr>
              <w:pStyle w:val="TAL"/>
              <w:rPr>
                <w:ins w:id="541" w:author="Huawei, HiSilicon" w:date="2023-01-27T15:32:00Z"/>
                <w:rFonts w:cs="Arial"/>
                <w:lang w:eastAsia="sv-SE"/>
              </w:rPr>
            </w:pPr>
            <w:ins w:id="542" w:author="Huawei, HiSilicon" w:date="2023-01-27T15:31:00Z">
              <w:r>
                <w:rPr>
                  <w:rFonts w:cs="Arial"/>
                  <w:lang w:eastAsia="sv-SE"/>
                </w:rPr>
                <w:t xml:space="preserve">- </w:t>
              </w:r>
            </w:ins>
            <w:ins w:id="543" w:author="Huawei, HiSilicon" w:date="2023-01-16T11:43:00Z">
              <w:r>
                <w:rPr>
                  <w:rFonts w:cs="Arial"/>
                  <w:lang w:eastAsia="sv-SE"/>
                </w:rPr>
                <w:t xml:space="preserve">the </w:t>
              </w:r>
            </w:ins>
            <w:ins w:id="544" w:author="Huawei, HiSilicon" w:date="2023-01-27T15:31:00Z">
              <w:r>
                <w:rPr>
                  <w:rFonts w:cs="Arial"/>
                  <w:i/>
                  <w:lang w:eastAsia="sv-SE"/>
                </w:rPr>
                <w:t>secondary</w:t>
              </w:r>
            </w:ins>
            <w:ins w:id="545" w:author="Huawei, HiSilicon" w:date="2023-01-16T11:44:00Z">
              <w:r w:rsidRPr="00822927">
                <w:rPr>
                  <w:rFonts w:cs="Arial"/>
                  <w:i/>
                  <w:lang w:eastAsia="sv-SE"/>
                </w:rPr>
                <w:t>CellGroup</w:t>
              </w:r>
            </w:ins>
            <w:ins w:id="546" w:author="Huawei, HiSilicon" w:date="2023-01-27T15:18:00Z">
              <w:r>
                <w:rPr>
                  <w:rFonts w:cs="Arial"/>
                  <w:lang w:eastAsia="sv-SE"/>
                </w:rPr>
                <w:t xml:space="preserve"> </w:t>
              </w:r>
            </w:ins>
            <w:ins w:id="547" w:author="Huawei, HiSilicon" w:date="2023-01-27T15:32:00Z">
              <w:r>
                <w:rPr>
                  <w:rFonts w:cs="Arial"/>
                  <w:lang w:eastAsia="sv-SE"/>
                </w:rPr>
                <w:t xml:space="preserve">when the field is included in an </w:t>
              </w:r>
              <w:r>
                <w:rPr>
                  <w:rFonts w:cs="Arial"/>
                  <w:i/>
                  <w:lang w:eastAsia="sv-SE"/>
                </w:rPr>
                <w:t>RRCReconfiguration</w:t>
              </w:r>
              <w:r>
                <w:rPr>
                  <w:rFonts w:cs="Arial"/>
                  <w:lang w:eastAsia="sv-SE"/>
                </w:rPr>
                <w:t xml:space="preserve"> message received on SRB1 within </w:t>
              </w:r>
              <w:r w:rsidRPr="00822927">
                <w:rPr>
                  <w:rFonts w:cs="Arial"/>
                  <w:i/>
                  <w:lang w:eastAsia="sv-SE"/>
                </w:rPr>
                <w:t>mrdc-SecondaryCellGroupConfig</w:t>
              </w:r>
              <w:r>
                <w:rPr>
                  <w:rFonts w:cs="Arial"/>
                  <w:lang w:eastAsia="sv-SE"/>
                </w:rPr>
                <w:t xml:space="preserve"> or on SRB3</w:t>
              </w:r>
            </w:ins>
            <w:ins w:id="548" w:author="Huawei, HiSilicon" w:date="2023-01-27T15:34:00Z">
              <w:r>
                <w:rPr>
                  <w:rFonts w:cs="Arial"/>
                  <w:lang w:eastAsia="sv-SE"/>
                </w:rPr>
                <w:t>.</w:t>
              </w:r>
            </w:ins>
          </w:p>
          <w:p w14:paraId="0CE87085" w14:textId="77777777" w:rsidR="00ED4421" w:rsidRDefault="00ED4421" w:rsidP="007D5B66">
            <w:pPr>
              <w:pStyle w:val="TAL"/>
              <w:rPr>
                <w:ins w:id="549" w:author="Huawei, HiSilicon" w:date="2023-01-27T15:34:00Z"/>
                <w:rFonts w:cs="Arial"/>
                <w:lang w:eastAsia="sv-SE"/>
              </w:rPr>
            </w:pPr>
          </w:p>
          <w:p w14:paraId="4C3154CA" w14:textId="77777777" w:rsidR="00ED4421" w:rsidRPr="00350B88" w:rsidRDefault="00ED4421" w:rsidP="007D5B66">
            <w:pPr>
              <w:pStyle w:val="TAL"/>
              <w:rPr>
                <w:ins w:id="550" w:author="Huawei, HiSilicon" w:date="2023-01-16T11:40:00Z"/>
                <w:rFonts w:cs="Arial"/>
                <w:lang w:eastAsia="sv-SE"/>
              </w:rPr>
            </w:pPr>
            <w:ins w:id="551" w:author="Huawei, HiSilicon" w:date="2023-01-16T11:54:00Z">
              <w:r>
                <w:rPr>
                  <w:rFonts w:cs="Arial"/>
                  <w:lang w:eastAsia="sv-SE"/>
                </w:rPr>
                <w:t>Th</w:t>
              </w:r>
            </w:ins>
            <w:ins w:id="552" w:author="Huawei, HiSilicon" w:date="2023-01-16T11:55:00Z">
              <w:r>
                <w:rPr>
                  <w:rFonts w:cs="Arial"/>
                  <w:lang w:eastAsia="sv-SE"/>
                </w:rPr>
                <w:t>e</w:t>
              </w:r>
            </w:ins>
            <w:ins w:id="553" w:author="Huawei, HiSilicon" w:date="2023-01-27T15:34:00Z">
              <w:r>
                <w:rPr>
                  <w:rFonts w:cs="Arial"/>
                  <w:lang w:eastAsia="sv-SE"/>
                </w:rPr>
                <w:t xml:space="preserve"> contained</w:t>
              </w:r>
            </w:ins>
            <w:ins w:id="554" w:author="Huawei, HiSilicon" w:date="2023-01-16T11:55:00Z">
              <w:r>
                <w:rPr>
                  <w:rFonts w:cs="Arial"/>
                  <w:lang w:eastAsia="sv-SE"/>
                </w:rPr>
                <w:t xml:space="preserve"> </w:t>
              </w:r>
              <w:r w:rsidRPr="00822927">
                <w:rPr>
                  <w:rFonts w:cs="Arial"/>
                  <w:i/>
                  <w:lang w:eastAsia="sv-SE"/>
                </w:rPr>
                <w:t>RRCReconfiguration</w:t>
              </w:r>
              <w:r>
                <w:rPr>
                  <w:rFonts w:cs="Arial"/>
                  <w:lang w:eastAsia="sv-SE"/>
                </w:rPr>
                <w:t xml:space="preserve"> message may also include the </w:t>
              </w:r>
              <w:r w:rsidRPr="00483A8F">
                <w:rPr>
                  <w:rFonts w:cs="Arial"/>
                  <w:i/>
                  <w:lang w:eastAsia="sv-SE"/>
                </w:rPr>
                <w:t>radioBearerConfig</w:t>
              </w:r>
              <w:r>
                <w:rPr>
                  <w:rFonts w:cs="Arial"/>
                  <w:lang w:eastAsia="sv-SE"/>
                </w:rPr>
                <w:t xml:space="preserve"> </w:t>
              </w:r>
            </w:ins>
            <w:ins w:id="555" w:author="Huawei, HiSilicon" w:date="2023-01-16T11:56:00Z">
              <w:r>
                <w:rPr>
                  <w:rFonts w:cs="Arial"/>
                  <w:lang w:eastAsia="sv-SE"/>
                </w:rPr>
                <w:t xml:space="preserve">and the </w:t>
              </w:r>
              <w:r w:rsidRPr="00822927">
                <w:rPr>
                  <w:rFonts w:cs="Arial"/>
                  <w:i/>
                  <w:lang w:eastAsia="sv-SE"/>
                </w:rPr>
                <w:t>measConfig</w:t>
              </w:r>
              <w:r>
                <w:rPr>
                  <w:rFonts w:cs="Arial"/>
                  <w:lang w:eastAsia="sv-SE"/>
                </w:rPr>
                <w:t xml:space="preserve">. </w:t>
              </w:r>
            </w:ins>
            <w:ins w:id="556" w:author="Huawei, HiSilicon" w:date="2023-01-16T11:54:00Z">
              <w:r w:rsidRPr="00822927">
                <w:rPr>
                  <w:rFonts w:cs="Arial"/>
                  <w:highlight w:val="yellow"/>
                  <w:lang w:eastAsia="sv-SE"/>
                </w:rPr>
                <w:t>It is FFS whether the</w:t>
              </w:r>
            </w:ins>
            <w:ins w:id="557" w:author="Huawei, HiSilicon" w:date="2023-01-27T15:34:00Z">
              <w:r>
                <w:rPr>
                  <w:rFonts w:cs="Arial"/>
                  <w:highlight w:val="yellow"/>
                  <w:lang w:eastAsia="sv-SE"/>
                </w:rPr>
                <w:t xml:space="preserve"> contained</w:t>
              </w:r>
            </w:ins>
            <w:ins w:id="558" w:author="Huawei, HiSilicon" w:date="2023-01-16T11:54:00Z">
              <w:r w:rsidRPr="00822927">
                <w:rPr>
                  <w:rFonts w:cs="Arial"/>
                  <w:highlight w:val="yellow"/>
                  <w:lang w:eastAsia="sv-SE"/>
                </w:rPr>
                <w:t xml:space="preserve"> </w:t>
              </w:r>
              <w:r w:rsidRPr="00822927">
                <w:rPr>
                  <w:rFonts w:cs="Arial"/>
                  <w:i/>
                  <w:highlight w:val="yellow"/>
                  <w:lang w:eastAsia="sv-SE"/>
                </w:rPr>
                <w:t>RRCReconfiguration</w:t>
              </w:r>
              <w:r w:rsidRPr="00822927">
                <w:rPr>
                  <w:rFonts w:cs="Arial"/>
                  <w:highlight w:val="yellow"/>
                  <w:lang w:eastAsia="sv-SE"/>
                </w:rPr>
                <w:t xml:space="preserve"> message</w:t>
              </w:r>
            </w:ins>
            <w:ins w:id="559" w:author="Huawei, HiSilicon" w:date="2023-01-16T14:52:00Z">
              <w:r>
                <w:rPr>
                  <w:rFonts w:cs="Arial"/>
                  <w:highlight w:val="yellow"/>
                  <w:lang w:eastAsia="sv-SE"/>
                </w:rPr>
                <w:t xml:space="preserve"> may include other fields</w:t>
              </w:r>
            </w:ins>
            <w:ins w:id="560" w:author="Huawei, HiSilicon" w:date="2023-01-16T11:57:00Z">
              <w:r w:rsidRPr="00822927">
                <w:rPr>
                  <w:rFonts w:cs="Arial"/>
                  <w:highlight w:val="yellow"/>
                  <w:lang w:eastAsia="sv-SE"/>
                </w:rPr>
                <w:t>.</w:t>
              </w:r>
            </w:ins>
          </w:p>
        </w:tc>
      </w:tr>
    </w:tbl>
    <w:p w14:paraId="4A662FE3" w14:textId="77777777" w:rsidR="00ED4421" w:rsidRPr="00E0200B" w:rsidRDefault="00ED4421" w:rsidP="00ED4421">
      <w:pPr>
        <w:rPr>
          <w:ins w:id="561" w:author="Huawei, HiSilicon" w:date="2023-01-13T15:17:00Z"/>
        </w:rPr>
      </w:pPr>
    </w:p>
    <w:p w14:paraId="4D47F4AD" w14:textId="77777777" w:rsidR="00ED4421" w:rsidRPr="00B55E3E" w:rsidRDefault="00ED4421" w:rsidP="00ED4421">
      <w:pPr>
        <w:pStyle w:val="Heading2"/>
      </w:pPr>
      <w:bookmarkStart w:id="562" w:name="_Toc60777558"/>
      <w:bookmarkStart w:id="563" w:name="_Toc115429441"/>
      <w:bookmarkEnd w:id="385"/>
      <w:bookmarkEnd w:id="386"/>
      <w:r w:rsidRPr="00B55E3E">
        <w:t>6.4</w:t>
      </w:r>
      <w:r w:rsidRPr="00B55E3E">
        <w:tab/>
        <w:t>RRC multiplicity and type constraint values</w:t>
      </w:r>
      <w:bookmarkEnd w:id="562"/>
      <w:bookmarkEnd w:id="563"/>
    </w:p>
    <w:p w14:paraId="5C826930" w14:textId="77777777" w:rsidR="00ED4421" w:rsidRPr="00B55E3E" w:rsidRDefault="00ED4421" w:rsidP="00ED4421">
      <w:pPr>
        <w:pStyle w:val="Heading3"/>
      </w:pPr>
      <w:bookmarkStart w:id="564" w:name="_Toc60777559"/>
      <w:bookmarkStart w:id="565" w:name="_Toc115429442"/>
      <w:r w:rsidRPr="00B55E3E">
        <w:t>–</w:t>
      </w:r>
      <w:r w:rsidRPr="00B55E3E">
        <w:tab/>
        <w:t>Multiplicity and type constraint definitions</w:t>
      </w:r>
      <w:bookmarkEnd w:id="564"/>
      <w:bookmarkEnd w:id="565"/>
    </w:p>
    <w:p w14:paraId="120A3633" w14:textId="77777777" w:rsidR="00ED4421" w:rsidRPr="00B55E3E" w:rsidRDefault="00ED4421" w:rsidP="00ED4421">
      <w:pPr>
        <w:pStyle w:val="PL"/>
        <w:rPr>
          <w:color w:val="808080"/>
        </w:rPr>
      </w:pPr>
      <w:r w:rsidRPr="00B55E3E">
        <w:rPr>
          <w:color w:val="808080"/>
        </w:rPr>
        <w:t>-- ASN1START</w:t>
      </w:r>
    </w:p>
    <w:p w14:paraId="2CCDFB40" w14:textId="77777777" w:rsidR="00ED4421" w:rsidRPr="00B55E3E" w:rsidRDefault="00ED4421" w:rsidP="00ED4421">
      <w:pPr>
        <w:pStyle w:val="PL"/>
        <w:rPr>
          <w:color w:val="808080"/>
        </w:rPr>
      </w:pPr>
      <w:r w:rsidRPr="00B55E3E">
        <w:rPr>
          <w:color w:val="808080"/>
        </w:rPr>
        <w:t>-- TAG-MULTIPLICITY-AND-TYPE-CONSTRAINT-DEFINITIONS-START</w:t>
      </w:r>
    </w:p>
    <w:p w14:paraId="752C8CFB" w14:textId="77777777" w:rsidR="00ED4421" w:rsidRDefault="00ED4421" w:rsidP="00ED4421">
      <w:pPr>
        <w:pStyle w:val="PL"/>
      </w:pPr>
    </w:p>
    <w:p w14:paraId="49296501" w14:textId="77777777" w:rsidR="00ED4421" w:rsidRPr="00254082" w:rsidRDefault="00ED4421" w:rsidP="00ED4421">
      <w:pPr>
        <w:pStyle w:val="PL"/>
        <w:rPr>
          <w:color w:val="808080"/>
        </w:rPr>
      </w:pPr>
      <w:r w:rsidRPr="00B55E3E">
        <w:rPr>
          <w:color w:val="808080"/>
        </w:rPr>
        <w:t xml:space="preserve">-- </w:t>
      </w:r>
      <w:r>
        <w:rPr>
          <w:color w:val="808080"/>
        </w:rPr>
        <w:t>Contents definitions skipped</w:t>
      </w:r>
    </w:p>
    <w:p w14:paraId="5414BFE3" w14:textId="77777777" w:rsidR="00ED4421" w:rsidRPr="00B55E3E" w:rsidRDefault="00ED4421" w:rsidP="00ED4421">
      <w:pPr>
        <w:pStyle w:val="PL"/>
      </w:pPr>
    </w:p>
    <w:p w14:paraId="3B125037" w14:textId="77777777" w:rsidR="00ED4421" w:rsidRDefault="00ED4421" w:rsidP="00ED4421">
      <w:pPr>
        <w:pStyle w:val="PL"/>
        <w:rPr>
          <w:ins w:id="566" w:author="Huawei, HiSilicon" w:date="2023-01-27T15:36:00Z"/>
        </w:rPr>
      </w:pPr>
      <w:ins w:id="567" w:author="Huawei, HiSilicon" w:date="2023-01-27T15:35:00Z">
        <w:r>
          <w:t xml:space="preserve">maxNumOfLTM-Config-r18                  INTEGER ::= FFS    </w:t>
        </w:r>
        <w:r w:rsidRPr="000C06A2">
          <w:rPr>
            <w:color w:val="808080"/>
          </w:rPr>
          <w:t>-- Max</w:t>
        </w:r>
      </w:ins>
      <w:ins w:id="568" w:author="Huawei, HiSilicon" w:date="2023-01-27T15:36:00Z">
        <w:r w:rsidRPr="000C06A2">
          <w:rPr>
            <w:color w:val="808080"/>
          </w:rPr>
          <w:t>imum number of LTM configurations</w:t>
        </w:r>
      </w:ins>
    </w:p>
    <w:p w14:paraId="489C2546" w14:textId="77777777" w:rsidR="00ED4421" w:rsidRPr="00B55E3E" w:rsidRDefault="00ED4421" w:rsidP="00ED4421">
      <w:pPr>
        <w:pStyle w:val="PL"/>
      </w:pPr>
    </w:p>
    <w:p w14:paraId="294EB95C" w14:textId="77777777" w:rsidR="00ED4421" w:rsidRPr="00B55E3E" w:rsidRDefault="00ED4421" w:rsidP="00ED4421">
      <w:pPr>
        <w:pStyle w:val="PL"/>
        <w:rPr>
          <w:color w:val="808080"/>
        </w:rPr>
      </w:pPr>
      <w:r w:rsidRPr="00B55E3E">
        <w:rPr>
          <w:color w:val="808080"/>
        </w:rPr>
        <w:t>-- TAG-MULTIPLICITY-AND-TYPE-CONSTRAINT-DEFINITIONS-STOP</w:t>
      </w:r>
    </w:p>
    <w:p w14:paraId="4C29CA79" w14:textId="77777777" w:rsidR="00ED4421" w:rsidRPr="00B55E3E" w:rsidRDefault="00ED4421" w:rsidP="00ED4421">
      <w:pPr>
        <w:pStyle w:val="PL"/>
        <w:rPr>
          <w:color w:val="808080"/>
        </w:rPr>
      </w:pPr>
      <w:r w:rsidRPr="00B55E3E">
        <w:rPr>
          <w:color w:val="808080"/>
        </w:rPr>
        <w:t>-- ASN1STOP</w:t>
      </w:r>
    </w:p>
    <w:p w14:paraId="7A496BCE" w14:textId="77777777" w:rsidR="00ED4421" w:rsidRPr="00B55E3E" w:rsidRDefault="00ED4421" w:rsidP="00ED4421"/>
    <w:p w14:paraId="6DB9B498" w14:textId="77777777" w:rsidR="00ED4421" w:rsidRPr="00B55E3E" w:rsidRDefault="00ED4421" w:rsidP="00ED4421">
      <w:pPr>
        <w:pStyle w:val="Heading3"/>
      </w:pPr>
      <w:bookmarkStart w:id="569" w:name="_Toc60777560"/>
      <w:bookmarkStart w:id="570" w:name="_Toc115429443"/>
      <w:r w:rsidRPr="00B55E3E">
        <w:t>–</w:t>
      </w:r>
      <w:r w:rsidRPr="00B55E3E">
        <w:tab/>
        <w:t>End of NR-RRC-Definitions</w:t>
      </w:r>
      <w:bookmarkEnd w:id="569"/>
      <w:bookmarkEnd w:id="570"/>
    </w:p>
    <w:p w14:paraId="085227AE" w14:textId="77777777" w:rsidR="00ED4421" w:rsidRPr="00B55E3E" w:rsidRDefault="00ED4421" w:rsidP="00ED4421">
      <w:pPr>
        <w:pStyle w:val="PL"/>
        <w:rPr>
          <w:color w:val="808080"/>
        </w:rPr>
      </w:pPr>
      <w:r w:rsidRPr="00B55E3E">
        <w:rPr>
          <w:color w:val="808080"/>
        </w:rPr>
        <w:t>-- ASN1START</w:t>
      </w:r>
    </w:p>
    <w:p w14:paraId="52C8E672" w14:textId="77777777" w:rsidR="00ED4421" w:rsidRPr="00B55E3E" w:rsidRDefault="00ED4421" w:rsidP="00ED4421">
      <w:pPr>
        <w:pStyle w:val="PL"/>
      </w:pPr>
    </w:p>
    <w:p w14:paraId="003D9203" w14:textId="77777777" w:rsidR="00ED4421" w:rsidRPr="00B55E3E" w:rsidRDefault="00ED4421" w:rsidP="00ED4421">
      <w:pPr>
        <w:pStyle w:val="PL"/>
      </w:pPr>
      <w:r w:rsidRPr="00B55E3E">
        <w:t>END</w:t>
      </w:r>
    </w:p>
    <w:p w14:paraId="55173476" w14:textId="77777777" w:rsidR="00ED4421" w:rsidRPr="00B55E3E" w:rsidRDefault="00ED4421" w:rsidP="00ED4421">
      <w:pPr>
        <w:pStyle w:val="PL"/>
      </w:pPr>
    </w:p>
    <w:p w14:paraId="7644759F" w14:textId="77777777" w:rsidR="00ED4421" w:rsidRPr="00B55E3E" w:rsidRDefault="00ED4421" w:rsidP="00ED4421">
      <w:pPr>
        <w:pStyle w:val="PL"/>
        <w:rPr>
          <w:color w:val="808080"/>
        </w:rPr>
      </w:pPr>
      <w:r w:rsidRPr="00B55E3E">
        <w:rPr>
          <w:color w:val="808080"/>
        </w:rPr>
        <w:t>-- ASN1STOP</w:t>
      </w:r>
    </w:p>
    <w:p w14:paraId="6CEB5624" w14:textId="77777777" w:rsidR="00ED4421" w:rsidRPr="00B55E3E" w:rsidRDefault="00ED4421" w:rsidP="00ED4421">
      <w:pPr>
        <w:pStyle w:val="Heading2"/>
        <w:rPr>
          <w:rFonts w:eastAsia="MS Mincho"/>
        </w:rPr>
      </w:pPr>
      <w:bookmarkStart w:id="571" w:name="_Toc60777581"/>
      <w:bookmarkStart w:id="572" w:name="_Toc115429468"/>
      <w:r w:rsidRPr="00B55E3E">
        <w:rPr>
          <w:rFonts w:eastAsia="MS Mincho"/>
        </w:rPr>
        <w:t>7.4</w:t>
      </w:r>
      <w:r w:rsidRPr="00B55E3E">
        <w:rPr>
          <w:rFonts w:eastAsia="MS Mincho"/>
        </w:rPr>
        <w:tab/>
        <w:t>UE variables</w:t>
      </w:r>
      <w:bookmarkEnd w:id="571"/>
      <w:bookmarkEnd w:id="572"/>
    </w:p>
    <w:p w14:paraId="1B548F34" w14:textId="77777777" w:rsidR="00ED4421" w:rsidRPr="00B55E3E" w:rsidRDefault="00ED4421" w:rsidP="00ED4421">
      <w:pPr>
        <w:pStyle w:val="NO"/>
        <w:rPr>
          <w:rFonts w:eastAsia="MS Mincho"/>
        </w:rPr>
      </w:pPr>
      <w:r w:rsidRPr="00B55E3E">
        <w:t>NOTE:</w:t>
      </w:r>
      <w:r w:rsidRPr="00B55E3E">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6067591" w14:textId="77777777" w:rsidR="00ED4421" w:rsidRPr="00B55E3E" w:rsidRDefault="00ED4421" w:rsidP="00ED4421">
      <w:pPr>
        <w:pStyle w:val="Heading4"/>
        <w:rPr>
          <w:rFonts w:eastAsia="MS Mincho"/>
        </w:rPr>
      </w:pPr>
      <w:bookmarkStart w:id="573" w:name="_Toc60777582"/>
      <w:bookmarkStart w:id="574" w:name="_Toc115429469"/>
      <w:r w:rsidRPr="00B55E3E">
        <w:rPr>
          <w:rFonts w:eastAsia="MS Mincho"/>
        </w:rPr>
        <w:t>–</w:t>
      </w:r>
      <w:r w:rsidRPr="00B55E3E">
        <w:rPr>
          <w:rFonts w:eastAsia="MS Mincho"/>
        </w:rPr>
        <w:tab/>
      </w:r>
      <w:r w:rsidRPr="00B55E3E">
        <w:rPr>
          <w:rFonts w:eastAsia="MS Mincho"/>
          <w:i/>
        </w:rPr>
        <w:t>NR-UE-Variables</w:t>
      </w:r>
      <w:bookmarkEnd w:id="573"/>
      <w:bookmarkEnd w:id="574"/>
    </w:p>
    <w:p w14:paraId="10D8ED95" w14:textId="77777777" w:rsidR="00ED4421" w:rsidRPr="00B55E3E" w:rsidRDefault="00ED4421" w:rsidP="00ED4421">
      <w:pPr>
        <w:rPr>
          <w:rFonts w:eastAsia="MS Mincho"/>
        </w:rPr>
      </w:pPr>
      <w:r w:rsidRPr="00B55E3E">
        <w:t>This ASN.1 segment is the start of the NR UE variable definitions.</w:t>
      </w:r>
    </w:p>
    <w:p w14:paraId="6D1F1F8E" w14:textId="77777777" w:rsidR="00ED4421" w:rsidRPr="00B55E3E" w:rsidRDefault="00ED4421" w:rsidP="00ED4421">
      <w:pPr>
        <w:pStyle w:val="PL"/>
        <w:rPr>
          <w:color w:val="808080"/>
        </w:rPr>
      </w:pPr>
      <w:r w:rsidRPr="00B55E3E">
        <w:rPr>
          <w:color w:val="808080"/>
        </w:rPr>
        <w:t>-- ASN1START</w:t>
      </w:r>
    </w:p>
    <w:p w14:paraId="5E0A6DCA" w14:textId="77777777" w:rsidR="00ED4421" w:rsidRPr="00B55E3E" w:rsidRDefault="00ED4421" w:rsidP="00ED4421">
      <w:pPr>
        <w:pStyle w:val="PL"/>
        <w:rPr>
          <w:color w:val="808080"/>
        </w:rPr>
      </w:pPr>
      <w:r w:rsidRPr="00B55E3E">
        <w:rPr>
          <w:color w:val="808080"/>
        </w:rPr>
        <w:t>-- NR-UE-VARIABLES-START</w:t>
      </w:r>
    </w:p>
    <w:p w14:paraId="5122CB1A" w14:textId="77777777" w:rsidR="00ED4421" w:rsidRPr="00B55E3E" w:rsidRDefault="00ED4421" w:rsidP="00ED4421">
      <w:pPr>
        <w:pStyle w:val="PL"/>
      </w:pPr>
    </w:p>
    <w:p w14:paraId="3ED693CA" w14:textId="77777777" w:rsidR="00ED4421" w:rsidRPr="00B55E3E" w:rsidRDefault="00ED4421" w:rsidP="00ED4421">
      <w:pPr>
        <w:pStyle w:val="PL"/>
      </w:pPr>
      <w:r w:rsidRPr="00B55E3E">
        <w:lastRenderedPageBreak/>
        <w:t>NR-UE-Variables DEFINITIONS AUTOMATIC TAGS ::=</w:t>
      </w:r>
    </w:p>
    <w:p w14:paraId="48F08313" w14:textId="77777777" w:rsidR="00ED4421" w:rsidRPr="00B55E3E" w:rsidRDefault="00ED4421" w:rsidP="00ED4421">
      <w:pPr>
        <w:pStyle w:val="PL"/>
      </w:pPr>
    </w:p>
    <w:p w14:paraId="4DE14FCF" w14:textId="77777777" w:rsidR="00ED4421" w:rsidRPr="00B55E3E" w:rsidRDefault="00ED4421" w:rsidP="00ED4421">
      <w:pPr>
        <w:pStyle w:val="PL"/>
      </w:pPr>
      <w:r w:rsidRPr="00B55E3E">
        <w:t>BEGIN</w:t>
      </w:r>
    </w:p>
    <w:p w14:paraId="57BFA538" w14:textId="77777777" w:rsidR="00ED4421" w:rsidRPr="00B55E3E" w:rsidRDefault="00ED4421" w:rsidP="00ED4421">
      <w:pPr>
        <w:pStyle w:val="PL"/>
      </w:pPr>
    </w:p>
    <w:p w14:paraId="6E323A32" w14:textId="77777777" w:rsidR="00ED4421" w:rsidRPr="00B55E3E" w:rsidRDefault="00ED4421" w:rsidP="00ED4421">
      <w:pPr>
        <w:pStyle w:val="PL"/>
      </w:pPr>
      <w:r w:rsidRPr="00B55E3E">
        <w:t>IMPORTS</w:t>
      </w:r>
    </w:p>
    <w:p w14:paraId="17EF7CBD" w14:textId="77777777" w:rsidR="00ED4421" w:rsidRPr="00B55E3E" w:rsidRDefault="00ED4421" w:rsidP="00ED4421">
      <w:pPr>
        <w:pStyle w:val="PL"/>
      </w:pPr>
      <w:r w:rsidRPr="00B55E3E">
        <w:t xml:space="preserve">    AreaConfiguration-v1700,</w:t>
      </w:r>
    </w:p>
    <w:p w14:paraId="599119C7" w14:textId="77777777" w:rsidR="00ED4421" w:rsidRPr="00B55E3E" w:rsidRDefault="00ED4421" w:rsidP="00ED4421">
      <w:pPr>
        <w:pStyle w:val="PL"/>
      </w:pPr>
      <w:r w:rsidRPr="00B55E3E">
        <w:t xml:space="preserve">    ARFCN-ValueNR,</w:t>
      </w:r>
    </w:p>
    <w:p w14:paraId="2E96CD32" w14:textId="77777777" w:rsidR="00ED4421" w:rsidRPr="00B55E3E" w:rsidRDefault="00ED4421" w:rsidP="00ED4421">
      <w:pPr>
        <w:pStyle w:val="PL"/>
      </w:pPr>
      <w:r w:rsidRPr="00B55E3E">
        <w:t xml:space="preserve">    CellIdentity,</w:t>
      </w:r>
    </w:p>
    <w:p w14:paraId="6A4AD233" w14:textId="77777777" w:rsidR="00ED4421" w:rsidRPr="00B55E3E" w:rsidRDefault="00ED4421" w:rsidP="00ED4421">
      <w:pPr>
        <w:pStyle w:val="PL"/>
      </w:pPr>
      <w:r w:rsidRPr="00B55E3E">
        <w:t xml:space="preserve">    EUTRA-PhysCellId,</w:t>
      </w:r>
    </w:p>
    <w:p w14:paraId="536EE2F7" w14:textId="77777777" w:rsidR="00ED4421" w:rsidRPr="00B55E3E" w:rsidRDefault="00ED4421" w:rsidP="00ED4421">
      <w:pPr>
        <w:pStyle w:val="PL"/>
      </w:pPr>
      <w:r w:rsidRPr="00B55E3E">
        <w:t xml:space="preserve">    maxCEFReport-r17,</w:t>
      </w:r>
    </w:p>
    <w:p w14:paraId="600601E8" w14:textId="77777777" w:rsidR="00ED4421" w:rsidRPr="00B55E3E" w:rsidRDefault="00ED4421" w:rsidP="00ED4421">
      <w:pPr>
        <w:pStyle w:val="PL"/>
      </w:pPr>
      <w:r w:rsidRPr="00B55E3E">
        <w:t xml:space="preserve">    MeasId,</w:t>
      </w:r>
    </w:p>
    <w:p w14:paraId="61841BDD" w14:textId="77777777" w:rsidR="00ED4421" w:rsidRPr="00B55E3E" w:rsidRDefault="00ED4421" w:rsidP="00ED4421">
      <w:pPr>
        <w:pStyle w:val="PL"/>
      </w:pPr>
      <w:r w:rsidRPr="00B55E3E">
        <w:t xml:space="preserve">    MeasIdToAddModList,</w:t>
      </w:r>
    </w:p>
    <w:p w14:paraId="242DCD6C" w14:textId="77777777" w:rsidR="00ED4421" w:rsidRPr="00B55E3E" w:rsidRDefault="00ED4421" w:rsidP="00ED4421">
      <w:pPr>
        <w:pStyle w:val="PL"/>
      </w:pPr>
      <w:r w:rsidRPr="00B55E3E">
        <w:t xml:space="preserve">    MeasIdleCarrierEUTRA-r16,</w:t>
      </w:r>
    </w:p>
    <w:p w14:paraId="0C2E5D70" w14:textId="77777777" w:rsidR="00ED4421" w:rsidRPr="00B55E3E" w:rsidRDefault="00ED4421" w:rsidP="00ED4421">
      <w:pPr>
        <w:pStyle w:val="PL"/>
      </w:pPr>
      <w:r w:rsidRPr="00B55E3E">
        <w:t xml:space="preserve">    MeasIdleCarrierNR-r16,</w:t>
      </w:r>
    </w:p>
    <w:p w14:paraId="69C343D0" w14:textId="77777777" w:rsidR="00ED4421" w:rsidRPr="00B55E3E" w:rsidRDefault="00ED4421" w:rsidP="00ED4421">
      <w:pPr>
        <w:pStyle w:val="PL"/>
      </w:pPr>
      <w:r w:rsidRPr="00B55E3E">
        <w:t xml:space="preserve">    MeasResultIdleEUTRA-r16,</w:t>
      </w:r>
    </w:p>
    <w:p w14:paraId="030D7043" w14:textId="77777777" w:rsidR="00ED4421" w:rsidRPr="00B55E3E" w:rsidRDefault="00ED4421" w:rsidP="00ED4421">
      <w:pPr>
        <w:pStyle w:val="PL"/>
      </w:pPr>
      <w:r w:rsidRPr="00B55E3E">
        <w:t xml:space="preserve">    MeasResultIdleNR-r16,</w:t>
      </w:r>
    </w:p>
    <w:p w14:paraId="35986AD2" w14:textId="77777777" w:rsidR="00ED4421" w:rsidRPr="00B55E3E" w:rsidRDefault="00ED4421" w:rsidP="00ED4421">
      <w:pPr>
        <w:pStyle w:val="PL"/>
      </w:pPr>
      <w:r w:rsidRPr="00B55E3E">
        <w:t xml:space="preserve">    MeasObjectToAddModList,</w:t>
      </w:r>
    </w:p>
    <w:p w14:paraId="3346C1C6" w14:textId="77777777" w:rsidR="00ED4421" w:rsidRPr="00B55E3E" w:rsidRDefault="00ED4421" w:rsidP="00ED4421">
      <w:pPr>
        <w:pStyle w:val="PL"/>
      </w:pPr>
      <w:r w:rsidRPr="00B55E3E">
        <w:t xml:space="preserve">    PhysCellId,</w:t>
      </w:r>
    </w:p>
    <w:p w14:paraId="3C849E59" w14:textId="77777777" w:rsidR="00ED4421" w:rsidRPr="00B55E3E" w:rsidRDefault="00ED4421" w:rsidP="00ED4421">
      <w:pPr>
        <w:pStyle w:val="PL"/>
      </w:pPr>
      <w:r w:rsidRPr="00B55E3E">
        <w:t xml:space="preserve">    RNTI-Value,</w:t>
      </w:r>
    </w:p>
    <w:p w14:paraId="46BB98DE" w14:textId="77777777" w:rsidR="00ED4421" w:rsidRPr="00B55E3E" w:rsidRDefault="00ED4421" w:rsidP="00ED4421">
      <w:pPr>
        <w:pStyle w:val="PL"/>
      </w:pPr>
      <w:r w:rsidRPr="00B55E3E">
        <w:t xml:space="preserve">    ReportConfigToAddModList,</w:t>
      </w:r>
    </w:p>
    <w:p w14:paraId="25E46301" w14:textId="77777777" w:rsidR="00ED4421" w:rsidRPr="00B55E3E" w:rsidRDefault="00ED4421" w:rsidP="00ED4421">
      <w:pPr>
        <w:pStyle w:val="PL"/>
      </w:pPr>
      <w:r w:rsidRPr="00B55E3E">
        <w:t xml:space="preserve">    RSRP-Range,</w:t>
      </w:r>
    </w:p>
    <w:p w14:paraId="45B6D57C" w14:textId="77777777" w:rsidR="00ED4421" w:rsidRPr="00B55E3E" w:rsidRDefault="00ED4421" w:rsidP="00ED4421">
      <w:pPr>
        <w:pStyle w:val="PL"/>
      </w:pPr>
      <w:r w:rsidRPr="00B55E3E">
        <w:t xml:space="preserve">    SL-MeasId-r16,</w:t>
      </w:r>
    </w:p>
    <w:p w14:paraId="1228D1C3" w14:textId="77777777" w:rsidR="00ED4421" w:rsidRPr="00B55E3E" w:rsidRDefault="00ED4421" w:rsidP="00ED4421">
      <w:pPr>
        <w:pStyle w:val="PL"/>
      </w:pPr>
      <w:r w:rsidRPr="00B55E3E">
        <w:t xml:space="preserve">    SL-MeasIdList-r16,</w:t>
      </w:r>
    </w:p>
    <w:p w14:paraId="4303E5E7" w14:textId="77777777" w:rsidR="00ED4421" w:rsidRPr="00B55E3E" w:rsidRDefault="00ED4421" w:rsidP="00ED4421">
      <w:pPr>
        <w:pStyle w:val="PL"/>
      </w:pPr>
      <w:r w:rsidRPr="00B55E3E">
        <w:t xml:space="preserve">    SL-MeasObjectList-r16,</w:t>
      </w:r>
    </w:p>
    <w:p w14:paraId="0797B460" w14:textId="77777777" w:rsidR="00ED4421" w:rsidRPr="00B55E3E" w:rsidRDefault="00ED4421" w:rsidP="00ED4421">
      <w:pPr>
        <w:pStyle w:val="PL"/>
      </w:pPr>
      <w:r w:rsidRPr="00B55E3E">
        <w:t xml:space="preserve">    SL-ReportConfigList-r16,</w:t>
      </w:r>
    </w:p>
    <w:p w14:paraId="61EF781A" w14:textId="77777777" w:rsidR="00ED4421" w:rsidRPr="00B55E3E" w:rsidRDefault="00ED4421" w:rsidP="00ED4421">
      <w:pPr>
        <w:pStyle w:val="PL"/>
      </w:pPr>
      <w:r w:rsidRPr="00B55E3E">
        <w:t xml:space="preserve">    SL-QuantityConfig-r16,</w:t>
      </w:r>
    </w:p>
    <w:p w14:paraId="3ADF643F" w14:textId="77777777" w:rsidR="00ED4421" w:rsidRPr="00B55E3E" w:rsidRDefault="00ED4421" w:rsidP="00ED4421">
      <w:pPr>
        <w:pStyle w:val="PL"/>
      </w:pPr>
      <w:r w:rsidRPr="00B55E3E">
        <w:t xml:space="preserve">    Tx-PoolMeasList-r16,</w:t>
      </w:r>
    </w:p>
    <w:p w14:paraId="2715A6D2" w14:textId="77777777" w:rsidR="00ED4421" w:rsidRPr="00B55E3E" w:rsidRDefault="00ED4421" w:rsidP="00ED4421">
      <w:pPr>
        <w:pStyle w:val="PL"/>
      </w:pPr>
      <w:r w:rsidRPr="00B55E3E">
        <w:t xml:space="preserve">    QuantityConfig,</w:t>
      </w:r>
    </w:p>
    <w:p w14:paraId="04AD8947" w14:textId="77777777" w:rsidR="00ED4421" w:rsidRPr="00B55E3E" w:rsidRDefault="00ED4421" w:rsidP="00ED4421">
      <w:pPr>
        <w:pStyle w:val="PL"/>
      </w:pPr>
      <w:r w:rsidRPr="00B55E3E">
        <w:t xml:space="preserve">    maxNrofCellMeas,</w:t>
      </w:r>
    </w:p>
    <w:p w14:paraId="10782B1C" w14:textId="77777777" w:rsidR="00ED4421" w:rsidRPr="00B55E3E" w:rsidRDefault="00ED4421" w:rsidP="00ED4421">
      <w:pPr>
        <w:pStyle w:val="PL"/>
      </w:pPr>
      <w:r w:rsidRPr="00B55E3E">
        <w:t xml:space="preserve">    maxNrofMeasId,</w:t>
      </w:r>
    </w:p>
    <w:p w14:paraId="6D1A7B21" w14:textId="77777777" w:rsidR="00ED4421" w:rsidRPr="00B55E3E" w:rsidRDefault="00ED4421" w:rsidP="00ED4421">
      <w:pPr>
        <w:pStyle w:val="PL"/>
      </w:pPr>
      <w:r w:rsidRPr="00B55E3E">
        <w:t xml:space="preserve">    maxFreqIdle-r16,</w:t>
      </w:r>
    </w:p>
    <w:p w14:paraId="2BF29667" w14:textId="77777777" w:rsidR="00ED4421" w:rsidRPr="00B55E3E" w:rsidRDefault="00ED4421" w:rsidP="00ED4421">
      <w:pPr>
        <w:pStyle w:val="PL"/>
      </w:pPr>
      <w:r w:rsidRPr="00B55E3E">
        <w:t xml:space="preserve">    PhysCellIdUTRA-FDD-r16,</w:t>
      </w:r>
    </w:p>
    <w:p w14:paraId="1480B92C" w14:textId="77777777" w:rsidR="00ED4421" w:rsidRPr="00B55E3E" w:rsidRDefault="00ED4421" w:rsidP="00ED4421">
      <w:pPr>
        <w:pStyle w:val="PL"/>
      </w:pPr>
      <w:r w:rsidRPr="00B55E3E">
        <w:t xml:space="preserve">    ValidityAreaList-r16,</w:t>
      </w:r>
    </w:p>
    <w:p w14:paraId="294C98F7" w14:textId="77777777" w:rsidR="00ED4421" w:rsidRPr="00B55E3E" w:rsidRDefault="00ED4421" w:rsidP="00ED4421">
      <w:pPr>
        <w:pStyle w:val="PL"/>
      </w:pPr>
      <w:r w:rsidRPr="00B55E3E">
        <w:t xml:space="preserve">    CondReconfigToAddModList-r16,</w:t>
      </w:r>
    </w:p>
    <w:p w14:paraId="7A94F63F" w14:textId="77777777" w:rsidR="00ED4421" w:rsidRPr="00B55E3E" w:rsidRDefault="00ED4421" w:rsidP="00ED4421">
      <w:pPr>
        <w:pStyle w:val="PL"/>
      </w:pPr>
      <w:r w:rsidRPr="00B55E3E">
        <w:t xml:space="preserve">    ConnEstFailReport-r16,</w:t>
      </w:r>
    </w:p>
    <w:p w14:paraId="3FB7C9C5" w14:textId="77777777" w:rsidR="00ED4421" w:rsidRPr="00B55E3E" w:rsidRDefault="00ED4421" w:rsidP="00ED4421">
      <w:pPr>
        <w:pStyle w:val="PL"/>
      </w:pPr>
      <w:r w:rsidRPr="00B55E3E">
        <w:t xml:space="preserve">    LoggingDuration-r16,</w:t>
      </w:r>
    </w:p>
    <w:p w14:paraId="08C46037" w14:textId="77777777" w:rsidR="00ED4421" w:rsidRPr="00B55E3E" w:rsidRDefault="00ED4421" w:rsidP="00ED4421">
      <w:pPr>
        <w:pStyle w:val="PL"/>
      </w:pPr>
      <w:r w:rsidRPr="00B55E3E">
        <w:t xml:space="preserve">    LoggingInterval-r16,</w:t>
      </w:r>
    </w:p>
    <w:p w14:paraId="70ABC2B1" w14:textId="77777777" w:rsidR="00ED4421" w:rsidRPr="00B55E3E" w:rsidRDefault="00ED4421" w:rsidP="00ED4421">
      <w:pPr>
        <w:pStyle w:val="PL"/>
      </w:pPr>
      <w:r w:rsidRPr="00B55E3E">
        <w:t xml:space="preserve">    LogMeasInfoList-r16,</w:t>
      </w:r>
    </w:p>
    <w:p w14:paraId="085900A8" w14:textId="77777777" w:rsidR="00ED4421" w:rsidRPr="00B55E3E" w:rsidRDefault="00ED4421" w:rsidP="00ED4421">
      <w:pPr>
        <w:pStyle w:val="PL"/>
      </w:pPr>
      <w:r w:rsidRPr="00B55E3E">
        <w:t xml:space="preserve">    LogMeasInfo-r16,</w:t>
      </w:r>
    </w:p>
    <w:p w14:paraId="597AE65A" w14:textId="77777777" w:rsidR="00ED4421" w:rsidRPr="00B55E3E" w:rsidRDefault="00ED4421" w:rsidP="00ED4421">
      <w:pPr>
        <w:pStyle w:val="PL"/>
      </w:pPr>
      <w:r w:rsidRPr="00B55E3E">
        <w:t xml:space="preserve">    RA-Report-r16,</w:t>
      </w:r>
    </w:p>
    <w:p w14:paraId="5AE3E2CF" w14:textId="77777777" w:rsidR="00ED4421" w:rsidRPr="00B55E3E" w:rsidRDefault="00ED4421" w:rsidP="00ED4421">
      <w:pPr>
        <w:pStyle w:val="PL"/>
      </w:pPr>
      <w:r w:rsidRPr="00B55E3E">
        <w:t xml:space="preserve">    RLF-Report-r16,</w:t>
      </w:r>
    </w:p>
    <w:p w14:paraId="7381106A" w14:textId="77777777" w:rsidR="00ED4421" w:rsidRPr="00B55E3E" w:rsidRDefault="00ED4421" w:rsidP="00ED4421">
      <w:pPr>
        <w:pStyle w:val="PL"/>
      </w:pPr>
      <w:r w:rsidRPr="00B55E3E">
        <w:t xml:space="preserve">    TraceReference-r16,</w:t>
      </w:r>
    </w:p>
    <w:p w14:paraId="395F9DF5" w14:textId="77777777" w:rsidR="00ED4421" w:rsidRPr="00B55E3E" w:rsidRDefault="00ED4421" w:rsidP="00ED4421">
      <w:pPr>
        <w:pStyle w:val="PL"/>
      </w:pPr>
      <w:r w:rsidRPr="00B55E3E">
        <w:t xml:space="preserve">    WLAN-Identifiers-r16,</w:t>
      </w:r>
    </w:p>
    <w:p w14:paraId="243B85C4" w14:textId="77777777" w:rsidR="00ED4421" w:rsidRPr="00B55E3E" w:rsidRDefault="00ED4421" w:rsidP="00ED4421">
      <w:pPr>
        <w:pStyle w:val="PL"/>
      </w:pPr>
      <w:r w:rsidRPr="00B55E3E">
        <w:t xml:space="preserve">    WLAN-NameList-r16,</w:t>
      </w:r>
    </w:p>
    <w:p w14:paraId="1A8767CD" w14:textId="77777777" w:rsidR="00ED4421" w:rsidRPr="00B55E3E" w:rsidRDefault="00ED4421" w:rsidP="00ED4421">
      <w:pPr>
        <w:pStyle w:val="PL"/>
      </w:pPr>
      <w:r w:rsidRPr="00B55E3E">
        <w:t xml:space="preserve">    BT-NameList-r16,</w:t>
      </w:r>
    </w:p>
    <w:p w14:paraId="57A5F4C5" w14:textId="77777777" w:rsidR="00ED4421" w:rsidRPr="00B55E3E" w:rsidRDefault="00ED4421" w:rsidP="00ED4421">
      <w:pPr>
        <w:pStyle w:val="PL"/>
      </w:pPr>
      <w:r w:rsidRPr="00B55E3E">
        <w:t xml:space="preserve">    PLMN-Identity,</w:t>
      </w:r>
    </w:p>
    <w:p w14:paraId="14AC067B" w14:textId="77777777" w:rsidR="00ED4421" w:rsidRPr="00B55E3E" w:rsidRDefault="00ED4421" w:rsidP="00ED4421">
      <w:pPr>
        <w:pStyle w:val="PL"/>
      </w:pPr>
      <w:r w:rsidRPr="00B55E3E">
        <w:t xml:space="preserve">    maxNrofRelayMeas-r17,</w:t>
      </w:r>
    </w:p>
    <w:p w14:paraId="26815927" w14:textId="77777777" w:rsidR="00ED4421" w:rsidRPr="00B55E3E" w:rsidRDefault="00ED4421" w:rsidP="00ED4421">
      <w:pPr>
        <w:pStyle w:val="PL"/>
      </w:pPr>
      <w:r w:rsidRPr="00B55E3E">
        <w:t xml:space="preserve">    maxPLMN,</w:t>
      </w:r>
    </w:p>
    <w:p w14:paraId="4B45F70C" w14:textId="77777777" w:rsidR="00ED4421" w:rsidRPr="00B55E3E" w:rsidRDefault="00ED4421" w:rsidP="00ED4421">
      <w:pPr>
        <w:pStyle w:val="PL"/>
      </w:pPr>
      <w:r w:rsidRPr="00B55E3E">
        <w:t xml:space="preserve">    RA-ReportList-r16,</w:t>
      </w:r>
    </w:p>
    <w:p w14:paraId="562364F2" w14:textId="77777777" w:rsidR="00ED4421" w:rsidRPr="00B55E3E" w:rsidRDefault="00ED4421" w:rsidP="00ED4421">
      <w:pPr>
        <w:pStyle w:val="PL"/>
      </w:pPr>
      <w:r w:rsidRPr="00B55E3E">
        <w:t xml:space="preserve">    VisitedCellInfoList-r16,</w:t>
      </w:r>
    </w:p>
    <w:p w14:paraId="26E46CBC" w14:textId="77777777" w:rsidR="00ED4421" w:rsidRPr="00B55E3E" w:rsidRDefault="00ED4421" w:rsidP="00ED4421">
      <w:pPr>
        <w:pStyle w:val="PL"/>
      </w:pPr>
      <w:r w:rsidRPr="00B55E3E">
        <w:t xml:space="preserve">    AbsoluteTimeInfo-r16,</w:t>
      </w:r>
    </w:p>
    <w:p w14:paraId="242C3374" w14:textId="77777777" w:rsidR="00ED4421" w:rsidRPr="00B55E3E" w:rsidRDefault="00ED4421" w:rsidP="00ED4421">
      <w:pPr>
        <w:pStyle w:val="PL"/>
      </w:pPr>
      <w:r w:rsidRPr="00B55E3E">
        <w:t xml:space="preserve">    LoggedEventTriggerConfig-r16,</w:t>
      </w:r>
    </w:p>
    <w:p w14:paraId="4EBEA3BC" w14:textId="77777777" w:rsidR="00ED4421" w:rsidRPr="00B55E3E" w:rsidRDefault="00ED4421" w:rsidP="00ED4421">
      <w:pPr>
        <w:pStyle w:val="PL"/>
      </w:pPr>
      <w:r w:rsidRPr="00B55E3E">
        <w:lastRenderedPageBreak/>
        <w:t xml:space="preserve">    LoggedPeriodicalReportConfig-r16,</w:t>
      </w:r>
    </w:p>
    <w:p w14:paraId="029C3ECA" w14:textId="77777777" w:rsidR="00ED4421" w:rsidRPr="00B55E3E" w:rsidRDefault="00ED4421" w:rsidP="00ED4421">
      <w:pPr>
        <w:pStyle w:val="PL"/>
      </w:pPr>
      <w:r w:rsidRPr="00B55E3E">
        <w:t xml:space="preserve">    Sensor-NameList-r16,</w:t>
      </w:r>
    </w:p>
    <w:p w14:paraId="3F21768B" w14:textId="77777777" w:rsidR="00ED4421" w:rsidRPr="00B55E3E" w:rsidRDefault="00ED4421" w:rsidP="00ED4421">
      <w:pPr>
        <w:pStyle w:val="PL"/>
      </w:pPr>
      <w:r w:rsidRPr="00B55E3E">
        <w:t xml:space="preserve">    SL-SourceIdentity-r17,</w:t>
      </w:r>
    </w:p>
    <w:p w14:paraId="01CD7DF5" w14:textId="77777777" w:rsidR="00ED4421" w:rsidRPr="00B55E3E" w:rsidRDefault="00ED4421" w:rsidP="00ED4421">
      <w:pPr>
        <w:pStyle w:val="PL"/>
      </w:pPr>
      <w:r w:rsidRPr="00B55E3E">
        <w:t xml:space="preserve">    SuccessHO-Report-r17,</w:t>
      </w:r>
    </w:p>
    <w:p w14:paraId="4365C0BF" w14:textId="77777777" w:rsidR="00ED4421" w:rsidRPr="00B55E3E" w:rsidRDefault="00ED4421" w:rsidP="00ED4421">
      <w:pPr>
        <w:pStyle w:val="PL"/>
      </w:pPr>
      <w:r w:rsidRPr="00B55E3E">
        <w:t xml:space="preserve">    PLMN-IdentityList2-r16,</w:t>
      </w:r>
    </w:p>
    <w:p w14:paraId="31A047B1" w14:textId="77777777" w:rsidR="00ED4421" w:rsidRPr="00B55E3E" w:rsidRDefault="00ED4421" w:rsidP="00ED4421">
      <w:pPr>
        <w:pStyle w:val="PL"/>
      </w:pPr>
      <w:r w:rsidRPr="00B55E3E">
        <w:t xml:space="preserve">    AreaConfiguration-r16,</w:t>
      </w:r>
    </w:p>
    <w:p w14:paraId="6CEB15C8" w14:textId="77777777" w:rsidR="00ED4421" w:rsidRPr="00B55E3E" w:rsidRDefault="00ED4421" w:rsidP="00ED4421">
      <w:pPr>
        <w:pStyle w:val="PL"/>
      </w:pPr>
      <w:r w:rsidRPr="00B55E3E">
        <w:t xml:space="preserve">    maxNrofSL-MeasId-r16,</w:t>
      </w:r>
    </w:p>
    <w:p w14:paraId="11AF9A9C" w14:textId="77777777" w:rsidR="00ED4421" w:rsidRPr="00B55E3E" w:rsidRDefault="00ED4421" w:rsidP="00ED4421">
      <w:pPr>
        <w:pStyle w:val="PL"/>
      </w:pPr>
      <w:r w:rsidRPr="00B55E3E">
        <w:t xml:space="preserve">    maxNrofFreqSL-r16,</w:t>
      </w:r>
    </w:p>
    <w:p w14:paraId="18CB1D61" w14:textId="77777777" w:rsidR="00ED4421" w:rsidRPr="00B55E3E" w:rsidRDefault="00ED4421" w:rsidP="00ED4421">
      <w:pPr>
        <w:pStyle w:val="PL"/>
      </w:pPr>
      <w:r w:rsidRPr="00B55E3E">
        <w:t xml:space="preserve">    maxNrofCLI-RSSI-Resources-r16,</w:t>
      </w:r>
    </w:p>
    <w:p w14:paraId="4332C963" w14:textId="77777777" w:rsidR="00ED4421" w:rsidRPr="00B55E3E" w:rsidRDefault="00ED4421" w:rsidP="00ED4421">
      <w:pPr>
        <w:pStyle w:val="PL"/>
      </w:pPr>
      <w:r w:rsidRPr="00B55E3E">
        <w:t xml:space="preserve">    maxNrofCLI-SRS-Resources-r16,</w:t>
      </w:r>
    </w:p>
    <w:p w14:paraId="0E64A8D2" w14:textId="77777777" w:rsidR="00ED4421" w:rsidRPr="00B55E3E" w:rsidRDefault="00ED4421" w:rsidP="00ED4421">
      <w:pPr>
        <w:pStyle w:val="PL"/>
      </w:pPr>
      <w:r w:rsidRPr="00B55E3E">
        <w:t xml:space="preserve">    RSSI-ResourceId-r16,</w:t>
      </w:r>
    </w:p>
    <w:p w14:paraId="46AD2933" w14:textId="77777777" w:rsidR="00ED4421" w:rsidRPr="00B55E3E" w:rsidRDefault="00ED4421" w:rsidP="00ED4421">
      <w:pPr>
        <w:pStyle w:val="PL"/>
      </w:pPr>
      <w:r w:rsidRPr="00B55E3E">
        <w:t xml:space="preserve">    SRS-ResourceId,</w:t>
      </w:r>
    </w:p>
    <w:p w14:paraId="7C126A1B" w14:textId="77777777" w:rsidR="00ED4421" w:rsidRDefault="00ED4421" w:rsidP="00ED4421">
      <w:pPr>
        <w:pStyle w:val="PL"/>
        <w:rPr>
          <w:ins w:id="575" w:author="Huawei, HiSilicon" w:date="2023-01-16T14:48:00Z"/>
        </w:rPr>
      </w:pPr>
      <w:r w:rsidRPr="00B55E3E">
        <w:t xml:space="preserve">    </w:t>
      </w:r>
      <w:bookmarkStart w:id="576" w:name="_Hlk114211633"/>
      <w:r w:rsidRPr="00B55E3E">
        <w:t>VisitedPSCellInfoList-r17</w:t>
      </w:r>
      <w:ins w:id="577" w:author="Huawei, HiSilicon" w:date="2023-01-16T14:48:00Z">
        <w:r>
          <w:t>,</w:t>
        </w:r>
      </w:ins>
    </w:p>
    <w:p w14:paraId="697D932E" w14:textId="77777777" w:rsidR="00ED4421" w:rsidRDefault="00ED4421" w:rsidP="00ED4421">
      <w:pPr>
        <w:pStyle w:val="PL"/>
        <w:rPr>
          <w:ins w:id="578" w:author="Huawei, HiSilicon" w:date="2023-01-16T14:48:00Z"/>
        </w:rPr>
      </w:pPr>
      <w:ins w:id="579" w:author="Huawei, HiSilicon" w:date="2023-01-16T14:48:00Z">
        <w:r>
          <w:t xml:space="preserve">    LTM-ConfigToAddModList-r18</w:t>
        </w:r>
      </w:ins>
    </w:p>
    <w:p w14:paraId="118431D7" w14:textId="77777777" w:rsidR="00ED4421" w:rsidRPr="00B55E3E" w:rsidRDefault="00ED4421" w:rsidP="00ED4421">
      <w:pPr>
        <w:pStyle w:val="PL"/>
      </w:pPr>
    </w:p>
    <w:bookmarkEnd w:id="576"/>
    <w:p w14:paraId="1778CEB0" w14:textId="77777777" w:rsidR="00ED4421" w:rsidRPr="00B55E3E" w:rsidRDefault="00ED4421" w:rsidP="00ED4421">
      <w:pPr>
        <w:pStyle w:val="PL"/>
      </w:pPr>
      <w:r w:rsidRPr="00B55E3E">
        <w:t>FROM NR-RRC-Definitions;</w:t>
      </w:r>
    </w:p>
    <w:p w14:paraId="109DF7A7" w14:textId="77777777" w:rsidR="00ED4421" w:rsidRPr="00B55E3E" w:rsidRDefault="00ED4421" w:rsidP="00ED4421">
      <w:pPr>
        <w:pStyle w:val="PL"/>
      </w:pPr>
    </w:p>
    <w:p w14:paraId="1732809C" w14:textId="77777777" w:rsidR="00ED4421" w:rsidRPr="00B55E3E" w:rsidRDefault="00ED4421" w:rsidP="00ED4421">
      <w:pPr>
        <w:pStyle w:val="PL"/>
        <w:rPr>
          <w:color w:val="808080"/>
        </w:rPr>
      </w:pPr>
      <w:r w:rsidRPr="00B55E3E">
        <w:rPr>
          <w:color w:val="808080"/>
        </w:rPr>
        <w:t>-- NR-UE-VARIABLES-STOP</w:t>
      </w:r>
    </w:p>
    <w:p w14:paraId="077CAA55" w14:textId="77777777" w:rsidR="00ED4421" w:rsidRPr="00B55E3E" w:rsidRDefault="00ED4421" w:rsidP="00ED4421">
      <w:pPr>
        <w:pStyle w:val="PL"/>
        <w:rPr>
          <w:color w:val="808080"/>
        </w:rPr>
      </w:pPr>
      <w:r w:rsidRPr="00B55E3E">
        <w:rPr>
          <w:color w:val="808080"/>
        </w:rPr>
        <w:t>-- ASN1STOP</w:t>
      </w:r>
    </w:p>
    <w:p w14:paraId="549F2132" w14:textId="77777777" w:rsidR="00ED4421" w:rsidRPr="00B55E3E" w:rsidRDefault="00ED4421" w:rsidP="00ED4421"/>
    <w:p w14:paraId="77C95C58" w14:textId="77777777" w:rsidR="00ED4421" w:rsidRPr="00B55E3E" w:rsidRDefault="00ED4421" w:rsidP="00ED4421">
      <w:pPr>
        <w:pStyle w:val="Heading4"/>
        <w:rPr>
          <w:ins w:id="580" w:author="Huawei, HiSilicon" w:date="2023-01-24T22:08:00Z"/>
        </w:rPr>
      </w:pPr>
      <w:bookmarkStart w:id="581" w:name="_Toc60777585"/>
      <w:bookmarkStart w:id="582" w:name="_Toc115429473"/>
      <w:ins w:id="583" w:author="Huawei, HiSilicon" w:date="2023-01-24T22:08:00Z">
        <w:r w:rsidRPr="00B55E3E">
          <w:t>–</w:t>
        </w:r>
        <w:r w:rsidRPr="00B55E3E">
          <w:tab/>
        </w:r>
        <w:r w:rsidRPr="00B55E3E">
          <w:rPr>
            <w:i/>
          </w:rPr>
          <w:t>Var</w:t>
        </w:r>
        <w:r>
          <w:rPr>
            <w:i/>
          </w:rPr>
          <w:t>DRB-ToRelease</w:t>
        </w:r>
      </w:ins>
    </w:p>
    <w:p w14:paraId="02E88C5E" w14:textId="77777777" w:rsidR="00ED4421" w:rsidRPr="00B55E3E" w:rsidRDefault="00ED4421" w:rsidP="00ED4421">
      <w:pPr>
        <w:rPr>
          <w:ins w:id="584" w:author="Huawei, HiSilicon" w:date="2023-01-24T22:08:00Z"/>
        </w:rPr>
      </w:pPr>
      <w:ins w:id="585" w:author="Huawei, HiSilicon" w:date="2023-01-24T22:08:00Z">
        <w:r w:rsidRPr="00B55E3E">
          <w:t xml:space="preserve">The UE variable </w:t>
        </w:r>
        <w:r w:rsidRPr="00B55E3E">
          <w:rPr>
            <w:i/>
          </w:rPr>
          <w:t>Var</w:t>
        </w:r>
        <w:r>
          <w:rPr>
            <w:i/>
          </w:rPr>
          <w:t xml:space="preserve">DRB-ToRelease </w:t>
        </w:r>
        <w:r w:rsidRPr="00B55E3E">
          <w:rPr>
            <w:iCs/>
          </w:rPr>
          <w:t xml:space="preserve">includes </w:t>
        </w:r>
        <w:r>
          <w:rPr>
            <w:iCs/>
          </w:rPr>
          <w:t>a list of DRBs to release if not present in the target configuration at LTM execution</w:t>
        </w:r>
        <w:r w:rsidRPr="00B55E3E">
          <w:t>.</w:t>
        </w:r>
      </w:ins>
    </w:p>
    <w:p w14:paraId="2E5D90F2" w14:textId="77777777" w:rsidR="00ED4421" w:rsidRPr="00B55E3E" w:rsidRDefault="00ED4421" w:rsidP="00ED4421">
      <w:pPr>
        <w:pStyle w:val="TH"/>
        <w:rPr>
          <w:ins w:id="586" w:author="Huawei, HiSilicon" w:date="2023-01-24T22:08:00Z"/>
        </w:rPr>
      </w:pPr>
      <w:ins w:id="587" w:author="Huawei, HiSilicon" w:date="2023-01-24T22:08:00Z">
        <w:r w:rsidRPr="00B55E3E">
          <w:rPr>
            <w:bCs/>
            <w:i/>
            <w:iCs/>
          </w:rPr>
          <w:t>Var</w:t>
        </w:r>
        <w:r>
          <w:rPr>
            <w:bCs/>
            <w:i/>
            <w:iCs/>
          </w:rPr>
          <w:t>DRB-ToRelease</w:t>
        </w:r>
        <w:r w:rsidRPr="00B55E3E">
          <w:t xml:space="preserve"> UE variable</w:t>
        </w:r>
      </w:ins>
    </w:p>
    <w:p w14:paraId="568E607E" w14:textId="77777777" w:rsidR="00ED4421" w:rsidRPr="00B55E3E" w:rsidRDefault="00ED4421" w:rsidP="00ED4421">
      <w:pPr>
        <w:pStyle w:val="PL"/>
        <w:rPr>
          <w:ins w:id="588" w:author="Huawei, HiSilicon" w:date="2023-01-24T22:08:00Z"/>
          <w:color w:val="808080"/>
        </w:rPr>
      </w:pPr>
      <w:ins w:id="589" w:author="Huawei, HiSilicon" w:date="2023-01-24T22:08:00Z">
        <w:r w:rsidRPr="00B55E3E">
          <w:rPr>
            <w:color w:val="808080"/>
          </w:rPr>
          <w:t>-- ASN1START</w:t>
        </w:r>
      </w:ins>
    </w:p>
    <w:p w14:paraId="2F18A4AE" w14:textId="77777777" w:rsidR="00ED4421" w:rsidRPr="00B55E3E" w:rsidRDefault="00ED4421" w:rsidP="00ED4421">
      <w:pPr>
        <w:pStyle w:val="PL"/>
        <w:rPr>
          <w:ins w:id="590" w:author="Huawei, HiSilicon" w:date="2023-01-24T22:08:00Z"/>
          <w:color w:val="808080"/>
        </w:rPr>
      </w:pPr>
      <w:ins w:id="591" w:author="Huawei, HiSilicon" w:date="2023-01-24T22:08:00Z">
        <w:r w:rsidRPr="00B55E3E">
          <w:rPr>
            <w:color w:val="808080"/>
          </w:rPr>
          <w:t>-- TAG-VAR</w:t>
        </w:r>
        <w:r>
          <w:rPr>
            <w:color w:val="808080"/>
          </w:rPr>
          <w:t>DRB-TORELEASE</w:t>
        </w:r>
        <w:r w:rsidRPr="00B55E3E">
          <w:rPr>
            <w:color w:val="808080"/>
          </w:rPr>
          <w:t>-START</w:t>
        </w:r>
      </w:ins>
    </w:p>
    <w:p w14:paraId="5F72780F" w14:textId="77777777" w:rsidR="00ED4421" w:rsidRPr="00B55E3E" w:rsidRDefault="00ED4421" w:rsidP="00ED4421">
      <w:pPr>
        <w:pStyle w:val="PL"/>
        <w:rPr>
          <w:ins w:id="592" w:author="Huawei, HiSilicon" w:date="2023-01-24T22:08:00Z"/>
        </w:rPr>
      </w:pPr>
    </w:p>
    <w:p w14:paraId="4574B0EA" w14:textId="007C07DB" w:rsidR="00ED4421" w:rsidRDefault="00ED4421" w:rsidP="00ED4421">
      <w:pPr>
        <w:pStyle w:val="PL"/>
        <w:rPr>
          <w:ins w:id="593" w:author="Huawei, HiSilicon" w:date="2023-01-24T22:08:00Z"/>
        </w:rPr>
      </w:pPr>
      <w:ins w:id="594" w:author="Huawei, HiSilicon" w:date="2023-01-24T22:08:00Z">
        <w:r w:rsidRPr="00B55E3E">
          <w:t>Var</w:t>
        </w:r>
        <w:r>
          <w:t>DRB-ToRelease</w:t>
        </w:r>
        <w:r w:rsidRPr="00B55E3E">
          <w:t>-r1</w:t>
        </w:r>
        <w:r>
          <w:t>8</w:t>
        </w:r>
        <w:r w:rsidRPr="00B55E3E">
          <w:t xml:space="preserve"> ::= </w:t>
        </w:r>
        <w:r w:rsidRPr="00F43A82">
          <w:rPr>
            <w:color w:val="993366"/>
          </w:rPr>
          <w:t>SEQUENCE</w:t>
        </w:r>
        <w:r w:rsidRPr="00F43A82">
          <w:t xml:space="preserve"> (</w:t>
        </w:r>
        <w:r w:rsidRPr="00F43A82">
          <w:rPr>
            <w:color w:val="993366"/>
          </w:rPr>
          <w:t>SIZE</w:t>
        </w:r>
        <w:r w:rsidRPr="00F43A82">
          <w:t xml:space="preserve"> (1..maxDRB))</w:t>
        </w:r>
        <w:r w:rsidRPr="00F43A82">
          <w:rPr>
            <w:color w:val="993366"/>
          </w:rPr>
          <w:t xml:space="preserve"> OF</w:t>
        </w:r>
        <w:r w:rsidRPr="00F43A82">
          <w:t xml:space="preserve"> DRB-Identi</w:t>
        </w:r>
        <w:r>
          <w:t>ty</w:t>
        </w:r>
      </w:ins>
    </w:p>
    <w:p w14:paraId="28B3D634" w14:textId="77777777" w:rsidR="00ED4421" w:rsidRPr="00B55E3E" w:rsidRDefault="00ED4421" w:rsidP="00ED4421">
      <w:pPr>
        <w:pStyle w:val="PL"/>
        <w:rPr>
          <w:ins w:id="595" w:author="Huawei, HiSilicon" w:date="2023-01-24T22:08:00Z"/>
        </w:rPr>
      </w:pPr>
    </w:p>
    <w:p w14:paraId="162D5086" w14:textId="77777777" w:rsidR="00ED4421" w:rsidRPr="00B55E3E" w:rsidRDefault="00ED4421" w:rsidP="00ED4421">
      <w:pPr>
        <w:pStyle w:val="PL"/>
        <w:rPr>
          <w:ins w:id="596" w:author="Huawei, HiSilicon" w:date="2023-01-24T22:08:00Z"/>
          <w:color w:val="808080"/>
        </w:rPr>
      </w:pPr>
      <w:ins w:id="597" w:author="Huawei, HiSilicon" w:date="2023-01-24T22:08:00Z">
        <w:r w:rsidRPr="00B55E3E">
          <w:rPr>
            <w:color w:val="808080"/>
          </w:rPr>
          <w:t>-- TAG-</w:t>
        </w:r>
        <w:r w:rsidRPr="007527EA">
          <w:rPr>
            <w:color w:val="808080"/>
          </w:rPr>
          <w:t xml:space="preserve"> </w:t>
        </w:r>
        <w:r w:rsidRPr="00B55E3E">
          <w:rPr>
            <w:color w:val="808080"/>
          </w:rPr>
          <w:t>VAR</w:t>
        </w:r>
        <w:r>
          <w:rPr>
            <w:color w:val="808080"/>
          </w:rPr>
          <w:t>DRB-TORELEASE</w:t>
        </w:r>
        <w:r w:rsidRPr="00B55E3E">
          <w:rPr>
            <w:color w:val="808080"/>
          </w:rPr>
          <w:t>-STOP</w:t>
        </w:r>
      </w:ins>
    </w:p>
    <w:p w14:paraId="6376F108" w14:textId="77777777" w:rsidR="00ED4421" w:rsidRPr="00B55E3E" w:rsidRDefault="00ED4421" w:rsidP="00ED4421">
      <w:pPr>
        <w:pStyle w:val="PL"/>
        <w:rPr>
          <w:ins w:id="598" w:author="Huawei, HiSilicon" w:date="2023-01-24T22:08:00Z"/>
          <w:color w:val="808080"/>
        </w:rPr>
      </w:pPr>
      <w:ins w:id="599" w:author="Huawei, HiSilicon" w:date="2023-01-24T22:08:00Z">
        <w:r w:rsidRPr="00B55E3E">
          <w:rPr>
            <w:color w:val="808080"/>
          </w:rPr>
          <w:t>-- ASN1STOP</w:t>
        </w:r>
      </w:ins>
    </w:p>
    <w:p w14:paraId="65099D44" w14:textId="77777777" w:rsidR="00ED4421" w:rsidRPr="00B55E3E" w:rsidRDefault="00ED4421" w:rsidP="00ED4421">
      <w:pPr>
        <w:rPr>
          <w:ins w:id="600" w:author="Huawei, HiSilicon" w:date="2023-01-24T22:08:00Z"/>
          <w:rFonts w:eastAsiaTheme="minorEastAsia"/>
          <w:b/>
        </w:rPr>
      </w:pPr>
    </w:p>
    <w:p w14:paraId="3CE31FFB" w14:textId="77777777" w:rsidR="00ED4421" w:rsidRPr="00B55E3E" w:rsidRDefault="00ED4421" w:rsidP="00ED4421">
      <w:pPr>
        <w:pStyle w:val="Heading4"/>
        <w:rPr>
          <w:ins w:id="601" w:author="Huawei, HiSilicon" w:date="2023-01-26T11:50:00Z"/>
        </w:rPr>
      </w:pPr>
      <w:ins w:id="602" w:author="Huawei, HiSilicon" w:date="2023-01-26T11:50:00Z">
        <w:r w:rsidRPr="00B55E3E">
          <w:t>–</w:t>
        </w:r>
        <w:r w:rsidRPr="00B55E3E">
          <w:tab/>
        </w:r>
        <w:r w:rsidRPr="00B55E3E">
          <w:rPr>
            <w:i/>
          </w:rPr>
          <w:t>Var</w:t>
        </w:r>
      </w:ins>
      <w:ins w:id="603" w:author="Huawei, HiSilicon" w:date="2023-01-26T11:51:00Z">
        <w:r>
          <w:rPr>
            <w:i/>
          </w:rPr>
          <w:t>LCID</w:t>
        </w:r>
      </w:ins>
      <w:ins w:id="604" w:author="Huawei, HiSilicon" w:date="2023-01-26T11:50:00Z">
        <w:r>
          <w:rPr>
            <w:i/>
          </w:rPr>
          <w:t>-ToRelease</w:t>
        </w:r>
      </w:ins>
    </w:p>
    <w:p w14:paraId="704EB7B2" w14:textId="77777777" w:rsidR="00ED4421" w:rsidRPr="00B55E3E" w:rsidRDefault="00ED4421" w:rsidP="00ED4421">
      <w:pPr>
        <w:rPr>
          <w:ins w:id="605" w:author="Huawei, HiSilicon" w:date="2023-01-26T11:50:00Z"/>
        </w:rPr>
      </w:pPr>
      <w:ins w:id="606" w:author="Huawei, HiSilicon" w:date="2023-01-26T11:50:00Z">
        <w:r w:rsidRPr="00B55E3E">
          <w:t xml:space="preserve">The UE variable </w:t>
        </w:r>
        <w:r w:rsidRPr="00B55E3E">
          <w:rPr>
            <w:i/>
          </w:rPr>
          <w:t>Var</w:t>
        </w:r>
      </w:ins>
      <w:ins w:id="607" w:author="Huawei, HiSilicon" w:date="2023-01-26T11:51:00Z">
        <w:r>
          <w:rPr>
            <w:i/>
          </w:rPr>
          <w:t>LCID</w:t>
        </w:r>
      </w:ins>
      <w:ins w:id="608" w:author="Huawei, HiSilicon" w:date="2023-01-26T11:50:00Z">
        <w:r>
          <w:rPr>
            <w:i/>
          </w:rPr>
          <w:t xml:space="preserve">-ToRelease </w:t>
        </w:r>
        <w:r w:rsidRPr="00B55E3E">
          <w:rPr>
            <w:iCs/>
          </w:rPr>
          <w:t xml:space="preserve">includes </w:t>
        </w:r>
        <w:r>
          <w:rPr>
            <w:iCs/>
          </w:rPr>
          <w:t xml:space="preserve">a list of </w:t>
        </w:r>
      </w:ins>
      <w:ins w:id="609" w:author="Huawei, HiSilicon" w:date="2023-01-26T11:51:00Z">
        <w:r>
          <w:rPr>
            <w:iCs/>
          </w:rPr>
          <w:t>logical channels</w:t>
        </w:r>
      </w:ins>
      <w:ins w:id="610" w:author="Huawei, HiSilicon" w:date="2023-01-26T11:50:00Z">
        <w:r>
          <w:rPr>
            <w:iCs/>
          </w:rPr>
          <w:t xml:space="preserve"> to release if not present in the target configuration at LTM execution</w:t>
        </w:r>
        <w:r w:rsidRPr="00B55E3E">
          <w:t>.</w:t>
        </w:r>
      </w:ins>
    </w:p>
    <w:p w14:paraId="16EA2DDD" w14:textId="77777777" w:rsidR="00ED4421" w:rsidRPr="00B55E3E" w:rsidRDefault="00ED4421" w:rsidP="00ED4421">
      <w:pPr>
        <w:pStyle w:val="TH"/>
        <w:rPr>
          <w:ins w:id="611" w:author="Huawei, HiSilicon" w:date="2023-01-26T11:50:00Z"/>
        </w:rPr>
      </w:pPr>
      <w:ins w:id="612" w:author="Huawei, HiSilicon" w:date="2023-01-26T11:50:00Z">
        <w:r w:rsidRPr="00936240">
          <w:rPr>
            <w:bCs/>
            <w:i/>
            <w:iCs/>
          </w:rPr>
          <w:t>Var</w:t>
        </w:r>
      </w:ins>
      <w:ins w:id="613" w:author="Huawei, HiSilicon" w:date="2023-01-30T16:44:00Z">
        <w:r w:rsidRPr="00936240">
          <w:rPr>
            <w:bCs/>
            <w:i/>
            <w:iCs/>
          </w:rPr>
          <w:t>LCID</w:t>
        </w:r>
      </w:ins>
      <w:ins w:id="614" w:author="Huawei, HiSilicon" w:date="2023-01-26T11:50:00Z">
        <w:r w:rsidRPr="00936240">
          <w:rPr>
            <w:bCs/>
            <w:i/>
            <w:iCs/>
          </w:rPr>
          <w:t>-ToRelease</w:t>
        </w:r>
        <w:r w:rsidRPr="00B55E3E">
          <w:t xml:space="preserve"> UE variable</w:t>
        </w:r>
      </w:ins>
    </w:p>
    <w:p w14:paraId="30EE370D" w14:textId="77777777" w:rsidR="00ED4421" w:rsidRPr="00936240" w:rsidRDefault="00ED4421" w:rsidP="00ED4421">
      <w:pPr>
        <w:pStyle w:val="PL"/>
        <w:rPr>
          <w:ins w:id="615" w:author="Huawei, HiSilicon" w:date="2023-01-26T11:50:00Z"/>
          <w:color w:val="808080"/>
        </w:rPr>
      </w:pPr>
      <w:ins w:id="616" w:author="Huawei, HiSilicon" w:date="2023-01-26T11:50:00Z">
        <w:r w:rsidRPr="00B55E3E">
          <w:rPr>
            <w:color w:val="808080"/>
          </w:rPr>
          <w:t xml:space="preserve">-- </w:t>
        </w:r>
        <w:r w:rsidRPr="00936240">
          <w:rPr>
            <w:color w:val="808080"/>
          </w:rPr>
          <w:t>ASN1START</w:t>
        </w:r>
      </w:ins>
    </w:p>
    <w:p w14:paraId="3DC2B74D" w14:textId="77777777" w:rsidR="00ED4421" w:rsidRPr="00936240" w:rsidRDefault="00ED4421" w:rsidP="00ED4421">
      <w:pPr>
        <w:pStyle w:val="PL"/>
        <w:rPr>
          <w:ins w:id="617" w:author="Huawei, HiSilicon" w:date="2023-01-26T11:50:00Z"/>
          <w:color w:val="808080"/>
        </w:rPr>
      </w:pPr>
      <w:ins w:id="618" w:author="Huawei, HiSilicon" w:date="2023-01-26T11:50:00Z">
        <w:r w:rsidRPr="00936240">
          <w:rPr>
            <w:color w:val="808080"/>
          </w:rPr>
          <w:t>-- TAG-VAR</w:t>
        </w:r>
      </w:ins>
      <w:ins w:id="619" w:author="Huawei, HiSilicon" w:date="2023-01-30T16:45:00Z">
        <w:r w:rsidRPr="00936240">
          <w:rPr>
            <w:color w:val="808080"/>
          </w:rPr>
          <w:t>LCID</w:t>
        </w:r>
      </w:ins>
      <w:ins w:id="620" w:author="Huawei, HiSilicon" w:date="2023-01-26T11:50:00Z">
        <w:r w:rsidRPr="00936240">
          <w:rPr>
            <w:color w:val="808080"/>
          </w:rPr>
          <w:t>-TORELEASE-START</w:t>
        </w:r>
      </w:ins>
    </w:p>
    <w:p w14:paraId="71FEED0C" w14:textId="77777777" w:rsidR="00ED4421" w:rsidRPr="00936240" w:rsidRDefault="00ED4421" w:rsidP="00ED4421">
      <w:pPr>
        <w:pStyle w:val="PL"/>
        <w:rPr>
          <w:ins w:id="621" w:author="Huawei, HiSilicon" w:date="2023-01-26T11:50:00Z"/>
        </w:rPr>
      </w:pPr>
    </w:p>
    <w:p w14:paraId="5BD8CAA9" w14:textId="37505000" w:rsidR="00ED4421" w:rsidRPr="00936240" w:rsidRDefault="00ED4421" w:rsidP="00ED4421">
      <w:pPr>
        <w:pStyle w:val="PL"/>
        <w:rPr>
          <w:ins w:id="622" w:author="Huawei, HiSilicon" w:date="2023-01-26T11:50:00Z"/>
        </w:rPr>
      </w:pPr>
      <w:ins w:id="623" w:author="Huawei, HiSilicon" w:date="2023-01-26T11:50:00Z">
        <w:r w:rsidRPr="00936240">
          <w:t>Var</w:t>
        </w:r>
      </w:ins>
      <w:ins w:id="624" w:author="Huawei, HiSilicon" w:date="2023-01-30T16:45:00Z">
        <w:r w:rsidRPr="00936240">
          <w:t>LCID</w:t>
        </w:r>
      </w:ins>
      <w:ins w:id="625" w:author="Huawei, HiSilicon" w:date="2023-01-26T11:50:00Z">
        <w:r w:rsidRPr="00936240">
          <w:t xml:space="preserve">-ToRelease-r18 ::= </w:t>
        </w:r>
        <w:r w:rsidRPr="00936240">
          <w:rPr>
            <w:color w:val="993366"/>
          </w:rPr>
          <w:t>SEQUENCE</w:t>
        </w:r>
        <w:r w:rsidRPr="00936240">
          <w:t xml:space="preserve"> (</w:t>
        </w:r>
        <w:r w:rsidRPr="00936240">
          <w:rPr>
            <w:color w:val="993366"/>
          </w:rPr>
          <w:t>SIZE</w:t>
        </w:r>
        <w:r w:rsidRPr="00936240">
          <w:t xml:space="preserve"> (1..max</w:t>
        </w:r>
      </w:ins>
      <w:ins w:id="626" w:author="Huawei, HiSilicon" w:date="2023-01-30T16:45:00Z">
        <w:r w:rsidRPr="00936240">
          <w:t>LC-ID</w:t>
        </w:r>
      </w:ins>
      <w:ins w:id="627" w:author="Huawei, HiSilicon" w:date="2023-01-26T11:50:00Z">
        <w:r w:rsidRPr="00936240">
          <w:t>))</w:t>
        </w:r>
        <w:r w:rsidRPr="00936240">
          <w:rPr>
            <w:color w:val="993366"/>
          </w:rPr>
          <w:t xml:space="preserve"> OF</w:t>
        </w:r>
        <w:r w:rsidRPr="00936240">
          <w:t xml:space="preserve"> </w:t>
        </w:r>
      </w:ins>
      <w:ins w:id="628" w:author="Huawei, HiSilicon" w:date="2023-01-30T16:45:00Z">
        <w:r w:rsidRPr="00936240">
          <w:t>LogicalChannelIdentity</w:t>
        </w:r>
      </w:ins>
    </w:p>
    <w:p w14:paraId="26E3A56A" w14:textId="77777777" w:rsidR="00ED4421" w:rsidRPr="00936240" w:rsidRDefault="00ED4421" w:rsidP="00ED4421">
      <w:pPr>
        <w:pStyle w:val="PL"/>
        <w:rPr>
          <w:ins w:id="629" w:author="Huawei, HiSilicon" w:date="2023-01-26T11:50:00Z"/>
        </w:rPr>
      </w:pPr>
    </w:p>
    <w:p w14:paraId="064D9C31" w14:textId="77777777" w:rsidR="00ED4421" w:rsidRPr="00B55E3E" w:rsidRDefault="00ED4421" w:rsidP="00ED4421">
      <w:pPr>
        <w:pStyle w:val="PL"/>
        <w:rPr>
          <w:ins w:id="630" w:author="Huawei, HiSilicon" w:date="2023-01-26T11:50:00Z"/>
          <w:color w:val="808080"/>
        </w:rPr>
      </w:pPr>
      <w:ins w:id="631" w:author="Huawei, HiSilicon" w:date="2023-01-26T11:50:00Z">
        <w:r w:rsidRPr="00936240">
          <w:rPr>
            <w:color w:val="808080"/>
          </w:rPr>
          <w:t>-- TAG-</w:t>
        </w:r>
      </w:ins>
      <w:ins w:id="632" w:author="Huawei, HiSilicon" w:date="2023-01-30T16:46:00Z">
        <w:r w:rsidRPr="00936240">
          <w:rPr>
            <w:color w:val="808080"/>
          </w:rPr>
          <w:t>LCID</w:t>
        </w:r>
      </w:ins>
      <w:ins w:id="633" w:author="Huawei, HiSilicon" w:date="2023-01-26T11:50:00Z">
        <w:r w:rsidRPr="00936240">
          <w:rPr>
            <w:color w:val="808080"/>
          </w:rPr>
          <w:t>-TOREL</w:t>
        </w:r>
        <w:r>
          <w:rPr>
            <w:color w:val="808080"/>
          </w:rPr>
          <w:t>EASE</w:t>
        </w:r>
        <w:r w:rsidRPr="00B55E3E">
          <w:rPr>
            <w:color w:val="808080"/>
          </w:rPr>
          <w:t>-STOP</w:t>
        </w:r>
      </w:ins>
    </w:p>
    <w:p w14:paraId="6A6DBE9E" w14:textId="77777777" w:rsidR="00ED4421" w:rsidRPr="00B55E3E" w:rsidRDefault="00ED4421" w:rsidP="00ED4421">
      <w:pPr>
        <w:pStyle w:val="PL"/>
        <w:rPr>
          <w:ins w:id="634" w:author="Huawei, HiSilicon" w:date="2023-01-26T11:50:00Z"/>
          <w:color w:val="808080"/>
        </w:rPr>
      </w:pPr>
      <w:ins w:id="635" w:author="Huawei, HiSilicon" w:date="2023-01-26T11:50:00Z">
        <w:r w:rsidRPr="00B55E3E">
          <w:rPr>
            <w:color w:val="808080"/>
          </w:rPr>
          <w:t>-- ASN1STOP</w:t>
        </w:r>
      </w:ins>
    </w:p>
    <w:p w14:paraId="0F36A3CB" w14:textId="77777777" w:rsidR="00ED4421" w:rsidRPr="00B420B4" w:rsidRDefault="00ED4421" w:rsidP="00ED4421">
      <w:pPr>
        <w:rPr>
          <w:ins w:id="636" w:author="Huawei, HiSilicon" w:date="2023-01-26T11:50:00Z"/>
        </w:rPr>
      </w:pPr>
    </w:p>
    <w:p w14:paraId="3E3667E8" w14:textId="77777777" w:rsidR="00ED4421" w:rsidRPr="00B55E3E" w:rsidRDefault="00ED4421" w:rsidP="00ED4421">
      <w:pPr>
        <w:pStyle w:val="Heading4"/>
        <w:rPr>
          <w:ins w:id="637" w:author="Huawei, HiSilicon" w:date="2023-01-16T14:37:00Z"/>
        </w:rPr>
      </w:pPr>
      <w:ins w:id="638" w:author="Huawei, HiSilicon" w:date="2023-01-16T14:37:00Z">
        <w:r w:rsidRPr="00B55E3E">
          <w:t>–</w:t>
        </w:r>
        <w:r w:rsidRPr="00B55E3E">
          <w:tab/>
        </w:r>
        <w:r w:rsidRPr="00B55E3E">
          <w:rPr>
            <w:i/>
          </w:rPr>
          <w:t>Var</w:t>
        </w:r>
        <w:r>
          <w:rPr>
            <w:i/>
          </w:rPr>
          <w:t>LTM-</w:t>
        </w:r>
        <w:r w:rsidRPr="00B55E3E">
          <w:rPr>
            <w:i/>
          </w:rPr>
          <w:t>Config</w:t>
        </w:r>
      </w:ins>
    </w:p>
    <w:p w14:paraId="483CFBDC" w14:textId="77777777" w:rsidR="00ED4421" w:rsidRPr="00B55E3E" w:rsidRDefault="00ED4421" w:rsidP="00ED4421">
      <w:pPr>
        <w:rPr>
          <w:ins w:id="639" w:author="Huawei, HiSilicon" w:date="2023-01-16T14:37:00Z"/>
        </w:rPr>
      </w:pPr>
      <w:ins w:id="640" w:author="Huawei, HiSilicon" w:date="2023-01-16T14:37:00Z">
        <w:r w:rsidRPr="00B55E3E">
          <w:t xml:space="preserve">The UE variable </w:t>
        </w:r>
        <w:r w:rsidRPr="00B55E3E">
          <w:rPr>
            <w:i/>
          </w:rPr>
          <w:t>VarL</w:t>
        </w:r>
        <w:r>
          <w:rPr>
            <w:i/>
          </w:rPr>
          <w:t xml:space="preserve">TM-Config </w:t>
        </w:r>
        <w:r w:rsidRPr="00B55E3E">
          <w:rPr>
            <w:iCs/>
          </w:rPr>
          <w:t xml:space="preserve">includes the </w:t>
        </w:r>
      </w:ins>
      <w:ins w:id="641" w:author="Huawei, HiSilicon" w:date="2023-01-16T14:38:00Z">
        <w:r>
          <w:rPr>
            <w:iCs/>
          </w:rPr>
          <w:t xml:space="preserve">LTM </w:t>
        </w:r>
      </w:ins>
      <w:ins w:id="642" w:author="Huawei, HiSilicon" w:date="2023-01-16T14:37:00Z">
        <w:r w:rsidRPr="00B55E3E">
          <w:rPr>
            <w:iCs/>
          </w:rPr>
          <w:t>configuration</w:t>
        </w:r>
        <w:r w:rsidRPr="00B55E3E">
          <w:t>.</w:t>
        </w:r>
      </w:ins>
    </w:p>
    <w:p w14:paraId="6696F2D2" w14:textId="77777777" w:rsidR="00ED4421" w:rsidRPr="00B55E3E" w:rsidRDefault="00ED4421" w:rsidP="00ED4421">
      <w:pPr>
        <w:pStyle w:val="TH"/>
        <w:rPr>
          <w:ins w:id="643" w:author="Huawei, HiSilicon" w:date="2023-01-16T14:37:00Z"/>
        </w:rPr>
      </w:pPr>
      <w:ins w:id="644" w:author="Huawei, HiSilicon" w:date="2023-01-16T14:37:00Z">
        <w:r w:rsidRPr="00B55E3E">
          <w:rPr>
            <w:bCs/>
            <w:i/>
            <w:iCs/>
          </w:rPr>
          <w:t>VarL</w:t>
        </w:r>
      </w:ins>
      <w:ins w:id="645" w:author="Huawei, HiSilicon" w:date="2023-01-16T14:38:00Z">
        <w:r>
          <w:rPr>
            <w:bCs/>
            <w:i/>
            <w:iCs/>
          </w:rPr>
          <w:t>TM-Config</w:t>
        </w:r>
      </w:ins>
      <w:ins w:id="646" w:author="Huawei, HiSilicon" w:date="2023-01-16T14:37:00Z">
        <w:r w:rsidRPr="00B55E3E">
          <w:t xml:space="preserve"> UE variable</w:t>
        </w:r>
      </w:ins>
    </w:p>
    <w:p w14:paraId="47EE6291" w14:textId="77777777" w:rsidR="00ED4421" w:rsidRPr="00B55E3E" w:rsidRDefault="00ED4421" w:rsidP="00ED4421">
      <w:pPr>
        <w:pStyle w:val="PL"/>
        <w:rPr>
          <w:ins w:id="647" w:author="Huawei, HiSilicon" w:date="2023-01-16T14:37:00Z"/>
          <w:color w:val="808080"/>
        </w:rPr>
      </w:pPr>
      <w:ins w:id="648" w:author="Huawei, HiSilicon" w:date="2023-01-16T14:37:00Z">
        <w:r w:rsidRPr="00B55E3E">
          <w:rPr>
            <w:color w:val="808080"/>
          </w:rPr>
          <w:t>-- ASN1START</w:t>
        </w:r>
      </w:ins>
    </w:p>
    <w:p w14:paraId="1F482D51" w14:textId="77777777" w:rsidR="00ED4421" w:rsidRPr="00B55E3E" w:rsidRDefault="00ED4421" w:rsidP="00ED4421">
      <w:pPr>
        <w:pStyle w:val="PL"/>
        <w:rPr>
          <w:ins w:id="649" w:author="Huawei, HiSilicon" w:date="2023-01-16T14:37:00Z"/>
          <w:color w:val="808080"/>
        </w:rPr>
      </w:pPr>
      <w:ins w:id="650" w:author="Huawei, HiSilicon" w:date="2023-01-16T14:37:00Z">
        <w:r w:rsidRPr="00B55E3E">
          <w:rPr>
            <w:color w:val="808080"/>
          </w:rPr>
          <w:t>-- TAG-VAR</w:t>
        </w:r>
      </w:ins>
      <w:ins w:id="651" w:author="Huawei, HiSilicon" w:date="2023-01-16T14:38:00Z">
        <w:r>
          <w:rPr>
            <w:color w:val="808080"/>
          </w:rPr>
          <w:t>LTM-CONFIG</w:t>
        </w:r>
      </w:ins>
      <w:ins w:id="652" w:author="Huawei, HiSilicon" w:date="2023-01-16T14:37:00Z">
        <w:r w:rsidRPr="00B55E3E">
          <w:rPr>
            <w:color w:val="808080"/>
          </w:rPr>
          <w:t>-START</w:t>
        </w:r>
      </w:ins>
    </w:p>
    <w:p w14:paraId="2EFF51B2" w14:textId="77777777" w:rsidR="00ED4421" w:rsidRPr="00B55E3E" w:rsidRDefault="00ED4421" w:rsidP="00ED4421">
      <w:pPr>
        <w:pStyle w:val="PL"/>
        <w:rPr>
          <w:ins w:id="653" w:author="Huawei, HiSilicon" w:date="2023-01-16T14:37:00Z"/>
        </w:rPr>
      </w:pPr>
    </w:p>
    <w:p w14:paraId="13EDE844" w14:textId="40092939" w:rsidR="00ED4421" w:rsidRPr="00B55E3E" w:rsidRDefault="00ED4421" w:rsidP="00ED4421">
      <w:pPr>
        <w:pStyle w:val="PL"/>
        <w:rPr>
          <w:ins w:id="654" w:author="Huawei, HiSilicon" w:date="2023-01-16T14:37:00Z"/>
        </w:rPr>
      </w:pPr>
      <w:ins w:id="655" w:author="Huawei, HiSilicon" w:date="2023-01-16T14:37:00Z">
        <w:r w:rsidRPr="00B55E3E">
          <w:t>VarL</w:t>
        </w:r>
      </w:ins>
      <w:ins w:id="656" w:author="Huawei, HiSilicon" w:date="2023-01-16T14:38:00Z">
        <w:r>
          <w:t>TM-Config</w:t>
        </w:r>
      </w:ins>
      <w:ins w:id="657" w:author="Huawei, HiSilicon" w:date="2023-01-16T14:37:00Z">
        <w:r w:rsidRPr="00B55E3E">
          <w:t>-r1</w:t>
        </w:r>
      </w:ins>
      <w:ins w:id="658" w:author="Huawei, HiSilicon" w:date="2023-01-16T14:38:00Z">
        <w:r>
          <w:t>8</w:t>
        </w:r>
      </w:ins>
      <w:ins w:id="659" w:author="Huawei, HiSilicon" w:date="2023-01-16T14:37:00Z">
        <w:r w:rsidRPr="00B55E3E">
          <w:t xml:space="preserve"> ::= </w:t>
        </w:r>
        <w:r w:rsidRPr="00B55E3E">
          <w:rPr>
            <w:color w:val="993366"/>
          </w:rPr>
          <w:t>SEQUENCE</w:t>
        </w:r>
        <w:r w:rsidRPr="00B55E3E">
          <w:t xml:space="preserve"> {</w:t>
        </w:r>
      </w:ins>
    </w:p>
    <w:p w14:paraId="28F440F0" w14:textId="77777777" w:rsidR="00ED4421" w:rsidRPr="00B55E3E" w:rsidRDefault="00ED4421" w:rsidP="00ED4421">
      <w:pPr>
        <w:pStyle w:val="PL"/>
        <w:rPr>
          <w:ins w:id="660" w:author="Huawei, HiSilicon" w:date="2023-01-16T14:37:00Z"/>
        </w:rPr>
      </w:pPr>
      <w:ins w:id="661" w:author="Huawei, HiSilicon" w:date="2023-01-16T14:37:00Z">
        <w:r w:rsidRPr="00B55E3E">
          <w:t xml:space="preserve">    </w:t>
        </w:r>
      </w:ins>
      <w:ins w:id="662" w:author="Huawei, HiSilicon" w:date="2023-01-16T14:39:00Z">
        <w:r>
          <w:t>referenceConfig</w:t>
        </w:r>
      </w:ins>
      <w:ins w:id="663" w:author="Huawei, HiSilicon" w:date="2023-01-16T14:49:00Z">
        <w:r>
          <w:t>uration</w:t>
        </w:r>
      </w:ins>
      <w:ins w:id="664" w:author="Huawei, HiSilicon" w:date="2023-01-16T14:39:00Z">
        <w:r>
          <w:t xml:space="preserve">-r18   </w:t>
        </w:r>
        <w:r w:rsidRPr="000C06A2">
          <w:rPr>
            <w:color w:val="993366"/>
          </w:rPr>
          <w:t>OCTET</w:t>
        </w:r>
      </w:ins>
      <w:ins w:id="665" w:author="Huawei, HiSilicon" w:date="2023-01-16T14:40:00Z">
        <w:r w:rsidRPr="000C06A2">
          <w:rPr>
            <w:color w:val="993366"/>
          </w:rPr>
          <w:t xml:space="preserve"> STRING</w:t>
        </w:r>
        <w:r>
          <w:t xml:space="preserve"> (</w:t>
        </w:r>
        <w:r w:rsidRPr="000C06A2">
          <w:rPr>
            <w:color w:val="993366"/>
          </w:rPr>
          <w:t>CONTAINING</w:t>
        </w:r>
        <w:r>
          <w:t xml:space="preserve"> RRCReconfiguration)</w:t>
        </w:r>
      </w:ins>
      <w:ins w:id="666" w:author="Huawei, HiSilicon" w:date="2023-01-16T14:37:00Z">
        <w:r w:rsidRPr="00B55E3E">
          <w:t>,</w:t>
        </w:r>
      </w:ins>
    </w:p>
    <w:p w14:paraId="3D6BEE8F" w14:textId="77777777" w:rsidR="00ED4421" w:rsidRDefault="00ED4421" w:rsidP="00ED4421">
      <w:pPr>
        <w:pStyle w:val="PL"/>
        <w:rPr>
          <w:ins w:id="667" w:author="Huawei, HiSilicon" w:date="2023-01-16T14:46:00Z"/>
        </w:rPr>
      </w:pPr>
      <w:ins w:id="668" w:author="Huawei, HiSilicon" w:date="2023-01-16T14:37:00Z">
        <w:r w:rsidRPr="00B55E3E">
          <w:t xml:space="preserve">    </w:t>
        </w:r>
      </w:ins>
      <w:ins w:id="669" w:author="Huawei, HiSilicon" w:date="2023-01-16T14:41:00Z">
        <w:r>
          <w:t>ltm-ConfigList</w:t>
        </w:r>
      </w:ins>
      <w:ins w:id="670" w:author="Huawei, HiSilicon" w:date="2023-01-16T14:37:00Z">
        <w:r w:rsidRPr="00B55E3E">
          <w:t>-r1</w:t>
        </w:r>
      </w:ins>
      <w:ins w:id="671" w:author="Huawei, HiSilicon" w:date="2023-01-16T14:43:00Z">
        <w:r>
          <w:t>8</w:t>
        </w:r>
      </w:ins>
      <w:ins w:id="672" w:author="Huawei, HiSilicon" w:date="2023-01-16T14:37:00Z">
        <w:r w:rsidRPr="00B55E3E">
          <w:t xml:space="preserve">           </w:t>
        </w:r>
      </w:ins>
      <w:ins w:id="673" w:author="Huawei, HiSilicon" w:date="2023-01-16T14:45:00Z">
        <w:r>
          <w:t>LTM-ConfigToAddModList-r18</w:t>
        </w:r>
      </w:ins>
    </w:p>
    <w:p w14:paraId="70ABC6B4" w14:textId="77777777" w:rsidR="00ED4421" w:rsidRDefault="00ED4421" w:rsidP="00ED4421">
      <w:pPr>
        <w:pStyle w:val="PL"/>
        <w:rPr>
          <w:ins w:id="674" w:author="Huawei, HiSilicon" w:date="2023-01-16T14:46:00Z"/>
        </w:rPr>
      </w:pPr>
      <w:ins w:id="675" w:author="Huawei, HiSilicon" w:date="2023-01-16T14:37:00Z">
        <w:r w:rsidRPr="00B55E3E">
          <w:t>}</w:t>
        </w:r>
      </w:ins>
    </w:p>
    <w:p w14:paraId="08F2D0AB" w14:textId="77777777" w:rsidR="00ED4421" w:rsidRPr="00B55E3E" w:rsidRDefault="00ED4421" w:rsidP="00ED4421">
      <w:pPr>
        <w:pStyle w:val="PL"/>
        <w:rPr>
          <w:ins w:id="676" w:author="Huawei, HiSilicon" w:date="2023-01-16T14:37:00Z"/>
        </w:rPr>
      </w:pPr>
    </w:p>
    <w:p w14:paraId="663BEB8A" w14:textId="77777777" w:rsidR="00ED4421" w:rsidRPr="00B55E3E" w:rsidRDefault="00ED4421" w:rsidP="00ED4421">
      <w:pPr>
        <w:pStyle w:val="PL"/>
        <w:rPr>
          <w:ins w:id="677" w:author="Huawei, HiSilicon" w:date="2023-01-16T14:37:00Z"/>
          <w:color w:val="808080"/>
        </w:rPr>
      </w:pPr>
      <w:ins w:id="678" w:author="Huawei, HiSilicon" w:date="2023-01-16T14:37:00Z">
        <w:r w:rsidRPr="00B55E3E">
          <w:rPr>
            <w:color w:val="808080"/>
          </w:rPr>
          <w:t>-- TAG-VARL</w:t>
        </w:r>
      </w:ins>
      <w:ins w:id="679" w:author="Huawei, HiSilicon" w:date="2023-01-16T14:46:00Z">
        <w:r>
          <w:rPr>
            <w:color w:val="808080"/>
          </w:rPr>
          <w:t>TM-</w:t>
        </w:r>
      </w:ins>
      <w:ins w:id="680" w:author="Huawei, HiSilicon" w:date="2023-01-16T14:37:00Z">
        <w:r w:rsidRPr="00B55E3E">
          <w:rPr>
            <w:color w:val="808080"/>
          </w:rPr>
          <w:t>CONFIG-STOP</w:t>
        </w:r>
      </w:ins>
    </w:p>
    <w:p w14:paraId="23C7E88C" w14:textId="77777777" w:rsidR="00ED4421" w:rsidRPr="00B55E3E" w:rsidRDefault="00ED4421" w:rsidP="00ED4421">
      <w:pPr>
        <w:pStyle w:val="PL"/>
        <w:rPr>
          <w:ins w:id="681" w:author="Huawei, HiSilicon" w:date="2023-01-16T14:37:00Z"/>
          <w:color w:val="808080"/>
        </w:rPr>
      </w:pPr>
      <w:ins w:id="682" w:author="Huawei, HiSilicon" w:date="2023-01-16T14:37:00Z">
        <w:r w:rsidRPr="00B55E3E">
          <w:rPr>
            <w:color w:val="808080"/>
          </w:rPr>
          <w:t>-- ASN1STOP</w:t>
        </w:r>
      </w:ins>
    </w:p>
    <w:p w14:paraId="47310D6A" w14:textId="77777777" w:rsidR="00ED4421" w:rsidRPr="00B55E3E" w:rsidRDefault="00ED4421" w:rsidP="00ED4421">
      <w:pPr>
        <w:rPr>
          <w:ins w:id="683" w:author="Huawei, HiSilicon" w:date="2023-01-16T14:37:00Z"/>
          <w:rFonts w:eastAsiaTheme="minorEastAsia"/>
          <w:b/>
        </w:rPr>
      </w:pPr>
    </w:p>
    <w:bookmarkEnd w:id="581"/>
    <w:bookmarkEnd w:id="582"/>
    <w:p w14:paraId="3FDC6B15" w14:textId="77777777" w:rsidR="00ED4421" w:rsidRPr="00B55E3E" w:rsidRDefault="00ED4421" w:rsidP="00ED4421"/>
    <w:p w14:paraId="0604DABA" w14:textId="77777777" w:rsidR="00ED4421" w:rsidRPr="00B55E3E" w:rsidRDefault="00ED4421" w:rsidP="00ED4421">
      <w:pPr>
        <w:pStyle w:val="Heading4"/>
        <w:rPr>
          <w:rFonts w:eastAsia="MS Mincho"/>
        </w:rPr>
      </w:pPr>
      <w:bookmarkStart w:id="684" w:name="_Toc60777599"/>
      <w:bookmarkStart w:id="685" w:name="_Toc115429488"/>
      <w:r w:rsidRPr="00B55E3E">
        <w:rPr>
          <w:rFonts w:eastAsia="MS Mincho"/>
        </w:rPr>
        <w:t>–</w:t>
      </w:r>
      <w:r w:rsidRPr="00B55E3E">
        <w:rPr>
          <w:rFonts w:eastAsia="MS Mincho"/>
        </w:rPr>
        <w:tab/>
        <w:t xml:space="preserve">End of </w:t>
      </w:r>
      <w:r w:rsidRPr="00B55E3E">
        <w:rPr>
          <w:rFonts w:eastAsia="MS Mincho"/>
          <w:i/>
        </w:rPr>
        <w:t>NR-UE-Variables</w:t>
      </w:r>
      <w:bookmarkEnd w:id="684"/>
      <w:bookmarkEnd w:id="685"/>
    </w:p>
    <w:p w14:paraId="0347B9BC" w14:textId="77777777" w:rsidR="00ED4421" w:rsidRPr="00B55E3E" w:rsidRDefault="00ED4421" w:rsidP="00ED4421">
      <w:pPr>
        <w:pStyle w:val="PL"/>
        <w:rPr>
          <w:color w:val="808080"/>
        </w:rPr>
      </w:pPr>
      <w:r w:rsidRPr="00B55E3E">
        <w:rPr>
          <w:color w:val="808080"/>
        </w:rPr>
        <w:t>-- ASN1START</w:t>
      </w:r>
    </w:p>
    <w:p w14:paraId="71AD228F" w14:textId="77777777" w:rsidR="00ED4421" w:rsidRPr="00B55E3E" w:rsidRDefault="00ED4421" w:rsidP="00ED4421">
      <w:pPr>
        <w:pStyle w:val="PL"/>
      </w:pPr>
    </w:p>
    <w:p w14:paraId="1A13A9D0" w14:textId="77777777" w:rsidR="00ED4421" w:rsidRPr="00B55E3E" w:rsidRDefault="00ED4421" w:rsidP="00ED4421">
      <w:pPr>
        <w:pStyle w:val="PL"/>
      </w:pPr>
      <w:r w:rsidRPr="00B55E3E">
        <w:t>END</w:t>
      </w:r>
    </w:p>
    <w:p w14:paraId="7F663D4B" w14:textId="77777777" w:rsidR="00ED4421" w:rsidRPr="00B55E3E" w:rsidRDefault="00ED4421" w:rsidP="00ED4421">
      <w:pPr>
        <w:pStyle w:val="PL"/>
      </w:pPr>
    </w:p>
    <w:p w14:paraId="104A50F2" w14:textId="77777777" w:rsidR="00ED4421" w:rsidRPr="00B55E3E" w:rsidRDefault="00ED4421" w:rsidP="00ED4421">
      <w:pPr>
        <w:pStyle w:val="PL"/>
        <w:rPr>
          <w:color w:val="808080"/>
        </w:rPr>
      </w:pPr>
      <w:r w:rsidRPr="00B55E3E">
        <w:rPr>
          <w:color w:val="808080"/>
        </w:rPr>
        <w:t>-- ASN1STOP</w:t>
      </w:r>
    </w:p>
    <w:p w14:paraId="0E102092" w14:textId="77777777" w:rsidR="00ED4421" w:rsidRPr="00B55E3E" w:rsidRDefault="00ED4421" w:rsidP="00ED4421"/>
    <w:p w14:paraId="1BBE2D8D" w14:textId="77777777" w:rsidR="00ED4421" w:rsidRPr="00B55E3E" w:rsidRDefault="00ED4421" w:rsidP="00ED4421">
      <w:pPr>
        <w:overflowPunct/>
        <w:autoSpaceDE/>
        <w:autoSpaceDN/>
        <w:adjustRightInd/>
        <w:spacing w:after="0"/>
        <w:rPr>
          <w:rFonts w:ascii="Arial" w:hAnsi="Arial"/>
          <w:sz w:val="36"/>
        </w:rPr>
        <w:sectPr w:rsidR="00ED4421" w:rsidRPr="00B55E3E">
          <w:footnotePr>
            <w:numRestart w:val="eachSect"/>
          </w:footnotePr>
          <w:pgSz w:w="16840" w:h="11907" w:orient="landscape"/>
          <w:pgMar w:top="1133" w:right="1416" w:bottom="1133" w:left="1133" w:header="850" w:footer="340" w:gutter="0"/>
          <w:cols w:space="720"/>
          <w:formProt w:val="0"/>
        </w:sectPr>
      </w:pPr>
    </w:p>
    <w:p w14:paraId="69E629A6" w14:textId="77777777" w:rsidR="00ED4421" w:rsidRPr="00B55E3E" w:rsidRDefault="00ED4421" w:rsidP="00ED4421"/>
    <w:bookmarkEnd w:id="9"/>
    <w:bookmarkEnd w:id="10"/>
    <w:bookmarkEnd w:id="11"/>
    <w:bookmarkEnd w:id="12"/>
    <w:bookmarkEnd w:id="13"/>
    <w:bookmarkEnd w:id="14"/>
    <w:bookmarkEnd w:id="15"/>
    <w:bookmarkEnd w:id="16"/>
    <w:bookmarkEnd w:id="17"/>
    <w:bookmarkEnd w:id="18"/>
    <w:bookmarkEnd w:id="19"/>
    <w:bookmarkEnd w:id="20"/>
    <w:p w14:paraId="2D21F0D0" w14:textId="7B8B4A52" w:rsidR="00ED4421" w:rsidRPr="00FA4BF0" w:rsidRDefault="00ED4421" w:rsidP="00ED4421">
      <w:pPr>
        <w:pStyle w:val="Heading1"/>
        <w:rPr>
          <w:rFonts w:eastAsia="SimSun"/>
        </w:rPr>
      </w:pPr>
      <w:r>
        <w:rPr>
          <w:rFonts w:eastAsia="SimSun"/>
        </w:rPr>
        <w:t>6</w:t>
      </w:r>
      <w:r>
        <w:rPr>
          <w:rFonts w:eastAsia="SimSun"/>
        </w:rPr>
        <w:tab/>
        <w:t xml:space="preserve">Annex: draft TP </w:t>
      </w:r>
      <w:r w:rsidR="00F276D2">
        <w:rPr>
          <w:rFonts w:eastAsia="SimSun"/>
        </w:rPr>
        <w:t>assuming</w:t>
      </w:r>
      <w:r>
        <w:rPr>
          <w:rFonts w:eastAsia="SimSun"/>
        </w:rPr>
        <w:t xml:space="preserve"> </w:t>
      </w:r>
      <w:r w:rsidR="00226C25">
        <w:rPr>
          <w:rFonts w:eastAsia="SimSun"/>
        </w:rPr>
        <w:t xml:space="preserve">RRC </w:t>
      </w:r>
      <w:r>
        <w:rPr>
          <w:rFonts w:eastAsia="SimSun"/>
        </w:rPr>
        <w:t>"model 2"</w:t>
      </w:r>
    </w:p>
    <w:p w14:paraId="21160D3C" w14:textId="77777777" w:rsidR="00F276D2" w:rsidRPr="00B55E3E" w:rsidRDefault="00F276D2" w:rsidP="00F276D2">
      <w:pPr>
        <w:pStyle w:val="Heading2"/>
        <w:rPr>
          <w:rFonts w:eastAsia="MS Mincho"/>
        </w:rPr>
      </w:pPr>
      <w:r w:rsidRPr="00B55E3E">
        <w:rPr>
          <w:rFonts w:eastAsia="MS Mincho"/>
        </w:rPr>
        <w:t>5.3</w:t>
      </w:r>
      <w:r w:rsidRPr="00B55E3E">
        <w:rPr>
          <w:rFonts w:eastAsia="MS Mincho"/>
        </w:rPr>
        <w:tab/>
        <w:t>Connection control</w:t>
      </w:r>
    </w:p>
    <w:p w14:paraId="660681CC" w14:textId="77777777" w:rsidR="00F276D2" w:rsidRPr="00B55E3E" w:rsidRDefault="00F276D2" w:rsidP="00F276D2">
      <w:pPr>
        <w:pStyle w:val="Heading3"/>
        <w:rPr>
          <w:rFonts w:eastAsia="MS Mincho"/>
        </w:rPr>
      </w:pPr>
      <w:r w:rsidRPr="00B55E3E">
        <w:rPr>
          <w:rFonts w:eastAsia="MS Mincho"/>
        </w:rPr>
        <w:t>5.3.5</w:t>
      </w:r>
      <w:r w:rsidRPr="00B55E3E">
        <w:rPr>
          <w:rFonts w:eastAsia="MS Mincho"/>
        </w:rPr>
        <w:tab/>
        <w:t>RRC reconfiguration</w:t>
      </w:r>
    </w:p>
    <w:p w14:paraId="22AE687F" w14:textId="77777777" w:rsidR="00F276D2" w:rsidRPr="00B55E3E" w:rsidRDefault="00F276D2" w:rsidP="00F276D2">
      <w:pPr>
        <w:pStyle w:val="Heading4"/>
        <w:rPr>
          <w:rFonts w:eastAsia="MS Mincho"/>
        </w:rPr>
      </w:pPr>
      <w:r w:rsidRPr="00B55E3E">
        <w:rPr>
          <w:rFonts w:eastAsia="MS Mincho"/>
        </w:rPr>
        <w:t>5.3.5.3</w:t>
      </w:r>
      <w:r w:rsidRPr="00B55E3E">
        <w:rPr>
          <w:rFonts w:eastAsia="MS Mincho"/>
        </w:rPr>
        <w:tab/>
        <w:t xml:space="preserve">Reception of an </w:t>
      </w:r>
      <w:r w:rsidRPr="00B55E3E">
        <w:rPr>
          <w:rFonts w:eastAsia="MS Mincho"/>
          <w:i/>
        </w:rPr>
        <w:t>RRCReconfiguration</w:t>
      </w:r>
      <w:r w:rsidRPr="00B55E3E">
        <w:rPr>
          <w:rFonts w:eastAsia="MS Mincho"/>
        </w:rPr>
        <w:t xml:space="preserve"> by the UE</w:t>
      </w:r>
    </w:p>
    <w:p w14:paraId="17EB8D81" w14:textId="77777777" w:rsidR="00F276D2" w:rsidRPr="00B55E3E" w:rsidRDefault="00F276D2" w:rsidP="00F276D2">
      <w:r w:rsidRPr="00B55E3E">
        <w:t xml:space="preserve">The UE shall perform the following actions upon reception of the </w:t>
      </w:r>
      <w:r w:rsidRPr="00B55E3E">
        <w:rPr>
          <w:i/>
        </w:rPr>
        <w:t>RRCReconfiguration,</w:t>
      </w:r>
      <w:r w:rsidRPr="00B55E3E">
        <w:t xml:space="preserve"> or upon execution of the conditional reconfiguration (CHO, CPA or CPC):</w:t>
      </w:r>
    </w:p>
    <w:p w14:paraId="42A05EA3" w14:textId="77777777" w:rsidR="00F276D2" w:rsidRPr="00B55E3E" w:rsidRDefault="00F276D2" w:rsidP="00F276D2">
      <w:pPr>
        <w:pStyle w:val="B1"/>
      </w:pPr>
      <w:r w:rsidRPr="00B55E3E">
        <w:t>1&gt;</w:t>
      </w:r>
      <w:r w:rsidRPr="00B55E3E">
        <w:tab/>
        <w:t xml:space="preserve">if the </w:t>
      </w:r>
      <w:r w:rsidRPr="00B55E3E">
        <w:rPr>
          <w:i/>
          <w:iCs/>
        </w:rPr>
        <w:t>RRCReconfiguration</w:t>
      </w:r>
      <w:r w:rsidRPr="00B55E3E">
        <w:t xml:space="preserve"> is applied due to a conditional reconfiguration execution upon cell selection performed while timer T311 was running, as defined in 5.3.7.3:</w:t>
      </w:r>
    </w:p>
    <w:p w14:paraId="1D5B65B7" w14:textId="77777777" w:rsidR="00F276D2" w:rsidRPr="00B55E3E" w:rsidRDefault="00F276D2" w:rsidP="00F276D2">
      <w:pPr>
        <w:pStyle w:val="B2"/>
      </w:pPr>
      <w:r w:rsidRPr="00B55E3E">
        <w:t>2&gt;</w:t>
      </w:r>
      <w:r w:rsidRPr="00B55E3E">
        <w:tab/>
        <w:t xml:space="preserve">remove all the entries within the MCG and the SCG </w:t>
      </w:r>
      <w:r w:rsidRPr="00B55E3E">
        <w:rPr>
          <w:i/>
          <w:iCs/>
        </w:rPr>
        <w:t>VarConditionalReconfig</w:t>
      </w:r>
      <w:r w:rsidRPr="00B55E3E">
        <w:t>, if any;</w:t>
      </w:r>
    </w:p>
    <w:p w14:paraId="5659D06E"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includes the </w:t>
      </w:r>
      <w:r w:rsidRPr="00B55E3E">
        <w:rPr>
          <w:i/>
        </w:rPr>
        <w:t>daps-SourceRelease</w:t>
      </w:r>
      <w:r w:rsidRPr="00B55E3E">
        <w:t>:</w:t>
      </w:r>
    </w:p>
    <w:p w14:paraId="4E9DF995" w14:textId="77777777" w:rsidR="00F276D2" w:rsidRPr="00B55E3E" w:rsidRDefault="00F276D2" w:rsidP="00F276D2">
      <w:pPr>
        <w:pStyle w:val="B2"/>
      </w:pPr>
      <w:r w:rsidRPr="00B55E3E">
        <w:t>2&gt;</w:t>
      </w:r>
      <w:r w:rsidRPr="00B55E3E">
        <w:tab/>
        <w:t>reset the source MAC and release the source MAC configuration;</w:t>
      </w:r>
    </w:p>
    <w:p w14:paraId="1D7C9901" w14:textId="77777777" w:rsidR="00F276D2" w:rsidRPr="00B55E3E" w:rsidRDefault="00F276D2" w:rsidP="00F276D2">
      <w:pPr>
        <w:pStyle w:val="B2"/>
      </w:pPr>
      <w:r w:rsidRPr="00B55E3E">
        <w:t>2&gt;</w:t>
      </w:r>
      <w:r w:rsidRPr="00B55E3E">
        <w:tab/>
        <w:t>for each DAPS bearer:</w:t>
      </w:r>
    </w:p>
    <w:p w14:paraId="500686F7" w14:textId="77777777" w:rsidR="00F276D2" w:rsidRPr="00B55E3E" w:rsidRDefault="00F276D2" w:rsidP="00F276D2">
      <w:pPr>
        <w:pStyle w:val="B3"/>
      </w:pPr>
      <w:r w:rsidRPr="00B55E3E">
        <w:t>3&gt;</w:t>
      </w:r>
      <w:r w:rsidRPr="00B55E3E">
        <w:tab/>
        <w:t>release the RLC entity or entities as specified in TS 38.322 [4], clause 5.1.3, and the associated logical channel for the source SpCell;</w:t>
      </w:r>
    </w:p>
    <w:p w14:paraId="25749623" w14:textId="77777777" w:rsidR="00F276D2" w:rsidRPr="00B55E3E" w:rsidRDefault="00F276D2" w:rsidP="00F276D2">
      <w:pPr>
        <w:pStyle w:val="B3"/>
      </w:pPr>
      <w:r w:rsidRPr="00B55E3E">
        <w:t>3&gt;</w:t>
      </w:r>
      <w:r w:rsidRPr="00B55E3E">
        <w:tab/>
        <w:t>reconfigure the PDCP entity to release DAPS as specified in TS 38.323 [5];</w:t>
      </w:r>
    </w:p>
    <w:p w14:paraId="04B07F7B" w14:textId="77777777" w:rsidR="00F276D2" w:rsidRPr="00B55E3E" w:rsidRDefault="00F276D2" w:rsidP="00F276D2">
      <w:pPr>
        <w:pStyle w:val="B2"/>
      </w:pPr>
      <w:r w:rsidRPr="00B55E3E">
        <w:t>2&gt;</w:t>
      </w:r>
      <w:r w:rsidRPr="00B55E3E">
        <w:tab/>
        <w:t>for each SRB:</w:t>
      </w:r>
    </w:p>
    <w:p w14:paraId="02173F18" w14:textId="77777777" w:rsidR="00F276D2" w:rsidRPr="00B55E3E" w:rsidRDefault="00F276D2" w:rsidP="00F276D2">
      <w:pPr>
        <w:pStyle w:val="B3"/>
      </w:pPr>
      <w:r w:rsidRPr="00B55E3E">
        <w:t>3&gt;</w:t>
      </w:r>
      <w:r w:rsidRPr="00B55E3E">
        <w:tab/>
        <w:t>release the PDCP entity for the source SpCell;</w:t>
      </w:r>
    </w:p>
    <w:p w14:paraId="50DC320B" w14:textId="77777777" w:rsidR="00F276D2" w:rsidRPr="00B55E3E" w:rsidRDefault="00F276D2" w:rsidP="00F276D2">
      <w:pPr>
        <w:pStyle w:val="B3"/>
      </w:pPr>
      <w:r w:rsidRPr="00B55E3E">
        <w:t>3&gt;</w:t>
      </w:r>
      <w:r w:rsidRPr="00B55E3E">
        <w:tab/>
        <w:t>release the RLC entity as specified in TS 38.322 [4], clause 5.1.3, and the associated logical channel for the source SpCell;</w:t>
      </w:r>
    </w:p>
    <w:p w14:paraId="2A789DED" w14:textId="77777777" w:rsidR="00F276D2" w:rsidRPr="00B55E3E" w:rsidRDefault="00F276D2" w:rsidP="00F276D2">
      <w:pPr>
        <w:pStyle w:val="B2"/>
      </w:pPr>
      <w:r w:rsidRPr="00B55E3E">
        <w:t>2&gt;</w:t>
      </w:r>
      <w:r w:rsidRPr="00B55E3E">
        <w:tab/>
        <w:t>release the physical channel configuration for the source SpCell;</w:t>
      </w:r>
    </w:p>
    <w:p w14:paraId="704F53FA" w14:textId="77777777" w:rsidR="00F276D2" w:rsidRPr="00B55E3E" w:rsidRDefault="00F276D2" w:rsidP="00F276D2">
      <w:pPr>
        <w:pStyle w:val="B2"/>
      </w:pPr>
      <w:r w:rsidRPr="00B55E3E">
        <w:t>2&gt;</w:t>
      </w:r>
      <w:r w:rsidRPr="00B55E3E">
        <w:tab/>
        <w:t>discard the keys used in the source SpCell (the K</w:t>
      </w:r>
      <w:r w:rsidRPr="00B55E3E">
        <w:rPr>
          <w:vertAlign w:val="subscript"/>
        </w:rPr>
        <w:t>gNB</w:t>
      </w:r>
      <w:r w:rsidRPr="00B55E3E">
        <w:t xml:space="preserve"> key, the K</w:t>
      </w:r>
      <w:r w:rsidRPr="00B55E3E">
        <w:rPr>
          <w:vertAlign w:val="subscript"/>
        </w:rPr>
        <w:t>RRCenc</w:t>
      </w:r>
      <w:r w:rsidRPr="00B55E3E">
        <w:t xml:space="preserve"> key, the K</w:t>
      </w:r>
      <w:r w:rsidRPr="00B55E3E">
        <w:rPr>
          <w:vertAlign w:val="subscript"/>
        </w:rPr>
        <w:t>RRCint</w:t>
      </w:r>
      <w:r w:rsidRPr="00B55E3E">
        <w:t xml:space="preserve"> key, the K</w:t>
      </w:r>
      <w:r w:rsidRPr="00B55E3E">
        <w:rPr>
          <w:vertAlign w:val="subscript"/>
        </w:rPr>
        <w:t>UPint</w:t>
      </w:r>
      <w:r w:rsidRPr="00B55E3E">
        <w:t xml:space="preserve"> key </w:t>
      </w:r>
      <w:r w:rsidRPr="00B55E3E">
        <w:rPr>
          <w:lang w:eastAsia="zh-CN"/>
        </w:rPr>
        <w:t xml:space="preserve">and the </w:t>
      </w:r>
      <w:r w:rsidRPr="00B55E3E">
        <w:t>K</w:t>
      </w:r>
      <w:r w:rsidRPr="00B55E3E">
        <w:rPr>
          <w:vertAlign w:val="subscript"/>
        </w:rPr>
        <w:t>UPenc</w:t>
      </w:r>
      <w:r w:rsidRPr="00B55E3E">
        <w:rPr>
          <w:lang w:eastAsia="zh-CN"/>
        </w:rPr>
        <w:t xml:space="preserve"> key), if any</w:t>
      </w:r>
      <w:r w:rsidRPr="00B55E3E">
        <w:t>;</w:t>
      </w:r>
    </w:p>
    <w:p w14:paraId="2E559795"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is received via other RAT (i.e., inter-RAT handover to NR):</w:t>
      </w:r>
    </w:p>
    <w:p w14:paraId="24A4E90D" w14:textId="77777777" w:rsidR="00F276D2" w:rsidRPr="00B55E3E" w:rsidRDefault="00F276D2" w:rsidP="00F276D2">
      <w:pPr>
        <w:pStyle w:val="B2"/>
      </w:pPr>
      <w:r w:rsidRPr="00B55E3E">
        <w:rPr>
          <w:rFonts w:eastAsia="MS Mincho"/>
        </w:rPr>
        <w:t>2&gt;</w:t>
      </w:r>
      <w:r w:rsidRPr="00B55E3E">
        <w:rPr>
          <w:rFonts w:eastAsia="MS Mincho"/>
        </w:rPr>
        <w:tab/>
        <w:t>i</w:t>
      </w:r>
      <w:r w:rsidRPr="00B55E3E">
        <w:t xml:space="preserve">f the </w:t>
      </w:r>
      <w:r w:rsidRPr="00B55E3E">
        <w:rPr>
          <w:rFonts w:eastAsia="MS Mincho"/>
          <w:i/>
        </w:rPr>
        <w:t xml:space="preserve">RRCReconfiguration </w:t>
      </w:r>
      <w:r w:rsidRPr="00B55E3E">
        <w:rPr>
          <w:rFonts w:eastAsia="MS Mincho"/>
        </w:rPr>
        <w:t xml:space="preserve">does not include the </w:t>
      </w:r>
      <w:r w:rsidRPr="00B55E3E">
        <w:rPr>
          <w:i/>
        </w:rPr>
        <w:t xml:space="preserve">fullConfig </w:t>
      </w:r>
      <w:r w:rsidRPr="00B55E3E">
        <w:t>and the UE is connected to 5GC (i.e., delta signalling during intra 5GC handover):</w:t>
      </w:r>
    </w:p>
    <w:p w14:paraId="658D5ADB" w14:textId="77777777" w:rsidR="00F276D2" w:rsidRPr="00B55E3E" w:rsidRDefault="00F276D2" w:rsidP="00F276D2">
      <w:pPr>
        <w:pStyle w:val="B3"/>
      </w:pPr>
      <w:r w:rsidRPr="00B55E3E">
        <w:t>3&gt;</w:t>
      </w:r>
      <w:r w:rsidRPr="00B55E3E">
        <w:tab/>
        <w:t xml:space="preserve">re-use the source RAT SDAP and PDCP configurations if available (i.e., current SDAP/PDCP configurations for all RBs from source E-UTRA RAT prior to the reception of the inter-RAT HO </w:t>
      </w:r>
      <w:r w:rsidRPr="00B55E3E">
        <w:rPr>
          <w:i/>
        </w:rPr>
        <w:t>RRCReconfiguration</w:t>
      </w:r>
      <w:r w:rsidRPr="00B55E3E">
        <w:t xml:space="preserve"> message);</w:t>
      </w:r>
    </w:p>
    <w:p w14:paraId="7AE37A2B" w14:textId="77777777" w:rsidR="00F276D2" w:rsidRPr="00B55E3E" w:rsidRDefault="00F276D2" w:rsidP="00F276D2">
      <w:pPr>
        <w:pStyle w:val="B1"/>
      </w:pPr>
      <w:r w:rsidRPr="00B55E3E">
        <w:t>1&gt;</w:t>
      </w:r>
      <w:r w:rsidRPr="00B55E3E">
        <w:tab/>
        <w:t>else:</w:t>
      </w:r>
    </w:p>
    <w:p w14:paraId="03D2B212" w14:textId="77777777" w:rsidR="00F276D2" w:rsidRPr="00B55E3E" w:rsidRDefault="00F276D2" w:rsidP="00F276D2">
      <w:pPr>
        <w:pStyle w:val="B2"/>
      </w:pPr>
      <w:r w:rsidRPr="00B55E3E">
        <w:t>2&gt;</w:t>
      </w:r>
      <w:r w:rsidRPr="00B55E3E">
        <w:tab/>
        <w:t xml:space="preserve">if the </w:t>
      </w:r>
      <w:r w:rsidRPr="00B14A44">
        <w:rPr>
          <w:i/>
        </w:rPr>
        <w:t>RRCReconfiguration</w:t>
      </w:r>
      <w:r w:rsidRPr="00B55E3E">
        <w:t xml:space="preserve"> includes the </w:t>
      </w:r>
      <w:r w:rsidRPr="00B14A44">
        <w:rPr>
          <w:i/>
        </w:rPr>
        <w:t>fullConfig</w:t>
      </w:r>
      <w:r w:rsidRPr="00B55E3E">
        <w:t>:</w:t>
      </w:r>
    </w:p>
    <w:p w14:paraId="45060620" w14:textId="77777777" w:rsidR="00F276D2" w:rsidRPr="00B55E3E" w:rsidRDefault="00F276D2" w:rsidP="00F276D2">
      <w:pPr>
        <w:pStyle w:val="B3"/>
      </w:pPr>
      <w:r w:rsidRPr="00B55E3E">
        <w:t>3&gt;</w:t>
      </w:r>
      <w:r w:rsidRPr="00B55E3E">
        <w:tab/>
        <w:t>perform the full configuration procedure as specified in 5.3.5.11;</w:t>
      </w:r>
    </w:p>
    <w:p w14:paraId="1325CC33" w14:textId="77777777" w:rsidR="00F276D2" w:rsidRPr="00B55E3E" w:rsidRDefault="00F276D2" w:rsidP="00F276D2">
      <w:pPr>
        <w:pStyle w:val="B1"/>
        <w:rPr>
          <w:rFonts w:eastAsia="Batang"/>
          <w:noProof/>
          <w:lang w:eastAsia="en-US"/>
        </w:rPr>
      </w:pPr>
      <w:r w:rsidRPr="00624828">
        <w:rPr>
          <w:rFonts w:eastAsia="Batang"/>
          <w:noProof/>
          <w:lang w:eastAsia="en-US"/>
        </w:rPr>
        <w:t>1</w:t>
      </w:r>
      <w:r w:rsidRPr="00B55E3E">
        <w:rPr>
          <w:rFonts w:eastAsia="Batang"/>
          <w:noProof/>
          <w:lang w:eastAsia="en-US"/>
        </w:rPr>
        <w:t>&gt;</w:t>
      </w:r>
      <w:r w:rsidRPr="00B55E3E">
        <w:rPr>
          <w:rFonts w:eastAsia="Batang"/>
          <w:noProof/>
          <w:lang w:eastAsia="en-US"/>
        </w:rPr>
        <w:tab/>
        <w:t xml:space="preserve">if the </w:t>
      </w:r>
      <w:r w:rsidRPr="00B55E3E">
        <w:rPr>
          <w:i/>
        </w:rPr>
        <w:t>RRCReconfiguration</w:t>
      </w:r>
      <w:r w:rsidRPr="00B55E3E">
        <w:t xml:space="preserve"> </w:t>
      </w:r>
      <w:r w:rsidRPr="00B55E3E">
        <w:rPr>
          <w:rFonts w:eastAsia="Batang"/>
          <w:noProof/>
          <w:lang w:eastAsia="en-US"/>
        </w:rPr>
        <w:t xml:space="preserve">includes the </w:t>
      </w:r>
      <w:r w:rsidRPr="00B55E3E">
        <w:rPr>
          <w:rFonts w:eastAsia="Batang"/>
          <w:i/>
          <w:noProof/>
          <w:lang w:eastAsia="en-US"/>
        </w:rPr>
        <w:t>masterCellGroup</w:t>
      </w:r>
      <w:r w:rsidRPr="00B55E3E">
        <w:rPr>
          <w:rFonts w:eastAsia="Batang"/>
          <w:noProof/>
          <w:lang w:eastAsia="en-US"/>
        </w:rPr>
        <w:t>:</w:t>
      </w:r>
    </w:p>
    <w:p w14:paraId="2C177A73" w14:textId="77777777" w:rsidR="00F276D2" w:rsidRPr="00B55E3E" w:rsidRDefault="00F276D2" w:rsidP="00F276D2">
      <w:pPr>
        <w:pStyle w:val="B2"/>
        <w:rPr>
          <w:rFonts w:eastAsia="Batang"/>
          <w:noProof/>
        </w:rPr>
      </w:pPr>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p>
    <w:p w14:paraId="1BC150EA" w14:textId="77777777" w:rsidR="00F276D2" w:rsidRPr="00B55E3E" w:rsidRDefault="00F276D2" w:rsidP="00F276D2">
      <w:pPr>
        <w:pStyle w:val="B1"/>
        <w:rPr>
          <w:rFonts w:eastAsia="Batang"/>
          <w:noProof/>
          <w:lang w:eastAsia="en-US"/>
        </w:rPr>
      </w:pPr>
      <w:r w:rsidRPr="00B55E3E">
        <w:rPr>
          <w:rFonts w:eastAsia="Batang"/>
          <w:noProof/>
        </w:rPr>
        <w:t>1&gt;</w:t>
      </w:r>
      <w:r w:rsidRPr="00B55E3E">
        <w:rPr>
          <w:rFonts w:eastAsia="Batang"/>
          <w:noProof/>
        </w:rPr>
        <w:tab/>
        <w:t xml:space="preserve">if the </w:t>
      </w:r>
      <w:r w:rsidRPr="00B55E3E">
        <w:rPr>
          <w:i/>
        </w:rPr>
        <w:t>RRCReconfiguration</w:t>
      </w:r>
      <w:r w:rsidRPr="00B55E3E">
        <w:t xml:space="preserve"> </w:t>
      </w:r>
      <w:r w:rsidRPr="00B55E3E">
        <w:rPr>
          <w:rFonts w:eastAsia="Batang"/>
          <w:noProof/>
          <w:lang w:eastAsia="en-US"/>
        </w:rPr>
        <w:t xml:space="preserve">includes the </w:t>
      </w:r>
      <w:r w:rsidRPr="00B55E3E">
        <w:rPr>
          <w:rFonts w:eastAsia="Batang"/>
          <w:i/>
          <w:noProof/>
          <w:lang w:eastAsia="en-US"/>
        </w:rPr>
        <w:t>masterKeyUpdate</w:t>
      </w:r>
      <w:r w:rsidRPr="00B55E3E">
        <w:rPr>
          <w:rFonts w:eastAsia="Batang"/>
          <w:noProof/>
          <w:lang w:eastAsia="en-US"/>
        </w:rPr>
        <w:t>:</w:t>
      </w:r>
    </w:p>
    <w:p w14:paraId="6249F141" w14:textId="77777777" w:rsidR="00F276D2" w:rsidRPr="00B55E3E" w:rsidRDefault="00F276D2" w:rsidP="00F276D2">
      <w:pPr>
        <w:pStyle w:val="B2"/>
        <w:rPr>
          <w:rFonts w:eastAsia="Batang"/>
          <w:noProof/>
        </w:rPr>
      </w:pPr>
      <w:r w:rsidRPr="00B55E3E">
        <w:rPr>
          <w:rFonts w:eastAsia="Batang"/>
          <w:noProof/>
        </w:rPr>
        <w:t>2&gt;</w:t>
      </w:r>
      <w:r w:rsidRPr="00B55E3E">
        <w:rPr>
          <w:rFonts w:eastAsia="Batang"/>
          <w:noProof/>
        </w:rPr>
        <w:tab/>
        <w:t xml:space="preserve">perform </w:t>
      </w:r>
      <w:r w:rsidRPr="00B55E3E">
        <w:t xml:space="preserve">AS </w:t>
      </w:r>
      <w:r w:rsidRPr="00B55E3E">
        <w:rPr>
          <w:rFonts w:eastAsia="Batang"/>
          <w:noProof/>
        </w:rPr>
        <w:t>security key update procedure as specified in 5.3.5.7;</w:t>
      </w:r>
    </w:p>
    <w:p w14:paraId="49B9390F" w14:textId="77777777" w:rsidR="00F276D2" w:rsidRPr="00B55E3E" w:rsidRDefault="00F276D2" w:rsidP="00F276D2">
      <w:pPr>
        <w:pStyle w:val="B1"/>
        <w:rPr>
          <w:rFonts w:eastAsia="Batang"/>
          <w:noProof/>
          <w:lang w:eastAsia="en-US"/>
        </w:rPr>
      </w:pPr>
      <w:r w:rsidRPr="00B55E3E">
        <w:rPr>
          <w:rFonts w:eastAsia="Batang"/>
          <w:noProof/>
          <w:lang w:eastAsia="en-US"/>
        </w:rPr>
        <w:t>1&gt;</w:t>
      </w:r>
      <w:r w:rsidRPr="00B55E3E">
        <w:rPr>
          <w:rFonts w:eastAsia="Batang"/>
          <w:noProof/>
          <w:lang w:eastAsia="en-US"/>
        </w:rPr>
        <w:tab/>
        <w:t xml:space="preserve">if the </w:t>
      </w:r>
      <w:r w:rsidRPr="00B55E3E">
        <w:rPr>
          <w:rFonts w:eastAsia="Batang"/>
          <w:i/>
          <w:noProof/>
          <w:lang w:eastAsia="en-US"/>
        </w:rPr>
        <w:t>RRCReconfiguration</w:t>
      </w:r>
      <w:r w:rsidRPr="00B55E3E">
        <w:rPr>
          <w:rFonts w:eastAsia="Batang"/>
          <w:noProof/>
          <w:lang w:eastAsia="en-US"/>
        </w:rPr>
        <w:t xml:space="preserve"> includes the </w:t>
      </w:r>
      <w:r w:rsidRPr="00B55E3E">
        <w:rPr>
          <w:rFonts w:eastAsia="Batang"/>
          <w:i/>
          <w:noProof/>
          <w:lang w:eastAsia="en-US"/>
        </w:rPr>
        <w:t>sk-Counter</w:t>
      </w:r>
      <w:r w:rsidRPr="00B55E3E">
        <w:rPr>
          <w:rFonts w:eastAsia="Batang"/>
          <w:noProof/>
          <w:lang w:eastAsia="en-US"/>
        </w:rPr>
        <w:t>:</w:t>
      </w:r>
    </w:p>
    <w:p w14:paraId="61CEC43F" w14:textId="77777777" w:rsidR="00F276D2" w:rsidRPr="00B55E3E" w:rsidRDefault="00F276D2" w:rsidP="00F276D2">
      <w:pPr>
        <w:pStyle w:val="B2"/>
        <w:rPr>
          <w:rFonts w:eastAsia="Batang"/>
          <w:noProof/>
        </w:rPr>
      </w:pPr>
      <w:r w:rsidRPr="00B55E3E">
        <w:rPr>
          <w:rFonts w:eastAsia="Batang"/>
          <w:noProof/>
        </w:rPr>
        <w:lastRenderedPageBreak/>
        <w:t>2&gt;</w:t>
      </w:r>
      <w:r w:rsidRPr="00B55E3E">
        <w:rPr>
          <w:rFonts w:eastAsia="Batang"/>
          <w:noProof/>
        </w:rPr>
        <w:tab/>
        <w:t>perform security key update procedure as specified in 5.3.5.7;</w:t>
      </w:r>
    </w:p>
    <w:p w14:paraId="544B8FE2"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includes the </w:t>
      </w:r>
      <w:r w:rsidRPr="00B55E3E">
        <w:rPr>
          <w:i/>
        </w:rPr>
        <w:t>secondaryCellGroup</w:t>
      </w:r>
      <w:r w:rsidRPr="00B55E3E">
        <w:t>:</w:t>
      </w:r>
    </w:p>
    <w:p w14:paraId="71DBB9A0" w14:textId="77777777" w:rsidR="00F276D2" w:rsidRPr="00B55E3E" w:rsidRDefault="00F276D2" w:rsidP="00F276D2">
      <w:pPr>
        <w:pStyle w:val="B2"/>
      </w:pPr>
      <w:r w:rsidRPr="00B55E3E">
        <w:t>2&gt;</w:t>
      </w:r>
      <w:r w:rsidRPr="00B55E3E">
        <w:tab/>
        <w:t>perform the cell group configuration for the SCG according to 5.3.5.5;</w:t>
      </w:r>
    </w:p>
    <w:p w14:paraId="156D17E1" w14:textId="77777777" w:rsidR="00F276D2" w:rsidRPr="00B55E3E" w:rsidRDefault="00F276D2" w:rsidP="00F276D2">
      <w:pPr>
        <w:pStyle w:val="B1"/>
        <w:rPr>
          <w:i/>
        </w:rPr>
      </w:pPr>
      <w:r w:rsidRPr="00B55E3E">
        <w:t>1&gt;</w:t>
      </w:r>
      <w:r w:rsidRPr="00B55E3E">
        <w:tab/>
        <w:t xml:space="preserve">if the </w:t>
      </w:r>
      <w:r w:rsidRPr="00B55E3E">
        <w:rPr>
          <w:i/>
        </w:rPr>
        <w:t>RRCReconfiguration</w:t>
      </w:r>
      <w:r w:rsidRPr="00B55E3E">
        <w:t xml:space="preserve"> includes the </w:t>
      </w:r>
      <w:r w:rsidRPr="00B55E3E">
        <w:rPr>
          <w:i/>
        </w:rPr>
        <w:t>mrdc-SecondaryCellGroupConfig:</w:t>
      </w:r>
    </w:p>
    <w:p w14:paraId="1539C3D2" w14:textId="77777777" w:rsidR="00F276D2" w:rsidRPr="00B55E3E" w:rsidRDefault="00F276D2" w:rsidP="00F276D2">
      <w:pPr>
        <w:pStyle w:val="B2"/>
        <w:rPr>
          <w:rFonts w:eastAsia="Batang"/>
          <w:noProof/>
        </w:rPr>
      </w:pPr>
      <w:r w:rsidRPr="00B55E3E">
        <w:rPr>
          <w:rFonts w:eastAsia="Batang"/>
          <w:noProof/>
        </w:rPr>
        <w:t>2&gt;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is set to </w:t>
      </w:r>
      <w:r w:rsidRPr="00B55E3E">
        <w:rPr>
          <w:rFonts w:eastAsia="Batang"/>
          <w:i/>
          <w:noProof/>
        </w:rPr>
        <w:t>setup</w:t>
      </w:r>
      <w:r w:rsidRPr="00B55E3E">
        <w:rPr>
          <w:rFonts w:eastAsia="Batang"/>
          <w:noProof/>
        </w:rPr>
        <w:t>:</w:t>
      </w:r>
    </w:p>
    <w:p w14:paraId="641A01CA" w14:textId="77777777" w:rsidR="00F276D2" w:rsidRPr="00B55E3E" w:rsidRDefault="00F276D2" w:rsidP="00F276D2">
      <w:pPr>
        <w:pStyle w:val="B3"/>
        <w:rPr>
          <w:rFonts w:eastAsia="Batang"/>
          <w:noProof/>
        </w:rPr>
      </w:pPr>
      <w:r w:rsidRPr="00B55E3E">
        <w:rPr>
          <w:rFonts w:eastAsia="Batang"/>
          <w:noProof/>
        </w:rPr>
        <w:t>3&gt;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includes </w:t>
      </w:r>
      <w:r w:rsidRPr="00B55E3E">
        <w:rPr>
          <w:rFonts w:eastAsia="Batang"/>
          <w:i/>
          <w:noProof/>
        </w:rPr>
        <w:t>mrdc-ReleaseAndAdd</w:t>
      </w:r>
      <w:r w:rsidRPr="00B55E3E">
        <w:rPr>
          <w:rFonts w:eastAsia="Batang"/>
          <w:noProof/>
        </w:rPr>
        <w:t>:</w:t>
      </w:r>
    </w:p>
    <w:p w14:paraId="54C38C8E" w14:textId="77777777" w:rsidR="00F276D2" w:rsidRPr="00B55E3E" w:rsidRDefault="00F276D2" w:rsidP="00F276D2">
      <w:pPr>
        <w:pStyle w:val="B4"/>
        <w:rPr>
          <w:rFonts w:eastAsia="Batang"/>
          <w:noProof/>
        </w:rPr>
      </w:pPr>
      <w:r w:rsidRPr="00B55E3E">
        <w:rPr>
          <w:rFonts w:eastAsia="Batang"/>
        </w:rPr>
        <w:t>4</w:t>
      </w:r>
      <w:r w:rsidRPr="00B55E3E">
        <w:rPr>
          <w:rFonts w:eastAsia="Batang"/>
          <w:noProof/>
        </w:rPr>
        <w:t>&gt;</w:t>
      </w:r>
      <w:r w:rsidRPr="00B55E3E">
        <w:rPr>
          <w:rFonts w:eastAsia="Batang"/>
          <w:noProof/>
        </w:rPr>
        <w:tab/>
        <w:t>perform MR-DC release as specified in clause 5.3.5.10;</w:t>
      </w:r>
    </w:p>
    <w:p w14:paraId="6CF40C2F" w14:textId="77777777" w:rsidR="00F276D2" w:rsidRPr="00B55E3E" w:rsidRDefault="00F276D2" w:rsidP="00F276D2">
      <w:pPr>
        <w:pStyle w:val="B3"/>
        <w:rPr>
          <w:rFonts w:eastAsia="Batang"/>
          <w:noProof/>
          <w:lang w:eastAsia="en-US"/>
        </w:rPr>
      </w:pPr>
      <w:r w:rsidRPr="00B55E3E">
        <w:t>3&gt;</w:t>
      </w:r>
      <w:r w:rsidRPr="00B55E3E">
        <w:tab/>
        <w:t xml:space="preserve">if the received </w:t>
      </w:r>
      <w:r w:rsidRPr="00B55E3E">
        <w:rPr>
          <w:i/>
        </w:rPr>
        <w:t>mrdc-SecondaryCellGroup</w:t>
      </w:r>
      <w:r w:rsidRPr="00B55E3E">
        <w:t xml:space="preserve"> is set to </w:t>
      </w:r>
      <w:r w:rsidRPr="00B55E3E">
        <w:rPr>
          <w:i/>
        </w:rPr>
        <w:t>nr-SCG</w:t>
      </w:r>
      <w:r w:rsidRPr="00B55E3E">
        <w:t>:</w:t>
      </w:r>
    </w:p>
    <w:p w14:paraId="698456CA" w14:textId="77777777" w:rsidR="00F276D2" w:rsidRPr="00B55E3E" w:rsidRDefault="00F276D2" w:rsidP="00F276D2">
      <w:pPr>
        <w:pStyle w:val="B4"/>
      </w:pPr>
      <w:r w:rsidRPr="00B55E3E">
        <w:rPr>
          <w:rFonts w:eastAsia="Batang"/>
          <w:noProof/>
        </w:rPr>
        <w:t>4&gt;</w:t>
      </w:r>
      <w:r w:rsidRPr="00B55E3E">
        <w:rPr>
          <w:rFonts w:eastAsia="Batang"/>
          <w:noProof/>
        </w:rPr>
        <w:tab/>
        <w:t xml:space="preserve">perform the RRC reconfiguration according to 5.3.5.3 for the </w:t>
      </w:r>
      <w:r w:rsidRPr="00B55E3E">
        <w:rPr>
          <w:rFonts w:eastAsia="Batang"/>
          <w:i/>
          <w:noProof/>
        </w:rPr>
        <w:t>RRCReconfiguration</w:t>
      </w:r>
      <w:r w:rsidRPr="00B55E3E">
        <w:rPr>
          <w:rFonts w:eastAsia="Batang"/>
          <w:noProof/>
        </w:rPr>
        <w:t xml:space="preserve"> message included in </w:t>
      </w:r>
      <w:r w:rsidRPr="00B55E3E">
        <w:rPr>
          <w:rFonts w:eastAsia="Batang"/>
          <w:i/>
          <w:noProof/>
        </w:rPr>
        <w:t>nr-SCG</w:t>
      </w:r>
      <w:r w:rsidRPr="00B55E3E">
        <w:rPr>
          <w:rFonts w:eastAsia="Batang"/>
          <w:noProof/>
        </w:rPr>
        <w:t>;</w:t>
      </w:r>
    </w:p>
    <w:p w14:paraId="15027CFF" w14:textId="77777777" w:rsidR="00F276D2" w:rsidRPr="00B55E3E" w:rsidRDefault="00F276D2" w:rsidP="00F276D2">
      <w:pPr>
        <w:pStyle w:val="B3"/>
        <w:rPr>
          <w:rFonts w:eastAsia="Batang"/>
          <w:noProof/>
          <w:lang w:eastAsia="en-US"/>
        </w:rPr>
      </w:pPr>
      <w:r w:rsidRPr="00B55E3E">
        <w:t>3&gt;</w:t>
      </w:r>
      <w:r w:rsidRPr="00B55E3E">
        <w:tab/>
        <w:t xml:space="preserve">if the received </w:t>
      </w:r>
      <w:r w:rsidRPr="00B55E3E">
        <w:rPr>
          <w:i/>
        </w:rPr>
        <w:t>mrdc-SecondaryCellGroup</w:t>
      </w:r>
      <w:r w:rsidRPr="00B55E3E">
        <w:t xml:space="preserve"> is set to </w:t>
      </w:r>
      <w:r w:rsidRPr="00B55E3E">
        <w:rPr>
          <w:i/>
        </w:rPr>
        <w:t>eutra-SCG</w:t>
      </w:r>
      <w:r w:rsidRPr="00B55E3E">
        <w:t>:</w:t>
      </w:r>
    </w:p>
    <w:p w14:paraId="1B81EE8C" w14:textId="77777777" w:rsidR="00F276D2" w:rsidRPr="00B55E3E" w:rsidRDefault="00F276D2" w:rsidP="00F276D2">
      <w:pPr>
        <w:pStyle w:val="B4"/>
        <w:rPr>
          <w:rFonts w:eastAsia="Batang"/>
          <w:noProof/>
        </w:rPr>
      </w:pPr>
      <w:r w:rsidRPr="00B55E3E">
        <w:rPr>
          <w:rFonts w:eastAsia="Batang"/>
          <w:noProof/>
        </w:rPr>
        <w:t>4&gt;</w:t>
      </w:r>
      <w:r w:rsidRPr="00B55E3E">
        <w:rPr>
          <w:rFonts w:eastAsia="Batang"/>
          <w:noProof/>
        </w:rPr>
        <w:tab/>
        <w:t xml:space="preserve">perform the RRC connection reconfiguration </w:t>
      </w:r>
      <w:r w:rsidRPr="00B55E3E">
        <w:rPr>
          <w:rFonts w:eastAsia="Batang"/>
        </w:rPr>
        <w:t>as specified in</w:t>
      </w:r>
      <w:r w:rsidRPr="00B55E3E">
        <w:rPr>
          <w:rFonts w:eastAsia="Batang"/>
          <w:noProof/>
        </w:rPr>
        <w:t xml:space="preserve"> TS 36.331 [10], clause 5.3.5.3 for the </w:t>
      </w:r>
      <w:r w:rsidRPr="00B55E3E">
        <w:rPr>
          <w:rFonts w:eastAsia="Batang"/>
          <w:i/>
          <w:noProof/>
        </w:rPr>
        <w:t>RRCConnectionReconfiguration</w:t>
      </w:r>
      <w:r w:rsidRPr="00B55E3E">
        <w:rPr>
          <w:rFonts w:eastAsia="Batang"/>
          <w:noProof/>
        </w:rPr>
        <w:t xml:space="preserve"> message included in </w:t>
      </w:r>
      <w:r w:rsidRPr="00B55E3E">
        <w:rPr>
          <w:rFonts w:eastAsia="Batang"/>
          <w:i/>
          <w:noProof/>
        </w:rPr>
        <w:t>eutra-SCG</w:t>
      </w:r>
      <w:r w:rsidRPr="00B55E3E">
        <w:rPr>
          <w:rFonts w:eastAsia="Batang"/>
          <w:noProof/>
        </w:rPr>
        <w:t>;</w:t>
      </w:r>
    </w:p>
    <w:p w14:paraId="62A93544" w14:textId="77777777" w:rsidR="00F276D2" w:rsidRPr="00B55E3E" w:rsidRDefault="00F276D2" w:rsidP="00F276D2">
      <w:pPr>
        <w:pStyle w:val="B2"/>
        <w:rPr>
          <w:rFonts w:eastAsia="Batang"/>
          <w:noProof/>
        </w:rPr>
      </w:pPr>
      <w:r w:rsidRPr="00B55E3E">
        <w:rPr>
          <w:rFonts w:eastAsia="Batang"/>
          <w:noProof/>
        </w:rPr>
        <w:t>2&gt;</w:t>
      </w:r>
      <w:r w:rsidRPr="00B55E3E">
        <w:rPr>
          <w:rFonts w:eastAsia="Batang"/>
          <w:noProof/>
        </w:rPr>
        <w:tab/>
        <w:t>else (</w:t>
      </w:r>
      <w:r w:rsidRPr="00B55E3E">
        <w:rPr>
          <w:rFonts w:eastAsia="Batang"/>
          <w:i/>
          <w:noProof/>
        </w:rPr>
        <w:t>mrdc-SecondaryCellGroupConfig</w:t>
      </w:r>
      <w:r w:rsidRPr="00B55E3E">
        <w:rPr>
          <w:rFonts w:eastAsia="Batang"/>
          <w:noProof/>
        </w:rPr>
        <w:t xml:space="preserve"> is set to </w:t>
      </w:r>
      <w:r w:rsidRPr="00B55E3E">
        <w:rPr>
          <w:rFonts w:eastAsia="Batang"/>
          <w:i/>
          <w:noProof/>
        </w:rPr>
        <w:t>release</w:t>
      </w:r>
      <w:r w:rsidRPr="00B55E3E">
        <w:rPr>
          <w:rFonts w:eastAsia="Batang"/>
          <w:noProof/>
        </w:rPr>
        <w:t>):</w:t>
      </w:r>
    </w:p>
    <w:p w14:paraId="106D6BB1" w14:textId="77777777" w:rsidR="00F276D2" w:rsidRPr="00B55E3E" w:rsidRDefault="00F276D2" w:rsidP="00F276D2">
      <w:pPr>
        <w:pStyle w:val="B3"/>
        <w:rPr>
          <w:rFonts w:eastAsia="Batang"/>
          <w:noProof/>
        </w:rPr>
      </w:pPr>
      <w:r w:rsidRPr="00B55E3E">
        <w:rPr>
          <w:rFonts w:eastAsia="Batang"/>
        </w:rPr>
        <w:t>3</w:t>
      </w:r>
      <w:r w:rsidRPr="00B55E3E">
        <w:rPr>
          <w:rFonts w:eastAsia="Batang"/>
          <w:noProof/>
        </w:rPr>
        <w:t>&gt;</w:t>
      </w:r>
      <w:r w:rsidRPr="00B55E3E">
        <w:rPr>
          <w:rFonts w:eastAsia="Batang"/>
          <w:noProof/>
        </w:rPr>
        <w:tab/>
      </w:r>
      <w:r w:rsidRPr="00B55E3E">
        <w:rPr>
          <w:rFonts w:eastAsia="Batang"/>
        </w:rPr>
        <w:t>perform</w:t>
      </w:r>
      <w:r w:rsidRPr="00B55E3E">
        <w:rPr>
          <w:rFonts w:eastAsia="Batang"/>
          <w:noProof/>
        </w:rPr>
        <w:t xml:space="preserve"> MR-DC </w:t>
      </w:r>
      <w:r w:rsidRPr="00B55E3E">
        <w:rPr>
          <w:rFonts w:eastAsia="Batang"/>
        </w:rPr>
        <w:t>release</w:t>
      </w:r>
      <w:r w:rsidRPr="00B55E3E">
        <w:rPr>
          <w:rFonts w:eastAsia="Batang"/>
          <w:noProof/>
        </w:rPr>
        <w:t xml:space="preserve"> as specified in clause 5.3.5.10;</w:t>
      </w:r>
    </w:p>
    <w:p w14:paraId="50C90DB0" w14:textId="77777777" w:rsidR="00F276D2" w:rsidRPr="00B55E3E" w:rsidRDefault="00F276D2" w:rsidP="00F276D2">
      <w:pPr>
        <w:pStyle w:val="B1"/>
      </w:pPr>
      <w:r w:rsidRPr="00B55E3E">
        <w:t>1&gt;</w:t>
      </w:r>
      <w:r w:rsidRPr="00B55E3E">
        <w:tab/>
        <w:t xml:space="preserve">if the </w:t>
      </w:r>
      <w:r w:rsidRPr="00084786">
        <w:rPr>
          <w:i/>
        </w:rPr>
        <w:t>RRCReconfiguration</w:t>
      </w:r>
      <w:r w:rsidRPr="00B55E3E">
        <w:t xml:space="preserve"> message includes the </w:t>
      </w:r>
      <w:r w:rsidRPr="00084786">
        <w:rPr>
          <w:i/>
        </w:rPr>
        <w:t>radioBearerConfig</w:t>
      </w:r>
      <w:r w:rsidRPr="00B55E3E">
        <w:t>:</w:t>
      </w:r>
    </w:p>
    <w:p w14:paraId="4C1EEF1B" w14:textId="77777777" w:rsidR="00F276D2" w:rsidRPr="00B55E3E" w:rsidRDefault="00F276D2" w:rsidP="00F276D2">
      <w:pPr>
        <w:pStyle w:val="B2"/>
      </w:pPr>
      <w:r w:rsidRPr="00B55E3E">
        <w:t>2&gt;</w:t>
      </w:r>
      <w:r w:rsidRPr="00B55E3E">
        <w:tab/>
        <w:t>perform the radio bearer configuration according to 5.3.5.6;</w:t>
      </w:r>
    </w:p>
    <w:p w14:paraId="59C7B44D"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radioBearerConfig2</w:t>
      </w:r>
      <w:r w:rsidRPr="00B55E3E">
        <w:t>:</w:t>
      </w:r>
    </w:p>
    <w:p w14:paraId="5D5CD17A" w14:textId="77777777" w:rsidR="00F276D2" w:rsidRPr="00B55E3E" w:rsidRDefault="00F276D2" w:rsidP="00F276D2">
      <w:pPr>
        <w:pStyle w:val="B2"/>
      </w:pPr>
      <w:r w:rsidRPr="00B55E3E">
        <w:t>2&gt;</w:t>
      </w:r>
      <w:r w:rsidRPr="00B55E3E">
        <w:tab/>
        <w:t>perform the radio bearer configuration according to 5.3.5.6;</w:t>
      </w:r>
    </w:p>
    <w:p w14:paraId="4CDD178D"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measConfig</w:t>
      </w:r>
      <w:r w:rsidRPr="00B55E3E">
        <w:t>:</w:t>
      </w:r>
    </w:p>
    <w:p w14:paraId="58DD5B15" w14:textId="77777777" w:rsidR="00F276D2" w:rsidRPr="00B55E3E" w:rsidRDefault="00F276D2" w:rsidP="00F276D2">
      <w:pPr>
        <w:pStyle w:val="B2"/>
      </w:pPr>
      <w:r w:rsidRPr="00B55E3E">
        <w:t>2&gt;</w:t>
      </w:r>
      <w:r w:rsidRPr="00B55E3E">
        <w:tab/>
        <w:t>perform the measurement configuration procedure as specified in 5.5.2;</w:t>
      </w:r>
    </w:p>
    <w:p w14:paraId="3EFC0CD2"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dedicatedNAS-MessageList</w:t>
      </w:r>
      <w:r w:rsidRPr="00B55E3E">
        <w:t>:</w:t>
      </w:r>
    </w:p>
    <w:p w14:paraId="6684A61C" w14:textId="77777777" w:rsidR="00F276D2" w:rsidRPr="00B55E3E" w:rsidRDefault="00F276D2" w:rsidP="00F276D2">
      <w:pPr>
        <w:pStyle w:val="B2"/>
      </w:pPr>
      <w:r w:rsidRPr="00B55E3E">
        <w:t>2&gt;</w:t>
      </w:r>
      <w:r w:rsidRPr="00B55E3E">
        <w:tab/>
        <w:t xml:space="preserve">forward each element of the </w:t>
      </w:r>
      <w:r w:rsidRPr="00B55E3E">
        <w:rPr>
          <w:i/>
        </w:rPr>
        <w:t>dedicatedNAS-MessageList</w:t>
      </w:r>
      <w:r w:rsidRPr="00B55E3E">
        <w:t xml:space="preserve"> to upper layers in the same order as listed;</w:t>
      </w:r>
    </w:p>
    <w:p w14:paraId="09E56780"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dedicatedSIB1-Delivery</w:t>
      </w:r>
      <w:r w:rsidRPr="00B55E3E">
        <w:t>:</w:t>
      </w:r>
    </w:p>
    <w:p w14:paraId="40C05F7C" w14:textId="77777777" w:rsidR="00F276D2" w:rsidRPr="00B55E3E" w:rsidRDefault="00F276D2" w:rsidP="00F276D2">
      <w:pPr>
        <w:pStyle w:val="B2"/>
      </w:pPr>
      <w:r w:rsidRPr="00B55E3E">
        <w:t>2&gt;</w:t>
      </w:r>
      <w:r w:rsidRPr="00B55E3E">
        <w:tab/>
        <w:t xml:space="preserve">perform the action upon reception of </w:t>
      </w:r>
      <w:r w:rsidRPr="00B55E3E">
        <w:rPr>
          <w:i/>
        </w:rPr>
        <w:t>SIB1</w:t>
      </w:r>
      <w:r w:rsidRPr="00B55E3E">
        <w:t xml:space="preserve"> as specified in 5.2.2.4.2;</w:t>
      </w:r>
    </w:p>
    <w:p w14:paraId="2F1BE48D" w14:textId="77777777" w:rsidR="00F276D2" w:rsidRPr="00B55E3E" w:rsidRDefault="00F276D2" w:rsidP="00F276D2">
      <w:pPr>
        <w:pStyle w:val="NO"/>
      </w:pPr>
      <w:r w:rsidRPr="00B55E3E">
        <w:t>NOTE 0:</w:t>
      </w:r>
      <w:r w:rsidRPr="00B55E3E">
        <w:tab/>
        <w:t xml:space="preserve">If this </w:t>
      </w:r>
      <w:r w:rsidRPr="00B55E3E">
        <w:rPr>
          <w:i/>
          <w:iCs/>
        </w:rPr>
        <w:t>RRCReconfiguration</w:t>
      </w:r>
      <w:r w:rsidRPr="00B55E3E">
        <w:t xml:space="preserve"> is associated to the MCG and includes </w:t>
      </w:r>
      <w:r w:rsidRPr="00B55E3E">
        <w:rPr>
          <w:i/>
          <w:iCs/>
        </w:rPr>
        <w:t>reconfigurationWithSync</w:t>
      </w:r>
      <w:r w:rsidRPr="00B55E3E">
        <w:t xml:space="preserve"> in </w:t>
      </w:r>
      <w:r w:rsidRPr="00B55E3E">
        <w:rPr>
          <w:i/>
          <w:iCs/>
        </w:rPr>
        <w:t>spCellConfig</w:t>
      </w:r>
      <w:r w:rsidRPr="00B55E3E">
        <w:t xml:space="preserve"> and </w:t>
      </w:r>
      <w:r w:rsidRPr="00B55E3E">
        <w:rPr>
          <w:i/>
          <w:iCs/>
        </w:rPr>
        <w:t>dedicatedSIB1-Delivery</w:t>
      </w:r>
      <w:r w:rsidRPr="00B55E3E">
        <w:t>, the UE initiates (if needed) the request to acquire required SIBs, according to clause 5.2.2.3.5, only after the random access procedure towards the target SpCell is completed.</w:t>
      </w:r>
    </w:p>
    <w:p w14:paraId="5C1BBA28"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dedicatedSystemInformationDelivery</w:t>
      </w:r>
      <w:r w:rsidRPr="00B55E3E">
        <w:t>:</w:t>
      </w:r>
    </w:p>
    <w:p w14:paraId="2EC16E91" w14:textId="77777777" w:rsidR="00F276D2" w:rsidRPr="00B55E3E" w:rsidRDefault="00F276D2" w:rsidP="00F276D2">
      <w:pPr>
        <w:pStyle w:val="B2"/>
      </w:pPr>
      <w:r w:rsidRPr="00B55E3E">
        <w:t>2&gt;</w:t>
      </w:r>
      <w:r w:rsidRPr="00B55E3E">
        <w:tab/>
        <w:t>perform the action upon reception of System Information as specified in 5.2.2.4;</w:t>
      </w:r>
    </w:p>
    <w:p w14:paraId="4DBB88F1"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dedicatedPosSysInfoDelivery</w:t>
      </w:r>
      <w:r w:rsidRPr="00B55E3E">
        <w:t>:</w:t>
      </w:r>
    </w:p>
    <w:p w14:paraId="2E815E58" w14:textId="77777777" w:rsidR="00F276D2" w:rsidRPr="00B55E3E" w:rsidRDefault="00F276D2" w:rsidP="00F276D2">
      <w:pPr>
        <w:pStyle w:val="B2"/>
      </w:pPr>
      <w:r w:rsidRPr="00B55E3E">
        <w:t>2&gt;</w:t>
      </w:r>
      <w:r w:rsidRPr="00B55E3E">
        <w:tab/>
        <w:t>perform the action upon reception of the contained posSIB(s), as specified in clause 5.2.2.4.16;</w:t>
      </w:r>
    </w:p>
    <w:p w14:paraId="340D12D0"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otherConfig</w:t>
      </w:r>
      <w:r w:rsidRPr="00B55E3E">
        <w:t>:</w:t>
      </w:r>
    </w:p>
    <w:p w14:paraId="74977BEB" w14:textId="77777777" w:rsidR="00F276D2" w:rsidRPr="00B55E3E" w:rsidRDefault="00F276D2" w:rsidP="00F276D2">
      <w:pPr>
        <w:pStyle w:val="B2"/>
      </w:pPr>
      <w:r w:rsidRPr="00B55E3E">
        <w:t>2&gt;</w:t>
      </w:r>
      <w:r w:rsidRPr="00B55E3E">
        <w:tab/>
        <w:t>perform the other configuration procedure as specified in 5.3.5.9;</w:t>
      </w:r>
    </w:p>
    <w:p w14:paraId="7279D5B6"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bap-Config</w:t>
      </w:r>
      <w:r w:rsidRPr="00B55E3E">
        <w:t>:</w:t>
      </w:r>
    </w:p>
    <w:p w14:paraId="4708A452" w14:textId="77777777" w:rsidR="00F276D2" w:rsidRPr="00B55E3E" w:rsidRDefault="00F276D2" w:rsidP="00F276D2">
      <w:pPr>
        <w:pStyle w:val="B2"/>
      </w:pPr>
      <w:r w:rsidRPr="00B55E3E">
        <w:t>2&gt;</w:t>
      </w:r>
      <w:r w:rsidRPr="00B55E3E">
        <w:tab/>
        <w:t>perform the BAP configuration procedure as specified in 5.3.5.12;</w:t>
      </w:r>
    </w:p>
    <w:p w14:paraId="3194CBB6" w14:textId="77777777" w:rsidR="00F276D2" w:rsidRPr="00B55E3E" w:rsidRDefault="00F276D2" w:rsidP="00F276D2">
      <w:pPr>
        <w:pStyle w:val="B3"/>
        <w:ind w:left="0" w:firstLineChars="150" w:firstLine="300"/>
      </w:pPr>
      <w:r w:rsidRPr="00B55E3E">
        <w:lastRenderedPageBreak/>
        <w:t>1&gt;</w:t>
      </w:r>
      <w:r w:rsidRPr="00B55E3E">
        <w:tab/>
        <w:t xml:space="preserve">if the </w:t>
      </w:r>
      <w:r w:rsidRPr="00B55E3E">
        <w:rPr>
          <w:i/>
        </w:rPr>
        <w:t>RRCReconfiguration</w:t>
      </w:r>
      <w:r w:rsidRPr="00B55E3E">
        <w:t xml:space="preserve"> message includes the </w:t>
      </w:r>
      <w:r w:rsidRPr="00B55E3E">
        <w:rPr>
          <w:i/>
        </w:rPr>
        <w:t>iab-IP-AddressConfigurationList</w:t>
      </w:r>
      <w:r w:rsidRPr="00B55E3E">
        <w:t>:</w:t>
      </w:r>
    </w:p>
    <w:p w14:paraId="3457CA80" w14:textId="77777777" w:rsidR="00F276D2" w:rsidRPr="00B55E3E" w:rsidRDefault="00F276D2" w:rsidP="00F276D2">
      <w:pPr>
        <w:pStyle w:val="B2"/>
        <w:rPr>
          <w:sz w:val="16"/>
          <w:lang w:eastAsia="zh-CN"/>
        </w:rPr>
      </w:pPr>
      <w:r w:rsidRPr="00B55E3E">
        <w:t>2&gt;</w:t>
      </w:r>
      <w:r w:rsidRPr="00B55E3E">
        <w:tab/>
        <w:t xml:space="preserve">if </w:t>
      </w:r>
      <w:r w:rsidRPr="00B55E3E">
        <w:rPr>
          <w:i/>
          <w:iCs/>
        </w:rPr>
        <w:t>iab-IP-AddressToReleaseList</w:t>
      </w:r>
      <w:r w:rsidRPr="00B55E3E">
        <w:t xml:space="preserve"> </w:t>
      </w:r>
      <w:r w:rsidRPr="00B55E3E">
        <w:rPr>
          <w:lang w:eastAsia="zh-CN"/>
        </w:rPr>
        <w:t>is included:</w:t>
      </w:r>
    </w:p>
    <w:p w14:paraId="270071FC" w14:textId="77777777" w:rsidR="00F276D2" w:rsidRPr="00B55E3E" w:rsidRDefault="00F276D2" w:rsidP="00F276D2">
      <w:pPr>
        <w:pStyle w:val="B3"/>
        <w:rPr>
          <w:rFonts w:ascii="Arial" w:hAnsi="Arial" w:cs="Arial"/>
        </w:rPr>
      </w:pPr>
      <w:r w:rsidRPr="00B55E3E">
        <w:rPr>
          <w:lang w:eastAsia="zh-CN"/>
        </w:rPr>
        <w:t>3&gt;</w:t>
      </w:r>
      <w:r w:rsidRPr="00B55E3E">
        <w:rPr>
          <w:lang w:eastAsia="zh-CN"/>
        </w:rPr>
        <w:tab/>
        <w:t>perform release of IP address</w:t>
      </w:r>
      <w:r w:rsidRPr="00B55E3E">
        <w:t xml:space="preserve"> as specified in 5.3.5.12a.1.1</w:t>
      </w:r>
      <w:r w:rsidRPr="00B55E3E">
        <w:rPr>
          <w:lang w:eastAsia="zh-CN"/>
        </w:rPr>
        <w:t>;</w:t>
      </w:r>
    </w:p>
    <w:p w14:paraId="57219016" w14:textId="77777777" w:rsidR="00F276D2" w:rsidRPr="00B55E3E" w:rsidRDefault="00F276D2" w:rsidP="00F276D2">
      <w:pPr>
        <w:pStyle w:val="B2"/>
        <w:rPr>
          <w:lang w:eastAsia="zh-CN"/>
        </w:rPr>
      </w:pPr>
      <w:r w:rsidRPr="00B55E3E">
        <w:rPr>
          <w:lang w:eastAsia="zh-CN"/>
        </w:rPr>
        <w:t>2&gt;</w:t>
      </w:r>
      <w:r w:rsidRPr="00B55E3E">
        <w:rPr>
          <w:lang w:eastAsia="zh-CN"/>
        </w:rPr>
        <w:tab/>
        <w:t xml:space="preserve">if </w:t>
      </w:r>
      <w:r w:rsidRPr="00B55E3E">
        <w:rPr>
          <w:i/>
          <w:iCs/>
        </w:rPr>
        <w:t>iab-IP-AddressToAddModList</w:t>
      </w:r>
      <w:r w:rsidRPr="00B55E3E">
        <w:t xml:space="preserve"> </w:t>
      </w:r>
      <w:r w:rsidRPr="00B55E3E">
        <w:rPr>
          <w:lang w:eastAsia="zh-CN"/>
        </w:rPr>
        <w:t>is included:</w:t>
      </w:r>
    </w:p>
    <w:p w14:paraId="3DA17708" w14:textId="77777777" w:rsidR="00F276D2" w:rsidRPr="00B55E3E" w:rsidRDefault="00F276D2" w:rsidP="00F276D2">
      <w:pPr>
        <w:pStyle w:val="B3"/>
      </w:pPr>
      <w:r w:rsidRPr="00B55E3E">
        <w:t>3&gt;</w:t>
      </w:r>
      <w:r w:rsidRPr="00B55E3E">
        <w:tab/>
        <w:t xml:space="preserve">perform IAB IP address addition/update as specified in </w:t>
      </w:r>
      <w:r w:rsidRPr="00B55E3E">
        <w:rPr>
          <w:lang w:eastAsia="zh-CN"/>
        </w:rPr>
        <w:t>5.3.5.12a.1.2</w:t>
      </w:r>
      <w:r w:rsidRPr="00B55E3E">
        <w:t>;</w:t>
      </w:r>
    </w:p>
    <w:p w14:paraId="76603BFB"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conditionalReconfiguration</w:t>
      </w:r>
      <w:r w:rsidRPr="00B55E3E">
        <w:t>:</w:t>
      </w:r>
    </w:p>
    <w:p w14:paraId="64E9F05C" w14:textId="77777777" w:rsidR="00F276D2" w:rsidRPr="00B55E3E" w:rsidRDefault="00F276D2" w:rsidP="00F276D2">
      <w:pPr>
        <w:pStyle w:val="B2"/>
        <w:ind w:left="284" w:firstLine="284"/>
      </w:pPr>
      <w:r w:rsidRPr="00B55E3E">
        <w:t>2&gt;</w:t>
      </w:r>
      <w:r w:rsidRPr="00B55E3E">
        <w:tab/>
        <w:t>perform conditional reconfiguration as specified in 5.3.5.13;</w:t>
      </w:r>
    </w:p>
    <w:p w14:paraId="7DB6F413"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needForGapsConfigNR</w:t>
      </w:r>
      <w:r w:rsidRPr="00B55E3E">
        <w:t>:</w:t>
      </w:r>
    </w:p>
    <w:p w14:paraId="6EBE8A5D" w14:textId="77777777" w:rsidR="00F276D2" w:rsidRPr="00B55E3E" w:rsidRDefault="00F276D2" w:rsidP="00F276D2">
      <w:pPr>
        <w:pStyle w:val="B2"/>
      </w:pPr>
      <w:r w:rsidRPr="00B55E3E">
        <w:t>2&gt;</w:t>
      </w:r>
      <w:r w:rsidRPr="00B55E3E">
        <w:tab/>
        <w:t xml:space="preserve">if </w:t>
      </w:r>
      <w:r w:rsidRPr="00B55E3E">
        <w:rPr>
          <w:i/>
        </w:rPr>
        <w:t>needForGapsConfigNR</w:t>
      </w:r>
      <w:r w:rsidRPr="00B55E3E">
        <w:t xml:space="preserve"> is set to </w:t>
      </w:r>
      <w:r w:rsidRPr="00B55E3E">
        <w:rPr>
          <w:i/>
        </w:rPr>
        <w:t>setup</w:t>
      </w:r>
      <w:r w:rsidRPr="00B55E3E">
        <w:t>:</w:t>
      </w:r>
    </w:p>
    <w:p w14:paraId="1ECF0F98" w14:textId="77777777" w:rsidR="00F276D2" w:rsidRPr="00B55E3E" w:rsidRDefault="00F276D2" w:rsidP="00F276D2">
      <w:pPr>
        <w:pStyle w:val="B3"/>
      </w:pPr>
      <w:r w:rsidRPr="00B55E3E">
        <w:t>3&gt;</w:t>
      </w:r>
      <w:r w:rsidRPr="00B55E3E">
        <w:tab/>
        <w:t xml:space="preserve">consider itself to be </w:t>
      </w:r>
      <w:r w:rsidRPr="00B55E3E">
        <w:rPr>
          <w:lang w:eastAsia="x-none"/>
        </w:rPr>
        <w:t>configured to provide the measurement gap requirement information of NR target bands</w:t>
      </w:r>
      <w:r w:rsidRPr="00B55E3E">
        <w:t>;</w:t>
      </w:r>
    </w:p>
    <w:p w14:paraId="0895ECCD" w14:textId="77777777" w:rsidR="00F276D2" w:rsidRPr="00B55E3E" w:rsidRDefault="00F276D2" w:rsidP="00F276D2">
      <w:pPr>
        <w:pStyle w:val="B2"/>
      </w:pPr>
      <w:r w:rsidRPr="00B55E3E">
        <w:t>2&gt;</w:t>
      </w:r>
      <w:r w:rsidRPr="00B55E3E">
        <w:tab/>
        <w:t>else:</w:t>
      </w:r>
    </w:p>
    <w:p w14:paraId="7AAA18E2" w14:textId="77777777" w:rsidR="00F276D2" w:rsidRPr="00B55E3E" w:rsidRDefault="00F276D2" w:rsidP="00F276D2">
      <w:pPr>
        <w:pStyle w:val="B3"/>
      </w:pPr>
      <w:r w:rsidRPr="00B55E3E">
        <w:t>3&gt;</w:t>
      </w:r>
      <w:r w:rsidRPr="00B55E3E">
        <w:tab/>
        <w:t xml:space="preserve">consider itself not to be </w:t>
      </w:r>
      <w:r w:rsidRPr="00B55E3E">
        <w:rPr>
          <w:lang w:eastAsia="x-none"/>
        </w:rPr>
        <w:t>configured to provide the measurement gap requirement information of NR target bands</w:t>
      </w:r>
      <w:r w:rsidRPr="00B55E3E">
        <w:t>;</w:t>
      </w:r>
    </w:p>
    <w:p w14:paraId="6A89A0F1"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needForGapNCSG-ConfigNR</w:t>
      </w:r>
      <w:r w:rsidRPr="00B55E3E">
        <w:t>:</w:t>
      </w:r>
    </w:p>
    <w:p w14:paraId="3CF02DB8" w14:textId="77777777" w:rsidR="00F276D2" w:rsidRPr="00B55E3E" w:rsidRDefault="00F276D2" w:rsidP="00F276D2">
      <w:pPr>
        <w:pStyle w:val="B2"/>
      </w:pPr>
      <w:r w:rsidRPr="00B55E3E">
        <w:t>2&gt;</w:t>
      </w:r>
      <w:r w:rsidRPr="00B55E3E">
        <w:tab/>
        <w:t xml:space="preserve">if </w:t>
      </w:r>
      <w:r w:rsidRPr="00B55E3E">
        <w:rPr>
          <w:i/>
        </w:rPr>
        <w:t>needForGapNCSG-ConfigNR</w:t>
      </w:r>
      <w:r w:rsidRPr="00B55E3E">
        <w:t xml:space="preserve"> is set to </w:t>
      </w:r>
      <w:r w:rsidRPr="00B55E3E">
        <w:rPr>
          <w:i/>
        </w:rPr>
        <w:t>setup</w:t>
      </w:r>
      <w:r w:rsidRPr="00B55E3E">
        <w:t>:</w:t>
      </w:r>
    </w:p>
    <w:p w14:paraId="6516C275" w14:textId="77777777" w:rsidR="00F276D2" w:rsidRPr="00B55E3E" w:rsidRDefault="00F276D2" w:rsidP="00F276D2">
      <w:pPr>
        <w:pStyle w:val="B3"/>
      </w:pPr>
      <w:r w:rsidRPr="00B55E3E">
        <w:t>3&gt;</w:t>
      </w:r>
      <w:r w:rsidRPr="00B55E3E">
        <w:tab/>
        <w:t xml:space="preserve">consider itself to be </w:t>
      </w:r>
      <w:r w:rsidRPr="00B55E3E">
        <w:rPr>
          <w:lang w:eastAsia="x-none"/>
        </w:rPr>
        <w:t>configured to provide the measurement gap and NCSG requirement information of NR target bands</w:t>
      </w:r>
      <w:r w:rsidRPr="00B55E3E">
        <w:t>;</w:t>
      </w:r>
    </w:p>
    <w:p w14:paraId="352F01CF" w14:textId="77777777" w:rsidR="00F276D2" w:rsidRPr="00B55E3E" w:rsidRDefault="00F276D2" w:rsidP="00F276D2">
      <w:pPr>
        <w:pStyle w:val="B2"/>
      </w:pPr>
      <w:r w:rsidRPr="00B55E3E">
        <w:t>2&gt;</w:t>
      </w:r>
      <w:r w:rsidRPr="00B55E3E">
        <w:tab/>
        <w:t>else:</w:t>
      </w:r>
    </w:p>
    <w:p w14:paraId="67652CFA" w14:textId="77777777" w:rsidR="00F276D2" w:rsidRPr="00B55E3E" w:rsidRDefault="00F276D2" w:rsidP="00F276D2">
      <w:pPr>
        <w:pStyle w:val="B3"/>
      </w:pPr>
      <w:r w:rsidRPr="00B55E3E">
        <w:t>3&gt;</w:t>
      </w:r>
      <w:r w:rsidRPr="00B55E3E">
        <w:tab/>
        <w:t xml:space="preserve">consider itself not to be </w:t>
      </w:r>
      <w:r w:rsidRPr="00B55E3E">
        <w:rPr>
          <w:lang w:eastAsia="x-none"/>
        </w:rPr>
        <w:t>configured to provide the measurement gap and NCSG requirement information of NR target bands</w:t>
      </w:r>
      <w:r w:rsidRPr="00B55E3E">
        <w:t>;</w:t>
      </w:r>
    </w:p>
    <w:p w14:paraId="2F7B574D"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needForGapNCSG-ConfigEUTRA</w:t>
      </w:r>
      <w:r w:rsidRPr="00B55E3E">
        <w:t>:</w:t>
      </w:r>
    </w:p>
    <w:p w14:paraId="29D0EEB4" w14:textId="77777777" w:rsidR="00F276D2" w:rsidRPr="00B55E3E" w:rsidRDefault="00F276D2" w:rsidP="00F276D2">
      <w:pPr>
        <w:pStyle w:val="B2"/>
      </w:pPr>
      <w:r w:rsidRPr="00B55E3E">
        <w:t>2&gt;</w:t>
      </w:r>
      <w:r w:rsidRPr="00B55E3E">
        <w:tab/>
        <w:t xml:space="preserve">if </w:t>
      </w:r>
      <w:r w:rsidRPr="00B55E3E">
        <w:rPr>
          <w:i/>
        </w:rPr>
        <w:t>needForGapNCSG-ConfigEUTRA</w:t>
      </w:r>
      <w:r w:rsidRPr="00B55E3E">
        <w:t xml:space="preserve"> is set to </w:t>
      </w:r>
      <w:r w:rsidRPr="00B55E3E">
        <w:rPr>
          <w:i/>
        </w:rPr>
        <w:t>setup</w:t>
      </w:r>
      <w:r w:rsidRPr="00B55E3E">
        <w:t>:</w:t>
      </w:r>
    </w:p>
    <w:p w14:paraId="4F623F0A" w14:textId="77777777" w:rsidR="00F276D2" w:rsidRPr="00B55E3E" w:rsidRDefault="00F276D2" w:rsidP="00F276D2">
      <w:pPr>
        <w:pStyle w:val="B3"/>
      </w:pPr>
      <w:r w:rsidRPr="00B55E3E">
        <w:t>3&gt;</w:t>
      </w:r>
      <w:r w:rsidRPr="00B55E3E">
        <w:tab/>
        <w:t xml:space="preserve">consider itself to be </w:t>
      </w:r>
      <w:r w:rsidRPr="00B55E3E">
        <w:rPr>
          <w:lang w:eastAsia="x-none"/>
        </w:rPr>
        <w:t xml:space="preserve">configured to provide the measurement gap and NCSG requirement information of </w:t>
      </w:r>
      <w:r w:rsidRPr="00B55E3E">
        <w:t>E</w:t>
      </w:r>
      <w:r w:rsidRPr="00B55E3E">
        <w:noBreakHyphen/>
        <w:t>UTRA</w:t>
      </w:r>
      <w:r w:rsidRPr="00B55E3E">
        <w:rPr>
          <w:lang w:eastAsia="x-none"/>
        </w:rPr>
        <w:t xml:space="preserve"> target bands</w:t>
      </w:r>
      <w:r w:rsidRPr="00B55E3E">
        <w:t>;</w:t>
      </w:r>
    </w:p>
    <w:p w14:paraId="07193FB3" w14:textId="77777777" w:rsidR="00F276D2" w:rsidRPr="00B55E3E" w:rsidRDefault="00F276D2" w:rsidP="00F276D2">
      <w:pPr>
        <w:pStyle w:val="B2"/>
      </w:pPr>
      <w:r w:rsidRPr="00B55E3E">
        <w:t>2&gt;</w:t>
      </w:r>
      <w:r w:rsidRPr="00B55E3E">
        <w:tab/>
        <w:t>else:</w:t>
      </w:r>
    </w:p>
    <w:p w14:paraId="6EAD5A11" w14:textId="77777777" w:rsidR="00F276D2" w:rsidRPr="00B55E3E" w:rsidRDefault="00F276D2" w:rsidP="00F276D2">
      <w:pPr>
        <w:pStyle w:val="B3"/>
      </w:pPr>
      <w:r w:rsidRPr="00B55E3E">
        <w:t>3&gt;</w:t>
      </w:r>
      <w:r w:rsidRPr="00B55E3E">
        <w:tab/>
        <w:t xml:space="preserve">consider itself not to be </w:t>
      </w:r>
      <w:r w:rsidRPr="00B55E3E">
        <w:rPr>
          <w:lang w:eastAsia="x-none"/>
        </w:rPr>
        <w:t>configured to provide the measurement gap and NCSG requirement information of E</w:t>
      </w:r>
      <w:r w:rsidRPr="00B55E3E">
        <w:rPr>
          <w:lang w:eastAsia="x-none"/>
        </w:rPr>
        <w:noBreakHyphen/>
        <w:t>UTRA target bands</w:t>
      </w:r>
      <w:r w:rsidRPr="00B55E3E">
        <w:t>;</w:t>
      </w:r>
    </w:p>
    <w:p w14:paraId="0B65262E"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sl-ConfigDedicatedNR</w:t>
      </w:r>
      <w:r w:rsidRPr="00B55E3E">
        <w:t>:</w:t>
      </w:r>
    </w:p>
    <w:p w14:paraId="42766AAF" w14:textId="77777777" w:rsidR="00F276D2" w:rsidRPr="00B55E3E" w:rsidRDefault="00F276D2" w:rsidP="00F276D2">
      <w:pPr>
        <w:pStyle w:val="B2"/>
      </w:pPr>
      <w:r w:rsidRPr="00B55E3E">
        <w:t>2&gt;</w:t>
      </w:r>
      <w:r w:rsidRPr="00B55E3E">
        <w:tab/>
        <w:t>perform the sidelink dedicated configuration procedure as specified in 5.3.5.14;</w:t>
      </w:r>
    </w:p>
    <w:p w14:paraId="53E78959" w14:textId="77777777" w:rsidR="00F276D2" w:rsidRPr="00B55E3E" w:rsidRDefault="00F276D2" w:rsidP="00F276D2">
      <w:pPr>
        <w:pStyle w:val="NO"/>
      </w:pPr>
      <w:r w:rsidRPr="00B55E3E">
        <w:t>NOTE 0a:</w:t>
      </w:r>
      <w:r w:rsidRPr="00B55E3E">
        <w:tab/>
        <w:t xml:space="preserve">If the </w:t>
      </w:r>
      <w:r w:rsidRPr="00B55E3E">
        <w:rPr>
          <w:i/>
        </w:rPr>
        <w:t>sl-ConfigDedicatedNR</w:t>
      </w:r>
      <w:r w:rsidRPr="00B55E3E">
        <w:t xml:space="preserve"> was received embedded within an E-UTRA </w:t>
      </w:r>
      <w:r w:rsidRPr="00B55E3E">
        <w:rPr>
          <w:i/>
          <w:iCs/>
        </w:rPr>
        <w:t>RRCConnectionReconfiguration</w:t>
      </w:r>
      <w:r w:rsidRPr="00B55E3E">
        <w:t xml:space="preserve"> message, the UE does not build an NR </w:t>
      </w:r>
      <w:r w:rsidRPr="00B55E3E">
        <w:rPr>
          <w:i/>
          <w:iCs/>
        </w:rPr>
        <w:t>RRCReconfigurationComplete</w:t>
      </w:r>
      <w:r w:rsidRPr="00B55E3E">
        <w:t xml:space="preserve"> message for the received </w:t>
      </w:r>
      <w:r w:rsidRPr="00B55E3E">
        <w:rPr>
          <w:i/>
          <w:iCs/>
        </w:rPr>
        <w:t>sl-ConfigDedicatedNR</w:t>
      </w:r>
      <w:r w:rsidRPr="00B55E3E">
        <w:t>.</w:t>
      </w:r>
    </w:p>
    <w:p w14:paraId="748D0A00" w14:textId="77777777" w:rsidR="00F276D2" w:rsidRPr="00B55E3E" w:rsidRDefault="00F276D2" w:rsidP="00F276D2">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sl-L2RelayUE-Config</w:t>
      </w:r>
      <w:r w:rsidRPr="00B55E3E">
        <w:t>:</w:t>
      </w:r>
    </w:p>
    <w:p w14:paraId="61C586B4" w14:textId="77777777" w:rsidR="00F276D2" w:rsidRPr="00B55E3E" w:rsidRDefault="00F276D2" w:rsidP="00F276D2">
      <w:pPr>
        <w:pStyle w:val="B2"/>
      </w:pPr>
      <w:r w:rsidRPr="00B55E3E">
        <w:t>2&gt;</w:t>
      </w:r>
      <w:r w:rsidRPr="00B55E3E">
        <w:tab/>
        <w:t>perform the L2 U2N Relay UE configuration procedure as specified in 5.3.5.15;</w:t>
      </w:r>
    </w:p>
    <w:p w14:paraId="71CD8606" w14:textId="77777777" w:rsidR="00F276D2" w:rsidRPr="00B55E3E" w:rsidRDefault="00F276D2" w:rsidP="00F276D2">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sl-L2RemoteUE-Config</w:t>
      </w:r>
      <w:r w:rsidRPr="00B55E3E">
        <w:t>:</w:t>
      </w:r>
    </w:p>
    <w:p w14:paraId="749B7DD3" w14:textId="77777777" w:rsidR="00F276D2" w:rsidRPr="00B55E3E" w:rsidRDefault="00F276D2" w:rsidP="00F276D2">
      <w:pPr>
        <w:pStyle w:val="B2"/>
      </w:pPr>
      <w:r w:rsidRPr="00B55E3E">
        <w:t>2&gt;</w:t>
      </w:r>
      <w:r w:rsidRPr="00B55E3E">
        <w:tab/>
        <w:t>perform the L2 U2N Remote UE configuration procedure as specified in 5.3.5.16;</w:t>
      </w:r>
    </w:p>
    <w:p w14:paraId="0C370C5B"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dedicatedPagingDelivery</w:t>
      </w:r>
      <w:r w:rsidRPr="00B55E3E">
        <w:t>:</w:t>
      </w:r>
    </w:p>
    <w:p w14:paraId="36E1A68C" w14:textId="77777777" w:rsidR="00F276D2" w:rsidRPr="00B55E3E" w:rsidRDefault="00F276D2" w:rsidP="00F276D2">
      <w:pPr>
        <w:pStyle w:val="B2"/>
      </w:pPr>
      <w:r w:rsidRPr="00B55E3E">
        <w:lastRenderedPageBreak/>
        <w:t>2&gt;</w:t>
      </w:r>
      <w:r w:rsidRPr="00B55E3E">
        <w:tab/>
        <w:t xml:space="preserve">perform the </w:t>
      </w:r>
      <w:r w:rsidRPr="00B55E3E">
        <w:rPr>
          <w:i/>
        </w:rPr>
        <w:t>Paging</w:t>
      </w:r>
      <w:r w:rsidRPr="00B55E3E">
        <w:t xml:space="preserve"> message reception procedure as specified in 5.3.2.3;</w:t>
      </w:r>
    </w:p>
    <w:p w14:paraId="09BF1823"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sl-ConfigDedicatedEUTRA-Info</w:t>
      </w:r>
      <w:r w:rsidRPr="00B55E3E">
        <w:t>:</w:t>
      </w:r>
    </w:p>
    <w:p w14:paraId="030DB0F0" w14:textId="77777777" w:rsidR="00F276D2" w:rsidRPr="00B55E3E" w:rsidRDefault="00F276D2" w:rsidP="00F276D2">
      <w:pPr>
        <w:pStyle w:val="B2"/>
      </w:pPr>
      <w:r w:rsidRPr="00B55E3E">
        <w:t>2&gt;</w:t>
      </w:r>
      <w:r w:rsidRPr="00B55E3E">
        <w:tab/>
        <w:t>perform related procedures for V2X sidelink communication in accordance with TS 36.331 [10], clause 5.3.10 and clause 5.5.2;</w:t>
      </w:r>
    </w:p>
    <w:p w14:paraId="3F499FD5" w14:textId="77777777" w:rsidR="00F276D2" w:rsidRPr="00B55E3E" w:rsidRDefault="00F276D2" w:rsidP="00F276D2">
      <w:pPr>
        <w:pStyle w:val="B1"/>
      </w:pPr>
      <w:r w:rsidRPr="00B55E3E">
        <w:t>1&gt;</w:t>
      </w:r>
      <w:r w:rsidRPr="00B55E3E">
        <w:tab/>
        <w:t xml:space="preserve">if the </w:t>
      </w:r>
      <w:r w:rsidRPr="00B55E3E">
        <w:rPr>
          <w:i/>
          <w:iCs/>
        </w:rPr>
        <w:t>RRCReconfiguration</w:t>
      </w:r>
      <w:r w:rsidRPr="00B55E3E">
        <w:t xml:space="preserve"> message includes the </w:t>
      </w:r>
      <w:r w:rsidRPr="00B55E3E">
        <w:rPr>
          <w:i/>
          <w:iCs/>
        </w:rPr>
        <w:t>ul-GapFR2-Config</w:t>
      </w:r>
      <w:r w:rsidRPr="00B55E3E">
        <w:t>:</w:t>
      </w:r>
    </w:p>
    <w:p w14:paraId="06859483" w14:textId="77777777" w:rsidR="00F276D2" w:rsidRPr="00B55E3E" w:rsidRDefault="00F276D2" w:rsidP="00F276D2">
      <w:pPr>
        <w:pStyle w:val="B2"/>
      </w:pPr>
      <w:r w:rsidRPr="00B55E3E">
        <w:t>2&gt;</w:t>
      </w:r>
      <w:r w:rsidRPr="00B55E3E">
        <w:tab/>
        <w:t>perform the FR2 UL gap configuration procedure as specified in 5.3.5.13c;</w:t>
      </w:r>
    </w:p>
    <w:p w14:paraId="4D9F1FCF"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musim-GapConfig</w:t>
      </w:r>
      <w:r w:rsidRPr="00B55E3E">
        <w:t>:</w:t>
      </w:r>
    </w:p>
    <w:p w14:paraId="6C942735" w14:textId="77777777" w:rsidR="00F276D2" w:rsidRPr="00B55E3E" w:rsidRDefault="00F276D2" w:rsidP="00F276D2">
      <w:pPr>
        <w:pStyle w:val="B2"/>
        <w:rPr>
          <w:rFonts w:eastAsia="Malgun Gothic"/>
          <w:lang w:eastAsia="zh-CN"/>
        </w:rPr>
      </w:pPr>
      <w:r w:rsidRPr="00B55E3E">
        <w:rPr>
          <w:rFonts w:eastAsia="Malgun Gothic"/>
        </w:rPr>
        <w:t>2&gt;</w:t>
      </w:r>
      <w:r w:rsidRPr="00B55E3E">
        <w:rPr>
          <w:rFonts w:eastAsia="Malgun Gothic"/>
        </w:rPr>
        <w:tab/>
        <w:t>perform the MUSIM gap configuration procedure as specified in 5.3.5.9a;</w:t>
      </w:r>
    </w:p>
    <w:p w14:paraId="0AB10262"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B55E3E">
        <w:rPr>
          <w:i/>
        </w:rPr>
        <w:t>appLayerMeasConfig</w:t>
      </w:r>
      <w:r w:rsidRPr="00B55E3E">
        <w:t>:</w:t>
      </w:r>
    </w:p>
    <w:p w14:paraId="43B53342" w14:textId="77777777" w:rsidR="00F276D2" w:rsidRDefault="00F276D2" w:rsidP="00F276D2">
      <w:pPr>
        <w:pStyle w:val="B2"/>
      </w:pPr>
      <w:r w:rsidRPr="00B55E3E">
        <w:t>2&gt;</w:t>
      </w:r>
      <w:r w:rsidRPr="00B55E3E">
        <w:tab/>
        <w:t>perform the application layer measurement configuration procedure as specified in 5.3.5.13d;</w:t>
      </w:r>
    </w:p>
    <w:p w14:paraId="197C33A9" w14:textId="77777777" w:rsidR="00F276D2" w:rsidRPr="00B55E3E" w:rsidRDefault="00F276D2" w:rsidP="00F276D2">
      <w:pPr>
        <w:pStyle w:val="B1"/>
      </w:pPr>
      <w:r w:rsidRPr="00B55E3E">
        <w:t>1&gt;</w:t>
      </w:r>
      <w:r w:rsidRPr="00B55E3E">
        <w:tab/>
        <w:t xml:space="preserve">if the </w:t>
      </w:r>
      <w:r w:rsidRPr="00B55E3E">
        <w:rPr>
          <w:i/>
        </w:rPr>
        <w:t>RRCReconfiguration</w:t>
      </w:r>
      <w:r w:rsidRPr="00B55E3E">
        <w:t xml:space="preserve"> message includes the </w:t>
      </w:r>
      <w:r w:rsidRPr="001A1620">
        <w:rPr>
          <w:i/>
        </w:rPr>
        <w:t>ue-TxTEG-RequestUL-TDOA-Config</w:t>
      </w:r>
      <w:r w:rsidRPr="00B55E3E">
        <w:t>:</w:t>
      </w:r>
    </w:p>
    <w:p w14:paraId="4CD69536" w14:textId="77777777" w:rsidR="00F276D2" w:rsidRPr="00B55E3E" w:rsidRDefault="00F276D2" w:rsidP="00F276D2">
      <w:pPr>
        <w:pStyle w:val="B2"/>
      </w:pPr>
      <w:r w:rsidRPr="00B55E3E">
        <w:t>2&gt;</w:t>
      </w:r>
      <w:r w:rsidRPr="00B55E3E">
        <w:tab/>
        <w:t xml:space="preserve">if </w:t>
      </w:r>
      <w:r w:rsidRPr="0004367D">
        <w:rPr>
          <w:i/>
        </w:rPr>
        <w:t>ue-TxTEG-RequestUL-TDOA-Config</w:t>
      </w:r>
      <w:r w:rsidRPr="00B55E3E">
        <w:t xml:space="preserve"> is set to </w:t>
      </w:r>
      <w:r w:rsidRPr="00B55E3E">
        <w:rPr>
          <w:i/>
        </w:rPr>
        <w:t>setup</w:t>
      </w:r>
      <w:r w:rsidRPr="00B55E3E">
        <w:t>:</w:t>
      </w:r>
    </w:p>
    <w:p w14:paraId="5F272902" w14:textId="77777777" w:rsidR="00F276D2" w:rsidRPr="00B55E3E" w:rsidRDefault="00F276D2" w:rsidP="00F276D2">
      <w:pPr>
        <w:pStyle w:val="B3"/>
      </w:pPr>
      <w:r w:rsidRPr="00B55E3E">
        <w:t>3&gt;</w:t>
      </w:r>
      <w:r w:rsidRPr="00B55E3E">
        <w:tab/>
      </w:r>
      <w:r w:rsidRPr="0004367D">
        <w:t>perform the UE positioning assistance information procedure as specified in 5.7.14</w:t>
      </w:r>
      <w:r>
        <w:t>;</w:t>
      </w:r>
    </w:p>
    <w:p w14:paraId="7C5D1D3F" w14:textId="77777777" w:rsidR="00F276D2" w:rsidRPr="00B55E3E" w:rsidRDefault="00F276D2" w:rsidP="00F276D2">
      <w:pPr>
        <w:pStyle w:val="B2"/>
      </w:pPr>
      <w:r w:rsidRPr="00B55E3E">
        <w:t>2&gt;</w:t>
      </w:r>
      <w:r w:rsidRPr="00B55E3E">
        <w:tab/>
        <w:t>else:</w:t>
      </w:r>
    </w:p>
    <w:p w14:paraId="1B37ECD4" w14:textId="77777777" w:rsidR="00F276D2" w:rsidRPr="00B55E3E" w:rsidRDefault="00F276D2" w:rsidP="00F276D2">
      <w:pPr>
        <w:pStyle w:val="B3"/>
      </w:pPr>
      <w:r w:rsidRPr="00B55E3E">
        <w:t>3&gt;</w:t>
      </w:r>
      <w:r w:rsidRPr="00B55E3E">
        <w:tab/>
      </w:r>
      <w:r>
        <w:t>release the configuration</w:t>
      </w:r>
      <w:r w:rsidRPr="00D72648">
        <w:t xml:space="preserve"> </w:t>
      </w:r>
      <w:r>
        <w:t xml:space="preserve">of UE </w:t>
      </w:r>
      <w:r w:rsidRPr="00D72648">
        <w:t>positioning assistance information</w:t>
      </w:r>
      <w:r>
        <w:t>;</w:t>
      </w:r>
    </w:p>
    <w:p w14:paraId="4B854D11" w14:textId="77777777" w:rsidR="00F276D2" w:rsidRDefault="00F276D2" w:rsidP="00F276D2">
      <w:pPr>
        <w:pStyle w:val="B1"/>
        <w:rPr>
          <w:ins w:id="686" w:author="Huawei, HiSilicon" w:date="2023-01-27T22:00:00Z"/>
        </w:rPr>
      </w:pPr>
      <w:ins w:id="687" w:author="Huawei, HiSilicon" w:date="2023-01-27T22:00:00Z">
        <w:r w:rsidRPr="00B55E3E">
          <w:t>1&gt;</w:t>
        </w:r>
        <w:r w:rsidRPr="00B55E3E">
          <w:tab/>
          <w:t xml:space="preserve">if the </w:t>
        </w:r>
        <w:r w:rsidRPr="00B55E3E">
          <w:rPr>
            <w:i/>
          </w:rPr>
          <w:t>RRCReconfiguration</w:t>
        </w:r>
        <w:r w:rsidRPr="00B55E3E">
          <w:t xml:space="preserve"> message includes the </w:t>
        </w:r>
        <w:r>
          <w:rPr>
            <w:i/>
          </w:rPr>
          <w:t>ltm-Config</w:t>
        </w:r>
        <w:r>
          <w:t>:</w:t>
        </w:r>
      </w:ins>
    </w:p>
    <w:p w14:paraId="53EA6D07" w14:textId="77777777" w:rsidR="00F276D2" w:rsidRPr="00052524" w:rsidRDefault="00F276D2" w:rsidP="00F276D2">
      <w:pPr>
        <w:pStyle w:val="B2"/>
        <w:rPr>
          <w:ins w:id="688" w:author="Huawei, HiSilicon" w:date="2023-01-27T22:00:00Z"/>
        </w:rPr>
      </w:pPr>
      <w:ins w:id="689" w:author="Huawei, HiSilicon" w:date="2023-01-27T22:00:00Z">
        <w:r>
          <w:t>2&gt;</w:t>
        </w:r>
        <w:r>
          <w:tab/>
          <w:t>perform LTM configuration as specified in 5.3.5.x.1;</w:t>
        </w:r>
      </w:ins>
    </w:p>
    <w:p w14:paraId="636575F0" w14:textId="77777777" w:rsidR="00F276D2" w:rsidRPr="00B55E3E" w:rsidRDefault="00F276D2" w:rsidP="00F276D2">
      <w:pPr>
        <w:pStyle w:val="B1"/>
      </w:pPr>
      <w:r w:rsidRPr="00B55E3E">
        <w:t>1&gt;</w:t>
      </w:r>
      <w:r w:rsidRPr="00B55E3E">
        <w:tab/>
        <w:t>set the content of the</w:t>
      </w:r>
      <w:r w:rsidRPr="00B55E3E">
        <w:rPr>
          <w:i/>
        </w:rPr>
        <w:t xml:space="preserve"> RRCReconfigurationComplete</w:t>
      </w:r>
      <w:r w:rsidRPr="00B55E3E">
        <w:t xml:space="preserve"> message as follows:</w:t>
      </w:r>
    </w:p>
    <w:p w14:paraId="466A7492" w14:textId="77777777" w:rsidR="00F276D2" w:rsidRPr="00B55E3E" w:rsidRDefault="00F276D2" w:rsidP="00F276D2">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w:t>
      </w:r>
      <w:r w:rsidRPr="00B55E3E">
        <w:rPr>
          <w:rFonts w:eastAsiaTheme="minorEastAsia"/>
        </w:rPr>
        <w:t>:</w:t>
      </w:r>
    </w:p>
    <w:p w14:paraId="7D06CC98" w14:textId="77777777" w:rsidR="00F276D2" w:rsidRPr="00B55E3E" w:rsidRDefault="00F276D2" w:rsidP="00F276D2">
      <w:pPr>
        <w:pStyle w:val="B3"/>
      </w:pPr>
      <w:r w:rsidRPr="00B55E3E">
        <w:t>3&gt;</w:t>
      </w:r>
      <w:r w:rsidRPr="00B55E3E">
        <w:tab/>
        <w:t xml:space="preserve">include the </w:t>
      </w:r>
      <w:r w:rsidRPr="00B55E3E">
        <w:rPr>
          <w:i/>
        </w:rPr>
        <w:t>uplinkTxDirectCurrentList</w:t>
      </w:r>
      <w:r w:rsidRPr="00B55E3E">
        <w:t xml:space="preserve"> for each MCG serving cell with UL;</w:t>
      </w:r>
    </w:p>
    <w:p w14:paraId="08E3CEF8" w14:textId="77777777" w:rsidR="00F276D2" w:rsidRPr="00B55E3E" w:rsidRDefault="00F276D2" w:rsidP="00F276D2">
      <w:pPr>
        <w:pStyle w:val="B3"/>
      </w:pPr>
      <w:r w:rsidRPr="00B55E3E">
        <w:t>3&gt;</w:t>
      </w:r>
      <w:r w:rsidRPr="00B55E3E">
        <w:tab/>
        <w:t xml:space="preserve">include </w:t>
      </w:r>
      <w:r w:rsidRPr="00B55E3E">
        <w:rPr>
          <w:i/>
        </w:rPr>
        <w:t>uplinkDirectCurrentBWP-SUL</w:t>
      </w:r>
      <w:r w:rsidRPr="00B55E3E">
        <w:t xml:space="preserve"> for each MCG serving cell configured with SUL carrier, if any, within the </w:t>
      </w:r>
      <w:r w:rsidRPr="00B55E3E">
        <w:rPr>
          <w:i/>
        </w:rPr>
        <w:t>uplinkTxDirectCurrentList</w:t>
      </w:r>
      <w:r w:rsidRPr="00B55E3E">
        <w:t>;</w:t>
      </w:r>
    </w:p>
    <w:p w14:paraId="2687BB5D" w14:textId="77777777" w:rsidR="00F276D2" w:rsidRPr="00B55E3E" w:rsidRDefault="00F276D2" w:rsidP="00F276D2">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reportUplinkTxDirectCurrentTwoCarrier</w:t>
      </w:r>
      <w:r w:rsidRPr="00B55E3E">
        <w:rPr>
          <w:rFonts w:eastAsiaTheme="minorEastAsia"/>
        </w:rPr>
        <w:t>:</w:t>
      </w:r>
    </w:p>
    <w:p w14:paraId="402BAC43" w14:textId="77777777" w:rsidR="00F276D2" w:rsidRPr="00B55E3E" w:rsidRDefault="00F276D2" w:rsidP="00F276D2">
      <w:pPr>
        <w:pStyle w:val="B3"/>
      </w:pPr>
      <w:r w:rsidRPr="00B55E3E">
        <w:t>3&gt;</w:t>
      </w:r>
      <w:r w:rsidRPr="00B55E3E">
        <w:tab/>
        <w:t xml:space="preserve">include in the </w:t>
      </w:r>
      <w:r w:rsidRPr="00B55E3E">
        <w:rPr>
          <w:i/>
        </w:rPr>
        <w:t xml:space="preserve">uplinkTxDirectCurrentTwoCarrierList </w:t>
      </w:r>
      <w:r w:rsidRPr="00B55E3E">
        <w:rPr>
          <w:iCs/>
        </w:rPr>
        <w:t>the list of uplink Tx DC locations for the configured intra-band uplink carrier aggregation in the MCG</w:t>
      </w:r>
      <w:r w:rsidRPr="00B55E3E">
        <w:t>;</w:t>
      </w:r>
    </w:p>
    <w:p w14:paraId="667C5922" w14:textId="77777777" w:rsidR="00F276D2" w:rsidRPr="00B55E3E" w:rsidRDefault="00F276D2" w:rsidP="00F276D2">
      <w:pPr>
        <w:pStyle w:val="B2"/>
      </w:pPr>
      <w:r w:rsidRPr="00B55E3E">
        <w:t>2&gt;</w:t>
      </w:r>
      <w:r w:rsidRPr="00B55E3E">
        <w:tab/>
        <w:t xml:space="preserve">if the </w:t>
      </w:r>
      <w:r w:rsidRPr="00B55E3E">
        <w:rPr>
          <w:i/>
        </w:rPr>
        <w:t>RRCReconfiguration</w:t>
      </w:r>
      <w:r w:rsidRPr="00B55E3E">
        <w:t xml:space="preserve"> includes the </w:t>
      </w:r>
      <w:r w:rsidRPr="00B55E3E">
        <w:rPr>
          <w:i/>
        </w:rPr>
        <w:t>masterCellGroup</w:t>
      </w:r>
      <w:r w:rsidRPr="00B55E3E">
        <w:t xml:space="preserve"> containing the </w:t>
      </w:r>
      <w:r w:rsidRPr="00B55E3E">
        <w:rPr>
          <w:i/>
        </w:rPr>
        <w:t>reportUplinkTxDirectCurrentMoreCarrier</w:t>
      </w:r>
      <w:r w:rsidRPr="00B55E3E">
        <w:t>:</w:t>
      </w:r>
    </w:p>
    <w:p w14:paraId="4B74628A" w14:textId="77777777" w:rsidR="00F276D2" w:rsidRPr="00B55E3E" w:rsidRDefault="00F276D2" w:rsidP="00F276D2">
      <w:pPr>
        <w:pStyle w:val="B3"/>
      </w:pPr>
      <w:r w:rsidRPr="00B55E3E">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MCG</w:t>
      </w:r>
      <w:r w:rsidRPr="00B55E3E">
        <w:t>;</w:t>
      </w:r>
    </w:p>
    <w:p w14:paraId="4AF52545" w14:textId="77777777" w:rsidR="00F276D2" w:rsidRPr="00B55E3E" w:rsidRDefault="00F276D2" w:rsidP="00F276D2">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w:t>
      </w:r>
      <w:r w:rsidRPr="00B55E3E">
        <w:t>:</w:t>
      </w:r>
    </w:p>
    <w:p w14:paraId="39A39970" w14:textId="77777777" w:rsidR="00F276D2" w:rsidRPr="00B55E3E" w:rsidRDefault="00F276D2" w:rsidP="00F276D2">
      <w:pPr>
        <w:pStyle w:val="B3"/>
      </w:pPr>
      <w:r w:rsidRPr="00B55E3E">
        <w:t>3&gt;</w:t>
      </w:r>
      <w:r w:rsidRPr="00B55E3E">
        <w:tab/>
        <w:t xml:space="preserve">include the </w:t>
      </w:r>
      <w:r w:rsidRPr="00B55E3E">
        <w:rPr>
          <w:i/>
        </w:rPr>
        <w:t xml:space="preserve">uplinkTxDirectCurrentList </w:t>
      </w:r>
      <w:r w:rsidRPr="00B55E3E">
        <w:t>for each SCG serving cell with UL;</w:t>
      </w:r>
    </w:p>
    <w:p w14:paraId="54424191" w14:textId="77777777" w:rsidR="00F276D2" w:rsidRPr="00B55E3E" w:rsidRDefault="00F276D2" w:rsidP="00F276D2">
      <w:pPr>
        <w:pStyle w:val="B3"/>
      </w:pPr>
      <w:r w:rsidRPr="00B55E3E">
        <w:t>3&gt;</w:t>
      </w:r>
      <w:r w:rsidRPr="00B55E3E">
        <w:tab/>
        <w:t xml:space="preserve">include </w:t>
      </w:r>
      <w:r w:rsidRPr="00B55E3E">
        <w:rPr>
          <w:i/>
        </w:rPr>
        <w:t>uplinkDirectCurrentBWP-SUL</w:t>
      </w:r>
      <w:r w:rsidRPr="00B55E3E">
        <w:t xml:space="preserve"> for each SCG serving cell configured with SUL carrier, if any, within the </w:t>
      </w:r>
      <w:r w:rsidRPr="00B55E3E">
        <w:rPr>
          <w:i/>
        </w:rPr>
        <w:t>uplinkTxDirectCurrentList</w:t>
      </w:r>
      <w:r w:rsidRPr="00B55E3E">
        <w:t>;</w:t>
      </w:r>
    </w:p>
    <w:p w14:paraId="0CDA3663" w14:textId="77777777" w:rsidR="00F276D2" w:rsidRPr="00B55E3E" w:rsidRDefault="00F276D2" w:rsidP="00F276D2">
      <w:pPr>
        <w:pStyle w:val="B2"/>
      </w:pPr>
      <w:r w:rsidRPr="00B55E3E">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reportUplinkTxDirectCurrentTwoCarrier</w:t>
      </w:r>
      <w:r w:rsidRPr="00B55E3E">
        <w:rPr>
          <w:rFonts w:eastAsiaTheme="minorEastAsia"/>
        </w:rPr>
        <w:t>:</w:t>
      </w:r>
    </w:p>
    <w:p w14:paraId="2A653E38" w14:textId="77777777" w:rsidR="00F276D2" w:rsidRPr="00B55E3E" w:rsidRDefault="00F276D2" w:rsidP="00F276D2">
      <w:pPr>
        <w:pStyle w:val="B3"/>
      </w:pPr>
      <w:r w:rsidRPr="00B55E3E">
        <w:t>3&gt;</w:t>
      </w:r>
      <w:r w:rsidRPr="00B55E3E">
        <w:tab/>
        <w:t xml:space="preserve">include in the </w:t>
      </w:r>
      <w:r w:rsidRPr="00B55E3E">
        <w:rPr>
          <w:i/>
        </w:rPr>
        <w:t xml:space="preserve">uplinkTxDirectCurrentTwoCarrierList </w:t>
      </w:r>
      <w:r w:rsidRPr="00B55E3E">
        <w:rPr>
          <w:iCs/>
        </w:rPr>
        <w:t xml:space="preserve">the list of uplink Tx DC locations for the configured intra-band uplink carrier </w:t>
      </w:r>
      <w:r w:rsidRPr="00B55E3E">
        <w:rPr>
          <w:rFonts w:eastAsia="SimSun"/>
          <w:szCs w:val="22"/>
          <w:lang w:eastAsia="sv-SE"/>
        </w:rPr>
        <w:t xml:space="preserve">aggregation </w:t>
      </w:r>
      <w:r w:rsidRPr="00B55E3E">
        <w:rPr>
          <w:iCs/>
        </w:rPr>
        <w:t>in the SCG</w:t>
      </w:r>
      <w:r w:rsidRPr="00B55E3E">
        <w:t>;</w:t>
      </w:r>
    </w:p>
    <w:p w14:paraId="0910C469" w14:textId="77777777" w:rsidR="00F276D2" w:rsidRPr="00B55E3E" w:rsidRDefault="00F276D2" w:rsidP="00F276D2">
      <w:pPr>
        <w:pStyle w:val="B2"/>
      </w:pPr>
      <w:r w:rsidRPr="00B55E3E">
        <w:lastRenderedPageBreak/>
        <w:t>2&gt;</w:t>
      </w:r>
      <w:r w:rsidRPr="00B55E3E">
        <w:tab/>
        <w:t xml:space="preserve">if the </w:t>
      </w:r>
      <w:r w:rsidRPr="00B55E3E">
        <w:rPr>
          <w:i/>
        </w:rPr>
        <w:t>RRCReconfiguration</w:t>
      </w:r>
      <w:r w:rsidRPr="00B55E3E">
        <w:t xml:space="preserve"> includes the </w:t>
      </w:r>
      <w:r w:rsidRPr="00B55E3E">
        <w:rPr>
          <w:i/>
        </w:rPr>
        <w:t>secondaryCellGroup</w:t>
      </w:r>
      <w:r w:rsidRPr="00B55E3E">
        <w:t xml:space="preserve"> containing the </w:t>
      </w:r>
      <w:r w:rsidRPr="00B55E3E">
        <w:rPr>
          <w:i/>
        </w:rPr>
        <w:t>reportUplinkTxDirectCurrentMoreCarrier</w:t>
      </w:r>
      <w:r w:rsidRPr="00B55E3E">
        <w:t>:</w:t>
      </w:r>
    </w:p>
    <w:p w14:paraId="634BB05B" w14:textId="77777777" w:rsidR="00F276D2" w:rsidRPr="00B55E3E" w:rsidRDefault="00F276D2" w:rsidP="00F276D2">
      <w:pPr>
        <w:pStyle w:val="B3"/>
      </w:pPr>
      <w:r w:rsidRPr="00B55E3E">
        <w:t>3&gt;</w:t>
      </w:r>
      <w:r w:rsidRPr="00B55E3E">
        <w:tab/>
        <w:t xml:space="preserve">include in the </w:t>
      </w:r>
      <w:r w:rsidRPr="00B55E3E">
        <w:rPr>
          <w:i/>
        </w:rPr>
        <w:t xml:space="preserve">uplinkTxDirectCurrentMoreCarrierList </w:t>
      </w:r>
      <w:r w:rsidRPr="00B55E3E">
        <w:rPr>
          <w:iCs/>
        </w:rPr>
        <w:t>the list of uplink Tx DC locations for the configured intra-band uplink carrier aggregation in the SCG</w:t>
      </w:r>
      <w:r w:rsidRPr="00B55E3E">
        <w:t>;</w:t>
      </w:r>
    </w:p>
    <w:p w14:paraId="69B98672" w14:textId="77777777" w:rsidR="00F276D2" w:rsidRPr="00B55E3E" w:rsidRDefault="00F276D2" w:rsidP="00F276D2">
      <w:pPr>
        <w:pStyle w:val="NO"/>
      </w:pPr>
      <w:r w:rsidRPr="00B55E3E">
        <w:t>NOTE 0b:</w:t>
      </w:r>
      <w:r w:rsidRPr="00B55E3E">
        <w:tab/>
        <w:t xml:space="preserve">The UE does not expect that the </w:t>
      </w:r>
      <w:r w:rsidRPr="00B55E3E">
        <w:rPr>
          <w:i/>
        </w:rPr>
        <w:t>reportUplinkTxDirectCurrentTwoCarrier</w:t>
      </w:r>
      <w:r w:rsidRPr="00B55E3E">
        <w:t xml:space="preserve"> or </w:t>
      </w:r>
      <w:r w:rsidRPr="00B55E3E">
        <w:rPr>
          <w:i/>
        </w:rPr>
        <w:t>reportUplinkTxDirectCurrentMoreCarrier</w:t>
      </w:r>
      <w:r w:rsidRPr="00B55E3E">
        <w:t xml:space="preserve"> is received in both </w:t>
      </w:r>
      <w:r w:rsidRPr="00B55E3E">
        <w:rPr>
          <w:i/>
        </w:rPr>
        <w:t>masterCellGroup</w:t>
      </w:r>
      <w:r w:rsidRPr="00B55E3E">
        <w:t xml:space="preserve"> and in </w:t>
      </w:r>
      <w:r w:rsidRPr="00B55E3E">
        <w:rPr>
          <w:i/>
        </w:rPr>
        <w:t>secondaryCellGroup</w:t>
      </w:r>
      <w:r w:rsidRPr="00B55E3E">
        <w:t xml:space="preserve">. Network only configures at most one of </w:t>
      </w:r>
      <w:r w:rsidRPr="00B55E3E">
        <w:rPr>
          <w:i/>
        </w:rPr>
        <w:t>reportUplinkTxDirectCurrent, reportUplinkTxDirectCurrentTwoCarrier</w:t>
      </w:r>
      <w:r w:rsidRPr="00B55E3E">
        <w:t xml:space="preserve"> or </w:t>
      </w:r>
      <w:r w:rsidRPr="00B55E3E">
        <w:rPr>
          <w:i/>
        </w:rPr>
        <w:t>reportUplinkTxDirectCurrentMoreCarrier</w:t>
      </w:r>
      <w:r w:rsidRPr="00B55E3E">
        <w:t xml:space="preserve"> in one RRC message</w:t>
      </w:r>
      <w:r w:rsidRPr="00B55E3E">
        <w:rPr>
          <w:i/>
        </w:rPr>
        <w:t>.</w:t>
      </w:r>
    </w:p>
    <w:p w14:paraId="0D67B921" w14:textId="77777777" w:rsidR="00F276D2" w:rsidRPr="00B55E3E" w:rsidRDefault="00F276D2" w:rsidP="00F276D2">
      <w:pPr>
        <w:pStyle w:val="B2"/>
      </w:pPr>
      <w:r w:rsidRPr="00B55E3E">
        <w:t>2&gt;</w:t>
      </w:r>
      <w:r w:rsidRPr="00B55E3E">
        <w:tab/>
        <w:t xml:space="preserve">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eutra-SCG</w:t>
      </w:r>
      <w:r w:rsidRPr="00B55E3E">
        <w:t>:</w:t>
      </w:r>
    </w:p>
    <w:p w14:paraId="5F35E82D" w14:textId="77777777" w:rsidR="00F276D2" w:rsidRPr="00B55E3E" w:rsidRDefault="00F276D2" w:rsidP="00F276D2">
      <w:pPr>
        <w:pStyle w:val="B3"/>
      </w:pPr>
      <w:r w:rsidRPr="00B55E3E">
        <w:t>3&gt;</w:t>
      </w:r>
      <w:r w:rsidRPr="00B55E3E">
        <w:tab/>
        <w:t xml:space="preserve">include in the </w:t>
      </w:r>
      <w:r w:rsidRPr="00B55E3E">
        <w:rPr>
          <w:i/>
        </w:rPr>
        <w:t>eutra-SCG-Response</w:t>
      </w:r>
      <w:r w:rsidRPr="00B55E3E">
        <w:t xml:space="preserve"> the E-UTRA </w:t>
      </w:r>
      <w:r w:rsidRPr="00B55E3E">
        <w:rPr>
          <w:i/>
          <w:iCs/>
        </w:rPr>
        <w:t>RRCConnectionReconfigurationComplete</w:t>
      </w:r>
      <w:r w:rsidRPr="00B55E3E">
        <w:t xml:space="preserve"> message in accordance with TS 36.331 [10] clause 5.3.5.3;</w:t>
      </w:r>
    </w:p>
    <w:p w14:paraId="3218E13D" w14:textId="77777777" w:rsidR="00F276D2" w:rsidRPr="00B55E3E" w:rsidRDefault="00F276D2" w:rsidP="00F276D2">
      <w:pPr>
        <w:pStyle w:val="B2"/>
      </w:pPr>
      <w:r w:rsidRPr="00B55E3E">
        <w:t xml:space="preserve">2&gt; if the </w:t>
      </w:r>
      <w:r w:rsidRPr="00B55E3E">
        <w:rPr>
          <w:i/>
        </w:rPr>
        <w:t>RRCReconfiguration</w:t>
      </w:r>
      <w:r w:rsidRPr="00B55E3E">
        <w:t xml:space="preserve"> message includes the </w:t>
      </w:r>
      <w:r w:rsidRPr="00B55E3E">
        <w:rPr>
          <w:i/>
        </w:rPr>
        <w:t>mrdc-SecondaryCellGroupConfig</w:t>
      </w:r>
      <w:r w:rsidRPr="00B55E3E">
        <w:t xml:space="preserve"> with </w:t>
      </w:r>
      <w:r w:rsidRPr="00B55E3E">
        <w:rPr>
          <w:i/>
          <w:iCs/>
        </w:rPr>
        <w:t>mrdc-SecondaryCellGroup</w:t>
      </w:r>
      <w:r w:rsidRPr="00B55E3E">
        <w:t xml:space="preserve"> set to </w:t>
      </w:r>
      <w:r w:rsidRPr="00B55E3E">
        <w:rPr>
          <w:i/>
        </w:rPr>
        <w:t>nr-SCG</w:t>
      </w:r>
      <w:r w:rsidRPr="00B55E3E">
        <w:t>:</w:t>
      </w:r>
    </w:p>
    <w:p w14:paraId="7F85A14C" w14:textId="77777777" w:rsidR="00F276D2" w:rsidRPr="00B55E3E" w:rsidRDefault="00F276D2" w:rsidP="00F276D2">
      <w:pPr>
        <w:pStyle w:val="B3"/>
      </w:pPr>
      <w:r w:rsidRPr="00B55E3E">
        <w:t>3&gt;</w:t>
      </w:r>
      <w:r w:rsidRPr="00B55E3E">
        <w:tab/>
        <w:t xml:space="preserve">include in the </w:t>
      </w:r>
      <w:r w:rsidRPr="00B55E3E">
        <w:rPr>
          <w:i/>
        </w:rPr>
        <w:t>nr-SCG-Response</w:t>
      </w:r>
      <w:r w:rsidRPr="00B55E3E">
        <w:t xml:space="preserve"> </w:t>
      </w:r>
      <w:r w:rsidRPr="00B55E3E">
        <w:rPr>
          <w:iCs/>
        </w:rPr>
        <w:t>the SCG</w:t>
      </w:r>
      <w:r w:rsidRPr="00B55E3E">
        <w:rPr>
          <w:i/>
        </w:rPr>
        <w:t xml:space="preserve"> RRCReconfigurationComplete</w:t>
      </w:r>
      <w:r w:rsidRPr="00B55E3E">
        <w:rPr>
          <w:iCs/>
        </w:rPr>
        <w:t xml:space="preserve"> message</w:t>
      </w:r>
      <w:r w:rsidRPr="00B55E3E">
        <w:t>;</w:t>
      </w:r>
    </w:p>
    <w:p w14:paraId="4489CD08" w14:textId="77777777" w:rsidR="00F276D2" w:rsidRPr="00B55E3E" w:rsidRDefault="00F276D2" w:rsidP="00F276D2">
      <w:pPr>
        <w:pStyle w:val="B3"/>
      </w:pPr>
      <w:r w:rsidRPr="00B55E3E">
        <w:t>3&gt;</w:t>
      </w:r>
      <w:r w:rsidRPr="00B55E3E">
        <w:tab/>
        <w:t xml:space="preserve">if the </w:t>
      </w:r>
      <w:r w:rsidRPr="00B55E3E">
        <w:rPr>
          <w:i/>
        </w:rPr>
        <w:t>RRCReconfiguration</w:t>
      </w:r>
      <w:r w:rsidRPr="00B55E3E">
        <w:t xml:space="preserve"> message is applied due to conditional reconfiguration execution</w:t>
      </w:r>
      <w:r w:rsidRPr="00B55E3E">
        <w:rPr>
          <w:lang w:eastAsia="zh-CN"/>
        </w:rPr>
        <w:t xml:space="preserve"> and the </w:t>
      </w:r>
      <w:r w:rsidRPr="00B55E3E">
        <w:rPr>
          <w:i/>
          <w:lang w:eastAsia="zh-CN"/>
        </w:rPr>
        <w:t>RRCReconfiguration</w:t>
      </w:r>
      <w:r w:rsidRPr="00B55E3E">
        <w:rPr>
          <w:lang w:eastAsia="zh-CN"/>
        </w:rPr>
        <w:t xml:space="preserve"> message does not include the </w:t>
      </w:r>
      <w:r w:rsidRPr="00B55E3E">
        <w:rPr>
          <w:i/>
          <w:lang w:eastAsia="zh-CN"/>
        </w:rPr>
        <w:t>reconfigurationWithSync</w:t>
      </w:r>
      <w:r w:rsidRPr="00B55E3E">
        <w:rPr>
          <w:lang w:eastAsia="zh-CN"/>
        </w:rPr>
        <w:t xml:space="preserve"> in the </w:t>
      </w:r>
      <w:r w:rsidRPr="00B55E3E">
        <w:rPr>
          <w:i/>
          <w:lang w:eastAsia="zh-CN"/>
        </w:rPr>
        <w:t>masterCellGroup</w:t>
      </w:r>
      <w:r w:rsidRPr="00B55E3E">
        <w:t>:</w:t>
      </w:r>
    </w:p>
    <w:p w14:paraId="758B7F73" w14:textId="77777777" w:rsidR="00F276D2" w:rsidRPr="00B55E3E" w:rsidRDefault="00F276D2" w:rsidP="00F276D2">
      <w:pPr>
        <w:pStyle w:val="B4"/>
      </w:pPr>
      <w:r w:rsidRPr="00B55E3E">
        <w:t>4&gt;</w:t>
      </w:r>
      <w:r w:rsidRPr="00B55E3E">
        <w:tab/>
        <w:t xml:space="preserve">include in the </w:t>
      </w:r>
      <w:r w:rsidRPr="00B55E3E">
        <w:rPr>
          <w:i/>
        </w:rPr>
        <w:t>selectedCondRRCReconfig</w:t>
      </w:r>
      <w:r w:rsidRPr="00B55E3E">
        <w:t xml:space="preserve"> the </w:t>
      </w:r>
      <w:r w:rsidRPr="00B55E3E">
        <w:rPr>
          <w:i/>
        </w:rPr>
        <w:t>condReconfigId</w:t>
      </w:r>
      <w:r w:rsidRPr="00B55E3E">
        <w:t xml:space="preserve"> for the selected cell of conditional reconfiguration execution;</w:t>
      </w:r>
    </w:p>
    <w:p w14:paraId="03A54CED" w14:textId="77777777" w:rsidR="00F276D2" w:rsidRPr="00B55E3E" w:rsidRDefault="00F276D2" w:rsidP="00F276D2">
      <w:pPr>
        <w:pStyle w:val="B2"/>
        <w:rPr>
          <w:rFonts w:eastAsia="Malgun Gothic"/>
          <w:lang w:eastAsia="ko-KR"/>
        </w:rPr>
      </w:pPr>
      <w:r w:rsidRPr="00B55E3E">
        <w:rPr>
          <w:rFonts w:eastAsia="Malgun Gothic"/>
          <w:lang w:eastAsia="ko-KR"/>
        </w:rPr>
        <w:t>2&gt;</w:t>
      </w:r>
      <w:r w:rsidRPr="00B55E3E">
        <w:rPr>
          <w:rFonts w:eastAsia="Malgun Gothic"/>
          <w:lang w:eastAsia="ko-KR"/>
        </w:rPr>
        <w:tab/>
        <w:t xml:space="preserve">if the </w:t>
      </w:r>
      <w:r w:rsidRPr="00B55E3E">
        <w:rPr>
          <w:rFonts w:eastAsia="Malgun Gothic"/>
          <w:i/>
          <w:lang w:eastAsia="ko-KR"/>
        </w:rPr>
        <w:t>RRCReconfiguration</w:t>
      </w:r>
      <w:r w:rsidRPr="00B55E3E">
        <w:rPr>
          <w:rFonts w:eastAsia="Malgun Gothic"/>
          <w:lang w:eastAsia="ko-KR"/>
        </w:rPr>
        <w:t xml:space="preserve"> includes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an MCG:</w:t>
      </w:r>
    </w:p>
    <w:p w14:paraId="7784D42B" w14:textId="77777777" w:rsidR="00F276D2" w:rsidRPr="00B55E3E" w:rsidRDefault="00F276D2" w:rsidP="00F276D2">
      <w:pPr>
        <w:pStyle w:val="B3"/>
      </w:pPr>
      <w:r w:rsidRPr="00B55E3E">
        <w:t>3&gt;</w:t>
      </w:r>
      <w:r w:rsidRPr="00B55E3E">
        <w:tab/>
        <w:t>if the UE has logged measurements available for NR and if the RPLMN is included in</w:t>
      </w:r>
      <w:r w:rsidRPr="00B55E3E">
        <w:rPr>
          <w:i/>
        </w:rPr>
        <w:t xml:space="preserve"> </w:t>
      </w:r>
      <w:r w:rsidRPr="00B55E3E">
        <w:rPr>
          <w:i/>
          <w:iCs/>
        </w:rPr>
        <w:t>plmn-IdentityList</w:t>
      </w:r>
      <w:r w:rsidRPr="00B55E3E">
        <w:t xml:space="preserve"> stored in </w:t>
      </w:r>
      <w:r w:rsidRPr="00B55E3E">
        <w:rPr>
          <w:i/>
          <w:iCs/>
        </w:rPr>
        <w:t>VarLogMeasReport</w:t>
      </w:r>
      <w:r w:rsidRPr="00B55E3E">
        <w:t>:</w:t>
      </w:r>
    </w:p>
    <w:p w14:paraId="3DCC7F0A" w14:textId="77777777" w:rsidR="00F276D2" w:rsidRPr="00B55E3E" w:rsidRDefault="00F276D2" w:rsidP="00F276D2">
      <w:pPr>
        <w:pStyle w:val="B4"/>
      </w:pPr>
      <w:r w:rsidRPr="00B55E3E">
        <w:t>4&gt;</w:t>
      </w:r>
      <w:r w:rsidRPr="00B55E3E">
        <w:tab/>
        <w:t xml:space="preserve">include the </w:t>
      </w:r>
      <w:r w:rsidRPr="00B55E3E">
        <w:rPr>
          <w:i/>
        </w:rPr>
        <w:t>logMeas</w:t>
      </w:r>
      <w:r w:rsidRPr="00B55E3E">
        <w:rPr>
          <w:rFonts w:eastAsia="SimSun"/>
          <w:i/>
        </w:rPr>
        <w:t>Available</w:t>
      </w:r>
      <w:r w:rsidRPr="00B55E3E">
        <w:rPr>
          <w:rFonts w:eastAsia="SimSun"/>
        </w:rPr>
        <w:t xml:space="preserve"> in </w:t>
      </w:r>
      <w:r w:rsidRPr="00B55E3E">
        <w:rPr>
          <w:iCs/>
        </w:rPr>
        <w:t xml:space="preserve">the </w:t>
      </w:r>
      <w:r w:rsidRPr="00B55E3E">
        <w:rPr>
          <w:i/>
          <w:iCs/>
        </w:rPr>
        <w:t>RRCReconfigurationComplete</w:t>
      </w:r>
      <w:r w:rsidRPr="00B55E3E">
        <w:rPr>
          <w:iCs/>
        </w:rPr>
        <w:t xml:space="preserve"> message</w:t>
      </w:r>
      <w:r w:rsidRPr="00B55E3E">
        <w:t>;</w:t>
      </w:r>
    </w:p>
    <w:p w14:paraId="69328191" w14:textId="77777777" w:rsidR="00F276D2" w:rsidRPr="00B55E3E" w:rsidRDefault="00F276D2" w:rsidP="00F276D2">
      <w:pPr>
        <w:pStyle w:val="B4"/>
      </w:pPr>
      <w:r w:rsidRPr="00B55E3E">
        <w:t>4&gt;</w:t>
      </w:r>
      <w:r w:rsidRPr="00B55E3E">
        <w:tab/>
        <w:t>if Bluetooth measurement results are included in the logged measurements the UE has available for NR:</w:t>
      </w:r>
    </w:p>
    <w:p w14:paraId="51A176D5" w14:textId="77777777" w:rsidR="00F276D2" w:rsidRPr="00B55E3E" w:rsidRDefault="00F276D2" w:rsidP="00F276D2">
      <w:pPr>
        <w:pStyle w:val="B5"/>
      </w:pPr>
      <w:r w:rsidRPr="00B55E3E">
        <w:t>5&gt;</w:t>
      </w:r>
      <w:r w:rsidRPr="00B55E3E">
        <w:tab/>
        <w:t xml:space="preserve">include the </w:t>
      </w:r>
      <w:r w:rsidRPr="00B55E3E">
        <w:rPr>
          <w:i/>
          <w:iCs/>
        </w:rPr>
        <w:t>logMeasAvailableBT</w:t>
      </w:r>
      <w:r w:rsidRPr="00B55E3E">
        <w:t xml:space="preserve"> </w:t>
      </w:r>
      <w:r w:rsidRPr="00B55E3E">
        <w:rPr>
          <w:rFonts w:eastAsia="SimSun"/>
        </w:rPr>
        <w:t xml:space="preserve">in </w:t>
      </w:r>
      <w:r w:rsidRPr="00B55E3E">
        <w:rPr>
          <w:iCs/>
        </w:rPr>
        <w:t xml:space="preserve">the </w:t>
      </w:r>
      <w:r w:rsidRPr="00B55E3E">
        <w:rPr>
          <w:i/>
        </w:rPr>
        <w:t>RRCReconfigurationComplete</w:t>
      </w:r>
      <w:r w:rsidRPr="00B55E3E">
        <w:rPr>
          <w:iCs/>
        </w:rPr>
        <w:t xml:space="preserve"> message</w:t>
      </w:r>
      <w:r w:rsidRPr="00B55E3E">
        <w:t>;</w:t>
      </w:r>
    </w:p>
    <w:p w14:paraId="3A58BD72" w14:textId="77777777" w:rsidR="00F276D2" w:rsidRPr="00B55E3E" w:rsidRDefault="00F276D2" w:rsidP="00F276D2">
      <w:pPr>
        <w:pStyle w:val="B4"/>
      </w:pPr>
      <w:r w:rsidRPr="00B55E3E">
        <w:t>4&gt;</w:t>
      </w:r>
      <w:r w:rsidRPr="00B55E3E">
        <w:tab/>
        <w:t>if WLAN measurement results are included in the logged measurements the UE has available for NR:</w:t>
      </w:r>
    </w:p>
    <w:p w14:paraId="79687FC0" w14:textId="77777777" w:rsidR="00F276D2" w:rsidRPr="00B55E3E" w:rsidRDefault="00F276D2" w:rsidP="00F276D2">
      <w:pPr>
        <w:pStyle w:val="B5"/>
      </w:pPr>
      <w:r w:rsidRPr="00B55E3E">
        <w:t>5&gt;</w:t>
      </w:r>
      <w:r w:rsidRPr="00B55E3E">
        <w:tab/>
        <w:t xml:space="preserve">include the </w:t>
      </w:r>
      <w:r w:rsidRPr="00B55E3E">
        <w:rPr>
          <w:i/>
          <w:iCs/>
        </w:rPr>
        <w:t>logMeasAvailableWLAN</w:t>
      </w:r>
      <w:r w:rsidRPr="00B55E3E">
        <w:t xml:space="preserve"> </w:t>
      </w:r>
      <w:r w:rsidRPr="00B55E3E">
        <w:rPr>
          <w:rFonts w:eastAsia="SimSun"/>
        </w:rPr>
        <w:t xml:space="preserve">in </w:t>
      </w:r>
      <w:r w:rsidRPr="00B55E3E">
        <w:rPr>
          <w:iCs/>
        </w:rPr>
        <w:t xml:space="preserve">the </w:t>
      </w:r>
      <w:r w:rsidRPr="00B55E3E">
        <w:rPr>
          <w:i/>
        </w:rPr>
        <w:t>RRCReconfigurationComplete</w:t>
      </w:r>
      <w:r w:rsidRPr="00B55E3E">
        <w:rPr>
          <w:iCs/>
        </w:rPr>
        <w:t xml:space="preserve"> message</w:t>
      </w:r>
      <w:r w:rsidRPr="00B55E3E">
        <w:t>;</w:t>
      </w:r>
    </w:p>
    <w:p w14:paraId="38F9D193" w14:textId="77777777" w:rsidR="00F276D2" w:rsidRPr="00B55E3E" w:rsidRDefault="00F276D2" w:rsidP="00F276D2">
      <w:pPr>
        <w:pStyle w:val="B3"/>
      </w:pPr>
      <w:r w:rsidRPr="00B55E3E">
        <w:t>3&gt;</w:t>
      </w:r>
      <w:r w:rsidRPr="00B55E3E">
        <w:tab/>
      </w:r>
      <w:r w:rsidRPr="00B55E3E">
        <w:rPr>
          <w:rFonts w:eastAsia="DengXian"/>
          <w:lang w:eastAsia="zh-CN"/>
        </w:rPr>
        <w:t xml:space="preserve">if the </w:t>
      </w:r>
      <w:r w:rsidRPr="00B55E3E">
        <w:rPr>
          <w:rFonts w:eastAsia="DengXian"/>
          <w:i/>
          <w:lang w:eastAsia="zh-CN"/>
        </w:rPr>
        <w:t>sigLoggedMeasType</w:t>
      </w:r>
      <w:r w:rsidRPr="00B55E3E">
        <w:rPr>
          <w:rFonts w:eastAsia="DengXian"/>
          <w:lang w:eastAsia="zh-CN"/>
        </w:rPr>
        <w:t xml:space="preserve"> in </w:t>
      </w:r>
      <w:r w:rsidRPr="00B55E3E">
        <w:rPr>
          <w:rFonts w:eastAsia="DengXian"/>
          <w:i/>
          <w:lang w:eastAsia="zh-CN"/>
        </w:rPr>
        <w:t>VarLogMeasReport</w:t>
      </w:r>
      <w:r w:rsidRPr="00B55E3E">
        <w:rPr>
          <w:rFonts w:eastAsia="DengXian"/>
          <w:lang w:eastAsia="zh-CN"/>
        </w:rPr>
        <w:t xml:space="preserve"> is included:</w:t>
      </w:r>
    </w:p>
    <w:p w14:paraId="62E9D2BC" w14:textId="77777777" w:rsidR="00F276D2" w:rsidRPr="00B55E3E" w:rsidRDefault="00F276D2" w:rsidP="00F276D2">
      <w:pPr>
        <w:pStyle w:val="B4"/>
        <w:rPr>
          <w:rFonts w:eastAsia="DengXian"/>
          <w:lang w:eastAsia="zh-CN"/>
        </w:rPr>
      </w:pPr>
      <w:r w:rsidRPr="00B55E3E">
        <w:rPr>
          <w:rFonts w:eastAsia="DengXian"/>
          <w:lang w:eastAsia="zh-CN"/>
        </w:rPr>
        <w:t>4&gt;</w:t>
      </w:r>
      <w:r w:rsidRPr="00B55E3E">
        <w:rPr>
          <w:rFonts w:eastAsia="DengXian"/>
          <w:lang w:eastAsia="zh-CN"/>
        </w:rPr>
        <w:tab/>
        <w:t>if T330 timer is running and the logged measurements configuration is for NR:</w:t>
      </w:r>
    </w:p>
    <w:p w14:paraId="3F466A70" w14:textId="77777777" w:rsidR="00F276D2" w:rsidRPr="00B55E3E" w:rsidRDefault="00F276D2" w:rsidP="00F276D2">
      <w:pPr>
        <w:pStyle w:val="B5"/>
        <w:rPr>
          <w:rFonts w:eastAsia="DengXian"/>
          <w:lang w:eastAsia="zh-CN"/>
        </w:rPr>
      </w:pPr>
      <w:r w:rsidRPr="00B55E3E">
        <w:rPr>
          <w:rFonts w:eastAsia="DengXian"/>
          <w:lang w:eastAsia="zh-CN"/>
        </w:rPr>
        <w:t>5&gt;</w:t>
      </w:r>
      <w:r w:rsidRPr="00B55E3E">
        <w:rPr>
          <w:rFonts w:eastAsia="DengXian"/>
          <w:lang w:eastAsia="zh-CN"/>
        </w:rPr>
        <w:tab/>
        <w:t xml:space="preserve">set </w:t>
      </w:r>
      <w:r w:rsidRPr="00B55E3E">
        <w:rPr>
          <w:rFonts w:eastAsia="DengXian"/>
          <w:i/>
          <w:lang w:eastAsia="zh-CN"/>
        </w:rPr>
        <w:t>sigLogMeasConfigAvailable</w:t>
      </w:r>
      <w:r w:rsidRPr="00B55E3E">
        <w:rPr>
          <w:rFonts w:eastAsia="DengXian"/>
          <w:lang w:eastAsia="zh-CN"/>
        </w:rPr>
        <w:t xml:space="preserve"> to </w:t>
      </w:r>
      <w:r w:rsidRPr="00B55E3E">
        <w:rPr>
          <w:rFonts w:eastAsia="DengXian"/>
          <w:i/>
          <w:lang w:eastAsia="zh-CN"/>
        </w:rPr>
        <w:t>true</w:t>
      </w:r>
      <w:r w:rsidRPr="00B55E3E">
        <w:rPr>
          <w:rFonts w:eastAsia="DengXian"/>
          <w:lang w:eastAsia="zh-CN"/>
        </w:rPr>
        <w:t xml:space="preserve"> in the </w:t>
      </w:r>
      <w:r w:rsidRPr="00B55E3E">
        <w:rPr>
          <w:i/>
          <w:iCs/>
        </w:rPr>
        <w:t>RRCReconfigurationComplete</w:t>
      </w:r>
      <w:r w:rsidRPr="00B55E3E">
        <w:t xml:space="preserve"> message</w:t>
      </w:r>
      <w:r w:rsidRPr="00B55E3E">
        <w:rPr>
          <w:rFonts w:eastAsia="DengXian"/>
          <w:lang w:eastAsia="zh-CN"/>
        </w:rPr>
        <w:t>;</w:t>
      </w:r>
    </w:p>
    <w:p w14:paraId="0B6E12FF" w14:textId="77777777" w:rsidR="00F276D2" w:rsidRPr="00B55E3E" w:rsidRDefault="00F276D2" w:rsidP="00F276D2">
      <w:pPr>
        <w:pStyle w:val="B4"/>
        <w:rPr>
          <w:rFonts w:eastAsia="DengXian"/>
          <w:lang w:eastAsia="zh-CN"/>
        </w:rPr>
      </w:pPr>
      <w:r w:rsidRPr="00B55E3E">
        <w:rPr>
          <w:rFonts w:eastAsia="DengXian"/>
          <w:lang w:eastAsia="zh-CN"/>
        </w:rPr>
        <w:t>4&gt;</w:t>
      </w:r>
      <w:r w:rsidRPr="00B55E3E">
        <w:rPr>
          <w:rFonts w:eastAsia="DengXian"/>
          <w:lang w:eastAsia="zh-CN"/>
        </w:rPr>
        <w:tab/>
        <w:t>else:</w:t>
      </w:r>
    </w:p>
    <w:p w14:paraId="18DB7EFB" w14:textId="77777777" w:rsidR="00F276D2" w:rsidRPr="00B55E3E" w:rsidRDefault="00F276D2" w:rsidP="00F276D2">
      <w:pPr>
        <w:pStyle w:val="B5"/>
      </w:pPr>
      <w:r w:rsidRPr="00B55E3E">
        <w:t>5&gt;</w:t>
      </w:r>
      <w:r w:rsidRPr="00B55E3E">
        <w:tab/>
        <w:t>if the UE has logged measurements available for NR:</w:t>
      </w:r>
    </w:p>
    <w:p w14:paraId="37A31B75" w14:textId="77777777" w:rsidR="00F276D2" w:rsidRPr="00B55E3E" w:rsidRDefault="00F276D2" w:rsidP="00F276D2">
      <w:pPr>
        <w:pStyle w:val="B6"/>
        <w:rPr>
          <w:rFonts w:eastAsia="DengXian"/>
          <w:lang w:val="en-GB" w:eastAsia="zh-CN"/>
        </w:rPr>
      </w:pPr>
      <w:r w:rsidRPr="00B55E3E">
        <w:rPr>
          <w:rFonts w:eastAsia="DengXian"/>
          <w:lang w:val="en-GB" w:eastAsia="zh-CN"/>
        </w:rPr>
        <w:t>6&gt;</w:t>
      </w:r>
      <w:r w:rsidRPr="00B55E3E">
        <w:rPr>
          <w:rFonts w:eastAsia="DengXian"/>
          <w:lang w:val="en-GB" w:eastAsia="zh-CN"/>
        </w:rPr>
        <w:tab/>
        <w:t xml:space="preserve">set </w:t>
      </w:r>
      <w:r w:rsidRPr="00B55E3E">
        <w:rPr>
          <w:rFonts w:eastAsia="DengXian"/>
          <w:i/>
          <w:iCs/>
          <w:lang w:val="en-GB" w:eastAsia="zh-CN"/>
        </w:rPr>
        <w:t>sigLogMeasConfigAvailable</w:t>
      </w:r>
      <w:r w:rsidRPr="00B55E3E">
        <w:rPr>
          <w:rFonts w:eastAsia="DengXian"/>
          <w:lang w:val="en-GB" w:eastAsia="zh-CN"/>
        </w:rPr>
        <w:t xml:space="preserve"> to </w:t>
      </w:r>
      <w:r w:rsidRPr="00B55E3E">
        <w:rPr>
          <w:rFonts w:eastAsia="DengXian"/>
          <w:i/>
          <w:iCs/>
          <w:lang w:val="en-GB" w:eastAsia="zh-CN"/>
        </w:rPr>
        <w:t>false</w:t>
      </w:r>
      <w:r w:rsidRPr="00B55E3E">
        <w:rPr>
          <w:rFonts w:eastAsia="DengXian"/>
          <w:lang w:val="en-GB" w:eastAsia="zh-CN"/>
        </w:rPr>
        <w:t xml:space="preserve"> in the </w:t>
      </w:r>
      <w:r w:rsidRPr="00B55E3E">
        <w:rPr>
          <w:i/>
          <w:lang w:val="en-GB"/>
        </w:rPr>
        <w:t>RRCReconfigurationComplete</w:t>
      </w:r>
      <w:r w:rsidRPr="00B55E3E">
        <w:rPr>
          <w:lang w:val="en-GB"/>
        </w:rPr>
        <w:t xml:space="preserve"> message</w:t>
      </w:r>
      <w:r w:rsidRPr="00B55E3E">
        <w:rPr>
          <w:rFonts w:eastAsia="DengXian"/>
          <w:lang w:val="en-GB" w:eastAsia="zh-CN"/>
        </w:rPr>
        <w:t>;</w:t>
      </w:r>
    </w:p>
    <w:p w14:paraId="07611ACB" w14:textId="77777777" w:rsidR="00F276D2" w:rsidRPr="00B55E3E" w:rsidRDefault="00F276D2" w:rsidP="00F276D2">
      <w:pPr>
        <w:pStyle w:val="B3"/>
      </w:pPr>
      <w:r w:rsidRPr="00B55E3E">
        <w:t>3&gt;</w:t>
      </w:r>
      <w:r w:rsidRPr="00B55E3E">
        <w:tab/>
        <w:t xml:space="preserve">if the UE has connection establishment failure or connection resume failure information available in </w:t>
      </w:r>
      <w:r w:rsidRPr="00B55E3E">
        <w:rPr>
          <w:i/>
        </w:rPr>
        <w:t>VarConnEstFailReport</w:t>
      </w:r>
      <w:r w:rsidRPr="00B55E3E">
        <w:t xml:space="preserve"> or </w:t>
      </w:r>
      <w:r w:rsidRPr="00B55E3E">
        <w:rPr>
          <w:rFonts w:eastAsia="DengXian"/>
          <w:i/>
        </w:rPr>
        <w:t>VarConnEstFailReportList</w:t>
      </w:r>
      <w:r w:rsidRPr="00B55E3E">
        <w:t xml:space="preserve"> and if the RPLMN is equal to</w:t>
      </w:r>
      <w:r w:rsidRPr="00B55E3E">
        <w:rPr>
          <w:i/>
        </w:rPr>
        <w:t xml:space="preserve"> plmn-Identity</w:t>
      </w:r>
      <w:r w:rsidRPr="00B55E3E">
        <w:t xml:space="preserve"> stored in </w:t>
      </w:r>
      <w:r w:rsidRPr="00B55E3E">
        <w:rPr>
          <w:i/>
        </w:rPr>
        <w:t xml:space="preserve">VarConnEstFailReport </w:t>
      </w:r>
      <w:r w:rsidRPr="00B55E3E">
        <w:t>or</w:t>
      </w:r>
      <w:r w:rsidRPr="00B55E3E">
        <w:rPr>
          <w:i/>
        </w:rPr>
        <w:t xml:space="preserve"> </w:t>
      </w:r>
      <w:r w:rsidRPr="00B55E3E">
        <w:rPr>
          <w:lang w:eastAsia="zh-CN"/>
        </w:rPr>
        <w:t xml:space="preserve">in </w:t>
      </w:r>
      <w:r w:rsidRPr="00B55E3E">
        <w:t>at least one of the entries of</w:t>
      </w:r>
      <w:r w:rsidRPr="00B55E3E">
        <w:rPr>
          <w:rFonts w:eastAsia="DengXian"/>
          <w:i/>
        </w:rPr>
        <w:t xml:space="preserve"> VarConnEstFailReportList</w:t>
      </w:r>
      <w:r w:rsidRPr="00B55E3E">
        <w:t>:</w:t>
      </w:r>
    </w:p>
    <w:p w14:paraId="334D9592" w14:textId="77777777" w:rsidR="00F276D2" w:rsidRPr="00B55E3E" w:rsidRDefault="00F276D2" w:rsidP="00F276D2">
      <w:pPr>
        <w:pStyle w:val="B4"/>
      </w:pPr>
      <w:r w:rsidRPr="00B55E3E">
        <w:t>4&gt;</w:t>
      </w:r>
      <w:r w:rsidRPr="00B55E3E">
        <w:tab/>
        <w:t xml:space="preserve">include </w:t>
      </w:r>
      <w:r w:rsidRPr="00B55E3E">
        <w:rPr>
          <w:i/>
          <w:iCs/>
        </w:rPr>
        <w:t>connEstFailInfoAvailable</w:t>
      </w:r>
      <w:r w:rsidRPr="00B55E3E">
        <w:t xml:space="preserve"> </w:t>
      </w:r>
      <w:r w:rsidRPr="00B55E3E">
        <w:rPr>
          <w:rFonts w:eastAsia="SimSun"/>
        </w:rPr>
        <w:t xml:space="preserve">in </w:t>
      </w:r>
      <w:r w:rsidRPr="00B55E3E">
        <w:rPr>
          <w:iCs/>
        </w:rPr>
        <w:t xml:space="preserve">the </w:t>
      </w:r>
      <w:r w:rsidRPr="00B55E3E">
        <w:rPr>
          <w:i/>
          <w:iCs/>
        </w:rPr>
        <w:t>RRCReconfigurationComplete</w:t>
      </w:r>
      <w:r w:rsidRPr="00B55E3E">
        <w:rPr>
          <w:iCs/>
        </w:rPr>
        <w:t xml:space="preserve"> message</w:t>
      </w:r>
      <w:r w:rsidRPr="00B55E3E">
        <w:t>;</w:t>
      </w:r>
    </w:p>
    <w:p w14:paraId="426FC1E1" w14:textId="77777777" w:rsidR="00F276D2" w:rsidRPr="00B55E3E" w:rsidRDefault="00F276D2" w:rsidP="00F276D2">
      <w:pPr>
        <w:pStyle w:val="B3"/>
        <w:rPr>
          <w:sz w:val="21"/>
          <w:szCs w:val="21"/>
        </w:rPr>
      </w:pPr>
      <w:r w:rsidRPr="00B55E3E">
        <w:t>3&gt;</w:t>
      </w:r>
      <w:r w:rsidRPr="00B55E3E">
        <w:tab/>
        <w:t xml:space="preserve">if the UE has radio link failure or handover failure information available in </w:t>
      </w:r>
      <w:r w:rsidRPr="00B55E3E">
        <w:rPr>
          <w:i/>
          <w:iCs/>
        </w:rPr>
        <w:t>VarRLF-Report</w:t>
      </w:r>
      <w:r w:rsidRPr="00B55E3E">
        <w:t xml:space="preserve"> and if the RPLMN is included in </w:t>
      </w:r>
      <w:r w:rsidRPr="00B55E3E">
        <w:rPr>
          <w:i/>
          <w:iCs/>
        </w:rPr>
        <w:t>plmn-IdentityList</w:t>
      </w:r>
      <w:r w:rsidRPr="00B55E3E">
        <w:t xml:space="preserve"> stored in </w:t>
      </w:r>
      <w:r w:rsidRPr="00B55E3E">
        <w:rPr>
          <w:i/>
          <w:iCs/>
        </w:rPr>
        <w:t>VarRLF-Report</w:t>
      </w:r>
      <w:r w:rsidRPr="00B55E3E">
        <w:t>; or</w:t>
      </w:r>
    </w:p>
    <w:p w14:paraId="546DA549" w14:textId="77777777" w:rsidR="00F276D2" w:rsidRPr="00B55E3E" w:rsidRDefault="00F276D2" w:rsidP="00F276D2">
      <w:pPr>
        <w:pStyle w:val="B3"/>
      </w:pPr>
      <w:r w:rsidRPr="00B55E3E">
        <w:lastRenderedPageBreak/>
        <w:t>3&gt;</w:t>
      </w:r>
      <w:r w:rsidRPr="00B55E3E">
        <w:tab/>
        <w:t xml:space="preserve">if the UE has radio link failure or handover failure information available in </w:t>
      </w:r>
      <w:r w:rsidRPr="00B55E3E">
        <w:rPr>
          <w:i/>
        </w:rPr>
        <w:t>VarRLF-Report</w:t>
      </w:r>
      <w:r w:rsidRPr="00B55E3E">
        <w:t xml:space="preserve"> of TS 36.331 [10] and if the UE is capable of cross-RAT RLF reporting and if the RPLMN is included in</w:t>
      </w:r>
      <w:r w:rsidRPr="00B55E3E">
        <w:rPr>
          <w:i/>
        </w:rPr>
        <w:t xml:space="preserve"> plmn-IdentityList</w:t>
      </w:r>
      <w:r w:rsidRPr="00B55E3E">
        <w:t xml:space="preserve"> stored in </w:t>
      </w:r>
      <w:r w:rsidRPr="00B55E3E">
        <w:rPr>
          <w:i/>
        </w:rPr>
        <w:t xml:space="preserve">VarRLF-Report </w:t>
      </w:r>
      <w:r w:rsidRPr="00B55E3E">
        <w:t>of TS 36.331 [10]:</w:t>
      </w:r>
    </w:p>
    <w:p w14:paraId="0D6AC57A" w14:textId="77777777" w:rsidR="00F276D2" w:rsidRPr="00B55E3E" w:rsidRDefault="00F276D2" w:rsidP="00F276D2">
      <w:pPr>
        <w:pStyle w:val="B4"/>
      </w:pPr>
      <w:r w:rsidRPr="00B55E3E">
        <w:t>4&gt;</w:t>
      </w:r>
      <w:r w:rsidRPr="00B55E3E">
        <w:tab/>
        <w:t xml:space="preserve">include </w:t>
      </w:r>
      <w:r w:rsidRPr="00B55E3E">
        <w:rPr>
          <w:i/>
          <w:iCs/>
        </w:rPr>
        <w:t>rlf-InfoAvailable</w:t>
      </w:r>
      <w:r w:rsidRPr="00B55E3E">
        <w:rPr>
          <w:rFonts w:eastAsia="SimSun"/>
        </w:rPr>
        <w:t xml:space="preserve"> </w:t>
      </w:r>
      <w:r w:rsidRPr="00B55E3E">
        <w:rPr>
          <w:rFonts w:eastAsia="SimSun"/>
          <w:iCs/>
        </w:rPr>
        <w:t xml:space="preserve">in the </w:t>
      </w:r>
      <w:r w:rsidRPr="00B55E3E">
        <w:rPr>
          <w:i/>
          <w:iCs/>
        </w:rPr>
        <w:t>RRCReconfigurationComplete</w:t>
      </w:r>
      <w:r w:rsidRPr="00B55E3E">
        <w:t xml:space="preserve"> message;</w:t>
      </w:r>
    </w:p>
    <w:p w14:paraId="542698A2" w14:textId="77777777" w:rsidR="00F276D2" w:rsidRPr="00B55E3E" w:rsidRDefault="00F276D2" w:rsidP="00F276D2">
      <w:pPr>
        <w:pStyle w:val="B3"/>
      </w:pPr>
      <w:r w:rsidRPr="00B55E3E">
        <w:t>3&gt;</w:t>
      </w:r>
      <w:r w:rsidRPr="00B55E3E">
        <w:tab/>
        <w:t xml:space="preserve">if the UE was configured with </w:t>
      </w:r>
      <w:r w:rsidRPr="00B55E3E">
        <w:rPr>
          <w:i/>
          <w:iCs/>
        </w:rPr>
        <w:t>successHO-Config</w:t>
      </w:r>
      <w:r w:rsidRPr="00B55E3E">
        <w:t xml:space="preserve"> when connected to the source PCell; and</w:t>
      </w:r>
    </w:p>
    <w:p w14:paraId="67BA6B58" w14:textId="77777777" w:rsidR="00F276D2" w:rsidRPr="00B55E3E" w:rsidRDefault="00F276D2" w:rsidP="00F276D2">
      <w:pPr>
        <w:pStyle w:val="B3"/>
      </w:pPr>
      <w:r w:rsidRPr="00B55E3E">
        <w:t>3&gt;</w:t>
      </w:r>
      <w:r w:rsidRPr="00B55E3E">
        <w:tab/>
        <w:t xml:space="preserve">if the applied </w:t>
      </w:r>
      <w:r w:rsidRPr="00B55E3E">
        <w:rPr>
          <w:i/>
          <w:iCs/>
        </w:rPr>
        <w:t>RRCReconfiguration</w:t>
      </w:r>
      <w:r w:rsidRPr="00B55E3E">
        <w:t xml:space="preserve"> is not due to a conditional reconfiguration execution upon cell selection performed while timer T311 was running, as defined in 5.3.7.3:</w:t>
      </w:r>
    </w:p>
    <w:p w14:paraId="75B50FC4" w14:textId="77777777" w:rsidR="00F276D2" w:rsidRPr="00B55E3E" w:rsidRDefault="00F276D2" w:rsidP="00F276D2">
      <w:pPr>
        <w:pStyle w:val="B4"/>
      </w:pPr>
      <w:r w:rsidRPr="00B55E3E">
        <w:t>4&gt;</w:t>
      </w:r>
      <w:r w:rsidRPr="00B55E3E">
        <w:tab/>
        <w:t xml:space="preserve">perform the actions for the successful handover report determination as specified in clause 5.7.10.6, upon successfully completing the Random Access procedure triggered for the </w:t>
      </w:r>
      <w:r w:rsidRPr="00B55E3E">
        <w:rPr>
          <w:rFonts w:eastAsia="Malgun Gothic"/>
          <w:i/>
          <w:lang w:eastAsia="ko-KR"/>
        </w:rPr>
        <w:t>reconfigurationWithSync</w:t>
      </w:r>
      <w:r w:rsidRPr="00B55E3E">
        <w:rPr>
          <w:rFonts w:eastAsia="Malgun Gothic"/>
          <w:lang w:eastAsia="ko-KR"/>
        </w:rPr>
        <w:t xml:space="preserve"> in </w:t>
      </w:r>
      <w:r w:rsidRPr="00B55E3E">
        <w:rPr>
          <w:rFonts w:eastAsia="Malgun Gothic"/>
          <w:i/>
          <w:lang w:eastAsia="ko-KR"/>
        </w:rPr>
        <w:t>spCellConfig</w:t>
      </w:r>
      <w:r w:rsidRPr="00B55E3E">
        <w:rPr>
          <w:rFonts w:eastAsia="Malgun Gothic"/>
          <w:lang w:eastAsia="ko-KR"/>
        </w:rPr>
        <w:t xml:space="preserve"> of the MCG</w:t>
      </w:r>
      <w:r w:rsidRPr="00B55E3E">
        <w:t>;</w:t>
      </w:r>
    </w:p>
    <w:p w14:paraId="3E2ADB9F" w14:textId="77777777" w:rsidR="00F276D2" w:rsidRPr="00B55E3E" w:rsidRDefault="00F276D2" w:rsidP="00F276D2">
      <w:pPr>
        <w:pStyle w:val="B3"/>
        <w:rPr>
          <w:iCs/>
        </w:rPr>
      </w:pPr>
      <w:r w:rsidRPr="00B55E3E">
        <w:t>3&gt;</w:t>
      </w:r>
      <w:r w:rsidRPr="00B55E3E">
        <w:tab/>
        <w:t xml:space="preserve">if the UE has successful handover information available in </w:t>
      </w:r>
      <w:r w:rsidRPr="00B55E3E">
        <w:rPr>
          <w:i/>
        </w:rPr>
        <w:t xml:space="preserve">VarSuccessHO-Report </w:t>
      </w:r>
      <w:r w:rsidRPr="00B55E3E">
        <w:t>and if the RPLMN is included in</w:t>
      </w:r>
      <w:r w:rsidRPr="00B55E3E">
        <w:rPr>
          <w:i/>
        </w:rPr>
        <w:t xml:space="preserve"> plmn-IdentityList</w:t>
      </w:r>
      <w:r w:rsidRPr="00B55E3E">
        <w:t xml:space="preserve"> stored in </w:t>
      </w:r>
      <w:r w:rsidRPr="00B55E3E">
        <w:rPr>
          <w:i/>
        </w:rPr>
        <w:t>VarSuccessHO-Report</w:t>
      </w:r>
      <w:r w:rsidRPr="00B55E3E">
        <w:rPr>
          <w:iCs/>
        </w:rPr>
        <w:t>:</w:t>
      </w:r>
    </w:p>
    <w:p w14:paraId="0D3841B3" w14:textId="77777777" w:rsidR="00F276D2" w:rsidRPr="00B55E3E" w:rsidRDefault="00F276D2" w:rsidP="00F276D2">
      <w:pPr>
        <w:pStyle w:val="B4"/>
      </w:pPr>
      <w:r w:rsidRPr="00B55E3E">
        <w:t>4&gt;</w:t>
      </w:r>
      <w:r w:rsidRPr="00B55E3E">
        <w:tab/>
        <w:t xml:space="preserve">include </w:t>
      </w:r>
      <w:r w:rsidRPr="00B55E3E">
        <w:rPr>
          <w:i/>
        </w:rPr>
        <w:t>successHO-InfoAvailable</w:t>
      </w:r>
      <w:r w:rsidRPr="00B55E3E">
        <w:rPr>
          <w:rFonts w:eastAsia="SimSun"/>
        </w:rPr>
        <w:t xml:space="preserve"> </w:t>
      </w:r>
      <w:r w:rsidRPr="00B55E3E">
        <w:rPr>
          <w:rFonts w:eastAsia="SimSun"/>
          <w:iCs/>
        </w:rPr>
        <w:t xml:space="preserve">in the </w:t>
      </w:r>
      <w:r w:rsidRPr="00B55E3E">
        <w:rPr>
          <w:i/>
          <w:iCs/>
        </w:rPr>
        <w:t>RRCReconfigurationComplete</w:t>
      </w:r>
      <w:r w:rsidRPr="00B55E3E">
        <w:t xml:space="preserve"> message;</w:t>
      </w:r>
    </w:p>
    <w:p w14:paraId="423D28D3" w14:textId="77777777" w:rsidR="00F276D2" w:rsidRPr="00B55E3E" w:rsidRDefault="00F276D2" w:rsidP="00F276D2">
      <w:pPr>
        <w:pStyle w:val="B2"/>
      </w:pPr>
      <w:r w:rsidRPr="00B55E3E">
        <w:t>2&gt;</w:t>
      </w:r>
      <w:r w:rsidRPr="00B55E3E">
        <w:tab/>
        <w:t xml:space="preserve">if the </w:t>
      </w:r>
      <w:r w:rsidRPr="00B55E3E">
        <w:rPr>
          <w:i/>
        </w:rPr>
        <w:t>RRCReconfiguration</w:t>
      </w:r>
      <w:r w:rsidRPr="00B55E3E">
        <w:t xml:space="preserve"> message was received via SRB1, but not within </w:t>
      </w:r>
      <w:r w:rsidRPr="00B55E3E">
        <w:rPr>
          <w:i/>
        </w:rPr>
        <w:t>mrdc-SecondaryCellGroup</w:t>
      </w:r>
      <w:r w:rsidRPr="00B55E3E">
        <w:t xml:space="preserve"> or E-UTRA </w:t>
      </w:r>
      <w:r w:rsidRPr="00B55E3E">
        <w:rPr>
          <w:i/>
        </w:rPr>
        <w:t>RRCConnectionReconfiguration</w:t>
      </w:r>
      <w:r w:rsidRPr="00B55E3E">
        <w:t xml:space="preserve"> </w:t>
      </w:r>
      <w:r w:rsidRPr="00B55E3E">
        <w:rPr>
          <w:iCs/>
        </w:rPr>
        <w:t>or E-UTRA</w:t>
      </w:r>
      <w:r w:rsidRPr="00B55E3E">
        <w:rPr>
          <w:i/>
        </w:rPr>
        <w:t xml:space="preserve"> RRCConnectionResume</w:t>
      </w:r>
      <w:r w:rsidRPr="00B55E3E">
        <w:t>:</w:t>
      </w:r>
    </w:p>
    <w:p w14:paraId="3F53F45A" w14:textId="77777777" w:rsidR="00F276D2" w:rsidRPr="00B55E3E" w:rsidRDefault="00F276D2" w:rsidP="00F276D2">
      <w:pPr>
        <w:pStyle w:val="B3"/>
      </w:pPr>
      <w:r w:rsidRPr="00B55E3E">
        <w:t>3&gt;</w:t>
      </w:r>
      <w:r w:rsidRPr="00B55E3E">
        <w:tab/>
      </w:r>
      <w:r w:rsidRPr="00B55E3E">
        <w:rPr>
          <w:lang w:eastAsia="x-none"/>
        </w:rPr>
        <w:t>if the UE is configured to provide the measurement gap requirement information of NR target bands</w:t>
      </w:r>
      <w:r w:rsidRPr="00B55E3E">
        <w:t>:</w:t>
      </w:r>
    </w:p>
    <w:p w14:paraId="12D20866" w14:textId="77777777" w:rsidR="00F276D2" w:rsidRPr="00B55E3E" w:rsidRDefault="00F276D2" w:rsidP="00F276D2">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needForGapsConfigNR</w:t>
      </w:r>
      <w:r w:rsidRPr="00B55E3E">
        <w:t>; or</w:t>
      </w:r>
    </w:p>
    <w:p w14:paraId="1E98F385" w14:textId="77777777" w:rsidR="00F276D2" w:rsidRPr="00B55E3E" w:rsidRDefault="00F276D2" w:rsidP="00F276D2">
      <w:pPr>
        <w:pStyle w:val="B4"/>
      </w:pPr>
      <w:r w:rsidRPr="00B55E3E">
        <w:t>4&gt;</w:t>
      </w:r>
      <w:r w:rsidRPr="00B55E3E">
        <w:tab/>
        <w:t xml:space="preserve">if the </w:t>
      </w:r>
      <w:r w:rsidRPr="00B55E3E">
        <w:rPr>
          <w:i/>
        </w:rPr>
        <w:t>NeedForGapsInfoNR</w:t>
      </w:r>
      <w:r w:rsidRPr="00B55E3E">
        <w:t xml:space="preserve"> information is changed compared to last time the UE reported this information:</w:t>
      </w:r>
    </w:p>
    <w:p w14:paraId="6CC2ED36" w14:textId="77777777" w:rsidR="00F276D2" w:rsidRPr="00B55E3E" w:rsidRDefault="00F276D2" w:rsidP="00F276D2">
      <w:pPr>
        <w:pStyle w:val="B5"/>
      </w:pPr>
      <w:r w:rsidRPr="00B55E3E">
        <w:t>5&gt;</w:t>
      </w:r>
      <w:r w:rsidRPr="00B55E3E">
        <w:tab/>
        <w:t xml:space="preserve">include the </w:t>
      </w:r>
      <w:r w:rsidRPr="00B55E3E">
        <w:rPr>
          <w:i/>
        </w:rPr>
        <w:t>NeedForGapsInfoNR</w:t>
      </w:r>
      <w:r w:rsidRPr="00B55E3E">
        <w:t xml:space="preserve"> and set the contents as follows:</w:t>
      </w:r>
    </w:p>
    <w:p w14:paraId="0D131DCB" w14:textId="77777777" w:rsidR="00F276D2" w:rsidRPr="00B55E3E" w:rsidRDefault="00F276D2" w:rsidP="00F276D2">
      <w:pPr>
        <w:pStyle w:val="B6"/>
        <w:rPr>
          <w:lang w:val="en-GB"/>
        </w:rPr>
      </w:pPr>
      <w:r w:rsidRPr="00B55E3E">
        <w:rPr>
          <w:lang w:val="en-GB"/>
        </w:rPr>
        <w:t>6&gt;</w:t>
      </w:r>
      <w:r w:rsidRPr="00B55E3E">
        <w:rPr>
          <w:lang w:val="en-GB"/>
        </w:rPr>
        <w:tab/>
        <w:t xml:space="preserve">include </w:t>
      </w:r>
      <w:r w:rsidRPr="00B55E3E">
        <w:rPr>
          <w:i/>
          <w:lang w:val="en-GB"/>
        </w:rPr>
        <w:t>intraFreq-needForGap</w:t>
      </w:r>
      <w:r w:rsidRPr="00B55E3E">
        <w:rPr>
          <w:lang w:val="en-GB"/>
        </w:rPr>
        <w:t xml:space="preserve"> and set the gap requirement information of intra-frequency measurement for each NR serving cell;</w:t>
      </w:r>
    </w:p>
    <w:p w14:paraId="316A9AE3" w14:textId="77777777" w:rsidR="00F276D2" w:rsidRPr="00B55E3E" w:rsidRDefault="00F276D2" w:rsidP="00F276D2">
      <w:pPr>
        <w:pStyle w:val="B6"/>
        <w:rPr>
          <w:lang w:val="en-GB"/>
        </w:rPr>
      </w:pPr>
      <w:r w:rsidRPr="00B55E3E">
        <w:rPr>
          <w:lang w:val="en-GB"/>
        </w:rPr>
        <w:t>6&gt;</w:t>
      </w:r>
      <w:r w:rsidRPr="00B55E3E">
        <w:rPr>
          <w:lang w:val="en-GB"/>
        </w:rPr>
        <w:tab/>
        <w:t xml:space="preserve">if </w:t>
      </w:r>
      <w:r w:rsidRPr="00B55E3E">
        <w:rPr>
          <w:i/>
          <w:lang w:val="en-GB"/>
        </w:rPr>
        <w:t>requestedTargetBandFilterNR</w:t>
      </w:r>
      <w:r w:rsidRPr="00B55E3E">
        <w:rPr>
          <w:lang w:val="en-GB"/>
        </w:rPr>
        <w:t xml:space="preserve"> is configured:</w:t>
      </w:r>
    </w:p>
    <w:p w14:paraId="61C4BB66" w14:textId="77777777" w:rsidR="00F276D2" w:rsidRPr="00B55E3E" w:rsidRDefault="00F276D2" w:rsidP="00F276D2">
      <w:pPr>
        <w:pStyle w:val="B7"/>
        <w:rPr>
          <w:lang w:val="en-GB"/>
        </w:rPr>
      </w:pPr>
      <w:r w:rsidRPr="00B55E3E">
        <w:rPr>
          <w:lang w:val="en-GB"/>
        </w:rPr>
        <w:t>7&gt;</w:t>
      </w:r>
      <w:r w:rsidRPr="00B55E3E">
        <w:rPr>
          <w:lang w:val="en-GB"/>
        </w:rPr>
        <w:tab/>
        <w:t xml:space="preserve">for each supported NR band that is also included in </w:t>
      </w:r>
      <w:r w:rsidRPr="00B55E3E">
        <w:rPr>
          <w:i/>
          <w:lang w:val="en-GB"/>
        </w:rPr>
        <w:t>requestedTargetBandFilterNR</w:t>
      </w:r>
      <w:r w:rsidRPr="00B55E3E">
        <w:rPr>
          <w:lang w:val="en-GB"/>
        </w:rPr>
        <w:t xml:space="preserve">, include an entry in </w:t>
      </w:r>
      <w:r w:rsidRPr="00B55E3E">
        <w:rPr>
          <w:i/>
          <w:lang w:val="en-GB"/>
        </w:rPr>
        <w:t>interFreq-needForGap</w:t>
      </w:r>
      <w:r w:rsidRPr="00B55E3E">
        <w:rPr>
          <w:lang w:val="en-GB"/>
        </w:rPr>
        <w:t xml:space="preserve"> and set the gap requirement information for that band;</w:t>
      </w:r>
    </w:p>
    <w:p w14:paraId="53561617" w14:textId="77777777" w:rsidR="00F276D2" w:rsidRPr="00B55E3E" w:rsidRDefault="00F276D2" w:rsidP="00F276D2">
      <w:pPr>
        <w:pStyle w:val="B6"/>
        <w:rPr>
          <w:lang w:val="en-GB"/>
        </w:rPr>
      </w:pPr>
      <w:r w:rsidRPr="00B55E3E">
        <w:rPr>
          <w:lang w:val="en-GB"/>
        </w:rPr>
        <w:t>6&gt;</w:t>
      </w:r>
      <w:r w:rsidRPr="00B55E3E">
        <w:rPr>
          <w:lang w:val="en-GB"/>
        </w:rPr>
        <w:tab/>
        <w:t>else:</w:t>
      </w:r>
    </w:p>
    <w:p w14:paraId="289A489F" w14:textId="77777777" w:rsidR="00F276D2" w:rsidRPr="00B55E3E" w:rsidRDefault="00F276D2" w:rsidP="00F276D2">
      <w:pPr>
        <w:pStyle w:val="B7"/>
        <w:rPr>
          <w:lang w:val="en-GB"/>
        </w:rPr>
      </w:pPr>
      <w:r w:rsidRPr="00B55E3E">
        <w:rPr>
          <w:lang w:val="en-GB"/>
        </w:rPr>
        <w:t>7&gt;</w:t>
      </w:r>
      <w:r w:rsidRPr="00B55E3E">
        <w:rPr>
          <w:lang w:val="en-GB"/>
        </w:rPr>
        <w:tab/>
        <w:t xml:space="preserve">include an entry in </w:t>
      </w:r>
      <w:r w:rsidRPr="00B55E3E">
        <w:rPr>
          <w:i/>
          <w:lang w:val="en-GB"/>
        </w:rPr>
        <w:t>interFreq-needForGap</w:t>
      </w:r>
      <w:r w:rsidRPr="00B55E3E">
        <w:rPr>
          <w:lang w:val="en-GB"/>
        </w:rPr>
        <w:t xml:space="preserve"> and set the corresponding gap requirement information for each supported NR band;</w:t>
      </w:r>
    </w:p>
    <w:p w14:paraId="41E0D48D" w14:textId="77777777" w:rsidR="00F276D2" w:rsidRPr="00B55E3E" w:rsidRDefault="00F276D2" w:rsidP="00F276D2">
      <w:pPr>
        <w:pStyle w:val="B3"/>
      </w:pPr>
      <w:r w:rsidRPr="00B55E3E">
        <w:t>3&gt;</w:t>
      </w:r>
      <w:r w:rsidRPr="00B55E3E">
        <w:tab/>
      </w:r>
      <w:r w:rsidRPr="00B55E3E">
        <w:rPr>
          <w:lang w:eastAsia="x-none"/>
        </w:rPr>
        <w:t>if the UE is configured to provide the measurement gap and NCSG requirement information of NR target bands</w:t>
      </w:r>
      <w:r w:rsidRPr="00B55E3E">
        <w:t>:</w:t>
      </w:r>
    </w:p>
    <w:p w14:paraId="6947086D" w14:textId="77777777" w:rsidR="00F276D2" w:rsidRPr="00B55E3E" w:rsidRDefault="00F276D2" w:rsidP="00F276D2">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needForGapNCSG-ConfigNR</w:t>
      </w:r>
      <w:r w:rsidRPr="00B55E3E">
        <w:t>; or</w:t>
      </w:r>
    </w:p>
    <w:p w14:paraId="651B2A51" w14:textId="77777777" w:rsidR="00F276D2" w:rsidRPr="00B55E3E" w:rsidRDefault="00F276D2" w:rsidP="00F276D2">
      <w:pPr>
        <w:pStyle w:val="B4"/>
      </w:pPr>
      <w:r w:rsidRPr="00B55E3E">
        <w:t>4&gt;</w:t>
      </w:r>
      <w:r w:rsidRPr="00B55E3E">
        <w:tab/>
        <w:t xml:space="preserve">if the </w:t>
      </w:r>
      <w:r w:rsidRPr="00B55E3E">
        <w:rPr>
          <w:i/>
        </w:rPr>
        <w:t>needForGapNCSG-InfoNR</w:t>
      </w:r>
      <w:r w:rsidRPr="00B55E3E">
        <w:t xml:space="preserve"> information is changed compared to last time the UE reported this information:</w:t>
      </w:r>
    </w:p>
    <w:p w14:paraId="5E3354C5" w14:textId="77777777" w:rsidR="00F276D2" w:rsidRPr="00B55E3E" w:rsidRDefault="00F276D2" w:rsidP="00F276D2">
      <w:pPr>
        <w:pStyle w:val="B5"/>
      </w:pPr>
      <w:r w:rsidRPr="00B55E3E">
        <w:t>5&gt;</w:t>
      </w:r>
      <w:r w:rsidRPr="00B55E3E">
        <w:tab/>
        <w:t xml:space="preserve">include the </w:t>
      </w:r>
      <w:r w:rsidRPr="00B55E3E">
        <w:rPr>
          <w:i/>
        </w:rPr>
        <w:t>NeedForGapNCSG-InfoNR</w:t>
      </w:r>
      <w:r w:rsidRPr="00B55E3E">
        <w:t xml:space="preserve"> and set the contents as follows:</w:t>
      </w:r>
    </w:p>
    <w:p w14:paraId="7247E041" w14:textId="77777777" w:rsidR="00F276D2" w:rsidRPr="00B55E3E" w:rsidRDefault="00F276D2" w:rsidP="00F276D2">
      <w:pPr>
        <w:pStyle w:val="B6"/>
        <w:rPr>
          <w:lang w:val="en-GB"/>
        </w:rPr>
      </w:pPr>
      <w:r w:rsidRPr="00B55E3E">
        <w:rPr>
          <w:lang w:val="en-GB"/>
        </w:rPr>
        <w:t>6&gt;</w:t>
      </w:r>
      <w:r w:rsidRPr="00B55E3E">
        <w:rPr>
          <w:lang w:val="en-GB"/>
        </w:rPr>
        <w:tab/>
        <w:t xml:space="preserve">include </w:t>
      </w:r>
      <w:r w:rsidRPr="00B55E3E">
        <w:rPr>
          <w:i/>
          <w:lang w:val="en-GB"/>
        </w:rPr>
        <w:t>intraFreq-needForNCSG</w:t>
      </w:r>
      <w:r w:rsidRPr="00B55E3E">
        <w:rPr>
          <w:lang w:val="en-GB"/>
        </w:rPr>
        <w:t xml:space="preserve"> and set the gap and NCSG requirement information of intra-frequency measurement for each NR serving cell;</w:t>
      </w:r>
    </w:p>
    <w:p w14:paraId="4A7323E2" w14:textId="77777777" w:rsidR="00F276D2" w:rsidRPr="00B55E3E" w:rsidRDefault="00F276D2" w:rsidP="00F276D2">
      <w:pPr>
        <w:pStyle w:val="B6"/>
        <w:rPr>
          <w:lang w:val="en-GB"/>
        </w:rPr>
      </w:pPr>
      <w:r w:rsidRPr="00B55E3E">
        <w:rPr>
          <w:lang w:val="en-GB"/>
        </w:rPr>
        <w:t>6&gt;</w:t>
      </w:r>
      <w:r w:rsidRPr="00B55E3E">
        <w:rPr>
          <w:lang w:val="en-GB"/>
        </w:rPr>
        <w:tab/>
        <w:t xml:space="preserve">if </w:t>
      </w:r>
      <w:r w:rsidRPr="00B55E3E">
        <w:rPr>
          <w:i/>
          <w:lang w:val="en-GB"/>
        </w:rPr>
        <w:t>requestedTargetBandFilterNCSG-NR</w:t>
      </w:r>
      <w:r w:rsidRPr="00B55E3E">
        <w:rPr>
          <w:lang w:val="en-GB"/>
        </w:rPr>
        <w:t xml:space="preserve"> is configured:</w:t>
      </w:r>
    </w:p>
    <w:p w14:paraId="3E34821F" w14:textId="77777777" w:rsidR="00F276D2" w:rsidRPr="00B55E3E" w:rsidRDefault="00F276D2" w:rsidP="00F276D2">
      <w:pPr>
        <w:pStyle w:val="B7"/>
        <w:rPr>
          <w:lang w:val="en-GB"/>
        </w:rPr>
      </w:pPr>
      <w:r w:rsidRPr="00B55E3E">
        <w:rPr>
          <w:lang w:val="en-GB"/>
        </w:rPr>
        <w:t>7&gt;</w:t>
      </w:r>
      <w:r w:rsidRPr="00B55E3E">
        <w:rPr>
          <w:lang w:val="en-GB"/>
        </w:rPr>
        <w:tab/>
        <w:t xml:space="preserve">for each supported NR band included in </w:t>
      </w:r>
      <w:r w:rsidRPr="00B55E3E">
        <w:rPr>
          <w:i/>
          <w:lang w:val="en-GB"/>
        </w:rPr>
        <w:t>requestedTargetBandFilterNCSG-NR</w:t>
      </w:r>
      <w:r w:rsidRPr="00B55E3E">
        <w:rPr>
          <w:lang w:val="en-GB"/>
        </w:rPr>
        <w:t xml:space="preserve">, include an entry in </w:t>
      </w:r>
      <w:r w:rsidRPr="00B55E3E">
        <w:rPr>
          <w:i/>
          <w:lang w:val="en-GB"/>
        </w:rPr>
        <w:t>interFreq-needForNCSG</w:t>
      </w:r>
      <w:r w:rsidRPr="00B55E3E">
        <w:rPr>
          <w:lang w:val="en-GB"/>
        </w:rPr>
        <w:t xml:space="preserve"> and set the NCSG requirement information for that band;</w:t>
      </w:r>
    </w:p>
    <w:p w14:paraId="7F70C41D" w14:textId="77777777" w:rsidR="00F276D2" w:rsidRPr="00B55E3E" w:rsidRDefault="00F276D2" w:rsidP="00F276D2">
      <w:pPr>
        <w:pStyle w:val="B6"/>
        <w:rPr>
          <w:lang w:val="en-GB"/>
        </w:rPr>
      </w:pPr>
      <w:r w:rsidRPr="00B55E3E">
        <w:rPr>
          <w:lang w:val="en-GB"/>
        </w:rPr>
        <w:t>6&gt;</w:t>
      </w:r>
      <w:r w:rsidRPr="00B55E3E">
        <w:rPr>
          <w:lang w:val="en-GB"/>
        </w:rPr>
        <w:tab/>
        <w:t>else:</w:t>
      </w:r>
    </w:p>
    <w:p w14:paraId="2420791C" w14:textId="77777777" w:rsidR="00F276D2" w:rsidRPr="00B55E3E" w:rsidRDefault="00F276D2" w:rsidP="00F276D2">
      <w:pPr>
        <w:pStyle w:val="B7"/>
        <w:rPr>
          <w:lang w:val="en-GB"/>
        </w:rPr>
      </w:pPr>
      <w:r w:rsidRPr="00B55E3E">
        <w:rPr>
          <w:lang w:val="en-GB"/>
        </w:rPr>
        <w:t>7&gt;</w:t>
      </w:r>
      <w:r w:rsidRPr="00B55E3E">
        <w:rPr>
          <w:lang w:val="en-GB"/>
        </w:rPr>
        <w:tab/>
        <w:t xml:space="preserve">include an entry for each supported NR band in </w:t>
      </w:r>
      <w:r w:rsidRPr="00B55E3E">
        <w:rPr>
          <w:i/>
          <w:lang w:val="en-GB"/>
        </w:rPr>
        <w:t>interFreq-needForNCSG</w:t>
      </w:r>
      <w:r w:rsidRPr="00B55E3E">
        <w:rPr>
          <w:lang w:val="en-GB"/>
        </w:rPr>
        <w:t xml:space="preserve"> and set the corresponding NCSG requirement information;</w:t>
      </w:r>
    </w:p>
    <w:p w14:paraId="0CD2E24B" w14:textId="77777777" w:rsidR="00F276D2" w:rsidRPr="00B55E3E" w:rsidRDefault="00F276D2" w:rsidP="00F276D2">
      <w:pPr>
        <w:pStyle w:val="B3"/>
      </w:pPr>
      <w:r w:rsidRPr="00B55E3E">
        <w:lastRenderedPageBreak/>
        <w:t>3&gt;</w:t>
      </w:r>
      <w:r w:rsidRPr="00B55E3E">
        <w:tab/>
      </w:r>
      <w:r w:rsidRPr="00B55E3E">
        <w:rPr>
          <w:lang w:eastAsia="x-none"/>
        </w:rPr>
        <w:t>if the UE is configured to provide the measurement gap and NCSG requirement information of E</w:t>
      </w:r>
      <w:r w:rsidRPr="00B55E3E">
        <w:rPr>
          <w:lang w:eastAsia="x-none"/>
        </w:rPr>
        <w:noBreakHyphen/>
        <w:t>UTRA target bands</w:t>
      </w:r>
      <w:r w:rsidRPr="00B55E3E">
        <w:t>:</w:t>
      </w:r>
    </w:p>
    <w:p w14:paraId="114016CA" w14:textId="77777777" w:rsidR="00F276D2" w:rsidRPr="00B55E3E" w:rsidRDefault="00F276D2" w:rsidP="00F276D2">
      <w:pPr>
        <w:pStyle w:val="B4"/>
      </w:pPr>
      <w:r w:rsidRPr="00B55E3E">
        <w:t>4&gt;</w:t>
      </w:r>
      <w:r w:rsidRPr="00B55E3E">
        <w:tab/>
        <w:t xml:space="preserve">if the </w:t>
      </w:r>
      <w:r w:rsidRPr="00B55E3E">
        <w:rPr>
          <w:i/>
        </w:rPr>
        <w:t>RRCReconfiguration</w:t>
      </w:r>
      <w:r w:rsidRPr="00B55E3E">
        <w:t xml:space="preserve"> message includes the </w:t>
      </w:r>
      <w:r w:rsidRPr="00B55E3E">
        <w:rPr>
          <w:i/>
        </w:rPr>
        <w:t>needForGapNCSG-ConfigEUTRA</w:t>
      </w:r>
      <w:r w:rsidRPr="00B55E3E">
        <w:t>; or</w:t>
      </w:r>
    </w:p>
    <w:p w14:paraId="62B6F80E" w14:textId="77777777" w:rsidR="00F276D2" w:rsidRPr="00B55E3E" w:rsidRDefault="00F276D2" w:rsidP="00F276D2">
      <w:pPr>
        <w:pStyle w:val="B4"/>
      </w:pPr>
      <w:r w:rsidRPr="00B55E3E">
        <w:t>4&gt;</w:t>
      </w:r>
      <w:r w:rsidRPr="00B55E3E">
        <w:tab/>
        <w:t xml:space="preserve">if the </w:t>
      </w:r>
      <w:r w:rsidRPr="00B55E3E">
        <w:rPr>
          <w:i/>
        </w:rPr>
        <w:t>needForGapNCSG-InfoEUTRA</w:t>
      </w:r>
      <w:r w:rsidRPr="00B55E3E">
        <w:t xml:space="preserve"> information is changed compared to last time the UE reported this information:</w:t>
      </w:r>
    </w:p>
    <w:p w14:paraId="20572587" w14:textId="77777777" w:rsidR="00F276D2" w:rsidRPr="00B55E3E" w:rsidRDefault="00F276D2" w:rsidP="00F276D2">
      <w:pPr>
        <w:pStyle w:val="B5"/>
      </w:pPr>
      <w:r w:rsidRPr="00B55E3E">
        <w:t>5&gt;</w:t>
      </w:r>
      <w:r w:rsidRPr="00B55E3E">
        <w:tab/>
        <w:t xml:space="preserve">include the </w:t>
      </w:r>
      <w:r w:rsidRPr="00B55E3E">
        <w:rPr>
          <w:i/>
        </w:rPr>
        <w:t>NeedForGapNCSG-InfoEUTRA</w:t>
      </w:r>
      <w:r w:rsidRPr="00B55E3E">
        <w:t xml:space="preserve"> and set the contents as follows:</w:t>
      </w:r>
    </w:p>
    <w:p w14:paraId="4A4769DC" w14:textId="77777777" w:rsidR="00F276D2" w:rsidRPr="00B55E3E" w:rsidRDefault="00F276D2" w:rsidP="00F276D2">
      <w:pPr>
        <w:pStyle w:val="B6"/>
        <w:rPr>
          <w:lang w:val="en-GB"/>
        </w:rPr>
      </w:pPr>
      <w:r w:rsidRPr="00B55E3E">
        <w:rPr>
          <w:lang w:val="en-GB"/>
        </w:rPr>
        <w:t>6&gt;</w:t>
      </w:r>
      <w:r w:rsidRPr="00B55E3E">
        <w:rPr>
          <w:lang w:val="en-GB"/>
        </w:rPr>
        <w:tab/>
        <w:t xml:space="preserve">if </w:t>
      </w:r>
      <w:r w:rsidRPr="00B55E3E">
        <w:rPr>
          <w:i/>
          <w:lang w:val="en-GB"/>
        </w:rPr>
        <w:t>requestedTargetBandFilterNCSG-EUTRA</w:t>
      </w:r>
      <w:r w:rsidRPr="00B55E3E">
        <w:rPr>
          <w:lang w:val="en-GB"/>
        </w:rPr>
        <w:t xml:space="preserve"> is configured, for each supported E-UTRA band included in </w:t>
      </w:r>
      <w:r w:rsidRPr="00B55E3E">
        <w:rPr>
          <w:i/>
          <w:lang w:val="en-GB"/>
        </w:rPr>
        <w:t>requestedTargetBandFilterNCSG-EUTRA</w:t>
      </w:r>
      <w:r w:rsidRPr="00B55E3E">
        <w:rPr>
          <w:lang w:val="en-GB"/>
        </w:rPr>
        <w:t xml:space="preserve">, include an entry in </w:t>
      </w:r>
      <w:r w:rsidRPr="00B55E3E">
        <w:rPr>
          <w:i/>
          <w:lang w:val="en-GB"/>
        </w:rPr>
        <w:t>needForNCSG-EUTRA</w:t>
      </w:r>
      <w:r w:rsidRPr="00B55E3E">
        <w:rPr>
          <w:lang w:val="en-GB"/>
        </w:rPr>
        <w:t xml:space="preserve"> and set the NCSG requirement information for that band; otherwise, include an entry for each supported E-UTRA band in </w:t>
      </w:r>
      <w:r w:rsidRPr="00B55E3E">
        <w:rPr>
          <w:i/>
          <w:lang w:val="en-GB"/>
        </w:rPr>
        <w:t>needForNCSG-EUTRA</w:t>
      </w:r>
      <w:r w:rsidRPr="00B55E3E">
        <w:rPr>
          <w:lang w:val="en-GB"/>
        </w:rPr>
        <w:t xml:space="preserve"> and set the corresponding NCSG requirement information;</w:t>
      </w:r>
    </w:p>
    <w:p w14:paraId="30B4F124" w14:textId="77777777" w:rsidR="00F276D2" w:rsidRPr="00B55E3E" w:rsidRDefault="00F276D2" w:rsidP="00F276D2">
      <w:pPr>
        <w:pStyle w:val="B1"/>
      </w:pPr>
      <w:r w:rsidRPr="00B55E3E">
        <w:t>1&gt;</w:t>
      </w:r>
      <w:r w:rsidRPr="00B55E3E">
        <w:tab/>
        <w:t xml:space="preserve">if the UE is configured with E-UTRA </w:t>
      </w:r>
      <w:r w:rsidRPr="00B55E3E">
        <w:rPr>
          <w:i/>
        </w:rPr>
        <w:t>nr-SecondaryCellGroupConfig</w:t>
      </w:r>
      <w:r w:rsidRPr="00B55E3E">
        <w:t xml:space="preserve"> (UE in (NG)EN-DC):</w:t>
      </w:r>
    </w:p>
    <w:p w14:paraId="2893D236" w14:textId="77777777" w:rsidR="00F276D2" w:rsidRPr="00B55E3E" w:rsidRDefault="00F276D2" w:rsidP="00F276D2">
      <w:pPr>
        <w:pStyle w:val="B2"/>
      </w:pPr>
      <w:r w:rsidRPr="00B55E3E">
        <w:t>2&gt;</w:t>
      </w:r>
      <w:r w:rsidRPr="00B55E3E">
        <w:tab/>
        <w:t>if the</w:t>
      </w:r>
      <w:r w:rsidRPr="00B55E3E">
        <w:rPr>
          <w:i/>
        </w:rPr>
        <w:t xml:space="preserve"> RRCReconfiguration</w:t>
      </w:r>
      <w:r w:rsidRPr="00B55E3E">
        <w:t xml:space="preserve"> message was received via E-UTRA SRB1 as specified in TS 36.331 [10]; or</w:t>
      </w:r>
    </w:p>
    <w:p w14:paraId="49F43D2E" w14:textId="77777777" w:rsidR="00F276D2" w:rsidRPr="00B55E3E" w:rsidRDefault="00F276D2" w:rsidP="00F276D2">
      <w:pPr>
        <w:pStyle w:val="B2"/>
        <w:rPr>
          <w:i/>
          <w:iCs/>
        </w:rPr>
      </w:pPr>
      <w:r w:rsidRPr="00B55E3E">
        <w:t>2&gt;</w:t>
      </w:r>
      <w:r w:rsidRPr="00B55E3E">
        <w:tab/>
        <w:t xml:space="preserve">if the </w:t>
      </w:r>
      <w:r w:rsidRPr="00B55E3E">
        <w:rPr>
          <w:i/>
          <w:iCs/>
        </w:rPr>
        <w:t>RRCReconfiguration</w:t>
      </w:r>
      <w:r w:rsidRPr="00B55E3E">
        <w:t xml:space="preserve"> message was received via E-UTRA RRC message </w:t>
      </w:r>
      <w:r w:rsidRPr="00B55E3E">
        <w:rPr>
          <w:i/>
          <w:iCs/>
        </w:rPr>
        <w:t>RRCConnectionReconfiguration</w:t>
      </w:r>
      <w:r w:rsidRPr="00B55E3E">
        <w:t xml:space="preserve"> within </w:t>
      </w:r>
      <w:r w:rsidRPr="00B55E3E">
        <w:rPr>
          <w:i/>
          <w:iCs/>
        </w:rPr>
        <w:t>MobilityFromNRCommand</w:t>
      </w:r>
      <w:r w:rsidRPr="00B55E3E">
        <w:t xml:space="preserve"> (handover from NR standalone to (NG)EN-DC);</w:t>
      </w:r>
    </w:p>
    <w:p w14:paraId="39DBE634" w14:textId="77777777" w:rsidR="00F276D2" w:rsidRPr="00B55E3E" w:rsidRDefault="00F276D2" w:rsidP="00F276D2">
      <w:pPr>
        <w:pStyle w:val="B3"/>
        <w:rPr>
          <w:rFonts w:eastAsia="Yu Mincho"/>
          <w:lang w:eastAsia="zh-CN"/>
        </w:rPr>
      </w:pPr>
      <w:r w:rsidRPr="00B55E3E">
        <w:rPr>
          <w:rFonts w:eastAsia="Yu Mincho"/>
          <w:lang w:eastAsia="zh-CN"/>
        </w:rPr>
        <w:t>3&gt;</w:t>
      </w:r>
      <w:r w:rsidRPr="00B55E3E">
        <w:rPr>
          <w:rFonts w:eastAsia="Yu Mincho"/>
          <w:lang w:eastAsia="zh-CN"/>
        </w:rPr>
        <w:tab/>
        <w:t xml:space="preserve">if </w:t>
      </w:r>
      <w:r w:rsidRPr="00B55E3E">
        <w:t xml:space="preserve">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nr-SecondaryCellGroupConfig</w:t>
      </w:r>
      <w:r w:rsidRPr="00B55E3E">
        <w:t xml:space="preserve"> specified in TS 36.331 [10]:</w:t>
      </w:r>
    </w:p>
    <w:p w14:paraId="441B2039" w14:textId="77777777" w:rsidR="00F276D2" w:rsidRPr="00B55E3E" w:rsidRDefault="00F276D2" w:rsidP="00F276D2">
      <w:pPr>
        <w:pStyle w:val="B4"/>
        <w:rPr>
          <w:lang w:eastAsia="zh-CN"/>
        </w:rPr>
      </w:pPr>
      <w:r w:rsidRPr="00B55E3E">
        <w:t>4&gt;</w:t>
      </w:r>
      <w:r w:rsidRPr="00B55E3E">
        <w:tab/>
        <w:t>submit the</w:t>
      </w:r>
      <w:r w:rsidRPr="00B55E3E">
        <w:rPr>
          <w:i/>
        </w:rPr>
        <w:t xml:space="preserve"> RRCReconfigurationComplete</w:t>
      </w:r>
      <w:r w:rsidRPr="00B55E3E">
        <w:t xml:space="preserve"> message via the E-UTRA MCG embedded in E-UTRA RRC message </w:t>
      </w:r>
      <w:r w:rsidRPr="00B55E3E">
        <w:rPr>
          <w:i/>
        </w:rPr>
        <w:t>ULInformationTransferMRDC</w:t>
      </w:r>
      <w:r w:rsidRPr="00B55E3E">
        <w:t xml:space="preserve"> as specified in TS 36.331 [10], clause 5.6.2a</w:t>
      </w:r>
      <w:r w:rsidRPr="00B55E3E">
        <w:rPr>
          <w:lang w:eastAsia="zh-CN"/>
        </w:rPr>
        <w:t>.</w:t>
      </w:r>
    </w:p>
    <w:p w14:paraId="5FB0018C" w14:textId="77777777" w:rsidR="00F276D2" w:rsidRPr="00B55E3E" w:rsidRDefault="00F276D2" w:rsidP="00F276D2">
      <w:pPr>
        <w:pStyle w:val="B3"/>
        <w:rPr>
          <w:rFonts w:eastAsia="Yu Mincho"/>
          <w:lang w:eastAsia="zh-CN"/>
        </w:rPr>
      </w:pPr>
      <w:r w:rsidRPr="00B55E3E">
        <w:rPr>
          <w:rFonts w:eastAsia="Yu Mincho"/>
          <w:lang w:eastAsia="zh-CN"/>
        </w:rPr>
        <w:t>3&gt;</w:t>
      </w:r>
      <w:r w:rsidRPr="00B55E3E">
        <w:rPr>
          <w:rFonts w:eastAsia="Yu Mincho"/>
          <w:lang w:eastAsia="zh-CN"/>
        </w:rPr>
        <w:tab/>
        <w:t xml:space="preserve">else if the </w:t>
      </w:r>
      <w:r w:rsidRPr="00B55E3E">
        <w:rPr>
          <w:rFonts w:eastAsia="Yu Mincho"/>
          <w:i/>
          <w:iCs/>
          <w:lang w:eastAsia="zh-CN"/>
        </w:rPr>
        <w:t>RRCReconfiguration</w:t>
      </w:r>
      <w:r w:rsidRPr="00B55E3E">
        <w:rPr>
          <w:rFonts w:eastAsia="Yu Mincho"/>
          <w:lang w:eastAsia="zh-CN"/>
        </w:rPr>
        <w:t xml:space="preserve"> message was included in E-UTRA </w:t>
      </w:r>
      <w:r w:rsidRPr="00B55E3E">
        <w:rPr>
          <w:rFonts w:eastAsia="Yu Mincho"/>
          <w:i/>
          <w:iCs/>
          <w:lang w:eastAsia="zh-CN"/>
        </w:rPr>
        <w:t>RRCConnectionResume</w:t>
      </w:r>
      <w:r w:rsidRPr="00B55E3E">
        <w:rPr>
          <w:rFonts w:eastAsia="Yu Mincho"/>
          <w:lang w:eastAsia="zh-CN"/>
        </w:rPr>
        <w:t xml:space="preserve"> message:</w:t>
      </w:r>
    </w:p>
    <w:p w14:paraId="7E3845B3" w14:textId="77777777" w:rsidR="00F276D2" w:rsidRPr="00B55E3E" w:rsidRDefault="00F276D2" w:rsidP="00F276D2">
      <w:pPr>
        <w:pStyle w:val="B4"/>
        <w:rPr>
          <w:rFonts w:eastAsia="Yu Mincho"/>
          <w:lang w:eastAsia="zh-CN"/>
        </w:rPr>
      </w:pPr>
      <w:r w:rsidRPr="00B55E3E">
        <w:rPr>
          <w:rFonts w:eastAsia="Yu Mincho"/>
          <w:lang w:eastAsia="zh-CN"/>
        </w:rPr>
        <w:t>4&gt;</w:t>
      </w:r>
      <w:r w:rsidRPr="00B55E3E">
        <w:rPr>
          <w:rFonts w:eastAsia="Yu Mincho"/>
          <w:lang w:eastAsia="zh-CN"/>
        </w:rPr>
        <w:tab/>
        <w:t xml:space="preserve">submit the </w:t>
      </w:r>
      <w:r w:rsidRPr="00B55E3E">
        <w:rPr>
          <w:rFonts w:eastAsia="Yu Mincho"/>
          <w:i/>
          <w:iCs/>
          <w:lang w:eastAsia="zh-CN"/>
        </w:rPr>
        <w:t>RRCReconfigurationComplete</w:t>
      </w:r>
      <w:r w:rsidRPr="00B55E3E">
        <w:rPr>
          <w:rFonts w:eastAsia="Yu Mincho"/>
          <w:lang w:eastAsia="zh-CN"/>
        </w:rPr>
        <w:t xml:space="preserve"> message via E-UTRA embedded in E-UTRA RRC message </w:t>
      </w:r>
      <w:r w:rsidRPr="00B55E3E">
        <w:rPr>
          <w:rFonts w:eastAsia="Yu Mincho"/>
          <w:i/>
          <w:iCs/>
          <w:lang w:eastAsia="zh-CN"/>
        </w:rPr>
        <w:t>RRCConnectionResumeComplete</w:t>
      </w:r>
      <w:r w:rsidRPr="00B55E3E">
        <w:rPr>
          <w:rFonts w:eastAsia="Yu Mincho"/>
          <w:lang w:eastAsia="zh-CN"/>
        </w:rPr>
        <w:t xml:space="preserve"> as specified in TS 36.331 [10], clause 5.3.3.4a;</w:t>
      </w:r>
    </w:p>
    <w:p w14:paraId="4FD6EF2B" w14:textId="77777777" w:rsidR="00F276D2" w:rsidRPr="00B55E3E" w:rsidRDefault="00F276D2" w:rsidP="00F276D2">
      <w:pPr>
        <w:pStyle w:val="B3"/>
      </w:pPr>
      <w:r w:rsidRPr="00B55E3E">
        <w:rPr>
          <w:rFonts w:eastAsia="Yu Mincho"/>
          <w:lang w:eastAsia="zh-CN"/>
        </w:rPr>
        <w:t>3&gt;</w:t>
      </w:r>
      <w:r w:rsidRPr="00B55E3E">
        <w:rPr>
          <w:rFonts w:eastAsia="Yu Mincho"/>
          <w:lang w:eastAsia="zh-CN"/>
        </w:rPr>
        <w:tab/>
        <w:t>else:</w:t>
      </w:r>
    </w:p>
    <w:p w14:paraId="03A22A4E" w14:textId="77777777" w:rsidR="00F276D2" w:rsidRPr="00B55E3E" w:rsidRDefault="00F276D2" w:rsidP="00F276D2">
      <w:pPr>
        <w:pStyle w:val="B4"/>
      </w:pPr>
      <w:r w:rsidRPr="00B55E3E">
        <w:t>4&gt;</w:t>
      </w:r>
      <w:r w:rsidRPr="00B55E3E">
        <w:tab/>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5.3.5.3/5.3.5.4/5.4.2.3;</w:t>
      </w:r>
    </w:p>
    <w:p w14:paraId="7F3D921A" w14:textId="77777777" w:rsidR="00F276D2" w:rsidRPr="00B55E3E" w:rsidRDefault="00F276D2" w:rsidP="00F276D2">
      <w:pPr>
        <w:pStyle w:val="B3"/>
      </w:pPr>
      <w:r w:rsidRPr="00B55E3E">
        <w:t>3&gt;</w:t>
      </w:r>
      <w:r w:rsidRPr="00B55E3E">
        <w:tab/>
        <w:t xml:space="preserve">if the </w:t>
      </w:r>
      <w:r w:rsidRPr="00B55E3E">
        <w:rPr>
          <w:i/>
        </w:rPr>
        <w:t>scg-State</w:t>
      </w:r>
      <w:r w:rsidRPr="00B55E3E">
        <w:t xml:space="preserve"> is not included in the E-UTRA message </w:t>
      </w:r>
      <w:r>
        <w:t>(</w:t>
      </w:r>
      <w:r w:rsidRPr="00B55E3E">
        <w:rPr>
          <w:i/>
        </w:rPr>
        <w:t>RRCConnectionReconfiguration</w:t>
      </w:r>
      <w:r w:rsidRPr="00B55E3E" w:rsidDel="00ED30C1">
        <w:t xml:space="preserve"> </w:t>
      </w:r>
      <w:r w:rsidRPr="00B55E3E">
        <w:t xml:space="preserve">or </w:t>
      </w:r>
      <w:r w:rsidRPr="00B55E3E">
        <w:rPr>
          <w:i/>
        </w:rPr>
        <w:t>RRCConnectionResume</w:t>
      </w:r>
      <w:r w:rsidRPr="00011184">
        <w:rPr>
          <w:iCs/>
        </w:rPr>
        <w:t>)</w:t>
      </w:r>
      <w:r w:rsidRPr="00B55E3E">
        <w:t xml:space="preserve"> containing the </w:t>
      </w:r>
      <w:r w:rsidRPr="00B55E3E">
        <w:rPr>
          <w:i/>
        </w:rPr>
        <w:t>RRCReconfiguration</w:t>
      </w:r>
      <w:r w:rsidRPr="00B55E3E">
        <w:t xml:space="preserve"> message:</w:t>
      </w:r>
    </w:p>
    <w:p w14:paraId="781AF03E" w14:textId="77777777" w:rsidR="00F276D2" w:rsidRPr="00B55E3E" w:rsidRDefault="00F276D2" w:rsidP="00F276D2">
      <w:pPr>
        <w:pStyle w:val="B4"/>
      </w:pPr>
      <w:r w:rsidRPr="00B55E3E">
        <w:t>4&gt;</w:t>
      </w:r>
      <w:r w:rsidRPr="00B55E3E">
        <w:tab/>
        <w:t>perform SCG activation as specified in 5.3.5.13a;</w:t>
      </w:r>
    </w:p>
    <w:p w14:paraId="3C7F8404" w14:textId="77777777" w:rsidR="00F276D2" w:rsidRPr="00B55E3E" w:rsidRDefault="00F276D2" w:rsidP="00F276D2">
      <w:pPr>
        <w:pStyle w:val="B4"/>
      </w:pPr>
      <w:r w:rsidRPr="00B55E3E">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02F87349" w14:textId="77777777" w:rsidR="00F276D2" w:rsidRPr="00B55E3E" w:rsidRDefault="00F276D2" w:rsidP="00F276D2">
      <w:pPr>
        <w:pStyle w:val="B5"/>
      </w:pPr>
      <w:r w:rsidRPr="00B55E3E">
        <w:t>5&gt;</w:t>
      </w:r>
      <w:r w:rsidRPr="00B55E3E">
        <w:tab/>
        <w:t>initiate the Random Access procedure on the PSCell, as specified in TS 38.321 [3];</w:t>
      </w:r>
    </w:p>
    <w:p w14:paraId="106B653B" w14:textId="77777777" w:rsidR="00F276D2" w:rsidRPr="00B55E3E" w:rsidRDefault="00F276D2" w:rsidP="00F276D2">
      <w:pPr>
        <w:pStyle w:val="B4"/>
      </w:pPr>
      <w:r w:rsidRPr="00B55E3E">
        <w:t>4&gt;</w:t>
      </w:r>
      <w:r w:rsidRPr="00B55E3E">
        <w:tab/>
        <w:t xml:space="preserve">else if the SCG was deactivated before the reception of the E-UTRA RRC message containing the </w:t>
      </w:r>
      <w:r w:rsidRPr="00B55E3E">
        <w:rPr>
          <w:i/>
        </w:rPr>
        <w:t>RRCReconfiguration</w:t>
      </w:r>
      <w:r w:rsidRPr="00B55E3E">
        <w:t xml:space="preserve"> message:</w:t>
      </w:r>
    </w:p>
    <w:p w14:paraId="03173446" w14:textId="77777777" w:rsidR="00F276D2" w:rsidRPr="00B55E3E" w:rsidRDefault="00F276D2" w:rsidP="00F276D2">
      <w:pPr>
        <w:pStyle w:val="B5"/>
      </w:pPr>
      <w:r w:rsidRPr="00B55E3E">
        <w:t>5&gt;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E-UTRA </w:t>
      </w:r>
      <w:r w:rsidRPr="00B55E3E">
        <w:rPr>
          <w:i/>
        </w:rPr>
        <w:t>RRCConnectionReconfiguration</w:t>
      </w:r>
      <w:r w:rsidRPr="00B55E3E">
        <w:t xml:space="preserve"> or </w:t>
      </w:r>
      <w:r w:rsidRPr="00B55E3E">
        <w:rPr>
          <w:i/>
        </w:rPr>
        <w:t>RRCConnectionResume</w:t>
      </w:r>
      <w:r w:rsidRPr="00B55E3E">
        <w:t xml:space="preserve"> message containing the </w:t>
      </w:r>
      <w:r w:rsidRPr="00B55E3E">
        <w:rPr>
          <w:i/>
        </w:rPr>
        <w:t>RRCReconfiguration</w:t>
      </w:r>
      <w:r w:rsidRPr="00B55E3E">
        <w:t xml:space="preserve"> message or if lower layers indicate that a Random Access procedure is needed for SCG activation:</w:t>
      </w:r>
    </w:p>
    <w:p w14:paraId="2C3D0F83" w14:textId="77777777" w:rsidR="00F276D2" w:rsidRPr="00B55E3E" w:rsidRDefault="00F276D2" w:rsidP="00F276D2">
      <w:pPr>
        <w:pStyle w:val="B6"/>
        <w:rPr>
          <w:lang w:val="en-GB"/>
        </w:rPr>
      </w:pPr>
      <w:r w:rsidRPr="00B55E3E">
        <w:rPr>
          <w:lang w:val="en-GB"/>
        </w:rPr>
        <w:t>6&gt;</w:t>
      </w:r>
      <w:r w:rsidRPr="00B55E3E">
        <w:rPr>
          <w:lang w:val="en-GB"/>
        </w:rPr>
        <w:tab/>
        <w:t>initiate the Random Access procedure on the SpCell, as specified in TS 38.321 [3];</w:t>
      </w:r>
    </w:p>
    <w:p w14:paraId="3D88E344" w14:textId="77777777" w:rsidR="00F276D2" w:rsidRPr="00B55E3E" w:rsidRDefault="00F276D2" w:rsidP="00F276D2">
      <w:pPr>
        <w:pStyle w:val="B5"/>
        <w:rPr>
          <w:lang w:eastAsia="zh-CN"/>
        </w:rPr>
      </w:pPr>
      <w:r w:rsidRPr="00B55E3E">
        <w:rPr>
          <w:lang w:eastAsia="zh-CN"/>
        </w:rPr>
        <w:t>5&gt;</w:t>
      </w:r>
      <w:r w:rsidRPr="00B55E3E">
        <w:rPr>
          <w:lang w:eastAsia="zh-CN"/>
        </w:rPr>
        <w:tab/>
        <w:t xml:space="preserve">else </w:t>
      </w:r>
      <w:r w:rsidRPr="00B55E3E">
        <w:t>the procedure ends;</w:t>
      </w:r>
    </w:p>
    <w:p w14:paraId="47838DE8" w14:textId="77777777" w:rsidR="00F276D2" w:rsidRPr="00B55E3E" w:rsidRDefault="00F276D2" w:rsidP="00F276D2">
      <w:pPr>
        <w:pStyle w:val="B4"/>
        <w:rPr>
          <w:lang w:eastAsia="zh-CN"/>
        </w:rPr>
      </w:pPr>
      <w:r w:rsidRPr="00B55E3E">
        <w:rPr>
          <w:lang w:eastAsia="zh-CN"/>
        </w:rPr>
        <w:t>4&gt;</w:t>
      </w:r>
      <w:r w:rsidRPr="00B55E3E">
        <w:rPr>
          <w:lang w:eastAsia="zh-CN"/>
        </w:rPr>
        <w:tab/>
        <w:t>else the procedure ends;</w:t>
      </w:r>
    </w:p>
    <w:p w14:paraId="1CE7CDD5" w14:textId="77777777" w:rsidR="00F276D2" w:rsidRPr="00B55E3E" w:rsidRDefault="00F276D2" w:rsidP="00F276D2">
      <w:pPr>
        <w:pStyle w:val="B3"/>
        <w:rPr>
          <w:lang w:eastAsia="zh-CN"/>
        </w:rPr>
      </w:pPr>
      <w:r w:rsidRPr="00B55E3E">
        <w:rPr>
          <w:lang w:eastAsia="zh-CN"/>
        </w:rPr>
        <w:t>3&gt;</w:t>
      </w:r>
      <w:r w:rsidRPr="00B55E3E">
        <w:rPr>
          <w:lang w:eastAsia="zh-CN"/>
        </w:rPr>
        <w:tab/>
        <w:t>else:</w:t>
      </w:r>
    </w:p>
    <w:p w14:paraId="03D021F9" w14:textId="77777777" w:rsidR="00F276D2" w:rsidRPr="00B55E3E" w:rsidRDefault="00F276D2" w:rsidP="00F276D2">
      <w:pPr>
        <w:pStyle w:val="B4"/>
      </w:pPr>
      <w:r w:rsidRPr="00B55E3E">
        <w:lastRenderedPageBreak/>
        <w:t>4&gt;</w:t>
      </w:r>
      <w:r w:rsidRPr="00B55E3E">
        <w:tab/>
        <w:t>perform SCG deactivation as specified in 5.3.5.13b;</w:t>
      </w:r>
    </w:p>
    <w:p w14:paraId="62B40CC5" w14:textId="77777777" w:rsidR="00F276D2" w:rsidRPr="00B55E3E" w:rsidRDefault="00F276D2" w:rsidP="00F276D2">
      <w:pPr>
        <w:pStyle w:val="B4"/>
      </w:pPr>
      <w:r w:rsidRPr="00B55E3E">
        <w:t>4&gt;</w:t>
      </w:r>
      <w:r w:rsidRPr="00B55E3E">
        <w:tab/>
        <w:t>the procedure ends;</w:t>
      </w:r>
    </w:p>
    <w:p w14:paraId="305ACE10" w14:textId="77777777" w:rsidR="00F276D2" w:rsidRPr="00B55E3E" w:rsidRDefault="00F276D2" w:rsidP="00F276D2">
      <w:pPr>
        <w:pStyle w:val="B2"/>
        <w:rPr>
          <w:i/>
          <w:iCs/>
        </w:rPr>
      </w:pPr>
      <w:r w:rsidRPr="00B55E3E">
        <w:t>2&gt;</w:t>
      </w:r>
      <w:r w:rsidRPr="00B55E3E">
        <w:tab/>
        <w:t xml:space="preserve">if the </w:t>
      </w:r>
      <w:r w:rsidRPr="00B55E3E">
        <w:rPr>
          <w:i/>
          <w:iCs/>
        </w:rPr>
        <w:t>RRCReconfiguration</w:t>
      </w:r>
      <w:r w:rsidRPr="00B55E3E">
        <w:t xml:space="preserve"> message was received within </w:t>
      </w:r>
      <w:r w:rsidRPr="00B55E3E">
        <w:rPr>
          <w:i/>
          <w:iCs/>
        </w:rPr>
        <w:t>nr-SecondaryCellGroupConfig</w:t>
      </w:r>
      <w:r w:rsidRPr="00B55E3E">
        <w:t xml:space="preserve"> in </w:t>
      </w:r>
      <w:r w:rsidRPr="00B55E3E">
        <w:rPr>
          <w:i/>
          <w:iCs/>
        </w:rPr>
        <w:t>RRCConnectionReconfiguration</w:t>
      </w:r>
      <w:r w:rsidRPr="00B55E3E">
        <w:t xml:space="preserve"> message received via SRB3 within </w:t>
      </w:r>
      <w:r w:rsidRPr="00B55E3E">
        <w:rPr>
          <w:i/>
          <w:iCs/>
        </w:rPr>
        <w:t>DLInformationTransferMRDC</w:t>
      </w:r>
      <w:r w:rsidRPr="00B55E3E">
        <w:t>:</w:t>
      </w:r>
    </w:p>
    <w:p w14:paraId="26A01641" w14:textId="77777777" w:rsidR="00F276D2" w:rsidRPr="00B55E3E" w:rsidRDefault="00F276D2" w:rsidP="00F276D2">
      <w:pPr>
        <w:pStyle w:val="B3"/>
      </w:pPr>
      <w:r w:rsidRPr="00B55E3E">
        <w:rPr>
          <w:rFonts w:eastAsia="Yu Mincho"/>
          <w:lang w:eastAsia="zh-CN"/>
        </w:rPr>
        <w:t>3&gt;</w:t>
      </w:r>
      <w:r w:rsidRPr="00B55E3E">
        <w:rPr>
          <w:rFonts w:eastAsia="Yu Mincho"/>
          <w:lang w:eastAsia="zh-CN"/>
        </w:rPr>
        <w:tab/>
      </w:r>
      <w:r w:rsidRPr="00B55E3E">
        <w:t xml:space="preserve">submit the </w:t>
      </w:r>
      <w:r w:rsidRPr="00B55E3E">
        <w:rPr>
          <w:i/>
        </w:rPr>
        <w:t>RRCReconfigurationComplete</w:t>
      </w:r>
      <w:r w:rsidRPr="00B55E3E">
        <w:t xml:space="preserve"> via E-UTRA embedded in E-UTRA RRC message </w:t>
      </w:r>
      <w:r w:rsidRPr="00B55E3E">
        <w:rPr>
          <w:i/>
        </w:rPr>
        <w:t>RRCConnectionReconfigurationComplete</w:t>
      </w:r>
      <w:r w:rsidRPr="00B55E3E">
        <w:t xml:space="preserve"> as specified in TS 36.331 [10], clause 5.3.5.3/5.3.5.4;</w:t>
      </w:r>
    </w:p>
    <w:p w14:paraId="6682784E" w14:textId="77777777" w:rsidR="00F276D2" w:rsidRPr="00B55E3E" w:rsidRDefault="00F276D2" w:rsidP="00F276D2">
      <w:pPr>
        <w:pStyle w:val="B3"/>
      </w:pPr>
      <w:r w:rsidRPr="00B55E3E">
        <w:t>3&gt;</w:t>
      </w:r>
      <w:r w:rsidRPr="00B55E3E">
        <w:tab/>
        <w:t xml:space="preserve">if the </w:t>
      </w:r>
      <w:r w:rsidRPr="00B55E3E">
        <w:rPr>
          <w:i/>
        </w:rPr>
        <w:t>scg-State</w:t>
      </w:r>
      <w:r w:rsidRPr="00B55E3E">
        <w:t xml:space="preserve"> is not included in the </w:t>
      </w:r>
      <w:r w:rsidRPr="00B55E3E">
        <w:rPr>
          <w:i/>
        </w:rPr>
        <w:t>RRCConnectionReconfiguration</w:t>
      </w:r>
      <w:r w:rsidRPr="00B55E3E">
        <w:t>:</w:t>
      </w:r>
    </w:p>
    <w:p w14:paraId="364E271F" w14:textId="77777777" w:rsidR="00F276D2" w:rsidRPr="00B55E3E" w:rsidRDefault="00F276D2" w:rsidP="00F276D2">
      <w:pPr>
        <w:pStyle w:val="B4"/>
      </w:pPr>
      <w:r w:rsidRPr="00B55E3E">
        <w:t>4&gt;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SCG:</w:t>
      </w:r>
    </w:p>
    <w:p w14:paraId="6F3FA17B" w14:textId="77777777" w:rsidR="00F276D2" w:rsidRPr="00B55E3E" w:rsidRDefault="00F276D2" w:rsidP="00F276D2">
      <w:pPr>
        <w:pStyle w:val="B5"/>
      </w:pPr>
      <w:r w:rsidRPr="00B55E3E">
        <w:t>5&gt;</w:t>
      </w:r>
      <w:r w:rsidRPr="00B55E3E">
        <w:tab/>
        <w:t>initiate the Random Access procedure on the SpCell, as specified in TS 38.321 [3];</w:t>
      </w:r>
    </w:p>
    <w:p w14:paraId="7722E7FD" w14:textId="77777777" w:rsidR="00F276D2" w:rsidRPr="00B55E3E" w:rsidRDefault="00F276D2" w:rsidP="00F276D2">
      <w:pPr>
        <w:pStyle w:val="B4"/>
      </w:pPr>
      <w:r w:rsidRPr="00B55E3E">
        <w:rPr>
          <w:lang w:eastAsia="zh-CN"/>
        </w:rPr>
        <w:t>4&gt;</w:t>
      </w:r>
      <w:r w:rsidRPr="00B55E3E">
        <w:rPr>
          <w:lang w:eastAsia="zh-CN"/>
        </w:rPr>
        <w:tab/>
        <w:t xml:space="preserve">else </w:t>
      </w:r>
      <w:r w:rsidRPr="00B55E3E">
        <w:t>the procedure ends;</w:t>
      </w:r>
    </w:p>
    <w:p w14:paraId="112ABBF1" w14:textId="77777777" w:rsidR="00F276D2" w:rsidRPr="00B55E3E" w:rsidRDefault="00F276D2" w:rsidP="00F276D2">
      <w:pPr>
        <w:pStyle w:val="B3"/>
      </w:pPr>
      <w:r w:rsidRPr="00B55E3E">
        <w:t>3&gt;</w:t>
      </w:r>
      <w:r w:rsidRPr="00B55E3E">
        <w:tab/>
        <w:t>else:</w:t>
      </w:r>
    </w:p>
    <w:p w14:paraId="2F78B6BD" w14:textId="77777777" w:rsidR="00F276D2" w:rsidRPr="00B55E3E" w:rsidRDefault="00F276D2" w:rsidP="00F276D2">
      <w:pPr>
        <w:pStyle w:val="B4"/>
      </w:pPr>
      <w:r w:rsidRPr="00B55E3E">
        <w:t>4&gt;</w:t>
      </w:r>
      <w:r w:rsidRPr="00B55E3E">
        <w:tab/>
        <w:t>perform SCG deactivation as specified in 5.3.5.13b;</w:t>
      </w:r>
    </w:p>
    <w:p w14:paraId="45072E40" w14:textId="77777777" w:rsidR="00F276D2" w:rsidRPr="00B55E3E" w:rsidRDefault="00F276D2" w:rsidP="00F276D2">
      <w:pPr>
        <w:pStyle w:val="B4"/>
      </w:pPr>
      <w:r w:rsidRPr="00B55E3E">
        <w:t>4&gt;</w:t>
      </w:r>
      <w:r w:rsidRPr="00B55E3E">
        <w:tab/>
        <w:t>the procedure ends;</w:t>
      </w:r>
    </w:p>
    <w:p w14:paraId="3F8632EE" w14:textId="77777777" w:rsidR="00F276D2" w:rsidRPr="00B55E3E" w:rsidRDefault="00F276D2" w:rsidP="00F276D2">
      <w:pPr>
        <w:pStyle w:val="NO"/>
      </w:pPr>
      <w:r w:rsidRPr="00B55E3E">
        <w:t>NOTE 1:</w:t>
      </w:r>
      <w:r w:rsidRPr="00B55E3E">
        <w:tab/>
        <w:t xml:space="preserve">The order the UE sends the </w:t>
      </w:r>
      <w:r w:rsidRPr="00B55E3E">
        <w:rPr>
          <w:i/>
          <w:iCs/>
        </w:rPr>
        <w:t>RRCConnectionReconfigurationComplete</w:t>
      </w:r>
      <w:r w:rsidRPr="00B55E3E">
        <w:t xml:space="preserve"> message and performs the Random Access procedure towards the SCG is left to UE implementation.</w:t>
      </w:r>
    </w:p>
    <w:p w14:paraId="1A5C9A99" w14:textId="77777777" w:rsidR="00F276D2" w:rsidRPr="00B55E3E" w:rsidRDefault="00F276D2" w:rsidP="00F276D2">
      <w:pPr>
        <w:pStyle w:val="B2"/>
      </w:pPr>
      <w:r w:rsidRPr="00B55E3E">
        <w:t>2&gt;</w:t>
      </w:r>
      <w:r w:rsidRPr="00B55E3E">
        <w:tab/>
        <w:t>else (</w:t>
      </w:r>
      <w:r w:rsidRPr="00B55E3E">
        <w:rPr>
          <w:i/>
        </w:rPr>
        <w:t>RRCReconfiguration</w:t>
      </w:r>
      <w:r w:rsidRPr="00B55E3E">
        <w:t xml:space="preserve"> was received via SRB3) but not within </w:t>
      </w:r>
      <w:r w:rsidRPr="00B55E3E">
        <w:rPr>
          <w:i/>
          <w:iCs/>
        </w:rPr>
        <w:t>DLInformationTransferMRDC</w:t>
      </w:r>
      <w:r w:rsidRPr="00B55E3E">
        <w:t>:</w:t>
      </w:r>
    </w:p>
    <w:p w14:paraId="6DA393A8" w14:textId="77777777" w:rsidR="00F276D2" w:rsidRPr="00B55E3E" w:rsidRDefault="00F276D2" w:rsidP="00F276D2">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37647716" w14:textId="77777777" w:rsidR="00F276D2" w:rsidRPr="00B55E3E" w:rsidRDefault="00F276D2" w:rsidP="00F276D2">
      <w:pPr>
        <w:pStyle w:val="NO"/>
      </w:pPr>
      <w:r w:rsidRPr="00B55E3E">
        <w:t>NOTE 2:</w:t>
      </w:r>
      <w:r w:rsidRPr="00B55E3E">
        <w:tab/>
        <w:t xml:space="preserve">In (NG)EN-DC and NR-DC, in the case </w:t>
      </w:r>
      <w:r w:rsidRPr="00B55E3E">
        <w:rPr>
          <w:i/>
        </w:rPr>
        <w:t>RRCReconfiguration</w:t>
      </w:r>
      <w:r w:rsidRPr="00B55E3E">
        <w:t xml:space="preserve"> is received via SRB1 or within </w:t>
      </w:r>
      <w:r w:rsidRPr="00B55E3E">
        <w:rPr>
          <w:i/>
          <w:iCs/>
        </w:rPr>
        <w:t>DLInformationTransferMRDC</w:t>
      </w:r>
      <w:r w:rsidRPr="00B55E3E">
        <w:t xml:space="preserve"> via SRB3, the random access is triggered by RRC layer itself as there is not necessarily other UL transmission. In the case </w:t>
      </w:r>
      <w:r w:rsidRPr="00B55E3E">
        <w:rPr>
          <w:i/>
        </w:rPr>
        <w:t>RRCReconfiguration</w:t>
      </w:r>
      <w:r w:rsidRPr="00B55E3E">
        <w:t xml:space="preserve"> is received via SRB3 but not within </w:t>
      </w:r>
      <w:r w:rsidRPr="00B55E3E">
        <w:rPr>
          <w:i/>
          <w:iCs/>
        </w:rPr>
        <w:t>DLInformationTransferMRDC</w:t>
      </w:r>
      <w:r w:rsidRPr="00B55E3E">
        <w:t xml:space="preserve">, the random access is triggered by the MAC layer due to arrival of </w:t>
      </w:r>
      <w:r w:rsidRPr="00B55E3E">
        <w:rPr>
          <w:i/>
        </w:rPr>
        <w:t>RRCReconfigurationComplete</w:t>
      </w:r>
      <w:r w:rsidRPr="00B55E3E">
        <w:t>.</w:t>
      </w:r>
    </w:p>
    <w:p w14:paraId="243965EE" w14:textId="77777777" w:rsidR="00F276D2" w:rsidRPr="00B55E3E" w:rsidRDefault="00F276D2" w:rsidP="00F276D2">
      <w:pPr>
        <w:pStyle w:val="B1"/>
      </w:pPr>
      <w:r w:rsidRPr="00B55E3E">
        <w:t>1&gt;</w:t>
      </w:r>
      <w:r w:rsidRPr="00B55E3E">
        <w:tab/>
        <w:t>else if the</w:t>
      </w:r>
      <w:r w:rsidRPr="00B55E3E">
        <w:rPr>
          <w:i/>
        </w:rPr>
        <w:t xml:space="preserve"> RRCReconfiguration</w:t>
      </w:r>
      <w:r w:rsidRPr="00B55E3E">
        <w:t xml:space="preserve"> message was received via SRB1 within the </w:t>
      </w:r>
      <w:r w:rsidRPr="00B55E3E">
        <w:rPr>
          <w:i/>
          <w:iCs/>
        </w:rPr>
        <w:t>nr-SCG</w:t>
      </w:r>
      <w:r w:rsidRPr="00B55E3E">
        <w:t xml:space="preserve"> within </w:t>
      </w:r>
      <w:r w:rsidRPr="00B55E3E">
        <w:rPr>
          <w:i/>
          <w:iCs/>
        </w:rPr>
        <w:t>mrdc-SecondaryCellGroup</w:t>
      </w:r>
      <w:r w:rsidRPr="00B55E3E">
        <w:t xml:space="preserve"> (UE in NR-DC, </w:t>
      </w:r>
      <w:r w:rsidRPr="00B55E3E">
        <w:rPr>
          <w:i/>
          <w:iCs/>
        </w:rPr>
        <w:t>mrdc-SecondaryCellGroup</w:t>
      </w:r>
      <w:r w:rsidRPr="00B55E3E">
        <w:t xml:space="preserve"> was received in </w:t>
      </w:r>
      <w:r w:rsidRPr="00B55E3E">
        <w:rPr>
          <w:i/>
          <w:iCs/>
        </w:rPr>
        <w:t>RRCReconfiguration</w:t>
      </w:r>
      <w:r w:rsidRPr="00B55E3E">
        <w:t xml:space="preserve"> or </w:t>
      </w:r>
      <w:r w:rsidRPr="00B55E3E">
        <w:rPr>
          <w:i/>
          <w:iCs/>
        </w:rPr>
        <w:t>RRCResume</w:t>
      </w:r>
      <w:r w:rsidRPr="00B55E3E">
        <w:t xml:space="preserve"> via SRB1):</w:t>
      </w:r>
    </w:p>
    <w:p w14:paraId="49081442" w14:textId="77777777" w:rsidR="00F276D2" w:rsidRPr="00B55E3E" w:rsidRDefault="00F276D2" w:rsidP="00F276D2">
      <w:pPr>
        <w:pStyle w:val="B2"/>
      </w:pPr>
      <w:r w:rsidRPr="00B55E3E">
        <w:t>2&gt;</w:t>
      </w:r>
      <w:r w:rsidRPr="00B55E3E">
        <w:tab/>
        <w:t xml:space="preserve">if the </w:t>
      </w:r>
      <w:r w:rsidRPr="00B55E3E">
        <w:rPr>
          <w:i/>
          <w:iCs/>
        </w:rPr>
        <w:t>RRCReconfiguration</w:t>
      </w:r>
      <w:r w:rsidRPr="00B55E3E">
        <w:t xml:space="preserve"> is applied due to a conditional reconfiguration execution for CPC which is configured via </w:t>
      </w:r>
      <w:r w:rsidRPr="00B55E3E">
        <w:rPr>
          <w:i/>
        </w:rPr>
        <w:t>conditionalReconfiguration</w:t>
      </w:r>
      <w:r w:rsidRPr="00B55E3E">
        <w:t xml:space="preserve"> contained in </w:t>
      </w:r>
      <w:r w:rsidRPr="00B55E3E">
        <w:rPr>
          <w:i/>
        </w:rPr>
        <w:t>nr-SCG</w:t>
      </w:r>
      <w:r w:rsidRPr="00B55E3E">
        <w:t xml:space="preserve"> within </w:t>
      </w:r>
      <w:r w:rsidRPr="00B55E3E">
        <w:rPr>
          <w:i/>
        </w:rPr>
        <w:t>mrdc-SecondaryCellGroup</w:t>
      </w:r>
      <w:r w:rsidRPr="00B55E3E">
        <w:t>:</w:t>
      </w:r>
    </w:p>
    <w:p w14:paraId="55FDF5AD" w14:textId="77777777" w:rsidR="00F276D2" w:rsidRPr="00B55E3E" w:rsidRDefault="00F276D2" w:rsidP="00F276D2">
      <w:pPr>
        <w:pStyle w:val="B3"/>
      </w:pPr>
      <w:r w:rsidRPr="00B55E3E">
        <w:t>3&gt;</w:t>
      </w:r>
      <w:r w:rsidRPr="00B55E3E">
        <w:tab/>
        <w:t xml:space="preserve">submit the </w:t>
      </w:r>
      <w:r w:rsidRPr="00B55E3E">
        <w:rPr>
          <w:i/>
          <w:iCs/>
        </w:rPr>
        <w:t>RRCReconfigurationComplete</w:t>
      </w:r>
      <w:r w:rsidRPr="00B55E3E">
        <w:t xml:space="preserve"> message via the NR MCG embedded in NR RRC message </w:t>
      </w:r>
      <w:r w:rsidRPr="00B55E3E">
        <w:rPr>
          <w:i/>
          <w:iCs/>
        </w:rPr>
        <w:t>ULInformationTransferMRDC</w:t>
      </w:r>
      <w:r w:rsidRPr="00B55E3E">
        <w:t xml:space="preserve"> as specified in clause 5.7.2a.3.</w:t>
      </w:r>
    </w:p>
    <w:p w14:paraId="0AC6D58D" w14:textId="77777777" w:rsidR="00F276D2" w:rsidRPr="00B55E3E" w:rsidRDefault="00F276D2" w:rsidP="00F276D2">
      <w:pPr>
        <w:pStyle w:val="B2"/>
      </w:pPr>
      <w:r w:rsidRPr="00B55E3E">
        <w:t>2&gt;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w:t>
      </w:r>
    </w:p>
    <w:p w14:paraId="08FB44B0" w14:textId="77777777" w:rsidR="00F276D2" w:rsidRPr="00B55E3E" w:rsidRDefault="00F276D2" w:rsidP="00F276D2">
      <w:pPr>
        <w:pStyle w:val="B3"/>
      </w:pPr>
      <w:r w:rsidRPr="00B55E3E">
        <w:t>3&gt;</w:t>
      </w:r>
      <w:r w:rsidRPr="00B55E3E">
        <w:tab/>
        <w:t>perform SCG activation as specified in 5.3.5.13a;</w:t>
      </w:r>
    </w:p>
    <w:p w14:paraId="2A86CBD6" w14:textId="77777777" w:rsidR="00F276D2" w:rsidRPr="00B55E3E" w:rsidRDefault="00F276D2" w:rsidP="00F276D2">
      <w:pPr>
        <w:pStyle w:val="B3"/>
      </w:pPr>
      <w:r w:rsidRPr="00B55E3E">
        <w:t>3&gt;</w:t>
      </w:r>
      <w:r w:rsidRPr="00B55E3E">
        <w:tab/>
        <w:t xml:space="preserve">if </w:t>
      </w:r>
      <w:r w:rsidRPr="00B55E3E">
        <w:rPr>
          <w:i/>
          <w:iCs/>
        </w:rPr>
        <w:t>reconfigurationWithSync</w:t>
      </w:r>
      <w:r w:rsidRPr="00B55E3E">
        <w:t xml:space="preserve"> was included in </w:t>
      </w:r>
      <w:r w:rsidRPr="00B55E3E">
        <w:rPr>
          <w:i/>
          <w:iCs/>
        </w:rPr>
        <w:t>spCellConfig</w:t>
      </w:r>
      <w:r w:rsidRPr="00B55E3E">
        <w:t xml:space="preserve"> in nr-SCG:</w:t>
      </w:r>
    </w:p>
    <w:p w14:paraId="1046978D" w14:textId="77777777" w:rsidR="00F276D2" w:rsidRPr="00B55E3E" w:rsidRDefault="00F276D2" w:rsidP="00F276D2">
      <w:pPr>
        <w:pStyle w:val="B4"/>
      </w:pPr>
      <w:r w:rsidRPr="00B55E3E">
        <w:t>4&gt;</w:t>
      </w:r>
      <w:r w:rsidRPr="00B55E3E">
        <w:tab/>
        <w:t>initiate the Random Access procedure on the PSCell, as specified in TS 38.321 [3];</w:t>
      </w:r>
    </w:p>
    <w:p w14:paraId="7F30C8A5" w14:textId="77777777" w:rsidR="00F276D2" w:rsidRPr="00B55E3E" w:rsidRDefault="00F276D2" w:rsidP="00F276D2">
      <w:pPr>
        <w:pStyle w:val="B3"/>
      </w:pPr>
      <w:r w:rsidRPr="00B55E3E">
        <w:t>3&gt;</w:t>
      </w:r>
      <w:r w:rsidRPr="00B55E3E">
        <w:tab/>
        <w:t xml:space="preserve">else if the SCG was deactivated before the reception of the NR RRC message containing the </w:t>
      </w:r>
      <w:r w:rsidRPr="00B55E3E">
        <w:rPr>
          <w:i/>
        </w:rPr>
        <w:t>RRCReconfiguration</w:t>
      </w:r>
      <w:r w:rsidRPr="00B55E3E">
        <w:t xml:space="preserve"> message:</w:t>
      </w:r>
    </w:p>
    <w:p w14:paraId="0D8E6CA3" w14:textId="77777777" w:rsidR="00F276D2" w:rsidRPr="00B55E3E" w:rsidRDefault="00F276D2" w:rsidP="00F276D2">
      <w:pPr>
        <w:pStyle w:val="B4"/>
      </w:pPr>
      <w:r w:rsidRPr="00B55E3E">
        <w:t>4&gt;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w:t>
      </w:r>
      <w:r w:rsidRPr="00B55E3E">
        <w:rPr>
          <w:i/>
        </w:rPr>
        <w:t>RRCReconfiguration</w:t>
      </w:r>
      <w:r w:rsidRPr="00B55E3E">
        <w:t xml:space="preserve"> or </w:t>
      </w:r>
      <w:r w:rsidRPr="00B55E3E">
        <w:rPr>
          <w:i/>
        </w:rPr>
        <w:t>RRCResume</w:t>
      </w:r>
      <w:r w:rsidRPr="00B55E3E">
        <w:t xml:space="preserve"> message containing the </w:t>
      </w:r>
      <w:r w:rsidRPr="00B55E3E">
        <w:rPr>
          <w:i/>
        </w:rPr>
        <w:t>RRCReconfiguration</w:t>
      </w:r>
      <w:r w:rsidRPr="00B55E3E">
        <w:t xml:space="preserve"> message; or</w:t>
      </w:r>
    </w:p>
    <w:p w14:paraId="2BEA6516" w14:textId="77777777" w:rsidR="00F276D2" w:rsidRPr="00B55E3E" w:rsidRDefault="00F276D2" w:rsidP="00F276D2">
      <w:pPr>
        <w:pStyle w:val="B4"/>
      </w:pPr>
      <w:r w:rsidRPr="00B55E3E">
        <w:t>4&gt;</w:t>
      </w:r>
      <w:r w:rsidRPr="00B55E3E">
        <w:tab/>
        <w:t>if lower layers indicate that a Random Access procedure is needed for SCG activation:</w:t>
      </w:r>
    </w:p>
    <w:p w14:paraId="5A34B57D" w14:textId="77777777" w:rsidR="00F276D2" w:rsidRPr="00B55E3E" w:rsidRDefault="00F276D2" w:rsidP="00F276D2">
      <w:pPr>
        <w:pStyle w:val="B5"/>
      </w:pPr>
      <w:r w:rsidRPr="00B55E3E">
        <w:t>5&gt;</w:t>
      </w:r>
      <w:r w:rsidRPr="00B55E3E">
        <w:tab/>
        <w:t>initiate the Random Access procedure on the PSCell, as specified in TS 38.321 [3];</w:t>
      </w:r>
    </w:p>
    <w:p w14:paraId="3323549A" w14:textId="77777777" w:rsidR="00F276D2" w:rsidRPr="00B55E3E" w:rsidRDefault="00F276D2" w:rsidP="00F276D2">
      <w:pPr>
        <w:pStyle w:val="B4"/>
      </w:pPr>
      <w:r w:rsidRPr="00B55E3E">
        <w:lastRenderedPageBreak/>
        <w:t>4&gt;</w:t>
      </w:r>
      <w:r w:rsidRPr="00B55E3E">
        <w:tab/>
        <w:t>else the procedure ends;</w:t>
      </w:r>
    </w:p>
    <w:p w14:paraId="6D7169C4" w14:textId="77777777" w:rsidR="00F276D2" w:rsidRPr="00B55E3E" w:rsidRDefault="00F276D2" w:rsidP="00F276D2">
      <w:pPr>
        <w:pStyle w:val="B3"/>
      </w:pPr>
      <w:r w:rsidRPr="00B55E3E">
        <w:t>3&gt;</w:t>
      </w:r>
      <w:r w:rsidRPr="00B55E3E">
        <w:tab/>
        <w:t>else the procedure ends;</w:t>
      </w:r>
    </w:p>
    <w:p w14:paraId="32F36B88" w14:textId="77777777" w:rsidR="00F276D2" w:rsidRPr="00B55E3E" w:rsidRDefault="00F276D2" w:rsidP="00F276D2">
      <w:pPr>
        <w:pStyle w:val="B2"/>
      </w:pPr>
      <w:r w:rsidRPr="00B55E3E">
        <w:t>2&gt;</w:t>
      </w:r>
      <w:r w:rsidRPr="00B55E3E">
        <w:tab/>
        <w:t>else</w:t>
      </w:r>
    </w:p>
    <w:p w14:paraId="3F710677" w14:textId="77777777" w:rsidR="00F276D2" w:rsidRPr="00B55E3E" w:rsidRDefault="00F276D2" w:rsidP="00F276D2">
      <w:pPr>
        <w:pStyle w:val="B3"/>
      </w:pPr>
      <w:r w:rsidRPr="00B55E3E">
        <w:t>3&gt;</w:t>
      </w:r>
      <w:r w:rsidRPr="00B55E3E">
        <w:tab/>
        <w:t>perform SCG deactivation as specified in 5.3.5.13b;</w:t>
      </w:r>
    </w:p>
    <w:p w14:paraId="6E11D6B3" w14:textId="77777777" w:rsidR="00F276D2" w:rsidRPr="00B55E3E" w:rsidRDefault="00F276D2" w:rsidP="00F276D2">
      <w:pPr>
        <w:pStyle w:val="B3"/>
      </w:pPr>
      <w:r w:rsidRPr="00B55E3E">
        <w:t>3&gt;</w:t>
      </w:r>
      <w:r w:rsidRPr="00B55E3E">
        <w:tab/>
        <w:t>the procedure ends;</w:t>
      </w:r>
    </w:p>
    <w:p w14:paraId="3D667834" w14:textId="77777777" w:rsidR="00F276D2" w:rsidRPr="00B55E3E" w:rsidRDefault="00F276D2" w:rsidP="00F276D2">
      <w:pPr>
        <w:pStyle w:val="NO"/>
      </w:pPr>
      <w:r w:rsidRPr="00B55E3E">
        <w:t>NOTE 2a:</w:t>
      </w:r>
      <w:r w:rsidRPr="00B55E3E">
        <w:tab/>
        <w:t xml:space="preserve">The order in which the UE sends the </w:t>
      </w:r>
      <w:r w:rsidRPr="00B55E3E">
        <w:rPr>
          <w:i/>
          <w:iCs/>
        </w:rPr>
        <w:t>RRCReconfigurationComplete</w:t>
      </w:r>
      <w:r w:rsidRPr="00B55E3E">
        <w:t xml:space="preserve"> message and performs the Random Access procedure towards the SCG is left to UE implementation.</w:t>
      </w:r>
    </w:p>
    <w:p w14:paraId="1F1E4161" w14:textId="77777777" w:rsidR="00F276D2" w:rsidRPr="00B55E3E" w:rsidRDefault="00F276D2" w:rsidP="00F276D2">
      <w:pPr>
        <w:pStyle w:val="B1"/>
      </w:pPr>
      <w:r w:rsidRPr="00B55E3E">
        <w:t>1&gt;</w:t>
      </w:r>
      <w:r w:rsidRPr="00B55E3E">
        <w:tab/>
        <w:t xml:space="preserve">else if the </w:t>
      </w:r>
      <w:r w:rsidRPr="00B55E3E">
        <w:rPr>
          <w:i/>
        </w:rPr>
        <w:t>RRCReconfiguration</w:t>
      </w:r>
      <w:r w:rsidRPr="00B55E3E">
        <w:t xml:space="preserve"> message was received via SRB3 (UE in NR-DC):</w:t>
      </w:r>
    </w:p>
    <w:p w14:paraId="66BEDB96" w14:textId="77777777" w:rsidR="00F276D2" w:rsidRPr="00B55E3E" w:rsidRDefault="00F276D2" w:rsidP="00F276D2">
      <w:pPr>
        <w:pStyle w:val="B2"/>
      </w:pPr>
      <w:r w:rsidRPr="00B55E3E">
        <w:t>2&gt;</w:t>
      </w:r>
      <w:r w:rsidRPr="00B55E3E">
        <w:tab/>
        <w:t>if the</w:t>
      </w:r>
      <w:r w:rsidRPr="00B55E3E">
        <w:rPr>
          <w:i/>
        </w:rPr>
        <w:t xml:space="preserve"> RRCReconfiguration</w:t>
      </w:r>
      <w:r w:rsidRPr="00B55E3E">
        <w:t xml:space="preserve"> message was received within </w:t>
      </w:r>
      <w:r w:rsidRPr="00B55E3E">
        <w:rPr>
          <w:i/>
          <w:iCs/>
        </w:rPr>
        <w:t>DLInformationTransferMRDC</w:t>
      </w:r>
      <w:r w:rsidRPr="00B55E3E">
        <w:t>:</w:t>
      </w:r>
    </w:p>
    <w:p w14:paraId="42FAEFEB" w14:textId="77777777" w:rsidR="00F276D2" w:rsidRPr="00B55E3E" w:rsidRDefault="00F276D2" w:rsidP="00F276D2">
      <w:pPr>
        <w:pStyle w:val="B3"/>
      </w:pPr>
      <w:r w:rsidRPr="00B55E3E">
        <w:t>3&gt;</w:t>
      </w:r>
      <w:r w:rsidRPr="00B55E3E">
        <w:tab/>
        <w:t xml:space="preserve">if the </w:t>
      </w:r>
      <w:r w:rsidRPr="00B55E3E">
        <w:rPr>
          <w:i/>
          <w:iCs/>
        </w:rPr>
        <w:t xml:space="preserve">RRCReconfiguration </w:t>
      </w:r>
      <w:r w:rsidRPr="00B55E3E">
        <w:t xml:space="preserve">message was received within the </w:t>
      </w:r>
      <w:r w:rsidRPr="00B55E3E">
        <w:rPr>
          <w:i/>
          <w:iCs/>
        </w:rPr>
        <w:t>nr-SCG</w:t>
      </w:r>
      <w:r w:rsidRPr="00B55E3E">
        <w:t xml:space="preserve"> within </w:t>
      </w:r>
      <w:r w:rsidRPr="00B55E3E">
        <w:rPr>
          <w:i/>
          <w:iCs/>
        </w:rPr>
        <w:t>mrdc-SecondaryCellGroup</w:t>
      </w:r>
      <w:r w:rsidRPr="00B55E3E">
        <w:t xml:space="preserve"> (NR SCG RRC Reconfiguration):</w:t>
      </w:r>
    </w:p>
    <w:p w14:paraId="2FD2EFD3" w14:textId="77777777" w:rsidR="00F276D2" w:rsidRPr="00B55E3E" w:rsidRDefault="00F276D2" w:rsidP="00F276D2">
      <w:pPr>
        <w:pStyle w:val="B4"/>
      </w:pPr>
      <w:r w:rsidRPr="00B55E3E">
        <w:t>4&gt;</w:t>
      </w:r>
      <w:r w:rsidRPr="00B55E3E">
        <w:tab/>
        <w:t xml:space="preserve">if the </w:t>
      </w:r>
      <w:r w:rsidRPr="00B55E3E">
        <w:rPr>
          <w:i/>
        </w:rPr>
        <w:t>scg-State</w:t>
      </w:r>
      <w:r w:rsidRPr="00B55E3E">
        <w:t xml:space="preserve"> is not included in the </w:t>
      </w:r>
      <w:r w:rsidRPr="00B55E3E">
        <w:rPr>
          <w:i/>
        </w:rPr>
        <w:t>RRCReconfiguration</w:t>
      </w:r>
      <w:r w:rsidRPr="00B55E3E">
        <w:t xml:space="preserve"> message containing the </w:t>
      </w:r>
      <w:r w:rsidRPr="00B55E3E">
        <w:rPr>
          <w:i/>
        </w:rPr>
        <w:t>RRCReconfiguration</w:t>
      </w:r>
      <w:r w:rsidRPr="00B55E3E">
        <w:t xml:space="preserve"> message:</w:t>
      </w:r>
    </w:p>
    <w:p w14:paraId="4A47493E" w14:textId="77777777" w:rsidR="00F276D2" w:rsidRPr="00B55E3E" w:rsidRDefault="00F276D2" w:rsidP="00F276D2">
      <w:pPr>
        <w:pStyle w:val="B5"/>
      </w:pPr>
      <w:r w:rsidRPr="00B55E3E">
        <w:t>5&gt;</w:t>
      </w:r>
      <w:r w:rsidRPr="00B55E3E">
        <w:tab/>
        <w:t xml:space="preserve">if </w:t>
      </w:r>
      <w:r w:rsidRPr="00B55E3E">
        <w:rPr>
          <w:i/>
          <w:iCs/>
        </w:rPr>
        <w:t>reconfigurationWithSync</w:t>
      </w:r>
      <w:r w:rsidRPr="00B55E3E">
        <w:t xml:space="preserve"> was included in spCellConfig in nr-SCG:</w:t>
      </w:r>
    </w:p>
    <w:p w14:paraId="2BD1B654" w14:textId="77777777" w:rsidR="00F276D2" w:rsidRPr="00B55E3E" w:rsidRDefault="00F276D2" w:rsidP="00F276D2">
      <w:pPr>
        <w:pStyle w:val="B6"/>
        <w:rPr>
          <w:lang w:val="en-GB"/>
        </w:rPr>
      </w:pPr>
      <w:r w:rsidRPr="00B55E3E">
        <w:rPr>
          <w:lang w:val="en-GB"/>
        </w:rPr>
        <w:t>6&gt;</w:t>
      </w:r>
      <w:r w:rsidRPr="00B55E3E">
        <w:rPr>
          <w:lang w:val="en-GB"/>
        </w:rPr>
        <w:tab/>
        <w:t>initiate the Random Access procedure on the PSCell, as specified in TS 38.321 [3];</w:t>
      </w:r>
    </w:p>
    <w:p w14:paraId="274C7016" w14:textId="77777777" w:rsidR="00F276D2" w:rsidRPr="00B55E3E" w:rsidRDefault="00F276D2" w:rsidP="00F276D2">
      <w:pPr>
        <w:pStyle w:val="B5"/>
      </w:pPr>
      <w:r w:rsidRPr="00B55E3E">
        <w:t>5&gt;</w:t>
      </w:r>
      <w:r w:rsidRPr="00B55E3E">
        <w:tab/>
        <w:t>else:</w:t>
      </w:r>
    </w:p>
    <w:p w14:paraId="3A74BEFB" w14:textId="77777777" w:rsidR="00F276D2" w:rsidRPr="00B55E3E" w:rsidRDefault="00F276D2" w:rsidP="00F276D2">
      <w:pPr>
        <w:pStyle w:val="B6"/>
        <w:rPr>
          <w:lang w:val="en-GB"/>
        </w:rPr>
      </w:pPr>
      <w:r w:rsidRPr="00B55E3E">
        <w:rPr>
          <w:lang w:val="en-GB"/>
        </w:rPr>
        <w:t>6&gt;</w:t>
      </w:r>
      <w:r w:rsidRPr="00B55E3E">
        <w:rPr>
          <w:lang w:val="en-GB"/>
        </w:rPr>
        <w:tab/>
        <w:t>the procedure ends;</w:t>
      </w:r>
    </w:p>
    <w:p w14:paraId="2BCF657F" w14:textId="77777777" w:rsidR="00F276D2" w:rsidRPr="00B55E3E" w:rsidRDefault="00F276D2" w:rsidP="00F276D2">
      <w:pPr>
        <w:pStyle w:val="B4"/>
      </w:pPr>
      <w:r w:rsidRPr="00B55E3E">
        <w:t>4&gt;</w:t>
      </w:r>
      <w:r w:rsidRPr="00B55E3E">
        <w:tab/>
        <w:t>else:</w:t>
      </w:r>
    </w:p>
    <w:p w14:paraId="4E758976" w14:textId="77777777" w:rsidR="00F276D2" w:rsidRPr="00B55E3E" w:rsidRDefault="00F276D2" w:rsidP="00F276D2">
      <w:pPr>
        <w:pStyle w:val="B5"/>
      </w:pPr>
      <w:r w:rsidRPr="00B55E3E">
        <w:t>5&gt;</w:t>
      </w:r>
      <w:r w:rsidRPr="00B55E3E">
        <w:tab/>
        <w:t>perform SCG deactivation as specified in 5.3.5.13b;</w:t>
      </w:r>
    </w:p>
    <w:p w14:paraId="0E2742EB" w14:textId="77777777" w:rsidR="00F276D2" w:rsidRPr="00B55E3E" w:rsidRDefault="00F276D2" w:rsidP="00F276D2">
      <w:pPr>
        <w:pStyle w:val="B5"/>
      </w:pPr>
      <w:r w:rsidRPr="00B55E3E">
        <w:t>5&gt;</w:t>
      </w:r>
      <w:r w:rsidRPr="00B55E3E">
        <w:tab/>
        <w:t>the procedure ends;</w:t>
      </w:r>
    </w:p>
    <w:p w14:paraId="133EFD0D" w14:textId="77777777" w:rsidR="00F276D2" w:rsidRPr="00B55E3E" w:rsidRDefault="00F276D2" w:rsidP="00F276D2">
      <w:pPr>
        <w:pStyle w:val="B3"/>
      </w:pPr>
      <w:r w:rsidRPr="00B55E3E">
        <w:t>3&gt;</w:t>
      </w:r>
      <w:r w:rsidRPr="00B55E3E">
        <w:tab/>
        <w:t>else:</w:t>
      </w:r>
    </w:p>
    <w:p w14:paraId="727EA0BB" w14:textId="77777777" w:rsidR="00F276D2" w:rsidRPr="00B55E3E" w:rsidRDefault="00F276D2" w:rsidP="00F276D2">
      <w:pPr>
        <w:pStyle w:val="B4"/>
      </w:pPr>
      <w:r w:rsidRPr="00B55E3E">
        <w:t>4&gt;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7EE90AEF" w14:textId="77777777" w:rsidR="00F276D2" w:rsidRPr="00B55E3E" w:rsidRDefault="00F276D2" w:rsidP="00F276D2">
      <w:pPr>
        <w:pStyle w:val="B5"/>
      </w:pPr>
      <w:r w:rsidRPr="00B55E3E">
        <w:t>5&gt;</w:t>
      </w:r>
      <w:r w:rsidRPr="00B55E3E">
        <w:tab/>
        <w:t xml:space="preserve">if the </w:t>
      </w:r>
      <w:r w:rsidRPr="00B55E3E">
        <w:rPr>
          <w:i/>
        </w:rPr>
        <w:t>RRCReconfiguration</w:t>
      </w:r>
      <w:r w:rsidRPr="00B55E3E">
        <w:t xml:space="preserve"> includes the </w:t>
      </w:r>
      <w:r w:rsidRPr="00B55E3E">
        <w:rPr>
          <w:i/>
        </w:rPr>
        <w:t>scg-State</w:t>
      </w:r>
      <w:r w:rsidRPr="00B55E3E">
        <w:t>:</w:t>
      </w:r>
    </w:p>
    <w:p w14:paraId="4D556D55" w14:textId="77777777" w:rsidR="00F276D2" w:rsidRPr="00B55E3E" w:rsidRDefault="00F276D2" w:rsidP="00F276D2">
      <w:pPr>
        <w:pStyle w:val="B6"/>
        <w:rPr>
          <w:lang w:val="en-GB"/>
        </w:rPr>
      </w:pPr>
      <w:r w:rsidRPr="00B55E3E">
        <w:rPr>
          <w:lang w:val="en-GB"/>
        </w:rPr>
        <w:t>6&gt;</w:t>
      </w:r>
      <w:r w:rsidRPr="00B55E3E">
        <w:rPr>
          <w:lang w:val="en-GB"/>
        </w:rPr>
        <w:tab/>
        <w:t>perform SCG deactivation as specified in 5.3.5.13b;</w:t>
      </w:r>
    </w:p>
    <w:p w14:paraId="61502F1E" w14:textId="77777777" w:rsidR="00F276D2" w:rsidRPr="00B55E3E" w:rsidRDefault="00F276D2" w:rsidP="00F276D2">
      <w:pPr>
        <w:pStyle w:val="B4"/>
      </w:pPr>
      <w:r w:rsidRPr="00B55E3E">
        <w:t>4&gt;</w:t>
      </w:r>
      <w:r w:rsidRPr="00B55E3E">
        <w:tab/>
        <w:t xml:space="preserve">submit the </w:t>
      </w:r>
      <w:r w:rsidRPr="00B55E3E">
        <w:rPr>
          <w:i/>
        </w:rPr>
        <w:t>RRCReconfigurationComplete</w:t>
      </w:r>
      <w:r w:rsidRPr="00B55E3E">
        <w:t xml:space="preserve"> message via SRB1 to lower layers for transmission using the new configuration;</w:t>
      </w:r>
    </w:p>
    <w:p w14:paraId="5C2C788C" w14:textId="77777777" w:rsidR="00F276D2" w:rsidRPr="00B55E3E" w:rsidRDefault="00F276D2" w:rsidP="00F276D2">
      <w:pPr>
        <w:pStyle w:val="B2"/>
      </w:pPr>
      <w:r w:rsidRPr="00B55E3E">
        <w:t>2&gt;</w:t>
      </w:r>
      <w:r w:rsidRPr="00B55E3E">
        <w:tab/>
        <w:t>else:</w:t>
      </w:r>
    </w:p>
    <w:p w14:paraId="31198D38" w14:textId="77777777" w:rsidR="00F276D2" w:rsidRPr="00B55E3E" w:rsidRDefault="00F276D2" w:rsidP="00F276D2">
      <w:pPr>
        <w:pStyle w:val="B3"/>
      </w:pPr>
      <w:r w:rsidRPr="00B55E3E">
        <w:t>3&gt;</w:t>
      </w:r>
      <w:r w:rsidRPr="00B55E3E">
        <w:tab/>
        <w:t xml:space="preserve">submit the </w:t>
      </w:r>
      <w:r w:rsidRPr="00B55E3E">
        <w:rPr>
          <w:i/>
        </w:rPr>
        <w:t>RRCReconfigurationComplete</w:t>
      </w:r>
      <w:r w:rsidRPr="00B55E3E">
        <w:t xml:space="preserve"> message via SRB3 to lower layers for transmission using the new configuration;</w:t>
      </w:r>
    </w:p>
    <w:p w14:paraId="3C4B6893" w14:textId="77777777" w:rsidR="00F276D2" w:rsidRPr="00B55E3E" w:rsidRDefault="00F276D2" w:rsidP="00F276D2">
      <w:pPr>
        <w:pStyle w:val="B1"/>
      </w:pPr>
      <w:r w:rsidRPr="00B55E3E">
        <w:t>1&gt;</w:t>
      </w:r>
      <w:r w:rsidRPr="00B55E3E">
        <w:tab/>
        <w:t>else</w:t>
      </w:r>
      <w:r w:rsidRPr="00B55E3E">
        <w:rPr>
          <w:i/>
        </w:rPr>
        <w:t xml:space="preserve"> </w:t>
      </w:r>
      <w:r w:rsidRPr="00B55E3E">
        <w:rPr>
          <w:iCs/>
        </w:rPr>
        <w:t>(</w:t>
      </w:r>
      <w:r w:rsidRPr="00B55E3E">
        <w:rPr>
          <w:i/>
        </w:rPr>
        <w:t>RRCReconfiguration</w:t>
      </w:r>
      <w:r w:rsidRPr="00B55E3E">
        <w:t xml:space="preserve"> was received via SRB1</w:t>
      </w:r>
      <w:r w:rsidRPr="00B55E3E">
        <w:rPr>
          <w:iCs/>
        </w:rPr>
        <w:t>)</w:t>
      </w:r>
      <w:r w:rsidRPr="00B55E3E">
        <w:t>:</w:t>
      </w:r>
    </w:p>
    <w:p w14:paraId="33F790F7" w14:textId="77777777" w:rsidR="00F276D2" w:rsidRPr="00B55E3E" w:rsidRDefault="00F276D2" w:rsidP="00F276D2">
      <w:pPr>
        <w:pStyle w:val="B2"/>
      </w:pPr>
      <w:r w:rsidRPr="00B55E3E">
        <w:t>2&gt;</w:t>
      </w:r>
      <w:r w:rsidRPr="00B55E3E">
        <w:tab/>
        <w:t>if the UE is in NR-DC and;</w:t>
      </w:r>
    </w:p>
    <w:p w14:paraId="3B812B19" w14:textId="77777777" w:rsidR="00F276D2" w:rsidRPr="00B55E3E" w:rsidRDefault="00F276D2" w:rsidP="00F276D2">
      <w:pPr>
        <w:pStyle w:val="B2"/>
      </w:pPr>
      <w:r w:rsidRPr="00B55E3E">
        <w:t>2&gt;</w:t>
      </w:r>
      <w:r w:rsidRPr="00B55E3E">
        <w:tab/>
        <w:t xml:space="preserve">if the </w:t>
      </w:r>
      <w:r w:rsidRPr="00B55E3E">
        <w:rPr>
          <w:i/>
        </w:rPr>
        <w:t>RRCReconfiguration</w:t>
      </w:r>
      <w:r w:rsidRPr="00B55E3E">
        <w:t xml:space="preserve"> does not include the </w:t>
      </w:r>
      <w:r w:rsidRPr="00B55E3E">
        <w:rPr>
          <w:i/>
        </w:rPr>
        <w:t>mrdc-SecondaryCellGroupConfig</w:t>
      </w:r>
      <w:r w:rsidRPr="00B55E3E">
        <w:t>:</w:t>
      </w:r>
    </w:p>
    <w:p w14:paraId="655F2FFA" w14:textId="77777777" w:rsidR="00F276D2" w:rsidRPr="00B55E3E" w:rsidRDefault="00F276D2" w:rsidP="00F276D2">
      <w:pPr>
        <w:pStyle w:val="B3"/>
      </w:pPr>
      <w:r w:rsidRPr="00B55E3E">
        <w:t>3&gt;</w:t>
      </w:r>
      <w:r w:rsidRPr="00B55E3E">
        <w:tab/>
        <w:t xml:space="preserve">if the </w:t>
      </w:r>
      <w:r w:rsidRPr="00B55E3E">
        <w:rPr>
          <w:i/>
        </w:rPr>
        <w:t>RRCReconfiguration</w:t>
      </w:r>
      <w:r w:rsidRPr="00B55E3E">
        <w:t xml:space="preserve"> includes the </w:t>
      </w:r>
      <w:r w:rsidRPr="00B55E3E">
        <w:rPr>
          <w:i/>
        </w:rPr>
        <w:t>scg-State</w:t>
      </w:r>
      <w:r w:rsidRPr="00B55E3E">
        <w:t>:</w:t>
      </w:r>
    </w:p>
    <w:p w14:paraId="0FC0781E" w14:textId="77777777" w:rsidR="00F276D2" w:rsidRPr="00B55E3E" w:rsidRDefault="00F276D2" w:rsidP="00F276D2">
      <w:pPr>
        <w:pStyle w:val="B4"/>
      </w:pPr>
      <w:r w:rsidRPr="00B55E3E">
        <w:t>4&gt;</w:t>
      </w:r>
      <w:r w:rsidRPr="00B55E3E">
        <w:tab/>
        <w:t>perform SCG deactivation as specified in 5.3.5.13b;</w:t>
      </w:r>
    </w:p>
    <w:p w14:paraId="65CCD8C2" w14:textId="77777777" w:rsidR="00F276D2" w:rsidRPr="00B55E3E" w:rsidRDefault="00F276D2" w:rsidP="00F276D2">
      <w:pPr>
        <w:pStyle w:val="B3"/>
      </w:pPr>
      <w:r w:rsidRPr="00B55E3E">
        <w:t>3&gt;</w:t>
      </w:r>
      <w:r w:rsidRPr="00B55E3E">
        <w:tab/>
        <w:t>else:</w:t>
      </w:r>
    </w:p>
    <w:p w14:paraId="7EA47DB6" w14:textId="77777777" w:rsidR="00F276D2" w:rsidRPr="00B55E3E" w:rsidRDefault="00F276D2" w:rsidP="00F276D2">
      <w:pPr>
        <w:pStyle w:val="B4"/>
      </w:pPr>
      <w:r w:rsidRPr="00B55E3E">
        <w:t>4&gt;</w:t>
      </w:r>
      <w:r w:rsidRPr="00B55E3E">
        <w:tab/>
        <w:t>perform SCG activation without SN message as specified in 5.3.5.13b1;</w:t>
      </w:r>
    </w:p>
    <w:p w14:paraId="0777BD43" w14:textId="77777777" w:rsidR="00F276D2" w:rsidRPr="00B55E3E" w:rsidRDefault="00F276D2" w:rsidP="00F276D2">
      <w:pPr>
        <w:pStyle w:val="B2"/>
        <w:rPr>
          <w:rFonts w:eastAsia="SimSun"/>
          <w:lang w:eastAsia="zh-CN"/>
        </w:rPr>
      </w:pPr>
      <w:r w:rsidRPr="00B55E3E">
        <w:t>2&gt;</w:t>
      </w:r>
      <w:r w:rsidRPr="00B55E3E">
        <w:tab/>
        <w:t xml:space="preserve">if the </w:t>
      </w:r>
      <w:r w:rsidRPr="00B55E3E">
        <w:rPr>
          <w:i/>
          <w:iCs/>
        </w:rPr>
        <w:t>reconfigurationWithSync</w:t>
      </w:r>
      <w:r w:rsidRPr="00B55E3E">
        <w:t xml:space="preserve"> was included in </w:t>
      </w:r>
      <w:r w:rsidRPr="00B55E3E">
        <w:rPr>
          <w:i/>
          <w:iCs/>
        </w:rPr>
        <w:t>spCellConfig</w:t>
      </w:r>
      <w:r w:rsidRPr="00B55E3E">
        <w:t xml:space="preserve"> of an MCG:</w:t>
      </w:r>
    </w:p>
    <w:p w14:paraId="17A4567C" w14:textId="77777777" w:rsidR="00F276D2" w:rsidRPr="00B55E3E" w:rsidRDefault="00F276D2" w:rsidP="00F276D2">
      <w:pPr>
        <w:pStyle w:val="B3"/>
      </w:pPr>
      <w:r w:rsidRPr="00B55E3E">
        <w:rPr>
          <w:rFonts w:eastAsia="SimSun"/>
          <w:lang w:eastAsia="zh-CN"/>
        </w:rPr>
        <w:lastRenderedPageBreak/>
        <w:t>3</w:t>
      </w:r>
      <w:r w:rsidRPr="00B55E3E">
        <w:t>&gt;</w:t>
      </w:r>
      <w:r w:rsidRPr="00B55E3E">
        <w:tab/>
        <w:t xml:space="preserve">if </w:t>
      </w:r>
      <w:r w:rsidRPr="00B55E3E">
        <w:rPr>
          <w:i/>
          <w:iCs/>
        </w:rPr>
        <w:t>ta-Report</w:t>
      </w:r>
      <w:r w:rsidRPr="00B55E3E">
        <w:t xml:space="preserve"> is configured with value </w:t>
      </w:r>
      <w:r w:rsidRPr="00B55E3E">
        <w:rPr>
          <w:i/>
          <w:iCs/>
        </w:rPr>
        <w:t xml:space="preserve">enabled </w:t>
      </w:r>
      <w:r w:rsidRPr="00B55E3E">
        <w:t>and the UE supports TA reporting:</w:t>
      </w:r>
    </w:p>
    <w:p w14:paraId="16968DCB" w14:textId="77777777" w:rsidR="00F276D2" w:rsidRPr="00B55E3E" w:rsidRDefault="00F276D2" w:rsidP="00F276D2">
      <w:pPr>
        <w:pStyle w:val="B4"/>
      </w:pPr>
      <w:r w:rsidRPr="00B55E3E">
        <w:rPr>
          <w:rFonts w:eastAsia="SimSun"/>
          <w:lang w:eastAsia="zh-CN"/>
        </w:rPr>
        <w:t>4</w:t>
      </w:r>
      <w:r w:rsidRPr="00B55E3E">
        <w:t>&gt;</w:t>
      </w:r>
      <w:r w:rsidRPr="00B55E3E">
        <w:tab/>
        <w:t>indicate TA report initiation to lower layers;</w:t>
      </w:r>
    </w:p>
    <w:p w14:paraId="28CA67CF" w14:textId="77777777" w:rsidR="00F276D2" w:rsidRPr="00B55E3E" w:rsidRDefault="00F276D2" w:rsidP="00F276D2">
      <w:pPr>
        <w:pStyle w:val="B2"/>
      </w:pPr>
      <w:r w:rsidRPr="00B55E3E">
        <w:t>2&gt;</w:t>
      </w:r>
      <w:r w:rsidRPr="00B55E3E">
        <w:tab/>
        <w:t xml:space="preserve">submit the </w:t>
      </w:r>
      <w:r w:rsidRPr="00B55E3E">
        <w:rPr>
          <w:i/>
        </w:rPr>
        <w:t>RRCReconfigurationComplete</w:t>
      </w:r>
      <w:r w:rsidRPr="00B55E3E">
        <w:t xml:space="preserve"> message via SRB1 to lower layers for transmission using the new configuration;</w:t>
      </w:r>
    </w:p>
    <w:p w14:paraId="77FD397A" w14:textId="77777777" w:rsidR="00F276D2" w:rsidRPr="00B55E3E" w:rsidRDefault="00F276D2" w:rsidP="00F276D2">
      <w:pPr>
        <w:pStyle w:val="B2"/>
      </w:pPr>
      <w:r w:rsidRPr="00B55E3E">
        <w:t>2&gt;</w:t>
      </w:r>
      <w:r w:rsidRPr="00B55E3E">
        <w:tab/>
        <w:t xml:space="preserve">if this is the first </w:t>
      </w:r>
      <w:r w:rsidRPr="00B55E3E">
        <w:rPr>
          <w:i/>
        </w:rPr>
        <w:t>RRCReconfiguration</w:t>
      </w:r>
      <w:r w:rsidRPr="00B55E3E">
        <w:t xml:space="preserve"> message after successful completion of the RRC re-establishment procedure:</w:t>
      </w:r>
    </w:p>
    <w:p w14:paraId="4892EFE3" w14:textId="77777777" w:rsidR="00F276D2" w:rsidRPr="00B55E3E" w:rsidRDefault="00F276D2" w:rsidP="00F276D2">
      <w:pPr>
        <w:pStyle w:val="B3"/>
      </w:pPr>
      <w:r w:rsidRPr="00B55E3E">
        <w:t>3&gt;</w:t>
      </w:r>
      <w:r w:rsidRPr="00B55E3E">
        <w:tab/>
        <w:t xml:space="preserve">resume SRB2, SRB4, DRBs, multicast MRB, and BH RLC channels for IAB-MT, </w:t>
      </w:r>
      <w:r w:rsidRPr="00F051F1">
        <w:t xml:space="preserve">and Uu Relay RLC channels for L2 U2N Relay UE, </w:t>
      </w:r>
      <w:r w:rsidRPr="00B55E3E">
        <w:t>that are suspended;</w:t>
      </w:r>
    </w:p>
    <w:p w14:paraId="4809A6F7" w14:textId="77777777" w:rsidR="00F276D2" w:rsidRPr="00B55E3E" w:rsidRDefault="00F276D2" w:rsidP="00F276D2">
      <w:pPr>
        <w:pStyle w:val="B1"/>
        <w:rPr>
          <w:lang w:eastAsia="en-US"/>
        </w:rPr>
      </w:pPr>
      <w:r w:rsidRPr="00B55E3E">
        <w:t>1&gt;</w:t>
      </w:r>
      <w:r w:rsidRPr="00B55E3E">
        <w:tab/>
        <w:t xml:space="preserve">if </w:t>
      </w:r>
      <w:r w:rsidRPr="00B55E3E">
        <w:rPr>
          <w:i/>
        </w:rPr>
        <w:t>reconfigurationWithSync</w:t>
      </w:r>
      <w:r w:rsidRPr="00B55E3E">
        <w:t xml:space="preserve"> was included in </w:t>
      </w:r>
      <w:r w:rsidRPr="00B55E3E">
        <w:rPr>
          <w:i/>
        </w:rPr>
        <w:t>spCellConfig</w:t>
      </w:r>
      <w:r w:rsidRPr="00B55E3E">
        <w:t xml:space="preserve"> of an MCG or SCG and when MAC of an NR cell group successfully completes a Random Access procedure triggered above; or,</w:t>
      </w:r>
    </w:p>
    <w:p w14:paraId="355720DB" w14:textId="77777777" w:rsidR="00F276D2" w:rsidRPr="00B55E3E" w:rsidRDefault="00F276D2" w:rsidP="00F276D2">
      <w:pPr>
        <w:pStyle w:val="B1"/>
      </w:pPr>
      <w:r w:rsidRPr="00B55E3E">
        <w:t>1&gt;</w:t>
      </w:r>
      <w:r w:rsidRPr="00B55E3E">
        <w:tab/>
        <w:t xml:space="preserve">if </w:t>
      </w:r>
      <w:r w:rsidRPr="00B55E3E">
        <w:rPr>
          <w:rFonts w:eastAsia="DengXian"/>
          <w:i/>
          <w:lang w:eastAsia="zh-CN"/>
        </w:rPr>
        <w:t>sl-PathSwitchConfig</w:t>
      </w:r>
      <w:r w:rsidRPr="00B55E3E">
        <w:rPr>
          <w:rFonts w:eastAsia="DengXian"/>
          <w:lang w:eastAsia="zh-CN"/>
        </w:rPr>
        <w:t xml:space="preserve"> was included in </w:t>
      </w:r>
      <w:r w:rsidRPr="00B55E3E">
        <w:rPr>
          <w:rFonts w:eastAsia="DengXian"/>
          <w:i/>
          <w:lang w:eastAsia="zh-CN"/>
        </w:rPr>
        <w:t>r</w:t>
      </w:r>
      <w:r w:rsidRPr="00B55E3E">
        <w:rPr>
          <w:i/>
        </w:rPr>
        <w:t>econfigurationWithSync</w:t>
      </w:r>
      <w:r w:rsidRPr="00B55E3E">
        <w:t xml:space="preserve"> included in </w:t>
      </w:r>
      <w:r w:rsidRPr="00B55E3E">
        <w:rPr>
          <w:i/>
        </w:rPr>
        <w:t>spCellConfig</w:t>
      </w:r>
      <w:r w:rsidRPr="00B55E3E">
        <w:t xml:space="preserve"> of an MCG, and when </w:t>
      </w:r>
      <w:r w:rsidRPr="00B55E3E">
        <w:rPr>
          <w:rFonts w:eastAsia="DengXian"/>
          <w:lang w:eastAsia="zh-CN"/>
        </w:rPr>
        <w:t xml:space="preserve">successfully sending </w:t>
      </w:r>
      <w:r w:rsidRPr="00B55E3E">
        <w:rPr>
          <w:rFonts w:eastAsia="DengXian"/>
          <w:i/>
          <w:lang w:eastAsia="zh-CN"/>
        </w:rPr>
        <w:t>RRCReconfigurationComplete</w:t>
      </w:r>
      <w:r w:rsidRPr="00B55E3E">
        <w:rPr>
          <w:rFonts w:eastAsia="DengXian"/>
          <w:lang w:eastAsia="zh-CN"/>
        </w:rPr>
        <w:t xml:space="preserve"> message (i.e., PC5 RLC acknowledgement is received from target L2 U2N Relay UE)</w:t>
      </w:r>
      <w:r w:rsidRPr="00B55E3E">
        <w:t>:</w:t>
      </w:r>
    </w:p>
    <w:p w14:paraId="6A944434" w14:textId="77777777" w:rsidR="00F276D2" w:rsidRPr="00B55E3E" w:rsidRDefault="00F276D2" w:rsidP="00F276D2">
      <w:pPr>
        <w:pStyle w:val="B2"/>
      </w:pPr>
      <w:r w:rsidRPr="00B55E3E">
        <w:t>2&gt;</w:t>
      </w:r>
      <w:r w:rsidRPr="00B55E3E">
        <w:tab/>
        <w:t>stop timer T304 for that cell group if running;</w:t>
      </w:r>
    </w:p>
    <w:p w14:paraId="55096624" w14:textId="77777777" w:rsidR="00F276D2" w:rsidRPr="00B55E3E" w:rsidRDefault="00F276D2" w:rsidP="00F276D2">
      <w:pPr>
        <w:pStyle w:val="B2"/>
      </w:pPr>
      <w:r w:rsidRPr="00B55E3E">
        <w:t>2&gt;</w:t>
      </w:r>
      <w:r w:rsidRPr="00B55E3E">
        <w:tab/>
        <w:t xml:space="preserve">if </w:t>
      </w:r>
      <w:r w:rsidRPr="00B55E3E">
        <w:rPr>
          <w:i/>
          <w:iCs/>
        </w:rPr>
        <w:t>sl-PathSwitchConfig</w:t>
      </w:r>
      <w:r w:rsidRPr="00B55E3E">
        <w:t xml:space="preserve"> was included in </w:t>
      </w:r>
      <w:r w:rsidRPr="00B55E3E">
        <w:rPr>
          <w:i/>
          <w:iCs/>
        </w:rPr>
        <w:t>reconfigurationWithSync</w:t>
      </w:r>
      <w:r w:rsidRPr="00B55E3E">
        <w:t>:</w:t>
      </w:r>
    </w:p>
    <w:p w14:paraId="64A05874" w14:textId="77777777" w:rsidR="00F276D2" w:rsidRPr="00B55E3E" w:rsidRDefault="00F276D2" w:rsidP="00F276D2">
      <w:pPr>
        <w:pStyle w:val="B3"/>
      </w:pPr>
      <w:r w:rsidRPr="00B55E3E">
        <w:t>3&gt;</w:t>
      </w:r>
      <w:r w:rsidRPr="00B55E3E">
        <w:tab/>
        <w:t>stop timer T420;</w:t>
      </w:r>
    </w:p>
    <w:p w14:paraId="766E5120" w14:textId="77777777" w:rsidR="00F276D2" w:rsidRDefault="00F276D2" w:rsidP="00F276D2">
      <w:pPr>
        <w:pStyle w:val="B3"/>
      </w:pPr>
      <w:r w:rsidRPr="00B55E3E">
        <w:t>3&gt;</w:t>
      </w:r>
      <w:r w:rsidRPr="00B55E3E">
        <w:tab/>
      </w:r>
      <w:r w:rsidRPr="00B55E3E">
        <w:rPr>
          <w:rFonts w:eastAsia="PMingLiU"/>
          <w:lang w:eastAsia="en-US"/>
        </w:rPr>
        <w:t>release all radio resources, including release of the RLC entities and the MAC configuration at the source side</w:t>
      </w:r>
      <w:r w:rsidRPr="00B55E3E">
        <w:t>;</w:t>
      </w:r>
    </w:p>
    <w:p w14:paraId="012B238D" w14:textId="77777777" w:rsidR="00F276D2" w:rsidRPr="00011184" w:rsidRDefault="00F276D2" w:rsidP="00F276D2">
      <w:pPr>
        <w:pStyle w:val="B3"/>
        <w:rPr>
          <w:rFonts w:eastAsia="SimSun"/>
        </w:rPr>
      </w:pPr>
      <w:r w:rsidRPr="00F051F1">
        <w:rPr>
          <w:rFonts w:eastAsia="SimSun"/>
        </w:rPr>
        <w:t>3&gt;</w:t>
      </w:r>
      <w:r>
        <w:rPr>
          <w:rFonts w:eastAsia="SimSun"/>
        </w:rPr>
        <w:tab/>
      </w:r>
      <w:r w:rsidRPr="00F051F1">
        <w:rPr>
          <w:rFonts w:eastAsia="SimSun"/>
        </w:rPr>
        <w:t xml:space="preserve">reset MAC </w:t>
      </w:r>
      <w:r>
        <w:rPr>
          <w:rFonts w:eastAsia="SimSun"/>
        </w:rPr>
        <w:t xml:space="preserve">used in </w:t>
      </w:r>
      <w:r w:rsidRPr="00F051F1">
        <w:rPr>
          <w:rFonts w:eastAsia="SimSun"/>
        </w:rPr>
        <w:t>the source</w:t>
      </w:r>
      <w:r>
        <w:rPr>
          <w:rFonts w:eastAsia="SimSun"/>
        </w:rPr>
        <w:t xml:space="preserve"> cell</w:t>
      </w:r>
      <w:r w:rsidRPr="00F051F1">
        <w:rPr>
          <w:rFonts w:eastAsia="SimSun"/>
        </w:rPr>
        <w:t>;</w:t>
      </w:r>
    </w:p>
    <w:p w14:paraId="6EFF937D" w14:textId="77777777" w:rsidR="00F276D2" w:rsidRPr="00B55E3E" w:rsidRDefault="00F276D2" w:rsidP="00F276D2">
      <w:pPr>
        <w:pStyle w:val="NO"/>
      </w:pPr>
      <w:r w:rsidRPr="00B55E3E">
        <w:t>NOTE 2b:</w:t>
      </w:r>
      <w:r w:rsidRPr="00B55E3E">
        <w:tab/>
        <w:t>PDCP and SDAP configured by the source prior to the path switch that are reconfigured and re-used by target when delta signalling is used, are not released as part of this procedure.</w:t>
      </w:r>
    </w:p>
    <w:p w14:paraId="5DCA1640" w14:textId="77777777" w:rsidR="00F276D2" w:rsidRPr="00B55E3E" w:rsidRDefault="00F276D2" w:rsidP="00F276D2">
      <w:pPr>
        <w:pStyle w:val="B2"/>
      </w:pPr>
      <w:r w:rsidRPr="00B55E3E">
        <w:t>2&gt;</w:t>
      </w:r>
      <w:r w:rsidRPr="00B55E3E">
        <w:tab/>
        <w:t>stop timer T310 for source SpCell if running;</w:t>
      </w:r>
    </w:p>
    <w:p w14:paraId="2CC47396" w14:textId="77777777" w:rsidR="00F276D2" w:rsidRPr="00B55E3E" w:rsidRDefault="00F276D2" w:rsidP="00F276D2">
      <w:pPr>
        <w:pStyle w:val="B2"/>
      </w:pPr>
      <w:r w:rsidRPr="00B55E3E">
        <w:t>2&gt;</w:t>
      </w:r>
      <w:r w:rsidRPr="00B55E3E">
        <w:tab/>
        <w:t>apply the parts of the CSI reporting configuration, the scheduling request configuration and the sounding RS configuration that do not require the UE to know the SFN of the respective target SpCell, if any;</w:t>
      </w:r>
    </w:p>
    <w:p w14:paraId="07930F46" w14:textId="77777777" w:rsidR="00F276D2" w:rsidRPr="00B55E3E" w:rsidRDefault="00F276D2" w:rsidP="00F276D2">
      <w:pPr>
        <w:pStyle w:val="B2"/>
      </w:pPr>
      <w:r w:rsidRPr="00B55E3E">
        <w:t>2&gt;</w:t>
      </w:r>
      <w:r w:rsidRPr="00B55E3E">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FBD9260" w14:textId="77777777" w:rsidR="00F276D2" w:rsidRPr="00B55E3E" w:rsidRDefault="00F276D2" w:rsidP="00F276D2">
      <w:pPr>
        <w:pStyle w:val="B2"/>
      </w:pPr>
      <w:r w:rsidRPr="00B55E3E">
        <w:t>2&gt;</w:t>
      </w:r>
      <w:r w:rsidRPr="00B55E3E">
        <w:tab/>
        <w:t>for each DRB configured as DAPS bearer, request uplink data switching to the PDCP entity, as specified in TS 38.323 [5];</w:t>
      </w:r>
    </w:p>
    <w:p w14:paraId="16A52B38" w14:textId="77777777" w:rsidR="00F276D2" w:rsidRPr="00B55E3E" w:rsidRDefault="00F276D2" w:rsidP="00F276D2">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w:t>
      </w:r>
    </w:p>
    <w:p w14:paraId="5977BB9D" w14:textId="77777777" w:rsidR="00F276D2" w:rsidRPr="00B55E3E" w:rsidRDefault="00F276D2" w:rsidP="00F276D2">
      <w:pPr>
        <w:pStyle w:val="B3"/>
      </w:pPr>
      <w:r w:rsidRPr="00B55E3E">
        <w:t>3&gt;</w:t>
      </w:r>
      <w:r w:rsidRPr="00B55E3E">
        <w:tab/>
        <w:t>if T390 is running:</w:t>
      </w:r>
    </w:p>
    <w:p w14:paraId="61655FAF" w14:textId="77777777" w:rsidR="00F276D2" w:rsidRPr="00B55E3E" w:rsidRDefault="00F276D2" w:rsidP="00F276D2">
      <w:pPr>
        <w:pStyle w:val="B4"/>
      </w:pPr>
      <w:r w:rsidRPr="00B55E3E">
        <w:t>4&gt;</w:t>
      </w:r>
      <w:r w:rsidRPr="00B55E3E">
        <w:tab/>
        <w:t>stop timer T390 for all access categories;</w:t>
      </w:r>
    </w:p>
    <w:p w14:paraId="09149AC3" w14:textId="77777777" w:rsidR="00F276D2" w:rsidRPr="00B55E3E" w:rsidRDefault="00F276D2" w:rsidP="00F276D2">
      <w:pPr>
        <w:pStyle w:val="B4"/>
      </w:pPr>
      <w:r w:rsidRPr="00B55E3E">
        <w:t>4&gt;</w:t>
      </w:r>
      <w:r w:rsidRPr="00B55E3E">
        <w:tab/>
        <w:t>perform the actions as specified in 5.3.14.4.</w:t>
      </w:r>
    </w:p>
    <w:p w14:paraId="7681EAAD" w14:textId="77777777" w:rsidR="00F276D2" w:rsidRPr="00B55E3E" w:rsidRDefault="00F276D2" w:rsidP="00F276D2">
      <w:pPr>
        <w:pStyle w:val="B3"/>
      </w:pPr>
      <w:r w:rsidRPr="00B55E3E">
        <w:t>3&gt;</w:t>
      </w:r>
      <w:r w:rsidRPr="00B55E3E">
        <w:tab/>
        <w:t>if T350 is running:</w:t>
      </w:r>
    </w:p>
    <w:p w14:paraId="7114E5C2" w14:textId="77777777" w:rsidR="00F276D2" w:rsidRPr="00B55E3E" w:rsidRDefault="00F276D2" w:rsidP="00F276D2">
      <w:pPr>
        <w:pStyle w:val="B4"/>
      </w:pPr>
      <w:r w:rsidRPr="00B55E3E">
        <w:t>4&gt;</w:t>
      </w:r>
      <w:r w:rsidRPr="00B55E3E">
        <w:tab/>
        <w:t>stop timer T350;</w:t>
      </w:r>
    </w:p>
    <w:p w14:paraId="49BF2781" w14:textId="77777777" w:rsidR="00F276D2" w:rsidRPr="00B55E3E" w:rsidRDefault="00F276D2" w:rsidP="00F276D2">
      <w:pPr>
        <w:pStyle w:val="B3"/>
      </w:pPr>
      <w:r w:rsidRPr="00B55E3E">
        <w:t>3&gt;</w:t>
      </w:r>
      <w:r w:rsidRPr="00B55E3E">
        <w:tab/>
        <w:t xml:space="preserve">if </w:t>
      </w:r>
      <w:r w:rsidRPr="00B55E3E">
        <w:rPr>
          <w:i/>
        </w:rPr>
        <w:t>RRCReconfiguration</w:t>
      </w:r>
      <w:r w:rsidRPr="00B55E3E">
        <w:t xml:space="preserve"> does not include </w:t>
      </w:r>
      <w:r w:rsidRPr="00B55E3E">
        <w:rPr>
          <w:i/>
        </w:rPr>
        <w:t>dedicatedSIB1-Delivery</w:t>
      </w:r>
      <w:r w:rsidRPr="00B55E3E">
        <w:t xml:space="preserve"> and</w:t>
      </w:r>
    </w:p>
    <w:p w14:paraId="455B6C96" w14:textId="77777777" w:rsidR="00F276D2" w:rsidRPr="00B55E3E" w:rsidRDefault="00F276D2" w:rsidP="00F276D2">
      <w:pPr>
        <w:pStyle w:val="B3"/>
      </w:pPr>
      <w:r w:rsidRPr="00B55E3E">
        <w:t>3&gt;</w:t>
      </w:r>
      <w:r w:rsidRPr="00B55E3E">
        <w:tab/>
        <w:t xml:space="preserve">if the active downlink BWP, which is indicated by the </w:t>
      </w:r>
      <w:r w:rsidRPr="00B55E3E">
        <w:rPr>
          <w:i/>
        </w:rPr>
        <w:t>firstActiveDownlinkBWP-Id</w:t>
      </w:r>
      <w:r w:rsidRPr="00B55E3E">
        <w:t xml:space="preserve"> for the target SpCell of the MCG, has a common search space configured by </w:t>
      </w:r>
      <w:r w:rsidRPr="00B55E3E">
        <w:rPr>
          <w:i/>
        </w:rPr>
        <w:t>searchSpaceSIB1</w:t>
      </w:r>
      <w:r w:rsidRPr="00B55E3E">
        <w:t>:</w:t>
      </w:r>
    </w:p>
    <w:p w14:paraId="5F617F79" w14:textId="77777777" w:rsidR="00F276D2" w:rsidRPr="00B55E3E" w:rsidRDefault="00F276D2" w:rsidP="00F276D2">
      <w:pPr>
        <w:pStyle w:val="B4"/>
      </w:pPr>
      <w:r w:rsidRPr="00B55E3E">
        <w:t>4&gt;</w:t>
      </w:r>
      <w:r w:rsidRPr="00B55E3E">
        <w:tab/>
        <w:t xml:space="preserve">acquire the </w:t>
      </w:r>
      <w:r w:rsidRPr="00B55E3E">
        <w:rPr>
          <w:i/>
        </w:rPr>
        <w:t>SIB1</w:t>
      </w:r>
      <w:r w:rsidRPr="00B55E3E">
        <w:t>, which is scheduled as specified in TS 38.213 [13], of the target SpCell of the MCG;</w:t>
      </w:r>
    </w:p>
    <w:p w14:paraId="3A641BA6" w14:textId="77777777" w:rsidR="00F276D2" w:rsidRPr="00B55E3E" w:rsidRDefault="00F276D2" w:rsidP="00F276D2">
      <w:pPr>
        <w:pStyle w:val="B4"/>
      </w:pPr>
      <w:r w:rsidRPr="00B55E3E">
        <w:t>4&gt;</w:t>
      </w:r>
      <w:r w:rsidRPr="00B55E3E">
        <w:tab/>
        <w:t xml:space="preserve">upon acquiring </w:t>
      </w:r>
      <w:r w:rsidRPr="00B55E3E">
        <w:rPr>
          <w:i/>
        </w:rPr>
        <w:t>SIB1</w:t>
      </w:r>
      <w:r w:rsidRPr="00B55E3E">
        <w:t>, perform the actions specified in clause 5.2.2.4.2;</w:t>
      </w:r>
    </w:p>
    <w:p w14:paraId="2D858F37" w14:textId="77777777" w:rsidR="00F276D2" w:rsidRPr="00B55E3E" w:rsidRDefault="00F276D2" w:rsidP="00F276D2">
      <w:pPr>
        <w:pStyle w:val="B2"/>
      </w:pPr>
      <w:r w:rsidRPr="00B55E3E">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MCG; or</w:t>
      </w:r>
    </w:p>
    <w:p w14:paraId="77D3F7A3" w14:textId="77777777" w:rsidR="00F276D2" w:rsidRPr="00B55E3E" w:rsidRDefault="00F276D2" w:rsidP="00F276D2">
      <w:pPr>
        <w:pStyle w:val="B2"/>
      </w:pPr>
      <w:r w:rsidRPr="00B55E3E">
        <w:lastRenderedPageBreak/>
        <w:t>2&gt;</w:t>
      </w:r>
      <w:r w:rsidRPr="00B55E3E">
        <w:tab/>
        <w:t xml:space="preserve">if the </w:t>
      </w:r>
      <w:r w:rsidRPr="00B55E3E">
        <w:rPr>
          <w:i/>
        </w:rPr>
        <w:t>reconfigurationWithSync</w:t>
      </w:r>
      <w:r w:rsidRPr="00B55E3E">
        <w:t xml:space="preserve"> was included in </w:t>
      </w:r>
      <w:r w:rsidRPr="00B55E3E">
        <w:rPr>
          <w:i/>
        </w:rPr>
        <w:t>spCellConfig</w:t>
      </w:r>
      <w:r w:rsidRPr="00B55E3E">
        <w:t xml:space="preserve"> of an SCG and the CPA or CPC was configured:</w:t>
      </w:r>
    </w:p>
    <w:p w14:paraId="19D00D12" w14:textId="77777777" w:rsidR="00F276D2" w:rsidRPr="00B55E3E" w:rsidRDefault="00F276D2" w:rsidP="00F276D2">
      <w:pPr>
        <w:pStyle w:val="B3"/>
      </w:pPr>
      <w:r w:rsidRPr="00B55E3E">
        <w:t>3&gt;</w:t>
      </w:r>
      <w:r w:rsidRPr="00B55E3E">
        <w:tab/>
        <w:t xml:space="preserve">remove all the entries within the MCG and the SCG </w:t>
      </w:r>
      <w:r w:rsidRPr="00B55E3E">
        <w:rPr>
          <w:i/>
        </w:rPr>
        <w:t>VarConditionalReconfig</w:t>
      </w:r>
      <w:r w:rsidRPr="00B55E3E">
        <w:t>, if any;</w:t>
      </w:r>
    </w:p>
    <w:p w14:paraId="5D9231E5" w14:textId="77777777" w:rsidR="00F276D2" w:rsidRPr="00B55E3E" w:rsidRDefault="00F276D2" w:rsidP="00F276D2">
      <w:pPr>
        <w:pStyle w:val="B3"/>
      </w:pPr>
      <w:r w:rsidRPr="00B55E3E">
        <w:t>3&gt;</w:t>
      </w:r>
      <w:r w:rsidRPr="00B55E3E">
        <w:tab/>
        <w:t xml:space="preserve">remove all the entries within </w:t>
      </w:r>
      <w:r w:rsidRPr="00B55E3E">
        <w:rPr>
          <w:i/>
        </w:rPr>
        <w:t>VarConditionalReconfiguration</w:t>
      </w:r>
      <w:r w:rsidRPr="00B55E3E">
        <w:t xml:space="preserve"> as specified in TS 36.331 [10], clause 5.3.5.9.6, if any;</w:t>
      </w:r>
    </w:p>
    <w:p w14:paraId="4C910D89" w14:textId="77777777" w:rsidR="00F276D2" w:rsidRPr="00B55E3E" w:rsidRDefault="00F276D2" w:rsidP="00F276D2">
      <w:pPr>
        <w:pStyle w:val="B3"/>
      </w:pPr>
      <w:r w:rsidRPr="00B55E3E">
        <w:t>3&gt;</w:t>
      </w:r>
      <w:r w:rsidRPr="00B55E3E">
        <w:tab/>
        <w:t xml:space="preserve">for each </w:t>
      </w:r>
      <w:r w:rsidRPr="00B55E3E">
        <w:rPr>
          <w:i/>
        </w:rPr>
        <w:t>measId</w:t>
      </w:r>
      <w:r w:rsidRPr="00B55E3E">
        <w:rPr>
          <w:iCs/>
        </w:rPr>
        <w:t xml:space="preserve"> of the MCG </w:t>
      </w:r>
      <w:r w:rsidRPr="00B55E3E">
        <w:rPr>
          <w:i/>
          <w:iCs/>
        </w:rPr>
        <w:t>measConfig</w:t>
      </w:r>
      <w:r w:rsidRPr="00B55E3E">
        <w:rPr>
          <w:iCs/>
        </w:rPr>
        <w:t xml:space="preserve">, if configured, and for each </w:t>
      </w:r>
      <w:r w:rsidRPr="00B55E3E">
        <w:rPr>
          <w:i/>
          <w:iCs/>
        </w:rPr>
        <w:t>measId</w:t>
      </w:r>
      <w:r w:rsidRPr="00B55E3E">
        <w:rPr>
          <w:iCs/>
        </w:rPr>
        <w:t xml:space="preserve"> of the SCG </w:t>
      </w:r>
      <w:r w:rsidRPr="00B55E3E">
        <w:rPr>
          <w:i/>
          <w:iCs/>
        </w:rPr>
        <w:t>measConfig</w:t>
      </w:r>
      <w:r w:rsidRPr="00B55E3E">
        <w:rPr>
          <w:iCs/>
        </w:rPr>
        <w:t>, if configured</w:t>
      </w:r>
      <w:r w:rsidRPr="00B55E3E">
        <w:t xml:space="preserve">, if the associated </w:t>
      </w:r>
      <w:r w:rsidRPr="00B55E3E">
        <w:rPr>
          <w:i/>
        </w:rPr>
        <w:t>reportConfig</w:t>
      </w:r>
      <w:r w:rsidRPr="00B55E3E">
        <w:t xml:space="preserve"> has a </w:t>
      </w:r>
      <w:r w:rsidRPr="00B55E3E">
        <w:rPr>
          <w:i/>
        </w:rPr>
        <w:t>reportType</w:t>
      </w:r>
      <w:r w:rsidRPr="00B55E3E">
        <w:t xml:space="preserve"> set to </w:t>
      </w:r>
      <w:r w:rsidRPr="00B55E3E">
        <w:rPr>
          <w:i/>
        </w:rPr>
        <w:t>condTriggerConfig</w:t>
      </w:r>
      <w:r w:rsidRPr="00B55E3E">
        <w:t>:</w:t>
      </w:r>
    </w:p>
    <w:p w14:paraId="73C11775" w14:textId="77777777" w:rsidR="00F276D2" w:rsidRPr="00B55E3E" w:rsidRDefault="00F276D2" w:rsidP="00F276D2">
      <w:pPr>
        <w:pStyle w:val="B4"/>
      </w:pPr>
      <w:r w:rsidRPr="00B55E3E">
        <w:t>4&gt;</w:t>
      </w:r>
      <w:r w:rsidRPr="00B55E3E">
        <w:tab/>
        <w:t xml:space="preserve">for the associated </w:t>
      </w:r>
      <w:r w:rsidRPr="00B55E3E">
        <w:rPr>
          <w:i/>
          <w:iCs/>
        </w:rPr>
        <w:t>reportConfigId</w:t>
      </w:r>
      <w:r w:rsidRPr="00B55E3E">
        <w:t>:</w:t>
      </w:r>
    </w:p>
    <w:p w14:paraId="51ADE9C6" w14:textId="77777777" w:rsidR="00F276D2" w:rsidRPr="00B55E3E" w:rsidRDefault="00F276D2" w:rsidP="00F276D2">
      <w:pPr>
        <w:pStyle w:val="B5"/>
      </w:pPr>
      <w:r w:rsidRPr="00B55E3E">
        <w:t>5&gt;</w:t>
      </w:r>
      <w:r w:rsidRPr="00B55E3E">
        <w:tab/>
        <w:t xml:space="preserve">remove the entry with the matching </w:t>
      </w:r>
      <w:r w:rsidRPr="00B55E3E">
        <w:rPr>
          <w:i/>
        </w:rPr>
        <w:t>reportConfigId</w:t>
      </w:r>
      <w:r w:rsidRPr="00B55E3E">
        <w:t xml:space="preserve"> from the </w:t>
      </w:r>
      <w:r w:rsidRPr="00B55E3E">
        <w:rPr>
          <w:i/>
        </w:rPr>
        <w:t>reportConfigList</w:t>
      </w:r>
      <w:r w:rsidRPr="00B55E3E">
        <w:t xml:space="preserve"> within the </w:t>
      </w:r>
      <w:r w:rsidRPr="00B55E3E">
        <w:rPr>
          <w:i/>
        </w:rPr>
        <w:t>VarMeasConfig</w:t>
      </w:r>
      <w:r w:rsidRPr="00B55E3E">
        <w:t>;</w:t>
      </w:r>
    </w:p>
    <w:p w14:paraId="17EE3DF4" w14:textId="77777777" w:rsidR="00F276D2" w:rsidRPr="00B55E3E" w:rsidRDefault="00F276D2" w:rsidP="00F276D2">
      <w:pPr>
        <w:pStyle w:val="B4"/>
      </w:pPr>
      <w:r w:rsidRPr="00B55E3E">
        <w:t>4&gt;</w:t>
      </w:r>
      <w:r w:rsidRPr="00B55E3E">
        <w:tab/>
        <w:t xml:space="preserve">if the associated </w:t>
      </w:r>
      <w:r w:rsidRPr="00B55E3E">
        <w:rPr>
          <w:i/>
          <w:iCs/>
        </w:rPr>
        <w:t>measObjectId</w:t>
      </w:r>
      <w:r w:rsidRPr="00B55E3E">
        <w:t xml:space="preserve"> is only associated to a </w:t>
      </w:r>
      <w:r w:rsidRPr="00B55E3E">
        <w:rPr>
          <w:i/>
          <w:iCs/>
        </w:rPr>
        <w:t>reportConfig</w:t>
      </w:r>
      <w:r w:rsidRPr="00B55E3E">
        <w:t xml:space="preserve"> with </w:t>
      </w:r>
      <w:r w:rsidRPr="00B55E3E">
        <w:rPr>
          <w:i/>
          <w:iCs/>
        </w:rPr>
        <w:t>reportType</w:t>
      </w:r>
      <w:r w:rsidRPr="00B55E3E">
        <w:t xml:space="preserve"> set to </w:t>
      </w:r>
      <w:r w:rsidRPr="00B55E3E">
        <w:rPr>
          <w:i/>
        </w:rPr>
        <w:t>condTriggerConfig</w:t>
      </w:r>
      <w:r w:rsidRPr="00B55E3E">
        <w:t>:</w:t>
      </w:r>
    </w:p>
    <w:p w14:paraId="29CB7822" w14:textId="77777777" w:rsidR="00F276D2" w:rsidRPr="00B55E3E" w:rsidRDefault="00F276D2" w:rsidP="00F276D2">
      <w:pPr>
        <w:pStyle w:val="B5"/>
      </w:pPr>
      <w:r w:rsidRPr="00B55E3E">
        <w:t>5&gt;</w:t>
      </w:r>
      <w:r w:rsidRPr="00B55E3E">
        <w:tab/>
        <w:t xml:space="preserve">remove the entry with the matching </w:t>
      </w:r>
      <w:r w:rsidRPr="00B55E3E">
        <w:rPr>
          <w:i/>
          <w:iCs/>
        </w:rPr>
        <w:t>measObjectId</w:t>
      </w:r>
      <w:r w:rsidRPr="00B55E3E">
        <w:t xml:space="preserve"> from the </w:t>
      </w:r>
      <w:r w:rsidRPr="00B55E3E">
        <w:rPr>
          <w:i/>
        </w:rPr>
        <w:t>measObjectList</w:t>
      </w:r>
      <w:r w:rsidRPr="00B55E3E">
        <w:t xml:space="preserve"> within the </w:t>
      </w:r>
      <w:r w:rsidRPr="00B55E3E">
        <w:rPr>
          <w:i/>
        </w:rPr>
        <w:t>VarMeasConfig</w:t>
      </w:r>
      <w:r w:rsidRPr="00B55E3E">
        <w:t>;</w:t>
      </w:r>
    </w:p>
    <w:p w14:paraId="7DCC768E" w14:textId="77777777" w:rsidR="00F276D2" w:rsidRPr="00B55E3E" w:rsidRDefault="00F276D2" w:rsidP="00F276D2">
      <w:pPr>
        <w:pStyle w:val="B4"/>
      </w:pPr>
      <w:r w:rsidRPr="00B55E3E">
        <w:t>4&gt;</w:t>
      </w:r>
      <w:r w:rsidRPr="00B55E3E">
        <w:tab/>
        <w:t xml:space="preserve">remove the entry with the matching </w:t>
      </w:r>
      <w:r w:rsidRPr="00B55E3E">
        <w:rPr>
          <w:i/>
        </w:rPr>
        <w:t>measId</w:t>
      </w:r>
      <w:r w:rsidRPr="00B55E3E">
        <w:t xml:space="preserve"> from the </w:t>
      </w:r>
      <w:r w:rsidRPr="00B55E3E">
        <w:rPr>
          <w:i/>
        </w:rPr>
        <w:t>measIdList</w:t>
      </w:r>
      <w:r w:rsidRPr="00B55E3E">
        <w:t xml:space="preserve"> within the </w:t>
      </w:r>
      <w:r w:rsidRPr="00B55E3E">
        <w:rPr>
          <w:i/>
        </w:rPr>
        <w:t>VarMeasConfig</w:t>
      </w:r>
      <w:r w:rsidRPr="00B55E3E">
        <w:t>;</w:t>
      </w:r>
    </w:p>
    <w:p w14:paraId="27ED2D5C" w14:textId="77777777" w:rsidR="00F276D2" w:rsidRPr="00B55E3E" w:rsidRDefault="00F276D2" w:rsidP="00F276D2">
      <w:pPr>
        <w:pStyle w:val="B2"/>
      </w:pPr>
      <w:r w:rsidRPr="00B55E3E">
        <w:t>2&gt;</w:t>
      </w:r>
      <w:r w:rsidRPr="00B55E3E">
        <w:tab/>
        <w:t xml:space="preserve">if </w:t>
      </w:r>
      <w:r w:rsidRPr="00B55E3E">
        <w:rPr>
          <w:i/>
        </w:rPr>
        <w:t>reconfigurationWithSync</w:t>
      </w:r>
      <w:r w:rsidRPr="00B55E3E">
        <w:t xml:space="preserve"> was included in </w:t>
      </w:r>
      <w:r w:rsidRPr="00B55E3E">
        <w:rPr>
          <w:i/>
        </w:rPr>
        <w:t xml:space="preserve">masterCellGroup </w:t>
      </w:r>
      <w:r w:rsidRPr="00B55E3E">
        <w:t>or</w:t>
      </w:r>
      <w:r w:rsidRPr="00B55E3E">
        <w:rPr>
          <w:i/>
        </w:rPr>
        <w:t xml:space="preserve"> secondaryCellGroup</w:t>
      </w:r>
      <w:r w:rsidRPr="00B55E3E">
        <w:rPr>
          <w:iCs/>
        </w:rPr>
        <w:t>:</w:t>
      </w:r>
    </w:p>
    <w:p w14:paraId="50F1DAFE" w14:textId="77777777" w:rsidR="00F276D2" w:rsidRPr="00B55E3E" w:rsidRDefault="00F276D2" w:rsidP="00F276D2">
      <w:pPr>
        <w:pStyle w:val="B3"/>
      </w:pPr>
      <w:r w:rsidRPr="00B55E3E">
        <w:t>3&gt;</w:t>
      </w:r>
      <w:r w:rsidRPr="00B55E3E">
        <w:tab/>
        <w:t xml:space="preserve">if the UE initiated transmission of a </w:t>
      </w:r>
      <w:r w:rsidRPr="00B55E3E">
        <w:rPr>
          <w:i/>
        </w:rPr>
        <w:t>UEAssistanceInformation</w:t>
      </w:r>
      <w:r w:rsidRPr="00B55E3E">
        <w:t xml:space="preserve"> message for the corresponding cell group during the last 1 second, and the UE is still configured to provide </w:t>
      </w:r>
      <w:r w:rsidRPr="00B55E3E">
        <w:rPr>
          <w:lang w:eastAsia="x-none"/>
        </w:rPr>
        <w:t>the concerned</w:t>
      </w:r>
      <w:r w:rsidRPr="00B55E3E">
        <w:t xml:space="preserve"> UE assistance information for the corresponding cell group; or</w:t>
      </w:r>
    </w:p>
    <w:p w14:paraId="696B216E" w14:textId="77777777" w:rsidR="00F276D2" w:rsidRPr="00B55E3E" w:rsidRDefault="00F276D2" w:rsidP="00F276D2">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configured to provide UE assistance information for the corresponding cell group, and the UE has initiated transmission of a </w:t>
      </w:r>
      <w:r w:rsidRPr="00B55E3E">
        <w:rPr>
          <w:i/>
          <w:iCs/>
        </w:rPr>
        <w:t>UEAssistanceInformation</w:t>
      </w:r>
      <w:r w:rsidRPr="00B55E3E">
        <w:t xml:space="preserve"> message for the corresponding cell group</w:t>
      </w:r>
      <w:r w:rsidRPr="00B55E3E">
        <w:rPr>
          <w:lang w:eastAsia="zh-CN"/>
        </w:rPr>
        <w:t xml:space="preserve"> </w:t>
      </w:r>
      <w:r w:rsidRPr="00B55E3E">
        <w:t>since it was configured to do so in accordance with 5.</w:t>
      </w:r>
      <w:r w:rsidRPr="00B55E3E">
        <w:rPr>
          <w:lang w:eastAsia="zh-CN"/>
        </w:rPr>
        <w:t>7</w:t>
      </w:r>
      <w:r w:rsidRPr="00B55E3E">
        <w:t>.</w:t>
      </w:r>
      <w:r w:rsidRPr="00B55E3E">
        <w:rPr>
          <w:lang w:eastAsia="zh-CN"/>
        </w:rPr>
        <w:t>4</w:t>
      </w:r>
      <w:r w:rsidRPr="00B55E3E">
        <w:t>.2:</w:t>
      </w:r>
    </w:p>
    <w:p w14:paraId="4DEE6D06" w14:textId="77777777" w:rsidR="00F276D2" w:rsidRPr="00B55E3E" w:rsidRDefault="00F276D2" w:rsidP="00F276D2">
      <w:pPr>
        <w:pStyle w:val="B4"/>
      </w:pPr>
      <w:r w:rsidRPr="00B55E3E">
        <w:t>4&gt;</w:t>
      </w:r>
      <w:r w:rsidRPr="00B55E3E">
        <w:tab/>
        <w:t xml:space="preserve">initiate transmission of a </w:t>
      </w:r>
      <w:r w:rsidRPr="00B55E3E">
        <w:rPr>
          <w:i/>
        </w:rPr>
        <w:t>UEAssistanceInformation</w:t>
      </w:r>
      <w:r w:rsidRPr="00B55E3E">
        <w:t xml:space="preserve"> message for the corresponding cell group in accordance with clause 5.7.4.3</w:t>
      </w:r>
      <w:r w:rsidRPr="00B55E3E">
        <w:rPr>
          <w:lang w:eastAsia="x-none"/>
        </w:rPr>
        <w:t xml:space="preserve"> to provide the concerned UE assistance information</w:t>
      </w:r>
      <w:r w:rsidRPr="00B55E3E">
        <w:t>;</w:t>
      </w:r>
    </w:p>
    <w:p w14:paraId="4ED966E1" w14:textId="77777777" w:rsidR="00F276D2" w:rsidRPr="00B55E3E" w:rsidRDefault="00F276D2" w:rsidP="00F276D2">
      <w:pPr>
        <w:pStyle w:val="B4"/>
      </w:pPr>
      <w:r w:rsidRPr="00B55E3E">
        <w:rPr>
          <w:lang w:eastAsia="ko-KR"/>
        </w:rPr>
        <w:t>4</w:t>
      </w:r>
      <w:r w:rsidRPr="00B55E3E">
        <w:t>&gt;</w:t>
      </w:r>
      <w:r w:rsidRPr="00B55E3E">
        <w:rPr>
          <w:lang w:eastAsia="ko-KR"/>
        </w:rPr>
        <w:tab/>
      </w:r>
      <w:r w:rsidRPr="00B55E3E">
        <w:t>start or restart the prohibit timer (if exists) or the leave without response timer for the MUSIM associated with the concerned UE assistance information with the timer value set to the value in corresponding configuration;</w:t>
      </w:r>
    </w:p>
    <w:p w14:paraId="054CAE91" w14:textId="77777777" w:rsidR="00F276D2" w:rsidRPr="00B55E3E" w:rsidRDefault="00F276D2" w:rsidP="00F276D2">
      <w:pPr>
        <w:pStyle w:val="B3"/>
      </w:pPr>
      <w:r w:rsidRPr="00B55E3E">
        <w:t>3&gt;</w:t>
      </w:r>
      <w:r w:rsidRPr="00B55E3E">
        <w:tab/>
        <w:t xml:space="preserve">if </w:t>
      </w:r>
      <w:r w:rsidRPr="00B55E3E">
        <w:rPr>
          <w:i/>
        </w:rPr>
        <w:t>SIB12</w:t>
      </w:r>
      <w:r w:rsidRPr="00B55E3E">
        <w:t xml:space="preserve"> is provided by the target PCell, and the UE initiated transmission of a </w:t>
      </w:r>
      <w:r w:rsidRPr="00B55E3E">
        <w:rPr>
          <w:i/>
        </w:rPr>
        <w:t>SidelinkUEInformationNR</w:t>
      </w:r>
      <w:r w:rsidRPr="00B55E3E">
        <w:t xml:space="preserve"> message indicating a change of NR sidelink communication/discovery related parameters relevant in target PCell (i.e. change of </w:t>
      </w:r>
      <w:r w:rsidRPr="00B55E3E">
        <w:rPr>
          <w:i/>
        </w:rPr>
        <w:t>sl-RxInterestedFreqList</w:t>
      </w:r>
      <w:r w:rsidRPr="00B55E3E">
        <w:t xml:space="preserve"> or </w:t>
      </w:r>
      <w:r w:rsidRPr="00B55E3E">
        <w:rPr>
          <w:i/>
        </w:rPr>
        <w:t>sl-TxResourceReqList</w:t>
      </w:r>
      <w:r w:rsidRPr="00B55E3E">
        <w:t xml:space="preserve">) during the last 1 second preceding reception of the </w:t>
      </w:r>
      <w:r w:rsidRPr="00B55E3E">
        <w:rPr>
          <w:i/>
        </w:rPr>
        <w:t>RRCReconfiguration</w:t>
      </w:r>
      <w:r w:rsidRPr="00B55E3E">
        <w:t xml:space="preserve"> message including </w:t>
      </w:r>
      <w:r w:rsidRPr="00B55E3E">
        <w:rPr>
          <w:i/>
        </w:rPr>
        <w:t xml:space="preserve">reconfigurationWithSync </w:t>
      </w:r>
      <w:r w:rsidRPr="00B55E3E">
        <w:t xml:space="preserve">in </w:t>
      </w:r>
      <w:r w:rsidRPr="00B55E3E">
        <w:rPr>
          <w:i/>
        </w:rPr>
        <w:t>spCellConfig</w:t>
      </w:r>
      <w:r w:rsidRPr="00B55E3E">
        <w:t xml:space="preserve"> of an MCG; or</w:t>
      </w:r>
    </w:p>
    <w:p w14:paraId="69D1A892" w14:textId="77777777" w:rsidR="00F276D2" w:rsidRPr="00B55E3E" w:rsidRDefault="00F276D2" w:rsidP="00F276D2">
      <w:pPr>
        <w:pStyle w:val="B3"/>
        <w:rPr>
          <w:lang w:eastAsia="x-none"/>
        </w:rPr>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is capable of NR sidelink communication/discovery and </w:t>
      </w:r>
      <w:r w:rsidRPr="00B55E3E">
        <w:rPr>
          <w:i/>
        </w:rPr>
        <w:t>SIB12</w:t>
      </w:r>
      <w:r w:rsidRPr="00B55E3E">
        <w:t xml:space="preserve"> is provided by the target PCell, and the UE has initiated transmission of a </w:t>
      </w:r>
      <w:r w:rsidRPr="00B55E3E">
        <w:rPr>
          <w:i/>
        </w:rPr>
        <w:t>SidelinkUEInformationNR</w:t>
      </w:r>
      <w:r w:rsidRPr="00B55E3E">
        <w:t xml:space="preserve"> message</w:t>
      </w:r>
      <w:r w:rsidRPr="00B55E3E">
        <w:rPr>
          <w:lang w:eastAsia="zh-CN"/>
        </w:rPr>
        <w:t xml:space="preserve"> </w:t>
      </w:r>
      <w:r w:rsidRPr="00B55E3E">
        <w:t>since it was configured to do so in accordance with 5.8.</w:t>
      </w:r>
      <w:r w:rsidRPr="00B55E3E">
        <w:rPr>
          <w:lang w:eastAsia="zh-CN"/>
        </w:rPr>
        <w:t>3</w:t>
      </w:r>
      <w:r w:rsidRPr="00B55E3E">
        <w:t>.2:</w:t>
      </w:r>
    </w:p>
    <w:p w14:paraId="2B3CD636" w14:textId="77777777" w:rsidR="00F276D2" w:rsidRPr="00B55E3E" w:rsidRDefault="00F276D2" w:rsidP="00F276D2">
      <w:pPr>
        <w:pStyle w:val="B4"/>
      </w:pPr>
      <w:r w:rsidRPr="00B55E3E">
        <w:t>4&gt;</w:t>
      </w:r>
      <w:r w:rsidRPr="00B55E3E">
        <w:tab/>
        <w:t xml:space="preserve">initiate transmission of the </w:t>
      </w:r>
      <w:r w:rsidRPr="00B55E3E">
        <w:rPr>
          <w:i/>
        </w:rPr>
        <w:t>SidelinkUEInformationNR</w:t>
      </w:r>
      <w:r w:rsidRPr="00B55E3E">
        <w:t xml:space="preserve"> message in accordance with 5.8.3.3;</w:t>
      </w:r>
    </w:p>
    <w:p w14:paraId="57F2A20B" w14:textId="77777777" w:rsidR="00F276D2" w:rsidRPr="00B55E3E" w:rsidRDefault="00F276D2" w:rsidP="00F276D2">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w:t>
      </w:r>
    </w:p>
    <w:p w14:paraId="123F6454" w14:textId="77777777" w:rsidR="00F276D2" w:rsidRPr="00B55E3E" w:rsidRDefault="00F276D2" w:rsidP="00F276D2">
      <w:pPr>
        <w:pStyle w:val="B3"/>
      </w:pPr>
      <w:r w:rsidRPr="00B55E3E">
        <w:t>3&gt;</w:t>
      </w:r>
      <w:r w:rsidRPr="00B55E3E">
        <w:tab/>
        <w:t>if configured with</w:t>
      </w:r>
      <w:r w:rsidRPr="00B55E3E">
        <w:rPr>
          <w:lang w:eastAsia="zh-CN"/>
        </w:rPr>
        <w:t xml:space="preserve"> </w:t>
      </w:r>
      <w:r w:rsidRPr="00B55E3E">
        <w:t xml:space="preserve">application layer </w:t>
      </w:r>
      <w:r w:rsidRPr="00B55E3E">
        <w:rPr>
          <w:lang w:eastAsia="zh-CN"/>
        </w:rPr>
        <w:t>measurements and if</w:t>
      </w:r>
      <w:r w:rsidRPr="00B55E3E">
        <w:t xml:space="preserve"> application layer measurement report container has been received from upper layers for which the successful transmission of the message or at least one segment of the message has not been confirmed by lower layers:</w:t>
      </w:r>
    </w:p>
    <w:p w14:paraId="24F8A64F" w14:textId="77777777" w:rsidR="00F276D2" w:rsidRPr="00B55E3E" w:rsidRDefault="00F276D2" w:rsidP="00F276D2">
      <w:pPr>
        <w:pStyle w:val="B4"/>
      </w:pPr>
      <w:r w:rsidRPr="00B55E3E">
        <w:t>4&gt;</w:t>
      </w:r>
      <w:r w:rsidRPr="00B55E3E">
        <w:tab/>
        <w:t xml:space="preserve">re-submit the </w:t>
      </w:r>
      <w:r w:rsidRPr="00B55E3E">
        <w:rPr>
          <w:i/>
        </w:rPr>
        <w:t>MeasurementReportAppLayer</w:t>
      </w:r>
      <w:r w:rsidRPr="00B55E3E">
        <w:t xml:space="preserve"> message or all segments of the </w:t>
      </w:r>
      <w:r w:rsidRPr="00B55E3E">
        <w:rPr>
          <w:i/>
        </w:rPr>
        <w:t>MeasurementReportAppLayer</w:t>
      </w:r>
      <w:r w:rsidRPr="00B55E3E">
        <w:t xml:space="preserve"> message to lower layers for transmission via SRB4;</w:t>
      </w:r>
    </w:p>
    <w:p w14:paraId="7210FC96" w14:textId="77777777" w:rsidR="00F276D2" w:rsidRPr="00B55E3E" w:rsidRDefault="00F276D2" w:rsidP="00F276D2">
      <w:pPr>
        <w:pStyle w:val="B2"/>
      </w:pPr>
      <w:r w:rsidRPr="00B55E3E">
        <w:t>2&gt;</w:t>
      </w:r>
      <w:r w:rsidRPr="00B55E3E">
        <w:tab/>
        <w:t xml:space="preserve">if </w:t>
      </w:r>
      <w:r w:rsidRPr="00B55E3E">
        <w:rPr>
          <w:i/>
        </w:rPr>
        <w:t>reconfigurationWithSync</w:t>
      </w:r>
      <w:r w:rsidRPr="00B55E3E">
        <w:t xml:space="preserve"> was included in </w:t>
      </w:r>
      <w:r w:rsidRPr="00B55E3E">
        <w:rPr>
          <w:i/>
        </w:rPr>
        <w:t>masterCellGroup</w:t>
      </w:r>
      <w:r w:rsidRPr="00B55E3E">
        <w:t xml:space="preserve"> and the target cell provides </w:t>
      </w:r>
      <w:r w:rsidRPr="00B55E3E">
        <w:rPr>
          <w:i/>
        </w:rPr>
        <w:t>SIB21</w:t>
      </w:r>
      <w:r w:rsidRPr="00B55E3E">
        <w:t>:</w:t>
      </w:r>
    </w:p>
    <w:p w14:paraId="10B7092C" w14:textId="77777777" w:rsidR="00F276D2" w:rsidRPr="00B55E3E" w:rsidRDefault="00F276D2" w:rsidP="00F276D2">
      <w:pPr>
        <w:pStyle w:val="B3"/>
      </w:pPr>
      <w:r w:rsidRPr="00B55E3E">
        <w:lastRenderedPageBreak/>
        <w:t>3&gt;</w:t>
      </w:r>
      <w:r w:rsidRPr="00B55E3E">
        <w:tab/>
        <w:t xml:space="preserve">if the UE initiated transmission of an </w:t>
      </w:r>
      <w:r w:rsidRPr="00B55E3E">
        <w:rPr>
          <w:i/>
        </w:rPr>
        <w:t>MBSInterestIndication</w:t>
      </w:r>
      <w:r w:rsidRPr="00B55E3E">
        <w:rPr>
          <w:b/>
        </w:rPr>
        <w:t xml:space="preserve"> </w:t>
      </w:r>
      <w:r w:rsidRPr="00B55E3E">
        <w:t xml:space="preserve">message during the last 1 second preceding reception of this </w:t>
      </w:r>
      <w:r w:rsidRPr="00B55E3E">
        <w:rPr>
          <w:i/>
        </w:rPr>
        <w:t>RRCReconfiguration</w:t>
      </w:r>
      <w:r w:rsidRPr="00B55E3E">
        <w:t xml:space="preserve"> message; or</w:t>
      </w:r>
    </w:p>
    <w:p w14:paraId="58E78811" w14:textId="77777777" w:rsidR="00F276D2" w:rsidRPr="00B55E3E" w:rsidRDefault="00F276D2" w:rsidP="00F276D2">
      <w:pPr>
        <w:pStyle w:val="B3"/>
      </w:pPr>
      <w:r w:rsidRPr="00B55E3E">
        <w:t>3&gt;</w:t>
      </w:r>
      <w:r w:rsidRPr="00B55E3E">
        <w:tab/>
        <w:t xml:space="preserve">if the </w:t>
      </w:r>
      <w:r w:rsidRPr="00B55E3E">
        <w:rPr>
          <w:i/>
        </w:rPr>
        <w:t xml:space="preserve">RRCReconfiguration </w:t>
      </w:r>
      <w:r w:rsidRPr="00B55E3E">
        <w:t xml:space="preserve">message is applied due to a conditional reconfiguration execution, and the UE has initiated transmission of an </w:t>
      </w:r>
      <w:r w:rsidRPr="00B55E3E">
        <w:rPr>
          <w:i/>
        </w:rPr>
        <w:t>MBSInterestIndication</w:t>
      </w:r>
      <w:r w:rsidRPr="00B55E3E">
        <w:t xml:space="preserve"> message after having received this </w:t>
      </w:r>
      <w:r w:rsidRPr="00B55E3E">
        <w:rPr>
          <w:i/>
        </w:rPr>
        <w:t xml:space="preserve">RRCReconfiguration </w:t>
      </w:r>
      <w:r w:rsidRPr="00B55E3E">
        <w:t>message:</w:t>
      </w:r>
    </w:p>
    <w:p w14:paraId="455BDF06" w14:textId="77777777" w:rsidR="00F276D2" w:rsidRPr="00B55E3E" w:rsidRDefault="00F276D2" w:rsidP="00F276D2">
      <w:pPr>
        <w:pStyle w:val="B4"/>
      </w:pPr>
      <w:r w:rsidRPr="00B55E3E">
        <w:t>4&gt;</w:t>
      </w:r>
      <w:r w:rsidRPr="00B55E3E">
        <w:tab/>
        <w:t xml:space="preserve">initiate transmission of an </w:t>
      </w:r>
      <w:r w:rsidRPr="00B55E3E">
        <w:rPr>
          <w:i/>
        </w:rPr>
        <w:t>MBSInterestIndication</w:t>
      </w:r>
      <w:r w:rsidRPr="00B55E3E">
        <w:rPr>
          <w:b/>
        </w:rPr>
        <w:t xml:space="preserve"> </w:t>
      </w:r>
      <w:r w:rsidRPr="00B55E3E">
        <w:t>message in accordance with clause 5.9.4;</w:t>
      </w:r>
    </w:p>
    <w:p w14:paraId="7087C3C4" w14:textId="77777777" w:rsidR="00F276D2" w:rsidRPr="00B55E3E" w:rsidRDefault="00F276D2" w:rsidP="00F276D2">
      <w:pPr>
        <w:pStyle w:val="B2"/>
      </w:pPr>
      <w:r w:rsidRPr="00B55E3E">
        <w:t>2&gt;</w:t>
      </w:r>
      <w:r w:rsidRPr="00B55E3E">
        <w:tab/>
        <w:t>the procedure ends.</w:t>
      </w:r>
    </w:p>
    <w:p w14:paraId="236E2732" w14:textId="77777777" w:rsidR="00F276D2" w:rsidRPr="00B55E3E" w:rsidRDefault="00F276D2" w:rsidP="00F276D2">
      <w:pPr>
        <w:keepLines/>
        <w:ind w:left="1135" w:hanging="851"/>
      </w:pPr>
      <w:r w:rsidRPr="00B55E3E">
        <w:t>NOTE 3:</w:t>
      </w:r>
      <w:r w:rsidRPr="00B55E3E">
        <w:tab/>
      </w:r>
      <w:r w:rsidRPr="00B55E3E">
        <w:rPr>
          <w:lang w:eastAsia="zh-CN"/>
        </w:rPr>
        <w:t xml:space="preserve">The UE is only required to acquire broadcasted </w:t>
      </w:r>
      <w:r w:rsidRPr="00B55E3E">
        <w:rPr>
          <w:i/>
          <w:iCs/>
          <w:lang w:eastAsia="zh-CN"/>
        </w:rPr>
        <w:t>SIB1</w:t>
      </w:r>
      <w:r w:rsidRPr="00B55E3E">
        <w:rPr>
          <w:lang w:eastAsia="zh-CN"/>
        </w:rPr>
        <w:t xml:space="preserve"> if the UE can acquire it without disrupting unicast or MBS multicast data reception, i.e. the broadcast and unicast/MBS multicast beams are quasi co-located</w:t>
      </w:r>
      <w:r w:rsidRPr="00B55E3E">
        <w:t>.</w:t>
      </w:r>
    </w:p>
    <w:p w14:paraId="53E27FB5" w14:textId="77777777" w:rsidR="00F276D2" w:rsidRPr="00B55E3E" w:rsidRDefault="00F276D2" w:rsidP="00F276D2">
      <w:pPr>
        <w:pStyle w:val="NO"/>
      </w:pPr>
      <w:r w:rsidRPr="00B55E3E">
        <w:rPr>
          <w:lang w:eastAsia="x-none"/>
        </w:rPr>
        <w:t xml:space="preserve">NOTE 4: The UE sets the content of </w:t>
      </w:r>
      <w:r w:rsidRPr="00B55E3E">
        <w:rPr>
          <w:i/>
          <w:lang w:eastAsia="x-none"/>
        </w:rPr>
        <w:t>UEAssistanceInformation</w:t>
      </w:r>
      <w:r w:rsidRPr="00B55E3E">
        <w:rPr>
          <w:lang w:eastAsia="x-none"/>
        </w:rPr>
        <w:t xml:space="preserve"> according to latest configuration (i.e. the configuration after applying the </w:t>
      </w:r>
      <w:r w:rsidRPr="00B55E3E">
        <w:rPr>
          <w:i/>
          <w:lang w:eastAsia="x-none"/>
        </w:rPr>
        <w:t>RRCReconfiguration</w:t>
      </w:r>
      <w:r w:rsidRPr="00B55E3E">
        <w:rPr>
          <w:lang w:eastAsia="x-none"/>
        </w:rPr>
        <w:t xml:space="preserve"> message) and latest UE preference. The UE may include more than the concerned UE assistance information within the </w:t>
      </w:r>
      <w:r w:rsidRPr="00B55E3E">
        <w:rPr>
          <w:i/>
          <w:lang w:eastAsia="x-none"/>
        </w:rPr>
        <w:t>UEAssistanceInformation</w:t>
      </w:r>
      <w:r w:rsidRPr="00B55E3E">
        <w:rPr>
          <w:lang w:eastAsia="x-none"/>
        </w:rPr>
        <w:t xml:space="preserve"> according to 5.7.4.2. </w:t>
      </w:r>
      <w:r w:rsidRPr="00B55E3E">
        <w:t xml:space="preserve">Therefore, the content of </w:t>
      </w:r>
      <w:r w:rsidRPr="00B55E3E">
        <w:rPr>
          <w:i/>
        </w:rPr>
        <w:t>UEAssistanceInformation</w:t>
      </w:r>
      <w:r w:rsidRPr="00B55E3E">
        <w:t xml:space="preserve"> message might not be the same as the content of the previous </w:t>
      </w:r>
      <w:r w:rsidRPr="00B55E3E">
        <w:rPr>
          <w:i/>
        </w:rPr>
        <w:t>UEAssistanceInformation</w:t>
      </w:r>
      <w:r w:rsidRPr="00B55E3E">
        <w:t xml:space="preserve"> message.</w:t>
      </w:r>
    </w:p>
    <w:p w14:paraId="334A14BA" w14:textId="77777777" w:rsidR="00F276D2" w:rsidRPr="00B55E3E" w:rsidRDefault="00F276D2" w:rsidP="00F276D2">
      <w:pPr>
        <w:pStyle w:val="Heading4"/>
        <w:rPr>
          <w:rFonts w:eastAsia="MS Mincho"/>
        </w:rPr>
      </w:pPr>
      <w:r w:rsidRPr="00B55E3E">
        <w:rPr>
          <w:rFonts w:eastAsia="MS Mincho"/>
        </w:rPr>
        <w:t>5.3.5.5</w:t>
      </w:r>
      <w:r w:rsidRPr="00B55E3E">
        <w:rPr>
          <w:rFonts w:eastAsia="MS Mincho"/>
        </w:rPr>
        <w:tab/>
        <w:t>Cell Group configuration</w:t>
      </w:r>
    </w:p>
    <w:p w14:paraId="3C09F278" w14:textId="77777777" w:rsidR="00F276D2" w:rsidRPr="00B55E3E" w:rsidRDefault="00F276D2" w:rsidP="00F276D2">
      <w:pPr>
        <w:pStyle w:val="Heading5"/>
        <w:rPr>
          <w:rFonts w:eastAsia="MS Mincho"/>
        </w:rPr>
      </w:pPr>
      <w:r w:rsidRPr="00B55E3E">
        <w:rPr>
          <w:rFonts w:eastAsia="MS Mincho"/>
        </w:rPr>
        <w:t>5.3.5.5.1</w:t>
      </w:r>
      <w:r w:rsidRPr="00B55E3E">
        <w:rPr>
          <w:rFonts w:eastAsia="MS Mincho"/>
        </w:rPr>
        <w:tab/>
        <w:t>General</w:t>
      </w:r>
    </w:p>
    <w:p w14:paraId="64A7C9B2" w14:textId="77777777" w:rsidR="00F276D2" w:rsidRPr="00B55E3E" w:rsidRDefault="00F276D2" w:rsidP="00F276D2">
      <w:pPr>
        <w:rPr>
          <w:rFonts w:eastAsia="MS Mincho"/>
        </w:rPr>
      </w:pPr>
      <w:r w:rsidRPr="00B55E3E">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B55E3E">
        <w:rPr>
          <w:i/>
        </w:rPr>
        <w:t>CellGroupConfig</w:t>
      </w:r>
      <w:r w:rsidRPr="00B55E3E">
        <w:t xml:space="preserve"> IE.</w:t>
      </w:r>
    </w:p>
    <w:p w14:paraId="13F1A548" w14:textId="77777777" w:rsidR="00F276D2" w:rsidRPr="00B55E3E" w:rsidRDefault="00F276D2" w:rsidP="00F276D2">
      <w:r w:rsidRPr="00B55E3E">
        <w:t xml:space="preserve">The UE performs the following actions based on a received </w:t>
      </w:r>
      <w:r w:rsidRPr="00B55E3E">
        <w:rPr>
          <w:i/>
        </w:rPr>
        <w:t>CellGroupConfig</w:t>
      </w:r>
      <w:r w:rsidRPr="00B55E3E">
        <w:t xml:space="preserve"> IE:</w:t>
      </w:r>
    </w:p>
    <w:p w14:paraId="385E790C" w14:textId="77777777" w:rsidR="00F276D2" w:rsidRPr="00B55E3E" w:rsidRDefault="00F276D2" w:rsidP="00F276D2">
      <w:pPr>
        <w:pStyle w:val="B1"/>
        <w:rPr>
          <w:ins w:id="690" w:author="Huawei, HiSilicon" w:date="2023-01-26T16:00:00Z"/>
        </w:rPr>
      </w:pPr>
      <w:ins w:id="691" w:author="Huawei, HiSilicon" w:date="2023-01-26T16:00:00Z">
        <w:r>
          <w:t>1&gt;</w:t>
        </w:r>
        <w:r>
          <w:tab/>
        </w:r>
        <w:r w:rsidRPr="00B55E3E">
          <w:t>if th</w:t>
        </w:r>
        <w:r>
          <w:t xml:space="preserve">e procedure is executed to apply the LTM </w:t>
        </w:r>
        <w:r w:rsidRPr="00350B88">
          <w:rPr>
            <w:i/>
          </w:rPr>
          <w:t>referenceConfiguration</w:t>
        </w:r>
        <w:r>
          <w:t>:</w:t>
        </w:r>
      </w:ins>
    </w:p>
    <w:p w14:paraId="1B569C8D" w14:textId="77777777" w:rsidR="00F276D2" w:rsidRDefault="00F276D2" w:rsidP="00F276D2">
      <w:pPr>
        <w:pStyle w:val="B2"/>
        <w:rPr>
          <w:ins w:id="692" w:author="Huawei, HiSilicon" w:date="2023-01-27T12:50:00Z"/>
        </w:rPr>
      </w:pPr>
      <w:ins w:id="693" w:author="Huawei, HiSilicon" w:date="2023-01-27T12:52:00Z">
        <w:r>
          <w:t>2</w:t>
        </w:r>
      </w:ins>
      <w:ins w:id="694" w:author="Huawei, HiSilicon" w:date="2023-01-24T19:18:00Z">
        <w:r w:rsidRPr="00B55E3E">
          <w:t>&gt;</w:t>
        </w:r>
        <w:r w:rsidRPr="00B55E3E">
          <w:tab/>
          <w:t xml:space="preserve">release/clear current </w:t>
        </w:r>
      </w:ins>
      <w:ins w:id="695" w:author="Huawei, HiSilicon" w:date="2023-01-27T13:16:00Z">
        <w:r>
          <w:t>UE</w:t>
        </w:r>
      </w:ins>
      <w:ins w:id="696" w:author="Huawei, HiSilicon" w:date="2023-01-24T19:18:00Z">
        <w:r w:rsidRPr="00B55E3E">
          <w:t xml:space="preserve"> configuration</w:t>
        </w:r>
        <w:r>
          <w:t xml:space="preserve"> </w:t>
        </w:r>
      </w:ins>
      <w:ins w:id="697" w:author="Huawei, HiSilicon" w:date="2023-01-27T12:51:00Z">
        <w:r>
          <w:t xml:space="preserve">for the </w:t>
        </w:r>
      </w:ins>
      <w:ins w:id="698" w:author="Huawei, HiSilicon" w:date="2023-01-27T13:16:00Z">
        <w:r>
          <w:t xml:space="preserve">concerned </w:t>
        </w:r>
      </w:ins>
      <w:ins w:id="699" w:author="Huawei, HiSilicon" w:date="2023-01-27T12:51:00Z">
        <w:r>
          <w:t>c</w:t>
        </w:r>
      </w:ins>
      <w:ins w:id="700" w:author="Huawei, HiSilicon" w:date="2023-01-27T12:52:00Z">
        <w:r>
          <w:t xml:space="preserve">ell group as configured by </w:t>
        </w:r>
        <w:r>
          <w:rPr>
            <w:i/>
          </w:rPr>
          <w:t xml:space="preserve">CellGroupConfig </w:t>
        </w:r>
      </w:ins>
      <w:commentRangeStart w:id="701"/>
      <w:ins w:id="702" w:author="Huawei, HiSilicon" w:date="2023-01-27T12:50:00Z">
        <w:r>
          <w:t>except for the following</w:t>
        </w:r>
      </w:ins>
      <w:commentRangeEnd w:id="701"/>
      <w:ins w:id="703" w:author="Huawei, HiSilicon" w:date="2023-01-27T15:10:00Z">
        <w:r>
          <w:rPr>
            <w:rStyle w:val="CommentReference"/>
          </w:rPr>
          <w:commentReference w:id="701"/>
        </w:r>
      </w:ins>
      <w:ins w:id="704" w:author="Huawei, HiSilicon" w:date="2023-01-27T12:50:00Z">
        <w:r>
          <w:t>:</w:t>
        </w:r>
      </w:ins>
    </w:p>
    <w:p w14:paraId="64C082DF" w14:textId="77777777" w:rsidR="00F276D2" w:rsidRDefault="00F276D2" w:rsidP="00F276D2">
      <w:pPr>
        <w:pStyle w:val="B3"/>
        <w:rPr>
          <w:ins w:id="705" w:author="Huawei, HiSilicon" w:date="2023-01-27T12:50:00Z"/>
        </w:rPr>
      </w:pPr>
      <w:ins w:id="706" w:author="Huawei, HiSilicon" w:date="2023-01-27T12:50:00Z">
        <w:r>
          <w:t>-</w:t>
        </w:r>
        <w:r>
          <w:tab/>
          <w:t>the C-RNTI</w:t>
        </w:r>
      </w:ins>
      <w:ins w:id="707" w:author="Huawei, HiSilicon" w:date="2023-01-27T13:15:00Z">
        <w:r>
          <w:t>, if the concerned cell group is the MCG</w:t>
        </w:r>
      </w:ins>
      <w:ins w:id="708" w:author="Huawei, HiSilicon" w:date="2023-01-27T12:51:00Z">
        <w:r>
          <w:t>;</w:t>
        </w:r>
      </w:ins>
    </w:p>
    <w:p w14:paraId="486980F3" w14:textId="77777777" w:rsidR="00F276D2" w:rsidRDefault="00F276D2" w:rsidP="00F276D2">
      <w:pPr>
        <w:pStyle w:val="B3"/>
        <w:rPr>
          <w:ins w:id="709" w:author="Huawei, HiSilicon" w:date="2023-01-27T12:52:00Z"/>
        </w:rPr>
      </w:pPr>
      <w:ins w:id="710" w:author="Huawei, HiSilicon" w:date="2023-01-27T12:50:00Z">
        <w:r>
          <w:t>-</w:t>
        </w:r>
        <w:r>
          <w:tab/>
        </w:r>
      </w:ins>
      <w:ins w:id="711" w:author="Huawei, HiSilicon" w:date="2023-01-27T12:51:00Z">
        <w:r>
          <w:t xml:space="preserve">the RLC bearer configurations as configured by the </w:t>
        </w:r>
        <w:r>
          <w:rPr>
            <w:i/>
          </w:rPr>
          <w:t>RLC-BearerConfig</w:t>
        </w:r>
        <w:r>
          <w:t xml:space="preserve"> in the </w:t>
        </w:r>
        <w:r>
          <w:rPr>
            <w:i/>
          </w:rPr>
          <w:t>CellGroupConfig</w:t>
        </w:r>
        <w:r>
          <w:t>;</w:t>
        </w:r>
      </w:ins>
    </w:p>
    <w:p w14:paraId="1284BF40" w14:textId="77777777" w:rsidR="00F276D2" w:rsidRDefault="00F276D2" w:rsidP="00F276D2">
      <w:pPr>
        <w:pStyle w:val="B2"/>
      </w:pPr>
      <w:ins w:id="712" w:author="Huawei, HiSilicon" w:date="2023-01-26T16:00:00Z">
        <w:r>
          <w:t>2&gt;</w:t>
        </w:r>
        <w:r>
          <w:tab/>
          <w:t xml:space="preserve">set </w:t>
        </w:r>
        <w:r w:rsidRPr="00DD3021">
          <w:rPr>
            <w:i/>
          </w:rPr>
          <w:t>Var</w:t>
        </w:r>
        <w:r>
          <w:rPr>
            <w:i/>
          </w:rPr>
          <w:t>LCID</w:t>
        </w:r>
        <w:r w:rsidRPr="00DD3021">
          <w:rPr>
            <w:i/>
          </w:rPr>
          <w:t>-ToRelease</w:t>
        </w:r>
        <w:r>
          <w:rPr>
            <w:i/>
          </w:rPr>
          <w:t xml:space="preserve"> </w:t>
        </w:r>
        <w:r>
          <w:t xml:space="preserve">to the list of </w:t>
        </w:r>
        <w:r w:rsidRPr="00D017E3">
          <w:rPr>
            <w:i/>
          </w:rPr>
          <w:t>logicalChannelIdentity</w:t>
        </w:r>
        <w:r>
          <w:rPr>
            <w:i/>
          </w:rPr>
          <w:t xml:space="preserve"> </w:t>
        </w:r>
        <w:r>
          <w:t>of R</w:t>
        </w:r>
      </w:ins>
      <w:ins w:id="713" w:author="Huawei, HiSilicon" w:date="2023-01-26T16:01:00Z">
        <w:r>
          <w:t xml:space="preserve">LC bearers of the cell group </w:t>
        </w:r>
      </w:ins>
      <w:ins w:id="714" w:author="Huawei, HiSilicon" w:date="2023-01-26T16:00:00Z">
        <w:r>
          <w:t>in the current UE configuration;</w:t>
        </w:r>
      </w:ins>
    </w:p>
    <w:p w14:paraId="09A9ACFB" w14:textId="77777777" w:rsidR="00F276D2" w:rsidRDefault="00F276D2" w:rsidP="00F276D2">
      <w:pPr>
        <w:pStyle w:val="B1"/>
        <w:rPr>
          <w:ins w:id="715" w:author="Huawei, HiSilicon" w:date="2023-01-27T12:55:00Z"/>
        </w:rPr>
      </w:pPr>
      <w:ins w:id="716" w:author="Huawei, HiSilicon" w:date="2023-01-27T12:55:00Z">
        <w:r>
          <w:t>1&gt;</w:t>
        </w:r>
        <w:r>
          <w:tab/>
          <w:t>else:</w:t>
        </w:r>
      </w:ins>
    </w:p>
    <w:p w14:paraId="4D5DCB89" w14:textId="77777777" w:rsidR="00F276D2" w:rsidRPr="00B55E3E" w:rsidRDefault="00F276D2">
      <w:pPr>
        <w:pStyle w:val="B2"/>
        <w:pPrChange w:id="717" w:author="Huawei, HiSilicon" w:date="2023-01-27T12:56:00Z">
          <w:pPr>
            <w:pStyle w:val="B1"/>
          </w:pPr>
        </w:pPrChange>
      </w:pPr>
      <w:del w:id="718" w:author="Huawei, HiSilicon" w:date="2023-01-27T12:56:00Z">
        <w:r w:rsidRPr="00B55E3E" w:rsidDel="00DC40D0">
          <w:delText>1</w:delText>
        </w:r>
      </w:del>
      <w:ins w:id="719" w:author="Huawei, HiSilicon" w:date="2023-01-27T12:56:00Z">
        <w:r>
          <w:t>2</w:t>
        </w:r>
      </w:ins>
      <w:r w:rsidRPr="00B55E3E">
        <w:t>&gt;</w:t>
      </w:r>
      <w:r w:rsidRPr="00B55E3E">
        <w:tab/>
        <w:t xml:space="preserve">if the </w:t>
      </w:r>
      <w:r w:rsidRPr="00802167">
        <w:rPr>
          <w:i/>
        </w:rPr>
        <w:t>CellGroupConfig</w:t>
      </w:r>
      <w:r w:rsidRPr="00B55E3E">
        <w:t xml:space="preserve"> contains the </w:t>
      </w:r>
      <w:r w:rsidRPr="00802167">
        <w:rPr>
          <w:i/>
        </w:rPr>
        <w:t>spCellConfig</w:t>
      </w:r>
      <w:r w:rsidRPr="00B55E3E">
        <w:t xml:space="preserve"> with </w:t>
      </w:r>
      <w:r w:rsidRPr="00802167">
        <w:rPr>
          <w:i/>
        </w:rPr>
        <w:t>reconfigurationWithSync</w:t>
      </w:r>
      <w:r w:rsidRPr="00B55E3E">
        <w:t>:</w:t>
      </w:r>
    </w:p>
    <w:p w14:paraId="22562302" w14:textId="77777777" w:rsidR="00F276D2" w:rsidRPr="00B55E3E" w:rsidRDefault="00F276D2">
      <w:pPr>
        <w:pStyle w:val="B3"/>
        <w:pPrChange w:id="720" w:author="Huawei, HiSilicon" w:date="2023-01-17T11:56:00Z">
          <w:pPr>
            <w:pStyle w:val="B2"/>
          </w:pPr>
        </w:pPrChange>
      </w:pPr>
      <w:del w:id="721" w:author="Huawei, HiSilicon" w:date="2023-01-17T11:30:00Z">
        <w:r w:rsidRPr="00B55E3E" w:rsidDel="00DB2DE6">
          <w:delText>2</w:delText>
        </w:r>
      </w:del>
      <w:ins w:id="722" w:author="Huawei, HiSilicon" w:date="2023-01-17T11:30:00Z">
        <w:r>
          <w:t>3</w:t>
        </w:r>
      </w:ins>
      <w:r w:rsidRPr="00B55E3E">
        <w:t>&gt;</w:t>
      </w:r>
      <w:r w:rsidRPr="00B55E3E">
        <w:tab/>
        <w:t xml:space="preserve">perform </w:t>
      </w:r>
      <w:r w:rsidRPr="002E5D53">
        <w:t>Reconfiguration</w:t>
      </w:r>
      <w:r w:rsidRPr="00B55E3E">
        <w:t xml:space="preserve"> with sync according to 5.3.5.5.2;</w:t>
      </w:r>
    </w:p>
    <w:p w14:paraId="5D89CE34" w14:textId="77777777" w:rsidR="00F276D2" w:rsidRPr="00B55E3E" w:rsidRDefault="00F276D2">
      <w:pPr>
        <w:pStyle w:val="B3"/>
        <w:pPrChange w:id="723" w:author="Huawei, HiSilicon" w:date="2023-01-17T11:56:00Z">
          <w:pPr>
            <w:pStyle w:val="B2"/>
          </w:pPr>
        </w:pPrChange>
      </w:pPr>
      <w:del w:id="724" w:author="Huawei, HiSilicon" w:date="2023-01-17T11:30:00Z">
        <w:r w:rsidRPr="00B55E3E" w:rsidDel="00DB2DE6">
          <w:delText>2</w:delText>
        </w:r>
      </w:del>
      <w:ins w:id="725" w:author="Huawei, HiSilicon" w:date="2023-01-17T11:30:00Z">
        <w:r>
          <w:t>3</w:t>
        </w:r>
      </w:ins>
      <w:r w:rsidRPr="00B55E3E">
        <w:t>&gt;</w:t>
      </w:r>
      <w:r w:rsidRPr="00B55E3E">
        <w:tab/>
        <w:t xml:space="preserve">resume all suspended radio bearers except the SRBs for the source cell group, and resume SCG transmission for all radio </w:t>
      </w:r>
      <w:r w:rsidRPr="002E5D53">
        <w:t>bearers</w:t>
      </w:r>
      <w:r w:rsidRPr="00B55E3E">
        <w:t>, and resume BH RLC channels and resume SCG transmission for BH RLC channels for IAB-MT, if suspended;</w:t>
      </w:r>
    </w:p>
    <w:p w14:paraId="0AB88FDD" w14:textId="77777777" w:rsidR="00F276D2" w:rsidRPr="00B55E3E" w:rsidRDefault="00F276D2" w:rsidP="00F276D2">
      <w:pPr>
        <w:pStyle w:val="NO"/>
      </w:pPr>
      <w:r w:rsidRPr="00B55E3E">
        <w:t>NOTE:</w:t>
      </w:r>
      <w:r w:rsidRPr="00B55E3E">
        <w:tab/>
        <w:t>If the SCG is deactivated, resuming SCG transmission for all radio bearers does not imply that PDCP PDUs can be transmitted or received on SCG RLC bearers.</w:t>
      </w:r>
    </w:p>
    <w:p w14:paraId="6573C522" w14:textId="77777777" w:rsidR="00F276D2" w:rsidRPr="00B55E3E" w:rsidRDefault="00F276D2" w:rsidP="00F276D2">
      <w:pPr>
        <w:pStyle w:val="B1"/>
      </w:pPr>
      <w:r w:rsidRPr="00B55E3E">
        <w:t>1&gt;</w:t>
      </w:r>
      <w:r w:rsidRPr="00B55E3E">
        <w:tab/>
        <w:t xml:space="preserve">if the </w:t>
      </w:r>
      <w:r w:rsidRPr="00760A87">
        <w:rPr>
          <w:i/>
        </w:rPr>
        <w:t>CellGroupConfig</w:t>
      </w:r>
      <w:r w:rsidRPr="00B55E3E">
        <w:t xml:space="preserve"> contains the </w:t>
      </w:r>
      <w:r w:rsidRPr="00760A87">
        <w:rPr>
          <w:i/>
        </w:rPr>
        <w:t>rlc-BearerToReleaseList</w:t>
      </w:r>
      <w:r w:rsidRPr="00B55E3E">
        <w:t xml:space="preserve"> or </w:t>
      </w:r>
      <w:r w:rsidRPr="00760A87">
        <w:rPr>
          <w:i/>
        </w:rPr>
        <w:t>rlc-BearerToReleaseListExt</w:t>
      </w:r>
      <w:r w:rsidRPr="00B55E3E">
        <w:t>:</w:t>
      </w:r>
    </w:p>
    <w:p w14:paraId="255E9DDE" w14:textId="77777777" w:rsidR="00F276D2" w:rsidRPr="00B55E3E" w:rsidRDefault="00F276D2" w:rsidP="00F276D2">
      <w:pPr>
        <w:pStyle w:val="B2"/>
      </w:pPr>
      <w:r w:rsidRPr="00B55E3E">
        <w:t>2&gt;</w:t>
      </w:r>
      <w:r w:rsidRPr="00B55E3E">
        <w:tab/>
        <w:t>perform RLC bearer release as specified in 5.3.5.5.3;</w:t>
      </w:r>
    </w:p>
    <w:p w14:paraId="39DB126F" w14:textId="77777777" w:rsidR="00F276D2" w:rsidRPr="00B55E3E" w:rsidRDefault="00F276D2" w:rsidP="00F276D2">
      <w:pPr>
        <w:pStyle w:val="B1"/>
      </w:pPr>
      <w:r w:rsidRPr="00B55E3E">
        <w:t>1&gt;</w:t>
      </w:r>
      <w:r w:rsidRPr="00B55E3E">
        <w:tab/>
        <w:t xml:space="preserve">if the </w:t>
      </w:r>
      <w:r w:rsidRPr="00B14A44">
        <w:rPr>
          <w:i/>
        </w:rPr>
        <w:t>CellGroupConfig</w:t>
      </w:r>
      <w:r w:rsidRPr="00B55E3E">
        <w:t xml:space="preserve"> contains the </w:t>
      </w:r>
      <w:r w:rsidRPr="00B14A44">
        <w:rPr>
          <w:i/>
        </w:rPr>
        <w:t>rlc-BearerToAddModList</w:t>
      </w:r>
      <w:r w:rsidRPr="00B55E3E">
        <w:t>:</w:t>
      </w:r>
    </w:p>
    <w:p w14:paraId="245EFC6D" w14:textId="77777777" w:rsidR="00F276D2" w:rsidRPr="00B55E3E" w:rsidRDefault="00F276D2" w:rsidP="00F276D2">
      <w:pPr>
        <w:pStyle w:val="B2"/>
      </w:pPr>
      <w:r w:rsidRPr="00B55E3E">
        <w:t>2&gt;</w:t>
      </w:r>
      <w:r w:rsidRPr="00B55E3E">
        <w:tab/>
        <w:t xml:space="preserve">perform the RLC </w:t>
      </w:r>
      <w:r w:rsidRPr="000D11DA">
        <w:t>bearer</w:t>
      </w:r>
      <w:r w:rsidRPr="00B55E3E">
        <w:t xml:space="preserve"> addition/modification as specified in 5.3.5.5.4;</w:t>
      </w:r>
    </w:p>
    <w:p w14:paraId="6B069BBD" w14:textId="77777777" w:rsidR="00F276D2" w:rsidRDefault="00F276D2" w:rsidP="00F276D2">
      <w:pPr>
        <w:pStyle w:val="B1"/>
        <w:rPr>
          <w:ins w:id="726" w:author="Huawei, HiSilicon" w:date="2023-01-25T15:24:00Z"/>
          <w:rFonts w:eastAsia="SimSun"/>
          <w:lang w:eastAsia="zh-CN"/>
        </w:rPr>
      </w:pPr>
      <w:ins w:id="727" w:author="Huawei, HiSilicon" w:date="2023-01-25T15:24:00Z">
        <w:r>
          <w:t>1&gt;</w:t>
        </w:r>
        <w:r>
          <w:tab/>
          <w:t xml:space="preserve">if the procedure is executed </w:t>
        </w:r>
      </w:ins>
      <w:ins w:id="728" w:author="Huawei, HiSilicon" w:date="2023-01-25T15:25:00Z">
        <w:r>
          <w:t>to apply</w:t>
        </w:r>
      </w:ins>
      <w:ins w:id="729" w:author="Huawei, HiSilicon" w:date="2023-01-25T15:24:00Z">
        <w:r>
          <w:t xml:space="preserve"> </w:t>
        </w:r>
        <w:r>
          <w:rPr>
            <w:rFonts w:eastAsia="SimSun"/>
            <w:lang w:eastAsia="zh-CN"/>
          </w:rPr>
          <w:t xml:space="preserve">an </w:t>
        </w:r>
        <w:r>
          <w:rPr>
            <w:rFonts w:eastAsia="SimSun"/>
            <w:i/>
            <w:lang w:eastAsia="zh-CN"/>
          </w:rPr>
          <w:t>ltm-Configuration</w:t>
        </w:r>
        <w:r>
          <w:rPr>
            <w:rFonts w:eastAsia="SimSun"/>
            <w:lang w:eastAsia="zh-CN"/>
          </w:rPr>
          <w:t>:</w:t>
        </w:r>
      </w:ins>
    </w:p>
    <w:p w14:paraId="7791A010" w14:textId="77777777" w:rsidR="00F276D2" w:rsidRDefault="00F276D2" w:rsidP="00F276D2">
      <w:pPr>
        <w:pStyle w:val="B2"/>
        <w:rPr>
          <w:ins w:id="730" w:author="Huawei, HiSilicon" w:date="2023-01-26T16:06:00Z"/>
        </w:rPr>
      </w:pPr>
      <w:ins w:id="731" w:author="Huawei, HiSilicon" w:date="2023-01-25T15:41:00Z">
        <w:r>
          <w:t>2</w:t>
        </w:r>
      </w:ins>
      <w:ins w:id="732" w:author="Huawei, HiSilicon" w:date="2023-01-25T15:24:00Z">
        <w:r>
          <w:t>&gt;</w:t>
        </w:r>
        <w:r>
          <w:tab/>
        </w:r>
      </w:ins>
      <w:ins w:id="733" w:author="Huawei, HiSilicon" w:date="2023-01-26T15:45:00Z">
        <w:r>
          <w:t>release RLC bear</w:t>
        </w:r>
      </w:ins>
      <w:ins w:id="734" w:author="Huawei, HiSilicon" w:date="2023-01-26T15:46:00Z">
        <w:r>
          <w:t xml:space="preserve">ers associated logical channels listed in </w:t>
        </w:r>
      </w:ins>
      <w:ins w:id="735" w:author="Huawei, HiSilicon" w:date="2023-01-25T15:24:00Z">
        <w:r w:rsidRPr="00DD3021">
          <w:rPr>
            <w:i/>
          </w:rPr>
          <w:t>Var</w:t>
        </w:r>
      </w:ins>
      <w:ins w:id="736" w:author="Huawei, HiSilicon" w:date="2023-01-26T15:46:00Z">
        <w:r>
          <w:rPr>
            <w:i/>
          </w:rPr>
          <w:t>LCI</w:t>
        </w:r>
      </w:ins>
      <w:ins w:id="737" w:author="Huawei, HiSilicon" w:date="2023-01-26T15:47:00Z">
        <w:r>
          <w:rPr>
            <w:i/>
          </w:rPr>
          <w:t>D</w:t>
        </w:r>
      </w:ins>
      <w:ins w:id="738" w:author="Huawei, HiSilicon" w:date="2023-01-25T15:24:00Z">
        <w:r w:rsidRPr="00DD3021">
          <w:rPr>
            <w:i/>
          </w:rPr>
          <w:t>-ToRelease</w:t>
        </w:r>
        <w:r>
          <w:t xml:space="preserve"> </w:t>
        </w:r>
        <w:r w:rsidRPr="0037273E">
          <w:t>as specified in clause 5.3.5.</w:t>
        </w:r>
      </w:ins>
      <w:ins w:id="739" w:author="Huawei, HiSilicon" w:date="2023-01-30T16:50:00Z">
        <w:r>
          <w:t>5</w:t>
        </w:r>
      </w:ins>
      <w:ins w:id="740" w:author="Huawei, HiSilicon" w:date="2023-01-25T15:24:00Z">
        <w:r w:rsidRPr="0037273E">
          <w:t>.</w:t>
        </w:r>
      </w:ins>
      <w:ins w:id="741" w:author="Huawei, HiSilicon" w:date="2023-01-30T16:50:00Z">
        <w:r>
          <w:t>3</w:t>
        </w:r>
      </w:ins>
      <w:ins w:id="742" w:author="Huawei, HiSilicon" w:date="2023-01-25T15:24:00Z">
        <w:r w:rsidRPr="0037273E">
          <w:t>;</w:t>
        </w:r>
      </w:ins>
    </w:p>
    <w:p w14:paraId="28B67023" w14:textId="77777777" w:rsidR="00F276D2" w:rsidRPr="00323D9D" w:rsidRDefault="00F276D2" w:rsidP="00F276D2">
      <w:pPr>
        <w:pStyle w:val="B2"/>
        <w:rPr>
          <w:ins w:id="743" w:author="Huawei, HiSilicon" w:date="2023-01-25T15:24:00Z"/>
        </w:rPr>
      </w:pPr>
      <w:ins w:id="744" w:author="Huawei, HiSilicon" w:date="2023-01-26T16:06:00Z">
        <w:r>
          <w:lastRenderedPageBreak/>
          <w:t>2&gt;</w:t>
        </w:r>
        <w:r>
          <w:tab/>
          <w:t xml:space="preserve">clear the </w:t>
        </w:r>
        <w:r>
          <w:rPr>
            <w:i/>
          </w:rPr>
          <w:t>VarLCID-</w:t>
        </w:r>
      </w:ins>
      <w:ins w:id="745" w:author="Huawei, HiSilicon" w:date="2023-01-26T16:07:00Z">
        <w:r>
          <w:rPr>
            <w:i/>
          </w:rPr>
          <w:t>ToRelease</w:t>
        </w:r>
        <w:r>
          <w:t>;</w:t>
        </w:r>
      </w:ins>
    </w:p>
    <w:p w14:paraId="79F8BEF6" w14:textId="77777777" w:rsidR="00F276D2" w:rsidRPr="00B55E3E" w:rsidRDefault="00F276D2" w:rsidP="00F276D2">
      <w:pPr>
        <w:pStyle w:val="B1"/>
      </w:pPr>
      <w:r w:rsidRPr="00B55E3E">
        <w:t>1&gt;</w:t>
      </w:r>
      <w:r w:rsidRPr="00B55E3E">
        <w:tab/>
        <w:t xml:space="preserve">if the </w:t>
      </w:r>
      <w:r w:rsidRPr="00B55E3E">
        <w:rPr>
          <w:i/>
        </w:rPr>
        <w:t>CellGroupConfig</w:t>
      </w:r>
      <w:r w:rsidRPr="00B55E3E">
        <w:t xml:space="preserve"> contains the </w:t>
      </w:r>
      <w:r w:rsidRPr="00B55E3E">
        <w:rPr>
          <w:i/>
        </w:rPr>
        <w:t>mac-CellGroupConfig</w:t>
      </w:r>
      <w:r w:rsidRPr="00B55E3E">
        <w:t>:</w:t>
      </w:r>
    </w:p>
    <w:p w14:paraId="56C2D1CF" w14:textId="77777777" w:rsidR="00F276D2" w:rsidRPr="00B55E3E" w:rsidRDefault="00F276D2" w:rsidP="00F276D2">
      <w:pPr>
        <w:pStyle w:val="B2"/>
      </w:pPr>
      <w:r w:rsidRPr="00B55E3E">
        <w:t>2&gt;</w:t>
      </w:r>
      <w:r w:rsidRPr="00B55E3E">
        <w:tab/>
        <w:t>configure the MAC entity of this cell group as specified in 5.3.5.5.5;</w:t>
      </w:r>
    </w:p>
    <w:p w14:paraId="0AF7E884" w14:textId="77777777" w:rsidR="00F276D2" w:rsidRPr="00B55E3E" w:rsidRDefault="00F276D2" w:rsidP="00F276D2">
      <w:pPr>
        <w:pStyle w:val="B1"/>
      </w:pPr>
      <w:r w:rsidRPr="00B55E3E">
        <w:t>1&gt;</w:t>
      </w:r>
      <w:r w:rsidRPr="00B55E3E">
        <w:tab/>
        <w:t xml:space="preserve">if the </w:t>
      </w:r>
      <w:r w:rsidRPr="00B55E3E">
        <w:rPr>
          <w:i/>
        </w:rPr>
        <w:t>CellGroupConfig</w:t>
      </w:r>
      <w:r w:rsidRPr="00B55E3E">
        <w:t xml:space="preserve"> contains the </w:t>
      </w:r>
      <w:r w:rsidRPr="00B55E3E">
        <w:rPr>
          <w:i/>
        </w:rPr>
        <w:t>sCellToReleaseList</w:t>
      </w:r>
      <w:r w:rsidRPr="00B55E3E">
        <w:t>:</w:t>
      </w:r>
    </w:p>
    <w:p w14:paraId="639FBC29" w14:textId="77777777" w:rsidR="00F276D2" w:rsidRPr="00B55E3E" w:rsidRDefault="00F276D2" w:rsidP="00F276D2">
      <w:pPr>
        <w:pStyle w:val="B2"/>
      </w:pPr>
      <w:r w:rsidRPr="00B55E3E">
        <w:t>2&gt;</w:t>
      </w:r>
      <w:r w:rsidRPr="00B55E3E">
        <w:tab/>
        <w:t>perform SCell release as specified in 5.3.5.5.8;</w:t>
      </w:r>
    </w:p>
    <w:p w14:paraId="0202512E" w14:textId="77777777" w:rsidR="00F276D2" w:rsidRPr="00B55E3E" w:rsidRDefault="00F276D2" w:rsidP="00F276D2">
      <w:pPr>
        <w:pStyle w:val="B1"/>
      </w:pPr>
      <w:r w:rsidRPr="00B55E3E">
        <w:t>1&gt;</w:t>
      </w:r>
      <w:r w:rsidRPr="00B55E3E">
        <w:tab/>
        <w:t xml:space="preserve">if the </w:t>
      </w:r>
      <w:r w:rsidRPr="00B55E3E">
        <w:rPr>
          <w:i/>
        </w:rPr>
        <w:t>CellGroupConfig</w:t>
      </w:r>
      <w:r w:rsidRPr="00B55E3E">
        <w:t xml:space="preserve"> contains the </w:t>
      </w:r>
      <w:r w:rsidRPr="00B55E3E">
        <w:rPr>
          <w:i/>
        </w:rPr>
        <w:t>spCellConfig</w:t>
      </w:r>
      <w:r w:rsidRPr="00B55E3E">
        <w:t>:</w:t>
      </w:r>
    </w:p>
    <w:p w14:paraId="2DF114D9" w14:textId="77777777" w:rsidR="00F276D2" w:rsidRPr="00B55E3E" w:rsidRDefault="00F276D2" w:rsidP="00F276D2">
      <w:pPr>
        <w:pStyle w:val="B2"/>
      </w:pPr>
      <w:r w:rsidRPr="00B55E3E">
        <w:t>2&gt;</w:t>
      </w:r>
      <w:r w:rsidRPr="00B55E3E">
        <w:tab/>
        <w:t>configure the SpCell as specified in 5.3.5.5.7;</w:t>
      </w:r>
    </w:p>
    <w:p w14:paraId="14B99916" w14:textId="77777777" w:rsidR="00F276D2" w:rsidRPr="00B55E3E" w:rsidRDefault="00F276D2" w:rsidP="00F276D2">
      <w:pPr>
        <w:pStyle w:val="B1"/>
      </w:pPr>
      <w:r w:rsidRPr="00B55E3E">
        <w:t>1&gt;</w:t>
      </w:r>
      <w:r w:rsidRPr="00B55E3E">
        <w:tab/>
        <w:t xml:space="preserve">if the </w:t>
      </w:r>
      <w:r w:rsidRPr="00B55E3E">
        <w:rPr>
          <w:i/>
        </w:rPr>
        <w:t>CellGroupConfig</w:t>
      </w:r>
      <w:r w:rsidRPr="00B55E3E">
        <w:t xml:space="preserve"> contains the </w:t>
      </w:r>
      <w:r w:rsidRPr="00B55E3E">
        <w:rPr>
          <w:i/>
        </w:rPr>
        <w:t>sCellToAddModList</w:t>
      </w:r>
      <w:r w:rsidRPr="00B55E3E">
        <w:t>:</w:t>
      </w:r>
    </w:p>
    <w:p w14:paraId="2F3299B7" w14:textId="77777777" w:rsidR="00F276D2" w:rsidRPr="00B55E3E" w:rsidRDefault="00F276D2" w:rsidP="00F276D2">
      <w:pPr>
        <w:pStyle w:val="B2"/>
      </w:pPr>
      <w:r w:rsidRPr="00B55E3E">
        <w:t>2&gt;</w:t>
      </w:r>
      <w:r w:rsidRPr="00B55E3E">
        <w:tab/>
        <w:t>perform SCell addition/modification as specified in 5.3.5.5.9;</w:t>
      </w:r>
    </w:p>
    <w:p w14:paraId="433FC837" w14:textId="77777777" w:rsidR="00F276D2" w:rsidRPr="00B55E3E" w:rsidRDefault="00F276D2" w:rsidP="00F276D2">
      <w:pPr>
        <w:pStyle w:val="B1"/>
      </w:pPr>
      <w:r w:rsidRPr="00B55E3E">
        <w:t>1&gt;</w:t>
      </w:r>
      <w:r w:rsidRPr="00B55E3E">
        <w:tab/>
        <w:t xml:space="preserve">if the </w:t>
      </w:r>
      <w:r w:rsidRPr="00B55E3E">
        <w:rPr>
          <w:i/>
        </w:rPr>
        <w:t>CellGroupConfig</w:t>
      </w:r>
      <w:r w:rsidRPr="00B55E3E">
        <w:t xml:space="preserve"> contains the </w:t>
      </w:r>
      <w:r w:rsidRPr="00B55E3E">
        <w:rPr>
          <w:i/>
        </w:rPr>
        <w:t>bh-RLC-ChannelToReleaseList</w:t>
      </w:r>
      <w:r w:rsidRPr="00B55E3E">
        <w:t>:</w:t>
      </w:r>
    </w:p>
    <w:p w14:paraId="00F0AB71" w14:textId="77777777" w:rsidR="00F276D2" w:rsidRPr="00B55E3E" w:rsidRDefault="00F276D2" w:rsidP="00F276D2">
      <w:pPr>
        <w:pStyle w:val="B2"/>
      </w:pPr>
      <w:r w:rsidRPr="00B55E3E">
        <w:t>2&gt;</w:t>
      </w:r>
      <w:r w:rsidRPr="00B55E3E">
        <w:tab/>
        <w:t>perform BH RLC channel release as specified in 5.3.5.5.10;</w:t>
      </w:r>
    </w:p>
    <w:p w14:paraId="2BEDD024" w14:textId="77777777" w:rsidR="00F276D2" w:rsidRPr="00B55E3E" w:rsidRDefault="00F276D2" w:rsidP="00F276D2">
      <w:pPr>
        <w:pStyle w:val="B1"/>
      </w:pPr>
      <w:r w:rsidRPr="00B55E3E">
        <w:t>1&gt;</w:t>
      </w:r>
      <w:r w:rsidRPr="00B55E3E">
        <w:tab/>
        <w:t xml:space="preserve">if the </w:t>
      </w:r>
      <w:r w:rsidRPr="00B55E3E">
        <w:rPr>
          <w:i/>
        </w:rPr>
        <w:t>CellGroupConfig</w:t>
      </w:r>
      <w:r w:rsidRPr="00B55E3E">
        <w:t xml:space="preserve"> contains the </w:t>
      </w:r>
      <w:r w:rsidRPr="00B55E3E">
        <w:rPr>
          <w:i/>
        </w:rPr>
        <w:t>bh-RLC-ChannelToAddModList</w:t>
      </w:r>
      <w:r w:rsidRPr="00B55E3E">
        <w:t>:</w:t>
      </w:r>
    </w:p>
    <w:p w14:paraId="5D56B07F" w14:textId="77777777" w:rsidR="00F276D2" w:rsidRPr="00B55E3E" w:rsidRDefault="00F276D2" w:rsidP="00F276D2">
      <w:pPr>
        <w:pStyle w:val="B2"/>
      </w:pPr>
      <w:r w:rsidRPr="00B55E3E">
        <w:t>2&gt;</w:t>
      </w:r>
      <w:r w:rsidRPr="00B55E3E">
        <w:tab/>
        <w:t>perform the BH RLC channel addition/modification as specified in 5.3.5.5.11;</w:t>
      </w:r>
    </w:p>
    <w:p w14:paraId="61BDDF0D" w14:textId="77777777" w:rsidR="00F276D2" w:rsidRPr="00B55E3E" w:rsidRDefault="00F276D2" w:rsidP="00F276D2">
      <w:pPr>
        <w:pStyle w:val="B1"/>
      </w:pPr>
      <w:r w:rsidRPr="00B55E3E">
        <w:t>1&gt;</w:t>
      </w:r>
      <w:r w:rsidRPr="00B55E3E">
        <w:tab/>
        <w:t xml:space="preserve">if the </w:t>
      </w:r>
      <w:r w:rsidRPr="00B55E3E">
        <w:rPr>
          <w:i/>
        </w:rPr>
        <w:t>CellGroupConfig</w:t>
      </w:r>
      <w:r w:rsidRPr="00B55E3E">
        <w:t xml:space="preserve"> contains the </w:t>
      </w:r>
      <w:r w:rsidRPr="00B55E3E">
        <w:rPr>
          <w:i/>
        </w:rPr>
        <w:t>uu-RelayRLC-ChannelToReleaseList</w:t>
      </w:r>
      <w:r w:rsidRPr="00B55E3E">
        <w:t>:</w:t>
      </w:r>
    </w:p>
    <w:p w14:paraId="4C22CEE3" w14:textId="77777777" w:rsidR="00F276D2" w:rsidRPr="00B55E3E" w:rsidRDefault="00F276D2" w:rsidP="00F276D2">
      <w:pPr>
        <w:pStyle w:val="B2"/>
      </w:pPr>
      <w:r w:rsidRPr="00B55E3E">
        <w:t>2&gt;</w:t>
      </w:r>
      <w:r w:rsidRPr="00B55E3E">
        <w:tab/>
        <w:t>perform Uu Relay RLC channel release as specified in 5.3.5.5.12;</w:t>
      </w:r>
    </w:p>
    <w:p w14:paraId="6E67BA25" w14:textId="77777777" w:rsidR="00F276D2" w:rsidRPr="00B55E3E" w:rsidRDefault="00F276D2" w:rsidP="00F276D2">
      <w:pPr>
        <w:pStyle w:val="B1"/>
      </w:pPr>
      <w:r w:rsidRPr="00B55E3E">
        <w:t>1&gt;</w:t>
      </w:r>
      <w:r w:rsidRPr="00B55E3E">
        <w:tab/>
        <w:t xml:space="preserve">if the </w:t>
      </w:r>
      <w:r w:rsidRPr="00B55E3E">
        <w:rPr>
          <w:i/>
        </w:rPr>
        <w:t>CellGroupConfig</w:t>
      </w:r>
      <w:r w:rsidRPr="00B55E3E">
        <w:t xml:space="preserve"> contains the </w:t>
      </w:r>
      <w:r w:rsidRPr="00B55E3E">
        <w:rPr>
          <w:i/>
        </w:rPr>
        <w:t>uu-RelayRLC-ChannelToAddModList</w:t>
      </w:r>
      <w:r w:rsidRPr="00B55E3E">
        <w:t>:</w:t>
      </w:r>
    </w:p>
    <w:p w14:paraId="1C5D1BEC" w14:textId="77777777" w:rsidR="00F276D2" w:rsidRPr="00B55E3E" w:rsidRDefault="00F276D2" w:rsidP="00F276D2">
      <w:pPr>
        <w:pStyle w:val="B2"/>
      </w:pPr>
      <w:r w:rsidRPr="00B55E3E">
        <w:t>2&gt;</w:t>
      </w:r>
      <w:r w:rsidRPr="00B55E3E">
        <w:tab/>
        <w:t>perform the Uu Relay RLC channel addition/modification as specified in 5.3.5.5.13;</w:t>
      </w:r>
    </w:p>
    <w:p w14:paraId="3B04F797" w14:textId="77777777" w:rsidR="00F276D2" w:rsidRPr="00B55E3E" w:rsidRDefault="00F276D2" w:rsidP="00F276D2">
      <w:pPr>
        <w:pStyle w:val="Heading5"/>
        <w:rPr>
          <w:rFonts w:eastAsia="MS Mincho"/>
        </w:rPr>
      </w:pPr>
      <w:r w:rsidRPr="00B55E3E">
        <w:rPr>
          <w:rFonts w:eastAsia="MS Mincho"/>
        </w:rPr>
        <w:t>5.3.5.5.2</w:t>
      </w:r>
      <w:r w:rsidRPr="00B55E3E">
        <w:rPr>
          <w:rFonts w:eastAsia="MS Mincho"/>
        </w:rPr>
        <w:tab/>
        <w:t>Reconfiguration with sync</w:t>
      </w:r>
    </w:p>
    <w:p w14:paraId="489B20F0" w14:textId="77777777" w:rsidR="00F276D2" w:rsidRPr="00B55E3E" w:rsidRDefault="00F276D2" w:rsidP="00F276D2">
      <w:pPr>
        <w:rPr>
          <w:rFonts w:eastAsia="MS Mincho"/>
        </w:rPr>
      </w:pPr>
      <w:r w:rsidRPr="00B55E3E">
        <w:t>The UE shall perform the following actions to execute a reconfiguration with sync.</w:t>
      </w:r>
    </w:p>
    <w:p w14:paraId="024B832A" w14:textId="77777777" w:rsidR="00F276D2" w:rsidRPr="00B55E3E" w:rsidRDefault="00F276D2" w:rsidP="00F276D2">
      <w:pPr>
        <w:pStyle w:val="B1"/>
      </w:pPr>
      <w:r w:rsidRPr="00B55E3E">
        <w:t>1&gt;</w:t>
      </w:r>
      <w:r w:rsidRPr="00B55E3E">
        <w:tab/>
        <w:t>if the AS security is not activated, perform the actions upon going to RRC_IDLE as specified in 5.3.11 with the release cause '</w:t>
      </w:r>
      <w:r w:rsidRPr="00B55E3E">
        <w:rPr>
          <w:i/>
        </w:rPr>
        <w:t>other</w:t>
      </w:r>
      <w:r w:rsidRPr="00B55E3E">
        <w:t>' upon which the procedure ends;</w:t>
      </w:r>
    </w:p>
    <w:p w14:paraId="25F38BEB" w14:textId="77777777" w:rsidR="00F276D2" w:rsidRDefault="00F276D2" w:rsidP="00F276D2">
      <w:pPr>
        <w:pStyle w:val="B1"/>
      </w:pPr>
      <w:r>
        <w:t>1&gt;</w:t>
      </w:r>
      <w:r>
        <w:tab/>
        <w:t>stop timer T430 if running;</w:t>
      </w:r>
    </w:p>
    <w:p w14:paraId="0B4B8FEB" w14:textId="77777777" w:rsidR="00F276D2" w:rsidRDefault="00F276D2" w:rsidP="00F276D2">
      <w:pPr>
        <w:pStyle w:val="B1"/>
      </w:pPr>
      <w:r>
        <w:t>1&gt;</w:t>
      </w:r>
      <w:r>
        <w:tab/>
        <w:t xml:space="preserve">start timer T430 with the timer value set to </w:t>
      </w:r>
      <w:r>
        <w:rPr>
          <w:i/>
          <w:iCs/>
        </w:rPr>
        <w:t>ntn-UlSyncValidityDuration</w:t>
      </w:r>
      <w:r>
        <w:t xml:space="preserve"> from the subframe indicated by </w:t>
      </w:r>
      <w:r>
        <w:rPr>
          <w:i/>
          <w:iCs/>
        </w:rPr>
        <w:t>epochTime</w:t>
      </w:r>
      <w:r>
        <w:t xml:space="preserve">, according to the target cell </w:t>
      </w:r>
      <w:r>
        <w:rPr>
          <w:i/>
          <w:iCs/>
        </w:rPr>
        <w:t>NTN-config</w:t>
      </w:r>
      <w:r>
        <w:rPr>
          <w:iCs/>
        </w:rPr>
        <w:t>;</w:t>
      </w:r>
    </w:p>
    <w:p w14:paraId="6CDCD0CF" w14:textId="77777777" w:rsidR="00F276D2" w:rsidRPr="00B55E3E" w:rsidRDefault="00F276D2" w:rsidP="00F276D2">
      <w:pPr>
        <w:pStyle w:val="B1"/>
      </w:pPr>
      <w:r w:rsidRPr="00B55E3E">
        <w:t>1&gt;</w:t>
      </w:r>
      <w:r w:rsidRPr="00B55E3E">
        <w:tab/>
        <w:t>if no DAPS bearer is configured:</w:t>
      </w:r>
    </w:p>
    <w:p w14:paraId="6E437601" w14:textId="77777777" w:rsidR="00F276D2" w:rsidRPr="00B55E3E" w:rsidRDefault="00F276D2" w:rsidP="00F276D2">
      <w:pPr>
        <w:pStyle w:val="B2"/>
      </w:pPr>
      <w:r w:rsidRPr="00B55E3E">
        <w:t>2&gt;</w:t>
      </w:r>
      <w:r w:rsidRPr="00B55E3E">
        <w:tab/>
        <w:t>stop timer T310 for the corresponding SpCell, if running;</w:t>
      </w:r>
    </w:p>
    <w:p w14:paraId="2D12F847" w14:textId="77777777" w:rsidR="00F276D2" w:rsidRPr="00B55E3E" w:rsidRDefault="00F276D2" w:rsidP="00F276D2">
      <w:pPr>
        <w:pStyle w:val="B1"/>
        <w:ind w:left="284" w:firstLine="0"/>
      </w:pPr>
      <w:r w:rsidRPr="00B55E3E">
        <w:t>1&gt;</w:t>
      </w:r>
      <w:r w:rsidRPr="00B55E3E">
        <w:tab/>
        <w:t>if this procedure is executed for the MCG:</w:t>
      </w:r>
    </w:p>
    <w:p w14:paraId="4BCB95A2" w14:textId="77777777" w:rsidR="00F276D2" w:rsidRPr="00B55E3E" w:rsidRDefault="00F276D2" w:rsidP="00F276D2">
      <w:pPr>
        <w:pStyle w:val="B2"/>
      </w:pPr>
      <w:r w:rsidRPr="00B55E3E">
        <w:t>2&gt;</w:t>
      </w:r>
      <w:r w:rsidRPr="00B55E3E">
        <w:tab/>
        <w:t>if timer T316 is running;</w:t>
      </w:r>
    </w:p>
    <w:p w14:paraId="5C383986" w14:textId="77777777" w:rsidR="00F276D2" w:rsidRPr="00B55E3E" w:rsidRDefault="00F276D2" w:rsidP="00F276D2">
      <w:pPr>
        <w:pStyle w:val="B3"/>
      </w:pPr>
      <w:r w:rsidRPr="00B55E3E">
        <w:t>3&gt;</w:t>
      </w:r>
      <w:r w:rsidRPr="00B55E3E">
        <w:tab/>
        <w:t>stop timer T316;</w:t>
      </w:r>
    </w:p>
    <w:p w14:paraId="7403A311" w14:textId="77777777" w:rsidR="00F276D2" w:rsidRPr="00B55E3E" w:rsidRDefault="00F276D2" w:rsidP="00F276D2">
      <w:pPr>
        <w:pStyle w:val="B3"/>
      </w:pPr>
      <w:r w:rsidRPr="00B55E3E">
        <w:t>3&gt;</w:t>
      </w:r>
      <w:r w:rsidRPr="00B55E3E">
        <w:tab/>
        <w:t xml:space="preserve">clear the information included in </w:t>
      </w:r>
      <w:r w:rsidRPr="00B55E3E">
        <w:rPr>
          <w:i/>
          <w:iCs/>
        </w:rPr>
        <w:t>VarRLF-Report</w:t>
      </w:r>
      <w:r w:rsidRPr="00B55E3E">
        <w:t>, if any;</w:t>
      </w:r>
    </w:p>
    <w:p w14:paraId="4A93B7C4" w14:textId="77777777" w:rsidR="00F276D2" w:rsidRPr="00B55E3E" w:rsidRDefault="00F276D2" w:rsidP="00F276D2">
      <w:pPr>
        <w:pStyle w:val="B2"/>
      </w:pPr>
      <w:r w:rsidRPr="00B55E3E">
        <w:t>2&gt;</w:t>
      </w:r>
      <w:r w:rsidRPr="00B55E3E">
        <w:tab/>
        <w:t>resume MCG transmission, if suspended.</w:t>
      </w:r>
    </w:p>
    <w:p w14:paraId="1FFDA5F5" w14:textId="77777777" w:rsidR="00F276D2" w:rsidRPr="00B55E3E" w:rsidRDefault="00F276D2" w:rsidP="00F276D2">
      <w:pPr>
        <w:pStyle w:val="B1"/>
      </w:pPr>
      <w:r w:rsidRPr="00B55E3E">
        <w:t>1&gt;</w:t>
      </w:r>
      <w:r w:rsidRPr="00B55E3E">
        <w:tab/>
        <w:t>stop timer T312 for the corresponding SpCell, if running;</w:t>
      </w:r>
    </w:p>
    <w:p w14:paraId="60D473FB" w14:textId="77777777" w:rsidR="00F276D2" w:rsidRPr="00B55E3E" w:rsidRDefault="00F276D2" w:rsidP="00F276D2">
      <w:pPr>
        <w:pStyle w:val="B1"/>
      </w:pPr>
      <w:r w:rsidRPr="00B55E3E">
        <w:t>1&gt;</w:t>
      </w:r>
      <w:r w:rsidRPr="00B55E3E">
        <w:tab/>
        <w:t xml:space="preserve">if </w:t>
      </w:r>
      <w:r w:rsidRPr="00B55E3E">
        <w:rPr>
          <w:rFonts w:eastAsia="DengXian"/>
          <w:i/>
          <w:lang w:eastAsia="zh-CN"/>
        </w:rPr>
        <w:t>sl-PathSwitchConfig</w:t>
      </w:r>
      <w:r w:rsidRPr="00B55E3E">
        <w:t xml:space="preserve"> is included:</w:t>
      </w:r>
    </w:p>
    <w:p w14:paraId="51724511" w14:textId="77777777" w:rsidR="00F276D2" w:rsidRPr="00B55E3E" w:rsidRDefault="00F276D2" w:rsidP="00F276D2">
      <w:pPr>
        <w:pStyle w:val="B2"/>
      </w:pPr>
      <w:r w:rsidRPr="00B55E3E">
        <w:t>2&gt;</w:t>
      </w:r>
      <w:r w:rsidRPr="00B55E3E">
        <w:tab/>
        <w:t xml:space="preserve">consider the target L2 U2N Relay UE to be the one indicated by the </w:t>
      </w:r>
      <w:r w:rsidRPr="00B55E3E">
        <w:rPr>
          <w:i/>
        </w:rPr>
        <w:t>targetRelayUE-Identity</w:t>
      </w:r>
      <w:r w:rsidRPr="00B55E3E">
        <w:t xml:space="preserve"> in the </w:t>
      </w:r>
      <w:r w:rsidRPr="00B55E3E">
        <w:rPr>
          <w:rFonts w:eastAsia="DengXian"/>
          <w:i/>
          <w:lang w:eastAsia="zh-CN"/>
        </w:rPr>
        <w:t>sl-</w:t>
      </w:r>
      <w:r w:rsidRPr="00B55E3E">
        <w:rPr>
          <w:i/>
        </w:rPr>
        <w:t>PathSwitchConfig</w:t>
      </w:r>
      <w:r w:rsidRPr="00B55E3E">
        <w:t>;</w:t>
      </w:r>
    </w:p>
    <w:p w14:paraId="27D071B2" w14:textId="77777777" w:rsidR="00F276D2" w:rsidRPr="00B55E3E" w:rsidRDefault="00F276D2" w:rsidP="00F276D2">
      <w:pPr>
        <w:pStyle w:val="B2"/>
      </w:pPr>
      <w:r w:rsidRPr="00B55E3E">
        <w:lastRenderedPageBreak/>
        <w:t>2&gt;</w:t>
      </w:r>
      <w:r w:rsidRPr="00B55E3E">
        <w:tab/>
        <w:t xml:space="preserve">start timer T420 for the corresponding target L2 U2N Relay UE with the timer value set to </w:t>
      </w:r>
      <w:r w:rsidRPr="00B55E3E">
        <w:rPr>
          <w:i/>
        </w:rPr>
        <w:t>T420</w:t>
      </w:r>
      <w:r w:rsidRPr="00B55E3E">
        <w:t xml:space="preserve">, as included in the </w:t>
      </w:r>
      <w:r w:rsidRPr="00B55E3E">
        <w:rPr>
          <w:rFonts w:eastAsia="DengXian"/>
          <w:i/>
          <w:lang w:eastAsia="zh-CN"/>
        </w:rPr>
        <w:t>sl-</w:t>
      </w:r>
      <w:r w:rsidRPr="00B55E3E">
        <w:rPr>
          <w:i/>
        </w:rPr>
        <w:t>PathSwitchConfig</w:t>
      </w:r>
      <w:r w:rsidRPr="00B55E3E">
        <w:t>;</w:t>
      </w:r>
    </w:p>
    <w:p w14:paraId="02A68F50" w14:textId="77777777" w:rsidR="00F276D2" w:rsidRPr="00B55E3E" w:rsidRDefault="00F276D2" w:rsidP="00F276D2">
      <w:pPr>
        <w:pStyle w:val="B2"/>
      </w:pPr>
      <w:r w:rsidRPr="00B55E3E">
        <w:t>2&gt;</w:t>
      </w:r>
      <w:r w:rsidRPr="00B55E3E">
        <w:tab/>
        <w:t xml:space="preserve">apply the value of the </w:t>
      </w:r>
      <w:r w:rsidRPr="00B55E3E">
        <w:rPr>
          <w:i/>
        </w:rPr>
        <w:t>newUE-Identity</w:t>
      </w:r>
      <w:r w:rsidRPr="00B55E3E">
        <w:t xml:space="preserve"> as the C-RNTI;</w:t>
      </w:r>
    </w:p>
    <w:p w14:paraId="4AD494C7" w14:textId="77777777" w:rsidR="00F276D2" w:rsidRPr="00B55E3E" w:rsidRDefault="00F276D2" w:rsidP="00F276D2">
      <w:pPr>
        <w:pStyle w:val="B2"/>
      </w:pPr>
      <w:r w:rsidRPr="00B55E3E">
        <w:t>2&gt;</w:t>
      </w:r>
      <w:r w:rsidRPr="00B55E3E">
        <w:tab/>
        <w:t xml:space="preserve">indicate to upper layer (to trigger the PC5 unicast link establishment) with the target L2 U2N Relay UE indicated by the </w:t>
      </w:r>
      <w:r w:rsidRPr="00B55E3E">
        <w:rPr>
          <w:i/>
        </w:rPr>
        <w:t>targetRelayUE-Identity</w:t>
      </w:r>
      <w:r w:rsidRPr="00B55E3E">
        <w:t>;</w:t>
      </w:r>
    </w:p>
    <w:p w14:paraId="585C7048" w14:textId="77777777" w:rsidR="00F276D2" w:rsidRPr="00B55E3E" w:rsidRDefault="00F276D2" w:rsidP="00F276D2">
      <w:pPr>
        <w:pStyle w:val="B2"/>
      </w:pPr>
      <w:r w:rsidRPr="00B55E3E">
        <w:rPr>
          <w:rFonts w:eastAsia="DengXian"/>
          <w:lang w:eastAsia="zh-CN"/>
        </w:rPr>
        <w:t>2&gt;</w:t>
      </w:r>
      <w:r w:rsidRPr="00B55E3E">
        <w:tab/>
      </w:r>
      <w:r w:rsidRPr="00B55E3E">
        <w:rPr>
          <w:rFonts w:eastAsia="DengXian"/>
          <w:lang w:eastAsia="zh-CN"/>
        </w:rPr>
        <w:t>apply the default configuration of SL-RLC1 as defined in 9.2.4 for SRB1;</w:t>
      </w:r>
    </w:p>
    <w:p w14:paraId="6D4C70C4" w14:textId="77777777" w:rsidR="00F276D2" w:rsidRPr="00B55E3E" w:rsidRDefault="00F276D2" w:rsidP="00F276D2">
      <w:pPr>
        <w:pStyle w:val="B1"/>
      </w:pPr>
      <w:r w:rsidRPr="00B55E3E">
        <w:t>1&gt;</w:t>
      </w:r>
      <w:r w:rsidRPr="00B55E3E">
        <w:tab/>
        <w:t>else (</w:t>
      </w:r>
      <w:r w:rsidRPr="00B55E3E">
        <w:rPr>
          <w:rFonts w:eastAsia="DengXian"/>
          <w:i/>
          <w:lang w:eastAsia="zh-CN"/>
        </w:rPr>
        <w:t>sl-PathSwitchConfig</w:t>
      </w:r>
      <w:r w:rsidRPr="00B55E3E">
        <w:t xml:space="preserve"> is not included):</w:t>
      </w:r>
    </w:p>
    <w:p w14:paraId="288EFDA6" w14:textId="77777777" w:rsidR="00F276D2" w:rsidRPr="00B55E3E" w:rsidRDefault="00F276D2" w:rsidP="00F276D2">
      <w:pPr>
        <w:pStyle w:val="B2"/>
      </w:pPr>
      <w:r w:rsidRPr="00B55E3E">
        <w:t>2&gt;</w:t>
      </w:r>
      <w:r w:rsidRPr="00B55E3E">
        <w:tab/>
        <w:t xml:space="preserve">if this procedure is executed for the MCG or if this procedure is executed for an SCG not indicated as deactivated in the E-UTRA or NR RRC message in which the </w:t>
      </w:r>
      <w:r w:rsidRPr="00B55E3E">
        <w:rPr>
          <w:i/>
        </w:rPr>
        <w:t>RRCReconfiguration</w:t>
      </w:r>
      <w:r w:rsidRPr="00B55E3E">
        <w:t xml:space="preserve"> message is embedded:</w:t>
      </w:r>
    </w:p>
    <w:p w14:paraId="10A59942" w14:textId="77777777" w:rsidR="00F276D2" w:rsidRPr="00B55E3E" w:rsidRDefault="00F276D2" w:rsidP="00F276D2">
      <w:pPr>
        <w:pStyle w:val="B3"/>
      </w:pPr>
      <w:r w:rsidRPr="00B55E3E">
        <w:t>3&gt;</w:t>
      </w:r>
      <w:r w:rsidRPr="00B55E3E">
        <w:tab/>
        <w:t xml:space="preserve">start timer T304 for the corresponding SpCell with the timer value set to </w:t>
      </w:r>
      <w:r w:rsidRPr="00B55E3E">
        <w:rPr>
          <w:i/>
        </w:rPr>
        <w:t>t304</w:t>
      </w:r>
      <w:r w:rsidRPr="00B55E3E">
        <w:t xml:space="preserve">, as included in the </w:t>
      </w:r>
      <w:r w:rsidRPr="00B55E3E">
        <w:rPr>
          <w:i/>
        </w:rPr>
        <w:t>reconfigurationWithSync</w:t>
      </w:r>
      <w:r w:rsidRPr="00B55E3E">
        <w:t>;</w:t>
      </w:r>
    </w:p>
    <w:p w14:paraId="3BF5252F" w14:textId="77777777" w:rsidR="00F276D2" w:rsidRPr="00B55E3E" w:rsidRDefault="00F276D2" w:rsidP="00F276D2">
      <w:pPr>
        <w:pStyle w:val="B2"/>
      </w:pPr>
      <w:r w:rsidRPr="00B55E3E">
        <w:t>2&gt;</w:t>
      </w:r>
      <w:r w:rsidRPr="00B55E3E">
        <w:tab/>
        <w:t xml:space="preserve">if the </w:t>
      </w:r>
      <w:r w:rsidRPr="00B55E3E">
        <w:rPr>
          <w:i/>
        </w:rPr>
        <w:t>frequencyInfoDL</w:t>
      </w:r>
      <w:r w:rsidRPr="00B55E3E">
        <w:t xml:space="preserve"> is included:</w:t>
      </w:r>
    </w:p>
    <w:p w14:paraId="46A05C5B" w14:textId="77777777" w:rsidR="00F276D2" w:rsidRPr="00B55E3E" w:rsidRDefault="00F276D2" w:rsidP="00F276D2">
      <w:pPr>
        <w:pStyle w:val="B3"/>
      </w:pPr>
      <w:r w:rsidRPr="00B55E3E">
        <w:t>3&gt;</w:t>
      </w:r>
      <w:r w:rsidRPr="00B55E3E">
        <w:tab/>
        <w:t xml:space="preserve">consider the target SpCell to be one on the SSB frequency indicated by the </w:t>
      </w:r>
      <w:r w:rsidRPr="00B55E3E">
        <w:rPr>
          <w:i/>
        </w:rPr>
        <w:t>frequencyInfoDL</w:t>
      </w:r>
      <w:r w:rsidRPr="00B55E3E">
        <w:t xml:space="preserve"> with a physical cell identity indicated by the </w:t>
      </w:r>
      <w:r w:rsidRPr="00B55E3E">
        <w:rPr>
          <w:i/>
        </w:rPr>
        <w:t>physCellId</w:t>
      </w:r>
      <w:r w:rsidRPr="00B55E3E">
        <w:t>;</w:t>
      </w:r>
    </w:p>
    <w:p w14:paraId="1103F890" w14:textId="77777777" w:rsidR="00F276D2" w:rsidRPr="00B55E3E" w:rsidRDefault="00F276D2" w:rsidP="00F276D2">
      <w:pPr>
        <w:pStyle w:val="B2"/>
      </w:pPr>
      <w:r w:rsidRPr="00B55E3E">
        <w:t>2&gt;</w:t>
      </w:r>
      <w:r w:rsidRPr="00B55E3E">
        <w:tab/>
        <w:t>else:</w:t>
      </w:r>
    </w:p>
    <w:p w14:paraId="60635632" w14:textId="77777777" w:rsidR="00F276D2" w:rsidRPr="00B55E3E" w:rsidRDefault="00F276D2" w:rsidP="00F276D2">
      <w:pPr>
        <w:pStyle w:val="B3"/>
      </w:pPr>
      <w:r w:rsidRPr="00B55E3E">
        <w:t>3&gt;</w:t>
      </w:r>
      <w:r w:rsidRPr="00B55E3E">
        <w:tab/>
        <w:t xml:space="preserve">consider the target SpCell to be one on the SSB frequency of the source SpCell with a physical cell identity indicated by the </w:t>
      </w:r>
      <w:r w:rsidRPr="00B55E3E">
        <w:rPr>
          <w:i/>
        </w:rPr>
        <w:t>physCellId</w:t>
      </w:r>
      <w:r w:rsidRPr="00B55E3E">
        <w:t>;</w:t>
      </w:r>
    </w:p>
    <w:p w14:paraId="5DEEAA9B" w14:textId="77777777" w:rsidR="00F276D2" w:rsidRPr="00B55E3E" w:rsidRDefault="00F276D2" w:rsidP="00F276D2">
      <w:pPr>
        <w:pStyle w:val="B2"/>
      </w:pPr>
      <w:r w:rsidRPr="00B55E3E">
        <w:t>2&gt;</w:t>
      </w:r>
      <w:r w:rsidRPr="00B55E3E">
        <w:tab/>
        <w:t>start synchronising to the DL of the target SpCell;</w:t>
      </w:r>
    </w:p>
    <w:p w14:paraId="2813F279" w14:textId="77777777" w:rsidR="00F276D2" w:rsidRPr="00B55E3E" w:rsidRDefault="00F276D2" w:rsidP="00F276D2">
      <w:pPr>
        <w:pStyle w:val="B2"/>
      </w:pPr>
      <w:r w:rsidRPr="00B55E3E">
        <w:t>2&gt;</w:t>
      </w:r>
      <w:r w:rsidRPr="00B55E3E">
        <w:tab/>
        <w:t>apply the specified BCCH configuration defined in 9.1.1.1 for the target SpCell;</w:t>
      </w:r>
    </w:p>
    <w:p w14:paraId="2049D098" w14:textId="77777777" w:rsidR="00F276D2" w:rsidRPr="00B55E3E" w:rsidRDefault="00F276D2" w:rsidP="00F276D2">
      <w:pPr>
        <w:pStyle w:val="B2"/>
      </w:pPr>
      <w:r w:rsidRPr="00B55E3E">
        <w:t>2&gt;</w:t>
      </w:r>
      <w:r w:rsidRPr="00B55E3E">
        <w:tab/>
        <w:t xml:space="preserve">acquire the </w:t>
      </w:r>
      <w:r w:rsidRPr="00B55E3E">
        <w:rPr>
          <w:i/>
        </w:rPr>
        <w:t>MIB</w:t>
      </w:r>
      <w:r w:rsidRPr="00B55E3E">
        <w:t xml:space="preserve"> of the target SpCell, which is scheduled as specified in TS 38.213 [13];</w:t>
      </w:r>
    </w:p>
    <w:p w14:paraId="4AD41961" w14:textId="77777777" w:rsidR="00F276D2" w:rsidRPr="00B55E3E" w:rsidRDefault="00F276D2" w:rsidP="00F276D2">
      <w:pPr>
        <w:pStyle w:val="NO"/>
      </w:pPr>
      <w:r w:rsidRPr="00B55E3E">
        <w:t>NOTE 1:</w:t>
      </w:r>
      <w:r w:rsidRPr="00B55E3E">
        <w:tab/>
        <w:t>The UE should perform the reconfiguration with sync as soon as possible following the reception of the RRC message triggering the reconfiguration with sync, which could be before confirming successful reception (HARQ and ARQ) of this message.</w:t>
      </w:r>
    </w:p>
    <w:p w14:paraId="45DE86FD" w14:textId="77777777" w:rsidR="00F276D2" w:rsidRPr="00B55E3E" w:rsidRDefault="00F276D2" w:rsidP="00F276D2">
      <w:pPr>
        <w:pStyle w:val="NO"/>
      </w:pPr>
      <w:r w:rsidRPr="00B55E3E">
        <w:t>NOTE 2:</w:t>
      </w:r>
      <w:r w:rsidRPr="00B55E3E">
        <w:tab/>
        <w:t xml:space="preserve">The UE may omit reading the </w:t>
      </w:r>
      <w:r w:rsidRPr="00B55E3E">
        <w:rPr>
          <w:i/>
        </w:rPr>
        <w:t>MIB</w:t>
      </w:r>
      <w:r w:rsidRPr="00B55E3E">
        <w:t xml:space="preserve"> if the UE already has the required timing information, or the timing information is not needed for random access.</w:t>
      </w:r>
    </w:p>
    <w:p w14:paraId="04ED6F35" w14:textId="77777777" w:rsidR="00F276D2" w:rsidRPr="00B55E3E" w:rsidRDefault="00F276D2" w:rsidP="00F276D2">
      <w:pPr>
        <w:pStyle w:val="NO"/>
      </w:pPr>
      <w:r w:rsidRPr="00B55E3E">
        <w:t>NOTE 2a:</w:t>
      </w:r>
      <w:r w:rsidRPr="00B55E3E">
        <w:tab/>
        <w:t>A UE with DAPS bearer does not monitor for system information updates in the source PCell.</w:t>
      </w:r>
    </w:p>
    <w:p w14:paraId="23CFE8D2" w14:textId="77777777" w:rsidR="00F276D2" w:rsidRPr="00B55E3E" w:rsidRDefault="00F276D2" w:rsidP="00F276D2">
      <w:pPr>
        <w:pStyle w:val="B2"/>
      </w:pPr>
      <w:r w:rsidRPr="00B55E3E">
        <w:t>2&gt;</w:t>
      </w:r>
      <w:r w:rsidRPr="00B55E3E">
        <w:tab/>
        <w:t>If any DAPS bearer is configured:</w:t>
      </w:r>
    </w:p>
    <w:p w14:paraId="7A238C57" w14:textId="77777777" w:rsidR="00F276D2" w:rsidRPr="00B55E3E" w:rsidRDefault="00F276D2" w:rsidP="00F276D2">
      <w:pPr>
        <w:pStyle w:val="B3"/>
      </w:pPr>
      <w:r w:rsidRPr="00B55E3E">
        <w:t>3&gt;</w:t>
      </w:r>
      <w:r w:rsidRPr="00B55E3E">
        <w:tab/>
        <w:t>create a MAC entity for the target cell group with the same configuration as the MAC entity for the source cell group;</w:t>
      </w:r>
    </w:p>
    <w:p w14:paraId="40CBCD75" w14:textId="77777777" w:rsidR="00F276D2" w:rsidRPr="00B55E3E" w:rsidRDefault="00F276D2" w:rsidP="00F276D2">
      <w:pPr>
        <w:pStyle w:val="B3"/>
      </w:pPr>
      <w:r w:rsidRPr="00B55E3E">
        <w:t>3&gt;</w:t>
      </w:r>
      <w:r w:rsidRPr="00B55E3E">
        <w:tab/>
        <w:t>for each DAPS bearer:</w:t>
      </w:r>
    </w:p>
    <w:p w14:paraId="6595D20D" w14:textId="77777777" w:rsidR="00F276D2" w:rsidRPr="00B55E3E" w:rsidRDefault="00F276D2" w:rsidP="00F276D2">
      <w:pPr>
        <w:pStyle w:val="B4"/>
      </w:pPr>
      <w:r w:rsidRPr="00B55E3E">
        <w:t>4&gt;</w:t>
      </w:r>
      <w:r w:rsidRPr="00B55E3E">
        <w:tab/>
        <w:t>establish an RLC entity or entities for the target cell group, with the same configurations as for the source cell group;</w:t>
      </w:r>
    </w:p>
    <w:p w14:paraId="3FA820AD" w14:textId="77777777" w:rsidR="00F276D2" w:rsidRPr="00B55E3E" w:rsidRDefault="00F276D2" w:rsidP="00F276D2">
      <w:pPr>
        <w:pStyle w:val="B4"/>
      </w:pPr>
      <w:r w:rsidRPr="00B55E3E">
        <w:t>4&gt;</w:t>
      </w:r>
      <w:r w:rsidRPr="00B55E3E">
        <w:tab/>
        <w:t>establish the logical channel for the target cell group, with the same configurations as for the source cell group;</w:t>
      </w:r>
    </w:p>
    <w:p w14:paraId="2FFA7287" w14:textId="77777777" w:rsidR="00F276D2" w:rsidRPr="00B55E3E" w:rsidRDefault="00F276D2" w:rsidP="00F276D2">
      <w:pPr>
        <w:pStyle w:val="NO"/>
      </w:pPr>
      <w:r w:rsidRPr="00B55E3E">
        <w:t>NOTE 2b:</w:t>
      </w:r>
      <w:r w:rsidRPr="00B55E3E">
        <w:tab/>
        <w:t xml:space="preserve">In order to understand if a DAPS bearer is configured, the UE needs to check the presence of the field </w:t>
      </w:r>
      <w:r w:rsidRPr="00B55E3E">
        <w:rPr>
          <w:i/>
          <w:iCs/>
        </w:rPr>
        <w:t>daps-Config</w:t>
      </w:r>
      <w:r w:rsidRPr="00B55E3E">
        <w:t xml:space="preserve"> within the </w:t>
      </w:r>
      <w:r w:rsidRPr="00B55E3E">
        <w:rPr>
          <w:i/>
          <w:iCs/>
        </w:rPr>
        <w:t>RadioBearerConfig</w:t>
      </w:r>
      <w:r w:rsidRPr="00B55E3E">
        <w:t xml:space="preserve"> IE received in </w:t>
      </w:r>
      <w:r w:rsidRPr="00B55E3E">
        <w:rPr>
          <w:i/>
          <w:iCs/>
        </w:rPr>
        <w:t>radioBearerConfig</w:t>
      </w:r>
      <w:r w:rsidRPr="00B55E3E">
        <w:t xml:space="preserve"> or </w:t>
      </w:r>
      <w:r w:rsidRPr="00B55E3E">
        <w:rPr>
          <w:i/>
          <w:iCs/>
        </w:rPr>
        <w:t>radioBearerConfig2</w:t>
      </w:r>
      <w:r w:rsidRPr="00B55E3E">
        <w:t>.</w:t>
      </w:r>
    </w:p>
    <w:p w14:paraId="36086B2D" w14:textId="77777777" w:rsidR="00F276D2" w:rsidRPr="00B55E3E" w:rsidRDefault="00F276D2" w:rsidP="00F276D2">
      <w:pPr>
        <w:pStyle w:val="B3"/>
      </w:pPr>
      <w:r w:rsidRPr="00B55E3E">
        <w:t>3&gt;</w:t>
      </w:r>
      <w:r w:rsidRPr="00B55E3E">
        <w:tab/>
        <w:t>for each SRB:</w:t>
      </w:r>
    </w:p>
    <w:p w14:paraId="7C0477C8" w14:textId="77777777" w:rsidR="00F276D2" w:rsidRPr="00B55E3E" w:rsidRDefault="00F276D2" w:rsidP="00F276D2">
      <w:pPr>
        <w:pStyle w:val="B4"/>
      </w:pPr>
      <w:r w:rsidRPr="00B55E3E">
        <w:t>4&gt;</w:t>
      </w:r>
      <w:r w:rsidRPr="00B55E3E">
        <w:tab/>
        <w:t>establish an RLC entity for the target cell group, with the same configurations as for the source cell group;</w:t>
      </w:r>
    </w:p>
    <w:p w14:paraId="52743D13" w14:textId="77777777" w:rsidR="00F276D2" w:rsidRPr="00B55E3E" w:rsidRDefault="00F276D2" w:rsidP="00F276D2">
      <w:pPr>
        <w:pStyle w:val="B4"/>
      </w:pPr>
      <w:r w:rsidRPr="00B55E3E">
        <w:t>4&gt;</w:t>
      </w:r>
      <w:r w:rsidRPr="00B55E3E">
        <w:tab/>
        <w:t>establish the logical channel for the target cell group, with the same configurations as for the source cell group;</w:t>
      </w:r>
    </w:p>
    <w:p w14:paraId="5057E0D6" w14:textId="77777777" w:rsidR="00F276D2" w:rsidRPr="00B55E3E" w:rsidRDefault="00F276D2" w:rsidP="00F276D2">
      <w:pPr>
        <w:pStyle w:val="B3"/>
      </w:pPr>
      <w:r w:rsidRPr="00B55E3E">
        <w:lastRenderedPageBreak/>
        <w:t>3&gt;</w:t>
      </w:r>
      <w:r w:rsidRPr="00B55E3E">
        <w:tab/>
        <w:t>suspend SRBs for the source cell group;</w:t>
      </w:r>
    </w:p>
    <w:p w14:paraId="565950E6" w14:textId="77777777" w:rsidR="00F276D2" w:rsidRPr="00B55E3E" w:rsidRDefault="00F276D2" w:rsidP="00F276D2">
      <w:pPr>
        <w:pStyle w:val="NO"/>
      </w:pPr>
      <w:r w:rsidRPr="00B55E3E">
        <w:t>NOTE 3:</w:t>
      </w:r>
      <w:r w:rsidRPr="00B55E3E">
        <w:tab/>
        <w:t>Void</w:t>
      </w:r>
    </w:p>
    <w:p w14:paraId="3B817B9F" w14:textId="77777777" w:rsidR="00F276D2" w:rsidRPr="00B55E3E" w:rsidRDefault="00F276D2" w:rsidP="00F276D2">
      <w:pPr>
        <w:pStyle w:val="B3"/>
      </w:pPr>
      <w:r w:rsidRPr="00B55E3E">
        <w:t>3&gt;</w:t>
      </w:r>
      <w:r w:rsidRPr="00B55E3E">
        <w:tab/>
        <w:t xml:space="preserve">apply the value of the </w:t>
      </w:r>
      <w:r w:rsidRPr="00B55E3E">
        <w:rPr>
          <w:i/>
        </w:rPr>
        <w:t>newUE-Identity</w:t>
      </w:r>
      <w:r w:rsidRPr="00B55E3E">
        <w:t xml:space="preserve"> as the C-RNTI in the target cell group;</w:t>
      </w:r>
    </w:p>
    <w:p w14:paraId="71704419" w14:textId="77777777" w:rsidR="00F276D2" w:rsidRPr="00B55E3E" w:rsidRDefault="00F276D2" w:rsidP="00F276D2">
      <w:pPr>
        <w:pStyle w:val="B3"/>
      </w:pPr>
      <w:r w:rsidRPr="00B55E3E">
        <w:t>3&gt;</w:t>
      </w:r>
      <w:r w:rsidRPr="00B55E3E">
        <w:tab/>
        <w:t>configure lower layers for the target SpCell in accordance with the received s</w:t>
      </w:r>
      <w:r w:rsidRPr="00B55E3E">
        <w:rPr>
          <w:i/>
        </w:rPr>
        <w:t>pCellConfigCommon</w:t>
      </w:r>
      <w:r w:rsidRPr="00B55E3E">
        <w:t>;</w:t>
      </w:r>
    </w:p>
    <w:p w14:paraId="7AF15BE7" w14:textId="77777777" w:rsidR="00F276D2" w:rsidRPr="00B55E3E" w:rsidRDefault="00F276D2" w:rsidP="00F276D2">
      <w:pPr>
        <w:pStyle w:val="B3"/>
        <w:rPr>
          <w:i/>
        </w:rPr>
      </w:pPr>
      <w:r w:rsidRPr="00B55E3E">
        <w:t>3&gt;</w:t>
      </w:r>
      <w:r w:rsidRPr="00B55E3E">
        <w:tab/>
        <w:t xml:space="preserve">configure lower layers for the target SpCell in accordance with any additional fields, not covered in the previous, if included in the received </w:t>
      </w:r>
      <w:r w:rsidRPr="00B55E3E">
        <w:rPr>
          <w:i/>
        </w:rPr>
        <w:t>reconfigurationWithSync.</w:t>
      </w:r>
    </w:p>
    <w:p w14:paraId="185FB19E" w14:textId="77777777" w:rsidR="00F276D2" w:rsidRPr="00B55E3E" w:rsidRDefault="00F276D2" w:rsidP="00F276D2">
      <w:pPr>
        <w:pStyle w:val="B2"/>
      </w:pPr>
      <w:r w:rsidRPr="00B55E3E">
        <w:t>2&gt;</w:t>
      </w:r>
      <w:r w:rsidRPr="00B55E3E">
        <w:tab/>
        <w:t>else:</w:t>
      </w:r>
    </w:p>
    <w:p w14:paraId="2A2DC840" w14:textId="77777777" w:rsidR="00F276D2" w:rsidRPr="00B55E3E" w:rsidRDefault="00F276D2" w:rsidP="00F276D2">
      <w:pPr>
        <w:pStyle w:val="B3"/>
      </w:pPr>
      <w:commentRangeStart w:id="746"/>
      <w:r w:rsidRPr="00B55E3E">
        <w:t>3&gt;</w:t>
      </w:r>
      <w:r w:rsidRPr="00B55E3E">
        <w:tab/>
        <w:t>reset the MAC entity of this cell group;</w:t>
      </w:r>
      <w:commentRangeEnd w:id="746"/>
      <w:r>
        <w:rPr>
          <w:rStyle w:val="CommentReference"/>
        </w:rPr>
        <w:commentReference w:id="746"/>
      </w:r>
    </w:p>
    <w:p w14:paraId="39680E86" w14:textId="77777777" w:rsidR="00F276D2" w:rsidRPr="00B55E3E" w:rsidRDefault="00F276D2" w:rsidP="00F276D2">
      <w:pPr>
        <w:pStyle w:val="B3"/>
      </w:pPr>
      <w:r w:rsidRPr="00B55E3E">
        <w:t>3&gt;</w:t>
      </w:r>
      <w:r w:rsidRPr="00B55E3E">
        <w:tab/>
        <w:t xml:space="preserve">consider the SCell(s) of this cell group, if configured, that are not included in the </w:t>
      </w:r>
      <w:r w:rsidRPr="00B55E3E">
        <w:rPr>
          <w:i/>
        </w:rPr>
        <w:t>SCellToAddModList</w:t>
      </w:r>
      <w:r w:rsidRPr="00B55E3E">
        <w:t xml:space="preserve"> in the </w:t>
      </w:r>
      <w:r w:rsidRPr="00B55E3E">
        <w:rPr>
          <w:i/>
        </w:rPr>
        <w:t xml:space="preserve">RRCReconfiguration </w:t>
      </w:r>
      <w:r w:rsidRPr="00B55E3E">
        <w:t>message, to be in deactivated state;</w:t>
      </w:r>
    </w:p>
    <w:p w14:paraId="68020B43" w14:textId="77777777" w:rsidR="00F276D2" w:rsidRPr="00B55E3E" w:rsidRDefault="00F276D2" w:rsidP="00F276D2">
      <w:pPr>
        <w:pStyle w:val="B3"/>
      </w:pPr>
      <w:r w:rsidRPr="00B55E3E">
        <w:t>3&gt;</w:t>
      </w:r>
      <w:r w:rsidRPr="00B55E3E">
        <w:tab/>
        <w:t xml:space="preserve">apply the value of the </w:t>
      </w:r>
      <w:r w:rsidRPr="00B55E3E">
        <w:rPr>
          <w:i/>
        </w:rPr>
        <w:t>newUE-Identity</w:t>
      </w:r>
      <w:r w:rsidRPr="00B55E3E">
        <w:t xml:space="preserve"> as the C-RNTI for this cell group;</w:t>
      </w:r>
    </w:p>
    <w:p w14:paraId="3176E85A" w14:textId="77777777" w:rsidR="00F276D2" w:rsidRPr="00B55E3E" w:rsidRDefault="00F276D2" w:rsidP="00F276D2">
      <w:pPr>
        <w:pStyle w:val="B3"/>
      </w:pPr>
      <w:r w:rsidRPr="00B55E3E">
        <w:t>3&gt;</w:t>
      </w:r>
      <w:r w:rsidRPr="00B55E3E">
        <w:tab/>
        <w:t>configure lower layers in accordance with the received s</w:t>
      </w:r>
      <w:r w:rsidRPr="00B55E3E">
        <w:rPr>
          <w:i/>
        </w:rPr>
        <w:t>pCellConfigCommon</w:t>
      </w:r>
      <w:r w:rsidRPr="00B55E3E">
        <w:t>;</w:t>
      </w:r>
    </w:p>
    <w:p w14:paraId="39BC8476" w14:textId="77777777" w:rsidR="00F276D2" w:rsidRPr="00B55E3E" w:rsidRDefault="00F276D2" w:rsidP="00F276D2">
      <w:pPr>
        <w:pStyle w:val="B3"/>
        <w:rPr>
          <w:i/>
        </w:rPr>
      </w:pPr>
      <w:r w:rsidRPr="00B55E3E">
        <w:t>3&gt;</w:t>
      </w:r>
      <w:r w:rsidRPr="00B55E3E">
        <w:tab/>
        <w:t xml:space="preserve">configure lower layers in accordance with any additional fields, not covered in the previous, if included in the received </w:t>
      </w:r>
      <w:r w:rsidRPr="00B55E3E">
        <w:rPr>
          <w:i/>
        </w:rPr>
        <w:t>reconfigurationWithSync.</w:t>
      </w:r>
    </w:p>
    <w:p w14:paraId="10326C73" w14:textId="77777777" w:rsidR="00F276D2" w:rsidRPr="00B55E3E" w:rsidRDefault="00F276D2" w:rsidP="00F276D2">
      <w:pPr>
        <w:pStyle w:val="B2"/>
      </w:pPr>
      <w:r w:rsidRPr="00B55E3E">
        <w:t>2&gt;</w:t>
      </w:r>
      <w:r w:rsidRPr="00B55E3E">
        <w:tab/>
        <w:t>if the UE is acting as L2 U2N Remote UE at the source side:</w:t>
      </w:r>
    </w:p>
    <w:p w14:paraId="7977397C" w14:textId="77777777" w:rsidR="00F276D2" w:rsidRPr="00B55E3E" w:rsidRDefault="00F276D2" w:rsidP="00F276D2">
      <w:pPr>
        <w:pStyle w:val="B3"/>
        <w:rPr>
          <w:i/>
        </w:rPr>
      </w:pPr>
      <w:r w:rsidRPr="00B55E3E">
        <w:t>3&gt;</w:t>
      </w:r>
      <w:r w:rsidRPr="00B55E3E">
        <w:tab/>
        <w:t>indicate upper layer to trigger PC5 unicast link release.</w:t>
      </w:r>
    </w:p>
    <w:p w14:paraId="6DE555B6" w14:textId="77777777" w:rsidR="00F276D2" w:rsidRPr="00B55E3E" w:rsidRDefault="00F276D2" w:rsidP="00F276D2">
      <w:pPr>
        <w:rPr>
          <w:i/>
        </w:rPr>
      </w:pPr>
      <w:r w:rsidRPr="00B55E3E">
        <w:t>Upon L2 U2N Relay UE receiving</w:t>
      </w:r>
      <w:r w:rsidRPr="00B55E3E">
        <w:rPr>
          <w:i/>
        </w:rPr>
        <w:t xml:space="preserve"> reconfigurationWithSync</w:t>
      </w:r>
      <w:r w:rsidRPr="00B55E3E">
        <w:t>, it either indicates to upper layers (to trigger PC5 unicast link release) or sends Notification message to the connected L2 U2N Remote UE(s) in accordance with 5.8.9.10.</w:t>
      </w:r>
    </w:p>
    <w:p w14:paraId="12161723" w14:textId="77777777" w:rsidR="00F276D2" w:rsidRPr="00B55E3E" w:rsidRDefault="00F276D2" w:rsidP="00F276D2">
      <w:pPr>
        <w:pStyle w:val="Heading5"/>
        <w:rPr>
          <w:rFonts w:eastAsia="MS Mincho"/>
        </w:rPr>
      </w:pPr>
      <w:r w:rsidRPr="00B55E3E">
        <w:t>5.3.5.5.3</w:t>
      </w:r>
      <w:r w:rsidRPr="00B55E3E">
        <w:tab/>
        <w:t>RLC bearer release</w:t>
      </w:r>
    </w:p>
    <w:p w14:paraId="74826278" w14:textId="77777777" w:rsidR="00F276D2" w:rsidRPr="00B55E3E" w:rsidRDefault="00F276D2" w:rsidP="00F276D2">
      <w:pPr>
        <w:rPr>
          <w:rFonts w:eastAsia="MS Mincho"/>
        </w:rPr>
      </w:pPr>
      <w:r w:rsidRPr="00B55E3E">
        <w:t>The UE shall:</w:t>
      </w:r>
    </w:p>
    <w:p w14:paraId="49087DBE" w14:textId="77777777" w:rsidR="00F276D2" w:rsidRPr="00B55E3E" w:rsidRDefault="00F276D2" w:rsidP="00F276D2">
      <w:pPr>
        <w:pStyle w:val="B1"/>
      </w:pPr>
      <w:r w:rsidRPr="00B55E3E">
        <w:t>1&gt;</w:t>
      </w:r>
      <w:r w:rsidRPr="00B55E3E">
        <w:tab/>
        <w:t xml:space="preserve">for each </w:t>
      </w:r>
      <w:r w:rsidRPr="00B55E3E">
        <w:rPr>
          <w:i/>
        </w:rPr>
        <w:t>logicalChannelIdentity/LogicalChannelIdentityExt</w:t>
      </w:r>
      <w:r w:rsidRPr="00B55E3E">
        <w:t xml:space="preserve"> value included in the </w:t>
      </w:r>
      <w:r w:rsidRPr="00B55E3E">
        <w:rPr>
          <w:i/>
        </w:rPr>
        <w:t>rlc-BearerToReleaseList/rlc-BearerToReleaseListExt</w:t>
      </w:r>
      <w:r w:rsidRPr="00B55E3E">
        <w:t xml:space="preserve"> that is part of the current UE configuration within the same cell group (LCH release); or</w:t>
      </w:r>
    </w:p>
    <w:p w14:paraId="65CCCE71" w14:textId="77777777" w:rsidR="00F276D2" w:rsidRDefault="00F276D2" w:rsidP="00F276D2">
      <w:pPr>
        <w:pStyle w:val="B1"/>
        <w:rPr>
          <w:ins w:id="747" w:author="Huawei, HiSilicon" w:date="2023-01-25T16:21:00Z"/>
        </w:rPr>
      </w:pPr>
      <w:r w:rsidRPr="00B55E3E">
        <w:t>1&gt;</w:t>
      </w:r>
      <w:r w:rsidRPr="00B55E3E">
        <w:tab/>
        <w:t xml:space="preserve">for each </w:t>
      </w:r>
      <w:r w:rsidRPr="00B55E3E">
        <w:rPr>
          <w:i/>
        </w:rPr>
        <w:t>logicalChannelIdentity</w:t>
      </w:r>
      <w:r w:rsidRPr="00B55E3E">
        <w:t xml:space="preserve"> value that is to be released as the result of an SCG release according to 5.3.5.4</w:t>
      </w:r>
      <w:ins w:id="748" w:author="Huawei, HiSilicon" w:date="2023-01-25T16:21:00Z">
        <w:r>
          <w:t>; or</w:t>
        </w:r>
      </w:ins>
    </w:p>
    <w:p w14:paraId="7D18BEE1" w14:textId="77777777" w:rsidR="00F276D2" w:rsidRPr="00B55E3E" w:rsidRDefault="00F276D2" w:rsidP="00F276D2">
      <w:pPr>
        <w:pStyle w:val="B1"/>
      </w:pPr>
      <w:ins w:id="749" w:author="Huawei, HiSilicon" w:date="2023-01-25T16:21:00Z">
        <w:r>
          <w:t>1&gt;</w:t>
        </w:r>
        <w:r>
          <w:tab/>
          <w:t xml:space="preserve">for each </w:t>
        </w:r>
        <w:r w:rsidRPr="00B55E3E">
          <w:rPr>
            <w:i/>
          </w:rPr>
          <w:t>logicalChannelIdentity</w:t>
        </w:r>
        <w:r>
          <w:t xml:space="preserve"> </w:t>
        </w:r>
      </w:ins>
      <w:ins w:id="750" w:author="Huawei, HiSilicon" w:date="2023-01-25T16:22:00Z">
        <w:r>
          <w:t xml:space="preserve">that is to be released </w:t>
        </w:r>
      </w:ins>
      <w:ins w:id="751" w:author="Huawei, HiSilicon" w:date="2023-01-25T16:23:00Z">
        <w:r>
          <w:t xml:space="preserve">when processing an </w:t>
        </w:r>
        <w:r>
          <w:rPr>
            <w:i/>
          </w:rPr>
          <w:t xml:space="preserve">ltm-Configuration </w:t>
        </w:r>
        <w:r>
          <w:t>according to 5.3.5.</w:t>
        </w:r>
      </w:ins>
      <w:ins w:id="752" w:author="Huawei, HiSilicon" w:date="2023-01-27T15:16:00Z">
        <w:r>
          <w:t>5.1</w:t>
        </w:r>
      </w:ins>
      <w:r w:rsidRPr="00B55E3E">
        <w:t>:</w:t>
      </w:r>
    </w:p>
    <w:p w14:paraId="395FCB47" w14:textId="77777777" w:rsidR="00F276D2" w:rsidRPr="00B55E3E" w:rsidRDefault="00F276D2" w:rsidP="00F276D2">
      <w:pPr>
        <w:pStyle w:val="B2"/>
      </w:pPr>
      <w:r w:rsidRPr="00B55E3E">
        <w:t>2&gt;</w:t>
      </w:r>
      <w:r w:rsidRPr="00B55E3E">
        <w:tab/>
        <w:t>release the RLC entity or entities as specified in TS 38.322 [4], clause 5.1.3;</w:t>
      </w:r>
    </w:p>
    <w:p w14:paraId="2B064147" w14:textId="77777777" w:rsidR="00F276D2" w:rsidRPr="00B55E3E" w:rsidRDefault="00F276D2" w:rsidP="00F276D2">
      <w:pPr>
        <w:pStyle w:val="B2"/>
      </w:pPr>
      <w:r w:rsidRPr="00B55E3E">
        <w:t>2&gt;</w:t>
      </w:r>
      <w:r w:rsidRPr="00B55E3E">
        <w:tab/>
        <w:t>release the corresponding logical channel.</w:t>
      </w:r>
    </w:p>
    <w:p w14:paraId="2A031C82" w14:textId="77777777" w:rsidR="00F276D2" w:rsidRPr="00B55E3E" w:rsidRDefault="00F276D2" w:rsidP="00F276D2">
      <w:pPr>
        <w:pStyle w:val="Heading5"/>
        <w:rPr>
          <w:rFonts w:eastAsia="MS Mincho"/>
        </w:rPr>
      </w:pPr>
      <w:r w:rsidRPr="00B55E3E">
        <w:rPr>
          <w:rFonts w:eastAsia="MS Mincho"/>
        </w:rPr>
        <w:t>5.3.5.5.4</w:t>
      </w:r>
      <w:r w:rsidRPr="00B55E3E">
        <w:rPr>
          <w:rFonts w:eastAsia="MS Mincho"/>
        </w:rPr>
        <w:tab/>
        <w:t>RLC bearer addition/modification</w:t>
      </w:r>
    </w:p>
    <w:p w14:paraId="5469674A" w14:textId="77777777" w:rsidR="00F276D2" w:rsidRPr="00B55E3E" w:rsidRDefault="00F276D2" w:rsidP="00F276D2">
      <w:pPr>
        <w:rPr>
          <w:rFonts w:eastAsia="MS Mincho"/>
        </w:rPr>
      </w:pPr>
      <w:r w:rsidRPr="00B55E3E">
        <w:t xml:space="preserve">For each </w:t>
      </w:r>
      <w:r w:rsidRPr="00B55E3E">
        <w:rPr>
          <w:i/>
        </w:rPr>
        <w:t>RLC-BearerConfig</w:t>
      </w:r>
      <w:r w:rsidRPr="00B55E3E">
        <w:t xml:space="preserve"> received in </w:t>
      </w:r>
      <w:r w:rsidRPr="00B55E3E">
        <w:rPr>
          <w:lang w:eastAsia="zh-CN"/>
        </w:rPr>
        <w:t>the</w:t>
      </w:r>
      <w:r w:rsidRPr="00B55E3E">
        <w:t xml:space="preserve"> </w:t>
      </w:r>
      <w:r w:rsidRPr="00B55E3E">
        <w:rPr>
          <w:i/>
        </w:rPr>
        <w:t>rlc-BearerToAddModList</w:t>
      </w:r>
      <w:r w:rsidRPr="00B55E3E">
        <w:t xml:space="preserve"> IE the UE shall:</w:t>
      </w:r>
    </w:p>
    <w:p w14:paraId="6AAC6755" w14:textId="77777777" w:rsidR="00F276D2" w:rsidRPr="00B55E3E" w:rsidRDefault="00F276D2" w:rsidP="00F276D2">
      <w:pPr>
        <w:pStyle w:val="B1"/>
      </w:pPr>
      <w:r w:rsidRPr="00B55E3E">
        <w:t>1&gt;</w:t>
      </w:r>
      <w:r w:rsidRPr="00B55E3E">
        <w:tab/>
        <w:t xml:space="preserve">if the UE's current configuration contains an RLC bearer with the received </w:t>
      </w:r>
      <w:r w:rsidRPr="00B55E3E">
        <w:rPr>
          <w:i/>
        </w:rPr>
        <w:t>logicalChannelIdentity/LogicalChannelIdentityExt</w:t>
      </w:r>
      <w:r w:rsidRPr="00B55E3E">
        <w:t xml:space="preserve"> within the same cell group:</w:t>
      </w:r>
    </w:p>
    <w:p w14:paraId="730525D5" w14:textId="77777777" w:rsidR="00F276D2" w:rsidRPr="00B55E3E" w:rsidRDefault="00F276D2" w:rsidP="00F276D2">
      <w:pPr>
        <w:pStyle w:val="B2"/>
      </w:pPr>
      <w:r w:rsidRPr="00B55E3E">
        <w:t>2&gt;</w:t>
      </w:r>
      <w:r w:rsidRPr="00B55E3E">
        <w:tab/>
        <w:t>if the RLC bearer is associated with an DAPS bearer, or</w:t>
      </w:r>
    </w:p>
    <w:p w14:paraId="2789432F" w14:textId="77777777" w:rsidR="00F276D2" w:rsidRPr="00B55E3E" w:rsidRDefault="00F276D2" w:rsidP="00F276D2">
      <w:pPr>
        <w:pStyle w:val="B2"/>
      </w:pPr>
      <w:r w:rsidRPr="00B55E3E">
        <w:t>2&gt;</w:t>
      </w:r>
      <w:r w:rsidRPr="00B55E3E">
        <w:tab/>
        <w:t>if any DAPS bearer is configured and the RLC bearer is associated with an SRB:</w:t>
      </w:r>
    </w:p>
    <w:p w14:paraId="57E31DA4" w14:textId="77777777" w:rsidR="00F276D2" w:rsidRPr="00B55E3E" w:rsidRDefault="00F276D2" w:rsidP="00F276D2">
      <w:pPr>
        <w:pStyle w:val="B3"/>
      </w:pPr>
      <w:r w:rsidRPr="00B55E3E">
        <w:t>3&gt;</w:t>
      </w:r>
      <w:r w:rsidRPr="00B55E3E">
        <w:tab/>
        <w:t xml:space="preserve">reconfigure the RLC entity or entities for the target cell group in accordance with the received </w:t>
      </w:r>
      <w:r w:rsidRPr="00B55E3E">
        <w:rPr>
          <w:i/>
        </w:rPr>
        <w:t>rlc-Config</w:t>
      </w:r>
      <w:r w:rsidRPr="00B55E3E">
        <w:t>;</w:t>
      </w:r>
    </w:p>
    <w:p w14:paraId="3EF505ED" w14:textId="77777777" w:rsidR="00F276D2" w:rsidRPr="00B55E3E" w:rsidRDefault="00F276D2" w:rsidP="00F276D2">
      <w:pPr>
        <w:pStyle w:val="B3"/>
      </w:pPr>
      <w:r w:rsidRPr="00B55E3E">
        <w:t>3&gt;</w:t>
      </w:r>
      <w:r w:rsidRPr="00B55E3E">
        <w:tab/>
        <w:t xml:space="preserve">reconfigure the logical channel for the target cell group in accordance with the received </w:t>
      </w:r>
      <w:r w:rsidRPr="00B55E3E">
        <w:rPr>
          <w:i/>
        </w:rPr>
        <w:t>mac-LogicalChannelConfig</w:t>
      </w:r>
      <w:r w:rsidRPr="00B55E3E">
        <w:t>;</w:t>
      </w:r>
    </w:p>
    <w:p w14:paraId="58F13DC5" w14:textId="77777777" w:rsidR="00F276D2" w:rsidRPr="00B55E3E" w:rsidRDefault="00F276D2" w:rsidP="00F276D2">
      <w:pPr>
        <w:pStyle w:val="B2"/>
      </w:pPr>
      <w:r w:rsidRPr="00B55E3E">
        <w:t>2&gt;</w:t>
      </w:r>
      <w:r w:rsidRPr="00B55E3E">
        <w:tab/>
        <w:t>else:</w:t>
      </w:r>
    </w:p>
    <w:p w14:paraId="39DBA541" w14:textId="77777777" w:rsidR="00F276D2" w:rsidRPr="00B55E3E" w:rsidRDefault="00F276D2" w:rsidP="00F276D2">
      <w:pPr>
        <w:pStyle w:val="B3"/>
      </w:pPr>
      <w:r w:rsidRPr="00B55E3E">
        <w:t>3&gt;</w:t>
      </w:r>
      <w:r w:rsidRPr="00B55E3E">
        <w:tab/>
        <w:t xml:space="preserve">if </w:t>
      </w:r>
      <w:r w:rsidRPr="00B55E3E">
        <w:rPr>
          <w:i/>
        </w:rPr>
        <w:t>reestablishRLC</w:t>
      </w:r>
      <w:r w:rsidRPr="00B55E3E">
        <w:t xml:space="preserve"> is received:</w:t>
      </w:r>
    </w:p>
    <w:p w14:paraId="3A5F7DAA" w14:textId="77777777" w:rsidR="00F276D2" w:rsidRPr="00B55E3E" w:rsidRDefault="00F276D2" w:rsidP="00F276D2">
      <w:pPr>
        <w:pStyle w:val="B4"/>
      </w:pPr>
      <w:r w:rsidRPr="00B55E3E">
        <w:lastRenderedPageBreak/>
        <w:t>4&gt;</w:t>
      </w:r>
      <w:r w:rsidRPr="00B55E3E">
        <w:tab/>
        <w:t>re-establish the RLC entity as specified in TS 38.322 [4];</w:t>
      </w:r>
    </w:p>
    <w:p w14:paraId="7C64AE6F" w14:textId="77777777" w:rsidR="00F276D2" w:rsidRDefault="00F276D2" w:rsidP="00F276D2">
      <w:pPr>
        <w:pStyle w:val="B3"/>
        <w:rPr>
          <w:ins w:id="753" w:author="Huawei, HiSilicon" w:date="2023-01-25T14:39:00Z"/>
        </w:rPr>
      </w:pPr>
      <w:ins w:id="754" w:author="Huawei, HiSilicon" w:date="2023-01-25T14:39:00Z">
        <w:r>
          <w:t xml:space="preserve">3&gt; if the procedure is executed to apply the LTM </w:t>
        </w:r>
        <w:r>
          <w:rPr>
            <w:i/>
          </w:rPr>
          <w:t>referenceConfiguration</w:t>
        </w:r>
        <w:r>
          <w:t>;</w:t>
        </w:r>
        <w:r>
          <w:rPr>
            <w:i/>
          </w:rPr>
          <w:t xml:space="preserve"> </w:t>
        </w:r>
        <w:r>
          <w:t>or</w:t>
        </w:r>
      </w:ins>
    </w:p>
    <w:p w14:paraId="3D84C3B2" w14:textId="77777777" w:rsidR="00F276D2" w:rsidRDefault="00F276D2" w:rsidP="00F276D2">
      <w:pPr>
        <w:pStyle w:val="B3"/>
        <w:rPr>
          <w:ins w:id="755" w:author="Huawei, HiSilicon" w:date="2023-01-25T14:39:00Z"/>
        </w:rPr>
      </w:pPr>
      <w:ins w:id="756" w:author="Huawei, HiSilicon" w:date="2023-01-25T14:39:00Z">
        <w:r>
          <w:t xml:space="preserve">3&gt; if the procedure is executed to apply an </w:t>
        </w:r>
        <w:r>
          <w:rPr>
            <w:i/>
          </w:rPr>
          <w:t xml:space="preserve">ltm-Configuration </w:t>
        </w:r>
        <w:r>
          <w:t xml:space="preserve">and the </w:t>
        </w:r>
      </w:ins>
      <w:ins w:id="757" w:author="Huawei, HiSilicon" w:date="2023-01-25T14:40:00Z">
        <w:r>
          <w:rPr>
            <w:i/>
          </w:rPr>
          <w:t xml:space="preserve">CellGroupConfig </w:t>
        </w:r>
        <w:r>
          <w:t>for the same cell group in the</w:t>
        </w:r>
      </w:ins>
      <w:ins w:id="758" w:author="Huawei, HiSilicon" w:date="2023-01-25T14:39:00Z">
        <w:r>
          <w:t xml:space="preserve"> LTM </w:t>
        </w:r>
        <w:r>
          <w:rPr>
            <w:i/>
          </w:rPr>
          <w:t xml:space="preserve">referenceConfiguration </w:t>
        </w:r>
        <w:r>
          <w:t xml:space="preserve">does not include any </w:t>
        </w:r>
        <w:r>
          <w:rPr>
            <w:i/>
          </w:rPr>
          <w:t xml:space="preserve">RLC-BearerConfig </w:t>
        </w:r>
        <w:r>
          <w:t xml:space="preserve">with the received </w:t>
        </w:r>
        <w:r>
          <w:rPr>
            <w:i/>
          </w:rPr>
          <w:t>logicalChannelIdentity</w:t>
        </w:r>
        <w:r>
          <w:t>:</w:t>
        </w:r>
      </w:ins>
    </w:p>
    <w:p w14:paraId="295468BE" w14:textId="77777777" w:rsidR="00F276D2" w:rsidRDefault="00F276D2" w:rsidP="00F276D2">
      <w:pPr>
        <w:pStyle w:val="B4"/>
        <w:rPr>
          <w:ins w:id="759" w:author="Huawei, HiSilicon" w:date="2023-01-25T14:39:00Z"/>
        </w:rPr>
      </w:pPr>
      <w:ins w:id="760" w:author="Huawei, HiSilicon" w:date="2023-01-25T14:39:00Z">
        <w:r>
          <w:t>4&gt;</w:t>
        </w:r>
        <w:r>
          <w:tab/>
          <w:t xml:space="preserve">replace the current UE configuration of the RLC entity or entities with the </w:t>
        </w:r>
      </w:ins>
      <w:ins w:id="761" w:author="Huawei, HiSilicon" w:date="2023-01-25T14:41:00Z">
        <w:r>
          <w:t xml:space="preserve">configuration in the </w:t>
        </w:r>
      </w:ins>
      <w:ins w:id="762" w:author="Huawei, HiSilicon" w:date="2023-01-25T14:43:00Z">
        <w:r>
          <w:rPr>
            <w:i/>
          </w:rPr>
          <w:t>rlc-</w:t>
        </w:r>
        <w:r w:rsidRPr="00BA2F87">
          <w:rPr>
            <w:i/>
          </w:rPr>
          <w:t>Config</w:t>
        </w:r>
        <w:r>
          <w:rPr>
            <w:i/>
          </w:rPr>
          <w:t xml:space="preserve"> </w:t>
        </w:r>
      </w:ins>
      <w:ins w:id="763" w:author="Huawei, HiSilicon" w:date="2023-01-25T14:44:00Z">
        <w:r>
          <w:t xml:space="preserve">in the </w:t>
        </w:r>
      </w:ins>
      <w:ins w:id="764" w:author="Huawei, HiSilicon" w:date="2023-01-25T14:42:00Z">
        <w:r w:rsidRPr="00BA2F87">
          <w:rPr>
            <w:i/>
          </w:rPr>
          <w:t>RLC</w:t>
        </w:r>
        <w:r>
          <w:rPr>
            <w:i/>
          </w:rPr>
          <w:t>-BearerConfig</w:t>
        </w:r>
      </w:ins>
      <w:ins w:id="765" w:author="Huawei, HiSilicon" w:date="2023-01-25T14:39:00Z">
        <w:r>
          <w:t>;</w:t>
        </w:r>
      </w:ins>
    </w:p>
    <w:p w14:paraId="26431C23" w14:textId="77777777" w:rsidR="00F276D2" w:rsidRDefault="00F276D2" w:rsidP="00F276D2">
      <w:pPr>
        <w:pStyle w:val="B4"/>
        <w:rPr>
          <w:ins w:id="766" w:author="Huawei, HiSilicon" w:date="2023-01-25T14:52:00Z"/>
        </w:rPr>
      </w:pPr>
      <w:ins w:id="767" w:author="Huawei, HiSilicon" w:date="2023-01-25T14:39:00Z">
        <w:r>
          <w:t>4&gt;</w:t>
        </w:r>
        <w:r>
          <w:tab/>
          <w:t>repl</w:t>
        </w:r>
      </w:ins>
      <w:ins w:id="768" w:author="Huawei, HiSilicon" w:date="2023-01-25T14:42:00Z">
        <w:r>
          <w:t>ace the curr</w:t>
        </w:r>
      </w:ins>
      <w:ins w:id="769" w:author="Huawei, HiSilicon" w:date="2023-01-25T14:44:00Z">
        <w:r>
          <w:t xml:space="preserve">ent UE configuration of the logical channel with the configuration in the </w:t>
        </w:r>
        <w:r>
          <w:rPr>
            <w:i/>
          </w:rPr>
          <w:t>mac-LogicalChannelConfig</w:t>
        </w:r>
      </w:ins>
      <w:ins w:id="770" w:author="Huawei, HiSilicon" w:date="2023-01-25T14:45:00Z">
        <w:r>
          <w:t>;</w:t>
        </w:r>
      </w:ins>
    </w:p>
    <w:p w14:paraId="779B3FC1" w14:textId="77777777" w:rsidR="00F276D2" w:rsidRPr="00C71FAD" w:rsidRDefault="00F276D2" w:rsidP="00F276D2">
      <w:pPr>
        <w:pStyle w:val="B4"/>
        <w:rPr>
          <w:ins w:id="771" w:author="Huawei, HiSilicon" w:date="2023-01-25T14:39:00Z"/>
        </w:rPr>
      </w:pPr>
      <w:ins w:id="772" w:author="Huawei, HiSilicon" w:date="2023-01-25T14:52:00Z">
        <w:r>
          <w:t>4&gt;</w:t>
        </w:r>
        <w:r>
          <w:tab/>
          <w:t xml:space="preserve">remove the </w:t>
        </w:r>
      </w:ins>
      <w:ins w:id="773" w:author="Huawei, HiSilicon" w:date="2023-01-25T14:53:00Z">
        <w:r>
          <w:rPr>
            <w:i/>
          </w:rPr>
          <w:t>logicalChannelIdentity</w:t>
        </w:r>
        <w:r>
          <w:t xml:space="preserve"> from the </w:t>
        </w:r>
        <w:r>
          <w:rPr>
            <w:i/>
          </w:rPr>
          <w:t>VarLCID-ToRelease</w:t>
        </w:r>
      </w:ins>
      <w:ins w:id="774" w:author="Huawei, HiSilicon" w:date="2023-01-25T14:54:00Z">
        <w:r>
          <w:t>;</w:t>
        </w:r>
      </w:ins>
    </w:p>
    <w:p w14:paraId="19E9D58A" w14:textId="77777777" w:rsidR="00F276D2" w:rsidRPr="00AA1E16" w:rsidRDefault="00F276D2" w:rsidP="00F276D2">
      <w:pPr>
        <w:pStyle w:val="B3"/>
        <w:rPr>
          <w:ins w:id="775" w:author="Huawei, HiSilicon" w:date="2023-01-25T14:39:00Z"/>
        </w:rPr>
      </w:pPr>
      <w:ins w:id="776" w:author="Huawei, HiSilicon" w:date="2023-01-25T14:39:00Z">
        <w:r>
          <w:t>3&gt;</w:t>
        </w:r>
        <w:r>
          <w:tab/>
          <w:t>else:</w:t>
        </w:r>
      </w:ins>
    </w:p>
    <w:p w14:paraId="3AB1BD84" w14:textId="77777777" w:rsidR="00F276D2" w:rsidRPr="00B55E3E" w:rsidRDefault="00F276D2">
      <w:pPr>
        <w:pStyle w:val="B4"/>
        <w:pPrChange w:id="777" w:author="Huawei, HiSilicon" w:date="2023-01-25T14:45:00Z">
          <w:pPr>
            <w:pStyle w:val="B3"/>
          </w:pPr>
        </w:pPrChange>
      </w:pPr>
      <w:del w:id="778" w:author="Huawei, HiSilicon" w:date="2023-01-25T14:45:00Z">
        <w:r w:rsidRPr="00B55E3E" w:rsidDel="00B6513B">
          <w:delText>3</w:delText>
        </w:r>
      </w:del>
      <w:ins w:id="779" w:author="Huawei, HiSilicon" w:date="2023-01-25T14:45:00Z">
        <w:r>
          <w:t>4</w:t>
        </w:r>
      </w:ins>
      <w:r w:rsidRPr="00B55E3E">
        <w:t>&gt;</w:t>
      </w:r>
      <w:r w:rsidRPr="00B55E3E">
        <w:tab/>
        <w:t xml:space="preserve">reconfigure the RLC entity or entities in accordance with the received </w:t>
      </w:r>
      <w:r w:rsidRPr="00B55E3E">
        <w:rPr>
          <w:i/>
        </w:rPr>
        <w:t>rlc-Config</w:t>
      </w:r>
      <w:r w:rsidRPr="00B55E3E">
        <w:t>;</w:t>
      </w:r>
    </w:p>
    <w:p w14:paraId="4FC03523" w14:textId="77777777" w:rsidR="00F276D2" w:rsidRPr="00B55E3E" w:rsidRDefault="00F276D2">
      <w:pPr>
        <w:pStyle w:val="B4"/>
        <w:pPrChange w:id="780" w:author="Huawei, HiSilicon" w:date="2023-01-25T14:45:00Z">
          <w:pPr>
            <w:pStyle w:val="B3"/>
          </w:pPr>
        </w:pPrChange>
      </w:pPr>
      <w:del w:id="781" w:author="Huawei, HiSilicon" w:date="2023-01-25T14:45:00Z">
        <w:r w:rsidRPr="00B55E3E" w:rsidDel="00B6513B">
          <w:delText>3</w:delText>
        </w:r>
      </w:del>
      <w:ins w:id="782" w:author="Huawei, HiSilicon" w:date="2023-01-25T14:45:00Z">
        <w:r>
          <w:t>4</w:t>
        </w:r>
      </w:ins>
      <w:r w:rsidRPr="00B55E3E">
        <w:t>&gt;</w:t>
      </w:r>
      <w:r w:rsidRPr="00B55E3E">
        <w:tab/>
        <w:t xml:space="preserve">reconfigure the logical channel in accordance with the received </w:t>
      </w:r>
      <w:r w:rsidRPr="00B55E3E">
        <w:rPr>
          <w:i/>
        </w:rPr>
        <w:t>mac-LogicalChannelConfig</w:t>
      </w:r>
      <w:r w:rsidRPr="00B55E3E">
        <w:t>;</w:t>
      </w:r>
    </w:p>
    <w:p w14:paraId="1BC364CC" w14:textId="77777777" w:rsidR="00F276D2" w:rsidRPr="00B55E3E" w:rsidRDefault="00F276D2" w:rsidP="00F276D2">
      <w:pPr>
        <w:pStyle w:val="B3"/>
      </w:pPr>
      <w:r w:rsidRPr="00B55E3E">
        <w:t>3&gt;</w:t>
      </w:r>
      <w:r w:rsidRPr="00B55E3E">
        <w:tab/>
        <w:t xml:space="preserve">if </w:t>
      </w:r>
      <w:r w:rsidRPr="00B55E3E">
        <w:rPr>
          <w:i/>
        </w:rPr>
        <w:t>servedMBS-RadioBearer</w:t>
      </w:r>
      <w:r w:rsidRPr="00B55E3E">
        <w:t xml:space="preserve"> is received:</w:t>
      </w:r>
    </w:p>
    <w:p w14:paraId="31FE9ADC" w14:textId="77777777" w:rsidR="00F276D2" w:rsidRPr="00B55E3E" w:rsidRDefault="00F276D2" w:rsidP="00F276D2">
      <w:pPr>
        <w:pStyle w:val="B4"/>
      </w:pPr>
      <w:r w:rsidRPr="00B55E3E">
        <w:t>4&gt;</w:t>
      </w:r>
      <w:r w:rsidRPr="00B55E3E">
        <w:tab/>
        <w:t xml:space="preserve">associate this logical channel with the PDCP entity identified by </w:t>
      </w:r>
      <w:r w:rsidRPr="00B55E3E">
        <w:rPr>
          <w:i/>
        </w:rPr>
        <w:t>servedMBS-RadioBearer</w:t>
      </w:r>
      <w:r w:rsidRPr="00B55E3E">
        <w:t>;</w:t>
      </w:r>
    </w:p>
    <w:p w14:paraId="0F87BEF8" w14:textId="77777777" w:rsidR="00F276D2" w:rsidRPr="00B55E3E" w:rsidRDefault="00F276D2" w:rsidP="00F276D2">
      <w:pPr>
        <w:pStyle w:val="NO"/>
      </w:pPr>
      <w:r w:rsidRPr="00B55E3E">
        <w:t>NOTE 1:</w:t>
      </w:r>
      <w:r w:rsidRPr="00B55E3E">
        <w:tab/>
        <w:t xml:space="preserve">For DRB and SRB, the network does not re-associate an already configured logical channel with another radio bearer. </w:t>
      </w:r>
      <w:r w:rsidRPr="00E07043">
        <w:t xml:space="preserve">Hence </w:t>
      </w:r>
      <w:r w:rsidRPr="00E07043">
        <w:rPr>
          <w:i/>
        </w:rPr>
        <w:t>servedRadioBearer</w:t>
      </w:r>
      <w:r w:rsidRPr="00E07043">
        <w:t xml:space="preserve"> is not present in this case. </w:t>
      </w:r>
      <w:r w:rsidRPr="00B55E3E">
        <w:t>For MRB, the network does not re-associate an already configured logical channel with DRB or SRB</w:t>
      </w:r>
      <w:r>
        <w:t xml:space="preserve"> </w:t>
      </w:r>
      <w:r w:rsidRPr="00E07043">
        <w:t>or another MRB (i.e. MRB with another PDCP entity)</w:t>
      </w:r>
      <w:r w:rsidRPr="00B55E3E">
        <w:t xml:space="preserve">. Hence </w:t>
      </w:r>
      <w:r w:rsidRPr="00E07043">
        <w:rPr>
          <w:rFonts w:eastAsia="Calibri"/>
          <w:i/>
        </w:rPr>
        <w:t>multicastRLC-BearerConfig</w:t>
      </w:r>
      <w:r w:rsidRPr="00B55E3E">
        <w:t xml:space="preserve"> is not present in this case.</w:t>
      </w:r>
    </w:p>
    <w:p w14:paraId="65B5E9C9" w14:textId="77777777" w:rsidR="00F276D2" w:rsidRPr="00B55E3E" w:rsidRDefault="00F276D2" w:rsidP="00F276D2">
      <w:pPr>
        <w:pStyle w:val="NO"/>
      </w:pPr>
      <w:r w:rsidRPr="00B55E3E">
        <w:t>NOTE 2:</w:t>
      </w:r>
      <w:r w:rsidRPr="00B55E3E">
        <w:tab/>
        <w:t xml:space="preserve">In DAPS handover, the UE may perform RLC entity re-establishment (if </w:t>
      </w:r>
      <w:r w:rsidRPr="00B55E3E">
        <w:rPr>
          <w:i/>
        </w:rPr>
        <w:t>reestablishRLC</w:t>
      </w:r>
      <w:r w:rsidRPr="00B55E3E">
        <w:t xml:space="preserve"> is set) for an RLC bearer associated with a non-DAPS bearer when indication of successful completion of random access towards target cell is received from lower layers as specified in TS 38.321 [3].</w:t>
      </w:r>
    </w:p>
    <w:p w14:paraId="0ED6BEFB" w14:textId="77777777" w:rsidR="00F276D2" w:rsidRPr="00B55E3E" w:rsidRDefault="00F276D2" w:rsidP="00F276D2">
      <w:pPr>
        <w:pStyle w:val="B1"/>
      </w:pPr>
      <w:r w:rsidRPr="00B55E3E">
        <w:t>1&gt;</w:t>
      </w:r>
      <w:r w:rsidRPr="00B55E3E">
        <w:tab/>
        <w:t xml:space="preserve">else (a logical channel with the given </w:t>
      </w:r>
      <w:r w:rsidRPr="00B55E3E">
        <w:rPr>
          <w:i/>
        </w:rPr>
        <w:t>logicalChannelIdentity/LogicalChannelIdentityExt</w:t>
      </w:r>
      <w:r w:rsidRPr="00B55E3E">
        <w:t xml:space="preserve"> is not configured within the same cell group, including the case when full configuration option is used):</w:t>
      </w:r>
    </w:p>
    <w:p w14:paraId="5F69596E" w14:textId="77777777" w:rsidR="00F276D2" w:rsidRPr="00B55E3E" w:rsidRDefault="00F276D2" w:rsidP="00F276D2">
      <w:pPr>
        <w:pStyle w:val="B2"/>
      </w:pPr>
      <w:r w:rsidRPr="00B55E3E">
        <w:t>2&gt;</w:t>
      </w:r>
      <w:r w:rsidRPr="00B55E3E">
        <w:tab/>
        <w:t xml:space="preserve">if the </w:t>
      </w:r>
      <w:r w:rsidRPr="00B55E3E">
        <w:rPr>
          <w:i/>
        </w:rPr>
        <w:t>servedRadioBearer</w:t>
      </w:r>
      <w:r w:rsidRPr="00B55E3E">
        <w:t xml:space="preserve"> associates the logical channel with an SRB and </w:t>
      </w:r>
      <w:r w:rsidRPr="00B55E3E">
        <w:rPr>
          <w:i/>
          <w:iCs/>
        </w:rPr>
        <w:t xml:space="preserve">rlc-Config </w:t>
      </w:r>
      <w:r w:rsidRPr="00B55E3E">
        <w:t>is not included:</w:t>
      </w:r>
    </w:p>
    <w:p w14:paraId="6798BE47" w14:textId="77777777" w:rsidR="00F276D2" w:rsidRPr="00B55E3E" w:rsidRDefault="00F276D2" w:rsidP="00F276D2">
      <w:pPr>
        <w:pStyle w:val="B3"/>
        <w:rPr>
          <w:lang w:eastAsia="zh-CN"/>
        </w:rPr>
      </w:pPr>
      <w:r w:rsidRPr="00B55E3E">
        <w:t>3&gt;</w:t>
      </w:r>
      <w:r w:rsidRPr="00B55E3E">
        <w:tab/>
        <w:t xml:space="preserve">establish an RLC entity in accordance with the </w:t>
      </w:r>
      <w:r w:rsidRPr="00B55E3E">
        <w:rPr>
          <w:lang w:eastAsia="zh-CN"/>
        </w:rPr>
        <w:t xml:space="preserve">default configuration </w:t>
      </w:r>
      <w:r w:rsidRPr="00B55E3E">
        <w:t>defined in 9.</w:t>
      </w:r>
      <w:r w:rsidRPr="00B55E3E">
        <w:rPr>
          <w:lang w:eastAsia="zh-CN"/>
        </w:rPr>
        <w:t>2</w:t>
      </w:r>
      <w:r w:rsidRPr="00B55E3E">
        <w:t xml:space="preserve"> for the corresponding SRB</w:t>
      </w:r>
      <w:r w:rsidRPr="00B55E3E">
        <w:rPr>
          <w:lang w:eastAsia="zh-CN"/>
        </w:rPr>
        <w:t>;</w:t>
      </w:r>
    </w:p>
    <w:p w14:paraId="69C8AA84" w14:textId="77777777" w:rsidR="00F276D2" w:rsidRPr="00B55E3E" w:rsidRDefault="00F276D2" w:rsidP="00F276D2">
      <w:pPr>
        <w:pStyle w:val="B2"/>
        <w:rPr>
          <w:lang w:eastAsia="zh-CN"/>
        </w:rPr>
      </w:pPr>
      <w:r w:rsidRPr="00B55E3E">
        <w:rPr>
          <w:lang w:eastAsia="zh-CN"/>
        </w:rPr>
        <w:t>2&gt;</w:t>
      </w:r>
      <w:r w:rsidRPr="00B55E3E">
        <w:rPr>
          <w:lang w:eastAsia="zh-CN"/>
        </w:rPr>
        <w:tab/>
        <w:t>else:</w:t>
      </w:r>
    </w:p>
    <w:p w14:paraId="52428C67" w14:textId="77777777" w:rsidR="00F276D2" w:rsidRPr="00B55E3E" w:rsidRDefault="00F276D2" w:rsidP="00F276D2">
      <w:pPr>
        <w:pStyle w:val="B3"/>
      </w:pPr>
      <w:r w:rsidRPr="00B55E3E">
        <w:t>3&gt;</w:t>
      </w:r>
      <w:r w:rsidRPr="00B55E3E">
        <w:tab/>
        <w:t xml:space="preserve">establish an RLC entity in accordance with the received </w:t>
      </w:r>
      <w:r w:rsidRPr="00B55E3E">
        <w:rPr>
          <w:i/>
        </w:rPr>
        <w:t>rlc-Config</w:t>
      </w:r>
      <w:r w:rsidRPr="00B55E3E">
        <w:t>;</w:t>
      </w:r>
    </w:p>
    <w:p w14:paraId="5E112E52" w14:textId="77777777" w:rsidR="00F276D2" w:rsidRPr="00B55E3E" w:rsidRDefault="00F276D2" w:rsidP="00F276D2">
      <w:pPr>
        <w:pStyle w:val="B2"/>
      </w:pPr>
      <w:r w:rsidRPr="00B55E3E">
        <w:rPr>
          <w:lang w:eastAsia="zh-CN"/>
        </w:rPr>
        <w:t>2&gt;</w:t>
      </w:r>
      <w:r w:rsidRPr="00B55E3E">
        <w:rPr>
          <w:lang w:eastAsia="zh-CN"/>
        </w:rPr>
        <w:tab/>
      </w:r>
      <w:r w:rsidRPr="00B55E3E">
        <w:t xml:space="preserve">if the </w:t>
      </w:r>
      <w:r w:rsidRPr="00B55E3E">
        <w:rPr>
          <w:i/>
        </w:rPr>
        <w:t>servedRadioBearer</w:t>
      </w:r>
      <w:r w:rsidRPr="00B55E3E">
        <w:t xml:space="preserve"> associates the logical channel with an SRB and </w:t>
      </w:r>
      <w:r w:rsidRPr="00B55E3E">
        <w:rPr>
          <w:lang w:eastAsia="zh-CN"/>
        </w:rPr>
        <w:t xml:space="preserve">if </w:t>
      </w:r>
      <w:r w:rsidRPr="00B55E3E">
        <w:rPr>
          <w:i/>
          <w:iCs/>
        </w:rPr>
        <w:t>mac-LogicalChannelConfig</w:t>
      </w:r>
      <w:r w:rsidRPr="00B55E3E">
        <w:t xml:space="preserve"> is not included:</w:t>
      </w:r>
    </w:p>
    <w:p w14:paraId="542AF700" w14:textId="77777777" w:rsidR="00F276D2" w:rsidRPr="00B55E3E" w:rsidRDefault="00F276D2" w:rsidP="00F276D2">
      <w:pPr>
        <w:pStyle w:val="B3"/>
        <w:rPr>
          <w:lang w:eastAsia="zh-CN"/>
        </w:rPr>
      </w:pPr>
      <w:r w:rsidRPr="00B55E3E">
        <w:t>3&gt;</w:t>
      </w:r>
      <w:r w:rsidRPr="00B55E3E">
        <w:tab/>
        <w:t>configure this MAC entity with a logical channel in accordance</w:t>
      </w:r>
      <w:r w:rsidRPr="00B55E3E">
        <w:rPr>
          <w:lang w:eastAsia="zh-CN"/>
        </w:rPr>
        <w:t xml:space="preserve"> to the default configuration </w:t>
      </w:r>
      <w:r w:rsidRPr="00B55E3E">
        <w:t>defined in 9.</w:t>
      </w:r>
      <w:r w:rsidRPr="00B55E3E">
        <w:rPr>
          <w:lang w:eastAsia="zh-CN"/>
        </w:rPr>
        <w:t>2</w:t>
      </w:r>
      <w:r w:rsidRPr="00B55E3E">
        <w:t xml:space="preserve"> for the corresponding SRB</w:t>
      </w:r>
      <w:r w:rsidRPr="00B55E3E">
        <w:rPr>
          <w:lang w:eastAsia="zh-CN"/>
        </w:rPr>
        <w:t>;</w:t>
      </w:r>
    </w:p>
    <w:p w14:paraId="0F529478" w14:textId="77777777" w:rsidR="00F276D2" w:rsidRPr="00B55E3E" w:rsidRDefault="00F276D2" w:rsidP="00F276D2">
      <w:pPr>
        <w:pStyle w:val="B2"/>
      </w:pPr>
      <w:r w:rsidRPr="00B55E3E">
        <w:t>2&gt;</w:t>
      </w:r>
      <w:r w:rsidRPr="00B55E3E">
        <w:tab/>
        <w:t>else:</w:t>
      </w:r>
    </w:p>
    <w:p w14:paraId="6E166E6C" w14:textId="77777777" w:rsidR="00F276D2" w:rsidRPr="00B55E3E" w:rsidRDefault="00F276D2" w:rsidP="00F276D2">
      <w:pPr>
        <w:pStyle w:val="B3"/>
      </w:pPr>
      <w:r w:rsidRPr="00B55E3E">
        <w:t>3&gt;</w:t>
      </w:r>
      <w:r w:rsidRPr="00B55E3E">
        <w:tab/>
        <w:t xml:space="preserve">configure this MAC entity with a logical channel in accordance to the received </w:t>
      </w:r>
      <w:r w:rsidRPr="00B55E3E">
        <w:rPr>
          <w:i/>
        </w:rPr>
        <w:t>mac-LogicalChannelConfig</w:t>
      </w:r>
      <w:r w:rsidRPr="00B55E3E">
        <w:t>;</w:t>
      </w:r>
    </w:p>
    <w:p w14:paraId="6D97133A" w14:textId="77777777" w:rsidR="00F276D2" w:rsidRDefault="00F276D2" w:rsidP="00F276D2">
      <w:pPr>
        <w:pStyle w:val="B2"/>
      </w:pPr>
      <w:r w:rsidRPr="00B55E3E">
        <w:t>2&gt;</w:t>
      </w:r>
      <w:r w:rsidRPr="00B55E3E">
        <w:tab/>
        <w:t xml:space="preserve">associate this logical channel with the PDCP entity identified by </w:t>
      </w:r>
      <w:r w:rsidRPr="00B55E3E">
        <w:rPr>
          <w:i/>
        </w:rPr>
        <w:t>servedRadioBearer</w:t>
      </w:r>
      <w:r w:rsidRPr="00B55E3E">
        <w:t xml:space="preserve"> or </w:t>
      </w:r>
      <w:r w:rsidRPr="00B55E3E">
        <w:rPr>
          <w:i/>
        </w:rPr>
        <w:t>servedMBS-RadioBearer</w:t>
      </w:r>
      <w:r w:rsidRPr="00B55E3E">
        <w:t>.</w:t>
      </w:r>
    </w:p>
    <w:p w14:paraId="57C98AC9" w14:textId="77777777" w:rsidR="00F276D2" w:rsidRPr="00B55E3E" w:rsidRDefault="00F276D2" w:rsidP="00F276D2">
      <w:pPr>
        <w:pStyle w:val="Heading5"/>
        <w:rPr>
          <w:rFonts w:eastAsia="MS Mincho"/>
        </w:rPr>
      </w:pPr>
      <w:r w:rsidRPr="00B55E3E">
        <w:rPr>
          <w:rFonts w:eastAsia="MS Mincho"/>
        </w:rPr>
        <w:t>5.3.5.5.5</w:t>
      </w:r>
      <w:r w:rsidRPr="00B55E3E">
        <w:rPr>
          <w:rFonts w:eastAsia="MS Mincho"/>
        </w:rPr>
        <w:tab/>
        <w:t>MAC entity configuration</w:t>
      </w:r>
    </w:p>
    <w:p w14:paraId="69DE1E74" w14:textId="77777777" w:rsidR="00F276D2" w:rsidRPr="00B55E3E" w:rsidRDefault="00F276D2" w:rsidP="00F276D2">
      <w:pPr>
        <w:rPr>
          <w:rFonts w:eastAsia="MS Mincho"/>
        </w:rPr>
      </w:pPr>
      <w:r w:rsidRPr="00B55E3E">
        <w:t>The UE shall:</w:t>
      </w:r>
    </w:p>
    <w:p w14:paraId="09433564" w14:textId="77777777" w:rsidR="00F276D2" w:rsidRPr="00B55E3E" w:rsidRDefault="00F276D2" w:rsidP="00F276D2">
      <w:pPr>
        <w:pStyle w:val="B1"/>
      </w:pPr>
      <w:r w:rsidRPr="00B55E3E">
        <w:t>1&gt;</w:t>
      </w:r>
      <w:r w:rsidRPr="00B55E3E">
        <w:tab/>
        <w:t>if SCG MAC is not part of the current UE configuration (i.e. SCG establishment):</w:t>
      </w:r>
    </w:p>
    <w:p w14:paraId="7263EA5B" w14:textId="77777777" w:rsidR="00F276D2" w:rsidRPr="00B55E3E" w:rsidRDefault="00F276D2" w:rsidP="00F276D2">
      <w:pPr>
        <w:pStyle w:val="B2"/>
      </w:pPr>
      <w:r w:rsidRPr="00B55E3E">
        <w:lastRenderedPageBreak/>
        <w:t>2&gt;</w:t>
      </w:r>
      <w:r w:rsidRPr="00B55E3E">
        <w:tab/>
        <w:t>create an SCG MAC entity;</w:t>
      </w:r>
    </w:p>
    <w:p w14:paraId="7E22ABA0" w14:textId="77777777" w:rsidR="00F276D2" w:rsidRPr="00B55E3E" w:rsidRDefault="00F276D2" w:rsidP="00F276D2">
      <w:pPr>
        <w:pStyle w:val="B1"/>
      </w:pPr>
      <w:r w:rsidRPr="00B55E3E">
        <w:t>1&gt;</w:t>
      </w:r>
      <w:r w:rsidRPr="00B55E3E">
        <w:tab/>
        <w:t>if any DAPS bearer is configured:</w:t>
      </w:r>
    </w:p>
    <w:p w14:paraId="131F2206" w14:textId="77777777" w:rsidR="00F276D2" w:rsidRPr="00B55E3E" w:rsidRDefault="00F276D2" w:rsidP="00F276D2">
      <w:pPr>
        <w:pStyle w:val="B2"/>
      </w:pPr>
      <w:r w:rsidRPr="00B55E3E">
        <w:t>2&gt;</w:t>
      </w:r>
      <w:r w:rsidRPr="00B55E3E">
        <w:tab/>
        <w:t xml:space="preserve">reconfigure the MAC main configuration for the target cell group in accordance with the received </w:t>
      </w:r>
      <w:r w:rsidRPr="00B55E3E">
        <w:rPr>
          <w:i/>
        </w:rPr>
        <w:t xml:space="preserve">mac-CellGroupConfig </w:t>
      </w:r>
      <w:r w:rsidRPr="00B55E3E">
        <w:t xml:space="preserve">excluding </w:t>
      </w:r>
      <w:r w:rsidRPr="00B55E3E">
        <w:rPr>
          <w:i/>
        </w:rPr>
        <w:t>tag-ToReleaseList</w:t>
      </w:r>
      <w:r w:rsidRPr="00B55E3E">
        <w:t xml:space="preserve"> and </w:t>
      </w:r>
      <w:r w:rsidRPr="00B55E3E">
        <w:rPr>
          <w:i/>
        </w:rPr>
        <w:t>tag-ToAddModList</w:t>
      </w:r>
      <w:r w:rsidRPr="00B55E3E">
        <w:t>;</w:t>
      </w:r>
    </w:p>
    <w:p w14:paraId="2C68EE43" w14:textId="77777777" w:rsidR="00F276D2" w:rsidRPr="00B55E3E" w:rsidRDefault="00F276D2" w:rsidP="00F276D2">
      <w:pPr>
        <w:pStyle w:val="B1"/>
      </w:pPr>
      <w:r w:rsidRPr="00B55E3E">
        <w:t>1&gt;</w:t>
      </w:r>
      <w:r w:rsidRPr="00B55E3E">
        <w:tab/>
        <w:t>else:</w:t>
      </w:r>
    </w:p>
    <w:p w14:paraId="50894F04" w14:textId="77777777" w:rsidR="00F276D2" w:rsidRPr="00B55E3E" w:rsidRDefault="00F276D2" w:rsidP="00F276D2">
      <w:pPr>
        <w:pStyle w:val="B2"/>
      </w:pPr>
      <w:r w:rsidRPr="00B55E3E">
        <w:t>2&gt;</w:t>
      </w:r>
      <w:r w:rsidRPr="00B55E3E">
        <w:tab/>
        <w:t xml:space="preserve">reconfigure the MAC main configuration of the cell group in accordance with the received </w:t>
      </w:r>
      <w:r w:rsidRPr="00B55E3E">
        <w:rPr>
          <w:i/>
        </w:rPr>
        <w:t xml:space="preserve">mac-CellGroupConfig </w:t>
      </w:r>
      <w:r w:rsidRPr="00B55E3E">
        <w:t xml:space="preserve">excluding </w:t>
      </w:r>
      <w:r w:rsidRPr="00B55E3E">
        <w:rPr>
          <w:i/>
        </w:rPr>
        <w:t>tag-ToReleaseList</w:t>
      </w:r>
      <w:r w:rsidRPr="00B55E3E">
        <w:t xml:space="preserve"> and </w:t>
      </w:r>
      <w:r w:rsidRPr="00B55E3E">
        <w:rPr>
          <w:i/>
        </w:rPr>
        <w:t>tag-ToAddModList</w:t>
      </w:r>
      <w:r w:rsidRPr="00B55E3E">
        <w:t>;</w:t>
      </w:r>
    </w:p>
    <w:p w14:paraId="3EA91BA7" w14:textId="77777777" w:rsidR="00F276D2" w:rsidRPr="00B55E3E" w:rsidRDefault="00F276D2" w:rsidP="00F276D2">
      <w:pPr>
        <w:pStyle w:val="B1"/>
      </w:pPr>
      <w:r w:rsidRPr="00B55E3E">
        <w:t>1&gt;</w:t>
      </w:r>
      <w:r w:rsidRPr="00B55E3E">
        <w:tab/>
        <w:t xml:space="preserve">if the received </w:t>
      </w:r>
      <w:r w:rsidRPr="00B55E3E">
        <w:rPr>
          <w:i/>
        </w:rPr>
        <w:t>mac-CellGroupConfig</w:t>
      </w:r>
      <w:r w:rsidRPr="00B55E3E">
        <w:t xml:space="preserve"> includes the </w:t>
      </w:r>
      <w:r w:rsidRPr="00B55E3E">
        <w:rPr>
          <w:i/>
        </w:rPr>
        <w:t>tag-ToReleaseList</w:t>
      </w:r>
      <w:r w:rsidRPr="00B55E3E">
        <w:t>:</w:t>
      </w:r>
    </w:p>
    <w:p w14:paraId="7896AF47" w14:textId="77777777" w:rsidR="00F276D2" w:rsidRPr="00B55E3E" w:rsidRDefault="00F276D2" w:rsidP="00F276D2">
      <w:pPr>
        <w:pStyle w:val="B2"/>
      </w:pPr>
      <w:r w:rsidRPr="00B55E3E">
        <w:t>2&gt;</w:t>
      </w:r>
      <w:r w:rsidRPr="00B55E3E">
        <w:tab/>
        <w:t xml:space="preserve">for each </w:t>
      </w:r>
      <w:r w:rsidRPr="00B55E3E">
        <w:rPr>
          <w:i/>
        </w:rPr>
        <w:t>TAG-Id</w:t>
      </w:r>
      <w:r w:rsidRPr="00B55E3E">
        <w:t xml:space="preserve"> value included in the </w:t>
      </w:r>
      <w:r w:rsidRPr="00B55E3E">
        <w:rPr>
          <w:i/>
        </w:rPr>
        <w:t>tag-ToReleaseList</w:t>
      </w:r>
      <w:r w:rsidRPr="00B55E3E">
        <w:t xml:space="preserve"> that is part of the current UE configuration:</w:t>
      </w:r>
    </w:p>
    <w:p w14:paraId="47CF4049" w14:textId="77777777" w:rsidR="00F276D2" w:rsidRPr="00B55E3E" w:rsidRDefault="00F276D2" w:rsidP="00F276D2">
      <w:pPr>
        <w:pStyle w:val="B3"/>
      </w:pPr>
      <w:r w:rsidRPr="00B55E3E">
        <w:t>3&gt;</w:t>
      </w:r>
      <w:r w:rsidRPr="00B55E3E">
        <w:tab/>
        <w:t xml:space="preserve">release the TAG indicated by </w:t>
      </w:r>
      <w:r w:rsidRPr="00B55E3E">
        <w:rPr>
          <w:i/>
        </w:rPr>
        <w:t>TAG-Id</w:t>
      </w:r>
      <w:r w:rsidRPr="00B55E3E">
        <w:t>;</w:t>
      </w:r>
    </w:p>
    <w:p w14:paraId="74E21658" w14:textId="77777777" w:rsidR="00F276D2" w:rsidRPr="00B55E3E" w:rsidRDefault="00F276D2" w:rsidP="00F276D2">
      <w:pPr>
        <w:pStyle w:val="B1"/>
      </w:pPr>
      <w:r w:rsidRPr="00B55E3E">
        <w:t>1&gt;</w:t>
      </w:r>
      <w:r w:rsidRPr="00B55E3E">
        <w:tab/>
        <w:t xml:space="preserve">if the received </w:t>
      </w:r>
      <w:r w:rsidRPr="00B55E3E">
        <w:rPr>
          <w:i/>
        </w:rPr>
        <w:t>mac-CellGroupConfig</w:t>
      </w:r>
      <w:r w:rsidRPr="00B55E3E">
        <w:t xml:space="preserve"> includes the </w:t>
      </w:r>
      <w:r w:rsidRPr="00B55E3E">
        <w:rPr>
          <w:i/>
        </w:rPr>
        <w:t>tag-ToAddModList</w:t>
      </w:r>
      <w:r w:rsidRPr="00B55E3E">
        <w:t>:</w:t>
      </w:r>
    </w:p>
    <w:p w14:paraId="20802867" w14:textId="77777777" w:rsidR="00F276D2" w:rsidRPr="00B55E3E" w:rsidRDefault="00F276D2" w:rsidP="00F276D2">
      <w:pPr>
        <w:pStyle w:val="B2"/>
      </w:pPr>
      <w:r w:rsidRPr="00B55E3E">
        <w:t>2&gt;</w:t>
      </w:r>
      <w:r w:rsidRPr="00B55E3E">
        <w:tab/>
        <w:t xml:space="preserve">for each </w:t>
      </w:r>
      <w:r w:rsidRPr="00B55E3E">
        <w:rPr>
          <w:i/>
        </w:rPr>
        <w:t>tag-Id</w:t>
      </w:r>
      <w:r w:rsidRPr="00B55E3E">
        <w:t xml:space="preserve"> value included in </w:t>
      </w:r>
      <w:r w:rsidRPr="00B55E3E">
        <w:rPr>
          <w:i/>
        </w:rPr>
        <w:t xml:space="preserve">tag-ToAddModList </w:t>
      </w:r>
      <w:r w:rsidRPr="00B55E3E">
        <w:t>that is not part of the current UE configuration (TAG addition):</w:t>
      </w:r>
    </w:p>
    <w:p w14:paraId="6F9AC9C3" w14:textId="77777777" w:rsidR="00F276D2" w:rsidRPr="00B55E3E" w:rsidRDefault="00F276D2" w:rsidP="00F276D2">
      <w:pPr>
        <w:pStyle w:val="B3"/>
      </w:pPr>
      <w:r w:rsidRPr="00B55E3E">
        <w:t>3&gt;</w:t>
      </w:r>
      <w:r w:rsidRPr="00B55E3E">
        <w:tab/>
        <w:t xml:space="preserve">add the TAG, corresponding to the </w:t>
      </w:r>
      <w:r w:rsidRPr="00B55E3E">
        <w:rPr>
          <w:i/>
        </w:rPr>
        <w:t>tag-Id</w:t>
      </w:r>
      <w:r w:rsidRPr="00B55E3E">
        <w:t xml:space="preserve">, in accordance with the received </w:t>
      </w:r>
      <w:r w:rsidRPr="00B55E3E">
        <w:rPr>
          <w:i/>
        </w:rPr>
        <w:t>timeAlignmentTimer</w:t>
      </w:r>
      <w:r w:rsidRPr="00B55E3E">
        <w:t>;</w:t>
      </w:r>
    </w:p>
    <w:p w14:paraId="203B2F95" w14:textId="77777777" w:rsidR="00F276D2" w:rsidRPr="00B55E3E" w:rsidRDefault="00F276D2" w:rsidP="00F276D2">
      <w:pPr>
        <w:pStyle w:val="B2"/>
      </w:pPr>
      <w:r w:rsidRPr="00B55E3E">
        <w:t>2&gt;</w:t>
      </w:r>
      <w:r w:rsidRPr="00B55E3E">
        <w:tab/>
        <w:t xml:space="preserve">for each </w:t>
      </w:r>
      <w:r w:rsidRPr="00B55E3E">
        <w:rPr>
          <w:i/>
        </w:rPr>
        <w:t>tag-Id</w:t>
      </w:r>
      <w:r w:rsidRPr="00B55E3E">
        <w:t xml:space="preserve"> value included in </w:t>
      </w:r>
      <w:r w:rsidRPr="00B55E3E">
        <w:rPr>
          <w:i/>
        </w:rPr>
        <w:t xml:space="preserve">tag-ToAddModList </w:t>
      </w:r>
      <w:r w:rsidRPr="00B55E3E">
        <w:t>that is part of the current UE configuration (TAG modification):</w:t>
      </w:r>
    </w:p>
    <w:p w14:paraId="199D36C8" w14:textId="77777777" w:rsidR="00F276D2" w:rsidRPr="00B55E3E" w:rsidRDefault="00F276D2" w:rsidP="00F276D2">
      <w:pPr>
        <w:pStyle w:val="B3"/>
      </w:pPr>
      <w:r w:rsidRPr="00B55E3E">
        <w:t>3&gt;</w:t>
      </w:r>
      <w:r w:rsidRPr="00B55E3E">
        <w:tab/>
        <w:t xml:space="preserve">reconfigure the TAG, corresponding to the </w:t>
      </w:r>
      <w:r w:rsidRPr="00B55E3E">
        <w:rPr>
          <w:i/>
        </w:rPr>
        <w:t>tag-Id</w:t>
      </w:r>
      <w:r w:rsidRPr="00B55E3E">
        <w:t xml:space="preserve">, in accordance with the received </w:t>
      </w:r>
      <w:r w:rsidRPr="00B55E3E">
        <w:rPr>
          <w:i/>
        </w:rPr>
        <w:t>timeAlignmentTimer</w:t>
      </w:r>
      <w:r w:rsidRPr="00B55E3E">
        <w:t>.</w:t>
      </w:r>
    </w:p>
    <w:p w14:paraId="3F4B4D5B" w14:textId="77777777" w:rsidR="00F276D2" w:rsidRPr="00B55E3E" w:rsidRDefault="00F276D2" w:rsidP="00F276D2">
      <w:pPr>
        <w:pStyle w:val="Heading4"/>
        <w:rPr>
          <w:rFonts w:eastAsia="MS Mincho"/>
        </w:rPr>
      </w:pPr>
      <w:r w:rsidRPr="00B55E3E">
        <w:rPr>
          <w:rFonts w:eastAsia="MS Mincho"/>
        </w:rPr>
        <w:t>5.3.5.6</w:t>
      </w:r>
      <w:r w:rsidRPr="00B55E3E">
        <w:rPr>
          <w:rFonts w:eastAsia="MS Mincho"/>
        </w:rPr>
        <w:tab/>
        <w:t>Radio Bearer configuration</w:t>
      </w:r>
    </w:p>
    <w:p w14:paraId="46E36676" w14:textId="77777777" w:rsidR="00F276D2" w:rsidRPr="00B55E3E" w:rsidRDefault="00F276D2" w:rsidP="00F276D2">
      <w:pPr>
        <w:pStyle w:val="Heading5"/>
        <w:rPr>
          <w:rFonts w:eastAsia="MS Mincho"/>
        </w:rPr>
      </w:pPr>
      <w:r w:rsidRPr="00B55E3E">
        <w:rPr>
          <w:rFonts w:eastAsia="MS Mincho"/>
        </w:rPr>
        <w:t>5.3.5.6.1</w:t>
      </w:r>
      <w:r w:rsidRPr="00B55E3E">
        <w:rPr>
          <w:rFonts w:eastAsia="MS Mincho"/>
        </w:rPr>
        <w:tab/>
        <w:t>General</w:t>
      </w:r>
    </w:p>
    <w:p w14:paraId="1CDEA4DF" w14:textId="77777777" w:rsidR="00F276D2" w:rsidRDefault="00F276D2" w:rsidP="00F276D2">
      <w:pPr>
        <w:rPr>
          <w:ins w:id="783" w:author="Huawei, HiSilicon" w:date="2023-01-26T15:54:00Z"/>
        </w:rPr>
      </w:pPr>
      <w:r w:rsidRPr="00B55E3E">
        <w:t xml:space="preserve">The UE shall perform the following actions based on a received </w:t>
      </w:r>
      <w:r w:rsidRPr="00B55E3E">
        <w:rPr>
          <w:i/>
        </w:rPr>
        <w:t>RadioBearerConfig</w:t>
      </w:r>
      <w:r w:rsidRPr="00B55E3E">
        <w:t xml:space="preserve"> IE:</w:t>
      </w:r>
    </w:p>
    <w:p w14:paraId="2467B6FC" w14:textId="77777777" w:rsidR="00F276D2" w:rsidRPr="00B55E3E" w:rsidRDefault="00F276D2" w:rsidP="00F276D2">
      <w:pPr>
        <w:pStyle w:val="B1"/>
      </w:pPr>
      <w:ins w:id="784" w:author="Huawei, HiSilicon" w:date="2023-01-26T15:54:00Z">
        <w:r>
          <w:t>1&gt;</w:t>
        </w:r>
        <w:r>
          <w:tab/>
        </w:r>
        <w:r w:rsidRPr="00B55E3E">
          <w:t>if th</w:t>
        </w:r>
        <w:r>
          <w:t xml:space="preserve">e procedure is executed to apply the LTM </w:t>
        </w:r>
        <w:r w:rsidRPr="00350B88">
          <w:rPr>
            <w:i/>
          </w:rPr>
          <w:t>referenceConfiguration</w:t>
        </w:r>
        <w:r>
          <w:t>:</w:t>
        </w:r>
      </w:ins>
    </w:p>
    <w:p w14:paraId="39E3AF53" w14:textId="77777777" w:rsidR="00F276D2" w:rsidRDefault="00F276D2" w:rsidP="00F276D2">
      <w:pPr>
        <w:pStyle w:val="B2"/>
        <w:rPr>
          <w:ins w:id="785" w:author="Huawei, HiSilicon" w:date="2023-01-26T15:53:00Z"/>
        </w:rPr>
      </w:pPr>
      <w:ins w:id="786" w:author="Huawei, HiSilicon" w:date="2023-01-26T15:54:00Z">
        <w:r>
          <w:t>2</w:t>
        </w:r>
      </w:ins>
      <w:ins w:id="787" w:author="Huawei, HiSilicon" w:date="2023-01-26T15:53:00Z">
        <w:r>
          <w:t>&gt;</w:t>
        </w:r>
        <w:r>
          <w:tab/>
          <w:t xml:space="preserve">set </w:t>
        </w:r>
        <w:r w:rsidRPr="00DD3021">
          <w:rPr>
            <w:i/>
          </w:rPr>
          <w:t>VarDRB-ToRelease</w:t>
        </w:r>
        <w:r>
          <w:rPr>
            <w:i/>
          </w:rPr>
          <w:t xml:space="preserve"> </w:t>
        </w:r>
        <w:r>
          <w:t xml:space="preserve">to the list of </w:t>
        </w:r>
        <w:r>
          <w:rPr>
            <w:i/>
          </w:rPr>
          <w:t>drb-Identity</w:t>
        </w:r>
        <w:r>
          <w:t xml:space="preserve"> in the current UE configuration</w:t>
        </w:r>
      </w:ins>
      <w:ins w:id="788" w:author="Huawei, HiSilicon" w:date="2023-01-27T11:21:00Z">
        <w:r>
          <w:t xml:space="preserve"> </w:t>
        </w:r>
        <w:commentRangeStart w:id="789"/>
        <w:r>
          <w:t xml:space="preserve">using the same value of </w:t>
        </w:r>
      </w:ins>
      <w:ins w:id="790" w:author="Huawei, HiSilicon" w:date="2023-01-27T11:22:00Z">
        <w:r w:rsidRPr="0026269D">
          <w:rPr>
            <w:i/>
          </w:rPr>
          <w:t>keyToUse</w:t>
        </w:r>
        <w:r>
          <w:t xml:space="preserve"> as in the received </w:t>
        </w:r>
        <w:r w:rsidRPr="0026269D">
          <w:rPr>
            <w:i/>
          </w:rPr>
          <w:t>RadioBearerConfig</w:t>
        </w:r>
      </w:ins>
      <w:commentRangeEnd w:id="789"/>
      <w:r>
        <w:rPr>
          <w:rStyle w:val="CommentReference"/>
        </w:rPr>
        <w:commentReference w:id="789"/>
      </w:r>
      <w:ins w:id="791" w:author="Huawei, HiSilicon" w:date="2023-01-26T15:53:00Z">
        <w:r>
          <w:t>;</w:t>
        </w:r>
      </w:ins>
    </w:p>
    <w:p w14:paraId="6EC9CB75" w14:textId="77777777" w:rsidR="00F276D2" w:rsidRPr="00B55E3E" w:rsidRDefault="00F276D2" w:rsidP="00F276D2">
      <w:pPr>
        <w:pStyle w:val="B1"/>
      </w:pPr>
      <w:r w:rsidRPr="00B55E3E">
        <w:t>1&gt;</w:t>
      </w:r>
      <w:r w:rsidRPr="00B55E3E">
        <w:tab/>
        <w:t xml:space="preserve">if the </w:t>
      </w:r>
      <w:r w:rsidRPr="00B55E3E">
        <w:rPr>
          <w:i/>
        </w:rPr>
        <w:t>RadioBearerConfig</w:t>
      </w:r>
      <w:r w:rsidRPr="00B55E3E">
        <w:t xml:space="preserve"> includes the </w:t>
      </w:r>
      <w:r w:rsidRPr="00B55E3E">
        <w:rPr>
          <w:i/>
        </w:rPr>
        <w:t>srb3-ToRelease</w:t>
      </w:r>
      <w:r w:rsidRPr="00B55E3E">
        <w:t xml:space="preserve"> or </w:t>
      </w:r>
      <w:r w:rsidRPr="00B55E3E">
        <w:rPr>
          <w:i/>
        </w:rPr>
        <w:t>srb4-ToRelease</w:t>
      </w:r>
      <w:r w:rsidRPr="00B55E3E">
        <w:t>:</w:t>
      </w:r>
    </w:p>
    <w:p w14:paraId="4E8F2C35" w14:textId="77777777" w:rsidR="00F276D2" w:rsidRPr="00B55E3E" w:rsidRDefault="00F276D2" w:rsidP="00F276D2">
      <w:pPr>
        <w:pStyle w:val="B2"/>
      </w:pPr>
      <w:r w:rsidRPr="00B55E3E">
        <w:t>2&gt;</w:t>
      </w:r>
      <w:r w:rsidRPr="00B55E3E">
        <w:tab/>
        <w:t>perform the SRB release as specified in 5.3.5.6.2;</w:t>
      </w:r>
    </w:p>
    <w:p w14:paraId="659FCBE3" w14:textId="77777777" w:rsidR="00F276D2" w:rsidRPr="00B55E3E" w:rsidRDefault="00F276D2" w:rsidP="00F276D2">
      <w:pPr>
        <w:pStyle w:val="B1"/>
      </w:pPr>
      <w:r w:rsidRPr="00B55E3E">
        <w:t>1&gt;</w:t>
      </w:r>
      <w:r w:rsidRPr="00B55E3E">
        <w:tab/>
        <w:t xml:space="preserve">if the </w:t>
      </w:r>
      <w:r w:rsidRPr="00B55E3E">
        <w:rPr>
          <w:i/>
        </w:rPr>
        <w:t>RadioBearerConfig</w:t>
      </w:r>
      <w:r w:rsidRPr="00B55E3E">
        <w:t xml:space="preserve"> includes the </w:t>
      </w:r>
      <w:r w:rsidRPr="00B55E3E">
        <w:rPr>
          <w:i/>
        </w:rPr>
        <w:t>srb-ToAddModList</w:t>
      </w:r>
      <w:r w:rsidRPr="00B55E3E">
        <w:t xml:space="preserve"> </w:t>
      </w:r>
      <w:r w:rsidRPr="00B55E3E">
        <w:rPr>
          <w:iCs/>
        </w:rPr>
        <w:t>or if</w:t>
      </w:r>
      <w:r w:rsidRPr="00B55E3E">
        <w:rPr>
          <w:i/>
        </w:rPr>
        <w:t xml:space="preserve"> </w:t>
      </w:r>
      <w:r w:rsidRPr="00B55E3E">
        <w:rPr>
          <w:iCs/>
        </w:rPr>
        <w:t>any DAPS bearer</w:t>
      </w:r>
      <w:r w:rsidRPr="00B55E3E">
        <w:rPr>
          <w:i/>
        </w:rPr>
        <w:t xml:space="preserve"> </w:t>
      </w:r>
      <w:r w:rsidRPr="00B55E3E">
        <w:rPr>
          <w:iCs/>
        </w:rPr>
        <w:t>is configured</w:t>
      </w:r>
      <w:r w:rsidRPr="00B55E3E">
        <w:t>:</w:t>
      </w:r>
    </w:p>
    <w:p w14:paraId="3E5DAD1D" w14:textId="77777777" w:rsidR="00F276D2" w:rsidRPr="00B55E3E" w:rsidRDefault="00F276D2" w:rsidP="00F276D2">
      <w:pPr>
        <w:pStyle w:val="B2"/>
      </w:pPr>
      <w:r w:rsidRPr="00B55E3E">
        <w:t>2&gt;</w:t>
      </w:r>
      <w:r w:rsidRPr="00B55E3E">
        <w:tab/>
        <w:t>perform the SRB addition or reconfiguration as specified in 5.3.5.6.3;</w:t>
      </w:r>
    </w:p>
    <w:p w14:paraId="2AC70FB9" w14:textId="77777777" w:rsidR="00F276D2" w:rsidRPr="00B55E3E" w:rsidRDefault="00F276D2" w:rsidP="00F276D2">
      <w:pPr>
        <w:pStyle w:val="B1"/>
      </w:pPr>
      <w:r w:rsidRPr="00B55E3E">
        <w:t>1&gt;</w:t>
      </w:r>
      <w:r w:rsidRPr="00B55E3E">
        <w:tab/>
        <w:t xml:space="preserve">if the </w:t>
      </w:r>
      <w:r w:rsidRPr="00B55E3E">
        <w:rPr>
          <w:i/>
        </w:rPr>
        <w:t>RadioBearerConfig</w:t>
      </w:r>
      <w:r w:rsidRPr="00B55E3E">
        <w:t xml:space="preserve"> includes the </w:t>
      </w:r>
      <w:r w:rsidRPr="00B55E3E">
        <w:rPr>
          <w:i/>
        </w:rPr>
        <w:t>drb-ToReleaseList</w:t>
      </w:r>
      <w:r w:rsidRPr="00B55E3E">
        <w:t>:</w:t>
      </w:r>
    </w:p>
    <w:p w14:paraId="31B2EC0C" w14:textId="77777777" w:rsidR="00F276D2" w:rsidRPr="00B55E3E" w:rsidRDefault="00F276D2" w:rsidP="00F276D2">
      <w:pPr>
        <w:pStyle w:val="B2"/>
      </w:pPr>
      <w:r w:rsidRPr="00B55E3E">
        <w:t>2&gt;</w:t>
      </w:r>
      <w:r w:rsidRPr="00B55E3E">
        <w:tab/>
        <w:t>perform DRB release as specified in 5.3.5.6.4;</w:t>
      </w:r>
    </w:p>
    <w:p w14:paraId="381658E8" w14:textId="77777777" w:rsidR="00F276D2" w:rsidRPr="00B55E3E" w:rsidRDefault="00F276D2" w:rsidP="00F276D2">
      <w:pPr>
        <w:pStyle w:val="B1"/>
      </w:pPr>
      <w:r w:rsidRPr="00B55E3E">
        <w:t>1&gt;</w:t>
      </w:r>
      <w:r w:rsidRPr="00B55E3E">
        <w:tab/>
        <w:t xml:space="preserve">if the </w:t>
      </w:r>
      <w:r w:rsidRPr="00B55E3E">
        <w:rPr>
          <w:i/>
        </w:rPr>
        <w:t>RadioBearerConfig</w:t>
      </w:r>
      <w:r w:rsidRPr="00B55E3E">
        <w:t xml:space="preserve"> includes the </w:t>
      </w:r>
      <w:r w:rsidRPr="00B55E3E">
        <w:rPr>
          <w:i/>
        </w:rPr>
        <w:t>drb-ToAddModList</w:t>
      </w:r>
      <w:r w:rsidRPr="00B55E3E">
        <w:t>:</w:t>
      </w:r>
    </w:p>
    <w:p w14:paraId="4C5DA03C" w14:textId="77777777" w:rsidR="00F276D2" w:rsidRPr="00B55E3E" w:rsidRDefault="00F276D2" w:rsidP="00F276D2">
      <w:pPr>
        <w:pStyle w:val="B2"/>
      </w:pPr>
      <w:r w:rsidRPr="00B55E3E">
        <w:t>2&gt;</w:t>
      </w:r>
      <w:r w:rsidRPr="00B55E3E">
        <w:tab/>
        <w:t>perform DRB addition or reconfiguration as specified in 5.3.5.6.5;</w:t>
      </w:r>
    </w:p>
    <w:p w14:paraId="3ED9037A" w14:textId="77777777" w:rsidR="00F276D2" w:rsidRPr="00B55E3E" w:rsidRDefault="00F276D2" w:rsidP="00F276D2">
      <w:pPr>
        <w:pStyle w:val="B1"/>
      </w:pPr>
      <w:r w:rsidRPr="00B55E3E">
        <w:t>1&gt;</w:t>
      </w:r>
      <w:r w:rsidRPr="00B55E3E">
        <w:tab/>
        <w:t xml:space="preserve">if the </w:t>
      </w:r>
      <w:r w:rsidRPr="00B55E3E">
        <w:rPr>
          <w:i/>
        </w:rPr>
        <w:t>RadioBearerConfig</w:t>
      </w:r>
      <w:r w:rsidRPr="00B55E3E">
        <w:t xml:space="preserve"> includes the </w:t>
      </w:r>
      <w:r w:rsidRPr="00B55E3E">
        <w:rPr>
          <w:i/>
        </w:rPr>
        <w:t>mrb-ToReleaseList</w:t>
      </w:r>
      <w:r w:rsidRPr="00B55E3E">
        <w:t>:</w:t>
      </w:r>
    </w:p>
    <w:p w14:paraId="26672575" w14:textId="77777777" w:rsidR="00F276D2" w:rsidRPr="00B55E3E" w:rsidRDefault="00F276D2" w:rsidP="00F276D2">
      <w:pPr>
        <w:pStyle w:val="B2"/>
      </w:pPr>
      <w:r w:rsidRPr="00B55E3E">
        <w:t>2&gt;</w:t>
      </w:r>
      <w:r w:rsidRPr="00B55E3E">
        <w:tab/>
        <w:t>perform multicast MRB release as specified in 5.3.5.6.6;</w:t>
      </w:r>
    </w:p>
    <w:p w14:paraId="5E14AD94" w14:textId="77777777" w:rsidR="00F276D2" w:rsidRPr="00B55E3E" w:rsidRDefault="00F276D2" w:rsidP="00F276D2">
      <w:pPr>
        <w:pStyle w:val="B1"/>
      </w:pPr>
      <w:r w:rsidRPr="00B55E3E">
        <w:t>1&gt;</w:t>
      </w:r>
      <w:r w:rsidRPr="00B55E3E">
        <w:tab/>
        <w:t xml:space="preserve">if the </w:t>
      </w:r>
      <w:r w:rsidRPr="00B55E3E">
        <w:rPr>
          <w:i/>
        </w:rPr>
        <w:t>RadioBearerConfig</w:t>
      </w:r>
      <w:r w:rsidRPr="00B55E3E">
        <w:t xml:space="preserve"> includes the </w:t>
      </w:r>
      <w:r w:rsidRPr="00B55E3E">
        <w:rPr>
          <w:i/>
        </w:rPr>
        <w:t>mrb-ToAddModList</w:t>
      </w:r>
      <w:r w:rsidRPr="00B55E3E">
        <w:t>:</w:t>
      </w:r>
    </w:p>
    <w:p w14:paraId="5A53E9D2" w14:textId="77777777" w:rsidR="00F276D2" w:rsidRPr="00B55E3E" w:rsidRDefault="00F276D2" w:rsidP="00F276D2">
      <w:pPr>
        <w:pStyle w:val="B2"/>
      </w:pPr>
      <w:r w:rsidRPr="00B55E3E">
        <w:t>2&gt;</w:t>
      </w:r>
      <w:r w:rsidRPr="00B55E3E">
        <w:tab/>
        <w:t>perform multicast MRB addition or reconfiguration as specified in 5.3.5.6.7;</w:t>
      </w:r>
    </w:p>
    <w:p w14:paraId="603DFC12" w14:textId="77777777" w:rsidR="00F276D2" w:rsidRPr="00B55E3E" w:rsidRDefault="00F276D2" w:rsidP="00F276D2">
      <w:pPr>
        <w:pStyle w:val="B1"/>
      </w:pPr>
      <w:r w:rsidRPr="00B55E3E">
        <w:t>1&gt;</w:t>
      </w:r>
      <w:r w:rsidRPr="00B55E3E">
        <w:tab/>
        <w:t>release all SDAP entities, if any, that have no associated DRB as specified in TS 37.324 [24] clause 5.1.2, and indicate the release of the user plane resources for PDU Sessions associated with the released SDAP entities to upper layers;</w:t>
      </w:r>
    </w:p>
    <w:p w14:paraId="44FC3620" w14:textId="77777777" w:rsidR="00F276D2" w:rsidRPr="00B55E3E" w:rsidRDefault="00F276D2" w:rsidP="00F276D2">
      <w:pPr>
        <w:pStyle w:val="B1"/>
      </w:pPr>
      <w:r w:rsidRPr="00B55E3E">
        <w:lastRenderedPageBreak/>
        <w:t>1&gt;</w:t>
      </w:r>
      <w:r w:rsidRPr="00B55E3E">
        <w:tab/>
        <w:t>release all SDAP entities that have no associated multicast MRB as specified in TS 37.324 [24] clause 5.1.2, and indicate the release of user plane resources for these MBS multicast sessions to upper layers.</w:t>
      </w:r>
    </w:p>
    <w:p w14:paraId="1AB53F92" w14:textId="77777777" w:rsidR="00F276D2" w:rsidRDefault="00F276D2" w:rsidP="00F276D2">
      <w:pPr>
        <w:pStyle w:val="B2"/>
      </w:pPr>
    </w:p>
    <w:p w14:paraId="365484A1" w14:textId="77777777" w:rsidR="00F276D2" w:rsidRPr="00B55E3E" w:rsidRDefault="00F276D2" w:rsidP="00F276D2">
      <w:pPr>
        <w:pStyle w:val="Heading5"/>
        <w:rPr>
          <w:rFonts w:eastAsia="MS Mincho"/>
        </w:rPr>
      </w:pPr>
      <w:r w:rsidRPr="00B55E3E">
        <w:rPr>
          <w:rFonts w:eastAsia="MS Mincho"/>
        </w:rPr>
        <w:t>5.3.5.6.2</w:t>
      </w:r>
      <w:r w:rsidRPr="00B55E3E">
        <w:rPr>
          <w:rFonts w:eastAsia="MS Mincho"/>
        </w:rPr>
        <w:tab/>
        <w:t>SRB release</w:t>
      </w:r>
    </w:p>
    <w:p w14:paraId="6370DDFE" w14:textId="77777777" w:rsidR="00F276D2" w:rsidRPr="00B55E3E" w:rsidRDefault="00F276D2" w:rsidP="00F276D2">
      <w:r w:rsidRPr="00B55E3E">
        <w:rPr>
          <w:lang w:eastAsia="zh-CN"/>
        </w:rPr>
        <w:t>The UE shall</w:t>
      </w:r>
      <w:r w:rsidRPr="00B55E3E">
        <w:t>:</w:t>
      </w:r>
    </w:p>
    <w:p w14:paraId="7C013A61" w14:textId="77777777" w:rsidR="00F276D2" w:rsidRPr="00B55E3E" w:rsidRDefault="00F276D2" w:rsidP="00F276D2">
      <w:pPr>
        <w:pStyle w:val="B1"/>
      </w:pPr>
      <w:r w:rsidRPr="00B55E3E">
        <w:t>1&gt;</w:t>
      </w:r>
      <w:r w:rsidRPr="00B55E3E">
        <w:tab/>
        <w:t xml:space="preserve">if </w:t>
      </w:r>
      <w:r w:rsidRPr="00B55E3E">
        <w:rPr>
          <w:i/>
        </w:rPr>
        <w:t>srb3-ToRelease</w:t>
      </w:r>
      <w:r w:rsidRPr="00B55E3E">
        <w:t xml:space="preserve"> is included:</w:t>
      </w:r>
    </w:p>
    <w:p w14:paraId="562984A9" w14:textId="77777777" w:rsidR="00F276D2" w:rsidRPr="00B55E3E" w:rsidRDefault="00F276D2" w:rsidP="00F276D2">
      <w:pPr>
        <w:pStyle w:val="B2"/>
      </w:pPr>
      <w:r w:rsidRPr="00B55E3E">
        <w:t>2&gt;</w:t>
      </w:r>
      <w:r w:rsidRPr="00B55E3E">
        <w:tab/>
        <w:t xml:space="preserve">release the PDCP entity and the </w:t>
      </w:r>
      <w:r w:rsidRPr="00B55E3E">
        <w:rPr>
          <w:i/>
        </w:rPr>
        <w:t>srb-Identity</w:t>
      </w:r>
      <w:r w:rsidRPr="00B55E3E">
        <w:t xml:space="preserve"> of the SRB3;</w:t>
      </w:r>
    </w:p>
    <w:p w14:paraId="11D3371E" w14:textId="77777777" w:rsidR="00F276D2" w:rsidRPr="00B55E3E" w:rsidRDefault="00F276D2" w:rsidP="00F276D2">
      <w:pPr>
        <w:pStyle w:val="B1"/>
      </w:pPr>
      <w:r w:rsidRPr="00B55E3E">
        <w:t>1&gt;</w:t>
      </w:r>
      <w:r w:rsidRPr="00B55E3E">
        <w:tab/>
        <w:t xml:space="preserve">if </w:t>
      </w:r>
      <w:r w:rsidRPr="00B55E3E">
        <w:rPr>
          <w:i/>
        </w:rPr>
        <w:t>srb4-ToRelease</w:t>
      </w:r>
      <w:r w:rsidRPr="00B55E3E">
        <w:t xml:space="preserve"> is included</w:t>
      </w:r>
    </w:p>
    <w:p w14:paraId="6EF626B4" w14:textId="77777777" w:rsidR="00F276D2" w:rsidRPr="00B55E3E" w:rsidRDefault="00F276D2" w:rsidP="00F276D2">
      <w:pPr>
        <w:pStyle w:val="B2"/>
      </w:pPr>
      <w:r w:rsidRPr="00B55E3E">
        <w:t>2&gt;</w:t>
      </w:r>
      <w:r w:rsidRPr="00B55E3E">
        <w:tab/>
        <w:t xml:space="preserve">release the PDCP entity and the </w:t>
      </w:r>
      <w:r w:rsidRPr="00B55E3E">
        <w:rPr>
          <w:i/>
        </w:rPr>
        <w:t>srb-Identity</w:t>
      </w:r>
      <w:r w:rsidRPr="00B55E3E">
        <w:t xml:space="preserve"> of the SRB4.</w:t>
      </w:r>
    </w:p>
    <w:p w14:paraId="7437B90E" w14:textId="77777777" w:rsidR="00F276D2" w:rsidRPr="00B55E3E" w:rsidRDefault="00F276D2" w:rsidP="00F276D2">
      <w:pPr>
        <w:pStyle w:val="Heading5"/>
        <w:rPr>
          <w:rFonts w:eastAsia="MS Mincho"/>
        </w:rPr>
      </w:pPr>
      <w:r w:rsidRPr="00B55E3E">
        <w:rPr>
          <w:rFonts w:eastAsia="MS Mincho"/>
        </w:rPr>
        <w:t>5.3.5.6.3</w:t>
      </w:r>
      <w:r w:rsidRPr="00B55E3E">
        <w:rPr>
          <w:rFonts w:eastAsia="MS Mincho"/>
        </w:rPr>
        <w:tab/>
        <w:t>SRB addition/modification</w:t>
      </w:r>
    </w:p>
    <w:p w14:paraId="18C33D0F" w14:textId="77777777" w:rsidR="00F276D2" w:rsidRPr="00B55E3E" w:rsidRDefault="00F276D2" w:rsidP="00F276D2">
      <w:r w:rsidRPr="00B55E3E">
        <w:t>The UE shall:</w:t>
      </w:r>
    </w:p>
    <w:p w14:paraId="150A1C61" w14:textId="77777777" w:rsidR="00F276D2" w:rsidRPr="00B55E3E" w:rsidRDefault="00F276D2" w:rsidP="00F276D2">
      <w:pPr>
        <w:pStyle w:val="B1"/>
        <w:tabs>
          <w:tab w:val="left" w:pos="5270"/>
        </w:tabs>
      </w:pPr>
      <w:r w:rsidRPr="00B55E3E">
        <w:t>1&gt;</w:t>
      </w:r>
      <w:r w:rsidRPr="00B55E3E">
        <w:tab/>
        <w:t>If any DAPS bearer is configured, for each SRB:</w:t>
      </w:r>
    </w:p>
    <w:p w14:paraId="3FEF63FE" w14:textId="77777777" w:rsidR="00F276D2" w:rsidRPr="00B55E3E" w:rsidRDefault="00F276D2" w:rsidP="00F276D2">
      <w:pPr>
        <w:pStyle w:val="B2"/>
      </w:pPr>
      <w:r w:rsidRPr="00B55E3E">
        <w:t>2&gt;</w:t>
      </w:r>
      <w:r w:rsidRPr="00B55E3E">
        <w:tab/>
        <w:t>establish a PDCP entity for the target cell group as specified in TS 38.323 [5], with the same configuration as the PDCP entity for the source cell group;</w:t>
      </w:r>
    </w:p>
    <w:p w14:paraId="5DDBEE4C" w14:textId="77777777" w:rsidR="00F276D2" w:rsidRPr="00B55E3E" w:rsidRDefault="00F276D2" w:rsidP="00F276D2">
      <w:pPr>
        <w:pStyle w:val="B2"/>
      </w:pPr>
      <w:r w:rsidRPr="00B55E3E">
        <w:t>2&gt;</w:t>
      </w:r>
      <w:r w:rsidRPr="00B55E3E">
        <w:tab/>
        <w:t xml:space="preserve">if the </w:t>
      </w:r>
      <w:r w:rsidRPr="00B55E3E">
        <w:rPr>
          <w:i/>
          <w:iCs/>
        </w:rPr>
        <w:t>masterKeyUpdate</w:t>
      </w:r>
      <w:r w:rsidRPr="00B55E3E">
        <w:t xml:space="preserve"> is received:</w:t>
      </w:r>
    </w:p>
    <w:p w14:paraId="5951D072" w14:textId="77777777" w:rsidR="00F276D2" w:rsidRPr="00B55E3E" w:rsidRDefault="00F276D2" w:rsidP="00F276D2">
      <w:pPr>
        <w:pStyle w:val="B3"/>
      </w:pPr>
      <w:r w:rsidRPr="00B55E3E">
        <w:t>3&gt;</w:t>
      </w:r>
      <w:r w:rsidRPr="00B55E3E">
        <w:tab/>
        <w:t>configure the PDCP entity with the security algorithms according to securityConfig and apply the keys (K</w:t>
      </w:r>
      <w:r w:rsidRPr="00B55E3E">
        <w:rPr>
          <w:vertAlign w:val="subscript"/>
        </w:rPr>
        <w:t>RRCenc</w:t>
      </w:r>
      <w:r w:rsidRPr="00B55E3E">
        <w:t xml:space="preserve"> and K</w:t>
      </w:r>
      <w:r w:rsidRPr="00B55E3E">
        <w:rPr>
          <w:vertAlign w:val="subscript"/>
        </w:rPr>
        <w:t>RRCint</w:t>
      </w:r>
      <w:r w:rsidRPr="00B55E3E">
        <w:t>) associated with the master key (K</w:t>
      </w:r>
      <w:r w:rsidRPr="00B55E3E">
        <w:rPr>
          <w:vertAlign w:val="subscript"/>
        </w:rPr>
        <w:t>gNB</w:t>
      </w:r>
      <w:r w:rsidRPr="00B55E3E">
        <w:t>);</w:t>
      </w:r>
    </w:p>
    <w:p w14:paraId="32B68267" w14:textId="77777777" w:rsidR="00F276D2" w:rsidRPr="00B55E3E" w:rsidRDefault="00F276D2" w:rsidP="00F276D2">
      <w:pPr>
        <w:pStyle w:val="B2"/>
      </w:pPr>
      <w:r w:rsidRPr="00B55E3E">
        <w:t>2&gt;</w:t>
      </w:r>
      <w:r w:rsidRPr="00B55E3E">
        <w:tab/>
        <w:t>else:</w:t>
      </w:r>
    </w:p>
    <w:p w14:paraId="1EB56CDB" w14:textId="77777777" w:rsidR="00F276D2" w:rsidRPr="00B55E3E" w:rsidRDefault="00F276D2" w:rsidP="00F276D2">
      <w:pPr>
        <w:pStyle w:val="B3"/>
        <w:rPr>
          <w:lang w:eastAsia="x-none"/>
        </w:rPr>
      </w:pPr>
      <w:r w:rsidRPr="00B55E3E">
        <w:t>3&gt;</w:t>
      </w:r>
      <w:r w:rsidRPr="00B55E3E">
        <w:tab/>
        <w:t>configure the PDCP entity for the target cell group with state variables continuation as specified in TS 38.323 [5], and with the same security configuration as the PDCP entity for the source cell group;</w:t>
      </w:r>
    </w:p>
    <w:p w14:paraId="311DD351" w14:textId="77777777" w:rsidR="00F276D2" w:rsidRPr="00B55E3E" w:rsidRDefault="00F276D2" w:rsidP="00F276D2">
      <w:pPr>
        <w:pStyle w:val="B1"/>
      </w:pPr>
      <w:r w:rsidRPr="00B55E3E">
        <w:t>1&gt;</w:t>
      </w:r>
      <w:r w:rsidRPr="00B55E3E">
        <w:tab/>
        <w:t xml:space="preserve">for each </w:t>
      </w:r>
      <w:r w:rsidRPr="00B55E3E">
        <w:rPr>
          <w:i/>
        </w:rPr>
        <w:t>srb-Identity</w:t>
      </w:r>
      <w:r w:rsidRPr="00B55E3E">
        <w:t xml:space="preserve"> value included in the </w:t>
      </w:r>
      <w:r w:rsidRPr="00B55E3E">
        <w:rPr>
          <w:i/>
        </w:rPr>
        <w:t>srb-ToAddModList</w:t>
      </w:r>
      <w:r w:rsidRPr="00B55E3E">
        <w:t xml:space="preserve"> that is not part of the current UE configuration (SRB establishment or reconfiguration from E-UTRA PDCP to NR PDCP):</w:t>
      </w:r>
    </w:p>
    <w:p w14:paraId="6040A862" w14:textId="77777777" w:rsidR="00F276D2" w:rsidRPr="00B55E3E" w:rsidRDefault="00F276D2" w:rsidP="00F276D2">
      <w:pPr>
        <w:pStyle w:val="B2"/>
      </w:pPr>
      <w:r w:rsidRPr="00B55E3E">
        <w:t>2&gt;</w:t>
      </w:r>
      <w:r w:rsidRPr="00B55E3E">
        <w:tab/>
        <w:t>establish a PDCP entity;</w:t>
      </w:r>
    </w:p>
    <w:p w14:paraId="2B88AF43" w14:textId="77777777" w:rsidR="00F276D2" w:rsidRPr="00B55E3E" w:rsidRDefault="00F276D2" w:rsidP="00F276D2">
      <w:pPr>
        <w:pStyle w:val="B2"/>
      </w:pPr>
      <w:r w:rsidRPr="00B55E3E">
        <w:t>2&gt;</w:t>
      </w:r>
      <w:r w:rsidRPr="00B55E3E">
        <w:tab/>
        <w:t>if AS security has been activated:</w:t>
      </w:r>
    </w:p>
    <w:p w14:paraId="35B87A40" w14:textId="77777777" w:rsidR="00F276D2" w:rsidRPr="00B55E3E" w:rsidRDefault="00F276D2" w:rsidP="00F276D2">
      <w:pPr>
        <w:pStyle w:val="B3"/>
      </w:pPr>
      <w:r w:rsidRPr="00B55E3E">
        <w:t>3&gt;</w:t>
      </w:r>
      <w:r w:rsidRPr="00B55E3E">
        <w:tab/>
        <w:t>if target RAT of handover is E-UTRA/5GC; or</w:t>
      </w:r>
    </w:p>
    <w:p w14:paraId="0136CC16" w14:textId="77777777" w:rsidR="00F276D2" w:rsidRPr="00B55E3E" w:rsidRDefault="00F276D2" w:rsidP="00F276D2">
      <w:pPr>
        <w:pStyle w:val="B3"/>
      </w:pPr>
      <w:r w:rsidRPr="00B55E3E">
        <w:t>3&gt;</w:t>
      </w:r>
      <w:r w:rsidRPr="00B55E3E">
        <w:tab/>
        <w:t>if the UE is connected to E-UTRA/5GC:</w:t>
      </w:r>
    </w:p>
    <w:p w14:paraId="2E400B82" w14:textId="77777777" w:rsidR="00F276D2" w:rsidRPr="00B55E3E" w:rsidRDefault="00F276D2" w:rsidP="00F276D2">
      <w:pPr>
        <w:pStyle w:val="B4"/>
        <w:rPr>
          <w:rFonts w:eastAsia="SimSun"/>
          <w:lang w:eastAsia="zh-CN"/>
        </w:rPr>
      </w:pPr>
      <w:r w:rsidRPr="00B55E3E">
        <w:rPr>
          <w:rFonts w:eastAsia="SimSun"/>
          <w:lang w:eastAsia="zh-CN"/>
        </w:rPr>
        <w:t>4&gt;</w:t>
      </w:r>
      <w:r w:rsidRPr="00B55E3E">
        <w:rPr>
          <w:rFonts w:eastAsia="SimSun"/>
          <w:lang w:eastAsia="zh-CN"/>
        </w:rPr>
        <w:tab/>
      </w:r>
      <w:r w:rsidRPr="00B55E3E">
        <w:t>if the UE is capable of E-UTRA/5GC, but not capable of NGEN-DC:</w:t>
      </w:r>
    </w:p>
    <w:p w14:paraId="6A0657D0" w14:textId="77777777" w:rsidR="00F276D2" w:rsidRPr="00B55E3E" w:rsidRDefault="00F276D2" w:rsidP="00F276D2">
      <w:pPr>
        <w:pStyle w:val="B5"/>
      </w:pPr>
      <w:r w:rsidRPr="00B55E3E">
        <w:rPr>
          <w:rFonts w:eastAsia="SimSun"/>
          <w:lang w:eastAsia="zh-CN"/>
        </w:rPr>
        <w:t>5&gt;</w:t>
      </w:r>
      <w:r w:rsidRPr="00B55E3E">
        <w:rPr>
          <w:rFonts w:eastAsia="SimSun"/>
          <w:lang w:eastAsia="zh-CN"/>
        </w:rPr>
        <w:tab/>
        <w:t xml:space="preserve">configure the PDCP entity with </w:t>
      </w:r>
      <w:r w:rsidRPr="00B55E3E">
        <w:t>the security algorithms and keys (</w:t>
      </w:r>
      <w:r w:rsidRPr="00B55E3E">
        <w:rPr>
          <w:lang w:eastAsia="zh-CN"/>
        </w:rPr>
        <w:t>K</w:t>
      </w:r>
      <w:r w:rsidRPr="00B55E3E">
        <w:rPr>
          <w:vertAlign w:val="subscript"/>
          <w:lang w:eastAsia="zh-CN"/>
        </w:rPr>
        <w:t>RRCenc</w:t>
      </w:r>
      <w:r w:rsidRPr="00B55E3E">
        <w:t xml:space="preserve"> and </w:t>
      </w:r>
      <w:r w:rsidRPr="00B55E3E">
        <w:rPr>
          <w:lang w:eastAsia="zh-CN"/>
        </w:rPr>
        <w:t>K</w:t>
      </w:r>
      <w:r w:rsidRPr="00B55E3E">
        <w:rPr>
          <w:vertAlign w:val="subscript"/>
          <w:lang w:eastAsia="zh-CN"/>
        </w:rPr>
        <w:t>RRCint</w:t>
      </w:r>
      <w:r w:rsidRPr="00B55E3E">
        <w:t>) configured/derived as specified in TS 36.331 [10];</w:t>
      </w:r>
    </w:p>
    <w:p w14:paraId="1063A6E3" w14:textId="77777777" w:rsidR="00F276D2" w:rsidRPr="00B55E3E" w:rsidRDefault="00F276D2" w:rsidP="00F276D2">
      <w:pPr>
        <w:pStyle w:val="B4"/>
      </w:pPr>
      <w:r w:rsidRPr="00B55E3E">
        <w:t>4&gt;</w:t>
      </w:r>
      <w:r w:rsidRPr="00B55E3E">
        <w:tab/>
        <w:t>else (i.e., UE capable of NGEN-DC):</w:t>
      </w:r>
    </w:p>
    <w:p w14:paraId="5A0605DD" w14:textId="77777777" w:rsidR="00F276D2" w:rsidRPr="00B55E3E" w:rsidRDefault="00F276D2" w:rsidP="00F276D2">
      <w:pPr>
        <w:pStyle w:val="B5"/>
      </w:pPr>
      <w:r w:rsidRPr="00B55E3E">
        <w:t>5&gt;</w:t>
      </w:r>
      <w:r w:rsidRPr="00B55E3E">
        <w:tab/>
        <w:t xml:space="preserve">configure the PDCP entity with the security algorithms according to </w:t>
      </w:r>
      <w:r w:rsidRPr="00B55E3E">
        <w:rPr>
          <w:i/>
        </w:rPr>
        <w:t>securityConfig</w:t>
      </w:r>
      <w:r w:rsidRPr="00B55E3E">
        <w:t xml:space="preserve"> and apply the keys (</w:t>
      </w:r>
      <w:r w:rsidRPr="00B55E3E">
        <w:rPr>
          <w:lang w:eastAsia="zh-CN"/>
        </w:rPr>
        <w:t>K</w:t>
      </w:r>
      <w:r w:rsidRPr="00B55E3E">
        <w:rPr>
          <w:vertAlign w:val="subscript"/>
          <w:lang w:eastAsia="zh-CN"/>
        </w:rPr>
        <w:t>RRCenc</w:t>
      </w:r>
      <w:r w:rsidRPr="00B55E3E">
        <w:t xml:space="preserve"> and </w:t>
      </w:r>
      <w:r w:rsidRPr="00B55E3E">
        <w:rPr>
          <w:lang w:eastAsia="zh-CN"/>
        </w:rPr>
        <w:t>K</w:t>
      </w:r>
      <w:r w:rsidRPr="00B55E3E">
        <w:rPr>
          <w:vertAlign w:val="subscript"/>
          <w:lang w:eastAsia="zh-CN"/>
        </w:rPr>
        <w:t>RRCint</w:t>
      </w:r>
      <w:r w:rsidRPr="00B55E3E">
        <w:t>) associated with the master key (K</w:t>
      </w:r>
      <w:r w:rsidRPr="00B55E3E">
        <w:rPr>
          <w:vertAlign w:val="subscript"/>
        </w:rPr>
        <w:t>eNB</w:t>
      </w:r>
      <w:r w:rsidRPr="00B55E3E">
        <w:t>) or secondary key (S-K</w:t>
      </w:r>
      <w:r w:rsidRPr="00B55E3E">
        <w:rPr>
          <w:vertAlign w:val="subscript"/>
        </w:rPr>
        <w:t>gNB</w:t>
      </w:r>
      <w:r w:rsidRPr="00B55E3E">
        <w:t xml:space="preserve">) as indicated in </w:t>
      </w:r>
      <w:r w:rsidRPr="00B55E3E">
        <w:rPr>
          <w:i/>
        </w:rPr>
        <w:t>keyToUse</w:t>
      </w:r>
      <w:r w:rsidRPr="00B55E3E">
        <w:t>, if applicable;</w:t>
      </w:r>
    </w:p>
    <w:p w14:paraId="341BE05A" w14:textId="77777777" w:rsidR="00F276D2" w:rsidRPr="00B55E3E" w:rsidRDefault="00F276D2" w:rsidP="00F276D2">
      <w:pPr>
        <w:pStyle w:val="B3"/>
      </w:pPr>
      <w:r w:rsidRPr="00B55E3E">
        <w:t>3&gt;</w:t>
      </w:r>
      <w:r w:rsidRPr="00B55E3E">
        <w:tab/>
        <w:t>else (i.e., UE connected to NR or UE connected to E-UTRA/EPC):</w:t>
      </w:r>
    </w:p>
    <w:p w14:paraId="2C7ABA35" w14:textId="77777777" w:rsidR="00F276D2" w:rsidRPr="00B55E3E" w:rsidRDefault="00F276D2" w:rsidP="00F276D2">
      <w:pPr>
        <w:pStyle w:val="B4"/>
      </w:pPr>
      <w:r w:rsidRPr="00B55E3E">
        <w:t>4&gt;</w:t>
      </w:r>
      <w:r w:rsidRPr="00B55E3E">
        <w:tab/>
        <w:t xml:space="preserve">configure the PDCP entity with the security algorithms according to </w:t>
      </w:r>
      <w:r w:rsidRPr="00B55E3E">
        <w:rPr>
          <w:i/>
        </w:rPr>
        <w:t>securityConfig</w:t>
      </w:r>
      <w:r w:rsidRPr="00B55E3E">
        <w:t xml:space="preserve"> and apply the keys (</w:t>
      </w:r>
      <w:r w:rsidRPr="00B55E3E">
        <w:rPr>
          <w:lang w:eastAsia="zh-CN"/>
        </w:rPr>
        <w:t>K</w:t>
      </w:r>
      <w:r w:rsidRPr="00B55E3E">
        <w:rPr>
          <w:vertAlign w:val="subscript"/>
          <w:lang w:eastAsia="zh-CN"/>
        </w:rPr>
        <w:t>RRCenc</w:t>
      </w:r>
      <w:r w:rsidRPr="00B55E3E">
        <w:t xml:space="preserve"> and </w:t>
      </w:r>
      <w:r w:rsidRPr="00B55E3E">
        <w:rPr>
          <w:lang w:eastAsia="zh-CN"/>
        </w:rPr>
        <w:t>K</w:t>
      </w:r>
      <w:r w:rsidRPr="00B55E3E">
        <w:rPr>
          <w:vertAlign w:val="subscript"/>
          <w:lang w:eastAsia="zh-CN"/>
        </w:rPr>
        <w:t>RRCint</w:t>
      </w:r>
      <w:r w:rsidRPr="00B55E3E">
        <w:t>) associated with the master key (K</w:t>
      </w:r>
      <w:r w:rsidRPr="00B55E3E">
        <w:rPr>
          <w:vertAlign w:val="subscript"/>
        </w:rPr>
        <w:t>eNB</w:t>
      </w:r>
      <w:r w:rsidRPr="00B55E3E">
        <w:t>/ K</w:t>
      </w:r>
      <w:r w:rsidRPr="00B55E3E">
        <w:rPr>
          <w:vertAlign w:val="subscript"/>
        </w:rPr>
        <w:t>gNB</w:t>
      </w:r>
      <w:r w:rsidRPr="00B55E3E">
        <w:t>) or secondary key (S-K</w:t>
      </w:r>
      <w:r w:rsidRPr="00B55E3E">
        <w:rPr>
          <w:vertAlign w:val="subscript"/>
        </w:rPr>
        <w:t>gNB</w:t>
      </w:r>
      <w:r w:rsidRPr="00B55E3E">
        <w:t xml:space="preserve">) as indicated in </w:t>
      </w:r>
      <w:r w:rsidRPr="00B55E3E">
        <w:rPr>
          <w:i/>
        </w:rPr>
        <w:t>keyToUse</w:t>
      </w:r>
      <w:r w:rsidRPr="00B55E3E">
        <w:t>, if applicable;</w:t>
      </w:r>
    </w:p>
    <w:p w14:paraId="7B46511A" w14:textId="77777777" w:rsidR="00F276D2" w:rsidRPr="00B55E3E" w:rsidRDefault="00F276D2" w:rsidP="00F276D2">
      <w:pPr>
        <w:pStyle w:val="B2"/>
      </w:pPr>
      <w:r w:rsidRPr="00B55E3E">
        <w:t>2&gt;</w:t>
      </w:r>
      <w:r w:rsidRPr="00B55E3E">
        <w:tab/>
        <w:t xml:space="preserve">if the current UE configuration as configured by E-UTRA in TS 36.331 [10] includes an SRB identified with the same </w:t>
      </w:r>
      <w:r w:rsidRPr="00B55E3E">
        <w:rPr>
          <w:i/>
        </w:rPr>
        <w:t>srb-Identity</w:t>
      </w:r>
      <w:r w:rsidRPr="00B55E3E">
        <w:t xml:space="preserve"> value:</w:t>
      </w:r>
    </w:p>
    <w:p w14:paraId="53A24815" w14:textId="77777777" w:rsidR="00F276D2" w:rsidRPr="00B55E3E" w:rsidRDefault="00F276D2" w:rsidP="00F276D2">
      <w:pPr>
        <w:pStyle w:val="B3"/>
      </w:pPr>
      <w:r w:rsidRPr="00B55E3E">
        <w:t>3&gt;</w:t>
      </w:r>
      <w:r w:rsidRPr="00B55E3E">
        <w:tab/>
        <w:t xml:space="preserve">associate the E-UTRA RLC </w:t>
      </w:r>
      <w:r w:rsidRPr="00B55E3E">
        <w:rPr>
          <w:lang w:eastAsia="zh-CN"/>
        </w:rPr>
        <w:t xml:space="preserve">entity </w:t>
      </w:r>
      <w:r w:rsidRPr="00B55E3E">
        <w:t>and DCCH of this SRB with the NR PDCP entity;</w:t>
      </w:r>
    </w:p>
    <w:p w14:paraId="13B42E5D" w14:textId="77777777" w:rsidR="00F276D2" w:rsidRPr="00B55E3E" w:rsidRDefault="00F276D2" w:rsidP="00F276D2">
      <w:pPr>
        <w:pStyle w:val="B3"/>
      </w:pPr>
      <w:r w:rsidRPr="00B55E3E">
        <w:lastRenderedPageBreak/>
        <w:t>3&gt;</w:t>
      </w:r>
      <w:r w:rsidRPr="00B55E3E">
        <w:tab/>
        <w:t>release the E-UTRA PDCP entity of this SRB;</w:t>
      </w:r>
    </w:p>
    <w:p w14:paraId="02636C5F" w14:textId="77777777" w:rsidR="00F276D2" w:rsidRPr="00B55E3E" w:rsidRDefault="00F276D2" w:rsidP="00F276D2">
      <w:pPr>
        <w:pStyle w:val="B2"/>
      </w:pPr>
      <w:r w:rsidRPr="00B55E3E">
        <w:t>2&gt;</w:t>
      </w:r>
      <w:r w:rsidRPr="00B55E3E">
        <w:tab/>
        <w:t xml:space="preserve">if the </w:t>
      </w:r>
      <w:r w:rsidRPr="00B55E3E">
        <w:rPr>
          <w:i/>
        </w:rPr>
        <w:t>pdcp-Config</w:t>
      </w:r>
      <w:r w:rsidRPr="00B55E3E">
        <w:t xml:space="preserve"> is included:</w:t>
      </w:r>
    </w:p>
    <w:p w14:paraId="3B413009" w14:textId="77777777" w:rsidR="00F276D2" w:rsidRPr="00B55E3E" w:rsidRDefault="00F276D2" w:rsidP="00F276D2">
      <w:pPr>
        <w:pStyle w:val="B3"/>
      </w:pPr>
      <w:r w:rsidRPr="00B55E3E">
        <w:t>3&gt;</w:t>
      </w:r>
      <w:r w:rsidRPr="00B55E3E">
        <w:tab/>
        <w:t xml:space="preserve">configure the PDCP entity in accordance with the received </w:t>
      </w:r>
      <w:r w:rsidRPr="00B55E3E">
        <w:rPr>
          <w:i/>
        </w:rPr>
        <w:t>pdcp-Config</w:t>
      </w:r>
      <w:r w:rsidRPr="00B55E3E">
        <w:t>;</w:t>
      </w:r>
    </w:p>
    <w:p w14:paraId="4EDC939A" w14:textId="77777777" w:rsidR="00F276D2" w:rsidRPr="00B55E3E" w:rsidRDefault="00F276D2" w:rsidP="00F276D2">
      <w:pPr>
        <w:pStyle w:val="B2"/>
      </w:pPr>
      <w:r w:rsidRPr="00B55E3E">
        <w:t>2&gt;</w:t>
      </w:r>
      <w:r w:rsidRPr="00B55E3E">
        <w:tab/>
        <w:t>else:</w:t>
      </w:r>
    </w:p>
    <w:p w14:paraId="7F174C9D" w14:textId="77777777" w:rsidR="00F276D2" w:rsidRPr="00B55E3E" w:rsidRDefault="00F276D2" w:rsidP="00F276D2">
      <w:pPr>
        <w:pStyle w:val="B3"/>
      </w:pPr>
      <w:r w:rsidRPr="00B55E3E">
        <w:t>3&gt;</w:t>
      </w:r>
      <w:r w:rsidRPr="00B55E3E">
        <w:tab/>
        <w:t>configure the PDCP entity in accordance with the default configuration defined in 9.2.1 for the corresponding SRB;</w:t>
      </w:r>
    </w:p>
    <w:p w14:paraId="3BE322CA" w14:textId="77777777" w:rsidR="00F276D2" w:rsidRPr="00B55E3E" w:rsidRDefault="00F276D2" w:rsidP="00F276D2">
      <w:pPr>
        <w:pStyle w:val="B1"/>
      </w:pPr>
      <w:r w:rsidRPr="00B55E3E">
        <w:t>1&gt;</w:t>
      </w:r>
      <w:r w:rsidRPr="00B55E3E">
        <w:tab/>
        <w:t xml:space="preserve">if any DAPS bearer is configured, for each </w:t>
      </w:r>
      <w:r w:rsidRPr="00B55E3E">
        <w:rPr>
          <w:i/>
        </w:rPr>
        <w:t>srb-Identity</w:t>
      </w:r>
      <w:r w:rsidRPr="00B55E3E">
        <w:t xml:space="preserve"> value included in the </w:t>
      </w:r>
      <w:r w:rsidRPr="00B55E3E">
        <w:rPr>
          <w:i/>
        </w:rPr>
        <w:t>srb-ToAddModList</w:t>
      </w:r>
      <w:r w:rsidRPr="00B55E3E">
        <w:t xml:space="preserve"> that is part of the current UE configuration:</w:t>
      </w:r>
    </w:p>
    <w:p w14:paraId="13BA6DB0" w14:textId="77777777" w:rsidR="00F276D2" w:rsidRPr="00B55E3E" w:rsidRDefault="00F276D2" w:rsidP="00F276D2">
      <w:pPr>
        <w:pStyle w:val="B2"/>
      </w:pPr>
      <w:r w:rsidRPr="00B55E3E">
        <w:t>2&gt;</w:t>
      </w:r>
      <w:r w:rsidRPr="00B55E3E">
        <w:tab/>
        <w:t xml:space="preserve">if the </w:t>
      </w:r>
      <w:r w:rsidRPr="00B55E3E">
        <w:rPr>
          <w:i/>
        </w:rPr>
        <w:t>pdcp-Config</w:t>
      </w:r>
      <w:r w:rsidRPr="00B55E3E">
        <w:t xml:space="preserve"> is included:</w:t>
      </w:r>
    </w:p>
    <w:p w14:paraId="720EA54B" w14:textId="77777777" w:rsidR="00F276D2" w:rsidRPr="00B55E3E" w:rsidRDefault="00F276D2" w:rsidP="00F276D2">
      <w:pPr>
        <w:pStyle w:val="B3"/>
      </w:pPr>
      <w:r w:rsidRPr="00B55E3E">
        <w:t>3&gt;</w:t>
      </w:r>
      <w:r w:rsidRPr="00B55E3E">
        <w:tab/>
        <w:t xml:space="preserve">reconfigure the PDCP entity for the target cell group in accordance with the received </w:t>
      </w:r>
      <w:r w:rsidRPr="00B55E3E">
        <w:rPr>
          <w:i/>
        </w:rPr>
        <w:t>pdcp-Config</w:t>
      </w:r>
      <w:r w:rsidRPr="00B55E3E">
        <w:t>;</w:t>
      </w:r>
    </w:p>
    <w:p w14:paraId="36E81C77" w14:textId="77777777" w:rsidR="00F276D2" w:rsidRPr="00B55E3E" w:rsidRDefault="00F276D2" w:rsidP="00F276D2">
      <w:pPr>
        <w:pStyle w:val="B1"/>
      </w:pPr>
      <w:r w:rsidRPr="00B55E3E">
        <w:t>1&gt;</w:t>
      </w:r>
      <w:r w:rsidRPr="00B55E3E">
        <w:tab/>
        <w:t xml:space="preserve">else, for each </w:t>
      </w:r>
      <w:r w:rsidRPr="00B55E3E">
        <w:rPr>
          <w:i/>
        </w:rPr>
        <w:t>srb-Identity</w:t>
      </w:r>
      <w:r w:rsidRPr="00B55E3E">
        <w:t xml:space="preserve"> value included in the </w:t>
      </w:r>
      <w:r w:rsidRPr="00B55E3E">
        <w:rPr>
          <w:i/>
        </w:rPr>
        <w:t>srb-ToAddModList</w:t>
      </w:r>
      <w:r w:rsidRPr="00B55E3E">
        <w:t xml:space="preserve"> that is part of the current UE configuration:</w:t>
      </w:r>
    </w:p>
    <w:p w14:paraId="0198E291" w14:textId="77777777" w:rsidR="00F276D2" w:rsidRPr="00B55E3E" w:rsidRDefault="00F276D2" w:rsidP="00F276D2">
      <w:pPr>
        <w:pStyle w:val="B2"/>
      </w:pPr>
      <w:r w:rsidRPr="00B55E3E">
        <w:t>2&gt;</w:t>
      </w:r>
      <w:r w:rsidRPr="00B55E3E">
        <w:tab/>
        <w:t xml:space="preserve">if the </w:t>
      </w:r>
      <w:r w:rsidRPr="00B55E3E">
        <w:rPr>
          <w:i/>
        </w:rPr>
        <w:t>reestablishPDCP</w:t>
      </w:r>
      <w:r w:rsidRPr="00B55E3E">
        <w:t xml:space="preserve"> is set:</w:t>
      </w:r>
    </w:p>
    <w:p w14:paraId="61388647" w14:textId="77777777" w:rsidR="00F276D2" w:rsidRPr="00B55E3E" w:rsidRDefault="00F276D2" w:rsidP="00F276D2">
      <w:pPr>
        <w:pStyle w:val="B3"/>
      </w:pPr>
      <w:r w:rsidRPr="00B55E3E">
        <w:t>3&gt;</w:t>
      </w:r>
      <w:r w:rsidRPr="00B55E3E">
        <w:tab/>
        <w:t>if target RAT of handover is E-UTRA/5GC; or</w:t>
      </w:r>
    </w:p>
    <w:p w14:paraId="50843513" w14:textId="77777777" w:rsidR="00F276D2" w:rsidRPr="00B55E3E" w:rsidRDefault="00F276D2" w:rsidP="00F276D2">
      <w:pPr>
        <w:pStyle w:val="B3"/>
      </w:pPr>
      <w:r w:rsidRPr="00B55E3E">
        <w:t>3&gt;</w:t>
      </w:r>
      <w:r w:rsidRPr="00B55E3E">
        <w:tab/>
        <w:t>if the UE is connected to E-UTRA/5GC:</w:t>
      </w:r>
    </w:p>
    <w:p w14:paraId="7AF4F2B0" w14:textId="77777777" w:rsidR="00F276D2" w:rsidRPr="00B55E3E" w:rsidRDefault="00F276D2" w:rsidP="00F276D2">
      <w:pPr>
        <w:pStyle w:val="B4"/>
      </w:pPr>
      <w:r w:rsidRPr="00B55E3E">
        <w:t>4&gt;</w:t>
      </w:r>
      <w:r w:rsidRPr="00B55E3E">
        <w:tab/>
        <w:t>if the UE is capable of E-UTRA/5GC, but not capable of NGEN-DC:</w:t>
      </w:r>
    </w:p>
    <w:p w14:paraId="220F5382" w14:textId="77777777" w:rsidR="00F276D2" w:rsidRPr="00B55E3E" w:rsidRDefault="00F276D2" w:rsidP="00F276D2">
      <w:pPr>
        <w:pStyle w:val="B5"/>
      </w:pPr>
      <w:r w:rsidRPr="00B55E3E">
        <w:t>5&gt;</w:t>
      </w:r>
      <w:r w:rsidRPr="00B55E3E">
        <w:tab/>
        <w:t>configure the PDCP entity to apply the integrity protection algorithm and K</w:t>
      </w:r>
      <w:r w:rsidRPr="00B55E3E">
        <w:rPr>
          <w:vertAlign w:val="subscript"/>
        </w:rPr>
        <w:t>RRCint</w:t>
      </w:r>
      <w:r w:rsidRPr="00B55E3E">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41036896" w14:textId="77777777" w:rsidR="00F276D2" w:rsidRPr="00B55E3E" w:rsidRDefault="00F276D2" w:rsidP="00F276D2">
      <w:pPr>
        <w:pStyle w:val="B5"/>
      </w:pPr>
      <w:r w:rsidRPr="00B55E3E">
        <w:t>5&gt;</w:t>
      </w:r>
      <w:r w:rsidRPr="00B55E3E">
        <w:tab/>
        <w:t>configure the PDCP entity to apply the ciphering algorithm and K</w:t>
      </w:r>
      <w:r w:rsidRPr="00B55E3E">
        <w:rPr>
          <w:vertAlign w:val="subscript"/>
        </w:rPr>
        <w:t>RRCenc</w:t>
      </w:r>
      <w:r w:rsidRPr="00B55E3E">
        <w:t xml:space="preserve"> key configured/derived as specified in TS 36.331 [10], i.e. the ciphering configuration shall be applied to all subsequent messages received and sent by the UE, including the message used to indicate the successful completion of the procedure;</w:t>
      </w:r>
    </w:p>
    <w:p w14:paraId="3AD00B79" w14:textId="77777777" w:rsidR="00F276D2" w:rsidRPr="00B55E3E" w:rsidRDefault="00F276D2" w:rsidP="00F276D2">
      <w:pPr>
        <w:pStyle w:val="B4"/>
      </w:pPr>
      <w:r w:rsidRPr="00B55E3E">
        <w:t>4&gt;</w:t>
      </w:r>
      <w:r w:rsidRPr="00B55E3E">
        <w:tab/>
        <w:t>else (i.e., a UE capable of NGEN-DC):</w:t>
      </w:r>
    </w:p>
    <w:p w14:paraId="5A54F7A6" w14:textId="77777777" w:rsidR="00F276D2" w:rsidRPr="00B55E3E" w:rsidRDefault="00F276D2" w:rsidP="00F276D2">
      <w:pPr>
        <w:pStyle w:val="B5"/>
      </w:pPr>
      <w:r w:rsidRPr="00B55E3E">
        <w:t>5&gt;</w:t>
      </w:r>
      <w:r w:rsidRPr="00B55E3E">
        <w:tab/>
        <w:t>configure the PDCP entity to apply the integrity protection algorithm and K</w:t>
      </w:r>
      <w:r w:rsidRPr="00B55E3E">
        <w:rPr>
          <w:vertAlign w:val="subscript"/>
        </w:rPr>
        <w:t>RRCint</w:t>
      </w:r>
      <w:r w:rsidRPr="00B55E3E">
        <w:t xml:space="preserve"> key associated with the master key (K</w:t>
      </w:r>
      <w:r w:rsidRPr="00B55E3E">
        <w:rPr>
          <w:vertAlign w:val="subscript"/>
        </w:rPr>
        <w:t>eNB</w:t>
      </w:r>
      <w:r w:rsidRPr="00B55E3E">
        <w:t>) or secondary key (S-K</w:t>
      </w:r>
      <w:r w:rsidRPr="00B55E3E">
        <w:rPr>
          <w:vertAlign w:val="subscript"/>
        </w:rPr>
        <w:t>gNB</w:t>
      </w:r>
      <w:r w:rsidRPr="00B55E3E">
        <w:t xml:space="preserve">), as indicated in </w:t>
      </w:r>
      <w:r w:rsidRPr="00B55E3E">
        <w:rPr>
          <w:i/>
        </w:rPr>
        <w:t>keyToUse</w:t>
      </w:r>
      <w:r w:rsidRPr="00B55E3E">
        <w:t>, i.e. the integrity protection configuration shall be applied to all subsequent messages received and sent by the UE, including the message used to indicate the successful completion of the procedure;</w:t>
      </w:r>
    </w:p>
    <w:p w14:paraId="08AD7B37" w14:textId="77777777" w:rsidR="00F276D2" w:rsidRPr="00B55E3E" w:rsidRDefault="00F276D2" w:rsidP="00F276D2">
      <w:pPr>
        <w:pStyle w:val="B5"/>
      </w:pPr>
      <w:r w:rsidRPr="00B55E3E">
        <w:t>5&gt;</w:t>
      </w:r>
      <w:r w:rsidRPr="00B55E3E">
        <w:tab/>
        <w:t>configure the PDCP entity to apply the ciphering algorithm and K</w:t>
      </w:r>
      <w:r w:rsidRPr="00B55E3E">
        <w:rPr>
          <w:vertAlign w:val="subscript"/>
        </w:rPr>
        <w:t>RRCenc</w:t>
      </w:r>
      <w:r w:rsidRPr="00B55E3E">
        <w:t xml:space="preserve"> key associated with the master key (K</w:t>
      </w:r>
      <w:r w:rsidRPr="00B55E3E">
        <w:rPr>
          <w:vertAlign w:val="subscript"/>
        </w:rPr>
        <w:t>eNB</w:t>
      </w:r>
      <w:r w:rsidRPr="00B55E3E">
        <w:t>) or secondary key (S-K</w:t>
      </w:r>
      <w:r w:rsidRPr="00B55E3E">
        <w:rPr>
          <w:vertAlign w:val="subscript"/>
        </w:rPr>
        <w:t>gNB</w:t>
      </w:r>
      <w:r w:rsidRPr="00B55E3E">
        <w:t xml:space="preserve">) as indicated in </w:t>
      </w:r>
      <w:r w:rsidRPr="00B55E3E">
        <w:rPr>
          <w:i/>
        </w:rPr>
        <w:t>keyToUse</w:t>
      </w:r>
      <w:r w:rsidRPr="00B55E3E">
        <w:t>, i.e. the ciphering configuration shall be applied to all subsequent messages received and sent by the UE, including the message used to indicate the successful completion of the procedure;</w:t>
      </w:r>
    </w:p>
    <w:p w14:paraId="025CB3A4" w14:textId="77777777" w:rsidR="00F276D2" w:rsidRPr="00B55E3E" w:rsidRDefault="00F276D2" w:rsidP="00F276D2">
      <w:pPr>
        <w:pStyle w:val="B3"/>
      </w:pPr>
      <w:r w:rsidRPr="00B55E3E">
        <w:t>3&gt;</w:t>
      </w:r>
      <w:r w:rsidRPr="00B55E3E">
        <w:tab/>
        <w:t>else (i.e., UE connected to NR or UE in EN-DC):</w:t>
      </w:r>
    </w:p>
    <w:p w14:paraId="39645912" w14:textId="77777777" w:rsidR="00F276D2" w:rsidRPr="00B55E3E" w:rsidRDefault="00F276D2" w:rsidP="00F276D2">
      <w:pPr>
        <w:pStyle w:val="B4"/>
      </w:pPr>
      <w:r w:rsidRPr="00B55E3E">
        <w:t>4&gt;</w:t>
      </w:r>
      <w:r w:rsidRPr="00B55E3E">
        <w:tab/>
        <w:t>configure the PDCP entity to apply the integrity protection algorithm and K</w:t>
      </w:r>
      <w:r w:rsidRPr="00B55E3E">
        <w:rPr>
          <w:vertAlign w:val="subscript"/>
        </w:rPr>
        <w:t>RRCint</w:t>
      </w:r>
      <w:r w:rsidRPr="00B55E3E">
        <w:t xml:space="preserve"> key associated with the master key (K</w:t>
      </w:r>
      <w:r w:rsidRPr="00B55E3E">
        <w:rPr>
          <w:vertAlign w:val="subscript"/>
        </w:rPr>
        <w:t>eNB</w:t>
      </w:r>
      <w:r w:rsidRPr="00B55E3E">
        <w:t>/K</w:t>
      </w:r>
      <w:r w:rsidRPr="00B55E3E">
        <w:rPr>
          <w:vertAlign w:val="subscript"/>
        </w:rPr>
        <w:t>gNB</w:t>
      </w:r>
      <w:r w:rsidRPr="00B55E3E">
        <w:t>) or secondary key (S-K</w:t>
      </w:r>
      <w:r w:rsidRPr="00B55E3E">
        <w:rPr>
          <w:vertAlign w:val="subscript"/>
        </w:rPr>
        <w:t>gNB</w:t>
      </w:r>
      <w:r w:rsidRPr="00B55E3E">
        <w:t xml:space="preserve">), as indicated in </w:t>
      </w:r>
      <w:r w:rsidRPr="00B55E3E">
        <w:rPr>
          <w:i/>
        </w:rPr>
        <w:t>keyToUse</w:t>
      </w:r>
      <w:r w:rsidRPr="00B55E3E">
        <w:t xml:space="preserve"> , i.e. the integrity protection configuration shall be applied to all subsequent messages received and sent by the UE, including the message used to indicate the successful completion of the procedure;</w:t>
      </w:r>
    </w:p>
    <w:p w14:paraId="59B9CDBF" w14:textId="77777777" w:rsidR="00F276D2" w:rsidRPr="00B55E3E" w:rsidRDefault="00F276D2" w:rsidP="00F276D2">
      <w:pPr>
        <w:pStyle w:val="B4"/>
      </w:pPr>
      <w:r w:rsidRPr="00B55E3E">
        <w:t>4&gt;</w:t>
      </w:r>
      <w:r w:rsidRPr="00B55E3E">
        <w:tab/>
        <w:t>configure the PDCP entity to apply the ciphering algorithm and K</w:t>
      </w:r>
      <w:r w:rsidRPr="00B55E3E">
        <w:rPr>
          <w:vertAlign w:val="subscript"/>
        </w:rPr>
        <w:t>RRCenc</w:t>
      </w:r>
      <w:r w:rsidRPr="00B55E3E">
        <w:t xml:space="preserve"> key associated with the master key (K</w:t>
      </w:r>
      <w:r w:rsidRPr="00B55E3E">
        <w:rPr>
          <w:vertAlign w:val="subscript"/>
        </w:rPr>
        <w:t>eNB</w:t>
      </w:r>
      <w:r w:rsidRPr="00B55E3E">
        <w:t>/K</w:t>
      </w:r>
      <w:r w:rsidRPr="00B55E3E">
        <w:rPr>
          <w:vertAlign w:val="subscript"/>
        </w:rPr>
        <w:t>gNB</w:t>
      </w:r>
      <w:r w:rsidRPr="00B55E3E">
        <w:t>) or secondary key (S-K</w:t>
      </w:r>
      <w:r w:rsidRPr="00B55E3E">
        <w:rPr>
          <w:vertAlign w:val="subscript"/>
        </w:rPr>
        <w:t>gNB</w:t>
      </w:r>
      <w:r w:rsidRPr="00B55E3E">
        <w:t xml:space="preserve">) as indicated in </w:t>
      </w:r>
      <w:r w:rsidRPr="00B55E3E">
        <w:rPr>
          <w:i/>
        </w:rPr>
        <w:t>keyToUse</w:t>
      </w:r>
      <w:r w:rsidRPr="00B55E3E">
        <w:t>, i.e. the ciphering configuration shall be applied to all subsequent messages received and sent by the UE, including the message used to indicate the successful completion of the procedure;</w:t>
      </w:r>
    </w:p>
    <w:p w14:paraId="481710CC" w14:textId="77777777" w:rsidR="00F276D2" w:rsidRPr="00B55E3E" w:rsidRDefault="00F276D2" w:rsidP="00F276D2">
      <w:pPr>
        <w:pStyle w:val="B3"/>
      </w:pPr>
      <w:r w:rsidRPr="00B55E3E">
        <w:t>3&gt;</w:t>
      </w:r>
      <w:r w:rsidRPr="00B55E3E">
        <w:tab/>
        <w:t>re-establish the PDCP entity of this SRB as specified in TS 38.323 [5];</w:t>
      </w:r>
    </w:p>
    <w:p w14:paraId="37EC37FA" w14:textId="77777777" w:rsidR="00F276D2" w:rsidRPr="00B55E3E" w:rsidRDefault="00F276D2" w:rsidP="00F276D2">
      <w:pPr>
        <w:pStyle w:val="B2"/>
      </w:pPr>
      <w:r w:rsidRPr="00B55E3E">
        <w:t>2&gt;</w:t>
      </w:r>
      <w:r w:rsidRPr="00B55E3E">
        <w:tab/>
        <w:t xml:space="preserve">else, if the </w:t>
      </w:r>
      <w:r w:rsidRPr="00B55E3E">
        <w:rPr>
          <w:i/>
        </w:rPr>
        <w:t xml:space="preserve">discardOnPDCP </w:t>
      </w:r>
      <w:r w:rsidRPr="00B55E3E">
        <w:t>is set:</w:t>
      </w:r>
    </w:p>
    <w:p w14:paraId="7C2C51CD" w14:textId="77777777" w:rsidR="00F276D2" w:rsidRPr="00B55E3E" w:rsidRDefault="00F276D2" w:rsidP="00F276D2">
      <w:pPr>
        <w:pStyle w:val="B3"/>
      </w:pPr>
      <w:r w:rsidRPr="00B55E3E">
        <w:t>3&gt;</w:t>
      </w:r>
      <w:r w:rsidRPr="00B55E3E">
        <w:tab/>
        <w:t>trigger the PDCP entity to perform SDU discard as specified in TS 38.323 [5];</w:t>
      </w:r>
    </w:p>
    <w:p w14:paraId="4B4B1976" w14:textId="77777777" w:rsidR="00F276D2" w:rsidRPr="00B55E3E" w:rsidRDefault="00F276D2" w:rsidP="00F276D2">
      <w:pPr>
        <w:pStyle w:val="B2"/>
      </w:pPr>
      <w:r w:rsidRPr="00B55E3E">
        <w:lastRenderedPageBreak/>
        <w:t>2&gt;</w:t>
      </w:r>
      <w:r w:rsidRPr="00B55E3E">
        <w:tab/>
        <w:t xml:space="preserve">if the </w:t>
      </w:r>
      <w:r w:rsidRPr="00B55E3E">
        <w:rPr>
          <w:i/>
        </w:rPr>
        <w:t>pdcp-Config</w:t>
      </w:r>
      <w:r w:rsidRPr="00B55E3E">
        <w:t xml:space="preserve"> is included:</w:t>
      </w:r>
    </w:p>
    <w:p w14:paraId="1B1CA49A" w14:textId="77777777" w:rsidR="00F276D2" w:rsidRDefault="00F276D2" w:rsidP="00F276D2">
      <w:pPr>
        <w:pStyle w:val="B3"/>
        <w:rPr>
          <w:ins w:id="792" w:author="Huawei, HiSilicon" w:date="2023-01-24T22:02:00Z"/>
        </w:rPr>
      </w:pPr>
      <w:ins w:id="793" w:author="Huawei, HiSilicon" w:date="2023-01-24T22:02:00Z">
        <w:r>
          <w:t xml:space="preserve">3&gt; if the procedure is executed </w:t>
        </w:r>
      </w:ins>
      <w:ins w:id="794" w:author="Huawei, HiSilicon" w:date="2023-01-25T14:04:00Z">
        <w:r>
          <w:t>to a</w:t>
        </w:r>
      </w:ins>
      <w:ins w:id="795" w:author="Huawei, HiSilicon" w:date="2023-01-25T14:05:00Z">
        <w:r>
          <w:t xml:space="preserve">pply </w:t>
        </w:r>
      </w:ins>
      <w:ins w:id="796" w:author="Huawei, HiSilicon" w:date="2023-01-24T22:02:00Z">
        <w:r w:rsidRPr="005F74AF">
          <w:t>the</w:t>
        </w:r>
        <w:r>
          <w:t xml:space="preserve"> LTM </w:t>
        </w:r>
        <w:r>
          <w:rPr>
            <w:i/>
          </w:rPr>
          <w:t>referenceConfiguration</w:t>
        </w:r>
        <w:r>
          <w:t>:</w:t>
        </w:r>
      </w:ins>
    </w:p>
    <w:p w14:paraId="34E36E87" w14:textId="77777777" w:rsidR="00F276D2" w:rsidRDefault="00F276D2" w:rsidP="00F276D2">
      <w:pPr>
        <w:pStyle w:val="B4"/>
        <w:rPr>
          <w:ins w:id="797" w:author="Huawei, HiSilicon" w:date="2023-01-24T22:02:00Z"/>
        </w:rPr>
      </w:pPr>
      <w:ins w:id="798" w:author="Huawei, HiSilicon" w:date="2023-01-24T22:02:00Z">
        <w:r>
          <w:t>4&gt;</w:t>
        </w:r>
        <w:r>
          <w:tab/>
          <w:t xml:space="preserve">replace the current UE configuration of this PDCP entity with the </w:t>
        </w:r>
        <w:r>
          <w:rPr>
            <w:i/>
          </w:rPr>
          <w:t>pdcp-Config</w:t>
        </w:r>
        <w:r>
          <w:t xml:space="preserve"> for the </w:t>
        </w:r>
      </w:ins>
      <w:ins w:id="799" w:author="Huawei, HiSilicon" w:date="2023-01-24T22:10:00Z">
        <w:r>
          <w:rPr>
            <w:i/>
          </w:rPr>
          <w:t>s</w:t>
        </w:r>
      </w:ins>
      <w:ins w:id="800" w:author="Huawei, HiSilicon" w:date="2023-01-24T22:02:00Z">
        <w:r>
          <w:rPr>
            <w:i/>
          </w:rPr>
          <w:t>rb-Identity</w:t>
        </w:r>
        <w:r>
          <w:t xml:space="preserve"> in the </w:t>
        </w:r>
      </w:ins>
      <w:ins w:id="801" w:author="Huawei, HiSilicon" w:date="2023-01-24T22:10:00Z">
        <w:r>
          <w:rPr>
            <w:i/>
          </w:rPr>
          <w:t>s</w:t>
        </w:r>
      </w:ins>
      <w:ins w:id="802" w:author="Huawei, HiSilicon" w:date="2023-01-24T22:02:00Z">
        <w:r>
          <w:rPr>
            <w:i/>
          </w:rPr>
          <w:t>rb-ToAddModList</w:t>
        </w:r>
        <w:r>
          <w:t>;</w:t>
        </w:r>
      </w:ins>
    </w:p>
    <w:p w14:paraId="14140EEE" w14:textId="77777777" w:rsidR="00F276D2" w:rsidRPr="00AA1E16" w:rsidRDefault="00F276D2" w:rsidP="00F276D2">
      <w:pPr>
        <w:pStyle w:val="B3"/>
        <w:rPr>
          <w:ins w:id="803" w:author="Huawei, HiSilicon" w:date="2023-01-24T22:02:00Z"/>
        </w:rPr>
      </w:pPr>
      <w:ins w:id="804" w:author="Huawei, HiSilicon" w:date="2023-01-24T22:02:00Z">
        <w:r>
          <w:t>3&gt;</w:t>
        </w:r>
        <w:r>
          <w:tab/>
          <w:t>else:</w:t>
        </w:r>
      </w:ins>
    </w:p>
    <w:p w14:paraId="608D8ACA" w14:textId="77777777" w:rsidR="00F276D2" w:rsidRPr="00B55E3E" w:rsidRDefault="00F276D2">
      <w:pPr>
        <w:pStyle w:val="B4"/>
        <w:pPrChange w:id="805" w:author="Huawei, HiSilicon" w:date="2023-01-24T22:02:00Z">
          <w:pPr>
            <w:pStyle w:val="B3"/>
          </w:pPr>
        </w:pPrChange>
      </w:pPr>
      <w:r w:rsidRPr="00B55E3E">
        <w:t>3</w:t>
      </w:r>
      <w:ins w:id="806" w:author="Huawei, HiSilicon" w:date="2023-01-24T22:02:00Z">
        <w:r>
          <w:t>4</w:t>
        </w:r>
      </w:ins>
      <w:r w:rsidRPr="00B55E3E">
        <w:t>&gt;</w:t>
      </w:r>
      <w:r w:rsidRPr="00B55E3E">
        <w:tab/>
        <w:t xml:space="preserve">reconfigure the PDCP entity in accordance with the received </w:t>
      </w:r>
      <w:r w:rsidRPr="00B55E3E">
        <w:rPr>
          <w:i/>
        </w:rPr>
        <w:t>pdcp-Config</w:t>
      </w:r>
      <w:r w:rsidRPr="00B55E3E">
        <w:t>.</w:t>
      </w:r>
    </w:p>
    <w:p w14:paraId="3112486B" w14:textId="77777777" w:rsidR="00F276D2" w:rsidRPr="00B55E3E" w:rsidRDefault="00F276D2" w:rsidP="00F276D2">
      <w:pPr>
        <w:pStyle w:val="Heading5"/>
        <w:rPr>
          <w:rFonts w:eastAsia="MS Mincho"/>
        </w:rPr>
      </w:pPr>
      <w:r w:rsidRPr="00B55E3E">
        <w:rPr>
          <w:rFonts w:eastAsia="MS Mincho"/>
        </w:rPr>
        <w:t>5.3.5.6.4</w:t>
      </w:r>
      <w:r w:rsidRPr="00B55E3E">
        <w:rPr>
          <w:rFonts w:eastAsia="MS Mincho"/>
        </w:rPr>
        <w:tab/>
        <w:t>DRB release</w:t>
      </w:r>
    </w:p>
    <w:p w14:paraId="2570ECF7" w14:textId="77777777" w:rsidR="00F276D2" w:rsidRPr="00B55E3E" w:rsidRDefault="00F276D2" w:rsidP="00F276D2">
      <w:r w:rsidRPr="00B55E3E">
        <w:t>The UE shall:</w:t>
      </w:r>
    </w:p>
    <w:p w14:paraId="783F8D21" w14:textId="77777777" w:rsidR="00F276D2" w:rsidRPr="00B55E3E" w:rsidRDefault="00F276D2" w:rsidP="00F276D2">
      <w:pPr>
        <w:pStyle w:val="B1"/>
      </w:pPr>
      <w:r w:rsidRPr="00B55E3E">
        <w:t>1&gt;</w:t>
      </w:r>
      <w:r w:rsidRPr="00B55E3E">
        <w:tab/>
        <w:t xml:space="preserve">for each </w:t>
      </w:r>
      <w:r w:rsidRPr="00B55E3E">
        <w:rPr>
          <w:i/>
        </w:rPr>
        <w:t>drb-Identity</w:t>
      </w:r>
      <w:r w:rsidRPr="00B55E3E">
        <w:t xml:space="preserve"> value included in the </w:t>
      </w:r>
      <w:r w:rsidRPr="00B55E3E">
        <w:rPr>
          <w:i/>
        </w:rPr>
        <w:t>drb-ToReleaseList</w:t>
      </w:r>
      <w:r w:rsidRPr="00B55E3E">
        <w:t xml:space="preserve"> that is part of the current UE configuration; or</w:t>
      </w:r>
    </w:p>
    <w:p w14:paraId="39161D2E" w14:textId="77777777" w:rsidR="00F276D2" w:rsidRDefault="00F276D2" w:rsidP="00F276D2">
      <w:pPr>
        <w:pStyle w:val="B1"/>
        <w:rPr>
          <w:ins w:id="807" w:author="Huawei, HiSilicon" w:date="2023-01-24T21:54:00Z"/>
        </w:rPr>
      </w:pPr>
      <w:r w:rsidRPr="00B55E3E">
        <w:t>1&gt;</w:t>
      </w:r>
      <w:r w:rsidRPr="00B55E3E">
        <w:tab/>
        <w:t xml:space="preserve">for each </w:t>
      </w:r>
      <w:r w:rsidRPr="00B55E3E">
        <w:rPr>
          <w:i/>
        </w:rPr>
        <w:t>drb-Identity</w:t>
      </w:r>
      <w:r w:rsidRPr="00B55E3E">
        <w:t xml:space="preserve"> value that is to be released as the result of full configuration according to 5.3.5.11</w:t>
      </w:r>
      <w:ins w:id="808" w:author="Huawei, HiSilicon" w:date="2023-01-24T21:54:00Z">
        <w:r>
          <w:t>; or</w:t>
        </w:r>
      </w:ins>
    </w:p>
    <w:p w14:paraId="206A40A9" w14:textId="77777777" w:rsidR="00F276D2" w:rsidRPr="00B55E3E" w:rsidRDefault="00F276D2" w:rsidP="00F276D2">
      <w:pPr>
        <w:pStyle w:val="B1"/>
      </w:pPr>
      <w:ins w:id="809" w:author="Huawei, HiSilicon" w:date="2023-01-24T21:54:00Z">
        <w:r>
          <w:t>1&gt;</w:t>
        </w:r>
        <w:r>
          <w:tab/>
          <w:t xml:space="preserve">for each </w:t>
        </w:r>
        <w:r w:rsidRPr="00B55E3E">
          <w:rPr>
            <w:i/>
          </w:rPr>
          <w:t>drb-Identity</w:t>
        </w:r>
        <w:r w:rsidRPr="00B55E3E">
          <w:t xml:space="preserve"> value that is to be released</w:t>
        </w:r>
      </w:ins>
      <w:ins w:id="810" w:author="Huawei, HiSilicon" w:date="2023-01-24T22:00:00Z">
        <w:r>
          <w:t xml:space="preserve"> when processing an</w:t>
        </w:r>
      </w:ins>
      <w:ins w:id="811" w:author="Huawei, HiSilicon" w:date="2023-01-24T22:01:00Z">
        <w:r>
          <w:t xml:space="preserve"> </w:t>
        </w:r>
        <w:r>
          <w:rPr>
            <w:i/>
          </w:rPr>
          <w:t xml:space="preserve">ltm-Configuration </w:t>
        </w:r>
        <w:r>
          <w:t>according to 5.3.5.3</w:t>
        </w:r>
      </w:ins>
      <w:r w:rsidRPr="00B55E3E">
        <w:t>:</w:t>
      </w:r>
    </w:p>
    <w:p w14:paraId="273F49CB" w14:textId="77777777" w:rsidR="00F276D2" w:rsidRPr="00B55E3E" w:rsidRDefault="00F276D2" w:rsidP="00F276D2">
      <w:pPr>
        <w:pStyle w:val="B2"/>
      </w:pPr>
      <w:r w:rsidRPr="00B55E3E">
        <w:t>2&gt;</w:t>
      </w:r>
      <w:r w:rsidRPr="00B55E3E">
        <w:tab/>
        <w:t xml:space="preserve">release the PDCP entity and the </w:t>
      </w:r>
      <w:r w:rsidRPr="00B55E3E">
        <w:rPr>
          <w:i/>
        </w:rPr>
        <w:t>drb-Identity</w:t>
      </w:r>
      <w:r w:rsidRPr="00B55E3E">
        <w:t>;</w:t>
      </w:r>
    </w:p>
    <w:p w14:paraId="41FEC5A4" w14:textId="77777777" w:rsidR="00F276D2" w:rsidRPr="00B55E3E" w:rsidRDefault="00F276D2" w:rsidP="00F276D2">
      <w:pPr>
        <w:pStyle w:val="B2"/>
      </w:pPr>
      <w:r w:rsidRPr="00B55E3E">
        <w:t>2&gt;</w:t>
      </w:r>
      <w:r w:rsidRPr="00B55E3E">
        <w:tab/>
        <w:t>if SDAP entity associated with this DRB is configured:</w:t>
      </w:r>
    </w:p>
    <w:p w14:paraId="65F0F6B3" w14:textId="77777777" w:rsidR="00F276D2" w:rsidRPr="00B55E3E" w:rsidRDefault="00F276D2" w:rsidP="00F276D2">
      <w:pPr>
        <w:pStyle w:val="B3"/>
      </w:pPr>
      <w:r w:rsidRPr="00B55E3E">
        <w:t>3&gt;</w:t>
      </w:r>
      <w:r w:rsidRPr="00B55E3E">
        <w:tab/>
        <w:t xml:space="preserve">indicate the release of the DRB to SDAP entity associated with this DRB (TS 37.324 [24], clause </w:t>
      </w:r>
      <w:r w:rsidRPr="00B55E3E">
        <w:rPr>
          <w:lang w:eastAsia="ko-KR"/>
        </w:rPr>
        <w:t>5.3.3);</w:t>
      </w:r>
    </w:p>
    <w:p w14:paraId="68350DDD" w14:textId="77777777" w:rsidR="00F276D2" w:rsidRPr="00B55E3E" w:rsidRDefault="00F276D2" w:rsidP="00F276D2">
      <w:pPr>
        <w:pStyle w:val="B2"/>
      </w:pPr>
      <w:r w:rsidRPr="00B55E3E">
        <w:t>2&gt;</w:t>
      </w:r>
      <w:r w:rsidRPr="00B55E3E">
        <w:tab/>
        <w:t xml:space="preserve">if the DRB is associated with an </w:t>
      </w:r>
      <w:r w:rsidRPr="00B55E3E">
        <w:rPr>
          <w:i/>
        </w:rPr>
        <w:t>eps-BearerIdentity</w:t>
      </w:r>
      <w:r w:rsidRPr="00B55E3E">
        <w:t>:</w:t>
      </w:r>
    </w:p>
    <w:p w14:paraId="5661B325" w14:textId="77777777" w:rsidR="00F276D2" w:rsidRPr="00B55E3E" w:rsidRDefault="00F276D2" w:rsidP="00F276D2">
      <w:pPr>
        <w:pStyle w:val="B3"/>
      </w:pPr>
      <w:r w:rsidRPr="00B55E3E">
        <w:t>3&gt;</w:t>
      </w:r>
      <w:r w:rsidRPr="00B55E3E">
        <w:tab/>
        <w:t xml:space="preserve">if a new bearer is not added either with NR or E-UTRA with same </w:t>
      </w:r>
      <w:r w:rsidRPr="00B55E3E">
        <w:rPr>
          <w:i/>
        </w:rPr>
        <w:t>eps-BearerIdentity</w:t>
      </w:r>
      <w:r w:rsidRPr="00B55E3E">
        <w:t>:</w:t>
      </w:r>
    </w:p>
    <w:p w14:paraId="7D2286CD" w14:textId="77777777" w:rsidR="00F276D2" w:rsidRPr="00B55E3E" w:rsidRDefault="00F276D2" w:rsidP="00F276D2">
      <w:pPr>
        <w:pStyle w:val="B4"/>
      </w:pPr>
      <w:r w:rsidRPr="00B55E3E">
        <w:t>4&gt;</w:t>
      </w:r>
      <w:r w:rsidRPr="00B55E3E">
        <w:tab/>
        <w:t xml:space="preserve">indicate the release of the DRB and the </w:t>
      </w:r>
      <w:r w:rsidRPr="00B55E3E">
        <w:rPr>
          <w:i/>
        </w:rPr>
        <w:t>eps-BearerIdentity</w:t>
      </w:r>
      <w:r w:rsidRPr="00B55E3E">
        <w:t xml:space="preserve"> of the released DRB to upper layers.</w:t>
      </w:r>
    </w:p>
    <w:p w14:paraId="309A6A0C" w14:textId="77777777" w:rsidR="00F276D2" w:rsidRPr="00B55E3E" w:rsidRDefault="00F276D2" w:rsidP="00F276D2">
      <w:pPr>
        <w:pStyle w:val="NO"/>
      </w:pPr>
      <w:r w:rsidRPr="00B55E3E">
        <w:t>NOTE 1:</w:t>
      </w:r>
      <w:r w:rsidRPr="00B55E3E">
        <w:tab/>
        <w:t xml:space="preserve">The UE does not consider the message as erroneous if the </w:t>
      </w:r>
      <w:r w:rsidRPr="00B55E3E">
        <w:rPr>
          <w:i/>
        </w:rPr>
        <w:t>drb-ToReleaseList</w:t>
      </w:r>
      <w:r w:rsidRPr="00B55E3E">
        <w:t xml:space="preserve"> includes any </w:t>
      </w:r>
      <w:r w:rsidRPr="00B55E3E">
        <w:rPr>
          <w:i/>
        </w:rPr>
        <w:t>drb-Identity</w:t>
      </w:r>
      <w:r w:rsidRPr="00B55E3E">
        <w:t xml:space="preserve"> value that is not part of the current UE configuration.</w:t>
      </w:r>
    </w:p>
    <w:p w14:paraId="2EE326B4" w14:textId="77777777" w:rsidR="00F276D2" w:rsidRPr="00B55E3E" w:rsidRDefault="00F276D2" w:rsidP="00F276D2">
      <w:pPr>
        <w:pStyle w:val="NO"/>
      </w:pPr>
      <w:r w:rsidRPr="00B55E3E">
        <w:t>NOTE 2:</w:t>
      </w:r>
      <w:r w:rsidRPr="00B55E3E">
        <w:tab/>
        <w:t xml:space="preserve">Whether or not the RLC and MAC entities associated with this PDCP entity are reset or released is determined by the </w:t>
      </w:r>
      <w:r w:rsidRPr="00B55E3E">
        <w:rPr>
          <w:i/>
        </w:rPr>
        <w:t>CellGroupConfig</w:t>
      </w:r>
      <w:r w:rsidRPr="00B55E3E">
        <w:t>.</w:t>
      </w:r>
    </w:p>
    <w:p w14:paraId="5B5080C9" w14:textId="77777777" w:rsidR="00F276D2" w:rsidRPr="00B55E3E" w:rsidRDefault="00F276D2" w:rsidP="00F276D2">
      <w:pPr>
        <w:pStyle w:val="Heading5"/>
        <w:rPr>
          <w:rFonts w:eastAsia="MS Mincho"/>
        </w:rPr>
      </w:pPr>
      <w:r w:rsidRPr="00B55E3E">
        <w:rPr>
          <w:rFonts w:eastAsia="MS Mincho"/>
        </w:rPr>
        <w:t>5.3.5.6.5</w:t>
      </w:r>
      <w:r w:rsidRPr="00B55E3E">
        <w:rPr>
          <w:rFonts w:eastAsia="MS Mincho"/>
        </w:rPr>
        <w:tab/>
        <w:t>DRB addition/modification</w:t>
      </w:r>
    </w:p>
    <w:p w14:paraId="3A697E1B" w14:textId="77777777" w:rsidR="00F276D2" w:rsidRPr="00B55E3E" w:rsidRDefault="00F276D2" w:rsidP="00F276D2">
      <w:pPr>
        <w:rPr>
          <w:rFonts w:eastAsia="MS Mincho"/>
        </w:rPr>
      </w:pPr>
      <w:r w:rsidRPr="00B55E3E">
        <w:t>The UE shall:</w:t>
      </w:r>
    </w:p>
    <w:p w14:paraId="7C17988A" w14:textId="77777777" w:rsidR="00F276D2" w:rsidRPr="00B55E3E" w:rsidRDefault="00F276D2" w:rsidP="00F276D2">
      <w:pPr>
        <w:pStyle w:val="B1"/>
      </w:pPr>
      <w:r w:rsidRPr="00B55E3E">
        <w:t>1&gt;</w:t>
      </w:r>
      <w:r w:rsidRPr="00B55E3E">
        <w:tab/>
        <w:t xml:space="preserve">for each </w:t>
      </w:r>
      <w:r w:rsidRPr="00B55E3E">
        <w:rPr>
          <w:i/>
        </w:rPr>
        <w:t>drb-Identity</w:t>
      </w:r>
      <w:r w:rsidRPr="00B55E3E">
        <w:t xml:space="preserve"> value included in the </w:t>
      </w:r>
      <w:r w:rsidRPr="00B55E3E">
        <w:rPr>
          <w:i/>
        </w:rPr>
        <w:t>drb-ToAddModList</w:t>
      </w:r>
      <w:r w:rsidRPr="00B55E3E">
        <w:t xml:space="preserve"> that is not part of the current UE configuration (DRB establishment including the case when full configuration option is used):</w:t>
      </w:r>
    </w:p>
    <w:p w14:paraId="3043D1F5" w14:textId="77777777" w:rsidR="00F276D2" w:rsidRPr="00B55E3E" w:rsidRDefault="00F276D2" w:rsidP="00F276D2">
      <w:pPr>
        <w:pStyle w:val="B2"/>
      </w:pPr>
      <w:r w:rsidRPr="00B55E3E">
        <w:t>2&gt;</w:t>
      </w:r>
      <w:r w:rsidRPr="00B55E3E">
        <w:tab/>
        <w:t xml:space="preserve">establish a PDCP entity and configure it in accordance with the received </w:t>
      </w:r>
      <w:r w:rsidRPr="00B55E3E">
        <w:rPr>
          <w:i/>
        </w:rPr>
        <w:t>pdcp-Config</w:t>
      </w:r>
      <w:r w:rsidRPr="00B55E3E">
        <w:t>;</w:t>
      </w:r>
    </w:p>
    <w:p w14:paraId="34DA662B" w14:textId="77777777" w:rsidR="00F276D2" w:rsidRPr="00B55E3E" w:rsidRDefault="00F276D2" w:rsidP="00F276D2">
      <w:pPr>
        <w:pStyle w:val="B2"/>
        <w:rPr>
          <w:i/>
        </w:rPr>
      </w:pPr>
      <w:r w:rsidRPr="00B55E3E">
        <w:t>2&gt;</w:t>
      </w:r>
      <w:r w:rsidRPr="00B55E3E">
        <w:tab/>
        <w:t xml:space="preserve">if the PDCP entity of this DRB is not configured with </w:t>
      </w:r>
      <w:r w:rsidRPr="00B55E3E">
        <w:rPr>
          <w:i/>
        </w:rPr>
        <w:t>cipheringDisabled:</w:t>
      </w:r>
    </w:p>
    <w:p w14:paraId="398E4202" w14:textId="77777777" w:rsidR="00F276D2" w:rsidRPr="00B55E3E" w:rsidRDefault="00F276D2" w:rsidP="00F276D2">
      <w:pPr>
        <w:pStyle w:val="B3"/>
      </w:pPr>
      <w:r w:rsidRPr="00B55E3E">
        <w:rPr>
          <w:rFonts w:eastAsia="SimSun"/>
          <w:lang w:eastAsia="zh-CN"/>
        </w:rPr>
        <w:t>3&gt;</w:t>
      </w:r>
      <w:r w:rsidRPr="00B55E3E">
        <w:rPr>
          <w:rFonts w:eastAsia="SimSun"/>
          <w:lang w:eastAsia="zh-CN"/>
        </w:rPr>
        <w:tab/>
      </w:r>
      <w:r w:rsidRPr="00B55E3E">
        <w:t>if target RAT of handover is E-UTRA/5GC; or</w:t>
      </w:r>
    </w:p>
    <w:p w14:paraId="21871E05" w14:textId="77777777" w:rsidR="00F276D2" w:rsidRPr="00B55E3E" w:rsidRDefault="00F276D2" w:rsidP="00F276D2">
      <w:pPr>
        <w:pStyle w:val="B3"/>
      </w:pPr>
      <w:r w:rsidRPr="00B55E3E">
        <w:rPr>
          <w:rFonts w:eastAsia="SimSun"/>
          <w:lang w:eastAsia="zh-CN"/>
        </w:rPr>
        <w:t>3&gt;</w:t>
      </w:r>
      <w:r w:rsidRPr="00B55E3E">
        <w:rPr>
          <w:rFonts w:eastAsia="SimSun"/>
          <w:lang w:eastAsia="zh-CN"/>
        </w:rPr>
        <w:tab/>
      </w:r>
      <w:r w:rsidRPr="00B55E3E">
        <w:t>if the UE is connected to E-UTRA/5GC:</w:t>
      </w:r>
    </w:p>
    <w:p w14:paraId="579770BE" w14:textId="77777777" w:rsidR="00F276D2" w:rsidRPr="00B55E3E" w:rsidRDefault="00F276D2" w:rsidP="00F276D2">
      <w:pPr>
        <w:pStyle w:val="B4"/>
      </w:pPr>
      <w:r w:rsidRPr="00B55E3E">
        <w:t>4&gt;</w:t>
      </w:r>
      <w:r w:rsidRPr="00B55E3E">
        <w:tab/>
        <w:t>if the UE is capable of E-UTRA/5GC but not capable of NGEN-DC:</w:t>
      </w:r>
    </w:p>
    <w:p w14:paraId="67CD1B70" w14:textId="77777777" w:rsidR="00F276D2" w:rsidRPr="00B55E3E" w:rsidRDefault="00F276D2" w:rsidP="00F276D2">
      <w:pPr>
        <w:pStyle w:val="B5"/>
      </w:pPr>
      <w:r w:rsidRPr="00B55E3E">
        <w:t>5&gt;</w:t>
      </w:r>
      <w:r w:rsidRPr="00B55E3E">
        <w:tab/>
        <w:t>configure the PDCP entity with the ciphering algorithm and K</w:t>
      </w:r>
      <w:r w:rsidRPr="00B55E3E">
        <w:rPr>
          <w:vertAlign w:val="subscript"/>
        </w:rPr>
        <w:t>UPenc</w:t>
      </w:r>
      <w:r w:rsidRPr="00B55E3E">
        <w:t xml:space="preserve"> key configured/derived as specified in TS 36.331 [10];</w:t>
      </w:r>
    </w:p>
    <w:p w14:paraId="42A27F8A" w14:textId="77777777" w:rsidR="00F276D2" w:rsidRPr="00B55E3E" w:rsidRDefault="00F276D2" w:rsidP="00F276D2">
      <w:pPr>
        <w:pStyle w:val="B4"/>
      </w:pPr>
      <w:r w:rsidRPr="00B55E3E">
        <w:t>4&gt;</w:t>
      </w:r>
      <w:r w:rsidRPr="00B55E3E">
        <w:tab/>
        <w:t>else (i.e., a UE capable of NGEN-DC):</w:t>
      </w:r>
    </w:p>
    <w:p w14:paraId="6F03A187" w14:textId="77777777" w:rsidR="00F276D2" w:rsidRPr="00B55E3E" w:rsidRDefault="00F276D2" w:rsidP="00F276D2">
      <w:pPr>
        <w:pStyle w:val="B5"/>
      </w:pPr>
      <w:r w:rsidRPr="00B55E3E">
        <w:t>5&gt;</w:t>
      </w:r>
      <w:r w:rsidRPr="00B55E3E">
        <w:tab/>
        <w:t xml:space="preserve">configure the PDCP entity with the ciphering algorithms according to </w:t>
      </w:r>
      <w:r w:rsidRPr="00B55E3E">
        <w:rPr>
          <w:i/>
        </w:rPr>
        <w:t>securityConfig</w:t>
      </w:r>
      <w:r w:rsidRPr="00B55E3E">
        <w:t xml:space="preserve"> and apply the key (</w:t>
      </w:r>
      <w:r w:rsidRPr="00B55E3E">
        <w:rPr>
          <w:lang w:eastAsia="zh-CN"/>
        </w:rPr>
        <w:t>K</w:t>
      </w:r>
      <w:r w:rsidRPr="00B55E3E">
        <w:rPr>
          <w:vertAlign w:val="subscript"/>
          <w:lang w:eastAsia="zh-CN"/>
        </w:rPr>
        <w:t>UPenc</w:t>
      </w:r>
      <w:r w:rsidRPr="00B55E3E">
        <w:t>) associated with the master key (K</w:t>
      </w:r>
      <w:r w:rsidRPr="00B55E3E">
        <w:rPr>
          <w:vertAlign w:val="subscript"/>
        </w:rPr>
        <w:t>eNB</w:t>
      </w:r>
      <w:r w:rsidRPr="00B55E3E">
        <w:t>) or secondary key (S-K</w:t>
      </w:r>
      <w:r w:rsidRPr="00B55E3E">
        <w:rPr>
          <w:vertAlign w:val="subscript"/>
        </w:rPr>
        <w:t>gNB</w:t>
      </w:r>
      <w:r w:rsidRPr="00B55E3E">
        <w:t xml:space="preserve">) as indicated in </w:t>
      </w:r>
      <w:r w:rsidRPr="00B55E3E">
        <w:rPr>
          <w:i/>
        </w:rPr>
        <w:t>keyToUse</w:t>
      </w:r>
      <w:r w:rsidRPr="00B55E3E">
        <w:t>, if applicable;</w:t>
      </w:r>
    </w:p>
    <w:p w14:paraId="7958B46C" w14:textId="77777777" w:rsidR="00F276D2" w:rsidRPr="00B55E3E" w:rsidRDefault="00F276D2" w:rsidP="00F276D2">
      <w:pPr>
        <w:pStyle w:val="B3"/>
        <w:rPr>
          <w:rFonts w:eastAsia="SimSun"/>
          <w:lang w:eastAsia="zh-CN"/>
        </w:rPr>
      </w:pPr>
      <w:r w:rsidRPr="00B55E3E">
        <w:rPr>
          <w:rFonts w:eastAsia="SimSun"/>
          <w:lang w:eastAsia="zh-CN"/>
        </w:rPr>
        <w:t>3&gt;</w:t>
      </w:r>
      <w:r w:rsidRPr="00B55E3E">
        <w:rPr>
          <w:rFonts w:eastAsia="SimSun"/>
          <w:lang w:eastAsia="zh-CN"/>
        </w:rPr>
        <w:tab/>
        <w:t>else (i.e., UE connected to NR or UE connected to E-UTRA/EPC):</w:t>
      </w:r>
    </w:p>
    <w:p w14:paraId="5B0E8127" w14:textId="77777777" w:rsidR="00F276D2" w:rsidRPr="00B55E3E" w:rsidRDefault="00F276D2" w:rsidP="00F276D2">
      <w:pPr>
        <w:pStyle w:val="B4"/>
      </w:pPr>
      <w:r w:rsidRPr="00B55E3E">
        <w:lastRenderedPageBreak/>
        <w:t>4&gt;</w:t>
      </w:r>
      <w:r w:rsidRPr="00B55E3E">
        <w:tab/>
        <w:t xml:space="preserve">configure the PDCP entity with the ciphering algorithms according to </w:t>
      </w:r>
      <w:r w:rsidRPr="00B55E3E">
        <w:rPr>
          <w:i/>
        </w:rPr>
        <w:t>securityConfig</w:t>
      </w:r>
      <w:r w:rsidRPr="00B55E3E">
        <w:t xml:space="preserve"> and apply the K</w:t>
      </w:r>
      <w:r w:rsidRPr="00B55E3E">
        <w:rPr>
          <w:vertAlign w:val="subscript"/>
        </w:rPr>
        <w:t>UPenc</w:t>
      </w:r>
      <w:r w:rsidRPr="00B55E3E">
        <w:t xml:space="preserve"> key associated with the master key (K</w:t>
      </w:r>
      <w:r w:rsidRPr="00B55E3E">
        <w:rPr>
          <w:vertAlign w:val="subscript"/>
        </w:rPr>
        <w:t>eNB</w:t>
      </w:r>
      <w:r w:rsidRPr="00B55E3E">
        <w:t>/K</w:t>
      </w:r>
      <w:r w:rsidRPr="00B55E3E">
        <w:rPr>
          <w:vertAlign w:val="subscript"/>
        </w:rPr>
        <w:t>gNB</w:t>
      </w:r>
      <w:r w:rsidRPr="00B55E3E">
        <w:t>) or the secondary key (S-K</w:t>
      </w:r>
      <w:r w:rsidRPr="00B55E3E">
        <w:rPr>
          <w:vertAlign w:val="subscript"/>
        </w:rPr>
        <w:t>gNB</w:t>
      </w:r>
      <w:r w:rsidRPr="00B55E3E">
        <w:t>/S-K</w:t>
      </w:r>
      <w:r w:rsidRPr="00B55E3E">
        <w:rPr>
          <w:vertAlign w:val="subscript"/>
        </w:rPr>
        <w:t>eNB</w:t>
      </w:r>
      <w:r w:rsidRPr="00B55E3E">
        <w:t>) as indicated in keyToUse;</w:t>
      </w:r>
    </w:p>
    <w:p w14:paraId="567DA0FD" w14:textId="77777777" w:rsidR="00F276D2" w:rsidRPr="00B55E3E" w:rsidRDefault="00F276D2" w:rsidP="00F276D2">
      <w:pPr>
        <w:pStyle w:val="B2"/>
      </w:pPr>
      <w:r w:rsidRPr="00B55E3E">
        <w:t>2&gt;</w:t>
      </w:r>
      <w:r w:rsidRPr="00B55E3E">
        <w:tab/>
        <w:t xml:space="preserve">if the PDCP entity of this DRB is configured with </w:t>
      </w:r>
      <w:r w:rsidRPr="00B55E3E">
        <w:rPr>
          <w:i/>
        </w:rPr>
        <w:t>integrityProtection</w:t>
      </w:r>
      <w:r w:rsidRPr="00B55E3E">
        <w:t>:</w:t>
      </w:r>
    </w:p>
    <w:p w14:paraId="2C95F25D" w14:textId="77777777" w:rsidR="00F276D2" w:rsidRPr="00B55E3E" w:rsidRDefault="00F276D2" w:rsidP="00F276D2">
      <w:pPr>
        <w:pStyle w:val="B3"/>
      </w:pPr>
      <w:r w:rsidRPr="00B55E3E">
        <w:t>3&gt;</w:t>
      </w:r>
      <w:r w:rsidRPr="00B55E3E">
        <w:tab/>
        <w:t xml:space="preserve">configure the PDCP entity with the integrity protection algorithms according to </w:t>
      </w:r>
      <w:r w:rsidRPr="00B55E3E">
        <w:rPr>
          <w:i/>
        </w:rPr>
        <w:t>securityConfig</w:t>
      </w:r>
      <w:r w:rsidRPr="00B55E3E">
        <w:t xml:space="preserve"> and apply the K</w:t>
      </w:r>
      <w:r w:rsidRPr="00B55E3E">
        <w:rPr>
          <w:vertAlign w:val="subscript"/>
        </w:rPr>
        <w:t>UPint</w:t>
      </w:r>
      <w:r w:rsidRPr="00B55E3E">
        <w:t xml:space="preserve"> key associated with the master (K</w:t>
      </w:r>
      <w:r w:rsidRPr="00B55E3E">
        <w:rPr>
          <w:vertAlign w:val="subscript"/>
        </w:rPr>
        <w:t>eNB</w:t>
      </w:r>
      <w:r w:rsidRPr="00B55E3E">
        <w:t>/K</w:t>
      </w:r>
      <w:r w:rsidRPr="00B55E3E">
        <w:rPr>
          <w:vertAlign w:val="subscript"/>
        </w:rPr>
        <w:t>gNB</w:t>
      </w:r>
      <w:r w:rsidRPr="00B55E3E">
        <w:t>) or the secondary key (S-K</w:t>
      </w:r>
      <w:r w:rsidRPr="00B55E3E">
        <w:rPr>
          <w:vertAlign w:val="subscript"/>
        </w:rPr>
        <w:t>gNB</w:t>
      </w:r>
      <w:r w:rsidRPr="00B55E3E">
        <w:t xml:space="preserve">) as indicated in </w:t>
      </w:r>
      <w:r w:rsidRPr="00B55E3E">
        <w:rPr>
          <w:i/>
        </w:rPr>
        <w:t>keyToUse</w:t>
      </w:r>
      <w:r w:rsidRPr="00B55E3E">
        <w:t>;</w:t>
      </w:r>
    </w:p>
    <w:p w14:paraId="0F7F9535" w14:textId="77777777" w:rsidR="00F276D2" w:rsidRPr="00B55E3E" w:rsidRDefault="00F276D2" w:rsidP="00F276D2">
      <w:pPr>
        <w:pStyle w:val="B2"/>
      </w:pPr>
      <w:r w:rsidRPr="00B55E3E">
        <w:t>2&gt;</w:t>
      </w:r>
      <w:r w:rsidRPr="00B55E3E">
        <w:tab/>
        <w:t xml:space="preserve">if an </w:t>
      </w:r>
      <w:r w:rsidRPr="00B55E3E">
        <w:rPr>
          <w:i/>
        </w:rPr>
        <w:t>sdap-Config</w:t>
      </w:r>
      <w:r w:rsidRPr="00B55E3E">
        <w:t xml:space="preserve"> is included:</w:t>
      </w:r>
    </w:p>
    <w:p w14:paraId="2C8BC74E" w14:textId="77777777" w:rsidR="00F276D2" w:rsidRPr="00B55E3E" w:rsidRDefault="00F276D2" w:rsidP="00F276D2">
      <w:pPr>
        <w:pStyle w:val="B3"/>
      </w:pPr>
      <w:r w:rsidRPr="00B55E3E">
        <w:t>3&gt;</w:t>
      </w:r>
      <w:r w:rsidRPr="00B55E3E">
        <w:tab/>
        <w:t xml:space="preserve">if an SDAP entity with the received </w:t>
      </w:r>
      <w:r w:rsidRPr="00B55E3E">
        <w:rPr>
          <w:i/>
        </w:rPr>
        <w:t>pdu-Session</w:t>
      </w:r>
      <w:r w:rsidRPr="00B55E3E">
        <w:t xml:space="preserve"> does not exist:</w:t>
      </w:r>
    </w:p>
    <w:p w14:paraId="0969C5E5" w14:textId="77777777" w:rsidR="00F276D2" w:rsidRPr="00B55E3E" w:rsidRDefault="00F276D2" w:rsidP="00F276D2">
      <w:pPr>
        <w:pStyle w:val="B4"/>
      </w:pPr>
      <w:r w:rsidRPr="00B55E3E">
        <w:t>4&gt;</w:t>
      </w:r>
      <w:r w:rsidRPr="00B55E3E">
        <w:tab/>
        <w:t>establish an SDAP entity as specified in TS 37.324 [24] clause 5.1.1;</w:t>
      </w:r>
    </w:p>
    <w:p w14:paraId="39D98B67" w14:textId="77777777" w:rsidR="00F276D2" w:rsidRPr="0001752A" w:rsidRDefault="00F276D2" w:rsidP="00F276D2">
      <w:pPr>
        <w:pStyle w:val="B5"/>
      </w:pPr>
      <w:r w:rsidRPr="00B55E3E">
        <w:t>4&gt;</w:t>
      </w:r>
      <w:r w:rsidRPr="00B55E3E">
        <w:tab/>
        <w:t xml:space="preserve">if an SDAP entity with the received </w:t>
      </w:r>
      <w:r w:rsidRPr="00B55E3E">
        <w:rPr>
          <w:i/>
        </w:rPr>
        <w:t>pdu-Session</w:t>
      </w:r>
      <w:r w:rsidRPr="00B55E3E">
        <w:t xml:space="preserve"> did not exist prior to receiving this reconfiguration:</w:t>
      </w:r>
    </w:p>
    <w:p w14:paraId="69C5C482" w14:textId="77777777" w:rsidR="00F276D2" w:rsidRPr="00B55E3E" w:rsidRDefault="00F276D2" w:rsidP="00F276D2">
      <w:pPr>
        <w:pStyle w:val="B5"/>
      </w:pPr>
      <w:r w:rsidRPr="00B55E3E">
        <w:t>5&gt;</w:t>
      </w:r>
      <w:r w:rsidRPr="00B55E3E">
        <w:tab/>
        <w:t xml:space="preserve">indicate the establishment of the user plane resources for the </w:t>
      </w:r>
      <w:r w:rsidRPr="00B55E3E">
        <w:rPr>
          <w:i/>
        </w:rPr>
        <w:t>pdu-Session</w:t>
      </w:r>
      <w:r w:rsidRPr="00B55E3E">
        <w:t xml:space="preserve"> to upper layers;</w:t>
      </w:r>
    </w:p>
    <w:p w14:paraId="6310A41D" w14:textId="77777777" w:rsidR="00F276D2" w:rsidRPr="00B55E3E" w:rsidRDefault="00F276D2" w:rsidP="00F276D2">
      <w:pPr>
        <w:pStyle w:val="B3"/>
      </w:pPr>
      <w:r w:rsidRPr="00B55E3E">
        <w:t>3&gt;</w:t>
      </w:r>
      <w:r w:rsidRPr="00B55E3E">
        <w:tab/>
        <w:t xml:space="preserve">configure the SDAP entity in accordance with the received </w:t>
      </w:r>
      <w:r w:rsidRPr="00B55E3E">
        <w:rPr>
          <w:i/>
        </w:rPr>
        <w:t>sdap-Config</w:t>
      </w:r>
      <w:r w:rsidRPr="00B55E3E">
        <w:t xml:space="preserve"> as specified in TS 37.324 [24] and associate the DRB with the SDAP entity;</w:t>
      </w:r>
    </w:p>
    <w:p w14:paraId="1074D42A" w14:textId="77777777" w:rsidR="00F276D2" w:rsidRPr="00B55E3E" w:rsidRDefault="00F276D2" w:rsidP="00F276D2">
      <w:pPr>
        <w:pStyle w:val="B3"/>
      </w:pPr>
      <w:r w:rsidRPr="00B55E3E">
        <w:t>3&gt;</w:t>
      </w:r>
      <w:r w:rsidRPr="00B55E3E">
        <w:tab/>
        <w:t xml:space="preserve">for each QFI value added in </w:t>
      </w:r>
      <w:r w:rsidRPr="00B55E3E">
        <w:rPr>
          <w:i/>
        </w:rPr>
        <w:t>mappedQoS-FlowsToAdd</w:t>
      </w:r>
      <w:r w:rsidRPr="00B55E3E">
        <w:t>, if the QFI value is previously configured, the QFI value is released from the old DRB;</w:t>
      </w:r>
    </w:p>
    <w:p w14:paraId="6CFC0AC0" w14:textId="77777777" w:rsidR="00F276D2" w:rsidRPr="00B55E3E" w:rsidRDefault="00F276D2" w:rsidP="00F276D2">
      <w:pPr>
        <w:pStyle w:val="B2"/>
      </w:pPr>
      <w:r w:rsidRPr="00B55E3E">
        <w:t>2&gt;</w:t>
      </w:r>
      <w:r w:rsidRPr="00B55E3E">
        <w:tab/>
        <w:t xml:space="preserve">if the DRB is associated with an </w:t>
      </w:r>
      <w:r w:rsidRPr="00B55E3E">
        <w:rPr>
          <w:i/>
        </w:rPr>
        <w:t>eps-BearerIdentity</w:t>
      </w:r>
      <w:r w:rsidRPr="00B55E3E">
        <w:t>:</w:t>
      </w:r>
    </w:p>
    <w:p w14:paraId="1C354A22" w14:textId="77777777" w:rsidR="00F276D2" w:rsidRPr="00B55E3E" w:rsidRDefault="00F276D2" w:rsidP="00F276D2">
      <w:pPr>
        <w:pStyle w:val="B3"/>
      </w:pPr>
      <w:r w:rsidRPr="00B55E3E">
        <w:t>3&gt;</w:t>
      </w:r>
      <w:r w:rsidRPr="00B55E3E">
        <w:tab/>
        <w:t xml:space="preserve">if the DRB was configured with the same </w:t>
      </w:r>
      <w:r w:rsidRPr="00B55E3E">
        <w:rPr>
          <w:i/>
        </w:rPr>
        <w:t xml:space="preserve">eps-BearerIdentity </w:t>
      </w:r>
      <w:r w:rsidRPr="00B55E3E">
        <w:t>either by NR or E-UTRA prior to receiving this reconfiguration:</w:t>
      </w:r>
    </w:p>
    <w:p w14:paraId="4369C0DC" w14:textId="77777777" w:rsidR="00F276D2" w:rsidRPr="00B55E3E" w:rsidRDefault="00F276D2" w:rsidP="00F276D2">
      <w:pPr>
        <w:pStyle w:val="B4"/>
      </w:pPr>
      <w:r w:rsidRPr="00B55E3E">
        <w:t>4&gt;</w:t>
      </w:r>
      <w:r w:rsidRPr="00B55E3E">
        <w:tab/>
        <w:t xml:space="preserve">associate the established DRB with the corresponding </w:t>
      </w:r>
      <w:r w:rsidRPr="00B55E3E">
        <w:rPr>
          <w:i/>
        </w:rPr>
        <w:t>eps-BearerIdentity;</w:t>
      </w:r>
    </w:p>
    <w:p w14:paraId="4B188ED7" w14:textId="77777777" w:rsidR="00F276D2" w:rsidRPr="00B55E3E" w:rsidRDefault="00F276D2" w:rsidP="00F276D2">
      <w:pPr>
        <w:pStyle w:val="B3"/>
      </w:pPr>
      <w:r w:rsidRPr="00B55E3E">
        <w:t>3&gt;</w:t>
      </w:r>
      <w:r w:rsidRPr="00B55E3E">
        <w:tab/>
        <w:t>else:</w:t>
      </w:r>
    </w:p>
    <w:p w14:paraId="082C9C8F" w14:textId="77777777" w:rsidR="00F276D2" w:rsidRPr="00B55E3E" w:rsidRDefault="00F276D2" w:rsidP="00F276D2">
      <w:pPr>
        <w:pStyle w:val="B4"/>
      </w:pPr>
      <w:r w:rsidRPr="00B55E3E">
        <w:t>4&gt;</w:t>
      </w:r>
      <w:r w:rsidRPr="00B55E3E">
        <w:tab/>
        <w:t xml:space="preserve">indicate the establishment of the DRB(s) and the </w:t>
      </w:r>
      <w:r w:rsidRPr="00B55E3E">
        <w:rPr>
          <w:i/>
        </w:rPr>
        <w:t>eps-BearerIdentity</w:t>
      </w:r>
      <w:r w:rsidRPr="00B55E3E">
        <w:t xml:space="preserve"> of the established DRB(s) to upper layers;</w:t>
      </w:r>
    </w:p>
    <w:p w14:paraId="327ED43F" w14:textId="77777777" w:rsidR="00F276D2" w:rsidRPr="00B55E3E" w:rsidRDefault="00F276D2" w:rsidP="00F276D2">
      <w:pPr>
        <w:pStyle w:val="B1"/>
      </w:pPr>
      <w:r w:rsidRPr="00B55E3E">
        <w:t>1&gt;</w:t>
      </w:r>
      <w:r w:rsidRPr="00B55E3E">
        <w:tab/>
        <w:t xml:space="preserve">for each </w:t>
      </w:r>
      <w:r w:rsidRPr="00B55E3E">
        <w:rPr>
          <w:i/>
        </w:rPr>
        <w:t>drb-Identity</w:t>
      </w:r>
      <w:r w:rsidRPr="00B55E3E">
        <w:t xml:space="preserve"> value included in the </w:t>
      </w:r>
      <w:r w:rsidRPr="00B55E3E">
        <w:rPr>
          <w:i/>
        </w:rPr>
        <w:t>drb-ToAddModList</w:t>
      </w:r>
      <w:r w:rsidRPr="00B55E3E">
        <w:t xml:space="preserve"> that is part of the current UE configuration and configured as DAPS bearer:</w:t>
      </w:r>
    </w:p>
    <w:p w14:paraId="46A13480" w14:textId="77777777" w:rsidR="00F276D2" w:rsidRPr="00B55E3E" w:rsidRDefault="00F276D2" w:rsidP="00F276D2">
      <w:pPr>
        <w:pStyle w:val="B2"/>
      </w:pPr>
      <w:r w:rsidRPr="00B55E3E">
        <w:t>2&gt;</w:t>
      </w:r>
      <w:r w:rsidRPr="00B55E3E">
        <w:tab/>
        <w:t xml:space="preserve">reconfigure the PDCP entity to configure DAPS with the ciphering function, integrity protection function and ROHC function of the target cell group as specified in TS 38.323 [5] and configure it in accordance with the received </w:t>
      </w:r>
      <w:r w:rsidRPr="00B55E3E">
        <w:rPr>
          <w:i/>
        </w:rPr>
        <w:t>pdcp-Config</w:t>
      </w:r>
      <w:r w:rsidRPr="00B55E3E">
        <w:t>;</w:t>
      </w:r>
    </w:p>
    <w:p w14:paraId="3167F482" w14:textId="77777777" w:rsidR="00F276D2" w:rsidRPr="00B55E3E" w:rsidRDefault="00F276D2" w:rsidP="00F276D2">
      <w:pPr>
        <w:pStyle w:val="B2"/>
      </w:pPr>
      <w:r w:rsidRPr="00B55E3E">
        <w:t>2&gt;</w:t>
      </w:r>
      <w:r w:rsidRPr="00B55E3E">
        <w:tab/>
        <w:t xml:space="preserve">if the </w:t>
      </w:r>
      <w:r w:rsidRPr="00B55E3E">
        <w:rPr>
          <w:i/>
          <w:iCs/>
        </w:rPr>
        <w:t>masterKeyUpdate</w:t>
      </w:r>
      <w:r w:rsidRPr="00B55E3E">
        <w:t xml:space="preserve"> is received:</w:t>
      </w:r>
    </w:p>
    <w:p w14:paraId="7C1BE92D" w14:textId="77777777" w:rsidR="00F276D2" w:rsidRPr="00B55E3E" w:rsidRDefault="00F276D2" w:rsidP="00F276D2">
      <w:pPr>
        <w:pStyle w:val="B3"/>
        <w:rPr>
          <w:i/>
        </w:rPr>
      </w:pPr>
      <w:r w:rsidRPr="00B55E3E">
        <w:t>3&gt;</w:t>
      </w:r>
      <w:r w:rsidRPr="00B55E3E">
        <w:tab/>
        <w:t xml:space="preserve">if the ciphering function of the target cell group PDCP entity is not configured with </w:t>
      </w:r>
      <w:r w:rsidRPr="00B55E3E">
        <w:rPr>
          <w:i/>
        </w:rPr>
        <w:t>cipheringDisabled:</w:t>
      </w:r>
    </w:p>
    <w:p w14:paraId="55CD6E44" w14:textId="77777777" w:rsidR="00F276D2" w:rsidRPr="00B55E3E" w:rsidRDefault="00F276D2" w:rsidP="00F276D2">
      <w:pPr>
        <w:pStyle w:val="B4"/>
      </w:pPr>
      <w:r w:rsidRPr="00B55E3E">
        <w:t>4&gt;</w:t>
      </w:r>
      <w:r w:rsidRPr="00B55E3E">
        <w:tab/>
        <w:t xml:space="preserve">configure the ciphering function of the target cell group PDCP entity with the ciphering algorithm according to </w:t>
      </w:r>
      <w:r w:rsidRPr="00B55E3E">
        <w:rPr>
          <w:i/>
        </w:rPr>
        <w:t>securityConfig</w:t>
      </w:r>
      <w:r w:rsidRPr="00B55E3E">
        <w:t xml:space="preserve"> and apply the K</w:t>
      </w:r>
      <w:r w:rsidRPr="00B55E3E">
        <w:rPr>
          <w:vertAlign w:val="subscript"/>
        </w:rPr>
        <w:t>UPenc</w:t>
      </w:r>
      <w:r w:rsidRPr="00B55E3E">
        <w:t xml:space="preserve"> key associated with the master key (K</w:t>
      </w:r>
      <w:r w:rsidRPr="00B55E3E">
        <w:rPr>
          <w:vertAlign w:val="subscript"/>
        </w:rPr>
        <w:t>gNB</w:t>
      </w:r>
      <w:r w:rsidRPr="00B55E3E">
        <w:t xml:space="preserve">), as indicated in </w:t>
      </w:r>
      <w:r w:rsidRPr="00B55E3E">
        <w:rPr>
          <w:i/>
        </w:rPr>
        <w:t>keyToUse</w:t>
      </w:r>
      <w:r w:rsidRPr="00B55E3E">
        <w:t>, i.e. the ciphering configuration shall be applied to all subsequent PDCP PDUs received from the target cell group and sent to the target cell group by the UE;</w:t>
      </w:r>
    </w:p>
    <w:p w14:paraId="450BF78D" w14:textId="77777777" w:rsidR="00F276D2" w:rsidRPr="00B55E3E" w:rsidRDefault="00F276D2" w:rsidP="00F276D2">
      <w:pPr>
        <w:pStyle w:val="B3"/>
      </w:pPr>
      <w:r w:rsidRPr="00B55E3E">
        <w:t>3&gt;</w:t>
      </w:r>
      <w:r w:rsidRPr="00B55E3E">
        <w:tab/>
        <w:t xml:space="preserve">if the integrity protection function of the target cell group PDCP entity is configured with </w:t>
      </w:r>
      <w:r w:rsidRPr="00B55E3E">
        <w:rPr>
          <w:i/>
        </w:rPr>
        <w:t>integrityProtection</w:t>
      </w:r>
      <w:r w:rsidRPr="00B55E3E">
        <w:t>:</w:t>
      </w:r>
    </w:p>
    <w:p w14:paraId="7724B5AF" w14:textId="77777777" w:rsidR="00F276D2" w:rsidRPr="00B55E3E" w:rsidRDefault="00F276D2" w:rsidP="00F276D2">
      <w:pPr>
        <w:pStyle w:val="B4"/>
        <w:rPr>
          <w:lang w:eastAsia="ko-KR"/>
        </w:rPr>
      </w:pPr>
      <w:r w:rsidRPr="00B55E3E">
        <w:t>4&gt;</w:t>
      </w:r>
      <w:r w:rsidRPr="00B55E3E">
        <w:tab/>
        <w:t xml:space="preserve">configure the integrity protection function of the target cell group PDCP entity with the integrity protection algorithms according to </w:t>
      </w:r>
      <w:r w:rsidRPr="00B55E3E">
        <w:rPr>
          <w:i/>
        </w:rPr>
        <w:t>securityConfig</w:t>
      </w:r>
      <w:r w:rsidRPr="00B55E3E">
        <w:t xml:space="preserve"> and apply the K</w:t>
      </w:r>
      <w:r w:rsidRPr="00B55E3E">
        <w:rPr>
          <w:vertAlign w:val="subscript"/>
        </w:rPr>
        <w:t>UPint</w:t>
      </w:r>
      <w:r w:rsidRPr="00B55E3E">
        <w:t xml:space="preserve"> key associated with the master key (K</w:t>
      </w:r>
      <w:r w:rsidRPr="00B55E3E">
        <w:rPr>
          <w:vertAlign w:val="subscript"/>
        </w:rPr>
        <w:t>gNB</w:t>
      </w:r>
      <w:r w:rsidRPr="00B55E3E">
        <w:t xml:space="preserve">) as indicated in </w:t>
      </w:r>
      <w:r w:rsidRPr="00B55E3E">
        <w:rPr>
          <w:i/>
        </w:rPr>
        <w:t>keyToUse</w:t>
      </w:r>
      <w:r w:rsidRPr="00B55E3E">
        <w:t>;</w:t>
      </w:r>
    </w:p>
    <w:p w14:paraId="565AF621" w14:textId="77777777" w:rsidR="00F276D2" w:rsidRPr="00B55E3E" w:rsidRDefault="00F276D2" w:rsidP="00F276D2">
      <w:pPr>
        <w:pStyle w:val="B2"/>
      </w:pPr>
      <w:r w:rsidRPr="00B55E3E">
        <w:t>2&gt;</w:t>
      </w:r>
      <w:r w:rsidRPr="00B55E3E">
        <w:tab/>
        <w:t>else:</w:t>
      </w:r>
    </w:p>
    <w:p w14:paraId="7AA13E0E" w14:textId="77777777" w:rsidR="00F276D2" w:rsidRPr="00B55E3E" w:rsidRDefault="00F276D2" w:rsidP="00F276D2">
      <w:pPr>
        <w:pStyle w:val="B3"/>
      </w:pPr>
      <w:r w:rsidRPr="00B55E3E">
        <w:t>3&gt;</w:t>
      </w:r>
      <w:r w:rsidRPr="00B55E3E">
        <w:tab/>
        <w:t>configure the ciphering function and the integrity protection function of the target cell group PDCP entity with the same security configuration as the PDCP entity for the source cell group;</w:t>
      </w:r>
    </w:p>
    <w:p w14:paraId="16D698C6" w14:textId="77777777" w:rsidR="00F276D2" w:rsidRPr="00B55E3E" w:rsidRDefault="00F276D2" w:rsidP="00F276D2">
      <w:pPr>
        <w:pStyle w:val="B2"/>
      </w:pPr>
      <w:r w:rsidRPr="00B55E3E">
        <w:lastRenderedPageBreak/>
        <w:t>2&gt;</w:t>
      </w:r>
      <w:r w:rsidRPr="00B55E3E">
        <w:tab/>
        <w:t xml:space="preserve">if the </w:t>
      </w:r>
      <w:r w:rsidRPr="00B55E3E">
        <w:rPr>
          <w:i/>
        </w:rPr>
        <w:t>sdap-Config</w:t>
      </w:r>
      <w:r w:rsidRPr="00B55E3E">
        <w:t xml:space="preserve"> is included and when indication of successful completion of random access towards target cell is received from lower layers as specified in [3]:</w:t>
      </w:r>
    </w:p>
    <w:p w14:paraId="41AF96CE" w14:textId="77777777" w:rsidR="00F276D2" w:rsidRPr="00B55E3E" w:rsidRDefault="00F276D2" w:rsidP="00F276D2">
      <w:pPr>
        <w:pStyle w:val="B3"/>
      </w:pPr>
      <w:r w:rsidRPr="00B55E3E">
        <w:t>3&gt;</w:t>
      </w:r>
      <w:r w:rsidRPr="00B55E3E">
        <w:tab/>
        <w:t xml:space="preserve">reconfigure the SDAP entity in accordance with the received </w:t>
      </w:r>
      <w:r w:rsidRPr="00B55E3E">
        <w:rPr>
          <w:i/>
        </w:rPr>
        <w:t>sdap-Config</w:t>
      </w:r>
      <w:r w:rsidRPr="00B55E3E">
        <w:t xml:space="preserve"> as specified in TS 37.324 [24];</w:t>
      </w:r>
    </w:p>
    <w:p w14:paraId="0839437E" w14:textId="77777777" w:rsidR="00F276D2" w:rsidRPr="00B55E3E" w:rsidRDefault="00F276D2" w:rsidP="00F276D2">
      <w:pPr>
        <w:pStyle w:val="B3"/>
      </w:pPr>
      <w:r w:rsidRPr="00B55E3E">
        <w:t>3&gt;</w:t>
      </w:r>
      <w:r w:rsidRPr="00B55E3E">
        <w:tab/>
        <w:t xml:space="preserve">for each QFI value added in </w:t>
      </w:r>
      <w:r w:rsidRPr="00B55E3E">
        <w:rPr>
          <w:i/>
        </w:rPr>
        <w:t>mappedQoS-FlowsToAdd</w:t>
      </w:r>
      <w:r w:rsidRPr="00B55E3E">
        <w:t>, if the QFI value is previously configured, the QFI value is released from the old DRB;</w:t>
      </w:r>
    </w:p>
    <w:p w14:paraId="17DEE668" w14:textId="77777777" w:rsidR="00F276D2" w:rsidRPr="00B55E3E" w:rsidRDefault="00F276D2" w:rsidP="00F276D2">
      <w:pPr>
        <w:pStyle w:val="B1"/>
      </w:pPr>
      <w:r w:rsidRPr="00B55E3E">
        <w:t>1&gt;</w:t>
      </w:r>
      <w:r w:rsidRPr="00B55E3E">
        <w:tab/>
        <w:t xml:space="preserve">for each </w:t>
      </w:r>
      <w:r w:rsidRPr="00B55E3E">
        <w:rPr>
          <w:i/>
        </w:rPr>
        <w:t>drb-Identity</w:t>
      </w:r>
      <w:r w:rsidRPr="00B55E3E">
        <w:t xml:space="preserve"> value included in the </w:t>
      </w:r>
      <w:r w:rsidRPr="00B55E3E">
        <w:rPr>
          <w:i/>
        </w:rPr>
        <w:t>drb-ToAddModList</w:t>
      </w:r>
      <w:r w:rsidRPr="00B55E3E">
        <w:t xml:space="preserve"> that is part of the current UE configuration and not configured as DAPS bearer:</w:t>
      </w:r>
    </w:p>
    <w:p w14:paraId="5D39EF02" w14:textId="77777777" w:rsidR="00F276D2" w:rsidRPr="00B55E3E" w:rsidRDefault="00F276D2" w:rsidP="00F276D2">
      <w:pPr>
        <w:pStyle w:val="B2"/>
      </w:pPr>
      <w:r w:rsidRPr="00B55E3E">
        <w:t>2&gt;</w:t>
      </w:r>
      <w:r w:rsidRPr="00B55E3E">
        <w:tab/>
        <w:t xml:space="preserve">if the </w:t>
      </w:r>
      <w:r w:rsidRPr="00B55E3E">
        <w:rPr>
          <w:i/>
        </w:rPr>
        <w:t>reestablishPDCP</w:t>
      </w:r>
      <w:r w:rsidRPr="00B55E3E">
        <w:t xml:space="preserve"> is set:</w:t>
      </w:r>
    </w:p>
    <w:p w14:paraId="129307A8" w14:textId="77777777" w:rsidR="00F276D2" w:rsidRPr="00B55E3E" w:rsidRDefault="00F276D2" w:rsidP="00F276D2">
      <w:pPr>
        <w:pStyle w:val="B3"/>
      </w:pPr>
      <w:r w:rsidRPr="00B55E3E">
        <w:t>3&gt;</w:t>
      </w:r>
      <w:r w:rsidRPr="00B55E3E">
        <w:tab/>
        <w:t>if target RAT of handover is E-UTRA/5GC; or</w:t>
      </w:r>
    </w:p>
    <w:p w14:paraId="2D996909" w14:textId="77777777" w:rsidR="00F276D2" w:rsidRPr="00B55E3E" w:rsidRDefault="00F276D2" w:rsidP="00F276D2">
      <w:pPr>
        <w:pStyle w:val="B3"/>
      </w:pPr>
      <w:r w:rsidRPr="00B55E3E">
        <w:rPr>
          <w:rFonts w:eastAsia="SimSun"/>
          <w:lang w:eastAsia="zh-CN"/>
        </w:rPr>
        <w:t>3&gt;</w:t>
      </w:r>
      <w:r w:rsidRPr="00B55E3E">
        <w:rPr>
          <w:rFonts w:eastAsia="SimSun"/>
          <w:lang w:eastAsia="zh-CN"/>
        </w:rPr>
        <w:tab/>
      </w:r>
      <w:r w:rsidRPr="00B55E3E">
        <w:t>if the UE is connected to E-UTRA/5GC:</w:t>
      </w:r>
    </w:p>
    <w:p w14:paraId="715F502A" w14:textId="77777777" w:rsidR="00F276D2" w:rsidRPr="00B55E3E" w:rsidRDefault="00F276D2" w:rsidP="00F276D2">
      <w:pPr>
        <w:pStyle w:val="B4"/>
      </w:pPr>
      <w:r w:rsidRPr="00B55E3E">
        <w:t>4&gt;</w:t>
      </w:r>
      <w:r w:rsidRPr="00B55E3E">
        <w:tab/>
        <w:t>if the UE is capable of E-UTRA/5GC but not capable of NGEN-DC:</w:t>
      </w:r>
    </w:p>
    <w:p w14:paraId="7093498D" w14:textId="77777777" w:rsidR="00F276D2" w:rsidRPr="00B55E3E" w:rsidRDefault="00F276D2" w:rsidP="00F276D2">
      <w:pPr>
        <w:pStyle w:val="B5"/>
        <w:rPr>
          <w:i/>
        </w:rPr>
      </w:pPr>
      <w:r w:rsidRPr="00B55E3E">
        <w:t>5&gt;</w:t>
      </w:r>
      <w:r w:rsidRPr="00B55E3E">
        <w:tab/>
        <w:t xml:space="preserve">if the PDCP entity of this DRB is not configured with </w:t>
      </w:r>
      <w:r w:rsidRPr="00B55E3E">
        <w:rPr>
          <w:i/>
        </w:rPr>
        <w:t>cipheringDisabled:</w:t>
      </w:r>
    </w:p>
    <w:p w14:paraId="5D798E72" w14:textId="77777777" w:rsidR="00F276D2" w:rsidRPr="00B55E3E" w:rsidRDefault="00F276D2" w:rsidP="00F276D2">
      <w:pPr>
        <w:pStyle w:val="B6"/>
        <w:rPr>
          <w:lang w:val="en-GB"/>
        </w:rPr>
      </w:pPr>
      <w:r w:rsidRPr="00B55E3E">
        <w:rPr>
          <w:lang w:val="en-GB"/>
        </w:rPr>
        <w:t>6&gt;</w:t>
      </w:r>
      <w:r w:rsidRPr="00B55E3E">
        <w:rPr>
          <w:lang w:val="en-GB"/>
        </w:rPr>
        <w:tab/>
        <w:t>configure the PDCP entity with the ciphering algorithm and K</w:t>
      </w:r>
      <w:r w:rsidRPr="00B55E3E">
        <w:rPr>
          <w:vertAlign w:val="subscript"/>
          <w:lang w:val="en-GB"/>
        </w:rPr>
        <w:t>UPenc</w:t>
      </w:r>
      <w:r w:rsidRPr="00B55E3E">
        <w:rPr>
          <w:lang w:val="en-GB"/>
        </w:rPr>
        <w:t xml:space="preserve"> key configured/derived as specified in TS 36.331 [10], clause 5.4.2.3, i.e. the ciphering configuration shall be applied to all subsequent PDCP PDUs received and sent by the UE;</w:t>
      </w:r>
    </w:p>
    <w:p w14:paraId="1B5A9EBB" w14:textId="77777777" w:rsidR="00F276D2" w:rsidRPr="00B55E3E" w:rsidRDefault="00F276D2" w:rsidP="00F276D2">
      <w:pPr>
        <w:pStyle w:val="B4"/>
      </w:pPr>
      <w:r w:rsidRPr="00B55E3E">
        <w:t>4&gt;</w:t>
      </w:r>
      <w:r w:rsidRPr="00B55E3E">
        <w:tab/>
        <w:t>else (i.e., a UE capable of NGEN-DC):</w:t>
      </w:r>
    </w:p>
    <w:p w14:paraId="7E883450" w14:textId="77777777" w:rsidR="00F276D2" w:rsidRPr="00B55E3E" w:rsidRDefault="00F276D2" w:rsidP="00F276D2">
      <w:pPr>
        <w:pStyle w:val="B5"/>
        <w:rPr>
          <w:i/>
        </w:rPr>
      </w:pPr>
      <w:r w:rsidRPr="00B55E3E">
        <w:t>5&gt;</w:t>
      </w:r>
      <w:r w:rsidRPr="00B55E3E">
        <w:tab/>
        <w:t xml:space="preserve">if the PDCP entity of this DRB is not configured with </w:t>
      </w:r>
      <w:r w:rsidRPr="00B55E3E">
        <w:rPr>
          <w:i/>
        </w:rPr>
        <w:t>cipheringDisabled</w:t>
      </w:r>
      <w:r w:rsidRPr="00B55E3E">
        <w:t>:</w:t>
      </w:r>
    </w:p>
    <w:p w14:paraId="4A4BCCBC" w14:textId="77777777" w:rsidR="00F276D2" w:rsidRPr="00B55E3E" w:rsidRDefault="00F276D2" w:rsidP="00F276D2">
      <w:pPr>
        <w:pStyle w:val="B6"/>
        <w:rPr>
          <w:lang w:val="en-GB"/>
        </w:rPr>
      </w:pPr>
      <w:r w:rsidRPr="00B55E3E">
        <w:rPr>
          <w:lang w:val="en-GB"/>
        </w:rPr>
        <w:t>6&gt;</w:t>
      </w:r>
      <w:r w:rsidRPr="00B55E3E">
        <w:rPr>
          <w:lang w:val="en-GB"/>
        </w:rPr>
        <w:tab/>
        <w:t>configure the PDCP entity with the ciphering algorithm and K</w:t>
      </w:r>
      <w:r w:rsidRPr="00B55E3E">
        <w:rPr>
          <w:vertAlign w:val="subscript"/>
          <w:lang w:val="en-GB"/>
        </w:rPr>
        <w:t>UPenc</w:t>
      </w:r>
      <w:r w:rsidRPr="00B55E3E">
        <w:rPr>
          <w:lang w:val="en-GB"/>
        </w:rPr>
        <w:t xml:space="preserve"> key associated with the master key (K</w:t>
      </w:r>
      <w:r w:rsidRPr="00B55E3E">
        <w:rPr>
          <w:vertAlign w:val="subscript"/>
          <w:lang w:val="en-GB"/>
        </w:rPr>
        <w:t>eNB</w:t>
      </w:r>
      <w:r w:rsidRPr="00B55E3E">
        <w:rPr>
          <w:lang w:val="en-GB"/>
        </w:rPr>
        <w:t>) or the secondary key (S-K</w:t>
      </w:r>
      <w:r w:rsidRPr="00B55E3E">
        <w:rPr>
          <w:vertAlign w:val="subscript"/>
          <w:lang w:val="en-GB"/>
        </w:rPr>
        <w:t>gNB</w:t>
      </w:r>
      <w:r w:rsidRPr="00B55E3E">
        <w:rPr>
          <w:lang w:val="en-GB"/>
        </w:rPr>
        <w:t xml:space="preserve">), as indicated in </w:t>
      </w:r>
      <w:r w:rsidRPr="00B55E3E">
        <w:rPr>
          <w:i/>
          <w:lang w:val="en-GB"/>
        </w:rPr>
        <w:t>keyToUse</w:t>
      </w:r>
      <w:r w:rsidRPr="00B55E3E">
        <w:rPr>
          <w:lang w:val="en-GB"/>
        </w:rPr>
        <w:t>, i.e. the ciphering configuration shall be applied to all subsequent PDCP PDUs received and sent by the UE;</w:t>
      </w:r>
    </w:p>
    <w:p w14:paraId="58FA22E2" w14:textId="77777777" w:rsidR="00F276D2" w:rsidRPr="00B55E3E" w:rsidRDefault="00F276D2" w:rsidP="00F276D2">
      <w:pPr>
        <w:pStyle w:val="B3"/>
      </w:pPr>
      <w:r w:rsidRPr="00B55E3E">
        <w:t>3&gt;</w:t>
      </w:r>
      <w:r w:rsidRPr="00B55E3E">
        <w:tab/>
        <w:t>else (i.e., UE connected to NR or UE connected to E-UTRA/EPC (in EN-DC or capable of EN-DC)):</w:t>
      </w:r>
    </w:p>
    <w:p w14:paraId="0F192919" w14:textId="77777777" w:rsidR="00F276D2" w:rsidRPr="00B55E3E" w:rsidRDefault="00F276D2" w:rsidP="00F276D2">
      <w:pPr>
        <w:pStyle w:val="B4"/>
        <w:rPr>
          <w:i/>
        </w:rPr>
      </w:pPr>
      <w:r w:rsidRPr="00B55E3E">
        <w:t>4&gt;</w:t>
      </w:r>
      <w:r w:rsidRPr="00B55E3E">
        <w:tab/>
        <w:t xml:space="preserve">if the PDCP entity of this DRB is not configured with </w:t>
      </w:r>
      <w:r w:rsidRPr="00B55E3E">
        <w:rPr>
          <w:i/>
        </w:rPr>
        <w:t>cipheringDisabled:</w:t>
      </w:r>
    </w:p>
    <w:p w14:paraId="534A5443" w14:textId="77777777" w:rsidR="00F276D2" w:rsidRPr="00B55E3E" w:rsidRDefault="00F276D2" w:rsidP="00F276D2">
      <w:pPr>
        <w:pStyle w:val="B5"/>
      </w:pPr>
      <w:r w:rsidRPr="00B55E3E">
        <w:t>5&gt;</w:t>
      </w:r>
      <w:r w:rsidRPr="00B55E3E">
        <w:tab/>
        <w:t>configure the PDCP entity with the ciphering algorithm and K</w:t>
      </w:r>
      <w:r w:rsidRPr="00B55E3E">
        <w:rPr>
          <w:vertAlign w:val="subscript"/>
        </w:rPr>
        <w:t>UPenc</w:t>
      </w:r>
      <w:r w:rsidRPr="00B55E3E">
        <w:t xml:space="preserve"> key associated with the master key (K</w:t>
      </w:r>
      <w:r w:rsidRPr="00B55E3E">
        <w:rPr>
          <w:vertAlign w:val="subscript"/>
        </w:rPr>
        <w:t>eNB</w:t>
      </w:r>
      <w:r w:rsidRPr="00B55E3E">
        <w:t>/ K</w:t>
      </w:r>
      <w:r w:rsidRPr="00B55E3E">
        <w:rPr>
          <w:vertAlign w:val="subscript"/>
        </w:rPr>
        <w:t>gNB</w:t>
      </w:r>
      <w:r w:rsidRPr="00B55E3E">
        <w:t>) or the secondary key (S-K</w:t>
      </w:r>
      <w:r w:rsidRPr="00B55E3E">
        <w:rPr>
          <w:vertAlign w:val="subscript"/>
        </w:rPr>
        <w:t>gNB</w:t>
      </w:r>
      <w:r w:rsidRPr="00B55E3E">
        <w:t>/S-K</w:t>
      </w:r>
      <w:r w:rsidRPr="00B55E3E">
        <w:rPr>
          <w:vertAlign w:val="subscript"/>
        </w:rPr>
        <w:t>eNB</w:t>
      </w:r>
      <w:r w:rsidRPr="00B55E3E">
        <w:t xml:space="preserve">), as indicated in </w:t>
      </w:r>
      <w:r w:rsidRPr="00B55E3E">
        <w:rPr>
          <w:i/>
        </w:rPr>
        <w:t>keyToUse</w:t>
      </w:r>
      <w:r w:rsidRPr="00B55E3E">
        <w:t>, i.e. the ciphering configuration shall be applied to all subsequent PDCP PDUs received and sent by the UE;</w:t>
      </w:r>
    </w:p>
    <w:p w14:paraId="658F604F" w14:textId="77777777" w:rsidR="00F276D2" w:rsidRPr="00B55E3E" w:rsidRDefault="00F276D2" w:rsidP="00F276D2">
      <w:pPr>
        <w:pStyle w:val="B4"/>
      </w:pPr>
      <w:r w:rsidRPr="00B55E3E">
        <w:t>4&gt;</w:t>
      </w:r>
      <w:r w:rsidRPr="00B55E3E">
        <w:tab/>
        <w:t xml:space="preserve">if the PDCP entity of this DRB is configured with </w:t>
      </w:r>
      <w:r w:rsidRPr="00B55E3E">
        <w:rPr>
          <w:i/>
        </w:rPr>
        <w:t>integrityProtection</w:t>
      </w:r>
      <w:r w:rsidRPr="00B55E3E">
        <w:t>:</w:t>
      </w:r>
    </w:p>
    <w:p w14:paraId="486EABF6" w14:textId="77777777" w:rsidR="00F276D2" w:rsidRPr="00B55E3E" w:rsidRDefault="00F276D2" w:rsidP="00F276D2">
      <w:pPr>
        <w:pStyle w:val="B5"/>
        <w:rPr>
          <w:lang w:eastAsia="ko-KR"/>
        </w:rPr>
      </w:pPr>
      <w:r w:rsidRPr="00B55E3E">
        <w:t>5&gt;</w:t>
      </w:r>
      <w:r w:rsidRPr="00B55E3E">
        <w:tab/>
        <w:t xml:space="preserve">configure the PDCP entity with the integrity protection algorithms according to </w:t>
      </w:r>
      <w:r w:rsidRPr="00B55E3E">
        <w:rPr>
          <w:i/>
        </w:rPr>
        <w:t>securityConfig</w:t>
      </w:r>
      <w:r w:rsidRPr="00B55E3E">
        <w:t xml:space="preserve"> and apply the K</w:t>
      </w:r>
      <w:r w:rsidRPr="00B55E3E">
        <w:rPr>
          <w:vertAlign w:val="subscript"/>
        </w:rPr>
        <w:t>UPint</w:t>
      </w:r>
      <w:r w:rsidRPr="00B55E3E">
        <w:t xml:space="preserve"> key associated with the master key (K</w:t>
      </w:r>
      <w:r w:rsidRPr="00B55E3E">
        <w:rPr>
          <w:vertAlign w:val="subscript"/>
        </w:rPr>
        <w:t>eNB</w:t>
      </w:r>
      <w:r w:rsidRPr="00B55E3E">
        <w:t>/K</w:t>
      </w:r>
      <w:r w:rsidRPr="00B55E3E">
        <w:rPr>
          <w:vertAlign w:val="subscript"/>
        </w:rPr>
        <w:t>gNB</w:t>
      </w:r>
      <w:r w:rsidRPr="00B55E3E">
        <w:t>) or the secondary key (S-K</w:t>
      </w:r>
      <w:r w:rsidRPr="00B55E3E">
        <w:rPr>
          <w:vertAlign w:val="subscript"/>
        </w:rPr>
        <w:t>gNB</w:t>
      </w:r>
      <w:r w:rsidRPr="00B55E3E">
        <w:t xml:space="preserve">) as indicated in </w:t>
      </w:r>
      <w:r w:rsidRPr="00B55E3E">
        <w:rPr>
          <w:i/>
        </w:rPr>
        <w:t>keyToUse</w:t>
      </w:r>
      <w:r w:rsidRPr="00B55E3E">
        <w:t>;</w:t>
      </w:r>
    </w:p>
    <w:p w14:paraId="58C7E078" w14:textId="77777777" w:rsidR="00F276D2" w:rsidRPr="00B55E3E" w:rsidRDefault="00F276D2" w:rsidP="00F276D2">
      <w:pPr>
        <w:pStyle w:val="B3"/>
      </w:pPr>
      <w:r w:rsidRPr="00B55E3E">
        <w:rPr>
          <w:lang w:eastAsia="ko-KR"/>
        </w:rPr>
        <w:t>3</w:t>
      </w:r>
      <w:r w:rsidRPr="00B55E3E">
        <w:t>&gt;</w:t>
      </w:r>
      <w:r w:rsidRPr="00B55E3E">
        <w:rPr>
          <w:lang w:eastAsia="ko-KR"/>
        </w:rPr>
        <w:tab/>
      </w:r>
      <w:r w:rsidRPr="00B55E3E">
        <w:t xml:space="preserve">if </w:t>
      </w:r>
      <w:r w:rsidRPr="00B55E3E">
        <w:rPr>
          <w:i/>
        </w:rPr>
        <w:t>drb-ContinueROHC</w:t>
      </w:r>
      <w:r w:rsidRPr="00B55E3E">
        <w:t xml:space="preserve"> is included</w:t>
      </w:r>
      <w:r w:rsidRPr="00B55E3E">
        <w:rPr>
          <w:lang w:eastAsia="ko-KR"/>
        </w:rPr>
        <w:t xml:space="preserve"> in </w:t>
      </w:r>
      <w:r w:rsidRPr="00B55E3E">
        <w:rPr>
          <w:i/>
        </w:rPr>
        <w:t>pdcp-Config</w:t>
      </w:r>
      <w:r w:rsidRPr="00B55E3E">
        <w:t>:</w:t>
      </w:r>
    </w:p>
    <w:p w14:paraId="06FB4F36" w14:textId="77777777" w:rsidR="00F276D2" w:rsidRPr="00B55E3E" w:rsidRDefault="00F276D2" w:rsidP="00F276D2">
      <w:pPr>
        <w:pStyle w:val="B4"/>
      </w:pPr>
      <w:r w:rsidRPr="00B55E3E">
        <w:rPr>
          <w:lang w:eastAsia="ko-KR"/>
        </w:rPr>
        <w:t>4</w:t>
      </w:r>
      <w:r w:rsidRPr="00B55E3E">
        <w:t>&gt;</w:t>
      </w:r>
      <w:r w:rsidRPr="00B55E3E">
        <w:rPr>
          <w:lang w:eastAsia="ko-KR"/>
        </w:rPr>
        <w:tab/>
      </w:r>
      <w:r w:rsidRPr="00B55E3E">
        <w:t xml:space="preserve">indicate to lower layer that </w:t>
      </w:r>
      <w:r w:rsidRPr="00B55E3E">
        <w:rPr>
          <w:i/>
        </w:rPr>
        <w:t>drb-ContinueROHC</w:t>
      </w:r>
      <w:r w:rsidRPr="00B55E3E">
        <w:t xml:space="preserve"> is configured;</w:t>
      </w:r>
    </w:p>
    <w:p w14:paraId="721A8881" w14:textId="77777777" w:rsidR="00F276D2" w:rsidRPr="00B55E3E" w:rsidRDefault="00F276D2" w:rsidP="00F276D2">
      <w:pPr>
        <w:pStyle w:val="B3"/>
      </w:pPr>
      <w:r w:rsidRPr="00B55E3E">
        <w:rPr>
          <w:lang w:eastAsia="ko-KR"/>
        </w:rPr>
        <w:t>3</w:t>
      </w:r>
      <w:r w:rsidRPr="00B55E3E">
        <w:t>&gt;</w:t>
      </w:r>
      <w:r w:rsidRPr="00B55E3E">
        <w:rPr>
          <w:lang w:eastAsia="ko-KR"/>
        </w:rPr>
        <w:tab/>
      </w:r>
      <w:r w:rsidRPr="00B55E3E">
        <w:t xml:space="preserve">if </w:t>
      </w:r>
      <w:r w:rsidRPr="00B55E3E">
        <w:rPr>
          <w:i/>
        </w:rPr>
        <w:t>drb-ContinueEHC-DL</w:t>
      </w:r>
      <w:r w:rsidRPr="00B55E3E">
        <w:t xml:space="preserve"> is included</w:t>
      </w:r>
      <w:r w:rsidRPr="00B55E3E">
        <w:rPr>
          <w:lang w:eastAsia="ko-KR"/>
        </w:rPr>
        <w:t xml:space="preserve"> in </w:t>
      </w:r>
      <w:r w:rsidRPr="00B55E3E">
        <w:rPr>
          <w:i/>
        </w:rPr>
        <w:t>pdcp-Config</w:t>
      </w:r>
      <w:r w:rsidRPr="00B55E3E">
        <w:t>:</w:t>
      </w:r>
    </w:p>
    <w:p w14:paraId="7EF3BE69" w14:textId="77777777" w:rsidR="00F276D2" w:rsidRPr="00B55E3E" w:rsidRDefault="00F276D2" w:rsidP="00F276D2">
      <w:pPr>
        <w:pStyle w:val="B4"/>
      </w:pPr>
      <w:r w:rsidRPr="00B55E3E">
        <w:rPr>
          <w:lang w:eastAsia="ko-KR"/>
        </w:rPr>
        <w:t>4</w:t>
      </w:r>
      <w:r w:rsidRPr="00B55E3E">
        <w:t>&gt;</w:t>
      </w:r>
      <w:r w:rsidRPr="00B55E3E">
        <w:rPr>
          <w:lang w:eastAsia="ko-KR"/>
        </w:rPr>
        <w:tab/>
      </w:r>
      <w:r w:rsidRPr="00B55E3E">
        <w:t xml:space="preserve">indicate to lower layer that </w:t>
      </w:r>
      <w:r w:rsidRPr="00B55E3E">
        <w:rPr>
          <w:i/>
        </w:rPr>
        <w:t>drb-ContinueEHC-DL</w:t>
      </w:r>
      <w:r w:rsidRPr="00B55E3E">
        <w:t xml:space="preserve"> is configured;</w:t>
      </w:r>
    </w:p>
    <w:p w14:paraId="67DCC498" w14:textId="77777777" w:rsidR="00F276D2" w:rsidRPr="00B55E3E" w:rsidRDefault="00F276D2" w:rsidP="00F276D2">
      <w:pPr>
        <w:pStyle w:val="B3"/>
      </w:pPr>
      <w:r w:rsidRPr="00B55E3E">
        <w:rPr>
          <w:lang w:eastAsia="ko-KR"/>
        </w:rPr>
        <w:t>3</w:t>
      </w:r>
      <w:r w:rsidRPr="00B55E3E">
        <w:t>&gt;</w:t>
      </w:r>
      <w:r w:rsidRPr="00B55E3E">
        <w:rPr>
          <w:lang w:eastAsia="ko-KR"/>
        </w:rPr>
        <w:tab/>
      </w:r>
      <w:r w:rsidRPr="00B55E3E">
        <w:t xml:space="preserve">if </w:t>
      </w:r>
      <w:r w:rsidRPr="00B55E3E">
        <w:rPr>
          <w:i/>
        </w:rPr>
        <w:t>drb-ContinueEHC-UL</w:t>
      </w:r>
      <w:r w:rsidRPr="00B55E3E">
        <w:t xml:space="preserve"> is included</w:t>
      </w:r>
      <w:r w:rsidRPr="00B55E3E">
        <w:rPr>
          <w:lang w:eastAsia="ko-KR"/>
        </w:rPr>
        <w:t xml:space="preserve"> in </w:t>
      </w:r>
      <w:r w:rsidRPr="00B55E3E">
        <w:rPr>
          <w:i/>
        </w:rPr>
        <w:t>pdcp-Config</w:t>
      </w:r>
      <w:r w:rsidRPr="00B55E3E">
        <w:t>:</w:t>
      </w:r>
    </w:p>
    <w:p w14:paraId="1B6EDE34" w14:textId="77777777" w:rsidR="00F276D2" w:rsidRPr="00B55E3E" w:rsidRDefault="00F276D2" w:rsidP="00F276D2">
      <w:pPr>
        <w:pStyle w:val="B4"/>
      </w:pPr>
      <w:r w:rsidRPr="00B55E3E">
        <w:rPr>
          <w:lang w:eastAsia="ko-KR"/>
        </w:rPr>
        <w:t>4</w:t>
      </w:r>
      <w:r w:rsidRPr="00B55E3E">
        <w:t>&gt;</w:t>
      </w:r>
      <w:r w:rsidRPr="00B55E3E">
        <w:rPr>
          <w:lang w:eastAsia="ko-KR"/>
        </w:rPr>
        <w:tab/>
      </w:r>
      <w:r w:rsidRPr="00B55E3E">
        <w:t xml:space="preserve">indicate to lower layer that </w:t>
      </w:r>
      <w:r w:rsidRPr="00B55E3E">
        <w:rPr>
          <w:i/>
        </w:rPr>
        <w:t>drb-ContinueEHC-UL</w:t>
      </w:r>
      <w:r w:rsidRPr="00B55E3E">
        <w:t xml:space="preserve"> is configured;</w:t>
      </w:r>
    </w:p>
    <w:p w14:paraId="074F2259" w14:textId="77777777" w:rsidR="00F276D2" w:rsidRPr="00B55E3E" w:rsidRDefault="00F276D2" w:rsidP="00F276D2">
      <w:pPr>
        <w:pStyle w:val="B3"/>
      </w:pPr>
      <w:r w:rsidRPr="00B55E3E">
        <w:rPr>
          <w:lang w:eastAsia="ko-KR"/>
        </w:rPr>
        <w:t>3</w:t>
      </w:r>
      <w:r w:rsidRPr="00B55E3E">
        <w:t>&gt;</w:t>
      </w:r>
      <w:r w:rsidRPr="00B55E3E">
        <w:rPr>
          <w:lang w:eastAsia="ko-KR"/>
        </w:rPr>
        <w:tab/>
      </w:r>
      <w:r w:rsidRPr="00B55E3E">
        <w:t xml:space="preserve">if </w:t>
      </w:r>
      <w:r w:rsidRPr="00B55E3E">
        <w:rPr>
          <w:i/>
        </w:rPr>
        <w:t>drb-Continue</w:t>
      </w:r>
      <w:r w:rsidRPr="00B55E3E">
        <w:rPr>
          <w:i/>
          <w:lang w:eastAsia="zh-CN"/>
        </w:rPr>
        <w:t>UDC</w:t>
      </w:r>
      <w:r w:rsidRPr="00B55E3E">
        <w:t xml:space="preserve"> is included</w:t>
      </w:r>
      <w:r w:rsidRPr="00B55E3E">
        <w:rPr>
          <w:lang w:eastAsia="ko-KR"/>
        </w:rPr>
        <w:t xml:space="preserve"> in </w:t>
      </w:r>
      <w:r w:rsidRPr="00B55E3E">
        <w:rPr>
          <w:i/>
        </w:rPr>
        <w:t>pdcp-Config</w:t>
      </w:r>
      <w:r w:rsidRPr="00B55E3E">
        <w:t>:</w:t>
      </w:r>
    </w:p>
    <w:p w14:paraId="01E55F51" w14:textId="77777777" w:rsidR="00F276D2" w:rsidRDefault="00F276D2" w:rsidP="00F276D2">
      <w:pPr>
        <w:pStyle w:val="B4"/>
      </w:pPr>
      <w:r w:rsidRPr="00B55E3E">
        <w:rPr>
          <w:lang w:eastAsia="ko-KR"/>
        </w:rPr>
        <w:t>4</w:t>
      </w:r>
      <w:r w:rsidRPr="00B55E3E">
        <w:t>&gt;</w:t>
      </w:r>
      <w:r w:rsidRPr="00B55E3E">
        <w:rPr>
          <w:lang w:eastAsia="ko-KR"/>
        </w:rPr>
        <w:tab/>
      </w:r>
      <w:r w:rsidRPr="00B55E3E">
        <w:t xml:space="preserve">indicate to lower layer that </w:t>
      </w:r>
      <w:r w:rsidRPr="00B55E3E">
        <w:rPr>
          <w:i/>
        </w:rPr>
        <w:t>drb-Continue</w:t>
      </w:r>
      <w:r w:rsidRPr="00B55E3E">
        <w:rPr>
          <w:i/>
          <w:lang w:eastAsia="zh-CN"/>
        </w:rPr>
        <w:t>UDC</w:t>
      </w:r>
      <w:r w:rsidRPr="00B55E3E">
        <w:t xml:space="preserve"> is configured;</w:t>
      </w:r>
    </w:p>
    <w:p w14:paraId="578655A1" w14:textId="77777777" w:rsidR="00F276D2" w:rsidRPr="00B55E3E" w:rsidRDefault="00F276D2" w:rsidP="00F276D2">
      <w:pPr>
        <w:pStyle w:val="B3"/>
      </w:pPr>
      <w:r w:rsidRPr="00B55E3E">
        <w:t>3&gt;</w:t>
      </w:r>
      <w:r w:rsidRPr="00B55E3E">
        <w:tab/>
        <w:t>re-establish the PDCP entity of this DRB as specified in TS 38.323 [5], clause 5.1.2;</w:t>
      </w:r>
    </w:p>
    <w:p w14:paraId="578FEBF6" w14:textId="77777777" w:rsidR="00F276D2" w:rsidRPr="00B55E3E" w:rsidRDefault="00F276D2" w:rsidP="00F276D2">
      <w:pPr>
        <w:pStyle w:val="B2"/>
      </w:pPr>
      <w:r w:rsidRPr="00B55E3E">
        <w:t>2&gt;</w:t>
      </w:r>
      <w:r w:rsidRPr="00B55E3E">
        <w:tab/>
        <w:t xml:space="preserve">else, if the </w:t>
      </w:r>
      <w:r w:rsidRPr="00B55E3E">
        <w:rPr>
          <w:i/>
        </w:rPr>
        <w:t xml:space="preserve">recoverPDCP </w:t>
      </w:r>
      <w:r w:rsidRPr="00B55E3E">
        <w:t>is set:</w:t>
      </w:r>
    </w:p>
    <w:p w14:paraId="475C317B" w14:textId="77777777" w:rsidR="00F276D2" w:rsidRPr="00B55E3E" w:rsidRDefault="00F276D2" w:rsidP="00F276D2">
      <w:pPr>
        <w:pStyle w:val="B3"/>
      </w:pPr>
      <w:r w:rsidRPr="00B55E3E">
        <w:lastRenderedPageBreak/>
        <w:t>3&gt;</w:t>
      </w:r>
      <w:r w:rsidRPr="00B55E3E">
        <w:tab/>
        <w:t>trigger the PDCP entity of this DRB to perform data recovery as specified in TS 38.323 [5];</w:t>
      </w:r>
    </w:p>
    <w:p w14:paraId="36E311DA" w14:textId="77777777" w:rsidR="00F276D2" w:rsidRPr="00B55E3E" w:rsidRDefault="00F276D2" w:rsidP="00F276D2">
      <w:pPr>
        <w:pStyle w:val="B2"/>
      </w:pPr>
      <w:r w:rsidRPr="00B55E3E">
        <w:t>2&gt;</w:t>
      </w:r>
      <w:r w:rsidRPr="00B55E3E">
        <w:tab/>
        <w:t xml:space="preserve">if the </w:t>
      </w:r>
      <w:r w:rsidRPr="00B55E3E">
        <w:rPr>
          <w:i/>
        </w:rPr>
        <w:t>pdcp-Config</w:t>
      </w:r>
      <w:r w:rsidRPr="00B55E3E">
        <w:t xml:space="preserve"> is included:</w:t>
      </w:r>
    </w:p>
    <w:p w14:paraId="4030ADB0" w14:textId="77777777" w:rsidR="00F276D2" w:rsidRDefault="00F276D2" w:rsidP="00F276D2">
      <w:pPr>
        <w:pStyle w:val="B3"/>
        <w:rPr>
          <w:ins w:id="812" w:author="Huawei, HiSilicon" w:date="2023-01-24T10:53:00Z"/>
        </w:rPr>
      </w:pPr>
      <w:ins w:id="813" w:author="Huawei, HiSilicon" w:date="2023-01-24T10:47:00Z">
        <w:r>
          <w:t xml:space="preserve">3&gt; if the </w:t>
        </w:r>
      </w:ins>
      <w:ins w:id="814" w:author="Huawei, HiSilicon" w:date="2023-01-24T10:48:00Z">
        <w:r>
          <w:t xml:space="preserve">procedure is executed </w:t>
        </w:r>
      </w:ins>
      <w:ins w:id="815" w:author="Huawei, HiSilicon" w:date="2023-01-25T14:05:00Z">
        <w:r>
          <w:t xml:space="preserve">to apply </w:t>
        </w:r>
      </w:ins>
      <w:ins w:id="816" w:author="Huawei, HiSilicon" w:date="2023-01-24T10:53:00Z">
        <w:r>
          <w:t xml:space="preserve">the </w:t>
        </w:r>
      </w:ins>
      <w:ins w:id="817" w:author="Huawei, HiSilicon" w:date="2023-01-24T10:48:00Z">
        <w:r>
          <w:t xml:space="preserve">LTM </w:t>
        </w:r>
      </w:ins>
      <w:ins w:id="818" w:author="Huawei, HiSilicon" w:date="2023-01-24T10:49:00Z">
        <w:r>
          <w:rPr>
            <w:i/>
          </w:rPr>
          <w:t>referenceConfiguration</w:t>
        </w:r>
      </w:ins>
      <w:ins w:id="819" w:author="Huawei, HiSilicon" w:date="2023-01-24T10:53:00Z">
        <w:r>
          <w:t>;</w:t>
        </w:r>
      </w:ins>
      <w:ins w:id="820" w:author="Huawei, HiSilicon" w:date="2023-01-24T10:49:00Z">
        <w:r>
          <w:rPr>
            <w:i/>
          </w:rPr>
          <w:t xml:space="preserve"> </w:t>
        </w:r>
        <w:r>
          <w:t>or</w:t>
        </w:r>
      </w:ins>
    </w:p>
    <w:p w14:paraId="26841C72" w14:textId="77777777" w:rsidR="00F276D2" w:rsidRDefault="00F276D2" w:rsidP="00F276D2">
      <w:pPr>
        <w:pStyle w:val="B3"/>
        <w:rPr>
          <w:ins w:id="821" w:author="Huawei, HiSilicon" w:date="2023-01-24T10:55:00Z"/>
        </w:rPr>
      </w:pPr>
      <w:ins w:id="822" w:author="Huawei, HiSilicon" w:date="2023-01-24T10:53:00Z">
        <w:r>
          <w:t>3&gt;</w:t>
        </w:r>
      </w:ins>
      <w:ins w:id="823" w:author="Huawei, HiSilicon" w:date="2023-01-24T10:49:00Z">
        <w:r>
          <w:t xml:space="preserve"> </w:t>
        </w:r>
      </w:ins>
      <w:ins w:id="824" w:author="Huawei, HiSilicon" w:date="2023-01-25T14:02:00Z">
        <w:r>
          <w:t xml:space="preserve">if the procedure is executed </w:t>
        </w:r>
      </w:ins>
      <w:ins w:id="825" w:author="Huawei, HiSilicon" w:date="2023-01-25T14:05:00Z">
        <w:r>
          <w:t>to apply</w:t>
        </w:r>
      </w:ins>
      <w:ins w:id="826" w:author="Huawei, HiSilicon" w:date="2023-01-25T14:02:00Z">
        <w:r>
          <w:t xml:space="preserve"> </w:t>
        </w:r>
      </w:ins>
      <w:ins w:id="827" w:author="Huawei, HiSilicon" w:date="2023-01-24T10:50:00Z">
        <w:r>
          <w:t xml:space="preserve">an </w:t>
        </w:r>
        <w:r>
          <w:rPr>
            <w:i/>
          </w:rPr>
          <w:t xml:space="preserve">ltm-Configuration </w:t>
        </w:r>
      </w:ins>
      <w:ins w:id="828" w:author="Huawei, HiSilicon" w:date="2023-01-24T10:53:00Z">
        <w:r>
          <w:t>and</w:t>
        </w:r>
      </w:ins>
      <w:ins w:id="829" w:author="Huawei, HiSilicon" w:date="2023-01-24T10:50:00Z">
        <w:r>
          <w:t xml:space="preserve"> </w:t>
        </w:r>
      </w:ins>
      <w:ins w:id="830" w:author="Huawei, HiSilicon" w:date="2023-01-24T10:55:00Z">
        <w:r>
          <w:t xml:space="preserve">the LTM </w:t>
        </w:r>
        <w:r>
          <w:rPr>
            <w:i/>
          </w:rPr>
          <w:t xml:space="preserve">referenceConfiguration </w:t>
        </w:r>
        <w:r>
          <w:t xml:space="preserve">does not include </w:t>
        </w:r>
      </w:ins>
      <w:ins w:id="831" w:author="Huawei, HiSilicon" w:date="2023-01-24T10:54:00Z">
        <w:r>
          <w:rPr>
            <w:i/>
          </w:rPr>
          <w:t>pdcp-Config</w:t>
        </w:r>
        <w:r>
          <w:t xml:space="preserve"> for th</w:t>
        </w:r>
      </w:ins>
      <w:ins w:id="832" w:author="Huawei, HiSilicon" w:date="2023-01-24T10:55:00Z">
        <w:r>
          <w:t xml:space="preserve">e </w:t>
        </w:r>
        <w:r>
          <w:rPr>
            <w:i/>
          </w:rPr>
          <w:t>drb-Identity</w:t>
        </w:r>
        <w:r>
          <w:t>:</w:t>
        </w:r>
      </w:ins>
    </w:p>
    <w:p w14:paraId="3543FD48" w14:textId="77777777" w:rsidR="00F276D2" w:rsidRDefault="00F276D2" w:rsidP="00F276D2">
      <w:pPr>
        <w:pStyle w:val="B4"/>
        <w:rPr>
          <w:ins w:id="833" w:author="Huawei, HiSilicon" w:date="2023-01-24T10:57:00Z"/>
        </w:rPr>
      </w:pPr>
      <w:ins w:id="834" w:author="Huawei, HiSilicon" w:date="2023-01-24T10:55:00Z">
        <w:r>
          <w:t>4&gt;</w:t>
        </w:r>
        <w:r>
          <w:tab/>
        </w:r>
      </w:ins>
      <w:ins w:id="835" w:author="Huawei, HiSilicon" w:date="2023-01-24T15:43:00Z">
        <w:r>
          <w:t>replace</w:t>
        </w:r>
      </w:ins>
      <w:ins w:id="836" w:author="Huawei, HiSilicon" w:date="2023-01-24T10:56:00Z">
        <w:r>
          <w:t xml:space="preserve"> the current UE configuration </w:t>
        </w:r>
      </w:ins>
      <w:ins w:id="837" w:author="Huawei, HiSilicon" w:date="2023-01-24T10:57:00Z">
        <w:r>
          <w:t>of</w:t>
        </w:r>
      </w:ins>
      <w:ins w:id="838" w:author="Huawei, HiSilicon" w:date="2023-01-24T10:56:00Z">
        <w:r>
          <w:t xml:space="preserve"> this PDCP entity with the </w:t>
        </w:r>
        <w:r>
          <w:rPr>
            <w:i/>
          </w:rPr>
          <w:t>pdcp-Config</w:t>
        </w:r>
      </w:ins>
      <w:ins w:id="839" w:author="Huawei, HiSilicon" w:date="2023-01-24T11:00:00Z">
        <w:r>
          <w:t xml:space="preserve"> for the </w:t>
        </w:r>
        <w:r>
          <w:rPr>
            <w:i/>
          </w:rPr>
          <w:t>drb-Identity</w:t>
        </w:r>
        <w:r>
          <w:t xml:space="preserve"> in the </w:t>
        </w:r>
        <w:r>
          <w:rPr>
            <w:i/>
          </w:rPr>
          <w:t>drb</w:t>
        </w:r>
      </w:ins>
      <w:ins w:id="840" w:author="Huawei, HiSilicon" w:date="2023-01-24T11:01:00Z">
        <w:r>
          <w:rPr>
            <w:i/>
          </w:rPr>
          <w:t>-ToAddModList</w:t>
        </w:r>
      </w:ins>
      <w:ins w:id="841" w:author="Huawei, HiSilicon" w:date="2023-01-24T10:56:00Z">
        <w:r>
          <w:t>;</w:t>
        </w:r>
      </w:ins>
    </w:p>
    <w:p w14:paraId="0C589205" w14:textId="77777777" w:rsidR="00F276D2" w:rsidRPr="00C12131" w:rsidRDefault="00F276D2" w:rsidP="00F276D2">
      <w:pPr>
        <w:pStyle w:val="B4"/>
        <w:rPr>
          <w:ins w:id="842" w:author="Huawei, HiSilicon" w:date="2023-01-25T15:03:00Z"/>
        </w:rPr>
      </w:pPr>
      <w:ins w:id="843" w:author="Huawei, HiSilicon" w:date="2023-01-25T15:03:00Z">
        <w:r>
          <w:t>4&gt;</w:t>
        </w:r>
        <w:r>
          <w:tab/>
          <w:t xml:space="preserve">remove the </w:t>
        </w:r>
        <w:r w:rsidRPr="008203FA">
          <w:rPr>
            <w:i/>
          </w:rPr>
          <w:t>drb-Identity</w:t>
        </w:r>
        <w:r>
          <w:t xml:space="preserve"> from the </w:t>
        </w:r>
        <w:r w:rsidRPr="006F3C0B">
          <w:rPr>
            <w:i/>
          </w:rPr>
          <w:t>VarDRB-ToRelease</w:t>
        </w:r>
        <w:r w:rsidRPr="00C12131">
          <w:t>.</w:t>
        </w:r>
      </w:ins>
    </w:p>
    <w:p w14:paraId="3CE67BA5" w14:textId="77777777" w:rsidR="00F276D2" w:rsidRPr="00AA1E16" w:rsidRDefault="00F276D2" w:rsidP="00F276D2">
      <w:pPr>
        <w:pStyle w:val="B3"/>
        <w:rPr>
          <w:ins w:id="844" w:author="Huawei, HiSilicon" w:date="2023-01-24T10:47:00Z"/>
        </w:rPr>
      </w:pPr>
      <w:ins w:id="845" w:author="Huawei, HiSilicon" w:date="2023-01-24T10:57:00Z">
        <w:r>
          <w:t>3&gt;</w:t>
        </w:r>
        <w:r>
          <w:tab/>
          <w:t>else:</w:t>
        </w:r>
      </w:ins>
    </w:p>
    <w:p w14:paraId="71223AC3" w14:textId="77777777" w:rsidR="00F276D2" w:rsidRPr="00B55E3E" w:rsidRDefault="00F276D2">
      <w:pPr>
        <w:pStyle w:val="B4"/>
        <w:pPrChange w:id="846" w:author="Huawei, HiSilicon" w:date="2023-01-24T10:58:00Z">
          <w:pPr>
            <w:pStyle w:val="B3"/>
          </w:pPr>
        </w:pPrChange>
      </w:pPr>
      <w:del w:id="847" w:author="Huawei, HiSilicon" w:date="2023-01-24T10:58:00Z">
        <w:r w:rsidRPr="00B55E3E" w:rsidDel="00011171">
          <w:delText>3</w:delText>
        </w:r>
      </w:del>
      <w:ins w:id="848" w:author="Huawei, HiSilicon" w:date="2023-01-24T10:58:00Z">
        <w:r>
          <w:t>4</w:t>
        </w:r>
      </w:ins>
      <w:r w:rsidRPr="00B55E3E">
        <w:t>&gt;</w:t>
      </w:r>
      <w:r w:rsidRPr="00B55E3E">
        <w:tab/>
        <w:t xml:space="preserve">reconfigure the PDCP entity in accordance with the received </w:t>
      </w:r>
      <w:r w:rsidRPr="00B55E3E">
        <w:rPr>
          <w:i/>
        </w:rPr>
        <w:t>pdcp-Config</w:t>
      </w:r>
      <w:r w:rsidRPr="00B55E3E">
        <w:t>.</w:t>
      </w:r>
    </w:p>
    <w:p w14:paraId="4935322A" w14:textId="77777777" w:rsidR="00F276D2" w:rsidRPr="00B55E3E" w:rsidRDefault="00F276D2" w:rsidP="00F276D2">
      <w:pPr>
        <w:pStyle w:val="B2"/>
      </w:pPr>
      <w:r w:rsidRPr="00B55E3E">
        <w:t>2&gt;</w:t>
      </w:r>
      <w:r w:rsidRPr="00B55E3E">
        <w:tab/>
        <w:t xml:space="preserve">if the </w:t>
      </w:r>
      <w:r w:rsidRPr="00B55E3E">
        <w:rPr>
          <w:i/>
        </w:rPr>
        <w:t>sdap-Config</w:t>
      </w:r>
      <w:r w:rsidRPr="00B55E3E">
        <w:t xml:space="preserve"> is included:</w:t>
      </w:r>
    </w:p>
    <w:p w14:paraId="18D261AF" w14:textId="77777777" w:rsidR="00F276D2" w:rsidRPr="00B55E3E" w:rsidRDefault="00F276D2" w:rsidP="00F276D2">
      <w:pPr>
        <w:pStyle w:val="B3"/>
      </w:pPr>
      <w:r w:rsidRPr="00B55E3E">
        <w:t>3&gt;</w:t>
      </w:r>
      <w:r w:rsidRPr="00B55E3E">
        <w:tab/>
        <w:t xml:space="preserve">reconfigure the SDAP entity in accordance with the received </w:t>
      </w:r>
      <w:r w:rsidRPr="00B55E3E">
        <w:rPr>
          <w:i/>
        </w:rPr>
        <w:t>sdap-Config</w:t>
      </w:r>
      <w:r w:rsidRPr="00B55E3E">
        <w:t xml:space="preserve"> as specified in TS37.324 [24];</w:t>
      </w:r>
    </w:p>
    <w:p w14:paraId="59FA23AE" w14:textId="77777777" w:rsidR="00F276D2" w:rsidRPr="00B55E3E" w:rsidRDefault="00F276D2" w:rsidP="00F276D2">
      <w:pPr>
        <w:pStyle w:val="B3"/>
      </w:pPr>
      <w:r w:rsidRPr="00B55E3E">
        <w:t>3&gt;</w:t>
      </w:r>
      <w:r w:rsidRPr="00B55E3E">
        <w:tab/>
        <w:t xml:space="preserve">for each QFI value added in </w:t>
      </w:r>
      <w:r w:rsidRPr="00B55E3E">
        <w:rPr>
          <w:i/>
        </w:rPr>
        <w:t>mappedQoS-FlowsToAdd</w:t>
      </w:r>
      <w:r w:rsidRPr="00B55E3E">
        <w:t>, if the QFI value is previously configured, the QFI value is released from the old DRB;</w:t>
      </w:r>
    </w:p>
    <w:p w14:paraId="6C37B163" w14:textId="77777777" w:rsidR="00F276D2" w:rsidRPr="00B55E3E" w:rsidRDefault="00F276D2" w:rsidP="00F276D2">
      <w:pPr>
        <w:pStyle w:val="NO"/>
      </w:pPr>
      <w:r w:rsidRPr="00B55E3E">
        <w:t>NOTE 1:</w:t>
      </w:r>
      <w:r w:rsidRPr="00B55E3E">
        <w:tab/>
        <w:t>Void.</w:t>
      </w:r>
    </w:p>
    <w:p w14:paraId="2F9D0160" w14:textId="77777777" w:rsidR="00F276D2" w:rsidRPr="00B55E3E" w:rsidRDefault="00F276D2" w:rsidP="00F276D2">
      <w:pPr>
        <w:pStyle w:val="NO"/>
      </w:pPr>
      <w:r w:rsidRPr="00B55E3E">
        <w:t>NOTE 2:</w:t>
      </w:r>
      <w:r w:rsidRPr="00B55E3E">
        <w:tab/>
        <w:t xml:space="preserve">When determining whether a </w:t>
      </w:r>
      <w:r w:rsidRPr="00B55E3E">
        <w:rPr>
          <w:i/>
        </w:rPr>
        <w:t>drb-Identity</w:t>
      </w:r>
      <w:r w:rsidRPr="00B55E3E">
        <w:t xml:space="preserve"> value is part of the current UE configuration, the UE does not distinguish which </w:t>
      </w:r>
      <w:r w:rsidRPr="00B55E3E">
        <w:rPr>
          <w:i/>
        </w:rPr>
        <w:t>RadioBearerConfig</w:t>
      </w:r>
      <w:r w:rsidRPr="00B55E3E">
        <w:t xml:space="preserve"> and </w:t>
      </w:r>
      <w:r w:rsidRPr="00B55E3E">
        <w:rPr>
          <w:i/>
        </w:rPr>
        <w:t>DRB-ToAddModList</w:t>
      </w:r>
      <w:r w:rsidRPr="00B55E3E">
        <w:t xml:space="preserve"> that DRB was originally configured in. To re-associate a DRB with a different key (K</w:t>
      </w:r>
      <w:r w:rsidRPr="00B55E3E">
        <w:rPr>
          <w:vertAlign w:val="subscript"/>
        </w:rPr>
        <w:t>eNB</w:t>
      </w:r>
      <w:r w:rsidRPr="00B55E3E">
        <w:t xml:space="preserve"> to S-K</w:t>
      </w:r>
      <w:r w:rsidRPr="00B55E3E">
        <w:rPr>
          <w:vertAlign w:val="subscript"/>
        </w:rPr>
        <w:t>gNB</w:t>
      </w:r>
      <w:r w:rsidRPr="00B55E3E">
        <w:t>,</w:t>
      </w:r>
      <w:r w:rsidRPr="00B55E3E">
        <w:rPr>
          <w:vertAlign w:val="subscript"/>
        </w:rPr>
        <w:t xml:space="preserve"> </w:t>
      </w:r>
      <w:r w:rsidRPr="00B55E3E">
        <w:t>K</w:t>
      </w:r>
      <w:r w:rsidRPr="00B55E3E">
        <w:rPr>
          <w:vertAlign w:val="subscript"/>
        </w:rPr>
        <w:t>gNB</w:t>
      </w:r>
      <w:r w:rsidRPr="00B55E3E">
        <w:t xml:space="preserve"> to S-K</w:t>
      </w:r>
      <w:r w:rsidRPr="00B55E3E">
        <w:rPr>
          <w:vertAlign w:val="subscript"/>
        </w:rPr>
        <w:t>eNB</w:t>
      </w:r>
      <w:r w:rsidRPr="00B55E3E">
        <w:t>, K</w:t>
      </w:r>
      <w:r w:rsidRPr="00B55E3E">
        <w:rPr>
          <w:vertAlign w:val="subscript"/>
        </w:rPr>
        <w:t>gNB</w:t>
      </w:r>
      <w:r w:rsidRPr="00B55E3E">
        <w:t xml:space="preserve"> to S-K</w:t>
      </w:r>
      <w:r w:rsidRPr="00B55E3E">
        <w:rPr>
          <w:vertAlign w:val="subscript"/>
        </w:rPr>
        <w:t>gNB</w:t>
      </w:r>
      <w:r w:rsidRPr="00B55E3E">
        <w:t xml:space="preserve">, or vice versa), the network provides the </w:t>
      </w:r>
      <w:r w:rsidRPr="00B55E3E">
        <w:rPr>
          <w:i/>
        </w:rPr>
        <w:t>drb-Identity</w:t>
      </w:r>
      <w:r w:rsidRPr="00B55E3E">
        <w:t xml:space="preserve"> value in the (target) </w:t>
      </w:r>
      <w:r w:rsidRPr="00B55E3E">
        <w:rPr>
          <w:i/>
        </w:rPr>
        <w:t>drb-ToAddModList</w:t>
      </w:r>
      <w:r w:rsidRPr="00B55E3E">
        <w:t xml:space="preserve"> and sets the </w:t>
      </w:r>
      <w:r w:rsidRPr="00B55E3E">
        <w:rPr>
          <w:i/>
        </w:rPr>
        <w:t>reestablish</w:t>
      </w:r>
      <w:r w:rsidRPr="00B55E3E">
        <w:rPr>
          <w:i/>
          <w:lang w:eastAsia="zh-CN"/>
        </w:rPr>
        <w:t>PDCP</w:t>
      </w:r>
      <w:r w:rsidRPr="00B55E3E">
        <w:t xml:space="preserve"> flag. The network does not list the </w:t>
      </w:r>
      <w:r w:rsidRPr="00B55E3E">
        <w:rPr>
          <w:i/>
        </w:rPr>
        <w:t>drb-Identity</w:t>
      </w:r>
      <w:r w:rsidRPr="00B55E3E">
        <w:t xml:space="preserve"> in the (source) </w:t>
      </w:r>
      <w:r w:rsidRPr="00B55E3E">
        <w:rPr>
          <w:i/>
        </w:rPr>
        <w:t>drb-ToReleaseList</w:t>
      </w:r>
      <w:r w:rsidRPr="00B55E3E">
        <w:t>.</w:t>
      </w:r>
    </w:p>
    <w:p w14:paraId="354A949F" w14:textId="77777777" w:rsidR="00F276D2" w:rsidRPr="00B55E3E" w:rsidRDefault="00F276D2" w:rsidP="00F276D2">
      <w:pPr>
        <w:pStyle w:val="NO"/>
      </w:pPr>
      <w:r w:rsidRPr="00B55E3E">
        <w:t>NOTE 3:</w:t>
      </w:r>
      <w:r w:rsidRPr="00B55E3E">
        <w:tab/>
        <w:t xml:space="preserve">When setting the </w:t>
      </w:r>
      <w:r w:rsidRPr="00B55E3E">
        <w:rPr>
          <w:i/>
        </w:rPr>
        <w:t>reestablishPDCP</w:t>
      </w:r>
      <w:r w:rsidRPr="00B55E3E">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9345BF3" w14:textId="77777777" w:rsidR="00F276D2" w:rsidRPr="00B55E3E" w:rsidRDefault="00F276D2" w:rsidP="00F276D2">
      <w:pPr>
        <w:pStyle w:val="NO"/>
      </w:pPr>
      <w:r w:rsidRPr="00B55E3E">
        <w:t>NOTE 4:</w:t>
      </w:r>
      <w:r w:rsidRPr="00B55E3E">
        <w:tab/>
        <w:t>In this specification, UE configuration refers to the parameters configured by NR RRC unless otherwise stated.</w:t>
      </w:r>
    </w:p>
    <w:p w14:paraId="38B837FE" w14:textId="77777777" w:rsidR="00F276D2" w:rsidRPr="00B55E3E" w:rsidRDefault="00F276D2" w:rsidP="00F276D2">
      <w:pPr>
        <w:pStyle w:val="NO"/>
      </w:pPr>
      <w:r w:rsidRPr="00B55E3E">
        <w:t>NOTE 5: Ciphering and integrity protection can be enabled or disabled for a DRB. The enabling/disabling of ciphering or integrity protection can be changed only by releasing and adding the DRB.</w:t>
      </w:r>
    </w:p>
    <w:p w14:paraId="0E48E664" w14:textId="77777777" w:rsidR="00F276D2" w:rsidRPr="00B55E3E" w:rsidRDefault="00F276D2" w:rsidP="00F276D2">
      <w:pPr>
        <w:pStyle w:val="NO"/>
      </w:pPr>
      <w:r w:rsidRPr="00B55E3E">
        <w:t>NOTE 6:</w:t>
      </w:r>
      <w:r w:rsidRPr="00B55E3E">
        <w:tab/>
        <w:t xml:space="preserve">In DAPS handover, the UE may perform PDCP entity re-establishment (if </w:t>
      </w:r>
      <w:r w:rsidRPr="00B55E3E">
        <w:rPr>
          <w:i/>
        </w:rPr>
        <w:t>reestablishPDCP</w:t>
      </w:r>
      <w:r w:rsidRPr="00B55E3E">
        <w:t xml:space="preserve"> is set) or the PDCP data recovery (if </w:t>
      </w:r>
      <w:r w:rsidRPr="00B55E3E">
        <w:rPr>
          <w:i/>
        </w:rPr>
        <w:t>recoverPDCP</w:t>
      </w:r>
      <w:r w:rsidRPr="00B55E3E">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1DBB3903" w14:textId="77777777" w:rsidR="00F276D2" w:rsidRDefault="00F276D2" w:rsidP="00F276D2">
      <w:pPr>
        <w:pStyle w:val="Heading4"/>
        <w:rPr>
          <w:ins w:id="849" w:author="Huawei, HiSilicon" w:date="2023-01-13T15:25:00Z"/>
          <w:rFonts w:eastAsia="MS Mincho"/>
        </w:rPr>
      </w:pPr>
      <w:ins w:id="850" w:author="Huawei, HiSilicon" w:date="2023-01-13T15:05:00Z">
        <w:r w:rsidRPr="00B55E3E">
          <w:rPr>
            <w:rFonts w:eastAsia="MS Mincho"/>
          </w:rPr>
          <w:t>5.3.5.</w:t>
        </w:r>
        <w:r>
          <w:rPr>
            <w:rFonts w:eastAsia="MS Mincho"/>
          </w:rPr>
          <w:t>x</w:t>
        </w:r>
        <w:r w:rsidRPr="00B55E3E">
          <w:rPr>
            <w:rFonts w:eastAsia="MS Mincho"/>
          </w:rPr>
          <w:tab/>
          <w:t>L</w:t>
        </w:r>
        <w:r>
          <w:rPr>
            <w:rFonts w:eastAsia="MS Mincho"/>
          </w:rPr>
          <w:t>TM</w:t>
        </w:r>
      </w:ins>
    </w:p>
    <w:p w14:paraId="3286E1C9" w14:textId="77777777" w:rsidR="00F276D2" w:rsidRPr="00B55E3E" w:rsidRDefault="00F276D2" w:rsidP="00F276D2">
      <w:pPr>
        <w:pStyle w:val="Heading5"/>
        <w:rPr>
          <w:ins w:id="851" w:author="Huawei, HiSilicon" w:date="2023-01-13T15:05:00Z"/>
          <w:rFonts w:eastAsia="MS Mincho"/>
        </w:rPr>
      </w:pPr>
      <w:ins w:id="852" w:author="Huawei, HiSilicon" w:date="2023-01-13T15:25:00Z">
        <w:r>
          <w:rPr>
            <w:rFonts w:eastAsia="MS Mincho"/>
          </w:rPr>
          <w:t>5.3.5.x.1</w:t>
        </w:r>
      </w:ins>
      <w:ins w:id="853" w:author="Huawei, HiSilicon" w:date="2023-01-13T15:26:00Z">
        <w:r>
          <w:rPr>
            <w:rFonts w:eastAsia="MS Mincho"/>
          </w:rPr>
          <w:tab/>
          <w:t xml:space="preserve">LTM </w:t>
        </w:r>
      </w:ins>
      <w:ins w:id="854" w:author="Huawei, HiSilicon" w:date="2023-01-13T15:05:00Z">
        <w:r w:rsidRPr="00B55E3E">
          <w:rPr>
            <w:rFonts w:eastAsia="MS Mincho"/>
          </w:rPr>
          <w:t>configuration</w:t>
        </w:r>
      </w:ins>
    </w:p>
    <w:p w14:paraId="7B90B09C" w14:textId="77777777" w:rsidR="00F276D2" w:rsidRDefault="00F276D2" w:rsidP="00F276D2">
      <w:pPr>
        <w:rPr>
          <w:ins w:id="855" w:author="Huawei, HiSilicon" w:date="2023-01-18T09:29:00Z"/>
        </w:rPr>
      </w:pPr>
      <w:ins w:id="856" w:author="Huawei, HiSilicon" w:date="2023-01-13T15:05:00Z">
        <w:r w:rsidRPr="00B55E3E">
          <w:t xml:space="preserve">The UE </w:t>
        </w:r>
        <w:r>
          <w:t>shall:</w:t>
        </w:r>
      </w:ins>
    </w:p>
    <w:p w14:paraId="78D453A5" w14:textId="77777777" w:rsidR="00F276D2" w:rsidRDefault="00F276D2" w:rsidP="00F276D2">
      <w:pPr>
        <w:pStyle w:val="B1"/>
        <w:rPr>
          <w:ins w:id="857" w:author="Huawei, HiSilicon" w:date="2023-01-26T16:46:00Z"/>
        </w:rPr>
      </w:pPr>
      <w:ins w:id="858" w:author="Huawei, HiSilicon" w:date="2023-01-13T15:05:00Z">
        <w:r w:rsidRPr="00B55E3E">
          <w:t>1&gt;</w:t>
        </w:r>
        <w:r w:rsidRPr="00B55E3E">
          <w:tab/>
          <w:t xml:space="preserve">if the </w:t>
        </w:r>
        <w:r>
          <w:rPr>
            <w:i/>
          </w:rPr>
          <w:t xml:space="preserve">LTM-Config </w:t>
        </w:r>
        <w:r>
          <w:t>includes</w:t>
        </w:r>
        <w:r w:rsidRPr="00B55E3E">
          <w:t xml:space="preserve"> the </w:t>
        </w:r>
      </w:ins>
      <w:ins w:id="859" w:author="Huawei, HiSilicon" w:date="2023-01-16T14:39:00Z">
        <w:r w:rsidRPr="0038055C">
          <w:rPr>
            <w:i/>
          </w:rPr>
          <w:t>referenceConfig</w:t>
        </w:r>
      </w:ins>
      <w:ins w:id="860" w:author="Huawei, HiSilicon" w:date="2023-01-16T14:49:00Z">
        <w:r w:rsidRPr="0038055C">
          <w:rPr>
            <w:i/>
          </w:rPr>
          <w:t>uration</w:t>
        </w:r>
      </w:ins>
      <w:ins w:id="861" w:author="Huawei, HiSilicon" w:date="2023-01-13T15:05:00Z">
        <w:r w:rsidRPr="00B55E3E">
          <w:t>:</w:t>
        </w:r>
      </w:ins>
    </w:p>
    <w:p w14:paraId="0499CE44" w14:textId="77777777" w:rsidR="00F276D2" w:rsidRDefault="00F276D2" w:rsidP="00F276D2">
      <w:pPr>
        <w:pStyle w:val="B2"/>
        <w:rPr>
          <w:ins w:id="862" w:author="Huawei, HiSilicon" w:date="2023-01-26T16:47:00Z"/>
        </w:rPr>
      </w:pPr>
      <w:ins w:id="863" w:author="Huawei, HiSilicon" w:date="2023-01-26T16:46:00Z">
        <w:r>
          <w:t>2&gt;</w:t>
        </w:r>
        <w:r>
          <w:tab/>
          <w:t xml:space="preserve">remove the </w:t>
        </w:r>
        <w:r w:rsidRPr="0038055C">
          <w:rPr>
            <w:i/>
          </w:rPr>
          <w:t>referenceConfiguration</w:t>
        </w:r>
        <w:r>
          <w:t xml:space="preserve"> in the </w:t>
        </w:r>
        <w:r w:rsidRPr="0038055C">
          <w:rPr>
            <w:i/>
          </w:rPr>
          <w:t>VarLTM-Config</w:t>
        </w:r>
        <w:r>
          <w:t>, if stored</w:t>
        </w:r>
      </w:ins>
    </w:p>
    <w:p w14:paraId="1B8ABAC8" w14:textId="77777777" w:rsidR="00F276D2" w:rsidRDefault="00F276D2" w:rsidP="00F276D2">
      <w:pPr>
        <w:pStyle w:val="B2"/>
      </w:pPr>
      <w:ins w:id="864" w:author="Huawei, HiSilicon" w:date="2023-01-26T16:47:00Z">
        <w:r>
          <w:t>2&gt;</w:t>
        </w:r>
        <w:r>
          <w:tab/>
        </w:r>
      </w:ins>
      <w:ins w:id="865" w:author="Huawei, HiSilicon" w:date="2023-01-26T16:46:00Z">
        <w:r>
          <w:t xml:space="preserve">store the received referenceConfiguration in the </w:t>
        </w:r>
        <w:r w:rsidRPr="0038055C">
          <w:rPr>
            <w:i/>
          </w:rPr>
          <w:t>VarLT</w:t>
        </w:r>
      </w:ins>
      <w:ins w:id="866" w:author="Huawei, HiSilicon" w:date="2023-01-26T16:47:00Z">
        <w:r w:rsidRPr="0038055C">
          <w:rPr>
            <w:i/>
          </w:rPr>
          <w:t>M-Config</w:t>
        </w:r>
        <w:r>
          <w:t>;</w:t>
        </w:r>
      </w:ins>
    </w:p>
    <w:p w14:paraId="342C4759" w14:textId="77777777" w:rsidR="00F276D2" w:rsidRPr="00B55E3E" w:rsidRDefault="00F276D2" w:rsidP="00F276D2">
      <w:pPr>
        <w:pStyle w:val="B1"/>
        <w:rPr>
          <w:ins w:id="867" w:author="Huawei, HiSilicon" w:date="2023-01-13T15:05:00Z"/>
        </w:rPr>
      </w:pPr>
      <w:ins w:id="868" w:author="Huawei, HiSilicon" w:date="2023-01-13T15:05:00Z">
        <w:r w:rsidRPr="00B55E3E">
          <w:t>1&gt;</w:t>
        </w:r>
        <w:r w:rsidRPr="00B55E3E">
          <w:tab/>
          <w:t xml:space="preserve">if the </w:t>
        </w:r>
        <w:r>
          <w:rPr>
            <w:i/>
          </w:rPr>
          <w:t xml:space="preserve">LTM-Config </w:t>
        </w:r>
        <w:r>
          <w:t>includes</w:t>
        </w:r>
        <w:r w:rsidRPr="00B55E3E">
          <w:t xml:space="preserve"> the </w:t>
        </w:r>
        <w:r>
          <w:rPr>
            <w:i/>
          </w:rPr>
          <w:t>ltm-Config</w:t>
        </w:r>
        <w:r w:rsidRPr="00B55E3E">
          <w:rPr>
            <w:i/>
          </w:rPr>
          <w:t>ToRemoveList</w:t>
        </w:r>
        <w:r w:rsidRPr="00B55E3E">
          <w:t>:</w:t>
        </w:r>
      </w:ins>
    </w:p>
    <w:p w14:paraId="21BA001E" w14:textId="77777777" w:rsidR="00F276D2" w:rsidRDefault="00F276D2" w:rsidP="00F276D2">
      <w:pPr>
        <w:pStyle w:val="B2"/>
        <w:rPr>
          <w:ins w:id="869" w:author="Huawei, HiSilicon" w:date="2023-01-13T15:05:00Z"/>
        </w:rPr>
      </w:pPr>
      <w:ins w:id="870" w:author="Huawei, HiSilicon" w:date="2023-01-13T15:05:00Z">
        <w:r>
          <w:t>2&gt;</w:t>
        </w:r>
        <w:r w:rsidRPr="00173B51">
          <w:t xml:space="preserve"> </w:t>
        </w:r>
        <w:r>
          <w:t xml:space="preserve">for each value included in the </w:t>
        </w:r>
        <w:r>
          <w:rPr>
            <w:i/>
          </w:rPr>
          <w:t>ltm-Config</w:t>
        </w:r>
        <w:r w:rsidRPr="00B55E3E">
          <w:rPr>
            <w:i/>
          </w:rPr>
          <w:t>ToRemoveList</w:t>
        </w:r>
        <w:r>
          <w:t>:</w:t>
        </w:r>
      </w:ins>
    </w:p>
    <w:p w14:paraId="77A3501E" w14:textId="77777777" w:rsidR="00F276D2" w:rsidRDefault="00F276D2" w:rsidP="00F276D2">
      <w:pPr>
        <w:pStyle w:val="B3"/>
        <w:rPr>
          <w:ins w:id="871" w:author="Huawei, HiSilicon" w:date="2023-01-13T15:05:00Z"/>
        </w:rPr>
      </w:pPr>
      <w:ins w:id="872" w:author="Huawei, HiSilicon" w:date="2023-01-13T15:05:00Z">
        <w:r>
          <w:t>3&gt;</w:t>
        </w:r>
        <w:r>
          <w:tab/>
          <w:t xml:space="preserve">if there is an entry in the </w:t>
        </w:r>
        <w:r w:rsidRPr="00350B88">
          <w:rPr>
            <w:i/>
          </w:rPr>
          <w:t>ltm-ConfigList</w:t>
        </w:r>
        <w:r>
          <w:t xml:space="preserve"> in </w:t>
        </w:r>
        <w:r w:rsidRPr="00350B88">
          <w:rPr>
            <w:i/>
          </w:rPr>
          <w:t>Var</w:t>
        </w:r>
        <w:r>
          <w:rPr>
            <w:i/>
          </w:rPr>
          <w:t>LTM-Config</w:t>
        </w:r>
        <w:r>
          <w:t xml:space="preserve"> with the </w:t>
        </w:r>
        <w:r>
          <w:rPr>
            <w:i/>
          </w:rPr>
          <w:t>ltm-ConfigId</w:t>
        </w:r>
        <w:r>
          <w:t xml:space="preserve"> set to this value:</w:t>
        </w:r>
      </w:ins>
    </w:p>
    <w:p w14:paraId="4F458B34" w14:textId="77777777" w:rsidR="00F276D2" w:rsidRPr="00FE7AF0" w:rsidRDefault="00F276D2" w:rsidP="00F276D2">
      <w:pPr>
        <w:pStyle w:val="B4"/>
        <w:rPr>
          <w:ins w:id="873" w:author="Huawei, HiSilicon" w:date="2023-01-13T15:05:00Z"/>
        </w:rPr>
      </w:pPr>
      <w:ins w:id="874" w:author="Huawei, HiSilicon" w:date="2023-01-13T15:05:00Z">
        <w:r>
          <w:lastRenderedPageBreak/>
          <w:t>4&gt;</w:t>
        </w:r>
        <w:r>
          <w:tab/>
          <w:t xml:space="preserve">remove the entry from the </w:t>
        </w:r>
        <w:r w:rsidRPr="00350B88">
          <w:rPr>
            <w:i/>
          </w:rPr>
          <w:t>ltm-ConfigList</w:t>
        </w:r>
        <w:r>
          <w:t xml:space="preserve"> in </w:t>
        </w:r>
        <w:r w:rsidRPr="00350B88">
          <w:rPr>
            <w:i/>
          </w:rPr>
          <w:t>Var</w:t>
        </w:r>
        <w:r>
          <w:rPr>
            <w:i/>
          </w:rPr>
          <w:t>LTM-Config</w:t>
        </w:r>
        <w:r>
          <w:t>;</w:t>
        </w:r>
      </w:ins>
    </w:p>
    <w:p w14:paraId="39FA30EB" w14:textId="77777777" w:rsidR="00F276D2" w:rsidRPr="00B55E3E" w:rsidRDefault="00F276D2" w:rsidP="00F276D2">
      <w:pPr>
        <w:pStyle w:val="B1"/>
        <w:rPr>
          <w:ins w:id="875" w:author="Huawei, HiSilicon" w:date="2023-01-13T15:05:00Z"/>
        </w:rPr>
      </w:pPr>
      <w:ins w:id="876" w:author="Huawei, HiSilicon" w:date="2023-01-13T15:05:00Z">
        <w:r w:rsidRPr="00B55E3E">
          <w:t>1&gt;</w:t>
        </w:r>
        <w:r w:rsidRPr="00B55E3E">
          <w:tab/>
          <w:t xml:space="preserve">if the </w:t>
        </w:r>
        <w:r>
          <w:rPr>
            <w:i/>
          </w:rPr>
          <w:t xml:space="preserve">LTM-Config </w:t>
        </w:r>
        <w:r>
          <w:t>includes</w:t>
        </w:r>
        <w:r w:rsidRPr="00B55E3E">
          <w:t xml:space="preserve"> the </w:t>
        </w:r>
        <w:r>
          <w:rPr>
            <w:i/>
          </w:rPr>
          <w:t>ltm-Config</w:t>
        </w:r>
        <w:r w:rsidRPr="00B55E3E">
          <w:rPr>
            <w:i/>
          </w:rPr>
          <w:t>To</w:t>
        </w:r>
        <w:r>
          <w:rPr>
            <w:i/>
          </w:rPr>
          <w:t>AddModList</w:t>
        </w:r>
        <w:r w:rsidRPr="00B55E3E">
          <w:t>:</w:t>
        </w:r>
      </w:ins>
    </w:p>
    <w:p w14:paraId="4E3377D8" w14:textId="77777777" w:rsidR="00F276D2" w:rsidRDefault="00F276D2" w:rsidP="00F276D2">
      <w:pPr>
        <w:pStyle w:val="B2"/>
        <w:rPr>
          <w:ins w:id="877" w:author="Huawei, HiSilicon" w:date="2023-01-13T15:05:00Z"/>
        </w:rPr>
      </w:pPr>
      <w:ins w:id="878" w:author="Huawei, HiSilicon" w:date="2023-01-13T15:05:00Z">
        <w:r w:rsidRPr="00B55E3E">
          <w:t>2&gt;</w:t>
        </w:r>
        <w:r w:rsidRPr="00B55E3E">
          <w:tab/>
        </w:r>
        <w:r>
          <w:t xml:space="preserve">for each entry in the </w:t>
        </w:r>
        <w:r>
          <w:rPr>
            <w:i/>
          </w:rPr>
          <w:t>ltm-Config</w:t>
        </w:r>
        <w:r w:rsidRPr="00B55E3E">
          <w:rPr>
            <w:i/>
          </w:rPr>
          <w:t>To</w:t>
        </w:r>
        <w:r>
          <w:rPr>
            <w:i/>
          </w:rPr>
          <w:t>AddModList</w:t>
        </w:r>
        <w:r>
          <w:t>:</w:t>
        </w:r>
      </w:ins>
    </w:p>
    <w:p w14:paraId="27897675" w14:textId="77777777" w:rsidR="00F276D2" w:rsidRDefault="00F276D2" w:rsidP="00F276D2">
      <w:pPr>
        <w:pStyle w:val="B3"/>
        <w:rPr>
          <w:ins w:id="879" w:author="Huawei, HiSilicon" w:date="2023-01-13T15:05:00Z"/>
        </w:rPr>
      </w:pPr>
      <w:ins w:id="880" w:author="Huawei, HiSilicon" w:date="2023-01-13T15:05:00Z">
        <w:r>
          <w:t>3&gt;</w:t>
        </w:r>
        <w:r>
          <w:tab/>
          <w:t xml:space="preserve">if there is an entry in the </w:t>
        </w:r>
        <w:r w:rsidRPr="00350B88">
          <w:rPr>
            <w:i/>
          </w:rPr>
          <w:t>ltm-ConfigList</w:t>
        </w:r>
        <w:r>
          <w:t xml:space="preserve"> in </w:t>
        </w:r>
        <w:r w:rsidRPr="00350B88">
          <w:rPr>
            <w:i/>
          </w:rPr>
          <w:t>Var</w:t>
        </w:r>
        <w:r>
          <w:rPr>
            <w:i/>
          </w:rPr>
          <w:t>LTM-Config</w:t>
        </w:r>
        <w:r>
          <w:t xml:space="preserve"> with the </w:t>
        </w:r>
        <w:r>
          <w:rPr>
            <w:i/>
          </w:rPr>
          <w:t>ltm-ConfigId</w:t>
        </w:r>
        <w:r>
          <w:t xml:space="preserve"> </w:t>
        </w:r>
      </w:ins>
      <w:ins w:id="881" w:author="Huawei, HiSilicon" w:date="2023-01-13T15:06:00Z">
        <w:r>
          <w:t xml:space="preserve">set </w:t>
        </w:r>
      </w:ins>
      <w:ins w:id="882" w:author="Huawei, HiSilicon" w:date="2023-01-13T15:05:00Z">
        <w:r>
          <w:t>to the value of</w:t>
        </w:r>
      </w:ins>
      <w:ins w:id="883" w:author="Huawei, HiSilicon" w:date="2023-01-13T15:06:00Z">
        <w:r>
          <w:t xml:space="preserve"> the</w:t>
        </w:r>
      </w:ins>
      <w:ins w:id="884" w:author="Huawei, HiSilicon" w:date="2023-01-13T15:05:00Z">
        <w:r>
          <w:t xml:space="preserve"> </w:t>
        </w:r>
        <w:r>
          <w:rPr>
            <w:i/>
          </w:rPr>
          <w:t>ltm-ConfigId</w:t>
        </w:r>
        <w:r>
          <w:t xml:space="preserve"> in the entry in the </w:t>
        </w:r>
        <w:r>
          <w:rPr>
            <w:i/>
          </w:rPr>
          <w:t>ltm-Config</w:t>
        </w:r>
        <w:r w:rsidRPr="00B55E3E">
          <w:rPr>
            <w:i/>
          </w:rPr>
          <w:t>To</w:t>
        </w:r>
        <w:r>
          <w:rPr>
            <w:i/>
          </w:rPr>
          <w:t>AddModList</w:t>
        </w:r>
        <w:r>
          <w:t>:</w:t>
        </w:r>
      </w:ins>
    </w:p>
    <w:p w14:paraId="5F9229F0" w14:textId="77777777" w:rsidR="00F276D2" w:rsidRDefault="00F276D2" w:rsidP="00F276D2">
      <w:pPr>
        <w:pStyle w:val="B4"/>
        <w:rPr>
          <w:ins w:id="885" w:author="Huawei, HiSilicon" w:date="2023-01-13T15:05:00Z"/>
        </w:rPr>
      </w:pPr>
      <w:ins w:id="886" w:author="Huawei, HiSilicon" w:date="2023-01-13T15:05:00Z">
        <w:r>
          <w:t>4&gt;</w:t>
        </w:r>
        <w:r>
          <w:tab/>
          <w:t xml:space="preserve">remove the entry from the </w:t>
        </w:r>
        <w:r w:rsidRPr="00350B88">
          <w:rPr>
            <w:i/>
          </w:rPr>
          <w:t>ltm-ConfigList</w:t>
        </w:r>
        <w:r>
          <w:t xml:space="preserve"> in </w:t>
        </w:r>
        <w:r w:rsidRPr="00350B88">
          <w:rPr>
            <w:i/>
          </w:rPr>
          <w:t>Var</w:t>
        </w:r>
        <w:r>
          <w:rPr>
            <w:i/>
          </w:rPr>
          <w:t>LTM-Config</w:t>
        </w:r>
        <w:r>
          <w:t>;</w:t>
        </w:r>
      </w:ins>
    </w:p>
    <w:p w14:paraId="055FC850" w14:textId="77777777" w:rsidR="00F276D2" w:rsidRDefault="00F276D2" w:rsidP="00F276D2">
      <w:pPr>
        <w:pStyle w:val="B3"/>
        <w:rPr>
          <w:ins w:id="887" w:author="Huawei, HiSilicon" w:date="2023-01-13T15:25:00Z"/>
        </w:rPr>
      </w:pPr>
      <w:ins w:id="888" w:author="Huawei, HiSilicon" w:date="2023-01-13T15:05:00Z">
        <w:r>
          <w:t>3&gt;</w:t>
        </w:r>
        <w:r>
          <w:tab/>
          <w:t xml:space="preserve">create an entry in the </w:t>
        </w:r>
        <w:r w:rsidRPr="00350B88">
          <w:rPr>
            <w:i/>
          </w:rPr>
          <w:t>ltm-ConfigList</w:t>
        </w:r>
        <w:r>
          <w:t xml:space="preserve"> in </w:t>
        </w:r>
        <w:r w:rsidRPr="00350B88">
          <w:rPr>
            <w:i/>
          </w:rPr>
          <w:t>Var</w:t>
        </w:r>
        <w:r>
          <w:rPr>
            <w:i/>
          </w:rPr>
          <w:t>LTM-Config</w:t>
        </w:r>
        <w:r>
          <w:t xml:space="preserve"> and set its fields to the values of the entry in the </w:t>
        </w:r>
        <w:r>
          <w:rPr>
            <w:i/>
          </w:rPr>
          <w:t>ltm-Config</w:t>
        </w:r>
        <w:r w:rsidRPr="00B55E3E">
          <w:rPr>
            <w:i/>
          </w:rPr>
          <w:t>To</w:t>
        </w:r>
        <w:r>
          <w:rPr>
            <w:i/>
          </w:rPr>
          <w:t>AddModList</w:t>
        </w:r>
        <w:r>
          <w:t>.</w:t>
        </w:r>
      </w:ins>
    </w:p>
    <w:p w14:paraId="46945CA9" w14:textId="77777777" w:rsidR="00F276D2" w:rsidRDefault="00F276D2" w:rsidP="00F276D2">
      <w:pPr>
        <w:pStyle w:val="Heading5"/>
        <w:rPr>
          <w:ins w:id="889" w:author="Huawei, HiSilicon" w:date="2023-01-13T15:26:00Z"/>
        </w:rPr>
      </w:pPr>
      <w:ins w:id="890" w:author="Huawei, HiSilicon" w:date="2023-01-13T15:26:00Z">
        <w:r>
          <w:t>5.3.5.x.2</w:t>
        </w:r>
        <w:r>
          <w:tab/>
          <w:t>LTM execution</w:t>
        </w:r>
      </w:ins>
    </w:p>
    <w:p w14:paraId="44B390B1" w14:textId="77777777" w:rsidR="00F276D2" w:rsidRDefault="00F276D2" w:rsidP="00F276D2">
      <w:pPr>
        <w:rPr>
          <w:ins w:id="891" w:author="Huawei, HiSilicon" w:date="2023-01-13T15:27:00Z"/>
        </w:rPr>
      </w:pPr>
      <w:ins w:id="892" w:author="Huawei, HiSilicon" w:date="2023-01-13T15:29:00Z">
        <w:r w:rsidRPr="00A92AE4">
          <w:rPr>
            <w:rFonts w:eastAsiaTheme="minorEastAsia"/>
            <w:lang w:eastAsia="zh-CN"/>
          </w:rPr>
          <w:t xml:space="preserve">Upon </w:t>
        </w:r>
        <w:r>
          <w:rPr>
            <w:rFonts w:eastAsiaTheme="minorEastAsia"/>
            <w:lang w:eastAsia="zh-CN"/>
          </w:rPr>
          <w:t xml:space="preserve">indication by lower layer of the reception of an </w:t>
        </w:r>
        <w:r w:rsidRPr="00A92AE4">
          <w:rPr>
            <w:rFonts w:eastAsiaTheme="minorEastAsia"/>
            <w:lang w:eastAsia="zh-CN"/>
          </w:rPr>
          <w:t xml:space="preserve">LTM cell switch command, </w:t>
        </w:r>
        <w:r>
          <w:t>t</w:t>
        </w:r>
      </w:ins>
      <w:ins w:id="893" w:author="Huawei, HiSilicon" w:date="2023-01-13T15:26:00Z">
        <w:r>
          <w:t>he UE shall:</w:t>
        </w:r>
      </w:ins>
    </w:p>
    <w:p w14:paraId="37C2B336" w14:textId="77777777" w:rsidR="00F276D2" w:rsidRDefault="00F276D2" w:rsidP="00F276D2">
      <w:pPr>
        <w:pStyle w:val="B1"/>
        <w:rPr>
          <w:ins w:id="894" w:author="Huawei, HiSilicon" w:date="2023-01-13T15:32:00Z"/>
        </w:rPr>
      </w:pPr>
      <w:ins w:id="895" w:author="Huawei, HiSilicon" w:date="2023-01-13T15:28:00Z">
        <w:r>
          <w:t>1&gt;</w:t>
        </w:r>
        <w:r>
          <w:tab/>
        </w:r>
      </w:ins>
      <w:ins w:id="896" w:author="Huawei, HiSilicon" w:date="2023-01-30T16:59:00Z">
        <w:r>
          <w:t>perfor</w:t>
        </w:r>
      </w:ins>
      <w:ins w:id="897" w:author="Huawei, HiSilicon" w:date="2023-01-30T17:00:00Z">
        <w:r>
          <w:t xml:space="preserve">m LTM reconfiguration </w:t>
        </w:r>
      </w:ins>
      <w:ins w:id="898" w:author="Huawei, HiSilicon" w:date="2023-01-30T17:02:00Z">
        <w:r w:rsidRPr="001C2FEE">
          <w:t>as specified in 5.3.5</w:t>
        </w:r>
        <w:r>
          <w:t>.x.</w:t>
        </w:r>
        <w:r w:rsidRPr="001C2FEE">
          <w:t>3</w:t>
        </w:r>
        <w:r>
          <w:t xml:space="preserve"> </w:t>
        </w:r>
      </w:ins>
      <w:ins w:id="899" w:author="Huawei, HiSilicon" w:date="2023-01-30T17:00:00Z">
        <w:r>
          <w:t xml:space="preserve">for the </w:t>
        </w:r>
      </w:ins>
      <w:ins w:id="900" w:author="Huawei, HiSilicon" w:date="2023-01-13T15:29:00Z">
        <w:r w:rsidRPr="0048206B">
          <w:rPr>
            <w:i/>
          </w:rPr>
          <w:t>reference</w:t>
        </w:r>
      </w:ins>
      <w:ins w:id="901" w:author="Huawei, HiSilicon" w:date="2023-01-13T15:31:00Z">
        <w:r w:rsidRPr="0048206B">
          <w:rPr>
            <w:i/>
          </w:rPr>
          <w:t>C</w:t>
        </w:r>
      </w:ins>
      <w:ins w:id="902" w:author="Huawei, HiSilicon" w:date="2023-01-13T15:29:00Z">
        <w:r w:rsidRPr="0048206B">
          <w:rPr>
            <w:i/>
          </w:rPr>
          <w:t>onfiguration</w:t>
        </w:r>
        <w:r>
          <w:t xml:space="preserve"> </w:t>
        </w:r>
      </w:ins>
      <w:ins w:id="903" w:author="Huawei, HiSilicon" w:date="2023-01-13T15:30:00Z">
        <w:r>
          <w:t xml:space="preserve">in the </w:t>
        </w:r>
      </w:ins>
      <w:ins w:id="904" w:author="Huawei, HiSilicon" w:date="2023-01-13T15:31:00Z">
        <w:r w:rsidRPr="0048206B">
          <w:rPr>
            <w:i/>
          </w:rPr>
          <w:t>VarLTM-Config</w:t>
        </w:r>
      </w:ins>
      <w:ins w:id="905" w:author="Huawei, HiSilicon" w:date="2023-01-13T15:32:00Z">
        <w:r>
          <w:t>;</w:t>
        </w:r>
      </w:ins>
    </w:p>
    <w:p w14:paraId="43620173" w14:textId="77777777" w:rsidR="00F276D2" w:rsidRDefault="00F276D2" w:rsidP="00F276D2">
      <w:pPr>
        <w:pStyle w:val="B1"/>
        <w:rPr>
          <w:ins w:id="906" w:author="Huawei, HiSilicon" w:date="2023-01-27T22:09:00Z"/>
        </w:rPr>
      </w:pPr>
      <w:ins w:id="907" w:author="Huawei, HiSilicon" w:date="2023-01-13T15:32:00Z">
        <w:r>
          <w:t>1&gt;</w:t>
        </w:r>
        <w:r>
          <w:tab/>
        </w:r>
      </w:ins>
      <w:ins w:id="908" w:author="Huawei, HiSilicon" w:date="2023-01-30T17:01:00Z">
        <w:r>
          <w:t xml:space="preserve">perform LTM reconfiguration </w:t>
        </w:r>
      </w:ins>
      <w:ins w:id="909" w:author="Huawei, HiSilicon" w:date="2023-01-30T17:02:00Z">
        <w:r w:rsidRPr="001C2FEE">
          <w:t>as specified in 5.3.5</w:t>
        </w:r>
        <w:r>
          <w:t>.x.</w:t>
        </w:r>
        <w:r w:rsidRPr="001C2FEE">
          <w:t>3</w:t>
        </w:r>
        <w:r>
          <w:t xml:space="preserve"> for the </w:t>
        </w:r>
      </w:ins>
      <w:ins w:id="910" w:author="Huawei, HiSilicon" w:date="2023-01-13T15:33:00Z">
        <w:r w:rsidRPr="0048206B">
          <w:rPr>
            <w:i/>
          </w:rPr>
          <w:t>ltm-Configuration</w:t>
        </w:r>
        <w:r>
          <w:t xml:space="preserve"> in the </w:t>
        </w:r>
        <w:r w:rsidRPr="0048206B">
          <w:rPr>
            <w:i/>
          </w:rPr>
          <w:t>ltm-ConfigList</w:t>
        </w:r>
        <w:r>
          <w:t xml:space="preserve"> in the </w:t>
        </w:r>
      </w:ins>
      <w:ins w:id="911" w:author="Huawei, HiSilicon" w:date="2023-01-13T15:34:00Z">
        <w:r w:rsidRPr="00350B88">
          <w:rPr>
            <w:i/>
          </w:rPr>
          <w:t>VarLTM-Config</w:t>
        </w:r>
        <w:r>
          <w:t xml:space="preserve"> </w:t>
        </w:r>
      </w:ins>
      <w:ins w:id="912" w:author="Huawei, HiSilicon" w:date="2023-01-26T15:59:00Z">
        <w:r>
          <w:t>that is indicated by the LTM cell switch comm</w:t>
        </w:r>
      </w:ins>
      <w:ins w:id="913" w:author="Huawei, HiSilicon" w:date="2023-01-13T15:34:00Z">
        <w:r>
          <w:t>and</w:t>
        </w:r>
      </w:ins>
      <w:ins w:id="914" w:author="Huawei, HiSilicon" w:date="2023-01-27T22:09:00Z">
        <w:r>
          <w:t>;</w:t>
        </w:r>
      </w:ins>
    </w:p>
    <w:p w14:paraId="21DE62A9" w14:textId="77777777" w:rsidR="00F276D2" w:rsidRPr="00B774BD" w:rsidRDefault="00F276D2" w:rsidP="00F276D2">
      <w:pPr>
        <w:pStyle w:val="B1"/>
        <w:rPr>
          <w:ins w:id="915" w:author="Huawei, HiSilicon" w:date="2023-01-13T15:05:00Z"/>
        </w:rPr>
      </w:pPr>
      <w:ins w:id="916" w:author="Huawei, HiSilicon" w:date="2023-01-27T22:09:00Z">
        <w:r>
          <w:t>1&gt;</w:t>
        </w:r>
        <w:r>
          <w:tab/>
          <w:t xml:space="preserve">release all </w:t>
        </w:r>
        <w:r>
          <w:rPr>
            <w:i/>
          </w:rPr>
          <w:t>drb-Identity</w:t>
        </w:r>
        <w:r>
          <w:t xml:space="preserve"> in </w:t>
        </w:r>
        <w:r w:rsidRPr="00DD3021">
          <w:rPr>
            <w:i/>
          </w:rPr>
          <w:t>VarDRB-ToRelease</w:t>
        </w:r>
        <w:r>
          <w:t xml:space="preserve"> </w:t>
        </w:r>
        <w:r w:rsidRPr="0037273E">
          <w:t>as specified in clause 5.3.5.6.4</w:t>
        </w:r>
      </w:ins>
      <w:ins w:id="917" w:author="Huawei, HiSilicon" w:date="2023-01-30T17:02:00Z">
        <w:r>
          <w:t>.</w:t>
        </w:r>
      </w:ins>
    </w:p>
    <w:p w14:paraId="6B7BA49D" w14:textId="77777777" w:rsidR="00F276D2" w:rsidRDefault="00F276D2" w:rsidP="00F276D2">
      <w:pPr>
        <w:pStyle w:val="Heading5"/>
        <w:rPr>
          <w:ins w:id="918" w:author="Huawei, HiSilicon" w:date="2023-01-27T16:43:00Z"/>
        </w:rPr>
      </w:pPr>
      <w:ins w:id="919" w:author="Huawei, HiSilicon" w:date="2023-01-27T16:43:00Z">
        <w:r>
          <w:t>5.3.5.x.3</w:t>
        </w:r>
        <w:r>
          <w:tab/>
          <w:t xml:space="preserve">LTM </w:t>
        </w:r>
      </w:ins>
      <w:ins w:id="920" w:author="Huawei, HiSilicon" w:date="2023-01-27T22:01:00Z">
        <w:r>
          <w:t>re</w:t>
        </w:r>
      </w:ins>
      <w:ins w:id="921" w:author="Huawei, HiSilicon" w:date="2023-01-27T16:43:00Z">
        <w:r>
          <w:t>configuration</w:t>
        </w:r>
      </w:ins>
    </w:p>
    <w:p w14:paraId="01671639" w14:textId="77777777" w:rsidR="00F276D2" w:rsidRDefault="00F276D2" w:rsidP="00F276D2">
      <w:pPr>
        <w:rPr>
          <w:ins w:id="922" w:author="Huawei, HiSilicon" w:date="2023-01-27T16:43:00Z"/>
        </w:rPr>
      </w:pPr>
      <w:ins w:id="923" w:author="Huawei, HiSilicon" w:date="2023-01-27T16:44:00Z">
        <w:r>
          <w:rPr>
            <w:rFonts w:eastAsiaTheme="minorEastAsia"/>
            <w:lang w:eastAsia="zh-CN"/>
          </w:rPr>
          <w:t>T</w:t>
        </w:r>
      </w:ins>
      <w:ins w:id="924" w:author="Huawei, HiSilicon" w:date="2023-01-27T16:43:00Z">
        <w:r>
          <w:t>he UE shall:</w:t>
        </w:r>
      </w:ins>
    </w:p>
    <w:p w14:paraId="6ACC2D7F" w14:textId="77777777" w:rsidR="00F276D2" w:rsidRDefault="00F276D2" w:rsidP="00F276D2">
      <w:pPr>
        <w:pStyle w:val="B1"/>
        <w:rPr>
          <w:ins w:id="925" w:author="Huawei, HiSilicon" w:date="2023-01-27T16:44:00Z"/>
        </w:rPr>
      </w:pPr>
      <w:ins w:id="926" w:author="Huawei, HiSilicon" w:date="2023-01-27T16:43:00Z">
        <w:r>
          <w:t>1&gt;</w:t>
        </w:r>
        <w:r>
          <w:tab/>
        </w:r>
      </w:ins>
      <w:ins w:id="927" w:author="Huawei, HiSilicon" w:date="2023-01-27T16:44:00Z">
        <w:r>
          <w:t xml:space="preserve">if the </w:t>
        </w:r>
      </w:ins>
      <w:ins w:id="928" w:author="Huawei, HiSilicon" w:date="2023-01-27T16:45:00Z">
        <w:r w:rsidRPr="00EF2A6A">
          <w:rPr>
            <w:i/>
          </w:rPr>
          <w:t>L</w:t>
        </w:r>
      </w:ins>
      <w:ins w:id="929" w:author="Huawei, HiSilicon" w:date="2023-01-27T16:46:00Z">
        <w:r w:rsidRPr="00EF2A6A">
          <w:rPr>
            <w:i/>
          </w:rPr>
          <w:t>TM-Configuration</w:t>
        </w:r>
        <w:r>
          <w:t xml:space="preserve"> includes the</w:t>
        </w:r>
      </w:ins>
      <w:ins w:id="930" w:author="Huawei, HiSilicon" w:date="2023-01-31T11:24:00Z">
        <w:r>
          <w:t xml:space="preserve"> </w:t>
        </w:r>
      </w:ins>
      <w:ins w:id="931" w:author="Huawei, HiSilicon" w:date="2023-01-31T11:25:00Z">
        <w:r>
          <w:rPr>
            <w:i/>
          </w:rPr>
          <w:t xml:space="preserve">cellGroup </w:t>
        </w:r>
        <w:r>
          <w:t>set to</w:t>
        </w:r>
      </w:ins>
      <w:ins w:id="932" w:author="Huawei, HiSilicon" w:date="2023-01-27T16:46:00Z">
        <w:r>
          <w:t xml:space="preserve"> </w:t>
        </w:r>
        <w:r>
          <w:rPr>
            <w:i/>
          </w:rPr>
          <w:t>masterCellGroup</w:t>
        </w:r>
        <w:r>
          <w:t>:</w:t>
        </w:r>
      </w:ins>
      <w:ins w:id="933" w:author="Huawei, HiSilicon" w:date="2023-01-27T16:44:00Z">
        <w:r>
          <w:t xml:space="preserve"> </w:t>
        </w:r>
      </w:ins>
    </w:p>
    <w:p w14:paraId="35FA4219" w14:textId="77777777" w:rsidR="00F276D2" w:rsidRPr="00B55E3E" w:rsidRDefault="00F276D2" w:rsidP="00F276D2">
      <w:pPr>
        <w:pStyle w:val="B2"/>
        <w:rPr>
          <w:ins w:id="934" w:author="Huawei, HiSilicon" w:date="2023-01-27T16:47:00Z"/>
          <w:rFonts w:eastAsia="Batang"/>
          <w:noProof/>
        </w:rPr>
      </w:pPr>
      <w:ins w:id="935" w:author="Huawei, HiSilicon" w:date="2023-01-27T16:47:00Z">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ins>
    </w:p>
    <w:p w14:paraId="5CC679BE" w14:textId="77777777" w:rsidR="00F276D2" w:rsidRDefault="00F276D2" w:rsidP="00F276D2">
      <w:pPr>
        <w:pStyle w:val="B1"/>
        <w:rPr>
          <w:ins w:id="936" w:author="Huawei, HiSilicon" w:date="2023-01-31T11:24:00Z"/>
        </w:rPr>
      </w:pPr>
      <w:ins w:id="937" w:author="Huawei, HiSilicon" w:date="2023-01-31T11:24:00Z">
        <w:r>
          <w:t>1&gt;</w:t>
        </w:r>
        <w:r>
          <w:tab/>
        </w:r>
      </w:ins>
      <w:ins w:id="938" w:author="Huawei, HiSilicon" w:date="2023-01-31T11:25:00Z">
        <w:r>
          <w:t>else</w:t>
        </w:r>
      </w:ins>
      <w:ins w:id="939" w:author="Huawei, HiSilicon" w:date="2023-01-31T11:24:00Z">
        <w:r>
          <w:t>:</w:t>
        </w:r>
      </w:ins>
    </w:p>
    <w:p w14:paraId="453964DC" w14:textId="77777777" w:rsidR="00F276D2" w:rsidRPr="00B55E3E" w:rsidRDefault="00F276D2" w:rsidP="00F276D2">
      <w:pPr>
        <w:pStyle w:val="B2"/>
        <w:rPr>
          <w:ins w:id="940" w:author="Huawei, HiSilicon" w:date="2023-01-31T11:24:00Z"/>
          <w:rFonts w:eastAsia="Batang"/>
          <w:noProof/>
        </w:rPr>
      </w:pPr>
      <w:ins w:id="941" w:author="Huawei, HiSilicon" w:date="2023-01-31T11:24:00Z">
        <w:r w:rsidRPr="00B55E3E">
          <w:rPr>
            <w:rFonts w:eastAsia="Batang"/>
            <w:noProof/>
          </w:rPr>
          <w:t>2&gt;</w:t>
        </w:r>
        <w:r w:rsidRPr="00B55E3E">
          <w:rPr>
            <w:rFonts w:eastAsia="Batang"/>
            <w:noProof/>
          </w:rPr>
          <w:tab/>
          <w:t xml:space="preserve">perform the cell group configuration for the received </w:t>
        </w:r>
        <w:r>
          <w:rPr>
            <w:rFonts w:eastAsia="Batang"/>
            <w:i/>
            <w:noProof/>
          </w:rPr>
          <w:t>secondary</w:t>
        </w:r>
        <w:r w:rsidRPr="00B55E3E">
          <w:rPr>
            <w:rFonts w:eastAsia="Batang"/>
            <w:i/>
            <w:noProof/>
          </w:rPr>
          <w:t>CellGroup</w:t>
        </w:r>
        <w:r w:rsidRPr="00B55E3E">
          <w:rPr>
            <w:rFonts w:eastAsia="Batang"/>
            <w:noProof/>
          </w:rPr>
          <w:t xml:space="preserve"> according to 5.3.5.5;</w:t>
        </w:r>
      </w:ins>
    </w:p>
    <w:p w14:paraId="45DF28E8" w14:textId="5C30DA7B" w:rsidR="00F276D2" w:rsidRPr="00B55E3E" w:rsidRDefault="00F276D2" w:rsidP="00F276D2">
      <w:pPr>
        <w:pStyle w:val="B1"/>
        <w:rPr>
          <w:ins w:id="942" w:author="Huawei, HiSilicon" w:date="2023-01-27T16:54:00Z"/>
        </w:rPr>
      </w:pPr>
      <w:ins w:id="943" w:author="Huawei, HiSilicon" w:date="2023-01-27T16:54:00Z">
        <w:r w:rsidRPr="00B55E3E">
          <w:t>1&gt;</w:t>
        </w:r>
        <w:r w:rsidRPr="00B55E3E">
          <w:tab/>
          <w:t xml:space="preserve">if the </w:t>
        </w:r>
      </w:ins>
      <w:ins w:id="944" w:author="Huawei, HiSilicon" w:date="2023-01-27T16:55:00Z">
        <w:r w:rsidRPr="00EF2A6A">
          <w:rPr>
            <w:i/>
          </w:rPr>
          <w:t>LTM-Configuration</w:t>
        </w:r>
      </w:ins>
      <w:ins w:id="945" w:author="Huawei, HiSilicon" w:date="2023-01-27T16:54:00Z">
        <w:r w:rsidRPr="00B55E3E">
          <w:t xml:space="preserve"> includes the </w:t>
        </w:r>
        <w:r w:rsidRPr="00084786">
          <w:rPr>
            <w:i/>
          </w:rPr>
          <w:t>radioBearerConfig</w:t>
        </w:r>
        <w:r w:rsidRPr="00B55E3E">
          <w:t>:</w:t>
        </w:r>
      </w:ins>
    </w:p>
    <w:p w14:paraId="1D313615" w14:textId="77777777" w:rsidR="00F276D2" w:rsidRPr="00B55E3E" w:rsidRDefault="00F276D2" w:rsidP="00F276D2">
      <w:pPr>
        <w:pStyle w:val="B2"/>
        <w:rPr>
          <w:ins w:id="946" w:author="Huawei, HiSilicon" w:date="2023-01-27T16:54:00Z"/>
        </w:rPr>
      </w:pPr>
      <w:ins w:id="947" w:author="Huawei, HiSilicon" w:date="2023-01-27T16:54:00Z">
        <w:r w:rsidRPr="00B55E3E">
          <w:t>2&gt;</w:t>
        </w:r>
        <w:r w:rsidRPr="00B55E3E">
          <w:tab/>
          <w:t>perform the radio bearer configuration according to 5.3.5.6;</w:t>
        </w:r>
      </w:ins>
    </w:p>
    <w:p w14:paraId="03F48964" w14:textId="5108E01C" w:rsidR="00F276D2" w:rsidRPr="00B55E3E" w:rsidRDefault="00F276D2" w:rsidP="00F276D2">
      <w:pPr>
        <w:pStyle w:val="B1"/>
        <w:rPr>
          <w:ins w:id="948" w:author="Huawei, HiSilicon" w:date="2023-01-27T17:01:00Z"/>
        </w:rPr>
      </w:pPr>
      <w:ins w:id="949" w:author="Huawei, HiSilicon" w:date="2023-01-27T17:01:00Z">
        <w:r w:rsidRPr="00B55E3E">
          <w:t>1&gt;</w:t>
        </w:r>
        <w:r w:rsidRPr="00B55E3E">
          <w:tab/>
          <w:t xml:space="preserve">if the </w:t>
        </w:r>
      </w:ins>
      <w:ins w:id="950" w:author="Huawei, HiSilicon" w:date="2023-02-15T18:31:00Z">
        <w:r w:rsidR="006D532D" w:rsidRPr="00EF2A6A">
          <w:rPr>
            <w:i/>
          </w:rPr>
          <w:t>LTM-Configuration</w:t>
        </w:r>
        <w:r w:rsidR="006D532D" w:rsidRPr="00B55E3E">
          <w:t xml:space="preserve"> </w:t>
        </w:r>
      </w:ins>
      <w:ins w:id="951" w:author="Huawei, HiSilicon" w:date="2023-01-27T17:01:00Z">
        <w:r w:rsidRPr="00B55E3E">
          <w:t xml:space="preserve">includes the </w:t>
        </w:r>
        <w:r w:rsidRPr="00B55E3E">
          <w:rPr>
            <w:i/>
          </w:rPr>
          <w:t>measConfig</w:t>
        </w:r>
        <w:r w:rsidRPr="00B55E3E">
          <w:t>:</w:t>
        </w:r>
      </w:ins>
    </w:p>
    <w:p w14:paraId="574778EC" w14:textId="77777777" w:rsidR="00F276D2" w:rsidRDefault="00F276D2" w:rsidP="00F276D2">
      <w:pPr>
        <w:pStyle w:val="B2"/>
        <w:rPr>
          <w:ins w:id="952" w:author="Huawei, HiSilicon" w:date="2023-01-31T11:17:00Z"/>
        </w:rPr>
      </w:pPr>
      <w:ins w:id="953" w:author="Huawei, HiSilicon" w:date="2023-01-27T17:01:00Z">
        <w:r w:rsidRPr="00B55E3E">
          <w:t>2&gt;</w:t>
        </w:r>
        <w:r w:rsidRPr="00B55E3E">
          <w:tab/>
          <w:t>perform the measurement configuration procedure as specified in 5.5.2</w:t>
        </w:r>
      </w:ins>
      <w:ins w:id="954" w:author="Huawei, HiSilicon" w:date="2023-01-31T11:17:00Z">
        <w:r>
          <w:t>;</w:t>
        </w:r>
      </w:ins>
    </w:p>
    <w:p w14:paraId="6BF6ED64" w14:textId="77777777" w:rsidR="00F276D2" w:rsidRDefault="00F276D2" w:rsidP="00F276D2">
      <w:pPr>
        <w:pStyle w:val="B1"/>
        <w:rPr>
          <w:ins w:id="955" w:author="Huawei, HiSilicon" w:date="2023-01-31T11:22:00Z"/>
        </w:rPr>
      </w:pPr>
      <w:ins w:id="956" w:author="Huawei, HiSilicon" w:date="2023-01-31T11:26:00Z">
        <w:r>
          <w:t>1&gt;</w:t>
        </w:r>
        <w:r>
          <w:tab/>
          <w:t xml:space="preserve">if the </w:t>
        </w:r>
        <w:r w:rsidRPr="00EF2A6A">
          <w:rPr>
            <w:i/>
          </w:rPr>
          <w:t>LTM-Configuration</w:t>
        </w:r>
        <w:r>
          <w:t xml:space="preserve"> includes the </w:t>
        </w:r>
        <w:r>
          <w:rPr>
            <w:i/>
          </w:rPr>
          <w:t xml:space="preserve">cellGroup </w:t>
        </w:r>
        <w:r>
          <w:t xml:space="preserve">set to </w:t>
        </w:r>
      </w:ins>
      <w:ins w:id="957" w:author="Huawei, HiSilicon" w:date="2023-01-31T11:35:00Z">
        <w:r>
          <w:rPr>
            <w:i/>
          </w:rPr>
          <w:t>master</w:t>
        </w:r>
      </w:ins>
      <w:ins w:id="958" w:author="Huawei, HiSilicon" w:date="2023-01-31T11:26:00Z">
        <w:r>
          <w:rPr>
            <w:i/>
          </w:rPr>
          <w:t>CellGroup</w:t>
        </w:r>
        <w:r>
          <w:t>:</w:t>
        </w:r>
      </w:ins>
    </w:p>
    <w:p w14:paraId="7AFE1899" w14:textId="77777777" w:rsidR="00F276D2" w:rsidRPr="00B55E3E" w:rsidRDefault="00F276D2" w:rsidP="00F276D2">
      <w:pPr>
        <w:pStyle w:val="B2"/>
        <w:rPr>
          <w:ins w:id="959" w:author="Huawei, HiSilicon" w:date="2023-01-31T11:23:00Z"/>
        </w:rPr>
      </w:pPr>
      <w:commentRangeStart w:id="960"/>
      <w:ins w:id="961" w:author="Huawei, HiSilicon" w:date="2023-01-31T11:26:00Z">
        <w:r>
          <w:t>2</w:t>
        </w:r>
      </w:ins>
      <w:ins w:id="962" w:author="Huawei, HiSilicon" w:date="2023-01-31T11:23:00Z">
        <w:r w:rsidRPr="00B55E3E">
          <w:t>&gt;</w:t>
        </w:r>
        <w:r w:rsidRPr="00B55E3E">
          <w:tab/>
          <w:t xml:space="preserve">if </w:t>
        </w:r>
        <w:r w:rsidRPr="00D30498">
          <w:rPr>
            <w:i/>
          </w:rPr>
          <w:t>reconfigurationWithSync</w:t>
        </w:r>
        <w:r w:rsidRPr="00B55E3E">
          <w:t xml:space="preserve"> was included in </w:t>
        </w:r>
        <w:r w:rsidRPr="00D30498">
          <w:rPr>
            <w:i/>
          </w:rPr>
          <w:t>spCellConfig</w:t>
        </w:r>
        <w:r w:rsidRPr="00B55E3E">
          <w:t>:</w:t>
        </w:r>
      </w:ins>
      <w:commentRangeEnd w:id="960"/>
      <w:ins w:id="963" w:author="Huawei, HiSilicon" w:date="2023-01-31T11:36:00Z">
        <w:r>
          <w:rPr>
            <w:rStyle w:val="CommentReference"/>
          </w:rPr>
          <w:commentReference w:id="960"/>
        </w:r>
      </w:ins>
    </w:p>
    <w:p w14:paraId="0102AEC8" w14:textId="77777777" w:rsidR="00F276D2" w:rsidRPr="00B55E3E" w:rsidRDefault="00F276D2" w:rsidP="00F276D2">
      <w:pPr>
        <w:pStyle w:val="B3"/>
        <w:rPr>
          <w:ins w:id="964" w:author="Huawei, HiSilicon" w:date="2023-01-31T11:23:00Z"/>
        </w:rPr>
      </w:pPr>
      <w:commentRangeStart w:id="965"/>
      <w:ins w:id="966" w:author="Huawei, HiSilicon" w:date="2023-01-31T11:26:00Z">
        <w:r>
          <w:t>3</w:t>
        </w:r>
      </w:ins>
      <w:ins w:id="967" w:author="Huawei, HiSilicon" w:date="2023-01-31T11:23:00Z">
        <w:r w:rsidRPr="00B55E3E">
          <w:t>&gt;</w:t>
        </w:r>
        <w:r w:rsidRPr="00B55E3E">
          <w:tab/>
          <w:t>initiate the Random Access procedure on the PCell, as specified in TS 38.321 [3];</w:t>
        </w:r>
      </w:ins>
      <w:commentRangeEnd w:id="965"/>
      <w:ins w:id="968" w:author="Huawei, HiSilicon" w:date="2023-01-31T11:36:00Z">
        <w:r>
          <w:rPr>
            <w:rStyle w:val="CommentReference"/>
          </w:rPr>
          <w:commentReference w:id="965"/>
        </w:r>
      </w:ins>
    </w:p>
    <w:p w14:paraId="5EF7D23F" w14:textId="77777777" w:rsidR="00F276D2" w:rsidRDefault="00F276D2" w:rsidP="00F276D2">
      <w:pPr>
        <w:pStyle w:val="B1"/>
        <w:rPr>
          <w:ins w:id="969" w:author="Huawei, HiSilicon" w:date="2023-01-31T11:37:00Z"/>
        </w:rPr>
      </w:pPr>
      <w:ins w:id="970" w:author="Huawei, HiSilicon" w:date="2023-01-31T11:37:00Z">
        <w:r>
          <w:t>1&gt;</w:t>
        </w:r>
        <w:r>
          <w:tab/>
          <w:t xml:space="preserve">if the </w:t>
        </w:r>
        <w:r w:rsidRPr="00EF2A6A">
          <w:rPr>
            <w:i/>
          </w:rPr>
          <w:t>LTM-Configuration</w:t>
        </w:r>
        <w:r>
          <w:t xml:space="preserve"> includes the </w:t>
        </w:r>
        <w:r>
          <w:rPr>
            <w:i/>
          </w:rPr>
          <w:t xml:space="preserve">cellGroup </w:t>
        </w:r>
        <w:r>
          <w:t xml:space="preserve">set to </w:t>
        </w:r>
        <w:r>
          <w:rPr>
            <w:i/>
          </w:rPr>
          <w:t>secondaryCellGroup</w:t>
        </w:r>
        <w:r>
          <w:t>:</w:t>
        </w:r>
      </w:ins>
    </w:p>
    <w:p w14:paraId="64499F71" w14:textId="77777777" w:rsidR="00F276D2" w:rsidRPr="00B55E3E" w:rsidRDefault="00F276D2" w:rsidP="00F276D2">
      <w:pPr>
        <w:pStyle w:val="B2"/>
        <w:rPr>
          <w:ins w:id="971" w:author="Huawei, HiSilicon" w:date="2023-01-31T11:37:00Z"/>
        </w:rPr>
      </w:pPr>
      <w:commentRangeStart w:id="972"/>
      <w:ins w:id="973" w:author="Huawei, HiSilicon" w:date="2023-01-31T11:37:00Z">
        <w:r>
          <w:t>2</w:t>
        </w:r>
        <w:r w:rsidRPr="00B55E3E">
          <w:t>&gt;</w:t>
        </w:r>
        <w:r w:rsidRPr="00B55E3E">
          <w:tab/>
          <w:t xml:space="preserve">if </w:t>
        </w:r>
        <w:r w:rsidRPr="00D30498">
          <w:rPr>
            <w:i/>
          </w:rPr>
          <w:t>reconfigurationWithSync</w:t>
        </w:r>
        <w:r w:rsidRPr="00B55E3E">
          <w:t xml:space="preserve"> was included in </w:t>
        </w:r>
        <w:r w:rsidRPr="00D30498">
          <w:rPr>
            <w:i/>
          </w:rPr>
          <w:t>spCellConfig</w:t>
        </w:r>
        <w:r w:rsidRPr="00B55E3E">
          <w:t>:</w:t>
        </w:r>
        <w:commentRangeEnd w:id="972"/>
        <w:r>
          <w:rPr>
            <w:rStyle w:val="CommentReference"/>
          </w:rPr>
          <w:commentReference w:id="972"/>
        </w:r>
      </w:ins>
    </w:p>
    <w:p w14:paraId="77768E36" w14:textId="77777777" w:rsidR="00F276D2" w:rsidRDefault="00F276D2" w:rsidP="00F276D2">
      <w:pPr>
        <w:pStyle w:val="B3"/>
        <w:rPr>
          <w:ins w:id="974" w:author="Huawei, HiSilicon" w:date="2023-01-31T11:38:00Z"/>
        </w:rPr>
      </w:pPr>
      <w:commentRangeStart w:id="975"/>
      <w:ins w:id="976" w:author="Huawei, HiSilicon" w:date="2023-01-31T11:37:00Z">
        <w:r>
          <w:t>3</w:t>
        </w:r>
        <w:r w:rsidRPr="00B55E3E">
          <w:t>&gt;</w:t>
        </w:r>
        <w:r w:rsidRPr="00B55E3E">
          <w:tab/>
          <w:t>initiate the Random Access procedure on the P</w:t>
        </w:r>
        <w:r>
          <w:t>S</w:t>
        </w:r>
        <w:r w:rsidRPr="00B55E3E">
          <w:t>Cell, as specified in TS 38.321 [3]</w:t>
        </w:r>
      </w:ins>
      <w:ins w:id="977" w:author="Huawei, HiSilicon" w:date="2023-01-31T11:38:00Z">
        <w:r>
          <w:t>.</w:t>
        </w:r>
      </w:ins>
      <w:commentRangeEnd w:id="975"/>
      <w:ins w:id="978" w:author="Huawei, HiSilicon" w:date="2023-01-31T11:40:00Z">
        <w:r>
          <w:rPr>
            <w:rStyle w:val="CommentReference"/>
          </w:rPr>
          <w:commentReference w:id="975"/>
        </w:r>
      </w:ins>
    </w:p>
    <w:p w14:paraId="1A3A977E" w14:textId="77777777" w:rsidR="00F276D2" w:rsidRDefault="00F276D2" w:rsidP="00F276D2">
      <w:pPr>
        <w:pStyle w:val="B2"/>
        <w:rPr>
          <w:ins w:id="979" w:author="Huawei, HiSilicon" w:date="2023-01-31T11:38:00Z"/>
        </w:rPr>
      </w:pPr>
    </w:p>
    <w:p w14:paraId="54D28993" w14:textId="77777777" w:rsidR="00F276D2" w:rsidRPr="00B55E3E" w:rsidRDefault="00F276D2" w:rsidP="00F276D2">
      <w:pPr>
        <w:pStyle w:val="B2"/>
        <w:sectPr w:rsidR="00F276D2" w:rsidRPr="00B55E3E" w:rsidSect="007D5B66">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2BF4AD36" w14:textId="77777777" w:rsidR="00F276D2" w:rsidRPr="00F43A82" w:rsidRDefault="00F276D2" w:rsidP="00F276D2">
      <w:pPr>
        <w:pStyle w:val="Heading2"/>
      </w:pPr>
      <w:r w:rsidRPr="00F43A82">
        <w:lastRenderedPageBreak/>
        <w:t>5.5</w:t>
      </w:r>
      <w:r w:rsidRPr="00F43A82">
        <w:tab/>
        <w:t>Measurements</w:t>
      </w:r>
    </w:p>
    <w:p w14:paraId="64A5BE2B" w14:textId="77777777" w:rsidR="00F276D2" w:rsidRPr="00F43A82" w:rsidRDefault="00F276D2" w:rsidP="00F276D2">
      <w:pPr>
        <w:pStyle w:val="Heading3"/>
      </w:pPr>
      <w:r w:rsidRPr="00F43A82">
        <w:t>5.5.2</w:t>
      </w:r>
      <w:r w:rsidRPr="00F43A82">
        <w:tab/>
        <w:t>Measurement configuration</w:t>
      </w:r>
    </w:p>
    <w:p w14:paraId="457D5163" w14:textId="77777777" w:rsidR="00F276D2" w:rsidRPr="00F43A82" w:rsidRDefault="00F276D2" w:rsidP="00F276D2">
      <w:pPr>
        <w:pStyle w:val="Heading4"/>
      </w:pPr>
      <w:r w:rsidRPr="00F43A82">
        <w:t>5.5.2.1</w:t>
      </w:r>
      <w:r w:rsidRPr="00F43A82">
        <w:tab/>
        <w:t>General</w:t>
      </w:r>
    </w:p>
    <w:p w14:paraId="73A80DAA" w14:textId="77777777" w:rsidR="00F276D2" w:rsidRPr="00F43A82" w:rsidRDefault="00F276D2" w:rsidP="00F276D2">
      <w:r w:rsidRPr="00F43A82">
        <w:t>The network applies the procedure as follows:</w:t>
      </w:r>
    </w:p>
    <w:p w14:paraId="112136A3" w14:textId="77777777" w:rsidR="00F276D2" w:rsidRPr="00F43A82" w:rsidRDefault="00F276D2" w:rsidP="00F276D2">
      <w:pPr>
        <w:pStyle w:val="B1"/>
      </w:pPr>
      <w:r w:rsidRPr="00F43A82">
        <w:t>-</w:t>
      </w:r>
      <w:r w:rsidRPr="00F43A82">
        <w:tab/>
        <w:t xml:space="preserve">to ensure that, whenever the UE has a </w:t>
      </w:r>
      <w:r w:rsidRPr="00F43A82">
        <w:rPr>
          <w:i/>
        </w:rPr>
        <w:t xml:space="preserve">measConfig </w:t>
      </w:r>
      <w:r w:rsidRPr="00F43A82">
        <w:rPr>
          <w:iCs/>
        </w:rPr>
        <w:t>associated with a CG</w:t>
      </w:r>
      <w:r w:rsidRPr="00F43A82">
        <w:t xml:space="preserve">, it includes a </w:t>
      </w:r>
      <w:r w:rsidRPr="00F43A82">
        <w:rPr>
          <w:i/>
        </w:rPr>
        <w:t>measObject</w:t>
      </w:r>
      <w:r w:rsidRPr="00F43A82">
        <w:t xml:space="preserve"> for the SpCell and for each NR SCell of the CG to be measured;</w:t>
      </w:r>
    </w:p>
    <w:p w14:paraId="4239B2B4" w14:textId="77777777" w:rsidR="00F276D2" w:rsidRPr="00F43A82" w:rsidRDefault="00F276D2" w:rsidP="00F276D2">
      <w:pPr>
        <w:pStyle w:val="B1"/>
      </w:pPr>
      <w:r w:rsidRPr="00F43A82">
        <w:t>-</w:t>
      </w:r>
      <w:r w:rsidRPr="00F43A82">
        <w:tab/>
        <w:t xml:space="preserve">to configure at most one measurement identity across all CGs using a reporting configuration with the </w:t>
      </w:r>
      <w:r w:rsidRPr="00F43A82">
        <w:rPr>
          <w:i/>
        </w:rPr>
        <w:t>reportType</w:t>
      </w:r>
      <w:r w:rsidRPr="00F43A82">
        <w:t xml:space="preserve"> set to </w:t>
      </w:r>
      <w:r w:rsidRPr="00F43A82">
        <w:rPr>
          <w:i/>
        </w:rPr>
        <w:t>reportCGI;</w:t>
      </w:r>
    </w:p>
    <w:p w14:paraId="3A8972AA" w14:textId="77777777" w:rsidR="00F276D2" w:rsidRPr="00F43A82" w:rsidRDefault="00F276D2" w:rsidP="00F276D2">
      <w:pPr>
        <w:pStyle w:val="B1"/>
        <w:rPr>
          <w:i/>
        </w:rPr>
      </w:pPr>
      <w:r w:rsidRPr="00F43A82">
        <w:t>-</w:t>
      </w:r>
      <w:r w:rsidRPr="00F43A82">
        <w:tab/>
        <w:t>to configure at most one measurement identity per the node hosting PDCP entity using a reporting configuration with the</w:t>
      </w:r>
      <w:r w:rsidRPr="00F43A82">
        <w:rPr>
          <w:i/>
        </w:rPr>
        <w:t xml:space="preserve"> ul-DelayValueConfig;</w:t>
      </w:r>
    </w:p>
    <w:p w14:paraId="4600C457" w14:textId="77777777" w:rsidR="00F276D2" w:rsidRPr="00F43A82" w:rsidRDefault="00F276D2" w:rsidP="00F276D2">
      <w:pPr>
        <w:pStyle w:val="B1"/>
        <w:rPr>
          <w:i/>
        </w:rPr>
      </w:pPr>
      <w:r w:rsidRPr="00F43A82">
        <w:t>-</w:t>
      </w:r>
      <w:r w:rsidRPr="00F43A82">
        <w:tab/>
        <w:t>to configure at most one measurement identity per the node hosting PDCP entity using a reporting configuration with the</w:t>
      </w:r>
      <w:r w:rsidRPr="00F43A82">
        <w:rPr>
          <w:i/>
        </w:rPr>
        <w:t xml:space="preserve"> ul-ExcessDelayConfig;</w:t>
      </w:r>
    </w:p>
    <w:p w14:paraId="26791C9E" w14:textId="77777777" w:rsidR="00F276D2" w:rsidRPr="00F43A82" w:rsidRDefault="00F276D2" w:rsidP="00F276D2">
      <w:pPr>
        <w:pStyle w:val="B1"/>
      </w:pPr>
      <w:r w:rsidRPr="00F43A82">
        <w:rPr>
          <w:iCs/>
        </w:rPr>
        <w:t>-</w:t>
      </w:r>
      <w:r w:rsidRPr="00F43A82">
        <w:rPr>
          <w:i/>
        </w:rPr>
        <w:tab/>
      </w:r>
      <w:r w:rsidRPr="00F43A82">
        <w:t xml:space="preserve">to ensure that, in the </w:t>
      </w:r>
      <w:r w:rsidRPr="00F43A82">
        <w:rPr>
          <w:i/>
          <w:iCs/>
        </w:rPr>
        <w:t>measConfig</w:t>
      </w:r>
      <w:r w:rsidRPr="00F43A82">
        <w:t xml:space="preserve"> associated with a CG:</w:t>
      </w:r>
    </w:p>
    <w:p w14:paraId="0F4B992A" w14:textId="77777777" w:rsidR="00F276D2" w:rsidRPr="00F43A82" w:rsidRDefault="00F276D2" w:rsidP="00F276D2">
      <w:pPr>
        <w:pStyle w:val="B2"/>
        <w:rPr>
          <w:i/>
        </w:rPr>
      </w:pPr>
      <w:r w:rsidRPr="00F43A82">
        <w:t>-</w:t>
      </w:r>
      <w:r w:rsidRPr="00F43A82">
        <w:tab/>
        <w:t xml:space="preserve">for all SSB based measurements there is at most one measurement object with the same </w:t>
      </w:r>
      <w:r w:rsidRPr="00F43A82">
        <w:rPr>
          <w:i/>
        </w:rPr>
        <w:t>ssbFrequency</w:t>
      </w:r>
      <w:r w:rsidRPr="00F43A82">
        <w:t>;</w:t>
      </w:r>
    </w:p>
    <w:p w14:paraId="623FA9D6" w14:textId="77777777" w:rsidR="00F276D2" w:rsidRPr="00F43A82" w:rsidRDefault="00F276D2" w:rsidP="00F276D2">
      <w:pPr>
        <w:pStyle w:val="B2"/>
        <w:rPr>
          <w:i/>
        </w:rPr>
      </w:pPr>
      <w:r w:rsidRPr="00F43A82">
        <w:rPr>
          <w:i/>
        </w:rPr>
        <w:t>-</w:t>
      </w:r>
      <w:r w:rsidRPr="00F43A82">
        <w:rPr>
          <w:i/>
        </w:rPr>
        <w:tab/>
      </w:r>
      <w:r w:rsidRPr="00F43A82">
        <w:rPr>
          <w:iCs/>
        </w:rPr>
        <w:t xml:space="preserve">an </w:t>
      </w:r>
      <w:r w:rsidRPr="00F43A82">
        <w:rPr>
          <w:i/>
        </w:rPr>
        <w:t>smtc1</w:t>
      </w:r>
      <w:r w:rsidRPr="00F43A82">
        <w:t xml:space="preserve"> included in any measurement object with the same </w:t>
      </w:r>
      <w:r w:rsidRPr="00F43A82">
        <w:rPr>
          <w:i/>
        </w:rPr>
        <w:t>ssbFrequency</w:t>
      </w:r>
      <w:r w:rsidRPr="00F43A82">
        <w:t xml:space="preserve"> has the same value and that an </w:t>
      </w:r>
      <w:r w:rsidRPr="00F43A82">
        <w:rPr>
          <w:i/>
        </w:rPr>
        <w:t>smtc2</w:t>
      </w:r>
      <w:r w:rsidRPr="00F43A82">
        <w:t xml:space="preserve"> included in any measurement object with the same </w:t>
      </w:r>
      <w:r w:rsidRPr="00F43A82">
        <w:rPr>
          <w:i/>
        </w:rPr>
        <w:t>ssbFrequency</w:t>
      </w:r>
      <w:r w:rsidRPr="00F43A82">
        <w:t xml:space="preserve"> has the same value and that an </w:t>
      </w:r>
      <w:r w:rsidRPr="00F43A82">
        <w:rPr>
          <w:i/>
        </w:rPr>
        <w:t>smtc3list</w:t>
      </w:r>
      <w:r w:rsidRPr="00F43A82">
        <w:t xml:space="preserve"> included in any measurement object with the same </w:t>
      </w:r>
      <w:r w:rsidRPr="00F43A82">
        <w:rPr>
          <w:i/>
        </w:rPr>
        <w:t>ssbFrequency</w:t>
      </w:r>
      <w:r w:rsidRPr="00F43A82">
        <w:t xml:space="preserve"> has the same value and that an </w:t>
      </w:r>
      <w:r w:rsidRPr="00F43A82">
        <w:rPr>
          <w:i/>
        </w:rPr>
        <w:t>smtc4list</w:t>
      </w:r>
      <w:r w:rsidRPr="00F43A82">
        <w:t xml:space="preserve"> included in any measurement object with the same </w:t>
      </w:r>
      <w:r w:rsidRPr="00F43A82">
        <w:rPr>
          <w:i/>
        </w:rPr>
        <w:t>ssbFrequency</w:t>
      </w:r>
      <w:r w:rsidRPr="00F43A82">
        <w:t xml:space="preserve"> has the same value;</w:t>
      </w:r>
    </w:p>
    <w:p w14:paraId="3F635ED1" w14:textId="77777777" w:rsidR="00F276D2" w:rsidRPr="00F43A82" w:rsidRDefault="00F276D2" w:rsidP="00F276D2">
      <w:pPr>
        <w:pStyle w:val="B1"/>
        <w:rPr>
          <w:i/>
        </w:rPr>
      </w:pPr>
      <w:r w:rsidRPr="00F43A82">
        <w:t>-</w:t>
      </w:r>
      <w:r w:rsidRPr="00F43A82">
        <w:tab/>
        <w:t xml:space="preserve">to ensure that all measurement objects configured in this specification and in TS 36.331 [10] with the same </w:t>
      </w:r>
      <w:r w:rsidRPr="00F43A82">
        <w:rPr>
          <w:i/>
        </w:rPr>
        <w:t>ssbFrequency</w:t>
      </w:r>
      <w:r w:rsidRPr="00F43A82">
        <w:t xml:space="preserve"> have the same </w:t>
      </w:r>
      <w:r w:rsidRPr="00F43A82">
        <w:rPr>
          <w:i/>
        </w:rPr>
        <w:t>ssbSubcarrierSpacing</w:t>
      </w:r>
      <w:r w:rsidRPr="00F43A82">
        <w:t>;</w:t>
      </w:r>
    </w:p>
    <w:p w14:paraId="62395D3A" w14:textId="77777777" w:rsidR="00F276D2" w:rsidRPr="00F43A82" w:rsidRDefault="00F276D2" w:rsidP="00F276D2">
      <w:pPr>
        <w:pStyle w:val="B1"/>
      </w:pPr>
      <w:r w:rsidRPr="00F43A82">
        <w:t>-</w:t>
      </w:r>
      <w:r w:rsidRPr="00F43A82">
        <w:tab/>
        <w:t xml:space="preserve">to ensure that, if a measurement object associated with the MCG has the same </w:t>
      </w:r>
      <w:r w:rsidRPr="00F43A82">
        <w:rPr>
          <w:i/>
        </w:rPr>
        <w:t>ssbFrequency</w:t>
      </w:r>
      <w:r w:rsidRPr="00F43A82">
        <w:t xml:space="preserve"> as a measurement object associated with the SCG:</w:t>
      </w:r>
    </w:p>
    <w:p w14:paraId="4DBA6A16" w14:textId="77777777" w:rsidR="00F276D2" w:rsidRPr="00F43A82" w:rsidRDefault="00F276D2" w:rsidP="00F276D2">
      <w:pPr>
        <w:pStyle w:val="B2"/>
      </w:pPr>
      <w:r w:rsidRPr="00F43A82">
        <w:t>-</w:t>
      </w:r>
      <w:r w:rsidRPr="00F43A82">
        <w:tab/>
        <w:t xml:space="preserve">for that </w:t>
      </w:r>
      <w:r w:rsidRPr="00F43A82">
        <w:rPr>
          <w:i/>
        </w:rPr>
        <w:t>ssbFrequency</w:t>
      </w:r>
      <w:r w:rsidRPr="00F43A82">
        <w:t xml:space="preserve">, the measurement window according to the </w:t>
      </w:r>
      <w:r w:rsidRPr="00F43A82">
        <w:rPr>
          <w:i/>
        </w:rPr>
        <w:t>smtc1</w:t>
      </w:r>
      <w:r w:rsidRPr="00F43A82">
        <w:t xml:space="preserve"> configured by the MCG includes the measurement window according to the </w:t>
      </w:r>
      <w:r w:rsidRPr="00F43A82">
        <w:rPr>
          <w:i/>
        </w:rPr>
        <w:t>smtc1</w:t>
      </w:r>
      <w:r w:rsidRPr="00F43A82">
        <w:t xml:space="preserve"> configured by the SCG, or vice-versa, with an accuracy of the maximum receive timing difference specified in TS 38.133 [14].</w:t>
      </w:r>
    </w:p>
    <w:p w14:paraId="0384BD0A" w14:textId="77777777" w:rsidR="00F276D2" w:rsidRPr="00F43A82" w:rsidRDefault="00F276D2" w:rsidP="00F276D2">
      <w:pPr>
        <w:pStyle w:val="B2"/>
      </w:pPr>
      <w:r w:rsidRPr="00F43A82">
        <w:t>-</w:t>
      </w:r>
      <w:r w:rsidRPr="00F43A82">
        <w:tab/>
        <w:t xml:space="preserve">if both measurement objects are used for RSSI measurements, bits in </w:t>
      </w:r>
      <w:r w:rsidRPr="00F43A82">
        <w:rPr>
          <w:i/>
        </w:rPr>
        <w:t>measurementSlots</w:t>
      </w:r>
      <w:r w:rsidRPr="00F43A82">
        <w:t xml:space="preserve"> in both objects corresponding to the same slot are set to the same value. Also, the </w:t>
      </w:r>
      <w:r w:rsidRPr="00F43A82">
        <w:rPr>
          <w:i/>
        </w:rPr>
        <w:t>endSymbol</w:t>
      </w:r>
      <w:r w:rsidRPr="00F43A82">
        <w:t xml:space="preserve"> is the same in both objects.</w:t>
      </w:r>
    </w:p>
    <w:p w14:paraId="1654E374" w14:textId="77777777" w:rsidR="00F276D2" w:rsidRPr="00F43A82" w:rsidRDefault="00F276D2" w:rsidP="00F276D2">
      <w:pPr>
        <w:pStyle w:val="B1"/>
      </w:pPr>
      <w:r w:rsidRPr="00F43A82">
        <w:t>-</w:t>
      </w:r>
      <w:r w:rsidRPr="00F43A82">
        <w:tab/>
        <w:t xml:space="preserve">to ensure that, if a measurement object has the same </w:t>
      </w:r>
      <w:r w:rsidRPr="00F43A82">
        <w:rPr>
          <w:i/>
        </w:rPr>
        <w:t>ssbFrequency</w:t>
      </w:r>
      <w:r w:rsidRPr="00F43A82">
        <w:t xml:space="preserve"> as a measurement object configured in TS 36.331 [10]:</w:t>
      </w:r>
    </w:p>
    <w:p w14:paraId="51A6A32B" w14:textId="77777777" w:rsidR="00F276D2" w:rsidRPr="00F43A82" w:rsidRDefault="00F276D2" w:rsidP="00F276D2">
      <w:pPr>
        <w:pStyle w:val="B2"/>
      </w:pPr>
      <w:r w:rsidRPr="00F43A82">
        <w:t>-</w:t>
      </w:r>
      <w:r w:rsidRPr="00F43A82">
        <w:tab/>
        <w:t xml:space="preserve">for that </w:t>
      </w:r>
      <w:r w:rsidRPr="00F43A82">
        <w:rPr>
          <w:i/>
        </w:rPr>
        <w:t>ssbFrequency</w:t>
      </w:r>
      <w:r w:rsidRPr="00F43A82">
        <w:t xml:space="preserve">, the measurement window according to the </w:t>
      </w:r>
      <w:r w:rsidRPr="00F43A82">
        <w:rPr>
          <w:i/>
        </w:rPr>
        <w:t>smtc</w:t>
      </w:r>
      <w:r w:rsidRPr="00F43A82">
        <w:t xml:space="preserve"> configured in TS 36.331 [10] includes the measurement window according to the </w:t>
      </w:r>
      <w:r w:rsidRPr="00F43A82">
        <w:rPr>
          <w:i/>
        </w:rPr>
        <w:t>smtc1</w:t>
      </w:r>
      <w:r w:rsidRPr="00F43A82">
        <w:t xml:space="preserve"> configured in TS 38.331, or vice-versa, with an accuracy of the maximum receive timing difference specified in TS 38.133 [14].</w:t>
      </w:r>
    </w:p>
    <w:p w14:paraId="00CE9426" w14:textId="77777777" w:rsidR="00F276D2" w:rsidRPr="00F43A82" w:rsidRDefault="00F276D2" w:rsidP="00F276D2">
      <w:pPr>
        <w:pStyle w:val="B2"/>
      </w:pPr>
      <w:r w:rsidRPr="00F43A82">
        <w:t>-</w:t>
      </w:r>
      <w:r w:rsidRPr="00F43A82">
        <w:tab/>
        <w:t xml:space="preserve">if both measurement objects are used for RSSI measurements, bits in </w:t>
      </w:r>
      <w:r w:rsidRPr="00F43A82">
        <w:rPr>
          <w:i/>
        </w:rPr>
        <w:t>measurementSlots</w:t>
      </w:r>
      <w:r w:rsidRPr="00F43A82">
        <w:t xml:space="preserve"> in both objects corresponding to the same slot are set to the same value. Also, the </w:t>
      </w:r>
      <w:r w:rsidRPr="00F43A82">
        <w:rPr>
          <w:i/>
        </w:rPr>
        <w:t>endSymbol</w:t>
      </w:r>
      <w:r w:rsidRPr="00F43A82">
        <w:t xml:space="preserve"> is the same in both objects.</w:t>
      </w:r>
    </w:p>
    <w:p w14:paraId="10161C05" w14:textId="77777777" w:rsidR="00F276D2" w:rsidRPr="00F43A82" w:rsidRDefault="00F276D2" w:rsidP="00F276D2">
      <w:pPr>
        <w:pStyle w:val="B1"/>
      </w:pPr>
      <w:r w:rsidRPr="00F43A82">
        <w:t>-</w:t>
      </w:r>
      <w:r w:rsidRPr="00F43A82">
        <w:tab/>
        <w:t xml:space="preserve">when the UE is in NE-DC, NR-DC, or NR standalone, to configure at most one measurement identity across all CGs using a reporting configuration with the </w:t>
      </w:r>
      <w:r w:rsidRPr="00F43A82">
        <w:rPr>
          <w:i/>
        </w:rPr>
        <w:t>reportType</w:t>
      </w:r>
      <w:r w:rsidRPr="00F43A82">
        <w:t xml:space="preserve"> set to </w:t>
      </w:r>
      <w:r w:rsidRPr="00F43A82">
        <w:rPr>
          <w:i/>
        </w:rPr>
        <w:t>reportSFTD</w:t>
      </w:r>
      <w:r w:rsidRPr="00F43A82">
        <w:t>;</w:t>
      </w:r>
    </w:p>
    <w:p w14:paraId="3B3DB7B8" w14:textId="77777777" w:rsidR="00F276D2" w:rsidRPr="00F43A82" w:rsidRDefault="00F276D2" w:rsidP="00F276D2">
      <w:r w:rsidRPr="00F43A82">
        <w:t>For CSI-RS resources, the network applies the procedure as follows:</w:t>
      </w:r>
    </w:p>
    <w:p w14:paraId="49BDF342" w14:textId="77777777" w:rsidR="00F276D2" w:rsidRPr="00F43A82" w:rsidRDefault="00F276D2" w:rsidP="00F276D2">
      <w:pPr>
        <w:ind w:left="568" w:hanging="284"/>
      </w:pPr>
      <w:r w:rsidRPr="00F43A82">
        <w:t>-</w:t>
      </w:r>
      <w:r w:rsidRPr="00F43A82">
        <w:tab/>
        <w:t>to ensure that all CSI-RS resources configured in each measurement object have the same center frequency, (</w:t>
      </w:r>
      <w:r w:rsidRPr="00F43A82">
        <w:rPr>
          <w:i/>
        </w:rPr>
        <w:t>startPRB</w:t>
      </w:r>
      <w:r w:rsidRPr="00F43A82">
        <w:t>+floor(</w:t>
      </w:r>
      <w:r w:rsidRPr="00F43A82">
        <w:rPr>
          <w:i/>
        </w:rPr>
        <w:t>nrofPRBs</w:t>
      </w:r>
      <w:r w:rsidRPr="00F43A82">
        <w:t>/2))</w:t>
      </w:r>
    </w:p>
    <w:p w14:paraId="172A123B" w14:textId="77777777" w:rsidR="00F276D2" w:rsidRPr="00F43A82" w:rsidRDefault="00F276D2" w:rsidP="00F276D2">
      <w:pPr>
        <w:pStyle w:val="B1"/>
      </w:pPr>
      <w:r w:rsidRPr="00F43A82">
        <w:t>-</w:t>
      </w:r>
      <w:r w:rsidRPr="00F43A82">
        <w:tab/>
        <w:t>to ensure that the total number of CSI-RS resources configured in each measurement object does not exceed the maximum number specified in TS 38.214 [19].</w:t>
      </w:r>
    </w:p>
    <w:p w14:paraId="440A2073" w14:textId="77777777" w:rsidR="00F276D2" w:rsidRPr="00F43A82" w:rsidRDefault="00F276D2" w:rsidP="00F276D2">
      <w:r w:rsidRPr="00F43A82">
        <w:t>The UE shall:</w:t>
      </w:r>
    </w:p>
    <w:p w14:paraId="538BAC66" w14:textId="77777777" w:rsidR="00F276D2" w:rsidRPr="00B55E3E" w:rsidRDefault="00F276D2" w:rsidP="00F276D2">
      <w:pPr>
        <w:pStyle w:val="B1"/>
        <w:rPr>
          <w:ins w:id="980" w:author="Huawei, HiSilicon" w:date="2023-01-26T16:00:00Z"/>
        </w:rPr>
      </w:pPr>
      <w:ins w:id="981" w:author="Huawei, HiSilicon" w:date="2023-01-26T16:00:00Z">
        <w:r>
          <w:lastRenderedPageBreak/>
          <w:t>1&gt;</w:t>
        </w:r>
        <w:r>
          <w:tab/>
        </w:r>
        <w:r w:rsidRPr="00B55E3E">
          <w:t>if th</w:t>
        </w:r>
        <w:r>
          <w:t xml:space="preserve">e procedure is executed to apply the </w:t>
        </w:r>
        <w:r w:rsidRPr="00350B88">
          <w:rPr>
            <w:i/>
          </w:rPr>
          <w:t>referenceConfiguration</w:t>
        </w:r>
      </w:ins>
      <w:ins w:id="982" w:author="Huawei, HiSilicon" w:date="2023-01-29T16:48:00Z">
        <w:r>
          <w:t xml:space="preserve"> in the </w:t>
        </w:r>
        <w:r>
          <w:rPr>
            <w:i/>
          </w:rPr>
          <w:t>VarLTM-Config</w:t>
        </w:r>
      </w:ins>
      <w:ins w:id="983" w:author="Huawei, HiSilicon" w:date="2023-01-26T16:00:00Z">
        <w:r>
          <w:t>:</w:t>
        </w:r>
      </w:ins>
    </w:p>
    <w:p w14:paraId="3061AFFB" w14:textId="77777777" w:rsidR="00F276D2" w:rsidRPr="007878CB" w:rsidRDefault="00F276D2" w:rsidP="00F276D2">
      <w:pPr>
        <w:pStyle w:val="B2"/>
        <w:rPr>
          <w:ins w:id="984" w:author="Huawei, HiSilicon" w:date="2023-01-27T12:50:00Z"/>
        </w:rPr>
      </w:pPr>
      <w:ins w:id="985" w:author="Huawei, HiSilicon" w:date="2023-01-27T12:52:00Z">
        <w:r>
          <w:t>2</w:t>
        </w:r>
      </w:ins>
      <w:ins w:id="986" w:author="Huawei, HiSilicon" w:date="2023-01-24T19:18:00Z">
        <w:r w:rsidRPr="00B55E3E">
          <w:t>&gt;</w:t>
        </w:r>
        <w:r w:rsidRPr="00B55E3E">
          <w:tab/>
          <w:t xml:space="preserve">release/clear </w:t>
        </w:r>
      </w:ins>
      <w:ins w:id="987" w:author="Huawei, HiSilicon" w:date="2023-01-30T16:19:00Z">
        <w:r>
          <w:t xml:space="preserve">the </w:t>
        </w:r>
      </w:ins>
      <w:ins w:id="988" w:author="Huawei, HiSilicon" w:date="2023-01-24T19:18:00Z">
        <w:r w:rsidRPr="00B55E3E">
          <w:t xml:space="preserve">current </w:t>
        </w:r>
      </w:ins>
      <w:ins w:id="989" w:author="Huawei, HiSilicon" w:date="2023-01-27T13:16:00Z">
        <w:r>
          <w:t>UE</w:t>
        </w:r>
      </w:ins>
      <w:ins w:id="990" w:author="Huawei, HiSilicon" w:date="2023-01-24T19:18:00Z">
        <w:r w:rsidRPr="00B55E3E">
          <w:t xml:space="preserve"> </w:t>
        </w:r>
      </w:ins>
      <w:ins w:id="991" w:author="Huawei, HiSilicon" w:date="2023-01-30T16:19:00Z">
        <w:r>
          <w:t xml:space="preserve">measurement </w:t>
        </w:r>
      </w:ins>
      <w:ins w:id="992" w:author="Huawei, HiSilicon" w:date="2023-01-24T19:18:00Z">
        <w:r w:rsidRPr="00B55E3E">
          <w:t>configuration</w:t>
        </w:r>
        <w:r>
          <w:t xml:space="preserve"> </w:t>
        </w:r>
      </w:ins>
      <w:ins w:id="993" w:author="Huawei, HiSilicon" w:date="2023-01-27T12:51:00Z">
        <w:r>
          <w:t xml:space="preserve">for the </w:t>
        </w:r>
      </w:ins>
      <w:ins w:id="994" w:author="Huawei, HiSilicon" w:date="2023-01-27T13:16:00Z">
        <w:r>
          <w:t xml:space="preserve">concerned </w:t>
        </w:r>
      </w:ins>
      <w:ins w:id="995" w:author="Huawei, HiSilicon" w:date="2023-01-27T12:51:00Z">
        <w:r>
          <w:t>c</w:t>
        </w:r>
      </w:ins>
      <w:ins w:id="996" w:author="Huawei, HiSilicon" w:date="2023-01-27T12:52:00Z">
        <w:r>
          <w:t>ell group</w:t>
        </w:r>
      </w:ins>
      <w:ins w:id="997" w:author="Huawei, HiSilicon" w:date="2023-01-30T16:20:00Z">
        <w:r>
          <w:t>,</w:t>
        </w:r>
      </w:ins>
      <w:ins w:id="998" w:author="Huawei, HiSilicon" w:date="2023-01-27T12:52:00Z">
        <w:r>
          <w:t xml:space="preserve"> as configured by </w:t>
        </w:r>
      </w:ins>
      <w:ins w:id="999" w:author="Huawei, HiSilicon" w:date="2023-01-30T08:16:00Z">
        <w:r w:rsidRPr="007878CB">
          <w:rPr>
            <w:i/>
          </w:rPr>
          <w:t>MeasConfig</w:t>
        </w:r>
      </w:ins>
      <w:ins w:id="1000" w:author="Huawei, HiSilicon" w:date="2023-01-27T12:52:00Z">
        <w:r>
          <w:rPr>
            <w:i/>
          </w:rPr>
          <w:t xml:space="preserve"> </w:t>
        </w:r>
      </w:ins>
      <w:ins w:id="1001" w:author="Huawei, HiSilicon" w:date="2023-01-30T16:17:00Z">
        <w:r>
          <w:t>for the cell group</w:t>
        </w:r>
      </w:ins>
      <w:ins w:id="1002" w:author="Huawei, HiSilicon" w:date="2023-01-30T16:18:00Z">
        <w:r>
          <w:t xml:space="preserve">, including the </w:t>
        </w:r>
        <w:r>
          <w:rPr>
            <w:i/>
          </w:rPr>
          <w:t>VarMeasConfig</w:t>
        </w:r>
        <w:r>
          <w:t xml:space="preserve"> and the </w:t>
        </w:r>
        <w:r>
          <w:rPr>
            <w:i/>
          </w:rPr>
          <w:t>VarMeasReport</w:t>
        </w:r>
      </w:ins>
      <w:ins w:id="1003" w:author="Huawei, HiSilicon" w:date="2023-01-30T16:19:00Z">
        <w:r>
          <w:rPr>
            <w:i/>
          </w:rPr>
          <w:t>List</w:t>
        </w:r>
        <w:r>
          <w:t>, and stop</w:t>
        </w:r>
      </w:ins>
      <w:ins w:id="1004" w:author="Huawei, HiSilicon" w:date="2023-01-30T16:20:00Z">
        <w:r>
          <w:t xml:space="preserve"> </w:t>
        </w:r>
      </w:ins>
      <w:ins w:id="1005" w:author="Huawei, HiSilicon" w:date="2023-01-30T16:25:00Z">
        <w:r>
          <w:t xml:space="preserve">any running </w:t>
        </w:r>
        <w:r w:rsidRPr="00F43A82">
          <w:t>periodical reporting</w:t>
        </w:r>
      </w:ins>
      <w:ins w:id="1006" w:author="Huawei, HiSilicon" w:date="2023-01-30T16:26:00Z">
        <w:r>
          <w:t>, T321 or T322 timer;</w:t>
        </w:r>
      </w:ins>
    </w:p>
    <w:p w14:paraId="2EA8EB61" w14:textId="77777777" w:rsidR="00F276D2" w:rsidRPr="00F43A82" w:rsidRDefault="00F276D2" w:rsidP="00F276D2">
      <w:pPr>
        <w:pStyle w:val="B1"/>
      </w:pPr>
      <w:r w:rsidRPr="00F43A82">
        <w:t>1&gt;</w:t>
      </w:r>
      <w:r w:rsidRPr="00F43A82">
        <w:tab/>
        <w:t xml:space="preserve">if the received </w:t>
      </w:r>
      <w:r w:rsidRPr="00F43A82">
        <w:rPr>
          <w:i/>
        </w:rPr>
        <w:t>measConfig</w:t>
      </w:r>
      <w:r w:rsidRPr="00F43A82">
        <w:t xml:space="preserve"> includes the </w:t>
      </w:r>
      <w:r w:rsidRPr="00F43A82">
        <w:rPr>
          <w:i/>
        </w:rPr>
        <w:t>measObjectToRemoveList</w:t>
      </w:r>
      <w:r w:rsidRPr="00F43A82">
        <w:t>:</w:t>
      </w:r>
    </w:p>
    <w:p w14:paraId="215AAEBF" w14:textId="77777777" w:rsidR="00F276D2" w:rsidRPr="00F43A82" w:rsidRDefault="00F276D2" w:rsidP="00F276D2">
      <w:pPr>
        <w:pStyle w:val="B2"/>
      </w:pPr>
      <w:r w:rsidRPr="00F43A82">
        <w:t>2&gt;</w:t>
      </w:r>
      <w:r w:rsidRPr="00F43A82">
        <w:tab/>
        <w:t>perform the measurement object removal procedure as specified in 5.5.2.4;</w:t>
      </w:r>
    </w:p>
    <w:p w14:paraId="2EEEAC4E" w14:textId="77777777" w:rsidR="00F276D2" w:rsidRPr="00F43A82" w:rsidRDefault="00F276D2" w:rsidP="00F276D2">
      <w:pPr>
        <w:pStyle w:val="B1"/>
      </w:pPr>
      <w:r w:rsidRPr="00F43A82">
        <w:t>1&gt;</w:t>
      </w:r>
      <w:r w:rsidRPr="00F43A82">
        <w:tab/>
        <w:t xml:space="preserve">if the received </w:t>
      </w:r>
      <w:r w:rsidRPr="00F43A82">
        <w:rPr>
          <w:i/>
        </w:rPr>
        <w:t>measConfig</w:t>
      </w:r>
      <w:r w:rsidRPr="00F43A82">
        <w:t xml:space="preserve"> includes the </w:t>
      </w:r>
      <w:r w:rsidRPr="00F43A82">
        <w:rPr>
          <w:i/>
        </w:rPr>
        <w:t>measObjectToAddModList</w:t>
      </w:r>
      <w:r w:rsidRPr="00F43A82">
        <w:t>:</w:t>
      </w:r>
    </w:p>
    <w:p w14:paraId="1554FACA" w14:textId="77777777" w:rsidR="00F276D2" w:rsidRPr="00F43A82" w:rsidRDefault="00F276D2" w:rsidP="00F276D2">
      <w:pPr>
        <w:pStyle w:val="B2"/>
      </w:pPr>
      <w:r w:rsidRPr="00F43A82">
        <w:t>2&gt;</w:t>
      </w:r>
      <w:r w:rsidRPr="00F43A82">
        <w:tab/>
        <w:t>perform the measurement object addition/modification procedure as specified in 5.5.2.5;</w:t>
      </w:r>
    </w:p>
    <w:p w14:paraId="7825D1AD" w14:textId="77777777" w:rsidR="00F276D2" w:rsidRPr="00F43A82" w:rsidRDefault="00F276D2" w:rsidP="00F276D2">
      <w:pPr>
        <w:pStyle w:val="B1"/>
      </w:pPr>
      <w:r w:rsidRPr="00F43A82">
        <w:t>1&gt;</w:t>
      </w:r>
      <w:r w:rsidRPr="00F43A82">
        <w:tab/>
        <w:t xml:space="preserve">if the received </w:t>
      </w:r>
      <w:r w:rsidRPr="00F43A82">
        <w:rPr>
          <w:i/>
        </w:rPr>
        <w:t>measConfig</w:t>
      </w:r>
      <w:r w:rsidRPr="00F43A82">
        <w:t xml:space="preserve"> includes the </w:t>
      </w:r>
      <w:r w:rsidRPr="00F43A82">
        <w:rPr>
          <w:i/>
        </w:rPr>
        <w:t>reportConfigToRemoveList</w:t>
      </w:r>
      <w:r w:rsidRPr="00F43A82">
        <w:t>:</w:t>
      </w:r>
    </w:p>
    <w:p w14:paraId="5DE9BFD3" w14:textId="77777777" w:rsidR="00F276D2" w:rsidRPr="00F43A82" w:rsidRDefault="00F276D2" w:rsidP="00F276D2">
      <w:pPr>
        <w:pStyle w:val="B2"/>
      </w:pPr>
      <w:r w:rsidRPr="00F43A82">
        <w:t>2&gt;</w:t>
      </w:r>
      <w:r w:rsidRPr="00F43A82">
        <w:tab/>
        <w:t>perform the reporting configuration removal procedure as specified in 5.5.2.6;</w:t>
      </w:r>
    </w:p>
    <w:p w14:paraId="6B70E3BB" w14:textId="77777777" w:rsidR="00F276D2" w:rsidRPr="00F43A82" w:rsidRDefault="00F276D2" w:rsidP="00F276D2">
      <w:pPr>
        <w:pStyle w:val="B1"/>
      </w:pPr>
      <w:r w:rsidRPr="00F43A82">
        <w:t>1&gt;</w:t>
      </w:r>
      <w:r w:rsidRPr="00F43A82">
        <w:tab/>
        <w:t xml:space="preserve">if the received </w:t>
      </w:r>
      <w:r w:rsidRPr="00F43A82">
        <w:rPr>
          <w:i/>
        </w:rPr>
        <w:t>measConfig</w:t>
      </w:r>
      <w:r w:rsidRPr="00F43A82">
        <w:t xml:space="preserve"> includes the </w:t>
      </w:r>
      <w:r w:rsidRPr="00F43A82">
        <w:rPr>
          <w:i/>
        </w:rPr>
        <w:t>reportConfigToAddModList</w:t>
      </w:r>
      <w:r w:rsidRPr="00F43A82">
        <w:t>:</w:t>
      </w:r>
    </w:p>
    <w:p w14:paraId="64DD7438" w14:textId="77777777" w:rsidR="00F276D2" w:rsidRPr="00F43A82" w:rsidRDefault="00F276D2" w:rsidP="00F276D2">
      <w:pPr>
        <w:pStyle w:val="B2"/>
      </w:pPr>
      <w:r w:rsidRPr="00F43A82">
        <w:t>2&gt;</w:t>
      </w:r>
      <w:r w:rsidRPr="00F43A82">
        <w:tab/>
        <w:t>perform the reporting configuration addition/modification procedure as specified in 5.5.2.7;</w:t>
      </w:r>
    </w:p>
    <w:p w14:paraId="1EC068C7" w14:textId="77777777" w:rsidR="00F276D2" w:rsidRPr="00F43A82" w:rsidRDefault="00F276D2" w:rsidP="00F276D2">
      <w:pPr>
        <w:pStyle w:val="B1"/>
      </w:pPr>
      <w:r w:rsidRPr="00F43A82">
        <w:t>1&gt;</w:t>
      </w:r>
      <w:r w:rsidRPr="00F43A82">
        <w:tab/>
        <w:t xml:space="preserve">if the received </w:t>
      </w:r>
      <w:r w:rsidRPr="00F43A82">
        <w:rPr>
          <w:i/>
        </w:rPr>
        <w:t>measConfig</w:t>
      </w:r>
      <w:r w:rsidRPr="00F43A82">
        <w:t xml:space="preserve"> includes the </w:t>
      </w:r>
      <w:r w:rsidRPr="00F43A82">
        <w:rPr>
          <w:i/>
        </w:rPr>
        <w:t>quantityConfig</w:t>
      </w:r>
      <w:r w:rsidRPr="00F43A82">
        <w:t>:</w:t>
      </w:r>
    </w:p>
    <w:p w14:paraId="56806B5D" w14:textId="77777777" w:rsidR="00F276D2" w:rsidRPr="00F43A82" w:rsidRDefault="00F276D2" w:rsidP="00F276D2">
      <w:pPr>
        <w:pStyle w:val="B2"/>
      </w:pPr>
      <w:r w:rsidRPr="00F43A82">
        <w:t>2&gt;</w:t>
      </w:r>
      <w:r w:rsidRPr="00F43A82">
        <w:tab/>
        <w:t>perform the quantity configuration procedure as specified in 5.5.2.8;</w:t>
      </w:r>
    </w:p>
    <w:p w14:paraId="17A3BD28" w14:textId="77777777" w:rsidR="00F276D2" w:rsidRPr="00F43A82" w:rsidRDefault="00F276D2" w:rsidP="00F276D2">
      <w:pPr>
        <w:pStyle w:val="B1"/>
      </w:pPr>
      <w:r w:rsidRPr="00F43A82">
        <w:t>1&gt;</w:t>
      </w:r>
      <w:r w:rsidRPr="00F43A82">
        <w:tab/>
        <w:t xml:space="preserve">if the received </w:t>
      </w:r>
      <w:r w:rsidRPr="00F43A82">
        <w:rPr>
          <w:i/>
        </w:rPr>
        <w:t>measConfig</w:t>
      </w:r>
      <w:r w:rsidRPr="00F43A82">
        <w:t xml:space="preserve"> includes the </w:t>
      </w:r>
      <w:r w:rsidRPr="00F43A82">
        <w:rPr>
          <w:i/>
        </w:rPr>
        <w:t>measIdToRemoveList</w:t>
      </w:r>
      <w:r w:rsidRPr="00F43A82">
        <w:t>:</w:t>
      </w:r>
    </w:p>
    <w:p w14:paraId="7F9C705C" w14:textId="77777777" w:rsidR="00F276D2" w:rsidRPr="00F43A82" w:rsidRDefault="00F276D2" w:rsidP="00F276D2">
      <w:pPr>
        <w:pStyle w:val="B2"/>
      </w:pPr>
      <w:r w:rsidRPr="00F43A82">
        <w:t>2&gt;</w:t>
      </w:r>
      <w:r w:rsidRPr="00F43A82">
        <w:tab/>
        <w:t>perform the measurement identity removal procedure as specified in 5.5.2.2;</w:t>
      </w:r>
    </w:p>
    <w:p w14:paraId="2F8F688B" w14:textId="77777777" w:rsidR="00F276D2" w:rsidRPr="00F43A82" w:rsidRDefault="00F276D2" w:rsidP="00F276D2">
      <w:pPr>
        <w:pStyle w:val="B1"/>
      </w:pPr>
      <w:r w:rsidRPr="00F43A82">
        <w:t>1&gt;</w:t>
      </w:r>
      <w:r w:rsidRPr="00F43A82">
        <w:tab/>
        <w:t xml:space="preserve">if the received </w:t>
      </w:r>
      <w:r w:rsidRPr="00F43A82">
        <w:rPr>
          <w:i/>
        </w:rPr>
        <w:t>measConfig</w:t>
      </w:r>
      <w:r w:rsidRPr="00F43A82">
        <w:t xml:space="preserve"> includes the </w:t>
      </w:r>
      <w:r w:rsidRPr="00F43A82">
        <w:rPr>
          <w:i/>
        </w:rPr>
        <w:t>measIdToAddModList</w:t>
      </w:r>
      <w:r w:rsidRPr="00F43A82">
        <w:t>:</w:t>
      </w:r>
    </w:p>
    <w:p w14:paraId="2BAA5E5C" w14:textId="77777777" w:rsidR="00F276D2" w:rsidRPr="00F43A82" w:rsidRDefault="00F276D2" w:rsidP="00F276D2">
      <w:pPr>
        <w:pStyle w:val="B2"/>
      </w:pPr>
      <w:r w:rsidRPr="00F43A82">
        <w:t>2&gt;</w:t>
      </w:r>
      <w:r w:rsidRPr="00F43A82">
        <w:tab/>
        <w:t>perform the measurement identity addition/modification procedure as specified in 5.5.2.3;</w:t>
      </w:r>
    </w:p>
    <w:p w14:paraId="41F2BC4C" w14:textId="77777777" w:rsidR="00F276D2" w:rsidRPr="00F43A82" w:rsidRDefault="00F276D2" w:rsidP="00F276D2">
      <w:pPr>
        <w:pStyle w:val="B1"/>
      </w:pPr>
      <w:r w:rsidRPr="00F43A82">
        <w:t>1&gt;</w:t>
      </w:r>
      <w:r w:rsidRPr="00F43A82">
        <w:tab/>
        <w:t xml:space="preserve">if the received </w:t>
      </w:r>
      <w:r w:rsidRPr="00F43A82">
        <w:rPr>
          <w:i/>
        </w:rPr>
        <w:t>measConfig</w:t>
      </w:r>
      <w:r w:rsidRPr="00F43A82">
        <w:t xml:space="preserve"> includes the </w:t>
      </w:r>
      <w:r w:rsidRPr="00F43A82">
        <w:rPr>
          <w:i/>
        </w:rPr>
        <w:t>measGapConfig</w:t>
      </w:r>
      <w:r w:rsidRPr="00F43A82">
        <w:t>:</w:t>
      </w:r>
    </w:p>
    <w:p w14:paraId="182E9763" w14:textId="77777777" w:rsidR="00F276D2" w:rsidRPr="00F43A82" w:rsidRDefault="00F276D2" w:rsidP="00F276D2">
      <w:pPr>
        <w:pStyle w:val="B2"/>
      </w:pPr>
      <w:r w:rsidRPr="00F43A82">
        <w:t>2&gt;</w:t>
      </w:r>
      <w:r w:rsidRPr="00F43A82">
        <w:tab/>
        <w:t>perform the measurement gap configuration procedure as specified in 5.5.2.9;</w:t>
      </w:r>
    </w:p>
    <w:p w14:paraId="4E727A65" w14:textId="77777777" w:rsidR="00F276D2" w:rsidRPr="00F43A82" w:rsidRDefault="00F276D2" w:rsidP="00F276D2">
      <w:pPr>
        <w:pStyle w:val="B1"/>
        <w:rPr>
          <w:lang w:eastAsia="en-US"/>
        </w:rPr>
      </w:pPr>
      <w:r w:rsidRPr="00F43A82">
        <w:rPr>
          <w:lang w:eastAsia="en-US"/>
        </w:rPr>
        <w:t>1&gt;</w:t>
      </w:r>
      <w:r w:rsidRPr="00F43A82">
        <w:rPr>
          <w:lang w:eastAsia="en-US"/>
        </w:rPr>
        <w:tab/>
        <w:t xml:space="preserve">if the received </w:t>
      </w:r>
      <w:r w:rsidRPr="00F43A82">
        <w:rPr>
          <w:i/>
          <w:lang w:eastAsia="en-US"/>
        </w:rPr>
        <w:t>measConfig</w:t>
      </w:r>
      <w:r w:rsidRPr="00F43A82">
        <w:rPr>
          <w:lang w:eastAsia="en-US"/>
        </w:rPr>
        <w:t xml:space="preserve"> includes the </w:t>
      </w:r>
      <w:r w:rsidRPr="00F43A82">
        <w:rPr>
          <w:i/>
          <w:lang w:eastAsia="en-US"/>
        </w:rPr>
        <w:t>measGapSharingConfig</w:t>
      </w:r>
      <w:r w:rsidRPr="00F43A82">
        <w:rPr>
          <w:lang w:eastAsia="en-US"/>
        </w:rPr>
        <w:t>:</w:t>
      </w:r>
    </w:p>
    <w:p w14:paraId="18CE4ED5" w14:textId="77777777" w:rsidR="00F276D2" w:rsidRPr="00F43A82" w:rsidRDefault="00F276D2" w:rsidP="00F276D2">
      <w:pPr>
        <w:pStyle w:val="B2"/>
        <w:rPr>
          <w:lang w:eastAsia="en-US"/>
        </w:rPr>
      </w:pPr>
      <w:r w:rsidRPr="00F43A82">
        <w:rPr>
          <w:lang w:eastAsia="en-US"/>
        </w:rPr>
        <w:t>2&gt;</w:t>
      </w:r>
      <w:r w:rsidRPr="00F43A82">
        <w:rPr>
          <w:lang w:eastAsia="en-US"/>
        </w:rPr>
        <w:tab/>
        <w:t>perform the measurement gap sharing configuration procedure as specified in 5.5.2.11;</w:t>
      </w:r>
    </w:p>
    <w:p w14:paraId="3DB30890" w14:textId="77777777" w:rsidR="00F276D2" w:rsidRPr="00F43A82" w:rsidRDefault="00F276D2" w:rsidP="00F276D2">
      <w:pPr>
        <w:pStyle w:val="B1"/>
      </w:pPr>
      <w:r w:rsidRPr="00F43A82">
        <w:t>1&gt;</w:t>
      </w:r>
      <w:r w:rsidRPr="00F43A82">
        <w:tab/>
        <w:t xml:space="preserve">if the received </w:t>
      </w:r>
      <w:r w:rsidRPr="00F43A82">
        <w:rPr>
          <w:i/>
        </w:rPr>
        <w:t>measConfig</w:t>
      </w:r>
      <w:r w:rsidRPr="00F43A82">
        <w:t xml:space="preserve"> includes the </w:t>
      </w:r>
      <w:r w:rsidRPr="00F43A82">
        <w:rPr>
          <w:i/>
        </w:rPr>
        <w:t>s-MeasureConfig</w:t>
      </w:r>
      <w:r w:rsidRPr="00F43A82">
        <w:t>:</w:t>
      </w:r>
    </w:p>
    <w:p w14:paraId="185C4538" w14:textId="77777777" w:rsidR="00F276D2" w:rsidRPr="00F43A82" w:rsidRDefault="00F276D2" w:rsidP="00F276D2">
      <w:pPr>
        <w:pStyle w:val="B2"/>
      </w:pPr>
      <w:r w:rsidRPr="00F43A82">
        <w:t>2&gt;</w:t>
      </w:r>
      <w:r w:rsidRPr="00F43A82">
        <w:tab/>
        <w:t xml:space="preserve">if </w:t>
      </w:r>
      <w:r w:rsidRPr="00F43A82">
        <w:rPr>
          <w:i/>
        </w:rPr>
        <w:t>s-MeasureConfig</w:t>
      </w:r>
      <w:r w:rsidRPr="00F43A82">
        <w:t xml:space="preserve"> is set to </w:t>
      </w:r>
      <w:r w:rsidRPr="00F43A82">
        <w:rPr>
          <w:i/>
        </w:rPr>
        <w:t>ssb-RSRP</w:t>
      </w:r>
      <w:r w:rsidRPr="00F43A82">
        <w:t xml:space="preserve">, set parameter </w:t>
      </w:r>
      <w:r w:rsidRPr="00F43A82">
        <w:rPr>
          <w:i/>
        </w:rPr>
        <w:t xml:space="preserve">ssb-RSRP </w:t>
      </w:r>
      <w:r w:rsidRPr="00F43A82">
        <w:t xml:space="preserve">of </w:t>
      </w:r>
      <w:r w:rsidRPr="00F43A82">
        <w:rPr>
          <w:i/>
        </w:rPr>
        <w:t>s-MeasureConfig</w:t>
      </w:r>
      <w:r w:rsidRPr="00F43A82">
        <w:t xml:space="preserve"> within </w:t>
      </w:r>
      <w:r w:rsidRPr="00F43A82">
        <w:rPr>
          <w:i/>
        </w:rPr>
        <w:t>VarMeasConfig</w:t>
      </w:r>
      <w:r w:rsidRPr="00F43A82">
        <w:t xml:space="preserve"> to the threshold value of the RSRP indicated by the received value of </w:t>
      </w:r>
      <w:r w:rsidRPr="00F43A82">
        <w:rPr>
          <w:i/>
        </w:rPr>
        <w:t xml:space="preserve">s-MeasureConfig </w:t>
      </w:r>
      <w:r w:rsidRPr="00F43A82">
        <w:t>which is derived as specified in 6.3.2</w:t>
      </w:r>
      <w:r w:rsidRPr="00F43A82">
        <w:rPr>
          <w:i/>
        </w:rPr>
        <w:t>;</w:t>
      </w:r>
    </w:p>
    <w:p w14:paraId="26D84512" w14:textId="77777777" w:rsidR="00F276D2" w:rsidRDefault="00F276D2" w:rsidP="00F276D2">
      <w:pPr>
        <w:pStyle w:val="B2"/>
        <w:sectPr w:rsidR="00F276D2" w:rsidSect="007D5B66">
          <w:footnotePr>
            <w:numRestart w:val="eachSect"/>
          </w:footnotePr>
          <w:pgSz w:w="11907" w:h="16840"/>
          <w:pgMar w:top="1416" w:right="1133" w:bottom="1133" w:left="1133" w:header="850" w:footer="340" w:gutter="0"/>
          <w:cols w:space="720"/>
          <w:formProt w:val="0"/>
          <w:docGrid w:linePitch="272"/>
        </w:sectPr>
      </w:pPr>
      <w:r w:rsidRPr="00F43A82">
        <w:t>2&gt;</w:t>
      </w:r>
      <w:r w:rsidRPr="00F43A82">
        <w:tab/>
        <w:t xml:space="preserve">else, set parameter </w:t>
      </w:r>
      <w:r w:rsidRPr="00F43A82">
        <w:rPr>
          <w:i/>
        </w:rPr>
        <w:t xml:space="preserve">csi-RSRP </w:t>
      </w:r>
      <w:r w:rsidRPr="00F43A82">
        <w:t xml:space="preserve">of </w:t>
      </w:r>
      <w:r w:rsidRPr="00F43A82">
        <w:rPr>
          <w:i/>
        </w:rPr>
        <w:t>s-MeasureConfig</w:t>
      </w:r>
      <w:r w:rsidRPr="00F43A82">
        <w:t xml:space="preserve"> within </w:t>
      </w:r>
      <w:r w:rsidRPr="00F43A82">
        <w:rPr>
          <w:i/>
        </w:rPr>
        <w:t>VarMeasConfig</w:t>
      </w:r>
      <w:r w:rsidRPr="00F43A82">
        <w:t xml:space="preserve"> to the threshold value of the RSRP indicated by the received value of </w:t>
      </w:r>
      <w:r w:rsidRPr="00F43A82">
        <w:rPr>
          <w:i/>
        </w:rPr>
        <w:t>s-MeasureConfig</w:t>
      </w:r>
      <w:r w:rsidRPr="00F43A82">
        <w:t xml:space="preserve"> which is derived as specified in 6.3.2.</w:t>
      </w:r>
    </w:p>
    <w:p w14:paraId="51DE8134" w14:textId="77777777" w:rsidR="00F276D2" w:rsidRPr="00E46388" w:rsidRDefault="00F276D2" w:rsidP="00F276D2">
      <w:pPr>
        <w:pStyle w:val="B2"/>
      </w:pPr>
    </w:p>
    <w:p w14:paraId="50C23425" w14:textId="77777777" w:rsidR="00F276D2" w:rsidRPr="00B55E3E" w:rsidRDefault="00F276D2" w:rsidP="00F276D2">
      <w:pPr>
        <w:pStyle w:val="Heading2"/>
      </w:pPr>
      <w:r w:rsidRPr="00B55E3E">
        <w:t>6.2</w:t>
      </w:r>
      <w:r w:rsidRPr="00B55E3E">
        <w:tab/>
        <w:t>RRC messages</w:t>
      </w:r>
    </w:p>
    <w:p w14:paraId="45574A41" w14:textId="77777777" w:rsidR="00F276D2" w:rsidRPr="00B55E3E" w:rsidRDefault="00F276D2" w:rsidP="00F276D2">
      <w:pPr>
        <w:pStyle w:val="Heading3"/>
      </w:pPr>
      <w:r w:rsidRPr="00B55E3E">
        <w:t>6.2.2</w:t>
      </w:r>
      <w:r w:rsidRPr="00B55E3E">
        <w:tab/>
        <w:t>Message definitions</w:t>
      </w:r>
    </w:p>
    <w:p w14:paraId="40C87F26" w14:textId="77777777" w:rsidR="00F276D2" w:rsidRPr="00B55E3E" w:rsidRDefault="00F276D2" w:rsidP="00F276D2">
      <w:pPr>
        <w:pStyle w:val="Heading4"/>
      </w:pPr>
      <w:r w:rsidRPr="00B55E3E">
        <w:t>–</w:t>
      </w:r>
      <w:r w:rsidRPr="00B55E3E">
        <w:tab/>
      </w:r>
      <w:r w:rsidRPr="00B55E3E">
        <w:rPr>
          <w:i/>
          <w:noProof/>
        </w:rPr>
        <w:t>RRCReconfiguration</w:t>
      </w:r>
    </w:p>
    <w:p w14:paraId="66C29EFB" w14:textId="77777777" w:rsidR="00F276D2" w:rsidRPr="00B55E3E" w:rsidRDefault="00F276D2" w:rsidP="00F276D2">
      <w:r w:rsidRPr="00B55E3E">
        <w:t xml:space="preserve">The </w:t>
      </w:r>
      <w:r w:rsidRPr="00B55E3E">
        <w:rPr>
          <w:i/>
        </w:rPr>
        <w:t xml:space="preserve">RRCReconfiguration </w:t>
      </w:r>
      <w:r w:rsidRPr="00B55E3E">
        <w:t>message is the command to modify an RRC connection. It may convey information for measurement configuration, mobility control, radio resource configuration (including RBs, MAC main configuration and physical channel configuration) and AS security configuration.</w:t>
      </w:r>
    </w:p>
    <w:p w14:paraId="5359FCA4" w14:textId="77777777" w:rsidR="00F276D2" w:rsidRPr="00B55E3E" w:rsidRDefault="00F276D2" w:rsidP="00F276D2">
      <w:pPr>
        <w:pStyle w:val="B1"/>
      </w:pPr>
      <w:r w:rsidRPr="00B55E3E">
        <w:t>Signalling radio bearer: SRB1 or SRB3</w:t>
      </w:r>
    </w:p>
    <w:p w14:paraId="3E3E0A47" w14:textId="77777777" w:rsidR="00F276D2" w:rsidRPr="00B55E3E" w:rsidRDefault="00F276D2" w:rsidP="00F276D2">
      <w:pPr>
        <w:pStyle w:val="B1"/>
      </w:pPr>
      <w:r w:rsidRPr="00B55E3E">
        <w:t>RLC-SAP: AM</w:t>
      </w:r>
    </w:p>
    <w:p w14:paraId="6D1D1271" w14:textId="77777777" w:rsidR="00F276D2" w:rsidRPr="00B55E3E" w:rsidRDefault="00F276D2" w:rsidP="00F276D2">
      <w:pPr>
        <w:pStyle w:val="B1"/>
      </w:pPr>
      <w:r w:rsidRPr="00B55E3E">
        <w:t>Logical channel: DCCH</w:t>
      </w:r>
    </w:p>
    <w:p w14:paraId="0F59724A" w14:textId="77777777" w:rsidR="00F276D2" w:rsidRPr="00B55E3E" w:rsidRDefault="00F276D2" w:rsidP="00F276D2">
      <w:pPr>
        <w:pStyle w:val="B1"/>
      </w:pPr>
      <w:r w:rsidRPr="00B55E3E">
        <w:t>Direction: Network to UE</w:t>
      </w:r>
    </w:p>
    <w:p w14:paraId="75823076" w14:textId="77777777" w:rsidR="00F276D2" w:rsidRPr="00B55E3E" w:rsidRDefault="00F276D2" w:rsidP="00F276D2">
      <w:pPr>
        <w:pStyle w:val="TH"/>
        <w:rPr>
          <w:bCs/>
          <w:i/>
          <w:iCs/>
        </w:rPr>
      </w:pPr>
      <w:r w:rsidRPr="00B55E3E">
        <w:rPr>
          <w:bCs/>
          <w:i/>
          <w:iCs/>
        </w:rPr>
        <w:t>RRCReconfiguration message</w:t>
      </w:r>
    </w:p>
    <w:p w14:paraId="1E8A05D2" w14:textId="77777777" w:rsidR="00F276D2" w:rsidRPr="00B55E3E" w:rsidRDefault="00F276D2" w:rsidP="00F276D2">
      <w:pPr>
        <w:pStyle w:val="PL"/>
        <w:rPr>
          <w:color w:val="808080"/>
        </w:rPr>
      </w:pPr>
      <w:r w:rsidRPr="00B55E3E">
        <w:rPr>
          <w:color w:val="808080"/>
        </w:rPr>
        <w:t>-- ASN1START</w:t>
      </w:r>
    </w:p>
    <w:p w14:paraId="300E12F2" w14:textId="77777777" w:rsidR="00F276D2" w:rsidRPr="00B55E3E" w:rsidRDefault="00F276D2" w:rsidP="00F276D2">
      <w:pPr>
        <w:pStyle w:val="PL"/>
        <w:rPr>
          <w:color w:val="808080"/>
        </w:rPr>
      </w:pPr>
      <w:r w:rsidRPr="00B55E3E">
        <w:rPr>
          <w:color w:val="808080"/>
        </w:rPr>
        <w:t>-- TAG-RRCRECONFIGURATION-START</w:t>
      </w:r>
    </w:p>
    <w:p w14:paraId="26F99699" w14:textId="77777777" w:rsidR="00F276D2" w:rsidRPr="00B55E3E" w:rsidRDefault="00F276D2" w:rsidP="00F276D2">
      <w:pPr>
        <w:pStyle w:val="PL"/>
      </w:pPr>
    </w:p>
    <w:p w14:paraId="50132666" w14:textId="77777777" w:rsidR="00F276D2" w:rsidRPr="00B55E3E" w:rsidRDefault="00F276D2" w:rsidP="00F276D2">
      <w:pPr>
        <w:pStyle w:val="PL"/>
      </w:pPr>
      <w:r w:rsidRPr="00B55E3E">
        <w:t xml:space="preserve">RRCReconfiguration ::=                  </w:t>
      </w:r>
      <w:r w:rsidRPr="00B55E3E">
        <w:rPr>
          <w:color w:val="993366"/>
        </w:rPr>
        <w:t>SEQUENCE</w:t>
      </w:r>
      <w:r w:rsidRPr="00B55E3E">
        <w:t xml:space="preserve"> {</w:t>
      </w:r>
    </w:p>
    <w:p w14:paraId="09B50773" w14:textId="77777777" w:rsidR="00F276D2" w:rsidRPr="00B55E3E" w:rsidRDefault="00F276D2" w:rsidP="00F276D2">
      <w:pPr>
        <w:pStyle w:val="PL"/>
      </w:pPr>
      <w:r w:rsidRPr="00B55E3E">
        <w:t xml:space="preserve">    rrc-TransactionIdentifier               RRC-TransactionIdentifier,</w:t>
      </w:r>
    </w:p>
    <w:p w14:paraId="00EB8BF1" w14:textId="77777777" w:rsidR="00F276D2" w:rsidRPr="00B55E3E" w:rsidRDefault="00F276D2" w:rsidP="00F276D2">
      <w:pPr>
        <w:pStyle w:val="PL"/>
      </w:pPr>
      <w:r w:rsidRPr="00B55E3E">
        <w:t xml:space="preserve">    criticalExtensions                      </w:t>
      </w:r>
      <w:r w:rsidRPr="00B55E3E">
        <w:rPr>
          <w:color w:val="993366"/>
        </w:rPr>
        <w:t>CHOICE</w:t>
      </w:r>
      <w:r w:rsidRPr="00B55E3E">
        <w:t xml:space="preserve"> {</w:t>
      </w:r>
    </w:p>
    <w:p w14:paraId="676442C3" w14:textId="77777777" w:rsidR="00F276D2" w:rsidRPr="00B55E3E" w:rsidRDefault="00F276D2" w:rsidP="00F276D2">
      <w:pPr>
        <w:pStyle w:val="PL"/>
      </w:pPr>
      <w:r w:rsidRPr="00B55E3E">
        <w:t xml:space="preserve">        rrcReconfiguration                      RRCReconfiguration-IEs,</w:t>
      </w:r>
    </w:p>
    <w:p w14:paraId="0C62251C" w14:textId="77777777" w:rsidR="00F276D2" w:rsidRPr="00B55E3E" w:rsidRDefault="00F276D2" w:rsidP="00F276D2">
      <w:pPr>
        <w:pStyle w:val="PL"/>
      </w:pPr>
      <w:r w:rsidRPr="00B55E3E">
        <w:t xml:space="preserve">        criticalExtensionsFuture                </w:t>
      </w:r>
      <w:r w:rsidRPr="00B55E3E">
        <w:rPr>
          <w:color w:val="993366"/>
        </w:rPr>
        <w:t>SEQUENCE</w:t>
      </w:r>
      <w:r w:rsidRPr="00B55E3E">
        <w:t xml:space="preserve"> {}</w:t>
      </w:r>
    </w:p>
    <w:p w14:paraId="2C366230" w14:textId="77777777" w:rsidR="00F276D2" w:rsidRPr="00B55E3E" w:rsidRDefault="00F276D2" w:rsidP="00F276D2">
      <w:pPr>
        <w:pStyle w:val="PL"/>
      </w:pPr>
      <w:r w:rsidRPr="00B55E3E">
        <w:t xml:space="preserve">    }</w:t>
      </w:r>
    </w:p>
    <w:p w14:paraId="3D619C10" w14:textId="77777777" w:rsidR="00F276D2" w:rsidRPr="00B55E3E" w:rsidRDefault="00F276D2" w:rsidP="00F276D2">
      <w:pPr>
        <w:pStyle w:val="PL"/>
      </w:pPr>
      <w:r w:rsidRPr="00B55E3E">
        <w:t>}</w:t>
      </w:r>
    </w:p>
    <w:p w14:paraId="64ACD65F" w14:textId="77777777" w:rsidR="00F276D2" w:rsidRPr="00B55E3E" w:rsidRDefault="00F276D2" w:rsidP="00F276D2">
      <w:pPr>
        <w:pStyle w:val="PL"/>
      </w:pPr>
    </w:p>
    <w:p w14:paraId="55A8DC11" w14:textId="77777777" w:rsidR="00F276D2" w:rsidRPr="00B55E3E" w:rsidRDefault="00F276D2" w:rsidP="00F276D2">
      <w:pPr>
        <w:pStyle w:val="PL"/>
      </w:pPr>
      <w:r w:rsidRPr="00B55E3E">
        <w:t xml:space="preserve">RRCReconfiguration-IEs ::=              </w:t>
      </w:r>
      <w:r w:rsidRPr="00B55E3E">
        <w:rPr>
          <w:color w:val="993366"/>
        </w:rPr>
        <w:t>SEQUENCE</w:t>
      </w:r>
      <w:r w:rsidRPr="00B55E3E">
        <w:t xml:space="preserve"> {</w:t>
      </w:r>
    </w:p>
    <w:p w14:paraId="4A0F650C" w14:textId="77777777" w:rsidR="00F276D2" w:rsidRPr="00B55E3E" w:rsidRDefault="00F276D2" w:rsidP="00F276D2">
      <w:pPr>
        <w:pStyle w:val="PL"/>
        <w:rPr>
          <w:color w:val="808080"/>
        </w:rPr>
      </w:pPr>
      <w:r w:rsidRPr="00B55E3E">
        <w:t xml:space="preserve">    radioBearerConfig                       RadioBearerConfig                                                      </w:t>
      </w:r>
      <w:r w:rsidRPr="00B55E3E">
        <w:rPr>
          <w:color w:val="993366"/>
        </w:rPr>
        <w:t>OPTIONAL</w:t>
      </w:r>
      <w:r w:rsidRPr="00B55E3E">
        <w:t xml:space="preserve">, </w:t>
      </w:r>
      <w:r w:rsidRPr="00B55E3E">
        <w:rPr>
          <w:color w:val="808080"/>
        </w:rPr>
        <w:t>-- Need M</w:t>
      </w:r>
    </w:p>
    <w:p w14:paraId="4BA45447" w14:textId="77777777" w:rsidR="00F276D2" w:rsidRPr="00B55E3E" w:rsidRDefault="00F276D2" w:rsidP="00F276D2">
      <w:pPr>
        <w:pStyle w:val="PL"/>
        <w:rPr>
          <w:color w:val="808080"/>
        </w:rPr>
      </w:pPr>
      <w:r w:rsidRPr="00B55E3E">
        <w:t xml:space="preserve">    secondaryCellGroup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Cond SCG</w:t>
      </w:r>
    </w:p>
    <w:p w14:paraId="7A41F63D" w14:textId="77777777" w:rsidR="00F276D2" w:rsidRPr="00B55E3E" w:rsidRDefault="00F276D2" w:rsidP="00F276D2">
      <w:pPr>
        <w:pStyle w:val="PL"/>
        <w:rPr>
          <w:color w:val="808080"/>
        </w:rPr>
      </w:pPr>
      <w:r w:rsidRPr="00B55E3E">
        <w:t xml:space="preserve">    measConfig                              MeasConfig                                                             </w:t>
      </w:r>
      <w:r w:rsidRPr="00B55E3E">
        <w:rPr>
          <w:color w:val="993366"/>
        </w:rPr>
        <w:t>OPTIONAL</w:t>
      </w:r>
      <w:r w:rsidRPr="00B55E3E">
        <w:t xml:space="preserve">, </w:t>
      </w:r>
      <w:r w:rsidRPr="00B55E3E">
        <w:rPr>
          <w:color w:val="808080"/>
        </w:rPr>
        <w:t>-- Need M</w:t>
      </w:r>
    </w:p>
    <w:p w14:paraId="4F90892E" w14:textId="77777777" w:rsidR="00F276D2" w:rsidRPr="00B55E3E" w:rsidRDefault="00F276D2" w:rsidP="00F276D2">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76EB8FD6" w14:textId="77777777" w:rsidR="00F276D2" w:rsidRPr="00B55E3E" w:rsidRDefault="00F276D2" w:rsidP="00F276D2">
      <w:pPr>
        <w:pStyle w:val="PL"/>
      </w:pPr>
      <w:r w:rsidRPr="00B55E3E">
        <w:t xml:space="preserve">    nonCriticalExtension                    RRCReconfiguration-v1530-IEs                                           </w:t>
      </w:r>
      <w:r w:rsidRPr="00B55E3E">
        <w:rPr>
          <w:color w:val="993366"/>
        </w:rPr>
        <w:t>OPTIONAL</w:t>
      </w:r>
    </w:p>
    <w:p w14:paraId="45F9F4AF" w14:textId="77777777" w:rsidR="00F276D2" w:rsidRPr="00B55E3E" w:rsidRDefault="00F276D2" w:rsidP="00F276D2">
      <w:pPr>
        <w:pStyle w:val="PL"/>
      </w:pPr>
      <w:r w:rsidRPr="00B55E3E">
        <w:t>}</w:t>
      </w:r>
    </w:p>
    <w:p w14:paraId="212CC5CD" w14:textId="77777777" w:rsidR="00F276D2" w:rsidRPr="00B55E3E" w:rsidRDefault="00F276D2" w:rsidP="00F276D2">
      <w:pPr>
        <w:pStyle w:val="PL"/>
      </w:pPr>
    </w:p>
    <w:p w14:paraId="4DAD1659" w14:textId="77777777" w:rsidR="00F276D2" w:rsidRPr="00B55E3E" w:rsidRDefault="00F276D2" w:rsidP="00F276D2">
      <w:pPr>
        <w:pStyle w:val="PL"/>
      </w:pPr>
      <w:r w:rsidRPr="00B55E3E">
        <w:t xml:space="preserve">RRCReconfiguration-v1530-IEs ::=            </w:t>
      </w:r>
      <w:r w:rsidRPr="00B55E3E">
        <w:rPr>
          <w:color w:val="993366"/>
        </w:rPr>
        <w:t>SEQUENCE</w:t>
      </w:r>
      <w:r w:rsidRPr="00B55E3E">
        <w:t xml:space="preserve"> {</w:t>
      </w:r>
    </w:p>
    <w:p w14:paraId="043F3C1D" w14:textId="77777777" w:rsidR="00F276D2" w:rsidRPr="00B55E3E" w:rsidRDefault="00F276D2" w:rsidP="00F276D2">
      <w:pPr>
        <w:pStyle w:val="PL"/>
        <w:rPr>
          <w:color w:val="808080"/>
        </w:rPr>
      </w:pPr>
      <w:r w:rsidRPr="00B55E3E">
        <w:t xml:space="preserve">    masterCellGroup                         </w:t>
      </w:r>
      <w:r w:rsidRPr="00B55E3E">
        <w:rPr>
          <w:color w:val="993366"/>
        </w:rPr>
        <w:t>OCTET</w:t>
      </w:r>
      <w:r w:rsidRPr="00B55E3E">
        <w:t xml:space="preserve"> </w:t>
      </w:r>
      <w:r w:rsidRPr="00B55E3E">
        <w:rPr>
          <w:color w:val="993366"/>
        </w:rPr>
        <w:t>STRING</w:t>
      </w:r>
      <w:r w:rsidRPr="00B55E3E">
        <w:t xml:space="preserve"> (CONTAINING CellGroupConfig)                              </w:t>
      </w:r>
      <w:r w:rsidRPr="00B55E3E">
        <w:rPr>
          <w:color w:val="993366"/>
        </w:rPr>
        <w:t>OPTIONAL</w:t>
      </w:r>
      <w:r w:rsidRPr="00B55E3E">
        <w:t xml:space="preserve">, </w:t>
      </w:r>
      <w:r w:rsidRPr="00B55E3E">
        <w:rPr>
          <w:color w:val="808080"/>
        </w:rPr>
        <w:t>-- Need M</w:t>
      </w:r>
    </w:p>
    <w:p w14:paraId="08F1C79B" w14:textId="77777777" w:rsidR="00F276D2" w:rsidRPr="00B55E3E" w:rsidRDefault="00F276D2" w:rsidP="00F276D2">
      <w:pPr>
        <w:pStyle w:val="PL"/>
        <w:rPr>
          <w:color w:val="808080"/>
        </w:rPr>
      </w:pPr>
      <w:r w:rsidRPr="00B55E3E">
        <w:t xml:space="preserve">    fullConfig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FullConfig</w:t>
      </w:r>
    </w:p>
    <w:p w14:paraId="3E833916" w14:textId="77777777" w:rsidR="00F276D2" w:rsidRPr="00B55E3E" w:rsidRDefault="00F276D2" w:rsidP="00F276D2">
      <w:pPr>
        <w:pStyle w:val="PL"/>
        <w:rPr>
          <w:color w:val="808080"/>
        </w:rPr>
      </w:pPr>
      <w:r w:rsidRPr="00B55E3E">
        <w:t xml:space="preserve">    dedicatedNAS-MessageList                </w:t>
      </w:r>
      <w:r w:rsidRPr="00B55E3E">
        <w:rPr>
          <w:color w:val="993366"/>
        </w:rPr>
        <w:t>SEQUENCE</w:t>
      </w:r>
      <w:r w:rsidRPr="00B55E3E">
        <w:t xml:space="preserve"> (</w:t>
      </w:r>
      <w:r w:rsidRPr="00B55E3E">
        <w:rPr>
          <w:color w:val="993366"/>
        </w:rPr>
        <w:t>SIZE</w:t>
      </w:r>
      <w:r w:rsidRPr="00B55E3E">
        <w:t>(1..maxDRB))</w:t>
      </w:r>
      <w:r w:rsidRPr="00B55E3E">
        <w:rPr>
          <w:color w:val="993366"/>
        </w:rPr>
        <w:t xml:space="preserve"> OF</w:t>
      </w:r>
      <w:r w:rsidRPr="00B55E3E">
        <w:t xml:space="preserve"> DedicatedNAS-Message                     </w:t>
      </w:r>
      <w:r w:rsidRPr="00B55E3E">
        <w:rPr>
          <w:color w:val="993366"/>
        </w:rPr>
        <w:t>OPTIONAL</w:t>
      </w:r>
      <w:r w:rsidRPr="00B55E3E">
        <w:t xml:space="preserve">, </w:t>
      </w:r>
      <w:r w:rsidRPr="00B55E3E">
        <w:rPr>
          <w:color w:val="808080"/>
        </w:rPr>
        <w:t>-- Cond nonHO</w:t>
      </w:r>
    </w:p>
    <w:p w14:paraId="4B31C82C" w14:textId="77777777" w:rsidR="00F276D2" w:rsidRPr="00B55E3E" w:rsidRDefault="00F276D2" w:rsidP="00F276D2">
      <w:pPr>
        <w:pStyle w:val="PL"/>
        <w:rPr>
          <w:color w:val="808080"/>
        </w:rPr>
      </w:pPr>
      <w:r w:rsidRPr="00B55E3E">
        <w:t xml:space="preserve">    masterKeyUpdate                         MasterKeyUpdate                                                        </w:t>
      </w:r>
      <w:r w:rsidRPr="00B55E3E">
        <w:rPr>
          <w:color w:val="993366"/>
        </w:rPr>
        <w:t>OPTIONAL</w:t>
      </w:r>
      <w:r w:rsidRPr="00B55E3E">
        <w:t xml:space="preserve">, </w:t>
      </w:r>
      <w:r w:rsidRPr="00B55E3E">
        <w:rPr>
          <w:color w:val="808080"/>
        </w:rPr>
        <w:t>-- Cond MasterKeyChange</w:t>
      </w:r>
    </w:p>
    <w:p w14:paraId="4FD92F41" w14:textId="77777777" w:rsidR="00F276D2" w:rsidRPr="00B55E3E" w:rsidRDefault="00F276D2" w:rsidP="00F276D2">
      <w:pPr>
        <w:pStyle w:val="PL"/>
        <w:rPr>
          <w:color w:val="808080"/>
        </w:rPr>
      </w:pPr>
      <w:r w:rsidRPr="00B55E3E">
        <w:t xml:space="preserve">    dedicatedSIB1-Delivery                  </w:t>
      </w:r>
      <w:r w:rsidRPr="00B55E3E">
        <w:rPr>
          <w:color w:val="993366"/>
        </w:rPr>
        <w:t>OCTET</w:t>
      </w:r>
      <w:r w:rsidRPr="00B55E3E">
        <w:t xml:space="preserve"> </w:t>
      </w:r>
      <w:r w:rsidRPr="00B55E3E">
        <w:rPr>
          <w:color w:val="993366"/>
        </w:rPr>
        <w:t>STRING</w:t>
      </w:r>
      <w:r w:rsidRPr="00B55E3E">
        <w:t xml:space="preserve"> (CONTAINING SIB1)                                         </w:t>
      </w:r>
      <w:r w:rsidRPr="00B55E3E">
        <w:rPr>
          <w:color w:val="993366"/>
        </w:rPr>
        <w:t>OPTIONAL</w:t>
      </w:r>
      <w:r w:rsidRPr="00B55E3E">
        <w:t xml:space="preserve">, </w:t>
      </w:r>
      <w:r w:rsidRPr="00B55E3E">
        <w:rPr>
          <w:color w:val="808080"/>
        </w:rPr>
        <w:t>-- Need N</w:t>
      </w:r>
    </w:p>
    <w:p w14:paraId="59F6A056" w14:textId="77777777" w:rsidR="00F276D2" w:rsidRPr="00B55E3E" w:rsidRDefault="00F276D2" w:rsidP="00F276D2">
      <w:pPr>
        <w:pStyle w:val="PL"/>
        <w:rPr>
          <w:color w:val="808080"/>
        </w:rPr>
      </w:pPr>
      <w:r w:rsidRPr="00B55E3E">
        <w:t xml:space="preserve">    dedicatedSystemInformationDelivery      </w:t>
      </w:r>
      <w:r w:rsidRPr="00B55E3E">
        <w:rPr>
          <w:color w:val="993366"/>
        </w:rPr>
        <w:t>OCTET</w:t>
      </w:r>
      <w:r w:rsidRPr="00B55E3E">
        <w:t xml:space="preserve"> </w:t>
      </w:r>
      <w:r w:rsidRPr="00B55E3E">
        <w:rPr>
          <w:color w:val="993366"/>
        </w:rPr>
        <w:t>STRING</w:t>
      </w:r>
      <w:r w:rsidRPr="00B55E3E">
        <w:t xml:space="preserve"> (CONTAINING SystemInformation)                            </w:t>
      </w:r>
      <w:r w:rsidRPr="00B55E3E">
        <w:rPr>
          <w:color w:val="993366"/>
        </w:rPr>
        <w:t>OPTIONAL</w:t>
      </w:r>
      <w:r w:rsidRPr="00B55E3E">
        <w:t xml:space="preserve">, </w:t>
      </w:r>
      <w:r w:rsidRPr="00B55E3E">
        <w:rPr>
          <w:color w:val="808080"/>
        </w:rPr>
        <w:t>-- Need N</w:t>
      </w:r>
    </w:p>
    <w:p w14:paraId="6571E745" w14:textId="77777777" w:rsidR="00F276D2" w:rsidRPr="00B55E3E" w:rsidRDefault="00F276D2" w:rsidP="00F276D2">
      <w:pPr>
        <w:pStyle w:val="PL"/>
        <w:rPr>
          <w:color w:val="808080"/>
        </w:rPr>
      </w:pPr>
      <w:r w:rsidRPr="00B55E3E">
        <w:t xml:space="preserve">    otherConfig                             OtherConfig                                                            </w:t>
      </w:r>
      <w:r w:rsidRPr="00B55E3E">
        <w:rPr>
          <w:color w:val="993366"/>
        </w:rPr>
        <w:t>OPTIONAL</w:t>
      </w:r>
      <w:r w:rsidRPr="00B55E3E">
        <w:t xml:space="preserve">, </w:t>
      </w:r>
      <w:r w:rsidRPr="00B55E3E">
        <w:rPr>
          <w:color w:val="808080"/>
        </w:rPr>
        <w:t>-- Need M</w:t>
      </w:r>
    </w:p>
    <w:p w14:paraId="5DC22EB6" w14:textId="77777777" w:rsidR="00F276D2" w:rsidRPr="00B55E3E" w:rsidRDefault="00F276D2" w:rsidP="00F276D2">
      <w:pPr>
        <w:pStyle w:val="PL"/>
      </w:pPr>
      <w:r w:rsidRPr="00B55E3E">
        <w:lastRenderedPageBreak/>
        <w:t xml:space="preserve">    nonCriticalExtension                    RRCReconfiguration-v1540-IEs                                           </w:t>
      </w:r>
      <w:r w:rsidRPr="00B55E3E">
        <w:rPr>
          <w:color w:val="993366"/>
        </w:rPr>
        <w:t>OPTIONAL</w:t>
      </w:r>
    </w:p>
    <w:p w14:paraId="7D86E47D" w14:textId="77777777" w:rsidR="00F276D2" w:rsidRPr="00B55E3E" w:rsidRDefault="00F276D2" w:rsidP="00F276D2">
      <w:pPr>
        <w:pStyle w:val="PL"/>
      </w:pPr>
      <w:r w:rsidRPr="00B55E3E">
        <w:t>}</w:t>
      </w:r>
    </w:p>
    <w:p w14:paraId="3AF89096" w14:textId="77777777" w:rsidR="00F276D2" w:rsidRPr="00B55E3E" w:rsidRDefault="00F276D2" w:rsidP="00F276D2">
      <w:pPr>
        <w:pStyle w:val="PL"/>
      </w:pPr>
    </w:p>
    <w:p w14:paraId="6CCFAA06" w14:textId="77777777" w:rsidR="00F276D2" w:rsidRPr="00B55E3E" w:rsidRDefault="00F276D2" w:rsidP="00F276D2">
      <w:pPr>
        <w:pStyle w:val="PL"/>
      </w:pPr>
      <w:r w:rsidRPr="00B55E3E">
        <w:t xml:space="preserve">RRCReconfiguration-v1540-IEs ::=        </w:t>
      </w:r>
      <w:r w:rsidRPr="00B55E3E">
        <w:rPr>
          <w:color w:val="993366"/>
        </w:rPr>
        <w:t>SEQUENCE</w:t>
      </w:r>
      <w:r w:rsidRPr="00B55E3E">
        <w:t xml:space="preserve"> {</w:t>
      </w:r>
    </w:p>
    <w:p w14:paraId="75BA98B8" w14:textId="77777777" w:rsidR="00F276D2" w:rsidRPr="00B55E3E" w:rsidRDefault="00F276D2" w:rsidP="00F276D2">
      <w:pPr>
        <w:pStyle w:val="PL"/>
        <w:rPr>
          <w:color w:val="808080"/>
        </w:rPr>
      </w:pPr>
      <w:r w:rsidRPr="00B55E3E">
        <w:t xml:space="preserve">    otherConfig-v1540                       OtherConfig-v1540                                                      </w:t>
      </w:r>
      <w:r w:rsidRPr="00B55E3E">
        <w:rPr>
          <w:color w:val="993366"/>
        </w:rPr>
        <w:t>OPTIONAL</w:t>
      </w:r>
      <w:r w:rsidRPr="00B55E3E">
        <w:t xml:space="preserve">, </w:t>
      </w:r>
      <w:r w:rsidRPr="00B55E3E">
        <w:rPr>
          <w:color w:val="808080"/>
        </w:rPr>
        <w:t>-- Need M</w:t>
      </w:r>
    </w:p>
    <w:p w14:paraId="1281C475" w14:textId="77777777" w:rsidR="00F276D2" w:rsidRPr="00B55E3E" w:rsidRDefault="00F276D2" w:rsidP="00F276D2">
      <w:pPr>
        <w:pStyle w:val="PL"/>
      </w:pPr>
      <w:r w:rsidRPr="00B55E3E">
        <w:t xml:space="preserve">    nonCriticalExtension                    RRCReconfiguration-v1560-IEs                                           </w:t>
      </w:r>
      <w:r w:rsidRPr="00B55E3E">
        <w:rPr>
          <w:color w:val="993366"/>
        </w:rPr>
        <w:t>OPTIONAL</w:t>
      </w:r>
    </w:p>
    <w:p w14:paraId="175A687D" w14:textId="77777777" w:rsidR="00F276D2" w:rsidRPr="00B55E3E" w:rsidRDefault="00F276D2" w:rsidP="00F276D2">
      <w:pPr>
        <w:pStyle w:val="PL"/>
      </w:pPr>
      <w:r w:rsidRPr="00B55E3E">
        <w:t>}</w:t>
      </w:r>
    </w:p>
    <w:p w14:paraId="02674ECB" w14:textId="77777777" w:rsidR="00F276D2" w:rsidRPr="00B55E3E" w:rsidRDefault="00F276D2" w:rsidP="00F276D2">
      <w:pPr>
        <w:pStyle w:val="PL"/>
      </w:pPr>
    </w:p>
    <w:p w14:paraId="50466AE2" w14:textId="77777777" w:rsidR="00F276D2" w:rsidRPr="00B55E3E" w:rsidRDefault="00F276D2" w:rsidP="00F276D2">
      <w:pPr>
        <w:pStyle w:val="PL"/>
      </w:pPr>
      <w:r w:rsidRPr="00B55E3E">
        <w:t xml:space="preserve">RRCReconfiguration-v1560-IEs ::=         </w:t>
      </w:r>
      <w:r w:rsidRPr="00B55E3E">
        <w:rPr>
          <w:color w:val="993366"/>
        </w:rPr>
        <w:t>SEQUENCE</w:t>
      </w:r>
      <w:r w:rsidRPr="00B55E3E">
        <w:t xml:space="preserve"> {</w:t>
      </w:r>
    </w:p>
    <w:p w14:paraId="387F2F3B" w14:textId="77777777" w:rsidR="00F276D2" w:rsidRPr="00B55E3E" w:rsidRDefault="00F276D2" w:rsidP="00F276D2">
      <w:pPr>
        <w:pStyle w:val="PL"/>
        <w:rPr>
          <w:color w:val="808080"/>
        </w:rPr>
      </w:pPr>
      <w:r w:rsidRPr="00B55E3E">
        <w:t xml:space="preserve">    mrdc-SecondaryCellGroupConfig            SetupRelease { MRDC-SecondaryCellGroupConfig }                        </w:t>
      </w:r>
      <w:r w:rsidRPr="00B55E3E">
        <w:rPr>
          <w:color w:val="993366"/>
        </w:rPr>
        <w:t>OPTIONAL</w:t>
      </w:r>
      <w:r w:rsidRPr="00B55E3E">
        <w:t xml:space="preserve">,   </w:t>
      </w:r>
      <w:r w:rsidRPr="00B55E3E">
        <w:rPr>
          <w:color w:val="808080"/>
        </w:rPr>
        <w:t>-- Need M</w:t>
      </w:r>
    </w:p>
    <w:p w14:paraId="0243ADB9" w14:textId="77777777" w:rsidR="00F276D2" w:rsidRPr="00B55E3E" w:rsidRDefault="00F276D2" w:rsidP="00F276D2">
      <w:pPr>
        <w:pStyle w:val="PL"/>
        <w:rPr>
          <w:color w:val="808080"/>
        </w:rPr>
      </w:pPr>
      <w:r w:rsidRPr="00B55E3E">
        <w:t xml:space="preserve">    radioBearerConfig2                       </w:t>
      </w:r>
      <w:r w:rsidRPr="00B55E3E">
        <w:rPr>
          <w:color w:val="993366"/>
        </w:rPr>
        <w:t>OCTET</w:t>
      </w:r>
      <w:r w:rsidRPr="00B55E3E">
        <w:t xml:space="preserve"> </w:t>
      </w:r>
      <w:r w:rsidRPr="00B55E3E">
        <w:rPr>
          <w:color w:val="993366"/>
        </w:rPr>
        <w:t>STRING</w:t>
      </w:r>
      <w:r w:rsidRPr="00B55E3E">
        <w:t xml:space="preserve"> (CONTAINING RadioBearerConfig)                           </w:t>
      </w:r>
      <w:r w:rsidRPr="00B55E3E">
        <w:rPr>
          <w:color w:val="993366"/>
        </w:rPr>
        <w:t>OPTIONAL</w:t>
      </w:r>
      <w:r w:rsidRPr="00B55E3E">
        <w:t xml:space="preserve">,   </w:t>
      </w:r>
      <w:r w:rsidRPr="00B55E3E">
        <w:rPr>
          <w:color w:val="808080"/>
        </w:rPr>
        <w:t>-- Need M</w:t>
      </w:r>
    </w:p>
    <w:p w14:paraId="796C4A07" w14:textId="77777777" w:rsidR="00F276D2" w:rsidRPr="00B55E3E" w:rsidRDefault="00F276D2" w:rsidP="00F276D2">
      <w:pPr>
        <w:pStyle w:val="PL"/>
        <w:rPr>
          <w:color w:val="808080"/>
        </w:rPr>
      </w:pPr>
      <w:r w:rsidRPr="00B55E3E">
        <w:t xml:space="preserve">    sk-Counter                               SK-Counter                                                            </w:t>
      </w:r>
      <w:r w:rsidRPr="00B55E3E">
        <w:rPr>
          <w:color w:val="993366"/>
        </w:rPr>
        <w:t>OPTIONAL</w:t>
      </w:r>
      <w:r w:rsidRPr="00B55E3E">
        <w:t xml:space="preserve">,   </w:t>
      </w:r>
      <w:r w:rsidRPr="00B55E3E">
        <w:rPr>
          <w:color w:val="808080"/>
        </w:rPr>
        <w:t>-- Need N</w:t>
      </w:r>
    </w:p>
    <w:p w14:paraId="4A60D4BF" w14:textId="77777777" w:rsidR="00F276D2" w:rsidRPr="00B55E3E" w:rsidRDefault="00F276D2" w:rsidP="00F276D2">
      <w:pPr>
        <w:pStyle w:val="PL"/>
      </w:pPr>
      <w:r w:rsidRPr="00B55E3E">
        <w:t xml:space="preserve">    nonCriticalExtension                     RRCReconfiguration-v1610-IEs                                          </w:t>
      </w:r>
      <w:r w:rsidRPr="00B55E3E">
        <w:rPr>
          <w:color w:val="993366"/>
        </w:rPr>
        <w:t>OPTIONAL</w:t>
      </w:r>
    </w:p>
    <w:p w14:paraId="7FCE8B02" w14:textId="77777777" w:rsidR="00F276D2" w:rsidRPr="00B55E3E" w:rsidRDefault="00F276D2" w:rsidP="00F276D2">
      <w:pPr>
        <w:pStyle w:val="PL"/>
      </w:pPr>
      <w:r w:rsidRPr="00B55E3E">
        <w:t>}</w:t>
      </w:r>
    </w:p>
    <w:p w14:paraId="31B7D3F3" w14:textId="77777777" w:rsidR="00F276D2" w:rsidRPr="00B55E3E" w:rsidRDefault="00F276D2" w:rsidP="00F276D2">
      <w:pPr>
        <w:pStyle w:val="PL"/>
      </w:pPr>
      <w:r w:rsidRPr="00B55E3E">
        <w:t xml:space="preserve">RRCReconfiguration-v1610-IEs ::=        </w:t>
      </w:r>
      <w:r w:rsidRPr="00B55E3E">
        <w:rPr>
          <w:color w:val="993366"/>
        </w:rPr>
        <w:t>SEQUENCE</w:t>
      </w:r>
      <w:r w:rsidRPr="00B55E3E">
        <w:t xml:space="preserve"> {</w:t>
      </w:r>
    </w:p>
    <w:p w14:paraId="744ACD71" w14:textId="77777777" w:rsidR="00F276D2" w:rsidRPr="00B55E3E" w:rsidRDefault="00F276D2" w:rsidP="00F276D2">
      <w:pPr>
        <w:pStyle w:val="PL"/>
        <w:rPr>
          <w:color w:val="808080"/>
        </w:rPr>
      </w:pPr>
      <w:r w:rsidRPr="00B55E3E">
        <w:t xml:space="preserve">    otherConfig-v1610                       OtherConfig-v1610                                                    </w:t>
      </w:r>
      <w:r w:rsidRPr="00B55E3E">
        <w:rPr>
          <w:color w:val="993366"/>
        </w:rPr>
        <w:t>OPTIONAL</w:t>
      </w:r>
      <w:r w:rsidRPr="00B55E3E">
        <w:t xml:space="preserve">, </w:t>
      </w:r>
      <w:r w:rsidRPr="00B55E3E">
        <w:rPr>
          <w:color w:val="808080"/>
        </w:rPr>
        <w:t>-- Need M</w:t>
      </w:r>
    </w:p>
    <w:p w14:paraId="74B862C8" w14:textId="77777777" w:rsidR="00F276D2" w:rsidRPr="00B55E3E" w:rsidRDefault="00F276D2" w:rsidP="00F276D2">
      <w:pPr>
        <w:pStyle w:val="PL"/>
        <w:rPr>
          <w:color w:val="808080"/>
        </w:rPr>
      </w:pPr>
      <w:r w:rsidRPr="00B55E3E">
        <w:t xml:space="preserve">    bap-Config-r16                          SetupRelease { BAP-Config-r16 }                                      </w:t>
      </w:r>
      <w:r w:rsidRPr="00B55E3E">
        <w:rPr>
          <w:color w:val="993366"/>
        </w:rPr>
        <w:t>OPTIONAL</w:t>
      </w:r>
      <w:r w:rsidRPr="00B55E3E">
        <w:t xml:space="preserve">, </w:t>
      </w:r>
      <w:r w:rsidRPr="00B55E3E">
        <w:rPr>
          <w:color w:val="808080"/>
        </w:rPr>
        <w:t>-- Need M</w:t>
      </w:r>
    </w:p>
    <w:p w14:paraId="60B280E0" w14:textId="77777777" w:rsidR="00F276D2" w:rsidRPr="00B55E3E" w:rsidRDefault="00F276D2" w:rsidP="00F276D2">
      <w:pPr>
        <w:pStyle w:val="PL"/>
        <w:rPr>
          <w:color w:val="808080"/>
        </w:rPr>
      </w:pPr>
      <w:r w:rsidRPr="00B55E3E">
        <w:t xml:space="preserve">    iab-IP-AddressConfigurationList-r16     IAB-IP-AddressConfigurationList-r16                                  </w:t>
      </w:r>
      <w:r w:rsidRPr="00B55E3E">
        <w:rPr>
          <w:color w:val="993366"/>
        </w:rPr>
        <w:t>OPTIONAL</w:t>
      </w:r>
      <w:r w:rsidRPr="00B55E3E">
        <w:t xml:space="preserve">, </w:t>
      </w:r>
      <w:r w:rsidRPr="00B55E3E">
        <w:rPr>
          <w:color w:val="808080"/>
        </w:rPr>
        <w:t>-- Need M</w:t>
      </w:r>
    </w:p>
    <w:p w14:paraId="3B06F2B5" w14:textId="77777777" w:rsidR="00F276D2" w:rsidRPr="00B55E3E" w:rsidRDefault="00F276D2" w:rsidP="00F276D2">
      <w:pPr>
        <w:pStyle w:val="PL"/>
        <w:rPr>
          <w:color w:val="808080"/>
        </w:rPr>
      </w:pPr>
      <w:r w:rsidRPr="00B55E3E">
        <w:t xml:space="preserve">    conditionalReconfiguration-r16          ConditionalReconfiguration-r16                                       </w:t>
      </w:r>
      <w:r w:rsidRPr="00B55E3E">
        <w:rPr>
          <w:color w:val="993366"/>
        </w:rPr>
        <w:t>OPTIONAL</w:t>
      </w:r>
      <w:r w:rsidRPr="00B55E3E">
        <w:t xml:space="preserve">, </w:t>
      </w:r>
      <w:r w:rsidRPr="00B55E3E">
        <w:rPr>
          <w:color w:val="808080"/>
        </w:rPr>
        <w:t>-- Need M</w:t>
      </w:r>
    </w:p>
    <w:p w14:paraId="1499E1B9" w14:textId="77777777" w:rsidR="00F276D2" w:rsidRPr="00B55E3E" w:rsidRDefault="00F276D2" w:rsidP="00F276D2">
      <w:pPr>
        <w:pStyle w:val="PL"/>
        <w:rPr>
          <w:color w:val="808080"/>
        </w:rPr>
      </w:pPr>
      <w:r w:rsidRPr="00B55E3E">
        <w:t xml:space="preserve">    daps-SourceRelease-r16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N</w:t>
      </w:r>
    </w:p>
    <w:p w14:paraId="6E75331F" w14:textId="77777777" w:rsidR="00F276D2" w:rsidRPr="00B55E3E" w:rsidRDefault="00F276D2" w:rsidP="00F276D2">
      <w:pPr>
        <w:pStyle w:val="PL"/>
        <w:rPr>
          <w:color w:val="808080"/>
        </w:rPr>
      </w:pPr>
      <w:r w:rsidRPr="00B55E3E">
        <w:t xml:space="preserve">    t316-r16                                SetupRelease {T316-r16}                                              </w:t>
      </w:r>
      <w:r w:rsidRPr="00B55E3E">
        <w:rPr>
          <w:color w:val="993366"/>
        </w:rPr>
        <w:t>OPTIONAL</w:t>
      </w:r>
      <w:r w:rsidRPr="00B55E3E">
        <w:t xml:space="preserve">, </w:t>
      </w:r>
      <w:r w:rsidRPr="00B55E3E">
        <w:rPr>
          <w:color w:val="808080"/>
        </w:rPr>
        <w:t>-- Need M</w:t>
      </w:r>
    </w:p>
    <w:p w14:paraId="21371FF4" w14:textId="77777777" w:rsidR="00F276D2" w:rsidRPr="00B55E3E" w:rsidRDefault="00F276D2" w:rsidP="00F276D2">
      <w:pPr>
        <w:pStyle w:val="PL"/>
        <w:rPr>
          <w:color w:val="808080"/>
        </w:rPr>
      </w:pPr>
      <w:r w:rsidRPr="00B55E3E">
        <w:t xml:space="preserve">    needForGapsConfigNR-r16                 SetupRelease {NeedForGapsConfigNR-r16}                               </w:t>
      </w:r>
      <w:r w:rsidRPr="00B55E3E">
        <w:rPr>
          <w:color w:val="993366"/>
        </w:rPr>
        <w:t>OPTIONAL</w:t>
      </w:r>
      <w:r w:rsidRPr="00B55E3E">
        <w:t xml:space="preserve">, </w:t>
      </w:r>
      <w:r w:rsidRPr="00B55E3E">
        <w:rPr>
          <w:color w:val="808080"/>
        </w:rPr>
        <w:t>-- Need M</w:t>
      </w:r>
    </w:p>
    <w:p w14:paraId="5AD19880" w14:textId="77777777" w:rsidR="00F276D2" w:rsidRPr="00B55E3E" w:rsidRDefault="00F276D2" w:rsidP="00F276D2">
      <w:pPr>
        <w:pStyle w:val="PL"/>
        <w:rPr>
          <w:color w:val="808080"/>
        </w:rPr>
      </w:pPr>
      <w:r w:rsidRPr="00B55E3E">
        <w:t xml:space="preserve">    onDemandSIB-Request-r16                 SetupRelease { OnDemandSIB-Request-r16 }                             </w:t>
      </w:r>
      <w:r w:rsidRPr="00B55E3E">
        <w:rPr>
          <w:color w:val="993366"/>
        </w:rPr>
        <w:t>OPTIONAL</w:t>
      </w:r>
      <w:r w:rsidRPr="00B55E3E">
        <w:t xml:space="preserve">, </w:t>
      </w:r>
      <w:r w:rsidRPr="00B55E3E">
        <w:rPr>
          <w:color w:val="808080"/>
        </w:rPr>
        <w:t>-- Need M</w:t>
      </w:r>
    </w:p>
    <w:p w14:paraId="35D43D91" w14:textId="77777777" w:rsidR="00F276D2" w:rsidRPr="00B55E3E" w:rsidRDefault="00F276D2" w:rsidP="00F276D2">
      <w:pPr>
        <w:pStyle w:val="PL"/>
        <w:rPr>
          <w:color w:val="808080"/>
        </w:rPr>
      </w:pPr>
      <w:r w:rsidRPr="00B55E3E">
        <w:t xml:space="preserve">    dedicatedPosSysInfoDelivery-r16         </w:t>
      </w:r>
      <w:r w:rsidRPr="00B55E3E">
        <w:rPr>
          <w:color w:val="993366"/>
        </w:rPr>
        <w:t>OCTET</w:t>
      </w:r>
      <w:r w:rsidRPr="00B55E3E">
        <w:t xml:space="preserve"> </w:t>
      </w:r>
      <w:r w:rsidRPr="00B55E3E">
        <w:rPr>
          <w:color w:val="993366"/>
        </w:rPr>
        <w:t>STRING</w:t>
      </w:r>
      <w:r w:rsidRPr="00B55E3E">
        <w:t xml:space="preserve"> (CONTAINING PosSystemInformation-r16-IEs)               </w:t>
      </w:r>
      <w:r w:rsidRPr="00B55E3E">
        <w:rPr>
          <w:color w:val="993366"/>
        </w:rPr>
        <w:t>OPTIONAL</w:t>
      </w:r>
      <w:r w:rsidRPr="00B55E3E">
        <w:t xml:space="preserve">, </w:t>
      </w:r>
      <w:r w:rsidRPr="00B55E3E">
        <w:rPr>
          <w:color w:val="808080"/>
        </w:rPr>
        <w:t>-- Need N</w:t>
      </w:r>
    </w:p>
    <w:p w14:paraId="2A4AC010" w14:textId="77777777" w:rsidR="00F276D2" w:rsidRPr="00B55E3E" w:rsidRDefault="00F276D2" w:rsidP="00F276D2">
      <w:pPr>
        <w:pStyle w:val="PL"/>
        <w:rPr>
          <w:color w:val="808080"/>
        </w:rPr>
      </w:pPr>
      <w:r w:rsidRPr="00B55E3E">
        <w:t xml:space="preserve">    sl-ConfigDedicatedNR-r16                SetupRelease {SL-ConfigDedicatedNR-r16}                              </w:t>
      </w:r>
      <w:r w:rsidRPr="00B55E3E">
        <w:rPr>
          <w:color w:val="993366"/>
        </w:rPr>
        <w:t>OPTIONAL</w:t>
      </w:r>
      <w:r w:rsidRPr="00B55E3E">
        <w:t xml:space="preserve">, </w:t>
      </w:r>
      <w:r w:rsidRPr="00B55E3E">
        <w:rPr>
          <w:color w:val="808080"/>
        </w:rPr>
        <w:t>-- Need M</w:t>
      </w:r>
    </w:p>
    <w:p w14:paraId="10B6FE3B" w14:textId="77777777" w:rsidR="00F276D2" w:rsidRPr="00B55E3E" w:rsidRDefault="00F276D2" w:rsidP="00F276D2">
      <w:pPr>
        <w:pStyle w:val="PL"/>
        <w:rPr>
          <w:color w:val="808080"/>
        </w:rPr>
      </w:pPr>
      <w:r w:rsidRPr="00B55E3E">
        <w:t xml:space="preserve">    sl-ConfigDedicatedEUTRA-Info-r16        SetupRelease {SL-ConfigDedicatedEUTRA-Info-r16}                      </w:t>
      </w:r>
      <w:r w:rsidRPr="00B55E3E">
        <w:rPr>
          <w:color w:val="993366"/>
        </w:rPr>
        <w:t>OPTIONAL</w:t>
      </w:r>
      <w:r w:rsidRPr="00B55E3E">
        <w:t xml:space="preserve">, </w:t>
      </w:r>
      <w:r w:rsidRPr="00B55E3E">
        <w:rPr>
          <w:color w:val="808080"/>
        </w:rPr>
        <w:t>-- Need M</w:t>
      </w:r>
    </w:p>
    <w:p w14:paraId="5743DDCC" w14:textId="77777777" w:rsidR="00F276D2" w:rsidRPr="00B55E3E" w:rsidRDefault="00F276D2" w:rsidP="00F276D2">
      <w:pPr>
        <w:pStyle w:val="PL"/>
        <w:rPr>
          <w:color w:val="808080"/>
        </w:rPr>
      </w:pPr>
      <w:r w:rsidRPr="00B55E3E">
        <w:t xml:space="preserve">    targetCellSMTC-SCG-r16                  SSB-MTC                                                              </w:t>
      </w:r>
      <w:r w:rsidRPr="00B55E3E">
        <w:rPr>
          <w:color w:val="993366"/>
        </w:rPr>
        <w:t>OPTIONAL</w:t>
      </w:r>
      <w:r w:rsidRPr="00B55E3E">
        <w:t xml:space="preserve">, </w:t>
      </w:r>
      <w:r w:rsidRPr="00B55E3E">
        <w:rPr>
          <w:color w:val="808080"/>
        </w:rPr>
        <w:t>-- Need S</w:t>
      </w:r>
    </w:p>
    <w:p w14:paraId="61A0B612" w14:textId="77777777" w:rsidR="00F276D2" w:rsidRPr="00B55E3E" w:rsidRDefault="00F276D2" w:rsidP="00F276D2">
      <w:pPr>
        <w:pStyle w:val="PL"/>
      </w:pPr>
      <w:r w:rsidRPr="00B55E3E">
        <w:t xml:space="preserve">    nonCriticalExtension                    RRCReconfiguration-v1700-IEs                                         </w:t>
      </w:r>
      <w:r w:rsidRPr="00B55E3E">
        <w:rPr>
          <w:color w:val="993366"/>
        </w:rPr>
        <w:t>OPTIONAL</w:t>
      </w:r>
    </w:p>
    <w:p w14:paraId="6D75BE02" w14:textId="77777777" w:rsidR="00F276D2" w:rsidRPr="00B55E3E" w:rsidRDefault="00F276D2" w:rsidP="00F276D2">
      <w:pPr>
        <w:pStyle w:val="PL"/>
      </w:pPr>
      <w:r w:rsidRPr="00B55E3E">
        <w:t>}</w:t>
      </w:r>
    </w:p>
    <w:p w14:paraId="59073B07" w14:textId="77777777" w:rsidR="00F276D2" w:rsidRPr="00B55E3E" w:rsidRDefault="00F276D2" w:rsidP="00F276D2">
      <w:pPr>
        <w:pStyle w:val="PL"/>
      </w:pPr>
    </w:p>
    <w:p w14:paraId="05704F64" w14:textId="13CB8FDE" w:rsidR="00F276D2" w:rsidRPr="00B55E3E" w:rsidRDefault="00F276D2" w:rsidP="00F276D2">
      <w:pPr>
        <w:pStyle w:val="PL"/>
      </w:pPr>
      <w:r w:rsidRPr="00B55E3E">
        <w:t xml:space="preserve">RRCReconfiguration-v1700-IEs ::=        </w:t>
      </w:r>
      <w:r w:rsidRPr="00B55E3E">
        <w:rPr>
          <w:color w:val="993366"/>
        </w:rPr>
        <w:t>SEQUENCE</w:t>
      </w:r>
      <w:r w:rsidRPr="00B55E3E">
        <w:t xml:space="preserve"> {</w:t>
      </w:r>
    </w:p>
    <w:p w14:paraId="40A26C9F" w14:textId="77777777" w:rsidR="00F276D2" w:rsidRPr="00B55E3E" w:rsidRDefault="00F276D2" w:rsidP="00F276D2">
      <w:pPr>
        <w:pStyle w:val="PL"/>
        <w:rPr>
          <w:color w:val="808080"/>
        </w:rPr>
      </w:pPr>
      <w:r w:rsidRPr="00B55E3E">
        <w:t xml:space="preserve">    otherConfig-v1700                       OtherConfig-v1700                                              </w:t>
      </w:r>
      <w:r w:rsidRPr="00B55E3E">
        <w:rPr>
          <w:color w:val="993366"/>
        </w:rPr>
        <w:t>OPTIONAL</w:t>
      </w:r>
      <w:r w:rsidRPr="00B55E3E">
        <w:t xml:space="preserve">, </w:t>
      </w:r>
      <w:r w:rsidRPr="00B55E3E">
        <w:rPr>
          <w:color w:val="808080"/>
        </w:rPr>
        <w:t>-- Need M</w:t>
      </w:r>
    </w:p>
    <w:p w14:paraId="322DD991" w14:textId="77777777" w:rsidR="00F276D2" w:rsidRPr="00B55E3E" w:rsidRDefault="00F276D2" w:rsidP="00F276D2">
      <w:pPr>
        <w:pStyle w:val="PL"/>
        <w:rPr>
          <w:color w:val="808080"/>
        </w:rPr>
      </w:pPr>
      <w:r w:rsidRPr="00B55E3E">
        <w:t xml:space="preserve">    sl-L2RelayUE-Config-r17                 SetupRelease { SL-L2RelayUE-Config-r17 }                       </w:t>
      </w:r>
      <w:r w:rsidRPr="00B55E3E">
        <w:rPr>
          <w:color w:val="993366"/>
        </w:rPr>
        <w:t>OPTIONAL</w:t>
      </w:r>
      <w:r w:rsidRPr="00B55E3E">
        <w:t xml:space="preserve">, </w:t>
      </w:r>
      <w:r w:rsidRPr="00B55E3E">
        <w:rPr>
          <w:color w:val="808080"/>
        </w:rPr>
        <w:t>-- Need M</w:t>
      </w:r>
    </w:p>
    <w:p w14:paraId="2400664B" w14:textId="77777777" w:rsidR="00F276D2" w:rsidRPr="00B55E3E" w:rsidRDefault="00F276D2" w:rsidP="00F276D2">
      <w:pPr>
        <w:pStyle w:val="PL"/>
        <w:rPr>
          <w:color w:val="808080"/>
        </w:rPr>
      </w:pPr>
      <w:r w:rsidRPr="00B55E3E">
        <w:t xml:space="preserve">    sl-L2RemoteUE-Config-r17                SetupRelease { SL-L2RemoteUE-Config-r17 }                      </w:t>
      </w:r>
      <w:r w:rsidRPr="00B55E3E">
        <w:rPr>
          <w:color w:val="993366"/>
        </w:rPr>
        <w:t>OPTIONAL</w:t>
      </w:r>
      <w:r w:rsidRPr="00B55E3E">
        <w:t xml:space="preserve">, </w:t>
      </w:r>
      <w:r w:rsidRPr="00B55E3E">
        <w:rPr>
          <w:color w:val="808080"/>
        </w:rPr>
        <w:t>-- Need M</w:t>
      </w:r>
    </w:p>
    <w:p w14:paraId="3E612430" w14:textId="77777777" w:rsidR="00F276D2" w:rsidRPr="00B55E3E" w:rsidRDefault="00F276D2" w:rsidP="00F276D2">
      <w:pPr>
        <w:pStyle w:val="PL"/>
        <w:rPr>
          <w:color w:val="808080"/>
        </w:rPr>
      </w:pPr>
      <w:r w:rsidRPr="00B55E3E">
        <w:t xml:space="preserve">    dedicatedPagingDelivery-r17             </w:t>
      </w:r>
      <w:r w:rsidRPr="00B55E3E">
        <w:rPr>
          <w:color w:val="993366"/>
        </w:rPr>
        <w:t>OCTET</w:t>
      </w:r>
      <w:r w:rsidRPr="00B55E3E">
        <w:t xml:space="preserve"> </w:t>
      </w:r>
      <w:r w:rsidRPr="00B55E3E">
        <w:rPr>
          <w:color w:val="993366"/>
        </w:rPr>
        <w:t>STRING</w:t>
      </w:r>
      <w:r w:rsidRPr="00B55E3E">
        <w:t xml:space="preserve"> (CONTAINING Paging)                               </w:t>
      </w:r>
      <w:r w:rsidRPr="00B55E3E">
        <w:rPr>
          <w:color w:val="993366"/>
        </w:rPr>
        <w:t>OPTIONAL</w:t>
      </w:r>
      <w:r w:rsidRPr="00B55E3E">
        <w:t xml:space="preserve">, </w:t>
      </w:r>
      <w:r w:rsidRPr="00B55E3E">
        <w:rPr>
          <w:color w:val="808080"/>
        </w:rPr>
        <w:t>-- Cond PagingRelay</w:t>
      </w:r>
    </w:p>
    <w:p w14:paraId="2FB61038" w14:textId="77777777" w:rsidR="00F276D2" w:rsidRPr="00B55E3E" w:rsidRDefault="00F276D2" w:rsidP="00F276D2">
      <w:pPr>
        <w:pStyle w:val="PL"/>
        <w:rPr>
          <w:color w:val="808080"/>
        </w:rPr>
      </w:pPr>
      <w:r w:rsidRPr="00B55E3E">
        <w:t xml:space="preserve">    needForGapNCSG-ConfigNR-r17             SetupRelease {NeedForGapNCSG-ConfigNR-r17}                     </w:t>
      </w:r>
      <w:r w:rsidRPr="00B55E3E">
        <w:rPr>
          <w:color w:val="993366"/>
        </w:rPr>
        <w:t>OPTIONAL</w:t>
      </w:r>
      <w:r w:rsidRPr="00B55E3E">
        <w:t xml:space="preserve">, </w:t>
      </w:r>
      <w:r w:rsidRPr="00B55E3E">
        <w:rPr>
          <w:color w:val="808080"/>
        </w:rPr>
        <w:t>-- Need M</w:t>
      </w:r>
    </w:p>
    <w:p w14:paraId="7698F275" w14:textId="77777777" w:rsidR="00F276D2" w:rsidRPr="00B55E3E" w:rsidRDefault="00F276D2" w:rsidP="00F276D2">
      <w:pPr>
        <w:pStyle w:val="PL"/>
        <w:rPr>
          <w:color w:val="808080"/>
        </w:rPr>
      </w:pPr>
      <w:r w:rsidRPr="00B55E3E">
        <w:t xml:space="preserve">    needForGapNCSG-ConfigEUTRA-r17          SetupRelease {NeedForGapNCSG-ConfigEUTRA-r17}                  </w:t>
      </w:r>
      <w:r w:rsidRPr="00B55E3E">
        <w:rPr>
          <w:color w:val="993366"/>
        </w:rPr>
        <w:t>OPTIONAL</w:t>
      </w:r>
      <w:r w:rsidRPr="00B55E3E">
        <w:t xml:space="preserve">, </w:t>
      </w:r>
      <w:r w:rsidRPr="00B55E3E">
        <w:rPr>
          <w:color w:val="808080"/>
        </w:rPr>
        <w:t>-- Need M</w:t>
      </w:r>
    </w:p>
    <w:p w14:paraId="649A6298" w14:textId="77777777" w:rsidR="00F276D2" w:rsidRPr="00B55E3E" w:rsidRDefault="00F276D2" w:rsidP="00F276D2">
      <w:pPr>
        <w:pStyle w:val="PL"/>
        <w:rPr>
          <w:color w:val="808080"/>
        </w:rPr>
      </w:pPr>
      <w:r w:rsidRPr="00B55E3E">
        <w:t xml:space="preserve">    musim-GapConfig-r17                     SetupRelease {MUSIM-GapConfig-r17}                             </w:t>
      </w:r>
      <w:r w:rsidRPr="00B55E3E">
        <w:rPr>
          <w:color w:val="993366"/>
        </w:rPr>
        <w:t>OPTIONAL</w:t>
      </w:r>
      <w:r w:rsidRPr="00B55E3E">
        <w:t xml:space="preserve">, </w:t>
      </w:r>
      <w:r w:rsidRPr="00B55E3E">
        <w:rPr>
          <w:color w:val="808080"/>
        </w:rPr>
        <w:t>-- Need M</w:t>
      </w:r>
    </w:p>
    <w:p w14:paraId="11C5573C" w14:textId="77777777" w:rsidR="00F276D2" w:rsidRPr="00B55E3E" w:rsidRDefault="00F276D2" w:rsidP="00F276D2">
      <w:pPr>
        <w:pStyle w:val="PL"/>
        <w:rPr>
          <w:color w:val="808080"/>
        </w:rPr>
      </w:pPr>
      <w:r w:rsidRPr="00B55E3E">
        <w:t xml:space="preserve">    ul-GapFR2-Config-r17                    SetupRelease { UL-GapFR2-Config-r17 }                          </w:t>
      </w:r>
      <w:r w:rsidRPr="00B55E3E">
        <w:rPr>
          <w:color w:val="993366"/>
        </w:rPr>
        <w:t>OPTIONAL</w:t>
      </w:r>
      <w:r w:rsidRPr="00B55E3E">
        <w:t xml:space="preserve">, </w:t>
      </w:r>
      <w:r w:rsidRPr="00B55E3E">
        <w:rPr>
          <w:color w:val="808080"/>
        </w:rPr>
        <w:t>-- Need M</w:t>
      </w:r>
    </w:p>
    <w:p w14:paraId="5AB04F7E" w14:textId="77777777" w:rsidR="00F276D2" w:rsidRPr="00B55E3E" w:rsidRDefault="00F276D2" w:rsidP="00F276D2">
      <w:pPr>
        <w:pStyle w:val="PL"/>
        <w:rPr>
          <w:color w:val="808080"/>
        </w:rPr>
      </w:pPr>
      <w:r w:rsidRPr="00B55E3E">
        <w:t xml:space="preserve">    scg-State-r17                           </w:t>
      </w:r>
      <w:r w:rsidRPr="00B55E3E">
        <w:rPr>
          <w:color w:val="993366"/>
        </w:rPr>
        <w:t>ENUMERATED</w:t>
      </w:r>
      <w:r w:rsidRPr="00B55E3E">
        <w:t xml:space="preserve"> { deactivated }                                     </w:t>
      </w:r>
      <w:r w:rsidRPr="00B55E3E">
        <w:rPr>
          <w:color w:val="993366"/>
        </w:rPr>
        <w:t>OPTIONAL</w:t>
      </w:r>
      <w:r w:rsidRPr="00B55E3E">
        <w:t xml:space="preserve">, </w:t>
      </w:r>
      <w:r w:rsidRPr="00B55E3E">
        <w:rPr>
          <w:color w:val="808080"/>
        </w:rPr>
        <w:t>-- Need N</w:t>
      </w:r>
    </w:p>
    <w:p w14:paraId="38E6858B" w14:textId="77777777" w:rsidR="00F276D2" w:rsidRPr="00B55E3E" w:rsidRDefault="00F276D2" w:rsidP="00F276D2">
      <w:pPr>
        <w:pStyle w:val="PL"/>
        <w:rPr>
          <w:color w:val="808080"/>
        </w:rPr>
      </w:pPr>
      <w:r w:rsidRPr="00B55E3E">
        <w:t xml:space="preserve">    appLayerMeasConfig-r17                  AppLayerMeasConfig-r17                                         </w:t>
      </w:r>
      <w:r w:rsidRPr="00B55E3E">
        <w:rPr>
          <w:color w:val="993366"/>
        </w:rPr>
        <w:t>OPTIONAL</w:t>
      </w:r>
      <w:r w:rsidRPr="00B55E3E">
        <w:t xml:space="preserve">, </w:t>
      </w:r>
      <w:r w:rsidRPr="00B55E3E">
        <w:rPr>
          <w:color w:val="808080"/>
        </w:rPr>
        <w:t>-- Need M</w:t>
      </w:r>
    </w:p>
    <w:p w14:paraId="7E9DE721" w14:textId="77777777" w:rsidR="00F276D2" w:rsidRPr="00B55E3E" w:rsidRDefault="00F276D2" w:rsidP="00F276D2">
      <w:pPr>
        <w:pStyle w:val="PL"/>
        <w:rPr>
          <w:color w:val="808080"/>
        </w:rPr>
      </w:pPr>
      <w:r w:rsidRPr="00B55E3E">
        <w:t xml:space="preserve">    ue-TxTEG-RequestUL-TDOA-Config-r17      SetupRelease {UE-TxTEG-RequestUL-TDOA-Config-r17}              </w:t>
      </w:r>
      <w:r w:rsidRPr="00B55E3E">
        <w:rPr>
          <w:color w:val="993366"/>
        </w:rPr>
        <w:t>OPTIONAL</w:t>
      </w:r>
      <w:r w:rsidRPr="00B55E3E">
        <w:t xml:space="preserve">,  </w:t>
      </w:r>
      <w:r w:rsidRPr="00B55E3E">
        <w:rPr>
          <w:color w:val="808080"/>
        </w:rPr>
        <w:t>-- Need M</w:t>
      </w:r>
    </w:p>
    <w:p w14:paraId="0AB8E1B1" w14:textId="77777777" w:rsidR="00F276D2" w:rsidRPr="00B55E3E" w:rsidRDefault="00F276D2" w:rsidP="00F276D2">
      <w:pPr>
        <w:pStyle w:val="PL"/>
      </w:pPr>
      <w:r w:rsidRPr="00B55E3E">
        <w:t xml:space="preserve">    nonCriticalExtension                    </w:t>
      </w:r>
      <w:ins w:id="1007" w:author="Huawei, HiSilicon" w:date="2023-01-16T11:35:00Z">
        <w:r w:rsidRPr="00B55E3E">
          <w:t>RRCReconfiguration-v1</w:t>
        </w:r>
        <w:r>
          <w:t>8</w:t>
        </w:r>
        <w:r w:rsidRPr="00B55E3E">
          <w:t>00-IEs</w:t>
        </w:r>
      </w:ins>
      <w:del w:id="1008" w:author="Huawei, HiSilicon" w:date="2023-01-16T11:35:00Z">
        <w:r w:rsidRPr="00B55E3E" w:rsidDel="00E67C30">
          <w:rPr>
            <w:color w:val="993366"/>
          </w:rPr>
          <w:delText>SEQUENCE</w:delText>
        </w:r>
        <w:r w:rsidRPr="00B55E3E" w:rsidDel="00E67C30">
          <w:delText xml:space="preserve"> {}                 </w:delText>
        </w:r>
      </w:del>
      <w:r w:rsidRPr="00B55E3E">
        <w:t xml:space="preserve">                                   </w:t>
      </w:r>
      <w:r w:rsidRPr="00B55E3E">
        <w:rPr>
          <w:color w:val="993366"/>
        </w:rPr>
        <w:t>OPTIONAL</w:t>
      </w:r>
    </w:p>
    <w:p w14:paraId="71B6EAC9" w14:textId="77777777" w:rsidR="00F276D2" w:rsidRPr="00B55E3E" w:rsidRDefault="00F276D2" w:rsidP="00F276D2">
      <w:pPr>
        <w:pStyle w:val="PL"/>
      </w:pPr>
      <w:r w:rsidRPr="00B55E3E">
        <w:t>}</w:t>
      </w:r>
    </w:p>
    <w:p w14:paraId="115A16A9" w14:textId="77777777" w:rsidR="00F276D2" w:rsidRPr="00B55E3E" w:rsidRDefault="00F276D2" w:rsidP="00F276D2">
      <w:pPr>
        <w:pStyle w:val="PL"/>
      </w:pPr>
    </w:p>
    <w:p w14:paraId="48240BC3" w14:textId="77777777" w:rsidR="00F276D2" w:rsidRPr="00B55E3E" w:rsidRDefault="00F276D2" w:rsidP="00F276D2">
      <w:pPr>
        <w:pStyle w:val="PL"/>
        <w:rPr>
          <w:ins w:id="1009" w:author="Huawei, HiSilicon" w:date="2023-01-16T11:33:00Z"/>
        </w:rPr>
      </w:pPr>
      <w:ins w:id="1010" w:author="Huawei, HiSilicon" w:date="2023-01-16T11:33:00Z">
        <w:r w:rsidRPr="00B55E3E">
          <w:t>RRCReconfiguration-v1</w:t>
        </w:r>
        <w:r>
          <w:t>8</w:t>
        </w:r>
        <w:r w:rsidRPr="00B55E3E">
          <w:t xml:space="preserve">00-IEs ::=        </w:t>
        </w:r>
        <w:r w:rsidRPr="00B55E3E">
          <w:rPr>
            <w:color w:val="993366"/>
          </w:rPr>
          <w:t>SEQUENCE</w:t>
        </w:r>
        <w:r w:rsidRPr="00B55E3E">
          <w:t xml:space="preserve"> {</w:t>
        </w:r>
      </w:ins>
    </w:p>
    <w:p w14:paraId="29E424CA" w14:textId="64F770DC" w:rsidR="00F276D2" w:rsidRDefault="00F276D2" w:rsidP="00F276D2">
      <w:pPr>
        <w:pStyle w:val="PL"/>
        <w:rPr>
          <w:ins w:id="1011" w:author="Huawei, HiSilicon" w:date="2023-01-16T11:34:00Z"/>
        </w:rPr>
      </w:pPr>
      <w:ins w:id="1012" w:author="Huawei, HiSilicon" w:date="2023-01-16T11:33:00Z">
        <w:r>
          <w:t xml:space="preserve">    ltm-Config-r18    </w:t>
        </w:r>
      </w:ins>
      <w:ins w:id="1013" w:author="Huawei, HiSilicon" w:date="2023-01-27T21:57:00Z">
        <w:r>
          <w:t xml:space="preserve">  </w:t>
        </w:r>
      </w:ins>
      <w:ins w:id="1014" w:author="Huawei, HiSilicon" w:date="2023-01-27T21:58:00Z">
        <w:r>
          <w:t xml:space="preserve">     </w:t>
        </w:r>
      </w:ins>
      <w:ins w:id="1015" w:author="Huawei, HiSilicon" w:date="2023-01-16T11:33:00Z">
        <w:r>
          <w:t xml:space="preserve">              </w:t>
        </w:r>
      </w:ins>
      <w:ins w:id="1016" w:author="Huawei, HiSilicon" w:date="2023-01-30T17:04:00Z">
        <w:r>
          <w:t xml:space="preserve">SetupRelease </w:t>
        </w:r>
        <w:r w:rsidRPr="00B55E3E">
          <w:t>{</w:t>
        </w:r>
        <w:r>
          <w:t xml:space="preserve"> </w:t>
        </w:r>
      </w:ins>
      <w:ins w:id="1017" w:author="Huawei, HiSilicon" w:date="2023-01-16T11:33:00Z">
        <w:r>
          <w:t>LTM-Config</w:t>
        </w:r>
      </w:ins>
      <w:ins w:id="1018" w:author="Huawei, HiSilicon" w:date="2023-01-27T21:57:00Z">
        <w:r>
          <w:t>-r18</w:t>
        </w:r>
      </w:ins>
      <w:ins w:id="1019" w:author="Huawei, HiSilicon" w:date="2023-01-16T11:34:00Z">
        <w:r>
          <w:t xml:space="preserve"> </w:t>
        </w:r>
      </w:ins>
      <w:ins w:id="1020" w:author="Huawei, HiSilicon" w:date="2023-01-30T17:04:00Z">
        <w:r w:rsidRPr="00B55E3E">
          <w:t>}</w:t>
        </w:r>
      </w:ins>
      <w:ins w:id="1021" w:author="Huawei, HiSilicon" w:date="2023-01-16T11:34:00Z">
        <w:r>
          <w:t xml:space="preserve"> </w:t>
        </w:r>
      </w:ins>
      <w:ins w:id="1022" w:author="Huawei, HiSilicon" w:date="2023-01-30T17:04:00Z">
        <w:r>
          <w:t xml:space="preserve">   </w:t>
        </w:r>
      </w:ins>
      <w:ins w:id="1023" w:author="Huawei, HiSilicon" w:date="2023-01-16T11:34:00Z">
        <w:r>
          <w:t xml:space="preserve">                             OPTIONAL</w:t>
        </w:r>
      </w:ins>
      <w:ins w:id="1024" w:author="Huawei, HiSilicon" w:date="2023-02-15T18:44:00Z">
        <w:r w:rsidR="00F341A4">
          <w:t>,</w:t>
        </w:r>
      </w:ins>
      <w:ins w:id="1025" w:author="Huawei, HiSilicon" w:date="2023-01-16T11:34:00Z">
        <w:r>
          <w:t xml:space="preserve"> </w:t>
        </w:r>
        <w:r w:rsidRPr="00AD0DB9">
          <w:rPr>
            <w:color w:val="808080"/>
          </w:rPr>
          <w:t>-- Need M</w:t>
        </w:r>
      </w:ins>
    </w:p>
    <w:p w14:paraId="25269B75" w14:textId="06E6970F" w:rsidR="00F341A4" w:rsidRDefault="00F341A4" w:rsidP="00F276D2">
      <w:pPr>
        <w:pStyle w:val="PL"/>
        <w:rPr>
          <w:ins w:id="1026" w:author="Huawei, HiSilicon" w:date="2023-02-15T18:44:00Z"/>
        </w:rPr>
      </w:pPr>
      <w:ins w:id="1027" w:author="Huawei, HiSilicon" w:date="2023-02-15T18:44:00Z">
        <w:r>
          <w:t xml:space="preserve">    </w:t>
        </w:r>
        <w:r w:rsidRPr="00B55E3E">
          <w:t xml:space="preserve">nonCriticalExtension                   </w:t>
        </w:r>
      </w:ins>
      <w:ins w:id="1028" w:author="Huawei, HiSilicon" w:date="2023-02-15T18:45:00Z">
        <w:r w:rsidRPr="00B55E3E">
          <w:rPr>
            <w:color w:val="993366"/>
          </w:rPr>
          <w:t>SEQUENCE</w:t>
        </w:r>
        <w:r w:rsidRPr="00B55E3E">
          <w:t xml:space="preserve"> {}</w:t>
        </w:r>
        <w:r>
          <w:t xml:space="preserve">                                                     OPTIONAL  </w:t>
        </w:r>
        <w:r w:rsidRPr="00AD0DB9">
          <w:rPr>
            <w:color w:val="808080"/>
          </w:rPr>
          <w:t>-- Need M</w:t>
        </w:r>
      </w:ins>
    </w:p>
    <w:p w14:paraId="306410E8" w14:textId="4E1C0CDF" w:rsidR="00F276D2" w:rsidRDefault="00F276D2" w:rsidP="00F276D2">
      <w:pPr>
        <w:pStyle w:val="PL"/>
        <w:rPr>
          <w:ins w:id="1029" w:author="Huawei, HiSilicon" w:date="2023-01-16T11:33:00Z"/>
        </w:rPr>
      </w:pPr>
      <w:ins w:id="1030" w:author="Huawei, HiSilicon" w:date="2023-01-16T11:34:00Z">
        <w:r w:rsidRPr="00B55E3E">
          <w:t>}</w:t>
        </w:r>
      </w:ins>
    </w:p>
    <w:p w14:paraId="09E95E9D" w14:textId="77777777" w:rsidR="00F276D2" w:rsidRDefault="00F276D2" w:rsidP="00F276D2">
      <w:pPr>
        <w:pStyle w:val="PL"/>
        <w:rPr>
          <w:ins w:id="1031" w:author="Huawei, HiSilicon" w:date="2023-01-16T11:33:00Z"/>
        </w:rPr>
      </w:pPr>
    </w:p>
    <w:p w14:paraId="58DF67B4" w14:textId="77777777" w:rsidR="00F276D2" w:rsidRPr="00B55E3E" w:rsidRDefault="00F276D2" w:rsidP="00F276D2">
      <w:pPr>
        <w:pStyle w:val="PL"/>
      </w:pPr>
      <w:r w:rsidRPr="00B55E3E">
        <w:t xml:space="preserve">MRDC-SecondaryCellGroupConfig ::=       </w:t>
      </w:r>
      <w:r w:rsidRPr="00B55E3E">
        <w:rPr>
          <w:color w:val="993366"/>
        </w:rPr>
        <w:t>SEQUENCE</w:t>
      </w:r>
      <w:r w:rsidRPr="00B55E3E">
        <w:t xml:space="preserve"> {</w:t>
      </w:r>
    </w:p>
    <w:p w14:paraId="0D9A46DA" w14:textId="77777777" w:rsidR="00F276D2" w:rsidRPr="00B55E3E" w:rsidRDefault="00F276D2" w:rsidP="00F276D2">
      <w:pPr>
        <w:pStyle w:val="PL"/>
        <w:rPr>
          <w:color w:val="808080"/>
        </w:rPr>
      </w:pPr>
      <w:r w:rsidRPr="00B55E3E">
        <w:t xml:space="preserve">    mrdc-ReleaseAndAdd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729CC03B" w14:textId="77777777" w:rsidR="00F276D2" w:rsidRPr="00B55E3E" w:rsidRDefault="00F276D2" w:rsidP="00F276D2">
      <w:pPr>
        <w:pStyle w:val="PL"/>
      </w:pPr>
      <w:r w:rsidRPr="00B55E3E">
        <w:lastRenderedPageBreak/>
        <w:t xml:space="preserve">    mrdc-SecondaryCellGroup                 </w:t>
      </w:r>
      <w:r w:rsidRPr="00B55E3E">
        <w:rPr>
          <w:color w:val="993366"/>
        </w:rPr>
        <w:t>CHOICE</w:t>
      </w:r>
      <w:r w:rsidRPr="00B55E3E">
        <w:t xml:space="preserve"> {</w:t>
      </w:r>
    </w:p>
    <w:p w14:paraId="028789A1" w14:textId="77777777" w:rsidR="00F276D2" w:rsidRPr="00B55E3E" w:rsidRDefault="00F276D2" w:rsidP="00F276D2">
      <w:pPr>
        <w:pStyle w:val="PL"/>
      </w:pPr>
      <w:r w:rsidRPr="00B55E3E">
        <w:t xml:space="preserve">        nr-SCG                                  </w:t>
      </w:r>
      <w:r w:rsidRPr="00B55E3E">
        <w:rPr>
          <w:color w:val="993366"/>
        </w:rPr>
        <w:t>OCTET</w:t>
      </w:r>
      <w:r w:rsidRPr="00B55E3E">
        <w:t xml:space="preserve"> </w:t>
      </w:r>
      <w:r w:rsidRPr="00B55E3E">
        <w:rPr>
          <w:color w:val="993366"/>
        </w:rPr>
        <w:t>STRING</w:t>
      </w:r>
      <w:r w:rsidRPr="00B55E3E">
        <w:t xml:space="preserve">  (CONTAINING RRCReconfiguration),</w:t>
      </w:r>
    </w:p>
    <w:p w14:paraId="24B79213" w14:textId="77777777" w:rsidR="00F276D2" w:rsidRPr="00B55E3E" w:rsidRDefault="00F276D2" w:rsidP="00F276D2">
      <w:pPr>
        <w:pStyle w:val="PL"/>
      </w:pPr>
      <w:r w:rsidRPr="00B55E3E">
        <w:t xml:space="preserve">        eutra-SCG                               </w:t>
      </w:r>
      <w:r w:rsidRPr="00B55E3E">
        <w:rPr>
          <w:color w:val="993366"/>
        </w:rPr>
        <w:t>OCTET</w:t>
      </w:r>
      <w:r w:rsidRPr="00B55E3E">
        <w:t xml:space="preserve"> </w:t>
      </w:r>
      <w:r w:rsidRPr="00B55E3E">
        <w:rPr>
          <w:color w:val="993366"/>
        </w:rPr>
        <w:t>STRING</w:t>
      </w:r>
    </w:p>
    <w:p w14:paraId="316B994E" w14:textId="77777777" w:rsidR="00F276D2" w:rsidRPr="00B55E3E" w:rsidRDefault="00F276D2" w:rsidP="00F276D2">
      <w:pPr>
        <w:pStyle w:val="PL"/>
      </w:pPr>
      <w:r w:rsidRPr="00B55E3E">
        <w:t xml:space="preserve">    }</w:t>
      </w:r>
    </w:p>
    <w:p w14:paraId="07E50AE0" w14:textId="77777777" w:rsidR="00F276D2" w:rsidRPr="00B55E3E" w:rsidRDefault="00F276D2" w:rsidP="00F276D2">
      <w:pPr>
        <w:pStyle w:val="PL"/>
      </w:pPr>
      <w:r w:rsidRPr="00B55E3E">
        <w:t>}</w:t>
      </w:r>
    </w:p>
    <w:p w14:paraId="78DED610" w14:textId="77777777" w:rsidR="00F276D2" w:rsidRPr="00B55E3E" w:rsidRDefault="00F276D2" w:rsidP="00F276D2">
      <w:pPr>
        <w:pStyle w:val="PL"/>
      </w:pPr>
    </w:p>
    <w:p w14:paraId="17C727D7" w14:textId="77777777" w:rsidR="00F276D2" w:rsidRPr="00B55E3E" w:rsidRDefault="00F276D2" w:rsidP="00F276D2">
      <w:pPr>
        <w:pStyle w:val="PL"/>
      </w:pPr>
      <w:r w:rsidRPr="00B55E3E">
        <w:t xml:space="preserve">BAP-Config-r16 ::=                      </w:t>
      </w:r>
      <w:r w:rsidRPr="00B55E3E">
        <w:rPr>
          <w:color w:val="993366"/>
        </w:rPr>
        <w:t>SEQUENCE</w:t>
      </w:r>
      <w:r w:rsidRPr="00B55E3E">
        <w:t xml:space="preserve"> {</w:t>
      </w:r>
    </w:p>
    <w:p w14:paraId="4E5018AE" w14:textId="77777777" w:rsidR="00F276D2" w:rsidRPr="00B55E3E" w:rsidRDefault="00F276D2" w:rsidP="00F276D2">
      <w:pPr>
        <w:pStyle w:val="PL"/>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71CFA02D" w14:textId="77777777" w:rsidR="00F276D2" w:rsidRPr="00B55E3E" w:rsidRDefault="00F276D2" w:rsidP="00F276D2">
      <w:pPr>
        <w:pStyle w:val="PL"/>
        <w:rPr>
          <w:color w:val="808080"/>
        </w:rPr>
      </w:pPr>
      <w:r w:rsidRPr="00B55E3E">
        <w:t xml:space="preserve">    defaultUL-BAP-RoutingID-r16             BAP-RoutingID-r16                                         </w:t>
      </w:r>
      <w:r w:rsidRPr="00B55E3E">
        <w:rPr>
          <w:color w:val="993366"/>
        </w:rPr>
        <w:t>OPTIONAL</w:t>
      </w:r>
      <w:r w:rsidRPr="00B55E3E">
        <w:t xml:space="preserve">, </w:t>
      </w:r>
      <w:r w:rsidRPr="00B55E3E">
        <w:rPr>
          <w:color w:val="808080"/>
        </w:rPr>
        <w:t>-- Need M</w:t>
      </w:r>
    </w:p>
    <w:p w14:paraId="4540DDCD" w14:textId="77777777" w:rsidR="00F276D2" w:rsidRPr="00B55E3E" w:rsidRDefault="00F276D2" w:rsidP="00F276D2">
      <w:pPr>
        <w:pStyle w:val="PL"/>
        <w:rPr>
          <w:color w:val="808080"/>
        </w:rPr>
      </w:pPr>
      <w:r w:rsidRPr="00B55E3E">
        <w:t xml:space="preserve">    defaultUL-BH-RLC-Channel-r16            BH-RLC-ChannelID-r16                                      </w:t>
      </w:r>
      <w:r w:rsidRPr="00B55E3E">
        <w:rPr>
          <w:color w:val="993366"/>
        </w:rPr>
        <w:t>OPTIONAL</w:t>
      </w:r>
      <w:r w:rsidRPr="00B55E3E">
        <w:t xml:space="preserve">, </w:t>
      </w:r>
      <w:r w:rsidRPr="00B55E3E">
        <w:rPr>
          <w:color w:val="808080"/>
        </w:rPr>
        <w:t>-- Need M</w:t>
      </w:r>
    </w:p>
    <w:p w14:paraId="6489DA43" w14:textId="77777777" w:rsidR="00F276D2" w:rsidRPr="00B55E3E" w:rsidRDefault="00F276D2" w:rsidP="00F276D2">
      <w:pPr>
        <w:pStyle w:val="PL"/>
        <w:rPr>
          <w:color w:val="808080"/>
        </w:rPr>
      </w:pPr>
      <w:r w:rsidRPr="00B55E3E">
        <w:t xml:space="preserve">    flowControlFeedbackType-r16             </w:t>
      </w:r>
      <w:r w:rsidRPr="00B55E3E">
        <w:rPr>
          <w:color w:val="993366"/>
        </w:rPr>
        <w:t>ENUMERATED</w:t>
      </w:r>
      <w:r w:rsidRPr="00B55E3E">
        <w:t xml:space="preserve"> {perBH-RLC-Channel, perRoutingID, both}        </w:t>
      </w:r>
      <w:r w:rsidRPr="00B55E3E">
        <w:rPr>
          <w:color w:val="993366"/>
        </w:rPr>
        <w:t>OPTIONAL</w:t>
      </w:r>
      <w:r w:rsidRPr="00B55E3E">
        <w:t xml:space="preserve">, </w:t>
      </w:r>
      <w:r w:rsidRPr="00B55E3E">
        <w:rPr>
          <w:color w:val="808080"/>
        </w:rPr>
        <w:t>-- Need R</w:t>
      </w:r>
    </w:p>
    <w:p w14:paraId="17871F8C" w14:textId="77777777" w:rsidR="00F276D2" w:rsidRPr="00B55E3E" w:rsidRDefault="00F276D2" w:rsidP="00F276D2">
      <w:pPr>
        <w:pStyle w:val="PL"/>
      </w:pPr>
      <w:r w:rsidRPr="00B55E3E">
        <w:t xml:space="preserve">    ...</w:t>
      </w:r>
    </w:p>
    <w:p w14:paraId="35D20438" w14:textId="77777777" w:rsidR="00F276D2" w:rsidRPr="00B55E3E" w:rsidRDefault="00F276D2" w:rsidP="00F276D2">
      <w:pPr>
        <w:pStyle w:val="PL"/>
      </w:pPr>
      <w:r w:rsidRPr="00B55E3E">
        <w:t>}</w:t>
      </w:r>
    </w:p>
    <w:p w14:paraId="54F8A153" w14:textId="77777777" w:rsidR="00F276D2" w:rsidRPr="00B55E3E" w:rsidRDefault="00F276D2" w:rsidP="00F276D2">
      <w:pPr>
        <w:pStyle w:val="PL"/>
      </w:pPr>
    </w:p>
    <w:p w14:paraId="6151C3D8" w14:textId="77777777" w:rsidR="00F276D2" w:rsidRPr="00B55E3E" w:rsidRDefault="00F276D2" w:rsidP="00F276D2">
      <w:pPr>
        <w:pStyle w:val="PL"/>
      </w:pPr>
      <w:r w:rsidRPr="00B55E3E">
        <w:t xml:space="preserve">MasterKeyUpdate ::=                 </w:t>
      </w:r>
      <w:r w:rsidRPr="00B55E3E">
        <w:rPr>
          <w:color w:val="993366"/>
        </w:rPr>
        <w:t>SEQUENCE</w:t>
      </w:r>
      <w:r w:rsidRPr="00B55E3E">
        <w:t xml:space="preserve"> {</w:t>
      </w:r>
    </w:p>
    <w:p w14:paraId="18D31561" w14:textId="77777777" w:rsidR="00F276D2" w:rsidRPr="00B55E3E" w:rsidRDefault="00F276D2" w:rsidP="00F276D2">
      <w:pPr>
        <w:pStyle w:val="PL"/>
      </w:pPr>
      <w:r w:rsidRPr="00B55E3E">
        <w:t xml:space="preserve">    keySetChangeIndicator           </w:t>
      </w:r>
      <w:r w:rsidRPr="00B55E3E">
        <w:rPr>
          <w:color w:val="993366"/>
        </w:rPr>
        <w:t>BOOLEAN</w:t>
      </w:r>
      <w:r w:rsidRPr="00B55E3E">
        <w:t>,</w:t>
      </w:r>
    </w:p>
    <w:p w14:paraId="74E7F0E5" w14:textId="77777777" w:rsidR="00F276D2" w:rsidRPr="00B55E3E" w:rsidRDefault="00F276D2" w:rsidP="00F276D2">
      <w:pPr>
        <w:pStyle w:val="PL"/>
      </w:pPr>
      <w:r w:rsidRPr="00B55E3E">
        <w:t xml:space="preserve">    nextHopChainingCount            NextHopChainingCount,</w:t>
      </w:r>
    </w:p>
    <w:p w14:paraId="0111660D" w14:textId="77777777" w:rsidR="00F276D2" w:rsidRPr="00B55E3E" w:rsidRDefault="00F276D2" w:rsidP="00F276D2">
      <w:pPr>
        <w:pStyle w:val="PL"/>
        <w:rPr>
          <w:color w:val="808080"/>
        </w:rPr>
      </w:pPr>
      <w:r w:rsidRPr="00B55E3E">
        <w:t xml:space="preserve">    nas-Container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Cond securityNASC</w:t>
      </w:r>
    </w:p>
    <w:p w14:paraId="1384A0B8" w14:textId="77777777" w:rsidR="00F276D2" w:rsidRPr="00B55E3E" w:rsidRDefault="00F276D2" w:rsidP="00F276D2">
      <w:pPr>
        <w:pStyle w:val="PL"/>
      </w:pPr>
      <w:r w:rsidRPr="00B55E3E">
        <w:t xml:space="preserve">    ...</w:t>
      </w:r>
    </w:p>
    <w:p w14:paraId="62167BD3" w14:textId="77777777" w:rsidR="00F276D2" w:rsidRPr="00B55E3E" w:rsidRDefault="00F276D2" w:rsidP="00F276D2">
      <w:pPr>
        <w:pStyle w:val="PL"/>
      </w:pPr>
      <w:r w:rsidRPr="00B55E3E">
        <w:t>}</w:t>
      </w:r>
    </w:p>
    <w:p w14:paraId="13992FD9" w14:textId="77777777" w:rsidR="00F276D2" w:rsidRPr="00B55E3E" w:rsidRDefault="00F276D2" w:rsidP="00F276D2">
      <w:pPr>
        <w:pStyle w:val="PL"/>
      </w:pPr>
    </w:p>
    <w:p w14:paraId="76CD600F" w14:textId="77777777" w:rsidR="00F276D2" w:rsidRPr="00B55E3E" w:rsidRDefault="00F276D2" w:rsidP="00F276D2">
      <w:pPr>
        <w:pStyle w:val="PL"/>
      </w:pPr>
      <w:r w:rsidRPr="00B55E3E">
        <w:t xml:space="preserve">OnDemandSIB-Request-r16 ::=                  </w:t>
      </w:r>
      <w:r w:rsidRPr="00B55E3E">
        <w:rPr>
          <w:color w:val="993366"/>
        </w:rPr>
        <w:t>SEQUENCE</w:t>
      </w:r>
      <w:r w:rsidRPr="00B55E3E">
        <w:t xml:space="preserve"> {</w:t>
      </w:r>
    </w:p>
    <w:p w14:paraId="3FEB238C" w14:textId="77777777" w:rsidR="00F276D2" w:rsidRPr="00B55E3E" w:rsidRDefault="00F276D2" w:rsidP="00F276D2">
      <w:pPr>
        <w:pStyle w:val="PL"/>
      </w:pPr>
      <w:r w:rsidRPr="00B55E3E">
        <w:t xml:space="preserve">    onDemandSIB-RequestProhibitTimer-r16         </w:t>
      </w:r>
      <w:r w:rsidRPr="00B55E3E">
        <w:rPr>
          <w:color w:val="993366"/>
        </w:rPr>
        <w:t>ENUMERATED</w:t>
      </w:r>
      <w:r w:rsidRPr="00B55E3E">
        <w:t xml:space="preserve"> {s0, s0dot5, s1, s2, s5, s10, s20, s30}</w:t>
      </w:r>
    </w:p>
    <w:p w14:paraId="3ABF94B1" w14:textId="77777777" w:rsidR="00F276D2" w:rsidRPr="00B55E3E" w:rsidRDefault="00F276D2" w:rsidP="00F276D2">
      <w:pPr>
        <w:pStyle w:val="PL"/>
      </w:pPr>
      <w:r w:rsidRPr="00B55E3E">
        <w:t>}</w:t>
      </w:r>
    </w:p>
    <w:p w14:paraId="62B8142E" w14:textId="77777777" w:rsidR="00F276D2" w:rsidRPr="00B55E3E" w:rsidRDefault="00F276D2" w:rsidP="00F276D2">
      <w:pPr>
        <w:pStyle w:val="PL"/>
      </w:pPr>
    </w:p>
    <w:p w14:paraId="4AEB064C" w14:textId="77777777" w:rsidR="00F276D2" w:rsidRPr="00B55E3E" w:rsidRDefault="00F276D2" w:rsidP="00F276D2">
      <w:pPr>
        <w:pStyle w:val="PL"/>
      </w:pPr>
      <w:r w:rsidRPr="00B55E3E">
        <w:t xml:space="preserve">T316-r16 ::=         </w:t>
      </w:r>
      <w:r w:rsidRPr="00B55E3E">
        <w:rPr>
          <w:color w:val="993366"/>
        </w:rPr>
        <w:t>ENUMERATED</w:t>
      </w:r>
      <w:r w:rsidRPr="00B55E3E">
        <w:t xml:space="preserve"> {ms50, ms100, ms200, ms300, ms400, ms500, ms600, ms1000, ms1500, ms2000}</w:t>
      </w:r>
    </w:p>
    <w:p w14:paraId="355D666E" w14:textId="77777777" w:rsidR="00F276D2" w:rsidRPr="00B55E3E" w:rsidRDefault="00F276D2" w:rsidP="00F276D2">
      <w:pPr>
        <w:pStyle w:val="PL"/>
      </w:pPr>
    </w:p>
    <w:p w14:paraId="5B2F551D" w14:textId="77777777" w:rsidR="00F276D2" w:rsidRPr="00B55E3E" w:rsidRDefault="00F276D2" w:rsidP="00F276D2">
      <w:pPr>
        <w:pStyle w:val="PL"/>
      </w:pPr>
      <w:r w:rsidRPr="00B55E3E">
        <w:t xml:space="preserve">IAB-IP-AddressConfigurationList-r16 ::= </w:t>
      </w:r>
      <w:r w:rsidRPr="00B55E3E">
        <w:rPr>
          <w:color w:val="993366"/>
        </w:rPr>
        <w:t>SEQUENCE</w:t>
      </w:r>
      <w:r w:rsidRPr="00B55E3E">
        <w:t xml:space="preserve"> {</w:t>
      </w:r>
    </w:p>
    <w:p w14:paraId="41E11A7E" w14:textId="77777777" w:rsidR="00F276D2" w:rsidRPr="00B55E3E" w:rsidRDefault="00F276D2" w:rsidP="00F276D2">
      <w:pPr>
        <w:pStyle w:val="PL"/>
        <w:rPr>
          <w:color w:val="808080"/>
        </w:rPr>
      </w:pPr>
      <w:r w:rsidRPr="00B55E3E">
        <w:t xml:space="preserve">    iab-IP-AddressToAddModList-r16      </w:t>
      </w:r>
      <w:r w:rsidRPr="00B55E3E">
        <w:rPr>
          <w:color w:val="993366"/>
        </w:rPr>
        <w:t>SEQUENCE</w:t>
      </w:r>
      <w:r w:rsidRPr="00B55E3E">
        <w:t xml:space="preserve"> (</w:t>
      </w:r>
      <w:r w:rsidRPr="00B55E3E">
        <w:rPr>
          <w:color w:val="993366"/>
        </w:rPr>
        <w:t>SIZE</w:t>
      </w:r>
      <w:r w:rsidRPr="00B55E3E">
        <w:t>(1..maxIAB-IP-Address-r16))</w:t>
      </w:r>
      <w:r w:rsidRPr="00B55E3E">
        <w:rPr>
          <w:color w:val="993366"/>
        </w:rPr>
        <w:t xml:space="preserve"> OF</w:t>
      </w:r>
      <w:r w:rsidRPr="00B55E3E">
        <w:t xml:space="preserve"> IAB-IP-AddressConfiguration-r16 </w:t>
      </w:r>
      <w:r w:rsidRPr="00B55E3E">
        <w:rPr>
          <w:color w:val="993366"/>
        </w:rPr>
        <w:t>OPTIONAL</w:t>
      </w:r>
      <w:r w:rsidRPr="00B55E3E">
        <w:t xml:space="preserve">, </w:t>
      </w:r>
      <w:r w:rsidRPr="00B55E3E">
        <w:rPr>
          <w:color w:val="808080"/>
        </w:rPr>
        <w:t>-- Need N</w:t>
      </w:r>
    </w:p>
    <w:p w14:paraId="73C22F42" w14:textId="77777777" w:rsidR="00F276D2" w:rsidRPr="00B55E3E" w:rsidRDefault="00F276D2" w:rsidP="00F276D2">
      <w:pPr>
        <w:pStyle w:val="PL"/>
        <w:rPr>
          <w:color w:val="808080"/>
        </w:rPr>
      </w:pPr>
      <w:r w:rsidRPr="00B55E3E">
        <w:t xml:space="preserve">    iab-IP-AddressToReleaseList-r16     </w:t>
      </w:r>
      <w:r w:rsidRPr="00B55E3E">
        <w:rPr>
          <w:color w:val="993366"/>
        </w:rPr>
        <w:t>SEQUENCE</w:t>
      </w:r>
      <w:r w:rsidRPr="00B55E3E">
        <w:t xml:space="preserve"> (</w:t>
      </w:r>
      <w:r w:rsidRPr="00B55E3E">
        <w:rPr>
          <w:color w:val="993366"/>
        </w:rPr>
        <w:t>SIZE</w:t>
      </w:r>
      <w:r w:rsidRPr="00B55E3E">
        <w:t>(1..maxIAB-IP-Address-r16))</w:t>
      </w:r>
      <w:r w:rsidRPr="00B55E3E">
        <w:rPr>
          <w:color w:val="993366"/>
        </w:rPr>
        <w:t xml:space="preserve"> OF</w:t>
      </w:r>
      <w:r w:rsidRPr="00B55E3E">
        <w:t xml:space="preserve"> IAB-IP-AddressIndex-r16         </w:t>
      </w:r>
      <w:r w:rsidRPr="00B55E3E">
        <w:rPr>
          <w:color w:val="993366"/>
        </w:rPr>
        <w:t>OPTIONAL</w:t>
      </w:r>
      <w:r w:rsidRPr="00B55E3E">
        <w:t xml:space="preserve">, </w:t>
      </w:r>
      <w:r w:rsidRPr="00B55E3E">
        <w:rPr>
          <w:color w:val="808080"/>
        </w:rPr>
        <w:t>-- Need N</w:t>
      </w:r>
    </w:p>
    <w:p w14:paraId="7B9BEEDC" w14:textId="77777777" w:rsidR="00F276D2" w:rsidRPr="00B55E3E" w:rsidRDefault="00F276D2" w:rsidP="00F276D2">
      <w:pPr>
        <w:pStyle w:val="PL"/>
      </w:pPr>
      <w:r w:rsidRPr="00B55E3E">
        <w:t xml:space="preserve">    ...</w:t>
      </w:r>
    </w:p>
    <w:p w14:paraId="28275FBD" w14:textId="77777777" w:rsidR="00F276D2" w:rsidRPr="00B55E3E" w:rsidRDefault="00F276D2" w:rsidP="00F276D2">
      <w:pPr>
        <w:pStyle w:val="PL"/>
      </w:pPr>
      <w:r w:rsidRPr="00B55E3E">
        <w:t>}</w:t>
      </w:r>
    </w:p>
    <w:p w14:paraId="0990AC35" w14:textId="77777777" w:rsidR="00F276D2" w:rsidRPr="00B55E3E" w:rsidRDefault="00F276D2" w:rsidP="00F276D2">
      <w:pPr>
        <w:pStyle w:val="PL"/>
      </w:pPr>
    </w:p>
    <w:p w14:paraId="0E2B18DE" w14:textId="77777777" w:rsidR="00F276D2" w:rsidRPr="00B55E3E" w:rsidRDefault="00F276D2" w:rsidP="00F276D2">
      <w:pPr>
        <w:pStyle w:val="PL"/>
      </w:pPr>
      <w:r w:rsidRPr="00B55E3E">
        <w:t xml:space="preserve">IAB-IP-AddressConfiguration-r16 ::=     </w:t>
      </w:r>
      <w:r w:rsidRPr="00B55E3E">
        <w:rPr>
          <w:color w:val="993366"/>
        </w:rPr>
        <w:t>SEQUENCE</w:t>
      </w:r>
      <w:r w:rsidRPr="00B55E3E">
        <w:t xml:space="preserve"> {</w:t>
      </w:r>
    </w:p>
    <w:p w14:paraId="2665A530" w14:textId="77777777" w:rsidR="00F276D2" w:rsidRPr="00B55E3E" w:rsidRDefault="00F276D2" w:rsidP="00F276D2">
      <w:pPr>
        <w:pStyle w:val="PL"/>
      </w:pPr>
      <w:r w:rsidRPr="00B55E3E">
        <w:t xml:space="preserve">    iab-IP-AddressIndex-r16                 IAB-IP-AddressIndex-r16,</w:t>
      </w:r>
    </w:p>
    <w:p w14:paraId="247EE02E" w14:textId="77777777" w:rsidR="00F276D2" w:rsidRPr="00B55E3E" w:rsidRDefault="00F276D2" w:rsidP="00F276D2">
      <w:pPr>
        <w:pStyle w:val="PL"/>
        <w:rPr>
          <w:color w:val="808080"/>
        </w:rPr>
      </w:pPr>
      <w:r w:rsidRPr="00B55E3E">
        <w:t xml:space="preserve">    iab-IP-Address-r16                      IAB-IP-Address-r16                                                </w:t>
      </w:r>
      <w:r w:rsidRPr="00B55E3E">
        <w:rPr>
          <w:color w:val="993366"/>
        </w:rPr>
        <w:t>OPTIONAL</w:t>
      </w:r>
      <w:r w:rsidRPr="00B55E3E">
        <w:t xml:space="preserve">,  </w:t>
      </w:r>
      <w:r w:rsidRPr="00B55E3E">
        <w:rPr>
          <w:color w:val="808080"/>
        </w:rPr>
        <w:t>-- Need M</w:t>
      </w:r>
    </w:p>
    <w:p w14:paraId="326B11F7" w14:textId="77777777" w:rsidR="00F276D2" w:rsidRPr="00B55E3E" w:rsidRDefault="00F276D2" w:rsidP="00F276D2">
      <w:pPr>
        <w:pStyle w:val="PL"/>
        <w:rPr>
          <w:color w:val="808080"/>
        </w:rPr>
      </w:pPr>
      <w:r w:rsidRPr="00B55E3E">
        <w:t xml:space="preserve">    iab-IP-Usage-r16                        IAB-IP-Usage-r16                                                  </w:t>
      </w:r>
      <w:r w:rsidRPr="00B55E3E">
        <w:rPr>
          <w:color w:val="993366"/>
        </w:rPr>
        <w:t>OPTIONAL</w:t>
      </w:r>
      <w:r w:rsidRPr="00B55E3E">
        <w:t xml:space="preserve">,  </w:t>
      </w:r>
      <w:r w:rsidRPr="00B55E3E">
        <w:rPr>
          <w:color w:val="808080"/>
        </w:rPr>
        <w:t>-- Need M</w:t>
      </w:r>
    </w:p>
    <w:p w14:paraId="509CEE9F" w14:textId="77777777" w:rsidR="00F276D2" w:rsidRPr="00B55E3E" w:rsidRDefault="00F276D2" w:rsidP="00F276D2">
      <w:pPr>
        <w:pStyle w:val="PL"/>
        <w:rPr>
          <w:color w:val="808080"/>
        </w:rPr>
      </w:pPr>
      <w:r w:rsidRPr="00B55E3E">
        <w:t xml:space="preserve">    iab-donor-DU-BAP-Address-r16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(10))                                             </w:t>
      </w:r>
      <w:r w:rsidRPr="00B55E3E">
        <w:rPr>
          <w:color w:val="993366"/>
        </w:rPr>
        <w:t>OPTIONAL</w:t>
      </w:r>
      <w:r w:rsidRPr="00B55E3E">
        <w:t xml:space="preserve">,  </w:t>
      </w:r>
      <w:r w:rsidRPr="00B55E3E">
        <w:rPr>
          <w:color w:val="808080"/>
        </w:rPr>
        <w:t>-- Need M</w:t>
      </w:r>
    </w:p>
    <w:p w14:paraId="2F7B24F3" w14:textId="77777777" w:rsidR="00F276D2" w:rsidRPr="00B55E3E" w:rsidRDefault="00F276D2" w:rsidP="00F276D2">
      <w:pPr>
        <w:pStyle w:val="PL"/>
      </w:pPr>
      <w:r w:rsidRPr="00B55E3E">
        <w:t>...</w:t>
      </w:r>
    </w:p>
    <w:p w14:paraId="22455A4B" w14:textId="77777777" w:rsidR="00F276D2" w:rsidRPr="00B55E3E" w:rsidRDefault="00F276D2" w:rsidP="00F276D2">
      <w:pPr>
        <w:pStyle w:val="PL"/>
      </w:pPr>
      <w:r w:rsidRPr="00B55E3E">
        <w:t>}</w:t>
      </w:r>
    </w:p>
    <w:p w14:paraId="59A5A4D2" w14:textId="77777777" w:rsidR="00F276D2" w:rsidRPr="00B55E3E" w:rsidRDefault="00F276D2" w:rsidP="00F276D2">
      <w:pPr>
        <w:pStyle w:val="PL"/>
      </w:pPr>
    </w:p>
    <w:p w14:paraId="42B0E142" w14:textId="77777777" w:rsidR="00F276D2" w:rsidRPr="00B55E3E" w:rsidRDefault="00F276D2" w:rsidP="00F276D2">
      <w:pPr>
        <w:pStyle w:val="PL"/>
      </w:pPr>
      <w:r w:rsidRPr="00B55E3E">
        <w:t xml:space="preserve">SL-ConfigDedicatedEUTRA-Info-r16 ::=            </w:t>
      </w:r>
      <w:r w:rsidRPr="00B55E3E">
        <w:rPr>
          <w:color w:val="993366"/>
        </w:rPr>
        <w:t>SEQUENCE</w:t>
      </w:r>
      <w:r w:rsidRPr="00B55E3E">
        <w:t xml:space="preserve"> {</w:t>
      </w:r>
    </w:p>
    <w:p w14:paraId="16BE7A12" w14:textId="77777777" w:rsidR="00F276D2" w:rsidRPr="00B55E3E" w:rsidRDefault="00F276D2" w:rsidP="00F276D2">
      <w:pPr>
        <w:pStyle w:val="PL"/>
        <w:rPr>
          <w:color w:val="808080"/>
        </w:rPr>
      </w:pPr>
      <w:r w:rsidRPr="00B55E3E">
        <w:t xml:space="preserve">    sl-ConfigDedicatedEUTRA-r16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 xml:space="preserve">,  </w:t>
      </w:r>
      <w:r w:rsidRPr="00B55E3E">
        <w:rPr>
          <w:color w:val="808080"/>
        </w:rPr>
        <w:t>-- Need M</w:t>
      </w:r>
    </w:p>
    <w:p w14:paraId="245DB6E5" w14:textId="77777777" w:rsidR="00F276D2" w:rsidRPr="00B55E3E" w:rsidRDefault="00F276D2" w:rsidP="00F276D2">
      <w:pPr>
        <w:pStyle w:val="PL"/>
        <w:rPr>
          <w:color w:val="808080"/>
        </w:rPr>
      </w:pPr>
      <w:r w:rsidRPr="00B55E3E">
        <w:t xml:space="preserve">    sl-TimeOffsetEUTRA-List-r16                    </w:t>
      </w:r>
      <w:r w:rsidRPr="00B55E3E">
        <w:rPr>
          <w:color w:val="993366"/>
        </w:rPr>
        <w:t>SEQUENCE</w:t>
      </w:r>
      <w:r w:rsidRPr="00B55E3E">
        <w:t xml:space="preserve"> (</w:t>
      </w:r>
      <w:r w:rsidRPr="00B55E3E">
        <w:rPr>
          <w:color w:val="993366"/>
        </w:rPr>
        <w:t>SIZE</w:t>
      </w:r>
      <w:r w:rsidRPr="00B55E3E">
        <w:t xml:space="preserve"> (8))</w:t>
      </w:r>
      <w:r w:rsidRPr="00B55E3E">
        <w:rPr>
          <w:color w:val="993366"/>
        </w:rPr>
        <w:t xml:space="preserve"> OF</w:t>
      </w:r>
      <w:r w:rsidRPr="00B55E3E">
        <w:t xml:space="preserve"> SL-TimeOffsetEUTRA-r16             </w:t>
      </w:r>
      <w:r w:rsidRPr="00B55E3E">
        <w:rPr>
          <w:color w:val="993366"/>
        </w:rPr>
        <w:t>OPTIONAL</w:t>
      </w:r>
      <w:r w:rsidRPr="00B55E3E">
        <w:t xml:space="preserve">    </w:t>
      </w:r>
      <w:r w:rsidRPr="00B55E3E">
        <w:rPr>
          <w:color w:val="808080"/>
        </w:rPr>
        <w:t>-- Need M</w:t>
      </w:r>
    </w:p>
    <w:p w14:paraId="3A3E2511" w14:textId="77777777" w:rsidR="00F276D2" w:rsidRPr="00B55E3E" w:rsidRDefault="00F276D2" w:rsidP="00F276D2">
      <w:pPr>
        <w:pStyle w:val="PL"/>
      </w:pPr>
      <w:r w:rsidRPr="00B55E3E">
        <w:t>}</w:t>
      </w:r>
    </w:p>
    <w:p w14:paraId="7D20C7A7" w14:textId="77777777" w:rsidR="00F276D2" w:rsidRPr="00B55E3E" w:rsidRDefault="00F276D2" w:rsidP="00F276D2">
      <w:pPr>
        <w:pStyle w:val="PL"/>
      </w:pPr>
    </w:p>
    <w:p w14:paraId="6D9840A2" w14:textId="77777777" w:rsidR="00F276D2" w:rsidRPr="00B55E3E" w:rsidRDefault="00F276D2" w:rsidP="00F276D2">
      <w:pPr>
        <w:pStyle w:val="PL"/>
      </w:pPr>
      <w:r w:rsidRPr="00B55E3E">
        <w:t xml:space="preserve">SL-TimeOffsetEUTRA-r16 ::=        </w:t>
      </w:r>
      <w:r w:rsidRPr="00B55E3E">
        <w:rPr>
          <w:color w:val="993366"/>
        </w:rPr>
        <w:t>ENUMERATED</w:t>
      </w:r>
      <w:r w:rsidRPr="00B55E3E">
        <w:t xml:space="preserve"> {ms0, ms0dot25, ms0dot5, ms0dot625, ms0dot75, ms1, ms1dot25, ms1dot5, ms1dot75,</w:t>
      </w:r>
    </w:p>
    <w:p w14:paraId="04F48782" w14:textId="77777777" w:rsidR="00F276D2" w:rsidRPr="00B55E3E" w:rsidRDefault="00F276D2" w:rsidP="00F276D2">
      <w:pPr>
        <w:pStyle w:val="PL"/>
      </w:pPr>
      <w:r w:rsidRPr="00B55E3E">
        <w:t xml:space="preserve">                                              ms2, ms2dot5, ms3, ms4, ms5, ms6, ms8, ms10, ms20}</w:t>
      </w:r>
    </w:p>
    <w:p w14:paraId="33FF350F" w14:textId="77777777" w:rsidR="00F276D2" w:rsidRPr="00B55E3E" w:rsidRDefault="00F276D2" w:rsidP="00F276D2">
      <w:pPr>
        <w:pStyle w:val="PL"/>
      </w:pPr>
    </w:p>
    <w:p w14:paraId="60A34814" w14:textId="77777777" w:rsidR="00F276D2" w:rsidRPr="00B55E3E" w:rsidRDefault="00F276D2" w:rsidP="00F276D2">
      <w:pPr>
        <w:pStyle w:val="PL"/>
      </w:pPr>
      <w:r w:rsidRPr="00B55E3E">
        <w:t xml:space="preserve">UE-TxTEG-RequestUL-TDOA-Config-r17 ::=  </w:t>
      </w:r>
      <w:r w:rsidRPr="00B55E3E">
        <w:rPr>
          <w:color w:val="993366"/>
        </w:rPr>
        <w:t>CHOICE</w:t>
      </w:r>
      <w:r w:rsidRPr="00B55E3E">
        <w:t xml:space="preserve"> {</w:t>
      </w:r>
    </w:p>
    <w:p w14:paraId="731119FA" w14:textId="77777777" w:rsidR="00F276D2" w:rsidRPr="00B55E3E" w:rsidRDefault="00F276D2" w:rsidP="00F276D2">
      <w:pPr>
        <w:pStyle w:val="PL"/>
      </w:pPr>
      <w:r w:rsidRPr="00B55E3E">
        <w:t xml:space="preserve">    oneShot-r17                             </w:t>
      </w:r>
      <w:r w:rsidRPr="00B55E3E">
        <w:rPr>
          <w:color w:val="993366"/>
        </w:rPr>
        <w:t>NULL</w:t>
      </w:r>
      <w:r w:rsidRPr="00B55E3E">
        <w:t>,</w:t>
      </w:r>
    </w:p>
    <w:p w14:paraId="721E8F8B" w14:textId="77777777" w:rsidR="00F276D2" w:rsidRPr="00B55E3E" w:rsidRDefault="00F276D2" w:rsidP="00F276D2">
      <w:pPr>
        <w:pStyle w:val="PL"/>
      </w:pPr>
      <w:r w:rsidRPr="00B55E3E">
        <w:t xml:space="preserve">    periodicReporting-r17                   </w:t>
      </w:r>
      <w:r w:rsidRPr="00B55E3E">
        <w:rPr>
          <w:color w:val="993366"/>
        </w:rPr>
        <w:t>ENUMERATED</w:t>
      </w:r>
      <w:r w:rsidRPr="00B55E3E">
        <w:t xml:space="preserve"> { ms160, ms320, ms1280, ms2560, ms61440, ms81920, ms368640, ms737280 }</w:t>
      </w:r>
    </w:p>
    <w:p w14:paraId="1975ADED" w14:textId="77777777" w:rsidR="00F276D2" w:rsidRPr="00B55E3E" w:rsidRDefault="00F276D2" w:rsidP="00F276D2">
      <w:pPr>
        <w:pStyle w:val="PL"/>
      </w:pPr>
      <w:r w:rsidRPr="00B55E3E">
        <w:lastRenderedPageBreak/>
        <w:t>}</w:t>
      </w:r>
    </w:p>
    <w:p w14:paraId="529E1C43" w14:textId="77777777" w:rsidR="00F276D2" w:rsidRPr="00B55E3E" w:rsidRDefault="00F276D2" w:rsidP="00F276D2">
      <w:pPr>
        <w:pStyle w:val="PL"/>
        <w:rPr>
          <w:color w:val="808080"/>
        </w:rPr>
      </w:pPr>
      <w:r w:rsidRPr="00B55E3E">
        <w:rPr>
          <w:color w:val="808080"/>
        </w:rPr>
        <w:t>-- TAG-RRCRECONFIGURATION-STOP</w:t>
      </w:r>
    </w:p>
    <w:p w14:paraId="16AF14E7" w14:textId="77777777" w:rsidR="00F276D2" w:rsidRPr="00B55E3E" w:rsidRDefault="00F276D2" w:rsidP="00F276D2">
      <w:pPr>
        <w:pStyle w:val="PL"/>
        <w:rPr>
          <w:color w:val="808080"/>
        </w:rPr>
      </w:pPr>
      <w:r w:rsidRPr="00B55E3E">
        <w:rPr>
          <w:color w:val="808080"/>
        </w:rPr>
        <w:t>-- ASN1STOP</w:t>
      </w:r>
    </w:p>
    <w:p w14:paraId="55C19E3C" w14:textId="77777777" w:rsidR="00F276D2" w:rsidRPr="00B55E3E" w:rsidRDefault="00F276D2" w:rsidP="00F276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76D2" w:rsidRPr="00B55E3E" w14:paraId="59EE3946"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7FE04619" w14:textId="77777777" w:rsidR="00F276D2" w:rsidRPr="00B55E3E" w:rsidRDefault="00F276D2" w:rsidP="007D5B66">
            <w:pPr>
              <w:pStyle w:val="TAH"/>
              <w:rPr>
                <w:szCs w:val="22"/>
                <w:lang w:eastAsia="sv-SE"/>
              </w:rPr>
            </w:pPr>
            <w:r w:rsidRPr="00B55E3E">
              <w:rPr>
                <w:i/>
                <w:szCs w:val="22"/>
                <w:lang w:eastAsia="sv-SE"/>
              </w:rPr>
              <w:lastRenderedPageBreak/>
              <w:t xml:space="preserve">RRCReconfiguration-IEs </w:t>
            </w:r>
            <w:r w:rsidRPr="00B55E3E">
              <w:rPr>
                <w:szCs w:val="22"/>
                <w:lang w:eastAsia="sv-SE"/>
              </w:rPr>
              <w:t>field descriptions</w:t>
            </w:r>
          </w:p>
        </w:tc>
      </w:tr>
      <w:tr w:rsidR="00F276D2" w:rsidRPr="00B55E3E" w14:paraId="6858B05B" w14:textId="77777777" w:rsidTr="007D5B66">
        <w:tc>
          <w:tcPr>
            <w:tcW w:w="14173" w:type="dxa"/>
            <w:tcBorders>
              <w:top w:val="single" w:sz="4" w:space="0" w:color="auto"/>
              <w:left w:val="single" w:sz="4" w:space="0" w:color="auto"/>
              <w:bottom w:val="single" w:sz="4" w:space="0" w:color="auto"/>
              <w:right w:val="single" w:sz="4" w:space="0" w:color="auto"/>
            </w:tcBorders>
          </w:tcPr>
          <w:p w14:paraId="23180694" w14:textId="77777777" w:rsidR="00F276D2" w:rsidRPr="00011184" w:rsidRDefault="00F276D2" w:rsidP="007D5B66">
            <w:pPr>
              <w:pStyle w:val="TAL"/>
              <w:rPr>
                <w:b/>
                <w:bCs/>
                <w:i/>
                <w:iCs/>
              </w:rPr>
            </w:pPr>
            <w:r w:rsidRPr="00011184">
              <w:rPr>
                <w:b/>
                <w:bCs/>
                <w:i/>
                <w:iCs/>
              </w:rPr>
              <w:t>appLayerMeasConfig</w:t>
            </w:r>
          </w:p>
          <w:p w14:paraId="6BC10E91" w14:textId="77777777" w:rsidR="00F276D2" w:rsidRPr="00B55E3E" w:rsidRDefault="00F276D2" w:rsidP="007D5B66">
            <w:pPr>
              <w:pStyle w:val="TAL"/>
              <w:rPr>
                <w:b/>
                <w:bCs/>
                <w:i/>
              </w:rPr>
            </w:pPr>
            <w:r>
              <w:rPr>
                <w:szCs w:val="22"/>
                <w:lang w:eastAsia="sv-SE"/>
              </w:rPr>
              <w:t>This field is used to configure</w:t>
            </w:r>
            <w:r>
              <w:t xml:space="preserve"> </w:t>
            </w:r>
            <w:r>
              <w:rPr>
                <w:szCs w:val="22"/>
                <w:lang w:eastAsia="sv-SE"/>
              </w:rPr>
              <w:t>application layer measurements. This field is absent when the UE is configured to operate with shared spectrum channel access.</w:t>
            </w:r>
          </w:p>
        </w:tc>
      </w:tr>
      <w:tr w:rsidR="00F276D2" w:rsidRPr="00B55E3E" w14:paraId="4F7289E2"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2D72919D" w14:textId="77777777" w:rsidR="00F276D2" w:rsidRPr="00B55E3E" w:rsidRDefault="00F276D2" w:rsidP="007D5B66">
            <w:pPr>
              <w:pStyle w:val="TAL"/>
              <w:rPr>
                <w:b/>
                <w:bCs/>
                <w:i/>
              </w:rPr>
            </w:pPr>
            <w:r w:rsidRPr="00B55E3E">
              <w:rPr>
                <w:b/>
                <w:bCs/>
                <w:i/>
              </w:rPr>
              <w:t>bap-Config</w:t>
            </w:r>
          </w:p>
          <w:p w14:paraId="1F4905DC" w14:textId="77777777" w:rsidR="00F276D2" w:rsidRPr="00B55E3E" w:rsidRDefault="00F276D2" w:rsidP="007D5B66">
            <w:pPr>
              <w:pStyle w:val="TAL"/>
              <w:rPr>
                <w:szCs w:val="22"/>
                <w:lang w:eastAsia="sv-SE"/>
              </w:rPr>
            </w:pPr>
            <w:r w:rsidRPr="00B55E3E">
              <w:rPr>
                <w:szCs w:val="22"/>
                <w:lang w:eastAsia="sv-SE"/>
              </w:rPr>
              <w:t>This field is used to configure the BAP entity for IAB nodes.</w:t>
            </w:r>
          </w:p>
        </w:tc>
      </w:tr>
      <w:tr w:rsidR="00F276D2" w:rsidRPr="00B55E3E" w14:paraId="7653BE2A"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78208F72" w14:textId="77777777" w:rsidR="00F276D2" w:rsidRPr="00B55E3E" w:rsidRDefault="00F276D2" w:rsidP="007D5B66">
            <w:pPr>
              <w:pStyle w:val="TAL"/>
              <w:rPr>
                <w:b/>
                <w:bCs/>
                <w:i/>
              </w:rPr>
            </w:pPr>
            <w:r w:rsidRPr="00B55E3E">
              <w:rPr>
                <w:b/>
                <w:bCs/>
                <w:i/>
              </w:rPr>
              <w:t>bap-Address</w:t>
            </w:r>
          </w:p>
          <w:p w14:paraId="142BFB48" w14:textId="77777777" w:rsidR="00F276D2" w:rsidRPr="00B55E3E" w:rsidRDefault="00F276D2" w:rsidP="007D5B66">
            <w:pPr>
              <w:pStyle w:val="TAL"/>
              <w:rPr>
                <w:b/>
                <w:bCs/>
                <w:i/>
              </w:rPr>
            </w:pPr>
            <w:r w:rsidRPr="00B55E3E">
              <w:rPr>
                <w:szCs w:val="22"/>
                <w:lang w:eastAsia="sv-SE"/>
              </w:rPr>
              <w:t>Indicates the BAP address of an IAB-node. The BAP address of an IAB-node cannot be changed once configured for the cell group to the BAP entity.</w:t>
            </w:r>
          </w:p>
        </w:tc>
      </w:tr>
      <w:tr w:rsidR="00F276D2" w:rsidRPr="00B55E3E" w14:paraId="69F57A36"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05B33644" w14:textId="77777777" w:rsidR="00F276D2" w:rsidRPr="00B55E3E" w:rsidRDefault="00F276D2" w:rsidP="007D5B66">
            <w:pPr>
              <w:pStyle w:val="TAL"/>
              <w:rPr>
                <w:b/>
                <w:bCs/>
                <w:i/>
                <w:noProof/>
              </w:rPr>
            </w:pPr>
            <w:r w:rsidRPr="00B55E3E">
              <w:rPr>
                <w:b/>
                <w:bCs/>
                <w:i/>
                <w:noProof/>
              </w:rPr>
              <w:t>conditionalReconfiguration</w:t>
            </w:r>
          </w:p>
          <w:p w14:paraId="47357C7C" w14:textId="77777777" w:rsidR="00F276D2" w:rsidRPr="00B55E3E" w:rsidRDefault="00F276D2" w:rsidP="007D5B66">
            <w:pPr>
              <w:pStyle w:val="TAL"/>
              <w:rPr>
                <w:b/>
                <w:bCs/>
                <w:i/>
                <w:noProof/>
              </w:rPr>
            </w:pPr>
            <w:r w:rsidRPr="00B55E3E">
              <w:rPr>
                <w:bCs/>
                <w:noProof/>
              </w:rPr>
              <w:t>Configuration of candidate target SpCell(s) and execution condition(s) for conditional handover</w:t>
            </w:r>
            <w:r w:rsidRPr="00B55E3E">
              <w:rPr>
                <w:bCs/>
              </w:rPr>
              <w:t>, conditional PSCell addition</w:t>
            </w:r>
            <w:r w:rsidRPr="00B55E3E">
              <w:rPr>
                <w:bCs/>
                <w:noProof/>
                <w:lang w:eastAsia="zh-CN"/>
              </w:rPr>
              <w:t xml:space="preserve"> or conditional PSCell change</w:t>
            </w:r>
            <w:r w:rsidRPr="00B55E3E">
              <w:rPr>
                <w:bCs/>
                <w:noProof/>
              </w:rPr>
              <w:t>.</w:t>
            </w:r>
            <w:r w:rsidRPr="00B55E3E">
              <w:rPr>
                <w:rFonts w:ascii="Times New Roman" w:hAnsi="Times New Roman"/>
                <w:lang w:eastAsia="sv-SE"/>
              </w:rPr>
              <w:t xml:space="preserve"> </w:t>
            </w:r>
            <w:r w:rsidRPr="00B55E3E">
              <w:rPr>
                <w:bCs/>
                <w:noProof/>
              </w:rPr>
              <w:t>The field is absent if any DAPS bearer</w:t>
            </w:r>
            <w:r w:rsidRPr="00B55E3E">
              <w:rPr>
                <w:lang w:eastAsia="sv-SE"/>
              </w:rPr>
              <w:t xml:space="preserve"> is configured or if the </w:t>
            </w:r>
            <w:r w:rsidRPr="00B55E3E">
              <w:rPr>
                <w:i/>
                <w:iCs/>
                <w:lang w:eastAsia="sv-SE"/>
              </w:rPr>
              <w:t>masterCellGroup</w:t>
            </w:r>
            <w:r w:rsidRPr="00B55E3E">
              <w:rPr>
                <w:lang w:eastAsia="sv-SE"/>
              </w:rPr>
              <w:t xml:space="preserve"> </w:t>
            </w:r>
            <w:r w:rsidRPr="00B55E3E">
              <w:t xml:space="preserve">includes </w:t>
            </w:r>
            <w:r w:rsidRPr="00B55E3E">
              <w:rPr>
                <w:i/>
                <w:iCs/>
              </w:rPr>
              <w:t>ReconfigurationWithSync</w:t>
            </w:r>
            <w:r w:rsidRPr="00B55E3E">
              <w:rPr>
                <w:iCs/>
              </w:rPr>
              <w:t xml:space="preserve"> or if the </w:t>
            </w:r>
            <w:r w:rsidRPr="00B55E3E">
              <w:rPr>
                <w:i/>
                <w:iCs/>
              </w:rPr>
              <w:t xml:space="preserve">sl-L2RemoteUE-Config </w:t>
            </w:r>
            <w:r w:rsidRPr="00B55E3E">
              <w:rPr>
                <w:iCs/>
              </w:rPr>
              <w:t xml:space="preserve">or </w:t>
            </w:r>
            <w:r w:rsidRPr="00B55E3E">
              <w:rPr>
                <w:i/>
                <w:iCs/>
              </w:rPr>
              <w:t>sl-L2RelayUE-Config</w:t>
            </w:r>
            <w:r w:rsidRPr="00B55E3E">
              <w:rPr>
                <w:iCs/>
              </w:rPr>
              <w:t xml:space="preserve"> is configured</w:t>
            </w:r>
            <w:r w:rsidRPr="00B55E3E">
              <w:rPr>
                <w:lang w:eastAsia="sv-SE"/>
              </w:rPr>
              <w:t>.</w:t>
            </w:r>
            <w:r w:rsidRPr="00B55E3E">
              <w:t xml:space="preserve"> </w:t>
            </w:r>
            <w:r w:rsidRPr="00B55E3E">
              <w:rPr>
                <w:rFonts w:eastAsia="SimSun"/>
              </w:rPr>
              <w:t xml:space="preserve">For conditional PSCell change, the field is absent if the </w:t>
            </w:r>
            <w:r w:rsidRPr="00B55E3E">
              <w:rPr>
                <w:rFonts w:eastAsia="SimSun"/>
                <w:i/>
                <w:iCs/>
              </w:rPr>
              <w:t xml:space="preserve">secondaryCellGroup </w:t>
            </w:r>
            <w:r w:rsidRPr="00B55E3E">
              <w:rPr>
                <w:rFonts w:eastAsia="SimSun"/>
              </w:rPr>
              <w:t xml:space="preserve">includes </w:t>
            </w:r>
            <w:r w:rsidRPr="00B55E3E">
              <w:rPr>
                <w:rFonts w:eastAsia="SimSun"/>
                <w:i/>
                <w:iCs/>
              </w:rPr>
              <w:t>ReconfigurationWithSync</w:t>
            </w:r>
            <w:r w:rsidRPr="00B55E3E">
              <w:rPr>
                <w:rFonts w:eastAsia="SimSun"/>
              </w:rPr>
              <w:t xml:space="preserve">. </w:t>
            </w:r>
            <w:r w:rsidRPr="00B55E3E">
              <w:t xml:space="preserve">The </w:t>
            </w:r>
            <w:r w:rsidRPr="00B55E3E">
              <w:rPr>
                <w:i/>
              </w:rPr>
              <w:t>RRCReconfiguration</w:t>
            </w:r>
            <w:r w:rsidRPr="00B55E3E">
              <w:t xml:space="preserve"> message contained in </w:t>
            </w:r>
            <w:r w:rsidRPr="00B55E3E">
              <w:rPr>
                <w:i/>
                <w:iCs/>
              </w:rPr>
              <w:t xml:space="preserve">DLInformationTransferMRDC </w:t>
            </w:r>
            <w:r w:rsidRPr="00B55E3E">
              <w:t xml:space="preserve">cannot contain the field </w:t>
            </w:r>
            <w:r w:rsidRPr="00B55E3E">
              <w:rPr>
                <w:i/>
                <w:iCs/>
              </w:rPr>
              <w:t xml:space="preserve">conditionalReconfiguration </w:t>
            </w:r>
            <w:r w:rsidRPr="00B55E3E">
              <w:t>for conditional PSCell change or for conditional PSCell addition.</w:t>
            </w:r>
          </w:p>
        </w:tc>
      </w:tr>
      <w:tr w:rsidR="00F276D2" w:rsidRPr="00B55E3E" w14:paraId="7F642835"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095E494E" w14:textId="77777777" w:rsidR="00F276D2" w:rsidRPr="00B55E3E" w:rsidRDefault="00F276D2" w:rsidP="007D5B66">
            <w:pPr>
              <w:pStyle w:val="TAL"/>
              <w:rPr>
                <w:b/>
                <w:bCs/>
                <w:i/>
                <w:noProof/>
              </w:rPr>
            </w:pPr>
            <w:r w:rsidRPr="00B55E3E">
              <w:rPr>
                <w:b/>
                <w:bCs/>
                <w:i/>
                <w:noProof/>
              </w:rPr>
              <w:t>daps-SourceRelease</w:t>
            </w:r>
          </w:p>
          <w:p w14:paraId="012EE718" w14:textId="77777777" w:rsidR="00F276D2" w:rsidRPr="00B55E3E" w:rsidRDefault="00F276D2" w:rsidP="007D5B66">
            <w:pPr>
              <w:pStyle w:val="TAL"/>
              <w:rPr>
                <w:b/>
                <w:bCs/>
                <w:i/>
                <w:noProof/>
              </w:rPr>
            </w:pPr>
            <w:r w:rsidRPr="00B55E3E">
              <w:rPr>
                <w:bCs/>
                <w:noProof/>
              </w:rPr>
              <w:t>Indicates to UE that the source cell part of DAPS operation is to be stopped and the source cell part of DAPS configuration is to be released.</w:t>
            </w:r>
          </w:p>
        </w:tc>
      </w:tr>
      <w:tr w:rsidR="00F276D2" w:rsidRPr="00B55E3E" w14:paraId="6293631B"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406764B4" w14:textId="77777777" w:rsidR="00F276D2" w:rsidRPr="00B55E3E" w:rsidRDefault="00F276D2" w:rsidP="007D5B66">
            <w:pPr>
              <w:pStyle w:val="TAL"/>
              <w:rPr>
                <w:b/>
                <w:bCs/>
                <w:i/>
                <w:noProof/>
              </w:rPr>
            </w:pPr>
            <w:r w:rsidRPr="00B55E3E">
              <w:rPr>
                <w:b/>
                <w:bCs/>
                <w:i/>
                <w:noProof/>
              </w:rPr>
              <w:t>dedicatedNAS-MessageList</w:t>
            </w:r>
          </w:p>
          <w:p w14:paraId="598F1E89" w14:textId="77777777" w:rsidR="00F276D2" w:rsidRPr="00B55E3E" w:rsidRDefault="00F276D2" w:rsidP="007D5B66">
            <w:pPr>
              <w:pStyle w:val="TAL"/>
              <w:rPr>
                <w:bCs/>
                <w:noProof/>
              </w:rPr>
            </w:pPr>
            <w:r w:rsidRPr="00B55E3E">
              <w:rPr>
                <w:bCs/>
                <w:noProof/>
              </w:rPr>
              <w:t xml:space="preserve">This field is used to transfer UE specific NAS layer information between the network and the UE. The RRC layer is transparent for each PDU in the list. </w:t>
            </w:r>
          </w:p>
        </w:tc>
      </w:tr>
      <w:tr w:rsidR="00F276D2" w:rsidRPr="00B55E3E" w14:paraId="62FA7C0F" w14:textId="77777777" w:rsidTr="007D5B66">
        <w:tc>
          <w:tcPr>
            <w:tcW w:w="14173" w:type="dxa"/>
            <w:tcBorders>
              <w:top w:val="single" w:sz="4" w:space="0" w:color="auto"/>
              <w:left w:val="single" w:sz="4" w:space="0" w:color="auto"/>
              <w:bottom w:val="single" w:sz="4" w:space="0" w:color="auto"/>
              <w:right w:val="single" w:sz="4" w:space="0" w:color="auto"/>
            </w:tcBorders>
          </w:tcPr>
          <w:p w14:paraId="4B4DEDE1" w14:textId="77777777" w:rsidR="00F276D2" w:rsidRPr="00B55E3E" w:rsidRDefault="00F276D2" w:rsidP="007D5B66">
            <w:pPr>
              <w:keepNext/>
              <w:keepLines/>
              <w:spacing w:after="0"/>
              <w:rPr>
                <w:rFonts w:ascii="Arial" w:hAnsi="Arial"/>
                <w:b/>
                <w:bCs/>
                <w:i/>
                <w:sz w:val="18"/>
              </w:rPr>
            </w:pPr>
            <w:r w:rsidRPr="00B55E3E">
              <w:rPr>
                <w:rFonts w:ascii="Arial" w:hAnsi="Arial"/>
                <w:b/>
                <w:bCs/>
                <w:i/>
                <w:sz w:val="18"/>
              </w:rPr>
              <w:t>dedicatedPagingDelivery</w:t>
            </w:r>
          </w:p>
          <w:p w14:paraId="07ABC03C" w14:textId="77777777" w:rsidR="00F276D2" w:rsidRPr="00B55E3E" w:rsidRDefault="00F276D2" w:rsidP="007D5B66">
            <w:pPr>
              <w:pStyle w:val="TAL"/>
              <w:rPr>
                <w:b/>
                <w:bCs/>
                <w:i/>
                <w:noProof/>
              </w:rPr>
            </w:pPr>
            <w:r w:rsidRPr="00B55E3E">
              <w:rPr>
                <w:bCs/>
              </w:rPr>
              <w:t xml:space="preserve">This field is used to transfer </w:t>
            </w:r>
            <w:r w:rsidRPr="00B55E3E">
              <w:rPr>
                <w:bCs/>
                <w:i/>
              </w:rPr>
              <w:t>Paging</w:t>
            </w:r>
            <w:r w:rsidRPr="00B55E3E">
              <w:rPr>
                <w:bCs/>
              </w:rPr>
              <w:t xml:space="preserve"> message</w:t>
            </w:r>
            <w:r w:rsidRPr="00B55E3E">
              <w:t xml:space="preserve"> for the associated L2 U2N Remote UE</w:t>
            </w:r>
            <w:r w:rsidRPr="00B55E3E">
              <w:rPr>
                <w:bCs/>
              </w:rPr>
              <w:t xml:space="preserve"> to the L2 U2N Relay UE in RRC_CONNECTED.</w:t>
            </w:r>
          </w:p>
        </w:tc>
      </w:tr>
      <w:tr w:rsidR="00F276D2" w:rsidRPr="00B55E3E" w14:paraId="6D2F3F2A" w14:textId="77777777" w:rsidTr="007D5B66">
        <w:tc>
          <w:tcPr>
            <w:tcW w:w="14173" w:type="dxa"/>
            <w:tcBorders>
              <w:top w:val="single" w:sz="4" w:space="0" w:color="auto"/>
              <w:left w:val="single" w:sz="4" w:space="0" w:color="auto"/>
              <w:bottom w:val="single" w:sz="4" w:space="0" w:color="auto"/>
              <w:right w:val="single" w:sz="4" w:space="0" w:color="auto"/>
            </w:tcBorders>
          </w:tcPr>
          <w:p w14:paraId="3E76497B" w14:textId="77777777" w:rsidR="00F276D2" w:rsidRPr="00B55E3E" w:rsidRDefault="00F276D2" w:rsidP="007D5B66">
            <w:pPr>
              <w:pStyle w:val="TAL"/>
              <w:rPr>
                <w:b/>
                <w:i/>
                <w:noProof/>
              </w:rPr>
            </w:pPr>
            <w:r w:rsidRPr="00B55E3E">
              <w:rPr>
                <w:b/>
                <w:i/>
                <w:noProof/>
              </w:rPr>
              <w:t>dedicatedPosSysInfoDelivery</w:t>
            </w:r>
          </w:p>
          <w:p w14:paraId="5AEDBB17" w14:textId="77777777" w:rsidR="00F276D2" w:rsidRPr="00B55E3E" w:rsidRDefault="00F276D2" w:rsidP="007D5B66">
            <w:pPr>
              <w:pStyle w:val="TAL"/>
              <w:rPr>
                <w:b/>
                <w:bCs/>
                <w:i/>
                <w:noProof/>
              </w:rPr>
            </w:pPr>
            <w:r w:rsidRPr="00B55E3E">
              <w:rPr>
                <w:noProof/>
              </w:rPr>
              <w:t xml:space="preserve">This field is used to transfer </w:t>
            </w:r>
            <w:r w:rsidRPr="00B55E3E">
              <w:rPr>
                <w:i/>
                <w:noProof/>
              </w:rPr>
              <w:t>SIBPos</w:t>
            </w:r>
            <w:r w:rsidRPr="00B55E3E">
              <w:rPr>
                <w:noProof/>
              </w:rPr>
              <w:t xml:space="preserve"> to the UE in RRC_CONNECTED.</w:t>
            </w:r>
          </w:p>
        </w:tc>
      </w:tr>
      <w:tr w:rsidR="00F276D2" w:rsidRPr="00B55E3E" w14:paraId="2F5DEE32"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489717FB" w14:textId="77777777" w:rsidR="00F276D2" w:rsidRPr="00B55E3E" w:rsidRDefault="00F276D2" w:rsidP="007D5B66">
            <w:pPr>
              <w:pStyle w:val="TAL"/>
              <w:rPr>
                <w:b/>
                <w:i/>
                <w:noProof/>
              </w:rPr>
            </w:pPr>
            <w:r w:rsidRPr="00B55E3E">
              <w:rPr>
                <w:b/>
                <w:i/>
                <w:noProof/>
              </w:rPr>
              <w:t>dedicatedSIB1-Delivery</w:t>
            </w:r>
          </w:p>
          <w:p w14:paraId="677FDD69" w14:textId="77777777" w:rsidR="00F276D2" w:rsidRPr="00B55E3E" w:rsidRDefault="00F276D2" w:rsidP="007D5B66">
            <w:pPr>
              <w:pStyle w:val="TAL"/>
              <w:rPr>
                <w:noProof/>
              </w:rPr>
            </w:pPr>
            <w:r w:rsidRPr="00B55E3E">
              <w:rPr>
                <w:noProof/>
              </w:rPr>
              <w:t xml:space="preserve">This field is used to transfer </w:t>
            </w:r>
            <w:r w:rsidRPr="00B55E3E">
              <w:rPr>
                <w:i/>
                <w:lang w:eastAsia="sv-SE"/>
              </w:rPr>
              <w:t>SIB1</w:t>
            </w:r>
            <w:r w:rsidRPr="00B55E3E">
              <w:rPr>
                <w:noProof/>
              </w:rPr>
              <w:t xml:space="preserve"> to the UE</w:t>
            </w:r>
            <w:r w:rsidRPr="00B55E3E">
              <w:t xml:space="preserve"> (including L2 U2N Remote UE)</w:t>
            </w:r>
            <w:r w:rsidRPr="00B55E3E">
              <w:rPr>
                <w:noProof/>
              </w:rPr>
              <w:t>.</w:t>
            </w:r>
            <w:r w:rsidRPr="00B55E3E">
              <w:rPr>
                <w:lang w:eastAsia="sv-SE"/>
              </w:rPr>
              <w:t xml:space="preserve"> </w:t>
            </w:r>
            <w:r w:rsidRPr="00B55E3E">
              <w:rPr>
                <w:noProof/>
              </w:rPr>
              <w:t xml:space="preserve">The field has the same values as the corresponding configuration in </w:t>
            </w:r>
            <w:r w:rsidRPr="00B55E3E">
              <w:rPr>
                <w:i/>
                <w:noProof/>
              </w:rPr>
              <w:t>servingCellConfigCommon</w:t>
            </w:r>
            <w:r w:rsidRPr="00B55E3E">
              <w:rPr>
                <w:noProof/>
              </w:rPr>
              <w:t>.</w:t>
            </w:r>
          </w:p>
        </w:tc>
      </w:tr>
      <w:tr w:rsidR="00F276D2" w:rsidRPr="00B55E3E" w14:paraId="506F0FAF"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4187C0F7" w14:textId="77777777" w:rsidR="00F276D2" w:rsidRPr="00B55E3E" w:rsidRDefault="00F276D2" w:rsidP="007D5B66">
            <w:pPr>
              <w:pStyle w:val="TAL"/>
              <w:rPr>
                <w:b/>
                <w:i/>
                <w:noProof/>
              </w:rPr>
            </w:pPr>
            <w:r w:rsidRPr="00B55E3E">
              <w:rPr>
                <w:b/>
                <w:i/>
                <w:noProof/>
              </w:rPr>
              <w:t>dedicatedSystemInformationDelivery</w:t>
            </w:r>
          </w:p>
          <w:p w14:paraId="1002A48B" w14:textId="77777777" w:rsidR="00F276D2" w:rsidRPr="00B55E3E" w:rsidRDefault="00F276D2" w:rsidP="007D5B66">
            <w:pPr>
              <w:pStyle w:val="TAL"/>
              <w:rPr>
                <w:noProof/>
              </w:rPr>
            </w:pPr>
            <w:r w:rsidRPr="00B55E3E">
              <w:rPr>
                <w:noProof/>
              </w:rPr>
              <w:t xml:space="preserve">This field is used to transfer </w:t>
            </w:r>
            <w:r w:rsidRPr="00B55E3E">
              <w:rPr>
                <w:i/>
                <w:lang w:eastAsia="sv-SE"/>
              </w:rPr>
              <w:t>SIB6</w:t>
            </w:r>
            <w:r w:rsidRPr="00B55E3E">
              <w:rPr>
                <w:noProof/>
              </w:rPr>
              <w:t xml:space="preserve">, </w:t>
            </w:r>
            <w:r w:rsidRPr="00B55E3E">
              <w:rPr>
                <w:i/>
                <w:lang w:eastAsia="sv-SE"/>
              </w:rPr>
              <w:t>SIB7</w:t>
            </w:r>
            <w:r w:rsidRPr="00B55E3E">
              <w:rPr>
                <w:noProof/>
              </w:rPr>
              <w:t xml:space="preserve">, </w:t>
            </w:r>
            <w:r w:rsidRPr="00B55E3E">
              <w:rPr>
                <w:i/>
                <w:lang w:eastAsia="sv-SE"/>
              </w:rPr>
              <w:t>SIB8, SIB19</w:t>
            </w:r>
            <w:r w:rsidRPr="00B55E3E">
              <w:rPr>
                <w:rFonts w:cs="Arial"/>
                <w:i/>
                <w:iCs/>
                <w:szCs w:val="18"/>
              </w:rPr>
              <w:t>, SIB21</w:t>
            </w:r>
            <w:r w:rsidRPr="00B55E3E">
              <w:rPr>
                <w:noProof/>
              </w:rPr>
              <w:t xml:space="preserve"> to the UE with an active BWP with no common search space configured</w:t>
            </w:r>
            <w:r w:rsidRPr="00B55E3E">
              <w:t xml:space="preserve"> or the L2 U2N Remote UE in RRC_CONNECTED</w:t>
            </w:r>
            <w:r w:rsidRPr="00B55E3E">
              <w:rPr>
                <w:noProof/>
              </w:rPr>
              <w:t>. For UEs in RRC_CONNECTED</w:t>
            </w:r>
            <w:r w:rsidRPr="00B55E3E">
              <w:t xml:space="preserve"> (including L2 U2N Remote UE)</w:t>
            </w:r>
            <w:r w:rsidRPr="00B55E3E">
              <w:rPr>
                <w:noProof/>
              </w:rPr>
              <w:t>, this field is used to transfer the SIBs requested on-demand.</w:t>
            </w:r>
          </w:p>
        </w:tc>
      </w:tr>
      <w:tr w:rsidR="00F276D2" w:rsidRPr="00B55E3E" w14:paraId="538AEE35"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4FB98656" w14:textId="77777777" w:rsidR="00F276D2" w:rsidRPr="00B55E3E" w:rsidRDefault="00F276D2" w:rsidP="007D5B66">
            <w:pPr>
              <w:pStyle w:val="TAL"/>
              <w:rPr>
                <w:b/>
                <w:bCs/>
                <w:i/>
              </w:rPr>
            </w:pPr>
            <w:r w:rsidRPr="00B55E3E">
              <w:rPr>
                <w:b/>
                <w:bCs/>
                <w:i/>
              </w:rPr>
              <w:t>defaultUL-BAP-RoutingID</w:t>
            </w:r>
          </w:p>
          <w:p w14:paraId="1B638250" w14:textId="77777777" w:rsidR="00F276D2" w:rsidRPr="00B55E3E" w:rsidRDefault="00F276D2" w:rsidP="007D5B66">
            <w:pPr>
              <w:pStyle w:val="TAL"/>
              <w:rPr>
                <w:b/>
                <w:i/>
              </w:rPr>
            </w:pPr>
            <w:r w:rsidRPr="00B55E3E">
              <w:rPr>
                <w:szCs w:val="22"/>
                <w:lang w:eastAsia="sv-SE"/>
              </w:rPr>
              <w:t>This field is used for IAB-node to configure the default uplink Routing ID</w:t>
            </w:r>
            <w:r w:rsidRPr="00B55E3E">
              <w:rPr>
                <w:szCs w:val="22"/>
              </w:rPr>
              <w:t>, which is used by IAB-node</w:t>
            </w:r>
            <w:r w:rsidRPr="00B55E3E">
              <w:rPr>
                <w:iCs/>
                <w:lang w:eastAsia="sv-SE"/>
              </w:rPr>
              <w:t xml:space="preserve"> during IAB-node bootstrapping</w:t>
            </w:r>
            <w:r w:rsidRPr="00B55E3E">
              <w:rPr>
                <w:i/>
              </w:rPr>
              <w:t xml:space="preserve">, </w:t>
            </w:r>
            <w:r w:rsidRPr="00B55E3E">
              <w:rPr>
                <w:iCs/>
              </w:rPr>
              <w:t>migration, IAB-MT RRC resume and IAB-MT RRC re-establishment</w:t>
            </w:r>
            <w:r w:rsidRPr="00B55E3E">
              <w:rPr>
                <w:iCs/>
                <w:lang w:eastAsia="sv-SE"/>
              </w:rPr>
              <w:t xml:space="preserve"> for </w:t>
            </w:r>
            <w:r w:rsidRPr="00B55E3E">
              <w:rPr>
                <w:i/>
                <w:lang w:eastAsia="sv-SE"/>
              </w:rPr>
              <w:t>F1-C</w:t>
            </w:r>
            <w:r w:rsidRPr="00B55E3E">
              <w:rPr>
                <w:iCs/>
                <w:lang w:eastAsia="sv-SE"/>
              </w:rPr>
              <w:t xml:space="preserve"> and </w:t>
            </w:r>
            <w:r w:rsidRPr="00B55E3E">
              <w:rPr>
                <w:i/>
                <w:lang w:eastAsia="sv-SE"/>
              </w:rPr>
              <w:t>non-F1</w:t>
            </w:r>
            <w:r w:rsidRPr="00B55E3E">
              <w:rPr>
                <w:iCs/>
                <w:lang w:eastAsia="sv-SE"/>
              </w:rPr>
              <w:t xml:space="preserve"> traffic</w:t>
            </w:r>
            <w:r w:rsidRPr="00B55E3E">
              <w:rPr>
                <w:iCs/>
                <w:szCs w:val="22"/>
                <w:lang w:eastAsia="sv-SE"/>
              </w:rPr>
              <w:t>.</w:t>
            </w:r>
            <w:r w:rsidRPr="00B55E3E">
              <w:rPr>
                <w:szCs w:val="22"/>
              </w:rPr>
              <w:t xml:space="preserve"> The </w:t>
            </w:r>
            <w:r w:rsidRPr="00B55E3E">
              <w:rPr>
                <w:i/>
                <w:iCs/>
                <w:szCs w:val="22"/>
              </w:rPr>
              <w:t>defaultUL-BAP-RoutingID</w:t>
            </w:r>
            <w:r w:rsidRPr="00B55E3E">
              <w:rPr>
                <w:szCs w:val="22"/>
              </w:rPr>
              <w:t xml:space="preserve"> can be (re-)configured when IAB-node IP address for </w:t>
            </w:r>
            <w:r w:rsidRPr="00B55E3E">
              <w:rPr>
                <w:i/>
                <w:iCs/>
                <w:szCs w:val="22"/>
              </w:rPr>
              <w:t>F1-C</w:t>
            </w:r>
            <w:r w:rsidRPr="00B55E3E">
              <w:rPr>
                <w:szCs w:val="22"/>
              </w:rPr>
              <w:t xml:space="preserve"> related traffic changes. This field is mandatory only for IAB-node bootstrapping.</w:t>
            </w:r>
          </w:p>
        </w:tc>
      </w:tr>
      <w:tr w:rsidR="00F276D2" w:rsidRPr="00B55E3E" w14:paraId="6878FA3B"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13E15B78" w14:textId="77777777" w:rsidR="00F276D2" w:rsidRPr="00B55E3E" w:rsidRDefault="00F276D2" w:rsidP="007D5B66">
            <w:pPr>
              <w:pStyle w:val="TAL"/>
              <w:rPr>
                <w:b/>
                <w:bCs/>
                <w:i/>
              </w:rPr>
            </w:pPr>
            <w:r w:rsidRPr="00B55E3E">
              <w:rPr>
                <w:b/>
                <w:bCs/>
                <w:i/>
              </w:rPr>
              <w:t>defaultUL-BH-RLC-Channel</w:t>
            </w:r>
          </w:p>
          <w:p w14:paraId="477ED9DE" w14:textId="77777777" w:rsidR="00F276D2" w:rsidRPr="00B55E3E" w:rsidRDefault="00F276D2" w:rsidP="007D5B66">
            <w:pPr>
              <w:pStyle w:val="TAL"/>
              <w:rPr>
                <w:b/>
                <w:bCs/>
                <w:i/>
              </w:rPr>
            </w:pPr>
            <w:r w:rsidRPr="00B55E3E">
              <w:rPr>
                <w:szCs w:val="22"/>
                <w:lang w:eastAsia="sv-SE"/>
              </w:rPr>
              <w:t xml:space="preserve">This field is used for IAB-nodes to configure the default uplink </w:t>
            </w:r>
            <w:r w:rsidRPr="00B55E3E">
              <w:rPr>
                <w:lang w:eastAsia="sv-SE"/>
              </w:rPr>
              <w:t>BH RLC channel</w:t>
            </w:r>
            <w:r w:rsidRPr="00B55E3E">
              <w:rPr>
                <w:i/>
              </w:rPr>
              <w:t>,</w:t>
            </w:r>
            <w:r w:rsidRPr="00B55E3E">
              <w:rPr>
                <w:iCs/>
              </w:rPr>
              <w:t xml:space="preserve"> which is used by IAB-node</w:t>
            </w:r>
            <w:r w:rsidRPr="00B55E3E">
              <w:rPr>
                <w:i/>
                <w:lang w:eastAsia="sv-SE"/>
              </w:rPr>
              <w:t xml:space="preserve"> </w:t>
            </w:r>
            <w:r w:rsidRPr="00B55E3E">
              <w:rPr>
                <w:iCs/>
                <w:lang w:eastAsia="sv-SE"/>
              </w:rPr>
              <w:t>during IAB-node bootstrapping</w:t>
            </w:r>
            <w:r w:rsidRPr="00B55E3E">
              <w:rPr>
                <w:i/>
              </w:rPr>
              <w:t xml:space="preserve">, </w:t>
            </w:r>
            <w:r w:rsidRPr="00B55E3E">
              <w:rPr>
                <w:iCs/>
              </w:rPr>
              <w:t>migration, IAB-MT RRC resume and IAB-MT RRC re-establishment</w:t>
            </w:r>
            <w:r w:rsidRPr="00B55E3E">
              <w:rPr>
                <w:iCs/>
                <w:lang w:eastAsia="sv-SE"/>
              </w:rPr>
              <w:t xml:space="preserve"> </w:t>
            </w:r>
            <w:r w:rsidRPr="00B55E3E">
              <w:rPr>
                <w:i/>
                <w:lang w:eastAsia="sv-SE"/>
              </w:rPr>
              <w:t>for F1-C and non-F1 traffic</w:t>
            </w:r>
            <w:r w:rsidRPr="00B55E3E">
              <w:rPr>
                <w:szCs w:val="22"/>
                <w:lang w:eastAsia="sv-SE"/>
              </w:rPr>
              <w:t>.</w:t>
            </w:r>
            <w:r w:rsidRPr="00B55E3E">
              <w:rPr>
                <w:szCs w:val="22"/>
              </w:rPr>
              <w:t xml:space="preserve"> The </w:t>
            </w:r>
            <w:r w:rsidRPr="00B55E3E">
              <w:rPr>
                <w:i/>
                <w:iCs/>
                <w:szCs w:val="22"/>
              </w:rPr>
              <w:t>defaultUL-BH-RLC-Channel</w:t>
            </w:r>
            <w:r w:rsidRPr="00B55E3E">
              <w:rPr>
                <w:szCs w:val="22"/>
              </w:rPr>
              <w:t xml:space="preserve"> can be (re-)configured when IAB-node IP address for </w:t>
            </w:r>
            <w:r w:rsidRPr="00B55E3E">
              <w:rPr>
                <w:i/>
                <w:iCs/>
                <w:szCs w:val="22"/>
              </w:rPr>
              <w:t>F1-C</w:t>
            </w:r>
            <w:r w:rsidRPr="00B55E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F276D2" w:rsidRPr="00B55E3E" w14:paraId="139ED74B" w14:textId="77777777" w:rsidTr="007D5B66">
        <w:tc>
          <w:tcPr>
            <w:tcW w:w="14173" w:type="dxa"/>
            <w:tcBorders>
              <w:top w:val="single" w:sz="4" w:space="0" w:color="auto"/>
              <w:left w:val="single" w:sz="4" w:space="0" w:color="auto"/>
              <w:bottom w:val="single" w:sz="4" w:space="0" w:color="auto"/>
              <w:right w:val="single" w:sz="4" w:space="0" w:color="auto"/>
            </w:tcBorders>
          </w:tcPr>
          <w:p w14:paraId="04248872" w14:textId="77777777" w:rsidR="00F276D2" w:rsidRPr="00B55E3E" w:rsidRDefault="00F276D2" w:rsidP="007D5B66">
            <w:pPr>
              <w:pStyle w:val="TAL"/>
              <w:rPr>
                <w:b/>
                <w:bCs/>
                <w:i/>
              </w:rPr>
            </w:pPr>
            <w:r w:rsidRPr="00B55E3E">
              <w:rPr>
                <w:b/>
                <w:bCs/>
                <w:i/>
              </w:rPr>
              <w:t>flowControlFeedbackType</w:t>
            </w:r>
          </w:p>
          <w:p w14:paraId="08933D2F" w14:textId="77777777" w:rsidR="00F276D2" w:rsidRPr="00B55E3E" w:rsidRDefault="00F276D2" w:rsidP="007D5B66">
            <w:pPr>
              <w:pStyle w:val="TAL"/>
              <w:rPr>
                <w:b/>
                <w:bCs/>
                <w:i/>
              </w:rPr>
            </w:pPr>
            <w:r w:rsidRPr="00B55E3E">
              <w:rPr>
                <w:szCs w:val="22"/>
                <w:lang w:eastAsia="zh-CN"/>
              </w:rPr>
              <w:t xml:space="preserve">This field is only used for IAB-node that support hop-by-hop flow control to configure the type of flow control feedback. Value </w:t>
            </w:r>
            <w:r w:rsidRPr="00B55E3E">
              <w:rPr>
                <w:i/>
                <w:iCs/>
                <w:szCs w:val="22"/>
                <w:lang w:eastAsia="zh-CN"/>
              </w:rPr>
              <w:t>perBH-RLC-Channel</w:t>
            </w:r>
            <w:r w:rsidRPr="00B55E3E">
              <w:rPr>
                <w:szCs w:val="22"/>
                <w:lang w:eastAsia="zh-CN"/>
              </w:rPr>
              <w:t xml:space="preserve"> indicates that the IAB-node shall provide flow control feedback per BH RLC channel, value </w:t>
            </w:r>
            <w:r w:rsidRPr="00B55E3E">
              <w:rPr>
                <w:i/>
                <w:iCs/>
                <w:szCs w:val="22"/>
                <w:lang w:eastAsia="zh-CN"/>
              </w:rPr>
              <w:t xml:space="preserve">perRoutingID </w:t>
            </w:r>
            <w:r w:rsidRPr="00B55E3E">
              <w:rPr>
                <w:szCs w:val="22"/>
                <w:lang w:eastAsia="zh-CN"/>
              </w:rPr>
              <w:t xml:space="preserve">indicates that the IAB-node shall provide flow control feedback per routing ID, and value </w:t>
            </w:r>
            <w:r w:rsidRPr="00B55E3E">
              <w:rPr>
                <w:i/>
                <w:iCs/>
                <w:szCs w:val="22"/>
                <w:lang w:eastAsia="zh-CN"/>
              </w:rPr>
              <w:t xml:space="preserve">both </w:t>
            </w:r>
            <w:r w:rsidRPr="00B55E3E">
              <w:rPr>
                <w:szCs w:val="22"/>
                <w:lang w:eastAsia="zh-CN"/>
              </w:rPr>
              <w:t>indicates that the IAB-node shall provide flow control feedback both per BH RLC channel and per routing ID.</w:t>
            </w:r>
          </w:p>
        </w:tc>
      </w:tr>
      <w:tr w:rsidR="00F276D2" w:rsidRPr="00B55E3E" w14:paraId="06B4ED5C"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4FB619F5" w14:textId="77777777" w:rsidR="00F276D2" w:rsidRPr="00B55E3E" w:rsidRDefault="00F276D2" w:rsidP="007D5B66">
            <w:pPr>
              <w:pStyle w:val="TAL"/>
              <w:rPr>
                <w:b/>
                <w:bCs/>
                <w:i/>
                <w:noProof/>
              </w:rPr>
            </w:pPr>
            <w:r w:rsidRPr="00B55E3E">
              <w:rPr>
                <w:b/>
                <w:bCs/>
                <w:i/>
                <w:noProof/>
              </w:rPr>
              <w:t>fullConfig</w:t>
            </w:r>
          </w:p>
          <w:p w14:paraId="180EB14F" w14:textId="77777777" w:rsidR="00F276D2" w:rsidRPr="00B55E3E" w:rsidRDefault="00F276D2" w:rsidP="007D5B66">
            <w:pPr>
              <w:pStyle w:val="TAL"/>
              <w:rPr>
                <w:b/>
                <w:i/>
                <w:szCs w:val="22"/>
                <w:lang w:eastAsia="sv-SE"/>
              </w:rPr>
            </w:pPr>
            <w:r w:rsidRPr="00B55E3E">
              <w:rPr>
                <w:bCs/>
                <w:noProof/>
              </w:rPr>
              <w:t xml:space="preserve">Indicates that the full configuration option is applicable for the </w:t>
            </w:r>
            <w:r w:rsidRPr="00B55E3E">
              <w:rPr>
                <w:i/>
                <w:szCs w:val="22"/>
                <w:lang w:eastAsia="sv-SE"/>
              </w:rPr>
              <w:t>RRCReconfiguration</w:t>
            </w:r>
            <w:r w:rsidRPr="00B55E3E">
              <w:rPr>
                <w:bCs/>
                <w:noProof/>
              </w:rPr>
              <w:t xml:space="preserve"> message for intra-system intra-RAT HO. For inter-RAT HO from E-UTRA to NR, </w:t>
            </w:r>
            <w:r w:rsidRPr="00B55E3E">
              <w:rPr>
                <w:bCs/>
                <w:i/>
                <w:noProof/>
              </w:rPr>
              <w:t>fullConfig</w:t>
            </w:r>
            <w:r w:rsidRPr="00B55E3E">
              <w:rPr>
                <w:bCs/>
                <w:noProof/>
              </w:rPr>
              <w:t xml:space="preserve"> indicates whether or not delta signalling of SDAP/PDCP from source RAT is applicable. </w:t>
            </w:r>
            <w:r w:rsidRPr="00B55E3E">
              <w:rPr>
                <w:lang w:eastAsia="sv-SE"/>
              </w:rPr>
              <w:t xml:space="preserve">This field is absent if </w:t>
            </w:r>
            <w:r w:rsidRPr="00B55E3E">
              <w:t>any DAPS bearer</w:t>
            </w:r>
            <w:r w:rsidRPr="00B55E3E">
              <w:rPr>
                <w:lang w:eastAsia="sv-SE"/>
              </w:rPr>
              <w:t xml:space="preserve"> is configured or when the </w:t>
            </w:r>
            <w:r w:rsidRPr="00B55E3E">
              <w:rPr>
                <w:i/>
                <w:lang w:eastAsia="sv-SE"/>
              </w:rPr>
              <w:t>RRCReconfiguration</w:t>
            </w:r>
            <w:r w:rsidRPr="00B55E3E">
              <w:rPr>
                <w:lang w:eastAsia="sv-SE"/>
              </w:rPr>
              <w:t xml:space="preserve"> message is transmitted on SRB3, and in an </w:t>
            </w:r>
            <w:r w:rsidRPr="00B55E3E">
              <w:rPr>
                <w:i/>
                <w:lang w:eastAsia="sv-SE"/>
              </w:rPr>
              <w:t>RRCReconfiguration</w:t>
            </w:r>
            <w:r w:rsidRPr="00B55E3E">
              <w:rPr>
                <w:lang w:eastAsia="sv-SE"/>
              </w:rPr>
              <w:t xml:space="preserve"> message for SCG contained in another </w:t>
            </w:r>
            <w:r w:rsidRPr="00B55E3E">
              <w:rPr>
                <w:i/>
                <w:lang w:eastAsia="sv-SE"/>
              </w:rPr>
              <w:t>RRCReconfiguration</w:t>
            </w:r>
            <w:r w:rsidRPr="00B55E3E">
              <w:rPr>
                <w:lang w:eastAsia="sv-SE"/>
              </w:rPr>
              <w:t xml:space="preserve"> message (or </w:t>
            </w:r>
            <w:r w:rsidRPr="00B55E3E">
              <w:rPr>
                <w:i/>
                <w:lang w:eastAsia="sv-SE"/>
              </w:rPr>
              <w:t>RRCConnectionReconfiguration</w:t>
            </w:r>
            <w:r w:rsidRPr="00B55E3E">
              <w:rPr>
                <w:lang w:eastAsia="sv-SE"/>
              </w:rPr>
              <w:t xml:space="preserve"> message, see </w:t>
            </w:r>
            <w:r w:rsidRPr="00B55E3E">
              <w:rPr>
                <w:szCs w:val="22"/>
                <w:lang w:eastAsia="sv-SE"/>
              </w:rPr>
              <w:t xml:space="preserve">TS 36.331 [10]) </w:t>
            </w:r>
            <w:r w:rsidRPr="00B55E3E">
              <w:rPr>
                <w:lang w:eastAsia="sv-SE"/>
              </w:rPr>
              <w:t>transmitted on SRB1.</w:t>
            </w:r>
          </w:p>
        </w:tc>
      </w:tr>
      <w:tr w:rsidR="00F276D2" w:rsidRPr="00B55E3E" w14:paraId="06245380" w14:textId="77777777" w:rsidTr="007D5B66">
        <w:tc>
          <w:tcPr>
            <w:tcW w:w="14173" w:type="dxa"/>
            <w:tcBorders>
              <w:top w:val="single" w:sz="4" w:space="0" w:color="auto"/>
              <w:left w:val="single" w:sz="4" w:space="0" w:color="auto"/>
              <w:bottom w:val="single" w:sz="4" w:space="0" w:color="auto"/>
              <w:right w:val="single" w:sz="4" w:space="0" w:color="auto"/>
            </w:tcBorders>
          </w:tcPr>
          <w:p w14:paraId="660284BD" w14:textId="77777777" w:rsidR="00F276D2" w:rsidRPr="00B55E3E" w:rsidRDefault="00F276D2" w:rsidP="007D5B66">
            <w:pPr>
              <w:pStyle w:val="TAL"/>
              <w:rPr>
                <w:rFonts w:cs="Arial"/>
                <w:b/>
                <w:i/>
                <w:szCs w:val="18"/>
                <w:lang w:eastAsia="zh-CN"/>
              </w:rPr>
            </w:pPr>
            <w:r w:rsidRPr="00B55E3E">
              <w:rPr>
                <w:rFonts w:cs="Arial"/>
                <w:b/>
                <w:i/>
                <w:szCs w:val="18"/>
                <w:lang w:eastAsia="zh-CN"/>
              </w:rPr>
              <w:lastRenderedPageBreak/>
              <w:t>iab-IP-Address</w:t>
            </w:r>
          </w:p>
          <w:p w14:paraId="09AB27D9" w14:textId="77777777" w:rsidR="00F276D2" w:rsidRPr="00B55E3E" w:rsidRDefault="00F276D2" w:rsidP="007D5B66">
            <w:pPr>
              <w:pStyle w:val="TAL"/>
              <w:rPr>
                <w:b/>
                <w:bCs/>
                <w:i/>
                <w:noProof/>
              </w:rPr>
            </w:pPr>
            <w:r w:rsidRPr="00B55E3E">
              <w:rPr>
                <w:rFonts w:cs="Arial"/>
                <w:szCs w:val="18"/>
                <w:lang w:eastAsia="zh-CN"/>
              </w:rPr>
              <w:t>This field is used to provide the IP address information for IAB-node.</w:t>
            </w:r>
          </w:p>
        </w:tc>
      </w:tr>
      <w:tr w:rsidR="00F276D2" w:rsidRPr="00B55E3E" w14:paraId="38AFC95C"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3AA41AA9" w14:textId="77777777" w:rsidR="00F276D2" w:rsidRPr="00B55E3E" w:rsidRDefault="00F276D2" w:rsidP="007D5B66">
            <w:pPr>
              <w:pStyle w:val="TAL"/>
              <w:rPr>
                <w:rFonts w:cs="Arial"/>
                <w:b/>
                <w:i/>
                <w:szCs w:val="18"/>
                <w:lang w:eastAsia="zh-CN"/>
              </w:rPr>
            </w:pPr>
            <w:r w:rsidRPr="00B55E3E">
              <w:rPr>
                <w:rFonts w:cs="Arial"/>
                <w:b/>
                <w:i/>
                <w:szCs w:val="18"/>
                <w:lang w:eastAsia="zh-CN"/>
              </w:rPr>
              <w:t>iab-IP-AddressIndex</w:t>
            </w:r>
          </w:p>
          <w:p w14:paraId="449F91F9" w14:textId="77777777" w:rsidR="00F276D2" w:rsidRPr="00B55E3E" w:rsidRDefault="00F276D2" w:rsidP="007D5B66">
            <w:pPr>
              <w:pStyle w:val="TAL"/>
              <w:rPr>
                <w:rFonts w:cs="Arial"/>
                <w:b/>
                <w:i/>
                <w:szCs w:val="18"/>
                <w:lang w:eastAsia="zh-CN"/>
              </w:rPr>
            </w:pPr>
            <w:r w:rsidRPr="00B55E3E">
              <w:rPr>
                <w:rFonts w:cs="Arial"/>
                <w:szCs w:val="18"/>
                <w:lang w:eastAsia="zh-CN"/>
              </w:rPr>
              <w:t>This field is used to identify a configuration of an IP address.</w:t>
            </w:r>
          </w:p>
        </w:tc>
      </w:tr>
      <w:tr w:rsidR="00F276D2" w:rsidRPr="00B55E3E" w14:paraId="70018A5E" w14:textId="77777777" w:rsidTr="007D5B66">
        <w:tc>
          <w:tcPr>
            <w:tcW w:w="14173" w:type="dxa"/>
            <w:tcBorders>
              <w:top w:val="single" w:sz="4" w:space="0" w:color="auto"/>
              <w:left w:val="single" w:sz="4" w:space="0" w:color="auto"/>
              <w:bottom w:val="single" w:sz="4" w:space="0" w:color="auto"/>
              <w:right w:val="single" w:sz="4" w:space="0" w:color="auto"/>
            </w:tcBorders>
          </w:tcPr>
          <w:p w14:paraId="4ACCA856" w14:textId="77777777" w:rsidR="00F276D2" w:rsidRPr="00B55E3E" w:rsidRDefault="00F276D2" w:rsidP="007D5B66">
            <w:pPr>
              <w:pStyle w:val="TAL"/>
              <w:rPr>
                <w:rFonts w:cs="Arial"/>
                <w:b/>
                <w:i/>
                <w:szCs w:val="18"/>
                <w:lang w:eastAsia="zh-CN"/>
              </w:rPr>
            </w:pPr>
            <w:r w:rsidRPr="00B55E3E">
              <w:rPr>
                <w:rFonts w:cs="Arial"/>
                <w:b/>
                <w:i/>
                <w:szCs w:val="18"/>
                <w:lang w:eastAsia="zh-CN"/>
              </w:rPr>
              <w:t>iab-IP-AddressToAddModList</w:t>
            </w:r>
          </w:p>
          <w:p w14:paraId="2862C3E2" w14:textId="77777777" w:rsidR="00F276D2" w:rsidRPr="00B55E3E" w:rsidRDefault="00F276D2" w:rsidP="007D5B66">
            <w:pPr>
              <w:pStyle w:val="TAL"/>
              <w:rPr>
                <w:b/>
                <w:bCs/>
                <w:i/>
                <w:noProof/>
              </w:rPr>
            </w:pPr>
            <w:r w:rsidRPr="00B55E3E">
              <w:rPr>
                <w:szCs w:val="22"/>
                <w:lang w:eastAsia="zh-CN"/>
              </w:rPr>
              <w:t>List of IP addresses allocated for IAB-node to be added and modified.</w:t>
            </w:r>
          </w:p>
        </w:tc>
      </w:tr>
      <w:tr w:rsidR="00F276D2" w:rsidRPr="00B55E3E" w14:paraId="115811D0" w14:textId="77777777" w:rsidTr="007D5B66">
        <w:tc>
          <w:tcPr>
            <w:tcW w:w="14173" w:type="dxa"/>
            <w:tcBorders>
              <w:top w:val="single" w:sz="4" w:space="0" w:color="auto"/>
              <w:left w:val="single" w:sz="4" w:space="0" w:color="auto"/>
              <w:bottom w:val="single" w:sz="4" w:space="0" w:color="auto"/>
              <w:right w:val="single" w:sz="4" w:space="0" w:color="auto"/>
            </w:tcBorders>
          </w:tcPr>
          <w:p w14:paraId="06262D1E" w14:textId="77777777" w:rsidR="00F276D2" w:rsidRPr="00B55E3E" w:rsidRDefault="00F276D2" w:rsidP="007D5B66">
            <w:pPr>
              <w:pStyle w:val="TAL"/>
              <w:rPr>
                <w:rFonts w:cs="Arial"/>
                <w:b/>
                <w:i/>
                <w:szCs w:val="18"/>
                <w:lang w:eastAsia="zh-CN"/>
              </w:rPr>
            </w:pPr>
            <w:r w:rsidRPr="00B55E3E">
              <w:rPr>
                <w:rFonts w:cs="Arial"/>
                <w:b/>
                <w:i/>
                <w:szCs w:val="18"/>
                <w:lang w:eastAsia="zh-CN"/>
              </w:rPr>
              <w:t>iab-IP-AddressToReleaseList</w:t>
            </w:r>
          </w:p>
          <w:p w14:paraId="019D79D8" w14:textId="77777777" w:rsidR="00F276D2" w:rsidRPr="00B55E3E" w:rsidRDefault="00F276D2" w:rsidP="007D5B66">
            <w:pPr>
              <w:pStyle w:val="TAL"/>
              <w:rPr>
                <w:b/>
                <w:bCs/>
                <w:i/>
                <w:noProof/>
              </w:rPr>
            </w:pPr>
            <w:r w:rsidRPr="00B55E3E">
              <w:rPr>
                <w:szCs w:val="22"/>
                <w:lang w:eastAsia="zh-CN"/>
              </w:rPr>
              <w:t>List of IP address allocated for IAB-node to be released.</w:t>
            </w:r>
          </w:p>
        </w:tc>
      </w:tr>
      <w:tr w:rsidR="00F276D2" w:rsidRPr="00B55E3E" w14:paraId="63BB17E9" w14:textId="77777777" w:rsidTr="007D5B66">
        <w:tc>
          <w:tcPr>
            <w:tcW w:w="14173" w:type="dxa"/>
            <w:tcBorders>
              <w:top w:val="single" w:sz="4" w:space="0" w:color="auto"/>
              <w:left w:val="single" w:sz="4" w:space="0" w:color="auto"/>
              <w:bottom w:val="single" w:sz="4" w:space="0" w:color="auto"/>
              <w:right w:val="single" w:sz="4" w:space="0" w:color="auto"/>
            </w:tcBorders>
          </w:tcPr>
          <w:p w14:paraId="7AB010D5" w14:textId="77777777" w:rsidR="00F276D2" w:rsidRPr="00B55E3E" w:rsidRDefault="00F276D2" w:rsidP="007D5B66">
            <w:pPr>
              <w:pStyle w:val="TAL"/>
              <w:rPr>
                <w:rFonts w:cs="Arial"/>
                <w:b/>
                <w:i/>
                <w:szCs w:val="18"/>
                <w:lang w:eastAsia="zh-CN"/>
              </w:rPr>
            </w:pPr>
            <w:r w:rsidRPr="00B55E3E">
              <w:rPr>
                <w:rFonts w:cs="Arial"/>
                <w:b/>
                <w:i/>
                <w:szCs w:val="18"/>
                <w:lang w:eastAsia="zh-CN"/>
              </w:rPr>
              <w:t>iab-IP-Usage</w:t>
            </w:r>
          </w:p>
          <w:p w14:paraId="4F82B087" w14:textId="77777777" w:rsidR="00F276D2" w:rsidRPr="00B55E3E" w:rsidRDefault="00F276D2" w:rsidP="007D5B66">
            <w:pPr>
              <w:pStyle w:val="TAL"/>
              <w:rPr>
                <w:b/>
                <w:bCs/>
                <w:i/>
                <w:noProof/>
              </w:rPr>
            </w:pPr>
            <w:r w:rsidRPr="00B55E3E">
              <w:rPr>
                <w:szCs w:val="22"/>
                <w:lang w:eastAsia="zh-CN"/>
              </w:rPr>
              <w:t xml:space="preserve">This field is used to indicate the usage of the assigned IP address. If this field is </w:t>
            </w:r>
            <w:r w:rsidRPr="00B55E3E">
              <w:rPr>
                <w:rFonts w:cs="Arial"/>
                <w:szCs w:val="22"/>
                <w:lang w:eastAsia="zh-CN"/>
              </w:rPr>
              <w:t>not configured</w:t>
            </w:r>
            <w:r w:rsidRPr="00B55E3E">
              <w:rPr>
                <w:szCs w:val="22"/>
                <w:lang w:eastAsia="zh-CN"/>
              </w:rPr>
              <w:t>, the assigned IP address is used for all traffic.</w:t>
            </w:r>
          </w:p>
        </w:tc>
      </w:tr>
      <w:tr w:rsidR="00F276D2" w:rsidRPr="00B55E3E" w14:paraId="48A27784" w14:textId="77777777" w:rsidTr="007D5B66">
        <w:tc>
          <w:tcPr>
            <w:tcW w:w="14173" w:type="dxa"/>
            <w:tcBorders>
              <w:top w:val="single" w:sz="4" w:space="0" w:color="auto"/>
              <w:left w:val="single" w:sz="4" w:space="0" w:color="auto"/>
              <w:bottom w:val="single" w:sz="4" w:space="0" w:color="auto"/>
              <w:right w:val="single" w:sz="4" w:space="0" w:color="auto"/>
            </w:tcBorders>
          </w:tcPr>
          <w:p w14:paraId="1B9142ED" w14:textId="77777777" w:rsidR="00F276D2" w:rsidRPr="00B55E3E" w:rsidRDefault="00F276D2" w:rsidP="007D5B66">
            <w:pPr>
              <w:pStyle w:val="TAL"/>
              <w:rPr>
                <w:rFonts w:cs="Arial"/>
                <w:b/>
                <w:i/>
                <w:szCs w:val="18"/>
                <w:lang w:eastAsia="zh-CN"/>
              </w:rPr>
            </w:pPr>
            <w:r w:rsidRPr="00B55E3E">
              <w:rPr>
                <w:rFonts w:cs="Arial"/>
                <w:b/>
                <w:i/>
                <w:szCs w:val="18"/>
                <w:lang w:eastAsia="zh-CN"/>
              </w:rPr>
              <w:t>iab-donor-DU-BAP-Address</w:t>
            </w:r>
          </w:p>
          <w:p w14:paraId="2EC14C8D" w14:textId="77777777" w:rsidR="00F276D2" w:rsidRPr="00B55E3E" w:rsidRDefault="00F276D2" w:rsidP="007D5B66">
            <w:pPr>
              <w:pStyle w:val="TAL"/>
              <w:rPr>
                <w:b/>
                <w:bCs/>
                <w:i/>
                <w:noProof/>
              </w:rPr>
            </w:pPr>
            <w:r w:rsidRPr="00B55E3E">
              <w:rPr>
                <w:szCs w:val="22"/>
                <w:lang w:eastAsia="zh-CN"/>
              </w:rPr>
              <w:t>This field is used to indicate the BAP address of the IAB-donor-DU where the IP address is anchored.</w:t>
            </w:r>
          </w:p>
        </w:tc>
      </w:tr>
      <w:tr w:rsidR="00F276D2" w:rsidRPr="00B55E3E" w14:paraId="1D0EC98D"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1BCFE8EF" w14:textId="77777777" w:rsidR="00F276D2" w:rsidRPr="00B55E3E" w:rsidRDefault="00F276D2" w:rsidP="007D5B66">
            <w:pPr>
              <w:pStyle w:val="TAL"/>
              <w:rPr>
                <w:b/>
                <w:i/>
              </w:rPr>
            </w:pPr>
            <w:r w:rsidRPr="00B55E3E">
              <w:rPr>
                <w:b/>
                <w:i/>
              </w:rPr>
              <w:t>keySetChangeIndicator</w:t>
            </w:r>
          </w:p>
          <w:p w14:paraId="1227D478" w14:textId="77777777" w:rsidR="00F276D2" w:rsidRPr="00B55E3E" w:rsidRDefault="00F276D2" w:rsidP="007D5B66">
            <w:pPr>
              <w:pStyle w:val="TAL"/>
              <w:rPr>
                <w:b/>
                <w:bCs/>
                <w:i/>
                <w:noProof/>
              </w:rPr>
            </w:pPr>
            <w:r w:rsidRPr="00B55E3E">
              <w:rPr>
                <w:bCs/>
                <w:noProof/>
              </w:rPr>
              <w:t>Indicates whether UE shall derive a new K</w:t>
            </w:r>
            <w:r w:rsidRPr="00B55E3E">
              <w:rPr>
                <w:bCs/>
                <w:noProof/>
                <w:vertAlign w:val="subscript"/>
              </w:rPr>
              <w:t>gNB</w:t>
            </w:r>
            <w:r w:rsidRPr="00B55E3E">
              <w:rPr>
                <w:bCs/>
                <w:noProof/>
              </w:rPr>
              <w:t xml:space="preserve">. If </w:t>
            </w:r>
            <w:r w:rsidRPr="00B55E3E">
              <w:rPr>
                <w:bCs/>
                <w:i/>
                <w:noProof/>
              </w:rPr>
              <w:t>reconfigurationWithSync</w:t>
            </w:r>
            <w:r w:rsidRPr="00B55E3E">
              <w:rPr>
                <w:bCs/>
                <w:noProof/>
              </w:rPr>
              <w:t xml:space="preserve"> is included, value </w:t>
            </w:r>
            <w:r w:rsidRPr="00B55E3E">
              <w:rPr>
                <w:bCs/>
                <w:i/>
                <w:noProof/>
              </w:rPr>
              <w:t>true</w:t>
            </w:r>
            <w:r w:rsidRPr="00B55E3E">
              <w:rPr>
                <w:bCs/>
                <w:noProof/>
              </w:rPr>
              <w:t xml:space="preserve"> indicates that a K</w:t>
            </w:r>
            <w:r w:rsidRPr="00B55E3E">
              <w:rPr>
                <w:bCs/>
                <w:noProof/>
                <w:vertAlign w:val="subscript"/>
              </w:rPr>
              <w:t>gNB</w:t>
            </w:r>
            <w:r w:rsidRPr="00B55E3E">
              <w:rPr>
                <w:bCs/>
                <w:noProof/>
              </w:rPr>
              <w:t xml:space="preserve"> key is derived from a K</w:t>
            </w:r>
            <w:r w:rsidRPr="00B55E3E">
              <w:rPr>
                <w:bCs/>
                <w:noProof/>
                <w:vertAlign w:val="subscript"/>
              </w:rPr>
              <w:t>AMF</w:t>
            </w:r>
            <w:r w:rsidRPr="00B55E3E">
              <w:rPr>
                <w:bCs/>
                <w:noProof/>
              </w:rPr>
              <w:t xml:space="preserve"> key taken into use through the latest successful NAS SMC procedure, </w:t>
            </w:r>
            <w:r w:rsidRPr="00B55E3E">
              <w:rPr>
                <w:rFonts w:eastAsia="SimSun"/>
                <w:bCs/>
                <w:noProof/>
                <w:lang w:eastAsia="zh-CN"/>
              </w:rPr>
              <w:t>or</w:t>
            </w:r>
            <w:r w:rsidRPr="00B55E3E">
              <w:rPr>
                <w:lang w:eastAsia="sv-SE"/>
              </w:rPr>
              <w:t xml:space="preserve"> N2 handover procedure with K</w:t>
            </w:r>
            <w:r w:rsidRPr="00B55E3E">
              <w:rPr>
                <w:vertAlign w:val="subscript"/>
                <w:lang w:eastAsia="sv-SE"/>
              </w:rPr>
              <w:t>AMF</w:t>
            </w:r>
            <w:r w:rsidRPr="00B55E3E">
              <w:rPr>
                <w:lang w:eastAsia="sv-SE"/>
              </w:rPr>
              <w:t xml:space="preserve"> change,</w:t>
            </w:r>
            <w:r w:rsidRPr="00B55E3E">
              <w:rPr>
                <w:bCs/>
                <w:noProof/>
              </w:rPr>
              <w:t xml:space="preserve"> as described in TS 33.501 [11] for K</w:t>
            </w:r>
            <w:r w:rsidRPr="00B55E3E">
              <w:rPr>
                <w:bCs/>
                <w:noProof/>
                <w:vertAlign w:val="subscript"/>
              </w:rPr>
              <w:t>gNB</w:t>
            </w:r>
            <w:r w:rsidRPr="00B55E3E">
              <w:rPr>
                <w:bCs/>
                <w:noProof/>
              </w:rPr>
              <w:t xml:space="preserve"> re-keying. Value </w:t>
            </w:r>
            <w:r w:rsidRPr="00B55E3E">
              <w:rPr>
                <w:bCs/>
                <w:i/>
                <w:noProof/>
              </w:rPr>
              <w:t>false</w:t>
            </w:r>
            <w:r w:rsidRPr="00B55E3E">
              <w:rPr>
                <w:bCs/>
                <w:noProof/>
              </w:rPr>
              <w:t xml:space="preserve"> indicates that the new K</w:t>
            </w:r>
            <w:r w:rsidRPr="00B55E3E">
              <w:rPr>
                <w:bCs/>
                <w:noProof/>
                <w:vertAlign w:val="subscript"/>
              </w:rPr>
              <w:t>gNB</w:t>
            </w:r>
            <w:r w:rsidRPr="00B55E3E">
              <w:rPr>
                <w:bCs/>
                <w:noProof/>
              </w:rPr>
              <w:t xml:space="preserve"> key is obtained from the current K</w:t>
            </w:r>
            <w:r w:rsidRPr="00B55E3E">
              <w:rPr>
                <w:bCs/>
                <w:noProof/>
                <w:vertAlign w:val="subscript"/>
              </w:rPr>
              <w:t>gNB</w:t>
            </w:r>
            <w:r w:rsidRPr="00B55E3E">
              <w:rPr>
                <w:bCs/>
                <w:noProof/>
              </w:rPr>
              <w:t xml:space="preserve"> key or from the NH as described in TS 33.501 [11].</w:t>
            </w:r>
          </w:p>
        </w:tc>
      </w:tr>
      <w:tr w:rsidR="00F276D2" w:rsidRPr="00B55E3E" w14:paraId="30A0C7C8"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5B56E469" w14:textId="77777777" w:rsidR="00F276D2" w:rsidRPr="00B55E3E" w:rsidRDefault="00F276D2" w:rsidP="007D5B66">
            <w:pPr>
              <w:pStyle w:val="TAL"/>
              <w:rPr>
                <w:szCs w:val="22"/>
                <w:lang w:eastAsia="sv-SE"/>
              </w:rPr>
            </w:pPr>
            <w:r w:rsidRPr="00B55E3E">
              <w:rPr>
                <w:b/>
                <w:i/>
                <w:szCs w:val="22"/>
                <w:lang w:eastAsia="sv-SE"/>
              </w:rPr>
              <w:t>masterCellGroup</w:t>
            </w:r>
          </w:p>
          <w:p w14:paraId="2F858735" w14:textId="77777777" w:rsidR="00F276D2" w:rsidRPr="00B55E3E" w:rsidRDefault="00F276D2" w:rsidP="007D5B66">
            <w:pPr>
              <w:pStyle w:val="TAL"/>
              <w:rPr>
                <w:b/>
                <w:i/>
                <w:szCs w:val="22"/>
                <w:lang w:eastAsia="sv-SE"/>
              </w:rPr>
            </w:pPr>
            <w:r w:rsidRPr="00B55E3E">
              <w:rPr>
                <w:szCs w:val="22"/>
                <w:lang w:eastAsia="sv-SE"/>
              </w:rPr>
              <w:t>Configuration of master cell group.</w:t>
            </w:r>
          </w:p>
        </w:tc>
      </w:tr>
      <w:tr w:rsidR="00F276D2" w:rsidRPr="00B55E3E" w14:paraId="106C5358"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231D2118" w14:textId="77777777" w:rsidR="00F276D2" w:rsidRPr="00B55E3E" w:rsidRDefault="00F276D2" w:rsidP="007D5B66">
            <w:pPr>
              <w:pStyle w:val="TAL"/>
              <w:rPr>
                <w:b/>
                <w:i/>
                <w:szCs w:val="22"/>
                <w:lang w:eastAsia="sv-SE"/>
              </w:rPr>
            </w:pPr>
            <w:r w:rsidRPr="00B55E3E">
              <w:rPr>
                <w:b/>
                <w:i/>
                <w:szCs w:val="22"/>
                <w:lang w:eastAsia="sv-SE"/>
              </w:rPr>
              <w:t>mrdc-ReleaseAndAdd</w:t>
            </w:r>
          </w:p>
          <w:p w14:paraId="2F8B5C9A" w14:textId="77777777" w:rsidR="00F276D2" w:rsidRPr="00B55E3E" w:rsidRDefault="00F276D2" w:rsidP="007D5B66">
            <w:pPr>
              <w:pStyle w:val="TAL"/>
              <w:rPr>
                <w:szCs w:val="22"/>
                <w:lang w:eastAsia="sv-SE"/>
              </w:rPr>
            </w:pPr>
            <w:r w:rsidRPr="00B55E3E">
              <w:rPr>
                <w:szCs w:val="22"/>
                <w:lang w:eastAsia="sv-SE"/>
              </w:rPr>
              <w:t>This field indicates that the current SCG configuration is released and a new SCG is added at the same time.</w:t>
            </w:r>
          </w:p>
        </w:tc>
      </w:tr>
      <w:tr w:rsidR="00F276D2" w:rsidRPr="00B55E3E" w14:paraId="5C81210F"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26C610D1" w14:textId="77777777" w:rsidR="00F276D2" w:rsidRPr="00B55E3E" w:rsidRDefault="00F276D2" w:rsidP="007D5B66">
            <w:pPr>
              <w:pStyle w:val="TAL"/>
              <w:rPr>
                <w:b/>
                <w:bCs/>
                <w:i/>
                <w:noProof/>
              </w:rPr>
            </w:pPr>
            <w:r w:rsidRPr="00B55E3E">
              <w:rPr>
                <w:b/>
                <w:bCs/>
                <w:i/>
                <w:noProof/>
              </w:rPr>
              <w:t>mrdc-SecondaryCellGroup</w:t>
            </w:r>
          </w:p>
          <w:p w14:paraId="177FDE19" w14:textId="77777777" w:rsidR="00F276D2" w:rsidRPr="00B55E3E" w:rsidRDefault="00F276D2" w:rsidP="007D5B66">
            <w:pPr>
              <w:pStyle w:val="TAL"/>
              <w:rPr>
                <w:lang w:eastAsia="sv-SE"/>
              </w:rPr>
            </w:pPr>
            <w:r w:rsidRPr="00B55E3E">
              <w:rPr>
                <w:bCs/>
                <w:noProof/>
              </w:rPr>
              <w:t>Includes an RRC message for SCG configuration in NR-DC or NE-DC.</w:t>
            </w:r>
            <w:r w:rsidRPr="00B55E3E">
              <w:rPr>
                <w:bCs/>
                <w:noProof/>
              </w:rPr>
              <w:br/>
            </w:r>
            <w:r w:rsidRPr="00B55E3E">
              <w:rPr>
                <w:lang w:eastAsia="sv-SE"/>
              </w:rPr>
              <w:t xml:space="preserve">For NR-DC (nr-SCG), </w:t>
            </w:r>
            <w:r w:rsidRPr="00B55E3E">
              <w:rPr>
                <w:i/>
                <w:lang w:eastAsia="sv-SE"/>
              </w:rPr>
              <w:t>mrdc-SecondaryCellGroup</w:t>
            </w:r>
            <w:r w:rsidRPr="00B55E3E">
              <w:rPr>
                <w:lang w:eastAsia="sv-SE"/>
              </w:rPr>
              <w:t xml:space="preserve"> contains </w:t>
            </w:r>
            <w:r w:rsidRPr="00B55E3E">
              <w:rPr>
                <w:bCs/>
              </w:rPr>
              <w:t xml:space="preserve">the </w:t>
            </w:r>
            <w:r w:rsidRPr="00B55E3E">
              <w:rPr>
                <w:bCs/>
                <w:i/>
              </w:rPr>
              <w:t>RRCReconfiguration</w:t>
            </w:r>
            <w:r w:rsidRPr="00B55E3E">
              <w:rPr>
                <w:bCs/>
              </w:rPr>
              <w:t xml:space="preserve"> message as generated (entirely) by SN gNB.</w:t>
            </w:r>
            <w:r w:rsidRPr="00B55E3E">
              <w:rPr>
                <w:lang w:eastAsia="zh-CN"/>
              </w:rPr>
              <w:t xml:space="preserve"> In this version of the specification, the RRC message </w:t>
            </w:r>
            <w:r w:rsidRPr="00B55E3E">
              <w:rPr>
                <w:lang w:eastAsia="sv-SE"/>
              </w:rPr>
              <w:t>can</w:t>
            </w:r>
            <w:r w:rsidRPr="00B55E3E">
              <w:rPr>
                <w:lang w:eastAsia="zh-CN"/>
              </w:rPr>
              <w:t xml:space="preserve"> only include fields </w:t>
            </w:r>
            <w:r w:rsidRPr="00B55E3E">
              <w:rPr>
                <w:i/>
                <w:lang w:eastAsia="sv-SE"/>
              </w:rPr>
              <w:t>secondaryCellGroup</w:t>
            </w:r>
            <w:r w:rsidRPr="00B55E3E">
              <w:rPr>
                <w:i/>
              </w:rPr>
              <w:t>, otherConfig, conditionalReconfiguration,</w:t>
            </w:r>
            <w:r w:rsidRPr="00B55E3E">
              <w:rPr>
                <w:lang w:eastAsia="sv-SE"/>
              </w:rPr>
              <w:t xml:space="preserve"> </w:t>
            </w:r>
            <w:r w:rsidRPr="00B55E3E">
              <w:rPr>
                <w:i/>
                <w:lang w:eastAsia="sv-SE"/>
              </w:rPr>
              <w:t>measConfig,</w:t>
            </w:r>
            <w:r w:rsidRPr="00B55E3E">
              <w:rPr>
                <w:iCs/>
                <w:lang w:eastAsia="sv-SE"/>
              </w:rPr>
              <w:t xml:space="preserve"> </w:t>
            </w:r>
            <w:r w:rsidRPr="00B55E3E">
              <w:rPr>
                <w:i/>
                <w:iCs/>
              </w:rPr>
              <w:t>bap-Config</w:t>
            </w:r>
            <w:r w:rsidRPr="00B55E3E">
              <w:t xml:space="preserve"> and </w:t>
            </w:r>
            <w:r w:rsidRPr="00B55E3E">
              <w:rPr>
                <w:i/>
                <w:iCs/>
              </w:rPr>
              <w:t>IAB-IP-AddressConfigurationList</w:t>
            </w:r>
            <w:r w:rsidRPr="00B55E3E">
              <w:rPr>
                <w:lang w:eastAsia="sv-SE"/>
              </w:rPr>
              <w:t>.</w:t>
            </w:r>
          </w:p>
          <w:p w14:paraId="1F781317" w14:textId="77777777" w:rsidR="00F276D2" w:rsidRPr="00B55E3E" w:rsidRDefault="00F276D2" w:rsidP="007D5B66">
            <w:pPr>
              <w:pStyle w:val="TAL"/>
              <w:rPr>
                <w:bCs/>
                <w:noProof/>
              </w:rPr>
            </w:pPr>
            <w:r w:rsidRPr="00B55E3E">
              <w:rPr>
                <w:lang w:eastAsia="sv-SE"/>
              </w:rPr>
              <w:t xml:space="preserve">For NE-DC (eutra-SCG), </w:t>
            </w:r>
            <w:r w:rsidRPr="00B55E3E">
              <w:rPr>
                <w:i/>
                <w:lang w:eastAsia="sv-SE"/>
              </w:rPr>
              <w:t>mrdc-SecondaryCellGroup</w:t>
            </w:r>
            <w:r w:rsidRPr="00B55E3E">
              <w:rPr>
                <w:bCs/>
                <w:noProof/>
              </w:rPr>
              <w:t xml:space="preserve"> includes the E-UTRA </w:t>
            </w:r>
            <w:r w:rsidRPr="00B55E3E">
              <w:rPr>
                <w:bCs/>
                <w:i/>
                <w:noProof/>
              </w:rPr>
              <w:t>RRCConnectionReconfiguration</w:t>
            </w:r>
            <w:r w:rsidRPr="00B55E3E">
              <w:rPr>
                <w:bCs/>
                <w:noProof/>
              </w:rPr>
              <w:t xml:space="preserve"> message as specified in TS 36.331 [10].</w:t>
            </w:r>
            <w:r w:rsidRPr="00B55E3E">
              <w:rPr>
                <w:lang w:eastAsia="zh-CN"/>
              </w:rPr>
              <w:t xml:space="preserve"> In this version of the specification, the E-UTRA RRC message can only include the field </w:t>
            </w:r>
            <w:r w:rsidRPr="00B55E3E">
              <w:rPr>
                <w:i/>
                <w:lang w:eastAsia="zh-CN"/>
              </w:rPr>
              <w:t>scg-Configuration</w:t>
            </w:r>
            <w:r w:rsidRPr="00B55E3E">
              <w:rPr>
                <w:bCs/>
                <w:noProof/>
                <w:kern w:val="2"/>
                <w:lang w:eastAsia="zh-CN"/>
              </w:rPr>
              <w:t>.</w:t>
            </w:r>
          </w:p>
        </w:tc>
      </w:tr>
      <w:tr w:rsidR="00F276D2" w:rsidRPr="00B55E3E" w14:paraId="00C47A83" w14:textId="77777777" w:rsidTr="007D5B66">
        <w:tc>
          <w:tcPr>
            <w:tcW w:w="14173" w:type="dxa"/>
            <w:tcBorders>
              <w:top w:val="single" w:sz="4" w:space="0" w:color="auto"/>
              <w:left w:val="single" w:sz="4" w:space="0" w:color="auto"/>
              <w:bottom w:val="single" w:sz="4" w:space="0" w:color="auto"/>
              <w:right w:val="single" w:sz="4" w:space="0" w:color="auto"/>
            </w:tcBorders>
          </w:tcPr>
          <w:p w14:paraId="60DE3622" w14:textId="77777777" w:rsidR="00F276D2" w:rsidRPr="00B55E3E" w:rsidRDefault="00F276D2" w:rsidP="007D5B66">
            <w:pPr>
              <w:pStyle w:val="TAL"/>
              <w:rPr>
                <w:b/>
                <w:bCs/>
                <w:i/>
                <w:iCs/>
              </w:rPr>
            </w:pPr>
            <w:r w:rsidRPr="00B55E3E">
              <w:rPr>
                <w:b/>
                <w:bCs/>
                <w:i/>
                <w:iCs/>
              </w:rPr>
              <w:t>musim-GapConfig</w:t>
            </w:r>
          </w:p>
          <w:p w14:paraId="47CF8F97" w14:textId="77777777" w:rsidR="00F276D2" w:rsidRPr="00B55E3E" w:rsidRDefault="00F276D2" w:rsidP="007D5B66">
            <w:pPr>
              <w:pStyle w:val="TAL"/>
              <w:rPr>
                <w:b/>
                <w:bCs/>
                <w:i/>
                <w:noProof/>
              </w:rPr>
            </w:pPr>
            <w:r w:rsidRPr="00B55E3E">
              <w:rPr>
                <w:bCs/>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F276D2" w:rsidRPr="00B55E3E" w14:paraId="45660E40"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0C9CA13A" w14:textId="77777777" w:rsidR="00F276D2" w:rsidRPr="00B55E3E" w:rsidRDefault="00F276D2" w:rsidP="007D5B66">
            <w:pPr>
              <w:pStyle w:val="TAL"/>
              <w:rPr>
                <w:b/>
                <w:bCs/>
                <w:i/>
                <w:noProof/>
              </w:rPr>
            </w:pPr>
            <w:r w:rsidRPr="00B55E3E">
              <w:rPr>
                <w:b/>
                <w:bCs/>
                <w:i/>
                <w:noProof/>
              </w:rPr>
              <w:t>nas-Container</w:t>
            </w:r>
          </w:p>
          <w:p w14:paraId="6FE1D2EF" w14:textId="77777777" w:rsidR="00F276D2" w:rsidRPr="00B55E3E" w:rsidRDefault="00F276D2" w:rsidP="007D5B66">
            <w:pPr>
              <w:pStyle w:val="TAL"/>
              <w:rPr>
                <w:b/>
                <w:i/>
                <w:szCs w:val="22"/>
                <w:lang w:eastAsia="sv-SE"/>
              </w:rPr>
            </w:pPr>
            <w:r w:rsidRPr="00B55E3E">
              <w:rPr>
                <w:bCs/>
                <w:noProof/>
              </w:rPr>
              <w:t xml:space="preserve">This field is used to </w:t>
            </w:r>
            <w:r w:rsidRPr="00B55E3E">
              <w:t>transfer</w:t>
            </w:r>
            <w:r w:rsidRPr="00B55E3E">
              <w:rPr>
                <w:iCs/>
              </w:rPr>
              <w:t xml:space="preserve"> UE specific NAS layer information between the network and the UE. The RRC layer is transparent for this field, although it affects activation of AS  security</w:t>
            </w:r>
            <w:r w:rsidRPr="00B55E3E">
              <w:rPr>
                <w:bCs/>
                <w:noProof/>
              </w:rPr>
              <w:t xml:space="preserve"> after inter-system handover to NR. The content is defined in TS 24.501 [23].</w:t>
            </w:r>
          </w:p>
        </w:tc>
      </w:tr>
      <w:tr w:rsidR="00F276D2" w:rsidRPr="00B55E3E" w14:paraId="44246F27" w14:textId="77777777" w:rsidTr="007D5B66">
        <w:tc>
          <w:tcPr>
            <w:tcW w:w="14173" w:type="dxa"/>
            <w:tcBorders>
              <w:top w:val="single" w:sz="4" w:space="0" w:color="auto"/>
              <w:left w:val="single" w:sz="4" w:space="0" w:color="auto"/>
              <w:bottom w:val="single" w:sz="4" w:space="0" w:color="auto"/>
              <w:right w:val="single" w:sz="4" w:space="0" w:color="auto"/>
            </w:tcBorders>
          </w:tcPr>
          <w:p w14:paraId="773D9360" w14:textId="77777777" w:rsidR="00F276D2" w:rsidRPr="00B55E3E" w:rsidRDefault="00F276D2" w:rsidP="007D5B66">
            <w:pPr>
              <w:pStyle w:val="TAL"/>
              <w:rPr>
                <w:b/>
                <w:bCs/>
                <w:i/>
                <w:iCs/>
              </w:rPr>
            </w:pPr>
            <w:r w:rsidRPr="00B55E3E">
              <w:rPr>
                <w:b/>
                <w:bCs/>
                <w:i/>
                <w:iCs/>
              </w:rPr>
              <w:t>needForGapsConfigNR</w:t>
            </w:r>
          </w:p>
          <w:p w14:paraId="104BB9D2" w14:textId="77777777" w:rsidR="00F276D2" w:rsidRPr="00B55E3E" w:rsidRDefault="00F276D2" w:rsidP="007D5B66">
            <w:pPr>
              <w:pStyle w:val="TAL"/>
              <w:rPr>
                <w:b/>
                <w:bCs/>
                <w:i/>
                <w:noProof/>
              </w:rPr>
            </w:pPr>
            <w:r w:rsidRPr="00B55E3E">
              <w:rPr>
                <w:bCs/>
                <w:noProof/>
              </w:rPr>
              <w:t xml:space="preserve">Configuration for the UE to report measurement gap requirement information of NR target bands in the </w:t>
            </w:r>
            <w:r w:rsidRPr="00B55E3E">
              <w:rPr>
                <w:bCs/>
                <w:i/>
                <w:noProof/>
              </w:rPr>
              <w:t>RRCReconfigurationComplete</w:t>
            </w:r>
            <w:r w:rsidRPr="00B55E3E">
              <w:rPr>
                <w:bCs/>
                <w:noProof/>
              </w:rPr>
              <w:t xml:space="preserve"> and </w:t>
            </w:r>
            <w:r w:rsidRPr="00B55E3E">
              <w:rPr>
                <w:bCs/>
                <w:i/>
                <w:noProof/>
              </w:rPr>
              <w:t>RRCResumeComplete</w:t>
            </w:r>
            <w:r w:rsidRPr="00B55E3E">
              <w:rPr>
                <w:bCs/>
                <w:noProof/>
              </w:rPr>
              <w:t xml:space="preserve"> message.</w:t>
            </w:r>
          </w:p>
        </w:tc>
      </w:tr>
      <w:tr w:rsidR="00F276D2" w:rsidRPr="00B55E3E" w14:paraId="0144665D" w14:textId="77777777" w:rsidTr="007D5B66">
        <w:tc>
          <w:tcPr>
            <w:tcW w:w="14173" w:type="dxa"/>
            <w:tcBorders>
              <w:top w:val="single" w:sz="4" w:space="0" w:color="auto"/>
              <w:left w:val="single" w:sz="4" w:space="0" w:color="auto"/>
              <w:bottom w:val="single" w:sz="4" w:space="0" w:color="auto"/>
              <w:right w:val="single" w:sz="4" w:space="0" w:color="auto"/>
            </w:tcBorders>
          </w:tcPr>
          <w:p w14:paraId="44C8F80B" w14:textId="77777777" w:rsidR="00F276D2" w:rsidRPr="00B55E3E" w:rsidRDefault="00F276D2" w:rsidP="007D5B66">
            <w:pPr>
              <w:pStyle w:val="TAL"/>
              <w:rPr>
                <w:b/>
                <w:bCs/>
                <w:i/>
                <w:iCs/>
              </w:rPr>
            </w:pPr>
            <w:r w:rsidRPr="00B55E3E">
              <w:rPr>
                <w:b/>
                <w:bCs/>
                <w:i/>
                <w:iCs/>
              </w:rPr>
              <w:t>needForGapNCSG-ConfigEUTRA</w:t>
            </w:r>
          </w:p>
          <w:p w14:paraId="6CE0A5C5" w14:textId="77777777" w:rsidR="00F276D2" w:rsidRPr="00B55E3E" w:rsidRDefault="00F276D2" w:rsidP="007D5B66">
            <w:pPr>
              <w:pStyle w:val="TAL"/>
              <w:rPr>
                <w:b/>
                <w:bCs/>
                <w:i/>
                <w:iCs/>
              </w:rPr>
            </w:pPr>
            <w:r w:rsidRPr="00B55E3E">
              <w:rPr>
                <w:bCs/>
                <w:noProof/>
              </w:rPr>
              <w:t>Configuration for the UE to report measurement gap and NCSG requirement information of E</w:t>
            </w:r>
            <w:r w:rsidRPr="00B55E3E">
              <w:rPr>
                <w:bCs/>
                <w:noProof/>
              </w:rPr>
              <w:noBreakHyphen/>
              <w:t xml:space="preserve">UTRA target bands in the </w:t>
            </w:r>
            <w:r w:rsidRPr="00B55E3E">
              <w:rPr>
                <w:bCs/>
                <w:i/>
                <w:noProof/>
              </w:rPr>
              <w:t>RRCReconfigurationComplete</w:t>
            </w:r>
            <w:r w:rsidRPr="00B55E3E">
              <w:rPr>
                <w:bCs/>
                <w:noProof/>
              </w:rPr>
              <w:t xml:space="preserve"> and </w:t>
            </w:r>
            <w:r w:rsidRPr="00B55E3E">
              <w:rPr>
                <w:bCs/>
                <w:i/>
                <w:noProof/>
              </w:rPr>
              <w:t>RRCResumeComplete</w:t>
            </w:r>
            <w:r w:rsidRPr="00B55E3E">
              <w:rPr>
                <w:bCs/>
                <w:noProof/>
              </w:rPr>
              <w:t xml:space="preserve"> message.</w:t>
            </w:r>
          </w:p>
        </w:tc>
      </w:tr>
      <w:tr w:rsidR="00F276D2" w:rsidRPr="00B55E3E" w14:paraId="2763E482" w14:textId="77777777" w:rsidTr="007D5B66">
        <w:tc>
          <w:tcPr>
            <w:tcW w:w="14173" w:type="dxa"/>
            <w:tcBorders>
              <w:top w:val="single" w:sz="4" w:space="0" w:color="auto"/>
              <w:left w:val="single" w:sz="4" w:space="0" w:color="auto"/>
              <w:bottom w:val="single" w:sz="4" w:space="0" w:color="auto"/>
              <w:right w:val="single" w:sz="4" w:space="0" w:color="auto"/>
            </w:tcBorders>
          </w:tcPr>
          <w:p w14:paraId="3817B190" w14:textId="77777777" w:rsidR="00F276D2" w:rsidRPr="00B55E3E" w:rsidRDefault="00F276D2" w:rsidP="007D5B66">
            <w:pPr>
              <w:pStyle w:val="TAL"/>
              <w:rPr>
                <w:b/>
                <w:bCs/>
                <w:i/>
                <w:iCs/>
              </w:rPr>
            </w:pPr>
            <w:r w:rsidRPr="00B55E3E">
              <w:rPr>
                <w:b/>
                <w:bCs/>
                <w:i/>
                <w:iCs/>
              </w:rPr>
              <w:t>needForGapNCSG-ConfigNR</w:t>
            </w:r>
          </w:p>
          <w:p w14:paraId="0003A880" w14:textId="77777777" w:rsidR="00F276D2" w:rsidRPr="00B55E3E" w:rsidRDefault="00F276D2" w:rsidP="007D5B66">
            <w:pPr>
              <w:pStyle w:val="TAL"/>
              <w:rPr>
                <w:b/>
                <w:bCs/>
                <w:i/>
                <w:iCs/>
              </w:rPr>
            </w:pPr>
            <w:r w:rsidRPr="00B55E3E">
              <w:t xml:space="preserve">Configuration for the UE to report </w:t>
            </w:r>
            <w:r w:rsidRPr="00B55E3E">
              <w:rPr>
                <w:bCs/>
                <w:noProof/>
              </w:rPr>
              <w:t>measurement gap</w:t>
            </w:r>
            <w:r w:rsidRPr="00B55E3E">
              <w:t xml:space="preserve"> and NCSG requirement information of NR target bands in the </w:t>
            </w:r>
            <w:r w:rsidRPr="00B55E3E">
              <w:rPr>
                <w:i/>
                <w:iCs/>
              </w:rPr>
              <w:t>RRCReconfigurationComplete</w:t>
            </w:r>
            <w:r w:rsidRPr="00B55E3E">
              <w:t xml:space="preserve"> and </w:t>
            </w:r>
            <w:r w:rsidRPr="00B55E3E">
              <w:rPr>
                <w:i/>
                <w:iCs/>
              </w:rPr>
              <w:t>RRCResumeComplete</w:t>
            </w:r>
            <w:r w:rsidRPr="00B55E3E">
              <w:t xml:space="preserve"> message.</w:t>
            </w:r>
          </w:p>
        </w:tc>
      </w:tr>
      <w:tr w:rsidR="00F276D2" w:rsidRPr="00B55E3E" w14:paraId="4C4996DB"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3E4216EF" w14:textId="77777777" w:rsidR="00F276D2" w:rsidRPr="00B55E3E" w:rsidRDefault="00F276D2" w:rsidP="007D5B66">
            <w:pPr>
              <w:pStyle w:val="TAL"/>
              <w:rPr>
                <w:b/>
                <w:i/>
              </w:rPr>
            </w:pPr>
            <w:r w:rsidRPr="00B55E3E">
              <w:rPr>
                <w:b/>
                <w:i/>
              </w:rPr>
              <w:t>nextHopChainingCount</w:t>
            </w:r>
          </w:p>
          <w:p w14:paraId="0876AFF9" w14:textId="77777777" w:rsidR="00F276D2" w:rsidRPr="00B55E3E" w:rsidRDefault="00F276D2" w:rsidP="007D5B66">
            <w:pPr>
              <w:pStyle w:val="TAL"/>
              <w:rPr>
                <w:b/>
                <w:i/>
                <w:szCs w:val="22"/>
                <w:lang w:eastAsia="sv-SE"/>
              </w:rPr>
            </w:pPr>
            <w:r w:rsidRPr="00B55E3E">
              <w:rPr>
                <w:bCs/>
                <w:noProof/>
              </w:rPr>
              <w:t>Parameter NCC: See TS 33.501 [11]</w:t>
            </w:r>
          </w:p>
        </w:tc>
      </w:tr>
      <w:tr w:rsidR="00F276D2" w:rsidRPr="00B55E3E" w14:paraId="69389610" w14:textId="77777777" w:rsidTr="007D5B66">
        <w:tc>
          <w:tcPr>
            <w:tcW w:w="14173" w:type="dxa"/>
            <w:tcBorders>
              <w:top w:val="single" w:sz="4" w:space="0" w:color="auto"/>
              <w:left w:val="single" w:sz="4" w:space="0" w:color="auto"/>
              <w:bottom w:val="single" w:sz="4" w:space="0" w:color="auto"/>
              <w:right w:val="single" w:sz="4" w:space="0" w:color="auto"/>
            </w:tcBorders>
          </w:tcPr>
          <w:p w14:paraId="3E2D40A0" w14:textId="77777777" w:rsidR="00F276D2" w:rsidRPr="00B55E3E" w:rsidRDefault="00F276D2" w:rsidP="007D5B66">
            <w:pPr>
              <w:pStyle w:val="TAL"/>
              <w:rPr>
                <w:b/>
                <w:bCs/>
                <w:i/>
                <w:iCs/>
              </w:rPr>
            </w:pPr>
            <w:r w:rsidRPr="00B55E3E">
              <w:rPr>
                <w:b/>
                <w:bCs/>
                <w:i/>
                <w:iCs/>
              </w:rPr>
              <w:t>onDemandSIB-Request</w:t>
            </w:r>
          </w:p>
          <w:p w14:paraId="691517A2" w14:textId="77777777" w:rsidR="00F276D2" w:rsidRPr="00B55E3E" w:rsidRDefault="00F276D2" w:rsidP="007D5B66">
            <w:pPr>
              <w:pStyle w:val="TAL"/>
              <w:rPr>
                <w:b/>
                <w:i/>
              </w:rPr>
            </w:pPr>
            <w:r w:rsidRPr="00B55E3E">
              <w:rPr>
                <w:noProof/>
              </w:rPr>
              <w:t>If the field is present, the UE is allowed to request SIB(s) on-demand while in RRC_CONNECTED according to clause 5.2.2.3.5.</w:t>
            </w:r>
          </w:p>
        </w:tc>
      </w:tr>
      <w:tr w:rsidR="00F276D2" w:rsidRPr="00B55E3E" w14:paraId="4CBB356E" w14:textId="77777777" w:rsidTr="007D5B66">
        <w:tc>
          <w:tcPr>
            <w:tcW w:w="14173" w:type="dxa"/>
            <w:tcBorders>
              <w:top w:val="single" w:sz="4" w:space="0" w:color="auto"/>
              <w:left w:val="single" w:sz="4" w:space="0" w:color="auto"/>
              <w:bottom w:val="single" w:sz="4" w:space="0" w:color="auto"/>
              <w:right w:val="single" w:sz="4" w:space="0" w:color="auto"/>
            </w:tcBorders>
          </w:tcPr>
          <w:p w14:paraId="3AE1D973" w14:textId="77777777" w:rsidR="00F276D2" w:rsidRPr="00B55E3E" w:rsidRDefault="00F276D2" w:rsidP="007D5B66">
            <w:pPr>
              <w:pStyle w:val="TAL"/>
              <w:rPr>
                <w:b/>
                <w:bCs/>
                <w:i/>
                <w:iCs/>
              </w:rPr>
            </w:pPr>
            <w:r w:rsidRPr="00B55E3E">
              <w:rPr>
                <w:b/>
                <w:bCs/>
                <w:i/>
                <w:iCs/>
              </w:rPr>
              <w:lastRenderedPageBreak/>
              <w:t>onDemandSIB-RequestProhibitTimer</w:t>
            </w:r>
          </w:p>
          <w:p w14:paraId="055FF15D" w14:textId="77777777" w:rsidR="00F276D2" w:rsidRPr="00B55E3E" w:rsidRDefault="00F276D2" w:rsidP="007D5B66">
            <w:pPr>
              <w:pStyle w:val="TAL"/>
              <w:rPr>
                <w:b/>
                <w:i/>
              </w:rPr>
            </w:pPr>
            <w:r w:rsidRPr="00B55E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276D2" w:rsidRPr="00B55E3E" w14:paraId="625422E6"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44FDA317" w14:textId="77777777" w:rsidR="00F276D2" w:rsidRPr="00B55E3E" w:rsidRDefault="00F276D2" w:rsidP="007D5B66">
            <w:pPr>
              <w:pStyle w:val="TAL"/>
              <w:rPr>
                <w:b/>
                <w:bCs/>
                <w:i/>
                <w:noProof/>
              </w:rPr>
            </w:pPr>
            <w:r w:rsidRPr="00B55E3E">
              <w:rPr>
                <w:b/>
                <w:bCs/>
                <w:i/>
                <w:noProof/>
              </w:rPr>
              <w:t>otherConfig</w:t>
            </w:r>
          </w:p>
          <w:p w14:paraId="516672EF" w14:textId="77777777" w:rsidR="00F276D2" w:rsidRPr="00B55E3E" w:rsidRDefault="00F276D2" w:rsidP="007D5B66">
            <w:pPr>
              <w:pStyle w:val="TAL"/>
              <w:rPr>
                <w:bCs/>
                <w:noProof/>
              </w:rPr>
            </w:pPr>
            <w:r w:rsidRPr="00B55E3E">
              <w:rPr>
                <w:bCs/>
                <w:noProof/>
              </w:rPr>
              <w:t xml:space="preserve">Contains configuration related to other configurations. When configured for the SCG, only fields </w:t>
            </w:r>
            <w:r w:rsidRPr="00B55E3E">
              <w:rPr>
                <w:bCs/>
                <w:i/>
                <w:noProof/>
              </w:rPr>
              <w:t>drx-PreferenceConfig, maxBW-PreferenceConfig, maxBW-PreferenceConfigFR2-2, maxCC-PreferenceConfig, maxMIMO-LayerPreferenceConfig</w:t>
            </w:r>
            <w:r w:rsidRPr="00B55E3E">
              <w:rPr>
                <w:bCs/>
                <w:iCs/>
                <w:noProof/>
              </w:rPr>
              <w:t>,</w:t>
            </w:r>
            <w:r w:rsidRPr="00B55E3E">
              <w:rPr>
                <w:bCs/>
                <w:noProof/>
              </w:rPr>
              <w:t xml:space="preserve"> </w:t>
            </w:r>
            <w:r w:rsidRPr="00B55E3E">
              <w:rPr>
                <w:bCs/>
                <w:i/>
                <w:noProof/>
              </w:rPr>
              <w:t>maxMIMO-LayerPreferenceConfigFR2-2</w:t>
            </w:r>
            <w:r w:rsidRPr="00B55E3E">
              <w:rPr>
                <w:bCs/>
                <w:iCs/>
                <w:noProof/>
              </w:rPr>
              <w:t>,</w:t>
            </w:r>
            <w:r w:rsidRPr="00B55E3E">
              <w:rPr>
                <w:bCs/>
                <w:noProof/>
              </w:rPr>
              <w:t xml:space="preserve"> </w:t>
            </w:r>
            <w:r w:rsidRPr="00B55E3E">
              <w:rPr>
                <w:bCs/>
                <w:i/>
                <w:noProof/>
              </w:rPr>
              <w:t>minSchedulingOffsetPreferenceConfig, minSchedulingOffsetPreferenceConfigExt,</w:t>
            </w:r>
            <w:r w:rsidRPr="00B55E3E">
              <w:rPr>
                <w:rFonts w:eastAsia="SimSun"/>
                <w:bCs/>
                <w:i/>
              </w:rPr>
              <w:t xml:space="preserve"> </w:t>
            </w:r>
            <w:r>
              <w:rPr>
                <w:rFonts w:eastAsia="SimSun"/>
                <w:bCs/>
                <w:i/>
              </w:rPr>
              <w:t xml:space="preserve">rlm-RelaxationReportingConfig, bfd-RelaxationReportingConfig, </w:t>
            </w:r>
            <w:r w:rsidRPr="00B55E3E">
              <w:rPr>
                <w:rFonts w:eastAsia="SimSun"/>
                <w:bCs/>
                <w:i/>
              </w:rPr>
              <w:t>btNameList, wlanNameList, sensorNameList</w:t>
            </w:r>
            <w:r w:rsidRPr="00B55E3E">
              <w:rPr>
                <w:bCs/>
                <w:noProof/>
              </w:rPr>
              <w:t xml:space="preserve"> and </w:t>
            </w:r>
            <w:r w:rsidRPr="00B55E3E">
              <w:rPr>
                <w:rFonts w:eastAsia="SimSun"/>
                <w:bCs/>
                <w:i/>
              </w:rPr>
              <w:t>obtainCommonLocation</w:t>
            </w:r>
            <w:r w:rsidRPr="00B55E3E">
              <w:rPr>
                <w:bCs/>
                <w:noProof/>
              </w:rPr>
              <w:t xml:space="preserve"> can be included.</w:t>
            </w:r>
          </w:p>
        </w:tc>
      </w:tr>
      <w:tr w:rsidR="00F276D2" w:rsidRPr="00B55E3E" w14:paraId="64B7F972"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50CBB6DB" w14:textId="77777777" w:rsidR="00F276D2" w:rsidRPr="00B55E3E" w:rsidRDefault="00F276D2" w:rsidP="007D5B66">
            <w:pPr>
              <w:pStyle w:val="TAL"/>
              <w:rPr>
                <w:szCs w:val="22"/>
                <w:lang w:eastAsia="sv-SE"/>
              </w:rPr>
            </w:pPr>
            <w:r w:rsidRPr="00B55E3E">
              <w:rPr>
                <w:b/>
                <w:i/>
                <w:szCs w:val="22"/>
                <w:lang w:eastAsia="sv-SE"/>
              </w:rPr>
              <w:t>radioBearerConfig</w:t>
            </w:r>
          </w:p>
          <w:p w14:paraId="3232DF94" w14:textId="77777777" w:rsidR="00F276D2" w:rsidRPr="00B55E3E" w:rsidRDefault="00F276D2" w:rsidP="007D5B66">
            <w:pPr>
              <w:pStyle w:val="TAL"/>
              <w:rPr>
                <w:szCs w:val="22"/>
                <w:lang w:eastAsia="sv-SE"/>
              </w:rPr>
            </w:pPr>
            <w:r w:rsidRPr="00B55E3E">
              <w:rPr>
                <w:szCs w:val="22"/>
                <w:lang w:eastAsia="sv-SE"/>
              </w:rPr>
              <w:t xml:space="preserve">Configuration of Radio Bearers (DRBs, SRBs, multicast MRBs) including SDAP/PDCP. In EN-DC this field may only be present if the </w:t>
            </w:r>
            <w:r w:rsidRPr="00B55E3E">
              <w:rPr>
                <w:i/>
                <w:lang w:eastAsia="sv-SE"/>
              </w:rPr>
              <w:t>RRCReconfiguration</w:t>
            </w:r>
            <w:r w:rsidRPr="00B55E3E">
              <w:rPr>
                <w:szCs w:val="22"/>
                <w:lang w:eastAsia="sv-SE"/>
              </w:rPr>
              <w:t xml:space="preserve"> is transmitted over SRB3.</w:t>
            </w:r>
          </w:p>
        </w:tc>
      </w:tr>
      <w:tr w:rsidR="00F276D2" w:rsidRPr="00B55E3E" w14:paraId="248BCA32"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00E96B9A" w14:textId="77777777" w:rsidR="00F276D2" w:rsidRPr="00B55E3E" w:rsidRDefault="00F276D2" w:rsidP="007D5B66">
            <w:pPr>
              <w:pStyle w:val="TAL"/>
              <w:rPr>
                <w:b/>
                <w:i/>
                <w:szCs w:val="22"/>
                <w:lang w:eastAsia="sv-SE"/>
              </w:rPr>
            </w:pPr>
            <w:r w:rsidRPr="00B55E3E">
              <w:rPr>
                <w:b/>
                <w:i/>
                <w:szCs w:val="22"/>
                <w:lang w:eastAsia="sv-SE"/>
              </w:rPr>
              <w:t>radioBearerConfig2</w:t>
            </w:r>
          </w:p>
          <w:p w14:paraId="15D1969D" w14:textId="77777777" w:rsidR="00F276D2" w:rsidRPr="00B55E3E" w:rsidRDefault="00F276D2" w:rsidP="007D5B66">
            <w:pPr>
              <w:pStyle w:val="TAL"/>
              <w:rPr>
                <w:szCs w:val="22"/>
                <w:lang w:eastAsia="sv-SE"/>
              </w:rPr>
            </w:pPr>
            <w:r w:rsidRPr="00B55E3E">
              <w:rPr>
                <w:szCs w:val="22"/>
                <w:lang w:eastAsia="sv-SE"/>
              </w:rPr>
              <w:t>Configuration of Radio Bearers (DRBs, SRBs) including SDAP/PDCP. This field can only be used if the UE supports NR-DC or NE-DC.</w:t>
            </w:r>
          </w:p>
        </w:tc>
      </w:tr>
      <w:tr w:rsidR="00F276D2" w:rsidRPr="00B55E3E" w14:paraId="595C450C" w14:textId="77777777" w:rsidTr="007D5B66">
        <w:tc>
          <w:tcPr>
            <w:tcW w:w="14173" w:type="dxa"/>
            <w:tcBorders>
              <w:top w:val="single" w:sz="4" w:space="0" w:color="auto"/>
              <w:left w:val="single" w:sz="4" w:space="0" w:color="auto"/>
              <w:bottom w:val="single" w:sz="4" w:space="0" w:color="auto"/>
              <w:right w:val="single" w:sz="4" w:space="0" w:color="auto"/>
            </w:tcBorders>
          </w:tcPr>
          <w:p w14:paraId="21D8B83F" w14:textId="77777777" w:rsidR="00F276D2" w:rsidRPr="00B55E3E" w:rsidRDefault="00F276D2" w:rsidP="007D5B66">
            <w:pPr>
              <w:pStyle w:val="TAL"/>
              <w:rPr>
                <w:b/>
                <w:i/>
                <w:szCs w:val="22"/>
                <w:lang w:eastAsia="sv-SE"/>
              </w:rPr>
            </w:pPr>
            <w:r w:rsidRPr="00B55E3E">
              <w:rPr>
                <w:b/>
                <w:i/>
                <w:szCs w:val="22"/>
                <w:lang w:eastAsia="sv-SE"/>
              </w:rPr>
              <w:t>scg-State</w:t>
            </w:r>
          </w:p>
          <w:p w14:paraId="1220FD14" w14:textId="77777777" w:rsidR="00F276D2" w:rsidRPr="00B55E3E" w:rsidRDefault="00F276D2" w:rsidP="007D5B66">
            <w:pPr>
              <w:pStyle w:val="TAL"/>
              <w:rPr>
                <w:szCs w:val="22"/>
                <w:lang w:eastAsia="sv-SE"/>
              </w:rPr>
            </w:pPr>
            <w:r w:rsidRPr="00B55E3E">
              <w:rPr>
                <w:szCs w:val="22"/>
                <w:lang w:eastAsia="sv-SE"/>
              </w:rPr>
              <w:t>Indicates that the SCG is in deactivated state.</w:t>
            </w:r>
          </w:p>
          <w:p w14:paraId="16999C3B" w14:textId="77777777" w:rsidR="00F276D2" w:rsidRPr="00B55E3E" w:rsidRDefault="00F276D2" w:rsidP="007D5B66">
            <w:pPr>
              <w:pStyle w:val="TAL"/>
              <w:rPr>
                <w:szCs w:val="22"/>
                <w:lang w:eastAsia="sv-SE"/>
              </w:rPr>
            </w:pPr>
            <w:r w:rsidRPr="00B55E3E">
              <w:rPr>
                <w:szCs w:val="22"/>
                <w:lang w:eastAsia="sv-SE"/>
              </w:rPr>
              <w:t>This field is not used</w:t>
            </w:r>
          </w:p>
          <w:p w14:paraId="1E0B48DB" w14:textId="77777777" w:rsidR="00F276D2" w:rsidRPr="00B55E3E" w:rsidRDefault="00F276D2" w:rsidP="007D5B66">
            <w:pPr>
              <w:pStyle w:val="TAL"/>
              <w:ind w:left="596" w:hanging="283"/>
              <w:rPr>
                <w:szCs w:val="22"/>
                <w:lang w:eastAsia="sv-SE"/>
              </w:rPr>
            </w:pPr>
            <w:r w:rsidRPr="00B55E3E">
              <w:rPr>
                <w:szCs w:val="22"/>
                <w:lang w:eastAsia="sv-SE"/>
              </w:rPr>
              <w:t>-</w:t>
            </w:r>
            <w:r w:rsidRPr="00B55E3E">
              <w:rPr>
                <w:szCs w:val="22"/>
                <w:lang w:eastAsia="sv-SE"/>
              </w:rPr>
              <w:tab/>
              <w:t xml:space="preserve">in an </w:t>
            </w:r>
            <w:r w:rsidRPr="00B55E3E">
              <w:rPr>
                <w:i/>
                <w:iCs/>
                <w:szCs w:val="22"/>
                <w:lang w:eastAsia="sv-SE"/>
              </w:rPr>
              <w:t>RRCReconfiguration</w:t>
            </w:r>
            <w:r w:rsidRPr="00B55E3E">
              <w:rPr>
                <w:szCs w:val="22"/>
                <w:lang w:eastAsia="sv-SE"/>
              </w:rPr>
              <w:t xml:space="preserve"> message received:</w:t>
            </w:r>
          </w:p>
          <w:p w14:paraId="31F6CB58" w14:textId="77777777" w:rsidR="00F276D2" w:rsidRPr="00B55E3E" w:rsidRDefault="00F276D2" w:rsidP="007D5B66">
            <w:pPr>
              <w:pStyle w:val="TAL"/>
              <w:ind w:left="880" w:hanging="283"/>
              <w:rPr>
                <w:szCs w:val="22"/>
                <w:lang w:eastAsia="sv-SE"/>
              </w:rPr>
            </w:pPr>
            <w:r w:rsidRPr="00B55E3E">
              <w:rPr>
                <w:szCs w:val="22"/>
                <w:lang w:eastAsia="sv-SE"/>
              </w:rPr>
              <w:t>-</w:t>
            </w:r>
            <w:r w:rsidRPr="00B55E3E">
              <w:rPr>
                <w:szCs w:val="22"/>
                <w:lang w:eastAsia="sv-SE"/>
              </w:rPr>
              <w:tab/>
              <w:t xml:space="preserve">within </w:t>
            </w:r>
            <w:r w:rsidRPr="00B55E3E">
              <w:rPr>
                <w:i/>
                <w:iCs/>
                <w:szCs w:val="22"/>
                <w:lang w:eastAsia="sv-SE"/>
              </w:rPr>
              <w:t>mrdc-SecondaryCellGroup</w:t>
            </w:r>
            <w:r w:rsidRPr="00B55E3E">
              <w:rPr>
                <w:szCs w:val="22"/>
                <w:lang w:eastAsia="sv-SE"/>
              </w:rPr>
              <w:t>, or</w:t>
            </w:r>
          </w:p>
          <w:p w14:paraId="63E3BFA1" w14:textId="77777777" w:rsidR="00F276D2" w:rsidRPr="00B55E3E" w:rsidRDefault="00F276D2" w:rsidP="007D5B66">
            <w:pPr>
              <w:pStyle w:val="TAL"/>
              <w:ind w:left="880" w:hanging="283"/>
              <w:rPr>
                <w:szCs w:val="22"/>
                <w:lang w:eastAsia="sv-SE"/>
              </w:rPr>
            </w:pPr>
            <w:r w:rsidRPr="00B55E3E">
              <w:rPr>
                <w:szCs w:val="22"/>
                <w:lang w:eastAsia="sv-SE"/>
              </w:rPr>
              <w:t>-</w:t>
            </w:r>
            <w:r w:rsidRPr="00B55E3E">
              <w:rPr>
                <w:szCs w:val="22"/>
                <w:lang w:eastAsia="sv-SE"/>
              </w:rPr>
              <w:tab/>
              <w:t xml:space="preserve">in an E-UTRA </w:t>
            </w:r>
            <w:r w:rsidRPr="00B55E3E">
              <w:rPr>
                <w:i/>
                <w:iCs/>
                <w:szCs w:val="22"/>
                <w:lang w:eastAsia="sv-SE"/>
              </w:rPr>
              <w:t>RRCConnectionReconfiguration</w:t>
            </w:r>
            <w:r w:rsidRPr="00B55E3E">
              <w:rPr>
                <w:szCs w:val="22"/>
                <w:lang w:eastAsia="sv-SE"/>
              </w:rPr>
              <w:t xml:space="preserve"> message, or</w:t>
            </w:r>
          </w:p>
          <w:p w14:paraId="333B5EB7" w14:textId="77777777" w:rsidR="00F276D2" w:rsidRPr="00B55E3E" w:rsidRDefault="00F276D2" w:rsidP="007D5B66">
            <w:pPr>
              <w:pStyle w:val="TAL"/>
              <w:ind w:left="880" w:hanging="283"/>
              <w:rPr>
                <w:szCs w:val="22"/>
                <w:lang w:eastAsia="sv-SE"/>
              </w:rPr>
            </w:pPr>
            <w:r w:rsidRPr="00B55E3E">
              <w:rPr>
                <w:szCs w:val="22"/>
                <w:lang w:eastAsia="sv-SE"/>
              </w:rPr>
              <w:t>-</w:t>
            </w:r>
            <w:r w:rsidRPr="00B55E3E">
              <w:rPr>
                <w:szCs w:val="22"/>
                <w:lang w:eastAsia="sv-SE"/>
              </w:rPr>
              <w:tab/>
              <w:t xml:space="preserve">in an E-UTRA </w:t>
            </w:r>
            <w:r w:rsidRPr="00B55E3E">
              <w:rPr>
                <w:i/>
                <w:iCs/>
                <w:szCs w:val="22"/>
                <w:lang w:eastAsia="sv-SE"/>
              </w:rPr>
              <w:t>RRCConnectionResume</w:t>
            </w:r>
            <w:r w:rsidRPr="00B55E3E">
              <w:rPr>
                <w:szCs w:val="22"/>
                <w:lang w:eastAsia="sv-SE"/>
              </w:rPr>
              <w:t xml:space="preserve"> message or</w:t>
            </w:r>
          </w:p>
          <w:p w14:paraId="07AD5EC3" w14:textId="77777777" w:rsidR="00F276D2" w:rsidRPr="00B55E3E" w:rsidRDefault="00F276D2" w:rsidP="007D5B66">
            <w:pPr>
              <w:pStyle w:val="TAL"/>
              <w:ind w:left="596" w:hanging="283"/>
              <w:rPr>
                <w:szCs w:val="22"/>
                <w:lang w:eastAsia="sv-SE"/>
              </w:rPr>
            </w:pPr>
            <w:r w:rsidRPr="00B55E3E">
              <w:rPr>
                <w:szCs w:val="22"/>
                <w:lang w:eastAsia="sv-SE"/>
              </w:rPr>
              <w:t>-</w:t>
            </w:r>
            <w:r w:rsidRPr="00B55E3E">
              <w:rPr>
                <w:szCs w:val="22"/>
                <w:lang w:eastAsia="sv-SE"/>
              </w:rPr>
              <w:tab/>
              <w:t xml:space="preserve">in an </w:t>
            </w:r>
            <w:r w:rsidRPr="00B55E3E">
              <w:rPr>
                <w:i/>
                <w:iCs/>
                <w:szCs w:val="22"/>
                <w:lang w:eastAsia="sv-SE"/>
              </w:rPr>
              <w:t>RRCReconfiguration</w:t>
            </w:r>
            <w:r w:rsidRPr="00B55E3E">
              <w:rPr>
                <w:szCs w:val="22"/>
                <w:lang w:eastAsia="sv-SE"/>
              </w:rPr>
              <w:t xml:space="preserve"> message received via SRB3, except if the </w:t>
            </w:r>
            <w:r w:rsidRPr="00B55E3E">
              <w:rPr>
                <w:i/>
                <w:iCs/>
                <w:szCs w:val="22"/>
                <w:lang w:eastAsia="sv-SE"/>
              </w:rPr>
              <w:t>RRCReconfiguration</w:t>
            </w:r>
            <w:r w:rsidRPr="00B55E3E">
              <w:rPr>
                <w:szCs w:val="22"/>
                <w:lang w:eastAsia="sv-SE"/>
              </w:rPr>
              <w:t xml:space="preserve"> message is included in </w:t>
            </w:r>
            <w:r w:rsidRPr="00B55E3E">
              <w:rPr>
                <w:i/>
                <w:iCs/>
                <w:szCs w:val="22"/>
                <w:lang w:eastAsia="sv-SE"/>
              </w:rPr>
              <w:t>DLInformationTransferMRDC</w:t>
            </w:r>
            <w:r w:rsidRPr="00B55E3E">
              <w:rPr>
                <w:szCs w:val="22"/>
                <w:lang w:eastAsia="sv-SE"/>
              </w:rPr>
              <w:t>.</w:t>
            </w:r>
          </w:p>
          <w:p w14:paraId="21190EDF" w14:textId="77777777" w:rsidR="00F276D2" w:rsidRPr="00B55E3E" w:rsidRDefault="00F276D2" w:rsidP="007D5B66">
            <w:pPr>
              <w:pStyle w:val="TAL"/>
              <w:rPr>
                <w:szCs w:val="22"/>
                <w:lang w:eastAsia="sv-SE"/>
              </w:rPr>
            </w:pPr>
            <w:r w:rsidRPr="00B55E3E">
              <w:rPr>
                <w:szCs w:val="22"/>
                <w:lang w:eastAsia="sv-SE"/>
              </w:rPr>
              <w:t xml:space="preserve">The field is absent if CPA or CPC is configured for the UE, or if the </w:t>
            </w:r>
            <w:r w:rsidRPr="00B55E3E">
              <w:rPr>
                <w:i/>
                <w:szCs w:val="22"/>
                <w:lang w:eastAsia="sv-SE"/>
              </w:rPr>
              <w:t>RRCReconfiguration</w:t>
            </w:r>
            <w:r w:rsidRPr="00B55E3E">
              <w:rPr>
                <w:szCs w:val="22"/>
                <w:lang w:eastAsia="sv-SE"/>
              </w:rPr>
              <w:t xml:space="preserve"> message is contained in </w:t>
            </w:r>
            <w:r w:rsidRPr="00B55E3E">
              <w:rPr>
                <w:i/>
                <w:szCs w:val="22"/>
                <w:lang w:eastAsia="sv-SE"/>
              </w:rPr>
              <w:t>CondRRCReconfig</w:t>
            </w:r>
            <w:r w:rsidRPr="00B55E3E">
              <w:rPr>
                <w:szCs w:val="22"/>
                <w:lang w:eastAsia="sv-SE"/>
              </w:rPr>
              <w:t>.</w:t>
            </w:r>
          </w:p>
        </w:tc>
      </w:tr>
      <w:tr w:rsidR="00F276D2" w:rsidRPr="00B55E3E" w14:paraId="15E426DB" w14:textId="77777777" w:rsidTr="007D5B66">
        <w:tc>
          <w:tcPr>
            <w:tcW w:w="14173" w:type="dxa"/>
            <w:tcBorders>
              <w:top w:val="single" w:sz="4" w:space="0" w:color="auto"/>
              <w:left w:val="single" w:sz="4" w:space="0" w:color="auto"/>
              <w:bottom w:val="single" w:sz="4" w:space="0" w:color="auto"/>
              <w:right w:val="single" w:sz="4" w:space="0" w:color="auto"/>
            </w:tcBorders>
          </w:tcPr>
          <w:p w14:paraId="43D1B480" w14:textId="77777777" w:rsidR="00F276D2" w:rsidRPr="00B55E3E" w:rsidRDefault="00F276D2" w:rsidP="007D5B66">
            <w:pPr>
              <w:pStyle w:val="TAL"/>
              <w:rPr>
                <w:b/>
                <w:bCs/>
                <w:i/>
                <w:iCs/>
                <w:lang w:eastAsia="sv-SE"/>
              </w:rPr>
            </w:pPr>
            <w:r w:rsidRPr="00B55E3E">
              <w:rPr>
                <w:b/>
                <w:bCs/>
                <w:i/>
                <w:iCs/>
                <w:lang w:eastAsia="sv-SE"/>
              </w:rPr>
              <w:t>sl-L2RelayUE-Config</w:t>
            </w:r>
          </w:p>
          <w:p w14:paraId="5F0675DA" w14:textId="77777777" w:rsidR="00F276D2" w:rsidRPr="00B55E3E" w:rsidRDefault="00F276D2" w:rsidP="007D5B66">
            <w:pPr>
              <w:pStyle w:val="TAL"/>
              <w:rPr>
                <w:b/>
                <w:i/>
                <w:szCs w:val="22"/>
                <w:lang w:eastAsia="sv-SE"/>
              </w:rPr>
            </w:pPr>
            <w:r w:rsidRPr="00B55E3E">
              <w:rPr>
                <w:szCs w:val="22"/>
                <w:lang w:eastAsia="sv-SE"/>
              </w:rPr>
              <w:t xml:space="preserve">Contains L2 U2N relay operation related configurations used by a UE acting as or to be acting as a L2 U2N Relay UE. </w:t>
            </w:r>
            <w:r w:rsidRPr="00B55E3E">
              <w:rPr>
                <w:bCs/>
              </w:rPr>
              <w:t xml:space="preserve">The field is absent if </w:t>
            </w:r>
            <w:r w:rsidRPr="00B55E3E">
              <w:rPr>
                <w:bCs/>
                <w:i/>
              </w:rPr>
              <w:t>conditionalReconfiguration</w:t>
            </w:r>
            <w:r w:rsidRPr="00B55E3E">
              <w:rPr>
                <w:bCs/>
              </w:rPr>
              <w:t xml:space="preserve"> is configured for CHO.</w:t>
            </w:r>
          </w:p>
        </w:tc>
      </w:tr>
      <w:tr w:rsidR="00F276D2" w:rsidRPr="00B55E3E" w14:paraId="72549AA9" w14:textId="77777777" w:rsidTr="007D5B66">
        <w:tc>
          <w:tcPr>
            <w:tcW w:w="14173" w:type="dxa"/>
            <w:tcBorders>
              <w:top w:val="single" w:sz="4" w:space="0" w:color="auto"/>
              <w:left w:val="single" w:sz="4" w:space="0" w:color="auto"/>
              <w:bottom w:val="single" w:sz="4" w:space="0" w:color="auto"/>
              <w:right w:val="single" w:sz="4" w:space="0" w:color="auto"/>
            </w:tcBorders>
          </w:tcPr>
          <w:p w14:paraId="6CB3604B" w14:textId="77777777" w:rsidR="00F276D2" w:rsidRPr="00B55E3E" w:rsidRDefault="00F276D2" w:rsidP="007D5B66">
            <w:pPr>
              <w:pStyle w:val="TAL"/>
              <w:rPr>
                <w:b/>
                <w:bCs/>
                <w:i/>
                <w:iCs/>
                <w:lang w:eastAsia="sv-SE"/>
              </w:rPr>
            </w:pPr>
            <w:r w:rsidRPr="00B55E3E">
              <w:rPr>
                <w:b/>
                <w:bCs/>
                <w:i/>
                <w:iCs/>
                <w:lang w:eastAsia="sv-SE"/>
              </w:rPr>
              <w:t>sl-L2RemoteUE-Config</w:t>
            </w:r>
          </w:p>
          <w:p w14:paraId="38821B0D" w14:textId="77777777" w:rsidR="00F276D2" w:rsidRPr="00B55E3E" w:rsidRDefault="00F276D2" w:rsidP="007D5B66">
            <w:pPr>
              <w:pStyle w:val="TAL"/>
              <w:rPr>
                <w:b/>
                <w:i/>
                <w:szCs w:val="22"/>
                <w:lang w:eastAsia="sv-SE"/>
              </w:rPr>
            </w:pPr>
            <w:r w:rsidRPr="00B55E3E">
              <w:rPr>
                <w:szCs w:val="22"/>
                <w:lang w:eastAsia="sv-SE"/>
              </w:rPr>
              <w:t>Contains L2 U2N relay operation related configurations used by a UE acting as or to be acting as a L2 U2N Remote UE.</w:t>
            </w:r>
            <w:r w:rsidRPr="00B55E3E">
              <w:rPr>
                <w:bCs/>
              </w:rPr>
              <w:t xml:space="preserve"> The field is absent if </w:t>
            </w:r>
            <w:r w:rsidRPr="00B55E3E">
              <w:rPr>
                <w:bCs/>
                <w:i/>
              </w:rPr>
              <w:t>conditionalReconfiguration</w:t>
            </w:r>
            <w:r w:rsidRPr="00B55E3E">
              <w:rPr>
                <w:bCs/>
              </w:rPr>
              <w:t xml:space="preserve"> is configured for CHO</w:t>
            </w:r>
            <w:r w:rsidRPr="00F051F1">
              <w:rPr>
                <w:rFonts w:cs="Arial"/>
                <w:bCs/>
              </w:rPr>
              <w:t xml:space="preserve">, or if </w:t>
            </w:r>
            <w:r w:rsidRPr="00F051F1">
              <w:rPr>
                <w:rFonts w:cs="Arial"/>
                <w:bCs/>
                <w:i/>
              </w:rPr>
              <w:t>appLayerMeasConfig</w:t>
            </w:r>
            <w:r w:rsidRPr="00F051F1">
              <w:rPr>
                <w:rFonts w:cs="Arial"/>
                <w:bCs/>
              </w:rPr>
              <w:t xml:space="preserve"> or SRB4 is configured/not released</w:t>
            </w:r>
            <w:r w:rsidRPr="00B55E3E">
              <w:rPr>
                <w:bCs/>
              </w:rPr>
              <w:t>.</w:t>
            </w:r>
          </w:p>
        </w:tc>
      </w:tr>
      <w:tr w:rsidR="00F276D2" w:rsidRPr="00B55E3E" w14:paraId="7B7EC2B8"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32BE368A" w14:textId="77777777" w:rsidR="00F276D2" w:rsidRPr="00B55E3E" w:rsidRDefault="00F276D2" w:rsidP="007D5B66">
            <w:pPr>
              <w:pStyle w:val="TAL"/>
              <w:rPr>
                <w:szCs w:val="22"/>
                <w:lang w:eastAsia="sv-SE"/>
              </w:rPr>
            </w:pPr>
            <w:r w:rsidRPr="00B55E3E">
              <w:rPr>
                <w:b/>
                <w:i/>
                <w:szCs w:val="22"/>
                <w:lang w:eastAsia="sv-SE"/>
              </w:rPr>
              <w:t>secondaryCellGroup</w:t>
            </w:r>
          </w:p>
          <w:p w14:paraId="463F0A66" w14:textId="77777777" w:rsidR="00F276D2" w:rsidRPr="00B55E3E" w:rsidRDefault="00F276D2" w:rsidP="007D5B66">
            <w:pPr>
              <w:pStyle w:val="TAL"/>
              <w:rPr>
                <w:szCs w:val="22"/>
                <w:lang w:eastAsia="sv-SE"/>
              </w:rPr>
            </w:pPr>
            <w:r w:rsidRPr="00B55E3E">
              <w:rPr>
                <w:szCs w:val="22"/>
                <w:lang w:eastAsia="sv-SE"/>
              </w:rPr>
              <w:t>Configuration of secondary cell group ((NG)EN-DC or NR-DC).</w:t>
            </w:r>
          </w:p>
        </w:tc>
      </w:tr>
      <w:tr w:rsidR="00F276D2" w:rsidRPr="00B55E3E" w14:paraId="6E96C610"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4900FA9D" w14:textId="77777777" w:rsidR="00F276D2" w:rsidRPr="00B55E3E" w:rsidRDefault="00F276D2" w:rsidP="007D5B66">
            <w:pPr>
              <w:pStyle w:val="TAL"/>
              <w:rPr>
                <w:b/>
                <w:i/>
                <w:szCs w:val="22"/>
                <w:lang w:eastAsia="sv-SE"/>
              </w:rPr>
            </w:pPr>
            <w:r w:rsidRPr="00B55E3E">
              <w:rPr>
                <w:b/>
                <w:i/>
                <w:szCs w:val="22"/>
                <w:lang w:eastAsia="sv-SE"/>
              </w:rPr>
              <w:t>sk-Counter</w:t>
            </w:r>
          </w:p>
          <w:p w14:paraId="459B36EC" w14:textId="77777777" w:rsidR="00F276D2" w:rsidRPr="00B55E3E" w:rsidRDefault="00F276D2" w:rsidP="007D5B66">
            <w:pPr>
              <w:pStyle w:val="TAL"/>
              <w:rPr>
                <w:szCs w:val="22"/>
                <w:lang w:eastAsia="sv-SE"/>
              </w:rPr>
            </w:pPr>
            <w:r w:rsidRPr="00B55E3E">
              <w:rPr>
                <w:szCs w:val="22"/>
                <w:lang w:eastAsia="sv-SE"/>
              </w:rPr>
              <w:t>A counter used upon initial configuration of S-K</w:t>
            </w:r>
            <w:r w:rsidRPr="00B55E3E">
              <w:rPr>
                <w:szCs w:val="22"/>
                <w:vertAlign w:val="subscript"/>
                <w:lang w:eastAsia="sv-SE"/>
              </w:rPr>
              <w:t>gNB</w:t>
            </w:r>
            <w:r w:rsidRPr="00B55E3E">
              <w:rPr>
                <w:szCs w:val="22"/>
                <w:lang w:eastAsia="sv-SE"/>
              </w:rPr>
              <w:t xml:space="preserve"> or S-K</w:t>
            </w:r>
            <w:r w:rsidRPr="00B55E3E">
              <w:rPr>
                <w:szCs w:val="22"/>
                <w:vertAlign w:val="subscript"/>
                <w:lang w:eastAsia="sv-SE"/>
              </w:rPr>
              <w:t>eNB</w:t>
            </w:r>
            <w:r w:rsidRPr="00B55E3E">
              <w:rPr>
                <w:szCs w:val="22"/>
                <w:lang w:eastAsia="sv-SE"/>
              </w:rPr>
              <w:t>, as well as upon refresh of S-K</w:t>
            </w:r>
            <w:r w:rsidRPr="00B55E3E">
              <w:rPr>
                <w:szCs w:val="22"/>
                <w:vertAlign w:val="subscript"/>
                <w:lang w:eastAsia="sv-SE"/>
              </w:rPr>
              <w:t>gNB</w:t>
            </w:r>
            <w:r w:rsidRPr="00B55E3E">
              <w:rPr>
                <w:szCs w:val="22"/>
                <w:lang w:eastAsia="sv-SE"/>
              </w:rPr>
              <w:t xml:space="preserve"> or S-K</w:t>
            </w:r>
            <w:r w:rsidRPr="00B55E3E">
              <w:rPr>
                <w:szCs w:val="22"/>
                <w:vertAlign w:val="subscript"/>
                <w:lang w:eastAsia="sv-SE"/>
              </w:rPr>
              <w:t>eNB</w:t>
            </w:r>
            <w:r w:rsidRPr="00B55E3E">
              <w:rPr>
                <w:szCs w:val="22"/>
                <w:lang w:eastAsia="sv-SE"/>
              </w:rPr>
              <w:t xml:space="preserve">. This field is always included either upon initial configuration of an NR SCG or upon configuration of the first RB with </w:t>
            </w:r>
            <w:r w:rsidRPr="00B55E3E">
              <w:rPr>
                <w:i/>
                <w:iCs/>
                <w:szCs w:val="22"/>
                <w:lang w:eastAsia="sv-SE"/>
              </w:rPr>
              <w:t>keyToUse</w:t>
            </w:r>
            <w:r w:rsidRPr="00B55E3E">
              <w:rPr>
                <w:szCs w:val="22"/>
                <w:lang w:eastAsia="sv-SE"/>
              </w:rPr>
              <w:t xml:space="preserve"> set to </w:t>
            </w:r>
            <w:r w:rsidRPr="00B55E3E">
              <w:rPr>
                <w:i/>
                <w:iCs/>
                <w:szCs w:val="22"/>
                <w:lang w:eastAsia="sv-SE"/>
              </w:rPr>
              <w:t>secondary</w:t>
            </w:r>
            <w:r w:rsidRPr="00B55E3E">
              <w:rPr>
                <w:szCs w:val="22"/>
                <w:lang w:eastAsia="sv-SE"/>
              </w:rPr>
              <w:t xml:space="preserve">, whichever happens first. This field is absent if there is neither any NR SCG nor any RB with </w:t>
            </w:r>
            <w:r w:rsidRPr="00B55E3E">
              <w:rPr>
                <w:i/>
                <w:iCs/>
                <w:szCs w:val="22"/>
                <w:lang w:eastAsia="sv-SE"/>
              </w:rPr>
              <w:t>keyToUse</w:t>
            </w:r>
            <w:r w:rsidRPr="00B55E3E">
              <w:rPr>
                <w:szCs w:val="22"/>
                <w:lang w:eastAsia="sv-SE"/>
              </w:rPr>
              <w:t xml:space="preserve"> set to </w:t>
            </w:r>
            <w:r w:rsidRPr="00B55E3E">
              <w:rPr>
                <w:i/>
                <w:iCs/>
                <w:szCs w:val="22"/>
                <w:lang w:eastAsia="sv-SE"/>
              </w:rPr>
              <w:t>secondary</w:t>
            </w:r>
            <w:r w:rsidRPr="00B55E3E">
              <w:rPr>
                <w:szCs w:val="22"/>
                <w:lang w:eastAsia="sv-SE"/>
              </w:rPr>
              <w:t>.</w:t>
            </w:r>
          </w:p>
        </w:tc>
      </w:tr>
      <w:tr w:rsidR="00F276D2" w:rsidRPr="00B55E3E" w14:paraId="1771455F"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293934D9" w14:textId="77777777" w:rsidR="00F276D2" w:rsidRPr="00B55E3E" w:rsidRDefault="00F276D2" w:rsidP="007D5B66">
            <w:pPr>
              <w:pStyle w:val="TAL"/>
              <w:rPr>
                <w:b/>
                <w:bCs/>
                <w:i/>
                <w:iCs/>
                <w:lang w:eastAsia="sv-SE"/>
              </w:rPr>
            </w:pPr>
            <w:r w:rsidRPr="00B55E3E">
              <w:rPr>
                <w:b/>
                <w:bCs/>
                <w:i/>
                <w:iCs/>
                <w:lang w:eastAsia="sv-SE"/>
              </w:rPr>
              <w:t>sl-ConfigDedicatedNR</w:t>
            </w:r>
          </w:p>
          <w:p w14:paraId="12AD2501" w14:textId="77777777" w:rsidR="00F276D2" w:rsidRPr="00B55E3E" w:rsidRDefault="00F276D2" w:rsidP="007D5B66">
            <w:pPr>
              <w:pStyle w:val="TAL"/>
              <w:rPr>
                <w:lang w:eastAsia="sv-SE"/>
              </w:rPr>
            </w:pPr>
            <w:r w:rsidRPr="00B55E3E">
              <w:rPr>
                <w:bCs/>
                <w:noProof/>
              </w:rPr>
              <w:t>This field is used to provide the dedicated configurations for NR sidelink communication/discovery.</w:t>
            </w:r>
          </w:p>
        </w:tc>
      </w:tr>
      <w:tr w:rsidR="00F276D2" w:rsidRPr="00B55E3E" w14:paraId="204DCB00"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6F7F1537" w14:textId="77777777" w:rsidR="00F276D2" w:rsidRPr="00B55E3E" w:rsidRDefault="00F276D2" w:rsidP="007D5B66">
            <w:pPr>
              <w:pStyle w:val="TAL"/>
              <w:rPr>
                <w:b/>
                <w:bCs/>
                <w:i/>
                <w:iCs/>
                <w:lang w:eastAsia="sv-SE"/>
              </w:rPr>
            </w:pPr>
            <w:r w:rsidRPr="00B55E3E">
              <w:rPr>
                <w:b/>
                <w:bCs/>
                <w:i/>
                <w:iCs/>
                <w:lang w:eastAsia="sv-SE"/>
              </w:rPr>
              <w:t>sl-ConfigDedicatedEUTRA-Info</w:t>
            </w:r>
          </w:p>
          <w:p w14:paraId="795DD8A9" w14:textId="77777777" w:rsidR="00F276D2" w:rsidRPr="00B55E3E" w:rsidRDefault="00F276D2" w:rsidP="007D5B66">
            <w:pPr>
              <w:pStyle w:val="TAL"/>
              <w:rPr>
                <w:lang w:eastAsia="sv-SE"/>
              </w:rPr>
            </w:pPr>
            <w:r w:rsidRPr="00B55E3E">
              <w:rPr>
                <w:bCs/>
                <w:noProof/>
              </w:rPr>
              <w:t xml:space="preserve">This field includes the E-UTRA </w:t>
            </w:r>
            <w:r w:rsidRPr="00B55E3E">
              <w:rPr>
                <w:bCs/>
                <w:i/>
                <w:iCs/>
                <w:noProof/>
              </w:rPr>
              <w:t>RRCConnectionReconfiguration</w:t>
            </w:r>
            <w:r w:rsidRPr="00B55E3E">
              <w:rPr>
                <w:bCs/>
                <w:noProof/>
              </w:rPr>
              <w:t xml:space="preserve"> as specified in TS 36.331 [10]. In this version of the specification, the E-UTRA </w:t>
            </w:r>
            <w:r w:rsidRPr="00B55E3E">
              <w:rPr>
                <w:bCs/>
                <w:i/>
                <w:iCs/>
                <w:noProof/>
              </w:rPr>
              <w:t>RRCConnectionReconfiguration</w:t>
            </w:r>
            <w:r w:rsidRPr="00B55E3E">
              <w:rPr>
                <w:bCs/>
                <w:noProof/>
              </w:rPr>
              <w:t xml:space="preserve"> can only includes sidelink related fields for V2X sidelink communication, i.e. </w:t>
            </w:r>
            <w:r w:rsidRPr="00B55E3E">
              <w:rPr>
                <w:bCs/>
                <w:i/>
                <w:noProof/>
              </w:rPr>
              <w:t>sl-V2X-ConfigDedicated</w:t>
            </w:r>
            <w:r w:rsidRPr="00B55E3E">
              <w:rPr>
                <w:bCs/>
                <w:noProof/>
              </w:rPr>
              <w:t xml:space="preserve">, </w:t>
            </w:r>
            <w:r w:rsidRPr="00B55E3E">
              <w:rPr>
                <w:bCs/>
                <w:i/>
                <w:noProof/>
              </w:rPr>
              <w:t>sl-V2X-SPS-Config</w:t>
            </w:r>
            <w:r w:rsidRPr="00B55E3E">
              <w:rPr>
                <w:bCs/>
                <w:noProof/>
              </w:rPr>
              <w:t xml:space="preserve">, </w:t>
            </w:r>
            <w:r w:rsidRPr="00B55E3E">
              <w:rPr>
                <w:bCs/>
                <w:i/>
                <w:noProof/>
              </w:rPr>
              <w:t>measConfig</w:t>
            </w:r>
            <w:r w:rsidRPr="00B55E3E">
              <w:rPr>
                <w:bCs/>
                <w:noProof/>
              </w:rPr>
              <w:t xml:space="preserve"> and/or </w:t>
            </w:r>
            <w:r w:rsidRPr="00B55E3E">
              <w:rPr>
                <w:bCs/>
                <w:i/>
                <w:noProof/>
              </w:rPr>
              <w:t>otherConfig</w:t>
            </w:r>
            <w:r w:rsidRPr="00B55E3E">
              <w:rPr>
                <w:bCs/>
                <w:noProof/>
              </w:rPr>
              <w:t>.</w:t>
            </w:r>
          </w:p>
        </w:tc>
      </w:tr>
      <w:tr w:rsidR="00F276D2" w:rsidRPr="00B55E3E" w14:paraId="0DC0A5DC" w14:textId="77777777" w:rsidTr="007D5B66">
        <w:tc>
          <w:tcPr>
            <w:tcW w:w="14173" w:type="dxa"/>
            <w:tcBorders>
              <w:top w:val="single" w:sz="4" w:space="0" w:color="auto"/>
              <w:left w:val="single" w:sz="4" w:space="0" w:color="auto"/>
              <w:bottom w:val="single" w:sz="4" w:space="0" w:color="auto"/>
              <w:right w:val="single" w:sz="4" w:space="0" w:color="auto"/>
            </w:tcBorders>
          </w:tcPr>
          <w:p w14:paraId="63717F5D" w14:textId="77777777" w:rsidR="00F276D2" w:rsidRPr="00B55E3E" w:rsidRDefault="00F276D2" w:rsidP="007D5B66">
            <w:pPr>
              <w:pStyle w:val="TAL"/>
              <w:rPr>
                <w:b/>
                <w:bCs/>
                <w:i/>
                <w:iCs/>
                <w:lang w:eastAsia="sv-SE"/>
              </w:rPr>
            </w:pPr>
            <w:r w:rsidRPr="00B55E3E">
              <w:rPr>
                <w:b/>
                <w:bCs/>
                <w:i/>
                <w:iCs/>
                <w:lang w:eastAsia="sv-SE"/>
              </w:rPr>
              <w:t>sl-TimeOffsetEUTRA</w:t>
            </w:r>
          </w:p>
          <w:p w14:paraId="142FEDC0" w14:textId="77777777" w:rsidR="00F276D2" w:rsidRPr="00B55E3E" w:rsidRDefault="00F276D2" w:rsidP="007D5B66">
            <w:pPr>
              <w:pStyle w:val="TAL"/>
              <w:rPr>
                <w:lang w:eastAsia="sv-SE"/>
              </w:rPr>
            </w:pPr>
            <w:r w:rsidRPr="00B55E3E">
              <w:rPr>
                <w:lang w:eastAsia="sv-SE"/>
              </w:rPr>
              <w:t xml:space="preserve">This field indicates the possible time offset to (de)activation of V2X sidelink transmission after receiving DCI format 3_1 used for scheduling V2X sidelink communication. Value </w:t>
            </w:r>
            <w:r w:rsidRPr="00B55E3E">
              <w:rPr>
                <w:i/>
                <w:iCs/>
                <w:lang w:eastAsia="sv-SE"/>
              </w:rPr>
              <w:t>ms0dpt75</w:t>
            </w:r>
            <w:r w:rsidRPr="00B55E3E">
              <w:rPr>
                <w:lang w:eastAsia="sv-SE"/>
              </w:rPr>
              <w:t xml:space="preserve"> corresponds to 0.75ms, </w:t>
            </w:r>
            <w:r w:rsidRPr="00B55E3E">
              <w:rPr>
                <w:i/>
                <w:iCs/>
                <w:lang w:eastAsia="sv-SE"/>
              </w:rPr>
              <w:t>ms1</w:t>
            </w:r>
            <w:r w:rsidRPr="00B55E3E">
              <w:rPr>
                <w:lang w:eastAsia="sv-SE"/>
              </w:rPr>
              <w:t xml:space="preserve"> corresponds to 1ms and so on. The network includes this field only when </w:t>
            </w:r>
            <w:r w:rsidRPr="00B55E3E">
              <w:rPr>
                <w:i/>
                <w:iCs/>
                <w:lang w:eastAsia="sv-SE"/>
              </w:rPr>
              <w:t>sl-ConfigDedicatedEUTRA</w:t>
            </w:r>
            <w:r w:rsidRPr="00B55E3E">
              <w:rPr>
                <w:lang w:eastAsia="sv-SE"/>
              </w:rPr>
              <w:t xml:space="preserve"> is configured.</w:t>
            </w:r>
          </w:p>
        </w:tc>
      </w:tr>
      <w:tr w:rsidR="00F276D2" w:rsidRPr="00B55E3E" w14:paraId="2B157BDC" w14:textId="77777777" w:rsidTr="007D5B66">
        <w:tc>
          <w:tcPr>
            <w:tcW w:w="14173" w:type="dxa"/>
            <w:tcBorders>
              <w:top w:val="single" w:sz="4" w:space="0" w:color="auto"/>
              <w:left w:val="single" w:sz="4" w:space="0" w:color="auto"/>
              <w:bottom w:val="single" w:sz="4" w:space="0" w:color="auto"/>
              <w:right w:val="single" w:sz="4" w:space="0" w:color="auto"/>
            </w:tcBorders>
          </w:tcPr>
          <w:p w14:paraId="32A7AADC" w14:textId="77777777" w:rsidR="00F276D2" w:rsidRPr="00B55E3E" w:rsidRDefault="00F276D2" w:rsidP="007D5B66">
            <w:pPr>
              <w:pStyle w:val="TAL"/>
              <w:rPr>
                <w:b/>
                <w:bCs/>
                <w:lang w:eastAsia="sv-SE"/>
              </w:rPr>
            </w:pPr>
            <w:r w:rsidRPr="00B55E3E">
              <w:rPr>
                <w:b/>
                <w:bCs/>
                <w:i/>
                <w:iCs/>
                <w:lang w:eastAsia="sv-SE"/>
              </w:rPr>
              <w:lastRenderedPageBreak/>
              <w:t>targetCellSMTC-SCG</w:t>
            </w:r>
          </w:p>
          <w:p w14:paraId="65528DC4" w14:textId="77777777" w:rsidR="00F276D2" w:rsidRPr="00B55E3E" w:rsidRDefault="00F276D2" w:rsidP="007D5B66">
            <w:pPr>
              <w:pStyle w:val="TAL"/>
              <w:rPr>
                <w:lang w:eastAsia="sv-SE"/>
              </w:rPr>
            </w:pPr>
            <w:r w:rsidRPr="00B55E3E">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B55E3E">
              <w:rPr>
                <w:i/>
                <w:iCs/>
                <w:lang w:eastAsia="sv-SE"/>
              </w:rPr>
              <w:t>smtc</w:t>
            </w:r>
            <w:r w:rsidRPr="00B55E3E">
              <w:rPr>
                <w:lang w:eastAsia="sv-SE"/>
              </w:rPr>
              <w:t xml:space="preserve"> in </w:t>
            </w:r>
            <w:r w:rsidRPr="00B55E3E">
              <w:rPr>
                <w:i/>
                <w:iCs/>
                <w:lang w:eastAsia="sv-SE"/>
              </w:rPr>
              <w:t>secondaryCellGroup</w:t>
            </w:r>
            <w:r w:rsidRPr="00B55E3E">
              <w:rPr>
                <w:lang w:eastAsia="sv-SE"/>
              </w:rPr>
              <w:t xml:space="preserve"> -&gt; </w:t>
            </w:r>
            <w:r w:rsidRPr="00B55E3E">
              <w:rPr>
                <w:i/>
                <w:iCs/>
                <w:lang w:eastAsia="sv-SE"/>
              </w:rPr>
              <w:t>SpCellConfig</w:t>
            </w:r>
            <w:r w:rsidRPr="00B55E3E">
              <w:rPr>
                <w:lang w:eastAsia="sv-SE"/>
              </w:rPr>
              <w:t xml:space="preserve"> -&gt; </w:t>
            </w:r>
            <w:r w:rsidRPr="00B55E3E">
              <w:rPr>
                <w:i/>
                <w:iCs/>
                <w:lang w:eastAsia="sv-SE"/>
              </w:rPr>
              <w:t>reconfigurationWithSync</w:t>
            </w:r>
            <w:r w:rsidRPr="00B55E3E">
              <w:rPr>
                <w:lang w:eastAsia="sv-SE"/>
              </w:rPr>
              <w:t xml:space="preserve"> are absent, the UE uses the SMTC in the </w:t>
            </w:r>
            <w:r w:rsidRPr="00B55E3E">
              <w:rPr>
                <w:i/>
                <w:iCs/>
                <w:lang w:eastAsia="sv-SE"/>
              </w:rPr>
              <w:t>measObjectNR</w:t>
            </w:r>
            <w:r w:rsidRPr="00B55E3E">
              <w:rPr>
                <w:lang w:eastAsia="sv-SE"/>
              </w:rPr>
              <w:t xml:space="preserve"> having the same SSB frequency and subcarrier spacing, as configured before the reception of the RRC message.</w:t>
            </w:r>
          </w:p>
        </w:tc>
      </w:tr>
      <w:tr w:rsidR="00F276D2" w:rsidRPr="00B55E3E" w14:paraId="21CF1861"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723D70B9" w14:textId="77777777" w:rsidR="00F276D2" w:rsidRPr="00B55E3E" w:rsidRDefault="00F276D2" w:rsidP="007D5B66">
            <w:pPr>
              <w:pStyle w:val="TAL"/>
              <w:rPr>
                <w:b/>
                <w:bCs/>
                <w:i/>
              </w:rPr>
            </w:pPr>
            <w:r w:rsidRPr="00B55E3E">
              <w:rPr>
                <w:b/>
                <w:bCs/>
                <w:i/>
              </w:rPr>
              <w:t>t316</w:t>
            </w:r>
          </w:p>
          <w:p w14:paraId="3A1A6630" w14:textId="77777777" w:rsidR="00F276D2" w:rsidRPr="00B55E3E" w:rsidRDefault="00F276D2" w:rsidP="007D5B66">
            <w:pPr>
              <w:pStyle w:val="TAL"/>
              <w:rPr>
                <w:b/>
                <w:bCs/>
                <w:i/>
                <w:iCs/>
                <w:lang w:eastAsia="sv-SE"/>
              </w:rPr>
            </w:pPr>
            <w:r w:rsidRPr="00B55E3E">
              <w:t xml:space="preserve">Indicates the value for timer T316 as described in clause 7.1. </w:t>
            </w:r>
            <w:r w:rsidRPr="00B55E3E">
              <w:rPr>
                <w:iCs/>
              </w:rPr>
              <w:t xml:space="preserve">Value </w:t>
            </w:r>
            <w:r w:rsidRPr="00B55E3E">
              <w:rPr>
                <w:i/>
                <w:iCs/>
              </w:rPr>
              <w:t>ms50</w:t>
            </w:r>
            <w:r w:rsidRPr="00B55E3E">
              <w:rPr>
                <w:iCs/>
              </w:rPr>
              <w:t xml:space="preserve"> corresponds to 50 ms, value </w:t>
            </w:r>
            <w:r w:rsidRPr="00B55E3E">
              <w:rPr>
                <w:i/>
                <w:iCs/>
              </w:rPr>
              <w:t>ms100</w:t>
            </w:r>
            <w:r w:rsidRPr="00B55E3E">
              <w:rPr>
                <w:iCs/>
              </w:rPr>
              <w:t xml:space="preserve"> corresponds to 100 ms and so on. </w:t>
            </w:r>
            <w:r w:rsidRPr="00B55E3E">
              <w:rPr>
                <w:lang w:eastAsia="sv-SE"/>
              </w:rPr>
              <w:t>This field can be configured only if the UE is configured with split SRB1 or SRB3.</w:t>
            </w:r>
          </w:p>
        </w:tc>
      </w:tr>
      <w:tr w:rsidR="00F276D2" w:rsidRPr="00B55E3E" w14:paraId="4CE96F8E" w14:textId="77777777" w:rsidTr="007D5B66">
        <w:tc>
          <w:tcPr>
            <w:tcW w:w="14173" w:type="dxa"/>
            <w:tcBorders>
              <w:top w:val="single" w:sz="4" w:space="0" w:color="auto"/>
              <w:left w:val="single" w:sz="4" w:space="0" w:color="auto"/>
              <w:bottom w:val="single" w:sz="4" w:space="0" w:color="auto"/>
              <w:right w:val="single" w:sz="4" w:space="0" w:color="auto"/>
            </w:tcBorders>
          </w:tcPr>
          <w:p w14:paraId="20E70C05" w14:textId="77777777" w:rsidR="00F276D2" w:rsidRPr="00B55E3E" w:rsidRDefault="00F276D2" w:rsidP="007D5B66">
            <w:pPr>
              <w:pStyle w:val="TAL"/>
              <w:rPr>
                <w:b/>
                <w:i/>
                <w:szCs w:val="22"/>
                <w:lang w:eastAsia="sv-SE"/>
              </w:rPr>
            </w:pPr>
            <w:r w:rsidRPr="00B55E3E">
              <w:rPr>
                <w:b/>
                <w:i/>
                <w:szCs w:val="22"/>
                <w:lang w:eastAsia="sv-SE"/>
              </w:rPr>
              <w:t>ue-TxTEG-RequestUL-TDOA-Config</w:t>
            </w:r>
          </w:p>
          <w:p w14:paraId="5AC4D9EE" w14:textId="77777777" w:rsidR="00F276D2" w:rsidRPr="00B55E3E" w:rsidRDefault="00F276D2" w:rsidP="007D5B66">
            <w:pPr>
              <w:pStyle w:val="TAL"/>
              <w:rPr>
                <w:b/>
                <w:bCs/>
                <w:i/>
              </w:rPr>
            </w:pPr>
            <w:r w:rsidRPr="00B55E3E">
              <w:rPr>
                <w:bCs/>
                <w:iCs/>
                <w:szCs w:val="22"/>
                <w:lang w:eastAsia="sv-SE"/>
              </w:rPr>
              <w:t xml:space="preserve">Configures the periodicity of UE reporting for the association between Tx TEG and SRS Positioning resources. When configured with </w:t>
            </w:r>
            <w:r w:rsidRPr="00B55E3E">
              <w:rPr>
                <w:bCs/>
                <w:i/>
                <w:szCs w:val="22"/>
                <w:lang w:eastAsia="sv-SE"/>
              </w:rPr>
              <w:t>oneShot</w:t>
            </w:r>
            <w:r w:rsidRPr="00B55E3E">
              <w:rPr>
                <w:bCs/>
                <w:iCs/>
                <w:szCs w:val="22"/>
                <w:lang w:eastAsia="sv-SE"/>
              </w:rPr>
              <w:t xml:space="preserve"> UE reports the association only one time. When configured with </w:t>
            </w:r>
            <w:r w:rsidRPr="00B55E3E">
              <w:rPr>
                <w:bCs/>
                <w:i/>
                <w:szCs w:val="22"/>
                <w:lang w:eastAsia="sv-SE"/>
              </w:rPr>
              <w:t xml:space="preserve">periodicReporting </w:t>
            </w:r>
            <w:r w:rsidRPr="00B55E3E">
              <w:rPr>
                <w:bCs/>
                <w:iCs/>
                <w:szCs w:val="22"/>
                <w:lang w:eastAsia="sv-SE"/>
              </w:rPr>
              <w:t xml:space="preserve">UE reports the association periodically and the </w:t>
            </w:r>
            <w:r w:rsidRPr="00B55E3E">
              <w:rPr>
                <w:bCs/>
                <w:i/>
                <w:iCs/>
                <w:szCs w:val="22"/>
                <w:lang w:eastAsia="sv-SE"/>
              </w:rPr>
              <w:t>periodicReporting</w:t>
            </w:r>
            <w:r w:rsidRPr="00B55E3E">
              <w:rPr>
                <w:bCs/>
                <w:iCs/>
                <w:szCs w:val="22"/>
                <w:lang w:eastAsia="sv-SE"/>
              </w:rPr>
              <w:t xml:space="preserve"> indicates the periodicity. Value </w:t>
            </w:r>
            <w:r w:rsidRPr="00B55E3E">
              <w:rPr>
                <w:bCs/>
                <w:i/>
                <w:iCs/>
                <w:szCs w:val="22"/>
                <w:lang w:eastAsia="sv-SE"/>
              </w:rPr>
              <w:t>ms160</w:t>
            </w:r>
            <w:r w:rsidRPr="00B55E3E">
              <w:rPr>
                <w:bCs/>
                <w:iCs/>
                <w:szCs w:val="22"/>
                <w:lang w:eastAsia="sv-SE"/>
              </w:rPr>
              <w:t xml:space="preserve"> corresponds to 160ms, value </w:t>
            </w:r>
            <w:r w:rsidRPr="00B55E3E">
              <w:rPr>
                <w:bCs/>
                <w:i/>
                <w:iCs/>
                <w:szCs w:val="22"/>
                <w:lang w:eastAsia="sv-SE"/>
              </w:rPr>
              <w:t>ms320</w:t>
            </w:r>
            <w:r w:rsidRPr="00B55E3E">
              <w:rPr>
                <w:bCs/>
                <w:iCs/>
                <w:szCs w:val="22"/>
                <w:lang w:eastAsia="sv-SE"/>
              </w:rPr>
              <w:t xml:space="preserve"> corresponds to 320ms and so on.</w:t>
            </w:r>
          </w:p>
        </w:tc>
      </w:tr>
      <w:tr w:rsidR="00F276D2" w:rsidRPr="00B55E3E" w14:paraId="2E802E54" w14:textId="77777777" w:rsidTr="007D5B66">
        <w:tc>
          <w:tcPr>
            <w:tcW w:w="14173" w:type="dxa"/>
            <w:tcBorders>
              <w:top w:val="single" w:sz="4" w:space="0" w:color="auto"/>
              <w:left w:val="single" w:sz="4" w:space="0" w:color="auto"/>
              <w:bottom w:val="single" w:sz="4" w:space="0" w:color="auto"/>
              <w:right w:val="single" w:sz="4" w:space="0" w:color="auto"/>
            </w:tcBorders>
            <w:hideMark/>
          </w:tcPr>
          <w:p w14:paraId="32696A3C" w14:textId="77777777" w:rsidR="00F276D2" w:rsidRPr="00B55E3E" w:rsidRDefault="00F276D2" w:rsidP="007D5B66">
            <w:pPr>
              <w:pStyle w:val="TAL"/>
              <w:rPr>
                <w:b/>
                <w:bCs/>
                <w:i/>
              </w:rPr>
            </w:pPr>
            <w:r w:rsidRPr="00B55E3E">
              <w:rPr>
                <w:b/>
                <w:bCs/>
                <w:i/>
              </w:rPr>
              <w:t>ul-GapFR2-Config</w:t>
            </w:r>
          </w:p>
          <w:p w14:paraId="111D5CDC" w14:textId="77777777" w:rsidR="00F276D2" w:rsidRPr="00B55E3E" w:rsidRDefault="00F276D2" w:rsidP="007D5B66">
            <w:pPr>
              <w:pStyle w:val="TAL"/>
              <w:rPr>
                <w:iCs/>
              </w:rPr>
            </w:pPr>
            <w:r w:rsidRPr="00B55E3E">
              <w:rPr>
                <w:iCs/>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55E3E">
              <w:rPr>
                <w:rFonts w:eastAsia="SimSun"/>
                <w:lang w:eastAsia="en-US"/>
              </w:rPr>
              <w:t>configured with FR2 serving cell(s)</w:t>
            </w:r>
            <w:r w:rsidRPr="00B55E3E">
              <w:rPr>
                <w:iCs/>
              </w:rPr>
              <w:t xml:space="preserve"> decides and configures the FR2 UL gap pattern.</w:t>
            </w:r>
          </w:p>
        </w:tc>
      </w:tr>
    </w:tbl>
    <w:p w14:paraId="067E0E28" w14:textId="77777777" w:rsidR="00F276D2" w:rsidRPr="00B55E3E" w:rsidRDefault="00F276D2" w:rsidP="00F276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76D2" w:rsidRPr="00B55E3E" w14:paraId="3C52E1E2"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2CF1CC81" w14:textId="77777777" w:rsidR="00F276D2" w:rsidRPr="00B55E3E" w:rsidRDefault="00F276D2" w:rsidP="007D5B66">
            <w:pPr>
              <w:pStyle w:val="TAH"/>
              <w:rPr>
                <w:szCs w:val="22"/>
                <w:lang w:eastAsia="sv-SE"/>
              </w:rPr>
            </w:pPr>
            <w:r w:rsidRPr="00B55E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3F3EA3" w14:textId="77777777" w:rsidR="00F276D2" w:rsidRPr="00B55E3E" w:rsidRDefault="00F276D2" w:rsidP="007D5B66">
            <w:pPr>
              <w:pStyle w:val="TAH"/>
              <w:rPr>
                <w:szCs w:val="22"/>
                <w:lang w:eastAsia="sv-SE"/>
              </w:rPr>
            </w:pPr>
            <w:r w:rsidRPr="00B55E3E">
              <w:rPr>
                <w:szCs w:val="22"/>
                <w:lang w:eastAsia="sv-SE"/>
              </w:rPr>
              <w:t>Explanation</w:t>
            </w:r>
          </w:p>
        </w:tc>
      </w:tr>
      <w:tr w:rsidR="00F276D2" w:rsidRPr="00B55E3E" w14:paraId="7367453D"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52B07FCE" w14:textId="77777777" w:rsidR="00F276D2" w:rsidRPr="00B55E3E" w:rsidRDefault="00F276D2" w:rsidP="007D5B66">
            <w:pPr>
              <w:pStyle w:val="TAL"/>
              <w:rPr>
                <w:i/>
                <w:szCs w:val="22"/>
                <w:lang w:eastAsia="sv-SE"/>
              </w:rPr>
            </w:pPr>
            <w:r w:rsidRPr="00B55E3E">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823E078" w14:textId="77777777" w:rsidR="00F276D2" w:rsidRPr="00B55E3E" w:rsidRDefault="00F276D2" w:rsidP="007D5B66">
            <w:pPr>
              <w:pStyle w:val="TAL"/>
              <w:rPr>
                <w:szCs w:val="22"/>
                <w:lang w:eastAsia="sv-SE"/>
              </w:rPr>
            </w:pPr>
            <w:r w:rsidRPr="00B55E3E">
              <w:rPr>
                <w:szCs w:val="22"/>
              </w:rPr>
              <w:t>The field is absent in case of reconfiguration with sync within NR or to NR; otherwise it is optionally present, need N.</w:t>
            </w:r>
          </w:p>
        </w:tc>
      </w:tr>
      <w:tr w:rsidR="00F276D2" w:rsidRPr="00B55E3E" w14:paraId="2F55F96D"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5BD839B5" w14:textId="77777777" w:rsidR="00F276D2" w:rsidRPr="00B55E3E" w:rsidRDefault="00F276D2" w:rsidP="007D5B66">
            <w:pPr>
              <w:pStyle w:val="TAL"/>
              <w:rPr>
                <w:i/>
                <w:szCs w:val="22"/>
                <w:lang w:eastAsia="sv-SE"/>
              </w:rPr>
            </w:pPr>
            <w:r w:rsidRPr="00B55E3E">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112ABB09" w14:textId="77777777" w:rsidR="00F276D2" w:rsidRPr="00B55E3E" w:rsidRDefault="00F276D2" w:rsidP="007D5B66">
            <w:pPr>
              <w:pStyle w:val="TAL"/>
              <w:rPr>
                <w:szCs w:val="22"/>
                <w:lang w:eastAsia="sv-SE"/>
              </w:rPr>
            </w:pPr>
            <w:r w:rsidRPr="00B55E3E">
              <w:rPr>
                <w:szCs w:val="22"/>
              </w:rPr>
              <w:t>This field is mandatory present in case of inter system handover. Otherwise the field is optionally present, need N.</w:t>
            </w:r>
          </w:p>
        </w:tc>
      </w:tr>
      <w:tr w:rsidR="00F276D2" w:rsidRPr="00B55E3E" w14:paraId="7BB7A80B"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104E8412" w14:textId="77777777" w:rsidR="00F276D2" w:rsidRPr="00B55E3E" w:rsidRDefault="00F276D2" w:rsidP="007D5B66">
            <w:pPr>
              <w:pStyle w:val="TAL"/>
              <w:rPr>
                <w:i/>
                <w:szCs w:val="22"/>
                <w:lang w:eastAsia="sv-SE"/>
              </w:rPr>
            </w:pPr>
            <w:r w:rsidRPr="00B55E3E">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F2D663B" w14:textId="77777777" w:rsidR="00F276D2" w:rsidRPr="00B55E3E" w:rsidRDefault="00F276D2" w:rsidP="007D5B66">
            <w:pPr>
              <w:pStyle w:val="TAL"/>
              <w:rPr>
                <w:szCs w:val="22"/>
                <w:lang w:eastAsia="sv-SE"/>
              </w:rPr>
            </w:pPr>
            <w:r w:rsidRPr="00B55E3E">
              <w:rPr>
                <w:szCs w:val="22"/>
              </w:rPr>
              <w:t xml:space="preserve">This field is mandatory present in case </w:t>
            </w:r>
            <w:r w:rsidRPr="00B55E3E">
              <w:rPr>
                <w:i/>
                <w:szCs w:val="22"/>
              </w:rPr>
              <w:t>masterCellGroup</w:t>
            </w:r>
            <w:r w:rsidRPr="00B55E3E">
              <w:rPr>
                <w:szCs w:val="22"/>
              </w:rPr>
              <w:t xml:space="preserve"> includes </w:t>
            </w:r>
            <w:r w:rsidRPr="00B55E3E">
              <w:rPr>
                <w:i/>
                <w:szCs w:val="22"/>
              </w:rPr>
              <w:t>ReconfigurationWithSync</w:t>
            </w:r>
            <w:r w:rsidRPr="00B55E3E">
              <w:rPr>
                <w:szCs w:val="22"/>
              </w:rPr>
              <w:t xml:space="preserve"> and </w:t>
            </w:r>
            <w:r w:rsidRPr="00B55E3E">
              <w:rPr>
                <w:i/>
                <w:szCs w:val="22"/>
              </w:rPr>
              <w:t>RadioBearerConfig</w:t>
            </w:r>
            <w:r w:rsidRPr="00B55E3E">
              <w:rPr>
                <w:szCs w:val="22"/>
              </w:rPr>
              <w:t xml:space="preserve"> includes </w:t>
            </w:r>
            <w:r w:rsidRPr="00B55E3E">
              <w:rPr>
                <w:i/>
                <w:szCs w:val="22"/>
              </w:rPr>
              <w:t>SecurityConfig</w:t>
            </w:r>
            <w:r w:rsidRPr="00B55E3E">
              <w:rPr>
                <w:szCs w:val="22"/>
              </w:rPr>
              <w:t xml:space="preserve"> with </w:t>
            </w:r>
            <w:r w:rsidRPr="00B55E3E">
              <w:rPr>
                <w:i/>
                <w:szCs w:val="22"/>
              </w:rPr>
              <w:t>SecurityAlgorithmConfig</w:t>
            </w:r>
            <w:r w:rsidRPr="00B55E3E">
              <w:rPr>
                <w:szCs w:val="22"/>
              </w:rPr>
              <w:t xml:space="preserve">, indicating a change of the </w:t>
            </w:r>
            <w:r w:rsidRPr="00B55E3E">
              <w:rPr>
                <w:lang w:eastAsia="sv-SE"/>
              </w:rPr>
              <w:t xml:space="preserve">AS </w:t>
            </w:r>
            <w:r w:rsidRPr="00B55E3E">
              <w:rPr>
                <w:szCs w:val="22"/>
              </w:rPr>
              <w:t xml:space="preserve">security algorithms associated to the master key. If </w:t>
            </w:r>
            <w:r w:rsidRPr="00B55E3E">
              <w:rPr>
                <w:i/>
                <w:szCs w:val="22"/>
              </w:rPr>
              <w:t>ReconfigurationWithSync</w:t>
            </w:r>
            <w:r w:rsidRPr="00B55E3E">
              <w:rPr>
                <w:szCs w:val="22"/>
              </w:rPr>
              <w:t xml:space="preserve"> is included for other cases, this field is optionally present, need N. Otherwise the field is absent.</w:t>
            </w:r>
          </w:p>
        </w:tc>
      </w:tr>
      <w:tr w:rsidR="00F276D2" w:rsidRPr="00B55E3E" w14:paraId="3E7B891C"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4FB69A31" w14:textId="77777777" w:rsidR="00F276D2" w:rsidRPr="00B55E3E" w:rsidRDefault="00F276D2" w:rsidP="007D5B66">
            <w:pPr>
              <w:pStyle w:val="TAL"/>
              <w:rPr>
                <w:i/>
                <w:szCs w:val="22"/>
                <w:lang w:eastAsia="sv-SE"/>
              </w:rPr>
            </w:pPr>
            <w:r w:rsidRPr="00B55E3E">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2B462EBB" w14:textId="77777777" w:rsidR="00F276D2" w:rsidRPr="00B55E3E" w:rsidRDefault="00F276D2" w:rsidP="007D5B66">
            <w:pPr>
              <w:pStyle w:val="TAL"/>
              <w:rPr>
                <w:szCs w:val="22"/>
                <w:lang w:eastAsia="sv-SE"/>
              </w:rPr>
            </w:pPr>
            <w:r w:rsidRPr="00B55E3E">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B55E3E">
              <w:rPr>
                <w:szCs w:val="22"/>
              </w:rPr>
              <w:t>absent</w:t>
            </w:r>
            <w:r w:rsidRPr="00B55E3E">
              <w:rPr>
                <w:szCs w:val="22"/>
                <w:lang w:eastAsia="sv-SE"/>
              </w:rPr>
              <w:t xml:space="preserve"> otherwise.</w:t>
            </w:r>
          </w:p>
        </w:tc>
      </w:tr>
      <w:tr w:rsidR="00F276D2" w:rsidRPr="00B55E3E" w14:paraId="5E3DA950"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2447D476" w14:textId="77777777" w:rsidR="00F276D2" w:rsidRPr="00B55E3E" w:rsidRDefault="00F276D2" w:rsidP="007D5B66">
            <w:pPr>
              <w:pStyle w:val="TAL"/>
              <w:rPr>
                <w:rFonts w:cs="Arial"/>
                <w:i/>
                <w:szCs w:val="18"/>
                <w:lang w:eastAsia="sv-SE"/>
              </w:rPr>
            </w:pPr>
            <w:r w:rsidRPr="00B55E3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2AE6BCF" w14:textId="77777777" w:rsidR="00F276D2" w:rsidRPr="00B55E3E" w:rsidRDefault="00F276D2" w:rsidP="007D5B66">
            <w:pPr>
              <w:pStyle w:val="TAL"/>
              <w:rPr>
                <w:rFonts w:eastAsiaTheme="minorEastAsia"/>
              </w:rPr>
            </w:pPr>
            <w:r w:rsidRPr="00B55E3E">
              <w:rPr>
                <w:rFonts w:eastAsiaTheme="minorEastAsia"/>
              </w:rPr>
              <w:t>The field is mandatory present in:</w:t>
            </w:r>
          </w:p>
          <w:p w14:paraId="286AE634" w14:textId="77777777" w:rsidR="00F276D2" w:rsidRPr="00B55E3E" w:rsidRDefault="00F276D2" w:rsidP="007D5B66">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contained in an </w:t>
            </w:r>
            <w:r w:rsidRPr="00B55E3E">
              <w:rPr>
                <w:rFonts w:ascii="Arial" w:eastAsiaTheme="minorEastAsia" w:hAnsi="Arial" w:cs="Arial"/>
                <w:i/>
                <w:sz w:val="18"/>
                <w:szCs w:val="18"/>
              </w:rPr>
              <w:t>RRCResume</w:t>
            </w:r>
            <w:r w:rsidRPr="00B55E3E">
              <w:rPr>
                <w:rFonts w:ascii="Arial" w:eastAsiaTheme="minorEastAsia" w:hAnsi="Arial" w:cs="Arial"/>
                <w:sz w:val="18"/>
                <w:szCs w:val="18"/>
              </w:rPr>
              <w:t xml:space="preserve"> message </w:t>
            </w:r>
            <w:r w:rsidRPr="00B55E3E">
              <w:rPr>
                <w:rFonts w:ascii="Arial" w:hAnsi="Arial" w:cs="Arial"/>
                <w:sz w:val="18"/>
                <w:szCs w:val="18"/>
              </w:rPr>
              <w:t xml:space="preserve">(or in an </w:t>
            </w:r>
            <w:r w:rsidRPr="00B55E3E">
              <w:rPr>
                <w:rFonts w:ascii="Arial" w:hAnsi="Arial" w:cs="Arial"/>
                <w:i/>
                <w:sz w:val="18"/>
                <w:szCs w:val="18"/>
              </w:rPr>
              <w:t>RRCConnectionResume</w:t>
            </w:r>
            <w:r w:rsidRPr="00B55E3E">
              <w:rPr>
                <w:rFonts w:ascii="Arial" w:hAnsi="Arial" w:cs="Arial"/>
                <w:sz w:val="18"/>
                <w:szCs w:val="18"/>
              </w:rPr>
              <w:t xml:space="preserve"> message, see TS 36.331 [10]),</w:t>
            </w:r>
          </w:p>
          <w:p w14:paraId="280E1210" w14:textId="77777777" w:rsidR="00F276D2" w:rsidRPr="00B55E3E" w:rsidRDefault="00F276D2" w:rsidP="007D5B66">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contained in</w:t>
            </w:r>
            <w:r w:rsidRPr="00B55E3E">
              <w:rPr>
                <w:rFonts w:ascii="Arial" w:hAnsi="Arial" w:cs="Arial"/>
                <w:sz w:val="18"/>
                <w:szCs w:val="18"/>
              </w:rPr>
              <w:t xml:space="preserve"> an </w:t>
            </w:r>
            <w:r w:rsidRPr="00B55E3E">
              <w:rPr>
                <w:rFonts w:ascii="Arial" w:hAnsi="Arial" w:cs="Arial"/>
                <w:i/>
                <w:sz w:val="18"/>
                <w:szCs w:val="18"/>
              </w:rPr>
              <w:t>RRCConnectionReconfiguration</w:t>
            </w:r>
            <w:r w:rsidRPr="00B55E3E">
              <w:rPr>
                <w:rFonts w:ascii="Arial" w:hAnsi="Arial" w:cs="Arial"/>
                <w:sz w:val="18"/>
                <w:szCs w:val="18"/>
              </w:rPr>
              <w:t xml:space="preserve"> message, see TS 36.331 [10], which is contained in </w:t>
            </w:r>
            <w:r w:rsidRPr="00B55E3E">
              <w:rPr>
                <w:rFonts w:ascii="Arial" w:hAnsi="Arial" w:cs="Arial"/>
                <w:i/>
                <w:iCs/>
                <w:sz w:val="18"/>
                <w:szCs w:val="18"/>
              </w:rPr>
              <w:t>DLInformationTransferMRDC</w:t>
            </w:r>
            <w:r w:rsidRPr="00B55E3E">
              <w:rPr>
                <w:rFonts w:ascii="Arial" w:hAnsi="Arial" w:cs="Arial"/>
                <w:sz w:val="18"/>
                <w:szCs w:val="18"/>
              </w:rPr>
              <w:t xml:space="preserve"> </w:t>
            </w:r>
            <w:r w:rsidRPr="00B55E3E">
              <w:rPr>
                <w:rFonts w:ascii="Arial" w:eastAsiaTheme="minorEastAsia" w:hAnsi="Arial" w:cs="Arial"/>
                <w:sz w:val="18"/>
                <w:szCs w:val="18"/>
              </w:rPr>
              <w:t xml:space="preserve">transmitted on SRB3 (as a response to </w:t>
            </w:r>
            <w:r w:rsidRPr="00B55E3E">
              <w:rPr>
                <w:rFonts w:ascii="Arial" w:hAnsi="Arial" w:cs="Arial"/>
                <w:i/>
                <w:iCs/>
                <w:sz w:val="18"/>
                <w:szCs w:val="18"/>
              </w:rPr>
              <w:t>ULInformationTransferMRDC</w:t>
            </w:r>
            <w:r w:rsidRPr="00B55E3E">
              <w:rPr>
                <w:rFonts w:ascii="Arial" w:hAnsi="Arial" w:cs="Arial"/>
                <w:sz w:val="18"/>
                <w:szCs w:val="18"/>
              </w:rPr>
              <w:t xml:space="preserve"> including an </w:t>
            </w:r>
            <w:r w:rsidRPr="00B55E3E">
              <w:rPr>
                <w:rFonts w:ascii="Arial" w:eastAsiaTheme="minorEastAsia" w:hAnsi="Arial" w:cs="Arial"/>
                <w:i/>
                <w:iCs/>
                <w:sz w:val="18"/>
                <w:szCs w:val="18"/>
              </w:rPr>
              <w:t>MCGFailureInformation</w:t>
            </w:r>
            <w:r w:rsidRPr="00B55E3E">
              <w:rPr>
                <w:rFonts w:ascii="Arial" w:eastAsiaTheme="minorEastAsia" w:hAnsi="Arial" w:cs="Arial"/>
                <w:sz w:val="18"/>
                <w:szCs w:val="18"/>
              </w:rPr>
              <w:t>).</w:t>
            </w:r>
          </w:p>
          <w:p w14:paraId="3ED7B9FE" w14:textId="77777777" w:rsidR="00F276D2" w:rsidRPr="00B55E3E" w:rsidRDefault="00F276D2" w:rsidP="007D5B66">
            <w:pPr>
              <w:spacing w:after="0" w:line="252" w:lineRule="auto"/>
              <w:rPr>
                <w:rFonts w:ascii="Arial" w:eastAsiaTheme="minorEastAsia" w:hAnsi="Arial" w:cs="Arial"/>
                <w:sz w:val="18"/>
                <w:szCs w:val="18"/>
              </w:rPr>
            </w:pPr>
            <w:r w:rsidRPr="00B55E3E">
              <w:rPr>
                <w:rFonts w:ascii="Arial" w:eastAsiaTheme="minorEastAsia" w:hAnsi="Arial" w:cs="Arial"/>
                <w:sz w:val="18"/>
                <w:szCs w:val="18"/>
              </w:rPr>
              <w:t>The field is optional present, Need M, in:</w:t>
            </w:r>
          </w:p>
          <w:p w14:paraId="7507185E" w14:textId="77777777" w:rsidR="00F276D2" w:rsidRPr="00B55E3E" w:rsidRDefault="00F276D2" w:rsidP="007D5B66">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transmitted on SRB3,</w:t>
            </w:r>
          </w:p>
          <w:p w14:paraId="2C3EB8D9" w14:textId="77777777" w:rsidR="00F276D2" w:rsidRPr="00B55E3E" w:rsidRDefault="00F276D2" w:rsidP="007D5B66">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contained in another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w:t>
            </w:r>
            <w:r w:rsidRPr="00B55E3E">
              <w:rPr>
                <w:rFonts w:ascii="Arial" w:hAnsi="Arial" w:cs="Arial"/>
                <w:sz w:val="18"/>
                <w:szCs w:val="18"/>
              </w:rPr>
              <w:t xml:space="preserve">(or in an </w:t>
            </w:r>
            <w:r w:rsidRPr="00B55E3E">
              <w:rPr>
                <w:rFonts w:ascii="Arial" w:hAnsi="Arial" w:cs="Arial"/>
                <w:i/>
                <w:sz w:val="18"/>
                <w:szCs w:val="18"/>
              </w:rPr>
              <w:t>RRCConnectionReconfiguration</w:t>
            </w:r>
            <w:r w:rsidRPr="00B55E3E">
              <w:rPr>
                <w:rFonts w:ascii="Arial" w:hAnsi="Arial" w:cs="Arial"/>
                <w:sz w:val="18"/>
                <w:szCs w:val="18"/>
              </w:rPr>
              <w:t xml:space="preserve"> message, see TS 36.331 [10]) </w:t>
            </w:r>
            <w:r w:rsidRPr="00B55E3E">
              <w:rPr>
                <w:rFonts w:ascii="Arial" w:eastAsiaTheme="minorEastAsia" w:hAnsi="Arial" w:cs="Arial"/>
                <w:sz w:val="18"/>
                <w:szCs w:val="18"/>
              </w:rPr>
              <w:t>transmitted on SRB1</w:t>
            </w:r>
          </w:p>
          <w:p w14:paraId="7D46297B" w14:textId="77777777" w:rsidR="00F276D2" w:rsidRPr="00B55E3E" w:rsidRDefault="00F276D2" w:rsidP="007D5B66">
            <w:pPr>
              <w:pStyle w:val="B1"/>
              <w:spacing w:after="0"/>
              <w:rPr>
                <w:rFonts w:ascii="Arial" w:eastAsiaTheme="minorEastAsia" w:hAnsi="Arial" w:cs="Arial"/>
                <w:sz w:val="18"/>
                <w:szCs w:val="18"/>
              </w:rPr>
            </w:pPr>
            <w:r w:rsidRPr="00B55E3E">
              <w:rPr>
                <w:rFonts w:ascii="Arial" w:eastAsiaTheme="minorEastAsia" w:hAnsi="Arial" w:cs="Arial"/>
                <w:sz w:val="18"/>
                <w:szCs w:val="18"/>
              </w:rPr>
              <w:t>-</w:t>
            </w:r>
            <w:r w:rsidRPr="00B55E3E">
              <w:rPr>
                <w:rFonts w:ascii="Arial" w:hAnsi="Arial" w:cs="Arial"/>
                <w:sz w:val="18"/>
                <w:szCs w:val="18"/>
              </w:rPr>
              <w:tab/>
            </w:r>
            <w:r w:rsidRPr="00B55E3E">
              <w:rPr>
                <w:rFonts w:ascii="Arial" w:eastAsiaTheme="minorEastAsia" w:hAnsi="Arial" w:cs="Arial"/>
                <w:sz w:val="18"/>
                <w:szCs w:val="18"/>
              </w:rPr>
              <w:t xml:space="preserve">an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 contained in another </w:t>
            </w:r>
            <w:r w:rsidRPr="00B55E3E">
              <w:rPr>
                <w:rFonts w:ascii="Arial" w:eastAsiaTheme="minorEastAsia" w:hAnsi="Arial" w:cs="Arial"/>
                <w:i/>
                <w:sz w:val="18"/>
                <w:szCs w:val="18"/>
              </w:rPr>
              <w:t>RRCReconfiguration</w:t>
            </w:r>
            <w:r w:rsidRPr="00B55E3E">
              <w:rPr>
                <w:rFonts w:ascii="Arial" w:eastAsiaTheme="minorEastAsia" w:hAnsi="Arial" w:cs="Arial"/>
                <w:sz w:val="18"/>
                <w:szCs w:val="18"/>
              </w:rPr>
              <w:t xml:space="preserve"> message</w:t>
            </w:r>
            <w:r w:rsidRPr="00B55E3E">
              <w:rPr>
                <w:rFonts w:ascii="Arial" w:hAnsi="Arial" w:cs="Arial"/>
                <w:sz w:val="18"/>
                <w:szCs w:val="18"/>
              </w:rPr>
              <w:t xml:space="preserve"> which is contained in </w:t>
            </w:r>
            <w:r w:rsidRPr="00B55E3E">
              <w:rPr>
                <w:rFonts w:ascii="Arial" w:hAnsi="Arial" w:cs="Arial"/>
                <w:i/>
                <w:iCs/>
                <w:sz w:val="18"/>
                <w:szCs w:val="18"/>
              </w:rPr>
              <w:t>DLInformationTransferMRDC</w:t>
            </w:r>
            <w:r w:rsidRPr="00B55E3E">
              <w:rPr>
                <w:rFonts w:ascii="Arial" w:hAnsi="Arial" w:cs="Arial"/>
                <w:sz w:val="18"/>
                <w:szCs w:val="18"/>
              </w:rPr>
              <w:t xml:space="preserve"> </w:t>
            </w:r>
            <w:r w:rsidRPr="00B55E3E">
              <w:rPr>
                <w:rFonts w:ascii="Arial" w:eastAsiaTheme="minorEastAsia" w:hAnsi="Arial" w:cs="Arial"/>
                <w:sz w:val="18"/>
                <w:szCs w:val="18"/>
              </w:rPr>
              <w:t xml:space="preserve">transmitted on SRB3 (as a response to </w:t>
            </w:r>
            <w:r w:rsidRPr="00B55E3E">
              <w:rPr>
                <w:rFonts w:ascii="Arial" w:hAnsi="Arial" w:cs="Arial"/>
                <w:i/>
                <w:iCs/>
                <w:sz w:val="18"/>
                <w:szCs w:val="18"/>
              </w:rPr>
              <w:t>ULInformationTransferMRDC</w:t>
            </w:r>
            <w:r w:rsidRPr="00B55E3E">
              <w:rPr>
                <w:rFonts w:ascii="Arial" w:hAnsi="Arial" w:cs="Arial"/>
                <w:sz w:val="18"/>
                <w:szCs w:val="18"/>
              </w:rPr>
              <w:t xml:space="preserve"> including an </w:t>
            </w:r>
            <w:r w:rsidRPr="00B55E3E">
              <w:rPr>
                <w:rFonts w:ascii="Arial" w:eastAsiaTheme="minorEastAsia" w:hAnsi="Arial" w:cs="Arial"/>
                <w:i/>
                <w:iCs/>
                <w:sz w:val="18"/>
                <w:szCs w:val="18"/>
              </w:rPr>
              <w:t>MCGFailureInformation</w:t>
            </w:r>
            <w:r w:rsidRPr="00B55E3E">
              <w:rPr>
                <w:rFonts w:ascii="Arial" w:eastAsiaTheme="minorEastAsia" w:hAnsi="Arial" w:cs="Arial"/>
                <w:sz w:val="18"/>
                <w:szCs w:val="18"/>
              </w:rPr>
              <w:t>)</w:t>
            </w:r>
          </w:p>
          <w:p w14:paraId="07B24CEC" w14:textId="77777777" w:rsidR="00F276D2" w:rsidRPr="00B55E3E" w:rsidRDefault="00F276D2" w:rsidP="007D5B66">
            <w:pPr>
              <w:pStyle w:val="TAL"/>
              <w:rPr>
                <w:rFonts w:cs="Arial"/>
                <w:szCs w:val="18"/>
                <w:lang w:eastAsia="sv-SE"/>
              </w:rPr>
            </w:pPr>
            <w:r w:rsidRPr="00B55E3E">
              <w:rPr>
                <w:rFonts w:eastAsiaTheme="minorEastAsia" w:cs="Arial"/>
                <w:szCs w:val="18"/>
                <w:lang w:eastAsia="sv-SE"/>
              </w:rPr>
              <w:t>Otherwise, the field is absent</w:t>
            </w:r>
          </w:p>
        </w:tc>
      </w:tr>
      <w:tr w:rsidR="00F276D2" w:rsidRPr="00B55E3E" w14:paraId="7CB5832F" w14:textId="77777777" w:rsidTr="007D5B66">
        <w:tc>
          <w:tcPr>
            <w:tcW w:w="4027" w:type="dxa"/>
            <w:tcBorders>
              <w:top w:val="single" w:sz="4" w:space="0" w:color="auto"/>
              <w:left w:val="single" w:sz="4" w:space="0" w:color="auto"/>
              <w:bottom w:val="single" w:sz="4" w:space="0" w:color="auto"/>
              <w:right w:val="single" w:sz="4" w:space="0" w:color="auto"/>
            </w:tcBorders>
            <w:hideMark/>
          </w:tcPr>
          <w:p w14:paraId="7E954903" w14:textId="77777777" w:rsidR="00F276D2" w:rsidRPr="00B55E3E" w:rsidRDefault="00F276D2" w:rsidP="007D5B66">
            <w:pPr>
              <w:pStyle w:val="TAL"/>
              <w:rPr>
                <w:rFonts w:cs="Arial"/>
                <w:i/>
                <w:szCs w:val="18"/>
                <w:lang w:eastAsia="sv-SE"/>
              </w:rPr>
            </w:pPr>
            <w:r w:rsidRPr="00B55E3E">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01EE7F5" w14:textId="77777777" w:rsidR="00F276D2" w:rsidRPr="00B55E3E" w:rsidRDefault="00F276D2" w:rsidP="007D5B66">
            <w:pPr>
              <w:pStyle w:val="TAL"/>
              <w:rPr>
                <w:rFonts w:eastAsiaTheme="minorEastAsia"/>
              </w:rPr>
            </w:pPr>
            <w:r w:rsidRPr="00B55E3E">
              <w:rPr>
                <w:rFonts w:eastAsiaTheme="minorEastAsia"/>
              </w:rPr>
              <w:t>For L2 U2N Relay UE, the field is optionally present, Need N. Otherwise, it is absent.</w:t>
            </w:r>
          </w:p>
        </w:tc>
      </w:tr>
    </w:tbl>
    <w:p w14:paraId="5A769277" w14:textId="77777777" w:rsidR="00F276D2" w:rsidRPr="00B55E3E" w:rsidRDefault="00F276D2" w:rsidP="00F276D2"/>
    <w:p w14:paraId="11DDCAC1" w14:textId="77777777" w:rsidR="00F276D2" w:rsidRPr="00B55E3E" w:rsidRDefault="00F276D2" w:rsidP="00F276D2">
      <w:pPr>
        <w:pStyle w:val="Heading2"/>
      </w:pPr>
      <w:r w:rsidRPr="00B55E3E">
        <w:lastRenderedPageBreak/>
        <w:t>6.3</w:t>
      </w:r>
      <w:r w:rsidRPr="00B55E3E">
        <w:tab/>
        <w:t>RRC information elements</w:t>
      </w:r>
    </w:p>
    <w:p w14:paraId="04B81AB2" w14:textId="77777777" w:rsidR="00F276D2" w:rsidRPr="00B55E3E" w:rsidRDefault="00F276D2" w:rsidP="00F276D2">
      <w:pPr>
        <w:pStyle w:val="Heading3"/>
      </w:pPr>
      <w:r w:rsidRPr="00B55E3E">
        <w:t>6.3.2</w:t>
      </w:r>
      <w:r w:rsidRPr="00B55E3E">
        <w:tab/>
        <w:t>Radio resource control information elements</w:t>
      </w:r>
    </w:p>
    <w:p w14:paraId="25E4C434" w14:textId="77777777" w:rsidR="00F276D2" w:rsidRPr="00B55E3E" w:rsidRDefault="00F276D2" w:rsidP="00F276D2">
      <w:pPr>
        <w:pStyle w:val="Heading4"/>
        <w:rPr>
          <w:ins w:id="1032" w:author="Huawei, HiSilicon" w:date="2023-01-13T15:11:00Z"/>
        </w:rPr>
      </w:pPr>
      <w:ins w:id="1033" w:author="Huawei, HiSilicon" w:date="2023-01-13T15:11:00Z">
        <w:r w:rsidRPr="00B55E3E">
          <w:t>–</w:t>
        </w:r>
        <w:r w:rsidRPr="00B55E3E">
          <w:tab/>
        </w:r>
        <w:r>
          <w:rPr>
            <w:i/>
          </w:rPr>
          <w:t>LTM-Config</w:t>
        </w:r>
      </w:ins>
    </w:p>
    <w:p w14:paraId="5447D8CE" w14:textId="6022E5E8" w:rsidR="00F276D2" w:rsidRPr="00B55E3E" w:rsidRDefault="00F276D2" w:rsidP="00F276D2">
      <w:pPr>
        <w:rPr>
          <w:ins w:id="1034" w:author="Huawei, HiSilicon" w:date="2023-01-13T15:11:00Z"/>
        </w:rPr>
      </w:pPr>
      <w:ins w:id="1035" w:author="Huawei, HiSilicon" w:date="2023-01-13T15:11:00Z">
        <w:r w:rsidRPr="00B55E3E">
          <w:t xml:space="preserve">The IE </w:t>
        </w:r>
        <w:r>
          <w:rPr>
            <w:i/>
          </w:rPr>
          <w:t>LTM-Config</w:t>
        </w:r>
        <w:r w:rsidRPr="00B55E3E">
          <w:rPr>
            <w:iCs/>
          </w:rPr>
          <w:t xml:space="preserve"> is used</w:t>
        </w:r>
        <w:r w:rsidRPr="00B55E3E">
          <w:t xml:space="preserve"> to </w:t>
        </w:r>
      </w:ins>
      <w:ins w:id="1036" w:author="Huawei, HiSilicon" w:date="2023-02-17T08:50:00Z">
        <w:r w:rsidR="000D45AA">
          <w:t>provide</w:t>
        </w:r>
      </w:ins>
      <w:ins w:id="1037" w:author="Huawei, HiSilicon" w:date="2023-01-13T15:11:00Z">
        <w:r>
          <w:t xml:space="preserve"> the configuration for L</w:t>
        </w:r>
      </w:ins>
      <w:ins w:id="1038" w:author="Huawei, HiSilicon" w:date="2023-01-13T15:12:00Z">
        <w:r>
          <w:t>TM.</w:t>
        </w:r>
      </w:ins>
    </w:p>
    <w:p w14:paraId="63552F79" w14:textId="77777777" w:rsidR="00F276D2" w:rsidRPr="00B55E3E" w:rsidRDefault="00F276D2" w:rsidP="00F276D2">
      <w:pPr>
        <w:pStyle w:val="TH"/>
        <w:rPr>
          <w:ins w:id="1039" w:author="Huawei, HiSilicon" w:date="2023-01-13T15:11:00Z"/>
        </w:rPr>
      </w:pPr>
      <w:ins w:id="1040" w:author="Huawei, HiSilicon" w:date="2023-01-13T15:12:00Z">
        <w:r>
          <w:rPr>
            <w:bCs/>
            <w:i/>
            <w:iCs/>
          </w:rPr>
          <w:t>LTM-Config</w:t>
        </w:r>
      </w:ins>
      <w:ins w:id="1041" w:author="Huawei, HiSilicon" w:date="2023-01-13T15:11:00Z">
        <w:r w:rsidRPr="00B55E3E">
          <w:t xml:space="preserve"> information element</w:t>
        </w:r>
      </w:ins>
    </w:p>
    <w:p w14:paraId="560B3096" w14:textId="77777777" w:rsidR="00F276D2" w:rsidRPr="00B55E3E" w:rsidRDefault="00F276D2" w:rsidP="00F276D2">
      <w:pPr>
        <w:pStyle w:val="PL"/>
        <w:rPr>
          <w:ins w:id="1042" w:author="Huawei, HiSilicon" w:date="2023-01-13T15:11:00Z"/>
          <w:color w:val="808080"/>
        </w:rPr>
      </w:pPr>
      <w:ins w:id="1043" w:author="Huawei, HiSilicon" w:date="2023-01-13T15:11:00Z">
        <w:r w:rsidRPr="00B55E3E">
          <w:rPr>
            <w:color w:val="808080"/>
          </w:rPr>
          <w:t>-- ASN1START</w:t>
        </w:r>
      </w:ins>
    </w:p>
    <w:p w14:paraId="0653DF76" w14:textId="77777777" w:rsidR="00F276D2" w:rsidRPr="00B55E3E" w:rsidRDefault="00F276D2" w:rsidP="00F276D2">
      <w:pPr>
        <w:pStyle w:val="PL"/>
        <w:rPr>
          <w:ins w:id="1044" w:author="Huawei, HiSilicon" w:date="2023-01-13T15:11:00Z"/>
          <w:color w:val="808080"/>
        </w:rPr>
      </w:pPr>
      <w:ins w:id="1045" w:author="Huawei, HiSilicon" w:date="2023-01-13T15:11:00Z">
        <w:r w:rsidRPr="00B55E3E">
          <w:rPr>
            <w:color w:val="808080"/>
          </w:rPr>
          <w:t>-- TAG-</w:t>
        </w:r>
      </w:ins>
      <w:ins w:id="1046" w:author="Huawei, HiSilicon" w:date="2023-01-13T15:12:00Z">
        <w:r>
          <w:rPr>
            <w:color w:val="808080"/>
          </w:rPr>
          <w:t>LTM-CONFIG</w:t>
        </w:r>
      </w:ins>
      <w:ins w:id="1047" w:author="Huawei, HiSilicon" w:date="2023-01-13T15:11:00Z">
        <w:r w:rsidRPr="00B55E3E">
          <w:rPr>
            <w:color w:val="808080"/>
          </w:rPr>
          <w:t>-START</w:t>
        </w:r>
      </w:ins>
    </w:p>
    <w:p w14:paraId="5AB053BC" w14:textId="77777777" w:rsidR="00F276D2" w:rsidRPr="00B55E3E" w:rsidRDefault="00F276D2" w:rsidP="00F276D2">
      <w:pPr>
        <w:pStyle w:val="PL"/>
        <w:rPr>
          <w:ins w:id="1048" w:author="Huawei, HiSilicon" w:date="2023-01-13T15:11:00Z"/>
        </w:rPr>
      </w:pPr>
    </w:p>
    <w:p w14:paraId="39893108" w14:textId="77777777" w:rsidR="00F276D2" w:rsidRPr="00B55E3E" w:rsidRDefault="00F276D2" w:rsidP="00F276D2">
      <w:pPr>
        <w:pStyle w:val="PL"/>
        <w:rPr>
          <w:ins w:id="1049" w:author="Huawei, HiSilicon" w:date="2023-01-13T15:11:00Z"/>
        </w:rPr>
      </w:pPr>
      <w:ins w:id="1050" w:author="Huawei, HiSilicon" w:date="2023-01-13T15:12:00Z">
        <w:r>
          <w:t>LTM-Config</w:t>
        </w:r>
      </w:ins>
      <w:ins w:id="1051" w:author="Huawei, HiSilicon" w:date="2023-01-13T15:11:00Z">
        <w:r w:rsidRPr="00B55E3E">
          <w:t>-r1</w:t>
        </w:r>
      </w:ins>
      <w:ins w:id="1052" w:author="Huawei, HiSilicon" w:date="2023-01-13T15:12:00Z">
        <w:r>
          <w:t>8</w:t>
        </w:r>
      </w:ins>
      <w:ins w:id="1053" w:author="Huawei, HiSilicon" w:date="2023-01-13T15:11:00Z">
        <w:r w:rsidRPr="00B55E3E">
          <w:t xml:space="preserve"> ::=      </w:t>
        </w:r>
        <w:r w:rsidRPr="00B55E3E">
          <w:rPr>
            <w:color w:val="993366"/>
          </w:rPr>
          <w:t>SEQUENCE</w:t>
        </w:r>
        <w:r w:rsidRPr="00B55E3E">
          <w:t xml:space="preserve"> {</w:t>
        </w:r>
      </w:ins>
    </w:p>
    <w:p w14:paraId="5F2AE2A9" w14:textId="77777777" w:rsidR="00F276D2" w:rsidRPr="00B55E3E" w:rsidRDefault="00F276D2" w:rsidP="00F276D2">
      <w:pPr>
        <w:pStyle w:val="PL"/>
        <w:rPr>
          <w:ins w:id="1054" w:author="Huawei, HiSilicon" w:date="2023-01-13T15:11:00Z"/>
        </w:rPr>
      </w:pPr>
      <w:ins w:id="1055" w:author="Huawei, HiSilicon" w:date="2023-01-13T15:11:00Z">
        <w:r w:rsidRPr="00B55E3E">
          <w:t xml:space="preserve">    </w:t>
        </w:r>
      </w:ins>
      <w:ins w:id="1056" w:author="Huawei, HiSilicon" w:date="2023-01-13T15:13:00Z">
        <w:r>
          <w:t>referenceConfig</w:t>
        </w:r>
      </w:ins>
      <w:ins w:id="1057" w:author="Huawei, HiSilicon" w:date="2023-01-16T14:50:00Z">
        <w:r>
          <w:t>uration</w:t>
        </w:r>
      </w:ins>
      <w:ins w:id="1058" w:author="Huawei, HiSilicon" w:date="2023-01-13T15:13:00Z">
        <w:r>
          <w:t xml:space="preserve">-r18   </w:t>
        </w:r>
      </w:ins>
      <w:ins w:id="1059" w:author="Huawei, HiSilicon" w:date="2023-01-13T15:14:00Z">
        <w:r>
          <w:t xml:space="preserve"> </w:t>
        </w:r>
      </w:ins>
      <w:ins w:id="1060" w:author="Huawei, HiSilicon" w:date="2023-01-27T16:45:00Z">
        <w:r>
          <w:t xml:space="preserve">LTM-Configuration-r18                       </w:t>
        </w:r>
      </w:ins>
      <w:ins w:id="1061" w:author="Huawei, HiSilicon" w:date="2023-01-13T15:11:00Z">
        <w:r w:rsidRPr="00B55E3E">
          <w:t xml:space="preserve">          </w:t>
        </w:r>
        <w:r w:rsidRPr="00B55E3E">
          <w:rPr>
            <w:color w:val="993366"/>
          </w:rPr>
          <w:t>OPTIONAL</w:t>
        </w:r>
        <w:r w:rsidRPr="00B55E3E">
          <w:t>,</w:t>
        </w:r>
      </w:ins>
      <w:ins w:id="1062" w:author="Huawei, HiSilicon" w:date="2023-01-13T15:14:00Z">
        <w:r>
          <w:t xml:space="preserve">  </w:t>
        </w:r>
        <w:r w:rsidRPr="00AD0DB9">
          <w:rPr>
            <w:color w:val="808080"/>
          </w:rPr>
          <w:t>-- Need M</w:t>
        </w:r>
      </w:ins>
    </w:p>
    <w:p w14:paraId="0B4656AC" w14:textId="77777777" w:rsidR="00F276D2" w:rsidRDefault="00F276D2" w:rsidP="00F276D2">
      <w:pPr>
        <w:pStyle w:val="PL"/>
        <w:rPr>
          <w:ins w:id="1063" w:author="Huawei, HiSilicon" w:date="2023-01-13T15:15:00Z"/>
        </w:rPr>
      </w:pPr>
      <w:ins w:id="1064" w:author="Huawei, HiSilicon" w:date="2023-01-13T15:11:00Z">
        <w:r w:rsidRPr="00B55E3E">
          <w:t xml:space="preserve">    </w:t>
        </w:r>
      </w:ins>
      <w:ins w:id="1065" w:author="Huawei, HiSilicon" w:date="2023-01-13T15:14:00Z">
        <w:r>
          <w:t xml:space="preserve">ltm-ConfigToAddModList-r18    </w:t>
        </w:r>
      </w:ins>
      <w:ins w:id="1066" w:author="Huawei, HiSilicon" w:date="2023-01-13T15:15:00Z">
        <w:r>
          <w:t>LTM-ConfigToAddModList</w:t>
        </w:r>
      </w:ins>
      <w:ins w:id="1067" w:author="Huawei, HiSilicon" w:date="2023-01-13T15:21:00Z">
        <w:r>
          <w:t>-r18</w:t>
        </w:r>
      </w:ins>
      <w:ins w:id="1068" w:author="Huawei, HiSilicon" w:date="2023-01-13T15:15:00Z">
        <w:r>
          <w:t xml:space="preserve">                            </w:t>
        </w:r>
        <w:r w:rsidRPr="00AD0DB9">
          <w:rPr>
            <w:color w:val="993366"/>
          </w:rPr>
          <w:t>OPTIONAL</w:t>
        </w:r>
        <w:r>
          <w:t xml:space="preserve">,  </w:t>
        </w:r>
        <w:r w:rsidRPr="00AD0DB9">
          <w:rPr>
            <w:color w:val="808080"/>
          </w:rPr>
          <w:t>-- Need N</w:t>
        </w:r>
      </w:ins>
    </w:p>
    <w:p w14:paraId="2477BFD4" w14:textId="77777777" w:rsidR="00F276D2" w:rsidRDefault="00F276D2" w:rsidP="00F276D2">
      <w:pPr>
        <w:pStyle w:val="PL"/>
        <w:rPr>
          <w:ins w:id="1069" w:author="Huawei, HiSilicon" w:date="2023-01-13T15:16:00Z"/>
        </w:rPr>
      </w:pPr>
      <w:ins w:id="1070" w:author="Huawei, HiSilicon" w:date="2023-01-13T15:15:00Z">
        <w:r>
          <w:t xml:space="preserve">    ltm-ConfigToRe</w:t>
        </w:r>
      </w:ins>
      <w:ins w:id="1071" w:author="Huawei, HiSilicon" w:date="2023-01-18T08:36:00Z">
        <w:r>
          <w:t>lease</w:t>
        </w:r>
      </w:ins>
      <w:ins w:id="1072" w:author="Huawei, HiSilicon" w:date="2023-01-13T15:15:00Z">
        <w:r>
          <w:t>List-r18   LTM-</w:t>
        </w:r>
      </w:ins>
      <w:ins w:id="1073" w:author="Huawei, HiSilicon" w:date="2023-01-13T15:16:00Z">
        <w:r>
          <w:t>ConfigToReleaseList</w:t>
        </w:r>
      </w:ins>
      <w:ins w:id="1074" w:author="Huawei, HiSilicon" w:date="2023-01-13T15:21:00Z">
        <w:r>
          <w:t>-r18</w:t>
        </w:r>
      </w:ins>
      <w:ins w:id="1075" w:author="Huawei, HiSilicon" w:date="2023-01-13T15:16:00Z">
        <w:r>
          <w:t xml:space="preserve">                          </w:t>
        </w:r>
      </w:ins>
      <w:ins w:id="1076" w:author="Huawei, HiSilicon" w:date="2023-01-27T16:16:00Z">
        <w:r>
          <w:t xml:space="preserve"> </w:t>
        </w:r>
      </w:ins>
      <w:ins w:id="1077" w:author="Huawei, HiSilicon" w:date="2023-01-13T15:16:00Z">
        <w:r w:rsidRPr="00AD0DB9">
          <w:rPr>
            <w:color w:val="993366"/>
          </w:rPr>
          <w:t>OPTIONAL</w:t>
        </w:r>
        <w:r>
          <w:t xml:space="preserve">,  </w:t>
        </w:r>
        <w:r w:rsidRPr="00AD0DB9">
          <w:rPr>
            <w:color w:val="808080"/>
          </w:rPr>
          <w:t>-- Need N</w:t>
        </w:r>
      </w:ins>
    </w:p>
    <w:p w14:paraId="2106FC76" w14:textId="77777777" w:rsidR="00F276D2" w:rsidRDefault="00F276D2" w:rsidP="00F276D2">
      <w:pPr>
        <w:pStyle w:val="PL"/>
        <w:rPr>
          <w:ins w:id="1078" w:author="Huawei, HiSilicon" w:date="2023-01-13T15:16:00Z"/>
        </w:rPr>
      </w:pPr>
      <w:ins w:id="1079" w:author="Huawei, HiSilicon" w:date="2023-01-13T15:17:00Z">
        <w:r>
          <w:t xml:space="preserve">    ...</w:t>
        </w:r>
      </w:ins>
    </w:p>
    <w:p w14:paraId="2410098B" w14:textId="77777777" w:rsidR="00F276D2" w:rsidRPr="00B55E3E" w:rsidRDefault="00F276D2" w:rsidP="00F276D2">
      <w:pPr>
        <w:pStyle w:val="PL"/>
        <w:rPr>
          <w:ins w:id="1080" w:author="Huawei, HiSilicon" w:date="2023-01-13T15:11:00Z"/>
        </w:rPr>
      </w:pPr>
      <w:ins w:id="1081" w:author="Huawei, HiSilicon" w:date="2023-01-13T15:11:00Z">
        <w:r w:rsidRPr="00B55E3E">
          <w:t>}</w:t>
        </w:r>
      </w:ins>
    </w:p>
    <w:p w14:paraId="164AE8B3" w14:textId="77777777" w:rsidR="00F276D2" w:rsidRDefault="00F276D2" w:rsidP="00F276D2">
      <w:pPr>
        <w:pStyle w:val="PL"/>
        <w:rPr>
          <w:ins w:id="1082" w:author="Huawei, HiSilicon" w:date="2023-01-13T15:21:00Z"/>
        </w:rPr>
      </w:pPr>
    </w:p>
    <w:p w14:paraId="52CDCE47" w14:textId="77777777" w:rsidR="00F276D2" w:rsidRDefault="00F276D2" w:rsidP="00F276D2">
      <w:pPr>
        <w:pStyle w:val="PL"/>
        <w:rPr>
          <w:ins w:id="1083" w:author="Huawei, HiSilicon" w:date="2023-01-13T15:22:00Z"/>
        </w:rPr>
      </w:pPr>
      <w:ins w:id="1084" w:author="Huawei, HiSilicon" w:date="2023-01-13T15:21:00Z">
        <w:r>
          <w:t xml:space="preserve">LTM-ConfigToAddModList-r18 ::= </w:t>
        </w:r>
        <w:r w:rsidRPr="00AD0DB9">
          <w:rPr>
            <w:color w:val="993366"/>
          </w:rPr>
          <w:t>SEQUENCE</w:t>
        </w:r>
        <w:r>
          <w:t xml:space="preserve"> (1..maxNumOfLTM-Config-r18) </w:t>
        </w:r>
        <w:r w:rsidRPr="00AD0DB9">
          <w:rPr>
            <w:color w:val="993366"/>
          </w:rPr>
          <w:t>O</w:t>
        </w:r>
      </w:ins>
      <w:ins w:id="1085" w:author="Huawei, HiSilicon" w:date="2023-01-13T15:22:00Z">
        <w:r w:rsidRPr="00AD0DB9">
          <w:rPr>
            <w:color w:val="993366"/>
          </w:rPr>
          <w:t>F</w:t>
        </w:r>
        <w:r>
          <w:t xml:space="preserve"> LTM-ConfigToAddMod-r18</w:t>
        </w:r>
      </w:ins>
    </w:p>
    <w:p w14:paraId="3C6F5CEC" w14:textId="77777777" w:rsidR="00F276D2" w:rsidRDefault="00F276D2" w:rsidP="00F276D2">
      <w:pPr>
        <w:pStyle w:val="PL"/>
        <w:rPr>
          <w:ins w:id="1086" w:author="Huawei, HiSilicon" w:date="2023-01-13T15:22:00Z"/>
        </w:rPr>
      </w:pPr>
      <w:ins w:id="1087" w:author="Huawei, HiSilicon" w:date="2023-01-13T15:22:00Z">
        <w:r>
          <w:t xml:space="preserve">LTM-ConfigToAddMod-r18 ::= </w:t>
        </w:r>
        <w:r w:rsidRPr="00AD0DB9">
          <w:rPr>
            <w:color w:val="993366"/>
          </w:rPr>
          <w:t>SEQUENCE</w:t>
        </w:r>
        <w:r>
          <w:t xml:space="preserve"> </w:t>
        </w:r>
        <w:r w:rsidRPr="00B55E3E">
          <w:t>{</w:t>
        </w:r>
      </w:ins>
    </w:p>
    <w:p w14:paraId="174CAF7D" w14:textId="77777777" w:rsidR="00F276D2" w:rsidRDefault="00F276D2" w:rsidP="00F276D2">
      <w:pPr>
        <w:pStyle w:val="PL"/>
        <w:rPr>
          <w:ins w:id="1088" w:author="Huawei, HiSilicon" w:date="2023-01-13T15:23:00Z"/>
        </w:rPr>
      </w:pPr>
      <w:ins w:id="1089" w:author="Huawei, HiSilicon" w:date="2023-01-13T15:22:00Z">
        <w:r>
          <w:t xml:space="preserve">    ltm-ConfigId</w:t>
        </w:r>
      </w:ins>
      <w:ins w:id="1090" w:author="Huawei, HiSilicon" w:date="2023-01-27T16:11:00Z">
        <w:r>
          <w:t>-r18</w:t>
        </w:r>
      </w:ins>
      <w:ins w:id="1091" w:author="Huawei, HiSilicon" w:date="2023-01-13T15:22:00Z">
        <w:r>
          <w:t xml:space="preserve">              LTM-Co</w:t>
        </w:r>
      </w:ins>
      <w:ins w:id="1092" w:author="Huawei, HiSilicon" w:date="2023-01-13T15:23:00Z">
        <w:r>
          <w:t>nfigId-r18,</w:t>
        </w:r>
      </w:ins>
    </w:p>
    <w:p w14:paraId="73F51B82" w14:textId="77777777" w:rsidR="00F276D2" w:rsidRDefault="00F276D2" w:rsidP="00F276D2">
      <w:pPr>
        <w:pStyle w:val="PL"/>
        <w:rPr>
          <w:ins w:id="1093" w:author="Huawei, HiSilicon" w:date="2023-01-13T15:23:00Z"/>
        </w:rPr>
      </w:pPr>
      <w:ins w:id="1094" w:author="Huawei, HiSilicon" w:date="2023-01-13T15:23:00Z">
        <w:r>
          <w:t xml:space="preserve">    ltm-Configuration</w:t>
        </w:r>
      </w:ins>
      <w:ins w:id="1095" w:author="Huawei, HiSilicon" w:date="2023-01-27T16:11:00Z">
        <w:r>
          <w:t>-r18</w:t>
        </w:r>
      </w:ins>
      <w:ins w:id="1096" w:author="Huawei, HiSilicon" w:date="2023-01-13T15:23:00Z">
        <w:r>
          <w:t xml:space="preserve">         </w:t>
        </w:r>
      </w:ins>
      <w:ins w:id="1097" w:author="Huawei, HiSilicon" w:date="2023-01-27T16:12:00Z">
        <w:r>
          <w:t>LTM-Configuration-r18</w:t>
        </w:r>
      </w:ins>
      <w:ins w:id="1098" w:author="Huawei, HiSilicon" w:date="2023-01-13T15:23:00Z">
        <w:r>
          <w:t>,</w:t>
        </w:r>
      </w:ins>
    </w:p>
    <w:p w14:paraId="1D2D46E9" w14:textId="77777777" w:rsidR="00F276D2" w:rsidRDefault="00F276D2" w:rsidP="00F276D2">
      <w:pPr>
        <w:pStyle w:val="PL"/>
        <w:rPr>
          <w:ins w:id="1099" w:author="Huawei, HiSilicon" w:date="2023-01-13T15:24:00Z"/>
        </w:rPr>
      </w:pPr>
      <w:ins w:id="1100" w:author="Huawei, HiSilicon" w:date="2023-01-13T15:23:00Z">
        <w:r>
          <w:t xml:space="preserve">    ...</w:t>
        </w:r>
      </w:ins>
    </w:p>
    <w:p w14:paraId="6D0615B5" w14:textId="77777777" w:rsidR="00F276D2" w:rsidRDefault="00F276D2" w:rsidP="00F276D2">
      <w:pPr>
        <w:pStyle w:val="PL"/>
        <w:rPr>
          <w:ins w:id="1101" w:author="Huawei, HiSilicon" w:date="2023-01-13T15:22:00Z"/>
        </w:rPr>
      </w:pPr>
      <w:ins w:id="1102" w:author="Huawei, HiSilicon" w:date="2023-01-13T15:24:00Z">
        <w:r w:rsidRPr="00B55E3E">
          <w:t>}</w:t>
        </w:r>
      </w:ins>
    </w:p>
    <w:p w14:paraId="1D7BC262" w14:textId="77777777" w:rsidR="00F276D2" w:rsidRDefault="00F276D2" w:rsidP="00F276D2">
      <w:pPr>
        <w:pStyle w:val="PL"/>
        <w:rPr>
          <w:ins w:id="1103" w:author="Huawei, HiSilicon" w:date="2023-01-13T15:24:00Z"/>
        </w:rPr>
      </w:pPr>
    </w:p>
    <w:p w14:paraId="2FDCE65F" w14:textId="77777777" w:rsidR="00F276D2" w:rsidRDefault="00F276D2" w:rsidP="00F276D2">
      <w:pPr>
        <w:pStyle w:val="PL"/>
        <w:rPr>
          <w:ins w:id="1104" w:author="Huawei, HiSilicon" w:date="2023-01-27T16:12:00Z"/>
        </w:rPr>
      </w:pPr>
      <w:ins w:id="1105" w:author="Huawei, HiSilicon" w:date="2023-01-27T16:11:00Z">
        <w:r>
          <w:t>LTM-Configuration-r18</w:t>
        </w:r>
      </w:ins>
      <w:ins w:id="1106" w:author="Huawei, HiSilicon" w:date="2023-01-27T16:12:00Z">
        <w:r>
          <w:t xml:space="preserve"> ::= </w:t>
        </w:r>
        <w:r w:rsidRPr="00AD0DB9">
          <w:rPr>
            <w:color w:val="993366"/>
          </w:rPr>
          <w:t>SEQUENCE</w:t>
        </w:r>
        <w:r>
          <w:t xml:space="preserve">  </w:t>
        </w:r>
        <w:r w:rsidRPr="00B55E3E">
          <w:t>{</w:t>
        </w:r>
      </w:ins>
    </w:p>
    <w:p w14:paraId="487E89E7" w14:textId="32ADD96E" w:rsidR="00F276D2" w:rsidRDefault="00F276D2" w:rsidP="00F276D2">
      <w:pPr>
        <w:pStyle w:val="PL"/>
        <w:rPr>
          <w:ins w:id="1107" w:author="Huawei, HiSilicon" w:date="2023-01-30T16:57:00Z"/>
        </w:rPr>
      </w:pPr>
      <w:ins w:id="1108" w:author="Huawei, HiSilicon" w:date="2023-01-30T16:55:00Z">
        <w:r>
          <w:t xml:space="preserve">    </w:t>
        </w:r>
      </w:ins>
      <w:ins w:id="1109" w:author="Huawei, HiSilicon" w:date="2023-01-30T16:57:00Z">
        <w:r>
          <w:t>cellGroup</w:t>
        </w:r>
      </w:ins>
      <w:ins w:id="1110" w:author="Huawei, HiSilicon" w:date="2023-02-15T18:53:00Z">
        <w:r w:rsidR="00E571C3">
          <w:t>-r18</w:t>
        </w:r>
      </w:ins>
      <w:ins w:id="1111" w:author="Huawei, HiSilicon" w:date="2023-01-30T16:57:00Z">
        <w:r>
          <w:t xml:space="preserve">                  </w:t>
        </w:r>
      </w:ins>
      <w:ins w:id="1112" w:author="Huawei, HiSilicon" w:date="2023-01-30T16:56:00Z">
        <w:r w:rsidRPr="00AD0DB9">
          <w:rPr>
            <w:color w:val="993366"/>
          </w:rPr>
          <w:t>CHOICE</w:t>
        </w:r>
      </w:ins>
    </w:p>
    <w:p w14:paraId="397D3005" w14:textId="77777777" w:rsidR="00F276D2" w:rsidRDefault="00F276D2" w:rsidP="00F276D2">
      <w:pPr>
        <w:pStyle w:val="PL"/>
        <w:rPr>
          <w:ins w:id="1113" w:author="Huawei, HiSilicon" w:date="2023-01-30T16:57:00Z"/>
        </w:rPr>
      </w:pPr>
      <w:ins w:id="1114" w:author="Huawei, HiSilicon" w:date="2023-01-30T16:57:00Z">
        <w:r>
          <w:t xml:space="preserve">                                      </w:t>
        </w:r>
        <w:r w:rsidRPr="00B55E3E">
          <w:t>{</w:t>
        </w:r>
      </w:ins>
    </w:p>
    <w:p w14:paraId="12A80623" w14:textId="77777777" w:rsidR="00F276D2" w:rsidRDefault="00F276D2" w:rsidP="00F276D2">
      <w:pPr>
        <w:pStyle w:val="PL"/>
        <w:rPr>
          <w:ins w:id="1115" w:author="Huawei, HiSilicon" w:date="2023-01-30T16:57:00Z"/>
        </w:rPr>
      </w:pPr>
      <w:ins w:id="1116" w:author="Huawei, HiSilicon" w:date="2023-01-30T16:57:00Z">
        <w:r>
          <w:t xml:space="preserve">        </w:t>
        </w:r>
      </w:ins>
      <w:ins w:id="1117" w:author="Huawei, HiSilicon" w:date="2023-01-27T16:13:00Z">
        <w:r>
          <w:t>masterCellGroup-r18</w:t>
        </w:r>
      </w:ins>
      <w:ins w:id="1118" w:author="Huawei, HiSilicon" w:date="2023-01-27T16:12:00Z">
        <w:r>
          <w:t xml:space="preserve">           </w:t>
        </w:r>
      </w:ins>
      <w:ins w:id="1119" w:author="Huawei, HiSilicon" w:date="2023-01-27T16:13:00Z">
        <w:r>
          <w:t>CellGroupConfig</w:t>
        </w:r>
      </w:ins>
      <w:ins w:id="1120" w:author="Huawei, HiSilicon" w:date="2023-01-27T16:12:00Z">
        <w:r>
          <w:t>,</w:t>
        </w:r>
      </w:ins>
    </w:p>
    <w:p w14:paraId="530029C8" w14:textId="77777777" w:rsidR="00F276D2" w:rsidRDefault="00F276D2" w:rsidP="00F276D2">
      <w:pPr>
        <w:pStyle w:val="PL"/>
        <w:rPr>
          <w:ins w:id="1121" w:author="Huawei, HiSilicon" w:date="2023-01-30T16:57:00Z"/>
        </w:rPr>
      </w:pPr>
      <w:ins w:id="1122" w:author="Huawei, HiSilicon" w:date="2023-01-30T16:57:00Z">
        <w:r>
          <w:t xml:space="preserve">    </w:t>
        </w:r>
      </w:ins>
      <w:ins w:id="1123" w:author="Huawei, HiSilicon" w:date="2023-01-30T16:54:00Z">
        <w:r>
          <w:t xml:space="preserve">    secondary</w:t>
        </w:r>
      </w:ins>
      <w:ins w:id="1124" w:author="Huawei, HiSilicon" w:date="2023-01-30T16:55:00Z">
        <w:r>
          <w:t>CellGroup-r18        CellGroupConfi</w:t>
        </w:r>
      </w:ins>
      <w:ins w:id="1125" w:author="Huawei, HiSilicon" w:date="2023-01-30T16:57:00Z">
        <w:r>
          <w:t>g</w:t>
        </w:r>
      </w:ins>
    </w:p>
    <w:p w14:paraId="484FB8EB" w14:textId="77777777" w:rsidR="00F276D2" w:rsidRDefault="00F276D2" w:rsidP="00F276D2">
      <w:pPr>
        <w:pStyle w:val="PL"/>
        <w:rPr>
          <w:ins w:id="1126" w:author="Huawei, HiSilicon" w:date="2023-01-27T16:12:00Z"/>
        </w:rPr>
      </w:pPr>
      <w:ins w:id="1127" w:author="Huawei, HiSilicon" w:date="2023-01-30T16:58:00Z">
        <w:r>
          <w:t xml:space="preserve">    </w:t>
        </w:r>
      </w:ins>
      <w:ins w:id="1128" w:author="Huawei, HiSilicon" w:date="2023-01-30T16:57:00Z">
        <w:r w:rsidRPr="00B55E3E">
          <w:t>}</w:t>
        </w:r>
      </w:ins>
      <w:ins w:id="1129" w:author="Huawei, HiSilicon" w:date="2023-01-30T16:58:00Z">
        <w:r>
          <w:t>,</w:t>
        </w:r>
      </w:ins>
    </w:p>
    <w:p w14:paraId="3575F25A" w14:textId="59DB0F81" w:rsidR="00F276D2" w:rsidRDefault="00F276D2" w:rsidP="00F276D2">
      <w:pPr>
        <w:pStyle w:val="PL"/>
        <w:rPr>
          <w:ins w:id="1130" w:author="Huawei, HiSilicon" w:date="2023-01-27T16:14:00Z"/>
        </w:rPr>
      </w:pPr>
      <w:ins w:id="1131" w:author="Huawei, HiSilicon" w:date="2023-01-27T16:12:00Z">
        <w:r>
          <w:t xml:space="preserve">    </w:t>
        </w:r>
      </w:ins>
      <w:ins w:id="1132" w:author="Huawei, HiSilicon" w:date="2023-01-27T16:14:00Z">
        <w:r>
          <w:t>radioBearerConfig-r18         RadioBearerConfig</w:t>
        </w:r>
      </w:ins>
      <w:ins w:id="1133" w:author="Huawei, HiSilicon" w:date="2023-01-27T16:15:00Z">
        <w:r>
          <w:t xml:space="preserve">                                     </w:t>
        </w:r>
        <w:r w:rsidRPr="00AD0DB9">
          <w:rPr>
            <w:color w:val="993366"/>
          </w:rPr>
          <w:t>OPTIONAL</w:t>
        </w:r>
        <w:r>
          <w:t xml:space="preserve">,  </w:t>
        </w:r>
        <w:r w:rsidRPr="00AD0DB9">
          <w:rPr>
            <w:color w:val="808080"/>
          </w:rPr>
          <w:t xml:space="preserve">-- Need </w:t>
        </w:r>
      </w:ins>
      <w:ins w:id="1134" w:author="Huawei, HiSilicon" w:date="2023-02-15T18:54:00Z">
        <w:r w:rsidR="00E571C3">
          <w:rPr>
            <w:color w:val="808080"/>
          </w:rPr>
          <w:t>R</w:t>
        </w:r>
      </w:ins>
    </w:p>
    <w:p w14:paraId="08DF3E84" w14:textId="393C1455" w:rsidR="00F276D2" w:rsidRDefault="00F276D2" w:rsidP="00F276D2">
      <w:pPr>
        <w:pStyle w:val="PL"/>
        <w:rPr>
          <w:ins w:id="1135" w:author="Huawei, HiSilicon" w:date="2023-01-27T16:13:00Z"/>
        </w:rPr>
      </w:pPr>
      <w:ins w:id="1136" w:author="Huawei, HiSilicon" w:date="2023-01-27T16:14:00Z">
        <w:r>
          <w:t xml:space="preserve">    measConfig</w:t>
        </w:r>
      </w:ins>
      <w:ins w:id="1137" w:author="Huawei, HiSilicon" w:date="2023-01-27T16:15:00Z">
        <w:r>
          <w:t>-r18                MeasConfig</w:t>
        </w:r>
      </w:ins>
      <w:ins w:id="1138" w:author="Huawei, HiSilicon" w:date="2023-01-27T16:16:00Z">
        <w:r>
          <w:t xml:space="preserve">                                      </w:t>
        </w:r>
      </w:ins>
      <w:ins w:id="1139" w:author="Huawei, HiSilicon" w:date="2023-01-27T16:41:00Z">
        <w:r>
          <w:t xml:space="preserve">      </w:t>
        </w:r>
      </w:ins>
      <w:ins w:id="1140" w:author="Huawei, HiSilicon" w:date="2023-01-27T16:16:00Z">
        <w:r w:rsidRPr="00AD0DB9">
          <w:rPr>
            <w:color w:val="993366"/>
          </w:rPr>
          <w:t>OPTIONAL</w:t>
        </w:r>
        <w:r>
          <w:t xml:space="preserve">,  </w:t>
        </w:r>
        <w:r w:rsidRPr="00AD0DB9">
          <w:rPr>
            <w:color w:val="808080"/>
          </w:rPr>
          <w:t xml:space="preserve">-- Need </w:t>
        </w:r>
      </w:ins>
      <w:ins w:id="1141" w:author="Huawei, HiSilicon" w:date="2023-02-15T18:54:00Z">
        <w:r w:rsidR="00E571C3">
          <w:rPr>
            <w:color w:val="808080"/>
          </w:rPr>
          <w:t>R</w:t>
        </w:r>
      </w:ins>
    </w:p>
    <w:p w14:paraId="776DFCEE" w14:textId="77777777" w:rsidR="00F276D2" w:rsidRDefault="00F276D2" w:rsidP="00F276D2">
      <w:pPr>
        <w:pStyle w:val="PL"/>
        <w:rPr>
          <w:ins w:id="1142" w:author="Huawei, HiSilicon" w:date="2023-01-27T16:12:00Z"/>
        </w:rPr>
      </w:pPr>
      <w:ins w:id="1143" w:author="Huawei, HiSilicon" w:date="2023-01-27T16:12:00Z">
        <w:r>
          <w:t xml:space="preserve">    ...</w:t>
        </w:r>
      </w:ins>
    </w:p>
    <w:p w14:paraId="518D3264" w14:textId="77777777" w:rsidR="00F276D2" w:rsidRDefault="00F276D2" w:rsidP="00F276D2">
      <w:pPr>
        <w:pStyle w:val="PL"/>
        <w:rPr>
          <w:ins w:id="1144" w:author="Huawei, HiSilicon" w:date="2023-01-27T16:12:00Z"/>
        </w:rPr>
      </w:pPr>
      <w:ins w:id="1145" w:author="Huawei, HiSilicon" w:date="2023-01-27T16:12:00Z">
        <w:r w:rsidRPr="00B55E3E">
          <w:t>}</w:t>
        </w:r>
      </w:ins>
    </w:p>
    <w:p w14:paraId="30D310F4" w14:textId="77777777" w:rsidR="00F276D2" w:rsidRDefault="00F276D2" w:rsidP="00F276D2">
      <w:pPr>
        <w:pStyle w:val="PL"/>
        <w:rPr>
          <w:ins w:id="1146" w:author="Huawei, HiSilicon" w:date="2023-01-27T16:12:00Z"/>
        </w:rPr>
      </w:pPr>
    </w:p>
    <w:p w14:paraId="2C3E2653" w14:textId="77777777" w:rsidR="00F276D2" w:rsidRDefault="00F276D2" w:rsidP="00F276D2">
      <w:pPr>
        <w:pStyle w:val="PL"/>
        <w:rPr>
          <w:ins w:id="1147" w:author="Huawei, HiSilicon" w:date="2023-01-27T16:11:00Z"/>
        </w:rPr>
      </w:pPr>
    </w:p>
    <w:p w14:paraId="67511524" w14:textId="77777777" w:rsidR="00F276D2" w:rsidRDefault="00F276D2" w:rsidP="00F276D2">
      <w:pPr>
        <w:pStyle w:val="PL"/>
        <w:rPr>
          <w:ins w:id="1148" w:author="Huawei, HiSilicon" w:date="2023-01-13T15:20:00Z"/>
        </w:rPr>
      </w:pPr>
      <w:ins w:id="1149" w:author="Huawei, HiSilicon" w:date="2023-01-13T15:24:00Z">
        <w:r>
          <w:t xml:space="preserve">LTM-ConfigId-r18 = </w:t>
        </w:r>
        <w:r w:rsidRPr="00AD0DB9">
          <w:rPr>
            <w:color w:val="993366"/>
          </w:rPr>
          <w:t>INTEGER</w:t>
        </w:r>
        <w:r>
          <w:t xml:space="preserve"> (1..maxNumOfLTM-Config-r18)</w:t>
        </w:r>
      </w:ins>
    </w:p>
    <w:p w14:paraId="2CA501DC" w14:textId="77777777" w:rsidR="00F276D2" w:rsidRPr="00B55E3E" w:rsidRDefault="00F276D2" w:rsidP="00F276D2">
      <w:pPr>
        <w:pStyle w:val="PL"/>
        <w:rPr>
          <w:ins w:id="1150" w:author="Huawei, HiSilicon" w:date="2023-01-13T15:11:00Z"/>
        </w:rPr>
      </w:pPr>
    </w:p>
    <w:p w14:paraId="51453175" w14:textId="77777777" w:rsidR="00F276D2" w:rsidRPr="00B55E3E" w:rsidRDefault="00F276D2" w:rsidP="00F276D2">
      <w:pPr>
        <w:pStyle w:val="PL"/>
        <w:rPr>
          <w:ins w:id="1151" w:author="Huawei, HiSilicon" w:date="2023-01-13T15:11:00Z"/>
          <w:color w:val="808080"/>
        </w:rPr>
      </w:pPr>
      <w:ins w:id="1152" w:author="Huawei, HiSilicon" w:date="2023-01-13T15:11:00Z">
        <w:r w:rsidRPr="00B55E3E">
          <w:rPr>
            <w:color w:val="808080"/>
          </w:rPr>
          <w:t>-- TAG-L</w:t>
        </w:r>
      </w:ins>
      <w:ins w:id="1153" w:author="Huawei, HiSilicon" w:date="2023-01-13T15:17:00Z">
        <w:r>
          <w:rPr>
            <w:color w:val="808080"/>
          </w:rPr>
          <w:t>TM-CONFIG</w:t>
        </w:r>
      </w:ins>
      <w:ins w:id="1154" w:author="Huawei, HiSilicon" w:date="2023-01-13T15:11:00Z">
        <w:r w:rsidRPr="00B55E3E">
          <w:rPr>
            <w:color w:val="808080"/>
          </w:rPr>
          <w:t>-STOP</w:t>
        </w:r>
      </w:ins>
    </w:p>
    <w:p w14:paraId="66873BDB" w14:textId="77777777" w:rsidR="00F276D2" w:rsidRPr="00B55E3E" w:rsidRDefault="00F276D2" w:rsidP="00F276D2">
      <w:pPr>
        <w:pStyle w:val="PL"/>
        <w:rPr>
          <w:ins w:id="1155" w:author="Huawei, HiSilicon" w:date="2023-01-13T15:11:00Z"/>
          <w:color w:val="808080"/>
        </w:rPr>
      </w:pPr>
      <w:ins w:id="1156" w:author="Huawei, HiSilicon" w:date="2023-01-13T15:11:00Z">
        <w:r w:rsidRPr="00B55E3E">
          <w:rPr>
            <w:color w:val="808080"/>
          </w:rPr>
          <w:t>-- ASN1STOP</w:t>
        </w:r>
      </w:ins>
    </w:p>
    <w:p w14:paraId="6D101F0A" w14:textId="77777777" w:rsidR="00F276D2" w:rsidRPr="00E0200B" w:rsidRDefault="00F276D2" w:rsidP="00F276D2">
      <w:pPr>
        <w:rPr>
          <w:ins w:id="1157" w:author="Huawei, HiSilicon" w:date="2023-01-13T15:17:00Z"/>
        </w:rPr>
      </w:pPr>
    </w:p>
    <w:p w14:paraId="1E83C4B6" w14:textId="77777777" w:rsidR="00F276D2" w:rsidRPr="00B55E3E" w:rsidRDefault="00F276D2" w:rsidP="00F276D2">
      <w:pPr>
        <w:pStyle w:val="Heading2"/>
      </w:pPr>
      <w:r w:rsidRPr="00B55E3E">
        <w:lastRenderedPageBreak/>
        <w:t>6.4</w:t>
      </w:r>
      <w:r w:rsidRPr="00B55E3E">
        <w:tab/>
        <w:t>RRC multiplicity and type constraint values</w:t>
      </w:r>
    </w:p>
    <w:p w14:paraId="401E3A2E" w14:textId="77777777" w:rsidR="00F276D2" w:rsidRPr="00B55E3E" w:rsidRDefault="00F276D2" w:rsidP="00F276D2">
      <w:pPr>
        <w:pStyle w:val="Heading3"/>
      </w:pPr>
      <w:r w:rsidRPr="00B55E3E">
        <w:t>–</w:t>
      </w:r>
      <w:r w:rsidRPr="00B55E3E">
        <w:tab/>
        <w:t>Multiplicity and type constraint definitions</w:t>
      </w:r>
    </w:p>
    <w:p w14:paraId="62AADC29" w14:textId="77777777" w:rsidR="00F276D2" w:rsidRPr="00B55E3E" w:rsidRDefault="00F276D2" w:rsidP="00F276D2">
      <w:pPr>
        <w:pStyle w:val="PL"/>
        <w:rPr>
          <w:color w:val="808080"/>
        </w:rPr>
      </w:pPr>
      <w:r w:rsidRPr="00B55E3E">
        <w:rPr>
          <w:color w:val="808080"/>
        </w:rPr>
        <w:t>-- ASN1START</w:t>
      </w:r>
    </w:p>
    <w:p w14:paraId="4FCD0ED9" w14:textId="77777777" w:rsidR="00F276D2" w:rsidRPr="00B55E3E" w:rsidRDefault="00F276D2" w:rsidP="00F276D2">
      <w:pPr>
        <w:pStyle w:val="PL"/>
        <w:rPr>
          <w:color w:val="808080"/>
        </w:rPr>
      </w:pPr>
      <w:r w:rsidRPr="00B55E3E">
        <w:rPr>
          <w:color w:val="808080"/>
        </w:rPr>
        <w:t>-- TAG-MULTIPLICITY-AND-TYPE-CONSTRAINT-DEFINITIONS-START</w:t>
      </w:r>
    </w:p>
    <w:p w14:paraId="08BF81A3" w14:textId="77777777" w:rsidR="00F276D2" w:rsidRDefault="00F276D2" w:rsidP="00F276D2">
      <w:pPr>
        <w:pStyle w:val="PL"/>
      </w:pPr>
    </w:p>
    <w:p w14:paraId="35DD05C9" w14:textId="77777777" w:rsidR="00F276D2" w:rsidRPr="00254082" w:rsidRDefault="00F276D2" w:rsidP="00F276D2">
      <w:pPr>
        <w:pStyle w:val="PL"/>
        <w:rPr>
          <w:color w:val="808080"/>
        </w:rPr>
      </w:pPr>
      <w:r w:rsidRPr="00B55E3E">
        <w:rPr>
          <w:color w:val="808080"/>
        </w:rPr>
        <w:t xml:space="preserve">-- </w:t>
      </w:r>
      <w:r>
        <w:rPr>
          <w:color w:val="808080"/>
        </w:rPr>
        <w:t>Contents definitions skipped</w:t>
      </w:r>
    </w:p>
    <w:p w14:paraId="7B33B301" w14:textId="77777777" w:rsidR="00F276D2" w:rsidRPr="00B55E3E" w:rsidRDefault="00F276D2" w:rsidP="00F276D2">
      <w:pPr>
        <w:pStyle w:val="PL"/>
      </w:pPr>
    </w:p>
    <w:p w14:paraId="0967160B" w14:textId="77777777" w:rsidR="00F276D2" w:rsidRDefault="00F276D2" w:rsidP="00F276D2">
      <w:pPr>
        <w:pStyle w:val="PL"/>
        <w:rPr>
          <w:ins w:id="1158" w:author="Huawei, HiSilicon" w:date="2023-01-27T15:36:00Z"/>
        </w:rPr>
      </w:pPr>
      <w:ins w:id="1159" w:author="Huawei, HiSilicon" w:date="2023-01-27T15:35:00Z">
        <w:r>
          <w:t xml:space="preserve">maxNumOfLTM-Config-r18                  </w:t>
        </w:r>
        <w:r w:rsidRPr="00AD0DB9">
          <w:rPr>
            <w:color w:val="993366"/>
          </w:rPr>
          <w:t>INTEGER</w:t>
        </w:r>
        <w:r>
          <w:t xml:space="preserve"> ::= FFS    </w:t>
        </w:r>
        <w:r w:rsidRPr="00AD0DB9">
          <w:rPr>
            <w:color w:val="808080"/>
          </w:rPr>
          <w:t>-- Max</w:t>
        </w:r>
      </w:ins>
      <w:ins w:id="1160" w:author="Huawei, HiSilicon" w:date="2023-01-27T15:36:00Z">
        <w:r w:rsidRPr="00AD0DB9">
          <w:rPr>
            <w:color w:val="808080"/>
          </w:rPr>
          <w:t>imum number of LTM configurations</w:t>
        </w:r>
      </w:ins>
    </w:p>
    <w:p w14:paraId="52C54E08" w14:textId="77777777" w:rsidR="00F276D2" w:rsidRPr="00B55E3E" w:rsidRDefault="00F276D2" w:rsidP="00F276D2">
      <w:pPr>
        <w:pStyle w:val="PL"/>
      </w:pPr>
    </w:p>
    <w:p w14:paraId="764F5EEC" w14:textId="77777777" w:rsidR="00F276D2" w:rsidRPr="00B55E3E" w:rsidRDefault="00F276D2" w:rsidP="00F276D2">
      <w:pPr>
        <w:pStyle w:val="PL"/>
        <w:rPr>
          <w:color w:val="808080"/>
        </w:rPr>
      </w:pPr>
      <w:r w:rsidRPr="00B55E3E">
        <w:rPr>
          <w:color w:val="808080"/>
        </w:rPr>
        <w:t>-- TAG-MULTIPLICITY-AND-TYPE-CONSTRAINT-DEFINITIONS-STOP</w:t>
      </w:r>
    </w:p>
    <w:p w14:paraId="5DF971A7" w14:textId="77777777" w:rsidR="00F276D2" w:rsidRPr="00B55E3E" w:rsidRDefault="00F276D2" w:rsidP="00F276D2">
      <w:pPr>
        <w:pStyle w:val="PL"/>
        <w:rPr>
          <w:color w:val="808080"/>
        </w:rPr>
      </w:pPr>
      <w:r w:rsidRPr="00B55E3E">
        <w:rPr>
          <w:color w:val="808080"/>
        </w:rPr>
        <w:t>-- ASN1STOP</w:t>
      </w:r>
    </w:p>
    <w:p w14:paraId="4589FF7D" w14:textId="77777777" w:rsidR="00F276D2" w:rsidRPr="00B55E3E" w:rsidRDefault="00F276D2" w:rsidP="00F276D2"/>
    <w:p w14:paraId="5A1B46DC" w14:textId="77777777" w:rsidR="00F276D2" w:rsidRPr="00B55E3E" w:rsidRDefault="00F276D2" w:rsidP="00F276D2">
      <w:pPr>
        <w:pStyle w:val="Heading3"/>
      </w:pPr>
      <w:r w:rsidRPr="00B55E3E">
        <w:t>–</w:t>
      </w:r>
      <w:r w:rsidRPr="00B55E3E">
        <w:tab/>
        <w:t>End of NR-RRC-Definitions</w:t>
      </w:r>
    </w:p>
    <w:p w14:paraId="637A47B4" w14:textId="77777777" w:rsidR="00F276D2" w:rsidRPr="00B55E3E" w:rsidRDefault="00F276D2" w:rsidP="00F276D2">
      <w:pPr>
        <w:pStyle w:val="PL"/>
        <w:rPr>
          <w:color w:val="808080"/>
        </w:rPr>
      </w:pPr>
      <w:r w:rsidRPr="00B55E3E">
        <w:rPr>
          <w:color w:val="808080"/>
        </w:rPr>
        <w:t>-- ASN1START</w:t>
      </w:r>
    </w:p>
    <w:p w14:paraId="651D9FCD" w14:textId="77777777" w:rsidR="00F276D2" w:rsidRPr="00B55E3E" w:rsidRDefault="00F276D2" w:rsidP="00F276D2">
      <w:pPr>
        <w:pStyle w:val="PL"/>
      </w:pPr>
    </w:p>
    <w:p w14:paraId="3C886C64" w14:textId="77777777" w:rsidR="00F276D2" w:rsidRPr="00B55E3E" w:rsidRDefault="00F276D2" w:rsidP="00F276D2">
      <w:pPr>
        <w:pStyle w:val="PL"/>
      </w:pPr>
      <w:r w:rsidRPr="00B55E3E">
        <w:t>END</w:t>
      </w:r>
    </w:p>
    <w:p w14:paraId="58B307E7" w14:textId="77777777" w:rsidR="00F276D2" w:rsidRPr="00B55E3E" w:rsidRDefault="00F276D2" w:rsidP="00F276D2">
      <w:pPr>
        <w:pStyle w:val="PL"/>
      </w:pPr>
    </w:p>
    <w:p w14:paraId="6742FF02" w14:textId="77777777" w:rsidR="00F276D2" w:rsidRPr="00B55E3E" w:rsidRDefault="00F276D2" w:rsidP="00F276D2">
      <w:pPr>
        <w:pStyle w:val="PL"/>
        <w:rPr>
          <w:color w:val="808080"/>
        </w:rPr>
      </w:pPr>
      <w:r w:rsidRPr="00B55E3E">
        <w:rPr>
          <w:color w:val="808080"/>
        </w:rPr>
        <w:t>-- ASN1STOP</w:t>
      </w:r>
    </w:p>
    <w:p w14:paraId="103DE49E" w14:textId="77777777" w:rsidR="00F276D2" w:rsidRPr="00B55E3E" w:rsidRDefault="00F276D2" w:rsidP="00F276D2"/>
    <w:p w14:paraId="6DA22F40" w14:textId="77777777" w:rsidR="00F276D2" w:rsidRPr="00B55E3E" w:rsidRDefault="00F276D2" w:rsidP="00F276D2">
      <w:pPr>
        <w:pStyle w:val="Heading2"/>
        <w:rPr>
          <w:rFonts w:eastAsia="MS Mincho"/>
        </w:rPr>
      </w:pPr>
      <w:r w:rsidRPr="00B55E3E">
        <w:rPr>
          <w:rFonts w:eastAsia="MS Mincho"/>
        </w:rPr>
        <w:t>7.4</w:t>
      </w:r>
      <w:r w:rsidRPr="00B55E3E">
        <w:rPr>
          <w:rFonts w:eastAsia="MS Mincho"/>
        </w:rPr>
        <w:tab/>
        <w:t>UE variables</w:t>
      </w:r>
    </w:p>
    <w:p w14:paraId="01FB8CA3" w14:textId="77777777" w:rsidR="00F276D2" w:rsidRPr="00B55E3E" w:rsidRDefault="00F276D2" w:rsidP="00F276D2">
      <w:pPr>
        <w:pStyle w:val="NO"/>
        <w:rPr>
          <w:rFonts w:eastAsia="MS Mincho"/>
        </w:rPr>
      </w:pPr>
      <w:r w:rsidRPr="00B55E3E">
        <w:t>NOTE:</w:t>
      </w:r>
      <w:r w:rsidRPr="00B55E3E">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A4EE95C" w14:textId="77777777" w:rsidR="00F276D2" w:rsidRPr="00B55E3E" w:rsidRDefault="00F276D2" w:rsidP="00F276D2">
      <w:pPr>
        <w:pStyle w:val="Heading4"/>
        <w:rPr>
          <w:rFonts w:eastAsia="MS Mincho"/>
        </w:rPr>
      </w:pPr>
      <w:r w:rsidRPr="00B55E3E">
        <w:rPr>
          <w:rFonts w:eastAsia="MS Mincho"/>
        </w:rPr>
        <w:t>–</w:t>
      </w:r>
      <w:r w:rsidRPr="00B55E3E">
        <w:rPr>
          <w:rFonts w:eastAsia="MS Mincho"/>
        </w:rPr>
        <w:tab/>
      </w:r>
      <w:r w:rsidRPr="00B55E3E">
        <w:rPr>
          <w:rFonts w:eastAsia="MS Mincho"/>
          <w:i/>
        </w:rPr>
        <w:t>NR-UE-Variables</w:t>
      </w:r>
    </w:p>
    <w:p w14:paraId="305B4558" w14:textId="77777777" w:rsidR="00F276D2" w:rsidRPr="00B55E3E" w:rsidRDefault="00F276D2" w:rsidP="00F276D2">
      <w:pPr>
        <w:rPr>
          <w:rFonts w:eastAsia="MS Mincho"/>
        </w:rPr>
      </w:pPr>
      <w:r w:rsidRPr="00B55E3E">
        <w:t>This ASN.1 segment is the start of the NR UE variable definitions.</w:t>
      </w:r>
    </w:p>
    <w:p w14:paraId="3880000F" w14:textId="77777777" w:rsidR="00F276D2" w:rsidRPr="00B55E3E" w:rsidRDefault="00F276D2" w:rsidP="00F276D2">
      <w:pPr>
        <w:pStyle w:val="PL"/>
        <w:rPr>
          <w:color w:val="808080"/>
        </w:rPr>
      </w:pPr>
      <w:r w:rsidRPr="00B55E3E">
        <w:rPr>
          <w:color w:val="808080"/>
        </w:rPr>
        <w:t>-- ASN1START</w:t>
      </w:r>
    </w:p>
    <w:p w14:paraId="218F170B" w14:textId="77777777" w:rsidR="00F276D2" w:rsidRPr="00B55E3E" w:rsidRDefault="00F276D2" w:rsidP="00F276D2">
      <w:pPr>
        <w:pStyle w:val="PL"/>
        <w:rPr>
          <w:color w:val="808080"/>
        </w:rPr>
      </w:pPr>
      <w:r w:rsidRPr="00B55E3E">
        <w:rPr>
          <w:color w:val="808080"/>
        </w:rPr>
        <w:t>-- NR-UE-VARIABLES-START</w:t>
      </w:r>
    </w:p>
    <w:p w14:paraId="0973C170" w14:textId="77777777" w:rsidR="00F276D2" w:rsidRPr="00B55E3E" w:rsidRDefault="00F276D2" w:rsidP="00F276D2">
      <w:pPr>
        <w:pStyle w:val="PL"/>
      </w:pPr>
    </w:p>
    <w:p w14:paraId="38D0A142" w14:textId="77777777" w:rsidR="00F276D2" w:rsidRPr="00B55E3E" w:rsidRDefault="00F276D2" w:rsidP="00F276D2">
      <w:pPr>
        <w:pStyle w:val="PL"/>
      </w:pPr>
      <w:r w:rsidRPr="00B55E3E">
        <w:t>NR-UE-Variables DEFINITIONS AUTOMATIC TAGS ::=</w:t>
      </w:r>
    </w:p>
    <w:p w14:paraId="36C723F7" w14:textId="77777777" w:rsidR="00F276D2" w:rsidRPr="00B55E3E" w:rsidRDefault="00F276D2" w:rsidP="00F276D2">
      <w:pPr>
        <w:pStyle w:val="PL"/>
      </w:pPr>
    </w:p>
    <w:p w14:paraId="10BB7D0C" w14:textId="77777777" w:rsidR="00F276D2" w:rsidRPr="00B55E3E" w:rsidRDefault="00F276D2" w:rsidP="00F276D2">
      <w:pPr>
        <w:pStyle w:val="PL"/>
      </w:pPr>
      <w:r w:rsidRPr="00B55E3E">
        <w:t>BEGIN</w:t>
      </w:r>
    </w:p>
    <w:p w14:paraId="03B8DF53" w14:textId="77777777" w:rsidR="00F276D2" w:rsidRPr="00B55E3E" w:rsidRDefault="00F276D2" w:rsidP="00F276D2">
      <w:pPr>
        <w:pStyle w:val="PL"/>
      </w:pPr>
    </w:p>
    <w:p w14:paraId="665C1BD6" w14:textId="77777777" w:rsidR="00F276D2" w:rsidRPr="00B55E3E" w:rsidRDefault="00F276D2" w:rsidP="00F276D2">
      <w:pPr>
        <w:pStyle w:val="PL"/>
      </w:pPr>
      <w:r w:rsidRPr="00B55E3E">
        <w:t>IMPORTS</w:t>
      </w:r>
    </w:p>
    <w:p w14:paraId="76A4D2C8" w14:textId="77777777" w:rsidR="00F276D2" w:rsidRPr="00B55E3E" w:rsidRDefault="00F276D2" w:rsidP="00F276D2">
      <w:pPr>
        <w:pStyle w:val="PL"/>
      </w:pPr>
      <w:r w:rsidRPr="00B55E3E">
        <w:t xml:space="preserve">    AreaConfiguration-v1700,</w:t>
      </w:r>
    </w:p>
    <w:p w14:paraId="2C372E08" w14:textId="77777777" w:rsidR="00F276D2" w:rsidRPr="00B55E3E" w:rsidRDefault="00F276D2" w:rsidP="00F276D2">
      <w:pPr>
        <w:pStyle w:val="PL"/>
      </w:pPr>
      <w:r w:rsidRPr="00B55E3E">
        <w:t xml:space="preserve">    ARFCN-ValueNR,</w:t>
      </w:r>
    </w:p>
    <w:p w14:paraId="5BEDA79F" w14:textId="77777777" w:rsidR="00F276D2" w:rsidRPr="00B55E3E" w:rsidRDefault="00F276D2" w:rsidP="00F276D2">
      <w:pPr>
        <w:pStyle w:val="PL"/>
      </w:pPr>
      <w:r w:rsidRPr="00B55E3E">
        <w:t xml:space="preserve">    CellIdentity,</w:t>
      </w:r>
    </w:p>
    <w:p w14:paraId="474459E0" w14:textId="77777777" w:rsidR="00F276D2" w:rsidRPr="00B55E3E" w:rsidRDefault="00F276D2" w:rsidP="00F276D2">
      <w:pPr>
        <w:pStyle w:val="PL"/>
      </w:pPr>
      <w:r w:rsidRPr="00B55E3E">
        <w:t xml:space="preserve">    EUTRA-PhysCellId,</w:t>
      </w:r>
    </w:p>
    <w:p w14:paraId="2438BB6C" w14:textId="77777777" w:rsidR="00F276D2" w:rsidRPr="00B55E3E" w:rsidRDefault="00F276D2" w:rsidP="00F276D2">
      <w:pPr>
        <w:pStyle w:val="PL"/>
      </w:pPr>
      <w:r w:rsidRPr="00B55E3E">
        <w:t xml:space="preserve">    maxCEFReport-r17,</w:t>
      </w:r>
    </w:p>
    <w:p w14:paraId="2F7AD7EE" w14:textId="77777777" w:rsidR="00F276D2" w:rsidRPr="00B55E3E" w:rsidRDefault="00F276D2" w:rsidP="00F276D2">
      <w:pPr>
        <w:pStyle w:val="PL"/>
      </w:pPr>
      <w:r w:rsidRPr="00B55E3E">
        <w:t xml:space="preserve">    MeasId,</w:t>
      </w:r>
    </w:p>
    <w:p w14:paraId="16BA9A0F" w14:textId="77777777" w:rsidR="00F276D2" w:rsidRPr="00B55E3E" w:rsidRDefault="00F276D2" w:rsidP="00F276D2">
      <w:pPr>
        <w:pStyle w:val="PL"/>
      </w:pPr>
      <w:r w:rsidRPr="00B55E3E">
        <w:lastRenderedPageBreak/>
        <w:t xml:space="preserve">    MeasIdToAddModList,</w:t>
      </w:r>
    </w:p>
    <w:p w14:paraId="0FB4E7B3" w14:textId="77777777" w:rsidR="00F276D2" w:rsidRPr="00B55E3E" w:rsidRDefault="00F276D2" w:rsidP="00F276D2">
      <w:pPr>
        <w:pStyle w:val="PL"/>
      </w:pPr>
      <w:r w:rsidRPr="00B55E3E">
        <w:t xml:space="preserve">    MeasIdleCarrierEUTRA-r16,</w:t>
      </w:r>
    </w:p>
    <w:p w14:paraId="2A2984FC" w14:textId="77777777" w:rsidR="00F276D2" w:rsidRPr="00B55E3E" w:rsidRDefault="00F276D2" w:rsidP="00F276D2">
      <w:pPr>
        <w:pStyle w:val="PL"/>
      </w:pPr>
      <w:r w:rsidRPr="00B55E3E">
        <w:t xml:space="preserve">    MeasIdleCarrierNR-r16,</w:t>
      </w:r>
    </w:p>
    <w:p w14:paraId="15DF91EA" w14:textId="77777777" w:rsidR="00F276D2" w:rsidRPr="00B55E3E" w:rsidRDefault="00F276D2" w:rsidP="00F276D2">
      <w:pPr>
        <w:pStyle w:val="PL"/>
      </w:pPr>
      <w:r w:rsidRPr="00B55E3E">
        <w:t xml:space="preserve">    MeasResultIdleEUTRA-r16,</w:t>
      </w:r>
    </w:p>
    <w:p w14:paraId="3CED73BB" w14:textId="77777777" w:rsidR="00F276D2" w:rsidRPr="00B55E3E" w:rsidRDefault="00F276D2" w:rsidP="00F276D2">
      <w:pPr>
        <w:pStyle w:val="PL"/>
      </w:pPr>
      <w:r w:rsidRPr="00B55E3E">
        <w:t xml:space="preserve">    MeasResultIdleNR-r16,</w:t>
      </w:r>
    </w:p>
    <w:p w14:paraId="7C7DAFD6" w14:textId="77777777" w:rsidR="00F276D2" w:rsidRPr="00B55E3E" w:rsidRDefault="00F276D2" w:rsidP="00F276D2">
      <w:pPr>
        <w:pStyle w:val="PL"/>
      </w:pPr>
      <w:r w:rsidRPr="00B55E3E">
        <w:t xml:space="preserve">    MeasObjectToAddModList,</w:t>
      </w:r>
    </w:p>
    <w:p w14:paraId="7CCF9BF3" w14:textId="77777777" w:rsidR="00F276D2" w:rsidRPr="00B55E3E" w:rsidRDefault="00F276D2" w:rsidP="00F276D2">
      <w:pPr>
        <w:pStyle w:val="PL"/>
      </w:pPr>
      <w:r w:rsidRPr="00B55E3E">
        <w:t xml:space="preserve">    PhysCellId,</w:t>
      </w:r>
    </w:p>
    <w:p w14:paraId="439EB92E" w14:textId="77777777" w:rsidR="00F276D2" w:rsidRPr="00B55E3E" w:rsidRDefault="00F276D2" w:rsidP="00F276D2">
      <w:pPr>
        <w:pStyle w:val="PL"/>
      </w:pPr>
      <w:r w:rsidRPr="00B55E3E">
        <w:t xml:space="preserve">    RNTI-Value,</w:t>
      </w:r>
    </w:p>
    <w:p w14:paraId="3B32F5F3" w14:textId="77777777" w:rsidR="00F276D2" w:rsidRPr="00B55E3E" w:rsidRDefault="00F276D2" w:rsidP="00F276D2">
      <w:pPr>
        <w:pStyle w:val="PL"/>
      </w:pPr>
      <w:r w:rsidRPr="00B55E3E">
        <w:t xml:space="preserve">    ReportConfigToAddModList,</w:t>
      </w:r>
    </w:p>
    <w:p w14:paraId="2D1235C2" w14:textId="77777777" w:rsidR="00F276D2" w:rsidRPr="00B55E3E" w:rsidRDefault="00F276D2" w:rsidP="00F276D2">
      <w:pPr>
        <w:pStyle w:val="PL"/>
      </w:pPr>
      <w:r w:rsidRPr="00B55E3E">
        <w:t xml:space="preserve">    RSRP-Range,</w:t>
      </w:r>
    </w:p>
    <w:p w14:paraId="2EA51C15" w14:textId="77777777" w:rsidR="00F276D2" w:rsidRPr="00B55E3E" w:rsidRDefault="00F276D2" w:rsidP="00F276D2">
      <w:pPr>
        <w:pStyle w:val="PL"/>
      </w:pPr>
      <w:r w:rsidRPr="00B55E3E">
        <w:t xml:space="preserve">    SL-MeasId-r16,</w:t>
      </w:r>
    </w:p>
    <w:p w14:paraId="0F332BD9" w14:textId="77777777" w:rsidR="00F276D2" w:rsidRPr="00B55E3E" w:rsidRDefault="00F276D2" w:rsidP="00F276D2">
      <w:pPr>
        <w:pStyle w:val="PL"/>
      </w:pPr>
      <w:r w:rsidRPr="00B55E3E">
        <w:t xml:space="preserve">    SL-MeasIdList-r16,</w:t>
      </w:r>
    </w:p>
    <w:p w14:paraId="3925CB9F" w14:textId="77777777" w:rsidR="00F276D2" w:rsidRPr="00B55E3E" w:rsidRDefault="00F276D2" w:rsidP="00F276D2">
      <w:pPr>
        <w:pStyle w:val="PL"/>
      </w:pPr>
      <w:r w:rsidRPr="00B55E3E">
        <w:t xml:space="preserve">    SL-MeasObjectList-r16,</w:t>
      </w:r>
    </w:p>
    <w:p w14:paraId="7A01578B" w14:textId="77777777" w:rsidR="00F276D2" w:rsidRPr="00B55E3E" w:rsidRDefault="00F276D2" w:rsidP="00F276D2">
      <w:pPr>
        <w:pStyle w:val="PL"/>
      </w:pPr>
      <w:r w:rsidRPr="00B55E3E">
        <w:t xml:space="preserve">    SL-ReportConfigList-r16,</w:t>
      </w:r>
    </w:p>
    <w:p w14:paraId="208865F6" w14:textId="77777777" w:rsidR="00F276D2" w:rsidRPr="00B55E3E" w:rsidRDefault="00F276D2" w:rsidP="00F276D2">
      <w:pPr>
        <w:pStyle w:val="PL"/>
      </w:pPr>
      <w:r w:rsidRPr="00B55E3E">
        <w:t xml:space="preserve">    SL-QuantityConfig-r16,</w:t>
      </w:r>
    </w:p>
    <w:p w14:paraId="2BBC4897" w14:textId="77777777" w:rsidR="00F276D2" w:rsidRPr="00B55E3E" w:rsidRDefault="00F276D2" w:rsidP="00F276D2">
      <w:pPr>
        <w:pStyle w:val="PL"/>
      </w:pPr>
      <w:r w:rsidRPr="00B55E3E">
        <w:t xml:space="preserve">    Tx-PoolMeasList-r16,</w:t>
      </w:r>
    </w:p>
    <w:p w14:paraId="71398180" w14:textId="77777777" w:rsidR="00F276D2" w:rsidRPr="00B55E3E" w:rsidRDefault="00F276D2" w:rsidP="00F276D2">
      <w:pPr>
        <w:pStyle w:val="PL"/>
      </w:pPr>
      <w:r w:rsidRPr="00B55E3E">
        <w:t xml:space="preserve">    QuantityConfig,</w:t>
      </w:r>
    </w:p>
    <w:p w14:paraId="4629F1A1" w14:textId="77777777" w:rsidR="00F276D2" w:rsidRPr="00B55E3E" w:rsidRDefault="00F276D2" w:rsidP="00F276D2">
      <w:pPr>
        <w:pStyle w:val="PL"/>
      </w:pPr>
      <w:r w:rsidRPr="00B55E3E">
        <w:t xml:space="preserve">    maxNrofCellMeas,</w:t>
      </w:r>
    </w:p>
    <w:p w14:paraId="52277724" w14:textId="77777777" w:rsidR="00F276D2" w:rsidRPr="00B55E3E" w:rsidRDefault="00F276D2" w:rsidP="00F276D2">
      <w:pPr>
        <w:pStyle w:val="PL"/>
      </w:pPr>
      <w:r w:rsidRPr="00B55E3E">
        <w:t xml:space="preserve">    maxNrofMeasId,</w:t>
      </w:r>
    </w:p>
    <w:p w14:paraId="4F128F1F" w14:textId="77777777" w:rsidR="00F276D2" w:rsidRPr="00B55E3E" w:rsidRDefault="00F276D2" w:rsidP="00F276D2">
      <w:pPr>
        <w:pStyle w:val="PL"/>
      </w:pPr>
      <w:r w:rsidRPr="00B55E3E">
        <w:t xml:space="preserve">    maxFreqIdle-r16,</w:t>
      </w:r>
    </w:p>
    <w:p w14:paraId="16097972" w14:textId="77777777" w:rsidR="00F276D2" w:rsidRPr="00B55E3E" w:rsidRDefault="00F276D2" w:rsidP="00F276D2">
      <w:pPr>
        <w:pStyle w:val="PL"/>
      </w:pPr>
      <w:r w:rsidRPr="00B55E3E">
        <w:t xml:space="preserve">    PhysCellIdUTRA-FDD-r16,</w:t>
      </w:r>
    </w:p>
    <w:p w14:paraId="0484D472" w14:textId="77777777" w:rsidR="00F276D2" w:rsidRPr="00B55E3E" w:rsidRDefault="00F276D2" w:rsidP="00F276D2">
      <w:pPr>
        <w:pStyle w:val="PL"/>
      </w:pPr>
      <w:r w:rsidRPr="00B55E3E">
        <w:t xml:space="preserve">    ValidityAreaList-r16,</w:t>
      </w:r>
    </w:p>
    <w:p w14:paraId="76D6DE92" w14:textId="77777777" w:rsidR="00F276D2" w:rsidRPr="00B55E3E" w:rsidRDefault="00F276D2" w:rsidP="00F276D2">
      <w:pPr>
        <w:pStyle w:val="PL"/>
      </w:pPr>
      <w:r w:rsidRPr="00B55E3E">
        <w:t xml:space="preserve">    CondReconfigToAddModList-r16,</w:t>
      </w:r>
    </w:p>
    <w:p w14:paraId="2C2579FB" w14:textId="77777777" w:rsidR="00F276D2" w:rsidRPr="00B55E3E" w:rsidRDefault="00F276D2" w:rsidP="00F276D2">
      <w:pPr>
        <w:pStyle w:val="PL"/>
      </w:pPr>
      <w:r w:rsidRPr="00B55E3E">
        <w:t xml:space="preserve">    ConnEstFailReport-r16,</w:t>
      </w:r>
    </w:p>
    <w:p w14:paraId="34C55E3D" w14:textId="77777777" w:rsidR="00F276D2" w:rsidRPr="00B55E3E" w:rsidRDefault="00F276D2" w:rsidP="00F276D2">
      <w:pPr>
        <w:pStyle w:val="PL"/>
      </w:pPr>
      <w:r w:rsidRPr="00B55E3E">
        <w:t xml:space="preserve">    LoggingDuration-r16,</w:t>
      </w:r>
    </w:p>
    <w:p w14:paraId="12BD0BA7" w14:textId="77777777" w:rsidR="00F276D2" w:rsidRPr="00B55E3E" w:rsidRDefault="00F276D2" w:rsidP="00F276D2">
      <w:pPr>
        <w:pStyle w:val="PL"/>
      </w:pPr>
      <w:r w:rsidRPr="00B55E3E">
        <w:t xml:space="preserve">    LoggingInterval-r16,</w:t>
      </w:r>
    </w:p>
    <w:p w14:paraId="7974AFB3" w14:textId="77777777" w:rsidR="00F276D2" w:rsidRPr="00B55E3E" w:rsidRDefault="00F276D2" w:rsidP="00F276D2">
      <w:pPr>
        <w:pStyle w:val="PL"/>
      </w:pPr>
      <w:r w:rsidRPr="00B55E3E">
        <w:t xml:space="preserve">    LogMeasInfoList-r16,</w:t>
      </w:r>
    </w:p>
    <w:p w14:paraId="0C856269" w14:textId="77777777" w:rsidR="00F276D2" w:rsidRPr="00B55E3E" w:rsidRDefault="00F276D2" w:rsidP="00F276D2">
      <w:pPr>
        <w:pStyle w:val="PL"/>
      </w:pPr>
      <w:r w:rsidRPr="00B55E3E">
        <w:t xml:space="preserve">    LogMeasInfo-r16,</w:t>
      </w:r>
    </w:p>
    <w:p w14:paraId="741D1DB3" w14:textId="77777777" w:rsidR="00F276D2" w:rsidRPr="00B55E3E" w:rsidRDefault="00F276D2" w:rsidP="00F276D2">
      <w:pPr>
        <w:pStyle w:val="PL"/>
      </w:pPr>
      <w:r w:rsidRPr="00B55E3E">
        <w:t xml:space="preserve">    RA-Report-r16,</w:t>
      </w:r>
    </w:p>
    <w:p w14:paraId="1C0947C7" w14:textId="77777777" w:rsidR="00F276D2" w:rsidRPr="00B55E3E" w:rsidRDefault="00F276D2" w:rsidP="00F276D2">
      <w:pPr>
        <w:pStyle w:val="PL"/>
      </w:pPr>
      <w:r w:rsidRPr="00B55E3E">
        <w:t xml:space="preserve">    RLF-Report-r16,</w:t>
      </w:r>
    </w:p>
    <w:p w14:paraId="2B135890" w14:textId="77777777" w:rsidR="00F276D2" w:rsidRPr="00B55E3E" w:rsidRDefault="00F276D2" w:rsidP="00F276D2">
      <w:pPr>
        <w:pStyle w:val="PL"/>
      </w:pPr>
      <w:r w:rsidRPr="00B55E3E">
        <w:t xml:space="preserve">    TraceReference-r16,</w:t>
      </w:r>
    </w:p>
    <w:p w14:paraId="203959CA" w14:textId="77777777" w:rsidR="00F276D2" w:rsidRPr="00B55E3E" w:rsidRDefault="00F276D2" w:rsidP="00F276D2">
      <w:pPr>
        <w:pStyle w:val="PL"/>
      </w:pPr>
      <w:r w:rsidRPr="00B55E3E">
        <w:t xml:space="preserve">    WLAN-Identifiers-r16,</w:t>
      </w:r>
    </w:p>
    <w:p w14:paraId="53366D2D" w14:textId="77777777" w:rsidR="00F276D2" w:rsidRPr="00B55E3E" w:rsidRDefault="00F276D2" w:rsidP="00F276D2">
      <w:pPr>
        <w:pStyle w:val="PL"/>
      </w:pPr>
      <w:r w:rsidRPr="00B55E3E">
        <w:t xml:space="preserve">    WLAN-NameList-r16,</w:t>
      </w:r>
    </w:p>
    <w:p w14:paraId="6A074C89" w14:textId="77777777" w:rsidR="00F276D2" w:rsidRPr="00B55E3E" w:rsidRDefault="00F276D2" w:rsidP="00F276D2">
      <w:pPr>
        <w:pStyle w:val="PL"/>
      </w:pPr>
      <w:r w:rsidRPr="00B55E3E">
        <w:t xml:space="preserve">    BT-NameList-r16,</w:t>
      </w:r>
    </w:p>
    <w:p w14:paraId="351000E8" w14:textId="77777777" w:rsidR="00F276D2" w:rsidRPr="00B55E3E" w:rsidRDefault="00F276D2" w:rsidP="00F276D2">
      <w:pPr>
        <w:pStyle w:val="PL"/>
      </w:pPr>
      <w:r w:rsidRPr="00B55E3E">
        <w:t xml:space="preserve">    PLMN-Identity,</w:t>
      </w:r>
    </w:p>
    <w:p w14:paraId="41FF95A7" w14:textId="77777777" w:rsidR="00F276D2" w:rsidRPr="00B55E3E" w:rsidRDefault="00F276D2" w:rsidP="00F276D2">
      <w:pPr>
        <w:pStyle w:val="PL"/>
      </w:pPr>
      <w:r w:rsidRPr="00B55E3E">
        <w:t xml:space="preserve">    maxNrofRelayMeas-r17,</w:t>
      </w:r>
    </w:p>
    <w:p w14:paraId="051D0B8D" w14:textId="77777777" w:rsidR="00F276D2" w:rsidRPr="00B55E3E" w:rsidRDefault="00F276D2" w:rsidP="00F276D2">
      <w:pPr>
        <w:pStyle w:val="PL"/>
      </w:pPr>
      <w:r w:rsidRPr="00B55E3E">
        <w:t xml:space="preserve">    maxPLMN,</w:t>
      </w:r>
    </w:p>
    <w:p w14:paraId="4650D892" w14:textId="77777777" w:rsidR="00F276D2" w:rsidRPr="00B55E3E" w:rsidRDefault="00F276D2" w:rsidP="00F276D2">
      <w:pPr>
        <w:pStyle w:val="PL"/>
      </w:pPr>
      <w:r w:rsidRPr="00B55E3E">
        <w:t xml:space="preserve">    RA-ReportList-r16,</w:t>
      </w:r>
    </w:p>
    <w:p w14:paraId="2691234B" w14:textId="77777777" w:rsidR="00F276D2" w:rsidRPr="00B55E3E" w:rsidRDefault="00F276D2" w:rsidP="00F276D2">
      <w:pPr>
        <w:pStyle w:val="PL"/>
      </w:pPr>
      <w:r w:rsidRPr="00B55E3E">
        <w:t xml:space="preserve">    VisitedCellInfoList-r16,</w:t>
      </w:r>
    </w:p>
    <w:p w14:paraId="2903CE50" w14:textId="77777777" w:rsidR="00F276D2" w:rsidRPr="00B55E3E" w:rsidRDefault="00F276D2" w:rsidP="00F276D2">
      <w:pPr>
        <w:pStyle w:val="PL"/>
      </w:pPr>
      <w:r w:rsidRPr="00B55E3E">
        <w:t xml:space="preserve">    AbsoluteTimeInfo-r16,</w:t>
      </w:r>
    </w:p>
    <w:p w14:paraId="120E9347" w14:textId="77777777" w:rsidR="00F276D2" w:rsidRPr="00B55E3E" w:rsidRDefault="00F276D2" w:rsidP="00F276D2">
      <w:pPr>
        <w:pStyle w:val="PL"/>
      </w:pPr>
      <w:r w:rsidRPr="00B55E3E">
        <w:t xml:space="preserve">    LoggedEventTriggerConfig-r16,</w:t>
      </w:r>
    </w:p>
    <w:p w14:paraId="5434D7D1" w14:textId="77777777" w:rsidR="00F276D2" w:rsidRPr="00B55E3E" w:rsidRDefault="00F276D2" w:rsidP="00F276D2">
      <w:pPr>
        <w:pStyle w:val="PL"/>
      </w:pPr>
      <w:r w:rsidRPr="00B55E3E">
        <w:t xml:space="preserve">    LoggedPeriodicalReportConfig-r16,</w:t>
      </w:r>
    </w:p>
    <w:p w14:paraId="0A4862A4" w14:textId="77777777" w:rsidR="00F276D2" w:rsidRPr="00B55E3E" w:rsidRDefault="00F276D2" w:rsidP="00F276D2">
      <w:pPr>
        <w:pStyle w:val="PL"/>
      </w:pPr>
      <w:r w:rsidRPr="00B55E3E">
        <w:t xml:space="preserve">    Sensor-NameList-r16,</w:t>
      </w:r>
    </w:p>
    <w:p w14:paraId="15FCEEC5" w14:textId="77777777" w:rsidR="00F276D2" w:rsidRPr="00B55E3E" w:rsidRDefault="00F276D2" w:rsidP="00F276D2">
      <w:pPr>
        <w:pStyle w:val="PL"/>
      </w:pPr>
      <w:r w:rsidRPr="00B55E3E">
        <w:t xml:space="preserve">    SL-SourceIdentity-r17,</w:t>
      </w:r>
    </w:p>
    <w:p w14:paraId="2360B018" w14:textId="77777777" w:rsidR="00F276D2" w:rsidRPr="00B55E3E" w:rsidRDefault="00F276D2" w:rsidP="00F276D2">
      <w:pPr>
        <w:pStyle w:val="PL"/>
      </w:pPr>
      <w:r w:rsidRPr="00B55E3E">
        <w:t xml:space="preserve">    SuccessHO-Report-r17,</w:t>
      </w:r>
    </w:p>
    <w:p w14:paraId="4F5048DB" w14:textId="77777777" w:rsidR="00F276D2" w:rsidRPr="00B55E3E" w:rsidRDefault="00F276D2" w:rsidP="00F276D2">
      <w:pPr>
        <w:pStyle w:val="PL"/>
      </w:pPr>
      <w:r w:rsidRPr="00B55E3E">
        <w:t xml:space="preserve">    PLMN-IdentityList2-r16,</w:t>
      </w:r>
    </w:p>
    <w:p w14:paraId="5607E5FB" w14:textId="77777777" w:rsidR="00F276D2" w:rsidRPr="00B55E3E" w:rsidRDefault="00F276D2" w:rsidP="00F276D2">
      <w:pPr>
        <w:pStyle w:val="PL"/>
      </w:pPr>
      <w:r w:rsidRPr="00B55E3E">
        <w:t xml:space="preserve">    AreaConfiguration-r16,</w:t>
      </w:r>
    </w:p>
    <w:p w14:paraId="080EA1A8" w14:textId="77777777" w:rsidR="00F276D2" w:rsidRPr="00B55E3E" w:rsidRDefault="00F276D2" w:rsidP="00F276D2">
      <w:pPr>
        <w:pStyle w:val="PL"/>
      </w:pPr>
      <w:r w:rsidRPr="00B55E3E">
        <w:t xml:space="preserve">    maxNrofSL-MeasId-r16,</w:t>
      </w:r>
    </w:p>
    <w:p w14:paraId="345C6AD8" w14:textId="77777777" w:rsidR="00F276D2" w:rsidRPr="00B55E3E" w:rsidRDefault="00F276D2" w:rsidP="00F276D2">
      <w:pPr>
        <w:pStyle w:val="PL"/>
      </w:pPr>
      <w:r w:rsidRPr="00B55E3E">
        <w:t xml:space="preserve">    maxNrofFreqSL-r16,</w:t>
      </w:r>
    </w:p>
    <w:p w14:paraId="587BBEE1" w14:textId="77777777" w:rsidR="00F276D2" w:rsidRPr="00B55E3E" w:rsidRDefault="00F276D2" w:rsidP="00F276D2">
      <w:pPr>
        <w:pStyle w:val="PL"/>
      </w:pPr>
      <w:r w:rsidRPr="00B55E3E">
        <w:t xml:space="preserve">    maxNrofCLI-RSSI-Resources-r16,</w:t>
      </w:r>
    </w:p>
    <w:p w14:paraId="1E56927C" w14:textId="77777777" w:rsidR="00F276D2" w:rsidRPr="00B55E3E" w:rsidRDefault="00F276D2" w:rsidP="00F276D2">
      <w:pPr>
        <w:pStyle w:val="PL"/>
      </w:pPr>
      <w:r w:rsidRPr="00B55E3E">
        <w:t xml:space="preserve">    maxNrofCLI-SRS-Resources-r16,</w:t>
      </w:r>
    </w:p>
    <w:p w14:paraId="7A3E633A" w14:textId="77777777" w:rsidR="00F276D2" w:rsidRPr="00B55E3E" w:rsidRDefault="00F276D2" w:rsidP="00F276D2">
      <w:pPr>
        <w:pStyle w:val="PL"/>
      </w:pPr>
      <w:r w:rsidRPr="00B55E3E">
        <w:t xml:space="preserve">    RSSI-ResourceId-r16,</w:t>
      </w:r>
    </w:p>
    <w:p w14:paraId="4671B383" w14:textId="77777777" w:rsidR="00F276D2" w:rsidRPr="00B55E3E" w:rsidRDefault="00F276D2" w:rsidP="00F276D2">
      <w:pPr>
        <w:pStyle w:val="PL"/>
      </w:pPr>
      <w:r w:rsidRPr="00B55E3E">
        <w:lastRenderedPageBreak/>
        <w:t xml:space="preserve">    SRS-ResourceId,</w:t>
      </w:r>
    </w:p>
    <w:p w14:paraId="130083C8" w14:textId="77777777" w:rsidR="00F276D2" w:rsidRDefault="00F276D2" w:rsidP="00F276D2">
      <w:pPr>
        <w:pStyle w:val="PL"/>
        <w:rPr>
          <w:ins w:id="1161" w:author="Huawei, HiSilicon" w:date="2023-01-30T17:15:00Z"/>
        </w:rPr>
      </w:pPr>
      <w:r w:rsidRPr="00B55E3E">
        <w:t xml:space="preserve">    VisitedPSCellInfoList-r17</w:t>
      </w:r>
      <w:ins w:id="1162" w:author="Huawei, HiSilicon" w:date="2023-01-16T14:48:00Z">
        <w:r>
          <w:t>,</w:t>
        </w:r>
      </w:ins>
    </w:p>
    <w:p w14:paraId="15CC454F" w14:textId="77777777" w:rsidR="00F276D2" w:rsidRDefault="00F276D2" w:rsidP="00F276D2">
      <w:pPr>
        <w:pStyle w:val="PL"/>
        <w:rPr>
          <w:ins w:id="1163" w:author="Huawei, HiSilicon" w:date="2023-01-16T14:48:00Z"/>
        </w:rPr>
      </w:pPr>
      <w:ins w:id="1164" w:author="Huawei, HiSilicon" w:date="2023-01-30T17:15:00Z">
        <w:r>
          <w:t xml:space="preserve">    LTM-Configuration-r18,</w:t>
        </w:r>
      </w:ins>
    </w:p>
    <w:p w14:paraId="588B9D46" w14:textId="77777777" w:rsidR="00F276D2" w:rsidRDefault="00F276D2" w:rsidP="00F276D2">
      <w:pPr>
        <w:pStyle w:val="PL"/>
        <w:rPr>
          <w:ins w:id="1165" w:author="Huawei, HiSilicon" w:date="2023-01-16T14:48:00Z"/>
        </w:rPr>
      </w:pPr>
      <w:ins w:id="1166" w:author="Huawei, HiSilicon" w:date="2023-01-16T14:48:00Z">
        <w:r>
          <w:t xml:space="preserve">    LTM-ConfigToAddModList-r18</w:t>
        </w:r>
      </w:ins>
    </w:p>
    <w:p w14:paraId="7F1D5B65" w14:textId="77777777" w:rsidR="00F276D2" w:rsidRPr="00B55E3E" w:rsidRDefault="00F276D2" w:rsidP="00F276D2">
      <w:pPr>
        <w:pStyle w:val="PL"/>
      </w:pPr>
    </w:p>
    <w:p w14:paraId="24483125" w14:textId="77777777" w:rsidR="00F276D2" w:rsidRPr="00B55E3E" w:rsidRDefault="00F276D2" w:rsidP="00F276D2">
      <w:pPr>
        <w:pStyle w:val="PL"/>
      </w:pPr>
      <w:r w:rsidRPr="00B55E3E">
        <w:t>FROM NR-RRC-Definitions;</w:t>
      </w:r>
    </w:p>
    <w:p w14:paraId="0092313C" w14:textId="77777777" w:rsidR="00F276D2" w:rsidRPr="00B55E3E" w:rsidRDefault="00F276D2" w:rsidP="00F276D2">
      <w:pPr>
        <w:pStyle w:val="PL"/>
      </w:pPr>
    </w:p>
    <w:p w14:paraId="037787A5" w14:textId="77777777" w:rsidR="00F276D2" w:rsidRPr="00B55E3E" w:rsidRDefault="00F276D2" w:rsidP="00F276D2">
      <w:pPr>
        <w:pStyle w:val="PL"/>
        <w:rPr>
          <w:color w:val="808080"/>
        </w:rPr>
      </w:pPr>
      <w:r w:rsidRPr="00B55E3E">
        <w:rPr>
          <w:color w:val="808080"/>
        </w:rPr>
        <w:t>-- NR-UE-VARIABLES-STOP</w:t>
      </w:r>
    </w:p>
    <w:p w14:paraId="1B9B64F1" w14:textId="77777777" w:rsidR="00F276D2" w:rsidRPr="00B55E3E" w:rsidRDefault="00F276D2" w:rsidP="00F276D2">
      <w:pPr>
        <w:pStyle w:val="PL"/>
        <w:rPr>
          <w:color w:val="808080"/>
        </w:rPr>
      </w:pPr>
      <w:r w:rsidRPr="00B55E3E">
        <w:rPr>
          <w:color w:val="808080"/>
        </w:rPr>
        <w:t>-- ASN1STOP</w:t>
      </w:r>
    </w:p>
    <w:p w14:paraId="337C1FAA" w14:textId="77777777" w:rsidR="00F276D2" w:rsidRPr="00B55E3E" w:rsidRDefault="00F276D2" w:rsidP="00F276D2"/>
    <w:p w14:paraId="3BD79A75" w14:textId="77777777" w:rsidR="00F276D2" w:rsidRPr="00B55E3E" w:rsidRDefault="00F276D2" w:rsidP="00F276D2">
      <w:pPr>
        <w:pStyle w:val="Heading4"/>
        <w:rPr>
          <w:ins w:id="1167" w:author="Huawei, HiSilicon" w:date="2023-01-24T22:08:00Z"/>
        </w:rPr>
      </w:pPr>
      <w:ins w:id="1168" w:author="Huawei, HiSilicon" w:date="2023-01-24T22:08:00Z">
        <w:r w:rsidRPr="00B55E3E">
          <w:t>–</w:t>
        </w:r>
        <w:r w:rsidRPr="00B55E3E">
          <w:tab/>
        </w:r>
        <w:r w:rsidRPr="00B55E3E">
          <w:rPr>
            <w:i/>
          </w:rPr>
          <w:t>Var</w:t>
        </w:r>
        <w:r>
          <w:rPr>
            <w:i/>
          </w:rPr>
          <w:t>DRB-ToRelease</w:t>
        </w:r>
      </w:ins>
    </w:p>
    <w:p w14:paraId="594D4698" w14:textId="77777777" w:rsidR="00F276D2" w:rsidRPr="00B55E3E" w:rsidRDefault="00F276D2" w:rsidP="00F276D2">
      <w:pPr>
        <w:rPr>
          <w:ins w:id="1169" w:author="Huawei, HiSilicon" w:date="2023-01-24T22:08:00Z"/>
        </w:rPr>
      </w:pPr>
      <w:ins w:id="1170" w:author="Huawei, HiSilicon" w:date="2023-01-24T22:08:00Z">
        <w:r w:rsidRPr="00B55E3E">
          <w:t xml:space="preserve">The UE variable </w:t>
        </w:r>
        <w:r w:rsidRPr="00B55E3E">
          <w:rPr>
            <w:i/>
          </w:rPr>
          <w:t>Var</w:t>
        </w:r>
        <w:r>
          <w:rPr>
            <w:i/>
          </w:rPr>
          <w:t xml:space="preserve">DRB-ToRelease </w:t>
        </w:r>
        <w:r w:rsidRPr="00B55E3E">
          <w:rPr>
            <w:iCs/>
          </w:rPr>
          <w:t xml:space="preserve">includes </w:t>
        </w:r>
        <w:r>
          <w:rPr>
            <w:iCs/>
          </w:rPr>
          <w:t>a list of DRBs to release if not present in the target configuration at LTM execution</w:t>
        </w:r>
        <w:r w:rsidRPr="00B55E3E">
          <w:t>.</w:t>
        </w:r>
      </w:ins>
    </w:p>
    <w:p w14:paraId="049A0D57" w14:textId="77777777" w:rsidR="00F276D2" w:rsidRPr="00B55E3E" w:rsidRDefault="00F276D2" w:rsidP="00F276D2">
      <w:pPr>
        <w:pStyle w:val="TH"/>
        <w:rPr>
          <w:ins w:id="1171" w:author="Huawei, HiSilicon" w:date="2023-01-24T22:08:00Z"/>
        </w:rPr>
      </w:pPr>
      <w:ins w:id="1172" w:author="Huawei, HiSilicon" w:date="2023-01-24T22:08:00Z">
        <w:r w:rsidRPr="00B55E3E">
          <w:rPr>
            <w:bCs/>
            <w:i/>
            <w:iCs/>
          </w:rPr>
          <w:t>Var</w:t>
        </w:r>
        <w:r>
          <w:rPr>
            <w:bCs/>
            <w:i/>
            <w:iCs/>
          </w:rPr>
          <w:t>DRB-ToRelease</w:t>
        </w:r>
        <w:r w:rsidRPr="00B55E3E">
          <w:t xml:space="preserve"> UE variable</w:t>
        </w:r>
      </w:ins>
    </w:p>
    <w:p w14:paraId="24FE6719" w14:textId="77777777" w:rsidR="00F276D2" w:rsidRPr="00B55E3E" w:rsidRDefault="00F276D2" w:rsidP="00F276D2">
      <w:pPr>
        <w:pStyle w:val="PL"/>
        <w:rPr>
          <w:ins w:id="1173" w:author="Huawei, HiSilicon" w:date="2023-01-24T22:08:00Z"/>
          <w:color w:val="808080"/>
        </w:rPr>
      </w:pPr>
      <w:ins w:id="1174" w:author="Huawei, HiSilicon" w:date="2023-01-24T22:08:00Z">
        <w:r w:rsidRPr="00B55E3E">
          <w:rPr>
            <w:color w:val="808080"/>
          </w:rPr>
          <w:t>-- ASN1START</w:t>
        </w:r>
      </w:ins>
    </w:p>
    <w:p w14:paraId="4EC5EF2A" w14:textId="77777777" w:rsidR="00F276D2" w:rsidRPr="00B55E3E" w:rsidRDefault="00F276D2" w:rsidP="00F276D2">
      <w:pPr>
        <w:pStyle w:val="PL"/>
        <w:rPr>
          <w:ins w:id="1175" w:author="Huawei, HiSilicon" w:date="2023-01-24T22:08:00Z"/>
          <w:color w:val="808080"/>
        </w:rPr>
      </w:pPr>
      <w:ins w:id="1176" w:author="Huawei, HiSilicon" w:date="2023-01-24T22:08:00Z">
        <w:r w:rsidRPr="00B55E3E">
          <w:rPr>
            <w:color w:val="808080"/>
          </w:rPr>
          <w:t>-- TAG-VAR</w:t>
        </w:r>
        <w:r>
          <w:rPr>
            <w:color w:val="808080"/>
          </w:rPr>
          <w:t>DRB-TORELEASE</w:t>
        </w:r>
        <w:r w:rsidRPr="00B55E3E">
          <w:rPr>
            <w:color w:val="808080"/>
          </w:rPr>
          <w:t>-START</w:t>
        </w:r>
      </w:ins>
    </w:p>
    <w:p w14:paraId="1A750A3B" w14:textId="77777777" w:rsidR="00F276D2" w:rsidRPr="00B55E3E" w:rsidRDefault="00F276D2" w:rsidP="00F276D2">
      <w:pPr>
        <w:pStyle w:val="PL"/>
        <w:rPr>
          <w:ins w:id="1177" w:author="Huawei, HiSilicon" w:date="2023-01-24T22:08:00Z"/>
        </w:rPr>
      </w:pPr>
    </w:p>
    <w:p w14:paraId="17164976" w14:textId="5BD0BC30" w:rsidR="00F276D2" w:rsidRDefault="00F276D2" w:rsidP="00F276D2">
      <w:pPr>
        <w:pStyle w:val="PL"/>
        <w:rPr>
          <w:ins w:id="1178" w:author="Huawei, HiSilicon" w:date="2023-01-24T22:08:00Z"/>
        </w:rPr>
      </w:pPr>
      <w:ins w:id="1179" w:author="Huawei, HiSilicon" w:date="2023-01-24T22:08:00Z">
        <w:r w:rsidRPr="00B55E3E">
          <w:t>Var</w:t>
        </w:r>
        <w:r>
          <w:t>DRB-ToRelease</w:t>
        </w:r>
        <w:r w:rsidRPr="00B55E3E">
          <w:t>-r1</w:t>
        </w:r>
        <w:r>
          <w:t>8</w:t>
        </w:r>
      </w:ins>
      <w:ins w:id="1180" w:author="Huawei, HiSilicon" w:date="2023-02-15T18:59:00Z">
        <w:r w:rsidR="00984E69">
          <w:t xml:space="preserve"> </w:t>
        </w:r>
      </w:ins>
      <w:ins w:id="1181" w:author="Huawei, HiSilicon" w:date="2023-01-24T22:08:00Z">
        <w:r w:rsidRPr="00B55E3E">
          <w:t xml:space="preserve">::= </w:t>
        </w:r>
        <w:r w:rsidRPr="00F43A82">
          <w:rPr>
            <w:color w:val="993366"/>
          </w:rPr>
          <w:t>SEQUENCE</w:t>
        </w:r>
        <w:r w:rsidRPr="00F43A82">
          <w:t xml:space="preserve"> (</w:t>
        </w:r>
        <w:r w:rsidRPr="00F43A82">
          <w:rPr>
            <w:color w:val="993366"/>
          </w:rPr>
          <w:t>SIZE</w:t>
        </w:r>
        <w:r w:rsidRPr="00F43A82">
          <w:t xml:space="preserve"> (1..maxDRB))</w:t>
        </w:r>
        <w:r w:rsidRPr="00F43A82">
          <w:rPr>
            <w:color w:val="993366"/>
          </w:rPr>
          <w:t xml:space="preserve"> OF</w:t>
        </w:r>
        <w:r w:rsidRPr="00F43A82">
          <w:t xml:space="preserve"> DRB-Identi</w:t>
        </w:r>
        <w:r>
          <w:t>ty</w:t>
        </w:r>
      </w:ins>
    </w:p>
    <w:p w14:paraId="4D0CE70B" w14:textId="77777777" w:rsidR="00F276D2" w:rsidRPr="00B55E3E" w:rsidRDefault="00F276D2" w:rsidP="00F276D2">
      <w:pPr>
        <w:pStyle w:val="PL"/>
        <w:rPr>
          <w:ins w:id="1182" w:author="Huawei, HiSilicon" w:date="2023-01-24T22:08:00Z"/>
        </w:rPr>
      </w:pPr>
    </w:p>
    <w:p w14:paraId="03086D29" w14:textId="77777777" w:rsidR="00F276D2" w:rsidRPr="00B55E3E" w:rsidRDefault="00F276D2" w:rsidP="00F276D2">
      <w:pPr>
        <w:pStyle w:val="PL"/>
        <w:rPr>
          <w:ins w:id="1183" w:author="Huawei, HiSilicon" w:date="2023-01-24T22:08:00Z"/>
          <w:color w:val="808080"/>
        </w:rPr>
      </w:pPr>
      <w:ins w:id="1184" w:author="Huawei, HiSilicon" w:date="2023-01-24T22:08:00Z">
        <w:r w:rsidRPr="00B55E3E">
          <w:rPr>
            <w:color w:val="808080"/>
          </w:rPr>
          <w:t>-- TAG-</w:t>
        </w:r>
        <w:r w:rsidRPr="007527EA">
          <w:rPr>
            <w:color w:val="808080"/>
          </w:rPr>
          <w:t xml:space="preserve"> </w:t>
        </w:r>
        <w:r w:rsidRPr="00B55E3E">
          <w:rPr>
            <w:color w:val="808080"/>
          </w:rPr>
          <w:t>VAR</w:t>
        </w:r>
        <w:r>
          <w:rPr>
            <w:color w:val="808080"/>
          </w:rPr>
          <w:t>DRB-TORELEASE</w:t>
        </w:r>
        <w:r w:rsidRPr="00B55E3E">
          <w:rPr>
            <w:color w:val="808080"/>
          </w:rPr>
          <w:t>-STOP</w:t>
        </w:r>
      </w:ins>
    </w:p>
    <w:p w14:paraId="75508167" w14:textId="77777777" w:rsidR="00F276D2" w:rsidRPr="00B55E3E" w:rsidRDefault="00F276D2" w:rsidP="00F276D2">
      <w:pPr>
        <w:pStyle w:val="PL"/>
        <w:rPr>
          <w:ins w:id="1185" w:author="Huawei, HiSilicon" w:date="2023-01-24T22:08:00Z"/>
          <w:color w:val="808080"/>
        </w:rPr>
      </w:pPr>
      <w:ins w:id="1186" w:author="Huawei, HiSilicon" w:date="2023-01-24T22:08:00Z">
        <w:r w:rsidRPr="00B55E3E">
          <w:rPr>
            <w:color w:val="808080"/>
          </w:rPr>
          <w:t>-- ASN1STOP</w:t>
        </w:r>
      </w:ins>
    </w:p>
    <w:p w14:paraId="2C813F83" w14:textId="77777777" w:rsidR="00F276D2" w:rsidRPr="00B55E3E" w:rsidRDefault="00F276D2" w:rsidP="00F276D2">
      <w:pPr>
        <w:rPr>
          <w:ins w:id="1187" w:author="Huawei, HiSilicon" w:date="2023-01-24T22:08:00Z"/>
          <w:rFonts w:eastAsiaTheme="minorEastAsia"/>
          <w:b/>
        </w:rPr>
      </w:pPr>
    </w:p>
    <w:p w14:paraId="756E4F24" w14:textId="77777777" w:rsidR="00F276D2" w:rsidRPr="00B55E3E" w:rsidRDefault="00F276D2" w:rsidP="00F276D2">
      <w:pPr>
        <w:pStyle w:val="Heading4"/>
        <w:rPr>
          <w:ins w:id="1188" w:author="Huawei, HiSilicon" w:date="2023-01-26T11:50:00Z"/>
        </w:rPr>
      </w:pPr>
      <w:ins w:id="1189" w:author="Huawei, HiSilicon" w:date="2023-01-26T11:50:00Z">
        <w:r w:rsidRPr="00B55E3E">
          <w:t>–</w:t>
        </w:r>
        <w:r w:rsidRPr="00B55E3E">
          <w:tab/>
        </w:r>
        <w:r w:rsidRPr="00B55E3E">
          <w:rPr>
            <w:i/>
          </w:rPr>
          <w:t>Var</w:t>
        </w:r>
      </w:ins>
      <w:ins w:id="1190" w:author="Huawei, HiSilicon" w:date="2023-01-26T11:51:00Z">
        <w:r>
          <w:rPr>
            <w:i/>
          </w:rPr>
          <w:t>LCID</w:t>
        </w:r>
      </w:ins>
      <w:ins w:id="1191" w:author="Huawei, HiSilicon" w:date="2023-01-26T11:50:00Z">
        <w:r>
          <w:rPr>
            <w:i/>
          </w:rPr>
          <w:t>-ToRelease</w:t>
        </w:r>
      </w:ins>
    </w:p>
    <w:p w14:paraId="23DF0E04" w14:textId="77777777" w:rsidR="00F276D2" w:rsidRPr="00B55E3E" w:rsidRDefault="00F276D2" w:rsidP="00F276D2">
      <w:pPr>
        <w:rPr>
          <w:ins w:id="1192" w:author="Huawei, HiSilicon" w:date="2023-01-26T11:50:00Z"/>
        </w:rPr>
      </w:pPr>
      <w:ins w:id="1193" w:author="Huawei, HiSilicon" w:date="2023-01-26T11:50:00Z">
        <w:r w:rsidRPr="00B55E3E">
          <w:t xml:space="preserve">The UE variable </w:t>
        </w:r>
        <w:r w:rsidRPr="00B55E3E">
          <w:rPr>
            <w:i/>
          </w:rPr>
          <w:t>Var</w:t>
        </w:r>
      </w:ins>
      <w:ins w:id="1194" w:author="Huawei, HiSilicon" w:date="2023-01-26T11:51:00Z">
        <w:r>
          <w:rPr>
            <w:i/>
          </w:rPr>
          <w:t>LCID</w:t>
        </w:r>
      </w:ins>
      <w:ins w:id="1195" w:author="Huawei, HiSilicon" w:date="2023-01-26T11:50:00Z">
        <w:r>
          <w:rPr>
            <w:i/>
          </w:rPr>
          <w:t xml:space="preserve">-ToRelease </w:t>
        </w:r>
        <w:r w:rsidRPr="00B55E3E">
          <w:rPr>
            <w:iCs/>
          </w:rPr>
          <w:t xml:space="preserve">includes </w:t>
        </w:r>
        <w:r>
          <w:rPr>
            <w:iCs/>
          </w:rPr>
          <w:t xml:space="preserve">a list of </w:t>
        </w:r>
      </w:ins>
      <w:ins w:id="1196" w:author="Huawei, HiSilicon" w:date="2023-01-26T11:51:00Z">
        <w:r>
          <w:rPr>
            <w:iCs/>
          </w:rPr>
          <w:t>logical channels</w:t>
        </w:r>
      </w:ins>
      <w:ins w:id="1197" w:author="Huawei, HiSilicon" w:date="2023-01-26T11:50:00Z">
        <w:r>
          <w:rPr>
            <w:iCs/>
          </w:rPr>
          <w:t xml:space="preserve"> to release if not present in the target configuration at LTM execution</w:t>
        </w:r>
        <w:r w:rsidRPr="00B55E3E">
          <w:t>.</w:t>
        </w:r>
      </w:ins>
    </w:p>
    <w:p w14:paraId="3F2985B2" w14:textId="77777777" w:rsidR="00F276D2" w:rsidRPr="00B55E3E" w:rsidRDefault="00F276D2" w:rsidP="00F276D2">
      <w:pPr>
        <w:pStyle w:val="TH"/>
        <w:rPr>
          <w:ins w:id="1198" w:author="Huawei, HiSilicon" w:date="2023-01-26T11:50:00Z"/>
        </w:rPr>
      </w:pPr>
      <w:ins w:id="1199" w:author="Huawei, HiSilicon" w:date="2023-01-26T11:50:00Z">
        <w:r w:rsidRPr="00B55E3E">
          <w:rPr>
            <w:bCs/>
            <w:i/>
            <w:iCs/>
          </w:rPr>
          <w:t>Var</w:t>
        </w:r>
      </w:ins>
      <w:ins w:id="1200" w:author="Huawei, HiSilicon" w:date="2023-01-30T16:53:00Z">
        <w:r>
          <w:rPr>
            <w:bCs/>
            <w:i/>
            <w:iCs/>
          </w:rPr>
          <w:t>LCID</w:t>
        </w:r>
      </w:ins>
      <w:ins w:id="1201" w:author="Huawei, HiSilicon" w:date="2023-01-26T11:50:00Z">
        <w:r>
          <w:rPr>
            <w:bCs/>
            <w:i/>
            <w:iCs/>
          </w:rPr>
          <w:t>-ToRelease</w:t>
        </w:r>
        <w:r w:rsidRPr="00B55E3E">
          <w:t xml:space="preserve"> UE variable</w:t>
        </w:r>
      </w:ins>
    </w:p>
    <w:p w14:paraId="36FADA20" w14:textId="77777777" w:rsidR="00F276D2" w:rsidRPr="00B55E3E" w:rsidRDefault="00F276D2" w:rsidP="00F276D2">
      <w:pPr>
        <w:pStyle w:val="PL"/>
        <w:rPr>
          <w:ins w:id="1202" w:author="Huawei, HiSilicon" w:date="2023-01-26T11:50:00Z"/>
          <w:color w:val="808080"/>
        </w:rPr>
      </w:pPr>
      <w:ins w:id="1203" w:author="Huawei, HiSilicon" w:date="2023-01-26T11:50:00Z">
        <w:r w:rsidRPr="00B55E3E">
          <w:rPr>
            <w:color w:val="808080"/>
          </w:rPr>
          <w:t>-- ASN1START</w:t>
        </w:r>
      </w:ins>
    </w:p>
    <w:p w14:paraId="508EDD02" w14:textId="77777777" w:rsidR="00F276D2" w:rsidRPr="00B55E3E" w:rsidRDefault="00F276D2" w:rsidP="00F276D2">
      <w:pPr>
        <w:pStyle w:val="PL"/>
        <w:rPr>
          <w:ins w:id="1204" w:author="Huawei, HiSilicon" w:date="2023-01-26T11:50:00Z"/>
          <w:color w:val="808080"/>
        </w:rPr>
      </w:pPr>
      <w:ins w:id="1205" w:author="Huawei, HiSilicon" w:date="2023-01-26T11:50:00Z">
        <w:r w:rsidRPr="00B55E3E">
          <w:rPr>
            <w:color w:val="808080"/>
          </w:rPr>
          <w:t>-- TAG-VAR</w:t>
        </w:r>
      </w:ins>
      <w:ins w:id="1206" w:author="Huawei, HiSilicon" w:date="2023-01-30T16:53:00Z">
        <w:r>
          <w:rPr>
            <w:color w:val="808080"/>
          </w:rPr>
          <w:t>LCID</w:t>
        </w:r>
      </w:ins>
      <w:ins w:id="1207" w:author="Huawei, HiSilicon" w:date="2023-01-26T11:50:00Z">
        <w:r>
          <w:rPr>
            <w:color w:val="808080"/>
          </w:rPr>
          <w:t>-TORELEASE</w:t>
        </w:r>
        <w:r w:rsidRPr="00B55E3E">
          <w:rPr>
            <w:color w:val="808080"/>
          </w:rPr>
          <w:t>-START</w:t>
        </w:r>
      </w:ins>
    </w:p>
    <w:p w14:paraId="13C17856" w14:textId="77777777" w:rsidR="00F276D2" w:rsidRPr="00B55E3E" w:rsidRDefault="00F276D2" w:rsidP="00F276D2">
      <w:pPr>
        <w:pStyle w:val="PL"/>
        <w:rPr>
          <w:ins w:id="1208" w:author="Huawei, HiSilicon" w:date="2023-01-26T11:50:00Z"/>
        </w:rPr>
      </w:pPr>
    </w:p>
    <w:p w14:paraId="00323039" w14:textId="2BD2805C" w:rsidR="00F276D2" w:rsidRDefault="00F276D2" w:rsidP="00F276D2">
      <w:pPr>
        <w:pStyle w:val="PL"/>
        <w:rPr>
          <w:ins w:id="1209" w:author="Huawei, HiSilicon" w:date="2023-01-26T11:50:00Z"/>
        </w:rPr>
      </w:pPr>
      <w:ins w:id="1210" w:author="Huawei, HiSilicon" w:date="2023-01-26T11:50:00Z">
        <w:r w:rsidRPr="00B55E3E">
          <w:t>Var</w:t>
        </w:r>
      </w:ins>
      <w:ins w:id="1211" w:author="Huawei, HiSilicon" w:date="2023-01-30T16:53:00Z">
        <w:r>
          <w:t>LCID</w:t>
        </w:r>
      </w:ins>
      <w:ins w:id="1212" w:author="Huawei, HiSilicon" w:date="2023-01-26T11:50:00Z">
        <w:r>
          <w:t>-ToRelease</w:t>
        </w:r>
        <w:r w:rsidRPr="00B55E3E">
          <w:t>-r1</w:t>
        </w:r>
        <w:r>
          <w:t>8</w:t>
        </w:r>
      </w:ins>
      <w:ins w:id="1213" w:author="Huawei, HiSilicon" w:date="2023-02-15T18:59:00Z">
        <w:r w:rsidR="00984E69">
          <w:t xml:space="preserve"> </w:t>
        </w:r>
      </w:ins>
      <w:ins w:id="1214" w:author="Huawei, HiSilicon" w:date="2023-01-26T11:50:00Z">
        <w:r w:rsidRPr="00B55E3E">
          <w:t xml:space="preserve">::= </w:t>
        </w:r>
        <w:r w:rsidRPr="00F43A82">
          <w:rPr>
            <w:color w:val="993366"/>
          </w:rPr>
          <w:t>SEQUENCE</w:t>
        </w:r>
        <w:r w:rsidRPr="00F43A82">
          <w:t xml:space="preserve"> (</w:t>
        </w:r>
        <w:r w:rsidRPr="00F43A82">
          <w:rPr>
            <w:color w:val="993366"/>
          </w:rPr>
          <w:t>SIZE</w:t>
        </w:r>
        <w:r w:rsidRPr="00F43A82">
          <w:t xml:space="preserve"> (1..max</w:t>
        </w:r>
      </w:ins>
      <w:ins w:id="1215" w:author="Huawei, HiSilicon" w:date="2023-01-30T16:53:00Z">
        <w:r>
          <w:t>LC-ID</w:t>
        </w:r>
      </w:ins>
      <w:ins w:id="1216" w:author="Huawei, HiSilicon" w:date="2023-01-26T11:50:00Z">
        <w:r w:rsidRPr="00F43A82">
          <w:t>))</w:t>
        </w:r>
        <w:r w:rsidRPr="00F43A82">
          <w:rPr>
            <w:color w:val="993366"/>
          </w:rPr>
          <w:t xml:space="preserve"> OF</w:t>
        </w:r>
        <w:r w:rsidRPr="00F43A82">
          <w:t xml:space="preserve"> </w:t>
        </w:r>
      </w:ins>
      <w:ins w:id="1217" w:author="Huawei, HiSilicon" w:date="2023-01-30T16:54:00Z">
        <w:r>
          <w:t>LogicalChannelIdentity</w:t>
        </w:r>
      </w:ins>
    </w:p>
    <w:p w14:paraId="207097EE" w14:textId="77777777" w:rsidR="00F276D2" w:rsidRPr="00B55E3E" w:rsidRDefault="00F276D2" w:rsidP="00F276D2">
      <w:pPr>
        <w:pStyle w:val="PL"/>
        <w:rPr>
          <w:ins w:id="1218" w:author="Huawei, HiSilicon" w:date="2023-01-26T11:50:00Z"/>
        </w:rPr>
      </w:pPr>
    </w:p>
    <w:p w14:paraId="1A815929" w14:textId="77777777" w:rsidR="00F276D2" w:rsidRPr="00B55E3E" w:rsidRDefault="00F276D2" w:rsidP="00F276D2">
      <w:pPr>
        <w:pStyle w:val="PL"/>
        <w:rPr>
          <w:ins w:id="1219" w:author="Huawei, HiSilicon" w:date="2023-01-26T11:50:00Z"/>
          <w:color w:val="808080"/>
        </w:rPr>
      </w:pPr>
      <w:ins w:id="1220" w:author="Huawei, HiSilicon" w:date="2023-01-26T11:50:00Z">
        <w:r w:rsidRPr="00B55E3E">
          <w:rPr>
            <w:color w:val="808080"/>
          </w:rPr>
          <w:t>-- TAG-</w:t>
        </w:r>
        <w:r w:rsidRPr="007527EA">
          <w:rPr>
            <w:color w:val="808080"/>
          </w:rPr>
          <w:t xml:space="preserve"> </w:t>
        </w:r>
        <w:r w:rsidRPr="00B55E3E">
          <w:rPr>
            <w:color w:val="808080"/>
          </w:rPr>
          <w:t>VAR</w:t>
        </w:r>
      </w:ins>
      <w:ins w:id="1221" w:author="Huawei, HiSilicon" w:date="2023-01-30T16:53:00Z">
        <w:r>
          <w:rPr>
            <w:color w:val="808080"/>
          </w:rPr>
          <w:t>LCID</w:t>
        </w:r>
      </w:ins>
      <w:ins w:id="1222" w:author="Huawei, HiSilicon" w:date="2023-01-26T11:50:00Z">
        <w:r>
          <w:rPr>
            <w:color w:val="808080"/>
          </w:rPr>
          <w:t>-TORELEASE</w:t>
        </w:r>
        <w:r w:rsidRPr="00B55E3E">
          <w:rPr>
            <w:color w:val="808080"/>
          </w:rPr>
          <w:t>-STOP</w:t>
        </w:r>
      </w:ins>
    </w:p>
    <w:p w14:paraId="6F4637A2" w14:textId="77777777" w:rsidR="00F276D2" w:rsidRPr="00B55E3E" w:rsidRDefault="00F276D2" w:rsidP="00F276D2">
      <w:pPr>
        <w:pStyle w:val="PL"/>
        <w:rPr>
          <w:ins w:id="1223" w:author="Huawei, HiSilicon" w:date="2023-01-26T11:50:00Z"/>
          <w:color w:val="808080"/>
        </w:rPr>
      </w:pPr>
      <w:ins w:id="1224" w:author="Huawei, HiSilicon" w:date="2023-01-26T11:50:00Z">
        <w:r w:rsidRPr="00B55E3E">
          <w:rPr>
            <w:color w:val="808080"/>
          </w:rPr>
          <w:t>-- ASN1STOP</w:t>
        </w:r>
      </w:ins>
    </w:p>
    <w:p w14:paraId="73D13577" w14:textId="77777777" w:rsidR="00F276D2" w:rsidRPr="00B420B4" w:rsidRDefault="00F276D2" w:rsidP="00F276D2">
      <w:pPr>
        <w:rPr>
          <w:ins w:id="1225" w:author="Huawei, HiSilicon" w:date="2023-01-26T11:50:00Z"/>
        </w:rPr>
      </w:pPr>
    </w:p>
    <w:p w14:paraId="3BFCFA8F" w14:textId="77777777" w:rsidR="00F276D2" w:rsidRPr="00B55E3E" w:rsidRDefault="00F276D2" w:rsidP="00F276D2">
      <w:pPr>
        <w:pStyle w:val="Heading4"/>
        <w:rPr>
          <w:ins w:id="1226" w:author="Huawei, HiSilicon" w:date="2023-01-16T14:37:00Z"/>
        </w:rPr>
      </w:pPr>
      <w:ins w:id="1227" w:author="Huawei, HiSilicon" w:date="2023-01-16T14:37:00Z">
        <w:r w:rsidRPr="00B55E3E">
          <w:t>–</w:t>
        </w:r>
        <w:r w:rsidRPr="00B55E3E">
          <w:tab/>
        </w:r>
        <w:r w:rsidRPr="00B55E3E">
          <w:rPr>
            <w:i/>
          </w:rPr>
          <w:t>Var</w:t>
        </w:r>
        <w:r>
          <w:rPr>
            <w:i/>
          </w:rPr>
          <w:t>LTM-</w:t>
        </w:r>
        <w:r w:rsidRPr="00B55E3E">
          <w:rPr>
            <w:i/>
          </w:rPr>
          <w:t>Config</w:t>
        </w:r>
      </w:ins>
    </w:p>
    <w:p w14:paraId="7325222D" w14:textId="77777777" w:rsidR="00F276D2" w:rsidRPr="00B55E3E" w:rsidRDefault="00F276D2" w:rsidP="00F276D2">
      <w:pPr>
        <w:rPr>
          <w:ins w:id="1228" w:author="Huawei, HiSilicon" w:date="2023-01-16T14:37:00Z"/>
        </w:rPr>
      </w:pPr>
      <w:ins w:id="1229" w:author="Huawei, HiSilicon" w:date="2023-01-16T14:37:00Z">
        <w:r w:rsidRPr="00B55E3E">
          <w:t xml:space="preserve">The UE variable </w:t>
        </w:r>
        <w:r w:rsidRPr="00B55E3E">
          <w:rPr>
            <w:i/>
          </w:rPr>
          <w:t>VarL</w:t>
        </w:r>
        <w:r>
          <w:rPr>
            <w:i/>
          </w:rPr>
          <w:t xml:space="preserve">TM-Config </w:t>
        </w:r>
        <w:r w:rsidRPr="00B55E3E">
          <w:rPr>
            <w:iCs/>
          </w:rPr>
          <w:t xml:space="preserve">includes the </w:t>
        </w:r>
      </w:ins>
      <w:ins w:id="1230" w:author="Huawei, HiSilicon" w:date="2023-01-16T14:38:00Z">
        <w:r>
          <w:rPr>
            <w:iCs/>
          </w:rPr>
          <w:t xml:space="preserve">LTM </w:t>
        </w:r>
      </w:ins>
      <w:ins w:id="1231" w:author="Huawei, HiSilicon" w:date="2023-01-16T14:37:00Z">
        <w:r w:rsidRPr="00B55E3E">
          <w:rPr>
            <w:iCs/>
          </w:rPr>
          <w:t>configuration</w:t>
        </w:r>
        <w:r w:rsidRPr="00B55E3E">
          <w:t>.</w:t>
        </w:r>
      </w:ins>
    </w:p>
    <w:p w14:paraId="729D1D91" w14:textId="77777777" w:rsidR="00F276D2" w:rsidRPr="00B55E3E" w:rsidRDefault="00F276D2" w:rsidP="00F276D2">
      <w:pPr>
        <w:pStyle w:val="TH"/>
        <w:rPr>
          <w:ins w:id="1232" w:author="Huawei, HiSilicon" w:date="2023-01-16T14:37:00Z"/>
        </w:rPr>
      </w:pPr>
      <w:ins w:id="1233" w:author="Huawei, HiSilicon" w:date="2023-01-16T14:37:00Z">
        <w:r w:rsidRPr="00B55E3E">
          <w:rPr>
            <w:bCs/>
            <w:i/>
            <w:iCs/>
          </w:rPr>
          <w:t>VarL</w:t>
        </w:r>
      </w:ins>
      <w:ins w:id="1234" w:author="Huawei, HiSilicon" w:date="2023-01-16T14:38:00Z">
        <w:r>
          <w:rPr>
            <w:bCs/>
            <w:i/>
            <w:iCs/>
          </w:rPr>
          <w:t>TM-Config</w:t>
        </w:r>
      </w:ins>
      <w:ins w:id="1235" w:author="Huawei, HiSilicon" w:date="2023-01-16T14:37:00Z">
        <w:r w:rsidRPr="00B55E3E">
          <w:t xml:space="preserve"> UE variable</w:t>
        </w:r>
      </w:ins>
    </w:p>
    <w:p w14:paraId="10844262" w14:textId="77777777" w:rsidR="00F276D2" w:rsidRPr="00B55E3E" w:rsidRDefault="00F276D2" w:rsidP="00F276D2">
      <w:pPr>
        <w:pStyle w:val="PL"/>
        <w:rPr>
          <w:ins w:id="1236" w:author="Huawei, HiSilicon" w:date="2023-01-16T14:37:00Z"/>
          <w:color w:val="808080"/>
        </w:rPr>
      </w:pPr>
      <w:ins w:id="1237" w:author="Huawei, HiSilicon" w:date="2023-01-16T14:37:00Z">
        <w:r w:rsidRPr="00B55E3E">
          <w:rPr>
            <w:color w:val="808080"/>
          </w:rPr>
          <w:t>-- ASN1START</w:t>
        </w:r>
      </w:ins>
    </w:p>
    <w:p w14:paraId="3CF36312" w14:textId="77777777" w:rsidR="00F276D2" w:rsidRPr="00B55E3E" w:rsidRDefault="00F276D2" w:rsidP="00F276D2">
      <w:pPr>
        <w:pStyle w:val="PL"/>
        <w:rPr>
          <w:ins w:id="1238" w:author="Huawei, HiSilicon" w:date="2023-01-16T14:37:00Z"/>
          <w:color w:val="808080"/>
        </w:rPr>
      </w:pPr>
      <w:ins w:id="1239" w:author="Huawei, HiSilicon" w:date="2023-01-16T14:37:00Z">
        <w:r w:rsidRPr="00B55E3E">
          <w:rPr>
            <w:color w:val="808080"/>
          </w:rPr>
          <w:lastRenderedPageBreak/>
          <w:t>-- TAG-VAR</w:t>
        </w:r>
      </w:ins>
      <w:ins w:id="1240" w:author="Huawei, HiSilicon" w:date="2023-01-16T14:38:00Z">
        <w:r>
          <w:rPr>
            <w:color w:val="808080"/>
          </w:rPr>
          <w:t>LTM-CONFIG</w:t>
        </w:r>
      </w:ins>
      <w:ins w:id="1241" w:author="Huawei, HiSilicon" w:date="2023-01-16T14:37:00Z">
        <w:r w:rsidRPr="00B55E3E">
          <w:rPr>
            <w:color w:val="808080"/>
          </w:rPr>
          <w:t>-START</w:t>
        </w:r>
      </w:ins>
    </w:p>
    <w:p w14:paraId="602C8F97" w14:textId="77777777" w:rsidR="00F276D2" w:rsidRPr="00B55E3E" w:rsidRDefault="00F276D2" w:rsidP="00F276D2">
      <w:pPr>
        <w:pStyle w:val="PL"/>
        <w:rPr>
          <w:ins w:id="1242" w:author="Huawei, HiSilicon" w:date="2023-01-16T14:37:00Z"/>
        </w:rPr>
      </w:pPr>
    </w:p>
    <w:p w14:paraId="288D7CD5" w14:textId="65755F0B" w:rsidR="00F276D2" w:rsidRPr="00B55E3E" w:rsidRDefault="00F276D2" w:rsidP="00F276D2">
      <w:pPr>
        <w:pStyle w:val="PL"/>
        <w:rPr>
          <w:ins w:id="1243" w:author="Huawei, HiSilicon" w:date="2023-01-16T14:37:00Z"/>
        </w:rPr>
      </w:pPr>
      <w:ins w:id="1244" w:author="Huawei, HiSilicon" w:date="2023-01-16T14:37:00Z">
        <w:r w:rsidRPr="00B55E3E">
          <w:t>VarL</w:t>
        </w:r>
      </w:ins>
      <w:ins w:id="1245" w:author="Huawei, HiSilicon" w:date="2023-01-16T14:38:00Z">
        <w:r>
          <w:t>TM-Config</w:t>
        </w:r>
      </w:ins>
      <w:ins w:id="1246" w:author="Huawei, HiSilicon" w:date="2023-01-16T14:37:00Z">
        <w:r w:rsidRPr="00B55E3E">
          <w:t>-r1</w:t>
        </w:r>
      </w:ins>
      <w:ins w:id="1247" w:author="Huawei, HiSilicon" w:date="2023-01-16T14:38:00Z">
        <w:r>
          <w:t>8</w:t>
        </w:r>
      </w:ins>
      <w:ins w:id="1248" w:author="Huawei, HiSilicon" w:date="2023-02-15T18:59:00Z">
        <w:r w:rsidR="00E571C3">
          <w:t xml:space="preserve">    </w:t>
        </w:r>
      </w:ins>
      <w:ins w:id="1249" w:author="Huawei, HiSilicon" w:date="2023-01-16T14:37:00Z">
        <w:r w:rsidRPr="00B55E3E">
          <w:t xml:space="preserve"> ::= </w:t>
        </w:r>
        <w:r w:rsidRPr="00B55E3E">
          <w:rPr>
            <w:color w:val="993366"/>
          </w:rPr>
          <w:t>SEQUENCE</w:t>
        </w:r>
        <w:r w:rsidRPr="00B55E3E">
          <w:t xml:space="preserve"> {</w:t>
        </w:r>
      </w:ins>
    </w:p>
    <w:p w14:paraId="56FABD36" w14:textId="77777777" w:rsidR="00F276D2" w:rsidRPr="00B55E3E" w:rsidRDefault="00F276D2" w:rsidP="00F276D2">
      <w:pPr>
        <w:pStyle w:val="PL"/>
        <w:rPr>
          <w:ins w:id="1250" w:author="Huawei, HiSilicon" w:date="2023-01-16T14:37:00Z"/>
        </w:rPr>
      </w:pPr>
      <w:ins w:id="1251" w:author="Huawei, HiSilicon" w:date="2023-01-16T14:37:00Z">
        <w:r w:rsidRPr="00B55E3E">
          <w:t xml:space="preserve">    </w:t>
        </w:r>
      </w:ins>
      <w:ins w:id="1252" w:author="Huawei, HiSilicon" w:date="2023-01-16T14:39:00Z">
        <w:r>
          <w:t>referenceConfig</w:t>
        </w:r>
      </w:ins>
      <w:ins w:id="1253" w:author="Huawei, HiSilicon" w:date="2023-01-16T14:49:00Z">
        <w:r>
          <w:t>uration</w:t>
        </w:r>
      </w:ins>
      <w:ins w:id="1254" w:author="Huawei, HiSilicon" w:date="2023-01-16T14:39:00Z">
        <w:r>
          <w:t xml:space="preserve">-r18   </w:t>
        </w:r>
      </w:ins>
      <w:ins w:id="1255" w:author="Huawei, HiSilicon" w:date="2023-01-27T16:45:00Z">
        <w:r>
          <w:t>LTM-Configuration-r18</w:t>
        </w:r>
      </w:ins>
      <w:ins w:id="1256" w:author="Huawei, HiSilicon" w:date="2023-01-16T14:37:00Z">
        <w:r w:rsidRPr="00B55E3E">
          <w:t>,</w:t>
        </w:r>
      </w:ins>
    </w:p>
    <w:p w14:paraId="6C39A58B" w14:textId="77777777" w:rsidR="00F276D2" w:rsidRDefault="00F276D2" w:rsidP="00F276D2">
      <w:pPr>
        <w:pStyle w:val="PL"/>
        <w:rPr>
          <w:ins w:id="1257" w:author="Huawei, HiSilicon" w:date="2023-01-16T14:46:00Z"/>
        </w:rPr>
      </w:pPr>
      <w:ins w:id="1258" w:author="Huawei, HiSilicon" w:date="2023-01-16T14:37:00Z">
        <w:r w:rsidRPr="00B55E3E">
          <w:t xml:space="preserve">    </w:t>
        </w:r>
      </w:ins>
      <w:ins w:id="1259" w:author="Huawei, HiSilicon" w:date="2023-01-16T14:41:00Z">
        <w:r>
          <w:t>ltm-ConfigList</w:t>
        </w:r>
      </w:ins>
      <w:ins w:id="1260" w:author="Huawei, HiSilicon" w:date="2023-01-16T14:37:00Z">
        <w:r w:rsidRPr="00B55E3E">
          <w:t>-r1</w:t>
        </w:r>
      </w:ins>
      <w:ins w:id="1261" w:author="Huawei, HiSilicon" w:date="2023-01-16T14:43:00Z">
        <w:r>
          <w:t>8</w:t>
        </w:r>
      </w:ins>
      <w:ins w:id="1262" w:author="Huawei, HiSilicon" w:date="2023-01-16T14:37:00Z">
        <w:r w:rsidRPr="00B55E3E">
          <w:t xml:space="preserve">           </w:t>
        </w:r>
      </w:ins>
      <w:ins w:id="1263" w:author="Huawei, HiSilicon" w:date="2023-01-16T14:45:00Z">
        <w:r>
          <w:t>LTM-ConfigToAddModList-r18</w:t>
        </w:r>
      </w:ins>
    </w:p>
    <w:p w14:paraId="7A90B908" w14:textId="77777777" w:rsidR="00F276D2" w:rsidRDefault="00F276D2" w:rsidP="00F276D2">
      <w:pPr>
        <w:pStyle w:val="PL"/>
        <w:rPr>
          <w:ins w:id="1264" w:author="Huawei, HiSilicon" w:date="2023-01-16T14:46:00Z"/>
        </w:rPr>
      </w:pPr>
      <w:ins w:id="1265" w:author="Huawei, HiSilicon" w:date="2023-01-16T14:37:00Z">
        <w:r w:rsidRPr="00B55E3E">
          <w:t>}</w:t>
        </w:r>
      </w:ins>
    </w:p>
    <w:p w14:paraId="1D176BB5" w14:textId="77777777" w:rsidR="00F276D2" w:rsidRPr="00B55E3E" w:rsidRDefault="00F276D2" w:rsidP="00F276D2">
      <w:pPr>
        <w:pStyle w:val="PL"/>
        <w:rPr>
          <w:ins w:id="1266" w:author="Huawei, HiSilicon" w:date="2023-01-16T14:37:00Z"/>
        </w:rPr>
      </w:pPr>
    </w:p>
    <w:p w14:paraId="268BC5B6" w14:textId="77777777" w:rsidR="00F276D2" w:rsidRPr="00B55E3E" w:rsidRDefault="00F276D2" w:rsidP="00F276D2">
      <w:pPr>
        <w:pStyle w:val="PL"/>
        <w:rPr>
          <w:ins w:id="1267" w:author="Huawei, HiSilicon" w:date="2023-01-16T14:37:00Z"/>
          <w:color w:val="808080"/>
        </w:rPr>
      </w:pPr>
      <w:ins w:id="1268" w:author="Huawei, HiSilicon" w:date="2023-01-16T14:37:00Z">
        <w:r w:rsidRPr="00B55E3E">
          <w:rPr>
            <w:color w:val="808080"/>
          </w:rPr>
          <w:t>-- TAG-VARL</w:t>
        </w:r>
      </w:ins>
      <w:ins w:id="1269" w:author="Huawei, HiSilicon" w:date="2023-01-16T14:46:00Z">
        <w:r>
          <w:rPr>
            <w:color w:val="808080"/>
          </w:rPr>
          <w:t>TM-</w:t>
        </w:r>
      </w:ins>
      <w:ins w:id="1270" w:author="Huawei, HiSilicon" w:date="2023-01-16T14:37:00Z">
        <w:r w:rsidRPr="00B55E3E">
          <w:rPr>
            <w:color w:val="808080"/>
          </w:rPr>
          <w:t>CONFIG-STOP</w:t>
        </w:r>
      </w:ins>
    </w:p>
    <w:p w14:paraId="5B2CB17B" w14:textId="77777777" w:rsidR="00F276D2" w:rsidRPr="00B55E3E" w:rsidRDefault="00F276D2" w:rsidP="00F276D2">
      <w:pPr>
        <w:pStyle w:val="PL"/>
        <w:rPr>
          <w:ins w:id="1271" w:author="Huawei, HiSilicon" w:date="2023-01-16T14:37:00Z"/>
          <w:color w:val="808080"/>
        </w:rPr>
      </w:pPr>
      <w:ins w:id="1272" w:author="Huawei, HiSilicon" w:date="2023-01-16T14:37:00Z">
        <w:r w:rsidRPr="00B55E3E">
          <w:rPr>
            <w:color w:val="808080"/>
          </w:rPr>
          <w:t>-- ASN1STOP</w:t>
        </w:r>
      </w:ins>
    </w:p>
    <w:p w14:paraId="5CA197C5" w14:textId="77777777" w:rsidR="00F276D2" w:rsidRPr="00B55E3E" w:rsidRDefault="00F276D2" w:rsidP="00F276D2">
      <w:pPr>
        <w:rPr>
          <w:ins w:id="1273" w:author="Huawei, HiSilicon" w:date="2023-01-16T14:37:00Z"/>
          <w:rFonts w:eastAsiaTheme="minorEastAsia"/>
          <w:b/>
        </w:rPr>
      </w:pPr>
    </w:p>
    <w:p w14:paraId="3E484379" w14:textId="77777777" w:rsidR="00F276D2" w:rsidRPr="00B55E3E" w:rsidRDefault="00F276D2" w:rsidP="00F276D2"/>
    <w:p w14:paraId="755149CD" w14:textId="77777777" w:rsidR="00F276D2" w:rsidRPr="00B55E3E" w:rsidRDefault="00F276D2" w:rsidP="00F276D2">
      <w:pPr>
        <w:pStyle w:val="Heading4"/>
        <w:rPr>
          <w:rFonts w:eastAsia="MS Mincho"/>
        </w:rPr>
      </w:pPr>
      <w:r w:rsidRPr="00B55E3E">
        <w:rPr>
          <w:rFonts w:eastAsia="MS Mincho"/>
        </w:rPr>
        <w:t>–</w:t>
      </w:r>
      <w:r w:rsidRPr="00B55E3E">
        <w:rPr>
          <w:rFonts w:eastAsia="MS Mincho"/>
        </w:rPr>
        <w:tab/>
        <w:t xml:space="preserve">End of </w:t>
      </w:r>
      <w:r w:rsidRPr="00B55E3E">
        <w:rPr>
          <w:rFonts w:eastAsia="MS Mincho"/>
          <w:i/>
        </w:rPr>
        <w:t>NR-UE-Variables</w:t>
      </w:r>
    </w:p>
    <w:p w14:paraId="4A893D4D" w14:textId="77777777" w:rsidR="00F276D2" w:rsidRPr="00B55E3E" w:rsidRDefault="00F276D2" w:rsidP="00F276D2">
      <w:pPr>
        <w:pStyle w:val="PL"/>
        <w:rPr>
          <w:color w:val="808080"/>
        </w:rPr>
      </w:pPr>
      <w:r w:rsidRPr="00B55E3E">
        <w:rPr>
          <w:color w:val="808080"/>
        </w:rPr>
        <w:t>-- ASN1START</w:t>
      </w:r>
    </w:p>
    <w:p w14:paraId="0E018852" w14:textId="77777777" w:rsidR="00F276D2" w:rsidRPr="00B55E3E" w:rsidRDefault="00F276D2" w:rsidP="00F276D2">
      <w:pPr>
        <w:pStyle w:val="PL"/>
      </w:pPr>
    </w:p>
    <w:p w14:paraId="6BD760FE" w14:textId="77777777" w:rsidR="00F276D2" w:rsidRPr="00B55E3E" w:rsidRDefault="00F276D2" w:rsidP="00F276D2">
      <w:pPr>
        <w:pStyle w:val="PL"/>
      </w:pPr>
      <w:r w:rsidRPr="00B55E3E">
        <w:t>END</w:t>
      </w:r>
    </w:p>
    <w:p w14:paraId="40B0DABF" w14:textId="77777777" w:rsidR="00F276D2" w:rsidRPr="00B55E3E" w:rsidRDefault="00F276D2" w:rsidP="00F276D2">
      <w:pPr>
        <w:pStyle w:val="PL"/>
      </w:pPr>
    </w:p>
    <w:p w14:paraId="5BC4AF92" w14:textId="77777777" w:rsidR="00F276D2" w:rsidRPr="00B55E3E" w:rsidRDefault="00F276D2" w:rsidP="00F276D2">
      <w:pPr>
        <w:pStyle w:val="PL"/>
        <w:rPr>
          <w:color w:val="808080"/>
        </w:rPr>
      </w:pPr>
      <w:r w:rsidRPr="00B55E3E">
        <w:rPr>
          <w:color w:val="808080"/>
        </w:rPr>
        <w:t>-- ASN1STOP</w:t>
      </w:r>
    </w:p>
    <w:p w14:paraId="23905A3E" w14:textId="77777777" w:rsidR="00F276D2" w:rsidRPr="00B55E3E" w:rsidRDefault="00F276D2" w:rsidP="00F276D2"/>
    <w:p w14:paraId="73E2CD12" w14:textId="77777777" w:rsidR="00F276D2" w:rsidRPr="00B55E3E" w:rsidRDefault="00F276D2" w:rsidP="00F276D2">
      <w:pPr>
        <w:overflowPunct/>
        <w:autoSpaceDE/>
        <w:autoSpaceDN/>
        <w:adjustRightInd/>
        <w:spacing w:after="0"/>
        <w:rPr>
          <w:rFonts w:ascii="Arial" w:hAnsi="Arial"/>
          <w:sz w:val="36"/>
        </w:rPr>
        <w:sectPr w:rsidR="00F276D2" w:rsidRPr="00B55E3E">
          <w:footnotePr>
            <w:numRestart w:val="eachSect"/>
          </w:footnotePr>
          <w:pgSz w:w="16840" w:h="11907" w:orient="landscape"/>
          <w:pgMar w:top="1133" w:right="1416" w:bottom="1133" w:left="1133" w:header="850" w:footer="340" w:gutter="0"/>
          <w:cols w:space="720"/>
          <w:formProt w:val="0"/>
        </w:sectPr>
      </w:pPr>
    </w:p>
    <w:p w14:paraId="5EE20F7E" w14:textId="77777777" w:rsidR="00F276D2" w:rsidRPr="00B55E3E" w:rsidRDefault="00F276D2" w:rsidP="00F276D2"/>
    <w:p w14:paraId="21793A9A" w14:textId="77777777" w:rsidR="00F276D2" w:rsidRPr="00B55E3E" w:rsidRDefault="00F276D2" w:rsidP="00F276D2">
      <w:pPr>
        <w:pStyle w:val="Heading1"/>
        <w:rPr>
          <w:iCs/>
        </w:rPr>
      </w:pPr>
    </w:p>
    <w:p w14:paraId="3DD8C4AF" w14:textId="77777777" w:rsidR="00ED4421" w:rsidRPr="00B55E3E" w:rsidRDefault="00ED4421" w:rsidP="00ED4421">
      <w:pPr>
        <w:pStyle w:val="Heading1"/>
        <w:rPr>
          <w:iCs/>
        </w:rPr>
      </w:pPr>
    </w:p>
    <w:p w14:paraId="7A4169B0" w14:textId="3D6BB8F3" w:rsidR="00284BD9" w:rsidRPr="00FA4BF0" w:rsidRDefault="00284BD9" w:rsidP="00B10BB9">
      <w:pPr>
        <w:pStyle w:val="B3"/>
        <w:ind w:left="420" w:firstLine="0"/>
        <w:rPr>
          <w:rFonts w:eastAsia="DengXian"/>
          <w:sz w:val="18"/>
          <w:szCs w:val="22"/>
          <w:lang w:eastAsia="zh-CN"/>
        </w:rPr>
      </w:pPr>
    </w:p>
    <w:sectPr w:rsidR="00284BD9" w:rsidRPr="00FA4BF0">
      <w:headerReference w:type="default" r:id="rId16"/>
      <w:footnotePr>
        <w:numRestart w:val="eachSect"/>
      </w:footnotePr>
      <w:pgSz w:w="11907" w:h="16840" w:code="9"/>
      <w:pgMar w:top="1134"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Huawei, HiSilicon" w:date="2023-01-26T16:55:00Z" w:initials="HW">
    <w:p w14:paraId="3FFE3F52" w14:textId="77777777" w:rsidR="00D129D3" w:rsidRDefault="00D129D3" w:rsidP="00ED4421">
      <w:pPr>
        <w:pStyle w:val="CommentText"/>
      </w:pPr>
      <w:r>
        <w:rPr>
          <w:rStyle w:val="CommentReference"/>
        </w:rPr>
        <w:annotationRef/>
      </w:r>
      <w:r>
        <w:t xml:space="preserve">The draft TP assumes that an RRC complete message will be sent upon LTM execution. If RAN2 would decide otherwise, ";or if the procedure is executed to apply an </w:t>
      </w:r>
      <w:r w:rsidRPr="00C45E20">
        <w:rPr>
          <w:i/>
        </w:rPr>
        <w:t>ltm-Configuration</w:t>
      </w:r>
      <w:r>
        <w:t>" should be added.</w:t>
      </w:r>
    </w:p>
    <w:p w14:paraId="17D00D26" w14:textId="77777777" w:rsidR="00D129D3" w:rsidRDefault="00D129D3" w:rsidP="00ED4421">
      <w:pPr>
        <w:pStyle w:val="CommentText"/>
      </w:pPr>
    </w:p>
    <w:p w14:paraId="239534E9" w14:textId="77777777" w:rsidR="00D129D3" w:rsidRDefault="00D129D3" w:rsidP="00ED4421">
      <w:pPr>
        <w:pStyle w:val="CommentText"/>
      </w:pPr>
      <w:r>
        <w:t xml:space="preserve">One motivation to have an RRC complete message: allow report of UL Tx direct current report (this can be done by setting flags in the </w:t>
      </w:r>
      <w:r>
        <w:rPr>
          <w:i/>
        </w:rPr>
        <w:t>CellGroupConfig</w:t>
      </w:r>
      <w:r w:rsidRPr="00C45E20">
        <w:t>)</w:t>
      </w:r>
      <w:r>
        <w:t xml:space="preserve"> as in existing procedure.</w:t>
      </w:r>
    </w:p>
  </w:comment>
  <w:comment w:id="49" w:author="Huawei, HiSilicon" w:date="2023-01-31T11:28:00Z" w:initials="HW">
    <w:p w14:paraId="2E1B9AC6" w14:textId="77777777" w:rsidR="00D129D3" w:rsidRDefault="00D129D3" w:rsidP="00ED4421">
      <w:pPr>
        <w:pStyle w:val="CommentText"/>
      </w:pPr>
      <w:r>
        <w:rPr>
          <w:rStyle w:val="CommentReference"/>
        </w:rPr>
        <w:annotationRef/>
      </w:r>
      <w:r>
        <w:t>May need some change for LTM</w:t>
      </w:r>
    </w:p>
  </w:comment>
  <w:comment w:id="50" w:author="Huawei, HiSilicon" w:date="2023-01-31T11:29:00Z" w:initials="HW">
    <w:p w14:paraId="740D6662" w14:textId="77777777" w:rsidR="00D129D3" w:rsidRDefault="00D129D3" w:rsidP="00ED4421">
      <w:pPr>
        <w:pStyle w:val="CommentText"/>
      </w:pPr>
      <w:r>
        <w:rPr>
          <w:rStyle w:val="CommentReference"/>
        </w:rPr>
        <w:annotationRef/>
      </w:r>
      <w:r>
        <w:t>May need some change for LTM</w:t>
      </w:r>
    </w:p>
  </w:comment>
  <w:comment w:id="69" w:author="Huawei, HiSilicon" w:date="2023-01-27T15:10:00Z" w:initials="HW">
    <w:p w14:paraId="411DB03E" w14:textId="77777777" w:rsidR="00D129D3" w:rsidRDefault="00D129D3" w:rsidP="00ED4421">
      <w:pPr>
        <w:pStyle w:val="CommentText"/>
      </w:pPr>
      <w:r>
        <w:rPr>
          <w:rStyle w:val="CommentReference"/>
        </w:rPr>
        <w:annotationRef/>
      </w:r>
      <w:r>
        <w:t>Special treatment for (subset of) MAC could be added, if agreed by RAN2.</w:t>
      </w:r>
    </w:p>
  </w:comment>
  <w:comment w:id="118" w:author="Huawei, HiSilicon" w:date="2023-01-27T13:24:00Z" w:initials="HW">
    <w:p w14:paraId="2AFF1111" w14:textId="77777777" w:rsidR="00D129D3" w:rsidRDefault="00D129D3" w:rsidP="00ED4421">
      <w:pPr>
        <w:pStyle w:val="CommentText"/>
      </w:pPr>
      <w:r>
        <w:rPr>
          <w:rStyle w:val="CommentReference"/>
        </w:rPr>
        <w:annotationRef/>
      </w:r>
      <w:r>
        <w:t>May need some change depending on RAN2 discussions on a "partial MAC reset".</w:t>
      </w:r>
    </w:p>
  </w:comment>
  <w:comment w:id="171" w:author="Huawei, HiSilicon" w:date="2023-01-27T11:23:00Z" w:initials="HW">
    <w:p w14:paraId="163E8B26" w14:textId="77777777" w:rsidR="00D129D3" w:rsidRDefault="00D129D3" w:rsidP="00ED4421">
      <w:pPr>
        <w:pStyle w:val="CommentText"/>
      </w:pPr>
      <w:r>
        <w:rPr>
          <w:rStyle w:val="CommentReference"/>
        </w:rPr>
        <w:annotationRef/>
      </w:r>
      <w:r>
        <w:t>Assumptions for this draft TP:</w:t>
      </w:r>
    </w:p>
    <w:p w14:paraId="786CFFB3" w14:textId="77777777" w:rsidR="00D129D3" w:rsidRDefault="00D129D3" w:rsidP="00ED4421">
      <w:pPr>
        <w:pStyle w:val="CommentText"/>
      </w:pPr>
      <w:r>
        <w:t xml:space="preserve">- MCG LTM: there is no SN (i.e. a single </w:t>
      </w:r>
      <w:r w:rsidRPr="00C45E20">
        <w:rPr>
          <w:i/>
        </w:rPr>
        <w:t>RadioBearerConfig</w:t>
      </w:r>
      <w:r>
        <w:t xml:space="preserve"> in the UE configuration)</w:t>
      </w:r>
    </w:p>
    <w:p w14:paraId="089A8080" w14:textId="77777777" w:rsidR="00D129D3" w:rsidRDefault="00D129D3" w:rsidP="00ED4421">
      <w:pPr>
        <w:pStyle w:val="CommentText"/>
      </w:pPr>
      <w:r>
        <w:t xml:space="preserve">- SCG LTM: the MN is not involved (i.e. a single </w:t>
      </w:r>
      <w:r w:rsidRPr="0026269D">
        <w:rPr>
          <w:i/>
        </w:rPr>
        <w:t>RadioBearerConfig</w:t>
      </w:r>
      <w:r>
        <w:t xml:space="preserve"> in the </w:t>
      </w:r>
      <w:r w:rsidRPr="0026269D">
        <w:rPr>
          <w:i/>
        </w:rPr>
        <w:t>referenceConfiguration</w:t>
      </w:r>
      <w:r>
        <w:t xml:space="preserve"> and in each </w:t>
      </w:r>
      <w:r w:rsidRPr="00597CE9">
        <w:rPr>
          <w:i/>
        </w:rPr>
        <w:t>ltm-Configuration</w:t>
      </w:r>
      <w:r>
        <w:t>)</w:t>
      </w:r>
    </w:p>
    <w:p w14:paraId="2A405564" w14:textId="77777777" w:rsidR="00D129D3" w:rsidRDefault="00D129D3" w:rsidP="00ED4421">
      <w:pPr>
        <w:pStyle w:val="CommentText"/>
      </w:pPr>
    </w:p>
    <w:p w14:paraId="01189B39" w14:textId="77777777" w:rsidR="00D129D3" w:rsidRDefault="00D129D3" w:rsidP="00ED4421">
      <w:pPr>
        <w:pStyle w:val="CommentText"/>
      </w:pPr>
    </w:p>
  </w:comment>
  <w:comment w:id="701" w:author="Huawei, HiSilicon" w:date="2023-01-27T15:10:00Z" w:initials="HW">
    <w:p w14:paraId="42C9FA04" w14:textId="77777777" w:rsidR="00D129D3" w:rsidRDefault="00D129D3" w:rsidP="00F276D2">
      <w:pPr>
        <w:pStyle w:val="CommentText"/>
      </w:pPr>
      <w:r>
        <w:rPr>
          <w:rStyle w:val="CommentReference"/>
        </w:rPr>
        <w:annotationRef/>
      </w:r>
      <w:r>
        <w:t>Special treatment for (subset of) MAC could be added, if agreed by RAN2.</w:t>
      </w:r>
    </w:p>
  </w:comment>
  <w:comment w:id="746" w:author="Huawei, HiSilicon" w:date="2023-01-27T13:24:00Z" w:initials="HW">
    <w:p w14:paraId="59893DA6" w14:textId="77777777" w:rsidR="00D129D3" w:rsidRDefault="00D129D3" w:rsidP="00F276D2">
      <w:pPr>
        <w:pStyle w:val="CommentText"/>
      </w:pPr>
      <w:r>
        <w:rPr>
          <w:rStyle w:val="CommentReference"/>
        </w:rPr>
        <w:annotationRef/>
      </w:r>
      <w:r>
        <w:t>May need some change depending on RAN2 discussions on a "partial MAC reset".</w:t>
      </w:r>
    </w:p>
  </w:comment>
  <w:comment w:id="789" w:author="Huawei, HiSilicon" w:date="2023-01-27T11:23:00Z" w:initials="HW">
    <w:p w14:paraId="010EED1D" w14:textId="77777777" w:rsidR="00D129D3" w:rsidRDefault="00D129D3" w:rsidP="00F276D2">
      <w:pPr>
        <w:pStyle w:val="CommentText"/>
      </w:pPr>
      <w:r>
        <w:rPr>
          <w:rStyle w:val="CommentReference"/>
        </w:rPr>
        <w:annotationRef/>
      </w:r>
      <w:r>
        <w:t>Assumptions for this draft TP:</w:t>
      </w:r>
    </w:p>
    <w:p w14:paraId="34AB22EA" w14:textId="77777777" w:rsidR="00D129D3" w:rsidRDefault="00D129D3" w:rsidP="00F276D2">
      <w:pPr>
        <w:pStyle w:val="CommentText"/>
      </w:pPr>
      <w:r>
        <w:t xml:space="preserve">- MCG LTM: there is no SN (i.e. a single </w:t>
      </w:r>
      <w:r w:rsidRPr="00C45E20">
        <w:rPr>
          <w:i/>
        </w:rPr>
        <w:t>RadioBearerConfig</w:t>
      </w:r>
      <w:r>
        <w:t xml:space="preserve"> in the UE configuration)</w:t>
      </w:r>
    </w:p>
    <w:p w14:paraId="24673963" w14:textId="77777777" w:rsidR="00D129D3" w:rsidRDefault="00D129D3" w:rsidP="00F276D2">
      <w:pPr>
        <w:pStyle w:val="CommentText"/>
      </w:pPr>
      <w:r>
        <w:t xml:space="preserve">- SCG LTM: the MN is not involved (i.e. a single </w:t>
      </w:r>
      <w:r w:rsidRPr="0026269D">
        <w:rPr>
          <w:i/>
        </w:rPr>
        <w:t>RadioBearerConfig</w:t>
      </w:r>
      <w:r>
        <w:t xml:space="preserve"> in the </w:t>
      </w:r>
      <w:r w:rsidRPr="0026269D">
        <w:rPr>
          <w:i/>
        </w:rPr>
        <w:t>referenceConfiguration</w:t>
      </w:r>
      <w:r>
        <w:t xml:space="preserve"> and in each </w:t>
      </w:r>
      <w:r w:rsidRPr="00597CE9">
        <w:rPr>
          <w:i/>
        </w:rPr>
        <w:t>ltm-Configuration</w:t>
      </w:r>
      <w:r>
        <w:t>)</w:t>
      </w:r>
    </w:p>
  </w:comment>
  <w:comment w:id="960" w:author="Huawei, HiSilicon" w:date="2023-01-31T11:36:00Z" w:initials="HW">
    <w:p w14:paraId="271149CB" w14:textId="77777777" w:rsidR="00D129D3" w:rsidRDefault="00D129D3" w:rsidP="00F276D2">
      <w:pPr>
        <w:pStyle w:val="CommentText"/>
      </w:pPr>
      <w:r>
        <w:rPr>
          <w:rStyle w:val="CommentReference"/>
        </w:rPr>
        <w:annotationRef/>
      </w:r>
      <w:r>
        <w:t>Condition may need to be different.</w:t>
      </w:r>
    </w:p>
  </w:comment>
  <w:comment w:id="965" w:author="Huawei, HiSilicon" w:date="2023-01-31T11:36:00Z" w:initials="HW">
    <w:p w14:paraId="5D48C321" w14:textId="77777777" w:rsidR="00D129D3" w:rsidRDefault="00D129D3" w:rsidP="00F276D2">
      <w:pPr>
        <w:pStyle w:val="CommentText"/>
      </w:pPr>
      <w:r>
        <w:rPr>
          <w:rStyle w:val="CommentReference"/>
        </w:rPr>
        <w:annotationRef/>
      </w:r>
      <w:r>
        <w:t>Unless there is an RRC message to send</w:t>
      </w:r>
    </w:p>
  </w:comment>
  <w:comment w:id="972" w:author="Huawei, HiSilicon" w:date="2023-01-31T11:36:00Z" w:initials="HW">
    <w:p w14:paraId="4B72AB08" w14:textId="77777777" w:rsidR="00D129D3" w:rsidRDefault="00D129D3" w:rsidP="00F276D2">
      <w:pPr>
        <w:pStyle w:val="CommentText"/>
      </w:pPr>
      <w:r>
        <w:rPr>
          <w:rStyle w:val="CommentReference"/>
        </w:rPr>
        <w:annotationRef/>
      </w:r>
      <w:r>
        <w:t>Condition may need to be different.</w:t>
      </w:r>
    </w:p>
  </w:comment>
  <w:comment w:id="975" w:author="Huawei, HiSilicon" w:date="2023-01-31T11:40:00Z" w:initials="HW">
    <w:p w14:paraId="09183291" w14:textId="77777777" w:rsidR="00D129D3" w:rsidRDefault="00D129D3" w:rsidP="00F276D2">
      <w:pPr>
        <w:pStyle w:val="CommentText"/>
      </w:pPr>
      <w:r>
        <w:rPr>
          <w:rStyle w:val="CommentReference"/>
        </w:rPr>
        <w:annotationRef/>
      </w:r>
      <w:r>
        <w:t>Unless there is an RRC message to send on SRB3.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9534E9" w15:done="0"/>
  <w15:commentEx w15:paraId="2E1B9AC6" w15:done="0"/>
  <w15:commentEx w15:paraId="740D6662" w15:done="0"/>
  <w15:commentEx w15:paraId="411DB03E" w15:done="0"/>
  <w15:commentEx w15:paraId="2AFF1111" w15:done="0"/>
  <w15:commentEx w15:paraId="01189B39" w15:done="0"/>
  <w15:commentEx w15:paraId="42C9FA04" w15:done="0"/>
  <w15:commentEx w15:paraId="59893DA6" w15:done="0"/>
  <w15:commentEx w15:paraId="24673963" w15:done="0"/>
  <w15:commentEx w15:paraId="271149CB" w15:done="0"/>
  <w15:commentEx w15:paraId="5D48C321" w15:done="0"/>
  <w15:commentEx w15:paraId="4B72AB08" w15:done="0"/>
  <w15:commentEx w15:paraId="091832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9534E9" w16cid:durableId="277D2F1B"/>
  <w16cid:commentId w16cid:paraId="2E1B9AC6" w16cid:durableId="278379DB"/>
  <w16cid:commentId w16cid:paraId="740D6662" w16cid:durableId="27837A26"/>
  <w16cid:commentId w16cid:paraId="411DB03E" w16cid:durableId="277E67FF"/>
  <w16cid:commentId w16cid:paraId="2AFF1111" w16cid:durableId="277E4F28"/>
  <w16cid:commentId w16cid:paraId="01189B39" w16cid:durableId="277E3294"/>
  <w16cid:commentId w16cid:paraId="42C9FA04" w16cid:durableId="278BC9F2"/>
  <w16cid:commentId w16cid:paraId="59893DA6" w16cid:durableId="278BC9F1"/>
  <w16cid:commentId w16cid:paraId="24673963" w16cid:durableId="278BC9F0"/>
  <w16cid:commentId w16cid:paraId="271149CB" w16cid:durableId="27837BA0"/>
  <w16cid:commentId w16cid:paraId="5D48C321" w16cid:durableId="27837BBC"/>
  <w16cid:commentId w16cid:paraId="4B72AB08" w16cid:durableId="27837BFA"/>
  <w16cid:commentId w16cid:paraId="09183291" w16cid:durableId="27837C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A2EEA" w14:textId="77777777" w:rsidR="00BE3EAB" w:rsidRDefault="00BE3EAB">
      <w:pPr>
        <w:spacing w:after="0"/>
      </w:pPr>
      <w:r>
        <w:separator/>
      </w:r>
    </w:p>
  </w:endnote>
  <w:endnote w:type="continuationSeparator" w:id="0">
    <w:p w14:paraId="6D76FC31" w14:textId="77777777" w:rsidR="00BE3EAB" w:rsidRDefault="00BE3E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DBB62" w14:textId="77777777" w:rsidR="00BE3EAB" w:rsidRDefault="00BE3EAB">
      <w:pPr>
        <w:spacing w:after="0"/>
      </w:pPr>
      <w:r>
        <w:separator/>
      </w:r>
    </w:p>
  </w:footnote>
  <w:footnote w:type="continuationSeparator" w:id="0">
    <w:p w14:paraId="4B9924FE" w14:textId="77777777" w:rsidR="00BE3EAB" w:rsidRDefault="00BE3E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78E89" w14:textId="77777777" w:rsidR="00D129D3" w:rsidRDefault="00D129D3" w:rsidP="007D5B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2974F" w14:textId="77777777" w:rsidR="00D129D3" w:rsidRPr="00AC4535" w:rsidRDefault="00D129D3" w:rsidP="007D5B66">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8A44B" w14:textId="77777777" w:rsidR="00D129D3" w:rsidRDefault="00D129D3" w:rsidP="007D5B66">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D0C9" w14:textId="77777777" w:rsidR="00D129D3" w:rsidRPr="00AC4535" w:rsidRDefault="00D129D3" w:rsidP="007D5B66">
    <w:r>
      <w:ptab w:relativeTo="margin" w:alignment="center" w:leader="none"/>
    </w:r>
    <w:r>
      <w:ptab w:relativeTo="margin" w:alignment="right" w:leader="none"/>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669D8E50" w:rsidR="00D129D3" w:rsidRDefault="00D129D3">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4"/>
  </w:num>
  <w:num w:numId="2">
    <w:abstractNumId w:val="27"/>
  </w:num>
  <w:num w:numId="3">
    <w:abstractNumId w:val="12"/>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0"/>
  </w:num>
  <w:num w:numId="8">
    <w:abstractNumId w:val="18"/>
  </w:num>
  <w:num w:numId="9">
    <w:abstractNumId w:val="22"/>
  </w:num>
  <w:num w:numId="10">
    <w:abstractNumId w:val="2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2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4"/>
  </w:num>
  <w:num w:numId="24">
    <w:abstractNumId w:val="11"/>
  </w:num>
  <w:num w:numId="25">
    <w:abstractNumId w:val="29"/>
  </w:num>
  <w:num w:numId="26">
    <w:abstractNumId w:val="15"/>
  </w:num>
  <w:num w:numId="27">
    <w:abstractNumId w:val="8"/>
  </w:num>
  <w:num w:numId="28">
    <w:abstractNumId w:val="25"/>
  </w:num>
  <w:num w:numId="29">
    <w:abstractNumId w:val="16"/>
  </w:num>
  <w:num w:numId="30">
    <w:abstractNumId w:val="19"/>
  </w:num>
  <w:num w:numId="31">
    <w:abstractNumId w:val="13"/>
  </w:num>
  <w:num w:numId="32">
    <w:abstractNumId w:val="10"/>
  </w:num>
  <w:num w:numId="33">
    <w:abstractNumId w:val="20"/>
  </w:num>
  <w:num w:numId="34">
    <w:abstractNumId w:val="28"/>
  </w:num>
  <w:num w:numId="35">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A42"/>
    <w:rsid w:val="00001EB9"/>
    <w:rsid w:val="00002DCF"/>
    <w:rsid w:val="00003F9A"/>
    <w:rsid w:val="00004FC5"/>
    <w:rsid w:val="00006B9E"/>
    <w:rsid w:val="00015748"/>
    <w:rsid w:val="00015CE4"/>
    <w:rsid w:val="00017AEF"/>
    <w:rsid w:val="0002121D"/>
    <w:rsid w:val="00022F0F"/>
    <w:rsid w:val="00022F91"/>
    <w:rsid w:val="000250F8"/>
    <w:rsid w:val="0002545A"/>
    <w:rsid w:val="00027A51"/>
    <w:rsid w:val="00027E22"/>
    <w:rsid w:val="000322B4"/>
    <w:rsid w:val="000329B4"/>
    <w:rsid w:val="0003358D"/>
    <w:rsid w:val="00034282"/>
    <w:rsid w:val="000354B0"/>
    <w:rsid w:val="0003634F"/>
    <w:rsid w:val="0003731D"/>
    <w:rsid w:val="00037ABD"/>
    <w:rsid w:val="00042184"/>
    <w:rsid w:val="00046856"/>
    <w:rsid w:val="00047C0F"/>
    <w:rsid w:val="000503E7"/>
    <w:rsid w:val="00053D3F"/>
    <w:rsid w:val="00057EB8"/>
    <w:rsid w:val="000603BF"/>
    <w:rsid w:val="0006096D"/>
    <w:rsid w:val="00060C88"/>
    <w:rsid w:val="00060F54"/>
    <w:rsid w:val="00061C52"/>
    <w:rsid w:val="000625D0"/>
    <w:rsid w:val="00062B01"/>
    <w:rsid w:val="00062D69"/>
    <w:rsid w:val="000632A1"/>
    <w:rsid w:val="00063DE3"/>
    <w:rsid w:val="0006422C"/>
    <w:rsid w:val="00065F12"/>
    <w:rsid w:val="00071569"/>
    <w:rsid w:val="00071C4C"/>
    <w:rsid w:val="00071DD1"/>
    <w:rsid w:val="0007254F"/>
    <w:rsid w:val="00072661"/>
    <w:rsid w:val="00072690"/>
    <w:rsid w:val="00074BEF"/>
    <w:rsid w:val="00077E50"/>
    <w:rsid w:val="00081702"/>
    <w:rsid w:val="00082DC1"/>
    <w:rsid w:val="00082E0B"/>
    <w:rsid w:val="00083287"/>
    <w:rsid w:val="00083964"/>
    <w:rsid w:val="00083CFD"/>
    <w:rsid w:val="00085295"/>
    <w:rsid w:val="00085371"/>
    <w:rsid w:val="000854A5"/>
    <w:rsid w:val="00085B06"/>
    <w:rsid w:val="00085D0F"/>
    <w:rsid w:val="00087C7C"/>
    <w:rsid w:val="00087E30"/>
    <w:rsid w:val="00087EED"/>
    <w:rsid w:val="00090790"/>
    <w:rsid w:val="000918F7"/>
    <w:rsid w:val="0009485F"/>
    <w:rsid w:val="00094A65"/>
    <w:rsid w:val="00095CA7"/>
    <w:rsid w:val="000A079B"/>
    <w:rsid w:val="000A1652"/>
    <w:rsid w:val="000A3275"/>
    <w:rsid w:val="000A3D64"/>
    <w:rsid w:val="000A4CB4"/>
    <w:rsid w:val="000A598C"/>
    <w:rsid w:val="000A5FAB"/>
    <w:rsid w:val="000A6D63"/>
    <w:rsid w:val="000A7747"/>
    <w:rsid w:val="000A7DA4"/>
    <w:rsid w:val="000B08E9"/>
    <w:rsid w:val="000B0F50"/>
    <w:rsid w:val="000B1B4D"/>
    <w:rsid w:val="000B27B6"/>
    <w:rsid w:val="000B40B0"/>
    <w:rsid w:val="000B4900"/>
    <w:rsid w:val="000B5520"/>
    <w:rsid w:val="000B5CA1"/>
    <w:rsid w:val="000B7E0E"/>
    <w:rsid w:val="000C00CF"/>
    <w:rsid w:val="000C0BF5"/>
    <w:rsid w:val="000C21E6"/>
    <w:rsid w:val="000C285D"/>
    <w:rsid w:val="000C2AD5"/>
    <w:rsid w:val="000C4900"/>
    <w:rsid w:val="000C6E4E"/>
    <w:rsid w:val="000C784D"/>
    <w:rsid w:val="000D2952"/>
    <w:rsid w:val="000D45AA"/>
    <w:rsid w:val="000D47C5"/>
    <w:rsid w:val="000D53F9"/>
    <w:rsid w:val="000D5D7E"/>
    <w:rsid w:val="000D66F7"/>
    <w:rsid w:val="000D6AA6"/>
    <w:rsid w:val="000D6CA3"/>
    <w:rsid w:val="000E0B84"/>
    <w:rsid w:val="000E1010"/>
    <w:rsid w:val="000E3AD1"/>
    <w:rsid w:val="000E56B5"/>
    <w:rsid w:val="000E5A52"/>
    <w:rsid w:val="000E6099"/>
    <w:rsid w:val="000E6199"/>
    <w:rsid w:val="000E6371"/>
    <w:rsid w:val="000F236A"/>
    <w:rsid w:val="000F4704"/>
    <w:rsid w:val="000F4DF4"/>
    <w:rsid w:val="000F722F"/>
    <w:rsid w:val="00100018"/>
    <w:rsid w:val="00100CB1"/>
    <w:rsid w:val="001012A4"/>
    <w:rsid w:val="0010151E"/>
    <w:rsid w:val="00102FE0"/>
    <w:rsid w:val="00103022"/>
    <w:rsid w:val="001038FF"/>
    <w:rsid w:val="0010395D"/>
    <w:rsid w:val="001046B5"/>
    <w:rsid w:val="00104A80"/>
    <w:rsid w:val="001056AF"/>
    <w:rsid w:val="0010589E"/>
    <w:rsid w:val="0011127C"/>
    <w:rsid w:val="0011212E"/>
    <w:rsid w:val="00112955"/>
    <w:rsid w:val="00113694"/>
    <w:rsid w:val="00113DE0"/>
    <w:rsid w:val="00115E99"/>
    <w:rsid w:val="001172AF"/>
    <w:rsid w:val="001173E9"/>
    <w:rsid w:val="0011764E"/>
    <w:rsid w:val="001226A3"/>
    <w:rsid w:val="00122BDF"/>
    <w:rsid w:val="00123D88"/>
    <w:rsid w:val="0012489C"/>
    <w:rsid w:val="00127460"/>
    <w:rsid w:val="00130516"/>
    <w:rsid w:val="0013479B"/>
    <w:rsid w:val="00134E5B"/>
    <w:rsid w:val="001354FE"/>
    <w:rsid w:val="00135F79"/>
    <w:rsid w:val="001403B9"/>
    <w:rsid w:val="001407C3"/>
    <w:rsid w:val="001411A3"/>
    <w:rsid w:val="00145A1E"/>
    <w:rsid w:val="00146670"/>
    <w:rsid w:val="0014680E"/>
    <w:rsid w:val="00147869"/>
    <w:rsid w:val="001512DC"/>
    <w:rsid w:val="0015145C"/>
    <w:rsid w:val="00152BF2"/>
    <w:rsid w:val="00155973"/>
    <w:rsid w:val="00157321"/>
    <w:rsid w:val="00160081"/>
    <w:rsid w:val="00163553"/>
    <w:rsid w:val="00164DDC"/>
    <w:rsid w:val="00164F59"/>
    <w:rsid w:val="0016582D"/>
    <w:rsid w:val="00166E0A"/>
    <w:rsid w:val="00170ABB"/>
    <w:rsid w:val="001802E2"/>
    <w:rsid w:val="00181799"/>
    <w:rsid w:val="00181BC4"/>
    <w:rsid w:val="00184A10"/>
    <w:rsid w:val="00184C1E"/>
    <w:rsid w:val="0018502C"/>
    <w:rsid w:val="00185250"/>
    <w:rsid w:val="00190DEF"/>
    <w:rsid w:val="001912DE"/>
    <w:rsid w:val="001917D0"/>
    <w:rsid w:val="0019290E"/>
    <w:rsid w:val="00193342"/>
    <w:rsid w:val="00194046"/>
    <w:rsid w:val="0019522E"/>
    <w:rsid w:val="00195567"/>
    <w:rsid w:val="00195A07"/>
    <w:rsid w:val="00196423"/>
    <w:rsid w:val="001978F6"/>
    <w:rsid w:val="00197E67"/>
    <w:rsid w:val="001A16D5"/>
    <w:rsid w:val="001A29B7"/>
    <w:rsid w:val="001A33B8"/>
    <w:rsid w:val="001A3958"/>
    <w:rsid w:val="001A44D6"/>
    <w:rsid w:val="001A44E6"/>
    <w:rsid w:val="001A5FAC"/>
    <w:rsid w:val="001A621A"/>
    <w:rsid w:val="001A752D"/>
    <w:rsid w:val="001B06E3"/>
    <w:rsid w:val="001B1267"/>
    <w:rsid w:val="001B1EA8"/>
    <w:rsid w:val="001B25AC"/>
    <w:rsid w:val="001B2912"/>
    <w:rsid w:val="001B3B2F"/>
    <w:rsid w:val="001B5F2A"/>
    <w:rsid w:val="001B7D9E"/>
    <w:rsid w:val="001C2ED6"/>
    <w:rsid w:val="001C346C"/>
    <w:rsid w:val="001C3BF5"/>
    <w:rsid w:val="001C413C"/>
    <w:rsid w:val="001C5B84"/>
    <w:rsid w:val="001C6213"/>
    <w:rsid w:val="001C66A5"/>
    <w:rsid w:val="001C7397"/>
    <w:rsid w:val="001D1B42"/>
    <w:rsid w:val="001D206F"/>
    <w:rsid w:val="001D360C"/>
    <w:rsid w:val="001D62DC"/>
    <w:rsid w:val="001D7314"/>
    <w:rsid w:val="001D788E"/>
    <w:rsid w:val="001E0225"/>
    <w:rsid w:val="001E067A"/>
    <w:rsid w:val="001E2EF1"/>
    <w:rsid w:val="001E35C0"/>
    <w:rsid w:val="001E3B6A"/>
    <w:rsid w:val="001E6322"/>
    <w:rsid w:val="001E690A"/>
    <w:rsid w:val="001E7304"/>
    <w:rsid w:val="001F0605"/>
    <w:rsid w:val="001F0EFD"/>
    <w:rsid w:val="001F33E8"/>
    <w:rsid w:val="001F3D1E"/>
    <w:rsid w:val="001F41F3"/>
    <w:rsid w:val="001F4955"/>
    <w:rsid w:val="001F4EC8"/>
    <w:rsid w:val="001F677B"/>
    <w:rsid w:val="001F6822"/>
    <w:rsid w:val="001F7DAB"/>
    <w:rsid w:val="00200789"/>
    <w:rsid w:val="00200C52"/>
    <w:rsid w:val="0020226A"/>
    <w:rsid w:val="00205EC2"/>
    <w:rsid w:val="002065B5"/>
    <w:rsid w:val="0020689E"/>
    <w:rsid w:val="002069E6"/>
    <w:rsid w:val="00206F83"/>
    <w:rsid w:val="002119B5"/>
    <w:rsid w:val="00211F05"/>
    <w:rsid w:val="00212120"/>
    <w:rsid w:val="002126E9"/>
    <w:rsid w:val="00213899"/>
    <w:rsid w:val="002168EC"/>
    <w:rsid w:val="00221F51"/>
    <w:rsid w:val="00222035"/>
    <w:rsid w:val="00223F3F"/>
    <w:rsid w:val="002247FA"/>
    <w:rsid w:val="0022584B"/>
    <w:rsid w:val="00226C25"/>
    <w:rsid w:val="00230114"/>
    <w:rsid w:val="002310C6"/>
    <w:rsid w:val="00233353"/>
    <w:rsid w:val="00233C1E"/>
    <w:rsid w:val="002341C8"/>
    <w:rsid w:val="002342E5"/>
    <w:rsid w:val="00234D1E"/>
    <w:rsid w:val="00234D27"/>
    <w:rsid w:val="00236F14"/>
    <w:rsid w:val="002377D0"/>
    <w:rsid w:val="002378F8"/>
    <w:rsid w:val="00240A5F"/>
    <w:rsid w:val="00241CDA"/>
    <w:rsid w:val="0024200C"/>
    <w:rsid w:val="00242EC5"/>
    <w:rsid w:val="00243FF1"/>
    <w:rsid w:val="00245593"/>
    <w:rsid w:val="00245BCF"/>
    <w:rsid w:val="00246256"/>
    <w:rsid w:val="00247540"/>
    <w:rsid w:val="00247CE5"/>
    <w:rsid w:val="00250192"/>
    <w:rsid w:val="0025223C"/>
    <w:rsid w:val="002528AB"/>
    <w:rsid w:val="00254A68"/>
    <w:rsid w:val="00255337"/>
    <w:rsid w:val="002557CA"/>
    <w:rsid w:val="00255ACE"/>
    <w:rsid w:val="0025731C"/>
    <w:rsid w:val="00257EDE"/>
    <w:rsid w:val="00263D1D"/>
    <w:rsid w:val="00263D2A"/>
    <w:rsid w:val="00264CBD"/>
    <w:rsid w:val="0026595B"/>
    <w:rsid w:val="0026668B"/>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1FF0"/>
    <w:rsid w:val="00284BD9"/>
    <w:rsid w:val="0028763C"/>
    <w:rsid w:val="002910A7"/>
    <w:rsid w:val="002911CA"/>
    <w:rsid w:val="00291A9F"/>
    <w:rsid w:val="00291C10"/>
    <w:rsid w:val="002944DE"/>
    <w:rsid w:val="002949E4"/>
    <w:rsid w:val="00294D9D"/>
    <w:rsid w:val="002951FF"/>
    <w:rsid w:val="00295B57"/>
    <w:rsid w:val="00296058"/>
    <w:rsid w:val="00296E8A"/>
    <w:rsid w:val="002A0ADB"/>
    <w:rsid w:val="002A0EE7"/>
    <w:rsid w:val="002A10FD"/>
    <w:rsid w:val="002A1423"/>
    <w:rsid w:val="002A32BC"/>
    <w:rsid w:val="002A443F"/>
    <w:rsid w:val="002A5E25"/>
    <w:rsid w:val="002B117B"/>
    <w:rsid w:val="002B19D9"/>
    <w:rsid w:val="002B1DEC"/>
    <w:rsid w:val="002B3E6F"/>
    <w:rsid w:val="002B417C"/>
    <w:rsid w:val="002B425F"/>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5DED"/>
    <w:rsid w:val="002D695E"/>
    <w:rsid w:val="002D6E61"/>
    <w:rsid w:val="002E1217"/>
    <w:rsid w:val="002E21DA"/>
    <w:rsid w:val="002E6E03"/>
    <w:rsid w:val="002E7F9E"/>
    <w:rsid w:val="002F002F"/>
    <w:rsid w:val="002F25CF"/>
    <w:rsid w:val="002F28D1"/>
    <w:rsid w:val="002F3A96"/>
    <w:rsid w:val="002F51B1"/>
    <w:rsid w:val="002F5915"/>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CED"/>
    <w:rsid w:val="0030467D"/>
    <w:rsid w:val="00307299"/>
    <w:rsid w:val="003100AB"/>
    <w:rsid w:val="003113EA"/>
    <w:rsid w:val="0031302B"/>
    <w:rsid w:val="00316627"/>
    <w:rsid w:val="00317454"/>
    <w:rsid w:val="003222FF"/>
    <w:rsid w:val="003224F4"/>
    <w:rsid w:val="00322E9F"/>
    <w:rsid w:val="00323819"/>
    <w:rsid w:val="00325CBA"/>
    <w:rsid w:val="0032687A"/>
    <w:rsid w:val="00327525"/>
    <w:rsid w:val="00330457"/>
    <w:rsid w:val="0033134D"/>
    <w:rsid w:val="00331387"/>
    <w:rsid w:val="00332DEC"/>
    <w:rsid w:val="00333795"/>
    <w:rsid w:val="0033429E"/>
    <w:rsid w:val="00334F11"/>
    <w:rsid w:val="00336EBB"/>
    <w:rsid w:val="00341A1B"/>
    <w:rsid w:val="00341AD6"/>
    <w:rsid w:val="0034361D"/>
    <w:rsid w:val="00343CD5"/>
    <w:rsid w:val="00343CE1"/>
    <w:rsid w:val="003461D8"/>
    <w:rsid w:val="00346D75"/>
    <w:rsid w:val="00347684"/>
    <w:rsid w:val="003530BF"/>
    <w:rsid w:val="003532E8"/>
    <w:rsid w:val="00353EA2"/>
    <w:rsid w:val="0035423C"/>
    <w:rsid w:val="003544A9"/>
    <w:rsid w:val="00354832"/>
    <w:rsid w:val="00355525"/>
    <w:rsid w:val="00357099"/>
    <w:rsid w:val="00357191"/>
    <w:rsid w:val="003625D6"/>
    <w:rsid w:val="00363024"/>
    <w:rsid w:val="003638D5"/>
    <w:rsid w:val="00365516"/>
    <w:rsid w:val="00365A47"/>
    <w:rsid w:val="00366DC2"/>
    <w:rsid w:val="0036741F"/>
    <w:rsid w:val="00370EB0"/>
    <w:rsid w:val="003713E8"/>
    <w:rsid w:val="00371F31"/>
    <w:rsid w:val="00373487"/>
    <w:rsid w:val="00373822"/>
    <w:rsid w:val="0037411E"/>
    <w:rsid w:val="00375103"/>
    <w:rsid w:val="00375FC1"/>
    <w:rsid w:val="00376C45"/>
    <w:rsid w:val="00382673"/>
    <w:rsid w:val="00385FD9"/>
    <w:rsid w:val="00386F82"/>
    <w:rsid w:val="00387269"/>
    <w:rsid w:val="003879D0"/>
    <w:rsid w:val="00387F07"/>
    <w:rsid w:val="003907BA"/>
    <w:rsid w:val="00390DC7"/>
    <w:rsid w:val="00391D26"/>
    <w:rsid w:val="00392120"/>
    <w:rsid w:val="0039269E"/>
    <w:rsid w:val="003931BC"/>
    <w:rsid w:val="003933E9"/>
    <w:rsid w:val="00393A69"/>
    <w:rsid w:val="00393AE0"/>
    <w:rsid w:val="00394DA6"/>
    <w:rsid w:val="003A0F83"/>
    <w:rsid w:val="003A3EE9"/>
    <w:rsid w:val="003A4A47"/>
    <w:rsid w:val="003A4FC8"/>
    <w:rsid w:val="003A50E8"/>
    <w:rsid w:val="003A569A"/>
    <w:rsid w:val="003A7655"/>
    <w:rsid w:val="003A7F22"/>
    <w:rsid w:val="003B0816"/>
    <w:rsid w:val="003B5171"/>
    <w:rsid w:val="003B59B5"/>
    <w:rsid w:val="003B6073"/>
    <w:rsid w:val="003B64AE"/>
    <w:rsid w:val="003C369C"/>
    <w:rsid w:val="003C40E5"/>
    <w:rsid w:val="003C4397"/>
    <w:rsid w:val="003C4B9B"/>
    <w:rsid w:val="003C5CD8"/>
    <w:rsid w:val="003C603F"/>
    <w:rsid w:val="003C6354"/>
    <w:rsid w:val="003C7129"/>
    <w:rsid w:val="003D03F7"/>
    <w:rsid w:val="003D1E03"/>
    <w:rsid w:val="003D2272"/>
    <w:rsid w:val="003D278D"/>
    <w:rsid w:val="003D2FD2"/>
    <w:rsid w:val="003D3842"/>
    <w:rsid w:val="003D4463"/>
    <w:rsid w:val="003D4F7F"/>
    <w:rsid w:val="003D6D08"/>
    <w:rsid w:val="003E05AC"/>
    <w:rsid w:val="003E114B"/>
    <w:rsid w:val="003E1203"/>
    <w:rsid w:val="003E43BF"/>
    <w:rsid w:val="003E6813"/>
    <w:rsid w:val="003E7E69"/>
    <w:rsid w:val="003F0934"/>
    <w:rsid w:val="003F1323"/>
    <w:rsid w:val="003F17E8"/>
    <w:rsid w:val="003F18AF"/>
    <w:rsid w:val="003F295D"/>
    <w:rsid w:val="003F38AF"/>
    <w:rsid w:val="003F5212"/>
    <w:rsid w:val="003F5935"/>
    <w:rsid w:val="003F625C"/>
    <w:rsid w:val="003F79EC"/>
    <w:rsid w:val="00402508"/>
    <w:rsid w:val="0040402F"/>
    <w:rsid w:val="00405F2D"/>
    <w:rsid w:val="004067FF"/>
    <w:rsid w:val="00406B90"/>
    <w:rsid w:val="00410EE9"/>
    <w:rsid w:val="00411BAA"/>
    <w:rsid w:val="004123EB"/>
    <w:rsid w:val="0041626D"/>
    <w:rsid w:val="00416695"/>
    <w:rsid w:val="00417C6F"/>
    <w:rsid w:val="00421041"/>
    <w:rsid w:val="00421A34"/>
    <w:rsid w:val="00421ABD"/>
    <w:rsid w:val="00421B80"/>
    <w:rsid w:val="0042686A"/>
    <w:rsid w:val="00427114"/>
    <w:rsid w:val="00427187"/>
    <w:rsid w:val="00427B24"/>
    <w:rsid w:val="00427D51"/>
    <w:rsid w:val="0043117D"/>
    <w:rsid w:val="00431600"/>
    <w:rsid w:val="00432B1D"/>
    <w:rsid w:val="00432EC4"/>
    <w:rsid w:val="00435492"/>
    <w:rsid w:val="004359FF"/>
    <w:rsid w:val="004369F5"/>
    <w:rsid w:val="00440D4F"/>
    <w:rsid w:val="0044198F"/>
    <w:rsid w:val="00442FB9"/>
    <w:rsid w:val="004441AE"/>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12B3"/>
    <w:rsid w:val="00464010"/>
    <w:rsid w:val="004641E5"/>
    <w:rsid w:val="00464B11"/>
    <w:rsid w:val="00467001"/>
    <w:rsid w:val="00467C2E"/>
    <w:rsid w:val="00470687"/>
    <w:rsid w:val="0047098E"/>
    <w:rsid w:val="004711E4"/>
    <w:rsid w:val="0047189E"/>
    <w:rsid w:val="00472685"/>
    <w:rsid w:val="004734F8"/>
    <w:rsid w:val="00473908"/>
    <w:rsid w:val="00474517"/>
    <w:rsid w:val="00474B54"/>
    <w:rsid w:val="0047547A"/>
    <w:rsid w:val="00475648"/>
    <w:rsid w:val="0047569A"/>
    <w:rsid w:val="00476508"/>
    <w:rsid w:val="00476EC0"/>
    <w:rsid w:val="004820FA"/>
    <w:rsid w:val="004828A6"/>
    <w:rsid w:val="00482990"/>
    <w:rsid w:val="0048691E"/>
    <w:rsid w:val="00486BDC"/>
    <w:rsid w:val="0049012A"/>
    <w:rsid w:val="00490B84"/>
    <w:rsid w:val="00491658"/>
    <w:rsid w:val="00492214"/>
    <w:rsid w:val="0049247A"/>
    <w:rsid w:val="00492B53"/>
    <w:rsid w:val="00492DFD"/>
    <w:rsid w:val="0049381F"/>
    <w:rsid w:val="0049384F"/>
    <w:rsid w:val="004A0E50"/>
    <w:rsid w:val="004A12D0"/>
    <w:rsid w:val="004A1412"/>
    <w:rsid w:val="004A1963"/>
    <w:rsid w:val="004A2EE3"/>
    <w:rsid w:val="004A538A"/>
    <w:rsid w:val="004A586F"/>
    <w:rsid w:val="004A633F"/>
    <w:rsid w:val="004A6B40"/>
    <w:rsid w:val="004B1B8A"/>
    <w:rsid w:val="004B1FAA"/>
    <w:rsid w:val="004B24D9"/>
    <w:rsid w:val="004B282B"/>
    <w:rsid w:val="004B2B5B"/>
    <w:rsid w:val="004B34F4"/>
    <w:rsid w:val="004B3592"/>
    <w:rsid w:val="004B3900"/>
    <w:rsid w:val="004B68B2"/>
    <w:rsid w:val="004B7103"/>
    <w:rsid w:val="004B7488"/>
    <w:rsid w:val="004B77D0"/>
    <w:rsid w:val="004B7DD2"/>
    <w:rsid w:val="004C045D"/>
    <w:rsid w:val="004C0E8D"/>
    <w:rsid w:val="004C125A"/>
    <w:rsid w:val="004C1625"/>
    <w:rsid w:val="004C1721"/>
    <w:rsid w:val="004C3A54"/>
    <w:rsid w:val="004C512F"/>
    <w:rsid w:val="004C6040"/>
    <w:rsid w:val="004C6841"/>
    <w:rsid w:val="004C7205"/>
    <w:rsid w:val="004C7467"/>
    <w:rsid w:val="004C7819"/>
    <w:rsid w:val="004C7B96"/>
    <w:rsid w:val="004D0F73"/>
    <w:rsid w:val="004D2F31"/>
    <w:rsid w:val="004D4162"/>
    <w:rsid w:val="004D4775"/>
    <w:rsid w:val="004D57F5"/>
    <w:rsid w:val="004D6DDE"/>
    <w:rsid w:val="004D742C"/>
    <w:rsid w:val="004E05B2"/>
    <w:rsid w:val="004E3EBC"/>
    <w:rsid w:val="004E3F67"/>
    <w:rsid w:val="004E41A9"/>
    <w:rsid w:val="004E474D"/>
    <w:rsid w:val="004E4C74"/>
    <w:rsid w:val="004E52D9"/>
    <w:rsid w:val="004E5543"/>
    <w:rsid w:val="004E7E93"/>
    <w:rsid w:val="004F0380"/>
    <w:rsid w:val="004F0AB7"/>
    <w:rsid w:val="004F17E5"/>
    <w:rsid w:val="004F24F8"/>
    <w:rsid w:val="004F37CF"/>
    <w:rsid w:val="004F6ED3"/>
    <w:rsid w:val="004F77A1"/>
    <w:rsid w:val="0050068D"/>
    <w:rsid w:val="005011E1"/>
    <w:rsid w:val="0050197D"/>
    <w:rsid w:val="00504D50"/>
    <w:rsid w:val="00505664"/>
    <w:rsid w:val="00507F1D"/>
    <w:rsid w:val="005100CD"/>
    <w:rsid w:val="005111B4"/>
    <w:rsid w:val="00511791"/>
    <w:rsid w:val="005134AB"/>
    <w:rsid w:val="005147C1"/>
    <w:rsid w:val="0051520A"/>
    <w:rsid w:val="00515EC5"/>
    <w:rsid w:val="005168F9"/>
    <w:rsid w:val="00520CB8"/>
    <w:rsid w:val="00522368"/>
    <w:rsid w:val="005227EF"/>
    <w:rsid w:val="00522C9E"/>
    <w:rsid w:val="00523C8A"/>
    <w:rsid w:val="00524331"/>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7002"/>
    <w:rsid w:val="005476FC"/>
    <w:rsid w:val="005478A8"/>
    <w:rsid w:val="00552AAB"/>
    <w:rsid w:val="00552B18"/>
    <w:rsid w:val="0055354C"/>
    <w:rsid w:val="00554410"/>
    <w:rsid w:val="00554D47"/>
    <w:rsid w:val="005555BA"/>
    <w:rsid w:val="00555CFF"/>
    <w:rsid w:val="00556178"/>
    <w:rsid w:val="00557F60"/>
    <w:rsid w:val="005635F2"/>
    <w:rsid w:val="0056468C"/>
    <w:rsid w:val="00564AEC"/>
    <w:rsid w:val="00566314"/>
    <w:rsid w:val="005667E0"/>
    <w:rsid w:val="00572A4F"/>
    <w:rsid w:val="00574BDE"/>
    <w:rsid w:val="00574BFE"/>
    <w:rsid w:val="00575F9E"/>
    <w:rsid w:val="0057636B"/>
    <w:rsid w:val="005770C1"/>
    <w:rsid w:val="0058210A"/>
    <w:rsid w:val="00583C42"/>
    <w:rsid w:val="00584E13"/>
    <w:rsid w:val="00585241"/>
    <w:rsid w:val="00586A88"/>
    <w:rsid w:val="00587C97"/>
    <w:rsid w:val="00591925"/>
    <w:rsid w:val="0059253D"/>
    <w:rsid w:val="00593D41"/>
    <w:rsid w:val="00594D1D"/>
    <w:rsid w:val="005960DD"/>
    <w:rsid w:val="00596539"/>
    <w:rsid w:val="005A04F3"/>
    <w:rsid w:val="005A0B59"/>
    <w:rsid w:val="005A16F1"/>
    <w:rsid w:val="005A1B0E"/>
    <w:rsid w:val="005A3BB9"/>
    <w:rsid w:val="005A6867"/>
    <w:rsid w:val="005A6C34"/>
    <w:rsid w:val="005A77C8"/>
    <w:rsid w:val="005B098B"/>
    <w:rsid w:val="005B15A5"/>
    <w:rsid w:val="005B1712"/>
    <w:rsid w:val="005B3995"/>
    <w:rsid w:val="005B4BC7"/>
    <w:rsid w:val="005B4BFF"/>
    <w:rsid w:val="005B4CF4"/>
    <w:rsid w:val="005B6F7A"/>
    <w:rsid w:val="005B79C9"/>
    <w:rsid w:val="005C22A5"/>
    <w:rsid w:val="005C26D6"/>
    <w:rsid w:val="005C37CB"/>
    <w:rsid w:val="005C4AF2"/>
    <w:rsid w:val="005C4FDF"/>
    <w:rsid w:val="005C6E46"/>
    <w:rsid w:val="005C7015"/>
    <w:rsid w:val="005C7AF1"/>
    <w:rsid w:val="005C7D96"/>
    <w:rsid w:val="005D193D"/>
    <w:rsid w:val="005D2F30"/>
    <w:rsid w:val="005D390F"/>
    <w:rsid w:val="005D5238"/>
    <w:rsid w:val="005D7C8B"/>
    <w:rsid w:val="005E2774"/>
    <w:rsid w:val="005E2E0A"/>
    <w:rsid w:val="005E46AB"/>
    <w:rsid w:val="005E5800"/>
    <w:rsid w:val="005E685C"/>
    <w:rsid w:val="005E709A"/>
    <w:rsid w:val="005E720B"/>
    <w:rsid w:val="005F0E07"/>
    <w:rsid w:val="005F299F"/>
    <w:rsid w:val="005F36E3"/>
    <w:rsid w:val="005F5FD5"/>
    <w:rsid w:val="005F7203"/>
    <w:rsid w:val="005F746B"/>
    <w:rsid w:val="00600F6E"/>
    <w:rsid w:val="00607145"/>
    <w:rsid w:val="0060749C"/>
    <w:rsid w:val="0061074C"/>
    <w:rsid w:val="00610F54"/>
    <w:rsid w:val="0061118C"/>
    <w:rsid w:val="00611817"/>
    <w:rsid w:val="00612F7C"/>
    <w:rsid w:val="0061445E"/>
    <w:rsid w:val="00614A4D"/>
    <w:rsid w:val="0061658E"/>
    <w:rsid w:val="0061735F"/>
    <w:rsid w:val="00617A77"/>
    <w:rsid w:val="0062065D"/>
    <w:rsid w:val="006227BB"/>
    <w:rsid w:val="00623218"/>
    <w:rsid w:val="0062539B"/>
    <w:rsid w:val="0062729B"/>
    <w:rsid w:val="00632BBF"/>
    <w:rsid w:val="00632D9D"/>
    <w:rsid w:val="0063413A"/>
    <w:rsid w:val="00635099"/>
    <w:rsid w:val="006363B1"/>
    <w:rsid w:val="006374FC"/>
    <w:rsid w:val="00637CD7"/>
    <w:rsid w:val="00640803"/>
    <w:rsid w:val="00640C07"/>
    <w:rsid w:val="00641F58"/>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F26"/>
    <w:rsid w:val="00663201"/>
    <w:rsid w:val="006656B3"/>
    <w:rsid w:val="006670B6"/>
    <w:rsid w:val="00672158"/>
    <w:rsid w:val="006730DC"/>
    <w:rsid w:val="0067553D"/>
    <w:rsid w:val="00676238"/>
    <w:rsid w:val="006763F7"/>
    <w:rsid w:val="00676572"/>
    <w:rsid w:val="006769BD"/>
    <w:rsid w:val="00676F17"/>
    <w:rsid w:val="00680694"/>
    <w:rsid w:val="00682BAF"/>
    <w:rsid w:val="00683045"/>
    <w:rsid w:val="00683727"/>
    <w:rsid w:val="00684062"/>
    <w:rsid w:val="00684C3E"/>
    <w:rsid w:val="006854F1"/>
    <w:rsid w:val="00686223"/>
    <w:rsid w:val="006900C8"/>
    <w:rsid w:val="006910EC"/>
    <w:rsid w:val="00691E29"/>
    <w:rsid w:val="00693B1B"/>
    <w:rsid w:val="00693C1A"/>
    <w:rsid w:val="00693D4E"/>
    <w:rsid w:val="00694DE0"/>
    <w:rsid w:val="00696239"/>
    <w:rsid w:val="00696373"/>
    <w:rsid w:val="00696D3E"/>
    <w:rsid w:val="006A3595"/>
    <w:rsid w:val="006A4C9E"/>
    <w:rsid w:val="006A5E04"/>
    <w:rsid w:val="006A762C"/>
    <w:rsid w:val="006B0151"/>
    <w:rsid w:val="006B02EC"/>
    <w:rsid w:val="006B048C"/>
    <w:rsid w:val="006B092A"/>
    <w:rsid w:val="006B2112"/>
    <w:rsid w:val="006B28D4"/>
    <w:rsid w:val="006B3B51"/>
    <w:rsid w:val="006B5817"/>
    <w:rsid w:val="006C0B77"/>
    <w:rsid w:val="006C0D58"/>
    <w:rsid w:val="006C1F4C"/>
    <w:rsid w:val="006C2ABB"/>
    <w:rsid w:val="006C3D5F"/>
    <w:rsid w:val="006C4B7B"/>
    <w:rsid w:val="006C5A0B"/>
    <w:rsid w:val="006C5B5B"/>
    <w:rsid w:val="006C5B9A"/>
    <w:rsid w:val="006C6222"/>
    <w:rsid w:val="006C6AB3"/>
    <w:rsid w:val="006C720C"/>
    <w:rsid w:val="006C73E9"/>
    <w:rsid w:val="006D1B6B"/>
    <w:rsid w:val="006D38FE"/>
    <w:rsid w:val="006D3D0C"/>
    <w:rsid w:val="006D4DF0"/>
    <w:rsid w:val="006D4F01"/>
    <w:rsid w:val="006D532D"/>
    <w:rsid w:val="006D5A78"/>
    <w:rsid w:val="006E54F2"/>
    <w:rsid w:val="006F1B30"/>
    <w:rsid w:val="006F2DBA"/>
    <w:rsid w:val="006F46A8"/>
    <w:rsid w:val="006F515F"/>
    <w:rsid w:val="006F544F"/>
    <w:rsid w:val="006F5A3E"/>
    <w:rsid w:val="006F5BED"/>
    <w:rsid w:val="006F7519"/>
    <w:rsid w:val="006F7B92"/>
    <w:rsid w:val="00700849"/>
    <w:rsid w:val="007008AF"/>
    <w:rsid w:val="007016E3"/>
    <w:rsid w:val="00702EC0"/>
    <w:rsid w:val="00704412"/>
    <w:rsid w:val="007054C0"/>
    <w:rsid w:val="00710A3F"/>
    <w:rsid w:val="00710B04"/>
    <w:rsid w:val="007116A4"/>
    <w:rsid w:val="007116A7"/>
    <w:rsid w:val="007126D0"/>
    <w:rsid w:val="00712A50"/>
    <w:rsid w:val="0072018C"/>
    <w:rsid w:val="00724946"/>
    <w:rsid w:val="00725945"/>
    <w:rsid w:val="00725C41"/>
    <w:rsid w:val="007263A8"/>
    <w:rsid w:val="0072706B"/>
    <w:rsid w:val="00727427"/>
    <w:rsid w:val="0073111B"/>
    <w:rsid w:val="00731E64"/>
    <w:rsid w:val="007322EE"/>
    <w:rsid w:val="007340E5"/>
    <w:rsid w:val="00734B71"/>
    <w:rsid w:val="00737779"/>
    <w:rsid w:val="00740BE9"/>
    <w:rsid w:val="0074232A"/>
    <w:rsid w:val="007442D1"/>
    <w:rsid w:val="007443B2"/>
    <w:rsid w:val="00745DF3"/>
    <w:rsid w:val="00746C90"/>
    <w:rsid w:val="00747F85"/>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F69"/>
    <w:rsid w:val="0077394A"/>
    <w:rsid w:val="007748FB"/>
    <w:rsid w:val="007759C2"/>
    <w:rsid w:val="0078027D"/>
    <w:rsid w:val="00781B4B"/>
    <w:rsid w:val="0078246E"/>
    <w:rsid w:val="00782C44"/>
    <w:rsid w:val="00784C06"/>
    <w:rsid w:val="00784E26"/>
    <w:rsid w:val="00785CFC"/>
    <w:rsid w:val="00786AF9"/>
    <w:rsid w:val="007872D1"/>
    <w:rsid w:val="0078765E"/>
    <w:rsid w:val="00790CB6"/>
    <w:rsid w:val="0079163B"/>
    <w:rsid w:val="007930D6"/>
    <w:rsid w:val="00793837"/>
    <w:rsid w:val="0079518C"/>
    <w:rsid w:val="00797604"/>
    <w:rsid w:val="0079765F"/>
    <w:rsid w:val="00797A7B"/>
    <w:rsid w:val="007A0BDE"/>
    <w:rsid w:val="007A15EB"/>
    <w:rsid w:val="007A1F86"/>
    <w:rsid w:val="007A268B"/>
    <w:rsid w:val="007A2F8A"/>
    <w:rsid w:val="007A5C1D"/>
    <w:rsid w:val="007A7A02"/>
    <w:rsid w:val="007B0C56"/>
    <w:rsid w:val="007B1CFA"/>
    <w:rsid w:val="007B1D6C"/>
    <w:rsid w:val="007B1EE2"/>
    <w:rsid w:val="007B44C9"/>
    <w:rsid w:val="007B68FB"/>
    <w:rsid w:val="007B7D75"/>
    <w:rsid w:val="007B7EF3"/>
    <w:rsid w:val="007C22A2"/>
    <w:rsid w:val="007C250B"/>
    <w:rsid w:val="007C36BE"/>
    <w:rsid w:val="007C39A5"/>
    <w:rsid w:val="007C413F"/>
    <w:rsid w:val="007C4B89"/>
    <w:rsid w:val="007C6914"/>
    <w:rsid w:val="007D1F83"/>
    <w:rsid w:val="007D3D94"/>
    <w:rsid w:val="007D4A00"/>
    <w:rsid w:val="007D526A"/>
    <w:rsid w:val="007D55CE"/>
    <w:rsid w:val="007D5B66"/>
    <w:rsid w:val="007D7A1D"/>
    <w:rsid w:val="007D7C2E"/>
    <w:rsid w:val="007E0343"/>
    <w:rsid w:val="007E16E9"/>
    <w:rsid w:val="007E2C4C"/>
    <w:rsid w:val="007E2C83"/>
    <w:rsid w:val="007E6489"/>
    <w:rsid w:val="007E657C"/>
    <w:rsid w:val="007E7115"/>
    <w:rsid w:val="007E7ED2"/>
    <w:rsid w:val="007F0A06"/>
    <w:rsid w:val="007F122F"/>
    <w:rsid w:val="007F1BDE"/>
    <w:rsid w:val="007F3618"/>
    <w:rsid w:val="007F5BAC"/>
    <w:rsid w:val="007F6262"/>
    <w:rsid w:val="00800070"/>
    <w:rsid w:val="00800BC7"/>
    <w:rsid w:val="008038B4"/>
    <w:rsid w:val="00804000"/>
    <w:rsid w:val="00806833"/>
    <w:rsid w:val="00806E2D"/>
    <w:rsid w:val="00807F7A"/>
    <w:rsid w:val="0081023C"/>
    <w:rsid w:val="00810E19"/>
    <w:rsid w:val="00810E1F"/>
    <w:rsid w:val="00811539"/>
    <w:rsid w:val="00811973"/>
    <w:rsid w:val="00811AAC"/>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30005"/>
    <w:rsid w:val="00834199"/>
    <w:rsid w:val="00834204"/>
    <w:rsid w:val="00835BD4"/>
    <w:rsid w:val="00836467"/>
    <w:rsid w:val="00843086"/>
    <w:rsid w:val="0084399F"/>
    <w:rsid w:val="00844580"/>
    <w:rsid w:val="008456A6"/>
    <w:rsid w:val="008464F7"/>
    <w:rsid w:val="00850A73"/>
    <w:rsid w:val="0085149A"/>
    <w:rsid w:val="0085203B"/>
    <w:rsid w:val="008520A2"/>
    <w:rsid w:val="008521F1"/>
    <w:rsid w:val="008541C0"/>
    <w:rsid w:val="008562DD"/>
    <w:rsid w:val="00856EFC"/>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4160"/>
    <w:rsid w:val="00874291"/>
    <w:rsid w:val="00877588"/>
    <w:rsid w:val="00880B07"/>
    <w:rsid w:val="00881418"/>
    <w:rsid w:val="00882235"/>
    <w:rsid w:val="00882585"/>
    <w:rsid w:val="008830B6"/>
    <w:rsid w:val="0088372D"/>
    <w:rsid w:val="00884235"/>
    <w:rsid w:val="00884326"/>
    <w:rsid w:val="008878B7"/>
    <w:rsid w:val="00891C67"/>
    <w:rsid w:val="008937C0"/>
    <w:rsid w:val="00895217"/>
    <w:rsid w:val="0089523D"/>
    <w:rsid w:val="008968FC"/>
    <w:rsid w:val="0089723C"/>
    <w:rsid w:val="00897D71"/>
    <w:rsid w:val="00897EA4"/>
    <w:rsid w:val="008A008F"/>
    <w:rsid w:val="008A079F"/>
    <w:rsid w:val="008A141A"/>
    <w:rsid w:val="008A21AD"/>
    <w:rsid w:val="008A369F"/>
    <w:rsid w:val="008A464D"/>
    <w:rsid w:val="008A46F2"/>
    <w:rsid w:val="008A618A"/>
    <w:rsid w:val="008A6D20"/>
    <w:rsid w:val="008B1A02"/>
    <w:rsid w:val="008B2659"/>
    <w:rsid w:val="008B3417"/>
    <w:rsid w:val="008B4AB4"/>
    <w:rsid w:val="008B7B3E"/>
    <w:rsid w:val="008B7C78"/>
    <w:rsid w:val="008C0474"/>
    <w:rsid w:val="008C30DD"/>
    <w:rsid w:val="008C3374"/>
    <w:rsid w:val="008C45BB"/>
    <w:rsid w:val="008C6ADD"/>
    <w:rsid w:val="008D08CB"/>
    <w:rsid w:val="008D0B4F"/>
    <w:rsid w:val="008D41E0"/>
    <w:rsid w:val="008D44D1"/>
    <w:rsid w:val="008D5364"/>
    <w:rsid w:val="008D5AD9"/>
    <w:rsid w:val="008D6D01"/>
    <w:rsid w:val="008D7A76"/>
    <w:rsid w:val="008D7F22"/>
    <w:rsid w:val="008E1E65"/>
    <w:rsid w:val="008E43A7"/>
    <w:rsid w:val="008E5BD6"/>
    <w:rsid w:val="008E6753"/>
    <w:rsid w:val="008F4E12"/>
    <w:rsid w:val="008F6CEB"/>
    <w:rsid w:val="008F6D8A"/>
    <w:rsid w:val="008F73F1"/>
    <w:rsid w:val="008F76D3"/>
    <w:rsid w:val="009001AF"/>
    <w:rsid w:val="009013E7"/>
    <w:rsid w:val="00906161"/>
    <w:rsid w:val="00907F25"/>
    <w:rsid w:val="00910878"/>
    <w:rsid w:val="00910A5E"/>
    <w:rsid w:val="009124B8"/>
    <w:rsid w:val="0091280D"/>
    <w:rsid w:val="00913C16"/>
    <w:rsid w:val="00914557"/>
    <w:rsid w:val="00914F6B"/>
    <w:rsid w:val="00916EBA"/>
    <w:rsid w:val="00920F46"/>
    <w:rsid w:val="009216DA"/>
    <w:rsid w:val="00921A55"/>
    <w:rsid w:val="009230A4"/>
    <w:rsid w:val="00923AD2"/>
    <w:rsid w:val="009248E8"/>
    <w:rsid w:val="00925493"/>
    <w:rsid w:val="0092782D"/>
    <w:rsid w:val="00930826"/>
    <w:rsid w:val="00931369"/>
    <w:rsid w:val="009343E1"/>
    <w:rsid w:val="009353C0"/>
    <w:rsid w:val="00936E89"/>
    <w:rsid w:val="009376F9"/>
    <w:rsid w:val="00942EB1"/>
    <w:rsid w:val="00943061"/>
    <w:rsid w:val="00945C03"/>
    <w:rsid w:val="0094779A"/>
    <w:rsid w:val="00950EF3"/>
    <w:rsid w:val="0095254F"/>
    <w:rsid w:val="009544FB"/>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328"/>
    <w:rsid w:val="009777E7"/>
    <w:rsid w:val="00980E68"/>
    <w:rsid w:val="00984E69"/>
    <w:rsid w:val="009852FD"/>
    <w:rsid w:val="009872EC"/>
    <w:rsid w:val="00987966"/>
    <w:rsid w:val="00987B8F"/>
    <w:rsid w:val="00990455"/>
    <w:rsid w:val="009935E0"/>
    <w:rsid w:val="00993B05"/>
    <w:rsid w:val="00994F37"/>
    <w:rsid w:val="00994F80"/>
    <w:rsid w:val="0099511D"/>
    <w:rsid w:val="00995458"/>
    <w:rsid w:val="0099669E"/>
    <w:rsid w:val="009968E5"/>
    <w:rsid w:val="00996E49"/>
    <w:rsid w:val="009A24EA"/>
    <w:rsid w:val="009A271B"/>
    <w:rsid w:val="009A2F60"/>
    <w:rsid w:val="009A528F"/>
    <w:rsid w:val="009A75D8"/>
    <w:rsid w:val="009B235C"/>
    <w:rsid w:val="009B3864"/>
    <w:rsid w:val="009B3EC3"/>
    <w:rsid w:val="009B512C"/>
    <w:rsid w:val="009B56B9"/>
    <w:rsid w:val="009B5E49"/>
    <w:rsid w:val="009B776C"/>
    <w:rsid w:val="009C0295"/>
    <w:rsid w:val="009C109E"/>
    <w:rsid w:val="009C4108"/>
    <w:rsid w:val="009C6223"/>
    <w:rsid w:val="009C682F"/>
    <w:rsid w:val="009C6AAB"/>
    <w:rsid w:val="009C751B"/>
    <w:rsid w:val="009D145D"/>
    <w:rsid w:val="009D15A5"/>
    <w:rsid w:val="009D2C17"/>
    <w:rsid w:val="009D41A2"/>
    <w:rsid w:val="009D479F"/>
    <w:rsid w:val="009D54DE"/>
    <w:rsid w:val="009D78D4"/>
    <w:rsid w:val="009E0444"/>
    <w:rsid w:val="009E1421"/>
    <w:rsid w:val="009E1CD3"/>
    <w:rsid w:val="009E2C31"/>
    <w:rsid w:val="009E2EA8"/>
    <w:rsid w:val="009E68EE"/>
    <w:rsid w:val="009E7AB7"/>
    <w:rsid w:val="009F02F6"/>
    <w:rsid w:val="009F06BF"/>
    <w:rsid w:val="009F1033"/>
    <w:rsid w:val="009F2321"/>
    <w:rsid w:val="009F2AE5"/>
    <w:rsid w:val="009F34B8"/>
    <w:rsid w:val="009F3B62"/>
    <w:rsid w:val="009F3BF4"/>
    <w:rsid w:val="009F5D67"/>
    <w:rsid w:val="009F6BC6"/>
    <w:rsid w:val="00A028DD"/>
    <w:rsid w:val="00A04FFB"/>
    <w:rsid w:val="00A06058"/>
    <w:rsid w:val="00A074FE"/>
    <w:rsid w:val="00A078C8"/>
    <w:rsid w:val="00A108DB"/>
    <w:rsid w:val="00A11284"/>
    <w:rsid w:val="00A11A22"/>
    <w:rsid w:val="00A13B17"/>
    <w:rsid w:val="00A1571D"/>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502CF"/>
    <w:rsid w:val="00A51297"/>
    <w:rsid w:val="00A51E60"/>
    <w:rsid w:val="00A53292"/>
    <w:rsid w:val="00A533D0"/>
    <w:rsid w:val="00A53BA4"/>
    <w:rsid w:val="00A53DB4"/>
    <w:rsid w:val="00A556EE"/>
    <w:rsid w:val="00A562D7"/>
    <w:rsid w:val="00A57047"/>
    <w:rsid w:val="00A60761"/>
    <w:rsid w:val="00A61F5E"/>
    <w:rsid w:val="00A63691"/>
    <w:rsid w:val="00A655D3"/>
    <w:rsid w:val="00A65AC2"/>
    <w:rsid w:val="00A661F3"/>
    <w:rsid w:val="00A66F24"/>
    <w:rsid w:val="00A6764F"/>
    <w:rsid w:val="00A70210"/>
    <w:rsid w:val="00A7042D"/>
    <w:rsid w:val="00A7142B"/>
    <w:rsid w:val="00A715C8"/>
    <w:rsid w:val="00A7498A"/>
    <w:rsid w:val="00A76EE6"/>
    <w:rsid w:val="00A7747C"/>
    <w:rsid w:val="00A80A21"/>
    <w:rsid w:val="00A80F8D"/>
    <w:rsid w:val="00A835DB"/>
    <w:rsid w:val="00A858CB"/>
    <w:rsid w:val="00A904BB"/>
    <w:rsid w:val="00A9071B"/>
    <w:rsid w:val="00A9111B"/>
    <w:rsid w:val="00A9427D"/>
    <w:rsid w:val="00A95C4A"/>
    <w:rsid w:val="00A96A8F"/>
    <w:rsid w:val="00AA2245"/>
    <w:rsid w:val="00AA32E7"/>
    <w:rsid w:val="00AA5A4B"/>
    <w:rsid w:val="00AA6694"/>
    <w:rsid w:val="00AA6B30"/>
    <w:rsid w:val="00AB17ED"/>
    <w:rsid w:val="00AB1CC5"/>
    <w:rsid w:val="00AB43E9"/>
    <w:rsid w:val="00AB4D38"/>
    <w:rsid w:val="00AB4F4D"/>
    <w:rsid w:val="00AB56A3"/>
    <w:rsid w:val="00AB5BC6"/>
    <w:rsid w:val="00AB5CF8"/>
    <w:rsid w:val="00AB6E45"/>
    <w:rsid w:val="00AB7FE6"/>
    <w:rsid w:val="00AC1651"/>
    <w:rsid w:val="00AC18E8"/>
    <w:rsid w:val="00AC2B9C"/>
    <w:rsid w:val="00AC3206"/>
    <w:rsid w:val="00AC3762"/>
    <w:rsid w:val="00AC3831"/>
    <w:rsid w:val="00AC4389"/>
    <w:rsid w:val="00AC4705"/>
    <w:rsid w:val="00AC5868"/>
    <w:rsid w:val="00AC593E"/>
    <w:rsid w:val="00AC5C39"/>
    <w:rsid w:val="00AC6413"/>
    <w:rsid w:val="00AC657C"/>
    <w:rsid w:val="00AC7931"/>
    <w:rsid w:val="00AD0323"/>
    <w:rsid w:val="00AD062E"/>
    <w:rsid w:val="00AD10D3"/>
    <w:rsid w:val="00AD1C4E"/>
    <w:rsid w:val="00AD1DF5"/>
    <w:rsid w:val="00AD2FEA"/>
    <w:rsid w:val="00AD36D1"/>
    <w:rsid w:val="00AD36EB"/>
    <w:rsid w:val="00AD4B0C"/>
    <w:rsid w:val="00AD50C2"/>
    <w:rsid w:val="00AD512E"/>
    <w:rsid w:val="00AD5451"/>
    <w:rsid w:val="00AD625B"/>
    <w:rsid w:val="00AD63FC"/>
    <w:rsid w:val="00AE0D1B"/>
    <w:rsid w:val="00AE1B53"/>
    <w:rsid w:val="00AE42C1"/>
    <w:rsid w:val="00AE5B8C"/>
    <w:rsid w:val="00AE6CAE"/>
    <w:rsid w:val="00AE76E7"/>
    <w:rsid w:val="00AF033B"/>
    <w:rsid w:val="00AF0D11"/>
    <w:rsid w:val="00AF4785"/>
    <w:rsid w:val="00AF6BC1"/>
    <w:rsid w:val="00AF6D8A"/>
    <w:rsid w:val="00AF71B7"/>
    <w:rsid w:val="00B00795"/>
    <w:rsid w:val="00B0143D"/>
    <w:rsid w:val="00B01D2E"/>
    <w:rsid w:val="00B03CB0"/>
    <w:rsid w:val="00B044FE"/>
    <w:rsid w:val="00B07BFB"/>
    <w:rsid w:val="00B10796"/>
    <w:rsid w:val="00B10BB9"/>
    <w:rsid w:val="00B11A4C"/>
    <w:rsid w:val="00B128C4"/>
    <w:rsid w:val="00B13300"/>
    <w:rsid w:val="00B14585"/>
    <w:rsid w:val="00B14718"/>
    <w:rsid w:val="00B16C18"/>
    <w:rsid w:val="00B16F9C"/>
    <w:rsid w:val="00B17D78"/>
    <w:rsid w:val="00B22325"/>
    <w:rsid w:val="00B2269B"/>
    <w:rsid w:val="00B2454B"/>
    <w:rsid w:val="00B245DB"/>
    <w:rsid w:val="00B24B1B"/>
    <w:rsid w:val="00B255B9"/>
    <w:rsid w:val="00B25957"/>
    <w:rsid w:val="00B25999"/>
    <w:rsid w:val="00B25FFB"/>
    <w:rsid w:val="00B26E82"/>
    <w:rsid w:val="00B27FBD"/>
    <w:rsid w:val="00B30AA7"/>
    <w:rsid w:val="00B30D58"/>
    <w:rsid w:val="00B30E4B"/>
    <w:rsid w:val="00B31343"/>
    <w:rsid w:val="00B3457D"/>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A03"/>
    <w:rsid w:val="00B601DD"/>
    <w:rsid w:val="00B60766"/>
    <w:rsid w:val="00B61E6D"/>
    <w:rsid w:val="00B6201C"/>
    <w:rsid w:val="00B62216"/>
    <w:rsid w:val="00B63F2F"/>
    <w:rsid w:val="00B64918"/>
    <w:rsid w:val="00B652B9"/>
    <w:rsid w:val="00B652DB"/>
    <w:rsid w:val="00B66BC4"/>
    <w:rsid w:val="00B670A4"/>
    <w:rsid w:val="00B672A4"/>
    <w:rsid w:val="00B71304"/>
    <w:rsid w:val="00B73104"/>
    <w:rsid w:val="00B733CA"/>
    <w:rsid w:val="00B74A78"/>
    <w:rsid w:val="00B75765"/>
    <w:rsid w:val="00B764F5"/>
    <w:rsid w:val="00B76627"/>
    <w:rsid w:val="00B768CB"/>
    <w:rsid w:val="00B76FE3"/>
    <w:rsid w:val="00B80F1A"/>
    <w:rsid w:val="00B8114E"/>
    <w:rsid w:val="00B81D5F"/>
    <w:rsid w:val="00B8573B"/>
    <w:rsid w:val="00B86605"/>
    <w:rsid w:val="00B86A4F"/>
    <w:rsid w:val="00B87260"/>
    <w:rsid w:val="00B90636"/>
    <w:rsid w:val="00B90997"/>
    <w:rsid w:val="00B95A44"/>
    <w:rsid w:val="00B9687C"/>
    <w:rsid w:val="00B97157"/>
    <w:rsid w:val="00BA00B3"/>
    <w:rsid w:val="00BA2C5F"/>
    <w:rsid w:val="00BA32AC"/>
    <w:rsid w:val="00BA515E"/>
    <w:rsid w:val="00BA64D2"/>
    <w:rsid w:val="00BB1725"/>
    <w:rsid w:val="00BB1F7B"/>
    <w:rsid w:val="00BB55E2"/>
    <w:rsid w:val="00BB74E6"/>
    <w:rsid w:val="00BB7EA3"/>
    <w:rsid w:val="00BC0AA2"/>
    <w:rsid w:val="00BC0DCE"/>
    <w:rsid w:val="00BC147B"/>
    <w:rsid w:val="00BC4400"/>
    <w:rsid w:val="00BC4CDD"/>
    <w:rsid w:val="00BC5CCA"/>
    <w:rsid w:val="00BC637B"/>
    <w:rsid w:val="00BC6B4A"/>
    <w:rsid w:val="00BC6E02"/>
    <w:rsid w:val="00BC70EF"/>
    <w:rsid w:val="00BD052A"/>
    <w:rsid w:val="00BD1983"/>
    <w:rsid w:val="00BD28E9"/>
    <w:rsid w:val="00BD3F51"/>
    <w:rsid w:val="00BD448F"/>
    <w:rsid w:val="00BD503F"/>
    <w:rsid w:val="00BD5B0E"/>
    <w:rsid w:val="00BD6D9B"/>
    <w:rsid w:val="00BD7540"/>
    <w:rsid w:val="00BD777C"/>
    <w:rsid w:val="00BE05A7"/>
    <w:rsid w:val="00BE113F"/>
    <w:rsid w:val="00BE26F6"/>
    <w:rsid w:val="00BE3D37"/>
    <w:rsid w:val="00BE3DD7"/>
    <w:rsid w:val="00BE3EAB"/>
    <w:rsid w:val="00BE462C"/>
    <w:rsid w:val="00BE4DA7"/>
    <w:rsid w:val="00BE4E0E"/>
    <w:rsid w:val="00BE5256"/>
    <w:rsid w:val="00BE5E98"/>
    <w:rsid w:val="00BE7BE8"/>
    <w:rsid w:val="00BF077E"/>
    <w:rsid w:val="00BF2C48"/>
    <w:rsid w:val="00BF31AF"/>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3D66"/>
    <w:rsid w:val="00C14301"/>
    <w:rsid w:val="00C15316"/>
    <w:rsid w:val="00C15C0D"/>
    <w:rsid w:val="00C16B22"/>
    <w:rsid w:val="00C16F33"/>
    <w:rsid w:val="00C177FE"/>
    <w:rsid w:val="00C17CC9"/>
    <w:rsid w:val="00C2121E"/>
    <w:rsid w:val="00C2205E"/>
    <w:rsid w:val="00C234B4"/>
    <w:rsid w:val="00C24EBB"/>
    <w:rsid w:val="00C25C53"/>
    <w:rsid w:val="00C25D30"/>
    <w:rsid w:val="00C2712E"/>
    <w:rsid w:val="00C27B65"/>
    <w:rsid w:val="00C27B68"/>
    <w:rsid w:val="00C27D44"/>
    <w:rsid w:val="00C27F0A"/>
    <w:rsid w:val="00C30568"/>
    <w:rsid w:val="00C31832"/>
    <w:rsid w:val="00C32522"/>
    <w:rsid w:val="00C33ABD"/>
    <w:rsid w:val="00C34C71"/>
    <w:rsid w:val="00C3559B"/>
    <w:rsid w:val="00C35806"/>
    <w:rsid w:val="00C35FBE"/>
    <w:rsid w:val="00C362C0"/>
    <w:rsid w:val="00C403B8"/>
    <w:rsid w:val="00C41BDA"/>
    <w:rsid w:val="00C4295A"/>
    <w:rsid w:val="00C42C0D"/>
    <w:rsid w:val="00C439EB"/>
    <w:rsid w:val="00C454E1"/>
    <w:rsid w:val="00C50302"/>
    <w:rsid w:val="00C50E5F"/>
    <w:rsid w:val="00C53807"/>
    <w:rsid w:val="00C541E7"/>
    <w:rsid w:val="00C54FD6"/>
    <w:rsid w:val="00C55411"/>
    <w:rsid w:val="00C55F1D"/>
    <w:rsid w:val="00C56485"/>
    <w:rsid w:val="00C56980"/>
    <w:rsid w:val="00C600F3"/>
    <w:rsid w:val="00C62B44"/>
    <w:rsid w:val="00C62B6A"/>
    <w:rsid w:val="00C66A47"/>
    <w:rsid w:val="00C67F39"/>
    <w:rsid w:val="00C73044"/>
    <w:rsid w:val="00C746C6"/>
    <w:rsid w:val="00C74CDF"/>
    <w:rsid w:val="00C7774A"/>
    <w:rsid w:val="00C80A34"/>
    <w:rsid w:val="00C81C97"/>
    <w:rsid w:val="00C81EF4"/>
    <w:rsid w:val="00C8405A"/>
    <w:rsid w:val="00C85EA0"/>
    <w:rsid w:val="00C8619B"/>
    <w:rsid w:val="00C900F3"/>
    <w:rsid w:val="00C90A6B"/>
    <w:rsid w:val="00C91032"/>
    <w:rsid w:val="00C91F38"/>
    <w:rsid w:val="00C92FFD"/>
    <w:rsid w:val="00C935E9"/>
    <w:rsid w:val="00C962C2"/>
    <w:rsid w:val="00CA295F"/>
    <w:rsid w:val="00CA4AAC"/>
    <w:rsid w:val="00CA61CA"/>
    <w:rsid w:val="00CA6315"/>
    <w:rsid w:val="00CA6815"/>
    <w:rsid w:val="00CA6A8C"/>
    <w:rsid w:val="00CB07DE"/>
    <w:rsid w:val="00CB1067"/>
    <w:rsid w:val="00CB1A6A"/>
    <w:rsid w:val="00CB3CB9"/>
    <w:rsid w:val="00CB3DF1"/>
    <w:rsid w:val="00CB4226"/>
    <w:rsid w:val="00CB5062"/>
    <w:rsid w:val="00CB5446"/>
    <w:rsid w:val="00CB5D8A"/>
    <w:rsid w:val="00CB691C"/>
    <w:rsid w:val="00CB6A62"/>
    <w:rsid w:val="00CC1409"/>
    <w:rsid w:val="00CC38A1"/>
    <w:rsid w:val="00CC5CEC"/>
    <w:rsid w:val="00CC5DDE"/>
    <w:rsid w:val="00CC61DB"/>
    <w:rsid w:val="00CC620B"/>
    <w:rsid w:val="00CC6318"/>
    <w:rsid w:val="00CC6D3C"/>
    <w:rsid w:val="00CD26B4"/>
    <w:rsid w:val="00CD2CAA"/>
    <w:rsid w:val="00CD670C"/>
    <w:rsid w:val="00CD6E9C"/>
    <w:rsid w:val="00CD7E21"/>
    <w:rsid w:val="00CD7FBF"/>
    <w:rsid w:val="00CE0F09"/>
    <w:rsid w:val="00CE2D9B"/>
    <w:rsid w:val="00CE3403"/>
    <w:rsid w:val="00CE565C"/>
    <w:rsid w:val="00CE5660"/>
    <w:rsid w:val="00CE5972"/>
    <w:rsid w:val="00CE6BD4"/>
    <w:rsid w:val="00CE74A6"/>
    <w:rsid w:val="00CF0631"/>
    <w:rsid w:val="00CF3677"/>
    <w:rsid w:val="00CF395C"/>
    <w:rsid w:val="00CF433A"/>
    <w:rsid w:val="00CF4E46"/>
    <w:rsid w:val="00CF7608"/>
    <w:rsid w:val="00D051FB"/>
    <w:rsid w:val="00D05D08"/>
    <w:rsid w:val="00D05D45"/>
    <w:rsid w:val="00D0631A"/>
    <w:rsid w:val="00D06E9A"/>
    <w:rsid w:val="00D07EE5"/>
    <w:rsid w:val="00D07F4B"/>
    <w:rsid w:val="00D10138"/>
    <w:rsid w:val="00D11205"/>
    <w:rsid w:val="00D11486"/>
    <w:rsid w:val="00D11AE3"/>
    <w:rsid w:val="00D11F4C"/>
    <w:rsid w:val="00D129D3"/>
    <w:rsid w:val="00D12A82"/>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26709"/>
    <w:rsid w:val="00D304C7"/>
    <w:rsid w:val="00D311CD"/>
    <w:rsid w:val="00D333CC"/>
    <w:rsid w:val="00D33C5F"/>
    <w:rsid w:val="00D36846"/>
    <w:rsid w:val="00D3688D"/>
    <w:rsid w:val="00D37271"/>
    <w:rsid w:val="00D40C4A"/>
    <w:rsid w:val="00D44EF4"/>
    <w:rsid w:val="00D4539D"/>
    <w:rsid w:val="00D45707"/>
    <w:rsid w:val="00D45C71"/>
    <w:rsid w:val="00D4786B"/>
    <w:rsid w:val="00D47BC5"/>
    <w:rsid w:val="00D51615"/>
    <w:rsid w:val="00D517F7"/>
    <w:rsid w:val="00D5192E"/>
    <w:rsid w:val="00D525B0"/>
    <w:rsid w:val="00D52863"/>
    <w:rsid w:val="00D55426"/>
    <w:rsid w:val="00D55939"/>
    <w:rsid w:val="00D562E7"/>
    <w:rsid w:val="00D5655B"/>
    <w:rsid w:val="00D579BE"/>
    <w:rsid w:val="00D57F78"/>
    <w:rsid w:val="00D640D3"/>
    <w:rsid w:val="00D64BF9"/>
    <w:rsid w:val="00D7070E"/>
    <w:rsid w:val="00D708EB"/>
    <w:rsid w:val="00D719D4"/>
    <w:rsid w:val="00D723E2"/>
    <w:rsid w:val="00D74BC4"/>
    <w:rsid w:val="00D756E1"/>
    <w:rsid w:val="00D77BEC"/>
    <w:rsid w:val="00D77F58"/>
    <w:rsid w:val="00D81A36"/>
    <w:rsid w:val="00D865D2"/>
    <w:rsid w:val="00D877C7"/>
    <w:rsid w:val="00D916FA"/>
    <w:rsid w:val="00D91992"/>
    <w:rsid w:val="00D91E76"/>
    <w:rsid w:val="00D93A82"/>
    <w:rsid w:val="00D9462B"/>
    <w:rsid w:val="00D95D76"/>
    <w:rsid w:val="00D96AC1"/>
    <w:rsid w:val="00D97639"/>
    <w:rsid w:val="00DA005E"/>
    <w:rsid w:val="00DA0345"/>
    <w:rsid w:val="00DA08BE"/>
    <w:rsid w:val="00DA0911"/>
    <w:rsid w:val="00DA1A82"/>
    <w:rsid w:val="00DB03A2"/>
    <w:rsid w:val="00DB163C"/>
    <w:rsid w:val="00DB28F6"/>
    <w:rsid w:val="00DB34EE"/>
    <w:rsid w:val="00DB39BD"/>
    <w:rsid w:val="00DC10E7"/>
    <w:rsid w:val="00DC121E"/>
    <w:rsid w:val="00DC3D65"/>
    <w:rsid w:val="00DC4486"/>
    <w:rsid w:val="00DC45DB"/>
    <w:rsid w:val="00DC52CC"/>
    <w:rsid w:val="00DC6CD5"/>
    <w:rsid w:val="00DC711D"/>
    <w:rsid w:val="00DC73B9"/>
    <w:rsid w:val="00DD0DF8"/>
    <w:rsid w:val="00DD1FAF"/>
    <w:rsid w:val="00DD2868"/>
    <w:rsid w:val="00DD322D"/>
    <w:rsid w:val="00DD36BD"/>
    <w:rsid w:val="00DD4263"/>
    <w:rsid w:val="00DD469A"/>
    <w:rsid w:val="00DD4B9A"/>
    <w:rsid w:val="00DD5653"/>
    <w:rsid w:val="00DD6816"/>
    <w:rsid w:val="00DD7340"/>
    <w:rsid w:val="00DE26FA"/>
    <w:rsid w:val="00DE2C32"/>
    <w:rsid w:val="00DE2EB3"/>
    <w:rsid w:val="00DE3BD5"/>
    <w:rsid w:val="00DE5524"/>
    <w:rsid w:val="00DE6625"/>
    <w:rsid w:val="00DE6A49"/>
    <w:rsid w:val="00DE6E60"/>
    <w:rsid w:val="00DF1002"/>
    <w:rsid w:val="00DF396C"/>
    <w:rsid w:val="00E00753"/>
    <w:rsid w:val="00E01B89"/>
    <w:rsid w:val="00E0469F"/>
    <w:rsid w:val="00E04941"/>
    <w:rsid w:val="00E05EBB"/>
    <w:rsid w:val="00E0626A"/>
    <w:rsid w:val="00E070D6"/>
    <w:rsid w:val="00E07564"/>
    <w:rsid w:val="00E07A72"/>
    <w:rsid w:val="00E10B59"/>
    <w:rsid w:val="00E11774"/>
    <w:rsid w:val="00E117DF"/>
    <w:rsid w:val="00E11ADF"/>
    <w:rsid w:val="00E12658"/>
    <w:rsid w:val="00E126E6"/>
    <w:rsid w:val="00E14009"/>
    <w:rsid w:val="00E15469"/>
    <w:rsid w:val="00E1548F"/>
    <w:rsid w:val="00E154EF"/>
    <w:rsid w:val="00E1680E"/>
    <w:rsid w:val="00E206A4"/>
    <w:rsid w:val="00E2110C"/>
    <w:rsid w:val="00E21580"/>
    <w:rsid w:val="00E22927"/>
    <w:rsid w:val="00E244A2"/>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4E7B"/>
    <w:rsid w:val="00E4541E"/>
    <w:rsid w:val="00E458FF"/>
    <w:rsid w:val="00E52724"/>
    <w:rsid w:val="00E5461C"/>
    <w:rsid w:val="00E558E6"/>
    <w:rsid w:val="00E55901"/>
    <w:rsid w:val="00E571C3"/>
    <w:rsid w:val="00E57C0B"/>
    <w:rsid w:val="00E608FA"/>
    <w:rsid w:val="00E60C41"/>
    <w:rsid w:val="00E61F55"/>
    <w:rsid w:val="00E6213A"/>
    <w:rsid w:val="00E64969"/>
    <w:rsid w:val="00E6534F"/>
    <w:rsid w:val="00E65B30"/>
    <w:rsid w:val="00E67C38"/>
    <w:rsid w:val="00E7071C"/>
    <w:rsid w:val="00E70A5D"/>
    <w:rsid w:val="00E70DC9"/>
    <w:rsid w:val="00E73C50"/>
    <w:rsid w:val="00E73DF9"/>
    <w:rsid w:val="00E7402D"/>
    <w:rsid w:val="00E748F3"/>
    <w:rsid w:val="00E749C1"/>
    <w:rsid w:val="00E75B6F"/>
    <w:rsid w:val="00E76C81"/>
    <w:rsid w:val="00E81EB2"/>
    <w:rsid w:val="00E83B9D"/>
    <w:rsid w:val="00E83DAC"/>
    <w:rsid w:val="00E849B1"/>
    <w:rsid w:val="00E87BB1"/>
    <w:rsid w:val="00E9096A"/>
    <w:rsid w:val="00E918E0"/>
    <w:rsid w:val="00E91B61"/>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ACC"/>
    <w:rsid w:val="00EB1C47"/>
    <w:rsid w:val="00EB1D7E"/>
    <w:rsid w:val="00EB2186"/>
    <w:rsid w:val="00EB271E"/>
    <w:rsid w:val="00EB282E"/>
    <w:rsid w:val="00EB43B9"/>
    <w:rsid w:val="00EB4F90"/>
    <w:rsid w:val="00EB5575"/>
    <w:rsid w:val="00EB7C8A"/>
    <w:rsid w:val="00EC166A"/>
    <w:rsid w:val="00EC20EC"/>
    <w:rsid w:val="00EC2E51"/>
    <w:rsid w:val="00EC463B"/>
    <w:rsid w:val="00EC537A"/>
    <w:rsid w:val="00EC627C"/>
    <w:rsid w:val="00EC743B"/>
    <w:rsid w:val="00EC760E"/>
    <w:rsid w:val="00ED0841"/>
    <w:rsid w:val="00ED17E2"/>
    <w:rsid w:val="00ED1FE5"/>
    <w:rsid w:val="00ED4421"/>
    <w:rsid w:val="00ED6F62"/>
    <w:rsid w:val="00EE0069"/>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843"/>
    <w:rsid w:val="00F02A02"/>
    <w:rsid w:val="00F02A27"/>
    <w:rsid w:val="00F02EE2"/>
    <w:rsid w:val="00F0322C"/>
    <w:rsid w:val="00F033C4"/>
    <w:rsid w:val="00F05575"/>
    <w:rsid w:val="00F07EBA"/>
    <w:rsid w:val="00F13FC7"/>
    <w:rsid w:val="00F142C8"/>
    <w:rsid w:val="00F15244"/>
    <w:rsid w:val="00F1789F"/>
    <w:rsid w:val="00F23DB2"/>
    <w:rsid w:val="00F250DA"/>
    <w:rsid w:val="00F2587C"/>
    <w:rsid w:val="00F26D37"/>
    <w:rsid w:val="00F27508"/>
    <w:rsid w:val="00F276D2"/>
    <w:rsid w:val="00F31162"/>
    <w:rsid w:val="00F31270"/>
    <w:rsid w:val="00F341A4"/>
    <w:rsid w:val="00F34C0B"/>
    <w:rsid w:val="00F3780B"/>
    <w:rsid w:val="00F404A3"/>
    <w:rsid w:val="00F411BA"/>
    <w:rsid w:val="00F41251"/>
    <w:rsid w:val="00F42AC2"/>
    <w:rsid w:val="00F430B3"/>
    <w:rsid w:val="00F4495E"/>
    <w:rsid w:val="00F45E33"/>
    <w:rsid w:val="00F47467"/>
    <w:rsid w:val="00F506AC"/>
    <w:rsid w:val="00F5077D"/>
    <w:rsid w:val="00F50FEE"/>
    <w:rsid w:val="00F51314"/>
    <w:rsid w:val="00F54347"/>
    <w:rsid w:val="00F55F70"/>
    <w:rsid w:val="00F579BF"/>
    <w:rsid w:val="00F57CEB"/>
    <w:rsid w:val="00F61275"/>
    <w:rsid w:val="00F6261D"/>
    <w:rsid w:val="00F629CF"/>
    <w:rsid w:val="00F63041"/>
    <w:rsid w:val="00F631C2"/>
    <w:rsid w:val="00F64857"/>
    <w:rsid w:val="00F64BEA"/>
    <w:rsid w:val="00F64DF1"/>
    <w:rsid w:val="00F65302"/>
    <w:rsid w:val="00F73A2C"/>
    <w:rsid w:val="00F76094"/>
    <w:rsid w:val="00F767C3"/>
    <w:rsid w:val="00F77528"/>
    <w:rsid w:val="00F818B5"/>
    <w:rsid w:val="00F81E36"/>
    <w:rsid w:val="00F827BF"/>
    <w:rsid w:val="00F845BD"/>
    <w:rsid w:val="00F856AA"/>
    <w:rsid w:val="00F85D55"/>
    <w:rsid w:val="00F85F61"/>
    <w:rsid w:val="00F8633A"/>
    <w:rsid w:val="00F86E96"/>
    <w:rsid w:val="00F86FD3"/>
    <w:rsid w:val="00F90991"/>
    <w:rsid w:val="00F90EFB"/>
    <w:rsid w:val="00F93207"/>
    <w:rsid w:val="00F94397"/>
    <w:rsid w:val="00F946D7"/>
    <w:rsid w:val="00F9500A"/>
    <w:rsid w:val="00F95AC5"/>
    <w:rsid w:val="00F97BF8"/>
    <w:rsid w:val="00FA05F3"/>
    <w:rsid w:val="00FA1023"/>
    <w:rsid w:val="00FA2EC7"/>
    <w:rsid w:val="00FA35C2"/>
    <w:rsid w:val="00FA3AFC"/>
    <w:rsid w:val="00FA4BF0"/>
    <w:rsid w:val="00FA5639"/>
    <w:rsid w:val="00FA59F4"/>
    <w:rsid w:val="00FA5EA2"/>
    <w:rsid w:val="00FA6347"/>
    <w:rsid w:val="00FB021C"/>
    <w:rsid w:val="00FB176C"/>
    <w:rsid w:val="00FB4255"/>
    <w:rsid w:val="00FB4F40"/>
    <w:rsid w:val="00FB7FEF"/>
    <w:rsid w:val="00FC0244"/>
    <w:rsid w:val="00FC0523"/>
    <w:rsid w:val="00FC082B"/>
    <w:rsid w:val="00FC166A"/>
    <w:rsid w:val="00FC16AC"/>
    <w:rsid w:val="00FC6C92"/>
    <w:rsid w:val="00FC7014"/>
    <w:rsid w:val="00FC7A30"/>
    <w:rsid w:val="00FC7D1A"/>
    <w:rsid w:val="00FD1CD6"/>
    <w:rsid w:val="00FD2EF2"/>
    <w:rsid w:val="00FD6DDE"/>
    <w:rsid w:val="00FD7189"/>
    <w:rsid w:val="00FE0AF3"/>
    <w:rsid w:val="00FE1CAC"/>
    <w:rsid w:val="00FE5282"/>
    <w:rsid w:val="00FF1578"/>
    <w:rsid w:val="00FF24DA"/>
    <w:rsid w:val="00FF2CF7"/>
    <w:rsid w:val="00FF37E8"/>
    <w:rsid w:val="00FF3E79"/>
    <w:rsid w:val="00FF407D"/>
    <w:rsid w:val="00FF4A38"/>
    <w:rsid w:val="00FF4BA4"/>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0BB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B10B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B10BB9"/>
    <w:pPr>
      <w:pBdr>
        <w:top w:val="none" w:sz="0" w:space="0" w:color="auto"/>
      </w:pBdr>
      <w:spacing w:before="180"/>
      <w:outlineLvl w:val="1"/>
    </w:pPr>
    <w:rPr>
      <w:sz w:val="32"/>
    </w:rPr>
  </w:style>
  <w:style w:type="paragraph" w:styleId="Heading3">
    <w:name w:val="heading 3"/>
    <w:basedOn w:val="Heading2"/>
    <w:next w:val="Normal"/>
    <w:link w:val="Heading3Char"/>
    <w:qFormat/>
    <w:rsid w:val="00B10B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10BB9"/>
    <w:pPr>
      <w:ind w:left="1418" w:hanging="1418"/>
      <w:outlineLvl w:val="3"/>
    </w:pPr>
    <w:rPr>
      <w:sz w:val="24"/>
    </w:rPr>
  </w:style>
  <w:style w:type="paragraph" w:styleId="Heading5">
    <w:name w:val="heading 5"/>
    <w:basedOn w:val="Heading4"/>
    <w:next w:val="Normal"/>
    <w:link w:val="Heading5Char"/>
    <w:qFormat/>
    <w:rsid w:val="00B10BB9"/>
    <w:pPr>
      <w:ind w:left="1701" w:hanging="1701"/>
      <w:outlineLvl w:val="4"/>
    </w:pPr>
    <w:rPr>
      <w:sz w:val="22"/>
    </w:rPr>
  </w:style>
  <w:style w:type="paragraph" w:styleId="Heading6">
    <w:name w:val="heading 6"/>
    <w:basedOn w:val="H6"/>
    <w:next w:val="Normal"/>
    <w:link w:val="Heading6Char"/>
    <w:qFormat/>
    <w:rsid w:val="00B10BB9"/>
    <w:pPr>
      <w:outlineLvl w:val="5"/>
    </w:pPr>
  </w:style>
  <w:style w:type="paragraph" w:styleId="Heading7">
    <w:name w:val="heading 7"/>
    <w:basedOn w:val="H6"/>
    <w:next w:val="Normal"/>
    <w:link w:val="Heading7Char"/>
    <w:qFormat/>
    <w:rsid w:val="00B10BB9"/>
    <w:pPr>
      <w:outlineLvl w:val="6"/>
    </w:pPr>
  </w:style>
  <w:style w:type="paragraph" w:styleId="Heading8">
    <w:name w:val="heading 8"/>
    <w:basedOn w:val="Heading1"/>
    <w:next w:val="Normal"/>
    <w:link w:val="Heading8Char"/>
    <w:qFormat/>
    <w:rsid w:val="00B10BB9"/>
    <w:pPr>
      <w:ind w:left="0" w:firstLine="0"/>
      <w:outlineLvl w:val="7"/>
    </w:pPr>
  </w:style>
  <w:style w:type="paragraph" w:styleId="Heading9">
    <w:name w:val="heading 9"/>
    <w:basedOn w:val="Heading8"/>
    <w:next w:val="Normal"/>
    <w:link w:val="Heading9Char"/>
    <w:qFormat/>
    <w:rsid w:val="00B10B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0BB9"/>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qFormat/>
    <w:rsid w:val="00B10BB9"/>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rsid w:val="00B10BB9"/>
    <w:pPr>
      <w:ind w:left="1135"/>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B10BB9"/>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qFormat/>
    <w:rsid w:val="00B10BB9"/>
  </w:style>
  <w:style w:type="paragraph" w:customStyle="1" w:styleId="B2">
    <w:name w:val="B2"/>
    <w:basedOn w:val="List2"/>
    <w:link w:val="B2Char"/>
    <w:qFormat/>
    <w:rsid w:val="00B10BB9"/>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qFormat/>
    <w:rsid w:val="00B10BB9"/>
  </w:style>
  <w:style w:type="character" w:customStyle="1" w:styleId="B4Char">
    <w:name w:val="B4 Char"/>
    <w:link w:val="B4"/>
    <w:qFormat/>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TAC"/>
    <w:link w:val="TAHCar"/>
    <w:qFormat/>
    <w:rsid w:val="00B10BB9"/>
    <w:rPr>
      <w:b/>
    </w:rPr>
  </w:style>
  <w:style w:type="paragraph" w:customStyle="1" w:styleId="TAL">
    <w:name w:val="TAL"/>
    <w:basedOn w:val="Normal"/>
    <w:link w:val="TALCar"/>
    <w:qFormat/>
    <w:rsid w:val="00B10BB9"/>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List4"/>
    <w:rsid w:val="00B10BB9"/>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qFormat/>
    <w:rsid w:val="00ED4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D4421"/>
    <w:rPr>
      <w:rFonts w:ascii="Courier New" w:eastAsia="Times New Roman" w:hAnsi="Courier New" w:cs="Times New Roman"/>
      <w:noProof/>
      <w:kern w:val="0"/>
      <w:sz w:val="16"/>
      <w:szCs w:val="20"/>
      <w:shd w:val="pct10" w:color="auto" w:fill="auto"/>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qFormat/>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uiPriority w:val="39"/>
    <w:rsid w:val="00B10BB9"/>
    <w:pPr>
      <w:ind w:left="2268" w:hanging="2268"/>
    </w:pPr>
  </w:style>
  <w:style w:type="paragraph" w:styleId="TOC6">
    <w:name w:val="toc 6"/>
    <w:basedOn w:val="TOC5"/>
    <w:next w:val="Normal"/>
    <w:uiPriority w:val="39"/>
    <w:rsid w:val="00B10BB9"/>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rsid w:val="00B10BB9"/>
    <w:pPr>
      <w:ind w:left="568" w:hanging="284"/>
    </w:pPr>
  </w:style>
  <w:style w:type="paragraph" w:styleId="List2">
    <w:name w:val="List 2"/>
    <w:basedOn w:val="List"/>
    <w:rsid w:val="00B10BB9"/>
    <w:pPr>
      <w:ind w:left="851"/>
    </w:pPr>
  </w:style>
  <w:style w:type="paragraph" w:styleId="List4">
    <w:name w:val="List 4"/>
    <w:basedOn w:val="List3"/>
    <w:rsid w:val="00B10BB9"/>
    <w:pPr>
      <w:ind w:left="1418"/>
    </w:pPr>
  </w:style>
  <w:style w:type="paragraph" w:customStyle="1" w:styleId="B5">
    <w:name w:val="B5"/>
    <w:basedOn w:val="List5"/>
    <w:link w:val="B5Char"/>
    <w:qFormat/>
    <w:rsid w:val="00B10BB9"/>
  </w:style>
  <w:style w:type="paragraph" w:customStyle="1" w:styleId="NO">
    <w:name w:val="NO"/>
    <w:basedOn w:val="Normal"/>
    <w:link w:val="NOChar"/>
    <w:qFormat/>
    <w:rsid w:val="00B10BB9"/>
    <w:pPr>
      <w:keepLines/>
      <w:ind w:left="1135" w:hanging="851"/>
    </w:pPr>
  </w:style>
  <w:style w:type="paragraph" w:customStyle="1" w:styleId="EditorsNote">
    <w:name w:val="Editor's Note"/>
    <w:basedOn w:val="NO"/>
    <w:link w:val="EditorsNoteChar"/>
    <w:qFormat/>
    <w:rsid w:val="00B10BB9"/>
    <w:rPr>
      <w:color w:val="FF0000"/>
    </w:rPr>
  </w:style>
  <w:style w:type="paragraph" w:customStyle="1" w:styleId="EQ">
    <w:name w:val="EQ"/>
    <w:basedOn w:val="Normal"/>
    <w:next w:val="Normal"/>
    <w:rsid w:val="00B10BB9"/>
    <w:pPr>
      <w:keepLines/>
      <w:tabs>
        <w:tab w:val="center" w:pos="4536"/>
        <w:tab w:val="right" w:pos="9072"/>
      </w:tabs>
    </w:pPr>
    <w:rPr>
      <w:noProof/>
    </w:rPr>
  </w:style>
  <w:style w:type="paragraph" w:customStyle="1" w:styleId="EX">
    <w:name w:val="EX"/>
    <w:basedOn w:val="Normal"/>
    <w:link w:val="EXChar"/>
    <w:qFormat/>
    <w:rsid w:val="00B10BB9"/>
    <w:pPr>
      <w:keepLines/>
      <w:ind w:left="1702" w:hanging="1418"/>
    </w:pPr>
  </w:style>
  <w:style w:type="paragraph" w:customStyle="1" w:styleId="EW">
    <w:name w:val="EW"/>
    <w:basedOn w:val="EX"/>
    <w:qFormat/>
    <w:rsid w:val="00B10BB9"/>
    <w:pPr>
      <w:spacing w:after="0"/>
    </w:pPr>
  </w:style>
  <w:style w:type="character" w:styleId="FootnoteReference">
    <w:name w:val="footnote reference"/>
    <w:basedOn w:val="DefaultParagraphFont"/>
    <w:rsid w:val="00B10BB9"/>
    <w:rPr>
      <w:b/>
      <w:position w:val="6"/>
      <w:sz w:val="16"/>
    </w:rPr>
  </w:style>
  <w:style w:type="paragraph" w:styleId="FootnoteText">
    <w:name w:val="footnote text"/>
    <w:basedOn w:val="Normal"/>
    <w:link w:val="FootnoteTextChar"/>
    <w:rsid w:val="00B10BB9"/>
    <w:pPr>
      <w:keepLines/>
      <w:spacing w:after="0"/>
      <w:ind w:left="454" w:hanging="454"/>
    </w:pPr>
    <w:rPr>
      <w:sz w:val="16"/>
    </w:rPr>
  </w:style>
  <w:style w:type="character" w:customStyle="1" w:styleId="FootnoteTextChar">
    <w:name w:val="Footnote Text Char"/>
    <w:basedOn w:val="DefaultParagraphFont"/>
    <w:link w:val="FootnoteText"/>
    <w:rsid w:val="00AF71B7"/>
    <w:rPr>
      <w:rFonts w:ascii="Times New Roman" w:eastAsia="Times New Roman" w:hAnsi="Times New Roman" w:cs="Times New Roman"/>
      <w:kern w:val="0"/>
      <w:sz w:val="16"/>
      <w:szCs w:val="20"/>
      <w:lang w:val="en-GB" w:eastAsia="en-GB"/>
    </w:rPr>
  </w:style>
  <w:style w:type="paragraph" w:customStyle="1" w:styleId="FP">
    <w:name w:val="FP"/>
    <w:basedOn w:val="Normal"/>
    <w:qFormat/>
    <w:rsid w:val="00B10BB9"/>
    <w:pPr>
      <w:spacing w:after="0"/>
    </w:pPr>
  </w:style>
  <w:style w:type="character" w:customStyle="1" w:styleId="Heading5Char">
    <w:name w:val="Heading 5 Char"/>
    <w:basedOn w:val="DefaultParagraphFont"/>
    <w:link w:val="Heading5"/>
    <w:qFormat/>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B10BB9"/>
    <w:pPr>
      <w:ind w:left="1985" w:hanging="1985"/>
      <w:outlineLvl w:val="9"/>
    </w:pPr>
    <w:rPr>
      <w:sz w:val="20"/>
    </w:rPr>
  </w:style>
  <w:style w:type="character" w:customStyle="1" w:styleId="Heading6Char">
    <w:name w:val="Heading 6 Char"/>
    <w:basedOn w:val="DefaultParagraphFont"/>
    <w:link w:val="Heading6"/>
    <w:qFormat/>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qFormat/>
    <w:rsid w:val="00B10BB9"/>
    <w:pPr>
      <w:keepLines/>
      <w:spacing w:after="0"/>
    </w:pPr>
  </w:style>
  <w:style w:type="paragraph" w:styleId="Index2">
    <w:name w:val="index 2"/>
    <w:basedOn w:val="Index1"/>
    <w:qFormat/>
    <w:rsid w:val="00B10BB9"/>
    <w:pPr>
      <w:ind w:left="284"/>
    </w:pPr>
  </w:style>
  <w:style w:type="paragraph" w:customStyle="1" w:styleId="LD">
    <w:name w:val="LD"/>
    <w:rsid w:val="00B10BB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rsid w:val="00B10BB9"/>
  </w:style>
  <w:style w:type="paragraph" w:styleId="ListBullet2">
    <w:name w:val="List Bullet 2"/>
    <w:basedOn w:val="ListBullet"/>
    <w:rsid w:val="00B10BB9"/>
    <w:pPr>
      <w:ind w:left="851"/>
    </w:pPr>
  </w:style>
  <w:style w:type="paragraph" w:styleId="ListBullet3">
    <w:name w:val="List Bullet 3"/>
    <w:basedOn w:val="ListBullet2"/>
    <w:rsid w:val="00B10BB9"/>
    <w:pPr>
      <w:ind w:left="1135"/>
    </w:pPr>
  </w:style>
  <w:style w:type="paragraph" w:styleId="ListBullet4">
    <w:name w:val="List Bullet 4"/>
    <w:basedOn w:val="ListBullet3"/>
    <w:rsid w:val="00B10BB9"/>
    <w:pPr>
      <w:ind w:left="1418"/>
    </w:pPr>
  </w:style>
  <w:style w:type="paragraph" w:styleId="ListBullet5">
    <w:name w:val="List Bullet 5"/>
    <w:basedOn w:val="ListBullet4"/>
    <w:rsid w:val="00B10BB9"/>
    <w:pPr>
      <w:ind w:left="1702"/>
    </w:pPr>
  </w:style>
  <w:style w:type="paragraph" w:styleId="ListNumber">
    <w:name w:val="List Number"/>
    <w:basedOn w:val="List"/>
    <w:rsid w:val="00B10BB9"/>
  </w:style>
  <w:style w:type="paragraph" w:styleId="ListNumber2">
    <w:name w:val="List Number 2"/>
    <w:basedOn w:val="ListNumber"/>
    <w:rsid w:val="00B10BB9"/>
    <w:pPr>
      <w:ind w:left="851"/>
    </w:pPr>
  </w:style>
  <w:style w:type="paragraph" w:customStyle="1" w:styleId="NF">
    <w:name w:val="NF"/>
    <w:basedOn w:val="NO"/>
    <w:rsid w:val="00B10BB9"/>
    <w:pPr>
      <w:keepNext/>
      <w:spacing w:after="0"/>
    </w:pPr>
    <w:rPr>
      <w:rFonts w:ascii="Arial" w:hAnsi="Arial"/>
      <w:sz w:val="18"/>
    </w:rPr>
  </w:style>
  <w:style w:type="paragraph" w:customStyle="1" w:styleId="NW">
    <w:name w:val="NW"/>
    <w:basedOn w:val="NO"/>
    <w:rsid w:val="00B10BB9"/>
    <w:pPr>
      <w:spacing w:after="0"/>
    </w:pPr>
  </w:style>
  <w:style w:type="paragraph" w:customStyle="1" w:styleId="TAC">
    <w:name w:val="TAC"/>
    <w:basedOn w:val="TAL"/>
    <w:link w:val="TACChar"/>
    <w:qFormat/>
    <w:rsid w:val="00B10BB9"/>
    <w:pPr>
      <w:jc w:val="center"/>
    </w:pPr>
  </w:style>
  <w:style w:type="paragraph" w:customStyle="1" w:styleId="TAN">
    <w:name w:val="TAN"/>
    <w:basedOn w:val="TAL"/>
    <w:rsid w:val="00B10BB9"/>
    <w:pPr>
      <w:ind w:left="851" w:hanging="851"/>
    </w:pPr>
  </w:style>
  <w:style w:type="paragraph" w:customStyle="1" w:styleId="TAR">
    <w:name w:val="TAR"/>
    <w:basedOn w:val="TAL"/>
    <w:rsid w:val="00B10BB9"/>
    <w:pPr>
      <w:jc w:val="right"/>
    </w:pPr>
  </w:style>
  <w:style w:type="paragraph" w:customStyle="1" w:styleId="TH">
    <w:name w:val="TH"/>
    <w:basedOn w:val="Normal"/>
    <w:link w:val="THChar"/>
    <w:qFormat/>
    <w:rsid w:val="00B10BB9"/>
    <w:pPr>
      <w:keepNext/>
      <w:keepLines/>
      <w:spacing w:before="60"/>
      <w:jc w:val="center"/>
    </w:pPr>
    <w:rPr>
      <w:rFonts w:ascii="Arial" w:hAnsi="Arial"/>
      <w:b/>
    </w:rPr>
  </w:style>
  <w:style w:type="paragraph" w:customStyle="1" w:styleId="TF">
    <w:name w:val="TF"/>
    <w:basedOn w:val="TH"/>
    <w:link w:val="TFChar"/>
    <w:qFormat/>
    <w:rsid w:val="00B10BB9"/>
    <w:pPr>
      <w:keepNext w:val="0"/>
      <w:spacing w:before="0" w:after="240"/>
    </w:pPr>
  </w:style>
  <w:style w:type="paragraph" w:styleId="TOC1">
    <w:name w:val="toc 1"/>
    <w:uiPriority w:val="39"/>
    <w:rsid w:val="00B10B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uiPriority w:val="39"/>
    <w:rsid w:val="00B10BB9"/>
    <w:pPr>
      <w:keepNext w:val="0"/>
      <w:spacing w:before="0"/>
      <w:ind w:left="851" w:hanging="851"/>
    </w:pPr>
    <w:rPr>
      <w:sz w:val="20"/>
    </w:rPr>
  </w:style>
  <w:style w:type="paragraph" w:styleId="TOC3">
    <w:name w:val="toc 3"/>
    <w:basedOn w:val="TOC2"/>
    <w:uiPriority w:val="39"/>
    <w:rsid w:val="00B10BB9"/>
    <w:pPr>
      <w:ind w:left="1134" w:hanging="1134"/>
    </w:pPr>
  </w:style>
  <w:style w:type="paragraph" w:styleId="TOC4">
    <w:name w:val="toc 4"/>
    <w:basedOn w:val="TOC3"/>
    <w:uiPriority w:val="39"/>
    <w:rsid w:val="00B10BB9"/>
    <w:pPr>
      <w:ind w:left="1418" w:hanging="1418"/>
    </w:pPr>
  </w:style>
  <w:style w:type="paragraph" w:styleId="TOC5">
    <w:name w:val="toc 5"/>
    <w:basedOn w:val="TOC4"/>
    <w:uiPriority w:val="39"/>
    <w:rsid w:val="00B10BB9"/>
    <w:pPr>
      <w:ind w:left="1701" w:hanging="1701"/>
    </w:pPr>
  </w:style>
  <w:style w:type="paragraph" w:styleId="TOC8">
    <w:name w:val="toc 8"/>
    <w:basedOn w:val="TOC1"/>
    <w:uiPriority w:val="39"/>
    <w:rsid w:val="00B10BB9"/>
    <w:pPr>
      <w:spacing w:before="180"/>
      <w:ind w:left="2693" w:hanging="2693"/>
    </w:pPr>
    <w:rPr>
      <w:b/>
    </w:rPr>
  </w:style>
  <w:style w:type="paragraph" w:styleId="TOC9">
    <w:name w:val="toc 9"/>
    <w:basedOn w:val="TOC8"/>
    <w:uiPriority w:val="39"/>
    <w:rsid w:val="00B10BB9"/>
    <w:pPr>
      <w:ind w:left="1418" w:hanging="1418"/>
    </w:pPr>
  </w:style>
  <w:style w:type="paragraph" w:customStyle="1" w:styleId="TT">
    <w:name w:val="TT"/>
    <w:basedOn w:val="Heading1"/>
    <w:next w:val="Normal"/>
    <w:rsid w:val="00B10BB9"/>
    <w:pPr>
      <w:outlineLvl w:val="9"/>
    </w:pPr>
  </w:style>
  <w:style w:type="paragraph" w:customStyle="1" w:styleId="ZA">
    <w:name w:val="ZA"/>
    <w:rsid w:val="00B10B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10B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B10BB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qFormat/>
    <w:rsid w:val="00B10B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B10BB9"/>
  </w:style>
  <w:style w:type="paragraph" w:customStyle="1" w:styleId="ZH">
    <w:name w:val="ZH"/>
    <w:rsid w:val="00B10BB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B10B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B10BB9"/>
    <w:pPr>
      <w:framePr w:hRule="auto" w:wrap="notBeside" w:y="852"/>
    </w:pPr>
    <w:rPr>
      <w:i w:val="0"/>
      <w:sz w:val="40"/>
    </w:rPr>
  </w:style>
  <w:style w:type="paragraph" w:customStyle="1" w:styleId="ZU">
    <w:name w:val="ZU"/>
    <w:rsid w:val="00B10B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qFormat/>
    <w:rsid w:val="00B10BB9"/>
    <w:pPr>
      <w:framePr w:wrap="notBeside" w:y="16161"/>
    </w:pPr>
  </w:style>
  <w:style w:type="character" w:customStyle="1" w:styleId="NOChar">
    <w:name w:val="NO Char"/>
    <w:link w:val="NO"/>
    <w:qFormat/>
    <w:rsid w:val="00ED4421"/>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sid w:val="00ED4421"/>
    <w:rPr>
      <w:rFonts w:ascii="Arial" w:eastAsia="Times New Roman" w:hAnsi="Arial" w:cs="Times New Roman"/>
      <w:kern w:val="0"/>
      <w:sz w:val="18"/>
      <w:szCs w:val="20"/>
      <w:lang w:val="en-GB" w:eastAsia="en-GB"/>
    </w:rPr>
  </w:style>
  <w:style w:type="character" w:customStyle="1" w:styleId="B1Char1">
    <w:name w:val="B1 Char1"/>
    <w:qFormat/>
    <w:rsid w:val="00ED4421"/>
    <w:rPr>
      <w:rFonts w:eastAsia="Times New Roman"/>
      <w:lang w:val="en-GB" w:eastAsia="ja-JP"/>
    </w:rPr>
  </w:style>
  <w:style w:type="character" w:customStyle="1" w:styleId="EditorsNoteChar">
    <w:name w:val="Editor's Note Char"/>
    <w:aliases w:val="EN Char"/>
    <w:link w:val="EditorsNote"/>
    <w:qFormat/>
    <w:rsid w:val="00ED442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ED4421"/>
    <w:rPr>
      <w:rFonts w:ascii="Arial" w:eastAsia="Times New Roman" w:hAnsi="Arial" w:cs="Times New Roman"/>
      <w:b/>
      <w:kern w:val="0"/>
      <w:sz w:val="20"/>
      <w:szCs w:val="20"/>
      <w:lang w:val="en-GB" w:eastAsia="en-GB"/>
    </w:rPr>
  </w:style>
  <w:style w:type="character" w:customStyle="1" w:styleId="TFChar">
    <w:name w:val="TF Char"/>
    <w:link w:val="TF"/>
    <w:qFormat/>
    <w:rsid w:val="00ED4421"/>
    <w:rPr>
      <w:rFonts w:ascii="Arial" w:eastAsia="Times New Roman" w:hAnsi="Arial" w:cs="Times New Roman"/>
      <w:b/>
      <w:kern w:val="0"/>
      <w:sz w:val="20"/>
      <w:szCs w:val="20"/>
      <w:lang w:val="en-GB" w:eastAsia="en-GB"/>
    </w:rPr>
  </w:style>
  <w:style w:type="character" w:customStyle="1" w:styleId="B3Char2">
    <w:name w:val="B3 Char2"/>
    <w:qFormat/>
    <w:rsid w:val="00ED4421"/>
    <w:rPr>
      <w:rFonts w:eastAsia="Times New Roman"/>
      <w:lang w:val="en-GB" w:eastAsia="ja-JP"/>
    </w:rPr>
  </w:style>
  <w:style w:type="character" w:customStyle="1" w:styleId="B5Char">
    <w:name w:val="B5 Char"/>
    <w:link w:val="B5"/>
    <w:qFormat/>
    <w:rsid w:val="00ED4421"/>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rsid w:val="00ED4421"/>
    <w:pPr>
      <w:ind w:left="1985"/>
    </w:pPr>
    <w:rPr>
      <w:lang w:val="en-US" w:eastAsia="ja-JP"/>
    </w:rPr>
  </w:style>
  <w:style w:type="character" w:customStyle="1" w:styleId="B6Char">
    <w:name w:val="B6 Char"/>
    <w:link w:val="B6"/>
    <w:qFormat/>
    <w:rsid w:val="00ED4421"/>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ED4421"/>
    <w:pPr>
      <w:ind w:left="2269"/>
    </w:pPr>
  </w:style>
  <w:style w:type="character" w:customStyle="1" w:styleId="B7Char">
    <w:name w:val="B7 Char"/>
    <w:link w:val="B7"/>
    <w:qFormat/>
    <w:rsid w:val="00ED4421"/>
    <w:rPr>
      <w:rFonts w:ascii="Times New Roman" w:eastAsia="Times New Roman" w:hAnsi="Times New Roman" w:cs="Times New Roman"/>
      <w:kern w:val="0"/>
      <w:sz w:val="20"/>
      <w:szCs w:val="20"/>
      <w:lang w:eastAsia="ja-JP"/>
    </w:rPr>
  </w:style>
  <w:style w:type="paragraph" w:customStyle="1" w:styleId="B8">
    <w:name w:val="B8"/>
    <w:basedOn w:val="B7"/>
    <w:qFormat/>
    <w:rsid w:val="00ED4421"/>
    <w:pPr>
      <w:ind w:left="2552"/>
    </w:pPr>
  </w:style>
  <w:style w:type="paragraph" w:customStyle="1" w:styleId="Revision1">
    <w:name w:val="Revision1"/>
    <w:hidden/>
    <w:uiPriority w:val="99"/>
    <w:semiHidden/>
    <w:qFormat/>
    <w:rsid w:val="00ED4421"/>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ED4421"/>
    <w:pPr>
      <w:ind w:left="2836"/>
    </w:pPr>
  </w:style>
  <w:style w:type="paragraph" w:customStyle="1" w:styleId="B10">
    <w:name w:val="B10"/>
    <w:basedOn w:val="B5"/>
    <w:link w:val="B10Char"/>
    <w:qFormat/>
    <w:rsid w:val="00ED4421"/>
    <w:pPr>
      <w:ind w:left="3119"/>
    </w:pPr>
    <w:rPr>
      <w:lang w:eastAsia="ja-JP"/>
    </w:rPr>
  </w:style>
  <w:style w:type="character" w:customStyle="1" w:styleId="B10Char">
    <w:name w:val="B10 Char"/>
    <w:basedOn w:val="B5Char"/>
    <w:link w:val="B10"/>
    <w:rsid w:val="00ED4421"/>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ED4421"/>
    <w:rPr>
      <w:rFonts w:ascii="Times New Roman" w:eastAsia="Times New Roman" w:hAnsi="Times New Roman" w:cs="Times New Roman"/>
      <w:kern w:val="0"/>
      <w:sz w:val="20"/>
      <w:szCs w:val="20"/>
      <w:lang w:val="en-GB" w:eastAsia="en-GB"/>
    </w:rPr>
  </w:style>
  <w:style w:type="character" w:customStyle="1" w:styleId="normaltextrun">
    <w:name w:val="normaltextrun"/>
    <w:basedOn w:val="DefaultParagraphFont"/>
    <w:rsid w:val="00ED4421"/>
  </w:style>
  <w:style w:type="character" w:customStyle="1" w:styleId="CharChar3">
    <w:name w:val="Char Char3"/>
    <w:rsid w:val="00ED4421"/>
    <w:rPr>
      <w:rFonts w:ascii="Courier New" w:hAnsi="Courier New"/>
      <w:lang w:val="nb-NO"/>
    </w:rPr>
  </w:style>
  <w:style w:type="character" w:customStyle="1" w:styleId="fontstyle01">
    <w:name w:val="fontstyle01"/>
    <w:basedOn w:val="DefaultParagraphFont"/>
    <w:rsid w:val="00ED442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D4421"/>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sid w:val="00ED4421"/>
    <w:rPr>
      <w:rFonts w:ascii="Arial" w:eastAsia="MS Mincho" w:hAnsi="Arial" w:cs="Times New Roman"/>
      <w:kern w:val="0"/>
      <w:sz w:val="24"/>
      <w:szCs w:val="24"/>
      <w:lang w:val="en-GB" w:eastAsia="en-US"/>
    </w:rPr>
  </w:style>
  <w:style w:type="character" w:customStyle="1" w:styleId="TALChar">
    <w:name w:val="TAL Char"/>
    <w:qFormat/>
    <w:locked/>
    <w:rsid w:val="00ED4421"/>
    <w:rPr>
      <w:rFonts w:ascii="Arial" w:hAnsi="Arial"/>
      <w:sz w:val="18"/>
      <w:lang w:val="en-GB" w:eastAsia="en-US"/>
    </w:rPr>
  </w:style>
  <w:style w:type="paragraph" w:styleId="PlainText">
    <w:name w:val="Plain Text"/>
    <w:basedOn w:val="Normal"/>
    <w:link w:val="PlainTextChar"/>
    <w:uiPriority w:val="99"/>
    <w:rsid w:val="00ED442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D4421"/>
    <w:rPr>
      <w:rFonts w:ascii="Courier New" w:eastAsiaTheme="minorHAnsi" w:hAnsi="Courier New"/>
      <w:kern w:val="0"/>
      <w:sz w:val="22"/>
      <w:lang w:val="nb-NO" w:eastAsia="en-US"/>
    </w:rPr>
  </w:style>
  <w:style w:type="character" w:customStyle="1" w:styleId="B3Car">
    <w:name w:val="B3 Car"/>
    <w:rsid w:val="00ED44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4.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68CA1-A57C-41C0-8D5A-94808CCCC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82</Pages>
  <Words>31598</Words>
  <Characters>180114</Characters>
  <Application>Microsoft Office Word</Application>
  <DocSecurity>0</DocSecurity>
  <Lines>1500</Lines>
  <Paragraphs>422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3</cp:revision>
  <dcterms:created xsi:type="dcterms:W3CDTF">2023-02-16T16:11:00Z</dcterms:created>
  <dcterms:modified xsi:type="dcterms:W3CDTF">2023-02-17T07:50:00Z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(3)ClqcsOCq5VDU2srYNH30GJR6UyCw8PtNoPXtVcARgBPExcbpU9oRyXrljihrTSurYTCd//gs
pAqnWJ4fIEtzaxyL2yHpqZwoTpdsH0tGLoejJawXHRSaRtDGizsBhTEdX6Ki0FUHlQBsv/Zx
fZWBNhNYVeBAtG6ibaI3v+mfrVPjgw08LUEGBvXUYkK5TjLCHVpVp24Ac7dMWxBpa+NoJiqJ
yD1Xxnix/kxTAejlnj</vt:lpwstr>
  </property>
  <property fmtid="{D5CDD505-2E9C-101B-9397-08002B2CF9AE}" pid="3" name="_2015_ms_pID_7253431">
    <vt:lpwstr>/BsKPwNX9X6m9TW0/BubflSgqDDGPqjRUX1WtlBTCtq4R3Hu/cDazI
UaxHwjal1mArqNaUKx6vRS20T9df0srGJvKWD6R/07otrcrCNNJVhwsHttfFaG8BBT2cxhg9
zQm6ReIAIlbyzkw5tW+naDLeCyGReCrCBjnzoea2A+FBENI7QmmZigUZaYagwuuzF/fAEpQ3
9pV5qiAGAnsn47so3ObXOAPDWD0Wj8D82AWa</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1676444714</vt:lpwstr>
  </property>
</Properties>
</file>