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B5762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B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56B">
        <w:rPr>
          <w:b/>
          <w:noProof/>
          <w:sz w:val="24"/>
        </w:rPr>
        <w:t>12</w:t>
      </w:r>
      <w:r w:rsidR="00B303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629D9" w:rsidRPr="003629D9">
        <w:rPr>
          <w:b/>
          <w:i/>
          <w:noProof/>
          <w:sz w:val="28"/>
        </w:rPr>
        <w:t>R2-2301208</w:t>
      </w:r>
    </w:p>
    <w:p w14:paraId="7CB45193" w14:textId="1CB716C9" w:rsidR="001E41F3" w:rsidRDefault="00261D6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7AA9" w:rsidR="001E41F3" w:rsidRPr="00410371" w:rsidRDefault="00EA7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A135A" w:rsidR="001E41F3" w:rsidRPr="00410371" w:rsidRDefault="003629D9" w:rsidP="00547111">
            <w:pPr>
              <w:pStyle w:val="CRCoverPage"/>
              <w:spacing w:after="0"/>
              <w:rPr>
                <w:noProof/>
              </w:rPr>
            </w:pPr>
            <w:r w:rsidRPr="003629D9">
              <w:rPr>
                <w:b/>
                <w:noProof/>
                <w:sz w:val="28"/>
              </w:rPr>
              <w:t>1540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C60C5" w:rsidR="001E41F3" w:rsidRPr="00410371" w:rsidRDefault="006775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C3D89" w:rsidR="001E41F3" w:rsidRPr="00410371" w:rsidRDefault="00EA72B4" w:rsidP="00B3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3033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AF41F" w:rsidR="001E41F3" w:rsidRDefault="00B30338" w:rsidP="0056588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EA72B4">
              <w:t xml:space="preserve"> to 38.321 on Integrated Access and Backhaul for NR Rel-17</w:t>
            </w:r>
            <w:r>
              <w:t xml:space="preserve"> concerning DL TX power adjustment range extension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938E3" w:rsidR="001E41F3" w:rsidRDefault="00EA72B4" w:rsidP="0067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C185D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 w:rsidRPr="00B85E1E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5F27FD" w:rsidR="001E41F3" w:rsidRDefault="00EA72B4" w:rsidP="00BE0B7E">
            <w:pPr>
              <w:pStyle w:val="CRCoverPage"/>
              <w:spacing w:after="0"/>
              <w:ind w:left="100"/>
              <w:rPr>
                <w:noProof/>
              </w:rPr>
            </w:pPr>
            <w:r w:rsidRPr="00BE0B7E">
              <w:rPr>
                <w:noProof/>
              </w:rPr>
              <w:t>202</w:t>
            </w:r>
            <w:r w:rsidR="00BE0B7E">
              <w:rPr>
                <w:noProof/>
              </w:rPr>
              <w:t>3</w:t>
            </w:r>
            <w:r w:rsidRPr="00BE0B7E">
              <w:rPr>
                <w:noProof/>
              </w:rPr>
              <w:t>-</w:t>
            </w:r>
            <w:r w:rsidR="00BE0B7E">
              <w:rPr>
                <w:noProof/>
              </w:rPr>
              <w:t>02</w:t>
            </w:r>
            <w:r w:rsidR="006A0F04" w:rsidRPr="00BE0B7E">
              <w:rPr>
                <w:noProof/>
              </w:rPr>
              <w:t>-</w:t>
            </w:r>
            <w:r w:rsidR="00BE0B7E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BD8D" w:rsidR="001E41F3" w:rsidRDefault="00EA72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16D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5FE4E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BE4D8" w14:textId="6DDF4761" w:rsidR="00FE0A11" w:rsidRDefault="00CC67D6" w:rsidP="00FE0A11">
            <w:pPr>
              <w:pStyle w:val="CRCoverPage"/>
              <w:spacing w:after="0"/>
            </w:pPr>
            <w:r>
              <w:rPr>
                <w:noProof/>
              </w:rPr>
              <w:t>The range of values for the</w:t>
            </w:r>
            <w:r w:rsidRPr="001B1744">
              <w:t xml:space="preserve"> </w:t>
            </w:r>
            <w:r>
              <w:t xml:space="preserve">DL TX </w:t>
            </w:r>
            <w:r w:rsidRPr="001B1744">
              <w:t>power adjustment</w:t>
            </w:r>
            <w:r>
              <w:t xml:space="preserve"> was </w:t>
            </w:r>
            <w:r w:rsidR="00FE0A11">
              <w:t>extended</w:t>
            </w:r>
            <w:r>
              <w:t xml:space="preserve"> by RAN1 at their meeting</w:t>
            </w:r>
            <w:r w:rsidR="00923FB7">
              <w:t xml:space="preserve"> RAN1#111, and the agreed </w:t>
            </w:r>
            <w:r w:rsidR="00291DAA">
              <w:t>range</w:t>
            </w:r>
            <w:r w:rsidR="00923FB7">
              <w:t xml:space="preserve"> is now [</w:t>
            </w:r>
            <w:r>
              <w:t>-15</w:t>
            </w:r>
            <w:r w:rsidR="00923FB7">
              <w:t>dB</w:t>
            </w:r>
            <w:r>
              <w:t>, +15dB</w:t>
            </w:r>
            <w:r w:rsidR="00923FB7">
              <w:t>]</w:t>
            </w:r>
            <w:r w:rsidR="00FE0A11">
              <w:t>, as opposed to previously agreed [-15dB, +6dB]</w:t>
            </w:r>
            <w:r>
              <w:t xml:space="preserve">. </w:t>
            </w:r>
          </w:p>
          <w:p w14:paraId="04E631D7" w14:textId="77777777" w:rsidR="00FE0A11" w:rsidRDefault="00FE0A11" w:rsidP="00FE0A11">
            <w:pPr>
              <w:pStyle w:val="CRCoverPage"/>
              <w:spacing w:after="0"/>
            </w:pPr>
          </w:p>
          <w:p w14:paraId="3757A860" w14:textId="29C25232" w:rsidR="001E41F3" w:rsidRDefault="00CC67D6" w:rsidP="00FE0A11">
            <w:pPr>
              <w:pStyle w:val="CRCoverPage"/>
              <w:spacing w:after="0"/>
            </w:pPr>
            <w:r>
              <w:t xml:space="preserve">The range </w:t>
            </w:r>
            <w:r w:rsidR="00291DAA">
              <w:t xml:space="preserve">and codepoint mapping </w:t>
            </w:r>
            <w:bookmarkStart w:id="1" w:name="_GoBack"/>
            <w:bookmarkEnd w:id="1"/>
            <w:r>
              <w:t xml:space="preserve">is in any case missing from the MAC specification as it </w:t>
            </w:r>
            <w:r w:rsidR="00923FB7">
              <w:t>had been</w:t>
            </w:r>
            <w:r>
              <w:t xml:space="preserve"> left as </w:t>
            </w:r>
            <w:r w:rsidR="00FE0A11">
              <w:t>FFS</w:t>
            </w:r>
            <w:r>
              <w:t xml:space="preserve"> by RAN1 previously. Now the range is agreed by RAN1</w:t>
            </w:r>
            <w:r w:rsidR="00FE0A11">
              <w:t xml:space="preserve"> as per the following agreement from RAN1#111:</w:t>
            </w:r>
          </w:p>
          <w:p w14:paraId="38E33A13" w14:textId="77777777" w:rsidR="00FE0A11" w:rsidRDefault="00FE0A11" w:rsidP="00FE0A11">
            <w:pPr>
              <w:pStyle w:val="CRCoverPage"/>
              <w:spacing w:after="0"/>
            </w:pPr>
          </w:p>
          <w:p w14:paraId="0037C485" w14:textId="77777777" w:rsidR="00FE0A11" w:rsidRPr="00FE5B09" w:rsidRDefault="00FE0A11" w:rsidP="00FE0A11">
            <w:pPr>
              <w:pStyle w:val="BodyText"/>
              <w:spacing w:after="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767ADF15" w14:textId="77777777" w:rsidR="00FE0A11" w:rsidRPr="003B156F" w:rsidRDefault="00FE0A11" w:rsidP="00FE0A11">
            <w:pPr>
              <w:pStyle w:val="BodyText"/>
              <w:numPr>
                <w:ilvl w:val="0"/>
                <w:numId w:val="6"/>
              </w:numPr>
              <w:spacing w:after="0"/>
            </w:pPr>
            <w:r w:rsidRPr="003B156F">
              <w:t>RAN1 to amend the agreement from RAN1#110 as:</w:t>
            </w:r>
          </w:p>
          <w:p w14:paraId="62CD0E62" w14:textId="77777777" w:rsidR="00FE0A11" w:rsidRDefault="00FE0A11" w:rsidP="00FE0A11">
            <w:pPr>
              <w:pStyle w:val="BodyText"/>
              <w:spacing w:after="0"/>
              <w:ind w:left="720"/>
            </w:pPr>
            <w:r w:rsidRPr="003B156F">
              <w:t>Additionally support [6, 15] dB for the range of DL TX power adjustment.</w:t>
            </w:r>
          </w:p>
          <w:p w14:paraId="708AA7DE" w14:textId="0D6C28FE" w:rsidR="00FE0A11" w:rsidRDefault="00FE0A11" w:rsidP="00FE0A11">
            <w:pPr>
              <w:pStyle w:val="BodyText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>…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7D130" w:rsidR="000A5C84" w:rsidRDefault="00CC67D6" w:rsidP="00CC67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final range as agreed by RAN1 is introduced</w:t>
            </w:r>
            <w:r w:rsidR="00923FB7">
              <w:rPr>
                <w:noProof/>
              </w:rPr>
              <w:t>,</w:t>
            </w:r>
            <w:r>
              <w:rPr>
                <w:noProof/>
              </w:rPr>
              <w:t xml:space="preserve"> as well as mapping of</w:t>
            </w:r>
            <w:r w:rsidR="00FE0A11">
              <w:rPr>
                <w:noProof/>
              </w:rPr>
              <w:t xml:space="preserve"> 32</w:t>
            </w:r>
            <w:r>
              <w:rPr>
                <w:noProof/>
              </w:rPr>
              <w:t xml:space="preserve"> codepoints to </w:t>
            </w:r>
            <w:r w:rsidR="00FE0A11">
              <w:rPr>
                <w:noProof/>
              </w:rPr>
              <w:t xml:space="preserve">31 </w:t>
            </w:r>
            <w:r>
              <w:rPr>
                <w:noProof/>
              </w:rPr>
              <w:t>values in dBs. (Given the new range and the agreed step</w:t>
            </w:r>
            <w:r w:rsidR="00FE0A11">
              <w:rPr>
                <w:noProof/>
              </w:rPr>
              <w:t xml:space="preserve"> of 1dB</w:t>
            </w:r>
            <w:r>
              <w:rPr>
                <w:noProof/>
              </w:rPr>
              <w:t>, there is no need to change the allocated number of bits, which remains 5.)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81327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2CB178" w:rsidR="001E41F3" w:rsidRDefault="007B33BC" w:rsidP="00CC67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CC67D6">
              <w:rPr>
                <w:noProof/>
              </w:rPr>
              <w:t>and incomplete</w:t>
            </w:r>
            <w:r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147A16" w:rsidR="00E21D29" w:rsidRDefault="00CC67D6" w:rsidP="00232BBB">
            <w:pPr>
              <w:pStyle w:val="CRCoverPage"/>
              <w:spacing w:after="0"/>
              <w:rPr>
                <w:noProof/>
              </w:rPr>
            </w:pPr>
            <w:r w:rsidRPr="00CC67D6">
              <w:rPr>
                <w:noProof/>
              </w:rPr>
              <w:t>6.1.3.63</w:t>
            </w:r>
            <w:r w:rsidRPr="00CC67D6">
              <w:rPr>
                <w:noProof/>
              </w:rPr>
              <w:tab/>
              <w:t>DL TX Power Adjustment and Desired DL TX Power Adjustment MAC CEs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6561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400C42" w:rsidR="008863B9" w:rsidRDefault="00EA72B4" w:rsidP="00EA7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Summary of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77777777" w:rsidR="00EA72B4" w:rsidRDefault="00EA72B4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32F9D874" w14:textId="77777777" w:rsidR="00261D61" w:rsidRPr="001B1744" w:rsidRDefault="00261D61" w:rsidP="00261D61">
      <w:pPr>
        <w:pStyle w:val="Heading4"/>
      </w:pPr>
      <w:bookmarkStart w:id="4" w:name="_1658144105"/>
      <w:bookmarkStart w:id="5" w:name="_Toc124525590"/>
      <w:bookmarkStart w:id="6" w:name="_Toc37296299"/>
      <w:bookmarkStart w:id="7" w:name="_Toc46490430"/>
      <w:bookmarkStart w:id="8" w:name="_Toc52752125"/>
      <w:bookmarkStart w:id="9" w:name="_Toc52796587"/>
      <w:bookmarkStart w:id="10" w:name="_Toc90287299"/>
      <w:bookmarkStart w:id="11" w:name="_Toc100872141"/>
      <w:bookmarkEnd w:id="4"/>
      <w:r w:rsidRPr="001B1744">
        <w:t>6.1.3.63</w:t>
      </w:r>
      <w:r w:rsidRPr="001B1744">
        <w:tab/>
        <w:t>DL TX Power Adjustment and Desired DL TX Power Adjustment MAC CEs</w:t>
      </w:r>
      <w:bookmarkEnd w:id="5"/>
    </w:p>
    <w:p w14:paraId="35F1AA64" w14:textId="77777777" w:rsidR="00261D61" w:rsidRPr="001B1744" w:rsidRDefault="00261D61" w:rsidP="00261D61">
      <w:pPr>
        <w:rPr>
          <w:lang w:eastAsia="x-none"/>
        </w:rPr>
      </w:pPr>
      <w:r w:rsidRPr="001B1744">
        <w:rPr>
          <w:lang w:eastAsia="x-none"/>
        </w:rPr>
        <w:t xml:space="preserve">The </w:t>
      </w:r>
      <w:r w:rsidRPr="001B1744">
        <w:t>DL TX Power Adjustment MAC CE and Desired DL TX Power Adjustment MAC CEs</w:t>
      </w:r>
      <w:r w:rsidRPr="001B1744">
        <w:rPr>
          <w:lang w:eastAsia="x-none"/>
        </w:rPr>
        <w:t xml:space="preserve"> are identified by MAC subheaders with eLCIDs as specified in Table 6.2.1-1b and Table 6.2.1-1b, respectively. Otherwise the format of the two MAC CEs is identical. Each has a variable size with following fields (Figure 6.1.3.63-1):</w:t>
      </w:r>
    </w:p>
    <w:p w14:paraId="1322866A" w14:textId="77777777" w:rsidR="00261D61" w:rsidRPr="001B1744" w:rsidRDefault="00261D61" w:rsidP="00261D61">
      <w:pPr>
        <w:pStyle w:val="B1"/>
      </w:pPr>
      <w:r w:rsidRPr="001B1744">
        <w:t>-</w:t>
      </w:r>
      <w:r w:rsidRPr="001B1744">
        <w:tab/>
        <w:t xml:space="preserve">Resource Configuration ID: This field indicates the RRC configuration which applies to this MAC CE and corresponds to </w:t>
      </w:r>
      <w:r w:rsidRPr="001B1744">
        <w:rPr>
          <w:i/>
          <w:iCs/>
        </w:rPr>
        <w:t>iab-ResourceConfigID</w:t>
      </w:r>
      <w:r w:rsidRPr="001B1744">
        <w:t xml:space="preserve"> parameter in </w:t>
      </w:r>
      <w:r w:rsidRPr="001B1744">
        <w:rPr>
          <w:i/>
          <w:iCs/>
        </w:rPr>
        <w:t>IAB-ResourceConfig</w:t>
      </w:r>
      <w:r w:rsidRPr="001B1744">
        <w:t xml:space="preserve"> as specified in TS 38.331 [5]. The length of the field is 16 bits;</w:t>
      </w:r>
    </w:p>
    <w:p w14:paraId="2E8B39F2" w14:textId="08AFC3A0" w:rsidR="00261D61" w:rsidRPr="001B1744" w:rsidRDefault="00261D61" w:rsidP="00261D61">
      <w:pPr>
        <w:pStyle w:val="B1"/>
      </w:pPr>
      <w:r w:rsidRPr="001B1744">
        <w:t>-</w:t>
      </w:r>
      <w:r w:rsidRPr="001B1744">
        <w:tab/>
        <w:t>DL Tx Power adjustment: For the case of the Desired DL TX Power Adjustment MAC CE, this field contains desired DL TX power adjustment sent by an IAB-MT to assist with the parent node's DL TX power allocation. For the case of the DL TX Power Adjustment MAC CE, this fields contains adjustment to a node's DL TX power sent by its parent node. The value of the power adjustment is in both cases contained in the 5 right-most bits of the field</w:t>
      </w:r>
      <w:ins w:id="12" w:author="Milos Tesanovic/5G Standards (CRT) /SRUK/Staff Engineer/Samsung Electronics" w:date="2023-01-31T15:22:00Z">
        <w:r w:rsidR="00E044C1">
          <w:t xml:space="preserve"> </w:t>
        </w:r>
      </w:ins>
      <w:ins w:id="13" w:author="Milos Tesanovic/5G Standards (CRT) /SRUK/Staff Engineer/Samsung Electronics" w:date="2023-01-31T15:23:00Z">
        <w:r w:rsidR="00251766">
          <w:t xml:space="preserve">with </w:t>
        </w:r>
      </w:ins>
      <w:ins w:id="14" w:author="Milos Tesanovic/5G Standards (CRT) /SRUK/Staff Engineer/Samsung Electronics" w:date="2023-02-14T15:12:00Z">
        <w:r w:rsidR="006534EC">
          <w:t xml:space="preserve">codepoints </w:t>
        </w:r>
      </w:ins>
      <w:ins w:id="15" w:author="Milos Tesanovic/5G Standards (CRT) /SRUK/Staff Engineer/Samsung Electronics" w:date="2023-01-31T15:23:00Z">
        <w:r w:rsidR="00251766">
          <w:t>(00000, 00001, …, 11101</w:t>
        </w:r>
        <w:r w:rsidR="00681107">
          <w:t>, 111</w:t>
        </w:r>
      </w:ins>
      <w:ins w:id="16" w:author="Milos Tesanovic/5G Standards (CRT) /SRUK/Staff Engineer/Samsung Electronics" w:date="2023-02-14T15:05:00Z">
        <w:r w:rsidR="00251766">
          <w:t>10</w:t>
        </w:r>
      </w:ins>
      <w:ins w:id="17" w:author="Milos Tesanovic/5G Standards (CRT) /SRUK/Staff Engineer/Samsung Electronics" w:date="2023-01-31T15:23:00Z">
        <w:r w:rsidR="00681107">
          <w:t>) indicating</w:t>
        </w:r>
      </w:ins>
      <w:ins w:id="18" w:author="Milos Tesanovic/5G Standards (CRT) /SRUK/Staff Engineer/Samsung Electronics" w:date="2023-01-31T15:22:00Z">
        <w:r w:rsidR="00E044C1">
          <w:t xml:space="preserve"> the </w:t>
        </w:r>
      </w:ins>
      <w:ins w:id="19" w:author="Milos Tesanovic/5G Standards (CRT) /SRUK/Staff Engineer/Samsung Electronics" w:date="2023-02-14T15:04:00Z">
        <w:r w:rsidR="00251766">
          <w:t xml:space="preserve">corresponding </w:t>
        </w:r>
      </w:ins>
      <w:ins w:id="20" w:author="Milos Tesanovic/5G Standards (CRT) /SRUK/Staff Engineer/Samsung Electronics" w:date="2023-01-31T15:22:00Z">
        <w:r w:rsidR="00E044C1">
          <w:t>value (-15</w:t>
        </w:r>
      </w:ins>
      <w:ins w:id="21" w:author="Milos Tesanovic/5G Standards (CRT) /SRUK/Staff Engineer/Samsung Electronics" w:date="2023-02-14T15:04:00Z">
        <w:r w:rsidR="00251766">
          <w:t>dB</w:t>
        </w:r>
      </w:ins>
      <w:ins w:id="22" w:author="Milos Tesanovic/5G Standards (CRT) /SRUK/Staff Engineer/Samsung Electronics" w:date="2023-01-31T15:22:00Z">
        <w:r w:rsidR="00E044C1">
          <w:t>, -14</w:t>
        </w:r>
      </w:ins>
      <w:ins w:id="23" w:author="Milos Tesanovic/5G Standards (CRT) /SRUK/Staff Engineer/Samsung Electronics" w:date="2023-02-14T15:04:00Z">
        <w:r w:rsidR="00251766">
          <w:t>dB</w:t>
        </w:r>
      </w:ins>
      <w:ins w:id="24" w:author="Milos Tesanovic/5G Standards (CRT) /SRUK/Staff Engineer/Samsung Electronics" w:date="2023-01-31T15:22:00Z">
        <w:r w:rsidR="00E044C1">
          <w:t>, …, 14</w:t>
        </w:r>
      </w:ins>
      <w:ins w:id="25" w:author="Milos Tesanovic/5G Standards (CRT) /SRUK/Staff Engineer/Samsung Electronics" w:date="2023-02-14T15:04:00Z">
        <w:r w:rsidR="00251766">
          <w:t>dB</w:t>
        </w:r>
      </w:ins>
      <w:ins w:id="26" w:author="Milos Tesanovic/5G Standards (CRT) /SRUK/Staff Engineer/Samsung Electronics" w:date="2023-01-31T15:22:00Z">
        <w:r w:rsidR="00E044C1">
          <w:t>, 15</w:t>
        </w:r>
      </w:ins>
      <w:ins w:id="27" w:author="Milos Tesanovic/5G Standards (CRT) /SRUK/Staff Engineer/Samsung Electronics" w:date="2023-02-14T15:05:00Z">
        <w:r w:rsidR="00251766">
          <w:t>dB</w:t>
        </w:r>
      </w:ins>
      <w:ins w:id="28" w:author="Milos Tesanovic/5G Standards (CRT) /SRUK/Staff Engineer/Samsung Electronics" w:date="2023-01-31T15:22:00Z">
        <w:r w:rsidR="00E044C1">
          <w:t xml:space="preserve">) </w:t>
        </w:r>
      </w:ins>
      <w:ins w:id="29" w:author="Milos Tesanovic/5G Standards (CRT) /SRUK/Staff Engineer/Samsung Electronics" w:date="2023-01-31T15:23:00Z">
        <w:r w:rsidR="00681107">
          <w:t xml:space="preserve">and the codepoint 11111 </w:t>
        </w:r>
      </w:ins>
      <w:ins w:id="30" w:author="Milos Tesanovic/5G Standards (CRT) /SRUK/Staff Engineer/Samsung Electronics" w:date="2023-01-31T15:25:00Z">
        <w:r w:rsidR="00681107">
          <w:t>not being used</w:t>
        </w:r>
      </w:ins>
      <w:r w:rsidRPr="001B1744">
        <w:t>, while the remaining 3 bits are set to zero. The length of the field is 8 bits;</w:t>
      </w:r>
    </w:p>
    <w:p w14:paraId="2E3ABD8D" w14:textId="77777777" w:rsidR="00261D61" w:rsidRPr="001B1744" w:rsidRDefault="00261D61" w:rsidP="00261D61">
      <w:pPr>
        <w:pStyle w:val="B1"/>
      </w:pPr>
      <w:r w:rsidRPr="001B1744">
        <w:t>-</w:t>
      </w:r>
      <w:r w:rsidRPr="001B1744">
        <w:tab/>
      </w:r>
      <w:r w:rsidRPr="001B1744">
        <w:rPr>
          <w:rFonts w:eastAsia="SimSun"/>
          <w:lang w:eastAsia="zh-CN"/>
        </w:rPr>
        <w:t>Reference CSI-RS ID</w:t>
      </w:r>
      <w:r w:rsidRPr="001B1744">
        <w:t xml:space="preserve">: </w:t>
      </w:r>
      <w:r w:rsidRPr="001B1744">
        <w:rPr>
          <w:lang w:eastAsia="ko-KR"/>
        </w:rPr>
        <w:t>This field indicates the</w:t>
      </w:r>
      <w:r w:rsidRPr="001B1744">
        <w:rPr>
          <w:rFonts w:eastAsia="SimSun"/>
          <w:lang w:eastAsia="zh-CN"/>
        </w:rPr>
        <w:t xml:space="preserve"> CSI-RS used as </w:t>
      </w:r>
      <w:r w:rsidRPr="001B1744">
        <w:rPr>
          <w:lang w:eastAsia="ko-KR"/>
        </w:rPr>
        <w:t>reference for</w:t>
      </w:r>
      <w:r w:rsidRPr="001B1744">
        <w:rPr>
          <w:rFonts w:eastAsia="SimSun"/>
          <w:lang w:eastAsia="zh-CN"/>
        </w:rPr>
        <w:t xml:space="preserve"> power adjustment, which is </w:t>
      </w:r>
      <w:r w:rsidRPr="001B1744">
        <w:rPr>
          <w:rFonts w:eastAsia="Malgun Gothic"/>
        </w:rPr>
        <w:t xml:space="preserve">identified by </w:t>
      </w:r>
      <w:r w:rsidRPr="001B1744">
        <w:rPr>
          <w:rFonts w:eastAsia="Malgun Gothic"/>
          <w:i/>
        </w:rPr>
        <w:t>NZP-CSI-RS-ResourceId</w:t>
      </w:r>
      <w:r w:rsidRPr="001B1744">
        <w:rPr>
          <w:rFonts w:eastAsia="Malgun Gothic"/>
        </w:rPr>
        <w:t xml:space="preserve"> as specified in TS 38.331 [5]</w:t>
      </w:r>
      <w:r w:rsidRPr="001B1744">
        <w:rPr>
          <w:rFonts w:eastAsia="SimSun"/>
          <w:lang w:eastAsia="zh-CN"/>
        </w:rPr>
        <w:t xml:space="preserve">. </w:t>
      </w:r>
      <w:r w:rsidRPr="001B1744">
        <w:rPr>
          <w:lang w:eastAsia="ko-KR"/>
        </w:rPr>
        <w:t xml:space="preserve">The indicated DL TX power adjustment is in terms of a relative offset to the CSI-RS TX power of the indicated CSI-RS.The length of this field is </w:t>
      </w:r>
      <w:r w:rsidRPr="001B1744">
        <w:rPr>
          <w:rFonts w:eastAsia="SimSun"/>
          <w:lang w:eastAsia="zh-CN"/>
        </w:rPr>
        <w:t>8</w:t>
      </w:r>
      <w:r w:rsidRPr="001B1744">
        <w:rPr>
          <w:lang w:eastAsia="ko-KR"/>
        </w:rPr>
        <w:t>bits;</w:t>
      </w:r>
    </w:p>
    <w:p w14:paraId="1E868C63" w14:textId="77777777" w:rsidR="00261D61" w:rsidRPr="001B1744" w:rsidRDefault="00261D61" w:rsidP="00261D61">
      <w:pPr>
        <w:pStyle w:val="B1"/>
      </w:pPr>
      <w:r w:rsidRPr="001B1744">
        <w:t>-</w:t>
      </w:r>
      <w:r w:rsidRPr="001B1744">
        <w:tab/>
        <w:t>C</w:t>
      </w:r>
      <w:r w:rsidRPr="001B1744">
        <w:rPr>
          <w:vertAlign w:val="subscript"/>
        </w:rPr>
        <w:t>0</w:t>
      </w:r>
      <w:r w:rsidRPr="001B1744">
        <w:t>: This field indicates whether the octet containing multiplexing mode info (containing the Multiplexing mode info ID field) is included or not. The field is set to 1 to indicate that multiplexing mode info is included, and it is set to 0 to indicate that multiplexing mode info is not present. The length of the field is 1 bit;</w:t>
      </w:r>
    </w:p>
    <w:p w14:paraId="2AC4745A" w14:textId="77777777" w:rsidR="00261D61" w:rsidRPr="001B1744" w:rsidRDefault="00261D61" w:rsidP="00261D61">
      <w:pPr>
        <w:pStyle w:val="B1"/>
      </w:pPr>
      <w:r w:rsidRPr="001B1744">
        <w:t>-</w:t>
      </w:r>
      <w:r w:rsidRPr="001B1744">
        <w:tab/>
        <w:t>C</w:t>
      </w:r>
      <w:r w:rsidRPr="001B1744">
        <w:rPr>
          <w:vertAlign w:val="subscript"/>
        </w:rPr>
        <w:t>1</w:t>
      </w:r>
      <w:r w:rsidRPr="001B1744">
        <w:t>: This field indicates whether the two octets containing the Cell info ID are included or not. The field is set to 0 to indicate the two octets are not included (and subsequently, that no cell information is included). The field is set to 1 to indicate that the two octets are included. The length of the field is 1 bits;</w:t>
      </w:r>
    </w:p>
    <w:p w14:paraId="4DB077FC" w14:textId="77777777" w:rsidR="00261D61" w:rsidRPr="001B1744" w:rsidRDefault="00261D61" w:rsidP="00261D61">
      <w:pPr>
        <w:pStyle w:val="B1"/>
      </w:pPr>
      <w:r w:rsidRPr="001B1744">
        <w:t>-</w:t>
      </w:r>
      <w:r w:rsidRPr="001B1744">
        <w:tab/>
        <w:t>C</w:t>
      </w:r>
      <w:r w:rsidRPr="001B1744">
        <w:rPr>
          <w:vertAlign w:val="subscript"/>
        </w:rPr>
        <w:t>2</w:t>
      </w:r>
      <w:r w:rsidRPr="001B1744">
        <w:t>: This field indicates whether any information on IAB-MT DL beams is included or not. The field is set to 1 to indicate that at least one IAB-MT Resource set ID</w:t>
      </w:r>
      <w:r w:rsidRPr="001B1744">
        <w:rPr>
          <w:vertAlign w:val="subscript"/>
        </w:rPr>
        <w:t>i</w:t>
      </w:r>
      <w:r w:rsidRPr="001B1744">
        <w:t xml:space="preserve"> field is included, and it is set to 0 to indicate that no IAB-MT Resource set ID</w:t>
      </w:r>
      <w:r w:rsidRPr="001B1744">
        <w:rPr>
          <w:vertAlign w:val="subscript"/>
        </w:rPr>
        <w:t>i</w:t>
      </w:r>
      <w:r w:rsidRPr="001B1744">
        <w:t xml:space="preserve"> field is present. The length of the field is 1 bit;</w:t>
      </w:r>
    </w:p>
    <w:p w14:paraId="05F7EFD8" w14:textId="77777777" w:rsidR="00261D61" w:rsidRPr="001B1744" w:rsidRDefault="00261D61" w:rsidP="00261D61">
      <w:pPr>
        <w:pStyle w:val="B1"/>
      </w:pPr>
      <w:r w:rsidRPr="001B1744">
        <w:t>-</w:t>
      </w:r>
      <w:r w:rsidRPr="001B1744">
        <w:tab/>
        <w:t>R: Reserved bit, set to 0.</w:t>
      </w:r>
    </w:p>
    <w:p w14:paraId="13B8D729" w14:textId="77777777" w:rsidR="00261D61" w:rsidRPr="001B1744" w:rsidRDefault="00261D61" w:rsidP="00261D61">
      <w:pPr>
        <w:pStyle w:val="B1"/>
      </w:pPr>
      <w:r w:rsidRPr="001B1744">
        <w:t>-</w:t>
      </w:r>
      <w:r w:rsidRPr="001B1744">
        <w:tab/>
        <w:t>Multiplexing mode info ID: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ID field is applicable to non-overlapping frequency resources. This field is set to 0 when multiplexing mode information contained in the two rightmost bits of the Multiplexing mode info ID field is not applicable to non-overlapping frequency resources. The remaining 5 bits of this field are set to zero. The length of the field is 8 bits;</w:t>
      </w:r>
    </w:p>
    <w:p w14:paraId="35230162" w14:textId="77777777" w:rsidR="00261D61" w:rsidRPr="001B1744" w:rsidRDefault="00261D61" w:rsidP="00261D61">
      <w:pPr>
        <w:pStyle w:val="B1"/>
      </w:pPr>
      <w:r w:rsidRPr="001B1744">
        <w:t>-</w:t>
      </w:r>
      <w:r w:rsidRPr="001B1744">
        <w:tab/>
        <w:t>Number of IAB-MT DL beams ID: This field indicates the number of IAB-MT beams included in the MAC CE. The length of the field is 8 bits;</w:t>
      </w:r>
    </w:p>
    <w:p w14:paraId="1AF8DD01" w14:textId="77777777" w:rsidR="00261D61" w:rsidRPr="001B1744" w:rsidRDefault="00261D61" w:rsidP="00261D61">
      <w:pPr>
        <w:pStyle w:val="B1"/>
      </w:pPr>
      <w:r w:rsidRPr="001B1744">
        <w:lastRenderedPageBreak/>
        <w:t>-</w:t>
      </w:r>
      <w:r w:rsidRPr="001B1744">
        <w:tab/>
        <w:t>IAB-MT beam type ID</w:t>
      </w:r>
      <w:r w:rsidRPr="001B1744">
        <w:rPr>
          <w:vertAlign w:val="subscript"/>
        </w:rPr>
        <w:t>i</w:t>
      </w:r>
      <w:r w:rsidRPr="001B1744">
        <w:t>: This field determines the type of information used as an indication of a downlink IAB-MT beam, indicated with the IAB-MT Resource set ID</w:t>
      </w:r>
      <w:r w:rsidRPr="001B1744">
        <w:rPr>
          <w:vertAlign w:val="subscript"/>
        </w:rPr>
        <w:t>i</w:t>
      </w:r>
      <w:r w:rsidRPr="001B1744">
        <w:t>. If the value of the field is 00, the information included in the IAB-MT Resource set ID</w:t>
      </w:r>
      <w:r w:rsidRPr="001B1744">
        <w:rPr>
          <w:vertAlign w:val="subscript"/>
        </w:rPr>
        <w:t>i</w:t>
      </w:r>
      <w:r w:rsidRPr="001B1744">
        <w:t xml:space="preserve"> field is the TCI state ID (contained in the 7 rightmost bits of the field). If the value of the field is 01, the information included in the IAB-MT Resource set ID</w:t>
      </w:r>
      <w:r w:rsidRPr="001B1744">
        <w:rPr>
          <w:vertAlign w:val="subscript"/>
        </w:rPr>
        <w:t>i</w:t>
      </w:r>
      <w:r w:rsidRPr="001B1744">
        <w:t xml:space="preserve"> field is the SSB ID (contained in the 6 rightmost bits of the field). If the value of the field is 10, the information included in the IAB-MT Resource set ID</w:t>
      </w:r>
      <w:r w:rsidRPr="001B1744">
        <w:rPr>
          <w:vertAlign w:val="subscript"/>
        </w:rPr>
        <w:t>i</w:t>
      </w:r>
      <w:r w:rsidRPr="001B1744">
        <w:t xml:space="preserve"> field is the CSI-RS index (comprising all 8 bits). The length of the field is 2 bits;</w:t>
      </w:r>
    </w:p>
    <w:p w14:paraId="58431F04" w14:textId="77777777" w:rsidR="00261D61" w:rsidRPr="001B1744" w:rsidRDefault="00261D61" w:rsidP="00261D61">
      <w:pPr>
        <w:pStyle w:val="B1"/>
      </w:pPr>
      <w:r w:rsidRPr="001B1744">
        <w:t>-</w:t>
      </w:r>
      <w:r w:rsidRPr="001B1744">
        <w:tab/>
        <w:t>IAB-MT Resource set ID</w:t>
      </w:r>
      <w:r w:rsidRPr="001B1744">
        <w:rPr>
          <w:vertAlign w:val="subscript"/>
        </w:rPr>
        <w:t>i</w:t>
      </w:r>
      <w:r w:rsidRPr="001B1744">
        <w:t>: an indication of the IAB-MTs downlink beams. IAB-MT Resource set ID</w:t>
      </w:r>
      <w:r w:rsidRPr="001B1744">
        <w:rPr>
          <w:vertAlign w:val="subscript"/>
        </w:rPr>
        <w:t>0</w:t>
      </w:r>
      <w:r w:rsidRPr="001B1744">
        <w:t xml:space="preserve"> field refers to the first IAB-MT downlink beam, IAB-MT Resource set ID1 field refers to the second IAB-MT downlink beam, and so on. The length of the field is 8 bits;</w:t>
      </w:r>
    </w:p>
    <w:p w14:paraId="2209CA60" w14:textId="77777777" w:rsidR="00261D61" w:rsidRPr="001B1744" w:rsidRDefault="00261D61" w:rsidP="00261D61">
      <w:pPr>
        <w:pStyle w:val="B1"/>
      </w:pPr>
      <w:r w:rsidRPr="001B1744">
        <w:t>-</w:t>
      </w:r>
      <w:r w:rsidRPr="001B1744">
        <w:tab/>
        <w:t>DU resource configuration ID: when this field is set to 00, the provided power adjustment is applied on FDM resources where the simultaneous MT and DU signals are non-overlapping in the frequency-domain; when this field is set to 01, the provided power adjustment is applied on non-FDM resources where the simultaneous MT and DU signals may overlap in the frequency-domain for a given (MT CC, DU cell); when this field is set to 10, the provided power adjustment is applied on FDM resources where the simultaneous MT and DU signals are non-overlapping in the frequency-domain, and on non-FDM resources where the simultaneous MT and DU signals may overlap in the frequency-domain for a given (MT CC, DU cell). The length of the field is 2 bits;</w:t>
      </w:r>
    </w:p>
    <w:p w14:paraId="6CA58A42" w14:textId="77777777" w:rsidR="00261D61" w:rsidRPr="001B1744" w:rsidRDefault="00261D61" w:rsidP="00261D61">
      <w:pPr>
        <w:pStyle w:val="B1"/>
      </w:pPr>
      <w:r w:rsidRPr="001B1744">
        <w:t>-</w:t>
      </w:r>
      <w:r w:rsidRPr="001B1744">
        <w:tab/>
        <w:t>Cell info ID: indicates the cell configuration associated with the information contained in the MAC CE. The length of the field is 14 bits. IAB-DU cell is contained in the first nine bits of the field, while the Child IAB-MT Serving Cell index into the next 5 bits of the field. The length of the field is 14 bits.</w:t>
      </w:r>
    </w:p>
    <w:p w14:paraId="25B5E776" w14:textId="77777777" w:rsidR="00261D61" w:rsidRPr="001B1744" w:rsidRDefault="00261D61" w:rsidP="00261D61">
      <w:pPr>
        <w:pStyle w:val="TH"/>
      </w:pPr>
      <w:r w:rsidRPr="001B1744">
        <w:object w:dxaOrig="4590" w:dyaOrig="8415" w14:anchorId="6D536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5pt;height:421.6pt" o:ole="">
            <v:imagedata r:id="rId13" o:title=""/>
          </v:shape>
          <o:OLEObject Type="Embed" ProgID="Visio.Drawing.15" ShapeID="_x0000_i1025" DrawAspect="Content" ObjectID="_1738095979" r:id="rId14"/>
        </w:object>
      </w:r>
    </w:p>
    <w:p w14:paraId="4E7D597B" w14:textId="77777777" w:rsidR="00261D61" w:rsidRPr="001B1744" w:rsidRDefault="00261D61" w:rsidP="00261D61">
      <w:pPr>
        <w:pStyle w:val="TF"/>
        <w:rPr>
          <w:lang w:eastAsia="ko-KR"/>
        </w:rPr>
      </w:pPr>
      <w:r w:rsidRPr="001B1744">
        <w:rPr>
          <w:lang w:eastAsia="ko-KR"/>
        </w:rPr>
        <w:t>Figure 6.1.3.</w:t>
      </w:r>
      <w:r w:rsidRPr="001B1744">
        <w:rPr>
          <w:rFonts w:eastAsia="SimSun"/>
          <w:lang w:eastAsia="zh-CN"/>
        </w:rPr>
        <w:t>63</w:t>
      </w:r>
      <w:r w:rsidRPr="001B1744">
        <w:rPr>
          <w:lang w:eastAsia="ko-KR"/>
        </w:rPr>
        <w:t xml:space="preserve">-1: </w:t>
      </w:r>
      <w:r w:rsidRPr="001B1744">
        <w:t>DL TX Power Adjustment and Desired DL TX Power Adjustment MAC CEs</w:t>
      </w:r>
    </w:p>
    <w:p w14:paraId="47D12621" w14:textId="77777777" w:rsidR="00EA72B4" w:rsidRPr="00EA08A7" w:rsidRDefault="00EA72B4" w:rsidP="00EA7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lastRenderedPageBreak/>
        <w:t xml:space="preserve">End of Changes </w:t>
      </w:r>
    </w:p>
    <w:bookmarkEnd w:id="6"/>
    <w:bookmarkEnd w:id="7"/>
    <w:bookmarkEnd w:id="8"/>
    <w:bookmarkEnd w:id="9"/>
    <w:bookmarkEnd w:id="10"/>
    <w:bookmarkEnd w:id="11"/>
    <w:p w14:paraId="3DB0940F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3A2CD5A5" w14:textId="77777777" w:rsidR="00EA72B4" w:rsidRDefault="00EA72B4" w:rsidP="00EA72B4">
      <w:pPr>
        <w:pStyle w:val="B4"/>
        <w:ind w:left="0" w:firstLine="0"/>
      </w:pPr>
    </w:p>
    <w:p w14:paraId="650CFEBE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68C9CD36" w14:textId="77777777" w:rsidR="001E41F3" w:rsidRDefault="001E41F3" w:rsidP="00EA72B4">
      <w:pPr>
        <w:rPr>
          <w:noProof/>
        </w:rPr>
      </w:pPr>
    </w:p>
    <w:sectPr w:rsidR="001E41F3" w:rsidSect="00EA72B4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792DC" w14:textId="77777777" w:rsidR="00B96B14" w:rsidRDefault="00B96B14">
      <w:r>
        <w:separator/>
      </w:r>
    </w:p>
  </w:endnote>
  <w:endnote w:type="continuationSeparator" w:id="0">
    <w:p w14:paraId="1DDB30CB" w14:textId="77777777" w:rsidR="00B96B14" w:rsidRDefault="00B96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C2C3B" w14:textId="77777777" w:rsidR="001F5D51" w:rsidRDefault="001F5D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E8D24" w14:textId="77777777" w:rsidR="00B96B14" w:rsidRDefault="00B96B14">
      <w:r>
        <w:separator/>
      </w:r>
    </w:p>
  </w:footnote>
  <w:footnote w:type="continuationSeparator" w:id="0">
    <w:p w14:paraId="35D15390" w14:textId="77777777" w:rsidR="00B96B14" w:rsidRDefault="00B96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F5D51" w:rsidRDefault="001F5D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ED097" w14:textId="77777777" w:rsidR="001F5D51" w:rsidRDefault="001F5D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D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84D951" w14:textId="77777777" w:rsidR="001F5D51" w:rsidRDefault="001F5D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DA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77777777" w:rsidR="001F5D51" w:rsidRDefault="001F5D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D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7BAC6AF" w14:textId="77777777" w:rsidR="001F5D51" w:rsidRDefault="001F5D51">
    <w:pPr>
      <w:pStyle w:val="Header"/>
    </w:pPr>
  </w:p>
  <w:p w14:paraId="63650B9A" w14:textId="77777777" w:rsidR="001F5D51" w:rsidRDefault="001F5D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os Tesanovic/5G Standards (CRT) /SRUK/Staff Engineer/Samsung Electronics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E"/>
    <w:rsid w:val="00022E4A"/>
    <w:rsid w:val="00047A45"/>
    <w:rsid w:val="00056A9C"/>
    <w:rsid w:val="00072883"/>
    <w:rsid w:val="0008214B"/>
    <w:rsid w:val="00086F0D"/>
    <w:rsid w:val="000A56CA"/>
    <w:rsid w:val="000A5C84"/>
    <w:rsid w:val="000A6394"/>
    <w:rsid w:val="000B5AE1"/>
    <w:rsid w:val="000B7FED"/>
    <w:rsid w:val="000C038A"/>
    <w:rsid w:val="000C6598"/>
    <w:rsid w:val="000D44B3"/>
    <w:rsid w:val="0010667F"/>
    <w:rsid w:val="00110005"/>
    <w:rsid w:val="00145D43"/>
    <w:rsid w:val="001766AA"/>
    <w:rsid w:val="00180254"/>
    <w:rsid w:val="00183DBD"/>
    <w:rsid w:val="00192C46"/>
    <w:rsid w:val="001A08B3"/>
    <w:rsid w:val="001A2DC9"/>
    <w:rsid w:val="001A7B60"/>
    <w:rsid w:val="001B328B"/>
    <w:rsid w:val="001B40A1"/>
    <w:rsid w:val="001B52F0"/>
    <w:rsid w:val="001B6458"/>
    <w:rsid w:val="001B7A65"/>
    <w:rsid w:val="001C5FBB"/>
    <w:rsid w:val="001D50B3"/>
    <w:rsid w:val="001E41F3"/>
    <w:rsid w:val="001F5D51"/>
    <w:rsid w:val="00205883"/>
    <w:rsid w:val="00232BBB"/>
    <w:rsid w:val="002436A7"/>
    <w:rsid w:val="00251766"/>
    <w:rsid w:val="00253EC7"/>
    <w:rsid w:val="00255CCE"/>
    <w:rsid w:val="0026004D"/>
    <w:rsid w:val="00260583"/>
    <w:rsid w:val="00261D61"/>
    <w:rsid w:val="002640DD"/>
    <w:rsid w:val="00275D12"/>
    <w:rsid w:val="00284FEB"/>
    <w:rsid w:val="002860C4"/>
    <w:rsid w:val="00291DAA"/>
    <w:rsid w:val="00297D7A"/>
    <w:rsid w:val="002A00F1"/>
    <w:rsid w:val="002B5741"/>
    <w:rsid w:val="002E472E"/>
    <w:rsid w:val="00305409"/>
    <w:rsid w:val="003108E4"/>
    <w:rsid w:val="00327E4E"/>
    <w:rsid w:val="0034363A"/>
    <w:rsid w:val="00351D2E"/>
    <w:rsid w:val="003609EF"/>
    <w:rsid w:val="0036231A"/>
    <w:rsid w:val="003629D9"/>
    <w:rsid w:val="0037000D"/>
    <w:rsid w:val="00374DD4"/>
    <w:rsid w:val="003C430B"/>
    <w:rsid w:val="003E1A36"/>
    <w:rsid w:val="00410371"/>
    <w:rsid w:val="004242F1"/>
    <w:rsid w:val="00445007"/>
    <w:rsid w:val="00450937"/>
    <w:rsid w:val="00493D2D"/>
    <w:rsid w:val="004B75B7"/>
    <w:rsid w:val="004B773E"/>
    <w:rsid w:val="004E0CFD"/>
    <w:rsid w:val="004F1177"/>
    <w:rsid w:val="005021AF"/>
    <w:rsid w:val="005141D9"/>
    <w:rsid w:val="0051580D"/>
    <w:rsid w:val="00523D0D"/>
    <w:rsid w:val="00541B46"/>
    <w:rsid w:val="00547111"/>
    <w:rsid w:val="0056588B"/>
    <w:rsid w:val="0058493C"/>
    <w:rsid w:val="00592D74"/>
    <w:rsid w:val="00594E74"/>
    <w:rsid w:val="005B1E3F"/>
    <w:rsid w:val="005D64AA"/>
    <w:rsid w:val="005D766F"/>
    <w:rsid w:val="005D7886"/>
    <w:rsid w:val="005E2C44"/>
    <w:rsid w:val="005F6E27"/>
    <w:rsid w:val="006048BF"/>
    <w:rsid w:val="00621188"/>
    <w:rsid w:val="006257ED"/>
    <w:rsid w:val="00650F46"/>
    <w:rsid w:val="006534EC"/>
    <w:rsid w:val="00653DE4"/>
    <w:rsid w:val="00665C47"/>
    <w:rsid w:val="0067756B"/>
    <w:rsid w:val="00681107"/>
    <w:rsid w:val="0068584B"/>
    <w:rsid w:val="00695808"/>
    <w:rsid w:val="006A0F04"/>
    <w:rsid w:val="006B46FB"/>
    <w:rsid w:val="006D608D"/>
    <w:rsid w:val="006E21FB"/>
    <w:rsid w:val="006E5835"/>
    <w:rsid w:val="00752099"/>
    <w:rsid w:val="00765F39"/>
    <w:rsid w:val="00773461"/>
    <w:rsid w:val="00792342"/>
    <w:rsid w:val="007977A8"/>
    <w:rsid w:val="007B33BC"/>
    <w:rsid w:val="007B512A"/>
    <w:rsid w:val="007C2097"/>
    <w:rsid w:val="007D11EE"/>
    <w:rsid w:val="007D6A07"/>
    <w:rsid w:val="007D7305"/>
    <w:rsid w:val="007F7259"/>
    <w:rsid w:val="007F7AC9"/>
    <w:rsid w:val="008040A8"/>
    <w:rsid w:val="008279FA"/>
    <w:rsid w:val="008626E7"/>
    <w:rsid w:val="00870BC6"/>
    <w:rsid w:val="00870EE7"/>
    <w:rsid w:val="008863B9"/>
    <w:rsid w:val="008A2F3D"/>
    <w:rsid w:val="008A45A6"/>
    <w:rsid w:val="008D0709"/>
    <w:rsid w:val="008D3CCC"/>
    <w:rsid w:val="008D7190"/>
    <w:rsid w:val="008F03E3"/>
    <w:rsid w:val="008F3789"/>
    <w:rsid w:val="008F686C"/>
    <w:rsid w:val="00903FBB"/>
    <w:rsid w:val="009148DE"/>
    <w:rsid w:val="00923FB7"/>
    <w:rsid w:val="00941E30"/>
    <w:rsid w:val="00965C0C"/>
    <w:rsid w:val="009777D9"/>
    <w:rsid w:val="00984254"/>
    <w:rsid w:val="00991B88"/>
    <w:rsid w:val="009A5753"/>
    <w:rsid w:val="009A579D"/>
    <w:rsid w:val="009A609D"/>
    <w:rsid w:val="009D2836"/>
    <w:rsid w:val="009D56C6"/>
    <w:rsid w:val="009E3297"/>
    <w:rsid w:val="009F734F"/>
    <w:rsid w:val="00A1604F"/>
    <w:rsid w:val="00A246B6"/>
    <w:rsid w:val="00A47E70"/>
    <w:rsid w:val="00A50CF0"/>
    <w:rsid w:val="00A56A9D"/>
    <w:rsid w:val="00A601BF"/>
    <w:rsid w:val="00A7671C"/>
    <w:rsid w:val="00A84973"/>
    <w:rsid w:val="00AA2CBC"/>
    <w:rsid w:val="00AC5820"/>
    <w:rsid w:val="00AD1CD8"/>
    <w:rsid w:val="00B258BB"/>
    <w:rsid w:val="00B30338"/>
    <w:rsid w:val="00B67B97"/>
    <w:rsid w:val="00B726B3"/>
    <w:rsid w:val="00B831DD"/>
    <w:rsid w:val="00B85F09"/>
    <w:rsid w:val="00B861D6"/>
    <w:rsid w:val="00B968C8"/>
    <w:rsid w:val="00B96B14"/>
    <w:rsid w:val="00BA3EC5"/>
    <w:rsid w:val="00BA51D9"/>
    <w:rsid w:val="00BA59C8"/>
    <w:rsid w:val="00BB5DFC"/>
    <w:rsid w:val="00BD1B7D"/>
    <w:rsid w:val="00BD279D"/>
    <w:rsid w:val="00BD5CA1"/>
    <w:rsid w:val="00BD6BB8"/>
    <w:rsid w:val="00BE0B7E"/>
    <w:rsid w:val="00C15B32"/>
    <w:rsid w:val="00C34F8E"/>
    <w:rsid w:val="00C42663"/>
    <w:rsid w:val="00C47DF6"/>
    <w:rsid w:val="00C66BA2"/>
    <w:rsid w:val="00C75727"/>
    <w:rsid w:val="00C80633"/>
    <w:rsid w:val="00C816DF"/>
    <w:rsid w:val="00C870F6"/>
    <w:rsid w:val="00C936BA"/>
    <w:rsid w:val="00C95985"/>
    <w:rsid w:val="00CA7D17"/>
    <w:rsid w:val="00CB7FBD"/>
    <w:rsid w:val="00CC5026"/>
    <w:rsid w:val="00CC67D6"/>
    <w:rsid w:val="00CC68D0"/>
    <w:rsid w:val="00CE0246"/>
    <w:rsid w:val="00CF2198"/>
    <w:rsid w:val="00D03F9A"/>
    <w:rsid w:val="00D05098"/>
    <w:rsid w:val="00D06D51"/>
    <w:rsid w:val="00D24991"/>
    <w:rsid w:val="00D50255"/>
    <w:rsid w:val="00D576FF"/>
    <w:rsid w:val="00D6414E"/>
    <w:rsid w:val="00D66520"/>
    <w:rsid w:val="00D76D73"/>
    <w:rsid w:val="00D84AE9"/>
    <w:rsid w:val="00DA2F55"/>
    <w:rsid w:val="00DB794D"/>
    <w:rsid w:val="00DE2A5B"/>
    <w:rsid w:val="00DE34CF"/>
    <w:rsid w:val="00DE6ABA"/>
    <w:rsid w:val="00E044C1"/>
    <w:rsid w:val="00E12ADC"/>
    <w:rsid w:val="00E132A7"/>
    <w:rsid w:val="00E13F3D"/>
    <w:rsid w:val="00E176E0"/>
    <w:rsid w:val="00E21D29"/>
    <w:rsid w:val="00E34898"/>
    <w:rsid w:val="00E3565F"/>
    <w:rsid w:val="00E65B6A"/>
    <w:rsid w:val="00E92EB1"/>
    <w:rsid w:val="00E95DD8"/>
    <w:rsid w:val="00EA72B4"/>
    <w:rsid w:val="00EB09B7"/>
    <w:rsid w:val="00EE7D7C"/>
    <w:rsid w:val="00EF5D6A"/>
    <w:rsid w:val="00F25D98"/>
    <w:rsid w:val="00F300FB"/>
    <w:rsid w:val="00F65E95"/>
    <w:rsid w:val="00F94198"/>
    <w:rsid w:val="00FA5581"/>
    <w:rsid w:val="00FB6386"/>
    <w:rsid w:val="00FC4EEC"/>
    <w:rsid w:val="00FD0BF9"/>
    <w:rsid w:val="00FD2257"/>
    <w:rsid w:val="00FE0A11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97D7A"/>
    <w:pPr>
      <w:ind w:left="720"/>
      <w:contextualSpacing/>
    </w:pPr>
  </w:style>
  <w:style w:type="paragraph" w:styleId="BodyText">
    <w:name w:val="Body Text"/>
    <w:aliases w:val="bt"/>
    <w:basedOn w:val="Normal"/>
    <w:link w:val="BodyTextChar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FE0A11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E0850-518C-482C-BD1C-4F0652C0D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4</Pages>
  <Words>1229</Words>
  <Characters>7010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Milos Tesanovic/5G Standards (CRT) /SRUK/Staff Engineer/Samsung Electronics</cp:lastModifiedBy>
  <cp:revision>35</cp:revision>
  <cp:lastPrinted>1900-01-01T00:00:00Z</cp:lastPrinted>
  <dcterms:created xsi:type="dcterms:W3CDTF">2022-10-27T09:29:00Z</dcterms:created>
  <dcterms:modified xsi:type="dcterms:W3CDTF">2023-02-16T23:40:00Z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