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65A3A" w14:textId="1D8C412C" w:rsidR="008D6E94" w:rsidRDefault="008D6E94" w:rsidP="008D6E94">
      <w:pPr>
        <w:pStyle w:val="CRCoverPage"/>
        <w:tabs>
          <w:tab w:val="right" w:pos="9639"/>
        </w:tabs>
        <w:rPr>
          <w:rFonts w:eastAsia="Arial" w:cs="Arial"/>
          <w:b/>
          <w:bCs/>
          <w:color w:val="000000" w:themeColor="text1"/>
          <w:sz w:val="24"/>
          <w:szCs w:val="24"/>
        </w:rPr>
      </w:pPr>
      <w:r w:rsidRPr="65C22089">
        <w:rPr>
          <w:rFonts w:eastAsia="Arial" w:cs="Arial"/>
          <w:b/>
          <w:bCs/>
          <w:color w:val="000000" w:themeColor="text1"/>
          <w:sz w:val="24"/>
          <w:szCs w:val="24"/>
        </w:rPr>
        <w:t>3GPP TSG-RAN</w:t>
      </w:r>
      <w:r w:rsidR="0062687C">
        <w:rPr>
          <w:rFonts w:eastAsia="Arial" w:cs="Arial"/>
          <w:b/>
          <w:bCs/>
          <w:color w:val="000000" w:themeColor="text1"/>
          <w:sz w:val="24"/>
          <w:szCs w:val="24"/>
        </w:rPr>
        <w:t xml:space="preserve"> WG2</w:t>
      </w:r>
      <w:r w:rsidRPr="65C22089">
        <w:rPr>
          <w:rFonts w:eastAsia="Arial" w:cs="Arial"/>
          <w:b/>
          <w:bCs/>
          <w:color w:val="000000" w:themeColor="text1"/>
          <w:sz w:val="24"/>
          <w:szCs w:val="24"/>
        </w:rPr>
        <w:t xml:space="preserve">  Meeting #</w:t>
      </w:r>
      <w:r w:rsidR="0062687C">
        <w:rPr>
          <w:rFonts w:eastAsia="Arial" w:cs="Arial"/>
          <w:b/>
          <w:bCs/>
          <w:color w:val="000000" w:themeColor="text1"/>
          <w:sz w:val="24"/>
          <w:szCs w:val="24"/>
        </w:rPr>
        <w:t>121</w:t>
      </w:r>
      <w:r w:rsidRPr="0062687C">
        <w:rPr>
          <w:rFonts w:eastAsia="Arial" w:cs="Arial"/>
          <w:b/>
          <w:bCs/>
          <w:color w:val="000000" w:themeColor="text1"/>
          <w:sz w:val="24"/>
          <w:szCs w:val="24"/>
        </w:rPr>
        <w:tab/>
      </w:r>
      <w:r w:rsidR="008062EF" w:rsidRPr="00F05502">
        <w:rPr>
          <w:rFonts w:eastAsia="Arial" w:cs="Arial"/>
          <w:b/>
          <w:bCs/>
          <w:color w:val="000000" w:themeColor="text1"/>
          <w:sz w:val="24"/>
          <w:szCs w:val="24"/>
        </w:rPr>
        <w:t>R2-2301172</w:t>
      </w:r>
    </w:p>
    <w:p w14:paraId="1A5E160B" w14:textId="5D43BAC9" w:rsidR="0062687C" w:rsidRPr="0062687C" w:rsidRDefault="0062687C" w:rsidP="006E7CCB">
      <w:pPr>
        <w:pStyle w:val="CRCoverPage"/>
        <w:tabs>
          <w:tab w:val="right" w:pos="9639"/>
        </w:tabs>
        <w:rPr>
          <w:rFonts w:eastAsia="Arial" w:cs="Arial"/>
          <w:b/>
          <w:bCs/>
          <w:color w:val="000000" w:themeColor="text1"/>
          <w:sz w:val="24"/>
          <w:szCs w:val="24"/>
        </w:rPr>
      </w:pPr>
      <w:r w:rsidRPr="0062687C">
        <w:rPr>
          <w:rFonts w:eastAsia="Arial" w:cs="Arial"/>
          <w:b/>
          <w:bCs/>
          <w:color w:val="000000" w:themeColor="text1"/>
          <w:sz w:val="24"/>
          <w:szCs w:val="24"/>
        </w:rPr>
        <w:t xml:space="preserve">Athens, Greece, </w:t>
      </w:r>
      <w:r w:rsidRPr="006E7CCB">
        <w:rPr>
          <w:rFonts w:eastAsia="Arial" w:cs="Arial"/>
          <w:b/>
          <w:bCs/>
          <w:color w:val="000000" w:themeColor="text1"/>
          <w:sz w:val="24"/>
          <w:szCs w:val="24"/>
        </w:rPr>
        <w:t>February-March</w:t>
      </w:r>
      <w:r w:rsidRPr="0062687C">
        <w:rPr>
          <w:rFonts w:eastAsia="Arial" w:cs="Arial"/>
          <w:b/>
          <w:bCs/>
          <w:color w:val="000000" w:themeColor="text1"/>
          <w:sz w:val="24"/>
          <w:szCs w:val="24"/>
        </w:rPr>
        <w:t>, 202</w:t>
      </w:r>
      <w:r w:rsidR="00613B16">
        <w:rPr>
          <w:rFonts w:eastAsia="Arial" w:cs="Arial"/>
          <w:b/>
          <w:bCs/>
          <w:color w:val="000000" w:themeColor="text1"/>
          <w:sz w:val="24"/>
          <w:szCs w:val="24"/>
        </w:rPr>
        <w:t>3</w:t>
      </w:r>
    </w:p>
    <w:p w14:paraId="081507B3" w14:textId="15416162" w:rsidR="008D6E94" w:rsidRPr="00F12FD3" w:rsidRDefault="008D6E94" w:rsidP="008D6E94">
      <w:r w:rsidRPr="65C22089">
        <w:rPr>
          <w:rFonts w:ascii="Arial" w:eastAsia="Arial" w:hAnsi="Arial" w:cs="Arial"/>
          <w:b/>
          <w:bCs/>
          <w:color w:val="000000" w:themeColor="text1"/>
        </w:rPr>
        <w:t xml:space="preserve">Source: </w:t>
      </w:r>
      <w:r>
        <w:tab/>
      </w:r>
      <w:r w:rsidR="007C1023" w:rsidRPr="00F12FD3">
        <w:t>Vodafone</w:t>
      </w:r>
      <w:r w:rsidR="000860D6">
        <w:t>, Spirent, Ericsson</w:t>
      </w:r>
      <w:r w:rsidR="00F2409F">
        <w:t>, Telecom Italia</w:t>
      </w:r>
    </w:p>
    <w:p w14:paraId="1AFEEDA7" w14:textId="15CD01F5" w:rsidR="008D6E94" w:rsidRDefault="008D6E94" w:rsidP="008D6E94">
      <w:r w:rsidRPr="65C22089">
        <w:rPr>
          <w:rFonts w:ascii="Arial" w:eastAsia="Arial" w:hAnsi="Arial" w:cs="Arial"/>
          <w:b/>
          <w:bCs/>
          <w:color w:val="000000" w:themeColor="text1"/>
        </w:rPr>
        <w:t xml:space="preserve">Title: </w:t>
      </w:r>
      <w:r>
        <w:tab/>
      </w:r>
      <w:r>
        <w:tab/>
      </w:r>
      <w:r w:rsidR="00F30844">
        <w:t>GNSS LOS/NLOS assistance information</w:t>
      </w:r>
    </w:p>
    <w:p w14:paraId="6D4F9C11" w14:textId="5238F2AF" w:rsidR="008D6E94" w:rsidRPr="008D6E94" w:rsidRDefault="008D6E94" w:rsidP="008D6E94">
      <w:pPr>
        <w:rPr>
          <w:rFonts w:ascii="Arial" w:eastAsia="Arial" w:hAnsi="Arial" w:cs="Arial"/>
          <w:color w:val="000000" w:themeColor="text1"/>
        </w:rPr>
      </w:pPr>
      <w:r w:rsidRPr="65C22089">
        <w:rPr>
          <w:rFonts w:ascii="Arial" w:eastAsia="Arial" w:hAnsi="Arial" w:cs="Arial"/>
          <w:b/>
          <w:bCs/>
          <w:color w:val="000000" w:themeColor="text1"/>
        </w:rPr>
        <w:t>Document for</w:t>
      </w:r>
      <w:r w:rsidRPr="008D6E94">
        <w:rPr>
          <w:rFonts w:ascii="Arial" w:eastAsia="Arial" w:hAnsi="Arial" w:cs="Arial"/>
          <w:color w:val="000000" w:themeColor="text1"/>
        </w:rPr>
        <w:t xml:space="preserve">: </w:t>
      </w:r>
      <w:r w:rsidR="00172DB1" w:rsidRPr="00F12FD3">
        <w:t>Information</w:t>
      </w:r>
    </w:p>
    <w:p w14:paraId="22233B61" w14:textId="7AD64032" w:rsidR="008D6E94" w:rsidRDefault="008D6E94" w:rsidP="008D6E94">
      <w:pPr>
        <w:pBdr>
          <w:bottom w:val="single" w:sz="6" w:space="1" w:color="auto"/>
        </w:pBdr>
        <w:rPr>
          <w:rFonts w:ascii="Arial" w:eastAsia="Arial" w:hAnsi="Arial" w:cs="Arial"/>
          <w:b/>
          <w:bCs/>
          <w:color w:val="000000" w:themeColor="text1"/>
        </w:rPr>
      </w:pPr>
      <w:r w:rsidRPr="65C22089">
        <w:rPr>
          <w:rFonts w:ascii="Arial" w:eastAsia="Arial" w:hAnsi="Arial" w:cs="Arial"/>
          <w:b/>
          <w:bCs/>
          <w:color w:val="000000" w:themeColor="text1"/>
        </w:rPr>
        <w:t xml:space="preserve">Agenda Item: </w:t>
      </w:r>
      <w:r w:rsidR="008062EF">
        <w:t>8.20.2</w:t>
      </w:r>
    </w:p>
    <w:p w14:paraId="541B52F8" w14:textId="0869B29B" w:rsidR="00985257" w:rsidRDefault="00E77A4B" w:rsidP="00D812AB">
      <w:pPr>
        <w:pStyle w:val="berschrift1"/>
      </w:pPr>
      <w:r w:rsidRPr="006A729E">
        <w:t>Introduction</w:t>
      </w:r>
    </w:p>
    <w:p w14:paraId="59F5A246" w14:textId="77777777" w:rsidR="008062EF" w:rsidRPr="008062EF" w:rsidRDefault="008062EF" w:rsidP="008062EF"/>
    <w:p w14:paraId="376BBB2B" w14:textId="2B26F952" w:rsidR="003F10FA" w:rsidRDefault="00734E93">
      <w:r>
        <w:t xml:space="preserve">During the RAN Plenary 98e, it was agreed to address the issue regarding the provision of the GNSS assistance data as described in RP-223278. </w:t>
      </w:r>
    </w:p>
    <w:p w14:paraId="2C2D5729" w14:textId="3C6CBAEE" w:rsidR="003B6659" w:rsidRPr="00294337" w:rsidRDefault="003B6659" w:rsidP="003B6659">
      <w:pPr>
        <w:spacing w:after="0" w:line="240" w:lineRule="auto"/>
        <w:ind w:left="720"/>
        <w:rPr>
          <w:b/>
          <w:bCs/>
        </w:rPr>
      </w:pPr>
      <w:r w:rsidRPr="00294337">
        <w:rPr>
          <w:b/>
          <w:bCs/>
        </w:rPr>
        <w:t xml:space="preserve">Conclusion for GNSS positioning integrity enhancement: GNSS positioning integrity </w:t>
      </w:r>
      <w:r w:rsidR="002D118D" w:rsidRPr="00294337">
        <w:rPr>
          <w:b/>
          <w:bCs/>
        </w:rPr>
        <w:t>enhancement can</w:t>
      </w:r>
      <w:r w:rsidRPr="00294337">
        <w:rPr>
          <w:b/>
          <w:bCs/>
        </w:rPr>
        <w:t xml:space="preserve"> be discussed as a TEI18 proposal</w:t>
      </w:r>
    </w:p>
    <w:p w14:paraId="670BACF3" w14:textId="652CADB2" w:rsidR="00294337" w:rsidRDefault="00294337">
      <w:pPr>
        <w:rPr>
          <w:lang w:val="en-AU"/>
        </w:rPr>
      </w:pPr>
    </w:p>
    <w:p w14:paraId="57292658" w14:textId="77777777" w:rsidR="00F05502" w:rsidRDefault="00F05502" w:rsidP="00F05502">
      <w:pPr>
        <w:rPr>
          <w:lang w:val="en-AU"/>
        </w:rPr>
      </w:pPr>
      <w:bookmarkStart w:id="0" w:name="_Hlk127260020"/>
      <w:r>
        <w:rPr>
          <w:lang w:val="en-AU"/>
        </w:rPr>
        <w:t xml:space="preserve">The determination of the accuracy is one of the major tasks of GNSS receiver and the increased accuracy is very important especially in the multi-path environment like urban canyon for many use cases. In order to achieve it, the information of Line of </w:t>
      </w:r>
      <w:r w:rsidRPr="00A32EFF">
        <w:rPr>
          <w:lang w:val="en-AU"/>
        </w:rPr>
        <w:t xml:space="preserve"> </w:t>
      </w:r>
      <w:r>
        <w:rPr>
          <w:lang w:val="en-AU"/>
        </w:rPr>
        <w:t xml:space="preserve">Sight (LOS) / Non Line of Sight (NLOS) of satellites of a particular satellite in a given location is very helpful. </w:t>
      </w:r>
    </w:p>
    <w:p w14:paraId="60B0D2F0" w14:textId="77777777" w:rsidR="00F05502" w:rsidRDefault="00F05502" w:rsidP="00F05502">
      <w:pPr>
        <w:rPr>
          <w:lang w:val="en-AU"/>
        </w:rPr>
      </w:pPr>
      <w:r>
        <w:rPr>
          <w:lang w:val="en-AU"/>
        </w:rPr>
        <w:t>One could think the receivers could perform this differentiation by them self (e.g. based on SNR), but SNR varies depending on location and often the SNR from the NLOS satellites might have better SNR compared LOS satellites, which makes the LOS determination unreliable. There are other ways, for example  including additional hardware systems  that could work in a particular application supporting requirements such as form factor (size, weight and power requirements), GPU-based processing, device orientation, etc.</w:t>
      </w:r>
    </w:p>
    <w:p w14:paraId="7A991A46" w14:textId="77777777" w:rsidR="00F05502" w:rsidRDefault="00F05502" w:rsidP="00F05502">
      <w:r>
        <w:t>The aim of this document is to provide a simple network-based solution for LOS/NLOS determination and supply of this information to the UE.</w:t>
      </w:r>
    </w:p>
    <w:p w14:paraId="5E91EE82" w14:textId="77777777" w:rsidR="00F05502" w:rsidRDefault="00F05502" w:rsidP="00F05502">
      <w:r>
        <w:t>The description below shows the results of the trial using this solution and provides an initial draft of the stage 3 CR.</w:t>
      </w:r>
    </w:p>
    <w:bookmarkEnd w:id="0"/>
    <w:p w14:paraId="48E00DEA" w14:textId="07872FFA" w:rsidR="003F075B" w:rsidRPr="000C671E" w:rsidRDefault="003F075B" w:rsidP="00D812AB">
      <w:pPr>
        <w:pStyle w:val="berschrift1"/>
      </w:pPr>
      <w:r w:rsidRPr="000C671E">
        <w:t>Solution</w:t>
      </w:r>
      <w:r w:rsidR="00CF21C4" w:rsidRPr="000C671E">
        <w:t xml:space="preserve"> </w:t>
      </w:r>
      <w:r w:rsidR="0062687C" w:rsidRPr="000C671E">
        <w:t>d</w:t>
      </w:r>
      <w:r w:rsidR="0062687C">
        <w:t>escription</w:t>
      </w:r>
    </w:p>
    <w:p w14:paraId="29EF0215" w14:textId="5F8ACE66" w:rsidR="0005162A" w:rsidRDefault="00207F4F" w:rsidP="0005162A">
      <w:r>
        <w:t xml:space="preserve">One way to address the problem of </w:t>
      </w:r>
      <w:r w:rsidR="00014DA4">
        <w:t xml:space="preserve">non-line-of-sight </w:t>
      </w:r>
      <w:r>
        <w:t>N</w:t>
      </w:r>
      <w:r w:rsidRPr="00F57BD9">
        <w:t>LOS/multipath</w:t>
      </w:r>
      <w:r>
        <w:t xml:space="preserve"> environment is to determine </w:t>
      </w:r>
      <w:r w:rsidR="00644975">
        <w:t>which</w:t>
      </w:r>
      <w:r>
        <w:t xml:space="preserve"> GNSS satellite</w:t>
      </w:r>
      <w:r w:rsidR="00644975">
        <w:t>s are</w:t>
      </w:r>
      <w:r>
        <w:t xml:space="preserve"> line-of-sight (LOS) </w:t>
      </w:r>
      <w:r w:rsidR="00FA456C">
        <w:t>and provide th</w:t>
      </w:r>
      <w:r w:rsidR="00944A48">
        <w:t>e</w:t>
      </w:r>
      <w:r w:rsidR="00FA456C">
        <w:t xml:space="preserve"> </w:t>
      </w:r>
      <w:r w:rsidR="00944A48">
        <w:t xml:space="preserve">locally relevant </w:t>
      </w:r>
      <w:r w:rsidR="00FA456C">
        <w:t xml:space="preserve">information to the UE. </w:t>
      </w:r>
      <w:r w:rsidR="0005162A" w:rsidRPr="0005162A">
        <w:t xml:space="preserve"> </w:t>
      </w:r>
      <w:r w:rsidR="00207406">
        <w:t xml:space="preserve"> As shown below in Figure 1, th</w:t>
      </w:r>
      <w:r w:rsidR="00A573B3">
        <w:t xml:space="preserve">is information would enable the UE to know which satellites would be more likely to have </w:t>
      </w:r>
      <w:r w:rsidR="00740A74">
        <w:t>ranging errors</w:t>
      </w:r>
      <w:r w:rsidR="00107669">
        <w:t xml:space="preserve"> due to multi-path</w:t>
      </w:r>
      <w:r w:rsidR="00740A74">
        <w:t xml:space="preserve">, and which </w:t>
      </w:r>
      <w:r w:rsidR="005367D9">
        <w:t xml:space="preserve">satellites </w:t>
      </w:r>
      <w:r w:rsidR="00740A74">
        <w:t xml:space="preserve">would </w:t>
      </w:r>
      <w:r w:rsidR="009729AA">
        <w:t xml:space="preserve">not </w:t>
      </w:r>
      <w:r w:rsidR="00981681">
        <w:t>be expected to have significant errors.</w:t>
      </w:r>
    </w:p>
    <w:p w14:paraId="0ACB49AF" w14:textId="77777777" w:rsidR="00BD4806" w:rsidRDefault="00BD4806" w:rsidP="00757FB7">
      <w:pPr>
        <w:jc w:val="center"/>
      </w:pPr>
      <w:r>
        <w:rPr>
          <w:noProof/>
        </w:rPr>
        <w:lastRenderedPageBreak/>
        <w:drawing>
          <wp:inline distT="0" distB="0" distL="0" distR="0" wp14:anchorId="53FE5062" wp14:editId="5E5EB47D">
            <wp:extent cx="2978157" cy="2484424"/>
            <wp:effectExtent l="0" t="0" r="0" b="0"/>
            <wp:docPr id="4" name="Grafik 3" descr="A picture containing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A picture containing indoor&#10;&#10;Description automatically generated"/>
                    <pic:cNvPicPr/>
                  </pic:nvPicPr>
                  <pic:blipFill>
                    <a:blip r:embed="rId11"/>
                    <a:stretch>
                      <a:fillRect/>
                    </a:stretch>
                  </pic:blipFill>
                  <pic:spPr>
                    <a:xfrm>
                      <a:off x="0" y="0"/>
                      <a:ext cx="2986970" cy="2491776"/>
                    </a:xfrm>
                    <a:prstGeom prst="rect">
                      <a:avLst/>
                    </a:prstGeom>
                  </pic:spPr>
                </pic:pic>
              </a:graphicData>
            </a:graphic>
          </wp:inline>
        </w:drawing>
      </w:r>
    </w:p>
    <w:p w14:paraId="4297C8C7" w14:textId="77777777" w:rsidR="00BD4806" w:rsidRDefault="00BD4806" w:rsidP="00294337">
      <w:pPr>
        <w:jc w:val="center"/>
      </w:pPr>
      <w:r>
        <w:t>Figure 1: LOS and NLOS satellites</w:t>
      </w:r>
    </w:p>
    <w:p w14:paraId="13DF2DF1" w14:textId="77777777" w:rsidR="00981681" w:rsidRDefault="00981681" w:rsidP="0005162A"/>
    <w:p w14:paraId="0DABD24C" w14:textId="600EC292" w:rsidR="00A03624" w:rsidRDefault="00C64BCB" w:rsidP="0005162A">
      <w:r>
        <w:t xml:space="preserve">The </w:t>
      </w:r>
      <w:r w:rsidR="00981681">
        <w:t xml:space="preserve">LOS / NLOS </w:t>
      </w:r>
      <w:r>
        <w:t>data may be computed off-line, and forecast for a period of up to several days, using</w:t>
      </w:r>
      <w:r w:rsidR="00A21D6E">
        <w:t xml:space="preserve"> </w:t>
      </w:r>
      <w:r>
        <w:t>a combination of:</w:t>
      </w:r>
    </w:p>
    <w:p w14:paraId="08D51BF8" w14:textId="4747DEA0" w:rsidR="00C64BCB" w:rsidRDefault="00C64BCB" w:rsidP="00C64BCB">
      <w:pPr>
        <w:pStyle w:val="Listenabsatz"/>
        <w:numPr>
          <w:ilvl w:val="0"/>
          <w:numId w:val="2"/>
        </w:numPr>
      </w:pPr>
      <w:r>
        <w:t>Accurate 3D digital mappin</w:t>
      </w:r>
      <w:r w:rsidR="00A21D6E">
        <w:t>g;</w:t>
      </w:r>
    </w:p>
    <w:p w14:paraId="65F1147E" w14:textId="0D22F821" w:rsidR="00C64BCB" w:rsidRDefault="00C64BCB" w:rsidP="00C64BCB">
      <w:pPr>
        <w:pStyle w:val="Listenabsatz"/>
        <w:numPr>
          <w:ilvl w:val="0"/>
          <w:numId w:val="2"/>
        </w:numPr>
      </w:pPr>
      <w:r>
        <w:t>Satellite orbit forecasts, va</w:t>
      </w:r>
      <w:r w:rsidR="00A21D6E">
        <w:t>l</w:t>
      </w:r>
      <w:r>
        <w:t>id for the period o</w:t>
      </w:r>
      <w:r w:rsidR="00A21D6E">
        <w:t>ver which the f</w:t>
      </w:r>
      <w:r>
        <w:t>or</w:t>
      </w:r>
      <w:r w:rsidR="00A21D6E">
        <w:t>e</w:t>
      </w:r>
      <w:r>
        <w:t>cast</w:t>
      </w:r>
      <w:r w:rsidR="00A21D6E">
        <w:t xml:space="preserve"> is being made;</w:t>
      </w:r>
    </w:p>
    <w:p w14:paraId="0CFF96C9" w14:textId="2DBE267E" w:rsidR="00A21D6E" w:rsidRDefault="00107669" w:rsidP="00757FB7">
      <w:pPr>
        <w:pStyle w:val="Listenabsatz"/>
        <w:numPr>
          <w:ilvl w:val="0"/>
          <w:numId w:val="2"/>
        </w:numPr>
      </w:pPr>
      <w:r>
        <w:t>C</w:t>
      </w:r>
      <w:r w:rsidR="00525A34">
        <w:t>omputation of the LOS availability of a satellite for a specific location</w:t>
      </w:r>
      <w:r w:rsidR="004C6071">
        <w:t>.</w:t>
      </w:r>
    </w:p>
    <w:p w14:paraId="269B4D93" w14:textId="44E8D4D4" w:rsidR="00531C84" w:rsidRPr="00531C84" w:rsidRDefault="00531C84" w:rsidP="00531C84">
      <w:pPr>
        <w:rPr>
          <w:color w:val="000000" w:themeColor="text1"/>
          <w:lang w:val="en-AU"/>
        </w:rPr>
      </w:pPr>
      <w:r w:rsidRPr="00531C84">
        <w:rPr>
          <w:color w:val="000000" w:themeColor="text1"/>
          <w:lang w:val="en-AU"/>
        </w:rPr>
        <w:t xml:space="preserve">How the </w:t>
      </w:r>
      <w:proofErr w:type="spellStart"/>
      <w:r w:rsidRPr="00531C84">
        <w:rPr>
          <w:color w:val="000000" w:themeColor="text1"/>
          <w:lang w:val="en-AU"/>
        </w:rPr>
        <w:t>LoS</w:t>
      </w:r>
      <w:proofErr w:type="spellEnd"/>
      <w:r w:rsidRPr="00531C84">
        <w:rPr>
          <w:color w:val="000000" w:themeColor="text1"/>
          <w:lang w:val="en-AU"/>
        </w:rPr>
        <w:t xml:space="preserve"> assistance data is generated, managed and obtained by the location server is out of scope from a 3GPP LPP specification perspective</w:t>
      </w:r>
      <w:r w:rsidR="003F10FA">
        <w:rPr>
          <w:color w:val="000000" w:themeColor="text1"/>
          <w:lang w:val="en-AU"/>
        </w:rPr>
        <w:t>, but some further details are provided within the Annex A as part of trial results.</w:t>
      </w:r>
    </w:p>
    <w:p w14:paraId="7029D8BE" w14:textId="565CC54D" w:rsidR="004C6071" w:rsidRDefault="003F10FA" w:rsidP="0005162A">
      <w:pPr>
        <w:rPr>
          <w:color w:val="000000" w:themeColor="text1"/>
          <w:lang w:val="en-AU"/>
        </w:rPr>
      </w:pPr>
      <w:r>
        <w:t>The solution provides</w:t>
      </w:r>
      <w:r w:rsidR="004C6071">
        <w:t xml:space="preserve"> </w:t>
      </w:r>
      <w:proofErr w:type="spellStart"/>
      <w:r w:rsidR="004B71E8">
        <w:t>L</w:t>
      </w:r>
      <w:r w:rsidR="00A30A46">
        <w:t>o</w:t>
      </w:r>
      <w:r w:rsidR="004B71E8">
        <w:t>S</w:t>
      </w:r>
      <w:proofErr w:type="spellEnd"/>
      <w:r w:rsidR="004B71E8">
        <w:t xml:space="preserve"> forecast for any </w:t>
      </w:r>
      <w:r w:rsidR="004B71E8" w:rsidRPr="00757FB7">
        <w:rPr>
          <w:color w:val="000000" w:themeColor="text1"/>
        </w:rPr>
        <w:t xml:space="preserve">location of interest, and this data </w:t>
      </w:r>
      <w:r w:rsidR="00DE566E" w:rsidRPr="00757FB7">
        <w:rPr>
          <w:color w:val="000000" w:themeColor="text1"/>
        </w:rPr>
        <w:t>can then be provided to the UE</w:t>
      </w:r>
      <w:r w:rsidR="00B453B9" w:rsidRPr="00757FB7">
        <w:rPr>
          <w:color w:val="000000" w:themeColor="text1"/>
        </w:rPr>
        <w:t xml:space="preserve"> </w:t>
      </w:r>
      <w:r w:rsidR="002F4184">
        <w:rPr>
          <w:color w:val="000000" w:themeColor="text1"/>
        </w:rPr>
        <w:t xml:space="preserve">as part of the assistance data in LPP.  </w:t>
      </w:r>
      <w:r w:rsidR="002F4184">
        <w:rPr>
          <w:color w:val="000000" w:themeColor="text1"/>
          <w:lang w:val="en-AU"/>
        </w:rPr>
        <w:t>The assistance data can be provided either upon request (solicited) or without request (unsolicited) from the device, see the following two figures from 3GPP TS 37.355, Section 5.2.</w:t>
      </w:r>
    </w:p>
    <w:p w14:paraId="0DFBDF17" w14:textId="77777777" w:rsidR="002F4184" w:rsidRDefault="002F4184" w:rsidP="0005162A">
      <w:pPr>
        <w:rPr>
          <w:color w:val="000000" w:themeColor="text1"/>
          <w:lang w:val="en-AU"/>
        </w:rPr>
      </w:pPr>
    </w:p>
    <w:p w14:paraId="7C5C9EA0" w14:textId="77777777" w:rsidR="002F4184" w:rsidRPr="0055568D" w:rsidRDefault="002F4184" w:rsidP="002F4184">
      <w:pPr>
        <w:pStyle w:val="TH"/>
      </w:pPr>
      <w:r w:rsidRPr="0055568D">
        <w:object w:dxaOrig="7274" w:dyaOrig="2954" w14:anchorId="395B3D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85pt;height:147.4pt" o:ole="">
            <v:imagedata r:id="rId12" o:title=""/>
          </v:shape>
          <o:OLEObject Type="Embed" ProgID="Visio.Drawing.11" ShapeID="_x0000_i1025" DrawAspect="Content" ObjectID="_1738060423" r:id="rId13"/>
        </w:object>
      </w:r>
    </w:p>
    <w:p w14:paraId="083E62F4" w14:textId="77777777" w:rsidR="002F4184" w:rsidRPr="0055568D" w:rsidRDefault="002F4184" w:rsidP="002F4184">
      <w:pPr>
        <w:pStyle w:val="TF"/>
      </w:pPr>
      <w:r w:rsidRPr="0055568D">
        <w:t>Figure 5.2.1-1: LPP Assistance data transfer procedure</w:t>
      </w:r>
    </w:p>
    <w:p w14:paraId="68642B60" w14:textId="77777777" w:rsidR="002F4184" w:rsidRPr="0055568D" w:rsidRDefault="002F4184" w:rsidP="002F4184">
      <w:pPr>
        <w:pStyle w:val="TH"/>
      </w:pPr>
      <w:r w:rsidRPr="0055568D">
        <w:object w:dxaOrig="7994" w:dyaOrig="3239" w14:anchorId="3AA1B331">
          <v:shape id="_x0000_i1026" type="#_x0000_t75" style="width:398.55pt;height:162.15pt" o:ole="">
            <v:imagedata r:id="rId14" o:title=""/>
          </v:shape>
          <o:OLEObject Type="Embed" ProgID="Visio.Drawing.11" ShapeID="_x0000_i1026" DrawAspect="Content" ObjectID="_1738060424" r:id="rId15"/>
        </w:object>
      </w:r>
    </w:p>
    <w:p w14:paraId="65E0F423" w14:textId="77777777" w:rsidR="002F4184" w:rsidRPr="0055568D" w:rsidRDefault="002F4184" w:rsidP="002F4184">
      <w:pPr>
        <w:pStyle w:val="TF"/>
      </w:pPr>
      <w:r w:rsidRPr="0055568D">
        <w:t>Figure 5.2.2-1: LPP Assistance data transfer procedure</w:t>
      </w:r>
    </w:p>
    <w:p w14:paraId="6A5C6239" w14:textId="3498D18A" w:rsidR="001C3F4D" w:rsidRDefault="0087472D" w:rsidP="0005162A">
      <w:pPr>
        <w:rPr>
          <w:color w:val="000000" w:themeColor="text1"/>
        </w:rPr>
      </w:pPr>
      <w:r w:rsidRPr="00531C84">
        <w:rPr>
          <w:rFonts w:ascii="Calibri" w:eastAsia="Calibri" w:hAnsi="Calibri" w:cs="Calibri"/>
          <w:color w:val="000000" w:themeColor="text1"/>
          <w:lang w:val="en-AU" w:eastAsia="en-GB"/>
        </w:rPr>
        <w:t xml:space="preserve">The </w:t>
      </w:r>
      <w:r w:rsidR="00AB55D5" w:rsidRPr="00531C84">
        <w:rPr>
          <w:rFonts w:ascii="Calibri" w:eastAsia="Calibri" w:hAnsi="Calibri" w:cs="Calibri"/>
          <w:color w:val="000000" w:themeColor="text1"/>
          <w:lang w:val="en-AU" w:eastAsia="en-GB"/>
        </w:rPr>
        <w:t>assistance data can be provided</w:t>
      </w:r>
      <w:r w:rsidRPr="00531C84">
        <w:rPr>
          <w:rFonts w:ascii="Calibri" w:eastAsia="Calibri" w:hAnsi="Calibri" w:cs="Calibri"/>
          <w:color w:val="000000" w:themeColor="text1"/>
          <w:lang w:val="en-AU" w:eastAsia="en-GB"/>
        </w:rPr>
        <w:t xml:space="preserve"> for the current GNSS satellite constellations (GPS, GLONASS, </w:t>
      </w:r>
      <w:proofErr w:type="spellStart"/>
      <w:r w:rsidRPr="00531C84">
        <w:rPr>
          <w:rFonts w:ascii="Calibri" w:eastAsia="Calibri" w:hAnsi="Calibri" w:cs="Calibri"/>
          <w:color w:val="000000" w:themeColor="text1"/>
          <w:lang w:val="en-AU" w:eastAsia="en-GB"/>
        </w:rPr>
        <w:t>BeiDou</w:t>
      </w:r>
      <w:proofErr w:type="spellEnd"/>
      <w:r w:rsidRPr="00531C84">
        <w:rPr>
          <w:rFonts w:ascii="Calibri" w:eastAsia="Calibri" w:hAnsi="Calibri" w:cs="Calibri"/>
          <w:color w:val="000000" w:themeColor="text1"/>
          <w:lang w:val="en-AU" w:eastAsia="en-GB"/>
        </w:rPr>
        <w:t>, Galileo, QZSS and SBAS satellites), so typically these are MEOs, at ~20,</w:t>
      </w:r>
      <w:r w:rsidR="00A377AD" w:rsidRPr="00531C84">
        <w:rPr>
          <w:rFonts w:ascii="Calibri" w:eastAsia="Calibri" w:hAnsi="Calibri" w:cs="Calibri"/>
          <w:color w:val="000000" w:themeColor="text1"/>
          <w:lang w:val="en-AU" w:eastAsia="en-GB"/>
        </w:rPr>
        <w:t>0</w:t>
      </w:r>
      <w:r w:rsidRPr="00531C84">
        <w:rPr>
          <w:rFonts w:ascii="Calibri" w:eastAsia="Calibri" w:hAnsi="Calibri" w:cs="Calibri"/>
          <w:color w:val="000000" w:themeColor="text1"/>
          <w:lang w:val="en-AU" w:eastAsia="en-GB"/>
        </w:rPr>
        <w:t xml:space="preserve">00 km orbital height. These satellite orbits produce an apparent movement relative to the user on the ground of approximately 1 degree in elevation and/or azimuth per minute. The actual rate of change for the complete constellation of satellites depends upon the relative position of the obstructions around the user.  An individual satellite may have a change in LOS in a range of </w:t>
      </w:r>
      <w:r w:rsidRPr="00971E53">
        <w:rPr>
          <w:rFonts w:ascii="Calibri" w:eastAsia="Calibri" w:hAnsi="Calibri" w:cs="Calibri"/>
          <w:color w:val="000000" w:themeColor="text1"/>
          <w:lang w:val="en-AU" w:eastAsia="en-GB"/>
        </w:rPr>
        <w:t>between 5 minutes and 4 hours</w:t>
      </w:r>
      <w:r w:rsidRPr="00D812AB">
        <w:rPr>
          <w:rFonts w:ascii="Calibri" w:eastAsia="Calibri" w:hAnsi="Calibri" w:cs="Calibri"/>
          <w:color w:val="000000" w:themeColor="text1"/>
          <w:lang w:val="en-AU" w:eastAsia="en-GB"/>
        </w:rPr>
        <w:t xml:space="preserve"> –</w:t>
      </w:r>
      <w:r w:rsidRPr="00531C84">
        <w:rPr>
          <w:rFonts w:ascii="Calibri" w:eastAsia="Calibri" w:hAnsi="Calibri" w:cs="Calibri"/>
          <w:color w:val="000000" w:themeColor="text1"/>
          <w:lang w:val="en-AU" w:eastAsia="en-GB"/>
        </w:rPr>
        <w:t xml:space="preserve"> again depending upon the local obstructions.</w:t>
      </w:r>
      <w:r w:rsidR="007B1451" w:rsidRPr="00531C84">
        <w:rPr>
          <w:rFonts w:ascii="Calibri" w:eastAsia="Calibri" w:hAnsi="Calibri" w:cs="Calibri"/>
          <w:color w:val="000000" w:themeColor="text1"/>
          <w:lang w:val="en-AU" w:eastAsia="en-GB"/>
        </w:rPr>
        <w:t xml:space="preserve"> Hence, the</w:t>
      </w:r>
      <w:r w:rsidR="0005162A" w:rsidRPr="00531C84">
        <w:rPr>
          <w:color w:val="000000" w:themeColor="text1"/>
        </w:rPr>
        <w:t xml:space="preserve"> update of this information</w:t>
      </w:r>
      <w:r w:rsidR="003B7D2D" w:rsidRPr="00531C84">
        <w:rPr>
          <w:color w:val="000000" w:themeColor="text1"/>
        </w:rPr>
        <w:t xml:space="preserve"> for a particular location</w:t>
      </w:r>
      <w:r w:rsidR="0005162A" w:rsidRPr="00531C84">
        <w:rPr>
          <w:color w:val="000000" w:themeColor="text1"/>
        </w:rPr>
        <w:t xml:space="preserve"> is normally provided at the range of a few minutes to a few </w:t>
      </w:r>
      <w:r w:rsidR="004C6071" w:rsidRPr="00531C84">
        <w:rPr>
          <w:color w:val="000000" w:themeColor="text1"/>
        </w:rPr>
        <w:t>h</w:t>
      </w:r>
      <w:r w:rsidR="0005162A" w:rsidRPr="00531C84">
        <w:rPr>
          <w:color w:val="000000" w:themeColor="text1"/>
        </w:rPr>
        <w:t xml:space="preserve">ours depending on the </w:t>
      </w:r>
      <w:r w:rsidR="00661FD3" w:rsidRPr="00531C84">
        <w:rPr>
          <w:color w:val="000000" w:themeColor="text1"/>
        </w:rPr>
        <w:t xml:space="preserve">position </w:t>
      </w:r>
      <w:r w:rsidR="0005162A" w:rsidRPr="00531C84">
        <w:rPr>
          <w:color w:val="000000" w:themeColor="text1"/>
        </w:rPr>
        <w:t xml:space="preserve">of the satellites </w:t>
      </w:r>
      <w:r w:rsidR="00661FD3" w:rsidRPr="00531C84">
        <w:rPr>
          <w:color w:val="000000" w:themeColor="text1"/>
        </w:rPr>
        <w:t>with respect to the local obscurations</w:t>
      </w:r>
      <w:r w:rsidR="0005162A" w:rsidRPr="00531C84">
        <w:rPr>
          <w:color w:val="000000" w:themeColor="text1"/>
        </w:rPr>
        <w:t>.</w:t>
      </w:r>
    </w:p>
    <w:p w14:paraId="65AB6F0D" w14:textId="1C6EF3F9" w:rsidR="00531C84" w:rsidRPr="00531C84" w:rsidRDefault="00531C84" w:rsidP="0005162A">
      <w:pPr>
        <w:rPr>
          <w:b/>
          <w:bCs/>
          <w:color w:val="000000" w:themeColor="text1"/>
        </w:rPr>
      </w:pPr>
      <w:r w:rsidRPr="00531C84">
        <w:rPr>
          <w:b/>
          <w:bCs/>
          <w:color w:val="000000" w:themeColor="text1"/>
        </w:rPr>
        <w:t xml:space="preserve">Observation 1:  The update of LOS data due to the change of </w:t>
      </w:r>
      <w:r w:rsidRPr="00531C84">
        <w:rPr>
          <w:rFonts w:ascii="Calibri" w:eastAsia="Calibri" w:hAnsi="Calibri" w:cs="Calibri"/>
          <w:b/>
          <w:bCs/>
          <w:color w:val="000000" w:themeColor="text1"/>
          <w:lang w:val="en-AU" w:eastAsia="en-GB"/>
        </w:rPr>
        <w:t>complete constellation of satellites depends on upon the relative position of the obstructions around the user and is between a few minutes and 4 hours.</w:t>
      </w:r>
      <w:r w:rsidR="002D118D">
        <w:rPr>
          <w:rFonts w:ascii="Calibri" w:eastAsia="Calibri" w:hAnsi="Calibri" w:cs="Calibri"/>
          <w:b/>
          <w:bCs/>
          <w:color w:val="000000" w:themeColor="text1"/>
          <w:lang w:val="en-AU" w:eastAsia="en-GB"/>
        </w:rPr>
        <w:t xml:space="preserve"> </w:t>
      </w:r>
      <w:r w:rsidR="008908E1">
        <w:rPr>
          <w:rFonts w:ascii="Calibri" w:eastAsia="Calibri" w:hAnsi="Calibri" w:cs="Calibri"/>
          <w:b/>
          <w:bCs/>
          <w:color w:val="000000" w:themeColor="text1"/>
          <w:lang w:val="en-AU" w:eastAsia="en-GB"/>
        </w:rPr>
        <w:t xml:space="preserve">The provided data </w:t>
      </w:r>
      <w:r w:rsidR="00221493">
        <w:rPr>
          <w:rFonts w:ascii="Calibri" w:eastAsia="Calibri" w:hAnsi="Calibri" w:cs="Calibri"/>
          <w:b/>
          <w:bCs/>
          <w:color w:val="000000" w:themeColor="text1"/>
          <w:lang w:val="en-AU" w:eastAsia="en-GB"/>
        </w:rPr>
        <w:t xml:space="preserve">should also be associated to an expiration time. </w:t>
      </w:r>
    </w:p>
    <w:p w14:paraId="75626815" w14:textId="0C0465FD" w:rsidR="00531C84" w:rsidRDefault="00AB55D5" w:rsidP="00E52FBF">
      <w:pPr>
        <w:rPr>
          <w:color w:val="000000" w:themeColor="text1"/>
          <w:lang w:val="en-AU"/>
        </w:rPr>
      </w:pPr>
      <w:r w:rsidRPr="00757FB7">
        <w:rPr>
          <w:color w:val="000000" w:themeColor="text1"/>
          <w:lang w:val="en-AU"/>
        </w:rPr>
        <w:t xml:space="preserve">The </w:t>
      </w:r>
      <w:proofErr w:type="spellStart"/>
      <w:r w:rsidRPr="00757FB7">
        <w:rPr>
          <w:color w:val="000000" w:themeColor="text1"/>
          <w:lang w:val="en-AU"/>
        </w:rPr>
        <w:t>LoS</w:t>
      </w:r>
      <w:proofErr w:type="spellEnd"/>
      <w:r w:rsidRPr="00757FB7">
        <w:rPr>
          <w:color w:val="000000" w:themeColor="text1"/>
          <w:lang w:val="en-AU"/>
        </w:rPr>
        <w:t xml:space="preserve"> assistance data can be provided for a specific spatial </w:t>
      </w:r>
      <w:r w:rsidR="00B41BEA">
        <w:rPr>
          <w:color w:val="000000" w:themeColor="text1"/>
          <w:lang w:val="en-AU"/>
        </w:rPr>
        <w:t xml:space="preserve">coverage, the size of which </w:t>
      </w:r>
      <w:r w:rsidR="00326DA5">
        <w:rPr>
          <w:color w:val="000000" w:themeColor="text1"/>
          <w:lang w:val="en-AU"/>
        </w:rPr>
        <w:t>has a correlation</w:t>
      </w:r>
      <w:r w:rsidRPr="00757FB7">
        <w:rPr>
          <w:color w:val="000000" w:themeColor="text1"/>
          <w:lang w:val="en-AU"/>
        </w:rPr>
        <w:t xml:space="preserve"> </w:t>
      </w:r>
      <w:r w:rsidR="00326DA5">
        <w:rPr>
          <w:color w:val="000000" w:themeColor="text1"/>
          <w:lang w:val="en-AU"/>
        </w:rPr>
        <w:t xml:space="preserve">to </w:t>
      </w:r>
      <w:r w:rsidRPr="00757FB7">
        <w:rPr>
          <w:color w:val="000000" w:themeColor="text1"/>
          <w:lang w:val="en-AU"/>
        </w:rPr>
        <w:t>the</w:t>
      </w:r>
      <w:r w:rsidR="00326DA5">
        <w:rPr>
          <w:color w:val="000000" w:themeColor="text1"/>
          <w:lang w:val="en-AU"/>
        </w:rPr>
        <w:t xml:space="preserve"> known</w:t>
      </w:r>
      <w:r w:rsidRPr="00757FB7">
        <w:rPr>
          <w:color w:val="000000" w:themeColor="text1"/>
          <w:lang w:val="en-AU"/>
        </w:rPr>
        <w:t xml:space="preserve"> device location information.</w:t>
      </w:r>
      <w:r w:rsidR="00251A09">
        <w:rPr>
          <w:color w:val="000000" w:themeColor="text1"/>
          <w:lang w:val="en-AU"/>
        </w:rPr>
        <w:t xml:space="preserve"> Please see Annex A for more details on the performance of the proposed solution.</w:t>
      </w:r>
      <w:r w:rsidRPr="00757FB7">
        <w:rPr>
          <w:color w:val="000000" w:themeColor="text1"/>
          <w:lang w:val="en-AU"/>
        </w:rPr>
        <w:t xml:space="preserve"> </w:t>
      </w:r>
    </w:p>
    <w:p w14:paraId="33D84EF0" w14:textId="62FBB7CA" w:rsidR="00AB55D5" w:rsidRPr="00A571DD" w:rsidRDefault="00AB55D5" w:rsidP="00E52FBF">
      <w:pPr>
        <w:rPr>
          <w:color w:val="000000" w:themeColor="text1"/>
          <w:lang w:val="en-AU"/>
        </w:rPr>
      </w:pPr>
      <w:r w:rsidRPr="00757FB7">
        <w:rPr>
          <w:color w:val="000000" w:themeColor="text1"/>
          <w:lang w:val="en-AU"/>
        </w:rPr>
        <w:t xml:space="preserve">As baseline, the </w:t>
      </w:r>
      <w:r w:rsidRPr="00326DA5">
        <w:rPr>
          <w:color w:val="000000" w:themeColor="text1"/>
          <w:lang w:val="en-AU"/>
        </w:rPr>
        <w:t>location</w:t>
      </w:r>
      <w:r w:rsidR="008B5C08" w:rsidRPr="00326DA5">
        <w:rPr>
          <w:color w:val="000000" w:themeColor="text1"/>
          <w:lang w:val="en-AU"/>
        </w:rPr>
        <w:t xml:space="preserve"> server</w:t>
      </w:r>
      <w:r w:rsidRPr="00757FB7">
        <w:rPr>
          <w:color w:val="000000" w:themeColor="text1"/>
          <w:lang w:val="en-AU"/>
        </w:rPr>
        <w:t xml:space="preserve"> is aware of the serving/camping cell of the device, which gives a crude location information and a wide spatial scope</w:t>
      </w:r>
      <w:r w:rsidR="00571589">
        <w:rPr>
          <w:color w:val="000000" w:themeColor="text1"/>
          <w:lang w:val="en-AU"/>
        </w:rPr>
        <w:t>.</w:t>
      </w:r>
      <w:r w:rsidRPr="00757FB7">
        <w:rPr>
          <w:color w:val="000000" w:themeColor="text1"/>
          <w:lang w:val="en-AU"/>
        </w:rPr>
        <w:t xml:space="preserve"> In case the location server has access to more accurate location information</w:t>
      </w:r>
      <w:r w:rsidR="00571589">
        <w:rPr>
          <w:color w:val="000000" w:themeColor="text1"/>
          <w:lang w:val="en-AU"/>
        </w:rPr>
        <w:t xml:space="preserve"> of the UE</w:t>
      </w:r>
      <w:r w:rsidRPr="00757FB7">
        <w:rPr>
          <w:color w:val="000000" w:themeColor="text1"/>
          <w:lang w:val="en-AU"/>
        </w:rPr>
        <w:t xml:space="preserve">, the spatial scope can </w:t>
      </w:r>
      <w:r w:rsidRPr="00A571DD">
        <w:rPr>
          <w:color w:val="000000" w:themeColor="text1"/>
          <w:lang w:val="en-AU"/>
        </w:rPr>
        <w:t>be much smaller</w:t>
      </w:r>
      <w:r w:rsidR="00531C84" w:rsidRPr="00A571DD">
        <w:rPr>
          <w:color w:val="000000" w:themeColor="text1"/>
          <w:lang w:val="en-AU"/>
        </w:rPr>
        <w:t>.</w:t>
      </w:r>
    </w:p>
    <w:p w14:paraId="7D578C84" w14:textId="3EC88A39" w:rsidR="00810ACD" w:rsidRDefault="00810ACD" w:rsidP="00810ACD">
      <w:pPr>
        <w:rPr>
          <w:color w:val="000000" w:themeColor="text1"/>
          <w:lang w:val="en-AU"/>
        </w:rPr>
      </w:pPr>
      <w:r w:rsidRPr="00A571DD">
        <w:rPr>
          <w:color w:val="000000" w:themeColor="text1"/>
          <w:lang w:val="en-AU"/>
        </w:rPr>
        <w:t>The data provided</w:t>
      </w:r>
      <w:r w:rsidR="00531C84" w:rsidRPr="00A571DD">
        <w:rPr>
          <w:color w:val="000000" w:themeColor="text1"/>
          <w:lang w:val="en-AU"/>
        </w:rPr>
        <w:t xml:space="preserve"> to the UE</w:t>
      </w:r>
      <w:r w:rsidRPr="00A571DD">
        <w:rPr>
          <w:color w:val="000000" w:themeColor="text1"/>
          <w:lang w:val="en-AU"/>
        </w:rPr>
        <w:t xml:space="preserve"> is for a particular </w:t>
      </w:r>
      <w:r w:rsidR="00AB55D5" w:rsidRPr="00A571DD">
        <w:rPr>
          <w:color w:val="000000" w:themeColor="text1"/>
          <w:lang w:val="en-AU"/>
        </w:rPr>
        <w:t>spatial scope</w:t>
      </w:r>
      <w:r w:rsidR="004902C5" w:rsidRPr="00A571DD">
        <w:rPr>
          <w:color w:val="000000" w:themeColor="text1"/>
          <w:lang w:val="en-AU"/>
        </w:rPr>
        <w:t xml:space="preserve"> – </w:t>
      </w:r>
      <w:r w:rsidR="00D50439" w:rsidRPr="00131802">
        <w:rPr>
          <w:color w:val="000000" w:themeColor="text1"/>
          <w:lang w:val="en-AU"/>
        </w:rPr>
        <w:t xml:space="preserve">data per grid point over a spatial grid. </w:t>
      </w:r>
      <w:r w:rsidR="00B33C8C" w:rsidRPr="00131802">
        <w:rPr>
          <w:color w:val="000000" w:themeColor="text1"/>
          <w:lang w:val="en-AU"/>
        </w:rPr>
        <w:t xml:space="preserve">For each grid point, the UE is provided with a list of satellites and an indication </w:t>
      </w:r>
      <w:r w:rsidR="00E27C0A" w:rsidRPr="00131802">
        <w:rPr>
          <w:color w:val="000000" w:themeColor="text1"/>
          <w:lang w:val="en-AU"/>
        </w:rPr>
        <w:t>per satellite whether the satellite is expected to be in</w:t>
      </w:r>
      <w:r w:rsidR="00287BC3" w:rsidRPr="00131802">
        <w:rPr>
          <w:color w:val="000000" w:themeColor="text1"/>
          <w:lang w:val="en-AU"/>
        </w:rPr>
        <w:t xml:space="preserve"> line</w:t>
      </w:r>
      <w:r w:rsidR="00D812AB" w:rsidRPr="00131802">
        <w:rPr>
          <w:color w:val="000000" w:themeColor="text1"/>
          <w:lang w:val="en-AU"/>
        </w:rPr>
        <w:t xml:space="preserve"> of sight</w:t>
      </w:r>
      <w:r w:rsidR="00A571DD" w:rsidRPr="00131802">
        <w:rPr>
          <w:color w:val="000000" w:themeColor="text1"/>
          <w:lang w:val="en-AU"/>
        </w:rPr>
        <w:t xml:space="preserve">. </w:t>
      </w:r>
      <w:r w:rsidR="00AA0C13" w:rsidRPr="00131802">
        <w:rPr>
          <w:color w:val="000000" w:themeColor="text1"/>
          <w:lang w:val="en-AU"/>
        </w:rPr>
        <w:t>Furthermore, the provided data is also associated to an expiration time.</w:t>
      </w:r>
      <w:r w:rsidR="00AA0C13" w:rsidRPr="00A571DD">
        <w:rPr>
          <w:color w:val="000000" w:themeColor="text1"/>
          <w:lang w:val="en-AU"/>
        </w:rPr>
        <w:t xml:space="preserve"> </w:t>
      </w:r>
      <w:r w:rsidRPr="00A571DD">
        <w:rPr>
          <w:color w:val="000000" w:themeColor="text1"/>
          <w:lang w:val="en-AU"/>
        </w:rPr>
        <w:t>As</w:t>
      </w:r>
      <w:r w:rsidRPr="00757FB7">
        <w:rPr>
          <w:color w:val="000000" w:themeColor="text1"/>
          <w:lang w:val="en-AU"/>
        </w:rPr>
        <w:t xml:space="preserve"> the data is specific to a UE and its position and the time requested, </w:t>
      </w:r>
      <w:r w:rsidR="00531C84">
        <w:rPr>
          <w:color w:val="000000" w:themeColor="text1"/>
          <w:lang w:val="en-AU"/>
        </w:rPr>
        <w:t xml:space="preserve">it makes more sense to </w:t>
      </w:r>
      <w:r w:rsidR="00531C84" w:rsidRPr="00757FB7">
        <w:rPr>
          <w:color w:val="000000" w:themeColor="text1"/>
          <w:lang w:val="en-AU"/>
        </w:rPr>
        <w:t>provide</w:t>
      </w:r>
      <w:r w:rsidRPr="00757FB7">
        <w:rPr>
          <w:color w:val="000000" w:themeColor="text1"/>
          <w:lang w:val="en-AU"/>
        </w:rPr>
        <w:t xml:space="preserve"> </w:t>
      </w:r>
      <w:r w:rsidR="00AB55D5" w:rsidRPr="00757FB7">
        <w:rPr>
          <w:color w:val="000000" w:themeColor="text1"/>
          <w:lang w:val="en-AU"/>
        </w:rPr>
        <w:t>via unicast, but broadcast could also be considered</w:t>
      </w:r>
      <w:r w:rsidR="00531C84">
        <w:rPr>
          <w:color w:val="000000" w:themeColor="text1"/>
          <w:lang w:val="en-AU"/>
        </w:rPr>
        <w:t>.</w:t>
      </w:r>
    </w:p>
    <w:p w14:paraId="05003019" w14:textId="0251486F" w:rsidR="00531C84" w:rsidRPr="006B7262" w:rsidRDefault="00531C84" w:rsidP="00810ACD">
      <w:pPr>
        <w:rPr>
          <w:b/>
          <w:bCs/>
          <w:color w:val="000000" w:themeColor="text1"/>
          <w:lang w:val="en-AU"/>
        </w:rPr>
      </w:pPr>
      <w:r w:rsidRPr="006B7262">
        <w:rPr>
          <w:b/>
          <w:bCs/>
          <w:color w:val="000000" w:themeColor="text1"/>
          <w:lang w:val="en-AU"/>
        </w:rPr>
        <w:t xml:space="preserve">Observation 2: It makes more sense to provide the </w:t>
      </w:r>
      <w:r w:rsidR="00A403D3">
        <w:rPr>
          <w:b/>
          <w:bCs/>
          <w:color w:val="000000" w:themeColor="text1"/>
          <w:lang w:val="en-AU"/>
        </w:rPr>
        <w:t>LOS</w:t>
      </w:r>
      <w:r w:rsidR="00D1262E">
        <w:rPr>
          <w:b/>
          <w:bCs/>
          <w:color w:val="000000" w:themeColor="text1"/>
          <w:lang w:val="en-AU"/>
        </w:rPr>
        <w:t>/NLOS</w:t>
      </w:r>
      <w:r w:rsidR="00A403D3">
        <w:rPr>
          <w:b/>
          <w:bCs/>
          <w:color w:val="000000" w:themeColor="text1"/>
          <w:lang w:val="en-AU"/>
        </w:rPr>
        <w:t xml:space="preserve"> </w:t>
      </w:r>
      <w:r w:rsidRPr="006B7262">
        <w:rPr>
          <w:b/>
          <w:bCs/>
          <w:color w:val="000000" w:themeColor="text1"/>
          <w:lang w:val="en-AU"/>
        </w:rPr>
        <w:t xml:space="preserve">additional assistance data via unicast, but broadcast may also be considered. </w:t>
      </w:r>
    </w:p>
    <w:p w14:paraId="5CA54970" w14:textId="496936A9" w:rsidR="005B07C7" w:rsidRDefault="005B07C7" w:rsidP="005103FA">
      <w:pPr>
        <w:pStyle w:val="berschrift1"/>
      </w:pPr>
      <w:r>
        <w:t>Performance evaluations</w:t>
      </w:r>
    </w:p>
    <w:p w14:paraId="6462C4B7" w14:textId="2459D7F4" w:rsidR="005B07C7" w:rsidRDefault="002171B0" w:rsidP="005B07C7">
      <w:r>
        <w:t xml:space="preserve">Detailed performance evaluations are provided in Annex A, where </w:t>
      </w:r>
      <w:r w:rsidR="00BC60BB">
        <w:t xml:space="preserve">clear benefits from provisioned </w:t>
      </w:r>
      <w:proofErr w:type="spellStart"/>
      <w:r w:rsidR="00BC60BB">
        <w:t>LoS</w:t>
      </w:r>
      <w:proofErr w:type="spellEnd"/>
      <w:r w:rsidR="00BC60BB">
        <w:t>/</w:t>
      </w:r>
      <w:proofErr w:type="spellStart"/>
      <w:r w:rsidR="00BC60BB">
        <w:t>NLoS</w:t>
      </w:r>
      <w:proofErr w:type="spellEnd"/>
      <w:r w:rsidR="00BC60BB">
        <w:t xml:space="preserve"> indication information are evident.</w:t>
      </w:r>
    </w:p>
    <w:p w14:paraId="500E22D6" w14:textId="4009F6C3" w:rsidR="00142F13" w:rsidRPr="006B7262" w:rsidRDefault="00142F13" w:rsidP="00142F13">
      <w:pPr>
        <w:rPr>
          <w:b/>
          <w:bCs/>
          <w:color w:val="000000" w:themeColor="text1"/>
          <w:lang w:val="en-AU"/>
        </w:rPr>
      </w:pPr>
      <w:r w:rsidRPr="006B7262">
        <w:rPr>
          <w:b/>
          <w:bCs/>
          <w:color w:val="000000" w:themeColor="text1"/>
          <w:lang w:val="en-AU"/>
        </w:rPr>
        <w:lastRenderedPageBreak/>
        <w:t xml:space="preserve">Observation </w:t>
      </w:r>
      <w:r>
        <w:rPr>
          <w:b/>
          <w:bCs/>
          <w:color w:val="000000" w:themeColor="text1"/>
          <w:lang w:val="en-AU"/>
        </w:rPr>
        <w:t>3</w:t>
      </w:r>
      <w:r w:rsidRPr="006B7262">
        <w:rPr>
          <w:b/>
          <w:bCs/>
          <w:color w:val="000000" w:themeColor="text1"/>
          <w:lang w:val="en-AU"/>
        </w:rPr>
        <w:t xml:space="preserve">: </w:t>
      </w:r>
      <w:r>
        <w:rPr>
          <w:b/>
          <w:bCs/>
          <w:color w:val="000000" w:themeColor="text1"/>
          <w:lang w:val="en-AU"/>
        </w:rPr>
        <w:t xml:space="preserve">Performance evaluations assessing </w:t>
      </w:r>
      <w:r w:rsidR="00C5262E">
        <w:rPr>
          <w:b/>
          <w:bCs/>
          <w:color w:val="000000" w:themeColor="text1"/>
          <w:lang w:val="en-AU"/>
        </w:rPr>
        <w:t xml:space="preserve">benefits from provisioned </w:t>
      </w:r>
      <w:proofErr w:type="spellStart"/>
      <w:r w:rsidR="00C5262E">
        <w:rPr>
          <w:b/>
          <w:bCs/>
          <w:color w:val="000000" w:themeColor="text1"/>
          <w:lang w:val="en-AU"/>
        </w:rPr>
        <w:t>LoS</w:t>
      </w:r>
      <w:proofErr w:type="spellEnd"/>
      <w:r w:rsidR="00C5262E">
        <w:rPr>
          <w:b/>
          <w:bCs/>
          <w:color w:val="000000" w:themeColor="text1"/>
          <w:lang w:val="en-AU"/>
        </w:rPr>
        <w:t>/</w:t>
      </w:r>
      <w:proofErr w:type="spellStart"/>
      <w:r w:rsidR="00C5262E">
        <w:rPr>
          <w:b/>
          <w:bCs/>
          <w:color w:val="000000" w:themeColor="text1"/>
          <w:lang w:val="en-AU"/>
        </w:rPr>
        <w:t>NLoS</w:t>
      </w:r>
      <w:proofErr w:type="spellEnd"/>
      <w:r w:rsidR="00C5262E">
        <w:rPr>
          <w:b/>
          <w:bCs/>
          <w:color w:val="000000" w:themeColor="text1"/>
          <w:lang w:val="en-AU"/>
        </w:rPr>
        <w:t xml:space="preserve"> data indicate clear benefits</w:t>
      </w:r>
      <w:r w:rsidRPr="006B7262">
        <w:rPr>
          <w:b/>
          <w:bCs/>
          <w:color w:val="000000" w:themeColor="text1"/>
          <w:lang w:val="en-AU"/>
        </w:rPr>
        <w:t xml:space="preserve">. </w:t>
      </w:r>
    </w:p>
    <w:p w14:paraId="535E832F" w14:textId="77777777" w:rsidR="00B3130C" w:rsidRDefault="002827C4" w:rsidP="005B07C7">
      <w:r>
        <w:t xml:space="preserve">Furthermore, the </w:t>
      </w:r>
      <w:r w:rsidR="00B3130C">
        <w:t xml:space="preserve">typical assistance data size for </w:t>
      </w:r>
      <w:proofErr w:type="spellStart"/>
      <w:r w:rsidR="00B3130C">
        <w:t>LoS</w:t>
      </w:r>
      <w:proofErr w:type="spellEnd"/>
      <w:r w:rsidR="00B3130C">
        <w:t>/</w:t>
      </w:r>
      <w:proofErr w:type="spellStart"/>
      <w:r w:rsidR="00B3130C">
        <w:t>NLoS</w:t>
      </w:r>
      <w:proofErr w:type="spellEnd"/>
      <w:r w:rsidR="00B3130C">
        <w:t xml:space="preserve"> indication information is on par with assistance data for GNSS RTK.</w:t>
      </w:r>
    </w:p>
    <w:p w14:paraId="4DFAB286" w14:textId="3EA0F64E" w:rsidR="00B3130C" w:rsidRPr="00734E93" w:rsidRDefault="00B3130C" w:rsidP="00B3130C">
      <w:pPr>
        <w:rPr>
          <w:lang w:val="en-AU"/>
        </w:rPr>
      </w:pPr>
      <w:r>
        <w:rPr>
          <w:b/>
          <w:bCs/>
          <w:lang w:val="en-GB"/>
        </w:rPr>
        <w:t xml:space="preserve">Observation 4: </w:t>
      </w:r>
      <w:r w:rsidRPr="00734E93">
        <w:rPr>
          <w:b/>
          <w:bCs/>
          <w:lang w:val="en-GB"/>
        </w:rPr>
        <w:t xml:space="preserve">The update rate of the suggested solution is similar to already standardized RTK services, which are typically at the rate of 2 </w:t>
      </w:r>
      <w:proofErr w:type="spellStart"/>
      <w:r w:rsidRPr="00734E93">
        <w:rPr>
          <w:b/>
          <w:bCs/>
          <w:lang w:val="en-GB"/>
        </w:rPr>
        <w:t>kBytes</w:t>
      </w:r>
      <w:proofErr w:type="spellEnd"/>
      <w:r w:rsidRPr="00734E93">
        <w:rPr>
          <w:b/>
          <w:bCs/>
          <w:lang w:val="en-GB"/>
        </w:rPr>
        <w:t xml:space="preserve"> per second. </w:t>
      </w:r>
    </w:p>
    <w:p w14:paraId="25BE6ACF" w14:textId="3AEA8E36" w:rsidR="00142F13" w:rsidRPr="005B07C7" w:rsidRDefault="00B3130C" w:rsidP="00D812AB">
      <w:r>
        <w:t xml:space="preserve"> </w:t>
      </w:r>
    </w:p>
    <w:p w14:paraId="567D7680" w14:textId="47542BFE" w:rsidR="00CF21C4" w:rsidRDefault="00CF21C4" w:rsidP="00D812AB">
      <w:pPr>
        <w:pStyle w:val="berschrift1"/>
      </w:pPr>
      <w:r>
        <w:t>Impact to standards</w:t>
      </w:r>
    </w:p>
    <w:p w14:paraId="52D1A267" w14:textId="53B951AF" w:rsidR="008B6DA3" w:rsidRDefault="00CF21C4">
      <w:r w:rsidRPr="008B6DA3">
        <w:rPr>
          <w:lang w:eastAsia="ko-KR"/>
        </w:rPr>
        <w:t xml:space="preserve">In order to enable </w:t>
      </w:r>
      <w:r w:rsidR="00F87E01">
        <w:rPr>
          <w:lang w:eastAsia="ko-KR"/>
        </w:rPr>
        <w:t xml:space="preserve">the </w:t>
      </w:r>
      <w:r w:rsidRPr="008B6DA3">
        <w:rPr>
          <w:lang w:eastAsia="ko-KR"/>
        </w:rPr>
        <w:t xml:space="preserve">proposed changes within 3GPP, </w:t>
      </w:r>
      <w:r w:rsidR="008B6DA3">
        <w:t xml:space="preserve">LOS information in combination with satellites IDs at a particular location needs to be added to LPP </w:t>
      </w:r>
      <w:r w:rsidR="008B582A">
        <w:t>capabilities and assistance data procedures</w:t>
      </w:r>
      <w:r w:rsidR="008B6DA3">
        <w:t xml:space="preserve">. </w:t>
      </w:r>
      <w:r w:rsidR="00251A09">
        <w:t xml:space="preserve">Please see details </w:t>
      </w:r>
      <w:r w:rsidR="009900B3">
        <w:t>with a</w:t>
      </w:r>
      <w:r w:rsidR="00FB319D">
        <w:t xml:space="preserve"> stage 3</w:t>
      </w:r>
      <w:r w:rsidR="009900B3">
        <w:t xml:space="preserve"> LPP text</w:t>
      </w:r>
      <w:r w:rsidR="00251A09">
        <w:t xml:space="preserve"> proposal</w:t>
      </w:r>
      <w:r w:rsidR="009900B3">
        <w:t xml:space="preserve"> introducing the feature</w:t>
      </w:r>
      <w:r w:rsidR="00251A09">
        <w:t xml:space="preserve"> in Annex B</w:t>
      </w:r>
      <w:r w:rsidR="008B6DA3">
        <w:t xml:space="preserve"> </w:t>
      </w:r>
    </w:p>
    <w:p w14:paraId="26847CDB" w14:textId="5A537F50" w:rsidR="00FB319D" w:rsidRPr="00221D9C" w:rsidRDefault="00FB319D" w:rsidP="00FB319D">
      <w:pPr>
        <w:rPr>
          <w:b/>
          <w:bCs/>
        </w:rPr>
      </w:pPr>
      <w:r w:rsidRPr="00221D9C">
        <w:rPr>
          <w:b/>
          <w:bCs/>
        </w:rPr>
        <w:t xml:space="preserve">Proposal 1: </w:t>
      </w:r>
      <w:r w:rsidR="004D6D71" w:rsidRPr="00221D9C">
        <w:rPr>
          <w:b/>
          <w:bCs/>
        </w:rPr>
        <w:t xml:space="preserve">Discuss </w:t>
      </w:r>
      <w:r w:rsidR="00E62040" w:rsidRPr="00221D9C">
        <w:rPr>
          <w:b/>
          <w:bCs/>
        </w:rPr>
        <w:t>and agree to the LPP text proposal</w:t>
      </w:r>
      <w:r w:rsidRPr="00221D9C">
        <w:rPr>
          <w:b/>
          <w:bCs/>
        </w:rPr>
        <w:t xml:space="preserve"> in Annex B</w:t>
      </w:r>
    </w:p>
    <w:p w14:paraId="37D600C8" w14:textId="42CDA29E" w:rsidR="00E77A4B" w:rsidRPr="008D6E94" w:rsidRDefault="00E77A4B" w:rsidP="00D812AB">
      <w:pPr>
        <w:pStyle w:val="berschrift1"/>
      </w:pPr>
      <w:r w:rsidRPr="008D6E94">
        <w:t>Conclusion:</w:t>
      </w:r>
    </w:p>
    <w:p w14:paraId="37BC55B0" w14:textId="61335C58" w:rsidR="007826BD" w:rsidRDefault="00E77A4B" w:rsidP="00FD6730">
      <w:r>
        <w:t>The co-sign</w:t>
      </w:r>
      <w:r w:rsidR="00B25A87">
        <w:t>ing</w:t>
      </w:r>
      <w:r>
        <w:t xml:space="preserve"> companies </w:t>
      </w:r>
      <w:r w:rsidR="008B6DA3">
        <w:t>believe</w:t>
      </w:r>
      <w:r w:rsidR="00F87E01">
        <w:t>,</w:t>
      </w:r>
      <w:r w:rsidR="007826BD">
        <w:t xml:space="preserve"> </w:t>
      </w:r>
      <w:r w:rsidR="002D118D">
        <w:t xml:space="preserve">based on </w:t>
      </w:r>
      <w:r w:rsidR="00F87E01">
        <w:t xml:space="preserve">the </w:t>
      </w:r>
      <w:r w:rsidR="002D118D">
        <w:t xml:space="preserve">provided </w:t>
      </w:r>
      <w:r w:rsidR="00C35726">
        <w:t xml:space="preserve">performance results </w:t>
      </w:r>
      <w:r w:rsidR="00F87E01">
        <w:t>from the</w:t>
      </w:r>
      <w:r w:rsidR="007826BD">
        <w:t xml:space="preserve"> trial</w:t>
      </w:r>
      <w:r w:rsidR="00F87E01">
        <w:t>,</w:t>
      </w:r>
      <w:r w:rsidR="008B6DA3">
        <w:t xml:space="preserve"> that the addition</w:t>
      </w:r>
      <w:r w:rsidR="00095AAE">
        <w:t xml:space="preserve"> of</w:t>
      </w:r>
      <w:r w:rsidR="008B6DA3">
        <w:t xml:space="preserve"> assistance information (LOS information in combination with satellite IDs </w:t>
      </w:r>
      <w:r w:rsidR="00C323D6">
        <w:t>for a specific spatial scope</w:t>
      </w:r>
      <w:r w:rsidR="008B6DA3">
        <w:t>) to LPP data in downlink would significantly</w:t>
      </w:r>
      <w:r w:rsidR="007826BD">
        <w:t xml:space="preserve"> (up to 77%)</w:t>
      </w:r>
      <w:r w:rsidR="008B6DA3">
        <w:t xml:space="preserve"> contribute to enhancing </w:t>
      </w:r>
      <w:r w:rsidR="00F87E01">
        <w:t>the</w:t>
      </w:r>
      <w:r w:rsidR="008B6DA3">
        <w:t xml:space="preserve"> accuracy</w:t>
      </w:r>
      <w:r w:rsidR="00095AAE">
        <w:t xml:space="preserve"> and </w:t>
      </w:r>
      <w:r w:rsidR="004832ED">
        <w:t xml:space="preserve">integrity of </w:t>
      </w:r>
      <w:r w:rsidR="00095AAE">
        <w:t xml:space="preserve">GNSS </w:t>
      </w:r>
      <w:r w:rsidR="008B6DA3">
        <w:t xml:space="preserve">and </w:t>
      </w:r>
      <w:r>
        <w:t>would like to highlight the</w:t>
      </w:r>
      <w:r w:rsidR="006720E9">
        <w:t xml:space="preserve"> importance </w:t>
      </w:r>
      <w:r w:rsidR="005A2A6C">
        <w:t>of</w:t>
      </w:r>
      <w:r>
        <w:t xml:space="preserve"> enabl</w:t>
      </w:r>
      <w:r w:rsidR="005A2A6C">
        <w:t>ing</w:t>
      </w:r>
      <w:r>
        <w:t xml:space="preserve"> the UE to access the current or future satellite LOS information for real-time correction/augmentation to improve GNSS positioning performance</w:t>
      </w:r>
      <w:r w:rsidR="007826BD">
        <w:t>.</w:t>
      </w:r>
    </w:p>
    <w:p w14:paraId="5A616C74" w14:textId="703192DE" w:rsidR="005C32DF" w:rsidRDefault="005C32DF" w:rsidP="00FD6730">
      <w:r>
        <w:t>We have the following observations</w:t>
      </w:r>
      <w:r w:rsidR="00D812AB">
        <w:t>:</w:t>
      </w:r>
      <w:r>
        <w:t xml:space="preserve"> </w:t>
      </w:r>
    </w:p>
    <w:p w14:paraId="6ADD35C7" w14:textId="77777777" w:rsidR="008800F7" w:rsidRPr="00531C84" w:rsidRDefault="008800F7" w:rsidP="008800F7">
      <w:pPr>
        <w:rPr>
          <w:b/>
          <w:bCs/>
          <w:color w:val="000000" w:themeColor="text1"/>
        </w:rPr>
      </w:pPr>
      <w:r w:rsidRPr="00531C84">
        <w:rPr>
          <w:b/>
          <w:bCs/>
          <w:color w:val="000000" w:themeColor="text1"/>
        </w:rPr>
        <w:t xml:space="preserve">Observation 1:  The update of LOS data due to the change of </w:t>
      </w:r>
      <w:r w:rsidRPr="00531C84">
        <w:rPr>
          <w:rFonts w:ascii="Calibri" w:eastAsia="Calibri" w:hAnsi="Calibri" w:cs="Calibri"/>
          <w:b/>
          <w:bCs/>
          <w:color w:val="000000" w:themeColor="text1"/>
          <w:lang w:val="en-AU" w:eastAsia="en-GB"/>
        </w:rPr>
        <w:t>complete constellation of satellites depends on upon the relative position of the obstructions around the user and is between a few minutes and 4 hours.</w:t>
      </w:r>
      <w:r>
        <w:rPr>
          <w:rFonts w:ascii="Calibri" w:eastAsia="Calibri" w:hAnsi="Calibri" w:cs="Calibri"/>
          <w:b/>
          <w:bCs/>
          <w:color w:val="000000" w:themeColor="text1"/>
          <w:lang w:val="en-AU" w:eastAsia="en-GB"/>
        </w:rPr>
        <w:t xml:space="preserve"> The provided data should also be associated to an expiration time. </w:t>
      </w:r>
    </w:p>
    <w:p w14:paraId="36F140E9" w14:textId="77777777" w:rsidR="008800F7" w:rsidRPr="006B7262" w:rsidRDefault="008800F7" w:rsidP="008800F7">
      <w:pPr>
        <w:rPr>
          <w:b/>
          <w:bCs/>
          <w:color w:val="000000" w:themeColor="text1"/>
          <w:lang w:val="en-AU"/>
        </w:rPr>
      </w:pPr>
      <w:r w:rsidRPr="006B7262">
        <w:rPr>
          <w:b/>
          <w:bCs/>
          <w:color w:val="000000" w:themeColor="text1"/>
          <w:lang w:val="en-AU"/>
        </w:rPr>
        <w:t xml:space="preserve">Observation 2: It makes more sense to provide the </w:t>
      </w:r>
      <w:r>
        <w:rPr>
          <w:b/>
          <w:bCs/>
          <w:color w:val="000000" w:themeColor="text1"/>
          <w:lang w:val="en-AU"/>
        </w:rPr>
        <w:t xml:space="preserve">LOS </w:t>
      </w:r>
      <w:r w:rsidRPr="006B7262">
        <w:rPr>
          <w:b/>
          <w:bCs/>
          <w:color w:val="000000" w:themeColor="text1"/>
          <w:lang w:val="en-AU"/>
        </w:rPr>
        <w:t xml:space="preserve">additional assistance data via unicast, but broadcast may also be considered. </w:t>
      </w:r>
    </w:p>
    <w:p w14:paraId="294FBBCF" w14:textId="0A6A75D0" w:rsidR="005C32DF" w:rsidRDefault="008800F7" w:rsidP="00FD6730">
      <w:pPr>
        <w:rPr>
          <w:b/>
          <w:bCs/>
          <w:color w:val="000000" w:themeColor="text1"/>
          <w:lang w:val="en-AU"/>
        </w:rPr>
      </w:pPr>
      <w:r w:rsidRPr="006B7262">
        <w:rPr>
          <w:b/>
          <w:bCs/>
          <w:color w:val="000000" w:themeColor="text1"/>
          <w:lang w:val="en-AU"/>
        </w:rPr>
        <w:t xml:space="preserve">Observation </w:t>
      </w:r>
      <w:r>
        <w:rPr>
          <w:b/>
          <w:bCs/>
          <w:color w:val="000000" w:themeColor="text1"/>
          <w:lang w:val="en-AU"/>
        </w:rPr>
        <w:t>3</w:t>
      </w:r>
      <w:r w:rsidRPr="006B7262">
        <w:rPr>
          <w:b/>
          <w:bCs/>
          <w:color w:val="000000" w:themeColor="text1"/>
          <w:lang w:val="en-AU"/>
        </w:rPr>
        <w:t xml:space="preserve">: </w:t>
      </w:r>
      <w:r>
        <w:rPr>
          <w:b/>
          <w:bCs/>
          <w:color w:val="000000" w:themeColor="text1"/>
          <w:lang w:val="en-AU"/>
        </w:rPr>
        <w:t xml:space="preserve">Performance evaluations assessing benefits from provisioned </w:t>
      </w:r>
      <w:proofErr w:type="spellStart"/>
      <w:r>
        <w:rPr>
          <w:b/>
          <w:bCs/>
          <w:color w:val="000000" w:themeColor="text1"/>
          <w:lang w:val="en-AU"/>
        </w:rPr>
        <w:t>LoS</w:t>
      </w:r>
      <w:proofErr w:type="spellEnd"/>
      <w:r>
        <w:rPr>
          <w:b/>
          <w:bCs/>
          <w:color w:val="000000" w:themeColor="text1"/>
          <w:lang w:val="en-AU"/>
        </w:rPr>
        <w:t>/</w:t>
      </w:r>
      <w:proofErr w:type="spellStart"/>
      <w:r>
        <w:rPr>
          <w:b/>
          <w:bCs/>
          <w:color w:val="000000" w:themeColor="text1"/>
          <w:lang w:val="en-AU"/>
        </w:rPr>
        <w:t>NLoS</w:t>
      </w:r>
      <w:proofErr w:type="spellEnd"/>
      <w:r>
        <w:rPr>
          <w:b/>
          <w:bCs/>
          <w:color w:val="000000" w:themeColor="text1"/>
          <w:lang w:val="en-AU"/>
        </w:rPr>
        <w:t xml:space="preserve"> data indicate clear benefits</w:t>
      </w:r>
      <w:r w:rsidRPr="006B7262">
        <w:rPr>
          <w:b/>
          <w:bCs/>
          <w:color w:val="000000" w:themeColor="text1"/>
          <w:lang w:val="en-AU"/>
        </w:rPr>
        <w:t xml:space="preserve">. </w:t>
      </w:r>
    </w:p>
    <w:p w14:paraId="67D65CD3" w14:textId="1C291C5B" w:rsidR="00B3130C" w:rsidRPr="00D812AB" w:rsidRDefault="00B3130C" w:rsidP="00FD6730">
      <w:pPr>
        <w:rPr>
          <w:lang w:val="en-AU"/>
        </w:rPr>
      </w:pPr>
      <w:r>
        <w:rPr>
          <w:b/>
          <w:bCs/>
          <w:lang w:val="en-GB"/>
        </w:rPr>
        <w:t xml:space="preserve">Observation 4: </w:t>
      </w:r>
      <w:r w:rsidRPr="00734E93">
        <w:rPr>
          <w:b/>
          <w:bCs/>
          <w:lang w:val="en-GB"/>
        </w:rPr>
        <w:t xml:space="preserve">The update rate of the suggested solution is similar to already standardized RTK services, which are typically at the rate of 2 </w:t>
      </w:r>
      <w:proofErr w:type="spellStart"/>
      <w:r w:rsidRPr="00734E93">
        <w:rPr>
          <w:b/>
          <w:bCs/>
          <w:lang w:val="en-GB"/>
        </w:rPr>
        <w:t>kBytes</w:t>
      </w:r>
      <w:proofErr w:type="spellEnd"/>
      <w:r w:rsidRPr="00734E93">
        <w:rPr>
          <w:b/>
          <w:bCs/>
          <w:lang w:val="en-GB"/>
        </w:rPr>
        <w:t xml:space="preserve"> per second. </w:t>
      </w:r>
    </w:p>
    <w:p w14:paraId="6117E695" w14:textId="6188C5C0" w:rsidR="00F13CEC" w:rsidRDefault="000809AB" w:rsidP="000809AB">
      <w:pPr>
        <w:rPr>
          <w:b/>
          <w:bCs/>
        </w:rPr>
      </w:pPr>
      <w:r w:rsidRPr="00131802">
        <w:rPr>
          <w:b/>
          <w:bCs/>
        </w:rPr>
        <w:t xml:space="preserve">Proposal 1: </w:t>
      </w:r>
      <w:r w:rsidR="005C32DF" w:rsidRPr="00131802">
        <w:rPr>
          <w:b/>
          <w:bCs/>
        </w:rPr>
        <w:t>Discuss and agree to the LPP text proposal in Annex B</w:t>
      </w:r>
    </w:p>
    <w:p w14:paraId="211141CE" w14:textId="77777777" w:rsidR="00F87E01" w:rsidRDefault="00F87E01">
      <w:pPr>
        <w:rPr>
          <w:rFonts w:ascii="Arial" w:hAnsi="Arial" w:cs="Arial"/>
          <w:b/>
          <w:bCs/>
          <w:sz w:val="32"/>
          <w:szCs w:val="32"/>
        </w:rPr>
      </w:pPr>
      <w:r>
        <w:rPr>
          <w:rFonts w:ascii="Arial" w:hAnsi="Arial" w:cs="Arial"/>
          <w:b/>
          <w:bCs/>
          <w:sz w:val="32"/>
          <w:szCs w:val="32"/>
        </w:rPr>
        <w:br w:type="page"/>
      </w:r>
    </w:p>
    <w:p w14:paraId="2C0854F2" w14:textId="03E270E2" w:rsidR="002720C9" w:rsidRPr="00D812AB" w:rsidRDefault="00251A09" w:rsidP="002720C9">
      <w:pPr>
        <w:rPr>
          <w:rFonts w:ascii="Arial" w:hAnsi="Arial" w:cs="Arial"/>
          <w:b/>
          <w:bCs/>
          <w:sz w:val="32"/>
          <w:szCs w:val="32"/>
        </w:rPr>
      </w:pPr>
      <w:r w:rsidRPr="00D812AB">
        <w:rPr>
          <w:rFonts w:ascii="Arial" w:hAnsi="Arial" w:cs="Arial"/>
          <w:b/>
          <w:bCs/>
          <w:sz w:val="32"/>
          <w:szCs w:val="32"/>
        </w:rPr>
        <w:lastRenderedPageBreak/>
        <w:t>Annex A</w:t>
      </w:r>
      <w:r w:rsidR="00B34F17" w:rsidRPr="00D812AB">
        <w:rPr>
          <w:rFonts w:ascii="Arial" w:hAnsi="Arial" w:cs="Arial"/>
          <w:b/>
          <w:bCs/>
          <w:sz w:val="32"/>
          <w:szCs w:val="32"/>
        </w:rPr>
        <w:t>:</w:t>
      </w:r>
      <w:r w:rsidRPr="00D812AB">
        <w:rPr>
          <w:rFonts w:ascii="Arial" w:hAnsi="Arial" w:cs="Arial"/>
          <w:b/>
          <w:bCs/>
          <w:sz w:val="32"/>
          <w:szCs w:val="32"/>
        </w:rPr>
        <w:t xml:space="preserve"> Performance Evaluations</w:t>
      </w:r>
    </w:p>
    <w:p w14:paraId="5CE3A6EF" w14:textId="150E3395" w:rsidR="00A56FF9" w:rsidRDefault="002400F4" w:rsidP="00D812AB">
      <w:pPr>
        <w:pStyle w:val="berschrift2"/>
      </w:pPr>
      <w:r>
        <w:t>Evaluation conditions</w:t>
      </w:r>
    </w:p>
    <w:p w14:paraId="0A6BCBF1" w14:textId="7DEB7774" w:rsidR="002400F4" w:rsidRDefault="002400F4" w:rsidP="002400F4">
      <w:r>
        <w:t xml:space="preserve">The results we show below are from the trial performed </w:t>
      </w:r>
      <w:r w:rsidRPr="00251A09">
        <w:t>in a major city in North America</w:t>
      </w:r>
      <w:r>
        <w:t xml:space="preserve">. </w:t>
      </w:r>
      <w:r w:rsidRPr="00251A09">
        <w:t xml:space="preserve"> </w:t>
      </w:r>
      <w:r w:rsidR="00251A09" w:rsidRPr="00251A09">
        <w:t>A GNSS LOS prediction was made for the time and area covering a drive test</w:t>
      </w:r>
      <w:r>
        <w:t>.</w:t>
      </w:r>
      <w:r w:rsidR="00251A09" w:rsidRPr="00251A09">
        <w:t xml:space="preserve"> </w:t>
      </w:r>
    </w:p>
    <w:p w14:paraId="6E7C78CD" w14:textId="77F84494" w:rsidR="00251A09" w:rsidRPr="00C35726" w:rsidRDefault="00251A09" w:rsidP="00C35726">
      <w:pPr>
        <w:rPr>
          <w:lang w:val="en-AU"/>
        </w:rPr>
      </w:pPr>
      <w:r w:rsidRPr="00251A09">
        <w:t xml:space="preserve">4 GNSS constellations have been used: GPS, GLONASS, </w:t>
      </w:r>
      <w:proofErr w:type="spellStart"/>
      <w:r w:rsidRPr="00251A09">
        <w:t>BeiDou</w:t>
      </w:r>
      <w:proofErr w:type="spellEnd"/>
      <w:r w:rsidRPr="00251A09">
        <w:t xml:space="preserve"> and Galileo.</w:t>
      </w:r>
    </w:p>
    <w:p w14:paraId="7BD38C25" w14:textId="0CD5DF68" w:rsidR="00251A09" w:rsidRPr="00C35726" w:rsidRDefault="00014DA4" w:rsidP="00C35726">
      <w:r>
        <w:t xml:space="preserve">The forecast data was generated using </w:t>
      </w:r>
      <w:r w:rsidR="00251A09" w:rsidRPr="00C35726">
        <w:t xml:space="preserve">3D </w:t>
      </w:r>
      <w:r>
        <w:t xml:space="preserve">building map and digital terrain model data taken from a database with global </w:t>
      </w:r>
      <w:r w:rsidR="00251A09" w:rsidRPr="00C35726">
        <w:t xml:space="preserve">coverage </w:t>
      </w:r>
      <w:r>
        <w:t>(</w:t>
      </w:r>
      <w:r w:rsidR="00251A09" w:rsidRPr="00C35726">
        <w:t>84M km</w:t>
      </w:r>
      <w:r w:rsidR="00251A09" w:rsidRPr="00D812AB">
        <w:rPr>
          <w:vertAlign w:val="superscript"/>
        </w:rPr>
        <w:t>2</w:t>
      </w:r>
      <w:r>
        <w:t>), which can be accessed by</w:t>
      </w:r>
      <w:r w:rsidR="002400F4">
        <w:t xml:space="preserve"> different manufacture</w:t>
      </w:r>
      <w:r>
        <w:t>r</w:t>
      </w:r>
      <w:r w:rsidR="002400F4">
        <w:t>s</w:t>
      </w:r>
      <w:r w:rsidR="00251A09" w:rsidRPr="00C35726">
        <w:t xml:space="preserve"> and satellite orbit prediction.</w:t>
      </w:r>
    </w:p>
    <w:p w14:paraId="7DB461B9" w14:textId="1769B0DB" w:rsidR="00251A09" w:rsidRDefault="002400F4" w:rsidP="00C35726">
      <w:r w:rsidRPr="00D812AB">
        <w:t xml:space="preserve">The position was calculated </w:t>
      </w:r>
      <w:r w:rsidR="00251A09" w:rsidRPr="00D812AB">
        <w:t xml:space="preserve">for every second on a 1m </w:t>
      </w:r>
      <w:r w:rsidR="00547289" w:rsidRPr="00D812AB">
        <w:t>grid</w:t>
      </w:r>
      <w:r w:rsidR="00547289">
        <w:t xml:space="preserve"> </w:t>
      </w:r>
      <w:r w:rsidR="00251A09" w:rsidRPr="00C35726">
        <w:t>(at ground level and requested altitudes)</w:t>
      </w:r>
    </w:p>
    <w:p w14:paraId="3F38DFC7" w14:textId="2A9E45E7" w:rsidR="00A56FF9" w:rsidRPr="00C35726" w:rsidRDefault="00251A09" w:rsidP="00C35726">
      <w:r w:rsidRPr="00251A09">
        <w:t>Matching LOS satellite information is provided for each 3D position (at 1Hz rate); this is then applied in the position calculation.</w:t>
      </w:r>
    </w:p>
    <w:p w14:paraId="65D7D259" w14:textId="68F89179" w:rsidR="00A56FF9" w:rsidRDefault="00A56FF9" w:rsidP="00D812AB">
      <w:pPr>
        <w:pStyle w:val="berschrift2"/>
        <w:rPr>
          <w:lang w:val="en-AU"/>
        </w:rPr>
      </w:pPr>
      <w:r>
        <w:rPr>
          <w:lang w:val="en-AU"/>
        </w:rPr>
        <w:t>Performance Results</w:t>
      </w:r>
    </w:p>
    <w:p w14:paraId="700722BE" w14:textId="77777777" w:rsidR="00A56FF9" w:rsidRPr="00B34F17" w:rsidRDefault="00A56FF9" w:rsidP="00C35726">
      <w:r w:rsidRPr="00B34F17">
        <w:t>The following analysis is performed by comparing the performance aggregated over all locations for which there are positions generated using the following solutions:</w:t>
      </w:r>
    </w:p>
    <w:p w14:paraId="5CCCBEC5" w14:textId="1D3D5D52" w:rsidR="00A56FF9" w:rsidRDefault="00A56FF9" w:rsidP="00A56FF9">
      <w:pPr>
        <w:pStyle w:val="Listenabsatz"/>
        <w:numPr>
          <w:ilvl w:val="0"/>
          <w:numId w:val="10"/>
        </w:numPr>
      </w:pPr>
      <w:r w:rsidRPr="00B34F17">
        <w:t>LOS-only: the position is computed using LOS measurements only.</w:t>
      </w:r>
    </w:p>
    <w:p w14:paraId="6B218507" w14:textId="13CD1371" w:rsidR="00A56FF9" w:rsidRPr="00B97F1B" w:rsidRDefault="00A56FF9" w:rsidP="00B34F17">
      <w:r w:rsidRPr="00B97F1B">
        <w:t>Note that in this sample data set a location is defined as one where a LOS-only position fix can be produced when there are a minimum of 6 LOS satellites measured at the location.</w:t>
      </w:r>
    </w:p>
    <w:p w14:paraId="52B8FCC0" w14:textId="262892DF" w:rsidR="00A56FF9" w:rsidRDefault="00A56FF9" w:rsidP="00B34F17">
      <w:pPr>
        <w:pStyle w:val="Listenabsatz"/>
        <w:numPr>
          <w:ilvl w:val="0"/>
          <w:numId w:val="10"/>
        </w:numPr>
      </w:pPr>
      <w:r w:rsidRPr="00B97F1B">
        <w:t>LOS plus NLOS measurement data (i.e. a “traditional” GNSS position solution).</w:t>
      </w:r>
    </w:p>
    <w:p w14:paraId="542BF828" w14:textId="77777777" w:rsidR="00A56FF9" w:rsidRPr="00B34F17" w:rsidRDefault="00A56FF9" w:rsidP="00A56FF9">
      <w:r w:rsidRPr="00B34F17">
        <w:t>This enables a direct comparison of the benefit of using the LOS information from the Geospatial Augmentation service.</w:t>
      </w:r>
    </w:p>
    <w:p w14:paraId="053DF2E1" w14:textId="71241F31" w:rsidR="00A56FF9" w:rsidRPr="00B34F17" w:rsidRDefault="00A56FF9" w:rsidP="00B34F17">
      <w:pPr>
        <w:jc w:val="center"/>
        <w:rPr>
          <w:b/>
          <w:bCs/>
          <w:sz w:val="28"/>
          <w:szCs w:val="28"/>
          <w:lang w:val="en-AU"/>
        </w:rPr>
      </w:pPr>
      <w:r>
        <w:rPr>
          <w:noProof/>
        </w:rPr>
        <w:drawing>
          <wp:inline distT="0" distB="0" distL="0" distR="0" wp14:anchorId="11CD940A" wp14:editId="7CE62BDB">
            <wp:extent cx="3286298" cy="2262592"/>
            <wp:effectExtent l="0" t="0" r="9525" b="4445"/>
            <wp:docPr id="30" name="Picture 29">
              <a:extLst xmlns:a="http://schemas.openxmlformats.org/drawingml/2006/main">
                <a:ext uri="{FF2B5EF4-FFF2-40B4-BE49-F238E27FC236}">
                  <a16:creationId xmlns:a16="http://schemas.microsoft.com/office/drawing/2014/main" id="{0AF9351C-3B36-2E70-E142-AA6E76426B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a:extLst>
                        <a:ext uri="{FF2B5EF4-FFF2-40B4-BE49-F238E27FC236}">
                          <a16:creationId xmlns:a16="http://schemas.microsoft.com/office/drawing/2014/main" id="{0AF9351C-3B36-2E70-E142-AA6E76426B57}"/>
                        </a:ext>
                      </a:extLst>
                    </pic:cNvPr>
                    <pic:cNvPicPr>
                      <a:picLocks noChangeAspect="1"/>
                    </pic:cNvPicPr>
                  </pic:nvPicPr>
                  <pic:blipFill>
                    <a:blip r:embed="rId16"/>
                    <a:stretch>
                      <a:fillRect/>
                    </a:stretch>
                  </pic:blipFill>
                  <pic:spPr>
                    <a:xfrm>
                      <a:off x="0" y="0"/>
                      <a:ext cx="3289499" cy="2264796"/>
                    </a:xfrm>
                    <a:prstGeom prst="rect">
                      <a:avLst/>
                    </a:prstGeom>
                  </pic:spPr>
                </pic:pic>
              </a:graphicData>
            </a:graphic>
          </wp:inline>
        </w:drawing>
      </w:r>
    </w:p>
    <w:p w14:paraId="614326C2" w14:textId="30A55514" w:rsidR="00A56FF9" w:rsidRDefault="00A56FF9" w:rsidP="00B34F17">
      <w:pPr>
        <w:jc w:val="center"/>
        <w:rPr>
          <w:b/>
          <w:bCs/>
          <w:sz w:val="28"/>
          <w:szCs w:val="28"/>
          <w:lang w:val="en-GB"/>
        </w:rPr>
      </w:pPr>
      <w:r>
        <w:rPr>
          <w:b/>
          <w:bCs/>
          <w:sz w:val="28"/>
          <w:szCs w:val="28"/>
          <w:lang w:val="en-GB"/>
        </w:rPr>
        <w:t>Picture 1</w:t>
      </w:r>
      <w:r w:rsidR="00734E93">
        <w:rPr>
          <w:b/>
          <w:bCs/>
          <w:sz w:val="28"/>
          <w:szCs w:val="28"/>
          <w:lang w:val="en-GB"/>
        </w:rPr>
        <w:t xml:space="preserve"> With and Without Geospatial Augmentation</w:t>
      </w:r>
    </w:p>
    <w:p w14:paraId="3781EFC1" w14:textId="39113BF6" w:rsidR="00A56FF9" w:rsidRDefault="00A56FF9" w:rsidP="00A56FF9">
      <w:r w:rsidRPr="00B34F17">
        <w:t>The picture 1 shows the CDF of the horizontal position error of both solutions (with and without Geospatial Augmentation).</w:t>
      </w:r>
      <w:r>
        <w:t xml:space="preserve"> </w:t>
      </w:r>
    </w:p>
    <w:p w14:paraId="653627A1" w14:textId="593F191A" w:rsidR="00A56FF9" w:rsidRPr="00594D76" w:rsidRDefault="00A56FF9" w:rsidP="00594D76">
      <w:pPr>
        <w:jc w:val="center"/>
      </w:pPr>
      <w:r>
        <w:rPr>
          <w:noProof/>
        </w:rPr>
        <w:lastRenderedPageBreak/>
        <w:drawing>
          <wp:inline distT="0" distB="0" distL="0" distR="0" wp14:anchorId="64B2D688" wp14:editId="64B0E133">
            <wp:extent cx="3005480" cy="2078182"/>
            <wp:effectExtent l="0" t="0" r="4445" b="0"/>
            <wp:docPr id="3" name="Picture 2">
              <a:extLst xmlns:a="http://schemas.openxmlformats.org/drawingml/2006/main">
                <a:ext uri="{FF2B5EF4-FFF2-40B4-BE49-F238E27FC236}">
                  <a16:creationId xmlns:a16="http://schemas.microsoft.com/office/drawing/2014/main" id="{C3563474-3F61-4629-27A2-503FB8EFE4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C3563474-3F61-4629-27A2-503FB8EFE47B}"/>
                        </a:ext>
                      </a:extLst>
                    </pic:cNvPr>
                    <pic:cNvPicPr>
                      <a:picLocks noChangeAspect="1"/>
                    </pic:cNvPicPr>
                  </pic:nvPicPr>
                  <pic:blipFill>
                    <a:blip r:embed="rId17"/>
                    <a:stretch>
                      <a:fillRect/>
                    </a:stretch>
                  </pic:blipFill>
                  <pic:spPr>
                    <a:xfrm>
                      <a:off x="0" y="0"/>
                      <a:ext cx="3009562" cy="2081005"/>
                    </a:xfrm>
                    <a:prstGeom prst="rect">
                      <a:avLst/>
                    </a:prstGeom>
                  </pic:spPr>
                </pic:pic>
              </a:graphicData>
            </a:graphic>
          </wp:inline>
        </w:drawing>
      </w:r>
    </w:p>
    <w:p w14:paraId="1FA3D5BD" w14:textId="51BDA8CC" w:rsidR="00734E93" w:rsidRDefault="00A56FF9" w:rsidP="00734E93">
      <w:pPr>
        <w:jc w:val="center"/>
        <w:rPr>
          <w:b/>
          <w:bCs/>
          <w:sz w:val="28"/>
          <w:szCs w:val="28"/>
          <w:lang w:val="en-GB"/>
        </w:rPr>
      </w:pPr>
      <w:r>
        <w:rPr>
          <w:b/>
          <w:bCs/>
          <w:sz w:val="28"/>
          <w:szCs w:val="28"/>
          <w:lang w:val="en-GB"/>
        </w:rPr>
        <w:t>Picture 2</w:t>
      </w:r>
      <w:r w:rsidR="00734E93">
        <w:rPr>
          <w:b/>
          <w:bCs/>
          <w:sz w:val="28"/>
          <w:szCs w:val="28"/>
          <w:lang w:val="en-GB"/>
        </w:rPr>
        <w:t xml:space="preserve"> (zoom </w:t>
      </w:r>
      <w:r w:rsidR="00547289">
        <w:rPr>
          <w:b/>
          <w:bCs/>
          <w:sz w:val="28"/>
          <w:szCs w:val="28"/>
          <w:lang w:val="en-GB"/>
        </w:rPr>
        <w:t>to</w:t>
      </w:r>
      <w:r w:rsidR="00AF24A3">
        <w:rPr>
          <w:b/>
          <w:bCs/>
          <w:sz w:val="28"/>
          <w:szCs w:val="28"/>
          <w:lang w:val="en-GB"/>
        </w:rPr>
        <w:t xml:space="preserve"> </w:t>
      </w:r>
      <w:r w:rsidR="00734E93">
        <w:rPr>
          <w:b/>
          <w:bCs/>
          <w:sz w:val="28"/>
          <w:szCs w:val="28"/>
          <w:lang w:val="en-GB"/>
        </w:rPr>
        <w:t>10</w:t>
      </w:r>
      <w:r w:rsidR="00AF24A3">
        <w:rPr>
          <w:b/>
          <w:bCs/>
          <w:sz w:val="28"/>
          <w:szCs w:val="28"/>
          <w:lang w:val="en-GB"/>
        </w:rPr>
        <w:t xml:space="preserve"> meters)</w:t>
      </w:r>
      <w:r w:rsidR="00734E93">
        <w:rPr>
          <w:b/>
          <w:bCs/>
          <w:sz w:val="28"/>
          <w:szCs w:val="28"/>
          <w:lang w:val="en-GB"/>
        </w:rPr>
        <w:t>: With and Without Geospatial Augmentation</w:t>
      </w:r>
    </w:p>
    <w:p w14:paraId="3B5FA8F2" w14:textId="2D144886" w:rsidR="00A56FF9" w:rsidRPr="00594D76" w:rsidRDefault="00A56FF9" w:rsidP="00594D76">
      <w:r w:rsidRPr="00594D76">
        <w:t>The picture</w:t>
      </w:r>
      <w:r w:rsidR="00485EF1">
        <w:t xml:space="preserve"> 2</w:t>
      </w:r>
      <w:r w:rsidRPr="00594D76">
        <w:t xml:space="preserve"> show</w:t>
      </w:r>
      <w:r w:rsidR="00485EF1">
        <w:t>s</w:t>
      </w:r>
      <w:r w:rsidRPr="00594D76">
        <w:t xml:space="preserve"> the CDF of the horizontal position error of both solutions (with and without Geospatial Augmentation aiding), zoomed-in to the 0 -10m position error range.</w:t>
      </w:r>
    </w:p>
    <w:p w14:paraId="5A80B9A6" w14:textId="7E2F0F3F" w:rsidR="00A56FF9" w:rsidRPr="00594D76" w:rsidRDefault="00A56FF9" w:rsidP="00594D76">
      <w:r w:rsidRPr="00594D76">
        <w:t xml:space="preserve">The table </w:t>
      </w:r>
      <w:r w:rsidR="00B34F17">
        <w:t xml:space="preserve">below </w:t>
      </w:r>
      <w:r w:rsidRPr="00594D76">
        <w:t>shows the position errors for specific percentiles, computed when using Geospatial Augmentation LOS data and when using both LOS and</w:t>
      </w:r>
      <w:r w:rsidR="002400F4">
        <w:t xml:space="preserve"> </w:t>
      </w:r>
      <w:r w:rsidRPr="00594D76">
        <w:t>NLOS data.</w:t>
      </w:r>
      <w:r w:rsidR="00B34F17" w:rsidRPr="00594D76">
        <w:t xml:space="preserve"> It also </w:t>
      </w:r>
      <w:r w:rsidRPr="00594D76">
        <w:t>show</w:t>
      </w:r>
      <w:r w:rsidR="00B34F17" w:rsidRPr="00594D76">
        <w:t>s</w:t>
      </w:r>
      <w:r w:rsidRPr="00594D76">
        <w:t xml:space="preserve"> the reduction in error determined when using Geospatial Augmentation LOS data (in meters and also % reduction in error).</w:t>
      </w:r>
    </w:p>
    <w:p w14:paraId="3EA5AB23" w14:textId="18B40A93" w:rsidR="00251A09" w:rsidRDefault="00B34F17" w:rsidP="002720C9">
      <w:pPr>
        <w:rPr>
          <w:b/>
          <w:bCs/>
          <w:sz w:val="28"/>
          <w:szCs w:val="28"/>
          <w:lang w:val="en-AU"/>
        </w:rPr>
      </w:pPr>
      <w:r>
        <w:rPr>
          <w:noProof/>
        </w:rPr>
        <w:drawing>
          <wp:inline distT="0" distB="0" distL="0" distR="0" wp14:anchorId="154AB4D7" wp14:editId="5CB632BA">
            <wp:extent cx="6196965" cy="2000250"/>
            <wp:effectExtent l="0" t="0" r="0" b="0"/>
            <wp:docPr id="1" name="table">
              <a:extLst xmlns:a="http://schemas.openxmlformats.org/drawingml/2006/main">
                <a:ext uri="{FF2B5EF4-FFF2-40B4-BE49-F238E27FC236}">
                  <a16:creationId xmlns:a16="http://schemas.microsoft.com/office/drawing/2014/main" id="{BD8FBE82-409E-451D-B5F7-1DC14DF93F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BD8FBE82-409E-451D-B5F7-1DC14DF93F79}"/>
                        </a:ext>
                      </a:extLst>
                    </pic:cNvPr>
                    <pic:cNvPicPr>
                      <a:picLocks noChangeAspect="1"/>
                    </pic:cNvPicPr>
                  </pic:nvPicPr>
                  <pic:blipFill>
                    <a:blip r:embed="rId18"/>
                    <a:stretch>
                      <a:fillRect/>
                    </a:stretch>
                  </pic:blipFill>
                  <pic:spPr>
                    <a:xfrm>
                      <a:off x="0" y="0"/>
                      <a:ext cx="6196965" cy="2000250"/>
                    </a:xfrm>
                    <a:prstGeom prst="rect">
                      <a:avLst/>
                    </a:prstGeom>
                  </pic:spPr>
                </pic:pic>
              </a:graphicData>
            </a:graphic>
          </wp:inline>
        </w:drawing>
      </w:r>
    </w:p>
    <w:p w14:paraId="4E0663FF" w14:textId="372CE11C" w:rsidR="00B34F17" w:rsidRPr="00D812AB" w:rsidRDefault="00B34F17" w:rsidP="00594D76">
      <w:pPr>
        <w:jc w:val="center"/>
        <w:rPr>
          <w:sz w:val="28"/>
          <w:szCs w:val="28"/>
          <w:lang w:val="en-AU"/>
        </w:rPr>
      </w:pPr>
      <w:r w:rsidRPr="00D812AB">
        <w:rPr>
          <w:sz w:val="28"/>
          <w:szCs w:val="28"/>
          <w:lang w:val="en-AU"/>
        </w:rPr>
        <w:t>Table 1</w:t>
      </w:r>
      <w:r w:rsidR="00D812AB" w:rsidRPr="00D812AB">
        <w:rPr>
          <w:sz w:val="28"/>
          <w:szCs w:val="28"/>
          <w:lang w:val="en-AU"/>
        </w:rPr>
        <w:t xml:space="preserve"> (positioning error reduction)</w:t>
      </w:r>
    </w:p>
    <w:p w14:paraId="7ECD25BE" w14:textId="4F0A0070" w:rsidR="002400F4" w:rsidRPr="002400F4" w:rsidRDefault="002400F4" w:rsidP="002720C9">
      <w:r w:rsidRPr="002400F4">
        <w:t>As it can be observed, the positioning errors can be significantly improved and can reach up to 77.9% compared to the case where LOS information is not provided</w:t>
      </w:r>
      <w:r>
        <w:t>.</w:t>
      </w:r>
    </w:p>
    <w:p w14:paraId="3C6BE841" w14:textId="523B9603" w:rsidR="002400F4" w:rsidRDefault="000D73EF" w:rsidP="00D812AB">
      <w:pPr>
        <w:pStyle w:val="berschrift2"/>
      </w:pPr>
      <w:r>
        <w:t>Data Size and Data Rates</w:t>
      </w:r>
    </w:p>
    <w:p w14:paraId="738ABFF3" w14:textId="77777777" w:rsidR="000D73EF" w:rsidRDefault="002400F4" w:rsidP="000D73EF">
      <w:r w:rsidRPr="000D73EF">
        <w:t xml:space="preserve">GNSS Geospatial Augmentation data </w:t>
      </w:r>
      <w:r w:rsidR="000D73EF">
        <w:t>requires</w:t>
      </w:r>
      <w:r w:rsidRPr="000D73EF">
        <w:t xml:space="preserve"> between 30 – 50 bytes per location for which LOS data is provided.</w:t>
      </w:r>
    </w:p>
    <w:p w14:paraId="3F304A51" w14:textId="0150F718" w:rsidR="000D73EF" w:rsidRDefault="000D73EF" w:rsidP="000D73EF">
      <w:pPr>
        <w:rPr>
          <w:b/>
          <w:bCs/>
          <w:sz w:val="28"/>
          <w:szCs w:val="28"/>
          <w:lang w:val="en-GB"/>
        </w:rPr>
      </w:pPr>
      <w:r>
        <w:t>W</w:t>
      </w:r>
      <w:r w:rsidR="002400F4" w:rsidRPr="000D73EF">
        <w:t xml:space="preserve">hen the device location is initially provided as an urban 5G cell ID, Geospatial Augmentation may  need to be provided for cells of differing size. </w:t>
      </w:r>
      <w:r>
        <w:t>Depending on the conditions, the typical cell size is about a few 100s meters.</w:t>
      </w:r>
    </w:p>
    <w:p w14:paraId="73921454" w14:textId="1E04F4CE" w:rsidR="002400F4" w:rsidRPr="000D73EF" w:rsidRDefault="002400F4" w:rsidP="000D73EF">
      <w:r w:rsidRPr="000D73EF">
        <w:lastRenderedPageBreak/>
        <w:t>The Geospatial Augmentation data may be provided on a different grid spacing depending upon size of the cell. The below table provides some examples of the data provided, for different cell sizes and grid spacings.</w:t>
      </w:r>
    </w:p>
    <w:p w14:paraId="7DE7DA34" w14:textId="67BE6EB0" w:rsidR="002400F4" w:rsidRPr="000D73EF" w:rsidRDefault="008E6AA7" w:rsidP="002720C9">
      <w:pPr>
        <w:rPr>
          <w:b/>
          <w:bCs/>
          <w:sz w:val="28"/>
          <w:szCs w:val="28"/>
          <w:lang w:val="en-AU"/>
        </w:rPr>
      </w:pPr>
      <w:r>
        <w:rPr>
          <w:noProof/>
        </w:rPr>
        <w:drawing>
          <wp:inline distT="0" distB="0" distL="0" distR="0" wp14:anchorId="0FA9425D" wp14:editId="4FF3D943">
            <wp:extent cx="6196965" cy="1470025"/>
            <wp:effectExtent l="0" t="0" r="0" b="0"/>
            <wp:docPr id="5" name="table">
              <a:extLst xmlns:a="http://schemas.openxmlformats.org/drawingml/2006/main">
                <a:ext uri="{FF2B5EF4-FFF2-40B4-BE49-F238E27FC236}">
                  <a16:creationId xmlns:a16="http://schemas.microsoft.com/office/drawing/2014/main" id="{5E9371DD-4CB4-4247-BB8D-AD17FB8BCE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5E9371DD-4CB4-4247-BB8D-AD17FB8BCEDC}"/>
                        </a:ext>
                      </a:extLst>
                    </pic:cNvPr>
                    <pic:cNvPicPr>
                      <a:picLocks noChangeAspect="1"/>
                    </pic:cNvPicPr>
                  </pic:nvPicPr>
                  <pic:blipFill>
                    <a:blip r:embed="rId19"/>
                    <a:stretch>
                      <a:fillRect/>
                    </a:stretch>
                  </pic:blipFill>
                  <pic:spPr>
                    <a:xfrm>
                      <a:off x="0" y="0"/>
                      <a:ext cx="6196965" cy="1470025"/>
                    </a:xfrm>
                    <a:prstGeom prst="rect">
                      <a:avLst/>
                    </a:prstGeom>
                  </pic:spPr>
                </pic:pic>
              </a:graphicData>
            </a:graphic>
          </wp:inline>
        </w:drawing>
      </w:r>
    </w:p>
    <w:p w14:paraId="7F609949" w14:textId="7A316043" w:rsidR="00D812AB" w:rsidRPr="00D812AB" w:rsidRDefault="00D812AB" w:rsidP="00D812AB">
      <w:pPr>
        <w:jc w:val="center"/>
        <w:rPr>
          <w:sz w:val="28"/>
          <w:szCs w:val="28"/>
          <w:lang w:val="en-AU"/>
        </w:rPr>
      </w:pPr>
      <w:r w:rsidRPr="00D812AB">
        <w:rPr>
          <w:sz w:val="28"/>
          <w:szCs w:val="28"/>
          <w:lang w:val="en-AU"/>
        </w:rPr>
        <w:t>Table 2 (Data Size)</w:t>
      </w:r>
    </w:p>
    <w:p w14:paraId="451E23B6" w14:textId="50D7BC53" w:rsidR="0068587A" w:rsidRDefault="008E6AA7" w:rsidP="008E6AA7">
      <w:r w:rsidRPr="008E6AA7">
        <w:t xml:space="preserve">It has to be noted, that when the data are provided, not all the </w:t>
      </w:r>
      <w:r w:rsidR="0068587A">
        <w:t>grid points</w:t>
      </w:r>
      <w:r w:rsidR="0068587A" w:rsidRPr="008E6AA7">
        <w:t xml:space="preserve"> </w:t>
      </w:r>
      <w:r w:rsidRPr="008E6AA7">
        <w:t>might need to be provided and s</w:t>
      </w:r>
      <w:r w:rsidR="0068587A">
        <w:t>o</w:t>
      </w:r>
      <w:r w:rsidRPr="008E6AA7">
        <w:t xml:space="preserve"> the data size </w:t>
      </w:r>
      <w:r w:rsidR="0068587A">
        <w:t>may</w:t>
      </w:r>
      <w:r w:rsidRPr="008E6AA7">
        <w:t xml:space="preserve"> be further reduced. This is illustrated by the picture </w:t>
      </w:r>
      <w:r w:rsidR="0068587A">
        <w:t xml:space="preserve">3, </w:t>
      </w:r>
      <w:r w:rsidRPr="008E6AA7">
        <w:t>below</w:t>
      </w:r>
      <w:r>
        <w:t>.</w:t>
      </w:r>
    </w:p>
    <w:p w14:paraId="3D774206" w14:textId="0B7F7DF1" w:rsidR="008E6AA7" w:rsidRPr="008E6AA7" w:rsidRDefault="008E6AA7" w:rsidP="008E6AA7">
      <w:r w:rsidRPr="008E6AA7">
        <w:t>The provision of Geospatial Augmentation data may also be provided in an iterative fashion</w:t>
      </w:r>
      <w:r w:rsidR="003B6659">
        <w:t xml:space="preserve"> if supported/requested by the device</w:t>
      </w:r>
      <w:r w:rsidRPr="008E6AA7">
        <w:t>, as illustrated, where the UE may be provided data for an entire cell in the first instance, and then request finer granularity data over time, as illustrated in the move from the ‘outside grid’ to ‘inside grid’ points.</w:t>
      </w:r>
    </w:p>
    <w:p w14:paraId="1A6D7CE0" w14:textId="039D8D3B" w:rsidR="008E6AA7" w:rsidRPr="008E6AA7" w:rsidRDefault="008E6AA7" w:rsidP="008E6AA7">
      <w:pPr>
        <w:ind w:left="360"/>
        <w:jc w:val="center"/>
        <w:rPr>
          <w:lang w:val="en-AU"/>
        </w:rPr>
      </w:pPr>
      <w:r>
        <w:rPr>
          <w:noProof/>
        </w:rPr>
        <w:drawing>
          <wp:inline distT="0" distB="0" distL="0" distR="0" wp14:anchorId="4E3FBB5E" wp14:editId="3494AB7C">
            <wp:extent cx="3070950" cy="1381125"/>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071937" cy="1381569"/>
                    </a:xfrm>
                    <a:prstGeom prst="rect">
                      <a:avLst/>
                    </a:prstGeom>
                  </pic:spPr>
                </pic:pic>
              </a:graphicData>
            </a:graphic>
          </wp:inline>
        </w:drawing>
      </w:r>
    </w:p>
    <w:p w14:paraId="7D76B110" w14:textId="6A6F3484" w:rsidR="002400F4" w:rsidRPr="00294337" w:rsidRDefault="008E6AA7" w:rsidP="003B6659">
      <w:pPr>
        <w:jc w:val="center"/>
        <w:rPr>
          <w:sz w:val="28"/>
          <w:szCs w:val="28"/>
          <w:lang w:val="en-AU"/>
        </w:rPr>
      </w:pPr>
      <w:r w:rsidRPr="00294337">
        <w:rPr>
          <w:sz w:val="28"/>
          <w:szCs w:val="28"/>
          <w:lang w:val="en-AU"/>
        </w:rPr>
        <w:t>Picture 3</w:t>
      </w:r>
      <w:r w:rsidR="00734E93" w:rsidRPr="00294337">
        <w:rPr>
          <w:sz w:val="28"/>
          <w:szCs w:val="28"/>
          <w:lang w:val="en-AU"/>
        </w:rPr>
        <w:t xml:space="preserve"> </w:t>
      </w:r>
      <w:r w:rsidR="00294337" w:rsidRPr="00294337">
        <w:rPr>
          <w:sz w:val="28"/>
          <w:szCs w:val="28"/>
          <w:lang w:val="en-AU"/>
        </w:rPr>
        <w:t>(</w:t>
      </w:r>
      <w:r w:rsidR="00734E93" w:rsidRPr="00294337">
        <w:rPr>
          <w:sz w:val="28"/>
          <w:szCs w:val="28"/>
          <w:lang w:val="en-AU"/>
        </w:rPr>
        <w:t>Grid and Data Reduction</w:t>
      </w:r>
      <w:r w:rsidR="00294337" w:rsidRPr="00294337">
        <w:rPr>
          <w:sz w:val="28"/>
          <w:szCs w:val="28"/>
          <w:lang w:val="en-AU"/>
        </w:rPr>
        <w:t>)</w:t>
      </w:r>
    </w:p>
    <w:p w14:paraId="295195E7" w14:textId="57240CF8" w:rsidR="008E6AA7" w:rsidRDefault="00734E93" w:rsidP="002720C9">
      <w:r>
        <w:t>Examples of the throughput requirements:</w:t>
      </w:r>
    </w:p>
    <w:p w14:paraId="47AF15FC" w14:textId="0A780B3F" w:rsidR="00734E93" w:rsidRPr="003B6659" w:rsidRDefault="00734E93" w:rsidP="00734E93">
      <w:pPr>
        <w:rPr>
          <w:lang w:val="en-GB"/>
        </w:rPr>
      </w:pPr>
      <w:r w:rsidRPr="003B6659">
        <w:rPr>
          <w:lang w:val="en-GB"/>
        </w:rPr>
        <w:t>The amount of data and the frequency of update is depending on several factors such as resolution of the data, geographical areas and the speed of the device</w:t>
      </w:r>
      <w:r w:rsidR="0068587A">
        <w:rPr>
          <w:lang w:val="en-GB"/>
        </w:rPr>
        <w:t>:</w:t>
      </w:r>
    </w:p>
    <w:p w14:paraId="22EB46EE" w14:textId="77777777" w:rsidR="00734E93" w:rsidRPr="00734E93" w:rsidRDefault="00734E93" w:rsidP="00734E93">
      <w:pPr>
        <w:numPr>
          <w:ilvl w:val="0"/>
          <w:numId w:val="19"/>
        </w:numPr>
        <w:rPr>
          <w:lang w:val="en-AU"/>
        </w:rPr>
      </w:pPr>
      <w:r w:rsidRPr="00734E93">
        <w:rPr>
          <w:u w:val="single"/>
          <w:lang w:val="en-GB"/>
        </w:rPr>
        <w:t xml:space="preserve">Example 1: </w:t>
      </w:r>
      <w:r w:rsidRPr="00734E93">
        <w:rPr>
          <w:lang w:val="en-GB"/>
        </w:rPr>
        <w:t>For pedestrian user moving at speed of 5 km/h, the updates would need to be sent every 7.2 seconds in case of 10 x 10 = 100 individual points, at a 1 metre resolution.</w:t>
      </w:r>
    </w:p>
    <w:p w14:paraId="370CDEE5" w14:textId="77777777" w:rsidR="00734E93" w:rsidRPr="00734E93" w:rsidRDefault="00734E93" w:rsidP="00734E93">
      <w:pPr>
        <w:numPr>
          <w:ilvl w:val="0"/>
          <w:numId w:val="19"/>
        </w:numPr>
        <w:rPr>
          <w:lang w:val="en-AU"/>
        </w:rPr>
      </w:pPr>
      <w:r w:rsidRPr="00734E93">
        <w:rPr>
          <w:u w:val="single"/>
          <w:lang w:val="en-GB"/>
        </w:rPr>
        <w:t xml:space="preserve">Example 2: </w:t>
      </w:r>
      <w:r w:rsidRPr="00734E93">
        <w:rPr>
          <w:lang w:val="en-GB"/>
        </w:rPr>
        <w:t>For a vehicle moving at a speed of 36km/h (10m/s), along one lane in a city, it would require an update of the data covering an area of 10m x 5m per second. This would mean that the information for approx. 50 points would need to be updated every second resulting in 1.5kB - 2.5kB per second.</w:t>
      </w:r>
    </w:p>
    <w:p w14:paraId="2BC6A5BA" w14:textId="2DACA6C9" w:rsidR="00251A09" w:rsidRDefault="00251A09" w:rsidP="002720C9">
      <w:pPr>
        <w:rPr>
          <w:b/>
          <w:bCs/>
          <w:sz w:val="28"/>
          <w:szCs w:val="28"/>
        </w:rPr>
      </w:pPr>
      <w:r>
        <w:rPr>
          <w:b/>
          <w:bCs/>
          <w:sz w:val="28"/>
          <w:szCs w:val="28"/>
        </w:rPr>
        <w:t>Annex B</w:t>
      </w:r>
      <w:r w:rsidR="00C82BBF">
        <w:rPr>
          <w:b/>
          <w:bCs/>
          <w:sz w:val="28"/>
          <w:szCs w:val="28"/>
        </w:rPr>
        <w:t xml:space="preserve"> TS 37.355 LPP Text Proposal</w:t>
      </w:r>
      <w:r w:rsidR="000A5914">
        <w:rPr>
          <w:b/>
          <w:bCs/>
          <w:sz w:val="28"/>
          <w:szCs w:val="28"/>
        </w:rPr>
        <w:t xml:space="preserve"> with comments</w:t>
      </w:r>
    </w:p>
    <w:p w14:paraId="4C51042E" w14:textId="1767A07C" w:rsidR="005B7C2B" w:rsidRDefault="00B56DB0" w:rsidP="00B56DB0">
      <w:pPr>
        <w:pStyle w:val="berschrift2"/>
        <w:numPr>
          <w:ilvl w:val="0"/>
          <w:numId w:val="0"/>
        </w:numPr>
      </w:pPr>
      <w:r>
        <w:lastRenderedPageBreak/>
        <w:t>B.1</w:t>
      </w:r>
      <w:r>
        <w:tab/>
      </w:r>
      <w:r w:rsidR="00447070">
        <w:tab/>
        <w:t>Comments to the text proposal</w:t>
      </w:r>
    </w:p>
    <w:p w14:paraId="3C8C02C8" w14:textId="7F9B2F35" w:rsidR="004565FD" w:rsidRDefault="000D2618" w:rsidP="000D2618">
      <w:pPr>
        <w:pStyle w:val="Listenabsatz"/>
        <w:numPr>
          <w:ilvl w:val="0"/>
          <w:numId w:val="25"/>
        </w:numPr>
      </w:pPr>
      <w:r>
        <w:t>The capability request does not need to be updated since it is a generic request</w:t>
      </w:r>
    </w:p>
    <w:p w14:paraId="6FE3AAE1" w14:textId="5F7E9CBA" w:rsidR="00373D7E" w:rsidRDefault="009A368C" w:rsidP="000D2618">
      <w:pPr>
        <w:pStyle w:val="Listenabsatz"/>
        <w:numPr>
          <w:ilvl w:val="0"/>
          <w:numId w:val="25"/>
        </w:numPr>
      </w:pPr>
      <w:r>
        <w:t xml:space="preserve">The assistance data can be unsolicited or solicited, and in case of solicited, the device can relate to a previously provided </w:t>
      </w:r>
      <w:r w:rsidR="00DE0BAA">
        <w:t>set of assistance data</w:t>
      </w:r>
      <w:r w:rsidR="009252DA">
        <w:t>.</w:t>
      </w:r>
      <w:r w:rsidR="00373D7E">
        <w:t xml:space="preserve"> Furthermore, the device can include a preferred altitude reference type.</w:t>
      </w:r>
    </w:p>
    <w:p w14:paraId="31B94A96" w14:textId="2017F20A" w:rsidR="004565FD" w:rsidRDefault="006F39CA" w:rsidP="00447070">
      <w:pPr>
        <w:pStyle w:val="Listenabsatz"/>
        <w:numPr>
          <w:ilvl w:val="0"/>
          <w:numId w:val="25"/>
        </w:numPr>
      </w:pPr>
      <w:r>
        <w:t xml:space="preserve">Similar to the </w:t>
      </w:r>
      <w:r w:rsidR="00C7603B">
        <w:t xml:space="preserve">GNSS </w:t>
      </w:r>
      <w:r>
        <w:t xml:space="preserve">SSR gridded data, the </w:t>
      </w:r>
      <w:proofErr w:type="spellStart"/>
      <w:r>
        <w:t>LoS</w:t>
      </w:r>
      <w:proofErr w:type="spellEnd"/>
      <w:r>
        <w:t>/</w:t>
      </w:r>
      <w:proofErr w:type="spellStart"/>
      <w:r>
        <w:t>NLoS</w:t>
      </w:r>
      <w:proofErr w:type="spellEnd"/>
      <w:r>
        <w:t xml:space="preserve"> indication is provided in two parts – one </w:t>
      </w:r>
      <w:r w:rsidR="009357CE">
        <w:t xml:space="preserve">part of the common </w:t>
      </w:r>
      <w:r w:rsidR="00C7603B">
        <w:t xml:space="preserve">GNSS </w:t>
      </w:r>
      <w:r w:rsidR="009357CE">
        <w:t xml:space="preserve">assistance data </w:t>
      </w:r>
      <w:r>
        <w:t>to define the spatial grid</w:t>
      </w:r>
      <w:r w:rsidR="009357CE">
        <w:t xml:space="preserve">, and one </w:t>
      </w:r>
      <w:r w:rsidR="00A30903">
        <w:t xml:space="preserve">part of the generic GNSS assistance data </w:t>
      </w:r>
      <w:r w:rsidR="00C7603B">
        <w:t xml:space="preserve">to define the data itself. </w:t>
      </w:r>
      <w:r w:rsidR="003674E1">
        <w:t>T</w:t>
      </w:r>
      <w:r w:rsidR="00C7603B">
        <w:t xml:space="preserve">he </w:t>
      </w:r>
      <w:r w:rsidR="003674E1">
        <w:t xml:space="preserve">latter </w:t>
      </w:r>
      <w:r w:rsidR="00C7603B">
        <w:t xml:space="preserve">IE is generic and applies for </w:t>
      </w:r>
      <w:r w:rsidR="003674E1">
        <w:t xml:space="preserve">all GNSS meaning that there can be several instances, one per </w:t>
      </w:r>
      <w:r w:rsidR="00484D87">
        <w:t>GNSS.</w:t>
      </w:r>
    </w:p>
    <w:p w14:paraId="3B6A5C52" w14:textId="4EFAEEFC" w:rsidR="00447070" w:rsidRPr="00447070" w:rsidRDefault="00447070" w:rsidP="003C2A7D">
      <w:pPr>
        <w:pStyle w:val="berschrift2"/>
        <w:numPr>
          <w:ilvl w:val="0"/>
          <w:numId w:val="0"/>
        </w:numPr>
      </w:pPr>
      <w:r>
        <w:t>B.</w:t>
      </w:r>
      <w:r w:rsidR="000A5914">
        <w:t>2</w:t>
      </w:r>
      <w:r>
        <w:tab/>
      </w:r>
      <w:r>
        <w:tab/>
      </w:r>
      <w:r w:rsidR="003C2A7D" w:rsidRPr="003C2A7D">
        <w:t>TS 37.355 LPP Text Proposal</w:t>
      </w:r>
    </w:p>
    <w:p w14:paraId="4A0FBC84" w14:textId="01C6D110" w:rsidR="00154355" w:rsidRPr="00154355" w:rsidRDefault="00154355" w:rsidP="00A84FE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ja-JP"/>
        </w:rPr>
      </w:pPr>
      <w:bookmarkStart w:id="1" w:name="_Toc27765219"/>
      <w:bookmarkStart w:id="2" w:name="_Toc37680898"/>
      <w:bookmarkStart w:id="3" w:name="_Toc46486469"/>
      <w:bookmarkStart w:id="4" w:name="_Toc52546814"/>
      <w:bookmarkStart w:id="5" w:name="_Toc52547344"/>
      <w:bookmarkStart w:id="6" w:name="_Toc52547874"/>
      <w:bookmarkStart w:id="7" w:name="_Toc52548404"/>
      <w:bookmarkStart w:id="8" w:name="_Toc115730144"/>
      <w:r w:rsidRPr="00154355">
        <w:rPr>
          <w:rFonts w:ascii="Arial" w:eastAsia="Times New Roman" w:hAnsi="Arial" w:cs="Times New Roman"/>
          <w:i/>
          <w:iCs/>
          <w:sz w:val="24"/>
          <w:szCs w:val="20"/>
          <w:highlight w:val="yellow"/>
          <w:lang w:val="en-GB" w:eastAsia="ja-JP"/>
        </w:rPr>
        <w:t>[…]</w:t>
      </w:r>
    </w:p>
    <w:p w14:paraId="4C024BF6" w14:textId="14458519" w:rsidR="00A84FEB" w:rsidRPr="00A84FEB" w:rsidRDefault="00A84FEB" w:rsidP="00A84FE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r w:rsidRPr="00A84FEB">
        <w:rPr>
          <w:rFonts w:ascii="Arial" w:eastAsia="Times New Roman" w:hAnsi="Arial" w:cs="Times New Roman"/>
          <w:sz w:val="24"/>
          <w:szCs w:val="20"/>
          <w:lang w:val="en-GB" w:eastAsia="ja-JP"/>
        </w:rPr>
        <w:t>6.5.2.1</w:t>
      </w:r>
      <w:r w:rsidRPr="00A84FEB">
        <w:rPr>
          <w:rFonts w:ascii="Arial" w:eastAsia="Times New Roman" w:hAnsi="Arial" w:cs="Times New Roman"/>
          <w:sz w:val="24"/>
          <w:szCs w:val="20"/>
          <w:lang w:val="en-GB" w:eastAsia="ja-JP"/>
        </w:rPr>
        <w:tab/>
        <w:t>GNSS Assistance Data</w:t>
      </w:r>
      <w:bookmarkEnd w:id="1"/>
      <w:bookmarkEnd w:id="2"/>
      <w:bookmarkEnd w:id="3"/>
      <w:bookmarkEnd w:id="4"/>
      <w:bookmarkEnd w:id="5"/>
      <w:bookmarkEnd w:id="6"/>
      <w:bookmarkEnd w:id="7"/>
      <w:bookmarkEnd w:id="8"/>
    </w:p>
    <w:p w14:paraId="66DB321B" w14:textId="77777777" w:rsidR="00826FE0" w:rsidRPr="00154355" w:rsidRDefault="00826FE0" w:rsidP="00826FE0">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ja-JP"/>
        </w:rPr>
      </w:pPr>
      <w:r w:rsidRPr="00154355">
        <w:rPr>
          <w:rFonts w:ascii="Arial" w:eastAsia="Times New Roman" w:hAnsi="Arial" w:cs="Times New Roman"/>
          <w:i/>
          <w:iCs/>
          <w:sz w:val="24"/>
          <w:szCs w:val="20"/>
          <w:highlight w:val="yellow"/>
          <w:lang w:val="en-GB" w:eastAsia="ja-JP"/>
        </w:rPr>
        <w:t>[…]</w:t>
      </w:r>
    </w:p>
    <w:p w14:paraId="2A678C52" w14:textId="77777777" w:rsidR="00B246FE" w:rsidRPr="00B246FE" w:rsidRDefault="00B246FE" w:rsidP="00B246F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r w:rsidRPr="00B246FE">
        <w:rPr>
          <w:rFonts w:ascii="Arial" w:eastAsia="Times New Roman" w:hAnsi="Arial" w:cs="Times New Roman"/>
          <w:sz w:val="24"/>
          <w:szCs w:val="20"/>
          <w:lang w:val="en-GB" w:eastAsia="ja-JP"/>
        </w:rPr>
        <w:t>–</w:t>
      </w:r>
      <w:r w:rsidRPr="00B246FE">
        <w:rPr>
          <w:rFonts w:ascii="Arial" w:eastAsia="Times New Roman" w:hAnsi="Arial" w:cs="Times New Roman"/>
          <w:sz w:val="24"/>
          <w:szCs w:val="20"/>
          <w:lang w:val="en-GB" w:eastAsia="ja-JP"/>
        </w:rPr>
        <w:tab/>
      </w:r>
      <w:r w:rsidRPr="00B246FE">
        <w:rPr>
          <w:rFonts w:ascii="Arial" w:eastAsia="Times New Roman" w:hAnsi="Arial" w:cs="Times New Roman"/>
          <w:i/>
          <w:noProof/>
          <w:sz w:val="24"/>
          <w:szCs w:val="20"/>
          <w:lang w:val="en-GB" w:eastAsia="ja-JP"/>
        </w:rPr>
        <w:t>GNSS-CommonAssistData</w:t>
      </w:r>
    </w:p>
    <w:p w14:paraId="25758E06" w14:textId="77777777" w:rsidR="00DA40A8" w:rsidRPr="008C7A57" w:rsidRDefault="00DA40A8" w:rsidP="00DA40A8">
      <w:pPr>
        <w:keepLines/>
        <w:rPr>
          <w:rFonts w:ascii="Times New Roman" w:hAnsi="Times New Roman" w:cs="Times New Roman"/>
          <w:sz w:val="20"/>
          <w:szCs w:val="20"/>
        </w:rPr>
      </w:pPr>
      <w:bookmarkStart w:id="9" w:name="_Hlk125968296"/>
      <w:r w:rsidRPr="008C7A57">
        <w:rPr>
          <w:rFonts w:ascii="Times New Roman" w:hAnsi="Times New Roman" w:cs="Times New Roman"/>
          <w:sz w:val="20"/>
          <w:szCs w:val="20"/>
        </w:rPr>
        <w:t xml:space="preserve">The IE </w:t>
      </w:r>
      <w:r w:rsidRPr="008C7A57">
        <w:rPr>
          <w:rFonts w:ascii="Times New Roman" w:hAnsi="Times New Roman" w:cs="Times New Roman"/>
          <w:i/>
          <w:noProof/>
          <w:sz w:val="20"/>
          <w:szCs w:val="20"/>
        </w:rPr>
        <w:t>GNSS-CommonAssistData</w:t>
      </w:r>
      <w:r w:rsidRPr="008C7A57">
        <w:rPr>
          <w:rFonts w:ascii="Times New Roman" w:hAnsi="Times New Roman" w:cs="Times New Roman"/>
          <w:noProof/>
          <w:sz w:val="20"/>
          <w:szCs w:val="20"/>
        </w:rPr>
        <w:t xml:space="preserve"> is</w:t>
      </w:r>
      <w:r w:rsidRPr="008C7A57">
        <w:rPr>
          <w:rFonts w:ascii="Times New Roman" w:hAnsi="Times New Roman" w:cs="Times New Roman"/>
          <w:sz w:val="20"/>
          <w:szCs w:val="20"/>
        </w:rPr>
        <w:t xml:space="preserve"> used by the location server to provide assistance data which can be used for any GNSS.</w:t>
      </w:r>
    </w:p>
    <w:bookmarkEnd w:id="9"/>
    <w:p w14:paraId="29D63534" w14:textId="77777777" w:rsidR="00DA40A8" w:rsidRPr="0055568D" w:rsidRDefault="00DA40A8" w:rsidP="00DA40A8">
      <w:pPr>
        <w:pStyle w:val="PL"/>
        <w:shd w:val="clear" w:color="auto" w:fill="E6E6E6"/>
      </w:pPr>
      <w:r w:rsidRPr="0055568D">
        <w:t>-- ASN1START</w:t>
      </w:r>
    </w:p>
    <w:p w14:paraId="19C3C823" w14:textId="77777777" w:rsidR="00DA40A8" w:rsidRPr="0055568D" w:rsidRDefault="00DA40A8" w:rsidP="00DA40A8">
      <w:pPr>
        <w:pStyle w:val="PL"/>
        <w:shd w:val="clear" w:color="auto" w:fill="E6E6E6"/>
        <w:rPr>
          <w:snapToGrid w:val="0"/>
        </w:rPr>
      </w:pPr>
    </w:p>
    <w:p w14:paraId="06E19BB1" w14:textId="77777777" w:rsidR="00DA40A8" w:rsidRPr="0055568D" w:rsidRDefault="00DA40A8" w:rsidP="00DA40A8">
      <w:pPr>
        <w:pStyle w:val="PL"/>
        <w:shd w:val="clear" w:color="auto" w:fill="E6E6E6"/>
        <w:rPr>
          <w:snapToGrid w:val="0"/>
        </w:rPr>
      </w:pPr>
      <w:r w:rsidRPr="0055568D">
        <w:rPr>
          <w:snapToGrid w:val="0"/>
        </w:rPr>
        <w:t>GNSS-CommonAssistData ::= SEQUENCE {</w:t>
      </w:r>
    </w:p>
    <w:p w14:paraId="181E98E4" w14:textId="77777777" w:rsidR="00DA40A8" w:rsidRPr="0055568D" w:rsidRDefault="00DA40A8" w:rsidP="00DA40A8">
      <w:pPr>
        <w:pStyle w:val="PL"/>
        <w:shd w:val="clear" w:color="auto" w:fill="E6E6E6"/>
        <w:rPr>
          <w:snapToGrid w:val="0"/>
        </w:rPr>
      </w:pP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8DC1028" w14:textId="77777777" w:rsidR="00DA40A8" w:rsidRPr="0055568D" w:rsidRDefault="00DA40A8" w:rsidP="00DA40A8">
      <w:pPr>
        <w:pStyle w:val="PL"/>
        <w:shd w:val="clear" w:color="auto" w:fill="E6E6E6"/>
        <w:rPr>
          <w:snapToGrid w:val="0"/>
        </w:rPr>
      </w:pPr>
      <w:r w:rsidRPr="0055568D">
        <w:rPr>
          <w:snapToGrid w:val="0"/>
        </w:rPr>
        <w:tab/>
        <w:t>gnss-ReferenceLocation</w:t>
      </w:r>
      <w:r w:rsidRPr="0055568D">
        <w:rPr>
          <w:snapToGrid w:val="0"/>
        </w:rPr>
        <w:tab/>
      </w:r>
      <w:r w:rsidRPr="0055568D">
        <w:rPr>
          <w:snapToGrid w:val="0"/>
        </w:rPr>
        <w:tab/>
      </w:r>
      <w:r w:rsidRPr="0055568D">
        <w:rPr>
          <w:snapToGrid w:val="0"/>
        </w:rPr>
        <w:tab/>
        <w:t>GNSS-ReferenceLocation</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D64CA9C" w14:textId="77777777" w:rsidR="00DA40A8" w:rsidRPr="0055568D" w:rsidRDefault="00DA40A8" w:rsidP="00DA40A8">
      <w:pPr>
        <w:pStyle w:val="PL"/>
        <w:shd w:val="clear" w:color="auto" w:fill="E6E6E6"/>
        <w:rPr>
          <w:snapToGrid w:val="0"/>
        </w:rPr>
      </w:pPr>
      <w:r w:rsidRPr="0055568D">
        <w:rPr>
          <w:snapToGrid w:val="0"/>
        </w:rPr>
        <w:tab/>
        <w:t>gnss-IonosphericModel</w:t>
      </w:r>
      <w:r w:rsidRPr="0055568D">
        <w:rPr>
          <w:snapToGrid w:val="0"/>
        </w:rPr>
        <w:tab/>
      </w:r>
      <w:r w:rsidRPr="0055568D">
        <w:rPr>
          <w:snapToGrid w:val="0"/>
        </w:rPr>
        <w:tab/>
      </w:r>
      <w:r w:rsidRPr="0055568D">
        <w:rPr>
          <w:snapToGrid w:val="0"/>
        </w:rPr>
        <w:tab/>
        <w:t>GNSS-IonosphericModel</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EBDBB14" w14:textId="77777777" w:rsidR="00DA40A8" w:rsidRPr="0055568D" w:rsidRDefault="00DA40A8" w:rsidP="00DA40A8">
      <w:pPr>
        <w:pStyle w:val="PL"/>
        <w:shd w:val="clear" w:color="auto" w:fill="E6E6E6"/>
        <w:rPr>
          <w:snapToGrid w:val="0"/>
        </w:rPr>
      </w:pPr>
      <w:r w:rsidRPr="0055568D">
        <w:rPr>
          <w:snapToGrid w:val="0"/>
        </w:rPr>
        <w:tab/>
        <w:t>gnss-EarthOrientationParameters</w:t>
      </w:r>
      <w:r w:rsidRPr="0055568D">
        <w:rPr>
          <w:snapToGrid w:val="0"/>
        </w:rPr>
        <w:tab/>
        <w:t>GNSS-EarthOrientationParameters</w:t>
      </w:r>
      <w:r w:rsidRPr="0055568D">
        <w:rPr>
          <w:snapToGrid w:val="0"/>
        </w:rPr>
        <w:tab/>
      </w:r>
      <w:r w:rsidRPr="0055568D">
        <w:rPr>
          <w:snapToGrid w:val="0"/>
        </w:rPr>
        <w:tab/>
        <w:t>OPTIONAL,</w:t>
      </w:r>
      <w:r w:rsidRPr="0055568D">
        <w:rPr>
          <w:snapToGrid w:val="0"/>
        </w:rPr>
        <w:tab/>
        <w:t>-- Need ON</w:t>
      </w:r>
    </w:p>
    <w:p w14:paraId="4FBEEA7F" w14:textId="77777777" w:rsidR="00DA40A8" w:rsidRPr="0055568D" w:rsidRDefault="00DA40A8" w:rsidP="00DA40A8">
      <w:pPr>
        <w:pStyle w:val="PL"/>
        <w:shd w:val="clear" w:color="auto" w:fill="E6E6E6"/>
        <w:rPr>
          <w:snapToGrid w:val="0"/>
        </w:rPr>
      </w:pPr>
      <w:r w:rsidRPr="0055568D">
        <w:rPr>
          <w:snapToGrid w:val="0"/>
        </w:rPr>
        <w:tab/>
        <w:t>...,</w:t>
      </w:r>
    </w:p>
    <w:p w14:paraId="6A36EA44" w14:textId="77777777" w:rsidR="00DA40A8" w:rsidRPr="0055568D" w:rsidRDefault="00DA40A8" w:rsidP="00DA40A8">
      <w:pPr>
        <w:pStyle w:val="PL"/>
        <w:shd w:val="clear" w:color="auto" w:fill="E6E6E6"/>
        <w:rPr>
          <w:snapToGrid w:val="0"/>
        </w:rPr>
      </w:pPr>
      <w:r w:rsidRPr="0055568D">
        <w:rPr>
          <w:snapToGrid w:val="0"/>
        </w:rPr>
        <w:tab/>
        <w:t>[[</w:t>
      </w:r>
    </w:p>
    <w:p w14:paraId="57C634A1" w14:textId="77777777" w:rsidR="00DA40A8" w:rsidRPr="0055568D" w:rsidRDefault="00DA40A8" w:rsidP="00DA40A8">
      <w:pPr>
        <w:pStyle w:val="PL"/>
        <w:shd w:val="clear" w:color="auto" w:fill="E6E6E6"/>
        <w:rPr>
          <w:snapToGrid w:val="0"/>
        </w:rPr>
      </w:pPr>
      <w:r w:rsidRPr="0055568D">
        <w:rPr>
          <w:snapToGrid w:val="0"/>
        </w:rPr>
        <w:tab/>
      </w:r>
      <w:r w:rsidRPr="0055568D">
        <w:rPr>
          <w:snapToGrid w:val="0"/>
        </w:rPr>
        <w:tab/>
        <w:t>gnss-RTK-ReferenceStationInfo-r15</w:t>
      </w:r>
    </w:p>
    <w:p w14:paraId="69DDDCFA" w14:textId="77777777" w:rsidR="00DA40A8" w:rsidRPr="0055568D" w:rsidRDefault="00DA40A8" w:rsidP="00DA40A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GNSS-RTK-ReferenceStationInfo-r15</w:t>
      </w:r>
      <w:r w:rsidRPr="0055568D">
        <w:rPr>
          <w:snapToGrid w:val="0"/>
        </w:rPr>
        <w:tab/>
        <w:t>OPTIONAL,</w:t>
      </w:r>
      <w:r w:rsidRPr="0055568D">
        <w:rPr>
          <w:snapToGrid w:val="0"/>
        </w:rPr>
        <w:tab/>
        <w:t>-- Need ON</w:t>
      </w:r>
    </w:p>
    <w:p w14:paraId="7F735083" w14:textId="77777777" w:rsidR="00DA40A8" w:rsidRPr="0055568D" w:rsidRDefault="00DA40A8" w:rsidP="00DA40A8">
      <w:pPr>
        <w:pStyle w:val="PL"/>
        <w:shd w:val="clear" w:color="auto" w:fill="E6E6E6"/>
        <w:rPr>
          <w:snapToGrid w:val="0"/>
        </w:rPr>
      </w:pPr>
      <w:r w:rsidRPr="0055568D">
        <w:rPr>
          <w:snapToGrid w:val="0"/>
        </w:rPr>
        <w:tab/>
      </w:r>
      <w:r w:rsidRPr="0055568D">
        <w:rPr>
          <w:snapToGrid w:val="0"/>
        </w:rPr>
        <w:tab/>
        <w:t>gnss-RTK-CommonObservationInfo-r15</w:t>
      </w:r>
      <w:r w:rsidRPr="0055568D">
        <w:rPr>
          <w:snapToGrid w:val="0"/>
        </w:rPr>
        <w:tab/>
      </w:r>
    </w:p>
    <w:p w14:paraId="05E4AECD" w14:textId="77777777" w:rsidR="00DA40A8" w:rsidRPr="0055568D" w:rsidRDefault="00DA40A8" w:rsidP="00DA40A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GNSS-RTK-CommonObservationInfo-r15</w:t>
      </w:r>
      <w:r w:rsidRPr="0055568D">
        <w:rPr>
          <w:snapToGrid w:val="0"/>
        </w:rPr>
        <w:tab/>
        <w:t>OPTIONAL,</w:t>
      </w:r>
      <w:r w:rsidRPr="0055568D">
        <w:rPr>
          <w:snapToGrid w:val="0"/>
        </w:rPr>
        <w:tab/>
        <w:t>-- Cond RTK</w:t>
      </w:r>
    </w:p>
    <w:p w14:paraId="31128FAB" w14:textId="77777777" w:rsidR="00DA40A8" w:rsidRPr="0055568D" w:rsidRDefault="00DA40A8" w:rsidP="00DA40A8">
      <w:pPr>
        <w:pStyle w:val="PL"/>
        <w:shd w:val="clear" w:color="auto" w:fill="E6E6E6"/>
        <w:rPr>
          <w:snapToGrid w:val="0"/>
        </w:rPr>
      </w:pPr>
      <w:r w:rsidRPr="0055568D">
        <w:rPr>
          <w:snapToGrid w:val="0"/>
        </w:rPr>
        <w:tab/>
      </w:r>
      <w:r w:rsidRPr="0055568D">
        <w:rPr>
          <w:snapToGrid w:val="0"/>
        </w:rPr>
        <w:tab/>
        <w:t>gnss-RTK-AuxiliaryStationData-r15</w:t>
      </w:r>
    </w:p>
    <w:p w14:paraId="301E5882" w14:textId="77777777" w:rsidR="00DA40A8" w:rsidRPr="0055568D" w:rsidRDefault="00DA40A8" w:rsidP="00DA40A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GNSS-RTK-AuxiliaryStationData-r15</w:t>
      </w:r>
      <w:r w:rsidRPr="0055568D">
        <w:rPr>
          <w:snapToGrid w:val="0"/>
        </w:rPr>
        <w:tab/>
        <w:t>OPTIONAL</w:t>
      </w:r>
      <w:r w:rsidRPr="0055568D">
        <w:rPr>
          <w:snapToGrid w:val="0"/>
        </w:rPr>
        <w:tab/>
        <w:t>-- Need ON</w:t>
      </w:r>
    </w:p>
    <w:p w14:paraId="17362E59" w14:textId="77777777" w:rsidR="00DA40A8" w:rsidRPr="0055568D" w:rsidRDefault="00DA40A8" w:rsidP="00DA40A8">
      <w:pPr>
        <w:pStyle w:val="PL"/>
        <w:shd w:val="clear" w:color="auto" w:fill="E6E6E6"/>
        <w:rPr>
          <w:snapToGrid w:val="0"/>
        </w:rPr>
      </w:pPr>
      <w:r w:rsidRPr="0055568D">
        <w:rPr>
          <w:snapToGrid w:val="0"/>
        </w:rPr>
        <w:tab/>
        <w:t>]],</w:t>
      </w:r>
    </w:p>
    <w:p w14:paraId="149CCBE0" w14:textId="77777777" w:rsidR="00DA40A8" w:rsidRPr="0055568D" w:rsidRDefault="00DA40A8" w:rsidP="00DA40A8">
      <w:pPr>
        <w:pStyle w:val="PL"/>
        <w:shd w:val="clear" w:color="auto" w:fill="E6E6E6"/>
        <w:rPr>
          <w:snapToGrid w:val="0"/>
        </w:rPr>
      </w:pPr>
      <w:r w:rsidRPr="0055568D">
        <w:rPr>
          <w:snapToGrid w:val="0"/>
        </w:rPr>
        <w:tab/>
        <w:t>[[</w:t>
      </w:r>
    </w:p>
    <w:p w14:paraId="5E46050C" w14:textId="77777777" w:rsidR="00DA40A8" w:rsidRPr="0055568D" w:rsidRDefault="00DA40A8" w:rsidP="00DA40A8">
      <w:pPr>
        <w:pStyle w:val="PL"/>
        <w:shd w:val="clear" w:color="auto" w:fill="E6E6E6"/>
        <w:rPr>
          <w:snapToGrid w:val="0"/>
        </w:rPr>
      </w:pPr>
      <w:r w:rsidRPr="0055568D">
        <w:rPr>
          <w:snapToGrid w:val="0"/>
        </w:rPr>
        <w:tab/>
      </w:r>
      <w:r w:rsidRPr="0055568D">
        <w:rPr>
          <w:snapToGrid w:val="0"/>
        </w:rPr>
        <w:tab/>
        <w:t>gnss-SSR-CorrectionPoints-r16</w:t>
      </w:r>
    </w:p>
    <w:p w14:paraId="3F3C91CC" w14:textId="77777777" w:rsidR="00DA40A8" w:rsidRPr="0055568D" w:rsidRDefault="00DA40A8" w:rsidP="00DA40A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GNSS-SSR-CorrectionPoints-r16</w:t>
      </w:r>
      <w:r w:rsidRPr="0055568D">
        <w:rPr>
          <w:snapToGrid w:val="0"/>
        </w:rPr>
        <w:tab/>
      </w:r>
      <w:r w:rsidRPr="0055568D">
        <w:rPr>
          <w:snapToGrid w:val="0"/>
        </w:rPr>
        <w:tab/>
        <w:t>OPTIONAL</w:t>
      </w:r>
      <w:r w:rsidRPr="0055568D">
        <w:rPr>
          <w:snapToGrid w:val="0"/>
        </w:rPr>
        <w:tab/>
        <w:t>-- Need ON</w:t>
      </w:r>
    </w:p>
    <w:p w14:paraId="11B2234B" w14:textId="77777777" w:rsidR="00DA40A8" w:rsidRPr="0055568D" w:rsidRDefault="00DA40A8" w:rsidP="00DA40A8">
      <w:pPr>
        <w:pStyle w:val="PL"/>
        <w:shd w:val="clear" w:color="auto" w:fill="E6E6E6"/>
        <w:rPr>
          <w:snapToGrid w:val="0"/>
        </w:rPr>
      </w:pPr>
      <w:r w:rsidRPr="0055568D">
        <w:rPr>
          <w:snapToGrid w:val="0"/>
        </w:rPr>
        <w:tab/>
        <w:t>]],</w:t>
      </w:r>
    </w:p>
    <w:p w14:paraId="7A00A219" w14:textId="77777777" w:rsidR="00DA40A8" w:rsidRPr="0055568D" w:rsidRDefault="00DA40A8" w:rsidP="00DA40A8">
      <w:pPr>
        <w:pStyle w:val="PL"/>
        <w:shd w:val="clear" w:color="auto" w:fill="E6E6E6"/>
        <w:rPr>
          <w:snapToGrid w:val="0"/>
        </w:rPr>
      </w:pPr>
      <w:r w:rsidRPr="0055568D">
        <w:rPr>
          <w:snapToGrid w:val="0"/>
        </w:rPr>
        <w:tab/>
        <w:t>[[</w:t>
      </w:r>
    </w:p>
    <w:p w14:paraId="05579F95" w14:textId="77777777" w:rsidR="00DA40A8" w:rsidRPr="0055568D" w:rsidRDefault="00DA40A8" w:rsidP="00DA40A8">
      <w:pPr>
        <w:pStyle w:val="PL"/>
        <w:shd w:val="clear" w:color="auto" w:fill="E6E6E6"/>
        <w:rPr>
          <w:snapToGrid w:val="0"/>
        </w:rPr>
      </w:pPr>
      <w:r w:rsidRPr="0055568D">
        <w:rPr>
          <w:snapToGrid w:val="0"/>
        </w:rPr>
        <w:tab/>
      </w:r>
      <w:r w:rsidRPr="0055568D">
        <w:rPr>
          <w:snapToGrid w:val="0"/>
        </w:rPr>
        <w:tab/>
        <w:t>gnss-Integrity-ServiceParameters-r17</w:t>
      </w:r>
    </w:p>
    <w:p w14:paraId="0D91CC68" w14:textId="77777777" w:rsidR="00DA40A8" w:rsidRPr="0055568D" w:rsidRDefault="00DA40A8" w:rsidP="00DA40A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GNSS-Integrity-ServiceParameters-r17</w:t>
      </w:r>
      <w:r w:rsidRPr="0055568D">
        <w:rPr>
          <w:snapToGrid w:val="0"/>
        </w:rPr>
        <w:tab/>
      </w:r>
      <w:r w:rsidRPr="0055568D">
        <w:rPr>
          <w:snapToGrid w:val="0"/>
        </w:rPr>
        <w:tab/>
        <w:t>OPTIONAL,</w:t>
      </w:r>
      <w:r w:rsidRPr="0055568D">
        <w:rPr>
          <w:snapToGrid w:val="0"/>
        </w:rPr>
        <w:tab/>
        <w:t>-- Need ON</w:t>
      </w:r>
    </w:p>
    <w:p w14:paraId="2D5B6AE1" w14:textId="77777777" w:rsidR="00DA40A8" w:rsidRPr="0055568D" w:rsidRDefault="00DA40A8" w:rsidP="00DA40A8">
      <w:pPr>
        <w:pStyle w:val="PL"/>
        <w:shd w:val="clear" w:color="auto" w:fill="E6E6E6"/>
        <w:rPr>
          <w:snapToGrid w:val="0"/>
        </w:rPr>
      </w:pPr>
      <w:r w:rsidRPr="0055568D">
        <w:rPr>
          <w:snapToGrid w:val="0"/>
        </w:rPr>
        <w:tab/>
      </w:r>
      <w:r w:rsidRPr="0055568D">
        <w:rPr>
          <w:snapToGrid w:val="0"/>
        </w:rPr>
        <w:tab/>
        <w:t>gnss-Integrity-ServiceAlert-r17</w:t>
      </w:r>
    </w:p>
    <w:p w14:paraId="271FFCF3" w14:textId="77777777" w:rsidR="00DA40A8" w:rsidRPr="0055568D" w:rsidRDefault="00DA40A8" w:rsidP="00DA40A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GNSS-Integrity-ServiceAlert-r17</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OR</w:t>
      </w:r>
    </w:p>
    <w:p w14:paraId="21BAA282" w14:textId="2819D5F6" w:rsidR="0013458C" w:rsidRDefault="00DA40A8" w:rsidP="0013458C">
      <w:pPr>
        <w:pStyle w:val="PL"/>
        <w:shd w:val="clear" w:color="auto" w:fill="E6E6E6"/>
        <w:rPr>
          <w:snapToGrid w:val="0"/>
        </w:rPr>
      </w:pPr>
      <w:r w:rsidRPr="0055568D">
        <w:rPr>
          <w:snapToGrid w:val="0"/>
        </w:rPr>
        <w:tab/>
        <w:t>]]</w:t>
      </w:r>
      <w:r w:rsidR="0013458C">
        <w:rPr>
          <w:snapToGrid w:val="0"/>
        </w:rPr>
        <w:t>,</w:t>
      </w:r>
    </w:p>
    <w:p w14:paraId="23EBF8D2" w14:textId="0FB95B5A" w:rsidR="0013458C" w:rsidRPr="0013458C" w:rsidDel="0013458C" w:rsidRDefault="0013458C" w:rsidP="0013458C">
      <w:pPr>
        <w:pStyle w:val="PL"/>
        <w:shd w:val="clear" w:color="auto" w:fill="E6E6E6"/>
        <w:rPr>
          <w:ins w:id="10" w:author="Alexey Kulakov, Vodafone" w:date="2023-02-02T08:38:00Z"/>
          <w:snapToGrid w:val="0"/>
        </w:rPr>
      </w:pPr>
      <w:r w:rsidRPr="0013458C" w:rsidDel="0013458C">
        <w:rPr>
          <w:snapToGrid w:val="0"/>
        </w:rPr>
        <w:tab/>
      </w:r>
      <w:ins w:id="11" w:author="Alexey Kulakov, Vodafone" w:date="2023-02-02T08:38:00Z">
        <w:r w:rsidRPr="0013458C" w:rsidDel="0013458C">
          <w:rPr>
            <w:snapToGrid w:val="0"/>
          </w:rPr>
          <w:t>[[</w:t>
        </w:r>
      </w:ins>
    </w:p>
    <w:p w14:paraId="2EB55A65" w14:textId="77777777" w:rsidR="0013458C" w:rsidRPr="0013458C" w:rsidDel="0013458C" w:rsidRDefault="0013458C" w:rsidP="0013458C">
      <w:pPr>
        <w:pStyle w:val="PL"/>
        <w:shd w:val="clear" w:color="auto" w:fill="E6E6E6"/>
        <w:rPr>
          <w:ins w:id="12" w:author="Alexey Kulakov, Vodafone" w:date="2023-02-02T08:38:00Z"/>
          <w:snapToGrid w:val="0"/>
        </w:rPr>
      </w:pPr>
      <w:ins w:id="13" w:author="Alexey Kulakov, Vodafone" w:date="2023-02-02T08:38:00Z">
        <w:r w:rsidRPr="0013458C" w:rsidDel="0013458C">
          <w:rPr>
            <w:snapToGrid w:val="0"/>
          </w:rPr>
          <w:tab/>
        </w:r>
        <w:r w:rsidRPr="0013458C" w:rsidDel="0013458C">
          <w:rPr>
            <w:snapToGrid w:val="0"/>
          </w:rPr>
          <w:tab/>
          <w:t>loS-NLoS-GridPoints-r18</w:t>
        </w:r>
        <w:r w:rsidRPr="0013458C" w:rsidDel="0013458C">
          <w:rPr>
            <w:snapToGrid w:val="0"/>
          </w:rPr>
          <w:tab/>
        </w:r>
        <w:r w:rsidRPr="0013458C" w:rsidDel="0013458C">
          <w:rPr>
            <w:snapToGrid w:val="0"/>
          </w:rPr>
          <w:tab/>
          <w:t>LoS-NLoS-GridPoints-r18</w:t>
        </w:r>
        <w:r w:rsidRPr="0013458C" w:rsidDel="0013458C">
          <w:rPr>
            <w:snapToGrid w:val="0"/>
          </w:rPr>
          <w:tab/>
        </w:r>
        <w:r w:rsidRPr="0013458C" w:rsidDel="0013458C">
          <w:rPr>
            <w:snapToGrid w:val="0"/>
          </w:rPr>
          <w:tab/>
        </w:r>
        <w:r w:rsidRPr="0013458C" w:rsidDel="0013458C">
          <w:rPr>
            <w:snapToGrid w:val="0"/>
          </w:rPr>
          <w:tab/>
        </w:r>
        <w:r w:rsidRPr="0013458C" w:rsidDel="0013458C">
          <w:rPr>
            <w:snapToGrid w:val="0"/>
          </w:rPr>
          <w:tab/>
          <w:t>OPTIONAL,</w:t>
        </w:r>
        <w:r w:rsidRPr="0013458C" w:rsidDel="0013458C">
          <w:rPr>
            <w:snapToGrid w:val="0"/>
          </w:rPr>
          <w:tab/>
          <w:t>-- Need ON</w:t>
        </w:r>
      </w:ins>
    </w:p>
    <w:p w14:paraId="7E59A0D1" w14:textId="77777777" w:rsidR="0013458C" w:rsidRPr="0013458C" w:rsidDel="0013458C" w:rsidRDefault="0013458C" w:rsidP="0013458C">
      <w:pPr>
        <w:pStyle w:val="PL"/>
        <w:shd w:val="clear" w:color="auto" w:fill="E6E6E6"/>
        <w:rPr>
          <w:ins w:id="14" w:author="Alexey Kulakov, Vodafone" w:date="2023-02-02T08:38:00Z"/>
          <w:snapToGrid w:val="0"/>
        </w:rPr>
      </w:pPr>
      <w:ins w:id="15" w:author="Alexey Kulakov, Vodafone" w:date="2023-02-02T08:38:00Z">
        <w:r w:rsidRPr="0013458C" w:rsidDel="0013458C">
          <w:rPr>
            <w:snapToGrid w:val="0"/>
          </w:rPr>
          <w:tab/>
          <w:t>]]</w:t>
        </w:r>
      </w:ins>
    </w:p>
    <w:p w14:paraId="3FF8CE19" w14:textId="5EAE0E82" w:rsidR="0013458C" w:rsidRPr="0013458C" w:rsidDel="0013458C" w:rsidRDefault="0013458C" w:rsidP="0013458C">
      <w:pPr>
        <w:pStyle w:val="PL"/>
        <w:shd w:val="clear" w:color="auto" w:fill="E6E6E6"/>
        <w:rPr>
          <w:snapToGrid w:val="0"/>
        </w:rPr>
      </w:pPr>
    </w:p>
    <w:p w14:paraId="4426C517" w14:textId="765D9AD5" w:rsidR="00DA40A8" w:rsidRPr="00F1511C" w:rsidRDefault="00DA40A8" w:rsidP="00DA40A8">
      <w:pPr>
        <w:pStyle w:val="PL"/>
        <w:shd w:val="clear" w:color="auto" w:fill="E6E6E6"/>
        <w:rPr>
          <w:snapToGrid w:val="0"/>
          <w:color w:val="FF0000"/>
        </w:rPr>
      </w:pPr>
    </w:p>
    <w:p w14:paraId="1E63D747" w14:textId="77777777" w:rsidR="00DA40A8" w:rsidRPr="0055568D" w:rsidRDefault="00DA40A8" w:rsidP="00DA40A8">
      <w:pPr>
        <w:pStyle w:val="PL"/>
        <w:shd w:val="clear" w:color="auto" w:fill="E6E6E6"/>
        <w:rPr>
          <w:snapToGrid w:val="0"/>
        </w:rPr>
      </w:pPr>
    </w:p>
    <w:p w14:paraId="7746830D" w14:textId="77777777" w:rsidR="00DA40A8" w:rsidRPr="0055568D" w:rsidRDefault="00DA40A8" w:rsidP="00DA40A8">
      <w:pPr>
        <w:pStyle w:val="PL"/>
        <w:shd w:val="clear" w:color="auto" w:fill="E6E6E6"/>
        <w:rPr>
          <w:snapToGrid w:val="0"/>
        </w:rPr>
      </w:pPr>
      <w:r w:rsidRPr="0055568D">
        <w:rPr>
          <w:snapToGrid w:val="0"/>
        </w:rPr>
        <w:t>}</w:t>
      </w:r>
    </w:p>
    <w:p w14:paraId="671E75C4" w14:textId="77777777" w:rsidR="00DA40A8" w:rsidRPr="0055568D" w:rsidRDefault="00DA40A8" w:rsidP="00DA40A8">
      <w:pPr>
        <w:pStyle w:val="PL"/>
        <w:shd w:val="clear" w:color="auto" w:fill="E6E6E6"/>
      </w:pPr>
    </w:p>
    <w:p w14:paraId="1698DDB6" w14:textId="77777777" w:rsidR="00DA40A8" w:rsidRPr="0055568D" w:rsidRDefault="00DA40A8" w:rsidP="00DA40A8">
      <w:pPr>
        <w:pStyle w:val="PL"/>
        <w:shd w:val="clear" w:color="auto" w:fill="E6E6E6"/>
      </w:pPr>
      <w:r w:rsidRPr="0055568D">
        <w:t>-- ASN1STOP</w:t>
      </w:r>
    </w:p>
    <w:p w14:paraId="017E4C1D" w14:textId="77777777" w:rsidR="00DA40A8" w:rsidRPr="0055568D" w:rsidRDefault="00DA40A8" w:rsidP="00DA40A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40A8" w:rsidRPr="0055568D" w14:paraId="27CF1DC9" w14:textId="77777777" w:rsidTr="00B830FC">
        <w:trPr>
          <w:cantSplit/>
          <w:tblHeader/>
        </w:trPr>
        <w:tc>
          <w:tcPr>
            <w:tcW w:w="2268" w:type="dxa"/>
          </w:tcPr>
          <w:p w14:paraId="653AA277" w14:textId="77777777" w:rsidR="00DA40A8" w:rsidRPr="0055568D" w:rsidRDefault="00DA40A8" w:rsidP="00B830FC">
            <w:pPr>
              <w:pStyle w:val="TAH"/>
            </w:pPr>
            <w:r w:rsidRPr="0055568D">
              <w:lastRenderedPageBreak/>
              <w:t>Conditional presence</w:t>
            </w:r>
          </w:p>
        </w:tc>
        <w:tc>
          <w:tcPr>
            <w:tcW w:w="7371" w:type="dxa"/>
          </w:tcPr>
          <w:p w14:paraId="15779656" w14:textId="77777777" w:rsidR="00DA40A8" w:rsidRPr="0055568D" w:rsidRDefault="00DA40A8" w:rsidP="00B830FC">
            <w:pPr>
              <w:pStyle w:val="TAH"/>
            </w:pPr>
            <w:r w:rsidRPr="0055568D">
              <w:t>Explanation</w:t>
            </w:r>
          </w:p>
        </w:tc>
      </w:tr>
      <w:tr w:rsidR="00DA40A8" w:rsidRPr="0055568D" w14:paraId="28224BBB" w14:textId="77777777" w:rsidTr="00B830FC">
        <w:trPr>
          <w:cantSplit/>
        </w:trPr>
        <w:tc>
          <w:tcPr>
            <w:tcW w:w="2268" w:type="dxa"/>
          </w:tcPr>
          <w:p w14:paraId="4FB678DE" w14:textId="77777777" w:rsidR="00DA40A8" w:rsidRPr="0055568D" w:rsidRDefault="00DA40A8" w:rsidP="00B830FC">
            <w:pPr>
              <w:pStyle w:val="TAL"/>
              <w:rPr>
                <w:i/>
                <w:noProof/>
              </w:rPr>
            </w:pPr>
            <w:r w:rsidRPr="0055568D">
              <w:rPr>
                <w:i/>
              </w:rPr>
              <w:t>RTK</w:t>
            </w:r>
          </w:p>
        </w:tc>
        <w:tc>
          <w:tcPr>
            <w:tcW w:w="7371" w:type="dxa"/>
          </w:tcPr>
          <w:p w14:paraId="2647B61D" w14:textId="77777777" w:rsidR="00DA40A8" w:rsidRPr="0055568D" w:rsidRDefault="00DA40A8" w:rsidP="00B830FC">
            <w:pPr>
              <w:pStyle w:val="TAL"/>
            </w:pPr>
            <w:r w:rsidRPr="0055568D">
              <w:t xml:space="preserve">The field is mandatory present </w:t>
            </w:r>
            <w:r w:rsidRPr="0055568D">
              <w:rPr>
                <w:bCs/>
                <w:noProof/>
              </w:rPr>
              <w:t xml:space="preserve">if the IE </w:t>
            </w:r>
            <w:r w:rsidRPr="0055568D">
              <w:rPr>
                <w:bCs/>
                <w:i/>
                <w:noProof/>
              </w:rPr>
              <w:t>GNSS-RTK-Observations</w:t>
            </w:r>
            <w:r w:rsidRPr="0055568D">
              <w:rPr>
                <w:bCs/>
                <w:noProof/>
              </w:rPr>
              <w:t xml:space="preserve"> is included in IE </w:t>
            </w:r>
            <w:r w:rsidRPr="0055568D">
              <w:rPr>
                <w:bCs/>
                <w:i/>
                <w:noProof/>
              </w:rPr>
              <w:t>GNSS</w:t>
            </w:r>
            <w:r w:rsidRPr="0055568D">
              <w:rPr>
                <w:bCs/>
                <w:i/>
                <w:noProof/>
              </w:rPr>
              <w:noBreakHyphen/>
              <w:t>GenericAssistData</w:t>
            </w:r>
            <w:r w:rsidRPr="0055568D">
              <w:t>; otherwise it is not present.</w:t>
            </w:r>
          </w:p>
        </w:tc>
      </w:tr>
    </w:tbl>
    <w:p w14:paraId="46C00C91" w14:textId="77777777" w:rsidR="00DA40A8" w:rsidRPr="0055568D" w:rsidRDefault="00DA40A8" w:rsidP="00DA40A8">
      <w:pPr>
        <w:rPr>
          <w:iCs/>
        </w:rPr>
      </w:pPr>
    </w:p>
    <w:p w14:paraId="48AECE66" w14:textId="77777777" w:rsidR="009D25B4" w:rsidRPr="009D25B4" w:rsidRDefault="009D25B4" w:rsidP="009D25B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16" w:name="_Toc27765222"/>
      <w:bookmarkStart w:id="17" w:name="_Toc37680901"/>
      <w:bookmarkStart w:id="18" w:name="_Toc46486472"/>
      <w:bookmarkStart w:id="19" w:name="_Toc52546817"/>
      <w:bookmarkStart w:id="20" w:name="_Toc52547347"/>
      <w:bookmarkStart w:id="21" w:name="_Toc52547877"/>
      <w:bookmarkStart w:id="22" w:name="_Toc52548407"/>
      <w:bookmarkStart w:id="23" w:name="_Toc115730147"/>
      <w:r w:rsidRPr="009D25B4">
        <w:rPr>
          <w:rFonts w:ascii="Arial" w:eastAsia="Times New Roman" w:hAnsi="Arial" w:cs="Times New Roman"/>
          <w:sz w:val="24"/>
          <w:szCs w:val="20"/>
          <w:lang w:val="en-GB" w:eastAsia="ja-JP"/>
        </w:rPr>
        <w:t>–</w:t>
      </w:r>
      <w:r w:rsidRPr="009D25B4">
        <w:rPr>
          <w:rFonts w:ascii="Arial" w:eastAsia="Times New Roman" w:hAnsi="Arial" w:cs="Times New Roman"/>
          <w:sz w:val="24"/>
          <w:szCs w:val="20"/>
          <w:lang w:val="en-GB" w:eastAsia="ja-JP"/>
        </w:rPr>
        <w:tab/>
      </w:r>
      <w:r w:rsidRPr="009D25B4">
        <w:rPr>
          <w:rFonts w:ascii="Arial" w:eastAsia="Times New Roman" w:hAnsi="Arial" w:cs="Times New Roman"/>
          <w:i/>
          <w:noProof/>
          <w:sz w:val="24"/>
          <w:szCs w:val="20"/>
          <w:lang w:val="en-GB" w:eastAsia="ja-JP"/>
        </w:rPr>
        <w:t>GNSS-GenericAssistData</w:t>
      </w:r>
      <w:bookmarkEnd w:id="16"/>
      <w:bookmarkEnd w:id="17"/>
      <w:bookmarkEnd w:id="18"/>
      <w:bookmarkEnd w:id="19"/>
      <w:bookmarkEnd w:id="20"/>
      <w:bookmarkEnd w:id="21"/>
      <w:bookmarkEnd w:id="22"/>
      <w:bookmarkEnd w:id="23"/>
    </w:p>
    <w:p w14:paraId="5D79BA98" w14:textId="77777777" w:rsidR="000B0238" w:rsidRPr="00B97F1B" w:rsidRDefault="000B0238" w:rsidP="000B0238">
      <w:pPr>
        <w:keepLines/>
        <w:rPr>
          <w:rFonts w:ascii="Times New Roman" w:hAnsi="Times New Roman" w:cs="Times New Roman"/>
          <w:sz w:val="20"/>
          <w:szCs w:val="20"/>
        </w:rPr>
      </w:pPr>
      <w:r w:rsidRPr="00B97F1B">
        <w:rPr>
          <w:rFonts w:ascii="Times New Roman" w:hAnsi="Times New Roman" w:cs="Times New Roman"/>
          <w:sz w:val="20"/>
          <w:szCs w:val="20"/>
        </w:rPr>
        <w:t xml:space="preserve">The IE </w:t>
      </w:r>
      <w:r w:rsidRPr="00B97F1B">
        <w:rPr>
          <w:rFonts w:ascii="Times New Roman" w:hAnsi="Times New Roman" w:cs="Times New Roman"/>
          <w:i/>
          <w:noProof/>
          <w:sz w:val="20"/>
          <w:szCs w:val="20"/>
        </w:rPr>
        <w:t>GNSS-GenericAssistData</w:t>
      </w:r>
      <w:r w:rsidRPr="00B97F1B">
        <w:rPr>
          <w:rFonts w:ascii="Times New Roman" w:hAnsi="Times New Roman" w:cs="Times New Roman"/>
          <w:noProof/>
          <w:sz w:val="20"/>
          <w:szCs w:val="20"/>
        </w:rPr>
        <w:t xml:space="preserve"> </w:t>
      </w:r>
      <w:bookmarkStart w:id="24" w:name="_Hlk125968375"/>
      <w:r w:rsidRPr="00B97F1B">
        <w:rPr>
          <w:rFonts w:ascii="Times New Roman" w:hAnsi="Times New Roman" w:cs="Times New Roman"/>
          <w:noProof/>
          <w:sz w:val="20"/>
          <w:szCs w:val="20"/>
        </w:rPr>
        <w:t>is</w:t>
      </w:r>
      <w:r w:rsidRPr="00B97F1B">
        <w:rPr>
          <w:rFonts w:ascii="Times New Roman" w:hAnsi="Times New Roman" w:cs="Times New Roman"/>
          <w:sz w:val="20"/>
          <w:szCs w:val="20"/>
        </w:rPr>
        <w:t xml:space="preserve"> used by the location server to provide assistance data for a specific GNSS</w:t>
      </w:r>
      <w:bookmarkEnd w:id="24"/>
      <w:r w:rsidRPr="00B97F1B">
        <w:rPr>
          <w:rFonts w:ascii="Times New Roman" w:hAnsi="Times New Roman" w:cs="Times New Roman"/>
          <w:sz w:val="20"/>
          <w:szCs w:val="20"/>
        </w:rPr>
        <w:t xml:space="preserve">. The specific GNSS for which the provided assistance data are applicable is indicated by the IE </w:t>
      </w:r>
      <w:r w:rsidRPr="00B97F1B">
        <w:rPr>
          <w:rFonts w:ascii="Times New Roman" w:hAnsi="Times New Roman" w:cs="Times New Roman"/>
          <w:i/>
          <w:sz w:val="20"/>
          <w:szCs w:val="20"/>
        </w:rPr>
        <w:t>GNSS</w:t>
      </w:r>
      <w:r w:rsidRPr="00B97F1B">
        <w:rPr>
          <w:rFonts w:ascii="Times New Roman" w:hAnsi="Times New Roman" w:cs="Times New Roman"/>
          <w:i/>
          <w:sz w:val="20"/>
          <w:szCs w:val="20"/>
        </w:rPr>
        <w:noBreakHyphen/>
        <w:t>ID</w:t>
      </w:r>
      <w:r w:rsidRPr="00B97F1B">
        <w:rPr>
          <w:rFonts w:ascii="Times New Roman" w:hAnsi="Times New Roman" w:cs="Times New Roman"/>
          <w:sz w:val="20"/>
          <w:szCs w:val="20"/>
        </w:rPr>
        <w:t xml:space="preserve"> and (if applicable) by the IE </w:t>
      </w:r>
      <w:r w:rsidRPr="00B97F1B">
        <w:rPr>
          <w:rFonts w:ascii="Times New Roman" w:hAnsi="Times New Roman" w:cs="Times New Roman"/>
          <w:i/>
          <w:sz w:val="20"/>
          <w:szCs w:val="20"/>
        </w:rPr>
        <w:t>SBAS</w:t>
      </w:r>
      <w:r w:rsidRPr="00B97F1B">
        <w:rPr>
          <w:rFonts w:ascii="Times New Roman" w:hAnsi="Times New Roman" w:cs="Times New Roman"/>
          <w:i/>
          <w:sz w:val="20"/>
          <w:szCs w:val="20"/>
        </w:rPr>
        <w:noBreakHyphen/>
        <w:t>ID</w:t>
      </w:r>
      <w:r w:rsidRPr="00B97F1B">
        <w:rPr>
          <w:rFonts w:ascii="Times New Roman" w:hAnsi="Times New Roman" w:cs="Times New Roman"/>
          <w:sz w:val="20"/>
          <w:szCs w:val="20"/>
        </w:rPr>
        <w:t>. Assistance for up to 16 GNSSs can be provided.</w:t>
      </w:r>
    </w:p>
    <w:p w14:paraId="21F838C1" w14:textId="77777777" w:rsidR="000B0238" w:rsidRPr="0055568D" w:rsidRDefault="000B0238" w:rsidP="000B0238">
      <w:pPr>
        <w:pStyle w:val="PL"/>
        <w:shd w:val="clear" w:color="auto" w:fill="E6E6E6"/>
      </w:pPr>
      <w:r w:rsidRPr="0055568D">
        <w:t>-- ASN1START</w:t>
      </w:r>
    </w:p>
    <w:p w14:paraId="4AA60E4B" w14:textId="77777777" w:rsidR="000B0238" w:rsidRPr="0055568D" w:rsidRDefault="000B0238" w:rsidP="000B0238">
      <w:pPr>
        <w:pStyle w:val="PL"/>
        <w:shd w:val="clear" w:color="auto" w:fill="E6E6E6"/>
        <w:rPr>
          <w:snapToGrid w:val="0"/>
        </w:rPr>
      </w:pPr>
    </w:p>
    <w:p w14:paraId="5F7F2657" w14:textId="77777777" w:rsidR="000B0238" w:rsidRPr="0055568D" w:rsidRDefault="000B0238" w:rsidP="000B0238">
      <w:pPr>
        <w:pStyle w:val="PL"/>
        <w:shd w:val="clear" w:color="auto" w:fill="E6E6E6"/>
      </w:pPr>
      <w:r w:rsidRPr="0055568D">
        <w:rPr>
          <w:snapToGrid w:val="0"/>
        </w:rPr>
        <w:t xml:space="preserve">GNSS-GenericAssistData ::= </w:t>
      </w:r>
      <w:r w:rsidRPr="0055568D">
        <w:t xml:space="preserve">SEQUENCE (SIZE (1..16)) OF </w:t>
      </w:r>
      <w:r w:rsidRPr="0055568D">
        <w:rPr>
          <w:snapToGrid w:val="0"/>
        </w:rPr>
        <w:t>GNSS-GenericAssistDataElement</w:t>
      </w:r>
    </w:p>
    <w:p w14:paraId="2BEEC24E" w14:textId="77777777" w:rsidR="000B0238" w:rsidRPr="0055568D" w:rsidRDefault="000B0238" w:rsidP="000B0238">
      <w:pPr>
        <w:pStyle w:val="PL"/>
        <w:shd w:val="clear" w:color="auto" w:fill="E6E6E6"/>
      </w:pPr>
    </w:p>
    <w:p w14:paraId="01A0F6FE" w14:textId="77777777" w:rsidR="000B0238" w:rsidRPr="0055568D" w:rsidRDefault="000B0238" w:rsidP="000B0238">
      <w:pPr>
        <w:pStyle w:val="PL"/>
        <w:shd w:val="clear" w:color="auto" w:fill="E6E6E6"/>
      </w:pPr>
      <w:r w:rsidRPr="0055568D">
        <w:rPr>
          <w:snapToGrid w:val="0"/>
        </w:rPr>
        <w:t>GNSS-GenericAssistDataElement ::= SEQUENCE {</w:t>
      </w:r>
    </w:p>
    <w:p w14:paraId="17301AC9" w14:textId="77777777" w:rsidR="000B0238" w:rsidRPr="0055568D" w:rsidRDefault="000B0238" w:rsidP="000B0238">
      <w:pPr>
        <w:pStyle w:val="PL"/>
        <w:shd w:val="clear" w:color="auto" w:fill="E6E6E6"/>
        <w:rPr>
          <w:snapToGrid w:val="0"/>
        </w:rPr>
      </w:pPr>
      <w:r w:rsidRPr="0055568D">
        <w:rPr>
          <w:snapToGrid w:val="0"/>
        </w:rPr>
        <w:tab/>
        <w:t>gnss-ID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GNSS-ID,</w:t>
      </w:r>
    </w:p>
    <w:p w14:paraId="2B804074" w14:textId="77777777" w:rsidR="000B0238" w:rsidRPr="0055568D" w:rsidRDefault="000B0238" w:rsidP="000B0238">
      <w:pPr>
        <w:pStyle w:val="PL"/>
        <w:shd w:val="clear" w:color="auto" w:fill="E6E6E6"/>
        <w:rPr>
          <w:snapToGrid w:val="0"/>
        </w:rPr>
      </w:pP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OPTIONAL, </w:t>
      </w:r>
      <w:r w:rsidRPr="0055568D">
        <w:rPr>
          <w:snapToGrid w:val="0"/>
        </w:rPr>
        <w:tab/>
        <w:t>-- Cond GNSS-ID-SBAS</w:t>
      </w:r>
    </w:p>
    <w:p w14:paraId="7235604A" w14:textId="77777777" w:rsidR="000B0238" w:rsidRPr="0055568D" w:rsidRDefault="000B0238" w:rsidP="000B0238">
      <w:pPr>
        <w:pStyle w:val="PL"/>
        <w:shd w:val="clear" w:color="auto" w:fill="E6E6E6"/>
        <w:rPr>
          <w:snapToGrid w:val="0"/>
        </w:rPr>
      </w:pPr>
      <w:r w:rsidRPr="0055568D">
        <w:rPr>
          <w:snapToGrid w:val="0"/>
        </w:rPr>
        <w:tab/>
        <w:t>gnss-TimeModels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GNSS-TimeModelList</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04BBFDA5" w14:textId="77777777" w:rsidR="000B0238" w:rsidRPr="0055568D" w:rsidRDefault="000B0238" w:rsidP="000B0238">
      <w:pPr>
        <w:pStyle w:val="PL"/>
        <w:shd w:val="clear" w:color="auto" w:fill="E6E6E6"/>
        <w:rPr>
          <w:snapToGrid w:val="0"/>
        </w:rPr>
      </w:pPr>
      <w:r w:rsidRPr="0055568D">
        <w:rPr>
          <w:snapToGrid w:val="0"/>
        </w:rPr>
        <w:tab/>
        <w:t>gnss-DifferentialCorrections</w:t>
      </w:r>
      <w:r w:rsidRPr="0055568D">
        <w:rPr>
          <w:snapToGrid w:val="0"/>
        </w:rPr>
        <w:tab/>
        <w:t>GNSS-DifferentialCorrections</w:t>
      </w:r>
      <w:r w:rsidRPr="0055568D">
        <w:rPr>
          <w:snapToGrid w:val="0"/>
        </w:rPr>
        <w:tab/>
        <w:t>OPTIONAL,</w:t>
      </w:r>
      <w:r w:rsidRPr="0055568D">
        <w:rPr>
          <w:snapToGrid w:val="0"/>
        </w:rPr>
        <w:tab/>
        <w:t>-- Need ON</w:t>
      </w:r>
    </w:p>
    <w:p w14:paraId="3AFE5D76" w14:textId="77777777" w:rsidR="000B0238" w:rsidRPr="0055568D" w:rsidRDefault="000B0238" w:rsidP="000B0238">
      <w:pPr>
        <w:pStyle w:val="PL"/>
        <w:shd w:val="clear" w:color="auto" w:fill="E6E6E6"/>
        <w:rPr>
          <w:snapToGrid w:val="0"/>
        </w:rPr>
      </w:pPr>
      <w:r w:rsidRPr="0055568D">
        <w:rPr>
          <w:snapToGrid w:val="0"/>
        </w:rPr>
        <w:tab/>
        <w:t>gnss-NavigationModel</w:t>
      </w:r>
      <w:r w:rsidRPr="0055568D">
        <w:rPr>
          <w:snapToGrid w:val="0"/>
        </w:rPr>
        <w:tab/>
      </w:r>
      <w:r w:rsidRPr="0055568D">
        <w:rPr>
          <w:snapToGrid w:val="0"/>
        </w:rPr>
        <w:tab/>
      </w:r>
      <w:r w:rsidRPr="0055568D">
        <w:rPr>
          <w:snapToGrid w:val="0"/>
        </w:rPr>
        <w:tab/>
        <w:t>GNSS-NavigationModel</w:t>
      </w:r>
      <w:r w:rsidRPr="0055568D">
        <w:rPr>
          <w:snapToGrid w:val="0"/>
        </w:rPr>
        <w:tab/>
      </w:r>
      <w:r w:rsidRPr="0055568D">
        <w:rPr>
          <w:snapToGrid w:val="0"/>
        </w:rPr>
        <w:tab/>
      </w:r>
      <w:r w:rsidRPr="0055568D">
        <w:rPr>
          <w:snapToGrid w:val="0"/>
        </w:rPr>
        <w:tab/>
        <w:t>OPTIONAL,</w:t>
      </w:r>
      <w:r w:rsidRPr="0055568D">
        <w:rPr>
          <w:snapToGrid w:val="0"/>
        </w:rPr>
        <w:tab/>
        <w:t>-- Need ON</w:t>
      </w:r>
    </w:p>
    <w:p w14:paraId="4B544C63" w14:textId="77777777" w:rsidR="000B0238" w:rsidRPr="0055568D" w:rsidRDefault="000B0238" w:rsidP="000B0238">
      <w:pPr>
        <w:pStyle w:val="PL"/>
        <w:shd w:val="clear" w:color="auto" w:fill="E6E6E6"/>
        <w:rPr>
          <w:snapToGrid w:val="0"/>
        </w:rPr>
      </w:pPr>
      <w:r w:rsidRPr="0055568D">
        <w:rPr>
          <w:snapToGrid w:val="0"/>
        </w:rPr>
        <w:tab/>
        <w:t>gnss-RealTimeIntegrity</w:t>
      </w:r>
      <w:r w:rsidRPr="0055568D">
        <w:rPr>
          <w:snapToGrid w:val="0"/>
        </w:rPr>
        <w:tab/>
      </w:r>
      <w:r w:rsidRPr="0055568D">
        <w:rPr>
          <w:snapToGrid w:val="0"/>
        </w:rPr>
        <w:tab/>
      </w:r>
      <w:r w:rsidRPr="0055568D">
        <w:rPr>
          <w:snapToGrid w:val="0"/>
        </w:rPr>
        <w:tab/>
        <w:t>GNSS-RealTimeIntegrity</w:t>
      </w:r>
      <w:r w:rsidRPr="0055568D">
        <w:rPr>
          <w:snapToGrid w:val="0"/>
        </w:rPr>
        <w:tab/>
      </w:r>
      <w:r w:rsidRPr="0055568D">
        <w:rPr>
          <w:snapToGrid w:val="0"/>
        </w:rPr>
        <w:tab/>
      </w:r>
      <w:r w:rsidRPr="0055568D">
        <w:rPr>
          <w:snapToGrid w:val="0"/>
        </w:rPr>
        <w:tab/>
        <w:t>OPTIONAL,</w:t>
      </w:r>
      <w:r w:rsidRPr="0055568D">
        <w:rPr>
          <w:snapToGrid w:val="0"/>
        </w:rPr>
        <w:tab/>
        <w:t>-- Need ON</w:t>
      </w:r>
    </w:p>
    <w:p w14:paraId="7C03479B" w14:textId="77777777" w:rsidR="000B0238" w:rsidRPr="0055568D" w:rsidRDefault="000B0238" w:rsidP="000B0238">
      <w:pPr>
        <w:pStyle w:val="PL"/>
        <w:shd w:val="clear" w:color="auto" w:fill="E6E6E6"/>
        <w:rPr>
          <w:snapToGrid w:val="0"/>
        </w:rPr>
      </w:pPr>
      <w:r w:rsidRPr="0055568D">
        <w:rPr>
          <w:snapToGrid w:val="0"/>
        </w:rPr>
        <w:tab/>
        <w:t>gnss-DataBitAssistance</w:t>
      </w:r>
      <w:r w:rsidRPr="0055568D">
        <w:rPr>
          <w:snapToGrid w:val="0"/>
        </w:rPr>
        <w:tab/>
      </w:r>
      <w:r w:rsidRPr="0055568D">
        <w:rPr>
          <w:snapToGrid w:val="0"/>
        </w:rPr>
        <w:tab/>
      </w:r>
      <w:r w:rsidRPr="0055568D">
        <w:rPr>
          <w:snapToGrid w:val="0"/>
        </w:rPr>
        <w:tab/>
        <w:t>GNSS-DataBitAssistance</w:t>
      </w:r>
      <w:r w:rsidRPr="0055568D">
        <w:rPr>
          <w:snapToGrid w:val="0"/>
        </w:rPr>
        <w:tab/>
      </w:r>
      <w:r w:rsidRPr="0055568D">
        <w:rPr>
          <w:snapToGrid w:val="0"/>
        </w:rPr>
        <w:tab/>
      </w:r>
      <w:r w:rsidRPr="0055568D">
        <w:rPr>
          <w:snapToGrid w:val="0"/>
        </w:rPr>
        <w:tab/>
        <w:t>OPTIONAL,</w:t>
      </w:r>
      <w:r w:rsidRPr="0055568D">
        <w:rPr>
          <w:snapToGrid w:val="0"/>
        </w:rPr>
        <w:tab/>
        <w:t>-- Need ON</w:t>
      </w:r>
    </w:p>
    <w:p w14:paraId="24DEF6C1" w14:textId="77777777" w:rsidR="000B0238" w:rsidRPr="0055568D" w:rsidRDefault="000B0238" w:rsidP="000B0238">
      <w:pPr>
        <w:pStyle w:val="PL"/>
        <w:shd w:val="clear" w:color="auto" w:fill="E6E6E6"/>
        <w:rPr>
          <w:snapToGrid w:val="0"/>
        </w:rPr>
      </w:pPr>
      <w:r w:rsidRPr="0055568D">
        <w:rPr>
          <w:snapToGrid w:val="0"/>
        </w:rPr>
        <w:tab/>
        <w:t>gnss-AcquisitionAssistance</w:t>
      </w:r>
      <w:r w:rsidRPr="0055568D">
        <w:rPr>
          <w:snapToGrid w:val="0"/>
        </w:rPr>
        <w:tab/>
      </w:r>
      <w:r w:rsidRPr="0055568D">
        <w:rPr>
          <w:snapToGrid w:val="0"/>
        </w:rPr>
        <w:tab/>
        <w:t>GNSS-AcquisitionAssistance</w:t>
      </w:r>
      <w:r w:rsidRPr="0055568D">
        <w:rPr>
          <w:snapToGrid w:val="0"/>
        </w:rPr>
        <w:tab/>
      </w:r>
      <w:r w:rsidRPr="0055568D">
        <w:rPr>
          <w:snapToGrid w:val="0"/>
        </w:rPr>
        <w:tab/>
        <w:t>OPTIONAL,</w:t>
      </w:r>
      <w:r w:rsidRPr="0055568D">
        <w:rPr>
          <w:snapToGrid w:val="0"/>
        </w:rPr>
        <w:tab/>
        <w:t>-- Need ON</w:t>
      </w:r>
    </w:p>
    <w:p w14:paraId="18ACFDE4" w14:textId="77777777" w:rsidR="000B0238" w:rsidRPr="0055568D" w:rsidRDefault="000B0238" w:rsidP="000B0238">
      <w:pPr>
        <w:pStyle w:val="PL"/>
        <w:shd w:val="clear" w:color="auto" w:fill="E6E6E6"/>
        <w:rPr>
          <w:snapToGrid w:val="0"/>
        </w:rPr>
      </w:pP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F94DB03" w14:textId="77777777" w:rsidR="000B0238" w:rsidRPr="0055568D" w:rsidRDefault="000B0238" w:rsidP="000B0238">
      <w:pPr>
        <w:pStyle w:val="PL"/>
        <w:shd w:val="clear" w:color="auto" w:fill="E6E6E6"/>
        <w:rPr>
          <w:snapToGrid w:val="0"/>
        </w:rPr>
      </w:pP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CA2CAFF" w14:textId="77777777" w:rsidR="000B0238" w:rsidRPr="0055568D" w:rsidRDefault="000B0238" w:rsidP="000B0238">
      <w:pPr>
        <w:pStyle w:val="PL"/>
        <w:shd w:val="clear" w:color="auto" w:fill="E6E6E6"/>
        <w:rPr>
          <w:snapToGrid w:val="0"/>
        </w:rPr>
      </w:pPr>
      <w:r w:rsidRPr="0055568D">
        <w:rPr>
          <w:snapToGrid w:val="0"/>
        </w:rPr>
        <w:tab/>
        <w:t>gnss-AuxiliaryInformation</w:t>
      </w:r>
      <w:r w:rsidRPr="0055568D">
        <w:rPr>
          <w:snapToGrid w:val="0"/>
        </w:rPr>
        <w:tab/>
      </w:r>
      <w:r w:rsidRPr="0055568D">
        <w:rPr>
          <w:snapToGrid w:val="0"/>
        </w:rPr>
        <w:tab/>
        <w:t>GNSS-AuxiliaryInformation</w:t>
      </w:r>
      <w:r w:rsidRPr="0055568D">
        <w:rPr>
          <w:snapToGrid w:val="0"/>
        </w:rPr>
        <w:tab/>
      </w:r>
      <w:r w:rsidRPr="0055568D">
        <w:rPr>
          <w:snapToGrid w:val="0"/>
        </w:rPr>
        <w:tab/>
        <w:t>OPTIONAL,</w:t>
      </w:r>
      <w:r w:rsidRPr="0055568D">
        <w:rPr>
          <w:snapToGrid w:val="0"/>
        </w:rPr>
        <w:tab/>
        <w:t>-- Need ON</w:t>
      </w:r>
    </w:p>
    <w:p w14:paraId="1C52685D" w14:textId="77777777" w:rsidR="000B0238" w:rsidRPr="0055568D" w:rsidRDefault="000B0238" w:rsidP="000B0238">
      <w:pPr>
        <w:pStyle w:val="PL"/>
        <w:shd w:val="clear" w:color="auto" w:fill="E6E6E6"/>
        <w:rPr>
          <w:snapToGrid w:val="0"/>
        </w:rPr>
      </w:pPr>
      <w:r w:rsidRPr="0055568D">
        <w:rPr>
          <w:snapToGrid w:val="0"/>
        </w:rPr>
        <w:tab/>
        <w:t>...,</w:t>
      </w:r>
    </w:p>
    <w:p w14:paraId="207A7574" w14:textId="77777777" w:rsidR="000B0238" w:rsidRPr="0055568D" w:rsidRDefault="000B0238" w:rsidP="000B0238">
      <w:pPr>
        <w:pStyle w:val="PL"/>
        <w:shd w:val="clear" w:color="auto" w:fill="E6E6E6"/>
        <w:rPr>
          <w:snapToGrid w:val="0"/>
        </w:rPr>
      </w:pPr>
      <w:r w:rsidRPr="0055568D">
        <w:rPr>
          <w:snapToGrid w:val="0"/>
        </w:rPr>
        <w:tab/>
        <w:t>[[</w:t>
      </w:r>
    </w:p>
    <w:p w14:paraId="14F8A96D"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t>bds-DifferentialCorrections-r12</w:t>
      </w:r>
      <w:r w:rsidRPr="0055568D">
        <w:rPr>
          <w:snapToGrid w:val="0"/>
        </w:rPr>
        <w:tab/>
      </w:r>
    </w:p>
    <w:p w14:paraId="22887C9D"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BDS-DifferentialCorrections-r12</w:t>
      </w:r>
      <w:r w:rsidRPr="0055568D">
        <w:rPr>
          <w:snapToGrid w:val="0"/>
        </w:rPr>
        <w:tab/>
        <w:t>OPTIONAL,</w:t>
      </w:r>
      <w:r w:rsidRPr="0055568D">
        <w:rPr>
          <w:snapToGrid w:val="0"/>
        </w:rPr>
        <w:tab/>
        <w:t>-- Cond</w:t>
      </w:r>
      <w:r w:rsidRPr="0055568D">
        <w:rPr>
          <w:snapToGrid w:val="0"/>
        </w:rPr>
        <w:tab/>
        <w:t>GNSS-ID-BDS</w:t>
      </w:r>
    </w:p>
    <w:p w14:paraId="6921477C"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t>bds-GridModel-r12</w:t>
      </w:r>
      <w:r w:rsidRPr="0055568D">
        <w:rPr>
          <w:snapToGrid w:val="0"/>
        </w:rPr>
        <w:tab/>
      </w:r>
      <w:r w:rsidRPr="0055568D">
        <w:rPr>
          <w:snapToGrid w:val="0"/>
        </w:rPr>
        <w:tab/>
      </w:r>
      <w:r w:rsidRPr="0055568D">
        <w:rPr>
          <w:snapToGrid w:val="0"/>
        </w:rPr>
        <w:tab/>
        <w:t>BDS-GridModelParameter-r12</w:t>
      </w:r>
      <w:r w:rsidRPr="0055568D">
        <w:rPr>
          <w:snapToGrid w:val="0"/>
        </w:rPr>
        <w:tab/>
      </w:r>
      <w:r w:rsidRPr="0055568D">
        <w:rPr>
          <w:snapToGrid w:val="0"/>
        </w:rPr>
        <w:tab/>
        <w:t>OPTIONAL</w:t>
      </w:r>
      <w:r w:rsidRPr="0055568D">
        <w:rPr>
          <w:snapToGrid w:val="0"/>
        </w:rPr>
        <w:tab/>
        <w:t>-- Cond</w:t>
      </w:r>
      <w:r w:rsidRPr="0055568D">
        <w:rPr>
          <w:snapToGrid w:val="0"/>
        </w:rPr>
        <w:tab/>
        <w:t>GNSS-ID-BDS</w:t>
      </w:r>
    </w:p>
    <w:p w14:paraId="3CC03F95" w14:textId="77777777" w:rsidR="000B0238" w:rsidRPr="0055568D" w:rsidRDefault="000B0238" w:rsidP="000B0238">
      <w:pPr>
        <w:pStyle w:val="PL"/>
        <w:shd w:val="clear" w:color="auto" w:fill="E6E6E6"/>
        <w:rPr>
          <w:snapToGrid w:val="0"/>
        </w:rPr>
      </w:pPr>
      <w:r w:rsidRPr="0055568D">
        <w:rPr>
          <w:snapToGrid w:val="0"/>
        </w:rPr>
        <w:tab/>
        <w:t>]],</w:t>
      </w:r>
    </w:p>
    <w:p w14:paraId="3654014F" w14:textId="77777777" w:rsidR="000B0238" w:rsidRPr="0055568D" w:rsidRDefault="000B0238" w:rsidP="000B0238">
      <w:pPr>
        <w:pStyle w:val="PL"/>
        <w:shd w:val="clear" w:color="auto" w:fill="E6E6E6"/>
        <w:rPr>
          <w:snapToGrid w:val="0"/>
        </w:rPr>
      </w:pPr>
      <w:r w:rsidRPr="0055568D">
        <w:rPr>
          <w:snapToGrid w:val="0"/>
        </w:rPr>
        <w:tab/>
        <w:t>[[</w:t>
      </w:r>
    </w:p>
    <w:p w14:paraId="4FC306CB"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t>gnss-RTK-Observations-r15</w:t>
      </w:r>
      <w:r w:rsidRPr="0055568D">
        <w:rPr>
          <w:snapToGrid w:val="0"/>
        </w:rPr>
        <w:tab/>
        <w:t>GNSS-RTK-Observations-r15</w:t>
      </w:r>
      <w:r w:rsidRPr="0055568D">
        <w:rPr>
          <w:snapToGrid w:val="0"/>
        </w:rPr>
        <w:tab/>
      </w:r>
      <w:r w:rsidRPr="0055568D">
        <w:rPr>
          <w:snapToGrid w:val="0"/>
        </w:rPr>
        <w:tab/>
        <w:t>OPTIONAL,</w:t>
      </w:r>
      <w:r w:rsidRPr="0055568D">
        <w:rPr>
          <w:snapToGrid w:val="0"/>
        </w:rPr>
        <w:tab/>
        <w:t>-- Need ON</w:t>
      </w:r>
    </w:p>
    <w:p w14:paraId="07E88473"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t>glo-RTK-BiasInformation-r15</w:t>
      </w:r>
      <w:r w:rsidRPr="0055568D">
        <w:rPr>
          <w:snapToGrid w:val="0"/>
        </w:rPr>
        <w:tab/>
        <w:t>GLO-RTK-BiasInformation-r15</w:t>
      </w:r>
      <w:r w:rsidRPr="0055568D">
        <w:rPr>
          <w:snapToGrid w:val="0"/>
        </w:rPr>
        <w:tab/>
      </w:r>
      <w:r w:rsidRPr="0055568D">
        <w:rPr>
          <w:snapToGrid w:val="0"/>
        </w:rPr>
        <w:tab/>
        <w:t>OPTIONAL,</w:t>
      </w:r>
      <w:r w:rsidRPr="0055568D">
        <w:rPr>
          <w:snapToGrid w:val="0"/>
        </w:rPr>
        <w:tab/>
        <w:t>-- Cond GNSS-ID-GLO</w:t>
      </w:r>
    </w:p>
    <w:p w14:paraId="7E2DD610"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t>gnss-RTK-MAC-CorrectionDifferences-r15</w:t>
      </w:r>
    </w:p>
    <w:p w14:paraId="3F7A1D0C"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GNSS-RTK-MAC-CorrectionDifferences-r15</w:t>
      </w:r>
    </w:p>
    <w:p w14:paraId="4AB92B4D"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CBF0FED"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t>gnss-RTK-Residuals-r15</w:t>
      </w:r>
      <w:r w:rsidRPr="0055568D">
        <w:rPr>
          <w:snapToGrid w:val="0"/>
        </w:rPr>
        <w:tab/>
      </w:r>
      <w:r w:rsidRPr="0055568D">
        <w:rPr>
          <w:snapToGrid w:val="0"/>
        </w:rPr>
        <w:tab/>
        <w:t>GNSS-RTK-Residuals-r15</w:t>
      </w:r>
      <w:r w:rsidRPr="0055568D">
        <w:rPr>
          <w:snapToGrid w:val="0"/>
        </w:rPr>
        <w:tab/>
      </w:r>
      <w:r w:rsidRPr="0055568D">
        <w:rPr>
          <w:snapToGrid w:val="0"/>
        </w:rPr>
        <w:tab/>
      </w:r>
      <w:r w:rsidRPr="0055568D">
        <w:rPr>
          <w:snapToGrid w:val="0"/>
        </w:rPr>
        <w:tab/>
        <w:t>OPTIONAL,</w:t>
      </w:r>
      <w:r w:rsidRPr="0055568D">
        <w:rPr>
          <w:snapToGrid w:val="0"/>
        </w:rPr>
        <w:tab/>
        <w:t>-- Need ON</w:t>
      </w:r>
    </w:p>
    <w:p w14:paraId="08D2C09B"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t>gnss-RTK-FKP-Gradients-r15</w:t>
      </w:r>
      <w:r w:rsidRPr="0055568D">
        <w:rPr>
          <w:snapToGrid w:val="0"/>
        </w:rPr>
        <w:tab/>
        <w:t>GNSS-RTK-FKP-Gradients-r15</w:t>
      </w:r>
      <w:r w:rsidRPr="0055568D">
        <w:rPr>
          <w:snapToGrid w:val="0"/>
        </w:rPr>
        <w:tab/>
      </w:r>
      <w:r w:rsidRPr="0055568D">
        <w:rPr>
          <w:snapToGrid w:val="0"/>
        </w:rPr>
        <w:tab/>
        <w:t>OPTIONAL,</w:t>
      </w:r>
      <w:r w:rsidRPr="0055568D">
        <w:rPr>
          <w:snapToGrid w:val="0"/>
        </w:rPr>
        <w:tab/>
        <w:t>-- Need ON</w:t>
      </w:r>
    </w:p>
    <w:p w14:paraId="1833B50E"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t>gnss-SSR-OrbitCorrections-r15</w:t>
      </w:r>
    </w:p>
    <w:p w14:paraId="12B59D26"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GNSS-SSR-OrbitCorrections-r15</w:t>
      </w:r>
      <w:r w:rsidRPr="0055568D">
        <w:rPr>
          <w:snapToGrid w:val="0"/>
        </w:rPr>
        <w:tab/>
        <w:t>OPTIONAL,</w:t>
      </w:r>
      <w:r w:rsidRPr="0055568D">
        <w:rPr>
          <w:snapToGrid w:val="0"/>
        </w:rPr>
        <w:tab/>
        <w:t>-- Need ON</w:t>
      </w:r>
    </w:p>
    <w:p w14:paraId="5C5A8415"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t>gnss-SSR-ClockCorrections-r15</w:t>
      </w:r>
    </w:p>
    <w:p w14:paraId="178A0C32"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GNSS-SSR-ClockCorrections-r15</w:t>
      </w:r>
      <w:r w:rsidRPr="0055568D">
        <w:rPr>
          <w:snapToGrid w:val="0"/>
        </w:rPr>
        <w:tab/>
        <w:t>OPTIONAL,</w:t>
      </w:r>
      <w:r w:rsidRPr="0055568D">
        <w:rPr>
          <w:snapToGrid w:val="0"/>
        </w:rPr>
        <w:tab/>
        <w:t>-- Need ON</w:t>
      </w:r>
    </w:p>
    <w:p w14:paraId="2602A997"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t>gnss-SSR-CodeBias-r15</w:t>
      </w:r>
      <w:r w:rsidRPr="0055568D">
        <w:rPr>
          <w:snapToGrid w:val="0"/>
        </w:rPr>
        <w:tab/>
      </w:r>
      <w:r w:rsidRPr="0055568D">
        <w:rPr>
          <w:snapToGrid w:val="0"/>
        </w:rPr>
        <w:tab/>
        <w:t>GNSS-SSR-CodeBias-r15</w:t>
      </w:r>
      <w:r w:rsidRPr="0055568D">
        <w:rPr>
          <w:snapToGrid w:val="0"/>
        </w:rPr>
        <w:tab/>
      </w:r>
      <w:r w:rsidRPr="0055568D">
        <w:rPr>
          <w:snapToGrid w:val="0"/>
        </w:rPr>
        <w:tab/>
      </w:r>
      <w:r w:rsidRPr="0055568D">
        <w:rPr>
          <w:snapToGrid w:val="0"/>
        </w:rPr>
        <w:tab/>
        <w:t>OPTIONAL</w:t>
      </w:r>
      <w:r w:rsidRPr="0055568D">
        <w:rPr>
          <w:snapToGrid w:val="0"/>
        </w:rPr>
        <w:tab/>
        <w:t>-- Need ON</w:t>
      </w:r>
    </w:p>
    <w:p w14:paraId="4F30CE03" w14:textId="77777777" w:rsidR="000B0238" w:rsidRPr="0055568D" w:rsidRDefault="000B0238" w:rsidP="000B0238">
      <w:pPr>
        <w:pStyle w:val="PL"/>
        <w:shd w:val="clear" w:color="auto" w:fill="E6E6E6"/>
        <w:rPr>
          <w:snapToGrid w:val="0"/>
        </w:rPr>
      </w:pPr>
      <w:r w:rsidRPr="0055568D">
        <w:rPr>
          <w:snapToGrid w:val="0"/>
        </w:rPr>
        <w:tab/>
        <w:t>]],</w:t>
      </w:r>
    </w:p>
    <w:p w14:paraId="1E5C1FDC" w14:textId="77777777" w:rsidR="000B0238" w:rsidRPr="0055568D" w:rsidRDefault="000B0238" w:rsidP="000B0238">
      <w:pPr>
        <w:pStyle w:val="PL"/>
        <w:shd w:val="clear" w:color="auto" w:fill="E6E6E6"/>
        <w:rPr>
          <w:snapToGrid w:val="0"/>
        </w:rPr>
      </w:pPr>
      <w:r w:rsidRPr="0055568D">
        <w:rPr>
          <w:snapToGrid w:val="0"/>
        </w:rPr>
        <w:tab/>
        <w:t>[[</w:t>
      </w:r>
    </w:p>
    <w:p w14:paraId="4F3EFB6F"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t>gnss-SSR-URA-r16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GNSS-SSR-URA-r16</w:t>
      </w:r>
      <w:r w:rsidRPr="0055568D">
        <w:rPr>
          <w:snapToGrid w:val="0"/>
        </w:rPr>
        <w:tab/>
      </w:r>
      <w:r w:rsidRPr="0055568D">
        <w:rPr>
          <w:snapToGrid w:val="0"/>
        </w:rPr>
        <w:tab/>
        <w:t>OPTIONAL,</w:t>
      </w:r>
      <w:r w:rsidRPr="0055568D">
        <w:rPr>
          <w:snapToGrid w:val="0"/>
        </w:rPr>
        <w:tab/>
        <w:t>-- Need ON</w:t>
      </w:r>
    </w:p>
    <w:p w14:paraId="3E40BA39"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t>gnss-SSR-PhaseBias-r16</w:t>
      </w:r>
      <w:r w:rsidRPr="0055568D">
        <w:rPr>
          <w:snapToGrid w:val="0"/>
        </w:rPr>
        <w:tab/>
      </w:r>
      <w:r w:rsidRPr="0055568D">
        <w:rPr>
          <w:snapToGrid w:val="0"/>
        </w:rPr>
        <w:tab/>
      </w:r>
      <w:r w:rsidRPr="0055568D">
        <w:rPr>
          <w:snapToGrid w:val="0"/>
        </w:rPr>
        <w:tab/>
      </w:r>
      <w:r w:rsidRPr="0055568D">
        <w:rPr>
          <w:snapToGrid w:val="0"/>
        </w:rPr>
        <w:tab/>
        <w:t>GNSS-SSR-PhaseBias-r16</w:t>
      </w:r>
      <w:r w:rsidRPr="0055568D">
        <w:rPr>
          <w:snapToGrid w:val="0"/>
        </w:rPr>
        <w:tab/>
        <w:t>OPTIONAL,</w:t>
      </w:r>
      <w:r w:rsidRPr="0055568D">
        <w:rPr>
          <w:snapToGrid w:val="0"/>
        </w:rPr>
        <w:tab/>
        <w:t>-- Need ON</w:t>
      </w:r>
    </w:p>
    <w:p w14:paraId="543501EF"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t>gnss-SSR-STEC-Correction-r16</w:t>
      </w:r>
      <w:r w:rsidRPr="0055568D">
        <w:rPr>
          <w:snapToGrid w:val="0"/>
        </w:rPr>
        <w:tab/>
      </w:r>
      <w:r w:rsidRPr="0055568D">
        <w:rPr>
          <w:snapToGrid w:val="0"/>
        </w:rPr>
        <w:tab/>
        <w:t>GNSS-SSR-STEC-Correction-r16</w:t>
      </w:r>
      <w:r w:rsidRPr="0055568D">
        <w:rPr>
          <w:snapToGrid w:val="0"/>
        </w:rPr>
        <w:tab/>
      </w:r>
    </w:p>
    <w:p w14:paraId="109816E0"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5B25C2D"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t>gnss-SSR-GriddedCorrection-r16</w:t>
      </w:r>
      <w:r w:rsidRPr="0055568D">
        <w:rPr>
          <w:snapToGrid w:val="0"/>
        </w:rPr>
        <w:tab/>
      </w:r>
      <w:r w:rsidRPr="0055568D">
        <w:rPr>
          <w:snapToGrid w:val="0"/>
        </w:rPr>
        <w:tab/>
        <w:t>GNSS-SSR-GriddedCorrection-r16</w:t>
      </w:r>
      <w:r w:rsidRPr="0055568D">
        <w:rPr>
          <w:snapToGrid w:val="0"/>
        </w:rPr>
        <w:tab/>
      </w:r>
    </w:p>
    <w:p w14:paraId="16870B28"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5C3CB15"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t>navic-DifferentialCorrections-r16</w:t>
      </w:r>
      <w:r w:rsidRPr="0055568D">
        <w:rPr>
          <w:snapToGrid w:val="0"/>
        </w:rPr>
        <w:tab/>
        <w:t>NavIC-DifferentialCorrections-r16</w:t>
      </w:r>
    </w:p>
    <w:p w14:paraId="5352BE64"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285EF366"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t>navic-GridModel-r16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NavIC-GridModelParameter-r16</w:t>
      </w:r>
    </w:p>
    <w:p w14:paraId="5DAC4733" w14:textId="77777777" w:rsidR="000B0238" w:rsidRPr="0055568D" w:rsidRDefault="000B0238" w:rsidP="000B023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1D095AA4" w14:textId="6ECF9DA4" w:rsidR="0013458C" w:rsidRPr="0013458C" w:rsidRDefault="000B0238" w:rsidP="0013458C">
      <w:pPr>
        <w:pStyle w:val="PL"/>
        <w:shd w:val="clear" w:color="auto" w:fill="E6E6E6"/>
        <w:rPr>
          <w:ins w:id="25" w:author="Alexey Kulakov, Vodafone" w:date="2023-02-02T08:39:00Z"/>
          <w:snapToGrid w:val="0"/>
        </w:rPr>
      </w:pPr>
      <w:r w:rsidRPr="0055568D">
        <w:rPr>
          <w:snapToGrid w:val="0"/>
        </w:rPr>
        <w:tab/>
        <w:t>]]</w:t>
      </w:r>
      <w:ins w:id="26" w:author="Alexey Kulakov, Vodafone" w:date="2023-02-02T08:39:00Z">
        <w:r w:rsidR="0013458C" w:rsidRPr="0013458C">
          <w:rPr>
            <w:snapToGrid w:val="0"/>
          </w:rPr>
          <w:t>,</w:t>
        </w:r>
      </w:ins>
    </w:p>
    <w:p w14:paraId="0AE70C77" w14:textId="77777777" w:rsidR="0013458C" w:rsidRPr="0013458C" w:rsidRDefault="0013458C" w:rsidP="0013458C">
      <w:pPr>
        <w:pStyle w:val="PL"/>
        <w:shd w:val="clear" w:color="auto" w:fill="E6E6E6"/>
        <w:rPr>
          <w:ins w:id="27" w:author="Alexey Kulakov, Vodafone" w:date="2023-02-02T08:39:00Z"/>
          <w:snapToGrid w:val="0"/>
        </w:rPr>
      </w:pPr>
      <w:ins w:id="28" w:author="Alexey Kulakov, Vodafone" w:date="2023-02-02T08:39:00Z">
        <w:r w:rsidRPr="0013458C">
          <w:rPr>
            <w:snapToGrid w:val="0"/>
          </w:rPr>
          <w:tab/>
          <w:t>[[</w:t>
        </w:r>
      </w:ins>
    </w:p>
    <w:p w14:paraId="5CD5DE43" w14:textId="77777777" w:rsidR="0013458C" w:rsidRPr="0013458C" w:rsidRDefault="0013458C" w:rsidP="0013458C">
      <w:pPr>
        <w:pStyle w:val="PL"/>
        <w:shd w:val="clear" w:color="auto" w:fill="E6E6E6"/>
        <w:rPr>
          <w:ins w:id="29" w:author="Alexey Kulakov, Vodafone" w:date="2023-02-02T08:39:00Z"/>
          <w:snapToGrid w:val="0"/>
        </w:rPr>
      </w:pPr>
      <w:ins w:id="30" w:author="Alexey Kulakov, Vodafone" w:date="2023-02-02T08:39:00Z">
        <w:r w:rsidRPr="0013458C">
          <w:rPr>
            <w:snapToGrid w:val="0"/>
          </w:rPr>
          <w:tab/>
        </w:r>
        <w:r w:rsidRPr="0013458C">
          <w:rPr>
            <w:snapToGrid w:val="0"/>
          </w:rPr>
          <w:tab/>
          <w:t>loS-NLoS-GriddedIndications-r18</w:t>
        </w:r>
        <w:r w:rsidRPr="0013458C">
          <w:rPr>
            <w:snapToGrid w:val="0"/>
          </w:rPr>
          <w:tab/>
        </w:r>
        <w:r w:rsidRPr="0013458C">
          <w:rPr>
            <w:snapToGrid w:val="0"/>
          </w:rPr>
          <w:tab/>
          <w:t>LoS-NLoS-GriddedIndications-r18</w:t>
        </w:r>
      </w:ins>
    </w:p>
    <w:p w14:paraId="13BC908D" w14:textId="75D9B73E" w:rsidR="0013458C" w:rsidRPr="0013458C" w:rsidRDefault="0013458C" w:rsidP="0013458C">
      <w:pPr>
        <w:pStyle w:val="PL"/>
        <w:shd w:val="clear" w:color="auto" w:fill="E6E6E6"/>
        <w:rPr>
          <w:ins w:id="31" w:author="Alexey Kulakov, Vodafone" w:date="2023-02-02T08:39:00Z"/>
          <w:snapToGrid w:val="0"/>
        </w:rPr>
      </w:pPr>
      <w:ins w:id="32" w:author="Alexey Kulakov, Vodafone" w:date="2023-02-02T08:39:00Z">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t>OPTIONAL</w:t>
        </w:r>
        <w:r w:rsidRPr="0013458C">
          <w:rPr>
            <w:snapToGrid w:val="0"/>
          </w:rPr>
          <w:tab/>
          <w:t>-- Need ON</w:t>
        </w:r>
      </w:ins>
    </w:p>
    <w:p w14:paraId="44022D64" w14:textId="77777777" w:rsidR="0013458C" w:rsidRPr="0013458C" w:rsidRDefault="0013458C" w:rsidP="0013458C">
      <w:pPr>
        <w:pStyle w:val="PL"/>
        <w:shd w:val="clear" w:color="auto" w:fill="E6E6E6"/>
        <w:rPr>
          <w:ins w:id="33" w:author="Alexey Kulakov, Vodafone" w:date="2023-02-02T08:39:00Z"/>
          <w:snapToGrid w:val="0"/>
        </w:rPr>
      </w:pPr>
      <w:ins w:id="34" w:author="Alexey Kulakov, Vodafone" w:date="2023-02-02T08:39:00Z">
        <w:r w:rsidRPr="0013458C">
          <w:rPr>
            <w:snapToGrid w:val="0"/>
          </w:rPr>
          <w:tab/>
          <w:t>]]</w:t>
        </w:r>
      </w:ins>
    </w:p>
    <w:p w14:paraId="61712853" w14:textId="3E2BD3BD" w:rsidR="000B0238" w:rsidRPr="00F1511C" w:rsidRDefault="000B0238" w:rsidP="0007027C">
      <w:pPr>
        <w:pStyle w:val="PL"/>
        <w:shd w:val="clear" w:color="auto" w:fill="E6E6E6"/>
        <w:rPr>
          <w:snapToGrid w:val="0"/>
          <w:color w:val="FF0000"/>
        </w:rPr>
      </w:pPr>
    </w:p>
    <w:p w14:paraId="4D24E818" w14:textId="77777777" w:rsidR="000B0238" w:rsidRPr="0055568D" w:rsidRDefault="000B0238" w:rsidP="000B0238">
      <w:pPr>
        <w:pStyle w:val="PL"/>
        <w:shd w:val="clear" w:color="auto" w:fill="E6E6E6"/>
        <w:rPr>
          <w:snapToGrid w:val="0"/>
        </w:rPr>
      </w:pPr>
      <w:r w:rsidRPr="0055568D">
        <w:rPr>
          <w:snapToGrid w:val="0"/>
        </w:rPr>
        <w:t>}</w:t>
      </w:r>
    </w:p>
    <w:p w14:paraId="1BE8C8CC" w14:textId="77777777" w:rsidR="000B0238" w:rsidRPr="0055568D" w:rsidRDefault="000B0238" w:rsidP="000B0238">
      <w:pPr>
        <w:pStyle w:val="PL"/>
        <w:shd w:val="clear" w:color="auto" w:fill="E6E6E6"/>
      </w:pPr>
    </w:p>
    <w:p w14:paraId="4C6BF90C" w14:textId="77777777" w:rsidR="000B0238" w:rsidRPr="0055568D" w:rsidRDefault="000B0238" w:rsidP="000B0238">
      <w:pPr>
        <w:pStyle w:val="PL"/>
        <w:shd w:val="clear" w:color="auto" w:fill="E6E6E6"/>
      </w:pPr>
      <w:r w:rsidRPr="0055568D">
        <w:t>-- ASN1STOP</w:t>
      </w:r>
    </w:p>
    <w:p w14:paraId="653E3160" w14:textId="77777777" w:rsidR="000B0238" w:rsidRPr="0055568D" w:rsidRDefault="000B0238" w:rsidP="000B023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B0238" w:rsidRPr="0055568D" w14:paraId="74E9579D" w14:textId="77777777" w:rsidTr="00B830FC">
        <w:trPr>
          <w:cantSplit/>
          <w:tblHeader/>
        </w:trPr>
        <w:tc>
          <w:tcPr>
            <w:tcW w:w="2268" w:type="dxa"/>
          </w:tcPr>
          <w:p w14:paraId="1DF91EEC" w14:textId="77777777" w:rsidR="000B0238" w:rsidRPr="0055568D" w:rsidRDefault="000B0238" w:rsidP="00B830FC">
            <w:pPr>
              <w:pStyle w:val="TAH"/>
              <w:keepNext w:val="0"/>
              <w:keepLines w:val="0"/>
              <w:widowControl w:val="0"/>
            </w:pPr>
            <w:r w:rsidRPr="0055568D">
              <w:lastRenderedPageBreak/>
              <w:t>Conditional presence</w:t>
            </w:r>
          </w:p>
        </w:tc>
        <w:tc>
          <w:tcPr>
            <w:tcW w:w="7371" w:type="dxa"/>
          </w:tcPr>
          <w:p w14:paraId="7923FE8D" w14:textId="77777777" w:rsidR="000B0238" w:rsidRPr="0055568D" w:rsidRDefault="000B0238" w:rsidP="00B830FC">
            <w:pPr>
              <w:pStyle w:val="TAH"/>
              <w:keepNext w:val="0"/>
              <w:keepLines w:val="0"/>
              <w:widowControl w:val="0"/>
            </w:pPr>
            <w:r w:rsidRPr="0055568D">
              <w:t>Explanation</w:t>
            </w:r>
          </w:p>
        </w:tc>
      </w:tr>
      <w:tr w:rsidR="000B0238" w:rsidRPr="0055568D" w14:paraId="1A7D2DD2" w14:textId="77777777" w:rsidTr="00B830FC">
        <w:trPr>
          <w:cantSplit/>
        </w:trPr>
        <w:tc>
          <w:tcPr>
            <w:tcW w:w="2268" w:type="dxa"/>
          </w:tcPr>
          <w:p w14:paraId="36D30D8F" w14:textId="77777777" w:rsidR="000B0238" w:rsidRPr="0055568D" w:rsidRDefault="000B0238" w:rsidP="00B830FC">
            <w:pPr>
              <w:pStyle w:val="TAL"/>
              <w:keepNext w:val="0"/>
              <w:keepLines w:val="0"/>
              <w:widowControl w:val="0"/>
              <w:rPr>
                <w:i/>
                <w:noProof/>
              </w:rPr>
            </w:pPr>
            <w:r w:rsidRPr="0055568D">
              <w:rPr>
                <w:i/>
              </w:rPr>
              <w:t>GNSS</w:t>
            </w:r>
            <w:r w:rsidRPr="0055568D">
              <w:rPr>
                <w:i/>
              </w:rPr>
              <w:noBreakHyphen/>
              <w:t>ID</w:t>
            </w:r>
            <w:r w:rsidRPr="0055568D">
              <w:rPr>
                <w:i/>
              </w:rPr>
              <w:noBreakHyphen/>
              <w:t>SBAS</w:t>
            </w:r>
          </w:p>
        </w:tc>
        <w:tc>
          <w:tcPr>
            <w:tcW w:w="7371" w:type="dxa"/>
          </w:tcPr>
          <w:p w14:paraId="59BBF39A" w14:textId="77777777" w:rsidR="000B0238" w:rsidRPr="0055568D" w:rsidRDefault="000B0238" w:rsidP="00B830FC">
            <w:pPr>
              <w:pStyle w:val="TAL"/>
              <w:keepNext w:val="0"/>
              <w:keepLines w:val="0"/>
              <w:widowControl w:val="0"/>
            </w:pPr>
            <w:r w:rsidRPr="0055568D">
              <w:t xml:space="preserve">The field is mandatory present </w:t>
            </w:r>
            <w:r w:rsidRPr="0055568D">
              <w:rPr>
                <w:bCs/>
                <w:noProof/>
              </w:rPr>
              <w:t xml:space="preserve">if the </w:t>
            </w:r>
            <w:r w:rsidRPr="0055568D">
              <w:rPr>
                <w:bCs/>
                <w:i/>
                <w:noProof/>
              </w:rPr>
              <w:t>GNSS</w:t>
            </w:r>
            <w:r w:rsidRPr="0055568D">
              <w:rPr>
                <w:bCs/>
                <w:i/>
                <w:noProof/>
              </w:rPr>
              <w:noBreakHyphen/>
              <w:t>ID</w:t>
            </w:r>
            <w:r w:rsidRPr="0055568D">
              <w:rPr>
                <w:bCs/>
                <w:noProof/>
              </w:rPr>
              <w:t xml:space="preserve"> = </w:t>
            </w:r>
            <w:r w:rsidRPr="0055568D">
              <w:rPr>
                <w:bCs/>
                <w:i/>
                <w:noProof/>
              </w:rPr>
              <w:t>sbas</w:t>
            </w:r>
            <w:r w:rsidRPr="0055568D">
              <w:t>; otherwise it is not present.</w:t>
            </w:r>
          </w:p>
        </w:tc>
      </w:tr>
      <w:tr w:rsidR="000B0238" w:rsidRPr="0055568D" w14:paraId="66CE28AB"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4F5380B8" w14:textId="77777777" w:rsidR="000B0238" w:rsidRPr="0055568D" w:rsidRDefault="000B0238" w:rsidP="00B830FC">
            <w:pPr>
              <w:pStyle w:val="TAL"/>
              <w:keepNext w:val="0"/>
              <w:keepLines w:val="0"/>
              <w:widowControl w:val="0"/>
              <w:rPr>
                <w:i/>
              </w:rPr>
            </w:pPr>
            <w:r w:rsidRPr="0055568D">
              <w:rPr>
                <w:i/>
              </w:rPr>
              <w:t>GNSS</w:t>
            </w:r>
            <w:r w:rsidRPr="0055568D">
              <w:rPr>
                <w:i/>
              </w:rPr>
              <w:noBreakHyphen/>
              <w:t>ID</w:t>
            </w:r>
            <w:r w:rsidRPr="0055568D">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517DEBDC" w14:textId="77777777" w:rsidR="000B0238" w:rsidRPr="0055568D" w:rsidRDefault="000B0238" w:rsidP="00B830FC">
            <w:pPr>
              <w:pStyle w:val="TAL"/>
              <w:keepNext w:val="0"/>
              <w:keepLines w:val="0"/>
              <w:widowControl w:val="0"/>
            </w:pPr>
            <w:r w:rsidRPr="0055568D">
              <w:t xml:space="preserve">The field may be present if the </w:t>
            </w:r>
            <w:r w:rsidRPr="0055568D">
              <w:rPr>
                <w:i/>
              </w:rPr>
              <w:t>GNSS</w:t>
            </w:r>
            <w:r w:rsidRPr="0055568D">
              <w:rPr>
                <w:i/>
              </w:rPr>
              <w:noBreakHyphen/>
              <w:t>ID</w:t>
            </w:r>
            <w:r w:rsidRPr="0055568D">
              <w:t xml:space="preserve"> = </w:t>
            </w:r>
            <w:r w:rsidRPr="0055568D">
              <w:rPr>
                <w:i/>
              </w:rPr>
              <w:t>bds</w:t>
            </w:r>
            <w:r w:rsidRPr="0055568D">
              <w:t>; otherwise it is not present.</w:t>
            </w:r>
          </w:p>
        </w:tc>
      </w:tr>
      <w:tr w:rsidR="000B0238" w:rsidRPr="0055568D" w14:paraId="5ED3B182"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0DFB087B" w14:textId="77777777" w:rsidR="000B0238" w:rsidRPr="0055568D" w:rsidRDefault="000B0238" w:rsidP="00B830FC">
            <w:pPr>
              <w:pStyle w:val="TAL"/>
              <w:keepNext w:val="0"/>
              <w:keepLines w:val="0"/>
              <w:widowControl w:val="0"/>
              <w:rPr>
                <w:i/>
              </w:rPr>
            </w:pPr>
            <w:r w:rsidRPr="0055568D">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728120C9" w14:textId="77777777" w:rsidR="000B0238" w:rsidRPr="0055568D" w:rsidRDefault="000B0238" w:rsidP="00B830FC">
            <w:pPr>
              <w:pStyle w:val="TAL"/>
              <w:keepNext w:val="0"/>
              <w:keepLines w:val="0"/>
              <w:widowControl w:val="0"/>
            </w:pPr>
            <w:r w:rsidRPr="0055568D">
              <w:t xml:space="preserve">The field is optionally present, need ON, if the </w:t>
            </w:r>
            <w:r w:rsidRPr="0055568D">
              <w:rPr>
                <w:i/>
              </w:rPr>
              <w:t>GNSS ID</w:t>
            </w:r>
            <w:r w:rsidRPr="0055568D">
              <w:t xml:space="preserve"> = </w:t>
            </w:r>
            <w:proofErr w:type="spellStart"/>
            <w:r w:rsidRPr="0055568D">
              <w:rPr>
                <w:i/>
              </w:rPr>
              <w:t>glonass</w:t>
            </w:r>
            <w:proofErr w:type="spellEnd"/>
            <w:r w:rsidRPr="0055568D">
              <w:t>; otherwise it is not present.</w:t>
            </w:r>
          </w:p>
        </w:tc>
      </w:tr>
      <w:tr w:rsidR="000B0238" w:rsidRPr="0055568D" w14:paraId="0A222AC3"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7A4DB70B" w14:textId="77777777" w:rsidR="000B0238" w:rsidRPr="0055568D" w:rsidRDefault="000B0238" w:rsidP="00B830FC">
            <w:pPr>
              <w:pStyle w:val="TAL"/>
              <w:keepNext w:val="0"/>
              <w:keepLines w:val="0"/>
              <w:widowControl w:val="0"/>
              <w:rPr>
                <w:i/>
              </w:rPr>
            </w:pPr>
            <w:r w:rsidRPr="0055568D">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127413A4" w14:textId="77777777" w:rsidR="000B0238" w:rsidRPr="0055568D" w:rsidRDefault="000B0238" w:rsidP="00B830FC">
            <w:pPr>
              <w:pStyle w:val="TAL"/>
              <w:keepNext w:val="0"/>
              <w:keepLines w:val="0"/>
              <w:widowControl w:val="0"/>
            </w:pPr>
            <w:r w:rsidRPr="0055568D">
              <w:t xml:space="preserve">The field is optionally present, need ON, if the </w:t>
            </w:r>
            <w:r w:rsidRPr="0055568D">
              <w:rPr>
                <w:i/>
              </w:rPr>
              <w:t>GNSS</w:t>
            </w:r>
            <w:r w:rsidRPr="0055568D">
              <w:rPr>
                <w:i/>
              </w:rPr>
              <w:noBreakHyphen/>
              <w:t>ID</w:t>
            </w:r>
            <w:r w:rsidRPr="0055568D">
              <w:t xml:space="preserve"> = </w:t>
            </w:r>
            <w:proofErr w:type="spellStart"/>
            <w:r w:rsidRPr="0055568D">
              <w:rPr>
                <w:i/>
              </w:rPr>
              <w:t>navic</w:t>
            </w:r>
            <w:proofErr w:type="spellEnd"/>
            <w:r w:rsidRPr="0055568D">
              <w:t>; otherwise it is not present</w:t>
            </w:r>
          </w:p>
        </w:tc>
      </w:tr>
    </w:tbl>
    <w:p w14:paraId="207A2661" w14:textId="48AC8BD7" w:rsidR="00C82BBF" w:rsidRDefault="00C82BBF" w:rsidP="00154355">
      <w:pPr>
        <w:tabs>
          <w:tab w:val="left" w:pos="2670"/>
        </w:tabs>
      </w:pPr>
    </w:p>
    <w:p w14:paraId="2232117E" w14:textId="77777777" w:rsidR="00B20799" w:rsidRPr="00154355" w:rsidRDefault="00B20799" w:rsidP="00B2079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ja-JP"/>
        </w:rPr>
      </w:pPr>
      <w:r w:rsidRPr="00154355">
        <w:rPr>
          <w:rFonts w:ascii="Arial" w:eastAsia="Times New Roman" w:hAnsi="Arial" w:cs="Times New Roman"/>
          <w:i/>
          <w:iCs/>
          <w:sz w:val="24"/>
          <w:szCs w:val="20"/>
          <w:highlight w:val="yellow"/>
          <w:lang w:val="en-GB" w:eastAsia="ja-JP"/>
        </w:rPr>
        <w:t>[…]</w:t>
      </w:r>
    </w:p>
    <w:p w14:paraId="039FECA6" w14:textId="77777777" w:rsidR="00471E4A" w:rsidRPr="0055568D" w:rsidRDefault="00471E4A" w:rsidP="00471E4A">
      <w:pPr>
        <w:pStyle w:val="berschrift4"/>
      </w:pPr>
      <w:bookmarkStart w:id="35" w:name="_Toc27765224"/>
      <w:bookmarkStart w:id="36" w:name="_Toc37680903"/>
      <w:bookmarkStart w:id="37" w:name="_Toc46486474"/>
      <w:bookmarkStart w:id="38" w:name="_Toc52546819"/>
      <w:bookmarkStart w:id="39" w:name="_Toc52547349"/>
      <w:bookmarkStart w:id="40" w:name="_Toc52547879"/>
      <w:bookmarkStart w:id="41" w:name="_Toc52548409"/>
      <w:bookmarkStart w:id="42" w:name="_Toc115730149"/>
      <w:r w:rsidRPr="0055568D">
        <w:t>6.5.2.2</w:t>
      </w:r>
      <w:r w:rsidRPr="0055568D">
        <w:tab/>
        <w:t>GNSS Assistance Data Elements</w:t>
      </w:r>
      <w:bookmarkEnd w:id="35"/>
      <w:bookmarkEnd w:id="36"/>
      <w:bookmarkEnd w:id="37"/>
      <w:bookmarkEnd w:id="38"/>
      <w:bookmarkEnd w:id="39"/>
      <w:bookmarkEnd w:id="40"/>
      <w:bookmarkEnd w:id="41"/>
      <w:bookmarkEnd w:id="42"/>
    </w:p>
    <w:p w14:paraId="330B9276" w14:textId="4EF8C566" w:rsidR="00B20799" w:rsidRPr="00154355" w:rsidRDefault="00B20799" w:rsidP="0072779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ja-JP"/>
        </w:rPr>
      </w:pPr>
      <w:r w:rsidRPr="00154355">
        <w:rPr>
          <w:rFonts w:ascii="Arial" w:eastAsia="Times New Roman" w:hAnsi="Arial" w:cs="Times New Roman"/>
          <w:i/>
          <w:iCs/>
          <w:sz w:val="24"/>
          <w:szCs w:val="20"/>
          <w:highlight w:val="yellow"/>
          <w:lang w:val="en-GB" w:eastAsia="ja-JP"/>
        </w:rPr>
        <w:t>[…]</w:t>
      </w:r>
    </w:p>
    <w:p w14:paraId="61379B8E" w14:textId="77777777" w:rsidR="00294337" w:rsidRPr="00C35726" w:rsidRDefault="00294337" w:rsidP="00294337">
      <w:pPr>
        <w:keepNext/>
        <w:keepLines/>
        <w:overflowPunct w:val="0"/>
        <w:autoSpaceDE w:val="0"/>
        <w:autoSpaceDN w:val="0"/>
        <w:adjustRightInd w:val="0"/>
        <w:spacing w:before="120" w:after="180"/>
        <w:textAlignment w:val="baseline"/>
        <w:outlineLvl w:val="3"/>
        <w:rPr>
          <w:ins w:id="43" w:author="Alexey Kulakov, Vodafone" w:date="2023-02-02T09:05:00Z"/>
          <w:rFonts w:ascii="Arial" w:eastAsia="Times New Roman" w:hAnsi="Arial" w:cs="Times New Roman"/>
          <w:i/>
          <w:sz w:val="24"/>
          <w:szCs w:val="20"/>
          <w:lang w:val="en-GB" w:eastAsia="ja-JP"/>
        </w:rPr>
      </w:pPr>
      <w:ins w:id="44" w:author="Alexey Kulakov, Vodafone" w:date="2023-02-02T09:05:00Z">
        <w:r w:rsidRPr="00C35726">
          <w:rPr>
            <w:rFonts w:ascii="Arial" w:eastAsia="Times New Roman" w:hAnsi="Arial" w:cs="Times New Roman"/>
            <w:i/>
            <w:sz w:val="24"/>
            <w:szCs w:val="20"/>
            <w:lang w:val="en-GB" w:eastAsia="ja-JP"/>
          </w:rPr>
          <w:t>–</w:t>
        </w:r>
        <w:r w:rsidRPr="00C35726">
          <w:rPr>
            <w:rFonts w:ascii="Arial" w:eastAsia="Times New Roman" w:hAnsi="Arial" w:cs="Times New Roman"/>
            <w:i/>
            <w:sz w:val="24"/>
            <w:szCs w:val="20"/>
            <w:lang w:val="en-GB" w:eastAsia="ja-JP"/>
          </w:rPr>
          <w:tab/>
        </w:r>
        <w:proofErr w:type="spellStart"/>
        <w:r w:rsidRPr="00C35726">
          <w:rPr>
            <w:rFonts w:ascii="Arial" w:eastAsia="Times New Roman" w:hAnsi="Arial" w:cs="Times New Roman"/>
            <w:i/>
            <w:snapToGrid w:val="0"/>
            <w:sz w:val="24"/>
            <w:szCs w:val="20"/>
            <w:lang w:val="en-GB" w:eastAsia="ja-JP"/>
          </w:rPr>
          <w:t>LoS-NLoS-GridPoints</w:t>
        </w:r>
        <w:proofErr w:type="spellEnd"/>
      </w:ins>
    </w:p>
    <w:p w14:paraId="2D577A8B" w14:textId="77777777" w:rsidR="00294337" w:rsidRPr="00C35726" w:rsidRDefault="00294337" w:rsidP="00294337">
      <w:pPr>
        <w:keepLines/>
        <w:spacing w:after="180"/>
        <w:rPr>
          <w:ins w:id="45" w:author="Alexey Kulakov, Vodafone" w:date="2023-02-02T09:05:00Z"/>
          <w:rFonts w:ascii="Times New Roman" w:eastAsia="Times New Roman" w:hAnsi="Times New Roman" w:cs="Times New Roman"/>
          <w:sz w:val="20"/>
          <w:szCs w:val="20"/>
          <w:lang w:val="en-GB"/>
        </w:rPr>
      </w:pPr>
      <w:ins w:id="46" w:author="Alexey Kulakov, Vodafone" w:date="2023-02-02T09:05:00Z">
        <w:r w:rsidRPr="00C35726">
          <w:rPr>
            <w:rFonts w:ascii="Times New Roman" w:eastAsia="Times New Roman" w:hAnsi="Times New Roman" w:cs="Times New Roman"/>
            <w:sz w:val="20"/>
            <w:szCs w:val="20"/>
            <w:lang w:val="en-GB"/>
          </w:rPr>
          <w:t xml:space="preserve">The IE </w:t>
        </w:r>
        <w:r w:rsidRPr="00C35726">
          <w:rPr>
            <w:rFonts w:ascii="Times New Roman" w:eastAsia="Times New Roman" w:hAnsi="Times New Roman" w:cs="Times New Roman"/>
            <w:i/>
            <w:noProof/>
            <w:sz w:val="20"/>
            <w:szCs w:val="20"/>
            <w:lang w:val="en-GB"/>
          </w:rPr>
          <w:t xml:space="preserve">LoS-NLoS-GridPoints </w:t>
        </w:r>
        <w:r w:rsidRPr="00C35726">
          <w:rPr>
            <w:rFonts w:ascii="Times New Roman" w:eastAsia="Times New Roman" w:hAnsi="Times New Roman" w:cs="Times New Roman"/>
            <w:noProof/>
            <w:sz w:val="20"/>
            <w:szCs w:val="20"/>
            <w:lang w:val="en-GB"/>
          </w:rPr>
          <w:t>is</w:t>
        </w:r>
        <w:r w:rsidRPr="00C35726">
          <w:rPr>
            <w:rFonts w:ascii="Times New Roman" w:eastAsia="Times New Roman" w:hAnsi="Times New Roman" w:cs="Times New Roman"/>
            <w:sz w:val="20"/>
            <w:szCs w:val="20"/>
            <w:lang w:val="en-GB"/>
          </w:rPr>
          <w:t xml:space="preserve"> used by the location server to provide a list of grid point coordinates or an array of correction points (</w:t>
        </w:r>
        <w:r w:rsidRPr="00C35726">
          <w:rPr>
            <w:rFonts w:ascii="Times New Roman" w:eastAsia="Times New Roman" w:hAnsi="Times New Roman" w:cs="Times New Roman"/>
            <w:sz w:val="20"/>
            <w:szCs w:val="20"/>
            <w:lang w:val="en-GB" w:eastAsia="ko-KR"/>
          </w:rPr>
          <w:t>"</w:t>
        </w:r>
        <w:r w:rsidRPr="00C35726">
          <w:rPr>
            <w:rFonts w:ascii="Times New Roman" w:eastAsia="Times New Roman" w:hAnsi="Times New Roman" w:cs="Times New Roman"/>
            <w:sz w:val="20"/>
            <w:szCs w:val="20"/>
            <w:lang w:val="en-GB"/>
          </w:rPr>
          <w:t>grid</w:t>
        </w:r>
        <w:r w:rsidRPr="00C35726">
          <w:rPr>
            <w:rFonts w:ascii="Times New Roman" w:eastAsia="Times New Roman" w:hAnsi="Times New Roman" w:cs="Times New Roman"/>
            <w:sz w:val="20"/>
            <w:szCs w:val="20"/>
            <w:lang w:val="en-GB" w:eastAsia="ko-KR"/>
          </w:rPr>
          <w:t>"</w:t>
        </w:r>
        <w:r w:rsidRPr="00C35726">
          <w:rPr>
            <w:rFonts w:ascii="Times New Roman" w:eastAsia="Times New Roman" w:hAnsi="Times New Roman" w:cs="Times New Roman"/>
            <w:sz w:val="20"/>
            <w:szCs w:val="20"/>
            <w:lang w:val="en-GB"/>
          </w:rPr>
          <w:t xml:space="preserve">) for which the </w:t>
        </w:r>
        <w:proofErr w:type="spellStart"/>
        <w:r w:rsidRPr="00C35726">
          <w:rPr>
            <w:rFonts w:ascii="Times New Roman" w:eastAsia="Times New Roman" w:hAnsi="Times New Roman" w:cs="Times New Roman"/>
            <w:i/>
            <w:snapToGrid w:val="0"/>
            <w:sz w:val="20"/>
            <w:szCs w:val="20"/>
            <w:lang w:val="en-GB"/>
          </w:rPr>
          <w:t>LoS-NLoS-GriddedIndications</w:t>
        </w:r>
        <w:proofErr w:type="spellEnd"/>
        <w:r w:rsidRPr="00C35726">
          <w:rPr>
            <w:rFonts w:ascii="Times New Roman" w:eastAsia="Times New Roman" w:hAnsi="Times New Roman" w:cs="Times New Roman"/>
            <w:i/>
            <w:snapToGrid w:val="0"/>
            <w:sz w:val="20"/>
            <w:szCs w:val="20"/>
            <w:lang w:val="en-GB"/>
          </w:rPr>
          <w:t xml:space="preserve"> </w:t>
        </w:r>
        <w:r w:rsidRPr="00C35726">
          <w:rPr>
            <w:rFonts w:ascii="Times New Roman" w:eastAsia="Times New Roman" w:hAnsi="Times New Roman" w:cs="Times New Roman"/>
            <w:sz w:val="20"/>
            <w:szCs w:val="20"/>
            <w:lang w:val="en-GB"/>
          </w:rPr>
          <w:t>are valid.</w:t>
        </w:r>
      </w:ins>
    </w:p>
    <w:p w14:paraId="1004E5D0" w14:textId="77777777" w:rsidR="00294337" w:rsidRPr="00C35726" w:rsidRDefault="00294337" w:rsidP="00294337">
      <w:pPr>
        <w:rPr>
          <w:ins w:id="47" w:author="Alexey Kulakov, Vodafone" w:date="2023-02-02T09:05:00Z"/>
        </w:rPr>
      </w:pPr>
    </w:p>
    <w:p w14:paraId="26F122B2" w14:textId="77777777" w:rsidR="00294337" w:rsidRPr="00C35726" w:rsidRDefault="00294337" w:rsidP="00294337">
      <w:pPr>
        <w:pStyle w:val="PL"/>
        <w:shd w:val="clear" w:color="auto" w:fill="E6E6E6"/>
        <w:rPr>
          <w:ins w:id="48" w:author="Alexey Kulakov, Vodafone" w:date="2023-02-02T09:05:00Z"/>
        </w:rPr>
      </w:pPr>
      <w:ins w:id="49" w:author="Alexey Kulakov, Vodafone" w:date="2023-02-02T09:05:00Z">
        <w:r w:rsidRPr="00C35726">
          <w:t>-- ASN1START</w:t>
        </w:r>
      </w:ins>
    </w:p>
    <w:p w14:paraId="0BCCE11B" w14:textId="77777777" w:rsidR="00294337" w:rsidRPr="00C35726" w:rsidRDefault="00294337" w:rsidP="00294337">
      <w:pPr>
        <w:pStyle w:val="PL"/>
        <w:shd w:val="clear" w:color="auto" w:fill="E6E6E6"/>
        <w:rPr>
          <w:ins w:id="50" w:author="Alexey Kulakov, Vodafone" w:date="2023-02-02T09:05:00Z"/>
        </w:rPr>
      </w:pPr>
    </w:p>
    <w:p w14:paraId="4DE48580" w14:textId="77777777" w:rsidR="00294337" w:rsidRPr="00C35726" w:rsidRDefault="00294337" w:rsidP="00294337">
      <w:pPr>
        <w:pStyle w:val="PL"/>
        <w:shd w:val="clear" w:color="auto" w:fill="E6E6E6"/>
        <w:rPr>
          <w:ins w:id="51" w:author="Alexey Kulakov, Vodafone" w:date="2023-02-02T09:05:00Z"/>
          <w:snapToGrid w:val="0"/>
        </w:rPr>
      </w:pPr>
      <w:ins w:id="52" w:author="Alexey Kulakov, Vodafone" w:date="2023-02-02T09:05:00Z">
        <w:r w:rsidRPr="00C35726">
          <w:rPr>
            <w:snapToGrid w:val="0"/>
          </w:rPr>
          <w:t>LoS-NLoS-GridPoints-r18 ::= SEQUENCE {</w:t>
        </w:r>
      </w:ins>
    </w:p>
    <w:p w14:paraId="52E25E49" w14:textId="3C57C5A7" w:rsidR="00294337" w:rsidRPr="00C35726" w:rsidRDefault="00294337" w:rsidP="00294337">
      <w:pPr>
        <w:pStyle w:val="PL"/>
        <w:shd w:val="clear" w:color="auto" w:fill="E6E6E6"/>
        <w:rPr>
          <w:ins w:id="53" w:author="Alexey Kulakov, Vodafone" w:date="2023-02-02T09:05:00Z"/>
          <w:snapToGrid w:val="0"/>
        </w:rPr>
      </w:pPr>
      <w:ins w:id="54" w:author="Alexey Kulakov, Vodafone" w:date="2023-02-02T09:05:00Z">
        <w:r w:rsidRPr="00C35726">
          <w:rPr>
            <w:snapToGrid w:val="0"/>
          </w:rPr>
          <w:tab/>
          <w:t>gridPointsSetID-r18</w:t>
        </w:r>
        <w:r w:rsidRPr="00C35726">
          <w:rPr>
            <w:snapToGrid w:val="0"/>
          </w:rPr>
          <w:tab/>
        </w:r>
        <w:r w:rsidRPr="00C35726">
          <w:rPr>
            <w:snapToGrid w:val="0"/>
          </w:rPr>
          <w:tab/>
        </w:r>
        <w:r w:rsidRPr="00C35726">
          <w:rPr>
            <w:snapToGrid w:val="0"/>
          </w:rPr>
          <w:tab/>
        </w:r>
        <w:r>
          <w:rPr>
            <w:snapToGrid w:val="0"/>
          </w:rPr>
          <w:tab/>
        </w:r>
        <w:r w:rsidRPr="00C35726">
          <w:rPr>
            <w:snapToGrid w:val="0"/>
          </w:rPr>
          <w:t>ArrayOfGridPoints-r18</w:t>
        </w:r>
      </w:ins>
      <w:ins w:id="55" w:author="Alexey Kulakov, Vodafone" w:date="2023-02-06T12:37:00Z">
        <w:r w:rsidR="00A014E1">
          <w:rPr>
            <w:snapToGrid w:val="0"/>
          </w:rPr>
          <w:t>,</w:t>
        </w:r>
      </w:ins>
    </w:p>
    <w:p w14:paraId="4E9239F7" w14:textId="0EE7F77E" w:rsidR="00294337" w:rsidRPr="00C35726" w:rsidRDefault="00294337" w:rsidP="00294337">
      <w:pPr>
        <w:pStyle w:val="PL"/>
        <w:shd w:val="clear" w:color="auto" w:fill="E6E6E6"/>
        <w:rPr>
          <w:ins w:id="56" w:author="Alexey Kulakov, Vodafone" w:date="2023-02-02T09:05:00Z"/>
          <w:snapToGrid w:val="0"/>
        </w:rPr>
      </w:pPr>
      <w:ins w:id="57" w:author="Alexey Kulakov, Vodafone" w:date="2023-02-02T09:05:00Z">
        <w:r w:rsidRPr="00C35726">
          <w:rPr>
            <w:snapToGrid w:val="0"/>
          </w:rPr>
          <w:tab/>
          <w:t>referenceAltitudeType-r18</w:t>
        </w:r>
        <w:r w:rsidRPr="00C35726">
          <w:rPr>
            <w:snapToGrid w:val="0"/>
          </w:rPr>
          <w:tab/>
        </w:r>
        <w:r w:rsidRPr="00C35726">
          <w:rPr>
            <w:snapToGrid w:val="0"/>
          </w:rPr>
          <w:tab/>
          <w:t>ENUMERATED {wgs84-ellipsoid, ground-level}</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5726">
          <w:rPr>
            <w:snapToGrid w:val="0"/>
          </w:rPr>
          <w:t>OPTIONAL,</w:t>
        </w:r>
      </w:ins>
    </w:p>
    <w:p w14:paraId="5AC69FAE" w14:textId="77777777" w:rsidR="00294337" w:rsidRPr="00C35726" w:rsidRDefault="00294337" w:rsidP="00294337">
      <w:pPr>
        <w:pStyle w:val="PL"/>
        <w:shd w:val="clear" w:color="auto" w:fill="E6E6E6"/>
        <w:rPr>
          <w:ins w:id="58" w:author="Alexey Kulakov, Vodafone" w:date="2023-02-02T09:05:00Z"/>
          <w:snapToGrid w:val="0"/>
        </w:rPr>
      </w:pPr>
      <w:ins w:id="59" w:author="Alexey Kulakov, Vodafone" w:date="2023-02-02T09:05:00Z">
        <w:r w:rsidRPr="00C35726">
          <w:rPr>
            <w:snapToGrid w:val="0"/>
          </w:rPr>
          <w:tab/>
          <w:t>referenceAltitude-r18</w:t>
        </w:r>
        <w:r w:rsidRPr="00C35726">
          <w:rPr>
            <w:snapToGrid w:val="0"/>
          </w:rPr>
          <w:tab/>
        </w:r>
        <w:r w:rsidRPr="00C35726">
          <w:rPr>
            <w:snapToGrid w:val="0"/>
          </w:rPr>
          <w:tab/>
        </w:r>
        <w:r w:rsidRPr="00C35726">
          <w:rPr>
            <w:snapToGrid w:val="0"/>
          </w:rPr>
          <w:tab/>
          <w:t>GridAltitude-r18</w:t>
        </w:r>
        <w:r w:rsidRPr="00C35726">
          <w:rPr>
            <w:snapToGrid w:val="0"/>
          </w:rPr>
          <w:tab/>
        </w:r>
        <w:r w:rsidRPr="00C35726">
          <w:rPr>
            <w:snapToGrid w:val="0"/>
          </w:rPr>
          <w:tab/>
        </w:r>
        <w:r w:rsidRPr="00C35726">
          <w:rPr>
            <w:snapToGrid w:val="0"/>
          </w:rPr>
          <w:tab/>
          <w:t>OPTIONAL,</w:t>
        </w:r>
      </w:ins>
    </w:p>
    <w:p w14:paraId="10E8C615" w14:textId="6A473211" w:rsidR="00294337" w:rsidRPr="00C35726" w:rsidRDefault="00294337" w:rsidP="00294337">
      <w:pPr>
        <w:pStyle w:val="PL"/>
        <w:shd w:val="clear" w:color="auto" w:fill="E6E6E6"/>
        <w:rPr>
          <w:ins w:id="60" w:author="Alexey Kulakov, Vodafone" w:date="2023-02-02T09:05:00Z"/>
          <w:snapToGrid w:val="0"/>
        </w:rPr>
      </w:pPr>
      <w:ins w:id="61" w:author="Alexey Kulakov, Vodafone" w:date="2023-02-02T09:05:00Z">
        <w:r w:rsidRPr="00C35726">
          <w:rPr>
            <w:snapToGrid w:val="0"/>
          </w:rPr>
          <w:tab/>
          <w:t>stepAltitude-r18</w:t>
        </w:r>
        <w:r w:rsidRPr="00C35726">
          <w:rPr>
            <w:snapToGrid w:val="0"/>
          </w:rPr>
          <w:tab/>
        </w:r>
        <w:r w:rsidRPr="00C35726">
          <w:rPr>
            <w:snapToGrid w:val="0"/>
          </w:rPr>
          <w:tab/>
        </w:r>
        <w:r w:rsidRPr="00C35726">
          <w:rPr>
            <w:snapToGrid w:val="0"/>
          </w:rPr>
          <w:tab/>
        </w:r>
        <w:r w:rsidRPr="00C35726">
          <w:rPr>
            <w:snapToGrid w:val="0"/>
          </w:rPr>
          <w:tab/>
          <w:t>RelativeAltitudeElement-r1</w:t>
        </w:r>
      </w:ins>
      <w:ins w:id="62" w:author="Alexey Kulakov, Vodafone" w:date="2023-02-06T12:38:00Z">
        <w:r w:rsidR="00A014E1">
          <w:rPr>
            <w:snapToGrid w:val="0"/>
          </w:rPr>
          <w:t>8</w:t>
        </w:r>
      </w:ins>
      <w:ins w:id="63" w:author="Alexey Kulakov, Vodafone" w:date="2023-02-02T09:05:00Z">
        <w:r w:rsidRPr="00C35726">
          <w:rPr>
            <w:snapToGrid w:val="0"/>
          </w:rPr>
          <w:t xml:space="preserve"> </w:t>
        </w:r>
        <w:r w:rsidRPr="00C35726">
          <w:rPr>
            <w:snapToGrid w:val="0"/>
          </w:rPr>
          <w:tab/>
          <w:t>OPTIONAL,</w:t>
        </w:r>
      </w:ins>
    </w:p>
    <w:p w14:paraId="4D03CE5F" w14:textId="4858B5EE" w:rsidR="00294337" w:rsidRPr="00C35726" w:rsidRDefault="00294337" w:rsidP="00294337">
      <w:pPr>
        <w:pStyle w:val="PL"/>
        <w:shd w:val="clear" w:color="auto" w:fill="E6E6E6"/>
        <w:rPr>
          <w:ins w:id="64" w:author="Alexey Kulakov, Vodafone" w:date="2023-02-02T09:05:00Z"/>
          <w:snapToGrid w:val="0"/>
        </w:rPr>
      </w:pPr>
      <w:ins w:id="65" w:author="Alexey Kulakov, Vodafone" w:date="2023-02-02T09:05:00Z">
        <w:r w:rsidRPr="00C35726">
          <w:rPr>
            <w:snapToGrid w:val="0"/>
          </w:rPr>
          <w:tab/>
          <w:t>upperValidityStepAltitude-r18</w:t>
        </w:r>
        <w:r w:rsidRPr="00C35726">
          <w:rPr>
            <w:snapToGrid w:val="0"/>
          </w:rPr>
          <w:tab/>
          <w:t>RelativeAltitudeElement-r1</w:t>
        </w:r>
      </w:ins>
      <w:ins w:id="66" w:author="Alexey Kulakov, Vodafone" w:date="2023-02-06T12:38:00Z">
        <w:r w:rsidR="00A014E1">
          <w:rPr>
            <w:snapToGrid w:val="0"/>
          </w:rPr>
          <w:t>8</w:t>
        </w:r>
      </w:ins>
      <w:ins w:id="67" w:author="Alexey Kulakov, Vodafone" w:date="2023-02-02T09:05:00Z">
        <w:r w:rsidRPr="00C35726">
          <w:rPr>
            <w:snapToGrid w:val="0"/>
          </w:rPr>
          <w:t xml:space="preserve"> </w:t>
        </w:r>
        <w:r w:rsidRPr="00C35726">
          <w:rPr>
            <w:snapToGrid w:val="0"/>
          </w:rPr>
          <w:tab/>
          <w:t>OPTIONAL,</w:t>
        </w:r>
      </w:ins>
    </w:p>
    <w:p w14:paraId="2610FBF0" w14:textId="0E4839B0" w:rsidR="00294337" w:rsidRPr="00C35726" w:rsidRDefault="00294337" w:rsidP="00294337">
      <w:pPr>
        <w:pStyle w:val="PL"/>
        <w:shd w:val="clear" w:color="auto" w:fill="E6E6E6"/>
        <w:rPr>
          <w:ins w:id="68" w:author="Alexey Kulakov, Vodafone" w:date="2023-02-02T09:05:00Z"/>
          <w:snapToGrid w:val="0"/>
        </w:rPr>
      </w:pPr>
      <w:ins w:id="69" w:author="Alexey Kulakov, Vodafone" w:date="2023-02-02T09:05:00Z">
        <w:r w:rsidRPr="00C35726">
          <w:rPr>
            <w:snapToGrid w:val="0"/>
          </w:rPr>
          <w:tab/>
          <w:t>lowerValidityStepAltitude-r18</w:t>
        </w:r>
        <w:r w:rsidRPr="00C35726">
          <w:rPr>
            <w:snapToGrid w:val="0"/>
          </w:rPr>
          <w:tab/>
          <w:t>RelativeAltitudeElement-r1</w:t>
        </w:r>
      </w:ins>
      <w:ins w:id="70" w:author="Alexey Kulakov, Vodafone" w:date="2023-02-06T12:38:00Z">
        <w:r w:rsidR="00A014E1">
          <w:rPr>
            <w:snapToGrid w:val="0"/>
          </w:rPr>
          <w:t>8</w:t>
        </w:r>
      </w:ins>
      <w:ins w:id="71" w:author="Alexey Kulakov, Vodafone" w:date="2023-02-02T09:05:00Z">
        <w:r w:rsidRPr="00C35726">
          <w:rPr>
            <w:snapToGrid w:val="0"/>
          </w:rPr>
          <w:t xml:space="preserve"> </w:t>
        </w:r>
        <w:r w:rsidRPr="00C35726">
          <w:rPr>
            <w:snapToGrid w:val="0"/>
          </w:rPr>
          <w:tab/>
          <w:t>OPTIONAL,</w:t>
        </w:r>
      </w:ins>
    </w:p>
    <w:p w14:paraId="749DEF77" w14:textId="77777777" w:rsidR="00294337" w:rsidRPr="00C35726" w:rsidRDefault="00294337" w:rsidP="00294337">
      <w:pPr>
        <w:pStyle w:val="PL"/>
        <w:shd w:val="clear" w:color="auto" w:fill="E6E6E6"/>
        <w:rPr>
          <w:ins w:id="72" w:author="Alexey Kulakov, Vodafone" w:date="2023-02-02T09:05:00Z"/>
          <w:snapToGrid w:val="0"/>
        </w:rPr>
      </w:pPr>
      <w:ins w:id="73" w:author="Alexey Kulakov, Vodafone" w:date="2023-02-02T09:05:00Z">
        <w:r w:rsidRPr="00C35726">
          <w:rPr>
            <w:snapToGrid w:val="0"/>
          </w:rPr>
          <w:tab/>
        </w:r>
      </w:ins>
    </w:p>
    <w:p w14:paraId="69F89ACB" w14:textId="77777777" w:rsidR="00294337" w:rsidRPr="00C35726" w:rsidRDefault="00294337" w:rsidP="00294337">
      <w:pPr>
        <w:pStyle w:val="PL"/>
        <w:shd w:val="clear" w:color="auto" w:fill="E6E6E6"/>
        <w:rPr>
          <w:ins w:id="74" w:author="Alexey Kulakov, Vodafone" w:date="2023-02-02T09:05:00Z"/>
          <w:snapToGrid w:val="0"/>
        </w:rPr>
      </w:pPr>
      <w:ins w:id="75" w:author="Alexey Kulakov, Vodafone" w:date="2023-02-02T09:05:00Z">
        <w:r w:rsidRPr="00C35726">
          <w:rPr>
            <w:snapToGrid w:val="0"/>
          </w:rPr>
          <w:tab/>
          <w:t>...</w:t>
        </w:r>
      </w:ins>
    </w:p>
    <w:p w14:paraId="0157539D" w14:textId="77777777" w:rsidR="00294337" w:rsidRPr="00C35726" w:rsidRDefault="00294337" w:rsidP="00294337">
      <w:pPr>
        <w:pStyle w:val="PL"/>
        <w:shd w:val="clear" w:color="auto" w:fill="E6E6E6"/>
        <w:rPr>
          <w:ins w:id="76" w:author="Alexey Kulakov, Vodafone" w:date="2023-02-02T09:05:00Z"/>
          <w:snapToGrid w:val="0"/>
        </w:rPr>
      </w:pPr>
      <w:ins w:id="77" w:author="Alexey Kulakov, Vodafone" w:date="2023-02-02T09:05:00Z">
        <w:r w:rsidRPr="00C35726">
          <w:rPr>
            <w:snapToGrid w:val="0"/>
          </w:rPr>
          <w:t>}</w:t>
        </w:r>
      </w:ins>
    </w:p>
    <w:p w14:paraId="0E2F56CD" w14:textId="77777777" w:rsidR="00294337" w:rsidRPr="00C35726" w:rsidRDefault="00294337" w:rsidP="00294337">
      <w:pPr>
        <w:pStyle w:val="PL"/>
        <w:shd w:val="clear" w:color="auto" w:fill="E6E6E6"/>
        <w:rPr>
          <w:ins w:id="78" w:author="Alexey Kulakov, Vodafone" w:date="2023-02-02T09:05:00Z"/>
          <w:snapToGrid w:val="0"/>
        </w:rPr>
      </w:pPr>
    </w:p>
    <w:p w14:paraId="4921A2C2" w14:textId="740E5FC2" w:rsidR="00294337" w:rsidRPr="00C35726" w:rsidRDefault="00294337" w:rsidP="00294337">
      <w:pPr>
        <w:pStyle w:val="PL"/>
        <w:shd w:val="clear" w:color="auto" w:fill="E6E6E6"/>
        <w:rPr>
          <w:ins w:id="79" w:author="Alexey Kulakov, Vodafone" w:date="2023-02-02T09:05:00Z"/>
          <w:snapToGrid w:val="0"/>
        </w:rPr>
      </w:pPr>
      <w:ins w:id="80" w:author="Alexey Kulakov, Vodafone" w:date="2023-02-02T09:05:00Z">
        <w:r w:rsidRPr="00C35726">
          <w:rPr>
            <w:snapToGrid w:val="0"/>
          </w:rPr>
          <w:t>RelativeAltitudeElement-r18 ::= ENUMERATED {n05, n1, n2, n3, n4, n5, n10, n20}</w:t>
        </w:r>
      </w:ins>
    </w:p>
    <w:p w14:paraId="2A6DB8DE" w14:textId="77777777" w:rsidR="00294337" w:rsidRPr="00C35726" w:rsidRDefault="00294337" w:rsidP="00294337">
      <w:pPr>
        <w:pStyle w:val="PL"/>
        <w:shd w:val="clear" w:color="auto" w:fill="E6E6E6"/>
        <w:rPr>
          <w:ins w:id="81" w:author="Alexey Kulakov, Vodafone" w:date="2023-02-02T09:05:00Z"/>
          <w:snapToGrid w:val="0"/>
        </w:rPr>
      </w:pPr>
    </w:p>
    <w:p w14:paraId="4E59EA46" w14:textId="77777777" w:rsidR="00294337" w:rsidRPr="00C35726" w:rsidRDefault="00294337" w:rsidP="00294337">
      <w:pPr>
        <w:pStyle w:val="PL"/>
        <w:shd w:val="clear" w:color="auto" w:fill="E6E6E6"/>
        <w:rPr>
          <w:ins w:id="82" w:author="Alexey Kulakov, Vodafone" w:date="2023-02-02T09:05:00Z"/>
          <w:snapToGrid w:val="0"/>
        </w:rPr>
      </w:pPr>
      <w:ins w:id="83" w:author="Alexey Kulakov, Vodafone" w:date="2023-02-02T09:05:00Z">
        <w:r w:rsidRPr="00C35726">
          <w:rPr>
            <w:snapToGrid w:val="0"/>
          </w:rPr>
          <w:t>ArrayOfGridPoints-r18 ::=SEQUENCE {</w:t>
        </w:r>
      </w:ins>
    </w:p>
    <w:p w14:paraId="6A7D6029" w14:textId="77777777" w:rsidR="00294337" w:rsidRPr="00C35726" w:rsidRDefault="00294337" w:rsidP="00294337">
      <w:pPr>
        <w:pStyle w:val="PL"/>
        <w:shd w:val="clear" w:color="auto" w:fill="E6E6E6"/>
        <w:rPr>
          <w:ins w:id="84" w:author="Alexey Kulakov, Vodafone" w:date="2023-02-02T09:05:00Z"/>
          <w:snapToGrid w:val="0"/>
        </w:rPr>
      </w:pPr>
      <w:ins w:id="85" w:author="Alexey Kulakov, Vodafone" w:date="2023-02-02T09:05:00Z">
        <w:r w:rsidRPr="00C35726">
          <w:rPr>
            <w:snapToGrid w:val="0"/>
          </w:rPr>
          <w:tab/>
          <w:t>referencePointLatitude-r18</w:t>
        </w:r>
        <w:r w:rsidRPr="00C35726">
          <w:rPr>
            <w:snapToGrid w:val="0"/>
          </w:rPr>
          <w:tab/>
        </w:r>
        <w:r w:rsidRPr="00C35726">
          <w:rPr>
            <w:snapToGrid w:val="0"/>
          </w:rPr>
          <w:tab/>
        </w:r>
        <w:r w:rsidRPr="00C35726">
          <w:rPr>
            <w:snapToGrid w:val="0"/>
          </w:rPr>
          <w:tab/>
          <w:t>INTEGER (-16384..16383),</w:t>
        </w:r>
      </w:ins>
    </w:p>
    <w:p w14:paraId="66DEF1D7" w14:textId="77777777" w:rsidR="00294337" w:rsidRPr="00C35726" w:rsidRDefault="00294337" w:rsidP="00294337">
      <w:pPr>
        <w:pStyle w:val="PL"/>
        <w:shd w:val="clear" w:color="auto" w:fill="E6E6E6"/>
        <w:rPr>
          <w:ins w:id="86" w:author="Alexey Kulakov, Vodafone" w:date="2023-02-02T09:05:00Z"/>
          <w:snapToGrid w:val="0"/>
        </w:rPr>
      </w:pPr>
      <w:ins w:id="87" w:author="Alexey Kulakov, Vodafone" w:date="2023-02-02T09:05:00Z">
        <w:r w:rsidRPr="00C35726">
          <w:rPr>
            <w:snapToGrid w:val="0"/>
          </w:rPr>
          <w:tab/>
          <w:t>referencePointLongitude-r18</w:t>
        </w:r>
        <w:r w:rsidRPr="00C35726">
          <w:rPr>
            <w:snapToGrid w:val="0"/>
          </w:rPr>
          <w:tab/>
        </w:r>
        <w:r w:rsidRPr="00C35726">
          <w:rPr>
            <w:snapToGrid w:val="0"/>
          </w:rPr>
          <w:tab/>
        </w:r>
        <w:r w:rsidRPr="00C35726">
          <w:rPr>
            <w:snapToGrid w:val="0"/>
          </w:rPr>
          <w:tab/>
          <w:t>INTEGER (-32768..32767),</w:t>
        </w:r>
      </w:ins>
    </w:p>
    <w:p w14:paraId="11F0A2FE" w14:textId="3E93D10C" w:rsidR="00294337" w:rsidRPr="00C35726" w:rsidRDefault="00294337" w:rsidP="00294337">
      <w:pPr>
        <w:pStyle w:val="PL"/>
        <w:shd w:val="clear" w:color="auto" w:fill="E6E6E6"/>
        <w:rPr>
          <w:ins w:id="88" w:author="Alexey Kulakov, Vodafone" w:date="2023-02-02T09:05:00Z"/>
          <w:snapToGrid w:val="0"/>
        </w:rPr>
      </w:pPr>
      <w:ins w:id="89" w:author="Alexey Kulakov, Vodafone" w:date="2023-02-02T09:05:00Z">
        <w:r w:rsidRPr="00C35726">
          <w:rPr>
            <w:snapToGrid w:val="0"/>
          </w:rPr>
          <w:tab/>
          <w:t>numberOfSteps</w:t>
        </w:r>
      </w:ins>
      <w:ins w:id="90" w:author="Alexey Kulakov, Vodafone" w:date="2023-02-06T12:46:00Z">
        <w:r w:rsidR="00FC61F3">
          <w:rPr>
            <w:snapToGrid w:val="0"/>
          </w:rPr>
          <w:t>South</w:t>
        </w:r>
      </w:ins>
      <w:ins w:id="91" w:author="Alexey Kulakov, Vodafone" w:date="2023-02-02T09:05:00Z">
        <w:r w:rsidRPr="00C35726">
          <w:rPr>
            <w:snapToGrid w:val="0"/>
          </w:rPr>
          <w:t>-r18</w:t>
        </w:r>
        <w:r w:rsidRPr="00C35726">
          <w:rPr>
            <w:snapToGrid w:val="0"/>
          </w:rPr>
          <w:tab/>
        </w:r>
        <w:r w:rsidRPr="00C35726">
          <w:rPr>
            <w:snapToGrid w:val="0"/>
          </w:rPr>
          <w:tab/>
        </w:r>
        <w:r w:rsidRPr="00C35726">
          <w:rPr>
            <w:snapToGrid w:val="0"/>
          </w:rPr>
          <w:tab/>
        </w:r>
      </w:ins>
      <w:ins w:id="92" w:author="Alexey Kulakov, Vodafone" w:date="2023-02-06T13:32:00Z">
        <w:r w:rsidR="00613B16">
          <w:rPr>
            <w:snapToGrid w:val="0"/>
          </w:rPr>
          <w:tab/>
        </w:r>
      </w:ins>
      <w:ins w:id="93" w:author="Alexey Kulakov, Vodafone" w:date="2023-02-02T09:05:00Z">
        <w:r w:rsidRPr="00C35726">
          <w:rPr>
            <w:snapToGrid w:val="0"/>
          </w:rPr>
          <w:t>INTEGER</w:t>
        </w:r>
      </w:ins>
      <w:ins w:id="94" w:author="Alexey Kulakov, Vodafone" w:date="2023-02-06T12:35:00Z">
        <w:r w:rsidR="00A014E1">
          <w:rPr>
            <w:snapToGrid w:val="0"/>
          </w:rPr>
          <w:t xml:space="preserve"> </w:t>
        </w:r>
      </w:ins>
      <w:ins w:id="95" w:author="Alexey Kulakov, Vodafone" w:date="2023-02-06T12:47:00Z">
        <w:r w:rsidR="00FC61F3">
          <w:rPr>
            <w:snapToGrid w:val="0"/>
          </w:rPr>
          <w:t>(</w:t>
        </w:r>
      </w:ins>
      <w:ins w:id="96" w:author="Alexey Kulakov, Vodafone" w:date="2023-02-06T12:39:00Z">
        <w:r w:rsidR="00FC61F3">
          <w:rPr>
            <w:snapToGrid w:val="0"/>
          </w:rPr>
          <w:t>0</w:t>
        </w:r>
      </w:ins>
      <w:ins w:id="97" w:author="Alexey Kulakov, Vodafone" w:date="2023-02-06T12:40:00Z">
        <w:r w:rsidR="00FC61F3">
          <w:rPr>
            <w:snapToGrid w:val="0"/>
          </w:rPr>
          <w:t>..</w:t>
        </w:r>
      </w:ins>
      <w:ins w:id="98" w:author="Alexey Kulakov, Vodafone" w:date="2023-02-06T12:39:00Z">
        <w:r w:rsidR="00FC61F3">
          <w:rPr>
            <w:snapToGrid w:val="0"/>
          </w:rPr>
          <w:t>63</w:t>
        </w:r>
      </w:ins>
      <w:ins w:id="99" w:author="Alexey Kulakov, Vodafone" w:date="2023-02-06T12:47:00Z">
        <w:r w:rsidR="00FC61F3">
          <w:rPr>
            <w:snapToGrid w:val="0"/>
          </w:rPr>
          <w:t>)</w:t>
        </w:r>
      </w:ins>
      <w:ins w:id="100" w:author="Alexey Kulakov, Vodafone" w:date="2023-02-02T09:05:00Z">
        <w:r w:rsidRPr="00C35726">
          <w:rPr>
            <w:snapToGrid w:val="0"/>
          </w:rPr>
          <w:t>,</w:t>
        </w:r>
      </w:ins>
    </w:p>
    <w:p w14:paraId="57A9B49A" w14:textId="47C79E10" w:rsidR="00294337" w:rsidRPr="00C35726" w:rsidRDefault="00294337" w:rsidP="00294337">
      <w:pPr>
        <w:pStyle w:val="PL"/>
        <w:shd w:val="clear" w:color="auto" w:fill="E6E6E6"/>
        <w:rPr>
          <w:ins w:id="101" w:author="Alexey Kulakov, Vodafone" w:date="2023-02-02T09:05:00Z"/>
          <w:snapToGrid w:val="0"/>
        </w:rPr>
      </w:pPr>
      <w:ins w:id="102" w:author="Alexey Kulakov, Vodafone" w:date="2023-02-02T09:05:00Z">
        <w:r w:rsidRPr="00C35726">
          <w:rPr>
            <w:snapToGrid w:val="0"/>
          </w:rPr>
          <w:tab/>
          <w:t>numberOfStepsEast-r18</w:t>
        </w:r>
        <w:r w:rsidRPr="00C35726">
          <w:rPr>
            <w:snapToGrid w:val="0"/>
          </w:rPr>
          <w:tab/>
        </w:r>
        <w:r w:rsidRPr="00C35726">
          <w:rPr>
            <w:snapToGrid w:val="0"/>
          </w:rPr>
          <w:tab/>
        </w:r>
        <w:r w:rsidRPr="00C35726">
          <w:rPr>
            <w:snapToGrid w:val="0"/>
          </w:rPr>
          <w:tab/>
        </w:r>
      </w:ins>
      <w:ins w:id="103" w:author="Alexey Kulakov, Vodafone" w:date="2023-02-06T13:32:00Z">
        <w:r w:rsidR="00613B16">
          <w:rPr>
            <w:snapToGrid w:val="0"/>
          </w:rPr>
          <w:tab/>
        </w:r>
      </w:ins>
      <w:ins w:id="104" w:author="Alexey Kulakov, Vodafone" w:date="2023-02-02T09:05:00Z">
        <w:r w:rsidRPr="00C35726">
          <w:rPr>
            <w:snapToGrid w:val="0"/>
          </w:rPr>
          <w:t xml:space="preserve">INTEGER </w:t>
        </w:r>
      </w:ins>
      <w:ins w:id="105" w:author="Alexey Kulakov, Vodafone" w:date="2023-02-06T12:48:00Z">
        <w:r w:rsidR="00FC61F3">
          <w:rPr>
            <w:snapToGrid w:val="0"/>
          </w:rPr>
          <w:t>(</w:t>
        </w:r>
      </w:ins>
      <w:ins w:id="106" w:author="Alexey Kulakov, Vodafone" w:date="2023-02-06T12:39:00Z">
        <w:r w:rsidR="00FC61F3">
          <w:rPr>
            <w:snapToGrid w:val="0"/>
          </w:rPr>
          <w:t>0.</w:t>
        </w:r>
      </w:ins>
      <w:ins w:id="107" w:author="Alexey Kulakov, Vodafone" w:date="2023-02-06T12:40:00Z">
        <w:r w:rsidR="00FC61F3">
          <w:rPr>
            <w:snapToGrid w:val="0"/>
          </w:rPr>
          <w:t>.</w:t>
        </w:r>
      </w:ins>
      <w:ins w:id="108" w:author="Alexey Kulakov, Vodafone" w:date="2023-02-06T12:39:00Z">
        <w:r w:rsidR="00FC61F3">
          <w:rPr>
            <w:snapToGrid w:val="0"/>
          </w:rPr>
          <w:t>63</w:t>
        </w:r>
      </w:ins>
      <w:ins w:id="109" w:author="Alexey Kulakov, Vodafone" w:date="2023-02-06T12:48:00Z">
        <w:r w:rsidR="00FC61F3">
          <w:rPr>
            <w:snapToGrid w:val="0"/>
          </w:rPr>
          <w:t>)</w:t>
        </w:r>
      </w:ins>
      <w:ins w:id="110" w:author="Alexey Kulakov, Vodafone" w:date="2023-02-02T09:05:00Z">
        <w:r w:rsidRPr="00C35726">
          <w:rPr>
            <w:snapToGrid w:val="0"/>
          </w:rPr>
          <w:t>,</w:t>
        </w:r>
      </w:ins>
    </w:p>
    <w:p w14:paraId="248258FB" w14:textId="3D5560FF" w:rsidR="00294337" w:rsidRPr="00C35726" w:rsidRDefault="00294337" w:rsidP="00294337">
      <w:pPr>
        <w:pStyle w:val="PL"/>
        <w:shd w:val="clear" w:color="auto" w:fill="E6E6E6"/>
        <w:rPr>
          <w:ins w:id="111" w:author="Alexey Kulakov, Vodafone" w:date="2023-02-02T09:05:00Z"/>
          <w:snapToGrid w:val="0"/>
        </w:rPr>
      </w:pPr>
      <w:ins w:id="112" w:author="Alexey Kulakov, Vodafone" w:date="2023-02-02T09:05:00Z">
        <w:r w:rsidRPr="00C35726">
          <w:rPr>
            <w:snapToGrid w:val="0"/>
          </w:rPr>
          <w:tab/>
          <w:t>step</w:t>
        </w:r>
      </w:ins>
      <w:ins w:id="113" w:author="Alexey Kulakov, Vodafone" w:date="2023-02-06T12:48:00Z">
        <w:r w:rsidR="00FC61F3">
          <w:rPr>
            <w:snapToGrid w:val="0"/>
          </w:rPr>
          <w:t>South</w:t>
        </w:r>
      </w:ins>
      <w:ins w:id="114" w:author="Alexey Kulakov, Vodafone" w:date="2023-02-02T09:05:00Z">
        <w:r w:rsidRPr="00C35726">
          <w:rPr>
            <w:snapToGrid w:val="0"/>
          </w:rPr>
          <w:t>-r18</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ins>
      <w:ins w:id="115" w:author="Alexey Kulakov, Vodafone" w:date="2023-02-06T13:32:00Z">
        <w:r w:rsidR="00613B16">
          <w:rPr>
            <w:snapToGrid w:val="0"/>
          </w:rPr>
          <w:tab/>
        </w:r>
      </w:ins>
      <w:ins w:id="116" w:author="Alexey Kulakov, Vodafone" w:date="2023-02-06T12:44:00Z">
        <w:r w:rsidR="00FC61F3" w:rsidRPr="00C35726">
          <w:rPr>
            <w:snapToGrid w:val="0"/>
          </w:rPr>
          <w:t>ENUMERATED {n05, n1, n2, n3, n4, n5, n10, n20,</w:t>
        </w:r>
      </w:ins>
      <w:ins w:id="117" w:author="Alexey Kulakov, Vodafone" w:date="2023-02-06T12:48:00Z">
        <w:r w:rsidR="00FC61F3">
          <w:rPr>
            <w:snapToGrid w:val="0"/>
          </w:rPr>
          <w:t>n</w:t>
        </w:r>
      </w:ins>
      <w:ins w:id="118" w:author="Alexey Kulakov, Vodafone" w:date="2023-02-06T12:44:00Z">
        <w:r w:rsidR="00FC61F3">
          <w:rPr>
            <w:snapToGrid w:val="0"/>
          </w:rPr>
          <w:t>50,</w:t>
        </w:r>
      </w:ins>
      <w:ins w:id="119" w:author="Alexey Kulakov, Vodafone" w:date="2023-02-06T12:48:00Z">
        <w:r w:rsidR="00FC61F3">
          <w:rPr>
            <w:snapToGrid w:val="0"/>
          </w:rPr>
          <w:t>n</w:t>
        </w:r>
      </w:ins>
      <w:ins w:id="120" w:author="Alexey Kulakov, Vodafone" w:date="2023-02-06T12:44:00Z">
        <w:r w:rsidR="00FC61F3">
          <w:rPr>
            <w:snapToGrid w:val="0"/>
          </w:rPr>
          <w:t>100</w:t>
        </w:r>
        <w:r w:rsidR="00FC61F3" w:rsidRPr="00C35726">
          <w:rPr>
            <w:snapToGrid w:val="0"/>
          </w:rPr>
          <w:t>}</w:t>
        </w:r>
      </w:ins>
    </w:p>
    <w:p w14:paraId="310333EF" w14:textId="0F76FCD8" w:rsidR="00FC61F3" w:rsidRPr="00C35726" w:rsidRDefault="00294337" w:rsidP="00FC61F3">
      <w:pPr>
        <w:pStyle w:val="PL"/>
        <w:shd w:val="clear" w:color="auto" w:fill="E6E6E6"/>
        <w:rPr>
          <w:ins w:id="121" w:author="Alexey Kulakov, Vodafone" w:date="2023-02-06T12:44:00Z"/>
          <w:snapToGrid w:val="0"/>
        </w:rPr>
      </w:pPr>
      <w:ins w:id="122" w:author="Alexey Kulakov, Vodafone" w:date="2023-02-02T09:05:00Z">
        <w:r w:rsidRPr="00C35726">
          <w:rPr>
            <w:snapToGrid w:val="0"/>
          </w:rPr>
          <w:tab/>
          <w:t>stepEast-r18</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ins>
      <w:ins w:id="123" w:author="Alexey Kulakov, Vodafone" w:date="2023-02-06T13:32:00Z">
        <w:r w:rsidR="00613B16">
          <w:rPr>
            <w:snapToGrid w:val="0"/>
          </w:rPr>
          <w:tab/>
        </w:r>
      </w:ins>
      <w:ins w:id="124" w:author="Alexey Kulakov, Vodafone" w:date="2023-02-06T12:44:00Z">
        <w:r w:rsidR="00FC61F3" w:rsidRPr="00C35726">
          <w:rPr>
            <w:snapToGrid w:val="0"/>
          </w:rPr>
          <w:t>ENUMERATED {n05, n1, n2, n3, n4, n5, n10, n20,</w:t>
        </w:r>
      </w:ins>
      <w:ins w:id="125" w:author="Alexey Kulakov, Vodafone" w:date="2023-02-06T12:48:00Z">
        <w:r w:rsidR="00FC61F3">
          <w:rPr>
            <w:snapToGrid w:val="0"/>
          </w:rPr>
          <w:t>n</w:t>
        </w:r>
      </w:ins>
      <w:ins w:id="126" w:author="Alexey Kulakov, Vodafone" w:date="2023-02-06T12:44:00Z">
        <w:r w:rsidR="00FC61F3">
          <w:rPr>
            <w:snapToGrid w:val="0"/>
          </w:rPr>
          <w:t>50,</w:t>
        </w:r>
      </w:ins>
      <w:ins w:id="127" w:author="Alexey Kulakov, Vodafone" w:date="2023-02-06T12:48:00Z">
        <w:r w:rsidR="00FC61F3">
          <w:rPr>
            <w:snapToGrid w:val="0"/>
          </w:rPr>
          <w:t>n</w:t>
        </w:r>
      </w:ins>
      <w:ins w:id="128" w:author="Alexey Kulakov, Vodafone" w:date="2023-02-06T12:44:00Z">
        <w:r w:rsidR="00FC61F3">
          <w:rPr>
            <w:snapToGrid w:val="0"/>
          </w:rPr>
          <w:t>100</w:t>
        </w:r>
        <w:r w:rsidR="00FC61F3" w:rsidRPr="00C35726">
          <w:rPr>
            <w:snapToGrid w:val="0"/>
          </w:rPr>
          <w:t>}</w:t>
        </w:r>
      </w:ins>
    </w:p>
    <w:p w14:paraId="02E6DE33" w14:textId="62EC15B7" w:rsidR="00294337" w:rsidRPr="00C35726" w:rsidRDefault="00294337" w:rsidP="00294337">
      <w:pPr>
        <w:pStyle w:val="PL"/>
        <w:shd w:val="clear" w:color="auto" w:fill="E6E6E6"/>
        <w:rPr>
          <w:ins w:id="129" w:author="Alexey Kulakov, Vodafone" w:date="2023-02-02T09:05:00Z"/>
          <w:snapToGrid w:val="0"/>
        </w:rPr>
      </w:pPr>
      <w:ins w:id="130" w:author="Alexey Kulakov, Vodafone" w:date="2023-02-02T09:05:00Z">
        <w:r w:rsidRPr="00C35726">
          <w:rPr>
            <w:snapToGrid w:val="0"/>
          </w:rPr>
          <w:tab/>
          <w:t>bitmaskOfGrids-r18</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BIT STRING (SIZE(64))</w:t>
        </w:r>
        <w:r w:rsidRPr="00C35726">
          <w:rPr>
            <w:snapToGrid w:val="0"/>
          </w:rPr>
          <w:tab/>
        </w:r>
        <w:r w:rsidRPr="00C35726">
          <w:rPr>
            <w:snapToGrid w:val="0"/>
          </w:rPr>
          <w:tab/>
        </w:r>
        <w:r w:rsidRPr="00C35726">
          <w:rPr>
            <w:snapToGrid w:val="0"/>
          </w:rPr>
          <w:tab/>
        </w:r>
        <w:r w:rsidRPr="00C35726">
          <w:rPr>
            <w:snapToGrid w:val="0"/>
          </w:rPr>
          <w:tab/>
          <w:t>OPTIONAL,</w:t>
        </w:r>
        <w:r w:rsidRPr="00C35726">
          <w:rPr>
            <w:snapToGrid w:val="0"/>
          </w:rPr>
          <w:tab/>
          <w:t>-- Need OP</w:t>
        </w:r>
      </w:ins>
    </w:p>
    <w:p w14:paraId="6DE6EFFD" w14:textId="77777777" w:rsidR="00294337" w:rsidRPr="00C35726" w:rsidRDefault="00294337" w:rsidP="00294337">
      <w:pPr>
        <w:pStyle w:val="PL"/>
        <w:shd w:val="clear" w:color="auto" w:fill="E6E6E6"/>
        <w:rPr>
          <w:ins w:id="131" w:author="Alexey Kulakov, Vodafone" w:date="2023-02-02T09:05:00Z"/>
          <w:snapToGrid w:val="0"/>
        </w:rPr>
      </w:pPr>
      <w:ins w:id="132" w:author="Alexey Kulakov, Vodafone" w:date="2023-02-02T09:05:00Z">
        <w:r w:rsidRPr="00C35726">
          <w:rPr>
            <w:snapToGrid w:val="0"/>
          </w:rPr>
          <w:tab/>
          <w:t>...</w:t>
        </w:r>
      </w:ins>
    </w:p>
    <w:p w14:paraId="4F91B639" w14:textId="77777777" w:rsidR="00294337" w:rsidRPr="00C35726" w:rsidRDefault="00294337" w:rsidP="00294337">
      <w:pPr>
        <w:pStyle w:val="PL"/>
        <w:shd w:val="clear" w:color="auto" w:fill="E6E6E6"/>
        <w:rPr>
          <w:ins w:id="133" w:author="Alexey Kulakov, Vodafone" w:date="2023-02-02T09:05:00Z"/>
          <w:snapToGrid w:val="0"/>
        </w:rPr>
      </w:pPr>
      <w:ins w:id="134" w:author="Alexey Kulakov, Vodafone" w:date="2023-02-02T09:05:00Z">
        <w:r w:rsidRPr="00C35726">
          <w:rPr>
            <w:snapToGrid w:val="0"/>
          </w:rPr>
          <w:t>}</w:t>
        </w:r>
      </w:ins>
    </w:p>
    <w:p w14:paraId="2408761C" w14:textId="77777777" w:rsidR="00294337" w:rsidRPr="00C35726" w:rsidRDefault="00294337" w:rsidP="00294337">
      <w:pPr>
        <w:pStyle w:val="PL"/>
        <w:shd w:val="clear" w:color="auto" w:fill="E6E6E6"/>
        <w:rPr>
          <w:ins w:id="135" w:author="Alexey Kulakov, Vodafone" w:date="2023-02-02T09:05:00Z"/>
        </w:rPr>
      </w:pPr>
    </w:p>
    <w:p w14:paraId="73A7DBFF" w14:textId="77777777" w:rsidR="00294337" w:rsidRPr="00C35726" w:rsidRDefault="00294337" w:rsidP="00294337">
      <w:pPr>
        <w:pStyle w:val="PL"/>
        <w:shd w:val="clear" w:color="auto" w:fill="E6E6E6"/>
        <w:rPr>
          <w:ins w:id="136" w:author="Alexey Kulakov, Vodafone" w:date="2023-02-02T09:05:00Z"/>
        </w:rPr>
      </w:pPr>
      <w:ins w:id="137" w:author="Alexey Kulakov, Vodafone" w:date="2023-02-02T09:05:00Z">
        <w:r w:rsidRPr="00C35726">
          <w:t>-- ASN1STOP</w:t>
        </w:r>
      </w:ins>
    </w:p>
    <w:p w14:paraId="0149818A" w14:textId="77777777" w:rsidR="00482592" w:rsidRPr="00C35726" w:rsidRDefault="00482592" w:rsidP="00482592">
      <w:pPr>
        <w:rPr>
          <w:ins w:id="138" w:author="Ericsson" w:date="2023-02-01T08:49:00Z"/>
          <w:b/>
        </w:rPr>
      </w:pPr>
    </w:p>
    <w:p w14:paraId="50258DD0" w14:textId="50D9C8C3" w:rsidR="00294337" w:rsidRDefault="00294337" w:rsidP="00482592">
      <w:pPr>
        <w:keepNext/>
        <w:keepLines/>
        <w:overflowPunct w:val="0"/>
        <w:autoSpaceDE w:val="0"/>
        <w:autoSpaceDN w:val="0"/>
        <w:adjustRightInd w:val="0"/>
        <w:spacing w:before="120" w:after="180" w:line="240" w:lineRule="auto"/>
        <w:ind w:left="1418" w:hanging="1418"/>
        <w:textAlignment w:val="baseline"/>
        <w:outlineLvl w:val="3"/>
        <w:rPr>
          <w:ins w:id="139" w:author="Alexey Kulakov, Vodafone" w:date="2023-02-02T09:05:00Z"/>
          <w:rFonts w:ascii="Arial" w:eastAsia="Times New Roman" w:hAnsi="Arial" w:cs="Times New Roman"/>
          <w:i/>
          <w:iCs/>
          <w:sz w:val="24"/>
          <w:szCs w:val="20"/>
          <w:highlight w:val="yellow"/>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94337" w:rsidRPr="00C35726" w14:paraId="0C55560F" w14:textId="77777777" w:rsidTr="001D4693">
        <w:trPr>
          <w:cantSplit/>
          <w:tblHeader/>
          <w:ins w:id="140" w:author="Alexey Kulakov, Vodafone" w:date="2023-02-02T09:05:00Z"/>
        </w:trPr>
        <w:tc>
          <w:tcPr>
            <w:tcW w:w="9639" w:type="dxa"/>
          </w:tcPr>
          <w:p w14:paraId="2EDA6B5B" w14:textId="77777777" w:rsidR="00294337" w:rsidRPr="00C35726" w:rsidRDefault="00294337" w:rsidP="001D4693">
            <w:pPr>
              <w:pStyle w:val="TAH"/>
              <w:rPr>
                <w:ins w:id="141" w:author="Alexey Kulakov, Vodafone" w:date="2023-02-02T09:05:00Z"/>
              </w:rPr>
            </w:pPr>
            <w:ins w:id="142" w:author="Alexey Kulakov, Vodafone" w:date="2023-02-02T09:05:00Z">
              <w:r w:rsidRPr="00C35726">
                <w:rPr>
                  <w:i/>
                  <w:noProof/>
                </w:rPr>
                <w:t xml:space="preserve">LoS-NLoS-GridPoints </w:t>
              </w:r>
              <w:r w:rsidRPr="00C35726">
                <w:rPr>
                  <w:iCs/>
                  <w:noProof/>
                </w:rPr>
                <w:t>field descriptions</w:t>
              </w:r>
            </w:ins>
          </w:p>
        </w:tc>
      </w:tr>
      <w:tr w:rsidR="00294337" w:rsidRPr="00C35726" w14:paraId="48F54747" w14:textId="77777777" w:rsidTr="001D4693">
        <w:trPr>
          <w:cantSplit/>
          <w:ins w:id="143" w:author="Alexey Kulakov, Vodafone" w:date="2023-02-02T09:05:00Z"/>
        </w:trPr>
        <w:tc>
          <w:tcPr>
            <w:tcW w:w="9639" w:type="dxa"/>
          </w:tcPr>
          <w:p w14:paraId="40D32250" w14:textId="77777777" w:rsidR="00294337" w:rsidRPr="00C35726" w:rsidRDefault="00294337" w:rsidP="001D4693">
            <w:pPr>
              <w:pStyle w:val="TAL"/>
              <w:rPr>
                <w:ins w:id="144" w:author="Alexey Kulakov, Vodafone" w:date="2023-02-02T09:05:00Z"/>
                <w:b/>
                <w:bCs/>
                <w:i/>
                <w:snapToGrid w:val="0"/>
              </w:rPr>
            </w:pPr>
            <w:proofErr w:type="spellStart"/>
            <w:ins w:id="145" w:author="Alexey Kulakov, Vodafone" w:date="2023-02-02T09:05:00Z">
              <w:r w:rsidRPr="00C35726">
                <w:rPr>
                  <w:b/>
                  <w:bCs/>
                  <w:i/>
                  <w:snapToGrid w:val="0"/>
                </w:rPr>
                <w:t>gridPointsSetID</w:t>
              </w:r>
              <w:proofErr w:type="spellEnd"/>
            </w:ins>
          </w:p>
          <w:p w14:paraId="7ED83EFC" w14:textId="77777777" w:rsidR="00294337" w:rsidRPr="00C35726" w:rsidRDefault="00294337" w:rsidP="001D4693">
            <w:pPr>
              <w:pStyle w:val="TAL"/>
              <w:rPr>
                <w:ins w:id="146" w:author="Alexey Kulakov, Vodafone" w:date="2023-02-02T09:05:00Z"/>
                <w:b/>
                <w:i/>
                <w:snapToGrid w:val="0"/>
              </w:rPr>
            </w:pPr>
            <w:ins w:id="147" w:author="Alexey Kulakov, Vodafone" w:date="2023-02-02T09:05:00Z">
              <w:r w:rsidRPr="00C35726">
                <w:t xml:space="preserve">This field provides the ID of the </w:t>
              </w:r>
              <w:proofErr w:type="spellStart"/>
              <w:r w:rsidRPr="00C35726">
                <w:t>LoS-NLoS</w:t>
              </w:r>
              <w:proofErr w:type="spellEnd"/>
              <w:r w:rsidRPr="00C35726">
                <w:t xml:space="preserve"> Grid Point set. It is a regionally unique arbitrary number that is used by the UE to ensure that the </w:t>
              </w:r>
              <w:proofErr w:type="spellStart"/>
              <w:r w:rsidRPr="00C35726">
                <w:t>LoS-NLoS</w:t>
              </w:r>
              <w:proofErr w:type="spellEnd"/>
              <w:r w:rsidRPr="00C35726">
                <w:t xml:space="preserve"> indications are being applied to the correct set of points.</w:t>
              </w:r>
            </w:ins>
          </w:p>
        </w:tc>
      </w:tr>
      <w:tr w:rsidR="00294337" w:rsidRPr="00C35726" w14:paraId="1B92FCB7" w14:textId="77777777" w:rsidTr="001D4693">
        <w:trPr>
          <w:cantSplit/>
          <w:ins w:id="148" w:author="Alexey Kulakov, Vodafone" w:date="2023-02-02T09:05:00Z"/>
        </w:trPr>
        <w:tc>
          <w:tcPr>
            <w:tcW w:w="9639" w:type="dxa"/>
          </w:tcPr>
          <w:p w14:paraId="04BC40D8" w14:textId="77777777" w:rsidR="00294337" w:rsidRPr="00C35726" w:rsidRDefault="00294337" w:rsidP="001D4693">
            <w:pPr>
              <w:pStyle w:val="TAL"/>
              <w:rPr>
                <w:ins w:id="149" w:author="Alexey Kulakov, Vodafone" w:date="2023-02-02T09:05:00Z"/>
                <w:b/>
                <w:i/>
              </w:rPr>
            </w:pPr>
            <w:proofErr w:type="spellStart"/>
            <w:ins w:id="150" w:author="Alexey Kulakov, Vodafone" w:date="2023-02-02T09:05:00Z">
              <w:r w:rsidRPr="00C35726">
                <w:rPr>
                  <w:b/>
                  <w:i/>
                  <w:snapToGrid w:val="0"/>
                </w:rPr>
                <w:t>referencePointLatitude</w:t>
              </w:r>
              <w:proofErr w:type="spellEnd"/>
            </w:ins>
          </w:p>
          <w:p w14:paraId="45104DF9" w14:textId="77777777" w:rsidR="00294337" w:rsidRPr="00C35726" w:rsidRDefault="00294337" w:rsidP="001D4693">
            <w:pPr>
              <w:pStyle w:val="TAL"/>
              <w:rPr>
                <w:ins w:id="151" w:author="Alexey Kulakov, Vodafone" w:date="2023-02-02T09:05:00Z"/>
              </w:rPr>
            </w:pPr>
            <w:ins w:id="152" w:author="Alexey Kulakov, Vodafone" w:date="2023-02-02T09:05:00Z">
              <w:r w:rsidRPr="00C35726">
                <w:t>This field specifies the latitude for the reference point, expressed in the range of -90° , +90°, coded as a number between -2</w:t>
              </w:r>
              <w:r w:rsidRPr="00C35726">
                <w:rPr>
                  <w:vertAlign w:val="superscript"/>
                </w:rPr>
                <w:t>14</w:t>
              </w:r>
              <w:r w:rsidRPr="00C35726">
                <w:t xml:space="preserve"> and 2</w:t>
              </w:r>
              <w:r w:rsidRPr="00C35726">
                <w:rPr>
                  <w:vertAlign w:val="superscript"/>
                </w:rPr>
                <w:t>14</w:t>
              </w:r>
              <w:r w:rsidRPr="00C35726">
                <w:t>-1, coded in 2's complement binary on 15 bits. The relation between the latitude X in the range [</w:t>
              </w:r>
              <w:r w:rsidRPr="00C35726">
                <w:noBreakHyphen/>
                <w:t>90°, 90°] and the coded number N is:</w:t>
              </w:r>
            </w:ins>
          </w:p>
          <w:p w14:paraId="1D8C2971" w14:textId="77777777" w:rsidR="00294337" w:rsidRPr="00C35726" w:rsidRDefault="00294337" w:rsidP="001D4693">
            <w:pPr>
              <w:pStyle w:val="TAL"/>
              <w:rPr>
                <w:ins w:id="153" w:author="Alexey Kulakov, Vodafone" w:date="2023-02-02T09:05:00Z"/>
              </w:rPr>
            </w:pPr>
            <w:ins w:id="154" w:author="Alexey Kulakov, Vodafone" w:date="2023-02-02T09:05: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ins>
            <w:ins w:id="155" w:author="Alexey Kulakov, Vodafone" w:date="2023-02-02T09:05:00Z">
              <w:r w:rsidRPr="00C35726">
                <w:rPr>
                  <w:noProof/>
                  <w:position w:val="-28"/>
                </w:rPr>
                <w:object w:dxaOrig="1400" w:dyaOrig="680" w14:anchorId="6D3E40F6">
                  <v:shape id="_x0000_i1027" type="#_x0000_t75" style="width:55.55pt;height:26.65pt" o:ole="">
                    <v:imagedata r:id="rId21" o:title=""/>
                  </v:shape>
                  <o:OLEObject Type="Embed" ProgID="Equation.3" ShapeID="_x0000_i1027" DrawAspect="Content" ObjectID="_1738060425" r:id="rId22"/>
                </w:object>
              </w:r>
            </w:ins>
            <w:ins w:id="156" w:author="Alexey Kulakov, Vodafone" w:date="2023-02-02T09:05:00Z">
              <w:r w:rsidRPr="00C35726">
                <w:tab/>
              </w:r>
            </w:ins>
          </w:p>
          <w:p w14:paraId="251EA1AE" w14:textId="77777777" w:rsidR="00294337" w:rsidRPr="00C35726" w:rsidRDefault="00294337" w:rsidP="001D4693">
            <w:pPr>
              <w:pStyle w:val="TAL"/>
              <w:rPr>
                <w:ins w:id="157" w:author="Alexey Kulakov, Vodafone" w:date="2023-02-02T09:05:00Z"/>
              </w:rPr>
            </w:pPr>
            <w:ins w:id="158" w:author="Alexey Kulakov, Vodafone" w:date="2023-02-02T09:05:00Z">
              <w:r w:rsidRPr="00C35726">
                <w:t xml:space="preserve">where </w:t>
              </w:r>
            </w:ins>
            <w:ins w:id="159" w:author="Alexey Kulakov, Vodafone" w:date="2023-02-02T09:05:00Z">
              <w:r w:rsidRPr="00C35726">
                <w:rPr>
                  <w:noProof/>
                  <w:position w:val="-12"/>
                </w:rPr>
                <w:object w:dxaOrig="380" w:dyaOrig="360" w14:anchorId="084F18B4">
                  <v:shape id="_x0000_i1028" type="#_x0000_t75" style="width:17.55pt;height:17pt" o:ole="">
                    <v:imagedata r:id="rId23" o:title=""/>
                  </v:shape>
                  <o:OLEObject Type="Embed" ProgID="Equation.3" ShapeID="_x0000_i1028" DrawAspect="Content" ObjectID="_1738060426" r:id="rId24"/>
                </w:object>
              </w:r>
            </w:ins>
            <w:ins w:id="160" w:author="Alexey Kulakov, Vodafone" w:date="2023-02-02T09:05:00Z">
              <w:r w:rsidRPr="00C35726">
                <w:t xml:space="preserve"> denotes the greatest integer less than or equal to x (floor operator).</w:t>
              </w:r>
            </w:ins>
          </w:p>
          <w:p w14:paraId="232D4A95" w14:textId="77777777" w:rsidR="00294337" w:rsidRPr="00C35726" w:rsidRDefault="00294337" w:rsidP="001D4693">
            <w:pPr>
              <w:pStyle w:val="TAL"/>
              <w:rPr>
                <w:ins w:id="161" w:author="Alexey Kulakov, Vodafone" w:date="2023-02-02T09:05:00Z"/>
              </w:rPr>
            </w:pPr>
            <w:ins w:id="162" w:author="Alexey Kulakov, Vodafone" w:date="2023-02-02T09:05:00Z">
              <w:r>
                <w:t>T</w:t>
              </w:r>
              <w:r w:rsidRPr="00C35726">
                <w:t>he reference point defines the northwest corner of the grid point array.</w:t>
              </w:r>
            </w:ins>
          </w:p>
        </w:tc>
      </w:tr>
      <w:tr w:rsidR="00294337" w:rsidRPr="00C35726" w14:paraId="0822B2A6" w14:textId="77777777" w:rsidTr="001D4693">
        <w:trPr>
          <w:cantSplit/>
          <w:ins w:id="163" w:author="Alexey Kulakov, Vodafone" w:date="2023-02-02T09:05:00Z"/>
        </w:trPr>
        <w:tc>
          <w:tcPr>
            <w:tcW w:w="9639" w:type="dxa"/>
          </w:tcPr>
          <w:p w14:paraId="70F5B000" w14:textId="77777777" w:rsidR="00294337" w:rsidRPr="00C35726" w:rsidRDefault="00294337" w:rsidP="001D4693">
            <w:pPr>
              <w:spacing w:after="0"/>
              <w:rPr>
                <w:ins w:id="164" w:author="Alexey Kulakov, Vodafone" w:date="2023-02-02T09:05:00Z"/>
                <w:rFonts w:ascii="Arial" w:hAnsi="Arial"/>
                <w:b/>
                <w:bCs/>
                <w:i/>
                <w:iCs/>
                <w:noProof/>
                <w:sz w:val="18"/>
                <w:lang w:eastAsia="en-GB"/>
              </w:rPr>
            </w:pPr>
            <w:ins w:id="165" w:author="Alexey Kulakov, Vodafone" w:date="2023-02-02T09:05:00Z">
              <w:r w:rsidRPr="00C35726">
                <w:rPr>
                  <w:rFonts w:ascii="Arial" w:hAnsi="Arial"/>
                  <w:b/>
                  <w:bCs/>
                  <w:i/>
                  <w:iCs/>
                  <w:noProof/>
                  <w:sz w:val="18"/>
                  <w:lang w:eastAsia="en-GB"/>
                </w:rPr>
                <w:t>referencePointLongitude</w:t>
              </w:r>
            </w:ins>
          </w:p>
          <w:p w14:paraId="1C6DE0B2" w14:textId="77777777" w:rsidR="00294337" w:rsidRPr="00C35726" w:rsidRDefault="00294337" w:rsidP="001D4693">
            <w:pPr>
              <w:spacing w:after="0"/>
              <w:rPr>
                <w:ins w:id="166" w:author="Alexey Kulakov, Vodafone" w:date="2023-02-02T09:05:00Z"/>
                <w:rFonts w:ascii="Arial" w:hAnsi="Arial"/>
                <w:bCs/>
                <w:iCs/>
                <w:noProof/>
                <w:sz w:val="18"/>
                <w:lang w:eastAsia="en-GB"/>
              </w:rPr>
            </w:pPr>
            <w:ins w:id="167" w:author="Alexey Kulakov, Vodafone" w:date="2023-02-02T09:05:00Z">
              <w:r w:rsidRPr="00C35726">
                <w:rPr>
                  <w:rFonts w:ascii="Arial" w:hAnsi="Arial"/>
                  <w:bCs/>
                  <w:iCs/>
                  <w:noProof/>
                  <w:sz w:val="18"/>
                  <w:lang w:eastAsia="en-GB"/>
                </w:rPr>
                <w:t>This field specifies the longitude for the reference point, expressed in the range -180°, +180°, coded as a number between -2</w:t>
              </w:r>
              <w:r w:rsidRPr="00C35726">
                <w:rPr>
                  <w:rFonts w:ascii="Arial" w:hAnsi="Arial"/>
                  <w:bCs/>
                  <w:iCs/>
                  <w:noProof/>
                  <w:sz w:val="18"/>
                  <w:vertAlign w:val="superscript"/>
                  <w:lang w:eastAsia="en-GB"/>
                </w:rPr>
                <w:t>15</w:t>
              </w:r>
              <w:r w:rsidRPr="00C35726">
                <w:rPr>
                  <w:rFonts w:ascii="Arial" w:hAnsi="Arial"/>
                  <w:bCs/>
                  <w:iCs/>
                  <w:noProof/>
                  <w:sz w:val="18"/>
                  <w:lang w:eastAsia="en-GB"/>
                </w:rPr>
                <w:t xml:space="preserve"> and 2</w:t>
              </w:r>
              <w:r w:rsidRPr="00C35726">
                <w:rPr>
                  <w:rFonts w:ascii="Arial" w:hAnsi="Arial"/>
                  <w:bCs/>
                  <w:iCs/>
                  <w:noProof/>
                  <w:sz w:val="18"/>
                  <w:vertAlign w:val="superscript"/>
                  <w:lang w:eastAsia="en-GB"/>
                </w:rPr>
                <w:t>15</w:t>
              </w:r>
              <w:r w:rsidRPr="00C35726">
                <w:rPr>
                  <w:rFonts w:ascii="Arial" w:hAnsi="Arial"/>
                  <w:bCs/>
                  <w:iCs/>
                  <w:noProof/>
                  <w:sz w:val="18"/>
                  <w:lang w:eastAsia="en-GB"/>
                </w:rPr>
                <w:t>-1, coded in 2's complement binary on 16 bits. The relation between the longitude X in the range [-180°, 180°) and the coded number N is:</w:t>
              </w:r>
            </w:ins>
          </w:p>
          <w:p w14:paraId="3E51C755" w14:textId="77777777" w:rsidR="00294337" w:rsidRPr="00C35726" w:rsidRDefault="00294337" w:rsidP="001D4693">
            <w:pPr>
              <w:pStyle w:val="TAL"/>
              <w:rPr>
                <w:ins w:id="168" w:author="Alexey Kulakov, Vodafone" w:date="2023-02-02T09:05:00Z"/>
                <w:snapToGrid w:val="0"/>
              </w:rPr>
            </w:pPr>
            <w:ins w:id="169" w:author="Alexey Kulakov, Vodafone" w:date="2023-02-02T09:05:00Z">
              <w:r w:rsidRPr="00C35726">
                <w:rPr>
                  <w:b/>
                  <w:bCs/>
                  <w:i/>
                  <w:iCs/>
                  <w:noProof/>
                  <w:lang w:eastAsia="en-GB"/>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ins>
            <w:ins w:id="170" w:author="Alexey Kulakov, Vodafone" w:date="2023-02-02T09:05:00Z">
              <w:r w:rsidRPr="00C35726">
                <w:rPr>
                  <w:noProof/>
                  <w:position w:val="-28"/>
                </w:rPr>
                <w:object w:dxaOrig="1500" w:dyaOrig="680" w14:anchorId="5D736444">
                  <v:shape id="_x0000_i1029" type="#_x0000_t75" style="width:58.95pt;height:26.1pt" o:ole="">
                    <v:imagedata r:id="rId25" o:title=""/>
                  </v:shape>
                  <o:OLEObject Type="Embed" ProgID="Equation.3" ShapeID="_x0000_i1029" DrawAspect="Content" ObjectID="_1738060427" r:id="rId26"/>
                </w:object>
              </w:r>
            </w:ins>
          </w:p>
          <w:p w14:paraId="6258EA55" w14:textId="77777777" w:rsidR="00294337" w:rsidRPr="00C35726" w:rsidRDefault="00294337" w:rsidP="001D4693">
            <w:pPr>
              <w:pStyle w:val="TAL"/>
              <w:rPr>
                <w:ins w:id="171" w:author="Alexey Kulakov, Vodafone" w:date="2023-02-02T09:05:00Z"/>
                <w:b/>
                <w:bCs/>
                <w:i/>
                <w:iCs/>
                <w:noProof/>
                <w:lang w:eastAsia="en-GB"/>
              </w:rPr>
            </w:pPr>
            <w:ins w:id="172" w:author="Alexey Kulakov, Vodafone" w:date="2023-02-02T09:05:00Z">
              <w:r>
                <w:t>T</w:t>
              </w:r>
              <w:r w:rsidRPr="00C35726">
                <w:t>he reference point defines the northwest corner of the grid point array.</w:t>
              </w:r>
            </w:ins>
          </w:p>
        </w:tc>
      </w:tr>
      <w:tr w:rsidR="00294337" w:rsidRPr="00C35726" w14:paraId="7AF65D59" w14:textId="77777777" w:rsidTr="001D4693">
        <w:trPr>
          <w:cantSplit/>
          <w:ins w:id="173" w:author="Alexey Kulakov, Vodafone" w:date="2023-02-02T09:05:00Z"/>
        </w:trPr>
        <w:tc>
          <w:tcPr>
            <w:tcW w:w="9639" w:type="dxa"/>
          </w:tcPr>
          <w:p w14:paraId="362C2FC5" w14:textId="590A046C" w:rsidR="00294337" w:rsidRPr="00C35726" w:rsidRDefault="00294337" w:rsidP="001D4693">
            <w:pPr>
              <w:pStyle w:val="TAL"/>
              <w:rPr>
                <w:ins w:id="174" w:author="Alexey Kulakov, Vodafone" w:date="2023-02-02T09:05:00Z"/>
                <w:b/>
                <w:snapToGrid w:val="0"/>
              </w:rPr>
            </w:pPr>
            <w:proofErr w:type="spellStart"/>
            <w:ins w:id="175" w:author="Alexey Kulakov, Vodafone" w:date="2023-02-02T09:05:00Z">
              <w:r w:rsidRPr="00C35726">
                <w:rPr>
                  <w:b/>
                  <w:i/>
                  <w:snapToGrid w:val="0"/>
                </w:rPr>
                <w:t>numberOfSteps</w:t>
              </w:r>
            </w:ins>
            <w:ins w:id="176" w:author="Alexey Kulakov, Vodafone" w:date="2023-02-06T12:49:00Z">
              <w:r w:rsidR="00FC61F3">
                <w:rPr>
                  <w:b/>
                  <w:i/>
                  <w:snapToGrid w:val="0"/>
                </w:rPr>
                <w:t>South</w:t>
              </w:r>
            </w:ins>
            <w:proofErr w:type="spellEnd"/>
            <w:ins w:id="177" w:author="Alexey Kulakov, Vodafone" w:date="2023-02-02T09:05:00Z">
              <w:r w:rsidRPr="00C35726">
                <w:rPr>
                  <w:b/>
                  <w:snapToGrid w:val="0"/>
                </w:rPr>
                <w:t xml:space="preserve">, </w:t>
              </w:r>
              <w:proofErr w:type="spellStart"/>
              <w:r w:rsidRPr="00C35726">
                <w:rPr>
                  <w:b/>
                  <w:i/>
                  <w:snapToGrid w:val="0"/>
                </w:rPr>
                <w:t>numberOfStepsEast</w:t>
              </w:r>
              <w:proofErr w:type="spellEnd"/>
            </w:ins>
          </w:p>
          <w:p w14:paraId="58316B83" w14:textId="192730A9" w:rsidR="00294337" w:rsidRPr="00C35726" w:rsidRDefault="00294337" w:rsidP="001D4693">
            <w:pPr>
              <w:pStyle w:val="TAL"/>
              <w:rPr>
                <w:ins w:id="178" w:author="Alexey Kulakov, Vodafone" w:date="2023-02-02T09:05:00Z"/>
                <w:rFonts w:cs="Arial"/>
              </w:rPr>
            </w:pPr>
            <w:ins w:id="179" w:author="Alexey Kulakov, Vodafone" w:date="2023-02-02T09:05:00Z">
              <w:r w:rsidRPr="00C35726">
                <w:rPr>
                  <w:rFonts w:cs="Arial"/>
                </w:rPr>
                <w:t xml:space="preserve">These fields specify the number of steps for </w:t>
              </w:r>
            </w:ins>
            <w:ins w:id="180" w:author="Alexey Kulakov, Vodafone" w:date="2023-02-06T12:49:00Z">
              <w:r w:rsidR="00FC61F3">
                <w:rPr>
                  <w:rFonts w:cs="Arial"/>
                </w:rPr>
                <w:t>south</w:t>
              </w:r>
            </w:ins>
            <w:ins w:id="181" w:author="Alexey Kulakov, Vodafone" w:date="2023-02-02T09:05:00Z">
              <w:r w:rsidRPr="00C35726">
                <w:rPr>
                  <w:rFonts w:cs="Arial"/>
                </w:rPr>
                <w:t xml:space="preserve"> and east direction respectively.</w:t>
              </w:r>
            </w:ins>
          </w:p>
        </w:tc>
      </w:tr>
      <w:tr w:rsidR="00294337" w:rsidRPr="00C35726" w14:paraId="64F00786" w14:textId="77777777" w:rsidTr="001D4693">
        <w:trPr>
          <w:cantSplit/>
          <w:ins w:id="182" w:author="Alexey Kulakov, Vodafone" w:date="2023-02-02T09:05:00Z"/>
        </w:trPr>
        <w:tc>
          <w:tcPr>
            <w:tcW w:w="9639" w:type="dxa"/>
          </w:tcPr>
          <w:p w14:paraId="58681A97" w14:textId="50D9C8C3" w:rsidR="00294337" w:rsidRPr="00C35726" w:rsidRDefault="00294337" w:rsidP="001D4693">
            <w:pPr>
              <w:pStyle w:val="TAL"/>
              <w:rPr>
                <w:ins w:id="183" w:author="Alexey Kulakov, Vodafone" w:date="2023-02-02T09:05:00Z"/>
                <w:b/>
                <w:i/>
                <w:snapToGrid w:val="0"/>
              </w:rPr>
            </w:pPr>
            <w:bookmarkStart w:id="184" w:name="_Hlk126337305"/>
            <w:proofErr w:type="spellStart"/>
            <w:ins w:id="185" w:author="Alexey Kulakov, Vodafone" w:date="2023-02-02T09:05:00Z">
              <w:r w:rsidRPr="00C35726">
                <w:rPr>
                  <w:b/>
                  <w:i/>
                  <w:snapToGrid w:val="0"/>
                </w:rPr>
                <w:t>step</w:t>
              </w:r>
            </w:ins>
            <w:ins w:id="186" w:author="Alexey Kulakov, Vodafone" w:date="2023-02-06T12:48:00Z">
              <w:r w:rsidR="00FC61F3">
                <w:rPr>
                  <w:b/>
                  <w:i/>
                  <w:snapToGrid w:val="0"/>
                </w:rPr>
                <w:t>South</w:t>
              </w:r>
            </w:ins>
            <w:proofErr w:type="spellEnd"/>
            <w:ins w:id="187" w:author="Alexey Kulakov, Vodafone" w:date="2023-02-02T09:05:00Z">
              <w:r w:rsidRPr="00C35726">
                <w:rPr>
                  <w:b/>
                  <w:i/>
                  <w:snapToGrid w:val="0"/>
                </w:rPr>
                <w:t xml:space="preserve">, </w:t>
              </w:r>
              <w:proofErr w:type="spellStart"/>
              <w:r w:rsidRPr="00C35726">
                <w:rPr>
                  <w:b/>
                  <w:i/>
                  <w:snapToGrid w:val="0"/>
                </w:rPr>
                <w:t>step</w:t>
              </w:r>
            </w:ins>
            <w:ins w:id="188" w:author="Alexey Kulakov, Vodafone" w:date="2023-02-06T12:40:00Z">
              <w:r w:rsidR="00FC61F3">
                <w:rPr>
                  <w:b/>
                  <w:i/>
                  <w:snapToGrid w:val="0"/>
                </w:rPr>
                <w:t>East</w:t>
              </w:r>
            </w:ins>
            <w:proofErr w:type="spellEnd"/>
          </w:p>
          <w:p w14:paraId="2CD0E50E" w14:textId="1EA0485C" w:rsidR="00294337" w:rsidRPr="00C35726" w:rsidRDefault="00294337" w:rsidP="001D4693">
            <w:pPr>
              <w:pStyle w:val="TAL"/>
              <w:rPr>
                <w:ins w:id="189" w:author="Alexey Kulakov, Vodafone" w:date="2023-02-02T09:05:00Z"/>
                <w:rFonts w:cs="Arial"/>
              </w:rPr>
            </w:pPr>
            <w:ins w:id="190" w:author="Alexey Kulakov, Vodafone" w:date="2023-02-02T09:05:00Z">
              <w:r w:rsidRPr="00C35726">
                <w:rPr>
                  <w:rFonts w:cs="Arial"/>
                </w:rPr>
                <w:t xml:space="preserve">These fields specify the spacing of the grid points for </w:t>
              </w:r>
            </w:ins>
            <w:ins w:id="191" w:author="Alexey Kulakov, Vodafone" w:date="2023-02-06T12:49:00Z">
              <w:r w:rsidR="00FC61F3">
                <w:rPr>
                  <w:rFonts w:cs="Arial"/>
                </w:rPr>
                <w:t>south</w:t>
              </w:r>
            </w:ins>
            <w:ins w:id="192" w:author="Alexey Kulakov, Vodafone" w:date="2023-02-02T09:05:00Z">
              <w:r w:rsidRPr="00C35726">
                <w:rPr>
                  <w:rFonts w:cs="Arial"/>
                </w:rPr>
                <w:t xml:space="preserve"> and east respectively. </w:t>
              </w:r>
            </w:ins>
            <w:bookmarkEnd w:id="184"/>
            <w:ins w:id="193" w:author="Alexey Kulakov, Vodafone" w:date="2023-02-06T12:50:00Z">
              <w:r w:rsidR="00C63BD5">
                <w:rPr>
                  <w:rStyle w:val="ui-provider"/>
                </w:rPr>
                <w:t>The values n05, n1, n2, n3, n4, n5, n10, n20, n50, n100 encodes 0.5, 1, 2, 3, 4, 5, 10, 20, 50, 100, meters respectively.</w:t>
              </w:r>
            </w:ins>
          </w:p>
        </w:tc>
      </w:tr>
      <w:tr w:rsidR="00294337" w:rsidRPr="00C35726" w14:paraId="414B5A61" w14:textId="77777777" w:rsidTr="001D4693">
        <w:trPr>
          <w:cantSplit/>
          <w:ins w:id="194" w:author="Alexey Kulakov, Vodafone" w:date="2023-02-02T09:05:00Z"/>
        </w:trPr>
        <w:tc>
          <w:tcPr>
            <w:tcW w:w="9639" w:type="dxa"/>
          </w:tcPr>
          <w:p w14:paraId="675D9DC8" w14:textId="77777777" w:rsidR="00294337" w:rsidRPr="00C35726" w:rsidRDefault="00294337" w:rsidP="001D4693">
            <w:pPr>
              <w:pStyle w:val="TAL"/>
              <w:rPr>
                <w:ins w:id="195" w:author="Alexey Kulakov, Vodafone" w:date="2023-02-02T09:05:00Z"/>
                <w:b/>
                <w:i/>
                <w:snapToGrid w:val="0"/>
              </w:rPr>
            </w:pPr>
            <w:proofErr w:type="spellStart"/>
            <w:ins w:id="196" w:author="Alexey Kulakov, Vodafone" w:date="2023-02-02T09:05:00Z">
              <w:r w:rsidRPr="00C35726">
                <w:rPr>
                  <w:b/>
                  <w:i/>
                  <w:snapToGrid w:val="0"/>
                </w:rPr>
                <w:t>bitmaskOfGrids</w:t>
              </w:r>
              <w:proofErr w:type="spellEnd"/>
            </w:ins>
          </w:p>
          <w:p w14:paraId="0D7AF666" w14:textId="3B4EF49D" w:rsidR="00294337" w:rsidRPr="00C35726" w:rsidRDefault="00294337" w:rsidP="001D4693">
            <w:pPr>
              <w:pStyle w:val="TAL"/>
              <w:rPr>
                <w:ins w:id="197" w:author="Alexey Kulakov, Vodafone" w:date="2023-02-02T09:05:00Z"/>
                <w:rFonts w:cs="Arial"/>
                <w:snapToGrid w:val="0"/>
              </w:rPr>
            </w:pPr>
            <w:ins w:id="198" w:author="Alexey Kulakov, Vodafone" w:date="2023-02-02T09:05:00Z">
              <w:r w:rsidRPr="00C35726">
                <w:rPr>
                  <w:rFonts w:cs="Arial"/>
                </w:rPr>
                <w:t xml:space="preserve">This field specifies the availability of grid data at the horizontal grid points in the array, and applies to all altitude layers of the grid. If a specific bit is enabled (set to '1'), the grid is available. Only the first </w:t>
              </w:r>
              <w:proofErr w:type="spellStart"/>
              <w:r w:rsidRPr="00C35726">
                <w:rPr>
                  <w:rFonts w:cs="Arial"/>
                  <w:i/>
                  <w:iCs/>
                </w:rPr>
                <w:t>numberOfSteps</w:t>
              </w:r>
            </w:ins>
            <w:ins w:id="199" w:author="Alexey Kulakov, Vodafone" w:date="2023-02-06T12:51:00Z">
              <w:r w:rsidR="00C63BD5">
                <w:rPr>
                  <w:rFonts w:cs="Arial"/>
                  <w:i/>
                  <w:iCs/>
                </w:rPr>
                <w:t>South</w:t>
              </w:r>
            </w:ins>
            <w:ins w:id="200" w:author="Alexey Kulakov, Vodafone" w:date="2023-02-02T09:05:00Z">
              <w:r w:rsidRPr="00C35726">
                <w:rPr>
                  <w:rFonts w:cs="Arial"/>
                  <w:iCs/>
                </w:rPr>
                <w:t>×</w:t>
              </w:r>
              <w:r w:rsidRPr="00C35726">
                <w:rPr>
                  <w:rFonts w:cs="Arial"/>
                  <w:i/>
                  <w:iCs/>
                </w:rPr>
                <w:t>numberOfStepsEast</w:t>
              </w:r>
              <w:proofErr w:type="spellEnd"/>
              <w:r w:rsidRPr="00C35726">
                <w:rPr>
                  <w:rFonts w:cs="Arial"/>
                </w:rPr>
                <w:t xml:space="preserve"> bits are used, the remainder are set to '0'.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ins>
          </w:p>
        </w:tc>
      </w:tr>
      <w:tr w:rsidR="00294337" w:rsidRPr="00C35726" w14:paraId="72DF9FDA" w14:textId="77777777" w:rsidTr="001D4693">
        <w:trPr>
          <w:cantSplit/>
          <w:ins w:id="201" w:author="Alexey Kulakov, Vodafone" w:date="2023-02-02T09:05:00Z"/>
        </w:trPr>
        <w:tc>
          <w:tcPr>
            <w:tcW w:w="9639" w:type="dxa"/>
          </w:tcPr>
          <w:p w14:paraId="02D72557" w14:textId="77777777" w:rsidR="00294337" w:rsidRPr="00C35726" w:rsidRDefault="00294337" w:rsidP="001D4693">
            <w:pPr>
              <w:pStyle w:val="TAL"/>
              <w:rPr>
                <w:ins w:id="202" w:author="Alexey Kulakov, Vodafone" w:date="2023-02-02T09:05:00Z"/>
                <w:b/>
                <w:i/>
                <w:snapToGrid w:val="0"/>
              </w:rPr>
            </w:pPr>
            <w:proofErr w:type="spellStart"/>
            <w:ins w:id="203" w:author="Alexey Kulakov, Vodafone" w:date="2023-02-02T09:05:00Z">
              <w:r w:rsidRPr="00C35726">
                <w:rPr>
                  <w:b/>
                  <w:i/>
                  <w:snapToGrid w:val="0"/>
                </w:rPr>
                <w:t>referenceAltitudeType</w:t>
              </w:r>
              <w:proofErr w:type="spellEnd"/>
            </w:ins>
          </w:p>
          <w:p w14:paraId="12C035E0" w14:textId="77777777" w:rsidR="00294337" w:rsidRPr="00C35726" w:rsidRDefault="00294337" w:rsidP="001D4693">
            <w:pPr>
              <w:pStyle w:val="TAL"/>
              <w:rPr>
                <w:ins w:id="204" w:author="Alexey Kulakov, Vodafone" w:date="2023-02-02T09:05:00Z"/>
                <w:b/>
                <w:i/>
                <w:snapToGrid w:val="0"/>
              </w:rPr>
            </w:pPr>
            <w:ins w:id="205" w:author="Alexey Kulakov, Vodafone" w:date="2023-02-02T09:05:00Z">
              <w:r w:rsidRPr="00C35726">
                <w:rPr>
                  <w:snapToGrid w:val="0"/>
                </w:rPr>
                <w:t>This field specifies the type of altitude reference that is used to describe the altitude properties of the grid.</w:t>
              </w:r>
            </w:ins>
          </w:p>
        </w:tc>
      </w:tr>
      <w:tr w:rsidR="00294337" w:rsidRPr="00C35726" w14:paraId="76ACDBA6" w14:textId="77777777" w:rsidTr="001D4693">
        <w:trPr>
          <w:cantSplit/>
          <w:ins w:id="206" w:author="Alexey Kulakov, Vodafone" w:date="2023-02-02T09:05:00Z"/>
        </w:trPr>
        <w:tc>
          <w:tcPr>
            <w:tcW w:w="9639" w:type="dxa"/>
          </w:tcPr>
          <w:p w14:paraId="080457FF" w14:textId="77777777" w:rsidR="00294337" w:rsidRPr="00C35726" w:rsidRDefault="00294337" w:rsidP="001D4693">
            <w:pPr>
              <w:pStyle w:val="TAL"/>
              <w:rPr>
                <w:ins w:id="207" w:author="Alexey Kulakov, Vodafone" w:date="2023-02-02T09:05:00Z"/>
                <w:b/>
                <w:i/>
                <w:snapToGrid w:val="0"/>
              </w:rPr>
            </w:pPr>
            <w:proofErr w:type="spellStart"/>
            <w:ins w:id="208" w:author="Alexey Kulakov, Vodafone" w:date="2023-02-02T09:05:00Z">
              <w:r w:rsidRPr="00C35726">
                <w:rPr>
                  <w:b/>
                  <w:i/>
                  <w:snapToGrid w:val="0"/>
                </w:rPr>
                <w:t>referenceAltitude</w:t>
              </w:r>
              <w:proofErr w:type="spellEnd"/>
            </w:ins>
          </w:p>
          <w:p w14:paraId="29B09766" w14:textId="77777777" w:rsidR="00294337" w:rsidRPr="00C35726" w:rsidRDefault="00294337" w:rsidP="001D4693">
            <w:pPr>
              <w:pStyle w:val="TAL"/>
              <w:rPr>
                <w:ins w:id="209" w:author="Alexey Kulakov, Vodafone" w:date="2023-02-02T09:05:00Z"/>
                <w:b/>
                <w:i/>
                <w:snapToGrid w:val="0"/>
              </w:rPr>
            </w:pPr>
            <w:ins w:id="210" w:author="Alexey Kulakov, Vodafone" w:date="2023-02-02T09:05:00Z">
              <w:r w:rsidRPr="00C35726">
                <w:rPr>
                  <w:snapToGrid w:val="0"/>
                </w:rPr>
                <w:t>This field specifies the altitude of the upmost layer of the grid relative to the reference altitude.</w:t>
              </w:r>
            </w:ins>
          </w:p>
        </w:tc>
      </w:tr>
      <w:tr w:rsidR="00294337" w:rsidRPr="00C35726" w14:paraId="6A6FCC47" w14:textId="77777777" w:rsidTr="001D4693">
        <w:trPr>
          <w:cantSplit/>
          <w:ins w:id="211" w:author="Alexey Kulakov, Vodafone" w:date="2023-02-02T09:05:00Z"/>
        </w:trPr>
        <w:tc>
          <w:tcPr>
            <w:tcW w:w="9639" w:type="dxa"/>
          </w:tcPr>
          <w:p w14:paraId="607366F7" w14:textId="77777777" w:rsidR="00294337" w:rsidRPr="00C35726" w:rsidRDefault="00294337" w:rsidP="001D4693">
            <w:pPr>
              <w:pStyle w:val="TAL"/>
              <w:rPr>
                <w:ins w:id="212" w:author="Alexey Kulakov, Vodafone" w:date="2023-02-02T09:05:00Z"/>
                <w:b/>
                <w:i/>
                <w:snapToGrid w:val="0"/>
              </w:rPr>
            </w:pPr>
            <w:proofErr w:type="spellStart"/>
            <w:ins w:id="213" w:author="Alexey Kulakov, Vodafone" w:date="2023-02-02T09:05:00Z">
              <w:r w:rsidRPr="00C35726">
                <w:rPr>
                  <w:b/>
                  <w:i/>
                  <w:snapToGrid w:val="0"/>
                </w:rPr>
                <w:t>stepAltitude</w:t>
              </w:r>
              <w:proofErr w:type="spellEnd"/>
            </w:ins>
          </w:p>
          <w:p w14:paraId="4641EEB7" w14:textId="0D4A8D5C" w:rsidR="00294337" w:rsidRPr="00C35726" w:rsidRDefault="00294337" w:rsidP="001D4693">
            <w:pPr>
              <w:pStyle w:val="TAL"/>
              <w:rPr>
                <w:ins w:id="214" w:author="Alexey Kulakov, Vodafone" w:date="2023-02-02T09:05:00Z"/>
                <w:b/>
                <w:i/>
                <w:snapToGrid w:val="0"/>
              </w:rPr>
            </w:pPr>
            <w:ins w:id="215" w:author="Alexey Kulakov, Vodafone" w:date="2023-02-02T09:05:00Z">
              <w:r w:rsidRPr="00C35726">
                <w:rPr>
                  <w:snapToGrid w:val="0"/>
                </w:rPr>
                <w:t xml:space="preserve">This field specifies the difference in altitude between the upper and lower altitude </w:t>
              </w:r>
            </w:ins>
            <w:ins w:id="216" w:author="Alexey Kulakov, Vodafone" w:date="2023-02-06T12:55:00Z">
              <w:r w:rsidR="00C63BD5" w:rsidRPr="00C63BD5">
                <w:rPr>
                  <w:snapToGrid w:val="0"/>
                </w:rPr>
                <w:t>laye</w:t>
              </w:r>
              <w:r w:rsidR="00C63BD5">
                <w:rPr>
                  <w:snapToGrid w:val="0"/>
                </w:rPr>
                <w:t>r</w:t>
              </w:r>
              <w:r w:rsidR="00C63BD5" w:rsidRPr="00C63BD5">
                <w:rPr>
                  <w:snapToGrid w:val="0"/>
                </w:rPr>
                <w:t xml:space="preserve"> </w:t>
              </w:r>
            </w:ins>
            <w:ins w:id="217" w:author="Alexey Kulakov, Vodafone" w:date="2023-02-06T12:53:00Z">
              <w:r w:rsidR="00C63BD5" w:rsidRPr="00C63BD5">
                <w:rPr>
                  <w:snapToGrid w:val="0"/>
                </w:rPr>
                <w:t>both</w:t>
              </w:r>
              <w:r w:rsidR="00C63BD5">
                <w:rPr>
                  <w:snapToGrid w:val="0"/>
                </w:rPr>
                <w:t xml:space="preserve"> are present in the grid</w:t>
              </w:r>
            </w:ins>
            <w:ins w:id="218" w:author="Alexey Kulakov, Vodafone" w:date="2023-02-02T09:05:00Z">
              <w:r w:rsidRPr="00C35726">
                <w:rPr>
                  <w:snapToGrid w:val="0"/>
                </w:rPr>
                <w:t>. If this field is not present, the grid represents only one altitude layer. The values n05, n1, n2, n3, n4, n5, n10, n20 encode 0.5, 1, 2, 3, 4, 5, 10, 20 meters respectively.</w:t>
              </w:r>
            </w:ins>
          </w:p>
        </w:tc>
      </w:tr>
      <w:tr w:rsidR="00294337" w:rsidRPr="00C35726" w14:paraId="0390B465" w14:textId="77777777" w:rsidTr="001D4693">
        <w:trPr>
          <w:cantSplit/>
          <w:ins w:id="219" w:author="Alexey Kulakov, Vodafone" w:date="2023-02-02T09:05:00Z"/>
        </w:trPr>
        <w:tc>
          <w:tcPr>
            <w:tcW w:w="9639" w:type="dxa"/>
          </w:tcPr>
          <w:p w14:paraId="5DFCABEA" w14:textId="77777777" w:rsidR="00294337" w:rsidRPr="00C35726" w:rsidRDefault="00294337" w:rsidP="001D4693">
            <w:pPr>
              <w:pStyle w:val="TAL"/>
              <w:rPr>
                <w:ins w:id="220" w:author="Alexey Kulakov, Vodafone" w:date="2023-02-02T09:05:00Z"/>
                <w:b/>
                <w:i/>
                <w:snapToGrid w:val="0"/>
              </w:rPr>
            </w:pPr>
            <w:proofErr w:type="spellStart"/>
            <w:ins w:id="221" w:author="Alexey Kulakov, Vodafone" w:date="2023-02-02T09:05:00Z">
              <w:r w:rsidRPr="00C35726">
                <w:rPr>
                  <w:b/>
                  <w:i/>
                  <w:snapToGrid w:val="0"/>
                </w:rPr>
                <w:t>upperValidityStepAltitude</w:t>
              </w:r>
              <w:proofErr w:type="spellEnd"/>
            </w:ins>
          </w:p>
          <w:p w14:paraId="415C0DF8" w14:textId="77777777" w:rsidR="00294337" w:rsidRPr="00C35726" w:rsidRDefault="00294337" w:rsidP="001D4693">
            <w:pPr>
              <w:pStyle w:val="TAL"/>
              <w:rPr>
                <w:ins w:id="222" w:author="Alexey Kulakov, Vodafone" w:date="2023-02-02T09:05:00Z"/>
                <w:b/>
                <w:i/>
                <w:snapToGrid w:val="0"/>
              </w:rPr>
            </w:pPr>
            <w:ins w:id="223" w:author="Alexey Kulakov, Vodafone" w:date="2023-02-02T09:05:00Z">
              <w:r w:rsidRPr="00C35726">
                <w:rPr>
                  <w:snapToGrid w:val="0"/>
                </w:rPr>
                <w:t>This field, if present, specifies the upper validity altitude relative to the reference altitude, indicating that the data associated to the spatial grid is valid for device altitudes up to the upper validity altitude. The upper validity altitude is (</w:t>
              </w:r>
              <w:proofErr w:type="spellStart"/>
              <w:r w:rsidRPr="00C35726">
                <w:rPr>
                  <w:i/>
                  <w:iCs/>
                  <w:snapToGrid w:val="0"/>
                </w:rPr>
                <w:t>referenceAltitude</w:t>
              </w:r>
              <w:proofErr w:type="spellEnd"/>
              <w:r w:rsidRPr="00C35726">
                <w:rPr>
                  <w:i/>
                  <w:iCs/>
                  <w:snapToGrid w:val="0"/>
                </w:rPr>
                <w:t xml:space="preserve"> + </w:t>
              </w:r>
              <w:proofErr w:type="spellStart"/>
              <w:r w:rsidRPr="00C35726">
                <w:rPr>
                  <w:i/>
                  <w:iCs/>
                  <w:snapToGrid w:val="0"/>
                </w:rPr>
                <w:t>upperValidityStepAltitude</w:t>
              </w:r>
              <w:proofErr w:type="spellEnd"/>
              <w:r w:rsidRPr="00C35726">
                <w:rPr>
                  <w:i/>
                  <w:iCs/>
                  <w:snapToGrid w:val="0"/>
                </w:rPr>
                <w:t xml:space="preserve">) </w:t>
              </w:r>
              <w:r w:rsidRPr="00C35726">
                <w:rPr>
                  <w:snapToGrid w:val="0"/>
                </w:rPr>
                <w:t>in meters with an encoding described for the</w:t>
              </w:r>
              <w:r w:rsidRPr="00C35726">
                <w:rPr>
                  <w:i/>
                  <w:iCs/>
                  <w:snapToGrid w:val="0"/>
                </w:rPr>
                <w:t xml:space="preserve"> </w:t>
              </w:r>
              <w:proofErr w:type="spellStart"/>
              <w:r w:rsidRPr="00C35726">
                <w:rPr>
                  <w:i/>
                  <w:iCs/>
                  <w:snapToGrid w:val="0"/>
                </w:rPr>
                <w:t>stepAltitude</w:t>
              </w:r>
              <w:proofErr w:type="spellEnd"/>
              <w:r w:rsidRPr="00C35726">
                <w:rPr>
                  <w:i/>
                  <w:iCs/>
                  <w:snapToGrid w:val="0"/>
                </w:rPr>
                <w:t xml:space="preserve"> </w:t>
              </w:r>
              <w:r w:rsidRPr="00C35726">
                <w:rPr>
                  <w:snapToGrid w:val="0"/>
                </w:rPr>
                <w:t>field.</w:t>
              </w:r>
            </w:ins>
          </w:p>
        </w:tc>
      </w:tr>
      <w:tr w:rsidR="00294337" w:rsidRPr="00E1268B" w14:paraId="709CED26" w14:textId="77777777" w:rsidTr="001D4693">
        <w:trPr>
          <w:cantSplit/>
          <w:ins w:id="224" w:author="Alexey Kulakov, Vodafone" w:date="2023-02-02T09:05:00Z"/>
        </w:trPr>
        <w:tc>
          <w:tcPr>
            <w:tcW w:w="9639" w:type="dxa"/>
          </w:tcPr>
          <w:p w14:paraId="61653D3D" w14:textId="77777777" w:rsidR="00294337" w:rsidRPr="00C35726" w:rsidRDefault="00294337" w:rsidP="001D4693">
            <w:pPr>
              <w:pStyle w:val="TAL"/>
              <w:rPr>
                <w:ins w:id="225" w:author="Alexey Kulakov, Vodafone" w:date="2023-02-02T09:05:00Z"/>
                <w:b/>
                <w:i/>
                <w:snapToGrid w:val="0"/>
              </w:rPr>
            </w:pPr>
            <w:proofErr w:type="spellStart"/>
            <w:ins w:id="226" w:author="Alexey Kulakov, Vodafone" w:date="2023-02-02T09:05:00Z">
              <w:r w:rsidRPr="00C35726">
                <w:rPr>
                  <w:b/>
                  <w:i/>
                  <w:snapToGrid w:val="0"/>
                </w:rPr>
                <w:t>lowerValidityStepAltitude</w:t>
              </w:r>
              <w:proofErr w:type="spellEnd"/>
            </w:ins>
          </w:p>
          <w:p w14:paraId="03EB2FFF" w14:textId="77777777" w:rsidR="00294337" w:rsidRPr="00C35726" w:rsidRDefault="00294337" w:rsidP="001D4693">
            <w:pPr>
              <w:pStyle w:val="TAL"/>
              <w:rPr>
                <w:ins w:id="227" w:author="Alexey Kulakov, Vodafone" w:date="2023-02-02T09:05:00Z"/>
                <w:b/>
                <w:i/>
                <w:snapToGrid w:val="0"/>
              </w:rPr>
            </w:pPr>
            <w:ins w:id="228" w:author="Alexey Kulakov, Vodafone" w:date="2023-02-02T09:05:00Z">
              <w:r w:rsidRPr="00C35726">
                <w:rPr>
                  <w:snapToGrid w:val="0"/>
                </w:rPr>
                <w:t>This field, if present, specifies the lower validity altitude relative to the lowest grid layer altitude, indicating that the data associated to the spatial grid is valid for device altitudes down to the lower validity altitude. The lower validity altitude is (</w:t>
              </w:r>
              <w:proofErr w:type="spellStart"/>
              <w:r w:rsidRPr="00C35726">
                <w:rPr>
                  <w:i/>
                  <w:iCs/>
                  <w:snapToGrid w:val="0"/>
                </w:rPr>
                <w:t>referenceAltitude</w:t>
              </w:r>
              <w:proofErr w:type="spellEnd"/>
              <w:r w:rsidRPr="00C35726">
                <w:rPr>
                  <w:i/>
                  <w:iCs/>
                  <w:snapToGrid w:val="0"/>
                </w:rPr>
                <w:t xml:space="preserve"> – </w:t>
              </w:r>
              <w:proofErr w:type="spellStart"/>
              <w:r w:rsidRPr="00C35726">
                <w:rPr>
                  <w:i/>
                  <w:iCs/>
                  <w:snapToGrid w:val="0"/>
                </w:rPr>
                <w:t>stepAltitude</w:t>
              </w:r>
              <w:proofErr w:type="spellEnd"/>
              <w:r w:rsidRPr="00C35726">
                <w:rPr>
                  <w:i/>
                  <w:iCs/>
                  <w:snapToGrid w:val="0"/>
                </w:rPr>
                <w:t xml:space="preserve"> - </w:t>
              </w:r>
              <w:proofErr w:type="spellStart"/>
              <w:r w:rsidRPr="00C35726">
                <w:rPr>
                  <w:i/>
                  <w:iCs/>
                  <w:snapToGrid w:val="0"/>
                </w:rPr>
                <w:t>lowerValidityStepAltitude</w:t>
              </w:r>
              <w:proofErr w:type="spellEnd"/>
              <w:r w:rsidRPr="00C35726">
                <w:rPr>
                  <w:i/>
                  <w:iCs/>
                  <w:snapToGrid w:val="0"/>
                </w:rPr>
                <w:t xml:space="preserve">) </w:t>
              </w:r>
              <w:r w:rsidRPr="00C35726">
                <w:rPr>
                  <w:snapToGrid w:val="0"/>
                </w:rPr>
                <w:t>in meters with an encoding described for the</w:t>
              </w:r>
              <w:r w:rsidRPr="00C35726">
                <w:rPr>
                  <w:i/>
                  <w:iCs/>
                  <w:snapToGrid w:val="0"/>
                </w:rPr>
                <w:t xml:space="preserve"> </w:t>
              </w:r>
              <w:proofErr w:type="spellStart"/>
              <w:r w:rsidRPr="00C35726">
                <w:rPr>
                  <w:i/>
                  <w:iCs/>
                  <w:snapToGrid w:val="0"/>
                </w:rPr>
                <w:t>stepAltitude</w:t>
              </w:r>
              <w:proofErr w:type="spellEnd"/>
              <w:r w:rsidRPr="00C35726">
                <w:rPr>
                  <w:i/>
                  <w:iCs/>
                  <w:snapToGrid w:val="0"/>
                </w:rPr>
                <w:t xml:space="preserve"> </w:t>
              </w:r>
              <w:r w:rsidRPr="00C35726">
                <w:rPr>
                  <w:snapToGrid w:val="0"/>
                </w:rPr>
                <w:t xml:space="preserve">field. If the field </w:t>
              </w:r>
              <w:proofErr w:type="spellStart"/>
              <w:r w:rsidRPr="00C35726">
                <w:rPr>
                  <w:i/>
                  <w:iCs/>
                  <w:snapToGrid w:val="0"/>
                </w:rPr>
                <w:t>stepAltitude</w:t>
              </w:r>
              <w:proofErr w:type="spellEnd"/>
              <w:r w:rsidRPr="00C35726">
                <w:rPr>
                  <w:snapToGrid w:val="0"/>
                </w:rPr>
                <w:t xml:space="preserve"> is not present, then the lower validity altitude is (</w:t>
              </w:r>
              <w:proofErr w:type="spellStart"/>
              <w:r w:rsidRPr="00C35726">
                <w:rPr>
                  <w:i/>
                  <w:iCs/>
                  <w:snapToGrid w:val="0"/>
                </w:rPr>
                <w:t>referenceAltitude</w:t>
              </w:r>
              <w:proofErr w:type="spellEnd"/>
              <w:r w:rsidRPr="00C35726">
                <w:rPr>
                  <w:i/>
                  <w:iCs/>
                  <w:snapToGrid w:val="0"/>
                </w:rPr>
                <w:t xml:space="preserve"> - </w:t>
              </w:r>
              <w:proofErr w:type="spellStart"/>
              <w:r w:rsidRPr="00C35726">
                <w:rPr>
                  <w:i/>
                  <w:iCs/>
                  <w:snapToGrid w:val="0"/>
                </w:rPr>
                <w:t>lowerValidityStepAltitude</w:t>
              </w:r>
              <w:proofErr w:type="spellEnd"/>
              <w:r w:rsidRPr="00C35726">
                <w:rPr>
                  <w:i/>
                  <w:iCs/>
                  <w:snapToGrid w:val="0"/>
                </w:rPr>
                <w:t xml:space="preserve">) </w:t>
              </w:r>
              <w:r w:rsidRPr="00C35726">
                <w:rPr>
                  <w:snapToGrid w:val="0"/>
                </w:rPr>
                <w:t>in meters.</w:t>
              </w:r>
            </w:ins>
          </w:p>
        </w:tc>
      </w:tr>
    </w:tbl>
    <w:p w14:paraId="4F42CEC1" w14:textId="77777777" w:rsidR="00294337" w:rsidRDefault="00294337" w:rsidP="00294337">
      <w:pPr>
        <w:rPr>
          <w:ins w:id="229" w:author="Alexey Kulakov, Vodafone" w:date="2023-02-02T09:05:00Z"/>
        </w:rPr>
      </w:pPr>
    </w:p>
    <w:p w14:paraId="51029702" w14:textId="77777777" w:rsidR="00294337" w:rsidRPr="00F1511C" w:rsidRDefault="00294337" w:rsidP="00294337">
      <w:pPr>
        <w:keepNext/>
        <w:keepLines/>
        <w:overflowPunct w:val="0"/>
        <w:autoSpaceDE w:val="0"/>
        <w:autoSpaceDN w:val="0"/>
        <w:adjustRightInd w:val="0"/>
        <w:spacing w:before="120" w:after="180"/>
        <w:textAlignment w:val="baseline"/>
        <w:outlineLvl w:val="3"/>
        <w:rPr>
          <w:ins w:id="230" w:author="Alexey Kulakov, Vodafone" w:date="2023-02-02T09:05:00Z"/>
          <w:rFonts w:ascii="Arial" w:eastAsia="Times New Roman" w:hAnsi="Arial" w:cs="Times New Roman"/>
          <w:i/>
          <w:sz w:val="24"/>
          <w:szCs w:val="20"/>
          <w:lang w:val="en-GB" w:eastAsia="ja-JP"/>
        </w:rPr>
      </w:pPr>
      <w:ins w:id="231" w:author="Alexey Kulakov, Vodafone" w:date="2023-02-02T09:05:00Z">
        <w:r w:rsidRPr="00F1511C">
          <w:rPr>
            <w:rFonts w:ascii="Arial" w:eastAsia="Times New Roman" w:hAnsi="Arial" w:cs="Times New Roman"/>
            <w:i/>
            <w:sz w:val="24"/>
            <w:szCs w:val="20"/>
            <w:lang w:val="en-GB" w:eastAsia="ja-JP"/>
          </w:rPr>
          <w:t>-</w:t>
        </w:r>
        <w:r w:rsidRPr="00F1511C">
          <w:rPr>
            <w:rFonts w:ascii="Arial" w:eastAsia="Times New Roman" w:hAnsi="Arial" w:cs="Times New Roman"/>
            <w:i/>
            <w:sz w:val="24"/>
            <w:szCs w:val="20"/>
            <w:lang w:val="en-GB" w:eastAsia="ja-JP"/>
          </w:rPr>
          <w:tab/>
        </w:r>
        <w:proofErr w:type="spellStart"/>
        <w:r w:rsidRPr="00F1511C">
          <w:rPr>
            <w:rFonts w:ascii="Arial" w:eastAsia="Times New Roman" w:hAnsi="Arial" w:cs="Times New Roman"/>
            <w:i/>
            <w:sz w:val="24"/>
            <w:szCs w:val="20"/>
            <w:lang w:val="en-GB" w:eastAsia="ja-JP"/>
          </w:rPr>
          <w:t>LoS-NLoS-GriddedIndications</w:t>
        </w:r>
        <w:proofErr w:type="spellEnd"/>
      </w:ins>
    </w:p>
    <w:p w14:paraId="6B67F9D8" w14:textId="2D00437B" w:rsidR="00294337" w:rsidRPr="00F1511C" w:rsidRDefault="00294337" w:rsidP="00294337">
      <w:pPr>
        <w:spacing w:after="180"/>
        <w:rPr>
          <w:ins w:id="232" w:author="Alexey Kulakov, Vodafone" w:date="2023-02-02T09:05:00Z"/>
          <w:rFonts w:ascii="Times New Roman" w:eastAsia="Times New Roman" w:hAnsi="Times New Roman" w:cs="Times New Roman"/>
          <w:sz w:val="20"/>
          <w:szCs w:val="20"/>
          <w:lang w:val="en-GB"/>
        </w:rPr>
      </w:pPr>
      <w:ins w:id="233" w:author="Alexey Kulakov, Vodafone" w:date="2023-02-02T09:05:00Z">
        <w:r w:rsidRPr="00F1511C">
          <w:rPr>
            <w:rFonts w:ascii="Times New Roman" w:eastAsia="Times New Roman" w:hAnsi="Times New Roman" w:cs="Times New Roman"/>
            <w:sz w:val="20"/>
            <w:szCs w:val="20"/>
            <w:lang w:val="en-GB"/>
          </w:rPr>
          <w:t xml:space="preserve">The IE </w:t>
        </w:r>
        <w:proofErr w:type="spellStart"/>
        <w:r w:rsidRPr="00F1511C">
          <w:rPr>
            <w:rFonts w:ascii="Times New Roman" w:eastAsia="Times New Roman" w:hAnsi="Times New Roman" w:cs="Times New Roman"/>
            <w:i/>
            <w:sz w:val="20"/>
            <w:szCs w:val="20"/>
            <w:lang w:val="en-GB"/>
          </w:rPr>
          <w:t>LoS-NLoS-GriddedIndications</w:t>
        </w:r>
        <w:proofErr w:type="spellEnd"/>
        <w:r w:rsidRPr="00F1511C">
          <w:rPr>
            <w:rFonts w:ascii="Times New Roman" w:eastAsia="Times New Roman" w:hAnsi="Times New Roman" w:cs="Times New Roman"/>
            <w:i/>
            <w:sz w:val="20"/>
            <w:szCs w:val="20"/>
            <w:lang w:val="en-GB"/>
          </w:rPr>
          <w:t xml:space="preserve"> </w:t>
        </w:r>
        <w:r w:rsidRPr="00F1511C">
          <w:rPr>
            <w:rFonts w:ascii="Times New Roman" w:eastAsia="Times New Roman" w:hAnsi="Times New Roman" w:cs="Times New Roman"/>
            <w:noProof/>
            <w:sz w:val="20"/>
            <w:szCs w:val="20"/>
            <w:lang w:val="en-GB"/>
          </w:rPr>
          <w:t>is</w:t>
        </w:r>
        <w:r w:rsidRPr="00F1511C">
          <w:rPr>
            <w:rFonts w:ascii="Times New Roman" w:eastAsia="Times New Roman" w:hAnsi="Times New Roman" w:cs="Times New Roman"/>
            <w:sz w:val="20"/>
            <w:szCs w:val="20"/>
            <w:lang w:val="en-GB"/>
          </w:rPr>
          <w:t xml:space="preserve"> used by the location server to provide GNSS </w:t>
        </w:r>
        <w:proofErr w:type="spellStart"/>
        <w:r w:rsidRPr="00F1511C">
          <w:rPr>
            <w:rFonts w:ascii="Times New Roman" w:eastAsia="Times New Roman" w:hAnsi="Times New Roman" w:cs="Times New Roman"/>
            <w:sz w:val="20"/>
            <w:szCs w:val="20"/>
            <w:lang w:val="en-GB"/>
          </w:rPr>
          <w:t>LoS_NLoS</w:t>
        </w:r>
        <w:proofErr w:type="spellEnd"/>
        <w:r w:rsidRPr="00F1511C">
          <w:rPr>
            <w:rFonts w:ascii="Times New Roman" w:eastAsia="Times New Roman" w:hAnsi="Times New Roman" w:cs="Times New Roman"/>
            <w:sz w:val="20"/>
            <w:szCs w:val="20"/>
            <w:lang w:val="en-GB"/>
          </w:rPr>
          <w:t xml:space="preserve"> indication information.</w:t>
        </w:r>
      </w:ins>
      <w:ins w:id="234" w:author="Chris Pudney 14" w:date="2023-02-03T17:29:00Z">
        <w:r w:rsidR="00556A71">
          <w:rPr>
            <w:rFonts w:ascii="Times New Roman" w:eastAsia="Times New Roman" w:hAnsi="Times New Roman" w:cs="Times New Roman"/>
            <w:sz w:val="20"/>
            <w:szCs w:val="20"/>
            <w:lang w:val="en-GB"/>
          </w:rPr>
          <w:t xml:space="preserve"> </w:t>
        </w:r>
      </w:ins>
      <w:ins w:id="235" w:author="Alexey Kulakov, Vodafone" w:date="2023-02-02T09:05:00Z">
        <w:r w:rsidRPr="00F1511C">
          <w:rPr>
            <w:rFonts w:ascii="Times New Roman" w:eastAsia="Times New Roman" w:hAnsi="Times New Roman" w:cs="Times New Roman"/>
            <w:noProof/>
            <w:sz w:val="20"/>
            <w:szCs w:val="20"/>
            <w:lang w:val="en-GB"/>
          </w:rPr>
          <w:t xml:space="preserve">The parameters provided in </w:t>
        </w:r>
        <w:r w:rsidRPr="00F1511C">
          <w:rPr>
            <w:rFonts w:ascii="Times New Roman" w:eastAsia="Times New Roman" w:hAnsi="Times New Roman" w:cs="Times New Roman"/>
            <w:sz w:val="20"/>
            <w:szCs w:val="20"/>
            <w:lang w:val="en-GB"/>
          </w:rPr>
          <w:t xml:space="preserve">IE </w:t>
        </w:r>
        <w:proofErr w:type="spellStart"/>
        <w:r w:rsidRPr="00F1511C">
          <w:rPr>
            <w:rFonts w:ascii="Times New Roman" w:eastAsia="Times New Roman" w:hAnsi="Times New Roman" w:cs="Times New Roman"/>
            <w:i/>
            <w:sz w:val="20"/>
            <w:szCs w:val="20"/>
            <w:lang w:val="en-GB"/>
          </w:rPr>
          <w:t>LoS-NLoS-</w:t>
        </w:r>
        <w:r w:rsidRPr="00FC357D">
          <w:rPr>
            <w:rFonts w:ascii="Times New Roman" w:eastAsia="Times New Roman" w:hAnsi="Times New Roman" w:cs="Times New Roman"/>
            <w:i/>
            <w:sz w:val="20"/>
            <w:szCs w:val="20"/>
            <w:lang w:val="en-GB"/>
          </w:rPr>
          <w:t>GriddedIndications</w:t>
        </w:r>
        <w:proofErr w:type="spellEnd"/>
        <w:r w:rsidRPr="00FC357D">
          <w:rPr>
            <w:rFonts w:ascii="Times New Roman" w:eastAsia="Times New Roman" w:hAnsi="Times New Roman" w:cs="Times New Roman"/>
            <w:i/>
            <w:sz w:val="20"/>
            <w:szCs w:val="20"/>
            <w:lang w:val="en-GB"/>
          </w:rPr>
          <w:t xml:space="preserve"> </w:t>
        </w:r>
        <w:r w:rsidRPr="00FC357D">
          <w:rPr>
            <w:rFonts w:ascii="Times New Roman" w:eastAsia="Times New Roman" w:hAnsi="Times New Roman" w:cs="Times New Roman"/>
            <w:sz w:val="20"/>
            <w:szCs w:val="20"/>
            <w:lang w:val="en-GB"/>
          </w:rPr>
          <w:t>apply to all GNSSs.</w:t>
        </w:r>
      </w:ins>
    </w:p>
    <w:p w14:paraId="0EE8D6AC"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Alexey Kulakov, Vodafone" w:date="2023-02-02T09:05:00Z"/>
          <w:rFonts w:ascii="Courier New" w:eastAsia="Times New Roman" w:hAnsi="Courier New" w:cs="Times New Roman"/>
          <w:noProof/>
          <w:sz w:val="16"/>
          <w:szCs w:val="20"/>
          <w:lang w:val="en-GB"/>
        </w:rPr>
      </w:pPr>
      <w:ins w:id="237" w:author="Alexey Kulakov, Vodafone" w:date="2023-02-02T09:05:00Z">
        <w:r w:rsidRPr="00F1511C">
          <w:rPr>
            <w:rFonts w:ascii="Courier New" w:eastAsia="Times New Roman" w:hAnsi="Courier New" w:cs="Times New Roman"/>
            <w:noProof/>
            <w:sz w:val="16"/>
            <w:szCs w:val="20"/>
            <w:lang w:val="en-GB"/>
          </w:rPr>
          <w:lastRenderedPageBreak/>
          <w:t>-- ASN1START</w:t>
        </w:r>
      </w:ins>
    </w:p>
    <w:p w14:paraId="15803A10"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Alexey Kulakov, Vodafone" w:date="2023-02-02T09:05:00Z"/>
          <w:rFonts w:ascii="Courier New" w:eastAsia="Times New Roman" w:hAnsi="Courier New" w:cs="Times New Roman"/>
          <w:noProof/>
          <w:snapToGrid w:val="0"/>
          <w:sz w:val="16"/>
          <w:szCs w:val="20"/>
          <w:lang w:val="en-GB"/>
        </w:rPr>
      </w:pPr>
    </w:p>
    <w:p w14:paraId="7340266A"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Alexey Kulakov, Vodafone" w:date="2023-02-02T09:05:00Z"/>
          <w:rFonts w:ascii="Courier New" w:eastAsia="Times New Roman" w:hAnsi="Courier New" w:cs="Times New Roman"/>
          <w:noProof/>
          <w:snapToGrid w:val="0"/>
          <w:sz w:val="16"/>
          <w:szCs w:val="20"/>
          <w:lang w:val="en-GB"/>
        </w:rPr>
      </w:pPr>
      <w:ins w:id="240" w:author="Alexey Kulakov, Vodafone" w:date="2023-02-02T09:05:00Z">
        <w:r w:rsidRPr="00F1511C">
          <w:rPr>
            <w:rFonts w:ascii="Courier New" w:eastAsia="Times New Roman" w:hAnsi="Courier New" w:cs="Times New Roman"/>
            <w:noProof/>
            <w:snapToGrid w:val="0"/>
            <w:sz w:val="16"/>
            <w:szCs w:val="20"/>
            <w:lang w:val="en-GB"/>
          </w:rPr>
          <w:t>LoS-NLoS-GriddedIndications-r18 ::= SEQUENCE {</w:t>
        </w:r>
      </w:ins>
    </w:p>
    <w:p w14:paraId="7F0EAFF5" w14:textId="77777777" w:rsidR="00294337"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Alexey Kulakov, Vodafone" w:date="2023-02-02T09:05:00Z"/>
          <w:rFonts w:ascii="Courier New" w:eastAsia="Times New Roman" w:hAnsi="Courier New" w:cs="Times New Roman"/>
          <w:noProof/>
          <w:snapToGrid w:val="0"/>
          <w:sz w:val="16"/>
          <w:szCs w:val="20"/>
          <w:lang w:val="sv-SE"/>
        </w:rPr>
      </w:pPr>
      <w:ins w:id="242" w:author="Alexey Kulakov, Vodafone" w:date="2023-02-02T09:05:00Z">
        <w:r w:rsidRPr="00F1511C">
          <w:rPr>
            <w:rFonts w:ascii="Courier New" w:eastAsia="Times New Roman" w:hAnsi="Courier New" w:cs="Times New Roman"/>
            <w:noProof/>
            <w:snapToGrid w:val="0"/>
            <w:sz w:val="16"/>
            <w:szCs w:val="20"/>
            <w:lang w:val="en-GB"/>
          </w:rPr>
          <w:tab/>
        </w:r>
        <w:r w:rsidRPr="00F1511C">
          <w:rPr>
            <w:rFonts w:ascii="Courier New" w:eastAsia="Times New Roman" w:hAnsi="Courier New" w:cs="Times New Roman"/>
            <w:noProof/>
            <w:snapToGrid w:val="0"/>
            <w:sz w:val="16"/>
            <w:szCs w:val="20"/>
            <w:lang w:val="sv-SE"/>
          </w:rPr>
          <w:t>gridPointSetID-r18</w:t>
        </w:r>
        <w:r w:rsidRPr="00F1511C">
          <w:rPr>
            <w:rFonts w:ascii="Courier New" w:eastAsia="Times New Roman" w:hAnsi="Courier New" w:cs="Times New Roman"/>
            <w:noProof/>
            <w:snapToGrid w:val="0"/>
            <w:sz w:val="16"/>
            <w:szCs w:val="20"/>
            <w:lang w:val="sv-SE"/>
          </w:rPr>
          <w:tab/>
        </w:r>
        <w:r w:rsidRPr="00F1511C">
          <w:rPr>
            <w:rFonts w:ascii="Courier New" w:eastAsia="Times New Roman" w:hAnsi="Courier New" w:cs="Times New Roman"/>
            <w:noProof/>
            <w:snapToGrid w:val="0"/>
            <w:sz w:val="16"/>
            <w:szCs w:val="20"/>
            <w:lang w:val="sv-SE"/>
          </w:rPr>
          <w:tab/>
        </w:r>
        <w:r w:rsidRPr="00F1511C">
          <w:rPr>
            <w:rFonts w:ascii="Courier New" w:eastAsia="Times New Roman" w:hAnsi="Courier New" w:cs="Times New Roman"/>
            <w:noProof/>
            <w:snapToGrid w:val="0"/>
            <w:sz w:val="16"/>
            <w:szCs w:val="20"/>
            <w:lang w:val="sv-SE"/>
          </w:rPr>
          <w:tab/>
        </w:r>
        <w:r w:rsidRPr="00F1511C">
          <w:rPr>
            <w:rFonts w:ascii="Courier New" w:eastAsia="Times New Roman" w:hAnsi="Courier New" w:cs="Times New Roman"/>
            <w:noProof/>
            <w:snapToGrid w:val="0"/>
            <w:sz w:val="16"/>
            <w:szCs w:val="20"/>
            <w:lang w:val="sv-SE"/>
          </w:rPr>
          <w:tab/>
        </w:r>
        <w:r w:rsidRPr="00F1511C">
          <w:rPr>
            <w:rFonts w:ascii="Courier New" w:eastAsia="Times New Roman" w:hAnsi="Courier New" w:cs="Times New Roman"/>
            <w:noProof/>
            <w:snapToGrid w:val="0"/>
            <w:sz w:val="16"/>
            <w:szCs w:val="20"/>
            <w:lang w:val="sv-SE"/>
          </w:rPr>
          <w:tab/>
          <w:t>INTEGER (0..16383),</w:t>
        </w:r>
      </w:ins>
    </w:p>
    <w:p w14:paraId="71814928"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Alexey Kulakov, Vodafone" w:date="2023-02-02T09:05:00Z"/>
          <w:rFonts w:ascii="Courier New" w:eastAsia="Times New Roman" w:hAnsi="Courier New" w:cs="Times New Roman"/>
          <w:noProof/>
          <w:snapToGrid w:val="0"/>
          <w:sz w:val="16"/>
          <w:szCs w:val="20"/>
          <w:lang w:val="sv-SE"/>
        </w:rPr>
      </w:pPr>
      <w:ins w:id="244" w:author="Alexey Kulakov, Vodafone" w:date="2023-02-02T09:05:00Z">
        <w:r>
          <w:rPr>
            <w:rFonts w:ascii="Courier New" w:eastAsia="Times New Roman" w:hAnsi="Courier New" w:cs="Times New Roman"/>
            <w:noProof/>
            <w:snapToGrid w:val="0"/>
            <w:sz w:val="16"/>
            <w:szCs w:val="20"/>
            <w:lang w:val="sv-SE"/>
          </w:rPr>
          <w:tab/>
          <w:t>expirationTime-r18</w:t>
        </w:r>
        <w:r>
          <w:rPr>
            <w:rFonts w:ascii="Courier New" w:eastAsia="Times New Roman" w:hAnsi="Courier New" w:cs="Times New Roman"/>
            <w:noProof/>
            <w:snapToGrid w:val="0"/>
            <w:sz w:val="16"/>
            <w:szCs w:val="20"/>
            <w:lang w:val="sv-SE"/>
          </w:rPr>
          <w:tab/>
        </w:r>
        <w:r>
          <w:rPr>
            <w:rFonts w:ascii="Courier New" w:eastAsia="Times New Roman" w:hAnsi="Courier New" w:cs="Times New Roman"/>
            <w:noProof/>
            <w:snapToGrid w:val="0"/>
            <w:sz w:val="16"/>
            <w:szCs w:val="20"/>
            <w:lang w:val="sv-SE"/>
          </w:rPr>
          <w:tab/>
        </w:r>
        <w:r>
          <w:rPr>
            <w:rFonts w:ascii="Courier New" w:eastAsia="Times New Roman" w:hAnsi="Courier New" w:cs="Times New Roman"/>
            <w:noProof/>
            <w:snapToGrid w:val="0"/>
            <w:sz w:val="16"/>
            <w:szCs w:val="20"/>
            <w:lang w:val="sv-SE"/>
          </w:rPr>
          <w:tab/>
        </w:r>
        <w:r>
          <w:rPr>
            <w:rFonts w:ascii="Courier New" w:eastAsia="Times New Roman" w:hAnsi="Courier New" w:cs="Times New Roman"/>
            <w:noProof/>
            <w:snapToGrid w:val="0"/>
            <w:sz w:val="16"/>
            <w:szCs w:val="20"/>
            <w:lang w:val="sv-SE"/>
          </w:rPr>
          <w:tab/>
        </w:r>
        <w:r>
          <w:rPr>
            <w:rFonts w:ascii="Courier New" w:eastAsia="Times New Roman" w:hAnsi="Courier New" w:cs="Times New Roman"/>
            <w:noProof/>
            <w:snapToGrid w:val="0"/>
            <w:sz w:val="16"/>
            <w:szCs w:val="20"/>
            <w:lang w:val="sv-SE"/>
          </w:rPr>
          <w:tab/>
          <w:t>UTCTime</w:t>
        </w:r>
        <w:r>
          <w:rPr>
            <w:rFonts w:ascii="Courier New" w:eastAsia="Times New Roman" w:hAnsi="Courier New" w:cs="Times New Roman"/>
            <w:noProof/>
            <w:snapToGrid w:val="0"/>
            <w:sz w:val="16"/>
            <w:szCs w:val="20"/>
            <w:lang w:val="sv-SE"/>
          </w:rPr>
          <w:tab/>
        </w:r>
        <w:r>
          <w:rPr>
            <w:rFonts w:ascii="Courier New" w:eastAsia="Times New Roman" w:hAnsi="Courier New" w:cs="Times New Roman"/>
            <w:noProof/>
            <w:snapToGrid w:val="0"/>
            <w:sz w:val="16"/>
            <w:szCs w:val="20"/>
            <w:lang w:val="sv-SE"/>
          </w:rPr>
          <w:tab/>
        </w:r>
        <w:r>
          <w:rPr>
            <w:rFonts w:ascii="Courier New" w:eastAsia="Times New Roman" w:hAnsi="Courier New" w:cs="Times New Roman"/>
            <w:noProof/>
            <w:snapToGrid w:val="0"/>
            <w:sz w:val="16"/>
            <w:szCs w:val="20"/>
            <w:lang w:val="sv-SE"/>
          </w:rPr>
          <w:tab/>
        </w:r>
        <w:r>
          <w:rPr>
            <w:rFonts w:ascii="Courier New" w:eastAsia="Times New Roman" w:hAnsi="Courier New" w:cs="Times New Roman"/>
            <w:noProof/>
            <w:snapToGrid w:val="0"/>
            <w:sz w:val="16"/>
            <w:szCs w:val="20"/>
            <w:lang w:val="sv-SE"/>
          </w:rPr>
          <w:tab/>
          <w:t>OPTIONAL,</w:t>
        </w:r>
        <w:r>
          <w:rPr>
            <w:rFonts w:ascii="Courier New" w:eastAsia="Times New Roman" w:hAnsi="Courier New" w:cs="Times New Roman"/>
            <w:noProof/>
            <w:snapToGrid w:val="0"/>
            <w:sz w:val="16"/>
            <w:szCs w:val="20"/>
            <w:lang w:val="sv-SE"/>
          </w:rPr>
          <w:tab/>
          <w:t xml:space="preserve">-- Cond </w:t>
        </w:r>
        <w:r w:rsidRPr="00583E24">
          <w:rPr>
            <w:rFonts w:ascii="Courier New" w:eastAsia="Times New Roman" w:hAnsi="Courier New" w:cs="Times New Roman"/>
            <w:noProof/>
            <w:snapToGrid w:val="0"/>
            <w:sz w:val="16"/>
            <w:szCs w:val="20"/>
            <w:lang w:val="sv-SE"/>
          </w:rPr>
          <w:t>NotAlreadyProvided</w:t>
        </w:r>
      </w:ins>
    </w:p>
    <w:p w14:paraId="07E066D1"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Alexey Kulakov, Vodafone" w:date="2023-02-02T09:05:00Z"/>
          <w:rFonts w:ascii="Courier New" w:eastAsia="Times New Roman" w:hAnsi="Courier New" w:cs="Times New Roman"/>
          <w:noProof/>
          <w:snapToGrid w:val="0"/>
          <w:sz w:val="16"/>
          <w:szCs w:val="20"/>
          <w:lang w:val="sv-SE"/>
        </w:rPr>
      </w:pPr>
      <w:ins w:id="246" w:author="Alexey Kulakov, Vodafone" w:date="2023-02-02T09:05:00Z">
        <w:r w:rsidRPr="00F1511C">
          <w:rPr>
            <w:rFonts w:ascii="Courier New" w:eastAsia="Times New Roman" w:hAnsi="Courier New" w:cs="Times New Roman"/>
            <w:noProof/>
            <w:snapToGrid w:val="0"/>
            <w:sz w:val="16"/>
            <w:szCs w:val="20"/>
            <w:lang w:val="sv-SE"/>
          </w:rPr>
          <w:tab/>
          <w:t>gridList-r18</w:t>
        </w:r>
        <w:r w:rsidRPr="00F1511C">
          <w:rPr>
            <w:rFonts w:ascii="Courier New" w:eastAsia="Times New Roman" w:hAnsi="Courier New" w:cs="Times New Roman"/>
            <w:noProof/>
            <w:snapToGrid w:val="0"/>
            <w:sz w:val="16"/>
            <w:szCs w:val="20"/>
            <w:lang w:val="sv-SE"/>
          </w:rPr>
          <w:tab/>
        </w:r>
        <w:r w:rsidRPr="00F1511C">
          <w:rPr>
            <w:rFonts w:ascii="Courier New" w:eastAsia="Times New Roman" w:hAnsi="Courier New" w:cs="Times New Roman"/>
            <w:noProof/>
            <w:snapToGrid w:val="0"/>
            <w:sz w:val="16"/>
            <w:szCs w:val="20"/>
            <w:lang w:val="sv-SE"/>
          </w:rPr>
          <w:tab/>
        </w:r>
        <w:r w:rsidRPr="00F1511C">
          <w:rPr>
            <w:rFonts w:ascii="Courier New" w:eastAsia="Times New Roman" w:hAnsi="Courier New" w:cs="Times New Roman"/>
            <w:noProof/>
            <w:snapToGrid w:val="0"/>
            <w:sz w:val="16"/>
            <w:szCs w:val="20"/>
            <w:lang w:val="sv-SE"/>
          </w:rPr>
          <w:tab/>
        </w:r>
        <w:r w:rsidRPr="00F1511C">
          <w:rPr>
            <w:rFonts w:ascii="Courier New" w:eastAsia="Times New Roman" w:hAnsi="Courier New" w:cs="Times New Roman"/>
            <w:noProof/>
            <w:snapToGrid w:val="0"/>
            <w:sz w:val="16"/>
            <w:szCs w:val="20"/>
            <w:lang w:val="sv-SE"/>
          </w:rPr>
          <w:tab/>
        </w:r>
        <w:r w:rsidRPr="00F1511C">
          <w:rPr>
            <w:rFonts w:ascii="Courier New" w:eastAsia="Times New Roman" w:hAnsi="Courier New" w:cs="Times New Roman"/>
            <w:noProof/>
            <w:snapToGrid w:val="0"/>
            <w:sz w:val="16"/>
            <w:szCs w:val="20"/>
            <w:lang w:val="sv-SE"/>
          </w:rPr>
          <w:tab/>
        </w:r>
        <w:r w:rsidRPr="00F1511C">
          <w:rPr>
            <w:rFonts w:ascii="Courier New" w:eastAsia="Times New Roman" w:hAnsi="Courier New" w:cs="Times New Roman"/>
            <w:noProof/>
            <w:snapToGrid w:val="0"/>
            <w:sz w:val="16"/>
            <w:szCs w:val="20"/>
            <w:lang w:val="sv-SE"/>
          </w:rPr>
          <w:tab/>
          <w:t>GridList-r18,</w:t>
        </w:r>
      </w:ins>
    </w:p>
    <w:p w14:paraId="46D506F7"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Alexey Kulakov, Vodafone" w:date="2023-02-02T09:05:00Z"/>
          <w:rFonts w:ascii="Courier New" w:eastAsia="Times New Roman" w:hAnsi="Courier New" w:cs="Times New Roman"/>
          <w:noProof/>
          <w:snapToGrid w:val="0"/>
          <w:sz w:val="16"/>
          <w:szCs w:val="20"/>
          <w:lang w:val="en-GB"/>
        </w:rPr>
      </w:pPr>
      <w:ins w:id="248" w:author="Alexey Kulakov, Vodafone" w:date="2023-02-02T09:05:00Z">
        <w:r w:rsidRPr="00F1511C">
          <w:rPr>
            <w:rFonts w:ascii="Courier New" w:eastAsia="Times New Roman" w:hAnsi="Courier New" w:cs="Times New Roman"/>
            <w:noProof/>
            <w:snapToGrid w:val="0"/>
            <w:sz w:val="16"/>
            <w:szCs w:val="20"/>
            <w:lang w:val="sv-SE"/>
          </w:rPr>
          <w:tab/>
        </w:r>
        <w:r>
          <w:rPr>
            <w:rFonts w:ascii="Courier New" w:eastAsia="Times New Roman" w:hAnsi="Courier New" w:cs="Times New Roman"/>
            <w:noProof/>
            <w:snapToGrid w:val="0"/>
            <w:sz w:val="16"/>
            <w:szCs w:val="20"/>
            <w:lang w:val="en-GB"/>
          </w:rPr>
          <w:t>…</w:t>
        </w:r>
      </w:ins>
    </w:p>
    <w:p w14:paraId="7578FD8E"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Alexey Kulakov, Vodafone" w:date="2023-02-02T09:05:00Z"/>
          <w:rFonts w:ascii="Courier New" w:eastAsia="Times New Roman" w:hAnsi="Courier New" w:cs="Times New Roman"/>
          <w:noProof/>
          <w:snapToGrid w:val="0"/>
          <w:sz w:val="16"/>
          <w:szCs w:val="20"/>
          <w:lang w:val="en-GB"/>
        </w:rPr>
      </w:pPr>
      <w:ins w:id="250" w:author="Alexey Kulakov, Vodafone" w:date="2023-02-02T09:05:00Z">
        <w:r w:rsidRPr="00F1511C">
          <w:rPr>
            <w:rFonts w:ascii="Courier New" w:eastAsia="Times New Roman" w:hAnsi="Courier New" w:cs="Times New Roman"/>
            <w:noProof/>
            <w:snapToGrid w:val="0"/>
            <w:sz w:val="16"/>
            <w:szCs w:val="20"/>
            <w:lang w:val="en-GB"/>
          </w:rPr>
          <w:t>}</w:t>
        </w:r>
      </w:ins>
    </w:p>
    <w:p w14:paraId="3DA429E5"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Alexey Kulakov, Vodafone" w:date="2023-02-02T09:05:00Z"/>
          <w:rFonts w:ascii="Courier New" w:eastAsia="Times New Roman" w:hAnsi="Courier New" w:cs="Times New Roman"/>
          <w:noProof/>
          <w:snapToGrid w:val="0"/>
          <w:sz w:val="16"/>
          <w:szCs w:val="20"/>
          <w:lang w:val="en-GB"/>
        </w:rPr>
      </w:pPr>
    </w:p>
    <w:p w14:paraId="5DE81307"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Alexey Kulakov, Vodafone" w:date="2023-02-02T09:05:00Z"/>
          <w:rFonts w:ascii="Courier New" w:eastAsia="Times New Roman" w:hAnsi="Courier New" w:cs="Times New Roman"/>
          <w:noProof/>
          <w:snapToGrid w:val="0"/>
          <w:sz w:val="16"/>
          <w:szCs w:val="20"/>
          <w:lang w:val="en-GB"/>
        </w:rPr>
      </w:pPr>
      <w:ins w:id="253" w:author="Alexey Kulakov, Vodafone" w:date="2023-02-02T09:05:00Z">
        <w:r w:rsidRPr="00F1511C">
          <w:rPr>
            <w:rFonts w:ascii="Courier New" w:eastAsia="Times New Roman" w:hAnsi="Courier New" w:cs="Times New Roman"/>
            <w:noProof/>
            <w:snapToGrid w:val="0"/>
            <w:sz w:val="16"/>
            <w:szCs w:val="20"/>
            <w:lang w:val="en-GB"/>
          </w:rPr>
          <w:t>GridList-r18 ::= SEQUENCE (SIZE(1..128)) OF GridElement-r18</w:t>
        </w:r>
      </w:ins>
    </w:p>
    <w:p w14:paraId="2B2ECF68"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Alexey Kulakov, Vodafone" w:date="2023-02-02T09:05:00Z"/>
          <w:rFonts w:ascii="Courier New" w:eastAsia="Times New Roman" w:hAnsi="Courier New" w:cs="Times New Roman"/>
          <w:noProof/>
          <w:snapToGrid w:val="0"/>
          <w:sz w:val="16"/>
          <w:szCs w:val="20"/>
          <w:lang w:val="en-GB"/>
        </w:rPr>
      </w:pPr>
    </w:p>
    <w:p w14:paraId="3DD796C8"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Alexey Kulakov, Vodafone" w:date="2023-02-02T09:05:00Z"/>
          <w:rFonts w:ascii="Courier New" w:eastAsia="Times New Roman" w:hAnsi="Courier New" w:cs="Times New Roman"/>
          <w:noProof/>
          <w:snapToGrid w:val="0"/>
          <w:sz w:val="16"/>
          <w:szCs w:val="20"/>
          <w:lang w:val="en-GB"/>
        </w:rPr>
      </w:pPr>
      <w:ins w:id="256" w:author="Alexey Kulakov, Vodafone" w:date="2023-02-02T09:05:00Z">
        <w:r w:rsidRPr="00F1511C">
          <w:rPr>
            <w:rFonts w:ascii="Courier New" w:eastAsia="Times New Roman" w:hAnsi="Courier New" w:cs="Times New Roman"/>
            <w:noProof/>
            <w:snapToGrid w:val="0"/>
            <w:sz w:val="16"/>
            <w:szCs w:val="20"/>
            <w:lang w:val="en-GB"/>
          </w:rPr>
          <w:t>GridElement-r18 ::= SEQUENCE {</w:t>
        </w:r>
      </w:ins>
    </w:p>
    <w:p w14:paraId="12C053DF"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Alexey Kulakov, Vodafone" w:date="2023-02-02T09:05:00Z"/>
          <w:rFonts w:ascii="Courier New" w:eastAsia="Times New Roman" w:hAnsi="Courier New" w:cs="Times New Roman"/>
          <w:noProof/>
          <w:snapToGrid w:val="0"/>
          <w:sz w:val="16"/>
          <w:szCs w:val="20"/>
          <w:lang w:val="en-GB"/>
        </w:rPr>
      </w:pPr>
      <w:ins w:id="258" w:author="Alexey Kulakov, Vodafone" w:date="2023-02-02T09:05:00Z">
        <w:r w:rsidRPr="00F1511C">
          <w:rPr>
            <w:rFonts w:ascii="Courier New" w:eastAsia="Times New Roman" w:hAnsi="Courier New" w:cs="Times New Roman"/>
            <w:noProof/>
            <w:snapToGrid w:val="0"/>
            <w:sz w:val="16"/>
            <w:szCs w:val="20"/>
            <w:lang w:val="en-GB"/>
          </w:rPr>
          <w:tab/>
          <w:t>losInfoList-r18</w:t>
        </w:r>
        <w:r w:rsidRPr="00F1511C">
          <w:rPr>
            <w:rFonts w:ascii="Courier New" w:eastAsia="Times New Roman" w:hAnsi="Courier New" w:cs="Times New Roman"/>
            <w:noProof/>
            <w:snapToGrid w:val="0"/>
            <w:sz w:val="16"/>
            <w:szCs w:val="20"/>
            <w:lang w:val="en-GB"/>
          </w:rPr>
          <w:tab/>
        </w:r>
        <w:r w:rsidRPr="00F1511C">
          <w:rPr>
            <w:rFonts w:ascii="Courier New" w:eastAsia="Times New Roman" w:hAnsi="Courier New" w:cs="Times New Roman"/>
            <w:noProof/>
            <w:snapToGrid w:val="0"/>
            <w:sz w:val="16"/>
            <w:szCs w:val="20"/>
            <w:lang w:val="en-GB"/>
          </w:rPr>
          <w:tab/>
        </w:r>
        <w:r w:rsidRPr="00F1511C">
          <w:rPr>
            <w:rFonts w:ascii="Courier New" w:eastAsia="Times New Roman" w:hAnsi="Courier New" w:cs="Times New Roman"/>
            <w:noProof/>
            <w:snapToGrid w:val="0"/>
            <w:sz w:val="16"/>
            <w:szCs w:val="20"/>
            <w:lang w:val="en-GB"/>
          </w:rPr>
          <w:tab/>
        </w:r>
        <w:r w:rsidRPr="00F1511C">
          <w:rPr>
            <w:rFonts w:ascii="Courier New" w:eastAsia="Times New Roman" w:hAnsi="Courier New" w:cs="Times New Roman"/>
            <w:noProof/>
            <w:snapToGrid w:val="0"/>
            <w:sz w:val="16"/>
            <w:szCs w:val="20"/>
            <w:lang w:val="en-GB"/>
          </w:rPr>
          <w:tab/>
        </w:r>
        <w:r w:rsidRPr="00F1511C">
          <w:rPr>
            <w:rFonts w:ascii="Courier New" w:eastAsia="Times New Roman" w:hAnsi="Courier New" w:cs="Times New Roman"/>
            <w:noProof/>
            <w:snapToGrid w:val="0"/>
            <w:sz w:val="16"/>
            <w:szCs w:val="20"/>
            <w:lang w:val="en-GB"/>
          </w:rPr>
          <w:tab/>
        </w:r>
        <w:r w:rsidRPr="00F1511C">
          <w:rPr>
            <w:rFonts w:ascii="Courier New" w:eastAsia="Times New Roman" w:hAnsi="Courier New" w:cs="Times New Roman"/>
            <w:noProof/>
            <w:snapToGrid w:val="0"/>
            <w:sz w:val="16"/>
            <w:szCs w:val="20"/>
            <w:lang w:val="en-GB"/>
          </w:rPr>
          <w:tab/>
          <w:t>LoS-InfoList-r18</w:t>
        </w:r>
        <w:r w:rsidRPr="00F1511C">
          <w:rPr>
            <w:rFonts w:ascii="Courier New" w:eastAsia="Times New Roman" w:hAnsi="Courier New" w:cs="Times New Roman"/>
            <w:noProof/>
            <w:snapToGrid w:val="0"/>
            <w:sz w:val="16"/>
            <w:szCs w:val="20"/>
            <w:lang w:val="en-GB"/>
          </w:rPr>
          <w:tab/>
          <w:t>OPTIONAL,</w:t>
        </w:r>
        <w:r w:rsidRPr="00F1511C">
          <w:rPr>
            <w:rFonts w:ascii="Courier New" w:eastAsia="Times New Roman" w:hAnsi="Courier New" w:cs="Times New Roman"/>
            <w:noProof/>
            <w:sz w:val="16"/>
            <w:szCs w:val="20"/>
            <w:lang w:val="en-GB"/>
          </w:rPr>
          <w:t xml:space="preserve"> </w:t>
        </w:r>
        <w:r w:rsidRPr="00F1511C">
          <w:rPr>
            <w:rFonts w:ascii="Courier New" w:eastAsia="Times New Roman" w:hAnsi="Courier New" w:cs="Times New Roman"/>
            <w:noProof/>
            <w:snapToGrid w:val="0"/>
            <w:sz w:val="16"/>
            <w:szCs w:val="20"/>
            <w:lang w:val="en-GB"/>
          </w:rPr>
          <w:t>-- Need ON</w:t>
        </w:r>
      </w:ins>
    </w:p>
    <w:p w14:paraId="775E43FC"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Alexey Kulakov, Vodafone" w:date="2023-02-02T09:05:00Z"/>
          <w:rFonts w:ascii="Courier New" w:eastAsia="Times New Roman" w:hAnsi="Courier New" w:cs="Times New Roman"/>
          <w:noProof/>
          <w:snapToGrid w:val="0"/>
          <w:sz w:val="16"/>
          <w:szCs w:val="20"/>
          <w:lang w:val="en-GB"/>
        </w:rPr>
      </w:pPr>
      <w:ins w:id="260" w:author="Alexey Kulakov, Vodafone" w:date="2023-02-02T09:05:00Z">
        <w:r w:rsidRPr="00F1511C">
          <w:rPr>
            <w:rFonts w:ascii="Courier New" w:eastAsia="Times New Roman" w:hAnsi="Courier New" w:cs="Times New Roman"/>
            <w:noProof/>
            <w:snapToGrid w:val="0"/>
            <w:sz w:val="16"/>
            <w:szCs w:val="20"/>
            <w:lang w:val="en-GB"/>
          </w:rPr>
          <w:tab/>
        </w:r>
        <w:r>
          <w:rPr>
            <w:rFonts w:ascii="Courier New" w:eastAsia="Times New Roman" w:hAnsi="Courier New" w:cs="Times New Roman"/>
            <w:noProof/>
            <w:snapToGrid w:val="0"/>
            <w:sz w:val="16"/>
            <w:szCs w:val="20"/>
            <w:lang w:val="en-GB"/>
          </w:rPr>
          <w:t>…</w:t>
        </w:r>
      </w:ins>
    </w:p>
    <w:p w14:paraId="766320AA"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Alexey Kulakov, Vodafone" w:date="2023-02-02T09:05:00Z"/>
          <w:rFonts w:ascii="Courier New" w:eastAsia="Times New Roman" w:hAnsi="Courier New" w:cs="Times New Roman"/>
          <w:noProof/>
          <w:snapToGrid w:val="0"/>
          <w:sz w:val="16"/>
          <w:szCs w:val="20"/>
          <w:lang w:val="en-GB"/>
        </w:rPr>
      </w:pPr>
      <w:ins w:id="262" w:author="Alexey Kulakov, Vodafone" w:date="2023-02-02T09:05:00Z">
        <w:r w:rsidRPr="00F1511C">
          <w:rPr>
            <w:rFonts w:ascii="Courier New" w:eastAsia="Times New Roman" w:hAnsi="Courier New" w:cs="Times New Roman"/>
            <w:noProof/>
            <w:snapToGrid w:val="0"/>
            <w:sz w:val="16"/>
            <w:szCs w:val="20"/>
            <w:lang w:val="en-GB"/>
          </w:rPr>
          <w:t>}</w:t>
        </w:r>
      </w:ins>
    </w:p>
    <w:p w14:paraId="53E91F5B"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Alexey Kulakov, Vodafone" w:date="2023-02-02T09:05:00Z"/>
          <w:rFonts w:ascii="Courier New" w:eastAsia="Times New Roman" w:hAnsi="Courier New" w:cs="Times New Roman"/>
          <w:noProof/>
          <w:snapToGrid w:val="0"/>
          <w:sz w:val="16"/>
          <w:szCs w:val="20"/>
          <w:lang w:val="en-GB"/>
        </w:rPr>
      </w:pPr>
    </w:p>
    <w:p w14:paraId="3164BACE" w14:textId="77777777" w:rsidR="00294337" w:rsidRPr="00F1511C" w:rsidRDefault="00294337" w:rsidP="00294337">
      <w:pPr>
        <w:pStyle w:val="PL"/>
        <w:shd w:val="clear" w:color="auto" w:fill="E6E6E6"/>
        <w:rPr>
          <w:ins w:id="264" w:author="Alexey Kulakov, Vodafone" w:date="2023-02-02T09:05:00Z"/>
          <w:snapToGrid w:val="0"/>
        </w:rPr>
      </w:pPr>
      <w:ins w:id="265" w:author="Alexey Kulakov, Vodafone" w:date="2023-02-02T09:05:00Z">
        <w:r w:rsidRPr="00F1511C">
          <w:rPr>
            <w:snapToGrid w:val="0"/>
          </w:rPr>
          <w:t>LoS-InfoList-r18 ::= SEQUENCE (SIZE(1..64)) OF LoS-InfoElement-r18</w:t>
        </w:r>
      </w:ins>
    </w:p>
    <w:p w14:paraId="005F3506"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Alexey Kulakov, Vodafone" w:date="2023-02-02T09:05:00Z"/>
          <w:rFonts w:ascii="Courier New" w:eastAsia="Times New Roman" w:hAnsi="Courier New" w:cs="Times New Roman"/>
          <w:noProof/>
          <w:snapToGrid w:val="0"/>
          <w:sz w:val="16"/>
          <w:szCs w:val="20"/>
          <w:lang w:val="en-GB"/>
        </w:rPr>
      </w:pPr>
    </w:p>
    <w:p w14:paraId="5F81E5E5"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Alexey Kulakov, Vodafone" w:date="2023-02-02T09:05:00Z"/>
          <w:rFonts w:ascii="Courier New" w:eastAsia="Times New Roman" w:hAnsi="Courier New" w:cs="Times New Roman"/>
          <w:noProof/>
          <w:snapToGrid w:val="0"/>
          <w:sz w:val="16"/>
          <w:szCs w:val="20"/>
          <w:lang w:val="en-GB"/>
        </w:rPr>
      </w:pPr>
      <w:ins w:id="268" w:author="Alexey Kulakov, Vodafone" w:date="2023-02-02T09:05:00Z">
        <w:r w:rsidRPr="00F1511C">
          <w:rPr>
            <w:rFonts w:ascii="Courier New" w:eastAsia="Times New Roman" w:hAnsi="Courier New" w:cs="Times New Roman"/>
            <w:noProof/>
            <w:snapToGrid w:val="0"/>
            <w:sz w:val="16"/>
            <w:szCs w:val="20"/>
            <w:lang w:val="en-GB"/>
          </w:rPr>
          <w:t>LoS-InfoListElement-r18 ::= SEQUENCE {</w:t>
        </w:r>
      </w:ins>
    </w:p>
    <w:p w14:paraId="155D5D4F"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Alexey Kulakov, Vodafone" w:date="2023-02-02T09:05:00Z"/>
          <w:rFonts w:ascii="Courier New" w:eastAsia="Times New Roman" w:hAnsi="Courier New" w:cs="Times New Roman"/>
          <w:noProof/>
          <w:sz w:val="16"/>
          <w:szCs w:val="20"/>
          <w:lang w:val="en-GB"/>
        </w:rPr>
      </w:pPr>
      <w:ins w:id="270" w:author="Alexey Kulakov, Vodafone" w:date="2023-02-02T09:05:00Z">
        <w:r w:rsidRPr="00F1511C">
          <w:rPr>
            <w:rFonts w:ascii="Courier New" w:eastAsia="Times New Roman" w:hAnsi="Courier New" w:cs="Times New Roman"/>
            <w:noProof/>
            <w:sz w:val="16"/>
            <w:szCs w:val="20"/>
            <w:lang w:val="en-GB"/>
          </w:rPr>
          <w:tab/>
          <w:t>svID-r18</w:t>
        </w:r>
        <w:r w:rsidRPr="00F1511C">
          <w:rPr>
            <w:rFonts w:ascii="Courier New" w:eastAsia="Times New Roman" w:hAnsi="Courier New" w:cs="Times New Roman"/>
            <w:noProof/>
            <w:sz w:val="16"/>
            <w:szCs w:val="20"/>
            <w:lang w:val="en-GB"/>
          </w:rPr>
          <w:tab/>
        </w:r>
        <w:r w:rsidRPr="00F1511C">
          <w:rPr>
            <w:rFonts w:ascii="Courier New" w:eastAsia="Times New Roman" w:hAnsi="Courier New" w:cs="Times New Roman"/>
            <w:noProof/>
            <w:sz w:val="16"/>
            <w:szCs w:val="20"/>
            <w:lang w:val="en-GB"/>
          </w:rPr>
          <w:tab/>
        </w:r>
        <w:r w:rsidRPr="00F1511C">
          <w:rPr>
            <w:rFonts w:ascii="Courier New" w:eastAsia="Times New Roman" w:hAnsi="Courier New" w:cs="Times New Roman"/>
            <w:noProof/>
            <w:sz w:val="16"/>
            <w:szCs w:val="20"/>
            <w:lang w:val="en-GB"/>
          </w:rPr>
          <w:tab/>
        </w:r>
        <w:r w:rsidRPr="00F1511C">
          <w:rPr>
            <w:rFonts w:ascii="Courier New" w:eastAsia="Times New Roman" w:hAnsi="Courier New" w:cs="Times New Roman"/>
            <w:noProof/>
            <w:sz w:val="16"/>
            <w:szCs w:val="20"/>
            <w:lang w:val="en-GB"/>
          </w:rPr>
          <w:tab/>
          <w:t>SV-ID,</w:t>
        </w:r>
      </w:ins>
    </w:p>
    <w:p w14:paraId="39D15CC4"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Alexey Kulakov, Vodafone" w:date="2023-02-02T09:05:00Z"/>
          <w:rFonts w:ascii="Courier New" w:eastAsia="Times New Roman" w:hAnsi="Courier New" w:cs="Times New Roman"/>
          <w:noProof/>
          <w:sz w:val="16"/>
          <w:szCs w:val="20"/>
          <w:lang w:val="en-GB"/>
        </w:rPr>
      </w:pPr>
      <w:ins w:id="272" w:author="Alexey Kulakov, Vodafone" w:date="2023-02-02T09:05:00Z">
        <w:r w:rsidRPr="00F1511C">
          <w:rPr>
            <w:rFonts w:ascii="Courier New" w:eastAsia="Times New Roman" w:hAnsi="Courier New" w:cs="Times New Roman"/>
            <w:noProof/>
            <w:sz w:val="16"/>
            <w:szCs w:val="20"/>
            <w:lang w:val="en-GB"/>
          </w:rPr>
          <w:tab/>
          <w:t>los-r18</w:t>
        </w:r>
        <w:r w:rsidRPr="00F1511C">
          <w:rPr>
            <w:rFonts w:ascii="Courier New" w:eastAsia="Times New Roman" w:hAnsi="Courier New" w:cs="Times New Roman"/>
            <w:noProof/>
            <w:sz w:val="16"/>
            <w:szCs w:val="20"/>
            <w:lang w:val="en-GB"/>
          </w:rPr>
          <w:tab/>
        </w:r>
        <w:r w:rsidRPr="00F1511C">
          <w:rPr>
            <w:rFonts w:ascii="Courier New" w:eastAsia="Times New Roman" w:hAnsi="Courier New" w:cs="Times New Roman"/>
            <w:noProof/>
            <w:sz w:val="16"/>
            <w:szCs w:val="20"/>
            <w:lang w:val="en-GB"/>
          </w:rPr>
          <w:tab/>
        </w:r>
        <w:r w:rsidRPr="00F1511C">
          <w:rPr>
            <w:rFonts w:ascii="Courier New" w:eastAsia="Times New Roman" w:hAnsi="Courier New" w:cs="Times New Roman"/>
            <w:noProof/>
            <w:sz w:val="16"/>
            <w:szCs w:val="20"/>
            <w:lang w:val="en-GB"/>
          </w:rPr>
          <w:tab/>
        </w:r>
        <w:r w:rsidRPr="00F1511C">
          <w:rPr>
            <w:rFonts w:ascii="Courier New" w:eastAsia="Times New Roman" w:hAnsi="Courier New" w:cs="Times New Roman"/>
            <w:noProof/>
            <w:sz w:val="16"/>
            <w:szCs w:val="20"/>
            <w:lang w:val="en-GB"/>
          </w:rPr>
          <w:tab/>
        </w:r>
        <w:r w:rsidRPr="00F1511C">
          <w:rPr>
            <w:rFonts w:ascii="Courier New" w:eastAsia="Times New Roman" w:hAnsi="Courier New" w:cs="Times New Roman"/>
            <w:noProof/>
            <w:sz w:val="16"/>
            <w:szCs w:val="20"/>
            <w:lang w:val="en-GB"/>
          </w:rPr>
          <w:tab/>
          <w:t xml:space="preserve">ENUMERATED{true, false, </w:t>
        </w:r>
        <w:r w:rsidRPr="00FC357D">
          <w:rPr>
            <w:rFonts w:ascii="Courier New" w:eastAsia="Times New Roman" w:hAnsi="Courier New" w:cs="Times New Roman"/>
            <w:noProof/>
            <w:sz w:val="16"/>
            <w:szCs w:val="20"/>
            <w:lang w:val="en-GB"/>
          </w:rPr>
          <w:t>uncertain</w:t>
        </w:r>
        <w:r w:rsidRPr="00F1511C">
          <w:rPr>
            <w:rFonts w:ascii="Courier New" w:eastAsia="Times New Roman" w:hAnsi="Courier New" w:cs="Times New Roman"/>
            <w:noProof/>
            <w:sz w:val="16"/>
            <w:szCs w:val="20"/>
            <w:lang w:val="en-GB"/>
          </w:rPr>
          <w:t>},</w:t>
        </w:r>
      </w:ins>
    </w:p>
    <w:p w14:paraId="2FE0A678"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Alexey Kulakov, Vodafone" w:date="2023-02-02T09:05:00Z"/>
          <w:rFonts w:ascii="Courier New" w:eastAsia="Times New Roman" w:hAnsi="Courier New" w:cs="Times New Roman"/>
          <w:noProof/>
          <w:snapToGrid w:val="0"/>
          <w:sz w:val="16"/>
          <w:szCs w:val="20"/>
          <w:lang w:val="en-GB"/>
        </w:rPr>
      </w:pPr>
      <w:ins w:id="274" w:author="Alexey Kulakov, Vodafone" w:date="2023-02-02T09:05:00Z">
        <w:r w:rsidRPr="00F1511C">
          <w:rPr>
            <w:rFonts w:ascii="Courier New" w:eastAsia="Times New Roman" w:hAnsi="Courier New" w:cs="Times New Roman"/>
            <w:noProof/>
            <w:snapToGrid w:val="0"/>
            <w:sz w:val="16"/>
            <w:szCs w:val="20"/>
            <w:lang w:val="en-GB"/>
          </w:rPr>
          <w:tab/>
        </w:r>
        <w:r>
          <w:rPr>
            <w:rFonts w:ascii="Courier New" w:eastAsia="Times New Roman" w:hAnsi="Courier New" w:cs="Times New Roman"/>
            <w:noProof/>
            <w:snapToGrid w:val="0"/>
            <w:sz w:val="16"/>
            <w:szCs w:val="20"/>
            <w:lang w:val="en-GB"/>
          </w:rPr>
          <w:t>…</w:t>
        </w:r>
      </w:ins>
    </w:p>
    <w:p w14:paraId="585F0636"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Alexey Kulakov, Vodafone" w:date="2023-02-02T09:05:00Z"/>
          <w:rFonts w:ascii="Courier New" w:eastAsia="Times New Roman" w:hAnsi="Courier New" w:cs="Times New Roman"/>
          <w:noProof/>
          <w:snapToGrid w:val="0"/>
          <w:sz w:val="16"/>
          <w:szCs w:val="20"/>
          <w:lang w:val="en-GB"/>
        </w:rPr>
      </w:pPr>
      <w:ins w:id="276" w:author="Alexey Kulakov, Vodafone" w:date="2023-02-02T09:05:00Z">
        <w:r w:rsidRPr="00F1511C">
          <w:rPr>
            <w:rFonts w:ascii="Courier New" w:eastAsia="Times New Roman" w:hAnsi="Courier New" w:cs="Times New Roman"/>
            <w:noProof/>
            <w:snapToGrid w:val="0"/>
            <w:sz w:val="16"/>
            <w:szCs w:val="20"/>
            <w:lang w:val="en-GB"/>
          </w:rPr>
          <w:t>}</w:t>
        </w:r>
      </w:ins>
    </w:p>
    <w:p w14:paraId="507E1D6F"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Alexey Kulakov, Vodafone" w:date="2023-02-02T09:05:00Z"/>
          <w:rFonts w:ascii="Courier New" w:eastAsia="Times New Roman" w:hAnsi="Courier New" w:cs="Times New Roman"/>
          <w:noProof/>
          <w:sz w:val="16"/>
          <w:szCs w:val="20"/>
          <w:lang w:val="en-GB"/>
        </w:rPr>
      </w:pPr>
    </w:p>
    <w:p w14:paraId="113C00AC" w14:textId="77777777" w:rsidR="00294337" w:rsidRPr="00F1511C"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Alexey Kulakov, Vodafone" w:date="2023-02-02T09:05:00Z"/>
          <w:rFonts w:ascii="Courier New" w:eastAsia="Times New Roman" w:hAnsi="Courier New" w:cs="Times New Roman"/>
          <w:noProof/>
          <w:sz w:val="16"/>
          <w:szCs w:val="20"/>
          <w:lang w:val="en-GB"/>
        </w:rPr>
      </w:pPr>
      <w:ins w:id="279" w:author="Alexey Kulakov, Vodafone" w:date="2023-02-02T09:05:00Z">
        <w:r w:rsidRPr="00F1511C">
          <w:rPr>
            <w:rFonts w:ascii="Courier New" w:eastAsia="Times New Roman" w:hAnsi="Courier New" w:cs="Times New Roman"/>
            <w:noProof/>
            <w:sz w:val="16"/>
            <w:szCs w:val="20"/>
            <w:lang w:val="en-GB"/>
          </w:rPr>
          <w:t>-- ASN1STOP</w:t>
        </w:r>
      </w:ins>
    </w:p>
    <w:p w14:paraId="45F275B0" w14:textId="77777777" w:rsidR="00294337" w:rsidRDefault="00294337" w:rsidP="00294337">
      <w:pPr>
        <w:rPr>
          <w:ins w:id="280" w:author="Alexey Kulakov, Vodafone" w:date="2023-02-02T09:05:00Z"/>
          <w:rFonts w:eastAsia="Ericsson Hild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94337" w:rsidRPr="0055568D" w14:paraId="74F5F1D8" w14:textId="77777777" w:rsidTr="001D4693">
        <w:trPr>
          <w:cantSplit/>
          <w:tblHeader/>
          <w:ins w:id="281" w:author="Alexey Kulakov, Vodafone" w:date="2023-02-02T09:05:00Z"/>
        </w:trPr>
        <w:tc>
          <w:tcPr>
            <w:tcW w:w="2268" w:type="dxa"/>
          </w:tcPr>
          <w:p w14:paraId="0199CB6A" w14:textId="77777777" w:rsidR="00294337" w:rsidRPr="0055568D" w:rsidRDefault="00294337" w:rsidP="001D4693">
            <w:pPr>
              <w:pStyle w:val="TAH"/>
              <w:rPr>
                <w:ins w:id="282" w:author="Alexey Kulakov, Vodafone" w:date="2023-02-02T09:05:00Z"/>
              </w:rPr>
            </w:pPr>
            <w:ins w:id="283" w:author="Alexey Kulakov, Vodafone" w:date="2023-02-02T09:05:00Z">
              <w:r w:rsidRPr="0055568D">
                <w:t>Conditional presence</w:t>
              </w:r>
            </w:ins>
          </w:p>
        </w:tc>
        <w:tc>
          <w:tcPr>
            <w:tcW w:w="7371" w:type="dxa"/>
          </w:tcPr>
          <w:p w14:paraId="041D5942" w14:textId="77777777" w:rsidR="00294337" w:rsidRPr="0055568D" w:rsidRDefault="00294337" w:rsidP="001D4693">
            <w:pPr>
              <w:pStyle w:val="TAH"/>
              <w:rPr>
                <w:ins w:id="284" w:author="Alexey Kulakov, Vodafone" w:date="2023-02-02T09:05:00Z"/>
              </w:rPr>
            </w:pPr>
            <w:ins w:id="285" w:author="Alexey Kulakov, Vodafone" w:date="2023-02-02T09:05:00Z">
              <w:r w:rsidRPr="0055568D">
                <w:t>Explanation</w:t>
              </w:r>
            </w:ins>
          </w:p>
        </w:tc>
      </w:tr>
      <w:tr w:rsidR="00294337" w:rsidRPr="0055568D" w14:paraId="31793BBD" w14:textId="77777777" w:rsidTr="001D4693">
        <w:trPr>
          <w:cantSplit/>
          <w:ins w:id="286" w:author="Alexey Kulakov, Vodafone" w:date="2023-02-02T09:05:00Z"/>
        </w:trPr>
        <w:tc>
          <w:tcPr>
            <w:tcW w:w="2268" w:type="dxa"/>
          </w:tcPr>
          <w:p w14:paraId="1A4BF200" w14:textId="77777777" w:rsidR="00294337" w:rsidRPr="0055568D" w:rsidRDefault="00294337" w:rsidP="001D4693">
            <w:pPr>
              <w:pStyle w:val="TAL"/>
              <w:rPr>
                <w:ins w:id="287" w:author="Alexey Kulakov, Vodafone" w:date="2023-02-02T09:05:00Z"/>
                <w:i/>
              </w:rPr>
            </w:pPr>
            <w:proofErr w:type="spellStart"/>
            <w:ins w:id="288" w:author="Alexey Kulakov, Vodafone" w:date="2023-02-02T09:05:00Z">
              <w:r w:rsidRPr="0055568D">
                <w:rPr>
                  <w:i/>
                </w:rPr>
                <w:t>Not</w:t>
              </w:r>
              <w:r>
                <w:rPr>
                  <w:i/>
                </w:rPr>
                <w:t>AlreadyProvided</w:t>
              </w:r>
              <w:proofErr w:type="spellEnd"/>
            </w:ins>
          </w:p>
        </w:tc>
        <w:tc>
          <w:tcPr>
            <w:tcW w:w="7371" w:type="dxa"/>
          </w:tcPr>
          <w:p w14:paraId="6E8FAE42" w14:textId="77777777" w:rsidR="00294337" w:rsidRDefault="00294337" w:rsidP="001D4693">
            <w:pPr>
              <w:pStyle w:val="TAL"/>
              <w:rPr>
                <w:ins w:id="289" w:author="Alexey Kulakov, Vodafone" w:date="2023-02-02T09:05:00Z"/>
              </w:rPr>
            </w:pPr>
            <w:ins w:id="290" w:author="Alexey Kulakov, Vodafone" w:date="2023-02-02T09:05:00Z">
              <w:r w:rsidRPr="0055568D">
                <w:t xml:space="preserve">This field is absent if </w:t>
              </w:r>
            </w:ins>
          </w:p>
          <w:p w14:paraId="191D0607" w14:textId="77777777" w:rsidR="00294337" w:rsidRDefault="00294337" w:rsidP="001D4693">
            <w:pPr>
              <w:pStyle w:val="TAL"/>
              <w:numPr>
                <w:ilvl w:val="0"/>
                <w:numId w:val="25"/>
              </w:numPr>
              <w:rPr>
                <w:ins w:id="291" w:author="Alexey Kulakov, Vodafone" w:date="2023-02-02T09:05:00Z"/>
              </w:rPr>
            </w:pPr>
            <w:ins w:id="292" w:author="Alexey Kulakov, Vodafone" w:date="2023-02-02T09:05:00Z">
              <w:r>
                <w:t xml:space="preserve">this IE is provided as part of an </w:t>
              </w:r>
              <w:proofErr w:type="spellStart"/>
              <w:r w:rsidRPr="00AC25C4">
                <w:rPr>
                  <w:i/>
                  <w:iCs/>
                </w:rPr>
                <w:t>AssistanceDataSIBelement</w:t>
              </w:r>
              <w:proofErr w:type="spellEnd"/>
              <w:r>
                <w:t xml:space="preserve"> IE with a present </w:t>
              </w:r>
              <w:proofErr w:type="spellStart"/>
              <w:r w:rsidRPr="005F216B">
                <w:rPr>
                  <w:i/>
                  <w:iCs/>
                </w:rPr>
                <w:t>expirationTime</w:t>
              </w:r>
              <w:proofErr w:type="spellEnd"/>
              <w:r>
                <w:t xml:space="preserve"> field</w:t>
              </w:r>
            </w:ins>
          </w:p>
          <w:p w14:paraId="097CEB53" w14:textId="77777777" w:rsidR="00294337" w:rsidRDefault="00294337" w:rsidP="001D4693">
            <w:pPr>
              <w:pStyle w:val="TAL"/>
              <w:numPr>
                <w:ilvl w:val="0"/>
                <w:numId w:val="25"/>
              </w:numPr>
              <w:rPr>
                <w:ins w:id="293" w:author="Alexey Kulakov, Vodafone" w:date="2023-02-02T09:05:00Z"/>
              </w:rPr>
            </w:pPr>
            <w:ins w:id="294" w:author="Alexey Kulakov, Vodafone" w:date="2023-02-02T09:05:00Z">
              <w:r>
                <w:t xml:space="preserve">the field </w:t>
              </w:r>
              <w:proofErr w:type="spellStart"/>
              <w:r w:rsidRPr="00B7021E">
                <w:rPr>
                  <w:i/>
                  <w:iCs/>
                </w:rPr>
                <w:t>expirationTime</w:t>
              </w:r>
              <w:proofErr w:type="spellEnd"/>
              <w:r>
                <w:t xml:space="preserve"> is already present in this IE for a different GNSS </w:t>
              </w:r>
            </w:ins>
          </w:p>
          <w:p w14:paraId="185C8C26" w14:textId="1F205F3F" w:rsidR="00294337" w:rsidRPr="0055568D" w:rsidRDefault="00294337" w:rsidP="001D4693">
            <w:pPr>
              <w:pStyle w:val="TAL"/>
              <w:rPr>
                <w:ins w:id="295" w:author="Alexey Kulakov, Vodafone" w:date="2023-02-02T09:05:00Z"/>
              </w:rPr>
            </w:pPr>
            <w:ins w:id="296" w:author="Alexey Kulakov, Vodafone" w:date="2023-02-02T09:05:00Z">
              <w:r>
                <w:t>In both these case</w:t>
              </w:r>
              <w:r w:rsidRPr="00C63BD5">
                <w:t xml:space="preserve">s, the expiration time </w:t>
              </w:r>
            </w:ins>
            <w:ins w:id="297" w:author="Alexey Kulakov, Vodafone" w:date="2023-02-06T12:57:00Z">
              <w:r w:rsidR="00C63BD5" w:rsidRPr="00C63BD5">
                <w:t>inherited</w:t>
              </w:r>
            </w:ins>
            <w:ins w:id="298" w:author="Alexey Kulakov, Vodafone" w:date="2023-02-02T09:05:00Z">
              <w:r w:rsidRPr="00C63BD5">
                <w:t xml:space="preserve"> to apply to the data of </w:t>
              </w:r>
            </w:ins>
            <w:ins w:id="299" w:author="Alexey Kulakov, Vodafone" w:date="2023-02-06T12:56:00Z">
              <w:r w:rsidR="00C63BD5" w:rsidRPr="00C63BD5">
                <w:t xml:space="preserve">associated </w:t>
              </w:r>
            </w:ins>
            <w:proofErr w:type="spellStart"/>
            <w:ins w:id="300" w:author="Alexey Kulakov, Vodafone" w:date="2023-02-06T12:57:00Z">
              <w:r w:rsidR="00C63BD5" w:rsidRPr="00C63BD5">
                <w:t>gridList</w:t>
              </w:r>
            </w:ins>
            <w:proofErr w:type="spellEnd"/>
            <w:ins w:id="301" w:author="Alexey Kulakov, Vodafone" w:date="2023-02-02T09:05:00Z">
              <w:r w:rsidRPr="00C63BD5">
                <w:t>.</w:t>
              </w:r>
            </w:ins>
          </w:p>
        </w:tc>
      </w:tr>
    </w:tbl>
    <w:p w14:paraId="12F58267" w14:textId="77777777" w:rsidR="00294337" w:rsidRPr="00F1511C" w:rsidRDefault="00294337" w:rsidP="00294337">
      <w:pPr>
        <w:rPr>
          <w:ins w:id="302" w:author="Alexey Kulakov, Vodafone" w:date="2023-02-02T09:05:00Z"/>
          <w:rFonts w:eastAsia="Ericsson Hild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94337" w:rsidRPr="00F1511C" w14:paraId="42D49300" w14:textId="77777777" w:rsidTr="001D4693">
        <w:trPr>
          <w:cantSplit/>
          <w:tblHeader/>
          <w:ins w:id="303" w:author="Alexey Kulakov, Vodafone" w:date="2023-02-02T09:05:00Z"/>
        </w:trPr>
        <w:tc>
          <w:tcPr>
            <w:tcW w:w="9639" w:type="dxa"/>
          </w:tcPr>
          <w:p w14:paraId="6F985A7E" w14:textId="77777777" w:rsidR="00294337" w:rsidRPr="00F1511C" w:rsidRDefault="00294337" w:rsidP="001D4693">
            <w:pPr>
              <w:pStyle w:val="TAH"/>
              <w:rPr>
                <w:ins w:id="304" w:author="Alexey Kulakov, Vodafone" w:date="2023-02-02T09:05:00Z"/>
              </w:rPr>
            </w:pPr>
            <w:ins w:id="305" w:author="Alexey Kulakov, Vodafone" w:date="2023-02-02T09:05:00Z">
              <w:r w:rsidRPr="00F1511C">
                <w:rPr>
                  <w:i/>
                  <w:noProof/>
                </w:rPr>
                <w:lastRenderedPageBreak/>
                <w:t xml:space="preserve">LoS-NLoS-GriddedIndications </w:t>
              </w:r>
              <w:r w:rsidRPr="00F1511C">
                <w:rPr>
                  <w:iCs/>
                  <w:noProof/>
                </w:rPr>
                <w:t>field descriptions</w:t>
              </w:r>
            </w:ins>
          </w:p>
        </w:tc>
      </w:tr>
      <w:tr w:rsidR="00294337" w:rsidRPr="00F1511C" w14:paraId="18AA30C8" w14:textId="77777777" w:rsidTr="001D4693">
        <w:trPr>
          <w:cantSplit/>
          <w:ins w:id="306" w:author="Alexey Kulakov, Vodafone" w:date="2023-02-02T09:05:00Z"/>
        </w:trPr>
        <w:tc>
          <w:tcPr>
            <w:tcW w:w="9639" w:type="dxa"/>
          </w:tcPr>
          <w:p w14:paraId="70185152" w14:textId="77777777" w:rsidR="00294337" w:rsidRPr="00F1511C" w:rsidRDefault="00294337" w:rsidP="001D4693">
            <w:pPr>
              <w:pStyle w:val="TAL"/>
              <w:rPr>
                <w:ins w:id="307" w:author="Alexey Kulakov, Vodafone" w:date="2023-02-02T09:05:00Z"/>
                <w:b/>
                <w:bCs/>
                <w:i/>
                <w:snapToGrid w:val="0"/>
              </w:rPr>
            </w:pPr>
            <w:proofErr w:type="spellStart"/>
            <w:ins w:id="308" w:author="Alexey Kulakov, Vodafone" w:date="2023-02-02T09:05:00Z">
              <w:r w:rsidRPr="00F1511C">
                <w:rPr>
                  <w:b/>
                  <w:bCs/>
                  <w:i/>
                  <w:snapToGrid w:val="0"/>
                </w:rPr>
                <w:t>gridPointsSetID</w:t>
              </w:r>
              <w:proofErr w:type="spellEnd"/>
            </w:ins>
          </w:p>
          <w:p w14:paraId="6FF4AD53" w14:textId="77777777" w:rsidR="00294337" w:rsidRPr="00F1511C" w:rsidRDefault="00294337" w:rsidP="001D4693">
            <w:pPr>
              <w:pStyle w:val="TAL"/>
              <w:rPr>
                <w:ins w:id="309" w:author="Alexey Kulakov, Vodafone" w:date="2023-02-02T09:05:00Z"/>
                <w:b/>
                <w:bCs/>
                <w:i/>
                <w:iCs/>
              </w:rPr>
            </w:pPr>
            <w:ins w:id="310" w:author="Alexey Kulakov, Vodafone" w:date="2023-02-02T09:05:00Z">
              <w:r w:rsidRPr="00F1511C">
                <w:t xml:space="preserve">This field provides the ID of the </w:t>
              </w:r>
              <w:proofErr w:type="spellStart"/>
              <w:r w:rsidRPr="00F1511C">
                <w:t>LoS-NLoS</w:t>
              </w:r>
              <w:proofErr w:type="spellEnd"/>
              <w:r w:rsidRPr="00F1511C">
                <w:t xml:space="preserve"> Grid Point set. It is a regionally unique arbitrary number that is used by the UE to ensure that the </w:t>
              </w:r>
              <w:proofErr w:type="spellStart"/>
              <w:r w:rsidRPr="00F1511C">
                <w:t>LoS-NLoS</w:t>
              </w:r>
              <w:proofErr w:type="spellEnd"/>
              <w:r w:rsidRPr="00F1511C">
                <w:t xml:space="preserve"> indications are being applied to the correct set of points.</w:t>
              </w:r>
            </w:ins>
          </w:p>
        </w:tc>
      </w:tr>
      <w:tr w:rsidR="00294337" w:rsidRPr="00F1511C" w14:paraId="2CF62E2A" w14:textId="77777777" w:rsidTr="001D4693">
        <w:trPr>
          <w:cantSplit/>
          <w:ins w:id="311" w:author="Alexey Kulakov, Vodafone" w:date="2023-02-02T09:05:00Z"/>
        </w:trPr>
        <w:tc>
          <w:tcPr>
            <w:tcW w:w="9639" w:type="dxa"/>
          </w:tcPr>
          <w:p w14:paraId="541E2439" w14:textId="77777777" w:rsidR="00294337" w:rsidRPr="00F1511C" w:rsidRDefault="00294337" w:rsidP="001D4693">
            <w:pPr>
              <w:pStyle w:val="TAL"/>
              <w:rPr>
                <w:ins w:id="312" w:author="Alexey Kulakov, Vodafone" w:date="2023-02-02T09:05:00Z"/>
                <w:b/>
                <w:i/>
                <w:snapToGrid w:val="0"/>
              </w:rPr>
            </w:pPr>
            <w:proofErr w:type="spellStart"/>
            <w:ins w:id="313" w:author="Alexey Kulakov, Vodafone" w:date="2023-02-02T09:05:00Z">
              <w:r w:rsidRPr="00F1511C">
                <w:rPr>
                  <w:b/>
                  <w:i/>
                  <w:snapToGrid w:val="0"/>
                </w:rPr>
                <w:t>gridList</w:t>
              </w:r>
              <w:proofErr w:type="spellEnd"/>
            </w:ins>
          </w:p>
          <w:p w14:paraId="2360880F" w14:textId="77777777" w:rsidR="00294337" w:rsidRPr="00F1511C" w:rsidRDefault="00294337" w:rsidP="001D4693">
            <w:pPr>
              <w:pStyle w:val="TAL"/>
              <w:rPr>
                <w:ins w:id="314" w:author="Alexey Kulakov, Vodafone" w:date="2023-02-02T09:05:00Z"/>
                <w:snapToGrid w:val="0"/>
              </w:rPr>
            </w:pPr>
            <w:ins w:id="315" w:author="Alexey Kulakov, Vodafone" w:date="2023-02-02T09:05:00Z">
              <w:r w:rsidRPr="00F1511C">
                <w:rPr>
                  <w:snapToGrid w:val="0"/>
                </w:rPr>
                <w:t xml:space="preserve">This field provides the </w:t>
              </w:r>
              <w:proofErr w:type="spellStart"/>
              <w:r w:rsidRPr="00F1511C">
                <w:rPr>
                  <w:snapToGrid w:val="0"/>
                </w:rPr>
                <w:t>LoS-NLoS</w:t>
              </w:r>
              <w:proofErr w:type="spellEnd"/>
              <w:r w:rsidRPr="00F1511C">
                <w:rPr>
                  <w:snapToGrid w:val="0"/>
                </w:rPr>
                <w:t xml:space="preserve"> indications for up to 128 grid points (up to 64 grid points per altitude layer) defined in IE </w:t>
              </w:r>
              <w:proofErr w:type="spellStart"/>
              <w:r w:rsidRPr="00F1511C">
                <w:rPr>
                  <w:i/>
                  <w:snapToGrid w:val="0"/>
                </w:rPr>
                <w:t>LoS-NLoS-GridPoints</w:t>
              </w:r>
              <w:proofErr w:type="spellEnd"/>
              <w:r w:rsidRPr="00F1511C">
                <w:rPr>
                  <w:snapToGrid w:val="0"/>
                </w:rPr>
                <w:t>.</w:t>
              </w:r>
            </w:ins>
          </w:p>
          <w:p w14:paraId="495069C3" w14:textId="77777777" w:rsidR="00294337" w:rsidRPr="00F1511C" w:rsidRDefault="00294337" w:rsidP="001D4693">
            <w:pPr>
              <w:pStyle w:val="TAL"/>
              <w:rPr>
                <w:ins w:id="316" w:author="Alexey Kulakov, Vodafone" w:date="2023-02-02T09:05:00Z"/>
                <w:b/>
                <w:bCs/>
                <w:i/>
                <w:snapToGrid w:val="0"/>
              </w:rPr>
            </w:pPr>
            <w:ins w:id="317" w:author="Alexey Kulakov, Vodafone" w:date="2023-02-02T09:05:00Z">
              <w:r>
                <w:rPr>
                  <w:snapToGrid w:val="0"/>
                </w:rPr>
                <w:t>T</w:t>
              </w:r>
              <w:r w:rsidRPr="00F1511C">
                <w:rPr>
                  <w:snapToGrid w:val="0"/>
                </w:rPr>
                <w:t xml:space="preserve">he IE </w:t>
              </w:r>
              <w:proofErr w:type="spellStart"/>
              <w:r w:rsidRPr="00F1511C">
                <w:rPr>
                  <w:i/>
                  <w:snapToGrid w:val="0"/>
                </w:rPr>
                <w:t>LoS-NLoS-GridPoints</w:t>
              </w:r>
              <w:proofErr w:type="spellEnd"/>
              <w:r w:rsidRPr="00F1511C">
                <w:rPr>
                  <w:i/>
                  <w:snapToGrid w:val="0"/>
                </w:rPr>
                <w:t xml:space="preserve">, </w:t>
              </w:r>
              <w:r w:rsidRPr="00F1511C">
                <w:rPr>
                  <w:snapToGrid w:val="0"/>
                </w:rPr>
                <w:t xml:space="preserve">which belongs to this </w:t>
              </w:r>
              <w:proofErr w:type="spellStart"/>
              <w:r w:rsidRPr="00F1511C">
                <w:rPr>
                  <w:i/>
                  <w:snapToGrid w:val="0"/>
                </w:rPr>
                <w:t>gridPointSetID</w:t>
              </w:r>
              <w:proofErr w:type="spellEnd"/>
              <w:r w:rsidRPr="00F1511C">
                <w:rPr>
                  <w:snapToGrid w:val="0"/>
                </w:rPr>
                <w:t>, includes the</w:t>
              </w:r>
              <w:r>
                <w:rPr>
                  <w:snapToGrid w:val="0"/>
                </w:rPr>
                <w:t xml:space="preserve"> same number of entries as in the </w:t>
              </w:r>
              <w:proofErr w:type="spellStart"/>
              <w:r w:rsidRPr="00F1511C">
                <w:rPr>
                  <w:i/>
                  <w:snapToGrid w:val="0"/>
                </w:rPr>
                <w:t>gridList</w:t>
              </w:r>
              <w:proofErr w:type="spellEnd"/>
              <w:r w:rsidRPr="00F1511C">
                <w:rPr>
                  <w:snapToGrid w:val="0"/>
                </w:rPr>
                <w:t xml:space="preserve">, and listed in the same order, as defined by the enabled bits in the </w:t>
              </w:r>
              <w:proofErr w:type="spellStart"/>
              <w:r w:rsidRPr="00F1511C">
                <w:rPr>
                  <w:i/>
                  <w:snapToGrid w:val="0"/>
                </w:rPr>
                <w:t>bitmaskOfGrids</w:t>
              </w:r>
              <w:proofErr w:type="spellEnd"/>
              <w:r w:rsidRPr="00F1511C">
                <w:rPr>
                  <w:snapToGrid w:val="0"/>
                </w:rPr>
                <w:t>. The upmost grid layer is populated first, followed by the lower layer.</w:t>
              </w:r>
            </w:ins>
          </w:p>
        </w:tc>
      </w:tr>
      <w:tr w:rsidR="00294337" w:rsidRPr="00F1511C" w14:paraId="7C0A7865" w14:textId="77777777" w:rsidTr="001D4693">
        <w:trPr>
          <w:cantSplit/>
          <w:ins w:id="318" w:author="Alexey Kulakov, Vodafone" w:date="2023-02-02T09:05:00Z"/>
        </w:trPr>
        <w:tc>
          <w:tcPr>
            <w:tcW w:w="9639" w:type="dxa"/>
          </w:tcPr>
          <w:p w14:paraId="7B55D04E" w14:textId="77777777" w:rsidR="00294337" w:rsidRPr="00F1511C" w:rsidRDefault="00294337" w:rsidP="001D4693">
            <w:pPr>
              <w:pStyle w:val="TAL"/>
              <w:rPr>
                <w:ins w:id="319" w:author="Alexey Kulakov, Vodafone" w:date="2023-02-02T09:05:00Z"/>
                <w:b/>
                <w:i/>
                <w:snapToGrid w:val="0"/>
              </w:rPr>
            </w:pPr>
            <w:proofErr w:type="spellStart"/>
            <w:ins w:id="320" w:author="Alexey Kulakov, Vodafone" w:date="2023-02-02T09:05:00Z">
              <w:r w:rsidRPr="00F1511C">
                <w:rPr>
                  <w:b/>
                  <w:i/>
                  <w:snapToGrid w:val="0"/>
                </w:rPr>
                <w:t>svID</w:t>
              </w:r>
              <w:proofErr w:type="spellEnd"/>
            </w:ins>
          </w:p>
          <w:p w14:paraId="26253261" w14:textId="77777777" w:rsidR="00294337" w:rsidRPr="00F1511C" w:rsidRDefault="00294337" w:rsidP="001D4693">
            <w:pPr>
              <w:pStyle w:val="TAL"/>
              <w:rPr>
                <w:ins w:id="321" w:author="Alexey Kulakov, Vodafone" w:date="2023-02-02T09:05:00Z"/>
              </w:rPr>
            </w:pPr>
            <w:ins w:id="322" w:author="Alexey Kulakov, Vodafone" w:date="2023-02-02T09:05:00Z">
              <w:r w:rsidRPr="00F1511C">
                <w:t xml:space="preserve">This field specifies the GNSS satellite for which the </w:t>
              </w:r>
              <w:proofErr w:type="spellStart"/>
              <w:r w:rsidRPr="00F1511C">
                <w:t>LoS-NLoS</w:t>
              </w:r>
              <w:proofErr w:type="spellEnd"/>
              <w:r w:rsidRPr="00F1511C">
                <w:t xml:space="preserve"> indications are provided.</w:t>
              </w:r>
            </w:ins>
          </w:p>
        </w:tc>
      </w:tr>
      <w:tr w:rsidR="00294337" w:rsidRPr="00AC3994" w14:paraId="71C1934E" w14:textId="77777777" w:rsidTr="001D4693">
        <w:trPr>
          <w:cantSplit/>
          <w:ins w:id="323" w:author="Alexey Kulakov, Vodafone" w:date="2023-02-02T09:05:00Z"/>
        </w:trPr>
        <w:tc>
          <w:tcPr>
            <w:tcW w:w="9639" w:type="dxa"/>
          </w:tcPr>
          <w:p w14:paraId="38B9ADA2" w14:textId="77777777" w:rsidR="00294337" w:rsidRPr="00F1511C" w:rsidRDefault="00294337" w:rsidP="001D4693">
            <w:pPr>
              <w:pStyle w:val="TAL"/>
              <w:rPr>
                <w:ins w:id="324" w:author="Alexey Kulakov, Vodafone" w:date="2023-02-02T09:05:00Z"/>
                <w:b/>
                <w:bCs/>
                <w:i/>
                <w:iCs/>
                <w:lang w:val="en-US"/>
              </w:rPr>
            </w:pPr>
            <w:ins w:id="325" w:author="Alexey Kulakov, Vodafone" w:date="2023-02-02T09:05:00Z">
              <w:r w:rsidRPr="00F1511C">
                <w:rPr>
                  <w:b/>
                  <w:bCs/>
                  <w:i/>
                  <w:iCs/>
                  <w:lang w:val="en-US"/>
                </w:rPr>
                <w:t>los</w:t>
              </w:r>
            </w:ins>
          </w:p>
          <w:p w14:paraId="4646EBE7" w14:textId="77777777" w:rsidR="00294337" w:rsidRDefault="00294337" w:rsidP="001D4693">
            <w:pPr>
              <w:pStyle w:val="TAL"/>
              <w:rPr>
                <w:ins w:id="326" w:author="Alexey Kulakov, Vodafone" w:date="2023-02-02T09:05:00Z"/>
              </w:rPr>
            </w:pPr>
            <w:ins w:id="327" w:author="Alexey Kulakov, Vodafone" w:date="2023-02-02T09:05:00Z">
              <w:r>
                <w:t xml:space="preserve">This field represents a </w:t>
              </w:r>
              <w:proofErr w:type="spellStart"/>
              <w:r>
                <w:t>LoS</w:t>
              </w:r>
              <w:proofErr w:type="spellEnd"/>
              <w:r>
                <w:t xml:space="preserve"> indication per </w:t>
              </w:r>
              <w:proofErr w:type="spellStart"/>
              <w:r>
                <w:t>svID</w:t>
              </w:r>
              <w:proofErr w:type="spellEnd"/>
              <w:r>
                <w:t xml:space="preserve"> per GNSS for a specific grid point, and can take the following values:</w:t>
              </w:r>
            </w:ins>
          </w:p>
          <w:p w14:paraId="29D4E4C5" w14:textId="77777777" w:rsidR="00294337" w:rsidRDefault="00294337" w:rsidP="001D4693">
            <w:pPr>
              <w:pStyle w:val="TAL"/>
              <w:numPr>
                <w:ilvl w:val="0"/>
                <w:numId w:val="24"/>
              </w:numPr>
              <w:rPr>
                <w:ins w:id="328" w:author="Alexey Kulakov, Vodafone" w:date="2023-02-02T09:05:00Z"/>
              </w:rPr>
            </w:pPr>
            <w:ins w:id="329" w:author="Alexey Kulakov, Vodafone" w:date="2023-02-02T09:05:00Z">
              <w:r w:rsidRPr="00A50562">
                <w:rPr>
                  <w:i/>
                  <w:iCs/>
                </w:rPr>
                <w:t>true</w:t>
              </w:r>
              <w:r>
                <w:t xml:space="preserve"> – the satellite vehicle is in line of sight</w:t>
              </w:r>
            </w:ins>
          </w:p>
          <w:p w14:paraId="675929F6" w14:textId="77777777" w:rsidR="00294337" w:rsidRDefault="00294337" w:rsidP="001D4693">
            <w:pPr>
              <w:pStyle w:val="TAL"/>
              <w:numPr>
                <w:ilvl w:val="0"/>
                <w:numId w:val="24"/>
              </w:numPr>
              <w:rPr>
                <w:ins w:id="330" w:author="Alexey Kulakov, Vodafone" w:date="2023-02-02T09:05:00Z"/>
              </w:rPr>
            </w:pPr>
            <w:ins w:id="331" w:author="Alexey Kulakov, Vodafone" w:date="2023-02-02T09:05:00Z">
              <w:r w:rsidRPr="00211051">
                <w:rPr>
                  <w:i/>
                  <w:iCs/>
                </w:rPr>
                <w:t>false</w:t>
              </w:r>
              <w:r>
                <w:t xml:space="preserve"> – the satellite vehicle is not in line of sight</w:t>
              </w:r>
            </w:ins>
          </w:p>
          <w:p w14:paraId="62ABBEBF" w14:textId="77777777" w:rsidR="00294337" w:rsidRPr="00654802" w:rsidRDefault="00294337" w:rsidP="001D4693">
            <w:pPr>
              <w:pStyle w:val="TAL"/>
              <w:numPr>
                <w:ilvl w:val="0"/>
                <w:numId w:val="24"/>
              </w:numPr>
              <w:rPr>
                <w:ins w:id="332" w:author="Alexey Kulakov, Vodafone" w:date="2023-02-02T09:05:00Z"/>
              </w:rPr>
            </w:pPr>
            <w:ins w:id="333" w:author="Alexey Kulakov, Vodafone" w:date="2023-02-02T09:05:00Z">
              <w:r w:rsidRPr="00482592">
                <w:rPr>
                  <w:i/>
                  <w:iCs/>
                </w:rPr>
                <w:t>uncertain</w:t>
              </w:r>
              <w:r>
                <w:t xml:space="preserve"> – satellite vehicle can either be in line of sight or not </w:t>
              </w:r>
            </w:ins>
          </w:p>
        </w:tc>
      </w:tr>
      <w:tr w:rsidR="00294337" w:rsidRPr="00AC3994" w14:paraId="4311BDD1" w14:textId="77777777" w:rsidTr="001D4693">
        <w:trPr>
          <w:cantSplit/>
          <w:ins w:id="334" w:author="Alexey Kulakov, Vodafone" w:date="2023-02-02T09:05:00Z"/>
        </w:trPr>
        <w:tc>
          <w:tcPr>
            <w:tcW w:w="9639" w:type="dxa"/>
          </w:tcPr>
          <w:p w14:paraId="2A3D0316" w14:textId="77777777" w:rsidR="00294337" w:rsidRPr="0055568D" w:rsidRDefault="00294337" w:rsidP="001D4693">
            <w:pPr>
              <w:pStyle w:val="TAL"/>
              <w:rPr>
                <w:ins w:id="335" w:author="Alexey Kulakov, Vodafone" w:date="2023-02-02T09:05:00Z"/>
                <w:b/>
                <w:i/>
              </w:rPr>
            </w:pPr>
            <w:proofErr w:type="spellStart"/>
            <w:ins w:id="336" w:author="Alexey Kulakov, Vodafone" w:date="2023-02-02T09:05:00Z">
              <w:r w:rsidRPr="0055568D">
                <w:rPr>
                  <w:b/>
                  <w:i/>
                </w:rPr>
                <w:t>expirationTime</w:t>
              </w:r>
              <w:proofErr w:type="spellEnd"/>
            </w:ins>
          </w:p>
          <w:p w14:paraId="01AC1E44" w14:textId="77777777" w:rsidR="00294337" w:rsidRPr="00F1511C" w:rsidRDefault="00294337" w:rsidP="001D4693">
            <w:pPr>
              <w:pStyle w:val="TAL"/>
              <w:rPr>
                <w:ins w:id="337" w:author="Alexey Kulakov, Vodafone" w:date="2023-02-02T09:05:00Z"/>
                <w:b/>
                <w:bCs/>
                <w:i/>
                <w:iCs/>
                <w:lang w:val="en-US"/>
              </w:rPr>
            </w:pPr>
            <w:ins w:id="338" w:author="Alexey Kulakov, Vodafone" w:date="2023-02-02T09:05:00Z">
              <w:r w:rsidRPr="0055568D">
                <w:t xml:space="preserve">This field indicates </w:t>
              </w:r>
              <w:r>
                <w:t xml:space="preserve">when the validity of the provided assistance data fields expires. </w:t>
              </w:r>
              <w:r w:rsidRPr="0055568D">
                <w:t>It is specified as UTC time</w:t>
              </w:r>
              <w:r>
                <w:t>.</w:t>
              </w:r>
            </w:ins>
          </w:p>
        </w:tc>
      </w:tr>
    </w:tbl>
    <w:p w14:paraId="5E836F09" w14:textId="77777777" w:rsidR="00294337" w:rsidRDefault="00294337" w:rsidP="0048259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highlight w:val="yellow"/>
          <w:lang w:val="en-GB" w:eastAsia="ja-JP"/>
        </w:rPr>
      </w:pPr>
    </w:p>
    <w:p w14:paraId="4BB091E1" w14:textId="7AFD2C91" w:rsidR="00482592" w:rsidRPr="00154355" w:rsidRDefault="00482592" w:rsidP="0048259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ja-JP"/>
        </w:rPr>
      </w:pPr>
      <w:r w:rsidRPr="00154355">
        <w:rPr>
          <w:rFonts w:ascii="Arial" w:eastAsia="Times New Roman" w:hAnsi="Arial" w:cs="Times New Roman"/>
          <w:i/>
          <w:iCs/>
          <w:sz w:val="24"/>
          <w:szCs w:val="20"/>
          <w:highlight w:val="yellow"/>
          <w:lang w:val="en-GB" w:eastAsia="ja-JP"/>
        </w:rPr>
        <w:t>[…]</w:t>
      </w:r>
    </w:p>
    <w:p w14:paraId="07AB4893" w14:textId="77777777" w:rsidR="002571B5" w:rsidRPr="0055568D" w:rsidRDefault="002571B5" w:rsidP="002571B5">
      <w:pPr>
        <w:pStyle w:val="berschrift4"/>
      </w:pPr>
      <w:bookmarkStart w:id="339" w:name="_Toc27765280"/>
      <w:bookmarkStart w:id="340" w:name="_Toc37680971"/>
      <w:bookmarkStart w:id="341" w:name="_Toc46486543"/>
      <w:bookmarkStart w:id="342" w:name="_Toc52546888"/>
      <w:bookmarkStart w:id="343" w:name="_Toc52547418"/>
      <w:bookmarkStart w:id="344" w:name="_Toc52547948"/>
      <w:bookmarkStart w:id="345" w:name="_Toc52548478"/>
      <w:bookmarkStart w:id="346" w:name="_Toc115730220"/>
      <w:r w:rsidRPr="0055568D">
        <w:t>6.5.2.3</w:t>
      </w:r>
      <w:r w:rsidRPr="0055568D">
        <w:tab/>
        <w:t>GNSS Assistance Data Request</w:t>
      </w:r>
      <w:bookmarkEnd w:id="339"/>
      <w:bookmarkEnd w:id="340"/>
      <w:bookmarkEnd w:id="341"/>
      <w:bookmarkEnd w:id="342"/>
      <w:bookmarkEnd w:id="343"/>
      <w:bookmarkEnd w:id="344"/>
      <w:bookmarkEnd w:id="345"/>
      <w:bookmarkEnd w:id="346"/>
    </w:p>
    <w:p w14:paraId="07DC8AE6" w14:textId="0B0FEE5D" w:rsidR="00B20799" w:rsidRPr="00AD0011" w:rsidRDefault="00AD0011" w:rsidP="00AD00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ja-JP"/>
        </w:rPr>
      </w:pPr>
      <w:r w:rsidRPr="00154355">
        <w:rPr>
          <w:rFonts w:ascii="Arial" w:eastAsia="Times New Roman" w:hAnsi="Arial" w:cs="Times New Roman"/>
          <w:i/>
          <w:iCs/>
          <w:sz w:val="24"/>
          <w:szCs w:val="20"/>
          <w:highlight w:val="yellow"/>
          <w:lang w:val="en-GB" w:eastAsia="ja-JP"/>
        </w:rPr>
        <w:t>[…]</w:t>
      </w:r>
    </w:p>
    <w:p w14:paraId="639CCDE0" w14:textId="77777777" w:rsidR="009E578F" w:rsidRPr="00B66971" w:rsidRDefault="009E578F" w:rsidP="009E578F">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347" w:name="_Toc27765283"/>
      <w:bookmarkStart w:id="348" w:name="_Toc37680974"/>
      <w:bookmarkStart w:id="349" w:name="_Toc46486546"/>
      <w:bookmarkStart w:id="350" w:name="_Toc52546891"/>
      <w:bookmarkStart w:id="351" w:name="_Toc52547421"/>
      <w:bookmarkStart w:id="352" w:name="_Toc52547951"/>
      <w:bookmarkStart w:id="353" w:name="_Toc52548481"/>
      <w:bookmarkStart w:id="354" w:name="_Toc115730223"/>
      <w:r w:rsidRPr="00B66971">
        <w:rPr>
          <w:rFonts w:ascii="Arial" w:eastAsia="Times New Roman" w:hAnsi="Arial" w:cs="Times New Roman"/>
          <w:sz w:val="24"/>
          <w:szCs w:val="20"/>
          <w:lang w:val="en-GB" w:eastAsia="ja-JP"/>
        </w:rPr>
        <w:t>–</w:t>
      </w:r>
      <w:r w:rsidRPr="00B66971">
        <w:rPr>
          <w:rFonts w:ascii="Arial" w:eastAsia="Times New Roman" w:hAnsi="Arial" w:cs="Times New Roman"/>
          <w:sz w:val="24"/>
          <w:szCs w:val="20"/>
          <w:lang w:val="en-GB" w:eastAsia="ja-JP"/>
        </w:rPr>
        <w:tab/>
      </w:r>
      <w:r w:rsidRPr="00B66971">
        <w:rPr>
          <w:rFonts w:ascii="Arial" w:eastAsia="Times New Roman" w:hAnsi="Arial" w:cs="Times New Roman"/>
          <w:i/>
          <w:noProof/>
          <w:sz w:val="24"/>
          <w:szCs w:val="20"/>
          <w:lang w:val="en-GB" w:eastAsia="ja-JP"/>
        </w:rPr>
        <w:t>GNSS-GenericAssistDataReq</w:t>
      </w:r>
      <w:bookmarkEnd w:id="347"/>
      <w:bookmarkEnd w:id="348"/>
      <w:bookmarkEnd w:id="349"/>
      <w:bookmarkEnd w:id="350"/>
      <w:bookmarkEnd w:id="351"/>
      <w:bookmarkEnd w:id="352"/>
      <w:bookmarkEnd w:id="353"/>
      <w:bookmarkEnd w:id="354"/>
    </w:p>
    <w:p w14:paraId="1192FDFE" w14:textId="77777777" w:rsidR="009E578F" w:rsidRPr="00B66971" w:rsidRDefault="009E578F" w:rsidP="009E578F">
      <w:pPr>
        <w:keepLines/>
        <w:spacing w:after="180" w:line="240" w:lineRule="auto"/>
        <w:rPr>
          <w:rFonts w:ascii="Times New Roman" w:eastAsia="Times New Roman" w:hAnsi="Times New Roman" w:cs="Times New Roman"/>
          <w:sz w:val="20"/>
          <w:szCs w:val="20"/>
          <w:lang w:val="en-GB"/>
        </w:rPr>
      </w:pPr>
      <w:r w:rsidRPr="00B66971">
        <w:rPr>
          <w:rFonts w:ascii="Times New Roman" w:eastAsia="Times New Roman" w:hAnsi="Times New Roman" w:cs="Times New Roman"/>
          <w:sz w:val="20"/>
          <w:szCs w:val="20"/>
          <w:lang w:val="en-GB"/>
        </w:rPr>
        <w:t xml:space="preserve">The IE </w:t>
      </w:r>
      <w:r w:rsidRPr="00B66971">
        <w:rPr>
          <w:rFonts w:ascii="Times New Roman" w:eastAsia="Times New Roman" w:hAnsi="Times New Roman" w:cs="Times New Roman"/>
          <w:i/>
          <w:noProof/>
          <w:sz w:val="20"/>
          <w:szCs w:val="20"/>
          <w:lang w:val="en-GB"/>
        </w:rPr>
        <w:t>GNSS-GenericAssistDataReq</w:t>
      </w:r>
      <w:r w:rsidRPr="00B66971">
        <w:rPr>
          <w:rFonts w:ascii="Times New Roman" w:eastAsia="Times New Roman" w:hAnsi="Times New Roman" w:cs="Times New Roman"/>
          <w:noProof/>
          <w:sz w:val="20"/>
          <w:szCs w:val="20"/>
          <w:lang w:val="en-GB"/>
        </w:rPr>
        <w:t xml:space="preserve"> is</w:t>
      </w:r>
      <w:r w:rsidRPr="00B66971">
        <w:rPr>
          <w:rFonts w:ascii="Times New Roman" w:eastAsia="Times New Roman" w:hAnsi="Times New Roman" w:cs="Times New Roman"/>
          <w:sz w:val="20"/>
          <w:szCs w:val="20"/>
          <w:lang w:val="en-GB"/>
        </w:rPr>
        <w:t xml:space="preserve"> used by the target device to request assistance data from a location server for one or more specific GNSSs. The specific GNSS for which the assistance data are requested is indicated by the IE </w:t>
      </w:r>
      <w:r w:rsidRPr="00B66971">
        <w:rPr>
          <w:rFonts w:ascii="Times New Roman" w:eastAsia="Times New Roman" w:hAnsi="Times New Roman" w:cs="Times New Roman"/>
          <w:i/>
          <w:sz w:val="20"/>
          <w:szCs w:val="20"/>
          <w:lang w:val="en-GB"/>
        </w:rPr>
        <w:t>GNSS</w:t>
      </w:r>
      <w:r w:rsidRPr="00B66971">
        <w:rPr>
          <w:rFonts w:ascii="Times New Roman" w:eastAsia="Times New Roman" w:hAnsi="Times New Roman" w:cs="Times New Roman"/>
          <w:i/>
          <w:sz w:val="20"/>
          <w:szCs w:val="20"/>
          <w:lang w:val="en-GB"/>
        </w:rPr>
        <w:noBreakHyphen/>
        <w:t>ID</w:t>
      </w:r>
      <w:r w:rsidRPr="00B66971">
        <w:rPr>
          <w:rFonts w:ascii="Times New Roman" w:eastAsia="Times New Roman" w:hAnsi="Times New Roman" w:cs="Times New Roman"/>
          <w:sz w:val="20"/>
          <w:szCs w:val="20"/>
          <w:lang w:val="en-GB"/>
        </w:rPr>
        <w:t xml:space="preserve"> and (if applicable) by the IE </w:t>
      </w:r>
      <w:r w:rsidRPr="00B66971">
        <w:rPr>
          <w:rFonts w:ascii="Times New Roman" w:eastAsia="Times New Roman" w:hAnsi="Times New Roman" w:cs="Times New Roman"/>
          <w:i/>
          <w:sz w:val="20"/>
          <w:szCs w:val="20"/>
          <w:lang w:val="en-GB"/>
        </w:rPr>
        <w:t>SBAS</w:t>
      </w:r>
      <w:r w:rsidRPr="00B66971">
        <w:rPr>
          <w:rFonts w:ascii="Times New Roman" w:eastAsia="Times New Roman" w:hAnsi="Times New Roman" w:cs="Times New Roman"/>
          <w:i/>
          <w:sz w:val="20"/>
          <w:szCs w:val="20"/>
          <w:lang w:val="en-GB"/>
        </w:rPr>
        <w:noBreakHyphen/>
        <w:t>ID</w:t>
      </w:r>
      <w:r w:rsidRPr="00B66971">
        <w:rPr>
          <w:rFonts w:ascii="Times New Roman" w:eastAsia="Times New Roman" w:hAnsi="Times New Roman" w:cs="Times New Roman"/>
          <w:sz w:val="20"/>
          <w:szCs w:val="20"/>
          <w:lang w:val="en-GB"/>
        </w:rPr>
        <w:t>. Assistance for up to 16 GNSSs can be requested.</w:t>
      </w:r>
    </w:p>
    <w:p w14:paraId="4F26B72A"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B66971">
        <w:rPr>
          <w:rFonts w:ascii="Courier New" w:eastAsia="Times New Roman" w:hAnsi="Courier New" w:cs="Times New Roman"/>
          <w:noProof/>
          <w:sz w:val="16"/>
          <w:szCs w:val="20"/>
          <w:lang w:val="en-GB"/>
        </w:rPr>
        <w:t>-- ASN1START</w:t>
      </w:r>
    </w:p>
    <w:p w14:paraId="1B4DA173"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0C376E6E"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B66971">
        <w:rPr>
          <w:rFonts w:ascii="Courier New" w:eastAsia="Times New Roman" w:hAnsi="Courier New" w:cs="Times New Roman"/>
          <w:noProof/>
          <w:snapToGrid w:val="0"/>
          <w:sz w:val="16"/>
          <w:szCs w:val="20"/>
          <w:lang w:val="en-GB"/>
        </w:rPr>
        <w:t xml:space="preserve">GNSS-GenericAssistDataReq ::= </w:t>
      </w:r>
      <w:r w:rsidRPr="00B66971">
        <w:rPr>
          <w:rFonts w:ascii="Courier New" w:eastAsia="Times New Roman" w:hAnsi="Courier New" w:cs="Times New Roman"/>
          <w:noProof/>
          <w:sz w:val="16"/>
          <w:szCs w:val="20"/>
          <w:lang w:val="en-GB"/>
        </w:rPr>
        <w:t xml:space="preserve">SEQUENCE (SIZE (1..16)) OF </w:t>
      </w:r>
      <w:r w:rsidRPr="00B66971">
        <w:rPr>
          <w:rFonts w:ascii="Courier New" w:eastAsia="Times New Roman" w:hAnsi="Courier New" w:cs="Times New Roman"/>
          <w:noProof/>
          <w:snapToGrid w:val="0"/>
          <w:sz w:val="16"/>
          <w:szCs w:val="20"/>
          <w:lang w:val="en-GB"/>
        </w:rPr>
        <w:t>GNSS-GenericAssistDataReqElement</w:t>
      </w:r>
    </w:p>
    <w:p w14:paraId="45942789"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5FBD87BD"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B66971">
        <w:rPr>
          <w:rFonts w:ascii="Courier New" w:eastAsia="Times New Roman" w:hAnsi="Courier New" w:cs="Times New Roman"/>
          <w:noProof/>
          <w:snapToGrid w:val="0"/>
          <w:sz w:val="16"/>
          <w:szCs w:val="20"/>
          <w:lang w:val="en-GB"/>
        </w:rPr>
        <w:t>GNSS-GenericAssistDataReqElement ::= SEQUENCE {</w:t>
      </w:r>
    </w:p>
    <w:p w14:paraId="050D36C1"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ab/>
        <w:t>gnss-ID</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GNSS-ID,</w:t>
      </w:r>
    </w:p>
    <w:p w14:paraId="66FA3C77"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ab/>
        <w:t>sbas-ID</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SBAS-ID</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OPTIONAL, -- Cond GNSS-ID-SBAS</w:t>
      </w:r>
    </w:p>
    <w:p w14:paraId="28EE7D78"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ab/>
        <w:t>gnss-TimeModelsReq</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GNSS-TimeModelListReq</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OPTIONAL, -- Cond TimeModReq</w:t>
      </w:r>
    </w:p>
    <w:p w14:paraId="60502F12"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ab/>
        <w:t>gnss-DifferentialCorrectionsReq</w:t>
      </w:r>
      <w:r w:rsidRPr="00B66971">
        <w:rPr>
          <w:rFonts w:ascii="Courier New" w:eastAsia="Times New Roman" w:hAnsi="Courier New" w:cs="Times New Roman"/>
          <w:noProof/>
          <w:snapToGrid w:val="0"/>
          <w:sz w:val="16"/>
          <w:szCs w:val="20"/>
          <w:lang w:val="en-GB"/>
        </w:rPr>
        <w:tab/>
        <w:t>GNSS-DifferentialCorrectionsReq</w:t>
      </w:r>
      <w:r w:rsidRPr="00B66971">
        <w:rPr>
          <w:rFonts w:ascii="Courier New" w:eastAsia="Times New Roman" w:hAnsi="Courier New" w:cs="Times New Roman"/>
          <w:noProof/>
          <w:snapToGrid w:val="0"/>
          <w:sz w:val="16"/>
          <w:szCs w:val="20"/>
          <w:lang w:val="en-GB"/>
        </w:rPr>
        <w:tab/>
        <w:t>OPTIONAL, -- Cond DGNSS-Req</w:t>
      </w:r>
    </w:p>
    <w:p w14:paraId="7F2AB481"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ab/>
        <w:t>gnss-NavigationModelReq</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GNSS-NavigationModelReq</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OPTIONAL, -- Cond NavModReq</w:t>
      </w:r>
    </w:p>
    <w:p w14:paraId="245BB971"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ab/>
        <w:t>gnss-RealTimeIntegrityReq</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GNSS-RealTimeIntegrityReq</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OPTIONAL, -- Cond RTIReq</w:t>
      </w:r>
    </w:p>
    <w:p w14:paraId="6DE5F233"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ab/>
        <w:t>gnss-DataBitAssistanceReq</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GNSS-DataBitAssistanceReq</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OPTIONAL, -- Cond DataBitsReq</w:t>
      </w:r>
    </w:p>
    <w:p w14:paraId="298979AD"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ab/>
        <w:t>gnss-AcquisitionAssistanceReq</w:t>
      </w:r>
      <w:r w:rsidRPr="00B66971">
        <w:rPr>
          <w:rFonts w:ascii="Courier New" w:eastAsia="Times New Roman" w:hAnsi="Courier New" w:cs="Times New Roman"/>
          <w:noProof/>
          <w:snapToGrid w:val="0"/>
          <w:sz w:val="16"/>
          <w:szCs w:val="20"/>
          <w:lang w:val="en-GB"/>
        </w:rPr>
        <w:tab/>
        <w:t>GNSS-AcquisitionAssistanceReq</w:t>
      </w:r>
      <w:r w:rsidRPr="00B66971">
        <w:rPr>
          <w:rFonts w:ascii="Courier New" w:eastAsia="Times New Roman" w:hAnsi="Courier New" w:cs="Times New Roman"/>
          <w:noProof/>
          <w:snapToGrid w:val="0"/>
          <w:sz w:val="16"/>
          <w:szCs w:val="20"/>
          <w:lang w:val="en-GB"/>
        </w:rPr>
        <w:tab/>
        <w:t>OPTIONAL, -- Cond AcquAssistReq</w:t>
      </w:r>
    </w:p>
    <w:p w14:paraId="1A0DB219"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ab/>
        <w:t>gnss-AlmanacReq</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GNSS-AlmanacReq</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OPTIONAL, -- Cond AlmanacReq</w:t>
      </w:r>
    </w:p>
    <w:p w14:paraId="1A76312A"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ab/>
        <w:t>gnss-UTCModelReq</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GNSS-UTC-ModelReq</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OPTIONAL, -- Cond UTCModReq</w:t>
      </w:r>
    </w:p>
    <w:p w14:paraId="4348E80E"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ab/>
        <w:t>gnss-AuxiliaryInformationReq</w:t>
      </w:r>
      <w:r w:rsidRPr="00B66971">
        <w:rPr>
          <w:rFonts w:ascii="Courier New" w:eastAsia="Times New Roman" w:hAnsi="Courier New" w:cs="Times New Roman"/>
          <w:noProof/>
          <w:snapToGrid w:val="0"/>
          <w:sz w:val="16"/>
          <w:szCs w:val="20"/>
          <w:lang w:val="en-GB"/>
        </w:rPr>
        <w:tab/>
        <w:t>GNSS-AuxiliaryInformationReq</w:t>
      </w:r>
      <w:r w:rsidRPr="00B66971">
        <w:rPr>
          <w:rFonts w:ascii="Courier New" w:eastAsia="Times New Roman" w:hAnsi="Courier New" w:cs="Times New Roman"/>
          <w:noProof/>
          <w:snapToGrid w:val="0"/>
          <w:sz w:val="16"/>
          <w:szCs w:val="20"/>
          <w:lang w:val="en-GB"/>
        </w:rPr>
        <w:tab/>
        <w:t>OPTIONAL, -- Cond AuxInfoReq</w:t>
      </w:r>
    </w:p>
    <w:p w14:paraId="5EFB4C15"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rPr>
        <w:tab/>
        <w:t>...</w:t>
      </w:r>
      <w:r w:rsidRPr="00B66971">
        <w:rPr>
          <w:rFonts w:ascii="Courier New" w:eastAsia="Times New Roman" w:hAnsi="Courier New" w:cs="Times New Roman"/>
          <w:noProof/>
          <w:snapToGrid w:val="0"/>
          <w:sz w:val="16"/>
          <w:szCs w:val="20"/>
          <w:lang w:val="en-GB" w:eastAsia="zh-CN"/>
        </w:rPr>
        <w:t>,</w:t>
      </w:r>
    </w:p>
    <w:p w14:paraId="69A2AA27"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t>[[</w:t>
      </w:r>
    </w:p>
    <w:p w14:paraId="206682EC"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bds</w:t>
      </w:r>
      <w:r w:rsidRPr="00B66971">
        <w:rPr>
          <w:rFonts w:ascii="Courier New" w:eastAsia="Times New Roman" w:hAnsi="Courier New" w:cs="Times New Roman"/>
          <w:noProof/>
          <w:snapToGrid w:val="0"/>
          <w:sz w:val="16"/>
          <w:szCs w:val="20"/>
          <w:lang w:val="en-GB"/>
        </w:rPr>
        <w:t>-DifferentialCorrectionsReq</w:t>
      </w:r>
      <w:r w:rsidRPr="00B66971">
        <w:rPr>
          <w:rFonts w:ascii="Courier New" w:eastAsia="Times New Roman" w:hAnsi="Courier New" w:cs="Times New Roman"/>
          <w:noProof/>
          <w:snapToGrid w:val="0"/>
          <w:sz w:val="16"/>
          <w:szCs w:val="20"/>
          <w:lang w:val="en-GB" w:eastAsia="zh-CN"/>
        </w:rPr>
        <w:t>-r12</w:t>
      </w:r>
      <w:r w:rsidRPr="00B66971">
        <w:rPr>
          <w:rFonts w:ascii="Courier New" w:eastAsia="Times New Roman" w:hAnsi="Courier New" w:cs="Times New Roman"/>
          <w:noProof/>
          <w:snapToGrid w:val="0"/>
          <w:sz w:val="16"/>
          <w:szCs w:val="20"/>
          <w:lang w:val="en-GB"/>
        </w:rPr>
        <w:tab/>
      </w:r>
    </w:p>
    <w:p w14:paraId="17B948AA"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BDS</w:t>
      </w:r>
      <w:r w:rsidRPr="00B66971">
        <w:rPr>
          <w:rFonts w:ascii="Courier New" w:eastAsia="Times New Roman" w:hAnsi="Courier New" w:cs="Times New Roman"/>
          <w:noProof/>
          <w:snapToGrid w:val="0"/>
          <w:sz w:val="16"/>
          <w:szCs w:val="20"/>
          <w:lang w:val="en-GB"/>
        </w:rPr>
        <w:t>-DifferentialCorrectionsReq</w:t>
      </w:r>
      <w:r w:rsidRPr="00B66971">
        <w:rPr>
          <w:rFonts w:ascii="Courier New" w:eastAsia="Times New Roman" w:hAnsi="Courier New" w:cs="Times New Roman"/>
          <w:noProof/>
          <w:snapToGrid w:val="0"/>
          <w:sz w:val="16"/>
          <w:szCs w:val="20"/>
          <w:lang w:val="en-GB" w:eastAsia="zh-CN"/>
        </w:rPr>
        <w:t>-r12</w:t>
      </w:r>
    </w:p>
    <w:p w14:paraId="3A256CB0"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rPr>
        <w:t>OPTIONAL</w:t>
      </w:r>
      <w:r w:rsidRPr="00B66971">
        <w:rPr>
          <w:rFonts w:ascii="Courier New" w:eastAsia="Times New Roman" w:hAnsi="Courier New" w:cs="Times New Roman"/>
          <w:noProof/>
          <w:snapToGrid w:val="0"/>
          <w:sz w:val="16"/>
          <w:szCs w:val="20"/>
          <w:lang w:val="en-GB" w:eastAsia="zh-CN"/>
        </w:rPr>
        <w:t>,</w:t>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rPr>
        <w:t xml:space="preserve">-- Cond </w:t>
      </w:r>
      <w:r w:rsidRPr="00B66971">
        <w:rPr>
          <w:rFonts w:ascii="Courier New" w:eastAsia="Times New Roman" w:hAnsi="Courier New" w:cs="Times New Roman"/>
          <w:noProof/>
          <w:snapToGrid w:val="0"/>
          <w:sz w:val="16"/>
          <w:szCs w:val="20"/>
          <w:lang w:val="en-GB" w:eastAsia="zh-CN"/>
        </w:rPr>
        <w:t>DBDS-</w:t>
      </w:r>
      <w:r w:rsidRPr="00B66971">
        <w:rPr>
          <w:rFonts w:ascii="Courier New" w:eastAsia="Times New Roman" w:hAnsi="Courier New" w:cs="Times New Roman"/>
          <w:noProof/>
          <w:snapToGrid w:val="0"/>
          <w:sz w:val="16"/>
          <w:szCs w:val="20"/>
          <w:lang w:val="en-GB"/>
        </w:rPr>
        <w:t>Req</w:t>
      </w:r>
    </w:p>
    <w:p w14:paraId="48C767FD"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bds-GridModelReq-r12</w:t>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BDS-GridModelReq-r12</w:t>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OPTIONAL</w:t>
      </w:r>
      <w:r w:rsidRPr="00B66971">
        <w:rPr>
          <w:rFonts w:ascii="Courier New" w:eastAsia="Times New Roman" w:hAnsi="Courier New" w:cs="Times New Roman"/>
          <w:noProof/>
          <w:snapToGrid w:val="0"/>
          <w:sz w:val="16"/>
          <w:szCs w:val="20"/>
          <w:lang w:val="en-GB" w:eastAsia="zh-CN"/>
        </w:rPr>
        <w:tab/>
        <w:t>-- Cond BDS-GridMod</w:t>
      </w:r>
      <w:r w:rsidRPr="00B66971">
        <w:rPr>
          <w:rFonts w:ascii="Courier New" w:eastAsia="Times New Roman" w:hAnsi="Courier New" w:cs="Times New Roman"/>
          <w:noProof/>
          <w:snapToGrid w:val="0"/>
          <w:sz w:val="16"/>
          <w:szCs w:val="20"/>
          <w:lang w:val="en-GB"/>
        </w:rPr>
        <w:t>Req</w:t>
      </w:r>
    </w:p>
    <w:p w14:paraId="24ED3CC3"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t>]],</w:t>
      </w:r>
    </w:p>
    <w:p w14:paraId="3C40D53D"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t>[[</w:t>
      </w:r>
    </w:p>
    <w:p w14:paraId="1E415B2E"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gnss-RTK-ObservationsReq-r15</w:t>
      </w:r>
    </w:p>
    <w:p w14:paraId="4C53BB44"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GNSS-RTK-ObservationsReq-r15</w:t>
      </w:r>
      <w:r w:rsidRPr="00B66971">
        <w:rPr>
          <w:rFonts w:ascii="Courier New" w:eastAsia="Times New Roman" w:hAnsi="Courier New" w:cs="Times New Roman"/>
          <w:noProof/>
          <w:snapToGrid w:val="0"/>
          <w:sz w:val="16"/>
          <w:szCs w:val="20"/>
          <w:lang w:val="en-GB" w:eastAsia="zh-CN"/>
        </w:rPr>
        <w:tab/>
        <w:t>OPTIONAL,</w:t>
      </w:r>
      <w:r w:rsidRPr="00B66971">
        <w:rPr>
          <w:rFonts w:ascii="Courier New" w:eastAsia="Times New Roman" w:hAnsi="Courier New" w:cs="Times New Roman"/>
          <w:noProof/>
          <w:snapToGrid w:val="0"/>
          <w:sz w:val="16"/>
          <w:szCs w:val="20"/>
          <w:lang w:val="en-GB" w:eastAsia="zh-CN"/>
        </w:rPr>
        <w:tab/>
        <w:t>-- Cond RTK-OSR-Req</w:t>
      </w:r>
    </w:p>
    <w:p w14:paraId="43440B73"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glo-RTK-BiasInformationReq-r15</w:t>
      </w:r>
      <w:r w:rsidRPr="00B66971">
        <w:rPr>
          <w:rFonts w:ascii="Courier New" w:eastAsia="Times New Roman" w:hAnsi="Courier New" w:cs="Times New Roman"/>
          <w:noProof/>
          <w:snapToGrid w:val="0"/>
          <w:sz w:val="16"/>
          <w:szCs w:val="20"/>
          <w:lang w:val="en-GB" w:eastAsia="zh-CN"/>
        </w:rPr>
        <w:tab/>
      </w:r>
    </w:p>
    <w:p w14:paraId="24781C43"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GLO-RTK-BiasInformationReq-r15</w:t>
      </w:r>
      <w:r w:rsidRPr="00B66971">
        <w:rPr>
          <w:rFonts w:ascii="Courier New" w:eastAsia="Times New Roman" w:hAnsi="Courier New" w:cs="Times New Roman"/>
          <w:noProof/>
          <w:snapToGrid w:val="0"/>
          <w:sz w:val="16"/>
          <w:szCs w:val="20"/>
          <w:lang w:val="en-GB" w:eastAsia="zh-CN"/>
        </w:rPr>
        <w:tab/>
        <w:t>OPTIONAL,</w:t>
      </w:r>
      <w:r w:rsidRPr="00B66971">
        <w:rPr>
          <w:rFonts w:ascii="Courier New" w:eastAsia="Times New Roman" w:hAnsi="Courier New" w:cs="Times New Roman"/>
          <w:noProof/>
          <w:snapToGrid w:val="0"/>
          <w:sz w:val="16"/>
          <w:szCs w:val="20"/>
          <w:lang w:val="en-GB" w:eastAsia="zh-CN"/>
        </w:rPr>
        <w:tab/>
        <w:t>-- Cond GLO-CPB-Req</w:t>
      </w:r>
    </w:p>
    <w:p w14:paraId="2EE0F5E1"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gnss-RTK-MAC-CorrectionDifferencesReq-r15</w:t>
      </w:r>
    </w:p>
    <w:p w14:paraId="074593C8"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GNSS-RTK-MAC-CorrectionDifferencesReq-r15</w:t>
      </w:r>
    </w:p>
    <w:p w14:paraId="1343075F"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OPTIONAL,</w:t>
      </w:r>
      <w:r w:rsidRPr="00B66971">
        <w:rPr>
          <w:rFonts w:ascii="Courier New" w:eastAsia="Times New Roman" w:hAnsi="Courier New" w:cs="Times New Roman"/>
          <w:noProof/>
          <w:snapToGrid w:val="0"/>
          <w:sz w:val="16"/>
          <w:szCs w:val="20"/>
          <w:lang w:val="en-GB" w:eastAsia="zh-CN"/>
        </w:rPr>
        <w:tab/>
        <w:t>-- Cond MAC-Req</w:t>
      </w:r>
    </w:p>
    <w:p w14:paraId="0D7E8555"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lastRenderedPageBreak/>
        <w:tab/>
      </w:r>
      <w:r w:rsidRPr="00B66971">
        <w:rPr>
          <w:rFonts w:ascii="Courier New" w:eastAsia="Times New Roman" w:hAnsi="Courier New" w:cs="Times New Roman"/>
          <w:noProof/>
          <w:snapToGrid w:val="0"/>
          <w:sz w:val="16"/>
          <w:szCs w:val="20"/>
          <w:lang w:val="en-GB" w:eastAsia="zh-CN"/>
        </w:rPr>
        <w:tab/>
        <w:t>gnss-RTK-ResidualsReq-r15</w:t>
      </w:r>
      <w:r w:rsidRPr="00B66971">
        <w:rPr>
          <w:rFonts w:ascii="Courier New" w:eastAsia="Times New Roman" w:hAnsi="Courier New" w:cs="Times New Roman"/>
          <w:noProof/>
          <w:snapToGrid w:val="0"/>
          <w:sz w:val="16"/>
          <w:szCs w:val="20"/>
          <w:lang w:val="en-GB" w:eastAsia="zh-CN"/>
        </w:rPr>
        <w:tab/>
        <w:t>GNSS-RTK-ResidualsReq-r15</w:t>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OPTIONAL,</w:t>
      </w:r>
      <w:r w:rsidRPr="00B66971">
        <w:rPr>
          <w:rFonts w:ascii="Courier New" w:eastAsia="Times New Roman" w:hAnsi="Courier New" w:cs="Times New Roman"/>
          <w:noProof/>
          <w:snapToGrid w:val="0"/>
          <w:sz w:val="16"/>
          <w:szCs w:val="20"/>
          <w:lang w:val="en-GB" w:eastAsia="zh-CN"/>
        </w:rPr>
        <w:tab/>
        <w:t>-- Cond Res-Req</w:t>
      </w:r>
    </w:p>
    <w:p w14:paraId="49CDBBBC"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gnss-RTK-FKP-GradientsReq-r15</w:t>
      </w:r>
    </w:p>
    <w:p w14:paraId="74A7FB6D"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GNSS-RTK-FKP-GradientsReq-r15</w:t>
      </w:r>
      <w:r w:rsidRPr="00B66971">
        <w:rPr>
          <w:rFonts w:ascii="Courier New" w:eastAsia="Times New Roman" w:hAnsi="Courier New" w:cs="Times New Roman"/>
          <w:noProof/>
          <w:snapToGrid w:val="0"/>
          <w:sz w:val="16"/>
          <w:szCs w:val="20"/>
          <w:lang w:val="en-GB" w:eastAsia="zh-CN"/>
        </w:rPr>
        <w:tab/>
        <w:t>OPTIONAL,</w:t>
      </w:r>
      <w:r w:rsidRPr="00B66971">
        <w:rPr>
          <w:rFonts w:ascii="Courier New" w:eastAsia="Times New Roman" w:hAnsi="Courier New" w:cs="Times New Roman"/>
          <w:noProof/>
          <w:snapToGrid w:val="0"/>
          <w:sz w:val="16"/>
          <w:szCs w:val="20"/>
          <w:lang w:val="en-GB" w:eastAsia="zh-CN"/>
        </w:rPr>
        <w:tab/>
        <w:t>-- Cond FKP-Req</w:t>
      </w:r>
    </w:p>
    <w:p w14:paraId="6B658685"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gnss-SSR-OrbitCorrectionsReq-r15</w:t>
      </w:r>
    </w:p>
    <w:p w14:paraId="30E69B52"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GNSS-SSR-OrbitCorrectionsReq-r15</w:t>
      </w:r>
    </w:p>
    <w:p w14:paraId="19E16E23"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 xml:space="preserve">OPTIONAL, </w:t>
      </w:r>
      <w:r w:rsidRPr="00B66971">
        <w:rPr>
          <w:rFonts w:ascii="Courier New" w:eastAsia="Times New Roman" w:hAnsi="Courier New" w:cs="Times New Roman"/>
          <w:noProof/>
          <w:snapToGrid w:val="0"/>
          <w:sz w:val="16"/>
          <w:szCs w:val="20"/>
          <w:lang w:val="en-GB" w:eastAsia="zh-CN"/>
        </w:rPr>
        <w:tab/>
        <w:t>-- Cond OC-Req</w:t>
      </w:r>
    </w:p>
    <w:p w14:paraId="784AE3EB"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gnss-SSR-ClockCorrectionsReq-r15</w:t>
      </w:r>
    </w:p>
    <w:p w14:paraId="6C1698D8"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GNSS-SSR-ClockCorrectionsReq-r15</w:t>
      </w:r>
    </w:p>
    <w:p w14:paraId="39F274A8"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 xml:space="preserve">OPTIONAL, </w:t>
      </w:r>
      <w:r w:rsidRPr="00B66971">
        <w:rPr>
          <w:rFonts w:ascii="Courier New" w:eastAsia="Times New Roman" w:hAnsi="Courier New" w:cs="Times New Roman"/>
          <w:noProof/>
          <w:snapToGrid w:val="0"/>
          <w:sz w:val="16"/>
          <w:szCs w:val="20"/>
          <w:lang w:val="en-GB" w:eastAsia="zh-CN"/>
        </w:rPr>
        <w:tab/>
        <w:t>-- Cond CC-Req</w:t>
      </w:r>
    </w:p>
    <w:p w14:paraId="257210F2"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gnss-SSR-CodeBiasReq-r15</w:t>
      </w:r>
      <w:r w:rsidRPr="00B66971">
        <w:rPr>
          <w:rFonts w:ascii="Courier New" w:eastAsia="Times New Roman" w:hAnsi="Courier New" w:cs="Times New Roman"/>
          <w:noProof/>
          <w:snapToGrid w:val="0"/>
          <w:sz w:val="16"/>
          <w:szCs w:val="20"/>
          <w:lang w:val="en-GB" w:eastAsia="zh-CN"/>
        </w:rPr>
        <w:tab/>
        <w:t>GNSS-SSR-CodeBiasReq-r15</w:t>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 xml:space="preserve">OPTIONAL </w:t>
      </w:r>
      <w:r w:rsidRPr="00B66971">
        <w:rPr>
          <w:rFonts w:ascii="Courier New" w:eastAsia="Times New Roman" w:hAnsi="Courier New" w:cs="Times New Roman"/>
          <w:noProof/>
          <w:snapToGrid w:val="0"/>
          <w:sz w:val="16"/>
          <w:szCs w:val="20"/>
          <w:lang w:val="en-GB" w:eastAsia="zh-CN"/>
        </w:rPr>
        <w:tab/>
        <w:t>-- Cond CB-Req</w:t>
      </w:r>
    </w:p>
    <w:p w14:paraId="2400EB6F"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t>]],</w:t>
      </w:r>
    </w:p>
    <w:p w14:paraId="5254BACB"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t>[[</w:t>
      </w:r>
    </w:p>
    <w:p w14:paraId="178EE3CD"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gnss-SSR-URA-Req-r16</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GNSS-SSR-URA-Req-r16</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OPTIONAL,</w:t>
      </w:r>
      <w:r w:rsidRPr="00B66971">
        <w:rPr>
          <w:rFonts w:ascii="Courier New" w:eastAsia="Times New Roman" w:hAnsi="Courier New" w:cs="Times New Roman"/>
          <w:noProof/>
          <w:snapToGrid w:val="0"/>
          <w:sz w:val="16"/>
          <w:szCs w:val="20"/>
          <w:lang w:val="en-GB"/>
        </w:rPr>
        <w:tab/>
        <w:t>-- Cond URA-Req</w:t>
      </w:r>
    </w:p>
    <w:p w14:paraId="5FC5F215"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gnss-SSR-PhaseBiasReq-r16</w:t>
      </w:r>
      <w:r w:rsidRPr="00B66971">
        <w:rPr>
          <w:rFonts w:ascii="Courier New" w:eastAsia="Times New Roman" w:hAnsi="Courier New" w:cs="Times New Roman"/>
          <w:noProof/>
          <w:snapToGrid w:val="0"/>
          <w:sz w:val="16"/>
          <w:szCs w:val="20"/>
          <w:lang w:val="en-GB"/>
        </w:rPr>
        <w:tab/>
        <w:t>GNSS-SSR-PhaseBiasReq-r16</w:t>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OPTIONAL,</w:t>
      </w:r>
      <w:r w:rsidRPr="00B66971">
        <w:rPr>
          <w:rFonts w:ascii="Courier New" w:eastAsia="Times New Roman" w:hAnsi="Courier New" w:cs="Times New Roman"/>
          <w:noProof/>
          <w:snapToGrid w:val="0"/>
          <w:sz w:val="16"/>
          <w:szCs w:val="20"/>
          <w:lang w:val="en-GB"/>
        </w:rPr>
        <w:tab/>
        <w:t>-- Cond PB-Req</w:t>
      </w:r>
    </w:p>
    <w:p w14:paraId="47E4FBD3"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gnss-SSR-STEC-CorrectionReq-r16</w:t>
      </w:r>
    </w:p>
    <w:p w14:paraId="369DB295"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GNSS-SSR-STEC-CorrectionReq-r16</w:t>
      </w:r>
      <w:r w:rsidRPr="00B66971">
        <w:rPr>
          <w:rFonts w:ascii="Courier New" w:eastAsia="Times New Roman" w:hAnsi="Courier New" w:cs="Times New Roman"/>
          <w:noProof/>
          <w:snapToGrid w:val="0"/>
          <w:sz w:val="16"/>
          <w:szCs w:val="20"/>
          <w:lang w:val="en-GB"/>
        </w:rPr>
        <w:tab/>
        <w:t>OPTIONAL,</w:t>
      </w:r>
      <w:r w:rsidRPr="00B66971">
        <w:rPr>
          <w:rFonts w:ascii="Courier New" w:eastAsia="Times New Roman" w:hAnsi="Courier New" w:cs="Times New Roman"/>
          <w:noProof/>
          <w:snapToGrid w:val="0"/>
          <w:sz w:val="16"/>
          <w:szCs w:val="20"/>
          <w:lang w:val="en-GB"/>
        </w:rPr>
        <w:tab/>
        <w:t>-- Cond STEC-Req</w:t>
      </w:r>
    </w:p>
    <w:p w14:paraId="5AD8CB4E"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gnss-SSR-GriddedCorrectionReq-r16</w:t>
      </w:r>
      <w:r w:rsidRPr="00B66971">
        <w:rPr>
          <w:rFonts w:ascii="Courier New" w:eastAsia="Times New Roman" w:hAnsi="Courier New" w:cs="Times New Roman"/>
          <w:noProof/>
          <w:snapToGrid w:val="0"/>
          <w:sz w:val="16"/>
          <w:szCs w:val="20"/>
          <w:lang w:val="en-GB"/>
        </w:rPr>
        <w:tab/>
        <w:t>GNSS-SSR-GriddedCorrectionReq-r16</w:t>
      </w:r>
    </w:p>
    <w:p w14:paraId="49FC4C9F"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r>
      <w:r w:rsidRPr="00B66971">
        <w:rPr>
          <w:rFonts w:ascii="Courier New" w:eastAsia="Times New Roman" w:hAnsi="Courier New" w:cs="Times New Roman"/>
          <w:noProof/>
          <w:snapToGrid w:val="0"/>
          <w:sz w:val="16"/>
          <w:szCs w:val="20"/>
          <w:lang w:val="en-GB"/>
        </w:rPr>
        <w:tab/>
        <w:t>OPTIONAL,</w:t>
      </w:r>
      <w:r w:rsidRPr="00B66971">
        <w:rPr>
          <w:rFonts w:ascii="Courier New" w:eastAsia="Times New Roman" w:hAnsi="Courier New" w:cs="Times New Roman"/>
          <w:noProof/>
          <w:snapToGrid w:val="0"/>
          <w:sz w:val="16"/>
          <w:szCs w:val="20"/>
          <w:lang w:val="en-GB"/>
        </w:rPr>
        <w:tab/>
        <w:t>-- Cond Grid-Req</w:t>
      </w:r>
    </w:p>
    <w:p w14:paraId="6F144F11"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navic</w:t>
      </w:r>
      <w:r w:rsidRPr="00B66971">
        <w:rPr>
          <w:rFonts w:ascii="Courier New" w:eastAsia="Times New Roman" w:hAnsi="Courier New" w:cs="Times New Roman"/>
          <w:noProof/>
          <w:snapToGrid w:val="0"/>
          <w:sz w:val="16"/>
          <w:szCs w:val="20"/>
          <w:lang w:val="en-GB"/>
        </w:rPr>
        <w:t>-DifferentialCorrectionsReq</w:t>
      </w:r>
      <w:r w:rsidRPr="00B66971">
        <w:rPr>
          <w:rFonts w:ascii="Courier New" w:eastAsia="Times New Roman" w:hAnsi="Courier New" w:cs="Times New Roman"/>
          <w:noProof/>
          <w:snapToGrid w:val="0"/>
          <w:sz w:val="16"/>
          <w:szCs w:val="20"/>
          <w:lang w:val="en-GB" w:eastAsia="zh-CN"/>
        </w:rPr>
        <w:t>-r16</w:t>
      </w:r>
      <w:r w:rsidRPr="00B66971">
        <w:rPr>
          <w:rFonts w:ascii="Courier New" w:eastAsia="Times New Roman" w:hAnsi="Courier New" w:cs="Times New Roman"/>
          <w:noProof/>
          <w:snapToGrid w:val="0"/>
          <w:sz w:val="16"/>
          <w:szCs w:val="20"/>
          <w:lang w:val="en-GB"/>
        </w:rPr>
        <w:tab/>
      </w:r>
    </w:p>
    <w:p w14:paraId="792A412C"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NavIC</w:t>
      </w:r>
      <w:r w:rsidRPr="00B66971">
        <w:rPr>
          <w:rFonts w:ascii="Courier New" w:eastAsia="Times New Roman" w:hAnsi="Courier New" w:cs="Times New Roman"/>
          <w:noProof/>
          <w:snapToGrid w:val="0"/>
          <w:sz w:val="16"/>
          <w:szCs w:val="20"/>
          <w:lang w:val="en-GB"/>
        </w:rPr>
        <w:t>-DifferentialCorrectionsReq</w:t>
      </w:r>
      <w:r w:rsidRPr="00B66971">
        <w:rPr>
          <w:rFonts w:ascii="Courier New" w:eastAsia="Times New Roman" w:hAnsi="Courier New" w:cs="Times New Roman"/>
          <w:noProof/>
          <w:snapToGrid w:val="0"/>
          <w:sz w:val="16"/>
          <w:szCs w:val="20"/>
          <w:lang w:val="en-GB" w:eastAsia="zh-CN"/>
        </w:rPr>
        <w:t>-r16</w:t>
      </w:r>
    </w:p>
    <w:p w14:paraId="65133AE1"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rPr>
        <w:t>OPTIONAL</w:t>
      </w:r>
      <w:r w:rsidRPr="00B66971">
        <w:rPr>
          <w:rFonts w:ascii="Courier New" w:eastAsia="Times New Roman" w:hAnsi="Courier New" w:cs="Times New Roman"/>
          <w:noProof/>
          <w:snapToGrid w:val="0"/>
          <w:sz w:val="16"/>
          <w:szCs w:val="20"/>
          <w:lang w:val="en-GB" w:eastAsia="zh-CN"/>
        </w:rPr>
        <w:t>,</w:t>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rPr>
        <w:t xml:space="preserve">-- Cond </w:t>
      </w:r>
      <w:r w:rsidRPr="00B66971">
        <w:rPr>
          <w:rFonts w:ascii="Courier New" w:eastAsia="Times New Roman" w:hAnsi="Courier New" w:cs="Times New Roman"/>
          <w:noProof/>
          <w:snapToGrid w:val="0"/>
          <w:sz w:val="16"/>
          <w:szCs w:val="20"/>
          <w:lang w:val="en-GB" w:eastAsia="zh-CN"/>
        </w:rPr>
        <w:t>DNavIC-</w:t>
      </w:r>
      <w:r w:rsidRPr="00B66971">
        <w:rPr>
          <w:rFonts w:ascii="Courier New" w:eastAsia="Times New Roman" w:hAnsi="Courier New" w:cs="Times New Roman"/>
          <w:noProof/>
          <w:snapToGrid w:val="0"/>
          <w:sz w:val="16"/>
          <w:szCs w:val="20"/>
          <w:lang w:val="en-GB"/>
        </w:rPr>
        <w:t>Req</w:t>
      </w:r>
    </w:p>
    <w:p w14:paraId="2DC6BA5B"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navic-GridModelReq-r16</w:t>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NavIC-GridModelReq-r16</w:t>
      </w:r>
      <w:r w:rsidRPr="00B66971">
        <w:rPr>
          <w:rFonts w:ascii="Courier New" w:eastAsia="Times New Roman" w:hAnsi="Courier New" w:cs="Times New Roman"/>
          <w:noProof/>
          <w:snapToGrid w:val="0"/>
          <w:sz w:val="16"/>
          <w:szCs w:val="20"/>
          <w:lang w:val="en-GB" w:eastAsia="zh-CN"/>
        </w:rPr>
        <w:tab/>
      </w:r>
      <w:r w:rsidRPr="00B66971">
        <w:rPr>
          <w:rFonts w:ascii="Courier New" w:eastAsia="Times New Roman" w:hAnsi="Courier New" w:cs="Times New Roman"/>
          <w:noProof/>
          <w:snapToGrid w:val="0"/>
          <w:sz w:val="16"/>
          <w:szCs w:val="20"/>
          <w:lang w:val="en-GB" w:eastAsia="zh-CN"/>
        </w:rPr>
        <w:tab/>
        <w:t>OPTIONAL</w:t>
      </w:r>
      <w:r w:rsidRPr="00B66971">
        <w:rPr>
          <w:rFonts w:ascii="Courier New" w:eastAsia="Times New Roman" w:hAnsi="Courier New" w:cs="Times New Roman"/>
          <w:noProof/>
          <w:snapToGrid w:val="0"/>
          <w:sz w:val="16"/>
          <w:szCs w:val="20"/>
          <w:lang w:val="en-GB" w:eastAsia="zh-CN"/>
        </w:rPr>
        <w:tab/>
        <w:t>-- Cond NavIC-GridMod</w:t>
      </w:r>
      <w:r w:rsidRPr="00B66971">
        <w:rPr>
          <w:rFonts w:ascii="Courier New" w:eastAsia="Times New Roman" w:hAnsi="Courier New" w:cs="Times New Roman"/>
          <w:noProof/>
          <w:snapToGrid w:val="0"/>
          <w:sz w:val="16"/>
          <w:szCs w:val="20"/>
          <w:lang w:val="en-GB"/>
        </w:rPr>
        <w:t>Req</w:t>
      </w:r>
    </w:p>
    <w:p w14:paraId="272F0719" w14:textId="2AF15668" w:rsidR="002C21BC" w:rsidRDefault="009E578F" w:rsidP="00AD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5" w:author="Alexey Kulakov, Vodafone" w:date="2023-02-06T13:21:00Z"/>
        </w:rPr>
      </w:pPr>
      <w:r w:rsidRPr="00B66971">
        <w:rPr>
          <w:rFonts w:ascii="Courier New" w:eastAsia="Times New Roman" w:hAnsi="Courier New" w:cs="Times New Roman"/>
          <w:noProof/>
          <w:snapToGrid w:val="0"/>
          <w:sz w:val="16"/>
          <w:szCs w:val="20"/>
          <w:lang w:val="en-GB" w:eastAsia="zh-CN"/>
        </w:rPr>
        <w:tab/>
        <w:t>]]</w:t>
      </w:r>
      <w:ins w:id="356" w:author="Alexey Kulakov, Vodafone" w:date="2023-02-06T13:03:00Z">
        <w:r w:rsidR="002C21BC">
          <w:rPr>
            <w:rFonts w:ascii="Courier New" w:eastAsia="Times New Roman" w:hAnsi="Courier New" w:cs="Times New Roman"/>
            <w:noProof/>
            <w:snapToGrid w:val="0"/>
            <w:sz w:val="16"/>
            <w:szCs w:val="20"/>
            <w:lang w:val="en-GB" w:eastAsia="zh-CN"/>
          </w:rPr>
          <w:t>,</w:t>
        </w:r>
      </w:ins>
      <w:ins w:id="357" w:author="Alexey Kulakov, Vodafone" w:date="2023-02-06T13:07:00Z">
        <w:r w:rsidR="002C21BC" w:rsidRPr="002C21BC">
          <w:t xml:space="preserve"> </w:t>
        </w:r>
      </w:ins>
    </w:p>
    <w:p w14:paraId="26FBB84E" w14:textId="77777777" w:rsidR="00001459" w:rsidRPr="00001459" w:rsidRDefault="00001459" w:rsidP="0000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8" w:author="Alexey Kulakov, Vodafone" w:date="2023-02-06T13:22:00Z"/>
          <w:rFonts w:ascii="Courier New" w:eastAsia="Times New Roman" w:hAnsi="Courier New" w:cs="Times New Roman"/>
          <w:noProof/>
          <w:snapToGrid w:val="0"/>
          <w:sz w:val="16"/>
          <w:szCs w:val="20"/>
          <w:lang w:val="en-GB" w:eastAsia="zh-CN"/>
        </w:rPr>
      </w:pPr>
      <w:ins w:id="359" w:author="Alexey Kulakov, Vodafone" w:date="2023-02-06T13:21:00Z">
        <w:r>
          <w:tab/>
        </w:r>
      </w:ins>
      <w:ins w:id="360" w:author="Alexey Kulakov, Vodafone" w:date="2023-02-06T13:22:00Z">
        <w:r w:rsidRPr="00001459">
          <w:rPr>
            <w:rFonts w:ascii="Courier New" w:eastAsia="Times New Roman" w:hAnsi="Courier New" w:cs="Times New Roman"/>
            <w:noProof/>
            <w:snapToGrid w:val="0"/>
            <w:sz w:val="16"/>
            <w:szCs w:val="20"/>
            <w:lang w:val="en-GB" w:eastAsia="zh-CN"/>
          </w:rPr>
          <w:t xml:space="preserve">[[ loS-NLoS-GridPointsReq-r18  LoS-NLoS-GridPointsReq-r18    OPTIONAL,   -- Cond LoS-GridReq    </w:t>
        </w:r>
      </w:ins>
    </w:p>
    <w:p w14:paraId="078C9D71" w14:textId="6CEB7242" w:rsidR="00001459" w:rsidRPr="00001459" w:rsidRDefault="00001459" w:rsidP="0000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1" w:author="Alexey Kulakov, Vodafone" w:date="2023-02-06T13:07:00Z"/>
          <w:rFonts w:ascii="Courier New" w:eastAsia="Times New Roman" w:hAnsi="Courier New" w:cs="Times New Roman"/>
          <w:noProof/>
          <w:snapToGrid w:val="0"/>
          <w:sz w:val="16"/>
          <w:szCs w:val="20"/>
          <w:lang w:val="en-GB" w:eastAsia="zh-CN"/>
        </w:rPr>
      </w:pPr>
      <w:ins w:id="362" w:author="Alexey Kulakov, Vodafone" w:date="2023-02-06T13:22:00Z">
        <w:r w:rsidRPr="00001459">
          <w:rPr>
            <w:rFonts w:ascii="Courier New" w:eastAsia="Times New Roman" w:hAnsi="Courier New" w:cs="Times New Roman"/>
            <w:noProof/>
            <w:snapToGrid w:val="0"/>
            <w:sz w:val="16"/>
            <w:szCs w:val="20"/>
            <w:lang w:val="en-GB" w:eastAsia="zh-CN"/>
          </w:rPr>
          <w:t xml:space="preserve">    ]]</w:t>
        </w:r>
      </w:ins>
    </w:p>
    <w:p w14:paraId="3BE80F1F" w14:textId="26F2A156" w:rsidR="00AD0011" w:rsidRPr="00B66971" w:rsidDel="00001459" w:rsidRDefault="00AD0011" w:rsidP="0000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363" w:author="Alexey Kulakov, Vodafone" w:date="2023-02-06T13:20:00Z"/>
          <w:rFonts w:ascii="Courier New" w:eastAsia="Times New Roman" w:hAnsi="Courier New" w:cs="Times New Roman"/>
          <w:noProof/>
          <w:snapToGrid w:val="0"/>
          <w:sz w:val="16"/>
          <w:szCs w:val="20"/>
          <w:lang w:val="en-GB" w:eastAsia="zh-CN"/>
        </w:rPr>
      </w:pPr>
    </w:p>
    <w:p w14:paraId="5A698894" w14:textId="154E9D86"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p>
    <w:p w14:paraId="1DA970A8"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B66971">
        <w:rPr>
          <w:rFonts w:ascii="Courier New" w:eastAsia="Times New Roman" w:hAnsi="Courier New" w:cs="Times New Roman"/>
          <w:noProof/>
          <w:snapToGrid w:val="0"/>
          <w:sz w:val="16"/>
          <w:szCs w:val="20"/>
          <w:lang w:val="en-GB"/>
        </w:rPr>
        <w:t>}</w:t>
      </w:r>
    </w:p>
    <w:p w14:paraId="08539D2C"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0AC1670C" w14:textId="77777777" w:rsidR="009E578F" w:rsidRPr="00B66971" w:rsidRDefault="009E578F" w:rsidP="009E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B66971">
        <w:rPr>
          <w:rFonts w:ascii="Courier New" w:eastAsia="Times New Roman" w:hAnsi="Courier New" w:cs="Times New Roman"/>
          <w:noProof/>
          <w:sz w:val="16"/>
          <w:szCs w:val="20"/>
          <w:lang w:val="en-GB"/>
        </w:rPr>
        <w:t>-- ASN1STOP</w:t>
      </w:r>
    </w:p>
    <w:p w14:paraId="389AE478" w14:textId="77777777" w:rsidR="009E578F" w:rsidRPr="00B66971" w:rsidRDefault="009E578F" w:rsidP="009E578F">
      <w:pPr>
        <w:spacing w:after="180" w:line="240" w:lineRule="auto"/>
        <w:rPr>
          <w:rFonts w:ascii="Times New Roman" w:eastAsia="Times New Roman" w:hAnsi="Times New Roman" w:cs="Times New Roman"/>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E578F" w:rsidRPr="00B66971" w14:paraId="76B6608B" w14:textId="77777777" w:rsidTr="00B830FC">
        <w:trPr>
          <w:cantSplit/>
          <w:tblHeader/>
        </w:trPr>
        <w:tc>
          <w:tcPr>
            <w:tcW w:w="2268" w:type="dxa"/>
          </w:tcPr>
          <w:p w14:paraId="293B9069" w14:textId="77777777" w:rsidR="009E578F" w:rsidRPr="00B66971" w:rsidRDefault="009E578F" w:rsidP="00B830FC">
            <w:pPr>
              <w:widowControl w:val="0"/>
              <w:spacing w:after="0" w:line="240" w:lineRule="auto"/>
              <w:jc w:val="center"/>
              <w:rPr>
                <w:rFonts w:ascii="Arial" w:eastAsia="Times New Roman" w:hAnsi="Arial" w:cs="Times New Roman"/>
                <w:b/>
                <w:sz w:val="18"/>
                <w:szCs w:val="20"/>
                <w:lang w:val="en-GB"/>
              </w:rPr>
            </w:pPr>
            <w:r w:rsidRPr="00B66971">
              <w:rPr>
                <w:rFonts w:ascii="Arial" w:eastAsia="Times New Roman" w:hAnsi="Arial" w:cs="Times New Roman"/>
                <w:b/>
                <w:sz w:val="18"/>
                <w:szCs w:val="20"/>
                <w:lang w:val="en-GB"/>
              </w:rPr>
              <w:t>Conditional presence</w:t>
            </w:r>
          </w:p>
        </w:tc>
        <w:tc>
          <w:tcPr>
            <w:tcW w:w="7371" w:type="dxa"/>
          </w:tcPr>
          <w:p w14:paraId="6D1FC430" w14:textId="77777777" w:rsidR="009E578F" w:rsidRPr="00B66971" w:rsidRDefault="009E578F" w:rsidP="00B830FC">
            <w:pPr>
              <w:widowControl w:val="0"/>
              <w:spacing w:after="0" w:line="240" w:lineRule="auto"/>
              <w:jc w:val="center"/>
              <w:rPr>
                <w:rFonts w:ascii="Arial" w:eastAsia="Times New Roman" w:hAnsi="Arial" w:cs="Times New Roman"/>
                <w:b/>
                <w:sz w:val="18"/>
                <w:szCs w:val="20"/>
                <w:lang w:val="en-GB"/>
              </w:rPr>
            </w:pPr>
            <w:r w:rsidRPr="00B66971">
              <w:rPr>
                <w:rFonts w:ascii="Arial" w:eastAsia="Times New Roman" w:hAnsi="Arial" w:cs="Times New Roman"/>
                <w:b/>
                <w:sz w:val="18"/>
                <w:szCs w:val="20"/>
                <w:lang w:val="en-GB"/>
              </w:rPr>
              <w:t>Explanation</w:t>
            </w:r>
          </w:p>
        </w:tc>
      </w:tr>
      <w:tr w:rsidR="009E578F" w:rsidRPr="00B66971" w14:paraId="2B5553C7" w14:textId="77777777" w:rsidTr="00B830FC">
        <w:trPr>
          <w:cantSplit/>
        </w:trPr>
        <w:tc>
          <w:tcPr>
            <w:tcW w:w="2268" w:type="dxa"/>
          </w:tcPr>
          <w:p w14:paraId="4DA29F1E" w14:textId="77777777" w:rsidR="009E578F" w:rsidRPr="00B66971" w:rsidRDefault="009E578F" w:rsidP="00B830FC">
            <w:pPr>
              <w:widowControl w:val="0"/>
              <w:spacing w:after="0" w:line="240" w:lineRule="auto"/>
              <w:rPr>
                <w:rFonts w:ascii="Arial" w:eastAsia="Times New Roman" w:hAnsi="Arial" w:cs="Times New Roman"/>
                <w:i/>
                <w:noProof/>
                <w:sz w:val="18"/>
                <w:szCs w:val="20"/>
                <w:lang w:val="en-GB"/>
              </w:rPr>
            </w:pPr>
            <w:r w:rsidRPr="00B66971">
              <w:rPr>
                <w:rFonts w:ascii="Arial" w:eastAsia="Times New Roman" w:hAnsi="Arial" w:cs="Times New Roman"/>
                <w:i/>
                <w:sz w:val="18"/>
                <w:szCs w:val="20"/>
                <w:lang w:val="en-GB"/>
              </w:rPr>
              <w:t>GNSS</w:t>
            </w:r>
            <w:r w:rsidRPr="00B66971">
              <w:rPr>
                <w:rFonts w:ascii="Arial" w:eastAsia="Times New Roman" w:hAnsi="Arial" w:cs="Times New Roman"/>
                <w:i/>
                <w:sz w:val="18"/>
                <w:szCs w:val="20"/>
                <w:lang w:val="en-GB"/>
              </w:rPr>
              <w:noBreakHyphen/>
              <w:t>ID</w:t>
            </w:r>
            <w:r w:rsidRPr="00B66971">
              <w:rPr>
                <w:rFonts w:ascii="Arial" w:eastAsia="Times New Roman" w:hAnsi="Arial" w:cs="Times New Roman"/>
                <w:i/>
                <w:sz w:val="18"/>
                <w:szCs w:val="20"/>
                <w:lang w:val="en-GB"/>
              </w:rPr>
              <w:noBreakHyphen/>
              <w:t>SBAS</w:t>
            </w:r>
          </w:p>
        </w:tc>
        <w:tc>
          <w:tcPr>
            <w:tcW w:w="7371" w:type="dxa"/>
          </w:tcPr>
          <w:p w14:paraId="72BF2E04"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w:t>
            </w:r>
            <w:r w:rsidRPr="00B66971">
              <w:rPr>
                <w:rFonts w:ascii="Arial" w:eastAsia="Times New Roman" w:hAnsi="Arial" w:cs="Times New Roman"/>
                <w:bCs/>
                <w:i/>
                <w:noProof/>
                <w:sz w:val="18"/>
                <w:szCs w:val="20"/>
                <w:lang w:val="en-GB"/>
              </w:rPr>
              <w:t>GNSS</w:t>
            </w:r>
            <w:r w:rsidRPr="00B66971">
              <w:rPr>
                <w:rFonts w:ascii="Arial" w:eastAsia="Times New Roman" w:hAnsi="Arial" w:cs="Times New Roman"/>
                <w:bCs/>
                <w:i/>
                <w:noProof/>
                <w:sz w:val="18"/>
                <w:szCs w:val="20"/>
                <w:lang w:val="en-GB"/>
              </w:rPr>
              <w:noBreakHyphen/>
              <w:t>ID</w:t>
            </w:r>
            <w:r w:rsidRPr="00B66971">
              <w:rPr>
                <w:rFonts w:ascii="Arial" w:eastAsia="Times New Roman" w:hAnsi="Arial" w:cs="Times New Roman"/>
                <w:bCs/>
                <w:noProof/>
                <w:sz w:val="18"/>
                <w:szCs w:val="20"/>
                <w:lang w:val="en-GB"/>
              </w:rPr>
              <w:t xml:space="preserve"> = </w:t>
            </w:r>
            <w:r w:rsidRPr="00B66971">
              <w:rPr>
                <w:rFonts w:ascii="Arial" w:eastAsia="Times New Roman" w:hAnsi="Arial" w:cs="Times New Roman"/>
                <w:bCs/>
                <w:i/>
                <w:noProof/>
                <w:sz w:val="18"/>
                <w:szCs w:val="20"/>
                <w:lang w:val="en-GB"/>
              </w:rPr>
              <w:t>sbas</w:t>
            </w:r>
            <w:r w:rsidRPr="00B66971">
              <w:rPr>
                <w:rFonts w:ascii="Arial" w:eastAsia="Times New Roman" w:hAnsi="Arial" w:cs="Times New Roman"/>
                <w:sz w:val="18"/>
                <w:szCs w:val="20"/>
                <w:lang w:val="en-GB"/>
              </w:rPr>
              <w:t>; otherwise it is not present.</w:t>
            </w:r>
          </w:p>
        </w:tc>
      </w:tr>
      <w:tr w:rsidR="009E578F" w:rsidRPr="00B66971" w14:paraId="6E7D18D0" w14:textId="77777777" w:rsidTr="00B830FC">
        <w:trPr>
          <w:cantSplit/>
        </w:trPr>
        <w:tc>
          <w:tcPr>
            <w:tcW w:w="2268" w:type="dxa"/>
          </w:tcPr>
          <w:p w14:paraId="037BCABE"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proofErr w:type="spellStart"/>
            <w:r w:rsidRPr="00B66971">
              <w:rPr>
                <w:rFonts w:ascii="Arial" w:eastAsia="Times New Roman" w:hAnsi="Arial" w:cs="Times New Roman"/>
                <w:i/>
                <w:sz w:val="18"/>
                <w:szCs w:val="20"/>
                <w:lang w:val="en-GB"/>
              </w:rPr>
              <w:t>TimeModReq</w:t>
            </w:r>
            <w:proofErr w:type="spellEnd"/>
          </w:p>
        </w:tc>
        <w:tc>
          <w:tcPr>
            <w:tcW w:w="7371" w:type="dxa"/>
          </w:tcPr>
          <w:p w14:paraId="3F1D9F82"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w:t>
            </w:r>
            <w:proofErr w:type="spellStart"/>
            <w:r w:rsidRPr="00B66971">
              <w:rPr>
                <w:rFonts w:ascii="Arial" w:eastAsia="Times New Roman" w:hAnsi="Arial" w:cs="Times New Roman"/>
                <w:i/>
                <w:snapToGrid w:val="0"/>
                <w:sz w:val="18"/>
                <w:szCs w:val="20"/>
                <w:lang w:val="en-GB"/>
              </w:rPr>
              <w:t>TimeModelList</w:t>
            </w:r>
            <w:proofErr w:type="spellEnd"/>
            <w:r w:rsidRPr="00B66971">
              <w:rPr>
                <w:rFonts w:ascii="Arial" w:eastAsia="Times New Roman" w:hAnsi="Arial" w:cs="Times New Roman"/>
                <w:sz w:val="18"/>
                <w:szCs w:val="20"/>
                <w:lang w:val="en-GB"/>
              </w:rPr>
              <w:t>; otherwise it is not present.</w:t>
            </w:r>
          </w:p>
        </w:tc>
      </w:tr>
      <w:tr w:rsidR="009E578F" w:rsidRPr="00B66971" w14:paraId="7C6A1DF5" w14:textId="77777777" w:rsidTr="00B830FC">
        <w:trPr>
          <w:cantSplit/>
        </w:trPr>
        <w:tc>
          <w:tcPr>
            <w:tcW w:w="2268" w:type="dxa"/>
          </w:tcPr>
          <w:p w14:paraId="502DD48E"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r w:rsidRPr="00B66971">
              <w:rPr>
                <w:rFonts w:ascii="Arial" w:eastAsia="Times New Roman" w:hAnsi="Arial" w:cs="Times New Roman"/>
                <w:i/>
                <w:sz w:val="18"/>
                <w:szCs w:val="20"/>
                <w:lang w:val="en-GB"/>
              </w:rPr>
              <w:t>DGNSS-</w:t>
            </w:r>
            <w:proofErr w:type="spellStart"/>
            <w:r w:rsidRPr="00B66971">
              <w:rPr>
                <w:rFonts w:ascii="Arial" w:eastAsia="Times New Roman" w:hAnsi="Arial" w:cs="Times New Roman"/>
                <w:i/>
                <w:sz w:val="18"/>
                <w:szCs w:val="20"/>
                <w:lang w:val="en-GB"/>
              </w:rPr>
              <w:t>Req</w:t>
            </w:r>
            <w:proofErr w:type="spellEnd"/>
          </w:p>
        </w:tc>
        <w:tc>
          <w:tcPr>
            <w:tcW w:w="7371" w:type="dxa"/>
          </w:tcPr>
          <w:p w14:paraId="09402222"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w:t>
            </w:r>
            <w:proofErr w:type="spellStart"/>
            <w:r w:rsidRPr="00B66971">
              <w:rPr>
                <w:rFonts w:ascii="Arial" w:eastAsia="Times New Roman" w:hAnsi="Arial" w:cs="Times New Roman"/>
                <w:i/>
                <w:snapToGrid w:val="0"/>
                <w:sz w:val="18"/>
                <w:szCs w:val="20"/>
                <w:lang w:val="en-GB"/>
              </w:rPr>
              <w:t>DifferentialCorrections</w:t>
            </w:r>
            <w:proofErr w:type="spellEnd"/>
            <w:r w:rsidRPr="00B66971">
              <w:rPr>
                <w:rFonts w:ascii="Arial" w:eastAsia="Times New Roman" w:hAnsi="Arial" w:cs="Times New Roman"/>
                <w:sz w:val="18"/>
                <w:szCs w:val="20"/>
                <w:lang w:val="en-GB"/>
              </w:rPr>
              <w:t>; otherwise it is not present.</w:t>
            </w:r>
          </w:p>
        </w:tc>
      </w:tr>
      <w:tr w:rsidR="009E578F" w:rsidRPr="00B66971" w14:paraId="753F9351" w14:textId="77777777" w:rsidTr="00B830FC">
        <w:trPr>
          <w:cantSplit/>
        </w:trPr>
        <w:tc>
          <w:tcPr>
            <w:tcW w:w="2268" w:type="dxa"/>
          </w:tcPr>
          <w:p w14:paraId="0E0C3545"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proofErr w:type="spellStart"/>
            <w:r w:rsidRPr="00B66971">
              <w:rPr>
                <w:rFonts w:ascii="Arial" w:eastAsia="Times New Roman" w:hAnsi="Arial" w:cs="Times New Roman"/>
                <w:i/>
                <w:sz w:val="18"/>
                <w:szCs w:val="20"/>
                <w:lang w:val="en-GB"/>
              </w:rPr>
              <w:t>NavModReq</w:t>
            </w:r>
            <w:proofErr w:type="spellEnd"/>
          </w:p>
        </w:tc>
        <w:tc>
          <w:tcPr>
            <w:tcW w:w="7371" w:type="dxa"/>
          </w:tcPr>
          <w:p w14:paraId="056455E3"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w:t>
            </w:r>
            <w:proofErr w:type="spellStart"/>
            <w:r w:rsidRPr="00B66971">
              <w:rPr>
                <w:rFonts w:ascii="Arial" w:eastAsia="Times New Roman" w:hAnsi="Arial" w:cs="Times New Roman"/>
                <w:i/>
                <w:snapToGrid w:val="0"/>
                <w:sz w:val="18"/>
                <w:szCs w:val="20"/>
                <w:lang w:val="en-GB"/>
              </w:rPr>
              <w:t>NavigationModel</w:t>
            </w:r>
            <w:proofErr w:type="spellEnd"/>
            <w:r w:rsidRPr="00B66971">
              <w:rPr>
                <w:rFonts w:ascii="Arial" w:eastAsia="Times New Roman" w:hAnsi="Arial" w:cs="Times New Roman"/>
                <w:sz w:val="18"/>
                <w:szCs w:val="20"/>
                <w:lang w:val="en-GB"/>
              </w:rPr>
              <w:t>; otherwise it is not present.</w:t>
            </w:r>
          </w:p>
        </w:tc>
      </w:tr>
      <w:tr w:rsidR="009E578F" w:rsidRPr="00B66971" w14:paraId="3331E0F9" w14:textId="77777777" w:rsidTr="00B830FC">
        <w:trPr>
          <w:cantSplit/>
        </w:trPr>
        <w:tc>
          <w:tcPr>
            <w:tcW w:w="2268" w:type="dxa"/>
          </w:tcPr>
          <w:p w14:paraId="230390ED"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proofErr w:type="spellStart"/>
            <w:r w:rsidRPr="00B66971">
              <w:rPr>
                <w:rFonts w:ascii="Arial" w:eastAsia="Times New Roman" w:hAnsi="Arial" w:cs="Times New Roman"/>
                <w:i/>
                <w:sz w:val="18"/>
                <w:szCs w:val="20"/>
                <w:lang w:val="en-GB"/>
              </w:rPr>
              <w:t>RTIReq</w:t>
            </w:r>
            <w:proofErr w:type="spellEnd"/>
          </w:p>
        </w:tc>
        <w:tc>
          <w:tcPr>
            <w:tcW w:w="7371" w:type="dxa"/>
          </w:tcPr>
          <w:p w14:paraId="5ADB895F"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w:t>
            </w:r>
            <w:proofErr w:type="spellStart"/>
            <w:r w:rsidRPr="00B66971">
              <w:rPr>
                <w:rFonts w:ascii="Arial" w:eastAsia="Times New Roman" w:hAnsi="Arial" w:cs="Times New Roman"/>
                <w:i/>
                <w:snapToGrid w:val="0"/>
                <w:sz w:val="18"/>
                <w:szCs w:val="20"/>
                <w:lang w:val="en-GB"/>
              </w:rPr>
              <w:t>RealTimeIntegrity</w:t>
            </w:r>
            <w:proofErr w:type="spellEnd"/>
            <w:r w:rsidRPr="00B66971">
              <w:rPr>
                <w:rFonts w:ascii="Arial" w:eastAsia="Times New Roman" w:hAnsi="Arial" w:cs="Times New Roman"/>
                <w:sz w:val="18"/>
                <w:szCs w:val="20"/>
                <w:lang w:val="en-GB"/>
              </w:rPr>
              <w:t>; otherwise it is not present.</w:t>
            </w:r>
          </w:p>
        </w:tc>
      </w:tr>
      <w:tr w:rsidR="009E578F" w:rsidRPr="00B66971" w14:paraId="440E5391" w14:textId="77777777" w:rsidTr="00B830FC">
        <w:trPr>
          <w:cantSplit/>
        </w:trPr>
        <w:tc>
          <w:tcPr>
            <w:tcW w:w="2268" w:type="dxa"/>
          </w:tcPr>
          <w:p w14:paraId="1B9073AC"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proofErr w:type="spellStart"/>
            <w:r w:rsidRPr="00B66971">
              <w:rPr>
                <w:rFonts w:ascii="Arial" w:eastAsia="Times New Roman" w:hAnsi="Arial" w:cs="Times New Roman"/>
                <w:i/>
                <w:sz w:val="18"/>
                <w:szCs w:val="20"/>
                <w:lang w:val="en-GB"/>
              </w:rPr>
              <w:t>DataBitsReq</w:t>
            </w:r>
            <w:proofErr w:type="spellEnd"/>
          </w:p>
        </w:tc>
        <w:tc>
          <w:tcPr>
            <w:tcW w:w="7371" w:type="dxa"/>
          </w:tcPr>
          <w:p w14:paraId="0FB23E57"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w:t>
            </w:r>
            <w:proofErr w:type="spellStart"/>
            <w:r w:rsidRPr="00B66971">
              <w:rPr>
                <w:rFonts w:ascii="Arial" w:eastAsia="Times New Roman" w:hAnsi="Arial" w:cs="Times New Roman"/>
                <w:i/>
                <w:snapToGrid w:val="0"/>
                <w:sz w:val="18"/>
                <w:szCs w:val="20"/>
                <w:lang w:val="en-GB"/>
              </w:rPr>
              <w:t>DataBitAssistance</w:t>
            </w:r>
            <w:proofErr w:type="spellEnd"/>
            <w:r w:rsidRPr="00B66971">
              <w:rPr>
                <w:rFonts w:ascii="Arial" w:eastAsia="Times New Roman" w:hAnsi="Arial" w:cs="Times New Roman"/>
                <w:sz w:val="18"/>
                <w:szCs w:val="20"/>
                <w:lang w:val="en-GB"/>
              </w:rPr>
              <w:t>; otherwise it is not present.</w:t>
            </w:r>
          </w:p>
        </w:tc>
      </w:tr>
      <w:tr w:rsidR="009E578F" w:rsidRPr="00B66971" w14:paraId="6AC0DFB1" w14:textId="77777777" w:rsidTr="00B830FC">
        <w:trPr>
          <w:cantSplit/>
        </w:trPr>
        <w:tc>
          <w:tcPr>
            <w:tcW w:w="2268" w:type="dxa"/>
          </w:tcPr>
          <w:p w14:paraId="74A8B1D9"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proofErr w:type="spellStart"/>
            <w:r w:rsidRPr="00B66971">
              <w:rPr>
                <w:rFonts w:ascii="Arial" w:eastAsia="Times New Roman" w:hAnsi="Arial" w:cs="Times New Roman"/>
                <w:i/>
                <w:sz w:val="18"/>
                <w:szCs w:val="20"/>
                <w:lang w:val="en-GB"/>
              </w:rPr>
              <w:t>AcquAssistReq</w:t>
            </w:r>
            <w:proofErr w:type="spellEnd"/>
          </w:p>
        </w:tc>
        <w:tc>
          <w:tcPr>
            <w:tcW w:w="7371" w:type="dxa"/>
          </w:tcPr>
          <w:p w14:paraId="06BBB950"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w:t>
            </w:r>
            <w:proofErr w:type="spellStart"/>
            <w:r w:rsidRPr="00B66971">
              <w:rPr>
                <w:rFonts w:ascii="Arial" w:eastAsia="Times New Roman" w:hAnsi="Arial" w:cs="Times New Roman"/>
                <w:i/>
                <w:snapToGrid w:val="0"/>
                <w:sz w:val="18"/>
                <w:szCs w:val="20"/>
                <w:lang w:val="en-GB"/>
              </w:rPr>
              <w:t>AcquisitionAssistance</w:t>
            </w:r>
            <w:proofErr w:type="spellEnd"/>
            <w:r w:rsidRPr="00B66971">
              <w:rPr>
                <w:rFonts w:ascii="Arial" w:eastAsia="Times New Roman" w:hAnsi="Arial" w:cs="Times New Roman"/>
                <w:sz w:val="18"/>
                <w:szCs w:val="20"/>
                <w:lang w:val="en-GB"/>
              </w:rPr>
              <w:t>; otherwise it is not present.</w:t>
            </w:r>
          </w:p>
        </w:tc>
      </w:tr>
      <w:tr w:rsidR="009E578F" w:rsidRPr="00B66971" w14:paraId="46C3177B" w14:textId="77777777" w:rsidTr="00B830FC">
        <w:trPr>
          <w:cantSplit/>
        </w:trPr>
        <w:tc>
          <w:tcPr>
            <w:tcW w:w="2268" w:type="dxa"/>
          </w:tcPr>
          <w:p w14:paraId="04527AE5"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proofErr w:type="spellStart"/>
            <w:r w:rsidRPr="00B66971">
              <w:rPr>
                <w:rFonts w:ascii="Arial" w:eastAsia="Times New Roman" w:hAnsi="Arial" w:cs="Times New Roman"/>
                <w:i/>
                <w:sz w:val="18"/>
                <w:szCs w:val="20"/>
                <w:lang w:val="en-GB"/>
              </w:rPr>
              <w:t>AlmanacReq</w:t>
            </w:r>
            <w:proofErr w:type="spellEnd"/>
          </w:p>
        </w:tc>
        <w:tc>
          <w:tcPr>
            <w:tcW w:w="7371" w:type="dxa"/>
          </w:tcPr>
          <w:p w14:paraId="6B4164C0"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GNSS-Almanac</w:t>
            </w:r>
            <w:r w:rsidRPr="00B66971">
              <w:rPr>
                <w:rFonts w:ascii="Arial" w:eastAsia="Times New Roman" w:hAnsi="Arial" w:cs="Times New Roman"/>
                <w:sz w:val="18"/>
                <w:szCs w:val="20"/>
                <w:lang w:val="en-GB"/>
              </w:rPr>
              <w:t>; otherwise it is not present.</w:t>
            </w:r>
          </w:p>
        </w:tc>
      </w:tr>
      <w:tr w:rsidR="009E578F" w:rsidRPr="00B66971" w14:paraId="6815DA74" w14:textId="77777777" w:rsidTr="00B830FC">
        <w:trPr>
          <w:cantSplit/>
        </w:trPr>
        <w:tc>
          <w:tcPr>
            <w:tcW w:w="2268" w:type="dxa"/>
          </w:tcPr>
          <w:p w14:paraId="45689BBB"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proofErr w:type="spellStart"/>
            <w:r w:rsidRPr="00B66971">
              <w:rPr>
                <w:rFonts w:ascii="Arial" w:eastAsia="Times New Roman" w:hAnsi="Arial" w:cs="Times New Roman"/>
                <w:i/>
                <w:sz w:val="18"/>
                <w:szCs w:val="20"/>
                <w:lang w:val="en-GB"/>
              </w:rPr>
              <w:t>UTCModReq</w:t>
            </w:r>
            <w:proofErr w:type="spellEnd"/>
          </w:p>
        </w:tc>
        <w:tc>
          <w:tcPr>
            <w:tcW w:w="7371" w:type="dxa"/>
          </w:tcPr>
          <w:p w14:paraId="592B2ACD"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w:t>
            </w:r>
            <w:proofErr w:type="spellStart"/>
            <w:r w:rsidRPr="00B66971">
              <w:rPr>
                <w:rFonts w:ascii="Arial" w:eastAsia="Times New Roman" w:hAnsi="Arial" w:cs="Times New Roman"/>
                <w:i/>
                <w:snapToGrid w:val="0"/>
                <w:sz w:val="18"/>
                <w:szCs w:val="20"/>
                <w:lang w:val="en-GB"/>
              </w:rPr>
              <w:t>UTCModel</w:t>
            </w:r>
            <w:proofErr w:type="spellEnd"/>
            <w:r w:rsidRPr="00B66971">
              <w:rPr>
                <w:rFonts w:ascii="Arial" w:eastAsia="Times New Roman" w:hAnsi="Arial" w:cs="Times New Roman"/>
                <w:sz w:val="18"/>
                <w:szCs w:val="20"/>
                <w:lang w:val="en-GB"/>
              </w:rPr>
              <w:t>; otherwise it is not present.</w:t>
            </w:r>
          </w:p>
        </w:tc>
      </w:tr>
      <w:tr w:rsidR="009E578F" w:rsidRPr="00B66971" w14:paraId="38DA91CA" w14:textId="77777777" w:rsidTr="00B830FC">
        <w:trPr>
          <w:cantSplit/>
        </w:trPr>
        <w:tc>
          <w:tcPr>
            <w:tcW w:w="2268" w:type="dxa"/>
          </w:tcPr>
          <w:p w14:paraId="296A8822"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proofErr w:type="spellStart"/>
            <w:r w:rsidRPr="00B66971">
              <w:rPr>
                <w:rFonts w:ascii="Arial" w:eastAsia="Times New Roman" w:hAnsi="Arial" w:cs="Times New Roman"/>
                <w:i/>
                <w:sz w:val="18"/>
                <w:szCs w:val="20"/>
                <w:lang w:val="en-GB"/>
              </w:rPr>
              <w:t>AuxInfoReq</w:t>
            </w:r>
            <w:proofErr w:type="spellEnd"/>
          </w:p>
        </w:tc>
        <w:tc>
          <w:tcPr>
            <w:tcW w:w="7371" w:type="dxa"/>
          </w:tcPr>
          <w:p w14:paraId="76F53AB8"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w:t>
            </w:r>
            <w:proofErr w:type="spellStart"/>
            <w:r w:rsidRPr="00B66971">
              <w:rPr>
                <w:rFonts w:ascii="Arial" w:eastAsia="Times New Roman" w:hAnsi="Arial" w:cs="Times New Roman"/>
                <w:i/>
                <w:snapToGrid w:val="0"/>
                <w:sz w:val="18"/>
                <w:szCs w:val="20"/>
                <w:lang w:val="en-GB"/>
              </w:rPr>
              <w:t>AuxiliaryInformation</w:t>
            </w:r>
            <w:proofErr w:type="spellEnd"/>
            <w:r w:rsidRPr="00B66971">
              <w:rPr>
                <w:rFonts w:ascii="Arial" w:eastAsia="Times New Roman" w:hAnsi="Arial" w:cs="Times New Roman"/>
                <w:sz w:val="18"/>
                <w:szCs w:val="20"/>
                <w:lang w:val="en-GB"/>
              </w:rPr>
              <w:t>; otherwise it is not present.</w:t>
            </w:r>
          </w:p>
        </w:tc>
      </w:tr>
      <w:tr w:rsidR="009E578F" w:rsidRPr="00B66971" w14:paraId="69382481"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3417D06B"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r w:rsidRPr="00B66971">
              <w:rPr>
                <w:rFonts w:ascii="Arial" w:eastAsia="Times New Roman" w:hAnsi="Arial" w:cs="Times New Roman"/>
                <w:i/>
                <w:sz w:val="18"/>
                <w:szCs w:val="20"/>
                <w:lang w:val="en-GB"/>
              </w:rPr>
              <w:t>DBDS-</w:t>
            </w:r>
            <w:proofErr w:type="spellStart"/>
            <w:r w:rsidRPr="00B66971">
              <w:rPr>
                <w:rFonts w:ascii="Arial" w:eastAsia="Times New Roman" w:hAnsi="Arial" w:cs="Times New Roman"/>
                <w:i/>
                <w:sz w:val="18"/>
                <w:szCs w:val="20"/>
                <w:lang w:val="en-GB"/>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0A37124"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if the target device requests </w:t>
            </w:r>
            <w:r w:rsidRPr="00B66971">
              <w:rPr>
                <w:rFonts w:ascii="Arial" w:eastAsia="Times New Roman" w:hAnsi="Arial" w:cs="Times New Roman"/>
                <w:i/>
                <w:sz w:val="18"/>
                <w:szCs w:val="20"/>
                <w:lang w:val="en-GB"/>
              </w:rPr>
              <w:t>BDS-</w:t>
            </w:r>
            <w:proofErr w:type="spellStart"/>
            <w:r w:rsidRPr="00B66971">
              <w:rPr>
                <w:rFonts w:ascii="Arial" w:eastAsia="Times New Roman" w:hAnsi="Arial" w:cs="Times New Roman"/>
                <w:i/>
                <w:sz w:val="18"/>
                <w:szCs w:val="20"/>
                <w:lang w:val="en-GB"/>
              </w:rPr>
              <w:t>DifferentialCorrections</w:t>
            </w:r>
            <w:proofErr w:type="spellEnd"/>
            <w:r w:rsidRPr="00B66971">
              <w:rPr>
                <w:rFonts w:ascii="Arial" w:eastAsia="Times New Roman" w:hAnsi="Arial" w:cs="Times New Roman"/>
                <w:sz w:val="18"/>
                <w:szCs w:val="20"/>
                <w:lang w:val="en-GB"/>
              </w:rPr>
              <w:t xml:space="preserve">; otherwise it is not present. This field may only be present if </w:t>
            </w:r>
            <w:proofErr w:type="spellStart"/>
            <w:r w:rsidRPr="00B66971">
              <w:rPr>
                <w:rFonts w:ascii="Arial" w:eastAsia="Times New Roman" w:hAnsi="Arial" w:cs="Times New Roman"/>
                <w:i/>
                <w:sz w:val="18"/>
                <w:szCs w:val="20"/>
                <w:lang w:val="en-GB"/>
              </w:rPr>
              <w:t>gnss</w:t>
            </w:r>
            <w:proofErr w:type="spellEnd"/>
            <w:r w:rsidRPr="00B66971">
              <w:rPr>
                <w:rFonts w:ascii="Arial" w:eastAsia="Times New Roman" w:hAnsi="Arial" w:cs="Times New Roman"/>
                <w:i/>
                <w:sz w:val="18"/>
                <w:szCs w:val="20"/>
                <w:lang w:val="en-GB"/>
              </w:rPr>
              <w:t>-ID</w:t>
            </w:r>
            <w:r w:rsidRPr="00B66971">
              <w:rPr>
                <w:rFonts w:ascii="Arial" w:eastAsia="Times New Roman" w:hAnsi="Arial" w:cs="Times New Roman"/>
                <w:sz w:val="18"/>
                <w:szCs w:val="20"/>
                <w:lang w:val="en-GB"/>
              </w:rPr>
              <w:t xml:space="preserve"> indicates 'bds'.</w:t>
            </w:r>
          </w:p>
        </w:tc>
      </w:tr>
      <w:tr w:rsidR="009E578F" w:rsidRPr="00B66971" w14:paraId="2F7A8489"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29DD4C12"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r w:rsidRPr="00B66971">
              <w:rPr>
                <w:rFonts w:ascii="Arial" w:eastAsia="Times New Roman" w:hAnsi="Arial" w:cs="Times New Roman"/>
                <w:i/>
                <w:sz w:val="18"/>
                <w:szCs w:val="20"/>
                <w:lang w:val="en-GB"/>
              </w:rPr>
              <w:t>BDS-</w:t>
            </w:r>
            <w:proofErr w:type="spellStart"/>
            <w:r w:rsidRPr="00B66971">
              <w:rPr>
                <w:rFonts w:ascii="Arial" w:eastAsia="Times New Roman" w:hAnsi="Arial" w:cs="Times New Roman"/>
                <w:i/>
                <w:sz w:val="18"/>
                <w:szCs w:val="20"/>
                <w:lang w:val="en-GB"/>
              </w:rPr>
              <w:t>GridModReq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9BC14E6"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if the target device requests </w:t>
            </w:r>
            <w:r w:rsidRPr="00B66971">
              <w:rPr>
                <w:rFonts w:ascii="Arial" w:eastAsia="Times New Roman" w:hAnsi="Arial" w:cs="Times New Roman"/>
                <w:i/>
                <w:sz w:val="18"/>
                <w:szCs w:val="20"/>
                <w:lang w:val="en-GB"/>
              </w:rPr>
              <w:t>BDS-</w:t>
            </w:r>
            <w:proofErr w:type="spellStart"/>
            <w:r w:rsidRPr="00B66971">
              <w:rPr>
                <w:rFonts w:ascii="Arial" w:eastAsia="Times New Roman" w:hAnsi="Arial" w:cs="Times New Roman"/>
                <w:i/>
                <w:sz w:val="18"/>
                <w:szCs w:val="20"/>
                <w:lang w:val="en-GB"/>
              </w:rPr>
              <w:t>GridModel</w:t>
            </w:r>
            <w:proofErr w:type="spellEnd"/>
            <w:r w:rsidRPr="00B66971">
              <w:rPr>
                <w:rFonts w:ascii="Arial" w:eastAsia="Times New Roman" w:hAnsi="Arial" w:cs="Times New Roman"/>
                <w:sz w:val="18"/>
                <w:szCs w:val="20"/>
                <w:lang w:val="en-GB"/>
              </w:rPr>
              <w:t xml:space="preserve">; otherwise it is not present. This field may only be present if </w:t>
            </w:r>
            <w:proofErr w:type="spellStart"/>
            <w:r w:rsidRPr="00B66971">
              <w:rPr>
                <w:rFonts w:ascii="Arial" w:eastAsia="Times New Roman" w:hAnsi="Arial" w:cs="Times New Roman"/>
                <w:i/>
                <w:sz w:val="18"/>
                <w:szCs w:val="20"/>
                <w:lang w:val="en-GB"/>
              </w:rPr>
              <w:t>gnss</w:t>
            </w:r>
            <w:proofErr w:type="spellEnd"/>
            <w:r w:rsidRPr="00B66971">
              <w:rPr>
                <w:rFonts w:ascii="Arial" w:eastAsia="Times New Roman" w:hAnsi="Arial" w:cs="Times New Roman"/>
                <w:i/>
                <w:sz w:val="18"/>
                <w:szCs w:val="20"/>
                <w:lang w:val="en-GB"/>
              </w:rPr>
              <w:t>-ID</w:t>
            </w:r>
            <w:r w:rsidRPr="00B66971">
              <w:rPr>
                <w:rFonts w:ascii="Arial" w:eastAsia="Times New Roman" w:hAnsi="Arial" w:cs="Times New Roman"/>
                <w:sz w:val="18"/>
                <w:szCs w:val="20"/>
                <w:lang w:val="en-GB"/>
              </w:rPr>
              <w:t xml:space="preserve"> indicates 'bds'.</w:t>
            </w:r>
          </w:p>
        </w:tc>
      </w:tr>
      <w:tr w:rsidR="009E578F" w:rsidRPr="00B66971" w14:paraId="007590F4"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0A3B5277"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r w:rsidRPr="00B66971">
              <w:rPr>
                <w:rFonts w:ascii="Arial" w:eastAsia="Times New Roman" w:hAnsi="Arial" w:cs="Times New Roman"/>
                <w:i/>
                <w:sz w:val="18"/>
                <w:szCs w:val="20"/>
                <w:lang w:val="en-GB"/>
              </w:rPr>
              <w:t>RTK-OSR-</w:t>
            </w:r>
            <w:proofErr w:type="spellStart"/>
            <w:r w:rsidRPr="00B66971">
              <w:rPr>
                <w:rFonts w:ascii="Arial" w:eastAsia="Times New Roman" w:hAnsi="Arial" w:cs="Times New Roman"/>
                <w:i/>
                <w:sz w:val="18"/>
                <w:szCs w:val="20"/>
                <w:lang w:val="en-GB"/>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0D758C7"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GNSS-RTK-Observations</w:t>
            </w:r>
            <w:r w:rsidRPr="00B66971">
              <w:rPr>
                <w:rFonts w:ascii="Arial" w:eastAsia="Times New Roman" w:hAnsi="Arial" w:cs="Times New Roman"/>
                <w:sz w:val="18"/>
                <w:szCs w:val="20"/>
                <w:lang w:val="en-GB"/>
              </w:rPr>
              <w:t>; otherwise it is not present.</w:t>
            </w:r>
          </w:p>
        </w:tc>
      </w:tr>
      <w:tr w:rsidR="009E578F" w:rsidRPr="00B66971" w14:paraId="5469D7D2"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39469F22"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r w:rsidRPr="00B66971">
              <w:rPr>
                <w:rFonts w:ascii="Arial" w:eastAsia="Times New Roman" w:hAnsi="Arial" w:cs="Times New Roman"/>
                <w:i/>
                <w:sz w:val="18"/>
                <w:szCs w:val="20"/>
                <w:lang w:val="en-GB"/>
              </w:rPr>
              <w:t>GLO-CPB-</w:t>
            </w:r>
            <w:proofErr w:type="spellStart"/>
            <w:r w:rsidRPr="00B66971">
              <w:rPr>
                <w:rFonts w:ascii="Arial" w:eastAsia="Times New Roman" w:hAnsi="Arial" w:cs="Times New Roman"/>
                <w:i/>
                <w:sz w:val="18"/>
                <w:szCs w:val="20"/>
                <w:lang w:val="en-GB"/>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553A18F"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GLO-RTK-</w:t>
            </w:r>
            <w:proofErr w:type="spellStart"/>
            <w:r w:rsidRPr="00B66971">
              <w:rPr>
                <w:rFonts w:ascii="Arial" w:eastAsia="Times New Roman" w:hAnsi="Arial" w:cs="Times New Roman"/>
                <w:i/>
                <w:snapToGrid w:val="0"/>
                <w:sz w:val="18"/>
                <w:szCs w:val="20"/>
                <w:lang w:val="en-GB"/>
              </w:rPr>
              <w:t>BiasInformation</w:t>
            </w:r>
            <w:proofErr w:type="spellEnd"/>
            <w:r w:rsidRPr="00B66971">
              <w:rPr>
                <w:rFonts w:ascii="Arial" w:eastAsia="Times New Roman" w:hAnsi="Arial" w:cs="Times New Roman"/>
                <w:sz w:val="18"/>
                <w:szCs w:val="20"/>
                <w:lang w:val="en-GB"/>
              </w:rPr>
              <w:t>; otherwise it is not present.</w:t>
            </w:r>
          </w:p>
        </w:tc>
      </w:tr>
      <w:tr w:rsidR="009E578F" w:rsidRPr="00B66971" w14:paraId="0E317720"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7B896A34"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r w:rsidRPr="00B66971">
              <w:rPr>
                <w:rFonts w:ascii="Arial" w:eastAsia="Times New Roman" w:hAnsi="Arial" w:cs="Times New Roman"/>
                <w:i/>
                <w:sz w:val="18"/>
                <w:szCs w:val="20"/>
                <w:lang w:val="en-GB"/>
              </w:rPr>
              <w:t>MAC-</w:t>
            </w:r>
            <w:proofErr w:type="spellStart"/>
            <w:r w:rsidRPr="00B66971">
              <w:rPr>
                <w:rFonts w:ascii="Arial" w:eastAsia="Times New Roman" w:hAnsi="Arial" w:cs="Times New Roman"/>
                <w:i/>
                <w:sz w:val="18"/>
                <w:szCs w:val="20"/>
                <w:lang w:val="en-GB"/>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1BC41B4"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w:t>
            </w:r>
            <w:r w:rsidRPr="00B66971">
              <w:rPr>
                <w:rFonts w:ascii="Arial" w:eastAsia="Times New Roman" w:hAnsi="Arial" w:cs="Times New Roman"/>
                <w:i/>
                <w:snapToGrid w:val="0"/>
                <w:sz w:val="18"/>
                <w:szCs w:val="20"/>
                <w:lang w:val="en-GB"/>
              </w:rPr>
              <w:noBreakHyphen/>
              <w:t>RTK</w:t>
            </w:r>
            <w:r w:rsidRPr="00B66971">
              <w:rPr>
                <w:rFonts w:ascii="Arial" w:eastAsia="Times New Roman" w:hAnsi="Arial" w:cs="Times New Roman"/>
                <w:i/>
                <w:snapToGrid w:val="0"/>
                <w:sz w:val="18"/>
                <w:szCs w:val="20"/>
                <w:lang w:val="en-GB"/>
              </w:rPr>
              <w:noBreakHyphen/>
              <w:t>MAC</w:t>
            </w:r>
            <w:r w:rsidRPr="00B66971">
              <w:rPr>
                <w:rFonts w:ascii="Arial" w:eastAsia="Times New Roman" w:hAnsi="Arial" w:cs="Times New Roman"/>
                <w:i/>
                <w:snapToGrid w:val="0"/>
                <w:sz w:val="18"/>
                <w:szCs w:val="20"/>
                <w:lang w:val="en-GB"/>
              </w:rPr>
              <w:noBreakHyphen/>
            </w:r>
            <w:proofErr w:type="spellStart"/>
            <w:r w:rsidRPr="00B66971">
              <w:rPr>
                <w:rFonts w:ascii="Arial" w:eastAsia="Times New Roman" w:hAnsi="Arial" w:cs="Times New Roman"/>
                <w:i/>
                <w:snapToGrid w:val="0"/>
                <w:sz w:val="18"/>
                <w:szCs w:val="20"/>
                <w:lang w:val="en-GB"/>
              </w:rPr>
              <w:t>CorrectionDifferences</w:t>
            </w:r>
            <w:proofErr w:type="spellEnd"/>
            <w:r w:rsidRPr="00B66971">
              <w:rPr>
                <w:rFonts w:ascii="Arial" w:eastAsia="Times New Roman" w:hAnsi="Arial" w:cs="Times New Roman"/>
                <w:sz w:val="18"/>
                <w:szCs w:val="20"/>
                <w:lang w:val="en-GB"/>
              </w:rPr>
              <w:t>; otherwise it is not present.</w:t>
            </w:r>
          </w:p>
        </w:tc>
      </w:tr>
      <w:tr w:rsidR="009E578F" w:rsidRPr="00B66971" w14:paraId="30E05769"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1AB3CD36"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r w:rsidRPr="00B66971">
              <w:rPr>
                <w:rFonts w:ascii="Arial" w:eastAsia="Times New Roman" w:hAnsi="Arial" w:cs="Times New Roman"/>
                <w:i/>
                <w:sz w:val="18"/>
                <w:szCs w:val="20"/>
                <w:lang w:val="en-GB"/>
              </w:rPr>
              <w:t>Res-</w:t>
            </w:r>
            <w:proofErr w:type="spellStart"/>
            <w:r w:rsidRPr="00B66971">
              <w:rPr>
                <w:rFonts w:ascii="Arial" w:eastAsia="Times New Roman" w:hAnsi="Arial" w:cs="Times New Roman"/>
                <w:i/>
                <w:sz w:val="18"/>
                <w:szCs w:val="20"/>
                <w:lang w:val="en-GB"/>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ED44823"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GNSS-RTK-Residuals</w:t>
            </w:r>
            <w:r w:rsidRPr="00B66971">
              <w:rPr>
                <w:rFonts w:ascii="Arial" w:eastAsia="Times New Roman" w:hAnsi="Arial" w:cs="Times New Roman"/>
                <w:sz w:val="18"/>
                <w:szCs w:val="20"/>
                <w:lang w:val="en-GB"/>
              </w:rPr>
              <w:t>; otherwise it is not present.</w:t>
            </w:r>
          </w:p>
        </w:tc>
      </w:tr>
      <w:tr w:rsidR="009E578F" w:rsidRPr="00B66971" w14:paraId="47F2FC38"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298611D1"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r w:rsidRPr="00B66971">
              <w:rPr>
                <w:rFonts w:ascii="Arial" w:eastAsia="Times New Roman" w:hAnsi="Arial" w:cs="Times New Roman"/>
                <w:i/>
                <w:sz w:val="18"/>
                <w:szCs w:val="20"/>
                <w:lang w:val="en-GB"/>
              </w:rPr>
              <w:lastRenderedPageBreak/>
              <w:t>FKP-</w:t>
            </w:r>
            <w:proofErr w:type="spellStart"/>
            <w:r w:rsidRPr="00B66971">
              <w:rPr>
                <w:rFonts w:ascii="Arial" w:eastAsia="Times New Roman" w:hAnsi="Arial" w:cs="Times New Roman"/>
                <w:i/>
                <w:sz w:val="18"/>
                <w:szCs w:val="20"/>
                <w:lang w:val="en-GB"/>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7663B05"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GNSS-RTK-FKP-Gradients</w:t>
            </w:r>
            <w:r w:rsidRPr="00B66971">
              <w:rPr>
                <w:rFonts w:ascii="Arial" w:eastAsia="Times New Roman" w:hAnsi="Arial" w:cs="Times New Roman"/>
                <w:sz w:val="18"/>
                <w:szCs w:val="20"/>
                <w:lang w:val="en-GB"/>
              </w:rPr>
              <w:t>; otherwise it is not present.</w:t>
            </w:r>
          </w:p>
        </w:tc>
      </w:tr>
      <w:tr w:rsidR="009E578F" w:rsidRPr="00B66971" w14:paraId="7BABA538"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4FC2BC2C"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r w:rsidRPr="00B66971">
              <w:rPr>
                <w:rFonts w:ascii="Arial" w:eastAsia="Times New Roman" w:hAnsi="Arial" w:cs="Times New Roman"/>
                <w:i/>
                <w:sz w:val="18"/>
                <w:szCs w:val="20"/>
                <w:lang w:val="en-GB"/>
              </w:rPr>
              <w:t>OC-</w:t>
            </w:r>
            <w:proofErr w:type="spellStart"/>
            <w:r w:rsidRPr="00B66971">
              <w:rPr>
                <w:rFonts w:ascii="Arial" w:eastAsia="Times New Roman" w:hAnsi="Arial" w:cs="Times New Roman"/>
                <w:i/>
                <w:sz w:val="18"/>
                <w:szCs w:val="20"/>
                <w:lang w:val="en-GB"/>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CB9B6ED"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GNSS-SSR-</w:t>
            </w:r>
            <w:proofErr w:type="spellStart"/>
            <w:r w:rsidRPr="00B66971">
              <w:rPr>
                <w:rFonts w:ascii="Arial" w:eastAsia="Times New Roman" w:hAnsi="Arial" w:cs="Times New Roman"/>
                <w:i/>
                <w:snapToGrid w:val="0"/>
                <w:sz w:val="18"/>
                <w:szCs w:val="20"/>
                <w:lang w:val="en-GB"/>
              </w:rPr>
              <w:t>OrbitCorrections</w:t>
            </w:r>
            <w:proofErr w:type="spellEnd"/>
            <w:r w:rsidRPr="00B66971">
              <w:rPr>
                <w:rFonts w:ascii="Arial" w:eastAsia="Times New Roman" w:hAnsi="Arial" w:cs="Times New Roman"/>
                <w:sz w:val="18"/>
                <w:szCs w:val="20"/>
                <w:lang w:val="en-GB"/>
              </w:rPr>
              <w:t>; otherwise it is not present.</w:t>
            </w:r>
          </w:p>
        </w:tc>
      </w:tr>
      <w:tr w:rsidR="009E578F" w:rsidRPr="00B66971" w14:paraId="15FA7AAB"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02EE50C1"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r w:rsidRPr="00B66971">
              <w:rPr>
                <w:rFonts w:ascii="Arial" w:eastAsia="Times New Roman" w:hAnsi="Arial" w:cs="Times New Roman"/>
                <w:i/>
                <w:sz w:val="18"/>
                <w:szCs w:val="20"/>
                <w:lang w:val="en-GB"/>
              </w:rPr>
              <w:t>CC-</w:t>
            </w:r>
            <w:proofErr w:type="spellStart"/>
            <w:r w:rsidRPr="00B66971">
              <w:rPr>
                <w:rFonts w:ascii="Arial" w:eastAsia="Times New Roman" w:hAnsi="Arial" w:cs="Times New Roman"/>
                <w:i/>
                <w:sz w:val="18"/>
                <w:szCs w:val="20"/>
                <w:lang w:val="en-GB"/>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B9CB5E3"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GNSS-SSR-</w:t>
            </w:r>
            <w:proofErr w:type="spellStart"/>
            <w:r w:rsidRPr="00B66971">
              <w:rPr>
                <w:rFonts w:ascii="Arial" w:eastAsia="Times New Roman" w:hAnsi="Arial" w:cs="Times New Roman"/>
                <w:i/>
                <w:snapToGrid w:val="0"/>
                <w:sz w:val="18"/>
                <w:szCs w:val="20"/>
                <w:lang w:val="en-GB"/>
              </w:rPr>
              <w:t>ClockCorrections</w:t>
            </w:r>
            <w:proofErr w:type="spellEnd"/>
            <w:r w:rsidRPr="00B66971">
              <w:rPr>
                <w:rFonts w:ascii="Arial" w:eastAsia="Times New Roman" w:hAnsi="Arial" w:cs="Times New Roman"/>
                <w:sz w:val="18"/>
                <w:szCs w:val="20"/>
                <w:lang w:val="en-GB"/>
              </w:rPr>
              <w:t>; otherwise it is not present.</w:t>
            </w:r>
          </w:p>
        </w:tc>
      </w:tr>
      <w:tr w:rsidR="009E578F" w:rsidRPr="00B66971" w14:paraId="69B4A01D"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4540BB3E"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r w:rsidRPr="00B66971">
              <w:rPr>
                <w:rFonts w:ascii="Arial" w:eastAsia="Times New Roman" w:hAnsi="Arial" w:cs="Times New Roman"/>
                <w:i/>
                <w:sz w:val="18"/>
                <w:szCs w:val="20"/>
                <w:lang w:val="en-GB"/>
              </w:rPr>
              <w:t>CB-</w:t>
            </w:r>
            <w:proofErr w:type="spellStart"/>
            <w:r w:rsidRPr="00B66971">
              <w:rPr>
                <w:rFonts w:ascii="Arial" w:eastAsia="Times New Roman" w:hAnsi="Arial" w:cs="Times New Roman"/>
                <w:i/>
                <w:sz w:val="18"/>
                <w:szCs w:val="20"/>
                <w:lang w:val="en-GB"/>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F5C0EE7"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GNSS-SSR-</w:t>
            </w:r>
            <w:proofErr w:type="spellStart"/>
            <w:r w:rsidRPr="00B66971">
              <w:rPr>
                <w:rFonts w:ascii="Arial" w:eastAsia="Times New Roman" w:hAnsi="Arial" w:cs="Times New Roman"/>
                <w:i/>
                <w:snapToGrid w:val="0"/>
                <w:sz w:val="18"/>
                <w:szCs w:val="20"/>
                <w:lang w:val="en-GB"/>
              </w:rPr>
              <w:t>CodeBias</w:t>
            </w:r>
            <w:proofErr w:type="spellEnd"/>
            <w:r w:rsidRPr="00B66971">
              <w:rPr>
                <w:rFonts w:ascii="Arial" w:eastAsia="Times New Roman" w:hAnsi="Arial" w:cs="Times New Roman"/>
                <w:sz w:val="18"/>
                <w:szCs w:val="20"/>
                <w:lang w:val="en-GB"/>
              </w:rPr>
              <w:t>; otherwise it is not present.</w:t>
            </w:r>
          </w:p>
        </w:tc>
      </w:tr>
      <w:tr w:rsidR="009E578F" w:rsidRPr="00B66971" w14:paraId="0C625212"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516F5D76"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r w:rsidRPr="00B66971">
              <w:rPr>
                <w:rFonts w:ascii="Arial" w:eastAsia="Times New Roman" w:hAnsi="Arial" w:cs="Times New Roman"/>
                <w:i/>
                <w:sz w:val="18"/>
                <w:szCs w:val="20"/>
                <w:lang w:val="en-GB"/>
              </w:rPr>
              <w:t>URA-</w:t>
            </w:r>
            <w:proofErr w:type="spellStart"/>
            <w:r w:rsidRPr="00B66971">
              <w:rPr>
                <w:rFonts w:ascii="Arial" w:eastAsia="Times New Roman" w:hAnsi="Arial" w:cs="Times New Roman"/>
                <w:i/>
                <w:sz w:val="18"/>
                <w:szCs w:val="20"/>
                <w:lang w:val="en-GB"/>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8616B68"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if the target device requests </w:t>
            </w:r>
            <w:r w:rsidRPr="00B66971">
              <w:rPr>
                <w:rFonts w:ascii="Arial" w:eastAsia="Times New Roman" w:hAnsi="Arial" w:cs="Times New Roman"/>
                <w:i/>
                <w:snapToGrid w:val="0"/>
                <w:sz w:val="18"/>
                <w:szCs w:val="20"/>
                <w:lang w:val="en-GB"/>
              </w:rPr>
              <w:t>GNSS-SSR-URA</w:t>
            </w:r>
            <w:r w:rsidRPr="00B66971">
              <w:rPr>
                <w:rFonts w:ascii="Arial" w:eastAsia="Times New Roman" w:hAnsi="Arial" w:cs="Times New Roman"/>
                <w:sz w:val="18"/>
                <w:szCs w:val="20"/>
                <w:lang w:val="en-GB"/>
              </w:rPr>
              <w:t>; otherwise it is not present.</w:t>
            </w:r>
          </w:p>
        </w:tc>
      </w:tr>
      <w:tr w:rsidR="009E578F" w:rsidRPr="00B66971" w14:paraId="3A486609"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32F3357C"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r w:rsidRPr="00B66971">
              <w:rPr>
                <w:rFonts w:ascii="Arial" w:eastAsia="Times New Roman" w:hAnsi="Arial" w:cs="Times New Roman"/>
                <w:i/>
                <w:sz w:val="18"/>
                <w:szCs w:val="20"/>
                <w:lang w:val="en-GB"/>
              </w:rPr>
              <w:t>PB-</w:t>
            </w:r>
            <w:proofErr w:type="spellStart"/>
            <w:r w:rsidRPr="00B66971">
              <w:rPr>
                <w:rFonts w:ascii="Arial" w:eastAsia="Times New Roman" w:hAnsi="Arial" w:cs="Times New Roman"/>
                <w:i/>
                <w:sz w:val="18"/>
                <w:szCs w:val="20"/>
                <w:lang w:val="en-GB"/>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757B1AF"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GNSS-SSR-</w:t>
            </w:r>
            <w:proofErr w:type="spellStart"/>
            <w:r w:rsidRPr="00B66971">
              <w:rPr>
                <w:rFonts w:ascii="Arial" w:eastAsia="Times New Roman" w:hAnsi="Arial" w:cs="Times New Roman"/>
                <w:i/>
                <w:snapToGrid w:val="0"/>
                <w:sz w:val="18"/>
                <w:szCs w:val="20"/>
                <w:lang w:val="en-GB"/>
              </w:rPr>
              <w:t>PhaseBias</w:t>
            </w:r>
            <w:proofErr w:type="spellEnd"/>
            <w:r w:rsidRPr="00B66971">
              <w:rPr>
                <w:rFonts w:ascii="Arial" w:eastAsia="Times New Roman" w:hAnsi="Arial" w:cs="Times New Roman"/>
                <w:sz w:val="18"/>
                <w:szCs w:val="20"/>
                <w:lang w:val="en-GB"/>
              </w:rPr>
              <w:t>; otherwise it is not present.</w:t>
            </w:r>
          </w:p>
        </w:tc>
      </w:tr>
      <w:tr w:rsidR="009E578F" w:rsidRPr="00B66971" w14:paraId="6BA36CE0"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067F2A7C"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r w:rsidRPr="00B66971">
              <w:rPr>
                <w:rFonts w:ascii="Arial" w:eastAsia="Times New Roman" w:hAnsi="Arial" w:cs="Times New Roman"/>
                <w:i/>
                <w:sz w:val="18"/>
                <w:szCs w:val="20"/>
                <w:lang w:val="en-GB"/>
              </w:rPr>
              <w:t>STEC-</w:t>
            </w:r>
            <w:proofErr w:type="spellStart"/>
            <w:r w:rsidRPr="00B66971">
              <w:rPr>
                <w:rFonts w:ascii="Arial" w:eastAsia="Times New Roman" w:hAnsi="Arial" w:cs="Times New Roman"/>
                <w:i/>
                <w:sz w:val="18"/>
                <w:szCs w:val="20"/>
                <w:lang w:val="en-GB"/>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78D87E6"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GNSS-SSR-STEC-Correction</w:t>
            </w:r>
            <w:r w:rsidRPr="00B66971">
              <w:rPr>
                <w:rFonts w:ascii="Arial" w:eastAsia="Times New Roman" w:hAnsi="Arial" w:cs="Times New Roman"/>
                <w:sz w:val="18"/>
                <w:szCs w:val="20"/>
                <w:lang w:val="en-GB"/>
              </w:rPr>
              <w:t xml:space="preserve">; otherwise it is not </w:t>
            </w:r>
            <w:proofErr w:type="spellStart"/>
            <w:r w:rsidRPr="00B66971">
              <w:rPr>
                <w:rFonts w:ascii="Arial" w:eastAsia="Times New Roman" w:hAnsi="Arial" w:cs="Times New Roman"/>
                <w:sz w:val="18"/>
                <w:szCs w:val="20"/>
                <w:lang w:val="en-GB"/>
              </w:rPr>
              <w:t>presen</w:t>
            </w:r>
            <w:proofErr w:type="spellEnd"/>
          </w:p>
        </w:tc>
      </w:tr>
      <w:tr w:rsidR="009E578F" w:rsidRPr="00B66971" w14:paraId="49669DFF"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7794C3E9"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r w:rsidRPr="00B66971">
              <w:rPr>
                <w:rFonts w:ascii="Arial" w:eastAsia="Times New Roman" w:hAnsi="Arial" w:cs="Times New Roman"/>
                <w:i/>
                <w:sz w:val="18"/>
                <w:szCs w:val="20"/>
                <w:lang w:val="en-GB"/>
              </w:rPr>
              <w:t>Grid-</w:t>
            </w:r>
            <w:proofErr w:type="spellStart"/>
            <w:r w:rsidRPr="00B66971">
              <w:rPr>
                <w:rFonts w:ascii="Arial" w:eastAsia="Times New Roman" w:hAnsi="Arial" w:cs="Times New Roman"/>
                <w:i/>
                <w:sz w:val="18"/>
                <w:szCs w:val="20"/>
                <w:lang w:val="en-GB"/>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12CA946"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w:t>
            </w:r>
            <w:r w:rsidRPr="00B66971">
              <w:rPr>
                <w:rFonts w:ascii="Arial" w:eastAsia="Times New Roman" w:hAnsi="Arial" w:cs="Times New Roman"/>
                <w:bCs/>
                <w:noProof/>
                <w:sz w:val="18"/>
                <w:szCs w:val="20"/>
                <w:lang w:val="en-GB"/>
              </w:rPr>
              <w:t xml:space="preserve">if the target device requests </w:t>
            </w:r>
            <w:r w:rsidRPr="00B66971">
              <w:rPr>
                <w:rFonts w:ascii="Arial" w:eastAsia="Times New Roman" w:hAnsi="Arial" w:cs="Times New Roman"/>
                <w:i/>
                <w:snapToGrid w:val="0"/>
                <w:sz w:val="18"/>
                <w:szCs w:val="20"/>
                <w:lang w:val="en-GB"/>
              </w:rPr>
              <w:t>GNSS</w:t>
            </w:r>
            <w:r w:rsidRPr="00B66971">
              <w:rPr>
                <w:rFonts w:ascii="Arial" w:eastAsia="Times New Roman" w:hAnsi="Arial" w:cs="Times New Roman"/>
                <w:i/>
                <w:snapToGrid w:val="0"/>
                <w:sz w:val="18"/>
                <w:szCs w:val="20"/>
                <w:lang w:val="en-GB"/>
              </w:rPr>
              <w:noBreakHyphen/>
              <w:t>SSR</w:t>
            </w:r>
            <w:r w:rsidRPr="00B66971">
              <w:rPr>
                <w:rFonts w:ascii="Arial" w:eastAsia="Times New Roman" w:hAnsi="Arial" w:cs="Times New Roman"/>
                <w:i/>
                <w:snapToGrid w:val="0"/>
                <w:sz w:val="18"/>
                <w:szCs w:val="20"/>
                <w:lang w:val="en-GB"/>
              </w:rPr>
              <w:noBreakHyphen/>
            </w:r>
            <w:proofErr w:type="spellStart"/>
            <w:r w:rsidRPr="00B66971">
              <w:rPr>
                <w:rFonts w:ascii="Arial" w:eastAsia="Times New Roman" w:hAnsi="Arial" w:cs="Times New Roman"/>
                <w:i/>
                <w:snapToGrid w:val="0"/>
                <w:sz w:val="18"/>
                <w:szCs w:val="20"/>
                <w:lang w:val="en-GB"/>
              </w:rPr>
              <w:t>GriddedCorrection</w:t>
            </w:r>
            <w:proofErr w:type="spellEnd"/>
            <w:r w:rsidRPr="00B66971">
              <w:rPr>
                <w:rFonts w:ascii="Arial" w:eastAsia="Times New Roman" w:hAnsi="Arial" w:cs="Times New Roman"/>
                <w:sz w:val="18"/>
                <w:szCs w:val="20"/>
                <w:lang w:val="en-GB"/>
              </w:rPr>
              <w:t>; otherwise it is not present.</w:t>
            </w:r>
          </w:p>
        </w:tc>
      </w:tr>
      <w:tr w:rsidR="009E578F" w:rsidRPr="00B66971" w14:paraId="3CB53F08"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00C828FD"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proofErr w:type="spellStart"/>
            <w:r w:rsidRPr="00B66971">
              <w:rPr>
                <w:rFonts w:ascii="Arial" w:eastAsia="Times New Roman" w:hAnsi="Arial" w:cs="Times New Roman"/>
                <w:i/>
                <w:sz w:val="18"/>
                <w:szCs w:val="20"/>
                <w:lang w:val="en-GB"/>
              </w:rPr>
              <w:t>DNavIC-Req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9D93439"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if the target device requests </w:t>
            </w:r>
            <w:proofErr w:type="spellStart"/>
            <w:r w:rsidRPr="00B66971">
              <w:rPr>
                <w:rFonts w:ascii="Arial" w:eastAsia="Times New Roman" w:hAnsi="Arial" w:cs="Times New Roman"/>
                <w:i/>
                <w:sz w:val="18"/>
                <w:szCs w:val="20"/>
                <w:lang w:val="en-GB"/>
              </w:rPr>
              <w:t>NavIC-DifferentialCorrections</w:t>
            </w:r>
            <w:proofErr w:type="spellEnd"/>
            <w:r w:rsidRPr="00B66971">
              <w:rPr>
                <w:rFonts w:ascii="Arial" w:eastAsia="Times New Roman" w:hAnsi="Arial" w:cs="Times New Roman"/>
                <w:sz w:val="18"/>
                <w:szCs w:val="20"/>
                <w:lang w:val="en-GB"/>
              </w:rPr>
              <w:t xml:space="preserve">; otherwise it is not present. This field may only be present if </w:t>
            </w:r>
            <w:r w:rsidRPr="00B66971">
              <w:rPr>
                <w:rFonts w:ascii="Arial" w:eastAsia="Times New Roman" w:hAnsi="Arial" w:cs="Times New Roman"/>
                <w:noProof/>
                <w:sz w:val="18"/>
                <w:szCs w:val="20"/>
                <w:lang w:val="en-GB" w:eastAsia="zh-CN"/>
              </w:rPr>
              <w:t>the</w:t>
            </w:r>
            <w:r w:rsidRPr="00B66971">
              <w:rPr>
                <w:rFonts w:ascii="Arial" w:eastAsia="Times New Roman" w:hAnsi="Arial" w:cs="Times New Roman"/>
                <w:i/>
                <w:sz w:val="18"/>
                <w:szCs w:val="20"/>
                <w:lang w:val="en-GB"/>
              </w:rPr>
              <w:t xml:space="preserve"> </w:t>
            </w:r>
            <w:proofErr w:type="spellStart"/>
            <w:r w:rsidRPr="00B66971">
              <w:rPr>
                <w:rFonts w:ascii="Arial" w:eastAsia="Times New Roman" w:hAnsi="Arial" w:cs="Times New Roman"/>
                <w:i/>
                <w:sz w:val="18"/>
                <w:szCs w:val="20"/>
                <w:lang w:val="en-GB"/>
              </w:rPr>
              <w:t>gnss</w:t>
            </w:r>
            <w:proofErr w:type="spellEnd"/>
            <w:r w:rsidRPr="00B66971">
              <w:rPr>
                <w:rFonts w:ascii="Arial" w:eastAsia="Times New Roman" w:hAnsi="Arial" w:cs="Times New Roman"/>
                <w:i/>
                <w:sz w:val="18"/>
                <w:szCs w:val="20"/>
                <w:lang w:val="en-GB"/>
              </w:rPr>
              <w:t>-ID</w:t>
            </w:r>
            <w:r w:rsidRPr="00B66971">
              <w:rPr>
                <w:rFonts w:ascii="Arial" w:eastAsia="Times New Roman" w:hAnsi="Arial" w:cs="Times New Roman"/>
                <w:sz w:val="18"/>
                <w:szCs w:val="20"/>
                <w:lang w:val="en-GB"/>
              </w:rPr>
              <w:t xml:space="preserve"> indicates '</w:t>
            </w:r>
            <w:proofErr w:type="spellStart"/>
            <w:r w:rsidRPr="00B66971">
              <w:rPr>
                <w:rFonts w:ascii="Arial" w:eastAsia="Times New Roman" w:hAnsi="Arial" w:cs="Times New Roman"/>
                <w:sz w:val="18"/>
                <w:szCs w:val="20"/>
                <w:lang w:val="en-GB"/>
              </w:rPr>
              <w:t>navic</w:t>
            </w:r>
            <w:proofErr w:type="spellEnd"/>
            <w:r w:rsidRPr="00B66971">
              <w:rPr>
                <w:rFonts w:ascii="Arial" w:eastAsia="Times New Roman" w:hAnsi="Arial" w:cs="Times New Roman"/>
                <w:sz w:val="18"/>
                <w:szCs w:val="20"/>
                <w:lang w:val="en-GB"/>
              </w:rPr>
              <w:t>'.</w:t>
            </w:r>
          </w:p>
        </w:tc>
      </w:tr>
      <w:tr w:rsidR="009E578F" w:rsidRPr="00B66971" w14:paraId="7E272ABB"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103FF076" w14:textId="77777777" w:rsidR="009E578F" w:rsidRPr="00B66971" w:rsidRDefault="009E578F" w:rsidP="00B830FC">
            <w:pPr>
              <w:widowControl w:val="0"/>
              <w:spacing w:after="0" w:line="240" w:lineRule="auto"/>
              <w:rPr>
                <w:rFonts w:ascii="Arial" w:eastAsia="Times New Roman" w:hAnsi="Arial" w:cs="Times New Roman"/>
                <w:i/>
                <w:sz w:val="18"/>
                <w:szCs w:val="20"/>
                <w:lang w:val="en-GB"/>
              </w:rPr>
            </w:pPr>
            <w:proofErr w:type="spellStart"/>
            <w:r w:rsidRPr="00B66971">
              <w:rPr>
                <w:rFonts w:ascii="Arial" w:eastAsia="Times New Roman" w:hAnsi="Arial" w:cs="Times New Roman"/>
                <w:i/>
                <w:sz w:val="18"/>
                <w:szCs w:val="20"/>
                <w:lang w:val="en-GB"/>
              </w:rPr>
              <w:t>NavIC-GridModReq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FF892DD" w14:textId="77777777" w:rsidR="009E578F" w:rsidRPr="00B66971" w:rsidRDefault="009E578F" w:rsidP="00B830FC">
            <w:pPr>
              <w:widowControl w:val="0"/>
              <w:spacing w:after="0" w:line="240" w:lineRule="auto"/>
              <w:rPr>
                <w:rFonts w:ascii="Arial" w:eastAsia="Times New Roman" w:hAnsi="Arial" w:cs="Times New Roman"/>
                <w:sz w:val="18"/>
                <w:szCs w:val="20"/>
                <w:lang w:val="en-GB"/>
              </w:rPr>
            </w:pPr>
            <w:r w:rsidRPr="00B66971">
              <w:rPr>
                <w:rFonts w:ascii="Arial" w:eastAsia="Times New Roman" w:hAnsi="Arial" w:cs="Times New Roman"/>
                <w:sz w:val="18"/>
                <w:szCs w:val="20"/>
                <w:lang w:val="en-GB"/>
              </w:rPr>
              <w:t xml:space="preserve">The field is mandatory present if the target device requests </w:t>
            </w:r>
            <w:proofErr w:type="spellStart"/>
            <w:r w:rsidRPr="00B66971">
              <w:rPr>
                <w:rFonts w:ascii="Arial" w:eastAsia="Times New Roman" w:hAnsi="Arial" w:cs="Times New Roman"/>
                <w:i/>
                <w:sz w:val="18"/>
                <w:szCs w:val="20"/>
                <w:lang w:val="en-GB"/>
              </w:rPr>
              <w:t>NavIC-GridModel</w:t>
            </w:r>
            <w:proofErr w:type="spellEnd"/>
            <w:r w:rsidRPr="00B66971">
              <w:rPr>
                <w:rFonts w:ascii="Arial" w:eastAsia="Times New Roman" w:hAnsi="Arial" w:cs="Times New Roman"/>
                <w:sz w:val="18"/>
                <w:szCs w:val="20"/>
                <w:lang w:val="en-GB"/>
              </w:rPr>
              <w:t xml:space="preserve">; otherwise it is not present. This field may only be present if </w:t>
            </w:r>
            <w:r w:rsidRPr="00B66971">
              <w:rPr>
                <w:rFonts w:ascii="Arial" w:eastAsia="Times New Roman" w:hAnsi="Arial" w:cs="Times New Roman"/>
                <w:noProof/>
                <w:sz w:val="18"/>
                <w:szCs w:val="20"/>
                <w:lang w:val="en-GB" w:eastAsia="zh-CN"/>
              </w:rPr>
              <w:t>the</w:t>
            </w:r>
            <w:r w:rsidRPr="00B66971">
              <w:rPr>
                <w:rFonts w:ascii="Arial" w:eastAsia="Times New Roman" w:hAnsi="Arial" w:cs="Times New Roman"/>
                <w:i/>
                <w:sz w:val="18"/>
                <w:szCs w:val="20"/>
                <w:lang w:val="en-GB"/>
              </w:rPr>
              <w:t xml:space="preserve"> </w:t>
            </w:r>
            <w:proofErr w:type="spellStart"/>
            <w:r w:rsidRPr="00B66971">
              <w:rPr>
                <w:rFonts w:ascii="Arial" w:eastAsia="Times New Roman" w:hAnsi="Arial" w:cs="Times New Roman"/>
                <w:i/>
                <w:sz w:val="18"/>
                <w:szCs w:val="20"/>
                <w:lang w:val="en-GB"/>
              </w:rPr>
              <w:t>gnss</w:t>
            </w:r>
            <w:proofErr w:type="spellEnd"/>
            <w:r w:rsidRPr="00B66971">
              <w:rPr>
                <w:rFonts w:ascii="Arial" w:eastAsia="Times New Roman" w:hAnsi="Arial" w:cs="Times New Roman"/>
                <w:i/>
                <w:sz w:val="18"/>
                <w:szCs w:val="20"/>
                <w:lang w:val="en-GB"/>
              </w:rPr>
              <w:t>-ID</w:t>
            </w:r>
            <w:r w:rsidRPr="00B66971">
              <w:rPr>
                <w:rFonts w:ascii="Arial" w:eastAsia="Times New Roman" w:hAnsi="Arial" w:cs="Times New Roman"/>
                <w:sz w:val="18"/>
                <w:szCs w:val="20"/>
                <w:lang w:val="en-GB"/>
              </w:rPr>
              <w:t xml:space="preserve"> indicates '</w:t>
            </w:r>
            <w:proofErr w:type="spellStart"/>
            <w:r w:rsidRPr="00B66971">
              <w:rPr>
                <w:rFonts w:ascii="Arial" w:eastAsia="Times New Roman" w:hAnsi="Arial" w:cs="Times New Roman"/>
                <w:sz w:val="18"/>
                <w:szCs w:val="20"/>
                <w:lang w:val="en-GB"/>
              </w:rPr>
              <w:t>navic</w:t>
            </w:r>
            <w:proofErr w:type="spellEnd"/>
            <w:r w:rsidRPr="00B66971">
              <w:rPr>
                <w:rFonts w:ascii="Arial" w:eastAsia="Times New Roman" w:hAnsi="Arial" w:cs="Times New Roman"/>
                <w:sz w:val="18"/>
                <w:szCs w:val="20"/>
                <w:lang w:val="en-GB"/>
              </w:rPr>
              <w:t>'.</w:t>
            </w:r>
          </w:p>
        </w:tc>
      </w:tr>
      <w:tr w:rsidR="00294337" w:rsidRPr="00B66971" w14:paraId="66C57B6A" w14:textId="77777777" w:rsidTr="00B830FC">
        <w:trPr>
          <w:cantSplit/>
          <w:ins w:id="364" w:author="Alexey Kulakov, Vodafone" w:date="2023-02-02T09:07:00Z"/>
        </w:trPr>
        <w:tc>
          <w:tcPr>
            <w:tcW w:w="2268" w:type="dxa"/>
            <w:tcBorders>
              <w:top w:val="single" w:sz="4" w:space="0" w:color="808080"/>
              <w:left w:val="single" w:sz="4" w:space="0" w:color="808080"/>
              <w:bottom w:val="single" w:sz="4" w:space="0" w:color="808080"/>
              <w:right w:val="single" w:sz="4" w:space="0" w:color="808080"/>
            </w:tcBorders>
          </w:tcPr>
          <w:p w14:paraId="78FEDA37" w14:textId="629E0107" w:rsidR="00294337" w:rsidRPr="0031415C" w:rsidRDefault="002C21BC" w:rsidP="00294337">
            <w:pPr>
              <w:widowControl w:val="0"/>
              <w:spacing w:after="0" w:line="240" w:lineRule="auto"/>
              <w:rPr>
                <w:ins w:id="365" w:author="Alexey Kulakov, Vodafone" w:date="2023-02-02T09:07:00Z"/>
                <w:rFonts w:ascii="Arial" w:hAnsi="Arial" w:cs="Arial"/>
                <w:i/>
                <w:snapToGrid w:val="0"/>
                <w:color w:val="FF0000"/>
                <w:sz w:val="18"/>
                <w:szCs w:val="18"/>
              </w:rPr>
            </w:pPr>
            <w:proofErr w:type="spellStart"/>
            <w:ins w:id="366" w:author="Alexey Kulakov, Vodafone" w:date="2023-02-06T13:09:00Z">
              <w:r w:rsidRPr="004E235A">
                <w:rPr>
                  <w:rFonts w:ascii="Arial" w:eastAsia="Times New Roman" w:hAnsi="Arial" w:cs="Times New Roman"/>
                  <w:i/>
                  <w:sz w:val="18"/>
                  <w:szCs w:val="20"/>
                  <w:lang w:val="en-GB"/>
                </w:rPr>
                <w:t>LoS-GridReq</w:t>
              </w:r>
            </w:ins>
            <w:proofErr w:type="spellEnd"/>
          </w:p>
        </w:tc>
        <w:tc>
          <w:tcPr>
            <w:tcW w:w="7371" w:type="dxa"/>
            <w:tcBorders>
              <w:top w:val="single" w:sz="4" w:space="0" w:color="808080"/>
              <w:left w:val="single" w:sz="4" w:space="0" w:color="808080"/>
              <w:bottom w:val="single" w:sz="4" w:space="0" w:color="808080"/>
              <w:right w:val="single" w:sz="4" w:space="0" w:color="808080"/>
            </w:tcBorders>
          </w:tcPr>
          <w:p w14:paraId="6406750E" w14:textId="00737288" w:rsidR="00294337" w:rsidRPr="0031415C" w:rsidRDefault="00294337" w:rsidP="00294337">
            <w:pPr>
              <w:widowControl w:val="0"/>
              <w:spacing w:after="0" w:line="240" w:lineRule="auto"/>
              <w:rPr>
                <w:ins w:id="367" w:author="Alexey Kulakov, Vodafone" w:date="2023-02-02T09:07:00Z"/>
                <w:rFonts w:ascii="Arial" w:eastAsia="Times New Roman" w:hAnsi="Arial" w:cs="Times New Roman"/>
                <w:color w:val="FF0000"/>
                <w:sz w:val="18"/>
                <w:szCs w:val="20"/>
                <w:lang w:val="en-GB"/>
              </w:rPr>
            </w:pPr>
            <w:ins w:id="368" w:author="Alexey Kulakov, Vodafone" w:date="2023-02-02T09:07:00Z">
              <w:r w:rsidRPr="0031415C">
                <w:rPr>
                  <w:rFonts w:ascii="Arial" w:eastAsia="Times New Roman" w:hAnsi="Arial" w:cs="Times New Roman"/>
                  <w:color w:val="FF0000"/>
                  <w:sz w:val="18"/>
                  <w:szCs w:val="20"/>
                  <w:lang w:val="en-GB"/>
                </w:rPr>
                <w:t xml:space="preserve">The field is mandatory present </w:t>
              </w:r>
              <w:r w:rsidRPr="0031415C">
                <w:rPr>
                  <w:rFonts w:ascii="Arial" w:eastAsia="Times New Roman" w:hAnsi="Arial" w:cs="Times New Roman"/>
                  <w:bCs/>
                  <w:noProof/>
                  <w:color w:val="FF0000"/>
                  <w:sz w:val="18"/>
                  <w:szCs w:val="20"/>
                  <w:lang w:val="en-GB"/>
                </w:rPr>
                <w:t xml:space="preserve">if the target device requests </w:t>
              </w:r>
              <w:proofErr w:type="spellStart"/>
              <w:r w:rsidRPr="0031415C">
                <w:rPr>
                  <w:rFonts w:ascii="Arial" w:eastAsia="Times New Roman" w:hAnsi="Arial" w:cs="Times New Roman"/>
                  <w:i/>
                  <w:snapToGrid w:val="0"/>
                  <w:color w:val="FF0000"/>
                  <w:sz w:val="18"/>
                  <w:szCs w:val="20"/>
                  <w:lang w:val="en-GB"/>
                </w:rPr>
                <w:t>LoS-NLoS-GridPoints</w:t>
              </w:r>
              <w:proofErr w:type="spellEnd"/>
              <w:r w:rsidRPr="0031415C">
                <w:rPr>
                  <w:rFonts w:ascii="Arial" w:eastAsia="Times New Roman" w:hAnsi="Arial" w:cs="Times New Roman"/>
                  <w:color w:val="FF0000"/>
                  <w:sz w:val="18"/>
                  <w:szCs w:val="20"/>
                  <w:lang w:val="en-GB"/>
                </w:rPr>
                <w:t>; otherwise it is not present.</w:t>
              </w:r>
            </w:ins>
          </w:p>
        </w:tc>
      </w:tr>
    </w:tbl>
    <w:p w14:paraId="23537AC0" w14:textId="77777777" w:rsidR="009579A5" w:rsidRPr="00154355" w:rsidRDefault="009579A5" w:rsidP="009579A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ja-JP"/>
        </w:rPr>
      </w:pPr>
      <w:r w:rsidRPr="00154355">
        <w:rPr>
          <w:rFonts w:ascii="Arial" w:eastAsia="Times New Roman" w:hAnsi="Arial" w:cs="Times New Roman"/>
          <w:i/>
          <w:iCs/>
          <w:sz w:val="24"/>
          <w:szCs w:val="20"/>
          <w:highlight w:val="yellow"/>
          <w:lang w:val="en-GB" w:eastAsia="ja-JP"/>
        </w:rPr>
        <w:t>[…]</w:t>
      </w:r>
    </w:p>
    <w:p w14:paraId="4EDA2EFC" w14:textId="17ED00AA" w:rsidR="002571B5" w:rsidRDefault="00B23B07" w:rsidP="00B23B07">
      <w:pPr>
        <w:pStyle w:val="berschrift4"/>
      </w:pPr>
      <w:bookmarkStart w:id="369" w:name="_Toc27765285"/>
      <w:bookmarkStart w:id="370" w:name="_Toc37680976"/>
      <w:bookmarkStart w:id="371" w:name="_Toc46486548"/>
      <w:bookmarkStart w:id="372" w:name="_Toc52546893"/>
      <w:bookmarkStart w:id="373" w:name="_Toc52547423"/>
      <w:bookmarkStart w:id="374" w:name="_Toc52547953"/>
      <w:bookmarkStart w:id="375" w:name="_Toc52548483"/>
      <w:bookmarkStart w:id="376" w:name="_Toc115730225"/>
      <w:r w:rsidRPr="0055568D">
        <w:t>6.5.2.4</w:t>
      </w:r>
      <w:r w:rsidRPr="0055568D">
        <w:tab/>
        <w:t>GNSS Assistance Data Request Elements</w:t>
      </w:r>
      <w:bookmarkEnd w:id="369"/>
      <w:bookmarkEnd w:id="370"/>
      <w:bookmarkEnd w:id="371"/>
      <w:bookmarkEnd w:id="372"/>
      <w:bookmarkEnd w:id="373"/>
      <w:bookmarkEnd w:id="374"/>
      <w:bookmarkEnd w:id="375"/>
      <w:bookmarkEnd w:id="376"/>
    </w:p>
    <w:p w14:paraId="0BA64E4E" w14:textId="77777777" w:rsidR="009579A5" w:rsidRPr="00154355" w:rsidRDefault="009579A5" w:rsidP="009579A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ja-JP"/>
        </w:rPr>
      </w:pPr>
      <w:r w:rsidRPr="00154355">
        <w:rPr>
          <w:rFonts w:ascii="Arial" w:eastAsia="Times New Roman" w:hAnsi="Arial" w:cs="Times New Roman"/>
          <w:i/>
          <w:iCs/>
          <w:sz w:val="24"/>
          <w:szCs w:val="20"/>
          <w:highlight w:val="yellow"/>
          <w:lang w:val="en-GB" w:eastAsia="ja-JP"/>
        </w:rPr>
        <w:t>[…]</w:t>
      </w:r>
    </w:p>
    <w:p w14:paraId="3A4E9F81" w14:textId="77777777" w:rsidR="00294337" w:rsidRPr="007E506E" w:rsidRDefault="00294337" w:rsidP="00294337">
      <w:pPr>
        <w:pStyle w:val="berschrift4"/>
        <w:ind w:left="0" w:firstLine="0"/>
        <w:rPr>
          <w:ins w:id="377" w:author="Alexey Kulakov, Vodafone" w:date="2023-02-02T09:09:00Z"/>
          <w:rFonts w:cs="Arial"/>
          <w:i/>
          <w:snapToGrid w:val="0"/>
          <w:szCs w:val="24"/>
        </w:rPr>
      </w:pPr>
      <w:ins w:id="378" w:author="Alexey Kulakov, Vodafone" w:date="2023-02-02T09:09:00Z">
        <w:r w:rsidRPr="007E506E">
          <w:rPr>
            <w:rFonts w:cs="Arial"/>
            <w:szCs w:val="24"/>
          </w:rPr>
          <w:t>–</w:t>
        </w:r>
        <w:r w:rsidRPr="007E506E">
          <w:rPr>
            <w:rFonts w:cs="Arial"/>
            <w:szCs w:val="24"/>
          </w:rPr>
          <w:tab/>
        </w:r>
        <w:proofErr w:type="spellStart"/>
        <w:r w:rsidRPr="007E506E">
          <w:rPr>
            <w:rFonts w:cs="Arial"/>
            <w:i/>
            <w:snapToGrid w:val="0"/>
            <w:szCs w:val="24"/>
          </w:rPr>
          <w:t>LoS-NLoS-GridPointsReq</w:t>
        </w:r>
        <w:proofErr w:type="spellEnd"/>
      </w:ins>
    </w:p>
    <w:p w14:paraId="7549EA6E" w14:textId="77777777" w:rsidR="00294337" w:rsidRPr="00C35726" w:rsidRDefault="00294337" w:rsidP="00294337">
      <w:pPr>
        <w:keepLines/>
        <w:rPr>
          <w:ins w:id="379" w:author="Alexey Kulakov, Vodafone" w:date="2023-02-02T09:09:00Z"/>
          <w:rFonts w:ascii="Times New Roman" w:hAnsi="Times New Roman" w:cs="Times New Roman"/>
          <w:sz w:val="20"/>
          <w:szCs w:val="20"/>
        </w:rPr>
      </w:pPr>
      <w:ins w:id="380" w:author="Alexey Kulakov, Vodafone" w:date="2023-02-02T09:09:00Z">
        <w:r w:rsidRPr="007E506E">
          <w:rPr>
            <w:rFonts w:ascii="Times New Roman" w:hAnsi="Times New Roman" w:cs="Times New Roman"/>
            <w:sz w:val="20"/>
            <w:szCs w:val="20"/>
          </w:rPr>
          <w:t xml:space="preserve">The IE </w:t>
        </w:r>
        <w:proofErr w:type="spellStart"/>
        <w:r w:rsidRPr="007E506E">
          <w:rPr>
            <w:rFonts w:ascii="Times New Roman" w:hAnsi="Times New Roman" w:cs="Times New Roman"/>
            <w:i/>
            <w:snapToGrid w:val="0"/>
            <w:sz w:val="20"/>
            <w:szCs w:val="20"/>
          </w:rPr>
          <w:t>LoS-NLoS-GridPointsReq</w:t>
        </w:r>
        <w:proofErr w:type="spellEnd"/>
        <w:r w:rsidRPr="007E506E">
          <w:rPr>
            <w:rFonts w:ascii="Times New Roman" w:hAnsi="Times New Roman" w:cs="Times New Roman"/>
            <w:i/>
            <w:snapToGrid w:val="0"/>
            <w:sz w:val="20"/>
            <w:szCs w:val="20"/>
          </w:rPr>
          <w:t xml:space="preserve"> </w:t>
        </w:r>
        <w:r w:rsidRPr="007E506E">
          <w:rPr>
            <w:rFonts w:ascii="Times New Roman" w:hAnsi="Times New Roman" w:cs="Times New Roman"/>
            <w:noProof/>
            <w:sz w:val="20"/>
            <w:szCs w:val="20"/>
          </w:rPr>
          <w:t xml:space="preserve">is used by the target device to request the </w:t>
        </w:r>
        <w:proofErr w:type="spellStart"/>
        <w:r w:rsidRPr="007E506E">
          <w:rPr>
            <w:rFonts w:ascii="Times New Roman" w:hAnsi="Times New Roman" w:cs="Times New Roman"/>
            <w:i/>
            <w:snapToGrid w:val="0"/>
            <w:sz w:val="20"/>
            <w:szCs w:val="20"/>
          </w:rPr>
          <w:t>LoS-NLoS-Grid</w:t>
        </w:r>
        <w:r w:rsidRPr="007E506E">
          <w:rPr>
            <w:rFonts w:ascii="Times New Roman" w:hAnsi="Times New Roman" w:cs="Times New Roman"/>
            <w:i/>
            <w:noProof/>
            <w:sz w:val="20"/>
            <w:szCs w:val="20"/>
          </w:rPr>
          <w:t>Points</w:t>
        </w:r>
        <w:proofErr w:type="spellEnd"/>
        <w:r w:rsidRPr="007E506E" w:rsidDel="007204BB">
          <w:rPr>
            <w:rFonts w:ascii="Times New Roman" w:hAnsi="Times New Roman" w:cs="Times New Roman"/>
            <w:i/>
            <w:noProof/>
            <w:sz w:val="20"/>
            <w:szCs w:val="20"/>
          </w:rPr>
          <w:t xml:space="preserve"> </w:t>
        </w:r>
        <w:r w:rsidRPr="007E506E">
          <w:rPr>
            <w:rFonts w:ascii="Times New Roman" w:hAnsi="Times New Roman" w:cs="Times New Roman"/>
            <w:noProof/>
            <w:sz w:val="20"/>
            <w:szCs w:val="20"/>
          </w:rPr>
          <w:t>assistance</w:t>
        </w:r>
        <w:r w:rsidRPr="007E506E">
          <w:rPr>
            <w:rFonts w:ascii="Times New Roman" w:hAnsi="Times New Roman" w:cs="Times New Roman"/>
            <w:i/>
            <w:noProof/>
            <w:sz w:val="20"/>
            <w:szCs w:val="20"/>
          </w:rPr>
          <w:t xml:space="preserve"> </w:t>
        </w:r>
        <w:r w:rsidRPr="007E506E">
          <w:rPr>
            <w:rFonts w:ascii="Times New Roman" w:hAnsi="Times New Roman" w:cs="Times New Roman"/>
            <w:noProof/>
            <w:sz w:val="20"/>
            <w:szCs w:val="20"/>
          </w:rPr>
          <w:t>from the location server.</w:t>
        </w:r>
      </w:ins>
    </w:p>
    <w:p w14:paraId="2FB3849C" w14:textId="77777777" w:rsidR="00294337" w:rsidRPr="00C35726" w:rsidRDefault="00294337" w:rsidP="00294337">
      <w:pPr>
        <w:pStyle w:val="PL"/>
        <w:shd w:val="clear" w:color="auto" w:fill="E6E6E6"/>
        <w:rPr>
          <w:ins w:id="381" w:author="Alexey Kulakov, Vodafone" w:date="2023-02-02T09:09:00Z"/>
        </w:rPr>
      </w:pPr>
      <w:ins w:id="382" w:author="Alexey Kulakov, Vodafone" w:date="2023-02-02T09:09:00Z">
        <w:r w:rsidRPr="00C35726">
          <w:t>-- ASN1START</w:t>
        </w:r>
      </w:ins>
    </w:p>
    <w:p w14:paraId="14F317E3" w14:textId="77777777" w:rsidR="00294337" w:rsidRPr="00C35726" w:rsidRDefault="00294337" w:rsidP="00294337">
      <w:pPr>
        <w:pStyle w:val="PL"/>
        <w:shd w:val="clear" w:color="auto" w:fill="E6E6E6"/>
        <w:rPr>
          <w:ins w:id="383" w:author="Alexey Kulakov, Vodafone" w:date="2023-02-02T09:09:00Z"/>
          <w:snapToGrid w:val="0"/>
        </w:rPr>
      </w:pPr>
    </w:p>
    <w:p w14:paraId="4CE81051" w14:textId="77777777" w:rsidR="00294337" w:rsidRPr="00C35726" w:rsidRDefault="00294337" w:rsidP="00294337">
      <w:pPr>
        <w:pStyle w:val="PL"/>
        <w:shd w:val="clear" w:color="auto" w:fill="E6E6E6"/>
        <w:rPr>
          <w:ins w:id="384" w:author="Alexey Kulakov, Vodafone" w:date="2023-02-02T09:09:00Z"/>
        </w:rPr>
      </w:pPr>
      <w:ins w:id="385" w:author="Alexey Kulakov, Vodafone" w:date="2023-02-02T09:09:00Z">
        <w:r w:rsidRPr="00C35726">
          <w:rPr>
            <w:iCs/>
            <w:snapToGrid w:val="0"/>
          </w:rPr>
          <w:t>LoS-NLoS-GridPointsReq</w:t>
        </w:r>
        <w:r w:rsidRPr="00C35726">
          <w:rPr>
            <w:snapToGrid w:val="0"/>
          </w:rPr>
          <w:t xml:space="preserve">-r18 </w:t>
        </w:r>
        <w:r w:rsidRPr="00C35726">
          <w:t>::=</w:t>
        </w:r>
        <w:r w:rsidRPr="00C35726">
          <w:tab/>
          <w:t>SEQUENCE {</w:t>
        </w:r>
      </w:ins>
    </w:p>
    <w:p w14:paraId="7DC6DDBF" w14:textId="77777777" w:rsidR="00294337" w:rsidRPr="00C35726" w:rsidRDefault="00294337" w:rsidP="00294337">
      <w:pPr>
        <w:pStyle w:val="PL"/>
        <w:shd w:val="clear" w:color="auto" w:fill="E6E6E6"/>
        <w:rPr>
          <w:ins w:id="386" w:author="Alexey Kulakov, Vodafone" w:date="2023-02-02T09:09:00Z"/>
          <w:snapToGrid w:val="0"/>
        </w:rPr>
      </w:pPr>
      <w:ins w:id="387" w:author="Alexey Kulakov, Vodafone" w:date="2023-02-02T09:09:00Z">
        <w:r w:rsidRPr="00C35726">
          <w:tab/>
        </w:r>
        <w:r w:rsidRPr="00C35726">
          <w:rPr>
            <w:snapToGrid w:val="0"/>
          </w:rPr>
          <w:t>gridPointSetID-Req-r18</w:t>
        </w:r>
        <w:r w:rsidRPr="00C35726">
          <w:rPr>
            <w:snapToGrid w:val="0"/>
          </w:rPr>
          <w:tab/>
        </w:r>
        <w:r w:rsidRPr="00C35726">
          <w:rPr>
            <w:snapToGrid w:val="0"/>
          </w:rPr>
          <w:tab/>
        </w:r>
        <w:r w:rsidRPr="00C35726">
          <w:rPr>
            <w:snapToGrid w:val="0"/>
          </w:rPr>
          <w:tab/>
          <w:t>INTEGER (0..16383)</w:t>
        </w:r>
        <w:r w:rsidRPr="00C35726">
          <w:rPr>
            <w:snapToGrid w:val="0"/>
          </w:rPr>
          <w:tab/>
        </w:r>
        <w:r w:rsidRPr="00C35726">
          <w:rPr>
            <w:snapToGrid w:val="0"/>
          </w:rPr>
          <w:tab/>
        </w:r>
        <w:r w:rsidRPr="00C35726">
          <w:rPr>
            <w:snapToGrid w:val="0"/>
          </w:rPr>
          <w:tab/>
          <w:t>OPTIONAL,</w:t>
        </w:r>
      </w:ins>
    </w:p>
    <w:p w14:paraId="5135DEEC" w14:textId="77777777" w:rsidR="00294337" w:rsidRPr="00C35726" w:rsidRDefault="00294337" w:rsidP="00294337">
      <w:pPr>
        <w:pStyle w:val="PL"/>
        <w:shd w:val="clear" w:color="auto" w:fill="E6E6E6"/>
        <w:rPr>
          <w:ins w:id="388" w:author="Alexey Kulakov, Vodafone" w:date="2023-02-02T09:09:00Z"/>
          <w:snapToGrid w:val="0"/>
        </w:rPr>
      </w:pPr>
      <w:ins w:id="389" w:author="Alexey Kulakov, Vodafone" w:date="2023-02-02T09:09:00Z">
        <w:r w:rsidRPr="00C35726">
          <w:rPr>
            <w:snapToGrid w:val="0"/>
          </w:rPr>
          <w:tab/>
          <w:t>relativeLocationInfo</w:t>
        </w:r>
        <w:r w:rsidRPr="00C35726">
          <w:rPr>
            <w:snapToGrid w:val="0"/>
          </w:rPr>
          <w:tab/>
        </w:r>
        <w:r w:rsidRPr="00C35726">
          <w:rPr>
            <w:snapToGrid w:val="0"/>
          </w:rPr>
          <w:tab/>
        </w:r>
        <w:r w:rsidRPr="00C35726">
          <w:rPr>
            <w:snapToGrid w:val="0"/>
          </w:rPr>
          <w:tab/>
          <w:t>CHOICE {</w:t>
        </w:r>
      </w:ins>
    </w:p>
    <w:p w14:paraId="1AB5EB5D" w14:textId="77777777" w:rsidR="00294337" w:rsidRPr="00C35726" w:rsidRDefault="00294337" w:rsidP="00294337">
      <w:pPr>
        <w:pStyle w:val="PL"/>
        <w:shd w:val="clear" w:color="auto" w:fill="E6E6E6"/>
        <w:rPr>
          <w:ins w:id="390" w:author="Alexey Kulakov, Vodafone" w:date="2023-02-02T09:09:00Z"/>
          <w:snapToGrid w:val="0"/>
        </w:rPr>
      </w:pPr>
      <w:ins w:id="391" w:author="Alexey Kulakov, Vodafone" w:date="2023-02-02T09:09: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inside-r18</w:t>
        </w:r>
        <w:r w:rsidRPr="00C35726">
          <w:rPr>
            <w:snapToGrid w:val="0"/>
          </w:rPr>
          <w:tab/>
        </w:r>
        <w:r w:rsidRPr="00C35726">
          <w:rPr>
            <w:snapToGrid w:val="0"/>
          </w:rPr>
          <w:tab/>
        </w:r>
        <w:r w:rsidRPr="00C35726">
          <w:rPr>
            <w:snapToGrid w:val="0"/>
          </w:rPr>
          <w:tab/>
          <w:t>ENUMERATED {upper-left, upper-right, lower-left, lower-right, ...},</w:t>
        </w:r>
      </w:ins>
    </w:p>
    <w:p w14:paraId="50130A47" w14:textId="64A129E8" w:rsidR="00294337" w:rsidRPr="00C35726" w:rsidRDefault="00294337" w:rsidP="00294337">
      <w:pPr>
        <w:pStyle w:val="PL"/>
        <w:shd w:val="clear" w:color="auto" w:fill="E6E6E6"/>
        <w:rPr>
          <w:ins w:id="392" w:author="Alexey Kulakov, Vodafone" w:date="2023-02-02T09:09:00Z"/>
          <w:snapToGrid w:val="0"/>
        </w:rPr>
      </w:pPr>
      <w:ins w:id="393" w:author="Alexey Kulakov, Vodafone" w:date="2023-02-02T09:09: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outside-r18</w:t>
        </w:r>
        <w:r w:rsidRPr="00C35726">
          <w:rPr>
            <w:snapToGrid w:val="0"/>
          </w:rPr>
          <w:tab/>
        </w:r>
        <w:r w:rsidRPr="00C35726">
          <w:rPr>
            <w:snapToGrid w:val="0"/>
          </w:rPr>
          <w:tab/>
        </w:r>
        <w:r w:rsidRPr="00C35726">
          <w:rPr>
            <w:snapToGrid w:val="0"/>
          </w:rPr>
          <w:tab/>
          <w:t>ENUMERATED {north, west, south, east, above, below</w:t>
        </w:r>
      </w:ins>
      <w:ins w:id="394" w:author="Alexey Kulakov, Vodafone" w:date="2023-02-06T13:13:00Z">
        <w:r w:rsidR="004E235A">
          <w:rPr>
            <w:snapToGrid w:val="0"/>
          </w:rPr>
          <w:t>,</w:t>
        </w:r>
      </w:ins>
      <w:ins w:id="395" w:author="Alexey Kulakov, Vodafone" w:date="2023-02-02T09:09:00Z">
        <w:r w:rsidRPr="00C35726">
          <w:rPr>
            <w:snapToGrid w:val="0"/>
          </w:rPr>
          <w:t>...}</w:t>
        </w:r>
      </w:ins>
    </w:p>
    <w:p w14:paraId="057E282D" w14:textId="77777777" w:rsidR="00294337" w:rsidRPr="00C35726" w:rsidRDefault="00294337" w:rsidP="00294337">
      <w:pPr>
        <w:pStyle w:val="PL"/>
        <w:shd w:val="clear" w:color="auto" w:fill="E6E6E6"/>
        <w:rPr>
          <w:ins w:id="396" w:author="Alexey Kulakov, Vodafone" w:date="2023-02-02T09:09:00Z"/>
          <w:snapToGrid w:val="0"/>
        </w:rPr>
      </w:pPr>
      <w:ins w:id="397" w:author="Alexey Kulakov, Vodafone" w:date="2023-02-02T09:09:00Z">
        <w:r w:rsidRPr="00C35726">
          <w:rPr>
            <w:snapToGrid w:val="0"/>
          </w:rPr>
          <w:tab/>
          <w:t>}</w:t>
        </w:r>
        <w:r w:rsidRPr="00C35726">
          <w:rPr>
            <w:snapToGrid w:val="0"/>
          </w:rPr>
          <w:tab/>
        </w:r>
        <w:r w:rsidRPr="00C35726">
          <w:rPr>
            <w:snapToGrid w:val="0"/>
          </w:rPr>
          <w:tab/>
        </w:r>
        <w:r w:rsidRPr="00C35726">
          <w:rPr>
            <w:snapToGrid w:val="0"/>
          </w:rPr>
          <w:tab/>
        </w:r>
        <w:r w:rsidRPr="00C35726">
          <w:rPr>
            <w:snapToGrid w:val="0"/>
          </w:rPr>
          <w:tab/>
          <w:t>OPTIONAL,</w:t>
        </w:r>
      </w:ins>
    </w:p>
    <w:p w14:paraId="53D80CC8" w14:textId="729D85B3" w:rsidR="00294337" w:rsidRPr="00C35726" w:rsidRDefault="00294337" w:rsidP="00294337">
      <w:pPr>
        <w:pStyle w:val="PL"/>
        <w:shd w:val="clear" w:color="auto" w:fill="E6E6E6"/>
        <w:rPr>
          <w:ins w:id="398" w:author="Alexey Kulakov, Vodafone" w:date="2023-02-02T09:09:00Z"/>
          <w:snapToGrid w:val="0"/>
        </w:rPr>
      </w:pPr>
      <w:ins w:id="399" w:author="Alexey Kulakov, Vodafone" w:date="2023-02-02T09:09:00Z">
        <w:r w:rsidRPr="00C35726">
          <w:rPr>
            <w:snapToGrid w:val="0"/>
          </w:rPr>
          <w:tab/>
          <w:t>referenceAltitudeType-r18</w:t>
        </w:r>
        <w:r w:rsidRPr="00C35726">
          <w:rPr>
            <w:snapToGrid w:val="0"/>
          </w:rPr>
          <w:tab/>
        </w:r>
        <w:r w:rsidRPr="00C35726">
          <w:rPr>
            <w:snapToGrid w:val="0"/>
          </w:rPr>
          <w:tab/>
          <w:t>ENUMERATED {wgs84-ellipsoid, ground-level},</w:t>
        </w:r>
      </w:ins>
    </w:p>
    <w:p w14:paraId="1CDC20E2" w14:textId="77777777" w:rsidR="00294337" w:rsidRPr="00C35726" w:rsidRDefault="00294337" w:rsidP="00294337">
      <w:pPr>
        <w:pStyle w:val="PL"/>
        <w:shd w:val="clear" w:color="auto" w:fill="E6E6E6"/>
        <w:rPr>
          <w:ins w:id="400" w:author="Alexey Kulakov, Vodafone" w:date="2023-02-02T09:09:00Z"/>
        </w:rPr>
      </w:pPr>
      <w:ins w:id="401" w:author="Alexey Kulakov, Vodafone" w:date="2023-02-02T09:09:00Z">
        <w:r w:rsidRPr="00C35726">
          <w:tab/>
          <w:t>...</w:t>
        </w:r>
      </w:ins>
    </w:p>
    <w:p w14:paraId="43E63805" w14:textId="77777777" w:rsidR="00294337" w:rsidRPr="00C35726" w:rsidRDefault="00294337" w:rsidP="00294337">
      <w:pPr>
        <w:pStyle w:val="PL"/>
        <w:shd w:val="clear" w:color="auto" w:fill="E6E6E6"/>
        <w:rPr>
          <w:ins w:id="402" w:author="Alexey Kulakov, Vodafone" w:date="2023-02-02T09:09:00Z"/>
        </w:rPr>
      </w:pPr>
      <w:ins w:id="403" w:author="Alexey Kulakov, Vodafone" w:date="2023-02-02T09:09:00Z">
        <w:r w:rsidRPr="00C35726">
          <w:t>}</w:t>
        </w:r>
      </w:ins>
    </w:p>
    <w:p w14:paraId="72000150" w14:textId="77777777" w:rsidR="00294337" w:rsidRPr="00C35726" w:rsidRDefault="00294337" w:rsidP="00294337">
      <w:pPr>
        <w:pStyle w:val="PL"/>
        <w:shd w:val="clear" w:color="auto" w:fill="E6E6E6"/>
        <w:rPr>
          <w:ins w:id="404" w:author="Alexey Kulakov, Vodafone" w:date="2023-02-02T09:09:00Z"/>
        </w:rPr>
      </w:pPr>
    </w:p>
    <w:p w14:paraId="053F50AE" w14:textId="77777777" w:rsidR="00294337" w:rsidRPr="00C35726" w:rsidRDefault="00294337" w:rsidP="00294337">
      <w:pPr>
        <w:pStyle w:val="PL"/>
        <w:shd w:val="clear" w:color="auto" w:fill="E6E6E6"/>
        <w:rPr>
          <w:ins w:id="405" w:author="Alexey Kulakov, Vodafone" w:date="2023-02-02T09:09:00Z"/>
        </w:rPr>
      </w:pPr>
      <w:ins w:id="406" w:author="Alexey Kulakov, Vodafone" w:date="2023-02-02T09:09:00Z">
        <w:r w:rsidRPr="00C35726">
          <w:t>-- ASN1STOP</w:t>
        </w:r>
      </w:ins>
    </w:p>
    <w:p w14:paraId="6906C500" w14:textId="77777777" w:rsidR="00294337" w:rsidRPr="00C35726" w:rsidRDefault="00294337" w:rsidP="00294337">
      <w:pPr>
        <w:rPr>
          <w:ins w:id="407" w:author="Alexey Kulakov, Vodafone" w:date="2023-02-02T09:0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94337" w:rsidRPr="00C35726" w14:paraId="4D196EDD" w14:textId="77777777" w:rsidTr="001D4693">
        <w:trPr>
          <w:cantSplit/>
          <w:tblHeader/>
          <w:ins w:id="408" w:author="Alexey Kulakov, Vodafone" w:date="2023-02-02T09:09:00Z"/>
        </w:trPr>
        <w:tc>
          <w:tcPr>
            <w:tcW w:w="9639" w:type="dxa"/>
          </w:tcPr>
          <w:p w14:paraId="43C08E21" w14:textId="77777777" w:rsidR="00294337" w:rsidRPr="00C35726" w:rsidRDefault="00294337" w:rsidP="001D4693">
            <w:pPr>
              <w:pStyle w:val="TAH"/>
              <w:rPr>
                <w:ins w:id="409" w:author="Alexey Kulakov, Vodafone" w:date="2023-02-02T09:09:00Z"/>
              </w:rPr>
            </w:pPr>
            <w:proofErr w:type="spellStart"/>
            <w:ins w:id="410" w:author="Alexey Kulakov, Vodafone" w:date="2023-02-02T09:09:00Z">
              <w:r w:rsidRPr="00C35726">
                <w:rPr>
                  <w:i/>
                  <w:snapToGrid w:val="0"/>
                </w:rPr>
                <w:lastRenderedPageBreak/>
                <w:t>LoS-NLoS-GridPointsReq</w:t>
              </w:r>
              <w:proofErr w:type="spellEnd"/>
              <w:r w:rsidRPr="00C35726">
                <w:rPr>
                  <w:i/>
                  <w:snapToGrid w:val="0"/>
                </w:rPr>
                <w:t xml:space="preserve"> </w:t>
              </w:r>
              <w:r w:rsidRPr="00C35726">
                <w:rPr>
                  <w:iCs/>
                  <w:noProof/>
                </w:rPr>
                <w:t>field descriptions</w:t>
              </w:r>
            </w:ins>
          </w:p>
        </w:tc>
      </w:tr>
      <w:tr w:rsidR="00294337" w:rsidRPr="00C35726" w14:paraId="7BB44805" w14:textId="77777777" w:rsidTr="001D4693">
        <w:trPr>
          <w:cantSplit/>
          <w:ins w:id="411" w:author="Alexey Kulakov, Vodafone" w:date="2023-02-02T09:09:00Z"/>
        </w:trPr>
        <w:tc>
          <w:tcPr>
            <w:tcW w:w="9639" w:type="dxa"/>
          </w:tcPr>
          <w:p w14:paraId="63BEFD2F" w14:textId="77777777" w:rsidR="00294337" w:rsidRPr="00C35726" w:rsidRDefault="00294337" w:rsidP="001D4693">
            <w:pPr>
              <w:pStyle w:val="TAL"/>
              <w:rPr>
                <w:ins w:id="412" w:author="Alexey Kulakov, Vodafone" w:date="2023-02-02T09:09:00Z"/>
                <w:b/>
                <w:i/>
                <w:snapToGrid w:val="0"/>
              </w:rPr>
            </w:pPr>
            <w:proofErr w:type="spellStart"/>
            <w:ins w:id="413" w:author="Alexey Kulakov, Vodafone" w:date="2023-02-02T09:09:00Z">
              <w:r w:rsidRPr="00C35726">
                <w:rPr>
                  <w:b/>
                  <w:i/>
                  <w:snapToGrid w:val="0"/>
                </w:rPr>
                <w:t>gridPointSetID-Req</w:t>
              </w:r>
              <w:proofErr w:type="spellEnd"/>
            </w:ins>
          </w:p>
          <w:p w14:paraId="3103D94E" w14:textId="77777777" w:rsidR="00294337" w:rsidRPr="00C35726" w:rsidRDefault="00294337" w:rsidP="001D4693">
            <w:pPr>
              <w:pStyle w:val="TAL"/>
              <w:rPr>
                <w:ins w:id="414" w:author="Alexey Kulakov, Vodafone" w:date="2023-02-02T09:09:00Z"/>
              </w:rPr>
            </w:pPr>
            <w:ins w:id="415" w:author="Alexey Kulakov, Vodafone" w:date="2023-02-02T09:09:00Z">
              <w:r w:rsidRPr="00C35726">
                <w:rPr>
                  <w:snapToGrid w:val="0"/>
                </w:rPr>
                <w:t xml:space="preserve">This field specifies the </w:t>
              </w:r>
              <w:r w:rsidRPr="00C35726">
                <w:t>ID of the grid point set</w:t>
              </w:r>
              <w:r w:rsidRPr="00C35726">
                <w:rPr>
                  <w:snapToGrid w:val="0"/>
                </w:rPr>
                <w:t xml:space="preserve"> for which the </w:t>
              </w:r>
              <w:proofErr w:type="spellStart"/>
              <w:r w:rsidRPr="00C35726">
                <w:rPr>
                  <w:i/>
                  <w:snapToGrid w:val="0"/>
                </w:rPr>
                <w:t>LoS-NLoS-Indicqation</w:t>
              </w:r>
              <w:proofErr w:type="spellEnd"/>
              <w:r w:rsidRPr="00C35726">
                <w:rPr>
                  <w:snapToGrid w:val="0"/>
                </w:rPr>
                <w:t xml:space="preserve"> is requested, optionally with relative location information.</w:t>
              </w:r>
            </w:ins>
          </w:p>
        </w:tc>
      </w:tr>
      <w:tr w:rsidR="00294337" w:rsidRPr="00C35726" w14:paraId="16B0ABC8" w14:textId="77777777" w:rsidTr="001D4693">
        <w:trPr>
          <w:cantSplit/>
          <w:ins w:id="416" w:author="Alexey Kulakov, Vodafone" w:date="2023-02-02T09:09:00Z"/>
        </w:trPr>
        <w:tc>
          <w:tcPr>
            <w:tcW w:w="9639" w:type="dxa"/>
          </w:tcPr>
          <w:p w14:paraId="4E3BDAFB" w14:textId="77777777" w:rsidR="00294337" w:rsidRPr="00C35726" w:rsidRDefault="00294337" w:rsidP="001D4693">
            <w:pPr>
              <w:pStyle w:val="TAL"/>
              <w:rPr>
                <w:ins w:id="417" w:author="Alexey Kulakov, Vodafone" w:date="2023-02-02T09:09:00Z"/>
                <w:b/>
                <w:i/>
                <w:snapToGrid w:val="0"/>
              </w:rPr>
            </w:pPr>
            <w:proofErr w:type="spellStart"/>
            <w:ins w:id="418" w:author="Alexey Kulakov, Vodafone" w:date="2023-02-02T09:09:00Z">
              <w:r w:rsidRPr="00C35726">
                <w:rPr>
                  <w:b/>
                  <w:i/>
                  <w:snapToGrid w:val="0"/>
                </w:rPr>
                <w:t>relativeLocationInfo</w:t>
              </w:r>
              <w:proofErr w:type="spellEnd"/>
            </w:ins>
          </w:p>
          <w:p w14:paraId="694CB010" w14:textId="77777777" w:rsidR="00294337" w:rsidRPr="00C35726" w:rsidRDefault="00294337" w:rsidP="001D4693">
            <w:pPr>
              <w:pStyle w:val="TAL"/>
              <w:rPr>
                <w:ins w:id="419" w:author="Alexey Kulakov, Vodafone" w:date="2023-02-02T09:09:00Z"/>
              </w:rPr>
            </w:pPr>
            <w:ins w:id="420" w:author="Alexey Kulakov, Vodafone" w:date="2023-02-02T09:09:00Z">
              <w:r w:rsidRPr="00C35726">
                <w:rPr>
                  <w:snapToGrid w:val="0"/>
                </w:rPr>
                <w:t xml:space="preserve">This field specifies the </w:t>
              </w:r>
              <w:r w:rsidRPr="00C35726">
                <w:t xml:space="preserve">relative location info in relation to the requested grid. The relative location info can be </w:t>
              </w:r>
            </w:ins>
          </w:p>
          <w:p w14:paraId="3E0B50B2" w14:textId="77777777" w:rsidR="00294337" w:rsidRPr="00C35726" w:rsidRDefault="00294337" w:rsidP="001D4693">
            <w:pPr>
              <w:pStyle w:val="TAL"/>
              <w:numPr>
                <w:ilvl w:val="0"/>
                <w:numId w:val="21"/>
              </w:numPr>
              <w:rPr>
                <w:ins w:id="421" w:author="Alexey Kulakov, Vodafone" w:date="2023-02-02T09:09:00Z"/>
                <w:b/>
                <w:i/>
                <w:snapToGrid w:val="0"/>
              </w:rPr>
            </w:pPr>
            <w:ins w:id="422" w:author="Alexey Kulakov, Vodafone" w:date="2023-02-02T09:09:00Z">
              <w:r w:rsidRPr="00C35726">
                <w:t>Inside to narrow down the grid scope</w:t>
              </w:r>
            </w:ins>
          </w:p>
          <w:p w14:paraId="5323924E" w14:textId="77777777" w:rsidR="00294337" w:rsidRPr="00C35726" w:rsidRDefault="00294337" w:rsidP="001D4693">
            <w:pPr>
              <w:pStyle w:val="TAL"/>
              <w:numPr>
                <w:ilvl w:val="0"/>
                <w:numId w:val="21"/>
              </w:numPr>
              <w:rPr>
                <w:ins w:id="423" w:author="Alexey Kulakov, Vodafone" w:date="2023-02-02T09:09:00Z"/>
                <w:b/>
                <w:i/>
                <w:snapToGrid w:val="0"/>
              </w:rPr>
            </w:pPr>
            <w:ins w:id="424" w:author="Alexey Kulakov, Vodafone" w:date="2023-02-02T09:09:00Z">
              <w:r w:rsidRPr="00C35726">
                <w:t>Outside to describe which side (north, west, south, east, above, below) of the specified grid the target device wants new grid data</w:t>
              </w:r>
            </w:ins>
          </w:p>
        </w:tc>
      </w:tr>
      <w:tr w:rsidR="00294337" w:rsidRPr="0055568D" w14:paraId="0760F85B" w14:textId="77777777" w:rsidTr="001D4693">
        <w:trPr>
          <w:cantSplit/>
          <w:ins w:id="425" w:author="Alexey Kulakov, Vodafone" w:date="2023-02-02T09:09:00Z"/>
        </w:trPr>
        <w:tc>
          <w:tcPr>
            <w:tcW w:w="9639" w:type="dxa"/>
          </w:tcPr>
          <w:p w14:paraId="12BACB49" w14:textId="77777777" w:rsidR="00294337" w:rsidRPr="00C35726" w:rsidRDefault="00294337" w:rsidP="001D4693">
            <w:pPr>
              <w:pStyle w:val="TAL"/>
              <w:rPr>
                <w:ins w:id="426" w:author="Alexey Kulakov, Vodafone" w:date="2023-02-02T09:09:00Z"/>
                <w:b/>
                <w:i/>
                <w:snapToGrid w:val="0"/>
              </w:rPr>
            </w:pPr>
            <w:proofErr w:type="spellStart"/>
            <w:ins w:id="427" w:author="Alexey Kulakov, Vodafone" w:date="2023-02-02T09:09:00Z">
              <w:r w:rsidRPr="00C35726">
                <w:rPr>
                  <w:b/>
                  <w:i/>
                  <w:snapToGrid w:val="0"/>
                </w:rPr>
                <w:t>referenceAltitudeType</w:t>
              </w:r>
              <w:proofErr w:type="spellEnd"/>
            </w:ins>
          </w:p>
          <w:p w14:paraId="231568C4" w14:textId="77777777" w:rsidR="00294337" w:rsidRPr="00C35726" w:rsidRDefault="00294337" w:rsidP="001D4693">
            <w:pPr>
              <w:pStyle w:val="TAL"/>
              <w:rPr>
                <w:ins w:id="428" w:author="Alexey Kulakov, Vodafone" w:date="2023-02-02T09:09:00Z"/>
                <w:b/>
                <w:i/>
                <w:snapToGrid w:val="0"/>
              </w:rPr>
            </w:pPr>
            <w:ins w:id="429" w:author="Alexey Kulakov, Vodafone" w:date="2023-02-02T09:09:00Z">
              <w:r w:rsidRPr="00C35726">
                <w:rPr>
                  <w:snapToGrid w:val="0"/>
                </w:rPr>
                <w:t>This field specifies the type of altitude reference that is requested by the target device.</w:t>
              </w:r>
            </w:ins>
          </w:p>
        </w:tc>
      </w:tr>
    </w:tbl>
    <w:p w14:paraId="2E2463AC" w14:textId="77777777" w:rsidR="00294337" w:rsidRPr="00C803AE" w:rsidRDefault="00294337" w:rsidP="00294337">
      <w:pPr>
        <w:rPr>
          <w:ins w:id="430" w:author="Alexey Kulakov, Vodafone" w:date="2023-02-02T09:09:00Z"/>
        </w:rPr>
      </w:pPr>
    </w:p>
    <w:p w14:paraId="2FF738E6" w14:textId="77777777" w:rsidR="00294337" w:rsidRPr="00C803AE" w:rsidRDefault="00294337" w:rsidP="00B23B07"/>
    <w:p w14:paraId="0DC3FBFF" w14:textId="77777777" w:rsidR="005942A5" w:rsidRPr="00154355" w:rsidRDefault="005942A5" w:rsidP="005942A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ja-JP"/>
        </w:rPr>
      </w:pPr>
      <w:r w:rsidRPr="00154355">
        <w:rPr>
          <w:rFonts w:ascii="Arial" w:eastAsia="Times New Roman" w:hAnsi="Arial" w:cs="Times New Roman"/>
          <w:i/>
          <w:iCs/>
          <w:sz w:val="24"/>
          <w:szCs w:val="20"/>
          <w:highlight w:val="yellow"/>
          <w:lang w:val="en-GB" w:eastAsia="ja-JP"/>
        </w:rPr>
        <w:t>[…]</w:t>
      </w:r>
    </w:p>
    <w:p w14:paraId="154AA3A6" w14:textId="77777777" w:rsidR="00631572" w:rsidRPr="0055568D" w:rsidRDefault="00631572" w:rsidP="00631572">
      <w:pPr>
        <w:pStyle w:val="berschrift4"/>
      </w:pPr>
      <w:bookmarkStart w:id="431" w:name="_Toc27765324"/>
      <w:bookmarkStart w:id="432" w:name="_Toc37681022"/>
      <w:bookmarkStart w:id="433" w:name="_Toc46486594"/>
      <w:bookmarkStart w:id="434" w:name="_Toc52546939"/>
      <w:bookmarkStart w:id="435" w:name="_Toc52547469"/>
      <w:bookmarkStart w:id="436" w:name="_Toc52547999"/>
      <w:bookmarkStart w:id="437" w:name="_Toc52548529"/>
      <w:bookmarkStart w:id="438" w:name="_Toc115730274"/>
      <w:r w:rsidRPr="0055568D">
        <w:t>6.5.2.10</w:t>
      </w:r>
      <w:r w:rsidRPr="0055568D">
        <w:tab/>
        <w:t>GNSS Capability Information Elements</w:t>
      </w:r>
      <w:bookmarkEnd w:id="431"/>
      <w:bookmarkEnd w:id="432"/>
      <w:bookmarkEnd w:id="433"/>
      <w:bookmarkEnd w:id="434"/>
      <w:bookmarkEnd w:id="435"/>
      <w:bookmarkEnd w:id="436"/>
      <w:bookmarkEnd w:id="437"/>
      <w:bookmarkEnd w:id="438"/>
    </w:p>
    <w:p w14:paraId="1D09444A" w14:textId="77777777" w:rsidR="005942A5" w:rsidRPr="00154355" w:rsidRDefault="005942A5" w:rsidP="005942A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ja-JP"/>
        </w:rPr>
      </w:pPr>
      <w:r w:rsidRPr="00154355">
        <w:rPr>
          <w:rFonts w:ascii="Arial" w:eastAsia="Times New Roman" w:hAnsi="Arial" w:cs="Times New Roman"/>
          <w:i/>
          <w:iCs/>
          <w:sz w:val="24"/>
          <w:szCs w:val="20"/>
          <w:highlight w:val="yellow"/>
          <w:lang w:val="en-GB" w:eastAsia="ja-JP"/>
        </w:rPr>
        <w:t>[…]</w:t>
      </w:r>
    </w:p>
    <w:p w14:paraId="594D6B62" w14:textId="77777777" w:rsidR="002C32C1" w:rsidRPr="00F64CD6" w:rsidRDefault="002C32C1" w:rsidP="002C32C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sz w:val="24"/>
          <w:szCs w:val="20"/>
          <w:lang w:val="en-GB" w:eastAsia="ja-JP"/>
        </w:rPr>
      </w:pPr>
      <w:bookmarkStart w:id="439" w:name="_Toc27765332"/>
      <w:bookmarkStart w:id="440" w:name="_Toc37681030"/>
      <w:bookmarkStart w:id="441" w:name="_Toc46486602"/>
      <w:bookmarkStart w:id="442" w:name="_Toc52546947"/>
      <w:bookmarkStart w:id="443" w:name="_Toc52547477"/>
      <w:bookmarkStart w:id="444" w:name="_Toc52548007"/>
      <w:bookmarkStart w:id="445" w:name="_Toc52548537"/>
      <w:bookmarkStart w:id="446" w:name="_Toc115730284"/>
      <w:r w:rsidRPr="00F64CD6">
        <w:rPr>
          <w:rFonts w:ascii="Arial" w:eastAsia="Times New Roman" w:hAnsi="Arial" w:cs="Times New Roman"/>
          <w:sz w:val="24"/>
          <w:szCs w:val="20"/>
          <w:lang w:val="en-GB" w:eastAsia="ja-JP"/>
        </w:rPr>
        <w:t>–</w:t>
      </w:r>
      <w:r w:rsidRPr="00F64CD6">
        <w:rPr>
          <w:rFonts w:ascii="Arial" w:eastAsia="Times New Roman" w:hAnsi="Arial" w:cs="Times New Roman"/>
          <w:sz w:val="24"/>
          <w:szCs w:val="20"/>
          <w:lang w:val="en-GB" w:eastAsia="ja-JP"/>
        </w:rPr>
        <w:tab/>
      </w:r>
      <w:r w:rsidRPr="00F64CD6">
        <w:rPr>
          <w:rFonts w:ascii="Arial" w:eastAsia="Times New Roman" w:hAnsi="Arial" w:cs="Times New Roman"/>
          <w:i/>
          <w:sz w:val="24"/>
          <w:szCs w:val="20"/>
          <w:lang w:val="en-GB" w:eastAsia="ja-JP"/>
        </w:rPr>
        <w:t>GNSS-</w:t>
      </w:r>
      <w:proofErr w:type="spellStart"/>
      <w:r w:rsidRPr="00F64CD6">
        <w:rPr>
          <w:rFonts w:ascii="Arial" w:eastAsia="Times New Roman" w:hAnsi="Arial" w:cs="Times New Roman"/>
          <w:i/>
          <w:sz w:val="24"/>
          <w:szCs w:val="20"/>
          <w:lang w:val="en-GB" w:eastAsia="ja-JP"/>
        </w:rPr>
        <w:t>GenericAssistanceDataSupport</w:t>
      </w:r>
      <w:bookmarkEnd w:id="439"/>
      <w:bookmarkEnd w:id="440"/>
      <w:bookmarkEnd w:id="441"/>
      <w:bookmarkEnd w:id="442"/>
      <w:bookmarkEnd w:id="443"/>
      <w:bookmarkEnd w:id="444"/>
      <w:bookmarkEnd w:id="445"/>
      <w:bookmarkEnd w:id="446"/>
      <w:proofErr w:type="spellEnd"/>
    </w:p>
    <w:p w14:paraId="0A1D697E" w14:textId="77777777" w:rsidR="002C32C1" w:rsidRPr="00F64CD6" w:rsidRDefault="002C32C1" w:rsidP="002C32C1">
      <w:pPr>
        <w:spacing w:after="180" w:line="240" w:lineRule="auto"/>
        <w:rPr>
          <w:rFonts w:ascii="Times New Roman" w:eastAsia="Times New Roman" w:hAnsi="Times New Roman" w:cs="Times New Roman"/>
          <w:sz w:val="20"/>
          <w:szCs w:val="20"/>
          <w:lang w:val="en-GB"/>
        </w:rPr>
      </w:pPr>
      <w:r w:rsidRPr="00F64CD6">
        <w:rPr>
          <w:rFonts w:ascii="Times New Roman" w:eastAsia="Times New Roman" w:hAnsi="Times New Roman" w:cs="Times New Roman"/>
          <w:sz w:val="20"/>
          <w:szCs w:val="20"/>
          <w:lang w:val="en-GB"/>
        </w:rPr>
        <w:t xml:space="preserve">The IE </w:t>
      </w:r>
      <w:r w:rsidRPr="00F64CD6">
        <w:rPr>
          <w:rFonts w:ascii="Times New Roman" w:eastAsia="Times New Roman" w:hAnsi="Times New Roman" w:cs="Times New Roman"/>
          <w:i/>
          <w:snapToGrid w:val="0"/>
          <w:sz w:val="20"/>
          <w:szCs w:val="20"/>
          <w:lang w:val="en-GB"/>
        </w:rPr>
        <w:t>GNSS-</w:t>
      </w:r>
      <w:proofErr w:type="spellStart"/>
      <w:r w:rsidRPr="00F64CD6">
        <w:rPr>
          <w:rFonts w:ascii="Times New Roman" w:eastAsia="Times New Roman" w:hAnsi="Times New Roman" w:cs="Times New Roman"/>
          <w:i/>
          <w:snapToGrid w:val="0"/>
          <w:sz w:val="20"/>
          <w:szCs w:val="20"/>
          <w:lang w:val="en-GB"/>
        </w:rPr>
        <w:t>GenericAssistanceDataSupport</w:t>
      </w:r>
      <w:proofErr w:type="spellEnd"/>
      <w:r w:rsidRPr="00F64CD6">
        <w:rPr>
          <w:rFonts w:ascii="Times New Roman" w:eastAsia="Times New Roman" w:hAnsi="Times New Roman" w:cs="Times New Roman"/>
          <w:i/>
          <w:noProof/>
          <w:sz w:val="20"/>
          <w:szCs w:val="20"/>
          <w:lang w:val="en-GB"/>
        </w:rPr>
        <w:t xml:space="preserve"> </w:t>
      </w:r>
      <w:r w:rsidRPr="00F64CD6">
        <w:rPr>
          <w:rFonts w:ascii="Times New Roman" w:eastAsia="Times New Roman" w:hAnsi="Times New Roman" w:cs="Times New Roman"/>
          <w:noProof/>
          <w:sz w:val="20"/>
          <w:szCs w:val="20"/>
          <w:lang w:val="en-GB"/>
        </w:rPr>
        <w:t>is</w:t>
      </w:r>
      <w:r w:rsidRPr="00F64CD6">
        <w:rPr>
          <w:rFonts w:ascii="Times New Roman" w:eastAsia="Times New Roman" w:hAnsi="Times New Roman" w:cs="Times New Roman"/>
          <w:sz w:val="20"/>
          <w:szCs w:val="20"/>
          <w:lang w:val="en-GB"/>
        </w:rPr>
        <w:t xml:space="preserve"> used by the target device to provide information on supported GNSS generic assistance data types to the location server for each supported GNSS.</w:t>
      </w:r>
    </w:p>
    <w:p w14:paraId="2564C6EA"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F64CD6">
        <w:rPr>
          <w:rFonts w:ascii="Courier New" w:eastAsia="Times New Roman" w:hAnsi="Courier New" w:cs="Times New Roman"/>
          <w:noProof/>
          <w:sz w:val="16"/>
          <w:szCs w:val="20"/>
          <w:lang w:val="en-GB"/>
        </w:rPr>
        <w:t>-- ASN1START</w:t>
      </w:r>
    </w:p>
    <w:p w14:paraId="262FC511"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11A7F0A6"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GNSS-GenericAssistanceDataSupport ::=</w:t>
      </w:r>
    </w:p>
    <w:p w14:paraId="72C7D11D"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z w:val="16"/>
          <w:szCs w:val="20"/>
          <w:lang w:val="en-GB"/>
        </w:rPr>
        <w:t xml:space="preserve">SEQUENCE (SIZE (1..16)) OF </w:t>
      </w:r>
      <w:r w:rsidRPr="00F64CD6">
        <w:rPr>
          <w:rFonts w:ascii="Courier New" w:eastAsia="Times New Roman" w:hAnsi="Courier New" w:cs="Times New Roman"/>
          <w:noProof/>
          <w:snapToGrid w:val="0"/>
          <w:sz w:val="16"/>
          <w:szCs w:val="20"/>
          <w:lang w:val="en-GB"/>
        </w:rPr>
        <w:t>GNSS-GenericAssistDataSupportElement</w:t>
      </w:r>
    </w:p>
    <w:p w14:paraId="76AE4A4E"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17658D72"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F64CD6">
        <w:rPr>
          <w:rFonts w:ascii="Courier New" w:eastAsia="Times New Roman" w:hAnsi="Courier New" w:cs="Times New Roman"/>
          <w:noProof/>
          <w:snapToGrid w:val="0"/>
          <w:sz w:val="16"/>
          <w:szCs w:val="20"/>
          <w:lang w:val="en-GB"/>
        </w:rPr>
        <w:t>GNSS-GenericAssistDataSupportElement ::= SEQUENCE {</w:t>
      </w:r>
    </w:p>
    <w:p w14:paraId="2DF012AD"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t>gnss-ID</w:t>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GNSS-ID,</w:t>
      </w:r>
    </w:p>
    <w:p w14:paraId="6E093C87"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t>sbas-ID</w:t>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SBAS-ID</w:t>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OPTIONAL, -- Cond GNSS</w:t>
      </w:r>
      <w:r w:rsidRPr="00F64CD6">
        <w:rPr>
          <w:rFonts w:ascii="Courier New" w:eastAsia="Times New Roman" w:hAnsi="Courier New" w:cs="Times New Roman"/>
          <w:noProof/>
          <w:snapToGrid w:val="0"/>
          <w:sz w:val="16"/>
          <w:szCs w:val="20"/>
          <w:lang w:val="en-GB"/>
        </w:rPr>
        <w:noBreakHyphen/>
        <w:t>ID</w:t>
      </w:r>
      <w:r w:rsidRPr="00F64CD6">
        <w:rPr>
          <w:rFonts w:ascii="Courier New" w:eastAsia="Times New Roman" w:hAnsi="Courier New" w:cs="Times New Roman"/>
          <w:noProof/>
          <w:snapToGrid w:val="0"/>
          <w:sz w:val="16"/>
          <w:szCs w:val="20"/>
          <w:lang w:val="en-GB"/>
        </w:rPr>
        <w:noBreakHyphen/>
        <w:t>SBAS</w:t>
      </w:r>
    </w:p>
    <w:p w14:paraId="73640465"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t>gnss-TimeModelsSupport</w:t>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GNSS-TimeModelListSupport</w:t>
      </w:r>
    </w:p>
    <w:p w14:paraId="5F09928C"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OPTIONAL, -- Cond TimeModSup</w:t>
      </w:r>
    </w:p>
    <w:p w14:paraId="0D47E871"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t>gnss-DifferentialCorrectionsSupport</w:t>
      </w:r>
      <w:r w:rsidRPr="00F64CD6">
        <w:rPr>
          <w:rFonts w:ascii="Courier New" w:eastAsia="Times New Roman" w:hAnsi="Courier New" w:cs="Times New Roman"/>
          <w:noProof/>
          <w:snapToGrid w:val="0"/>
          <w:sz w:val="16"/>
          <w:szCs w:val="20"/>
          <w:lang w:val="en-GB"/>
        </w:rPr>
        <w:tab/>
        <w:t>GNSS-DifferentialCorrectionsSupport</w:t>
      </w:r>
    </w:p>
    <w:p w14:paraId="1AACF9E4"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OPTIONAL, -- Cond DGNSS-Sup</w:t>
      </w:r>
    </w:p>
    <w:p w14:paraId="78FB5433"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t>gnss-NavigationModelSupport</w:t>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GNSS-NavigationModelSupport</w:t>
      </w:r>
    </w:p>
    <w:p w14:paraId="5CDA2774"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OPTIONAL, -- Cond NavModSup</w:t>
      </w:r>
    </w:p>
    <w:p w14:paraId="382881F4"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t>gnss-RealTimeIntegritySupport</w:t>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GNSS-RealTimeIntegritySupport</w:t>
      </w:r>
    </w:p>
    <w:p w14:paraId="050E4E4D"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OPTIONAL, -- Cond RTISup</w:t>
      </w:r>
    </w:p>
    <w:p w14:paraId="10DE9F97"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t>gnss-DataBitAssistanceSupport</w:t>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GNSS-DataBitAssistanceSupport</w:t>
      </w:r>
    </w:p>
    <w:p w14:paraId="479D1F80"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OPTIONAL, -- Cond DataBitsSup</w:t>
      </w:r>
    </w:p>
    <w:p w14:paraId="71CE3B74"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t>gnss-AcquisitionAssistanceSupport</w:t>
      </w:r>
      <w:r w:rsidRPr="00F64CD6">
        <w:rPr>
          <w:rFonts w:ascii="Courier New" w:eastAsia="Times New Roman" w:hAnsi="Courier New" w:cs="Times New Roman"/>
          <w:noProof/>
          <w:snapToGrid w:val="0"/>
          <w:sz w:val="16"/>
          <w:szCs w:val="20"/>
          <w:lang w:val="en-GB"/>
        </w:rPr>
        <w:tab/>
        <w:t>GNSS-AcquisitionAssistanceSupport</w:t>
      </w:r>
    </w:p>
    <w:p w14:paraId="0FCBB5B3"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OPTIONAL, -- Cond AcquAssistSup</w:t>
      </w:r>
    </w:p>
    <w:p w14:paraId="15063E84"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t>gnss-AlmanacSupport</w:t>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GNSS-AlmanacSupport</w:t>
      </w:r>
    </w:p>
    <w:p w14:paraId="2B99010E"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OPTIONAL, -- Cond AlmanacSup</w:t>
      </w:r>
    </w:p>
    <w:p w14:paraId="27CA4B48"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t>gnss-UTC-ModelSupport</w:t>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GNSS-UTC-ModelSupport</w:t>
      </w:r>
    </w:p>
    <w:p w14:paraId="16B6D0CA"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OPTIONAL, -- Cond UTCModSup</w:t>
      </w:r>
    </w:p>
    <w:p w14:paraId="7E74A1BB"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t>gnss-AuxiliaryInformationSupport</w:t>
      </w:r>
      <w:r w:rsidRPr="00F64CD6">
        <w:rPr>
          <w:rFonts w:ascii="Courier New" w:eastAsia="Times New Roman" w:hAnsi="Courier New" w:cs="Times New Roman"/>
          <w:noProof/>
          <w:snapToGrid w:val="0"/>
          <w:sz w:val="16"/>
          <w:szCs w:val="20"/>
          <w:lang w:val="en-GB"/>
        </w:rPr>
        <w:tab/>
        <w:t>GNSS-AuxiliaryInformationSupport</w:t>
      </w:r>
    </w:p>
    <w:p w14:paraId="5B6D86A8"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OPTIONAL, -- Cond AuxInfoSup</w:t>
      </w:r>
    </w:p>
    <w:p w14:paraId="13D3C176"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rPr>
        <w:tab/>
        <w:t>...</w:t>
      </w:r>
      <w:r w:rsidRPr="00F64CD6">
        <w:rPr>
          <w:rFonts w:ascii="Courier New" w:eastAsia="Times New Roman" w:hAnsi="Courier New" w:cs="Times New Roman"/>
          <w:noProof/>
          <w:snapToGrid w:val="0"/>
          <w:sz w:val="16"/>
          <w:szCs w:val="20"/>
          <w:lang w:val="en-GB" w:eastAsia="zh-CN"/>
        </w:rPr>
        <w:t>,</w:t>
      </w:r>
    </w:p>
    <w:p w14:paraId="3DB18AF5"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t>[[</w:t>
      </w:r>
    </w:p>
    <w:p w14:paraId="5F2CB098"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bds</w:t>
      </w:r>
      <w:r w:rsidRPr="00F64CD6">
        <w:rPr>
          <w:rFonts w:ascii="Courier New" w:eastAsia="Times New Roman" w:hAnsi="Courier New" w:cs="Times New Roman"/>
          <w:noProof/>
          <w:snapToGrid w:val="0"/>
          <w:sz w:val="16"/>
          <w:szCs w:val="20"/>
          <w:lang w:val="en-GB"/>
        </w:rPr>
        <w:t>-DifferentialCorrectionsSupport</w:t>
      </w:r>
      <w:r w:rsidRPr="00F64CD6">
        <w:rPr>
          <w:rFonts w:ascii="Courier New" w:eastAsia="Times New Roman" w:hAnsi="Courier New" w:cs="Times New Roman"/>
          <w:noProof/>
          <w:snapToGrid w:val="0"/>
          <w:sz w:val="16"/>
          <w:szCs w:val="20"/>
          <w:lang w:val="en-GB" w:eastAsia="zh-CN"/>
        </w:rPr>
        <w:t>-r12</w:t>
      </w:r>
    </w:p>
    <w:p w14:paraId="507F9E05"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BDS</w:t>
      </w:r>
      <w:r w:rsidRPr="00F64CD6">
        <w:rPr>
          <w:rFonts w:ascii="Courier New" w:eastAsia="Times New Roman" w:hAnsi="Courier New" w:cs="Times New Roman"/>
          <w:noProof/>
          <w:snapToGrid w:val="0"/>
          <w:sz w:val="16"/>
          <w:szCs w:val="20"/>
          <w:lang w:val="en-GB"/>
        </w:rPr>
        <w:t>-DifferentialCorrectionsSupport</w:t>
      </w:r>
      <w:r w:rsidRPr="00F64CD6">
        <w:rPr>
          <w:rFonts w:ascii="Courier New" w:eastAsia="Times New Roman" w:hAnsi="Courier New" w:cs="Times New Roman"/>
          <w:noProof/>
          <w:snapToGrid w:val="0"/>
          <w:sz w:val="16"/>
          <w:szCs w:val="20"/>
          <w:lang w:val="en-GB" w:eastAsia="zh-CN"/>
        </w:rPr>
        <w:t>-r12</w:t>
      </w:r>
    </w:p>
    <w:p w14:paraId="4ADE07BF"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OPTIONAL, -- Cond D</w:t>
      </w:r>
      <w:r w:rsidRPr="00F64CD6">
        <w:rPr>
          <w:rFonts w:ascii="Courier New" w:eastAsia="Times New Roman" w:hAnsi="Courier New" w:cs="Times New Roman"/>
          <w:noProof/>
          <w:snapToGrid w:val="0"/>
          <w:sz w:val="16"/>
          <w:szCs w:val="20"/>
          <w:lang w:val="en-GB" w:eastAsia="zh-CN"/>
        </w:rPr>
        <w:t>BDS</w:t>
      </w:r>
      <w:r w:rsidRPr="00F64CD6">
        <w:rPr>
          <w:rFonts w:ascii="Courier New" w:eastAsia="Times New Roman" w:hAnsi="Courier New" w:cs="Times New Roman"/>
          <w:noProof/>
          <w:snapToGrid w:val="0"/>
          <w:sz w:val="16"/>
          <w:szCs w:val="20"/>
          <w:lang w:val="en-GB"/>
        </w:rPr>
        <w:t>-Sup</w:t>
      </w:r>
    </w:p>
    <w:p w14:paraId="42DC13BC"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bds</w:t>
      </w:r>
      <w:r w:rsidRPr="00F64CD6">
        <w:rPr>
          <w:rFonts w:ascii="Courier New" w:eastAsia="Times New Roman" w:hAnsi="Courier New" w:cs="Times New Roman"/>
          <w:noProof/>
          <w:snapToGrid w:val="0"/>
          <w:sz w:val="16"/>
          <w:szCs w:val="20"/>
          <w:lang w:val="en-GB"/>
        </w:rPr>
        <w:t>-</w:t>
      </w:r>
      <w:r w:rsidRPr="00F64CD6">
        <w:rPr>
          <w:rFonts w:ascii="Courier New" w:eastAsia="Times New Roman" w:hAnsi="Courier New" w:cs="Times New Roman"/>
          <w:noProof/>
          <w:snapToGrid w:val="0"/>
          <w:sz w:val="16"/>
          <w:szCs w:val="20"/>
          <w:lang w:val="en-GB" w:eastAsia="zh-CN"/>
        </w:rPr>
        <w:t>GridModel</w:t>
      </w:r>
      <w:r w:rsidRPr="00F64CD6">
        <w:rPr>
          <w:rFonts w:ascii="Courier New" w:eastAsia="Times New Roman" w:hAnsi="Courier New" w:cs="Times New Roman"/>
          <w:noProof/>
          <w:snapToGrid w:val="0"/>
          <w:sz w:val="16"/>
          <w:szCs w:val="20"/>
          <w:lang w:val="en-GB"/>
        </w:rPr>
        <w:t>Support</w:t>
      </w:r>
      <w:r w:rsidRPr="00F64CD6">
        <w:rPr>
          <w:rFonts w:ascii="Courier New" w:eastAsia="Times New Roman" w:hAnsi="Courier New" w:cs="Times New Roman"/>
          <w:noProof/>
          <w:snapToGrid w:val="0"/>
          <w:sz w:val="16"/>
          <w:szCs w:val="20"/>
          <w:lang w:val="en-GB" w:eastAsia="zh-CN"/>
        </w:rPr>
        <w:t>-r12</w:t>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eastAsia="zh-CN"/>
        </w:rPr>
        <w:tab/>
        <w:t>BDS</w:t>
      </w:r>
      <w:r w:rsidRPr="00F64CD6">
        <w:rPr>
          <w:rFonts w:ascii="Courier New" w:eastAsia="Times New Roman" w:hAnsi="Courier New" w:cs="Times New Roman"/>
          <w:noProof/>
          <w:snapToGrid w:val="0"/>
          <w:sz w:val="16"/>
          <w:szCs w:val="20"/>
          <w:lang w:val="en-GB"/>
        </w:rPr>
        <w:t>-</w:t>
      </w:r>
      <w:r w:rsidRPr="00F64CD6">
        <w:rPr>
          <w:rFonts w:ascii="Courier New" w:eastAsia="Times New Roman" w:hAnsi="Courier New" w:cs="Times New Roman"/>
          <w:noProof/>
          <w:snapToGrid w:val="0"/>
          <w:sz w:val="16"/>
          <w:szCs w:val="20"/>
          <w:lang w:val="en-GB" w:eastAsia="zh-CN"/>
        </w:rPr>
        <w:t>GridModel</w:t>
      </w:r>
      <w:r w:rsidRPr="00F64CD6">
        <w:rPr>
          <w:rFonts w:ascii="Courier New" w:eastAsia="Times New Roman" w:hAnsi="Courier New" w:cs="Times New Roman"/>
          <w:noProof/>
          <w:snapToGrid w:val="0"/>
          <w:sz w:val="16"/>
          <w:szCs w:val="20"/>
          <w:lang w:val="en-GB"/>
        </w:rPr>
        <w:t>Support</w:t>
      </w:r>
      <w:r w:rsidRPr="00F64CD6">
        <w:rPr>
          <w:rFonts w:ascii="Courier New" w:eastAsia="Times New Roman" w:hAnsi="Courier New" w:cs="Times New Roman"/>
          <w:noProof/>
          <w:snapToGrid w:val="0"/>
          <w:sz w:val="16"/>
          <w:szCs w:val="20"/>
          <w:lang w:val="en-GB" w:eastAsia="zh-CN"/>
        </w:rPr>
        <w:t>-r12</w:t>
      </w:r>
    </w:p>
    <w:p w14:paraId="0FEDFBFA"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OPTIONAL</w:t>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rPr>
        <w:t xml:space="preserve">-- Cond </w:t>
      </w:r>
      <w:r w:rsidRPr="00F64CD6">
        <w:rPr>
          <w:rFonts w:ascii="Courier New" w:eastAsia="Times New Roman" w:hAnsi="Courier New" w:cs="Times New Roman"/>
          <w:noProof/>
          <w:snapToGrid w:val="0"/>
          <w:sz w:val="16"/>
          <w:szCs w:val="20"/>
          <w:lang w:val="en-GB" w:eastAsia="zh-CN"/>
        </w:rPr>
        <w:t>BDS-GridModSup</w:t>
      </w:r>
    </w:p>
    <w:p w14:paraId="37E84FC8"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t>]],</w:t>
      </w:r>
    </w:p>
    <w:p w14:paraId="66497AB4"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t>[[</w:t>
      </w:r>
    </w:p>
    <w:p w14:paraId="2BF53D6F"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gnss-RTK-ObservationsSupport-r15</w:t>
      </w:r>
    </w:p>
    <w:p w14:paraId="7A429054"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GNSS-RTK-ObservationsSupport-r15</w:t>
      </w:r>
    </w:p>
    <w:p w14:paraId="66A7F1E1"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OPTIONAL,</w:t>
      </w:r>
      <w:r w:rsidRPr="00F64CD6">
        <w:rPr>
          <w:rFonts w:ascii="Courier New" w:eastAsia="Times New Roman" w:hAnsi="Courier New" w:cs="Times New Roman"/>
          <w:noProof/>
          <w:snapToGrid w:val="0"/>
          <w:sz w:val="16"/>
          <w:szCs w:val="20"/>
          <w:lang w:val="en-GB" w:eastAsia="zh-CN"/>
        </w:rPr>
        <w:tab/>
        <w:t>-- Cond RTK-OSR-Sup</w:t>
      </w:r>
    </w:p>
    <w:p w14:paraId="53F73F3F"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glo-RTK-BiasInformationSupport-r15</w:t>
      </w:r>
      <w:r w:rsidRPr="00F64CD6">
        <w:rPr>
          <w:rFonts w:ascii="Courier New" w:eastAsia="Times New Roman" w:hAnsi="Courier New" w:cs="Times New Roman"/>
          <w:noProof/>
          <w:snapToGrid w:val="0"/>
          <w:sz w:val="16"/>
          <w:szCs w:val="20"/>
          <w:lang w:val="en-GB" w:eastAsia="zh-CN"/>
        </w:rPr>
        <w:tab/>
      </w:r>
    </w:p>
    <w:p w14:paraId="4F422D0D"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GLO-RTK-BiasInformationSupport-r15</w:t>
      </w:r>
      <w:r w:rsidRPr="00F64CD6">
        <w:rPr>
          <w:rFonts w:ascii="Courier New" w:eastAsia="Times New Roman" w:hAnsi="Courier New" w:cs="Times New Roman"/>
          <w:noProof/>
          <w:snapToGrid w:val="0"/>
          <w:sz w:val="16"/>
          <w:szCs w:val="20"/>
          <w:lang w:val="en-GB" w:eastAsia="zh-CN"/>
        </w:rPr>
        <w:tab/>
      </w:r>
    </w:p>
    <w:p w14:paraId="38C72B68"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lastRenderedPageBreak/>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OPTIONAL,</w:t>
      </w:r>
      <w:r w:rsidRPr="00F64CD6">
        <w:rPr>
          <w:rFonts w:ascii="Courier New" w:eastAsia="Times New Roman" w:hAnsi="Courier New" w:cs="Times New Roman"/>
          <w:noProof/>
          <w:snapToGrid w:val="0"/>
          <w:sz w:val="16"/>
          <w:szCs w:val="20"/>
          <w:lang w:val="en-GB" w:eastAsia="zh-CN"/>
        </w:rPr>
        <w:tab/>
        <w:t>-- Cond GLO-CPB-Sup</w:t>
      </w:r>
    </w:p>
    <w:p w14:paraId="4BD90CE6"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gnss-RTK-MAC-CorrectionDifferencesSupport-r15</w:t>
      </w:r>
    </w:p>
    <w:p w14:paraId="60D09E68"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GNSS-RTK-MAC-CorrectionDifferencesSupport-r15</w:t>
      </w:r>
    </w:p>
    <w:p w14:paraId="3E59E73B"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OPTIONAL,</w:t>
      </w:r>
      <w:r w:rsidRPr="00F64CD6">
        <w:rPr>
          <w:rFonts w:ascii="Courier New" w:eastAsia="Times New Roman" w:hAnsi="Courier New" w:cs="Times New Roman"/>
          <w:noProof/>
          <w:snapToGrid w:val="0"/>
          <w:sz w:val="16"/>
          <w:szCs w:val="20"/>
          <w:lang w:val="en-GB" w:eastAsia="zh-CN"/>
        </w:rPr>
        <w:tab/>
        <w:t>-- Cond MAC-Sup</w:t>
      </w:r>
    </w:p>
    <w:p w14:paraId="1A08880B"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gnss-RTK-ResidualsSupport-r15</w:t>
      </w:r>
      <w:r w:rsidRPr="00F64CD6">
        <w:rPr>
          <w:rFonts w:ascii="Courier New" w:eastAsia="Times New Roman" w:hAnsi="Courier New" w:cs="Times New Roman"/>
          <w:noProof/>
          <w:snapToGrid w:val="0"/>
          <w:sz w:val="16"/>
          <w:szCs w:val="20"/>
          <w:lang w:val="en-GB" w:eastAsia="zh-CN"/>
        </w:rPr>
        <w:tab/>
        <w:t>GNSS-RTK-ResidualsSupport-r15</w:t>
      </w:r>
    </w:p>
    <w:p w14:paraId="5457DE05"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OPTIONAL,</w:t>
      </w:r>
      <w:r w:rsidRPr="00F64CD6">
        <w:rPr>
          <w:rFonts w:ascii="Courier New" w:eastAsia="Times New Roman" w:hAnsi="Courier New" w:cs="Times New Roman"/>
          <w:noProof/>
          <w:snapToGrid w:val="0"/>
          <w:sz w:val="16"/>
          <w:szCs w:val="20"/>
          <w:lang w:val="en-GB" w:eastAsia="zh-CN"/>
        </w:rPr>
        <w:tab/>
        <w:t>-- Cond Res-Sup</w:t>
      </w:r>
    </w:p>
    <w:p w14:paraId="49ED3F5B"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gnss-RTK-FKP-GradientsSupport-r15</w:t>
      </w:r>
    </w:p>
    <w:p w14:paraId="2DA46239"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GNSS-RTK-FKP-GradientsSupport-r15</w:t>
      </w:r>
    </w:p>
    <w:p w14:paraId="1658E838"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OPTIONAL,</w:t>
      </w:r>
      <w:r w:rsidRPr="00F64CD6">
        <w:rPr>
          <w:rFonts w:ascii="Courier New" w:eastAsia="Times New Roman" w:hAnsi="Courier New" w:cs="Times New Roman"/>
          <w:noProof/>
          <w:snapToGrid w:val="0"/>
          <w:sz w:val="16"/>
          <w:szCs w:val="20"/>
          <w:lang w:val="en-GB" w:eastAsia="zh-CN"/>
        </w:rPr>
        <w:tab/>
        <w:t>-- Cond FKP-Sup</w:t>
      </w:r>
    </w:p>
    <w:p w14:paraId="6BD17911"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gnss-SSR-OrbitCorrectionsSupport-r15</w:t>
      </w:r>
    </w:p>
    <w:p w14:paraId="5E1E8160"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GNSS-SSR-OrbitCorrectionsSupport-r15</w:t>
      </w:r>
    </w:p>
    <w:p w14:paraId="535637FC"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 xml:space="preserve">OPTIONAL, </w:t>
      </w:r>
      <w:r w:rsidRPr="00F64CD6">
        <w:rPr>
          <w:rFonts w:ascii="Courier New" w:eastAsia="Times New Roman" w:hAnsi="Courier New" w:cs="Times New Roman"/>
          <w:noProof/>
          <w:snapToGrid w:val="0"/>
          <w:sz w:val="16"/>
          <w:szCs w:val="20"/>
          <w:lang w:val="en-GB" w:eastAsia="zh-CN"/>
        </w:rPr>
        <w:tab/>
        <w:t>-- Cond OC-Sup</w:t>
      </w:r>
    </w:p>
    <w:p w14:paraId="2DAE9EE8"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gnss-SSR-ClockCorrectionsSupport-r15</w:t>
      </w:r>
    </w:p>
    <w:p w14:paraId="1F12F463"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GNSS-SSR-ClockCorrectionsSupport-r15</w:t>
      </w:r>
    </w:p>
    <w:p w14:paraId="35364618"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 xml:space="preserve">OPTIONAL, </w:t>
      </w:r>
      <w:r w:rsidRPr="00F64CD6">
        <w:rPr>
          <w:rFonts w:ascii="Courier New" w:eastAsia="Times New Roman" w:hAnsi="Courier New" w:cs="Times New Roman"/>
          <w:noProof/>
          <w:snapToGrid w:val="0"/>
          <w:sz w:val="16"/>
          <w:szCs w:val="20"/>
          <w:lang w:val="en-GB" w:eastAsia="zh-CN"/>
        </w:rPr>
        <w:tab/>
        <w:t>-- Cond CC-Sup</w:t>
      </w:r>
    </w:p>
    <w:p w14:paraId="7E2BCF2C"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gnss-SSR-CodeBiasSupport-r15</w:t>
      </w:r>
      <w:r w:rsidRPr="00F64CD6">
        <w:rPr>
          <w:rFonts w:ascii="Courier New" w:eastAsia="Times New Roman" w:hAnsi="Courier New" w:cs="Times New Roman"/>
          <w:noProof/>
          <w:snapToGrid w:val="0"/>
          <w:sz w:val="16"/>
          <w:szCs w:val="20"/>
          <w:lang w:val="en-GB" w:eastAsia="zh-CN"/>
        </w:rPr>
        <w:tab/>
        <w:t>GNSS-SSR-CodeBiasSupport-r15</w:t>
      </w:r>
    </w:p>
    <w:p w14:paraId="71B7BD9F"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 xml:space="preserve">OPTIONAL </w:t>
      </w:r>
      <w:r w:rsidRPr="00F64CD6">
        <w:rPr>
          <w:rFonts w:ascii="Courier New" w:eastAsia="Times New Roman" w:hAnsi="Courier New" w:cs="Times New Roman"/>
          <w:noProof/>
          <w:snapToGrid w:val="0"/>
          <w:sz w:val="16"/>
          <w:szCs w:val="20"/>
          <w:lang w:val="en-GB" w:eastAsia="zh-CN"/>
        </w:rPr>
        <w:tab/>
        <w:t>-- Cond CB-Sup</w:t>
      </w:r>
    </w:p>
    <w:p w14:paraId="30F279AB"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t>]],</w:t>
      </w:r>
    </w:p>
    <w:p w14:paraId="6132672A"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t>[[</w:t>
      </w:r>
    </w:p>
    <w:p w14:paraId="65ACB27D"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gnss-SSR-URA-Support-r16</w:t>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GNSS-SSR-URA-Support-r16</w:t>
      </w:r>
      <w:r w:rsidRPr="00F64CD6">
        <w:rPr>
          <w:rFonts w:ascii="Courier New" w:eastAsia="Times New Roman" w:hAnsi="Courier New" w:cs="Times New Roman"/>
          <w:noProof/>
          <w:snapToGrid w:val="0"/>
          <w:sz w:val="16"/>
          <w:szCs w:val="20"/>
          <w:lang w:val="en-GB"/>
        </w:rPr>
        <w:tab/>
        <w:t>OPTIONAL,</w:t>
      </w:r>
      <w:r w:rsidRPr="00F64CD6">
        <w:rPr>
          <w:rFonts w:ascii="Courier New" w:eastAsia="Times New Roman" w:hAnsi="Courier New" w:cs="Times New Roman"/>
          <w:noProof/>
          <w:snapToGrid w:val="0"/>
          <w:sz w:val="16"/>
          <w:szCs w:val="20"/>
          <w:lang w:val="en-GB"/>
        </w:rPr>
        <w:tab/>
        <w:t>-- Cond URA-Sup</w:t>
      </w:r>
    </w:p>
    <w:p w14:paraId="2D484565"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gnss-SSR-PhaseBiasSupport-r16</w:t>
      </w:r>
      <w:r w:rsidRPr="00F64CD6">
        <w:rPr>
          <w:rFonts w:ascii="Courier New" w:eastAsia="Times New Roman" w:hAnsi="Courier New" w:cs="Times New Roman"/>
          <w:noProof/>
          <w:snapToGrid w:val="0"/>
          <w:sz w:val="16"/>
          <w:szCs w:val="20"/>
          <w:lang w:val="en-GB"/>
        </w:rPr>
        <w:tab/>
        <w:t>GNSS-SSR-PhaseBiasSupport-r16</w:t>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p>
    <w:p w14:paraId="489B0151"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OPTIONAL,</w:t>
      </w:r>
      <w:r w:rsidRPr="00F64CD6">
        <w:rPr>
          <w:rFonts w:ascii="Courier New" w:eastAsia="Times New Roman" w:hAnsi="Courier New" w:cs="Times New Roman"/>
          <w:noProof/>
          <w:snapToGrid w:val="0"/>
          <w:sz w:val="16"/>
          <w:szCs w:val="20"/>
          <w:lang w:val="en-GB"/>
        </w:rPr>
        <w:tab/>
        <w:t>-- Cond PB-Sup</w:t>
      </w:r>
    </w:p>
    <w:p w14:paraId="7D8E6128"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gnss-SSR-STEC-CorrectionSupport-r16</w:t>
      </w:r>
    </w:p>
    <w:p w14:paraId="5A32287A"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GNSS-SSR-STEC-CorrectionSupport-r16</w:t>
      </w:r>
    </w:p>
    <w:p w14:paraId="5147AE5B"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OPTIONAL,</w:t>
      </w:r>
      <w:r w:rsidRPr="00F64CD6">
        <w:rPr>
          <w:rFonts w:ascii="Courier New" w:eastAsia="Times New Roman" w:hAnsi="Courier New" w:cs="Times New Roman"/>
          <w:noProof/>
          <w:snapToGrid w:val="0"/>
          <w:sz w:val="16"/>
          <w:szCs w:val="20"/>
          <w:lang w:val="en-GB"/>
        </w:rPr>
        <w:tab/>
        <w:t>-- Cond STEC-Sup</w:t>
      </w:r>
    </w:p>
    <w:p w14:paraId="45F8B153"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gnss-SSR-GriddedCorrectionSupport-r16</w:t>
      </w:r>
    </w:p>
    <w:p w14:paraId="70B795F1"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GNSS-SSR-GriddedCorrectionSupport-r16</w:t>
      </w:r>
    </w:p>
    <w:p w14:paraId="4E0021C1"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OPTIONAL,</w:t>
      </w:r>
      <w:r w:rsidRPr="00F64CD6">
        <w:rPr>
          <w:rFonts w:ascii="Courier New" w:eastAsia="Times New Roman" w:hAnsi="Courier New" w:cs="Times New Roman"/>
          <w:noProof/>
          <w:snapToGrid w:val="0"/>
          <w:sz w:val="16"/>
          <w:szCs w:val="20"/>
          <w:lang w:val="en-GB"/>
        </w:rPr>
        <w:tab/>
        <w:t>-- Cond Grid-Sup</w:t>
      </w:r>
    </w:p>
    <w:p w14:paraId="761BD5D5"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navic</w:t>
      </w:r>
      <w:r w:rsidRPr="00F64CD6">
        <w:rPr>
          <w:rFonts w:ascii="Courier New" w:eastAsia="Times New Roman" w:hAnsi="Courier New" w:cs="Times New Roman"/>
          <w:noProof/>
          <w:snapToGrid w:val="0"/>
          <w:sz w:val="16"/>
          <w:szCs w:val="20"/>
          <w:lang w:val="en-GB"/>
        </w:rPr>
        <w:t>-DifferentialCorrectionsSupport</w:t>
      </w:r>
      <w:r w:rsidRPr="00F64CD6">
        <w:rPr>
          <w:rFonts w:ascii="Courier New" w:eastAsia="Times New Roman" w:hAnsi="Courier New" w:cs="Times New Roman"/>
          <w:noProof/>
          <w:snapToGrid w:val="0"/>
          <w:sz w:val="16"/>
          <w:szCs w:val="20"/>
          <w:lang w:val="en-GB" w:eastAsia="zh-CN"/>
        </w:rPr>
        <w:t>-r16</w:t>
      </w:r>
    </w:p>
    <w:p w14:paraId="24E73BB9"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NavIC</w:t>
      </w:r>
      <w:r w:rsidRPr="00F64CD6">
        <w:rPr>
          <w:rFonts w:ascii="Courier New" w:eastAsia="Times New Roman" w:hAnsi="Courier New" w:cs="Times New Roman"/>
          <w:noProof/>
          <w:snapToGrid w:val="0"/>
          <w:sz w:val="16"/>
          <w:szCs w:val="20"/>
          <w:lang w:val="en-GB"/>
        </w:rPr>
        <w:t>-DifferentialCorrectionsSupport</w:t>
      </w:r>
      <w:r w:rsidRPr="00F64CD6">
        <w:rPr>
          <w:rFonts w:ascii="Courier New" w:eastAsia="Times New Roman" w:hAnsi="Courier New" w:cs="Times New Roman"/>
          <w:noProof/>
          <w:snapToGrid w:val="0"/>
          <w:sz w:val="16"/>
          <w:szCs w:val="20"/>
          <w:lang w:val="en-GB" w:eastAsia="zh-CN"/>
        </w:rPr>
        <w:t>-r16</w:t>
      </w:r>
    </w:p>
    <w:p w14:paraId="55EAFF0C"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OPTIONAL,</w:t>
      </w:r>
      <w:r w:rsidRPr="00F64CD6">
        <w:rPr>
          <w:rFonts w:ascii="Courier New" w:eastAsia="Times New Roman" w:hAnsi="Courier New" w:cs="Times New Roman"/>
          <w:noProof/>
          <w:snapToGrid w:val="0"/>
          <w:sz w:val="16"/>
          <w:szCs w:val="20"/>
          <w:lang w:val="en-GB"/>
        </w:rPr>
        <w:tab/>
        <w:t>-- Cond D</w:t>
      </w:r>
      <w:r w:rsidRPr="00F64CD6">
        <w:rPr>
          <w:rFonts w:ascii="Courier New" w:eastAsia="Times New Roman" w:hAnsi="Courier New" w:cs="Times New Roman"/>
          <w:noProof/>
          <w:snapToGrid w:val="0"/>
          <w:sz w:val="16"/>
          <w:szCs w:val="20"/>
          <w:lang w:val="en-GB" w:eastAsia="zh-CN"/>
        </w:rPr>
        <w:t>NavIC</w:t>
      </w:r>
      <w:r w:rsidRPr="00F64CD6">
        <w:rPr>
          <w:rFonts w:ascii="Courier New" w:eastAsia="Times New Roman" w:hAnsi="Courier New" w:cs="Times New Roman"/>
          <w:noProof/>
          <w:snapToGrid w:val="0"/>
          <w:sz w:val="16"/>
          <w:szCs w:val="20"/>
          <w:lang w:val="en-GB"/>
        </w:rPr>
        <w:t>-Sup</w:t>
      </w:r>
    </w:p>
    <w:p w14:paraId="33475D35"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navic</w:t>
      </w:r>
      <w:r w:rsidRPr="00F64CD6">
        <w:rPr>
          <w:rFonts w:ascii="Courier New" w:eastAsia="Times New Roman" w:hAnsi="Courier New" w:cs="Times New Roman"/>
          <w:noProof/>
          <w:snapToGrid w:val="0"/>
          <w:sz w:val="16"/>
          <w:szCs w:val="20"/>
          <w:lang w:val="en-GB"/>
        </w:rPr>
        <w:t>-</w:t>
      </w:r>
      <w:r w:rsidRPr="00F64CD6">
        <w:rPr>
          <w:rFonts w:ascii="Courier New" w:eastAsia="Times New Roman" w:hAnsi="Courier New" w:cs="Times New Roman"/>
          <w:noProof/>
          <w:snapToGrid w:val="0"/>
          <w:sz w:val="16"/>
          <w:szCs w:val="20"/>
          <w:lang w:val="en-GB" w:eastAsia="zh-CN"/>
        </w:rPr>
        <w:t>GridModel</w:t>
      </w:r>
      <w:r w:rsidRPr="00F64CD6">
        <w:rPr>
          <w:rFonts w:ascii="Courier New" w:eastAsia="Times New Roman" w:hAnsi="Courier New" w:cs="Times New Roman"/>
          <w:noProof/>
          <w:snapToGrid w:val="0"/>
          <w:sz w:val="16"/>
          <w:szCs w:val="20"/>
          <w:lang w:val="en-GB"/>
        </w:rPr>
        <w:t>Support</w:t>
      </w:r>
      <w:r w:rsidRPr="00F64CD6">
        <w:rPr>
          <w:rFonts w:ascii="Courier New" w:eastAsia="Times New Roman" w:hAnsi="Courier New" w:cs="Times New Roman"/>
          <w:noProof/>
          <w:snapToGrid w:val="0"/>
          <w:sz w:val="16"/>
          <w:szCs w:val="20"/>
          <w:lang w:val="en-GB" w:eastAsia="zh-CN"/>
        </w:rPr>
        <w:t>-r16</w:t>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eastAsia="zh-CN"/>
        </w:rPr>
        <w:tab/>
        <w:t>NavIC</w:t>
      </w:r>
      <w:r w:rsidRPr="00F64CD6">
        <w:rPr>
          <w:rFonts w:ascii="Courier New" w:eastAsia="Times New Roman" w:hAnsi="Courier New" w:cs="Times New Roman"/>
          <w:noProof/>
          <w:snapToGrid w:val="0"/>
          <w:sz w:val="16"/>
          <w:szCs w:val="20"/>
          <w:lang w:val="en-GB"/>
        </w:rPr>
        <w:t>-</w:t>
      </w:r>
      <w:r w:rsidRPr="00F64CD6">
        <w:rPr>
          <w:rFonts w:ascii="Courier New" w:eastAsia="Times New Roman" w:hAnsi="Courier New" w:cs="Times New Roman"/>
          <w:noProof/>
          <w:snapToGrid w:val="0"/>
          <w:sz w:val="16"/>
          <w:szCs w:val="20"/>
          <w:lang w:val="en-GB" w:eastAsia="zh-CN"/>
        </w:rPr>
        <w:t>GridModel</w:t>
      </w:r>
      <w:r w:rsidRPr="00F64CD6">
        <w:rPr>
          <w:rFonts w:ascii="Courier New" w:eastAsia="Times New Roman" w:hAnsi="Courier New" w:cs="Times New Roman"/>
          <w:noProof/>
          <w:snapToGrid w:val="0"/>
          <w:sz w:val="16"/>
          <w:szCs w:val="20"/>
          <w:lang w:val="en-GB"/>
        </w:rPr>
        <w:t>Support</w:t>
      </w:r>
      <w:r w:rsidRPr="00F64CD6">
        <w:rPr>
          <w:rFonts w:ascii="Courier New" w:eastAsia="Times New Roman" w:hAnsi="Courier New" w:cs="Times New Roman"/>
          <w:noProof/>
          <w:snapToGrid w:val="0"/>
          <w:sz w:val="16"/>
          <w:szCs w:val="20"/>
          <w:lang w:val="en-GB" w:eastAsia="zh-CN"/>
        </w:rPr>
        <w:t>-r16</w:t>
      </w:r>
    </w:p>
    <w:p w14:paraId="53CF78AB"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r>
      <w:r w:rsidRPr="00F64CD6">
        <w:rPr>
          <w:rFonts w:ascii="Courier New" w:eastAsia="Times New Roman" w:hAnsi="Courier New" w:cs="Times New Roman"/>
          <w:noProof/>
          <w:snapToGrid w:val="0"/>
          <w:sz w:val="16"/>
          <w:szCs w:val="20"/>
          <w:lang w:val="en-GB"/>
        </w:rPr>
        <w:tab/>
        <w:t>OPTIONAL</w:t>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rPr>
        <w:t xml:space="preserve">-- Cond </w:t>
      </w:r>
      <w:r w:rsidRPr="00F64CD6">
        <w:rPr>
          <w:rFonts w:ascii="Courier New" w:eastAsia="Times New Roman" w:hAnsi="Courier New" w:cs="Times New Roman"/>
          <w:noProof/>
          <w:snapToGrid w:val="0"/>
          <w:sz w:val="16"/>
          <w:szCs w:val="20"/>
          <w:lang w:val="en-GB" w:eastAsia="zh-CN"/>
        </w:rPr>
        <w:t>NavIC-GridModSup</w:t>
      </w:r>
    </w:p>
    <w:p w14:paraId="327B3807" w14:textId="1390B9B2" w:rsidR="00294337" w:rsidRPr="00F64CD6" w:rsidRDefault="002C32C1"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7" w:author="Alexey Kulakov, Vodafone" w:date="2023-02-02T09:09:00Z"/>
          <w:rFonts w:ascii="Courier New" w:eastAsia="Times New Roman" w:hAnsi="Courier New" w:cs="Times New Roman"/>
          <w:noProof/>
          <w:snapToGrid w:val="0"/>
          <w:sz w:val="16"/>
          <w:szCs w:val="20"/>
          <w:lang w:val="en-GB" w:eastAsia="zh-CN"/>
        </w:rPr>
      </w:pPr>
      <w:r w:rsidRPr="00F64CD6">
        <w:rPr>
          <w:rFonts w:ascii="Courier New" w:eastAsia="Times New Roman" w:hAnsi="Courier New" w:cs="Times New Roman"/>
          <w:noProof/>
          <w:snapToGrid w:val="0"/>
          <w:sz w:val="16"/>
          <w:szCs w:val="20"/>
          <w:lang w:val="en-GB" w:eastAsia="zh-CN"/>
        </w:rPr>
        <w:tab/>
        <w:t>]]</w:t>
      </w:r>
      <w:del w:id="448" w:author="Ericsson" w:date="2023-02-01T08:58:00Z">
        <w:r w:rsidRPr="00F64CD6" w:rsidDel="00142BF6">
          <w:rPr>
            <w:rFonts w:ascii="Calibri" w:eastAsia="Calibri" w:hAnsi="Calibri" w:cs="Times New Roman"/>
            <w:lang w:val="en-GB"/>
          </w:rPr>
          <w:delText xml:space="preserve"> </w:delText>
        </w:r>
      </w:del>
      <w:ins w:id="449" w:author="Alexey Kulakov, Vodafone" w:date="2023-02-02T09:09:00Z">
        <w:r w:rsidR="00294337" w:rsidRPr="00F64CD6">
          <w:rPr>
            <w:rFonts w:ascii="Courier New" w:eastAsia="Times New Roman" w:hAnsi="Courier New" w:cs="Times New Roman"/>
            <w:noProof/>
            <w:snapToGrid w:val="0"/>
            <w:sz w:val="16"/>
            <w:szCs w:val="20"/>
            <w:lang w:val="en-GB" w:eastAsia="zh-CN"/>
          </w:rPr>
          <w:t>,</w:t>
        </w:r>
      </w:ins>
    </w:p>
    <w:p w14:paraId="3C213E02" w14:textId="77777777" w:rsidR="00294337" w:rsidRPr="00F64CD6"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0" w:author="Alexey Kulakov, Vodafone" w:date="2023-02-02T09:09:00Z"/>
          <w:rFonts w:ascii="Courier New" w:eastAsia="Times New Roman" w:hAnsi="Courier New" w:cs="Times New Roman"/>
          <w:noProof/>
          <w:snapToGrid w:val="0"/>
          <w:sz w:val="16"/>
          <w:szCs w:val="20"/>
          <w:lang w:val="en-GB" w:eastAsia="zh-CN"/>
        </w:rPr>
      </w:pPr>
      <w:ins w:id="451" w:author="Alexey Kulakov, Vodafone" w:date="2023-02-02T09:09:00Z">
        <w:r w:rsidRPr="00F64CD6">
          <w:rPr>
            <w:rFonts w:ascii="Courier New" w:eastAsia="Times New Roman" w:hAnsi="Courier New" w:cs="Times New Roman"/>
            <w:noProof/>
            <w:snapToGrid w:val="0"/>
            <w:sz w:val="16"/>
            <w:szCs w:val="20"/>
            <w:lang w:val="en-GB" w:eastAsia="zh-CN"/>
          </w:rPr>
          <w:tab/>
          <w:t>[[</w:t>
        </w:r>
      </w:ins>
    </w:p>
    <w:p w14:paraId="6254A7EB" w14:textId="047503CB" w:rsidR="00294337" w:rsidRPr="00F64CD6"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2" w:author="Alexey Kulakov, Vodafone" w:date="2023-02-02T09:09:00Z"/>
          <w:rFonts w:ascii="Courier New" w:eastAsia="Times New Roman" w:hAnsi="Courier New" w:cs="Times New Roman"/>
          <w:noProof/>
          <w:snapToGrid w:val="0"/>
          <w:sz w:val="16"/>
          <w:szCs w:val="20"/>
          <w:lang w:val="en-GB" w:eastAsia="zh-CN"/>
        </w:rPr>
      </w:pPr>
      <w:ins w:id="453" w:author="Alexey Kulakov, Vodafone" w:date="2023-02-02T09:09:00Z">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loS-NLoS-GridSupport-r18</w:t>
        </w:r>
        <w:r w:rsidRPr="00F64CD6">
          <w:rPr>
            <w:rFonts w:ascii="Courier New" w:eastAsia="Times New Roman" w:hAnsi="Courier New" w:cs="Times New Roman"/>
            <w:noProof/>
            <w:snapToGrid w:val="0"/>
            <w:sz w:val="16"/>
            <w:szCs w:val="20"/>
            <w:lang w:val="en-GB" w:eastAsia="zh-CN"/>
          </w:rPr>
          <w:tab/>
        </w:r>
        <w:r w:rsidRPr="00F64CD6">
          <w:rPr>
            <w:rFonts w:ascii="Courier New" w:eastAsia="Times New Roman" w:hAnsi="Courier New" w:cs="Times New Roman"/>
            <w:noProof/>
            <w:snapToGrid w:val="0"/>
            <w:sz w:val="16"/>
            <w:szCs w:val="20"/>
            <w:lang w:val="en-GB" w:eastAsia="zh-CN"/>
          </w:rPr>
          <w:tab/>
          <w:t>LoS-NLoS-GridSupport-r18</w:t>
        </w:r>
        <w:r w:rsidRPr="00F64CD6">
          <w:rPr>
            <w:rFonts w:ascii="Courier New" w:eastAsia="Times New Roman" w:hAnsi="Courier New" w:cs="Times New Roman"/>
            <w:noProof/>
            <w:snapToGrid w:val="0"/>
            <w:sz w:val="16"/>
            <w:szCs w:val="20"/>
            <w:lang w:val="en-GB" w:eastAsia="zh-CN"/>
          </w:rPr>
          <w:tab/>
          <w:t>OPTIONAL</w:t>
        </w:r>
        <w:r w:rsidRPr="00F64CD6">
          <w:rPr>
            <w:rFonts w:ascii="Courier New" w:eastAsia="Times New Roman" w:hAnsi="Courier New" w:cs="Times New Roman"/>
            <w:noProof/>
            <w:snapToGrid w:val="0"/>
            <w:sz w:val="16"/>
            <w:szCs w:val="20"/>
            <w:lang w:val="en-GB" w:eastAsia="zh-CN"/>
          </w:rPr>
          <w:tab/>
          <w:t>-- Cond LoS-NLoS-Grid</w:t>
        </w:r>
      </w:ins>
      <w:ins w:id="454" w:author="Alexey Kulakov, Vodafone" w:date="2023-02-06T13:28:00Z">
        <w:r w:rsidR="002C44A7">
          <w:rPr>
            <w:rFonts w:ascii="Courier New" w:eastAsia="Times New Roman" w:hAnsi="Courier New" w:cs="Times New Roman"/>
            <w:noProof/>
            <w:snapToGrid w:val="0"/>
            <w:sz w:val="16"/>
            <w:szCs w:val="20"/>
            <w:lang w:val="en-GB" w:eastAsia="zh-CN"/>
          </w:rPr>
          <w:t>-</w:t>
        </w:r>
      </w:ins>
      <w:ins w:id="455" w:author="Alexey Kulakov, Vodafone" w:date="2023-02-02T09:09:00Z">
        <w:r w:rsidRPr="00F64CD6">
          <w:rPr>
            <w:rFonts w:ascii="Courier New" w:eastAsia="Times New Roman" w:hAnsi="Courier New" w:cs="Times New Roman"/>
            <w:noProof/>
            <w:snapToGrid w:val="0"/>
            <w:sz w:val="16"/>
            <w:szCs w:val="20"/>
            <w:lang w:val="en-GB" w:eastAsia="zh-CN"/>
          </w:rPr>
          <w:t>Sup</w:t>
        </w:r>
      </w:ins>
    </w:p>
    <w:p w14:paraId="64BAD05D" w14:textId="77777777" w:rsidR="00294337" w:rsidRPr="00F64CD6" w:rsidRDefault="00294337" w:rsidP="00294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6" w:author="Alexey Kulakov, Vodafone" w:date="2023-02-02T09:09:00Z"/>
          <w:rFonts w:ascii="Courier New" w:eastAsia="Times New Roman" w:hAnsi="Courier New" w:cs="Times New Roman"/>
          <w:noProof/>
          <w:snapToGrid w:val="0"/>
          <w:sz w:val="16"/>
          <w:szCs w:val="20"/>
          <w:lang w:val="en-GB" w:eastAsia="zh-CN"/>
        </w:rPr>
      </w:pPr>
      <w:ins w:id="457" w:author="Alexey Kulakov, Vodafone" w:date="2023-02-02T09:09:00Z">
        <w:r w:rsidRPr="00F64CD6">
          <w:rPr>
            <w:rFonts w:ascii="Courier New" w:eastAsia="Times New Roman" w:hAnsi="Courier New" w:cs="Times New Roman"/>
            <w:noProof/>
            <w:snapToGrid w:val="0"/>
            <w:sz w:val="16"/>
            <w:szCs w:val="20"/>
            <w:lang w:val="en-GB" w:eastAsia="zh-CN"/>
          </w:rPr>
          <w:tab/>
          <w:t>]]</w:t>
        </w:r>
      </w:ins>
    </w:p>
    <w:p w14:paraId="23660778"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F64CD6">
        <w:rPr>
          <w:rFonts w:ascii="Courier New" w:eastAsia="Times New Roman" w:hAnsi="Courier New" w:cs="Times New Roman"/>
          <w:noProof/>
          <w:snapToGrid w:val="0"/>
          <w:sz w:val="16"/>
          <w:szCs w:val="20"/>
          <w:lang w:val="en-GB"/>
        </w:rPr>
        <w:t>}</w:t>
      </w:r>
    </w:p>
    <w:p w14:paraId="1C39460F"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5C418184" w14:textId="77777777" w:rsidR="002C32C1" w:rsidRPr="00F64CD6" w:rsidRDefault="002C32C1" w:rsidP="002C3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F64CD6">
        <w:rPr>
          <w:rFonts w:ascii="Courier New" w:eastAsia="Times New Roman" w:hAnsi="Courier New" w:cs="Times New Roman"/>
          <w:noProof/>
          <w:sz w:val="16"/>
          <w:szCs w:val="20"/>
          <w:lang w:val="en-GB"/>
        </w:rPr>
        <w:t>-- ASN1STOP</w:t>
      </w:r>
    </w:p>
    <w:p w14:paraId="58129D83" w14:textId="77777777" w:rsidR="002C32C1" w:rsidRPr="00F64CD6" w:rsidRDefault="002C32C1" w:rsidP="002C32C1">
      <w:pPr>
        <w:spacing w:after="180" w:line="240" w:lineRule="auto"/>
        <w:rPr>
          <w:rFonts w:ascii="Times New Roman" w:eastAsia="Times New Roman" w:hAnsi="Times New Roman" w:cs="Times New Roman"/>
          <w:sz w:val="20"/>
          <w:szCs w:val="20"/>
          <w:lang w:val="en-GB"/>
        </w:rPr>
      </w:pPr>
    </w:p>
    <w:p w14:paraId="5D318E65" w14:textId="77777777" w:rsidR="002C32C1" w:rsidRDefault="002C32C1" w:rsidP="002C32C1"/>
    <w:p w14:paraId="5130906F" w14:textId="77777777" w:rsidR="002C32C1" w:rsidRPr="00F64CD6" w:rsidRDefault="002C32C1" w:rsidP="002C32C1">
      <w:pPr>
        <w:widowControl w:val="0"/>
        <w:spacing w:after="0" w:line="240" w:lineRule="auto"/>
        <w:rPr>
          <w:rFonts w:ascii="Arial" w:eastAsia="Times New Roman" w:hAnsi="Arial" w:cs="Times New Roman"/>
          <w:i/>
          <w:sz w:val="18"/>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32C1" w:rsidRPr="00C803AE" w14:paraId="28599295" w14:textId="77777777" w:rsidTr="00B830FC">
        <w:trPr>
          <w:cantSplit/>
          <w:tblHeader/>
        </w:trPr>
        <w:tc>
          <w:tcPr>
            <w:tcW w:w="2268" w:type="dxa"/>
          </w:tcPr>
          <w:p w14:paraId="4F21C0B3" w14:textId="77777777" w:rsidR="002C32C1" w:rsidRPr="00F64CD6" w:rsidRDefault="002C32C1" w:rsidP="00B830FC">
            <w:pPr>
              <w:widowControl w:val="0"/>
              <w:spacing w:after="0" w:line="240" w:lineRule="auto"/>
              <w:rPr>
                <w:rFonts w:ascii="Arial" w:eastAsia="Times New Roman" w:hAnsi="Arial" w:cs="Times New Roman"/>
                <w:i/>
                <w:sz w:val="18"/>
                <w:szCs w:val="20"/>
                <w:lang w:val="en-GB"/>
              </w:rPr>
            </w:pPr>
            <w:r w:rsidRPr="00F64CD6">
              <w:rPr>
                <w:rFonts w:ascii="Arial" w:eastAsia="Times New Roman" w:hAnsi="Arial" w:cs="Times New Roman"/>
                <w:i/>
                <w:sz w:val="18"/>
                <w:szCs w:val="20"/>
                <w:lang w:val="en-GB"/>
              </w:rPr>
              <w:t>Conditional presence</w:t>
            </w:r>
          </w:p>
        </w:tc>
        <w:tc>
          <w:tcPr>
            <w:tcW w:w="7371" w:type="dxa"/>
          </w:tcPr>
          <w:p w14:paraId="5CEA6CB7" w14:textId="77777777" w:rsidR="002C32C1" w:rsidRPr="00F64CD6" w:rsidRDefault="002C32C1" w:rsidP="00B830FC">
            <w:pPr>
              <w:widowControl w:val="0"/>
              <w:spacing w:after="0" w:line="240" w:lineRule="auto"/>
              <w:rPr>
                <w:rFonts w:ascii="Arial" w:eastAsia="Times New Roman" w:hAnsi="Arial" w:cs="Times New Roman"/>
                <w:i/>
                <w:sz w:val="18"/>
                <w:szCs w:val="20"/>
                <w:lang w:val="en-GB"/>
              </w:rPr>
            </w:pPr>
            <w:r w:rsidRPr="00F64CD6">
              <w:rPr>
                <w:rFonts w:ascii="Arial" w:eastAsia="Times New Roman" w:hAnsi="Arial" w:cs="Times New Roman"/>
                <w:i/>
                <w:sz w:val="18"/>
                <w:szCs w:val="20"/>
                <w:lang w:val="en-GB"/>
              </w:rPr>
              <w:t>Explanation</w:t>
            </w:r>
          </w:p>
        </w:tc>
      </w:tr>
      <w:tr w:rsidR="002C32C1" w:rsidRPr="00C803AE" w14:paraId="1B02D334" w14:textId="77777777" w:rsidTr="00B830FC">
        <w:trPr>
          <w:cantSplit/>
        </w:trPr>
        <w:tc>
          <w:tcPr>
            <w:tcW w:w="2268" w:type="dxa"/>
          </w:tcPr>
          <w:p w14:paraId="0F591967" w14:textId="77777777" w:rsidR="002C32C1" w:rsidRPr="00F64CD6" w:rsidRDefault="002C32C1" w:rsidP="00B830FC">
            <w:pPr>
              <w:widowControl w:val="0"/>
              <w:spacing w:after="0" w:line="240" w:lineRule="auto"/>
              <w:rPr>
                <w:rFonts w:ascii="Arial" w:eastAsia="Times New Roman" w:hAnsi="Arial" w:cs="Times New Roman"/>
                <w:i/>
                <w:sz w:val="18"/>
                <w:szCs w:val="20"/>
                <w:lang w:val="en-GB"/>
              </w:rPr>
            </w:pPr>
            <w:r w:rsidRPr="00F64CD6">
              <w:rPr>
                <w:rFonts w:ascii="Arial" w:eastAsia="Times New Roman" w:hAnsi="Arial" w:cs="Times New Roman"/>
                <w:i/>
                <w:sz w:val="18"/>
                <w:szCs w:val="20"/>
                <w:lang w:val="en-GB"/>
              </w:rPr>
              <w:t>GNSS</w:t>
            </w:r>
            <w:r w:rsidRPr="00F64CD6">
              <w:rPr>
                <w:rFonts w:ascii="Arial" w:eastAsia="Times New Roman" w:hAnsi="Arial" w:cs="Times New Roman"/>
                <w:i/>
                <w:sz w:val="18"/>
                <w:szCs w:val="20"/>
                <w:lang w:val="en-GB"/>
              </w:rPr>
              <w:noBreakHyphen/>
              <w:t>ID</w:t>
            </w:r>
            <w:r w:rsidRPr="00F64CD6">
              <w:rPr>
                <w:rFonts w:ascii="Arial" w:eastAsia="Times New Roman" w:hAnsi="Arial" w:cs="Times New Roman"/>
                <w:i/>
                <w:sz w:val="18"/>
                <w:szCs w:val="20"/>
                <w:lang w:val="en-GB"/>
              </w:rPr>
              <w:noBreakHyphen/>
              <w:t>SBAS</w:t>
            </w:r>
          </w:p>
        </w:tc>
        <w:tc>
          <w:tcPr>
            <w:tcW w:w="7371" w:type="dxa"/>
          </w:tcPr>
          <w:p w14:paraId="68302B87" w14:textId="77777777" w:rsidR="002C32C1" w:rsidRPr="00F64CD6" w:rsidRDefault="002C32C1" w:rsidP="00B830FC">
            <w:pPr>
              <w:widowControl w:val="0"/>
              <w:spacing w:after="0" w:line="240" w:lineRule="auto"/>
              <w:rPr>
                <w:rFonts w:ascii="Arial" w:eastAsia="Times New Roman" w:hAnsi="Arial" w:cs="Times New Roman"/>
                <w:i/>
                <w:sz w:val="18"/>
                <w:szCs w:val="20"/>
                <w:lang w:val="en-GB"/>
              </w:rPr>
            </w:pPr>
            <w:r w:rsidRPr="00F64CD6">
              <w:rPr>
                <w:rFonts w:ascii="Arial" w:eastAsia="Times New Roman" w:hAnsi="Arial" w:cs="Times New Roman"/>
                <w:i/>
                <w:sz w:val="18"/>
                <w:szCs w:val="20"/>
                <w:lang w:val="en-GB"/>
              </w:rPr>
              <w:t>The field is mandatory present if the GNSS</w:t>
            </w:r>
            <w:r w:rsidRPr="00F64CD6">
              <w:rPr>
                <w:rFonts w:ascii="Arial" w:eastAsia="Times New Roman" w:hAnsi="Arial" w:cs="Times New Roman"/>
                <w:i/>
                <w:sz w:val="18"/>
                <w:szCs w:val="20"/>
                <w:lang w:val="en-GB"/>
              </w:rPr>
              <w:noBreakHyphen/>
              <w:t xml:space="preserve">ID = </w:t>
            </w:r>
            <w:proofErr w:type="spellStart"/>
            <w:r w:rsidRPr="00F64CD6">
              <w:rPr>
                <w:rFonts w:ascii="Arial" w:eastAsia="Times New Roman" w:hAnsi="Arial" w:cs="Times New Roman"/>
                <w:i/>
                <w:sz w:val="18"/>
                <w:szCs w:val="20"/>
                <w:lang w:val="en-GB"/>
              </w:rPr>
              <w:t>sbas</w:t>
            </w:r>
            <w:proofErr w:type="spellEnd"/>
            <w:r w:rsidRPr="00F64CD6">
              <w:rPr>
                <w:rFonts w:ascii="Arial" w:eastAsia="Times New Roman" w:hAnsi="Arial" w:cs="Times New Roman"/>
                <w:i/>
                <w:sz w:val="18"/>
                <w:szCs w:val="20"/>
                <w:lang w:val="en-GB"/>
              </w:rPr>
              <w:t>; otherwise it is not present.</w:t>
            </w:r>
          </w:p>
        </w:tc>
      </w:tr>
      <w:tr w:rsidR="002C32C1" w:rsidRPr="00C803AE" w14:paraId="37A443C5" w14:textId="77777777" w:rsidTr="00B830FC">
        <w:trPr>
          <w:cantSplit/>
        </w:trPr>
        <w:tc>
          <w:tcPr>
            <w:tcW w:w="2268" w:type="dxa"/>
          </w:tcPr>
          <w:p w14:paraId="566D40B7" w14:textId="77777777" w:rsidR="002C32C1" w:rsidRPr="00F64CD6" w:rsidRDefault="002C32C1" w:rsidP="00B830FC">
            <w:pPr>
              <w:widowControl w:val="0"/>
              <w:spacing w:after="0" w:line="240" w:lineRule="auto"/>
              <w:rPr>
                <w:rFonts w:ascii="Arial" w:eastAsia="Times New Roman" w:hAnsi="Arial" w:cs="Times New Roman"/>
                <w:i/>
                <w:sz w:val="18"/>
                <w:szCs w:val="20"/>
                <w:lang w:val="en-GB"/>
              </w:rPr>
            </w:pPr>
            <w:proofErr w:type="spellStart"/>
            <w:r w:rsidRPr="00F64CD6">
              <w:rPr>
                <w:rFonts w:ascii="Arial" w:eastAsia="Times New Roman" w:hAnsi="Arial" w:cs="Times New Roman"/>
                <w:i/>
                <w:sz w:val="18"/>
                <w:szCs w:val="20"/>
                <w:lang w:val="en-GB"/>
              </w:rPr>
              <w:t>TimeModSup</w:t>
            </w:r>
            <w:proofErr w:type="spellEnd"/>
          </w:p>
        </w:tc>
        <w:tc>
          <w:tcPr>
            <w:tcW w:w="7371" w:type="dxa"/>
          </w:tcPr>
          <w:p w14:paraId="3858899E" w14:textId="77777777" w:rsidR="002C32C1" w:rsidRPr="00F64CD6" w:rsidRDefault="002C32C1" w:rsidP="00B830FC">
            <w:pPr>
              <w:widowControl w:val="0"/>
              <w:spacing w:after="0" w:line="240" w:lineRule="auto"/>
              <w:rPr>
                <w:rFonts w:ascii="Arial" w:eastAsia="Times New Roman" w:hAnsi="Arial" w:cs="Times New Roman"/>
                <w:i/>
                <w:sz w:val="18"/>
                <w:szCs w:val="20"/>
                <w:lang w:val="en-GB"/>
              </w:rPr>
            </w:pPr>
            <w:r w:rsidRPr="00F64CD6">
              <w:rPr>
                <w:rFonts w:ascii="Arial" w:eastAsia="Times New Roman" w:hAnsi="Arial" w:cs="Times New Roman"/>
                <w:i/>
                <w:sz w:val="18"/>
                <w:szCs w:val="20"/>
                <w:lang w:val="en-GB"/>
              </w:rPr>
              <w:t>The field is mandatory present if the target device supports GNSS-</w:t>
            </w:r>
            <w:proofErr w:type="spellStart"/>
            <w:r w:rsidRPr="00F64CD6">
              <w:rPr>
                <w:rFonts w:ascii="Arial" w:eastAsia="Times New Roman" w:hAnsi="Arial" w:cs="Times New Roman"/>
                <w:i/>
                <w:sz w:val="18"/>
                <w:szCs w:val="20"/>
                <w:lang w:val="en-GB"/>
              </w:rPr>
              <w:t>TimeModelList</w:t>
            </w:r>
            <w:proofErr w:type="spellEnd"/>
            <w:r w:rsidRPr="00F64CD6">
              <w:rPr>
                <w:rFonts w:ascii="Arial" w:eastAsia="Times New Roman" w:hAnsi="Arial" w:cs="Times New Roman"/>
                <w:i/>
                <w:sz w:val="18"/>
                <w:szCs w:val="20"/>
                <w:lang w:val="en-GB"/>
              </w:rPr>
              <w:t>; otherwise it is not present.</w:t>
            </w:r>
          </w:p>
        </w:tc>
      </w:tr>
      <w:tr w:rsidR="002C32C1" w:rsidRPr="00F64CD6" w14:paraId="0589F9E2" w14:textId="77777777" w:rsidTr="00B830FC">
        <w:trPr>
          <w:cantSplit/>
        </w:trPr>
        <w:tc>
          <w:tcPr>
            <w:tcW w:w="2268" w:type="dxa"/>
          </w:tcPr>
          <w:p w14:paraId="33C8C072" w14:textId="77777777" w:rsidR="002C32C1" w:rsidRPr="00F64CD6" w:rsidRDefault="002C32C1" w:rsidP="00B830FC">
            <w:pPr>
              <w:widowControl w:val="0"/>
              <w:spacing w:after="0" w:line="240" w:lineRule="auto"/>
              <w:rPr>
                <w:rFonts w:ascii="Arial" w:eastAsia="Times New Roman" w:hAnsi="Arial" w:cs="Times New Roman"/>
                <w:i/>
                <w:sz w:val="18"/>
                <w:szCs w:val="20"/>
                <w:lang w:val="en-GB"/>
              </w:rPr>
            </w:pPr>
            <w:r w:rsidRPr="00F64CD6">
              <w:rPr>
                <w:rFonts w:ascii="Arial" w:eastAsia="Times New Roman" w:hAnsi="Arial" w:cs="Times New Roman"/>
                <w:i/>
                <w:sz w:val="18"/>
                <w:szCs w:val="20"/>
                <w:lang w:val="en-GB"/>
              </w:rPr>
              <w:t>DGNSS-Sup</w:t>
            </w:r>
          </w:p>
        </w:tc>
        <w:tc>
          <w:tcPr>
            <w:tcW w:w="7371" w:type="dxa"/>
          </w:tcPr>
          <w:p w14:paraId="378BB420" w14:textId="77777777" w:rsidR="002C32C1" w:rsidRPr="00F64CD6" w:rsidRDefault="002C32C1" w:rsidP="00B830FC">
            <w:pPr>
              <w:widowControl w:val="0"/>
              <w:spacing w:after="0" w:line="240" w:lineRule="auto"/>
              <w:rPr>
                <w:rFonts w:ascii="Arial" w:eastAsia="Times New Roman" w:hAnsi="Arial" w:cs="Times New Roman"/>
                <w:i/>
                <w:sz w:val="18"/>
                <w:szCs w:val="20"/>
                <w:lang w:val="en-GB"/>
              </w:rPr>
            </w:pPr>
            <w:r w:rsidRPr="00F64CD6">
              <w:rPr>
                <w:rFonts w:ascii="Arial" w:eastAsia="Times New Roman" w:hAnsi="Arial" w:cs="Times New Roman"/>
                <w:i/>
                <w:sz w:val="18"/>
                <w:szCs w:val="20"/>
                <w:lang w:val="en-GB"/>
              </w:rPr>
              <w:t>The field is mandatory present if the target device supports GNSS-</w:t>
            </w:r>
            <w:proofErr w:type="spellStart"/>
            <w:r w:rsidRPr="00F64CD6">
              <w:rPr>
                <w:rFonts w:ascii="Arial" w:eastAsia="Times New Roman" w:hAnsi="Arial" w:cs="Times New Roman"/>
                <w:i/>
                <w:sz w:val="18"/>
                <w:szCs w:val="20"/>
                <w:lang w:val="en-GB"/>
              </w:rPr>
              <w:t>DifferentialCorrections</w:t>
            </w:r>
            <w:proofErr w:type="spellEnd"/>
            <w:r w:rsidRPr="00F64CD6">
              <w:rPr>
                <w:rFonts w:ascii="Arial" w:eastAsia="Times New Roman" w:hAnsi="Arial" w:cs="Times New Roman"/>
                <w:i/>
                <w:sz w:val="18"/>
                <w:szCs w:val="20"/>
                <w:lang w:val="en-GB"/>
              </w:rPr>
              <w:t>; otherwise it is not present.</w:t>
            </w:r>
          </w:p>
        </w:tc>
      </w:tr>
      <w:tr w:rsidR="002C32C1" w:rsidRPr="00C803AE" w14:paraId="7C5838BF" w14:textId="77777777" w:rsidTr="00B830FC">
        <w:trPr>
          <w:cantSplit/>
        </w:trPr>
        <w:tc>
          <w:tcPr>
            <w:tcW w:w="2268" w:type="dxa"/>
          </w:tcPr>
          <w:p w14:paraId="194406CE" w14:textId="77777777" w:rsidR="002C32C1" w:rsidRPr="00F64CD6" w:rsidRDefault="002C32C1" w:rsidP="00B830FC">
            <w:pPr>
              <w:widowControl w:val="0"/>
              <w:spacing w:after="0" w:line="240" w:lineRule="auto"/>
              <w:rPr>
                <w:rFonts w:ascii="Arial" w:eastAsia="Times New Roman" w:hAnsi="Arial" w:cs="Times New Roman"/>
                <w:i/>
                <w:sz w:val="18"/>
                <w:szCs w:val="20"/>
                <w:lang w:val="en-GB"/>
              </w:rPr>
            </w:pPr>
            <w:proofErr w:type="spellStart"/>
            <w:r w:rsidRPr="00F64CD6">
              <w:rPr>
                <w:rFonts w:ascii="Arial" w:eastAsia="Times New Roman" w:hAnsi="Arial" w:cs="Times New Roman"/>
                <w:i/>
                <w:sz w:val="18"/>
                <w:szCs w:val="20"/>
                <w:lang w:val="en-GB"/>
              </w:rPr>
              <w:t>NavModSup</w:t>
            </w:r>
            <w:proofErr w:type="spellEnd"/>
          </w:p>
        </w:tc>
        <w:tc>
          <w:tcPr>
            <w:tcW w:w="7371" w:type="dxa"/>
          </w:tcPr>
          <w:p w14:paraId="61C5CD0C" w14:textId="77777777" w:rsidR="002C32C1" w:rsidRPr="00F64CD6" w:rsidRDefault="002C32C1" w:rsidP="00B830FC">
            <w:pPr>
              <w:widowControl w:val="0"/>
              <w:spacing w:after="0" w:line="240" w:lineRule="auto"/>
              <w:rPr>
                <w:rFonts w:ascii="Arial" w:eastAsia="Times New Roman" w:hAnsi="Arial" w:cs="Times New Roman"/>
                <w:i/>
                <w:sz w:val="18"/>
                <w:szCs w:val="20"/>
                <w:lang w:val="en-GB"/>
              </w:rPr>
            </w:pPr>
            <w:r w:rsidRPr="00F64CD6">
              <w:rPr>
                <w:rFonts w:ascii="Arial" w:eastAsia="Times New Roman" w:hAnsi="Arial" w:cs="Times New Roman"/>
                <w:i/>
                <w:sz w:val="18"/>
                <w:szCs w:val="20"/>
                <w:lang w:val="en-GB"/>
              </w:rPr>
              <w:t>The field is mandatory present if the target device supports GNSS-</w:t>
            </w:r>
            <w:proofErr w:type="spellStart"/>
            <w:r w:rsidRPr="00F64CD6">
              <w:rPr>
                <w:rFonts w:ascii="Arial" w:eastAsia="Times New Roman" w:hAnsi="Arial" w:cs="Times New Roman"/>
                <w:i/>
                <w:sz w:val="18"/>
                <w:szCs w:val="20"/>
                <w:lang w:val="en-GB"/>
              </w:rPr>
              <w:t>NavigationModel</w:t>
            </w:r>
            <w:proofErr w:type="spellEnd"/>
            <w:r w:rsidRPr="00F64CD6">
              <w:rPr>
                <w:rFonts w:ascii="Arial" w:eastAsia="Times New Roman" w:hAnsi="Arial" w:cs="Times New Roman"/>
                <w:i/>
                <w:sz w:val="18"/>
                <w:szCs w:val="20"/>
                <w:lang w:val="en-GB"/>
              </w:rPr>
              <w:t>; otherwise it is not present.</w:t>
            </w:r>
          </w:p>
        </w:tc>
      </w:tr>
      <w:tr w:rsidR="002C32C1" w:rsidRPr="00C803AE" w14:paraId="1BF8649D" w14:textId="77777777" w:rsidTr="00B830FC">
        <w:trPr>
          <w:cantSplit/>
        </w:trPr>
        <w:tc>
          <w:tcPr>
            <w:tcW w:w="2268" w:type="dxa"/>
          </w:tcPr>
          <w:p w14:paraId="5F85ED19"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proofErr w:type="spellStart"/>
            <w:r w:rsidRPr="00C803AE">
              <w:rPr>
                <w:rFonts w:ascii="Arial" w:eastAsia="Times New Roman" w:hAnsi="Arial" w:cs="Times New Roman"/>
                <w:i/>
                <w:sz w:val="18"/>
                <w:szCs w:val="20"/>
                <w:lang w:val="en-GB"/>
              </w:rPr>
              <w:t>RTISup</w:t>
            </w:r>
            <w:proofErr w:type="spellEnd"/>
          </w:p>
        </w:tc>
        <w:tc>
          <w:tcPr>
            <w:tcW w:w="7371" w:type="dxa"/>
          </w:tcPr>
          <w:p w14:paraId="2FE5BFB6"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GNSS-</w:t>
            </w:r>
            <w:proofErr w:type="spellStart"/>
            <w:r w:rsidRPr="00C803AE">
              <w:rPr>
                <w:rFonts w:ascii="Arial" w:eastAsia="Times New Roman" w:hAnsi="Arial" w:cs="Times New Roman"/>
                <w:i/>
                <w:sz w:val="18"/>
                <w:szCs w:val="20"/>
                <w:lang w:val="en-GB"/>
              </w:rPr>
              <w:t>RealTimeIntegrity</w:t>
            </w:r>
            <w:proofErr w:type="spellEnd"/>
            <w:r w:rsidRPr="00C803AE">
              <w:rPr>
                <w:rFonts w:ascii="Arial" w:eastAsia="Times New Roman" w:hAnsi="Arial" w:cs="Times New Roman"/>
                <w:i/>
                <w:sz w:val="18"/>
                <w:szCs w:val="20"/>
                <w:lang w:val="en-GB"/>
              </w:rPr>
              <w:t>; otherwise it is not present.</w:t>
            </w:r>
          </w:p>
        </w:tc>
      </w:tr>
      <w:tr w:rsidR="002C32C1" w:rsidRPr="00C803AE" w14:paraId="3C8B5044" w14:textId="77777777" w:rsidTr="00B830FC">
        <w:trPr>
          <w:cantSplit/>
        </w:trPr>
        <w:tc>
          <w:tcPr>
            <w:tcW w:w="2268" w:type="dxa"/>
          </w:tcPr>
          <w:p w14:paraId="2338970E"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proofErr w:type="spellStart"/>
            <w:r w:rsidRPr="00C803AE">
              <w:rPr>
                <w:rFonts w:ascii="Arial" w:eastAsia="Times New Roman" w:hAnsi="Arial" w:cs="Times New Roman"/>
                <w:i/>
                <w:sz w:val="18"/>
                <w:szCs w:val="20"/>
                <w:lang w:val="en-GB"/>
              </w:rPr>
              <w:t>DataBitsSup</w:t>
            </w:r>
            <w:proofErr w:type="spellEnd"/>
          </w:p>
        </w:tc>
        <w:tc>
          <w:tcPr>
            <w:tcW w:w="7371" w:type="dxa"/>
          </w:tcPr>
          <w:p w14:paraId="4D07BA85"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GNSS-</w:t>
            </w:r>
            <w:proofErr w:type="spellStart"/>
            <w:r w:rsidRPr="00C803AE">
              <w:rPr>
                <w:rFonts w:ascii="Arial" w:eastAsia="Times New Roman" w:hAnsi="Arial" w:cs="Times New Roman"/>
                <w:i/>
                <w:sz w:val="18"/>
                <w:szCs w:val="20"/>
                <w:lang w:val="en-GB"/>
              </w:rPr>
              <w:t>DataBitAssistance</w:t>
            </w:r>
            <w:proofErr w:type="spellEnd"/>
            <w:r w:rsidRPr="00C803AE">
              <w:rPr>
                <w:rFonts w:ascii="Arial" w:eastAsia="Times New Roman" w:hAnsi="Arial" w:cs="Times New Roman"/>
                <w:i/>
                <w:sz w:val="18"/>
                <w:szCs w:val="20"/>
                <w:lang w:val="en-GB"/>
              </w:rPr>
              <w:t>; otherwise it is not present.</w:t>
            </w:r>
          </w:p>
        </w:tc>
      </w:tr>
      <w:tr w:rsidR="002C32C1" w:rsidRPr="00C803AE" w14:paraId="5EF3E39D" w14:textId="77777777" w:rsidTr="00B830FC">
        <w:trPr>
          <w:cantSplit/>
        </w:trPr>
        <w:tc>
          <w:tcPr>
            <w:tcW w:w="2268" w:type="dxa"/>
          </w:tcPr>
          <w:p w14:paraId="47931346"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proofErr w:type="spellStart"/>
            <w:r w:rsidRPr="00C803AE">
              <w:rPr>
                <w:rFonts w:ascii="Arial" w:eastAsia="Times New Roman" w:hAnsi="Arial" w:cs="Times New Roman"/>
                <w:i/>
                <w:sz w:val="18"/>
                <w:szCs w:val="20"/>
                <w:lang w:val="en-GB"/>
              </w:rPr>
              <w:t>AcquAssistSup</w:t>
            </w:r>
            <w:proofErr w:type="spellEnd"/>
          </w:p>
        </w:tc>
        <w:tc>
          <w:tcPr>
            <w:tcW w:w="7371" w:type="dxa"/>
          </w:tcPr>
          <w:p w14:paraId="705744B6"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GNSS-</w:t>
            </w:r>
            <w:proofErr w:type="spellStart"/>
            <w:r w:rsidRPr="00C803AE">
              <w:rPr>
                <w:rFonts w:ascii="Arial" w:eastAsia="Times New Roman" w:hAnsi="Arial" w:cs="Times New Roman"/>
                <w:i/>
                <w:sz w:val="18"/>
                <w:szCs w:val="20"/>
                <w:lang w:val="en-GB"/>
              </w:rPr>
              <w:t>AcquisitionAssistance</w:t>
            </w:r>
            <w:proofErr w:type="spellEnd"/>
            <w:r w:rsidRPr="00C803AE">
              <w:rPr>
                <w:rFonts w:ascii="Arial" w:eastAsia="Times New Roman" w:hAnsi="Arial" w:cs="Times New Roman"/>
                <w:i/>
                <w:sz w:val="18"/>
                <w:szCs w:val="20"/>
                <w:lang w:val="en-GB"/>
              </w:rPr>
              <w:t>; otherwise it is not present.</w:t>
            </w:r>
          </w:p>
        </w:tc>
      </w:tr>
      <w:tr w:rsidR="002C32C1" w:rsidRPr="00C803AE" w14:paraId="0EC441C4" w14:textId="77777777" w:rsidTr="00B830FC">
        <w:trPr>
          <w:cantSplit/>
        </w:trPr>
        <w:tc>
          <w:tcPr>
            <w:tcW w:w="2268" w:type="dxa"/>
          </w:tcPr>
          <w:p w14:paraId="4D6FF4A5"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proofErr w:type="spellStart"/>
            <w:r w:rsidRPr="00C803AE">
              <w:rPr>
                <w:rFonts w:ascii="Arial" w:eastAsia="Times New Roman" w:hAnsi="Arial" w:cs="Times New Roman"/>
                <w:i/>
                <w:sz w:val="18"/>
                <w:szCs w:val="20"/>
                <w:lang w:val="en-GB"/>
              </w:rPr>
              <w:t>AlmanacSup</w:t>
            </w:r>
            <w:proofErr w:type="spellEnd"/>
          </w:p>
        </w:tc>
        <w:tc>
          <w:tcPr>
            <w:tcW w:w="7371" w:type="dxa"/>
          </w:tcPr>
          <w:p w14:paraId="5B094C62"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GNSS-Almanac; otherwise it is not present.</w:t>
            </w:r>
          </w:p>
        </w:tc>
      </w:tr>
      <w:tr w:rsidR="002C32C1" w:rsidRPr="00C803AE" w14:paraId="6413AB73" w14:textId="77777777" w:rsidTr="00B830FC">
        <w:trPr>
          <w:cantSplit/>
        </w:trPr>
        <w:tc>
          <w:tcPr>
            <w:tcW w:w="2268" w:type="dxa"/>
          </w:tcPr>
          <w:p w14:paraId="1A1BC0D7"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proofErr w:type="spellStart"/>
            <w:r w:rsidRPr="00C803AE">
              <w:rPr>
                <w:rFonts w:ascii="Arial" w:eastAsia="Times New Roman" w:hAnsi="Arial" w:cs="Times New Roman"/>
                <w:i/>
                <w:sz w:val="18"/>
                <w:szCs w:val="20"/>
                <w:lang w:val="en-GB"/>
              </w:rPr>
              <w:t>UTCModSup</w:t>
            </w:r>
            <w:proofErr w:type="spellEnd"/>
          </w:p>
        </w:tc>
        <w:tc>
          <w:tcPr>
            <w:tcW w:w="7371" w:type="dxa"/>
          </w:tcPr>
          <w:p w14:paraId="35C1BA45"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GNSS-UTC-Model; otherwise it is not present.</w:t>
            </w:r>
          </w:p>
        </w:tc>
      </w:tr>
      <w:tr w:rsidR="002C32C1" w:rsidRPr="00C803AE" w14:paraId="37BF3AAB" w14:textId="77777777" w:rsidTr="00B830FC">
        <w:trPr>
          <w:cantSplit/>
        </w:trPr>
        <w:tc>
          <w:tcPr>
            <w:tcW w:w="2268" w:type="dxa"/>
          </w:tcPr>
          <w:p w14:paraId="61A5586E"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proofErr w:type="spellStart"/>
            <w:r w:rsidRPr="00C803AE">
              <w:rPr>
                <w:rFonts w:ascii="Arial" w:eastAsia="Times New Roman" w:hAnsi="Arial" w:cs="Times New Roman"/>
                <w:i/>
                <w:sz w:val="18"/>
                <w:szCs w:val="20"/>
                <w:lang w:val="en-GB"/>
              </w:rPr>
              <w:t>AuxInfoSup</w:t>
            </w:r>
            <w:proofErr w:type="spellEnd"/>
          </w:p>
        </w:tc>
        <w:tc>
          <w:tcPr>
            <w:tcW w:w="7371" w:type="dxa"/>
          </w:tcPr>
          <w:p w14:paraId="1F3E6541"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GNSS-</w:t>
            </w:r>
            <w:proofErr w:type="spellStart"/>
            <w:r w:rsidRPr="00C803AE">
              <w:rPr>
                <w:rFonts w:ascii="Arial" w:eastAsia="Times New Roman" w:hAnsi="Arial" w:cs="Times New Roman"/>
                <w:i/>
                <w:sz w:val="18"/>
                <w:szCs w:val="20"/>
                <w:lang w:val="en-GB"/>
              </w:rPr>
              <w:t>AuxiliaryInformation</w:t>
            </w:r>
            <w:proofErr w:type="spellEnd"/>
            <w:r w:rsidRPr="00C803AE">
              <w:rPr>
                <w:rFonts w:ascii="Arial" w:eastAsia="Times New Roman" w:hAnsi="Arial" w:cs="Times New Roman"/>
                <w:i/>
                <w:sz w:val="18"/>
                <w:szCs w:val="20"/>
                <w:lang w:val="en-GB"/>
              </w:rPr>
              <w:t>; otherwise it is not present.</w:t>
            </w:r>
          </w:p>
        </w:tc>
      </w:tr>
      <w:tr w:rsidR="002C32C1" w:rsidRPr="00C803AE" w14:paraId="2646A08F"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3E3A739C"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lastRenderedPageBreak/>
              <w:t>DBDS-Sup</w:t>
            </w:r>
          </w:p>
        </w:tc>
        <w:tc>
          <w:tcPr>
            <w:tcW w:w="7371" w:type="dxa"/>
            <w:tcBorders>
              <w:top w:val="single" w:sz="4" w:space="0" w:color="808080"/>
              <w:left w:val="single" w:sz="4" w:space="0" w:color="808080"/>
              <w:bottom w:val="single" w:sz="4" w:space="0" w:color="808080"/>
              <w:right w:val="single" w:sz="4" w:space="0" w:color="808080"/>
            </w:tcBorders>
          </w:tcPr>
          <w:p w14:paraId="6371F811"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BDS-</w:t>
            </w:r>
            <w:proofErr w:type="spellStart"/>
            <w:r w:rsidRPr="00C803AE">
              <w:rPr>
                <w:rFonts w:ascii="Arial" w:eastAsia="Times New Roman" w:hAnsi="Arial" w:cs="Times New Roman"/>
                <w:i/>
                <w:sz w:val="18"/>
                <w:szCs w:val="20"/>
                <w:lang w:val="en-GB"/>
              </w:rPr>
              <w:t>DifferentialCorrections</w:t>
            </w:r>
            <w:proofErr w:type="spellEnd"/>
            <w:r w:rsidRPr="00C803AE">
              <w:rPr>
                <w:rFonts w:ascii="Arial" w:eastAsia="Times New Roman" w:hAnsi="Arial" w:cs="Times New Roman"/>
                <w:i/>
                <w:sz w:val="18"/>
                <w:szCs w:val="20"/>
                <w:lang w:val="en-GB"/>
              </w:rPr>
              <w:t xml:space="preserve">; otherwise it is not present. This field may only be present if </w:t>
            </w:r>
            <w:proofErr w:type="spellStart"/>
            <w:r w:rsidRPr="00C803AE">
              <w:rPr>
                <w:rFonts w:ascii="Arial" w:eastAsia="Times New Roman" w:hAnsi="Arial" w:cs="Times New Roman"/>
                <w:i/>
                <w:sz w:val="18"/>
                <w:szCs w:val="20"/>
                <w:lang w:val="en-GB"/>
              </w:rPr>
              <w:t>gnss</w:t>
            </w:r>
            <w:proofErr w:type="spellEnd"/>
            <w:r w:rsidRPr="00C803AE">
              <w:rPr>
                <w:rFonts w:ascii="Arial" w:eastAsia="Times New Roman" w:hAnsi="Arial" w:cs="Times New Roman"/>
                <w:i/>
                <w:sz w:val="18"/>
                <w:szCs w:val="20"/>
                <w:lang w:val="en-GB"/>
              </w:rPr>
              <w:t>-ID indicates 'bds'.</w:t>
            </w:r>
          </w:p>
        </w:tc>
      </w:tr>
      <w:tr w:rsidR="002C32C1" w:rsidRPr="00C803AE" w14:paraId="25B93F4E"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7E8A5581"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BDS-</w:t>
            </w:r>
            <w:proofErr w:type="spellStart"/>
            <w:r w:rsidRPr="00C803AE">
              <w:rPr>
                <w:rFonts w:ascii="Arial" w:eastAsia="Times New Roman" w:hAnsi="Arial" w:cs="Times New Roman"/>
                <w:i/>
                <w:sz w:val="18"/>
                <w:szCs w:val="20"/>
                <w:lang w:val="en-GB"/>
              </w:rPr>
              <w:t>GridModSup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BFF219D"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BDS-</w:t>
            </w:r>
            <w:proofErr w:type="spellStart"/>
            <w:r w:rsidRPr="00C803AE">
              <w:rPr>
                <w:rFonts w:ascii="Arial" w:eastAsia="Times New Roman" w:hAnsi="Arial" w:cs="Times New Roman"/>
                <w:i/>
                <w:sz w:val="18"/>
                <w:szCs w:val="20"/>
                <w:lang w:val="en-GB"/>
              </w:rPr>
              <w:t>GridModel</w:t>
            </w:r>
            <w:proofErr w:type="spellEnd"/>
            <w:r w:rsidRPr="00C803AE">
              <w:rPr>
                <w:rFonts w:ascii="Arial" w:eastAsia="Times New Roman" w:hAnsi="Arial" w:cs="Times New Roman"/>
                <w:i/>
                <w:sz w:val="18"/>
                <w:szCs w:val="20"/>
                <w:lang w:val="en-GB"/>
              </w:rPr>
              <w:t xml:space="preserve">; otherwise it is not present. This field may only be present if </w:t>
            </w:r>
            <w:proofErr w:type="spellStart"/>
            <w:r w:rsidRPr="00C803AE">
              <w:rPr>
                <w:rFonts w:ascii="Arial" w:eastAsia="Times New Roman" w:hAnsi="Arial" w:cs="Times New Roman"/>
                <w:i/>
                <w:sz w:val="18"/>
                <w:szCs w:val="20"/>
                <w:lang w:val="en-GB"/>
              </w:rPr>
              <w:t>gnss</w:t>
            </w:r>
            <w:proofErr w:type="spellEnd"/>
            <w:r w:rsidRPr="00C803AE">
              <w:rPr>
                <w:rFonts w:ascii="Arial" w:eastAsia="Times New Roman" w:hAnsi="Arial" w:cs="Times New Roman"/>
                <w:i/>
                <w:sz w:val="18"/>
                <w:szCs w:val="20"/>
                <w:lang w:val="en-GB"/>
              </w:rPr>
              <w:t>-ID indicates 'bds'.</w:t>
            </w:r>
          </w:p>
        </w:tc>
      </w:tr>
      <w:tr w:rsidR="002C32C1" w:rsidRPr="00C803AE" w14:paraId="02233E40"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4EBE60D0"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RTK-OSR-Sup</w:t>
            </w:r>
          </w:p>
        </w:tc>
        <w:tc>
          <w:tcPr>
            <w:tcW w:w="7371" w:type="dxa"/>
            <w:tcBorders>
              <w:top w:val="single" w:sz="4" w:space="0" w:color="808080"/>
              <w:left w:val="single" w:sz="4" w:space="0" w:color="808080"/>
              <w:bottom w:val="single" w:sz="4" w:space="0" w:color="808080"/>
              <w:right w:val="single" w:sz="4" w:space="0" w:color="808080"/>
            </w:tcBorders>
          </w:tcPr>
          <w:p w14:paraId="7894DE5B"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GNSS-RTK-Observations; otherwise it is not present. Note, support for GNSS-RTK-Observations implies support for GNSS-RTK-</w:t>
            </w:r>
            <w:proofErr w:type="spellStart"/>
            <w:r w:rsidRPr="00C803AE">
              <w:rPr>
                <w:rFonts w:ascii="Arial" w:eastAsia="Times New Roman" w:hAnsi="Arial" w:cs="Times New Roman"/>
                <w:i/>
                <w:sz w:val="18"/>
                <w:szCs w:val="20"/>
                <w:lang w:val="en-GB"/>
              </w:rPr>
              <w:t>CommonObservationInfo</w:t>
            </w:r>
            <w:proofErr w:type="spellEnd"/>
            <w:r w:rsidRPr="00C803AE">
              <w:rPr>
                <w:rFonts w:ascii="Arial" w:eastAsia="Times New Roman" w:hAnsi="Arial" w:cs="Times New Roman"/>
                <w:i/>
                <w:sz w:val="18"/>
                <w:szCs w:val="20"/>
                <w:lang w:val="en-GB"/>
              </w:rPr>
              <w:t xml:space="preserve"> as well.</w:t>
            </w:r>
          </w:p>
        </w:tc>
      </w:tr>
      <w:tr w:rsidR="002C32C1" w:rsidRPr="00C803AE" w14:paraId="13810B1C"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1D17D406"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GLO-CPB-Sup</w:t>
            </w:r>
          </w:p>
        </w:tc>
        <w:tc>
          <w:tcPr>
            <w:tcW w:w="7371" w:type="dxa"/>
            <w:tcBorders>
              <w:top w:val="single" w:sz="4" w:space="0" w:color="808080"/>
              <w:left w:val="single" w:sz="4" w:space="0" w:color="808080"/>
              <w:bottom w:val="single" w:sz="4" w:space="0" w:color="808080"/>
              <w:right w:val="single" w:sz="4" w:space="0" w:color="808080"/>
            </w:tcBorders>
          </w:tcPr>
          <w:p w14:paraId="362DBB8E"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GLO</w:t>
            </w:r>
            <w:r w:rsidRPr="00C803AE">
              <w:rPr>
                <w:rFonts w:ascii="Arial" w:eastAsia="Times New Roman" w:hAnsi="Arial" w:cs="Times New Roman"/>
                <w:i/>
                <w:sz w:val="18"/>
                <w:szCs w:val="20"/>
                <w:lang w:val="en-GB"/>
              </w:rPr>
              <w:noBreakHyphen/>
              <w:t>RTK</w:t>
            </w:r>
            <w:r w:rsidRPr="00C803AE">
              <w:rPr>
                <w:rFonts w:ascii="Arial" w:eastAsia="Times New Roman" w:hAnsi="Arial" w:cs="Times New Roman"/>
                <w:i/>
                <w:sz w:val="18"/>
                <w:szCs w:val="20"/>
                <w:lang w:val="en-GB"/>
              </w:rPr>
              <w:noBreakHyphen/>
            </w:r>
            <w:proofErr w:type="spellStart"/>
            <w:r w:rsidRPr="00C803AE">
              <w:rPr>
                <w:rFonts w:ascii="Arial" w:eastAsia="Times New Roman" w:hAnsi="Arial" w:cs="Times New Roman"/>
                <w:i/>
                <w:sz w:val="18"/>
                <w:szCs w:val="20"/>
                <w:lang w:val="en-GB"/>
              </w:rPr>
              <w:t>BiasInformation</w:t>
            </w:r>
            <w:proofErr w:type="spellEnd"/>
            <w:r w:rsidRPr="00C803AE">
              <w:rPr>
                <w:rFonts w:ascii="Arial" w:eastAsia="Times New Roman" w:hAnsi="Arial" w:cs="Times New Roman"/>
                <w:i/>
                <w:sz w:val="18"/>
                <w:szCs w:val="20"/>
                <w:lang w:val="en-GB"/>
              </w:rPr>
              <w:t xml:space="preserve">; otherwise it is not present. This field may only be present if </w:t>
            </w:r>
            <w:proofErr w:type="spellStart"/>
            <w:r w:rsidRPr="00C803AE">
              <w:rPr>
                <w:rFonts w:ascii="Arial" w:eastAsia="Times New Roman" w:hAnsi="Arial" w:cs="Times New Roman"/>
                <w:i/>
                <w:sz w:val="18"/>
                <w:szCs w:val="20"/>
                <w:lang w:val="en-GB"/>
              </w:rPr>
              <w:t>gnss</w:t>
            </w:r>
            <w:proofErr w:type="spellEnd"/>
            <w:r w:rsidRPr="00C803AE">
              <w:rPr>
                <w:rFonts w:ascii="Arial" w:eastAsia="Times New Roman" w:hAnsi="Arial" w:cs="Times New Roman"/>
                <w:i/>
                <w:sz w:val="18"/>
                <w:szCs w:val="20"/>
                <w:lang w:val="en-GB"/>
              </w:rPr>
              <w:t>-ID indicates '</w:t>
            </w:r>
            <w:proofErr w:type="spellStart"/>
            <w:r w:rsidRPr="00C803AE">
              <w:rPr>
                <w:rFonts w:ascii="Arial" w:eastAsia="Times New Roman" w:hAnsi="Arial" w:cs="Times New Roman"/>
                <w:i/>
                <w:sz w:val="18"/>
                <w:szCs w:val="20"/>
                <w:lang w:val="en-GB"/>
              </w:rPr>
              <w:t>glonass</w:t>
            </w:r>
            <w:proofErr w:type="spellEnd"/>
            <w:r w:rsidRPr="00C803AE">
              <w:rPr>
                <w:rFonts w:ascii="Arial" w:eastAsia="Times New Roman" w:hAnsi="Arial" w:cs="Times New Roman"/>
                <w:i/>
                <w:sz w:val="18"/>
                <w:szCs w:val="20"/>
                <w:lang w:val="en-GB"/>
              </w:rPr>
              <w:t>'.</w:t>
            </w:r>
          </w:p>
        </w:tc>
      </w:tr>
      <w:tr w:rsidR="002C32C1" w:rsidRPr="00C803AE" w14:paraId="48347755"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5893E073"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MAC-Sup</w:t>
            </w:r>
          </w:p>
        </w:tc>
        <w:tc>
          <w:tcPr>
            <w:tcW w:w="7371" w:type="dxa"/>
            <w:tcBorders>
              <w:top w:val="single" w:sz="4" w:space="0" w:color="808080"/>
              <w:left w:val="single" w:sz="4" w:space="0" w:color="808080"/>
              <w:bottom w:val="single" w:sz="4" w:space="0" w:color="808080"/>
              <w:right w:val="single" w:sz="4" w:space="0" w:color="808080"/>
            </w:tcBorders>
          </w:tcPr>
          <w:p w14:paraId="3C168D38"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GNSS</w:t>
            </w:r>
            <w:r w:rsidRPr="00C803AE">
              <w:rPr>
                <w:rFonts w:ascii="Arial" w:eastAsia="Times New Roman" w:hAnsi="Arial" w:cs="Times New Roman"/>
                <w:i/>
                <w:sz w:val="18"/>
                <w:szCs w:val="20"/>
                <w:lang w:val="en-GB"/>
              </w:rPr>
              <w:noBreakHyphen/>
              <w:t>RTK</w:t>
            </w:r>
            <w:r w:rsidRPr="00C803AE">
              <w:rPr>
                <w:rFonts w:ascii="Arial" w:eastAsia="Times New Roman" w:hAnsi="Arial" w:cs="Times New Roman"/>
                <w:i/>
                <w:sz w:val="18"/>
                <w:szCs w:val="20"/>
                <w:lang w:val="en-GB"/>
              </w:rPr>
              <w:noBreakHyphen/>
              <w:t>MAC</w:t>
            </w:r>
            <w:r w:rsidRPr="00C803AE">
              <w:rPr>
                <w:rFonts w:ascii="Arial" w:eastAsia="Times New Roman" w:hAnsi="Arial" w:cs="Times New Roman"/>
                <w:i/>
                <w:sz w:val="18"/>
                <w:szCs w:val="20"/>
                <w:lang w:val="en-GB"/>
              </w:rPr>
              <w:noBreakHyphen/>
            </w:r>
            <w:proofErr w:type="spellStart"/>
            <w:r w:rsidRPr="00C803AE">
              <w:rPr>
                <w:rFonts w:ascii="Arial" w:eastAsia="Times New Roman" w:hAnsi="Arial" w:cs="Times New Roman"/>
                <w:i/>
                <w:sz w:val="18"/>
                <w:szCs w:val="20"/>
                <w:lang w:val="en-GB"/>
              </w:rPr>
              <w:t>CorrectionDifferences</w:t>
            </w:r>
            <w:proofErr w:type="spellEnd"/>
            <w:r w:rsidRPr="00C803AE">
              <w:rPr>
                <w:rFonts w:ascii="Arial" w:eastAsia="Times New Roman" w:hAnsi="Arial" w:cs="Times New Roman"/>
                <w:i/>
                <w:sz w:val="18"/>
                <w:szCs w:val="20"/>
                <w:lang w:val="en-GB"/>
              </w:rPr>
              <w:t>; otherwise it is not present.</w:t>
            </w:r>
          </w:p>
        </w:tc>
      </w:tr>
      <w:tr w:rsidR="002C32C1" w:rsidRPr="00C803AE" w14:paraId="32A5E7ED"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1FD2D77D"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Res-Sup</w:t>
            </w:r>
          </w:p>
        </w:tc>
        <w:tc>
          <w:tcPr>
            <w:tcW w:w="7371" w:type="dxa"/>
            <w:tcBorders>
              <w:top w:val="single" w:sz="4" w:space="0" w:color="808080"/>
              <w:left w:val="single" w:sz="4" w:space="0" w:color="808080"/>
              <w:bottom w:val="single" w:sz="4" w:space="0" w:color="808080"/>
              <w:right w:val="single" w:sz="4" w:space="0" w:color="808080"/>
            </w:tcBorders>
          </w:tcPr>
          <w:p w14:paraId="76A1A78E"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GNSS</w:t>
            </w:r>
            <w:r w:rsidRPr="00C803AE">
              <w:rPr>
                <w:rFonts w:ascii="Arial" w:eastAsia="Times New Roman" w:hAnsi="Arial" w:cs="Times New Roman"/>
                <w:i/>
                <w:sz w:val="18"/>
                <w:szCs w:val="20"/>
                <w:lang w:val="en-GB"/>
              </w:rPr>
              <w:noBreakHyphen/>
              <w:t>RTK</w:t>
            </w:r>
            <w:r w:rsidRPr="00C803AE">
              <w:rPr>
                <w:rFonts w:ascii="Arial" w:eastAsia="Times New Roman" w:hAnsi="Arial" w:cs="Times New Roman"/>
                <w:i/>
                <w:sz w:val="18"/>
                <w:szCs w:val="20"/>
                <w:lang w:val="en-GB"/>
              </w:rPr>
              <w:noBreakHyphen/>
              <w:t>Residuals; otherwise it is not present.</w:t>
            </w:r>
          </w:p>
        </w:tc>
      </w:tr>
      <w:tr w:rsidR="002C32C1" w:rsidRPr="00C803AE" w14:paraId="0BEA2FEE"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21BF33F5"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FKP-Sup</w:t>
            </w:r>
          </w:p>
        </w:tc>
        <w:tc>
          <w:tcPr>
            <w:tcW w:w="7371" w:type="dxa"/>
            <w:tcBorders>
              <w:top w:val="single" w:sz="4" w:space="0" w:color="808080"/>
              <w:left w:val="single" w:sz="4" w:space="0" w:color="808080"/>
              <w:bottom w:val="single" w:sz="4" w:space="0" w:color="808080"/>
              <w:right w:val="single" w:sz="4" w:space="0" w:color="808080"/>
            </w:tcBorders>
          </w:tcPr>
          <w:p w14:paraId="3F391512"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GNSS</w:t>
            </w:r>
            <w:r w:rsidRPr="00C803AE">
              <w:rPr>
                <w:rFonts w:ascii="Arial" w:eastAsia="Times New Roman" w:hAnsi="Arial" w:cs="Times New Roman"/>
                <w:i/>
                <w:sz w:val="18"/>
                <w:szCs w:val="20"/>
                <w:lang w:val="en-GB"/>
              </w:rPr>
              <w:noBreakHyphen/>
              <w:t>RTK</w:t>
            </w:r>
            <w:r w:rsidRPr="00C803AE">
              <w:rPr>
                <w:rFonts w:ascii="Arial" w:eastAsia="Times New Roman" w:hAnsi="Arial" w:cs="Times New Roman"/>
                <w:i/>
                <w:sz w:val="18"/>
                <w:szCs w:val="20"/>
                <w:lang w:val="en-GB"/>
              </w:rPr>
              <w:noBreakHyphen/>
              <w:t>FKP</w:t>
            </w:r>
            <w:r w:rsidRPr="00C803AE">
              <w:rPr>
                <w:rFonts w:ascii="Arial" w:eastAsia="Times New Roman" w:hAnsi="Arial" w:cs="Times New Roman"/>
                <w:i/>
                <w:sz w:val="18"/>
                <w:szCs w:val="20"/>
                <w:lang w:val="en-GB"/>
              </w:rPr>
              <w:noBreakHyphen/>
              <w:t>Gradients; otherwise it is not present.</w:t>
            </w:r>
          </w:p>
        </w:tc>
      </w:tr>
      <w:tr w:rsidR="002C32C1" w:rsidRPr="00C803AE" w14:paraId="68498D63"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323D6F84"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OC-Sup</w:t>
            </w:r>
          </w:p>
        </w:tc>
        <w:tc>
          <w:tcPr>
            <w:tcW w:w="7371" w:type="dxa"/>
            <w:tcBorders>
              <w:top w:val="single" w:sz="4" w:space="0" w:color="808080"/>
              <w:left w:val="single" w:sz="4" w:space="0" w:color="808080"/>
              <w:bottom w:val="single" w:sz="4" w:space="0" w:color="808080"/>
              <w:right w:val="single" w:sz="4" w:space="0" w:color="808080"/>
            </w:tcBorders>
          </w:tcPr>
          <w:p w14:paraId="79EBDB50"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GNSS</w:t>
            </w:r>
            <w:r w:rsidRPr="00C803AE">
              <w:rPr>
                <w:rFonts w:ascii="Arial" w:eastAsia="Times New Roman" w:hAnsi="Arial" w:cs="Times New Roman"/>
                <w:i/>
                <w:sz w:val="18"/>
                <w:szCs w:val="20"/>
                <w:lang w:val="en-GB"/>
              </w:rPr>
              <w:noBreakHyphen/>
              <w:t>SSR</w:t>
            </w:r>
            <w:r w:rsidRPr="00C803AE">
              <w:rPr>
                <w:rFonts w:ascii="Arial" w:eastAsia="Times New Roman" w:hAnsi="Arial" w:cs="Times New Roman"/>
                <w:i/>
                <w:sz w:val="18"/>
                <w:szCs w:val="20"/>
                <w:lang w:val="en-GB"/>
              </w:rPr>
              <w:noBreakHyphen/>
            </w:r>
            <w:proofErr w:type="spellStart"/>
            <w:r w:rsidRPr="00C803AE">
              <w:rPr>
                <w:rFonts w:ascii="Arial" w:eastAsia="Times New Roman" w:hAnsi="Arial" w:cs="Times New Roman"/>
                <w:i/>
                <w:sz w:val="18"/>
                <w:szCs w:val="20"/>
                <w:lang w:val="en-GB"/>
              </w:rPr>
              <w:t>OrbitCorrections</w:t>
            </w:r>
            <w:proofErr w:type="spellEnd"/>
            <w:r w:rsidRPr="00C803AE">
              <w:rPr>
                <w:rFonts w:ascii="Arial" w:eastAsia="Times New Roman" w:hAnsi="Arial" w:cs="Times New Roman"/>
                <w:i/>
                <w:sz w:val="18"/>
                <w:szCs w:val="20"/>
                <w:lang w:val="en-GB"/>
              </w:rPr>
              <w:t>; otherwise it is not present.</w:t>
            </w:r>
          </w:p>
        </w:tc>
      </w:tr>
      <w:tr w:rsidR="002C32C1" w:rsidRPr="00C803AE" w14:paraId="2F439FC1"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68C1FC95"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CC-Sup</w:t>
            </w:r>
          </w:p>
        </w:tc>
        <w:tc>
          <w:tcPr>
            <w:tcW w:w="7371" w:type="dxa"/>
            <w:tcBorders>
              <w:top w:val="single" w:sz="4" w:space="0" w:color="808080"/>
              <w:left w:val="single" w:sz="4" w:space="0" w:color="808080"/>
              <w:bottom w:val="single" w:sz="4" w:space="0" w:color="808080"/>
              <w:right w:val="single" w:sz="4" w:space="0" w:color="808080"/>
            </w:tcBorders>
          </w:tcPr>
          <w:p w14:paraId="7503D65D"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GNSS</w:t>
            </w:r>
            <w:r w:rsidRPr="00C803AE">
              <w:rPr>
                <w:rFonts w:ascii="Arial" w:eastAsia="Times New Roman" w:hAnsi="Arial" w:cs="Times New Roman"/>
                <w:i/>
                <w:sz w:val="18"/>
                <w:szCs w:val="20"/>
                <w:lang w:val="en-GB"/>
              </w:rPr>
              <w:noBreakHyphen/>
              <w:t>SSR</w:t>
            </w:r>
            <w:r w:rsidRPr="00C803AE">
              <w:rPr>
                <w:rFonts w:ascii="Arial" w:eastAsia="Times New Roman" w:hAnsi="Arial" w:cs="Times New Roman"/>
                <w:i/>
                <w:sz w:val="18"/>
                <w:szCs w:val="20"/>
                <w:lang w:val="en-GB"/>
              </w:rPr>
              <w:noBreakHyphen/>
            </w:r>
            <w:proofErr w:type="spellStart"/>
            <w:r w:rsidRPr="00C803AE">
              <w:rPr>
                <w:rFonts w:ascii="Arial" w:eastAsia="Times New Roman" w:hAnsi="Arial" w:cs="Times New Roman"/>
                <w:i/>
                <w:sz w:val="18"/>
                <w:szCs w:val="20"/>
                <w:lang w:val="en-GB"/>
              </w:rPr>
              <w:t>ClockCorrections</w:t>
            </w:r>
            <w:proofErr w:type="spellEnd"/>
            <w:r w:rsidRPr="00C803AE">
              <w:rPr>
                <w:rFonts w:ascii="Arial" w:eastAsia="Times New Roman" w:hAnsi="Arial" w:cs="Times New Roman"/>
                <w:i/>
                <w:sz w:val="18"/>
                <w:szCs w:val="20"/>
                <w:lang w:val="en-GB"/>
              </w:rPr>
              <w:t>; otherwise it is not present.</w:t>
            </w:r>
          </w:p>
        </w:tc>
      </w:tr>
      <w:tr w:rsidR="002C32C1" w:rsidRPr="00C803AE" w14:paraId="61972CE8"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50546D3A"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CB-Sup</w:t>
            </w:r>
          </w:p>
        </w:tc>
        <w:tc>
          <w:tcPr>
            <w:tcW w:w="7371" w:type="dxa"/>
            <w:tcBorders>
              <w:top w:val="single" w:sz="4" w:space="0" w:color="808080"/>
              <w:left w:val="single" w:sz="4" w:space="0" w:color="808080"/>
              <w:bottom w:val="single" w:sz="4" w:space="0" w:color="808080"/>
              <w:right w:val="single" w:sz="4" w:space="0" w:color="808080"/>
            </w:tcBorders>
          </w:tcPr>
          <w:p w14:paraId="51EF3A2A"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GNSS</w:t>
            </w:r>
            <w:r w:rsidRPr="00C803AE">
              <w:rPr>
                <w:rFonts w:ascii="Arial" w:eastAsia="Times New Roman" w:hAnsi="Arial" w:cs="Times New Roman"/>
                <w:i/>
                <w:sz w:val="18"/>
                <w:szCs w:val="20"/>
                <w:lang w:val="en-GB"/>
              </w:rPr>
              <w:noBreakHyphen/>
              <w:t>SSR</w:t>
            </w:r>
            <w:r w:rsidRPr="00C803AE">
              <w:rPr>
                <w:rFonts w:ascii="Arial" w:eastAsia="Times New Roman" w:hAnsi="Arial" w:cs="Times New Roman"/>
                <w:i/>
                <w:sz w:val="18"/>
                <w:szCs w:val="20"/>
                <w:lang w:val="en-GB"/>
              </w:rPr>
              <w:noBreakHyphen/>
            </w:r>
            <w:proofErr w:type="spellStart"/>
            <w:r w:rsidRPr="00C803AE">
              <w:rPr>
                <w:rFonts w:ascii="Arial" w:eastAsia="Times New Roman" w:hAnsi="Arial" w:cs="Times New Roman"/>
                <w:i/>
                <w:sz w:val="18"/>
                <w:szCs w:val="20"/>
                <w:lang w:val="en-GB"/>
              </w:rPr>
              <w:t>CodeBias</w:t>
            </w:r>
            <w:proofErr w:type="spellEnd"/>
            <w:r w:rsidRPr="00C803AE">
              <w:rPr>
                <w:rFonts w:ascii="Arial" w:eastAsia="Times New Roman" w:hAnsi="Arial" w:cs="Times New Roman"/>
                <w:i/>
                <w:sz w:val="18"/>
                <w:szCs w:val="20"/>
                <w:lang w:val="en-GB"/>
              </w:rPr>
              <w:t>; otherwise it is not present.</w:t>
            </w:r>
          </w:p>
        </w:tc>
      </w:tr>
      <w:tr w:rsidR="002C32C1" w:rsidRPr="00C803AE" w14:paraId="363D3B97"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7FA29D57"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URA-Sup</w:t>
            </w:r>
          </w:p>
        </w:tc>
        <w:tc>
          <w:tcPr>
            <w:tcW w:w="7371" w:type="dxa"/>
            <w:tcBorders>
              <w:top w:val="single" w:sz="4" w:space="0" w:color="808080"/>
              <w:left w:val="single" w:sz="4" w:space="0" w:color="808080"/>
              <w:bottom w:val="single" w:sz="4" w:space="0" w:color="808080"/>
              <w:right w:val="single" w:sz="4" w:space="0" w:color="808080"/>
            </w:tcBorders>
          </w:tcPr>
          <w:p w14:paraId="1C7B0360"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GNSS-SSR-URA; otherwise it is not present.</w:t>
            </w:r>
          </w:p>
        </w:tc>
      </w:tr>
      <w:tr w:rsidR="002C32C1" w:rsidRPr="00C803AE" w14:paraId="3C9EF4E2"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6623CECB"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PB-Sup</w:t>
            </w:r>
          </w:p>
        </w:tc>
        <w:tc>
          <w:tcPr>
            <w:tcW w:w="7371" w:type="dxa"/>
            <w:tcBorders>
              <w:top w:val="single" w:sz="4" w:space="0" w:color="808080"/>
              <w:left w:val="single" w:sz="4" w:space="0" w:color="808080"/>
              <w:bottom w:val="single" w:sz="4" w:space="0" w:color="808080"/>
              <w:right w:val="single" w:sz="4" w:space="0" w:color="808080"/>
            </w:tcBorders>
          </w:tcPr>
          <w:p w14:paraId="06C131C5"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GNSS-SSR-</w:t>
            </w:r>
            <w:proofErr w:type="spellStart"/>
            <w:r w:rsidRPr="00C803AE">
              <w:rPr>
                <w:rFonts w:ascii="Arial" w:eastAsia="Times New Roman" w:hAnsi="Arial" w:cs="Times New Roman"/>
                <w:i/>
                <w:sz w:val="18"/>
                <w:szCs w:val="20"/>
                <w:lang w:val="en-GB"/>
              </w:rPr>
              <w:t>PhaseBias</w:t>
            </w:r>
            <w:proofErr w:type="spellEnd"/>
            <w:r w:rsidRPr="00C803AE">
              <w:rPr>
                <w:rFonts w:ascii="Arial" w:eastAsia="Times New Roman" w:hAnsi="Arial" w:cs="Times New Roman"/>
                <w:i/>
                <w:sz w:val="18"/>
                <w:szCs w:val="20"/>
                <w:lang w:val="en-GB"/>
              </w:rPr>
              <w:t>; otherwise it is not present.</w:t>
            </w:r>
          </w:p>
        </w:tc>
      </w:tr>
      <w:tr w:rsidR="002C32C1" w:rsidRPr="00C803AE" w14:paraId="4DCE3362"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39256349"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STEC-Sup</w:t>
            </w:r>
          </w:p>
        </w:tc>
        <w:tc>
          <w:tcPr>
            <w:tcW w:w="7371" w:type="dxa"/>
            <w:tcBorders>
              <w:top w:val="single" w:sz="4" w:space="0" w:color="808080"/>
              <w:left w:val="single" w:sz="4" w:space="0" w:color="808080"/>
              <w:bottom w:val="single" w:sz="4" w:space="0" w:color="808080"/>
              <w:right w:val="single" w:sz="4" w:space="0" w:color="808080"/>
            </w:tcBorders>
          </w:tcPr>
          <w:p w14:paraId="6A5EB18C"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GNSS-SSR-STEC-Correction; otherwise it is not present.</w:t>
            </w:r>
          </w:p>
        </w:tc>
      </w:tr>
      <w:tr w:rsidR="002C32C1" w:rsidRPr="00C803AE" w14:paraId="1A6AAC07"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7A96032D"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Grid-Sup</w:t>
            </w:r>
          </w:p>
        </w:tc>
        <w:tc>
          <w:tcPr>
            <w:tcW w:w="7371" w:type="dxa"/>
            <w:tcBorders>
              <w:top w:val="single" w:sz="4" w:space="0" w:color="808080"/>
              <w:left w:val="single" w:sz="4" w:space="0" w:color="808080"/>
              <w:bottom w:val="single" w:sz="4" w:space="0" w:color="808080"/>
              <w:right w:val="single" w:sz="4" w:space="0" w:color="808080"/>
            </w:tcBorders>
          </w:tcPr>
          <w:p w14:paraId="6804C79C"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The field is mandatory present if the target device supports GNSS</w:t>
            </w:r>
            <w:r w:rsidRPr="00C803AE">
              <w:rPr>
                <w:rFonts w:ascii="Arial" w:eastAsia="Times New Roman" w:hAnsi="Arial" w:cs="Times New Roman"/>
                <w:i/>
                <w:sz w:val="18"/>
                <w:szCs w:val="20"/>
                <w:lang w:val="en-GB"/>
              </w:rPr>
              <w:noBreakHyphen/>
              <w:t>SSR</w:t>
            </w:r>
            <w:r w:rsidRPr="00C803AE">
              <w:rPr>
                <w:rFonts w:ascii="Arial" w:eastAsia="Times New Roman" w:hAnsi="Arial" w:cs="Times New Roman"/>
                <w:i/>
                <w:sz w:val="18"/>
                <w:szCs w:val="20"/>
                <w:lang w:val="en-GB"/>
              </w:rPr>
              <w:noBreakHyphen/>
            </w:r>
            <w:proofErr w:type="spellStart"/>
            <w:r w:rsidRPr="00C803AE">
              <w:rPr>
                <w:rFonts w:ascii="Arial" w:eastAsia="Times New Roman" w:hAnsi="Arial" w:cs="Times New Roman"/>
                <w:i/>
                <w:sz w:val="18"/>
                <w:szCs w:val="20"/>
                <w:lang w:val="en-GB"/>
              </w:rPr>
              <w:t>GriddedCorrection</w:t>
            </w:r>
            <w:proofErr w:type="spellEnd"/>
            <w:r w:rsidRPr="00C803AE">
              <w:rPr>
                <w:rFonts w:ascii="Arial" w:eastAsia="Times New Roman" w:hAnsi="Arial" w:cs="Times New Roman"/>
                <w:i/>
                <w:sz w:val="18"/>
                <w:szCs w:val="20"/>
                <w:lang w:val="en-GB"/>
              </w:rPr>
              <w:t>; otherwise it is not present. Note, support for GNSS</w:t>
            </w:r>
            <w:r w:rsidRPr="00C803AE">
              <w:rPr>
                <w:rFonts w:ascii="Arial" w:eastAsia="Times New Roman" w:hAnsi="Arial" w:cs="Times New Roman"/>
                <w:i/>
                <w:sz w:val="18"/>
                <w:szCs w:val="20"/>
                <w:lang w:val="en-GB"/>
              </w:rPr>
              <w:noBreakHyphen/>
              <w:t>SSR</w:t>
            </w:r>
            <w:r w:rsidRPr="00C803AE">
              <w:rPr>
                <w:rFonts w:ascii="Arial" w:eastAsia="Times New Roman" w:hAnsi="Arial" w:cs="Times New Roman"/>
                <w:i/>
                <w:sz w:val="18"/>
                <w:szCs w:val="20"/>
                <w:lang w:val="en-GB"/>
              </w:rPr>
              <w:noBreakHyphen/>
            </w:r>
            <w:proofErr w:type="spellStart"/>
            <w:r w:rsidRPr="00C803AE">
              <w:rPr>
                <w:rFonts w:ascii="Arial" w:eastAsia="Times New Roman" w:hAnsi="Arial" w:cs="Times New Roman"/>
                <w:i/>
                <w:sz w:val="18"/>
                <w:szCs w:val="20"/>
                <w:lang w:val="en-GB"/>
              </w:rPr>
              <w:t>GriddedCorrection</w:t>
            </w:r>
            <w:proofErr w:type="spellEnd"/>
            <w:r w:rsidRPr="00C803AE">
              <w:rPr>
                <w:rFonts w:ascii="Arial" w:eastAsia="Times New Roman" w:hAnsi="Arial" w:cs="Times New Roman"/>
                <w:i/>
                <w:sz w:val="18"/>
                <w:szCs w:val="20"/>
                <w:lang w:val="en-GB"/>
              </w:rPr>
              <w:t xml:space="preserve"> implies support for GNSS-SSR-</w:t>
            </w:r>
            <w:proofErr w:type="spellStart"/>
            <w:r w:rsidRPr="00C803AE">
              <w:rPr>
                <w:rFonts w:ascii="Arial" w:eastAsia="Times New Roman" w:hAnsi="Arial" w:cs="Times New Roman"/>
                <w:i/>
                <w:sz w:val="18"/>
                <w:szCs w:val="20"/>
                <w:lang w:val="en-GB"/>
              </w:rPr>
              <w:t>CorrectionPoints</w:t>
            </w:r>
            <w:proofErr w:type="spellEnd"/>
            <w:r w:rsidRPr="00C803AE" w:rsidDel="007204BB">
              <w:rPr>
                <w:rFonts w:ascii="Arial" w:eastAsia="Times New Roman" w:hAnsi="Arial" w:cs="Times New Roman"/>
                <w:i/>
                <w:sz w:val="18"/>
                <w:szCs w:val="20"/>
                <w:lang w:val="en-GB"/>
              </w:rPr>
              <w:t xml:space="preserve"> </w:t>
            </w:r>
            <w:r w:rsidRPr="00C803AE">
              <w:rPr>
                <w:rFonts w:ascii="Arial" w:eastAsia="Times New Roman" w:hAnsi="Arial" w:cs="Times New Roman"/>
                <w:i/>
                <w:sz w:val="18"/>
                <w:szCs w:val="20"/>
                <w:lang w:val="en-GB"/>
              </w:rPr>
              <w:t>as well.</w:t>
            </w:r>
          </w:p>
        </w:tc>
      </w:tr>
      <w:tr w:rsidR="002C32C1" w:rsidRPr="00C803AE" w14:paraId="60C23761"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095641CB"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proofErr w:type="spellStart"/>
            <w:r w:rsidRPr="00C803AE">
              <w:rPr>
                <w:rFonts w:ascii="Arial" w:eastAsia="Times New Roman" w:hAnsi="Arial" w:cs="Times New Roman"/>
                <w:i/>
                <w:sz w:val="18"/>
                <w:szCs w:val="20"/>
                <w:lang w:val="en-GB"/>
              </w:rPr>
              <w:t>DNavIC</w:t>
            </w:r>
            <w:proofErr w:type="spellEnd"/>
            <w:r w:rsidRPr="00C803AE">
              <w:rPr>
                <w:rFonts w:ascii="Arial" w:eastAsia="Times New Roman" w:hAnsi="Arial" w:cs="Times New Roman"/>
                <w:i/>
                <w:sz w:val="18"/>
                <w:szCs w:val="20"/>
                <w:lang w:val="en-GB"/>
              </w:rPr>
              <w:t>-Sup</w:t>
            </w:r>
          </w:p>
        </w:tc>
        <w:tc>
          <w:tcPr>
            <w:tcW w:w="7371" w:type="dxa"/>
            <w:tcBorders>
              <w:top w:val="single" w:sz="4" w:space="0" w:color="808080"/>
              <w:left w:val="single" w:sz="4" w:space="0" w:color="808080"/>
              <w:bottom w:val="single" w:sz="4" w:space="0" w:color="808080"/>
              <w:right w:val="single" w:sz="4" w:space="0" w:color="808080"/>
            </w:tcBorders>
          </w:tcPr>
          <w:p w14:paraId="4D26B388"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 xml:space="preserve">The field is mandatory present if the target device supports </w:t>
            </w:r>
            <w:proofErr w:type="spellStart"/>
            <w:r w:rsidRPr="00C803AE">
              <w:rPr>
                <w:rFonts w:ascii="Arial" w:eastAsia="Times New Roman" w:hAnsi="Arial" w:cs="Times New Roman"/>
                <w:i/>
                <w:sz w:val="18"/>
                <w:szCs w:val="20"/>
                <w:lang w:val="en-GB"/>
              </w:rPr>
              <w:t>NavIC-DifferentialCorrections</w:t>
            </w:r>
            <w:proofErr w:type="spellEnd"/>
            <w:r w:rsidRPr="00C803AE">
              <w:rPr>
                <w:rFonts w:ascii="Arial" w:eastAsia="Times New Roman" w:hAnsi="Arial" w:cs="Times New Roman"/>
                <w:i/>
                <w:sz w:val="18"/>
                <w:szCs w:val="20"/>
                <w:lang w:val="en-GB"/>
              </w:rPr>
              <w:t xml:space="preserve">; otherwise it is not present. This field may only be present if the </w:t>
            </w:r>
            <w:proofErr w:type="spellStart"/>
            <w:r w:rsidRPr="00C803AE">
              <w:rPr>
                <w:rFonts w:ascii="Arial" w:eastAsia="Times New Roman" w:hAnsi="Arial" w:cs="Times New Roman"/>
                <w:i/>
                <w:sz w:val="18"/>
                <w:szCs w:val="20"/>
                <w:lang w:val="en-GB"/>
              </w:rPr>
              <w:t>gnss</w:t>
            </w:r>
            <w:proofErr w:type="spellEnd"/>
            <w:r w:rsidRPr="00C803AE">
              <w:rPr>
                <w:rFonts w:ascii="Arial" w:eastAsia="Times New Roman" w:hAnsi="Arial" w:cs="Times New Roman"/>
                <w:i/>
                <w:sz w:val="18"/>
                <w:szCs w:val="20"/>
                <w:lang w:val="en-GB"/>
              </w:rPr>
              <w:t>-ID indicates '</w:t>
            </w:r>
            <w:proofErr w:type="spellStart"/>
            <w:r w:rsidRPr="00C803AE">
              <w:rPr>
                <w:rFonts w:ascii="Arial" w:eastAsia="Times New Roman" w:hAnsi="Arial" w:cs="Times New Roman"/>
                <w:i/>
                <w:sz w:val="18"/>
                <w:szCs w:val="20"/>
                <w:lang w:val="en-GB"/>
              </w:rPr>
              <w:t>navic</w:t>
            </w:r>
            <w:proofErr w:type="spellEnd"/>
            <w:r w:rsidRPr="00C803AE">
              <w:rPr>
                <w:rFonts w:ascii="Arial" w:eastAsia="Times New Roman" w:hAnsi="Arial" w:cs="Times New Roman"/>
                <w:i/>
                <w:sz w:val="18"/>
                <w:szCs w:val="20"/>
                <w:lang w:val="en-GB"/>
              </w:rPr>
              <w:t>'.</w:t>
            </w:r>
          </w:p>
        </w:tc>
      </w:tr>
      <w:tr w:rsidR="002C32C1" w:rsidRPr="00C803AE" w14:paraId="2D6D516E" w14:textId="77777777" w:rsidTr="00B830FC">
        <w:trPr>
          <w:cantSplit/>
        </w:trPr>
        <w:tc>
          <w:tcPr>
            <w:tcW w:w="2268" w:type="dxa"/>
            <w:tcBorders>
              <w:top w:val="single" w:sz="4" w:space="0" w:color="808080"/>
              <w:left w:val="single" w:sz="4" w:space="0" w:color="808080"/>
              <w:bottom w:val="single" w:sz="4" w:space="0" w:color="808080"/>
              <w:right w:val="single" w:sz="4" w:space="0" w:color="808080"/>
            </w:tcBorders>
          </w:tcPr>
          <w:p w14:paraId="15D36F50"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proofErr w:type="spellStart"/>
            <w:r w:rsidRPr="00C803AE">
              <w:rPr>
                <w:rFonts w:ascii="Arial" w:eastAsia="Times New Roman" w:hAnsi="Arial" w:cs="Times New Roman"/>
                <w:i/>
                <w:sz w:val="18"/>
                <w:szCs w:val="20"/>
                <w:lang w:val="en-GB"/>
              </w:rPr>
              <w:t>NavIC-GridModSup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B621931" w14:textId="77777777" w:rsidR="002C32C1" w:rsidRPr="00C803AE" w:rsidRDefault="002C32C1" w:rsidP="00B830FC">
            <w:pPr>
              <w:widowControl w:val="0"/>
              <w:spacing w:after="0" w:line="240" w:lineRule="auto"/>
              <w:rPr>
                <w:rFonts w:ascii="Arial" w:eastAsia="Times New Roman" w:hAnsi="Arial" w:cs="Times New Roman"/>
                <w:i/>
                <w:sz w:val="18"/>
                <w:szCs w:val="20"/>
                <w:lang w:val="en-GB"/>
              </w:rPr>
            </w:pPr>
            <w:r w:rsidRPr="00C803AE">
              <w:rPr>
                <w:rFonts w:ascii="Arial" w:eastAsia="Times New Roman" w:hAnsi="Arial" w:cs="Times New Roman"/>
                <w:i/>
                <w:sz w:val="18"/>
                <w:szCs w:val="20"/>
                <w:lang w:val="en-GB"/>
              </w:rPr>
              <w:t xml:space="preserve">The field is mandatory present if the target device supports </w:t>
            </w:r>
            <w:proofErr w:type="spellStart"/>
            <w:r w:rsidRPr="00C803AE">
              <w:rPr>
                <w:rFonts w:ascii="Arial" w:eastAsia="Times New Roman" w:hAnsi="Arial" w:cs="Times New Roman"/>
                <w:i/>
                <w:sz w:val="18"/>
                <w:szCs w:val="20"/>
                <w:lang w:val="en-GB"/>
              </w:rPr>
              <w:t>NavIC-GridModel</w:t>
            </w:r>
            <w:proofErr w:type="spellEnd"/>
            <w:r w:rsidRPr="00C803AE">
              <w:rPr>
                <w:rFonts w:ascii="Arial" w:eastAsia="Times New Roman" w:hAnsi="Arial" w:cs="Times New Roman"/>
                <w:i/>
                <w:sz w:val="18"/>
                <w:szCs w:val="20"/>
                <w:lang w:val="en-GB"/>
              </w:rPr>
              <w:t xml:space="preserve">; otherwise it is not present. This field may only be present if the </w:t>
            </w:r>
            <w:proofErr w:type="spellStart"/>
            <w:r w:rsidRPr="00C803AE">
              <w:rPr>
                <w:rFonts w:ascii="Arial" w:eastAsia="Times New Roman" w:hAnsi="Arial" w:cs="Times New Roman"/>
                <w:i/>
                <w:sz w:val="18"/>
                <w:szCs w:val="20"/>
                <w:lang w:val="en-GB"/>
              </w:rPr>
              <w:t>gnss</w:t>
            </w:r>
            <w:proofErr w:type="spellEnd"/>
            <w:r w:rsidRPr="00C803AE">
              <w:rPr>
                <w:rFonts w:ascii="Arial" w:eastAsia="Times New Roman" w:hAnsi="Arial" w:cs="Times New Roman"/>
                <w:i/>
                <w:sz w:val="18"/>
                <w:szCs w:val="20"/>
                <w:lang w:val="en-GB"/>
              </w:rPr>
              <w:t>-ID indicates '</w:t>
            </w:r>
            <w:proofErr w:type="spellStart"/>
            <w:r w:rsidRPr="00C803AE">
              <w:rPr>
                <w:rFonts w:ascii="Arial" w:eastAsia="Times New Roman" w:hAnsi="Arial" w:cs="Times New Roman"/>
                <w:i/>
                <w:sz w:val="18"/>
                <w:szCs w:val="20"/>
                <w:lang w:val="en-GB"/>
              </w:rPr>
              <w:t>navic</w:t>
            </w:r>
            <w:proofErr w:type="spellEnd"/>
            <w:r w:rsidRPr="00C803AE">
              <w:rPr>
                <w:rFonts w:ascii="Arial" w:eastAsia="Times New Roman" w:hAnsi="Arial" w:cs="Times New Roman"/>
                <w:i/>
                <w:sz w:val="18"/>
                <w:szCs w:val="20"/>
                <w:lang w:val="en-GB"/>
              </w:rPr>
              <w:t>'.</w:t>
            </w:r>
          </w:p>
        </w:tc>
      </w:tr>
      <w:tr w:rsidR="00294337" w:rsidRPr="00C803AE" w14:paraId="26F879DE" w14:textId="77777777" w:rsidTr="00294337">
        <w:trPr>
          <w:cantSplit/>
          <w:trHeight w:val="716"/>
          <w:ins w:id="458" w:author="Alexey Kulakov, Vodafone" w:date="2023-02-02T09:10:00Z"/>
        </w:trPr>
        <w:tc>
          <w:tcPr>
            <w:tcW w:w="2268" w:type="dxa"/>
            <w:tcBorders>
              <w:top w:val="single" w:sz="4" w:space="0" w:color="808080"/>
              <w:left w:val="single" w:sz="4" w:space="0" w:color="808080"/>
              <w:bottom w:val="single" w:sz="4" w:space="0" w:color="808080"/>
              <w:right w:val="single" w:sz="4" w:space="0" w:color="808080"/>
            </w:tcBorders>
          </w:tcPr>
          <w:p w14:paraId="7707F4DB" w14:textId="66111935" w:rsidR="00294337" w:rsidRPr="00D001DB" w:rsidRDefault="00294337" w:rsidP="00294337">
            <w:pPr>
              <w:widowControl w:val="0"/>
              <w:spacing w:after="0" w:line="240" w:lineRule="auto"/>
              <w:rPr>
                <w:ins w:id="459" w:author="Alexey Kulakov, Vodafone" w:date="2023-02-02T09:10:00Z"/>
                <w:rFonts w:ascii="Arial" w:eastAsia="Times New Roman" w:hAnsi="Arial" w:cs="Times New Roman"/>
                <w:i/>
                <w:color w:val="FF0000"/>
                <w:sz w:val="18"/>
                <w:szCs w:val="20"/>
                <w:lang w:val="en-GB"/>
              </w:rPr>
            </w:pPr>
            <w:proofErr w:type="spellStart"/>
            <w:ins w:id="460" w:author="Alexey Kulakov, Vodafone" w:date="2023-02-02T09:10:00Z">
              <w:r w:rsidRPr="00D001DB">
                <w:rPr>
                  <w:rFonts w:ascii="Arial" w:eastAsia="Times New Roman" w:hAnsi="Arial" w:cs="Times New Roman"/>
                  <w:i/>
                  <w:color w:val="FF0000"/>
                  <w:sz w:val="18"/>
                  <w:szCs w:val="20"/>
                  <w:lang w:val="en-GB"/>
                </w:rPr>
                <w:t>LoS</w:t>
              </w:r>
              <w:proofErr w:type="spellEnd"/>
              <w:r w:rsidRPr="00D001DB">
                <w:rPr>
                  <w:rFonts w:ascii="Arial" w:eastAsia="Times New Roman" w:hAnsi="Arial" w:cs="Times New Roman"/>
                  <w:i/>
                  <w:color w:val="FF0000"/>
                  <w:sz w:val="18"/>
                  <w:szCs w:val="20"/>
                  <w:lang w:val="en-GB"/>
                </w:rPr>
                <w:t>-</w:t>
              </w:r>
              <w:proofErr w:type="spellStart"/>
              <w:r w:rsidRPr="00D001DB">
                <w:rPr>
                  <w:rFonts w:ascii="Arial" w:eastAsia="Times New Roman" w:hAnsi="Arial" w:cs="Times New Roman"/>
                  <w:i/>
                  <w:color w:val="FF0000"/>
                  <w:sz w:val="18"/>
                  <w:szCs w:val="20"/>
                  <w:lang w:val="en-GB"/>
                </w:rPr>
                <w:t>NLoS</w:t>
              </w:r>
              <w:proofErr w:type="spellEnd"/>
              <w:r w:rsidRPr="00D001DB">
                <w:rPr>
                  <w:rFonts w:ascii="Arial" w:eastAsia="Times New Roman" w:hAnsi="Arial" w:cs="Times New Roman"/>
                  <w:i/>
                  <w:color w:val="FF0000"/>
                  <w:sz w:val="18"/>
                  <w:szCs w:val="20"/>
                  <w:lang w:val="en-GB"/>
                </w:rPr>
                <w:t>-Grid-Sup</w:t>
              </w:r>
            </w:ins>
          </w:p>
        </w:tc>
        <w:tc>
          <w:tcPr>
            <w:tcW w:w="7371" w:type="dxa"/>
            <w:tcBorders>
              <w:top w:val="single" w:sz="4" w:space="0" w:color="808080"/>
              <w:left w:val="single" w:sz="4" w:space="0" w:color="808080"/>
              <w:bottom w:val="single" w:sz="4" w:space="0" w:color="808080"/>
              <w:right w:val="single" w:sz="4" w:space="0" w:color="808080"/>
            </w:tcBorders>
          </w:tcPr>
          <w:p w14:paraId="07496D73" w14:textId="589FDA89" w:rsidR="00294337" w:rsidRPr="00D001DB" w:rsidRDefault="00294337" w:rsidP="00294337">
            <w:pPr>
              <w:widowControl w:val="0"/>
              <w:spacing w:after="0" w:line="240" w:lineRule="auto"/>
              <w:rPr>
                <w:ins w:id="461" w:author="Alexey Kulakov, Vodafone" w:date="2023-02-02T09:10:00Z"/>
                <w:rFonts w:ascii="Arial" w:eastAsia="Times New Roman" w:hAnsi="Arial" w:cs="Times New Roman"/>
                <w:i/>
                <w:color w:val="FF0000"/>
                <w:sz w:val="18"/>
                <w:szCs w:val="20"/>
                <w:lang w:val="en-GB"/>
              </w:rPr>
            </w:pPr>
            <w:ins w:id="462" w:author="Alexey Kulakov, Vodafone" w:date="2023-02-02T09:10:00Z">
              <w:r w:rsidRPr="002C21BC">
                <w:rPr>
                  <w:rFonts w:ascii="Arial" w:eastAsia="Times New Roman" w:hAnsi="Arial" w:cs="Times New Roman"/>
                  <w:i/>
                  <w:color w:val="FF0000"/>
                  <w:sz w:val="18"/>
                  <w:szCs w:val="20"/>
                  <w:lang w:val="en-GB"/>
                </w:rPr>
                <w:t xml:space="preserve">The field is mandatory present if the target device supports </w:t>
              </w:r>
              <w:proofErr w:type="spellStart"/>
              <w:r w:rsidRPr="002C21BC">
                <w:rPr>
                  <w:rFonts w:ascii="Arial" w:eastAsia="Times New Roman" w:hAnsi="Arial" w:cs="Times New Roman"/>
                  <w:i/>
                  <w:color w:val="FF0000"/>
                  <w:sz w:val="18"/>
                  <w:szCs w:val="20"/>
                  <w:lang w:val="en-GB"/>
                </w:rPr>
                <w:t>LoS-NLoS-GriddedIndications</w:t>
              </w:r>
              <w:proofErr w:type="spellEnd"/>
              <w:r w:rsidRPr="002C21BC">
                <w:rPr>
                  <w:rFonts w:ascii="Arial" w:eastAsia="Times New Roman" w:hAnsi="Arial" w:cs="Times New Roman"/>
                  <w:i/>
                  <w:color w:val="FF0000"/>
                  <w:sz w:val="18"/>
                  <w:szCs w:val="20"/>
                  <w:lang w:val="en-GB"/>
                </w:rPr>
                <w:t xml:space="preserve">; otherwise it is not present. </w:t>
              </w:r>
            </w:ins>
            <w:ins w:id="463" w:author="Alexey Kulakov, Vodafone" w:date="2023-02-06T12:59:00Z">
              <w:r w:rsidR="00C63BD5" w:rsidRPr="002C21BC">
                <w:rPr>
                  <w:rFonts w:ascii="Arial" w:eastAsia="Times New Roman" w:hAnsi="Arial" w:cs="Times New Roman"/>
                  <w:i/>
                  <w:color w:val="FF0000"/>
                  <w:sz w:val="18"/>
                  <w:szCs w:val="20"/>
                  <w:lang w:val="en-GB"/>
                </w:rPr>
                <w:t>S</w:t>
              </w:r>
            </w:ins>
            <w:ins w:id="464" w:author="Alexey Kulakov, Vodafone" w:date="2023-02-02T09:10:00Z">
              <w:r w:rsidRPr="002C21BC">
                <w:rPr>
                  <w:rFonts w:ascii="Arial" w:eastAsia="Times New Roman" w:hAnsi="Arial" w:cs="Times New Roman"/>
                  <w:i/>
                  <w:color w:val="FF0000"/>
                  <w:sz w:val="18"/>
                  <w:szCs w:val="20"/>
                  <w:lang w:val="en-GB"/>
                </w:rPr>
                <w:t xml:space="preserve">upport for </w:t>
              </w:r>
              <w:proofErr w:type="spellStart"/>
              <w:r w:rsidRPr="002C21BC">
                <w:rPr>
                  <w:rFonts w:ascii="Arial" w:eastAsia="Times New Roman" w:hAnsi="Arial" w:cs="Times New Roman"/>
                  <w:i/>
                  <w:color w:val="FF0000"/>
                  <w:sz w:val="18"/>
                  <w:szCs w:val="20"/>
                  <w:lang w:val="en-GB"/>
                </w:rPr>
                <w:t>LoS-NLoS-GriddedIndications</w:t>
              </w:r>
              <w:proofErr w:type="spellEnd"/>
              <w:r w:rsidRPr="002C21BC">
                <w:rPr>
                  <w:rFonts w:ascii="Arial" w:eastAsia="Times New Roman" w:hAnsi="Arial" w:cs="Times New Roman"/>
                  <w:i/>
                  <w:color w:val="FF0000"/>
                  <w:sz w:val="18"/>
                  <w:szCs w:val="20"/>
                  <w:lang w:val="en-GB"/>
                </w:rPr>
                <w:t xml:space="preserve"> implies support for </w:t>
              </w:r>
              <w:proofErr w:type="spellStart"/>
              <w:r w:rsidRPr="002C21BC">
                <w:rPr>
                  <w:rFonts w:ascii="Arial" w:eastAsia="Times New Roman" w:hAnsi="Arial" w:cs="Times New Roman"/>
                  <w:i/>
                  <w:color w:val="FF0000"/>
                  <w:sz w:val="18"/>
                  <w:szCs w:val="20"/>
                  <w:lang w:val="en-GB"/>
                </w:rPr>
                <w:t>LoS-NLoS-GridPoints</w:t>
              </w:r>
            </w:ins>
            <w:proofErr w:type="spellEnd"/>
            <w:ins w:id="465" w:author="Alexey Kulakov, Vodafone" w:date="2023-02-06T13:00:00Z">
              <w:r w:rsidR="002C21BC">
                <w:rPr>
                  <w:rFonts w:ascii="Arial" w:eastAsia="Times New Roman" w:hAnsi="Arial" w:cs="Times New Roman"/>
                  <w:i/>
                  <w:color w:val="FF0000"/>
                  <w:sz w:val="18"/>
                  <w:szCs w:val="20"/>
                  <w:lang w:val="en-GB"/>
                </w:rPr>
                <w:t>.</w:t>
              </w:r>
            </w:ins>
            <w:ins w:id="466" w:author="Alexey Kulakov, Vodafone" w:date="2023-02-02T09:10:00Z">
              <w:del w:id="467" w:author="Chris Pudney 14" w:date="2023-02-03T17:40:00Z">
                <w:r w:rsidRPr="002C21BC" w:rsidDel="00552E45">
                  <w:rPr>
                    <w:rFonts w:ascii="Arial" w:eastAsia="Times New Roman" w:hAnsi="Arial" w:cs="Times New Roman"/>
                    <w:i/>
                    <w:color w:val="FF0000"/>
                    <w:sz w:val="18"/>
                    <w:szCs w:val="20"/>
                    <w:lang w:val="en-GB"/>
                  </w:rPr>
                  <w:delText xml:space="preserve"> </w:delText>
                </w:r>
              </w:del>
            </w:ins>
          </w:p>
        </w:tc>
      </w:tr>
    </w:tbl>
    <w:p w14:paraId="4751CF05" w14:textId="77777777" w:rsidR="00142BF6" w:rsidRPr="00154355" w:rsidRDefault="00142BF6" w:rsidP="00142BF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ja-JP"/>
        </w:rPr>
      </w:pPr>
      <w:r w:rsidRPr="00154355">
        <w:rPr>
          <w:rFonts w:ascii="Arial" w:eastAsia="Times New Roman" w:hAnsi="Arial" w:cs="Times New Roman"/>
          <w:i/>
          <w:iCs/>
          <w:sz w:val="24"/>
          <w:szCs w:val="20"/>
          <w:highlight w:val="yellow"/>
          <w:lang w:val="en-GB" w:eastAsia="ja-JP"/>
        </w:rPr>
        <w:t>[…]</w:t>
      </w:r>
    </w:p>
    <w:p w14:paraId="723C6BED" w14:textId="02CFB31A" w:rsidR="002C32C1" w:rsidRDefault="002C32C1" w:rsidP="002C32C1"/>
    <w:p w14:paraId="7B9B2204" w14:textId="77777777" w:rsidR="00142BF6" w:rsidRPr="00154355" w:rsidRDefault="00142BF6" w:rsidP="00142BF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ja-JP"/>
        </w:rPr>
      </w:pPr>
      <w:r w:rsidRPr="00154355">
        <w:rPr>
          <w:rFonts w:ascii="Arial" w:eastAsia="Times New Roman" w:hAnsi="Arial" w:cs="Times New Roman"/>
          <w:i/>
          <w:iCs/>
          <w:sz w:val="24"/>
          <w:szCs w:val="20"/>
          <w:highlight w:val="yellow"/>
          <w:lang w:val="en-GB" w:eastAsia="ja-JP"/>
        </w:rPr>
        <w:t>[…]</w:t>
      </w:r>
    </w:p>
    <w:p w14:paraId="7516A743" w14:textId="77777777" w:rsidR="00142BF6" w:rsidRDefault="00142BF6" w:rsidP="002C32C1"/>
    <w:p w14:paraId="1A8A72AF" w14:textId="77777777" w:rsidR="00142BF6" w:rsidRDefault="00142BF6" w:rsidP="002C32C1"/>
    <w:p w14:paraId="0E3E02C3" w14:textId="77777777" w:rsidR="0031415C" w:rsidRPr="00B66971" w:rsidRDefault="0031415C" w:rsidP="0031415C">
      <w:pPr>
        <w:spacing w:after="180" w:line="240" w:lineRule="auto"/>
        <w:rPr>
          <w:rFonts w:ascii="Times New Roman" w:eastAsia="Times New Roman" w:hAnsi="Times New Roman" w:cs="Times New Roman"/>
          <w:sz w:val="20"/>
          <w:szCs w:val="20"/>
          <w:lang w:val="en-GB"/>
        </w:rPr>
      </w:pPr>
    </w:p>
    <w:p w14:paraId="3185B2BE" w14:textId="77777777" w:rsidR="0031415C" w:rsidRPr="00C803AE" w:rsidRDefault="0031415C" w:rsidP="00F1511C"/>
    <w:sectPr w:rsidR="0031415C" w:rsidRPr="00C803AE" w:rsidSect="00757FB7">
      <w:headerReference w:type="even" r:id="rId27"/>
      <w:headerReference w:type="default" r:id="rId28"/>
      <w:footerReference w:type="even" r:id="rId29"/>
      <w:footerReference w:type="default" r:id="rId30"/>
      <w:headerReference w:type="first" r:id="rId31"/>
      <w:footerReference w:type="first" r:id="rId32"/>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6D00B" w14:textId="77777777" w:rsidR="007916B7" w:rsidRDefault="007916B7" w:rsidP="008D6E94">
      <w:pPr>
        <w:spacing w:after="0" w:line="240" w:lineRule="auto"/>
      </w:pPr>
      <w:r>
        <w:separator/>
      </w:r>
    </w:p>
  </w:endnote>
  <w:endnote w:type="continuationSeparator" w:id="0">
    <w:p w14:paraId="5A519DCD" w14:textId="77777777" w:rsidR="007916B7" w:rsidRDefault="007916B7" w:rsidP="008D6E94">
      <w:pPr>
        <w:spacing w:after="0" w:line="240" w:lineRule="auto"/>
      </w:pPr>
      <w:r>
        <w:continuationSeparator/>
      </w:r>
    </w:p>
  </w:endnote>
  <w:endnote w:type="continuationNotice" w:id="1">
    <w:p w14:paraId="413F8A98" w14:textId="77777777" w:rsidR="007916B7" w:rsidRDefault="007916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EFA6C" w14:textId="77777777" w:rsidR="000D0683" w:rsidRDefault="000D068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DABDD" w14:textId="4E1E3CF9" w:rsidR="008D6E94" w:rsidRDefault="008D6E9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D91FA" w14:textId="77777777" w:rsidR="000D0683" w:rsidRDefault="000D068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DA7FE" w14:textId="77777777" w:rsidR="007916B7" w:rsidRDefault="007916B7" w:rsidP="008D6E94">
      <w:pPr>
        <w:spacing w:after="0" w:line="240" w:lineRule="auto"/>
      </w:pPr>
      <w:r>
        <w:separator/>
      </w:r>
    </w:p>
  </w:footnote>
  <w:footnote w:type="continuationSeparator" w:id="0">
    <w:p w14:paraId="24B4B5D4" w14:textId="77777777" w:rsidR="007916B7" w:rsidRDefault="007916B7" w:rsidP="008D6E94">
      <w:pPr>
        <w:spacing w:after="0" w:line="240" w:lineRule="auto"/>
      </w:pPr>
      <w:r>
        <w:continuationSeparator/>
      </w:r>
    </w:p>
  </w:footnote>
  <w:footnote w:type="continuationNotice" w:id="1">
    <w:p w14:paraId="6031E80A" w14:textId="77777777" w:rsidR="007916B7" w:rsidRDefault="007916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2C529" w14:textId="77777777" w:rsidR="000D0683" w:rsidRDefault="000D068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8F7D" w14:textId="77777777" w:rsidR="000D0683" w:rsidRDefault="000D068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B6822" w14:textId="77777777" w:rsidR="000D0683" w:rsidRDefault="000D068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367CA"/>
    <w:multiLevelType w:val="hybridMultilevel"/>
    <w:tmpl w:val="11B46C92"/>
    <w:lvl w:ilvl="0" w:tplc="BDE48F42">
      <w:start w:val="1"/>
      <w:numFmt w:val="bullet"/>
      <w:lvlText w:val=""/>
      <w:lvlJc w:val="left"/>
      <w:pPr>
        <w:tabs>
          <w:tab w:val="num" w:pos="720"/>
        </w:tabs>
        <w:ind w:left="720" w:hanging="360"/>
      </w:pPr>
      <w:rPr>
        <w:rFonts w:ascii="Wingdings" w:hAnsi="Wingdings" w:hint="default"/>
      </w:rPr>
    </w:lvl>
    <w:lvl w:ilvl="1" w:tplc="75AE0796" w:tentative="1">
      <w:start w:val="1"/>
      <w:numFmt w:val="bullet"/>
      <w:lvlText w:val=""/>
      <w:lvlJc w:val="left"/>
      <w:pPr>
        <w:tabs>
          <w:tab w:val="num" w:pos="1440"/>
        </w:tabs>
        <w:ind w:left="1440" w:hanging="360"/>
      </w:pPr>
      <w:rPr>
        <w:rFonts w:ascii="Wingdings" w:hAnsi="Wingdings" w:hint="default"/>
      </w:rPr>
    </w:lvl>
    <w:lvl w:ilvl="2" w:tplc="58FC45AE" w:tentative="1">
      <w:start w:val="1"/>
      <w:numFmt w:val="bullet"/>
      <w:lvlText w:val=""/>
      <w:lvlJc w:val="left"/>
      <w:pPr>
        <w:tabs>
          <w:tab w:val="num" w:pos="2160"/>
        </w:tabs>
        <w:ind w:left="2160" w:hanging="360"/>
      </w:pPr>
      <w:rPr>
        <w:rFonts w:ascii="Wingdings" w:hAnsi="Wingdings" w:hint="default"/>
      </w:rPr>
    </w:lvl>
    <w:lvl w:ilvl="3" w:tplc="96001ADC" w:tentative="1">
      <w:start w:val="1"/>
      <w:numFmt w:val="bullet"/>
      <w:lvlText w:val=""/>
      <w:lvlJc w:val="left"/>
      <w:pPr>
        <w:tabs>
          <w:tab w:val="num" w:pos="2880"/>
        </w:tabs>
        <w:ind w:left="2880" w:hanging="360"/>
      </w:pPr>
      <w:rPr>
        <w:rFonts w:ascii="Wingdings" w:hAnsi="Wingdings" w:hint="default"/>
      </w:rPr>
    </w:lvl>
    <w:lvl w:ilvl="4" w:tplc="D57EC704" w:tentative="1">
      <w:start w:val="1"/>
      <w:numFmt w:val="bullet"/>
      <w:lvlText w:val=""/>
      <w:lvlJc w:val="left"/>
      <w:pPr>
        <w:tabs>
          <w:tab w:val="num" w:pos="3600"/>
        </w:tabs>
        <w:ind w:left="3600" w:hanging="360"/>
      </w:pPr>
      <w:rPr>
        <w:rFonts w:ascii="Wingdings" w:hAnsi="Wingdings" w:hint="default"/>
      </w:rPr>
    </w:lvl>
    <w:lvl w:ilvl="5" w:tplc="5F106ED0" w:tentative="1">
      <w:start w:val="1"/>
      <w:numFmt w:val="bullet"/>
      <w:lvlText w:val=""/>
      <w:lvlJc w:val="left"/>
      <w:pPr>
        <w:tabs>
          <w:tab w:val="num" w:pos="4320"/>
        </w:tabs>
        <w:ind w:left="4320" w:hanging="360"/>
      </w:pPr>
      <w:rPr>
        <w:rFonts w:ascii="Wingdings" w:hAnsi="Wingdings" w:hint="default"/>
      </w:rPr>
    </w:lvl>
    <w:lvl w:ilvl="6" w:tplc="A92C8B52" w:tentative="1">
      <w:start w:val="1"/>
      <w:numFmt w:val="bullet"/>
      <w:lvlText w:val=""/>
      <w:lvlJc w:val="left"/>
      <w:pPr>
        <w:tabs>
          <w:tab w:val="num" w:pos="5040"/>
        </w:tabs>
        <w:ind w:left="5040" w:hanging="360"/>
      </w:pPr>
      <w:rPr>
        <w:rFonts w:ascii="Wingdings" w:hAnsi="Wingdings" w:hint="default"/>
      </w:rPr>
    </w:lvl>
    <w:lvl w:ilvl="7" w:tplc="2A86E254" w:tentative="1">
      <w:start w:val="1"/>
      <w:numFmt w:val="bullet"/>
      <w:lvlText w:val=""/>
      <w:lvlJc w:val="left"/>
      <w:pPr>
        <w:tabs>
          <w:tab w:val="num" w:pos="5760"/>
        </w:tabs>
        <w:ind w:left="5760" w:hanging="360"/>
      </w:pPr>
      <w:rPr>
        <w:rFonts w:ascii="Wingdings" w:hAnsi="Wingdings" w:hint="default"/>
      </w:rPr>
    </w:lvl>
    <w:lvl w:ilvl="8" w:tplc="33AE11F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D3719"/>
    <w:multiLevelType w:val="hybridMultilevel"/>
    <w:tmpl w:val="DC18246C"/>
    <w:lvl w:ilvl="0" w:tplc="548E2AEA">
      <w:start w:val="1"/>
      <w:numFmt w:val="bullet"/>
      <w:lvlText w:val=""/>
      <w:lvlJc w:val="left"/>
      <w:pPr>
        <w:ind w:left="1800" w:hanging="360"/>
      </w:pPr>
      <w:rPr>
        <w:rFonts w:ascii="Wingdings" w:hAnsi="Wingdings" w:hint="default"/>
      </w:rPr>
    </w:lvl>
    <w:lvl w:ilvl="1" w:tplc="04070005">
      <w:start w:val="1"/>
      <w:numFmt w:val="bullet"/>
      <w:lvlText w:val=""/>
      <w:lvlJc w:val="left"/>
      <w:pPr>
        <w:ind w:left="2520" w:hanging="360"/>
      </w:pPr>
      <w:rPr>
        <w:rFonts w:ascii="Wingdings" w:hAnsi="Wingdings"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 w15:restartNumberingAfterBreak="0">
    <w:nsid w:val="0A424426"/>
    <w:multiLevelType w:val="hybridMultilevel"/>
    <w:tmpl w:val="DBC01528"/>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3B137E"/>
    <w:multiLevelType w:val="hybridMultilevel"/>
    <w:tmpl w:val="149633D0"/>
    <w:lvl w:ilvl="0" w:tplc="08090011">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8410FC"/>
    <w:multiLevelType w:val="hybridMultilevel"/>
    <w:tmpl w:val="933CEAA8"/>
    <w:lvl w:ilvl="0" w:tplc="CD62CE6E">
      <w:start w:val="1"/>
      <w:numFmt w:val="bullet"/>
      <w:lvlText w:val="•"/>
      <w:lvlJc w:val="left"/>
      <w:pPr>
        <w:tabs>
          <w:tab w:val="num" w:pos="720"/>
        </w:tabs>
        <w:ind w:left="720" w:hanging="360"/>
      </w:pPr>
      <w:rPr>
        <w:rFonts w:ascii="Arial" w:hAnsi="Arial" w:hint="default"/>
      </w:rPr>
    </w:lvl>
    <w:lvl w:ilvl="1" w:tplc="F4DC2E92">
      <w:numFmt w:val="bullet"/>
      <w:lvlText w:val="•"/>
      <w:lvlJc w:val="left"/>
      <w:pPr>
        <w:tabs>
          <w:tab w:val="num" w:pos="1440"/>
        </w:tabs>
        <w:ind w:left="1440" w:hanging="360"/>
      </w:pPr>
      <w:rPr>
        <w:rFonts w:ascii="Arial" w:hAnsi="Arial" w:hint="default"/>
      </w:rPr>
    </w:lvl>
    <w:lvl w:ilvl="2" w:tplc="EF4A6932" w:tentative="1">
      <w:start w:val="1"/>
      <w:numFmt w:val="bullet"/>
      <w:lvlText w:val="•"/>
      <w:lvlJc w:val="left"/>
      <w:pPr>
        <w:tabs>
          <w:tab w:val="num" w:pos="2160"/>
        </w:tabs>
        <w:ind w:left="2160" w:hanging="360"/>
      </w:pPr>
      <w:rPr>
        <w:rFonts w:ascii="Arial" w:hAnsi="Arial" w:hint="default"/>
      </w:rPr>
    </w:lvl>
    <w:lvl w:ilvl="3" w:tplc="43EE4D86" w:tentative="1">
      <w:start w:val="1"/>
      <w:numFmt w:val="bullet"/>
      <w:lvlText w:val="•"/>
      <w:lvlJc w:val="left"/>
      <w:pPr>
        <w:tabs>
          <w:tab w:val="num" w:pos="2880"/>
        </w:tabs>
        <w:ind w:left="2880" w:hanging="360"/>
      </w:pPr>
      <w:rPr>
        <w:rFonts w:ascii="Arial" w:hAnsi="Arial" w:hint="default"/>
      </w:rPr>
    </w:lvl>
    <w:lvl w:ilvl="4" w:tplc="722C7EC4" w:tentative="1">
      <w:start w:val="1"/>
      <w:numFmt w:val="bullet"/>
      <w:lvlText w:val="•"/>
      <w:lvlJc w:val="left"/>
      <w:pPr>
        <w:tabs>
          <w:tab w:val="num" w:pos="3600"/>
        </w:tabs>
        <w:ind w:left="3600" w:hanging="360"/>
      </w:pPr>
      <w:rPr>
        <w:rFonts w:ascii="Arial" w:hAnsi="Arial" w:hint="default"/>
      </w:rPr>
    </w:lvl>
    <w:lvl w:ilvl="5" w:tplc="C0004DC8" w:tentative="1">
      <w:start w:val="1"/>
      <w:numFmt w:val="bullet"/>
      <w:lvlText w:val="•"/>
      <w:lvlJc w:val="left"/>
      <w:pPr>
        <w:tabs>
          <w:tab w:val="num" w:pos="4320"/>
        </w:tabs>
        <w:ind w:left="4320" w:hanging="360"/>
      </w:pPr>
      <w:rPr>
        <w:rFonts w:ascii="Arial" w:hAnsi="Arial" w:hint="default"/>
      </w:rPr>
    </w:lvl>
    <w:lvl w:ilvl="6" w:tplc="8A78AD96" w:tentative="1">
      <w:start w:val="1"/>
      <w:numFmt w:val="bullet"/>
      <w:lvlText w:val="•"/>
      <w:lvlJc w:val="left"/>
      <w:pPr>
        <w:tabs>
          <w:tab w:val="num" w:pos="5040"/>
        </w:tabs>
        <w:ind w:left="5040" w:hanging="360"/>
      </w:pPr>
      <w:rPr>
        <w:rFonts w:ascii="Arial" w:hAnsi="Arial" w:hint="default"/>
      </w:rPr>
    </w:lvl>
    <w:lvl w:ilvl="7" w:tplc="F4365478" w:tentative="1">
      <w:start w:val="1"/>
      <w:numFmt w:val="bullet"/>
      <w:lvlText w:val="•"/>
      <w:lvlJc w:val="left"/>
      <w:pPr>
        <w:tabs>
          <w:tab w:val="num" w:pos="5760"/>
        </w:tabs>
        <w:ind w:left="5760" w:hanging="360"/>
      </w:pPr>
      <w:rPr>
        <w:rFonts w:ascii="Arial" w:hAnsi="Arial" w:hint="default"/>
      </w:rPr>
    </w:lvl>
    <w:lvl w:ilvl="8" w:tplc="144E79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877D0"/>
    <w:multiLevelType w:val="hybridMultilevel"/>
    <w:tmpl w:val="6C5ECE0C"/>
    <w:lvl w:ilvl="0" w:tplc="0407001B">
      <w:start w:val="1"/>
      <w:numFmt w:val="lowerRoman"/>
      <w:lvlText w:val="%1."/>
      <w:lvlJc w:val="right"/>
      <w:pPr>
        <w:ind w:left="1800" w:hanging="360"/>
      </w:p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7" w15:restartNumberingAfterBreak="0">
    <w:nsid w:val="35D85F34"/>
    <w:multiLevelType w:val="hybridMultilevel"/>
    <w:tmpl w:val="337EDFB2"/>
    <w:lvl w:ilvl="0" w:tplc="548E2AEA">
      <w:start w:val="1"/>
      <w:numFmt w:val="bullet"/>
      <w:lvlText w:val=""/>
      <w:lvlJc w:val="left"/>
      <w:pPr>
        <w:tabs>
          <w:tab w:val="num" w:pos="720"/>
        </w:tabs>
        <w:ind w:left="720" w:hanging="360"/>
      </w:pPr>
      <w:rPr>
        <w:rFonts w:ascii="Wingdings" w:hAnsi="Wingdings" w:hint="default"/>
      </w:rPr>
    </w:lvl>
    <w:lvl w:ilvl="1" w:tplc="D3A03F80">
      <w:numFmt w:val="bullet"/>
      <w:lvlText w:val=""/>
      <w:lvlJc w:val="left"/>
      <w:pPr>
        <w:tabs>
          <w:tab w:val="num" w:pos="1440"/>
        </w:tabs>
        <w:ind w:left="1440" w:hanging="360"/>
      </w:pPr>
      <w:rPr>
        <w:rFonts w:ascii="Wingdings" w:hAnsi="Wingdings" w:hint="default"/>
      </w:rPr>
    </w:lvl>
    <w:lvl w:ilvl="2" w:tplc="88B85A42" w:tentative="1">
      <w:start w:val="1"/>
      <w:numFmt w:val="bullet"/>
      <w:lvlText w:val=""/>
      <w:lvlJc w:val="left"/>
      <w:pPr>
        <w:tabs>
          <w:tab w:val="num" w:pos="2160"/>
        </w:tabs>
        <w:ind w:left="2160" w:hanging="360"/>
      </w:pPr>
      <w:rPr>
        <w:rFonts w:ascii="Wingdings" w:hAnsi="Wingdings" w:hint="default"/>
      </w:rPr>
    </w:lvl>
    <w:lvl w:ilvl="3" w:tplc="E9CCFD82" w:tentative="1">
      <w:start w:val="1"/>
      <w:numFmt w:val="bullet"/>
      <w:lvlText w:val=""/>
      <w:lvlJc w:val="left"/>
      <w:pPr>
        <w:tabs>
          <w:tab w:val="num" w:pos="2880"/>
        </w:tabs>
        <w:ind w:left="2880" w:hanging="360"/>
      </w:pPr>
      <w:rPr>
        <w:rFonts w:ascii="Wingdings" w:hAnsi="Wingdings" w:hint="default"/>
      </w:rPr>
    </w:lvl>
    <w:lvl w:ilvl="4" w:tplc="FE7A5C10" w:tentative="1">
      <w:start w:val="1"/>
      <w:numFmt w:val="bullet"/>
      <w:lvlText w:val=""/>
      <w:lvlJc w:val="left"/>
      <w:pPr>
        <w:tabs>
          <w:tab w:val="num" w:pos="3600"/>
        </w:tabs>
        <w:ind w:left="3600" w:hanging="360"/>
      </w:pPr>
      <w:rPr>
        <w:rFonts w:ascii="Wingdings" w:hAnsi="Wingdings" w:hint="default"/>
      </w:rPr>
    </w:lvl>
    <w:lvl w:ilvl="5" w:tplc="4E547F70" w:tentative="1">
      <w:start w:val="1"/>
      <w:numFmt w:val="bullet"/>
      <w:lvlText w:val=""/>
      <w:lvlJc w:val="left"/>
      <w:pPr>
        <w:tabs>
          <w:tab w:val="num" w:pos="4320"/>
        </w:tabs>
        <w:ind w:left="4320" w:hanging="360"/>
      </w:pPr>
      <w:rPr>
        <w:rFonts w:ascii="Wingdings" w:hAnsi="Wingdings" w:hint="default"/>
      </w:rPr>
    </w:lvl>
    <w:lvl w:ilvl="6" w:tplc="8B940DA6" w:tentative="1">
      <w:start w:val="1"/>
      <w:numFmt w:val="bullet"/>
      <w:lvlText w:val=""/>
      <w:lvlJc w:val="left"/>
      <w:pPr>
        <w:tabs>
          <w:tab w:val="num" w:pos="5040"/>
        </w:tabs>
        <w:ind w:left="5040" w:hanging="360"/>
      </w:pPr>
      <w:rPr>
        <w:rFonts w:ascii="Wingdings" w:hAnsi="Wingdings" w:hint="default"/>
      </w:rPr>
    </w:lvl>
    <w:lvl w:ilvl="7" w:tplc="181EBDAE" w:tentative="1">
      <w:start w:val="1"/>
      <w:numFmt w:val="bullet"/>
      <w:lvlText w:val=""/>
      <w:lvlJc w:val="left"/>
      <w:pPr>
        <w:tabs>
          <w:tab w:val="num" w:pos="5760"/>
        </w:tabs>
        <w:ind w:left="5760" w:hanging="360"/>
      </w:pPr>
      <w:rPr>
        <w:rFonts w:ascii="Wingdings" w:hAnsi="Wingdings" w:hint="default"/>
      </w:rPr>
    </w:lvl>
    <w:lvl w:ilvl="8" w:tplc="75744DB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1405F"/>
    <w:multiLevelType w:val="hybridMultilevel"/>
    <w:tmpl w:val="8932DB66"/>
    <w:lvl w:ilvl="0" w:tplc="0546B16C">
      <w:start w:val="1"/>
      <w:numFmt w:val="decimal"/>
      <w:pStyle w:val="berschrift1"/>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00077CA"/>
    <w:multiLevelType w:val="hybridMultilevel"/>
    <w:tmpl w:val="AB8A7D42"/>
    <w:lvl w:ilvl="0" w:tplc="E1565694">
      <w:start w:val="1"/>
      <w:numFmt w:val="bullet"/>
      <w:lvlText w:val="•"/>
      <w:lvlJc w:val="left"/>
      <w:pPr>
        <w:tabs>
          <w:tab w:val="num" w:pos="720"/>
        </w:tabs>
        <w:ind w:left="720" w:hanging="360"/>
      </w:pPr>
      <w:rPr>
        <w:rFonts w:ascii="Arial" w:hAnsi="Arial" w:hint="default"/>
      </w:rPr>
    </w:lvl>
    <w:lvl w:ilvl="1" w:tplc="D91214A6">
      <w:start w:val="1"/>
      <w:numFmt w:val="lowerRoman"/>
      <w:lvlText w:val="%2."/>
      <w:lvlJc w:val="right"/>
      <w:pPr>
        <w:tabs>
          <w:tab w:val="num" w:pos="1440"/>
        </w:tabs>
        <w:ind w:left="1440" w:hanging="360"/>
      </w:pPr>
    </w:lvl>
    <w:lvl w:ilvl="2" w:tplc="8280D276" w:tentative="1">
      <w:start w:val="1"/>
      <w:numFmt w:val="bullet"/>
      <w:lvlText w:val="•"/>
      <w:lvlJc w:val="left"/>
      <w:pPr>
        <w:tabs>
          <w:tab w:val="num" w:pos="2160"/>
        </w:tabs>
        <w:ind w:left="2160" w:hanging="360"/>
      </w:pPr>
      <w:rPr>
        <w:rFonts w:ascii="Arial" w:hAnsi="Arial" w:hint="default"/>
      </w:rPr>
    </w:lvl>
    <w:lvl w:ilvl="3" w:tplc="864A2A4A" w:tentative="1">
      <w:start w:val="1"/>
      <w:numFmt w:val="bullet"/>
      <w:lvlText w:val="•"/>
      <w:lvlJc w:val="left"/>
      <w:pPr>
        <w:tabs>
          <w:tab w:val="num" w:pos="2880"/>
        </w:tabs>
        <w:ind w:left="2880" w:hanging="360"/>
      </w:pPr>
      <w:rPr>
        <w:rFonts w:ascii="Arial" w:hAnsi="Arial" w:hint="default"/>
      </w:rPr>
    </w:lvl>
    <w:lvl w:ilvl="4" w:tplc="A9C2F90C" w:tentative="1">
      <w:start w:val="1"/>
      <w:numFmt w:val="bullet"/>
      <w:lvlText w:val="•"/>
      <w:lvlJc w:val="left"/>
      <w:pPr>
        <w:tabs>
          <w:tab w:val="num" w:pos="3600"/>
        </w:tabs>
        <w:ind w:left="3600" w:hanging="360"/>
      </w:pPr>
      <w:rPr>
        <w:rFonts w:ascii="Arial" w:hAnsi="Arial" w:hint="default"/>
      </w:rPr>
    </w:lvl>
    <w:lvl w:ilvl="5" w:tplc="0B74D424" w:tentative="1">
      <w:start w:val="1"/>
      <w:numFmt w:val="bullet"/>
      <w:lvlText w:val="•"/>
      <w:lvlJc w:val="left"/>
      <w:pPr>
        <w:tabs>
          <w:tab w:val="num" w:pos="4320"/>
        </w:tabs>
        <w:ind w:left="4320" w:hanging="360"/>
      </w:pPr>
      <w:rPr>
        <w:rFonts w:ascii="Arial" w:hAnsi="Arial" w:hint="default"/>
      </w:rPr>
    </w:lvl>
    <w:lvl w:ilvl="6" w:tplc="0F7C4DB8" w:tentative="1">
      <w:start w:val="1"/>
      <w:numFmt w:val="bullet"/>
      <w:lvlText w:val="•"/>
      <w:lvlJc w:val="left"/>
      <w:pPr>
        <w:tabs>
          <w:tab w:val="num" w:pos="5040"/>
        </w:tabs>
        <w:ind w:left="5040" w:hanging="360"/>
      </w:pPr>
      <w:rPr>
        <w:rFonts w:ascii="Arial" w:hAnsi="Arial" w:hint="default"/>
      </w:rPr>
    </w:lvl>
    <w:lvl w:ilvl="7" w:tplc="0B34044E" w:tentative="1">
      <w:start w:val="1"/>
      <w:numFmt w:val="bullet"/>
      <w:lvlText w:val="•"/>
      <w:lvlJc w:val="left"/>
      <w:pPr>
        <w:tabs>
          <w:tab w:val="num" w:pos="5760"/>
        </w:tabs>
        <w:ind w:left="5760" w:hanging="360"/>
      </w:pPr>
      <w:rPr>
        <w:rFonts w:ascii="Arial" w:hAnsi="Arial" w:hint="default"/>
      </w:rPr>
    </w:lvl>
    <w:lvl w:ilvl="8" w:tplc="7F7890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B3264E"/>
    <w:multiLevelType w:val="hybridMultilevel"/>
    <w:tmpl w:val="74BA8B82"/>
    <w:lvl w:ilvl="0" w:tplc="8A0A0B0A">
      <w:start w:val="1"/>
      <w:numFmt w:val="bullet"/>
      <w:lvlText w:val="•"/>
      <w:lvlJc w:val="left"/>
      <w:pPr>
        <w:tabs>
          <w:tab w:val="num" w:pos="720"/>
        </w:tabs>
        <w:ind w:left="720" w:hanging="360"/>
      </w:pPr>
      <w:rPr>
        <w:rFonts w:ascii="Arial" w:hAnsi="Arial" w:hint="default"/>
      </w:rPr>
    </w:lvl>
    <w:lvl w:ilvl="1" w:tplc="F648B6A2">
      <w:numFmt w:val="bullet"/>
      <w:lvlText w:val="•"/>
      <w:lvlJc w:val="left"/>
      <w:pPr>
        <w:tabs>
          <w:tab w:val="num" w:pos="1440"/>
        </w:tabs>
        <w:ind w:left="1440" w:hanging="360"/>
      </w:pPr>
      <w:rPr>
        <w:rFonts w:ascii="Arial" w:hAnsi="Arial" w:hint="default"/>
      </w:rPr>
    </w:lvl>
    <w:lvl w:ilvl="2" w:tplc="FCB08816" w:tentative="1">
      <w:start w:val="1"/>
      <w:numFmt w:val="bullet"/>
      <w:lvlText w:val="•"/>
      <w:lvlJc w:val="left"/>
      <w:pPr>
        <w:tabs>
          <w:tab w:val="num" w:pos="2160"/>
        </w:tabs>
        <w:ind w:left="2160" w:hanging="360"/>
      </w:pPr>
      <w:rPr>
        <w:rFonts w:ascii="Arial" w:hAnsi="Arial" w:hint="default"/>
      </w:rPr>
    </w:lvl>
    <w:lvl w:ilvl="3" w:tplc="195665F2" w:tentative="1">
      <w:start w:val="1"/>
      <w:numFmt w:val="bullet"/>
      <w:lvlText w:val="•"/>
      <w:lvlJc w:val="left"/>
      <w:pPr>
        <w:tabs>
          <w:tab w:val="num" w:pos="2880"/>
        </w:tabs>
        <w:ind w:left="2880" w:hanging="360"/>
      </w:pPr>
      <w:rPr>
        <w:rFonts w:ascii="Arial" w:hAnsi="Arial" w:hint="default"/>
      </w:rPr>
    </w:lvl>
    <w:lvl w:ilvl="4" w:tplc="8C5066A6" w:tentative="1">
      <w:start w:val="1"/>
      <w:numFmt w:val="bullet"/>
      <w:lvlText w:val="•"/>
      <w:lvlJc w:val="left"/>
      <w:pPr>
        <w:tabs>
          <w:tab w:val="num" w:pos="3600"/>
        </w:tabs>
        <w:ind w:left="3600" w:hanging="360"/>
      </w:pPr>
      <w:rPr>
        <w:rFonts w:ascii="Arial" w:hAnsi="Arial" w:hint="default"/>
      </w:rPr>
    </w:lvl>
    <w:lvl w:ilvl="5" w:tplc="658C2166" w:tentative="1">
      <w:start w:val="1"/>
      <w:numFmt w:val="bullet"/>
      <w:lvlText w:val="•"/>
      <w:lvlJc w:val="left"/>
      <w:pPr>
        <w:tabs>
          <w:tab w:val="num" w:pos="4320"/>
        </w:tabs>
        <w:ind w:left="4320" w:hanging="360"/>
      </w:pPr>
      <w:rPr>
        <w:rFonts w:ascii="Arial" w:hAnsi="Arial" w:hint="default"/>
      </w:rPr>
    </w:lvl>
    <w:lvl w:ilvl="6" w:tplc="95FEB9D0" w:tentative="1">
      <w:start w:val="1"/>
      <w:numFmt w:val="bullet"/>
      <w:lvlText w:val="•"/>
      <w:lvlJc w:val="left"/>
      <w:pPr>
        <w:tabs>
          <w:tab w:val="num" w:pos="5040"/>
        </w:tabs>
        <w:ind w:left="5040" w:hanging="360"/>
      </w:pPr>
      <w:rPr>
        <w:rFonts w:ascii="Arial" w:hAnsi="Arial" w:hint="default"/>
      </w:rPr>
    </w:lvl>
    <w:lvl w:ilvl="7" w:tplc="EE40CE94" w:tentative="1">
      <w:start w:val="1"/>
      <w:numFmt w:val="bullet"/>
      <w:lvlText w:val="•"/>
      <w:lvlJc w:val="left"/>
      <w:pPr>
        <w:tabs>
          <w:tab w:val="num" w:pos="5760"/>
        </w:tabs>
        <w:ind w:left="5760" w:hanging="360"/>
      </w:pPr>
      <w:rPr>
        <w:rFonts w:ascii="Arial" w:hAnsi="Arial" w:hint="default"/>
      </w:rPr>
    </w:lvl>
    <w:lvl w:ilvl="8" w:tplc="A13AAD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FC2798"/>
    <w:multiLevelType w:val="hybridMultilevel"/>
    <w:tmpl w:val="56FC602C"/>
    <w:lvl w:ilvl="0" w:tplc="EB7CAFEE">
      <w:start w:val="1"/>
      <w:numFmt w:val="bullet"/>
      <w:lvlText w:val="•"/>
      <w:lvlJc w:val="left"/>
      <w:pPr>
        <w:tabs>
          <w:tab w:val="num" w:pos="720"/>
        </w:tabs>
        <w:ind w:left="720" w:hanging="360"/>
      </w:pPr>
      <w:rPr>
        <w:rFonts w:ascii="Arial" w:hAnsi="Arial" w:hint="default"/>
      </w:rPr>
    </w:lvl>
    <w:lvl w:ilvl="1" w:tplc="B72807C2" w:tentative="1">
      <w:start w:val="1"/>
      <w:numFmt w:val="bullet"/>
      <w:lvlText w:val="•"/>
      <w:lvlJc w:val="left"/>
      <w:pPr>
        <w:tabs>
          <w:tab w:val="num" w:pos="1440"/>
        </w:tabs>
        <w:ind w:left="1440" w:hanging="360"/>
      </w:pPr>
      <w:rPr>
        <w:rFonts w:ascii="Arial" w:hAnsi="Arial" w:hint="default"/>
      </w:rPr>
    </w:lvl>
    <w:lvl w:ilvl="2" w:tplc="12685D58" w:tentative="1">
      <w:start w:val="1"/>
      <w:numFmt w:val="bullet"/>
      <w:lvlText w:val="•"/>
      <w:lvlJc w:val="left"/>
      <w:pPr>
        <w:tabs>
          <w:tab w:val="num" w:pos="2160"/>
        </w:tabs>
        <w:ind w:left="2160" w:hanging="360"/>
      </w:pPr>
      <w:rPr>
        <w:rFonts w:ascii="Arial" w:hAnsi="Arial" w:hint="default"/>
      </w:rPr>
    </w:lvl>
    <w:lvl w:ilvl="3" w:tplc="8E3E64FA" w:tentative="1">
      <w:start w:val="1"/>
      <w:numFmt w:val="bullet"/>
      <w:lvlText w:val="•"/>
      <w:lvlJc w:val="left"/>
      <w:pPr>
        <w:tabs>
          <w:tab w:val="num" w:pos="2880"/>
        </w:tabs>
        <w:ind w:left="2880" w:hanging="360"/>
      </w:pPr>
      <w:rPr>
        <w:rFonts w:ascii="Arial" w:hAnsi="Arial" w:hint="default"/>
      </w:rPr>
    </w:lvl>
    <w:lvl w:ilvl="4" w:tplc="3C668FA6" w:tentative="1">
      <w:start w:val="1"/>
      <w:numFmt w:val="bullet"/>
      <w:lvlText w:val="•"/>
      <w:lvlJc w:val="left"/>
      <w:pPr>
        <w:tabs>
          <w:tab w:val="num" w:pos="3600"/>
        </w:tabs>
        <w:ind w:left="3600" w:hanging="360"/>
      </w:pPr>
      <w:rPr>
        <w:rFonts w:ascii="Arial" w:hAnsi="Arial" w:hint="default"/>
      </w:rPr>
    </w:lvl>
    <w:lvl w:ilvl="5" w:tplc="484AB03A" w:tentative="1">
      <w:start w:val="1"/>
      <w:numFmt w:val="bullet"/>
      <w:lvlText w:val="•"/>
      <w:lvlJc w:val="left"/>
      <w:pPr>
        <w:tabs>
          <w:tab w:val="num" w:pos="4320"/>
        </w:tabs>
        <w:ind w:left="4320" w:hanging="360"/>
      </w:pPr>
      <w:rPr>
        <w:rFonts w:ascii="Arial" w:hAnsi="Arial" w:hint="default"/>
      </w:rPr>
    </w:lvl>
    <w:lvl w:ilvl="6" w:tplc="3698B79C" w:tentative="1">
      <w:start w:val="1"/>
      <w:numFmt w:val="bullet"/>
      <w:lvlText w:val="•"/>
      <w:lvlJc w:val="left"/>
      <w:pPr>
        <w:tabs>
          <w:tab w:val="num" w:pos="5040"/>
        </w:tabs>
        <w:ind w:left="5040" w:hanging="360"/>
      </w:pPr>
      <w:rPr>
        <w:rFonts w:ascii="Arial" w:hAnsi="Arial" w:hint="default"/>
      </w:rPr>
    </w:lvl>
    <w:lvl w:ilvl="7" w:tplc="5852CA1C" w:tentative="1">
      <w:start w:val="1"/>
      <w:numFmt w:val="bullet"/>
      <w:lvlText w:val="•"/>
      <w:lvlJc w:val="left"/>
      <w:pPr>
        <w:tabs>
          <w:tab w:val="num" w:pos="5760"/>
        </w:tabs>
        <w:ind w:left="5760" w:hanging="360"/>
      </w:pPr>
      <w:rPr>
        <w:rFonts w:ascii="Arial" w:hAnsi="Arial" w:hint="default"/>
      </w:rPr>
    </w:lvl>
    <w:lvl w:ilvl="8" w:tplc="18F285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365034"/>
    <w:multiLevelType w:val="hybridMultilevel"/>
    <w:tmpl w:val="031226FE"/>
    <w:lvl w:ilvl="0" w:tplc="819CE4F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4222D7"/>
    <w:multiLevelType w:val="hybridMultilevel"/>
    <w:tmpl w:val="A2FE8592"/>
    <w:lvl w:ilvl="0" w:tplc="CA18AAF2">
      <w:start w:val="1"/>
      <w:numFmt w:val="bullet"/>
      <w:lvlText w:val=""/>
      <w:lvlJc w:val="left"/>
      <w:pPr>
        <w:tabs>
          <w:tab w:val="num" w:pos="720"/>
        </w:tabs>
        <w:ind w:left="720" w:hanging="360"/>
      </w:pPr>
      <w:rPr>
        <w:rFonts w:ascii="Wingdings" w:hAnsi="Wingdings" w:hint="default"/>
      </w:rPr>
    </w:lvl>
    <w:lvl w:ilvl="1" w:tplc="85C2E214" w:tentative="1">
      <w:start w:val="1"/>
      <w:numFmt w:val="bullet"/>
      <w:lvlText w:val=""/>
      <w:lvlJc w:val="left"/>
      <w:pPr>
        <w:tabs>
          <w:tab w:val="num" w:pos="1440"/>
        </w:tabs>
        <w:ind w:left="1440" w:hanging="360"/>
      </w:pPr>
      <w:rPr>
        <w:rFonts w:ascii="Wingdings" w:hAnsi="Wingdings" w:hint="default"/>
      </w:rPr>
    </w:lvl>
    <w:lvl w:ilvl="2" w:tplc="D0CA5580" w:tentative="1">
      <w:start w:val="1"/>
      <w:numFmt w:val="bullet"/>
      <w:lvlText w:val=""/>
      <w:lvlJc w:val="left"/>
      <w:pPr>
        <w:tabs>
          <w:tab w:val="num" w:pos="2160"/>
        </w:tabs>
        <w:ind w:left="2160" w:hanging="360"/>
      </w:pPr>
      <w:rPr>
        <w:rFonts w:ascii="Wingdings" w:hAnsi="Wingdings" w:hint="default"/>
      </w:rPr>
    </w:lvl>
    <w:lvl w:ilvl="3" w:tplc="A45618E8" w:tentative="1">
      <w:start w:val="1"/>
      <w:numFmt w:val="bullet"/>
      <w:lvlText w:val=""/>
      <w:lvlJc w:val="left"/>
      <w:pPr>
        <w:tabs>
          <w:tab w:val="num" w:pos="2880"/>
        </w:tabs>
        <w:ind w:left="2880" w:hanging="360"/>
      </w:pPr>
      <w:rPr>
        <w:rFonts w:ascii="Wingdings" w:hAnsi="Wingdings" w:hint="default"/>
      </w:rPr>
    </w:lvl>
    <w:lvl w:ilvl="4" w:tplc="D0FCE378" w:tentative="1">
      <w:start w:val="1"/>
      <w:numFmt w:val="bullet"/>
      <w:lvlText w:val=""/>
      <w:lvlJc w:val="left"/>
      <w:pPr>
        <w:tabs>
          <w:tab w:val="num" w:pos="3600"/>
        </w:tabs>
        <w:ind w:left="3600" w:hanging="360"/>
      </w:pPr>
      <w:rPr>
        <w:rFonts w:ascii="Wingdings" w:hAnsi="Wingdings" w:hint="default"/>
      </w:rPr>
    </w:lvl>
    <w:lvl w:ilvl="5" w:tplc="081A12C6" w:tentative="1">
      <w:start w:val="1"/>
      <w:numFmt w:val="bullet"/>
      <w:lvlText w:val=""/>
      <w:lvlJc w:val="left"/>
      <w:pPr>
        <w:tabs>
          <w:tab w:val="num" w:pos="4320"/>
        </w:tabs>
        <w:ind w:left="4320" w:hanging="360"/>
      </w:pPr>
      <w:rPr>
        <w:rFonts w:ascii="Wingdings" w:hAnsi="Wingdings" w:hint="default"/>
      </w:rPr>
    </w:lvl>
    <w:lvl w:ilvl="6" w:tplc="958A3C06" w:tentative="1">
      <w:start w:val="1"/>
      <w:numFmt w:val="bullet"/>
      <w:lvlText w:val=""/>
      <w:lvlJc w:val="left"/>
      <w:pPr>
        <w:tabs>
          <w:tab w:val="num" w:pos="5040"/>
        </w:tabs>
        <w:ind w:left="5040" w:hanging="360"/>
      </w:pPr>
      <w:rPr>
        <w:rFonts w:ascii="Wingdings" w:hAnsi="Wingdings" w:hint="default"/>
      </w:rPr>
    </w:lvl>
    <w:lvl w:ilvl="7" w:tplc="250EED7C" w:tentative="1">
      <w:start w:val="1"/>
      <w:numFmt w:val="bullet"/>
      <w:lvlText w:val=""/>
      <w:lvlJc w:val="left"/>
      <w:pPr>
        <w:tabs>
          <w:tab w:val="num" w:pos="5760"/>
        </w:tabs>
        <w:ind w:left="5760" w:hanging="360"/>
      </w:pPr>
      <w:rPr>
        <w:rFonts w:ascii="Wingdings" w:hAnsi="Wingdings" w:hint="default"/>
      </w:rPr>
    </w:lvl>
    <w:lvl w:ilvl="8" w:tplc="537A083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656456"/>
    <w:multiLevelType w:val="hybridMultilevel"/>
    <w:tmpl w:val="F8740B46"/>
    <w:lvl w:ilvl="0" w:tplc="FFA615F0">
      <w:start w:val="2"/>
      <w:numFmt w:val="lowerRoman"/>
      <w:lvlText w:val="%1."/>
      <w:lvlJc w:val="right"/>
      <w:pPr>
        <w:tabs>
          <w:tab w:val="num" w:pos="720"/>
        </w:tabs>
        <w:ind w:left="720" w:hanging="360"/>
      </w:pPr>
    </w:lvl>
    <w:lvl w:ilvl="1" w:tplc="0668364C">
      <w:start w:val="1"/>
      <w:numFmt w:val="lowerRoman"/>
      <w:lvlText w:val="%2."/>
      <w:lvlJc w:val="right"/>
      <w:pPr>
        <w:tabs>
          <w:tab w:val="num" w:pos="1440"/>
        </w:tabs>
        <w:ind w:left="1440" w:hanging="360"/>
      </w:pPr>
    </w:lvl>
    <w:lvl w:ilvl="2" w:tplc="58A877E4" w:tentative="1">
      <w:start w:val="1"/>
      <w:numFmt w:val="lowerRoman"/>
      <w:lvlText w:val="%3."/>
      <w:lvlJc w:val="right"/>
      <w:pPr>
        <w:tabs>
          <w:tab w:val="num" w:pos="2160"/>
        </w:tabs>
        <w:ind w:left="2160" w:hanging="360"/>
      </w:pPr>
    </w:lvl>
    <w:lvl w:ilvl="3" w:tplc="FE64C5D8" w:tentative="1">
      <w:start w:val="1"/>
      <w:numFmt w:val="lowerRoman"/>
      <w:lvlText w:val="%4."/>
      <w:lvlJc w:val="right"/>
      <w:pPr>
        <w:tabs>
          <w:tab w:val="num" w:pos="2880"/>
        </w:tabs>
        <w:ind w:left="2880" w:hanging="360"/>
      </w:pPr>
    </w:lvl>
    <w:lvl w:ilvl="4" w:tplc="613494FC" w:tentative="1">
      <w:start w:val="1"/>
      <w:numFmt w:val="lowerRoman"/>
      <w:lvlText w:val="%5."/>
      <w:lvlJc w:val="right"/>
      <w:pPr>
        <w:tabs>
          <w:tab w:val="num" w:pos="3600"/>
        </w:tabs>
        <w:ind w:left="3600" w:hanging="360"/>
      </w:pPr>
    </w:lvl>
    <w:lvl w:ilvl="5" w:tplc="27CAFE1C" w:tentative="1">
      <w:start w:val="1"/>
      <w:numFmt w:val="lowerRoman"/>
      <w:lvlText w:val="%6."/>
      <w:lvlJc w:val="right"/>
      <w:pPr>
        <w:tabs>
          <w:tab w:val="num" w:pos="4320"/>
        </w:tabs>
        <w:ind w:left="4320" w:hanging="360"/>
      </w:pPr>
    </w:lvl>
    <w:lvl w:ilvl="6" w:tplc="0FA69F2E" w:tentative="1">
      <w:start w:val="1"/>
      <w:numFmt w:val="lowerRoman"/>
      <w:lvlText w:val="%7."/>
      <w:lvlJc w:val="right"/>
      <w:pPr>
        <w:tabs>
          <w:tab w:val="num" w:pos="5040"/>
        </w:tabs>
        <w:ind w:left="5040" w:hanging="360"/>
      </w:pPr>
    </w:lvl>
    <w:lvl w:ilvl="7" w:tplc="2FB80F72" w:tentative="1">
      <w:start w:val="1"/>
      <w:numFmt w:val="lowerRoman"/>
      <w:lvlText w:val="%8."/>
      <w:lvlJc w:val="right"/>
      <w:pPr>
        <w:tabs>
          <w:tab w:val="num" w:pos="5760"/>
        </w:tabs>
        <w:ind w:left="5760" w:hanging="360"/>
      </w:pPr>
    </w:lvl>
    <w:lvl w:ilvl="8" w:tplc="0ACEC154" w:tentative="1">
      <w:start w:val="1"/>
      <w:numFmt w:val="lowerRoman"/>
      <w:lvlText w:val="%9."/>
      <w:lvlJc w:val="right"/>
      <w:pPr>
        <w:tabs>
          <w:tab w:val="num" w:pos="6480"/>
        </w:tabs>
        <w:ind w:left="6480" w:hanging="360"/>
      </w:pPr>
    </w:lvl>
  </w:abstractNum>
  <w:abstractNum w:abstractNumId="15" w15:restartNumberingAfterBreak="0">
    <w:nsid w:val="55B71339"/>
    <w:multiLevelType w:val="hybridMultilevel"/>
    <w:tmpl w:val="3C0AA2FA"/>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65C4685"/>
    <w:multiLevelType w:val="hybridMultilevel"/>
    <w:tmpl w:val="5D24A8CA"/>
    <w:lvl w:ilvl="0" w:tplc="DDE63AC8">
      <w:start w:val="1"/>
      <w:numFmt w:val="bullet"/>
      <w:lvlText w:val=""/>
      <w:lvlJc w:val="left"/>
      <w:pPr>
        <w:tabs>
          <w:tab w:val="num" w:pos="720"/>
        </w:tabs>
        <w:ind w:left="720" w:hanging="360"/>
      </w:pPr>
      <w:rPr>
        <w:rFonts w:ascii="Wingdings" w:hAnsi="Wingdings" w:hint="default"/>
      </w:rPr>
    </w:lvl>
    <w:lvl w:ilvl="1" w:tplc="7B2CE62C" w:tentative="1">
      <w:start w:val="1"/>
      <w:numFmt w:val="bullet"/>
      <w:lvlText w:val=""/>
      <w:lvlJc w:val="left"/>
      <w:pPr>
        <w:tabs>
          <w:tab w:val="num" w:pos="1440"/>
        </w:tabs>
        <w:ind w:left="1440" w:hanging="360"/>
      </w:pPr>
      <w:rPr>
        <w:rFonts w:ascii="Wingdings" w:hAnsi="Wingdings" w:hint="default"/>
      </w:rPr>
    </w:lvl>
    <w:lvl w:ilvl="2" w:tplc="BA968F3A" w:tentative="1">
      <w:start w:val="1"/>
      <w:numFmt w:val="bullet"/>
      <w:lvlText w:val=""/>
      <w:lvlJc w:val="left"/>
      <w:pPr>
        <w:tabs>
          <w:tab w:val="num" w:pos="2160"/>
        </w:tabs>
        <w:ind w:left="2160" w:hanging="360"/>
      </w:pPr>
      <w:rPr>
        <w:rFonts w:ascii="Wingdings" w:hAnsi="Wingdings" w:hint="default"/>
      </w:rPr>
    </w:lvl>
    <w:lvl w:ilvl="3" w:tplc="3A0E946A" w:tentative="1">
      <w:start w:val="1"/>
      <w:numFmt w:val="bullet"/>
      <w:lvlText w:val=""/>
      <w:lvlJc w:val="left"/>
      <w:pPr>
        <w:tabs>
          <w:tab w:val="num" w:pos="2880"/>
        </w:tabs>
        <w:ind w:left="2880" w:hanging="360"/>
      </w:pPr>
      <w:rPr>
        <w:rFonts w:ascii="Wingdings" w:hAnsi="Wingdings" w:hint="default"/>
      </w:rPr>
    </w:lvl>
    <w:lvl w:ilvl="4" w:tplc="4B742558" w:tentative="1">
      <w:start w:val="1"/>
      <w:numFmt w:val="bullet"/>
      <w:lvlText w:val=""/>
      <w:lvlJc w:val="left"/>
      <w:pPr>
        <w:tabs>
          <w:tab w:val="num" w:pos="3600"/>
        </w:tabs>
        <w:ind w:left="3600" w:hanging="360"/>
      </w:pPr>
      <w:rPr>
        <w:rFonts w:ascii="Wingdings" w:hAnsi="Wingdings" w:hint="default"/>
      </w:rPr>
    </w:lvl>
    <w:lvl w:ilvl="5" w:tplc="EECCA23C" w:tentative="1">
      <w:start w:val="1"/>
      <w:numFmt w:val="bullet"/>
      <w:lvlText w:val=""/>
      <w:lvlJc w:val="left"/>
      <w:pPr>
        <w:tabs>
          <w:tab w:val="num" w:pos="4320"/>
        </w:tabs>
        <w:ind w:left="4320" w:hanging="360"/>
      </w:pPr>
      <w:rPr>
        <w:rFonts w:ascii="Wingdings" w:hAnsi="Wingdings" w:hint="default"/>
      </w:rPr>
    </w:lvl>
    <w:lvl w:ilvl="6" w:tplc="655A8872" w:tentative="1">
      <w:start w:val="1"/>
      <w:numFmt w:val="bullet"/>
      <w:lvlText w:val=""/>
      <w:lvlJc w:val="left"/>
      <w:pPr>
        <w:tabs>
          <w:tab w:val="num" w:pos="5040"/>
        </w:tabs>
        <w:ind w:left="5040" w:hanging="360"/>
      </w:pPr>
      <w:rPr>
        <w:rFonts w:ascii="Wingdings" w:hAnsi="Wingdings" w:hint="default"/>
      </w:rPr>
    </w:lvl>
    <w:lvl w:ilvl="7" w:tplc="132A9D74" w:tentative="1">
      <w:start w:val="1"/>
      <w:numFmt w:val="bullet"/>
      <w:lvlText w:val=""/>
      <w:lvlJc w:val="left"/>
      <w:pPr>
        <w:tabs>
          <w:tab w:val="num" w:pos="5760"/>
        </w:tabs>
        <w:ind w:left="5760" w:hanging="360"/>
      </w:pPr>
      <w:rPr>
        <w:rFonts w:ascii="Wingdings" w:hAnsi="Wingdings" w:hint="default"/>
      </w:rPr>
    </w:lvl>
    <w:lvl w:ilvl="8" w:tplc="F26246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A3735C"/>
    <w:multiLevelType w:val="hybridMultilevel"/>
    <w:tmpl w:val="A82634A8"/>
    <w:lvl w:ilvl="0" w:tplc="548E2AEA">
      <w:start w:val="1"/>
      <w:numFmt w:val="bullet"/>
      <w:lvlText w:val=""/>
      <w:lvlJc w:val="left"/>
      <w:pPr>
        <w:ind w:left="1800" w:hanging="360"/>
      </w:pPr>
      <w:rPr>
        <w:rFonts w:ascii="Wingdings" w:hAnsi="Wingdings"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8" w15:restartNumberingAfterBreak="0">
    <w:nsid w:val="5EC61991"/>
    <w:multiLevelType w:val="hybridMultilevel"/>
    <w:tmpl w:val="BF20D210"/>
    <w:lvl w:ilvl="0" w:tplc="B7363A9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F32BCA"/>
    <w:multiLevelType w:val="hybridMultilevel"/>
    <w:tmpl w:val="23D29132"/>
    <w:lvl w:ilvl="0" w:tplc="FFA615F0">
      <w:start w:val="2"/>
      <w:numFmt w:val="lowerRoman"/>
      <w:lvlText w:val="%1."/>
      <w:lvlJc w:val="right"/>
      <w:pPr>
        <w:tabs>
          <w:tab w:val="num" w:pos="720"/>
        </w:tabs>
        <w:ind w:left="720" w:hanging="360"/>
      </w:pPr>
    </w:lvl>
    <w:lvl w:ilvl="1" w:tplc="0407001B">
      <w:start w:val="1"/>
      <w:numFmt w:val="lowerRoman"/>
      <w:lvlText w:val="%2."/>
      <w:lvlJc w:val="right"/>
      <w:pPr>
        <w:tabs>
          <w:tab w:val="num" w:pos="1440"/>
        </w:tabs>
        <w:ind w:left="1440" w:hanging="360"/>
      </w:pPr>
    </w:lvl>
    <w:lvl w:ilvl="2" w:tplc="58A877E4" w:tentative="1">
      <w:start w:val="1"/>
      <w:numFmt w:val="lowerRoman"/>
      <w:lvlText w:val="%3."/>
      <w:lvlJc w:val="right"/>
      <w:pPr>
        <w:tabs>
          <w:tab w:val="num" w:pos="2160"/>
        </w:tabs>
        <w:ind w:left="2160" w:hanging="360"/>
      </w:pPr>
    </w:lvl>
    <w:lvl w:ilvl="3" w:tplc="FE64C5D8" w:tentative="1">
      <w:start w:val="1"/>
      <w:numFmt w:val="lowerRoman"/>
      <w:lvlText w:val="%4."/>
      <w:lvlJc w:val="right"/>
      <w:pPr>
        <w:tabs>
          <w:tab w:val="num" w:pos="2880"/>
        </w:tabs>
        <w:ind w:left="2880" w:hanging="360"/>
      </w:pPr>
    </w:lvl>
    <w:lvl w:ilvl="4" w:tplc="613494FC" w:tentative="1">
      <w:start w:val="1"/>
      <w:numFmt w:val="lowerRoman"/>
      <w:lvlText w:val="%5."/>
      <w:lvlJc w:val="right"/>
      <w:pPr>
        <w:tabs>
          <w:tab w:val="num" w:pos="3600"/>
        </w:tabs>
        <w:ind w:left="3600" w:hanging="360"/>
      </w:pPr>
    </w:lvl>
    <w:lvl w:ilvl="5" w:tplc="27CAFE1C" w:tentative="1">
      <w:start w:val="1"/>
      <w:numFmt w:val="lowerRoman"/>
      <w:lvlText w:val="%6."/>
      <w:lvlJc w:val="right"/>
      <w:pPr>
        <w:tabs>
          <w:tab w:val="num" w:pos="4320"/>
        </w:tabs>
        <w:ind w:left="4320" w:hanging="360"/>
      </w:pPr>
    </w:lvl>
    <w:lvl w:ilvl="6" w:tplc="0FA69F2E" w:tentative="1">
      <w:start w:val="1"/>
      <w:numFmt w:val="lowerRoman"/>
      <w:lvlText w:val="%7."/>
      <w:lvlJc w:val="right"/>
      <w:pPr>
        <w:tabs>
          <w:tab w:val="num" w:pos="5040"/>
        </w:tabs>
        <w:ind w:left="5040" w:hanging="360"/>
      </w:pPr>
    </w:lvl>
    <w:lvl w:ilvl="7" w:tplc="2FB80F72" w:tentative="1">
      <w:start w:val="1"/>
      <w:numFmt w:val="lowerRoman"/>
      <w:lvlText w:val="%8."/>
      <w:lvlJc w:val="right"/>
      <w:pPr>
        <w:tabs>
          <w:tab w:val="num" w:pos="5760"/>
        </w:tabs>
        <w:ind w:left="5760" w:hanging="360"/>
      </w:pPr>
    </w:lvl>
    <w:lvl w:ilvl="8" w:tplc="0ACEC154" w:tentative="1">
      <w:start w:val="1"/>
      <w:numFmt w:val="lowerRoman"/>
      <w:lvlText w:val="%9."/>
      <w:lvlJc w:val="right"/>
      <w:pPr>
        <w:tabs>
          <w:tab w:val="num" w:pos="6480"/>
        </w:tabs>
        <w:ind w:left="6480" w:hanging="360"/>
      </w:pPr>
    </w:lvl>
  </w:abstractNum>
  <w:abstractNum w:abstractNumId="20" w15:restartNumberingAfterBreak="0">
    <w:nsid w:val="61497323"/>
    <w:multiLevelType w:val="hybridMultilevel"/>
    <w:tmpl w:val="AECA19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3958E8"/>
    <w:multiLevelType w:val="hybridMultilevel"/>
    <w:tmpl w:val="F76CAE44"/>
    <w:lvl w:ilvl="0" w:tplc="179AB3EA">
      <w:start w:val="1"/>
      <w:numFmt w:val="bullet"/>
      <w:lvlText w:val=""/>
      <w:lvlJc w:val="left"/>
      <w:pPr>
        <w:tabs>
          <w:tab w:val="num" w:pos="720"/>
        </w:tabs>
        <w:ind w:left="720" w:hanging="360"/>
      </w:pPr>
      <w:rPr>
        <w:rFonts w:ascii="Wingdings" w:hAnsi="Wingdings" w:hint="default"/>
      </w:rPr>
    </w:lvl>
    <w:lvl w:ilvl="1" w:tplc="A1442108">
      <w:numFmt w:val="bullet"/>
      <w:lvlText w:val=""/>
      <w:lvlJc w:val="left"/>
      <w:pPr>
        <w:tabs>
          <w:tab w:val="num" w:pos="1440"/>
        </w:tabs>
        <w:ind w:left="1440" w:hanging="360"/>
      </w:pPr>
      <w:rPr>
        <w:rFonts w:ascii="Wingdings" w:hAnsi="Wingdings" w:hint="default"/>
      </w:rPr>
    </w:lvl>
    <w:lvl w:ilvl="2" w:tplc="8BB2D5F6" w:tentative="1">
      <w:start w:val="1"/>
      <w:numFmt w:val="bullet"/>
      <w:lvlText w:val=""/>
      <w:lvlJc w:val="left"/>
      <w:pPr>
        <w:tabs>
          <w:tab w:val="num" w:pos="2160"/>
        </w:tabs>
        <w:ind w:left="2160" w:hanging="360"/>
      </w:pPr>
      <w:rPr>
        <w:rFonts w:ascii="Wingdings" w:hAnsi="Wingdings" w:hint="default"/>
      </w:rPr>
    </w:lvl>
    <w:lvl w:ilvl="3" w:tplc="D80035EC" w:tentative="1">
      <w:start w:val="1"/>
      <w:numFmt w:val="bullet"/>
      <w:lvlText w:val=""/>
      <w:lvlJc w:val="left"/>
      <w:pPr>
        <w:tabs>
          <w:tab w:val="num" w:pos="2880"/>
        </w:tabs>
        <w:ind w:left="2880" w:hanging="360"/>
      </w:pPr>
      <w:rPr>
        <w:rFonts w:ascii="Wingdings" w:hAnsi="Wingdings" w:hint="default"/>
      </w:rPr>
    </w:lvl>
    <w:lvl w:ilvl="4" w:tplc="04F8158A" w:tentative="1">
      <w:start w:val="1"/>
      <w:numFmt w:val="bullet"/>
      <w:lvlText w:val=""/>
      <w:lvlJc w:val="left"/>
      <w:pPr>
        <w:tabs>
          <w:tab w:val="num" w:pos="3600"/>
        </w:tabs>
        <w:ind w:left="3600" w:hanging="360"/>
      </w:pPr>
      <w:rPr>
        <w:rFonts w:ascii="Wingdings" w:hAnsi="Wingdings" w:hint="default"/>
      </w:rPr>
    </w:lvl>
    <w:lvl w:ilvl="5" w:tplc="AE54694E" w:tentative="1">
      <w:start w:val="1"/>
      <w:numFmt w:val="bullet"/>
      <w:lvlText w:val=""/>
      <w:lvlJc w:val="left"/>
      <w:pPr>
        <w:tabs>
          <w:tab w:val="num" w:pos="4320"/>
        </w:tabs>
        <w:ind w:left="4320" w:hanging="360"/>
      </w:pPr>
      <w:rPr>
        <w:rFonts w:ascii="Wingdings" w:hAnsi="Wingdings" w:hint="default"/>
      </w:rPr>
    </w:lvl>
    <w:lvl w:ilvl="6" w:tplc="3DDC9B0A" w:tentative="1">
      <w:start w:val="1"/>
      <w:numFmt w:val="bullet"/>
      <w:lvlText w:val=""/>
      <w:lvlJc w:val="left"/>
      <w:pPr>
        <w:tabs>
          <w:tab w:val="num" w:pos="5040"/>
        </w:tabs>
        <w:ind w:left="5040" w:hanging="360"/>
      </w:pPr>
      <w:rPr>
        <w:rFonts w:ascii="Wingdings" w:hAnsi="Wingdings" w:hint="default"/>
      </w:rPr>
    </w:lvl>
    <w:lvl w:ilvl="7" w:tplc="488CAB34" w:tentative="1">
      <w:start w:val="1"/>
      <w:numFmt w:val="bullet"/>
      <w:lvlText w:val=""/>
      <w:lvlJc w:val="left"/>
      <w:pPr>
        <w:tabs>
          <w:tab w:val="num" w:pos="5760"/>
        </w:tabs>
        <w:ind w:left="5760" w:hanging="360"/>
      </w:pPr>
      <w:rPr>
        <w:rFonts w:ascii="Wingdings" w:hAnsi="Wingdings" w:hint="default"/>
      </w:rPr>
    </w:lvl>
    <w:lvl w:ilvl="8" w:tplc="7FC2C43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AD4E28"/>
    <w:multiLevelType w:val="hybridMultilevel"/>
    <w:tmpl w:val="F8E4FE3E"/>
    <w:lvl w:ilvl="0" w:tplc="6CA43AD8">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D0044D3"/>
    <w:multiLevelType w:val="hybridMultilevel"/>
    <w:tmpl w:val="342AB4E6"/>
    <w:lvl w:ilvl="0" w:tplc="AAA60DF2">
      <w:start w:val="1"/>
      <w:numFmt w:val="decimal"/>
      <w:pStyle w:val="berschrift2"/>
      <w:lvlText w:val="A.%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D962C51"/>
    <w:multiLevelType w:val="hybridMultilevel"/>
    <w:tmpl w:val="48D0A0F4"/>
    <w:lvl w:ilvl="0" w:tplc="F02EB90A">
      <w:start w:val="2"/>
      <w:numFmt w:val="upperRoman"/>
      <w:lvlText w:val="%1."/>
      <w:lvlJc w:val="left"/>
      <w:pPr>
        <w:ind w:left="2160" w:hanging="72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num w:numId="1">
    <w:abstractNumId w:val="12"/>
  </w:num>
  <w:num w:numId="2">
    <w:abstractNumId w:val="18"/>
  </w:num>
  <w:num w:numId="3">
    <w:abstractNumId w:val="4"/>
  </w:num>
  <w:num w:numId="4">
    <w:abstractNumId w:val="1"/>
  </w:num>
  <w:num w:numId="5">
    <w:abstractNumId w:val="7"/>
  </w:num>
  <w:num w:numId="6">
    <w:abstractNumId w:val="10"/>
  </w:num>
  <w:num w:numId="7">
    <w:abstractNumId w:val="5"/>
  </w:num>
  <w:num w:numId="8">
    <w:abstractNumId w:val="9"/>
  </w:num>
  <w:num w:numId="9">
    <w:abstractNumId w:val="14"/>
  </w:num>
  <w:num w:numId="10">
    <w:abstractNumId w:val="6"/>
  </w:num>
  <w:num w:numId="11">
    <w:abstractNumId w:val="19"/>
  </w:num>
  <w:num w:numId="12">
    <w:abstractNumId w:val="24"/>
  </w:num>
  <w:num w:numId="13">
    <w:abstractNumId w:val="0"/>
  </w:num>
  <w:num w:numId="14">
    <w:abstractNumId w:val="21"/>
  </w:num>
  <w:num w:numId="15">
    <w:abstractNumId w:val="17"/>
  </w:num>
  <w:num w:numId="16">
    <w:abstractNumId w:val="2"/>
  </w:num>
  <w:num w:numId="17">
    <w:abstractNumId w:val="13"/>
  </w:num>
  <w:num w:numId="18">
    <w:abstractNumId w:val="16"/>
  </w:num>
  <w:num w:numId="19">
    <w:abstractNumId w:val="11"/>
  </w:num>
  <w:num w:numId="20">
    <w:abstractNumId w:val="20"/>
  </w:num>
  <w:num w:numId="21">
    <w:abstractNumId w:val="22"/>
  </w:num>
  <w:num w:numId="22">
    <w:abstractNumId w:val="8"/>
  </w:num>
  <w:num w:numId="23">
    <w:abstractNumId w:val="23"/>
  </w:num>
  <w:num w:numId="24">
    <w:abstractNumId w:val="3"/>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ey Kulakov, Vodafone">
    <w15:presenceInfo w15:providerId="AD" w15:userId="S::Alexey.Kulakov1@vodafone.com::a9499e6f-d631-4cd6-9b8c-d11b1e0c36ff"/>
  </w15:person>
  <w15:person w15:author="Ericsson">
    <w15:presenceInfo w15:providerId="None" w15:userId="Ericsson"/>
  </w15:person>
  <w15:person w15:author="Chris Pudney 14">
    <w15:presenceInfo w15:providerId="None" w15:userId="Chris Pudney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4E8"/>
    <w:rsid w:val="00001459"/>
    <w:rsid w:val="00002FA2"/>
    <w:rsid w:val="000112D7"/>
    <w:rsid w:val="00012D95"/>
    <w:rsid w:val="0001358D"/>
    <w:rsid w:val="00014DA4"/>
    <w:rsid w:val="00034600"/>
    <w:rsid w:val="0004568A"/>
    <w:rsid w:val="00045BB3"/>
    <w:rsid w:val="0005162A"/>
    <w:rsid w:val="00056E63"/>
    <w:rsid w:val="00067F0A"/>
    <w:rsid w:val="0007027C"/>
    <w:rsid w:val="00074523"/>
    <w:rsid w:val="00076476"/>
    <w:rsid w:val="000809AB"/>
    <w:rsid w:val="0008132D"/>
    <w:rsid w:val="000860D6"/>
    <w:rsid w:val="000873A3"/>
    <w:rsid w:val="000928F3"/>
    <w:rsid w:val="00095521"/>
    <w:rsid w:val="00095AAE"/>
    <w:rsid w:val="000A2696"/>
    <w:rsid w:val="000A5914"/>
    <w:rsid w:val="000A718A"/>
    <w:rsid w:val="000B0238"/>
    <w:rsid w:val="000B3C38"/>
    <w:rsid w:val="000C21EC"/>
    <w:rsid w:val="000C58EA"/>
    <w:rsid w:val="000C671E"/>
    <w:rsid w:val="000D0683"/>
    <w:rsid w:val="000D2618"/>
    <w:rsid w:val="000D73EF"/>
    <w:rsid w:val="000D7676"/>
    <w:rsid w:val="000E2216"/>
    <w:rsid w:val="000E49B7"/>
    <w:rsid w:val="000F43FD"/>
    <w:rsid w:val="00102F8F"/>
    <w:rsid w:val="00107669"/>
    <w:rsid w:val="001119D2"/>
    <w:rsid w:val="0011715E"/>
    <w:rsid w:val="00120655"/>
    <w:rsid w:val="00120F97"/>
    <w:rsid w:val="00126962"/>
    <w:rsid w:val="00131802"/>
    <w:rsid w:val="001329F9"/>
    <w:rsid w:val="0013458C"/>
    <w:rsid w:val="00142BF6"/>
    <w:rsid w:val="00142F13"/>
    <w:rsid w:val="0015393C"/>
    <w:rsid w:val="00154355"/>
    <w:rsid w:val="001723D6"/>
    <w:rsid w:val="00172DB1"/>
    <w:rsid w:val="00175C6D"/>
    <w:rsid w:val="00190929"/>
    <w:rsid w:val="00191314"/>
    <w:rsid w:val="00192AA4"/>
    <w:rsid w:val="00192B6B"/>
    <w:rsid w:val="001A2A1D"/>
    <w:rsid w:val="001A6C1E"/>
    <w:rsid w:val="001B08EE"/>
    <w:rsid w:val="001B69D1"/>
    <w:rsid w:val="001C16B9"/>
    <w:rsid w:val="001C3F4D"/>
    <w:rsid w:val="001C6C95"/>
    <w:rsid w:val="001D10BC"/>
    <w:rsid w:val="001D2E8B"/>
    <w:rsid w:val="001E1E2D"/>
    <w:rsid w:val="001E2052"/>
    <w:rsid w:val="001F0515"/>
    <w:rsid w:val="001F163E"/>
    <w:rsid w:val="001F2BA8"/>
    <w:rsid w:val="00207406"/>
    <w:rsid w:val="00207F4F"/>
    <w:rsid w:val="00211051"/>
    <w:rsid w:val="002133FE"/>
    <w:rsid w:val="002171B0"/>
    <w:rsid w:val="00217D43"/>
    <w:rsid w:val="00221493"/>
    <w:rsid w:val="00221D9C"/>
    <w:rsid w:val="00223250"/>
    <w:rsid w:val="00225276"/>
    <w:rsid w:val="002253E2"/>
    <w:rsid w:val="00230310"/>
    <w:rsid w:val="002311A3"/>
    <w:rsid w:val="002316D6"/>
    <w:rsid w:val="002400F4"/>
    <w:rsid w:val="00241BA4"/>
    <w:rsid w:val="00242F75"/>
    <w:rsid w:val="00251A09"/>
    <w:rsid w:val="002533E0"/>
    <w:rsid w:val="002571B5"/>
    <w:rsid w:val="00263C28"/>
    <w:rsid w:val="0026794B"/>
    <w:rsid w:val="002720C9"/>
    <w:rsid w:val="00276AE5"/>
    <w:rsid w:val="00276B4E"/>
    <w:rsid w:val="002827C4"/>
    <w:rsid w:val="00287BC3"/>
    <w:rsid w:val="00290428"/>
    <w:rsid w:val="00292813"/>
    <w:rsid w:val="0029363E"/>
    <w:rsid w:val="00294337"/>
    <w:rsid w:val="00296112"/>
    <w:rsid w:val="00296A4F"/>
    <w:rsid w:val="002A6B2F"/>
    <w:rsid w:val="002C11E1"/>
    <w:rsid w:val="002C21BC"/>
    <w:rsid w:val="002C32C1"/>
    <w:rsid w:val="002C44A7"/>
    <w:rsid w:val="002D118D"/>
    <w:rsid w:val="002E3489"/>
    <w:rsid w:val="002F0AA5"/>
    <w:rsid w:val="002F4184"/>
    <w:rsid w:val="00301135"/>
    <w:rsid w:val="00302B47"/>
    <w:rsid w:val="00302E2C"/>
    <w:rsid w:val="00303F07"/>
    <w:rsid w:val="00305BDE"/>
    <w:rsid w:val="00312084"/>
    <w:rsid w:val="0031220D"/>
    <w:rsid w:val="0031415C"/>
    <w:rsid w:val="003223D9"/>
    <w:rsid w:val="00326DA5"/>
    <w:rsid w:val="00327900"/>
    <w:rsid w:val="003403B0"/>
    <w:rsid w:val="0034285B"/>
    <w:rsid w:val="00347F18"/>
    <w:rsid w:val="00351D7C"/>
    <w:rsid w:val="00353D5D"/>
    <w:rsid w:val="003655B7"/>
    <w:rsid w:val="003655E5"/>
    <w:rsid w:val="003674E1"/>
    <w:rsid w:val="00373D7E"/>
    <w:rsid w:val="00374516"/>
    <w:rsid w:val="00380B27"/>
    <w:rsid w:val="003933A0"/>
    <w:rsid w:val="00395E8F"/>
    <w:rsid w:val="003A301E"/>
    <w:rsid w:val="003A44A9"/>
    <w:rsid w:val="003B6659"/>
    <w:rsid w:val="003B7D08"/>
    <w:rsid w:val="003B7D2D"/>
    <w:rsid w:val="003C2688"/>
    <w:rsid w:val="003C2A7D"/>
    <w:rsid w:val="003E22D1"/>
    <w:rsid w:val="003E3B78"/>
    <w:rsid w:val="003F075B"/>
    <w:rsid w:val="003F10FA"/>
    <w:rsid w:val="00400529"/>
    <w:rsid w:val="00421468"/>
    <w:rsid w:val="0042757C"/>
    <w:rsid w:val="00427CCE"/>
    <w:rsid w:val="00432590"/>
    <w:rsid w:val="00434FFD"/>
    <w:rsid w:val="0043662C"/>
    <w:rsid w:val="00437245"/>
    <w:rsid w:val="0044329F"/>
    <w:rsid w:val="00447070"/>
    <w:rsid w:val="00450891"/>
    <w:rsid w:val="00450E81"/>
    <w:rsid w:val="004511BC"/>
    <w:rsid w:val="0045422A"/>
    <w:rsid w:val="004565FD"/>
    <w:rsid w:val="00456950"/>
    <w:rsid w:val="004650B2"/>
    <w:rsid w:val="00467656"/>
    <w:rsid w:val="0047155D"/>
    <w:rsid w:val="00471E4A"/>
    <w:rsid w:val="0048200B"/>
    <w:rsid w:val="00482592"/>
    <w:rsid w:val="00483232"/>
    <w:rsid w:val="004832ED"/>
    <w:rsid w:val="00484D87"/>
    <w:rsid w:val="00485EF1"/>
    <w:rsid w:val="004902C5"/>
    <w:rsid w:val="0049110C"/>
    <w:rsid w:val="0049297B"/>
    <w:rsid w:val="004A6AD4"/>
    <w:rsid w:val="004A7A15"/>
    <w:rsid w:val="004B031C"/>
    <w:rsid w:val="004B2B60"/>
    <w:rsid w:val="004B3475"/>
    <w:rsid w:val="004B550E"/>
    <w:rsid w:val="004B71E8"/>
    <w:rsid w:val="004C0830"/>
    <w:rsid w:val="004C35F3"/>
    <w:rsid w:val="004C6071"/>
    <w:rsid w:val="004D6D71"/>
    <w:rsid w:val="004E235A"/>
    <w:rsid w:val="004E3FE8"/>
    <w:rsid w:val="004E660E"/>
    <w:rsid w:val="004E6AB2"/>
    <w:rsid w:val="004F1520"/>
    <w:rsid w:val="0050467D"/>
    <w:rsid w:val="005103FA"/>
    <w:rsid w:val="00510DA5"/>
    <w:rsid w:val="005135E7"/>
    <w:rsid w:val="00514A56"/>
    <w:rsid w:val="00517DC0"/>
    <w:rsid w:val="00525A34"/>
    <w:rsid w:val="00526953"/>
    <w:rsid w:val="005270B6"/>
    <w:rsid w:val="00531C84"/>
    <w:rsid w:val="0053359E"/>
    <w:rsid w:val="005367D9"/>
    <w:rsid w:val="00547289"/>
    <w:rsid w:val="00551002"/>
    <w:rsid w:val="00552DF9"/>
    <w:rsid w:val="00552E45"/>
    <w:rsid w:val="00556A71"/>
    <w:rsid w:val="00571589"/>
    <w:rsid w:val="005745C6"/>
    <w:rsid w:val="00583E24"/>
    <w:rsid w:val="00584A0F"/>
    <w:rsid w:val="005942A5"/>
    <w:rsid w:val="00594D76"/>
    <w:rsid w:val="005A2A6C"/>
    <w:rsid w:val="005A2FE3"/>
    <w:rsid w:val="005A3F14"/>
    <w:rsid w:val="005A7C98"/>
    <w:rsid w:val="005A7EF0"/>
    <w:rsid w:val="005B07C7"/>
    <w:rsid w:val="005B7C2B"/>
    <w:rsid w:val="005C0F4C"/>
    <w:rsid w:val="005C2F11"/>
    <w:rsid w:val="005C32DF"/>
    <w:rsid w:val="005D4A61"/>
    <w:rsid w:val="005D6946"/>
    <w:rsid w:val="005D7613"/>
    <w:rsid w:val="005F216B"/>
    <w:rsid w:val="005F24CE"/>
    <w:rsid w:val="00604207"/>
    <w:rsid w:val="006043B8"/>
    <w:rsid w:val="006111DC"/>
    <w:rsid w:val="00613B16"/>
    <w:rsid w:val="0062687C"/>
    <w:rsid w:val="006304C5"/>
    <w:rsid w:val="00631572"/>
    <w:rsid w:val="00633052"/>
    <w:rsid w:val="00644975"/>
    <w:rsid w:val="00644B0B"/>
    <w:rsid w:val="006465E9"/>
    <w:rsid w:val="00650ECF"/>
    <w:rsid w:val="00655C14"/>
    <w:rsid w:val="00660A5B"/>
    <w:rsid w:val="00661FD3"/>
    <w:rsid w:val="006676EA"/>
    <w:rsid w:val="006720E9"/>
    <w:rsid w:val="0068587A"/>
    <w:rsid w:val="00697B66"/>
    <w:rsid w:val="006A729E"/>
    <w:rsid w:val="006A7C5E"/>
    <w:rsid w:val="006B7262"/>
    <w:rsid w:val="006E6FE1"/>
    <w:rsid w:val="006E7CCB"/>
    <w:rsid w:val="006F39CA"/>
    <w:rsid w:val="006F71FA"/>
    <w:rsid w:val="00703235"/>
    <w:rsid w:val="00724EAA"/>
    <w:rsid w:val="00725158"/>
    <w:rsid w:val="0072779C"/>
    <w:rsid w:val="00734E93"/>
    <w:rsid w:val="00740A74"/>
    <w:rsid w:val="007476F8"/>
    <w:rsid w:val="00757FB7"/>
    <w:rsid w:val="00775B11"/>
    <w:rsid w:val="0078070E"/>
    <w:rsid w:val="007826BD"/>
    <w:rsid w:val="007844F4"/>
    <w:rsid w:val="007862CE"/>
    <w:rsid w:val="007916B7"/>
    <w:rsid w:val="007A0360"/>
    <w:rsid w:val="007A3C22"/>
    <w:rsid w:val="007A4F66"/>
    <w:rsid w:val="007A7C95"/>
    <w:rsid w:val="007B0981"/>
    <w:rsid w:val="007B1451"/>
    <w:rsid w:val="007C0C5C"/>
    <w:rsid w:val="007C1023"/>
    <w:rsid w:val="007C6372"/>
    <w:rsid w:val="007E1C46"/>
    <w:rsid w:val="007E506E"/>
    <w:rsid w:val="007F263D"/>
    <w:rsid w:val="00802FC1"/>
    <w:rsid w:val="008062EF"/>
    <w:rsid w:val="00810ACD"/>
    <w:rsid w:val="00810E8E"/>
    <w:rsid w:val="0081283B"/>
    <w:rsid w:val="0081682E"/>
    <w:rsid w:val="00817D5C"/>
    <w:rsid w:val="00826FE0"/>
    <w:rsid w:val="0083037A"/>
    <w:rsid w:val="00843BD4"/>
    <w:rsid w:val="00854311"/>
    <w:rsid w:val="00855C1C"/>
    <w:rsid w:val="008570BC"/>
    <w:rsid w:val="00861DE9"/>
    <w:rsid w:val="008642A8"/>
    <w:rsid w:val="0087472D"/>
    <w:rsid w:val="00877B7B"/>
    <w:rsid w:val="008800F7"/>
    <w:rsid w:val="00884074"/>
    <w:rsid w:val="008908E1"/>
    <w:rsid w:val="008938FE"/>
    <w:rsid w:val="00895F80"/>
    <w:rsid w:val="008A51F7"/>
    <w:rsid w:val="008A620A"/>
    <w:rsid w:val="008B1B24"/>
    <w:rsid w:val="008B582A"/>
    <w:rsid w:val="008B5C08"/>
    <w:rsid w:val="008B6DA3"/>
    <w:rsid w:val="008C2493"/>
    <w:rsid w:val="008C2AD9"/>
    <w:rsid w:val="008C74B2"/>
    <w:rsid w:val="008D17F8"/>
    <w:rsid w:val="008D5C82"/>
    <w:rsid w:val="008D682B"/>
    <w:rsid w:val="008D6E94"/>
    <w:rsid w:val="008E6AA7"/>
    <w:rsid w:val="00915F35"/>
    <w:rsid w:val="009252DA"/>
    <w:rsid w:val="009357CE"/>
    <w:rsid w:val="00944A48"/>
    <w:rsid w:val="00945AD3"/>
    <w:rsid w:val="00956457"/>
    <w:rsid w:val="009579A5"/>
    <w:rsid w:val="009600B7"/>
    <w:rsid w:val="00960495"/>
    <w:rsid w:val="00962440"/>
    <w:rsid w:val="00971E53"/>
    <w:rsid w:val="009729AA"/>
    <w:rsid w:val="00981681"/>
    <w:rsid w:val="00984501"/>
    <w:rsid w:val="009851DB"/>
    <w:rsid w:val="00985257"/>
    <w:rsid w:val="009900B3"/>
    <w:rsid w:val="009914E4"/>
    <w:rsid w:val="009924A7"/>
    <w:rsid w:val="009A1C6C"/>
    <w:rsid w:val="009A1F15"/>
    <w:rsid w:val="009A368C"/>
    <w:rsid w:val="009B3788"/>
    <w:rsid w:val="009B5002"/>
    <w:rsid w:val="009B63FD"/>
    <w:rsid w:val="009C087B"/>
    <w:rsid w:val="009C3076"/>
    <w:rsid w:val="009D25B4"/>
    <w:rsid w:val="009D610D"/>
    <w:rsid w:val="009D6B3F"/>
    <w:rsid w:val="009E1389"/>
    <w:rsid w:val="009E4C28"/>
    <w:rsid w:val="009E578F"/>
    <w:rsid w:val="009F1FA1"/>
    <w:rsid w:val="009F519C"/>
    <w:rsid w:val="009F5787"/>
    <w:rsid w:val="009F625B"/>
    <w:rsid w:val="009F67E2"/>
    <w:rsid w:val="009F7AD2"/>
    <w:rsid w:val="00A014E1"/>
    <w:rsid w:val="00A01B4F"/>
    <w:rsid w:val="00A03624"/>
    <w:rsid w:val="00A041DA"/>
    <w:rsid w:val="00A05B8B"/>
    <w:rsid w:val="00A07AA4"/>
    <w:rsid w:val="00A13323"/>
    <w:rsid w:val="00A1373F"/>
    <w:rsid w:val="00A21D6E"/>
    <w:rsid w:val="00A25D35"/>
    <w:rsid w:val="00A27160"/>
    <w:rsid w:val="00A30903"/>
    <w:rsid w:val="00A30A46"/>
    <w:rsid w:val="00A32EFF"/>
    <w:rsid w:val="00A377AD"/>
    <w:rsid w:val="00A403D3"/>
    <w:rsid w:val="00A50562"/>
    <w:rsid w:val="00A55532"/>
    <w:rsid w:val="00A56FF9"/>
    <w:rsid w:val="00A571DD"/>
    <w:rsid w:val="00A573B3"/>
    <w:rsid w:val="00A711B2"/>
    <w:rsid w:val="00A72AB9"/>
    <w:rsid w:val="00A84FEB"/>
    <w:rsid w:val="00A96D0B"/>
    <w:rsid w:val="00AA01FF"/>
    <w:rsid w:val="00AA0C13"/>
    <w:rsid w:val="00AA3AAA"/>
    <w:rsid w:val="00AA69CE"/>
    <w:rsid w:val="00AB55D5"/>
    <w:rsid w:val="00AB68AC"/>
    <w:rsid w:val="00AC25C4"/>
    <w:rsid w:val="00AC5C6F"/>
    <w:rsid w:val="00AD0011"/>
    <w:rsid w:val="00AD7167"/>
    <w:rsid w:val="00AE226B"/>
    <w:rsid w:val="00AF18C5"/>
    <w:rsid w:val="00AF24A3"/>
    <w:rsid w:val="00AF2AF4"/>
    <w:rsid w:val="00B0074B"/>
    <w:rsid w:val="00B1191D"/>
    <w:rsid w:val="00B20799"/>
    <w:rsid w:val="00B23B07"/>
    <w:rsid w:val="00B246FE"/>
    <w:rsid w:val="00B25A87"/>
    <w:rsid w:val="00B3130C"/>
    <w:rsid w:val="00B31629"/>
    <w:rsid w:val="00B33C8C"/>
    <w:rsid w:val="00B34F17"/>
    <w:rsid w:val="00B41BEA"/>
    <w:rsid w:val="00B4394E"/>
    <w:rsid w:val="00B453B9"/>
    <w:rsid w:val="00B5136A"/>
    <w:rsid w:val="00B527CA"/>
    <w:rsid w:val="00B52C8E"/>
    <w:rsid w:val="00B56DB0"/>
    <w:rsid w:val="00B66A6F"/>
    <w:rsid w:val="00B67FE2"/>
    <w:rsid w:val="00B7021E"/>
    <w:rsid w:val="00B73840"/>
    <w:rsid w:val="00B74624"/>
    <w:rsid w:val="00B80BF6"/>
    <w:rsid w:val="00B820AF"/>
    <w:rsid w:val="00B85D60"/>
    <w:rsid w:val="00B861E8"/>
    <w:rsid w:val="00B877C9"/>
    <w:rsid w:val="00B966F1"/>
    <w:rsid w:val="00BA0E93"/>
    <w:rsid w:val="00BA144F"/>
    <w:rsid w:val="00BA65B1"/>
    <w:rsid w:val="00BB076C"/>
    <w:rsid w:val="00BB2969"/>
    <w:rsid w:val="00BB3176"/>
    <w:rsid w:val="00BC2A1A"/>
    <w:rsid w:val="00BC60BB"/>
    <w:rsid w:val="00BD4806"/>
    <w:rsid w:val="00BF5174"/>
    <w:rsid w:val="00BF759F"/>
    <w:rsid w:val="00BF7777"/>
    <w:rsid w:val="00C118C5"/>
    <w:rsid w:val="00C21FC0"/>
    <w:rsid w:val="00C24136"/>
    <w:rsid w:val="00C274E8"/>
    <w:rsid w:val="00C31DD7"/>
    <w:rsid w:val="00C323D6"/>
    <w:rsid w:val="00C35726"/>
    <w:rsid w:val="00C52367"/>
    <w:rsid w:val="00C5262E"/>
    <w:rsid w:val="00C63BD5"/>
    <w:rsid w:val="00C64BCB"/>
    <w:rsid w:val="00C7370D"/>
    <w:rsid w:val="00C7603B"/>
    <w:rsid w:val="00C77B44"/>
    <w:rsid w:val="00C803AE"/>
    <w:rsid w:val="00C82BBF"/>
    <w:rsid w:val="00C901B8"/>
    <w:rsid w:val="00C94ABA"/>
    <w:rsid w:val="00CB66DC"/>
    <w:rsid w:val="00CC2B99"/>
    <w:rsid w:val="00CC4F88"/>
    <w:rsid w:val="00CD32C3"/>
    <w:rsid w:val="00CD6E19"/>
    <w:rsid w:val="00CE03EA"/>
    <w:rsid w:val="00CE163C"/>
    <w:rsid w:val="00CE48B1"/>
    <w:rsid w:val="00CF21C4"/>
    <w:rsid w:val="00CF2AA5"/>
    <w:rsid w:val="00CF6F2C"/>
    <w:rsid w:val="00D001DB"/>
    <w:rsid w:val="00D07149"/>
    <w:rsid w:val="00D1262E"/>
    <w:rsid w:val="00D13DD4"/>
    <w:rsid w:val="00D16DEE"/>
    <w:rsid w:val="00D17A8D"/>
    <w:rsid w:val="00D21E7C"/>
    <w:rsid w:val="00D234AE"/>
    <w:rsid w:val="00D25469"/>
    <w:rsid w:val="00D32B36"/>
    <w:rsid w:val="00D40A1A"/>
    <w:rsid w:val="00D50439"/>
    <w:rsid w:val="00D53F41"/>
    <w:rsid w:val="00D61F52"/>
    <w:rsid w:val="00D7080C"/>
    <w:rsid w:val="00D72EB9"/>
    <w:rsid w:val="00D74261"/>
    <w:rsid w:val="00D812AB"/>
    <w:rsid w:val="00D84F8E"/>
    <w:rsid w:val="00D925EB"/>
    <w:rsid w:val="00D942EF"/>
    <w:rsid w:val="00D944F1"/>
    <w:rsid w:val="00D96C3D"/>
    <w:rsid w:val="00D9748E"/>
    <w:rsid w:val="00DA297C"/>
    <w:rsid w:val="00DA40A8"/>
    <w:rsid w:val="00DA5C31"/>
    <w:rsid w:val="00DB1D73"/>
    <w:rsid w:val="00DC0C4B"/>
    <w:rsid w:val="00DC4B81"/>
    <w:rsid w:val="00DC6753"/>
    <w:rsid w:val="00DC6928"/>
    <w:rsid w:val="00DE0BAA"/>
    <w:rsid w:val="00DE2E91"/>
    <w:rsid w:val="00DE566E"/>
    <w:rsid w:val="00DE6079"/>
    <w:rsid w:val="00DE6C27"/>
    <w:rsid w:val="00DF53ED"/>
    <w:rsid w:val="00E06C3E"/>
    <w:rsid w:val="00E0750B"/>
    <w:rsid w:val="00E130D8"/>
    <w:rsid w:val="00E13A0D"/>
    <w:rsid w:val="00E27C0A"/>
    <w:rsid w:val="00E32E8C"/>
    <w:rsid w:val="00E34C3C"/>
    <w:rsid w:val="00E40DA7"/>
    <w:rsid w:val="00E52FBF"/>
    <w:rsid w:val="00E55E4C"/>
    <w:rsid w:val="00E62040"/>
    <w:rsid w:val="00E627A1"/>
    <w:rsid w:val="00E629F8"/>
    <w:rsid w:val="00E62E7E"/>
    <w:rsid w:val="00E6673D"/>
    <w:rsid w:val="00E70FA8"/>
    <w:rsid w:val="00E71BFE"/>
    <w:rsid w:val="00E76E92"/>
    <w:rsid w:val="00E77A4B"/>
    <w:rsid w:val="00E813E5"/>
    <w:rsid w:val="00E841C7"/>
    <w:rsid w:val="00E84EA6"/>
    <w:rsid w:val="00E91411"/>
    <w:rsid w:val="00EA19D9"/>
    <w:rsid w:val="00EB64BB"/>
    <w:rsid w:val="00EB7EC4"/>
    <w:rsid w:val="00EC58A3"/>
    <w:rsid w:val="00EC5C2A"/>
    <w:rsid w:val="00EC62F3"/>
    <w:rsid w:val="00ED4300"/>
    <w:rsid w:val="00ED62D1"/>
    <w:rsid w:val="00EE3829"/>
    <w:rsid w:val="00EF1D08"/>
    <w:rsid w:val="00EF7EC0"/>
    <w:rsid w:val="00F01490"/>
    <w:rsid w:val="00F04EE9"/>
    <w:rsid w:val="00F05502"/>
    <w:rsid w:val="00F12FD3"/>
    <w:rsid w:val="00F133BF"/>
    <w:rsid w:val="00F138A0"/>
    <w:rsid w:val="00F13CEC"/>
    <w:rsid w:val="00F1511C"/>
    <w:rsid w:val="00F21E85"/>
    <w:rsid w:val="00F2409F"/>
    <w:rsid w:val="00F254C5"/>
    <w:rsid w:val="00F303C2"/>
    <w:rsid w:val="00F30844"/>
    <w:rsid w:val="00F333FF"/>
    <w:rsid w:val="00F368C3"/>
    <w:rsid w:val="00F36C18"/>
    <w:rsid w:val="00F453C2"/>
    <w:rsid w:val="00F5085E"/>
    <w:rsid w:val="00F5221A"/>
    <w:rsid w:val="00F52C80"/>
    <w:rsid w:val="00F642FD"/>
    <w:rsid w:val="00F64CD6"/>
    <w:rsid w:val="00F64F88"/>
    <w:rsid w:val="00F66A6F"/>
    <w:rsid w:val="00F66E7B"/>
    <w:rsid w:val="00F702A8"/>
    <w:rsid w:val="00F71DB2"/>
    <w:rsid w:val="00F764EF"/>
    <w:rsid w:val="00F77FD4"/>
    <w:rsid w:val="00F867B6"/>
    <w:rsid w:val="00F87E01"/>
    <w:rsid w:val="00F91DF8"/>
    <w:rsid w:val="00FA0725"/>
    <w:rsid w:val="00FA0C63"/>
    <w:rsid w:val="00FA139F"/>
    <w:rsid w:val="00FA2A9E"/>
    <w:rsid w:val="00FA456C"/>
    <w:rsid w:val="00FA4AFE"/>
    <w:rsid w:val="00FB319D"/>
    <w:rsid w:val="00FB3A69"/>
    <w:rsid w:val="00FB5EDC"/>
    <w:rsid w:val="00FC1AB4"/>
    <w:rsid w:val="00FC357D"/>
    <w:rsid w:val="00FC42E1"/>
    <w:rsid w:val="00FC61F3"/>
    <w:rsid w:val="00FC638A"/>
    <w:rsid w:val="00FD539C"/>
    <w:rsid w:val="00FD6730"/>
    <w:rsid w:val="00FE55C5"/>
    <w:rsid w:val="00FE5F02"/>
    <w:rsid w:val="00FF0150"/>
    <w:rsid w:val="00FF0F17"/>
    <w:rsid w:val="09B4E9EA"/>
    <w:rsid w:val="0D9C85A0"/>
    <w:rsid w:val="0E6F32B0"/>
    <w:rsid w:val="0F385601"/>
    <w:rsid w:val="1C2B7877"/>
    <w:rsid w:val="25B653AA"/>
    <w:rsid w:val="29B6CE4A"/>
    <w:rsid w:val="30260FCE"/>
    <w:rsid w:val="3539B60F"/>
    <w:rsid w:val="37EFEBAC"/>
    <w:rsid w:val="3AC0B507"/>
    <w:rsid w:val="3DABD7FE"/>
    <w:rsid w:val="40E10961"/>
    <w:rsid w:val="45449C95"/>
    <w:rsid w:val="4663E111"/>
    <w:rsid w:val="476514F7"/>
    <w:rsid w:val="723BC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76E322"/>
  <w15:chartTrackingRefBased/>
  <w15:docId w15:val="{4CC48260-7A63-48D7-BC8C-6730E1F31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A729E"/>
    <w:pPr>
      <w:keepNext/>
      <w:keepLines/>
      <w:numPr>
        <w:numId w:val="22"/>
      </w:numPr>
      <w:spacing w:before="240" w:after="0"/>
      <w:ind w:left="0" w:firstLine="0"/>
      <w:outlineLvl w:val="0"/>
    </w:pPr>
    <w:rPr>
      <w:rFonts w:ascii="Arial" w:eastAsiaTheme="majorEastAsia" w:hAnsi="Arial" w:cstheme="majorBidi"/>
      <w:b/>
      <w:sz w:val="32"/>
      <w:szCs w:val="32"/>
    </w:rPr>
  </w:style>
  <w:style w:type="paragraph" w:styleId="berschrift2">
    <w:name w:val="heading 2"/>
    <w:basedOn w:val="Standard"/>
    <w:next w:val="Standard"/>
    <w:link w:val="berschrift2Zchn"/>
    <w:uiPriority w:val="9"/>
    <w:unhideWhenUsed/>
    <w:qFormat/>
    <w:rsid w:val="00526953"/>
    <w:pPr>
      <w:keepNext/>
      <w:keepLines/>
      <w:numPr>
        <w:numId w:val="23"/>
      </w:numPr>
      <w:spacing w:before="40" w:after="0"/>
      <w:ind w:left="0" w:firstLine="0"/>
      <w:outlineLvl w:val="1"/>
    </w:pPr>
    <w:rPr>
      <w:rFonts w:ascii="Arial" w:eastAsiaTheme="majorEastAsia" w:hAnsi="Arial" w:cstheme="majorBidi"/>
      <w:b/>
      <w:sz w:val="24"/>
      <w:szCs w:val="26"/>
    </w:rPr>
  </w:style>
  <w:style w:type="paragraph" w:styleId="berschrift3">
    <w:name w:val="heading 3"/>
    <w:basedOn w:val="Standard"/>
    <w:next w:val="Standard"/>
    <w:link w:val="berschrift3Zchn"/>
    <w:uiPriority w:val="9"/>
    <w:semiHidden/>
    <w:unhideWhenUsed/>
    <w:qFormat/>
    <w:rsid w:val="008A62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berschrift3"/>
    <w:next w:val="Standard"/>
    <w:link w:val="berschrift4Zchn"/>
    <w:uiPriority w:val="9"/>
    <w:qFormat/>
    <w:rsid w:val="008A620A"/>
    <w:pPr>
      <w:spacing w:before="120" w:after="180" w:line="240" w:lineRule="auto"/>
      <w:ind w:left="1418" w:hanging="1418"/>
      <w:outlineLvl w:val="3"/>
    </w:pPr>
    <w:rPr>
      <w:rFonts w:ascii="Arial" w:eastAsia="Times New Roman" w:hAnsi="Arial" w:cs="Times New Roman"/>
      <w:color w:val="auto"/>
      <w:szCs w:val="20"/>
      <w:lang w:val="en-GB"/>
    </w:rPr>
  </w:style>
  <w:style w:type="paragraph" w:styleId="berschrift5">
    <w:name w:val="heading 5"/>
    <w:basedOn w:val="Standard"/>
    <w:next w:val="Standard"/>
    <w:link w:val="berschrift5Zchn"/>
    <w:uiPriority w:val="9"/>
    <w:semiHidden/>
    <w:unhideWhenUsed/>
    <w:qFormat/>
    <w:rsid w:val="00326DA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rarbeitung">
    <w:name w:val="Revision"/>
    <w:hidden/>
    <w:uiPriority w:val="99"/>
    <w:semiHidden/>
    <w:rsid w:val="00292813"/>
    <w:pPr>
      <w:spacing w:after="0" w:line="240" w:lineRule="auto"/>
    </w:pPr>
  </w:style>
  <w:style w:type="paragraph" w:styleId="Listenabsatz">
    <w:name w:val="List Paragraph"/>
    <w:basedOn w:val="Standard"/>
    <w:uiPriority w:val="34"/>
    <w:qFormat/>
    <w:rsid w:val="00985257"/>
    <w:pPr>
      <w:ind w:left="720"/>
      <w:contextualSpacing/>
    </w:pPr>
  </w:style>
  <w:style w:type="paragraph" w:customStyle="1" w:styleId="CRCoverPage">
    <w:name w:val="CR Cover Page"/>
    <w:basedOn w:val="Standard"/>
    <w:link w:val="CRCoverPageZchn"/>
    <w:uiPriority w:val="1"/>
    <w:qFormat/>
    <w:rsid w:val="008D6E94"/>
    <w:pPr>
      <w:spacing w:after="120" w:line="240" w:lineRule="auto"/>
    </w:pPr>
    <w:rPr>
      <w:rFonts w:ascii="Arial" w:eastAsia="MS Mincho" w:hAnsi="Arial" w:cs="Times New Roman"/>
      <w:sz w:val="20"/>
      <w:szCs w:val="20"/>
      <w:lang w:val="en-GB"/>
    </w:rPr>
  </w:style>
  <w:style w:type="character" w:customStyle="1" w:styleId="CRCoverPageZchn">
    <w:name w:val="CR Cover Page Zchn"/>
    <w:basedOn w:val="Absatz-Standardschriftart"/>
    <w:link w:val="CRCoverPage"/>
    <w:uiPriority w:val="1"/>
    <w:rsid w:val="008D6E94"/>
    <w:rPr>
      <w:rFonts w:ascii="Arial" w:eastAsia="MS Mincho" w:hAnsi="Arial" w:cs="Times New Roman"/>
      <w:sz w:val="20"/>
      <w:szCs w:val="20"/>
      <w:lang w:val="en-GB"/>
    </w:rPr>
  </w:style>
  <w:style w:type="paragraph" w:styleId="Kopfzeile">
    <w:name w:val="header"/>
    <w:basedOn w:val="Standard"/>
    <w:link w:val="KopfzeileZchn"/>
    <w:uiPriority w:val="99"/>
    <w:unhideWhenUsed/>
    <w:rsid w:val="008D6E9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D6E94"/>
  </w:style>
  <w:style w:type="paragraph" w:styleId="Fuzeile">
    <w:name w:val="footer"/>
    <w:basedOn w:val="Standard"/>
    <w:link w:val="FuzeileZchn"/>
    <w:uiPriority w:val="99"/>
    <w:unhideWhenUsed/>
    <w:rsid w:val="008D6E9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D6E94"/>
  </w:style>
  <w:style w:type="character" w:customStyle="1" w:styleId="berschrift4Zchn">
    <w:name w:val="Überschrift 4 Zchn"/>
    <w:basedOn w:val="Absatz-Standardschriftart"/>
    <w:link w:val="berschrift4"/>
    <w:uiPriority w:val="9"/>
    <w:qFormat/>
    <w:rsid w:val="008A620A"/>
    <w:rPr>
      <w:rFonts w:ascii="Arial" w:eastAsia="Times New Roman" w:hAnsi="Arial" w:cs="Times New Roman"/>
      <w:sz w:val="24"/>
      <w:szCs w:val="20"/>
      <w:lang w:val="en-GB"/>
    </w:rPr>
  </w:style>
  <w:style w:type="character" w:customStyle="1" w:styleId="berschrift3Zchn">
    <w:name w:val="Überschrift 3 Zchn"/>
    <w:basedOn w:val="Absatz-Standardschriftart"/>
    <w:link w:val="berschrift3"/>
    <w:uiPriority w:val="9"/>
    <w:semiHidden/>
    <w:rsid w:val="008A620A"/>
    <w:rPr>
      <w:rFonts w:asciiTheme="majorHAnsi" w:eastAsiaTheme="majorEastAsia" w:hAnsiTheme="majorHAnsi" w:cstheme="majorBidi"/>
      <w:color w:val="1F3763" w:themeColor="accent1" w:themeShade="7F"/>
      <w:sz w:val="24"/>
      <w:szCs w:val="24"/>
    </w:rPr>
  </w:style>
  <w:style w:type="character" w:customStyle="1" w:styleId="berschrift1Zchn">
    <w:name w:val="Überschrift 1 Zchn"/>
    <w:basedOn w:val="Absatz-Standardschriftart"/>
    <w:link w:val="berschrift1"/>
    <w:uiPriority w:val="9"/>
    <w:rsid w:val="006A729E"/>
    <w:rPr>
      <w:rFonts w:ascii="Arial" w:eastAsiaTheme="majorEastAsia" w:hAnsi="Arial" w:cstheme="majorBidi"/>
      <w:b/>
      <w:sz w:val="32"/>
      <w:szCs w:val="32"/>
    </w:rPr>
  </w:style>
  <w:style w:type="character" w:styleId="Kommentarzeichen">
    <w:name w:val="annotation reference"/>
    <w:basedOn w:val="Absatz-Standardschriftart"/>
    <w:uiPriority w:val="99"/>
    <w:semiHidden/>
    <w:unhideWhenUsed/>
    <w:rsid w:val="008B6DA3"/>
    <w:rPr>
      <w:sz w:val="16"/>
      <w:szCs w:val="16"/>
    </w:rPr>
  </w:style>
  <w:style w:type="paragraph" w:styleId="Kommentartext">
    <w:name w:val="annotation text"/>
    <w:basedOn w:val="Standard"/>
    <w:link w:val="KommentartextZchn"/>
    <w:uiPriority w:val="99"/>
    <w:unhideWhenUsed/>
    <w:rsid w:val="008B6DA3"/>
    <w:pPr>
      <w:spacing w:line="240" w:lineRule="auto"/>
    </w:pPr>
    <w:rPr>
      <w:sz w:val="20"/>
      <w:szCs w:val="20"/>
    </w:rPr>
  </w:style>
  <w:style w:type="character" w:customStyle="1" w:styleId="KommentartextZchn">
    <w:name w:val="Kommentartext Zchn"/>
    <w:basedOn w:val="Absatz-Standardschriftart"/>
    <w:link w:val="Kommentartext"/>
    <w:uiPriority w:val="99"/>
    <w:rsid w:val="008B6DA3"/>
    <w:rPr>
      <w:sz w:val="20"/>
      <w:szCs w:val="20"/>
    </w:rPr>
  </w:style>
  <w:style w:type="paragraph" w:styleId="Kommentarthema">
    <w:name w:val="annotation subject"/>
    <w:basedOn w:val="Kommentartext"/>
    <w:next w:val="Kommentartext"/>
    <w:link w:val="KommentarthemaZchn"/>
    <w:uiPriority w:val="99"/>
    <w:semiHidden/>
    <w:unhideWhenUsed/>
    <w:rsid w:val="008B6DA3"/>
    <w:rPr>
      <w:b/>
      <w:bCs/>
    </w:rPr>
  </w:style>
  <w:style w:type="character" w:customStyle="1" w:styleId="KommentarthemaZchn">
    <w:name w:val="Kommentarthema Zchn"/>
    <w:basedOn w:val="KommentartextZchn"/>
    <w:link w:val="Kommentarthema"/>
    <w:uiPriority w:val="99"/>
    <w:semiHidden/>
    <w:rsid w:val="008B6DA3"/>
    <w:rPr>
      <w:b/>
      <w:bCs/>
      <w:sz w:val="20"/>
      <w:szCs w:val="20"/>
    </w:rPr>
  </w:style>
  <w:style w:type="character" w:styleId="Hyperlink">
    <w:name w:val="Hyperlink"/>
    <w:basedOn w:val="Absatz-Standardschriftart"/>
    <w:uiPriority w:val="99"/>
    <w:semiHidden/>
    <w:unhideWhenUsed/>
    <w:rsid w:val="000928F3"/>
    <w:rPr>
      <w:color w:val="0000FF"/>
      <w:u w:val="single"/>
    </w:rPr>
  </w:style>
  <w:style w:type="character" w:styleId="Erwhnung">
    <w:name w:val="Mention"/>
    <w:basedOn w:val="Absatz-Standardschriftart"/>
    <w:uiPriority w:val="99"/>
    <w:unhideWhenUsed/>
    <w:rsid w:val="0008132D"/>
    <w:rPr>
      <w:color w:val="2B579A"/>
      <w:shd w:val="clear" w:color="auto" w:fill="E1DFDD"/>
    </w:rPr>
  </w:style>
  <w:style w:type="paragraph" w:customStyle="1" w:styleId="TH">
    <w:name w:val="TH"/>
    <w:basedOn w:val="Standard"/>
    <w:qFormat/>
    <w:rsid w:val="002F4184"/>
    <w:pPr>
      <w:keepNext/>
      <w:keepLines/>
      <w:spacing w:before="60" w:after="180" w:line="240" w:lineRule="auto"/>
      <w:jc w:val="center"/>
    </w:pPr>
    <w:rPr>
      <w:rFonts w:ascii="Arial" w:eastAsia="Times New Roman" w:hAnsi="Arial" w:cs="Times New Roman"/>
      <w:b/>
      <w:sz w:val="20"/>
      <w:szCs w:val="20"/>
      <w:lang w:val="en-GB"/>
    </w:rPr>
  </w:style>
  <w:style w:type="paragraph" w:customStyle="1" w:styleId="TF">
    <w:name w:val="TF"/>
    <w:basedOn w:val="TH"/>
    <w:qFormat/>
    <w:rsid w:val="002F4184"/>
    <w:pPr>
      <w:keepNext w:val="0"/>
      <w:spacing w:before="0" w:after="240"/>
    </w:pPr>
  </w:style>
  <w:style w:type="paragraph" w:customStyle="1" w:styleId="PL">
    <w:name w:val="PL"/>
    <w:qFormat/>
    <w:rsid w:val="002F4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berschrift5Zchn">
    <w:name w:val="Überschrift 5 Zchn"/>
    <w:basedOn w:val="Absatz-Standardschriftart"/>
    <w:link w:val="berschrift5"/>
    <w:uiPriority w:val="9"/>
    <w:semiHidden/>
    <w:rsid w:val="00326DA5"/>
    <w:rPr>
      <w:rFonts w:asciiTheme="majorHAnsi" w:eastAsiaTheme="majorEastAsia" w:hAnsiTheme="majorHAnsi" w:cstheme="majorBidi"/>
      <w:color w:val="2F5496" w:themeColor="accent1" w:themeShade="BF"/>
    </w:rPr>
  </w:style>
  <w:style w:type="paragraph" w:styleId="HTMLVorformatiert">
    <w:name w:val="HTML Preformatted"/>
    <w:basedOn w:val="Standard"/>
    <w:link w:val="HTMLVorformatiertZchn"/>
    <w:uiPriority w:val="99"/>
    <w:semiHidden/>
    <w:unhideWhenUsed/>
    <w:rsid w:val="008E6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DE" w:eastAsia="de-DE"/>
    </w:rPr>
  </w:style>
  <w:style w:type="character" w:customStyle="1" w:styleId="HTMLVorformatiertZchn">
    <w:name w:val="HTML Vorformatiert Zchn"/>
    <w:basedOn w:val="Absatz-Standardschriftart"/>
    <w:link w:val="HTMLVorformatiert"/>
    <w:uiPriority w:val="99"/>
    <w:semiHidden/>
    <w:rsid w:val="008E6AA7"/>
    <w:rPr>
      <w:rFonts w:ascii="Courier New" w:eastAsia="Times New Roman" w:hAnsi="Courier New" w:cs="Courier New"/>
      <w:sz w:val="20"/>
      <w:szCs w:val="20"/>
      <w:lang w:val="de-DE" w:eastAsia="de-DE"/>
    </w:rPr>
  </w:style>
  <w:style w:type="character" w:customStyle="1" w:styleId="y2iqfc">
    <w:name w:val="y2iqfc"/>
    <w:basedOn w:val="Absatz-Standardschriftart"/>
    <w:rsid w:val="008E6AA7"/>
  </w:style>
  <w:style w:type="paragraph" w:customStyle="1" w:styleId="TAL">
    <w:name w:val="TAL"/>
    <w:basedOn w:val="Standard"/>
    <w:link w:val="TALChar"/>
    <w:qFormat/>
    <w:rsid w:val="00C803A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character" w:customStyle="1" w:styleId="TALChar">
    <w:name w:val="TAL Char"/>
    <w:link w:val="TAL"/>
    <w:qFormat/>
    <w:rsid w:val="00C803AE"/>
    <w:rPr>
      <w:rFonts w:ascii="Arial" w:eastAsia="Times New Roman" w:hAnsi="Arial" w:cs="Times New Roman"/>
      <w:sz w:val="18"/>
      <w:szCs w:val="20"/>
      <w:lang w:val="en-GB" w:eastAsia="ko-KR"/>
    </w:rPr>
  </w:style>
  <w:style w:type="paragraph" w:customStyle="1" w:styleId="TAH">
    <w:name w:val="TAH"/>
    <w:basedOn w:val="Standard"/>
    <w:link w:val="TAHChar"/>
    <w:qFormat/>
    <w:rsid w:val="00C803AE"/>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ko-KR"/>
    </w:rPr>
  </w:style>
  <w:style w:type="character" w:customStyle="1" w:styleId="TAHChar">
    <w:name w:val="TAH Char"/>
    <w:link w:val="TAH"/>
    <w:qFormat/>
    <w:rsid w:val="00C803AE"/>
    <w:rPr>
      <w:rFonts w:ascii="Arial" w:eastAsia="Times New Roman" w:hAnsi="Arial" w:cs="Times New Roman"/>
      <w:b/>
      <w:sz w:val="18"/>
      <w:szCs w:val="20"/>
      <w:lang w:val="en-GB" w:eastAsia="ko-KR"/>
    </w:rPr>
  </w:style>
  <w:style w:type="character" w:styleId="Fett">
    <w:name w:val="Strong"/>
    <w:basedOn w:val="Absatz-Standardschriftart"/>
    <w:uiPriority w:val="22"/>
    <w:qFormat/>
    <w:rsid w:val="003B6659"/>
    <w:rPr>
      <w:b/>
      <w:bCs/>
    </w:rPr>
  </w:style>
  <w:style w:type="character" w:customStyle="1" w:styleId="berschrift2Zchn">
    <w:name w:val="Überschrift 2 Zchn"/>
    <w:basedOn w:val="Absatz-Standardschriftart"/>
    <w:link w:val="berschrift2"/>
    <w:uiPriority w:val="9"/>
    <w:rsid w:val="00526953"/>
    <w:rPr>
      <w:rFonts w:ascii="Arial" w:eastAsiaTheme="majorEastAsia" w:hAnsi="Arial" w:cstheme="majorBidi"/>
      <w:b/>
      <w:sz w:val="24"/>
      <w:szCs w:val="26"/>
    </w:rPr>
  </w:style>
  <w:style w:type="character" w:customStyle="1" w:styleId="TAHCar">
    <w:name w:val="TAH Car"/>
    <w:qFormat/>
    <w:rsid w:val="00BB3176"/>
    <w:rPr>
      <w:rFonts w:ascii="Arial" w:hAnsi="Arial"/>
      <w:b/>
      <w:sz w:val="18"/>
      <w:lang w:val="en-GB" w:eastAsia="en-US" w:bidi="ar-SA"/>
    </w:rPr>
  </w:style>
  <w:style w:type="paragraph" w:customStyle="1" w:styleId="NW">
    <w:name w:val="NW"/>
    <w:basedOn w:val="Standard"/>
    <w:rsid w:val="004E3FE8"/>
    <w:pPr>
      <w:keepLines/>
      <w:spacing w:after="0" w:line="240" w:lineRule="auto"/>
      <w:ind w:left="1135" w:hanging="851"/>
    </w:pPr>
    <w:rPr>
      <w:rFonts w:ascii="Times New Roman" w:eastAsia="Times New Roman" w:hAnsi="Times New Roman" w:cs="Times New Roman"/>
      <w:sz w:val="20"/>
      <w:szCs w:val="20"/>
      <w:lang w:val="en-GB"/>
    </w:rPr>
  </w:style>
  <w:style w:type="character" w:customStyle="1" w:styleId="ui-provider">
    <w:name w:val="ui-provider"/>
    <w:basedOn w:val="Absatz-Standardschriftart"/>
    <w:rsid w:val="00C63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9128">
      <w:bodyDiv w:val="1"/>
      <w:marLeft w:val="0"/>
      <w:marRight w:val="0"/>
      <w:marTop w:val="0"/>
      <w:marBottom w:val="0"/>
      <w:divBdr>
        <w:top w:val="none" w:sz="0" w:space="0" w:color="auto"/>
        <w:left w:val="none" w:sz="0" w:space="0" w:color="auto"/>
        <w:bottom w:val="none" w:sz="0" w:space="0" w:color="auto"/>
        <w:right w:val="none" w:sz="0" w:space="0" w:color="auto"/>
      </w:divBdr>
      <w:divsChild>
        <w:div w:id="629287064">
          <w:marLeft w:val="360"/>
          <w:marRight w:val="0"/>
          <w:marTop w:val="0"/>
          <w:marBottom w:val="0"/>
          <w:divBdr>
            <w:top w:val="none" w:sz="0" w:space="0" w:color="auto"/>
            <w:left w:val="none" w:sz="0" w:space="0" w:color="auto"/>
            <w:bottom w:val="none" w:sz="0" w:space="0" w:color="auto"/>
            <w:right w:val="none" w:sz="0" w:space="0" w:color="auto"/>
          </w:divBdr>
        </w:div>
        <w:div w:id="821971265">
          <w:marLeft w:val="1354"/>
          <w:marRight w:val="0"/>
          <w:marTop w:val="0"/>
          <w:marBottom w:val="0"/>
          <w:divBdr>
            <w:top w:val="none" w:sz="0" w:space="0" w:color="auto"/>
            <w:left w:val="none" w:sz="0" w:space="0" w:color="auto"/>
            <w:bottom w:val="none" w:sz="0" w:space="0" w:color="auto"/>
            <w:right w:val="none" w:sz="0" w:space="0" w:color="auto"/>
          </w:divBdr>
        </w:div>
        <w:div w:id="1892838721">
          <w:marLeft w:val="1354"/>
          <w:marRight w:val="0"/>
          <w:marTop w:val="0"/>
          <w:marBottom w:val="0"/>
          <w:divBdr>
            <w:top w:val="none" w:sz="0" w:space="0" w:color="auto"/>
            <w:left w:val="none" w:sz="0" w:space="0" w:color="auto"/>
            <w:bottom w:val="none" w:sz="0" w:space="0" w:color="auto"/>
            <w:right w:val="none" w:sz="0" w:space="0" w:color="auto"/>
          </w:divBdr>
        </w:div>
      </w:divsChild>
    </w:div>
    <w:div w:id="30738213">
      <w:bodyDiv w:val="1"/>
      <w:marLeft w:val="0"/>
      <w:marRight w:val="0"/>
      <w:marTop w:val="0"/>
      <w:marBottom w:val="0"/>
      <w:divBdr>
        <w:top w:val="none" w:sz="0" w:space="0" w:color="auto"/>
        <w:left w:val="none" w:sz="0" w:space="0" w:color="auto"/>
        <w:bottom w:val="none" w:sz="0" w:space="0" w:color="auto"/>
        <w:right w:val="none" w:sz="0" w:space="0" w:color="auto"/>
      </w:divBdr>
      <w:divsChild>
        <w:div w:id="1948348422">
          <w:marLeft w:val="360"/>
          <w:marRight w:val="0"/>
          <w:marTop w:val="0"/>
          <w:marBottom w:val="0"/>
          <w:divBdr>
            <w:top w:val="none" w:sz="0" w:space="0" w:color="auto"/>
            <w:left w:val="none" w:sz="0" w:space="0" w:color="auto"/>
            <w:bottom w:val="none" w:sz="0" w:space="0" w:color="auto"/>
            <w:right w:val="none" w:sz="0" w:space="0" w:color="auto"/>
          </w:divBdr>
        </w:div>
        <w:div w:id="169025090">
          <w:marLeft w:val="994"/>
          <w:marRight w:val="0"/>
          <w:marTop w:val="0"/>
          <w:marBottom w:val="0"/>
          <w:divBdr>
            <w:top w:val="none" w:sz="0" w:space="0" w:color="auto"/>
            <w:left w:val="none" w:sz="0" w:space="0" w:color="auto"/>
            <w:bottom w:val="none" w:sz="0" w:space="0" w:color="auto"/>
            <w:right w:val="none" w:sz="0" w:space="0" w:color="auto"/>
          </w:divBdr>
        </w:div>
        <w:div w:id="1318418485">
          <w:marLeft w:val="994"/>
          <w:marRight w:val="0"/>
          <w:marTop w:val="0"/>
          <w:marBottom w:val="0"/>
          <w:divBdr>
            <w:top w:val="none" w:sz="0" w:space="0" w:color="auto"/>
            <w:left w:val="none" w:sz="0" w:space="0" w:color="auto"/>
            <w:bottom w:val="none" w:sz="0" w:space="0" w:color="auto"/>
            <w:right w:val="none" w:sz="0" w:space="0" w:color="auto"/>
          </w:divBdr>
        </w:div>
        <w:div w:id="474033408">
          <w:marLeft w:val="994"/>
          <w:marRight w:val="0"/>
          <w:marTop w:val="0"/>
          <w:marBottom w:val="0"/>
          <w:divBdr>
            <w:top w:val="none" w:sz="0" w:space="0" w:color="auto"/>
            <w:left w:val="none" w:sz="0" w:space="0" w:color="auto"/>
            <w:bottom w:val="none" w:sz="0" w:space="0" w:color="auto"/>
            <w:right w:val="none" w:sz="0" w:space="0" w:color="auto"/>
          </w:divBdr>
        </w:div>
        <w:div w:id="1369917862">
          <w:marLeft w:val="994"/>
          <w:marRight w:val="0"/>
          <w:marTop w:val="0"/>
          <w:marBottom w:val="0"/>
          <w:divBdr>
            <w:top w:val="none" w:sz="0" w:space="0" w:color="auto"/>
            <w:left w:val="none" w:sz="0" w:space="0" w:color="auto"/>
            <w:bottom w:val="none" w:sz="0" w:space="0" w:color="auto"/>
            <w:right w:val="none" w:sz="0" w:space="0" w:color="auto"/>
          </w:divBdr>
        </w:div>
      </w:divsChild>
    </w:div>
    <w:div w:id="172300598">
      <w:bodyDiv w:val="1"/>
      <w:marLeft w:val="0"/>
      <w:marRight w:val="0"/>
      <w:marTop w:val="0"/>
      <w:marBottom w:val="0"/>
      <w:divBdr>
        <w:top w:val="none" w:sz="0" w:space="0" w:color="auto"/>
        <w:left w:val="none" w:sz="0" w:space="0" w:color="auto"/>
        <w:bottom w:val="none" w:sz="0" w:space="0" w:color="auto"/>
        <w:right w:val="none" w:sz="0" w:space="0" w:color="auto"/>
      </w:divBdr>
      <w:divsChild>
        <w:div w:id="450712406">
          <w:marLeft w:val="360"/>
          <w:marRight w:val="0"/>
          <w:marTop w:val="0"/>
          <w:marBottom w:val="0"/>
          <w:divBdr>
            <w:top w:val="none" w:sz="0" w:space="0" w:color="auto"/>
            <w:left w:val="none" w:sz="0" w:space="0" w:color="auto"/>
            <w:bottom w:val="none" w:sz="0" w:space="0" w:color="auto"/>
            <w:right w:val="none" w:sz="0" w:space="0" w:color="auto"/>
          </w:divBdr>
        </w:div>
        <w:div w:id="483469439">
          <w:marLeft w:val="1080"/>
          <w:marRight w:val="0"/>
          <w:marTop w:val="0"/>
          <w:marBottom w:val="0"/>
          <w:divBdr>
            <w:top w:val="none" w:sz="0" w:space="0" w:color="auto"/>
            <w:left w:val="none" w:sz="0" w:space="0" w:color="auto"/>
            <w:bottom w:val="none" w:sz="0" w:space="0" w:color="auto"/>
            <w:right w:val="none" w:sz="0" w:space="0" w:color="auto"/>
          </w:divBdr>
        </w:div>
        <w:div w:id="859707434">
          <w:marLeft w:val="360"/>
          <w:marRight w:val="0"/>
          <w:marTop w:val="0"/>
          <w:marBottom w:val="0"/>
          <w:divBdr>
            <w:top w:val="none" w:sz="0" w:space="0" w:color="auto"/>
            <w:left w:val="none" w:sz="0" w:space="0" w:color="auto"/>
            <w:bottom w:val="none" w:sz="0" w:space="0" w:color="auto"/>
            <w:right w:val="none" w:sz="0" w:space="0" w:color="auto"/>
          </w:divBdr>
        </w:div>
      </w:divsChild>
    </w:div>
    <w:div w:id="175851717">
      <w:bodyDiv w:val="1"/>
      <w:marLeft w:val="0"/>
      <w:marRight w:val="0"/>
      <w:marTop w:val="0"/>
      <w:marBottom w:val="0"/>
      <w:divBdr>
        <w:top w:val="none" w:sz="0" w:space="0" w:color="auto"/>
        <w:left w:val="none" w:sz="0" w:space="0" w:color="auto"/>
        <w:bottom w:val="none" w:sz="0" w:space="0" w:color="auto"/>
        <w:right w:val="none" w:sz="0" w:space="0" w:color="auto"/>
      </w:divBdr>
    </w:div>
    <w:div w:id="282348637">
      <w:bodyDiv w:val="1"/>
      <w:marLeft w:val="0"/>
      <w:marRight w:val="0"/>
      <w:marTop w:val="0"/>
      <w:marBottom w:val="0"/>
      <w:divBdr>
        <w:top w:val="none" w:sz="0" w:space="0" w:color="auto"/>
        <w:left w:val="none" w:sz="0" w:space="0" w:color="auto"/>
        <w:bottom w:val="none" w:sz="0" w:space="0" w:color="auto"/>
        <w:right w:val="none" w:sz="0" w:space="0" w:color="auto"/>
      </w:divBdr>
    </w:div>
    <w:div w:id="332530684">
      <w:bodyDiv w:val="1"/>
      <w:marLeft w:val="0"/>
      <w:marRight w:val="0"/>
      <w:marTop w:val="0"/>
      <w:marBottom w:val="0"/>
      <w:divBdr>
        <w:top w:val="none" w:sz="0" w:space="0" w:color="auto"/>
        <w:left w:val="none" w:sz="0" w:space="0" w:color="auto"/>
        <w:bottom w:val="none" w:sz="0" w:space="0" w:color="auto"/>
        <w:right w:val="none" w:sz="0" w:space="0" w:color="auto"/>
      </w:divBdr>
    </w:div>
    <w:div w:id="394283871">
      <w:bodyDiv w:val="1"/>
      <w:marLeft w:val="0"/>
      <w:marRight w:val="0"/>
      <w:marTop w:val="0"/>
      <w:marBottom w:val="0"/>
      <w:divBdr>
        <w:top w:val="none" w:sz="0" w:space="0" w:color="auto"/>
        <w:left w:val="none" w:sz="0" w:space="0" w:color="auto"/>
        <w:bottom w:val="none" w:sz="0" w:space="0" w:color="auto"/>
        <w:right w:val="none" w:sz="0" w:space="0" w:color="auto"/>
      </w:divBdr>
    </w:div>
    <w:div w:id="474177834">
      <w:bodyDiv w:val="1"/>
      <w:marLeft w:val="0"/>
      <w:marRight w:val="0"/>
      <w:marTop w:val="0"/>
      <w:marBottom w:val="0"/>
      <w:divBdr>
        <w:top w:val="none" w:sz="0" w:space="0" w:color="auto"/>
        <w:left w:val="none" w:sz="0" w:space="0" w:color="auto"/>
        <w:bottom w:val="none" w:sz="0" w:space="0" w:color="auto"/>
        <w:right w:val="none" w:sz="0" w:space="0" w:color="auto"/>
      </w:divBdr>
      <w:divsChild>
        <w:div w:id="510997953">
          <w:marLeft w:val="446"/>
          <w:marRight w:val="0"/>
          <w:marTop w:val="0"/>
          <w:marBottom w:val="0"/>
          <w:divBdr>
            <w:top w:val="none" w:sz="0" w:space="0" w:color="auto"/>
            <w:left w:val="none" w:sz="0" w:space="0" w:color="auto"/>
            <w:bottom w:val="none" w:sz="0" w:space="0" w:color="auto"/>
            <w:right w:val="none" w:sz="0" w:space="0" w:color="auto"/>
          </w:divBdr>
        </w:div>
        <w:div w:id="1369453740">
          <w:marLeft w:val="446"/>
          <w:marRight w:val="0"/>
          <w:marTop w:val="0"/>
          <w:marBottom w:val="0"/>
          <w:divBdr>
            <w:top w:val="none" w:sz="0" w:space="0" w:color="auto"/>
            <w:left w:val="none" w:sz="0" w:space="0" w:color="auto"/>
            <w:bottom w:val="none" w:sz="0" w:space="0" w:color="auto"/>
            <w:right w:val="none" w:sz="0" w:space="0" w:color="auto"/>
          </w:divBdr>
        </w:div>
        <w:div w:id="2123181864">
          <w:marLeft w:val="1166"/>
          <w:marRight w:val="0"/>
          <w:marTop w:val="0"/>
          <w:marBottom w:val="0"/>
          <w:divBdr>
            <w:top w:val="none" w:sz="0" w:space="0" w:color="auto"/>
            <w:left w:val="none" w:sz="0" w:space="0" w:color="auto"/>
            <w:bottom w:val="none" w:sz="0" w:space="0" w:color="auto"/>
            <w:right w:val="none" w:sz="0" w:space="0" w:color="auto"/>
          </w:divBdr>
        </w:div>
      </w:divsChild>
    </w:div>
    <w:div w:id="514728714">
      <w:bodyDiv w:val="1"/>
      <w:marLeft w:val="0"/>
      <w:marRight w:val="0"/>
      <w:marTop w:val="0"/>
      <w:marBottom w:val="0"/>
      <w:divBdr>
        <w:top w:val="none" w:sz="0" w:space="0" w:color="auto"/>
        <w:left w:val="none" w:sz="0" w:space="0" w:color="auto"/>
        <w:bottom w:val="none" w:sz="0" w:space="0" w:color="auto"/>
        <w:right w:val="none" w:sz="0" w:space="0" w:color="auto"/>
      </w:divBdr>
    </w:div>
    <w:div w:id="596253904">
      <w:bodyDiv w:val="1"/>
      <w:marLeft w:val="0"/>
      <w:marRight w:val="0"/>
      <w:marTop w:val="0"/>
      <w:marBottom w:val="0"/>
      <w:divBdr>
        <w:top w:val="none" w:sz="0" w:space="0" w:color="auto"/>
        <w:left w:val="none" w:sz="0" w:space="0" w:color="auto"/>
        <w:bottom w:val="none" w:sz="0" w:space="0" w:color="auto"/>
        <w:right w:val="none" w:sz="0" w:space="0" w:color="auto"/>
      </w:divBdr>
    </w:div>
    <w:div w:id="608125092">
      <w:bodyDiv w:val="1"/>
      <w:marLeft w:val="0"/>
      <w:marRight w:val="0"/>
      <w:marTop w:val="0"/>
      <w:marBottom w:val="0"/>
      <w:divBdr>
        <w:top w:val="none" w:sz="0" w:space="0" w:color="auto"/>
        <w:left w:val="none" w:sz="0" w:space="0" w:color="auto"/>
        <w:bottom w:val="none" w:sz="0" w:space="0" w:color="auto"/>
        <w:right w:val="none" w:sz="0" w:space="0" w:color="auto"/>
      </w:divBdr>
    </w:div>
    <w:div w:id="627905096">
      <w:bodyDiv w:val="1"/>
      <w:marLeft w:val="0"/>
      <w:marRight w:val="0"/>
      <w:marTop w:val="0"/>
      <w:marBottom w:val="0"/>
      <w:divBdr>
        <w:top w:val="none" w:sz="0" w:space="0" w:color="auto"/>
        <w:left w:val="none" w:sz="0" w:space="0" w:color="auto"/>
        <w:bottom w:val="none" w:sz="0" w:space="0" w:color="auto"/>
        <w:right w:val="none" w:sz="0" w:space="0" w:color="auto"/>
      </w:divBdr>
    </w:div>
    <w:div w:id="701174685">
      <w:bodyDiv w:val="1"/>
      <w:marLeft w:val="0"/>
      <w:marRight w:val="0"/>
      <w:marTop w:val="0"/>
      <w:marBottom w:val="0"/>
      <w:divBdr>
        <w:top w:val="none" w:sz="0" w:space="0" w:color="auto"/>
        <w:left w:val="none" w:sz="0" w:space="0" w:color="auto"/>
        <w:bottom w:val="none" w:sz="0" w:space="0" w:color="auto"/>
        <w:right w:val="none" w:sz="0" w:space="0" w:color="auto"/>
      </w:divBdr>
    </w:div>
    <w:div w:id="745108308">
      <w:bodyDiv w:val="1"/>
      <w:marLeft w:val="0"/>
      <w:marRight w:val="0"/>
      <w:marTop w:val="0"/>
      <w:marBottom w:val="0"/>
      <w:divBdr>
        <w:top w:val="none" w:sz="0" w:space="0" w:color="auto"/>
        <w:left w:val="none" w:sz="0" w:space="0" w:color="auto"/>
        <w:bottom w:val="none" w:sz="0" w:space="0" w:color="auto"/>
        <w:right w:val="none" w:sz="0" w:space="0" w:color="auto"/>
      </w:divBdr>
      <w:divsChild>
        <w:div w:id="906065294">
          <w:marLeft w:val="360"/>
          <w:marRight w:val="0"/>
          <w:marTop w:val="0"/>
          <w:marBottom w:val="0"/>
          <w:divBdr>
            <w:top w:val="none" w:sz="0" w:space="0" w:color="auto"/>
            <w:left w:val="none" w:sz="0" w:space="0" w:color="auto"/>
            <w:bottom w:val="none" w:sz="0" w:space="0" w:color="auto"/>
            <w:right w:val="none" w:sz="0" w:space="0" w:color="auto"/>
          </w:divBdr>
        </w:div>
        <w:div w:id="338240712">
          <w:marLeft w:val="360"/>
          <w:marRight w:val="0"/>
          <w:marTop w:val="0"/>
          <w:marBottom w:val="0"/>
          <w:divBdr>
            <w:top w:val="none" w:sz="0" w:space="0" w:color="auto"/>
            <w:left w:val="none" w:sz="0" w:space="0" w:color="auto"/>
            <w:bottom w:val="none" w:sz="0" w:space="0" w:color="auto"/>
            <w:right w:val="none" w:sz="0" w:space="0" w:color="auto"/>
          </w:divBdr>
        </w:div>
        <w:div w:id="1598323917">
          <w:marLeft w:val="360"/>
          <w:marRight w:val="0"/>
          <w:marTop w:val="0"/>
          <w:marBottom w:val="0"/>
          <w:divBdr>
            <w:top w:val="none" w:sz="0" w:space="0" w:color="auto"/>
            <w:left w:val="none" w:sz="0" w:space="0" w:color="auto"/>
            <w:bottom w:val="none" w:sz="0" w:space="0" w:color="auto"/>
            <w:right w:val="none" w:sz="0" w:space="0" w:color="auto"/>
          </w:divBdr>
        </w:div>
        <w:div w:id="1599022507">
          <w:marLeft w:val="360"/>
          <w:marRight w:val="0"/>
          <w:marTop w:val="0"/>
          <w:marBottom w:val="0"/>
          <w:divBdr>
            <w:top w:val="none" w:sz="0" w:space="0" w:color="auto"/>
            <w:left w:val="none" w:sz="0" w:space="0" w:color="auto"/>
            <w:bottom w:val="none" w:sz="0" w:space="0" w:color="auto"/>
            <w:right w:val="none" w:sz="0" w:space="0" w:color="auto"/>
          </w:divBdr>
        </w:div>
      </w:divsChild>
    </w:div>
    <w:div w:id="760611963">
      <w:bodyDiv w:val="1"/>
      <w:marLeft w:val="0"/>
      <w:marRight w:val="0"/>
      <w:marTop w:val="0"/>
      <w:marBottom w:val="0"/>
      <w:divBdr>
        <w:top w:val="none" w:sz="0" w:space="0" w:color="auto"/>
        <w:left w:val="none" w:sz="0" w:space="0" w:color="auto"/>
        <w:bottom w:val="none" w:sz="0" w:space="0" w:color="auto"/>
        <w:right w:val="none" w:sz="0" w:space="0" w:color="auto"/>
      </w:divBdr>
    </w:div>
    <w:div w:id="858275807">
      <w:bodyDiv w:val="1"/>
      <w:marLeft w:val="0"/>
      <w:marRight w:val="0"/>
      <w:marTop w:val="0"/>
      <w:marBottom w:val="0"/>
      <w:divBdr>
        <w:top w:val="none" w:sz="0" w:space="0" w:color="auto"/>
        <w:left w:val="none" w:sz="0" w:space="0" w:color="auto"/>
        <w:bottom w:val="none" w:sz="0" w:space="0" w:color="auto"/>
        <w:right w:val="none" w:sz="0" w:space="0" w:color="auto"/>
      </w:divBdr>
    </w:div>
    <w:div w:id="897320904">
      <w:bodyDiv w:val="1"/>
      <w:marLeft w:val="0"/>
      <w:marRight w:val="0"/>
      <w:marTop w:val="0"/>
      <w:marBottom w:val="0"/>
      <w:divBdr>
        <w:top w:val="none" w:sz="0" w:space="0" w:color="auto"/>
        <w:left w:val="none" w:sz="0" w:space="0" w:color="auto"/>
        <w:bottom w:val="none" w:sz="0" w:space="0" w:color="auto"/>
        <w:right w:val="none" w:sz="0" w:space="0" w:color="auto"/>
      </w:divBdr>
    </w:div>
    <w:div w:id="958531890">
      <w:bodyDiv w:val="1"/>
      <w:marLeft w:val="0"/>
      <w:marRight w:val="0"/>
      <w:marTop w:val="0"/>
      <w:marBottom w:val="0"/>
      <w:divBdr>
        <w:top w:val="none" w:sz="0" w:space="0" w:color="auto"/>
        <w:left w:val="none" w:sz="0" w:space="0" w:color="auto"/>
        <w:bottom w:val="none" w:sz="0" w:space="0" w:color="auto"/>
        <w:right w:val="none" w:sz="0" w:space="0" w:color="auto"/>
      </w:divBdr>
    </w:div>
    <w:div w:id="972833863">
      <w:bodyDiv w:val="1"/>
      <w:marLeft w:val="0"/>
      <w:marRight w:val="0"/>
      <w:marTop w:val="0"/>
      <w:marBottom w:val="0"/>
      <w:divBdr>
        <w:top w:val="none" w:sz="0" w:space="0" w:color="auto"/>
        <w:left w:val="none" w:sz="0" w:space="0" w:color="auto"/>
        <w:bottom w:val="none" w:sz="0" w:space="0" w:color="auto"/>
        <w:right w:val="none" w:sz="0" w:space="0" w:color="auto"/>
      </w:divBdr>
    </w:div>
    <w:div w:id="989556511">
      <w:bodyDiv w:val="1"/>
      <w:marLeft w:val="0"/>
      <w:marRight w:val="0"/>
      <w:marTop w:val="0"/>
      <w:marBottom w:val="0"/>
      <w:divBdr>
        <w:top w:val="none" w:sz="0" w:space="0" w:color="auto"/>
        <w:left w:val="none" w:sz="0" w:space="0" w:color="auto"/>
        <w:bottom w:val="none" w:sz="0" w:space="0" w:color="auto"/>
        <w:right w:val="none" w:sz="0" w:space="0" w:color="auto"/>
      </w:divBdr>
    </w:div>
    <w:div w:id="1154645327">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527717062">
      <w:bodyDiv w:val="1"/>
      <w:marLeft w:val="0"/>
      <w:marRight w:val="0"/>
      <w:marTop w:val="0"/>
      <w:marBottom w:val="0"/>
      <w:divBdr>
        <w:top w:val="none" w:sz="0" w:space="0" w:color="auto"/>
        <w:left w:val="none" w:sz="0" w:space="0" w:color="auto"/>
        <w:bottom w:val="none" w:sz="0" w:space="0" w:color="auto"/>
        <w:right w:val="none" w:sz="0" w:space="0" w:color="auto"/>
      </w:divBdr>
      <w:divsChild>
        <w:div w:id="1671634818">
          <w:marLeft w:val="360"/>
          <w:marRight w:val="0"/>
          <w:marTop w:val="0"/>
          <w:marBottom w:val="0"/>
          <w:divBdr>
            <w:top w:val="none" w:sz="0" w:space="0" w:color="auto"/>
            <w:left w:val="none" w:sz="0" w:space="0" w:color="auto"/>
            <w:bottom w:val="none" w:sz="0" w:space="0" w:color="auto"/>
            <w:right w:val="none" w:sz="0" w:space="0" w:color="auto"/>
          </w:divBdr>
        </w:div>
        <w:div w:id="1428237703">
          <w:marLeft w:val="360"/>
          <w:marRight w:val="0"/>
          <w:marTop w:val="0"/>
          <w:marBottom w:val="0"/>
          <w:divBdr>
            <w:top w:val="none" w:sz="0" w:space="0" w:color="auto"/>
            <w:left w:val="none" w:sz="0" w:space="0" w:color="auto"/>
            <w:bottom w:val="none" w:sz="0" w:space="0" w:color="auto"/>
            <w:right w:val="none" w:sz="0" w:space="0" w:color="auto"/>
          </w:divBdr>
        </w:div>
        <w:div w:id="1599025922">
          <w:marLeft w:val="360"/>
          <w:marRight w:val="0"/>
          <w:marTop w:val="0"/>
          <w:marBottom w:val="0"/>
          <w:divBdr>
            <w:top w:val="none" w:sz="0" w:space="0" w:color="auto"/>
            <w:left w:val="none" w:sz="0" w:space="0" w:color="auto"/>
            <w:bottom w:val="none" w:sz="0" w:space="0" w:color="auto"/>
            <w:right w:val="none" w:sz="0" w:space="0" w:color="auto"/>
          </w:divBdr>
        </w:div>
      </w:divsChild>
    </w:div>
    <w:div w:id="1659377935">
      <w:bodyDiv w:val="1"/>
      <w:marLeft w:val="0"/>
      <w:marRight w:val="0"/>
      <w:marTop w:val="0"/>
      <w:marBottom w:val="0"/>
      <w:divBdr>
        <w:top w:val="none" w:sz="0" w:space="0" w:color="auto"/>
        <w:left w:val="none" w:sz="0" w:space="0" w:color="auto"/>
        <w:bottom w:val="none" w:sz="0" w:space="0" w:color="auto"/>
        <w:right w:val="none" w:sz="0" w:space="0" w:color="auto"/>
      </w:divBdr>
      <w:divsChild>
        <w:div w:id="1383476647">
          <w:marLeft w:val="0"/>
          <w:marRight w:val="0"/>
          <w:marTop w:val="0"/>
          <w:marBottom w:val="0"/>
          <w:divBdr>
            <w:top w:val="none" w:sz="0" w:space="0" w:color="auto"/>
            <w:left w:val="none" w:sz="0" w:space="0" w:color="auto"/>
            <w:bottom w:val="none" w:sz="0" w:space="0" w:color="auto"/>
            <w:right w:val="none" w:sz="0" w:space="0" w:color="auto"/>
          </w:divBdr>
        </w:div>
      </w:divsChild>
    </w:div>
    <w:div w:id="1681204226">
      <w:bodyDiv w:val="1"/>
      <w:marLeft w:val="0"/>
      <w:marRight w:val="0"/>
      <w:marTop w:val="0"/>
      <w:marBottom w:val="0"/>
      <w:divBdr>
        <w:top w:val="none" w:sz="0" w:space="0" w:color="auto"/>
        <w:left w:val="none" w:sz="0" w:space="0" w:color="auto"/>
        <w:bottom w:val="none" w:sz="0" w:space="0" w:color="auto"/>
        <w:right w:val="none" w:sz="0" w:space="0" w:color="auto"/>
      </w:divBdr>
    </w:div>
    <w:div w:id="1686134000">
      <w:bodyDiv w:val="1"/>
      <w:marLeft w:val="0"/>
      <w:marRight w:val="0"/>
      <w:marTop w:val="0"/>
      <w:marBottom w:val="0"/>
      <w:divBdr>
        <w:top w:val="none" w:sz="0" w:space="0" w:color="auto"/>
        <w:left w:val="none" w:sz="0" w:space="0" w:color="auto"/>
        <w:bottom w:val="none" w:sz="0" w:space="0" w:color="auto"/>
        <w:right w:val="none" w:sz="0" w:space="0" w:color="auto"/>
      </w:divBdr>
      <w:divsChild>
        <w:div w:id="456219820">
          <w:marLeft w:val="360"/>
          <w:marRight w:val="0"/>
          <w:marTop w:val="0"/>
          <w:marBottom w:val="0"/>
          <w:divBdr>
            <w:top w:val="none" w:sz="0" w:space="0" w:color="auto"/>
            <w:left w:val="none" w:sz="0" w:space="0" w:color="auto"/>
            <w:bottom w:val="none" w:sz="0" w:space="0" w:color="auto"/>
            <w:right w:val="none" w:sz="0" w:space="0" w:color="auto"/>
          </w:divBdr>
        </w:div>
        <w:div w:id="818616460">
          <w:marLeft w:val="1080"/>
          <w:marRight w:val="0"/>
          <w:marTop w:val="0"/>
          <w:marBottom w:val="0"/>
          <w:divBdr>
            <w:top w:val="none" w:sz="0" w:space="0" w:color="auto"/>
            <w:left w:val="none" w:sz="0" w:space="0" w:color="auto"/>
            <w:bottom w:val="none" w:sz="0" w:space="0" w:color="auto"/>
            <w:right w:val="none" w:sz="0" w:space="0" w:color="auto"/>
          </w:divBdr>
        </w:div>
        <w:div w:id="1862277484">
          <w:marLeft w:val="360"/>
          <w:marRight w:val="0"/>
          <w:marTop w:val="0"/>
          <w:marBottom w:val="0"/>
          <w:divBdr>
            <w:top w:val="none" w:sz="0" w:space="0" w:color="auto"/>
            <w:left w:val="none" w:sz="0" w:space="0" w:color="auto"/>
            <w:bottom w:val="none" w:sz="0" w:space="0" w:color="auto"/>
            <w:right w:val="none" w:sz="0" w:space="0" w:color="auto"/>
          </w:divBdr>
        </w:div>
      </w:divsChild>
    </w:div>
    <w:div w:id="1730954096">
      <w:bodyDiv w:val="1"/>
      <w:marLeft w:val="0"/>
      <w:marRight w:val="0"/>
      <w:marTop w:val="0"/>
      <w:marBottom w:val="0"/>
      <w:divBdr>
        <w:top w:val="none" w:sz="0" w:space="0" w:color="auto"/>
        <w:left w:val="none" w:sz="0" w:space="0" w:color="auto"/>
        <w:bottom w:val="none" w:sz="0" w:space="0" w:color="auto"/>
        <w:right w:val="none" w:sz="0" w:space="0" w:color="auto"/>
      </w:divBdr>
    </w:div>
    <w:div w:id="1750927853">
      <w:bodyDiv w:val="1"/>
      <w:marLeft w:val="0"/>
      <w:marRight w:val="0"/>
      <w:marTop w:val="0"/>
      <w:marBottom w:val="0"/>
      <w:divBdr>
        <w:top w:val="none" w:sz="0" w:space="0" w:color="auto"/>
        <w:left w:val="none" w:sz="0" w:space="0" w:color="auto"/>
        <w:bottom w:val="none" w:sz="0" w:space="0" w:color="auto"/>
        <w:right w:val="none" w:sz="0" w:space="0" w:color="auto"/>
      </w:divBdr>
    </w:div>
    <w:div w:id="1761561129">
      <w:bodyDiv w:val="1"/>
      <w:marLeft w:val="0"/>
      <w:marRight w:val="0"/>
      <w:marTop w:val="0"/>
      <w:marBottom w:val="0"/>
      <w:divBdr>
        <w:top w:val="none" w:sz="0" w:space="0" w:color="auto"/>
        <w:left w:val="none" w:sz="0" w:space="0" w:color="auto"/>
        <w:bottom w:val="none" w:sz="0" w:space="0" w:color="auto"/>
        <w:right w:val="none" w:sz="0" w:space="0" w:color="auto"/>
      </w:divBdr>
    </w:div>
    <w:div w:id="1802770248">
      <w:bodyDiv w:val="1"/>
      <w:marLeft w:val="0"/>
      <w:marRight w:val="0"/>
      <w:marTop w:val="0"/>
      <w:marBottom w:val="0"/>
      <w:divBdr>
        <w:top w:val="none" w:sz="0" w:space="0" w:color="auto"/>
        <w:left w:val="none" w:sz="0" w:space="0" w:color="auto"/>
        <w:bottom w:val="none" w:sz="0" w:space="0" w:color="auto"/>
        <w:right w:val="none" w:sz="0" w:space="0" w:color="auto"/>
      </w:divBdr>
    </w:div>
    <w:div w:id="1807771787">
      <w:bodyDiv w:val="1"/>
      <w:marLeft w:val="0"/>
      <w:marRight w:val="0"/>
      <w:marTop w:val="0"/>
      <w:marBottom w:val="0"/>
      <w:divBdr>
        <w:top w:val="none" w:sz="0" w:space="0" w:color="auto"/>
        <w:left w:val="none" w:sz="0" w:space="0" w:color="auto"/>
        <w:bottom w:val="none" w:sz="0" w:space="0" w:color="auto"/>
        <w:right w:val="none" w:sz="0" w:space="0" w:color="auto"/>
      </w:divBdr>
    </w:div>
    <w:div w:id="1913274889">
      <w:bodyDiv w:val="1"/>
      <w:marLeft w:val="0"/>
      <w:marRight w:val="0"/>
      <w:marTop w:val="0"/>
      <w:marBottom w:val="0"/>
      <w:divBdr>
        <w:top w:val="none" w:sz="0" w:space="0" w:color="auto"/>
        <w:left w:val="none" w:sz="0" w:space="0" w:color="auto"/>
        <w:bottom w:val="none" w:sz="0" w:space="0" w:color="auto"/>
        <w:right w:val="none" w:sz="0" w:space="0" w:color="auto"/>
      </w:divBdr>
      <w:divsChild>
        <w:div w:id="1580629754">
          <w:marLeft w:val="360"/>
          <w:marRight w:val="0"/>
          <w:marTop w:val="0"/>
          <w:marBottom w:val="0"/>
          <w:divBdr>
            <w:top w:val="none" w:sz="0" w:space="0" w:color="auto"/>
            <w:left w:val="none" w:sz="0" w:space="0" w:color="auto"/>
            <w:bottom w:val="none" w:sz="0" w:space="0" w:color="auto"/>
            <w:right w:val="none" w:sz="0" w:space="0" w:color="auto"/>
          </w:divBdr>
        </w:div>
      </w:divsChild>
    </w:div>
    <w:div w:id="2012948681">
      <w:bodyDiv w:val="1"/>
      <w:marLeft w:val="0"/>
      <w:marRight w:val="0"/>
      <w:marTop w:val="0"/>
      <w:marBottom w:val="0"/>
      <w:divBdr>
        <w:top w:val="none" w:sz="0" w:space="0" w:color="auto"/>
        <w:left w:val="none" w:sz="0" w:space="0" w:color="auto"/>
        <w:bottom w:val="none" w:sz="0" w:space="0" w:color="auto"/>
        <w:right w:val="none" w:sz="0" w:space="0" w:color="auto"/>
      </w:divBdr>
    </w:div>
    <w:div w:id="2049718052">
      <w:bodyDiv w:val="1"/>
      <w:marLeft w:val="0"/>
      <w:marRight w:val="0"/>
      <w:marTop w:val="0"/>
      <w:marBottom w:val="0"/>
      <w:divBdr>
        <w:top w:val="none" w:sz="0" w:space="0" w:color="auto"/>
        <w:left w:val="none" w:sz="0" w:space="0" w:color="auto"/>
        <w:bottom w:val="none" w:sz="0" w:space="0" w:color="auto"/>
        <w:right w:val="none" w:sz="0" w:space="0" w:color="auto"/>
      </w:divBdr>
      <w:divsChild>
        <w:div w:id="181483483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png"/><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9.w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2.bin"/><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oleObject" Target="embeddings/Microsoft_Visio_2003-2010_Drawing1.vsd"/><Relationship Id="rId23" Type="http://schemas.openxmlformats.org/officeDocument/2006/relationships/image" Target="media/image10.w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oleObject" Target="embeddings/oleObject1.bin"/><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d6d0b6-5b9f-4b14-9780-a21d02715179" xsi:nil="true"/>
    <lcf76f155ced4ddcb4097134ff3c332f xmlns="81b0f30c-f093-4055-914b-0641be9f5e2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3E4299DFED94A4A8B0CBA94F62A2C2A" ma:contentTypeVersion="16" ma:contentTypeDescription="Create a new document." ma:contentTypeScope="" ma:versionID="a0cb47af4e6dd4de1ba300acc2874b4b">
  <xsd:schema xmlns:xsd="http://www.w3.org/2001/XMLSchema" xmlns:xs="http://www.w3.org/2001/XMLSchema" xmlns:p="http://schemas.microsoft.com/office/2006/metadata/properties" xmlns:ns2="81b0f30c-f093-4055-914b-0641be9f5e28" xmlns:ns3="07d6d0b6-5b9f-4b14-9780-a21d02715179" targetNamespace="http://schemas.microsoft.com/office/2006/metadata/properties" ma:root="true" ma:fieldsID="ec2475d70c7bca4183d127f50711e6cb" ns2:_="" ns3:_="">
    <xsd:import namespace="81b0f30c-f093-4055-914b-0641be9f5e28"/>
    <xsd:import namespace="07d6d0b6-5b9f-4b14-9780-a21d0271517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b0f30c-f093-4055-914b-0641be9f5e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f7de66-af31-41df-ba16-c59c85894a8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d6d0b6-5b9f-4b14-9780-a21d0271517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684bc93-fbf3-40a1-9950-76279c290739}" ma:internalName="TaxCatchAll" ma:showField="CatchAllData" ma:web="07d6d0b6-5b9f-4b14-9780-a21d027151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56463D-B218-4E12-9D64-1ED1FD3C22CD}">
  <ds:schemaRefs>
    <ds:schemaRef ds:uri="http://schemas.microsoft.com/sharepoint/v3/contenttype/forms"/>
  </ds:schemaRefs>
</ds:datastoreItem>
</file>

<file path=customXml/itemProps2.xml><?xml version="1.0" encoding="utf-8"?>
<ds:datastoreItem xmlns:ds="http://schemas.openxmlformats.org/officeDocument/2006/customXml" ds:itemID="{36193E03-5D1F-46E9-B137-5608175C9FBA}">
  <ds:schemaRefs>
    <ds:schemaRef ds:uri="http://schemas.microsoft.com/office/2006/metadata/properties"/>
    <ds:schemaRef ds:uri="http://schemas.microsoft.com/office/infopath/2007/PartnerControls"/>
    <ds:schemaRef ds:uri="07d6d0b6-5b9f-4b14-9780-a21d02715179"/>
    <ds:schemaRef ds:uri="81b0f30c-f093-4055-914b-0641be9f5e28"/>
  </ds:schemaRefs>
</ds:datastoreItem>
</file>

<file path=customXml/itemProps3.xml><?xml version="1.0" encoding="utf-8"?>
<ds:datastoreItem xmlns:ds="http://schemas.openxmlformats.org/officeDocument/2006/customXml" ds:itemID="{CE19349B-32F4-4404-91D3-ABD609F05214}">
  <ds:schemaRefs>
    <ds:schemaRef ds:uri="http://schemas.openxmlformats.org/officeDocument/2006/bibliography"/>
  </ds:schemaRefs>
</ds:datastoreItem>
</file>

<file path=customXml/itemProps4.xml><?xml version="1.0" encoding="utf-8"?>
<ds:datastoreItem xmlns:ds="http://schemas.openxmlformats.org/officeDocument/2006/customXml" ds:itemID="{2ABE610E-A4CB-4643-B063-3A5A10689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b0f30c-f093-4055-914b-0641be9f5e28"/>
    <ds:schemaRef ds:uri="07d6d0b6-5b9f-4b14-9780-a21d027151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5513</Words>
  <Characters>34732</Characters>
  <Application>Microsoft Office Word</Application>
  <DocSecurity>0</DocSecurity>
  <Lines>289</Lines>
  <Paragraphs>80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 Kulakov, Vodafone</dc:creator>
  <cp:keywords/>
  <dc:description/>
  <cp:lastModifiedBy>Alexey Kulakov, Vodafone</cp:lastModifiedBy>
  <cp:revision>3</cp:revision>
  <dcterms:created xsi:type="dcterms:W3CDTF">2023-02-16T12:10:00Z</dcterms:created>
  <dcterms:modified xsi:type="dcterms:W3CDTF">2023-02-16T12:45:00Z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0x01010023E4299DFED94A4A8B0CBA94F62A2C2A</vt:lpwstr>
  </property>
  <property fmtid="{D5CDD505-2E9C-101B-9397-08002B2CF9AE}" pid="3" name="MediaServiceImageTags">
    <vt:lpwstr/>
  </property>
  <property fmtid="{D5CDD505-2E9C-101B-9397-08002B2CF9AE}" pid="4" name="MSIP_Label_17da11e7-ad83-4459-98c6-12a88e2eac78_Enabled">
    <vt:lpwstr>true</vt:lpwstr>
  </property>
  <property fmtid="{D5CDD505-2E9C-101B-9397-08002B2CF9AE}" pid="5" name="MSIP_Label_17da11e7-ad83-4459-98c6-12a88e2eac78_SetDate">
    <vt:lpwstr>2023-02-03T17:01:57Z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d7285bd2-8d7e-4dee-b9c8-ffd7c78e2696</vt:lpwstr>
  </property>
  <property fmtid="{D5CDD505-2E9C-101B-9397-08002B2CF9AE}" pid="10" name="MSIP_Label_17da11e7-ad83-4459-98c6-12a88e2eac78_ContentBits">
    <vt:lpwstr>0</vt:lpwstr>
  </property>
</Properties>
</file>