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42EA7" w14:textId="77777777" w:rsidR="00C31C03" w:rsidRDefault="00C31C03" w:rsidP="00517DD3">
      <w:pPr>
        <w:tabs>
          <w:tab w:val="right" w:pos="9639"/>
        </w:tabs>
        <w:overflowPunct w:val="0"/>
        <w:autoSpaceDE w:val="0"/>
        <w:autoSpaceDN w:val="0"/>
        <w:adjustRightInd w:val="0"/>
        <w:textAlignment w:val="baseline"/>
        <w:rPr>
          <w:rFonts w:ascii="Arial" w:eastAsia="宋体" w:hAnsi="Arial"/>
          <w:b/>
          <w:bCs/>
          <w:sz w:val="24"/>
          <w:lang w:val="en-US" w:eastAsia="zh-CN"/>
        </w:rPr>
      </w:pPr>
      <w:r>
        <w:rPr>
          <w:rFonts w:ascii="Arial" w:eastAsia="宋体" w:hAnsi="Arial"/>
          <w:b/>
          <w:bCs/>
          <w:sz w:val="24"/>
          <w:lang w:eastAsia="ja-JP"/>
        </w:rPr>
        <w:t>3GPP TSG-RAN WG2 Meeting #1</w:t>
      </w:r>
      <w:r>
        <w:rPr>
          <w:rFonts w:ascii="Arial" w:eastAsia="宋体" w:hAnsi="Arial" w:hint="eastAsia"/>
          <w:b/>
          <w:bCs/>
          <w:sz w:val="24"/>
          <w:lang w:val="en-US" w:eastAsia="zh-CN"/>
        </w:rPr>
        <w:t>21</w:t>
      </w:r>
      <w:r>
        <w:rPr>
          <w:rFonts w:ascii="Arial" w:eastAsia="宋体" w:hAnsi="Arial"/>
          <w:b/>
          <w:bCs/>
          <w:sz w:val="24"/>
          <w:lang w:eastAsia="ja-JP"/>
        </w:rPr>
        <w:tab/>
        <w:t>R2-2</w:t>
      </w:r>
      <w:r>
        <w:rPr>
          <w:rFonts w:ascii="Arial" w:eastAsia="宋体" w:hAnsi="Arial" w:hint="eastAsia"/>
          <w:b/>
          <w:bCs/>
          <w:sz w:val="24"/>
          <w:lang w:val="en-US" w:eastAsia="zh-CN"/>
        </w:rPr>
        <w:t>3</w:t>
      </w:r>
      <w:r>
        <w:rPr>
          <w:rFonts w:ascii="Arial" w:eastAsia="宋体" w:hAnsi="Arial"/>
          <w:b/>
          <w:bCs/>
          <w:sz w:val="24"/>
          <w:lang w:val="en-US" w:eastAsia="zh-CN"/>
        </w:rPr>
        <w:t>01139</w:t>
      </w:r>
    </w:p>
    <w:p w14:paraId="15DE9683" w14:textId="77777777" w:rsidR="00C31C03" w:rsidRDefault="00C31C03" w:rsidP="00C31C03">
      <w:pPr>
        <w:tabs>
          <w:tab w:val="right" w:pos="9639"/>
        </w:tabs>
        <w:overflowPunct w:val="0"/>
        <w:autoSpaceDE w:val="0"/>
        <w:autoSpaceDN w:val="0"/>
        <w:adjustRightInd w:val="0"/>
        <w:textAlignment w:val="baseline"/>
        <w:rPr>
          <w:rFonts w:ascii="Arial" w:eastAsia="宋体" w:hAnsi="Arial"/>
          <w:b/>
          <w:sz w:val="24"/>
          <w:lang w:val="en-US" w:eastAsia="zh-CN"/>
        </w:rPr>
      </w:pPr>
      <w:r>
        <w:rPr>
          <w:rFonts w:ascii="Arial" w:eastAsia="宋体" w:hAnsi="Arial" w:hint="eastAsia"/>
          <w:b/>
          <w:bCs/>
          <w:sz w:val="24"/>
          <w:lang w:val="en-US" w:eastAsia="zh-CN"/>
        </w:rPr>
        <w:t>Athens</w:t>
      </w:r>
      <w:r>
        <w:rPr>
          <w:rFonts w:ascii="Arial" w:eastAsia="宋体" w:hAnsi="Arial"/>
          <w:b/>
          <w:bCs/>
          <w:sz w:val="24"/>
        </w:rPr>
        <w:t>,</w:t>
      </w:r>
      <w:r>
        <w:rPr>
          <w:rFonts w:ascii="Arial" w:eastAsia="宋体" w:hAnsi="Arial" w:hint="eastAsia"/>
          <w:b/>
          <w:bCs/>
          <w:sz w:val="24"/>
          <w:lang w:val="en-US" w:eastAsia="zh-CN"/>
        </w:rPr>
        <w:t xml:space="preserve"> France,</w:t>
      </w:r>
      <w:r>
        <w:rPr>
          <w:rFonts w:ascii="Arial" w:eastAsia="宋体" w:hAnsi="Arial"/>
          <w:b/>
          <w:bCs/>
          <w:sz w:val="24"/>
        </w:rPr>
        <w:t xml:space="preserve"> </w:t>
      </w:r>
      <w:r>
        <w:rPr>
          <w:rFonts w:ascii="Arial" w:eastAsia="宋体" w:hAnsi="Arial" w:hint="eastAsia"/>
          <w:b/>
          <w:bCs/>
          <w:sz w:val="24"/>
          <w:lang w:val="en-US" w:eastAsia="zh-CN"/>
        </w:rPr>
        <w:t>February</w:t>
      </w:r>
      <w:r>
        <w:rPr>
          <w:rFonts w:ascii="Arial" w:eastAsia="宋体" w:hAnsi="Arial"/>
          <w:b/>
          <w:bCs/>
          <w:sz w:val="24"/>
        </w:rPr>
        <w:t xml:space="preserve"> </w:t>
      </w:r>
      <w:r>
        <w:rPr>
          <w:rFonts w:ascii="Arial" w:eastAsia="宋体" w:hAnsi="Arial" w:hint="eastAsia"/>
          <w:b/>
          <w:bCs/>
          <w:sz w:val="24"/>
          <w:lang w:val="en-US" w:eastAsia="zh-CN"/>
        </w:rPr>
        <w:t>27</w:t>
      </w:r>
      <w:proofErr w:type="spellStart"/>
      <w:r>
        <w:rPr>
          <w:rFonts w:ascii="Arial" w:eastAsia="宋体" w:hAnsi="Arial"/>
          <w:b/>
          <w:bCs/>
          <w:sz w:val="24"/>
          <w:vertAlign w:val="superscript"/>
        </w:rPr>
        <w:t>t</w:t>
      </w:r>
      <w:r>
        <w:rPr>
          <w:rFonts w:ascii="Arial" w:eastAsia="宋体" w:hAnsi="Arial" w:hint="eastAsia"/>
          <w:b/>
          <w:bCs/>
          <w:sz w:val="24"/>
          <w:vertAlign w:val="superscript"/>
        </w:rPr>
        <w:t>h</w:t>
      </w:r>
      <w:proofErr w:type="spellEnd"/>
      <w:r>
        <w:rPr>
          <w:rFonts w:ascii="Arial" w:eastAsia="宋体" w:hAnsi="Arial"/>
          <w:b/>
          <w:bCs/>
          <w:sz w:val="24"/>
        </w:rPr>
        <w:t xml:space="preserve"> – </w:t>
      </w:r>
      <w:r>
        <w:rPr>
          <w:rFonts w:ascii="Arial" w:eastAsia="宋体" w:hAnsi="Arial" w:hint="eastAsia"/>
          <w:b/>
          <w:bCs/>
          <w:sz w:val="24"/>
          <w:lang w:val="en-US" w:eastAsia="zh-CN"/>
        </w:rPr>
        <w:t>March 3</w:t>
      </w:r>
      <w:r>
        <w:rPr>
          <w:rFonts w:ascii="Arial" w:eastAsia="宋体" w:hAnsi="Arial" w:hint="eastAsia"/>
          <w:b/>
          <w:bCs/>
          <w:sz w:val="24"/>
          <w:vertAlign w:val="superscript"/>
          <w:lang w:val="en-US" w:eastAsia="zh-CN"/>
        </w:rPr>
        <w:t>rd</w:t>
      </w:r>
      <w:r>
        <w:rPr>
          <w:rFonts w:ascii="Arial" w:eastAsia="宋体" w:hAnsi="Arial"/>
          <w:b/>
          <w:bCs/>
          <w:sz w:val="24"/>
        </w:rPr>
        <w:t>, 202</w:t>
      </w:r>
      <w:r>
        <w:rPr>
          <w:rFonts w:ascii="Arial" w:eastAsia="宋体" w:hAnsi="Arial" w:hint="eastAsia"/>
          <w:b/>
          <w:bCs/>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CF0F1" w:rsidR="001E41F3" w:rsidRPr="00410371" w:rsidRDefault="00926B72" w:rsidP="00C31C0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1C03">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6F31A" w:rsidR="001E41F3" w:rsidRPr="00410371" w:rsidRDefault="00926B72" w:rsidP="00C31C0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C31C03">
              <w:rPr>
                <w:b/>
                <w:noProof/>
                <w:sz w:val="28"/>
              </w:rPr>
              <w:t>0626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53C40" w:rsidR="001E41F3" w:rsidRPr="00410371" w:rsidRDefault="00926B7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31C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A332D" w:rsidR="001E41F3" w:rsidRPr="00410371" w:rsidRDefault="00926B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1C03">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10220" w:rsidR="00F25D98" w:rsidRDefault="0061392F" w:rsidP="001E41F3">
            <w:pPr>
              <w:pStyle w:val="CRCoverPage"/>
              <w:spacing w:after="0"/>
              <w:jc w:val="center"/>
              <w:rPr>
                <w:b/>
                <w:caps/>
                <w:noProof/>
              </w:rPr>
            </w:pPr>
            <w:r>
              <w:rPr>
                <w:rFonts w:eastAsia="宋体"/>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915E3E" w:rsidR="00F25D98" w:rsidRDefault="0061392F" w:rsidP="001E41F3">
            <w:pPr>
              <w:pStyle w:val="CRCoverPage"/>
              <w:spacing w:after="0"/>
              <w:jc w:val="center"/>
              <w:rPr>
                <w:b/>
                <w:caps/>
                <w:noProof/>
              </w:rPr>
            </w:pPr>
            <w:r>
              <w:rPr>
                <w:rFonts w:eastAsia="宋体"/>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D460D" w:rsidR="001E41F3" w:rsidRDefault="0061392F">
            <w:pPr>
              <w:pStyle w:val="CRCoverPage"/>
              <w:spacing w:after="0"/>
              <w:ind w:left="100"/>
              <w:rPr>
                <w:noProof/>
              </w:rPr>
            </w:pPr>
            <w:bookmarkStart w:id="1" w:name="OLE_LINK1"/>
            <w:r>
              <w:rPr>
                <w:rFonts w:eastAsia="宋体"/>
              </w:rPr>
              <w:t xml:space="preserve">Corrections on </w:t>
            </w:r>
            <w:bookmarkEnd w:id="1"/>
            <w:r>
              <w:rPr>
                <w:rFonts w:eastAsia="宋体" w:hint="eastAsia"/>
                <w:lang w:val="en-US" w:eastAsia="zh-CN"/>
              </w:rPr>
              <w:t>neighboring cell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9B966" w:rsidR="001E41F3" w:rsidRDefault="0061392F">
            <w:pPr>
              <w:pStyle w:val="CRCoverPage"/>
              <w:spacing w:after="0"/>
              <w:ind w:left="100"/>
              <w:rPr>
                <w:noProof/>
              </w:rPr>
            </w:pPr>
            <w:r>
              <w:rPr>
                <w:rFonts w:eastAsia="宋体" w:hint="eastAsia"/>
              </w:rPr>
              <w:t xml:space="preserve">ZTE Corporation, </w:t>
            </w:r>
            <w:proofErr w:type="spellStart"/>
            <w:r>
              <w:rPr>
                <w:rFonts w:eastAsia="宋体" w:hint="eastAsia"/>
              </w:rPr>
              <w:t>Sanechips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0E8F6A" w:rsidR="001E41F3" w:rsidRDefault="0061392F" w:rsidP="00547111">
            <w:pPr>
              <w:pStyle w:val="CRCoverPage"/>
              <w:spacing w:after="0"/>
              <w:ind w:left="100"/>
              <w:rPr>
                <w:noProof/>
              </w:rPr>
            </w:pPr>
            <w:r>
              <w:rPr>
                <w:rFonts w:eastAsia="宋体"/>
              </w:rPr>
              <w:fldChar w:fldCharType="begin"/>
            </w:r>
            <w:r>
              <w:rPr>
                <w:rFonts w:eastAsia="宋体"/>
              </w:rPr>
              <w:instrText xml:space="preserve"> DOCPROPERTY  SourceIfTsg  \* MERGEFORMAT </w:instrText>
            </w:r>
            <w:r>
              <w:rPr>
                <w:rFonts w:eastAsia="宋体"/>
              </w:rPr>
              <w:fldChar w:fldCharType="separate"/>
            </w:r>
            <w:r>
              <w:rPr>
                <w:rFonts w:eastAsia="宋体"/>
              </w:rPr>
              <w:t>RAN2</w:t>
            </w:r>
            <w:r>
              <w:rPr>
                <w:rFonts w:eastAsia="宋体"/>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4DD3D" w:rsidR="001E41F3" w:rsidRDefault="0061392F">
            <w:pPr>
              <w:pStyle w:val="CRCoverPage"/>
              <w:spacing w:after="0"/>
              <w:ind w:left="100"/>
              <w:rPr>
                <w:noProof/>
              </w:rPr>
            </w:pPr>
            <w:bookmarkStart w:id="2" w:name="OLE_LINK3"/>
            <w:proofErr w:type="spellStart"/>
            <w:r>
              <w:rPr>
                <w:rFonts w:eastAsia="宋体"/>
                <w:lang w:eastAsia="zh-CN"/>
              </w:rPr>
              <w:t>NR_NTN_solutions</w:t>
            </w:r>
            <w:proofErr w:type="spellEnd"/>
            <w:r>
              <w:rPr>
                <w:rFonts w:eastAsia="宋体"/>
                <w:lang w:eastAsia="zh-CN"/>
              </w:rPr>
              <w:t>-Core</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8308B" w:rsidR="001E41F3" w:rsidRDefault="0061392F">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2FEEB" w:rsidR="001E41F3" w:rsidRDefault="00926B7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1392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3A942" w:rsidR="001E41F3" w:rsidRDefault="0061392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37887" w14:textId="77777777" w:rsidR="00B02574" w:rsidRDefault="00B02574" w:rsidP="00B02574">
            <w:pPr>
              <w:spacing w:after="0"/>
              <w:ind w:left="100"/>
              <w:rPr>
                <w:rFonts w:ascii="Arial" w:eastAsia="宋体" w:hAnsi="Arial"/>
                <w:lang w:val="en-US" w:eastAsia="zh-CN"/>
              </w:rPr>
            </w:pPr>
            <w:r>
              <w:rPr>
                <w:rFonts w:ascii="Arial" w:eastAsia="宋体" w:hAnsi="Arial"/>
                <w:lang w:val="en-US" w:eastAsia="zh-CN"/>
              </w:rPr>
              <w:t>As discussed in R2-2301137, f</w:t>
            </w:r>
            <w:r>
              <w:rPr>
                <w:rFonts w:ascii="Arial" w:eastAsia="宋体" w:hAnsi="Arial" w:hint="eastAsia"/>
                <w:lang w:val="en-US" w:eastAsia="zh-CN"/>
              </w:rPr>
              <w:t>or idle/inactive UE, if SIB19 doesn</w:t>
            </w:r>
            <w:r>
              <w:rPr>
                <w:rFonts w:ascii="Arial" w:eastAsia="宋体" w:hAnsi="Arial"/>
                <w:lang w:val="en-US" w:eastAsia="zh-CN"/>
              </w:rPr>
              <w:t>’</w:t>
            </w:r>
            <w:r>
              <w:rPr>
                <w:rFonts w:ascii="Arial" w:eastAsia="宋体" w:hAnsi="Arial" w:hint="eastAsia"/>
                <w:lang w:val="en-US" w:eastAsia="zh-CN"/>
              </w:rPr>
              <w:t>t configure any PCIs, it means assisting information is per frequency, therefore UE is able to perform neighboring cell measurements on PCIs detected in this frequency. While the cell specific parameters associated to the same frequency indicted in PCIs of SIB3/4 is for cell reselection evaluation. Therefore, UE shall perform neighboring cell measurement on the PCIs indicated by SIB3/4 in this case It means UE implementation only applies for the case PCI is configured in SIB19, and the cell is indicated in SIB3/4 but not in SIB19.</w:t>
            </w:r>
          </w:p>
          <w:p w14:paraId="559FF3D9" w14:textId="77777777" w:rsidR="00B02574" w:rsidRDefault="00B02574" w:rsidP="00B02574">
            <w:pPr>
              <w:spacing w:after="0"/>
              <w:rPr>
                <w:rFonts w:ascii="Arial" w:eastAsia="宋体" w:hAnsi="Arial"/>
                <w:lang w:val="en-US" w:eastAsia="zh-CN"/>
              </w:rPr>
            </w:pPr>
          </w:p>
          <w:p w14:paraId="553C2186" w14:textId="5844A10B" w:rsidR="00B02574" w:rsidRPr="00B02574" w:rsidRDefault="00B02574" w:rsidP="00B02574">
            <w:pPr>
              <w:spacing w:after="0"/>
              <w:ind w:left="100"/>
              <w:rPr>
                <w:rFonts w:ascii="Arial" w:eastAsia="宋体" w:hAnsi="Arial"/>
                <w:lang w:val="en-US" w:eastAsia="zh-CN"/>
              </w:rPr>
            </w:pPr>
            <w:r>
              <w:rPr>
                <w:rFonts w:ascii="Arial" w:eastAsia="宋体" w:hAnsi="Arial" w:hint="eastAsia"/>
                <w:lang w:val="en-US" w:eastAsia="zh-CN"/>
              </w:rPr>
              <w:t>For connected UE, UE shall always follow</w:t>
            </w:r>
            <w:r>
              <w:rPr>
                <w:rFonts w:ascii="Arial" w:eastAsia="宋体" w:hAnsi="Arial"/>
                <w:lang w:val="en-US" w:eastAsia="zh-CN"/>
              </w:rPr>
              <w:t xml:space="preserve"> </w:t>
            </w:r>
            <w:r>
              <w:rPr>
                <w:rFonts w:ascii="Arial" w:eastAsia="宋体" w:hAnsi="Arial" w:hint="eastAsia"/>
                <w:lang w:val="en-US" w:eastAsia="zh-CN"/>
              </w:rPr>
              <w:t>configuration in MO to perform neighboring cell measurements.</w:t>
            </w:r>
          </w:p>
          <w:p w14:paraId="7EDF048B" w14:textId="77777777" w:rsidR="00B02574" w:rsidRDefault="00B02574" w:rsidP="00B02574">
            <w:pPr>
              <w:spacing w:after="0"/>
              <w:ind w:left="100"/>
              <w:rPr>
                <w:rFonts w:ascii="Arial" w:eastAsia="宋体" w:hAnsi="Arial"/>
              </w:rPr>
            </w:pPr>
          </w:p>
          <w:p w14:paraId="4CBE33CB" w14:textId="77777777" w:rsidR="00B02574" w:rsidRDefault="00B02574" w:rsidP="00B02574">
            <w:pPr>
              <w:spacing w:after="0"/>
              <w:ind w:left="100"/>
              <w:rPr>
                <w:rFonts w:ascii="Arial" w:eastAsia="宋体" w:hAnsi="Arial"/>
                <w:b/>
              </w:rPr>
            </w:pPr>
            <w:r>
              <w:rPr>
                <w:rFonts w:ascii="Arial" w:eastAsia="宋体" w:hAnsi="Arial"/>
                <w:b/>
              </w:rPr>
              <w:t>Impact Analysis</w:t>
            </w:r>
          </w:p>
          <w:p w14:paraId="37D5D0C8" w14:textId="77777777" w:rsidR="00B02574" w:rsidRDefault="00B02574" w:rsidP="00B02574">
            <w:pPr>
              <w:spacing w:after="0"/>
              <w:ind w:left="100"/>
              <w:rPr>
                <w:rFonts w:ascii="Arial" w:eastAsia="宋体" w:hAnsi="Arial"/>
                <w:u w:val="single"/>
                <w:lang w:val="en-US" w:eastAsia="zh-CN"/>
              </w:rPr>
            </w:pPr>
            <w:r>
              <w:rPr>
                <w:rFonts w:ascii="Arial" w:eastAsia="宋体" w:hAnsi="Arial"/>
                <w:u w:val="single"/>
                <w:lang w:val="en-US" w:eastAsia="zh-CN"/>
              </w:rPr>
              <w:t xml:space="preserve">Impacted 5G architecture options: </w:t>
            </w:r>
          </w:p>
          <w:p w14:paraId="20B760ED" w14:textId="77777777" w:rsidR="00B02574" w:rsidRDefault="00B02574" w:rsidP="00B02574">
            <w:pPr>
              <w:spacing w:after="0"/>
              <w:ind w:left="100"/>
              <w:rPr>
                <w:rFonts w:ascii="Arial" w:eastAsia="宋体" w:hAnsi="Arial" w:cs="Arial"/>
                <w:lang w:val="en-US" w:eastAsia="zh-CN"/>
              </w:rPr>
            </w:pPr>
            <w:r>
              <w:rPr>
                <w:rFonts w:ascii="Arial" w:eastAsia="宋体" w:hAnsi="Arial" w:cs="Arial"/>
                <w:lang w:val="en-US" w:eastAsia="zh-CN"/>
              </w:rPr>
              <w:t xml:space="preserve">NR </w:t>
            </w:r>
            <w:r>
              <w:rPr>
                <w:rFonts w:ascii="Arial" w:eastAsia="宋体" w:hAnsi="Arial" w:cs="Arial" w:hint="eastAsia"/>
                <w:lang w:val="en-US" w:eastAsia="zh-CN"/>
              </w:rPr>
              <w:t>NTN</w:t>
            </w:r>
          </w:p>
          <w:p w14:paraId="360E1686" w14:textId="77777777" w:rsidR="00B02574" w:rsidRDefault="00B02574" w:rsidP="00B02574">
            <w:pPr>
              <w:spacing w:after="0"/>
              <w:ind w:left="100"/>
              <w:rPr>
                <w:rFonts w:ascii="Arial" w:eastAsia="宋体" w:hAnsi="Arial"/>
                <w:u w:val="single"/>
              </w:rPr>
            </w:pPr>
          </w:p>
          <w:p w14:paraId="5582F5E2" w14:textId="77777777" w:rsidR="00B02574" w:rsidRDefault="00B02574" w:rsidP="00B02574">
            <w:pPr>
              <w:spacing w:after="0"/>
              <w:ind w:left="100"/>
              <w:rPr>
                <w:rFonts w:ascii="Arial" w:eastAsia="宋体" w:hAnsi="Arial"/>
                <w:u w:val="single"/>
              </w:rPr>
            </w:pPr>
            <w:r>
              <w:rPr>
                <w:rFonts w:ascii="Arial" w:eastAsia="宋体" w:hAnsi="Arial"/>
                <w:u w:val="single"/>
              </w:rPr>
              <w:t>Impacted functionality:</w:t>
            </w:r>
          </w:p>
          <w:p w14:paraId="1C1FCBD3" w14:textId="77777777" w:rsidR="00B02574" w:rsidRDefault="00B02574" w:rsidP="00B02574">
            <w:pPr>
              <w:spacing w:after="0"/>
              <w:ind w:left="100"/>
              <w:rPr>
                <w:rFonts w:ascii="Arial" w:eastAsia="宋体" w:hAnsi="Arial"/>
                <w:lang w:val="en-US" w:eastAsia="zh-CN"/>
              </w:rPr>
            </w:pPr>
            <w:r>
              <w:rPr>
                <w:rFonts w:ascii="Arial" w:eastAsia="宋体" w:hAnsi="Arial" w:hint="eastAsia"/>
                <w:lang w:val="en-US" w:eastAsia="zh-CN"/>
              </w:rPr>
              <w:t>Neighboring cell measurements</w:t>
            </w:r>
          </w:p>
          <w:p w14:paraId="0ADB26A3" w14:textId="77777777" w:rsidR="00B02574" w:rsidRDefault="00B02574" w:rsidP="00B02574">
            <w:pPr>
              <w:spacing w:after="0"/>
              <w:ind w:left="100"/>
              <w:rPr>
                <w:rFonts w:ascii="Arial" w:eastAsia="宋体" w:hAnsi="Arial"/>
              </w:rPr>
            </w:pPr>
          </w:p>
          <w:p w14:paraId="1465EB8C" w14:textId="77777777" w:rsidR="00B02574" w:rsidRDefault="00B02574" w:rsidP="00B02574">
            <w:pPr>
              <w:spacing w:after="0"/>
              <w:ind w:left="100"/>
              <w:rPr>
                <w:rFonts w:ascii="Arial" w:eastAsia="宋体" w:hAnsi="Arial"/>
                <w:u w:val="single"/>
              </w:rPr>
            </w:pPr>
            <w:r>
              <w:rPr>
                <w:rFonts w:ascii="Arial" w:eastAsia="宋体" w:hAnsi="Arial"/>
                <w:u w:val="single"/>
              </w:rPr>
              <w:t>Inter-operability:</w:t>
            </w:r>
          </w:p>
          <w:p w14:paraId="250A1368" w14:textId="77777777" w:rsidR="00B02574" w:rsidRDefault="00B02574" w:rsidP="00B02574">
            <w:pPr>
              <w:spacing w:after="0"/>
              <w:ind w:left="100"/>
              <w:rPr>
                <w:rFonts w:ascii="Arial" w:eastAsia="宋体" w:hAnsi="Arial"/>
                <w:lang w:val="en-US" w:eastAsia="zh-CN"/>
              </w:rPr>
            </w:pPr>
            <w:r>
              <w:rPr>
                <w:rFonts w:ascii="Arial" w:eastAsia="宋体" w:hAnsi="Arial"/>
                <w:lang w:eastAsia="zh-CN"/>
              </w:rPr>
              <w:t>1.</w:t>
            </w:r>
            <w:r>
              <w:rPr>
                <w:rFonts w:ascii="Arial" w:eastAsia="宋体" w:hAnsi="Arial"/>
                <w:lang w:eastAsia="zh-CN"/>
              </w:rPr>
              <w:tab/>
              <w:t xml:space="preserve"> If the </w:t>
            </w:r>
            <w:r>
              <w:rPr>
                <w:rFonts w:ascii="Arial" w:eastAsia="宋体" w:hAnsi="Arial"/>
                <w:kern w:val="2"/>
                <w:lang w:eastAsia="zh-CN"/>
              </w:rPr>
              <w:t>network</w:t>
            </w:r>
            <w:r>
              <w:rPr>
                <w:rFonts w:ascii="Arial" w:eastAsia="宋体" w:hAnsi="Arial"/>
                <w:lang w:eastAsia="zh-CN"/>
              </w:rPr>
              <w:t xml:space="preserve"> is implemented according to the CR and the UE is not, </w:t>
            </w:r>
            <w:r>
              <w:rPr>
                <w:rFonts w:ascii="Arial" w:eastAsia="宋体" w:hAnsi="Arial" w:hint="eastAsia"/>
                <w:lang w:val="en-US" w:eastAsia="zh-CN"/>
              </w:rPr>
              <w:t>UE will not perform neighboring cell measurements correctly as configured</w:t>
            </w:r>
          </w:p>
          <w:p w14:paraId="0E974371" w14:textId="77777777" w:rsidR="00B02574" w:rsidRDefault="00B02574" w:rsidP="00B02574">
            <w:pPr>
              <w:spacing w:after="0"/>
              <w:ind w:left="100"/>
              <w:rPr>
                <w:rFonts w:ascii="Arial" w:eastAsia="宋体" w:hAnsi="Arial"/>
                <w:lang w:eastAsia="zh-CN"/>
              </w:rPr>
            </w:pPr>
          </w:p>
          <w:p w14:paraId="5C03048A" w14:textId="77777777" w:rsidR="00B02574" w:rsidRDefault="00B02574" w:rsidP="00B02574">
            <w:pPr>
              <w:spacing w:after="0"/>
              <w:ind w:left="100"/>
              <w:rPr>
                <w:rFonts w:ascii="Arial" w:eastAsia="宋体" w:hAnsi="Arial"/>
                <w:lang w:val="en-US" w:eastAsia="zh-CN"/>
              </w:rPr>
            </w:pPr>
            <w:r>
              <w:rPr>
                <w:rFonts w:ascii="Arial" w:eastAsia="宋体" w:hAnsi="Arial"/>
                <w:lang w:eastAsia="zh-CN"/>
              </w:rPr>
              <w:t>2.</w:t>
            </w:r>
            <w:r>
              <w:rPr>
                <w:rFonts w:ascii="Arial" w:eastAsia="宋体" w:hAnsi="Arial"/>
                <w:lang w:eastAsia="zh-CN"/>
              </w:rPr>
              <w:tab/>
              <w:t xml:space="preserve"> If the UE is </w:t>
            </w:r>
            <w:r>
              <w:rPr>
                <w:rFonts w:ascii="Arial" w:eastAsia="宋体" w:hAnsi="Arial"/>
                <w:kern w:val="2"/>
                <w:lang w:eastAsia="zh-CN"/>
              </w:rPr>
              <w:t>implemented</w:t>
            </w:r>
            <w:r>
              <w:rPr>
                <w:rFonts w:ascii="Arial" w:eastAsia="宋体" w:hAnsi="Arial"/>
                <w:lang w:eastAsia="zh-CN"/>
              </w:rPr>
              <w:t xml:space="preserve"> according to the CR</w:t>
            </w:r>
            <w:r>
              <w:rPr>
                <w:rFonts w:ascii="Arial" w:eastAsia="宋体" w:hAnsi="Arial" w:hint="eastAsia"/>
                <w:lang w:val="en-US" w:eastAsia="zh-CN"/>
              </w:rPr>
              <w:t xml:space="preserve"> NW is not, there is no </w:t>
            </w:r>
            <w:r w:rsidRPr="000A5FF1">
              <w:rPr>
                <w:rFonts w:ascii="Arial" w:eastAsia="宋体" w:hAnsi="Arial"/>
                <w:lang w:val="en-US" w:eastAsia="zh-CN"/>
              </w:rPr>
              <w:t>Inter-operability</w:t>
            </w:r>
            <w:r>
              <w:rPr>
                <w:rFonts w:ascii="Arial" w:eastAsia="宋体" w:hAnsi="Arial"/>
                <w:lang w:val="en-US" w:eastAsia="zh-CN"/>
              </w:rPr>
              <w:t xml:space="preserve"> </w:t>
            </w:r>
            <w:r>
              <w:rPr>
                <w:rFonts w:ascii="Arial" w:eastAsia="宋体" w:hAnsi="Arial" w:hint="eastAsia"/>
                <w:lang w:val="en-US" w:eastAsia="zh-CN"/>
              </w:rPr>
              <w:t>issue for</w:t>
            </w:r>
            <w:r>
              <w:rPr>
                <w:rFonts w:ascii="Arial" w:eastAsia="宋体" w:hAnsi="Arial"/>
                <w:lang w:val="en-US" w:eastAsia="zh-CN"/>
              </w:rPr>
              <w:t>e</w:t>
            </w:r>
            <w:r>
              <w:rPr>
                <w:rFonts w:ascii="Arial" w:eastAsia="宋体" w:hAnsi="Arial" w:hint="eastAsia"/>
                <w:lang w:val="en-US" w:eastAsia="zh-CN"/>
              </w:rPr>
              <w:t>seen.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A3AB3" w:rsidR="001E41F3" w:rsidRPr="00B02574" w:rsidRDefault="00B02574" w:rsidP="00B02574">
            <w:pPr>
              <w:spacing w:after="0"/>
              <w:rPr>
                <w:rFonts w:ascii="Arial" w:eastAsia="宋体" w:hAnsi="Arial"/>
                <w:lang w:val="en-US" w:eastAsia="zh-CN"/>
              </w:rPr>
            </w:pPr>
            <w:r>
              <w:rPr>
                <w:rFonts w:ascii="Arial" w:eastAsia="宋体" w:hAnsi="Arial" w:hint="eastAsia"/>
                <w:lang w:val="en-US" w:eastAsia="zh-CN"/>
              </w:rPr>
              <w:t>Update the description on how idle/inactive UE performs neighboring cell measurements when PCIs is configured and not included.</w:t>
            </w:r>
            <w:r>
              <w:rPr>
                <w:rFonts w:ascii="Arial" w:eastAsia="宋体" w:hAnsi="Arial"/>
                <w:lang w:val="en-US" w:eastAsia="zh-CN"/>
              </w:rPr>
              <w:t xml:space="preserve"> </w:t>
            </w:r>
            <w:r>
              <w:rPr>
                <w:rFonts w:ascii="Arial" w:eastAsia="宋体" w:hAnsi="Arial" w:hint="eastAsia"/>
                <w:lang w:val="en-US" w:eastAsia="zh-CN"/>
              </w:rPr>
              <w:t xml:space="preserve">Delete </w:t>
            </w:r>
            <w:r>
              <w:rPr>
                <w:rFonts w:ascii="Arial" w:eastAsia="宋体" w:hAnsi="Arial"/>
                <w:lang w:val="en-US" w:eastAsia="zh-CN"/>
              </w:rPr>
              <w:t>‘’</w:t>
            </w:r>
            <w:r w:rsidRPr="00B02574">
              <w:rPr>
                <w:rFonts w:ascii="Arial" w:eastAsia="宋体" w:hAnsi="Arial"/>
                <w:lang w:val="en-US" w:eastAsia="zh-CN"/>
              </w:rPr>
              <w:t>For a UE in Connected mode, it's up to UE implementation whether to perform NTN neighbour cell measurements on a cell included in the measurement configuration but not included in SIB19.</w:t>
            </w:r>
            <w:r>
              <w:rPr>
                <w:rFonts w:ascii="Arial" w:eastAsia="宋体" w:hAnsi="Arial"/>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9F190" w:rsidR="001E41F3" w:rsidRDefault="00B02574">
            <w:pPr>
              <w:pStyle w:val="CRCoverPage"/>
              <w:spacing w:after="0"/>
              <w:ind w:left="100"/>
              <w:rPr>
                <w:noProof/>
              </w:rPr>
            </w:pPr>
            <w:r>
              <w:rPr>
                <w:rFonts w:eastAsia="宋体" w:hint="eastAsia"/>
                <w:lang w:val="en-US" w:eastAsia="zh-CN"/>
              </w:rPr>
              <w:t>UE may not perform neighboring cell measurements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C8E4A" w:rsidR="001E41F3" w:rsidRDefault="00B02574">
            <w:pPr>
              <w:pStyle w:val="CRCoverPage"/>
              <w:spacing w:after="0"/>
              <w:ind w:left="100"/>
              <w:rPr>
                <w:noProof/>
              </w:rPr>
            </w:pPr>
            <w:r>
              <w:rPr>
                <w:rFonts w:eastAsia="宋体" w:hint="eastAsia"/>
                <w:lang w:val="en-US" w:eastAsia="zh-CN"/>
              </w:rPr>
              <w:t>16</w:t>
            </w:r>
            <w:r>
              <w:rPr>
                <w:rFonts w:eastAsia="宋体"/>
                <w:lang w:eastAsia="zh-CN"/>
              </w:rPr>
              <w:t>.</w:t>
            </w:r>
            <w:r>
              <w:rPr>
                <w:rFonts w:eastAsia="宋体" w:hint="eastAsia"/>
                <w:lang w:val="en-US" w:eastAsia="zh-CN"/>
              </w:rPr>
              <w:t>1</w:t>
            </w:r>
            <w:r>
              <w:rPr>
                <w:rFonts w:eastAsia="宋体"/>
                <w:lang w:eastAsia="zh-CN"/>
              </w:rPr>
              <w:t>4.</w:t>
            </w:r>
            <w:r>
              <w:rPr>
                <w:rFonts w:eastAsia="宋体" w:hint="eastAsia"/>
                <w:lang w:val="en-US"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6D1172" w:rsidR="001E41F3" w:rsidRDefault="00B0257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BA21B9" w:rsidR="001E41F3" w:rsidRDefault="00145D43">
            <w:pPr>
              <w:pStyle w:val="CRCoverPage"/>
              <w:spacing w:after="0"/>
              <w:ind w:left="99"/>
              <w:rPr>
                <w:noProof/>
              </w:rPr>
            </w:pPr>
            <w:r>
              <w:rPr>
                <w:noProof/>
              </w:rPr>
              <w:t xml:space="preserve">TS/TR </w:t>
            </w:r>
            <w:r w:rsidR="00B02574">
              <w:rPr>
                <w:noProof/>
              </w:rPr>
              <w:t xml:space="preserve">38.331 </w:t>
            </w:r>
            <w:r>
              <w:rPr>
                <w:noProof/>
              </w:rPr>
              <w:t xml:space="preserve">CR </w:t>
            </w:r>
            <w:r w:rsidR="00B02574" w:rsidRPr="00B02574">
              <w:rPr>
                <w:noProof/>
              </w:rPr>
              <w:t>R2-230113</w:t>
            </w:r>
            <w:r w:rsidR="00F9673E">
              <w:rPr>
                <w:noProof/>
              </w:rPr>
              <w:t>8</w:t>
            </w:r>
            <w:bookmarkStart w:id="3" w:name="_GoBack"/>
            <w:bookmarkEnd w:id="3"/>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42F5F7" w:rsidR="001E41F3" w:rsidRDefault="00B025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2DD5F" w:rsidR="001E41F3" w:rsidRDefault="00B025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D8DFEE6" w:rsidR="001E41F3" w:rsidRPr="0061392F" w:rsidRDefault="0061392F" w:rsidP="0061392F">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bookmarkStart w:id="4" w:name="_Hlk54206873"/>
      <w:bookmarkStart w:id="5" w:name="_Toc60777300"/>
      <w:bookmarkStart w:id="6" w:name="_Toc46492823"/>
      <w:bookmarkStart w:id="7" w:name="_Toc60777158"/>
      <w:bookmarkStart w:id="8" w:name="_Toc100930211"/>
      <w:bookmarkStart w:id="9" w:name="_Toc100930042"/>
      <w:bookmarkStart w:id="10" w:name="_Toc109124629"/>
      <w:bookmarkStart w:id="11" w:name="_Toc52568349"/>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4"/>
      <w:bookmarkEnd w:id="5"/>
      <w:bookmarkEnd w:id="6"/>
      <w:bookmarkEnd w:id="7"/>
      <w:bookmarkEnd w:id="8"/>
      <w:bookmarkEnd w:id="9"/>
      <w:bookmarkEnd w:id="10"/>
      <w:bookmarkEnd w:id="11"/>
    </w:p>
    <w:p w14:paraId="0A3EF07D" w14:textId="77777777" w:rsidR="0061392F" w:rsidRPr="003E3DAD" w:rsidRDefault="0061392F" w:rsidP="0061392F">
      <w:pPr>
        <w:pStyle w:val="4"/>
      </w:pPr>
      <w:bookmarkStart w:id="12" w:name="_Toc124536348"/>
      <w:bookmarkStart w:id="13" w:name="_Hlk127531497"/>
      <w:r w:rsidRPr="003E3DAD">
        <w:t>16.14.3.3</w:t>
      </w:r>
      <w:r w:rsidRPr="003E3DAD">
        <w:tab/>
        <w:t>Measurements</w:t>
      </w:r>
      <w:bookmarkEnd w:id="12"/>
    </w:p>
    <w:p w14:paraId="2B9CB212" w14:textId="77777777" w:rsidR="0061392F" w:rsidRPr="003E3DAD" w:rsidRDefault="0061392F" w:rsidP="0061392F">
      <w:r w:rsidRPr="003E3DAD">
        <w:t>The same principle as described in 9.2.4 applies to measurements in NTN unless hereunder specified.</w:t>
      </w:r>
    </w:p>
    <w:p w14:paraId="35681B08" w14:textId="77777777" w:rsidR="0061392F" w:rsidRPr="003E3DAD" w:rsidRDefault="0061392F" w:rsidP="0061392F">
      <w:r w:rsidRPr="003E3DAD">
        <w:t>The network can configure:</w:t>
      </w:r>
    </w:p>
    <w:p w14:paraId="75E1C81C" w14:textId="77777777" w:rsidR="0061392F" w:rsidRPr="003E3DAD" w:rsidRDefault="0061392F" w:rsidP="0061392F">
      <w:pPr>
        <w:pStyle w:val="B1"/>
      </w:pPr>
      <w:r w:rsidRPr="003E3DAD">
        <w:t>-</w:t>
      </w:r>
      <w:r w:rsidRPr="003E3DAD">
        <w:tab/>
        <w:t>multiple SMTCs in parallel per carrier and for a given set of cells depending on UE capabilities;</w:t>
      </w:r>
    </w:p>
    <w:p w14:paraId="71C6E1F0" w14:textId="77777777" w:rsidR="0061392F" w:rsidRPr="003E3DAD" w:rsidRDefault="0061392F" w:rsidP="0061392F">
      <w:pPr>
        <w:pStyle w:val="B1"/>
      </w:pPr>
      <w:r w:rsidRPr="003E3DAD">
        <w:t>-</w:t>
      </w:r>
      <w:r w:rsidRPr="003E3DAD">
        <w:tab/>
        <w:t>measurement gaps based on multiple SMTCs;</w:t>
      </w:r>
    </w:p>
    <w:p w14:paraId="75D6B97B" w14:textId="77777777" w:rsidR="0061392F" w:rsidRPr="003E3DAD" w:rsidRDefault="0061392F" w:rsidP="0061392F">
      <w:pPr>
        <w:pStyle w:val="B1"/>
      </w:pPr>
      <w:r w:rsidRPr="003E3DAD">
        <w:t>-</w:t>
      </w:r>
      <w:r w:rsidRPr="003E3DAD">
        <w:tab/>
        <w:t>assistance information (e.g., ephemeris, Common TA parameters) provided in SIB19 for UE to perform measurement on neighbour cells in RRC_IDLE/RRC_INACTIVE/RRC_CONNECTED.</w:t>
      </w:r>
    </w:p>
    <w:p w14:paraId="4996A948" w14:textId="77777777" w:rsidR="0061392F" w:rsidRPr="003E3DAD" w:rsidRDefault="0061392F" w:rsidP="0061392F">
      <w:r w:rsidRPr="003E3DAD">
        <w:t>NW-controlled adjustment of SMTCs can be based on UE assistance information reported in RRC_CONNECTED. A UE in RRC_IDLE/RRC_INACTIVE can adjust SMTCs based on its location and assistance information in SIB19.</w:t>
      </w:r>
    </w:p>
    <w:p w14:paraId="33E903E7" w14:textId="77777777" w:rsidR="0061392F" w:rsidRPr="003E3DAD" w:rsidRDefault="0061392F" w:rsidP="0061392F">
      <w:r w:rsidRPr="003E3DAD">
        <w:t xml:space="preserve">UE assistance information consists of the service link propagation delay difference(s) </w:t>
      </w:r>
      <w:r w:rsidRPr="003E3DAD">
        <w:rPr>
          <w:lang w:eastAsia="zh-CN"/>
        </w:rPr>
        <w:t>between</w:t>
      </w:r>
      <w:r w:rsidRPr="003E3DAD">
        <w:t xml:space="preserve"> </w:t>
      </w:r>
      <w:r w:rsidRPr="003E3DAD">
        <w:rPr>
          <w:lang w:eastAsia="zh-CN"/>
        </w:rPr>
        <w:t>serving</w:t>
      </w:r>
      <w:r w:rsidRPr="003E3DAD">
        <w:t xml:space="preserve"> the cell and neighbour cell(s).</w:t>
      </w:r>
    </w:p>
    <w:p w14:paraId="0D47791B" w14:textId="00A01C6D" w:rsidR="0061392F" w:rsidRPr="00B02574" w:rsidRDefault="0061392F" w:rsidP="0061392F">
      <w:pPr>
        <w:rPr>
          <w:lang w:val="en-US" w:eastAsia="zh-CN"/>
          <w:rPrChange w:id="14" w:author="ZTE" w:date="2023-02-17T13:16:00Z">
            <w:rPr/>
          </w:rPrChange>
        </w:rPr>
      </w:pPr>
      <w:r w:rsidRPr="003E3DAD">
        <w:t>For a UE in Idle/Inactive mode</w:t>
      </w:r>
      <w:ins w:id="15" w:author="ZTE" w:date="2023-02-17T13:16:00Z">
        <w:r w:rsidR="00B02574">
          <w:t xml:space="preserve">, </w:t>
        </w:r>
        <w:r w:rsidR="00B02574">
          <w:rPr>
            <w:rFonts w:hint="eastAsia"/>
          </w:rPr>
          <w:t>if physical cell identity is configured in SIB19</w:t>
        </w:r>
        <w:r w:rsidR="00B02574">
          <w:rPr>
            <w:rFonts w:hint="eastAsia"/>
            <w:lang w:val="en-US" w:eastAsia="zh-CN"/>
          </w:rPr>
          <w:t>,</w:t>
        </w:r>
      </w:ins>
      <w:r w:rsidRPr="003E3DAD">
        <w:t xml:space="preserve"> it's up to UE implementation whether to perform NTN neighbour cell measurements on a cell indicated in SIB</w:t>
      </w:r>
      <w:ins w:id="16" w:author="ZTE" w:date="2023-02-17T13:16:00Z">
        <w:r w:rsidR="00B02574">
          <w:t>3/</w:t>
        </w:r>
      </w:ins>
      <w:r w:rsidRPr="003E3DAD">
        <w:t>4 but not included in SIB19.</w:t>
      </w:r>
    </w:p>
    <w:p w14:paraId="09FDBF87" w14:textId="33D865BB" w:rsidR="0061392F" w:rsidRPr="003E3DAD" w:rsidDel="00B02574" w:rsidRDefault="0061392F" w:rsidP="0061392F">
      <w:pPr>
        <w:rPr>
          <w:del w:id="17" w:author="ZTE" w:date="2023-02-17T13:15:00Z"/>
        </w:rPr>
      </w:pPr>
      <w:del w:id="18" w:author="ZTE" w:date="2023-02-17T13:15:00Z">
        <w:r w:rsidRPr="003E3DAD" w:rsidDel="00B02574">
          <w:delText>For a UE in Connected mode, it's up to UE implementation whether to perform NTN neighbour cell measurements on a cell included in the measurement configuration but not included in SIB19.</w:delText>
        </w:r>
      </w:del>
    </w:p>
    <w:p w14:paraId="66A952CA" w14:textId="77777777" w:rsidR="0061392F" w:rsidRPr="003E3DAD" w:rsidRDefault="0061392F" w:rsidP="0061392F">
      <w:pPr>
        <w:rPr>
          <w:rFonts w:eastAsia="Malgun Gothic"/>
          <w:lang w:eastAsia="ko-KR"/>
        </w:rPr>
      </w:pPr>
      <w:r w:rsidRPr="003E3DAD">
        <w:rPr>
          <w:rFonts w:eastAsia="Malgun Gothic"/>
          <w:lang w:eastAsia="ko-KR"/>
        </w:rPr>
        <w:t>In the quasi-earth fixed cell scenario, UE can perform time-based and location-based measurements on neighbour cells in RRC_IDLE/RRC_INACTIVE:</w:t>
      </w:r>
    </w:p>
    <w:p w14:paraId="08DA0ACB" w14:textId="77777777" w:rsidR="0061392F" w:rsidRPr="003E3DAD" w:rsidRDefault="0061392F" w:rsidP="0061392F">
      <w:pPr>
        <w:pStyle w:val="B1"/>
        <w:rPr>
          <w:rFonts w:eastAsia="Malgun Gothic"/>
          <w:lang w:eastAsia="ko-KR"/>
        </w:rPr>
      </w:pPr>
      <w:r w:rsidRPr="003E3DAD">
        <w:rPr>
          <w:rFonts w:eastAsia="Malgun Gothic"/>
          <w:lang w:eastAsia="ko-KR"/>
        </w:rPr>
        <w:t>-</w:t>
      </w:r>
      <w:r w:rsidRPr="003E3DAD">
        <w:rPr>
          <w:rFonts w:eastAsia="Malgun Gothic"/>
          <w:lang w:eastAsia="ko-KR"/>
        </w:rPr>
        <w:tab/>
        <w:t>The timing and location information associated to the serving cell is provided in SIB19;</w:t>
      </w:r>
    </w:p>
    <w:p w14:paraId="2FDCC771" w14:textId="77777777" w:rsidR="0061392F" w:rsidRPr="003E3DAD" w:rsidRDefault="0061392F" w:rsidP="0061392F">
      <w:pPr>
        <w:pStyle w:val="B1"/>
        <w:rPr>
          <w:rFonts w:eastAsia="Malgun Gothic"/>
          <w:lang w:eastAsia="ko-KR"/>
        </w:rPr>
      </w:pPr>
      <w:r w:rsidRPr="003E3DAD">
        <w:rPr>
          <w:rFonts w:eastAsia="Malgun Gothic"/>
          <w:lang w:eastAsia="ko-KR"/>
        </w:rPr>
        <w:t>-</w:t>
      </w:r>
      <w:r w:rsidRPr="003E3DAD">
        <w:rPr>
          <w:rFonts w:eastAsia="Malgun Gothic"/>
          <w:lang w:eastAsia="ko-KR"/>
        </w:rPr>
        <w:tab/>
        <w:t>Timing information refers to the UTC time when the serving cell stops serving the current geographical area;</w:t>
      </w:r>
    </w:p>
    <w:p w14:paraId="43DC0EA5" w14:textId="77777777" w:rsidR="0061392F" w:rsidRPr="003E3DAD" w:rsidRDefault="0061392F" w:rsidP="0061392F">
      <w:pPr>
        <w:pStyle w:val="B1"/>
        <w:rPr>
          <w:rFonts w:eastAsia="Malgun Gothic"/>
          <w:lang w:eastAsia="ko-KR"/>
        </w:rPr>
      </w:pPr>
      <w:r w:rsidRPr="003E3DAD">
        <w:rPr>
          <w:rFonts w:eastAsia="Malgun Gothic"/>
          <w:lang w:eastAsia="ko-KR"/>
        </w:rPr>
        <w:t>-</w:t>
      </w:r>
      <w:r w:rsidRPr="003E3DAD">
        <w:rPr>
          <w:rFonts w:eastAsia="Malgun Gothic"/>
          <w:lang w:eastAsia="ko-KR"/>
        </w:rPr>
        <w:tab/>
        <w:t>Location information refers to the reference location of the serving cell and a distance threshold to the reference location.</w:t>
      </w:r>
    </w:p>
    <w:p w14:paraId="6C2AAC8D" w14:textId="77777777" w:rsidR="0061392F" w:rsidRPr="003E3DAD" w:rsidRDefault="0061392F" w:rsidP="0061392F">
      <w:pPr>
        <w:rPr>
          <w:rFonts w:eastAsia="Malgun Gothic"/>
          <w:lang w:eastAsia="ko-KR"/>
        </w:rPr>
      </w:pPr>
      <w:r w:rsidRPr="003E3DAD">
        <w:rPr>
          <w:rFonts w:eastAsia="Malgun Gothic"/>
          <w:lang w:eastAsia="ko-KR"/>
        </w:rPr>
        <w:t>Measurement rules for cell re-selection based on timing information and location information are specified in clause 5.2.4.2 in TS 38.304 [10].</w:t>
      </w:r>
    </w:p>
    <w:bookmarkEnd w:id="13"/>
    <w:p w14:paraId="6AF9BFC6" w14:textId="083E3423" w:rsidR="0061392F" w:rsidRPr="0061392F" w:rsidRDefault="0061392F" w:rsidP="0061392F">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sectPr w:rsidR="0061392F" w:rsidRPr="006139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7BE67" w14:textId="77777777" w:rsidR="00926B72" w:rsidRDefault="00926B72">
      <w:r>
        <w:separator/>
      </w:r>
    </w:p>
  </w:endnote>
  <w:endnote w:type="continuationSeparator" w:id="0">
    <w:p w14:paraId="231F7706" w14:textId="77777777" w:rsidR="00926B72" w:rsidRDefault="00926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D78A5" w14:textId="77777777" w:rsidR="00F9673E" w:rsidRDefault="00F9673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DF75B" w14:textId="77777777" w:rsidR="00F9673E" w:rsidRDefault="00F9673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3B14E" w14:textId="77777777" w:rsidR="00F9673E" w:rsidRDefault="00F9673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71B31" w14:textId="77777777" w:rsidR="00926B72" w:rsidRDefault="00926B72">
      <w:r>
        <w:separator/>
      </w:r>
    </w:p>
  </w:footnote>
  <w:footnote w:type="continuationSeparator" w:id="0">
    <w:p w14:paraId="2A8EA583" w14:textId="77777777" w:rsidR="00926B72" w:rsidRDefault="00926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D90F7" w14:textId="77777777" w:rsidR="00F9673E" w:rsidRDefault="00F967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BE2B0" w14:textId="77777777" w:rsidR="00F9673E" w:rsidRDefault="00F9673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355"/>
    <w:rsid w:val="002E472E"/>
    <w:rsid w:val="00305409"/>
    <w:rsid w:val="003609EF"/>
    <w:rsid w:val="0036231A"/>
    <w:rsid w:val="00374DD4"/>
    <w:rsid w:val="003E1A36"/>
    <w:rsid w:val="00410371"/>
    <w:rsid w:val="004242F1"/>
    <w:rsid w:val="004B75B7"/>
    <w:rsid w:val="0051580D"/>
    <w:rsid w:val="00547111"/>
    <w:rsid w:val="00592D74"/>
    <w:rsid w:val="005E2C44"/>
    <w:rsid w:val="0061392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6B72"/>
    <w:rsid w:val="00941E30"/>
    <w:rsid w:val="009777D9"/>
    <w:rsid w:val="00991B88"/>
    <w:rsid w:val="009A5753"/>
    <w:rsid w:val="009A579D"/>
    <w:rsid w:val="009B69B1"/>
    <w:rsid w:val="009E3297"/>
    <w:rsid w:val="009F734F"/>
    <w:rsid w:val="00A246B6"/>
    <w:rsid w:val="00A47E70"/>
    <w:rsid w:val="00A50CF0"/>
    <w:rsid w:val="00A7671C"/>
    <w:rsid w:val="00AA2CBC"/>
    <w:rsid w:val="00AC5820"/>
    <w:rsid w:val="00AD1CD8"/>
    <w:rsid w:val="00B02574"/>
    <w:rsid w:val="00B258BB"/>
    <w:rsid w:val="00B67B97"/>
    <w:rsid w:val="00B968C8"/>
    <w:rsid w:val="00BA3EC5"/>
    <w:rsid w:val="00BA51D9"/>
    <w:rsid w:val="00BB5DFC"/>
    <w:rsid w:val="00BD279D"/>
    <w:rsid w:val="00BD6BB8"/>
    <w:rsid w:val="00C31C0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67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13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719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41877\Documents\1-RAN2&#20250;&#35758;\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C6004-166A-4C9A-A95E-0776332F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777</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cp:revision>
  <cp:lastPrinted>1899-12-31T23:00:00Z</cp:lastPrinted>
  <dcterms:created xsi:type="dcterms:W3CDTF">2023-02-17T05:07:00Z</dcterms:created>
  <dcterms:modified xsi:type="dcterms:W3CDTF">2023-02-17T06:55:00Z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