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42EA7" w14:textId="53101AC0" w:rsidR="00C31C03" w:rsidRDefault="00C31C03" w:rsidP="00517DD3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bCs/>
          <w:sz w:val="24"/>
          <w:lang w:val="en-US" w:eastAsia="zh-CN"/>
        </w:rPr>
      </w:pPr>
      <w:r>
        <w:rPr>
          <w:rFonts w:ascii="Arial" w:eastAsia="宋体" w:hAnsi="Arial"/>
          <w:b/>
          <w:bCs/>
          <w:sz w:val="24"/>
          <w:lang w:eastAsia="ja-JP"/>
        </w:rPr>
        <w:t>3GPP TSG-RAN WG2 Meeting #1</w:t>
      </w:r>
      <w:r>
        <w:rPr>
          <w:rFonts w:ascii="Arial" w:eastAsia="宋体" w:hAnsi="Arial" w:hint="eastAsia"/>
          <w:b/>
          <w:bCs/>
          <w:sz w:val="24"/>
          <w:lang w:val="en-US" w:eastAsia="zh-CN"/>
        </w:rPr>
        <w:t>21</w:t>
      </w:r>
      <w:r>
        <w:rPr>
          <w:rFonts w:ascii="Arial" w:eastAsia="宋体" w:hAnsi="Arial"/>
          <w:b/>
          <w:bCs/>
          <w:sz w:val="24"/>
          <w:lang w:eastAsia="ja-JP"/>
        </w:rPr>
        <w:tab/>
        <w:t>R2-2</w:t>
      </w:r>
      <w:r>
        <w:rPr>
          <w:rFonts w:ascii="Arial" w:eastAsia="宋体" w:hAnsi="Arial" w:hint="eastAsia"/>
          <w:b/>
          <w:bCs/>
          <w:sz w:val="24"/>
          <w:lang w:val="en-US" w:eastAsia="zh-CN"/>
        </w:rPr>
        <w:t>3</w:t>
      </w:r>
      <w:r>
        <w:rPr>
          <w:rFonts w:ascii="Arial" w:eastAsia="宋体" w:hAnsi="Arial"/>
          <w:b/>
          <w:bCs/>
          <w:sz w:val="24"/>
          <w:lang w:val="en-US" w:eastAsia="zh-CN"/>
        </w:rPr>
        <w:t>0113</w:t>
      </w:r>
      <w:r w:rsidR="00C76064">
        <w:rPr>
          <w:rFonts w:ascii="Arial" w:eastAsia="宋体" w:hAnsi="Arial"/>
          <w:b/>
          <w:bCs/>
          <w:sz w:val="24"/>
          <w:lang w:val="en-US" w:eastAsia="zh-CN"/>
        </w:rPr>
        <w:t>8</w:t>
      </w:r>
    </w:p>
    <w:p w14:paraId="15DE9683" w14:textId="77777777" w:rsidR="00C31C03" w:rsidRDefault="00C31C03" w:rsidP="00C31C03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bCs/>
          <w:sz w:val="24"/>
          <w:lang w:val="en-US" w:eastAsia="zh-CN"/>
        </w:rPr>
        <w:t>Athens</w:t>
      </w:r>
      <w:r>
        <w:rPr>
          <w:rFonts w:ascii="Arial" w:eastAsia="宋体" w:hAnsi="Arial"/>
          <w:b/>
          <w:bCs/>
          <w:sz w:val="24"/>
        </w:rPr>
        <w:t>,</w:t>
      </w:r>
      <w:r>
        <w:rPr>
          <w:rFonts w:ascii="Arial" w:eastAsia="宋体" w:hAnsi="Arial" w:hint="eastAsia"/>
          <w:b/>
          <w:bCs/>
          <w:sz w:val="24"/>
          <w:lang w:val="en-US" w:eastAsia="zh-CN"/>
        </w:rPr>
        <w:t xml:space="preserve"> France,</w:t>
      </w:r>
      <w:r>
        <w:rPr>
          <w:rFonts w:ascii="Arial" w:eastAsia="宋体" w:hAnsi="Arial"/>
          <w:b/>
          <w:bCs/>
          <w:sz w:val="24"/>
        </w:rPr>
        <w:t xml:space="preserve"> </w:t>
      </w:r>
      <w:r>
        <w:rPr>
          <w:rFonts w:ascii="Arial" w:eastAsia="宋体" w:hAnsi="Arial" w:hint="eastAsia"/>
          <w:b/>
          <w:bCs/>
          <w:sz w:val="24"/>
          <w:lang w:val="en-US" w:eastAsia="zh-CN"/>
        </w:rPr>
        <w:t>February</w:t>
      </w:r>
      <w:r>
        <w:rPr>
          <w:rFonts w:ascii="Arial" w:eastAsia="宋体" w:hAnsi="Arial"/>
          <w:b/>
          <w:bCs/>
          <w:sz w:val="24"/>
        </w:rPr>
        <w:t xml:space="preserve"> </w:t>
      </w:r>
      <w:r>
        <w:rPr>
          <w:rFonts w:ascii="Arial" w:eastAsia="宋体" w:hAnsi="Arial" w:hint="eastAsia"/>
          <w:b/>
          <w:bCs/>
          <w:sz w:val="24"/>
          <w:lang w:val="en-US" w:eastAsia="zh-CN"/>
        </w:rPr>
        <w:t>27</w:t>
      </w:r>
      <w:proofErr w:type="spellStart"/>
      <w:r>
        <w:rPr>
          <w:rFonts w:ascii="Arial" w:eastAsia="宋体" w:hAnsi="Arial"/>
          <w:b/>
          <w:bCs/>
          <w:sz w:val="24"/>
          <w:vertAlign w:val="superscript"/>
        </w:rPr>
        <w:t>t</w:t>
      </w:r>
      <w:r>
        <w:rPr>
          <w:rFonts w:ascii="Arial" w:eastAsia="宋体" w:hAnsi="Arial" w:hint="eastAsia"/>
          <w:b/>
          <w:bCs/>
          <w:sz w:val="24"/>
          <w:vertAlign w:val="superscript"/>
        </w:rPr>
        <w:t>h</w:t>
      </w:r>
      <w:proofErr w:type="spellEnd"/>
      <w:r>
        <w:rPr>
          <w:rFonts w:ascii="Arial" w:eastAsia="宋体" w:hAnsi="Arial"/>
          <w:b/>
          <w:bCs/>
          <w:sz w:val="24"/>
        </w:rPr>
        <w:t xml:space="preserve"> – </w:t>
      </w:r>
      <w:r>
        <w:rPr>
          <w:rFonts w:ascii="Arial" w:eastAsia="宋体" w:hAnsi="Arial" w:hint="eastAsia"/>
          <w:b/>
          <w:bCs/>
          <w:sz w:val="24"/>
          <w:lang w:val="en-US" w:eastAsia="zh-CN"/>
        </w:rPr>
        <w:t>March 3</w:t>
      </w:r>
      <w:r>
        <w:rPr>
          <w:rFonts w:ascii="Arial" w:eastAsia="宋体" w:hAnsi="Arial" w:hint="eastAsia"/>
          <w:b/>
          <w:bCs/>
          <w:sz w:val="24"/>
          <w:vertAlign w:val="superscript"/>
          <w:lang w:val="en-US" w:eastAsia="zh-CN"/>
        </w:rPr>
        <w:t>rd</w:t>
      </w:r>
      <w:r>
        <w:rPr>
          <w:rFonts w:ascii="Arial" w:eastAsia="宋体" w:hAnsi="Arial"/>
          <w:b/>
          <w:bCs/>
          <w:sz w:val="24"/>
        </w:rPr>
        <w:t>, 202</w:t>
      </w:r>
      <w:r>
        <w:rPr>
          <w:rFonts w:ascii="Arial" w:eastAsia="宋体" w:hAnsi="Arial" w:hint="eastAsia"/>
          <w:b/>
          <w:bCs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E64B2" w:rsidR="001E41F3" w:rsidRPr="00410371" w:rsidRDefault="00036435" w:rsidP="00C31C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1C03">
              <w:rPr>
                <w:b/>
                <w:noProof/>
                <w:sz w:val="28"/>
              </w:rPr>
              <w:t>38.3</w:t>
            </w:r>
            <w:r w:rsidR="00C76064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85B61" w:rsidR="001E41F3" w:rsidRPr="00410371" w:rsidRDefault="00C76064" w:rsidP="00C31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53C40" w:rsidR="001E41F3" w:rsidRPr="00410371" w:rsidRDefault="00036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1C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A332D" w:rsidR="001E41F3" w:rsidRPr="00410371" w:rsidRDefault="000364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1C03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B10220" w:rsidR="00F25D98" w:rsidRDefault="006139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915E3E" w:rsidR="00F25D98" w:rsidRDefault="006139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D460D" w:rsidR="001E41F3" w:rsidRDefault="0061392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>
              <w:rPr>
                <w:rFonts w:eastAsia="宋体"/>
              </w:rPr>
              <w:t xml:space="preserve">Corrections on </w:t>
            </w:r>
            <w:bookmarkEnd w:id="1"/>
            <w:r>
              <w:rPr>
                <w:rFonts w:eastAsia="宋体" w:hint="eastAsia"/>
                <w:lang w:val="en-US" w:eastAsia="zh-CN"/>
              </w:rPr>
              <w:t>neighboring cell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79B966" w:rsidR="001E41F3" w:rsidRDefault="00613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</w:rPr>
              <w:t xml:space="preserve">ZTE Corporation, </w:t>
            </w:r>
            <w:proofErr w:type="spellStart"/>
            <w:r>
              <w:rPr>
                <w:rFonts w:eastAsia="宋体" w:hint="eastAsia"/>
              </w:rPr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0E8F6A" w:rsidR="001E41F3" w:rsidRDefault="006139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fldChar w:fldCharType="begin"/>
            </w:r>
            <w:r>
              <w:rPr>
                <w:rFonts w:eastAsia="宋体"/>
              </w:rPr>
              <w:instrText xml:space="preserve"> DOCPROPERTY  SourceIfTsg  \* MERGEFORMAT </w:instrText>
            </w:r>
            <w:r>
              <w:rPr>
                <w:rFonts w:eastAsia="宋体"/>
              </w:rPr>
              <w:fldChar w:fldCharType="separate"/>
            </w:r>
            <w:r>
              <w:rPr>
                <w:rFonts w:eastAsia="宋体"/>
              </w:rPr>
              <w:t>RAN2</w:t>
            </w:r>
            <w:r>
              <w:rPr>
                <w:rFonts w:eastAsia="宋体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4DD3D" w:rsidR="001E41F3" w:rsidRDefault="0061392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"/>
            <w:proofErr w:type="spellStart"/>
            <w:r>
              <w:rPr>
                <w:rFonts w:eastAsia="宋体"/>
                <w:lang w:eastAsia="zh-CN"/>
              </w:rPr>
              <w:t>NR_NTN_solutions</w:t>
            </w:r>
            <w:proofErr w:type="spellEnd"/>
            <w:r>
              <w:rPr>
                <w:rFonts w:eastAsia="宋体"/>
                <w:lang w:eastAsia="zh-CN"/>
              </w:rP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78308B" w:rsidR="001E41F3" w:rsidRDefault="006139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2FEEB" w:rsidR="001E41F3" w:rsidRDefault="000364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1392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3A942" w:rsidR="001E41F3" w:rsidRDefault="006139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37887" w14:textId="0066A621" w:rsidR="00B02574" w:rsidRPr="00C76064" w:rsidRDefault="00B02574" w:rsidP="00C76064">
            <w:pPr>
              <w:spacing w:after="0"/>
              <w:ind w:left="100"/>
              <w:rPr>
                <w:rFonts w:ascii="Arial" w:hAnsi="Arial" w:hint="eastAsia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As discussed in R2-2301137, f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or </w:t>
            </w:r>
            <w:r w:rsidR="00C76064">
              <w:rPr>
                <w:rFonts w:ascii="Arial" w:eastAsia="宋体" w:hAnsi="Arial"/>
                <w:lang w:val="en-US" w:eastAsia="zh-CN"/>
              </w:rPr>
              <w:t xml:space="preserve">connected mode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UE, </w:t>
            </w:r>
            <w:r w:rsidR="00C76064">
              <w:rPr>
                <w:rFonts w:ascii="Arial" w:eastAsia="宋体" w:hAnsi="Arial"/>
                <w:lang w:val="en-US" w:eastAsia="zh-CN"/>
              </w:rPr>
              <w:t xml:space="preserve">UE shall follow measurement configuration in MO to perform measurements. </w:t>
            </w:r>
            <w:r w:rsidR="00C76064">
              <w:rPr>
                <w:rFonts w:ascii="Arial" w:hAnsi="Arial"/>
              </w:rPr>
              <w:t xml:space="preserve">For this </w:t>
            </w:r>
            <w:proofErr w:type="spellStart"/>
            <w:r w:rsidR="00C76064">
              <w:rPr>
                <w:rFonts w:ascii="Arial" w:hAnsi="Arial"/>
              </w:rPr>
              <w:t>purp</w:t>
            </w:r>
            <w:r w:rsidR="00C14745">
              <w:rPr>
                <w:rFonts w:ascii="Arial" w:hAnsi="Arial"/>
              </w:rPr>
              <w:t>u</w:t>
            </w:r>
            <w:r w:rsidR="00C76064">
              <w:rPr>
                <w:rFonts w:ascii="Arial" w:hAnsi="Arial"/>
              </w:rPr>
              <w:t>se</w:t>
            </w:r>
            <w:proofErr w:type="spellEnd"/>
            <w:r w:rsidR="00C76064">
              <w:rPr>
                <w:rFonts w:ascii="Arial" w:hAnsi="Arial" w:hint="eastAsia"/>
              </w:rPr>
              <w:t xml:space="preserve"> </w:t>
            </w:r>
            <w:proofErr w:type="spellStart"/>
            <w:r w:rsidR="00C76064">
              <w:rPr>
                <w:rFonts w:ascii="Arial" w:hAnsi="Arial" w:hint="eastAsia"/>
              </w:rPr>
              <w:t>epochTime</w:t>
            </w:r>
            <w:proofErr w:type="spellEnd"/>
            <w:r w:rsidR="00C76064">
              <w:rPr>
                <w:rFonts w:ascii="Arial" w:hAnsi="Arial" w:hint="eastAsia"/>
              </w:rPr>
              <w:t xml:space="preserve">, </w:t>
            </w:r>
            <w:proofErr w:type="spellStart"/>
            <w:r w:rsidR="00C76064">
              <w:rPr>
                <w:rFonts w:ascii="Arial" w:hAnsi="Arial" w:hint="eastAsia"/>
              </w:rPr>
              <w:t>ntn-UlSyncValidityDuration</w:t>
            </w:r>
            <w:proofErr w:type="spellEnd"/>
            <w:r w:rsidR="00C76064">
              <w:rPr>
                <w:rFonts w:ascii="Arial" w:hAnsi="Arial" w:hint="eastAsia"/>
              </w:rPr>
              <w:t xml:space="preserve"> and </w:t>
            </w:r>
            <w:proofErr w:type="spellStart"/>
            <w:r w:rsidR="00C76064">
              <w:rPr>
                <w:rFonts w:ascii="Arial" w:hAnsi="Arial" w:hint="eastAsia"/>
              </w:rPr>
              <w:t>ephemerisInfo</w:t>
            </w:r>
            <w:proofErr w:type="spellEnd"/>
            <w:r w:rsidR="00C76064">
              <w:rPr>
                <w:rFonts w:ascii="Arial" w:hAnsi="Arial"/>
              </w:rPr>
              <w:t xml:space="preserve"> is included</w:t>
            </w:r>
            <w:r w:rsidR="00C76064">
              <w:rPr>
                <w:rFonts w:ascii="Arial" w:hAnsi="Arial" w:hint="eastAsia"/>
              </w:rPr>
              <w:t xml:space="preserve"> in</w:t>
            </w:r>
            <w:r w:rsidR="00C76064">
              <w:rPr>
                <w:rFonts w:ascii="Arial" w:hAnsi="Arial"/>
              </w:rPr>
              <w:t xml:space="preserve"> </w:t>
            </w:r>
            <w:proofErr w:type="spellStart"/>
            <w:r w:rsidR="00C76064">
              <w:rPr>
                <w:rFonts w:ascii="Arial" w:hAnsi="Arial" w:hint="eastAsia"/>
              </w:rPr>
              <w:t>measObjectNR</w:t>
            </w:r>
            <w:proofErr w:type="spellEnd"/>
            <w:r w:rsidR="00C76064">
              <w:rPr>
                <w:rFonts w:ascii="Arial" w:hAnsi="Arial" w:hint="eastAsia"/>
              </w:rPr>
              <w:t xml:space="preserve"> to allow connected UE to perform </w:t>
            </w:r>
            <w:proofErr w:type="spellStart"/>
            <w:r w:rsidR="00C76064">
              <w:rPr>
                <w:rFonts w:ascii="Arial" w:hAnsi="Arial" w:hint="eastAsia"/>
              </w:rPr>
              <w:t>neighboring</w:t>
            </w:r>
            <w:proofErr w:type="spellEnd"/>
            <w:r w:rsidR="00C76064">
              <w:rPr>
                <w:rFonts w:ascii="Arial" w:hAnsi="Arial" w:hint="eastAsia"/>
              </w:rPr>
              <w:t xml:space="preserve"> cell measurement without checking SIB19 to obtain </w:t>
            </w:r>
            <w:proofErr w:type="spellStart"/>
            <w:r w:rsidR="00C76064">
              <w:rPr>
                <w:rFonts w:ascii="Arial" w:hAnsi="Arial" w:hint="eastAsia"/>
              </w:rPr>
              <w:t>neighboring</w:t>
            </w:r>
            <w:proofErr w:type="spellEnd"/>
            <w:r w:rsidR="00C76064">
              <w:rPr>
                <w:rFonts w:ascii="Arial" w:hAnsi="Arial" w:hint="eastAsia"/>
              </w:rPr>
              <w:t xml:space="preserve"> cell assisting information</w:t>
            </w:r>
          </w:p>
          <w:p w14:paraId="559FF3D9" w14:textId="77777777" w:rsidR="00B02574" w:rsidRDefault="00B02574" w:rsidP="00B02574">
            <w:pPr>
              <w:spacing w:after="0"/>
              <w:rPr>
                <w:rFonts w:ascii="Arial" w:eastAsia="宋体" w:hAnsi="Arial"/>
                <w:lang w:val="en-US" w:eastAsia="zh-CN"/>
              </w:rPr>
            </w:pPr>
          </w:p>
          <w:p w14:paraId="0A99A195" w14:textId="77777777" w:rsidR="00C76064" w:rsidRDefault="00C76064" w:rsidP="00C76064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</w:rPr>
              <w:t xml:space="preserve">Field descriptions of </w:t>
            </w:r>
            <w:proofErr w:type="spellStart"/>
            <w:r>
              <w:rPr>
                <w:rFonts w:ascii="Arial" w:hAnsi="Arial" w:hint="eastAsia"/>
              </w:rPr>
              <w:t>ntn-PolarizationDL</w:t>
            </w:r>
            <w:proofErr w:type="spellEnd"/>
            <w:r>
              <w:rPr>
                <w:rFonts w:ascii="Arial" w:hAnsi="Arial" w:hint="eastAsia"/>
              </w:rPr>
              <w:t xml:space="preserve"> and </w:t>
            </w:r>
            <w:proofErr w:type="spellStart"/>
            <w:r>
              <w:rPr>
                <w:rFonts w:ascii="Arial" w:hAnsi="Arial" w:hint="eastAsia"/>
              </w:rPr>
              <w:t>ntn-PolarizationUL</w:t>
            </w:r>
            <w:proofErr w:type="spellEnd"/>
            <w:r>
              <w:rPr>
                <w:rFonts w:ascii="Arial" w:hAnsi="Arial" w:hint="eastAsia"/>
              </w:rPr>
              <w:t xml:space="preserve"> are misplaced in </w:t>
            </w:r>
            <w:proofErr w:type="spellStart"/>
            <w:r>
              <w:rPr>
                <w:rFonts w:ascii="Arial" w:hAnsi="Arial" w:hint="eastAsia"/>
              </w:rPr>
              <w:t>MeasObjectNR</w:t>
            </w:r>
            <w:proofErr w:type="spellEnd"/>
            <w:r>
              <w:rPr>
                <w:rFonts w:ascii="Arial" w:hAnsi="Arial" w:hint="eastAsia"/>
              </w:rPr>
              <w:t xml:space="preserve"> while the IEs is included in </w:t>
            </w:r>
            <w:proofErr w:type="spellStart"/>
            <w:r>
              <w:rPr>
                <w:rFonts w:ascii="Arial" w:hAnsi="Arial" w:hint="eastAsia"/>
              </w:rPr>
              <w:t>cellToAddMod</w:t>
            </w:r>
            <w:proofErr w:type="spellEnd"/>
            <w:r>
              <w:rPr>
                <w:rFonts w:ascii="Arial" w:hAnsi="Arial" w:hint="eastAsia"/>
              </w:rPr>
              <w:t xml:space="preserve"> field </w:t>
            </w:r>
          </w:p>
          <w:p w14:paraId="7EDF048B" w14:textId="77777777" w:rsidR="00B02574" w:rsidRDefault="00B02574" w:rsidP="00B02574">
            <w:pPr>
              <w:spacing w:after="0"/>
              <w:ind w:left="100"/>
              <w:rPr>
                <w:rFonts w:ascii="Arial" w:eastAsia="宋体" w:hAnsi="Arial"/>
              </w:rPr>
            </w:pPr>
          </w:p>
          <w:p w14:paraId="4CBE33CB" w14:textId="77777777" w:rsidR="00B02574" w:rsidRDefault="00B02574" w:rsidP="00B02574">
            <w:pPr>
              <w:spacing w:after="0"/>
              <w:ind w:left="100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b/>
              </w:rPr>
              <w:t>Impact Analysis</w:t>
            </w:r>
          </w:p>
          <w:p w14:paraId="37D5D0C8" w14:textId="77777777" w:rsidR="00B02574" w:rsidRDefault="00B02574" w:rsidP="00B02574">
            <w:pPr>
              <w:spacing w:after="0"/>
              <w:ind w:left="100"/>
              <w:rPr>
                <w:rFonts w:ascii="Arial" w:eastAsia="宋体" w:hAnsi="Arial"/>
                <w:u w:val="single"/>
                <w:lang w:val="en-US" w:eastAsia="zh-CN"/>
              </w:rPr>
            </w:pPr>
            <w:r>
              <w:rPr>
                <w:rFonts w:ascii="Arial" w:eastAsia="宋体" w:hAnsi="Arial"/>
                <w:u w:val="single"/>
                <w:lang w:val="en-US" w:eastAsia="zh-CN"/>
              </w:rPr>
              <w:t xml:space="preserve">Impacted 5G architecture options: </w:t>
            </w:r>
          </w:p>
          <w:p w14:paraId="20B760ED" w14:textId="77777777" w:rsidR="00B02574" w:rsidRDefault="00B02574" w:rsidP="00B02574">
            <w:pPr>
              <w:spacing w:after="0"/>
              <w:ind w:left="10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NR </w:t>
            </w:r>
            <w:r>
              <w:rPr>
                <w:rFonts w:ascii="Arial" w:eastAsia="宋体" w:hAnsi="Arial" w:cs="Arial" w:hint="eastAsia"/>
                <w:lang w:val="en-US" w:eastAsia="zh-CN"/>
              </w:rPr>
              <w:t>NTN</w:t>
            </w:r>
          </w:p>
          <w:p w14:paraId="360E1686" w14:textId="77777777" w:rsidR="00B02574" w:rsidRDefault="00B02574" w:rsidP="00B02574">
            <w:pPr>
              <w:spacing w:after="0"/>
              <w:ind w:left="100"/>
              <w:rPr>
                <w:rFonts w:ascii="Arial" w:eastAsia="宋体" w:hAnsi="Arial"/>
                <w:u w:val="single"/>
              </w:rPr>
            </w:pPr>
          </w:p>
          <w:p w14:paraId="5582F5E2" w14:textId="77777777" w:rsidR="00B02574" w:rsidRDefault="00B02574" w:rsidP="00B02574">
            <w:pPr>
              <w:spacing w:after="0"/>
              <w:ind w:left="100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  <w:u w:val="single"/>
              </w:rPr>
              <w:t>Impacted functionality:</w:t>
            </w:r>
          </w:p>
          <w:p w14:paraId="1C1FCBD3" w14:textId="77777777" w:rsidR="00B02574" w:rsidRDefault="00B02574" w:rsidP="00B02574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Neighboring cell measurements</w:t>
            </w:r>
          </w:p>
          <w:p w14:paraId="0ADB26A3" w14:textId="77777777" w:rsidR="00B02574" w:rsidRDefault="00B02574" w:rsidP="00B02574">
            <w:pPr>
              <w:spacing w:after="0"/>
              <w:ind w:left="100"/>
              <w:rPr>
                <w:rFonts w:ascii="Arial" w:eastAsia="宋体" w:hAnsi="Arial"/>
              </w:rPr>
            </w:pPr>
          </w:p>
          <w:p w14:paraId="1465EB8C" w14:textId="77777777" w:rsidR="00B02574" w:rsidRDefault="00B02574" w:rsidP="00B02574">
            <w:pPr>
              <w:spacing w:after="0"/>
              <w:ind w:left="100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  <w:u w:val="single"/>
              </w:rPr>
              <w:t>Inter-operability:</w:t>
            </w:r>
          </w:p>
          <w:p w14:paraId="334B4EAD" w14:textId="111965E7" w:rsidR="00C76064" w:rsidRPr="00C76064" w:rsidRDefault="00C76064" w:rsidP="00C76064">
            <w:pPr>
              <w:spacing w:after="0"/>
              <w:ind w:left="100"/>
              <w:rPr>
                <w:rFonts w:ascii="Arial" w:hAnsi="Arial" w:hint="eastAsia"/>
                <w:lang w:val="en-US" w:eastAsia="zh-CN"/>
              </w:rPr>
            </w:pPr>
            <w:r>
              <w:rPr>
                <w:rFonts w:ascii="Arial" w:hAnsi="Arial"/>
              </w:rPr>
              <w:t>1.</w:t>
            </w:r>
            <w:r>
              <w:rPr>
                <w:rFonts w:ascii="Arial" w:hAnsi="Arial"/>
              </w:rPr>
              <w:tab/>
              <w:t xml:space="preserve">If the UE is </w:t>
            </w:r>
            <w:r>
              <w:rPr>
                <w:rFonts w:ascii="Arial" w:hAnsi="Arial"/>
                <w:kern w:val="2"/>
              </w:rPr>
              <w:t>implemented</w:t>
            </w:r>
            <w:r>
              <w:rPr>
                <w:rFonts w:ascii="Arial" w:hAnsi="Arial"/>
              </w:rPr>
              <w:t xml:space="preserve"> according to the CR and the network is not, there</w:t>
            </w:r>
            <w:r>
              <w:rPr>
                <w:rFonts w:ascii="Arial" w:hAnsi="Arial" w:hint="eastAsia"/>
              </w:rPr>
              <w:t xml:space="preserve"> could be misunderstanding on </w:t>
            </w:r>
            <w:proofErr w:type="spellStart"/>
            <w:r>
              <w:rPr>
                <w:rFonts w:ascii="Arial" w:hAnsi="Arial" w:hint="eastAsia"/>
              </w:rPr>
              <w:t>neighboring</w:t>
            </w:r>
            <w:proofErr w:type="spellEnd"/>
            <w:r>
              <w:rPr>
                <w:rFonts w:ascii="Arial" w:hAnsi="Arial" w:hint="eastAsia"/>
              </w:rPr>
              <w:t xml:space="preserve"> cell measurement configuration between NW and UE</w:t>
            </w:r>
          </w:p>
          <w:p w14:paraId="6B160E00" w14:textId="77777777" w:rsidR="00C76064" w:rsidRDefault="00C76064" w:rsidP="00C76064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  <w:r>
              <w:rPr>
                <w:rFonts w:ascii="Arial" w:hAnsi="Arial"/>
              </w:rPr>
              <w:tab/>
              <w:t xml:space="preserve"> If the UE is </w:t>
            </w:r>
            <w:r>
              <w:rPr>
                <w:rFonts w:ascii="Arial" w:hAnsi="Arial"/>
                <w:kern w:val="2"/>
              </w:rPr>
              <w:t>implemented</w:t>
            </w:r>
            <w:r>
              <w:rPr>
                <w:rFonts w:ascii="Arial" w:hAnsi="Arial"/>
              </w:rPr>
              <w:t xml:space="preserve"> according to the CR and the network is not, there</w:t>
            </w:r>
            <w:r>
              <w:rPr>
                <w:rFonts w:ascii="Arial" w:hAnsi="Arial" w:hint="eastAsia"/>
              </w:rPr>
              <w:t xml:space="preserve"> could be misunderstanding on </w:t>
            </w:r>
            <w:proofErr w:type="spellStart"/>
            <w:r>
              <w:rPr>
                <w:rFonts w:ascii="Arial" w:hAnsi="Arial" w:hint="eastAsia"/>
              </w:rPr>
              <w:t>neighboring</w:t>
            </w:r>
            <w:proofErr w:type="spellEnd"/>
            <w:r>
              <w:rPr>
                <w:rFonts w:ascii="Arial" w:hAnsi="Arial" w:hint="eastAsia"/>
              </w:rPr>
              <w:t xml:space="preserve"> cell measurement configuration between NW and UE</w:t>
            </w:r>
          </w:p>
          <w:p w14:paraId="708AA7DE" w14:textId="77777777" w:rsidR="001E41F3" w:rsidRPr="00C7606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6F3E5" w14:textId="1CA46FAD" w:rsidR="00C76064" w:rsidRPr="00C76064" w:rsidRDefault="00C76064" w:rsidP="00C76064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</w:rPr>
              <w:t xml:space="preserve">Include </w:t>
            </w:r>
            <w:proofErr w:type="spellStart"/>
            <w:r>
              <w:rPr>
                <w:rFonts w:ascii="Arial" w:hAnsi="Arial" w:hint="eastAsia"/>
              </w:rPr>
              <w:t>epochTime</w:t>
            </w:r>
            <w:proofErr w:type="spellEnd"/>
            <w:r>
              <w:rPr>
                <w:rFonts w:ascii="Arial" w:hAnsi="Arial" w:hint="eastAsia"/>
              </w:rPr>
              <w:t xml:space="preserve">, </w:t>
            </w:r>
            <w:proofErr w:type="spellStart"/>
            <w:r>
              <w:rPr>
                <w:rFonts w:ascii="Arial" w:hAnsi="Arial" w:hint="eastAsia"/>
              </w:rPr>
              <w:t>ntn-UlSyncValidityDuration</w:t>
            </w:r>
            <w:proofErr w:type="spellEnd"/>
            <w:r>
              <w:rPr>
                <w:rFonts w:ascii="Arial" w:hAnsi="Arial" w:hint="eastAsia"/>
              </w:rPr>
              <w:t xml:space="preserve"> and </w:t>
            </w:r>
            <w:proofErr w:type="spellStart"/>
            <w:r>
              <w:rPr>
                <w:rFonts w:ascii="Arial" w:hAnsi="Arial" w:hint="eastAsia"/>
              </w:rPr>
              <w:t>ephemerisInfo</w:t>
            </w:r>
            <w:proofErr w:type="spellEnd"/>
            <w:r>
              <w:rPr>
                <w:rFonts w:ascii="Arial" w:hAnsi="Arial" w:hint="eastAsia"/>
              </w:rPr>
              <w:t xml:space="preserve"> into </w:t>
            </w:r>
            <w:proofErr w:type="spellStart"/>
            <w:r>
              <w:rPr>
                <w:rFonts w:ascii="Arial" w:hAnsi="Arial" w:hint="eastAsia"/>
              </w:rPr>
              <w:t>MeasObjectNR</w:t>
            </w:r>
            <w:proofErr w:type="spellEnd"/>
          </w:p>
          <w:p w14:paraId="31C656EC" w14:textId="4BB28EA5" w:rsidR="001E41F3" w:rsidRPr="00C76064" w:rsidRDefault="00C76064" w:rsidP="00B02574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 w:hint="eastAsia"/>
              </w:rPr>
              <w:t xml:space="preserve">Move field description of </w:t>
            </w:r>
            <w:proofErr w:type="spellStart"/>
            <w:r>
              <w:rPr>
                <w:rFonts w:ascii="Arial" w:hAnsi="Arial" w:hint="eastAsia"/>
              </w:rPr>
              <w:t>ntn-PolarizationDL</w:t>
            </w:r>
            <w:proofErr w:type="spellEnd"/>
            <w:r>
              <w:rPr>
                <w:rFonts w:ascii="Arial" w:hAnsi="Arial" w:hint="eastAsia"/>
              </w:rPr>
              <w:t xml:space="preserve"> and </w:t>
            </w:r>
            <w:proofErr w:type="spellStart"/>
            <w:r>
              <w:rPr>
                <w:rFonts w:ascii="Arial" w:hAnsi="Arial" w:hint="eastAsia"/>
              </w:rPr>
              <w:t>ntn-PolarizationUL</w:t>
            </w:r>
            <w:proofErr w:type="spellEnd"/>
            <w:r>
              <w:rPr>
                <w:rFonts w:ascii="Arial" w:hAnsi="Arial" w:hint="eastAsia"/>
              </w:rPr>
              <w:t xml:space="preserve"> from </w:t>
            </w:r>
            <w:proofErr w:type="spellStart"/>
            <w:r>
              <w:rPr>
                <w:rFonts w:ascii="Arial" w:hAnsi="Arial" w:hint="eastAsia"/>
              </w:rPr>
              <w:t>MeasObjectNR</w:t>
            </w:r>
            <w:proofErr w:type="spellEnd"/>
            <w:r>
              <w:rPr>
                <w:rFonts w:ascii="Arial" w:hAnsi="Arial" w:hint="eastAsia"/>
              </w:rPr>
              <w:t xml:space="preserve"> to </w:t>
            </w:r>
            <w:proofErr w:type="spellStart"/>
            <w:r>
              <w:rPr>
                <w:rFonts w:ascii="Arial" w:hAnsi="Arial" w:hint="eastAsia"/>
              </w:rPr>
              <w:t>cellToAddMod</w:t>
            </w:r>
            <w:proofErr w:type="spellEnd"/>
            <w:r>
              <w:rPr>
                <w:rFonts w:ascii="Arial" w:hAnsi="Arial" w:hint="eastAsia"/>
              </w:rPr>
              <w:t xml:space="preserve"> field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A6D9BB" w:rsidR="001E41F3" w:rsidRPr="00C76064" w:rsidRDefault="00C76064" w:rsidP="00C76064">
            <w:pPr>
              <w:rPr>
                <w:lang w:val="en-US" w:eastAsia="zh-CN"/>
              </w:rPr>
            </w:pPr>
            <w:r>
              <w:rPr>
                <w:rFonts w:ascii="Arial" w:hAnsi="Arial" w:hint="eastAsia"/>
              </w:rPr>
              <w:t xml:space="preserve">UE may not use correct configuration to perform </w:t>
            </w:r>
            <w:proofErr w:type="spellStart"/>
            <w:r>
              <w:rPr>
                <w:rFonts w:ascii="Arial" w:hAnsi="Arial" w:hint="eastAsia"/>
              </w:rPr>
              <w:t>neighboring</w:t>
            </w:r>
            <w:proofErr w:type="spellEnd"/>
            <w:r>
              <w:rPr>
                <w:rFonts w:ascii="Arial" w:hAnsi="Arial" w:hint="eastAsia"/>
              </w:rPr>
              <w:t xml:space="preserve"> cell measurement</w:t>
            </w:r>
            <w:r>
              <w:rPr>
                <w:rFonts w:ascii="Arial" w:hAnsi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DE844" w:rsidR="001E41F3" w:rsidRDefault="00B02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 w:rsidR="00C76064">
              <w:rPr>
                <w:rFonts w:eastAsia="宋体"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6D1172" w:rsidR="001E41F3" w:rsidRDefault="00B025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EDF6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02574">
              <w:rPr>
                <w:noProof/>
              </w:rPr>
              <w:t>38.3</w:t>
            </w:r>
            <w:r w:rsidR="00C76064">
              <w:rPr>
                <w:noProof/>
              </w:rPr>
              <w:t>00</w:t>
            </w:r>
            <w:r w:rsidR="00B0257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B02574" w:rsidRPr="00B02574">
              <w:rPr>
                <w:noProof/>
              </w:rPr>
              <w:t>R2-2301139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42F5F7" w:rsidR="001E41F3" w:rsidRDefault="00B025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E2DD5F" w:rsidR="001E41F3" w:rsidRDefault="00B025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8DFEE6" w:rsidR="001E41F3" w:rsidRPr="0061392F" w:rsidRDefault="0061392F" w:rsidP="0061392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bookmarkStart w:id="3" w:name="_Hlk54206873"/>
      <w:bookmarkStart w:id="4" w:name="_Toc60777300"/>
      <w:bookmarkStart w:id="5" w:name="_Toc46492823"/>
      <w:bookmarkStart w:id="6" w:name="_Toc60777158"/>
      <w:bookmarkStart w:id="7" w:name="_Toc100930211"/>
      <w:bookmarkStart w:id="8" w:name="_Toc100930042"/>
      <w:bookmarkStart w:id="9" w:name="_Toc109124629"/>
      <w:bookmarkStart w:id="10" w:name="_Toc52568349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FD7CF69" w14:textId="77777777" w:rsidR="00C76064" w:rsidRPr="00F43A82" w:rsidRDefault="00C76064" w:rsidP="00C76064">
      <w:pPr>
        <w:pStyle w:val="4"/>
        <w:rPr>
          <w:i/>
          <w:iCs/>
        </w:rPr>
      </w:pPr>
      <w:bookmarkStart w:id="11" w:name="_Toc60777261"/>
      <w:bookmarkStart w:id="12" w:name="_Toc124713206"/>
      <w:bookmarkStart w:id="13" w:name="_Hlk127532718"/>
      <w:r w:rsidRPr="00F43A82">
        <w:rPr>
          <w:i/>
          <w:iCs/>
        </w:rPr>
        <w:t>–</w:t>
      </w:r>
      <w:r w:rsidRPr="00F43A82">
        <w:rPr>
          <w:i/>
          <w:iCs/>
        </w:rPr>
        <w:tab/>
      </w:r>
      <w:proofErr w:type="spellStart"/>
      <w:r w:rsidRPr="00F43A82">
        <w:rPr>
          <w:i/>
          <w:iCs/>
        </w:rPr>
        <w:t>MeasObjectNR</w:t>
      </w:r>
      <w:bookmarkEnd w:id="11"/>
      <w:bookmarkEnd w:id="12"/>
      <w:proofErr w:type="spellEnd"/>
    </w:p>
    <w:p w14:paraId="253CDA12" w14:textId="77777777" w:rsidR="00C76064" w:rsidRPr="00F43A82" w:rsidRDefault="00C76064" w:rsidP="00C76064">
      <w:r w:rsidRPr="00F43A82">
        <w:t xml:space="preserve">The IE </w:t>
      </w:r>
      <w:proofErr w:type="spellStart"/>
      <w:r w:rsidRPr="00F43A82">
        <w:rPr>
          <w:i/>
        </w:rPr>
        <w:t>MeasObjectNR</w:t>
      </w:r>
      <w:proofErr w:type="spellEnd"/>
      <w:r w:rsidRPr="00F43A82">
        <w:t xml:space="preserve"> specifies information applicable for SS/PBCH block(s) intra/inter-frequency measurements and/or CSI-RS intra/inter-frequency measurements.</w:t>
      </w:r>
    </w:p>
    <w:p w14:paraId="2A869FBC" w14:textId="77777777" w:rsidR="00C76064" w:rsidRPr="00F43A82" w:rsidRDefault="00C76064" w:rsidP="00C76064">
      <w:pPr>
        <w:pStyle w:val="TH"/>
      </w:pPr>
      <w:proofErr w:type="spellStart"/>
      <w:r w:rsidRPr="00F43A82">
        <w:rPr>
          <w:i/>
        </w:rPr>
        <w:t>MeasObjectNR</w:t>
      </w:r>
      <w:proofErr w:type="spellEnd"/>
      <w:r w:rsidRPr="00F43A82">
        <w:t xml:space="preserve"> information element</w:t>
      </w:r>
    </w:p>
    <w:p w14:paraId="09AAB5CF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750D76C0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rPr>
          <w:color w:val="808080"/>
        </w:rPr>
        <w:t>-- TAG-MEASOBJECTNR-START</w:t>
      </w:r>
    </w:p>
    <w:p w14:paraId="20919891" w14:textId="77777777" w:rsidR="00C76064" w:rsidRPr="00F43A82" w:rsidRDefault="00C76064" w:rsidP="00C76064">
      <w:pPr>
        <w:pStyle w:val="PL"/>
      </w:pPr>
    </w:p>
    <w:p w14:paraId="0C96AD0C" w14:textId="77777777" w:rsidR="00C76064" w:rsidRPr="00F43A82" w:rsidRDefault="00C76064" w:rsidP="00C76064">
      <w:pPr>
        <w:pStyle w:val="PL"/>
      </w:pPr>
      <w:r w:rsidRPr="00F43A82">
        <w:t xml:space="preserve">MeasObjectNR ::=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B796BF2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ssbFrequency                        ARFCN-ValueNR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SSBorAssociatedSSB</w:t>
      </w:r>
    </w:p>
    <w:p w14:paraId="4C2EDA6F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ssbSubcarrierSpacing                SubcarrierSpacing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SSBorAssociatedSSB</w:t>
      </w:r>
    </w:p>
    <w:p w14:paraId="3C7EC504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smtc1                               SSB-MTC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SSBorAssociatedSSB</w:t>
      </w:r>
    </w:p>
    <w:p w14:paraId="66590B7C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smtc2                               SSB-MTC2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IntraFreqConnected</w:t>
      </w:r>
    </w:p>
    <w:p w14:paraId="011A7682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refFreqCSI-RS                       ARFCN-ValueNR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CSI-RS</w:t>
      </w:r>
    </w:p>
    <w:p w14:paraId="6F410043" w14:textId="77777777" w:rsidR="00C76064" w:rsidRPr="00F43A82" w:rsidRDefault="00C76064" w:rsidP="00C76064">
      <w:pPr>
        <w:pStyle w:val="PL"/>
      </w:pPr>
      <w:r w:rsidRPr="00F43A82">
        <w:t xml:space="preserve">    referenceSignalConfig               ReferenceSignalConfig,</w:t>
      </w:r>
    </w:p>
    <w:p w14:paraId="2BB3FC89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absThreshSS-BlocksConsolidation     ThresholdNR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32EBCBE4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absThreshCSI-RS-Consolidation       ThresholdNR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1AF9C58B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nrofSS-BlocksToAverage              </w:t>
      </w:r>
      <w:r w:rsidRPr="00F43A82">
        <w:rPr>
          <w:color w:val="993366"/>
        </w:rPr>
        <w:t>INTEGER</w:t>
      </w:r>
      <w:r w:rsidRPr="00F43A82">
        <w:t xml:space="preserve"> (2..maxNrofSS-BlocksToAverage)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7B1C258E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nrofCSI-RS-ResourcesToAverage       </w:t>
      </w:r>
      <w:r w:rsidRPr="00F43A82">
        <w:rPr>
          <w:color w:val="993366"/>
        </w:rPr>
        <w:t>INTEGER</w:t>
      </w:r>
      <w:r w:rsidRPr="00F43A82">
        <w:t xml:space="preserve"> (2..maxNrofCSI-RS-ResourcesToAverage)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01D9C468" w14:textId="77777777" w:rsidR="00C76064" w:rsidRPr="00F43A82" w:rsidRDefault="00C76064" w:rsidP="00C76064">
      <w:pPr>
        <w:pStyle w:val="PL"/>
      </w:pPr>
      <w:r w:rsidRPr="00F43A82">
        <w:t xml:space="preserve">    quantityConfigIndex                 </w:t>
      </w:r>
      <w:r w:rsidRPr="00F43A82">
        <w:rPr>
          <w:color w:val="993366"/>
        </w:rPr>
        <w:t>INTEGER</w:t>
      </w:r>
      <w:r w:rsidRPr="00F43A82">
        <w:t xml:space="preserve"> (1..maxNrofQuantityConfig),</w:t>
      </w:r>
    </w:p>
    <w:p w14:paraId="1A507B29" w14:textId="77777777" w:rsidR="00C76064" w:rsidRPr="00F43A82" w:rsidRDefault="00C76064" w:rsidP="00C76064">
      <w:pPr>
        <w:pStyle w:val="PL"/>
      </w:pPr>
      <w:r w:rsidRPr="00F43A82">
        <w:t xml:space="preserve">    offsetMO                            Q-OffsetRangeList,</w:t>
      </w:r>
    </w:p>
    <w:p w14:paraId="1C91A246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cellsToRemoveList                   PCI-List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1A0B21C3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cellsToAddModList                   CellsToAddModList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381AF082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excludedCellsToRemoveList           PCI-RangeIndexList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7C898DAE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excludedCellsToAddModList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(1..maxNrofPCI-Ranges))</w:t>
      </w:r>
      <w:r w:rsidRPr="00F43A82">
        <w:rPr>
          <w:color w:val="993366"/>
        </w:rPr>
        <w:t xml:space="preserve"> OF</w:t>
      </w:r>
      <w:r w:rsidRPr="00F43A82">
        <w:t xml:space="preserve"> PCI-RangeElement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440D3FFA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allowedCellsToRemoveList            PCI-RangeIndexList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4B5C25B9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allowedCellsToAddModList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(1..maxNrofPCI-Ranges))</w:t>
      </w:r>
      <w:r w:rsidRPr="00F43A82">
        <w:rPr>
          <w:color w:val="993366"/>
        </w:rPr>
        <w:t xml:space="preserve"> OF</w:t>
      </w:r>
      <w:r w:rsidRPr="00F43A82">
        <w:t xml:space="preserve"> PCI-RangeElement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2920041F" w14:textId="77777777" w:rsidR="00C76064" w:rsidRPr="00F43A82" w:rsidRDefault="00C76064" w:rsidP="00C76064">
      <w:pPr>
        <w:pStyle w:val="PL"/>
      </w:pPr>
      <w:r w:rsidRPr="00F43A82">
        <w:t xml:space="preserve">    ...,</w:t>
      </w:r>
    </w:p>
    <w:p w14:paraId="4C4AF1E7" w14:textId="77777777" w:rsidR="00C76064" w:rsidRPr="00F43A82" w:rsidRDefault="00C76064" w:rsidP="00C76064">
      <w:pPr>
        <w:pStyle w:val="PL"/>
      </w:pPr>
      <w:r w:rsidRPr="00F43A82">
        <w:t xml:space="preserve">    [[</w:t>
      </w:r>
    </w:p>
    <w:p w14:paraId="722F002F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freqBandIndicatorNR                 FreqBandIndicatorNR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1027000A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measCycleSCell                      </w:t>
      </w:r>
      <w:r w:rsidRPr="00F43A82">
        <w:rPr>
          <w:color w:val="993366"/>
        </w:rPr>
        <w:t>ENUMERATED</w:t>
      </w:r>
      <w:r w:rsidRPr="00F43A82">
        <w:t xml:space="preserve"> {sf160, sf256, sf320, sf512, sf640, sf1024, sf1280}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R</w:t>
      </w:r>
    </w:p>
    <w:p w14:paraId="433947F0" w14:textId="77777777" w:rsidR="00C76064" w:rsidRPr="00F43A82" w:rsidRDefault="00C76064" w:rsidP="00C76064">
      <w:pPr>
        <w:pStyle w:val="PL"/>
      </w:pPr>
      <w:r w:rsidRPr="00F43A82">
        <w:t xml:space="preserve">    ]],</w:t>
      </w:r>
    </w:p>
    <w:p w14:paraId="0789A6E5" w14:textId="77777777" w:rsidR="00C76064" w:rsidRPr="00F43A82" w:rsidRDefault="00C76064" w:rsidP="00C76064">
      <w:pPr>
        <w:pStyle w:val="PL"/>
      </w:pPr>
      <w:r w:rsidRPr="00F43A82">
        <w:t xml:space="preserve">    [[</w:t>
      </w:r>
    </w:p>
    <w:p w14:paraId="46D45776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smtc3list-r16                       SSB-MTC3List-r16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5B2C3384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rmtc-Config-r16                     SetupRelease {RMTC-Config-r16}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49C12D23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t312-r16                            SetupRelease { T312-r16 }  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M</w:t>
      </w:r>
    </w:p>
    <w:p w14:paraId="12ED7DEC" w14:textId="77777777" w:rsidR="00C76064" w:rsidRPr="00F43A82" w:rsidRDefault="00C76064" w:rsidP="00C76064">
      <w:pPr>
        <w:pStyle w:val="PL"/>
      </w:pPr>
      <w:r w:rsidRPr="00F43A82">
        <w:t xml:space="preserve">    ]],</w:t>
      </w:r>
    </w:p>
    <w:p w14:paraId="3C0470EB" w14:textId="77777777" w:rsidR="00C76064" w:rsidRPr="00F43A82" w:rsidRDefault="00C76064" w:rsidP="00C76064">
      <w:pPr>
        <w:pStyle w:val="PL"/>
      </w:pPr>
      <w:r w:rsidRPr="00F43A82">
        <w:t xml:space="preserve">    [[</w:t>
      </w:r>
    </w:p>
    <w:p w14:paraId="116CCB54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associatedMeasGapSSB-r17            MeasGapId-r17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15C114D5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associatedMeasGapCSIRS-r17          MeasGapId-r17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2B48F583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smtc4list-r17                       SSB-MTC4List-r17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R</w:t>
      </w:r>
    </w:p>
    <w:p w14:paraId="28FF7D08" w14:textId="77777777" w:rsidR="00C76064" w:rsidRPr="00F43A82" w:rsidRDefault="00C76064" w:rsidP="00C76064">
      <w:pPr>
        <w:pStyle w:val="PL"/>
      </w:pPr>
      <w:r w:rsidRPr="00F43A82">
        <w:t xml:space="preserve">    measCyclePSCell-r17                 </w:t>
      </w:r>
      <w:r w:rsidRPr="00F43A82">
        <w:rPr>
          <w:color w:val="993366"/>
        </w:rPr>
        <w:t>ENUMERATED</w:t>
      </w:r>
      <w:r w:rsidRPr="00F43A82">
        <w:t xml:space="preserve"> {ms160, ms256, ms320, ms512, ms640, ms1024, ms1280, spare1}</w:t>
      </w:r>
    </w:p>
    <w:p w14:paraId="6C6C5899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SCG</w:t>
      </w:r>
    </w:p>
    <w:p w14:paraId="138FC45F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cellsToAddModListExt-v1710          CellsToAddModListExt-v1710 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N</w:t>
      </w:r>
    </w:p>
    <w:p w14:paraId="0D6D1B73" w14:textId="77777777" w:rsidR="00C76064" w:rsidRPr="00F43A82" w:rsidRDefault="00C76064" w:rsidP="00C76064">
      <w:pPr>
        <w:pStyle w:val="PL"/>
      </w:pPr>
      <w:r w:rsidRPr="00F43A82">
        <w:t xml:space="preserve">   ]],</w:t>
      </w:r>
    </w:p>
    <w:p w14:paraId="2DC2C154" w14:textId="77777777" w:rsidR="00C76064" w:rsidRPr="00F43A82" w:rsidRDefault="00C76064" w:rsidP="00C76064">
      <w:pPr>
        <w:pStyle w:val="PL"/>
      </w:pPr>
      <w:r w:rsidRPr="00F43A82">
        <w:t xml:space="preserve">   [[</w:t>
      </w:r>
    </w:p>
    <w:p w14:paraId="237F6FFC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associatedMeasGapSSB2-v1720         MeasGapId-r17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AssociatedGapSSB</w:t>
      </w:r>
    </w:p>
    <w:p w14:paraId="6AF7E06D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associatedMeasGapCSIRS2-v1720       MeasGapId-r17                                               </w:t>
      </w:r>
      <w:r w:rsidRPr="00F43A82">
        <w:rPr>
          <w:color w:val="993366"/>
        </w:rPr>
        <w:t>OPTIONAL</w:t>
      </w:r>
      <w:r w:rsidRPr="00F43A82">
        <w:t xml:space="preserve">  </w:t>
      </w:r>
      <w:r w:rsidRPr="00F43A82">
        <w:rPr>
          <w:color w:val="808080"/>
        </w:rPr>
        <w:t>-- Cond AssociatedGapCSIRS</w:t>
      </w:r>
    </w:p>
    <w:p w14:paraId="4269932F" w14:textId="3EFA9242" w:rsidR="00C76064" w:rsidRDefault="00C76064" w:rsidP="00C76064">
      <w:pPr>
        <w:pStyle w:val="PL"/>
        <w:rPr>
          <w:ins w:id="14" w:author="ZTE" w:date="2023-02-17T13:38:00Z"/>
        </w:rPr>
      </w:pPr>
      <w:r w:rsidRPr="00F43A82">
        <w:lastRenderedPageBreak/>
        <w:t xml:space="preserve">   ]]</w:t>
      </w:r>
    </w:p>
    <w:p w14:paraId="6D798D93" w14:textId="77777777" w:rsidR="00A910B4" w:rsidRDefault="00A910B4" w:rsidP="00A910B4">
      <w:pPr>
        <w:pStyle w:val="af1"/>
        <w:shd w:val="clear" w:color="auto" w:fill="E6E6E6"/>
        <w:overflowPunct w:val="0"/>
        <w:autoSpaceDE w:val="0"/>
        <w:autoSpaceDN w:val="0"/>
        <w:adjustRightInd w:val="0"/>
        <w:spacing w:before="0" w:beforeAutospacing="0" w:after="0"/>
        <w:rPr>
          <w:ins w:id="15" w:author="ZTE" w:date="2023-02-17T13:38:00Z"/>
        </w:rPr>
      </w:pPr>
      <w:ins w:id="16" w:author="ZTE" w:date="2023-02-17T13:38:00Z">
        <w:r>
          <w:rPr>
            <w:rFonts w:ascii="Courier New" w:eastAsia="Times New Roman" w:hAnsi="Courier New"/>
            <w:sz w:val="16"/>
            <w:szCs w:val="16"/>
          </w:rPr>
          <w:t xml:space="preserve">   [[</w:t>
        </w:r>
      </w:ins>
    </w:p>
    <w:p w14:paraId="6B3928C6" w14:textId="0684B7A0" w:rsidR="00A910B4" w:rsidRDefault="00A910B4" w:rsidP="00A910B4">
      <w:pPr>
        <w:pStyle w:val="af1"/>
        <w:shd w:val="clear" w:color="auto" w:fill="E6E6E6"/>
        <w:overflowPunct w:val="0"/>
        <w:autoSpaceDE w:val="0"/>
        <w:autoSpaceDN w:val="0"/>
        <w:adjustRightInd w:val="0"/>
        <w:spacing w:before="0" w:beforeAutospacing="0" w:after="0"/>
        <w:rPr>
          <w:ins w:id="17" w:author="ZTE" w:date="2023-02-17T13:38:00Z"/>
          <w:color w:val="808080"/>
        </w:rPr>
      </w:pPr>
      <w:ins w:id="18" w:author="ZTE" w:date="2023-02-17T13:38:00Z">
        <w:r>
          <w:rPr>
            <w:rFonts w:ascii="Courier New" w:eastAsia="Times New Roman" w:hAnsi="Courier New"/>
            <w:sz w:val="16"/>
            <w:szCs w:val="16"/>
          </w:rPr>
          <w:t xml:space="preserve"> </w:t>
        </w:r>
        <w:r>
          <w:rPr>
            <w:rFonts w:ascii="Courier New" w:hAnsi="Courier New"/>
            <w:sz w:val="16"/>
            <w:szCs w:val="16"/>
          </w:rPr>
          <w:t xml:space="preserve">   </w:t>
        </w:r>
        <w:r w:rsidRPr="00A910B4">
          <w:rPr>
            <w:rStyle w:val="PLChar"/>
            <w:rPrChange w:id="19" w:author="ZTE" w:date="2023-02-17T13:42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epochTime-v17xx                  </w:t>
        </w:r>
      </w:ins>
      <w:ins w:id="20" w:author="ZTE" w:date="2023-02-17T13:39:00Z">
        <w:r w:rsidRPr="00A910B4">
          <w:rPr>
            <w:rStyle w:val="PLChar"/>
            <w:rPrChange w:id="21" w:author="ZTE" w:date="2023-02-17T13:42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   </w:t>
        </w:r>
      </w:ins>
      <w:ins w:id="22" w:author="ZTE" w:date="2023-02-17T13:38:00Z">
        <w:r w:rsidRPr="00A910B4">
          <w:rPr>
            <w:rStyle w:val="PLChar"/>
            <w:rPrChange w:id="23" w:author="ZTE" w:date="2023-02-17T13:42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EpochTime-r17                                                            </w:t>
        </w:r>
        <w:r w:rsidRPr="00A910B4">
          <w:rPr>
            <w:rStyle w:val="PLChar"/>
            <w:rFonts w:eastAsiaTheme="minorEastAsia"/>
            <w:color w:val="993366"/>
            <w:rPrChange w:id="24" w:author="ZTE" w:date="2023-02-17T13:40:00Z">
              <w:rPr>
                <w:rFonts w:ascii="Courier New" w:eastAsia="Times New Roman" w:hAnsi="Courier New"/>
                <w:color w:val="993366"/>
                <w:sz w:val="16"/>
                <w:szCs w:val="16"/>
              </w:rPr>
            </w:rPrChange>
          </w:rPr>
          <w:t>OPTIONAL</w:t>
        </w:r>
        <w:r w:rsidRPr="00A910B4">
          <w:rPr>
            <w:rStyle w:val="PLChar"/>
            <w:rFonts w:eastAsiaTheme="minorEastAsia"/>
            <w:color w:val="993366"/>
            <w:rPrChange w:id="25" w:author="ZTE" w:date="2023-02-17T13:40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>,</w:t>
        </w:r>
        <w:r w:rsidRPr="00A910B4">
          <w:rPr>
            <w:rStyle w:val="PLChar"/>
            <w:rPrChange w:id="26" w:author="ZTE" w:date="2023-02-17T13:41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  </w:t>
        </w:r>
        <w:r w:rsidRPr="00A910B4">
          <w:rPr>
            <w:rStyle w:val="PLChar"/>
            <w:rFonts w:eastAsiaTheme="minorEastAsia"/>
            <w:color w:val="808080"/>
            <w:rPrChange w:id="27" w:author="ZTE" w:date="2023-02-17T13:40:00Z">
              <w:rPr>
                <w:rFonts w:ascii="Courier New" w:eastAsia="Times New Roman" w:hAnsi="Courier New"/>
                <w:color w:val="808080"/>
                <w:sz w:val="16"/>
                <w:szCs w:val="16"/>
              </w:rPr>
            </w:rPrChange>
          </w:rPr>
          <w:t>-- Need R</w:t>
        </w:r>
      </w:ins>
    </w:p>
    <w:p w14:paraId="0ADE352F" w14:textId="4CCCDC51" w:rsidR="00A910B4" w:rsidRPr="00A910B4" w:rsidRDefault="00A910B4" w:rsidP="00A910B4">
      <w:pPr>
        <w:pStyle w:val="af1"/>
        <w:shd w:val="clear" w:color="auto" w:fill="E6E6E6"/>
        <w:overflowPunct w:val="0"/>
        <w:autoSpaceDE w:val="0"/>
        <w:autoSpaceDN w:val="0"/>
        <w:adjustRightInd w:val="0"/>
        <w:spacing w:before="0" w:beforeAutospacing="0" w:after="0"/>
        <w:rPr>
          <w:ins w:id="28" w:author="ZTE" w:date="2023-02-17T13:38:00Z"/>
          <w:rStyle w:val="PLChar"/>
          <w:rPrChange w:id="29" w:author="ZTE" w:date="2023-02-17T13:45:00Z">
            <w:rPr>
              <w:ins w:id="30" w:author="ZTE" w:date="2023-02-17T13:38:00Z"/>
            </w:rPr>
          </w:rPrChange>
        </w:rPr>
      </w:pPr>
      <w:ins w:id="31" w:author="ZTE" w:date="2023-02-17T13:38:00Z">
        <w:r>
          <w:rPr>
            <w:rFonts w:ascii="Courier New" w:eastAsia="Times New Roman" w:hAnsi="Courier New"/>
            <w:sz w:val="16"/>
            <w:szCs w:val="16"/>
          </w:rPr>
          <w:t xml:space="preserve">    </w:t>
        </w:r>
        <w:r w:rsidRPr="00A910B4">
          <w:rPr>
            <w:rStyle w:val="PLChar"/>
            <w:rPrChange w:id="32" w:author="ZTE" w:date="2023-02-17T13:46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>ntn-UlSyncValidityDuration-v17</w:t>
        </w:r>
      </w:ins>
      <w:ins w:id="33" w:author="ZTE" w:date="2023-02-17T13:39:00Z">
        <w:r w:rsidRPr="00A910B4">
          <w:rPr>
            <w:rStyle w:val="PLChar"/>
            <w:rPrChange w:id="34" w:author="ZTE" w:date="2023-02-17T13:46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>xx</w:t>
        </w:r>
      </w:ins>
      <w:ins w:id="35" w:author="ZTE" w:date="2023-02-17T13:38:00Z">
        <w:r w:rsidRPr="00A910B4">
          <w:rPr>
            <w:rStyle w:val="PLChar"/>
            <w:rPrChange w:id="36" w:author="ZTE" w:date="2023-02-17T13:45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 </w:t>
        </w:r>
      </w:ins>
      <w:ins w:id="37" w:author="ZTE" w:date="2023-02-17T13:39:00Z">
        <w:r w:rsidRPr="00A910B4">
          <w:rPr>
            <w:rStyle w:val="PLChar"/>
            <w:rPrChange w:id="38" w:author="ZTE" w:date="2023-02-17T13:45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   </w:t>
        </w:r>
      </w:ins>
      <w:ins w:id="39" w:author="ZTE" w:date="2023-02-17T13:38:00Z">
        <w:r w:rsidRPr="00A910B4">
          <w:rPr>
            <w:rStyle w:val="PLChar"/>
            <w:rPrChange w:id="40" w:author="ZTE" w:date="2023-02-17T13:45:00Z">
              <w:rPr>
                <w:rFonts w:ascii="Courier New" w:eastAsia="Times New Roman" w:hAnsi="Courier New"/>
                <w:color w:val="993366"/>
                <w:sz w:val="16"/>
                <w:szCs w:val="16"/>
              </w:rPr>
            </w:rPrChange>
          </w:rPr>
          <w:t>ENUMERATED</w:t>
        </w:r>
        <w:r w:rsidRPr="00A910B4">
          <w:rPr>
            <w:rStyle w:val="PLChar"/>
            <w:rPrChange w:id="41" w:author="ZTE" w:date="2023-02-17T13:45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>{ s5, s10, s15, s20, s25, s30, s35,</w:t>
        </w:r>
      </w:ins>
    </w:p>
    <w:p w14:paraId="09AB0C4B" w14:textId="56A50A9E" w:rsidR="00A910B4" w:rsidRDefault="00A910B4" w:rsidP="00A910B4">
      <w:pPr>
        <w:pStyle w:val="af1"/>
        <w:shd w:val="clear" w:color="auto" w:fill="E6E6E6"/>
        <w:overflowPunct w:val="0"/>
        <w:autoSpaceDE w:val="0"/>
        <w:autoSpaceDN w:val="0"/>
        <w:adjustRightInd w:val="0"/>
        <w:spacing w:before="0" w:beforeAutospacing="0" w:after="0"/>
        <w:rPr>
          <w:ins w:id="42" w:author="ZTE" w:date="2023-02-17T13:38:00Z"/>
          <w:color w:val="808080"/>
        </w:rPr>
      </w:pPr>
      <w:ins w:id="43" w:author="ZTE" w:date="2023-02-17T13:38:00Z">
        <w:r w:rsidRPr="00A910B4">
          <w:rPr>
            <w:rStyle w:val="PLChar"/>
            <w:rPrChange w:id="44" w:author="ZTE" w:date="2023-02-17T13:45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                                              s40, s45, s50, s55, s60, s120, s180, s240, s900}              </w:t>
        </w:r>
      </w:ins>
      <w:ins w:id="45" w:author="ZTE" w:date="2023-02-17T13:39:00Z">
        <w:r w:rsidRPr="00A910B4">
          <w:rPr>
            <w:rStyle w:val="PLChar"/>
            <w:rPrChange w:id="46" w:author="ZTE" w:date="2023-02-17T13:45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     </w:t>
        </w:r>
      </w:ins>
      <w:ins w:id="47" w:author="ZTE" w:date="2023-02-17T13:41:00Z">
        <w:r w:rsidRPr="00517DD3">
          <w:rPr>
            <w:rStyle w:val="PLChar"/>
            <w:rFonts w:eastAsiaTheme="minorEastAsia"/>
            <w:color w:val="993366"/>
          </w:rPr>
          <w:t>OPTIONAL,</w:t>
        </w:r>
        <w:r w:rsidRPr="00517DD3">
          <w:rPr>
            <w:rStyle w:val="PLChar"/>
          </w:rPr>
          <w:t xml:space="preserve">  </w:t>
        </w:r>
        <w:r w:rsidRPr="00517DD3">
          <w:rPr>
            <w:rStyle w:val="PLChar"/>
            <w:rFonts w:eastAsiaTheme="minorEastAsia"/>
            <w:color w:val="808080"/>
          </w:rPr>
          <w:t>-- Need R</w:t>
        </w:r>
      </w:ins>
    </w:p>
    <w:p w14:paraId="02033FEA" w14:textId="2699FAAE" w:rsidR="00A910B4" w:rsidRDefault="00A910B4" w:rsidP="00A910B4">
      <w:pPr>
        <w:pStyle w:val="af1"/>
        <w:shd w:val="clear" w:color="auto" w:fill="E6E6E6"/>
        <w:overflowPunct w:val="0"/>
        <w:autoSpaceDE w:val="0"/>
        <w:autoSpaceDN w:val="0"/>
        <w:adjustRightInd w:val="0"/>
        <w:spacing w:before="0" w:beforeAutospacing="0" w:after="0"/>
        <w:rPr>
          <w:ins w:id="48" w:author="ZTE" w:date="2023-02-17T13:38:00Z"/>
          <w:color w:val="808080"/>
        </w:rPr>
      </w:pPr>
      <w:ins w:id="49" w:author="ZTE" w:date="2023-02-17T13:38:00Z">
        <w:r>
          <w:rPr>
            <w:rFonts w:ascii="Courier New" w:eastAsia="Times New Roman" w:hAnsi="Courier New"/>
            <w:sz w:val="16"/>
            <w:szCs w:val="16"/>
          </w:rPr>
          <w:t xml:space="preserve">    </w:t>
        </w:r>
        <w:r w:rsidRPr="00A910B4">
          <w:rPr>
            <w:rStyle w:val="PLChar"/>
            <w:rPrChange w:id="50" w:author="ZTE" w:date="2023-02-17T13:46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>ephemerisInfo-</w:t>
        </w:r>
      </w:ins>
      <w:ins w:id="51" w:author="ZTE" w:date="2023-02-17T13:39:00Z">
        <w:r w:rsidRPr="00A910B4">
          <w:rPr>
            <w:rStyle w:val="PLChar"/>
            <w:rPrChange w:id="52" w:author="ZTE" w:date="2023-02-17T13:46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>v</w:t>
        </w:r>
      </w:ins>
      <w:ins w:id="53" w:author="ZTE" w:date="2023-02-17T13:38:00Z">
        <w:r w:rsidRPr="00A910B4">
          <w:rPr>
            <w:rStyle w:val="PLChar"/>
            <w:rPrChange w:id="54" w:author="ZTE" w:date="2023-02-17T13:46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>17</w:t>
        </w:r>
      </w:ins>
      <w:ins w:id="55" w:author="ZTE" w:date="2023-02-17T13:39:00Z">
        <w:r w:rsidRPr="00A910B4">
          <w:rPr>
            <w:rStyle w:val="PLChar"/>
            <w:rPrChange w:id="56" w:author="ZTE" w:date="2023-02-17T13:46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>xx</w:t>
        </w:r>
      </w:ins>
      <w:ins w:id="57" w:author="ZTE" w:date="2023-02-17T13:38:00Z">
        <w:r w:rsidRPr="00A910B4">
          <w:rPr>
            <w:rStyle w:val="PLChar"/>
            <w:rPrChange w:id="58" w:author="ZTE" w:date="2023-02-17T13:46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 </w:t>
        </w:r>
        <w:r w:rsidRPr="00A910B4">
          <w:rPr>
            <w:rStyle w:val="PLChar"/>
            <w:rPrChange w:id="59" w:author="ZTE" w:date="2023-02-17T13:42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             </w:t>
        </w:r>
      </w:ins>
      <w:ins w:id="60" w:author="ZTE" w:date="2023-02-17T13:39:00Z">
        <w:r w:rsidRPr="00A910B4">
          <w:rPr>
            <w:rStyle w:val="PLChar"/>
            <w:rPrChange w:id="61" w:author="ZTE" w:date="2023-02-17T13:42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   </w:t>
        </w:r>
      </w:ins>
      <w:ins w:id="62" w:author="ZTE" w:date="2023-02-17T13:38:00Z">
        <w:r w:rsidRPr="00A910B4">
          <w:rPr>
            <w:rStyle w:val="PLChar"/>
            <w:rPrChange w:id="63" w:author="ZTE" w:date="2023-02-17T13:46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>EphemerisInfo-r17</w:t>
        </w:r>
        <w:r w:rsidRPr="00A910B4">
          <w:rPr>
            <w:rStyle w:val="PLChar"/>
            <w:rPrChange w:id="64" w:author="ZTE" w:date="2023-02-17T13:41:00Z">
              <w:rPr>
                <w:rFonts w:ascii="Courier New" w:eastAsia="Times New Roman" w:hAnsi="Courier New"/>
                <w:sz w:val="16"/>
                <w:szCs w:val="16"/>
              </w:rPr>
            </w:rPrChange>
          </w:rPr>
          <w:t xml:space="preserve">                                                        </w:t>
        </w:r>
      </w:ins>
      <w:ins w:id="65" w:author="ZTE" w:date="2023-02-17T13:41:00Z">
        <w:r w:rsidRPr="00517DD3">
          <w:rPr>
            <w:rStyle w:val="PLChar"/>
            <w:rFonts w:eastAsiaTheme="minorEastAsia"/>
            <w:color w:val="993366"/>
          </w:rPr>
          <w:t>OPTIONAL,</w:t>
        </w:r>
        <w:r w:rsidRPr="00517DD3">
          <w:rPr>
            <w:rStyle w:val="PLChar"/>
          </w:rPr>
          <w:t xml:space="preserve">  </w:t>
        </w:r>
        <w:r w:rsidRPr="00517DD3">
          <w:rPr>
            <w:rStyle w:val="PLChar"/>
            <w:rFonts w:eastAsiaTheme="minorEastAsia"/>
            <w:color w:val="808080"/>
          </w:rPr>
          <w:t>-- Need R</w:t>
        </w:r>
      </w:ins>
    </w:p>
    <w:p w14:paraId="51B79CFE" w14:textId="77777777" w:rsidR="00A910B4" w:rsidRDefault="00A910B4" w:rsidP="00A910B4">
      <w:pPr>
        <w:pStyle w:val="af1"/>
        <w:shd w:val="clear" w:color="auto" w:fill="E6E6E6"/>
        <w:overflowPunct w:val="0"/>
        <w:autoSpaceDE w:val="0"/>
        <w:autoSpaceDN w:val="0"/>
        <w:adjustRightInd w:val="0"/>
        <w:spacing w:before="0" w:beforeAutospacing="0" w:after="0"/>
        <w:rPr>
          <w:ins w:id="66" w:author="ZTE" w:date="2023-02-17T13:38:00Z"/>
          <w:rFonts w:ascii="Courier New" w:eastAsia="Times New Roman" w:hAnsi="Courier New"/>
          <w:sz w:val="16"/>
          <w:szCs w:val="16"/>
        </w:rPr>
      </w:pPr>
      <w:ins w:id="67" w:author="ZTE" w:date="2023-02-17T13:38:00Z">
        <w:r>
          <w:rPr>
            <w:rFonts w:ascii="Courier New" w:eastAsia="Times New Roman" w:hAnsi="Courier New"/>
            <w:sz w:val="16"/>
            <w:szCs w:val="16"/>
          </w:rPr>
          <w:t xml:space="preserve">   ]]</w:t>
        </w:r>
      </w:ins>
    </w:p>
    <w:p w14:paraId="2DC9CBCA" w14:textId="77777777" w:rsidR="00A910B4" w:rsidRPr="00F43A82" w:rsidRDefault="00A910B4" w:rsidP="00C76064">
      <w:pPr>
        <w:pStyle w:val="PL"/>
      </w:pPr>
    </w:p>
    <w:p w14:paraId="674046F7" w14:textId="77777777" w:rsidR="00C76064" w:rsidRPr="00F43A82" w:rsidRDefault="00C76064" w:rsidP="00C76064">
      <w:pPr>
        <w:pStyle w:val="PL"/>
      </w:pPr>
      <w:r w:rsidRPr="00F43A82">
        <w:t>}</w:t>
      </w:r>
    </w:p>
    <w:p w14:paraId="27EF6A38" w14:textId="77777777" w:rsidR="00C76064" w:rsidRPr="00F43A82" w:rsidRDefault="00C76064" w:rsidP="00C76064">
      <w:pPr>
        <w:pStyle w:val="PL"/>
      </w:pPr>
    </w:p>
    <w:p w14:paraId="26CA9CD2" w14:textId="77777777" w:rsidR="00C76064" w:rsidRPr="00F43A82" w:rsidRDefault="00C76064" w:rsidP="00C76064">
      <w:pPr>
        <w:pStyle w:val="PL"/>
      </w:pPr>
      <w:r w:rsidRPr="00F43A82">
        <w:t xml:space="preserve">SSB-MTC3List-r16::=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>(1..4))</w:t>
      </w:r>
      <w:r w:rsidRPr="00F43A82">
        <w:rPr>
          <w:color w:val="993366"/>
        </w:rPr>
        <w:t xml:space="preserve"> OF</w:t>
      </w:r>
      <w:r w:rsidRPr="00F43A82">
        <w:t xml:space="preserve"> SSB-MTC3-r16</w:t>
      </w:r>
    </w:p>
    <w:p w14:paraId="45EED9CA" w14:textId="77777777" w:rsidR="00C76064" w:rsidRPr="00F43A82" w:rsidRDefault="00C76064" w:rsidP="00C76064">
      <w:pPr>
        <w:pStyle w:val="PL"/>
      </w:pPr>
    </w:p>
    <w:p w14:paraId="7725E861" w14:textId="77777777" w:rsidR="00C76064" w:rsidRPr="00F43A82" w:rsidRDefault="00C76064" w:rsidP="00C76064">
      <w:pPr>
        <w:pStyle w:val="PL"/>
      </w:pPr>
      <w:r w:rsidRPr="00F43A82">
        <w:t xml:space="preserve">SSB-MTC4List-r17::=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>(1..3))</w:t>
      </w:r>
      <w:r w:rsidRPr="00F43A82">
        <w:rPr>
          <w:color w:val="993366"/>
        </w:rPr>
        <w:t xml:space="preserve"> OF</w:t>
      </w:r>
      <w:r w:rsidRPr="00F43A82">
        <w:t xml:space="preserve"> SSB-MTC4-r17</w:t>
      </w:r>
    </w:p>
    <w:p w14:paraId="0450D4D1" w14:textId="77777777" w:rsidR="00C76064" w:rsidRPr="00F43A82" w:rsidRDefault="00C76064" w:rsidP="00C76064">
      <w:pPr>
        <w:pStyle w:val="PL"/>
      </w:pPr>
    </w:p>
    <w:p w14:paraId="2C0107E8" w14:textId="77777777" w:rsidR="00C76064" w:rsidRPr="00F43A82" w:rsidRDefault="00C76064" w:rsidP="00C76064">
      <w:pPr>
        <w:pStyle w:val="PL"/>
      </w:pPr>
      <w:r w:rsidRPr="00F43A82">
        <w:t xml:space="preserve">T312-r16 ::=                        </w:t>
      </w:r>
      <w:r w:rsidRPr="00F43A82">
        <w:rPr>
          <w:color w:val="993366"/>
        </w:rPr>
        <w:t>ENUMERATED</w:t>
      </w:r>
      <w:r w:rsidRPr="00F43A82">
        <w:t xml:space="preserve"> { ms0, ms50, ms100, ms200, ms300, ms400, ms500, ms1000}</w:t>
      </w:r>
    </w:p>
    <w:p w14:paraId="3E9908AD" w14:textId="77777777" w:rsidR="00C76064" w:rsidRPr="00F43A82" w:rsidRDefault="00C76064" w:rsidP="00C76064">
      <w:pPr>
        <w:pStyle w:val="PL"/>
      </w:pPr>
    </w:p>
    <w:p w14:paraId="0FEEB3EF" w14:textId="77777777" w:rsidR="00C76064" w:rsidRPr="00F43A82" w:rsidRDefault="00C76064" w:rsidP="00C76064">
      <w:pPr>
        <w:pStyle w:val="PL"/>
      </w:pPr>
      <w:r w:rsidRPr="00F43A82">
        <w:t xml:space="preserve">ReferenceSignalConfig::=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3799E8E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ssb-ConfigMobility                  SSB-ConfigMobility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7BC49968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csi-rs-ResourceConfigMobility       SetupRelease { CSI-RS-ResourceConfigMobility }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M</w:t>
      </w:r>
    </w:p>
    <w:p w14:paraId="403E133B" w14:textId="77777777" w:rsidR="00C76064" w:rsidRPr="00F43A82" w:rsidRDefault="00C76064" w:rsidP="00C76064">
      <w:pPr>
        <w:pStyle w:val="PL"/>
      </w:pPr>
      <w:r w:rsidRPr="00F43A82">
        <w:t>}</w:t>
      </w:r>
    </w:p>
    <w:p w14:paraId="2874A05E" w14:textId="77777777" w:rsidR="00C76064" w:rsidRPr="00F43A82" w:rsidRDefault="00C76064" w:rsidP="00C76064">
      <w:pPr>
        <w:pStyle w:val="PL"/>
      </w:pPr>
    </w:p>
    <w:p w14:paraId="1D38F923" w14:textId="77777777" w:rsidR="00C76064" w:rsidRPr="00F43A82" w:rsidRDefault="00C76064" w:rsidP="00C76064">
      <w:pPr>
        <w:pStyle w:val="PL"/>
      </w:pPr>
      <w:r w:rsidRPr="00F43A82">
        <w:t xml:space="preserve">SSB-ConfigMobility::=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DBA7607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ssb-ToMeasure                       SetupRelease { SSB-ToMeasure }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54EBADD" w14:textId="77777777" w:rsidR="00C76064" w:rsidRPr="00F43A82" w:rsidRDefault="00C76064" w:rsidP="00C76064">
      <w:pPr>
        <w:pStyle w:val="PL"/>
      </w:pPr>
      <w:r w:rsidRPr="00F43A82">
        <w:t xml:space="preserve">    deriveSSB-IndexFromCell             </w:t>
      </w:r>
      <w:r w:rsidRPr="00F43A82">
        <w:rPr>
          <w:color w:val="993366"/>
        </w:rPr>
        <w:t>BOOLEAN</w:t>
      </w:r>
      <w:r w:rsidRPr="00F43A82">
        <w:t>,</w:t>
      </w:r>
    </w:p>
    <w:p w14:paraId="1863A5B3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ss-RSSI-Measurement                 SS-RSSI-Measurement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41D88FB5" w14:textId="77777777" w:rsidR="00C76064" w:rsidRPr="00F43A82" w:rsidRDefault="00C76064" w:rsidP="00C76064">
      <w:pPr>
        <w:pStyle w:val="PL"/>
      </w:pPr>
      <w:r w:rsidRPr="00F43A82">
        <w:t xml:space="preserve">    ...,</w:t>
      </w:r>
    </w:p>
    <w:p w14:paraId="2C0DD7C4" w14:textId="77777777" w:rsidR="00C76064" w:rsidRPr="00F43A82" w:rsidRDefault="00C76064" w:rsidP="00C76064">
      <w:pPr>
        <w:pStyle w:val="PL"/>
      </w:pPr>
      <w:r w:rsidRPr="00F43A82">
        <w:t xml:space="preserve">    [[</w:t>
      </w:r>
    </w:p>
    <w:p w14:paraId="2A1B38D8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ssb-PositionQCL-Common-r16              SSB-PositionQCL-Relation-r16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SharedSpectrum</w:t>
      </w:r>
    </w:p>
    <w:p w14:paraId="71608A9C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ssb-PositionQCL-CellsToAddModList-r16   SSB-PositionQCL-CellsToAddModList-r16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1FB28234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ssb-PositionQCL-CellsToRemoveList-r16   PCI-List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N</w:t>
      </w:r>
    </w:p>
    <w:p w14:paraId="1E39BE5D" w14:textId="77777777" w:rsidR="00C76064" w:rsidRPr="00F43A82" w:rsidRDefault="00C76064" w:rsidP="00C76064">
      <w:pPr>
        <w:pStyle w:val="PL"/>
      </w:pPr>
      <w:r w:rsidRPr="00F43A82">
        <w:t xml:space="preserve">    ]],</w:t>
      </w:r>
    </w:p>
    <w:p w14:paraId="2848B57A" w14:textId="77777777" w:rsidR="00C76064" w:rsidRPr="00F43A82" w:rsidRDefault="00C76064" w:rsidP="00C76064">
      <w:pPr>
        <w:pStyle w:val="PL"/>
      </w:pPr>
      <w:r w:rsidRPr="00F43A82">
        <w:t xml:space="preserve">    [[</w:t>
      </w:r>
    </w:p>
    <w:p w14:paraId="0866CBEF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deriveSSB-IndexFromCellInter-r17    ServCellIndex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6AAA55A8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ssb-PositionQCL-Common-r17          SSB-PositionQCL-Relation-r17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SharedSpectrum2</w:t>
      </w:r>
    </w:p>
    <w:p w14:paraId="23A4F2F6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ssb-PositionQCL-Cells-r17           SetupRelease {SSB-PositionQCL-CellList-r17}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M</w:t>
      </w:r>
    </w:p>
    <w:p w14:paraId="0A09948C" w14:textId="77777777" w:rsidR="00C76064" w:rsidRPr="00F43A82" w:rsidRDefault="00C76064" w:rsidP="00C76064">
      <w:pPr>
        <w:pStyle w:val="PL"/>
      </w:pPr>
      <w:r w:rsidRPr="00F43A82">
        <w:t xml:space="preserve">    ]],</w:t>
      </w:r>
    </w:p>
    <w:p w14:paraId="2C9475C9" w14:textId="77777777" w:rsidR="00C76064" w:rsidRPr="00F43A82" w:rsidRDefault="00C76064" w:rsidP="00C76064">
      <w:pPr>
        <w:pStyle w:val="PL"/>
      </w:pPr>
      <w:r w:rsidRPr="00F43A82">
        <w:t xml:space="preserve">    [[</w:t>
      </w:r>
    </w:p>
    <w:p w14:paraId="567758F7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cca-CellsToAddModList-r17           PCI-List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N</w:t>
      </w:r>
    </w:p>
    <w:p w14:paraId="3B9CD75E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cca-CellsToRemoveList-r17           PCI-List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N</w:t>
      </w:r>
    </w:p>
    <w:p w14:paraId="0AFF109C" w14:textId="77777777" w:rsidR="00C76064" w:rsidRPr="00F43A82" w:rsidRDefault="00C76064" w:rsidP="00C76064">
      <w:pPr>
        <w:pStyle w:val="PL"/>
      </w:pPr>
      <w:r w:rsidRPr="00F43A82">
        <w:t xml:space="preserve">    ]]</w:t>
      </w:r>
    </w:p>
    <w:p w14:paraId="762CF3E1" w14:textId="77777777" w:rsidR="00C76064" w:rsidRPr="00F43A82" w:rsidRDefault="00C76064" w:rsidP="00C76064">
      <w:pPr>
        <w:pStyle w:val="PL"/>
      </w:pPr>
      <w:r w:rsidRPr="00F43A82">
        <w:t>}</w:t>
      </w:r>
    </w:p>
    <w:p w14:paraId="3594FC52" w14:textId="77777777" w:rsidR="00C76064" w:rsidRPr="00F43A82" w:rsidRDefault="00C76064" w:rsidP="00C76064">
      <w:pPr>
        <w:pStyle w:val="PL"/>
      </w:pPr>
    </w:p>
    <w:p w14:paraId="2FA099C0" w14:textId="77777777" w:rsidR="00C76064" w:rsidRPr="00F43A82" w:rsidRDefault="00C76064" w:rsidP="00C76064">
      <w:pPr>
        <w:pStyle w:val="PL"/>
      </w:pPr>
      <w:r w:rsidRPr="00F43A82">
        <w:t xml:space="preserve">Q-OffsetRangeList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F372AEC" w14:textId="77777777" w:rsidR="00C76064" w:rsidRPr="00F43A82" w:rsidRDefault="00C76064" w:rsidP="00C76064">
      <w:pPr>
        <w:pStyle w:val="PL"/>
      </w:pPr>
      <w:r w:rsidRPr="00F43A82">
        <w:t xml:space="preserve">    rsrpOffsetSSB                       Q-OffsetRange               DEFAULT dB0,</w:t>
      </w:r>
    </w:p>
    <w:p w14:paraId="42768736" w14:textId="77777777" w:rsidR="00C76064" w:rsidRPr="00F43A82" w:rsidRDefault="00C76064" w:rsidP="00C76064">
      <w:pPr>
        <w:pStyle w:val="PL"/>
      </w:pPr>
      <w:r w:rsidRPr="00F43A82">
        <w:t xml:space="preserve">    rsrqOffsetSSB                       Q-OffsetRange               DEFAULT dB0,</w:t>
      </w:r>
    </w:p>
    <w:p w14:paraId="582DF689" w14:textId="77777777" w:rsidR="00C76064" w:rsidRPr="00F43A82" w:rsidRDefault="00C76064" w:rsidP="00C76064">
      <w:pPr>
        <w:pStyle w:val="PL"/>
      </w:pPr>
      <w:r w:rsidRPr="00F43A82">
        <w:t xml:space="preserve">    sinrOffsetSSB                       Q-OffsetRange               DEFAULT dB0,</w:t>
      </w:r>
    </w:p>
    <w:p w14:paraId="7657D064" w14:textId="77777777" w:rsidR="00C76064" w:rsidRPr="00F43A82" w:rsidRDefault="00C76064" w:rsidP="00C76064">
      <w:pPr>
        <w:pStyle w:val="PL"/>
      </w:pPr>
      <w:r w:rsidRPr="00F43A82">
        <w:t xml:space="preserve">    rsrpOffsetCSI-RS                    Q-OffsetRange               DEFAULT dB0,</w:t>
      </w:r>
    </w:p>
    <w:p w14:paraId="21E27860" w14:textId="77777777" w:rsidR="00C76064" w:rsidRPr="00F43A82" w:rsidRDefault="00C76064" w:rsidP="00C76064">
      <w:pPr>
        <w:pStyle w:val="PL"/>
      </w:pPr>
      <w:r w:rsidRPr="00F43A82">
        <w:t xml:space="preserve">    rsrqOffsetCSI-RS                    Q-OffsetRange               DEFAULT dB0,</w:t>
      </w:r>
    </w:p>
    <w:p w14:paraId="0830D205" w14:textId="77777777" w:rsidR="00C76064" w:rsidRPr="00F43A82" w:rsidRDefault="00C76064" w:rsidP="00C76064">
      <w:pPr>
        <w:pStyle w:val="PL"/>
      </w:pPr>
      <w:r w:rsidRPr="00F43A82">
        <w:t xml:space="preserve">    sinrOffsetCSI-RS                    Q-OffsetRange               DEFAULT dB0</w:t>
      </w:r>
    </w:p>
    <w:p w14:paraId="53F5C6CF" w14:textId="77777777" w:rsidR="00C76064" w:rsidRPr="00F43A82" w:rsidRDefault="00C76064" w:rsidP="00C76064">
      <w:pPr>
        <w:pStyle w:val="PL"/>
      </w:pPr>
      <w:r w:rsidRPr="00F43A82">
        <w:t>}</w:t>
      </w:r>
    </w:p>
    <w:p w14:paraId="16D8C77F" w14:textId="77777777" w:rsidR="00C76064" w:rsidRPr="00F43A82" w:rsidRDefault="00C76064" w:rsidP="00C76064">
      <w:pPr>
        <w:pStyle w:val="PL"/>
      </w:pPr>
    </w:p>
    <w:p w14:paraId="156A13E1" w14:textId="77777777" w:rsidR="00C76064" w:rsidRPr="00F43A82" w:rsidRDefault="00C76064" w:rsidP="00C76064">
      <w:pPr>
        <w:pStyle w:val="PL"/>
      </w:pPr>
    </w:p>
    <w:p w14:paraId="21894FD2" w14:textId="77777777" w:rsidR="00C76064" w:rsidRPr="00F43A82" w:rsidRDefault="00C76064" w:rsidP="00C76064">
      <w:pPr>
        <w:pStyle w:val="PL"/>
      </w:pPr>
      <w:r w:rsidRPr="00F43A82">
        <w:t xml:space="preserve">ThresholdNR ::=                     </w:t>
      </w:r>
      <w:r w:rsidRPr="00F43A82">
        <w:rPr>
          <w:color w:val="993366"/>
        </w:rPr>
        <w:t>SEQUENCE</w:t>
      </w:r>
      <w:r w:rsidRPr="00F43A82">
        <w:t>{</w:t>
      </w:r>
    </w:p>
    <w:p w14:paraId="2BC7DDCB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lastRenderedPageBreak/>
        <w:t xml:space="preserve">    thresholdRSRP                       RSRP-Range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2D94788F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thresholdRSRQ                       RSRQ-Range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33E1C830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thresholdSINR                       SINR-Range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R</w:t>
      </w:r>
    </w:p>
    <w:p w14:paraId="77C9A2CA" w14:textId="77777777" w:rsidR="00C76064" w:rsidRPr="00F43A82" w:rsidRDefault="00C76064" w:rsidP="00C76064">
      <w:pPr>
        <w:pStyle w:val="PL"/>
      </w:pPr>
      <w:r w:rsidRPr="00F43A82">
        <w:t>}</w:t>
      </w:r>
    </w:p>
    <w:p w14:paraId="0D7718EC" w14:textId="77777777" w:rsidR="00C76064" w:rsidRPr="00F43A82" w:rsidRDefault="00C76064" w:rsidP="00C76064">
      <w:pPr>
        <w:pStyle w:val="PL"/>
      </w:pPr>
    </w:p>
    <w:p w14:paraId="2D03BAD3" w14:textId="77777777" w:rsidR="00C76064" w:rsidRPr="00F43A82" w:rsidRDefault="00C76064" w:rsidP="00C76064">
      <w:pPr>
        <w:pStyle w:val="PL"/>
      </w:pPr>
      <w:r w:rsidRPr="00F43A82">
        <w:t xml:space="preserve">CellsToAddModList ::=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(1..maxNrofCellMeas))</w:t>
      </w:r>
      <w:r w:rsidRPr="00F43A82">
        <w:rPr>
          <w:color w:val="993366"/>
        </w:rPr>
        <w:t xml:space="preserve"> OF</w:t>
      </w:r>
      <w:r w:rsidRPr="00F43A82">
        <w:t xml:space="preserve"> CellsToAddMod</w:t>
      </w:r>
    </w:p>
    <w:p w14:paraId="03230720" w14:textId="77777777" w:rsidR="00C76064" w:rsidRPr="00F43A82" w:rsidRDefault="00C76064" w:rsidP="00C76064">
      <w:pPr>
        <w:pStyle w:val="PL"/>
      </w:pPr>
    </w:p>
    <w:p w14:paraId="71D4FB43" w14:textId="77777777" w:rsidR="00C76064" w:rsidRPr="00F43A82" w:rsidRDefault="00C76064" w:rsidP="00C76064">
      <w:pPr>
        <w:pStyle w:val="PL"/>
      </w:pPr>
      <w:r w:rsidRPr="00F43A82">
        <w:t xml:space="preserve">CellsToAddModListExt-v1710 ::=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(1..maxNrofCellMeas))</w:t>
      </w:r>
      <w:r w:rsidRPr="00F43A82">
        <w:rPr>
          <w:color w:val="993366"/>
        </w:rPr>
        <w:t xml:space="preserve"> OF</w:t>
      </w:r>
      <w:r w:rsidRPr="00F43A82">
        <w:t xml:space="preserve"> CellsToAddModExt-v1710</w:t>
      </w:r>
    </w:p>
    <w:p w14:paraId="12B832BB" w14:textId="77777777" w:rsidR="00C76064" w:rsidRPr="00F43A82" w:rsidRDefault="00C76064" w:rsidP="00C76064">
      <w:pPr>
        <w:pStyle w:val="PL"/>
      </w:pPr>
    </w:p>
    <w:p w14:paraId="3F7EDE04" w14:textId="77777777" w:rsidR="00C76064" w:rsidRPr="00F43A82" w:rsidRDefault="00C76064" w:rsidP="00C76064">
      <w:pPr>
        <w:pStyle w:val="PL"/>
      </w:pPr>
      <w:r w:rsidRPr="00F43A82">
        <w:t xml:space="preserve">CellsToAddMod ::=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1180E22" w14:textId="77777777" w:rsidR="00C76064" w:rsidRPr="00F43A82" w:rsidRDefault="00C76064" w:rsidP="00C76064">
      <w:pPr>
        <w:pStyle w:val="PL"/>
      </w:pPr>
      <w:r w:rsidRPr="00F43A82">
        <w:t xml:space="preserve">    physCellId                          PhysCellId,</w:t>
      </w:r>
    </w:p>
    <w:p w14:paraId="12E2D731" w14:textId="77777777" w:rsidR="00C76064" w:rsidRPr="00F43A82" w:rsidRDefault="00C76064" w:rsidP="00C76064">
      <w:pPr>
        <w:pStyle w:val="PL"/>
      </w:pPr>
      <w:r w:rsidRPr="00F43A82">
        <w:t xml:space="preserve">    cellIndividualOffset                Q-OffsetRangeList</w:t>
      </w:r>
    </w:p>
    <w:p w14:paraId="2366260E" w14:textId="77777777" w:rsidR="00C76064" w:rsidRPr="00F43A82" w:rsidRDefault="00C76064" w:rsidP="00C76064">
      <w:pPr>
        <w:pStyle w:val="PL"/>
      </w:pPr>
      <w:r w:rsidRPr="00F43A82">
        <w:t>}</w:t>
      </w:r>
    </w:p>
    <w:p w14:paraId="20CEAF5B" w14:textId="77777777" w:rsidR="00C76064" w:rsidRPr="00F43A82" w:rsidRDefault="00C76064" w:rsidP="00C76064">
      <w:pPr>
        <w:pStyle w:val="PL"/>
      </w:pPr>
    </w:p>
    <w:p w14:paraId="342A0419" w14:textId="77777777" w:rsidR="00C76064" w:rsidRPr="00F43A82" w:rsidRDefault="00C76064" w:rsidP="00C76064">
      <w:pPr>
        <w:pStyle w:val="PL"/>
      </w:pPr>
      <w:r w:rsidRPr="00F43A82">
        <w:t xml:space="preserve">CellsToAddModExt-v1710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AEC0098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ntn-PolarizationDL-r17              </w:t>
      </w:r>
      <w:r w:rsidRPr="00F43A82">
        <w:rPr>
          <w:color w:val="993366"/>
        </w:rPr>
        <w:t>ENUMERATED</w:t>
      </w:r>
      <w:r w:rsidRPr="00F43A82">
        <w:t xml:space="preserve"> {rhcp,lhcp,linear}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5ADFB0AE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ntn-PolarizationUL-r17              </w:t>
      </w:r>
      <w:r w:rsidRPr="00F43A82">
        <w:rPr>
          <w:color w:val="993366"/>
        </w:rPr>
        <w:t>ENUMERATED</w:t>
      </w:r>
      <w:r w:rsidRPr="00F43A82">
        <w:t xml:space="preserve"> {rhcp,lhcp,linear}                                 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Need R</w:t>
      </w:r>
    </w:p>
    <w:p w14:paraId="5289E31E" w14:textId="77777777" w:rsidR="00C76064" w:rsidRPr="00F43A82" w:rsidRDefault="00C76064" w:rsidP="00C76064">
      <w:pPr>
        <w:pStyle w:val="PL"/>
      </w:pPr>
      <w:r w:rsidRPr="00F43A82">
        <w:t>}</w:t>
      </w:r>
    </w:p>
    <w:p w14:paraId="0EDAE2EC" w14:textId="77777777" w:rsidR="00C76064" w:rsidRPr="00F43A82" w:rsidRDefault="00C76064" w:rsidP="00C76064">
      <w:pPr>
        <w:pStyle w:val="PL"/>
      </w:pPr>
    </w:p>
    <w:p w14:paraId="7E403639" w14:textId="77777777" w:rsidR="00C76064" w:rsidRPr="00F43A82" w:rsidRDefault="00C76064" w:rsidP="00C76064">
      <w:pPr>
        <w:pStyle w:val="PL"/>
      </w:pPr>
      <w:r w:rsidRPr="00F43A82">
        <w:t xml:space="preserve">RMTC-Config-r16 ::=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06D1548" w14:textId="77777777" w:rsidR="00C76064" w:rsidRPr="00F43A82" w:rsidRDefault="00C76064" w:rsidP="00C76064">
      <w:pPr>
        <w:pStyle w:val="PL"/>
      </w:pPr>
      <w:r w:rsidRPr="00F43A82">
        <w:t xml:space="preserve">    rmtc-Periodicity-r16                </w:t>
      </w:r>
      <w:r w:rsidRPr="00F43A82">
        <w:rPr>
          <w:color w:val="993366"/>
        </w:rPr>
        <w:t>ENUMERATED</w:t>
      </w:r>
      <w:r w:rsidRPr="00F43A82">
        <w:t xml:space="preserve"> {ms40, ms80, ms160, ms320, ms640},</w:t>
      </w:r>
    </w:p>
    <w:p w14:paraId="73D62646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rmtc-SubframeOffset-r16             </w:t>
      </w:r>
      <w:r w:rsidRPr="00F43A82">
        <w:rPr>
          <w:color w:val="993366"/>
        </w:rPr>
        <w:t>INTEGER</w:t>
      </w:r>
      <w:r w:rsidRPr="00F43A82">
        <w:t xml:space="preserve">(0..639)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79873155" w14:textId="77777777" w:rsidR="00C76064" w:rsidRPr="00F43A82" w:rsidRDefault="00C76064" w:rsidP="00C76064">
      <w:pPr>
        <w:pStyle w:val="PL"/>
      </w:pPr>
      <w:r w:rsidRPr="00F43A82">
        <w:t xml:space="preserve">    measDurationSymbols-r16             </w:t>
      </w:r>
      <w:r w:rsidRPr="00F43A82">
        <w:rPr>
          <w:color w:val="993366"/>
        </w:rPr>
        <w:t>ENUMERATED</w:t>
      </w:r>
      <w:r w:rsidRPr="00F43A82">
        <w:t xml:space="preserve"> {sym1, sym14or12, sym28or24, sym42or36, sym70or60},</w:t>
      </w:r>
    </w:p>
    <w:p w14:paraId="527C7074" w14:textId="77777777" w:rsidR="00C76064" w:rsidRPr="00F43A82" w:rsidRDefault="00C76064" w:rsidP="00C76064">
      <w:pPr>
        <w:pStyle w:val="PL"/>
      </w:pPr>
      <w:r w:rsidRPr="00F43A82">
        <w:t xml:space="preserve">    rmtc-Frequency-r16                  ARFCN-ValueNR,</w:t>
      </w:r>
    </w:p>
    <w:p w14:paraId="0AF3059C" w14:textId="77777777" w:rsidR="00C76064" w:rsidRPr="00F43A82" w:rsidRDefault="00C76064" w:rsidP="00C76064">
      <w:pPr>
        <w:pStyle w:val="PL"/>
      </w:pPr>
      <w:r w:rsidRPr="00F43A82">
        <w:t xml:space="preserve">    ref-SCS-CP-r16                      </w:t>
      </w:r>
      <w:r w:rsidRPr="00F43A82">
        <w:rPr>
          <w:color w:val="993366"/>
        </w:rPr>
        <w:t>ENUMERATED</w:t>
      </w:r>
      <w:r w:rsidRPr="00F43A82">
        <w:t xml:space="preserve"> {kHz15, kHz30, kHz60-NCP, kHz60-ECP},</w:t>
      </w:r>
    </w:p>
    <w:p w14:paraId="282AE1A1" w14:textId="77777777" w:rsidR="00C76064" w:rsidRPr="00F43A82" w:rsidRDefault="00C76064" w:rsidP="00C76064">
      <w:pPr>
        <w:pStyle w:val="PL"/>
      </w:pPr>
      <w:r w:rsidRPr="00F43A82">
        <w:t xml:space="preserve">    ...,</w:t>
      </w:r>
    </w:p>
    <w:p w14:paraId="101E9A8F" w14:textId="77777777" w:rsidR="00C76064" w:rsidRPr="00F43A82" w:rsidRDefault="00C76064" w:rsidP="00C76064">
      <w:pPr>
        <w:pStyle w:val="PL"/>
      </w:pPr>
      <w:r w:rsidRPr="00F43A82">
        <w:t xml:space="preserve">    [[</w:t>
      </w:r>
    </w:p>
    <w:p w14:paraId="011C14DA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rmtc-Bandwidth-r17                  </w:t>
      </w:r>
      <w:r w:rsidRPr="00F43A82">
        <w:rPr>
          <w:color w:val="993366"/>
        </w:rPr>
        <w:t>ENUMERATED</w:t>
      </w:r>
      <w:r w:rsidRPr="00F43A82">
        <w:t xml:space="preserve"> {mhz100, mhz400, mhz800, mhz1600, mhz2000}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2D58ABD0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measDurationSymbols-v1700           </w:t>
      </w:r>
      <w:r w:rsidRPr="00F43A82">
        <w:rPr>
          <w:color w:val="993366"/>
        </w:rPr>
        <w:t>ENUMERATED</w:t>
      </w:r>
      <w:r w:rsidRPr="00F43A82">
        <w:t xml:space="preserve"> {sym140, sym560, sym1120}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3DC42261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ref-SCS-CP-v1700                    </w:t>
      </w:r>
      <w:r w:rsidRPr="00F43A82">
        <w:rPr>
          <w:color w:val="993366"/>
        </w:rPr>
        <w:t>ENUMERATED</w:t>
      </w:r>
      <w:r w:rsidRPr="00F43A82">
        <w:t xml:space="preserve"> {kHz120, kHz480, kHz960}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2867C416" w14:textId="77777777" w:rsidR="00C76064" w:rsidRPr="00F43A82" w:rsidRDefault="00C76064" w:rsidP="00C76064">
      <w:pPr>
        <w:pStyle w:val="PL"/>
      </w:pPr>
      <w:r w:rsidRPr="00F43A82">
        <w:t xml:space="preserve">    tci-StateInfo-r17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FDA3DE2" w14:textId="77777777" w:rsidR="00C76064" w:rsidRPr="00F43A82" w:rsidRDefault="00C76064" w:rsidP="00C76064">
      <w:pPr>
        <w:pStyle w:val="PL"/>
      </w:pPr>
      <w:r w:rsidRPr="00F43A82">
        <w:t xml:space="preserve">        tci-StateId-r17                  TCI-StateId,</w:t>
      </w:r>
    </w:p>
    <w:p w14:paraId="6284E24A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    ref-ServCellId-r17               ServCellIndex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Need R</w:t>
      </w:r>
    </w:p>
    <w:p w14:paraId="1EEA0CE6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} </w:t>
      </w:r>
      <w:r w:rsidRPr="00F43A82">
        <w:rPr>
          <w:color w:val="993366"/>
        </w:rPr>
        <w:t>OPTIONAL</w:t>
      </w:r>
      <w:r w:rsidRPr="00F43A82">
        <w:t xml:space="preserve"> </w:t>
      </w:r>
      <w:r w:rsidRPr="00F43A82">
        <w:rPr>
          <w:color w:val="808080"/>
        </w:rPr>
        <w:t>-- Need R</w:t>
      </w:r>
    </w:p>
    <w:p w14:paraId="13FD8922" w14:textId="77777777" w:rsidR="00C76064" w:rsidRPr="00F43A82" w:rsidRDefault="00C76064" w:rsidP="00C76064">
      <w:pPr>
        <w:pStyle w:val="PL"/>
      </w:pPr>
      <w:r w:rsidRPr="00F43A82">
        <w:t xml:space="preserve">    ]],</w:t>
      </w:r>
    </w:p>
    <w:p w14:paraId="00828BF6" w14:textId="77777777" w:rsidR="00C76064" w:rsidRPr="00F43A82" w:rsidRDefault="00C76064" w:rsidP="00C76064">
      <w:pPr>
        <w:pStyle w:val="PL"/>
      </w:pPr>
      <w:r w:rsidRPr="00F43A82">
        <w:t xml:space="preserve">    [[</w:t>
      </w:r>
    </w:p>
    <w:p w14:paraId="2B400F18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t xml:space="preserve">    ref-BWPId-r17                   BWP-Id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Need R</w:t>
      </w:r>
    </w:p>
    <w:p w14:paraId="538FE46F" w14:textId="77777777" w:rsidR="00C76064" w:rsidRPr="00F43A82" w:rsidRDefault="00C76064" w:rsidP="00C76064">
      <w:pPr>
        <w:pStyle w:val="PL"/>
      </w:pPr>
      <w:r w:rsidRPr="00F43A82">
        <w:t xml:space="preserve">    ]]</w:t>
      </w:r>
    </w:p>
    <w:p w14:paraId="523B5E10" w14:textId="77777777" w:rsidR="00C76064" w:rsidRPr="00F43A82" w:rsidRDefault="00C76064" w:rsidP="00C76064">
      <w:pPr>
        <w:pStyle w:val="PL"/>
      </w:pPr>
      <w:r w:rsidRPr="00F43A82">
        <w:t>}</w:t>
      </w:r>
    </w:p>
    <w:p w14:paraId="4A9464FA" w14:textId="77777777" w:rsidR="00C76064" w:rsidRPr="00F43A82" w:rsidRDefault="00C76064" w:rsidP="00C76064">
      <w:pPr>
        <w:pStyle w:val="PL"/>
      </w:pPr>
    </w:p>
    <w:p w14:paraId="39F2AA81" w14:textId="77777777" w:rsidR="00C76064" w:rsidRPr="00F43A82" w:rsidRDefault="00C76064" w:rsidP="00C76064">
      <w:pPr>
        <w:pStyle w:val="PL"/>
      </w:pPr>
      <w:r w:rsidRPr="00F43A82">
        <w:t xml:space="preserve">SSB-PositionQCL-CellsToAddModList-r16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(1..maxNrofCellMeas))</w:t>
      </w:r>
      <w:r w:rsidRPr="00F43A82">
        <w:rPr>
          <w:color w:val="993366"/>
        </w:rPr>
        <w:t xml:space="preserve"> OF</w:t>
      </w:r>
      <w:r w:rsidRPr="00F43A82">
        <w:t xml:space="preserve"> SSB-PositionQCL-CellsToAddMod-r16</w:t>
      </w:r>
    </w:p>
    <w:p w14:paraId="2D83EEFB" w14:textId="77777777" w:rsidR="00C76064" w:rsidRPr="00F43A82" w:rsidRDefault="00C76064" w:rsidP="00C76064">
      <w:pPr>
        <w:pStyle w:val="PL"/>
      </w:pPr>
    </w:p>
    <w:p w14:paraId="3973DE0A" w14:textId="77777777" w:rsidR="00C76064" w:rsidRPr="00F43A82" w:rsidRDefault="00C76064" w:rsidP="00C76064">
      <w:pPr>
        <w:pStyle w:val="PL"/>
      </w:pPr>
      <w:r w:rsidRPr="00F43A82">
        <w:t xml:space="preserve">SSB-PositionQCL-CellsToAddMod-r16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D19EAB8" w14:textId="77777777" w:rsidR="00C76064" w:rsidRPr="00F43A82" w:rsidRDefault="00C76064" w:rsidP="00C76064">
      <w:pPr>
        <w:pStyle w:val="PL"/>
      </w:pPr>
      <w:r w:rsidRPr="00F43A82">
        <w:t xml:space="preserve">    physCellId-r16                        PhysCellId,</w:t>
      </w:r>
    </w:p>
    <w:p w14:paraId="564E5A73" w14:textId="77777777" w:rsidR="00C76064" w:rsidRPr="00F43A82" w:rsidRDefault="00C76064" w:rsidP="00C76064">
      <w:pPr>
        <w:pStyle w:val="PL"/>
      </w:pPr>
      <w:r w:rsidRPr="00F43A82">
        <w:t xml:space="preserve">    ssb-PositionQCL-r16                   SSB-PositionQCL-Relation-r16</w:t>
      </w:r>
    </w:p>
    <w:p w14:paraId="16F0E42B" w14:textId="77777777" w:rsidR="00C76064" w:rsidRPr="00F43A82" w:rsidRDefault="00C76064" w:rsidP="00C76064">
      <w:pPr>
        <w:pStyle w:val="PL"/>
      </w:pPr>
      <w:r w:rsidRPr="00F43A82">
        <w:t>}</w:t>
      </w:r>
    </w:p>
    <w:p w14:paraId="326DF8CC" w14:textId="77777777" w:rsidR="00C76064" w:rsidRPr="00F43A82" w:rsidRDefault="00C76064" w:rsidP="00C76064">
      <w:pPr>
        <w:pStyle w:val="PL"/>
      </w:pPr>
    </w:p>
    <w:p w14:paraId="3FEE8646" w14:textId="77777777" w:rsidR="00C76064" w:rsidRPr="00F43A82" w:rsidRDefault="00C76064" w:rsidP="00C76064">
      <w:pPr>
        <w:pStyle w:val="PL"/>
      </w:pPr>
      <w:r w:rsidRPr="00F43A82">
        <w:t xml:space="preserve">SSB-PositionQCL-CellList-r17 ::=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(1..maxNrofCellMeas))</w:t>
      </w:r>
      <w:r w:rsidRPr="00F43A82">
        <w:rPr>
          <w:color w:val="993366"/>
        </w:rPr>
        <w:t xml:space="preserve"> OF</w:t>
      </w:r>
      <w:r w:rsidRPr="00F43A82">
        <w:t xml:space="preserve"> SSB-PositionQCL-Cell-r17</w:t>
      </w:r>
    </w:p>
    <w:p w14:paraId="3CA1EEF1" w14:textId="77777777" w:rsidR="00C76064" w:rsidRPr="00F43A82" w:rsidRDefault="00C76064" w:rsidP="00C76064">
      <w:pPr>
        <w:pStyle w:val="PL"/>
      </w:pPr>
    </w:p>
    <w:p w14:paraId="2B586047" w14:textId="77777777" w:rsidR="00C76064" w:rsidRPr="00F43A82" w:rsidRDefault="00C76064" w:rsidP="00C76064">
      <w:pPr>
        <w:pStyle w:val="PL"/>
      </w:pPr>
      <w:r w:rsidRPr="00F43A82">
        <w:t xml:space="preserve">SSB-PositionQCL-Cell-r17        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8725DA1" w14:textId="77777777" w:rsidR="00C76064" w:rsidRPr="00F43A82" w:rsidRDefault="00C76064" w:rsidP="00C76064">
      <w:pPr>
        <w:pStyle w:val="PL"/>
      </w:pPr>
      <w:r w:rsidRPr="00F43A82">
        <w:t xml:space="preserve">    physCellId-r17                        PhysCellId,</w:t>
      </w:r>
    </w:p>
    <w:p w14:paraId="567EE186" w14:textId="77777777" w:rsidR="00C76064" w:rsidRPr="00F43A82" w:rsidRDefault="00C76064" w:rsidP="00C76064">
      <w:pPr>
        <w:pStyle w:val="PL"/>
      </w:pPr>
      <w:r w:rsidRPr="00F43A82">
        <w:t xml:space="preserve">    ssb-PositionQCL-r17                   SSB-PositionQCL-Relation-r17</w:t>
      </w:r>
    </w:p>
    <w:p w14:paraId="5C9EAB38" w14:textId="77777777" w:rsidR="00C76064" w:rsidRPr="00F43A82" w:rsidRDefault="00C76064" w:rsidP="00C76064">
      <w:pPr>
        <w:pStyle w:val="PL"/>
      </w:pPr>
      <w:r w:rsidRPr="00F43A82">
        <w:t>}</w:t>
      </w:r>
    </w:p>
    <w:p w14:paraId="4E1B5F81" w14:textId="77777777" w:rsidR="00C76064" w:rsidRPr="00F43A82" w:rsidRDefault="00C76064" w:rsidP="00C76064">
      <w:pPr>
        <w:pStyle w:val="PL"/>
      </w:pPr>
    </w:p>
    <w:p w14:paraId="0B2BC1BE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rPr>
          <w:color w:val="808080"/>
        </w:rPr>
        <w:t>-- TAG-MEASOBJECTNR-STOP</w:t>
      </w:r>
    </w:p>
    <w:p w14:paraId="28B43C63" w14:textId="77777777" w:rsidR="00C76064" w:rsidRPr="00F43A82" w:rsidRDefault="00C76064" w:rsidP="00C76064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257D7BCE" w14:textId="77777777" w:rsidR="00C76064" w:rsidRPr="00F43A82" w:rsidRDefault="00C76064" w:rsidP="00C7606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6064" w:rsidRPr="00F43A82" w14:paraId="4E73D79E" w14:textId="77777777" w:rsidTr="00A910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5F82" w14:textId="77777777" w:rsidR="00C76064" w:rsidRPr="00F43A82" w:rsidRDefault="00C76064" w:rsidP="00517DD3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43A82">
              <w:rPr>
                <w:i/>
                <w:szCs w:val="22"/>
                <w:lang w:eastAsia="sv-SE"/>
              </w:rPr>
              <w:t>CellsToAddMod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C76064" w:rsidRPr="00F43A82" w14:paraId="2D76DAB8" w14:textId="77777777" w:rsidTr="00A910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96A0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cellIndividualOffset</w:t>
            </w:r>
            <w:proofErr w:type="spellEnd"/>
          </w:p>
          <w:p w14:paraId="695643E0" w14:textId="77777777" w:rsidR="00C76064" w:rsidRPr="00F43A82" w:rsidRDefault="00C76064" w:rsidP="00517DD3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Cell individual offsets applicable to a specific cell.</w:t>
            </w:r>
          </w:p>
        </w:tc>
      </w:tr>
      <w:tr w:rsidR="00C76064" w:rsidRPr="00F43A82" w14:paraId="5F0970FA" w14:textId="77777777" w:rsidTr="00A910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7F5D" w14:textId="77777777" w:rsidR="00C76064" w:rsidRPr="00F43A82" w:rsidRDefault="00C76064" w:rsidP="00517DD3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iCs/>
                <w:szCs w:val="22"/>
                <w:lang w:eastAsia="en-GB"/>
              </w:rPr>
              <w:t>physCellId</w:t>
            </w:r>
            <w:proofErr w:type="spellEnd"/>
          </w:p>
          <w:p w14:paraId="0B6FE74F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en-GB"/>
              </w:rPr>
              <w:t>Physical cell identity of a cell in the cell list.</w:t>
            </w:r>
          </w:p>
        </w:tc>
      </w:tr>
      <w:tr w:rsidR="00A910B4" w:rsidRPr="00F43A82" w14:paraId="3D3081DC" w14:textId="77777777" w:rsidTr="00A910B4">
        <w:trPr>
          <w:ins w:id="68" w:author="ZTE" w:date="2023-02-17T13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44C5" w14:textId="77777777" w:rsidR="00A910B4" w:rsidRPr="00F43A82" w:rsidRDefault="00A910B4" w:rsidP="00A910B4">
            <w:pPr>
              <w:pStyle w:val="TAL"/>
              <w:rPr>
                <w:ins w:id="69" w:author="ZTE" w:date="2023-02-17T13:36:00Z"/>
                <w:b/>
                <w:bCs/>
                <w:i/>
                <w:iCs/>
              </w:rPr>
            </w:pPr>
            <w:proofErr w:type="spellStart"/>
            <w:ins w:id="70" w:author="ZTE" w:date="2023-02-17T13:36:00Z">
              <w:r w:rsidRPr="00F43A82">
                <w:rPr>
                  <w:b/>
                  <w:bCs/>
                  <w:i/>
                  <w:iCs/>
                </w:rPr>
                <w:t>ntn-PolarizationDL</w:t>
              </w:r>
              <w:proofErr w:type="spellEnd"/>
            </w:ins>
          </w:p>
          <w:p w14:paraId="46581BD5" w14:textId="743B1BDF" w:rsidR="00A910B4" w:rsidRPr="00F43A82" w:rsidRDefault="00A910B4" w:rsidP="00A910B4">
            <w:pPr>
              <w:pStyle w:val="TAL"/>
              <w:rPr>
                <w:ins w:id="71" w:author="ZTE" w:date="2023-02-17T13:36:00Z"/>
                <w:b/>
                <w:i/>
                <w:iCs/>
                <w:szCs w:val="22"/>
                <w:lang w:eastAsia="en-GB"/>
              </w:rPr>
            </w:pPr>
            <w:ins w:id="72" w:author="ZTE" w:date="2023-02-17T13:36:00Z">
              <w:r w:rsidRPr="00F43A82">
                <w:t>If present, this parameter indicates polarization information for downlink transmission on service link: including Right hand, Left hand circular polarizations (RHCP, LHCP) and Linear polarization.</w:t>
              </w:r>
            </w:ins>
          </w:p>
        </w:tc>
      </w:tr>
      <w:tr w:rsidR="00A910B4" w:rsidRPr="00F43A82" w14:paraId="15E8236B" w14:textId="77777777" w:rsidTr="00A910B4">
        <w:trPr>
          <w:ins w:id="73" w:author="ZTE" w:date="2023-02-17T13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932" w14:textId="77777777" w:rsidR="00A910B4" w:rsidRPr="00F43A82" w:rsidRDefault="00A910B4" w:rsidP="00A910B4">
            <w:pPr>
              <w:pStyle w:val="TAL"/>
              <w:rPr>
                <w:ins w:id="74" w:author="ZTE" w:date="2023-02-17T13:36:00Z"/>
                <w:b/>
                <w:bCs/>
                <w:i/>
                <w:iCs/>
              </w:rPr>
            </w:pPr>
            <w:proofErr w:type="spellStart"/>
            <w:ins w:id="75" w:author="ZTE" w:date="2023-02-17T13:36:00Z">
              <w:r w:rsidRPr="00F43A82">
                <w:rPr>
                  <w:b/>
                  <w:bCs/>
                  <w:i/>
                  <w:iCs/>
                </w:rPr>
                <w:t>ntn-PolarizationUL</w:t>
              </w:r>
              <w:proofErr w:type="spellEnd"/>
            </w:ins>
          </w:p>
          <w:p w14:paraId="65374F3F" w14:textId="6B6D24EA" w:rsidR="00A910B4" w:rsidRPr="00F43A82" w:rsidRDefault="00A910B4" w:rsidP="00A910B4">
            <w:pPr>
              <w:pStyle w:val="TAL"/>
              <w:rPr>
                <w:ins w:id="76" w:author="ZTE" w:date="2023-02-17T13:36:00Z"/>
                <w:b/>
                <w:bCs/>
                <w:i/>
                <w:iCs/>
              </w:rPr>
              <w:pPrChange w:id="77" w:author="ZTE" w:date="2023-02-17T13:37:00Z">
                <w:pPr>
                  <w:pStyle w:val="TOC8"/>
                </w:pPr>
              </w:pPrChange>
            </w:pPr>
            <w:ins w:id="78" w:author="ZTE" w:date="2023-02-17T13:36:00Z">
              <w:r w:rsidRPr="00F43A82">
                <w:t xml:space="preserve">If present, this parameter indicates polarization information for uplink transmission on service link. If not present and </w:t>
              </w:r>
              <w:r w:rsidRPr="00A910B4">
                <w:rPr>
                  <w:rPrChange w:id="79" w:author="ZTE" w:date="2023-02-17T13:37:00Z">
                    <w:rPr>
                      <w:i/>
                      <w:iCs/>
                    </w:rPr>
                  </w:rPrChange>
                </w:rPr>
                <w:t>ntn-PolarizationDL</w:t>
              </w:r>
              <w:r w:rsidRPr="00F43A82">
                <w:t xml:space="preserve"> is present, UE assumes the same polarization for UL and DL.</w:t>
              </w:r>
            </w:ins>
          </w:p>
        </w:tc>
      </w:tr>
    </w:tbl>
    <w:p w14:paraId="08401844" w14:textId="77777777" w:rsidR="00C76064" w:rsidRPr="00F43A82" w:rsidRDefault="00C76064" w:rsidP="00C7606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6064" w:rsidRPr="00F43A82" w14:paraId="0C4D2221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9C55" w14:textId="77777777" w:rsidR="00C76064" w:rsidRPr="00F43A82" w:rsidRDefault="00C76064" w:rsidP="00517DD3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43A82">
              <w:rPr>
                <w:i/>
                <w:szCs w:val="22"/>
                <w:lang w:eastAsia="sv-SE"/>
              </w:rPr>
              <w:lastRenderedPageBreak/>
              <w:t>MeasObjectNR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C76064" w:rsidRPr="00F43A82" w14:paraId="72CB00FD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F6C7" w14:textId="77777777" w:rsidR="00C76064" w:rsidRPr="00F43A82" w:rsidRDefault="00C76064" w:rsidP="00517DD3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proofErr w:type="spellStart"/>
            <w:r w:rsidRPr="00F43A82">
              <w:rPr>
                <w:rFonts w:cs="Arial"/>
                <w:b/>
                <w:i/>
                <w:iCs/>
                <w:szCs w:val="18"/>
                <w:lang w:eastAsia="sv-SE"/>
              </w:rPr>
              <w:t>absThreshCSI</w:t>
            </w:r>
            <w:proofErr w:type="spellEnd"/>
            <w:r w:rsidRPr="00F43A82">
              <w:rPr>
                <w:rFonts w:cs="Arial"/>
                <w:b/>
                <w:i/>
                <w:iCs/>
                <w:szCs w:val="18"/>
                <w:lang w:eastAsia="sv-SE"/>
              </w:rPr>
              <w:t>-RS-Consolidation</w:t>
            </w:r>
          </w:p>
          <w:p w14:paraId="0661D8E8" w14:textId="77777777" w:rsidR="00C76064" w:rsidRPr="00F43A82" w:rsidRDefault="00C76064" w:rsidP="00517DD3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en-GB"/>
              </w:rPr>
              <w:t>Absolute threshold for the consolidation of measurement results per CSI-RS resource(s) from L1 filter(s). The field is used for the derivation of cell measurement results as described in 5.5.3.3 and the reporting of beam measurement information per CSI-RS resource as described in 5.5.5.2.</w:t>
            </w:r>
          </w:p>
        </w:tc>
      </w:tr>
      <w:tr w:rsidR="00C76064" w:rsidRPr="00F43A82" w14:paraId="4AE9891A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D967" w14:textId="77777777" w:rsidR="00C76064" w:rsidRPr="00F43A82" w:rsidRDefault="00C76064" w:rsidP="00517DD3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proofErr w:type="spellStart"/>
            <w:r w:rsidRPr="00F43A82">
              <w:rPr>
                <w:rFonts w:cs="Arial"/>
                <w:b/>
                <w:i/>
                <w:iCs/>
                <w:szCs w:val="18"/>
                <w:lang w:eastAsia="sv-SE"/>
              </w:rPr>
              <w:t>absThreshSS-BlocksConsolidation</w:t>
            </w:r>
            <w:proofErr w:type="spellEnd"/>
          </w:p>
          <w:p w14:paraId="092E290D" w14:textId="77777777" w:rsidR="00C76064" w:rsidRPr="00F43A82" w:rsidRDefault="00C76064" w:rsidP="00517DD3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F43A82">
              <w:rPr>
                <w:szCs w:val="22"/>
                <w:lang w:eastAsia="en-GB"/>
              </w:rPr>
              <w:t>Absolute threshold for the consolidation of measurement results per SS/PBCH block(s) from L1 filter(s). The field is used for the derivation of cell measurement results as described in 5.5.3.3 and the reporting of beam measurement information per SS/PBCH block index as described in 5.5.5.2.</w:t>
            </w:r>
          </w:p>
        </w:tc>
      </w:tr>
      <w:tr w:rsidR="00C76064" w:rsidRPr="00F43A82" w14:paraId="042D05FF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78D1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allowedCellsToAddModList</w:t>
            </w:r>
            <w:proofErr w:type="spellEnd"/>
          </w:p>
          <w:p w14:paraId="5D50E9FA" w14:textId="77777777" w:rsidR="00C76064" w:rsidRPr="00F43A82" w:rsidRDefault="00C76064" w:rsidP="00517DD3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F43A82">
              <w:rPr>
                <w:szCs w:val="22"/>
                <w:lang w:eastAsia="sv-SE"/>
              </w:rPr>
              <w:t>List of cells to add/modify in the allow-list of cells.</w:t>
            </w:r>
            <w:r w:rsidRPr="00F43A82">
              <w:rPr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It applies only to SSB resources.</w:t>
            </w:r>
          </w:p>
        </w:tc>
      </w:tr>
      <w:tr w:rsidR="00C76064" w:rsidRPr="00F43A82" w14:paraId="40415C1B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C9DF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allowedCellsToRemoveList</w:t>
            </w:r>
            <w:proofErr w:type="spellEnd"/>
          </w:p>
          <w:p w14:paraId="4C8C5FBB" w14:textId="77777777" w:rsidR="00C76064" w:rsidRPr="00F43A82" w:rsidRDefault="00C76064" w:rsidP="00517DD3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F43A82">
              <w:rPr>
                <w:szCs w:val="22"/>
                <w:lang w:eastAsia="sv-SE"/>
              </w:rPr>
              <w:t>List of cells to remove from the allow-list of cells.</w:t>
            </w:r>
          </w:p>
        </w:tc>
      </w:tr>
      <w:tr w:rsidR="00C76064" w:rsidRPr="00F43A82" w:rsidDel="005B6C6E" w14:paraId="3848F76C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431D" w14:textId="77777777" w:rsidR="00C76064" w:rsidRPr="00F43A82" w:rsidRDefault="00C76064" w:rsidP="00517DD3">
            <w:pPr>
              <w:pStyle w:val="TAL"/>
              <w:rPr>
                <w:b/>
                <w:bCs/>
                <w:i/>
                <w:iCs/>
                <w:noProof/>
                <w:lang w:eastAsia="ko-KR"/>
              </w:rPr>
            </w:pPr>
            <w:r w:rsidRPr="00F43A82">
              <w:rPr>
                <w:b/>
                <w:bCs/>
                <w:i/>
                <w:iCs/>
                <w:noProof/>
                <w:lang w:eastAsia="ko-KR"/>
              </w:rPr>
              <w:t>associatedMeasGapSSB</w:t>
            </w:r>
          </w:p>
          <w:p w14:paraId="48567811" w14:textId="77777777" w:rsidR="00C76064" w:rsidRPr="00F43A82" w:rsidDel="005B6C6E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iCs/>
                <w:lang w:eastAsia="sv-SE"/>
              </w:rPr>
              <w:t xml:space="preserve">Indicates the associated measurement gap for SSB measuring identified by </w:t>
            </w:r>
            <w:proofErr w:type="spellStart"/>
            <w:r w:rsidRPr="00F43A82">
              <w:rPr>
                <w:i/>
                <w:iCs/>
                <w:lang w:eastAsia="sv-SE"/>
              </w:rPr>
              <w:t>ssb-ConfigMobility</w:t>
            </w:r>
            <w:proofErr w:type="spellEnd"/>
            <w:r w:rsidRPr="00F43A82">
              <w:rPr>
                <w:iCs/>
                <w:lang w:eastAsia="sv-SE"/>
              </w:rPr>
              <w:t xml:space="preserve"> in this measurement object.</w:t>
            </w:r>
            <w:r w:rsidRPr="00F43A82">
              <w:t xml:space="preserve"> </w:t>
            </w:r>
            <w:r w:rsidRPr="00F43A82">
              <w:rPr>
                <w:iCs/>
                <w:lang w:eastAsia="sv-SE"/>
              </w:rPr>
              <w:t xml:space="preserve">When multiple </w:t>
            </w:r>
            <w:proofErr w:type="spellStart"/>
            <w:r w:rsidRPr="00F43A82">
              <w:rPr>
                <w:i/>
                <w:lang w:eastAsia="sv-SE"/>
              </w:rPr>
              <w:t>MeasObjectNR</w:t>
            </w:r>
            <w:proofErr w:type="spellEnd"/>
            <w:r w:rsidRPr="00F43A82">
              <w:rPr>
                <w:iCs/>
                <w:lang w:eastAsia="sv-SE"/>
              </w:rPr>
              <w:t xml:space="preserve"> with the same SSB frequency are configured, the network configures the same measurement gap ID in this field for each </w:t>
            </w:r>
            <w:proofErr w:type="spellStart"/>
            <w:r w:rsidRPr="00F43A82">
              <w:rPr>
                <w:i/>
                <w:lang w:eastAsia="sv-SE"/>
              </w:rPr>
              <w:t>MeasObjectNR</w:t>
            </w:r>
            <w:proofErr w:type="spellEnd"/>
            <w:r w:rsidRPr="00F43A82">
              <w:rPr>
                <w:iCs/>
                <w:lang w:eastAsia="sv-SE"/>
              </w:rPr>
              <w:t>.</w:t>
            </w:r>
            <w:r w:rsidRPr="00F43A82">
              <w:rPr>
                <w:iCs/>
                <w:noProof/>
                <w:lang w:eastAsia="ko-KR"/>
              </w:rPr>
              <w:t xml:space="preserve"> If this field is absent, the associated measurement gap is the gap configured via </w:t>
            </w:r>
            <w:r w:rsidRPr="00F43A82">
              <w:rPr>
                <w:i/>
                <w:noProof/>
                <w:lang w:eastAsia="ko-KR"/>
              </w:rPr>
              <w:t>gapFR1</w:t>
            </w:r>
            <w:r w:rsidRPr="00F43A82">
              <w:rPr>
                <w:iCs/>
                <w:noProof/>
                <w:lang w:eastAsia="ko-KR"/>
              </w:rPr>
              <w:t xml:space="preserve">, </w:t>
            </w:r>
            <w:r w:rsidRPr="00F43A82">
              <w:rPr>
                <w:i/>
                <w:noProof/>
                <w:lang w:eastAsia="ko-KR"/>
              </w:rPr>
              <w:t>gapFR2</w:t>
            </w:r>
            <w:r w:rsidRPr="00F43A82">
              <w:rPr>
                <w:iCs/>
                <w:noProof/>
                <w:lang w:eastAsia="ko-KR"/>
              </w:rPr>
              <w:t xml:space="preserve">, or </w:t>
            </w:r>
            <w:r w:rsidRPr="00F43A82">
              <w:rPr>
                <w:i/>
                <w:noProof/>
                <w:lang w:eastAsia="ko-KR"/>
              </w:rPr>
              <w:t>gapUE</w:t>
            </w:r>
            <w:r w:rsidRPr="00F43A82">
              <w:rPr>
                <w:iCs/>
                <w:noProof/>
                <w:lang w:eastAsia="ko-KR"/>
              </w:rPr>
              <w:t>.</w:t>
            </w:r>
          </w:p>
        </w:tc>
      </w:tr>
      <w:tr w:rsidR="00C76064" w:rsidRPr="00F43A82" w14:paraId="611DBFD5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C81" w14:textId="77777777" w:rsidR="00C76064" w:rsidRPr="00F43A82" w:rsidRDefault="00C76064" w:rsidP="00517DD3">
            <w:pPr>
              <w:pStyle w:val="TAL"/>
              <w:rPr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ko-KR"/>
              </w:rPr>
              <w:t>associatedMeasGapSSB2</w:t>
            </w:r>
          </w:p>
          <w:p w14:paraId="1B748BA3" w14:textId="77777777" w:rsidR="00C76064" w:rsidRPr="00F43A82" w:rsidRDefault="00C76064" w:rsidP="00517DD3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F43A82">
              <w:rPr>
                <w:iCs/>
                <w:lang w:eastAsia="sv-SE"/>
              </w:rPr>
              <w:t xml:space="preserve">Indicates the associated additional measurement gap for SSB measuring identified by </w:t>
            </w:r>
            <w:proofErr w:type="spellStart"/>
            <w:r w:rsidRPr="00F43A82">
              <w:rPr>
                <w:i/>
                <w:iCs/>
                <w:lang w:eastAsia="sv-SE"/>
              </w:rPr>
              <w:t>ssb-ConfigMobility</w:t>
            </w:r>
            <w:proofErr w:type="spellEnd"/>
            <w:r w:rsidRPr="00F43A82">
              <w:rPr>
                <w:iCs/>
                <w:lang w:eastAsia="sv-SE"/>
              </w:rPr>
              <w:t xml:space="preserve"> in this measurement object</w:t>
            </w:r>
            <w:r w:rsidRPr="00F43A82">
              <w:rPr>
                <w:bCs/>
                <w:iCs/>
                <w:szCs w:val="22"/>
                <w:lang w:eastAsia="en-GB"/>
              </w:rPr>
              <w:t xml:space="preserve"> for NTN deployments</w:t>
            </w:r>
            <w:r w:rsidRPr="00F43A82">
              <w:rPr>
                <w:iCs/>
                <w:lang w:eastAsia="sv-SE"/>
              </w:rPr>
              <w:t>.</w:t>
            </w:r>
            <w:r w:rsidRPr="00F43A82">
              <w:t xml:space="preserve"> </w:t>
            </w:r>
            <w:r w:rsidRPr="00F43A82">
              <w:rPr>
                <w:iCs/>
                <w:lang w:eastAsia="sv-SE"/>
              </w:rPr>
              <w:t xml:space="preserve">When multiple </w:t>
            </w:r>
            <w:proofErr w:type="spellStart"/>
            <w:r w:rsidRPr="00F43A82">
              <w:rPr>
                <w:i/>
                <w:lang w:eastAsia="sv-SE"/>
              </w:rPr>
              <w:t>MeasObjectNR</w:t>
            </w:r>
            <w:proofErr w:type="spellEnd"/>
            <w:r w:rsidRPr="00F43A82">
              <w:rPr>
                <w:iCs/>
                <w:lang w:eastAsia="sv-SE"/>
              </w:rPr>
              <w:t xml:space="preserve"> with the same SSB frequency are configured, the network configures the same measurement gap ID in this field for each </w:t>
            </w:r>
            <w:proofErr w:type="spellStart"/>
            <w:r w:rsidRPr="00F43A82">
              <w:rPr>
                <w:i/>
                <w:lang w:eastAsia="sv-SE"/>
              </w:rPr>
              <w:t>MeasObjectNR</w:t>
            </w:r>
            <w:proofErr w:type="spellEnd"/>
            <w:r w:rsidRPr="00F43A82">
              <w:rPr>
                <w:iCs/>
                <w:lang w:eastAsia="sv-SE"/>
              </w:rPr>
              <w:t>.</w:t>
            </w:r>
            <w:r w:rsidRPr="00F43A82">
              <w:rPr>
                <w:iCs/>
                <w:lang w:eastAsia="ko-KR"/>
              </w:rPr>
              <w:t xml:space="preserve"> If this field is absent, the associated measurement gap is the gap indicated by </w:t>
            </w:r>
            <w:proofErr w:type="spellStart"/>
            <w:r w:rsidRPr="00F43A82">
              <w:rPr>
                <w:i/>
                <w:iCs/>
                <w:lang w:eastAsia="ko-KR"/>
              </w:rPr>
              <w:t>associatedMeasGapSSB</w:t>
            </w:r>
            <w:proofErr w:type="spellEnd"/>
            <w:r w:rsidRPr="00F43A82">
              <w:rPr>
                <w:iCs/>
                <w:lang w:eastAsia="ko-KR"/>
              </w:rPr>
              <w:t>.</w:t>
            </w:r>
          </w:p>
        </w:tc>
      </w:tr>
      <w:tr w:rsidR="00C76064" w:rsidRPr="00F43A82" w:rsidDel="005B6C6E" w14:paraId="5249090B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437E" w14:textId="77777777" w:rsidR="00C76064" w:rsidRPr="00F43A82" w:rsidRDefault="00C76064" w:rsidP="00517DD3">
            <w:pPr>
              <w:pStyle w:val="TAL"/>
              <w:rPr>
                <w:b/>
                <w:bCs/>
                <w:i/>
                <w:iCs/>
                <w:noProof/>
                <w:lang w:eastAsia="ko-KR"/>
              </w:rPr>
            </w:pPr>
            <w:r w:rsidRPr="00F43A82">
              <w:rPr>
                <w:b/>
                <w:bCs/>
                <w:i/>
                <w:iCs/>
                <w:noProof/>
                <w:lang w:eastAsia="ko-KR"/>
              </w:rPr>
              <w:t>associatedMeasGapCSIRS</w:t>
            </w:r>
          </w:p>
          <w:p w14:paraId="5B0B0EF1" w14:textId="77777777" w:rsidR="00C76064" w:rsidRPr="00F43A82" w:rsidDel="005B6C6E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iCs/>
                <w:lang w:eastAsia="sv-SE"/>
              </w:rPr>
              <w:t xml:space="preserve">Indicates the associated measurement gap for CSI-RS measuring identified by </w:t>
            </w:r>
            <w:proofErr w:type="spellStart"/>
            <w:r w:rsidRPr="00F43A82">
              <w:rPr>
                <w:i/>
                <w:iCs/>
                <w:lang w:eastAsia="sv-SE"/>
              </w:rPr>
              <w:t>csi-rs-ResourceConfigMobility</w:t>
            </w:r>
            <w:proofErr w:type="spellEnd"/>
            <w:r w:rsidRPr="00F43A82">
              <w:rPr>
                <w:iCs/>
                <w:lang w:eastAsia="sv-SE"/>
              </w:rPr>
              <w:t xml:space="preserve"> in this measurement object. </w:t>
            </w:r>
            <w:r w:rsidRPr="00F43A82">
              <w:rPr>
                <w:iCs/>
                <w:noProof/>
                <w:lang w:eastAsia="ko-KR"/>
              </w:rPr>
              <w:t xml:space="preserve">If this field is absent, the associated measurement gap is the gap configured via </w:t>
            </w:r>
            <w:r w:rsidRPr="00F43A82">
              <w:rPr>
                <w:i/>
                <w:noProof/>
                <w:lang w:eastAsia="ko-KR"/>
              </w:rPr>
              <w:t>gapFR1</w:t>
            </w:r>
            <w:r w:rsidRPr="00F43A82">
              <w:rPr>
                <w:iCs/>
                <w:noProof/>
                <w:lang w:eastAsia="ko-KR"/>
              </w:rPr>
              <w:t xml:space="preserve">, </w:t>
            </w:r>
            <w:r w:rsidRPr="00F43A82">
              <w:rPr>
                <w:i/>
                <w:noProof/>
                <w:lang w:eastAsia="ko-KR"/>
              </w:rPr>
              <w:t>gapFR2</w:t>
            </w:r>
            <w:r w:rsidRPr="00F43A82">
              <w:rPr>
                <w:iCs/>
                <w:noProof/>
                <w:lang w:eastAsia="ko-KR"/>
              </w:rPr>
              <w:t xml:space="preserve">, or </w:t>
            </w:r>
            <w:r w:rsidRPr="00F43A82">
              <w:rPr>
                <w:i/>
                <w:noProof/>
                <w:lang w:eastAsia="ko-KR"/>
              </w:rPr>
              <w:t>gapUE</w:t>
            </w:r>
            <w:r w:rsidRPr="00F43A82">
              <w:rPr>
                <w:iCs/>
                <w:noProof/>
                <w:lang w:eastAsia="ko-KR"/>
              </w:rPr>
              <w:t>.</w:t>
            </w:r>
          </w:p>
        </w:tc>
      </w:tr>
      <w:tr w:rsidR="00C76064" w:rsidRPr="00F43A82" w14:paraId="7E3272CA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CE80" w14:textId="77777777" w:rsidR="00C76064" w:rsidRPr="00F43A82" w:rsidRDefault="00C76064" w:rsidP="00517DD3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F43A82">
              <w:rPr>
                <w:b/>
                <w:bCs/>
                <w:i/>
                <w:iCs/>
                <w:lang w:eastAsia="ko-KR"/>
              </w:rPr>
              <w:t>associatedMeasGapCSIRS</w:t>
            </w:r>
            <w:r w:rsidRPr="00F43A82">
              <w:rPr>
                <w:b/>
                <w:bCs/>
                <w:lang w:eastAsia="ko-KR"/>
              </w:rPr>
              <w:t>2</w:t>
            </w:r>
          </w:p>
          <w:p w14:paraId="55BAE6BB" w14:textId="77777777" w:rsidR="00C76064" w:rsidRPr="00F43A82" w:rsidRDefault="00C76064" w:rsidP="00517DD3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F43A82">
              <w:rPr>
                <w:iCs/>
                <w:lang w:eastAsia="sv-SE"/>
              </w:rPr>
              <w:t xml:space="preserve">Indicates the associated additional measurement gap for CSI-RS measuring identified by </w:t>
            </w:r>
            <w:proofErr w:type="spellStart"/>
            <w:r w:rsidRPr="00F43A82">
              <w:rPr>
                <w:i/>
                <w:iCs/>
                <w:lang w:eastAsia="sv-SE"/>
              </w:rPr>
              <w:t>csi-rs-ResourceConfigMobility</w:t>
            </w:r>
            <w:proofErr w:type="spellEnd"/>
            <w:r w:rsidRPr="00F43A82">
              <w:rPr>
                <w:iCs/>
                <w:lang w:eastAsia="sv-SE"/>
              </w:rPr>
              <w:t xml:space="preserve"> in this measurement object</w:t>
            </w:r>
            <w:r w:rsidRPr="00F43A82">
              <w:rPr>
                <w:bCs/>
                <w:iCs/>
                <w:szCs w:val="22"/>
                <w:lang w:eastAsia="en-GB"/>
              </w:rPr>
              <w:t xml:space="preserve"> for NTN deployments</w:t>
            </w:r>
            <w:r w:rsidRPr="00F43A82">
              <w:rPr>
                <w:iCs/>
                <w:lang w:eastAsia="sv-SE"/>
              </w:rPr>
              <w:t xml:space="preserve">. </w:t>
            </w:r>
            <w:r w:rsidRPr="00F43A82">
              <w:rPr>
                <w:iCs/>
                <w:lang w:eastAsia="ko-KR"/>
              </w:rPr>
              <w:t xml:space="preserve">If this field is absent, the associated measurement gap is the gap indicated by </w:t>
            </w:r>
            <w:proofErr w:type="spellStart"/>
            <w:r w:rsidRPr="00F43A82">
              <w:rPr>
                <w:i/>
                <w:iCs/>
                <w:lang w:eastAsia="ko-KR"/>
              </w:rPr>
              <w:t>associatedMeasGapCSIRS</w:t>
            </w:r>
            <w:proofErr w:type="spellEnd"/>
            <w:r w:rsidRPr="00F43A82">
              <w:rPr>
                <w:i/>
                <w:iCs/>
                <w:lang w:eastAsia="ko-KR"/>
              </w:rPr>
              <w:t>.</w:t>
            </w:r>
            <w:r w:rsidRPr="00F43A82">
              <w:t xml:space="preserve"> I</w:t>
            </w:r>
            <w:r w:rsidRPr="00F43A82">
              <w:rPr>
                <w:lang w:eastAsia="ko-KR"/>
              </w:rPr>
              <w:t>n this release of the specification, this field is not configured for NTN deployments.</w:t>
            </w:r>
          </w:p>
        </w:tc>
      </w:tr>
      <w:tr w:rsidR="00C76064" w:rsidRPr="00F43A82" w14:paraId="5219EDFF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ADEF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cellsToAddModList</w:t>
            </w:r>
            <w:proofErr w:type="spellEnd"/>
          </w:p>
          <w:p w14:paraId="479FA216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>List of cells to add/modify in the cell list.</w:t>
            </w:r>
          </w:p>
        </w:tc>
      </w:tr>
      <w:tr w:rsidR="00C76064" w:rsidRPr="00F43A82" w14:paraId="082A1281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3ED5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cellsToRemoveList</w:t>
            </w:r>
            <w:proofErr w:type="spellEnd"/>
          </w:p>
          <w:p w14:paraId="01933A23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 xml:space="preserve">List of cells to remove from the cell list. </w:t>
            </w:r>
          </w:p>
        </w:tc>
      </w:tr>
      <w:tr w:rsidR="00B65B08" w:rsidRPr="00F43A82" w14:paraId="6AC6F7B0" w14:textId="77777777" w:rsidTr="00517DD3">
        <w:trPr>
          <w:ins w:id="80" w:author="ZTE" w:date="2023-02-17T13:4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1884" w14:textId="77777777" w:rsidR="00B65B08" w:rsidRPr="00F43A82" w:rsidRDefault="00B65B08" w:rsidP="00B65B08">
            <w:pPr>
              <w:pStyle w:val="TAL"/>
              <w:rPr>
                <w:ins w:id="81" w:author="ZTE" w:date="2023-02-17T13:48:00Z"/>
                <w:b/>
                <w:bCs/>
              </w:rPr>
            </w:pPr>
            <w:proofErr w:type="spellStart"/>
            <w:ins w:id="82" w:author="ZTE" w:date="2023-02-17T13:48:00Z">
              <w:r w:rsidRPr="00F43A82">
                <w:rPr>
                  <w:b/>
                  <w:bCs/>
                  <w:i/>
                </w:rPr>
                <w:t>EphemerisInfo</w:t>
              </w:r>
              <w:proofErr w:type="spellEnd"/>
            </w:ins>
          </w:p>
          <w:p w14:paraId="0D9D68B7" w14:textId="6739E23B" w:rsidR="00B65B08" w:rsidRPr="00F43A82" w:rsidRDefault="00B65B08" w:rsidP="00B65B08">
            <w:pPr>
              <w:pStyle w:val="TAL"/>
              <w:rPr>
                <w:ins w:id="83" w:author="ZTE" w:date="2023-02-17T13:48:00Z"/>
                <w:b/>
                <w:i/>
                <w:szCs w:val="22"/>
                <w:lang w:eastAsia="en-GB"/>
              </w:rPr>
            </w:pPr>
            <w:ins w:id="84" w:author="ZTE" w:date="2023-02-17T13:48:00Z">
              <w:r w:rsidRPr="00F43A82">
                <w:t xml:space="preserve">This field provides </w:t>
              </w:r>
            </w:ins>
            <w:ins w:id="85" w:author="ZTE" w:date="2023-02-17T13:56:00Z">
              <w:r>
                <w:t xml:space="preserve">neighbour </w:t>
              </w:r>
            </w:ins>
            <w:ins w:id="86" w:author="ZTE" w:date="2023-02-17T13:48:00Z">
              <w:r w:rsidRPr="00F43A82">
                <w:t>satellite ephemeris either in format of position and velocity state vector or in format of orbital parameters.</w:t>
              </w:r>
            </w:ins>
          </w:p>
        </w:tc>
      </w:tr>
      <w:tr w:rsidR="00B65B08" w:rsidRPr="00F43A82" w14:paraId="7CA12207" w14:textId="77777777" w:rsidTr="00517DD3">
        <w:trPr>
          <w:ins w:id="87" w:author="ZTE" w:date="2023-02-17T13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6B2A" w14:textId="77777777" w:rsidR="00B65B08" w:rsidRPr="00F43A82" w:rsidRDefault="00B65B08" w:rsidP="00B65B08">
            <w:pPr>
              <w:pStyle w:val="TAL"/>
              <w:rPr>
                <w:ins w:id="88" w:author="ZTE" w:date="2023-02-17T13:52:00Z"/>
                <w:b/>
                <w:i/>
                <w:szCs w:val="22"/>
                <w:lang w:eastAsia="sv-SE"/>
              </w:rPr>
            </w:pPr>
            <w:proofErr w:type="spellStart"/>
            <w:ins w:id="89" w:author="ZTE" w:date="2023-02-17T13:52:00Z">
              <w:r w:rsidRPr="00F43A82">
                <w:rPr>
                  <w:b/>
                  <w:i/>
                  <w:szCs w:val="22"/>
                  <w:lang w:eastAsia="sv-SE"/>
                </w:rPr>
                <w:t>epochTime</w:t>
              </w:r>
              <w:proofErr w:type="spellEnd"/>
            </w:ins>
          </w:p>
          <w:p w14:paraId="4ED280B9" w14:textId="32BA93D0" w:rsidR="00B65B08" w:rsidRPr="00F43A82" w:rsidRDefault="00B65B08" w:rsidP="00B65B08">
            <w:pPr>
              <w:pStyle w:val="TAL"/>
              <w:rPr>
                <w:ins w:id="90" w:author="ZTE" w:date="2023-02-17T13:52:00Z"/>
                <w:b/>
                <w:bCs/>
                <w:i/>
              </w:rPr>
            </w:pPr>
            <w:ins w:id="91" w:author="ZTE" w:date="2023-02-17T13:52:00Z">
              <w:r w:rsidRPr="00F43A82">
                <w:rPr>
                  <w:bCs/>
                  <w:iCs/>
                  <w:szCs w:val="22"/>
                  <w:lang w:eastAsia="sv-SE"/>
                </w:rPr>
                <w:t xml:space="preserve">Indicate the epoch time for the NTN assistance information. </w:t>
              </w:r>
              <w:r>
                <w:rPr>
                  <w:bCs/>
                  <w:iCs/>
                  <w:szCs w:val="22"/>
                  <w:lang w:eastAsia="sv-SE"/>
                </w:rPr>
                <w:t>T</w:t>
              </w:r>
              <w:r w:rsidRPr="00F43A82">
                <w:rPr>
                  <w:bCs/>
                  <w:iCs/>
                  <w:szCs w:val="22"/>
                  <w:lang w:eastAsia="sv-SE"/>
                </w:rPr>
                <w:t xml:space="preserve">he </w:t>
              </w:r>
              <w:proofErr w:type="spellStart"/>
              <w:r w:rsidRPr="00F43A82">
                <w:rPr>
                  <w:bCs/>
                  <w:i/>
                  <w:szCs w:val="22"/>
                  <w:lang w:eastAsia="sv-SE"/>
                </w:rPr>
                <w:t>EpochTime</w:t>
              </w:r>
              <w:proofErr w:type="spellEnd"/>
              <w:r w:rsidRPr="00F43A82">
                <w:rPr>
                  <w:bCs/>
                  <w:iCs/>
                  <w:szCs w:val="22"/>
                  <w:lang w:eastAsia="sv-SE"/>
                </w:rPr>
                <w:t xml:space="preserve"> is the starting time of a DL sub-frame, indicated by </w:t>
              </w:r>
              <w:proofErr w:type="gramStart"/>
              <w:r w:rsidRPr="00F43A82">
                <w:rPr>
                  <w:bCs/>
                  <w:iCs/>
                  <w:szCs w:val="22"/>
                  <w:lang w:eastAsia="sv-SE"/>
                </w:rPr>
                <w:t>a</w:t>
              </w:r>
              <w:proofErr w:type="gramEnd"/>
              <w:r w:rsidRPr="00F43A82">
                <w:rPr>
                  <w:bCs/>
                  <w:iCs/>
                  <w:szCs w:val="22"/>
                  <w:lang w:eastAsia="sv-SE"/>
                </w:rPr>
                <w:t xml:space="preserve"> SFN and a sub-frame number </w:t>
              </w:r>
              <w:proofErr w:type="spellStart"/>
              <w:r w:rsidRPr="00F43A82">
                <w:rPr>
                  <w:bCs/>
                  <w:iCs/>
                  <w:szCs w:val="22"/>
                  <w:lang w:eastAsia="sv-SE"/>
                </w:rPr>
                <w:t>signaled</w:t>
              </w:r>
              <w:proofErr w:type="spellEnd"/>
              <w:r w:rsidRPr="00F43A82">
                <w:rPr>
                  <w:bCs/>
                  <w:iCs/>
                  <w:szCs w:val="22"/>
                  <w:lang w:eastAsia="sv-SE"/>
                </w:rPr>
                <w:t xml:space="preserve"> together with the assistance information. For neighbour cell, the </w:t>
              </w:r>
              <w:proofErr w:type="spellStart"/>
              <w:r w:rsidRPr="00F43A82">
                <w:rPr>
                  <w:bCs/>
                  <w:i/>
                  <w:szCs w:val="22"/>
                  <w:lang w:eastAsia="sv-SE"/>
                </w:rPr>
                <w:t>sfn</w:t>
              </w:r>
              <w:proofErr w:type="spellEnd"/>
              <w:r w:rsidRPr="00F43A82">
                <w:rPr>
                  <w:bCs/>
                  <w:iCs/>
                  <w:szCs w:val="22"/>
                  <w:lang w:eastAsia="sv-SE"/>
                </w:rPr>
                <w:t xml:space="preserve"> indicates the SFN nearest to the frame where the message indicating the </w:t>
              </w:r>
              <w:proofErr w:type="spellStart"/>
              <w:r w:rsidRPr="00F43A82">
                <w:rPr>
                  <w:bCs/>
                  <w:i/>
                  <w:szCs w:val="22"/>
                  <w:lang w:eastAsia="sv-SE"/>
                </w:rPr>
                <w:t>epochTime</w:t>
              </w:r>
              <w:proofErr w:type="spellEnd"/>
              <w:r w:rsidRPr="00F43A82">
                <w:rPr>
                  <w:bCs/>
                  <w:iCs/>
                  <w:szCs w:val="22"/>
                  <w:lang w:eastAsia="sv-SE"/>
                </w:rPr>
                <w:t xml:space="preserve"> is received.</w:t>
              </w:r>
            </w:ins>
            <w:ins w:id="92" w:author="ZTE" w:date="2023-02-17T13:53:00Z">
              <w:r>
                <w:rPr>
                  <w:bCs/>
                  <w:iCs/>
                  <w:szCs w:val="22"/>
                  <w:lang w:eastAsia="sv-SE"/>
                </w:rPr>
                <w:t xml:space="preserve"> </w:t>
              </w:r>
              <w:r w:rsidRPr="00F43A82">
                <w:rPr>
                  <w:bCs/>
                  <w:iCs/>
                  <w:szCs w:val="22"/>
                  <w:lang w:eastAsia="sv-SE"/>
                </w:rPr>
                <w:t>The reference point for epoch time of the serving NTN payload ephemeris is the uplink time synchronization reference point.</w:t>
              </w:r>
            </w:ins>
          </w:p>
        </w:tc>
      </w:tr>
      <w:tr w:rsidR="00C76064" w:rsidRPr="00F43A82" w14:paraId="0A51AB66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A4C6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excludedCellsToAddModList</w:t>
            </w:r>
            <w:proofErr w:type="spellEnd"/>
          </w:p>
          <w:p w14:paraId="200210F8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iCs/>
                <w:szCs w:val="22"/>
                <w:lang w:eastAsia="en-GB"/>
              </w:rPr>
              <w:t>List of cells to add/modify in the exclude-list of cells. It applies only to SSB resources.</w:t>
            </w:r>
          </w:p>
        </w:tc>
      </w:tr>
      <w:tr w:rsidR="00C76064" w:rsidRPr="00F43A82" w14:paraId="61109992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2F75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excludedCellsToRemoveList</w:t>
            </w:r>
            <w:proofErr w:type="spellEnd"/>
          </w:p>
          <w:p w14:paraId="190E9FAE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iCs/>
                <w:szCs w:val="22"/>
                <w:lang w:eastAsia="en-GB"/>
              </w:rPr>
              <w:t>List of cells to remove from the exclude-list of cells.</w:t>
            </w:r>
          </w:p>
        </w:tc>
      </w:tr>
      <w:tr w:rsidR="00C76064" w:rsidRPr="00F43A82" w14:paraId="1E53D707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5B31" w14:textId="77777777" w:rsidR="00C76064" w:rsidRPr="00F43A82" w:rsidRDefault="00C76064" w:rsidP="00517DD3">
            <w:pPr>
              <w:pStyle w:val="TAL"/>
              <w:rPr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freqBandIndicatorNR</w:t>
            </w:r>
            <w:proofErr w:type="spellEnd"/>
          </w:p>
          <w:p w14:paraId="3E1748E2" w14:textId="77777777" w:rsidR="00C76064" w:rsidRPr="00F43A82" w:rsidRDefault="00C76064" w:rsidP="00517DD3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 xml:space="preserve">The frequency band in which the SSB and/or CSI-RS indicated in this </w:t>
            </w:r>
            <w:proofErr w:type="spellStart"/>
            <w:r w:rsidRPr="00F43A82">
              <w:rPr>
                <w:i/>
                <w:szCs w:val="22"/>
                <w:lang w:eastAsia="en-GB"/>
              </w:rPr>
              <w:t>MeasObjectNR</w:t>
            </w:r>
            <w:proofErr w:type="spellEnd"/>
            <w:r w:rsidRPr="00F43A82">
              <w:rPr>
                <w:szCs w:val="22"/>
                <w:lang w:eastAsia="en-GB"/>
              </w:rPr>
              <w:t xml:space="preserve"> are located and according to which the UE shall perform the RRM measurements. This field is always provided when the network configures measurements with this </w:t>
            </w:r>
            <w:proofErr w:type="spellStart"/>
            <w:r w:rsidRPr="00F43A82">
              <w:rPr>
                <w:i/>
                <w:szCs w:val="22"/>
                <w:lang w:eastAsia="en-GB"/>
              </w:rPr>
              <w:t>MeasObjectNR</w:t>
            </w:r>
            <w:proofErr w:type="spellEnd"/>
            <w:r w:rsidRPr="00F43A82">
              <w:rPr>
                <w:szCs w:val="22"/>
                <w:lang w:eastAsia="en-GB"/>
              </w:rPr>
              <w:t>.</w:t>
            </w:r>
          </w:p>
        </w:tc>
      </w:tr>
      <w:tr w:rsidR="00C76064" w:rsidRPr="00F43A82" w14:paraId="4BEE9B2D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19E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lastRenderedPageBreak/>
              <w:t>measCyclePSCell</w:t>
            </w:r>
            <w:proofErr w:type="spellEnd"/>
          </w:p>
          <w:p w14:paraId="1918151C" w14:textId="77777777" w:rsidR="00C76064" w:rsidRPr="00F43A82" w:rsidRDefault="00C76064" w:rsidP="00517DD3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 xml:space="preserve">The parameter is used only when the </w:t>
            </w:r>
            <w:proofErr w:type="spellStart"/>
            <w:r w:rsidRPr="00F43A82">
              <w:rPr>
                <w:szCs w:val="22"/>
                <w:lang w:eastAsia="en-GB"/>
              </w:rPr>
              <w:t>PSCell</w:t>
            </w:r>
            <w:proofErr w:type="spellEnd"/>
            <w:r w:rsidRPr="00F43A82">
              <w:rPr>
                <w:szCs w:val="22"/>
                <w:lang w:eastAsia="en-GB"/>
              </w:rPr>
              <w:t xml:space="preserve"> is configured on the frequency indicated by the </w:t>
            </w:r>
            <w:proofErr w:type="spellStart"/>
            <w:r w:rsidRPr="00F43A82">
              <w:rPr>
                <w:i/>
                <w:szCs w:val="22"/>
                <w:lang w:eastAsia="en-GB"/>
              </w:rPr>
              <w:t>measObjectNR</w:t>
            </w:r>
            <w:proofErr w:type="spellEnd"/>
            <w:r w:rsidRPr="00F43A82">
              <w:rPr>
                <w:szCs w:val="22"/>
                <w:lang w:eastAsia="en-GB"/>
              </w:rPr>
              <w:t xml:space="preserve"> and the SCG is deactivated, see TS 38.133 [14]. The field may also be configured when the </w:t>
            </w:r>
            <w:proofErr w:type="spellStart"/>
            <w:r w:rsidRPr="00F43A82">
              <w:rPr>
                <w:szCs w:val="22"/>
                <w:lang w:eastAsia="en-GB"/>
              </w:rPr>
              <w:t>PSCell</w:t>
            </w:r>
            <w:proofErr w:type="spellEnd"/>
            <w:r w:rsidRPr="00F43A82">
              <w:rPr>
                <w:szCs w:val="22"/>
                <w:lang w:eastAsia="en-GB"/>
              </w:rPr>
              <w:t xml:space="preserve"> is not configured on that frequency. Value ms</w:t>
            </w:r>
            <w:r w:rsidRPr="00F43A82">
              <w:rPr>
                <w:i/>
                <w:szCs w:val="22"/>
                <w:lang w:eastAsia="en-GB"/>
              </w:rPr>
              <w:t>160</w:t>
            </w:r>
            <w:r w:rsidRPr="00F43A82">
              <w:rPr>
                <w:szCs w:val="22"/>
                <w:lang w:eastAsia="en-GB"/>
              </w:rPr>
              <w:t xml:space="preserve"> corresponds to 160 </w:t>
            </w:r>
            <w:proofErr w:type="spellStart"/>
            <w:r w:rsidRPr="00F43A82">
              <w:rPr>
                <w:szCs w:val="22"/>
                <w:lang w:eastAsia="en-GB"/>
              </w:rPr>
              <w:t>ms</w:t>
            </w:r>
            <w:proofErr w:type="spellEnd"/>
            <w:r w:rsidRPr="00F43A82">
              <w:rPr>
                <w:szCs w:val="22"/>
                <w:lang w:eastAsia="en-GB"/>
              </w:rPr>
              <w:t>,</w:t>
            </w:r>
            <w:r w:rsidRPr="00F43A82">
              <w:rPr>
                <w:lang w:eastAsia="sv-SE"/>
              </w:rPr>
              <w:t xml:space="preserve"> value</w:t>
            </w:r>
            <w:r w:rsidRPr="00F43A82">
              <w:rPr>
                <w:szCs w:val="22"/>
                <w:lang w:eastAsia="en-GB"/>
              </w:rPr>
              <w:t xml:space="preserve"> </w:t>
            </w:r>
            <w:r w:rsidRPr="00F43A82">
              <w:rPr>
                <w:i/>
                <w:szCs w:val="22"/>
                <w:lang w:eastAsia="en-GB"/>
              </w:rPr>
              <w:t>ms256</w:t>
            </w:r>
            <w:r w:rsidRPr="00F43A82">
              <w:rPr>
                <w:szCs w:val="22"/>
                <w:lang w:eastAsia="en-GB"/>
              </w:rPr>
              <w:t xml:space="preserve"> corresponds to 256 </w:t>
            </w:r>
            <w:proofErr w:type="spellStart"/>
            <w:r w:rsidRPr="00F43A82">
              <w:rPr>
                <w:szCs w:val="22"/>
                <w:lang w:eastAsia="en-GB"/>
              </w:rPr>
              <w:t>ms</w:t>
            </w:r>
            <w:proofErr w:type="spellEnd"/>
            <w:r w:rsidRPr="00F43A82">
              <w:rPr>
                <w:szCs w:val="22"/>
                <w:lang w:eastAsia="en-GB"/>
              </w:rPr>
              <w:t xml:space="preserve"> and so on.</w:t>
            </w:r>
          </w:p>
        </w:tc>
      </w:tr>
      <w:tr w:rsidR="00C76064" w:rsidRPr="00F43A82" w14:paraId="75876466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FC8B" w14:textId="77777777" w:rsidR="00C76064" w:rsidRPr="00F43A82" w:rsidRDefault="00C76064" w:rsidP="00517DD3">
            <w:pPr>
              <w:pStyle w:val="TAL"/>
              <w:rPr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measCycleSCell</w:t>
            </w:r>
            <w:proofErr w:type="spellEnd"/>
          </w:p>
          <w:p w14:paraId="48BC2940" w14:textId="77777777" w:rsidR="00C76064" w:rsidRPr="00F43A82" w:rsidRDefault="00C76064" w:rsidP="00517DD3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 xml:space="preserve">The parameter is used only when an </w:t>
            </w:r>
            <w:proofErr w:type="spellStart"/>
            <w:r w:rsidRPr="00F43A82">
              <w:rPr>
                <w:szCs w:val="22"/>
                <w:lang w:eastAsia="en-GB"/>
              </w:rPr>
              <w:t>SCell</w:t>
            </w:r>
            <w:proofErr w:type="spellEnd"/>
            <w:r w:rsidRPr="00F43A82">
              <w:rPr>
                <w:szCs w:val="22"/>
                <w:lang w:eastAsia="en-GB"/>
              </w:rPr>
              <w:t xml:space="preserve"> is configured on the frequency indicated by the </w:t>
            </w:r>
            <w:proofErr w:type="spellStart"/>
            <w:r w:rsidRPr="00F43A82">
              <w:rPr>
                <w:szCs w:val="22"/>
                <w:lang w:eastAsia="en-GB"/>
              </w:rPr>
              <w:t>measObjectNR</w:t>
            </w:r>
            <w:proofErr w:type="spellEnd"/>
            <w:r w:rsidRPr="00F43A82">
              <w:rPr>
                <w:szCs w:val="22"/>
                <w:lang w:eastAsia="en-GB"/>
              </w:rPr>
              <w:t xml:space="preserve"> and is in deactivated state, see TS 38.133 [14]. </w:t>
            </w:r>
            <w:proofErr w:type="spellStart"/>
            <w:r w:rsidRPr="00F43A82">
              <w:rPr>
                <w:szCs w:val="22"/>
                <w:lang w:eastAsia="en-GB"/>
              </w:rPr>
              <w:t>gNB</w:t>
            </w:r>
            <w:proofErr w:type="spellEnd"/>
            <w:r w:rsidRPr="00F43A82">
              <w:rPr>
                <w:szCs w:val="22"/>
                <w:lang w:eastAsia="en-GB"/>
              </w:rPr>
              <w:t xml:space="preserve"> configures the parameter whenever an </w:t>
            </w:r>
            <w:proofErr w:type="spellStart"/>
            <w:r w:rsidRPr="00F43A82">
              <w:rPr>
                <w:szCs w:val="22"/>
                <w:lang w:eastAsia="en-GB"/>
              </w:rPr>
              <w:t>SCell</w:t>
            </w:r>
            <w:proofErr w:type="spellEnd"/>
            <w:r w:rsidRPr="00F43A82">
              <w:rPr>
                <w:szCs w:val="22"/>
                <w:lang w:eastAsia="en-GB"/>
              </w:rPr>
              <w:t xml:space="preserve"> is configured on the frequency indicated by the </w:t>
            </w:r>
            <w:proofErr w:type="spellStart"/>
            <w:r w:rsidRPr="00F43A82">
              <w:rPr>
                <w:i/>
                <w:szCs w:val="22"/>
                <w:lang w:eastAsia="en-GB"/>
              </w:rPr>
              <w:t>measObjectNR</w:t>
            </w:r>
            <w:proofErr w:type="spellEnd"/>
            <w:r w:rsidRPr="00F43A82">
              <w:rPr>
                <w:szCs w:val="22"/>
                <w:lang w:eastAsia="en-GB"/>
              </w:rPr>
              <w:t xml:space="preserve">, but the field may also be signalled when an </w:t>
            </w:r>
            <w:proofErr w:type="spellStart"/>
            <w:r w:rsidRPr="00F43A82">
              <w:rPr>
                <w:szCs w:val="22"/>
                <w:lang w:eastAsia="en-GB"/>
              </w:rPr>
              <w:t>SCell</w:t>
            </w:r>
            <w:proofErr w:type="spellEnd"/>
            <w:r w:rsidRPr="00F43A82">
              <w:rPr>
                <w:szCs w:val="22"/>
                <w:lang w:eastAsia="en-GB"/>
              </w:rPr>
              <w:t xml:space="preserve"> is not configured. Value </w:t>
            </w:r>
            <w:r w:rsidRPr="00F43A82">
              <w:rPr>
                <w:i/>
                <w:szCs w:val="22"/>
                <w:lang w:eastAsia="en-GB"/>
              </w:rPr>
              <w:t>sf160</w:t>
            </w:r>
            <w:r w:rsidRPr="00F43A82">
              <w:rPr>
                <w:szCs w:val="22"/>
                <w:lang w:eastAsia="en-GB"/>
              </w:rPr>
              <w:t xml:space="preserve"> corresponds to 160 sub-frames,</w:t>
            </w:r>
            <w:r w:rsidRPr="00F43A82">
              <w:rPr>
                <w:lang w:eastAsia="sv-SE"/>
              </w:rPr>
              <w:t xml:space="preserve"> value</w:t>
            </w:r>
            <w:r w:rsidRPr="00F43A82">
              <w:rPr>
                <w:szCs w:val="22"/>
                <w:lang w:eastAsia="en-GB"/>
              </w:rPr>
              <w:t xml:space="preserve"> </w:t>
            </w:r>
            <w:r w:rsidRPr="00F43A82">
              <w:rPr>
                <w:i/>
                <w:szCs w:val="22"/>
                <w:lang w:eastAsia="en-GB"/>
              </w:rPr>
              <w:t>sf256</w:t>
            </w:r>
            <w:r w:rsidRPr="00F43A82">
              <w:rPr>
                <w:szCs w:val="22"/>
                <w:lang w:eastAsia="en-GB"/>
              </w:rPr>
              <w:t xml:space="preserve"> corresponds to 256 sub-frames and so on.</w:t>
            </w:r>
          </w:p>
        </w:tc>
      </w:tr>
      <w:tr w:rsidR="00C76064" w:rsidRPr="00F43A82" w14:paraId="5BFB98A6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953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nrofCSInrofCSI</w:t>
            </w:r>
            <w:proofErr w:type="spellEnd"/>
            <w:r w:rsidRPr="00F43A82">
              <w:rPr>
                <w:b/>
                <w:i/>
                <w:szCs w:val="22"/>
                <w:lang w:eastAsia="en-GB"/>
              </w:rPr>
              <w:t>-RS-</w:t>
            </w: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ResourcesToAverage</w:t>
            </w:r>
            <w:proofErr w:type="spellEnd"/>
          </w:p>
          <w:p w14:paraId="7C58211F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 xml:space="preserve">Indicates the maximum number of measurement results per beam based on CSI-RS resources to be averaged. The same value applies for each detected cell associated with this </w:t>
            </w:r>
            <w:proofErr w:type="spellStart"/>
            <w:r w:rsidRPr="00F43A82">
              <w:rPr>
                <w:i/>
                <w:lang w:eastAsia="sv-SE"/>
              </w:rPr>
              <w:t>MeasObjectNR</w:t>
            </w:r>
            <w:proofErr w:type="spellEnd"/>
            <w:r w:rsidRPr="00F43A82">
              <w:rPr>
                <w:szCs w:val="22"/>
                <w:lang w:eastAsia="en-GB"/>
              </w:rPr>
              <w:t>.</w:t>
            </w:r>
          </w:p>
        </w:tc>
      </w:tr>
      <w:tr w:rsidR="00C76064" w:rsidRPr="00F43A82" w14:paraId="050C555E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F1D8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nrofSS-BlocksToAverage</w:t>
            </w:r>
            <w:proofErr w:type="spellEnd"/>
          </w:p>
          <w:p w14:paraId="7119C7A1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 xml:space="preserve">Indicates the maximum number of measurement results per beam based on SS/PBCH blocks to be averaged. The same value applies for each detected cell associated with this </w:t>
            </w:r>
            <w:proofErr w:type="spellStart"/>
            <w:r w:rsidRPr="00F43A82">
              <w:rPr>
                <w:i/>
                <w:lang w:eastAsia="sv-SE"/>
              </w:rPr>
              <w:t>MeasObject</w:t>
            </w:r>
            <w:proofErr w:type="spellEnd"/>
            <w:r w:rsidRPr="00F43A82">
              <w:rPr>
                <w:szCs w:val="22"/>
                <w:lang w:eastAsia="en-GB"/>
              </w:rPr>
              <w:t>.</w:t>
            </w:r>
          </w:p>
        </w:tc>
      </w:tr>
      <w:tr w:rsidR="00B65B08" w:rsidRPr="00F43A82" w14:paraId="6B777887" w14:textId="77777777" w:rsidTr="00517DD3">
        <w:trPr>
          <w:ins w:id="93" w:author="ZTE" w:date="2023-02-17T13:5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BA71" w14:textId="77777777" w:rsidR="00B65B08" w:rsidRPr="00F43A82" w:rsidRDefault="00B65B08" w:rsidP="00B65B08">
            <w:pPr>
              <w:pStyle w:val="TAL"/>
              <w:rPr>
                <w:ins w:id="94" w:author="ZTE" w:date="2023-02-17T13:55:00Z"/>
                <w:b/>
                <w:bCs/>
                <w:i/>
                <w:iCs/>
              </w:rPr>
            </w:pPr>
            <w:proofErr w:type="spellStart"/>
            <w:ins w:id="95" w:author="ZTE" w:date="2023-02-17T13:55:00Z">
              <w:r w:rsidRPr="00F43A82">
                <w:rPr>
                  <w:b/>
                  <w:bCs/>
                  <w:i/>
                  <w:iCs/>
                </w:rPr>
                <w:t>ntn-UlSyncValidityDura</w:t>
              </w:r>
              <w:bookmarkStart w:id="96" w:name="_GoBack"/>
              <w:bookmarkEnd w:id="96"/>
              <w:r w:rsidRPr="00F43A82">
                <w:rPr>
                  <w:b/>
                  <w:bCs/>
                  <w:i/>
                  <w:iCs/>
                </w:rPr>
                <w:t>tion</w:t>
              </w:r>
              <w:proofErr w:type="spellEnd"/>
            </w:ins>
          </w:p>
          <w:p w14:paraId="7D98745D" w14:textId="1F305839" w:rsidR="00B65B08" w:rsidRPr="00F43A82" w:rsidRDefault="00B65B08" w:rsidP="00B65B08">
            <w:pPr>
              <w:pStyle w:val="TAL"/>
              <w:rPr>
                <w:ins w:id="97" w:author="ZTE" w:date="2023-02-17T13:55:00Z"/>
              </w:rPr>
            </w:pPr>
            <w:ins w:id="98" w:author="ZTE" w:date="2023-02-17T13:55:00Z">
              <w:r w:rsidRPr="00F43A82">
                <w:t>A validity duration configured by the network for assistance information (</w:t>
              </w:r>
            </w:ins>
            <w:ins w:id="99" w:author="ZTE" w:date="2023-02-17T14:01:00Z">
              <w:r w:rsidR="00C14745">
                <w:t>e</w:t>
              </w:r>
            </w:ins>
            <w:ins w:id="100" w:author="ZTE" w:date="2023-02-17T13:55:00Z">
              <w:r w:rsidRPr="00F43A82">
                <w:t>.</w:t>
              </w:r>
            </w:ins>
            <w:ins w:id="101" w:author="ZTE" w:date="2023-02-17T14:01:00Z">
              <w:r w:rsidR="00C14745">
                <w:t>g</w:t>
              </w:r>
            </w:ins>
            <w:ins w:id="102" w:author="ZTE" w:date="2023-02-17T13:55:00Z">
              <w:r w:rsidRPr="00F43A82">
                <w:t xml:space="preserve">. neighbour satellite ephemeris) which indicates the maximum time duration (from </w:t>
              </w:r>
              <w:proofErr w:type="spellStart"/>
              <w:r w:rsidRPr="00F43A82">
                <w:rPr>
                  <w:i/>
                  <w:iCs/>
                </w:rPr>
                <w:t>epochTime</w:t>
              </w:r>
              <w:proofErr w:type="spellEnd"/>
              <w:r w:rsidRPr="00F43A82">
                <w:t>) during which the UE can apply assistance information without having acquired new assistance information.</w:t>
              </w:r>
            </w:ins>
          </w:p>
          <w:p w14:paraId="5F3ABD27" w14:textId="5F45B760" w:rsidR="00B65B08" w:rsidRPr="00F43A82" w:rsidRDefault="00B65B08" w:rsidP="00B65B08">
            <w:pPr>
              <w:pStyle w:val="TAL"/>
              <w:rPr>
                <w:ins w:id="103" w:author="ZTE" w:date="2023-02-17T13:55:00Z"/>
                <w:b/>
                <w:i/>
                <w:szCs w:val="22"/>
                <w:lang w:eastAsia="en-GB"/>
              </w:rPr>
            </w:pPr>
            <w:ins w:id="104" w:author="ZTE" w:date="2023-02-17T13:55:00Z">
              <w:r w:rsidRPr="00F43A82">
                <w:t xml:space="preserve">The unit of </w:t>
              </w:r>
              <w:proofErr w:type="spellStart"/>
              <w:r w:rsidRPr="00F43A82">
                <w:rPr>
                  <w:i/>
                  <w:iCs/>
                </w:rPr>
                <w:t>ntn-UlSyncValidityDuration</w:t>
              </w:r>
              <w:proofErr w:type="spellEnd"/>
              <w:r w:rsidRPr="00F43A82">
                <w:t xml:space="preserve"> is second. Value </w:t>
              </w:r>
              <w:r w:rsidRPr="00F43A82">
                <w:rPr>
                  <w:i/>
                  <w:iCs/>
                </w:rPr>
                <w:t>s5</w:t>
              </w:r>
              <w:r w:rsidRPr="00F43A82">
                <w:t xml:space="preserve"> corresponds to 5 s, value </w:t>
              </w:r>
              <w:r w:rsidRPr="00F43A82">
                <w:rPr>
                  <w:i/>
                  <w:iCs/>
                </w:rPr>
                <w:t>s10</w:t>
              </w:r>
              <w:r w:rsidRPr="00F43A82">
                <w:t xml:space="preserve"> indicate 10 s and so on. </w:t>
              </w:r>
            </w:ins>
          </w:p>
        </w:tc>
      </w:tr>
      <w:tr w:rsidR="00C76064" w:rsidRPr="00F43A82" w14:paraId="49E1AB86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D96" w14:textId="72D2C802" w:rsidR="00C76064" w:rsidRPr="00F43A82" w:rsidDel="00A910B4" w:rsidRDefault="00C76064" w:rsidP="00517DD3">
            <w:pPr>
              <w:pStyle w:val="TAL"/>
              <w:rPr>
                <w:del w:id="105" w:author="ZTE" w:date="2023-02-17T13:37:00Z"/>
                <w:b/>
                <w:bCs/>
                <w:i/>
                <w:iCs/>
              </w:rPr>
            </w:pPr>
            <w:del w:id="106" w:author="ZTE" w:date="2023-02-17T13:37:00Z">
              <w:r w:rsidRPr="00F43A82" w:rsidDel="00A910B4">
                <w:rPr>
                  <w:b/>
                  <w:bCs/>
                  <w:i/>
                  <w:iCs/>
                </w:rPr>
                <w:delText>ntn-PolarizationDL</w:delText>
              </w:r>
            </w:del>
          </w:p>
          <w:p w14:paraId="6831644C" w14:textId="635D7843" w:rsidR="00C76064" w:rsidRPr="00F43A82" w:rsidRDefault="00C76064" w:rsidP="00517DD3">
            <w:pPr>
              <w:pStyle w:val="TAL"/>
              <w:rPr>
                <w:lang w:eastAsia="en-GB"/>
              </w:rPr>
            </w:pPr>
            <w:del w:id="107" w:author="ZTE" w:date="2023-02-17T13:37:00Z">
              <w:r w:rsidRPr="00F43A82" w:rsidDel="00A910B4">
                <w:delText>If present, this parameter indicates polarization information for downlink transmission on service link: including Right hand, Left hand circular polarizations (RHCP, LHCP) and Linear polarization.</w:delText>
              </w:r>
            </w:del>
          </w:p>
        </w:tc>
      </w:tr>
      <w:tr w:rsidR="00C76064" w:rsidRPr="00F43A82" w14:paraId="42BCF17C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0D71" w14:textId="13DB81F4" w:rsidR="00C76064" w:rsidRPr="00F43A82" w:rsidDel="00A910B4" w:rsidRDefault="00C76064" w:rsidP="00517DD3">
            <w:pPr>
              <w:pStyle w:val="TAL"/>
              <w:rPr>
                <w:del w:id="108" w:author="ZTE" w:date="2023-02-17T13:37:00Z"/>
                <w:b/>
                <w:bCs/>
                <w:i/>
                <w:iCs/>
              </w:rPr>
            </w:pPr>
            <w:del w:id="109" w:author="ZTE" w:date="2023-02-17T13:37:00Z">
              <w:r w:rsidRPr="00F43A82" w:rsidDel="00A910B4">
                <w:rPr>
                  <w:b/>
                  <w:bCs/>
                  <w:i/>
                  <w:iCs/>
                </w:rPr>
                <w:delText>ntn-PolarizationUL</w:delText>
              </w:r>
            </w:del>
          </w:p>
          <w:p w14:paraId="0BD6991F" w14:textId="224B54A2" w:rsidR="00C76064" w:rsidRPr="00F43A82" w:rsidRDefault="00C76064" w:rsidP="00517DD3">
            <w:pPr>
              <w:pStyle w:val="TAL"/>
              <w:rPr>
                <w:lang w:eastAsia="en-GB"/>
              </w:rPr>
            </w:pPr>
            <w:del w:id="110" w:author="ZTE" w:date="2023-02-17T13:37:00Z">
              <w:r w:rsidRPr="00F43A82" w:rsidDel="00A910B4">
                <w:delText xml:space="preserve">If present, this parameter indicates polarization information for uplink transmission on service link. If not present and </w:delText>
              </w:r>
              <w:r w:rsidRPr="00F43A82" w:rsidDel="00A910B4">
                <w:rPr>
                  <w:i/>
                  <w:iCs/>
                </w:rPr>
                <w:delText>ntn-PolarizationDL</w:delText>
              </w:r>
              <w:r w:rsidRPr="00F43A82" w:rsidDel="00A910B4">
                <w:delText xml:space="preserve"> is present, UE assumes the same polarization for UL and DL.</w:delText>
              </w:r>
            </w:del>
          </w:p>
        </w:tc>
      </w:tr>
      <w:tr w:rsidR="00C76064" w:rsidRPr="00F43A82" w14:paraId="3148326E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F6DD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offsetMO</w:t>
            </w:r>
            <w:proofErr w:type="spellEnd"/>
          </w:p>
          <w:p w14:paraId="52736DCD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 xml:space="preserve">Offset values applicable to all measured cells with reference signal(s) indicated in this </w:t>
            </w:r>
            <w:proofErr w:type="spellStart"/>
            <w:r w:rsidRPr="00F43A82">
              <w:rPr>
                <w:i/>
                <w:szCs w:val="22"/>
                <w:lang w:eastAsia="en-GB"/>
              </w:rPr>
              <w:t>MeasObjectNR</w:t>
            </w:r>
            <w:proofErr w:type="spellEnd"/>
            <w:r w:rsidRPr="00F43A82">
              <w:rPr>
                <w:szCs w:val="22"/>
                <w:lang w:eastAsia="en-GB"/>
              </w:rPr>
              <w:t>.</w:t>
            </w:r>
          </w:p>
        </w:tc>
      </w:tr>
      <w:tr w:rsidR="00C76064" w:rsidRPr="00F43A82" w14:paraId="5AAE576D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8173" w14:textId="77777777" w:rsidR="00C76064" w:rsidRPr="00F43A82" w:rsidRDefault="00C76064" w:rsidP="00517DD3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iCs/>
                <w:szCs w:val="22"/>
                <w:lang w:eastAsia="en-GB"/>
              </w:rPr>
              <w:t>quantityConfigIndex</w:t>
            </w:r>
            <w:proofErr w:type="spellEnd"/>
          </w:p>
          <w:p w14:paraId="1C49EA4D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>Indicates the n-</w:t>
            </w:r>
            <w:proofErr w:type="spellStart"/>
            <w:r w:rsidRPr="00F43A82">
              <w:rPr>
                <w:i/>
                <w:szCs w:val="22"/>
                <w:lang w:eastAsia="en-GB"/>
              </w:rPr>
              <w:t>th</w:t>
            </w:r>
            <w:proofErr w:type="spellEnd"/>
            <w:r w:rsidRPr="00F43A82">
              <w:rPr>
                <w:szCs w:val="22"/>
                <w:lang w:eastAsia="en-GB"/>
              </w:rPr>
              <w:t xml:space="preserve"> element of </w:t>
            </w:r>
            <w:proofErr w:type="spellStart"/>
            <w:r w:rsidRPr="00F43A82">
              <w:rPr>
                <w:i/>
                <w:szCs w:val="22"/>
                <w:lang w:eastAsia="en-GB"/>
              </w:rPr>
              <w:t>quantityConfigNR</w:t>
            </w:r>
            <w:proofErr w:type="spellEnd"/>
            <w:r w:rsidRPr="00F43A82">
              <w:rPr>
                <w:i/>
                <w:szCs w:val="22"/>
                <w:lang w:eastAsia="en-GB"/>
              </w:rPr>
              <w:t xml:space="preserve">-List </w:t>
            </w:r>
            <w:r w:rsidRPr="00F43A82">
              <w:rPr>
                <w:szCs w:val="22"/>
                <w:lang w:eastAsia="en-GB"/>
              </w:rPr>
              <w:t xml:space="preserve">provided in </w:t>
            </w:r>
            <w:proofErr w:type="spellStart"/>
            <w:r w:rsidRPr="00F43A82">
              <w:rPr>
                <w:i/>
                <w:szCs w:val="22"/>
                <w:lang w:eastAsia="en-GB"/>
              </w:rPr>
              <w:t>MeasConfig</w:t>
            </w:r>
            <w:proofErr w:type="spellEnd"/>
            <w:r w:rsidRPr="00F43A82">
              <w:rPr>
                <w:szCs w:val="22"/>
                <w:lang w:eastAsia="en-GB"/>
              </w:rPr>
              <w:t>.</w:t>
            </w:r>
          </w:p>
        </w:tc>
      </w:tr>
      <w:tr w:rsidR="00C76064" w:rsidRPr="00F43A82" w14:paraId="0C5391CF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C710" w14:textId="77777777" w:rsidR="00C76064" w:rsidRPr="00F43A82" w:rsidRDefault="00C76064" w:rsidP="00517DD3">
            <w:pPr>
              <w:pStyle w:val="TAL"/>
              <w:rPr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referenceSignalConfig</w:t>
            </w:r>
            <w:proofErr w:type="spellEnd"/>
          </w:p>
          <w:p w14:paraId="1B4DA22E" w14:textId="77777777" w:rsidR="00C76064" w:rsidRPr="00F43A82" w:rsidRDefault="00C76064" w:rsidP="00517DD3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>RS configuration for SS/PBCH block and CSI-RS.</w:t>
            </w:r>
          </w:p>
        </w:tc>
      </w:tr>
      <w:tr w:rsidR="00C76064" w:rsidRPr="00F43A82" w14:paraId="12602C2F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7688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  <w:lang w:eastAsia="en-GB"/>
              </w:rPr>
              <w:t>refFreqCSI</w:t>
            </w:r>
            <w:proofErr w:type="spellEnd"/>
            <w:r w:rsidRPr="00F43A82">
              <w:rPr>
                <w:b/>
                <w:i/>
                <w:szCs w:val="22"/>
                <w:lang w:eastAsia="en-GB"/>
              </w:rPr>
              <w:t>-RS</w:t>
            </w:r>
          </w:p>
          <w:p w14:paraId="0889326D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szCs w:val="22"/>
                <w:lang w:eastAsia="en-GB"/>
              </w:rPr>
              <w:t>Point A which is used for mapping of CSI-RS to physical resources according to TS 38.211 [16] clause 7.4.1.5.3.</w:t>
            </w:r>
          </w:p>
        </w:tc>
      </w:tr>
      <w:tr w:rsidR="00C76064" w:rsidRPr="00F43A82" w14:paraId="27314052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BD7A" w14:textId="77777777" w:rsidR="00C76064" w:rsidRPr="00F43A82" w:rsidRDefault="00C76064" w:rsidP="00517DD3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smtc1</w:t>
            </w:r>
          </w:p>
          <w:p w14:paraId="21F09FDA" w14:textId="77777777" w:rsidR="00C76064" w:rsidRPr="00F43A82" w:rsidRDefault="00C76064" w:rsidP="00517DD3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Primary measurement timing configuration. (see clause 5.5.2.10).</w:t>
            </w:r>
          </w:p>
        </w:tc>
      </w:tr>
      <w:tr w:rsidR="00C76064" w:rsidRPr="00F43A82" w14:paraId="122166E5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4044" w14:textId="77777777" w:rsidR="00C76064" w:rsidRPr="00F43A82" w:rsidRDefault="00C76064" w:rsidP="00517DD3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smtc2</w:t>
            </w:r>
          </w:p>
          <w:p w14:paraId="0B172635" w14:textId="77777777" w:rsidR="00C76064" w:rsidRPr="00F43A82" w:rsidRDefault="00C76064" w:rsidP="00517DD3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Secondary measurement timing configuration for SS corresponding to this </w:t>
            </w:r>
            <w:proofErr w:type="spellStart"/>
            <w:r w:rsidRPr="00F43A82">
              <w:rPr>
                <w:i/>
                <w:lang w:eastAsia="sv-SE"/>
              </w:rPr>
              <w:t>MeasObjectNR</w:t>
            </w:r>
            <w:proofErr w:type="spellEnd"/>
            <w:r w:rsidRPr="00F43A82">
              <w:rPr>
                <w:szCs w:val="22"/>
                <w:lang w:eastAsia="sv-SE"/>
              </w:rPr>
              <w:t xml:space="preserve"> with PCI listed in </w:t>
            </w:r>
            <w:proofErr w:type="spellStart"/>
            <w:r w:rsidRPr="00F43A82">
              <w:rPr>
                <w:i/>
                <w:lang w:eastAsia="sv-SE"/>
              </w:rPr>
              <w:t>pci</w:t>
            </w:r>
            <w:proofErr w:type="spellEnd"/>
            <w:r w:rsidRPr="00F43A82">
              <w:rPr>
                <w:i/>
                <w:lang w:eastAsia="sv-SE"/>
              </w:rPr>
              <w:t>-List</w:t>
            </w:r>
            <w:r w:rsidRPr="00F43A82">
              <w:rPr>
                <w:szCs w:val="22"/>
                <w:lang w:eastAsia="sv-SE"/>
              </w:rPr>
              <w:t xml:space="preserve">. For these SS, the periodicity is indicated by </w:t>
            </w:r>
            <w:r w:rsidRPr="00F43A82">
              <w:rPr>
                <w:i/>
                <w:lang w:eastAsia="sv-SE"/>
              </w:rPr>
              <w:t>periodicity</w:t>
            </w:r>
            <w:r w:rsidRPr="00F43A82">
              <w:rPr>
                <w:szCs w:val="22"/>
                <w:lang w:eastAsia="sv-SE"/>
              </w:rPr>
              <w:t xml:space="preserve"> in </w:t>
            </w:r>
            <w:r w:rsidRPr="00F43A82">
              <w:rPr>
                <w:i/>
                <w:lang w:eastAsia="sv-SE"/>
              </w:rPr>
              <w:t>smtc2</w:t>
            </w:r>
            <w:r w:rsidRPr="00F43A82">
              <w:rPr>
                <w:szCs w:val="22"/>
                <w:lang w:eastAsia="sv-SE"/>
              </w:rPr>
              <w:t xml:space="preserve"> and the timing offset is equal to the offset indicated in </w:t>
            </w:r>
            <w:proofErr w:type="spellStart"/>
            <w:r w:rsidRPr="00F43A82">
              <w:rPr>
                <w:i/>
                <w:lang w:eastAsia="sv-SE"/>
              </w:rPr>
              <w:t>periodicityAndOffset</w:t>
            </w:r>
            <w:proofErr w:type="spellEnd"/>
            <w:r w:rsidRPr="00F43A82">
              <w:rPr>
                <w:szCs w:val="22"/>
                <w:lang w:eastAsia="sv-SE"/>
              </w:rPr>
              <w:t xml:space="preserve"> modulo </w:t>
            </w:r>
            <w:r w:rsidRPr="00F43A82">
              <w:rPr>
                <w:i/>
                <w:lang w:eastAsia="sv-SE"/>
              </w:rPr>
              <w:t>periodicity</w:t>
            </w:r>
            <w:r w:rsidRPr="00F43A82">
              <w:rPr>
                <w:szCs w:val="22"/>
                <w:lang w:eastAsia="sv-SE"/>
              </w:rPr>
              <w:t xml:space="preserve">. </w:t>
            </w:r>
            <w:r w:rsidRPr="00F43A82">
              <w:rPr>
                <w:i/>
                <w:lang w:eastAsia="sv-SE"/>
              </w:rPr>
              <w:t>periodicity</w:t>
            </w:r>
            <w:r w:rsidRPr="00F43A82">
              <w:rPr>
                <w:szCs w:val="22"/>
                <w:lang w:eastAsia="sv-SE"/>
              </w:rPr>
              <w:t xml:space="preserve"> in smtc2 can only be set to a value strictly shorter than the periodicity indicated by </w:t>
            </w:r>
            <w:proofErr w:type="spellStart"/>
            <w:r w:rsidRPr="00F43A82">
              <w:rPr>
                <w:i/>
                <w:lang w:eastAsia="sv-SE"/>
              </w:rPr>
              <w:t>periodicityAndOffset</w:t>
            </w:r>
            <w:proofErr w:type="spellEnd"/>
            <w:r w:rsidRPr="00F43A82">
              <w:rPr>
                <w:szCs w:val="22"/>
                <w:lang w:eastAsia="sv-SE"/>
              </w:rPr>
              <w:t xml:space="preserve"> in </w:t>
            </w:r>
            <w:r w:rsidRPr="00F43A82">
              <w:rPr>
                <w:i/>
                <w:lang w:eastAsia="sv-SE"/>
              </w:rPr>
              <w:t>smtc1</w:t>
            </w:r>
            <w:r w:rsidRPr="00F43A82">
              <w:rPr>
                <w:szCs w:val="22"/>
                <w:lang w:eastAsia="sv-SE"/>
              </w:rPr>
              <w:t xml:space="preserve"> (e.g. if </w:t>
            </w:r>
            <w:proofErr w:type="spellStart"/>
            <w:r w:rsidRPr="00F43A82">
              <w:rPr>
                <w:i/>
                <w:lang w:eastAsia="sv-SE"/>
              </w:rPr>
              <w:t>periodicityAndOffset</w:t>
            </w:r>
            <w:proofErr w:type="spellEnd"/>
            <w:r w:rsidRPr="00F43A82">
              <w:rPr>
                <w:szCs w:val="22"/>
                <w:lang w:eastAsia="sv-SE"/>
              </w:rPr>
              <w:t xml:space="preserve"> indicates </w:t>
            </w:r>
            <w:r w:rsidRPr="00F43A82">
              <w:rPr>
                <w:i/>
                <w:lang w:eastAsia="sv-SE"/>
              </w:rPr>
              <w:t>sf10</w:t>
            </w:r>
            <w:r w:rsidRPr="00F43A82">
              <w:rPr>
                <w:szCs w:val="22"/>
                <w:lang w:eastAsia="sv-SE"/>
              </w:rPr>
              <w:t xml:space="preserve">, </w:t>
            </w:r>
            <w:r w:rsidRPr="00F43A82">
              <w:rPr>
                <w:i/>
                <w:lang w:eastAsia="sv-SE"/>
              </w:rPr>
              <w:t>periodicity</w:t>
            </w:r>
            <w:r w:rsidRPr="00F43A82">
              <w:rPr>
                <w:szCs w:val="22"/>
                <w:lang w:eastAsia="sv-SE"/>
              </w:rPr>
              <w:t xml:space="preserve"> can only be set of </w:t>
            </w:r>
            <w:r w:rsidRPr="00F43A82">
              <w:rPr>
                <w:i/>
                <w:lang w:eastAsia="sv-SE"/>
              </w:rPr>
              <w:t>sf5</w:t>
            </w:r>
            <w:r w:rsidRPr="00F43A82">
              <w:rPr>
                <w:szCs w:val="22"/>
                <w:lang w:eastAsia="sv-SE"/>
              </w:rPr>
              <w:t xml:space="preserve">, if </w:t>
            </w:r>
            <w:proofErr w:type="spellStart"/>
            <w:r w:rsidRPr="00F43A82">
              <w:rPr>
                <w:i/>
                <w:lang w:eastAsia="sv-SE"/>
              </w:rPr>
              <w:t>periodicityAndOffset</w:t>
            </w:r>
            <w:proofErr w:type="spellEnd"/>
            <w:r w:rsidRPr="00F43A82">
              <w:rPr>
                <w:szCs w:val="22"/>
                <w:lang w:eastAsia="sv-SE"/>
              </w:rPr>
              <w:t xml:space="preserve"> indicates </w:t>
            </w:r>
            <w:r w:rsidRPr="00F43A82">
              <w:rPr>
                <w:i/>
                <w:lang w:eastAsia="sv-SE"/>
              </w:rPr>
              <w:t>sf5</w:t>
            </w:r>
            <w:r w:rsidRPr="00F43A82">
              <w:rPr>
                <w:szCs w:val="22"/>
                <w:lang w:eastAsia="sv-SE"/>
              </w:rPr>
              <w:t xml:space="preserve">, </w:t>
            </w:r>
            <w:r w:rsidRPr="00F43A82">
              <w:rPr>
                <w:i/>
                <w:lang w:eastAsia="sv-SE"/>
              </w:rPr>
              <w:t>smtc2</w:t>
            </w:r>
            <w:r w:rsidRPr="00F43A82">
              <w:rPr>
                <w:szCs w:val="22"/>
                <w:lang w:eastAsia="sv-SE"/>
              </w:rPr>
              <w:t xml:space="preserve"> cannot be configured).</w:t>
            </w:r>
          </w:p>
        </w:tc>
      </w:tr>
      <w:tr w:rsidR="00C76064" w:rsidRPr="00F43A82" w14:paraId="1D7E1138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160A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b/>
                <w:i/>
                <w:szCs w:val="22"/>
                <w:lang w:eastAsia="en-GB"/>
              </w:rPr>
              <w:t>smtc3list</w:t>
            </w:r>
          </w:p>
          <w:p w14:paraId="74DB55F8" w14:textId="77777777" w:rsidR="00C76064" w:rsidRPr="00F43A82" w:rsidRDefault="00C76064" w:rsidP="00517DD3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Measurement timing configuration list for SS corresponding to IAB-MT.</w:t>
            </w:r>
            <w:r w:rsidRPr="00F43A82">
              <w:rPr>
                <w:szCs w:val="22"/>
              </w:rPr>
              <w:t xml:space="preserve"> This is used for the IAB-node's discovery of other IAB-nodes and the IAB-Donor-DUs.</w:t>
            </w:r>
          </w:p>
        </w:tc>
      </w:tr>
      <w:tr w:rsidR="00C76064" w:rsidRPr="00F43A82" w14:paraId="233467E3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A38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b/>
                <w:i/>
                <w:szCs w:val="22"/>
                <w:lang w:eastAsia="en-GB"/>
              </w:rPr>
              <w:t>smtc4list</w:t>
            </w:r>
          </w:p>
          <w:p w14:paraId="7D96F4A5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43A82">
              <w:rPr>
                <w:bCs/>
                <w:iCs/>
                <w:szCs w:val="22"/>
                <w:lang w:eastAsia="en-GB"/>
              </w:rPr>
              <w:t>Measurement timing configuration list for NTN deployments, see clause 5.5.2.10.</w:t>
            </w:r>
          </w:p>
        </w:tc>
      </w:tr>
      <w:tr w:rsidR="00C76064" w:rsidRPr="00F43A82" w14:paraId="19D36E96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3261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43A82">
              <w:rPr>
                <w:rFonts w:cs="Arial"/>
                <w:b/>
                <w:i/>
                <w:iCs/>
                <w:szCs w:val="18"/>
                <w:lang w:eastAsia="sv-SE"/>
              </w:rPr>
              <w:lastRenderedPageBreak/>
              <w:t>ssbFrequency</w:t>
            </w:r>
            <w:proofErr w:type="spellEnd"/>
            <w:r w:rsidRPr="00F43A82">
              <w:rPr>
                <w:rFonts w:cs="Arial"/>
                <w:b/>
                <w:i/>
                <w:iCs/>
                <w:szCs w:val="18"/>
                <w:lang w:eastAsia="sv-SE"/>
              </w:rPr>
              <w:br/>
            </w:r>
            <w:r w:rsidRPr="00F43A82">
              <w:rPr>
                <w:rFonts w:cs="Arial"/>
                <w:iCs/>
                <w:szCs w:val="18"/>
                <w:lang w:eastAsia="sv-SE"/>
              </w:rPr>
              <w:t xml:space="preserve">Indicates the frequency of the SS associated to this </w:t>
            </w:r>
            <w:proofErr w:type="spellStart"/>
            <w:r w:rsidRPr="00F43A82">
              <w:rPr>
                <w:i/>
                <w:lang w:eastAsia="sv-SE"/>
              </w:rPr>
              <w:t>MeasObjectNR</w:t>
            </w:r>
            <w:proofErr w:type="spellEnd"/>
            <w:r w:rsidRPr="00F43A82">
              <w:rPr>
                <w:rFonts w:cs="Arial"/>
                <w:iCs/>
                <w:szCs w:val="18"/>
                <w:lang w:eastAsia="sv-SE"/>
              </w:rPr>
              <w:t>.</w:t>
            </w:r>
            <w:r w:rsidRPr="00F43A82">
              <w:t xml:space="preserve"> For operation with shared spectrum channel access, this field is a k*30 kHz shift from the sync raster where k = 0,1,2, and so on if the </w:t>
            </w:r>
            <w:proofErr w:type="spellStart"/>
            <w:r w:rsidRPr="00F43A82">
              <w:rPr>
                <w:i/>
                <w:iCs/>
              </w:rPr>
              <w:t>reportType</w:t>
            </w:r>
            <w:proofErr w:type="spellEnd"/>
            <w:r w:rsidRPr="00F43A82">
              <w:t xml:space="preserve"> within the corresponding </w:t>
            </w:r>
            <w:proofErr w:type="spellStart"/>
            <w:r w:rsidRPr="00F43A82">
              <w:rPr>
                <w:i/>
                <w:iCs/>
              </w:rPr>
              <w:t>ReportConfigNR</w:t>
            </w:r>
            <w:proofErr w:type="spellEnd"/>
            <w:r w:rsidRPr="00F43A82">
              <w:t xml:space="preserve"> is set to </w:t>
            </w:r>
            <w:proofErr w:type="spellStart"/>
            <w:r w:rsidRPr="00F43A82">
              <w:t>reportCGI</w:t>
            </w:r>
            <w:proofErr w:type="spellEnd"/>
            <w:r w:rsidRPr="00F43A82">
              <w:t xml:space="preserve"> (see TS 38.211 [16], clause 7.4.3.1). Frequencies are considered to be on the sync raster if they are also identifiable with a GSCN value (see TS 38.101-1 [15]).</w:t>
            </w:r>
          </w:p>
        </w:tc>
      </w:tr>
      <w:tr w:rsidR="00C76064" w:rsidRPr="00F43A82" w14:paraId="16AF1A78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E92" w14:textId="77777777" w:rsidR="00C76064" w:rsidRPr="00F43A82" w:rsidRDefault="00C76064" w:rsidP="00517DD3">
            <w:pPr>
              <w:pStyle w:val="TAL"/>
              <w:rPr>
                <w:rFonts w:cs="Arial"/>
                <w:bCs/>
                <w:szCs w:val="18"/>
                <w:lang w:eastAsia="sv-SE"/>
              </w:rPr>
            </w:pPr>
            <w:proofErr w:type="spellStart"/>
            <w:r w:rsidRPr="00F43A82">
              <w:rPr>
                <w:rFonts w:cs="Arial"/>
                <w:b/>
                <w:i/>
                <w:iCs/>
                <w:szCs w:val="18"/>
                <w:lang w:eastAsia="sv-SE"/>
              </w:rPr>
              <w:t>ssb</w:t>
            </w:r>
            <w:proofErr w:type="spellEnd"/>
            <w:r w:rsidRPr="00F43A82">
              <w:rPr>
                <w:rFonts w:cs="Arial"/>
                <w:b/>
                <w:i/>
                <w:iCs/>
                <w:szCs w:val="18"/>
                <w:lang w:eastAsia="sv-SE"/>
              </w:rPr>
              <w:t>-</w:t>
            </w:r>
            <w:proofErr w:type="spellStart"/>
            <w:r w:rsidRPr="00F43A82">
              <w:rPr>
                <w:rFonts w:cs="Arial"/>
                <w:b/>
                <w:i/>
                <w:iCs/>
                <w:szCs w:val="18"/>
                <w:lang w:eastAsia="sv-SE"/>
              </w:rPr>
              <w:t>PositionQCL</w:t>
            </w:r>
            <w:proofErr w:type="spellEnd"/>
            <w:r w:rsidRPr="00F43A82">
              <w:rPr>
                <w:rFonts w:cs="Arial"/>
                <w:b/>
                <w:i/>
                <w:iCs/>
                <w:szCs w:val="18"/>
                <w:lang w:eastAsia="sv-SE"/>
              </w:rPr>
              <w:t>-Common</w:t>
            </w:r>
          </w:p>
          <w:p w14:paraId="200FBC14" w14:textId="77777777" w:rsidR="00C76064" w:rsidRPr="00F43A82" w:rsidRDefault="00C76064" w:rsidP="00517DD3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F43A82">
              <w:rPr>
                <w:rFonts w:cs="Arial"/>
                <w:bCs/>
                <w:szCs w:val="18"/>
                <w:lang w:eastAsia="sv-SE"/>
              </w:rPr>
              <w:t>Indicates the QCL relationship between SS/PBCH blocks for all measured cells as specified in TS 38.213 [13], clause 4.1.</w:t>
            </w:r>
          </w:p>
        </w:tc>
      </w:tr>
      <w:tr w:rsidR="00C76064" w:rsidRPr="00F43A82" w14:paraId="072842F3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20D8" w14:textId="77777777" w:rsidR="00C76064" w:rsidRPr="00F43A82" w:rsidRDefault="00C76064" w:rsidP="00517DD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ssbSubcarrierSpacing</w:t>
            </w:r>
            <w:proofErr w:type="spellEnd"/>
          </w:p>
          <w:p w14:paraId="7ED3E198" w14:textId="77777777" w:rsidR="00C76064" w:rsidRPr="00F43A82" w:rsidRDefault="00C76064" w:rsidP="00517DD3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Subcarrier spacing of SSB.</w:t>
            </w:r>
          </w:p>
          <w:p w14:paraId="21829056" w14:textId="77777777" w:rsidR="00C76064" w:rsidRPr="00F43A82" w:rsidRDefault="00C76064" w:rsidP="00517DD3">
            <w:pPr>
              <w:pStyle w:val="TAL"/>
              <w:rPr>
                <w:rFonts w:cs="Arial"/>
                <w:bCs/>
                <w:szCs w:val="18"/>
                <w:lang w:eastAsia="sv-SE"/>
              </w:rPr>
            </w:pPr>
            <w:r w:rsidRPr="00F43A82">
              <w:rPr>
                <w:rFonts w:cs="Arial"/>
                <w:bCs/>
                <w:szCs w:val="18"/>
                <w:lang w:eastAsia="sv-SE"/>
              </w:rPr>
              <w:t>Only the following values are applicable depending on the used frequency:</w:t>
            </w:r>
          </w:p>
          <w:p w14:paraId="28E8007F" w14:textId="77777777" w:rsidR="00C76064" w:rsidRPr="00F43A82" w:rsidRDefault="00C76064" w:rsidP="00517DD3">
            <w:pPr>
              <w:pStyle w:val="TAL"/>
              <w:rPr>
                <w:rFonts w:cs="Arial"/>
                <w:bCs/>
                <w:szCs w:val="18"/>
                <w:lang w:eastAsia="sv-SE"/>
              </w:rPr>
            </w:pPr>
            <w:r w:rsidRPr="00F43A82">
              <w:rPr>
                <w:rFonts w:cs="Arial"/>
                <w:bCs/>
                <w:szCs w:val="18"/>
                <w:lang w:eastAsia="sv-SE"/>
              </w:rPr>
              <w:t>FR1:    15 or 30 kHz</w:t>
            </w:r>
          </w:p>
          <w:p w14:paraId="6767C607" w14:textId="77777777" w:rsidR="00C76064" w:rsidRPr="00F43A82" w:rsidRDefault="00C76064" w:rsidP="00517DD3">
            <w:pPr>
              <w:pStyle w:val="TAL"/>
              <w:rPr>
                <w:rFonts w:cs="Arial"/>
                <w:bCs/>
                <w:szCs w:val="18"/>
                <w:lang w:eastAsia="sv-SE"/>
              </w:rPr>
            </w:pPr>
            <w:r w:rsidRPr="00F43A82">
              <w:rPr>
                <w:rFonts w:cs="Arial"/>
                <w:bCs/>
                <w:szCs w:val="18"/>
                <w:lang w:eastAsia="sv-SE"/>
              </w:rPr>
              <w:t>FR2-1:  120 or 240 kHz</w:t>
            </w:r>
          </w:p>
          <w:p w14:paraId="1324D5BC" w14:textId="77777777" w:rsidR="00C76064" w:rsidRPr="00F43A82" w:rsidRDefault="00C76064" w:rsidP="00517DD3">
            <w:pPr>
              <w:pStyle w:val="TAL"/>
              <w:rPr>
                <w:rFonts w:cs="Arial"/>
                <w:bCs/>
                <w:szCs w:val="18"/>
                <w:lang w:eastAsia="sv-SE"/>
              </w:rPr>
            </w:pPr>
            <w:r w:rsidRPr="00F43A82">
              <w:rPr>
                <w:rFonts w:cs="Arial"/>
                <w:bCs/>
                <w:szCs w:val="18"/>
                <w:lang w:eastAsia="sv-SE"/>
              </w:rPr>
              <w:t>FR2-2:  120, 480, or 960 kHz</w:t>
            </w:r>
          </w:p>
        </w:tc>
      </w:tr>
      <w:tr w:rsidR="00C76064" w:rsidRPr="00F43A82" w14:paraId="77684558" w14:textId="77777777" w:rsidTr="00517DD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19DA" w14:textId="77777777" w:rsidR="00C76064" w:rsidRPr="00F43A82" w:rsidRDefault="00C76064" w:rsidP="00517DD3">
            <w:pPr>
              <w:pStyle w:val="TAL"/>
              <w:rPr>
                <w:b/>
                <w:i/>
                <w:noProof/>
                <w:lang w:eastAsia="sv-SE"/>
              </w:rPr>
            </w:pPr>
            <w:r w:rsidRPr="00F43A82">
              <w:rPr>
                <w:b/>
                <w:i/>
                <w:noProof/>
                <w:lang w:eastAsia="sv-SE"/>
              </w:rPr>
              <w:t>t312</w:t>
            </w:r>
          </w:p>
          <w:p w14:paraId="5BF5952A" w14:textId="77777777" w:rsidR="00C76064" w:rsidRPr="00F43A82" w:rsidRDefault="00C76064" w:rsidP="00517DD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en-GB"/>
              </w:rPr>
              <w:t xml:space="preserve">The value of timer T312. Value ms0 represents 0 </w:t>
            </w:r>
            <w:proofErr w:type="spellStart"/>
            <w:r w:rsidRPr="00F43A82">
              <w:rPr>
                <w:lang w:eastAsia="en-GB"/>
              </w:rPr>
              <w:t>ms</w:t>
            </w:r>
            <w:proofErr w:type="spellEnd"/>
            <w:r w:rsidRPr="00F43A82">
              <w:rPr>
                <w:lang w:eastAsia="en-GB"/>
              </w:rPr>
              <w:t xml:space="preserve">, ms50 represents 50 </w:t>
            </w:r>
            <w:proofErr w:type="spellStart"/>
            <w:r w:rsidRPr="00F43A82">
              <w:rPr>
                <w:lang w:eastAsia="en-GB"/>
              </w:rPr>
              <w:t>ms</w:t>
            </w:r>
            <w:proofErr w:type="spellEnd"/>
            <w:r w:rsidRPr="00F43A82">
              <w:rPr>
                <w:lang w:eastAsia="en-GB"/>
              </w:rPr>
              <w:t xml:space="preserve"> and so on.</w:t>
            </w:r>
          </w:p>
        </w:tc>
      </w:tr>
    </w:tbl>
    <w:p w14:paraId="7639400B" w14:textId="77777777" w:rsidR="00C76064" w:rsidRPr="00F43A82" w:rsidRDefault="00C76064" w:rsidP="00C76064"/>
    <w:bookmarkEnd w:id="13"/>
    <w:p w14:paraId="6AF9BFC6" w14:textId="083E3423" w:rsidR="0061392F" w:rsidRPr="0061392F" w:rsidRDefault="0061392F" w:rsidP="0061392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61392F" w:rsidRPr="0061392F" w:rsidSect="00C76064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A827D" w14:textId="77777777" w:rsidR="00036435" w:rsidRDefault="00036435">
      <w:r>
        <w:separator/>
      </w:r>
    </w:p>
  </w:endnote>
  <w:endnote w:type="continuationSeparator" w:id="0">
    <w:p w14:paraId="4B82C022" w14:textId="77777777" w:rsidR="00036435" w:rsidRDefault="0003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3C0D" w14:textId="77777777" w:rsidR="005D03FA" w:rsidRDefault="005D03F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AC868" w14:textId="77777777" w:rsidR="005D03FA" w:rsidRDefault="005D03F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49632" w14:textId="77777777" w:rsidR="005D03FA" w:rsidRDefault="005D03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0B61A" w14:textId="77777777" w:rsidR="00036435" w:rsidRDefault="00036435">
      <w:r>
        <w:separator/>
      </w:r>
    </w:p>
  </w:footnote>
  <w:footnote w:type="continuationSeparator" w:id="0">
    <w:p w14:paraId="0B03C07A" w14:textId="77777777" w:rsidR="00036435" w:rsidRDefault="0003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B9471" w14:textId="77777777" w:rsidR="005D03FA" w:rsidRDefault="005D03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9F3E9" w14:textId="77777777" w:rsidR="005D03FA" w:rsidRDefault="005D03F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A57D1"/>
    <w:multiLevelType w:val="multilevel"/>
    <w:tmpl w:val="545EE99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3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35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03FA"/>
    <w:rsid w:val="005E2C44"/>
    <w:rsid w:val="0061392F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69B1"/>
    <w:rsid w:val="009E3297"/>
    <w:rsid w:val="009F734F"/>
    <w:rsid w:val="00A246B6"/>
    <w:rsid w:val="00A47E70"/>
    <w:rsid w:val="00A50CF0"/>
    <w:rsid w:val="00A7671C"/>
    <w:rsid w:val="00A910B4"/>
    <w:rsid w:val="00AA2CBC"/>
    <w:rsid w:val="00AC5820"/>
    <w:rsid w:val="00AD1CD8"/>
    <w:rsid w:val="00B02574"/>
    <w:rsid w:val="00B258BB"/>
    <w:rsid w:val="00B65B08"/>
    <w:rsid w:val="00B67B97"/>
    <w:rsid w:val="00B968C8"/>
    <w:rsid w:val="00BA3EC5"/>
    <w:rsid w:val="00BA51D9"/>
    <w:rsid w:val="00BB5DFC"/>
    <w:rsid w:val="00BD279D"/>
    <w:rsid w:val="00BD6BB8"/>
    <w:rsid w:val="00C14745"/>
    <w:rsid w:val="00C31C03"/>
    <w:rsid w:val="00C66BA2"/>
    <w:rsid w:val="00C7606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1F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1392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7606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760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760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606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910B4"/>
    <w:pPr>
      <w:spacing w:before="100" w:beforeAutospacing="1"/>
    </w:pPr>
    <w:rPr>
      <w:rFonts w:eastAsia="宋体"/>
      <w:sz w:val="24"/>
      <w:szCs w:val="24"/>
      <w:lang w:val="en-US" w:eastAsia="zh-CN"/>
    </w:rPr>
  </w:style>
  <w:style w:type="character" w:customStyle="1" w:styleId="EXChar">
    <w:name w:val="EX Char"/>
    <w:link w:val="EX"/>
    <w:qFormat/>
    <w:locked/>
    <w:rsid w:val="00B65B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2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41877\Documents\1-RAN2&#20250;&#35758;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51A78-21C4-440D-B38D-AF20D4FA4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9</Pages>
  <Words>3243</Words>
  <Characters>18490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2023-02-17T05:26:00Z</dcterms:created>
  <dcterms:modified xsi:type="dcterms:W3CDTF">2023-02-17T06:07:00Z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