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R2-2301133</w:t>
        </w:r>
      </w:fldSimple>
    </w:p>
    <w:p w14:paraId="7CB45193" w14:textId="77777777" w:rsidR="001E41F3" w:rsidRDefault="007D0B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0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0B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4912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0B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0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1430A0" w:rsidR="00F25D98" w:rsidRDefault="00206D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CF3EE5" w:rsidR="00F25D98" w:rsidRDefault="00206D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0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Cell Individual Offset for inter-RAT measurement Event B2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7688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7688"/>
            </w:tblGrid>
            <w:tr w:rsidR="007677B5" w14:paraId="64708D47" w14:textId="77777777" w:rsidTr="00BD6FD7">
              <w:trPr>
                <w:trHeight w:val="531"/>
              </w:trPr>
              <w:tc>
                <w:tcPr>
                  <w:tcW w:w="768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336B2A8" w14:textId="6E6E8EB5" w:rsidR="007677B5" w:rsidRDefault="00BD6FD7" w:rsidP="00BD6FD7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BD6FD7">
                    <w:rPr>
                      <w:noProof/>
                    </w:rPr>
                    <w:t xml:space="preserve">Reliance Jio, CEWiT, Indian Institute of Technology Madras, Indian Institute of </w:t>
                  </w:r>
                  <w:r>
                    <w:rPr>
                      <w:noProof/>
                    </w:rPr>
                    <w:t>T</w:t>
                  </w:r>
                  <w:r w:rsidRPr="00BD6FD7">
                    <w:rPr>
                      <w:noProof/>
                    </w:rPr>
                    <w:t>echnology Hyderabad, Saankhya Labs</w:t>
                  </w:r>
                </w:p>
              </w:tc>
            </w:tr>
          </w:tbl>
          <w:p w14:paraId="298AA482" w14:textId="5CF377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65DD9" w:rsidR="001E41F3" w:rsidRDefault="001863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58FEF" w:rsidR="001E41F3" w:rsidRDefault="007D0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4D2F43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DA1EB5" w:rsidR="001E41F3" w:rsidRDefault="00186379">
            <w:pPr>
              <w:pStyle w:val="CRCoverPage"/>
              <w:spacing w:after="0"/>
              <w:ind w:left="100"/>
              <w:rPr>
                <w:noProof/>
              </w:rPr>
            </w:pPr>
            <w:r>
              <w:t>12.02.2023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0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0B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9F210" w:rsidR="001E41F3" w:rsidRDefault="00186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Parameter </w:t>
            </w:r>
            <w:proofErr w:type="spellStart"/>
            <w:r>
              <w:rPr>
                <w:lang w:val="en-IN"/>
              </w:rPr>
              <w:t>Ocn</w:t>
            </w:r>
            <w:proofErr w:type="spellEnd"/>
            <w:r>
              <w:rPr>
                <w:lang w:val="en-IN"/>
              </w:rPr>
              <w:t xml:space="preserve"> (Cell Individual Offset </w:t>
            </w:r>
            <w:r>
              <w:rPr>
                <w:lang w:eastAsia="zh-CN"/>
              </w:rPr>
              <w:t>corresponding to the neighbour inter-RAT cell</w:t>
            </w:r>
            <w:r>
              <w:rPr>
                <w:lang w:val="en-IN"/>
              </w:rPr>
              <w:t xml:space="preserve">) is not defined for Inter-RAT </w:t>
            </w:r>
            <w:proofErr w:type="spellStart"/>
            <w:r>
              <w:rPr>
                <w:lang w:val="en-IN"/>
              </w:rPr>
              <w:t>neighbor</w:t>
            </w:r>
            <w:proofErr w:type="spellEnd"/>
            <w:r>
              <w:rPr>
                <w:lang w:val="en-IN"/>
              </w:rPr>
              <w:t xml:space="preserve"> measurement Event B2 in LTE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E67372" w:rsidR="001E41F3" w:rsidRDefault="00186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parameter Ocn corresponding to </w:t>
            </w:r>
            <w:r>
              <w:rPr>
                <w:lang w:val="en-IN"/>
              </w:rPr>
              <w:t>Cell Individual Offset consideration in entering and leaving condition 2 under measurement event 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B719E" w:rsidR="001E41F3" w:rsidRDefault="00E85E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absence of this CIO parameter for </w:t>
            </w:r>
            <w:proofErr w:type="spellStart"/>
            <w:r>
              <w:t>neighbor</w:t>
            </w:r>
            <w:proofErr w:type="spellEnd"/>
            <w:r>
              <w:t xml:space="preserve"> inter-RAT cells to LTE BS there can be cases of continuous ping-pong handovers between 4G and 5G BS in multivendor deployments.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9AF44E" w:rsidR="001E41F3" w:rsidRDefault="00186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9B2CE7" w:rsidR="001E41F3" w:rsidRDefault="00186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66838" w:rsidR="001E41F3" w:rsidRDefault="00186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9950B" w14:textId="77777777" w:rsidR="00CA17B3" w:rsidRDefault="00CA17B3" w:rsidP="00CA17B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1DC7BD16" w14:textId="77777777" w:rsidR="00CA17B3" w:rsidRDefault="00CA17B3" w:rsidP="00CA17B3">
      <w:pPr>
        <w:pStyle w:val="Heading4"/>
        <w:rPr>
          <w:lang w:eastAsia="ja-JP"/>
        </w:rPr>
      </w:pPr>
      <w:bookmarkStart w:id="1" w:name="_Toc20486948"/>
      <w:bookmarkStart w:id="2" w:name="_Toc29342240"/>
      <w:bookmarkStart w:id="3" w:name="_Toc29343379"/>
      <w:bookmarkStart w:id="4" w:name="_Toc36566631"/>
      <w:bookmarkStart w:id="5" w:name="_Toc36810045"/>
      <w:bookmarkStart w:id="6" w:name="_Toc36846409"/>
      <w:bookmarkStart w:id="7" w:name="_Toc36939062"/>
      <w:bookmarkStart w:id="8" w:name="_Toc37082042"/>
      <w:bookmarkStart w:id="9" w:name="_Toc46480669"/>
      <w:bookmarkStart w:id="10" w:name="_Toc46481903"/>
      <w:bookmarkStart w:id="11" w:name="_Toc46483137"/>
      <w:bookmarkStart w:id="12" w:name="_Toc124515011"/>
      <w:r>
        <w:t>5.5.4.8</w:t>
      </w:r>
      <w:r>
        <w:tab/>
        <w:t>Event B2 (</w:t>
      </w:r>
      <w:proofErr w:type="spellStart"/>
      <w:r>
        <w:t>PCell</w:t>
      </w:r>
      <w:proofErr w:type="spellEnd"/>
      <w:r>
        <w:t xml:space="preserve"> becomes worse than threshold1 and inter RAT neighbour becomes better than threshold2)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ADB2A9" w14:textId="77777777" w:rsidR="00CA17B3" w:rsidRDefault="00CA17B3" w:rsidP="00CA17B3">
      <w:r>
        <w:t>The UE shall:</w:t>
      </w:r>
    </w:p>
    <w:p w14:paraId="2CABC3AE" w14:textId="77777777" w:rsidR="00CA17B3" w:rsidRDefault="00CA17B3" w:rsidP="00CA17B3">
      <w:pPr>
        <w:pStyle w:val="B1"/>
      </w:pPr>
      <w:r>
        <w:t>1&gt;</w:t>
      </w:r>
      <w:r>
        <w:tab/>
        <w:t xml:space="preserve">for UTRA and CDMA2000, only trigger the event for cells included in the corresponding measurement </w:t>
      </w:r>
      <w:proofErr w:type="gramStart"/>
      <w:r>
        <w:t>object;</w:t>
      </w:r>
      <w:proofErr w:type="gramEnd"/>
    </w:p>
    <w:p w14:paraId="547EAC39" w14:textId="77777777" w:rsidR="00CA17B3" w:rsidRDefault="00CA17B3" w:rsidP="00CA17B3">
      <w:pPr>
        <w:pStyle w:val="B1"/>
      </w:pPr>
      <w:r>
        <w:t>1&gt;</w:t>
      </w:r>
      <w:r>
        <w:tab/>
        <w:t xml:space="preserve">consider the entering condition for this event to be satisfied when both condition B2-1 and </w:t>
      </w:r>
      <w:r>
        <w:rPr>
          <w:lang w:eastAsia="ko-KR"/>
        </w:rPr>
        <w:t>condition</w:t>
      </w:r>
      <w:r>
        <w:t xml:space="preserve"> B2-2, as specified below, are fulfilled.</w:t>
      </w:r>
    </w:p>
    <w:p w14:paraId="1AA1E186" w14:textId="77777777" w:rsidR="00CA17B3" w:rsidRDefault="00CA17B3" w:rsidP="00CA17B3">
      <w:pPr>
        <w:pStyle w:val="B1"/>
      </w:pPr>
      <w:r>
        <w:t>1&gt;</w:t>
      </w:r>
      <w:r>
        <w:tab/>
        <w:t xml:space="preserve">consider the leaving condition for this event to be satisfied when condition B2-3 or condition B2-4, </w:t>
      </w:r>
      <w:proofErr w:type="gramStart"/>
      <w:r>
        <w:t>i.e.</w:t>
      </w:r>
      <w:proofErr w:type="gramEnd"/>
      <w:r>
        <w:t xml:space="preserve"> at least one of the two, as specified below, is fulfilled;</w:t>
      </w:r>
    </w:p>
    <w:p w14:paraId="4F558AD9" w14:textId="77777777" w:rsidR="00CA17B3" w:rsidRDefault="00CA17B3" w:rsidP="00CA17B3">
      <w:r>
        <w:rPr>
          <w:lang w:eastAsia="ko-KR"/>
        </w:rPr>
        <w:t>Inequality</w:t>
      </w:r>
      <w:r>
        <w:t xml:space="preserve"> B2-1 (Entering condition 1)</w:t>
      </w:r>
    </w:p>
    <w:p w14:paraId="1FBC9760" w14:textId="77777777" w:rsidR="00CA17B3" w:rsidRPr="00170773" w:rsidRDefault="00CA17B3" w:rsidP="00CA17B3">
      <w:pPr>
        <w:pStyle w:val="EQ"/>
      </w:pPr>
      <m:oMathPara>
        <m:oMathParaPr>
          <m:jc m:val="left"/>
        </m:oMathParaPr>
        <m:oMath>
          <m:r>
            <w:rPr>
              <w:rFonts w:ascii="Cambria Math"/>
              <w:lang w:eastAsia="ja-JP"/>
            </w:rPr>
            <m:t>Mp+Hys&lt;T</m:t>
          </m:r>
          <m:r>
            <w:rPr>
              <w:rFonts w:ascii="Cambria Math"/>
              <w:lang w:eastAsia="ja-JP"/>
            </w:rPr>
            <m:t>h</m:t>
          </m:r>
          <m:r>
            <w:rPr>
              <w:rFonts w:ascii="Cambria Math"/>
              <w:lang w:eastAsia="ja-JP"/>
            </w:rPr>
            <m:t>res</m:t>
          </m:r>
          <m:r>
            <w:rPr>
              <w:rFonts w:ascii="Cambria Math"/>
              <w:lang w:eastAsia="ja-JP"/>
            </w:rPr>
            <m:t>h</m:t>
          </m:r>
          <m:r>
            <w:rPr>
              <w:rFonts w:ascii="Cambria Math"/>
              <w:lang w:eastAsia="ja-JP"/>
            </w:rPr>
            <m:t>1</m:t>
          </m:r>
        </m:oMath>
      </m:oMathPara>
    </w:p>
    <w:p w14:paraId="210810F9" w14:textId="77777777" w:rsidR="00CA17B3" w:rsidRDefault="00CA17B3" w:rsidP="00CA17B3">
      <w:r>
        <w:rPr>
          <w:lang w:eastAsia="ko-KR"/>
        </w:rPr>
        <w:t>Inequality</w:t>
      </w:r>
      <w:r>
        <w:t xml:space="preserve"> B2-2 (Entering condition 2)</w:t>
      </w:r>
    </w:p>
    <w:p w14:paraId="4D7FE4CB" w14:textId="77777777" w:rsidR="00CA17B3" w:rsidRPr="00170773" w:rsidRDefault="00CA17B3" w:rsidP="00CA17B3">
      <w:pPr>
        <w:pStyle w:val="EQ"/>
        <w:rPr>
          <w:noProof w:val="0"/>
        </w:rPr>
      </w:pPr>
      <m:oMathPara>
        <m:oMathParaPr>
          <m:jc m:val="left"/>
        </m:oMathParaPr>
        <m:oMath>
          <m:r>
            <w:rPr>
              <w:rFonts w:ascii="Cambria Math"/>
              <w:noProof w:val="0"/>
              <w:lang w:eastAsia="ja-JP"/>
            </w:rPr>
            <m:t>Mn+Ofn</m:t>
          </m:r>
          <m:r>
            <w:ins w:id="13" w:author="Vinay Shrivastava,Reliance Jio" w:date="2023-01-24T18:56:00Z">
              <w:rPr>
                <w:rFonts w:ascii="Cambria Math" w:hAnsi="Cambria Math"/>
              </w:rPr>
              <m:t>+Ocn</m:t>
            </w:ins>
          </m:r>
          <m:r>
            <w:rPr>
              <w:rFonts w:ascii="Cambria Math"/>
              <w:noProof w:val="0"/>
              <w:lang w:eastAsia="ja-JP"/>
            </w:rPr>
            <m:t>-</m:t>
          </m:r>
          <m:r>
            <w:rPr>
              <w:rFonts w:ascii="Cambria Math"/>
              <w:noProof w:val="0"/>
              <w:lang w:eastAsia="ja-JP"/>
            </w:rPr>
            <m:t>Hys&gt;T</m:t>
          </m:r>
          <m:r>
            <w:rPr>
              <w:rFonts w:ascii="Cambria Math"/>
              <w:noProof w:val="0"/>
              <w:lang w:eastAsia="ja-JP"/>
            </w:rPr>
            <m:t>h</m:t>
          </m:r>
          <m:r>
            <w:rPr>
              <w:rFonts w:ascii="Cambria Math"/>
              <w:noProof w:val="0"/>
              <w:lang w:eastAsia="ja-JP"/>
            </w:rPr>
            <m:t>res</m:t>
          </m:r>
          <m:r>
            <w:rPr>
              <w:rFonts w:ascii="Cambria Math"/>
              <w:noProof w:val="0"/>
              <w:lang w:eastAsia="ja-JP"/>
            </w:rPr>
            <m:t>h</m:t>
          </m:r>
          <m:r>
            <w:rPr>
              <w:rFonts w:ascii="Cambria Math"/>
              <w:noProof w:val="0"/>
              <w:lang w:eastAsia="ja-JP"/>
              <w:rPrChange w:id="14" w:author="Vinay Shrivastava,Reliance Jio" w:date="2023-01-24T18:56:00Z">
                <w:rPr>
                  <w:rFonts w:ascii="Cambria Math"/>
                  <w:noProof w:val="0"/>
                  <w:lang w:eastAsia="ja-JP"/>
                </w:rPr>
              </w:rPrChange>
            </w:rPr>
            <m:t>2</m:t>
          </m:r>
        </m:oMath>
      </m:oMathPara>
    </w:p>
    <w:p w14:paraId="3E790C66" w14:textId="77777777" w:rsidR="00CA17B3" w:rsidRDefault="00CA17B3" w:rsidP="00CA17B3">
      <w:r>
        <w:rPr>
          <w:lang w:eastAsia="ko-KR"/>
        </w:rPr>
        <w:t>Inequality</w:t>
      </w:r>
      <w:r>
        <w:t xml:space="preserve"> B2-3 (Leaving condition 1)</w:t>
      </w:r>
    </w:p>
    <w:p w14:paraId="44DD77ED" w14:textId="77777777" w:rsidR="00CA17B3" w:rsidRPr="00170773" w:rsidRDefault="00CA17B3" w:rsidP="00CA17B3">
      <w:pPr>
        <w:pStyle w:val="EQ"/>
      </w:pPr>
      <m:oMathPara>
        <m:oMathParaPr>
          <m:jc m:val="left"/>
        </m:oMathParaPr>
        <m:oMath>
          <m:r>
            <w:rPr>
              <w:rFonts w:ascii="Cambria Math"/>
              <w:lang w:eastAsia="ja-JP"/>
            </w:rPr>
            <m:t>Mp</m:t>
          </m:r>
          <m:r>
            <w:rPr>
              <w:rFonts w:ascii="Cambria Math"/>
              <w:lang w:eastAsia="ja-JP"/>
            </w:rPr>
            <m:t>-</m:t>
          </m:r>
          <m:r>
            <w:rPr>
              <w:rFonts w:ascii="Cambria Math"/>
              <w:lang w:eastAsia="ja-JP"/>
            </w:rPr>
            <m:t>Hys&gt;T</m:t>
          </m:r>
          <m:r>
            <w:rPr>
              <w:rFonts w:ascii="Cambria Math"/>
              <w:lang w:eastAsia="ja-JP"/>
            </w:rPr>
            <m:t>h</m:t>
          </m:r>
          <m:r>
            <w:rPr>
              <w:rFonts w:ascii="Cambria Math"/>
              <w:lang w:eastAsia="ja-JP"/>
            </w:rPr>
            <m:t>res</m:t>
          </m:r>
          <m:r>
            <w:rPr>
              <w:rFonts w:ascii="Cambria Math"/>
              <w:lang w:eastAsia="ja-JP"/>
            </w:rPr>
            <m:t>h</m:t>
          </m:r>
          <m:r>
            <w:rPr>
              <w:rFonts w:ascii="Cambria Math"/>
              <w:lang w:eastAsia="ja-JP"/>
              <w:rPrChange w:id="15" w:author="Vinay Shrivastava,Reliance Jio" w:date="2023-01-24T18:56:00Z">
                <w:rPr>
                  <w:rFonts w:ascii="Cambria Math"/>
                  <w:lang w:eastAsia="ja-JP"/>
                </w:rPr>
              </w:rPrChange>
            </w:rPr>
            <m:t>1</m:t>
          </m:r>
        </m:oMath>
      </m:oMathPara>
    </w:p>
    <w:p w14:paraId="7F4E94E3" w14:textId="77777777" w:rsidR="00CA17B3" w:rsidRDefault="00CA17B3" w:rsidP="00CA17B3">
      <w:r>
        <w:rPr>
          <w:lang w:eastAsia="ko-KR"/>
        </w:rPr>
        <w:t>Inequality</w:t>
      </w:r>
      <w:r>
        <w:t xml:space="preserve"> B2-4 (Leaving condition 2)</w:t>
      </w:r>
    </w:p>
    <w:p w14:paraId="04B2C7D9" w14:textId="77777777" w:rsidR="00CA17B3" w:rsidRPr="00170773" w:rsidRDefault="00CA17B3" w:rsidP="00CA17B3">
      <w:pPr>
        <w:pStyle w:val="EQ"/>
        <w:rPr>
          <w:noProof w:val="0"/>
        </w:rPr>
      </w:pPr>
      <m:oMathPara>
        <m:oMathParaPr>
          <m:jc m:val="left"/>
        </m:oMathParaPr>
        <m:oMath>
          <m:r>
            <w:rPr>
              <w:rFonts w:ascii="Cambria Math"/>
              <w:noProof w:val="0"/>
              <w:lang w:eastAsia="ja-JP"/>
            </w:rPr>
            <m:t>Mn+Ofn</m:t>
          </m:r>
          <m:r>
            <w:ins w:id="16" w:author="Vinay Shrivastava,Reliance Jio" w:date="2023-01-24T18:57:00Z">
              <w:rPr>
                <w:rFonts w:ascii="Cambria Math" w:hAnsi="Cambria Math"/>
              </w:rPr>
              <m:t>+Ocn</m:t>
            </w:ins>
          </m:r>
          <m:r>
            <w:rPr>
              <w:rFonts w:ascii="Cambria Math"/>
              <w:noProof w:val="0"/>
              <w:lang w:eastAsia="ja-JP"/>
            </w:rPr>
            <m:t>+Hys&lt;T</m:t>
          </m:r>
          <m:r>
            <w:rPr>
              <w:rFonts w:ascii="Cambria Math"/>
              <w:noProof w:val="0"/>
              <w:lang w:eastAsia="ja-JP"/>
            </w:rPr>
            <m:t>h</m:t>
          </m:r>
          <m:r>
            <w:rPr>
              <w:rFonts w:ascii="Cambria Math"/>
              <w:noProof w:val="0"/>
              <w:lang w:eastAsia="ja-JP"/>
            </w:rPr>
            <m:t>res</m:t>
          </m:r>
          <m:r>
            <w:rPr>
              <w:rFonts w:ascii="Cambria Math"/>
              <w:noProof w:val="0"/>
              <w:lang w:eastAsia="ja-JP"/>
            </w:rPr>
            <m:t>h</m:t>
          </m:r>
          <m:r>
            <w:rPr>
              <w:rFonts w:ascii="Cambria Math"/>
              <w:noProof w:val="0"/>
              <w:lang w:eastAsia="ja-JP"/>
              <w:rPrChange w:id="17" w:author="Vinay Shrivastava,Reliance Jio" w:date="2023-01-24T18:57:00Z">
                <w:rPr>
                  <w:rFonts w:ascii="Cambria Math"/>
                  <w:noProof w:val="0"/>
                  <w:lang w:eastAsia="ja-JP"/>
                </w:rPr>
              </w:rPrChange>
            </w:rPr>
            <m:t>2</m:t>
          </m:r>
        </m:oMath>
      </m:oMathPara>
    </w:p>
    <w:p w14:paraId="59A97B37" w14:textId="77777777" w:rsidR="00CA17B3" w:rsidRDefault="00CA17B3" w:rsidP="00CA17B3">
      <w:r>
        <w:t>The variables in the formula are defined as follows:</w:t>
      </w:r>
    </w:p>
    <w:p w14:paraId="55E8CD56" w14:textId="77777777" w:rsidR="00CA17B3" w:rsidRDefault="00CA17B3" w:rsidP="00CA17B3">
      <w:pPr>
        <w:pStyle w:val="B1"/>
      </w:pPr>
      <w:proofErr w:type="spellStart"/>
      <w:r>
        <w:rPr>
          <w:b/>
          <w:i/>
        </w:rPr>
        <w:t>Mp</w:t>
      </w:r>
      <w:proofErr w:type="spellEnd"/>
      <w:r>
        <w:rPr>
          <w:b/>
        </w:rPr>
        <w:t xml:space="preserve"> </w:t>
      </w:r>
      <w:r>
        <w:t xml:space="preserve">is the measurement result of the </w:t>
      </w:r>
      <w:proofErr w:type="spellStart"/>
      <w:r>
        <w:t>PCell</w:t>
      </w:r>
      <w:proofErr w:type="spellEnd"/>
      <w:r>
        <w:t xml:space="preserve">, not </w:t>
      </w:r>
      <w:proofErr w:type="gramStart"/>
      <w:r>
        <w:t>taking into account</w:t>
      </w:r>
      <w:proofErr w:type="gramEnd"/>
      <w:r>
        <w:t xml:space="preserve"> any offsets.</w:t>
      </w:r>
    </w:p>
    <w:p w14:paraId="5F1A4CB5" w14:textId="77777777" w:rsidR="00CA17B3" w:rsidRDefault="00CA17B3" w:rsidP="00CA17B3">
      <w:pPr>
        <w:pStyle w:val="B1"/>
      </w:pPr>
      <w:r>
        <w:rPr>
          <w:b/>
          <w:i/>
        </w:rPr>
        <w:t>Mn</w:t>
      </w:r>
      <w:r>
        <w:rPr>
          <w:b/>
        </w:rPr>
        <w:t xml:space="preserve"> </w:t>
      </w:r>
      <w:r>
        <w:t xml:space="preserve">is the measurement result of the inter-RAT neighbour cell, not </w:t>
      </w:r>
      <w:proofErr w:type="gramStart"/>
      <w:r>
        <w:t>taking into account</w:t>
      </w:r>
      <w:proofErr w:type="gramEnd"/>
      <w:r>
        <w:t xml:space="preserve"> any offsets. For CDMA2000 measurement result, </w:t>
      </w:r>
      <w:proofErr w:type="spellStart"/>
      <w:r>
        <w:rPr>
          <w:i/>
        </w:rPr>
        <w:t>pilotStrength</w:t>
      </w:r>
      <w:proofErr w:type="spellEnd"/>
      <w:r>
        <w:t xml:space="preserve"> is divided by -2.</w:t>
      </w:r>
    </w:p>
    <w:p w14:paraId="0EFDAE3F" w14:textId="77777777" w:rsidR="00CA17B3" w:rsidRDefault="00CA17B3" w:rsidP="00CA17B3">
      <w:pPr>
        <w:pStyle w:val="B1"/>
        <w:rPr>
          <w:ins w:id="18" w:author="Vinay Shrivastava,Reliance Jio" w:date="2023-01-24T18:59:00Z"/>
        </w:rPr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 </w:t>
      </w:r>
      <w:r>
        <w:t>is the frequency specific offset of the frequency of the inter-RAT neighbour cell (</w:t>
      </w:r>
      <w:proofErr w:type="gramStart"/>
      <w:r>
        <w:t>i.e.</w:t>
      </w:r>
      <w:proofErr w:type="gramEnd"/>
      <w:r>
        <w:t xml:space="preserve"> </w:t>
      </w:r>
      <w:proofErr w:type="spellStart"/>
      <w:r>
        <w:rPr>
          <w:i/>
        </w:rPr>
        <w:t>offsetFreq</w:t>
      </w:r>
      <w:proofErr w:type="spellEnd"/>
      <w:r>
        <w:t xml:space="preserve"> as defined within the </w:t>
      </w:r>
      <w:proofErr w:type="spellStart"/>
      <w:r>
        <w:rPr>
          <w:i/>
        </w:rPr>
        <w:t>measObject</w:t>
      </w:r>
      <w:proofErr w:type="spellEnd"/>
      <w:r>
        <w:t xml:space="preserve"> corresponding to the frequency of the inter-RAT neighbour cell).</w:t>
      </w:r>
    </w:p>
    <w:p w14:paraId="35126F58" w14:textId="77777777" w:rsidR="00CA17B3" w:rsidRPr="00170773" w:rsidRDefault="00CA17B3" w:rsidP="00CA17B3">
      <w:pPr>
        <w:pStyle w:val="B1"/>
        <w:rPr>
          <w:rPrChange w:id="19" w:author="Vinay Shrivastava,Reliance Jio" w:date="2023-01-24T18:59:00Z">
            <w:rPr>
              <w:i/>
            </w:rPr>
          </w:rPrChange>
        </w:rPr>
      </w:pPr>
      <w:proofErr w:type="spellStart"/>
      <w:ins w:id="20" w:author="Vinay Shrivastava,Reliance Jio" w:date="2023-01-24T18:59:00Z">
        <w:r>
          <w:rPr>
            <w:b/>
            <w:i/>
            <w:lang w:eastAsia="zh-CN"/>
          </w:rPr>
          <w:t>Ocn</w:t>
        </w:r>
        <w:proofErr w:type="spellEnd"/>
        <w:r>
          <w:rPr>
            <w:b/>
            <w:i/>
            <w:lang w:eastAsia="zh-CN"/>
          </w:rPr>
          <w:t xml:space="preserve"> </w:t>
        </w:r>
        <w:r>
          <w:rPr>
            <w:lang w:eastAsia="zh-CN"/>
          </w:rPr>
          <w:t>is the cell specific offset of the inter-RAT neighbour cell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i/>
            <w:lang w:eastAsia="zh-CN"/>
          </w:rPr>
          <w:t>cellIndividualOffset</w:t>
        </w:r>
        <w:proofErr w:type="spellEnd"/>
        <w:r>
          <w:rPr>
            <w:lang w:eastAsia="zh-CN"/>
          </w:rPr>
          <w:t xml:space="preserve"> as defined within the </w:t>
        </w:r>
        <w:proofErr w:type="spellStart"/>
        <w:r>
          <w:rPr>
            <w:i/>
            <w:lang w:eastAsia="zh-CN"/>
          </w:rPr>
          <w:t>measObjectEUTRA</w:t>
        </w:r>
        <w:proofErr w:type="spellEnd"/>
        <w:r>
          <w:rPr>
            <w:lang w:eastAsia="zh-CN"/>
          </w:rPr>
          <w:t xml:space="preserve"> corresponding to the neighbour inter-RAT cell), and set to zero if not configured for the neighbour cell.</w:t>
        </w:r>
      </w:ins>
    </w:p>
    <w:p w14:paraId="1F464F40" w14:textId="77777777" w:rsidR="00CA17B3" w:rsidRDefault="00CA17B3" w:rsidP="00CA17B3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the hysteresis parameter for this event (</w:t>
      </w:r>
      <w:proofErr w:type="gramStart"/>
      <w:r>
        <w:t>i.e.</w:t>
      </w:r>
      <w:proofErr w:type="gramEnd"/>
      <w:r>
        <w:t xml:space="preserve"> </w:t>
      </w:r>
      <w:r>
        <w:rPr>
          <w:i/>
        </w:rPr>
        <w:t>hysteresis</w:t>
      </w:r>
      <w:r>
        <w:t xml:space="preserve"> 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reportConfigInterRAT</w:t>
      </w:r>
      <w:proofErr w:type="spellEnd"/>
      <w:r>
        <w:rPr>
          <w:i/>
          <w:noProof/>
        </w:rPr>
        <w:t xml:space="preserve"> </w:t>
      </w:r>
      <w:r>
        <w:t>for this event).</w:t>
      </w:r>
    </w:p>
    <w:p w14:paraId="675AFA47" w14:textId="77777777" w:rsidR="00CA17B3" w:rsidRDefault="00CA17B3" w:rsidP="00CA17B3">
      <w:pPr>
        <w:pStyle w:val="B1"/>
      </w:pPr>
      <w:r>
        <w:rPr>
          <w:b/>
          <w:i/>
        </w:rPr>
        <w:t>Thresh1</w:t>
      </w:r>
      <w:r>
        <w:t xml:space="preserve"> is the threshold parameter for this event (</w:t>
      </w:r>
      <w:proofErr w:type="gramStart"/>
      <w:r>
        <w:t>i.e.</w:t>
      </w:r>
      <w:proofErr w:type="gramEnd"/>
      <w:r>
        <w:t xml:space="preserve"> b2</w:t>
      </w:r>
      <w:r>
        <w:rPr>
          <w:i/>
        </w:rPr>
        <w:t xml:space="preserve">-Threshold1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reportConfigInterRAT</w:t>
      </w:r>
      <w:proofErr w:type="spellEnd"/>
      <w:r>
        <w:rPr>
          <w:i/>
          <w:noProof/>
        </w:rPr>
        <w:t xml:space="preserve"> </w:t>
      </w:r>
      <w:r>
        <w:t>for this event).</w:t>
      </w:r>
    </w:p>
    <w:p w14:paraId="28406031" w14:textId="77777777" w:rsidR="00CA17B3" w:rsidRDefault="00CA17B3" w:rsidP="00CA17B3">
      <w:pPr>
        <w:pStyle w:val="B1"/>
      </w:pPr>
      <w:r>
        <w:rPr>
          <w:b/>
          <w:i/>
        </w:rPr>
        <w:t>Thresh2</w:t>
      </w:r>
      <w:r>
        <w:t xml:space="preserve"> is the threshold parameter for this event (</w:t>
      </w:r>
      <w:proofErr w:type="gramStart"/>
      <w:r>
        <w:t>i.e.</w:t>
      </w:r>
      <w:proofErr w:type="gramEnd"/>
      <w:r>
        <w:t xml:space="preserve"> </w:t>
      </w:r>
      <w:r>
        <w:rPr>
          <w:i/>
        </w:rPr>
        <w:t xml:space="preserve">b2-Threshold2 </w:t>
      </w:r>
      <w:r>
        <w:t>as defined within</w:t>
      </w:r>
      <w:r>
        <w:rPr>
          <w:i/>
        </w:rPr>
        <w:t xml:space="preserve"> </w:t>
      </w:r>
      <w:proofErr w:type="spellStart"/>
      <w:r>
        <w:rPr>
          <w:i/>
        </w:rPr>
        <w:t>reportConfigInterRAT</w:t>
      </w:r>
      <w:proofErr w:type="spellEnd"/>
      <w:r>
        <w:rPr>
          <w:i/>
          <w:noProof/>
        </w:rPr>
        <w:t xml:space="preserve"> </w:t>
      </w:r>
      <w:r>
        <w:t xml:space="preserve">for this event). For CDMA2000, </w:t>
      </w:r>
      <w:r>
        <w:rPr>
          <w:i/>
        </w:rPr>
        <w:t>b2-Threshold2</w:t>
      </w:r>
      <w:r>
        <w:t xml:space="preserve"> is divided by -2.</w:t>
      </w:r>
    </w:p>
    <w:p w14:paraId="48B70EF1" w14:textId="77777777" w:rsidR="00CA17B3" w:rsidRDefault="00CA17B3" w:rsidP="00CA17B3">
      <w:pPr>
        <w:pStyle w:val="B1"/>
      </w:pPr>
      <w:proofErr w:type="spellStart"/>
      <w:r>
        <w:rPr>
          <w:b/>
          <w:i/>
        </w:rPr>
        <w:t>Mp</w:t>
      </w:r>
      <w:proofErr w:type="spellEnd"/>
      <w:r>
        <w:rPr>
          <w:b/>
          <w:i/>
        </w:rPr>
        <w:t xml:space="preserve"> </w:t>
      </w:r>
      <w:r>
        <w:t xml:space="preserve">is expressed in dBm </w:t>
      </w:r>
      <w:r>
        <w:rPr>
          <w:lang w:eastAsia="ko-KR"/>
        </w:rPr>
        <w:t>in case of RSRP, or in dB in case of RSRQ</w:t>
      </w:r>
      <w:r>
        <w:t>.</w:t>
      </w:r>
    </w:p>
    <w:p w14:paraId="31C516E8" w14:textId="77777777" w:rsidR="00CA17B3" w:rsidRDefault="00CA17B3" w:rsidP="00CA17B3">
      <w:pPr>
        <w:ind w:left="568" w:hanging="284"/>
        <w:rPr>
          <w:lang w:eastAsia="ko-KR"/>
        </w:rPr>
      </w:pPr>
      <w:r>
        <w:rPr>
          <w:b/>
          <w:i/>
        </w:rPr>
        <w:t>Mn</w:t>
      </w:r>
      <w:r>
        <w:rPr>
          <w:lang w:eastAsia="ko-KR"/>
        </w:rPr>
        <w:t xml:space="preserve"> is expressed in dBm or dB, depending on the measurement quantity of the inter-RAT neighbour cell</w:t>
      </w:r>
      <w:r>
        <w:t>.</w:t>
      </w:r>
    </w:p>
    <w:p w14:paraId="710C9693" w14:textId="77777777" w:rsidR="00CA17B3" w:rsidRDefault="00CA17B3" w:rsidP="00CA17B3">
      <w:pPr>
        <w:pStyle w:val="B1"/>
        <w:rPr>
          <w:lang w:eastAsia="ja-JP"/>
        </w:rPr>
      </w:pPr>
      <w:proofErr w:type="spellStart"/>
      <w:r>
        <w:rPr>
          <w:b/>
          <w:i/>
        </w:rPr>
        <w:t>Ofn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Hys</w:t>
      </w:r>
      <w:proofErr w:type="spellEnd"/>
      <w:r>
        <w:rPr>
          <w:b/>
          <w:i/>
        </w:rPr>
        <w:t xml:space="preserve"> </w:t>
      </w:r>
      <w:r>
        <w:t xml:space="preserve">are expressed in </w:t>
      </w:r>
      <w:proofErr w:type="spellStart"/>
      <w:r>
        <w:t>dB.</w:t>
      </w:r>
      <w:proofErr w:type="spellEnd"/>
    </w:p>
    <w:p w14:paraId="0AF96C82" w14:textId="77777777" w:rsidR="00CA17B3" w:rsidRDefault="00CA17B3" w:rsidP="00CA17B3">
      <w:pPr>
        <w:ind w:left="568" w:hanging="284"/>
        <w:rPr>
          <w:lang w:eastAsia="ko-KR"/>
        </w:rPr>
      </w:pPr>
      <w:r>
        <w:rPr>
          <w:b/>
          <w:i/>
          <w:lang w:eastAsia="ko-KR"/>
        </w:rPr>
        <w:t>Thresh1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proofErr w:type="spellStart"/>
      <w:r>
        <w:rPr>
          <w:b/>
          <w:i/>
        </w:rPr>
        <w:t>Mp</w:t>
      </w:r>
      <w:proofErr w:type="spellEnd"/>
      <w:r>
        <w:t>.</w:t>
      </w:r>
    </w:p>
    <w:p w14:paraId="1DC4684F" w14:textId="77777777" w:rsidR="00CA17B3" w:rsidRDefault="00CA17B3" w:rsidP="00CA17B3">
      <w:pPr>
        <w:ind w:left="568" w:hanging="284"/>
      </w:pPr>
      <w:r>
        <w:rPr>
          <w:b/>
          <w:i/>
          <w:lang w:eastAsia="ko-KR"/>
        </w:rPr>
        <w:t>Thresh2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Mn</w:t>
      </w:r>
      <w:r>
        <w:t>.</w:t>
      </w:r>
    </w:p>
    <w:p w14:paraId="12E25134" w14:textId="77777777" w:rsidR="00CA17B3" w:rsidRDefault="00CA17B3" w:rsidP="00CA17B3">
      <w:pPr>
        <w:ind w:left="568" w:hanging="284"/>
      </w:pPr>
    </w:p>
    <w:p w14:paraId="68C9CD36" w14:textId="0BA3BF5B" w:rsidR="001E41F3" w:rsidRDefault="00CA17B3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26D6D" w14:textId="77777777" w:rsidR="002E35AF" w:rsidRDefault="002E35AF">
      <w:r>
        <w:separator/>
      </w:r>
    </w:p>
  </w:endnote>
  <w:endnote w:type="continuationSeparator" w:id="0">
    <w:p w14:paraId="5AB86DED" w14:textId="77777777" w:rsidR="002E35AF" w:rsidRDefault="002E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747E" w14:textId="77777777" w:rsidR="002E35AF" w:rsidRDefault="002E35AF">
      <w:r>
        <w:separator/>
      </w:r>
    </w:p>
  </w:footnote>
  <w:footnote w:type="continuationSeparator" w:id="0">
    <w:p w14:paraId="3F9B1435" w14:textId="77777777" w:rsidR="002E35AF" w:rsidRDefault="002E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1EAA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E90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DC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ay Shrivastava,Reliance Jio">
    <w15:presenceInfo w15:providerId="None" w15:userId="Vinay Shrivastava,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011"/>
    <w:rsid w:val="00145D43"/>
    <w:rsid w:val="00186379"/>
    <w:rsid w:val="00192C46"/>
    <w:rsid w:val="001A08B3"/>
    <w:rsid w:val="001A2CA0"/>
    <w:rsid w:val="001A7B60"/>
    <w:rsid w:val="001B52F0"/>
    <w:rsid w:val="001B7A65"/>
    <w:rsid w:val="001E41F3"/>
    <w:rsid w:val="001F39DC"/>
    <w:rsid w:val="00206DA0"/>
    <w:rsid w:val="0026004D"/>
    <w:rsid w:val="002640DD"/>
    <w:rsid w:val="00275D12"/>
    <w:rsid w:val="00284FEB"/>
    <w:rsid w:val="002860C4"/>
    <w:rsid w:val="002B5741"/>
    <w:rsid w:val="002E35A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F4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77B5"/>
    <w:rsid w:val="00792342"/>
    <w:rsid w:val="007977A8"/>
    <w:rsid w:val="007B512A"/>
    <w:rsid w:val="007C2097"/>
    <w:rsid w:val="007D0B9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BEB"/>
    <w:rsid w:val="00BA3EC5"/>
    <w:rsid w:val="00BA51D9"/>
    <w:rsid w:val="00BB5DFC"/>
    <w:rsid w:val="00BD279D"/>
    <w:rsid w:val="00BD6BB8"/>
    <w:rsid w:val="00BD6FD7"/>
    <w:rsid w:val="00C66BA2"/>
    <w:rsid w:val="00C95985"/>
    <w:rsid w:val="00CA17B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E77"/>
    <w:rsid w:val="00EB09B7"/>
    <w:rsid w:val="00EE20C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A17B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Vinay Shrivastava,Reliance Jio</cp:lastModifiedBy>
  <cp:revision>9</cp:revision>
  <cp:lastPrinted>1899-12-31T23:00:00Z</cp:lastPrinted>
  <dcterms:created xsi:type="dcterms:W3CDTF">2023-02-16T11:32:00Z</dcterms:created>
  <dcterms:modified xsi:type="dcterms:W3CDTF">2023-02-22T16:13:00Z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R2-2301133</vt:lpwstr>
  </property>
  <property fmtid="{D5CDD505-2E9C-101B-9397-08002B2CF9AE}" pid="10" name="Spec#">
    <vt:lpwstr>36.331</vt:lpwstr>
  </property>
  <property fmtid="{D5CDD505-2E9C-101B-9397-08002B2CF9AE}" pid="11" name="Cr#">
    <vt:lpwstr>4912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Cell Individual Offset for inter-RAT measurement Event B2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