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34487">
        <w:fldChar w:fldCharType="begin"/>
      </w:r>
      <w:r w:rsidR="00134487">
        <w:instrText xml:space="preserve"> DOCPROPERTY  TSG/WGRef  \* MERGEFORMAT </w:instrText>
      </w:r>
      <w:r w:rsidR="00134487">
        <w:fldChar w:fldCharType="separate"/>
      </w:r>
      <w:r w:rsidR="003609EF">
        <w:rPr>
          <w:b/>
          <w:noProof/>
          <w:sz w:val="24"/>
        </w:rPr>
        <w:t>RAN2</w:t>
      </w:r>
      <w:r w:rsidR="00134487">
        <w:rPr>
          <w:b/>
          <w:noProof/>
          <w:sz w:val="24"/>
        </w:rPr>
        <w:fldChar w:fldCharType="end"/>
      </w:r>
      <w:r w:rsidR="00C66BA2">
        <w:rPr>
          <w:b/>
          <w:noProof/>
          <w:sz w:val="24"/>
        </w:rPr>
        <w:t xml:space="preserve"> </w:t>
      </w:r>
      <w:r>
        <w:rPr>
          <w:b/>
          <w:noProof/>
          <w:sz w:val="24"/>
        </w:rPr>
        <w:t>Meeting #</w:t>
      </w:r>
      <w:r w:rsidR="00134487">
        <w:fldChar w:fldCharType="begin"/>
      </w:r>
      <w:r w:rsidR="00134487">
        <w:instrText xml:space="preserve"> DOCPROPERTY  MtgSeq  \* MERGEFORMAT </w:instrText>
      </w:r>
      <w:r w:rsidR="00134487">
        <w:fldChar w:fldCharType="separate"/>
      </w:r>
      <w:r w:rsidR="00EB09B7" w:rsidRPr="00EB09B7">
        <w:rPr>
          <w:b/>
          <w:noProof/>
          <w:sz w:val="24"/>
        </w:rPr>
        <w:t>121</w:t>
      </w:r>
      <w:r w:rsidR="00134487">
        <w:rPr>
          <w:b/>
          <w:noProof/>
          <w:sz w:val="24"/>
        </w:rPr>
        <w:fldChar w:fldCharType="end"/>
      </w:r>
      <w:r w:rsidR="00134487">
        <w:fldChar w:fldCharType="begin"/>
      </w:r>
      <w:r w:rsidR="00134487">
        <w:instrText xml:space="preserve"> DOCPROPERTY  MtgTitle  \* MERGEFORMAT </w:instrText>
      </w:r>
      <w:r w:rsidR="00134487">
        <w:fldChar w:fldCharType="separate"/>
      </w:r>
      <w:r w:rsidR="00134487">
        <w:fldChar w:fldCharType="end"/>
      </w:r>
      <w:r>
        <w:rPr>
          <w:b/>
          <w:i/>
          <w:noProof/>
          <w:sz w:val="28"/>
        </w:rPr>
        <w:tab/>
      </w:r>
      <w:r w:rsidR="00134487">
        <w:fldChar w:fldCharType="begin"/>
      </w:r>
      <w:r w:rsidR="00134487">
        <w:instrText xml:space="preserve"> DOCPROPERTY  Tdoc#  \* MERGEFORMAT </w:instrText>
      </w:r>
      <w:r w:rsidR="00134487">
        <w:fldChar w:fldCharType="separate"/>
      </w:r>
      <w:r w:rsidR="00E13F3D" w:rsidRPr="00E13F3D">
        <w:rPr>
          <w:b/>
          <w:i/>
          <w:noProof/>
          <w:sz w:val="28"/>
        </w:rPr>
        <w:t>R2-2301019</w:t>
      </w:r>
      <w:r w:rsidR="00134487">
        <w:rPr>
          <w:b/>
          <w:i/>
          <w:noProof/>
          <w:sz w:val="28"/>
        </w:rPr>
        <w:fldChar w:fldCharType="end"/>
      </w:r>
    </w:p>
    <w:p w14:paraId="7CB45193" w14:textId="77777777" w:rsidR="001E41F3" w:rsidRDefault="001344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44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44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44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44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3F68AC" w:rsidR="00F25D98" w:rsidRDefault="00A021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F54C4" w:rsidR="00F25D98" w:rsidRDefault="00A021F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4487">
            <w:pPr>
              <w:pStyle w:val="CRCoverPage"/>
              <w:spacing w:after="0"/>
              <w:ind w:left="100"/>
              <w:rPr>
                <w:noProof/>
              </w:rPr>
            </w:pPr>
            <w:r>
              <w:fldChar w:fldCharType="begin"/>
            </w:r>
            <w:r>
              <w:instrText xml:space="preserve"> DOCPROPERTY  CrTitle  \* MERGEFORMAT </w:instrText>
            </w:r>
            <w:r>
              <w:fldChar w:fldCharType="separate"/>
            </w:r>
            <w:r w:rsidR="002640DD">
              <w:t>Correction on Field Description for SRAP Config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448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B97CE" w:rsidR="001E41F3" w:rsidRDefault="001361AB" w:rsidP="00547111">
            <w:pPr>
              <w:pStyle w:val="CRCoverPage"/>
              <w:spacing w:after="0"/>
              <w:ind w:left="100"/>
              <w:rPr>
                <w:noProof/>
              </w:rPr>
            </w:pPr>
            <w:r>
              <w:t>R2</w:t>
            </w:r>
            <w:r w:rsidR="00134487">
              <w:fldChar w:fldCharType="begin"/>
            </w:r>
            <w:r w:rsidR="00134487">
              <w:instrText xml:space="preserve"> DOCPROPERTY  SourceIfTsg  \* MERGEFORMAT </w:instrText>
            </w:r>
            <w:r w:rsidR="00134487">
              <w:fldChar w:fldCharType="separate"/>
            </w:r>
            <w:r w:rsidR="001344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4487">
            <w:pPr>
              <w:pStyle w:val="CRCoverPage"/>
              <w:spacing w:after="0"/>
              <w:ind w:left="100"/>
              <w:rPr>
                <w:noProof/>
              </w:rPr>
            </w:pPr>
            <w:r>
              <w:fldChar w:fldCharType="begin"/>
            </w:r>
            <w:r>
              <w:instrText xml:space="preserve"> DOCPROPERTY  RelatedWis  \* MERGEFORMAT </w:instrText>
            </w:r>
            <w:r>
              <w:fldChar w:fldCharType="separate"/>
            </w:r>
            <w:r w:rsidR="00E13F3D">
              <w:rPr>
                <w:noProof/>
              </w:rPr>
              <w:t>NR_SL_relay-Core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7AF21" w:rsidR="001E41F3" w:rsidRDefault="001D4B26">
            <w:pPr>
              <w:pStyle w:val="CRCoverPage"/>
              <w:spacing w:after="0"/>
              <w:ind w:left="100"/>
              <w:rPr>
                <w:noProof/>
              </w:rPr>
            </w:pPr>
            <w:r>
              <w:t>2023-02-</w:t>
            </w:r>
            <w:r w:rsidR="00F60D44">
              <w:t>28</w:t>
            </w:r>
            <w:r w:rsidR="00134487">
              <w:fldChar w:fldCharType="begin"/>
            </w:r>
            <w:r w:rsidR="00134487">
              <w:instrText xml:space="preserve"> DOCPROPERTY  ResDate  \* MERGEFORMAT </w:instrText>
            </w:r>
            <w:r w:rsidR="00134487">
              <w:fldChar w:fldCharType="separate"/>
            </w:r>
            <w:r w:rsidR="0013448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44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448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82B5A" w:rsidR="001E41F3" w:rsidRPr="009D34E5" w:rsidRDefault="00334BB8" w:rsidP="00CA77E7">
            <w:pPr>
              <w:pStyle w:val="CRCoverPage"/>
              <w:spacing w:after="0"/>
              <w:ind w:left="100"/>
              <w:jc w:val="both"/>
              <w:rPr>
                <w:noProof/>
              </w:rPr>
            </w:pPr>
            <w:r>
              <w:rPr>
                <w:noProof/>
              </w:rPr>
              <w:t xml:space="preserve">The current field descriptions for the </w:t>
            </w:r>
            <w:r w:rsidRPr="00334BB8">
              <w:rPr>
                <w:rFonts w:eastAsia="SimSun"/>
                <w:i/>
                <w:iCs/>
                <w:szCs w:val="16"/>
              </w:rPr>
              <w:t>SL-SRAP-Config</w:t>
            </w:r>
            <w:r w:rsidR="00087BA3">
              <w:rPr>
                <w:rFonts w:eastAsia="SimSun"/>
                <w:szCs w:val="16"/>
              </w:rPr>
              <w:t xml:space="preserve"> do not </w:t>
            </w:r>
            <w:r w:rsidR="00F14325">
              <w:rPr>
                <w:rFonts w:eastAsia="SimSun"/>
                <w:szCs w:val="16"/>
              </w:rPr>
              <w:t>clearly</w:t>
            </w:r>
            <w:r w:rsidR="00087BA3">
              <w:rPr>
                <w:rFonts w:eastAsia="SimSun"/>
                <w:szCs w:val="16"/>
              </w:rPr>
              <w:t xml:space="preserve"> c</w:t>
            </w:r>
            <w:r w:rsidR="004F6885">
              <w:rPr>
                <w:rFonts w:eastAsia="SimSun"/>
                <w:szCs w:val="16"/>
              </w:rPr>
              <w:t>apture the related UE behaviour.</w:t>
            </w:r>
            <w:r w:rsidR="00F14325">
              <w:rPr>
                <w:rFonts w:eastAsia="SimSun"/>
                <w:szCs w:val="16"/>
              </w:rPr>
              <w:t xml:space="preserve"> </w:t>
            </w:r>
            <w:r w:rsidR="00221B9F">
              <w:rPr>
                <w:rFonts w:eastAsia="SimSun"/>
                <w:szCs w:val="16"/>
              </w:rPr>
              <w:t xml:space="preserve">For the </w:t>
            </w:r>
            <w:proofErr w:type="spellStart"/>
            <w:r w:rsidR="00221B9F" w:rsidRPr="008948FB">
              <w:rPr>
                <w:rFonts w:cs="Arial"/>
                <w:b/>
                <w:bCs/>
                <w:i/>
                <w:iCs/>
                <w:lang w:eastAsia="en-GB"/>
              </w:rPr>
              <w:t>sl-EgressRLC-ChannelUu</w:t>
            </w:r>
            <w:proofErr w:type="spellEnd"/>
            <w:r w:rsidR="00221B9F">
              <w:rPr>
                <w:rFonts w:cs="Arial"/>
                <w:b/>
                <w:bCs/>
                <w:i/>
                <w:iCs/>
                <w:lang w:eastAsia="en-GB"/>
              </w:rPr>
              <w:t xml:space="preserve"> and </w:t>
            </w:r>
            <w:r w:rsidR="00221B9F" w:rsidRPr="008948FB">
              <w:rPr>
                <w:rFonts w:cs="Arial"/>
                <w:b/>
                <w:bCs/>
                <w:i/>
                <w:iCs/>
                <w:lang w:eastAsia="en-GB"/>
              </w:rPr>
              <w:t>sl-EgressRLC-Channel</w:t>
            </w:r>
            <w:r w:rsidR="00221B9F">
              <w:rPr>
                <w:rFonts w:cs="Arial"/>
                <w:b/>
                <w:bCs/>
                <w:i/>
                <w:iCs/>
                <w:lang w:eastAsia="en-GB"/>
              </w:rPr>
              <w:t>PC5</w:t>
            </w:r>
            <w:r w:rsidR="00F14325">
              <w:rPr>
                <w:rFonts w:eastAsia="SimSun"/>
                <w:szCs w:val="16"/>
              </w:rPr>
              <w:t xml:space="preserve">, </w:t>
            </w:r>
            <w:r w:rsidR="006E3175">
              <w:rPr>
                <w:rFonts w:eastAsia="SimSun"/>
                <w:szCs w:val="16"/>
              </w:rPr>
              <w:t>the applicability of the</w:t>
            </w:r>
            <w:r w:rsidR="009D34E5">
              <w:rPr>
                <w:rFonts w:eastAsia="SimSun"/>
                <w:szCs w:val="16"/>
              </w:rPr>
              <w:t>se</w:t>
            </w:r>
            <w:r w:rsidR="006E3175">
              <w:rPr>
                <w:rFonts w:eastAsia="SimSun"/>
                <w:szCs w:val="16"/>
              </w:rPr>
              <w:t xml:space="preserve"> egress channels over </w:t>
            </w:r>
            <w:proofErr w:type="spellStart"/>
            <w:r w:rsidR="006E3175">
              <w:rPr>
                <w:rFonts w:eastAsia="SimSun"/>
                <w:szCs w:val="16"/>
              </w:rPr>
              <w:t>Uu</w:t>
            </w:r>
            <w:proofErr w:type="spellEnd"/>
            <w:r w:rsidR="006E3175">
              <w:rPr>
                <w:rFonts w:eastAsia="SimSun"/>
                <w:szCs w:val="16"/>
              </w:rPr>
              <w:t xml:space="preserve"> and PC5 are not </w:t>
            </w:r>
            <w:r w:rsidR="00E541AE">
              <w:rPr>
                <w:rFonts w:eastAsia="SimSun"/>
                <w:szCs w:val="16"/>
              </w:rPr>
              <w:t xml:space="preserve">detailed i.e., whether a certain channel is applicable to L2 U2N relay UE or L2 U2N remote UE. Furthermore, details on which of the egress channels are applicable for uplink and downlink are not captured. </w:t>
            </w:r>
            <w:r w:rsidR="009D34E5">
              <w:rPr>
                <w:rFonts w:eastAsia="SimSun"/>
                <w:szCs w:val="16"/>
              </w:rPr>
              <w:t xml:space="preserve">In addition, in </w:t>
            </w:r>
            <w:proofErr w:type="spellStart"/>
            <w:r w:rsidR="009D34E5" w:rsidRPr="00AD6D25">
              <w:rPr>
                <w:rFonts w:cs="Arial"/>
                <w:i/>
                <w:iCs/>
                <w:lang w:eastAsia="en-GB"/>
              </w:rPr>
              <w:t>sl-MappingToReleaseList</w:t>
            </w:r>
            <w:proofErr w:type="spellEnd"/>
            <w:r w:rsidR="009D34E5">
              <w:rPr>
                <w:rFonts w:cs="Arial"/>
                <w:lang w:eastAsia="en-GB"/>
              </w:rPr>
              <w:t xml:space="preserve">, the details of the release as to which </w:t>
            </w:r>
            <w:r w:rsidR="009524B8">
              <w:rPr>
                <w:rFonts w:cs="Arial"/>
                <w:lang w:eastAsia="en-GB"/>
              </w:rPr>
              <w:t xml:space="preserve">bearer mapping is to be released </w:t>
            </w:r>
            <w:r w:rsidR="00D52B86">
              <w:rPr>
                <w:rFonts w:cs="Arial"/>
                <w:lang w:eastAsia="en-GB"/>
              </w:rPr>
              <w:t xml:space="preserve">and applicability to the L2 U2N remote UE is not mentioned.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81674" w14:textId="797C1386" w:rsidR="001A3721" w:rsidRPr="00C843DE" w:rsidRDefault="000223EC" w:rsidP="000223EC">
            <w:pPr>
              <w:pStyle w:val="ListParagraph"/>
              <w:keepNext/>
              <w:keepLines/>
              <w:numPr>
                <w:ilvl w:val="0"/>
                <w:numId w:val="2"/>
              </w:numPr>
              <w:spacing w:after="0"/>
              <w:rPr>
                <w:rFonts w:ascii="Arial" w:hAnsi="Arial" w:cs="Arial"/>
                <w:b/>
                <w:bCs/>
                <w:i/>
                <w:iCs/>
                <w:lang w:eastAsia="en-GB"/>
              </w:rPr>
            </w:pPr>
            <w:r w:rsidRPr="00AD6D25">
              <w:rPr>
                <w:rFonts w:ascii="Arial" w:hAnsi="Arial" w:cs="Arial"/>
                <w:bCs/>
                <w:noProof/>
              </w:rPr>
              <w:t xml:space="preserve">For the </w:t>
            </w:r>
            <w:proofErr w:type="spellStart"/>
            <w:r w:rsidRPr="00AB562E">
              <w:rPr>
                <w:rFonts w:ascii="Arial" w:hAnsi="Arial" w:cs="Arial"/>
                <w:b/>
                <w:bCs/>
                <w:i/>
                <w:iCs/>
                <w:lang w:eastAsia="en-GB"/>
              </w:rPr>
              <w:t>sl-MappingToReleaseList</w:t>
            </w:r>
            <w:proofErr w:type="spellEnd"/>
            <w:r w:rsidRPr="00AD6D25">
              <w:rPr>
                <w:rFonts w:ascii="Arial" w:hAnsi="Arial" w:cs="Arial"/>
                <w:lang w:eastAsia="en-GB"/>
              </w:rPr>
              <w:t xml:space="preserve">, </w:t>
            </w:r>
            <w:r w:rsidR="00C843DE">
              <w:rPr>
                <w:rFonts w:ascii="Arial" w:hAnsi="Arial" w:cs="Arial"/>
                <w:lang w:eastAsia="en-GB"/>
              </w:rPr>
              <w:t xml:space="preserve">details </w:t>
            </w:r>
            <w:r w:rsidR="007C30FA">
              <w:rPr>
                <w:rFonts w:ascii="Arial" w:hAnsi="Arial" w:cs="Arial"/>
                <w:lang w:eastAsia="en-GB"/>
              </w:rPr>
              <w:t xml:space="preserve">added </w:t>
            </w:r>
            <w:r w:rsidR="00C843DE">
              <w:rPr>
                <w:rFonts w:ascii="Arial" w:hAnsi="Arial" w:cs="Arial"/>
                <w:lang w:eastAsia="en-GB"/>
              </w:rPr>
              <w:t>as to which bearer mappings are to be released</w:t>
            </w:r>
            <w:r w:rsidR="007C30FA">
              <w:rPr>
                <w:rFonts w:ascii="Arial" w:hAnsi="Arial" w:cs="Arial"/>
                <w:lang w:eastAsia="en-GB"/>
              </w:rPr>
              <w:t xml:space="preserve"> and that this is applicable to U2N remote UE</w:t>
            </w:r>
            <w:r w:rsidR="00C843DE">
              <w:rPr>
                <w:rFonts w:ascii="Arial" w:hAnsi="Arial" w:cs="Arial"/>
                <w:lang w:eastAsia="en-GB"/>
              </w:rPr>
              <w:t>.</w:t>
            </w:r>
          </w:p>
          <w:p w14:paraId="17351BE9" w14:textId="43848F8E" w:rsidR="00C843DE" w:rsidRPr="002E6B2F" w:rsidRDefault="008948FB" w:rsidP="000223EC">
            <w:pPr>
              <w:pStyle w:val="ListParagraph"/>
              <w:keepNext/>
              <w:keepLines/>
              <w:numPr>
                <w:ilvl w:val="0"/>
                <w:numId w:val="2"/>
              </w:numPr>
              <w:spacing w:after="0"/>
              <w:rPr>
                <w:rFonts w:ascii="Arial" w:hAnsi="Arial" w:cs="Arial"/>
                <w:lang w:eastAsia="en-GB"/>
              </w:rPr>
            </w:pPr>
            <w:r w:rsidRPr="002E6B2F">
              <w:rPr>
                <w:rFonts w:ascii="Arial" w:hAnsi="Arial" w:cs="Arial"/>
                <w:lang w:eastAsia="en-GB"/>
              </w:rPr>
              <w:t xml:space="preserve">For </w:t>
            </w:r>
            <w:proofErr w:type="spellStart"/>
            <w:r w:rsidRPr="00AB562E">
              <w:rPr>
                <w:rFonts w:ascii="Arial" w:hAnsi="Arial" w:cs="Arial"/>
                <w:b/>
                <w:bCs/>
                <w:i/>
                <w:iCs/>
                <w:lang w:eastAsia="en-GB"/>
              </w:rPr>
              <w:t>sl-EgressRLC-ChannelUu</w:t>
            </w:r>
            <w:proofErr w:type="spellEnd"/>
            <w:r w:rsidRPr="002E6B2F">
              <w:rPr>
                <w:rFonts w:ascii="Arial" w:hAnsi="Arial" w:cs="Arial"/>
                <w:lang w:eastAsia="en-GB"/>
              </w:rPr>
              <w:t xml:space="preserve">, </w:t>
            </w:r>
            <w:r w:rsidR="00FF46D4" w:rsidRPr="002E6B2F">
              <w:rPr>
                <w:rFonts w:ascii="Arial" w:hAnsi="Arial" w:cs="Arial"/>
                <w:lang w:eastAsia="en-GB"/>
              </w:rPr>
              <w:t>egress channel applicable only to uplink transmissions for L2 U2N relay UE</w:t>
            </w:r>
          </w:p>
          <w:p w14:paraId="735DD51D" w14:textId="7DDFE16D" w:rsidR="00C843DE" w:rsidRPr="002E6B2F" w:rsidRDefault="000E7B46" w:rsidP="000223EC">
            <w:pPr>
              <w:pStyle w:val="ListParagraph"/>
              <w:keepNext/>
              <w:keepLines/>
              <w:numPr>
                <w:ilvl w:val="0"/>
                <w:numId w:val="2"/>
              </w:numPr>
              <w:spacing w:after="0"/>
              <w:rPr>
                <w:rFonts w:ascii="Arial" w:hAnsi="Arial" w:cs="Arial"/>
                <w:lang w:eastAsia="en-GB"/>
              </w:rPr>
            </w:pPr>
            <w:r w:rsidRPr="002E6B2F">
              <w:rPr>
                <w:rFonts w:ascii="Arial" w:hAnsi="Arial" w:cs="Arial"/>
                <w:lang w:eastAsia="en-GB"/>
              </w:rPr>
              <w:t xml:space="preserve">For </w:t>
            </w:r>
            <w:r w:rsidRPr="00AB562E">
              <w:rPr>
                <w:rFonts w:ascii="Arial" w:hAnsi="Arial" w:cs="Arial"/>
                <w:b/>
                <w:bCs/>
                <w:i/>
                <w:iCs/>
                <w:lang w:eastAsia="en-GB"/>
              </w:rPr>
              <w:t>sl-EgressRLC-ChannelPC5</w:t>
            </w:r>
            <w:r w:rsidRPr="002E6B2F">
              <w:rPr>
                <w:rFonts w:ascii="Arial" w:hAnsi="Arial" w:cs="Arial"/>
                <w:lang w:eastAsia="en-GB"/>
              </w:rPr>
              <w:t xml:space="preserve">, </w:t>
            </w:r>
            <w:r w:rsidR="00270B79" w:rsidRPr="002E6B2F">
              <w:rPr>
                <w:rFonts w:ascii="Arial" w:hAnsi="Arial" w:cs="Arial"/>
                <w:lang w:eastAsia="en-GB"/>
              </w:rPr>
              <w:t xml:space="preserve">details for egress channel applicable to both uplink and downlink. In addition, the corresponding </w:t>
            </w:r>
          </w:p>
          <w:p w14:paraId="1068D9B6" w14:textId="77777777" w:rsidR="001A3721" w:rsidRPr="001A3721" w:rsidRDefault="001A3721" w:rsidP="00581F77">
            <w:pPr>
              <w:pStyle w:val="CRCoverPage"/>
              <w:spacing w:after="0"/>
              <w:ind w:left="100"/>
              <w:rPr>
                <w:bCs/>
                <w:noProof/>
              </w:rPr>
            </w:pPr>
          </w:p>
          <w:p w14:paraId="4720314C" w14:textId="3070E32E" w:rsidR="00581F77" w:rsidRDefault="00581F77" w:rsidP="00581F77">
            <w:pPr>
              <w:pStyle w:val="CRCoverPage"/>
              <w:spacing w:after="0"/>
              <w:ind w:left="100"/>
              <w:rPr>
                <w:b/>
                <w:noProof/>
              </w:rPr>
            </w:pPr>
            <w:r>
              <w:rPr>
                <w:b/>
                <w:noProof/>
              </w:rPr>
              <w:t>Impact Analysis</w:t>
            </w:r>
          </w:p>
          <w:p w14:paraId="3910196F" w14:textId="60012ED3" w:rsidR="00581F77" w:rsidRDefault="00581F77" w:rsidP="00581F7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w:t>
            </w:r>
            <w:r w:rsidR="006C0A61">
              <w:rPr>
                <w:noProof/>
                <w:lang w:val="en-US" w:eastAsia="zh-CN"/>
              </w:rPr>
              <w:t>-</w:t>
            </w:r>
            <w:r w:rsidRPr="00EC3596">
              <w:rPr>
                <w:noProof/>
                <w:lang w:val="en-US" w:eastAsia="zh-CN"/>
              </w:rPr>
              <w:t xml:space="preserve">SA, </w:t>
            </w:r>
            <w:r w:rsidR="00221E2B">
              <w:rPr>
                <w:noProof/>
                <w:lang w:val="en-US" w:eastAsia="zh-CN"/>
              </w:rPr>
              <w:t>Sidelink</w:t>
            </w:r>
            <w:r>
              <w:t xml:space="preserve"> </w:t>
            </w:r>
          </w:p>
          <w:p w14:paraId="39AC9596" w14:textId="77777777" w:rsidR="00581F77" w:rsidRDefault="00581F77" w:rsidP="00581F77">
            <w:pPr>
              <w:pStyle w:val="CRCoverPage"/>
              <w:spacing w:after="0"/>
              <w:ind w:left="100"/>
              <w:rPr>
                <w:noProof/>
                <w:u w:val="single"/>
              </w:rPr>
            </w:pPr>
          </w:p>
          <w:p w14:paraId="2CF3624D" w14:textId="77777777" w:rsidR="00581F77" w:rsidRDefault="00581F77" w:rsidP="00581F77">
            <w:pPr>
              <w:pStyle w:val="CRCoverPage"/>
              <w:spacing w:after="0"/>
              <w:ind w:left="100"/>
              <w:rPr>
                <w:noProof/>
                <w:u w:val="single"/>
              </w:rPr>
            </w:pPr>
            <w:r>
              <w:rPr>
                <w:noProof/>
                <w:u w:val="single"/>
              </w:rPr>
              <w:t>Impacted functionality:</w:t>
            </w:r>
          </w:p>
          <w:p w14:paraId="59B358C6" w14:textId="1903D439" w:rsidR="003D2D2F" w:rsidRPr="003D2D2F" w:rsidRDefault="003D2D2F" w:rsidP="00581F77">
            <w:pPr>
              <w:pStyle w:val="CRCoverPage"/>
              <w:spacing w:after="0"/>
              <w:ind w:left="100"/>
              <w:rPr>
                <w:noProof/>
              </w:rPr>
            </w:pPr>
            <w:r w:rsidRPr="003D2D2F">
              <w:rPr>
                <w:noProof/>
              </w:rPr>
              <w:t>SL SRAP Configuration</w:t>
            </w:r>
          </w:p>
          <w:p w14:paraId="100EF067" w14:textId="77777777" w:rsidR="00581F77" w:rsidRDefault="00581F77" w:rsidP="00581F77">
            <w:pPr>
              <w:pStyle w:val="CRCoverPage"/>
              <w:spacing w:after="0"/>
              <w:ind w:left="100"/>
              <w:rPr>
                <w:noProof/>
              </w:rPr>
            </w:pPr>
          </w:p>
          <w:p w14:paraId="28295D63" w14:textId="77777777" w:rsidR="00581F77" w:rsidRDefault="00581F77" w:rsidP="00581F77">
            <w:pPr>
              <w:pStyle w:val="CRCoverPage"/>
              <w:spacing w:after="0"/>
              <w:ind w:left="100"/>
              <w:rPr>
                <w:noProof/>
                <w:u w:val="single"/>
              </w:rPr>
            </w:pPr>
            <w:r>
              <w:rPr>
                <w:noProof/>
                <w:u w:val="single"/>
              </w:rPr>
              <w:t>Inter-operability:</w:t>
            </w:r>
          </w:p>
          <w:p w14:paraId="55F05AC2" w14:textId="15262C5A" w:rsidR="00581F77" w:rsidRDefault="00581F77" w:rsidP="00581F7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C624B6">
              <w:rPr>
                <w:lang w:eastAsia="zh-CN"/>
              </w:rPr>
              <w:t>there is no inter-operability issue</w:t>
            </w:r>
          </w:p>
          <w:p w14:paraId="00D69C5F" w14:textId="77777777" w:rsidR="00581F77" w:rsidRDefault="00581F77" w:rsidP="00581F77">
            <w:pPr>
              <w:pStyle w:val="CRCoverPage"/>
              <w:spacing w:after="0"/>
              <w:ind w:left="100"/>
              <w:rPr>
                <w:lang w:eastAsia="zh-CN"/>
              </w:rPr>
            </w:pPr>
          </w:p>
          <w:p w14:paraId="44399E76" w14:textId="210AD0D1" w:rsidR="00581F77" w:rsidRDefault="00581F77" w:rsidP="00581F7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C624B6">
              <w:rPr>
                <w:lang w:eastAsia="zh-CN"/>
              </w:rPr>
              <w:t>, there is no inter-operability issue</w:t>
            </w:r>
          </w:p>
          <w:p w14:paraId="237A58D6" w14:textId="77777777" w:rsidR="00C624B6" w:rsidRDefault="00C624B6" w:rsidP="00581F77">
            <w:pPr>
              <w:pStyle w:val="CRCoverPage"/>
              <w:spacing w:after="0"/>
              <w:ind w:left="100"/>
              <w:rPr>
                <w:lang w:eastAsia="zh-CN"/>
              </w:rPr>
            </w:pPr>
          </w:p>
          <w:p w14:paraId="79C28F4B" w14:textId="34CF232B" w:rsidR="00C624B6" w:rsidRDefault="00C624B6" w:rsidP="00581F77">
            <w:pPr>
              <w:pStyle w:val="CRCoverPage"/>
              <w:spacing w:after="0"/>
              <w:ind w:left="100"/>
              <w:rPr>
                <w:lang w:eastAsia="zh-CN"/>
              </w:rPr>
            </w:pPr>
            <w:r>
              <w:rPr>
                <w:lang w:eastAsia="zh-CN"/>
              </w:rPr>
              <w:lastRenderedPageBreak/>
              <w:t xml:space="preserve">3. If one UE has implemented </w:t>
            </w:r>
            <w:r w:rsidR="00134487">
              <w:rPr>
                <w:lang w:eastAsia="zh-CN"/>
              </w:rPr>
              <w:t xml:space="preserve">according to the CR </w:t>
            </w:r>
            <w:r>
              <w:rPr>
                <w:lang w:eastAsia="zh-CN"/>
              </w:rPr>
              <w:t>and another UE has not, there is no inter-operability issue.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0D83" w:rsidR="001E41F3" w:rsidRDefault="00BC0942" w:rsidP="00292B2A">
            <w:pPr>
              <w:pStyle w:val="CRCoverPage"/>
              <w:spacing w:after="0"/>
              <w:jc w:val="both"/>
              <w:rPr>
                <w:noProof/>
              </w:rPr>
            </w:pPr>
            <w:r>
              <w:rPr>
                <w:noProof/>
              </w:rPr>
              <w:t xml:space="preserve">Based on the current description, it might be difficult to discern the functionality of the different egress channels (PC5/Uu) and </w:t>
            </w:r>
            <w:r w:rsidR="00292B2A">
              <w:rPr>
                <w:noProof/>
              </w:rPr>
              <w:t xml:space="preserve">bearer release function which could lead to incorrect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660B" w:rsidR="001E41F3" w:rsidRDefault="004617FA">
            <w:pPr>
              <w:pStyle w:val="CRCoverPage"/>
              <w:spacing w:after="0"/>
              <w:ind w:left="10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9A738" w:rsidR="001E41F3" w:rsidRDefault="002F7F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0FADD" w:rsidR="001E41F3" w:rsidRDefault="002F7F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4E34D" w:rsidR="001E41F3" w:rsidRDefault="002F7F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Style w:val="TableGrid"/>
        <w:tblW w:w="14312" w:type="dxa"/>
        <w:tblLook w:val="04A0" w:firstRow="1" w:lastRow="0" w:firstColumn="1" w:lastColumn="0" w:noHBand="0" w:noVBand="1"/>
      </w:tblPr>
      <w:tblGrid>
        <w:gridCol w:w="14312"/>
      </w:tblGrid>
      <w:tr w:rsidR="00651656" w14:paraId="5B038F2A" w14:textId="77777777" w:rsidTr="004E702B">
        <w:trPr>
          <w:trHeight w:val="416"/>
        </w:trPr>
        <w:tc>
          <w:tcPr>
            <w:tcW w:w="14312" w:type="dxa"/>
            <w:shd w:val="clear" w:color="auto" w:fill="FFFF00"/>
          </w:tcPr>
          <w:p w14:paraId="349BE095" w14:textId="77777777" w:rsidR="00651656" w:rsidRPr="007B6D08" w:rsidRDefault="00651656" w:rsidP="004E702B">
            <w:pPr>
              <w:jc w:val="center"/>
              <w:rPr>
                <w:sz w:val="28"/>
                <w:szCs w:val="28"/>
              </w:rPr>
            </w:pPr>
            <w:r w:rsidRPr="007B6D08">
              <w:rPr>
                <w:color w:val="FF0000"/>
                <w:sz w:val="28"/>
                <w:szCs w:val="28"/>
              </w:rPr>
              <w:lastRenderedPageBreak/>
              <w:t>START OF CHANGE</w:t>
            </w:r>
          </w:p>
        </w:tc>
      </w:tr>
    </w:tbl>
    <w:p w14:paraId="329832B3" w14:textId="77777777" w:rsidR="00651656" w:rsidRDefault="00651656" w:rsidP="00651656"/>
    <w:p w14:paraId="13DDBAD9" w14:textId="77777777" w:rsidR="00651656" w:rsidRPr="009E0F56" w:rsidRDefault="00651656" w:rsidP="00651656">
      <w:pPr>
        <w:keepNext/>
        <w:keepLines/>
        <w:spacing w:before="120"/>
        <w:ind w:left="1134" w:hanging="1134"/>
        <w:outlineLvl w:val="2"/>
        <w:rPr>
          <w:rFonts w:ascii="Arial" w:hAnsi="Arial"/>
          <w:sz w:val="28"/>
        </w:rPr>
      </w:pPr>
      <w:bookmarkStart w:id="1" w:name="_Toc60777521"/>
      <w:bookmarkStart w:id="2" w:name="_Toc124713518"/>
      <w:r w:rsidRPr="009E0F56">
        <w:rPr>
          <w:rFonts w:ascii="Arial" w:hAnsi="Arial"/>
          <w:sz w:val="28"/>
        </w:rPr>
        <w:t>6.3.</w:t>
      </w:r>
      <w:r w:rsidRPr="009E0F56">
        <w:rPr>
          <w:rFonts w:ascii="Arial" w:hAnsi="Arial"/>
          <w:sz w:val="28"/>
          <w:lang w:eastAsia="zh-CN"/>
        </w:rPr>
        <w:t>5</w:t>
      </w:r>
      <w:r w:rsidRPr="009E0F56">
        <w:rPr>
          <w:rFonts w:ascii="Arial" w:hAnsi="Arial"/>
          <w:sz w:val="28"/>
        </w:rPr>
        <w:tab/>
      </w:r>
      <w:proofErr w:type="spellStart"/>
      <w:r w:rsidRPr="009E0F56">
        <w:rPr>
          <w:rFonts w:ascii="Arial" w:hAnsi="Arial"/>
          <w:sz w:val="28"/>
        </w:rPr>
        <w:t>Sidelink</w:t>
      </w:r>
      <w:proofErr w:type="spellEnd"/>
      <w:r w:rsidRPr="009E0F56">
        <w:rPr>
          <w:rFonts w:ascii="Arial" w:hAnsi="Arial"/>
          <w:sz w:val="28"/>
        </w:rPr>
        <w:t xml:space="preserve"> information elements</w:t>
      </w:r>
      <w:bookmarkEnd w:id="1"/>
      <w:bookmarkEnd w:id="2"/>
    </w:p>
    <w:p w14:paraId="3C55C4B0" w14:textId="77777777" w:rsidR="00651656" w:rsidRPr="006F6DBA" w:rsidRDefault="00651656" w:rsidP="00651656">
      <w:pPr>
        <w:jc w:val="center"/>
        <w:rPr>
          <w:color w:val="FF0000"/>
          <w:sz w:val="24"/>
          <w:szCs w:val="24"/>
          <w:u w:val="single"/>
        </w:rPr>
      </w:pPr>
      <w:r w:rsidRPr="006F6DBA">
        <w:rPr>
          <w:color w:val="FF0000"/>
          <w:sz w:val="24"/>
          <w:szCs w:val="24"/>
          <w:u w:val="single"/>
        </w:rPr>
        <w:t>Unmodified Parts Omitted</w:t>
      </w:r>
    </w:p>
    <w:p w14:paraId="41677412" w14:textId="77777777" w:rsidR="00651656" w:rsidRPr="00190766" w:rsidRDefault="00651656" w:rsidP="00651656">
      <w:pPr>
        <w:keepNext/>
        <w:keepLines/>
        <w:spacing w:before="120"/>
        <w:ind w:left="1418" w:hanging="1418"/>
        <w:outlineLvl w:val="3"/>
        <w:rPr>
          <w:rFonts w:ascii="Arial" w:eastAsia="SimSun" w:hAnsi="Arial"/>
          <w:sz w:val="24"/>
        </w:rPr>
      </w:pPr>
      <w:bookmarkStart w:id="3" w:name="_Toc83740326"/>
      <w:bookmarkStart w:id="4" w:name="_Toc124713564"/>
      <w:r w:rsidRPr="00190766">
        <w:rPr>
          <w:rFonts w:ascii="Arial" w:eastAsia="SimSun" w:hAnsi="Arial"/>
          <w:sz w:val="24"/>
        </w:rPr>
        <w:t>–</w:t>
      </w:r>
      <w:r w:rsidRPr="00190766">
        <w:rPr>
          <w:rFonts w:ascii="Arial" w:eastAsia="SimSun" w:hAnsi="Arial"/>
          <w:sz w:val="24"/>
        </w:rPr>
        <w:tab/>
      </w:r>
      <w:r w:rsidRPr="00190766">
        <w:rPr>
          <w:rFonts w:ascii="Arial" w:eastAsia="SimSun" w:hAnsi="Arial"/>
          <w:i/>
          <w:iCs/>
          <w:sz w:val="24"/>
        </w:rPr>
        <w:t>SL-SRAP-Config</w:t>
      </w:r>
      <w:bookmarkEnd w:id="3"/>
      <w:bookmarkEnd w:id="4"/>
    </w:p>
    <w:p w14:paraId="38DCB21A" w14:textId="77777777" w:rsidR="00651656" w:rsidRPr="00190766" w:rsidRDefault="00651656" w:rsidP="00651656">
      <w:pPr>
        <w:rPr>
          <w:rFonts w:eastAsia="SimSun"/>
          <w:lang w:eastAsia="zh-CN"/>
        </w:rPr>
      </w:pPr>
      <w:r w:rsidRPr="00190766">
        <w:rPr>
          <w:rFonts w:eastAsia="SimSun"/>
          <w:lang w:eastAsia="zh-CN"/>
        </w:rPr>
        <w:t>The IE SL-</w:t>
      </w:r>
      <w:r w:rsidRPr="00190766">
        <w:rPr>
          <w:rFonts w:eastAsia="SimSun"/>
          <w:i/>
          <w:lang w:eastAsia="zh-CN"/>
        </w:rPr>
        <w:t>SRAP-Config</w:t>
      </w:r>
      <w:r w:rsidRPr="00190766">
        <w:rPr>
          <w:rFonts w:eastAsia="SimSun"/>
          <w:lang w:eastAsia="zh-CN"/>
        </w:rPr>
        <w:t xml:space="preserve"> is used to set the configurable SRAP parameters used by L2 U2N Relay UE and L2 U2N Remote UE as specified in TS 38.351 [66].</w:t>
      </w:r>
    </w:p>
    <w:p w14:paraId="05A967F1" w14:textId="77777777" w:rsidR="00651656" w:rsidRPr="00190766" w:rsidRDefault="00651656" w:rsidP="00651656">
      <w:pPr>
        <w:keepNext/>
        <w:keepLines/>
        <w:spacing w:before="60"/>
        <w:jc w:val="center"/>
        <w:rPr>
          <w:rFonts w:ascii="Arial" w:eastAsia="SimSun" w:hAnsi="Arial"/>
          <w:b/>
          <w:lang w:eastAsia="zh-CN"/>
        </w:rPr>
      </w:pPr>
      <w:r w:rsidRPr="00190766">
        <w:rPr>
          <w:rFonts w:ascii="Arial" w:hAnsi="Arial"/>
          <w:b/>
          <w:i/>
          <w:lang w:eastAsia="zh-CN"/>
        </w:rPr>
        <w:t>SL-SRAP-Config</w:t>
      </w:r>
      <w:r w:rsidRPr="00190766">
        <w:rPr>
          <w:rFonts w:ascii="Arial" w:hAnsi="Arial"/>
          <w:b/>
          <w:lang w:eastAsia="zh-CN"/>
        </w:rPr>
        <w:t xml:space="preserve"> information element</w:t>
      </w:r>
    </w:p>
    <w:p w14:paraId="4F052985"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color w:val="808080"/>
          <w:sz w:val="16"/>
          <w:lang w:eastAsia="en-GB"/>
        </w:rPr>
        <w:t>-- ASN1START</w:t>
      </w:r>
    </w:p>
    <w:p w14:paraId="1416AA29"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color w:val="808080"/>
          <w:sz w:val="16"/>
          <w:lang w:eastAsia="en-GB"/>
        </w:rPr>
        <w:t>-- TAG-SL-SRAP-CONFIG-START</w:t>
      </w:r>
    </w:p>
    <w:p w14:paraId="448AAE60"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507DA8"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SL-SRAP-Config-r17 ::=                  </w:t>
      </w:r>
      <w:r w:rsidRPr="00190766">
        <w:rPr>
          <w:rFonts w:ascii="Courier New" w:hAnsi="Courier New"/>
          <w:noProof/>
          <w:color w:val="993366"/>
          <w:sz w:val="16"/>
          <w:lang w:eastAsia="en-GB"/>
        </w:rPr>
        <w:t>SEQUENCE</w:t>
      </w:r>
      <w:r w:rsidRPr="00190766">
        <w:rPr>
          <w:rFonts w:ascii="Courier New" w:hAnsi="Courier New"/>
          <w:noProof/>
          <w:sz w:val="16"/>
          <w:lang w:eastAsia="en-GB"/>
        </w:rPr>
        <w:t xml:space="preserve"> {</w:t>
      </w:r>
    </w:p>
    <w:p w14:paraId="05F15546"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sz w:val="16"/>
          <w:lang w:eastAsia="en-GB"/>
        </w:rPr>
        <w:t xml:space="preserve">    sl-LocalIdentity-r17                    </w:t>
      </w:r>
      <w:r w:rsidRPr="00190766">
        <w:rPr>
          <w:rFonts w:ascii="Courier New" w:hAnsi="Courier New"/>
          <w:noProof/>
          <w:color w:val="993366"/>
          <w:sz w:val="16"/>
          <w:lang w:eastAsia="en-GB"/>
        </w:rPr>
        <w:t>INTEGER</w:t>
      </w:r>
      <w:r w:rsidRPr="00190766">
        <w:rPr>
          <w:rFonts w:ascii="Courier New" w:hAnsi="Courier New"/>
          <w:noProof/>
          <w:sz w:val="16"/>
          <w:lang w:eastAsia="en-GB"/>
        </w:rPr>
        <w:t xml:space="preserve"> (0..255)                                                 </w:t>
      </w:r>
      <w:r w:rsidRPr="00190766">
        <w:rPr>
          <w:rFonts w:ascii="Courier New" w:hAnsi="Courier New"/>
          <w:noProof/>
          <w:color w:val="993366"/>
          <w:sz w:val="16"/>
          <w:lang w:eastAsia="en-GB"/>
        </w:rPr>
        <w:t>OPTIONAL</w:t>
      </w:r>
      <w:r w:rsidRPr="00190766">
        <w:rPr>
          <w:rFonts w:ascii="Courier New" w:hAnsi="Courier New"/>
          <w:noProof/>
          <w:sz w:val="16"/>
          <w:lang w:eastAsia="en-GB"/>
        </w:rPr>
        <w:t xml:space="preserve">, </w:t>
      </w:r>
      <w:r w:rsidRPr="00190766">
        <w:rPr>
          <w:rFonts w:ascii="Courier New" w:hAnsi="Courier New"/>
          <w:noProof/>
          <w:color w:val="808080"/>
          <w:sz w:val="16"/>
          <w:lang w:eastAsia="en-GB"/>
        </w:rPr>
        <w:t>-- Need M</w:t>
      </w:r>
    </w:p>
    <w:p w14:paraId="16611D99"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sz w:val="16"/>
          <w:lang w:eastAsia="en-GB"/>
        </w:rPr>
        <w:t xml:space="preserve">    sl-MappingToAddModList-r17              </w:t>
      </w:r>
      <w:r w:rsidRPr="00190766">
        <w:rPr>
          <w:rFonts w:ascii="Courier New" w:hAnsi="Courier New"/>
          <w:noProof/>
          <w:color w:val="993366"/>
          <w:sz w:val="16"/>
          <w:lang w:eastAsia="en-GB"/>
        </w:rPr>
        <w:t>SEQUENCE</w:t>
      </w:r>
      <w:r w:rsidRPr="00190766">
        <w:rPr>
          <w:rFonts w:ascii="Courier New" w:hAnsi="Courier New"/>
          <w:noProof/>
          <w:sz w:val="16"/>
          <w:lang w:eastAsia="en-GB"/>
        </w:rPr>
        <w:t xml:space="preserve"> (</w:t>
      </w:r>
      <w:r w:rsidRPr="00190766">
        <w:rPr>
          <w:rFonts w:ascii="Courier New" w:hAnsi="Courier New"/>
          <w:noProof/>
          <w:color w:val="993366"/>
          <w:sz w:val="16"/>
          <w:lang w:eastAsia="en-GB"/>
        </w:rPr>
        <w:t>SIZE</w:t>
      </w:r>
      <w:r w:rsidRPr="00190766">
        <w:rPr>
          <w:rFonts w:ascii="Courier New" w:hAnsi="Courier New"/>
          <w:noProof/>
          <w:sz w:val="16"/>
          <w:lang w:eastAsia="en-GB"/>
        </w:rPr>
        <w:t xml:space="preserve"> (1..maxLC-ID))</w:t>
      </w:r>
      <w:r w:rsidRPr="00190766">
        <w:rPr>
          <w:rFonts w:ascii="Courier New" w:hAnsi="Courier New"/>
          <w:noProof/>
          <w:color w:val="993366"/>
          <w:sz w:val="16"/>
          <w:lang w:eastAsia="en-GB"/>
        </w:rPr>
        <w:t xml:space="preserve"> OF</w:t>
      </w:r>
      <w:r w:rsidRPr="00190766">
        <w:rPr>
          <w:rFonts w:ascii="Courier New" w:hAnsi="Courier New"/>
          <w:noProof/>
          <w:sz w:val="16"/>
          <w:lang w:eastAsia="en-GB"/>
        </w:rPr>
        <w:t xml:space="preserve"> SL-MappingToAddMod-r17          </w:t>
      </w:r>
      <w:r w:rsidRPr="00190766">
        <w:rPr>
          <w:rFonts w:ascii="Courier New" w:hAnsi="Courier New"/>
          <w:noProof/>
          <w:color w:val="993366"/>
          <w:sz w:val="16"/>
          <w:lang w:eastAsia="en-GB"/>
        </w:rPr>
        <w:t>OPTIONAL</w:t>
      </w:r>
      <w:r w:rsidRPr="00190766">
        <w:rPr>
          <w:rFonts w:ascii="Courier New" w:hAnsi="Courier New"/>
          <w:noProof/>
          <w:sz w:val="16"/>
          <w:lang w:eastAsia="en-GB"/>
        </w:rPr>
        <w:t xml:space="preserve">, </w:t>
      </w:r>
      <w:r w:rsidRPr="00190766">
        <w:rPr>
          <w:rFonts w:ascii="Courier New" w:hAnsi="Courier New"/>
          <w:noProof/>
          <w:color w:val="808080"/>
          <w:sz w:val="16"/>
          <w:lang w:eastAsia="en-GB"/>
        </w:rPr>
        <w:t>-- Need N</w:t>
      </w:r>
    </w:p>
    <w:p w14:paraId="26B92EC8"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sz w:val="16"/>
          <w:lang w:eastAsia="en-GB"/>
        </w:rPr>
        <w:t xml:space="preserve">    sl-MappingToReleaseList-r17             </w:t>
      </w:r>
      <w:r w:rsidRPr="00190766">
        <w:rPr>
          <w:rFonts w:ascii="Courier New" w:hAnsi="Courier New"/>
          <w:noProof/>
          <w:color w:val="993366"/>
          <w:sz w:val="16"/>
          <w:lang w:eastAsia="en-GB"/>
        </w:rPr>
        <w:t>SEQUENCE</w:t>
      </w:r>
      <w:r w:rsidRPr="00190766">
        <w:rPr>
          <w:rFonts w:ascii="Courier New" w:hAnsi="Courier New"/>
          <w:noProof/>
          <w:sz w:val="16"/>
          <w:lang w:eastAsia="en-GB"/>
        </w:rPr>
        <w:t xml:space="preserve"> (</w:t>
      </w:r>
      <w:r w:rsidRPr="00190766">
        <w:rPr>
          <w:rFonts w:ascii="Courier New" w:hAnsi="Courier New"/>
          <w:noProof/>
          <w:color w:val="993366"/>
          <w:sz w:val="16"/>
          <w:lang w:eastAsia="en-GB"/>
        </w:rPr>
        <w:t>SIZE</w:t>
      </w:r>
      <w:r w:rsidRPr="00190766">
        <w:rPr>
          <w:rFonts w:ascii="Courier New" w:hAnsi="Courier New"/>
          <w:noProof/>
          <w:sz w:val="16"/>
          <w:lang w:eastAsia="en-GB"/>
        </w:rPr>
        <w:t xml:space="preserve"> (1..maxLC-ID))</w:t>
      </w:r>
      <w:r w:rsidRPr="00190766">
        <w:rPr>
          <w:rFonts w:ascii="Courier New" w:hAnsi="Courier New"/>
          <w:noProof/>
          <w:color w:val="993366"/>
          <w:sz w:val="16"/>
          <w:lang w:eastAsia="en-GB"/>
        </w:rPr>
        <w:t xml:space="preserve"> OF</w:t>
      </w:r>
      <w:r w:rsidRPr="00190766">
        <w:rPr>
          <w:rFonts w:ascii="Courier New" w:hAnsi="Courier New"/>
          <w:noProof/>
          <w:sz w:val="16"/>
          <w:lang w:eastAsia="en-GB"/>
        </w:rPr>
        <w:t xml:space="preserve"> SL-RemoteUE-RB-Identity-r17     </w:t>
      </w:r>
      <w:r w:rsidRPr="00190766">
        <w:rPr>
          <w:rFonts w:ascii="Courier New" w:hAnsi="Courier New"/>
          <w:noProof/>
          <w:color w:val="993366"/>
          <w:sz w:val="16"/>
          <w:lang w:eastAsia="en-GB"/>
        </w:rPr>
        <w:t>OPTIONAL</w:t>
      </w:r>
      <w:r w:rsidRPr="00190766">
        <w:rPr>
          <w:rFonts w:ascii="Courier New" w:hAnsi="Courier New"/>
          <w:noProof/>
          <w:sz w:val="16"/>
          <w:lang w:eastAsia="en-GB"/>
        </w:rPr>
        <w:t xml:space="preserve">, </w:t>
      </w:r>
      <w:r w:rsidRPr="00190766">
        <w:rPr>
          <w:rFonts w:ascii="Courier New" w:hAnsi="Courier New"/>
          <w:noProof/>
          <w:color w:val="808080"/>
          <w:sz w:val="16"/>
          <w:lang w:eastAsia="en-GB"/>
        </w:rPr>
        <w:t>-- Need N</w:t>
      </w:r>
    </w:p>
    <w:p w14:paraId="29446AFA"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    ...</w:t>
      </w:r>
    </w:p>
    <w:p w14:paraId="40C8B4C3"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w:t>
      </w:r>
    </w:p>
    <w:p w14:paraId="6ECB82AA"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60AE32"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SL-MappingToAddMod-r17 ::=              </w:t>
      </w:r>
      <w:r w:rsidRPr="00190766">
        <w:rPr>
          <w:rFonts w:ascii="Courier New" w:hAnsi="Courier New"/>
          <w:noProof/>
          <w:color w:val="993366"/>
          <w:sz w:val="16"/>
          <w:lang w:eastAsia="en-GB"/>
        </w:rPr>
        <w:t>SEQUENCE</w:t>
      </w:r>
      <w:r w:rsidRPr="00190766">
        <w:rPr>
          <w:rFonts w:ascii="Courier New" w:hAnsi="Courier New"/>
          <w:noProof/>
          <w:sz w:val="16"/>
          <w:lang w:eastAsia="en-GB"/>
        </w:rPr>
        <w:t xml:space="preserve"> {</w:t>
      </w:r>
    </w:p>
    <w:p w14:paraId="68076025"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    sl-RemoteUE-RB-Identity-r17             SL-RemoteUE-RB-Identity-r17,</w:t>
      </w:r>
    </w:p>
    <w:p w14:paraId="7E005D2E"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sz w:val="16"/>
          <w:lang w:eastAsia="en-GB"/>
        </w:rPr>
        <w:t xml:space="preserve">    sl-EgressRLC-ChannelUu-r17              Uu-RelayRLC-ChannelID-r17                                        </w:t>
      </w:r>
      <w:r w:rsidRPr="00190766">
        <w:rPr>
          <w:rFonts w:ascii="Courier New" w:hAnsi="Courier New"/>
          <w:noProof/>
          <w:color w:val="993366"/>
          <w:sz w:val="16"/>
          <w:lang w:eastAsia="en-GB"/>
        </w:rPr>
        <w:t>OPTIONAL</w:t>
      </w:r>
      <w:r w:rsidRPr="00190766">
        <w:rPr>
          <w:rFonts w:ascii="Courier New" w:hAnsi="Courier New"/>
          <w:noProof/>
          <w:sz w:val="16"/>
          <w:lang w:eastAsia="en-GB"/>
        </w:rPr>
        <w:t xml:space="preserve">, </w:t>
      </w:r>
      <w:r w:rsidRPr="00190766">
        <w:rPr>
          <w:rFonts w:ascii="Courier New" w:hAnsi="Courier New"/>
          <w:noProof/>
          <w:color w:val="808080"/>
          <w:sz w:val="16"/>
          <w:lang w:eastAsia="en-GB"/>
        </w:rPr>
        <w:t>-- Cond L2RelayUE</w:t>
      </w:r>
    </w:p>
    <w:p w14:paraId="6F03A392"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sz w:val="16"/>
          <w:lang w:eastAsia="en-GB"/>
        </w:rPr>
        <w:t xml:space="preserve">    sl-EgressRLC-ChannelPC5-r17             SL-RLC-ChannelID-r17                                             </w:t>
      </w:r>
      <w:r w:rsidRPr="00190766">
        <w:rPr>
          <w:rFonts w:ascii="Courier New" w:hAnsi="Courier New"/>
          <w:noProof/>
          <w:color w:val="993366"/>
          <w:sz w:val="16"/>
          <w:lang w:eastAsia="en-GB"/>
        </w:rPr>
        <w:t>OPTIONAL</w:t>
      </w:r>
      <w:r w:rsidRPr="00190766">
        <w:rPr>
          <w:rFonts w:ascii="Courier New" w:hAnsi="Courier New"/>
          <w:noProof/>
          <w:sz w:val="16"/>
          <w:lang w:eastAsia="en-GB"/>
        </w:rPr>
        <w:t xml:space="preserve">, </w:t>
      </w:r>
      <w:r w:rsidRPr="00190766">
        <w:rPr>
          <w:rFonts w:ascii="Courier New" w:hAnsi="Courier New"/>
          <w:noProof/>
          <w:color w:val="808080"/>
          <w:sz w:val="16"/>
          <w:lang w:eastAsia="en-GB"/>
        </w:rPr>
        <w:t>-- Need N</w:t>
      </w:r>
    </w:p>
    <w:p w14:paraId="79A70D99"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    ...</w:t>
      </w:r>
    </w:p>
    <w:p w14:paraId="18C1A6A3"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w:t>
      </w:r>
    </w:p>
    <w:p w14:paraId="58227F06"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6FF1C8"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SL-RemoteUE-RB-Identity-r17 ::=         </w:t>
      </w:r>
      <w:r w:rsidRPr="00190766">
        <w:rPr>
          <w:rFonts w:ascii="Courier New" w:hAnsi="Courier New"/>
          <w:noProof/>
          <w:color w:val="993366"/>
          <w:sz w:val="16"/>
          <w:lang w:eastAsia="en-GB"/>
        </w:rPr>
        <w:t>CHOICE</w:t>
      </w:r>
      <w:r w:rsidRPr="00190766">
        <w:rPr>
          <w:rFonts w:ascii="Courier New" w:hAnsi="Courier New"/>
          <w:noProof/>
          <w:sz w:val="16"/>
          <w:lang w:eastAsia="en-GB"/>
        </w:rPr>
        <w:t xml:space="preserve"> {</w:t>
      </w:r>
    </w:p>
    <w:p w14:paraId="679B4F02"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    srb-Identity-r17                        </w:t>
      </w:r>
      <w:r w:rsidRPr="00190766">
        <w:rPr>
          <w:rFonts w:ascii="Courier New" w:hAnsi="Courier New"/>
          <w:noProof/>
          <w:color w:val="993366"/>
          <w:sz w:val="16"/>
          <w:lang w:eastAsia="en-GB"/>
        </w:rPr>
        <w:t>INTEGER</w:t>
      </w:r>
      <w:r w:rsidRPr="00190766">
        <w:rPr>
          <w:rFonts w:ascii="Courier New" w:hAnsi="Courier New"/>
          <w:noProof/>
          <w:sz w:val="16"/>
          <w:lang w:eastAsia="en-GB"/>
        </w:rPr>
        <w:t xml:space="preserve"> (0..3),</w:t>
      </w:r>
    </w:p>
    <w:p w14:paraId="4C32F943"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    drb-Identity-r17                        DRB-Identity,</w:t>
      </w:r>
    </w:p>
    <w:p w14:paraId="5A914AA4"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 xml:space="preserve">    ...</w:t>
      </w:r>
    </w:p>
    <w:p w14:paraId="12E9647A"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766">
        <w:rPr>
          <w:rFonts w:ascii="Courier New" w:hAnsi="Courier New"/>
          <w:noProof/>
          <w:sz w:val="16"/>
          <w:lang w:eastAsia="en-GB"/>
        </w:rPr>
        <w:t>}</w:t>
      </w:r>
    </w:p>
    <w:p w14:paraId="1EC04934"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C52229"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color w:val="808080"/>
          <w:sz w:val="16"/>
          <w:lang w:eastAsia="en-GB"/>
        </w:rPr>
        <w:t>-- TAG-SL-SRAP-CONFIG-STOP</w:t>
      </w:r>
    </w:p>
    <w:p w14:paraId="12BC69AC" w14:textId="77777777" w:rsidR="00651656" w:rsidRPr="00190766" w:rsidRDefault="00651656" w:rsidP="00651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766">
        <w:rPr>
          <w:rFonts w:ascii="Courier New" w:hAnsi="Courier New"/>
          <w:noProof/>
          <w:color w:val="808080"/>
          <w:sz w:val="16"/>
          <w:lang w:eastAsia="en-GB"/>
        </w:rPr>
        <w:t>-- ASN1STOP</w:t>
      </w:r>
    </w:p>
    <w:p w14:paraId="612E98BD" w14:textId="77777777" w:rsidR="00651656" w:rsidRPr="00190766" w:rsidRDefault="00651656" w:rsidP="006516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656" w:rsidRPr="00190766" w14:paraId="3580A519" w14:textId="77777777" w:rsidTr="004E702B">
        <w:tc>
          <w:tcPr>
            <w:tcW w:w="0" w:type="auto"/>
            <w:tcBorders>
              <w:top w:val="single" w:sz="4" w:space="0" w:color="auto"/>
              <w:left w:val="single" w:sz="4" w:space="0" w:color="auto"/>
              <w:bottom w:val="single" w:sz="4" w:space="0" w:color="auto"/>
              <w:right w:val="single" w:sz="4" w:space="0" w:color="auto"/>
            </w:tcBorders>
            <w:hideMark/>
          </w:tcPr>
          <w:p w14:paraId="53A67FC6" w14:textId="77777777" w:rsidR="00651656" w:rsidRPr="00190766" w:rsidRDefault="00651656" w:rsidP="004E702B">
            <w:pPr>
              <w:keepNext/>
              <w:keepLines/>
              <w:spacing w:after="0"/>
              <w:jc w:val="center"/>
              <w:rPr>
                <w:rFonts w:ascii="Arial" w:hAnsi="Arial"/>
                <w:b/>
                <w:sz w:val="18"/>
                <w:lang w:eastAsia="sv-SE"/>
              </w:rPr>
            </w:pPr>
            <w:r w:rsidRPr="00190766">
              <w:rPr>
                <w:rFonts w:ascii="Arial" w:hAnsi="Arial"/>
                <w:b/>
                <w:i/>
                <w:sz w:val="18"/>
                <w:lang w:eastAsia="sv-SE"/>
              </w:rPr>
              <w:lastRenderedPageBreak/>
              <w:t xml:space="preserve">SL-SRAP-Config </w:t>
            </w:r>
            <w:r w:rsidRPr="00190766">
              <w:rPr>
                <w:rFonts w:ascii="Arial" w:hAnsi="Arial"/>
                <w:b/>
                <w:sz w:val="18"/>
                <w:lang w:eastAsia="sv-SE"/>
              </w:rPr>
              <w:t>field descriptions</w:t>
            </w:r>
          </w:p>
        </w:tc>
      </w:tr>
      <w:tr w:rsidR="00651656" w:rsidRPr="00190766" w14:paraId="1A4E1584" w14:textId="77777777" w:rsidTr="004E702B">
        <w:tc>
          <w:tcPr>
            <w:tcW w:w="0" w:type="auto"/>
            <w:tcBorders>
              <w:top w:val="single" w:sz="4" w:space="0" w:color="auto"/>
              <w:left w:val="single" w:sz="4" w:space="0" w:color="auto"/>
              <w:bottom w:val="single" w:sz="4" w:space="0" w:color="auto"/>
              <w:right w:val="single" w:sz="4" w:space="0" w:color="auto"/>
            </w:tcBorders>
            <w:hideMark/>
          </w:tcPr>
          <w:p w14:paraId="234A8594" w14:textId="77777777" w:rsidR="00651656" w:rsidRPr="00190766" w:rsidRDefault="00651656" w:rsidP="004E702B">
            <w:pPr>
              <w:keepNext/>
              <w:keepLines/>
              <w:spacing w:after="0"/>
              <w:rPr>
                <w:rFonts w:ascii="Arial" w:hAnsi="Arial"/>
                <w:b/>
                <w:bCs/>
                <w:i/>
                <w:iCs/>
                <w:sz w:val="18"/>
                <w:lang w:eastAsia="en-GB"/>
              </w:rPr>
            </w:pPr>
            <w:proofErr w:type="spellStart"/>
            <w:r w:rsidRPr="00190766">
              <w:rPr>
                <w:rFonts w:ascii="Arial" w:hAnsi="Arial"/>
                <w:b/>
                <w:bCs/>
                <w:i/>
                <w:iCs/>
                <w:sz w:val="18"/>
                <w:lang w:eastAsia="en-GB"/>
              </w:rPr>
              <w:t>sl-LocalIdentity</w:t>
            </w:r>
            <w:proofErr w:type="spellEnd"/>
          </w:p>
          <w:p w14:paraId="7CF33BE7" w14:textId="77777777" w:rsidR="00651656" w:rsidRPr="00190766" w:rsidRDefault="00651656" w:rsidP="004E702B">
            <w:pPr>
              <w:keepNext/>
              <w:keepLines/>
              <w:spacing w:after="0"/>
              <w:rPr>
                <w:rFonts w:ascii="Arial" w:hAnsi="Arial"/>
                <w:sz w:val="18"/>
                <w:lang w:eastAsia="sv-SE"/>
              </w:rPr>
            </w:pPr>
            <w:r w:rsidRPr="00190766">
              <w:rPr>
                <w:rFonts w:ascii="Arial" w:hAnsi="Arial"/>
                <w:sz w:val="18"/>
                <w:lang w:eastAsia="en-GB"/>
              </w:rPr>
              <w:t xml:space="preserve">Indicates the local UE ID of the L2 U2N Remote UE used in SRAP as specified in </w:t>
            </w:r>
            <w:r w:rsidRPr="00190766">
              <w:rPr>
                <w:rFonts w:ascii="Arial" w:eastAsia="SimSun" w:hAnsi="Arial"/>
                <w:sz w:val="18"/>
                <w:lang w:eastAsia="zh-CN"/>
              </w:rPr>
              <w:t>TS 38.351 [66]</w:t>
            </w:r>
            <w:r w:rsidRPr="00190766">
              <w:rPr>
                <w:rFonts w:ascii="Arial" w:hAnsi="Arial"/>
                <w:sz w:val="18"/>
                <w:lang w:eastAsia="en-GB"/>
              </w:rPr>
              <w:t>.</w:t>
            </w:r>
          </w:p>
        </w:tc>
      </w:tr>
      <w:tr w:rsidR="00651656" w:rsidRPr="00190766" w14:paraId="782A35CE" w14:textId="77777777" w:rsidTr="004E702B">
        <w:tc>
          <w:tcPr>
            <w:tcW w:w="0" w:type="auto"/>
            <w:tcBorders>
              <w:top w:val="single" w:sz="4" w:space="0" w:color="auto"/>
              <w:left w:val="single" w:sz="4" w:space="0" w:color="auto"/>
              <w:bottom w:val="single" w:sz="4" w:space="0" w:color="auto"/>
              <w:right w:val="single" w:sz="4" w:space="0" w:color="auto"/>
            </w:tcBorders>
            <w:hideMark/>
          </w:tcPr>
          <w:p w14:paraId="409C2186" w14:textId="77777777" w:rsidR="00651656" w:rsidRPr="00190766" w:rsidRDefault="00651656" w:rsidP="004E702B">
            <w:pPr>
              <w:keepNext/>
              <w:keepLines/>
              <w:spacing w:after="0"/>
              <w:rPr>
                <w:rFonts w:ascii="Arial" w:hAnsi="Arial"/>
                <w:b/>
                <w:bCs/>
                <w:i/>
                <w:iCs/>
                <w:sz w:val="18"/>
                <w:lang w:eastAsia="en-GB"/>
              </w:rPr>
            </w:pPr>
            <w:proofErr w:type="spellStart"/>
            <w:r w:rsidRPr="00190766">
              <w:rPr>
                <w:rFonts w:ascii="Arial" w:hAnsi="Arial"/>
                <w:b/>
                <w:bCs/>
                <w:i/>
                <w:iCs/>
                <w:sz w:val="18"/>
                <w:lang w:eastAsia="en-GB"/>
              </w:rPr>
              <w:t>sl-MappingToAddModList</w:t>
            </w:r>
            <w:proofErr w:type="spellEnd"/>
          </w:p>
          <w:p w14:paraId="40BEF0D7" w14:textId="77777777" w:rsidR="00651656" w:rsidRPr="00190766" w:rsidRDefault="00651656" w:rsidP="004E702B">
            <w:pPr>
              <w:keepNext/>
              <w:keepLines/>
              <w:spacing w:after="0"/>
              <w:rPr>
                <w:rFonts w:ascii="Arial" w:hAnsi="Arial"/>
                <w:sz w:val="18"/>
                <w:lang w:eastAsia="en-GB"/>
              </w:rPr>
            </w:pPr>
            <w:r w:rsidRPr="00190766">
              <w:rPr>
                <w:rFonts w:ascii="Arial" w:hAnsi="Arial"/>
                <w:sz w:val="18"/>
                <w:lang w:eastAsia="en-GB"/>
              </w:rPr>
              <w:t xml:space="preserve">Indicates the list of mapping between the bearer identity of the L2 U2N Remote UE and the egress RLC channel as specified in </w:t>
            </w:r>
            <w:r w:rsidRPr="00190766">
              <w:rPr>
                <w:rFonts w:ascii="Arial" w:eastAsia="SimSun" w:hAnsi="Arial"/>
                <w:sz w:val="18"/>
                <w:lang w:eastAsia="zh-CN"/>
              </w:rPr>
              <w:t>TS 38.351 [66]</w:t>
            </w:r>
            <w:r w:rsidRPr="00190766">
              <w:rPr>
                <w:rFonts w:ascii="Arial" w:hAnsi="Arial"/>
                <w:sz w:val="18"/>
                <w:lang w:eastAsia="en-GB"/>
              </w:rPr>
              <w:t>.</w:t>
            </w:r>
          </w:p>
        </w:tc>
      </w:tr>
      <w:tr w:rsidR="00651656" w:rsidRPr="00190766" w14:paraId="4EB0D47A" w14:textId="77777777" w:rsidTr="004E702B">
        <w:tc>
          <w:tcPr>
            <w:tcW w:w="0" w:type="auto"/>
            <w:tcBorders>
              <w:top w:val="single" w:sz="4" w:space="0" w:color="auto"/>
              <w:left w:val="single" w:sz="4" w:space="0" w:color="auto"/>
              <w:bottom w:val="single" w:sz="4" w:space="0" w:color="auto"/>
              <w:right w:val="single" w:sz="4" w:space="0" w:color="auto"/>
            </w:tcBorders>
            <w:hideMark/>
          </w:tcPr>
          <w:p w14:paraId="065F078A" w14:textId="77777777" w:rsidR="00651656" w:rsidRPr="00190766" w:rsidRDefault="00651656" w:rsidP="004E702B">
            <w:pPr>
              <w:keepNext/>
              <w:keepLines/>
              <w:spacing w:after="0"/>
              <w:rPr>
                <w:rFonts w:ascii="Arial" w:hAnsi="Arial"/>
                <w:b/>
                <w:bCs/>
                <w:i/>
                <w:iCs/>
                <w:sz w:val="18"/>
                <w:lang w:eastAsia="en-GB"/>
              </w:rPr>
            </w:pPr>
            <w:proofErr w:type="spellStart"/>
            <w:r w:rsidRPr="00190766">
              <w:rPr>
                <w:rFonts w:ascii="Arial" w:hAnsi="Arial"/>
                <w:b/>
                <w:bCs/>
                <w:i/>
                <w:iCs/>
                <w:sz w:val="18"/>
                <w:lang w:eastAsia="en-GB"/>
              </w:rPr>
              <w:t>sl-MappingToReleaseList</w:t>
            </w:r>
            <w:proofErr w:type="spellEnd"/>
          </w:p>
          <w:p w14:paraId="06B0FB99" w14:textId="24FB45C7" w:rsidR="00651656" w:rsidRPr="00190766" w:rsidRDefault="00651656" w:rsidP="004E702B">
            <w:pPr>
              <w:keepNext/>
              <w:keepLines/>
              <w:spacing w:after="0"/>
              <w:rPr>
                <w:rFonts w:ascii="Arial" w:hAnsi="Arial"/>
                <w:sz w:val="18"/>
                <w:lang w:eastAsia="en-GB"/>
              </w:rPr>
            </w:pPr>
            <w:r w:rsidRPr="00190766">
              <w:rPr>
                <w:rFonts w:ascii="Arial" w:hAnsi="Arial"/>
                <w:sz w:val="18"/>
                <w:lang w:eastAsia="en-GB"/>
              </w:rPr>
              <w:t>Indicates the list of mapping</w:t>
            </w:r>
            <w:ins w:id="5" w:author="Ericsson" w:date="2023-02-06T12:48:00Z">
              <w:r>
                <w:rPr>
                  <w:rFonts w:ascii="Arial" w:hAnsi="Arial"/>
                  <w:sz w:val="18"/>
                  <w:lang w:eastAsia="en-GB"/>
                </w:rPr>
                <w:t>s between</w:t>
              </w:r>
            </w:ins>
            <w:ins w:id="6" w:author="Ericsson" w:date="2023-02-16T10:41:00Z">
              <w:r w:rsidR="00BD2555">
                <w:rPr>
                  <w:rFonts w:ascii="Arial" w:hAnsi="Arial"/>
                  <w:sz w:val="18"/>
                  <w:lang w:eastAsia="en-GB"/>
                </w:rPr>
                <w:t xml:space="preserve"> the</w:t>
              </w:r>
            </w:ins>
            <w:ins w:id="7" w:author="Ericsson" w:date="2023-02-06T12:48:00Z">
              <w:r>
                <w:rPr>
                  <w:rFonts w:ascii="Arial" w:hAnsi="Arial"/>
                  <w:sz w:val="18"/>
                  <w:lang w:eastAsia="en-GB"/>
                </w:rPr>
                <w:t xml:space="preserve"> bearer identity of the L2 U2N Remote UE and the egress RLC channel as specified in TS 38.351 [66]</w:t>
              </w:r>
            </w:ins>
            <w:r w:rsidRPr="00190766">
              <w:rPr>
                <w:rFonts w:ascii="Arial" w:hAnsi="Arial"/>
                <w:sz w:val="18"/>
                <w:lang w:eastAsia="en-GB"/>
              </w:rPr>
              <w:t xml:space="preserve"> to be released.</w:t>
            </w:r>
          </w:p>
        </w:tc>
      </w:tr>
      <w:tr w:rsidR="00651656" w:rsidRPr="00190766" w14:paraId="75207FDA" w14:textId="77777777" w:rsidTr="004E702B">
        <w:tc>
          <w:tcPr>
            <w:tcW w:w="0" w:type="auto"/>
            <w:tcBorders>
              <w:top w:val="single" w:sz="4" w:space="0" w:color="auto"/>
              <w:left w:val="single" w:sz="4" w:space="0" w:color="auto"/>
              <w:bottom w:val="single" w:sz="4" w:space="0" w:color="auto"/>
              <w:right w:val="single" w:sz="4" w:space="0" w:color="auto"/>
            </w:tcBorders>
            <w:hideMark/>
          </w:tcPr>
          <w:p w14:paraId="70D4397D" w14:textId="77777777" w:rsidR="00651656" w:rsidRPr="00190766" w:rsidRDefault="00651656" w:rsidP="004E702B">
            <w:pPr>
              <w:keepNext/>
              <w:keepLines/>
              <w:spacing w:after="0"/>
              <w:rPr>
                <w:rFonts w:ascii="Arial" w:hAnsi="Arial"/>
                <w:b/>
                <w:bCs/>
                <w:i/>
                <w:sz w:val="18"/>
                <w:lang w:eastAsia="en-GB"/>
              </w:rPr>
            </w:pPr>
            <w:proofErr w:type="spellStart"/>
            <w:r w:rsidRPr="00190766">
              <w:rPr>
                <w:rFonts w:ascii="Arial" w:hAnsi="Arial"/>
                <w:b/>
                <w:bCs/>
                <w:i/>
                <w:sz w:val="18"/>
                <w:lang w:eastAsia="en-GB"/>
              </w:rPr>
              <w:t>sl</w:t>
            </w:r>
            <w:proofErr w:type="spellEnd"/>
            <w:r w:rsidRPr="00190766">
              <w:rPr>
                <w:rFonts w:ascii="Arial" w:hAnsi="Arial"/>
                <w:b/>
                <w:bCs/>
                <w:i/>
                <w:sz w:val="18"/>
                <w:lang w:eastAsia="en-GB"/>
              </w:rPr>
              <w:t>-</w:t>
            </w:r>
            <w:proofErr w:type="spellStart"/>
            <w:r w:rsidRPr="00190766">
              <w:rPr>
                <w:rFonts w:ascii="Arial" w:hAnsi="Arial"/>
                <w:b/>
                <w:bCs/>
                <w:i/>
                <w:sz w:val="18"/>
                <w:lang w:eastAsia="en-GB"/>
              </w:rPr>
              <w:t>RemoteUE</w:t>
            </w:r>
            <w:proofErr w:type="spellEnd"/>
            <w:r w:rsidRPr="00190766">
              <w:rPr>
                <w:rFonts w:ascii="Arial" w:hAnsi="Arial"/>
                <w:b/>
                <w:bCs/>
                <w:i/>
                <w:sz w:val="18"/>
                <w:lang w:eastAsia="en-GB"/>
              </w:rPr>
              <w:t>-RB-Identity</w:t>
            </w:r>
          </w:p>
          <w:p w14:paraId="18AE6334" w14:textId="77777777" w:rsidR="00651656" w:rsidRPr="00190766" w:rsidRDefault="00651656" w:rsidP="004E702B">
            <w:pPr>
              <w:keepNext/>
              <w:keepLines/>
              <w:spacing w:after="0"/>
              <w:rPr>
                <w:rFonts w:ascii="Arial" w:hAnsi="Arial"/>
                <w:sz w:val="18"/>
                <w:lang w:eastAsia="en-GB"/>
              </w:rPr>
            </w:pPr>
            <w:r w:rsidRPr="00190766">
              <w:rPr>
                <w:rFonts w:ascii="Arial" w:hAnsi="Arial"/>
                <w:iCs/>
                <w:sz w:val="18"/>
                <w:lang w:eastAsia="en-GB"/>
              </w:rPr>
              <w:t xml:space="preserve">Identity of </w:t>
            </w:r>
            <w:r w:rsidRPr="00190766">
              <w:rPr>
                <w:rFonts w:ascii="Arial" w:hAnsi="Arial"/>
                <w:sz w:val="18"/>
                <w:lang w:eastAsia="en-GB"/>
              </w:rPr>
              <w:t xml:space="preserve">the end-to-end </w:t>
            </w:r>
            <w:proofErr w:type="spellStart"/>
            <w:r w:rsidRPr="00190766">
              <w:rPr>
                <w:rFonts w:ascii="Arial" w:hAnsi="Arial"/>
                <w:sz w:val="18"/>
                <w:lang w:eastAsia="en-GB"/>
              </w:rPr>
              <w:t>Uu</w:t>
            </w:r>
            <w:proofErr w:type="spellEnd"/>
            <w:r w:rsidRPr="00190766">
              <w:rPr>
                <w:rFonts w:ascii="Arial" w:hAnsi="Arial"/>
                <w:sz w:val="18"/>
                <w:lang w:eastAsia="en-GB"/>
              </w:rPr>
              <w:t xml:space="preserve"> bearer identity of the L2 U2N Remote UE</w:t>
            </w:r>
            <w:r w:rsidRPr="00190766">
              <w:rPr>
                <w:rFonts w:ascii="Arial" w:hAnsi="Arial"/>
                <w:iCs/>
                <w:sz w:val="18"/>
                <w:lang w:eastAsia="en-GB"/>
              </w:rPr>
              <w:t>.</w:t>
            </w:r>
            <w:r w:rsidRPr="00190766">
              <w:rPr>
                <w:rFonts w:ascii="Arial" w:hAnsi="Arial" w:cs="Arial"/>
                <w:iCs/>
                <w:sz w:val="18"/>
                <w:lang w:eastAsia="en-GB"/>
              </w:rPr>
              <w:t xml:space="preserve"> The value 3 for the field </w:t>
            </w:r>
            <w:r w:rsidRPr="00190766">
              <w:rPr>
                <w:rFonts w:ascii="Arial" w:hAnsi="Arial" w:cs="Arial"/>
                <w:i/>
                <w:sz w:val="18"/>
                <w:lang w:eastAsia="en-GB"/>
              </w:rPr>
              <w:t>srb-identity-r17</w:t>
            </w:r>
            <w:r w:rsidRPr="00190766">
              <w:rPr>
                <w:rFonts w:ascii="Arial" w:hAnsi="Arial" w:cs="Arial"/>
                <w:iCs/>
                <w:sz w:val="18"/>
                <w:lang w:eastAsia="en-GB"/>
              </w:rPr>
              <w:t xml:space="preserve"> (i.e., for configuring SRB3) is not supported in this version of the specification.</w:t>
            </w:r>
          </w:p>
        </w:tc>
      </w:tr>
      <w:tr w:rsidR="00651656" w:rsidRPr="00190766" w14:paraId="6DBC92A3" w14:textId="77777777" w:rsidTr="004E702B">
        <w:tc>
          <w:tcPr>
            <w:tcW w:w="0" w:type="auto"/>
            <w:tcBorders>
              <w:top w:val="single" w:sz="4" w:space="0" w:color="auto"/>
              <w:left w:val="single" w:sz="4" w:space="0" w:color="auto"/>
              <w:bottom w:val="single" w:sz="4" w:space="0" w:color="auto"/>
              <w:right w:val="single" w:sz="4" w:space="0" w:color="auto"/>
            </w:tcBorders>
            <w:hideMark/>
          </w:tcPr>
          <w:p w14:paraId="7AD5D6B6" w14:textId="77777777" w:rsidR="00651656" w:rsidRPr="00190766" w:rsidRDefault="00651656" w:rsidP="004E702B">
            <w:pPr>
              <w:keepNext/>
              <w:keepLines/>
              <w:spacing w:after="0"/>
              <w:rPr>
                <w:rFonts w:ascii="Arial" w:hAnsi="Arial"/>
                <w:b/>
                <w:bCs/>
                <w:i/>
                <w:iCs/>
                <w:sz w:val="18"/>
                <w:lang w:eastAsia="en-GB"/>
              </w:rPr>
            </w:pPr>
            <w:proofErr w:type="spellStart"/>
            <w:r w:rsidRPr="00190766">
              <w:rPr>
                <w:rFonts w:ascii="Arial" w:hAnsi="Arial"/>
                <w:b/>
                <w:bCs/>
                <w:i/>
                <w:iCs/>
                <w:sz w:val="18"/>
                <w:lang w:eastAsia="en-GB"/>
              </w:rPr>
              <w:t>sl-EgressRLC-ChannelUu</w:t>
            </w:r>
            <w:proofErr w:type="spellEnd"/>
          </w:p>
          <w:p w14:paraId="789B0285" w14:textId="77777777" w:rsidR="00651656" w:rsidRPr="00190766" w:rsidRDefault="00651656" w:rsidP="004E702B">
            <w:pPr>
              <w:keepNext/>
              <w:keepLines/>
              <w:spacing w:after="0"/>
              <w:rPr>
                <w:rFonts w:ascii="Arial" w:hAnsi="Arial"/>
                <w:sz w:val="18"/>
                <w:lang w:eastAsia="en-GB"/>
              </w:rPr>
            </w:pPr>
            <w:r w:rsidRPr="00190766">
              <w:rPr>
                <w:rFonts w:ascii="Arial" w:hAnsi="Arial"/>
                <w:sz w:val="18"/>
                <w:lang w:eastAsia="en-GB"/>
              </w:rPr>
              <w:t xml:space="preserve">Indicates the egress RLC channel on </w:t>
            </w:r>
            <w:proofErr w:type="spellStart"/>
            <w:r w:rsidRPr="00190766">
              <w:rPr>
                <w:rFonts w:ascii="Arial" w:hAnsi="Arial"/>
                <w:sz w:val="18"/>
                <w:lang w:eastAsia="en-GB"/>
              </w:rPr>
              <w:t>Uu</w:t>
            </w:r>
            <w:proofErr w:type="spellEnd"/>
            <w:r w:rsidRPr="00190766">
              <w:rPr>
                <w:rFonts w:ascii="Arial" w:hAnsi="Arial"/>
                <w:sz w:val="18"/>
                <w:lang w:eastAsia="en-GB"/>
              </w:rPr>
              <w:t xml:space="preserve"> Hop</w:t>
            </w:r>
            <w:ins w:id="8" w:author="Ericsson" w:date="2023-02-06T12:48:00Z">
              <w:r>
                <w:rPr>
                  <w:rFonts w:ascii="Arial" w:hAnsi="Arial"/>
                  <w:sz w:val="18"/>
                  <w:lang w:eastAsia="en-GB"/>
                </w:rPr>
                <w:t xml:space="preserve"> for uplink transmissions</w:t>
              </w:r>
            </w:ins>
            <w:ins w:id="9" w:author="Ericsson" w:date="2023-02-06T12:51:00Z">
              <w:r>
                <w:rPr>
                  <w:rFonts w:ascii="Arial" w:hAnsi="Arial"/>
                  <w:sz w:val="18"/>
                  <w:lang w:eastAsia="en-GB"/>
                </w:rPr>
                <w:t xml:space="preserve"> at the L2 U2N Relay UE</w:t>
              </w:r>
            </w:ins>
            <w:r w:rsidRPr="00190766">
              <w:rPr>
                <w:rFonts w:ascii="Arial" w:hAnsi="Arial"/>
                <w:sz w:val="18"/>
                <w:lang w:eastAsia="en-GB"/>
              </w:rPr>
              <w:t>.</w:t>
            </w:r>
          </w:p>
        </w:tc>
      </w:tr>
      <w:tr w:rsidR="00651656" w:rsidRPr="00190766" w14:paraId="2B613CD4" w14:textId="77777777" w:rsidTr="004E702B">
        <w:tc>
          <w:tcPr>
            <w:tcW w:w="0" w:type="auto"/>
            <w:tcBorders>
              <w:top w:val="single" w:sz="4" w:space="0" w:color="auto"/>
              <w:left w:val="single" w:sz="4" w:space="0" w:color="auto"/>
              <w:bottom w:val="single" w:sz="4" w:space="0" w:color="auto"/>
              <w:right w:val="single" w:sz="4" w:space="0" w:color="auto"/>
            </w:tcBorders>
            <w:hideMark/>
          </w:tcPr>
          <w:p w14:paraId="76526DD3" w14:textId="77777777" w:rsidR="00651656" w:rsidRPr="00190766" w:rsidRDefault="00651656" w:rsidP="004E702B">
            <w:pPr>
              <w:keepNext/>
              <w:keepLines/>
              <w:spacing w:after="0"/>
              <w:rPr>
                <w:rFonts w:ascii="Arial" w:hAnsi="Arial"/>
                <w:b/>
                <w:bCs/>
                <w:i/>
                <w:iCs/>
                <w:sz w:val="18"/>
                <w:lang w:eastAsia="en-GB"/>
              </w:rPr>
            </w:pPr>
            <w:r w:rsidRPr="00190766">
              <w:rPr>
                <w:rFonts w:ascii="Arial" w:hAnsi="Arial"/>
                <w:b/>
                <w:bCs/>
                <w:i/>
                <w:iCs/>
                <w:sz w:val="18"/>
                <w:lang w:eastAsia="en-GB"/>
              </w:rPr>
              <w:t>sl-EgressRLC-ChannelPC5</w:t>
            </w:r>
          </w:p>
          <w:p w14:paraId="534C262C" w14:textId="77777777" w:rsidR="00651656" w:rsidRPr="00190766" w:rsidRDefault="00651656" w:rsidP="004E702B">
            <w:pPr>
              <w:keepNext/>
              <w:keepLines/>
              <w:spacing w:after="0"/>
              <w:rPr>
                <w:rFonts w:ascii="Arial" w:hAnsi="Arial"/>
                <w:sz w:val="18"/>
                <w:lang w:eastAsia="en-GB"/>
              </w:rPr>
            </w:pPr>
            <w:r w:rsidRPr="00190766">
              <w:rPr>
                <w:rFonts w:ascii="Arial" w:hAnsi="Arial"/>
                <w:sz w:val="18"/>
                <w:lang w:eastAsia="en-GB"/>
              </w:rPr>
              <w:t>Indicates the egress RLC channel on PC5 Hop</w:t>
            </w:r>
            <w:ins w:id="10" w:author="Ericsson" w:date="2023-02-06T12:48:00Z">
              <w:r>
                <w:rPr>
                  <w:rFonts w:ascii="Arial" w:hAnsi="Arial"/>
                  <w:sz w:val="18"/>
                  <w:lang w:eastAsia="en-GB"/>
                </w:rPr>
                <w:t xml:space="preserve"> for downlink trans</w:t>
              </w:r>
            </w:ins>
            <w:ins w:id="11" w:author="Ericsson" w:date="2023-02-06T12:49:00Z">
              <w:r>
                <w:rPr>
                  <w:rFonts w:ascii="Arial" w:hAnsi="Arial"/>
                  <w:sz w:val="18"/>
                  <w:lang w:eastAsia="en-GB"/>
                </w:rPr>
                <w:t>missions</w:t>
              </w:r>
            </w:ins>
            <w:ins w:id="12" w:author="Ericsson" w:date="2023-02-06T12:51:00Z">
              <w:r>
                <w:rPr>
                  <w:rFonts w:ascii="Arial" w:hAnsi="Arial"/>
                  <w:sz w:val="18"/>
                  <w:lang w:eastAsia="en-GB"/>
                </w:rPr>
                <w:t xml:space="preserve"> at the L2 U2N Relay UE and for uplink transmissions at the L2 U2N Remote UE</w:t>
              </w:r>
            </w:ins>
            <w:r w:rsidRPr="00190766">
              <w:rPr>
                <w:rFonts w:ascii="Arial" w:hAnsi="Arial"/>
                <w:sz w:val="18"/>
                <w:lang w:eastAsia="en-GB"/>
              </w:rPr>
              <w:t>.</w:t>
            </w:r>
          </w:p>
        </w:tc>
      </w:tr>
    </w:tbl>
    <w:p w14:paraId="4C67587F" w14:textId="77777777" w:rsidR="00651656" w:rsidRPr="00190766" w:rsidRDefault="00651656" w:rsidP="00651656"/>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651656" w:rsidRPr="00190766" w14:paraId="4E25A833" w14:textId="77777777" w:rsidTr="004E702B">
        <w:tc>
          <w:tcPr>
            <w:tcW w:w="4032" w:type="dxa"/>
            <w:tcBorders>
              <w:top w:val="single" w:sz="4" w:space="0" w:color="auto"/>
              <w:left w:val="single" w:sz="4" w:space="0" w:color="auto"/>
              <w:bottom w:val="single" w:sz="4" w:space="0" w:color="auto"/>
              <w:right w:val="single" w:sz="4" w:space="0" w:color="auto"/>
            </w:tcBorders>
            <w:hideMark/>
          </w:tcPr>
          <w:p w14:paraId="33BAE4EB" w14:textId="77777777" w:rsidR="00651656" w:rsidRPr="00190766" w:rsidRDefault="00651656" w:rsidP="004E702B">
            <w:pPr>
              <w:keepNext/>
              <w:keepLines/>
              <w:spacing w:after="0"/>
              <w:jc w:val="center"/>
              <w:rPr>
                <w:rFonts w:ascii="Arial" w:hAnsi="Arial"/>
                <w:b/>
                <w:sz w:val="18"/>
                <w:lang w:eastAsia="sv-SE"/>
              </w:rPr>
            </w:pPr>
            <w:r w:rsidRPr="00190766">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ECCA9D" w14:textId="77777777" w:rsidR="00651656" w:rsidRPr="00190766" w:rsidRDefault="00651656" w:rsidP="004E702B">
            <w:pPr>
              <w:keepNext/>
              <w:keepLines/>
              <w:spacing w:after="0"/>
              <w:jc w:val="center"/>
              <w:rPr>
                <w:rFonts w:ascii="Arial" w:hAnsi="Arial"/>
                <w:b/>
                <w:sz w:val="18"/>
                <w:lang w:eastAsia="sv-SE"/>
              </w:rPr>
            </w:pPr>
            <w:r w:rsidRPr="00190766">
              <w:rPr>
                <w:rFonts w:ascii="Arial" w:hAnsi="Arial"/>
                <w:b/>
                <w:sz w:val="18"/>
                <w:lang w:eastAsia="sv-SE"/>
              </w:rPr>
              <w:t>Explanation</w:t>
            </w:r>
          </w:p>
        </w:tc>
      </w:tr>
      <w:tr w:rsidR="00651656" w:rsidRPr="00190766" w14:paraId="65A981CA" w14:textId="77777777" w:rsidTr="004E702B">
        <w:tc>
          <w:tcPr>
            <w:tcW w:w="4032" w:type="dxa"/>
            <w:tcBorders>
              <w:top w:val="single" w:sz="4" w:space="0" w:color="auto"/>
              <w:left w:val="single" w:sz="4" w:space="0" w:color="auto"/>
              <w:bottom w:val="single" w:sz="4" w:space="0" w:color="auto"/>
              <w:right w:val="single" w:sz="4" w:space="0" w:color="auto"/>
            </w:tcBorders>
            <w:hideMark/>
          </w:tcPr>
          <w:p w14:paraId="15B28B17" w14:textId="77777777" w:rsidR="00651656" w:rsidRPr="00190766" w:rsidRDefault="00651656" w:rsidP="004E702B">
            <w:pPr>
              <w:keepNext/>
              <w:keepLines/>
              <w:spacing w:after="0"/>
              <w:rPr>
                <w:rFonts w:ascii="Arial" w:hAnsi="Arial"/>
                <w:i/>
                <w:sz w:val="18"/>
                <w:lang w:eastAsia="sv-SE"/>
              </w:rPr>
            </w:pPr>
            <w:r w:rsidRPr="00190766">
              <w:rPr>
                <w:rFonts w:ascii="Arial"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7D8EADAB" w14:textId="77777777" w:rsidR="00651656" w:rsidRPr="00190766" w:rsidRDefault="00651656" w:rsidP="004E702B">
            <w:pPr>
              <w:keepNext/>
              <w:keepLines/>
              <w:spacing w:after="0"/>
              <w:rPr>
                <w:rFonts w:ascii="Arial" w:hAnsi="Arial"/>
                <w:sz w:val="18"/>
                <w:lang w:eastAsia="sv-SE"/>
              </w:rPr>
            </w:pPr>
            <w:r w:rsidRPr="00190766">
              <w:rPr>
                <w:rFonts w:ascii="Arial" w:hAnsi="Arial"/>
                <w:sz w:val="18"/>
                <w:lang w:eastAsia="sv-SE"/>
              </w:rPr>
              <w:t>For L2 U2N Relay UE, the field is optionally present, Need M. Otherwise, it is absent.</w:t>
            </w:r>
          </w:p>
        </w:tc>
      </w:tr>
    </w:tbl>
    <w:p w14:paraId="32E50836" w14:textId="77777777" w:rsidR="00651656" w:rsidRDefault="00651656" w:rsidP="00651656">
      <w:pPr>
        <w:jc w:val="both"/>
        <w:rPr>
          <w:u w:val="single"/>
        </w:rPr>
      </w:pPr>
    </w:p>
    <w:p w14:paraId="1778D3B1" w14:textId="77777777" w:rsidR="00651656" w:rsidRPr="00306254" w:rsidRDefault="00651656" w:rsidP="00651656">
      <w:pPr>
        <w:jc w:val="center"/>
        <w:rPr>
          <w:color w:val="FF0000"/>
          <w:sz w:val="24"/>
          <w:szCs w:val="24"/>
          <w:u w:val="single"/>
        </w:rPr>
      </w:pPr>
      <w:r w:rsidRPr="00306254">
        <w:rPr>
          <w:color w:val="FF0000"/>
          <w:sz w:val="24"/>
          <w:szCs w:val="24"/>
          <w:u w:val="single"/>
        </w:rPr>
        <w:t>Unmodified Parts Omitted</w:t>
      </w:r>
    </w:p>
    <w:tbl>
      <w:tblPr>
        <w:tblStyle w:val="TableGrid"/>
        <w:tblW w:w="14312" w:type="dxa"/>
        <w:tblLook w:val="04A0" w:firstRow="1" w:lastRow="0" w:firstColumn="1" w:lastColumn="0" w:noHBand="0" w:noVBand="1"/>
      </w:tblPr>
      <w:tblGrid>
        <w:gridCol w:w="14312"/>
      </w:tblGrid>
      <w:tr w:rsidR="00651656" w14:paraId="585FD128" w14:textId="77777777" w:rsidTr="004E702B">
        <w:trPr>
          <w:trHeight w:val="416"/>
        </w:trPr>
        <w:tc>
          <w:tcPr>
            <w:tcW w:w="14312" w:type="dxa"/>
            <w:shd w:val="clear" w:color="auto" w:fill="FFFF00"/>
          </w:tcPr>
          <w:p w14:paraId="115DD923" w14:textId="77777777" w:rsidR="00651656" w:rsidRPr="007B6D08" w:rsidRDefault="00651656" w:rsidP="004E702B">
            <w:pPr>
              <w:jc w:val="center"/>
              <w:rPr>
                <w:sz w:val="28"/>
                <w:szCs w:val="28"/>
              </w:rPr>
            </w:pPr>
            <w:r>
              <w:rPr>
                <w:color w:val="FF0000"/>
                <w:sz w:val="28"/>
                <w:szCs w:val="28"/>
              </w:rPr>
              <w:t>END</w:t>
            </w:r>
            <w:r w:rsidRPr="007B6D08">
              <w:rPr>
                <w:color w:val="FF0000"/>
                <w:sz w:val="28"/>
                <w:szCs w:val="28"/>
              </w:rPr>
              <w:t xml:space="preserve"> OF CHANGE</w:t>
            </w:r>
          </w:p>
        </w:tc>
      </w:tr>
    </w:tbl>
    <w:p w14:paraId="6EE7C345" w14:textId="77777777" w:rsidR="00651656" w:rsidRPr="00AF23F4" w:rsidRDefault="00651656" w:rsidP="00651656">
      <w:pPr>
        <w:jc w:val="both"/>
        <w:rPr>
          <w:u w:val="single"/>
        </w:rPr>
      </w:pPr>
    </w:p>
    <w:p w14:paraId="68C9CD36" w14:textId="77777777" w:rsidR="001E41F3" w:rsidRDefault="001E41F3">
      <w:pPr>
        <w:rPr>
          <w:noProof/>
        </w:rPr>
      </w:pPr>
    </w:p>
    <w:sectPr w:rsidR="001E41F3" w:rsidSect="00EF3E16">
      <w:pgSz w:w="16838" w:h="11906" w:orient="landscape"/>
      <w:pgMar w:top="1134" w:right="1418"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83349"/>
    <w:multiLevelType w:val="hybridMultilevel"/>
    <w:tmpl w:val="547C71EE"/>
    <w:lvl w:ilvl="0" w:tplc="B27E19C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4A3940B7"/>
    <w:multiLevelType w:val="hybridMultilevel"/>
    <w:tmpl w:val="EA0C8032"/>
    <w:lvl w:ilvl="0" w:tplc="2000000F">
      <w:start w:val="1"/>
      <w:numFmt w:val="decimal"/>
      <w:lvlText w:val="%1."/>
      <w:lvlJc w:val="left"/>
      <w:pPr>
        <w:ind w:left="720" w:hanging="360"/>
      </w:pPr>
      <w:rPr>
        <w:rFonts w:ascii="Times New Roman" w:hAnsi="Times New Roman" w:hint="default"/>
        <w:b w:val="0"/>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66137066">
    <w:abstractNumId w:val="0"/>
  </w:num>
  <w:num w:numId="2" w16cid:durableId="1486361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EC"/>
    <w:rsid w:val="00022E4A"/>
    <w:rsid w:val="00087BA3"/>
    <w:rsid w:val="000A6394"/>
    <w:rsid w:val="000B7FED"/>
    <w:rsid w:val="000C038A"/>
    <w:rsid w:val="000C6598"/>
    <w:rsid w:val="000D44B3"/>
    <w:rsid w:val="000E7B46"/>
    <w:rsid w:val="00134487"/>
    <w:rsid w:val="001361AB"/>
    <w:rsid w:val="00145D43"/>
    <w:rsid w:val="00192C46"/>
    <w:rsid w:val="001A08B3"/>
    <w:rsid w:val="001A2CA0"/>
    <w:rsid w:val="001A3721"/>
    <w:rsid w:val="001A7B60"/>
    <w:rsid w:val="001B52F0"/>
    <w:rsid w:val="001B7A65"/>
    <w:rsid w:val="001D4B26"/>
    <w:rsid w:val="001E41F3"/>
    <w:rsid w:val="00221B9F"/>
    <w:rsid w:val="00221E2B"/>
    <w:rsid w:val="0026004D"/>
    <w:rsid w:val="002640DD"/>
    <w:rsid w:val="00270B79"/>
    <w:rsid w:val="00275D12"/>
    <w:rsid w:val="00284FEB"/>
    <w:rsid w:val="002860C4"/>
    <w:rsid w:val="00292B2A"/>
    <w:rsid w:val="002B5741"/>
    <w:rsid w:val="002E472E"/>
    <w:rsid w:val="002E6B2F"/>
    <w:rsid w:val="002F7F92"/>
    <w:rsid w:val="00305409"/>
    <w:rsid w:val="00334BB8"/>
    <w:rsid w:val="003609EF"/>
    <w:rsid w:val="0036231A"/>
    <w:rsid w:val="00374DD4"/>
    <w:rsid w:val="003D2D2F"/>
    <w:rsid w:val="003E1A36"/>
    <w:rsid w:val="00410371"/>
    <w:rsid w:val="004242F1"/>
    <w:rsid w:val="004617FA"/>
    <w:rsid w:val="004B75B7"/>
    <w:rsid w:val="004F6885"/>
    <w:rsid w:val="0051580D"/>
    <w:rsid w:val="00547111"/>
    <w:rsid w:val="00581F77"/>
    <w:rsid w:val="00591FC9"/>
    <w:rsid w:val="00592D74"/>
    <w:rsid w:val="005E2C44"/>
    <w:rsid w:val="00621188"/>
    <w:rsid w:val="006257ED"/>
    <w:rsid w:val="00651656"/>
    <w:rsid w:val="00665C47"/>
    <w:rsid w:val="00695808"/>
    <w:rsid w:val="006B46FB"/>
    <w:rsid w:val="006C0A61"/>
    <w:rsid w:val="006E21FB"/>
    <w:rsid w:val="006E3175"/>
    <w:rsid w:val="007176FF"/>
    <w:rsid w:val="0076522F"/>
    <w:rsid w:val="00792342"/>
    <w:rsid w:val="007977A8"/>
    <w:rsid w:val="007B512A"/>
    <w:rsid w:val="007C2097"/>
    <w:rsid w:val="007C30FA"/>
    <w:rsid w:val="007D6A07"/>
    <w:rsid w:val="007F7259"/>
    <w:rsid w:val="008040A8"/>
    <w:rsid w:val="008279FA"/>
    <w:rsid w:val="008626E7"/>
    <w:rsid w:val="00870EE7"/>
    <w:rsid w:val="008863B9"/>
    <w:rsid w:val="008948FB"/>
    <w:rsid w:val="008A45A6"/>
    <w:rsid w:val="008F3789"/>
    <w:rsid w:val="008F686C"/>
    <w:rsid w:val="009148DE"/>
    <w:rsid w:val="0092621D"/>
    <w:rsid w:val="00941E30"/>
    <w:rsid w:val="009524B8"/>
    <w:rsid w:val="009777D9"/>
    <w:rsid w:val="00991B88"/>
    <w:rsid w:val="009A5753"/>
    <w:rsid w:val="009A579D"/>
    <w:rsid w:val="009D34E5"/>
    <w:rsid w:val="009E3297"/>
    <w:rsid w:val="009F734F"/>
    <w:rsid w:val="00A021FE"/>
    <w:rsid w:val="00A246B6"/>
    <w:rsid w:val="00A47E70"/>
    <w:rsid w:val="00A50CF0"/>
    <w:rsid w:val="00A7671C"/>
    <w:rsid w:val="00AA2CBC"/>
    <w:rsid w:val="00AB562E"/>
    <w:rsid w:val="00AC5820"/>
    <w:rsid w:val="00AD1CD8"/>
    <w:rsid w:val="00AD6D25"/>
    <w:rsid w:val="00AE7C98"/>
    <w:rsid w:val="00B258BB"/>
    <w:rsid w:val="00B67B97"/>
    <w:rsid w:val="00B968C8"/>
    <w:rsid w:val="00BA3EC5"/>
    <w:rsid w:val="00BA51D9"/>
    <w:rsid w:val="00BB5DFC"/>
    <w:rsid w:val="00BC0942"/>
    <w:rsid w:val="00BD2555"/>
    <w:rsid w:val="00BD279D"/>
    <w:rsid w:val="00BD6BB8"/>
    <w:rsid w:val="00C624B6"/>
    <w:rsid w:val="00C66BA2"/>
    <w:rsid w:val="00C843DE"/>
    <w:rsid w:val="00C87532"/>
    <w:rsid w:val="00C95985"/>
    <w:rsid w:val="00CA77E7"/>
    <w:rsid w:val="00CC5026"/>
    <w:rsid w:val="00CC68D0"/>
    <w:rsid w:val="00D03F9A"/>
    <w:rsid w:val="00D06D51"/>
    <w:rsid w:val="00D24991"/>
    <w:rsid w:val="00D50255"/>
    <w:rsid w:val="00D52B86"/>
    <w:rsid w:val="00D66520"/>
    <w:rsid w:val="00DE34CF"/>
    <w:rsid w:val="00E13F3D"/>
    <w:rsid w:val="00E27F59"/>
    <w:rsid w:val="00E34898"/>
    <w:rsid w:val="00E541AE"/>
    <w:rsid w:val="00EB09B7"/>
    <w:rsid w:val="00EE7D7C"/>
    <w:rsid w:val="00EF28EF"/>
    <w:rsid w:val="00F14325"/>
    <w:rsid w:val="00F25D98"/>
    <w:rsid w:val="00F300FB"/>
    <w:rsid w:val="00F60D44"/>
    <w:rsid w:val="00FB6386"/>
    <w:rsid w:val="00FF46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651656"/>
    <w:rPr>
      <w:rFonts w:asciiTheme="minorHAnsi" w:eastAsiaTheme="minorHAnsi" w:hAnsiTheme="minorHAnsi" w:cstheme="minorBid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651656"/>
    <w:rPr>
      <w:rFonts w:ascii="Times New Roman" w:hAnsi="Times New Roman"/>
      <w:lang w:val="en-GB" w:eastAsia="en-US"/>
    </w:rPr>
  </w:style>
  <w:style w:type="paragraph" w:styleId="Revision">
    <w:name w:val="Revision"/>
    <w:hidden/>
    <w:uiPriority w:val="99"/>
    <w:semiHidden/>
    <w:rsid w:val="00BD2555"/>
    <w:rPr>
      <w:rFonts w:ascii="Times New Roman" w:hAnsi="Times New Roman"/>
      <w:lang w:val="en-GB" w:eastAsia="en-US"/>
    </w:rPr>
  </w:style>
  <w:style w:type="character" w:customStyle="1" w:styleId="CRCoverPageZchn">
    <w:name w:val="CR Cover Page Zchn"/>
    <w:link w:val="CRCoverPage"/>
    <w:qFormat/>
    <w:locked/>
    <w:rsid w:val="00581F77"/>
    <w:rPr>
      <w:rFonts w:ascii="Arial" w:hAnsi="Arial"/>
      <w:lang w:val="en-GB" w:eastAsia="en-US"/>
    </w:rPr>
  </w:style>
  <w:style w:type="paragraph" w:styleId="ListParagraph">
    <w:name w:val="List Paragraph"/>
    <w:basedOn w:val="Normal"/>
    <w:uiPriority w:val="34"/>
    <w:qFormat/>
    <w:rsid w:val="000223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72A57FE-3D79-4D4E-A9C0-5986018D8554}">
  <ds:schemaRefs>
    <ds:schemaRef ds:uri="http://schemas.microsoft.com/sharepoint/v3/contenttype/forms"/>
  </ds:schemaRefs>
</ds:datastoreItem>
</file>

<file path=customXml/itemProps3.xml><?xml version="1.0" encoding="utf-8"?>
<ds:datastoreItem xmlns:ds="http://schemas.openxmlformats.org/officeDocument/2006/customXml" ds:itemID="{9EE783B3-07C9-429B-81E6-02CAA371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758</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cp:revision>
  <cp:lastPrinted>1899-12-31T23:00:00Z</cp:lastPrinted>
  <dcterms:created xsi:type="dcterms:W3CDTF">2020-02-03T08:32:00Z</dcterms:created>
  <dcterms:modified xsi:type="dcterms:W3CDTF">2023-02-16T15:53:00Z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R2-2301019</vt:lpwstr>
  </property>
  <property fmtid="{D5CDD505-2E9C-101B-9397-08002B2CF9AE}" pid="10" name="Spec#">
    <vt:lpwstr>38.331</vt:lpwstr>
  </property>
  <property fmtid="{D5CDD505-2E9C-101B-9397-08002B2CF9AE}" pid="11" name="Cr#">
    <vt:lpwstr>3857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on Field Description for SRAP Config</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NR_SL_relay-Core</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ies>
</file>