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7D383BCF"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Pr>
          <w:b/>
          <w:i/>
          <w:noProof/>
          <w:sz w:val="28"/>
        </w:rPr>
        <w:tab/>
      </w:r>
      <w:r w:rsidR="00324436" w:rsidRPr="00324436">
        <w:rPr>
          <w:b/>
          <w:noProof/>
          <w:sz w:val="24"/>
        </w:rPr>
        <w:t>R2-230080</w:t>
      </w:r>
      <w:r w:rsidR="00324436">
        <w:rPr>
          <w:b/>
          <w:noProof/>
          <w:sz w:val="24"/>
        </w:rPr>
        <w:t>2</w:t>
      </w:r>
    </w:p>
    <w:p w14:paraId="2DCBF2A0" w14:textId="2AFD5326" w:rsidR="0057187F" w:rsidRDefault="006D5789" w:rsidP="0057187F">
      <w:pPr>
        <w:pStyle w:val="CRCoverPage"/>
        <w:outlineLvl w:val="0"/>
        <w:rPr>
          <w:b/>
          <w:noProof/>
          <w:sz w:val="24"/>
        </w:rPr>
      </w:pPr>
      <w:r w:rsidRPr="00834C8E">
        <w:rPr>
          <w:b/>
          <w:noProof/>
          <w:sz w:val="24"/>
        </w:rPr>
        <w:t>Athens, Grecee, 27</w:t>
      </w:r>
      <w:r w:rsidRPr="00834C8E">
        <w:rPr>
          <w:b/>
          <w:noProof/>
          <w:sz w:val="24"/>
          <w:vertAlign w:val="superscript"/>
        </w:rPr>
        <w:t>th</w:t>
      </w:r>
      <w:r>
        <w:rPr>
          <w:b/>
          <w:noProof/>
          <w:sz w:val="24"/>
        </w:rPr>
        <w:t xml:space="preserve"> </w:t>
      </w:r>
      <w:r w:rsidRPr="00834C8E">
        <w:rPr>
          <w:b/>
          <w:noProof/>
          <w:sz w:val="24"/>
        </w:rPr>
        <w:t>Feb. – 03</w:t>
      </w:r>
      <w:r w:rsidRPr="00834C8E">
        <w:rPr>
          <w:b/>
          <w:noProof/>
          <w:sz w:val="24"/>
          <w:vertAlign w:val="superscript"/>
        </w:rPr>
        <w:t>rd</w:t>
      </w:r>
      <w:r>
        <w:rPr>
          <w:b/>
          <w:noProof/>
          <w:sz w:val="24"/>
        </w:rPr>
        <w:t xml:space="preserve"> </w:t>
      </w:r>
      <w:r w:rsidRPr="00834C8E">
        <w:rPr>
          <w:b/>
          <w:noProof/>
          <w:sz w:val="24"/>
        </w:rPr>
        <w:t>March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13602F27" w:rsidR="00750224" w:rsidRPr="00410371" w:rsidRDefault="001A6378" w:rsidP="008373F4">
            <w:pPr>
              <w:pStyle w:val="CRCoverPage"/>
              <w:spacing w:after="0"/>
              <w:rPr>
                <w:noProof/>
              </w:rPr>
            </w:pPr>
            <w:r>
              <w:rPr>
                <w:b/>
                <w:noProof/>
                <w:sz w:val="28"/>
              </w:rPr>
              <w:t>3839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38B3229D"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37AC3">
              <w:rPr>
                <w:b/>
                <w:noProof/>
                <w:sz w:val="28"/>
              </w:rPr>
              <w:t>3</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893D8D9" w:rsidR="00750224" w:rsidRDefault="00610DD5" w:rsidP="008373F4">
            <w:pPr>
              <w:pStyle w:val="CRCoverPage"/>
              <w:spacing w:after="0"/>
              <w:ind w:left="100"/>
              <w:rPr>
                <w:noProof/>
              </w:rPr>
            </w:pPr>
            <w:r w:rsidRPr="00610DD5">
              <w:t xml:space="preserve">Clarification </w:t>
            </w:r>
            <w:r w:rsidR="00867990">
              <w:t xml:space="preserve">on </w:t>
            </w:r>
            <w:r w:rsidR="00122E32" w:rsidRPr="00122E32">
              <w:t xml:space="preserve">1 second </w:t>
            </w:r>
            <w:r w:rsidR="00122E32">
              <w:t>UAI resend rule</w:t>
            </w:r>
            <w:r w:rsidR="00122E32" w:rsidRPr="00122E32">
              <w:t xml:space="preserve"> after RRCReconfiguration including fullConfig</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2679281" w:rsidR="00750224" w:rsidRDefault="00B934A6" w:rsidP="008373F4">
            <w:pPr>
              <w:pStyle w:val="CRCoverPage"/>
              <w:spacing w:after="0"/>
              <w:ind w:left="100"/>
              <w:rPr>
                <w:noProof/>
              </w:rPr>
            </w:pPr>
            <w:r w:rsidRPr="005C1AFB">
              <w:rPr>
                <w:noProof/>
              </w:rPr>
              <w:t>NR_newRAT-Core</w:t>
            </w:r>
            <w:r>
              <w:rPr>
                <w:noProof/>
              </w:rPr>
              <w:t xml:space="preserve">, </w:t>
            </w:r>
            <w:r>
              <w:t>TEI17</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7042B9" w:rsidR="00750224" w:rsidRDefault="0052488D" w:rsidP="008373F4">
            <w:pPr>
              <w:pStyle w:val="CRCoverPage"/>
              <w:spacing w:after="0"/>
              <w:ind w:left="100"/>
              <w:rPr>
                <w:noProof/>
              </w:rPr>
            </w:pPr>
            <w:r>
              <w:t>202</w:t>
            </w:r>
            <w:r w:rsidR="00B37AC3">
              <w:t>3</w:t>
            </w:r>
            <w:r>
              <w:t>/</w:t>
            </w:r>
            <w:r w:rsidR="00B37AC3">
              <w:t>02</w:t>
            </w:r>
            <w:r>
              <w:t>/</w:t>
            </w:r>
            <w:r w:rsidR="00B37AC3">
              <w:t>27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8373F4">
            <w:pPr>
              <w:pStyle w:val="CRCoverPage"/>
              <w:spacing w:after="0"/>
              <w:ind w:left="100"/>
              <w:rPr>
                <w:noProof/>
              </w:rPr>
            </w:pPr>
            <w:r w:rsidRPr="00F65DD7">
              <w:t>Rel-1</w:t>
            </w:r>
            <w:r w:rsidR="00867990">
              <w:t>7</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9BDC5" w14:textId="77777777" w:rsidR="00DC6A76" w:rsidRDefault="00DC6A76" w:rsidP="00DC6A76">
            <w:pPr>
              <w:pStyle w:val="Doc-text2"/>
              <w:tabs>
                <w:tab w:val="left" w:pos="340"/>
              </w:tabs>
              <w:ind w:left="0" w:firstLine="0"/>
              <w:jc w:val="both"/>
              <w:rPr>
                <w:rFonts w:eastAsiaTheme="minorEastAsia"/>
                <w:b/>
              </w:rPr>
            </w:pPr>
          </w:p>
          <w:p w14:paraId="76682C51" w14:textId="1D648FBA" w:rsidR="00C05586" w:rsidRDefault="00C05586" w:rsidP="00C05586">
            <w:pPr>
              <w:pStyle w:val="CRCoverPage"/>
              <w:spacing w:after="0"/>
              <w:ind w:left="100"/>
              <w:rPr>
                <w:noProof/>
              </w:rPr>
            </w:pPr>
            <w:r w:rsidRPr="00C05586">
              <w:rPr>
                <w:noProof/>
              </w:rPr>
              <w:t>In 38.331 5.3.5.3, it is specified that the UE shall resend the UAI after handover if the UAI was sent 1 second before the handover command.</w:t>
            </w:r>
            <w:r>
              <w:rPr>
                <w:noProof/>
              </w:rPr>
              <w:br/>
            </w:r>
          </w:p>
          <w:p w14:paraId="7034B95E" w14:textId="77777777" w:rsidR="00C05586" w:rsidRPr="00074E1D" w:rsidRDefault="00C05586" w:rsidP="00C05586">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 xml:space="preserve">masterCellGroup </w:t>
            </w:r>
            <w:r w:rsidRPr="00074E1D">
              <w:t>or</w:t>
            </w:r>
            <w:r w:rsidRPr="00074E1D">
              <w:rPr>
                <w:i/>
              </w:rPr>
              <w:t xml:space="preserve"> secondaryCellGroup</w:t>
            </w:r>
            <w:r w:rsidRPr="00074E1D">
              <w:rPr>
                <w:iCs/>
              </w:rPr>
              <w:t>:</w:t>
            </w:r>
          </w:p>
          <w:p w14:paraId="31B82FB4" w14:textId="77777777" w:rsidR="00C05586" w:rsidRPr="00074E1D" w:rsidRDefault="00C05586" w:rsidP="00C05586">
            <w:pPr>
              <w:ind w:left="1135" w:hanging="284"/>
            </w:pPr>
            <w:r w:rsidRPr="00074E1D">
              <w:t>3&gt;</w:t>
            </w:r>
            <w:r w:rsidRPr="00074E1D">
              <w:tab/>
              <w:t xml:space="preserve">if the UE initiated transmission of a </w:t>
            </w:r>
            <w:r w:rsidRPr="00074E1D">
              <w:rPr>
                <w:i/>
              </w:rPr>
              <w:t>UEAssistanceInformation</w:t>
            </w:r>
            <w:r w:rsidRPr="00074E1D">
              <w:t xml:space="preserve"> message for the corresponding cell group </w:t>
            </w:r>
            <w:r w:rsidRPr="00074E1D">
              <w:rPr>
                <w:highlight w:val="yellow"/>
              </w:rPr>
              <w:t>during the last 1 second</w:t>
            </w:r>
            <w:r w:rsidRPr="00074E1D">
              <w:t xml:space="preserve">, and the </w:t>
            </w:r>
            <w:r w:rsidRPr="00074E1D">
              <w:rPr>
                <w:highlight w:val="yellow"/>
              </w:rPr>
              <w:t xml:space="preserve">UE is still configured to provide </w:t>
            </w:r>
            <w:r w:rsidRPr="00074E1D">
              <w:rPr>
                <w:highlight w:val="yellow"/>
                <w:lang w:eastAsia="x-none"/>
              </w:rPr>
              <w:t>the concerned</w:t>
            </w:r>
            <w:r w:rsidRPr="00074E1D">
              <w:rPr>
                <w:highlight w:val="yellow"/>
              </w:rPr>
              <w:t xml:space="preserve"> UE assistance information for the corresponding cell group</w:t>
            </w:r>
            <w:r w:rsidRPr="00074E1D">
              <w:t>; or</w:t>
            </w:r>
          </w:p>
          <w:p w14:paraId="020ADD3E" w14:textId="77777777" w:rsidR="00C05586" w:rsidRPr="00074E1D" w:rsidRDefault="00C05586" w:rsidP="00C05586">
            <w:pPr>
              <w:ind w:left="1135" w:hanging="284"/>
            </w:pPr>
            <w:r w:rsidRPr="00074E1D">
              <w:t>3&gt;</w:t>
            </w:r>
            <w:r w:rsidRPr="00074E1D">
              <w:tab/>
              <w:t xml:space="preserve">if the </w:t>
            </w:r>
            <w:r w:rsidRPr="00074E1D">
              <w:rPr>
                <w:i/>
              </w:rPr>
              <w:t xml:space="preserve">RRCReconfiguration </w:t>
            </w:r>
            <w:r w:rsidRPr="00074E1D">
              <w:t xml:space="preserve">message is applied due to a conditional reconfiguration execution, and the UE is configured to provide UE assistance information for the corresponding cell group, and the UE has initiated transmission of a </w:t>
            </w:r>
            <w:r w:rsidRPr="00074E1D">
              <w:rPr>
                <w:i/>
                <w:iCs/>
              </w:rPr>
              <w:t>UEAssistanceInformation</w:t>
            </w:r>
            <w:r w:rsidRPr="00074E1D">
              <w:t xml:space="preserve"> message for the corresponding cell group</w:t>
            </w:r>
            <w:r w:rsidRPr="00074E1D">
              <w:rPr>
                <w:lang w:eastAsia="zh-CN"/>
              </w:rPr>
              <w:t xml:space="preserve"> </w:t>
            </w:r>
            <w:r w:rsidRPr="00074E1D">
              <w:t>since it was configured to do so in accordance with 5.</w:t>
            </w:r>
            <w:r w:rsidRPr="00074E1D">
              <w:rPr>
                <w:lang w:eastAsia="zh-CN"/>
              </w:rPr>
              <w:t>7</w:t>
            </w:r>
            <w:r w:rsidRPr="00074E1D">
              <w:t>.</w:t>
            </w:r>
            <w:r w:rsidRPr="00074E1D">
              <w:rPr>
                <w:lang w:eastAsia="zh-CN"/>
              </w:rPr>
              <w:t>4</w:t>
            </w:r>
            <w:r w:rsidRPr="00074E1D">
              <w:t>.2:</w:t>
            </w:r>
          </w:p>
          <w:p w14:paraId="75D6469F" w14:textId="77777777" w:rsidR="00C05586" w:rsidRPr="00074E1D" w:rsidRDefault="00C05586" w:rsidP="00C05586">
            <w:pPr>
              <w:ind w:left="1418" w:hanging="284"/>
            </w:pPr>
            <w:r w:rsidRPr="00074E1D">
              <w:t>4&gt;</w:t>
            </w:r>
            <w:r w:rsidRPr="00074E1D">
              <w:tab/>
              <w:t xml:space="preserve">initiate transmission of a </w:t>
            </w:r>
            <w:r w:rsidRPr="00074E1D">
              <w:rPr>
                <w:i/>
              </w:rPr>
              <w:t>UEAssistanceInformation</w:t>
            </w:r>
            <w:r w:rsidRPr="00074E1D">
              <w:t xml:space="preserve"> message for the corresponding cell group in accordance with clause 5.7.4.3</w:t>
            </w:r>
            <w:r w:rsidRPr="00074E1D">
              <w:rPr>
                <w:lang w:eastAsia="x-none"/>
              </w:rPr>
              <w:t xml:space="preserve"> to provide the concerned UE assistance information</w:t>
            </w:r>
            <w:r w:rsidRPr="00074E1D">
              <w:t>;</w:t>
            </w:r>
          </w:p>
          <w:p w14:paraId="38603D52" w14:textId="77777777" w:rsidR="00C05586" w:rsidRPr="00074E1D" w:rsidRDefault="00C05586" w:rsidP="00C05586">
            <w:pPr>
              <w:ind w:left="1418" w:hanging="284"/>
            </w:pPr>
            <w:r w:rsidRPr="00074E1D">
              <w:rPr>
                <w:lang w:eastAsia="ko-KR"/>
              </w:rPr>
              <w:t>4</w:t>
            </w:r>
            <w:r w:rsidRPr="00074E1D">
              <w:t>&gt;</w:t>
            </w:r>
            <w:r w:rsidRPr="00074E1D">
              <w:rPr>
                <w:lang w:eastAsia="ko-KR"/>
              </w:rPr>
              <w:tab/>
            </w:r>
            <w:r w:rsidRPr="00074E1D">
              <w:t>start or restart the prohibit timer (if exists) or the leave without response timer for the MUSIM associated with the concerned UE assistance information with the timer value set to the value in corresponding configuration;</w:t>
            </w:r>
          </w:p>
          <w:p w14:paraId="03475BB3" w14:textId="00432A9E" w:rsidR="00750224" w:rsidRDefault="00DC6A76" w:rsidP="00EC359B">
            <w:pPr>
              <w:pStyle w:val="CRCoverPage"/>
              <w:spacing w:after="0"/>
              <w:ind w:left="100"/>
              <w:rPr>
                <w:noProof/>
              </w:rPr>
            </w:pPr>
            <w:r w:rsidRPr="00DC6A76">
              <w:rPr>
                <w:noProof/>
              </w:rPr>
              <w:t xml:space="preserve">In case the handover command includes </w:t>
            </w:r>
            <w:r w:rsidRPr="00DC6A76">
              <w:rPr>
                <w:i/>
                <w:iCs/>
                <w:noProof/>
              </w:rPr>
              <w:t>fullConfig</w:t>
            </w:r>
            <w:r w:rsidRPr="00DC6A76">
              <w:rPr>
                <w:noProof/>
              </w:rPr>
              <w:t xml:space="preserve">, it is our understanding that the UE </w:t>
            </w:r>
            <w:r w:rsidR="00724C2F">
              <w:rPr>
                <w:noProof/>
              </w:rPr>
              <w:t xml:space="preserve">should </w:t>
            </w:r>
            <w:r w:rsidRPr="00DC6A76">
              <w:rPr>
                <w:noProof/>
              </w:rPr>
              <w:t xml:space="preserve">start from the "clean table" and configuration before </w:t>
            </w:r>
            <w:r w:rsidRPr="00DC6A76">
              <w:rPr>
                <w:i/>
                <w:iCs/>
                <w:noProof/>
              </w:rPr>
              <w:t>fullConfig</w:t>
            </w:r>
            <w:r w:rsidRPr="00DC6A76">
              <w:rPr>
                <w:noProof/>
              </w:rPr>
              <w:t xml:space="preserve"> is not relevant at all. However, it is not clear that 1 second rule apply also in this case. Can the UE assume that the configuration before </w:t>
            </w:r>
            <w:r w:rsidRPr="00A92AD7">
              <w:rPr>
                <w:i/>
                <w:iCs/>
                <w:noProof/>
              </w:rPr>
              <w:lastRenderedPageBreak/>
              <w:t>fullConfig</w:t>
            </w:r>
            <w:r w:rsidRPr="00DC6A76">
              <w:rPr>
                <w:noProof/>
              </w:rPr>
              <w:t xml:space="preserve"> is not relevant and, because of that, there is no need to resend UAI even 1 second rule would apply?</w:t>
            </w:r>
            <w:r>
              <w:rPr>
                <w:noProof/>
              </w:rPr>
              <w:br/>
            </w:r>
            <w:r w:rsidR="004E4F33">
              <w:rPr>
                <w:noProof/>
              </w:rPr>
              <w:br/>
              <w:t>Our view is that the resending of UAI does not make too much sense in case of full configuration. Of course that the UE may trigger the UAI again according to the new configuration but always resending seems not necessary while the NW clear all previous configuration.</w:t>
            </w:r>
            <w:r w:rsidR="00EC359B">
              <w:rPr>
                <w:noProof/>
              </w:rPr>
              <w:t xml:space="preserve"> We propose to clarify that</w:t>
            </w:r>
            <w:r w:rsidR="004E4F33">
              <w:rPr>
                <w:noProof/>
              </w:rPr>
              <w:t xml:space="preserve"> the UE should not resend UAI based on 1 second resend rule in case the handover command include </w:t>
            </w:r>
            <w:r w:rsidR="004E4F33" w:rsidRPr="00EC359B">
              <w:rPr>
                <w:i/>
                <w:iCs/>
                <w:noProof/>
              </w:rPr>
              <w:t>fullConfig</w:t>
            </w:r>
            <w:r w:rsidR="004E4F33">
              <w:rPr>
                <w:noProof/>
              </w:rPr>
              <w:t>.</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2E941" w14:textId="6F7B6825" w:rsidR="000D581C" w:rsidRPr="007E6C9F" w:rsidRDefault="000D581C" w:rsidP="003A31A9">
            <w:pPr>
              <w:pStyle w:val="CRCoverPage"/>
              <w:spacing w:after="0"/>
              <w:ind w:left="100"/>
              <w:rPr>
                <w:b/>
                <w:bCs/>
                <w:noProof/>
              </w:rPr>
            </w:pPr>
            <w:r w:rsidRPr="007E6C9F">
              <w:rPr>
                <w:b/>
                <w:bCs/>
                <w:noProof/>
              </w:rPr>
              <w:t>Alt-1</w:t>
            </w:r>
          </w:p>
          <w:p w14:paraId="5DF8DD7D" w14:textId="2ADDA71E" w:rsidR="003A31A9" w:rsidRDefault="003A31A9" w:rsidP="003A31A9">
            <w:pPr>
              <w:pStyle w:val="CRCoverPage"/>
              <w:spacing w:after="0"/>
              <w:ind w:left="100"/>
              <w:rPr>
                <w:noProof/>
              </w:rPr>
            </w:pPr>
            <w:r>
              <w:rPr>
                <w:noProof/>
              </w:rPr>
              <w:t>Add a NOTE in 5.3.5.</w:t>
            </w:r>
            <w:r w:rsidR="003E43AA">
              <w:rPr>
                <w:noProof/>
              </w:rPr>
              <w:t>3</w:t>
            </w:r>
            <w:r>
              <w:rPr>
                <w:noProof/>
              </w:rPr>
              <w:t xml:space="preserve"> to clarify that </w:t>
            </w:r>
            <w:r w:rsidR="00124136" w:rsidRPr="00124136">
              <w:rPr>
                <w:noProof/>
              </w:rPr>
              <w:t>the UE should not resend UAI based on 1 second resend rule in case the handover command include</w:t>
            </w:r>
            <w:r w:rsidR="003F7CA3">
              <w:rPr>
                <w:noProof/>
              </w:rPr>
              <w:t>s</w:t>
            </w:r>
            <w:r w:rsidR="00124136" w:rsidRPr="00124136">
              <w:rPr>
                <w:noProof/>
              </w:rPr>
              <w:t xml:space="preserve"> </w:t>
            </w:r>
            <w:r w:rsidR="00124136" w:rsidRPr="00C51D06">
              <w:rPr>
                <w:i/>
                <w:iCs/>
                <w:noProof/>
              </w:rPr>
              <w:t>fullConfig</w:t>
            </w:r>
            <w:r w:rsidR="009C1692">
              <w:rPr>
                <w:i/>
                <w:iCs/>
                <w:noProof/>
              </w:rPr>
              <w:t>.</w:t>
            </w:r>
            <w:r w:rsidR="000D581C">
              <w:rPr>
                <w:noProof/>
              </w:rPr>
              <w:br/>
            </w:r>
            <w:r w:rsidR="000D581C">
              <w:rPr>
                <w:noProof/>
              </w:rPr>
              <w:br/>
            </w:r>
            <w:r w:rsidR="000D581C" w:rsidRPr="007E6C9F">
              <w:rPr>
                <w:b/>
                <w:bCs/>
                <w:noProof/>
              </w:rPr>
              <w:t>Alt-2</w:t>
            </w:r>
            <w:r w:rsidR="000D581C">
              <w:rPr>
                <w:noProof/>
              </w:rPr>
              <w:br/>
            </w:r>
            <w:r w:rsidR="00124136">
              <w:rPr>
                <w:noProof/>
              </w:rPr>
              <w:t xml:space="preserve">Modify the procedure text in 5.3.5.3 </w:t>
            </w:r>
            <w:r w:rsidR="00F62CCD">
              <w:rPr>
                <w:noProof/>
              </w:rPr>
              <w:t xml:space="preserve">so that the 1s resend rule is only triggered if </w:t>
            </w:r>
            <w:r w:rsidR="00F62CCD" w:rsidRPr="00C51D06">
              <w:rPr>
                <w:i/>
                <w:iCs/>
                <w:noProof/>
              </w:rPr>
              <w:t>fullConfig</w:t>
            </w:r>
            <w:r w:rsidR="00F62CCD">
              <w:rPr>
                <w:noProof/>
              </w:rPr>
              <w:t xml:space="preserve"> is NOT included.</w:t>
            </w:r>
          </w:p>
          <w:p w14:paraId="2F55FA33" w14:textId="77777777" w:rsidR="003A31A9" w:rsidRDefault="003A31A9" w:rsidP="003A31A9">
            <w:pPr>
              <w:pStyle w:val="CRCoverPage"/>
              <w:spacing w:after="0"/>
              <w:ind w:left="100"/>
              <w:rPr>
                <w:noProof/>
              </w:rPr>
            </w:pPr>
          </w:p>
          <w:p w14:paraId="106C3EB0" w14:textId="77777777" w:rsidR="003A31A9" w:rsidRPr="00F65743" w:rsidRDefault="003A31A9" w:rsidP="003A31A9">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3AD9658" w14:textId="13A718D6" w:rsidR="003A31A9" w:rsidRPr="00613B1C" w:rsidRDefault="003A31A9" w:rsidP="003A31A9">
            <w:pPr>
              <w:pStyle w:val="CRCoverPage"/>
              <w:spacing w:after="0"/>
              <w:ind w:left="102"/>
              <w:rPr>
                <w:noProof/>
                <w:u w:val="single"/>
                <w:lang w:eastAsia="zh-TW"/>
              </w:rPr>
            </w:pPr>
            <w:r w:rsidRPr="00613B1C">
              <w:rPr>
                <w:noProof/>
                <w:u w:val="single"/>
                <w:lang w:eastAsia="zh-TW"/>
              </w:rPr>
              <w:t>Impacted 5G architecture options: Standalon</w:t>
            </w:r>
            <w:r>
              <w:rPr>
                <w:noProof/>
                <w:u w:val="single"/>
                <w:lang w:eastAsia="zh-TW"/>
              </w:rPr>
              <w:t>e</w:t>
            </w:r>
          </w:p>
          <w:p w14:paraId="556D6E7B" w14:textId="77777777" w:rsidR="003A31A9" w:rsidRPr="00613B1C" w:rsidRDefault="003A31A9" w:rsidP="003A31A9">
            <w:pPr>
              <w:pStyle w:val="CRCoverPage"/>
              <w:spacing w:after="0"/>
              <w:rPr>
                <w:noProof/>
                <w:u w:val="single"/>
                <w:lang w:eastAsia="zh-TW"/>
              </w:rPr>
            </w:pPr>
          </w:p>
          <w:p w14:paraId="62344D95" w14:textId="77777777" w:rsidR="003A31A9" w:rsidRPr="00613B1C" w:rsidRDefault="003A31A9" w:rsidP="003A31A9">
            <w:pPr>
              <w:pStyle w:val="CRCoverPage"/>
              <w:spacing w:after="0"/>
              <w:ind w:left="102"/>
              <w:rPr>
                <w:u w:val="single"/>
                <w:lang w:eastAsia="zh-TW"/>
              </w:rPr>
            </w:pPr>
            <w:r w:rsidRPr="00613B1C">
              <w:rPr>
                <w:u w:val="single"/>
                <w:lang w:eastAsia="zh-TW"/>
              </w:rPr>
              <w:t xml:space="preserve">Impacted functionality: </w:t>
            </w:r>
          </w:p>
          <w:p w14:paraId="0B91325C" w14:textId="43B02E23" w:rsidR="003A31A9" w:rsidRDefault="003A31A9" w:rsidP="003A31A9">
            <w:pPr>
              <w:pStyle w:val="CRCoverPage"/>
              <w:spacing w:after="0"/>
              <w:ind w:left="102"/>
              <w:rPr>
                <w:lang w:eastAsia="zh-TW"/>
              </w:rPr>
            </w:pPr>
            <w:bookmarkStart w:id="10" w:name="_Hlk126749823"/>
            <w:r>
              <w:rPr>
                <w:lang w:eastAsia="zh-TW"/>
              </w:rPr>
              <w:t xml:space="preserve">Handover with </w:t>
            </w:r>
            <w:r w:rsidR="0085093D">
              <w:rPr>
                <w:lang w:eastAsia="zh-TW"/>
              </w:rPr>
              <w:t>full configuration</w:t>
            </w:r>
          </w:p>
          <w:bookmarkEnd w:id="10"/>
          <w:p w14:paraId="5C45B61B" w14:textId="77777777" w:rsidR="003A31A9" w:rsidRPr="00613B1C" w:rsidRDefault="003A31A9" w:rsidP="003A31A9">
            <w:pPr>
              <w:pStyle w:val="CRCoverPage"/>
              <w:spacing w:after="0"/>
              <w:ind w:left="102"/>
              <w:rPr>
                <w:noProof/>
                <w:lang w:eastAsia="zh-CN"/>
              </w:rPr>
            </w:pPr>
          </w:p>
          <w:p w14:paraId="79681CF8" w14:textId="77777777" w:rsidR="003A31A9" w:rsidRPr="00613B1C" w:rsidRDefault="003A31A9" w:rsidP="003A31A9">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A2C5D44" w14:textId="25E3AFD8" w:rsidR="003A31A9" w:rsidRPr="00613B1C" w:rsidRDefault="003A31A9" w:rsidP="003A31A9">
            <w:pPr>
              <w:pStyle w:val="CRCoverPage"/>
              <w:spacing w:after="0"/>
              <w:ind w:left="102"/>
              <w:rPr>
                <w:noProof/>
                <w:lang w:eastAsia="zh-CN"/>
              </w:rPr>
            </w:pPr>
            <w:r w:rsidRPr="00613B1C">
              <w:rPr>
                <w:noProof/>
                <w:lang w:eastAsia="zh-CN"/>
              </w:rPr>
              <w:t xml:space="preserve">If the network is implemented according </w:t>
            </w:r>
            <w:r>
              <w:rPr>
                <w:noProof/>
                <w:lang w:eastAsia="zh-CN"/>
              </w:rPr>
              <w:t xml:space="preserve">to this CR while the UE is not or vice versa, the UE and NW may have different understanding whether UAI should be resend upon handover with full </w:t>
            </w:r>
            <w:r w:rsidR="003F7CA3" w:rsidRPr="003F7CA3">
              <w:rPr>
                <w:noProof/>
                <w:lang w:eastAsia="zh-CN"/>
              </w:rPr>
              <w:t>configuration</w:t>
            </w:r>
            <w:r>
              <w:rPr>
                <w:noProof/>
                <w:lang w:eastAsia="zh-CN"/>
              </w:rPr>
              <w:t>. The additional or absent or the (resend) UAI should not cause inter-operability issue.</w:t>
            </w:r>
            <w:r w:rsidRPr="00613B1C">
              <w:rPr>
                <w:noProof/>
                <w:lang w:eastAsia="zh-CN"/>
              </w:rPr>
              <w:t xml:space="preserve"> </w:t>
            </w:r>
          </w:p>
          <w:p w14:paraId="1E2ABAB3" w14:textId="680ABD95" w:rsidR="00750224" w:rsidRDefault="00750224" w:rsidP="003A31A9">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7A9B9371" w:rsidR="00F65743" w:rsidRPr="00F65743" w:rsidRDefault="002F169B" w:rsidP="00F65743">
            <w:pPr>
              <w:pStyle w:val="CRCoverPage"/>
              <w:spacing w:after="0"/>
              <w:ind w:left="100"/>
              <w:rPr>
                <w:noProof/>
              </w:rPr>
            </w:pPr>
            <w:r>
              <w:rPr>
                <w:noProof/>
              </w:rPr>
              <w:t xml:space="preserve">It is unclear that whether the UE should resend UAI if the handover command includes full </w:t>
            </w:r>
            <w:r w:rsidR="003F7CA3">
              <w:t>configuration</w:t>
            </w:r>
            <w:r>
              <w:rPr>
                <w:noProof/>
              </w:rPr>
              <w:t>.</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6AEE25E" w:rsidR="00750224" w:rsidRDefault="00FE6DF4" w:rsidP="008373F4">
            <w:pPr>
              <w:pStyle w:val="CRCoverPage"/>
              <w:spacing w:after="0"/>
              <w:ind w:left="100"/>
              <w:rPr>
                <w:noProof/>
              </w:rPr>
            </w:pPr>
            <w:r>
              <w:rPr>
                <w:noProof/>
              </w:rPr>
              <w:t>5.3.5.3</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3C97F42C" w14:textId="77777777" w:rsidR="00750224" w:rsidRDefault="00750224" w:rsidP="00750224">
      <w:pPr>
        <w:rPr>
          <w:noProof/>
        </w:rPr>
      </w:pPr>
    </w:p>
    <w:p w14:paraId="2C7F22CA" w14:textId="77777777" w:rsidR="00750224" w:rsidRDefault="00750224" w:rsidP="00750224">
      <w:pPr>
        <w:pStyle w:val="TAL"/>
        <w:rPr>
          <w:b/>
          <w:lang w:eastAsia="en-GB"/>
        </w:rPr>
      </w:pPr>
    </w:p>
    <w:p w14:paraId="24665AF4" w14:textId="78B066C9" w:rsidR="00750224" w:rsidRDefault="00074E1D"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Alt-1</w:t>
      </w:r>
    </w:p>
    <w:p w14:paraId="05BC05A1" w14:textId="77777777" w:rsidR="00750224" w:rsidRDefault="00750224" w:rsidP="00750224">
      <w:pPr>
        <w:rPr>
          <w:noProof/>
        </w:rPr>
      </w:pPr>
    </w:p>
    <w:p w14:paraId="73E372B6" w14:textId="77777777" w:rsidR="00074E1D" w:rsidRPr="00074E1D" w:rsidRDefault="00074E1D" w:rsidP="00074E1D">
      <w:pPr>
        <w:keepNext/>
        <w:keepLines/>
        <w:spacing w:before="120"/>
        <w:ind w:left="1418" w:hanging="1418"/>
        <w:outlineLvl w:val="3"/>
        <w:rPr>
          <w:rFonts w:ascii="Arial" w:eastAsia="MS Mincho" w:hAnsi="Arial"/>
          <w:sz w:val="24"/>
        </w:rPr>
      </w:pPr>
      <w:bookmarkStart w:id="11" w:name="_Toc60776760"/>
      <w:bookmarkStart w:id="12" w:name="_Toc124712603"/>
      <w:r w:rsidRPr="00074E1D">
        <w:rPr>
          <w:rFonts w:ascii="Arial" w:eastAsia="MS Mincho" w:hAnsi="Arial"/>
          <w:sz w:val="24"/>
        </w:rPr>
        <w:t>5.3.5.3</w:t>
      </w:r>
      <w:r w:rsidRPr="00074E1D">
        <w:rPr>
          <w:rFonts w:ascii="Arial" w:eastAsia="MS Mincho" w:hAnsi="Arial"/>
          <w:sz w:val="24"/>
        </w:rPr>
        <w:tab/>
        <w:t xml:space="preserve">Reception of an </w:t>
      </w:r>
      <w:r w:rsidRPr="00074E1D">
        <w:rPr>
          <w:rFonts w:ascii="Arial" w:eastAsia="MS Mincho" w:hAnsi="Arial"/>
          <w:i/>
          <w:sz w:val="24"/>
        </w:rPr>
        <w:t>RRCReconfiguration</w:t>
      </w:r>
      <w:r w:rsidRPr="00074E1D">
        <w:rPr>
          <w:rFonts w:ascii="Arial" w:eastAsia="MS Mincho" w:hAnsi="Arial"/>
          <w:sz w:val="24"/>
        </w:rPr>
        <w:t xml:space="preserve"> by the UE</w:t>
      </w:r>
      <w:bookmarkEnd w:id="11"/>
      <w:bookmarkEnd w:id="12"/>
    </w:p>
    <w:p w14:paraId="750E81D5" w14:textId="59C98DE6" w:rsidR="00074E1D" w:rsidRPr="00074E1D" w:rsidRDefault="00074E1D" w:rsidP="00074E1D">
      <w:r>
        <w:t>&lt;</w:t>
      </w:r>
      <w:r w:rsidRPr="00074E1D">
        <w:rPr>
          <w:highlight w:val="yellow"/>
        </w:rPr>
        <w:t>Skip</w:t>
      </w:r>
      <w:r>
        <w:t>&gt;</w:t>
      </w:r>
    </w:p>
    <w:p w14:paraId="4897D0E6" w14:textId="77777777" w:rsidR="00074E1D" w:rsidRPr="00074E1D" w:rsidRDefault="00074E1D" w:rsidP="00074E1D">
      <w:pPr>
        <w:ind w:left="568" w:hanging="284"/>
        <w:rPr>
          <w:lang w:eastAsia="en-US"/>
        </w:rPr>
      </w:pPr>
      <w:r w:rsidRPr="00074E1D">
        <w:t>1&gt;</w:t>
      </w:r>
      <w:r w:rsidRPr="00074E1D">
        <w:tab/>
        <w:t xml:space="preserve">if </w:t>
      </w:r>
      <w:r w:rsidRPr="00074E1D">
        <w:rPr>
          <w:i/>
        </w:rPr>
        <w:t>reconfigurationWithSync</w:t>
      </w:r>
      <w:r w:rsidRPr="00074E1D">
        <w:t xml:space="preserve"> was included in </w:t>
      </w:r>
      <w:r w:rsidRPr="00074E1D">
        <w:rPr>
          <w:i/>
        </w:rPr>
        <w:t>spCellConfig</w:t>
      </w:r>
      <w:r w:rsidRPr="00074E1D">
        <w:t xml:space="preserve"> of an MCG or SCG and when MAC of an NR cell group successfully completes a Random Access procedure triggered above; or,</w:t>
      </w:r>
    </w:p>
    <w:p w14:paraId="0335DF99" w14:textId="77777777" w:rsidR="00074E1D" w:rsidRPr="00074E1D" w:rsidRDefault="00074E1D" w:rsidP="00074E1D">
      <w:pPr>
        <w:ind w:left="568" w:hanging="284"/>
      </w:pPr>
      <w:r w:rsidRPr="00074E1D">
        <w:t>1&gt;</w:t>
      </w:r>
      <w:r w:rsidRPr="00074E1D">
        <w:tab/>
        <w:t xml:space="preserve">if </w:t>
      </w:r>
      <w:r w:rsidRPr="00074E1D">
        <w:rPr>
          <w:rFonts w:eastAsia="DengXian"/>
          <w:i/>
          <w:lang w:eastAsia="zh-CN"/>
        </w:rPr>
        <w:t>sl-PathSwitchConfig</w:t>
      </w:r>
      <w:r w:rsidRPr="00074E1D">
        <w:rPr>
          <w:rFonts w:eastAsia="DengXian"/>
          <w:lang w:eastAsia="zh-CN"/>
        </w:rPr>
        <w:t xml:space="preserve"> was included in </w:t>
      </w:r>
      <w:r w:rsidRPr="00074E1D">
        <w:rPr>
          <w:rFonts w:eastAsia="DengXian"/>
          <w:i/>
          <w:lang w:eastAsia="zh-CN"/>
        </w:rPr>
        <w:t>r</w:t>
      </w:r>
      <w:r w:rsidRPr="00074E1D">
        <w:rPr>
          <w:i/>
        </w:rPr>
        <w:t>econfigurationWithSync</w:t>
      </w:r>
      <w:r w:rsidRPr="00074E1D">
        <w:t xml:space="preserve"> included in </w:t>
      </w:r>
      <w:r w:rsidRPr="00074E1D">
        <w:rPr>
          <w:i/>
        </w:rPr>
        <w:t>spCellConfig</w:t>
      </w:r>
      <w:r w:rsidRPr="00074E1D">
        <w:t xml:space="preserve"> of an MCG, and when </w:t>
      </w:r>
      <w:r w:rsidRPr="00074E1D">
        <w:rPr>
          <w:rFonts w:eastAsia="DengXian"/>
          <w:lang w:eastAsia="zh-CN"/>
        </w:rPr>
        <w:t xml:space="preserve">successfully sending </w:t>
      </w:r>
      <w:r w:rsidRPr="00074E1D">
        <w:rPr>
          <w:rFonts w:eastAsia="DengXian"/>
          <w:i/>
          <w:lang w:eastAsia="zh-CN"/>
        </w:rPr>
        <w:t>RRCReconfigurationComplete</w:t>
      </w:r>
      <w:r w:rsidRPr="00074E1D">
        <w:rPr>
          <w:rFonts w:eastAsia="DengXian"/>
          <w:lang w:eastAsia="zh-CN"/>
        </w:rPr>
        <w:t xml:space="preserve"> message (i.e., PC5 RLC acknowledgement is received from target L2 U2N Relay UE)</w:t>
      </w:r>
      <w:r w:rsidRPr="00074E1D">
        <w:t>:</w:t>
      </w:r>
    </w:p>
    <w:p w14:paraId="44CFB478" w14:textId="66F58442" w:rsidR="00332EE9" w:rsidRPr="00074E1D" w:rsidRDefault="00332EE9" w:rsidP="00332EE9">
      <w:pPr>
        <w:ind w:left="851" w:hanging="284"/>
      </w:pPr>
      <w:r>
        <w:t>&lt;</w:t>
      </w:r>
      <w:r w:rsidRPr="00332EE9">
        <w:rPr>
          <w:highlight w:val="yellow"/>
        </w:rPr>
        <w:t>Skip</w:t>
      </w:r>
      <w:r>
        <w:t>&gt;</w:t>
      </w:r>
    </w:p>
    <w:p w14:paraId="239E72DA" w14:textId="77777777" w:rsidR="00074E1D" w:rsidRPr="00074E1D" w:rsidRDefault="00074E1D" w:rsidP="00074E1D">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 xml:space="preserve">masterCellGroup </w:t>
      </w:r>
      <w:r w:rsidRPr="00074E1D">
        <w:t>or</w:t>
      </w:r>
      <w:r w:rsidRPr="00074E1D">
        <w:rPr>
          <w:i/>
        </w:rPr>
        <w:t xml:space="preserve"> secondaryCellGroup</w:t>
      </w:r>
      <w:r w:rsidRPr="00074E1D">
        <w:rPr>
          <w:iCs/>
        </w:rPr>
        <w:t>:</w:t>
      </w:r>
    </w:p>
    <w:p w14:paraId="10A8E705" w14:textId="77777777" w:rsidR="00074E1D" w:rsidRPr="00074E1D" w:rsidRDefault="00074E1D" w:rsidP="00074E1D">
      <w:pPr>
        <w:ind w:left="1135" w:hanging="284"/>
      </w:pPr>
      <w:r w:rsidRPr="00074E1D">
        <w:t>3&gt;</w:t>
      </w:r>
      <w:r w:rsidRPr="00074E1D">
        <w:tab/>
        <w:t xml:space="preserve">if the UE initiated transmission of a </w:t>
      </w:r>
      <w:r w:rsidRPr="00074E1D">
        <w:rPr>
          <w:i/>
        </w:rPr>
        <w:t>UEAssistanceInformation</w:t>
      </w:r>
      <w:r w:rsidRPr="00074E1D">
        <w:t xml:space="preserve"> message for the corresponding cell group during the last 1 second, and the UE is still configured to provide </w:t>
      </w:r>
      <w:r w:rsidRPr="00074E1D">
        <w:rPr>
          <w:lang w:eastAsia="x-none"/>
        </w:rPr>
        <w:t>the concerned</w:t>
      </w:r>
      <w:r w:rsidRPr="00074E1D">
        <w:t xml:space="preserve"> UE assistance information for the corresponding cell group; or</w:t>
      </w:r>
    </w:p>
    <w:p w14:paraId="3AB36BC8" w14:textId="77777777" w:rsidR="00074E1D" w:rsidRPr="00074E1D" w:rsidRDefault="00074E1D" w:rsidP="00074E1D">
      <w:pPr>
        <w:ind w:left="1135" w:hanging="284"/>
      </w:pPr>
      <w:r w:rsidRPr="00074E1D">
        <w:t>3&gt;</w:t>
      </w:r>
      <w:r w:rsidRPr="00074E1D">
        <w:tab/>
        <w:t xml:space="preserve">if the </w:t>
      </w:r>
      <w:r w:rsidRPr="00074E1D">
        <w:rPr>
          <w:i/>
        </w:rPr>
        <w:t xml:space="preserve">RRCReconfiguration </w:t>
      </w:r>
      <w:r w:rsidRPr="00074E1D">
        <w:t xml:space="preserve">message is applied due to a conditional reconfiguration execution, and the UE is configured to provide UE assistance information for the corresponding cell group, and the UE has initiated transmission of a </w:t>
      </w:r>
      <w:r w:rsidRPr="00074E1D">
        <w:rPr>
          <w:i/>
          <w:iCs/>
        </w:rPr>
        <w:t>UEAssistanceInformation</w:t>
      </w:r>
      <w:r w:rsidRPr="00074E1D">
        <w:t xml:space="preserve"> message for the corresponding cell group</w:t>
      </w:r>
      <w:r w:rsidRPr="00074E1D">
        <w:rPr>
          <w:lang w:eastAsia="zh-CN"/>
        </w:rPr>
        <w:t xml:space="preserve"> </w:t>
      </w:r>
      <w:r w:rsidRPr="00074E1D">
        <w:t>since it was configured to do so in accordance with 5.</w:t>
      </w:r>
      <w:r w:rsidRPr="00074E1D">
        <w:rPr>
          <w:lang w:eastAsia="zh-CN"/>
        </w:rPr>
        <w:t>7</w:t>
      </w:r>
      <w:r w:rsidRPr="00074E1D">
        <w:t>.</w:t>
      </w:r>
      <w:r w:rsidRPr="00074E1D">
        <w:rPr>
          <w:lang w:eastAsia="zh-CN"/>
        </w:rPr>
        <w:t>4</w:t>
      </w:r>
      <w:r w:rsidRPr="00074E1D">
        <w:t>.2:</w:t>
      </w:r>
    </w:p>
    <w:p w14:paraId="103A9DA4" w14:textId="77777777" w:rsidR="00074E1D" w:rsidRPr="00074E1D" w:rsidRDefault="00074E1D" w:rsidP="00074E1D">
      <w:pPr>
        <w:ind w:left="1418" w:hanging="284"/>
      </w:pPr>
      <w:r w:rsidRPr="00074E1D">
        <w:t>4&gt;</w:t>
      </w:r>
      <w:r w:rsidRPr="00074E1D">
        <w:tab/>
        <w:t xml:space="preserve">initiate transmission of a </w:t>
      </w:r>
      <w:r w:rsidRPr="00074E1D">
        <w:rPr>
          <w:i/>
        </w:rPr>
        <w:t>UEAssistanceInformation</w:t>
      </w:r>
      <w:r w:rsidRPr="00074E1D">
        <w:t xml:space="preserve"> message for the corresponding cell group in accordance with clause 5.7.4.3</w:t>
      </w:r>
      <w:r w:rsidRPr="00074E1D">
        <w:rPr>
          <w:lang w:eastAsia="x-none"/>
        </w:rPr>
        <w:t xml:space="preserve"> to provide the concerned UE assistance information</w:t>
      </w:r>
      <w:r w:rsidRPr="00074E1D">
        <w:t>;</w:t>
      </w:r>
    </w:p>
    <w:p w14:paraId="33BE6915" w14:textId="77777777" w:rsidR="00074E1D" w:rsidRPr="00074E1D" w:rsidRDefault="00074E1D" w:rsidP="00074E1D">
      <w:pPr>
        <w:ind w:left="1418" w:hanging="284"/>
      </w:pPr>
      <w:r w:rsidRPr="00074E1D">
        <w:rPr>
          <w:lang w:eastAsia="ko-KR"/>
        </w:rPr>
        <w:t>4</w:t>
      </w:r>
      <w:r w:rsidRPr="00074E1D">
        <w:t>&gt;</w:t>
      </w:r>
      <w:r w:rsidRPr="00074E1D">
        <w:rPr>
          <w:lang w:eastAsia="ko-KR"/>
        </w:rPr>
        <w:tab/>
      </w:r>
      <w:r w:rsidRPr="00074E1D">
        <w:t>start or restart the prohibit timer (if exists) or the leave without response timer for the MUSIM associated with the concerned UE assistance information with the timer value set to the value in corresponding configuration;</w:t>
      </w:r>
    </w:p>
    <w:p w14:paraId="2AD20F91" w14:textId="77777777" w:rsidR="00074E1D" w:rsidRPr="00074E1D" w:rsidRDefault="00074E1D" w:rsidP="00074E1D">
      <w:pPr>
        <w:ind w:left="1135" w:hanging="284"/>
      </w:pPr>
      <w:r w:rsidRPr="00074E1D">
        <w:t>3&gt;</w:t>
      </w:r>
      <w:r w:rsidRPr="00074E1D">
        <w:tab/>
        <w:t xml:space="preserve">if </w:t>
      </w:r>
      <w:r w:rsidRPr="00074E1D">
        <w:rPr>
          <w:i/>
        </w:rPr>
        <w:t>SIB12</w:t>
      </w:r>
      <w:r w:rsidRPr="00074E1D">
        <w:t xml:space="preserve"> is provided by the target PCell, and the UE initiated transmission of a </w:t>
      </w:r>
      <w:r w:rsidRPr="00074E1D">
        <w:rPr>
          <w:i/>
        </w:rPr>
        <w:t>SidelinkUEInformationNR</w:t>
      </w:r>
      <w:r w:rsidRPr="00074E1D">
        <w:t xml:space="preserve"> message indicating a change of NR sidelink communication/discovery related parameters relevant in target PCell (i.e. change of </w:t>
      </w:r>
      <w:r w:rsidRPr="00074E1D">
        <w:rPr>
          <w:i/>
        </w:rPr>
        <w:t>sl-RxInterestedFreqList</w:t>
      </w:r>
      <w:r w:rsidRPr="00074E1D">
        <w:t xml:space="preserve"> or </w:t>
      </w:r>
      <w:r w:rsidRPr="00074E1D">
        <w:rPr>
          <w:i/>
        </w:rPr>
        <w:t>sl-TxResourceReqList</w:t>
      </w:r>
      <w:r w:rsidRPr="00074E1D">
        <w:t xml:space="preserve">) during the last 1 second preceding reception of the </w:t>
      </w:r>
      <w:r w:rsidRPr="00074E1D">
        <w:rPr>
          <w:i/>
        </w:rPr>
        <w:t>RRCReconfiguration</w:t>
      </w:r>
      <w:r w:rsidRPr="00074E1D">
        <w:t xml:space="preserve"> message including </w:t>
      </w:r>
      <w:r w:rsidRPr="00074E1D">
        <w:rPr>
          <w:i/>
        </w:rPr>
        <w:t xml:space="preserve">reconfigurationWithSync </w:t>
      </w:r>
      <w:r w:rsidRPr="00074E1D">
        <w:t xml:space="preserve">in </w:t>
      </w:r>
      <w:r w:rsidRPr="00074E1D">
        <w:rPr>
          <w:i/>
        </w:rPr>
        <w:t>spCellConfig</w:t>
      </w:r>
      <w:r w:rsidRPr="00074E1D">
        <w:t xml:space="preserve"> of an MCG; or</w:t>
      </w:r>
    </w:p>
    <w:p w14:paraId="57ABE559" w14:textId="77777777" w:rsidR="00074E1D" w:rsidRPr="00074E1D" w:rsidRDefault="00074E1D" w:rsidP="00074E1D">
      <w:pPr>
        <w:ind w:left="1135" w:hanging="284"/>
        <w:rPr>
          <w:lang w:eastAsia="x-none"/>
        </w:rPr>
      </w:pPr>
      <w:r w:rsidRPr="00074E1D">
        <w:t>3&gt;</w:t>
      </w:r>
      <w:r w:rsidRPr="00074E1D">
        <w:tab/>
        <w:t xml:space="preserve">if the </w:t>
      </w:r>
      <w:r w:rsidRPr="00074E1D">
        <w:rPr>
          <w:i/>
        </w:rPr>
        <w:t xml:space="preserve">RRCReconfiguration </w:t>
      </w:r>
      <w:r w:rsidRPr="00074E1D">
        <w:t xml:space="preserve">message is applied due to a conditional reconfiguration execution and the UE is capable of NR sidelink communication/discovery and </w:t>
      </w:r>
      <w:r w:rsidRPr="00074E1D">
        <w:rPr>
          <w:i/>
        </w:rPr>
        <w:t>SIB12</w:t>
      </w:r>
      <w:r w:rsidRPr="00074E1D">
        <w:t xml:space="preserve"> is provided by the target PCell, and the UE has initiated transmission of a </w:t>
      </w:r>
      <w:r w:rsidRPr="00074E1D">
        <w:rPr>
          <w:i/>
        </w:rPr>
        <w:t>SidelinkUEInformationNR</w:t>
      </w:r>
      <w:r w:rsidRPr="00074E1D">
        <w:t xml:space="preserve"> message</w:t>
      </w:r>
      <w:r w:rsidRPr="00074E1D">
        <w:rPr>
          <w:lang w:eastAsia="zh-CN"/>
        </w:rPr>
        <w:t xml:space="preserve"> </w:t>
      </w:r>
      <w:r w:rsidRPr="00074E1D">
        <w:t>since it was configured to do so in accordance with 5.8.</w:t>
      </w:r>
      <w:r w:rsidRPr="00074E1D">
        <w:rPr>
          <w:lang w:eastAsia="zh-CN"/>
        </w:rPr>
        <w:t>3</w:t>
      </w:r>
      <w:r w:rsidRPr="00074E1D">
        <w:t>.2:</w:t>
      </w:r>
    </w:p>
    <w:p w14:paraId="788A5F98" w14:textId="77777777" w:rsidR="00074E1D" w:rsidRPr="00074E1D" w:rsidRDefault="00074E1D" w:rsidP="00074E1D">
      <w:pPr>
        <w:ind w:left="1418" w:hanging="284"/>
      </w:pPr>
      <w:r w:rsidRPr="00074E1D">
        <w:t>4&gt;</w:t>
      </w:r>
      <w:r w:rsidRPr="00074E1D">
        <w:tab/>
        <w:t xml:space="preserve">initiate transmission of the </w:t>
      </w:r>
      <w:r w:rsidRPr="00074E1D">
        <w:rPr>
          <w:i/>
        </w:rPr>
        <w:t>SidelinkUEInformationNR</w:t>
      </w:r>
      <w:r w:rsidRPr="00074E1D">
        <w:t xml:space="preserve"> message in accordance with 5.8.3.3;</w:t>
      </w:r>
    </w:p>
    <w:p w14:paraId="6F82495F" w14:textId="77777777" w:rsidR="00074E1D" w:rsidRPr="00074E1D" w:rsidRDefault="00074E1D" w:rsidP="00074E1D">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masterCellGroup</w:t>
      </w:r>
      <w:r w:rsidRPr="00074E1D">
        <w:t>:</w:t>
      </w:r>
    </w:p>
    <w:p w14:paraId="7445A4CA" w14:textId="77777777" w:rsidR="00074E1D" w:rsidRPr="00074E1D" w:rsidRDefault="00074E1D" w:rsidP="00074E1D">
      <w:pPr>
        <w:ind w:left="1135" w:hanging="284"/>
      </w:pPr>
      <w:r w:rsidRPr="00074E1D">
        <w:t>3&gt;</w:t>
      </w:r>
      <w:r w:rsidRPr="00074E1D">
        <w:tab/>
        <w:t>if configured with</w:t>
      </w:r>
      <w:r w:rsidRPr="00074E1D">
        <w:rPr>
          <w:lang w:eastAsia="zh-CN"/>
        </w:rPr>
        <w:t xml:space="preserve"> </w:t>
      </w:r>
      <w:r w:rsidRPr="00074E1D">
        <w:t xml:space="preserve">application layer </w:t>
      </w:r>
      <w:r w:rsidRPr="00074E1D">
        <w:rPr>
          <w:lang w:eastAsia="zh-CN"/>
        </w:rPr>
        <w:t>measurements and if</w:t>
      </w:r>
      <w:r w:rsidRPr="00074E1D">
        <w:t xml:space="preserve"> application layer measurement report container has been received from upper layers for which the successful transmission of the message or at least one segment of the message has not been confirmed by lower layers:</w:t>
      </w:r>
    </w:p>
    <w:p w14:paraId="2ECFCD26" w14:textId="77777777" w:rsidR="00074E1D" w:rsidRPr="00074E1D" w:rsidRDefault="00074E1D" w:rsidP="00074E1D">
      <w:pPr>
        <w:ind w:left="1418" w:hanging="284"/>
      </w:pPr>
      <w:r w:rsidRPr="00074E1D">
        <w:t>4&gt;</w:t>
      </w:r>
      <w:r w:rsidRPr="00074E1D">
        <w:tab/>
        <w:t xml:space="preserve">re-submit the </w:t>
      </w:r>
      <w:r w:rsidRPr="00074E1D">
        <w:rPr>
          <w:i/>
        </w:rPr>
        <w:t>MeasurementReportAppLayer</w:t>
      </w:r>
      <w:r w:rsidRPr="00074E1D">
        <w:t xml:space="preserve"> message or all segments of the </w:t>
      </w:r>
      <w:r w:rsidRPr="00074E1D">
        <w:rPr>
          <w:i/>
        </w:rPr>
        <w:t>MeasurementReportAppLayer</w:t>
      </w:r>
      <w:r w:rsidRPr="00074E1D">
        <w:t xml:space="preserve"> message to lower layers for transmission via SRB4;</w:t>
      </w:r>
    </w:p>
    <w:p w14:paraId="74FDF6B4" w14:textId="77777777" w:rsidR="00074E1D" w:rsidRPr="00074E1D" w:rsidRDefault="00074E1D" w:rsidP="00074E1D">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masterCellGroup</w:t>
      </w:r>
      <w:r w:rsidRPr="00074E1D">
        <w:t xml:space="preserve"> and the target cell provides </w:t>
      </w:r>
      <w:r w:rsidRPr="00074E1D">
        <w:rPr>
          <w:i/>
        </w:rPr>
        <w:t>SIB21</w:t>
      </w:r>
      <w:r w:rsidRPr="00074E1D">
        <w:t>:</w:t>
      </w:r>
    </w:p>
    <w:p w14:paraId="4DEE57AB" w14:textId="77777777" w:rsidR="00074E1D" w:rsidRPr="00074E1D" w:rsidRDefault="00074E1D" w:rsidP="00074E1D">
      <w:pPr>
        <w:ind w:left="1135" w:hanging="284"/>
      </w:pPr>
      <w:r w:rsidRPr="00074E1D">
        <w:t>3&gt;</w:t>
      </w:r>
      <w:r w:rsidRPr="00074E1D">
        <w:tab/>
        <w:t xml:space="preserve">if the UE initiated transmission of an </w:t>
      </w:r>
      <w:r w:rsidRPr="00074E1D">
        <w:rPr>
          <w:i/>
        </w:rPr>
        <w:t>MBSInterestIndication</w:t>
      </w:r>
      <w:r w:rsidRPr="00074E1D">
        <w:rPr>
          <w:b/>
        </w:rPr>
        <w:t xml:space="preserve"> </w:t>
      </w:r>
      <w:r w:rsidRPr="00074E1D">
        <w:t xml:space="preserve">message during the last 1 second preceding reception of this </w:t>
      </w:r>
      <w:r w:rsidRPr="00074E1D">
        <w:rPr>
          <w:i/>
        </w:rPr>
        <w:t>RRCReconfiguration</w:t>
      </w:r>
      <w:r w:rsidRPr="00074E1D">
        <w:t xml:space="preserve"> message; or</w:t>
      </w:r>
    </w:p>
    <w:p w14:paraId="4BA613C3" w14:textId="77777777" w:rsidR="00074E1D" w:rsidRPr="00074E1D" w:rsidRDefault="00074E1D" w:rsidP="00074E1D">
      <w:pPr>
        <w:ind w:left="1135" w:hanging="284"/>
      </w:pPr>
      <w:r w:rsidRPr="00074E1D">
        <w:lastRenderedPageBreak/>
        <w:t>3&gt;</w:t>
      </w:r>
      <w:r w:rsidRPr="00074E1D">
        <w:tab/>
        <w:t xml:space="preserve">if the </w:t>
      </w:r>
      <w:r w:rsidRPr="00074E1D">
        <w:rPr>
          <w:i/>
        </w:rPr>
        <w:t xml:space="preserve">RRCReconfiguration </w:t>
      </w:r>
      <w:r w:rsidRPr="00074E1D">
        <w:t xml:space="preserve">message is applied due to a conditional reconfiguration execution, and the UE has initiated transmission of an </w:t>
      </w:r>
      <w:r w:rsidRPr="00074E1D">
        <w:rPr>
          <w:i/>
        </w:rPr>
        <w:t>MBSInterestIndication</w:t>
      </w:r>
      <w:r w:rsidRPr="00074E1D">
        <w:t xml:space="preserve"> message after having received this </w:t>
      </w:r>
      <w:r w:rsidRPr="00074E1D">
        <w:rPr>
          <w:i/>
        </w:rPr>
        <w:t xml:space="preserve">RRCReconfiguration </w:t>
      </w:r>
      <w:r w:rsidRPr="00074E1D">
        <w:t>message:</w:t>
      </w:r>
    </w:p>
    <w:p w14:paraId="3D50F51C" w14:textId="77777777" w:rsidR="00074E1D" w:rsidRPr="00074E1D" w:rsidRDefault="00074E1D" w:rsidP="00074E1D">
      <w:pPr>
        <w:ind w:left="1418" w:hanging="284"/>
      </w:pPr>
      <w:r w:rsidRPr="00074E1D">
        <w:t>4&gt;</w:t>
      </w:r>
      <w:r w:rsidRPr="00074E1D">
        <w:tab/>
        <w:t xml:space="preserve">initiate transmission of an </w:t>
      </w:r>
      <w:r w:rsidRPr="00074E1D">
        <w:rPr>
          <w:i/>
        </w:rPr>
        <w:t>MBSInterestIndication</w:t>
      </w:r>
      <w:r w:rsidRPr="00074E1D">
        <w:rPr>
          <w:b/>
        </w:rPr>
        <w:t xml:space="preserve"> </w:t>
      </w:r>
      <w:r w:rsidRPr="00074E1D">
        <w:t>message in accordance with clause 5.9.4;</w:t>
      </w:r>
    </w:p>
    <w:p w14:paraId="65D801C5" w14:textId="77777777" w:rsidR="00074E1D" w:rsidRPr="00074E1D" w:rsidRDefault="00074E1D" w:rsidP="00074E1D">
      <w:pPr>
        <w:ind w:left="851" w:hanging="284"/>
      </w:pPr>
      <w:r w:rsidRPr="00074E1D">
        <w:t>2&gt;</w:t>
      </w:r>
      <w:r w:rsidRPr="00074E1D">
        <w:tab/>
        <w:t>the procedure ends.</w:t>
      </w:r>
    </w:p>
    <w:p w14:paraId="2AC8D12A" w14:textId="77777777" w:rsidR="00074E1D" w:rsidRPr="00074E1D" w:rsidRDefault="00074E1D" w:rsidP="00074E1D">
      <w:pPr>
        <w:keepLines/>
        <w:ind w:left="1135" w:hanging="851"/>
      </w:pPr>
      <w:r w:rsidRPr="00074E1D">
        <w:t>NOTE 3:</w:t>
      </w:r>
      <w:r w:rsidRPr="00074E1D">
        <w:tab/>
      </w:r>
      <w:r w:rsidRPr="00074E1D">
        <w:rPr>
          <w:lang w:eastAsia="zh-CN"/>
        </w:rPr>
        <w:t xml:space="preserve">The UE is only required to acquire broadcasted </w:t>
      </w:r>
      <w:r w:rsidRPr="00074E1D">
        <w:rPr>
          <w:i/>
          <w:iCs/>
          <w:lang w:eastAsia="zh-CN"/>
        </w:rPr>
        <w:t>SIB1</w:t>
      </w:r>
      <w:r w:rsidRPr="00074E1D">
        <w:rPr>
          <w:lang w:eastAsia="zh-CN"/>
        </w:rPr>
        <w:t xml:space="preserve"> if the UE can acquire it without disrupting unicast or MBS multicast data reception, i.e. the broadcast and unicast/MBS multicast beams are quasi co-located</w:t>
      </w:r>
      <w:r w:rsidRPr="00074E1D">
        <w:t>.</w:t>
      </w:r>
    </w:p>
    <w:p w14:paraId="750CEFA0" w14:textId="77777777" w:rsidR="00074E1D" w:rsidRPr="00074E1D" w:rsidRDefault="00074E1D" w:rsidP="00074E1D">
      <w:pPr>
        <w:keepLines/>
        <w:ind w:left="1135" w:hanging="851"/>
      </w:pPr>
      <w:r w:rsidRPr="00074E1D">
        <w:rPr>
          <w:lang w:eastAsia="x-none"/>
        </w:rPr>
        <w:t xml:space="preserve">NOTE 4: The UE sets the content of </w:t>
      </w:r>
      <w:r w:rsidRPr="00074E1D">
        <w:rPr>
          <w:i/>
          <w:lang w:eastAsia="x-none"/>
        </w:rPr>
        <w:t>UEAssistanceInformation</w:t>
      </w:r>
      <w:r w:rsidRPr="00074E1D">
        <w:rPr>
          <w:lang w:eastAsia="x-none"/>
        </w:rPr>
        <w:t xml:space="preserve"> according to latest configuration (i.e. the configuration after applying the </w:t>
      </w:r>
      <w:r w:rsidRPr="00074E1D">
        <w:rPr>
          <w:i/>
          <w:lang w:eastAsia="x-none"/>
        </w:rPr>
        <w:t>RRCReconfiguration</w:t>
      </w:r>
      <w:r w:rsidRPr="00074E1D">
        <w:rPr>
          <w:lang w:eastAsia="x-none"/>
        </w:rPr>
        <w:t xml:space="preserve"> message) and latest UE preference. The UE may include more than the concerned UE assistance information within the </w:t>
      </w:r>
      <w:r w:rsidRPr="00074E1D">
        <w:rPr>
          <w:i/>
          <w:lang w:eastAsia="x-none"/>
        </w:rPr>
        <w:t>UEAssistanceInformation</w:t>
      </w:r>
      <w:r w:rsidRPr="00074E1D">
        <w:rPr>
          <w:lang w:eastAsia="x-none"/>
        </w:rPr>
        <w:t xml:space="preserve"> according to 5.7.4.2. </w:t>
      </w:r>
      <w:bookmarkStart w:id="13" w:name="_Hlk54108669"/>
      <w:r w:rsidRPr="00074E1D">
        <w:t xml:space="preserve">Therefore, the content of </w:t>
      </w:r>
      <w:r w:rsidRPr="00074E1D">
        <w:rPr>
          <w:i/>
        </w:rPr>
        <w:t>UEAssistanceInformation</w:t>
      </w:r>
      <w:r w:rsidRPr="00074E1D">
        <w:t xml:space="preserve"> message might not be the same as the content of the previous </w:t>
      </w:r>
      <w:r w:rsidRPr="00074E1D">
        <w:rPr>
          <w:i/>
        </w:rPr>
        <w:t>UEAssistanceInformation</w:t>
      </w:r>
      <w:r w:rsidRPr="00074E1D">
        <w:t xml:space="preserve"> message.</w:t>
      </w:r>
      <w:bookmarkEnd w:id="13"/>
    </w:p>
    <w:p w14:paraId="27313653" w14:textId="3D397268" w:rsidR="00585210" w:rsidRPr="00074E1D" w:rsidRDefault="00585210" w:rsidP="00585210">
      <w:pPr>
        <w:keepLines/>
        <w:ind w:left="1135" w:hanging="851"/>
        <w:rPr>
          <w:ins w:id="14" w:author="MediaTek (Felix)" w:date="2023-02-09T17:29:00Z"/>
        </w:rPr>
      </w:pPr>
      <w:ins w:id="15" w:author="MediaTek (Felix)" w:date="2023-02-09T17:29:00Z">
        <w:r w:rsidRPr="00074E1D">
          <w:rPr>
            <w:lang w:eastAsia="x-none"/>
          </w:rPr>
          <w:t xml:space="preserve">NOTE </w:t>
        </w:r>
        <w:r>
          <w:rPr>
            <w:lang w:eastAsia="x-none"/>
          </w:rPr>
          <w:t>5</w:t>
        </w:r>
        <w:r w:rsidRPr="00074E1D">
          <w:rPr>
            <w:lang w:eastAsia="x-none"/>
          </w:rPr>
          <w:t xml:space="preserve">: The UE </w:t>
        </w:r>
      </w:ins>
      <w:ins w:id="16" w:author="MediaTek (Felix)" w:date="2023-02-09T17:30:00Z">
        <w:r w:rsidR="00660074">
          <w:rPr>
            <w:lang w:eastAsia="x-none"/>
          </w:rPr>
          <w:t>should not resend the</w:t>
        </w:r>
      </w:ins>
      <w:ins w:id="17" w:author="MediaTek (Felix)" w:date="2023-02-09T17:29:00Z">
        <w:r w:rsidRPr="00074E1D">
          <w:rPr>
            <w:lang w:eastAsia="x-none"/>
          </w:rPr>
          <w:t xml:space="preserve"> </w:t>
        </w:r>
        <w:r w:rsidRPr="00074E1D">
          <w:rPr>
            <w:i/>
            <w:lang w:eastAsia="x-none"/>
          </w:rPr>
          <w:t>UEAssistanceInformation</w:t>
        </w:r>
        <w:r w:rsidRPr="00074E1D">
          <w:rPr>
            <w:lang w:eastAsia="x-none"/>
          </w:rPr>
          <w:t xml:space="preserve"> </w:t>
        </w:r>
      </w:ins>
      <w:ins w:id="18" w:author="MediaTek (Felix)" w:date="2023-02-09T17:30:00Z">
        <w:r w:rsidR="00660074">
          <w:rPr>
            <w:lang w:eastAsia="x-none"/>
          </w:rPr>
          <w:t>if</w:t>
        </w:r>
        <w:r w:rsidR="00A460A5">
          <w:rPr>
            <w:lang w:eastAsia="x-none"/>
          </w:rPr>
          <w:t xml:space="preserve"> </w:t>
        </w:r>
      </w:ins>
      <w:ins w:id="19" w:author="MediaTek (Felix)" w:date="2023-02-09T17:31:00Z">
        <w:r w:rsidR="00A460A5">
          <w:rPr>
            <w:lang w:eastAsia="x-none"/>
          </w:rPr>
          <w:t xml:space="preserve">applied </w:t>
        </w:r>
        <w:r w:rsidR="00A460A5" w:rsidRPr="00A460A5">
          <w:rPr>
            <w:i/>
            <w:iCs/>
            <w:lang w:eastAsia="x-none"/>
          </w:rPr>
          <w:t>RRCReconfiguration</w:t>
        </w:r>
        <w:r w:rsidR="00A460A5" w:rsidRPr="00A460A5">
          <w:rPr>
            <w:lang w:eastAsia="x-none"/>
          </w:rPr>
          <w:t xml:space="preserve"> </w:t>
        </w:r>
        <w:r w:rsidR="00A460A5">
          <w:rPr>
            <w:lang w:eastAsia="x-none"/>
          </w:rPr>
          <w:t>message</w:t>
        </w:r>
      </w:ins>
      <w:ins w:id="20" w:author="MediaTek (Felix)" w:date="2023-02-09T17:32:00Z">
        <w:r w:rsidR="006C0051">
          <w:rPr>
            <w:lang w:eastAsia="x-none"/>
          </w:rPr>
          <w:t xml:space="preserve"> includes </w:t>
        </w:r>
        <w:r w:rsidR="006C0051" w:rsidRPr="00F008A2">
          <w:rPr>
            <w:i/>
            <w:iCs/>
          </w:rPr>
          <w:t>fullConfig</w:t>
        </w:r>
      </w:ins>
      <w:ins w:id="21" w:author="MediaTek (Felix)" w:date="2023-02-09T17:29:00Z">
        <w:r w:rsidRPr="00074E1D">
          <w:t>.</w:t>
        </w:r>
      </w:ins>
    </w:p>
    <w:p w14:paraId="388F5429" w14:textId="7F49150A" w:rsidR="00750224" w:rsidRDefault="00750224" w:rsidP="00750224">
      <w:pPr>
        <w:rPr>
          <w:noProof/>
        </w:rPr>
      </w:pPr>
    </w:p>
    <w:p w14:paraId="7883C087" w14:textId="77777777" w:rsidR="00074E1D" w:rsidRDefault="00074E1D" w:rsidP="00074E1D">
      <w:pPr>
        <w:pStyle w:val="TAL"/>
        <w:rPr>
          <w:b/>
          <w:lang w:eastAsia="en-GB"/>
        </w:rPr>
      </w:pPr>
    </w:p>
    <w:p w14:paraId="717DEFB4" w14:textId="0F476352" w:rsidR="00074E1D" w:rsidRDefault="00074E1D" w:rsidP="00074E1D">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Alt-2</w:t>
      </w:r>
    </w:p>
    <w:p w14:paraId="2492E354" w14:textId="05ABDE97" w:rsidR="00074E1D" w:rsidRDefault="00074E1D" w:rsidP="00750224">
      <w:pPr>
        <w:rPr>
          <w:noProof/>
        </w:rPr>
      </w:pPr>
    </w:p>
    <w:p w14:paraId="222FF56A" w14:textId="77777777" w:rsidR="0053737B" w:rsidRPr="00074E1D" w:rsidRDefault="0053737B" w:rsidP="0053737B">
      <w:pPr>
        <w:keepNext/>
        <w:keepLines/>
        <w:spacing w:before="120"/>
        <w:ind w:left="1418" w:hanging="1418"/>
        <w:outlineLvl w:val="3"/>
        <w:rPr>
          <w:rFonts w:ascii="Arial" w:eastAsia="MS Mincho" w:hAnsi="Arial"/>
          <w:sz w:val="24"/>
        </w:rPr>
      </w:pPr>
      <w:r w:rsidRPr="00074E1D">
        <w:rPr>
          <w:rFonts w:ascii="Arial" w:eastAsia="MS Mincho" w:hAnsi="Arial"/>
          <w:sz w:val="24"/>
        </w:rPr>
        <w:t>5.3.5.3</w:t>
      </w:r>
      <w:r w:rsidRPr="00074E1D">
        <w:rPr>
          <w:rFonts w:ascii="Arial" w:eastAsia="MS Mincho" w:hAnsi="Arial"/>
          <w:sz w:val="24"/>
        </w:rPr>
        <w:tab/>
        <w:t xml:space="preserve">Reception of an </w:t>
      </w:r>
      <w:r w:rsidRPr="00074E1D">
        <w:rPr>
          <w:rFonts w:ascii="Arial" w:eastAsia="MS Mincho" w:hAnsi="Arial"/>
          <w:i/>
          <w:sz w:val="24"/>
        </w:rPr>
        <w:t>RRCReconfiguration</w:t>
      </w:r>
      <w:r w:rsidRPr="00074E1D">
        <w:rPr>
          <w:rFonts w:ascii="Arial" w:eastAsia="MS Mincho" w:hAnsi="Arial"/>
          <w:sz w:val="24"/>
        </w:rPr>
        <w:t xml:space="preserve"> by the UE</w:t>
      </w:r>
    </w:p>
    <w:p w14:paraId="24E6A692" w14:textId="77777777" w:rsidR="0053737B" w:rsidRPr="00074E1D" w:rsidRDefault="0053737B" w:rsidP="0053737B">
      <w:r>
        <w:t>&lt;</w:t>
      </w:r>
      <w:r w:rsidRPr="00074E1D">
        <w:rPr>
          <w:highlight w:val="yellow"/>
        </w:rPr>
        <w:t>Skip</w:t>
      </w:r>
      <w:r>
        <w:t>&gt;</w:t>
      </w:r>
    </w:p>
    <w:p w14:paraId="3F90F852" w14:textId="77777777" w:rsidR="0053737B" w:rsidRPr="00074E1D" w:rsidRDefault="0053737B" w:rsidP="0053737B">
      <w:pPr>
        <w:ind w:left="568" w:hanging="284"/>
        <w:rPr>
          <w:lang w:eastAsia="en-US"/>
        </w:rPr>
      </w:pPr>
      <w:r w:rsidRPr="00074E1D">
        <w:t>1&gt;</w:t>
      </w:r>
      <w:r w:rsidRPr="00074E1D">
        <w:tab/>
        <w:t xml:space="preserve">if </w:t>
      </w:r>
      <w:r w:rsidRPr="00074E1D">
        <w:rPr>
          <w:i/>
        </w:rPr>
        <w:t>reconfigurationWithSync</w:t>
      </w:r>
      <w:r w:rsidRPr="00074E1D">
        <w:t xml:space="preserve"> was included in </w:t>
      </w:r>
      <w:r w:rsidRPr="00074E1D">
        <w:rPr>
          <w:i/>
        </w:rPr>
        <w:t>spCellConfig</w:t>
      </w:r>
      <w:r w:rsidRPr="00074E1D">
        <w:t xml:space="preserve"> of an MCG or SCG and when MAC of an NR cell group successfully completes a Random Access procedure triggered above; or,</w:t>
      </w:r>
    </w:p>
    <w:p w14:paraId="37932DFE" w14:textId="77777777" w:rsidR="0053737B" w:rsidRPr="00074E1D" w:rsidRDefault="0053737B" w:rsidP="0053737B">
      <w:pPr>
        <w:ind w:left="568" w:hanging="284"/>
      </w:pPr>
      <w:r w:rsidRPr="00074E1D">
        <w:t>1&gt;</w:t>
      </w:r>
      <w:r w:rsidRPr="00074E1D">
        <w:tab/>
        <w:t xml:space="preserve">if </w:t>
      </w:r>
      <w:r w:rsidRPr="00074E1D">
        <w:rPr>
          <w:rFonts w:eastAsia="DengXian"/>
          <w:i/>
          <w:lang w:eastAsia="zh-CN"/>
        </w:rPr>
        <w:t>sl-PathSwitchConfig</w:t>
      </w:r>
      <w:r w:rsidRPr="00074E1D">
        <w:rPr>
          <w:rFonts w:eastAsia="DengXian"/>
          <w:lang w:eastAsia="zh-CN"/>
        </w:rPr>
        <w:t xml:space="preserve"> was included in </w:t>
      </w:r>
      <w:r w:rsidRPr="00074E1D">
        <w:rPr>
          <w:rFonts w:eastAsia="DengXian"/>
          <w:i/>
          <w:lang w:eastAsia="zh-CN"/>
        </w:rPr>
        <w:t>r</w:t>
      </w:r>
      <w:r w:rsidRPr="00074E1D">
        <w:rPr>
          <w:i/>
        </w:rPr>
        <w:t>econfigurationWithSync</w:t>
      </w:r>
      <w:r w:rsidRPr="00074E1D">
        <w:t xml:space="preserve"> included in </w:t>
      </w:r>
      <w:r w:rsidRPr="00074E1D">
        <w:rPr>
          <w:i/>
        </w:rPr>
        <w:t>spCellConfig</w:t>
      </w:r>
      <w:r w:rsidRPr="00074E1D">
        <w:t xml:space="preserve"> of an MCG, and when </w:t>
      </w:r>
      <w:r w:rsidRPr="00074E1D">
        <w:rPr>
          <w:rFonts w:eastAsia="DengXian"/>
          <w:lang w:eastAsia="zh-CN"/>
        </w:rPr>
        <w:t xml:space="preserve">successfully sending </w:t>
      </w:r>
      <w:r w:rsidRPr="00074E1D">
        <w:rPr>
          <w:rFonts w:eastAsia="DengXian"/>
          <w:i/>
          <w:lang w:eastAsia="zh-CN"/>
        </w:rPr>
        <w:t>RRCReconfigurationComplete</w:t>
      </w:r>
      <w:r w:rsidRPr="00074E1D">
        <w:rPr>
          <w:rFonts w:eastAsia="DengXian"/>
          <w:lang w:eastAsia="zh-CN"/>
        </w:rPr>
        <w:t xml:space="preserve"> message (i.e., PC5 RLC acknowledgement is received from target L2 U2N Relay UE)</w:t>
      </w:r>
      <w:r w:rsidRPr="00074E1D">
        <w:t>:</w:t>
      </w:r>
    </w:p>
    <w:p w14:paraId="245838B3" w14:textId="77777777" w:rsidR="0053737B" w:rsidRPr="00074E1D" w:rsidRDefault="0053737B" w:rsidP="0053737B">
      <w:pPr>
        <w:ind w:left="851" w:hanging="284"/>
      </w:pPr>
      <w:r>
        <w:t>&lt;</w:t>
      </w:r>
      <w:r w:rsidRPr="00332EE9">
        <w:rPr>
          <w:highlight w:val="yellow"/>
        </w:rPr>
        <w:t>Skip</w:t>
      </w:r>
      <w:r>
        <w:t>&gt;</w:t>
      </w:r>
    </w:p>
    <w:p w14:paraId="6783F32E" w14:textId="77777777" w:rsidR="0053737B" w:rsidRPr="00074E1D" w:rsidRDefault="0053737B" w:rsidP="0053737B">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 xml:space="preserve">masterCellGroup </w:t>
      </w:r>
      <w:r w:rsidRPr="00074E1D">
        <w:t>or</w:t>
      </w:r>
      <w:r w:rsidRPr="00074E1D">
        <w:rPr>
          <w:i/>
        </w:rPr>
        <w:t xml:space="preserve"> secondaryCellGroup</w:t>
      </w:r>
      <w:r w:rsidRPr="00074E1D">
        <w:rPr>
          <w:iCs/>
        </w:rPr>
        <w:t>:</w:t>
      </w:r>
    </w:p>
    <w:p w14:paraId="4C1528D7" w14:textId="02C94A61" w:rsidR="0053737B" w:rsidRPr="00074E1D" w:rsidRDefault="0053737B" w:rsidP="0053737B">
      <w:pPr>
        <w:ind w:left="1135" w:hanging="284"/>
      </w:pPr>
      <w:r w:rsidRPr="00074E1D">
        <w:t>3&gt;</w:t>
      </w:r>
      <w:r w:rsidRPr="00074E1D">
        <w:tab/>
        <w:t xml:space="preserve">if the UE initiated transmission of a </w:t>
      </w:r>
      <w:r w:rsidRPr="00074E1D">
        <w:rPr>
          <w:i/>
        </w:rPr>
        <w:t>UEAssistanceInformation</w:t>
      </w:r>
      <w:r w:rsidRPr="00074E1D">
        <w:t xml:space="preserve"> message for the corresponding cell group during the last 1 second, and the UE is still configured to provide </w:t>
      </w:r>
      <w:r w:rsidRPr="00074E1D">
        <w:rPr>
          <w:lang w:eastAsia="x-none"/>
        </w:rPr>
        <w:t>the concerned</w:t>
      </w:r>
      <w:r w:rsidRPr="00074E1D">
        <w:t xml:space="preserve"> UE assistance information for the corresponding cell group</w:t>
      </w:r>
      <w:ins w:id="22" w:author="MediaTek (Felix)" w:date="2023-02-09T17:21:00Z">
        <w:r w:rsidR="00F008A2">
          <w:t xml:space="preserve">, and </w:t>
        </w:r>
      </w:ins>
      <w:ins w:id="23" w:author="MediaTek (Felix)" w:date="2023-02-09T17:23:00Z">
        <w:r w:rsidR="00F008A2">
          <w:t xml:space="preserve">the </w:t>
        </w:r>
        <w:r w:rsidR="00F008A2" w:rsidRPr="00074E1D">
          <w:rPr>
            <w:i/>
          </w:rPr>
          <w:t xml:space="preserve">RRCReconfiguration </w:t>
        </w:r>
        <w:r w:rsidR="00F008A2" w:rsidRPr="00074E1D">
          <w:t>message</w:t>
        </w:r>
        <w:r w:rsidR="00F008A2">
          <w:t xml:space="preserve"> does not include </w:t>
        </w:r>
        <w:r w:rsidR="00F008A2" w:rsidRPr="00F008A2">
          <w:rPr>
            <w:i/>
            <w:iCs/>
          </w:rPr>
          <w:t>fullConfig</w:t>
        </w:r>
      </w:ins>
      <w:r w:rsidRPr="00074E1D">
        <w:t>; or</w:t>
      </w:r>
    </w:p>
    <w:p w14:paraId="62CCA6FB" w14:textId="229C27FC" w:rsidR="0053737B" w:rsidRPr="00074E1D" w:rsidRDefault="0053737B" w:rsidP="0053737B">
      <w:pPr>
        <w:ind w:left="1135" w:hanging="284"/>
      </w:pPr>
      <w:r w:rsidRPr="00074E1D">
        <w:t>3&gt;</w:t>
      </w:r>
      <w:r w:rsidRPr="00074E1D">
        <w:tab/>
        <w:t xml:space="preserve">if the </w:t>
      </w:r>
      <w:r w:rsidRPr="00074E1D">
        <w:rPr>
          <w:i/>
        </w:rPr>
        <w:t xml:space="preserve">RRCReconfiguration </w:t>
      </w:r>
      <w:r w:rsidRPr="00074E1D">
        <w:t xml:space="preserve">message is applied due to a conditional reconfiguration execution, </w:t>
      </w:r>
      <w:ins w:id="24" w:author="MediaTek (Felix)" w:date="2023-02-09T17:25:00Z">
        <w:r w:rsidR="00F008A2">
          <w:t xml:space="preserve">and the </w:t>
        </w:r>
        <w:r w:rsidR="00F008A2" w:rsidRPr="00074E1D">
          <w:rPr>
            <w:i/>
          </w:rPr>
          <w:t xml:space="preserve">RRCReconfiguration </w:t>
        </w:r>
        <w:r w:rsidR="00F008A2" w:rsidRPr="00074E1D">
          <w:t>message</w:t>
        </w:r>
        <w:r w:rsidR="00F008A2">
          <w:t xml:space="preserve"> does not include </w:t>
        </w:r>
        <w:r w:rsidR="00F008A2" w:rsidRPr="00F008A2">
          <w:rPr>
            <w:i/>
            <w:iCs/>
          </w:rPr>
          <w:t>fullConfig</w:t>
        </w:r>
        <w:r w:rsidR="00F008A2">
          <w:t xml:space="preserve">, </w:t>
        </w:r>
      </w:ins>
      <w:r w:rsidRPr="00074E1D">
        <w:t xml:space="preserve">and the UE is configured to provide UE assistance information for the corresponding cell group, and the UE has initiated transmission of a </w:t>
      </w:r>
      <w:r w:rsidRPr="00074E1D">
        <w:rPr>
          <w:i/>
          <w:iCs/>
        </w:rPr>
        <w:t>UEAssistanceInformation</w:t>
      </w:r>
      <w:r w:rsidRPr="00074E1D">
        <w:t xml:space="preserve"> message for the corresponding cell group</w:t>
      </w:r>
      <w:r w:rsidRPr="00074E1D">
        <w:rPr>
          <w:lang w:eastAsia="zh-CN"/>
        </w:rPr>
        <w:t xml:space="preserve"> </w:t>
      </w:r>
      <w:r w:rsidRPr="00074E1D">
        <w:t>since it was configured to do so in accordance with 5.</w:t>
      </w:r>
      <w:r w:rsidRPr="00074E1D">
        <w:rPr>
          <w:lang w:eastAsia="zh-CN"/>
        </w:rPr>
        <w:t>7</w:t>
      </w:r>
      <w:r w:rsidRPr="00074E1D">
        <w:t>.</w:t>
      </w:r>
      <w:r w:rsidRPr="00074E1D">
        <w:rPr>
          <w:lang w:eastAsia="zh-CN"/>
        </w:rPr>
        <w:t>4</w:t>
      </w:r>
      <w:r w:rsidRPr="00074E1D">
        <w:t>.2:</w:t>
      </w:r>
    </w:p>
    <w:p w14:paraId="602ED415" w14:textId="77777777" w:rsidR="0053737B" w:rsidRPr="00074E1D" w:rsidRDefault="0053737B" w:rsidP="0053737B">
      <w:pPr>
        <w:ind w:left="1418" w:hanging="284"/>
      </w:pPr>
      <w:r w:rsidRPr="00074E1D">
        <w:t>4&gt;</w:t>
      </w:r>
      <w:r w:rsidRPr="00074E1D">
        <w:tab/>
        <w:t xml:space="preserve">initiate transmission of a </w:t>
      </w:r>
      <w:r w:rsidRPr="00074E1D">
        <w:rPr>
          <w:i/>
        </w:rPr>
        <w:t>UEAssistanceInformation</w:t>
      </w:r>
      <w:r w:rsidRPr="00074E1D">
        <w:t xml:space="preserve"> message for the corresponding cell group in accordance with clause 5.7.4.3</w:t>
      </w:r>
      <w:r w:rsidRPr="00074E1D">
        <w:rPr>
          <w:lang w:eastAsia="x-none"/>
        </w:rPr>
        <w:t xml:space="preserve"> to provide the concerned UE assistance information</w:t>
      </w:r>
      <w:r w:rsidRPr="00074E1D">
        <w:t>;</w:t>
      </w:r>
    </w:p>
    <w:p w14:paraId="7F8B0EDA" w14:textId="77777777" w:rsidR="0053737B" w:rsidRPr="00074E1D" w:rsidRDefault="0053737B" w:rsidP="0053737B">
      <w:pPr>
        <w:ind w:left="1418" w:hanging="284"/>
      </w:pPr>
      <w:r w:rsidRPr="00074E1D">
        <w:rPr>
          <w:lang w:eastAsia="ko-KR"/>
        </w:rPr>
        <w:t>4</w:t>
      </w:r>
      <w:r w:rsidRPr="00074E1D">
        <w:t>&gt;</w:t>
      </w:r>
      <w:r w:rsidRPr="00074E1D">
        <w:rPr>
          <w:lang w:eastAsia="ko-KR"/>
        </w:rPr>
        <w:tab/>
      </w:r>
      <w:r w:rsidRPr="00074E1D">
        <w:t>start or restart the prohibit timer (if exists) or the leave without response timer for the MUSIM associated with the concerned UE assistance information with the timer value set to the value in corresponding configuration;</w:t>
      </w:r>
    </w:p>
    <w:p w14:paraId="14C5D09C" w14:textId="77777777" w:rsidR="0053737B" w:rsidRPr="00074E1D" w:rsidRDefault="0053737B" w:rsidP="0053737B">
      <w:pPr>
        <w:ind w:left="1135" w:hanging="284"/>
      </w:pPr>
      <w:r w:rsidRPr="00074E1D">
        <w:t>3&gt;</w:t>
      </w:r>
      <w:r w:rsidRPr="00074E1D">
        <w:tab/>
        <w:t xml:space="preserve">if </w:t>
      </w:r>
      <w:r w:rsidRPr="00074E1D">
        <w:rPr>
          <w:i/>
        </w:rPr>
        <w:t>SIB12</w:t>
      </w:r>
      <w:r w:rsidRPr="00074E1D">
        <w:t xml:space="preserve"> is provided by the target PCell, and the UE initiated transmission of a </w:t>
      </w:r>
      <w:r w:rsidRPr="00074E1D">
        <w:rPr>
          <w:i/>
        </w:rPr>
        <w:t>SidelinkUEInformationNR</w:t>
      </w:r>
      <w:r w:rsidRPr="00074E1D">
        <w:t xml:space="preserve"> message indicating a change of NR sidelink communication/discovery related parameters relevant in target PCell (i.e. change of </w:t>
      </w:r>
      <w:r w:rsidRPr="00074E1D">
        <w:rPr>
          <w:i/>
        </w:rPr>
        <w:t>sl-RxInterestedFreqList</w:t>
      </w:r>
      <w:r w:rsidRPr="00074E1D">
        <w:t xml:space="preserve"> or </w:t>
      </w:r>
      <w:r w:rsidRPr="00074E1D">
        <w:rPr>
          <w:i/>
        </w:rPr>
        <w:t>sl-TxResourceReqList</w:t>
      </w:r>
      <w:r w:rsidRPr="00074E1D">
        <w:t xml:space="preserve">) during the last 1 second preceding reception of the </w:t>
      </w:r>
      <w:r w:rsidRPr="00074E1D">
        <w:rPr>
          <w:i/>
        </w:rPr>
        <w:t>RRCReconfiguration</w:t>
      </w:r>
      <w:r w:rsidRPr="00074E1D">
        <w:t xml:space="preserve"> message including </w:t>
      </w:r>
      <w:r w:rsidRPr="00074E1D">
        <w:rPr>
          <w:i/>
        </w:rPr>
        <w:t xml:space="preserve">reconfigurationWithSync </w:t>
      </w:r>
      <w:r w:rsidRPr="00074E1D">
        <w:t xml:space="preserve">in </w:t>
      </w:r>
      <w:r w:rsidRPr="00074E1D">
        <w:rPr>
          <w:i/>
        </w:rPr>
        <w:t>spCellConfig</w:t>
      </w:r>
      <w:r w:rsidRPr="00074E1D">
        <w:t xml:space="preserve"> of an MCG; or</w:t>
      </w:r>
    </w:p>
    <w:p w14:paraId="03E0BDA1" w14:textId="77777777" w:rsidR="0053737B" w:rsidRPr="00074E1D" w:rsidRDefault="0053737B" w:rsidP="0053737B">
      <w:pPr>
        <w:ind w:left="1135" w:hanging="284"/>
        <w:rPr>
          <w:lang w:eastAsia="x-none"/>
        </w:rPr>
      </w:pPr>
      <w:r w:rsidRPr="00074E1D">
        <w:lastRenderedPageBreak/>
        <w:t>3&gt;</w:t>
      </w:r>
      <w:r w:rsidRPr="00074E1D">
        <w:tab/>
        <w:t xml:space="preserve">if the </w:t>
      </w:r>
      <w:r w:rsidRPr="00074E1D">
        <w:rPr>
          <w:i/>
        </w:rPr>
        <w:t xml:space="preserve">RRCReconfiguration </w:t>
      </w:r>
      <w:r w:rsidRPr="00074E1D">
        <w:t xml:space="preserve">message is applied due to a conditional reconfiguration execution and the UE is capable of NR sidelink communication/discovery and </w:t>
      </w:r>
      <w:r w:rsidRPr="00074E1D">
        <w:rPr>
          <w:i/>
        </w:rPr>
        <w:t>SIB12</w:t>
      </w:r>
      <w:r w:rsidRPr="00074E1D">
        <w:t xml:space="preserve"> is provided by the target PCell, and the UE has initiated transmission of a </w:t>
      </w:r>
      <w:r w:rsidRPr="00074E1D">
        <w:rPr>
          <w:i/>
        </w:rPr>
        <w:t>SidelinkUEInformationNR</w:t>
      </w:r>
      <w:r w:rsidRPr="00074E1D">
        <w:t xml:space="preserve"> message</w:t>
      </w:r>
      <w:r w:rsidRPr="00074E1D">
        <w:rPr>
          <w:lang w:eastAsia="zh-CN"/>
        </w:rPr>
        <w:t xml:space="preserve"> </w:t>
      </w:r>
      <w:r w:rsidRPr="00074E1D">
        <w:t>since it was configured to do so in accordance with 5.8.</w:t>
      </w:r>
      <w:r w:rsidRPr="00074E1D">
        <w:rPr>
          <w:lang w:eastAsia="zh-CN"/>
        </w:rPr>
        <w:t>3</w:t>
      </w:r>
      <w:r w:rsidRPr="00074E1D">
        <w:t>.2:</w:t>
      </w:r>
    </w:p>
    <w:p w14:paraId="5FD76B81" w14:textId="77777777" w:rsidR="0053737B" w:rsidRPr="00074E1D" w:rsidRDefault="0053737B" w:rsidP="0053737B">
      <w:pPr>
        <w:ind w:left="1418" w:hanging="284"/>
      </w:pPr>
      <w:r w:rsidRPr="00074E1D">
        <w:t>4&gt;</w:t>
      </w:r>
      <w:r w:rsidRPr="00074E1D">
        <w:tab/>
        <w:t xml:space="preserve">initiate transmission of the </w:t>
      </w:r>
      <w:r w:rsidRPr="00074E1D">
        <w:rPr>
          <w:i/>
        </w:rPr>
        <w:t>SidelinkUEInformationNR</w:t>
      </w:r>
      <w:r w:rsidRPr="00074E1D">
        <w:t xml:space="preserve"> message in accordance with 5.8.3.3;</w:t>
      </w:r>
    </w:p>
    <w:p w14:paraId="66441F89" w14:textId="77777777" w:rsidR="0053737B" w:rsidRPr="00074E1D" w:rsidRDefault="0053737B" w:rsidP="0053737B">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masterCellGroup</w:t>
      </w:r>
      <w:r w:rsidRPr="00074E1D">
        <w:t>:</w:t>
      </w:r>
    </w:p>
    <w:p w14:paraId="5E7AA548" w14:textId="77777777" w:rsidR="0053737B" w:rsidRPr="00074E1D" w:rsidRDefault="0053737B" w:rsidP="0053737B">
      <w:pPr>
        <w:ind w:left="1135" w:hanging="284"/>
      </w:pPr>
      <w:r w:rsidRPr="00074E1D">
        <w:t>3&gt;</w:t>
      </w:r>
      <w:r w:rsidRPr="00074E1D">
        <w:tab/>
        <w:t>if configured with</w:t>
      </w:r>
      <w:r w:rsidRPr="00074E1D">
        <w:rPr>
          <w:lang w:eastAsia="zh-CN"/>
        </w:rPr>
        <w:t xml:space="preserve"> </w:t>
      </w:r>
      <w:r w:rsidRPr="00074E1D">
        <w:t xml:space="preserve">application layer </w:t>
      </w:r>
      <w:r w:rsidRPr="00074E1D">
        <w:rPr>
          <w:lang w:eastAsia="zh-CN"/>
        </w:rPr>
        <w:t>measurements and if</w:t>
      </w:r>
      <w:r w:rsidRPr="00074E1D">
        <w:t xml:space="preserve"> application layer measurement report container has been received from upper layers for which the successful transmission of the message or at least one segment of the message has not been confirmed by lower layers:</w:t>
      </w:r>
    </w:p>
    <w:p w14:paraId="2223A52F" w14:textId="77777777" w:rsidR="0053737B" w:rsidRPr="00074E1D" w:rsidRDefault="0053737B" w:rsidP="0053737B">
      <w:pPr>
        <w:ind w:left="1418" w:hanging="284"/>
      </w:pPr>
      <w:r w:rsidRPr="00074E1D">
        <w:t>4&gt;</w:t>
      </w:r>
      <w:r w:rsidRPr="00074E1D">
        <w:tab/>
        <w:t xml:space="preserve">re-submit the </w:t>
      </w:r>
      <w:r w:rsidRPr="00074E1D">
        <w:rPr>
          <w:i/>
        </w:rPr>
        <w:t>MeasurementReportAppLayer</w:t>
      </w:r>
      <w:r w:rsidRPr="00074E1D">
        <w:t xml:space="preserve"> message or all segments of the </w:t>
      </w:r>
      <w:r w:rsidRPr="00074E1D">
        <w:rPr>
          <w:i/>
        </w:rPr>
        <w:t>MeasurementReportAppLayer</w:t>
      </w:r>
      <w:r w:rsidRPr="00074E1D">
        <w:t xml:space="preserve"> message to lower layers for transmission via SRB4;</w:t>
      </w:r>
    </w:p>
    <w:p w14:paraId="4C84B060" w14:textId="77777777" w:rsidR="0053737B" w:rsidRPr="00074E1D" w:rsidRDefault="0053737B" w:rsidP="0053737B">
      <w:pPr>
        <w:ind w:left="851" w:hanging="284"/>
      </w:pPr>
      <w:r w:rsidRPr="00074E1D">
        <w:t>2&gt;</w:t>
      </w:r>
      <w:r w:rsidRPr="00074E1D">
        <w:tab/>
        <w:t xml:space="preserve">if </w:t>
      </w:r>
      <w:r w:rsidRPr="00074E1D">
        <w:rPr>
          <w:i/>
        </w:rPr>
        <w:t>reconfigurationWithSync</w:t>
      </w:r>
      <w:r w:rsidRPr="00074E1D">
        <w:t xml:space="preserve"> was included in </w:t>
      </w:r>
      <w:r w:rsidRPr="00074E1D">
        <w:rPr>
          <w:i/>
        </w:rPr>
        <w:t>masterCellGroup</w:t>
      </w:r>
      <w:r w:rsidRPr="00074E1D">
        <w:t xml:space="preserve"> and the target cell provides </w:t>
      </w:r>
      <w:r w:rsidRPr="00074E1D">
        <w:rPr>
          <w:i/>
        </w:rPr>
        <w:t>SIB21</w:t>
      </w:r>
      <w:r w:rsidRPr="00074E1D">
        <w:t>:</w:t>
      </w:r>
    </w:p>
    <w:p w14:paraId="196F2479" w14:textId="77777777" w:rsidR="0053737B" w:rsidRPr="00074E1D" w:rsidRDefault="0053737B" w:rsidP="0053737B">
      <w:pPr>
        <w:ind w:left="1135" w:hanging="284"/>
      </w:pPr>
      <w:r w:rsidRPr="00074E1D">
        <w:t>3&gt;</w:t>
      </w:r>
      <w:r w:rsidRPr="00074E1D">
        <w:tab/>
        <w:t xml:space="preserve">if the UE initiated transmission of an </w:t>
      </w:r>
      <w:r w:rsidRPr="00074E1D">
        <w:rPr>
          <w:i/>
        </w:rPr>
        <w:t>MBSInterestIndication</w:t>
      </w:r>
      <w:r w:rsidRPr="00074E1D">
        <w:rPr>
          <w:b/>
        </w:rPr>
        <w:t xml:space="preserve"> </w:t>
      </w:r>
      <w:r w:rsidRPr="00074E1D">
        <w:t xml:space="preserve">message during the last 1 second preceding reception of this </w:t>
      </w:r>
      <w:r w:rsidRPr="00074E1D">
        <w:rPr>
          <w:i/>
        </w:rPr>
        <w:t>RRCReconfiguration</w:t>
      </w:r>
      <w:r w:rsidRPr="00074E1D">
        <w:t xml:space="preserve"> message; or</w:t>
      </w:r>
    </w:p>
    <w:p w14:paraId="57D70861" w14:textId="77777777" w:rsidR="0053737B" w:rsidRPr="00074E1D" w:rsidRDefault="0053737B" w:rsidP="0053737B">
      <w:pPr>
        <w:ind w:left="1135" w:hanging="284"/>
      </w:pPr>
      <w:r w:rsidRPr="00074E1D">
        <w:t>3&gt;</w:t>
      </w:r>
      <w:r w:rsidRPr="00074E1D">
        <w:tab/>
        <w:t xml:space="preserve">if the </w:t>
      </w:r>
      <w:r w:rsidRPr="00074E1D">
        <w:rPr>
          <w:i/>
        </w:rPr>
        <w:t xml:space="preserve">RRCReconfiguration </w:t>
      </w:r>
      <w:r w:rsidRPr="00074E1D">
        <w:t xml:space="preserve">message is applied due to a conditional reconfiguration execution, and the UE has initiated transmission of an </w:t>
      </w:r>
      <w:r w:rsidRPr="00074E1D">
        <w:rPr>
          <w:i/>
        </w:rPr>
        <w:t>MBSInterestIndication</w:t>
      </w:r>
      <w:r w:rsidRPr="00074E1D">
        <w:t xml:space="preserve"> message after having received this </w:t>
      </w:r>
      <w:r w:rsidRPr="00074E1D">
        <w:rPr>
          <w:i/>
        </w:rPr>
        <w:t xml:space="preserve">RRCReconfiguration </w:t>
      </w:r>
      <w:r w:rsidRPr="00074E1D">
        <w:t>message:</w:t>
      </w:r>
    </w:p>
    <w:p w14:paraId="6F694395" w14:textId="77777777" w:rsidR="0053737B" w:rsidRPr="00074E1D" w:rsidRDefault="0053737B" w:rsidP="0053737B">
      <w:pPr>
        <w:ind w:left="1418" w:hanging="284"/>
      </w:pPr>
      <w:r w:rsidRPr="00074E1D">
        <w:t>4&gt;</w:t>
      </w:r>
      <w:r w:rsidRPr="00074E1D">
        <w:tab/>
        <w:t xml:space="preserve">initiate transmission of an </w:t>
      </w:r>
      <w:r w:rsidRPr="00074E1D">
        <w:rPr>
          <w:i/>
        </w:rPr>
        <w:t>MBSInterestIndication</w:t>
      </w:r>
      <w:r w:rsidRPr="00074E1D">
        <w:rPr>
          <w:b/>
        </w:rPr>
        <w:t xml:space="preserve"> </w:t>
      </w:r>
      <w:r w:rsidRPr="00074E1D">
        <w:t>message in accordance with clause 5.9.4;</w:t>
      </w:r>
    </w:p>
    <w:p w14:paraId="34529CDF" w14:textId="77777777" w:rsidR="0053737B" w:rsidRPr="00074E1D" w:rsidRDefault="0053737B" w:rsidP="0053737B">
      <w:pPr>
        <w:ind w:left="851" w:hanging="284"/>
      </w:pPr>
      <w:r w:rsidRPr="00074E1D">
        <w:t>2&gt;</w:t>
      </w:r>
      <w:r w:rsidRPr="00074E1D">
        <w:tab/>
        <w:t>the procedure ends.</w:t>
      </w:r>
    </w:p>
    <w:p w14:paraId="6058E6A9" w14:textId="77777777" w:rsidR="0053737B" w:rsidRPr="00074E1D" w:rsidRDefault="0053737B" w:rsidP="0053737B">
      <w:pPr>
        <w:keepLines/>
        <w:ind w:left="1135" w:hanging="851"/>
      </w:pPr>
      <w:r w:rsidRPr="00074E1D">
        <w:t>NOTE 3:</w:t>
      </w:r>
      <w:r w:rsidRPr="00074E1D">
        <w:tab/>
      </w:r>
      <w:r w:rsidRPr="00074E1D">
        <w:rPr>
          <w:lang w:eastAsia="zh-CN"/>
        </w:rPr>
        <w:t xml:space="preserve">The UE is only required to acquire broadcasted </w:t>
      </w:r>
      <w:r w:rsidRPr="00074E1D">
        <w:rPr>
          <w:i/>
          <w:iCs/>
          <w:lang w:eastAsia="zh-CN"/>
        </w:rPr>
        <w:t>SIB1</w:t>
      </w:r>
      <w:r w:rsidRPr="00074E1D">
        <w:rPr>
          <w:lang w:eastAsia="zh-CN"/>
        </w:rPr>
        <w:t xml:space="preserve"> if the UE can acquire it without disrupting unicast or MBS multicast data reception, i.e. the broadcast and unicast/MBS multicast beams are quasi co-located</w:t>
      </w:r>
      <w:r w:rsidRPr="00074E1D">
        <w:t>.</w:t>
      </w:r>
    </w:p>
    <w:p w14:paraId="4D95BE74" w14:textId="77777777" w:rsidR="0053737B" w:rsidRPr="00074E1D" w:rsidRDefault="0053737B" w:rsidP="0053737B">
      <w:pPr>
        <w:keepLines/>
        <w:ind w:left="1135" w:hanging="851"/>
      </w:pPr>
      <w:r w:rsidRPr="00074E1D">
        <w:rPr>
          <w:lang w:eastAsia="x-none"/>
        </w:rPr>
        <w:t xml:space="preserve">NOTE 4: The UE sets the content of </w:t>
      </w:r>
      <w:r w:rsidRPr="00074E1D">
        <w:rPr>
          <w:i/>
          <w:lang w:eastAsia="x-none"/>
        </w:rPr>
        <w:t>UEAssistanceInformation</w:t>
      </w:r>
      <w:r w:rsidRPr="00074E1D">
        <w:rPr>
          <w:lang w:eastAsia="x-none"/>
        </w:rPr>
        <w:t xml:space="preserve"> according to latest configuration (i.e. the configuration after applying the </w:t>
      </w:r>
      <w:r w:rsidRPr="00074E1D">
        <w:rPr>
          <w:i/>
          <w:lang w:eastAsia="x-none"/>
        </w:rPr>
        <w:t>RRCReconfiguration</w:t>
      </w:r>
      <w:r w:rsidRPr="00074E1D">
        <w:rPr>
          <w:lang w:eastAsia="x-none"/>
        </w:rPr>
        <w:t xml:space="preserve"> message) and latest UE preference. The UE may include more than the concerned UE assistance information within the </w:t>
      </w:r>
      <w:r w:rsidRPr="00074E1D">
        <w:rPr>
          <w:i/>
          <w:lang w:eastAsia="x-none"/>
        </w:rPr>
        <w:t>UEAssistanceInformation</w:t>
      </w:r>
      <w:r w:rsidRPr="00074E1D">
        <w:rPr>
          <w:lang w:eastAsia="x-none"/>
        </w:rPr>
        <w:t xml:space="preserve"> according to 5.7.4.2. </w:t>
      </w:r>
      <w:r w:rsidRPr="00074E1D">
        <w:t xml:space="preserve">Therefore, the content of </w:t>
      </w:r>
      <w:r w:rsidRPr="00074E1D">
        <w:rPr>
          <w:i/>
        </w:rPr>
        <w:t>UEAssistanceInformation</w:t>
      </w:r>
      <w:r w:rsidRPr="00074E1D">
        <w:t xml:space="preserve"> message might not be the same as the content of the previous </w:t>
      </w:r>
      <w:r w:rsidRPr="00074E1D">
        <w:rPr>
          <w:i/>
        </w:rPr>
        <w:t>UEAssistanceInformation</w:t>
      </w:r>
      <w:r w:rsidRPr="00074E1D">
        <w:t xml:space="preserve"> message.</w:t>
      </w:r>
    </w:p>
    <w:bookmarkEnd w:id="0"/>
    <w:bookmarkEnd w:id="1"/>
    <w:bookmarkEnd w:id="2"/>
    <w:bookmarkEnd w:id="3"/>
    <w:bookmarkEnd w:id="4"/>
    <w:bookmarkEnd w:id="5"/>
    <w:bookmarkEnd w:id="6"/>
    <w:bookmarkEnd w:id="7"/>
    <w:bookmarkEnd w:id="8"/>
    <w:p w14:paraId="2D87019A" w14:textId="77777777" w:rsidR="00332EE9" w:rsidRDefault="00332EE9" w:rsidP="00750224">
      <w:pPr>
        <w:rPr>
          <w:noProof/>
        </w:rPr>
      </w:pPr>
    </w:p>
    <w:sectPr w:rsidR="00332EE9" w:rsidSect="007E4202">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44390" w14:textId="77777777" w:rsidR="00FC083E" w:rsidRDefault="00FC083E">
      <w:pPr>
        <w:spacing w:after="0"/>
      </w:pPr>
      <w:r>
        <w:separator/>
      </w:r>
    </w:p>
  </w:endnote>
  <w:endnote w:type="continuationSeparator" w:id="0">
    <w:p w14:paraId="2D48BD5F" w14:textId="77777777" w:rsidR="00FC083E" w:rsidRDefault="00FC083E">
      <w:pPr>
        <w:spacing w:after="0"/>
      </w:pPr>
      <w:r>
        <w:continuationSeparator/>
      </w:r>
    </w:p>
  </w:endnote>
  <w:endnote w:type="continuationNotice" w:id="1">
    <w:p w14:paraId="3BF7C718" w14:textId="77777777" w:rsidR="00FC083E" w:rsidRDefault="00FC0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4483F" w14:textId="77777777" w:rsidR="00711837" w:rsidRDefault="007118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8B09" w14:textId="77777777" w:rsidR="00711837" w:rsidRDefault="007118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F81ED" w14:textId="77777777" w:rsidR="00711837" w:rsidRDefault="007118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2948B6"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24E51" w14:textId="77777777" w:rsidR="00FC083E" w:rsidRDefault="00FC083E">
      <w:pPr>
        <w:spacing w:after="0"/>
      </w:pPr>
      <w:r>
        <w:separator/>
      </w:r>
    </w:p>
  </w:footnote>
  <w:footnote w:type="continuationSeparator" w:id="0">
    <w:p w14:paraId="5DA5434C" w14:textId="77777777" w:rsidR="00FC083E" w:rsidRDefault="00FC083E">
      <w:pPr>
        <w:spacing w:after="0"/>
      </w:pPr>
      <w:r>
        <w:continuationSeparator/>
      </w:r>
    </w:p>
  </w:footnote>
  <w:footnote w:type="continuationNotice" w:id="1">
    <w:p w14:paraId="11D9B576" w14:textId="77777777" w:rsidR="00FC083E" w:rsidRDefault="00FC0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7D885" w14:textId="77777777" w:rsidR="00711837" w:rsidRDefault="007118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7C21" w14:textId="77777777" w:rsidR="00711837" w:rsidRDefault="007118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0"/>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7"/>
  </w:num>
  <w:num w:numId="25">
    <w:abstractNumId w:val="12"/>
  </w:num>
  <w:num w:numId="26">
    <w:abstractNumId w:val="10"/>
  </w:num>
  <w:num w:numId="27">
    <w:abstractNumId w:val="18"/>
  </w:num>
  <w:num w:numId="28">
    <w:abstractNumId w:val="24"/>
  </w:num>
  <w:num w:numId="29">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831"/>
    <w:rsid w:val="00073A65"/>
    <w:rsid w:val="00074553"/>
    <w:rsid w:val="00074C60"/>
    <w:rsid w:val="00074E0E"/>
    <w:rsid w:val="00074E1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CD"/>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1C"/>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E32"/>
    <w:rsid w:val="00122FA7"/>
    <w:rsid w:val="001231DA"/>
    <w:rsid w:val="00123AFB"/>
    <w:rsid w:val="00123E0B"/>
    <w:rsid w:val="00123FB4"/>
    <w:rsid w:val="00124136"/>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328"/>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78"/>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497"/>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31"/>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69B"/>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436"/>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E9"/>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06F"/>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1A9"/>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3AA"/>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CA3"/>
    <w:rsid w:val="00400059"/>
    <w:rsid w:val="00400490"/>
    <w:rsid w:val="004008AC"/>
    <w:rsid w:val="00400A81"/>
    <w:rsid w:val="00400AC7"/>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33"/>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12"/>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25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7B"/>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67B"/>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670"/>
    <w:rsid w:val="00580A72"/>
    <w:rsid w:val="00580EEB"/>
    <w:rsid w:val="00580FEC"/>
    <w:rsid w:val="0058165C"/>
    <w:rsid w:val="0058187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21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5A95"/>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356"/>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0DD5"/>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781"/>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2F2C"/>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074"/>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7B8"/>
    <w:rsid w:val="006B5AEC"/>
    <w:rsid w:val="006B5B5D"/>
    <w:rsid w:val="006B5DED"/>
    <w:rsid w:val="006B6031"/>
    <w:rsid w:val="006B67C4"/>
    <w:rsid w:val="006B6F48"/>
    <w:rsid w:val="006B6F6E"/>
    <w:rsid w:val="006B6F76"/>
    <w:rsid w:val="006B700B"/>
    <w:rsid w:val="006B75A5"/>
    <w:rsid w:val="006B78C9"/>
    <w:rsid w:val="006B7E62"/>
    <w:rsid w:val="006C0035"/>
    <w:rsid w:val="006C0051"/>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83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A1B"/>
    <w:rsid w:val="00724C2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095"/>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570"/>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202"/>
    <w:rsid w:val="007E4B93"/>
    <w:rsid w:val="007E5197"/>
    <w:rsid w:val="007E556B"/>
    <w:rsid w:val="007E5A68"/>
    <w:rsid w:val="007E5A98"/>
    <w:rsid w:val="007E5EDD"/>
    <w:rsid w:val="007E601E"/>
    <w:rsid w:val="007E61D4"/>
    <w:rsid w:val="007E63B2"/>
    <w:rsid w:val="007E6BF0"/>
    <w:rsid w:val="007E6C9F"/>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3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CF7"/>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8B5"/>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92"/>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A5"/>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AD7"/>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D93"/>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80D"/>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6E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4A6"/>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586"/>
    <w:rsid w:val="00C05D77"/>
    <w:rsid w:val="00C05E32"/>
    <w:rsid w:val="00C061F3"/>
    <w:rsid w:val="00C06796"/>
    <w:rsid w:val="00C067B4"/>
    <w:rsid w:val="00C06A86"/>
    <w:rsid w:val="00C06C8F"/>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6"/>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A25"/>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168"/>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A76"/>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59B"/>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08A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AE"/>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CC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3E"/>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3E"/>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6DF4"/>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53737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styleId="CommentReference">
    <w:name w:val="annotation reference"/>
    <w:basedOn w:val="DefaultParagraphFont"/>
    <w:qFormat/>
    <w:rsid w:val="00074E1D"/>
    <w:rPr>
      <w:sz w:val="16"/>
      <w:szCs w:val="16"/>
    </w:rPr>
  </w:style>
  <w:style w:type="paragraph" w:styleId="CommentText">
    <w:name w:val="annotation text"/>
    <w:basedOn w:val="Normal"/>
    <w:link w:val="CommentTextChar"/>
    <w:uiPriority w:val="99"/>
    <w:qFormat/>
    <w:rsid w:val="00074E1D"/>
  </w:style>
  <w:style w:type="character" w:customStyle="1" w:styleId="CommentTextChar">
    <w:name w:val="Comment Text Char"/>
    <w:basedOn w:val="DefaultParagraphFont"/>
    <w:link w:val="CommentText"/>
    <w:uiPriority w:val="99"/>
    <w:qFormat/>
    <w:rsid w:val="00074E1D"/>
    <w:rPr>
      <w:rFonts w:eastAsia="Times New Roman"/>
      <w:lang w:val="en-GB" w:eastAsia="ja-JP"/>
    </w:rPr>
  </w:style>
  <w:style w:type="paragraph" w:styleId="CommentSubject">
    <w:name w:val="annotation subject"/>
    <w:basedOn w:val="CommentText"/>
    <w:next w:val="CommentText"/>
    <w:link w:val="CommentSubjectChar"/>
    <w:qFormat/>
    <w:rsid w:val="00074E1D"/>
    <w:rPr>
      <w:b/>
      <w:bCs/>
    </w:rPr>
  </w:style>
  <w:style w:type="character" w:customStyle="1" w:styleId="CommentSubjectChar">
    <w:name w:val="Comment Subject Char"/>
    <w:basedOn w:val="CommentTextChar"/>
    <w:link w:val="CommentSubject"/>
    <w:rsid w:val="00074E1D"/>
    <w:rPr>
      <w:rFonts w:eastAsia="Times New Roman"/>
      <w:b/>
      <w:bCs/>
      <w:lang w:val="en-GB" w:eastAsia="ja-JP"/>
    </w:rPr>
  </w:style>
  <w:style w:type="character" w:customStyle="1" w:styleId="B3Char">
    <w:name w:val="B3 Char"/>
    <w:rsid w:val="00074E1D"/>
    <w:rPr>
      <w:rFonts w:ascii="Times New Roman" w:hAnsi="Times New Roman"/>
      <w:lang w:val="en-GB" w:eastAsia="en-US"/>
    </w:rPr>
  </w:style>
  <w:style w:type="character" w:customStyle="1" w:styleId="B1Char">
    <w:name w:val="B1 Char"/>
    <w:rsid w:val="00074E1D"/>
    <w:rPr>
      <w:rFonts w:ascii="Times New Roman" w:hAnsi="Times New Roman"/>
      <w:lang w:val="en-GB" w:eastAsia="en-US"/>
    </w:rPr>
  </w:style>
  <w:style w:type="paragraph" w:styleId="NormalWeb">
    <w:name w:val="Normal (Web)"/>
    <w:basedOn w:val="Normal"/>
    <w:unhideWhenUsed/>
    <w:qFormat/>
    <w:rsid w:val="00074E1D"/>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074E1D"/>
    <w:rPr>
      <w:i/>
      <w:iCs/>
    </w:rPr>
  </w:style>
  <w:style w:type="character" w:customStyle="1" w:styleId="normaltextrun">
    <w:name w:val="normaltextrun"/>
    <w:basedOn w:val="DefaultParagraphFont"/>
    <w:rsid w:val="00074E1D"/>
  </w:style>
  <w:style w:type="character" w:customStyle="1" w:styleId="CharChar3">
    <w:name w:val="Char Char3"/>
    <w:rsid w:val="00074E1D"/>
    <w:rPr>
      <w:rFonts w:ascii="Courier New" w:hAnsi="Courier New"/>
      <w:lang w:val="nb-NO"/>
    </w:rPr>
  </w:style>
  <w:style w:type="character" w:customStyle="1" w:styleId="fontstyle01">
    <w:name w:val="fontstyle01"/>
    <w:basedOn w:val="DefaultParagraphFont"/>
    <w:rsid w:val="00074E1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74E1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74E1D"/>
    <w:rPr>
      <w:rFonts w:ascii="Arial" w:eastAsia="MS Mincho" w:hAnsi="Arial"/>
      <w:sz w:val="24"/>
      <w:szCs w:val="24"/>
      <w:lang w:val="en-GB" w:eastAsia="en-US"/>
    </w:rPr>
  </w:style>
  <w:style w:type="paragraph" w:styleId="BodyText">
    <w:name w:val="Body Text"/>
    <w:basedOn w:val="Normal"/>
    <w:link w:val="BodyTextChar"/>
    <w:qFormat/>
    <w:rsid w:val="00074E1D"/>
    <w:pPr>
      <w:spacing w:after="120"/>
    </w:pPr>
  </w:style>
  <w:style w:type="character" w:customStyle="1" w:styleId="BodyTextChar">
    <w:name w:val="Body Text Char"/>
    <w:basedOn w:val="DefaultParagraphFont"/>
    <w:link w:val="BodyText"/>
    <w:rsid w:val="00074E1D"/>
    <w:rPr>
      <w:rFonts w:eastAsia="Times New Roman"/>
      <w:lang w:val="en-GB" w:eastAsia="ja-JP"/>
    </w:rPr>
  </w:style>
  <w:style w:type="character" w:customStyle="1" w:styleId="TALChar">
    <w:name w:val="TAL Char"/>
    <w:qFormat/>
    <w:locked/>
    <w:rsid w:val="00074E1D"/>
    <w:rPr>
      <w:rFonts w:ascii="Arial" w:hAnsi="Arial"/>
      <w:sz w:val="18"/>
      <w:lang w:val="en-GB" w:eastAsia="en-US"/>
    </w:rPr>
  </w:style>
  <w:style w:type="paragraph" w:styleId="PlainText">
    <w:name w:val="Plain Text"/>
    <w:basedOn w:val="Normal"/>
    <w:link w:val="PlainTextChar"/>
    <w:uiPriority w:val="99"/>
    <w:rsid w:val="00074E1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74E1D"/>
    <w:rPr>
      <w:rFonts w:ascii="Courier New" w:eastAsiaTheme="minorHAnsi" w:hAnsi="Courier New" w:cstheme="minorBidi"/>
      <w:sz w:val="22"/>
      <w:szCs w:val="22"/>
      <w:lang w:val="nb-NO" w:eastAsia="en-US"/>
    </w:rPr>
  </w:style>
  <w:style w:type="character" w:customStyle="1" w:styleId="B3Car">
    <w:name w:val="B3 Car"/>
    <w:rsid w:val="00074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5</Pages>
  <Words>1974</Words>
  <Characters>11254</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136</cp:revision>
  <cp:lastPrinted>2017-05-08T10:55:00Z</cp:lastPrinted>
  <dcterms:created xsi:type="dcterms:W3CDTF">2020-07-24T10:47:00Z</dcterms:created>
  <dcterms:modified xsi:type="dcterms:W3CDTF">2023-02-17T03:58:00Z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