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CFEDC5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3EFE">
        <w:rPr>
          <w:b/>
          <w:noProof/>
          <w:sz w:val="24"/>
        </w:rPr>
        <w:t>121</w:t>
      </w:r>
      <w:r w:rsidR="001E41F3">
        <w:rPr>
          <w:b/>
          <w:i/>
          <w:noProof/>
          <w:sz w:val="28"/>
        </w:rPr>
        <w:tab/>
      </w:r>
      <w:r w:rsidR="00CF6DB5" w:rsidRPr="00CF6DB5">
        <w:rPr>
          <w:b/>
          <w:i/>
          <w:noProof/>
          <w:sz w:val="28"/>
          <w:lang w:val="en-US"/>
        </w:rPr>
        <w:t>R2-2</w:t>
      </w:r>
      <w:r w:rsidR="007A02E7">
        <w:rPr>
          <w:b/>
          <w:i/>
          <w:noProof/>
          <w:sz w:val="28"/>
          <w:lang w:val="en-US"/>
        </w:rPr>
        <w:t>3</w:t>
      </w:r>
      <w:r w:rsidR="00506597">
        <w:rPr>
          <w:b/>
          <w:i/>
          <w:noProof/>
          <w:sz w:val="28"/>
          <w:lang w:val="en-US"/>
        </w:rPr>
        <w:t>00741</w:t>
      </w:r>
    </w:p>
    <w:p w14:paraId="5A8CD55A" w14:textId="790002C8" w:rsidR="00603406" w:rsidRPr="00394FE6" w:rsidRDefault="007A02E7" w:rsidP="00603406">
      <w:pPr>
        <w:pStyle w:val="CRCoverPage"/>
        <w:outlineLvl w:val="0"/>
        <w:rPr>
          <w:b/>
          <w:sz w:val="24"/>
          <w:lang w:val="de-DE"/>
        </w:rPr>
      </w:pPr>
      <w:r w:rsidRPr="00B622D2">
        <w:rPr>
          <w:b/>
          <w:sz w:val="24"/>
        </w:rPr>
        <w:t>Athens, Greece</w:t>
      </w:r>
      <w:r>
        <w:rPr>
          <w:b/>
          <w:sz w:val="24"/>
        </w:rPr>
        <w:t>,</w:t>
      </w:r>
      <w:r w:rsidRPr="00B622D2">
        <w:rPr>
          <w:b/>
          <w:sz w:val="24"/>
          <w:lang w:val="de-DE"/>
        </w:rPr>
        <w:t xml:space="preserve"> </w:t>
      </w:r>
      <w:r w:rsidRPr="002239F1">
        <w:rPr>
          <w:b/>
          <w:bCs/>
          <w:sz w:val="24"/>
        </w:rPr>
        <w:t xml:space="preserve">27 February </w:t>
      </w:r>
      <w:r w:rsidRPr="002239F1">
        <w:rPr>
          <w:b/>
          <w:bCs/>
          <w:sz w:val="24"/>
          <w:lang w:val="en-US"/>
        </w:rPr>
        <w:t>–</w:t>
      </w:r>
      <w:r w:rsidRPr="002239F1">
        <w:rPr>
          <w:b/>
          <w:bCs/>
          <w:sz w:val="24"/>
        </w:rPr>
        <w:t xml:space="preserve"> 03 </w:t>
      </w:r>
      <w:proofErr w:type="gramStart"/>
      <w:r w:rsidRPr="002239F1">
        <w:rPr>
          <w:b/>
          <w:bCs/>
          <w:sz w:val="24"/>
        </w:rPr>
        <w:t>March</w:t>
      </w:r>
      <w:r>
        <w:rPr>
          <w:b/>
          <w:bCs/>
          <w:sz w:val="24"/>
        </w:rPr>
        <w:t>,</w:t>
      </w:r>
      <w:proofErr w:type="gram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5C6F4" w:rsidR="001E41F3" w:rsidRPr="00410371" w:rsidRDefault="00D765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78167" w:rsidR="001E41F3" w:rsidRPr="00410371" w:rsidRDefault="007A0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166D3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17.</w:t>
              </w:r>
              <w:r w:rsidR="008B2BE7">
                <w:rPr>
                  <w:b/>
                  <w:noProof/>
                  <w:sz w:val="28"/>
                </w:rPr>
                <w:t>3</w:t>
              </w:r>
              <w:r w:rsidR="00DD39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FC0DF" w:rsidR="001E41F3" w:rsidRDefault="00C83AAF">
            <w:pPr>
              <w:pStyle w:val="CRCoverPage"/>
              <w:spacing w:after="0"/>
              <w:ind w:left="100"/>
              <w:rPr>
                <w:noProof/>
              </w:rPr>
            </w:pPr>
            <w:r w:rsidRPr="00C83AAF">
              <w:rPr>
                <w:lang w:val="en-US" w:eastAsia="zh-CN"/>
              </w:rPr>
              <w:t>UE capability to indicate</w:t>
            </w:r>
            <w:r w:rsidR="00F71784">
              <w:rPr>
                <w:lang w:val="en-US" w:eastAsia="zh-CN"/>
              </w:rPr>
              <w:t xml:space="preserve"> supporting</w:t>
            </w:r>
            <w:r w:rsidRPr="00C83AAF">
              <w:rPr>
                <w:lang w:val="en-US" w:eastAsia="zh-CN"/>
              </w:rPr>
              <w:t xml:space="preserve"> flag </w:t>
            </w:r>
            <w:r w:rsidRPr="00590E74">
              <w:rPr>
                <w:i/>
                <w:iCs/>
                <w:lang w:val="en-US" w:eastAsia="zh-CN"/>
              </w:rPr>
              <w:t>deriveSSB-IndexFromCell-inter-r17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33114" w:rsidR="001E41F3" w:rsidRDefault="00C83AAF">
            <w:pPr>
              <w:pStyle w:val="CRCoverPage"/>
              <w:spacing w:after="0"/>
              <w:ind w:left="100"/>
              <w:rPr>
                <w:noProof/>
              </w:rPr>
            </w:pPr>
            <w:r w:rsidRPr="00C83AAF">
              <w:t xml:space="preserve">TEI17, </w:t>
            </w:r>
            <w:proofErr w:type="spellStart"/>
            <w:r w:rsidRPr="00C83AAF">
              <w:t>MG_enh</w:t>
            </w:r>
            <w:proofErr w:type="spellEnd"/>
            <w:r w:rsidRPr="00C83AA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1A5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</w:t>
            </w:r>
            <w:r w:rsidR="00E30D5E">
              <w:t>3</w:t>
            </w:r>
            <w:r w:rsidR="00AB4F26">
              <w:t>-0</w:t>
            </w:r>
            <w:r w:rsidR="00E30D5E">
              <w:t>2</w:t>
            </w:r>
            <w:r w:rsidR="00AB4F26">
              <w:t>-</w:t>
            </w:r>
            <w:r w:rsidR="00E30D5E">
              <w:t>1</w:t>
            </w:r>
            <w:r w:rsidR="00590E7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2F1AB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44CEF" w14:textId="6890DFFE" w:rsidR="00411135" w:rsidRDefault="00982A9B" w:rsidP="00C83AA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DengXian" w:cs="Arial"/>
                <w:bCs/>
                <w:lang w:eastAsia="zh-CN"/>
              </w:rPr>
              <w:t>In LS (</w:t>
            </w:r>
            <w:r w:rsidRPr="00982A9B">
              <w:rPr>
                <w:rFonts w:eastAsia="DengXian" w:cs="Arial"/>
                <w:bCs/>
                <w:lang w:eastAsia="zh-CN"/>
              </w:rPr>
              <w:t>R2-230005</w:t>
            </w:r>
            <w:r w:rsidR="00C83AAF">
              <w:rPr>
                <w:rFonts w:eastAsia="DengXian" w:cs="Arial"/>
                <w:bCs/>
                <w:lang w:eastAsia="zh-CN"/>
              </w:rPr>
              <w:t>2</w:t>
            </w:r>
            <w:r>
              <w:rPr>
                <w:rFonts w:eastAsia="DengXian" w:cs="Arial"/>
                <w:bCs/>
                <w:lang w:eastAsia="zh-CN"/>
              </w:rPr>
              <w:t>/</w:t>
            </w:r>
            <w:r>
              <w:t xml:space="preserve"> </w:t>
            </w:r>
            <w:r w:rsidRPr="00982A9B">
              <w:rPr>
                <w:rFonts w:eastAsia="DengXian" w:cs="Arial"/>
                <w:bCs/>
                <w:lang w:eastAsia="zh-CN"/>
              </w:rPr>
              <w:t>R4-22207</w:t>
            </w:r>
            <w:r w:rsidR="00C83AAF">
              <w:rPr>
                <w:rFonts w:eastAsia="DengXian" w:cs="Arial"/>
                <w:bCs/>
                <w:lang w:eastAsia="zh-CN"/>
              </w:rPr>
              <w:t>23</w:t>
            </w:r>
            <w:r>
              <w:rPr>
                <w:rFonts w:eastAsia="DengXian" w:cs="Arial"/>
                <w:bCs/>
                <w:lang w:eastAsia="zh-CN"/>
              </w:rPr>
              <w:t>),</w:t>
            </w:r>
            <w:r w:rsidR="00C83AAF">
              <w:rPr>
                <w:rFonts w:eastAsia="DengXian" w:cs="Arial"/>
                <w:bCs/>
                <w:lang w:eastAsia="zh-CN"/>
              </w:rPr>
              <w:t xml:space="preserve"> RAN4 requests</w:t>
            </w:r>
            <w:r w:rsidR="00590E74">
              <w:rPr>
                <w:rFonts w:eastAsia="DengXian" w:cs="Arial"/>
                <w:bCs/>
                <w:lang w:eastAsia="zh-CN"/>
              </w:rPr>
              <w:t xml:space="preserve"> RAN2</w:t>
            </w:r>
            <w:r w:rsidR="00C83AAF">
              <w:rPr>
                <w:rFonts w:eastAsia="DengXian" w:cs="Arial"/>
                <w:bCs/>
                <w:lang w:eastAsia="zh-CN"/>
              </w:rPr>
              <w:t xml:space="preserve"> to introduce an optional Rel-17 UE capability for non-NCSG capable UE to indicate whether UE could recognize network flag </w:t>
            </w:r>
            <w:r w:rsidR="00C83AAF" w:rsidRPr="00A111BD">
              <w:rPr>
                <w:rFonts w:cs="Arial"/>
                <w:i/>
                <w:iCs/>
              </w:rPr>
              <w:t>deriveSSB-IndexFromCellInter</w:t>
            </w:r>
            <w:r w:rsidR="00590E74">
              <w:rPr>
                <w:rFonts w:cs="Arial"/>
                <w:i/>
                <w:iCs/>
              </w:rPr>
              <w:t>-r17</w:t>
            </w:r>
            <w:r w:rsidR="00C83AAF">
              <w:rPr>
                <w:rFonts w:cs="Arial"/>
              </w:rPr>
              <w:t xml:space="preserve">. </w:t>
            </w:r>
          </w:p>
          <w:p w14:paraId="708AA7DE" w14:textId="4A04FB95" w:rsidR="00C83AAF" w:rsidRPr="00C83AAF" w:rsidRDefault="00C83AAF" w:rsidP="00C83AAF">
            <w:pPr>
              <w:pStyle w:val="CRCoverPage"/>
              <w:spacing w:after="0"/>
              <w:ind w:left="100"/>
              <w:rPr>
                <w:rFonts w:eastAsia="DengXian" w:cs="Arial"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9523" w14:textId="3F85562E" w:rsidR="00204947" w:rsidRDefault="00C83AAF" w:rsidP="00204947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Introduce a new UE capability to indicate non-NCSG capable UE could </w:t>
            </w:r>
            <w:proofErr w:type="spellStart"/>
            <w:r>
              <w:rPr>
                <w:rFonts w:eastAsia="DengXian" w:cs="Arial"/>
                <w:lang w:val="en-US" w:eastAsia="zh-CN"/>
              </w:rPr>
              <w:t>recoginize</w:t>
            </w:r>
            <w:proofErr w:type="spellEnd"/>
            <w:r>
              <w:rPr>
                <w:rFonts w:eastAsia="DengXian" w:cs="Arial"/>
                <w:lang w:val="en-US" w:eastAsia="zh-CN"/>
              </w:rPr>
              <w:t xml:space="preserve"> </w:t>
            </w:r>
            <w:r>
              <w:rPr>
                <w:rFonts w:eastAsia="DengXian" w:cs="Arial"/>
                <w:bCs/>
                <w:lang w:eastAsia="zh-CN"/>
              </w:rPr>
              <w:t xml:space="preserve">network flag </w:t>
            </w:r>
            <w:r w:rsidRPr="00A111BD">
              <w:rPr>
                <w:rFonts w:cs="Arial"/>
                <w:i/>
                <w:iCs/>
              </w:rPr>
              <w:t>deriveSSB-IndexFromCellInter</w:t>
            </w:r>
            <w:r w:rsidR="00590E74">
              <w:rPr>
                <w:rFonts w:cs="Arial"/>
                <w:i/>
                <w:iCs/>
              </w:rPr>
              <w:t>-r17</w:t>
            </w:r>
            <w:r>
              <w:rPr>
                <w:rFonts w:cs="Arial"/>
              </w:rPr>
              <w:t>.</w:t>
            </w:r>
          </w:p>
          <w:p w14:paraId="06B1B479" w14:textId="77777777" w:rsidR="00204947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0E9206A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1873E5B2" w:rsidR="00204947" w:rsidRPr="00677B50" w:rsidRDefault="00E50BB3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NCSG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2F6DCF8" w14:textId="541447E3" w:rsidR="00204947" w:rsidRPr="00677B50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="00E50BB3">
              <w:rPr>
                <w:rFonts w:eastAsia="DengXian" w:cs="Arial"/>
                <w:lang w:eastAsia="zh-CN"/>
              </w:rPr>
              <w:t xml:space="preserve">non-NCSG capable UE cannot indicate its support on the network flag </w:t>
            </w:r>
            <w:r w:rsidR="00E50BB3" w:rsidRPr="00E50BB3">
              <w:rPr>
                <w:i/>
                <w:iCs/>
              </w:rPr>
              <w:t>deriveSSB-IndexFromCellInter-r17</w:t>
            </w:r>
            <w:r w:rsidR="00656EEA">
              <w:rPr>
                <w:rFonts w:eastAsia="DengXian" w:cs="Arial"/>
                <w:lang w:eastAsia="zh-CN"/>
              </w:rPr>
              <w:t>.</w:t>
            </w:r>
          </w:p>
          <w:p w14:paraId="1F3C286A" w14:textId="49FD078F" w:rsidR="001E41F3" w:rsidRDefault="00204947" w:rsidP="008361E8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 w:rsidR="00E50BB3">
              <w:rPr>
                <w:rFonts w:eastAsia="DengXian" w:cs="Arial"/>
                <w:lang w:eastAsia="zh-CN"/>
              </w:rPr>
              <w:t xml:space="preserve">non-NCSG capable UE which supports the </w:t>
            </w:r>
            <w:r w:rsidR="00E50BB3" w:rsidRPr="006B3609">
              <w:rPr>
                <w:rFonts w:cs="Arial"/>
              </w:rPr>
              <w:t>corresponding RRM requirement</w:t>
            </w:r>
            <w:r w:rsidR="00E50BB3">
              <w:rPr>
                <w:rFonts w:cs="Arial"/>
              </w:rPr>
              <w:t>s</w:t>
            </w:r>
            <w:r w:rsidR="00E50BB3" w:rsidRPr="006B3609">
              <w:rPr>
                <w:rFonts w:cs="Arial"/>
              </w:rPr>
              <w:t xml:space="preserve"> defined in TS38.133</w:t>
            </w:r>
            <w:r w:rsidR="00E50BB3">
              <w:rPr>
                <w:rFonts w:eastAsia="DengXian" w:cs="Arial"/>
                <w:lang w:eastAsia="zh-CN"/>
              </w:rPr>
              <w:t xml:space="preserve"> would not be configured with </w:t>
            </w:r>
            <w:r w:rsidR="00E50BB3" w:rsidRPr="00E50BB3">
              <w:rPr>
                <w:i/>
                <w:iCs/>
              </w:rPr>
              <w:t>deriveSSB-IndexFromCellInter-r17</w:t>
            </w:r>
            <w:r>
              <w:rPr>
                <w:rFonts w:eastAsia="DengXian" w:cs="Arial"/>
                <w:lang w:eastAsia="zh-CN"/>
              </w:rPr>
              <w:t>.</w:t>
            </w:r>
          </w:p>
          <w:p w14:paraId="31C656EC" w14:textId="44A5946E" w:rsidR="00205DC3" w:rsidRDefault="00205DC3" w:rsidP="00DB02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D86CF" w:rsidR="0018497D" w:rsidRPr="00F20842" w:rsidRDefault="00E50BB3" w:rsidP="00F20842">
            <w:pPr>
              <w:pStyle w:val="CRCoverPage"/>
              <w:spacing w:after="0"/>
              <w:ind w:left="100"/>
            </w:pPr>
            <w:r>
              <w:t xml:space="preserve">The network flag </w:t>
            </w:r>
            <w:r w:rsidRPr="00E50BB3">
              <w:rPr>
                <w:i/>
                <w:iCs/>
              </w:rPr>
              <w:t>deriveSSB-IndexFromCellInter-r17</w:t>
            </w:r>
            <w:r>
              <w:rPr>
                <w:i/>
                <w:iCs/>
              </w:rPr>
              <w:t xml:space="preserve"> </w:t>
            </w:r>
            <w:r>
              <w:t>cannot be made use for non-NCSG capable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ED802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</w:t>
            </w:r>
            <w:r w:rsidR="003E07D7">
              <w:rPr>
                <w:lang w:val="en-US" w:eastAsia="ja-JP"/>
              </w:rPr>
              <w:t>3</w:t>
            </w:r>
            <w:r w:rsidR="00E50BB3">
              <w:rPr>
                <w:lang w:val="en-US" w:eastAsia="ja-JP"/>
              </w:rPr>
              <w:t>.</w:t>
            </w:r>
            <w:r w:rsidR="003E07D7">
              <w:rPr>
                <w:lang w:val="en-US"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3E2547" w:rsidR="001E41F3" w:rsidRDefault="00E50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1BA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5AEF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50BB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0B3BDB">
              <w:rPr>
                <w:noProof/>
              </w:rPr>
              <w:t>0865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0BCE8A8F" w14:textId="77777777" w:rsidR="00633A05" w:rsidRPr="00633A05" w:rsidRDefault="00633A05" w:rsidP="00633A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428"/>
      <w:bookmarkStart w:id="2" w:name="_Toc124713412"/>
      <w:r w:rsidRPr="00633A05">
        <w:rPr>
          <w:rFonts w:ascii="Arial" w:eastAsia="Times New Roman" w:hAnsi="Arial"/>
          <w:sz w:val="28"/>
          <w:lang w:eastAsia="ja-JP"/>
        </w:rPr>
        <w:t>6.3.3</w:t>
      </w:r>
      <w:r w:rsidRPr="00633A05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"/>
      <w:bookmarkEnd w:id="2"/>
    </w:p>
    <w:p w14:paraId="68C9CD36" w14:textId="170EF6DF" w:rsidR="001E41F3" w:rsidRDefault="00633A05">
      <w:pPr>
        <w:rPr>
          <w:noProof/>
          <w:lang w:val="en-US"/>
        </w:rPr>
      </w:pPr>
      <w:r w:rsidRPr="00633A05">
        <w:rPr>
          <w:noProof/>
          <w:highlight w:val="yellow"/>
          <w:lang w:val="en-US"/>
        </w:rPr>
        <w:t>&lt;Unrelevant text omitted&gt;</w:t>
      </w:r>
    </w:p>
    <w:p w14:paraId="50678232" w14:textId="77777777" w:rsidR="00633A05" w:rsidRDefault="00633A05">
      <w:pPr>
        <w:rPr>
          <w:noProof/>
          <w:lang w:val="en-US"/>
        </w:rPr>
      </w:pPr>
    </w:p>
    <w:p w14:paraId="0BB02F4F" w14:textId="77777777" w:rsidR="00633A05" w:rsidRPr="00633A05" w:rsidRDefault="00633A05" w:rsidP="00633A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60777460"/>
      <w:bookmarkStart w:id="4" w:name="_Toc124713447"/>
      <w:r w:rsidRPr="00633A05">
        <w:rPr>
          <w:rFonts w:ascii="Arial" w:eastAsia="Malgun Gothic" w:hAnsi="Arial"/>
          <w:sz w:val="24"/>
          <w:lang w:eastAsia="ja-JP"/>
        </w:rPr>
        <w:t>–</w:t>
      </w:r>
      <w:r w:rsidRPr="00633A05">
        <w:rPr>
          <w:rFonts w:ascii="Arial" w:eastAsia="Malgun Gothic" w:hAnsi="Arial"/>
          <w:sz w:val="24"/>
          <w:lang w:eastAsia="ja-JP"/>
        </w:rPr>
        <w:tab/>
      </w:r>
      <w:proofErr w:type="spellStart"/>
      <w:r w:rsidRPr="00633A05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3"/>
      <w:bookmarkEnd w:id="4"/>
      <w:proofErr w:type="spellEnd"/>
    </w:p>
    <w:p w14:paraId="01139829" w14:textId="77777777" w:rsidR="00633A05" w:rsidRPr="00633A05" w:rsidRDefault="00633A05" w:rsidP="00633A0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33A05">
        <w:rPr>
          <w:rFonts w:eastAsia="Malgun Gothic"/>
          <w:lang w:eastAsia="ja-JP"/>
        </w:rPr>
        <w:t xml:space="preserve">The IE </w:t>
      </w:r>
      <w:proofErr w:type="spellStart"/>
      <w:r w:rsidRPr="00633A05">
        <w:rPr>
          <w:rFonts w:eastAsia="Malgun Gothic"/>
          <w:i/>
          <w:lang w:eastAsia="ja-JP"/>
        </w:rPr>
        <w:t>MeasAndMobParameters</w:t>
      </w:r>
      <w:proofErr w:type="spellEnd"/>
      <w:r w:rsidRPr="00633A05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</w:t>
      </w:r>
      <w:proofErr w:type="gramStart"/>
      <w:r w:rsidRPr="00633A05">
        <w:rPr>
          <w:rFonts w:eastAsia="Malgun Gothic"/>
          <w:lang w:eastAsia="ja-JP"/>
        </w:rPr>
        <w:t>e.g.</w:t>
      </w:r>
      <w:proofErr w:type="gramEnd"/>
      <w:r w:rsidRPr="00633A05">
        <w:rPr>
          <w:rFonts w:eastAsia="Malgun Gothic"/>
          <w:lang w:eastAsia="ja-JP"/>
        </w:rPr>
        <w:t xml:space="preserve"> handover).</w:t>
      </w:r>
    </w:p>
    <w:p w14:paraId="67C101AF" w14:textId="77777777" w:rsidR="00633A05" w:rsidRPr="00633A05" w:rsidRDefault="00633A05" w:rsidP="00633A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633A05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633A0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26A778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978835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TAG-MEASANDMOBPARAMETERS-START</w:t>
      </w:r>
    </w:p>
    <w:p w14:paraId="1F542A1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DF0A0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MeasAndMobParameters ::=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9049F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2752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052CA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8E506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AEEABD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70296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MeasAndMobParameters-v1700 ::=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F13EF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096EF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F2960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7363E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MeasAndMobParametersCommon ::=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CBDC4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(22))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CE36F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2014F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078F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BE12B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E0048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1A0B3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D90A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1335A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FF13F9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AE276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2A5C4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3030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3831A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D6D00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F6908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126C1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CAB12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FA575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F4A2D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17882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CEA0E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eutra-CGI-Reporting-NRDC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0616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nr-CGI-Reporting-NEDC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5034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7BC5B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5CA7F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A4884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0C9B3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ABE9F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3AB5B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5A0E4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2FA7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E4E1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F6930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483F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{n8, n16, n32, n64}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F7423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42DB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49C6D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E741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8302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7B4E6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7BE59D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249F3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FCB90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531649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AD92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pcellT312-r16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B9263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B507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B4B9CB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C7A8A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19-2 Concurrent measurement gaps</w:t>
      </w:r>
    </w:p>
    <w:p w14:paraId="2C9E649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concurrentMeasGap-r17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85BEB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 concurrentPerUE-OnlyMeasGap-r17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{supported},</w:t>
      </w:r>
    </w:p>
    <w:p w14:paraId="4CF30FE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 concurrentPerUE-PerFRCombMeasGap-r17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</w:t>
      </w:r>
    </w:p>
    <w:p w14:paraId="23B525E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C99E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02287A6D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nr-NeedForGapNCSG-Reporting-r17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D5CD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eutra-NeedForGapNCSG-Reporting-r17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10B679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42351A2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ncsg-MeasGapPerFR-r17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39D82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68257B7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ncsg-MeasGapPatterns-r17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(24))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FFAD9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6BB3A71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ncsg-MeasGapNR-Patterns-r17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(24))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1DF56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19-3-2 pre-configured measurement gap</w:t>
      </w:r>
    </w:p>
    <w:p w14:paraId="265C198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preconfiguredUE-AutonomousMeasGap-r17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4D2BB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19-3-1 pre-configured measurement gap</w:t>
      </w:r>
    </w:p>
    <w:p w14:paraId="4992B7C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preconfiguredNW-ControlledMeasGap-r17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09B1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handoverFR1-FR2-2-r17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AA6B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handoverFR2-1-FR2-2-r17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8B4AE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RAN4 14-1: per-FR MG for PRS measurement</w:t>
      </w:r>
    </w:p>
    <w:p w14:paraId="10C6044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independentGapConfigPRS-r17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9F92C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rrm-RelaxationRRC-ConnectedRedCap-r17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FAF5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3D8699E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parallelMeasurementGap-r17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A67E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condHandoverWithSCG-NRDC-r17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15CA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gNB-ID-LengthReporting-r17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CCBE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gNB-ID-LengthReporting-ENDC-r17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368D0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gNB-ID-LengthReporting-NEDC-r17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DC71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gNB-ID-LengthReporting-NRDC-r17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AE2E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gNB-ID-LengthReporting-NPN-r17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C021F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E4F83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1277B9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1787BAB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parallelSMTC-r17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{n4}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12D56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6691788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concurrentMeasGapEUTRA-r17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C8CD8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serviceLinkPropDelayDiffReporting-r17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14D4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19-1-4 Network controlled small gap (NCSG) performing measurement based on flagderiveSSB-IndexFromCell-inter</w:t>
      </w:r>
    </w:p>
    <w:p w14:paraId="027F185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ncsg-SymbolLevelScheduleRestrictionInter-r17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D51F7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23EC1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C26495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eventD1-MeasReportTrigger-r17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84D9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independentGapConfig-maxCC-r17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269D6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 fr1-Only-r17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70A38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 fr2-Only-r17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3E2D3D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 fr1-AndFR2-r17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5A43A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E2CE0A" w14:textId="36152E9F" w:rsidR="00633A05" w:rsidRDefault="00633A05" w:rsidP="00DC1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5" w:author="Apple (Yuqin Chen)" w:date="2023-02-16T16:04:00Z"/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]]</w:t>
      </w:r>
      <w:ins w:id="6" w:author="Apple (Yuqin Chen)" w:date="2023-02-16T16:04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CFAA8F4" w14:textId="77777777" w:rsid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7" w:author="Apple (Yuqin Chen)" w:date="2023-02-16T16:08:00Z"/>
          <w:rFonts w:ascii="Courier New" w:eastAsia="Times New Roman" w:hAnsi="Courier New"/>
          <w:noProof/>
          <w:sz w:val="16"/>
          <w:lang w:eastAsia="en-GB"/>
        </w:rPr>
      </w:pPr>
      <w:ins w:id="8" w:author="Apple (Yuqin Chen)" w:date="2023-02-16T16:08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243F91A" w14:textId="28DF7BA6" w:rsidR="00633A05" w:rsidDel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del w:id="9" w:author="Apple (Yuqin Chen)" w:date="2023-02-16T16:05:00Z"/>
          <w:rFonts w:ascii="Courier New" w:eastAsia="Times New Roman" w:hAnsi="Courier New"/>
          <w:noProof/>
          <w:sz w:val="16"/>
          <w:lang w:eastAsia="en-GB"/>
        </w:rPr>
      </w:pPr>
      <w:ins w:id="10" w:author="Apple (Yuqin Chen)" w:date="2023-02-16T16:07:00Z">
        <w:r>
          <w:rPr>
            <w:rFonts w:ascii="Courier New" w:eastAsia="Times New Roman" w:hAnsi="Courier New"/>
            <w:noProof/>
            <w:sz w:val="16"/>
            <w:lang w:eastAsia="en-GB"/>
          </w:rPr>
          <w:t>supportD</w:t>
        </w:r>
      </w:ins>
      <w:ins w:id="11" w:author="Apple (Yuqin Chen)" w:date="2023-02-16T16:05:00Z">
        <w:r w:rsidRPr="00DC19F3">
          <w:rPr>
            <w:rFonts w:ascii="Courier New" w:eastAsia="Times New Roman" w:hAnsi="Courier New"/>
            <w:noProof/>
            <w:sz w:val="16"/>
            <w:lang w:eastAsia="en-GB"/>
          </w:rPr>
          <w:t>eriveSSB-IndexFromCellInter-r17</w:t>
        </w:r>
      </w:ins>
      <w:ins w:id="12" w:author="Apple (Yuqin Chen)" w:date="2023-02-16T16:0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DC1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ENUMERATED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{supported}</w:t>
        </w:r>
      </w:ins>
      <w:ins w:id="13" w:author="Apple (Yuqin Chen)" w:date="2023-02-16T16:0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OPTIONAL</w:t>
        </w:r>
      </w:ins>
    </w:p>
    <w:p w14:paraId="209748A1" w14:textId="0B9223BF" w:rsidR="00633A05" w:rsidRPr="00633A05" w:rsidRDefault="00633A05" w:rsidP="00DC1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4" w:author="Apple (Yuqin Chen)" w:date="2023-02-16T16:08:00Z"/>
          <w:rFonts w:ascii="Courier New" w:eastAsia="Times New Roman" w:hAnsi="Courier New"/>
          <w:noProof/>
          <w:sz w:val="16"/>
          <w:lang w:eastAsia="en-GB"/>
        </w:rPr>
      </w:pPr>
      <w:ins w:id="15" w:author="Apple (Yuqin Chen)" w:date="2023-02-16T16:08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D07241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01A4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FD487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MeasAndMobParametersXDD-Diff ::=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D3122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6BDF6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660A4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A3E39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5EBD0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86464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1F29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03A579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F01C6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7D6DD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EA7D5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sftd-MeasNR-Neigh-DRX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D8001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898CF7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F1A23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E8100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CBCFC9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342C3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9011C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MeasAndMobParametersFRX-Diff ::=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066E5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4975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EDB46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2D985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396CA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983C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14:paraId="4C12408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42CBA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8B46C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27A91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8EE54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EFE62F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27112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{n2, n4, n6, n8}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C97E8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06C7F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325C46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0AA18D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AE479EF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26AC4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AAF8B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3E8F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DCBF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7647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685B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45B9A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cli</w:t>
      </w:r>
      <w:r w:rsidRPr="00633A05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0A15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9BC93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7441ED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11D195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R4 6-2: </w:t>
      </w:r>
      <w:r w:rsidRPr="00633A05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17A1E24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716FA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2D5B25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2858F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E940EA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06C144C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535F6E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80E52B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MeasAndMobParametersFR2-2-r17 ::=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E4584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handoverInterF-r17 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1B2B01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handoverLTE-EPC-r17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4D9A6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handoverLTE-5GC-r17          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2967D8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idleInactiveNR-MeasReport-r17 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633A0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33A0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177B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45D9EAA4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0B5C89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E9CE22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TAG-MEASANDMOBPARAMETERS-STOP</w:t>
      </w:r>
    </w:p>
    <w:p w14:paraId="6E95CA70" w14:textId="77777777" w:rsidR="00633A05" w:rsidRPr="00633A05" w:rsidRDefault="00633A05" w:rsidP="00633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633A0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9A20A02" w14:textId="77777777" w:rsidR="00633A05" w:rsidRPr="003A2ED5" w:rsidRDefault="00633A05">
      <w:pPr>
        <w:rPr>
          <w:noProof/>
          <w:lang w:val="en-US"/>
        </w:rPr>
      </w:pPr>
    </w:p>
    <w:sectPr w:rsidR="00633A05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F0C0" w14:textId="77777777" w:rsidR="00AC156F" w:rsidRDefault="00AC156F">
      <w:r>
        <w:separator/>
      </w:r>
    </w:p>
  </w:endnote>
  <w:endnote w:type="continuationSeparator" w:id="0">
    <w:p w14:paraId="05351476" w14:textId="77777777" w:rsidR="00AC156F" w:rsidRDefault="00AC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7D02" w14:textId="77777777" w:rsidR="00AC156F" w:rsidRDefault="00AC156F">
      <w:r>
        <w:separator/>
      </w:r>
    </w:p>
  </w:footnote>
  <w:footnote w:type="continuationSeparator" w:id="0">
    <w:p w14:paraId="608A4C6D" w14:textId="77777777" w:rsidR="00AC156F" w:rsidRDefault="00AC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2"/>
  </w:num>
  <w:num w:numId="2" w16cid:durableId="1723288104">
    <w:abstractNumId w:val="1"/>
  </w:num>
  <w:num w:numId="3" w16cid:durableId="1571574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BDB"/>
    <w:rsid w:val="000B7FED"/>
    <w:rsid w:val="000C038A"/>
    <w:rsid w:val="000C6598"/>
    <w:rsid w:val="000D44B3"/>
    <w:rsid w:val="000E3959"/>
    <w:rsid w:val="000E600F"/>
    <w:rsid w:val="0011205D"/>
    <w:rsid w:val="00127DC2"/>
    <w:rsid w:val="00130D9E"/>
    <w:rsid w:val="00145D43"/>
    <w:rsid w:val="00174642"/>
    <w:rsid w:val="00181150"/>
    <w:rsid w:val="0018497D"/>
    <w:rsid w:val="00192C46"/>
    <w:rsid w:val="001A08B3"/>
    <w:rsid w:val="001A7B60"/>
    <w:rsid w:val="001B52F0"/>
    <w:rsid w:val="001B7A65"/>
    <w:rsid w:val="001C4513"/>
    <w:rsid w:val="001E41F3"/>
    <w:rsid w:val="00204947"/>
    <w:rsid w:val="00205DC3"/>
    <w:rsid w:val="0026004D"/>
    <w:rsid w:val="00261193"/>
    <w:rsid w:val="002640DD"/>
    <w:rsid w:val="00275D12"/>
    <w:rsid w:val="00284FEB"/>
    <w:rsid w:val="002860C4"/>
    <w:rsid w:val="002B5741"/>
    <w:rsid w:val="002E472E"/>
    <w:rsid w:val="002F20AD"/>
    <w:rsid w:val="003014B8"/>
    <w:rsid w:val="00305409"/>
    <w:rsid w:val="003102AF"/>
    <w:rsid w:val="003425A0"/>
    <w:rsid w:val="003609EF"/>
    <w:rsid w:val="0036231A"/>
    <w:rsid w:val="00374DD4"/>
    <w:rsid w:val="00394FE6"/>
    <w:rsid w:val="003A0D10"/>
    <w:rsid w:val="003A2ED5"/>
    <w:rsid w:val="003E07D7"/>
    <w:rsid w:val="003E1A36"/>
    <w:rsid w:val="004003CF"/>
    <w:rsid w:val="00410371"/>
    <w:rsid w:val="00411135"/>
    <w:rsid w:val="004176FD"/>
    <w:rsid w:val="004242F1"/>
    <w:rsid w:val="004333C3"/>
    <w:rsid w:val="00436717"/>
    <w:rsid w:val="00451440"/>
    <w:rsid w:val="0046321D"/>
    <w:rsid w:val="00473B0A"/>
    <w:rsid w:val="004A1CAD"/>
    <w:rsid w:val="004B75B7"/>
    <w:rsid w:val="004E79CD"/>
    <w:rsid w:val="00506597"/>
    <w:rsid w:val="005141D9"/>
    <w:rsid w:val="0051580D"/>
    <w:rsid w:val="00515911"/>
    <w:rsid w:val="00547111"/>
    <w:rsid w:val="005528AC"/>
    <w:rsid w:val="0056699E"/>
    <w:rsid w:val="00590E74"/>
    <w:rsid w:val="00592D74"/>
    <w:rsid w:val="005A4A04"/>
    <w:rsid w:val="005A507F"/>
    <w:rsid w:val="005A5534"/>
    <w:rsid w:val="005B1AC9"/>
    <w:rsid w:val="005D712F"/>
    <w:rsid w:val="005D776C"/>
    <w:rsid w:val="005E2C44"/>
    <w:rsid w:val="005F6AC7"/>
    <w:rsid w:val="00603406"/>
    <w:rsid w:val="00621188"/>
    <w:rsid w:val="006257ED"/>
    <w:rsid w:val="00633A05"/>
    <w:rsid w:val="00653DE4"/>
    <w:rsid w:val="00656EEA"/>
    <w:rsid w:val="0066068C"/>
    <w:rsid w:val="0066264F"/>
    <w:rsid w:val="00665C47"/>
    <w:rsid w:val="00695808"/>
    <w:rsid w:val="006A02AE"/>
    <w:rsid w:val="006B29FB"/>
    <w:rsid w:val="006B46FB"/>
    <w:rsid w:val="006E21FB"/>
    <w:rsid w:val="007700E1"/>
    <w:rsid w:val="00781F85"/>
    <w:rsid w:val="00792342"/>
    <w:rsid w:val="007977A8"/>
    <w:rsid w:val="007A02E7"/>
    <w:rsid w:val="007B512A"/>
    <w:rsid w:val="007C2097"/>
    <w:rsid w:val="007D6A07"/>
    <w:rsid w:val="007F7259"/>
    <w:rsid w:val="0080079A"/>
    <w:rsid w:val="008040A8"/>
    <w:rsid w:val="008279FA"/>
    <w:rsid w:val="008361E8"/>
    <w:rsid w:val="008508F0"/>
    <w:rsid w:val="008626E7"/>
    <w:rsid w:val="00870EE7"/>
    <w:rsid w:val="008863B9"/>
    <w:rsid w:val="008A45A6"/>
    <w:rsid w:val="008B2BE7"/>
    <w:rsid w:val="008D3CCC"/>
    <w:rsid w:val="008F3789"/>
    <w:rsid w:val="008F686C"/>
    <w:rsid w:val="009148DE"/>
    <w:rsid w:val="00921E5D"/>
    <w:rsid w:val="00941E30"/>
    <w:rsid w:val="00966725"/>
    <w:rsid w:val="009777D9"/>
    <w:rsid w:val="00982A9B"/>
    <w:rsid w:val="00991B88"/>
    <w:rsid w:val="009A5753"/>
    <w:rsid w:val="009A579D"/>
    <w:rsid w:val="009E2A87"/>
    <w:rsid w:val="009E3297"/>
    <w:rsid w:val="009F734F"/>
    <w:rsid w:val="00A12714"/>
    <w:rsid w:val="00A246B6"/>
    <w:rsid w:val="00A47E70"/>
    <w:rsid w:val="00A50CF0"/>
    <w:rsid w:val="00A52155"/>
    <w:rsid w:val="00A5552E"/>
    <w:rsid w:val="00A70340"/>
    <w:rsid w:val="00A75414"/>
    <w:rsid w:val="00A7671C"/>
    <w:rsid w:val="00AA2CBC"/>
    <w:rsid w:val="00AB4F26"/>
    <w:rsid w:val="00AC156F"/>
    <w:rsid w:val="00AC5820"/>
    <w:rsid w:val="00AD1CD8"/>
    <w:rsid w:val="00B258BB"/>
    <w:rsid w:val="00B67B97"/>
    <w:rsid w:val="00B7515A"/>
    <w:rsid w:val="00B77261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E1411"/>
    <w:rsid w:val="00C01378"/>
    <w:rsid w:val="00C02195"/>
    <w:rsid w:val="00C0671D"/>
    <w:rsid w:val="00C13986"/>
    <w:rsid w:val="00C605F1"/>
    <w:rsid w:val="00C66BA2"/>
    <w:rsid w:val="00C76FAA"/>
    <w:rsid w:val="00C83983"/>
    <w:rsid w:val="00C83AAF"/>
    <w:rsid w:val="00C870F6"/>
    <w:rsid w:val="00C95985"/>
    <w:rsid w:val="00CC5026"/>
    <w:rsid w:val="00CC68D0"/>
    <w:rsid w:val="00CC6B9D"/>
    <w:rsid w:val="00CF6DB5"/>
    <w:rsid w:val="00D03F9A"/>
    <w:rsid w:val="00D06D51"/>
    <w:rsid w:val="00D24991"/>
    <w:rsid w:val="00D50255"/>
    <w:rsid w:val="00D66520"/>
    <w:rsid w:val="00D72A0A"/>
    <w:rsid w:val="00D7658B"/>
    <w:rsid w:val="00D84AE9"/>
    <w:rsid w:val="00D84CA0"/>
    <w:rsid w:val="00DB025E"/>
    <w:rsid w:val="00DB6A5F"/>
    <w:rsid w:val="00DC19F3"/>
    <w:rsid w:val="00DD393C"/>
    <w:rsid w:val="00DE34CF"/>
    <w:rsid w:val="00DE67F9"/>
    <w:rsid w:val="00E13F3D"/>
    <w:rsid w:val="00E30D5E"/>
    <w:rsid w:val="00E33301"/>
    <w:rsid w:val="00E34898"/>
    <w:rsid w:val="00E50BB3"/>
    <w:rsid w:val="00E775A8"/>
    <w:rsid w:val="00E82095"/>
    <w:rsid w:val="00EA2E53"/>
    <w:rsid w:val="00EB09B7"/>
    <w:rsid w:val="00EB16E5"/>
    <w:rsid w:val="00EC7BA5"/>
    <w:rsid w:val="00EE2DB5"/>
    <w:rsid w:val="00EE6413"/>
    <w:rsid w:val="00EE7D7C"/>
    <w:rsid w:val="00EF3582"/>
    <w:rsid w:val="00F05669"/>
    <w:rsid w:val="00F13E2B"/>
    <w:rsid w:val="00F1631C"/>
    <w:rsid w:val="00F20842"/>
    <w:rsid w:val="00F23EFE"/>
    <w:rsid w:val="00F25D98"/>
    <w:rsid w:val="00F300FB"/>
    <w:rsid w:val="00F66101"/>
    <w:rsid w:val="00F67C3D"/>
    <w:rsid w:val="00F71784"/>
    <w:rsid w:val="00F76113"/>
    <w:rsid w:val="00F92584"/>
    <w:rsid w:val="00FA0170"/>
    <w:rsid w:val="00FB2E26"/>
    <w:rsid w:val="00FB6386"/>
    <w:rsid w:val="00FE0B63"/>
    <w:rsid w:val="00FE1DE4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66</TotalTime>
  <Pages>6</Pages>
  <Words>2180</Words>
  <Characters>12428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(Yuqin Chen)</cp:lastModifiedBy>
  <cp:revision>69</cp:revision>
  <cp:lastPrinted>1899-12-31T22:58:17Z</cp:lastPrinted>
  <dcterms:created xsi:type="dcterms:W3CDTF">2022-10-18T15:50:00Z</dcterms:created>
  <dcterms:modified xsi:type="dcterms:W3CDTF">2023-02-17T01:56:00Z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