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654E9" w14:textId="07EEE1CE" w:rsidR="009D14AA" w:rsidRDefault="009D14AA" w:rsidP="009D14AA">
      <w:pPr>
        <w:pStyle w:val="CRCoverPage"/>
        <w:tabs>
          <w:tab w:val="right" w:pos="9639"/>
        </w:tabs>
        <w:spacing w:after="0"/>
        <w:rPr>
          <w:rFonts w:eastAsia="SimSun"/>
          <w:b/>
          <w:i/>
          <w:sz w:val="28"/>
          <w:szCs w:val="28"/>
          <w:lang w:val="en-US" w:eastAsia="zh-CN"/>
        </w:rPr>
      </w:pPr>
      <w:bookmarkStart w:id="0" w:name="_Hlk11250069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b/>
          <w:sz w:val="28"/>
          <w:szCs w:val="28"/>
        </w:rPr>
        <w:t>3GPP TSG-</w:t>
      </w:r>
      <w:r>
        <w:rPr>
          <w:sz w:val="28"/>
          <w:szCs w:val="28"/>
        </w:rPr>
        <w:fldChar w:fldCharType="begin"/>
      </w:r>
      <w:r>
        <w:rPr>
          <w:sz w:val="28"/>
          <w:szCs w:val="28"/>
        </w:rPr>
        <w:instrText xml:space="preserve"> DOCPROPERTY  TSG/WGRef  \* MERGEFORMAT </w:instrText>
      </w:r>
      <w:r>
        <w:rPr>
          <w:sz w:val="28"/>
          <w:szCs w:val="28"/>
        </w:rPr>
        <w:fldChar w:fldCharType="separate"/>
      </w:r>
      <w:r>
        <w:rPr>
          <w:b/>
          <w:sz w:val="28"/>
          <w:szCs w:val="28"/>
        </w:rPr>
        <w:t>RAN WG2</w:t>
      </w:r>
      <w:r>
        <w:rPr>
          <w:b/>
          <w:sz w:val="28"/>
          <w:szCs w:val="28"/>
        </w:rPr>
        <w:fldChar w:fldCharType="end"/>
      </w:r>
      <w:r>
        <w:rPr>
          <w:b/>
          <w:sz w:val="28"/>
          <w:szCs w:val="28"/>
        </w:rPr>
        <w:t xml:space="preserve"> Meeting #</w:t>
      </w:r>
      <w:r>
        <w:rPr>
          <w:sz w:val="28"/>
          <w:szCs w:val="28"/>
        </w:rPr>
        <w:fldChar w:fldCharType="begin"/>
      </w:r>
      <w:r>
        <w:rPr>
          <w:sz w:val="28"/>
          <w:szCs w:val="28"/>
        </w:rPr>
        <w:instrText xml:space="preserve"> DOCPROPERTY  MtgSeq  \* MERGEFORMAT </w:instrText>
      </w:r>
      <w:r>
        <w:rPr>
          <w:sz w:val="28"/>
          <w:szCs w:val="28"/>
        </w:rPr>
        <w:fldChar w:fldCharType="separate"/>
      </w:r>
      <w:r>
        <w:rPr>
          <w:b/>
          <w:sz w:val="28"/>
          <w:szCs w:val="28"/>
        </w:rPr>
        <w:t>12</w:t>
      </w:r>
      <w:r>
        <w:rPr>
          <w:rFonts w:eastAsia="SimSun" w:hint="eastAsia"/>
          <w:b/>
          <w:sz w:val="28"/>
          <w:szCs w:val="28"/>
          <w:lang w:val="en-US" w:eastAsia="zh-CN"/>
        </w:rPr>
        <w:t>1</w:t>
      </w:r>
      <w:r>
        <w:rPr>
          <w:b/>
          <w:sz w:val="28"/>
          <w:szCs w:val="28"/>
        </w:rPr>
        <w:fldChar w:fldCharType="end"/>
      </w:r>
      <w:r>
        <w:rPr>
          <w:b/>
          <w:i/>
          <w:sz w:val="28"/>
          <w:szCs w:val="28"/>
        </w:rPr>
        <w:tab/>
      </w:r>
      <w:r w:rsidR="00AE2B9E" w:rsidRPr="00AE2B9E">
        <w:rPr>
          <w:b/>
          <w:iCs/>
          <w:sz w:val="28"/>
          <w:szCs w:val="28"/>
        </w:rPr>
        <w:t>R2-2300558</w:t>
      </w:r>
    </w:p>
    <w:p w14:paraId="50E45632" w14:textId="77777777" w:rsidR="009D14AA" w:rsidRDefault="009D14AA" w:rsidP="009D14AA">
      <w:pPr>
        <w:pStyle w:val="CRCoverPage"/>
        <w:outlineLvl w:val="0"/>
        <w:rPr>
          <w:rFonts w:eastAsia="SimSun"/>
          <w:b/>
          <w:sz w:val="28"/>
          <w:szCs w:val="28"/>
          <w:lang w:val="en-US" w:eastAsia="zh-CN"/>
        </w:rPr>
      </w:pPr>
      <w:r>
        <w:rPr>
          <w:rFonts w:eastAsia="SimSun" w:hint="eastAsia"/>
          <w:b/>
          <w:sz w:val="28"/>
          <w:szCs w:val="28"/>
          <w:lang w:val="en-US" w:eastAsia="zh-CN"/>
        </w:rPr>
        <w:t>Athens</w:t>
      </w:r>
      <w:r>
        <w:rPr>
          <w:b/>
          <w:sz w:val="28"/>
          <w:szCs w:val="28"/>
        </w:rPr>
        <w:t xml:space="preserve">, </w:t>
      </w:r>
      <w:r>
        <w:rPr>
          <w:rFonts w:eastAsia="SimSun" w:hint="eastAsia"/>
          <w:b/>
          <w:sz w:val="28"/>
          <w:szCs w:val="28"/>
          <w:lang w:val="en-US" w:eastAsia="zh-CN"/>
        </w:rPr>
        <w:t xml:space="preserve">27 Feb </w:t>
      </w:r>
      <w:r>
        <w:rPr>
          <w:b/>
          <w:sz w:val="28"/>
          <w:szCs w:val="28"/>
        </w:rPr>
        <w:t>-</w:t>
      </w:r>
      <w:r>
        <w:rPr>
          <w:rFonts w:eastAsia="SimSun" w:hint="eastAsia"/>
          <w:b/>
          <w:sz w:val="28"/>
          <w:szCs w:val="28"/>
          <w:lang w:val="en-US" w:eastAsia="zh-CN"/>
        </w:rPr>
        <w:t xml:space="preserve"> 3 March,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D14AA" w14:paraId="3AE12C86" w14:textId="77777777" w:rsidTr="004E5952">
        <w:tc>
          <w:tcPr>
            <w:tcW w:w="9641" w:type="dxa"/>
            <w:gridSpan w:val="9"/>
            <w:tcBorders>
              <w:top w:val="single" w:sz="4" w:space="0" w:color="auto"/>
              <w:left w:val="single" w:sz="4" w:space="0" w:color="auto"/>
              <w:bottom w:val="nil"/>
              <w:right w:val="single" w:sz="4" w:space="0" w:color="auto"/>
            </w:tcBorders>
          </w:tcPr>
          <w:bookmarkEnd w:id="0"/>
          <w:p w14:paraId="62CBAE0E" w14:textId="77777777" w:rsidR="009D14AA" w:rsidRDefault="009D14AA" w:rsidP="004E5952">
            <w:pPr>
              <w:pStyle w:val="CRCoverPage"/>
              <w:spacing w:after="0"/>
              <w:jc w:val="right"/>
              <w:rPr>
                <w:i/>
                <w:lang w:val="fr-FR"/>
              </w:rPr>
            </w:pPr>
            <w:r>
              <w:rPr>
                <w:i/>
                <w:sz w:val="14"/>
                <w:lang w:val="fr-FR"/>
              </w:rPr>
              <w:t>CR-Form-v12.2</w:t>
            </w:r>
          </w:p>
        </w:tc>
      </w:tr>
      <w:tr w:rsidR="009D14AA" w14:paraId="22DB82B6" w14:textId="77777777" w:rsidTr="004E5952">
        <w:tc>
          <w:tcPr>
            <w:tcW w:w="9641" w:type="dxa"/>
            <w:gridSpan w:val="9"/>
            <w:tcBorders>
              <w:top w:val="nil"/>
              <w:left w:val="single" w:sz="4" w:space="0" w:color="auto"/>
              <w:bottom w:val="nil"/>
              <w:right w:val="single" w:sz="4" w:space="0" w:color="auto"/>
            </w:tcBorders>
          </w:tcPr>
          <w:p w14:paraId="6B75D78F" w14:textId="77777777" w:rsidR="009D14AA" w:rsidRDefault="009D14AA" w:rsidP="004E5952">
            <w:pPr>
              <w:pStyle w:val="CRCoverPage"/>
              <w:spacing w:after="0"/>
              <w:jc w:val="center"/>
              <w:rPr>
                <w:lang w:val="fr-FR"/>
              </w:rPr>
            </w:pPr>
            <w:r>
              <w:rPr>
                <w:b/>
                <w:sz w:val="32"/>
                <w:lang w:val="fr-FR"/>
              </w:rPr>
              <w:t>CHANGE REQUEST</w:t>
            </w:r>
          </w:p>
        </w:tc>
      </w:tr>
      <w:tr w:rsidR="009D14AA" w14:paraId="53E954C5" w14:textId="77777777" w:rsidTr="004E5952">
        <w:tc>
          <w:tcPr>
            <w:tcW w:w="9641" w:type="dxa"/>
            <w:gridSpan w:val="9"/>
            <w:tcBorders>
              <w:top w:val="nil"/>
              <w:left w:val="single" w:sz="4" w:space="0" w:color="auto"/>
              <w:bottom w:val="nil"/>
              <w:right w:val="single" w:sz="4" w:space="0" w:color="auto"/>
            </w:tcBorders>
          </w:tcPr>
          <w:p w14:paraId="5A323A09" w14:textId="77777777" w:rsidR="009D14AA" w:rsidRDefault="009D14AA" w:rsidP="004E5952">
            <w:pPr>
              <w:pStyle w:val="CRCoverPage"/>
              <w:spacing w:after="0"/>
              <w:rPr>
                <w:sz w:val="8"/>
                <w:szCs w:val="8"/>
                <w:lang w:val="fr-FR"/>
              </w:rPr>
            </w:pPr>
          </w:p>
        </w:tc>
      </w:tr>
      <w:tr w:rsidR="009D14AA" w14:paraId="4175E19B" w14:textId="77777777" w:rsidTr="004E5952">
        <w:tc>
          <w:tcPr>
            <w:tcW w:w="142" w:type="dxa"/>
            <w:tcBorders>
              <w:top w:val="nil"/>
              <w:left w:val="single" w:sz="4" w:space="0" w:color="auto"/>
              <w:bottom w:val="nil"/>
              <w:right w:val="nil"/>
            </w:tcBorders>
          </w:tcPr>
          <w:p w14:paraId="3965D9D1" w14:textId="77777777" w:rsidR="009D14AA" w:rsidRDefault="009D14AA" w:rsidP="004E5952">
            <w:pPr>
              <w:pStyle w:val="CRCoverPage"/>
              <w:spacing w:after="0"/>
              <w:jc w:val="right"/>
              <w:rPr>
                <w:lang w:val="fr-FR"/>
              </w:rPr>
            </w:pPr>
          </w:p>
        </w:tc>
        <w:tc>
          <w:tcPr>
            <w:tcW w:w="1559" w:type="dxa"/>
            <w:shd w:val="pct30" w:color="FFFF00" w:fill="auto"/>
          </w:tcPr>
          <w:p w14:paraId="1361EF03" w14:textId="77777777" w:rsidR="009D14AA" w:rsidRDefault="009D14AA" w:rsidP="004E5952">
            <w:pPr>
              <w:pStyle w:val="CRCoverPage"/>
              <w:spacing w:after="0"/>
              <w:jc w:val="right"/>
              <w:rPr>
                <w:b/>
                <w:sz w:val="28"/>
                <w:lang w:val="fr-FR"/>
              </w:rPr>
            </w:pPr>
            <w:r>
              <w:rPr>
                <w:lang w:val="fr-FR"/>
              </w:rPr>
              <w:fldChar w:fldCharType="begin"/>
            </w:r>
            <w:r>
              <w:rPr>
                <w:lang w:val="fr-FR"/>
              </w:rPr>
              <w:instrText xml:space="preserve"> DOCPROPERTY  Spec#  \* MERGEFORMAT </w:instrText>
            </w:r>
            <w:r>
              <w:rPr>
                <w:lang w:val="fr-FR"/>
              </w:rPr>
              <w:fldChar w:fldCharType="separate"/>
            </w:r>
            <w:r>
              <w:rPr>
                <w:b/>
                <w:sz w:val="28"/>
                <w:lang w:val="fr-FR"/>
              </w:rPr>
              <w:t>38.331</w:t>
            </w:r>
            <w:r>
              <w:rPr>
                <w:b/>
                <w:sz w:val="28"/>
                <w:lang w:val="fr-FR"/>
              </w:rPr>
              <w:fldChar w:fldCharType="end"/>
            </w:r>
          </w:p>
        </w:tc>
        <w:tc>
          <w:tcPr>
            <w:tcW w:w="709" w:type="dxa"/>
          </w:tcPr>
          <w:p w14:paraId="2F1AEF87" w14:textId="77777777" w:rsidR="009D14AA" w:rsidRDefault="009D14AA" w:rsidP="004E5952">
            <w:pPr>
              <w:pStyle w:val="CRCoverPage"/>
              <w:spacing w:after="0"/>
              <w:jc w:val="center"/>
              <w:rPr>
                <w:lang w:val="fr-FR"/>
              </w:rPr>
            </w:pPr>
            <w:r>
              <w:rPr>
                <w:b/>
                <w:sz w:val="28"/>
                <w:lang w:val="fr-FR"/>
              </w:rPr>
              <w:t>CR</w:t>
            </w:r>
          </w:p>
        </w:tc>
        <w:tc>
          <w:tcPr>
            <w:tcW w:w="1276" w:type="dxa"/>
            <w:shd w:val="pct30" w:color="FFFF00" w:fill="auto"/>
          </w:tcPr>
          <w:p w14:paraId="3763D2AE" w14:textId="4484B64D" w:rsidR="009D14AA" w:rsidRDefault="00AE2B9E" w:rsidP="004E5952">
            <w:pPr>
              <w:pStyle w:val="CRCoverPage"/>
              <w:spacing w:after="0"/>
              <w:rPr>
                <w:rFonts w:eastAsia="SimSun"/>
                <w:lang w:val="en-US" w:eastAsia="zh-CN"/>
              </w:rPr>
            </w:pPr>
            <w:r>
              <w:rPr>
                <w:rFonts w:eastAsia="SimSun"/>
                <w:lang w:val="en-US" w:eastAsia="zh-CN"/>
              </w:rPr>
              <w:t>3818</w:t>
            </w:r>
          </w:p>
        </w:tc>
        <w:tc>
          <w:tcPr>
            <w:tcW w:w="709" w:type="dxa"/>
          </w:tcPr>
          <w:p w14:paraId="0B961F60" w14:textId="77777777" w:rsidR="009D14AA" w:rsidRDefault="009D14AA" w:rsidP="004E5952">
            <w:pPr>
              <w:pStyle w:val="CRCoverPage"/>
              <w:tabs>
                <w:tab w:val="right" w:pos="625"/>
              </w:tabs>
              <w:spacing w:after="0"/>
              <w:jc w:val="center"/>
              <w:rPr>
                <w:lang w:val="fr-FR"/>
              </w:rPr>
            </w:pPr>
            <w:proofErr w:type="spellStart"/>
            <w:proofErr w:type="gramStart"/>
            <w:r>
              <w:rPr>
                <w:b/>
                <w:bCs/>
                <w:sz w:val="28"/>
                <w:lang w:val="fr-FR"/>
              </w:rPr>
              <w:t>rev</w:t>
            </w:r>
            <w:proofErr w:type="spellEnd"/>
            <w:proofErr w:type="gramEnd"/>
          </w:p>
        </w:tc>
        <w:tc>
          <w:tcPr>
            <w:tcW w:w="992" w:type="dxa"/>
            <w:shd w:val="pct30" w:color="FFFF00" w:fill="auto"/>
          </w:tcPr>
          <w:p w14:paraId="193E6844" w14:textId="77777777" w:rsidR="009D14AA" w:rsidRDefault="009D14AA" w:rsidP="004E5952">
            <w:pPr>
              <w:pStyle w:val="CRCoverPage"/>
              <w:spacing w:after="0"/>
              <w:jc w:val="center"/>
              <w:rPr>
                <w:b/>
                <w:lang w:val="fr-FR"/>
              </w:rPr>
            </w:pPr>
            <w:r>
              <w:rPr>
                <w:lang w:val="fr-FR"/>
              </w:rPr>
              <w:t>-</w:t>
            </w:r>
          </w:p>
        </w:tc>
        <w:tc>
          <w:tcPr>
            <w:tcW w:w="2410" w:type="dxa"/>
          </w:tcPr>
          <w:p w14:paraId="0A32A9A3" w14:textId="77777777" w:rsidR="009D14AA" w:rsidRDefault="009D14AA" w:rsidP="004E5952">
            <w:pPr>
              <w:pStyle w:val="CRCoverPage"/>
              <w:tabs>
                <w:tab w:val="right" w:pos="1825"/>
              </w:tabs>
              <w:spacing w:after="0"/>
              <w:jc w:val="center"/>
              <w:rPr>
                <w:lang w:val="fr-FR"/>
              </w:rPr>
            </w:pPr>
            <w:proofErr w:type="spellStart"/>
            <w:r>
              <w:rPr>
                <w:b/>
                <w:sz w:val="28"/>
                <w:szCs w:val="28"/>
                <w:lang w:val="fr-FR"/>
              </w:rPr>
              <w:t>Current</w:t>
            </w:r>
            <w:proofErr w:type="spellEnd"/>
            <w:r>
              <w:rPr>
                <w:b/>
                <w:sz w:val="28"/>
                <w:szCs w:val="28"/>
                <w:lang w:val="fr-FR"/>
              </w:rPr>
              <w:t xml:space="preserve"> </w:t>
            </w:r>
            <w:proofErr w:type="gramStart"/>
            <w:r>
              <w:rPr>
                <w:b/>
                <w:sz w:val="28"/>
                <w:szCs w:val="28"/>
                <w:lang w:val="fr-FR"/>
              </w:rPr>
              <w:t>version:</w:t>
            </w:r>
            <w:proofErr w:type="gramEnd"/>
          </w:p>
        </w:tc>
        <w:tc>
          <w:tcPr>
            <w:tcW w:w="1701" w:type="dxa"/>
            <w:shd w:val="pct30" w:color="FFFF00" w:fill="auto"/>
          </w:tcPr>
          <w:p w14:paraId="54A276C7" w14:textId="77777777" w:rsidR="009D14AA" w:rsidRDefault="009D14AA" w:rsidP="004E5952">
            <w:pPr>
              <w:pStyle w:val="CRCoverPage"/>
              <w:spacing w:after="0"/>
              <w:jc w:val="center"/>
              <w:rPr>
                <w:color w:val="FF0000"/>
                <w:sz w:val="28"/>
                <w:lang w:val="fr-FR"/>
              </w:rPr>
            </w:pPr>
            <w:r>
              <w:rPr>
                <w:color w:val="000000" w:themeColor="text1"/>
                <w:lang w:val="fr-FR"/>
              </w:rPr>
              <w:fldChar w:fldCharType="begin"/>
            </w:r>
            <w:r>
              <w:rPr>
                <w:color w:val="000000" w:themeColor="text1"/>
                <w:lang w:val="fr-FR"/>
              </w:rPr>
              <w:instrText xml:space="preserve"> DOCPROPERTY  Version  \* MERGEFORMAT </w:instrText>
            </w:r>
            <w:r>
              <w:rPr>
                <w:color w:val="000000" w:themeColor="text1"/>
                <w:lang w:val="fr-FR"/>
              </w:rPr>
              <w:fldChar w:fldCharType="separate"/>
            </w:r>
            <w:r>
              <w:rPr>
                <w:b/>
                <w:color w:val="000000" w:themeColor="text1"/>
                <w:sz w:val="28"/>
                <w:lang w:val="fr-FR"/>
              </w:rPr>
              <w:t>17.</w:t>
            </w:r>
            <w:r>
              <w:rPr>
                <w:rFonts w:eastAsia="SimSun" w:hint="eastAsia"/>
                <w:b/>
                <w:color w:val="000000" w:themeColor="text1"/>
                <w:sz w:val="28"/>
                <w:lang w:val="en-US" w:eastAsia="zh-CN"/>
              </w:rPr>
              <w:t>3</w:t>
            </w:r>
            <w:r>
              <w:rPr>
                <w:b/>
                <w:color w:val="000000" w:themeColor="text1"/>
                <w:sz w:val="28"/>
                <w:lang w:val="fr-FR"/>
              </w:rPr>
              <w:t>.0</w:t>
            </w:r>
            <w:r>
              <w:rPr>
                <w:b/>
                <w:color w:val="000000" w:themeColor="text1"/>
                <w:sz w:val="28"/>
                <w:lang w:val="fr-FR"/>
              </w:rPr>
              <w:fldChar w:fldCharType="end"/>
            </w:r>
          </w:p>
        </w:tc>
        <w:tc>
          <w:tcPr>
            <w:tcW w:w="143" w:type="dxa"/>
            <w:tcBorders>
              <w:top w:val="nil"/>
              <w:left w:val="nil"/>
              <w:bottom w:val="nil"/>
              <w:right w:val="single" w:sz="4" w:space="0" w:color="auto"/>
            </w:tcBorders>
          </w:tcPr>
          <w:p w14:paraId="77B3A2B5" w14:textId="77777777" w:rsidR="009D14AA" w:rsidRDefault="009D14AA" w:rsidP="004E5952">
            <w:pPr>
              <w:pStyle w:val="CRCoverPage"/>
              <w:spacing w:after="0"/>
              <w:rPr>
                <w:lang w:val="fr-FR"/>
              </w:rPr>
            </w:pPr>
          </w:p>
        </w:tc>
      </w:tr>
      <w:tr w:rsidR="009D14AA" w14:paraId="1C6C0084" w14:textId="77777777" w:rsidTr="004E5952">
        <w:tc>
          <w:tcPr>
            <w:tcW w:w="9641" w:type="dxa"/>
            <w:gridSpan w:val="9"/>
            <w:tcBorders>
              <w:top w:val="nil"/>
              <w:left w:val="single" w:sz="4" w:space="0" w:color="auto"/>
              <w:bottom w:val="nil"/>
              <w:right w:val="single" w:sz="4" w:space="0" w:color="auto"/>
            </w:tcBorders>
          </w:tcPr>
          <w:p w14:paraId="625CC7DB" w14:textId="77777777" w:rsidR="009D14AA" w:rsidRDefault="009D14AA" w:rsidP="004E5952">
            <w:pPr>
              <w:pStyle w:val="CRCoverPage"/>
              <w:spacing w:after="0"/>
              <w:rPr>
                <w:lang w:val="fr-FR"/>
              </w:rPr>
            </w:pPr>
          </w:p>
        </w:tc>
      </w:tr>
      <w:tr w:rsidR="009D14AA" w14:paraId="56BE2833" w14:textId="77777777" w:rsidTr="004E5952">
        <w:tc>
          <w:tcPr>
            <w:tcW w:w="9641" w:type="dxa"/>
            <w:gridSpan w:val="9"/>
            <w:tcBorders>
              <w:top w:val="single" w:sz="4" w:space="0" w:color="auto"/>
              <w:left w:val="nil"/>
              <w:bottom w:val="nil"/>
              <w:right w:val="nil"/>
            </w:tcBorders>
          </w:tcPr>
          <w:p w14:paraId="765C8744" w14:textId="77777777" w:rsidR="009D14AA" w:rsidRDefault="009D14AA" w:rsidP="004E5952">
            <w:pPr>
              <w:pStyle w:val="CRCoverPage"/>
              <w:spacing w:after="0"/>
              <w:jc w:val="center"/>
              <w:rPr>
                <w:rFonts w:cs="Arial"/>
                <w:i/>
                <w:lang w:val="fr-FR"/>
              </w:rPr>
            </w:pPr>
            <w:r>
              <w:rPr>
                <w:rFonts w:cs="Arial"/>
                <w:i/>
                <w:lang w:val="fr-FR"/>
              </w:rPr>
              <w:t xml:space="preserve">For </w:t>
            </w:r>
            <w:hyperlink r:id="rId11" w:anchor="_blank" w:history="1">
              <w:r>
                <w:rPr>
                  <w:rStyle w:val="Hyperlink"/>
                  <w:rFonts w:cs="Arial"/>
                  <w:b/>
                  <w:i/>
                  <w:color w:val="FF0000"/>
                  <w:lang w:val="fr-FR"/>
                </w:rPr>
                <w:t>HE</w:t>
              </w:r>
              <w:bookmarkStart w:id="13" w:name="_Hlt497126619"/>
              <w:r>
                <w:rPr>
                  <w:rStyle w:val="Hyperlink"/>
                  <w:rFonts w:cs="Arial"/>
                  <w:b/>
                  <w:i/>
                  <w:color w:val="FF0000"/>
                  <w:lang w:val="fr-FR"/>
                </w:rPr>
                <w:t>L</w:t>
              </w:r>
              <w:bookmarkEnd w:id="13"/>
              <w:r>
                <w:rPr>
                  <w:rStyle w:val="Hyperlink"/>
                  <w:rFonts w:cs="Arial"/>
                  <w:b/>
                  <w:i/>
                  <w:color w:val="FF0000"/>
                  <w:lang w:val="fr-FR"/>
                </w:rPr>
                <w:t>P</w:t>
              </w:r>
            </w:hyperlink>
            <w:r>
              <w:rPr>
                <w:rFonts w:cs="Arial"/>
                <w:b/>
                <w:i/>
                <w:color w:val="FF0000"/>
                <w:lang w:val="fr-FR"/>
              </w:rPr>
              <w:t xml:space="preserve"> </w:t>
            </w:r>
            <w:r>
              <w:rPr>
                <w:rFonts w:cs="Arial"/>
                <w:i/>
                <w:lang w:val="fr-FR"/>
              </w:rPr>
              <w:t xml:space="preserve">on </w:t>
            </w:r>
            <w:proofErr w:type="spellStart"/>
            <w:r>
              <w:rPr>
                <w:rFonts w:cs="Arial"/>
                <w:i/>
                <w:lang w:val="fr-FR"/>
              </w:rPr>
              <w:t>using</w:t>
            </w:r>
            <w:proofErr w:type="spellEnd"/>
            <w:r>
              <w:rPr>
                <w:rFonts w:cs="Arial"/>
                <w:i/>
                <w:lang w:val="fr-FR"/>
              </w:rPr>
              <w:t xml:space="preserve"> </w:t>
            </w:r>
            <w:proofErr w:type="spellStart"/>
            <w:r>
              <w:rPr>
                <w:rFonts w:cs="Arial"/>
                <w:i/>
                <w:lang w:val="fr-FR"/>
              </w:rPr>
              <w:t>this</w:t>
            </w:r>
            <w:proofErr w:type="spellEnd"/>
            <w:r>
              <w:rPr>
                <w:rFonts w:cs="Arial"/>
                <w:i/>
                <w:lang w:val="fr-FR"/>
              </w:rPr>
              <w:t xml:space="preserve"> </w:t>
            </w:r>
            <w:proofErr w:type="spellStart"/>
            <w:proofErr w:type="gramStart"/>
            <w:r>
              <w:rPr>
                <w:rFonts w:cs="Arial"/>
                <w:i/>
                <w:lang w:val="fr-FR"/>
              </w:rPr>
              <w:t>form</w:t>
            </w:r>
            <w:proofErr w:type="spellEnd"/>
            <w:r>
              <w:rPr>
                <w:rFonts w:cs="Arial"/>
                <w:i/>
                <w:lang w:val="fr-FR"/>
              </w:rPr>
              <w:t>:</w:t>
            </w:r>
            <w:proofErr w:type="gramEnd"/>
            <w:r>
              <w:rPr>
                <w:rFonts w:cs="Arial"/>
                <w:i/>
                <w:lang w:val="fr-FR"/>
              </w:rPr>
              <w:t xml:space="preserve"> </w:t>
            </w:r>
            <w:proofErr w:type="spellStart"/>
            <w:r>
              <w:rPr>
                <w:rFonts w:cs="Arial"/>
                <w:i/>
                <w:lang w:val="fr-FR"/>
              </w:rPr>
              <w:t>comprehensive</w:t>
            </w:r>
            <w:proofErr w:type="spellEnd"/>
            <w:r>
              <w:rPr>
                <w:rFonts w:cs="Arial"/>
                <w:i/>
                <w:lang w:val="fr-FR"/>
              </w:rPr>
              <w:t xml:space="preserve"> instructions can </w:t>
            </w:r>
            <w:proofErr w:type="spellStart"/>
            <w:r>
              <w:rPr>
                <w:rFonts w:cs="Arial"/>
                <w:i/>
                <w:lang w:val="fr-FR"/>
              </w:rPr>
              <w:t>be</w:t>
            </w:r>
            <w:proofErr w:type="spellEnd"/>
            <w:r>
              <w:rPr>
                <w:rFonts w:cs="Arial"/>
                <w:i/>
                <w:lang w:val="fr-FR"/>
              </w:rPr>
              <w:t xml:space="preserve"> </w:t>
            </w:r>
            <w:proofErr w:type="spellStart"/>
            <w:r>
              <w:rPr>
                <w:rFonts w:cs="Arial"/>
                <w:i/>
                <w:lang w:val="fr-FR"/>
              </w:rPr>
              <w:t>found</w:t>
            </w:r>
            <w:proofErr w:type="spellEnd"/>
            <w:r>
              <w:rPr>
                <w:rFonts w:cs="Arial"/>
                <w:i/>
                <w:lang w:val="fr-FR"/>
              </w:rPr>
              <w:t xml:space="preserve"> at </w:t>
            </w:r>
            <w:r>
              <w:rPr>
                <w:rFonts w:cs="Arial"/>
                <w:i/>
                <w:lang w:val="fr-FR"/>
              </w:rPr>
              <w:br/>
            </w:r>
            <w:hyperlink r:id="rId12" w:history="1">
              <w:r>
                <w:rPr>
                  <w:rStyle w:val="Hyperlink"/>
                  <w:rFonts w:cs="Arial"/>
                  <w:i/>
                  <w:lang w:val="fr-FR"/>
                </w:rPr>
                <w:t>http://www.3gpp.org/Change-Requests</w:t>
              </w:r>
            </w:hyperlink>
            <w:r>
              <w:rPr>
                <w:rFonts w:cs="Arial"/>
                <w:i/>
                <w:lang w:val="fr-FR"/>
              </w:rPr>
              <w:t>.</w:t>
            </w:r>
          </w:p>
        </w:tc>
      </w:tr>
      <w:tr w:rsidR="009D14AA" w14:paraId="532D14C9" w14:textId="77777777" w:rsidTr="004E5952">
        <w:tc>
          <w:tcPr>
            <w:tcW w:w="9641" w:type="dxa"/>
            <w:gridSpan w:val="9"/>
          </w:tcPr>
          <w:p w14:paraId="581906F7" w14:textId="77777777" w:rsidR="009D14AA" w:rsidRDefault="009D14AA" w:rsidP="004E5952">
            <w:pPr>
              <w:pStyle w:val="CRCoverPage"/>
              <w:spacing w:after="0"/>
              <w:rPr>
                <w:sz w:val="8"/>
                <w:szCs w:val="8"/>
                <w:lang w:val="fr-FR"/>
              </w:rPr>
            </w:pPr>
          </w:p>
        </w:tc>
      </w:tr>
    </w:tbl>
    <w:p w14:paraId="038341CF" w14:textId="77777777" w:rsidR="009D14AA" w:rsidRDefault="009D14AA" w:rsidP="009D1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D14AA" w14:paraId="62190779" w14:textId="77777777" w:rsidTr="004E5952">
        <w:tc>
          <w:tcPr>
            <w:tcW w:w="2835" w:type="dxa"/>
          </w:tcPr>
          <w:p w14:paraId="5D804D0F" w14:textId="77777777" w:rsidR="009D14AA" w:rsidRDefault="009D14AA" w:rsidP="004E5952">
            <w:pPr>
              <w:pStyle w:val="CRCoverPage"/>
              <w:tabs>
                <w:tab w:val="right" w:pos="2751"/>
              </w:tabs>
              <w:spacing w:after="0"/>
              <w:rPr>
                <w:b/>
                <w:i/>
                <w:lang w:val="fr-FR"/>
              </w:rPr>
            </w:pPr>
            <w:proofErr w:type="spellStart"/>
            <w:r>
              <w:rPr>
                <w:b/>
                <w:i/>
                <w:lang w:val="fr-FR"/>
              </w:rPr>
              <w:t>Proposed</w:t>
            </w:r>
            <w:proofErr w:type="spellEnd"/>
            <w:r>
              <w:rPr>
                <w:b/>
                <w:i/>
                <w:lang w:val="fr-FR"/>
              </w:rPr>
              <w:t xml:space="preserve"> change </w:t>
            </w:r>
            <w:proofErr w:type="gramStart"/>
            <w:r>
              <w:rPr>
                <w:b/>
                <w:i/>
                <w:lang w:val="fr-FR"/>
              </w:rPr>
              <w:t>affects:</w:t>
            </w:r>
            <w:proofErr w:type="gramEnd"/>
          </w:p>
        </w:tc>
        <w:tc>
          <w:tcPr>
            <w:tcW w:w="1418" w:type="dxa"/>
          </w:tcPr>
          <w:p w14:paraId="1E190E65" w14:textId="77777777" w:rsidR="009D14AA" w:rsidRDefault="009D14AA" w:rsidP="004E5952">
            <w:pPr>
              <w:pStyle w:val="CRCoverPage"/>
              <w:spacing w:after="0"/>
              <w:jc w:val="right"/>
              <w:rPr>
                <w:lang w:val="fr-FR"/>
              </w:rPr>
            </w:pPr>
            <w:r>
              <w:rPr>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49F948" w14:textId="77777777" w:rsidR="009D14AA" w:rsidRDefault="009D14AA" w:rsidP="004E5952">
            <w:pPr>
              <w:pStyle w:val="CRCoverPage"/>
              <w:spacing w:after="0"/>
              <w:jc w:val="center"/>
              <w:rPr>
                <w:b/>
                <w:caps/>
                <w:lang w:val="fr-FR"/>
              </w:rPr>
            </w:pPr>
          </w:p>
        </w:tc>
        <w:tc>
          <w:tcPr>
            <w:tcW w:w="709" w:type="dxa"/>
            <w:tcBorders>
              <w:top w:val="nil"/>
              <w:left w:val="single" w:sz="4" w:space="0" w:color="auto"/>
              <w:bottom w:val="nil"/>
              <w:right w:val="nil"/>
            </w:tcBorders>
          </w:tcPr>
          <w:p w14:paraId="2AED08AA" w14:textId="77777777" w:rsidR="009D14AA" w:rsidRDefault="009D14AA" w:rsidP="004E5952">
            <w:pPr>
              <w:pStyle w:val="CRCoverPage"/>
              <w:spacing w:after="0"/>
              <w:jc w:val="right"/>
              <w:rPr>
                <w:u w:val="single"/>
                <w:lang w:val="fr-FR"/>
              </w:rPr>
            </w:pPr>
            <w:r>
              <w:rPr>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21C80" w14:textId="77777777" w:rsidR="009D14AA" w:rsidRDefault="009D14AA" w:rsidP="004E5952">
            <w:pPr>
              <w:pStyle w:val="CRCoverPage"/>
              <w:spacing w:after="0"/>
              <w:jc w:val="center"/>
              <w:rPr>
                <w:b/>
                <w:caps/>
                <w:lang w:val="fr-FR"/>
              </w:rPr>
            </w:pPr>
            <w:r>
              <w:rPr>
                <w:b/>
                <w:caps/>
                <w:lang w:val="fr-FR"/>
              </w:rPr>
              <w:t>X</w:t>
            </w:r>
          </w:p>
        </w:tc>
        <w:tc>
          <w:tcPr>
            <w:tcW w:w="2126" w:type="dxa"/>
          </w:tcPr>
          <w:p w14:paraId="4EBC43EC" w14:textId="77777777" w:rsidR="009D14AA" w:rsidRDefault="009D14AA" w:rsidP="004E5952">
            <w:pPr>
              <w:pStyle w:val="CRCoverPage"/>
              <w:spacing w:after="0"/>
              <w:jc w:val="right"/>
              <w:rPr>
                <w:u w:val="single"/>
                <w:lang w:val="fr-FR"/>
              </w:rPr>
            </w:pPr>
            <w:r>
              <w:rPr>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6A461" w14:textId="77777777" w:rsidR="009D14AA" w:rsidRDefault="009D14AA" w:rsidP="004E5952">
            <w:pPr>
              <w:pStyle w:val="CRCoverPage"/>
              <w:spacing w:after="0"/>
              <w:jc w:val="center"/>
              <w:rPr>
                <w:b/>
                <w:caps/>
                <w:lang w:val="fr-FR"/>
              </w:rPr>
            </w:pPr>
            <w:r>
              <w:rPr>
                <w:b/>
                <w:caps/>
                <w:lang w:val="fr-FR"/>
              </w:rPr>
              <w:t>X</w:t>
            </w:r>
          </w:p>
        </w:tc>
        <w:tc>
          <w:tcPr>
            <w:tcW w:w="1418" w:type="dxa"/>
          </w:tcPr>
          <w:p w14:paraId="735CE970" w14:textId="77777777" w:rsidR="009D14AA" w:rsidRDefault="009D14AA" w:rsidP="004E5952">
            <w:pPr>
              <w:pStyle w:val="CRCoverPage"/>
              <w:spacing w:after="0"/>
              <w:jc w:val="right"/>
              <w:rPr>
                <w:lang w:val="fr-FR"/>
              </w:rPr>
            </w:pPr>
            <w:proofErr w:type="spellStart"/>
            <w:r>
              <w:rPr>
                <w:lang w:val="fr-FR"/>
              </w:rPr>
              <w:t>Core</w:t>
            </w:r>
            <w:proofErr w:type="spellEnd"/>
            <w:r>
              <w:rPr>
                <w:lang w:val="fr-FR"/>
              </w:rPr>
              <w:t xml:space="preserv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46379" w14:textId="77777777" w:rsidR="009D14AA" w:rsidRDefault="009D14AA" w:rsidP="004E5952">
            <w:pPr>
              <w:pStyle w:val="CRCoverPage"/>
              <w:spacing w:after="0"/>
              <w:jc w:val="center"/>
              <w:rPr>
                <w:b/>
                <w:bCs/>
                <w:caps/>
                <w:lang w:val="fr-FR"/>
              </w:rPr>
            </w:pPr>
          </w:p>
        </w:tc>
      </w:tr>
    </w:tbl>
    <w:p w14:paraId="7540AA16" w14:textId="77777777" w:rsidR="009D14AA" w:rsidRDefault="009D14AA" w:rsidP="009D14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D14AA" w14:paraId="7AC3D19F" w14:textId="77777777" w:rsidTr="004E5952">
        <w:tc>
          <w:tcPr>
            <w:tcW w:w="9645" w:type="dxa"/>
            <w:gridSpan w:val="11"/>
          </w:tcPr>
          <w:p w14:paraId="4CC9F4DE" w14:textId="77777777" w:rsidR="009D14AA" w:rsidRDefault="009D14AA" w:rsidP="004E5952">
            <w:pPr>
              <w:pStyle w:val="CRCoverPage"/>
              <w:spacing w:after="0"/>
              <w:rPr>
                <w:sz w:val="8"/>
                <w:szCs w:val="8"/>
                <w:lang w:val="fr-FR"/>
              </w:rPr>
            </w:pPr>
          </w:p>
        </w:tc>
      </w:tr>
      <w:tr w:rsidR="009D14AA" w14:paraId="6F2FF8FF" w14:textId="77777777" w:rsidTr="004E5952">
        <w:tc>
          <w:tcPr>
            <w:tcW w:w="1845" w:type="dxa"/>
            <w:tcBorders>
              <w:top w:val="single" w:sz="4" w:space="0" w:color="auto"/>
              <w:left w:val="single" w:sz="4" w:space="0" w:color="auto"/>
              <w:bottom w:val="nil"/>
              <w:right w:val="nil"/>
            </w:tcBorders>
          </w:tcPr>
          <w:p w14:paraId="454DACF5" w14:textId="77777777" w:rsidR="009D14AA" w:rsidRDefault="009D14AA" w:rsidP="004E5952">
            <w:pPr>
              <w:pStyle w:val="CRCoverPage"/>
              <w:tabs>
                <w:tab w:val="right" w:pos="1759"/>
              </w:tabs>
              <w:spacing w:after="0"/>
              <w:rPr>
                <w:b/>
                <w:i/>
                <w:lang w:val="fr-FR"/>
              </w:rPr>
            </w:pPr>
            <w:proofErr w:type="spellStart"/>
            <w:proofErr w:type="gramStart"/>
            <w:r>
              <w:rPr>
                <w:b/>
                <w:i/>
                <w:lang w:val="fr-FR"/>
              </w:rPr>
              <w:t>Title</w:t>
            </w:r>
            <w:proofErr w:type="spellEnd"/>
            <w:r>
              <w:rPr>
                <w:b/>
                <w:i/>
                <w:lang w:val="fr-FR"/>
              </w:rPr>
              <w:t>:</w:t>
            </w:r>
            <w:proofErr w:type="gramEnd"/>
            <w:r>
              <w:rPr>
                <w:b/>
                <w:i/>
                <w:lang w:val="fr-FR"/>
              </w:rPr>
              <w:tab/>
            </w:r>
          </w:p>
        </w:tc>
        <w:tc>
          <w:tcPr>
            <w:tcW w:w="7800" w:type="dxa"/>
            <w:gridSpan w:val="10"/>
            <w:tcBorders>
              <w:top w:val="single" w:sz="4" w:space="0" w:color="auto"/>
              <w:left w:val="nil"/>
              <w:bottom w:val="nil"/>
              <w:right w:val="single" w:sz="4" w:space="0" w:color="auto"/>
            </w:tcBorders>
            <w:shd w:val="pct30" w:color="FFFF00" w:fill="auto"/>
          </w:tcPr>
          <w:p w14:paraId="4FF117EF" w14:textId="3988DECC" w:rsidR="009D14AA" w:rsidRDefault="00CB7EC1" w:rsidP="004E5952">
            <w:pPr>
              <w:pStyle w:val="CRCoverPage"/>
              <w:spacing w:after="0"/>
              <w:ind w:left="100"/>
              <w:rPr>
                <w:lang w:val="en-US"/>
              </w:rPr>
            </w:pPr>
            <w:r>
              <w:rPr>
                <w:lang w:val="en-US" w:eastAsia="zh-CN"/>
              </w:rPr>
              <w:t>CP corrections</w:t>
            </w:r>
            <w:r w:rsidR="009D14AA">
              <w:rPr>
                <w:rFonts w:eastAsia="SimSun" w:hint="eastAsia"/>
                <w:i/>
                <w:iCs/>
                <w:lang w:val="en-US" w:eastAsia="zh-CN"/>
              </w:rPr>
              <w:t xml:space="preserve"> </w:t>
            </w:r>
            <w:r w:rsidR="009D14AA">
              <w:rPr>
                <w:lang w:val="en-US" w:eastAsia="zh-CN"/>
              </w:rPr>
              <w:t>for NR operation to 71GHz</w:t>
            </w:r>
          </w:p>
        </w:tc>
      </w:tr>
      <w:tr w:rsidR="009D14AA" w14:paraId="7C4A1585" w14:textId="77777777" w:rsidTr="004E5952">
        <w:tc>
          <w:tcPr>
            <w:tcW w:w="1845" w:type="dxa"/>
            <w:tcBorders>
              <w:top w:val="nil"/>
              <w:left w:val="single" w:sz="4" w:space="0" w:color="auto"/>
              <w:bottom w:val="nil"/>
              <w:right w:val="nil"/>
            </w:tcBorders>
          </w:tcPr>
          <w:p w14:paraId="1E70524A" w14:textId="77777777" w:rsidR="009D14AA" w:rsidRDefault="009D14AA" w:rsidP="004E5952">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561199E7" w14:textId="77777777" w:rsidR="009D14AA" w:rsidRDefault="009D14AA" w:rsidP="004E5952">
            <w:pPr>
              <w:pStyle w:val="CRCoverPage"/>
              <w:spacing w:after="0"/>
              <w:rPr>
                <w:sz w:val="8"/>
                <w:szCs w:val="8"/>
                <w:lang w:val="fr-FR"/>
              </w:rPr>
            </w:pPr>
          </w:p>
        </w:tc>
      </w:tr>
      <w:tr w:rsidR="009D14AA" w14:paraId="3B6092FC" w14:textId="77777777" w:rsidTr="004E5952">
        <w:tc>
          <w:tcPr>
            <w:tcW w:w="1845" w:type="dxa"/>
            <w:tcBorders>
              <w:top w:val="nil"/>
              <w:left w:val="single" w:sz="4" w:space="0" w:color="auto"/>
              <w:bottom w:val="nil"/>
              <w:right w:val="nil"/>
            </w:tcBorders>
          </w:tcPr>
          <w:p w14:paraId="41289104" w14:textId="77777777" w:rsidR="009D14AA" w:rsidRDefault="009D14AA" w:rsidP="004E5952">
            <w:pPr>
              <w:pStyle w:val="CRCoverPage"/>
              <w:tabs>
                <w:tab w:val="right" w:pos="1759"/>
              </w:tabs>
              <w:spacing w:after="0"/>
              <w:rPr>
                <w:b/>
                <w:i/>
                <w:lang w:val="fr-FR"/>
              </w:rPr>
            </w:pPr>
            <w:r>
              <w:rPr>
                <w:b/>
                <w:i/>
                <w:lang w:val="fr-FR"/>
              </w:rPr>
              <w:t xml:space="preserve">Source to </w:t>
            </w:r>
            <w:proofErr w:type="gramStart"/>
            <w:r>
              <w:rPr>
                <w:b/>
                <w:i/>
                <w:lang w:val="fr-FR"/>
              </w:rPr>
              <w:t>WG:</w:t>
            </w:r>
            <w:proofErr w:type="gramEnd"/>
          </w:p>
        </w:tc>
        <w:tc>
          <w:tcPr>
            <w:tcW w:w="7800" w:type="dxa"/>
            <w:gridSpan w:val="10"/>
            <w:tcBorders>
              <w:top w:val="nil"/>
              <w:left w:val="nil"/>
              <w:bottom w:val="nil"/>
              <w:right w:val="single" w:sz="4" w:space="0" w:color="auto"/>
            </w:tcBorders>
            <w:shd w:val="pct30" w:color="FFFF00" w:fill="auto"/>
          </w:tcPr>
          <w:p w14:paraId="4C50307A" w14:textId="0B295C22" w:rsidR="009D14AA" w:rsidRDefault="009D14AA" w:rsidP="004E5952">
            <w:pPr>
              <w:pStyle w:val="CRCoverPage"/>
              <w:spacing w:after="0"/>
              <w:ind w:left="100"/>
              <w:rPr>
                <w:rFonts w:eastAsia="SimSun"/>
                <w:lang w:val="en-US" w:eastAsia="zh-CN"/>
              </w:rPr>
            </w:pPr>
            <w:r>
              <w:rPr>
                <w:rFonts w:eastAsia="SimSun" w:hint="eastAsia"/>
                <w:lang w:val="en-US" w:eastAsia="zh-CN"/>
              </w:rPr>
              <w:t>ZTE</w:t>
            </w:r>
            <w:r>
              <w:rPr>
                <w:rFonts w:eastAsia="SimSun"/>
                <w:lang w:val="en-US" w:eastAsia="zh-CN"/>
              </w:rPr>
              <w:t xml:space="preserve"> Corporation, Sanechips</w:t>
            </w:r>
          </w:p>
        </w:tc>
      </w:tr>
      <w:tr w:rsidR="009D14AA" w14:paraId="795290A1" w14:textId="77777777" w:rsidTr="004E5952">
        <w:tc>
          <w:tcPr>
            <w:tcW w:w="1845" w:type="dxa"/>
            <w:tcBorders>
              <w:top w:val="nil"/>
              <w:left w:val="single" w:sz="4" w:space="0" w:color="auto"/>
              <w:bottom w:val="nil"/>
              <w:right w:val="nil"/>
            </w:tcBorders>
          </w:tcPr>
          <w:p w14:paraId="02F39F26" w14:textId="77777777" w:rsidR="009D14AA" w:rsidRDefault="009D14AA" w:rsidP="004E5952">
            <w:pPr>
              <w:pStyle w:val="CRCoverPage"/>
              <w:tabs>
                <w:tab w:val="right" w:pos="1759"/>
              </w:tabs>
              <w:spacing w:after="0"/>
              <w:rPr>
                <w:b/>
                <w:i/>
                <w:lang w:val="fr-FR"/>
              </w:rPr>
            </w:pPr>
            <w:r>
              <w:rPr>
                <w:b/>
                <w:i/>
                <w:lang w:val="fr-FR"/>
              </w:rPr>
              <w:t xml:space="preserve">Source to </w:t>
            </w:r>
            <w:proofErr w:type="gramStart"/>
            <w:r>
              <w:rPr>
                <w:b/>
                <w:i/>
                <w:lang w:val="fr-FR"/>
              </w:rPr>
              <w:t>TSG:</w:t>
            </w:r>
            <w:proofErr w:type="gramEnd"/>
          </w:p>
        </w:tc>
        <w:tc>
          <w:tcPr>
            <w:tcW w:w="7800" w:type="dxa"/>
            <w:gridSpan w:val="10"/>
            <w:tcBorders>
              <w:top w:val="nil"/>
              <w:left w:val="nil"/>
              <w:bottom w:val="nil"/>
              <w:right w:val="single" w:sz="4" w:space="0" w:color="auto"/>
            </w:tcBorders>
            <w:shd w:val="pct30" w:color="FFFF00" w:fill="auto"/>
          </w:tcPr>
          <w:p w14:paraId="572D20DD" w14:textId="77777777" w:rsidR="009D14AA" w:rsidRDefault="009D14AA" w:rsidP="004E5952">
            <w:pPr>
              <w:pStyle w:val="CRCoverPage"/>
              <w:spacing w:after="0"/>
              <w:ind w:left="100"/>
              <w:rPr>
                <w:lang w:val="fr-FR"/>
              </w:rPr>
            </w:pPr>
            <w:r>
              <w:rPr>
                <w:lang w:val="fr-FR"/>
              </w:rPr>
              <w:fldChar w:fldCharType="begin"/>
            </w:r>
            <w:r>
              <w:rPr>
                <w:lang w:val="fr-FR"/>
              </w:rPr>
              <w:instrText xml:space="preserve"> DOCPROPERTY  SourceIfTsg  \* MERGEFORMAT </w:instrText>
            </w:r>
            <w:r>
              <w:rPr>
                <w:lang w:val="fr-FR"/>
              </w:rPr>
              <w:fldChar w:fldCharType="separate"/>
            </w:r>
            <w:r>
              <w:rPr>
                <w:lang w:val="fr-FR"/>
              </w:rPr>
              <w:t>R2</w:t>
            </w:r>
            <w:r>
              <w:rPr>
                <w:lang w:val="fr-FR"/>
              </w:rPr>
              <w:fldChar w:fldCharType="end"/>
            </w:r>
          </w:p>
        </w:tc>
      </w:tr>
      <w:tr w:rsidR="009D14AA" w14:paraId="12A7BC55" w14:textId="77777777" w:rsidTr="004E5952">
        <w:tc>
          <w:tcPr>
            <w:tcW w:w="1845" w:type="dxa"/>
            <w:tcBorders>
              <w:top w:val="nil"/>
              <w:left w:val="single" w:sz="4" w:space="0" w:color="auto"/>
              <w:bottom w:val="nil"/>
              <w:right w:val="nil"/>
            </w:tcBorders>
          </w:tcPr>
          <w:p w14:paraId="6F83793B" w14:textId="77777777" w:rsidR="009D14AA" w:rsidRDefault="009D14AA" w:rsidP="004E5952">
            <w:pPr>
              <w:pStyle w:val="CRCoverPage"/>
              <w:spacing w:after="0"/>
              <w:rPr>
                <w:b/>
                <w:i/>
                <w:sz w:val="8"/>
                <w:szCs w:val="8"/>
                <w:lang w:val="fr-FR"/>
              </w:rPr>
            </w:pPr>
          </w:p>
        </w:tc>
        <w:tc>
          <w:tcPr>
            <w:tcW w:w="7800" w:type="dxa"/>
            <w:gridSpan w:val="10"/>
            <w:tcBorders>
              <w:top w:val="nil"/>
              <w:left w:val="nil"/>
              <w:bottom w:val="nil"/>
              <w:right w:val="single" w:sz="4" w:space="0" w:color="auto"/>
            </w:tcBorders>
          </w:tcPr>
          <w:p w14:paraId="21CEB94E" w14:textId="77777777" w:rsidR="009D14AA" w:rsidRDefault="009D14AA" w:rsidP="004E5952">
            <w:pPr>
              <w:pStyle w:val="CRCoverPage"/>
              <w:spacing w:after="0"/>
              <w:rPr>
                <w:sz w:val="8"/>
                <w:szCs w:val="8"/>
                <w:lang w:val="fr-FR"/>
              </w:rPr>
            </w:pPr>
          </w:p>
        </w:tc>
      </w:tr>
      <w:tr w:rsidR="009D14AA" w14:paraId="0F65716D" w14:textId="77777777" w:rsidTr="004E5952">
        <w:tc>
          <w:tcPr>
            <w:tcW w:w="1845" w:type="dxa"/>
            <w:tcBorders>
              <w:top w:val="nil"/>
              <w:left w:val="single" w:sz="4" w:space="0" w:color="auto"/>
              <w:bottom w:val="nil"/>
              <w:right w:val="nil"/>
            </w:tcBorders>
          </w:tcPr>
          <w:p w14:paraId="47F0B7EF" w14:textId="77777777" w:rsidR="009D14AA" w:rsidRDefault="009D14AA" w:rsidP="004E5952">
            <w:pPr>
              <w:pStyle w:val="CRCoverPage"/>
              <w:tabs>
                <w:tab w:val="right" w:pos="1759"/>
              </w:tabs>
              <w:spacing w:after="0"/>
              <w:rPr>
                <w:b/>
                <w:i/>
                <w:lang w:val="fr-FR"/>
              </w:rPr>
            </w:pPr>
            <w:r>
              <w:rPr>
                <w:b/>
                <w:i/>
                <w:lang w:val="fr-FR"/>
              </w:rPr>
              <w:t xml:space="preserve">Work item </w:t>
            </w:r>
            <w:proofErr w:type="gramStart"/>
            <w:r>
              <w:rPr>
                <w:b/>
                <w:i/>
                <w:lang w:val="fr-FR"/>
              </w:rPr>
              <w:t>code:</w:t>
            </w:r>
            <w:proofErr w:type="gramEnd"/>
          </w:p>
        </w:tc>
        <w:tc>
          <w:tcPr>
            <w:tcW w:w="3687" w:type="dxa"/>
            <w:gridSpan w:val="5"/>
            <w:shd w:val="pct30" w:color="FFFF00" w:fill="auto"/>
          </w:tcPr>
          <w:p w14:paraId="78CD285C" w14:textId="77777777" w:rsidR="009D14AA" w:rsidRDefault="009D14AA" w:rsidP="004E5952">
            <w:pPr>
              <w:pStyle w:val="CRCoverPage"/>
              <w:spacing w:after="0"/>
              <w:ind w:left="100"/>
              <w:rPr>
                <w:lang w:val="fr-FR"/>
              </w:rPr>
            </w:pPr>
            <w:r>
              <w:rPr>
                <w:rFonts w:cs="Arial"/>
              </w:rPr>
              <w:fldChar w:fldCharType="begin"/>
            </w:r>
            <w:r>
              <w:rPr>
                <w:rFonts w:cs="Arial"/>
              </w:rPr>
              <w:instrText>DOCPROPERTY  RelatedWis  \* MERGEFORMAT</w:instrText>
            </w:r>
            <w:r>
              <w:rPr>
                <w:rFonts w:cs="Arial"/>
              </w:rPr>
              <w:fldChar w:fldCharType="separate"/>
            </w:r>
            <w:r>
              <w:rPr>
                <w:rFonts w:cs="Arial"/>
              </w:rPr>
              <w:t>NR_ext_to_71GHz-Core</w:t>
            </w:r>
            <w:r>
              <w:rPr>
                <w:rFonts w:cs="Arial"/>
              </w:rPr>
              <w:fldChar w:fldCharType="end"/>
            </w:r>
          </w:p>
        </w:tc>
        <w:tc>
          <w:tcPr>
            <w:tcW w:w="567" w:type="dxa"/>
          </w:tcPr>
          <w:p w14:paraId="719237C5" w14:textId="77777777" w:rsidR="009D14AA" w:rsidRDefault="009D14AA" w:rsidP="004E5952">
            <w:pPr>
              <w:pStyle w:val="CRCoverPage"/>
              <w:spacing w:after="0"/>
              <w:ind w:right="100"/>
              <w:rPr>
                <w:lang w:val="fr-FR"/>
              </w:rPr>
            </w:pPr>
          </w:p>
        </w:tc>
        <w:tc>
          <w:tcPr>
            <w:tcW w:w="1418" w:type="dxa"/>
            <w:gridSpan w:val="3"/>
          </w:tcPr>
          <w:p w14:paraId="11728591" w14:textId="77777777" w:rsidR="009D14AA" w:rsidRDefault="009D14AA" w:rsidP="004E5952">
            <w:pPr>
              <w:pStyle w:val="CRCoverPage"/>
              <w:spacing w:after="0"/>
              <w:jc w:val="right"/>
              <w:rPr>
                <w:lang w:val="fr-FR"/>
              </w:rPr>
            </w:pPr>
            <w:proofErr w:type="gramStart"/>
            <w:r>
              <w:rPr>
                <w:b/>
                <w:i/>
                <w:lang w:val="fr-FR"/>
              </w:rPr>
              <w:t>Date:</w:t>
            </w:r>
            <w:proofErr w:type="gramEnd"/>
          </w:p>
        </w:tc>
        <w:tc>
          <w:tcPr>
            <w:tcW w:w="2128" w:type="dxa"/>
            <w:tcBorders>
              <w:top w:val="nil"/>
              <w:left w:val="nil"/>
              <w:bottom w:val="nil"/>
              <w:right w:val="single" w:sz="4" w:space="0" w:color="auto"/>
            </w:tcBorders>
            <w:shd w:val="pct30" w:color="FFFF00" w:fill="auto"/>
          </w:tcPr>
          <w:p w14:paraId="717ACF09" w14:textId="7C9A8787" w:rsidR="009D14AA" w:rsidRDefault="009D14AA" w:rsidP="004E5952">
            <w:pPr>
              <w:pStyle w:val="CRCoverPage"/>
              <w:spacing w:after="0"/>
              <w:ind w:left="100"/>
              <w:rPr>
                <w:rFonts w:eastAsia="SimSun"/>
                <w:lang w:val="en-US" w:eastAsia="zh-CN"/>
              </w:rPr>
            </w:pPr>
            <w:r>
              <w:rPr>
                <w:lang w:val="fr-FR"/>
              </w:rPr>
              <w:fldChar w:fldCharType="begin"/>
            </w:r>
            <w:r>
              <w:rPr>
                <w:lang w:val="fr-FR"/>
              </w:rPr>
              <w:instrText xml:space="preserve"> DOCPROPERTY  ResDate  \* MERGEFORMAT </w:instrText>
            </w:r>
            <w:r>
              <w:rPr>
                <w:lang w:val="fr-FR"/>
              </w:rPr>
              <w:fldChar w:fldCharType="separate"/>
            </w:r>
            <w:r>
              <w:rPr>
                <w:lang w:val="fr-FR"/>
              </w:rPr>
              <w:t>202</w:t>
            </w:r>
            <w:r>
              <w:rPr>
                <w:rFonts w:eastAsia="SimSun" w:hint="eastAsia"/>
                <w:lang w:val="en-US" w:eastAsia="zh-CN"/>
              </w:rPr>
              <w:t>3</w:t>
            </w:r>
            <w:r>
              <w:rPr>
                <w:lang w:val="fr-FR"/>
              </w:rPr>
              <w:t>-</w:t>
            </w:r>
            <w:r>
              <w:rPr>
                <w:rFonts w:eastAsia="SimSun" w:hint="eastAsia"/>
                <w:lang w:val="en-US" w:eastAsia="zh-CN"/>
              </w:rPr>
              <w:t>2</w:t>
            </w:r>
            <w:r>
              <w:rPr>
                <w:lang w:val="fr-FR"/>
              </w:rPr>
              <w:t>-</w:t>
            </w:r>
            <w:r>
              <w:rPr>
                <w:rFonts w:eastAsia="SimSun" w:hint="eastAsia"/>
                <w:lang w:val="en-US" w:eastAsia="zh-CN"/>
              </w:rPr>
              <w:t>1</w:t>
            </w:r>
            <w:r>
              <w:rPr>
                <w:lang w:val="fr-FR"/>
              </w:rPr>
              <w:fldChar w:fldCharType="end"/>
            </w:r>
            <w:r w:rsidR="00D526BD">
              <w:rPr>
                <w:rFonts w:eastAsia="SimSun"/>
                <w:lang w:val="en-US" w:eastAsia="zh-CN"/>
              </w:rPr>
              <w:t>7</w:t>
            </w:r>
          </w:p>
        </w:tc>
      </w:tr>
      <w:tr w:rsidR="009D14AA" w14:paraId="16469E1E" w14:textId="77777777" w:rsidTr="004E5952">
        <w:tc>
          <w:tcPr>
            <w:tcW w:w="1845" w:type="dxa"/>
            <w:tcBorders>
              <w:top w:val="nil"/>
              <w:left w:val="single" w:sz="4" w:space="0" w:color="auto"/>
              <w:bottom w:val="nil"/>
              <w:right w:val="nil"/>
            </w:tcBorders>
          </w:tcPr>
          <w:p w14:paraId="41BD1E77" w14:textId="77777777" w:rsidR="009D14AA" w:rsidRDefault="009D14AA" w:rsidP="004E5952">
            <w:pPr>
              <w:pStyle w:val="CRCoverPage"/>
              <w:spacing w:after="0"/>
              <w:rPr>
                <w:b/>
                <w:i/>
                <w:sz w:val="8"/>
                <w:szCs w:val="8"/>
                <w:lang w:val="fr-FR"/>
              </w:rPr>
            </w:pPr>
          </w:p>
        </w:tc>
        <w:tc>
          <w:tcPr>
            <w:tcW w:w="1986" w:type="dxa"/>
            <w:gridSpan w:val="4"/>
          </w:tcPr>
          <w:p w14:paraId="0F469A18" w14:textId="77777777" w:rsidR="009D14AA" w:rsidRDefault="009D14AA" w:rsidP="004E5952">
            <w:pPr>
              <w:pStyle w:val="CRCoverPage"/>
              <w:spacing w:after="0"/>
              <w:rPr>
                <w:sz w:val="8"/>
                <w:szCs w:val="8"/>
                <w:lang w:val="fr-FR"/>
              </w:rPr>
            </w:pPr>
          </w:p>
        </w:tc>
        <w:tc>
          <w:tcPr>
            <w:tcW w:w="2268" w:type="dxa"/>
            <w:gridSpan w:val="2"/>
          </w:tcPr>
          <w:p w14:paraId="22923C8C" w14:textId="77777777" w:rsidR="009D14AA" w:rsidRDefault="009D14AA" w:rsidP="004E5952">
            <w:pPr>
              <w:pStyle w:val="CRCoverPage"/>
              <w:spacing w:after="0"/>
              <w:rPr>
                <w:sz w:val="8"/>
                <w:szCs w:val="8"/>
                <w:lang w:val="fr-FR"/>
              </w:rPr>
            </w:pPr>
          </w:p>
        </w:tc>
        <w:tc>
          <w:tcPr>
            <w:tcW w:w="1418" w:type="dxa"/>
            <w:gridSpan w:val="3"/>
          </w:tcPr>
          <w:p w14:paraId="5F2998AE" w14:textId="77777777" w:rsidR="009D14AA" w:rsidRDefault="009D14AA" w:rsidP="004E5952">
            <w:pPr>
              <w:pStyle w:val="CRCoverPage"/>
              <w:spacing w:after="0"/>
              <w:rPr>
                <w:sz w:val="8"/>
                <w:szCs w:val="8"/>
                <w:lang w:val="fr-FR"/>
              </w:rPr>
            </w:pPr>
          </w:p>
        </w:tc>
        <w:tc>
          <w:tcPr>
            <w:tcW w:w="2128" w:type="dxa"/>
            <w:tcBorders>
              <w:top w:val="nil"/>
              <w:left w:val="nil"/>
              <w:bottom w:val="nil"/>
              <w:right w:val="single" w:sz="4" w:space="0" w:color="auto"/>
            </w:tcBorders>
          </w:tcPr>
          <w:p w14:paraId="59D33289" w14:textId="77777777" w:rsidR="009D14AA" w:rsidRDefault="009D14AA" w:rsidP="004E5952">
            <w:pPr>
              <w:pStyle w:val="CRCoverPage"/>
              <w:spacing w:after="0"/>
              <w:rPr>
                <w:sz w:val="8"/>
                <w:szCs w:val="8"/>
                <w:lang w:val="fr-FR"/>
              </w:rPr>
            </w:pPr>
          </w:p>
        </w:tc>
      </w:tr>
      <w:tr w:rsidR="009D14AA" w14:paraId="433C9072" w14:textId="77777777" w:rsidTr="004E5952">
        <w:trPr>
          <w:cantSplit/>
        </w:trPr>
        <w:tc>
          <w:tcPr>
            <w:tcW w:w="1845" w:type="dxa"/>
            <w:tcBorders>
              <w:top w:val="nil"/>
              <w:left w:val="single" w:sz="4" w:space="0" w:color="auto"/>
              <w:bottom w:val="nil"/>
              <w:right w:val="nil"/>
            </w:tcBorders>
          </w:tcPr>
          <w:p w14:paraId="2E2CB167" w14:textId="77777777" w:rsidR="009D14AA" w:rsidRDefault="009D14AA" w:rsidP="004E5952">
            <w:pPr>
              <w:pStyle w:val="CRCoverPage"/>
              <w:tabs>
                <w:tab w:val="right" w:pos="1759"/>
              </w:tabs>
              <w:spacing w:after="0"/>
              <w:rPr>
                <w:b/>
                <w:i/>
                <w:lang w:val="fr-FR"/>
              </w:rPr>
            </w:pPr>
            <w:proofErr w:type="spellStart"/>
            <w:proofErr w:type="gramStart"/>
            <w:r>
              <w:rPr>
                <w:b/>
                <w:i/>
                <w:lang w:val="fr-FR"/>
              </w:rPr>
              <w:t>Category</w:t>
            </w:r>
            <w:proofErr w:type="spellEnd"/>
            <w:r>
              <w:rPr>
                <w:b/>
                <w:i/>
                <w:lang w:val="fr-FR"/>
              </w:rPr>
              <w:t>:</w:t>
            </w:r>
            <w:proofErr w:type="gramEnd"/>
          </w:p>
        </w:tc>
        <w:tc>
          <w:tcPr>
            <w:tcW w:w="851" w:type="dxa"/>
            <w:shd w:val="pct30" w:color="FFFF00" w:fill="auto"/>
          </w:tcPr>
          <w:p w14:paraId="039E815B" w14:textId="77777777" w:rsidR="009D14AA" w:rsidRDefault="009D14AA" w:rsidP="004E5952">
            <w:pPr>
              <w:pStyle w:val="CRCoverPage"/>
              <w:spacing w:after="0"/>
              <w:ind w:left="100" w:right="-609"/>
              <w:rPr>
                <w:rFonts w:eastAsia="SimSun"/>
                <w:b/>
                <w:iCs/>
                <w:lang w:val="en-US" w:eastAsia="zh-CN"/>
              </w:rPr>
            </w:pPr>
            <w:r>
              <w:rPr>
                <w:rFonts w:eastAsia="SimSun" w:hint="eastAsia"/>
                <w:b/>
                <w:iCs/>
                <w:lang w:val="en-US" w:eastAsia="zh-CN"/>
              </w:rPr>
              <w:t>F</w:t>
            </w:r>
          </w:p>
        </w:tc>
        <w:tc>
          <w:tcPr>
            <w:tcW w:w="3403" w:type="dxa"/>
            <w:gridSpan w:val="5"/>
          </w:tcPr>
          <w:p w14:paraId="72D537BA" w14:textId="77777777" w:rsidR="009D14AA" w:rsidRDefault="009D14AA" w:rsidP="004E5952">
            <w:pPr>
              <w:pStyle w:val="CRCoverPage"/>
              <w:spacing w:after="0"/>
              <w:rPr>
                <w:lang w:val="fr-FR"/>
              </w:rPr>
            </w:pPr>
          </w:p>
        </w:tc>
        <w:tc>
          <w:tcPr>
            <w:tcW w:w="1418" w:type="dxa"/>
            <w:gridSpan w:val="3"/>
          </w:tcPr>
          <w:p w14:paraId="78C7D932" w14:textId="77777777" w:rsidR="009D14AA" w:rsidRDefault="009D14AA" w:rsidP="004E5952">
            <w:pPr>
              <w:pStyle w:val="CRCoverPage"/>
              <w:spacing w:after="0"/>
              <w:jc w:val="right"/>
              <w:rPr>
                <w:b/>
                <w:i/>
                <w:lang w:val="fr-FR"/>
              </w:rPr>
            </w:pPr>
            <w:proofErr w:type="gramStart"/>
            <w:r>
              <w:rPr>
                <w:b/>
                <w:i/>
                <w:lang w:val="fr-FR"/>
              </w:rPr>
              <w:t>Release:</w:t>
            </w:r>
            <w:proofErr w:type="gramEnd"/>
          </w:p>
        </w:tc>
        <w:tc>
          <w:tcPr>
            <w:tcW w:w="2128" w:type="dxa"/>
            <w:tcBorders>
              <w:top w:val="nil"/>
              <w:left w:val="nil"/>
              <w:bottom w:val="nil"/>
              <w:right w:val="single" w:sz="4" w:space="0" w:color="auto"/>
            </w:tcBorders>
            <w:shd w:val="pct30" w:color="FFFF00" w:fill="auto"/>
          </w:tcPr>
          <w:p w14:paraId="25E45278" w14:textId="77777777" w:rsidR="009D14AA" w:rsidRDefault="009D14AA" w:rsidP="004E5952">
            <w:pPr>
              <w:pStyle w:val="CRCoverPage"/>
              <w:spacing w:after="0"/>
              <w:ind w:left="100"/>
              <w:rPr>
                <w:lang w:val="fr-FR"/>
              </w:rPr>
            </w:pPr>
            <w:r>
              <w:rPr>
                <w:lang w:val="fr-FR"/>
              </w:rPr>
              <w:fldChar w:fldCharType="begin"/>
            </w:r>
            <w:r>
              <w:rPr>
                <w:lang w:val="fr-FR"/>
              </w:rPr>
              <w:instrText xml:space="preserve"> DOCPROPERTY  Release  \* MERGEFORMAT </w:instrText>
            </w:r>
            <w:r>
              <w:rPr>
                <w:lang w:val="fr-FR"/>
              </w:rPr>
              <w:fldChar w:fldCharType="separate"/>
            </w:r>
            <w:r>
              <w:rPr>
                <w:lang w:val="fr-FR"/>
              </w:rPr>
              <w:t>Rel-17</w:t>
            </w:r>
            <w:r>
              <w:rPr>
                <w:lang w:val="fr-FR"/>
              </w:rPr>
              <w:fldChar w:fldCharType="end"/>
            </w:r>
          </w:p>
        </w:tc>
      </w:tr>
      <w:tr w:rsidR="009D14AA" w14:paraId="1E1ECD7B" w14:textId="77777777" w:rsidTr="004E5952">
        <w:tc>
          <w:tcPr>
            <w:tcW w:w="1845" w:type="dxa"/>
            <w:tcBorders>
              <w:top w:val="nil"/>
              <w:left w:val="single" w:sz="4" w:space="0" w:color="auto"/>
              <w:bottom w:val="single" w:sz="4" w:space="0" w:color="auto"/>
              <w:right w:val="nil"/>
            </w:tcBorders>
          </w:tcPr>
          <w:p w14:paraId="057E50DD" w14:textId="77777777" w:rsidR="009D14AA" w:rsidRDefault="009D14AA" w:rsidP="004E5952">
            <w:pPr>
              <w:pStyle w:val="CRCoverPage"/>
              <w:spacing w:after="0"/>
              <w:rPr>
                <w:b/>
                <w:i/>
                <w:lang w:val="fr-FR"/>
              </w:rPr>
            </w:pPr>
          </w:p>
        </w:tc>
        <w:tc>
          <w:tcPr>
            <w:tcW w:w="4678" w:type="dxa"/>
            <w:gridSpan w:val="8"/>
            <w:tcBorders>
              <w:top w:val="nil"/>
              <w:left w:val="nil"/>
              <w:bottom w:val="single" w:sz="4" w:space="0" w:color="auto"/>
              <w:right w:val="nil"/>
            </w:tcBorders>
          </w:tcPr>
          <w:p w14:paraId="59F0F3E4" w14:textId="77777777" w:rsidR="009D14AA" w:rsidRDefault="009D14AA" w:rsidP="004E5952">
            <w:pPr>
              <w:pStyle w:val="CRCoverPage"/>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spellStart"/>
            <w:proofErr w:type="gramStart"/>
            <w:r>
              <w:rPr>
                <w:i/>
                <w:sz w:val="18"/>
                <w:lang w:val="fr-FR"/>
              </w:rPr>
              <w:t>categories</w:t>
            </w:r>
            <w:proofErr w:type="spellEnd"/>
            <w:r>
              <w:rPr>
                <w:i/>
                <w:sz w:val="18"/>
                <w:lang w:val="fr-FR"/>
              </w:rPr>
              <w:t>:</w:t>
            </w:r>
            <w:proofErr w:type="gramEnd"/>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w:t>
            </w:r>
            <w:proofErr w:type="spellStart"/>
            <w:r>
              <w:rPr>
                <w:i/>
                <w:sz w:val="18"/>
                <w:lang w:val="fr-FR"/>
              </w:rPr>
              <w:t>mirror</w:t>
            </w:r>
            <w:proofErr w:type="spellEnd"/>
            <w:r>
              <w:rPr>
                <w:i/>
                <w:sz w:val="18"/>
                <w:lang w:val="fr-FR"/>
              </w:rPr>
              <w:t xml:space="preserve"> </w:t>
            </w:r>
            <w:proofErr w:type="spellStart"/>
            <w:r>
              <w:rPr>
                <w:i/>
                <w:sz w:val="18"/>
                <w:lang w:val="fr-FR"/>
              </w:rPr>
              <w:t>corresponding</w:t>
            </w:r>
            <w:proofErr w:type="spellEnd"/>
            <w:r>
              <w:rPr>
                <w:i/>
                <w:sz w:val="18"/>
                <w:lang w:val="fr-FR"/>
              </w:rPr>
              <w:t xml:space="preserve"> to a </w:t>
            </w:r>
            <w:proofErr w:type="spellStart"/>
            <w:r>
              <w:rPr>
                <w:i/>
                <w:sz w:val="18"/>
                <w:lang w:val="fr-FR"/>
              </w:rPr>
              <w:t>change</w:t>
            </w:r>
            <w:proofErr w:type="spellEnd"/>
            <w:r>
              <w:rPr>
                <w:i/>
                <w:sz w:val="18"/>
                <w:lang w:val="fr-FR"/>
              </w:rPr>
              <w:t xml:space="preserve"> in an </w:t>
            </w:r>
            <w:proofErr w:type="spellStart"/>
            <w:r>
              <w:rPr>
                <w:i/>
                <w:sz w:val="18"/>
                <w:lang w:val="fr-FR"/>
              </w:rPr>
              <w:t>earlier</w:t>
            </w:r>
            <w:proofErr w:type="spellEnd"/>
            <w:r>
              <w:rPr>
                <w:i/>
                <w:sz w:val="18"/>
                <w:lang w:val="fr-FR"/>
              </w:rPr>
              <w:t xml:space="preserve">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w:t>
            </w:r>
            <w:proofErr w:type="spellStart"/>
            <w:r>
              <w:rPr>
                <w:i/>
                <w:sz w:val="18"/>
                <w:lang w:val="fr-FR"/>
              </w:rPr>
              <w:t>feature</w:t>
            </w:r>
            <w:proofErr w:type="spellEnd"/>
            <w:r>
              <w:rPr>
                <w:i/>
                <w:sz w:val="18"/>
                <w:lang w:val="fr-FR"/>
              </w:rPr>
              <w:t xml:space="preserve">), </w:t>
            </w:r>
            <w:r>
              <w:rPr>
                <w:i/>
                <w:sz w:val="18"/>
                <w:lang w:val="fr-FR"/>
              </w:rPr>
              <w:br/>
            </w:r>
            <w:r>
              <w:rPr>
                <w:b/>
                <w:i/>
                <w:sz w:val="18"/>
                <w:lang w:val="fr-FR"/>
              </w:rPr>
              <w:t>C</w:t>
            </w:r>
            <w:r>
              <w:rPr>
                <w:i/>
                <w:sz w:val="18"/>
                <w:lang w:val="fr-FR"/>
              </w:rPr>
              <w:t xml:space="preserve">  (</w:t>
            </w:r>
            <w:proofErr w:type="spellStart"/>
            <w:r>
              <w:rPr>
                <w:i/>
                <w:sz w:val="18"/>
                <w:lang w:val="fr-FR"/>
              </w:rPr>
              <w:t>functional</w:t>
            </w:r>
            <w:proofErr w:type="spellEnd"/>
            <w:r>
              <w:rPr>
                <w:i/>
                <w:sz w:val="18"/>
                <w:lang w:val="fr-FR"/>
              </w:rPr>
              <w:t xml:space="preserve"> modification of </w:t>
            </w:r>
            <w:proofErr w:type="spellStart"/>
            <w:r>
              <w:rPr>
                <w:i/>
                <w:sz w:val="18"/>
                <w:lang w:val="fr-FR"/>
              </w:rPr>
              <w:t>feature</w:t>
            </w:r>
            <w:proofErr w:type="spellEnd"/>
            <w:r>
              <w:rPr>
                <w:i/>
                <w:sz w:val="18"/>
                <w:lang w:val="fr-FR"/>
              </w:rPr>
              <w:t>)</w:t>
            </w:r>
            <w:r>
              <w:rPr>
                <w:i/>
                <w:sz w:val="18"/>
                <w:lang w:val="fr-FR"/>
              </w:rPr>
              <w:br/>
            </w:r>
            <w:r>
              <w:rPr>
                <w:b/>
                <w:i/>
                <w:sz w:val="18"/>
                <w:lang w:val="fr-FR"/>
              </w:rPr>
              <w:t>D</w:t>
            </w:r>
            <w:r>
              <w:rPr>
                <w:i/>
                <w:sz w:val="18"/>
                <w:lang w:val="fr-FR"/>
              </w:rPr>
              <w:t xml:space="preserve">  (</w:t>
            </w:r>
            <w:proofErr w:type="spellStart"/>
            <w:r>
              <w:rPr>
                <w:i/>
                <w:sz w:val="18"/>
                <w:lang w:val="fr-FR"/>
              </w:rPr>
              <w:t>editorial</w:t>
            </w:r>
            <w:proofErr w:type="spellEnd"/>
            <w:r>
              <w:rPr>
                <w:i/>
                <w:sz w:val="18"/>
                <w:lang w:val="fr-FR"/>
              </w:rPr>
              <w:t xml:space="preserve"> modification)</w:t>
            </w:r>
          </w:p>
          <w:p w14:paraId="0BC96838" w14:textId="77777777" w:rsidR="009D14AA" w:rsidRDefault="009D14AA" w:rsidP="004E5952">
            <w:pPr>
              <w:pStyle w:val="CRCoverPage"/>
              <w:rPr>
                <w:lang w:val="fr-FR"/>
              </w:rPr>
            </w:pPr>
            <w:proofErr w:type="spellStart"/>
            <w:r>
              <w:rPr>
                <w:sz w:val="18"/>
                <w:lang w:val="fr-FR"/>
              </w:rPr>
              <w:t>Detailed</w:t>
            </w:r>
            <w:proofErr w:type="spellEnd"/>
            <w:r>
              <w:rPr>
                <w:sz w:val="18"/>
                <w:lang w:val="fr-FR"/>
              </w:rPr>
              <w:t xml:space="preserve"> </w:t>
            </w:r>
            <w:proofErr w:type="spellStart"/>
            <w:r>
              <w:rPr>
                <w:sz w:val="18"/>
                <w:lang w:val="fr-FR"/>
              </w:rPr>
              <w:t>explanations</w:t>
            </w:r>
            <w:proofErr w:type="spellEnd"/>
            <w:r>
              <w:rPr>
                <w:sz w:val="18"/>
                <w:lang w:val="fr-FR"/>
              </w:rPr>
              <w:t xml:space="preserve"> of the </w:t>
            </w:r>
            <w:proofErr w:type="spellStart"/>
            <w:r>
              <w:rPr>
                <w:sz w:val="18"/>
                <w:lang w:val="fr-FR"/>
              </w:rPr>
              <w:t>above</w:t>
            </w:r>
            <w:proofErr w:type="spellEnd"/>
            <w:r>
              <w:rPr>
                <w:sz w:val="18"/>
                <w:lang w:val="fr-FR"/>
              </w:rPr>
              <w:t xml:space="preserve"> </w:t>
            </w:r>
            <w:proofErr w:type="spellStart"/>
            <w:r>
              <w:rPr>
                <w:sz w:val="18"/>
                <w:lang w:val="fr-FR"/>
              </w:rPr>
              <w:t>categories</w:t>
            </w:r>
            <w:proofErr w:type="spellEnd"/>
            <w:r>
              <w:rPr>
                <w:sz w:val="18"/>
                <w:lang w:val="fr-FR"/>
              </w:rPr>
              <w:t xml:space="preserve"> can</w:t>
            </w:r>
            <w:r>
              <w:rPr>
                <w:sz w:val="18"/>
                <w:lang w:val="fr-FR"/>
              </w:rPr>
              <w:br/>
            </w:r>
            <w:proofErr w:type="spellStart"/>
            <w:r>
              <w:rPr>
                <w:sz w:val="18"/>
                <w:lang w:val="fr-FR"/>
              </w:rPr>
              <w:t>be</w:t>
            </w:r>
            <w:proofErr w:type="spellEnd"/>
            <w:r>
              <w:rPr>
                <w:sz w:val="18"/>
                <w:lang w:val="fr-FR"/>
              </w:rPr>
              <w:t xml:space="preserve"> </w:t>
            </w:r>
            <w:proofErr w:type="spellStart"/>
            <w:r>
              <w:rPr>
                <w:sz w:val="18"/>
                <w:lang w:val="fr-FR"/>
              </w:rPr>
              <w:t>found</w:t>
            </w:r>
            <w:proofErr w:type="spellEnd"/>
            <w:r>
              <w:rPr>
                <w:sz w:val="18"/>
                <w:lang w:val="fr-FR"/>
              </w:rPr>
              <w:t xml:space="preserve"> in 3GPP </w:t>
            </w:r>
            <w:hyperlink r:id="rId13" w:history="1">
              <w:r>
                <w:rPr>
                  <w:rStyle w:val="Hyperlink"/>
                  <w:sz w:val="18"/>
                  <w:lang w:val="fr-FR"/>
                </w:rPr>
                <w:t>TR 21.900</w:t>
              </w:r>
            </w:hyperlink>
            <w:r>
              <w:rPr>
                <w:sz w:val="18"/>
                <w:lang w:val="fr-FR"/>
              </w:rPr>
              <w:t>.</w:t>
            </w:r>
          </w:p>
        </w:tc>
        <w:tc>
          <w:tcPr>
            <w:tcW w:w="3122" w:type="dxa"/>
            <w:gridSpan w:val="2"/>
            <w:tcBorders>
              <w:top w:val="nil"/>
              <w:left w:val="nil"/>
              <w:bottom w:val="single" w:sz="4" w:space="0" w:color="auto"/>
              <w:right w:val="single" w:sz="4" w:space="0" w:color="auto"/>
            </w:tcBorders>
          </w:tcPr>
          <w:p w14:paraId="48AFDF85" w14:textId="77777777" w:rsidR="009D14AA" w:rsidRDefault="009D14AA" w:rsidP="004E5952">
            <w:pPr>
              <w:pStyle w:val="CRCoverPage"/>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w:t>
            </w:r>
            <w:proofErr w:type="spellStart"/>
            <w:r>
              <w:rPr>
                <w:i/>
                <w:sz w:val="18"/>
                <w:lang w:val="fr-FR"/>
              </w:rPr>
              <w:t>following</w:t>
            </w:r>
            <w:proofErr w:type="spellEnd"/>
            <w:r>
              <w:rPr>
                <w:i/>
                <w:sz w:val="18"/>
                <w:lang w:val="fr-FR"/>
              </w:rPr>
              <w:t xml:space="preserve"> </w:t>
            </w:r>
            <w:proofErr w:type="gramStart"/>
            <w:r>
              <w:rPr>
                <w:i/>
                <w:sz w:val="18"/>
                <w:lang w:val="fr-FR"/>
              </w:rPr>
              <w:t>releases:</w:t>
            </w:r>
            <w:proofErr w:type="gramEnd"/>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9D14AA" w14:paraId="33B429AB" w14:textId="77777777" w:rsidTr="004E5952">
        <w:tc>
          <w:tcPr>
            <w:tcW w:w="1845" w:type="dxa"/>
          </w:tcPr>
          <w:p w14:paraId="1EBDAB32" w14:textId="77777777" w:rsidR="009D14AA" w:rsidRDefault="009D14AA" w:rsidP="004E5952">
            <w:pPr>
              <w:pStyle w:val="CRCoverPage"/>
              <w:spacing w:after="0"/>
              <w:rPr>
                <w:b/>
                <w:i/>
                <w:sz w:val="8"/>
                <w:szCs w:val="8"/>
                <w:lang w:val="fr-FR"/>
              </w:rPr>
            </w:pPr>
          </w:p>
        </w:tc>
        <w:tc>
          <w:tcPr>
            <w:tcW w:w="7800" w:type="dxa"/>
            <w:gridSpan w:val="10"/>
          </w:tcPr>
          <w:p w14:paraId="6D5D69E3" w14:textId="77777777" w:rsidR="009D14AA" w:rsidRDefault="009D14AA" w:rsidP="004E5952">
            <w:pPr>
              <w:pStyle w:val="CRCoverPage"/>
              <w:spacing w:after="0"/>
              <w:rPr>
                <w:sz w:val="8"/>
                <w:szCs w:val="8"/>
                <w:lang w:val="fr-FR"/>
              </w:rPr>
            </w:pPr>
          </w:p>
        </w:tc>
      </w:tr>
      <w:tr w:rsidR="009D14AA" w14:paraId="78356087" w14:textId="77777777" w:rsidTr="004E5952">
        <w:trPr>
          <w:trHeight w:val="90"/>
        </w:trPr>
        <w:tc>
          <w:tcPr>
            <w:tcW w:w="2696" w:type="dxa"/>
            <w:gridSpan w:val="2"/>
            <w:tcBorders>
              <w:top w:val="single" w:sz="4" w:space="0" w:color="auto"/>
              <w:left w:val="single" w:sz="4" w:space="0" w:color="auto"/>
              <w:bottom w:val="nil"/>
              <w:right w:val="nil"/>
            </w:tcBorders>
          </w:tcPr>
          <w:p w14:paraId="21AF56DF" w14:textId="77777777" w:rsidR="009D14AA" w:rsidRDefault="009D14AA" w:rsidP="004E5952">
            <w:pPr>
              <w:pStyle w:val="CRCoverPage"/>
              <w:tabs>
                <w:tab w:val="right" w:pos="2184"/>
              </w:tabs>
              <w:spacing w:after="0"/>
              <w:rPr>
                <w:b/>
                <w:i/>
                <w:lang w:val="fr-FR"/>
              </w:rPr>
            </w:pPr>
            <w:r>
              <w:rPr>
                <w:b/>
                <w:i/>
                <w:lang w:val="fr-FR"/>
              </w:rPr>
              <w:t xml:space="preserve">Reason for </w:t>
            </w:r>
            <w:proofErr w:type="gramStart"/>
            <w:r>
              <w:rPr>
                <w:b/>
                <w:i/>
                <w:lang w:val="fr-FR"/>
              </w:rPr>
              <w:t>change:</w:t>
            </w:r>
            <w:proofErr w:type="gramEnd"/>
          </w:p>
        </w:tc>
        <w:tc>
          <w:tcPr>
            <w:tcW w:w="6949" w:type="dxa"/>
            <w:gridSpan w:val="9"/>
            <w:tcBorders>
              <w:top w:val="single" w:sz="4" w:space="0" w:color="auto"/>
              <w:left w:val="nil"/>
              <w:bottom w:val="nil"/>
              <w:right w:val="single" w:sz="4" w:space="0" w:color="auto"/>
            </w:tcBorders>
            <w:shd w:val="pct30" w:color="FFFF00" w:fill="auto"/>
          </w:tcPr>
          <w:p w14:paraId="33797F86" w14:textId="77777777" w:rsidR="009D14AA" w:rsidRDefault="009D14AA" w:rsidP="009D14AA">
            <w:pPr>
              <w:numPr>
                <w:ilvl w:val="0"/>
                <w:numId w:val="30"/>
              </w:numPr>
              <w:spacing w:line="259" w:lineRule="auto"/>
              <w:rPr>
                <w:rFonts w:ascii="Arial" w:eastAsia="SimSun" w:hAnsi="Arial" w:cs="Arial"/>
                <w:color w:val="000000"/>
                <w:lang w:val="en-US" w:eastAsia="zh-CN"/>
              </w:rPr>
            </w:pPr>
            <w:r>
              <w:rPr>
                <w:rFonts w:ascii="Arial" w:eastAsia="SimSun" w:hAnsi="Arial" w:cs="Arial"/>
                <w:lang w:val="en-US" w:eastAsia="zh-CN"/>
              </w:rPr>
              <w:t xml:space="preserve">In RAN1 </w:t>
            </w:r>
            <w:r>
              <w:rPr>
                <w:rFonts w:ascii="Arial" w:eastAsia="SimSun" w:hAnsi="Arial" w:cs="Arial" w:hint="eastAsia"/>
                <w:lang w:val="en-US" w:eastAsia="zh-CN"/>
              </w:rPr>
              <w:t xml:space="preserve">#108, </w:t>
            </w:r>
            <w:r>
              <w:rPr>
                <w:rFonts w:ascii="Arial" w:hAnsi="Arial" w:cs="Arial"/>
                <w:color w:val="000000"/>
              </w:rPr>
              <w:t>the following</w:t>
            </w:r>
            <w:r>
              <w:rPr>
                <w:rFonts w:ascii="Arial" w:eastAsia="SimSun" w:hAnsi="Arial" w:cs="Arial" w:hint="eastAsia"/>
                <w:color w:val="000000"/>
                <w:lang w:val="en-US" w:eastAsia="zh-CN"/>
              </w:rPr>
              <w:t xml:space="preserve"> agreement was reached:</w:t>
            </w:r>
          </w:p>
          <w:p w14:paraId="571E12F1" w14:textId="77777777" w:rsidR="009D14AA" w:rsidRDefault="009D14AA" w:rsidP="004E5952">
            <w:r>
              <w:rPr>
                <w:highlight w:val="green"/>
              </w:rPr>
              <w:t>Agreement</w:t>
            </w:r>
          </w:p>
          <w:p w14:paraId="37C98A88" w14:textId="77777777" w:rsidR="009D14AA" w:rsidRDefault="009D14AA" w:rsidP="004E5952">
            <w:pPr>
              <w:pStyle w:val="Caption"/>
              <w:spacing w:before="0" w:after="0"/>
              <w:rPr>
                <w:b w:val="0"/>
              </w:rPr>
            </w:pPr>
            <w:r>
              <w:rPr>
                <w:b w:val="0"/>
              </w:rPr>
              <w:t>For group common DCI formats, only the following periodicities are applicable:</w:t>
            </w:r>
          </w:p>
          <w:tbl>
            <w:tblPr>
              <w:tblpPr w:leftFromText="180" w:rightFromText="180" w:vertAnchor="text" w:horzAnchor="page" w:tblpX="359" w:tblpY="199"/>
              <w:tblOverlap w:val="never"/>
              <w:tblW w:w="6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8"/>
              <w:gridCol w:w="1738"/>
              <w:gridCol w:w="1704"/>
              <w:gridCol w:w="1798"/>
            </w:tblGrid>
            <w:tr w:rsidR="009D14AA" w14:paraId="54A7D0E9" w14:textId="77777777" w:rsidTr="004E5952">
              <w:trPr>
                <w:trHeight w:val="640"/>
              </w:trPr>
              <w:tc>
                <w:tcPr>
                  <w:tcW w:w="1078" w:type="dxa"/>
                  <w:shd w:val="clear" w:color="auto" w:fill="D9D9D9"/>
                </w:tcPr>
                <w:p w14:paraId="49D45B39" w14:textId="77777777" w:rsidR="009D14AA" w:rsidRDefault="009D14AA" w:rsidP="004E5952">
                  <w:pPr>
                    <w:spacing w:line="240" w:lineRule="atLeast"/>
                    <w:rPr>
                      <w:rFonts w:ascii="Arial" w:hAnsi="Arial" w:cs="Arial"/>
                      <w:sz w:val="16"/>
                      <w:szCs w:val="16"/>
                    </w:rPr>
                  </w:pPr>
                </w:p>
              </w:tc>
              <w:tc>
                <w:tcPr>
                  <w:tcW w:w="1738" w:type="dxa"/>
                  <w:shd w:val="clear" w:color="auto" w:fill="D9D9D9"/>
                </w:tcPr>
                <w:p w14:paraId="72BC6F0C"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120 kHz (same as FR2)</w:t>
                  </w:r>
                </w:p>
              </w:tc>
              <w:tc>
                <w:tcPr>
                  <w:tcW w:w="1704" w:type="dxa"/>
                  <w:shd w:val="clear" w:color="auto" w:fill="D9D9D9"/>
                </w:tcPr>
                <w:p w14:paraId="41FD1B4A"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480 kHz</w:t>
                  </w:r>
                </w:p>
              </w:tc>
              <w:tc>
                <w:tcPr>
                  <w:tcW w:w="1798" w:type="dxa"/>
                  <w:shd w:val="clear" w:color="auto" w:fill="D9D9D9"/>
                </w:tcPr>
                <w:p w14:paraId="260CD082"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960 kHz</w:t>
                  </w:r>
                </w:p>
              </w:tc>
            </w:tr>
            <w:tr w:rsidR="009D14AA" w14:paraId="781D33E8" w14:textId="77777777" w:rsidTr="004E5952">
              <w:trPr>
                <w:trHeight w:val="640"/>
              </w:trPr>
              <w:tc>
                <w:tcPr>
                  <w:tcW w:w="1078" w:type="dxa"/>
                  <w:shd w:val="clear" w:color="auto" w:fill="D9D9D9"/>
                </w:tcPr>
                <w:p w14:paraId="450651A3"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2_0</w:t>
                  </w:r>
                </w:p>
              </w:tc>
              <w:tc>
                <w:tcPr>
                  <w:tcW w:w="1738" w:type="dxa"/>
                  <w:shd w:val="clear" w:color="auto" w:fill="auto"/>
                </w:tcPr>
                <w:p w14:paraId="1E76AFA3"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sl1, sl2, sl4, sl5, sl8, sl10, sl16, sl20</w:t>
                  </w:r>
                </w:p>
              </w:tc>
              <w:tc>
                <w:tcPr>
                  <w:tcW w:w="1704" w:type="dxa"/>
                  <w:shd w:val="clear" w:color="auto" w:fill="auto"/>
                </w:tcPr>
                <w:p w14:paraId="4A3CB663"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sl4, sl8, sl16, sl20, sl32, sl40, sl64, sl80</w:t>
                  </w:r>
                </w:p>
              </w:tc>
              <w:tc>
                <w:tcPr>
                  <w:tcW w:w="1798" w:type="dxa"/>
                  <w:shd w:val="clear" w:color="auto" w:fill="auto"/>
                </w:tcPr>
                <w:p w14:paraId="162DDA52"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 xml:space="preserve">sl8, sl16, sl32, sl40, sl64, sl80, </w:t>
                  </w:r>
                  <w:r>
                    <w:rPr>
                      <w:rFonts w:ascii="Arial" w:hAnsi="Arial" w:cs="Arial"/>
                      <w:color w:val="FF0000"/>
                      <w:sz w:val="16"/>
                      <w:szCs w:val="16"/>
                      <w:lang w:val="sv-SE"/>
                    </w:rPr>
                    <w:t>sl128,</w:t>
                  </w:r>
                  <w:r>
                    <w:rPr>
                      <w:rFonts w:ascii="Arial" w:hAnsi="Arial" w:cs="Arial"/>
                      <w:sz w:val="16"/>
                      <w:szCs w:val="16"/>
                      <w:lang w:val="sv-SE"/>
                    </w:rPr>
                    <w:t xml:space="preserve"> </w:t>
                  </w:r>
                  <w:r>
                    <w:rPr>
                      <w:rFonts w:ascii="Arial" w:hAnsi="Arial" w:cs="Arial"/>
                      <w:color w:val="FF0000"/>
                      <w:sz w:val="16"/>
                      <w:szCs w:val="16"/>
                      <w:lang w:val="sv-SE"/>
                    </w:rPr>
                    <w:t>sl160</w:t>
                  </w:r>
                </w:p>
              </w:tc>
            </w:tr>
            <w:tr w:rsidR="009D14AA" w14:paraId="6C189AF9" w14:textId="77777777" w:rsidTr="004E5952">
              <w:trPr>
                <w:trHeight w:val="640"/>
              </w:trPr>
              <w:tc>
                <w:tcPr>
                  <w:tcW w:w="1078" w:type="dxa"/>
                  <w:shd w:val="clear" w:color="auto" w:fill="D9D9D9"/>
                </w:tcPr>
                <w:p w14:paraId="135D4D5C"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2_1</w:t>
                  </w:r>
                </w:p>
              </w:tc>
              <w:tc>
                <w:tcPr>
                  <w:tcW w:w="1738" w:type="dxa"/>
                  <w:shd w:val="clear" w:color="auto" w:fill="auto"/>
                </w:tcPr>
                <w:p w14:paraId="7D6D827B" w14:textId="77777777" w:rsidR="009D14AA" w:rsidRDefault="009D14AA" w:rsidP="004E5952">
                  <w:pPr>
                    <w:spacing w:line="240" w:lineRule="atLeast"/>
                    <w:rPr>
                      <w:rFonts w:ascii="Arial" w:hAnsi="Arial" w:cs="Arial"/>
                      <w:sz w:val="16"/>
                      <w:szCs w:val="16"/>
                    </w:rPr>
                  </w:pPr>
                  <w:r>
                    <w:rPr>
                      <w:rFonts w:ascii="Arial" w:hAnsi="Arial" w:cs="Arial"/>
                      <w:sz w:val="16"/>
                      <w:szCs w:val="16"/>
                    </w:rPr>
                    <w:t>sl1, sl2, sl4</w:t>
                  </w:r>
                </w:p>
              </w:tc>
              <w:tc>
                <w:tcPr>
                  <w:tcW w:w="1704" w:type="dxa"/>
                  <w:shd w:val="clear" w:color="auto" w:fill="auto"/>
                </w:tcPr>
                <w:p w14:paraId="6D33B47F" w14:textId="77777777" w:rsidR="009D14AA" w:rsidRDefault="009D14AA" w:rsidP="004E5952">
                  <w:pPr>
                    <w:spacing w:line="240" w:lineRule="atLeast"/>
                    <w:rPr>
                      <w:rFonts w:ascii="Arial" w:hAnsi="Arial" w:cs="Arial"/>
                      <w:sz w:val="16"/>
                      <w:szCs w:val="16"/>
                    </w:rPr>
                  </w:pPr>
                  <w:r>
                    <w:rPr>
                      <w:rFonts w:ascii="Arial" w:hAnsi="Arial" w:cs="Arial"/>
                      <w:sz w:val="16"/>
                      <w:szCs w:val="16"/>
                    </w:rPr>
                    <w:t>sl4, sl8, sl16</w:t>
                  </w:r>
                </w:p>
              </w:tc>
              <w:tc>
                <w:tcPr>
                  <w:tcW w:w="1798" w:type="dxa"/>
                  <w:shd w:val="clear" w:color="auto" w:fill="auto"/>
                </w:tcPr>
                <w:p w14:paraId="73A06A3D" w14:textId="77777777" w:rsidR="009D14AA" w:rsidRDefault="009D14AA" w:rsidP="004E5952">
                  <w:pPr>
                    <w:spacing w:line="240" w:lineRule="atLeast"/>
                    <w:rPr>
                      <w:rFonts w:ascii="Arial" w:hAnsi="Arial" w:cs="Arial"/>
                      <w:sz w:val="16"/>
                      <w:szCs w:val="16"/>
                    </w:rPr>
                  </w:pPr>
                  <w:r>
                    <w:rPr>
                      <w:rFonts w:ascii="Arial" w:hAnsi="Arial" w:cs="Arial"/>
                      <w:sz w:val="16"/>
                      <w:szCs w:val="16"/>
                    </w:rPr>
                    <w:t>sl8, sl16</w:t>
                  </w:r>
                  <w:r>
                    <w:rPr>
                      <w:rFonts w:ascii="Arial" w:hAnsi="Arial" w:cs="Arial"/>
                      <w:color w:val="FF0000"/>
                      <w:sz w:val="16"/>
                      <w:szCs w:val="16"/>
                    </w:rPr>
                    <w:t>, sl32</w:t>
                  </w:r>
                </w:p>
              </w:tc>
            </w:tr>
            <w:tr w:rsidR="009D14AA" w14:paraId="47C5B2E5" w14:textId="77777777" w:rsidTr="004E5952">
              <w:trPr>
                <w:trHeight w:val="640"/>
              </w:trPr>
              <w:tc>
                <w:tcPr>
                  <w:tcW w:w="1078" w:type="dxa"/>
                  <w:shd w:val="clear" w:color="auto" w:fill="D9D9D9"/>
                </w:tcPr>
                <w:p w14:paraId="06FE2331" w14:textId="77777777" w:rsidR="009D14AA" w:rsidRDefault="009D14AA" w:rsidP="004E5952">
                  <w:pPr>
                    <w:spacing w:line="240" w:lineRule="atLeast"/>
                    <w:jc w:val="center"/>
                    <w:rPr>
                      <w:rFonts w:ascii="Arial" w:hAnsi="Arial" w:cs="Arial"/>
                      <w:sz w:val="16"/>
                      <w:szCs w:val="16"/>
                    </w:rPr>
                  </w:pPr>
                  <w:r>
                    <w:rPr>
                      <w:rFonts w:ascii="Arial" w:hAnsi="Arial" w:cs="Arial"/>
                      <w:sz w:val="16"/>
                      <w:szCs w:val="16"/>
                    </w:rPr>
                    <w:t>DCI format 2_4</w:t>
                  </w:r>
                </w:p>
              </w:tc>
              <w:tc>
                <w:tcPr>
                  <w:tcW w:w="1738" w:type="dxa"/>
                  <w:shd w:val="clear" w:color="auto" w:fill="auto"/>
                </w:tcPr>
                <w:p w14:paraId="5E98D575"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sl1, sl2, sl4, sl5, sl8, sl10</w:t>
                  </w:r>
                </w:p>
              </w:tc>
              <w:tc>
                <w:tcPr>
                  <w:tcW w:w="1704" w:type="dxa"/>
                  <w:shd w:val="clear" w:color="auto" w:fill="auto"/>
                </w:tcPr>
                <w:p w14:paraId="2841CE5C"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sl4, sl8, sl16, sl20, sl32, sl40</w:t>
                  </w:r>
                </w:p>
              </w:tc>
              <w:tc>
                <w:tcPr>
                  <w:tcW w:w="1798" w:type="dxa"/>
                  <w:shd w:val="clear" w:color="auto" w:fill="auto"/>
                </w:tcPr>
                <w:p w14:paraId="7F9665A0" w14:textId="77777777" w:rsidR="009D14AA" w:rsidRDefault="009D14AA" w:rsidP="004E5952">
                  <w:pPr>
                    <w:spacing w:line="240" w:lineRule="atLeast"/>
                    <w:rPr>
                      <w:rFonts w:ascii="Arial" w:hAnsi="Arial" w:cs="Arial"/>
                      <w:sz w:val="16"/>
                      <w:szCs w:val="16"/>
                      <w:lang w:val="sv-SE"/>
                    </w:rPr>
                  </w:pPr>
                  <w:r>
                    <w:rPr>
                      <w:rFonts w:ascii="Arial" w:hAnsi="Arial" w:cs="Arial"/>
                      <w:sz w:val="16"/>
                      <w:szCs w:val="16"/>
                      <w:lang w:val="sv-SE"/>
                    </w:rPr>
                    <w:t>sl8, sl16, sl32, sl40, sl64, sl80</w:t>
                  </w:r>
                </w:p>
              </w:tc>
            </w:tr>
            <w:tr w:rsidR="009D14AA" w14:paraId="18F8DCC9" w14:textId="77777777" w:rsidTr="004E5952">
              <w:trPr>
                <w:trHeight w:val="422"/>
              </w:trPr>
              <w:tc>
                <w:tcPr>
                  <w:tcW w:w="6318" w:type="dxa"/>
                  <w:gridSpan w:val="4"/>
                  <w:shd w:val="clear" w:color="auto" w:fill="auto"/>
                </w:tcPr>
                <w:p w14:paraId="066CDA21" w14:textId="77777777" w:rsidR="009D14AA" w:rsidRDefault="009D14AA" w:rsidP="004E5952">
                  <w:pPr>
                    <w:spacing w:line="240" w:lineRule="atLeast"/>
                    <w:rPr>
                      <w:rFonts w:ascii="Arial" w:hAnsi="Arial" w:cs="Arial"/>
                      <w:sz w:val="16"/>
                      <w:szCs w:val="16"/>
                    </w:rPr>
                  </w:pPr>
                  <w:r>
                    <w:rPr>
                      <w:rFonts w:ascii="Arial" w:hAnsi="Arial" w:cs="Arial"/>
                      <w:sz w:val="16"/>
                      <w:szCs w:val="16"/>
                    </w:rPr>
                    <w:t>Highlighted: New periodicity values to be introduced for 480/960 kHz SCSs</w:t>
                  </w:r>
                </w:p>
              </w:tc>
            </w:tr>
          </w:tbl>
          <w:p w14:paraId="1E3AD8B9" w14:textId="77777777" w:rsidR="009D14AA" w:rsidRDefault="009D14AA" w:rsidP="004E5952">
            <w:pPr>
              <w:pStyle w:val="CRCoverPage"/>
              <w:spacing w:after="0"/>
              <w:rPr>
                <w:lang w:val="fr-FR"/>
              </w:rPr>
            </w:pPr>
          </w:p>
          <w:p w14:paraId="5298F28B" w14:textId="433A5247" w:rsidR="009D14AA" w:rsidRDefault="009D14AA" w:rsidP="004E5952">
            <w:pPr>
              <w:pStyle w:val="CRCoverPage"/>
              <w:spacing w:after="0"/>
              <w:rPr>
                <w:rFonts w:eastAsia="SimSun"/>
                <w:lang w:val="en-US" w:eastAsia="zh-CN"/>
              </w:rPr>
            </w:pPr>
            <w:r>
              <w:rPr>
                <w:rFonts w:eastAsia="SimSun" w:hint="eastAsia"/>
                <w:lang w:val="en-US" w:eastAsia="zh-CN"/>
              </w:rPr>
              <w:t xml:space="preserve">For 960kHz SCS, applicable periodicity values for DCI format 2_0 and 2_1 in the field description of </w:t>
            </w:r>
            <w:proofErr w:type="spellStart"/>
            <w:r>
              <w:rPr>
                <w:i/>
                <w:iCs/>
              </w:rPr>
              <w:t>monitoringSlotPeriodicityAndOffset</w:t>
            </w:r>
            <w:proofErr w:type="spellEnd"/>
            <w:r>
              <w:rPr>
                <w:rFonts w:eastAsia="SimSun" w:hint="eastAsia"/>
                <w:lang w:val="en-US" w:eastAsia="zh-CN"/>
              </w:rPr>
              <w:t xml:space="preserve"> are not consistent with RAN1</w:t>
            </w:r>
            <w:r>
              <w:rPr>
                <w:rFonts w:eastAsia="SimSun"/>
                <w:lang w:val="en-US" w:eastAsia="zh-CN"/>
              </w:rPr>
              <w:t>’</w:t>
            </w:r>
            <w:r>
              <w:rPr>
                <w:rFonts w:eastAsia="SimSun" w:hint="eastAsia"/>
                <w:lang w:val="en-US" w:eastAsia="zh-CN"/>
              </w:rPr>
              <w:t>s agreement, so some modifications are needed.</w:t>
            </w:r>
          </w:p>
          <w:p w14:paraId="2F733DBE" w14:textId="77777777" w:rsidR="009D14AA" w:rsidRDefault="009D14AA" w:rsidP="004E5952">
            <w:pPr>
              <w:pStyle w:val="CRCoverPage"/>
              <w:spacing w:after="0"/>
              <w:rPr>
                <w:rFonts w:eastAsia="SimSun"/>
                <w:lang w:val="en-US" w:eastAsia="zh-CN"/>
              </w:rPr>
            </w:pPr>
          </w:p>
          <w:p w14:paraId="72D01E61" w14:textId="77777777" w:rsidR="009D14AA" w:rsidRDefault="009D14AA" w:rsidP="009D14AA">
            <w:pPr>
              <w:pStyle w:val="CRCoverPage"/>
              <w:numPr>
                <w:ilvl w:val="0"/>
                <w:numId w:val="30"/>
              </w:numPr>
              <w:spacing w:after="0" w:line="259" w:lineRule="auto"/>
              <w:rPr>
                <w:rFonts w:eastAsia="SimSun" w:cs="Arial"/>
                <w:lang w:val="en-US" w:eastAsia="zh-CN"/>
              </w:rPr>
            </w:pPr>
            <w:r>
              <w:rPr>
                <w:rFonts w:eastAsia="SimSun" w:cs="Arial" w:hint="eastAsia"/>
                <w:lang w:val="en-US" w:eastAsia="zh-CN"/>
              </w:rPr>
              <w:t xml:space="preserve">In RAN1 LS </w:t>
            </w:r>
            <w:r>
              <w:rPr>
                <w:rFonts w:cs="Arial"/>
                <w:lang w:val="de-DE"/>
              </w:rPr>
              <w:t>R1-2212965</w:t>
            </w:r>
            <w:r>
              <w:rPr>
                <w:rFonts w:eastAsia="SimSun" w:cs="Arial" w:hint="eastAsia"/>
                <w:lang w:val="en-US" w:eastAsia="zh-CN"/>
              </w:rPr>
              <w:t xml:space="preserve">, the following agreement was </w:t>
            </w:r>
            <w:r>
              <w:rPr>
                <w:rFonts w:eastAsia="SimSun" w:cs="Arial"/>
                <w:lang w:val="en-US" w:eastAsia="zh-CN"/>
              </w:rPr>
              <w:t>included</w:t>
            </w:r>
            <w:r>
              <w:rPr>
                <w:rFonts w:eastAsia="SimSun" w:cs="Arial" w:hint="eastAsia"/>
                <w:lang w:val="en-US" w:eastAsia="zh-CN"/>
              </w:rPr>
              <w:t>:</w:t>
            </w:r>
          </w:p>
          <w:p w14:paraId="352A5C09" w14:textId="77777777" w:rsidR="009D14AA" w:rsidRDefault="009D14AA" w:rsidP="009D14AA">
            <w:pPr>
              <w:pStyle w:val="0Maintext"/>
              <w:rPr>
                <w:rFonts w:ascii="Arial" w:hAnsi="Arial" w:cs="Arial"/>
                <w:b/>
                <w:sz w:val="18"/>
                <w:szCs w:val="18"/>
              </w:rPr>
            </w:pPr>
            <w:r>
              <w:rPr>
                <w:rFonts w:ascii="Arial" w:hAnsi="Arial" w:cs="Arial"/>
                <w:b/>
                <w:sz w:val="18"/>
                <w:szCs w:val="18"/>
                <w:highlight w:val="green"/>
              </w:rPr>
              <w:t>Agreement</w:t>
            </w:r>
          </w:p>
          <w:p w14:paraId="35199538" w14:textId="77777777" w:rsidR="009D14AA" w:rsidRDefault="009D14AA" w:rsidP="009D14AA">
            <w:pPr>
              <w:snapToGrid w:val="0"/>
              <w:spacing w:after="60" w:line="288" w:lineRule="auto"/>
              <w:jc w:val="both"/>
              <w:rPr>
                <w:rFonts w:ascii="Arial" w:hAnsi="Arial" w:cs="Arial"/>
                <w:sz w:val="18"/>
                <w:szCs w:val="18"/>
              </w:rPr>
            </w:pPr>
            <w:r>
              <w:rPr>
                <w:rFonts w:ascii="Arial" w:hAnsi="Arial" w:cs="Arial"/>
                <w:sz w:val="18"/>
                <w:szCs w:val="18"/>
              </w:rPr>
              <w:t xml:space="preserve">Introduce </w:t>
            </w:r>
            <w:r>
              <w:rPr>
                <w:rFonts w:ascii="Arial" w:hAnsi="Arial" w:cs="Arial"/>
                <w:i/>
                <w:iCs/>
                <w:sz w:val="18"/>
                <w:szCs w:val="18"/>
              </w:rPr>
              <w:t>ra-ChannelAccess-r17</w:t>
            </w:r>
            <w:r>
              <w:rPr>
                <w:rFonts w:ascii="Arial" w:hAnsi="Arial" w:cs="Arial"/>
                <w:sz w:val="18"/>
                <w:szCs w:val="18"/>
              </w:rPr>
              <w:t xml:space="preserve"> in SIB1 </w:t>
            </w:r>
            <w:r>
              <w:rPr>
                <w:rFonts w:ascii="Arial" w:hAnsi="Arial" w:cs="Arial"/>
                <w:sz w:val="18"/>
                <w:szCs w:val="18"/>
                <w:lang w:eastAsia="ko-KR"/>
              </w:rPr>
              <w:t>and other relevant RRC indicator fields (if needed)</w:t>
            </w:r>
            <w:r>
              <w:rPr>
                <w:rFonts w:ascii="Arial" w:hAnsi="Arial" w:cs="Arial"/>
                <w:sz w:val="18"/>
                <w:szCs w:val="18"/>
              </w:rPr>
              <w:t xml:space="preserve"> to control msg1/</w:t>
            </w:r>
            <w:proofErr w:type="spellStart"/>
            <w:r>
              <w:rPr>
                <w:rFonts w:ascii="Arial" w:hAnsi="Arial" w:cs="Arial"/>
                <w:sz w:val="18"/>
                <w:szCs w:val="18"/>
              </w:rPr>
              <w:t>msgA</w:t>
            </w:r>
            <w:proofErr w:type="spellEnd"/>
            <w:r>
              <w:rPr>
                <w:rFonts w:ascii="Arial" w:hAnsi="Arial" w:cs="Arial"/>
                <w:sz w:val="18"/>
                <w:szCs w:val="18"/>
              </w:rPr>
              <w:t xml:space="preserve"> transmission with and without LBT</w:t>
            </w:r>
          </w:p>
          <w:p w14:paraId="317E57EA" w14:textId="77777777" w:rsidR="009D14AA" w:rsidRDefault="009D14AA" w:rsidP="009D14AA">
            <w:pPr>
              <w:pStyle w:val="ListParagraph"/>
              <w:numPr>
                <w:ilvl w:val="0"/>
                <w:numId w:val="31"/>
              </w:numPr>
              <w:overflowPunct/>
              <w:autoSpaceDE/>
              <w:autoSpaceDN/>
              <w:adjustRightInd/>
              <w:snapToGrid w:val="0"/>
              <w:spacing w:after="60" w:line="288" w:lineRule="auto"/>
              <w:ind w:left="960" w:hanging="480"/>
              <w:jc w:val="both"/>
              <w:textAlignment w:val="auto"/>
              <w:rPr>
                <w:rFonts w:ascii="Arial" w:hAnsi="Arial" w:cs="Arial"/>
                <w:sz w:val="18"/>
                <w:szCs w:val="18"/>
                <w:lang w:eastAsia="ko-KR"/>
              </w:rPr>
            </w:pPr>
            <w:r>
              <w:rPr>
                <w:rFonts w:ascii="Arial" w:hAnsi="Arial" w:cs="Arial"/>
                <w:sz w:val="18"/>
                <w:szCs w:val="18"/>
                <w:lang w:eastAsia="ko-KR"/>
              </w:rPr>
              <w:lastRenderedPageBreak/>
              <w:t>The TP CA-1-4 below is provided as an example of the expected RAN1 specification change.</w:t>
            </w:r>
          </w:p>
          <w:p w14:paraId="56FF8C4A" w14:textId="77777777" w:rsidR="009D14AA" w:rsidRDefault="009D14AA" w:rsidP="009D14AA">
            <w:pPr>
              <w:pStyle w:val="ListParagraph"/>
              <w:numPr>
                <w:ilvl w:val="0"/>
                <w:numId w:val="31"/>
              </w:numPr>
              <w:overflowPunct/>
              <w:autoSpaceDE/>
              <w:autoSpaceDN/>
              <w:adjustRightInd/>
              <w:snapToGrid w:val="0"/>
              <w:spacing w:after="60" w:line="288" w:lineRule="auto"/>
              <w:ind w:left="960" w:hanging="480"/>
              <w:jc w:val="both"/>
              <w:textAlignment w:val="auto"/>
              <w:rPr>
                <w:rFonts w:ascii="Arial" w:hAnsi="Arial" w:cs="Arial"/>
                <w:sz w:val="18"/>
                <w:szCs w:val="18"/>
                <w:lang w:eastAsia="ko-KR"/>
              </w:rPr>
            </w:pPr>
            <w:r>
              <w:rPr>
                <w:rFonts w:ascii="Arial" w:hAnsi="Arial" w:cs="Arial"/>
                <w:sz w:val="18"/>
                <w:szCs w:val="18"/>
                <w:lang w:eastAsia="ko-KR"/>
              </w:rPr>
              <w:t xml:space="preserve">Send LS to RAN2 to request introducing </w:t>
            </w:r>
            <w:r>
              <w:rPr>
                <w:rFonts w:ascii="Arial" w:hAnsi="Arial" w:cs="Arial"/>
                <w:i/>
                <w:iCs/>
                <w:sz w:val="18"/>
                <w:szCs w:val="18"/>
                <w:lang w:eastAsia="ko-KR"/>
              </w:rPr>
              <w:t>ra-ChannelAccess-r17</w:t>
            </w:r>
            <w:r>
              <w:rPr>
                <w:rFonts w:ascii="Arial" w:hAnsi="Arial" w:cs="Arial"/>
                <w:sz w:val="18"/>
                <w:szCs w:val="18"/>
                <w:lang w:eastAsia="ko-KR"/>
              </w:rPr>
              <w:t xml:space="preserve"> in SIB1 and other relevant RRC indicator fields (if needed). If configured, indicating UE should perform LBT before msg1/</w:t>
            </w:r>
            <w:proofErr w:type="spellStart"/>
            <w:r>
              <w:rPr>
                <w:rFonts w:ascii="Arial" w:hAnsi="Arial" w:cs="Arial"/>
                <w:sz w:val="18"/>
                <w:szCs w:val="18"/>
                <w:lang w:eastAsia="ko-KR"/>
              </w:rPr>
              <w:t>msgA</w:t>
            </w:r>
            <w:proofErr w:type="spellEnd"/>
            <w:r>
              <w:rPr>
                <w:rFonts w:ascii="Arial" w:hAnsi="Arial" w:cs="Arial"/>
                <w:sz w:val="18"/>
                <w:szCs w:val="18"/>
                <w:lang w:eastAsia="ko-KR"/>
              </w:rPr>
              <w:t xml:space="preserve"> transmission. Ask RAN2 to confirm whether RAN2 is able to introduce this RRC change and confirm to RAN1.</w:t>
            </w:r>
          </w:p>
          <w:p w14:paraId="24B5DC62" w14:textId="77777777" w:rsidR="009D14AA" w:rsidRDefault="009D14AA" w:rsidP="009D14AA">
            <w:pPr>
              <w:pStyle w:val="ListParagraph"/>
              <w:numPr>
                <w:ilvl w:val="0"/>
                <w:numId w:val="31"/>
              </w:numPr>
              <w:overflowPunct/>
              <w:autoSpaceDE/>
              <w:autoSpaceDN/>
              <w:adjustRightInd/>
              <w:snapToGrid w:val="0"/>
              <w:spacing w:after="60" w:line="288" w:lineRule="auto"/>
              <w:ind w:left="960" w:hanging="480"/>
              <w:jc w:val="both"/>
              <w:textAlignment w:val="auto"/>
              <w:rPr>
                <w:rFonts w:ascii="Arial" w:hAnsi="Arial" w:cs="Arial"/>
                <w:sz w:val="18"/>
                <w:szCs w:val="18"/>
                <w:lang w:eastAsia="ko-KR"/>
              </w:rPr>
            </w:pPr>
            <w:r>
              <w:rPr>
                <w:rFonts w:ascii="Arial" w:hAnsi="Arial" w:cs="Arial"/>
                <w:sz w:val="18"/>
                <w:szCs w:val="18"/>
                <w:lang w:eastAsia="ko-KR"/>
              </w:rPr>
              <w:t xml:space="preserve">Note: </w:t>
            </w:r>
            <w:proofErr w:type="spellStart"/>
            <w:r>
              <w:rPr>
                <w:rFonts w:ascii="Arial" w:hAnsi="Arial" w:cs="Arial"/>
                <w:sz w:val="18"/>
                <w:szCs w:val="18"/>
                <w:lang w:eastAsia="ko-KR"/>
              </w:rPr>
              <w:t>gNB</w:t>
            </w:r>
            <w:proofErr w:type="spellEnd"/>
            <w:r>
              <w:rPr>
                <w:rFonts w:ascii="Arial" w:hAnsi="Arial" w:cs="Arial"/>
                <w:sz w:val="18"/>
                <w:szCs w:val="18"/>
                <w:lang w:eastAsia="ko-KR"/>
              </w:rPr>
              <w:t xml:space="preserve"> is responsible to configure the </w:t>
            </w:r>
            <w:r>
              <w:rPr>
                <w:rFonts w:ascii="Arial" w:hAnsi="Arial" w:cs="Arial"/>
                <w:i/>
                <w:sz w:val="18"/>
                <w:szCs w:val="18"/>
                <w:lang w:eastAsia="ko-KR"/>
              </w:rPr>
              <w:t>ra-ChannelAccess-r17</w:t>
            </w:r>
            <w:r>
              <w:rPr>
                <w:rFonts w:ascii="Arial" w:hAnsi="Arial" w:cs="Arial"/>
                <w:sz w:val="18"/>
                <w:szCs w:val="18"/>
                <w:lang w:eastAsia="ko-KR"/>
              </w:rPr>
              <w:t xml:space="preserve"> properly to comply with local regulation</w:t>
            </w:r>
          </w:p>
          <w:p w14:paraId="509DA752" w14:textId="72C9CB80" w:rsidR="009D14AA" w:rsidRDefault="009D14AA" w:rsidP="004E5952">
            <w:pPr>
              <w:pStyle w:val="CRCoverPage"/>
              <w:spacing w:after="0"/>
              <w:rPr>
                <w:rFonts w:eastAsia="SimSun"/>
                <w:lang w:val="en-US" w:eastAsia="zh-CN"/>
              </w:rPr>
            </w:pPr>
            <w:r>
              <w:rPr>
                <w:rFonts w:eastAsia="SimSun" w:hint="eastAsia"/>
                <w:lang w:val="en-US" w:eastAsia="zh-CN"/>
              </w:rPr>
              <w:t>Based on the agreement above, a new parameter needs to be introduced to control msg1/</w:t>
            </w:r>
            <w:proofErr w:type="spellStart"/>
            <w:r>
              <w:rPr>
                <w:rFonts w:eastAsia="SimSun" w:hint="eastAsia"/>
                <w:lang w:val="en-US" w:eastAsia="zh-CN"/>
              </w:rPr>
              <w:t>msgA</w:t>
            </w:r>
            <w:proofErr w:type="spellEnd"/>
            <w:r>
              <w:rPr>
                <w:rFonts w:eastAsia="SimSun" w:hint="eastAsia"/>
                <w:lang w:val="en-US" w:eastAsia="zh-CN"/>
              </w:rPr>
              <w:t xml:space="preserve"> transmission with/without LBT.</w:t>
            </w:r>
          </w:p>
          <w:p w14:paraId="4B28D30C" w14:textId="77777777" w:rsidR="009D14AA" w:rsidRDefault="009D14AA" w:rsidP="004E5952">
            <w:pPr>
              <w:pStyle w:val="CRCoverPage"/>
              <w:spacing w:after="0"/>
              <w:rPr>
                <w:lang w:val="fr-FR"/>
              </w:rPr>
            </w:pPr>
          </w:p>
        </w:tc>
      </w:tr>
      <w:tr w:rsidR="009D14AA" w14:paraId="2B7969E9" w14:textId="77777777" w:rsidTr="004E5952">
        <w:tc>
          <w:tcPr>
            <w:tcW w:w="2696" w:type="dxa"/>
            <w:gridSpan w:val="2"/>
            <w:tcBorders>
              <w:top w:val="nil"/>
              <w:left w:val="single" w:sz="4" w:space="0" w:color="auto"/>
              <w:bottom w:val="nil"/>
              <w:right w:val="nil"/>
            </w:tcBorders>
          </w:tcPr>
          <w:p w14:paraId="32C50DD6"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4CB088B5" w14:textId="77777777" w:rsidR="009D14AA" w:rsidRDefault="009D14AA" w:rsidP="004E5952">
            <w:pPr>
              <w:pStyle w:val="CRCoverPage"/>
              <w:spacing w:after="0"/>
              <w:rPr>
                <w:sz w:val="8"/>
                <w:szCs w:val="8"/>
                <w:lang w:val="fr-FR"/>
              </w:rPr>
            </w:pPr>
          </w:p>
        </w:tc>
      </w:tr>
      <w:tr w:rsidR="009D14AA" w14:paraId="368EF4D0" w14:textId="77777777" w:rsidTr="004E5952">
        <w:tc>
          <w:tcPr>
            <w:tcW w:w="2696" w:type="dxa"/>
            <w:gridSpan w:val="2"/>
            <w:tcBorders>
              <w:top w:val="nil"/>
              <w:left w:val="single" w:sz="4" w:space="0" w:color="auto"/>
              <w:bottom w:val="nil"/>
              <w:right w:val="nil"/>
            </w:tcBorders>
          </w:tcPr>
          <w:p w14:paraId="6BE0E788" w14:textId="77777777" w:rsidR="009D14AA" w:rsidRDefault="009D14AA" w:rsidP="004E5952">
            <w:pPr>
              <w:pStyle w:val="CRCoverPage"/>
              <w:tabs>
                <w:tab w:val="right" w:pos="2184"/>
              </w:tabs>
              <w:spacing w:after="0"/>
              <w:rPr>
                <w:b/>
                <w:i/>
                <w:lang w:val="fr-FR"/>
              </w:rPr>
            </w:pPr>
            <w:proofErr w:type="spellStart"/>
            <w:r>
              <w:rPr>
                <w:b/>
                <w:i/>
                <w:lang w:val="fr-FR"/>
              </w:rPr>
              <w:t>Summary</w:t>
            </w:r>
            <w:proofErr w:type="spellEnd"/>
            <w:r>
              <w:rPr>
                <w:b/>
                <w:i/>
                <w:lang w:val="fr-FR"/>
              </w:rPr>
              <w:t xml:space="preserve"> of </w:t>
            </w:r>
            <w:proofErr w:type="gramStart"/>
            <w:r>
              <w:rPr>
                <w:b/>
                <w:i/>
                <w:lang w:val="fr-FR"/>
              </w:rPr>
              <w:t>change:</w:t>
            </w:r>
            <w:proofErr w:type="gramEnd"/>
          </w:p>
        </w:tc>
        <w:tc>
          <w:tcPr>
            <w:tcW w:w="6949" w:type="dxa"/>
            <w:gridSpan w:val="9"/>
            <w:tcBorders>
              <w:top w:val="nil"/>
              <w:left w:val="nil"/>
              <w:bottom w:val="nil"/>
              <w:right w:val="single" w:sz="4" w:space="0" w:color="auto"/>
            </w:tcBorders>
            <w:shd w:val="pct30" w:color="FFFF00" w:fill="auto"/>
          </w:tcPr>
          <w:p w14:paraId="0229AA14" w14:textId="4997CB32" w:rsidR="009D14AA" w:rsidRDefault="009D14AA" w:rsidP="009D14AA">
            <w:pPr>
              <w:pStyle w:val="CRCoverPage"/>
              <w:numPr>
                <w:ilvl w:val="0"/>
                <w:numId w:val="32"/>
              </w:numPr>
              <w:spacing w:after="0" w:line="259" w:lineRule="auto"/>
              <w:rPr>
                <w:rFonts w:eastAsia="SimSun"/>
                <w:lang w:val="en-US" w:eastAsia="zh-CN"/>
              </w:rPr>
            </w:pPr>
            <w:r>
              <w:rPr>
                <w:rFonts w:eastAsia="SimSun" w:cs="Arial" w:hint="eastAsia"/>
                <w:lang w:val="en-US" w:eastAsia="zh-CN"/>
              </w:rPr>
              <w:t xml:space="preserve">Some applicable periodicity values for DCI format 2_0 and 2_1 in the field description of </w:t>
            </w:r>
            <w:proofErr w:type="spellStart"/>
            <w:r>
              <w:rPr>
                <w:i/>
                <w:iCs/>
              </w:rPr>
              <w:t>monitoringSlotPeriodicityAndOffset</w:t>
            </w:r>
            <w:proofErr w:type="spellEnd"/>
            <w:r>
              <w:rPr>
                <w:rFonts w:eastAsia="SimSun" w:hint="eastAsia"/>
                <w:lang w:val="en-US" w:eastAsia="zh-CN"/>
              </w:rPr>
              <w:t xml:space="preserve"> are modified for 960kHz SCS.</w:t>
            </w:r>
          </w:p>
          <w:p w14:paraId="5F5B0817" w14:textId="18D5D3AA" w:rsidR="009D14AA" w:rsidRPr="009D14AA" w:rsidRDefault="009D14AA" w:rsidP="009D14AA">
            <w:pPr>
              <w:pStyle w:val="CRCoverPage"/>
              <w:numPr>
                <w:ilvl w:val="0"/>
                <w:numId w:val="32"/>
              </w:numPr>
              <w:spacing w:after="0" w:line="259" w:lineRule="auto"/>
              <w:rPr>
                <w:rFonts w:eastAsia="SimSun" w:cs="Arial"/>
                <w:lang w:val="en-US" w:eastAsia="zh-CN"/>
              </w:rPr>
            </w:pPr>
            <w:r>
              <w:rPr>
                <w:rFonts w:eastAsia="SimSun" w:cs="Arial" w:hint="eastAsia"/>
                <w:lang w:val="en-US" w:eastAsia="zh-CN"/>
              </w:rPr>
              <w:t xml:space="preserve">A new parameter is introduced in </w:t>
            </w:r>
            <w:proofErr w:type="spellStart"/>
            <w:r>
              <w:rPr>
                <w:i/>
              </w:rPr>
              <w:t>ServingCellConfigCommon</w:t>
            </w:r>
            <w:proofErr w:type="spellEnd"/>
            <w:r>
              <w:rPr>
                <w:rFonts w:eastAsia="SimSun" w:hint="eastAsia"/>
                <w:i/>
                <w:lang w:val="en-US" w:eastAsia="zh-CN"/>
              </w:rPr>
              <w:t xml:space="preserve"> </w:t>
            </w:r>
            <w:r>
              <w:rPr>
                <w:rFonts w:eastAsia="SimSun" w:hint="eastAsia"/>
                <w:iCs/>
                <w:lang w:val="en-US" w:eastAsia="zh-CN"/>
              </w:rPr>
              <w:t>and</w:t>
            </w:r>
            <w:r>
              <w:rPr>
                <w:rFonts w:eastAsia="SimSun" w:hint="eastAsia"/>
                <w:i/>
                <w:lang w:val="en-US" w:eastAsia="zh-CN"/>
              </w:rPr>
              <w:t xml:space="preserve"> </w:t>
            </w:r>
            <w:proofErr w:type="spellStart"/>
            <w:r>
              <w:rPr>
                <w:i/>
              </w:rPr>
              <w:t>ServingCellConfigCommonSIB</w:t>
            </w:r>
            <w:proofErr w:type="spellEnd"/>
            <w:r>
              <w:rPr>
                <w:rFonts w:eastAsia="SimSun" w:hint="eastAsia"/>
                <w:i/>
                <w:lang w:val="en-US" w:eastAsia="zh-CN"/>
              </w:rPr>
              <w:t>.</w:t>
            </w:r>
          </w:p>
          <w:p w14:paraId="136E85C1" w14:textId="77777777" w:rsidR="009D14AA" w:rsidRDefault="009D14AA" w:rsidP="004E5952">
            <w:pPr>
              <w:pStyle w:val="CRCoverPage"/>
              <w:spacing w:after="0"/>
            </w:pPr>
          </w:p>
          <w:p w14:paraId="120DF158" w14:textId="3A725F3D" w:rsidR="009D14AA" w:rsidRDefault="009D14AA" w:rsidP="004E5952">
            <w:pPr>
              <w:pStyle w:val="CRCoverPage"/>
              <w:spacing w:before="40" w:afterLines="40" w:after="96"/>
              <w:rPr>
                <w:rFonts w:cs="Arial"/>
                <w:b/>
              </w:rPr>
            </w:pPr>
            <w:r>
              <w:rPr>
                <w:b/>
                <w:lang w:eastAsia="zh-CN"/>
              </w:rPr>
              <w:t xml:space="preserve">Impact </w:t>
            </w:r>
            <w:r>
              <w:rPr>
                <w:rFonts w:cs="Arial"/>
                <w:b/>
              </w:rPr>
              <w:t>analysis</w:t>
            </w:r>
          </w:p>
          <w:p w14:paraId="69579E0F" w14:textId="77777777" w:rsidR="00FD43E4" w:rsidRDefault="00FD43E4" w:rsidP="00FD43E4">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61579CE2" w14:textId="77777777" w:rsidR="00FD43E4" w:rsidRDefault="00FD43E4" w:rsidP="00FD43E4">
            <w:pPr>
              <w:pStyle w:val="CRCoverPage"/>
              <w:spacing w:before="20" w:after="80"/>
              <w:ind w:left="100"/>
              <w:rPr>
                <w:lang w:eastAsia="zh-CN"/>
              </w:rPr>
            </w:pPr>
            <w:r>
              <w:rPr>
                <w:rFonts w:hint="eastAsia"/>
                <w:lang w:val="en-US" w:eastAsia="zh-CN"/>
              </w:rPr>
              <w:t>SA</w:t>
            </w:r>
          </w:p>
          <w:p w14:paraId="3BF0783D" w14:textId="77777777" w:rsidR="009D14AA" w:rsidRDefault="009D14AA" w:rsidP="004E5952">
            <w:pPr>
              <w:pStyle w:val="CRCoverPage"/>
              <w:spacing w:before="40" w:afterLines="40" w:after="96"/>
              <w:rPr>
                <w:rFonts w:cs="Arial"/>
                <w:u w:val="single"/>
              </w:rPr>
            </w:pPr>
            <w:r>
              <w:rPr>
                <w:rFonts w:cs="Arial"/>
                <w:u w:val="single"/>
              </w:rPr>
              <w:t>Impacted functionality:</w:t>
            </w:r>
          </w:p>
          <w:p w14:paraId="134189A4" w14:textId="77777777" w:rsidR="009D14AA" w:rsidRDefault="009D14AA" w:rsidP="004E5952">
            <w:pPr>
              <w:wordWrap w:val="0"/>
              <w:jc w:val="both"/>
              <w:rPr>
                <w:rFonts w:ascii="Arial" w:eastAsia="SimSun" w:hAnsi="Arial" w:cs="Arial"/>
                <w:lang w:val="en-US" w:eastAsia="zh-CN"/>
              </w:rPr>
            </w:pPr>
            <w:r>
              <w:rPr>
                <w:rFonts w:ascii="Arial" w:eastAsia="SimSun" w:hAnsi="Arial" w:cs="Arial" w:hint="eastAsia"/>
                <w:lang w:val="en-US" w:eastAsia="zh-CN"/>
              </w:rPr>
              <w:t>Functions in operation with shared spectrum in FR2-2.</w:t>
            </w:r>
          </w:p>
          <w:p w14:paraId="544A0502" w14:textId="77777777" w:rsidR="009D14AA" w:rsidRDefault="009D14AA" w:rsidP="004E5952">
            <w:pPr>
              <w:pStyle w:val="CRCoverPage"/>
              <w:tabs>
                <w:tab w:val="left" w:pos="1995"/>
              </w:tabs>
              <w:spacing w:before="40" w:afterLines="40" w:after="96"/>
              <w:rPr>
                <w:rFonts w:cs="Arial"/>
                <w:u w:val="single"/>
              </w:rPr>
            </w:pPr>
            <w:r>
              <w:rPr>
                <w:rFonts w:cs="Arial"/>
                <w:u w:val="single"/>
              </w:rPr>
              <w:t>Inter-operability:</w:t>
            </w:r>
          </w:p>
          <w:p w14:paraId="7DF34D6A" w14:textId="7772E140" w:rsidR="009D14AA" w:rsidRDefault="009D14AA" w:rsidP="004E5952">
            <w:pPr>
              <w:pStyle w:val="CRCoverPage"/>
              <w:tabs>
                <w:tab w:val="left" w:pos="1995"/>
              </w:tabs>
              <w:spacing w:before="40" w:afterLines="40" w:after="96"/>
              <w:rPr>
                <w:u w:val="single"/>
                <w:lang w:eastAsia="zh-CN"/>
              </w:rPr>
            </w:pPr>
            <w:r w:rsidRPr="009D14AA">
              <w:rPr>
                <w:u w:val="single"/>
                <w:lang w:eastAsia="zh-CN"/>
              </w:rPr>
              <w:t>For first change:</w:t>
            </w:r>
          </w:p>
          <w:p w14:paraId="62C309EA" w14:textId="22EF6832" w:rsidR="009D14AA" w:rsidRDefault="009D14AA" w:rsidP="009D14AA">
            <w:pPr>
              <w:pStyle w:val="CRCoverPage"/>
              <w:tabs>
                <w:tab w:val="left" w:pos="1995"/>
              </w:tabs>
              <w:spacing w:before="40" w:afterLines="40" w:after="96"/>
              <w:rPr>
                <w:lang w:eastAsia="zh-CN"/>
              </w:rPr>
            </w:pPr>
            <w:r>
              <w:rPr>
                <w:lang w:eastAsia="zh-CN"/>
              </w:rPr>
              <w:t xml:space="preserve">If the UE is implemented according to this CR and the network is not, then </w:t>
            </w:r>
            <w:r w:rsidR="00BC6679">
              <w:rPr>
                <w:lang w:eastAsia="zh-CN"/>
              </w:rPr>
              <w:t xml:space="preserve">there will be interoperability issues since network may configure values for </w:t>
            </w:r>
            <w:proofErr w:type="spellStart"/>
            <w:r w:rsidR="00BC6679" w:rsidRPr="00BC6679">
              <w:rPr>
                <w:i/>
                <w:iCs/>
                <w:lang w:eastAsia="zh-CN"/>
              </w:rPr>
              <w:t>monitoringSlotPeriodicityAndOffset</w:t>
            </w:r>
            <w:proofErr w:type="spellEnd"/>
            <w:r w:rsidR="00BC6679">
              <w:rPr>
                <w:lang w:eastAsia="zh-CN"/>
              </w:rPr>
              <w:t xml:space="preserve"> which may not be supported by the UE for 960 kHz SCS</w:t>
            </w:r>
            <w:r>
              <w:rPr>
                <w:lang w:eastAsia="zh-CN"/>
              </w:rPr>
              <w:t xml:space="preserve">. </w:t>
            </w:r>
          </w:p>
          <w:p w14:paraId="0D3853A2" w14:textId="0F34898F" w:rsidR="009D14AA" w:rsidRDefault="009D14AA" w:rsidP="009D14AA">
            <w:pPr>
              <w:pStyle w:val="CRCoverPage"/>
              <w:tabs>
                <w:tab w:val="left" w:pos="1995"/>
              </w:tabs>
              <w:spacing w:before="40" w:afterLines="40" w:after="96"/>
              <w:rPr>
                <w:u w:val="single"/>
                <w:lang w:eastAsia="zh-CN"/>
              </w:rPr>
            </w:pPr>
            <w:r>
              <w:rPr>
                <w:lang w:eastAsia="zh-CN"/>
              </w:rPr>
              <w:t xml:space="preserve">If the network is implemented according to this CR and the UE is not, then there is no interoperability issue since the </w:t>
            </w:r>
            <w:r w:rsidR="00BC6679">
              <w:rPr>
                <w:lang w:eastAsia="zh-CN"/>
              </w:rPr>
              <w:t xml:space="preserve">network will not configure the </w:t>
            </w:r>
            <w:r w:rsidR="00097F34">
              <w:rPr>
                <w:lang w:eastAsia="zh-CN"/>
              </w:rPr>
              <w:t>invalid values</w:t>
            </w:r>
            <w:r>
              <w:rPr>
                <w:lang w:eastAsia="zh-CN"/>
              </w:rPr>
              <w:t>.</w:t>
            </w:r>
          </w:p>
          <w:p w14:paraId="56EDF327" w14:textId="5DEA591A" w:rsidR="009D14AA" w:rsidRPr="009D14AA" w:rsidRDefault="009D14AA" w:rsidP="004E5952">
            <w:pPr>
              <w:pStyle w:val="CRCoverPage"/>
              <w:tabs>
                <w:tab w:val="left" w:pos="1995"/>
              </w:tabs>
              <w:spacing w:before="40" w:afterLines="40" w:after="96"/>
              <w:rPr>
                <w:u w:val="single"/>
                <w:lang w:eastAsia="zh-CN"/>
              </w:rPr>
            </w:pPr>
            <w:r>
              <w:rPr>
                <w:u w:val="single"/>
                <w:lang w:eastAsia="zh-CN"/>
              </w:rPr>
              <w:t xml:space="preserve">For second change: </w:t>
            </w:r>
          </w:p>
          <w:p w14:paraId="36AF12EA" w14:textId="1457BE8F" w:rsidR="009D14AA" w:rsidRDefault="009D14AA" w:rsidP="004E5952">
            <w:pPr>
              <w:pStyle w:val="CRCoverPage"/>
              <w:tabs>
                <w:tab w:val="left" w:pos="1995"/>
              </w:tabs>
              <w:spacing w:before="40" w:afterLines="40" w:after="96"/>
              <w:rPr>
                <w:lang w:eastAsia="zh-CN"/>
              </w:rPr>
            </w:pPr>
            <w:r>
              <w:rPr>
                <w:lang w:eastAsia="zh-CN"/>
              </w:rPr>
              <w:t>If the UE is implemented according to this CR and the network is not, then the UE will not perform channel access procedures before msg1/</w:t>
            </w:r>
            <w:proofErr w:type="spellStart"/>
            <w:r>
              <w:rPr>
                <w:lang w:eastAsia="zh-CN"/>
              </w:rPr>
              <w:t>msgA</w:t>
            </w:r>
            <w:proofErr w:type="spellEnd"/>
            <w:r>
              <w:rPr>
                <w:lang w:eastAsia="zh-CN"/>
              </w:rPr>
              <w:t xml:space="preserve"> transmission regardless of the regulatory requirements in the region</w:t>
            </w:r>
            <w:r w:rsidR="0020719F">
              <w:rPr>
                <w:lang w:eastAsia="zh-CN"/>
              </w:rPr>
              <w:t>, but this does not result in any interoperability issues</w:t>
            </w:r>
            <w:r>
              <w:rPr>
                <w:lang w:eastAsia="zh-CN"/>
              </w:rPr>
              <w:t xml:space="preserve">. </w:t>
            </w:r>
          </w:p>
          <w:p w14:paraId="75757824" w14:textId="0E79F350" w:rsidR="009D14AA" w:rsidRDefault="009D14AA" w:rsidP="004E5952">
            <w:pPr>
              <w:pStyle w:val="CRCoverPage"/>
              <w:tabs>
                <w:tab w:val="left" w:pos="1995"/>
              </w:tabs>
              <w:spacing w:before="40" w:afterLines="40" w:after="96"/>
              <w:rPr>
                <w:lang w:eastAsia="zh-CN"/>
              </w:rPr>
            </w:pPr>
            <w:r>
              <w:rPr>
                <w:lang w:eastAsia="zh-CN"/>
              </w:rPr>
              <w:t>If the network is implemented according to this CR and the UE is not, then the UE will not perform channel access procedures before msg1/</w:t>
            </w:r>
            <w:proofErr w:type="spellStart"/>
            <w:r>
              <w:rPr>
                <w:lang w:eastAsia="zh-CN"/>
              </w:rPr>
              <w:t>msgA</w:t>
            </w:r>
            <w:proofErr w:type="spellEnd"/>
            <w:r>
              <w:rPr>
                <w:lang w:eastAsia="zh-CN"/>
              </w:rPr>
              <w:t xml:space="preserve"> transmission regardless of the regulatory requirements in the region</w:t>
            </w:r>
            <w:r w:rsidR="0020719F">
              <w:rPr>
                <w:lang w:eastAsia="zh-CN"/>
              </w:rPr>
              <w:t>, but this does not result in any interoperability issues</w:t>
            </w:r>
            <w:r>
              <w:rPr>
                <w:lang w:eastAsia="zh-CN"/>
              </w:rPr>
              <w:t xml:space="preserve">. </w:t>
            </w:r>
          </w:p>
        </w:tc>
      </w:tr>
      <w:tr w:rsidR="009D14AA" w14:paraId="270DDAE1" w14:textId="77777777" w:rsidTr="004E5952">
        <w:tc>
          <w:tcPr>
            <w:tcW w:w="2696" w:type="dxa"/>
            <w:gridSpan w:val="2"/>
            <w:tcBorders>
              <w:top w:val="nil"/>
              <w:left w:val="single" w:sz="4" w:space="0" w:color="auto"/>
              <w:bottom w:val="nil"/>
              <w:right w:val="nil"/>
            </w:tcBorders>
          </w:tcPr>
          <w:p w14:paraId="2552B398"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0C09480" w14:textId="77777777" w:rsidR="009D14AA" w:rsidRDefault="009D14AA" w:rsidP="004E5952">
            <w:pPr>
              <w:pStyle w:val="CRCoverPage"/>
              <w:spacing w:after="0"/>
              <w:rPr>
                <w:sz w:val="8"/>
                <w:szCs w:val="8"/>
                <w:lang w:val="fr-FR"/>
              </w:rPr>
            </w:pPr>
          </w:p>
        </w:tc>
      </w:tr>
      <w:tr w:rsidR="009D14AA" w14:paraId="775EA883" w14:textId="77777777" w:rsidTr="004E5952">
        <w:tc>
          <w:tcPr>
            <w:tcW w:w="2696" w:type="dxa"/>
            <w:gridSpan w:val="2"/>
            <w:tcBorders>
              <w:top w:val="nil"/>
              <w:left w:val="single" w:sz="4" w:space="0" w:color="auto"/>
              <w:bottom w:val="single" w:sz="4" w:space="0" w:color="auto"/>
              <w:right w:val="nil"/>
            </w:tcBorders>
          </w:tcPr>
          <w:p w14:paraId="59929E43" w14:textId="77777777" w:rsidR="009D14AA" w:rsidRDefault="009D14AA" w:rsidP="004E5952">
            <w:pPr>
              <w:pStyle w:val="CRCoverPage"/>
              <w:tabs>
                <w:tab w:val="right" w:pos="2184"/>
              </w:tabs>
              <w:spacing w:after="0"/>
              <w:rPr>
                <w:b/>
                <w:i/>
                <w:lang w:val="fr-FR"/>
              </w:rPr>
            </w:pPr>
            <w:proofErr w:type="spellStart"/>
            <w:r>
              <w:rPr>
                <w:b/>
                <w:i/>
                <w:lang w:val="fr-FR"/>
              </w:rPr>
              <w:t>Consequences</w:t>
            </w:r>
            <w:proofErr w:type="spellEnd"/>
            <w:r>
              <w:rPr>
                <w:b/>
                <w:i/>
                <w:lang w:val="fr-FR"/>
              </w:rPr>
              <w:t xml:space="preserve"> if not </w:t>
            </w:r>
            <w:proofErr w:type="spellStart"/>
            <w:proofErr w:type="gramStart"/>
            <w:r>
              <w:rPr>
                <w:b/>
                <w:i/>
                <w:lang w:val="fr-FR"/>
              </w:rPr>
              <w:t>approved</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68CE56D7" w14:textId="55C0FBD5" w:rsidR="009D14AA" w:rsidRDefault="009D14AA" w:rsidP="004E5952">
            <w:pPr>
              <w:pStyle w:val="CRCoverPage"/>
              <w:spacing w:after="0"/>
              <w:rPr>
                <w:rFonts w:eastAsia="SimSun"/>
                <w:lang w:val="en-US" w:eastAsia="zh-CN"/>
              </w:rPr>
            </w:pPr>
            <w:r>
              <w:rPr>
                <w:rFonts w:eastAsia="SimSun" w:hint="eastAsia"/>
                <w:lang w:val="en-US" w:eastAsia="zh-CN"/>
              </w:rPr>
              <w:t>If not approved, the UE will always transmit msg1/</w:t>
            </w:r>
            <w:proofErr w:type="spellStart"/>
            <w:r>
              <w:rPr>
                <w:rFonts w:eastAsia="SimSun" w:hint="eastAsia"/>
                <w:lang w:val="en-US" w:eastAsia="zh-CN"/>
              </w:rPr>
              <w:t>msgA</w:t>
            </w:r>
            <w:proofErr w:type="spellEnd"/>
            <w:r>
              <w:rPr>
                <w:rFonts w:eastAsia="SimSun" w:hint="eastAsia"/>
                <w:lang w:val="en-US" w:eastAsia="zh-CN"/>
              </w:rPr>
              <w:t xml:space="preserve"> on a channel without sensing the channel when the total duration of transmissions </w:t>
            </w:r>
            <w:proofErr w:type="gramStart"/>
            <w:r>
              <w:rPr>
                <w:rFonts w:eastAsia="SimSun" w:hint="eastAsia"/>
                <w:lang w:val="en-US" w:eastAsia="zh-CN"/>
              </w:rPr>
              <w:t>do</w:t>
            </w:r>
            <w:proofErr w:type="gramEnd"/>
            <w:r>
              <w:rPr>
                <w:rFonts w:eastAsia="SimSun" w:hint="eastAsia"/>
                <w:lang w:val="en-US" w:eastAsia="zh-CN"/>
              </w:rPr>
              <w:t xml:space="preserve"> not reach 10ms over any 100ms interval.</w:t>
            </w:r>
          </w:p>
          <w:p w14:paraId="4EE66287" w14:textId="77777777" w:rsidR="009D14AA" w:rsidRDefault="009D14AA" w:rsidP="004E5952">
            <w:pPr>
              <w:pStyle w:val="CRCoverPage"/>
              <w:spacing w:after="0"/>
              <w:rPr>
                <w:rFonts w:eastAsia="SimSun"/>
                <w:lang w:val="en-US" w:eastAsia="zh-CN"/>
              </w:rPr>
            </w:pPr>
            <w:r>
              <w:rPr>
                <w:rFonts w:eastAsia="SimSun" w:hint="eastAsia"/>
                <w:lang w:val="en-US" w:eastAsia="zh-CN"/>
              </w:rPr>
              <w:t xml:space="preserve">If not approved, some inapplicable periodicity values may be configured to the UE. </w:t>
            </w:r>
          </w:p>
        </w:tc>
      </w:tr>
      <w:tr w:rsidR="009D14AA" w14:paraId="479974A6" w14:textId="77777777" w:rsidTr="004E5952">
        <w:tc>
          <w:tcPr>
            <w:tcW w:w="2696" w:type="dxa"/>
            <w:gridSpan w:val="2"/>
          </w:tcPr>
          <w:p w14:paraId="057390C5" w14:textId="77777777" w:rsidR="009D14AA" w:rsidRDefault="009D14AA" w:rsidP="004E5952">
            <w:pPr>
              <w:pStyle w:val="CRCoverPage"/>
              <w:spacing w:after="0"/>
              <w:rPr>
                <w:b/>
                <w:i/>
                <w:sz w:val="8"/>
                <w:szCs w:val="8"/>
                <w:lang w:val="fr-FR"/>
              </w:rPr>
            </w:pPr>
          </w:p>
        </w:tc>
        <w:tc>
          <w:tcPr>
            <w:tcW w:w="6949" w:type="dxa"/>
            <w:gridSpan w:val="9"/>
          </w:tcPr>
          <w:p w14:paraId="3D858DB0" w14:textId="77777777" w:rsidR="009D14AA" w:rsidRDefault="009D14AA" w:rsidP="004E5952">
            <w:pPr>
              <w:pStyle w:val="CRCoverPage"/>
              <w:spacing w:after="0"/>
              <w:rPr>
                <w:sz w:val="8"/>
                <w:szCs w:val="8"/>
                <w:lang w:val="fr-FR"/>
              </w:rPr>
            </w:pPr>
          </w:p>
        </w:tc>
      </w:tr>
      <w:tr w:rsidR="009D14AA" w14:paraId="5E50C68E" w14:textId="77777777" w:rsidTr="004E5952">
        <w:trPr>
          <w:trHeight w:val="296"/>
        </w:trPr>
        <w:tc>
          <w:tcPr>
            <w:tcW w:w="2696" w:type="dxa"/>
            <w:gridSpan w:val="2"/>
            <w:tcBorders>
              <w:top w:val="single" w:sz="4" w:space="0" w:color="auto"/>
              <w:left w:val="single" w:sz="4" w:space="0" w:color="auto"/>
              <w:bottom w:val="nil"/>
              <w:right w:val="nil"/>
            </w:tcBorders>
          </w:tcPr>
          <w:p w14:paraId="651CEABB" w14:textId="77777777" w:rsidR="009D14AA" w:rsidRDefault="009D14AA" w:rsidP="004E5952">
            <w:pPr>
              <w:pStyle w:val="CRCoverPage"/>
              <w:tabs>
                <w:tab w:val="right" w:pos="2184"/>
              </w:tabs>
              <w:spacing w:after="0"/>
              <w:rPr>
                <w:b/>
                <w:i/>
                <w:lang w:val="fr-FR"/>
              </w:rPr>
            </w:pPr>
            <w:r>
              <w:rPr>
                <w:b/>
                <w:i/>
                <w:lang w:val="fr-FR"/>
              </w:rPr>
              <w:t xml:space="preserve">Clauses </w:t>
            </w:r>
            <w:proofErr w:type="spellStart"/>
            <w:proofErr w:type="gramStart"/>
            <w:r>
              <w:rPr>
                <w:b/>
                <w:i/>
                <w:lang w:val="fr-FR"/>
              </w:rPr>
              <w:t>affected</w:t>
            </w:r>
            <w:proofErr w:type="spellEnd"/>
            <w:r>
              <w:rPr>
                <w:b/>
                <w:i/>
                <w:lang w:val="fr-FR"/>
              </w:rPr>
              <w:t>:</w:t>
            </w:r>
            <w:proofErr w:type="gramEnd"/>
          </w:p>
        </w:tc>
        <w:tc>
          <w:tcPr>
            <w:tcW w:w="6949" w:type="dxa"/>
            <w:gridSpan w:val="9"/>
            <w:tcBorders>
              <w:top w:val="single" w:sz="4" w:space="0" w:color="auto"/>
              <w:left w:val="nil"/>
              <w:bottom w:val="nil"/>
              <w:right w:val="single" w:sz="4" w:space="0" w:color="auto"/>
            </w:tcBorders>
            <w:shd w:val="pct30" w:color="FFFF00" w:fill="auto"/>
          </w:tcPr>
          <w:p w14:paraId="2165ED64" w14:textId="77777777" w:rsidR="009D14AA" w:rsidRDefault="009D14AA" w:rsidP="004E5952">
            <w:pPr>
              <w:pStyle w:val="CRCoverPage"/>
              <w:spacing w:after="0"/>
              <w:ind w:left="100"/>
              <w:rPr>
                <w:rFonts w:eastAsia="SimSun"/>
                <w:lang w:val="en-US" w:eastAsia="zh-CN"/>
              </w:rPr>
            </w:pPr>
            <w:r>
              <w:rPr>
                <w:rFonts w:eastAsia="SimSun" w:hint="eastAsia"/>
                <w:lang w:val="en-US" w:eastAsia="zh-CN"/>
              </w:rPr>
              <w:t>6.3.2</w:t>
            </w:r>
          </w:p>
        </w:tc>
      </w:tr>
      <w:tr w:rsidR="009D14AA" w14:paraId="117AB18B" w14:textId="77777777" w:rsidTr="004E5952">
        <w:tc>
          <w:tcPr>
            <w:tcW w:w="2696" w:type="dxa"/>
            <w:gridSpan w:val="2"/>
            <w:tcBorders>
              <w:top w:val="nil"/>
              <w:left w:val="single" w:sz="4" w:space="0" w:color="auto"/>
              <w:bottom w:val="nil"/>
              <w:right w:val="nil"/>
            </w:tcBorders>
          </w:tcPr>
          <w:p w14:paraId="5BDE1C63" w14:textId="77777777" w:rsidR="009D14AA" w:rsidRDefault="009D14AA" w:rsidP="004E5952">
            <w:pPr>
              <w:pStyle w:val="CRCoverPage"/>
              <w:spacing w:after="0"/>
              <w:rPr>
                <w:b/>
                <w:i/>
                <w:sz w:val="8"/>
                <w:szCs w:val="8"/>
                <w:lang w:val="fr-FR"/>
              </w:rPr>
            </w:pPr>
          </w:p>
        </w:tc>
        <w:tc>
          <w:tcPr>
            <w:tcW w:w="6949" w:type="dxa"/>
            <w:gridSpan w:val="9"/>
            <w:tcBorders>
              <w:top w:val="nil"/>
              <w:left w:val="nil"/>
              <w:bottom w:val="nil"/>
              <w:right w:val="single" w:sz="4" w:space="0" w:color="auto"/>
            </w:tcBorders>
          </w:tcPr>
          <w:p w14:paraId="72F3E3E5" w14:textId="77777777" w:rsidR="009D14AA" w:rsidRDefault="009D14AA" w:rsidP="004E5952">
            <w:pPr>
              <w:pStyle w:val="CRCoverPage"/>
              <w:spacing w:after="0"/>
              <w:rPr>
                <w:sz w:val="8"/>
                <w:szCs w:val="8"/>
                <w:lang w:val="fr-FR"/>
              </w:rPr>
            </w:pPr>
          </w:p>
        </w:tc>
      </w:tr>
      <w:tr w:rsidR="009D14AA" w14:paraId="292F40D0" w14:textId="77777777" w:rsidTr="004E5952">
        <w:tc>
          <w:tcPr>
            <w:tcW w:w="2696" w:type="dxa"/>
            <w:gridSpan w:val="2"/>
            <w:tcBorders>
              <w:top w:val="nil"/>
              <w:left w:val="single" w:sz="4" w:space="0" w:color="auto"/>
              <w:bottom w:val="nil"/>
              <w:right w:val="nil"/>
            </w:tcBorders>
          </w:tcPr>
          <w:p w14:paraId="2AF9E3F6" w14:textId="77777777" w:rsidR="009D14AA" w:rsidRDefault="009D14AA" w:rsidP="004E5952">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right w:val="nil"/>
            </w:tcBorders>
          </w:tcPr>
          <w:p w14:paraId="4FAB0C43" w14:textId="77777777" w:rsidR="009D14AA" w:rsidRDefault="009D14AA" w:rsidP="004E5952">
            <w:pPr>
              <w:pStyle w:val="CRCoverPage"/>
              <w:spacing w:after="0"/>
              <w:jc w:val="center"/>
              <w:rPr>
                <w:b/>
                <w:caps/>
                <w:lang w:val="fr-FR"/>
              </w:rPr>
            </w:pPr>
            <w:r>
              <w:rPr>
                <w:b/>
                <w:caps/>
                <w:lang w:val="fr-FR"/>
              </w:rPr>
              <w:t>Y</w:t>
            </w:r>
          </w:p>
        </w:tc>
        <w:tc>
          <w:tcPr>
            <w:tcW w:w="284" w:type="dxa"/>
            <w:tcBorders>
              <w:top w:val="single" w:sz="4" w:space="0" w:color="auto"/>
              <w:left w:val="single" w:sz="4" w:space="0" w:color="auto"/>
              <w:bottom w:val="single" w:sz="4" w:space="0" w:color="auto"/>
              <w:right w:val="single" w:sz="4" w:space="0" w:color="auto"/>
            </w:tcBorders>
          </w:tcPr>
          <w:p w14:paraId="70025382" w14:textId="77777777" w:rsidR="009D14AA" w:rsidRDefault="009D14AA" w:rsidP="004E5952">
            <w:pPr>
              <w:pStyle w:val="CRCoverPage"/>
              <w:spacing w:after="0"/>
              <w:jc w:val="center"/>
              <w:rPr>
                <w:b/>
                <w:caps/>
                <w:lang w:val="fr-FR"/>
              </w:rPr>
            </w:pPr>
            <w:r>
              <w:rPr>
                <w:b/>
                <w:caps/>
                <w:lang w:val="fr-FR"/>
              </w:rPr>
              <w:t>N</w:t>
            </w:r>
          </w:p>
        </w:tc>
        <w:tc>
          <w:tcPr>
            <w:tcW w:w="2978" w:type="dxa"/>
            <w:gridSpan w:val="4"/>
          </w:tcPr>
          <w:p w14:paraId="244A9505" w14:textId="77777777" w:rsidR="009D14AA" w:rsidRDefault="009D14AA" w:rsidP="004E5952">
            <w:pPr>
              <w:pStyle w:val="CRCoverPage"/>
              <w:tabs>
                <w:tab w:val="right" w:pos="2893"/>
              </w:tabs>
              <w:spacing w:after="0"/>
              <w:rPr>
                <w:lang w:val="fr-FR"/>
              </w:rPr>
            </w:pPr>
          </w:p>
        </w:tc>
        <w:tc>
          <w:tcPr>
            <w:tcW w:w="3403" w:type="dxa"/>
            <w:gridSpan w:val="3"/>
            <w:tcBorders>
              <w:top w:val="nil"/>
              <w:left w:val="nil"/>
              <w:bottom w:val="nil"/>
              <w:right w:val="single" w:sz="4" w:space="0" w:color="auto"/>
            </w:tcBorders>
          </w:tcPr>
          <w:p w14:paraId="5C439EC8" w14:textId="77777777" w:rsidR="009D14AA" w:rsidRDefault="009D14AA" w:rsidP="004E5952">
            <w:pPr>
              <w:pStyle w:val="CRCoverPage"/>
              <w:spacing w:after="0"/>
              <w:ind w:left="99"/>
              <w:rPr>
                <w:lang w:val="fr-FR"/>
              </w:rPr>
            </w:pPr>
          </w:p>
        </w:tc>
      </w:tr>
      <w:tr w:rsidR="009D14AA" w14:paraId="699A578D" w14:textId="77777777" w:rsidTr="004E5952">
        <w:tc>
          <w:tcPr>
            <w:tcW w:w="2696" w:type="dxa"/>
            <w:gridSpan w:val="2"/>
            <w:tcBorders>
              <w:top w:val="nil"/>
              <w:left w:val="single" w:sz="4" w:space="0" w:color="auto"/>
              <w:bottom w:val="nil"/>
              <w:right w:val="nil"/>
            </w:tcBorders>
          </w:tcPr>
          <w:p w14:paraId="14D64375" w14:textId="77777777" w:rsidR="009D14AA" w:rsidRDefault="009D14AA" w:rsidP="004E5952">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r>
              <w:rPr>
                <w:b/>
                <w:i/>
                <w:lang w:val="fr-FR"/>
              </w:rPr>
              <w:t>specs</w:t>
            </w:r>
            <w:proofErr w:type="spellEnd"/>
          </w:p>
        </w:tc>
        <w:tc>
          <w:tcPr>
            <w:tcW w:w="284" w:type="dxa"/>
            <w:tcBorders>
              <w:top w:val="single" w:sz="4" w:space="0" w:color="auto"/>
              <w:left w:val="single" w:sz="4" w:space="0" w:color="auto"/>
              <w:bottom w:val="single" w:sz="4" w:space="0" w:color="auto"/>
              <w:right w:val="nil"/>
            </w:tcBorders>
            <w:shd w:val="pct25" w:color="FFFF00" w:fill="auto"/>
          </w:tcPr>
          <w:p w14:paraId="7AE69573"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05496"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56B9E96A" w14:textId="77777777" w:rsidR="009D14AA" w:rsidRDefault="009D14AA" w:rsidP="004E5952">
            <w:pPr>
              <w:pStyle w:val="CRCoverPage"/>
              <w:tabs>
                <w:tab w:val="right" w:pos="2893"/>
              </w:tabs>
              <w:spacing w:after="0"/>
              <w:rPr>
                <w:lang w:val="fr-FR"/>
              </w:rPr>
            </w:pPr>
            <w:r>
              <w:rPr>
                <w:lang w:val="fr-FR"/>
              </w:rPr>
              <w:t xml:space="preserve"> </w:t>
            </w:r>
            <w:proofErr w:type="spellStart"/>
            <w:r>
              <w:rPr>
                <w:lang w:val="fr-FR"/>
              </w:rPr>
              <w:t>Other</w:t>
            </w:r>
            <w:proofErr w:type="spellEnd"/>
            <w:r>
              <w:rPr>
                <w:lang w:val="fr-FR"/>
              </w:rPr>
              <w:t xml:space="preserve"> </w:t>
            </w:r>
            <w:proofErr w:type="spellStart"/>
            <w:r>
              <w:rPr>
                <w:lang w:val="fr-FR"/>
              </w:rPr>
              <w:t>core</w:t>
            </w:r>
            <w:proofErr w:type="spellEnd"/>
            <w:r>
              <w:rPr>
                <w:lang w:val="fr-FR"/>
              </w:rPr>
              <w:t xml:space="preserve"> </w:t>
            </w:r>
            <w:proofErr w:type="spellStart"/>
            <w:r>
              <w:rPr>
                <w:lang w:val="fr-FR"/>
              </w:rPr>
              <w:t>specifications</w:t>
            </w:r>
            <w:proofErr w:type="spellEnd"/>
            <w:r>
              <w:rPr>
                <w:lang w:val="fr-FR"/>
              </w:rPr>
              <w:tab/>
            </w:r>
          </w:p>
        </w:tc>
        <w:tc>
          <w:tcPr>
            <w:tcW w:w="3403" w:type="dxa"/>
            <w:gridSpan w:val="3"/>
            <w:tcBorders>
              <w:top w:val="nil"/>
              <w:left w:val="nil"/>
              <w:bottom w:val="nil"/>
              <w:right w:val="single" w:sz="4" w:space="0" w:color="auto"/>
            </w:tcBorders>
            <w:shd w:val="pct30" w:color="FFFF00" w:fill="auto"/>
          </w:tcPr>
          <w:p w14:paraId="353C6924" w14:textId="77777777" w:rsidR="009D14AA" w:rsidRDefault="009D14AA" w:rsidP="004E5952">
            <w:pPr>
              <w:pStyle w:val="CRCoverPage"/>
              <w:spacing w:after="0"/>
              <w:ind w:left="99"/>
              <w:rPr>
                <w:lang w:val="fr-FR"/>
              </w:rPr>
            </w:pPr>
            <w:r>
              <w:rPr>
                <w:lang w:val="fr-FR"/>
              </w:rPr>
              <w:t>TS/TR ... CR ...</w:t>
            </w:r>
          </w:p>
        </w:tc>
      </w:tr>
      <w:tr w:rsidR="009D14AA" w14:paraId="45CCE0B6" w14:textId="77777777" w:rsidTr="004E5952">
        <w:tc>
          <w:tcPr>
            <w:tcW w:w="2696" w:type="dxa"/>
            <w:gridSpan w:val="2"/>
            <w:tcBorders>
              <w:top w:val="nil"/>
              <w:left w:val="single" w:sz="4" w:space="0" w:color="auto"/>
              <w:bottom w:val="nil"/>
              <w:right w:val="nil"/>
            </w:tcBorders>
          </w:tcPr>
          <w:p w14:paraId="611DB561" w14:textId="77777777" w:rsidR="009D14AA" w:rsidRDefault="009D14AA" w:rsidP="004E5952">
            <w:pPr>
              <w:pStyle w:val="CRCoverPage"/>
              <w:spacing w:after="0"/>
              <w:rPr>
                <w:b/>
                <w:i/>
                <w:lang w:val="fr-FR"/>
              </w:rPr>
            </w:pPr>
            <w:proofErr w:type="spellStart"/>
            <w:proofErr w:type="gramStart"/>
            <w:r>
              <w:rPr>
                <w:b/>
                <w:i/>
                <w:lang w:val="fr-FR"/>
              </w:rPr>
              <w:t>affected</w:t>
            </w:r>
            <w:proofErr w:type="spellEnd"/>
            <w:r>
              <w:rPr>
                <w:b/>
                <w:i/>
                <w:lang w:val="fr-FR"/>
              </w:rPr>
              <w:t>:</w:t>
            </w:r>
            <w:proofErr w:type="gramEnd"/>
          </w:p>
        </w:tc>
        <w:tc>
          <w:tcPr>
            <w:tcW w:w="284" w:type="dxa"/>
            <w:tcBorders>
              <w:top w:val="single" w:sz="4" w:space="0" w:color="auto"/>
              <w:left w:val="single" w:sz="4" w:space="0" w:color="auto"/>
              <w:bottom w:val="single" w:sz="4" w:space="0" w:color="auto"/>
              <w:right w:val="nil"/>
            </w:tcBorders>
            <w:shd w:val="pct25" w:color="FFFF00" w:fill="auto"/>
          </w:tcPr>
          <w:p w14:paraId="4BC43F6D"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15BC"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2AC89EAC" w14:textId="77777777" w:rsidR="009D14AA" w:rsidRDefault="009D14AA" w:rsidP="004E5952">
            <w:pPr>
              <w:pStyle w:val="CRCoverPage"/>
              <w:spacing w:after="0"/>
              <w:rPr>
                <w:lang w:val="fr-FR"/>
              </w:rPr>
            </w:pPr>
            <w:r>
              <w:rPr>
                <w:lang w:val="fr-FR"/>
              </w:rPr>
              <w:t xml:space="preserve"> Test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6D7BEA00" w14:textId="77777777" w:rsidR="009D14AA" w:rsidRDefault="009D14AA" w:rsidP="004E5952">
            <w:pPr>
              <w:pStyle w:val="CRCoverPage"/>
              <w:spacing w:after="0"/>
              <w:ind w:left="99"/>
              <w:rPr>
                <w:lang w:val="fr-FR"/>
              </w:rPr>
            </w:pPr>
            <w:r>
              <w:rPr>
                <w:lang w:val="fr-FR"/>
              </w:rPr>
              <w:t xml:space="preserve">TS/TR ... CR ... </w:t>
            </w:r>
          </w:p>
        </w:tc>
      </w:tr>
      <w:tr w:rsidR="009D14AA" w14:paraId="3A6AFA48" w14:textId="77777777" w:rsidTr="004E5952">
        <w:tc>
          <w:tcPr>
            <w:tcW w:w="2696" w:type="dxa"/>
            <w:gridSpan w:val="2"/>
            <w:tcBorders>
              <w:top w:val="nil"/>
              <w:left w:val="single" w:sz="4" w:space="0" w:color="auto"/>
              <w:bottom w:val="nil"/>
              <w:right w:val="nil"/>
            </w:tcBorders>
          </w:tcPr>
          <w:p w14:paraId="5FD5705F" w14:textId="77777777" w:rsidR="009D14AA" w:rsidRDefault="009D14AA" w:rsidP="004E5952">
            <w:pPr>
              <w:pStyle w:val="CRCoverPage"/>
              <w:spacing w:after="0"/>
              <w:rPr>
                <w:b/>
                <w:i/>
                <w:lang w:val="fr-FR"/>
              </w:rPr>
            </w:pPr>
            <w:r>
              <w:rPr>
                <w:b/>
                <w:i/>
                <w:lang w:val="fr-FR"/>
              </w:rPr>
              <w:t>(</w:t>
            </w:r>
            <w:proofErr w:type="gramStart"/>
            <w:r>
              <w:rPr>
                <w:b/>
                <w:i/>
                <w:lang w:val="fr-FR"/>
              </w:rPr>
              <w:t>show</w:t>
            </w:r>
            <w:proofErr w:type="gramEnd"/>
            <w:r>
              <w:rPr>
                <w:b/>
                <w:i/>
                <w:lang w:val="fr-FR"/>
              </w:rPr>
              <w:t xml:space="preserve"> </w:t>
            </w:r>
            <w:proofErr w:type="spellStart"/>
            <w:r>
              <w:rPr>
                <w:b/>
                <w:i/>
                <w:lang w:val="fr-FR"/>
              </w:rPr>
              <w:t>related</w:t>
            </w:r>
            <w:proofErr w:type="spellEnd"/>
            <w:r>
              <w:rPr>
                <w:b/>
                <w:i/>
                <w:lang w:val="fr-FR"/>
              </w:rPr>
              <w:t xml:space="preserve"> </w:t>
            </w:r>
            <w:proofErr w:type="spellStart"/>
            <w:r>
              <w:rPr>
                <w:b/>
                <w:i/>
                <w:lang w:val="fr-FR"/>
              </w:rPr>
              <w:t>CRs</w:t>
            </w:r>
            <w:proofErr w:type="spellEnd"/>
            <w:r>
              <w:rPr>
                <w:b/>
                <w:i/>
                <w:lang w:val="fr-FR"/>
              </w:rPr>
              <w:t>)</w:t>
            </w:r>
          </w:p>
        </w:tc>
        <w:tc>
          <w:tcPr>
            <w:tcW w:w="284" w:type="dxa"/>
            <w:tcBorders>
              <w:top w:val="single" w:sz="4" w:space="0" w:color="auto"/>
              <w:left w:val="single" w:sz="4" w:space="0" w:color="auto"/>
              <w:bottom w:val="single" w:sz="4" w:space="0" w:color="auto"/>
              <w:right w:val="nil"/>
            </w:tcBorders>
            <w:shd w:val="pct25" w:color="FFFF00" w:fill="auto"/>
          </w:tcPr>
          <w:p w14:paraId="1A44C694" w14:textId="77777777" w:rsidR="009D14AA" w:rsidRDefault="009D14AA" w:rsidP="004E5952">
            <w:pPr>
              <w:pStyle w:val="CRCoverPage"/>
              <w:spacing w:after="0"/>
              <w:jc w:val="center"/>
              <w:rPr>
                <w:b/>
                <w:caps/>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DBFA" w14:textId="77777777" w:rsidR="009D14AA" w:rsidRDefault="009D14AA" w:rsidP="004E5952">
            <w:pPr>
              <w:pStyle w:val="CRCoverPage"/>
              <w:spacing w:after="0"/>
              <w:jc w:val="center"/>
              <w:rPr>
                <w:b/>
                <w:caps/>
                <w:lang w:val="fr-FR"/>
              </w:rPr>
            </w:pPr>
            <w:r>
              <w:rPr>
                <w:b/>
                <w:caps/>
                <w:lang w:val="fr-FR"/>
              </w:rPr>
              <w:t>X</w:t>
            </w:r>
          </w:p>
        </w:tc>
        <w:tc>
          <w:tcPr>
            <w:tcW w:w="2978" w:type="dxa"/>
            <w:gridSpan w:val="4"/>
          </w:tcPr>
          <w:p w14:paraId="463DF936" w14:textId="77777777" w:rsidR="009D14AA" w:rsidRDefault="009D14AA" w:rsidP="004E5952">
            <w:pPr>
              <w:pStyle w:val="CRCoverPage"/>
              <w:spacing w:after="0"/>
              <w:rPr>
                <w:lang w:val="fr-FR"/>
              </w:rPr>
            </w:pPr>
            <w:r>
              <w:rPr>
                <w:lang w:val="fr-FR"/>
              </w:rPr>
              <w:t xml:space="preserve"> O&amp;M </w:t>
            </w:r>
            <w:proofErr w:type="spellStart"/>
            <w:r>
              <w:rPr>
                <w:lang w:val="fr-FR"/>
              </w:rPr>
              <w:t>Specifications</w:t>
            </w:r>
            <w:proofErr w:type="spellEnd"/>
          </w:p>
        </w:tc>
        <w:tc>
          <w:tcPr>
            <w:tcW w:w="3403" w:type="dxa"/>
            <w:gridSpan w:val="3"/>
            <w:tcBorders>
              <w:top w:val="nil"/>
              <w:left w:val="nil"/>
              <w:bottom w:val="nil"/>
              <w:right w:val="single" w:sz="4" w:space="0" w:color="auto"/>
            </w:tcBorders>
            <w:shd w:val="pct30" w:color="FFFF00" w:fill="auto"/>
          </w:tcPr>
          <w:p w14:paraId="528E5BF7" w14:textId="77777777" w:rsidR="009D14AA" w:rsidRDefault="009D14AA" w:rsidP="004E5952">
            <w:pPr>
              <w:pStyle w:val="CRCoverPage"/>
              <w:spacing w:after="0"/>
              <w:ind w:left="99"/>
              <w:rPr>
                <w:lang w:val="fr-FR"/>
              </w:rPr>
            </w:pPr>
            <w:r>
              <w:rPr>
                <w:lang w:val="fr-FR"/>
              </w:rPr>
              <w:t xml:space="preserve">TS/TR ... CR ... </w:t>
            </w:r>
          </w:p>
        </w:tc>
      </w:tr>
      <w:tr w:rsidR="009D14AA" w14:paraId="32F93F8F" w14:textId="77777777" w:rsidTr="004E5952">
        <w:tc>
          <w:tcPr>
            <w:tcW w:w="2696" w:type="dxa"/>
            <w:gridSpan w:val="2"/>
            <w:tcBorders>
              <w:top w:val="nil"/>
              <w:left w:val="single" w:sz="4" w:space="0" w:color="auto"/>
              <w:bottom w:val="nil"/>
              <w:right w:val="nil"/>
            </w:tcBorders>
          </w:tcPr>
          <w:p w14:paraId="3510770C" w14:textId="77777777" w:rsidR="009D14AA" w:rsidRDefault="009D14AA" w:rsidP="004E5952">
            <w:pPr>
              <w:pStyle w:val="CRCoverPage"/>
              <w:spacing w:after="0"/>
              <w:rPr>
                <w:b/>
                <w:i/>
                <w:lang w:val="fr-FR"/>
              </w:rPr>
            </w:pPr>
          </w:p>
        </w:tc>
        <w:tc>
          <w:tcPr>
            <w:tcW w:w="6949" w:type="dxa"/>
            <w:gridSpan w:val="9"/>
            <w:tcBorders>
              <w:top w:val="nil"/>
              <w:left w:val="nil"/>
              <w:bottom w:val="nil"/>
              <w:right w:val="single" w:sz="4" w:space="0" w:color="auto"/>
            </w:tcBorders>
          </w:tcPr>
          <w:p w14:paraId="53B3C77F" w14:textId="77777777" w:rsidR="009D14AA" w:rsidRDefault="009D14AA" w:rsidP="004E5952">
            <w:pPr>
              <w:pStyle w:val="CRCoverPage"/>
              <w:spacing w:after="0"/>
              <w:rPr>
                <w:lang w:val="fr-FR"/>
              </w:rPr>
            </w:pPr>
          </w:p>
        </w:tc>
      </w:tr>
      <w:tr w:rsidR="009D14AA" w14:paraId="7C2A1EC4" w14:textId="77777777" w:rsidTr="004E5952">
        <w:tc>
          <w:tcPr>
            <w:tcW w:w="2696" w:type="dxa"/>
            <w:gridSpan w:val="2"/>
            <w:tcBorders>
              <w:top w:val="nil"/>
              <w:left w:val="single" w:sz="4" w:space="0" w:color="auto"/>
              <w:bottom w:val="single" w:sz="4" w:space="0" w:color="auto"/>
              <w:right w:val="nil"/>
            </w:tcBorders>
          </w:tcPr>
          <w:p w14:paraId="1F08246C" w14:textId="77777777" w:rsidR="009D14AA" w:rsidRDefault="009D14AA" w:rsidP="004E5952">
            <w:pPr>
              <w:pStyle w:val="CRCoverPage"/>
              <w:tabs>
                <w:tab w:val="right" w:pos="2184"/>
              </w:tabs>
              <w:spacing w:after="0"/>
              <w:rPr>
                <w:b/>
                <w:i/>
                <w:lang w:val="fr-FR"/>
              </w:rPr>
            </w:pPr>
            <w:proofErr w:type="spellStart"/>
            <w:r>
              <w:rPr>
                <w:b/>
                <w:i/>
                <w:lang w:val="fr-FR"/>
              </w:rPr>
              <w:t>Other</w:t>
            </w:r>
            <w:proofErr w:type="spellEnd"/>
            <w:r>
              <w:rPr>
                <w:b/>
                <w:i/>
                <w:lang w:val="fr-FR"/>
              </w:rPr>
              <w:t xml:space="preserve"> </w:t>
            </w:r>
            <w:proofErr w:type="spellStart"/>
            <w:proofErr w:type="gramStart"/>
            <w:r>
              <w:rPr>
                <w:b/>
                <w:i/>
                <w:lang w:val="fr-FR"/>
              </w:rPr>
              <w:t>comments</w:t>
            </w:r>
            <w:proofErr w:type="spellEnd"/>
            <w:r>
              <w:rPr>
                <w:b/>
                <w:i/>
                <w:lang w:val="fr-FR"/>
              </w:rPr>
              <w:t>:</w:t>
            </w:r>
            <w:proofErr w:type="gramEnd"/>
          </w:p>
        </w:tc>
        <w:tc>
          <w:tcPr>
            <w:tcW w:w="6949" w:type="dxa"/>
            <w:gridSpan w:val="9"/>
            <w:tcBorders>
              <w:top w:val="nil"/>
              <w:left w:val="nil"/>
              <w:bottom w:val="single" w:sz="4" w:space="0" w:color="auto"/>
              <w:right w:val="single" w:sz="4" w:space="0" w:color="auto"/>
            </w:tcBorders>
            <w:shd w:val="pct30" w:color="FFFF00" w:fill="auto"/>
          </w:tcPr>
          <w:p w14:paraId="166A040D" w14:textId="77777777" w:rsidR="009D14AA" w:rsidRDefault="009D14AA" w:rsidP="004E5952">
            <w:pPr>
              <w:pStyle w:val="CRCoverPage"/>
              <w:spacing w:after="0"/>
              <w:ind w:left="100"/>
              <w:rPr>
                <w:lang w:val="fr-FR"/>
              </w:rPr>
            </w:pPr>
          </w:p>
        </w:tc>
      </w:tr>
      <w:tr w:rsidR="009D14AA" w14:paraId="6CB292E8" w14:textId="77777777" w:rsidTr="004E5952">
        <w:tc>
          <w:tcPr>
            <w:tcW w:w="2696" w:type="dxa"/>
            <w:gridSpan w:val="2"/>
            <w:tcBorders>
              <w:top w:val="single" w:sz="4" w:space="0" w:color="auto"/>
              <w:left w:val="nil"/>
              <w:bottom w:val="single" w:sz="4" w:space="0" w:color="auto"/>
              <w:right w:val="nil"/>
            </w:tcBorders>
          </w:tcPr>
          <w:p w14:paraId="76EB404F" w14:textId="77777777" w:rsidR="009D14AA" w:rsidRDefault="009D14AA" w:rsidP="004E5952">
            <w:pPr>
              <w:pStyle w:val="CRCoverPage"/>
              <w:tabs>
                <w:tab w:val="right" w:pos="2184"/>
              </w:tabs>
              <w:spacing w:after="0"/>
              <w:rPr>
                <w:b/>
                <w:i/>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3A0F0153" w14:textId="77777777" w:rsidR="009D14AA" w:rsidRDefault="009D14AA" w:rsidP="004E5952">
            <w:pPr>
              <w:pStyle w:val="CRCoverPage"/>
              <w:spacing w:after="0"/>
              <w:ind w:left="100"/>
              <w:rPr>
                <w:sz w:val="8"/>
                <w:szCs w:val="8"/>
                <w:lang w:val="fr-FR"/>
              </w:rPr>
            </w:pPr>
          </w:p>
        </w:tc>
      </w:tr>
      <w:tr w:rsidR="009D14AA" w14:paraId="1F9CB7F7" w14:textId="77777777" w:rsidTr="004E5952">
        <w:tc>
          <w:tcPr>
            <w:tcW w:w="2696" w:type="dxa"/>
            <w:gridSpan w:val="2"/>
            <w:tcBorders>
              <w:top w:val="single" w:sz="4" w:space="0" w:color="auto"/>
              <w:left w:val="single" w:sz="4" w:space="0" w:color="auto"/>
              <w:bottom w:val="single" w:sz="4" w:space="0" w:color="auto"/>
              <w:right w:val="nil"/>
            </w:tcBorders>
          </w:tcPr>
          <w:p w14:paraId="19BAD29B" w14:textId="77777777" w:rsidR="009D14AA" w:rsidRDefault="009D14AA" w:rsidP="004E5952">
            <w:pPr>
              <w:pStyle w:val="CRCoverPage"/>
              <w:tabs>
                <w:tab w:val="right" w:pos="2184"/>
              </w:tabs>
              <w:spacing w:after="0"/>
              <w:rPr>
                <w:b/>
                <w:i/>
                <w:lang w:val="fr-FR"/>
              </w:rPr>
            </w:pPr>
            <w:r>
              <w:rPr>
                <w:b/>
                <w:i/>
                <w:lang w:val="fr-FR"/>
              </w:rPr>
              <w:lastRenderedPageBreak/>
              <w:t xml:space="preserve">This </w:t>
            </w:r>
            <w:proofErr w:type="spellStart"/>
            <w:r>
              <w:rPr>
                <w:b/>
                <w:i/>
                <w:lang w:val="fr-FR"/>
              </w:rPr>
              <w:t>CR's</w:t>
            </w:r>
            <w:proofErr w:type="spellEnd"/>
            <w:r>
              <w:rPr>
                <w:b/>
                <w:i/>
                <w:lang w:val="fr-FR"/>
              </w:rPr>
              <w:t xml:space="preserve"> </w:t>
            </w:r>
            <w:proofErr w:type="spellStart"/>
            <w:r>
              <w:rPr>
                <w:b/>
                <w:i/>
                <w:lang w:val="fr-FR"/>
              </w:rPr>
              <w:t>revision</w:t>
            </w:r>
            <w:proofErr w:type="spellEnd"/>
            <w:r>
              <w:rPr>
                <w:b/>
                <w:i/>
                <w:lang w:val="fr-FR"/>
              </w:rPr>
              <w:t xml:space="preserve"> </w:t>
            </w:r>
            <w:proofErr w:type="spellStart"/>
            <w:proofErr w:type="gramStart"/>
            <w:r>
              <w:rPr>
                <w:b/>
                <w:i/>
                <w:lang w:val="fr-FR"/>
              </w:rPr>
              <w:t>history</w:t>
            </w:r>
            <w:proofErr w:type="spellEnd"/>
            <w:r>
              <w:rPr>
                <w:b/>
                <w:i/>
                <w:lang w:val="fr-FR"/>
              </w:rPr>
              <w:t>:</w:t>
            </w:r>
            <w:proofErr w:type="gramEnd"/>
          </w:p>
        </w:tc>
        <w:tc>
          <w:tcPr>
            <w:tcW w:w="6949" w:type="dxa"/>
            <w:gridSpan w:val="9"/>
            <w:tcBorders>
              <w:top w:val="single" w:sz="4" w:space="0" w:color="auto"/>
              <w:left w:val="nil"/>
              <w:bottom w:val="single" w:sz="4" w:space="0" w:color="auto"/>
              <w:right w:val="single" w:sz="4" w:space="0" w:color="auto"/>
            </w:tcBorders>
            <w:shd w:val="pct30" w:color="FFFF00" w:fill="auto"/>
          </w:tcPr>
          <w:p w14:paraId="2F2E55C2" w14:textId="77777777" w:rsidR="009D14AA" w:rsidRDefault="009D14AA" w:rsidP="004E5952">
            <w:pPr>
              <w:pStyle w:val="CRCoverPage"/>
              <w:spacing w:after="0"/>
              <w:ind w:left="100"/>
              <w:rPr>
                <w:lang w:val="fr-FR"/>
              </w:rPr>
            </w:pPr>
          </w:p>
        </w:tc>
      </w:tr>
      <w:tr w:rsidR="009D14AA" w14:paraId="4E723C65" w14:textId="77777777" w:rsidTr="004E5952">
        <w:tc>
          <w:tcPr>
            <w:tcW w:w="2696" w:type="dxa"/>
            <w:gridSpan w:val="2"/>
            <w:tcBorders>
              <w:top w:val="single" w:sz="4" w:space="0" w:color="auto"/>
              <w:left w:val="single" w:sz="4" w:space="0" w:color="auto"/>
              <w:bottom w:val="single" w:sz="4" w:space="0" w:color="auto"/>
              <w:right w:val="nil"/>
            </w:tcBorders>
          </w:tcPr>
          <w:p w14:paraId="5A4A32F4" w14:textId="77777777" w:rsidR="009D14AA" w:rsidRDefault="009D14AA" w:rsidP="004E5952">
            <w:pPr>
              <w:pStyle w:val="CRCoverPage"/>
              <w:tabs>
                <w:tab w:val="right" w:pos="2184"/>
              </w:tabs>
              <w:spacing w:after="0"/>
              <w:rPr>
                <w:b/>
                <w:i/>
                <w:lang w:val="fr-FR"/>
              </w:rPr>
            </w:pPr>
          </w:p>
        </w:tc>
        <w:tc>
          <w:tcPr>
            <w:tcW w:w="6949" w:type="dxa"/>
            <w:gridSpan w:val="9"/>
            <w:tcBorders>
              <w:top w:val="single" w:sz="4" w:space="0" w:color="auto"/>
              <w:left w:val="nil"/>
              <w:bottom w:val="single" w:sz="4" w:space="0" w:color="auto"/>
              <w:right w:val="single" w:sz="4" w:space="0" w:color="auto"/>
            </w:tcBorders>
            <w:shd w:val="pct30" w:color="FFFF00" w:fill="auto"/>
          </w:tcPr>
          <w:p w14:paraId="6B91ABA1" w14:textId="77777777" w:rsidR="009D14AA" w:rsidRDefault="009D14AA" w:rsidP="004E5952">
            <w:pPr>
              <w:pStyle w:val="CRCoverPage"/>
              <w:spacing w:after="0"/>
              <w:ind w:left="100"/>
              <w:rPr>
                <w:lang w:val="fr-FR"/>
              </w:rPr>
            </w:pPr>
          </w:p>
        </w:tc>
      </w:tr>
    </w:tbl>
    <w:p w14:paraId="418E19A6" w14:textId="037ABDEA" w:rsidR="009D14AA" w:rsidRDefault="009D14AA">
      <w:pPr>
        <w:overflowPunct/>
        <w:autoSpaceDE/>
        <w:autoSpaceDN/>
        <w:adjustRightInd/>
        <w:spacing w:after="0"/>
        <w:textAlignment w:val="auto"/>
        <w:rPr>
          <w:i/>
          <w:iCs/>
        </w:rPr>
      </w:pPr>
      <w:r>
        <w:rPr>
          <w:i/>
          <w:iCs/>
        </w:rPr>
        <w:br w:type="page"/>
      </w:r>
    </w:p>
    <w:p w14:paraId="16D47953" w14:textId="77777777" w:rsidR="009D14AA" w:rsidRDefault="009D14AA">
      <w:pPr>
        <w:overflowPunct/>
        <w:autoSpaceDE/>
        <w:autoSpaceDN/>
        <w:adjustRightInd/>
        <w:spacing w:after="0"/>
        <w:textAlignment w:val="auto"/>
        <w:rPr>
          <w:i/>
          <w:iCs/>
        </w:rPr>
      </w:pPr>
    </w:p>
    <w:p w14:paraId="70912E1C" w14:textId="00E3E328"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Sections removed</w:t>
      </w: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p>
    <w:p w14:paraId="4BE57932" w14:textId="1B125895" w:rsidR="00394471" w:rsidRDefault="00394471" w:rsidP="00394471">
      <w:pPr>
        <w:pStyle w:val="Heading1"/>
      </w:pPr>
      <w:bookmarkStart w:id="14" w:name="_Toc60777073"/>
      <w:bookmarkStart w:id="15" w:name="_Toc124712991"/>
      <w:r w:rsidRPr="00F43A82">
        <w:lastRenderedPageBreak/>
        <w:t>6</w:t>
      </w:r>
      <w:r w:rsidRPr="00F43A82">
        <w:tab/>
        <w:t>Protocol data units, formats and parameters (ASN.1)</w:t>
      </w:r>
      <w:bookmarkEnd w:id="14"/>
      <w:bookmarkEnd w:id="15"/>
    </w:p>
    <w:p w14:paraId="21548BCE" w14:textId="77777777"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Sections removed</w:t>
      </w:r>
    </w:p>
    <w:p w14:paraId="330B154B" w14:textId="6EC4AD9E" w:rsidR="00394471" w:rsidRDefault="00394471" w:rsidP="00394471">
      <w:pPr>
        <w:pStyle w:val="Heading3"/>
      </w:pPr>
      <w:bookmarkStart w:id="16" w:name="_Toc60777158"/>
      <w:bookmarkStart w:id="17" w:name="_Toc124713087"/>
      <w:bookmarkStart w:id="18" w:name="_Hlk54206873"/>
      <w:r w:rsidRPr="00F43A82">
        <w:t>6.3.2</w:t>
      </w:r>
      <w:r w:rsidRPr="00F43A82">
        <w:tab/>
        <w:t>Radio resource control information elements</w:t>
      </w:r>
      <w:bookmarkEnd w:id="16"/>
      <w:bookmarkEnd w:id="17"/>
    </w:p>
    <w:p w14:paraId="28A58F8E" w14:textId="5872EC12"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38485F75" w14:textId="77777777" w:rsidR="00394471" w:rsidRPr="00F43A82" w:rsidRDefault="00394471" w:rsidP="00394471">
      <w:pPr>
        <w:pStyle w:val="Heading4"/>
      </w:pPr>
      <w:bookmarkStart w:id="19" w:name="_Toc60777372"/>
      <w:bookmarkStart w:id="20" w:name="_Toc124713341"/>
      <w:bookmarkEnd w:id="18"/>
      <w:r w:rsidRPr="00F43A82">
        <w:t>–</w:t>
      </w:r>
      <w:r w:rsidRPr="00F43A82">
        <w:tab/>
      </w:r>
      <w:proofErr w:type="spellStart"/>
      <w:r w:rsidRPr="00F43A82">
        <w:rPr>
          <w:i/>
        </w:rPr>
        <w:t>SearchSpace</w:t>
      </w:r>
      <w:bookmarkEnd w:id="19"/>
      <w:bookmarkEnd w:id="20"/>
      <w:proofErr w:type="spellEnd"/>
    </w:p>
    <w:p w14:paraId="4B82EF3C" w14:textId="14BE3C2C" w:rsidR="00394471" w:rsidRPr="00F43A82" w:rsidRDefault="00394471" w:rsidP="00394471">
      <w:r w:rsidRPr="00F43A82">
        <w:t xml:space="preserve">The IE </w:t>
      </w:r>
      <w:proofErr w:type="spellStart"/>
      <w:r w:rsidRPr="00F43A82">
        <w:rPr>
          <w:i/>
        </w:rPr>
        <w:t>SearchSpace</w:t>
      </w:r>
      <w:proofErr w:type="spellEnd"/>
      <w:r w:rsidRPr="00F43A82">
        <w:t xml:space="preserve"> defines how/where to search for PDCCH candidates. Each search space is associated with one </w:t>
      </w:r>
      <w:proofErr w:type="spellStart"/>
      <w:r w:rsidRPr="00F43A82">
        <w:rPr>
          <w:i/>
        </w:rPr>
        <w:t>ControlResourceSet</w:t>
      </w:r>
      <w:proofErr w:type="spellEnd"/>
      <w:r w:rsidRPr="00F43A82">
        <w:t xml:space="preserve">. For a scheduled </w:t>
      </w:r>
      <w:proofErr w:type="spellStart"/>
      <w:r w:rsidR="00CF53DD" w:rsidRPr="00F43A82">
        <w:t>SCell</w:t>
      </w:r>
      <w:proofErr w:type="spellEnd"/>
      <w:r w:rsidR="00CF53DD" w:rsidRPr="00F43A82">
        <w:t xml:space="preserve"> </w:t>
      </w:r>
      <w:r w:rsidRPr="00F43A82">
        <w:t xml:space="preserve">in the case of cross carrier scheduling, except for </w:t>
      </w:r>
      <w:proofErr w:type="spellStart"/>
      <w:r w:rsidRPr="00F43A82">
        <w:rPr>
          <w:i/>
        </w:rPr>
        <w:t>nrofCandidates</w:t>
      </w:r>
      <w:proofErr w:type="spellEnd"/>
      <w:r w:rsidRPr="00F43A82">
        <w:t>, all the optional fields are absent</w:t>
      </w:r>
      <w:r w:rsidRPr="00F43A82">
        <w:rPr>
          <w:lang w:eastAsia="zh-CN"/>
        </w:rPr>
        <w:t xml:space="preserve"> (regardless of their presence conditions)</w:t>
      </w:r>
      <w:r w:rsidRPr="00F43A82">
        <w:t>.</w:t>
      </w:r>
      <w:r w:rsidR="00CF53DD" w:rsidRPr="00F43A82">
        <w:t xml:space="preserve"> For a scheduled </w:t>
      </w:r>
      <w:proofErr w:type="spellStart"/>
      <w:r w:rsidR="00CF53DD" w:rsidRPr="00F43A82">
        <w:t>SpCell</w:t>
      </w:r>
      <w:proofErr w:type="spellEnd"/>
      <w:r w:rsidR="00CF53DD" w:rsidRPr="00F43A82">
        <w:t xml:space="preserve"> in the case of the </w:t>
      </w:r>
      <w:proofErr w:type="gramStart"/>
      <w:r w:rsidR="00CF53DD" w:rsidRPr="00F43A82">
        <w:t>cross carrier</w:t>
      </w:r>
      <w:proofErr w:type="gramEnd"/>
      <w:r w:rsidR="00CF53DD" w:rsidRPr="00F43A82">
        <w:t xml:space="preserve"> scheduling, if the search space is linked to another search space in the scheduling </w:t>
      </w:r>
      <w:proofErr w:type="spellStart"/>
      <w:r w:rsidR="00CF53DD" w:rsidRPr="00F43A82">
        <w:t>SCell</w:t>
      </w:r>
      <w:proofErr w:type="spellEnd"/>
      <w:r w:rsidR="00CF53DD" w:rsidRPr="00F43A82">
        <w:t xml:space="preserve">, all the optional fields of this search space in the scheduled </w:t>
      </w:r>
      <w:proofErr w:type="spellStart"/>
      <w:r w:rsidR="00CF53DD" w:rsidRPr="00F43A82">
        <w:t>SpCell</w:t>
      </w:r>
      <w:proofErr w:type="spellEnd"/>
      <w:r w:rsidR="00CF53DD" w:rsidRPr="00F43A82">
        <w:t xml:space="preserve"> are absent (regardless of their presence conditions) except for </w:t>
      </w:r>
      <w:proofErr w:type="spellStart"/>
      <w:r w:rsidR="00CF53DD" w:rsidRPr="00F43A82">
        <w:rPr>
          <w:i/>
          <w:iCs/>
        </w:rPr>
        <w:t>nrofCandidates</w:t>
      </w:r>
      <w:proofErr w:type="spellEnd"/>
      <w:r w:rsidR="00CF53DD" w:rsidRPr="00F43A82">
        <w:t>.</w:t>
      </w:r>
    </w:p>
    <w:p w14:paraId="7920A191" w14:textId="77777777" w:rsidR="00394471" w:rsidRPr="00F43A82" w:rsidRDefault="00394471" w:rsidP="00394471">
      <w:pPr>
        <w:pStyle w:val="TH"/>
      </w:pPr>
      <w:proofErr w:type="spellStart"/>
      <w:r w:rsidRPr="00F43A82">
        <w:rPr>
          <w:i/>
        </w:rPr>
        <w:t>SearchSpace</w:t>
      </w:r>
      <w:proofErr w:type="spellEnd"/>
      <w:r w:rsidRPr="00F43A82">
        <w:t xml:space="preserve"> information element</w:t>
      </w:r>
    </w:p>
    <w:p w14:paraId="73E33088" w14:textId="77777777" w:rsidR="00394471" w:rsidRPr="00F43A82" w:rsidRDefault="00394471" w:rsidP="00F43A82">
      <w:pPr>
        <w:pStyle w:val="PL"/>
        <w:rPr>
          <w:color w:val="808080"/>
        </w:rPr>
      </w:pPr>
      <w:r w:rsidRPr="00F43A82">
        <w:rPr>
          <w:color w:val="808080"/>
        </w:rPr>
        <w:t>-- ASN1START</w:t>
      </w:r>
    </w:p>
    <w:p w14:paraId="6DC9D128" w14:textId="77777777" w:rsidR="00394471" w:rsidRPr="00F43A82" w:rsidRDefault="00394471" w:rsidP="00F43A82">
      <w:pPr>
        <w:pStyle w:val="PL"/>
        <w:rPr>
          <w:color w:val="808080"/>
        </w:rPr>
      </w:pPr>
      <w:r w:rsidRPr="00F43A82">
        <w:rPr>
          <w:color w:val="808080"/>
        </w:rPr>
        <w:t>-- TAG-SEARCHSPACE-START</w:t>
      </w:r>
    </w:p>
    <w:p w14:paraId="7269E031" w14:textId="77777777" w:rsidR="00394471" w:rsidRPr="00F43A82" w:rsidRDefault="00394471" w:rsidP="00F43A82">
      <w:pPr>
        <w:pStyle w:val="PL"/>
      </w:pPr>
    </w:p>
    <w:p w14:paraId="62CAB0F5" w14:textId="77777777" w:rsidR="00394471" w:rsidRPr="00F43A82" w:rsidRDefault="00394471" w:rsidP="00F43A82">
      <w:pPr>
        <w:pStyle w:val="PL"/>
      </w:pPr>
      <w:r w:rsidRPr="00F43A82">
        <w:t xml:space="preserve">SearchSpace ::=                         </w:t>
      </w:r>
      <w:r w:rsidRPr="00F43A82">
        <w:rPr>
          <w:color w:val="993366"/>
        </w:rPr>
        <w:t>SEQUENCE</w:t>
      </w:r>
      <w:r w:rsidRPr="00F43A82">
        <w:t xml:space="preserve"> {</w:t>
      </w:r>
    </w:p>
    <w:p w14:paraId="14F39C45" w14:textId="77777777" w:rsidR="00394471" w:rsidRPr="00F43A82" w:rsidRDefault="00394471" w:rsidP="00F43A82">
      <w:pPr>
        <w:pStyle w:val="PL"/>
      </w:pPr>
      <w:r w:rsidRPr="00F43A82">
        <w:t xml:space="preserve">    searchSpaceId                           SearchSpaceId,</w:t>
      </w:r>
    </w:p>
    <w:p w14:paraId="60BEC0CE" w14:textId="77777777" w:rsidR="00394471" w:rsidRPr="00F43A82" w:rsidRDefault="00394471" w:rsidP="00F43A82">
      <w:pPr>
        <w:pStyle w:val="PL"/>
        <w:rPr>
          <w:color w:val="808080"/>
        </w:rPr>
      </w:pPr>
      <w:r w:rsidRPr="00F43A82">
        <w:t xml:space="preserve">    controlResourceSetId                    ControlResourceSetId                                        </w:t>
      </w:r>
      <w:r w:rsidRPr="00F43A82">
        <w:rPr>
          <w:color w:val="993366"/>
        </w:rPr>
        <w:t>OPTIONAL</w:t>
      </w:r>
      <w:r w:rsidRPr="00F43A82">
        <w:t xml:space="preserve">,   </w:t>
      </w:r>
      <w:r w:rsidRPr="00F43A82">
        <w:rPr>
          <w:color w:val="808080"/>
        </w:rPr>
        <w:t>-- Cond SetupOnly</w:t>
      </w:r>
    </w:p>
    <w:p w14:paraId="10F79274" w14:textId="77777777" w:rsidR="00394471" w:rsidRPr="00F43A82" w:rsidRDefault="00394471" w:rsidP="00F43A82">
      <w:pPr>
        <w:pStyle w:val="PL"/>
      </w:pPr>
      <w:r w:rsidRPr="00F43A82">
        <w:t xml:space="preserve">    monitoringSlotPeriodicityAndOffset      </w:t>
      </w:r>
      <w:r w:rsidRPr="00F43A82">
        <w:rPr>
          <w:color w:val="993366"/>
        </w:rPr>
        <w:t>CHOICE</w:t>
      </w:r>
      <w:r w:rsidRPr="00F43A82">
        <w:t xml:space="preserve"> {</w:t>
      </w:r>
    </w:p>
    <w:p w14:paraId="04BA2A09" w14:textId="77777777" w:rsidR="00394471" w:rsidRPr="00F43A82" w:rsidRDefault="00394471" w:rsidP="00F43A82">
      <w:pPr>
        <w:pStyle w:val="PL"/>
      </w:pPr>
      <w:r w:rsidRPr="00F43A82">
        <w:t xml:space="preserve">        sl1                                     </w:t>
      </w:r>
      <w:r w:rsidRPr="00F43A82">
        <w:rPr>
          <w:color w:val="993366"/>
        </w:rPr>
        <w:t>NULL</w:t>
      </w:r>
      <w:r w:rsidRPr="00F43A82">
        <w:t>,</w:t>
      </w:r>
    </w:p>
    <w:p w14:paraId="74EB5017" w14:textId="77777777" w:rsidR="00394471" w:rsidRPr="00F43A82" w:rsidRDefault="00394471" w:rsidP="00F43A82">
      <w:pPr>
        <w:pStyle w:val="PL"/>
      </w:pPr>
      <w:r w:rsidRPr="00F43A82">
        <w:t xml:space="preserve">        sl2                                     </w:t>
      </w:r>
      <w:r w:rsidRPr="00F43A82">
        <w:rPr>
          <w:color w:val="993366"/>
        </w:rPr>
        <w:t>INTEGER</w:t>
      </w:r>
      <w:r w:rsidRPr="00F43A82">
        <w:t xml:space="preserve"> (0..1),</w:t>
      </w:r>
    </w:p>
    <w:p w14:paraId="026C84BC" w14:textId="77777777" w:rsidR="00394471" w:rsidRPr="00F43A82" w:rsidRDefault="00394471" w:rsidP="00F43A82">
      <w:pPr>
        <w:pStyle w:val="PL"/>
      </w:pPr>
      <w:r w:rsidRPr="00F43A82">
        <w:t xml:space="preserve">        sl4                                     </w:t>
      </w:r>
      <w:r w:rsidRPr="00F43A82">
        <w:rPr>
          <w:color w:val="993366"/>
        </w:rPr>
        <w:t>INTEGER</w:t>
      </w:r>
      <w:r w:rsidRPr="00F43A82">
        <w:t xml:space="preserve"> (0..3),</w:t>
      </w:r>
    </w:p>
    <w:p w14:paraId="182CD5E0" w14:textId="77777777" w:rsidR="00394471" w:rsidRPr="00F43A82" w:rsidRDefault="00394471" w:rsidP="00F43A82">
      <w:pPr>
        <w:pStyle w:val="PL"/>
      </w:pPr>
      <w:r w:rsidRPr="00F43A82">
        <w:t xml:space="preserve">        sl5                                     </w:t>
      </w:r>
      <w:r w:rsidRPr="00F43A82">
        <w:rPr>
          <w:color w:val="993366"/>
        </w:rPr>
        <w:t>INTEGER</w:t>
      </w:r>
      <w:r w:rsidRPr="00F43A82">
        <w:t xml:space="preserve"> (0..4),</w:t>
      </w:r>
    </w:p>
    <w:p w14:paraId="0B15A0FC" w14:textId="77777777" w:rsidR="00394471" w:rsidRPr="00F43A82" w:rsidRDefault="00394471" w:rsidP="00F43A82">
      <w:pPr>
        <w:pStyle w:val="PL"/>
      </w:pPr>
      <w:r w:rsidRPr="00F43A82">
        <w:t xml:space="preserve">        sl8                                     </w:t>
      </w:r>
      <w:r w:rsidRPr="00F43A82">
        <w:rPr>
          <w:color w:val="993366"/>
        </w:rPr>
        <w:t>INTEGER</w:t>
      </w:r>
      <w:r w:rsidRPr="00F43A82">
        <w:t xml:space="preserve"> (0..7),</w:t>
      </w:r>
    </w:p>
    <w:p w14:paraId="57CDAD46" w14:textId="77777777" w:rsidR="00394471" w:rsidRPr="00F43A82" w:rsidRDefault="00394471" w:rsidP="00F43A82">
      <w:pPr>
        <w:pStyle w:val="PL"/>
      </w:pPr>
      <w:r w:rsidRPr="00F43A82">
        <w:t xml:space="preserve">        sl10                                    </w:t>
      </w:r>
      <w:r w:rsidRPr="00F43A82">
        <w:rPr>
          <w:color w:val="993366"/>
        </w:rPr>
        <w:t>INTEGER</w:t>
      </w:r>
      <w:r w:rsidRPr="00F43A82">
        <w:t xml:space="preserve"> (0..9),</w:t>
      </w:r>
    </w:p>
    <w:p w14:paraId="087D4C72" w14:textId="77777777" w:rsidR="00394471" w:rsidRPr="00F43A82" w:rsidRDefault="00394471" w:rsidP="00F43A82">
      <w:pPr>
        <w:pStyle w:val="PL"/>
      </w:pPr>
      <w:r w:rsidRPr="00F43A82">
        <w:t xml:space="preserve">        sl16                                    </w:t>
      </w:r>
      <w:r w:rsidRPr="00F43A82">
        <w:rPr>
          <w:color w:val="993366"/>
        </w:rPr>
        <w:t>INTEGER</w:t>
      </w:r>
      <w:r w:rsidRPr="00F43A82">
        <w:t xml:space="preserve"> (0..15),</w:t>
      </w:r>
    </w:p>
    <w:p w14:paraId="49EA681D" w14:textId="77777777" w:rsidR="00394471" w:rsidRPr="00F43A82" w:rsidRDefault="00394471" w:rsidP="00F43A82">
      <w:pPr>
        <w:pStyle w:val="PL"/>
      </w:pPr>
      <w:r w:rsidRPr="00F43A82">
        <w:t xml:space="preserve">        sl20                                    </w:t>
      </w:r>
      <w:r w:rsidRPr="00F43A82">
        <w:rPr>
          <w:color w:val="993366"/>
        </w:rPr>
        <w:t>INTEGER</w:t>
      </w:r>
      <w:r w:rsidRPr="00F43A82">
        <w:t xml:space="preserve"> (0..19),</w:t>
      </w:r>
    </w:p>
    <w:p w14:paraId="40A8EAF0" w14:textId="77777777" w:rsidR="00394471" w:rsidRPr="00F43A82" w:rsidRDefault="00394471" w:rsidP="00F43A82">
      <w:pPr>
        <w:pStyle w:val="PL"/>
      </w:pPr>
      <w:r w:rsidRPr="00F43A82">
        <w:t xml:space="preserve">        sl40                                    </w:t>
      </w:r>
      <w:r w:rsidRPr="00F43A82">
        <w:rPr>
          <w:color w:val="993366"/>
        </w:rPr>
        <w:t>INTEGER</w:t>
      </w:r>
      <w:r w:rsidRPr="00F43A82">
        <w:t xml:space="preserve"> (0..39),</w:t>
      </w:r>
    </w:p>
    <w:p w14:paraId="2B49E131" w14:textId="77777777" w:rsidR="00394471" w:rsidRPr="00F43A82" w:rsidRDefault="00394471" w:rsidP="00F43A82">
      <w:pPr>
        <w:pStyle w:val="PL"/>
      </w:pPr>
      <w:r w:rsidRPr="00F43A82">
        <w:t xml:space="preserve">        sl80                                    </w:t>
      </w:r>
      <w:r w:rsidRPr="00F43A82">
        <w:rPr>
          <w:color w:val="993366"/>
        </w:rPr>
        <w:t>INTEGER</w:t>
      </w:r>
      <w:r w:rsidRPr="00F43A82">
        <w:t xml:space="preserve"> (0..79),</w:t>
      </w:r>
    </w:p>
    <w:p w14:paraId="4C50CCC6" w14:textId="77777777" w:rsidR="00394471" w:rsidRPr="00F43A82" w:rsidRDefault="00394471" w:rsidP="00F43A82">
      <w:pPr>
        <w:pStyle w:val="PL"/>
      </w:pPr>
      <w:r w:rsidRPr="00F43A82">
        <w:t xml:space="preserve">        sl160                                   </w:t>
      </w:r>
      <w:r w:rsidRPr="00F43A82">
        <w:rPr>
          <w:color w:val="993366"/>
        </w:rPr>
        <w:t>INTEGER</w:t>
      </w:r>
      <w:r w:rsidRPr="00F43A82">
        <w:t xml:space="preserve"> (0..159),</w:t>
      </w:r>
    </w:p>
    <w:p w14:paraId="52CC95B4" w14:textId="77777777" w:rsidR="00394471" w:rsidRPr="00F43A82" w:rsidRDefault="00394471" w:rsidP="00F43A82">
      <w:pPr>
        <w:pStyle w:val="PL"/>
      </w:pPr>
      <w:r w:rsidRPr="00F43A82">
        <w:t xml:space="preserve">        sl320                                   </w:t>
      </w:r>
      <w:r w:rsidRPr="00F43A82">
        <w:rPr>
          <w:color w:val="993366"/>
        </w:rPr>
        <w:t>INTEGER</w:t>
      </w:r>
      <w:r w:rsidRPr="00F43A82">
        <w:t xml:space="preserve"> (0..319),</w:t>
      </w:r>
    </w:p>
    <w:p w14:paraId="0D980910" w14:textId="77777777" w:rsidR="00394471" w:rsidRPr="00F43A82" w:rsidRDefault="00394471" w:rsidP="00F43A82">
      <w:pPr>
        <w:pStyle w:val="PL"/>
      </w:pPr>
      <w:r w:rsidRPr="00F43A82">
        <w:t xml:space="preserve">        sl640                                   </w:t>
      </w:r>
      <w:r w:rsidRPr="00F43A82">
        <w:rPr>
          <w:color w:val="993366"/>
        </w:rPr>
        <w:t>INTEGER</w:t>
      </w:r>
      <w:r w:rsidRPr="00F43A82">
        <w:t xml:space="preserve"> (0..639),</w:t>
      </w:r>
    </w:p>
    <w:p w14:paraId="1CA06928" w14:textId="77777777" w:rsidR="00394471" w:rsidRPr="00F43A82" w:rsidRDefault="00394471" w:rsidP="00F43A82">
      <w:pPr>
        <w:pStyle w:val="PL"/>
      </w:pPr>
      <w:r w:rsidRPr="00F43A82">
        <w:t xml:space="preserve">        sl1280                                  </w:t>
      </w:r>
      <w:r w:rsidRPr="00F43A82">
        <w:rPr>
          <w:color w:val="993366"/>
        </w:rPr>
        <w:t>INTEGER</w:t>
      </w:r>
      <w:r w:rsidRPr="00F43A82">
        <w:t xml:space="preserve"> (0..1279),</w:t>
      </w:r>
    </w:p>
    <w:p w14:paraId="50EEDBCD" w14:textId="77777777" w:rsidR="00394471" w:rsidRPr="00F43A82" w:rsidRDefault="00394471" w:rsidP="00F43A82">
      <w:pPr>
        <w:pStyle w:val="PL"/>
      </w:pPr>
      <w:r w:rsidRPr="00F43A82">
        <w:t xml:space="preserve">        sl2560                                  </w:t>
      </w:r>
      <w:r w:rsidRPr="00F43A82">
        <w:rPr>
          <w:color w:val="993366"/>
        </w:rPr>
        <w:t>INTEGER</w:t>
      </w:r>
      <w:r w:rsidRPr="00F43A82">
        <w:t xml:space="preserve"> (0..2559)</w:t>
      </w:r>
    </w:p>
    <w:p w14:paraId="7673311E" w14:textId="5F7621BC"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w:t>
      </w:r>
      <w:r w:rsidR="0021547E" w:rsidRPr="00F43A82">
        <w:rPr>
          <w:color w:val="808080"/>
        </w:rPr>
        <w:t>4</w:t>
      </w:r>
    </w:p>
    <w:p w14:paraId="3C305072" w14:textId="569567D7" w:rsidR="00394471" w:rsidRPr="00F43A82" w:rsidRDefault="00394471" w:rsidP="00F43A82">
      <w:pPr>
        <w:pStyle w:val="PL"/>
        <w:rPr>
          <w:color w:val="808080"/>
        </w:rPr>
      </w:pPr>
      <w:r w:rsidRPr="00F43A82">
        <w:t xml:space="preserve">    duration                                </w:t>
      </w:r>
      <w:r w:rsidRPr="00F43A82">
        <w:rPr>
          <w:color w:val="993366"/>
        </w:rPr>
        <w:t>INTEGER</w:t>
      </w:r>
      <w:r w:rsidRPr="00F43A82">
        <w:t xml:space="preserve"> (2..2559)                                           </w:t>
      </w:r>
      <w:r w:rsidRPr="00F43A82">
        <w:rPr>
          <w:color w:val="993366"/>
        </w:rPr>
        <w:t>OPTIONAL</w:t>
      </w:r>
      <w:r w:rsidRPr="00F43A82">
        <w:t xml:space="preserve">,   </w:t>
      </w:r>
      <w:r w:rsidRPr="00F43A82">
        <w:rPr>
          <w:color w:val="808080"/>
        </w:rPr>
        <w:t xml:space="preserve">-- Need </w:t>
      </w:r>
      <w:r w:rsidR="00C05797" w:rsidRPr="00F43A82">
        <w:rPr>
          <w:color w:val="808080"/>
        </w:rPr>
        <w:t>S</w:t>
      </w:r>
    </w:p>
    <w:p w14:paraId="248B0BB1" w14:textId="77777777" w:rsidR="00394471" w:rsidRPr="00F43A82" w:rsidRDefault="00394471" w:rsidP="00F43A82">
      <w:pPr>
        <w:pStyle w:val="PL"/>
        <w:rPr>
          <w:color w:val="808080"/>
        </w:rPr>
      </w:pPr>
      <w:r w:rsidRPr="00F43A82">
        <w:t xml:space="preserve">    monitoringSymbolsWithinSlot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(14))                                      </w:t>
      </w:r>
      <w:r w:rsidRPr="00F43A82">
        <w:rPr>
          <w:color w:val="993366"/>
        </w:rPr>
        <w:t>OPTIONAL</w:t>
      </w:r>
      <w:r w:rsidRPr="00F43A82">
        <w:t xml:space="preserve">,   </w:t>
      </w:r>
      <w:r w:rsidRPr="00F43A82">
        <w:rPr>
          <w:color w:val="808080"/>
        </w:rPr>
        <w:t>-- Cond Setup</w:t>
      </w:r>
    </w:p>
    <w:p w14:paraId="054C5CD2" w14:textId="77777777" w:rsidR="00394471" w:rsidRPr="00F43A82" w:rsidRDefault="00394471" w:rsidP="00F43A82">
      <w:pPr>
        <w:pStyle w:val="PL"/>
      </w:pPr>
      <w:r w:rsidRPr="00F43A82">
        <w:t xml:space="preserve">    nrofCandidates                          </w:t>
      </w:r>
      <w:r w:rsidRPr="00F43A82">
        <w:rPr>
          <w:color w:val="993366"/>
        </w:rPr>
        <w:t>SEQUENCE</w:t>
      </w:r>
      <w:r w:rsidRPr="00F43A82">
        <w:t xml:space="preserve"> {</w:t>
      </w:r>
    </w:p>
    <w:p w14:paraId="5D919DC2" w14:textId="77777777" w:rsidR="00394471" w:rsidRPr="00F43A82" w:rsidRDefault="00394471" w:rsidP="00F43A82">
      <w:pPr>
        <w:pStyle w:val="PL"/>
      </w:pPr>
      <w:r w:rsidRPr="00F43A82">
        <w:t xml:space="preserve">        aggregationLevel1                       </w:t>
      </w:r>
      <w:r w:rsidRPr="00F43A82">
        <w:rPr>
          <w:color w:val="993366"/>
        </w:rPr>
        <w:t>ENUMERATED</w:t>
      </w:r>
      <w:r w:rsidRPr="00F43A82">
        <w:t xml:space="preserve"> {n0, n1, n2, n3, n4, n5, n6, n8},</w:t>
      </w:r>
    </w:p>
    <w:p w14:paraId="365E0188" w14:textId="77777777" w:rsidR="00394471" w:rsidRPr="00F43A82" w:rsidRDefault="00394471" w:rsidP="00F43A82">
      <w:pPr>
        <w:pStyle w:val="PL"/>
      </w:pPr>
      <w:r w:rsidRPr="00F43A82">
        <w:lastRenderedPageBreak/>
        <w:t xml:space="preserve">        aggregationLevel2                       </w:t>
      </w:r>
      <w:r w:rsidRPr="00F43A82">
        <w:rPr>
          <w:color w:val="993366"/>
        </w:rPr>
        <w:t>ENUMERATED</w:t>
      </w:r>
      <w:r w:rsidRPr="00F43A82">
        <w:t xml:space="preserve"> {n0, n1, n2, n3, n4, n5, n6, n8},</w:t>
      </w:r>
    </w:p>
    <w:p w14:paraId="4F6D8104" w14:textId="77777777" w:rsidR="00394471" w:rsidRPr="00F43A82" w:rsidRDefault="00394471" w:rsidP="00F43A82">
      <w:pPr>
        <w:pStyle w:val="PL"/>
      </w:pPr>
      <w:r w:rsidRPr="00F43A82">
        <w:t xml:space="preserve">        aggregationLevel4                       </w:t>
      </w:r>
      <w:r w:rsidRPr="00F43A82">
        <w:rPr>
          <w:color w:val="993366"/>
        </w:rPr>
        <w:t>ENUMERATED</w:t>
      </w:r>
      <w:r w:rsidRPr="00F43A82">
        <w:t xml:space="preserve"> {n0, n1, n2, n3, n4, n5, n6, n8},</w:t>
      </w:r>
    </w:p>
    <w:p w14:paraId="36FB62A7" w14:textId="77777777" w:rsidR="00394471" w:rsidRPr="00F43A82" w:rsidRDefault="00394471" w:rsidP="00F43A82">
      <w:pPr>
        <w:pStyle w:val="PL"/>
      </w:pPr>
      <w:r w:rsidRPr="00F43A82">
        <w:t xml:space="preserve">        aggregationLevel8                       </w:t>
      </w:r>
      <w:r w:rsidRPr="00F43A82">
        <w:rPr>
          <w:color w:val="993366"/>
        </w:rPr>
        <w:t>ENUMERATED</w:t>
      </w:r>
      <w:r w:rsidRPr="00F43A82">
        <w:t xml:space="preserve"> {n0, n1, n2, n3, n4, n5, n6, n8},</w:t>
      </w:r>
    </w:p>
    <w:p w14:paraId="65045F3B" w14:textId="77777777" w:rsidR="00394471" w:rsidRPr="00F43A82" w:rsidRDefault="00394471" w:rsidP="00F43A82">
      <w:pPr>
        <w:pStyle w:val="PL"/>
      </w:pPr>
      <w:r w:rsidRPr="00F43A82">
        <w:t xml:space="preserve">        aggregationLevel16                      </w:t>
      </w:r>
      <w:r w:rsidRPr="00F43A82">
        <w:rPr>
          <w:color w:val="993366"/>
        </w:rPr>
        <w:t>ENUMERATED</w:t>
      </w:r>
      <w:r w:rsidRPr="00F43A82">
        <w:t xml:space="preserve"> {n0, n1, n2, n3, n4, n5, n6, n8}</w:t>
      </w:r>
    </w:p>
    <w:p w14:paraId="73C64DF8"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w:t>
      </w:r>
    </w:p>
    <w:p w14:paraId="19AA26BF" w14:textId="77777777" w:rsidR="00394471" w:rsidRPr="00F43A82" w:rsidRDefault="00394471" w:rsidP="00F43A82">
      <w:pPr>
        <w:pStyle w:val="PL"/>
      </w:pPr>
      <w:r w:rsidRPr="00F43A82">
        <w:t xml:space="preserve">    searchSpaceType                         </w:t>
      </w:r>
      <w:r w:rsidRPr="00F43A82">
        <w:rPr>
          <w:color w:val="993366"/>
        </w:rPr>
        <w:t>CHOICE</w:t>
      </w:r>
      <w:r w:rsidRPr="00F43A82">
        <w:t xml:space="preserve"> {</w:t>
      </w:r>
    </w:p>
    <w:p w14:paraId="2F9D2669" w14:textId="77777777" w:rsidR="00394471" w:rsidRPr="00F43A82" w:rsidRDefault="00394471" w:rsidP="00F43A82">
      <w:pPr>
        <w:pStyle w:val="PL"/>
      </w:pPr>
      <w:r w:rsidRPr="00F43A82">
        <w:t xml:space="preserve">        common                                  </w:t>
      </w:r>
      <w:r w:rsidRPr="00F43A82">
        <w:rPr>
          <w:color w:val="993366"/>
        </w:rPr>
        <w:t>SEQUENCE</w:t>
      </w:r>
      <w:r w:rsidRPr="00F43A82">
        <w:t xml:space="preserve"> {</w:t>
      </w:r>
    </w:p>
    <w:p w14:paraId="3AD74663" w14:textId="77777777" w:rsidR="00394471" w:rsidRPr="00F43A82" w:rsidRDefault="00394471" w:rsidP="00F43A82">
      <w:pPr>
        <w:pStyle w:val="PL"/>
      </w:pPr>
      <w:r w:rsidRPr="00F43A82">
        <w:t xml:space="preserve">            dci-Format0-0-AndFormat1-0              </w:t>
      </w:r>
      <w:r w:rsidRPr="00F43A82">
        <w:rPr>
          <w:color w:val="993366"/>
        </w:rPr>
        <w:t>SEQUENCE</w:t>
      </w:r>
      <w:r w:rsidRPr="00F43A82">
        <w:t xml:space="preserve"> {</w:t>
      </w:r>
    </w:p>
    <w:p w14:paraId="6FB41F4D" w14:textId="77777777" w:rsidR="00394471" w:rsidRPr="00F43A82" w:rsidRDefault="00394471" w:rsidP="00F43A82">
      <w:pPr>
        <w:pStyle w:val="PL"/>
      </w:pPr>
      <w:r w:rsidRPr="00F43A82">
        <w:t xml:space="preserve">                ...</w:t>
      </w:r>
    </w:p>
    <w:p w14:paraId="6C21B6E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4734F94" w14:textId="77777777" w:rsidR="00394471" w:rsidRPr="00F43A82" w:rsidRDefault="00394471" w:rsidP="00F43A82">
      <w:pPr>
        <w:pStyle w:val="PL"/>
      </w:pPr>
      <w:r w:rsidRPr="00F43A82">
        <w:t xml:space="preserve">            dci-Format2-0                           </w:t>
      </w:r>
      <w:r w:rsidRPr="00F43A82">
        <w:rPr>
          <w:color w:val="993366"/>
        </w:rPr>
        <w:t>SEQUENCE</w:t>
      </w:r>
      <w:r w:rsidRPr="00F43A82">
        <w:t xml:space="preserve"> {</w:t>
      </w:r>
    </w:p>
    <w:p w14:paraId="36C0C47F" w14:textId="77777777" w:rsidR="00394471" w:rsidRPr="00F43A82" w:rsidRDefault="00394471" w:rsidP="00F43A82">
      <w:pPr>
        <w:pStyle w:val="PL"/>
      </w:pPr>
      <w:r w:rsidRPr="00F43A82">
        <w:t xml:space="preserve">                nrofCandidates-SFI                      </w:t>
      </w:r>
      <w:r w:rsidRPr="00F43A82">
        <w:rPr>
          <w:color w:val="993366"/>
        </w:rPr>
        <w:t>SEQUENCE</w:t>
      </w:r>
      <w:r w:rsidRPr="00F43A82">
        <w:t xml:space="preserve"> {</w:t>
      </w:r>
    </w:p>
    <w:p w14:paraId="1C3F0CE9" w14:textId="77777777" w:rsidR="00394471" w:rsidRPr="00F43A82" w:rsidRDefault="00394471" w:rsidP="00F43A82">
      <w:pPr>
        <w:pStyle w:val="PL"/>
        <w:rPr>
          <w:color w:val="808080"/>
        </w:rPr>
      </w:pPr>
      <w:r w:rsidRPr="00F43A82">
        <w:t xml:space="preserve">                    aggregationLevel1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9DF1924" w14:textId="77777777" w:rsidR="00394471" w:rsidRPr="00F43A82" w:rsidRDefault="00394471" w:rsidP="00F43A82">
      <w:pPr>
        <w:pStyle w:val="PL"/>
        <w:rPr>
          <w:color w:val="808080"/>
        </w:rPr>
      </w:pPr>
      <w:r w:rsidRPr="00F43A82">
        <w:t xml:space="preserve">                    aggregationLevel2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ED45365" w14:textId="77777777" w:rsidR="00394471" w:rsidRPr="00F43A82" w:rsidRDefault="00394471" w:rsidP="00F43A82">
      <w:pPr>
        <w:pStyle w:val="PL"/>
        <w:rPr>
          <w:color w:val="808080"/>
        </w:rPr>
      </w:pPr>
      <w:r w:rsidRPr="00F43A82">
        <w:t xml:space="preserve">                    aggregationLevel4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29010F2" w14:textId="77777777" w:rsidR="00394471" w:rsidRPr="00F43A82" w:rsidRDefault="00394471" w:rsidP="00F43A82">
      <w:pPr>
        <w:pStyle w:val="PL"/>
        <w:rPr>
          <w:color w:val="808080"/>
        </w:rPr>
      </w:pPr>
      <w:r w:rsidRPr="00F43A82">
        <w:t xml:space="preserve">                    aggregationLevel8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BE70A27" w14:textId="77777777" w:rsidR="00394471" w:rsidRPr="00F43A82" w:rsidRDefault="00394471" w:rsidP="00F43A82">
      <w:pPr>
        <w:pStyle w:val="PL"/>
        <w:rPr>
          <w:color w:val="808080"/>
        </w:rPr>
      </w:pPr>
      <w:r w:rsidRPr="00F43A82">
        <w:t xml:space="preserve">                    aggregationLevel16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97D45ED" w14:textId="77777777" w:rsidR="00394471" w:rsidRPr="00F43A82" w:rsidRDefault="00394471" w:rsidP="00F43A82">
      <w:pPr>
        <w:pStyle w:val="PL"/>
      </w:pPr>
      <w:r w:rsidRPr="00F43A82">
        <w:t xml:space="preserve">                },</w:t>
      </w:r>
    </w:p>
    <w:p w14:paraId="25F03AB7" w14:textId="77777777" w:rsidR="00394471" w:rsidRPr="00F43A82" w:rsidRDefault="00394471" w:rsidP="00F43A82">
      <w:pPr>
        <w:pStyle w:val="PL"/>
      </w:pPr>
      <w:r w:rsidRPr="00F43A82">
        <w:t xml:space="preserve">                ...</w:t>
      </w:r>
    </w:p>
    <w:p w14:paraId="0C0939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8DC8985" w14:textId="77777777" w:rsidR="00394471" w:rsidRPr="00F43A82" w:rsidRDefault="00394471" w:rsidP="00F43A82">
      <w:pPr>
        <w:pStyle w:val="PL"/>
      </w:pPr>
      <w:r w:rsidRPr="00F43A82">
        <w:t xml:space="preserve">            dci-Format2-1                           </w:t>
      </w:r>
      <w:r w:rsidRPr="00F43A82">
        <w:rPr>
          <w:color w:val="993366"/>
        </w:rPr>
        <w:t>SEQUENCE</w:t>
      </w:r>
      <w:r w:rsidRPr="00F43A82">
        <w:t xml:space="preserve"> {</w:t>
      </w:r>
    </w:p>
    <w:p w14:paraId="1F9488F6" w14:textId="77777777" w:rsidR="00394471" w:rsidRPr="00F43A82" w:rsidRDefault="00394471" w:rsidP="00F43A82">
      <w:pPr>
        <w:pStyle w:val="PL"/>
      </w:pPr>
      <w:r w:rsidRPr="00F43A82">
        <w:t xml:space="preserve">                ...</w:t>
      </w:r>
    </w:p>
    <w:p w14:paraId="20571073"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71EBF67" w14:textId="77777777" w:rsidR="00394471" w:rsidRPr="00F43A82" w:rsidRDefault="00394471" w:rsidP="00F43A82">
      <w:pPr>
        <w:pStyle w:val="PL"/>
      </w:pPr>
      <w:r w:rsidRPr="00F43A82">
        <w:t xml:space="preserve">            dci-Format2-2                           </w:t>
      </w:r>
      <w:r w:rsidRPr="00F43A82">
        <w:rPr>
          <w:color w:val="993366"/>
        </w:rPr>
        <w:t>SEQUENCE</w:t>
      </w:r>
      <w:r w:rsidRPr="00F43A82">
        <w:t xml:space="preserve"> {</w:t>
      </w:r>
    </w:p>
    <w:p w14:paraId="01A1B208" w14:textId="77777777" w:rsidR="00394471" w:rsidRPr="00F43A82" w:rsidRDefault="00394471" w:rsidP="00F43A82">
      <w:pPr>
        <w:pStyle w:val="PL"/>
      </w:pPr>
      <w:r w:rsidRPr="00F43A82">
        <w:t xml:space="preserve">                ...</w:t>
      </w:r>
    </w:p>
    <w:p w14:paraId="333787B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745D6046" w14:textId="77777777" w:rsidR="00394471" w:rsidRPr="00F43A82" w:rsidRDefault="00394471" w:rsidP="00F43A82">
      <w:pPr>
        <w:pStyle w:val="PL"/>
      </w:pPr>
      <w:r w:rsidRPr="00F43A82">
        <w:t xml:space="preserve">            dci-Format2-3                           </w:t>
      </w:r>
      <w:r w:rsidRPr="00F43A82">
        <w:rPr>
          <w:color w:val="993366"/>
        </w:rPr>
        <w:t>SEQUENCE</w:t>
      </w:r>
      <w:r w:rsidRPr="00F43A82">
        <w:t xml:space="preserve"> {</w:t>
      </w:r>
    </w:p>
    <w:p w14:paraId="3D435401" w14:textId="77777777" w:rsidR="00394471" w:rsidRPr="00F43A82" w:rsidRDefault="00394471" w:rsidP="00F43A82">
      <w:pPr>
        <w:pStyle w:val="PL"/>
        <w:rPr>
          <w:color w:val="808080"/>
        </w:rPr>
      </w:pPr>
      <w:r w:rsidRPr="00F43A82">
        <w:t xml:space="preserve">                dummy1                                  </w:t>
      </w:r>
      <w:r w:rsidRPr="00F43A82">
        <w:rPr>
          <w:color w:val="993366"/>
        </w:rPr>
        <w:t>ENUMERATED</w:t>
      </w:r>
      <w:r w:rsidRPr="00F43A82">
        <w:t xml:space="preserve"> {sl1, sl2, sl4, sl5, sl8, sl10, sl16, sl20}  </w:t>
      </w:r>
      <w:r w:rsidRPr="00F43A82">
        <w:rPr>
          <w:color w:val="993366"/>
        </w:rPr>
        <w:t>OPTIONAL</w:t>
      </w:r>
      <w:r w:rsidRPr="00F43A82">
        <w:t xml:space="preserve">,   </w:t>
      </w:r>
      <w:r w:rsidRPr="00F43A82">
        <w:rPr>
          <w:color w:val="808080"/>
        </w:rPr>
        <w:t>-- Cond Setup</w:t>
      </w:r>
    </w:p>
    <w:p w14:paraId="5AFA8241" w14:textId="77777777" w:rsidR="00394471" w:rsidRPr="00F43A82" w:rsidRDefault="00394471" w:rsidP="00F43A82">
      <w:pPr>
        <w:pStyle w:val="PL"/>
      </w:pPr>
      <w:r w:rsidRPr="00F43A82">
        <w:t xml:space="preserve">                dummy2                                  </w:t>
      </w:r>
      <w:r w:rsidRPr="00F43A82">
        <w:rPr>
          <w:color w:val="993366"/>
        </w:rPr>
        <w:t>ENUMERATED</w:t>
      </w:r>
      <w:r w:rsidRPr="00F43A82">
        <w:t xml:space="preserve"> {n1, n2},</w:t>
      </w:r>
    </w:p>
    <w:p w14:paraId="5763D3ED" w14:textId="77777777" w:rsidR="00394471" w:rsidRPr="00F43A82" w:rsidRDefault="00394471" w:rsidP="00F43A82">
      <w:pPr>
        <w:pStyle w:val="PL"/>
      </w:pPr>
      <w:r w:rsidRPr="00F43A82">
        <w:t xml:space="preserve">                ...</w:t>
      </w:r>
    </w:p>
    <w:p w14:paraId="2BC5FC8C"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5764B58" w14:textId="77777777" w:rsidR="00394471" w:rsidRPr="00F43A82" w:rsidRDefault="00394471" w:rsidP="00F43A82">
      <w:pPr>
        <w:pStyle w:val="PL"/>
      </w:pPr>
      <w:r w:rsidRPr="00F43A82">
        <w:t xml:space="preserve">        },</w:t>
      </w:r>
    </w:p>
    <w:p w14:paraId="06354990" w14:textId="77777777" w:rsidR="00394471" w:rsidRPr="00F43A82" w:rsidRDefault="00394471" w:rsidP="00F43A82">
      <w:pPr>
        <w:pStyle w:val="PL"/>
      </w:pPr>
      <w:r w:rsidRPr="00F43A82">
        <w:t xml:space="preserve">        ue-Specific                                 </w:t>
      </w:r>
      <w:r w:rsidRPr="00F43A82">
        <w:rPr>
          <w:color w:val="993366"/>
        </w:rPr>
        <w:t>SEQUENCE</w:t>
      </w:r>
      <w:r w:rsidRPr="00F43A82">
        <w:t xml:space="preserve"> {</w:t>
      </w:r>
    </w:p>
    <w:p w14:paraId="4553BD94" w14:textId="77777777" w:rsidR="00394471" w:rsidRPr="00F43A82" w:rsidRDefault="00394471" w:rsidP="00F43A82">
      <w:pPr>
        <w:pStyle w:val="PL"/>
      </w:pPr>
      <w:r w:rsidRPr="00F43A82">
        <w:t xml:space="preserve">            dci-Formats                                 </w:t>
      </w:r>
      <w:r w:rsidRPr="00F43A82">
        <w:rPr>
          <w:color w:val="993366"/>
        </w:rPr>
        <w:t>ENUMERATED</w:t>
      </w:r>
      <w:r w:rsidRPr="00F43A82">
        <w:t xml:space="preserve"> {formats0-0-And-1-0, formats0-1-And-1-1},</w:t>
      </w:r>
    </w:p>
    <w:p w14:paraId="389CAD4F" w14:textId="77777777" w:rsidR="00394471" w:rsidRPr="00F43A82" w:rsidRDefault="00394471" w:rsidP="00F43A82">
      <w:pPr>
        <w:pStyle w:val="PL"/>
      </w:pPr>
      <w:r w:rsidRPr="00F43A82">
        <w:t xml:space="preserve">            ...,</w:t>
      </w:r>
    </w:p>
    <w:p w14:paraId="6DB181AB" w14:textId="77777777" w:rsidR="00394471" w:rsidRPr="00F43A82" w:rsidRDefault="00394471" w:rsidP="00F43A82">
      <w:pPr>
        <w:pStyle w:val="PL"/>
      </w:pPr>
      <w:r w:rsidRPr="00F43A82">
        <w:t xml:space="preserve">            [[</w:t>
      </w:r>
    </w:p>
    <w:p w14:paraId="4DC87262" w14:textId="77777777" w:rsidR="00394471" w:rsidRPr="00F43A82" w:rsidRDefault="00394471" w:rsidP="00F43A82">
      <w:pPr>
        <w:pStyle w:val="PL"/>
        <w:rPr>
          <w:color w:val="808080"/>
        </w:rPr>
      </w:pPr>
      <w:r w:rsidRPr="00F43A82">
        <w:t xml:space="preserve">            dci-Formats-MT-r16                   </w:t>
      </w:r>
      <w:r w:rsidRPr="00F43A82">
        <w:rPr>
          <w:color w:val="993366"/>
        </w:rPr>
        <w:t>ENUMERATED</w:t>
      </w:r>
      <w:r w:rsidRPr="00F43A82">
        <w:t xml:space="preserve"> {formats2-5}                                </w:t>
      </w:r>
      <w:r w:rsidRPr="00F43A82">
        <w:rPr>
          <w:color w:val="993366"/>
        </w:rPr>
        <w:t>OPTIONAL</w:t>
      </w:r>
      <w:r w:rsidRPr="00F43A82">
        <w:t xml:space="preserve">,    </w:t>
      </w:r>
      <w:r w:rsidRPr="00F43A82">
        <w:rPr>
          <w:color w:val="808080"/>
        </w:rPr>
        <w:t>-- Need R</w:t>
      </w:r>
    </w:p>
    <w:p w14:paraId="1DD8FDC8" w14:textId="77777777" w:rsidR="00394471" w:rsidRPr="00F43A82" w:rsidRDefault="00394471" w:rsidP="00F43A82">
      <w:pPr>
        <w:pStyle w:val="PL"/>
      </w:pPr>
      <w:r w:rsidRPr="00F43A82">
        <w:t xml:space="preserve">            dci-FormatsSL-r16                    </w:t>
      </w:r>
      <w:r w:rsidRPr="00F43A82">
        <w:rPr>
          <w:color w:val="993366"/>
        </w:rPr>
        <w:t>ENUMERATED</w:t>
      </w:r>
      <w:r w:rsidRPr="00F43A82">
        <w:t xml:space="preserve"> {formats0-0-And-1-0, formats0-1-And-1-1, formats3-0, formats3-1,</w:t>
      </w:r>
    </w:p>
    <w:p w14:paraId="288CB5E1" w14:textId="77777777" w:rsidR="00394471" w:rsidRPr="00F43A82" w:rsidRDefault="00394471" w:rsidP="00F43A82">
      <w:pPr>
        <w:pStyle w:val="PL"/>
        <w:rPr>
          <w:color w:val="808080"/>
        </w:rPr>
      </w:pPr>
      <w:r w:rsidRPr="00F43A82">
        <w:t xml:space="preserve">                                                             formats3-0-And-3-1}                        </w:t>
      </w:r>
      <w:r w:rsidRPr="00F43A82">
        <w:rPr>
          <w:color w:val="993366"/>
        </w:rPr>
        <w:t>OPTIONAL</w:t>
      </w:r>
      <w:r w:rsidRPr="00F43A82">
        <w:t xml:space="preserve">,    </w:t>
      </w:r>
      <w:r w:rsidRPr="00F43A82">
        <w:rPr>
          <w:color w:val="808080"/>
        </w:rPr>
        <w:t>-- Need R</w:t>
      </w:r>
    </w:p>
    <w:p w14:paraId="392A3282" w14:textId="77777777" w:rsidR="00394471" w:rsidRPr="00F43A82" w:rsidRDefault="00394471" w:rsidP="00F43A82">
      <w:pPr>
        <w:pStyle w:val="PL"/>
      </w:pPr>
      <w:r w:rsidRPr="00F43A82">
        <w:t xml:space="preserve">            dci-FormatsExt-r16                   </w:t>
      </w:r>
      <w:r w:rsidRPr="00F43A82">
        <w:rPr>
          <w:color w:val="993366"/>
        </w:rPr>
        <w:t>ENUMERATED</w:t>
      </w:r>
      <w:r w:rsidRPr="00F43A82">
        <w:t xml:space="preserve"> {formats0-2-And-1-2, formats0-1-And-1-1And-0-2-And-1-2}</w:t>
      </w:r>
    </w:p>
    <w:p w14:paraId="22E080CB" w14:textId="77777777" w:rsidR="00394471" w:rsidRPr="00F43A82" w:rsidRDefault="00394471" w:rsidP="00F43A82">
      <w:pPr>
        <w:pStyle w:val="PL"/>
        <w:rPr>
          <w:color w:val="808080"/>
        </w:rPr>
      </w:pPr>
      <w:r w:rsidRPr="00F43A82">
        <w:t xml:space="preserve">                                                                                                        </w:t>
      </w:r>
      <w:r w:rsidRPr="00F43A82">
        <w:rPr>
          <w:color w:val="993366"/>
        </w:rPr>
        <w:t>OPTIONAL</w:t>
      </w:r>
      <w:r w:rsidRPr="00F43A82">
        <w:t xml:space="preserve">     </w:t>
      </w:r>
      <w:r w:rsidRPr="00F43A82">
        <w:rPr>
          <w:color w:val="808080"/>
        </w:rPr>
        <w:t>-- Need R</w:t>
      </w:r>
    </w:p>
    <w:p w14:paraId="19B99DE0" w14:textId="77777777" w:rsidR="00394471" w:rsidRPr="00F43A82" w:rsidRDefault="00394471" w:rsidP="00F43A82">
      <w:pPr>
        <w:pStyle w:val="PL"/>
      </w:pPr>
      <w:r w:rsidRPr="00F43A82">
        <w:t xml:space="preserve">            ]]</w:t>
      </w:r>
    </w:p>
    <w:p w14:paraId="00EA61B6" w14:textId="77777777" w:rsidR="00394471" w:rsidRPr="00F43A82" w:rsidRDefault="00394471" w:rsidP="00F43A82">
      <w:pPr>
        <w:pStyle w:val="PL"/>
      </w:pPr>
      <w:r w:rsidRPr="00F43A82">
        <w:t xml:space="preserve">        }</w:t>
      </w:r>
    </w:p>
    <w:p w14:paraId="3AB33399"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Setup2</w:t>
      </w:r>
    </w:p>
    <w:p w14:paraId="07CF3C12" w14:textId="77777777" w:rsidR="00394471" w:rsidRPr="00F43A82" w:rsidRDefault="00394471" w:rsidP="00F43A82">
      <w:pPr>
        <w:pStyle w:val="PL"/>
      </w:pPr>
      <w:r w:rsidRPr="00F43A82">
        <w:t>}</w:t>
      </w:r>
    </w:p>
    <w:p w14:paraId="3440220E" w14:textId="77777777" w:rsidR="00394471" w:rsidRPr="00F43A82" w:rsidRDefault="00394471" w:rsidP="00F43A82">
      <w:pPr>
        <w:pStyle w:val="PL"/>
      </w:pPr>
    </w:p>
    <w:p w14:paraId="1B6750AD" w14:textId="77777777" w:rsidR="00394471" w:rsidRPr="00F43A82" w:rsidRDefault="00394471" w:rsidP="00F43A82">
      <w:pPr>
        <w:pStyle w:val="PL"/>
      </w:pPr>
      <w:r w:rsidRPr="00F43A82">
        <w:t xml:space="preserve">SearchSpaceExt-r16 ::=                   </w:t>
      </w:r>
      <w:r w:rsidRPr="00F43A82">
        <w:rPr>
          <w:color w:val="993366"/>
        </w:rPr>
        <w:t>SEQUENCE</w:t>
      </w:r>
      <w:r w:rsidRPr="00F43A82">
        <w:t xml:space="preserve"> {</w:t>
      </w:r>
    </w:p>
    <w:p w14:paraId="658EAB4D" w14:textId="77777777" w:rsidR="00394471" w:rsidRPr="00F43A82" w:rsidRDefault="00394471" w:rsidP="00F43A82">
      <w:pPr>
        <w:pStyle w:val="PL"/>
        <w:rPr>
          <w:color w:val="808080"/>
        </w:rPr>
      </w:pPr>
      <w:r w:rsidRPr="00F43A82">
        <w:t xml:space="preserve">    controlResourceSetId-r16                ControlResourceSetId-r16                                    </w:t>
      </w:r>
      <w:r w:rsidRPr="00F43A82">
        <w:rPr>
          <w:color w:val="993366"/>
        </w:rPr>
        <w:t>OPTIONAL</w:t>
      </w:r>
      <w:r w:rsidRPr="00F43A82">
        <w:t xml:space="preserve">,   </w:t>
      </w:r>
      <w:r w:rsidRPr="00F43A82">
        <w:rPr>
          <w:color w:val="808080"/>
        </w:rPr>
        <w:t>-- Cond SetupOnly2</w:t>
      </w:r>
    </w:p>
    <w:p w14:paraId="2D4E9A7E" w14:textId="77777777" w:rsidR="00394471" w:rsidRPr="00F43A82" w:rsidRDefault="00394471" w:rsidP="00F43A82">
      <w:pPr>
        <w:pStyle w:val="PL"/>
      </w:pPr>
      <w:r w:rsidRPr="00F43A82">
        <w:t xml:space="preserve">    searchSpaceType-r16                     </w:t>
      </w:r>
      <w:r w:rsidRPr="00F43A82">
        <w:rPr>
          <w:color w:val="993366"/>
        </w:rPr>
        <w:t>SEQUENCE</w:t>
      </w:r>
      <w:r w:rsidRPr="00F43A82">
        <w:t xml:space="preserve"> {</w:t>
      </w:r>
    </w:p>
    <w:p w14:paraId="3B898E5E" w14:textId="77777777" w:rsidR="00394471" w:rsidRPr="00F43A82" w:rsidRDefault="00394471" w:rsidP="00F43A82">
      <w:pPr>
        <w:pStyle w:val="PL"/>
      </w:pPr>
      <w:r w:rsidRPr="00F43A82">
        <w:t xml:space="preserve">        common-r16                              </w:t>
      </w:r>
      <w:r w:rsidRPr="00F43A82">
        <w:rPr>
          <w:color w:val="993366"/>
        </w:rPr>
        <w:t>SEQUENCE</w:t>
      </w:r>
      <w:r w:rsidRPr="00F43A82">
        <w:t xml:space="preserve"> {</w:t>
      </w:r>
    </w:p>
    <w:p w14:paraId="272787A3" w14:textId="77777777" w:rsidR="00394471" w:rsidRPr="00F43A82" w:rsidRDefault="00394471" w:rsidP="00F43A82">
      <w:pPr>
        <w:pStyle w:val="PL"/>
      </w:pPr>
      <w:r w:rsidRPr="00F43A82">
        <w:t xml:space="preserve">            dci-Format2-4-r16                       </w:t>
      </w:r>
      <w:r w:rsidRPr="00F43A82">
        <w:rPr>
          <w:color w:val="993366"/>
        </w:rPr>
        <w:t>SEQUENCE</w:t>
      </w:r>
      <w:r w:rsidRPr="00F43A82">
        <w:t xml:space="preserve"> {</w:t>
      </w:r>
    </w:p>
    <w:p w14:paraId="328B49BD" w14:textId="77777777" w:rsidR="00394471" w:rsidRPr="00F43A82" w:rsidRDefault="00394471" w:rsidP="00F43A82">
      <w:pPr>
        <w:pStyle w:val="PL"/>
      </w:pPr>
      <w:r w:rsidRPr="00F43A82">
        <w:lastRenderedPageBreak/>
        <w:t xml:space="preserve">                nrofCandidates-CI-r16                   </w:t>
      </w:r>
      <w:r w:rsidRPr="00F43A82">
        <w:rPr>
          <w:color w:val="993366"/>
        </w:rPr>
        <w:t>SEQUENCE</w:t>
      </w:r>
      <w:r w:rsidRPr="00F43A82">
        <w:t xml:space="preserve"> {</w:t>
      </w:r>
    </w:p>
    <w:p w14:paraId="2498A31D" w14:textId="77777777" w:rsidR="00394471" w:rsidRPr="00F43A82" w:rsidRDefault="00394471" w:rsidP="00F43A82">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EB66601" w14:textId="77777777" w:rsidR="00394471" w:rsidRPr="00F43A82" w:rsidRDefault="00394471" w:rsidP="00F43A82">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0673FF5F" w14:textId="77777777" w:rsidR="00394471" w:rsidRPr="00F43A82" w:rsidRDefault="00394471" w:rsidP="00F43A82">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2B188C2C" w14:textId="77777777" w:rsidR="00394471" w:rsidRPr="00F43A82" w:rsidRDefault="00394471" w:rsidP="00F43A82">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67C63159" w14:textId="77777777" w:rsidR="00394471" w:rsidRPr="00F43A82" w:rsidRDefault="00394471" w:rsidP="00F43A82">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39601A78" w14:textId="77777777" w:rsidR="00394471" w:rsidRPr="00F43A82" w:rsidRDefault="00394471" w:rsidP="00F43A82">
      <w:pPr>
        <w:pStyle w:val="PL"/>
      </w:pPr>
      <w:r w:rsidRPr="00F43A82">
        <w:t xml:space="preserve">                },</w:t>
      </w:r>
    </w:p>
    <w:p w14:paraId="36E44017" w14:textId="77777777" w:rsidR="00394471" w:rsidRPr="00F43A82" w:rsidRDefault="00394471" w:rsidP="00F43A82">
      <w:pPr>
        <w:pStyle w:val="PL"/>
      </w:pPr>
      <w:r w:rsidRPr="00F43A82">
        <w:t xml:space="preserve">                ...</w:t>
      </w:r>
    </w:p>
    <w:p w14:paraId="6D7B8BA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37AA0CBE" w14:textId="77777777" w:rsidR="00394471" w:rsidRPr="00F43A82" w:rsidRDefault="00394471" w:rsidP="00F43A82">
      <w:pPr>
        <w:pStyle w:val="PL"/>
      </w:pPr>
      <w:r w:rsidRPr="00F43A82">
        <w:t xml:space="preserve">            dci-Format2-5-r16                      </w:t>
      </w:r>
      <w:r w:rsidRPr="00F43A82">
        <w:rPr>
          <w:color w:val="993366"/>
        </w:rPr>
        <w:t>SEQUENCE</w:t>
      </w:r>
      <w:r w:rsidRPr="00F43A82">
        <w:t xml:space="preserve"> {</w:t>
      </w:r>
    </w:p>
    <w:p w14:paraId="11B7A4FA" w14:textId="77777777" w:rsidR="00394471" w:rsidRPr="00F43A82" w:rsidRDefault="00394471" w:rsidP="00F43A82">
      <w:pPr>
        <w:pStyle w:val="PL"/>
      </w:pPr>
      <w:r w:rsidRPr="00F43A82">
        <w:t xml:space="preserve">                nrofCandidates-IAB-r16                  </w:t>
      </w:r>
      <w:r w:rsidRPr="00F43A82">
        <w:rPr>
          <w:color w:val="993366"/>
        </w:rPr>
        <w:t>SEQUENCE</w:t>
      </w:r>
      <w:r w:rsidRPr="00F43A82">
        <w:t xml:space="preserve"> {</w:t>
      </w:r>
    </w:p>
    <w:p w14:paraId="4D40B707" w14:textId="77777777" w:rsidR="00394471" w:rsidRPr="00F43A82" w:rsidRDefault="00394471" w:rsidP="00F43A82">
      <w:pPr>
        <w:pStyle w:val="PL"/>
        <w:rPr>
          <w:color w:val="808080"/>
        </w:rPr>
      </w:pPr>
      <w:r w:rsidRPr="00F43A82">
        <w:t xml:space="preserve">                    aggregationLevel1-r16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46BA67D3" w14:textId="77777777" w:rsidR="00394471" w:rsidRPr="00F43A82" w:rsidRDefault="00394471" w:rsidP="00F43A82">
      <w:pPr>
        <w:pStyle w:val="PL"/>
        <w:rPr>
          <w:color w:val="808080"/>
        </w:rPr>
      </w:pPr>
      <w:r w:rsidRPr="00F43A82">
        <w:t xml:space="preserve">                    aggregationLevel2-r16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782DF326" w14:textId="77777777" w:rsidR="00394471" w:rsidRPr="00F43A82" w:rsidRDefault="00394471" w:rsidP="00F43A82">
      <w:pPr>
        <w:pStyle w:val="PL"/>
        <w:rPr>
          <w:color w:val="808080"/>
        </w:rPr>
      </w:pPr>
      <w:r w:rsidRPr="00F43A82">
        <w:t xml:space="preserve">                    aggregationLevel4-r16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15D5EF6B" w14:textId="77777777" w:rsidR="00394471" w:rsidRPr="00F43A82" w:rsidRDefault="00394471" w:rsidP="00F43A82">
      <w:pPr>
        <w:pStyle w:val="PL"/>
        <w:rPr>
          <w:color w:val="808080"/>
        </w:rPr>
      </w:pPr>
      <w:r w:rsidRPr="00F43A82">
        <w:t xml:space="preserve">                    aggregationLevel8-r16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4B4EA407" w14:textId="77777777" w:rsidR="00394471" w:rsidRPr="00F43A82" w:rsidRDefault="00394471" w:rsidP="00F43A82">
      <w:pPr>
        <w:pStyle w:val="PL"/>
        <w:rPr>
          <w:color w:val="808080"/>
        </w:rPr>
      </w:pPr>
      <w:r w:rsidRPr="00F43A82">
        <w:t xml:space="preserve">                    aggregationLevel16-r16                  </w:t>
      </w:r>
      <w:r w:rsidRPr="00F43A82">
        <w:rPr>
          <w:color w:val="993366"/>
        </w:rPr>
        <w:t>ENUMERATED</w:t>
      </w:r>
      <w:r w:rsidRPr="00F43A82">
        <w:t xml:space="preserve"> {n1, n2}                         </w:t>
      </w:r>
      <w:r w:rsidRPr="00F43A82">
        <w:rPr>
          <w:color w:val="993366"/>
        </w:rPr>
        <w:t>OPTIONAL</w:t>
      </w:r>
      <w:r w:rsidRPr="00F43A82">
        <w:t xml:space="preserve">    </w:t>
      </w:r>
      <w:r w:rsidRPr="00F43A82">
        <w:rPr>
          <w:color w:val="808080"/>
        </w:rPr>
        <w:t>-- Need R</w:t>
      </w:r>
    </w:p>
    <w:p w14:paraId="22F77750" w14:textId="77777777" w:rsidR="00394471" w:rsidRPr="00F43A82" w:rsidRDefault="00394471" w:rsidP="00F43A82">
      <w:pPr>
        <w:pStyle w:val="PL"/>
      </w:pPr>
      <w:r w:rsidRPr="00F43A82">
        <w:t xml:space="preserve">                },</w:t>
      </w:r>
    </w:p>
    <w:p w14:paraId="0AA8F894" w14:textId="77777777" w:rsidR="00394471" w:rsidRPr="00F43A82" w:rsidRDefault="00394471" w:rsidP="00F43A82">
      <w:pPr>
        <w:pStyle w:val="PL"/>
      </w:pPr>
      <w:r w:rsidRPr="00F43A82">
        <w:t xml:space="preserve">                ...</w:t>
      </w:r>
    </w:p>
    <w:p w14:paraId="0F55084E"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C2C5733" w14:textId="77777777" w:rsidR="00394471" w:rsidRPr="00F43A82" w:rsidRDefault="00394471" w:rsidP="00F43A82">
      <w:pPr>
        <w:pStyle w:val="PL"/>
      </w:pPr>
      <w:r w:rsidRPr="00F43A82">
        <w:t xml:space="preserve">            dci-Format2-6-r16                       </w:t>
      </w:r>
      <w:r w:rsidRPr="00F43A82">
        <w:rPr>
          <w:color w:val="993366"/>
        </w:rPr>
        <w:t>SEQUENCE</w:t>
      </w:r>
      <w:r w:rsidRPr="00F43A82">
        <w:t xml:space="preserve"> {</w:t>
      </w:r>
    </w:p>
    <w:p w14:paraId="5C1A2893" w14:textId="77777777" w:rsidR="00394471" w:rsidRPr="00F43A82" w:rsidRDefault="00394471" w:rsidP="00F43A82">
      <w:pPr>
        <w:pStyle w:val="PL"/>
      </w:pPr>
      <w:r w:rsidRPr="00F43A82">
        <w:t xml:space="preserve">                ...</w:t>
      </w:r>
    </w:p>
    <w:p w14:paraId="72938290"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450F8E91" w14:textId="3CBD978B" w:rsidR="00940426" w:rsidRPr="00F43A82" w:rsidRDefault="00394471" w:rsidP="00F43A82">
      <w:pPr>
        <w:pStyle w:val="PL"/>
      </w:pPr>
      <w:r w:rsidRPr="00F43A82">
        <w:t xml:space="preserve">            ...</w:t>
      </w:r>
    </w:p>
    <w:p w14:paraId="747EC398" w14:textId="77777777" w:rsidR="00394471" w:rsidRPr="00F43A82" w:rsidRDefault="00394471" w:rsidP="00F43A82">
      <w:pPr>
        <w:pStyle w:val="PL"/>
      </w:pPr>
      <w:r w:rsidRPr="00F43A82">
        <w:t xml:space="preserve">        }</w:t>
      </w:r>
    </w:p>
    <w:p w14:paraId="3E229E59"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Setup3</w:t>
      </w:r>
    </w:p>
    <w:p w14:paraId="5121872F" w14:textId="77777777" w:rsidR="00394471" w:rsidRPr="00F43A82" w:rsidRDefault="00394471" w:rsidP="00F43A82">
      <w:pPr>
        <w:pStyle w:val="PL"/>
        <w:rPr>
          <w:color w:val="808080"/>
        </w:rPr>
      </w:pPr>
      <w:r w:rsidRPr="00F43A82">
        <w:t xml:space="preserve">    searchSpaceGroupIdList-r16                      </w:t>
      </w:r>
      <w:r w:rsidRPr="00F43A82">
        <w:rPr>
          <w:color w:val="993366"/>
        </w:rPr>
        <w:t>SEQUENCE</w:t>
      </w:r>
      <w:r w:rsidRPr="00F43A82">
        <w:t xml:space="preserve"> (</w:t>
      </w:r>
      <w:r w:rsidRPr="00F43A82">
        <w:rPr>
          <w:color w:val="993366"/>
        </w:rPr>
        <w:t>SIZE</w:t>
      </w:r>
      <w:r w:rsidRPr="00F43A82">
        <w:t xml:space="preserve"> (1.. 2))</w:t>
      </w:r>
      <w:r w:rsidRPr="00F43A82">
        <w:rPr>
          <w:color w:val="993366"/>
        </w:rPr>
        <w:t xml:space="preserve"> OF</w:t>
      </w:r>
      <w:r w:rsidRPr="00F43A82">
        <w:t xml:space="preserve">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0E4C0186" w14:textId="77777777" w:rsidR="00394471" w:rsidRPr="00F43A82" w:rsidRDefault="00394471" w:rsidP="00F43A82">
      <w:pPr>
        <w:pStyle w:val="PL"/>
        <w:rPr>
          <w:color w:val="808080"/>
        </w:rPr>
      </w:pPr>
      <w:r w:rsidRPr="00F43A82">
        <w:t xml:space="preserve">    freqMonitorLocations-r16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(5))                               </w:t>
      </w:r>
      <w:r w:rsidRPr="00F43A82">
        <w:rPr>
          <w:color w:val="993366"/>
        </w:rPr>
        <w:t>OPTIONAL</w:t>
      </w:r>
      <w:r w:rsidRPr="00F43A82">
        <w:t xml:space="preserve">     </w:t>
      </w:r>
      <w:r w:rsidRPr="00F43A82">
        <w:rPr>
          <w:color w:val="808080"/>
        </w:rPr>
        <w:t>-- Need R</w:t>
      </w:r>
    </w:p>
    <w:p w14:paraId="14E3374B" w14:textId="77777777" w:rsidR="00394471" w:rsidRPr="00F43A82" w:rsidRDefault="00394471" w:rsidP="00F43A82">
      <w:pPr>
        <w:pStyle w:val="PL"/>
      </w:pPr>
      <w:r w:rsidRPr="00F43A82">
        <w:t>}</w:t>
      </w:r>
    </w:p>
    <w:p w14:paraId="21AB58B6" w14:textId="668DDFA4" w:rsidR="0021547E" w:rsidRPr="00F43A82" w:rsidRDefault="0021547E" w:rsidP="00F43A82">
      <w:pPr>
        <w:pStyle w:val="PL"/>
      </w:pPr>
    </w:p>
    <w:p w14:paraId="6909CD83" w14:textId="0FAE09D0" w:rsidR="00940426" w:rsidRPr="00F43A82" w:rsidRDefault="00940426" w:rsidP="00F43A82">
      <w:pPr>
        <w:pStyle w:val="PL"/>
      </w:pPr>
      <w:r w:rsidRPr="00F43A82">
        <w:t>SearchSpaceExt-v17</w:t>
      </w:r>
      <w:r w:rsidR="00A73A2D" w:rsidRPr="00F43A82">
        <w:t>00</w:t>
      </w:r>
      <w:r w:rsidRPr="00F43A82">
        <w:t xml:space="preserve"> ::=            </w:t>
      </w:r>
      <w:r w:rsidRPr="00F43A82">
        <w:rPr>
          <w:color w:val="993366"/>
        </w:rPr>
        <w:t>SEQUENCE</w:t>
      </w:r>
      <w:r w:rsidRPr="00F43A82">
        <w:t xml:space="preserve"> {</w:t>
      </w:r>
    </w:p>
    <w:p w14:paraId="410FED3D" w14:textId="3B37ACF8" w:rsidR="0021547E" w:rsidRPr="00F43A82" w:rsidRDefault="0021547E" w:rsidP="00F43A82">
      <w:pPr>
        <w:pStyle w:val="PL"/>
      </w:pPr>
      <w:r w:rsidRPr="00F43A82">
        <w:t xml:space="preserve">    monitoringSlotPeriodicityAndOffset-</w:t>
      </w:r>
      <w:r w:rsidR="00F12A49" w:rsidRPr="00F43A82">
        <w:t>v</w:t>
      </w:r>
      <w:r w:rsidRPr="00F43A82">
        <w:t>17</w:t>
      </w:r>
      <w:r w:rsidR="00F12A49" w:rsidRPr="00F43A82">
        <w:t>10</w:t>
      </w:r>
      <w:r w:rsidRPr="00F43A82">
        <w:t xml:space="preserve"> </w:t>
      </w:r>
      <w:r w:rsidRPr="00F43A82">
        <w:rPr>
          <w:color w:val="993366"/>
        </w:rPr>
        <w:t>CHOICE</w:t>
      </w:r>
      <w:r w:rsidRPr="00F43A82">
        <w:t xml:space="preserve"> {</w:t>
      </w:r>
    </w:p>
    <w:p w14:paraId="1B0D029F" w14:textId="07F46B73" w:rsidR="0021547E" w:rsidRPr="00F43A82" w:rsidRDefault="0021547E" w:rsidP="00F43A82">
      <w:pPr>
        <w:pStyle w:val="PL"/>
      </w:pPr>
      <w:r w:rsidRPr="00F43A82">
        <w:t xml:space="preserve">        sl32                                     </w:t>
      </w:r>
      <w:r w:rsidRPr="00F43A82">
        <w:rPr>
          <w:color w:val="993366"/>
        </w:rPr>
        <w:t>INTEGER</w:t>
      </w:r>
      <w:r w:rsidRPr="00F43A82">
        <w:t xml:space="preserve"> (0..31),</w:t>
      </w:r>
    </w:p>
    <w:p w14:paraId="5D2A4FD9" w14:textId="25E5F3BB" w:rsidR="0021547E" w:rsidRPr="00F43A82" w:rsidRDefault="0021547E" w:rsidP="00F43A82">
      <w:pPr>
        <w:pStyle w:val="PL"/>
      </w:pPr>
      <w:r w:rsidRPr="00F43A82">
        <w:t xml:space="preserve">        sl64                                     </w:t>
      </w:r>
      <w:r w:rsidRPr="00F43A82">
        <w:rPr>
          <w:color w:val="993366"/>
        </w:rPr>
        <w:t>INTEGER</w:t>
      </w:r>
      <w:r w:rsidRPr="00F43A82">
        <w:t xml:space="preserve"> (0..63),</w:t>
      </w:r>
    </w:p>
    <w:p w14:paraId="3B46199D" w14:textId="18E19A2D" w:rsidR="0021547E" w:rsidRPr="00F43A82" w:rsidRDefault="0021547E" w:rsidP="00F43A82">
      <w:pPr>
        <w:pStyle w:val="PL"/>
      </w:pPr>
      <w:r w:rsidRPr="00F43A82">
        <w:t xml:space="preserve">        sl128                                    </w:t>
      </w:r>
      <w:r w:rsidRPr="00F43A82">
        <w:rPr>
          <w:color w:val="993366"/>
        </w:rPr>
        <w:t>INTEGER</w:t>
      </w:r>
      <w:r w:rsidRPr="00F43A82">
        <w:t xml:space="preserve"> (0..127),</w:t>
      </w:r>
    </w:p>
    <w:p w14:paraId="0B517774" w14:textId="16A2966F" w:rsidR="0021547E" w:rsidRPr="00F43A82" w:rsidRDefault="0021547E" w:rsidP="00F43A82">
      <w:pPr>
        <w:pStyle w:val="PL"/>
      </w:pPr>
      <w:r w:rsidRPr="00F43A82">
        <w:t xml:space="preserve">        sl5120                                   </w:t>
      </w:r>
      <w:r w:rsidRPr="00F43A82">
        <w:rPr>
          <w:color w:val="993366"/>
        </w:rPr>
        <w:t>INTEGER</w:t>
      </w:r>
      <w:r w:rsidRPr="00F43A82">
        <w:t xml:space="preserve"> (0..5119),</w:t>
      </w:r>
    </w:p>
    <w:p w14:paraId="4F604155" w14:textId="21532396" w:rsidR="0021547E" w:rsidRPr="00F43A82" w:rsidRDefault="0021547E" w:rsidP="00F43A82">
      <w:pPr>
        <w:pStyle w:val="PL"/>
      </w:pPr>
      <w:r w:rsidRPr="00F43A82">
        <w:t xml:space="preserve">        sl10240                                  </w:t>
      </w:r>
      <w:r w:rsidRPr="00F43A82">
        <w:rPr>
          <w:color w:val="993366"/>
        </w:rPr>
        <w:t>INTEGER</w:t>
      </w:r>
      <w:r w:rsidRPr="00F43A82">
        <w:t xml:space="preserve"> (0..10239),</w:t>
      </w:r>
    </w:p>
    <w:p w14:paraId="3AB72974" w14:textId="5257D462" w:rsidR="0021547E" w:rsidRPr="00F43A82" w:rsidRDefault="0021547E" w:rsidP="00F43A82">
      <w:pPr>
        <w:pStyle w:val="PL"/>
      </w:pPr>
      <w:r w:rsidRPr="00F43A82">
        <w:t xml:space="preserve">        sl20480                                  </w:t>
      </w:r>
      <w:r w:rsidRPr="00F43A82">
        <w:rPr>
          <w:color w:val="993366"/>
        </w:rPr>
        <w:t>INTEGER</w:t>
      </w:r>
      <w:r w:rsidRPr="00F43A82">
        <w:t xml:space="preserve"> (0..20479)</w:t>
      </w:r>
    </w:p>
    <w:p w14:paraId="1FBE1D3C" w14:textId="61F37750" w:rsidR="0021547E" w:rsidRPr="00F43A82" w:rsidRDefault="0021547E"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Setup5</w:t>
      </w:r>
    </w:p>
    <w:p w14:paraId="1F6D10D4" w14:textId="77777777" w:rsidR="00F12A49" w:rsidRPr="00F43A82" w:rsidRDefault="0021547E" w:rsidP="00F43A82">
      <w:pPr>
        <w:pStyle w:val="PL"/>
      </w:pPr>
      <w:r w:rsidRPr="00F43A82">
        <w:t xml:space="preserve">    monitoringSlotsWithinSlotGroup-r17       </w:t>
      </w:r>
      <w:r w:rsidR="00F12A49" w:rsidRPr="00F43A82">
        <w:rPr>
          <w:color w:val="993366"/>
        </w:rPr>
        <w:t>CHOICE</w:t>
      </w:r>
      <w:r w:rsidR="00F12A49" w:rsidRPr="00F43A82">
        <w:t xml:space="preserve"> {</w:t>
      </w:r>
    </w:p>
    <w:p w14:paraId="362B493E" w14:textId="04B17171" w:rsidR="00F12A49" w:rsidRPr="00F43A82" w:rsidRDefault="00F12A49" w:rsidP="00F43A82">
      <w:pPr>
        <w:pStyle w:val="PL"/>
      </w:pPr>
      <w:r w:rsidRPr="00F43A82">
        <w:t xml:space="preserve">        slotGroupLength4-r17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r w:rsidR="001034AE" w:rsidRPr="00F43A82">
        <w:t>,</w:t>
      </w:r>
    </w:p>
    <w:p w14:paraId="4B71AFDD" w14:textId="77777777" w:rsidR="00F12A49" w:rsidRPr="00F43A82" w:rsidRDefault="00F12A49" w:rsidP="00F43A82">
      <w:pPr>
        <w:pStyle w:val="PL"/>
      </w:pPr>
      <w:r w:rsidRPr="00F43A82">
        <w:t xml:space="preserve">        slotGroupLength8-r17                     </w:t>
      </w:r>
      <w:r w:rsidR="0021547E" w:rsidRPr="00F43A82">
        <w:rPr>
          <w:color w:val="993366"/>
        </w:rPr>
        <w:t>BIT</w:t>
      </w:r>
      <w:r w:rsidR="0021547E" w:rsidRPr="00F43A82">
        <w:t xml:space="preserve"> </w:t>
      </w:r>
      <w:r w:rsidR="0021547E" w:rsidRPr="00F43A82">
        <w:rPr>
          <w:color w:val="993366"/>
        </w:rPr>
        <w:t>STRING</w:t>
      </w:r>
      <w:r w:rsidR="0021547E" w:rsidRPr="00F43A82">
        <w:t xml:space="preserve"> (</w:t>
      </w:r>
      <w:r w:rsidR="0021547E" w:rsidRPr="00F43A82">
        <w:rPr>
          <w:color w:val="993366"/>
        </w:rPr>
        <w:t>SIZE</w:t>
      </w:r>
      <w:r w:rsidR="0021547E" w:rsidRPr="00F43A82">
        <w:t xml:space="preserve"> (8))</w:t>
      </w:r>
    </w:p>
    <w:p w14:paraId="406A9BB1" w14:textId="5435345E" w:rsidR="00F12A49" w:rsidRPr="00F43A82" w:rsidRDefault="00F12A49" w:rsidP="00F43A82">
      <w:pPr>
        <w:pStyle w:val="PL"/>
        <w:rPr>
          <w:color w:val="808080"/>
        </w:rPr>
      </w:pPr>
      <w:r w:rsidRPr="00F43A82">
        <w:t xml:space="preserve">    }                                                             </w:t>
      </w:r>
      <w:r w:rsidR="0021547E" w:rsidRPr="00F43A82">
        <w:t xml:space="preserve">                                      </w:t>
      </w:r>
      <w:r w:rsidR="0021547E" w:rsidRPr="00F43A82">
        <w:rPr>
          <w:color w:val="993366"/>
        </w:rPr>
        <w:t>OPTIONAL</w:t>
      </w:r>
      <w:r w:rsidR="0021547E" w:rsidRPr="00F43A82">
        <w:t xml:space="preserve">,   </w:t>
      </w:r>
      <w:r w:rsidR="0021547E" w:rsidRPr="00F43A82">
        <w:rPr>
          <w:color w:val="808080"/>
        </w:rPr>
        <w:t>-- Need R</w:t>
      </w:r>
    </w:p>
    <w:p w14:paraId="54E3A027" w14:textId="290C2CB1" w:rsidR="00F12A49" w:rsidRPr="00F43A82" w:rsidRDefault="00F12A49" w:rsidP="00F43A82">
      <w:pPr>
        <w:pStyle w:val="PL"/>
        <w:rPr>
          <w:color w:val="808080"/>
        </w:rPr>
      </w:pPr>
      <w:r w:rsidRPr="00F43A82">
        <w:t xml:space="preserve">    duration-r17                             </w:t>
      </w:r>
      <w:r w:rsidRPr="00F43A82">
        <w:rPr>
          <w:color w:val="993366"/>
        </w:rPr>
        <w:t>INTEGER</w:t>
      </w:r>
      <w:r w:rsidRPr="00F43A82">
        <w:t xml:space="preserve"> (4..20476)                                         </w:t>
      </w:r>
      <w:r w:rsidRPr="00F43A82">
        <w:rPr>
          <w:color w:val="993366"/>
        </w:rPr>
        <w:t>OPTIONAL</w:t>
      </w:r>
      <w:r w:rsidRPr="00F43A82">
        <w:t xml:space="preserve">,   </w:t>
      </w:r>
      <w:r w:rsidRPr="00F43A82">
        <w:rPr>
          <w:color w:val="808080"/>
        </w:rPr>
        <w:t>-- Need R</w:t>
      </w:r>
    </w:p>
    <w:p w14:paraId="5B745552" w14:textId="3B83E39E" w:rsidR="0021547E" w:rsidRPr="00F43A82" w:rsidRDefault="0021547E" w:rsidP="00F43A82">
      <w:pPr>
        <w:pStyle w:val="PL"/>
      </w:pPr>
    </w:p>
    <w:p w14:paraId="179454B5" w14:textId="52378899" w:rsidR="001E593B" w:rsidRPr="00F43A82" w:rsidRDefault="001E593B" w:rsidP="00F43A82">
      <w:pPr>
        <w:pStyle w:val="PL"/>
      </w:pPr>
      <w:r w:rsidRPr="00F43A82">
        <w:t xml:space="preserve">    searchSpaceType-r17             </w:t>
      </w:r>
      <w:r w:rsidRPr="00F43A82">
        <w:rPr>
          <w:color w:val="993366"/>
        </w:rPr>
        <w:t>SEQUENCE</w:t>
      </w:r>
      <w:r w:rsidRPr="00F43A82">
        <w:t>{</w:t>
      </w:r>
    </w:p>
    <w:p w14:paraId="308250DD" w14:textId="235C7915" w:rsidR="001E593B" w:rsidRPr="00F43A82" w:rsidRDefault="001E593B" w:rsidP="00F43A82">
      <w:pPr>
        <w:pStyle w:val="PL"/>
      </w:pPr>
      <w:r w:rsidRPr="00F43A82">
        <w:t xml:space="preserve">        common-r17                      </w:t>
      </w:r>
      <w:r w:rsidRPr="00F43A82">
        <w:rPr>
          <w:color w:val="993366"/>
        </w:rPr>
        <w:t>SEQUENCE</w:t>
      </w:r>
      <w:r w:rsidRPr="00F43A82">
        <w:t xml:space="preserve"> {</w:t>
      </w:r>
    </w:p>
    <w:p w14:paraId="1264EF1A" w14:textId="6C311E9A" w:rsidR="001E593B" w:rsidRPr="00F43A82" w:rsidRDefault="001E593B" w:rsidP="00F43A82">
      <w:pPr>
        <w:pStyle w:val="PL"/>
      </w:pPr>
      <w:r w:rsidRPr="00F43A82">
        <w:t xml:space="preserve">            dci-Format4-0-r17               </w:t>
      </w:r>
      <w:r w:rsidRPr="00F43A82">
        <w:rPr>
          <w:color w:val="993366"/>
        </w:rPr>
        <w:t>SEQUENCE</w:t>
      </w:r>
      <w:r w:rsidRPr="00F43A82">
        <w:t xml:space="preserve"> {</w:t>
      </w:r>
    </w:p>
    <w:p w14:paraId="4535707E" w14:textId="77777777" w:rsidR="001E593B" w:rsidRPr="00F43A82" w:rsidRDefault="001E593B" w:rsidP="00F43A82">
      <w:pPr>
        <w:pStyle w:val="PL"/>
      </w:pPr>
      <w:r w:rsidRPr="00F43A82">
        <w:t xml:space="preserve">                ...</w:t>
      </w:r>
    </w:p>
    <w:p w14:paraId="2E296685" w14:textId="4FAAEF0F" w:rsidR="001E593B" w:rsidRPr="00F43A82" w:rsidRDefault="001E593B"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4EC081" w14:textId="28AFD6CB" w:rsidR="001E593B" w:rsidRPr="00F43A82" w:rsidRDefault="001E593B" w:rsidP="00F43A82">
      <w:pPr>
        <w:pStyle w:val="PL"/>
      </w:pPr>
      <w:r w:rsidRPr="00F43A82">
        <w:t xml:space="preserve">            dci-Format4-1-r17               </w:t>
      </w:r>
      <w:r w:rsidRPr="00F43A82">
        <w:rPr>
          <w:color w:val="993366"/>
        </w:rPr>
        <w:t>SEQUENCE</w:t>
      </w:r>
      <w:r w:rsidRPr="00F43A82">
        <w:t xml:space="preserve"> {</w:t>
      </w:r>
    </w:p>
    <w:p w14:paraId="393BD394" w14:textId="77777777" w:rsidR="001E593B" w:rsidRPr="00F43A82" w:rsidRDefault="001E593B" w:rsidP="00F43A82">
      <w:pPr>
        <w:pStyle w:val="PL"/>
      </w:pPr>
      <w:r w:rsidRPr="00F43A82">
        <w:t xml:space="preserve">                ...</w:t>
      </w:r>
    </w:p>
    <w:p w14:paraId="4730AFE1" w14:textId="77777777" w:rsidR="001E593B" w:rsidRPr="00F43A82" w:rsidRDefault="001E593B" w:rsidP="00F43A82">
      <w:pPr>
        <w:pStyle w:val="PL"/>
        <w:rPr>
          <w:color w:val="808080"/>
        </w:rPr>
      </w:pPr>
      <w:r w:rsidRPr="00F43A82">
        <w:lastRenderedPageBreak/>
        <w:t xml:space="preserve">            }                                                                                           </w:t>
      </w:r>
      <w:r w:rsidRPr="00F43A82">
        <w:rPr>
          <w:color w:val="993366"/>
        </w:rPr>
        <w:t>OPTIONAL</w:t>
      </w:r>
      <w:r w:rsidRPr="00F43A82">
        <w:t xml:space="preserve">,   </w:t>
      </w:r>
      <w:r w:rsidRPr="00F43A82">
        <w:rPr>
          <w:color w:val="808080"/>
        </w:rPr>
        <w:t>-- Need R</w:t>
      </w:r>
    </w:p>
    <w:p w14:paraId="31D81FC8" w14:textId="1510CFD8" w:rsidR="001E593B" w:rsidRPr="00F43A82" w:rsidRDefault="001E593B" w:rsidP="00F43A82">
      <w:pPr>
        <w:pStyle w:val="PL"/>
      </w:pPr>
      <w:r w:rsidRPr="00F43A82">
        <w:t xml:space="preserve">            dci-Format4-2-r17               </w:t>
      </w:r>
      <w:r w:rsidRPr="00F43A82">
        <w:rPr>
          <w:color w:val="993366"/>
        </w:rPr>
        <w:t>SEQUENCE</w:t>
      </w:r>
      <w:r w:rsidRPr="00F43A82">
        <w:t xml:space="preserve"> {</w:t>
      </w:r>
    </w:p>
    <w:p w14:paraId="4B481BB7" w14:textId="77777777" w:rsidR="001E593B" w:rsidRPr="00F43A82" w:rsidRDefault="001E593B" w:rsidP="00F43A82">
      <w:pPr>
        <w:pStyle w:val="PL"/>
      </w:pPr>
      <w:r w:rsidRPr="00F43A82">
        <w:t xml:space="preserve">                ...</w:t>
      </w:r>
    </w:p>
    <w:p w14:paraId="285C1014" w14:textId="77777777" w:rsidR="001E593B" w:rsidRPr="00F43A82" w:rsidRDefault="001E593B"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6EE18583" w14:textId="6C4991AF" w:rsidR="001E593B" w:rsidRPr="00F43A82" w:rsidRDefault="001E593B" w:rsidP="00F43A82">
      <w:pPr>
        <w:pStyle w:val="PL"/>
      </w:pPr>
      <w:r w:rsidRPr="00F43A82">
        <w:t xml:space="preserve">            dci-Format4-1-AndFormat4-2-r17  </w:t>
      </w:r>
      <w:r w:rsidRPr="00F43A82">
        <w:rPr>
          <w:color w:val="993366"/>
        </w:rPr>
        <w:t>SEQUENCE</w:t>
      </w:r>
      <w:r w:rsidRPr="00F43A82">
        <w:t xml:space="preserve"> {</w:t>
      </w:r>
    </w:p>
    <w:p w14:paraId="5CCBDFE9" w14:textId="77777777" w:rsidR="001E593B" w:rsidRPr="00F43A82" w:rsidRDefault="001E593B" w:rsidP="00F43A82">
      <w:pPr>
        <w:pStyle w:val="PL"/>
      </w:pPr>
      <w:r w:rsidRPr="00F43A82">
        <w:t xml:space="preserve">                ...</w:t>
      </w:r>
    </w:p>
    <w:p w14:paraId="1459C816" w14:textId="1826E11A" w:rsidR="001E593B" w:rsidRPr="00F43A82" w:rsidRDefault="001E593B" w:rsidP="00F43A82">
      <w:pPr>
        <w:pStyle w:val="PL"/>
        <w:rPr>
          <w:color w:val="808080"/>
        </w:rPr>
      </w:pPr>
      <w:r w:rsidRPr="00F43A82">
        <w:t xml:space="preserve">            }                                                                                           </w:t>
      </w:r>
      <w:r w:rsidRPr="00F43A82">
        <w:rPr>
          <w:color w:val="993366"/>
        </w:rPr>
        <w:t>OPTIONAL</w:t>
      </w:r>
      <w:r w:rsidR="005220C9" w:rsidRPr="00F43A82">
        <w:t>,</w:t>
      </w:r>
      <w:r w:rsidRPr="00F43A82">
        <w:t xml:space="preserve">   </w:t>
      </w:r>
      <w:r w:rsidRPr="00F43A82">
        <w:rPr>
          <w:color w:val="808080"/>
        </w:rPr>
        <w:t>-- Need R</w:t>
      </w:r>
    </w:p>
    <w:p w14:paraId="3F099124" w14:textId="5DFBF6DE" w:rsidR="005220C9" w:rsidRPr="00F43A82" w:rsidRDefault="005220C9" w:rsidP="00F43A82">
      <w:pPr>
        <w:pStyle w:val="PL"/>
      </w:pPr>
      <w:r w:rsidRPr="00F43A82">
        <w:t xml:space="preserve">            dci-Format2-7-r17               </w:t>
      </w:r>
      <w:r w:rsidRPr="00F43A82">
        <w:rPr>
          <w:color w:val="993366"/>
        </w:rPr>
        <w:t>SEQUENCE</w:t>
      </w:r>
      <w:r w:rsidRPr="00F43A82">
        <w:t xml:space="preserve"> {</w:t>
      </w:r>
    </w:p>
    <w:p w14:paraId="6D11F8CD" w14:textId="2D7D0C00" w:rsidR="005220C9" w:rsidRPr="00F43A82" w:rsidRDefault="005220C9" w:rsidP="00F43A82">
      <w:pPr>
        <w:pStyle w:val="PL"/>
      </w:pPr>
      <w:r w:rsidRPr="00F43A82">
        <w:t xml:space="preserve">                nrofCandidates-PEI-r17          </w:t>
      </w:r>
      <w:r w:rsidRPr="00F43A82">
        <w:rPr>
          <w:color w:val="993366"/>
        </w:rPr>
        <w:t>SEQUENCE</w:t>
      </w:r>
      <w:r w:rsidRPr="00F43A82">
        <w:t xml:space="preserve"> {</w:t>
      </w:r>
    </w:p>
    <w:p w14:paraId="6582D1CC" w14:textId="2C4ACEDE" w:rsidR="005220C9" w:rsidRPr="00F43A82" w:rsidRDefault="005220C9" w:rsidP="00F43A82">
      <w:pPr>
        <w:pStyle w:val="PL"/>
        <w:rPr>
          <w:color w:val="808080"/>
        </w:rPr>
      </w:pPr>
      <w:r w:rsidRPr="00F43A82">
        <w:t xml:space="preserve">                    aggregationLevel4-r17       </w:t>
      </w:r>
      <w:r w:rsidRPr="00F43A82">
        <w:rPr>
          <w:color w:val="993366"/>
        </w:rPr>
        <w:t>ENUMERATED</w:t>
      </w:r>
      <w:r w:rsidRPr="00F43A82">
        <w:t xml:space="preserve"> {n0, n1, n2, n3, n4}                         </w:t>
      </w:r>
      <w:r w:rsidRPr="00F43A82">
        <w:rPr>
          <w:color w:val="993366"/>
        </w:rPr>
        <w:t>OPTIONAL</w:t>
      </w:r>
      <w:r w:rsidRPr="00F43A82">
        <w:t xml:space="preserve">,   </w:t>
      </w:r>
      <w:r w:rsidRPr="00F43A82">
        <w:rPr>
          <w:color w:val="808080"/>
        </w:rPr>
        <w:t>-- Need R</w:t>
      </w:r>
    </w:p>
    <w:p w14:paraId="66B76CBA" w14:textId="03BBD343" w:rsidR="005220C9" w:rsidRPr="00F43A82" w:rsidRDefault="005220C9" w:rsidP="00F43A82">
      <w:pPr>
        <w:pStyle w:val="PL"/>
        <w:rPr>
          <w:color w:val="808080"/>
        </w:rPr>
      </w:pPr>
      <w:r w:rsidRPr="00F43A82">
        <w:t xml:space="preserve">                    aggregationLevel8-r17       </w:t>
      </w:r>
      <w:r w:rsidRPr="00F43A82">
        <w:rPr>
          <w:color w:val="993366"/>
        </w:rPr>
        <w:t>ENUMERATED</w:t>
      </w:r>
      <w:r w:rsidRPr="00F43A82">
        <w:t xml:space="preserve"> {n0, n1, n2}                                 </w:t>
      </w:r>
      <w:r w:rsidRPr="00F43A82">
        <w:rPr>
          <w:color w:val="993366"/>
        </w:rPr>
        <w:t>OPTIONAL</w:t>
      </w:r>
      <w:r w:rsidRPr="00F43A82">
        <w:t xml:space="preserve">,   </w:t>
      </w:r>
      <w:r w:rsidRPr="00F43A82">
        <w:rPr>
          <w:color w:val="808080"/>
        </w:rPr>
        <w:t>-- Need R</w:t>
      </w:r>
    </w:p>
    <w:p w14:paraId="25D311CF" w14:textId="4F29AE82" w:rsidR="005220C9" w:rsidRPr="00F43A82" w:rsidRDefault="005220C9" w:rsidP="00F43A82">
      <w:pPr>
        <w:pStyle w:val="PL"/>
        <w:rPr>
          <w:color w:val="808080"/>
        </w:rPr>
      </w:pPr>
      <w:r w:rsidRPr="00F43A82">
        <w:t xml:space="preserve">                    aggregationLevel16-r17      </w:t>
      </w:r>
      <w:r w:rsidRPr="00F43A82">
        <w:rPr>
          <w:color w:val="993366"/>
        </w:rPr>
        <w:t>ENUMERATED</w:t>
      </w:r>
      <w:r w:rsidRPr="00F43A82">
        <w:t xml:space="preserve"> {n0, n1}                                     </w:t>
      </w:r>
      <w:r w:rsidRPr="00F43A82">
        <w:rPr>
          <w:color w:val="993366"/>
        </w:rPr>
        <w:t>OPTIONAL</w:t>
      </w:r>
      <w:r w:rsidRPr="00F43A82">
        <w:t xml:space="preserve">    </w:t>
      </w:r>
      <w:r w:rsidRPr="00F43A82">
        <w:rPr>
          <w:color w:val="808080"/>
        </w:rPr>
        <w:t>-- Need R</w:t>
      </w:r>
    </w:p>
    <w:p w14:paraId="2D5EFDCE" w14:textId="77777777" w:rsidR="005220C9" w:rsidRPr="00F43A82" w:rsidRDefault="005220C9" w:rsidP="00F43A82">
      <w:pPr>
        <w:pStyle w:val="PL"/>
      </w:pPr>
      <w:r w:rsidRPr="00F43A82">
        <w:t xml:space="preserve">                },</w:t>
      </w:r>
    </w:p>
    <w:p w14:paraId="303B85E1" w14:textId="77777777" w:rsidR="005220C9" w:rsidRPr="00F43A82" w:rsidRDefault="005220C9" w:rsidP="00F43A82">
      <w:pPr>
        <w:pStyle w:val="PL"/>
      </w:pPr>
      <w:r w:rsidRPr="00F43A82">
        <w:t xml:space="preserve">                ...</w:t>
      </w:r>
    </w:p>
    <w:p w14:paraId="24459A9E" w14:textId="77777777" w:rsidR="005220C9" w:rsidRPr="00F43A82" w:rsidRDefault="005220C9"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35DB0AF" w14:textId="3A853B6D" w:rsidR="001E593B" w:rsidRPr="00F43A82" w:rsidRDefault="001E593B" w:rsidP="00F43A82">
      <w:pPr>
        <w:pStyle w:val="PL"/>
      </w:pPr>
      <w:r w:rsidRPr="00F43A82">
        <w:t xml:space="preserve">        }</w:t>
      </w:r>
    </w:p>
    <w:p w14:paraId="3F874578" w14:textId="0B332E59" w:rsidR="001E593B" w:rsidRPr="00F43A82" w:rsidRDefault="001E593B" w:rsidP="00F43A82">
      <w:pPr>
        <w:pStyle w:val="PL"/>
        <w:rPr>
          <w:color w:val="808080"/>
        </w:rPr>
      </w:pPr>
      <w:r w:rsidRPr="00F43A82">
        <w:t xml:space="preserve">    }                                                                                                   </w:t>
      </w:r>
      <w:r w:rsidRPr="00F43A82">
        <w:rPr>
          <w:color w:val="993366"/>
        </w:rPr>
        <w:t>OPTIONAL</w:t>
      </w:r>
      <w:r w:rsidR="0023081C" w:rsidRPr="00F43A82">
        <w:t>,</w:t>
      </w:r>
      <w:r w:rsidRPr="00F43A82">
        <w:t xml:space="preserve">   </w:t>
      </w:r>
      <w:r w:rsidRPr="00F43A82">
        <w:rPr>
          <w:color w:val="808080"/>
        </w:rPr>
        <w:t>-- Need R</w:t>
      </w:r>
    </w:p>
    <w:p w14:paraId="38FF9F81" w14:textId="26966BF4" w:rsidR="002D7FAF" w:rsidRPr="00F43A82" w:rsidRDefault="002D7FAF" w:rsidP="00F43A82">
      <w:pPr>
        <w:pStyle w:val="PL"/>
        <w:rPr>
          <w:color w:val="808080"/>
        </w:rPr>
      </w:pPr>
      <w:r w:rsidRPr="00F43A82">
        <w:t xml:space="preserve">    searchSpaceGroupIdList-r17          </w:t>
      </w:r>
      <w:r w:rsidRPr="00F43A82">
        <w:rPr>
          <w:color w:val="993366"/>
        </w:rPr>
        <w:t>SEQUENCE</w:t>
      </w:r>
      <w:r w:rsidRPr="00F43A82">
        <w:t xml:space="preserve"> (</w:t>
      </w:r>
      <w:r w:rsidRPr="00F43A82">
        <w:rPr>
          <w:color w:val="993366"/>
        </w:rPr>
        <w:t>SIZE</w:t>
      </w:r>
      <w:r w:rsidRPr="00F43A82">
        <w:t xml:space="preserve"> (1.. 3))</w:t>
      </w:r>
      <w:r w:rsidRPr="00F43A82">
        <w:rPr>
          <w:color w:val="993366"/>
        </w:rPr>
        <w:t xml:space="preserve"> OF</w:t>
      </w:r>
      <w:r w:rsidRPr="00F43A82">
        <w:t xml:space="preserve"> </w:t>
      </w:r>
      <w:r w:rsidRPr="00F43A82">
        <w:rPr>
          <w:color w:val="993366"/>
        </w:rPr>
        <w:t>INTEGER</w:t>
      </w:r>
      <w:r w:rsidRPr="00F43A82">
        <w:t xml:space="preserve"> (0.. maxNrofSearchSpaceGroups-1-r17)  </w:t>
      </w:r>
      <w:r w:rsidRPr="00F43A82">
        <w:rPr>
          <w:color w:val="993366"/>
        </w:rPr>
        <w:t>OPTIONAL</w:t>
      </w:r>
      <w:r w:rsidRPr="00F43A82">
        <w:t xml:space="preserve">,  </w:t>
      </w:r>
      <w:r w:rsidRPr="00F43A82">
        <w:rPr>
          <w:color w:val="808080"/>
        </w:rPr>
        <w:t xml:space="preserve">-- </w:t>
      </w:r>
      <w:r w:rsidR="00F12A49" w:rsidRPr="00F43A82">
        <w:rPr>
          <w:color w:val="808080"/>
        </w:rPr>
        <w:t>Cond DedicatedOnly</w:t>
      </w:r>
    </w:p>
    <w:p w14:paraId="34E34F09" w14:textId="73B82A62" w:rsidR="002D7FAF" w:rsidRPr="00F43A82" w:rsidRDefault="002D7FAF" w:rsidP="00F43A82">
      <w:pPr>
        <w:pStyle w:val="PL"/>
        <w:rPr>
          <w:color w:val="808080"/>
        </w:rPr>
      </w:pPr>
      <w:r w:rsidRPr="00F43A82">
        <w:t xml:space="preserve">    searchSpaceLinkingId-r17            </w:t>
      </w:r>
      <w:r w:rsidRPr="00F43A82">
        <w:rPr>
          <w:color w:val="993366"/>
        </w:rPr>
        <w:t>INTEGER</w:t>
      </w:r>
      <w:r w:rsidRPr="00F43A82">
        <w:t xml:space="preserve"> (0..maxNrofSearchSpacesLinks-1</w:t>
      </w:r>
      <w:r w:rsidR="00015613" w:rsidRPr="00F43A82">
        <w:t>-r17</w:t>
      </w:r>
      <w:r w:rsidRPr="00F43A82">
        <w:t xml:space="preserve">)                     </w:t>
      </w:r>
      <w:r w:rsidRPr="00F43A82">
        <w:rPr>
          <w:color w:val="993366"/>
        </w:rPr>
        <w:t>OPTIONAL</w:t>
      </w:r>
      <w:r w:rsidRPr="00F43A82">
        <w:t xml:space="preserve">    </w:t>
      </w:r>
      <w:r w:rsidRPr="00F43A82">
        <w:rPr>
          <w:color w:val="808080"/>
        </w:rPr>
        <w:t xml:space="preserve">-- </w:t>
      </w:r>
      <w:r w:rsidR="00F12A49" w:rsidRPr="00F43A82">
        <w:rPr>
          <w:color w:val="808080"/>
        </w:rPr>
        <w:t>Cond DedicatedOnly</w:t>
      </w:r>
    </w:p>
    <w:p w14:paraId="0F5BCF09" w14:textId="77777777" w:rsidR="002D7FAF" w:rsidRPr="00F43A82" w:rsidRDefault="002D7FAF" w:rsidP="00F43A82">
      <w:pPr>
        <w:pStyle w:val="PL"/>
      </w:pPr>
      <w:r w:rsidRPr="00F43A82">
        <w:t>}</w:t>
      </w:r>
    </w:p>
    <w:p w14:paraId="3A652661" w14:textId="77777777" w:rsidR="002D7FAF" w:rsidRPr="00F43A82" w:rsidRDefault="002D7FAF" w:rsidP="00F43A82">
      <w:pPr>
        <w:pStyle w:val="PL"/>
      </w:pPr>
    </w:p>
    <w:p w14:paraId="2E035AD2" w14:textId="4D09C0FC" w:rsidR="00394471" w:rsidRPr="00F43A82" w:rsidRDefault="00394471" w:rsidP="00F43A82">
      <w:pPr>
        <w:pStyle w:val="PL"/>
        <w:rPr>
          <w:color w:val="808080"/>
        </w:rPr>
      </w:pPr>
      <w:r w:rsidRPr="00F43A82">
        <w:rPr>
          <w:color w:val="808080"/>
        </w:rPr>
        <w:t>-- TAG-SEARCHSPACE-STOP</w:t>
      </w:r>
    </w:p>
    <w:p w14:paraId="51C00686" w14:textId="77777777" w:rsidR="00394471" w:rsidRPr="00F43A82" w:rsidRDefault="00394471" w:rsidP="00F43A82">
      <w:pPr>
        <w:pStyle w:val="PL"/>
        <w:rPr>
          <w:color w:val="808080"/>
        </w:rPr>
      </w:pPr>
      <w:r w:rsidRPr="00F43A82">
        <w:rPr>
          <w:color w:val="808080"/>
        </w:rPr>
        <w:t>-- ASN1STOP</w:t>
      </w:r>
    </w:p>
    <w:p w14:paraId="4EC73385"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F43A82" w:rsidRDefault="00394471" w:rsidP="00964CC4">
            <w:pPr>
              <w:pStyle w:val="TAH"/>
              <w:rPr>
                <w:szCs w:val="22"/>
                <w:lang w:eastAsia="sv-SE"/>
              </w:rPr>
            </w:pPr>
            <w:proofErr w:type="spellStart"/>
            <w:r w:rsidRPr="00F43A82">
              <w:rPr>
                <w:i/>
                <w:szCs w:val="22"/>
                <w:lang w:eastAsia="sv-SE"/>
              </w:rPr>
              <w:lastRenderedPageBreak/>
              <w:t>SearchSpace</w:t>
            </w:r>
            <w:proofErr w:type="spellEnd"/>
            <w:r w:rsidRPr="00F43A82">
              <w:rPr>
                <w:i/>
                <w:szCs w:val="22"/>
                <w:lang w:eastAsia="sv-SE"/>
              </w:rPr>
              <w:t xml:space="preserve"> </w:t>
            </w:r>
            <w:r w:rsidRPr="00F43A82">
              <w:rPr>
                <w:szCs w:val="22"/>
                <w:lang w:eastAsia="sv-SE"/>
              </w:rPr>
              <w:t>field descriptions</w:t>
            </w:r>
          </w:p>
        </w:tc>
      </w:tr>
      <w:tr w:rsidR="00C148E4" w:rsidRPr="00F43A82"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F43A82" w:rsidRDefault="00394471" w:rsidP="00964CC4">
            <w:pPr>
              <w:pStyle w:val="TAL"/>
              <w:rPr>
                <w:szCs w:val="22"/>
                <w:lang w:eastAsia="sv-SE"/>
              </w:rPr>
            </w:pPr>
            <w:r w:rsidRPr="00F43A82">
              <w:rPr>
                <w:b/>
                <w:i/>
                <w:szCs w:val="22"/>
                <w:lang w:eastAsia="sv-SE"/>
              </w:rPr>
              <w:t>common</w:t>
            </w:r>
          </w:p>
          <w:p w14:paraId="4B5E6090" w14:textId="77777777" w:rsidR="00394471" w:rsidRPr="00F43A82" w:rsidRDefault="00394471" w:rsidP="00964CC4">
            <w:pPr>
              <w:pStyle w:val="TAL"/>
              <w:rPr>
                <w:szCs w:val="22"/>
                <w:lang w:eastAsia="sv-SE"/>
              </w:rPr>
            </w:pPr>
            <w:r w:rsidRPr="00F43A82">
              <w:rPr>
                <w:szCs w:val="22"/>
                <w:lang w:eastAsia="sv-SE"/>
              </w:rPr>
              <w:t>Configures this search space as common search space (CSS) and DCI formats to monitor.</w:t>
            </w:r>
          </w:p>
        </w:tc>
      </w:tr>
      <w:tr w:rsidR="00C148E4" w:rsidRPr="00F43A82"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F43A82" w:rsidRDefault="00394471" w:rsidP="00964CC4">
            <w:pPr>
              <w:pStyle w:val="TAL"/>
              <w:rPr>
                <w:szCs w:val="22"/>
                <w:lang w:eastAsia="sv-SE"/>
              </w:rPr>
            </w:pPr>
            <w:proofErr w:type="spellStart"/>
            <w:r w:rsidRPr="00F43A82">
              <w:rPr>
                <w:b/>
                <w:i/>
                <w:szCs w:val="22"/>
                <w:lang w:eastAsia="sv-SE"/>
              </w:rPr>
              <w:t>controlResourceSetId</w:t>
            </w:r>
            <w:proofErr w:type="spellEnd"/>
          </w:p>
          <w:p w14:paraId="555EEEB5" w14:textId="1DB49D77" w:rsidR="00394471" w:rsidRPr="00F43A82" w:rsidRDefault="00394471" w:rsidP="00964CC4">
            <w:pPr>
              <w:pStyle w:val="TAL"/>
              <w:rPr>
                <w:szCs w:val="22"/>
                <w:lang w:eastAsia="sv-SE"/>
              </w:rPr>
            </w:pPr>
            <w:r w:rsidRPr="00F43A82">
              <w:rPr>
                <w:szCs w:val="22"/>
                <w:lang w:eastAsia="sv-SE"/>
              </w:rPr>
              <w:t xml:space="preserve">The CORESET applicable for this </w:t>
            </w:r>
            <w:proofErr w:type="spellStart"/>
            <w:r w:rsidRPr="00F43A82">
              <w:rPr>
                <w:szCs w:val="22"/>
                <w:lang w:eastAsia="sv-SE"/>
              </w:rPr>
              <w:t>SearchSpace</w:t>
            </w:r>
            <w:proofErr w:type="spellEnd"/>
            <w:r w:rsidRPr="00F43A82">
              <w:rPr>
                <w:szCs w:val="22"/>
                <w:lang w:eastAsia="sv-SE"/>
              </w:rPr>
              <w:t xml:space="preserve">. Value 0 identifies the common CORESET#0 configured in MIB and in </w:t>
            </w:r>
            <w:proofErr w:type="spellStart"/>
            <w:r w:rsidRPr="00F43A82">
              <w:rPr>
                <w:i/>
                <w:szCs w:val="22"/>
                <w:lang w:eastAsia="sv-SE"/>
              </w:rPr>
              <w:t>ServingCellConfigCommon</w:t>
            </w:r>
            <w:proofErr w:type="spellEnd"/>
            <w:r w:rsidRPr="00F43A82">
              <w:rPr>
                <w:szCs w:val="22"/>
                <w:lang w:eastAsia="sv-SE"/>
              </w:rPr>
              <w:t xml:space="preserve">. Values </w:t>
            </w:r>
            <w:proofErr w:type="gramStart"/>
            <w:r w:rsidRPr="00F43A82">
              <w:rPr>
                <w:szCs w:val="22"/>
                <w:lang w:eastAsia="sv-SE"/>
              </w:rPr>
              <w:t>1..</w:t>
            </w:r>
            <w:proofErr w:type="gramEnd"/>
            <w:r w:rsidRPr="00F43A82">
              <w:rPr>
                <w:i/>
                <w:szCs w:val="22"/>
                <w:lang w:eastAsia="sv-SE"/>
              </w:rPr>
              <w:t>maxNrofControlResourceSets-1</w:t>
            </w:r>
            <w:r w:rsidRPr="00F43A82">
              <w:rPr>
                <w:szCs w:val="22"/>
                <w:lang w:eastAsia="sv-SE"/>
              </w:rPr>
              <w:t xml:space="preserve"> identify CORESETs configured in System Information or by dedicated signalling. The CORESETs with </w:t>
            </w:r>
            <w:r w:rsidRPr="00F43A82">
              <w:rPr>
                <w:i/>
                <w:szCs w:val="22"/>
                <w:lang w:eastAsia="sv-SE"/>
              </w:rPr>
              <w:t xml:space="preserve">non-zero </w:t>
            </w:r>
            <w:proofErr w:type="spellStart"/>
            <w:r w:rsidRPr="00F43A82">
              <w:rPr>
                <w:i/>
                <w:szCs w:val="22"/>
                <w:lang w:eastAsia="sv-SE"/>
              </w:rPr>
              <w:t>controlResourceSetId</w:t>
            </w:r>
            <w:proofErr w:type="spellEnd"/>
            <w:r w:rsidRPr="00F43A82">
              <w:rPr>
                <w:szCs w:val="22"/>
                <w:lang w:eastAsia="sv-SE"/>
              </w:rPr>
              <w:t xml:space="preserve"> </w:t>
            </w:r>
            <w:r w:rsidRPr="00F43A82">
              <w:rPr>
                <w:rFonts w:cs="Arial"/>
                <w:szCs w:val="22"/>
                <w:lang w:eastAsia="sv-SE"/>
              </w:rPr>
              <w:t>are configured</w:t>
            </w:r>
            <w:r w:rsidRPr="00F43A82">
              <w:rPr>
                <w:szCs w:val="22"/>
                <w:lang w:eastAsia="sv-SE"/>
              </w:rPr>
              <w:t xml:space="preserve"> in the same BWP as this </w:t>
            </w:r>
            <w:proofErr w:type="spellStart"/>
            <w:r w:rsidRPr="00F43A82">
              <w:rPr>
                <w:i/>
                <w:szCs w:val="22"/>
                <w:lang w:eastAsia="sv-SE"/>
              </w:rPr>
              <w:t>SearchSpace</w:t>
            </w:r>
            <w:proofErr w:type="spellEnd"/>
            <w:r w:rsidR="002211AC" w:rsidRPr="00F43A82">
              <w:rPr>
                <w:iCs/>
                <w:szCs w:val="22"/>
                <w:lang w:eastAsia="sv-SE"/>
              </w:rPr>
              <w:t xml:space="preserve"> except </w:t>
            </w:r>
            <w:proofErr w:type="spellStart"/>
            <w:r w:rsidR="002211AC" w:rsidRPr="00F43A82">
              <w:rPr>
                <w:i/>
                <w:szCs w:val="22"/>
                <w:lang w:eastAsia="sv-SE"/>
              </w:rPr>
              <w:t>commonControlResourceSetExt</w:t>
            </w:r>
            <w:proofErr w:type="spellEnd"/>
            <w:r w:rsidR="002211AC" w:rsidRPr="00F43A82">
              <w:rPr>
                <w:i/>
                <w:szCs w:val="22"/>
                <w:lang w:eastAsia="sv-SE"/>
              </w:rPr>
              <w:t xml:space="preserve"> </w:t>
            </w:r>
            <w:r w:rsidR="002211AC" w:rsidRPr="00F43A82">
              <w:rPr>
                <w:iCs/>
                <w:szCs w:val="22"/>
                <w:lang w:eastAsia="sv-SE"/>
              </w:rPr>
              <w:t xml:space="preserve">which is configured by </w:t>
            </w:r>
            <w:r w:rsidR="004D393F" w:rsidRPr="00F43A82">
              <w:rPr>
                <w:iCs/>
                <w:szCs w:val="22"/>
                <w:lang w:eastAsia="sv-SE"/>
              </w:rPr>
              <w:t>SIB20</w:t>
            </w:r>
            <w:r w:rsidRPr="00F43A82">
              <w:rPr>
                <w:szCs w:val="22"/>
                <w:lang w:eastAsia="sv-SE"/>
              </w:rPr>
              <w:t xml:space="preserve">. If the field </w:t>
            </w:r>
            <w:r w:rsidRPr="00F43A82">
              <w:rPr>
                <w:i/>
                <w:szCs w:val="22"/>
                <w:lang w:eastAsia="sv-SE"/>
              </w:rPr>
              <w:t>controlResourceSetId-r16</w:t>
            </w:r>
            <w:r w:rsidRPr="00F43A82">
              <w:rPr>
                <w:szCs w:val="22"/>
                <w:lang w:eastAsia="sv-SE"/>
              </w:rPr>
              <w:t xml:space="preserve"> is present, UE shall ignore the </w:t>
            </w:r>
            <w:proofErr w:type="spellStart"/>
            <w:r w:rsidRPr="00F43A82">
              <w:rPr>
                <w:i/>
                <w:szCs w:val="22"/>
                <w:lang w:eastAsia="sv-SE"/>
              </w:rPr>
              <w:t>controlResourceSetId</w:t>
            </w:r>
            <w:proofErr w:type="spellEnd"/>
            <w:r w:rsidRPr="00F43A82">
              <w:rPr>
                <w:szCs w:val="22"/>
                <w:lang w:eastAsia="sv-SE"/>
              </w:rPr>
              <w:t xml:space="preserve"> (without suffix).</w:t>
            </w:r>
          </w:p>
        </w:tc>
      </w:tr>
      <w:tr w:rsidR="00C148E4" w:rsidRPr="00F43A82"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F43A82" w:rsidRDefault="00394471" w:rsidP="00964CC4">
            <w:pPr>
              <w:pStyle w:val="TAL"/>
              <w:rPr>
                <w:rFonts w:eastAsia="SimSun"/>
                <w:b/>
                <w:bCs/>
                <w:i/>
                <w:iCs/>
                <w:lang w:eastAsia="sv-SE"/>
              </w:rPr>
            </w:pPr>
            <w:r w:rsidRPr="00F43A82">
              <w:rPr>
                <w:rFonts w:eastAsia="SimSun"/>
                <w:b/>
                <w:bCs/>
                <w:i/>
                <w:iCs/>
                <w:lang w:eastAsia="sv-SE"/>
              </w:rPr>
              <w:t>dummy1, dummy2</w:t>
            </w:r>
          </w:p>
          <w:p w14:paraId="30EBF946" w14:textId="77777777" w:rsidR="00394471" w:rsidRPr="00F43A82" w:rsidRDefault="00394471" w:rsidP="00964CC4">
            <w:pPr>
              <w:pStyle w:val="TAL"/>
              <w:rPr>
                <w:lang w:eastAsia="sv-SE"/>
              </w:rPr>
            </w:pPr>
            <w:r w:rsidRPr="00F43A82">
              <w:rPr>
                <w:rFonts w:eastAsia="SimSun"/>
                <w:lang w:eastAsia="sv-SE"/>
              </w:rPr>
              <w:t>This field is not used in the specification. If received it shall be ignored by the UE.</w:t>
            </w:r>
          </w:p>
        </w:tc>
      </w:tr>
      <w:tr w:rsidR="00C148E4" w:rsidRPr="00F43A82"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F43A82" w:rsidRDefault="00394471" w:rsidP="00964CC4">
            <w:pPr>
              <w:pStyle w:val="TAL"/>
              <w:rPr>
                <w:szCs w:val="22"/>
                <w:lang w:eastAsia="sv-SE"/>
              </w:rPr>
            </w:pPr>
            <w:r w:rsidRPr="00F43A82">
              <w:rPr>
                <w:b/>
                <w:i/>
                <w:szCs w:val="22"/>
                <w:lang w:eastAsia="sv-SE"/>
              </w:rPr>
              <w:t>dci-Format0-0-AndFormat1-0</w:t>
            </w:r>
          </w:p>
          <w:p w14:paraId="271A213C" w14:textId="77777777" w:rsidR="00394471" w:rsidRPr="00F43A82" w:rsidRDefault="00394471" w:rsidP="00964CC4">
            <w:pPr>
              <w:pStyle w:val="TAL"/>
              <w:rPr>
                <w:szCs w:val="22"/>
                <w:lang w:eastAsia="sv-SE"/>
              </w:rPr>
            </w:pPr>
            <w:r w:rsidRPr="00F43A82">
              <w:rPr>
                <w:szCs w:val="22"/>
                <w:lang w:eastAsia="sv-SE"/>
              </w:rPr>
              <w:t>If configured, the UE monitors the DCI formats 0_0 and 1_0 according to TS 38.213 [13], clause 10.1.</w:t>
            </w:r>
          </w:p>
        </w:tc>
      </w:tr>
      <w:tr w:rsidR="00C148E4" w:rsidRPr="00F43A82"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F43A82" w:rsidRDefault="00394471" w:rsidP="00964CC4">
            <w:pPr>
              <w:pStyle w:val="TAL"/>
              <w:rPr>
                <w:szCs w:val="22"/>
                <w:lang w:eastAsia="sv-SE"/>
              </w:rPr>
            </w:pPr>
            <w:r w:rsidRPr="00F43A82">
              <w:rPr>
                <w:b/>
                <w:i/>
                <w:szCs w:val="22"/>
                <w:lang w:eastAsia="sv-SE"/>
              </w:rPr>
              <w:t>dci-Format2-0</w:t>
            </w:r>
          </w:p>
          <w:p w14:paraId="08C1C8BF" w14:textId="77777777" w:rsidR="00394471" w:rsidRPr="00F43A82" w:rsidRDefault="00394471" w:rsidP="00964CC4">
            <w:pPr>
              <w:pStyle w:val="TAL"/>
              <w:rPr>
                <w:szCs w:val="22"/>
                <w:lang w:eastAsia="sv-SE"/>
              </w:rPr>
            </w:pPr>
            <w:r w:rsidRPr="00F43A82">
              <w:rPr>
                <w:szCs w:val="22"/>
                <w:lang w:eastAsia="sv-SE"/>
              </w:rPr>
              <w:t>If configured, UE monitors the DCI format 2_0 according to TS 38.213 [13], clause 10.1, 11.1.1.</w:t>
            </w:r>
          </w:p>
        </w:tc>
      </w:tr>
      <w:tr w:rsidR="00C148E4" w:rsidRPr="00F43A82"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F43A82" w:rsidRDefault="00394471" w:rsidP="00964CC4">
            <w:pPr>
              <w:pStyle w:val="TAL"/>
              <w:rPr>
                <w:szCs w:val="22"/>
                <w:lang w:eastAsia="sv-SE"/>
              </w:rPr>
            </w:pPr>
            <w:r w:rsidRPr="00F43A82">
              <w:rPr>
                <w:b/>
                <w:i/>
                <w:szCs w:val="22"/>
                <w:lang w:eastAsia="sv-SE"/>
              </w:rPr>
              <w:t>dci-Format2-1</w:t>
            </w:r>
          </w:p>
          <w:p w14:paraId="4EED0CCD" w14:textId="77777777" w:rsidR="00394471" w:rsidRPr="00F43A82" w:rsidRDefault="00394471" w:rsidP="00964CC4">
            <w:pPr>
              <w:pStyle w:val="TAL"/>
              <w:rPr>
                <w:szCs w:val="22"/>
                <w:lang w:eastAsia="sv-SE"/>
              </w:rPr>
            </w:pPr>
            <w:r w:rsidRPr="00F43A82">
              <w:rPr>
                <w:szCs w:val="22"/>
                <w:lang w:eastAsia="sv-SE"/>
              </w:rPr>
              <w:t>If configured, UE monitors the DCI format 2_1 according to TS 38.213 [13], clause 10.1, 11.2.</w:t>
            </w:r>
          </w:p>
        </w:tc>
      </w:tr>
      <w:tr w:rsidR="00C148E4" w:rsidRPr="00F43A82"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F43A82" w:rsidRDefault="00394471" w:rsidP="00964CC4">
            <w:pPr>
              <w:pStyle w:val="TAL"/>
              <w:rPr>
                <w:szCs w:val="22"/>
                <w:lang w:eastAsia="sv-SE"/>
              </w:rPr>
            </w:pPr>
            <w:r w:rsidRPr="00F43A82">
              <w:rPr>
                <w:b/>
                <w:i/>
                <w:szCs w:val="22"/>
                <w:lang w:eastAsia="sv-SE"/>
              </w:rPr>
              <w:t>dci-Format2-2</w:t>
            </w:r>
          </w:p>
          <w:p w14:paraId="60E179BF" w14:textId="77777777" w:rsidR="00394471" w:rsidRPr="00F43A82" w:rsidRDefault="00394471" w:rsidP="00964CC4">
            <w:pPr>
              <w:pStyle w:val="TAL"/>
              <w:rPr>
                <w:szCs w:val="22"/>
                <w:lang w:eastAsia="sv-SE"/>
              </w:rPr>
            </w:pPr>
            <w:r w:rsidRPr="00F43A82">
              <w:rPr>
                <w:szCs w:val="22"/>
                <w:lang w:eastAsia="sv-SE"/>
              </w:rPr>
              <w:t>If configured, UE monitors the DCI format 2_2 according to TS 38.213 [13], clause 10.1, 11.3.</w:t>
            </w:r>
          </w:p>
        </w:tc>
      </w:tr>
      <w:tr w:rsidR="00C148E4" w:rsidRPr="00F43A82"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F43A82" w:rsidRDefault="00394471" w:rsidP="00964CC4">
            <w:pPr>
              <w:pStyle w:val="TAL"/>
              <w:rPr>
                <w:szCs w:val="22"/>
                <w:lang w:eastAsia="sv-SE"/>
              </w:rPr>
            </w:pPr>
            <w:r w:rsidRPr="00F43A82">
              <w:rPr>
                <w:b/>
                <w:i/>
                <w:szCs w:val="22"/>
                <w:lang w:eastAsia="sv-SE"/>
              </w:rPr>
              <w:t>dci-Format2-3</w:t>
            </w:r>
          </w:p>
          <w:p w14:paraId="62B0051F" w14:textId="77777777" w:rsidR="00394471" w:rsidRPr="00F43A82" w:rsidRDefault="00394471" w:rsidP="00964CC4">
            <w:pPr>
              <w:pStyle w:val="TAL"/>
              <w:rPr>
                <w:szCs w:val="22"/>
                <w:lang w:eastAsia="sv-SE"/>
              </w:rPr>
            </w:pPr>
            <w:r w:rsidRPr="00F43A82">
              <w:rPr>
                <w:szCs w:val="22"/>
                <w:lang w:eastAsia="sv-SE"/>
              </w:rPr>
              <w:t>If configured, UE monitors the DCI format 2_3 according to TS 38.213 [13], clause 10.1, 11.4</w:t>
            </w:r>
          </w:p>
        </w:tc>
      </w:tr>
      <w:tr w:rsidR="00C148E4" w:rsidRPr="00F43A82"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F43A82" w:rsidRDefault="00394471" w:rsidP="00964CC4">
            <w:pPr>
              <w:pStyle w:val="TAL"/>
              <w:rPr>
                <w:b/>
                <w:bCs/>
                <w:i/>
                <w:iCs/>
                <w:lang w:eastAsia="x-none"/>
              </w:rPr>
            </w:pPr>
            <w:r w:rsidRPr="00F43A82">
              <w:rPr>
                <w:b/>
                <w:bCs/>
                <w:i/>
                <w:iCs/>
                <w:lang w:eastAsia="x-none"/>
              </w:rPr>
              <w:t>dci-Format2-4</w:t>
            </w:r>
          </w:p>
          <w:p w14:paraId="362B178E" w14:textId="77777777" w:rsidR="00394471" w:rsidRPr="00F43A82" w:rsidRDefault="00394471" w:rsidP="00964CC4">
            <w:pPr>
              <w:pStyle w:val="TAL"/>
              <w:rPr>
                <w:b/>
                <w:i/>
                <w:szCs w:val="22"/>
                <w:lang w:eastAsia="sv-SE"/>
              </w:rPr>
            </w:pPr>
            <w:r w:rsidRPr="00F43A82">
              <w:rPr>
                <w:szCs w:val="22"/>
                <w:lang w:eastAsia="sv-SE"/>
              </w:rPr>
              <w:t>If configured, UE monitors the DCI format 2_4 according to TS 38.213 [13], clause 11.2A.</w:t>
            </w:r>
          </w:p>
        </w:tc>
      </w:tr>
      <w:tr w:rsidR="00C148E4" w:rsidRPr="00F43A82"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F43A82" w:rsidRDefault="00394471" w:rsidP="00964CC4">
            <w:pPr>
              <w:pStyle w:val="TAL"/>
              <w:rPr>
                <w:szCs w:val="22"/>
                <w:lang w:eastAsia="sv-SE"/>
              </w:rPr>
            </w:pPr>
            <w:r w:rsidRPr="00F43A82">
              <w:rPr>
                <w:b/>
                <w:i/>
                <w:szCs w:val="22"/>
                <w:lang w:eastAsia="sv-SE"/>
              </w:rPr>
              <w:t>dci-Format2-5</w:t>
            </w:r>
          </w:p>
          <w:p w14:paraId="239ABFA7" w14:textId="77777777" w:rsidR="00394471" w:rsidRPr="00F43A82" w:rsidRDefault="00394471" w:rsidP="00964CC4">
            <w:pPr>
              <w:pStyle w:val="TAL"/>
              <w:rPr>
                <w:b/>
                <w:i/>
                <w:szCs w:val="22"/>
                <w:lang w:eastAsia="sv-SE"/>
              </w:rPr>
            </w:pPr>
            <w:r w:rsidRPr="00F43A82">
              <w:rPr>
                <w:szCs w:val="22"/>
                <w:lang w:eastAsia="sv-SE"/>
              </w:rPr>
              <w:t>If configured, IAB-MT monitors the DCI format 2_5 according to TS 38.213 [13], clause 14.</w:t>
            </w:r>
          </w:p>
        </w:tc>
      </w:tr>
      <w:tr w:rsidR="00C148E4" w:rsidRPr="00F43A82"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F43A82" w:rsidRDefault="00394471" w:rsidP="00964CC4">
            <w:pPr>
              <w:pStyle w:val="TAL"/>
              <w:rPr>
                <w:szCs w:val="22"/>
                <w:lang w:eastAsia="sv-SE"/>
              </w:rPr>
            </w:pPr>
            <w:r w:rsidRPr="00F43A82">
              <w:rPr>
                <w:b/>
                <w:i/>
                <w:szCs w:val="22"/>
                <w:lang w:eastAsia="sv-SE"/>
              </w:rPr>
              <w:t>dci-Format2-6</w:t>
            </w:r>
          </w:p>
          <w:p w14:paraId="486523E9" w14:textId="565E0BB8" w:rsidR="00394471" w:rsidRPr="00F43A82" w:rsidRDefault="00394471" w:rsidP="00964CC4">
            <w:pPr>
              <w:pStyle w:val="TAL"/>
              <w:rPr>
                <w:szCs w:val="22"/>
                <w:lang w:eastAsia="sv-SE"/>
              </w:rPr>
            </w:pPr>
            <w:r w:rsidRPr="00F43A82">
              <w:rPr>
                <w:szCs w:val="22"/>
                <w:lang w:eastAsia="sv-SE"/>
              </w:rPr>
              <w:t xml:space="preserve">If configured, UE monitors the DCI format 2_6 according to TS 38.213 [13], clause 10.1, </w:t>
            </w:r>
            <w:r w:rsidR="00BF52D8" w:rsidRPr="00F43A82">
              <w:rPr>
                <w:szCs w:val="22"/>
                <w:lang w:eastAsia="sv-SE"/>
              </w:rPr>
              <w:t>10.3</w:t>
            </w:r>
            <w:r w:rsidRPr="00F43A82">
              <w:rPr>
                <w:szCs w:val="22"/>
                <w:lang w:eastAsia="sv-SE"/>
              </w:rPr>
              <w:t xml:space="preserve">. DCI format 2_6 can only be configured on the </w:t>
            </w:r>
            <w:proofErr w:type="spellStart"/>
            <w:r w:rsidRPr="00F43A82">
              <w:rPr>
                <w:szCs w:val="22"/>
                <w:lang w:eastAsia="sv-SE"/>
              </w:rPr>
              <w:t>SpCell</w:t>
            </w:r>
            <w:proofErr w:type="spellEnd"/>
            <w:r w:rsidRPr="00F43A82">
              <w:rPr>
                <w:szCs w:val="22"/>
                <w:lang w:eastAsia="sv-SE"/>
              </w:rPr>
              <w:t>.</w:t>
            </w:r>
          </w:p>
        </w:tc>
      </w:tr>
      <w:tr w:rsidR="00C148E4" w:rsidRPr="00F43A82" w14:paraId="65773080" w14:textId="77777777" w:rsidTr="00964CC4">
        <w:tc>
          <w:tcPr>
            <w:tcW w:w="14173" w:type="dxa"/>
            <w:tcBorders>
              <w:top w:val="single" w:sz="4" w:space="0" w:color="auto"/>
              <w:left w:val="single" w:sz="4" w:space="0" w:color="auto"/>
              <w:bottom w:val="single" w:sz="4" w:space="0" w:color="auto"/>
              <w:right w:val="single" w:sz="4" w:space="0" w:color="auto"/>
            </w:tcBorders>
          </w:tcPr>
          <w:p w14:paraId="58596FEE" w14:textId="77777777" w:rsidR="005220C9" w:rsidRPr="00F43A82" w:rsidRDefault="005220C9" w:rsidP="005220C9">
            <w:pPr>
              <w:pStyle w:val="TAL"/>
              <w:rPr>
                <w:rFonts w:eastAsia="DengXian"/>
                <w:b/>
                <w:bCs/>
                <w:i/>
                <w:iCs/>
                <w:lang w:eastAsia="zh-CN"/>
              </w:rPr>
            </w:pPr>
            <w:r w:rsidRPr="00F43A82">
              <w:rPr>
                <w:b/>
                <w:bCs/>
                <w:i/>
                <w:iCs/>
                <w:lang w:eastAsia="x-none"/>
              </w:rPr>
              <w:t>dci-Format2-</w:t>
            </w:r>
            <w:r w:rsidRPr="00F43A82">
              <w:rPr>
                <w:rFonts w:eastAsia="DengXian"/>
                <w:b/>
                <w:bCs/>
                <w:i/>
                <w:iCs/>
                <w:lang w:eastAsia="zh-CN"/>
              </w:rPr>
              <w:t>7</w:t>
            </w:r>
          </w:p>
          <w:p w14:paraId="528578C6" w14:textId="7A27E875" w:rsidR="005220C9" w:rsidRPr="00F43A82" w:rsidRDefault="005220C9" w:rsidP="005220C9">
            <w:pPr>
              <w:pStyle w:val="TAL"/>
              <w:rPr>
                <w:b/>
                <w:i/>
                <w:szCs w:val="22"/>
                <w:lang w:eastAsia="sv-SE"/>
              </w:rPr>
            </w:pPr>
            <w:r w:rsidRPr="00F43A82">
              <w:rPr>
                <w:szCs w:val="22"/>
                <w:lang w:eastAsia="sv-SE"/>
              </w:rPr>
              <w:t>If configured, UE monitors the DCI format 2_</w:t>
            </w:r>
            <w:r w:rsidRPr="00F43A82">
              <w:rPr>
                <w:rFonts w:eastAsia="DengXian"/>
                <w:szCs w:val="22"/>
                <w:lang w:eastAsia="zh-CN"/>
              </w:rPr>
              <w:t>7</w:t>
            </w:r>
            <w:r w:rsidRPr="00F43A82">
              <w:rPr>
                <w:szCs w:val="22"/>
                <w:lang w:eastAsia="sv-SE"/>
              </w:rPr>
              <w:t xml:space="preserve"> according to TS 38.213 [13], clause </w:t>
            </w:r>
            <w:r w:rsidRPr="00F43A82">
              <w:rPr>
                <w:rFonts w:eastAsia="DengXian"/>
                <w:szCs w:val="22"/>
                <w:lang w:eastAsia="zh-CN"/>
              </w:rPr>
              <w:t xml:space="preserve">10.1, </w:t>
            </w:r>
            <w:r w:rsidRPr="00F43A82">
              <w:rPr>
                <w:szCs w:val="22"/>
                <w:lang w:eastAsia="sv-SE"/>
              </w:rPr>
              <w:t>1</w:t>
            </w:r>
            <w:r w:rsidRPr="00F43A82">
              <w:rPr>
                <w:rFonts w:eastAsia="DengXian"/>
                <w:szCs w:val="22"/>
                <w:lang w:eastAsia="zh-CN"/>
              </w:rPr>
              <w:t>0</w:t>
            </w:r>
            <w:r w:rsidRPr="00F43A82">
              <w:rPr>
                <w:szCs w:val="22"/>
                <w:lang w:eastAsia="sv-SE"/>
              </w:rPr>
              <w:t>.</w:t>
            </w:r>
            <w:r w:rsidRPr="00F43A82">
              <w:rPr>
                <w:rFonts w:eastAsia="DengXian"/>
                <w:szCs w:val="22"/>
                <w:lang w:eastAsia="zh-CN"/>
              </w:rPr>
              <w:t>4</w:t>
            </w:r>
            <w:r w:rsidRPr="00F43A82">
              <w:rPr>
                <w:szCs w:val="22"/>
                <w:lang w:eastAsia="sv-SE"/>
              </w:rPr>
              <w:t>A.</w:t>
            </w:r>
          </w:p>
        </w:tc>
      </w:tr>
      <w:tr w:rsidR="00C148E4" w:rsidRPr="00F43A82" w14:paraId="3BCC4020" w14:textId="77777777" w:rsidTr="00771058">
        <w:tc>
          <w:tcPr>
            <w:tcW w:w="14173" w:type="dxa"/>
            <w:tcBorders>
              <w:top w:val="single" w:sz="4" w:space="0" w:color="auto"/>
              <w:left w:val="single" w:sz="4" w:space="0" w:color="auto"/>
              <w:bottom w:val="single" w:sz="4" w:space="0" w:color="auto"/>
              <w:right w:val="single" w:sz="4" w:space="0" w:color="auto"/>
            </w:tcBorders>
          </w:tcPr>
          <w:p w14:paraId="661A5631" w14:textId="77777777" w:rsidR="002211AC" w:rsidRPr="00F43A82" w:rsidRDefault="002211AC" w:rsidP="00771058">
            <w:pPr>
              <w:pStyle w:val="TAL"/>
              <w:rPr>
                <w:b/>
                <w:i/>
                <w:szCs w:val="22"/>
                <w:lang w:eastAsia="sv-SE"/>
              </w:rPr>
            </w:pPr>
            <w:r w:rsidRPr="00F43A82">
              <w:rPr>
                <w:b/>
                <w:i/>
                <w:szCs w:val="22"/>
                <w:lang w:eastAsia="sv-SE"/>
              </w:rPr>
              <w:t>dci-Format4-0</w:t>
            </w:r>
          </w:p>
          <w:p w14:paraId="1B699029" w14:textId="41C5C3F4" w:rsidR="002211AC" w:rsidRPr="00F43A82" w:rsidRDefault="002211AC" w:rsidP="00771058">
            <w:pPr>
              <w:pStyle w:val="TAL"/>
              <w:rPr>
                <w:b/>
                <w:i/>
                <w:szCs w:val="22"/>
                <w:lang w:eastAsia="sv-SE"/>
              </w:rPr>
            </w:pPr>
            <w:r w:rsidRPr="00F43A82">
              <w:rPr>
                <w:szCs w:val="22"/>
                <w:lang w:eastAsia="sv-SE"/>
              </w:rPr>
              <w:t>If configured, the UE monitors the DCI format 4_0 with CRC s</w:t>
            </w:r>
            <w:r w:rsidR="00280BA7" w:rsidRPr="00F43A82">
              <w:rPr>
                <w:szCs w:val="22"/>
                <w:lang w:eastAsia="sv-SE"/>
              </w:rPr>
              <w:t>c</w:t>
            </w:r>
            <w:r w:rsidRPr="00F43A82">
              <w:rPr>
                <w:szCs w:val="22"/>
                <w:lang w:eastAsia="sv-SE"/>
              </w:rPr>
              <w:t>rambled by MCCH-RNTI/G-RNTI according to TS 38.213 [13], clause [10.1].</w:t>
            </w:r>
          </w:p>
        </w:tc>
      </w:tr>
      <w:tr w:rsidR="00C148E4" w:rsidRPr="00F43A82" w14:paraId="08DD9D2C" w14:textId="77777777" w:rsidTr="00771058">
        <w:tc>
          <w:tcPr>
            <w:tcW w:w="14173" w:type="dxa"/>
            <w:tcBorders>
              <w:top w:val="single" w:sz="4" w:space="0" w:color="auto"/>
              <w:left w:val="single" w:sz="4" w:space="0" w:color="auto"/>
              <w:bottom w:val="single" w:sz="4" w:space="0" w:color="auto"/>
              <w:right w:val="single" w:sz="4" w:space="0" w:color="auto"/>
            </w:tcBorders>
          </w:tcPr>
          <w:p w14:paraId="5C415147" w14:textId="77777777" w:rsidR="002211AC" w:rsidRPr="00F43A82" w:rsidRDefault="002211AC" w:rsidP="00771058">
            <w:pPr>
              <w:pStyle w:val="TAL"/>
              <w:rPr>
                <w:b/>
                <w:i/>
                <w:szCs w:val="22"/>
                <w:lang w:eastAsia="sv-SE"/>
              </w:rPr>
            </w:pPr>
            <w:r w:rsidRPr="00F43A82">
              <w:rPr>
                <w:b/>
                <w:i/>
                <w:szCs w:val="22"/>
                <w:lang w:eastAsia="sv-SE"/>
              </w:rPr>
              <w:t>dci-Format4-1-AndFormat4-2</w:t>
            </w:r>
          </w:p>
          <w:p w14:paraId="50D7FBA4" w14:textId="5CDC2AB6" w:rsidR="002211AC" w:rsidRPr="00F43A82" w:rsidRDefault="002211AC" w:rsidP="00771058">
            <w:pPr>
              <w:pStyle w:val="TAL"/>
              <w:rPr>
                <w:b/>
                <w:i/>
                <w:szCs w:val="22"/>
                <w:lang w:eastAsia="sv-SE"/>
              </w:rPr>
            </w:pPr>
            <w:r w:rsidRPr="00F43A82">
              <w:rPr>
                <w:szCs w:val="22"/>
                <w:lang w:eastAsia="sv-SE"/>
              </w:rPr>
              <w:t>If configured, the UE monitors the DCI format 4_1 and 4_2 with CRC s</w:t>
            </w:r>
            <w:r w:rsidR="00280BA7" w:rsidRPr="00F43A82">
              <w:rPr>
                <w:szCs w:val="22"/>
                <w:lang w:eastAsia="sv-SE"/>
              </w:rPr>
              <w:t>c</w:t>
            </w:r>
            <w:r w:rsidRPr="00F43A82">
              <w:rPr>
                <w:szCs w:val="22"/>
                <w:lang w:eastAsia="sv-SE"/>
              </w:rPr>
              <w:t>rambled by G-RNTI/G-CS-RNTI according to TS 38.213 [13], clause [11.1].</w:t>
            </w:r>
          </w:p>
        </w:tc>
      </w:tr>
      <w:tr w:rsidR="00C148E4" w:rsidRPr="00F43A82" w14:paraId="35E103B8" w14:textId="77777777" w:rsidTr="00771058">
        <w:tc>
          <w:tcPr>
            <w:tcW w:w="14173" w:type="dxa"/>
            <w:tcBorders>
              <w:top w:val="single" w:sz="4" w:space="0" w:color="auto"/>
              <w:left w:val="single" w:sz="4" w:space="0" w:color="auto"/>
              <w:bottom w:val="single" w:sz="4" w:space="0" w:color="auto"/>
              <w:right w:val="single" w:sz="4" w:space="0" w:color="auto"/>
            </w:tcBorders>
          </w:tcPr>
          <w:p w14:paraId="38E34540" w14:textId="77777777" w:rsidR="002211AC" w:rsidRPr="00F43A82" w:rsidRDefault="002211AC" w:rsidP="00771058">
            <w:pPr>
              <w:pStyle w:val="TAL"/>
              <w:rPr>
                <w:b/>
                <w:i/>
                <w:szCs w:val="22"/>
                <w:lang w:eastAsia="sv-SE"/>
              </w:rPr>
            </w:pPr>
            <w:r w:rsidRPr="00F43A82">
              <w:rPr>
                <w:b/>
                <w:i/>
                <w:szCs w:val="22"/>
                <w:lang w:eastAsia="sv-SE"/>
              </w:rPr>
              <w:t>dci-Format4-1</w:t>
            </w:r>
          </w:p>
          <w:p w14:paraId="01E47ECC" w14:textId="055F64E2" w:rsidR="002211AC" w:rsidRPr="00F43A82" w:rsidRDefault="002211AC" w:rsidP="00771058">
            <w:pPr>
              <w:pStyle w:val="TAL"/>
              <w:rPr>
                <w:b/>
                <w:i/>
                <w:szCs w:val="22"/>
                <w:lang w:eastAsia="sv-SE"/>
              </w:rPr>
            </w:pPr>
            <w:r w:rsidRPr="00F43A82">
              <w:rPr>
                <w:szCs w:val="22"/>
                <w:lang w:eastAsia="sv-SE"/>
              </w:rPr>
              <w:t>If configured, the UE monitors the DCI format 4_1 with CRC s</w:t>
            </w:r>
            <w:r w:rsidR="00280BA7" w:rsidRPr="00F43A82">
              <w:rPr>
                <w:szCs w:val="22"/>
                <w:lang w:eastAsia="sv-SE"/>
              </w:rPr>
              <w:t>c</w:t>
            </w:r>
            <w:r w:rsidRPr="00F43A82">
              <w:rPr>
                <w:szCs w:val="22"/>
                <w:lang w:eastAsia="sv-SE"/>
              </w:rPr>
              <w:t>rambled by G-RNTI/G-CS-RNTI according to TS 38.213 [13], clause [10.1].</w:t>
            </w:r>
          </w:p>
        </w:tc>
      </w:tr>
      <w:tr w:rsidR="00C148E4" w:rsidRPr="00F43A82" w14:paraId="72673889" w14:textId="77777777" w:rsidTr="00771058">
        <w:tc>
          <w:tcPr>
            <w:tcW w:w="14173" w:type="dxa"/>
            <w:tcBorders>
              <w:top w:val="single" w:sz="4" w:space="0" w:color="auto"/>
              <w:left w:val="single" w:sz="4" w:space="0" w:color="auto"/>
              <w:bottom w:val="single" w:sz="4" w:space="0" w:color="auto"/>
              <w:right w:val="single" w:sz="4" w:space="0" w:color="auto"/>
            </w:tcBorders>
          </w:tcPr>
          <w:p w14:paraId="145878C0" w14:textId="77777777" w:rsidR="002211AC" w:rsidRPr="00F43A82" w:rsidRDefault="002211AC" w:rsidP="00771058">
            <w:pPr>
              <w:pStyle w:val="TAL"/>
              <w:rPr>
                <w:szCs w:val="22"/>
                <w:lang w:eastAsia="sv-SE"/>
              </w:rPr>
            </w:pPr>
            <w:r w:rsidRPr="00F43A82">
              <w:rPr>
                <w:b/>
                <w:i/>
                <w:szCs w:val="22"/>
                <w:lang w:eastAsia="sv-SE"/>
              </w:rPr>
              <w:t>dci-Format4-2</w:t>
            </w:r>
          </w:p>
          <w:p w14:paraId="211D0C22" w14:textId="37ADE0A2" w:rsidR="002211AC" w:rsidRPr="00F43A82" w:rsidRDefault="002211AC" w:rsidP="00771058">
            <w:pPr>
              <w:pStyle w:val="TAL"/>
              <w:rPr>
                <w:b/>
                <w:i/>
                <w:szCs w:val="22"/>
                <w:lang w:eastAsia="sv-SE"/>
              </w:rPr>
            </w:pPr>
            <w:r w:rsidRPr="00F43A82">
              <w:rPr>
                <w:szCs w:val="22"/>
                <w:lang w:eastAsia="sv-SE"/>
              </w:rPr>
              <w:t>If configured, the UE monitors the DCI format 4_2 with CRC s</w:t>
            </w:r>
            <w:r w:rsidR="00280BA7" w:rsidRPr="00F43A82">
              <w:rPr>
                <w:szCs w:val="22"/>
                <w:lang w:eastAsia="sv-SE"/>
              </w:rPr>
              <w:t>c</w:t>
            </w:r>
            <w:r w:rsidRPr="00F43A82">
              <w:rPr>
                <w:szCs w:val="22"/>
                <w:lang w:eastAsia="sv-SE"/>
              </w:rPr>
              <w:t>rambled by G-RNTI/G-CS-RNTI according to TS 38.213 [13], clause [10.1].</w:t>
            </w:r>
          </w:p>
        </w:tc>
      </w:tr>
      <w:tr w:rsidR="00C148E4" w:rsidRPr="00F43A82"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F43A82" w:rsidRDefault="00394471" w:rsidP="00964CC4">
            <w:pPr>
              <w:pStyle w:val="TAL"/>
              <w:rPr>
                <w:szCs w:val="22"/>
                <w:lang w:eastAsia="sv-SE"/>
              </w:rPr>
            </w:pPr>
            <w:r w:rsidRPr="00F43A82">
              <w:rPr>
                <w:b/>
                <w:i/>
                <w:szCs w:val="22"/>
                <w:lang w:eastAsia="sv-SE"/>
              </w:rPr>
              <w:t>dci-Formats</w:t>
            </w:r>
          </w:p>
          <w:p w14:paraId="4F13C073" w14:textId="77777777" w:rsidR="00394471" w:rsidRPr="00F43A82" w:rsidRDefault="00394471" w:rsidP="00964CC4">
            <w:pPr>
              <w:pStyle w:val="TAL"/>
              <w:rPr>
                <w:szCs w:val="22"/>
                <w:lang w:eastAsia="sv-SE"/>
              </w:rPr>
            </w:pPr>
            <w:r w:rsidRPr="00F43A82">
              <w:rPr>
                <w:szCs w:val="22"/>
                <w:lang w:eastAsia="sv-SE"/>
              </w:rPr>
              <w:t>Indicates whether the UE monitors in this USS for DCI formats 0-0 and 1-0 or for formats 0-1 and 1-1.</w:t>
            </w:r>
          </w:p>
        </w:tc>
      </w:tr>
      <w:tr w:rsidR="00C148E4" w:rsidRPr="00F43A82"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F43A82" w:rsidRDefault="00394471" w:rsidP="00964CC4">
            <w:pPr>
              <w:pStyle w:val="TAL"/>
              <w:rPr>
                <w:b/>
                <w:i/>
                <w:szCs w:val="22"/>
                <w:lang w:eastAsia="sv-SE"/>
              </w:rPr>
            </w:pPr>
            <w:r w:rsidRPr="00F43A82">
              <w:rPr>
                <w:b/>
                <w:i/>
                <w:szCs w:val="22"/>
                <w:lang w:eastAsia="sv-SE"/>
              </w:rPr>
              <w:t>dci-</w:t>
            </w:r>
            <w:proofErr w:type="spellStart"/>
            <w:r w:rsidRPr="00F43A82">
              <w:rPr>
                <w:b/>
                <w:i/>
                <w:szCs w:val="22"/>
                <w:lang w:eastAsia="sv-SE"/>
              </w:rPr>
              <w:t>FormatsExt</w:t>
            </w:r>
            <w:proofErr w:type="spellEnd"/>
          </w:p>
          <w:p w14:paraId="681B16F9" w14:textId="4C5CF720" w:rsidR="00394471" w:rsidRPr="00F43A82" w:rsidRDefault="00394471" w:rsidP="00964CC4">
            <w:pPr>
              <w:pStyle w:val="TAL"/>
              <w:rPr>
                <w:lang w:eastAsia="sv-SE"/>
              </w:rPr>
            </w:pPr>
            <w:r w:rsidRPr="00F43A82">
              <w:rPr>
                <w:lang w:eastAsia="sv-SE"/>
              </w:rPr>
              <w:t xml:space="preserve">If this field is present, the field </w:t>
            </w:r>
            <w:r w:rsidRPr="00F43A82">
              <w:rPr>
                <w:i/>
                <w:iCs/>
                <w:lang w:eastAsia="sv-SE"/>
              </w:rPr>
              <w:t>dci-Formats</w:t>
            </w:r>
            <w:r w:rsidRPr="00F43A82">
              <w:rPr>
                <w:lang w:eastAsia="sv-SE"/>
              </w:rPr>
              <w:t xml:space="preserve"> is ignored and </w:t>
            </w:r>
            <w:r w:rsidRPr="00F43A82">
              <w:rPr>
                <w:i/>
                <w:iCs/>
                <w:lang w:eastAsia="sv-SE"/>
              </w:rPr>
              <w:t>dci-</w:t>
            </w:r>
            <w:proofErr w:type="spellStart"/>
            <w:r w:rsidRPr="00F43A82">
              <w:rPr>
                <w:i/>
                <w:iCs/>
                <w:lang w:eastAsia="sv-SE"/>
              </w:rPr>
              <w:t>FormatsExt</w:t>
            </w:r>
            <w:proofErr w:type="spellEnd"/>
            <w:r w:rsidRPr="00F43A82">
              <w:rPr>
                <w:i/>
                <w:iCs/>
                <w:lang w:eastAsia="sv-SE"/>
              </w:rPr>
              <w:t xml:space="preserve"> </w:t>
            </w:r>
            <w:r w:rsidRPr="00F43A82">
              <w:rPr>
                <w:lang w:eastAsia="sv-SE"/>
              </w:rPr>
              <w:t>is used instead to indicate whether the UE monitors in this USS for DCI format 0_2 and 1_2 or formats 0_1 and 1_1 and 0_2 and 1_2 (see TS 38.212 [17], clause 7.3.1 and TS 38.213 [13], clause 10.1).</w:t>
            </w:r>
            <w:r w:rsidR="00E655F3" w:rsidRPr="00F43A82">
              <w:t xml:space="preserve"> This field is not configured for operation</w:t>
            </w:r>
            <w:r w:rsidR="00E655F3" w:rsidRPr="00F43A82">
              <w:rPr>
                <w:rFonts w:cs="Arial"/>
                <w:szCs w:val="22"/>
                <w:lang w:eastAsia="sv-SE"/>
              </w:rPr>
              <w:t xml:space="preserve"> with shared spectrum channel access in this release</w:t>
            </w:r>
            <w:r w:rsidR="00E655F3" w:rsidRPr="00F43A82">
              <w:rPr>
                <w:i/>
                <w:iCs/>
              </w:rPr>
              <w:t>.</w:t>
            </w:r>
          </w:p>
        </w:tc>
      </w:tr>
      <w:tr w:rsidR="00C148E4" w:rsidRPr="00F43A82"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F43A82" w:rsidRDefault="00394471" w:rsidP="00964CC4">
            <w:pPr>
              <w:pStyle w:val="TAL"/>
              <w:rPr>
                <w:b/>
                <w:bCs/>
                <w:i/>
                <w:iCs/>
              </w:rPr>
            </w:pPr>
            <w:r w:rsidRPr="00F43A82">
              <w:rPr>
                <w:b/>
                <w:bCs/>
                <w:i/>
                <w:iCs/>
              </w:rPr>
              <w:lastRenderedPageBreak/>
              <w:t>dci-Formats-MT</w:t>
            </w:r>
          </w:p>
          <w:p w14:paraId="0730CEE8" w14:textId="77777777" w:rsidR="00394471" w:rsidRPr="00F43A82" w:rsidRDefault="00394471" w:rsidP="00964CC4">
            <w:pPr>
              <w:pStyle w:val="TAL"/>
              <w:rPr>
                <w:b/>
                <w:i/>
                <w:szCs w:val="22"/>
                <w:lang w:eastAsia="sv-SE"/>
              </w:rPr>
            </w:pPr>
            <w:r w:rsidRPr="00F43A82">
              <w:t>Indicates whether the IAB-MT monitors the DCI formats 2-5 according to TS 38.213 [13], clause 14.</w:t>
            </w:r>
          </w:p>
        </w:tc>
      </w:tr>
      <w:tr w:rsidR="00C148E4" w:rsidRPr="00F43A82"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F43A82" w:rsidRDefault="00394471" w:rsidP="00964CC4">
            <w:pPr>
              <w:pStyle w:val="TAL"/>
              <w:rPr>
                <w:b/>
                <w:bCs/>
                <w:i/>
                <w:iCs/>
                <w:lang w:eastAsia="sv-SE"/>
              </w:rPr>
            </w:pPr>
            <w:r w:rsidRPr="00F43A82">
              <w:rPr>
                <w:b/>
                <w:bCs/>
                <w:i/>
                <w:iCs/>
                <w:lang w:eastAsia="sv-SE"/>
              </w:rPr>
              <w:t>dci-</w:t>
            </w:r>
            <w:proofErr w:type="spellStart"/>
            <w:r w:rsidRPr="00F43A82">
              <w:rPr>
                <w:b/>
                <w:bCs/>
                <w:i/>
                <w:iCs/>
                <w:lang w:eastAsia="sv-SE"/>
              </w:rPr>
              <w:t>FormatsSL</w:t>
            </w:r>
            <w:proofErr w:type="spellEnd"/>
          </w:p>
          <w:p w14:paraId="332B49D0" w14:textId="27DF7582" w:rsidR="00394471" w:rsidRPr="00F43A82" w:rsidRDefault="00394471" w:rsidP="00964CC4">
            <w:pPr>
              <w:pStyle w:val="TAL"/>
              <w:rPr>
                <w:lang w:eastAsia="sv-SE"/>
              </w:rPr>
            </w:pPr>
            <w:r w:rsidRPr="00F43A82">
              <w:rPr>
                <w:lang w:eastAsia="sv-SE"/>
              </w:rPr>
              <w:t>Indicates whether the UE monitors in this USS for DCI formats 0-0 and 1-0 or for formats 0-1 and 1-1 or for format 3-0 or for format 3-1 or for formats 3-0 and 3-1.</w:t>
            </w:r>
            <w:r w:rsidR="00074B98" w:rsidRPr="00F43A82">
              <w:rPr>
                <w:lang w:eastAsia="sv-SE"/>
              </w:rPr>
              <w:t xml:space="preserve"> If this field is present, the field </w:t>
            </w:r>
            <w:r w:rsidR="00074B98" w:rsidRPr="00F43A82">
              <w:rPr>
                <w:i/>
                <w:iCs/>
                <w:lang w:eastAsia="sv-SE"/>
              </w:rPr>
              <w:t>dci-Formats</w:t>
            </w:r>
            <w:r w:rsidR="00074B98" w:rsidRPr="00F43A82">
              <w:rPr>
                <w:lang w:eastAsia="sv-SE"/>
              </w:rPr>
              <w:t xml:space="preserve"> is ignored and </w:t>
            </w:r>
            <w:r w:rsidR="00074B98" w:rsidRPr="00F43A82">
              <w:rPr>
                <w:i/>
                <w:iCs/>
                <w:lang w:eastAsia="sv-SE"/>
              </w:rPr>
              <w:t>dci-</w:t>
            </w:r>
            <w:proofErr w:type="spellStart"/>
            <w:r w:rsidR="00074B98" w:rsidRPr="00F43A82">
              <w:rPr>
                <w:i/>
                <w:iCs/>
                <w:lang w:eastAsia="sv-SE"/>
              </w:rPr>
              <w:t>FormatsSL</w:t>
            </w:r>
            <w:proofErr w:type="spellEnd"/>
            <w:r w:rsidR="00074B98" w:rsidRPr="00F43A82">
              <w:rPr>
                <w:lang w:eastAsia="sv-SE"/>
              </w:rPr>
              <w:t xml:space="preserve"> is used.</w:t>
            </w:r>
          </w:p>
        </w:tc>
      </w:tr>
      <w:tr w:rsidR="00C148E4" w:rsidRPr="00F43A82"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F43A82" w:rsidRDefault="00394471" w:rsidP="00964CC4">
            <w:pPr>
              <w:pStyle w:val="TAL"/>
              <w:rPr>
                <w:szCs w:val="22"/>
                <w:lang w:eastAsia="sv-SE"/>
              </w:rPr>
            </w:pPr>
            <w:r w:rsidRPr="00F43A82">
              <w:rPr>
                <w:b/>
                <w:i/>
                <w:szCs w:val="22"/>
                <w:lang w:eastAsia="sv-SE"/>
              </w:rPr>
              <w:t>duration</w:t>
            </w:r>
          </w:p>
          <w:p w14:paraId="2C4938AF" w14:textId="77777777" w:rsidR="00F12A49" w:rsidRPr="00F43A82" w:rsidRDefault="00394471" w:rsidP="00F12A49">
            <w:pPr>
              <w:pStyle w:val="TAL"/>
              <w:rPr>
                <w:szCs w:val="22"/>
                <w:lang w:eastAsia="sv-SE"/>
              </w:rPr>
            </w:pPr>
            <w:r w:rsidRPr="00F43A82">
              <w:rPr>
                <w:szCs w:val="22"/>
                <w:lang w:eastAsia="sv-SE"/>
              </w:rPr>
              <w:t xml:space="preserve">Number of consecutive slots that a </w:t>
            </w:r>
            <w:proofErr w:type="spellStart"/>
            <w:r w:rsidRPr="00F43A82">
              <w:rPr>
                <w:szCs w:val="22"/>
                <w:lang w:eastAsia="sv-SE"/>
              </w:rPr>
              <w:t>SearchSpace</w:t>
            </w:r>
            <w:proofErr w:type="spellEnd"/>
            <w:r w:rsidRPr="00F43A82">
              <w:rPr>
                <w:szCs w:val="22"/>
                <w:lang w:eastAsia="sv-SE"/>
              </w:rPr>
              <w:t xml:space="preserve"> lasts in every occasion, i.e., upon every period as given in the </w:t>
            </w:r>
            <w:proofErr w:type="spellStart"/>
            <w:r w:rsidRPr="00F43A82">
              <w:rPr>
                <w:i/>
                <w:szCs w:val="22"/>
                <w:lang w:eastAsia="sv-SE"/>
              </w:rPr>
              <w:t>periodicityAndOffset</w:t>
            </w:r>
            <w:proofErr w:type="spellEnd"/>
            <w:r w:rsidRPr="00F43A82">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F43A82">
              <w:rPr>
                <w:i/>
                <w:szCs w:val="22"/>
                <w:lang w:eastAsia="sv-SE"/>
              </w:rPr>
              <w:t>monitoringSlotPeriodicityAndOffset</w:t>
            </w:r>
            <w:proofErr w:type="spellEnd"/>
            <w:r w:rsidRPr="00F43A82">
              <w:rPr>
                <w:szCs w:val="22"/>
                <w:lang w:eastAsia="sv-SE"/>
              </w:rPr>
              <w:t>).</w:t>
            </w:r>
          </w:p>
          <w:p w14:paraId="6CFCB143" w14:textId="7B3D3141" w:rsidR="00394471" w:rsidRPr="00F43A82" w:rsidRDefault="00F12A49" w:rsidP="00964CC4">
            <w:pPr>
              <w:pStyle w:val="TAL"/>
              <w:rPr>
                <w:lang w:eastAsia="sv-SE"/>
              </w:rPr>
            </w:pPr>
            <w:r w:rsidRPr="00F43A82">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F43A82">
              <w:rPr>
                <w:i/>
                <w:iCs/>
                <w:szCs w:val="22"/>
                <w:lang w:eastAsia="sv-SE"/>
              </w:rPr>
              <w:t>monitoringSlotsWithinSlotGroup-r17</w:t>
            </w:r>
            <w:r w:rsidRPr="00F43A82">
              <w:rPr>
                <w:szCs w:val="22"/>
                <w:lang w:eastAsia="sv-SE"/>
              </w:rPr>
              <w:t xml:space="preserve">. </w:t>
            </w:r>
            <w:r w:rsidR="00A345A2" w:rsidRPr="00F43A82">
              <w:rPr>
                <w:szCs w:val="22"/>
                <w:lang w:eastAsia="sv-SE"/>
              </w:rPr>
              <w:t xml:space="preserve">If </w:t>
            </w:r>
            <w:r w:rsidR="00A345A2" w:rsidRPr="00F43A82">
              <w:rPr>
                <w:i/>
                <w:szCs w:val="22"/>
                <w:lang w:eastAsia="sv-SE"/>
              </w:rPr>
              <w:t xml:space="preserve">duration-r17 </w:t>
            </w:r>
            <w:r w:rsidR="00A345A2" w:rsidRPr="00F43A82">
              <w:rPr>
                <w:szCs w:val="22"/>
                <w:lang w:eastAsia="sv-SE"/>
              </w:rPr>
              <w:t xml:space="preserve">is absent, the UE assumes the duration in slots is equal to L. </w:t>
            </w:r>
            <w:r w:rsidRPr="00F43A82">
              <w:rPr>
                <w:lang w:eastAsia="sv-SE"/>
              </w:rPr>
              <w:t>The maximum valid duration is periodicity-L.</w:t>
            </w:r>
          </w:p>
          <w:p w14:paraId="12FDB069" w14:textId="77777777" w:rsidR="00F12A49" w:rsidRPr="00F43A82" w:rsidRDefault="00F12A49" w:rsidP="00964CC4">
            <w:pPr>
              <w:pStyle w:val="TAL"/>
              <w:rPr>
                <w:sz w:val="16"/>
                <w:lang w:eastAsia="sv-SE"/>
              </w:rPr>
            </w:pPr>
          </w:p>
          <w:p w14:paraId="35294CE7" w14:textId="77777777" w:rsidR="00394471" w:rsidRPr="00F43A82" w:rsidRDefault="00394471" w:rsidP="00964CC4">
            <w:pPr>
              <w:pStyle w:val="TAL"/>
              <w:rPr>
                <w:szCs w:val="22"/>
                <w:lang w:eastAsia="sv-SE"/>
              </w:rPr>
            </w:pPr>
            <w:r w:rsidRPr="00F43A82">
              <w:rPr>
                <w:szCs w:val="18"/>
                <w:lang w:eastAsia="sv-SE"/>
              </w:rPr>
              <w:t>For IAB-MT, duration indicates n</w:t>
            </w:r>
            <w:r w:rsidRPr="00F43A82">
              <w:rPr>
                <w:rFonts w:cs="Arial"/>
                <w:szCs w:val="18"/>
                <w:lang w:eastAsia="sv-SE"/>
              </w:rPr>
              <w:t xml:space="preserve">umber of consecutive slots that a </w:t>
            </w:r>
            <w:proofErr w:type="spellStart"/>
            <w:r w:rsidRPr="00F43A82">
              <w:rPr>
                <w:rFonts w:cs="Arial"/>
                <w:szCs w:val="18"/>
                <w:lang w:eastAsia="sv-SE"/>
              </w:rPr>
              <w:t>SearchSpace</w:t>
            </w:r>
            <w:proofErr w:type="spellEnd"/>
            <w:r w:rsidRPr="00F43A82">
              <w:rPr>
                <w:rFonts w:cs="Arial"/>
                <w:szCs w:val="18"/>
                <w:lang w:eastAsia="sv-SE"/>
              </w:rPr>
              <w:t xml:space="preserve"> lasts in every occasion, i.e., upon every period as given in the </w:t>
            </w:r>
            <w:proofErr w:type="spellStart"/>
            <w:r w:rsidRPr="00F43A82">
              <w:rPr>
                <w:rFonts w:cs="Arial"/>
                <w:i/>
                <w:szCs w:val="18"/>
                <w:lang w:eastAsia="sv-SE"/>
              </w:rPr>
              <w:t>periodicityAndOffset</w:t>
            </w:r>
            <w:proofErr w:type="spellEnd"/>
            <w:r w:rsidRPr="00F43A82">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F43A82">
              <w:rPr>
                <w:rFonts w:cs="Arial"/>
                <w:i/>
                <w:szCs w:val="18"/>
                <w:lang w:eastAsia="sv-SE"/>
              </w:rPr>
              <w:t>monitoringSlotPeriodicityAndOffset</w:t>
            </w:r>
            <w:proofErr w:type="spellEnd"/>
            <w:r w:rsidRPr="00F43A82">
              <w:rPr>
                <w:rFonts w:cs="Arial"/>
                <w:szCs w:val="18"/>
                <w:lang w:eastAsia="sv-SE"/>
              </w:rPr>
              <w:t>).</w:t>
            </w:r>
          </w:p>
        </w:tc>
      </w:tr>
      <w:tr w:rsidR="00C148E4" w:rsidRPr="00F43A82"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F43A82" w:rsidRDefault="00394471" w:rsidP="00964CC4">
            <w:pPr>
              <w:pStyle w:val="TAL"/>
              <w:rPr>
                <w:szCs w:val="22"/>
                <w:lang w:eastAsia="sv-SE"/>
              </w:rPr>
            </w:pPr>
            <w:proofErr w:type="spellStart"/>
            <w:r w:rsidRPr="00F43A82">
              <w:rPr>
                <w:b/>
                <w:i/>
                <w:szCs w:val="22"/>
                <w:lang w:eastAsia="sv-SE"/>
              </w:rPr>
              <w:t>freqMonitorLocations</w:t>
            </w:r>
            <w:proofErr w:type="spellEnd"/>
          </w:p>
          <w:p w14:paraId="71E37669" w14:textId="5D9C061C" w:rsidR="00394471" w:rsidRPr="00F43A82" w:rsidRDefault="00261BA1" w:rsidP="00964CC4">
            <w:pPr>
              <w:pStyle w:val="TAL"/>
              <w:rPr>
                <w:b/>
                <w:i/>
                <w:szCs w:val="22"/>
                <w:lang w:eastAsia="sv-SE"/>
              </w:rPr>
            </w:pPr>
            <w:r w:rsidRPr="00F43A82">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F43A82">
              <w:rPr>
                <w:szCs w:val="22"/>
              </w:rPr>
              <w:t xml:space="preserve">leftmost </w:t>
            </w:r>
            <w:r w:rsidRPr="00F43A82">
              <w:rPr>
                <w:szCs w:val="22"/>
              </w:rPr>
              <w:t>(</w:t>
            </w:r>
            <w:r w:rsidR="00681B4D" w:rsidRPr="00F43A82">
              <w:rPr>
                <w:szCs w:val="22"/>
              </w:rPr>
              <w:t xml:space="preserve">most </w:t>
            </w:r>
            <w:r w:rsidRPr="00F43A82">
              <w:rPr>
                <w:szCs w:val="22"/>
              </w:rPr>
              <w:t>significant) bit</w:t>
            </w:r>
            <w:r w:rsidRPr="00F43A82">
              <w:rPr>
                <w:szCs w:val="22"/>
                <w:lang w:eastAsia="sv-SE"/>
              </w:rPr>
              <w:t xml:space="preserve"> corresponds to RB set 0 in the BWP.</w:t>
            </w:r>
            <w:r w:rsidRPr="00F43A82">
              <w:rPr>
                <w:szCs w:val="22"/>
              </w:rPr>
              <w:t xml:space="preserve"> A bit set to </w:t>
            </w:r>
            <w:r w:rsidR="00394471" w:rsidRPr="00F43A82">
              <w:rPr>
                <w:szCs w:val="22"/>
                <w:lang w:eastAsia="sv-SE"/>
              </w:rPr>
              <w:t xml:space="preserve">1 </w:t>
            </w:r>
            <w:r w:rsidR="00394471" w:rsidRPr="00F43A82">
              <w:rPr>
                <w:szCs w:val="22"/>
              </w:rPr>
              <w:t xml:space="preserve">indicates that </w:t>
            </w:r>
            <w:r w:rsidR="00394471" w:rsidRPr="00F43A82">
              <w:rPr>
                <w:szCs w:val="22"/>
                <w:lang w:eastAsia="sv-SE"/>
              </w:rPr>
              <w:t>a frequency domain resource allocation replicated from the pattern configured in the associated CORESET is mapped to the RB set.</w:t>
            </w:r>
          </w:p>
        </w:tc>
      </w:tr>
      <w:tr w:rsidR="00C148E4" w:rsidRPr="00F43A82"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F43A82" w:rsidRDefault="00394471" w:rsidP="00964CC4">
            <w:pPr>
              <w:pStyle w:val="TAL"/>
              <w:rPr>
                <w:szCs w:val="22"/>
                <w:lang w:eastAsia="sv-SE"/>
              </w:rPr>
            </w:pPr>
            <w:proofErr w:type="spellStart"/>
            <w:r w:rsidRPr="00F43A82">
              <w:rPr>
                <w:b/>
                <w:i/>
                <w:szCs w:val="22"/>
                <w:lang w:eastAsia="sv-SE"/>
              </w:rPr>
              <w:t>monitoringSlotPeriodicityAndOffset</w:t>
            </w:r>
            <w:proofErr w:type="spellEnd"/>
          </w:p>
          <w:p w14:paraId="350756BF" w14:textId="77777777" w:rsidR="00F12A49" w:rsidRPr="00F43A82" w:rsidRDefault="00394471" w:rsidP="00F12A49">
            <w:pPr>
              <w:pStyle w:val="TAL"/>
              <w:rPr>
                <w:szCs w:val="22"/>
                <w:lang w:eastAsia="sv-SE"/>
              </w:rPr>
            </w:pPr>
            <w:r w:rsidRPr="00F43A82">
              <w:rPr>
                <w:szCs w:val="22"/>
                <w:lang w:eastAsia="sv-SE"/>
              </w:rPr>
              <w:t>Slots for PDCCH Monitoring configured as periodicity and offset.</w:t>
            </w:r>
          </w:p>
          <w:p w14:paraId="7597AEAE" w14:textId="77777777" w:rsidR="00F12A49" w:rsidRPr="00F43A82" w:rsidRDefault="00F12A49" w:rsidP="00F12A49">
            <w:pPr>
              <w:pStyle w:val="TAL"/>
              <w:rPr>
                <w:szCs w:val="22"/>
                <w:lang w:eastAsia="sv-SE"/>
              </w:rPr>
            </w:pPr>
            <w:r w:rsidRPr="00F43A82">
              <w:rPr>
                <w:szCs w:val="22"/>
                <w:lang w:eastAsia="sv-SE"/>
              </w:rPr>
              <w:t>For SCS 15, 30, 60, and 120 kHz and if the UE is configured to monitor:</w:t>
            </w:r>
          </w:p>
          <w:p w14:paraId="3A69A585" w14:textId="13747F0E" w:rsidR="00F12A49" w:rsidRPr="00F43A82" w:rsidRDefault="00F12A49" w:rsidP="00F12A49">
            <w:pPr>
              <w:pStyle w:val="TAL"/>
              <w:rPr>
                <w:szCs w:val="22"/>
                <w:lang w:eastAsia="sv-SE"/>
              </w:rPr>
            </w:pPr>
            <w:r w:rsidRPr="00F43A82">
              <w:rPr>
                <w:szCs w:val="22"/>
                <w:lang w:eastAsia="sv-SE"/>
              </w:rPr>
              <w:t>-</w:t>
            </w:r>
            <w:r w:rsidR="00394471" w:rsidRPr="00F43A82">
              <w:rPr>
                <w:szCs w:val="22"/>
                <w:lang w:eastAsia="sv-SE"/>
              </w:rPr>
              <w:t xml:space="preserve"> DCI format 2_1, only the values 'sl1', 'sl2' or 'sl4' are applicable.</w:t>
            </w:r>
          </w:p>
          <w:p w14:paraId="4F622E55" w14:textId="773AFD0C" w:rsidR="00F12A49" w:rsidRPr="00F43A82" w:rsidRDefault="00F12A49" w:rsidP="00F12A49">
            <w:pPr>
              <w:pStyle w:val="TAL"/>
              <w:rPr>
                <w:szCs w:val="22"/>
                <w:lang w:eastAsia="sv-SE"/>
              </w:rPr>
            </w:pPr>
            <w:r w:rsidRPr="00F43A82">
              <w:rPr>
                <w:szCs w:val="22"/>
                <w:lang w:eastAsia="sv-SE"/>
              </w:rPr>
              <w:t xml:space="preserve">- </w:t>
            </w:r>
            <w:r w:rsidR="00394471" w:rsidRPr="00F43A82">
              <w:rPr>
                <w:szCs w:val="22"/>
                <w:lang w:eastAsia="sv-SE"/>
              </w:rPr>
              <w:t xml:space="preserve">DCI format 2_0, only the values ′sl1′, ′sl2′, </w:t>
            </w:r>
            <w:r w:rsidR="00394471" w:rsidRPr="00F43A82">
              <w:rPr>
                <w:rFonts w:cs="Arial"/>
                <w:szCs w:val="22"/>
                <w:lang w:eastAsia="sv-SE"/>
              </w:rPr>
              <w:t>′</w:t>
            </w:r>
            <w:r w:rsidR="00394471" w:rsidRPr="00F43A82">
              <w:rPr>
                <w:szCs w:val="22"/>
                <w:lang w:eastAsia="sv-SE"/>
              </w:rPr>
              <w:t>sl4′, ′sl5′, ′sl8′, ′sl10′, ′sl16′, and ′sl20′ are applicable (see TS 38.213 [13], clause 10).</w:t>
            </w:r>
          </w:p>
          <w:p w14:paraId="24617B8F" w14:textId="0BEA6969" w:rsidR="00394471" w:rsidRPr="00F43A82" w:rsidRDefault="00F12A49" w:rsidP="00F12A49">
            <w:pPr>
              <w:pStyle w:val="TAL"/>
              <w:rPr>
                <w:szCs w:val="22"/>
                <w:lang w:eastAsia="sv-SE"/>
              </w:rPr>
            </w:pPr>
            <w:r w:rsidRPr="00F43A82">
              <w:rPr>
                <w:szCs w:val="22"/>
                <w:lang w:eastAsia="sv-SE"/>
              </w:rPr>
              <w:t>-</w:t>
            </w:r>
            <w:r w:rsidR="00394471" w:rsidRPr="00F43A82">
              <w:rPr>
                <w:szCs w:val="22"/>
                <w:lang w:eastAsia="sv-SE"/>
              </w:rPr>
              <w:t xml:space="preserve"> DCI format 2_4, only the values 'sl1', 'sl2', 'sl4', 'sl5', 'sl8' and 'sl10' are applicable.</w:t>
            </w:r>
          </w:p>
          <w:p w14:paraId="67C2998B" w14:textId="77777777" w:rsidR="00F12A49" w:rsidRPr="00F43A82" w:rsidRDefault="00F12A49" w:rsidP="00F12A49">
            <w:pPr>
              <w:pStyle w:val="TAL"/>
              <w:rPr>
                <w:szCs w:val="22"/>
                <w:lang w:eastAsia="sv-SE"/>
              </w:rPr>
            </w:pPr>
            <w:r w:rsidRPr="00F43A82">
              <w:rPr>
                <w:szCs w:val="22"/>
                <w:lang w:eastAsia="sv-SE"/>
              </w:rPr>
              <w:t>For SCS 480 kHz and if the UE is configured to monitor:</w:t>
            </w:r>
          </w:p>
          <w:p w14:paraId="003B4F0F" w14:textId="0204FC58" w:rsidR="00F747EB" w:rsidRPr="00F43A82" w:rsidRDefault="00F12A49" w:rsidP="00F12A49">
            <w:pPr>
              <w:pStyle w:val="TAL"/>
              <w:rPr>
                <w:szCs w:val="22"/>
                <w:lang w:eastAsia="sv-SE"/>
              </w:rPr>
            </w:pPr>
            <w:r w:rsidRPr="00F43A82">
              <w:rPr>
                <w:szCs w:val="22"/>
                <w:lang w:eastAsia="sv-SE"/>
              </w:rPr>
              <w:t>- DCI format 2_0, only the values 'sl4', 'sl8', 'sl16', 'sl20', 'sl32', 'sl40', 'sl64', and 'sl80</w:t>
            </w:r>
            <w:r w:rsidR="00743BF8" w:rsidRPr="00F43A82">
              <w:rPr>
                <w:szCs w:val="22"/>
                <w:lang w:eastAsia="sv-SE"/>
              </w:rPr>
              <w:t>'</w:t>
            </w:r>
            <w:r w:rsidRPr="00F43A82">
              <w:rPr>
                <w:szCs w:val="22"/>
                <w:lang w:eastAsia="sv-SE"/>
              </w:rPr>
              <w:t xml:space="preserve"> are applicable.</w:t>
            </w:r>
          </w:p>
          <w:p w14:paraId="41CBF630" w14:textId="2713B2BB" w:rsidR="00F12A49" w:rsidRPr="00F43A82" w:rsidRDefault="00F12A49" w:rsidP="00F12A49">
            <w:pPr>
              <w:pStyle w:val="TAL"/>
              <w:rPr>
                <w:szCs w:val="22"/>
                <w:lang w:eastAsia="sv-SE"/>
              </w:rPr>
            </w:pPr>
            <w:r w:rsidRPr="00F43A82">
              <w:rPr>
                <w:szCs w:val="22"/>
                <w:lang w:eastAsia="sv-SE"/>
              </w:rPr>
              <w:t xml:space="preserve">- DCI format 2_1, only the values </w:t>
            </w:r>
            <w:r w:rsidRPr="00F43A82">
              <w:rPr>
                <w:rFonts w:cs="Arial"/>
                <w:szCs w:val="22"/>
                <w:lang w:eastAsia="sv-SE"/>
              </w:rPr>
              <w:t>′</w:t>
            </w:r>
            <w:r w:rsidRPr="00F43A82">
              <w:rPr>
                <w:szCs w:val="22"/>
                <w:lang w:eastAsia="sv-SE"/>
              </w:rPr>
              <w:t>sl4′, ′sl8′, and ′sl16′ are applicable.</w:t>
            </w:r>
          </w:p>
          <w:p w14:paraId="48B06707" w14:textId="77777777" w:rsidR="00F12A49" w:rsidRPr="00F43A82" w:rsidRDefault="00F12A49" w:rsidP="00F12A49">
            <w:pPr>
              <w:pStyle w:val="TAL"/>
              <w:rPr>
                <w:szCs w:val="22"/>
                <w:lang w:eastAsia="sv-SE"/>
              </w:rPr>
            </w:pPr>
            <w:r w:rsidRPr="00F43A82">
              <w:rPr>
                <w:szCs w:val="22"/>
                <w:lang w:eastAsia="sv-SE"/>
              </w:rPr>
              <w:t>- DCI format 2_4, only the values 'sl4', 'sl8', 'sl16', 'sl20', 'sl32', 'sl40' are applicable.</w:t>
            </w:r>
          </w:p>
          <w:p w14:paraId="326D5E59" w14:textId="77777777" w:rsidR="00F12A49" w:rsidRPr="00F43A82" w:rsidRDefault="00F12A49" w:rsidP="00F12A49">
            <w:pPr>
              <w:pStyle w:val="TAL"/>
              <w:rPr>
                <w:szCs w:val="22"/>
                <w:lang w:eastAsia="sv-SE"/>
              </w:rPr>
            </w:pPr>
            <w:r w:rsidRPr="00F43A82">
              <w:rPr>
                <w:szCs w:val="22"/>
                <w:lang w:eastAsia="sv-SE"/>
              </w:rPr>
              <w:t>For SCS 960 kHz and if the UE is configured to monitor:</w:t>
            </w:r>
          </w:p>
          <w:p w14:paraId="28C937E7" w14:textId="7CAAC974" w:rsidR="00F12A49" w:rsidRPr="00F43A82" w:rsidRDefault="00F12A49" w:rsidP="00F12A49">
            <w:pPr>
              <w:pStyle w:val="TAL"/>
              <w:rPr>
                <w:szCs w:val="22"/>
                <w:lang w:eastAsia="sv-SE"/>
              </w:rPr>
            </w:pPr>
            <w:r w:rsidRPr="00F43A82">
              <w:rPr>
                <w:szCs w:val="22"/>
                <w:lang w:eastAsia="sv-SE"/>
              </w:rPr>
              <w:t xml:space="preserve">- DCI format 2_0, only the values </w:t>
            </w:r>
            <w:del w:id="21" w:author="ZTE(Eswar)" w:date="2023-02-15T10:15:00Z">
              <w:r w:rsidRPr="00F43A82" w:rsidDel="00BC6679">
                <w:rPr>
                  <w:szCs w:val="22"/>
                  <w:lang w:eastAsia="sv-SE"/>
                </w:rPr>
                <w:delText>'sl4',</w:delText>
              </w:r>
            </w:del>
            <w:r w:rsidRPr="00F43A82">
              <w:rPr>
                <w:szCs w:val="22"/>
                <w:lang w:eastAsia="sv-SE"/>
              </w:rPr>
              <w:t xml:space="preserve"> 'sl8', 'sl16', </w:t>
            </w:r>
            <w:del w:id="22" w:author="ZTE(Eswar)" w:date="2023-02-15T10:15:00Z">
              <w:r w:rsidRPr="00F43A82" w:rsidDel="00BC6679">
                <w:rPr>
                  <w:szCs w:val="22"/>
                  <w:lang w:eastAsia="sv-SE"/>
                </w:rPr>
                <w:delText>'sl20',</w:delText>
              </w:r>
            </w:del>
            <w:r w:rsidRPr="00F43A82">
              <w:rPr>
                <w:szCs w:val="22"/>
                <w:lang w:eastAsia="sv-SE"/>
              </w:rPr>
              <w:t xml:space="preserve"> 'sl32', 'sl40', 'sl64', </w:t>
            </w:r>
            <w:del w:id="23" w:author="ZTE(Eswar)" w:date="2023-02-15T10:17:00Z">
              <w:r w:rsidRPr="00F43A82" w:rsidDel="00BC6679">
                <w:rPr>
                  <w:szCs w:val="22"/>
                  <w:lang w:eastAsia="sv-SE"/>
                </w:rPr>
                <w:delText xml:space="preserve">and </w:delText>
              </w:r>
            </w:del>
            <w:r w:rsidRPr="00F43A82">
              <w:rPr>
                <w:szCs w:val="22"/>
                <w:lang w:eastAsia="sv-SE"/>
              </w:rPr>
              <w:t>'sl80</w:t>
            </w:r>
            <w:r w:rsidR="00743BF8" w:rsidRPr="00F43A82">
              <w:rPr>
                <w:szCs w:val="22"/>
                <w:lang w:eastAsia="sv-SE"/>
              </w:rPr>
              <w:t>'</w:t>
            </w:r>
            <w:ins w:id="24" w:author="ZTE(Eswar)" w:date="2023-02-15T10:17:00Z">
              <w:r w:rsidR="00BC6679">
                <w:rPr>
                  <w:szCs w:val="22"/>
                  <w:lang w:eastAsia="sv-SE"/>
                </w:rPr>
                <w:t xml:space="preserve">, </w:t>
              </w:r>
              <w:r w:rsidR="00BC6679" w:rsidRPr="00F43A82">
                <w:rPr>
                  <w:szCs w:val="22"/>
                  <w:lang w:eastAsia="sv-SE"/>
                </w:rPr>
                <w:t>'sl</w:t>
              </w:r>
              <w:r w:rsidR="00BC6679">
                <w:rPr>
                  <w:szCs w:val="22"/>
                  <w:lang w:eastAsia="sv-SE"/>
                </w:rPr>
                <w:t xml:space="preserve">128’, and </w:t>
              </w:r>
            </w:ins>
            <w:ins w:id="25" w:author="ZTE(Eswar)" w:date="2023-02-15T10:18:00Z">
              <w:r w:rsidR="00BC6679" w:rsidRPr="00F43A82">
                <w:rPr>
                  <w:szCs w:val="22"/>
                  <w:lang w:eastAsia="sv-SE"/>
                </w:rPr>
                <w:t>'sl</w:t>
              </w:r>
              <w:r w:rsidR="00BC6679">
                <w:rPr>
                  <w:szCs w:val="22"/>
                  <w:lang w:eastAsia="sv-SE"/>
                </w:rPr>
                <w:t>160</w:t>
              </w:r>
              <w:r w:rsidR="00BC6679" w:rsidRPr="00F43A82">
                <w:rPr>
                  <w:szCs w:val="22"/>
                  <w:lang w:eastAsia="sv-SE"/>
                </w:rPr>
                <w:t>'</w:t>
              </w:r>
            </w:ins>
            <w:r w:rsidRPr="00F43A82">
              <w:rPr>
                <w:szCs w:val="22"/>
                <w:lang w:eastAsia="sv-SE"/>
              </w:rPr>
              <w:t xml:space="preserve"> are applicable.</w:t>
            </w:r>
          </w:p>
          <w:p w14:paraId="4A725BE7" w14:textId="4AC2A372" w:rsidR="00F12A49" w:rsidRPr="00F43A82" w:rsidRDefault="00F12A49" w:rsidP="00F12A49">
            <w:pPr>
              <w:pStyle w:val="TAL"/>
              <w:rPr>
                <w:szCs w:val="22"/>
                <w:lang w:eastAsia="sv-SE"/>
              </w:rPr>
            </w:pPr>
            <w:r w:rsidRPr="00F43A82">
              <w:rPr>
                <w:szCs w:val="22"/>
                <w:lang w:eastAsia="sv-SE"/>
              </w:rPr>
              <w:t xml:space="preserve">- DCI format 2_1, only the values </w:t>
            </w:r>
            <w:del w:id="26" w:author="ZTE(Eswar)" w:date="2023-02-15T10:18:00Z">
              <w:r w:rsidRPr="00F43A82" w:rsidDel="00BC6679">
                <w:rPr>
                  <w:rFonts w:cs="Arial"/>
                  <w:szCs w:val="22"/>
                  <w:lang w:eastAsia="sv-SE"/>
                </w:rPr>
                <w:delText>′</w:delText>
              </w:r>
              <w:r w:rsidRPr="00F43A82" w:rsidDel="00BC6679">
                <w:rPr>
                  <w:szCs w:val="22"/>
                  <w:lang w:eastAsia="sv-SE"/>
                </w:rPr>
                <w:delText xml:space="preserve">sl4′, </w:delText>
              </w:r>
            </w:del>
            <w:r w:rsidRPr="00F43A82">
              <w:rPr>
                <w:szCs w:val="22"/>
                <w:lang w:eastAsia="sv-SE"/>
              </w:rPr>
              <w:t xml:space="preserve">′sl8′, </w:t>
            </w:r>
            <w:del w:id="27" w:author="ZTE(Eswar)" w:date="2023-02-15T10:18:00Z">
              <w:r w:rsidRPr="00F43A82" w:rsidDel="00BC6679">
                <w:rPr>
                  <w:szCs w:val="22"/>
                  <w:lang w:eastAsia="sv-SE"/>
                </w:rPr>
                <w:delText xml:space="preserve">and </w:delText>
              </w:r>
            </w:del>
            <w:r w:rsidRPr="00F43A82">
              <w:rPr>
                <w:szCs w:val="22"/>
                <w:lang w:eastAsia="sv-SE"/>
              </w:rPr>
              <w:t>′sl16′</w:t>
            </w:r>
            <w:ins w:id="28" w:author="ZTE(Eswar)" w:date="2023-02-15T10:19:00Z">
              <w:r w:rsidR="00BC6679">
                <w:rPr>
                  <w:szCs w:val="22"/>
                  <w:lang w:eastAsia="sv-SE"/>
                </w:rPr>
                <w:t xml:space="preserve">, and </w:t>
              </w:r>
              <w:r w:rsidR="00BC6679" w:rsidRPr="00F43A82">
                <w:rPr>
                  <w:szCs w:val="22"/>
                  <w:lang w:eastAsia="sv-SE"/>
                </w:rPr>
                <w:t>'sl</w:t>
              </w:r>
              <w:r w:rsidR="00BC6679">
                <w:rPr>
                  <w:szCs w:val="22"/>
                  <w:lang w:eastAsia="sv-SE"/>
                </w:rPr>
                <w:t>32</w:t>
              </w:r>
              <w:r w:rsidR="00BC6679" w:rsidRPr="00F43A82">
                <w:rPr>
                  <w:szCs w:val="22"/>
                  <w:lang w:eastAsia="sv-SE"/>
                </w:rPr>
                <w:t>'</w:t>
              </w:r>
            </w:ins>
            <w:r w:rsidRPr="00F43A82">
              <w:rPr>
                <w:szCs w:val="22"/>
                <w:lang w:eastAsia="sv-SE"/>
              </w:rPr>
              <w:t xml:space="preserve"> are applicable.</w:t>
            </w:r>
          </w:p>
          <w:p w14:paraId="203C9598" w14:textId="77777777" w:rsidR="00F12A49" w:rsidRPr="00F43A82" w:rsidRDefault="00F12A49" w:rsidP="00F12A49">
            <w:pPr>
              <w:pStyle w:val="TAL"/>
              <w:rPr>
                <w:szCs w:val="22"/>
                <w:lang w:eastAsia="sv-SE"/>
              </w:rPr>
            </w:pPr>
            <w:r w:rsidRPr="00F43A82">
              <w:rPr>
                <w:szCs w:val="22"/>
                <w:lang w:eastAsia="sv-SE"/>
              </w:rPr>
              <w:t>- DCI format 2_4, only the values 'sl8', 'sl16', 'sl32', 'sl40', 'sl64', 'sl80' are applicable.</w:t>
            </w:r>
          </w:p>
          <w:p w14:paraId="4F43B88B" w14:textId="77777777" w:rsidR="00F12A49" w:rsidRPr="00F43A82" w:rsidRDefault="00F12A49" w:rsidP="00F12A49">
            <w:pPr>
              <w:pStyle w:val="TAL"/>
              <w:rPr>
                <w:szCs w:val="22"/>
                <w:lang w:eastAsia="sv-SE"/>
              </w:rPr>
            </w:pPr>
          </w:p>
          <w:p w14:paraId="740B7B8B" w14:textId="77777777" w:rsidR="00F12A49" w:rsidRPr="00F43A82" w:rsidRDefault="00F12A49" w:rsidP="00F12A49">
            <w:pPr>
              <w:pStyle w:val="TAL"/>
              <w:rPr>
                <w:szCs w:val="22"/>
                <w:lang w:eastAsia="sv-SE"/>
              </w:rPr>
            </w:pPr>
            <w:r w:rsidRPr="00F43A82">
              <w:rPr>
                <w:szCs w:val="22"/>
                <w:lang w:eastAsia="sv-SE"/>
              </w:rPr>
              <w:t xml:space="preserve">For SCS 480 kHz and SCS 960 kHz, and the configured periodicity and offset are restricted to be an integer multiple of L slots, where L is the configured length of the bitmap provided by </w:t>
            </w:r>
            <w:r w:rsidRPr="00F43A82">
              <w:rPr>
                <w:i/>
                <w:iCs/>
                <w:szCs w:val="22"/>
                <w:lang w:eastAsia="sv-SE"/>
              </w:rPr>
              <w:t>monitoringSlotsWithinSlotGroup-r17</w:t>
            </w:r>
            <w:r w:rsidRPr="00F43A82">
              <w:rPr>
                <w:szCs w:val="22"/>
                <w:lang w:eastAsia="sv-SE"/>
              </w:rPr>
              <w:t xml:space="preserve">, </w:t>
            </w:r>
            <w:proofErr w:type="gramStart"/>
            <w:r w:rsidRPr="00F43A82">
              <w:rPr>
                <w:szCs w:val="22"/>
                <w:lang w:eastAsia="sv-SE"/>
              </w:rPr>
              <w:t>i.e.</w:t>
            </w:r>
            <w:proofErr w:type="gramEnd"/>
            <w:r w:rsidRPr="00F43A82">
              <w:rPr>
                <w:szCs w:val="22"/>
                <w:lang w:eastAsia="sv-SE"/>
              </w:rPr>
              <w:t xml:space="preserve"> for a given periodicity, the offset has a range of {0, L, 2*L, …, L*FLOOR(1/L*(periodicity-1))}.</w:t>
            </w:r>
          </w:p>
          <w:p w14:paraId="778F7589" w14:textId="77777777" w:rsidR="00F12A49" w:rsidRPr="00F43A82" w:rsidRDefault="00F12A49" w:rsidP="00F12A49">
            <w:pPr>
              <w:pStyle w:val="TAL"/>
              <w:rPr>
                <w:szCs w:val="22"/>
                <w:lang w:eastAsia="sv-SE"/>
              </w:rPr>
            </w:pPr>
          </w:p>
          <w:p w14:paraId="6370D2A1" w14:textId="77777777" w:rsidR="0021547E" w:rsidRPr="00F43A82" w:rsidRDefault="00394471" w:rsidP="0021547E">
            <w:pPr>
              <w:pStyle w:val="TAL"/>
              <w:rPr>
                <w:rFonts w:cs="Arial"/>
                <w:szCs w:val="18"/>
                <w:lang w:eastAsia="sv-SE"/>
              </w:rPr>
            </w:pPr>
            <w:r w:rsidRPr="00F43A82">
              <w:rPr>
                <w:szCs w:val="22"/>
                <w:lang w:eastAsia="sv-SE"/>
              </w:rPr>
              <w:t>For IAB-MT,</w:t>
            </w:r>
            <w:r w:rsidRPr="00F43A82">
              <w:rPr>
                <w:rFonts w:cs="Arial"/>
                <w:sz w:val="16"/>
                <w:szCs w:val="16"/>
                <w:lang w:eastAsia="sv-SE"/>
              </w:rPr>
              <w:t xml:space="preserve"> </w:t>
            </w:r>
            <w:r w:rsidRPr="00F43A82">
              <w:rPr>
                <w:rFonts w:cs="Arial"/>
                <w:szCs w:val="16"/>
                <w:lang w:eastAsia="sv-SE"/>
              </w:rPr>
              <w:t>I</w:t>
            </w:r>
            <w:r w:rsidRPr="00F43A82">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ACDCFFA" w14:textId="7A4D5F60" w:rsidR="00394471" w:rsidRPr="00F43A82" w:rsidRDefault="0021547E" w:rsidP="0021547E">
            <w:pPr>
              <w:pStyle w:val="TAL"/>
              <w:rPr>
                <w:szCs w:val="22"/>
                <w:lang w:eastAsia="sv-SE"/>
              </w:rPr>
            </w:pPr>
            <w:r w:rsidRPr="00F43A82">
              <w:rPr>
                <w:rFonts w:cs="Arial"/>
                <w:szCs w:val="18"/>
                <w:lang w:eastAsia="sv-SE"/>
              </w:rPr>
              <w:t xml:space="preserve">If </w:t>
            </w:r>
            <w:r w:rsidRPr="00F43A82">
              <w:rPr>
                <w:rFonts w:cs="Arial"/>
                <w:i/>
                <w:iCs/>
                <w:szCs w:val="18"/>
                <w:lang w:eastAsia="sv-SE"/>
              </w:rPr>
              <w:t>monitoringSlotPeriodicityAndOffset-r17</w:t>
            </w:r>
            <w:r w:rsidRPr="00F43A82">
              <w:rPr>
                <w:rFonts w:cs="Arial"/>
                <w:szCs w:val="18"/>
                <w:lang w:eastAsia="sv-SE"/>
              </w:rPr>
              <w:t xml:space="preserve"> is present, any previously configured </w:t>
            </w:r>
            <w:proofErr w:type="spellStart"/>
            <w:r w:rsidRPr="00F43A82">
              <w:rPr>
                <w:rFonts w:cs="Arial"/>
                <w:i/>
                <w:iCs/>
                <w:szCs w:val="18"/>
                <w:lang w:eastAsia="sv-SE"/>
              </w:rPr>
              <w:t>monitoringSlotPeriodicityAndOffset</w:t>
            </w:r>
            <w:proofErr w:type="spellEnd"/>
            <w:r w:rsidRPr="00F43A82">
              <w:rPr>
                <w:rFonts w:cs="Arial"/>
                <w:szCs w:val="18"/>
                <w:lang w:eastAsia="sv-SE"/>
              </w:rPr>
              <w:t xml:space="preserve"> is released, and if </w:t>
            </w:r>
            <w:proofErr w:type="spellStart"/>
            <w:r w:rsidRPr="00F43A82">
              <w:rPr>
                <w:rFonts w:cs="Arial"/>
                <w:i/>
                <w:iCs/>
                <w:szCs w:val="18"/>
                <w:lang w:eastAsia="sv-SE"/>
              </w:rPr>
              <w:t>monitoringSlotPeriodicityAndOffset</w:t>
            </w:r>
            <w:proofErr w:type="spellEnd"/>
            <w:r w:rsidRPr="00F43A82">
              <w:rPr>
                <w:rFonts w:cs="Arial"/>
                <w:szCs w:val="18"/>
                <w:lang w:eastAsia="sv-SE"/>
              </w:rPr>
              <w:t xml:space="preserve"> is present, any previously configured </w:t>
            </w:r>
            <w:r w:rsidRPr="00F43A82">
              <w:rPr>
                <w:rFonts w:cs="Arial"/>
                <w:i/>
                <w:iCs/>
                <w:szCs w:val="18"/>
                <w:lang w:eastAsia="sv-SE"/>
              </w:rPr>
              <w:t>monitoringSlotPeriodicityAndOffset-r17</w:t>
            </w:r>
            <w:r w:rsidRPr="00F43A82">
              <w:rPr>
                <w:rFonts w:cs="Arial"/>
                <w:szCs w:val="18"/>
                <w:lang w:eastAsia="sv-SE"/>
              </w:rPr>
              <w:t xml:space="preserve"> is released.</w:t>
            </w:r>
          </w:p>
        </w:tc>
      </w:tr>
      <w:tr w:rsidR="00C148E4" w:rsidRPr="00F43A82" w14:paraId="67497192" w14:textId="77777777" w:rsidTr="00771058">
        <w:tc>
          <w:tcPr>
            <w:tcW w:w="14173" w:type="dxa"/>
            <w:tcBorders>
              <w:top w:val="single" w:sz="4" w:space="0" w:color="auto"/>
              <w:left w:val="single" w:sz="4" w:space="0" w:color="auto"/>
              <w:bottom w:val="single" w:sz="4" w:space="0" w:color="auto"/>
              <w:right w:val="single" w:sz="4" w:space="0" w:color="auto"/>
            </w:tcBorders>
          </w:tcPr>
          <w:p w14:paraId="70DFE6C9" w14:textId="77777777" w:rsidR="0021547E" w:rsidRPr="00F43A82" w:rsidRDefault="0021547E" w:rsidP="000830BB">
            <w:pPr>
              <w:pStyle w:val="TAL"/>
              <w:rPr>
                <w:b/>
                <w:bCs/>
                <w:i/>
                <w:iCs/>
                <w:lang w:eastAsia="sv-SE"/>
              </w:rPr>
            </w:pPr>
            <w:proofErr w:type="spellStart"/>
            <w:r w:rsidRPr="00F43A82">
              <w:rPr>
                <w:b/>
                <w:bCs/>
                <w:i/>
                <w:iCs/>
                <w:lang w:eastAsia="sv-SE"/>
              </w:rPr>
              <w:lastRenderedPageBreak/>
              <w:t>monitoringSlotsWithinSlotGroup</w:t>
            </w:r>
            <w:proofErr w:type="spellEnd"/>
          </w:p>
          <w:p w14:paraId="58A5AF78" w14:textId="7F7B214A" w:rsidR="0021547E" w:rsidRPr="00F43A82" w:rsidRDefault="0021547E" w:rsidP="000830BB">
            <w:pPr>
              <w:pStyle w:val="TAL"/>
              <w:rPr>
                <w:bCs/>
                <w:iCs/>
                <w:lang w:eastAsia="sv-SE"/>
              </w:rPr>
            </w:pPr>
            <w:r w:rsidRPr="00F43A82">
              <w:rPr>
                <w:lang w:eastAsia="sv-SE"/>
              </w:rPr>
              <w:t>Indicates which slot(s) within a slot group are configured for multi-slot PDCCH monitoring. The first (leftmost, most significant) bit represents</w:t>
            </w:r>
            <w:r w:rsidRPr="00F43A82">
              <w:rPr>
                <w:bCs/>
                <w:iCs/>
                <w:lang w:eastAsia="sv-SE"/>
              </w:rPr>
              <w:t xml:space="preserve"> the first slot in the slot group, the second bit represents the second slot in the slot group, and so on. A bit set to </w:t>
            </w:r>
            <w:r w:rsidR="00584CE6" w:rsidRPr="00F43A82">
              <w:rPr>
                <w:bCs/>
                <w:iCs/>
                <w:lang w:eastAsia="sv-SE"/>
              </w:rPr>
              <w:t>'</w:t>
            </w:r>
            <w:r w:rsidRPr="00F43A82">
              <w:rPr>
                <w:bCs/>
                <w:iCs/>
                <w:lang w:eastAsia="sv-SE"/>
              </w:rPr>
              <w:t>1</w:t>
            </w:r>
            <w:r w:rsidR="00584CE6" w:rsidRPr="00F43A82">
              <w:rPr>
                <w:bCs/>
                <w:iCs/>
                <w:lang w:eastAsia="sv-SE"/>
              </w:rPr>
              <w:t>'</w:t>
            </w:r>
            <w:r w:rsidRPr="00F43A82">
              <w:rPr>
                <w:bCs/>
                <w:iCs/>
                <w:lang w:eastAsia="sv-SE"/>
              </w:rPr>
              <w:t xml:space="preserve"> indicates that the corresponding slot is configured for multi-slot PDCCH monitoring </w:t>
            </w:r>
            <w:r w:rsidRPr="00F43A82">
              <w:rPr>
                <w:rFonts w:cs="Arial"/>
                <w:szCs w:val="18"/>
                <w:lang w:eastAsia="sv-SE"/>
              </w:rPr>
              <w:t>(see TS 38.213</w:t>
            </w:r>
            <w:r w:rsidR="00A345A2" w:rsidRPr="00F43A82">
              <w:rPr>
                <w:rFonts w:cs="Arial"/>
                <w:szCs w:val="18"/>
                <w:lang w:eastAsia="sv-SE"/>
              </w:rPr>
              <w:t xml:space="preserve"> [13]</w:t>
            </w:r>
            <w:r w:rsidRPr="00F43A82">
              <w:rPr>
                <w:rFonts w:cs="Arial"/>
                <w:szCs w:val="18"/>
                <w:lang w:eastAsia="sv-SE"/>
              </w:rPr>
              <w:t>, clause 10).</w:t>
            </w:r>
            <w:r w:rsidR="00A345A2" w:rsidRPr="00F43A82">
              <w:rPr>
                <w:rFonts w:cs="Arial"/>
                <w:szCs w:val="18"/>
                <w:lang w:eastAsia="sv-SE"/>
              </w:rPr>
              <w:t xml:space="preserve"> </w:t>
            </w:r>
            <w:bookmarkStart w:id="29" w:name="_Hlk109833350"/>
            <w:r w:rsidR="00A345A2" w:rsidRPr="00F43A82">
              <w:t>The number of slots for multi-slot PDCCH monitoring is configured according to clause 10 in TS 38.213 [13].</w:t>
            </w:r>
            <w:bookmarkEnd w:id="29"/>
          </w:p>
        </w:tc>
      </w:tr>
      <w:tr w:rsidR="00C148E4" w:rsidRPr="00F43A82"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F43A82" w:rsidRDefault="00394471" w:rsidP="00964CC4">
            <w:pPr>
              <w:pStyle w:val="TAL"/>
              <w:rPr>
                <w:szCs w:val="22"/>
                <w:lang w:eastAsia="sv-SE"/>
              </w:rPr>
            </w:pPr>
            <w:proofErr w:type="spellStart"/>
            <w:r w:rsidRPr="00F43A82">
              <w:rPr>
                <w:b/>
                <w:i/>
                <w:szCs w:val="22"/>
                <w:lang w:eastAsia="sv-SE"/>
              </w:rPr>
              <w:t>monitoringSymbolsWithinSlot</w:t>
            </w:r>
            <w:proofErr w:type="spellEnd"/>
          </w:p>
          <w:p w14:paraId="69149483" w14:textId="116EEE71" w:rsidR="00394471" w:rsidRPr="00F43A82" w:rsidRDefault="00394471" w:rsidP="00964CC4">
            <w:pPr>
              <w:pStyle w:val="TAL"/>
              <w:rPr>
                <w:szCs w:val="22"/>
                <w:lang w:eastAsia="sv-SE"/>
              </w:rPr>
            </w:pPr>
            <w:r w:rsidRPr="00F43A82">
              <w:rPr>
                <w:szCs w:val="22"/>
                <w:lang w:eastAsia="sv-SE"/>
              </w:rPr>
              <w:t xml:space="preserve">The first symbol(s) for PDCCH monitoring in the slots configured for </w:t>
            </w:r>
            <w:r w:rsidR="0021547E" w:rsidRPr="00F43A82">
              <w:rPr>
                <w:szCs w:val="22"/>
                <w:lang w:eastAsia="sv-SE"/>
              </w:rPr>
              <w:t>(</w:t>
            </w:r>
            <w:r w:rsidR="0021547E" w:rsidRPr="00F43A82">
              <w:rPr>
                <w:bCs/>
                <w:iCs/>
                <w:szCs w:val="22"/>
                <w:lang w:eastAsia="sv-SE"/>
              </w:rPr>
              <w:t>multi-slot</w:t>
            </w:r>
            <w:r w:rsidR="0021547E" w:rsidRPr="00F43A82">
              <w:rPr>
                <w:szCs w:val="22"/>
                <w:lang w:eastAsia="sv-SE"/>
              </w:rPr>
              <w:t xml:space="preserve">) </w:t>
            </w:r>
            <w:r w:rsidRPr="00F43A82">
              <w:rPr>
                <w:szCs w:val="22"/>
                <w:lang w:eastAsia="sv-SE"/>
              </w:rPr>
              <w:t xml:space="preserve">PDCCH monitoring (see </w:t>
            </w:r>
            <w:proofErr w:type="spellStart"/>
            <w:r w:rsidRPr="00F43A82">
              <w:rPr>
                <w:i/>
                <w:szCs w:val="22"/>
                <w:lang w:eastAsia="sv-SE"/>
              </w:rPr>
              <w:t>monitoringSlotPeriodicityAndOffset</w:t>
            </w:r>
            <w:proofErr w:type="spellEnd"/>
            <w:r w:rsidRPr="00F43A82">
              <w:rPr>
                <w:szCs w:val="22"/>
                <w:lang w:eastAsia="sv-SE"/>
              </w:rPr>
              <w:t xml:space="preserve"> and </w:t>
            </w:r>
            <w:r w:rsidRPr="00F43A82">
              <w:rPr>
                <w:i/>
                <w:szCs w:val="22"/>
                <w:lang w:eastAsia="sv-SE"/>
              </w:rPr>
              <w:t>duration</w:t>
            </w:r>
            <w:r w:rsidRPr="00F43A82">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F43A82" w:rsidRDefault="00394471" w:rsidP="00964CC4">
            <w:pPr>
              <w:pStyle w:val="TAL"/>
              <w:rPr>
                <w:szCs w:val="22"/>
                <w:lang w:eastAsia="sv-SE"/>
              </w:rPr>
            </w:pPr>
            <w:r w:rsidRPr="00F43A82">
              <w:rPr>
                <w:szCs w:val="22"/>
                <w:lang w:eastAsia="sv-SE"/>
              </w:rPr>
              <w:t xml:space="preserve">For DCI format 2_0, the first one symbol applies if the </w:t>
            </w:r>
            <w:r w:rsidRPr="00F43A82">
              <w:rPr>
                <w:i/>
                <w:szCs w:val="22"/>
                <w:lang w:eastAsia="sv-SE"/>
              </w:rPr>
              <w:t>duration</w:t>
            </w:r>
            <w:r w:rsidRPr="00F43A82">
              <w:rPr>
                <w:szCs w:val="22"/>
                <w:lang w:eastAsia="sv-SE"/>
              </w:rPr>
              <w:t xml:space="preserve"> of CORESET (in the IE </w:t>
            </w:r>
            <w:proofErr w:type="spellStart"/>
            <w:r w:rsidRPr="00F43A82">
              <w:rPr>
                <w:i/>
                <w:szCs w:val="22"/>
                <w:lang w:eastAsia="sv-SE"/>
              </w:rPr>
              <w:t>ControlResourceSet</w:t>
            </w:r>
            <w:proofErr w:type="spellEnd"/>
            <w:r w:rsidRPr="00F43A82">
              <w:rPr>
                <w:szCs w:val="22"/>
                <w:lang w:eastAsia="sv-SE"/>
              </w:rPr>
              <w:t xml:space="preserve">) identified by </w:t>
            </w:r>
            <w:proofErr w:type="spellStart"/>
            <w:r w:rsidRPr="00F43A82">
              <w:rPr>
                <w:i/>
                <w:szCs w:val="22"/>
                <w:lang w:eastAsia="sv-SE"/>
              </w:rPr>
              <w:t>controlResourceSetId</w:t>
            </w:r>
            <w:proofErr w:type="spellEnd"/>
            <w:r w:rsidRPr="00F43A82">
              <w:rPr>
                <w:szCs w:val="22"/>
                <w:lang w:eastAsia="sv-SE"/>
              </w:rPr>
              <w:t xml:space="preserve"> indicates 3 symbols, the first two symbols apply if the </w:t>
            </w:r>
            <w:r w:rsidRPr="00F43A82">
              <w:rPr>
                <w:i/>
                <w:szCs w:val="22"/>
                <w:lang w:eastAsia="sv-SE"/>
              </w:rPr>
              <w:t>duration</w:t>
            </w:r>
            <w:r w:rsidRPr="00F43A82">
              <w:rPr>
                <w:szCs w:val="22"/>
                <w:lang w:eastAsia="sv-SE"/>
              </w:rPr>
              <w:t xml:space="preserve"> of CORESET identified by </w:t>
            </w:r>
            <w:proofErr w:type="spellStart"/>
            <w:r w:rsidRPr="00F43A82">
              <w:rPr>
                <w:i/>
                <w:szCs w:val="22"/>
                <w:lang w:eastAsia="sv-SE"/>
              </w:rPr>
              <w:t>controlResourceSetId</w:t>
            </w:r>
            <w:proofErr w:type="spellEnd"/>
            <w:r w:rsidRPr="00F43A82">
              <w:rPr>
                <w:szCs w:val="22"/>
                <w:lang w:eastAsia="sv-SE"/>
              </w:rPr>
              <w:t xml:space="preserve"> indicates 2 symbols, and the first three symbols apply if the </w:t>
            </w:r>
            <w:r w:rsidRPr="00F43A82">
              <w:rPr>
                <w:i/>
                <w:szCs w:val="22"/>
                <w:lang w:eastAsia="sv-SE"/>
              </w:rPr>
              <w:t>duration</w:t>
            </w:r>
            <w:r w:rsidRPr="00F43A82">
              <w:rPr>
                <w:szCs w:val="22"/>
                <w:lang w:eastAsia="sv-SE"/>
              </w:rPr>
              <w:t xml:space="preserve"> of CORESET identified by </w:t>
            </w:r>
            <w:proofErr w:type="spellStart"/>
            <w:r w:rsidRPr="00F43A82">
              <w:rPr>
                <w:i/>
                <w:szCs w:val="22"/>
                <w:lang w:eastAsia="sv-SE"/>
              </w:rPr>
              <w:t>controlResourceSetId</w:t>
            </w:r>
            <w:proofErr w:type="spellEnd"/>
            <w:r w:rsidRPr="00F43A82">
              <w:rPr>
                <w:szCs w:val="22"/>
                <w:lang w:eastAsia="sv-SE"/>
              </w:rPr>
              <w:t xml:space="preserve"> indicates 1 symbol.</w:t>
            </w:r>
          </w:p>
          <w:p w14:paraId="67A66479" w14:textId="77777777" w:rsidR="00394471" w:rsidRPr="00F43A82" w:rsidRDefault="00394471" w:rsidP="00964CC4">
            <w:pPr>
              <w:pStyle w:val="TAL"/>
              <w:rPr>
                <w:szCs w:val="22"/>
                <w:lang w:eastAsia="sv-SE"/>
              </w:rPr>
            </w:pPr>
            <w:r w:rsidRPr="00F43A82">
              <w:rPr>
                <w:szCs w:val="22"/>
                <w:lang w:eastAsia="sv-SE"/>
              </w:rPr>
              <w:t>See TS 38.213 [13], clause 10.</w:t>
            </w:r>
          </w:p>
          <w:p w14:paraId="756971F6" w14:textId="77777777" w:rsidR="00394471" w:rsidRPr="00F43A82" w:rsidRDefault="00394471" w:rsidP="00964CC4">
            <w:pPr>
              <w:pStyle w:val="TAL"/>
              <w:rPr>
                <w:szCs w:val="22"/>
                <w:lang w:eastAsia="sv-SE"/>
              </w:rPr>
            </w:pPr>
            <w:r w:rsidRPr="00F43A82">
              <w:rPr>
                <w:szCs w:val="22"/>
                <w:lang w:eastAsia="sv-SE"/>
              </w:rPr>
              <w:t xml:space="preserve">For IAB-MT: For DCI format 2_0 or DCI format 2_5, the first one symbol applies if the duration of CORESET (in the IE </w:t>
            </w:r>
            <w:proofErr w:type="spellStart"/>
            <w:r w:rsidRPr="00F43A82">
              <w:rPr>
                <w:i/>
                <w:iCs/>
                <w:szCs w:val="22"/>
                <w:lang w:eastAsia="sv-SE"/>
              </w:rPr>
              <w:t>ControlResourceSet</w:t>
            </w:r>
            <w:proofErr w:type="spellEnd"/>
            <w:r w:rsidRPr="00F43A82">
              <w:rPr>
                <w:szCs w:val="22"/>
                <w:lang w:eastAsia="sv-SE"/>
              </w:rPr>
              <w:t xml:space="preserve">) identified by </w:t>
            </w:r>
            <w:proofErr w:type="spellStart"/>
            <w:r w:rsidRPr="00F43A82">
              <w:rPr>
                <w:i/>
                <w:iCs/>
                <w:szCs w:val="22"/>
                <w:lang w:eastAsia="sv-SE"/>
              </w:rPr>
              <w:t>controlResourceSetId</w:t>
            </w:r>
            <w:proofErr w:type="spellEnd"/>
            <w:r w:rsidRPr="00F43A82">
              <w:rPr>
                <w:szCs w:val="22"/>
                <w:lang w:eastAsia="sv-SE"/>
              </w:rPr>
              <w:t xml:space="preserve"> indicates 3 symbols, the first two symbols apply if the </w:t>
            </w:r>
            <w:r w:rsidRPr="00F43A82">
              <w:rPr>
                <w:i/>
                <w:iCs/>
                <w:szCs w:val="22"/>
                <w:lang w:eastAsia="sv-SE"/>
              </w:rPr>
              <w:t>duration</w:t>
            </w:r>
            <w:r w:rsidRPr="00F43A82">
              <w:rPr>
                <w:szCs w:val="22"/>
                <w:lang w:eastAsia="sv-SE"/>
              </w:rPr>
              <w:t xml:space="preserve"> of CORESET identified by </w:t>
            </w:r>
            <w:proofErr w:type="spellStart"/>
            <w:r w:rsidRPr="00F43A82">
              <w:rPr>
                <w:i/>
                <w:iCs/>
                <w:szCs w:val="22"/>
                <w:lang w:eastAsia="sv-SE"/>
              </w:rPr>
              <w:t>controlResourceSetId</w:t>
            </w:r>
            <w:proofErr w:type="spellEnd"/>
            <w:r w:rsidRPr="00F43A82">
              <w:rPr>
                <w:szCs w:val="22"/>
                <w:lang w:eastAsia="sv-SE"/>
              </w:rPr>
              <w:t xml:space="preserve"> indicates 2 symbols, and the first three symbols apply if the </w:t>
            </w:r>
            <w:r w:rsidRPr="00F43A82">
              <w:rPr>
                <w:i/>
                <w:iCs/>
                <w:szCs w:val="22"/>
                <w:lang w:eastAsia="sv-SE"/>
              </w:rPr>
              <w:t>duration</w:t>
            </w:r>
            <w:r w:rsidRPr="00F43A82">
              <w:rPr>
                <w:szCs w:val="22"/>
                <w:lang w:eastAsia="sv-SE"/>
              </w:rPr>
              <w:t xml:space="preserve"> of CORESET identified by </w:t>
            </w:r>
            <w:proofErr w:type="spellStart"/>
            <w:r w:rsidRPr="00F43A82">
              <w:rPr>
                <w:i/>
                <w:iCs/>
                <w:szCs w:val="22"/>
                <w:lang w:eastAsia="sv-SE"/>
              </w:rPr>
              <w:t>controlResourceSetId</w:t>
            </w:r>
            <w:proofErr w:type="spellEnd"/>
            <w:r w:rsidRPr="00F43A82">
              <w:rPr>
                <w:szCs w:val="22"/>
                <w:lang w:eastAsia="sv-SE"/>
              </w:rPr>
              <w:t xml:space="preserve"> indicates 1 symbol.</w:t>
            </w:r>
          </w:p>
          <w:p w14:paraId="6945DBCE" w14:textId="77777777" w:rsidR="00394471" w:rsidRPr="00F43A82" w:rsidRDefault="00394471" w:rsidP="00964CC4">
            <w:pPr>
              <w:pStyle w:val="TAL"/>
              <w:rPr>
                <w:szCs w:val="22"/>
                <w:lang w:eastAsia="sv-SE"/>
              </w:rPr>
            </w:pPr>
            <w:r w:rsidRPr="00F43A82">
              <w:rPr>
                <w:szCs w:val="22"/>
                <w:lang w:eastAsia="sv-SE"/>
              </w:rPr>
              <w:t>See TS 38.213 [13], clause 10.</w:t>
            </w:r>
          </w:p>
        </w:tc>
      </w:tr>
      <w:tr w:rsidR="00C148E4" w:rsidRPr="00F43A82"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F43A82" w:rsidRDefault="00394471" w:rsidP="00964CC4">
            <w:pPr>
              <w:pStyle w:val="TAL"/>
              <w:rPr>
                <w:b/>
                <w:bCs/>
                <w:i/>
                <w:iCs/>
                <w:lang w:eastAsia="sv-SE"/>
              </w:rPr>
            </w:pPr>
            <w:proofErr w:type="spellStart"/>
            <w:r w:rsidRPr="00F43A82">
              <w:rPr>
                <w:b/>
                <w:bCs/>
                <w:i/>
                <w:iCs/>
                <w:lang w:eastAsia="sv-SE"/>
              </w:rPr>
              <w:t>nrofCandidates</w:t>
            </w:r>
            <w:proofErr w:type="spellEnd"/>
            <w:r w:rsidRPr="00F43A82">
              <w:rPr>
                <w:b/>
                <w:bCs/>
                <w:i/>
                <w:iCs/>
                <w:lang w:eastAsia="sv-SE"/>
              </w:rPr>
              <w:t>-CI</w:t>
            </w:r>
          </w:p>
          <w:p w14:paraId="04F5FC4B" w14:textId="77777777" w:rsidR="00394471" w:rsidRPr="00F43A82" w:rsidRDefault="00394471" w:rsidP="00964CC4">
            <w:pPr>
              <w:pStyle w:val="TAL"/>
              <w:rPr>
                <w:lang w:eastAsia="sv-SE"/>
              </w:rPr>
            </w:pPr>
            <w:r w:rsidRPr="00F43A82">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F43A82">
              <w:rPr>
                <w:lang w:eastAsia="sv-SE"/>
              </w:rPr>
              <w:t>aggregationLevel</w:t>
            </w:r>
            <w:proofErr w:type="spellEnd"/>
            <w:r w:rsidRPr="00F43A82">
              <w:rPr>
                <w:lang w:eastAsia="sv-SE"/>
              </w:rPr>
              <w:t xml:space="preserve"> and the corresponding number of candidates (see TS 38.213 [13], clause 10.1).</w:t>
            </w:r>
          </w:p>
        </w:tc>
      </w:tr>
      <w:tr w:rsidR="00C148E4" w:rsidRPr="00F43A82" w14:paraId="1B2E5514" w14:textId="77777777" w:rsidTr="00964CC4">
        <w:tc>
          <w:tcPr>
            <w:tcW w:w="14173" w:type="dxa"/>
            <w:tcBorders>
              <w:top w:val="single" w:sz="4" w:space="0" w:color="auto"/>
              <w:left w:val="single" w:sz="4" w:space="0" w:color="auto"/>
              <w:bottom w:val="single" w:sz="4" w:space="0" w:color="auto"/>
              <w:right w:val="single" w:sz="4" w:space="0" w:color="auto"/>
            </w:tcBorders>
          </w:tcPr>
          <w:p w14:paraId="2D59C975" w14:textId="77777777" w:rsidR="00A73A2D" w:rsidRPr="00F43A82" w:rsidRDefault="00A73A2D" w:rsidP="00A73A2D">
            <w:pPr>
              <w:pStyle w:val="TAL"/>
              <w:rPr>
                <w:b/>
                <w:bCs/>
                <w:i/>
                <w:iCs/>
                <w:lang w:eastAsia="sv-SE"/>
              </w:rPr>
            </w:pPr>
            <w:proofErr w:type="spellStart"/>
            <w:r w:rsidRPr="00F43A82">
              <w:rPr>
                <w:b/>
                <w:bCs/>
                <w:i/>
                <w:iCs/>
                <w:lang w:eastAsia="sv-SE"/>
              </w:rPr>
              <w:t>nrofCandidates</w:t>
            </w:r>
            <w:proofErr w:type="spellEnd"/>
            <w:r w:rsidRPr="00F43A82">
              <w:rPr>
                <w:b/>
                <w:bCs/>
                <w:i/>
                <w:iCs/>
                <w:lang w:eastAsia="sv-SE"/>
              </w:rPr>
              <w:t>-PEI</w:t>
            </w:r>
          </w:p>
          <w:p w14:paraId="35A522A1" w14:textId="68925056" w:rsidR="00A73A2D" w:rsidRPr="00F43A82" w:rsidRDefault="00A73A2D" w:rsidP="00A73A2D">
            <w:pPr>
              <w:pStyle w:val="TAL"/>
              <w:rPr>
                <w:lang w:eastAsia="sv-SE"/>
              </w:rPr>
            </w:pPr>
            <w:r w:rsidRPr="00F43A82">
              <w:rPr>
                <w:lang w:eastAsia="sv-SE"/>
              </w:rPr>
              <w:t>The number of PDCCH candidates specifically for format 2-7 for the configured aggregation level.</w:t>
            </w:r>
          </w:p>
        </w:tc>
      </w:tr>
      <w:tr w:rsidR="00C148E4" w:rsidRPr="00F43A82"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F43A82" w:rsidRDefault="00394471" w:rsidP="00964CC4">
            <w:pPr>
              <w:pStyle w:val="TAL"/>
              <w:rPr>
                <w:szCs w:val="22"/>
                <w:lang w:eastAsia="sv-SE"/>
              </w:rPr>
            </w:pPr>
            <w:proofErr w:type="spellStart"/>
            <w:r w:rsidRPr="00F43A82">
              <w:rPr>
                <w:b/>
                <w:i/>
                <w:szCs w:val="22"/>
                <w:lang w:eastAsia="sv-SE"/>
              </w:rPr>
              <w:t>nrofCandidates</w:t>
            </w:r>
            <w:proofErr w:type="spellEnd"/>
            <w:r w:rsidRPr="00F43A82">
              <w:rPr>
                <w:b/>
                <w:i/>
                <w:szCs w:val="22"/>
                <w:lang w:eastAsia="sv-SE"/>
              </w:rPr>
              <w:t>-SFI</w:t>
            </w:r>
          </w:p>
          <w:p w14:paraId="51EC37F6" w14:textId="77777777" w:rsidR="00394471" w:rsidRPr="00F43A82" w:rsidRDefault="00394471" w:rsidP="00964CC4">
            <w:pPr>
              <w:pStyle w:val="TAL"/>
              <w:rPr>
                <w:szCs w:val="22"/>
                <w:lang w:eastAsia="sv-SE"/>
              </w:rPr>
            </w:pPr>
            <w:r w:rsidRPr="00F43A82">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F43A82">
              <w:rPr>
                <w:szCs w:val="22"/>
                <w:lang w:eastAsia="sv-SE"/>
              </w:rPr>
              <w:t>aggregationLevel</w:t>
            </w:r>
            <w:proofErr w:type="spellEnd"/>
            <w:r w:rsidRPr="00F43A82">
              <w:rPr>
                <w:szCs w:val="22"/>
                <w:lang w:eastAsia="sv-SE"/>
              </w:rPr>
              <w:t xml:space="preserve"> and the corresponding number of candidates (see TS 38.213 [13], clause 11.1.1). For a search space configured with </w:t>
            </w:r>
            <w:r w:rsidRPr="00F43A82">
              <w:rPr>
                <w:i/>
                <w:iCs/>
                <w:szCs w:val="22"/>
                <w:lang w:eastAsia="sv-SE"/>
              </w:rPr>
              <w:t>freqMonitorLocations-r16</w:t>
            </w:r>
            <w:r w:rsidRPr="00F43A82">
              <w:rPr>
                <w:szCs w:val="22"/>
                <w:lang w:eastAsia="sv-SE"/>
              </w:rPr>
              <w:t>, only value ′n1′ is valid.</w:t>
            </w:r>
          </w:p>
        </w:tc>
      </w:tr>
      <w:tr w:rsidR="00C148E4" w:rsidRPr="00F43A82"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F43A82" w:rsidRDefault="00394471" w:rsidP="00964CC4">
            <w:pPr>
              <w:pStyle w:val="TAL"/>
              <w:rPr>
                <w:szCs w:val="22"/>
                <w:lang w:eastAsia="sv-SE"/>
              </w:rPr>
            </w:pPr>
            <w:proofErr w:type="spellStart"/>
            <w:r w:rsidRPr="00F43A82">
              <w:rPr>
                <w:b/>
                <w:i/>
                <w:szCs w:val="22"/>
                <w:lang w:eastAsia="sv-SE"/>
              </w:rPr>
              <w:t>nrofCandidates</w:t>
            </w:r>
            <w:proofErr w:type="spellEnd"/>
          </w:p>
          <w:p w14:paraId="3BA2C868" w14:textId="77777777" w:rsidR="00394471" w:rsidRPr="00F43A82" w:rsidRDefault="00394471" w:rsidP="00964CC4">
            <w:pPr>
              <w:pStyle w:val="TAL"/>
              <w:rPr>
                <w:szCs w:val="22"/>
                <w:lang w:eastAsia="sv-SE"/>
              </w:rPr>
            </w:pPr>
            <w:r w:rsidRPr="00F43A82">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F43A82">
              <w:rPr>
                <w:i/>
                <w:szCs w:val="22"/>
                <w:lang w:eastAsia="sv-SE"/>
              </w:rPr>
              <w:t>searchSpaceType</w:t>
            </w:r>
            <w:proofErr w:type="spellEnd"/>
            <w:r w:rsidRPr="00F43A82">
              <w:rPr>
                <w:szCs w:val="22"/>
                <w:lang w:eastAsia="sv-SE"/>
              </w:rPr>
              <w:t xml:space="preserve">). If configured in the </w:t>
            </w:r>
            <w:proofErr w:type="spellStart"/>
            <w:r w:rsidRPr="00F43A82">
              <w:rPr>
                <w:i/>
                <w:szCs w:val="22"/>
                <w:lang w:eastAsia="sv-SE"/>
              </w:rPr>
              <w:t>SearchSpace</w:t>
            </w:r>
            <w:proofErr w:type="spellEnd"/>
            <w:r w:rsidRPr="00F43A82">
              <w:rPr>
                <w:szCs w:val="22"/>
                <w:lang w:eastAsia="sv-SE"/>
              </w:rPr>
              <w:t xml:space="preserve"> of a cross carrier scheduled cell, this field determines the number of candidates and aggregation levels to be used on the linked scheduling cell (see TS 38.213 [13], clause 10).</w:t>
            </w:r>
          </w:p>
        </w:tc>
      </w:tr>
      <w:tr w:rsidR="00C148E4" w:rsidRPr="00F43A82"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542168F5" w:rsidR="00394471" w:rsidRPr="00F43A82" w:rsidRDefault="00394471" w:rsidP="00964CC4">
            <w:pPr>
              <w:pStyle w:val="TAL"/>
              <w:rPr>
                <w:szCs w:val="22"/>
                <w:lang w:eastAsia="sv-SE"/>
              </w:rPr>
            </w:pPr>
            <w:r w:rsidRPr="00F43A82">
              <w:rPr>
                <w:b/>
                <w:i/>
                <w:szCs w:val="22"/>
                <w:lang w:eastAsia="sv-SE"/>
              </w:rPr>
              <w:t>searchSpaceGroupIdList</w:t>
            </w:r>
            <w:r w:rsidR="00EF0970" w:rsidRPr="00F43A82">
              <w:rPr>
                <w:b/>
                <w:i/>
                <w:szCs w:val="22"/>
                <w:lang w:eastAsia="sv-SE"/>
              </w:rPr>
              <w:t>-r16, searchSpaceGroupIdList-r17</w:t>
            </w:r>
          </w:p>
          <w:p w14:paraId="253C2494" w14:textId="134D9538" w:rsidR="00394471" w:rsidRPr="00F43A82" w:rsidRDefault="00394471" w:rsidP="00964CC4">
            <w:pPr>
              <w:pStyle w:val="TAL"/>
              <w:rPr>
                <w:b/>
                <w:i/>
                <w:szCs w:val="22"/>
                <w:lang w:eastAsia="sv-SE"/>
              </w:rPr>
            </w:pPr>
            <w:r w:rsidRPr="00F43A82">
              <w:rPr>
                <w:szCs w:val="22"/>
                <w:lang w:eastAsia="sv-SE"/>
              </w:rPr>
              <w:t>List of search space group IDs which the search space is associated with.</w:t>
            </w:r>
            <w:r w:rsidRPr="00F43A82">
              <w:rPr>
                <w:szCs w:val="22"/>
              </w:rPr>
              <w:t xml:space="preserve"> The network configures at most 2 search space groups per BWP where the group ID is either 0 or 1</w:t>
            </w:r>
            <w:r w:rsidR="00A73A2D" w:rsidRPr="00F43A82">
              <w:rPr>
                <w:szCs w:val="22"/>
              </w:rPr>
              <w:t xml:space="preserve"> </w:t>
            </w:r>
            <w:r w:rsidR="005220C9" w:rsidRPr="00F43A82">
              <w:rPr>
                <w:rFonts w:cs="Arial"/>
                <w:szCs w:val="18"/>
              </w:rPr>
              <w:t>i</w:t>
            </w:r>
            <w:r w:rsidR="00A73A2D" w:rsidRPr="00F43A82">
              <w:rPr>
                <w:rFonts w:cs="Arial"/>
                <w:szCs w:val="18"/>
              </w:rPr>
              <w:t xml:space="preserve">f </w:t>
            </w:r>
            <w:r w:rsidR="00A73A2D" w:rsidRPr="00F43A82">
              <w:rPr>
                <w:rFonts w:cs="Arial"/>
                <w:i/>
                <w:szCs w:val="18"/>
              </w:rPr>
              <w:t>searchSpaceGroupIdList</w:t>
            </w:r>
            <w:r w:rsidR="00EF0970" w:rsidRPr="00F43A82">
              <w:rPr>
                <w:rFonts w:cs="Arial"/>
                <w:i/>
                <w:szCs w:val="18"/>
              </w:rPr>
              <w:t>-r16</w:t>
            </w:r>
            <w:r w:rsidR="00A73A2D" w:rsidRPr="00F43A82">
              <w:rPr>
                <w:rFonts w:cs="Arial"/>
                <w:kern w:val="2"/>
                <w:szCs w:val="18"/>
              </w:rPr>
              <w:t xml:space="preserve"> is included</w:t>
            </w:r>
            <w:r w:rsidR="00A73A2D" w:rsidRPr="00F43A82">
              <w:rPr>
                <w:rFonts w:cs="Arial"/>
                <w:szCs w:val="18"/>
              </w:rPr>
              <w:t xml:space="preserve">. The network configures at most 3 search space groups per BWP where the group ID is either 0, 1 or 2 if </w:t>
            </w:r>
            <w:r w:rsidR="00A73A2D" w:rsidRPr="00F43A82">
              <w:rPr>
                <w:rFonts w:cs="Arial"/>
                <w:i/>
                <w:szCs w:val="18"/>
              </w:rPr>
              <w:t>searchSpaceGroupIdList-r17</w:t>
            </w:r>
            <w:r w:rsidR="00A73A2D" w:rsidRPr="00F43A82">
              <w:rPr>
                <w:rFonts w:cs="Arial"/>
                <w:szCs w:val="18"/>
              </w:rPr>
              <w:t xml:space="preserve"> is included. And if </w:t>
            </w:r>
            <w:r w:rsidR="00A73A2D" w:rsidRPr="00F43A82">
              <w:rPr>
                <w:rFonts w:cs="Arial"/>
                <w:i/>
                <w:szCs w:val="18"/>
              </w:rPr>
              <w:t>searchSpaceGroupIdList-r17</w:t>
            </w:r>
            <w:r w:rsidR="00A73A2D" w:rsidRPr="00F43A82">
              <w:rPr>
                <w:rFonts w:cs="Arial"/>
                <w:szCs w:val="18"/>
              </w:rPr>
              <w:t xml:space="preserve"> is included, </w:t>
            </w:r>
            <w:r w:rsidR="00A73A2D" w:rsidRPr="00F43A82">
              <w:rPr>
                <w:rFonts w:cs="Arial"/>
                <w:i/>
                <w:szCs w:val="18"/>
              </w:rPr>
              <w:t>searchSpaceGroupIdList</w:t>
            </w:r>
            <w:r w:rsidR="00EF0970" w:rsidRPr="00F43A82">
              <w:rPr>
                <w:rFonts w:cs="Arial"/>
                <w:i/>
                <w:szCs w:val="18"/>
              </w:rPr>
              <w:t>-r16</w:t>
            </w:r>
            <w:r w:rsidR="00A73A2D" w:rsidRPr="00F43A82">
              <w:rPr>
                <w:rFonts w:cs="Arial"/>
                <w:kern w:val="2"/>
                <w:szCs w:val="18"/>
              </w:rPr>
              <w:t xml:space="preserve"> is ignored.</w:t>
            </w:r>
          </w:p>
        </w:tc>
      </w:tr>
      <w:tr w:rsidR="00C148E4" w:rsidRPr="00F43A82"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F43A82" w:rsidRDefault="00394471" w:rsidP="00964CC4">
            <w:pPr>
              <w:pStyle w:val="TAL"/>
              <w:rPr>
                <w:szCs w:val="22"/>
                <w:lang w:eastAsia="sv-SE"/>
              </w:rPr>
            </w:pPr>
            <w:proofErr w:type="spellStart"/>
            <w:r w:rsidRPr="00F43A82">
              <w:rPr>
                <w:b/>
                <w:i/>
                <w:szCs w:val="22"/>
                <w:lang w:eastAsia="sv-SE"/>
              </w:rPr>
              <w:t>searchSpaceId</w:t>
            </w:r>
            <w:proofErr w:type="spellEnd"/>
          </w:p>
          <w:p w14:paraId="4C8DDF54" w14:textId="77777777" w:rsidR="00394471" w:rsidRPr="00F43A82" w:rsidRDefault="00394471" w:rsidP="00964CC4">
            <w:pPr>
              <w:pStyle w:val="TAL"/>
              <w:rPr>
                <w:szCs w:val="22"/>
                <w:lang w:eastAsia="sv-SE"/>
              </w:rPr>
            </w:pPr>
            <w:r w:rsidRPr="00F43A82">
              <w:rPr>
                <w:szCs w:val="22"/>
                <w:lang w:eastAsia="sv-SE"/>
              </w:rPr>
              <w:t xml:space="preserve">Identity of the search space. </w:t>
            </w:r>
            <w:proofErr w:type="spellStart"/>
            <w:r w:rsidRPr="00F43A82">
              <w:rPr>
                <w:szCs w:val="22"/>
                <w:lang w:eastAsia="sv-SE"/>
              </w:rPr>
              <w:t>SearchSpaceId</w:t>
            </w:r>
            <w:proofErr w:type="spellEnd"/>
            <w:r w:rsidRPr="00F43A82">
              <w:rPr>
                <w:szCs w:val="22"/>
                <w:lang w:eastAsia="sv-SE"/>
              </w:rPr>
              <w:t xml:space="preserve"> = 0 identifies the </w:t>
            </w:r>
            <w:proofErr w:type="spellStart"/>
            <w:r w:rsidRPr="00F43A82">
              <w:rPr>
                <w:i/>
                <w:szCs w:val="22"/>
                <w:lang w:eastAsia="sv-SE"/>
              </w:rPr>
              <w:t>searchSpaceZero</w:t>
            </w:r>
            <w:proofErr w:type="spellEnd"/>
            <w:r w:rsidRPr="00F43A82">
              <w:rPr>
                <w:szCs w:val="22"/>
                <w:lang w:eastAsia="sv-SE"/>
              </w:rPr>
              <w:t xml:space="preserve"> configured via PBCH (MIB) or </w:t>
            </w:r>
            <w:proofErr w:type="spellStart"/>
            <w:r w:rsidRPr="00F43A82">
              <w:rPr>
                <w:i/>
                <w:szCs w:val="22"/>
                <w:lang w:eastAsia="sv-SE"/>
              </w:rPr>
              <w:t>ServingCellConfigCommon</w:t>
            </w:r>
            <w:proofErr w:type="spellEnd"/>
            <w:r w:rsidRPr="00F43A82">
              <w:rPr>
                <w:szCs w:val="22"/>
                <w:lang w:eastAsia="sv-SE"/>
              </w:rPr>
              <w:t xml:space="preserve"> and may hence not be used in the </w:t>
            </w:r>
            <w:proofErr w:type="spellStart"/>
            <w:r w:rsidRPr="00F43A82">
              <w:rPr>
                <w:i/>
                <w:szCs w:val="22"/>
                <w:lang w:eastAsia="sv-SE"/>
              </w:rPr>
              <w:t>SearchSpace</w:t>
            </w:r>
            <w:proofErr w:type="spellEnd"/>
            <w:r w:rsidRPr="00F43A82">
              <w:rPr>
                <w:szCs w:val="22"/>
                <w:lang w:eastAsia="sv-SE"/>
              </w:rPr>
              <w:t xml:space="preserve"> IE. The </w:t>
            </w:r>
            <w:proofErr w:type="spellStart"/>
            <w:r w:rsidRPr="00F43A82">
              <w:rPr>
                <w:i/>
                <w:szCs w:val="22"/>
                <w:lang w:eastAsia="sv-SE"/>
              </w:rPr>
              <w:t>searchSpaceId</w:t>
            </w:r>
            <w:proofErr w:type="spellEnd"/>
            <w:r w:rsidRPr="00F43A82">
              <w:rPr>
                <w:szCs w:val="22"/>
                <w:lang w:eastAsia="sv-SE"/>
              </w:rPr>
              <w:t xml:space="preserve"> is unique among the BWPs of a Serving Cell. In case of cross carrier scheduling, search spaces with the same </w:t>
            </w:r>
            <w:proofErr w:type="spellStart"/>
            <w:r w:rsidRPr="00F43A82">
              <w:rPr>
                <w:i/>
                <w:szCs w:val="22"/>
                <w:lang w:eastAsia="sv-SE"/>
              </w:rPr>
              <w:t>searchSpaceId</w:t>
            </w:r>
            <w:proofErr w:type="spellEnd"/>
            <w:r w:rsidRPr="00F43A82">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00E237DA" w:rsidR="00394471" w:rsidRPr="00F43A82" w:rsidRDefault="00394471" w:rsidP="00964CC4">
            <w:pPr>
              <w:pStyle w:val="TAL"/>
              <w:rPr>
                <w:szCs w:val="22"/>
                <w:lang w:eastAsia="sv-SE"/>
              </w:rPr>
            </w:pPr>
            <w:r w:rsidRPr="00F43A82">
              <w:rPr>
                <w:szCs w:val="22"/>
                <w:lang w:eastAsia="sv-SE"/>
              </w:rPr>
              <w:t>For an IAB-MT, the search space defines how/where to search for PDCCH candidates for an IAB-MT</w:t>
            </w:r>
            <w:r w:rsidR="00AC74CA" w:rsidRPr="00F43A82">
              <w:rPr>
                <w:szCs w:val="22"/>
                <w:lang w:eastAsia="sv-SE"/>
              </w:rPr>
              <w:t xml:space="preserve"> where </w:t>
            </w:r>
            <w:r w:rsidR="00CF53DD" w:rsidRPr="00F43A82">
              <w:rPr>
                <w:szCs w:val="22"/>
                <w:lang w:eastAsia="sv-SE"/>
              </w:rPr>
              <w:t>e</w:t>
            </w:r>
            <w:r w:rsidRPr="00F43A82">
              <w:rPr>
                <w:szCs w:val="22"/>
                <w:lang w:eastAsia="sv-SE"/>
              </w:rPr>
              <w:t xml:space="preserve">ach search space is associated with one </w:t>
            </w:r>
            <w:proofErr w:type="spellStart"/>
            <w:r w:rsidRPr="00F43A82">
              <w:rPr>
                <w:szCs w:val="22"/>
                <w:lang w:eastAsia="sv-SE"/>
              </w:rPr>
              <w:t>ControlResearchSet</w:t>
            </w:r>
            <w:proofErr w:type="spellEnd"/>
            <w:r w:rsidR="00AC74CA" w:rsidRPr="00F43A82">
              <w:rPr>
                <w:szCs w:val="22"/>
                <w:lang w:eastAsia="sv-SE"/>
              </w:rPr>
              <w:t xml:space="preserve"> and</w:t>
            </w:r>
            <w:r w:rsidRPr="00F43A82">
              <w:rPr>
                <w:szCs w:val="22"/>
                <w:lang w:eastAsia="sv-SE"/>
              </w:rPr>
              <w:t xml:space="preserve"> </w:t>
            </w:r>
            <w:r w:rsidR="00C15504" w:rsidRPr="00F43A82">
              <w:rPr>
                <w:szCs w:val="22"/>
                <w:lang w:eastAsia="sv-SE"/>
              </w:rPr>
              <w:t>f</w:t>
            </w:r>
            <w:r w:rsidRPr="00F43A82">
              <w:rPr>
                <w:szCs w:val="22"/>
                <w:lang w:eastAsia="sv-SE"/>
              </w:rPr>
              <w:t xml:space="preserve">or a scheduled cell in the case of cross carrier scheduling, except for </w:t>
            </w:r>
            <w:proofErr w:type="spellStart"/>
            <w:r w:rsidRPr="00F43A82">
              <w:rPr>
                <w:szCs w:val="22"/>
                <w:lang w:eastAsia="sv-SE"/>
              </w:rPr>
              <w:t>nrofCandidates</w:t>
            </w:r>
            <w:proofErr w:type="spellEnd"/>
            <w:r w:rsidRPr="00F43A82">
              <w:rPr>
                <w:szCs w:val="22"/>
                <w:lang w:eastAsia="sv-SE"/>
              </w:rPr>
              <w:t>, all the optional fields are absent.</w:t>
            </w:r>
          </w:p>
        </w:tc>
      </w:tr>
      <w:tr w:rsidR="00C148E4" w:rsidRPr="00F43A82" w14:paraId="5F0C45A7" w14:textId="77777777" w:rsidTr="00771058">
        <w:tc>
          <w:tcPr>
            <w:tcW w:w="14173" w:type="dxa"/>
            <w:tcBorders>
              <w:top w:val="single" w:sz="4" w:space="0" w:color="auto"/>
              <w:left w:val="single" w:sz="4" w:space="0" w:color="auto"/>
              <w:bottom w:val="single" w:sz="4" w:space="0" w:color="auto"/>
              <w:right w:val="single" w:sz="4" w:space="0" w:color="auto"/>
            </w:tcBorders>
          </w:tcPr>
          <w:p w14:paraId="208CFA11" w14:textId="77777777" w:rsidR="00651368" w:rsidRPr="00F43A82" w:rsidRDefault="00651368" w:rsidP="00771058">
            <w:pPr>
              <w:pStyle w:val="TAL"/>
              <w:rPr>
                <w:b/>
                <w:i/>
                <w:szCs w:val="22"/>
                <w:lang w:eastAsia="sv-SE"/>
              </w:rPr>
            </w:pPr>
            <w:proofErr w:type="spellStart"/>
            <w:r w:rsidRPr="00F43A82">
              <w:rPr>
                <w:b/>
                <w:i/>
                <w:szCs w:val="22"/>
                <w:lang w:eastAsia="sv-SE"/>
              </w:rPr>
              <w:lastRenderedPageBreak/>
              <w:t>SearchSpaceLinkingId</w:t>
            </w:r>
            <w:proofErr w:type="spellEnd"/>
          </w:p>
          <w:p w14:paraId="43EE1483" w14:textId="42BBFB0D" w:rsidR="00E36B13" w:rsidRPr="00F43A82" w:rsidRDefault="00651368" w:rsidP="00E36B13">
            <w:pPr>
              <w:pStyle w:val="TAL"/>
              <w:rPr>
                <w:lang w:eastAsia="zh-CN"/>
              </w:rPr>
            </w:pPr>
            <w:r w:rsidRPr="00F43A82">
              <w:rPr>
                <w:bCs/>
                <w:iCs/>
                <w:szCs w:val="22"/>
                <w:lang w:eastAsia="sv-SE"/>
              </w:rPr>
              <w:t>This parameter is used to link two search spaces of same type</w:t>
            </w:r>
            <w:r w:rsidR="007B122D" w:rsidRPr="00F43A82">
              <w:rPr>
                <w:bCs/>
                <w:iCs/>
                <w:szCs w:val="22"/>
                <w:lang w:eastAsia="sv-SE"/>
              </w:rPr>
              <w:t xml:space="preserve"> in the same BWP</w:t>
            </w:r>
            <w:r w:rsidRPr="00F43A82">
              <w:rPr>
                <w:bCs/>
                <w:iCs/>
                <w:szCs w:val="22"/>
                <w:lang w:eastAsia="sv-SE"/>
              </w:rPr>
              <w:t xml:space="preserve">. If two search spaces have the same </w:t>
            </w:r>
            <w:proofErr w:type="spellStart"/>
            <w:r w:rsidRPr="00F43A82">
              <w:t>SearchSpaceLinkingId</w:t>
            </w:r>
            <w:proofErr w:type="spellEnd"/>
            <w:r w:rsidRPr="00F43A82">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F43A82">
              <w:t>monitoringSlotPeriodicityAndOffset</w:t>
            </w:r>
            <w:proofErr w:type="spellEnd"/>
            <w:r w:rsidRPr="00F43A82">
              <w:t>), and the same duration. For linking monitoring occasions across the two SS sets that exist in the same slot: The two SS sets have the same number of monitoring occasions within a slot and n-</w:t>
            </w:r>
            <w:proofErr w:type="spellStart"/>
            <w:r w:rsidRPr="00F43A82">
              <w:t>th</w:t>
            </w:r>
            <w:proofErr w:type="spellEnd"/>
            <w:r w:rsidRPr="00F43A82">
              <w:t xml:space="preserve"> monitoring occasion of one SS set is linked to n-</w:t>
            </w:r>
            <w:proofErr w:type="spellStart"/>
            <w:r w:rsidRPr="00F43A82">
              <w:t>th</w:t>
            </w:r>
            <w:proofErr w:type="spellEnd"/>
            <w:r w:rsidRPr="00F43A82">
              <w:t xml:space="preserve"> monitoring occasion of the other SS set. The following SS sets cannot be linked with another SS set for PDCCH repetition: SS set 0, </w:t>
            </w:r>
            <w:r w:rsidRPr="00F43A82">
              <w:rPr>
                <w:i/>
                <w:iCs/>
              </w:rPr>
              <w:t>searchSpaceSIB1</w:t>
            </w:r>
            <w:r w:rsidRPr="00F43A82">
              <w:t xml:space="preserve">, </w:t>
            </w:r>
            <w:proofErr w:type="spellStart"/>
            <w:r w:rsidRPr="00F43A82">
              <w:rPr>
                <w:i/>
                <w:iCs/>
              </w:rPr>
              <w:t>searchSpaceOtherSystemInformation</w:t>
            </w:r>
            <w:proofErr w:type="spellEnd"/>
            <w:r w:rsidRPr="00F43A82">
              <w:t xml:space="preserve">, </w:t>
            </w:r>
            <w:proofErr w:type="spellStart"/>
            <w:r w:rsidRPr="00F43A82">
              <w:rPr>
                <w:i/>
                <w:iCs/>
              </w:rPr>
              <w:t>pagingSearchSpace</w:t>
            </w:r>
            <w:proofErr w:type="spellEnd"/>
            <w:r w:rsidRPr="00F43A82">
              <w:t xml:space="preserve">, </w:t>
            </w:r>
            <w:proofErr w:type="spellStart"/>
            <w:r w:rsidRPr="00F43A82">
              <w:rPr>
                <w:i/>
                <w:iCs/>
              </w:rPr>
              <w:t>ra-SearchSpace</w:t>
            </w:r>
            <w:proofErr w:type="spellEnd"/>
            <w:r w:rsidRPr="00F43A82">
              <w:t xml:space="preserve">, </w:t>
            </w:r>
            <w:proofErr w:type="spellStart"/>
            <w:r w:rsidR="002A4990" w:rsidRPr="00F43A82">
              <w:rPr>
                <w:rFonts w:eastAsia="Yu Mincho"/>
                <w:i/>
              </w:rPr>
              <w:t>searchSpaceMCCH</w:t>
            </w:r>
            <w:proofErr w:type="spellEnd"/>
            <w:r w:rsidR="002A4990" w:rsidRPr="00F43A82">
              <w:rPr>
                <w:rFonts w:eastAsia="Yu Mincho"/>
              </w:rPr>
              <w:t xml:space="preserve">, </w:t>
            </w:r>
            <w:proofErr w:type="spellStart"/>
            <w:r w:rsidR="002A4990" w:rsidRPr="00F43A82">
              <w:rPr>
                <w:rFonts w:eastAsia="Yu Mincho"/>
                <w:i/>
              </w:rPr>
              <w:t>searchSpaceMTCH</w:t>
            </w:r>
            <w:proofErr w:type="spellEnd"/>
            <w:r w:rsidRPr="00F43A82">
              <w:t xml:space="preserve">, </w:t>
            </w:r>
            <w:proofErr w:type="spellStart"/>
            <w:r w:rsidRPr="00F43A82">
              <w:rPr>
                <w:i/>
                <w:iCs/>
              </w:rPr>
              <w:t>peiSearchSpace</w:t>
            </w:r>
            <w:proofErr w:type="spellEnd"/>
            <w:r w:rsidRPr="00F43A82">
              <w:t xml:space="preserve">, and </w:t>
            </w:r>
            <w:proofErr w:type="spellStart"/>
            <w:r w:rsidRPr="00F43A82">
              <w:rPr>
                <w:i/>
                <w:iCs/>
              </w:rPr>
              <w:t>sdt-SearchSpace</w:t>
            </w:r>
            <w:proofErr w:type="spellEnd"/>
            <w:r w:rsidRPr="00F43A82">
              <w:t xml:space="preserve">. SS set configured by </w:t>
            </w:r>
            <w:proofErr w:type="spellStart"/>
            <w:r w:rsidRPr="00F43A82">
              <w:rPr>
                <w:i/>
                <w:iCs/>
              </w:rPr>
              <w:t>recoverySearchSpaceId</w:t>
            </w:r>
            <w:proofErr w:type="spellEnd"/>
            <w:r w:rsidRPr="00F43A82">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5B622402" w14:textId="1F95B76A" w:rsidR="00651368" w:rsidRPr="00F43A82" w:rsidRDefault="00E36B13" w:rsidP="00E36B13">
            <w:pPr>
              <w:pStyle w:val="TAL"/>
            </w:pPr>
            <w:r w:rsidRPr="00F43A82">
              <w:rPr>
                <w:lang w:eastAsia="zh-CN"/>
              </w:rPr>
              <w:t xml:space="preserve">This parameter is not applicable to search space configured with </w:t>
            </w:r>
            <w:r w:rsidRPr="00F43A82">
              <w:rPr>
                <w:i/>
                <w:lang w:eastAsia="zh-CN"/>
              </w:rPr>
              <w:t>dci-</w:t>
            </w:r>
            <w:proofErr w:type="spellStart"/>
            <w:r w:rsidRPr="00F43A82">
              <w:rPr>
                <w:i/>
                <w:lang w:eastAsia="zh-CN"/>
              </w:rPr>
              <w:t>FormatsSL</w:t>
            </w:r>
            <w:proofErr w:type="spellEnd"/>
            <w:r w:rsidRPr="00F43A82">
              <w:rPr>
                <w:lang w:eastAsia="zh-CN"/>
              </w:rPr>
              <w:t xml:space="preserve"> for monitoring format 3-0 or format 3-1 or for monitoring formats 3-0 and format 3-1.</w:t>
            </w:r>
          </w:p>
        </w:tc>
      </w:tr>
      <w:tr w:rsidR="00C148E4" w:rsidRPr="00F43A82"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F43A82" w:rsidRDefault="00394471" w:rsidP="00964CC4">
            <w:pPr>
              <w:pStyle w:val="TAL"/>
              <w:rPr>
                <w:szCs w:val="22"/>
                <w:lang w:eastAsia="sv-SE"/>
              </w:rPr>
            </w:pPr>
            <w:proofErr w:type="spellStart"/>
            <w:r w:rsidRPr="00F43A82">
              <w:rPr>
                <w:b/>
                <w:i/>
                <w:szCs w:val="22"/>
                <w:lang w:eastAsia="sv-SE"/>
              </w:rPr>
              <w:t>searchSpaceType</w:t>
            </w:r>
            <w:proofErr w:type="spellEnd"/>
          </w:p>
          <w:p w14:paraId="6AAD41D5" w14:textId="77777777" w:rsidR="00394471" w:rsidRPr="00F43A82" w:rsidRDefault="00394471" w:rsidP="00964CC4">
            <w:pPr>
              <w:pStyle w:val="TAL"/>
              <w:rPr>
                <w:szCs w:val="22"/>
                <w:lang w:eastAsia="sv-SE"/>
              </w:rPr>
            </w:pPr>
            <w:r w:rsidRPr="00F43A82">
              <w:rPr>
                <w:szCs w:val="22"/>
                <w:lang w:eastAsia="sv-SE"/>
              </w:rPr>
              <w:t>Indicates whether this is a common search space (present) or a UE specific search space as well as DCI formats to monitor for.</w:t>
            </w:r>
          </w:p>
        </w:tc>
      </w:tr>
      <w:tr w:rsidR="00394471" w:rsidRPr="00F43A82"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F43A82" w:rsidRDefault="00394471" w:rsidP="00964CC4">
            <w:pPr>
              <w:pStyle w:val="TAL"/>
              <w:rPr>
                <w:szCs w:val="22"/>
                <w:lang w:eastAsia="sv-SE"/>
              </w:rPr>
            </w:pPr>
            <w:proofErr w:type="spellStart"/>
            <w:r w:rsidRPr="00F43A82">
              <w:rPr>
                <w:b/>
                <w:i/>
                <w:szCs w:val="22"/>
                <w:lang w:eastAsia="sv-SE"/>
              </w:rPr>
              <w:t>ue</w:t>
            </w:r>
            <w:proofErr w:type="spellEnd"/>
            <w:r w:rsidRPr="00F43A82">
              <w:rPr>
                <w:b/>
                <w:i/>
                <w:szCs w:val="22"/>
                <w:lang w:eastAsia="sv-SE"/>
              </w:rPr>
              <w:t>-Specific</w:t>
            </w:r>
          </w:p>
          <w:p w14:paraId="2DFA1688" w14:textId="77777777" w:rsidR="00394471" w:rsidRPr="00F43A82" w:rsidRDefault="00394471" w:rsidP="00964CC4">
            <w:pPr>
              <w:pStyle w:val="TAL"/>
              <w:rPr>
                <w:szCs w:val="22"/>
                <w:lang w:eastAsia="sv-SE"/>
              </w:rPr>
            </w:pPr>
            <w:r w:rsidRPr="00F43A82">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F43A82" w:rsidRDefault="00394471" w:rsidP="00964CC4">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F43A82" w:rsidRDefault="00394471" w:rsidP="00964CC4">
            <w:pPr>
              <w:pStyle w:val="TAH"/>
              <w:rPr>
                <w:lang w:eastAsia="sv-SE"/>
              </w:rPr>
            </w:pPr>
            <w:r w:rsidRPr="00F43A82">
              <w:rPr>
                <w:lang w:eastAsia="sv-SE"/>
              </w:rPr>
              <w:t>Explanation</w:t>
            </w:r>
          </w:p>
        </w:tc>
      </w:tr>
      <w:tr w:rsidR="00C148E4" w:rsidRPr="00F43A82" w14:paraId="4DF3AD6E" w14:textId="77777777" w:rsidTr="00964CC4">
        <w:tc>
          <w:tcPr>
            <w:tcW w:w="4027" w:type="dxa"/>
            <w:tcBorders>
              <w:top w:val="single" w:sz="4" w:space="0" w:color="auto"/>
              <w:left w:val="single" w:sz="4" w:space="0" w:color="auto"/>
              <w:bottom w:val="single" w:sz="4" w:space="0" w:color="auto"/>
              <w:right w:val="single" w:sz="4" w:space="0" w:color="auto"/>
            </w:tcBorders>
          </w:tcPr>
          <w:p w14:paraId="19CEDAEE" w14:textId="7521F525" w:rsidR="00F12A49" w:rsidRPr="00F43A82" w:rsidRDefault="00F12A49" w:rsidP="00F747EB">
            <w:pPr>
              <w:pStyle w:val="TAL"/>
              <w:rPr>
                <w:lang w:eastAsia="sv-SE"/>
              </w:rPr>
            </w:pPr>
            <w:proofErr w:type="spellStart"/>
            <w:r w:rsidRPr="00F43A82">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2FB1AAD6" w14:textId="33B59E11" w:rsidR="00F12A49" w:rsidRPr="00F43A82" w:rsidRDefault="00F12A49" w:rsidP="00F747EB">
            <w:pPr>
              <w:pStyle w:val="TAL"/>
              <w:rPr>
                <w:lang w:eastAsia="sv-SE"/>
              </w:rPr>
            </w:pPr>
            <w:r w:rsidRPr="00F43A82">
              <w:rPr>
                <w:lang w:eastAsia="sv-SE"/>
              </w:rPr>
              <w:t>In PDCCH-Config, the field is optionally present</w:t>
            </w:r>
            <w:r w:rsidR="00A345A2" w:rsidRPr="00F43A82">
              <w:rPr>
                <w:lang w:eastAsia="sv-SE"/>
              </w:rPr>
              <w:t>, Need R</w:t>
            </w:r>
            <w:r w:rsidRPr="00F43A82">
              <w:rPr>
                <w:lang w:eastAsia="sv-SE"/>
              </w:rPr>
              <w:t>. Otherwise it is absent, Need R.</w:t>
            </w:r>
          </w:p>
        </w:tc>
      </w:tr>
      <w:tr w:rsidR="00C148E4" w:rsidRPr="00F43A82"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F43A82" w:rsidRDefault="00394471" w:rsidP="00964CC4">
            <w:pPr>
              <w:pStyle w:val="TAL"/>
              <w:rPr>
                <w:i/>
                <w:lang w:eastAsia="sv-SE"/>
              </w:rPr>
            </w:pPr>
            <w:r w:rsidRPr="00F43A82">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F43A82" w:rsidRDefault="00394471" w:rsidP="00964CC4">
            <w:pPr>
              <w:pStyle w:val="TAL"/>
              <w:rPr>
                <w:lang w:eastAsia="sv-SE"/>
              </w:rPr>
            </w:pPr>
            <w:r w:rsidRPr="00F43A82">
              <w:rPr>
                <w:lang w:eastAsia="sv-SE"/>
              </w:rPr>
              <w:t xml:space="preserve">This field is mandatory present upon creation of a new </w:t>
            </w:r>
            <w:proofErr w:type="spellStart"/>
            <w:r w:rsidRPr="00F43A82">
              <w:rPr>
                <w:i/>
                <w:lang w:eastAsia="sv-SE"/>
              </w:rPr>
              <w:t>SearchSpace</w:t>
            </w:r>
            <w:proofErr w:type="spellEnd"/>
            <w:r w:rsidRPr="00F43A82">
              <w:rPr>
                <w:lang w:eastAsia="sv-SE"/>
              </w:rPr>
              <w:t>. It is optionally present, Need M, otherwise.</w:t>
            </w:r>
          </w:p>
        </w:tc>
      </w:tr>
      <w:tr w:rsidR="00C148E4" w:rsidRPr="00F43A82"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F43A82" w:rsidRDefault="00394471" w:rsidP="00964CC4">
            <w:pPr>
              <w:pStyle w:val="TAL"/>
              <w:rPr>
                <w:i/>
                <w:lang w:eastAsia="sv-SE"/>
              </w:rPr>
            </w:pPr>
            <w:r w:rsidRPr="00F43A82">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1BCE7210" w:rsidR="00394471" w:rsidRPr="00F43A82" w:rsidRDefault="00394471" w:rsidP="00964CC4">
            <w:pPr>
              <w:pStyle w:val="TAL"/>
              <w:rPr>
                <w:lang w:eastAsia="sv-SE"/>
              </w:rPr>
            </w:pPr>
            <w:r w:rsidRPr="00F43A82">
              <w:rPr>
                <w:lang w:eastAsia="sv-SE"/>
              </w:rPr>
              <w:t xml:space="preserve">This field is mandatory present when a new </w:t>
            </w:r>
            <w:proofErr w:type="spellStart"/>
            <w:r w:rsidRPr="00F43A82">
              <w:rPr>
                <w:i/>
                <w:lang w:eastAsia="sv-SE"/>
              </w:rPr>
              <w:t>SearchSpace</w:t>
            </w:r>
            <w:proofErr w:type="spellEnd"/>
            <w:r w:rsidRPr="00F43A82">
              <w:rPr>
                <w:lang w:eastAsia="sv-SE"/>
              </w:rPr>
              <w:t xml:space="preserve"> is set up, if the same </w:t>
            </w:r>
            <w:proofErr w:type="spellStart"/>
            <w:r w:rsidRPr="00F43A82">
              <w:rPr>
                <w:i/>
                <w:lang w:eastAsia="sv-SE"/>
              </w:rPr>
              <w:t>SearchSpace</w:t>
            </w:r>
            <w:proofErr w:type="spellEnd"/>
            <w:r w:rsidRPr="00F43A82">
              <w:rPr>
                <w:lang w:eastAsia="sv-SE"/>
              </w:rPr>
              <w:t xml:space="preserve"> ID is not included in </w:t>
            </w:r>
            <w:r w:rsidRPr="00F43A82">
              <w:rPr>
                <w:i/>
                <w:lang w:eastAsia="sv-SE"/>
              </w:rPr>
              <w:t>searchSpacesToAddModListExt-r16</w:t>
            </w:r>
            <w:r w:rsidRPr="00F43A82">
              <w:rPr>
                <w:lang w:eastAsia="sv-SE"/>
              </w:rPr>
              <w:t xml:space="preserve"> of the parent IE with the field </w:t>
            </w:r>
            <w:r w:rsidRPr="00F43A82">
              <w:rPr>
                <w:i/>
                <w:lang w:eastAsia="sv-SE"/>
              </w:rPr>
              <w:t>searchSpaceType-r16</w:t>
            </w:r>
            <w:r w:rsidRPr="00F43A82">
              <w:rPr>
                <w:lang w:eastAsia="sv-SE"/>
              </w:rPr>
              <w:t xml:space="preserve"> </w:t>
            </w:r>
            <w:r w:rsidR="002211AC" w:rsidRPr="00F43A82">
              <w:rPr>
                <w:lang w:eastAsia="sv-SE"/>
              </w:rPr>
              <w:t xml:space="preserve">or </w:t>
            </w:r>
            <w:r w:rsidR="002211AC" w:rsidRPr="00F43A82">
              <w:rPr>
                <w:i/>
                <w:lang w:eastAsia="sv-SE"/>
              </w:rPr>
              <w:t>searchSpaceType-r17</w:t>
            </w:r>
            <w:r w:rsidR="002211AC" w:rsidRPr="00F43A82">
              <w:rPr>
                <w:lang w:eastAsia="sv-SE"/>
              </w:rPr>
              <w:t xml:space="preserve"> </w:t>
            </w:r>
            <w:r w:rsidRPr="00F43A82">
              <w:rPr>
                <w:lang w:eastAsia="sv-SE"/>
              </w:rPr>
              <w:t xml:space="preserve">included. </w:t>
            </w:r>
            <w:proofErr w:type="gramStart"/>
            <w:r w:rsidRPr="00F43A82">
              <w:rPr>
                <w:lang w:eastAsia="sv-SE"/>
              </w:rPr>
              <w:t>Otherwise</w:t>
            </w:r>
            <w:proofErr w:type="gramEnd"/>
            <w:r w:rsidRPr="00F43A82">
              <w:rPr>
                <w:lang w:eastAsia="sv-SE"/>
              </w:rPr>
              <w:t xml:space="preserve"> it is optionally present, Need M.</w:t>
            </w:r>
          </w:p>
        </w:tc>
      </w:tr>
      <w:tr w:rsidR="00C148E4" w:rsidRPr="00F43A82"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F43A82" w:rsidRDefault="00394471" w:rsidP="00964CC4">
            <w:pPr>
              <w:pStyle w:val="TAL"/>
              <w:rPr>
                <w:i/>
                <w:lang w:eastAsia="sv-SE"/>
              </w:rPr>
            </w:pPr>
            <w:r w:rsidRPr="00F43A82">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F43A82" w:rsidRDefault="00394471" w:rsidP="00964CC4">
            <w:pPr>
              <w:pStyle w:val="TAL"/>
              <w:rPr>
                <w:lang w:eastAsia="sv-SE"/>
              </w:rPr>
            </w:pPr>
            <w:r w:rsidRPr="00F43A82">
              <w:rPr>
                <w:lang w:eastAsia="sv-SE"/>
              </w:rPr>
              <w:t xml:space="preserve">This field is mandatory present when a new </w:t>
            </w:r>
            <w:proofErr w:type="spellStart"/>
            <w:r w:rsidRPr="00F43A82">
              <w:rPr>
                <w:i/>
                <w:lang w:eastAsia="sv-SE"/>
              </w:rPr>
              <w:t>SearchSpace</w:t>
            </w:r>
            <w:proofErr w:type="spellEnd"/>
            <w:r w:rsidRPr="00F43A82">
              <w:rPr>
                <w:lang w:eastAsia="sv-SE"/>
              </w:rPr>
              <w:t xml:space="preserve"> is set up, if the same </w:t>
            </w:r>
            <w:proofErr w:type="spellStart"/>
            <w:r w:rsidRPr="00F43A82">
              <w:rPr>
                <w:i/>
                <w:lang w:eastAsia="sv-SE"/>
              </w:rPr>
              <w:t>SearchSpace</w:t>
            </w:r>
            <w:proofErr w:type="spellEnd"/>
            <w:r w:rsidRPr="00F43A82">
              <w:rPr>
                <w:lang w:eastAsia="sv-SE"/>
              </w:rPr>
              <w:t xml:space="preserve"> ID is not included in </w:t>
            </w:r>
            <w:proofErr w:type="spellStart"/>
            <w:r w:rsidRPr="00F43A82">
              <w:rPr>
                <w:i/>
                <w:lang w:eastAsia="sv-SE"/>
              </w:rPr>
              <w:t>searchSpacesToAddModListExt</w:t>
            </w:r>
            <w:proofErr w:type="spellEnd"/>
            <w:r w:rsidRPr="00F43A82">
              <w:rPr>
                <w:lang w:eastAsia="sv-SE"/>
              </w:rPr>
              <w:t xml:space="preserve"> (without suffix) of the parent IE with the field </w:t>
            </w:r>
            <w:proofErr w:type="spellStart"/>
            <w:r w:rsidRPr="00F43A82">
              <w:rPr>
                <w:i/>
                <w:lang w:eastAsia="sv-SE"/>
              </w:rPr>
              <w:t>searchSpaceType</w:t>
            </w:r>
            <w:proofErr w:type="spellEnd"/>
            <w:r w:rsidRPr="00F43A82">
              <w:rPr>
                <w:lang w:eastAsia="sv-SE"/>
              </w:rPr>
              <w:t xml:space="preserve"> (without suffix) included.  </w:t>
            </w:r>
            <w:proofErr w:type="gramStart"/>
            <w:r w:rsidRPr="00F43A82">
              <w:rPr>
                <w:lang w:eastAsia="sv-SE"/>
              </w:rPr>
              <w:t>Otherwise</w:t>
            </w:r>
            <w:proofErr w:type="gramEnd"/>
            <w:r w:rsidRPr="00F43A82">
              <w:rPr>
                <w:lang w:eastAsia="sv-SE"/>
              </w:rPr>
              <w:t xml:space="preserve"> it is optionally present, Need M.</w:t>
            </w:r>
          </w:p>
        </w:tc>
      </w:tr>
      <w:tr w:rsidR="00C148E4" w:rsidRPr="00F43A82" w14:paraId="5DDEB06E"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7F43D95D" w14:textId="77777777" w:rsidR="0021547E" w:rsidRPr="00F43A82" w:rsidRDefault="0021547E" w:rsidP="000830BB">
            <w:pPr>
              <w:pStyle w:val="TAL"/>
              <w:rPr>
                <w:i/>
                <w:iCs/>
                <w:lang w:eastAsia="sv-SE"/>
              </w:rPr>
            </w:pPr>
            <w:r w:rsidRPr="00F43A82">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68F6C489" w14:textId="77777777" w:rsidR="0021547E" w:rsidRPr="00F43A82" w:rsidRDefault="0021547E" w:rsidP="000830BB">
            <w:pPr>
              <w:pStyle w:val="TAL"/>
              <w:rPr>
                <w:lang w:eastAsia="sv-SE"/>
              </w:rPr>
            </w:pPr>
            <w:r w:rsidRPr="00F43A82">
              <w:rPr>
                <w:lang w:eastAsia="sv-SE"/>
              </w:rPr>
              <w:t xml:space="preserve">This field is mandatory present </w:t>
            </w:r>
            <w:r w:rsidRPr="00F43A82">
              <w:rPr>
                <w:rFonts w:eastAsia="SimSun" w:cs="Arial"/>
                <w:szCs w:val="18"/>
                <w:lang w:eastAsia="sv-SE"/>
              </w:rPr>
              <w:t xml:space="preserve">upon creation of a new </w:t>
            </w:r>
            <w:proofErr w:type="spellStart"/>
            <w:r w:rsidRPr="00F43A82">
              <w:rPr>
                <w:rFonts w:eastAsia="SimSun" w:cs="Arial"/>
                <w:i/>
                <w:szCs w:val="18"/>
                <w:lang w:eastAsia="sv-SE"/>
              </w:rPr>
              <w:t>SearchSpace</w:t>
            </w:r>
            <w:proofErr w:type="spellEnd"/>
            <w:r w:rsidRPr="00F43A82">
              <w:rPr>
                <w:rFonts w:eastAsia="SimSun" w:cs="Arial"/>
                <w:iCs/>
                <w:szCs w:val="18"/>
                <w:lang w:eastAsia="sv-SE"/>
              </w:rPr>
              <w:t xml:space="preserve"> </w:t>
            </w:r>
            <w:r w:rsidRPr="00F43A82">
              <w:rPr>
                <w:rFonts w:eastAsia="SimSun" w:cs="Arial"/>
                <w:szCs w:val="18"/>
                <w:lang w:eastAsia="sv-SE"/>
              </w:rPr>
              <w:t>if</w:t>
            </w:r>
            <w:r w:rsidRPr="00F43A82">
              <w:rPr>
                <w:rFonts w:eastAsia="SimSun" w:cs="Arial"/>
                <w:iCs/>
                <w:szCs w:val="18"/>
                <w:lang w:eastAsia="sv-SE"/>
              </w:rPr>
              <w:t xml:space="preserve"> </w:t>
            </w:r>
            <w:r w:rsidRPr="00F43A82">
              <w:rPr>
                <w:rFonts w:eastAsia="SimSun" w:cs="Arial"/>
                <w:i/>
                <w:szCs w:val="18"/>
                <w:lang w:eastAsia="sv-SE"/>
              </w:rPr>
              <w:t>monitoringSlotPeriodicityAndOffset-r17</w:t>
            </w:r>
            <w:r w:rsidRPr="00F43A82">
              <w:rPr>
                <w:rFonts w:eastAsia="SimSun" w:cs="Arial"/>
                <w:iCs/>
                <w:szCs w:val="18"/>
                <w:lang w:eastAsia="sv-SE"/>
              </w:rPr>
              <w:t xml:space="preserve"> </w:t>
            </w:r>
            <w:r w:rsidRPr="00F43A82">
              <w:rPr>
                <w:rFonts w:eastAsia="SimSun" w:cs="Arial"/>
                <w:szCs w:val="18"/>
                <w:lang w:eastAsia="sv-SE"/>
              </w:rPr>
              <w:t>is not included. It is optionally present, Need M, otherwise.</w:t>
            </w:r>
          </w:p>
        </w:tc>
      </w:tr>
      <w:tr w:rsidR="00C148E4" w:rsidRPr="00F43A82" w14:paraId="4CB4303D"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4323650C" w14:textId="77777777" w:rsidR="0021547E" w:rsidRPr="00F43A82" w:rsidRDefault="0021547E" w:rsidP="000830BB">
            <w:pPr>
              <w:pStyle w:val="TAL"/>
              <w:rPr>
                <w:i/>
                <w:iCs/>
                <w:lang w:eastAsia="sv-SE"/>
              </w:rPr>
            </w:pPr>
            <w:r w:rsidRPr="00F43A82">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3FE84537" w14:textId="77777777" w:rsidR="0021547E" w:rsidRPr="00F43A82" w:rsidRDefault="0021547E" w:rsidP="000830BB">
            <w:pPr>
              <w:pStyle w:val="TAL"/>
              <w:rPr>
                <w:lang w:eastAsia="sv-SE"/>
              </w:rPr>
            </w:pPr>
            <w:r w:rsidRPr="00F43A82">
              <w:rPr>
                <w:lang w:eastAsia="sv-SE"/>
              </w:rPr>
              <w:t xml:space="preserve">This field is mandatory present </w:t>
            </w:r>
            <w:r w:rsidRPr="00F43A82">
              <w:rPr>
                <w:rFonts w:eastAsia="SimSun" w:cs="Arial"/>
                <w:szCs w:val="18"/>
                <w:lang w:eastAsia="sv-SE"/>
              </w:rPr>
              <w:t xml:space="preserve">upon creation of a new </w:t>
            </w:r>
            <w:proofErr w:type="spellStart"/>
            <w:r w:rsidRPr="00F43A82">
              <w:rPr>
                <w:rFonts w:eastAsia="SimSun" w:cs="Arial"/>
                <w:i/>
                <w:szCs w:val="18"/>
                <w:lang w:eastAsia="sv-SE"/>
              </w:rPr>
              <w:t>SearchSpace</w:t>
            </w:r>
            <w:proofErr w:type="spellEnd"/>
            <w:r w:rsidRPr="00F43A82">
              <w:rPr>
                <w:rFonts w:eastAsia="SimSun" w:cs="Arial"/>
                <w:iCs/>
                <w:szCs w:val="18"/>
                <w:lang w:eastAsia="sv-SE"/>
              </w:rPr>
              <w:t xml:space="preserve"> </w:t>
            </w:r>
            <w:r w:rsidRPr="00F43A82">
              <w:rPr>
                <w:rFonts w:eastAsia="SimSun" w:cs="Arial"/>
                <w:szCs w:val="18"/>
                <w:lang w:eastAsia="sv-SE"/>
              </w:rPr>
              <w:t>if</w:t>
            </w:r>
            <w:r w:rsidRPr="00F43A82">
              <w:rPr>
                <w:rFonts w:eastAsia="SimSun" w:cs="Arial"/>
                <w:iCs/>
                <w:szCs w:val="18"/>
                <w:lang w:eastAsia="sv-SE"/>
              </w:rPr>
              <w:t xml:space="preserve"> </w:t>
            </w:r>
            <w:proofErr w:type="spellStart"/>
            <w:r w:rsidRPr="00F43A82">
              <w:rPr>
                <w:rFonts w:eastAsia="SimSun" w:cs="Arial"/>
                <w:i/>
                <w:szCs w:val="18"/>
                <w:lang w:eastAsia="sv-SE"/>
              </w:rPr>
              <w:t>monitoringSlotPeriodicityAndOffset</w:t>
            </w:r>
            <w:proofErr w:type="spellEnd"/>
            <w:r w:rsidRPr="00F43A82">
              <w:rPr>
                <w:rFonts w:eastAsia="SimSun" w:cs="Arial"/>
                <w:szCs w:val="18"/>
                <w:lang w:eastAsia="sv-SE"/>
              </w:rPr>
              <w:t xml:space="preserve"> (without suffix) is not included. It is optionally present, Need M, otherwise.</w:t>
            </w:r>
          </w:p>
        </w:tc>
      </w:tr>
      <w:tr w:rsidR="00C148E4" w:rsidRPr="00F43A82"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F43A82" w:rsidRDefault="00394471" w:rsidP="00964CC4">
            <w:pPr>
              <w:pStyle w:val="TAL"/>
              <w:rPr>
                <w:i/>
                <w:lang w:eastAsia="sv-SE"/>
              </w:rPr>
            </w:pPr>
            <w:proofErr w:type="spellStart"/>
            <w:r w:rsidRPr="00F43A82">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F43A82" w:rsidRDefault="00394471" w:rsidP="00964CC4">
            <w:pPr>
              <w:pStyle w:val="TAL"/>
              <w:rPr>
                <w:lang w:eastAsia="sv-SE"/>
              </w:rPr>
            </w:pPr>
            <w:r w:rsidRPr="00F43A82">
              <w:rPr>
                <w:lang w:eastAsia="sv-SE"/>
              </w:rPr>
              <w:t xml:space="preserve">This field is mandatory present upon creation of a new </w:t>
            </w:r>
            <w:proofErr w:type="spellStart"/>
            <w:r w:rsidRPr="00F43A82">
              <w:rPr>
                <w:i/>
                <w:lang w:eastAsia="sv-SE"/>
              </w:rPr>
              <w:t>SearchSpace</w:t>
            </w:r>
            <w:proofErr w:type="spellEnd"/>
            <w:r w:rsidRPr="00F43A82">
              <w:rPr>
                <w:lang w:eastAsia="sv-SE"/>
              </w:rPr>
              <w:t>. It is absent, Need M, otherwise.</w:t>
            </w:r>
          </w:p>
        </w:tc>
      </w:tr>
      <w:tr w:rsidR="00394471" w:rsidRPr="00F43A82"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F43A82" w:rsidRDefault="00394471" w:rsidP="00964CC4">
            <w:pPr>
              <w:pStyle w:val="TAL"/>
              <w:rPr>
                <w:i/>
                <w:lang w:eastAsia="sv-SE"/>
              </w:rPr>
            </w:pPr>
            <w:r w:rsidRPr="00F43A82">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F43A82" w:rsidRDefault="00394471" w:rsidP="00964CC4">
            <w:pPr>
              <w:pStyle w:val="TAL"/>
              <w:rPr>
                <w:lang w:eastAsia="sv-SE"/>
              </w:rPr>
            </w:pPr>
            <w:r w:rsidRPr="00F43A82">
              <w:rPr>
                <w:lang w:eastAsia="sv-SE"/>
              </w:rPr>
              <w:t xml:space="preserve">In PDCCH-Config, the field is optionally present upon creation of a new </w:t>
            </w:r>
            <w:proofErr w:type="spellStart"/>
            <w:r w:rsidRPr="00F43A82">
              <w:rPr>
                <w:lang w:eastAsia="sv-SE"/>
              </w:rPr>
              <w:t>SearchSpace</w:t>
            </w:r>
            <w:proofErr w:type="spellEnd"/>
            <w:r w:rsidRPr="00F43A82">
              <w:rPr>
                <w:lang w:eastAsia="sv-SE"/>
              </w:rPr>
              <w:t xml:space="preserve"> and absent, Need M upon reconfiguration of an existing </w:t>
            </w:r>
            <w:proofErr w:type="spellStart"/>
            <w:r w:rsidRPr="00F43A82">
              <w:rPr>
                <w:lang w:eastAsia="sv-SE"/>
              </w:rPr>
              <w:t>SearchSpace</w:t>
            </w:r>
            <w:proofErr w:type="spellEnd"/>
            <w:r w:rsidRPr="00F43A82">
              <w:rPr>
                <w:lang w:eastAsia="sv-SE"/>
              </w:rPr>
              <w:t>.</w:t>
            </w:r>
          </w:p>
          <w:p w14:paraId="635B1761" w14:textId="77777777" w:rsidR="00394471" w:rsidRPr="00F43A82" w:rsidRDefault="00394471" w:rsidP="00964CC4">
            <w:pPr>
              <w:pStyle w:val="TAL"/>
              <w:rPr>
                <w:lang w:eastAsia="sv-SE"/>
              </w:rPr>
            </w:pPr>
            <w:r w:rsidRPr="00F43A82">
              <w:rPr>
                <w:lang w:eastAsia="sv-SE"/>
              </w:rPr>
              <w:t>In PDCCH-</w:t>
            </w:r>
            <w:proofErr w:type="spellStart"/>
            <w:r w:rsidRPr="00F43A82">
              <w:rPr>
                <w:lang w:eastAsia="sv-SE"/>
              </w:rPr>
              <w:t>ConfigCommon</w:t>
            </w:r>
            <w:proofErr w:type="spellEnd"/>
            <w:r w:rsidRPr="00F43A82">
              <w:rPr>
                <w:lang w:eastAsia="sv-SE"/>
              </w:rPr>
              <w:t>, the field is absent.</w:t>
            </w:r>
          </w:p>
        </w:tc>
      </w:tr>
    </w:tbl>
    <w:p w14:paraId="73F20BDE" w14:textId="621DB08F" w:rsidR="00394471" w:rsidRDefault="00394471" w:rsidP="00394471"/>
    <w:p w14:paraId="522009C7" w14:textId="77777777" w:rsidR="00F71A3F" w:rsidRDefault="00F71A3F" w:rsidP="00F71A3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UNCHANGED IEs removed</w:t>
      </w:r>
    </w:p>
    <w:p w14:paraId="00A91144" w14:textId="77777777" w:rsidR="00394471" w:rsidRPr="00F43A82" w:rsidRDefault="00394471" w:rsidP="00394471">
      <w:pPr>
        <w:pStyle w:val="Heading4"/>
      </w:pPr>
      <w:bookmarkStart w:id="30" w:name="_Toc60777380"/>
      <w:bookmarkStart w:id="31" w:name="_Toc124713351"/>
      <w:r w:rsidRPr="00F43A82">
        <w:lastRenderedPageBreak/>
        <w:t>–</w:t>
      </w:r>
      <w:r w:rsidRPr="00F43A82">
        <w:tab/>
      </w:r>
      <w:proofErr w:type="spellStart"/>
      <w:r w:rsidRPr="00F43A82">
        <w:rPr>
          <w:i/>
        </w:rPr>
        <w:t>ServingCellConfigCommon</w:t>
      </w:r>
      <w:bookmarkEnd w:id="30"/>
      <w:bookmarkEnd w:id="31"/>
      <w:proofErr w:type="spellEnd"/>
    </w:p>
    <w:p w14:paraId="71080D94" w14:textId="77777777" w:rsidR="00394471" w:rsidRPr="00F43A82" w:rsidRDefault="00394471" w:rsidP="00394471">
      <w:r w:rsidRPr="00F43A82">
        <w:t xml:space="preserve">The IE </w:t>
      </w:r>
      <w:proofErr w:type="spellStart"/>
      <w:r w:rsidRPr="00F43A82">
        <w:rPr>
          <w:i/>
        </w:rPr>
        <w:t>ServingCellConfigCommon</w:t>
      </w:r>
      <w:proofErr w:type="spellEnd"/>
      <w:r w:rsidRPr="00F43A82">
        <w:rPr>
          <w:i/>
        </w:rPr>
        <w:t xml:space="preserve"> </w:t>
      </w:r>
      <w:r w:rsidRPr="00F43A82">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F43A82">
        <w:t>SCells</w:t>
      </w:r>
      <w:proofErr w:type="spellEnd"/>
      <w:r w:rsidRPr="00F43A82">
        <w:t xml:space="preserve"> or with an additional cell group (SCG). It also provides it for </w:t>
      </w:r>
      <w:proofErr w:type="spellStart"/>
      <w:r w:rsidRPr="00F43A82">
        <w:t>SpCells</w:t>
      </w:r>
      <w:proofErr w:type="spellEnd"/>
      <w:r w:rsidRPr="00F43A82">
        <w:t xml:space="preserve"> (MCG and SCG) upon reconfiguration with sync.</w:t>
      </w:r>
    </w:p>
    <w:p w14:paraId="5CFDE997" w14:textId="77777777" w:rsidR="00394471" w:rsidRPr="00F43A82" w:rsidRDefault="00394471" w:rsidP="00394471">
      <w:pPr>
        <w:pStyle w:val="TH"/>
      </w:pPr>
      <w:proofErr w:type="spellStart"/>
      <w:r w:rsidRPr="00F43A82">
        <w:rPr>
          <w:bCs/>
          <w:i/>
          <w:iCs/>
        </w:rPr>
        <w:t>ServingCellConfigCommon</w:t>
      </w:r>
      <w:proofErr w:type="spellEnd"/>
      <w:r w:rsidRPr="00F43A82">
        <w:rPr>
          <w:bCs/>
          <w:i/>
          <w:iCs/>
        </w:rPr>
        <w:t xml:space="preserve"> </w:t>
      </w:r>
      <w:r w:rsidRPr="00F43A82">
        <w:t>information element</w:t>
      </w:r>
    </w:p>
    <w:p w14:paraId="13F730C8" w14:textId="77777777" w:rsidR="00394471" w:rsidRPr="00F43A82" w:rsidRDefault="00394471" w:rsidP="00F43A82">
      <w:pPr>
        <w:pStyle w:val="PL"/>
        <w:rPr>
          <w:color w:val="808080"/>
        </w:rPr>
      </w:pPr>
      <w:r w:rsidRPr="00F43A82">
        <w:rPr>
          <w:color w:val="808080"/>
        </w:rPr>
        <w:t>-- ASN1START</w:t>
      </w:r>
    </w:p>
    <w:p w14:paraId="0D1723DA" w14:textId="77777777" w:rsidR="00394471" w:rsidRPr="00F43A82" w:rsidRDefault="00394471" w:rsidP="00F43A82">
      <w:pPr>
        <w:pStyle w:val="PL"/>
        <w:rPr>
          <w:color w:val="808080"/>
        </w:rPr>
      </w:pPr>
      <w:r w:rsidRPr="00F43A82">
        <w:rPr>
          <w:color w:val="808080"/>
        </w:rPr>
        <w:t>-- TAG-SERVINGCELLCONFIGCOMMON-START</w:t>
      </w:r>
    </w:p>
    <w:p w14:paraId="4BC728B4" w14:textId="77777777" w:rsidR="00394471" w:rsidRPr="00F43A82" w:rsidRDefault="00394471" w:rsidP="00F43A82">
      <w:pPr>
        <w:pStyle w:val="PL"/>
      </w:pPr>
    </w:p>
    <w:p w14:paraId="3271584F" w14:textId="77777777" w:rsidR="00394471" w:rsidRPr="00F43A82" w:rsidRDefault="00394471" w:rsidP="00F43A82">
      <w:pPr>
        <w:pStyle w:val="PL"/>
      </w:pPr>
      <w:r w:rsidRPr="00F43A82">
        <w:t xml:space="preserve">ServingCellConfigCommon ::=         </w:t>
      </w:r>
      <w:r w:rsidRPr="00F43A82">
        <w:rPr>
          <w:color w:val="993366"/>
        </w:rPr>
        <w:t>SEQUENCE</w:t>
      </w:r>
      <w:r w:rsidRPr="00F43A82">
        <w:t xml:space="preserve"> {</w:t>
      </w:r>
    </w:p>
    <w:p w14:paraId="41559D26" w14:textId="77777777" w:rsidR="00394471" w:rsidRPr="00F43A82" w:rsidRDefault="00394471" w:rsidP="00F43A82">
      <w:pPr>
        <w:pStyle w:val="PL"/>
        <w:rPr>
          <w:color w:val="808080"/>
        </w:rPr>
      </w:pPr>
      <w:r w:rsidRPr="00F43A82">
        <w:t xml:space="preserve">    physCellId                          PhysCellId                                                          </w:t>
      </w:r>
      <w:r w:rsidRPr="00F43A82">
        <w:rPr>
          <w:color w:val="993366"/>
        </w:rPr>
        <w:t>OPTIONAL</w:t>
      </w:r>
      <w:r w:rsidRPr="00F43A82">
        <w:t xml:space="preserve">,   </w:t>
      </w:r>
      <w:r w:rsidRPr="00F43A82">
        <w:rPr>
          <w:color w:val="808080"/>
        </w:rPr>
        <w:t>-- Cond HOAndServCellAdd,</w:t>
      </w:r>
    </w:p>
    <w:p w14:paraId="0C7A9B77" w14:textId="77777777" w:rsidR="00394471" w:rsidRPr="00F43A82" w:rsidRDefault="00394471" w:rsidP="00F43A82">
      <w:pPr>
        <w:pStyle w:val="PL"/>
        <w:rPr>
          <w:color w:val="808080"/>
        </w:rPr>
      </w:pPr>
      <w:r w:rsidRPr="00F43A82">
        <w:t xml:space="preserve">    downlinkConfigCommon                DownlinkConfigCommon                                                </w:t>
      </w:r>
      <w:r w:rsidRPr="00F43A82">
        <w:rPr>
          <w:color w:val="993366"/>
        </w:rPr>
        <w:t>OPTIONAL</w:t>
      </w:r>
      <w:r w:rsidRPr="00F43A82">
        <w:t xml:space="preserve">,   </w:t>
      </w:r>
      <w:r w:rsidRPr="00F43A82">
        <w:rPr>
          <w:color w:val="808080"/>
        </w:rPr>
        <w:t>-- Cond HOAndServCellAdd</w:t>
      </w:r>
    </w:p>
    <w:p w14:paraId="56AAE3D8" w14:textId="77777777" w:rsidR="00394471" w:rsidRPr="00F43A82" w:rsidRDefault="00394471" w:rsidP="00F43A82">
      <w:pPr>
        <w:pStyle w:val="PL"/>
        <w:rPr>
          <w:color w:val="808080"/>
        </w:rPr>
      </w:pPr>
      <w:r w:rsidRPr="00F43A82">
        <w:t xml:space="preserve">    uplinkConfigCommon                  UplinkConfigCommon                                                  </w:t>
      </w:r>
      <w:r w:rsidRPr="00F43A82">
        <w:rPr>
          <w:color w:val="993366"/>
        </w:rPr>
        <w:t>OPTIONAL</w:t>
      </w:r>
      <w:r w:rsidRPr="00F43A82">
        <w:t xml:space="preserve">,   </w:t>
      </w:r>
      <w:r w:rsidRPr="00F43A82">
        <w:rPr>
          <w:color w:val="808080"/>
        </w:rPr>
        <w:t>-- Need M</w:t>
      </w:r>
    </w:p>
    <w:p w14:paraId="74F3B779" w14:textId="77777777" w:rsidR="00394471" w:rsidRPr="00F43A82" w:rsidRDefault="00394471" w:rsidP="00F43A82">
      <w:pPr>
        <w:pStyle w:val="PL"/>
        <w:rPr>
          <w:color w:val="808080"/>
        </w:rPr>
      </w:pPr>
      <w:r w:rsidRPr="00F43A82">
        <w:t xml:space="preserve">    supplementaryUplinkConfig           UplinkConfigCommon                                                  </w:t>
      </w:r>
      <w:r w:rsidRPr="00F43A82">
        <w:rPr>
          <w:color w:val="993366"/>
        </w:rPr>
        <w:t>OPTIONAL</w:t>
      </w:r>
      <w:r w:rsidRPr="00F43A82">
        <w:t xml:space="preserve">,   </w:t>
      </w:r>
      <w:r w:rsidRPr="00F43A82">
        <w:rPr>
          <w:color w:val="808080"/>
        </w:rPr>
        <w:t>-- Need S</w:t>
      </w:r>
    </w:p>
    <w:p w14:paraId="44D28D46" w14:textId="77777777" w:rsidR="00394471" w:rsidRPr="00F43A82" w:rsidRDefault="00394471" w:rsidP="00F43A82">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5C829B0F" w14:textId="77777777" w:rsidR="00394471" w:rsidRPr="00F43A82" w:rsidRDefault="00394471" w:rsidP="00F43A82">
      <w:pPr>
        <w:pStyle w:val="PL"/>
      </w:pPr>
      <w:r w:rsidRPr="00F43A82">
        <w:t xml:space="preserve">    ssb-PositionsInBurst                </w:t>
      </w:r>
      <w:r w:rsidRPr="00F43A82">
        <w:rPr>
          <w:color w:val="993366"/>
        </w:rPr>
        <w:t>CHOICE</w:t>
      </w:r>
      <w:r w:rsidRPr="00F43A82">
        <w:t xml:space="preserve"> {</w:t>
      </w:r>
    </w:p>
    <w:p w14:paraId="1983661E" w14:textId="77777777" w:rsidR="00394471" w:rsidRPr="00F43A82" w:rsidRDefault="00394471" w:rsidP="00F43A82">
      <w:pPr>
        <w:pStyle w:val="PL"/>
      </w:pPr>
      <w:r w:rsidRPr="00F43A82">
        <w:t xml:space="preserve">        shortBitmap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w:t>
      </w:r>
    </w:p>
    <w:p w14:paraId="60F1544E" w14:textId="77777777" w:rsidR="00394471" w:rsidRPr="00F43A82" w:rsidRDefault="00394471" w:rsidP="00F43A82">
      <w:pPr>
        <w:pStyle w:val="PL"/>
      </w:pPr>
      <w:r w:rsidRPr="00F43A82">
        <w:t xml:space="preserve">        mediumBitmap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253C1226" w14:textId="77777777" w:rsidR="00394471" w:rsidRPr="00F43A82" w:rsidRDefault="00394471" w:rsidP="00F43A82">
      <w:pPr>
        <w:pStyle w:val="PL"/>
      </w:pPr>
      <w:r w:rsidRPr="00F43A82">
        <w:t xml:space="preserve">        longBitmap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(64))</w:t>
      </w:r>
    </w:p>
    <w:p w14:paraId="0C90FF2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AbsFreqSSB</w:t>
      </w:r>
    </w:p>
    <w:p w14:paraId="3199D36A" w14:textId="77777777" w:rsidR="00394471" w:rsidRPr="00F43A82" w:rsidRDefault="00394471" w:rsidP="00F43A82">
      <w:pPr>
        <w:pStyle w:val="PL"/>
        <w:rPr>
          <w:color w:val="808080"/>
        </w:rPr>
      </w:pPr>
      <w:r w:rsidRPr="00F43A82">
        <w:t xml:space="preserve">    ssb-periodicityServingCell          </w:t>
      </w:r>
      <w:r w:rsidRPr="00F43A82">
        <w:rPr>
          <w:color w:val="993366"/>
        </w:rPr>
        <w:t>ENUMERATED</w:t>
      </w:r>
      <w:r w:rsidRPr="00F43A82">
        <w:t xml:space="preserve"> { ms5, ms10, ms20, ms40, ms80, ms160, spare2, spare1 }   </w:t>
      </w:r>
      <w:r w:rsidRPr="00F43A82">
        <w:rPr>
          <w:color w:val="993366"/>
        </w:rPr>
        <w:t>OPTIONAL</w:t>
      </w:r>
      <w:r w:rsidRPr="00F43A82">
        <w:t xml:space="preserve">, </w:t>
      </w:r>
      <w:r w:rsidRPr="00F43A82">
        <w:rPr>
          <w:color w:val="808080"/>
        </w:rPr>
        <w:t>-- Need S</w:t>
      </w:r>
    </w:p>
    <w:p w14:paraId="75504539" w14:textId="77777777" w:rsidR="00394471" w:rsidRPr="00F43A82" w:rsidRDefault="00394471" w:rsidP="00F43A82">
      <w:pPr>
        <w:pStyle w:val="PL"/>
      </w:pPr>
      <w:r w:rsidRPr="00F43A82">
        <w:t xml:space="preserve">    dmrs-TypeA-Position                 </w:t>
      </w:r>
      <w:r w:rsidRPr="00F43A82">
        <w:rPr>
          <w:color w:val="993366"/>
        </w:rPr>
        <w:t>ENUMERATED</w:t>
      </w:r>
      <w:r w:rsidRPr="00F43A82">
        <w:t xml:space="preserve"> {pos2, pos3},</w:t>
      </w:r>
    </w:p>
    <w:p w14:paraId="237C92FF" w14:textId="77777777" w:rsidR="00394471" w:rsidRPr="00F43A82" w:rsidRDefault="00394471" w:rsidP="00F43A82">
      <w:pPr>
        <w:pStyle w:val="PL"/>
        <w:rPr>
          <w:color w:val="808080"/>
        </w:rPr>
      </w:pPr>
      <w:r w:rsidRPr="00F43A82">
        <w:t xml:space="preserve">    lte-CRS-ToMatchAround               SetupRelease { RateMatchPatternLTE-CRS }                            </w:t>
      </w:r>
      <w:r w:rsidRPr="00F43A82">
        <w:rPr>
          <w:color w:val="993366"/>
        </w:rPr>
        <w:t>OPTIONAL</w:t>
      </w:r>
      <w:r w:rsidRPr="00F43A82">
        <w:t xml:space="preserve">, </w:t>
      </w:r>
      <w:r w:rsidRPr="00F43A82">
        <w:rPr>
          <w:color w:val="808080"/>
        </w:rPr>
        <w:t>-- Need M</w:t>
      </w:r>
    </w:p>
    <w:p w14:paraId="7D1FFAB4" w14:textId="77777777" w:rsidR="00394471" w:rsidRPr="00F43A82" w:rsidRDefault="00394471" w:rsidP="00F43A82">
      <w:pPr>
        <w:pStyle w:val="PL"/>
        <w:rPr>
          <w:color w:val="808080"/>
        </w:rPr>
      </w:pPr>
      <w:r w:rsidRPr="00F43A82">
        <w:t xml:space="preserve">    rateMatchPatternToAddModList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   </w:t>
      </w:r>
      <w:r w:rsidRPr="00F43A82">
        <w:rPr>
          <w:color w:val="993366"/>
        </w:rPr>
        <w:t>OPTIONAL</w:t>
      </w:r>
      <w:r w:rsidRPr="00F43A82">
        <w:t xml:space="preserve">, </w:t>
      </w:r>
      <w:r w:rsidRPr="00F43A82">
        <w:rPr>
          <w:color w:val="808080"/>
        </w:rPr>
        <w:t>-- Need N</w:t>
      </w:r>
    </w:p>
    <w:p w14:paraId="4EE1C2D3" w14:textId="77777777" w:rsidR="00394471" w:rsidRPr="00F43A82" w:rsidRDefault="00394471" w:rsidP="00F43A82">
      <w:pPr>
        <w:pStyle w:val="PL"/>
        <w:rPr>
          <w:color w:val="808080"/>
        </w:rPr>
      </w:pPr>
      <w:r w:rsidRPr="00F43A82">
        <w:t xml:space="preserve">    rateMatchPatternToReleaseList       </w:t>
      </w:r>
      <w:r w:rsidRPr="00F43A82">
        <w:rPr>
          <w:color w:val="993366"/>
        </w:rPr>
        <w:t>SEQUENCE</w:t>
      </w:r>
      <w:r w:rsidRPr="00F43A82">
        <w:t xml:space="preserve"> (</w:t>
      </w:r>
      <w:r w:rsidRPr="00F43A82">
        <w:rPr>
          <w:color w:val="993366"/>
        </w:rPr>
        <w:t>SIZE</w:t>
      </w:r>
      <w:r w:rsidRPr="00F43A82">
        <w:t xml:space="preserve"> (1..maxNrofRateMatchPatterns))</w:t>
      </w:r>
      <w:r w:rsidRPr="00F43A82">
        <w:rPr>
          <w:color w:val="993366"/>
        </w:rPr>
        <w:t xml:space="preserve"> OF</w:t>
      </w:r>
      <w:r w:rsidRPr="00F43A82">
        <w:t xml:space="preserve"> RateMatchPatternId </w:t>
      </w:r>
      <w:r w:rsidRPr="00F43A82">
        <w:rPr>
          <w:color w:val="993366"/>
        </w:rPr>
        <w:t>OPTIONAL</w:t>
      </w:r>
      <w:r w:rsidRPr="00F43A82">
        <w:t xml:space="preserve">, </w:t>
      </w:r>
      <w:r w:rsidRPr="00F43A82">
        <w:rPr>
          <w:color w:val="808080"/>
        </w:rPr>
        <w:t>-- Need N</w:t>
      </w:r>
    </w:p>
    <w:p w14:paraId="45FC072C" w14:textId="77777777" w:rsidR="00394471" w:rsidRPr="00F43A82" w:rsidRDefault="00394471" w:rsidP="00F43A82">
      <w:pPr>
        <w:pStyle w:val="PL"/>
        <w:rPr>
          <w:color w:val="808080"/>
        </w:rPr>
      </w:pPr>
      <w:r w:rsidRPr="00F43A82">
        <w:t xml:space="preserve">    ssbSubcarrierSpacing                SubcarrierSpacing                                                   </w:t>
      </w:r>
      <w:r w:rsidRPr="00F43A82">
        <w:rPr>
          <w:color w:val="993366"/>
        </w:rPr>
        <w:t>OPTIONAL</w:t>
      </w:r>
      <w:r w:rsidRPr="00F43A82">
        <w:t xml:space="preserve">, </w:t>
      </w:r>
      <w:r w:rsidRPr="00F43A82">
        <w:rPr>
          <w:color w:val="808080"/>
        </w:rPr>
        <w:t>-- Cond HOAndServCellWithSSB</w:t>
      </w:r>
    </w:p>
    <w:p w14:paraId="70ABF9C0" w14:textId="77777777" w:rsidR="00394471" w:rsidRPr="00F43A82" w:rsidRDefault="00394471" w:rsidP="00F43A82">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109921A1" w14:textId="77777777" w:rsidR="00394471" w:rsidRPr="00F43A82" w:rsidRDefault="00394471" w:rsidP="00F43A82">
      <w:pPr>
        <w:pStyle w:val="PL"/>
      </w:pPr>
      <w:r w:rsidRPr="00F43A82">
        <w:t xml:space="preserve">    ss-PBCH-BlockPower                  </w:t>
      </w:r>
      <w:r w:rsidRPr="00F43A82">
        <w:rPr>
          <w:color w:val="993366"/>
        </w:rPr>
        <w:t>INTEGER</w:t>
      </w:r>
      <w:r w:rsidRPr="00F43A82">
        <w:t xml:space="preserve"> (-60..50),</w:t>
      </w:r>
    </w:p>
    <w:p w14:paraId="5DABE019" w14:textId="77777777" w:rsidR="00394471" w:rsidRPr="00F43A82" w:rsidRDefault="00394471" w:rsidP="00F43A82">
      <w:pPr>
        <w:pStyle w:val="PL"/>
      </w:pPr>
      <w:r w:rsidRPr="00F43A82">
        <w:t xml:space="preserve">    ...,</w:t>
      </w:r>
    </w:p>
    <w:p w14:paraId="25C10B48" w14:textId="77777777" w:rsidR="00394471" w:rsidRPr="00F43A82" w:rsidRDefault="00394471" w:rsidP="00F43A82">
      <w:pPr>
        <w:pStyle w:val="PL"/>
      </w:pPr>
      <w:r w:rsidRPr="00F43A82">
        <w:t xml:space="preserve">    [[</w:t>
      </w:r>
    </w:p>
    <w:p w14:paraId="79DA87B8" w14:textId="77777777" w:rsidR="00394471" w:rsidRPr="00F43A82" w:rsidRDefault="00394471" w:rsidP="00F43A82">
      <w:pPr>
        <w:pStyle w:val="PL"/>
      </w:pPr>
      <w:r w:rsidRPr="00F43A82">
        <w:t xml:space="preserve">    channelAccessMode-r16               </w:t>
      </w:r>
      <w:r w:rsidRPr="00F43A82">
        <w:rPr>
          <w:color w:val="993366"/>
        </w:rPr>
        <w:t>CHOICE</w:t>
      </w:r>
      <w:r w:rsidRPr="00F43A82">
        <w:t xml:space="preserve"> {</w:t>
      </w:r>
    </w:p>
    <w:p w14:paraId="4F959162" w14:textId="77777777" w:rsidR="00394471" w:rsidRPr="00F43A82" w:rsidRDefault="00394471" w:rsidP="00F43A82">
      <w:pPr>
        <w:pStyle w:val="PL"/>
      </w:pPr>
      <w:r w:rsidRPr="00F43A82">
        <w:t xml:space="preserve">        dynamic                             </w:t>
      </w:r>
      <w:r w:rsidRPr="00F43A82">
        <w:rPr>
          <w:color w:val="993366"/>
        </w:rPr>
        <w:t>NULL</w:t>
      </w:r>
      <w:r w:rsidRPr="00F43A82">
        <w:t>,</w:t>
      </w:r>
    </w:p>
    <w:p w14:paraId="37F73A0A" w14:textId="13B4B182" w:rsidR="00394471" w:rsidRPr="00F43A82" w:rsidRDefault="00394471" w:rsidP="00F43A82">
      <w:pPr>
        <w:pStyle w:val="PL"/>
      </w:pPr>
      <w:r w:rsidRPr="00F43A82">
        <w:t xml:space="preserve">        semiStatic                          SemiStaticChannelAccessConfig</w:t>
      </w:r>
      <w:r w:rsidR="00261BA1" w:rsidRPr="00F43A82">
        <w:t>-r16</w:t>
      </w:r>
    </w:p>
    <w:p w14:paraId="227A5884"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4AA29359" w14:textId="77777777" w:rsidR="00394471" w:rsidRPr="00F43A82" w:rsidRDefault="00394471" w:rsidP="00F43A82">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59FB9D8A" w14:textId="77777777" w:rsidR="00394471" w:rsidRPr="00F43A82" w:rsidRDefault="00394471" w:rsidP="00F43A82">
      <w:pPr>
        <w:pStyle w:val="PL"/>
        <w:rPr>
          <w:color w:val="808080"/>
        </w:rPr>
      </w:pPr>
      <w:r w:rsidRPr="00F43A82">
        <w:t xml:space="preserve">    ssb-PositionQCL-r16                     SSB-PositionQCL-Relation-r16                                    </w:t>
      </w:r>
      <w:r w:rsidRPr="00F43A82">
        <w:rPr>
          <w:color w:val="993366"/>
        </w:rPr>
        <w:t>OPTIONAL</w:t>
      </w:r>
      <w:r w:rsidRPr="00F43A82">
        <w:t xml:space="preserve">, </w:t>
      </w:r>
      <w:r w:rsidRPr="00F43A82">
        <w:rPr>
          <w:color w:val="808080"/>
        </w:rPr>
        <w:t>-- Cond SharedSpectrum</w:t>
      </w:r>
    </w:p>
    <w:p w14:paraId="24D799AA" w14:textId="77777777" w:rsidR="00394471" w:rsidRPr="00F43A82" w:rsidRDefault="00394471" w:rsidP="00F43A82">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7F245CC1" w14:textId="05C9E514" w:rsidR="00B001B7" w:rsidRPr="00F43A82" w:rsidRDefault="00394471" w:rsidP="00F43A82">
      <w:pPr>
        <w:pStyle w:val="PL"/>
      </w:pPr>
      <w:r w:rsidRPr="00F43A82">
        <w:t xml:space="preserve">    ]]</w:t>
      </w:r>
      <w:r w:rsidR="00B001B7" w:rsidRPr="00F43A82">
        <w:t>,</w:t>
      </w:r>
    </w:p>
    <w:p w14:paraId="310746A2" w14:textId="56E9ACAF" w:rsidR="00B001B7" w:rsidRPr="00F43A82" w:rsidRDefault="00B001B7" w:rsidP="00F43A82">
      <w:pPr>
        <w:pStyle w:val="PL"/>
      </w:pPr>
      <w:r w:rsidRPr="00F43A82">
        <w:t xml:space="preserve">    [[</w:t>
      </w:r>
    </w:p>
    <w:p w14:paraId="7F2D8BB1" w14:textId="759ADC7B" w:rsidR="00B001B7" w:rsidRPr="00F43A82" w:rsidRDefault="00B001B7" w:rsidP="00F43A82">
      <w:pPr>
        <w:pStyle w:val="PL"/>
        <w:rPr>
          <w:color w:val="808080"/>
        </w:rPr>
      </w:pPr>
      <w:r w:rsidRPr="00F43A82">
        <w:t xml:space="preserve">    highSpeedConfig-v1700               HighSpeedConfig-v1700                                           </w:t>
      </w:r>
      <w:r w:rsidR="008754E6" w:rsidRPr="00F43A82">
        <w:t xml:space="preserve">    </w:t>
      </w:r>
      <w:r w:rsidRPr="00F43A82">
        <w:rPr>
          <w:color w:val="993366"/>
        </w:rPr>
        <w:t>OPTIONAL</w:t>
      </w:r>
      <w:r w:rsidR="002E3CD0" w:rsidRPr="00F43A82">
        <w:t>,</w:t>
      </w:r>
      <w:r w:rsidRPr="00F43A82">
        <w:t xml:space="preserve"> </w:t>
      </w:r>
      <w:r w:rsidRPr="00F43A82">
        <w:rPr>
          <w:color w:val="808080"/>
        </w:rPr>
        <w:t>-- Need R</w:t>
      </w:r>
    </w:p>
    <w:p w14:paraId="20BEE208" w14:textId="1151B142" w:rsidR="008754E6" w:rsidRPr="00F43A82" w:rsidRDefault="008754E6" w:rsidP="00F43A82">
      <w:pPr>
        <w:pStyle w:val="PL"/>
        <w:rPr>
          <w:color w:val="808080"/>
        </w:rPr>
      </w:pPr>
      <w:r w:rsidRPr="00F43A82">
        <w:t xml:space="preserve">    channelAccessMode2-r17              </w:t>
      </w:r>
      <w:r w:rsidRPr="00F43A82">
        <w:rPr>
          <w:color w:val="993366"/>
        </w:rPr>
        <w:t>ENUMERATED</w:t>
      </w:r>
      <w:r w:rsidRPr="00F43A82">
        <w:t xml:space="preserve"> {enabled}                                          </w:t>
      </w:r>
      <w:r w:rsidR="00F12A49" w:rsidRPr="00F43A82">
        <w:t xml:space="preserve">      </w:t>
      </w:r>
      <w:r w:rsidRPr="00F43A82">
        <w:rPr>
          <w:color w:val="993366"/>
        </w:rPr>
        <w:t>OPTIONAL</w:t>
      </w:r>
      <w:r w:rsidRPr="00F43A82">
        <w:t xml:space="preserve">, </w:t>
      </w:r>
      <w:r w:rsidRPr="00F43A82">
        <w:rPr>
          <w:color w:val="808080"/>
        </w:rPr>
        <w:t>-- Cond SharedSpectrum2</w:t>
      </w:r>
    </w:p>
    <w:p w14:paraId="30D3F82A" w14:textId="2FA0C285" w:rsidR="008754E6" w:rsidRPr="00F43A82" w:rsidRDefault="008754E6" w:rsidP="00F43A82">
      <w:pPr>
        <w:pStyle w:val="PL"/>
        <w:rPr>
          <w:color w:val="808080"/>
        </w:rPr>
      </w:pPr>
      <w:r w:rsidRPr="00F43A82">
        <w:t xml:space="preserve">    discoveryBurstWindowLength-r17      </w:t>
      </w:r>
      <w:r w:rsidRPr="00F43A82">
        <w:rPr>
          <w:color w:val="993366"/>
        </w:rPr>
        <w:t>ENUMERATED</w:t>
      </w:r>
      <w:r w:rsidRPr="00F43A82">
        <w:t xml:space="preserve"> {ms0dot125, ms0dot25, ms0dot5, ms0dot75, ms1, ms1dot25}  </w:t>
      </w:r>
      <w:r w:rsidRPr="00F43A82">
        <w:rPr>
          <w:color w:val="993366"/>
        </w:rPr>
        <w:t>OPTIONAL</w:t>
      </w:r>
      <w:r w:rsidR="00A2423A" w:rsidRPr="00F43A82">
        <w:t>,</w:t>
      </w:r>
      <w:r w:rsidRPr="00F43A82">
        <w:t xml:space="preserve"> </w:t>
      </w:r>
      <w:r w:rsidRPr="00F43A82">
        <w:rPr>
          <w:color w:val="808080"/>
        </w:rPr>
        <w:t>-- Need R</w:t>
      </w:r>
    </w:p>
    <w:p w14:paraId="2AC67DE9" w14:textId="77777777" w:rsidR="00F12A49" w:rsidRPr="00F43A82" w:rsidRDefault="00F12A49" w:rsidP="00F43A82">
      <w:pPr>
        <w:pStyle w:val="PL"/>
        <w:rPr>
          <w:color w:val="808080"/>
        </w:rPr>
      </w:pPr>
      <w:r w:rsidRPr="00F43A82">
        <w:t xml:space="preserve">    ssb-PositionQCL-r17                 SSB-PositionQCL-Relation-r17                                        </w:t>
      </w:r>
      <w:r w:rsidRPr="00F43A82">
        <w:rPr>
          <w:color w:val="993366"/>
        </w:rPr>
        <w:t>OPTIONAL</w:t>
      </w:r>
      <w:r w:rsidRPr="00F43A82">
        <w:t xml:space="preserve">, </w:t>
      </w:r>
      <w:r w:rsidRPr="00F43A82">
        <w:rPr>
          <w:color w:val="808080"/>
        </w:rPr>
        <w:t>-- Cond SharedSpectrum2</w:t>
      </w:r>
    </w:p>
    <w:p w14:paraId="7197CC52" w14:textId="488383EE" w:rsidR="00A2423A" w:rsidRPr="00F43A82" w:rsidRDefault="00A2423A" w:rsidP="00F43A82">
      <w:pPr>
        <w:pStyle w:val="PL"/>
        <w:rPr>
          <w:color w:val="808080"/>
        </w:rPr>
      </w:pPr>
      <w:r w:rsidRPr="00F43A82">
        <w:t xml:space="preserve">    highSpeedConfigFR2-r17              HighSpeedConfigFR2-r17                                              </w:t>
      </w:r>
      <w:r w:rsidRPr="00F43A82">
        <w:rPr>
          <w:color w:val="993366"/>
        </w:rPr>
        <w:t>OPTIONAL</w:t>
      </w:r>
      <w:r w:rsidR="00C85859" w:rsidRPr="00F43A82">
        <w:t>,</w:t>
      </w:r>
      <w:r w:rsidRPr="00F43A82">
        <w:t xml:space="preserve"> </w:t>
      </w:r>
      <w:r w:rsidRPr="00F43A82">
        <w:rPr>
          <w:color w:val="808080"/>
        </w:rPr>
        <w:t>-- Need R</w:t>
      </w:r>
    </w:p>
    <w:p w14:paraId="6B9CE8D0" w14:textId="767DD8E9" w:rsidR="00C85859" w:rsidRPr="00F43A82" w:rsidRDefault="00C85859" w:rsidP="00F43A82">
      <w:pPr>
        <w:pStyle w:val="PL"/>
        <w:rPr>
          <w:color w:val="808080"/>
        </w:rPr>
      </w:pPr>
      <w:r w:rsidRPr="00F43A82">
        <w:t xml:space="preserve">    uplinkConfigCommon-v1700            UplinkConfigCommon-v1700                                            </w:t>
      </w:r>
      <w:r w:rsidRPr="00F43A82">
        <w:rPr>
          <w:color w:val="993366"/>
        </w:rPr>
        <w:t>OPTIONAL</w:t>
      </w:r>
      <w:r w:rsidR="00D4596A" w:rsidRPr="00F43A82">
        <w:t>,</w:t>
      </w:r>
      <w:r w:rsidRPr="00F43A82">
        <w:t xml:space="preserve"> </w:t>
      </w:r>
      <w:r w:rsidRPr="00F43A82">
        <w:rPr>
          <w:color w:val="808080"/>
        </w:rPr>
        <w:t>-- Need R</w:t>
      </w:r>
    </w:p>
    <w:p w14:paraId="3AFFA11F" w14:textId="35A7D9ED" w:rsidR="00D4596A" w:rsidRPr="00F43A82" w:rsidRDefault="00D4596A" w:rsidP="00F43A82">
      <w:pPr>
        <w:pStyle w:val="PL"/>
        <w:rPr>
          <w:color w:val="808080"/>
        </w:rPr>
      </w:pPr>
      <w:r w:rsidRPr="00F43A82">
        <w:t xml:space="preserve">    ntn-Config-r17                      NTN-Config-r17                                                      </w:t>
      </w:r>
      <w:r w:rsidRPr="00F43A82">
        <w:rPr>
          <w:color w:val="993366"/>
        </w:rPr>
        <w:t>OPTIONAL</w:t>
      </w:r>
      <w:r w:rsidRPr="00F43A82">
        <w:t xml:space="preserve">  </w:t>
      </w:r>
      <w:r w:rsidRPr="00F43A82">
        <w:rPr>
          <w:color w:val="808080"/>
        </w:rPr>
        <w:t>-- Need R</w:t>
      </w:r>
    </w:p>
    <w:p w14:paraId="6F072A10" w14:textId="1F658AAC" w:rsidR="00A251FC" w:rsidRPr="00F43A82" w:rsidRDefault="00B001B7" w:rsidP="00F43A82">
      <w:pPr>
        <w:pStyle w:val="PL"/>
      </w:pPr>
      <w:r w:rsidRPr="00F43A82">
        <w:t xml:space="preserve">    ]]</w:t>
      </w:r>
      <w:r w:rsidR="00A251FC" w:rsidRPr="00F43A82">
        <w:t>,</w:t>
      </w:r>
    </w:p>
    <w:p w14:paraId="00E58F25" w14:textId="708090DC" w:rsidR="00A251FC" w:rsidRPr="00F43A82" w:rsidRDefault="00A251FC" w:rsidP="00F43A82">
      <w:pPr>
        <w:pStyle w:val="PL"/>
      </w:pPr>
      <w:r w:rsidRPr="00F43A82">
        <w:lastRenderedPageBreak/>
        <w:t xml:space="preserve">    [[</w:t>
      </w:r>
    </w:p>
    <w:p w14:paraId="01B11E24" w14:textId="5EF9C3B8" w:rsidR="00A251FC" w:rsidRPr="00F43A82" w:rsidRDefault="00A251FC" w:rsidP="00F43A82">
      <w:pPr>
        <w:pStyle w:val="PL"/>
      </w:pPr>
      <w:r w:rsidRPr="00F43A82">
        <w:t xml:space="preserve">    featurePriorities-r17        </w:t>
      </w:r>
      <w:r w:rsidR="00082087" w:rsidRPr="00F43A82">
        <w:t xml:space="preserve">       </w:t>
      </w:r>
      <w:r w:rsidRPr="00F43A82">
        <w:rPr>
          <w:color w:val="993366"/>
        </w:rPr>
        <w:t>SEQUENCE</w:t>
      </w:r>
      <w:r w:rsidRPr="00F43A82">
        <w:t xml:space="preserve"> {</w:t>
      </w:r>
    </w:p>
    <w:p w14:paraId="02DDF831" w14:textId="1B5BF3E2" w:rsidR="00A251FC" w:rsidRPr="00F43A82" w:rsidRDefault="00A251FC" w:rsidP="00F43A82">
      <w:pPr>
        <w:pStyle w:val="PL"/>
        <w:rPr>
          <w:color w:val="808080"/>
        </w:rPr>
      </w:pPr>
      <w:r w:rsidRPr="00F43A82">
        <w:t xml:space="preserve">        redCapPriority-r17     </w:t>
      </w:r>
      <w:r w:rsidR="00082087" w:rsidRPr="00F43A82">
        <w:t xml:space="preserve">       </w:t>
      </w:r>
      <w:r w:rsidRPr="00F43A82">
        <w:t xml:space="preserve">      FeaturePriority-r17                                             </w:t>
      </w:r>
      <w:r w:rsidRPr="00F43A82">
        <w:rPr>
          <w:color w:val="993366"/>
        </w:rPr>
        <w:t>OPTIONAL</w:t>
      </w:r>
      <w:r w:rsidRPr="00F43A82">
        <w:t xml:space="preserve">, </w:t>
      </w:r>
      <w:r w:rsidRPr="00F43A82">
        <w:rPr>
          <w:color w:val="808080"/>
        </w:rPr>
        <w:t>-- Need R</w:t>
      </w:r>
    </w:p>
    <w:p w14:paraId="188715C1" w14:textId="0A79569F" w:rsidR="00A251FC" w:rsidRPr="00F43A82" w:rsidRDefault="00A251FC" w:rsidP="00F43A82">
      <w:pPr>
        <w:pStyle w:val="PL"/>
        <w:rPr>
          <w:color w:val="808080"/>
        </w:rPr>
      </w:pPr>
      <w:r w:rsidRPr="00F43A82">
        <w:t xml:space="preserve">        slicingPriority-r17   </w:t>
      </w:r>
      <w:r w:rsidR="00082087" w:rsidRPr="00F43A82">
        <w:t xml:space="preserve">       </w:t>
      </w:r>
      <w:r w:rsidRPr="00F43A82">
        <w:t xml:space="preserve">       FeaturePriority-r17                                             </w:t>
      </w:r>
      <w:r w:rsidRPr="00F43A82">
        <w:rPr>
          <w:color w:val="993366"/>
        </w:rPr>
        <w:t>OPTIONAL</w:t>
      </w:r>
      <w:r w:rsidRPr="00F43A82">
        <w:t xml:space="preserve">, </w:t>
      </w:r>
      <w:r w:rsidRPr="00F43A82">
        <w:rPr>
          <w:color w:val="808080"/>
        </w:rPr>
        <w:t>-- Need R</w:t>
      </w:r>
    </w:p>
    <w:p w14:paraId="115A3CD1" w14:textId="3BE507FA" w:rsidR="00A251FC" w:rsidRPr="00F43A82" w:rsidRDefault="00A251FC" w:rsidP="00F43A82">
      <w:pPr>
        <w:pStyle w:val="PL"/>
        <w:rPr>
          <w:color w:val="808080"/>
        </w:rPr>
      </w:pPr>
      <w:r w:rsidRPr="00F43A82">
        <w:t xml:space="preserve">        msg3-Repetitions-Priority-r17</w:t>
      </w:r>
      <w:r w:rsidR="00082087" w:rsidRPr="00F43A82">
        <w:t xml:space="preserve">      </w:t>
      </w:r>
      <w:r w:rsidRPr="00F43A82">
        <w:t xml:space="preserve"> FeaturePriority-r17                                             </w:t>
      </w:r>
      <w:r w:rsidRPr="00F43A82">
        <w:rPr>
          <w:color w:val="993366"/>
        </w:rPr>
        <w:t>OPTIONAL</w:t>
      </w:r>
      <w:r w:rsidRPr="00F43A82">
        <w:t xml:space="preserve">, </w:t>
      </w:r>
      <w:r w:rsidRPr="00F43A82">
        <w:rPr>
          <w:color w:val="808080"/>
        </w:rPr>
        <w:t>-- Need R</w:t>
      </w:r>
    </w:p>
    <w:p w14:paraId="4DDBE508" w14:textId="4C8B92FB" w:rsidR="00A251FC" w:rsidRPr="00F43A82" w:rsidRDefault="00A251FC" w:rsidP="00F43A82">
      <w:pPr>
        <w:pStyle w:val="PL"/>
        <w:rPr>
          <w:color w:val="808080"/>
        </w:rPr>
      </w:pPr>
      <w:r w:rsidRPr="00F43A82">
        <w:t xml:space="preserve">        sdt-Priority-r17         </w:t>
      </w:r>
      <w:r w:rsidR="00082087" w:rsidRPr="00F43A82">
        <w:t xml:space="preserve">       </w:t>
      </w:r>
      <w:r w:rsidRPr="00F43A82">
        <w:t xml:space="preserve">    FeaturePriority-r17                                             </w:t>
      </w:r>
      <w:r w:rsidRPr="00F43A82">
        <w:rPr>
          <w:color w:val="993366"/>
        </w:rPr>
        <w:t>OPTIONAL</w:t>
      </w:r>
      <w:r w:rsidRPr="00F43A82">
        <w:t xml:space="preserve">  </w:t>
      </w:r>
      <w:r w:rsidRPr="00F43A82">
        <w:rPr>
          <w:color w:val="808080"/>
        </w:rPr>
        <w:t>-- Need R</w:t>
      </w:r>
    </w:p>
    <w:p w14:paraId="07EE4C36" w14:textId="330D6047" w:rsidR="00A251FC" w:rsidRPr="00F43A82" w:rsidRDefault="00A251FC" w:rsidP="00F43A82">
      <w:pPr>
        <w:pStyle w:val="PL"/>
        <w:rPr>
          <w:color w:val="808080"/>
        </w:rPr>
      </w:pPr>
      <w:r w:rsidRPr="00F43A82">
        <w:t xml:space="preserve">    }                                                                                                 </w:t>
      </w:r>
      <w:r w:rsidR="00082087" w:rsidRPr="00F43A82">
        <w:t xml:space="preserve">    </w:t>
      </w:r>
      <w:r w:rsidRPr="00F43A82">
        <w:t xml:space="preserve">  </w:t>
      </w:r>
      <w:r w:rsidRPr="00F43A82">
        <w:rPr>
          <w:color w:val="993366"/>
        </w:rPr>
        <w:t>OPTIONAL</w:t>
      </w:r>
      <w:r w:rsidRPr="00F43A82">
        <w:t xml:space="preserve">  </w:t>
      </w:r>
      <w:r w:rsidRPr="00F43A82">
        <w:rPr>
          <w:color w:val="808080"/>
        </w:rPr>
        <w:t>-- Need R</w:t>
      </w:r>
    </w:p>
    <w:p w14:paraId="7E2EE320" w14:textId="23334BD7" w:rsidR="00394471" w:rsidRDefault="00A251FC" w:rsidP="00F43A82">
      <w:pPr>
        <w:pStyle w:val="PL"/>
        <w:rPr>
          <w:ins w:id="32" w:author="ZTE(Eswar)" w:date="2023-02-14T15:35:00Z"/>
        </w:rPr>
      </w:pPr>
      <w:r w:rsidRPr="00F43A82">
        <w:t xml:space="preserve">    ]]</w:t>
      </w:r>
      <w:ins w:id="33" w:author="ZTE(Eswar)" w:date="2023-02-14T16:04:00Z">
        <w:r w:rsidR="00CA244B">
          <w:t>,</w:t>
        </w:r>
      </w:ins>
    </w:p>
    <w:p w14:paraId="22339817" w14:textId="188CE971" w:rsidR="00F71A3F" w:rsidRDefault="00F71A3F" w:rsidP="00F43A82">
      <w:pPr>
        <w:pStyle w:val="PL"/>
        <w:rPr>
          <w:ins w:id="34" w:author="ZTE(Eswar)" w:date="2023-02-14T15:35:00Z"/>
        </w:rPr>
      </w:pPr>
      <w:ins w:id="35" w:author="ZTE(Eswar)" w:date="2023-02-14T15:35:00Z">
        <w:r>
          <w:t xml:space="preserve">    [[</w:t>
        </w:r>
      </w:ins>
    </w:p>
    <w:p w14:paraId="70E45769" w14:textId="722DDCC9" w:rsidR="00F71A3F" w:rsidRDefault="00F71A3F" w:rsidP="00F43A82">
      <w:pPr>
        <w:pStyle w:val="PL"/>
        <w:rPr>
          <w:ins w:id="36" w:author="ZTE(Eswar)" w:date="2023-02-14T15:35:00Z"/>
        </w:rPr>
      </w:pPr>
      <w:ins w:id="37" w:author="ZTE(Eswar)" w:date="2023-02-14T15:35:00Z">
        <w:r>
          <w:t xml:space="preserve">    </w:t>
        </w:r>
      </w:ins>
      <w:ins w:id="38" w:author="ZTE(Eswar)" w:date="2023-02-14T15:48:00Z">
        <w:r w:rsidR="00C06F33">
          <w:t>r</w:t>
        </w:r>
      </w:ins>
      <w:ins w:id="39" w:author="ZTE(Eswar)" w:date="2023-02-14T15:35:00Z">
        <w:r>
          <w:t xml:space="preserve">a-ChannelAccess-r17                </w:t>
        </w:r>
        <w:r w:rsidRPr="00F43A82">
          <w:rPr>
            <w:color w:val="993366"/>
          </w:rPr>
          <w:t>ENUMERATED</w:t>
        </w:r>
        <w:r w:rsidRPr="00F43A82">
          <w:t xml:space="preserve"> {enabled}</w:t>
        </w:r>
      </w:ins>
      <w:ins w:id="40" w:author="ZTE(Eswar)" w:date="2023-02-14T15:36:00Z">
        <w:r w:rsidR="009E1DBD">
          <w:t xml:space="preserve">                                                </w:t>
        </w:r>
        <w:r w:rsidR="009E1DBD" w:rsidRPr="00F43A82">
          <w:rPr>
            <w:color w:val="993366"/>
          </w:rPr>
          <w:t>OPTIONAL</w:t>
        </w:r>
        <w:r w:rsidR="009E1DBD" w:rsidRPr="00F43A82">
          <w:t xml:space="preserve"> </w:t>
        </w:r>
        <w:r w:rsidR="009E1DBD" w:rsidRPr="00F43A82">
          <w:rPr>
            <w:color w:val="808080"/>
          </w:rPr>
          <w:t>-- Cond SharedSpectrum2</w:t>
        </w:r>
      </w:ins>
    </w:p>
    <w:p w14:paraId="42A66D8F" w14:textId="6373CC3F" w:rsidR="00F71A3F" w:rsidRPr="00F43A82" w:rsidRDefault="00F71A3F" w:rsidP="00F43A82">
      <w:pPr>
        <w:pStyle w:val="PL"/>
      </w:pPr>
      <w:ins w:id="41" w:author="ZTE(Eswar)" w:date="2023-02-14T15:35:00Z">
        <w:r>
          <w:t xml:space="preserve">    ]]</w:t>
        </w:r>
      </w:ins>
    </w:p>
    <w:p w14:paraId="67CC30B1" w14:textId="77777777" w:rsidR="00394471" w:rsidRPr="00F43A82" w:rsidRDefault="00394471" w:rsidP="00F43A82">
      <w:pPr>
        <w:pStyle w:val="PL"/>
      </w:pPr>
      <w:r w:rsidRPr="00F43A82">
        <w:t>}</w:t>
      </w:r>
    </w:p>
    <w:p w14:paraId="1F74F010" w14:textId="77777777" w:rsidR="00394471" w:rsidRPr="00F43A82" w:rsidRDefault="00394471" w:rsidP="00F43A82">
      <w:pPr>
        <w:pStyle w:val="PL"/>
      </w:pPr>
    </w:p>
    <w:p w14:paraId="642A4FA8" w14:textId="77777777" w:rsidR="00394471" w:rsidRPr="00F43A82" w:rsidRDefault="00394471" w:rsidP="00F43A82">
      <w:pPr>
        <w:pStyle w:val="PL"/>
        <w:rPr>
          <w:color w:val="808080"/>
        </w:rPr>
      </w:pPr>
      <w:r w:rsidRPr="00F43A82">
        <w:rPr>
          <w:color w:val="808080"/>
        </w:rPr>
        <w:t>-- TAG-SERVINGCELLCONFIGCOMMON-STOP</w:t>
      </w:r>
    </w:p>
    <w:p w14:paraId="463EC290" w14:textId="77777777" w:rsidR="00394471" w:rsidRPr="00F43A82" w:rsidRDefault="00394471" w:rsidP="00F43A82">
      <w:pPr>
        <w:pStyle w:val="PL"/>
        <w:rPr>
          <w:color w:val="808080"/>
        </w:rPr>
      </w:pPr>
      <w:r w:rsidRPr="00F43A82">
        <w:rPr>
          <w:color w:val="808080"/>
        </w:rPr>
        <w:t>-- ASN1STOP</w:t>
      </w:r>
    </w:p>
    <w:p w14:paraId="70BAE2AE"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F43A82" w:rsidRDefault="00394471" w:rsidP="00964CC4">
            <w:pPr>
              <w:pStyle w:val="TAH"/>
              <w:rPr>
                <w:szCs w:val="22"/>
                <w:lang w:eastAsia="sv-SE"/>
              </w:rPr>
            </w:pPr>
            <w:proofErr w:type="spellStart"/>
            <w:r w:rsidRPr="00F43A82">
              <w:rPr>
                <w:i/>
                <w:szCs w:val="22"/>
                <w:lang w:eastAsia="sv-SE"/>
              </w:rPr>
              <w:lastRenderedPageBreak/>
              <w:t>ServingCellConfigCommon</w:t>
            </w:r>
            <w:proofErr w:type="spellEnd"/>
            <w:r w:rsidRPr="00F43A82">
              <w:rPr>
                <w:i/>
                <w:szCs w:val="22"/>
                <w:lang w:eastAsia="sv-SE"/>
              </w:rPr>
              <w:t xml:space="preserve"> </w:t>
            </w:r>
            <w:r w:rsidRPr="00F43A82">
              <w:rPr>
                <w:szCs w:val="22"/>
                <w:lang w:eastAsia="sv-SE"/>
              </w:rPr>
              <w:t>field descriptions</w:t>
            </w:r>
          </w:p>
        </w:tc>
      </w:tr>
      <w:tr w:rsidR="00C148E4" w:rsidRPr="00F43A82"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F43A82" w:rsidRDefault="00394471" w:rsidP="00964CC4">
            <w:pPr>
              <w:pStyle w:val="TAL"/>
              <w:rPr>
                <w:szCs w:val="22"/>
                <w:lang w:eastAsia="sv-SE"/>
              </w:rPr>
            </w:pPr>
            <w:proofErr w:type="spellStart"/>
            <w:r w:rsidRPr="00F43A82">
              <w:rPr>
                <w:b/>
                <w:bCs/>
                <w:i/>
                <w:szCs w:val="22"/>
                <w:lang w:eastAsia="en-GB"/>
              </w:rPr>
              <w:t>channelAccessMode</w:t>
            </w:r>
            <w:proofErr w:type="spellEnd"/>
          </w:p>
          <w:p w14:paraId="271C877E" w14:textId="0DBB6D3A" w:rsidR="00394471" w:rsidRPr="00F43A82" w:rsidRDefault="00394471" w:rsidP="00964CC4">
            <w:pPr>
              <w:pStyle w:val="TAL"/>
              <w:rPr>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If the field is configured as "</w:t>
            </w:r>
            <w:proofErr w:type="spellStart"/>
            <w:r w:rsidRPr="00F43A82">
              <w:rPr>
                <w:lang w:eastAsia="sv-SE"/>
              </w:rPr>
              <w:t>semiStatic</w:t>
            </w:r>
            <w:proofErr w:type="spellEnd"/>
            <w:r w:rsidRPr="00F43A82">
              <w:rPr>
                <w:lang w:eastAsia="sv-SE"/>
              </w:rPr>
              <w:t xml:space="preserve">", the </w:t>
            </w:r>
            <w:r w:rsidRPr="00F43A82">
              <w:t xml:space="preserve">UE shall apply the </w:t>
            </w:r>
            <w:r w:rsidRPr="00F43A82">
              <w:rPr>
                <w:lang w:eastAsia="sv-SE"/>
              </w:rPr>
              <w:t xml:space="preserve">channel access procedures for semi-static channel occupancy as described in </w:t>
            </w:r>
            <w:r w:rsidR="009C7196" w:rsidRPr="00F43A82">
              <w:rPr>
                <w:lang w:eastAsia="sv-SE"/>
              </w:rPr>
              <w:t>clause</w:t>
            </w:r>
            <w:r w:rsidRPr="00F43A82">
              <w:rPr>
                <w:lang w:eastAsia="sv-SE"/>
              </w:rPr>
              <w:t xml:space="preserve"> 4.3 in TS 37.213. If the field is configured as "dynamic", </w:t>
            </w:r>
            <w:r w:rsidRPr="00F43A82">
              <w:t xml:space="preserve">the UE shall apply </w:t>
            </w:r>
            <w:r w:rsidRPr="00F43A82">
              <w:rPr>
                <w:lang w:eastAsia="sv-SE"/>
              </w:rPr>
              <w:t xml:space="preserve">the channel access procedures </w:t>
            </w:r>
            <w:r w:rsidR="001B0D59" w:rsidRPr="00F43A82">
              <w:rPr>
                <w:lang w:eastAsia="sv-SE"/>
              </w:rPr>
              <w:t xml:space="preserve">as defined </w:t>
            </w:r>
            <w:r w:rsidRPr="00F43A82">
              <w:rPr>
                <w:lang w:eastAsia="sv-SE"/>
              </w:rPr>
              <w:t xml:space="preserve">in TS 37.213, </w:t>
            </w:r>
            <w:r w:rsidR="009C7196" w:rsidRPr="00F43A82">
              <w:rPr>
                <w:lang w:eastAsia="sv-SE"/>
              </w:rPr>
              <w:t>clause</w:t>
            </w:r>
            <w:r w:rsidRPr="00F43A82">
              <w:rPr>
                <w:lang w:eastAsia="sv-SE"/>
              </w:rPr>
              <w:t xml:space="preserve"> 4.</w:t>
            </w:r>
            <w:r w:rsidR="001B0D59" w:rsidRPr="00F43A82">
              <w:rPr>
                <w:lang w:eastAsia="sv-SE"/>
              </w:rPr>
              <w:t>1</w:t>
            </w:r>
            <w:r w:rsidRPr="00F43A82">
              <w:rPr>
                <w:lang w:eastAsia="sv-SE"/>
              </w:rPr>
              <w:t xml:space="preserve"> </w:t>
            </w:r>
            <w:r w:rsidR="001B0D59" w:rsidRPr="00F43A82">
              <w:rPr>
                <w:lang w:eastAsia="sv-SE"/>
              </w:rPr>
              <w:t>and 4.2</w:t>
            </w:r>
            <w:r w:rsidRPr="00F43A82">
              <w:rPr>
                <w:szCs w:val="22"/>
                <w:lang w:eastAsia="sv-SE"/>
              </w:rPr>
              <w:t>.</w:t>
            </w:r>
          </w:p>
        </w:tc>
      </w:tr>
      <w:tr w:rsidR="00C148E4" w:rsidRPr="00F43A82" w14:paraId="337CA207" w14:textId="77777777" w:rsidTr="00771058">
        <w:tc>
          <w:tcPr>
            <w:tcW w:w="14173" w:type="dxa"/>
            <w:tcBorders>
              <w:top w:val="single" w:sz="4" w:space="0" w:color="auto"/>
              <w:left w:val="single" w:sz="4" w:space="0" w:color="auto"/>
              <w:bottom w:val="single" w:sz="4" w:space="0" w:color="auto"/>
              <w:right w:val="single" w:sz="4" w:space="0" w:color="auto"/>
            </w:tcBorders>
          </w:tcPr>
          <w:p w14:paraId="775383D4" w14:textId="77777777" w:rsidR="008754E6" w:rsidRPr="00F43A82" w:rsidRDefault="008754E6" w:rsidP="000830BB">
            <w:pPr>
              <w:pStyle w:val="TAL"/>
              <w:rPr>
                <w:b/>
                <w:bCs/>
                <w:i/>
                <w:iCs/>
                <w:lang w:eastAsia="sv-SE"/>
              </w:rPr>
            </w:pPr>
            <w:r w:rsidRPr="00F43A82">
              <w:rPr>
                <w:b/>
                <w:bCs/>
                <w:i/>
                <w:iCs/>
                <w:lang w:eastAsia="en-GB"/>
              </w:rPr>
              <w:t>channelAccessMode2</w:t>
            </w:r>
          </w:p>
          <w:p w14:paraId="59F552F7" w14:textId="16B8ADA7" w:rsidR="008754E6" w:rsidRPr="00F43A82" w:rsidRDefault="008754E6" w:rsidP="000830BB">
            <w:pPr>
              <w:pStyle w:val="TAL"/>
              <w:rPr>
                <w:lang w:eastAsia="sv-SE"/>
              </w:rPr>
            </w:pPr>
            <w:r w:rsidRPr="00F43A82">
              <w:rPr>
                <w:lang w:eastAsia="sv-SE"/>
              </w:rPr>
              <w:t>If present, the UE shall apply channel access procedures for operation with shared spectrum channel access in accordance with TS 37.213 [48], clause 4.4 for FR2-2. If absent, the UE shall not apply any channel access procedure.</w:t>
            </w:r>
            <w:r w:rsidR="001B0D59" w:rsidRPr="00F43A82">
              <w:rPr>
                <w:lang w:eastAsia="sv-SE"/>
              </w:rPr>
              <w:t xml:space="preserve"> The network always configures this field if channel access procedures are required for the serving cell within this region by regulations.</w:t>
            </w:r>
          </w:p>
        </w:tc>
      </w:tr>
      <w:tr w:rsidR="00C148E4" w:rsidRPr="00F43A82"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F43A82" w:rsidRDefault="00394471" w:rsidP="00964CC4">
            <w:pPr>
              <w:pStyle w:val="TAL"/>
              <w:rPr>
                <w:szCs w:val="22"/>
                <w:lang w:eastAsia="sv-SE"/>
              </w:rPr>
            </w:pPr>
            <w:proofErr w:type="spellStart"/>
            <w:r w:rsidRPr="00F43A82">
              <w:rPr>
                <w:b/>
                <w:i/>
                <w:szCs w:val="22"/>
                <w:lang w:eastAsia="sv-SE"/>
              </w:rPr>
              <w:t>dmrs</w:t>
            </w:r>
            <w:proofErr w:type="spellEnd"/>
            <w:r w:rsidRPr="00F43A82">
              <w:rPr>
                <w:b/>
                <w:i/>
                <w:szCs w:val="22"/>
                <w:lang w:eastAsia="sv-SE"/>
              </w:rPr>
              <w:t>-</w:t>
            </w:r>
            <w:proofErr w:type="spellStart"/>
            <w:r w:rsidRPr="00F43A82">
              <w:rPr>
                <w:b/>
                <w:i/>
                <w:szCs w:val="22"/>
                <w:lang w:eastAsia="sv-SE"/>
              </w:rPr>
              <w:t>TypeA</w:t>
            </w:r>
            <w:proofErr w:type="spellEnd"/>
            <w:r w:rsidRPr="00F43A82">
              <w:rPr>
                <w:b/>
                <w:i/>
                <w:szCs w:val="22"/>
                <w:lang w:eastAsia="sv-SE"/>
              </w:rPr>
              <w:t>-Position</w:t>
            </w:r>
          </w:p>
          <w:p w14:paraId="7A57351F" w14:textId="77777777" w:rsidR="00394471" w:rsidRPr="00F43A82" w:rsidRDefault="00394471" w:rsidP="00964CC4">
            <w:pPr>
              <w:pStyle w:val="TAL"/>
              <w:rPr>
                <w:szCs w:val="22"/>
                <w:lang w:eastAsia="sv-SE"/>
              </w:rPr>
            </w:pPr>
            <w:r w:rsidRPr="00F43A82">
              <w:rPr>
                <w:szCs w:val="22"/>
                <w:lang w:eastAsia="sv-SE"/>
              </w:rPr>
              <w:t>Position of (first) DM-RS for downlink (see TS 38.211 [16], clause 7.4.1.1.1) and uplink (TS 38.211 [16], clause 6.4.1.1.3).</w:t>
            </w:r>
          </w:p>
        </w:tc>
      </w:tr>
      <w:tr w:rsidR="00C148E4" w:rsidRPr="00F43A82"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F43A82" w:rsidRDefault="00394471" w:rsidP="00964CC4">
            <w:pPr>
              <w:pStyle w:val="TAL"/>
              <w:rPr>
                <w:szCs w:val="22"/>
                <w:lang w:eastAsia="sv-SE"/>
              </w:rPr>
            </w:pPr>
            <w:proofErr w:type="spellStart"/>
            <w:r w:rsidRPr="00F43A82">
              <w:rPr>
                <w:b/>
                <w:i/>
                <w:szCs w:val="22"/>
                <w:lang w:eastAsia="sv-SE"/>
              </w:rPr>
              <w:t>downlinkConfigCommon</w:t>
            </w:r>
            <w:proofErr w:type="spellEnd"/>
          </w:p>
          <w:p w14:paraId="268CEC21" w14:textId="77777777" w:rsidR="00394471" w:rsidRPr="00F43A82" w:rsidRDefault="00394471" w:rsidP="00964CC4">
            <w:pPr>
              <w:pStyle w:val="TAL"/>
              <w:rPr>
                <w:szCs w:val="22"/>
                <w:lang w:eastAsia="sv-SE"/>
              </w:rPr>
            </w:pPr>
            <w:r w:rsidRPr="00F43A82">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F43A82">
              <w:rPr>
                <w:i/>
                <w:szCs w:val="22"/>
                <w:lang w:eastAsia="sv-SE"/>
              </w:rPr>
              <w:t>controlResourceSetZero</w:t>
            </w:r>
            <w:proofErr w:type="spellEnd"/>
            <w:r w:rsidRPr="00F43A82">
              <w:rPr>
                <w:szCs w:val="22"/>
                <w:lang w:eastAsia="sv-SE"/>
              </w:rPr>
              <w:t xml:space="preserve"> and </w:t>
            </w:r>
            <w:proofErr w:type="spellStart"/>
            <w:r w:rsidRPr="00F43A82">
              <w:rPr>
                <w:i/>
                <w:szCs w:val="22"/>
                <w:lang w:eastAsia="sv-SE"/>
              </w:rPr>
              <w:t>searchSpaceZero</w:t>
            </w:r>
            <w:proofErr w:type="spellEnd"/>
            <w:r w:rsidRPr="00F43A82">
              <w:rPr>
                <w:szCs w:val="22"/>
                <w:lang w:eastAsia="sv-SE"/>
              </w:rPr>
              <w:t xml:space="preserve"> which can be configured in </w:t>
            </w:r>
            <w:proofErr w:type="spellStart"/>
            <w:r w:rsidRPr="00F43A82">
              <w:rPr>
                <w:i/>
                <w:szCs w:val="22"/>
                <w:lang w:eastAsia="sv-SE"/>
              </w:rPr>
              <w:t>ServingCellConfigCommon</w:t>
            </w:r>
            <w:proofErr w:type="spellEnd"/>
            <w:r w:rsidRPr="00F43A82">
              <w:rPr>
                <w:szCs w:val="22"/>
                <w:lang w:eastAsia="sv-SE"/>
              </w:rPr>
              <w:t xml:space="preserve"> even if MIB indicates that they are absent.</w:t>
            </w:r>
          </w:p>
        </w:tc>
      </w:tr>
      <w:tr w:rsidR="00C148E4" w:rsidRPr="00F43A82"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F43A82" w:rsidRDefault="00394471" w:rsidP="00964CC4">
            <w:pPr>
              <w:pStyle w:val="TAL"/>
              <w:rPr>
                <w:b/>
                <w:i/>
                <w:szCs w:val="22"/>
                <w:lang w:eastAsia="sv-SE"/>
              </w:rPr>
            </w:pPr>
            <w:proofErr w:type="spellStart"/>
            <w:r w:rsidRPr="00F43A82">
              <w:rPr>
                <w:b/>
                <w:i/>
                <w:szCs w:val="22"/>
                <w:lang w:eastAsia="sv-SE"/>
              </w:rPr>
              <w:t>discoveryBurstWindowLength</w:t>
            </w:r>
            <w:proofErr w:type="spellEnd"/>
          </w:p>
          <w:p w14:paraId="2D66C57F" w14:textId="0EECE4D1" w:rsidR="00394471" w:rsidRPr="00F43A82" w:rsidRDefault="00394471" w:rsidP="00964CC4">
            <w:pPr>
              <w:pStyle w:val="TAL"/>
              <w:rPr>
                <w:b/>
                <w:i/>
                <w:szCs w:val="22"/>
                <w:lang w:eastAsia="sv-SE"/>
              </w:rPr>
            </w:pPr>
            <w:r w:rsidRPr="00F43A82">
              <w:rPr>
                <w:szCs w:val="22"/>
                <w:lang w:eastAsia="sv-SE"/>
              </w:rPr>
              <w:t xml:space="preserve">Indicates the window length of the discovery burst in </w:t>
            </w:r>
            <w:proofErr w:type="spellStart"/>
            <w:r w:rsidRPr="00F43A82">
              <w:rPr>
                <w:szCs w:val="22"/>
                <w:lang w:eastAsia="sv-SE"/>
              </w:rPr>
              <w:t>ms</w:t>
            </w:r>
            <w:proofErr w:type="spellEnd"/>
            <w:r w:rsidRPr="00F43A82">
              <w:rPr>
                <w:szCs w:val="22"/>
                <w:lang w:eastAsia="sv-SE"/>
              </w:rPr>
              <w:t xml:space="preserve"> (see TS 37.213 [48]).</w:t>
            </w:r>
            <w:r w:rsidR="008754E6" w:rsidRPr="00F43A82">
              <w:rPr>
                <w:szCs w:val="22"/>
                <w:lang w:eastAsia="sv-SE"/>
              </w:rPr>
              <w:t xml:space="preserve"> The field </w:t>
            </w:r>
            <w:r w:rsidR="008754E6" w:rsidRPr="00F43A82">
              <w:rPr>
                <w:i/>
                <w:iCs/>
                <w:szCs w:val="22"/>
                <w:lang w:eastAsia="sv-SE"/>
              </w:rPr>
              <w:t>discoveryBurstWindowLength-r17</w:t>
            </w:r>
            <w:r w:rsidR="008754E6" w:rsidRPr="00F43A82">
              <w:rPr>
                <w:szCs w:val="22"/>
                <w:lang w:eastAsia="sv-SE"/>
              </w:rPr>
              <w:t xml:space="preserve"> is applicable to SCS 480 kHz and SCS 960 kHz.</w:t>
            </w:r>
          </w:p>
        </w:tc>
      </w:tr>
      <w:tr w:rsidR="00C148E4" w:rsidRPr="00F43A82" w:rsidDel="00EA1F7F" w14:paraId="57A03458" w14:textId="77777777" w:rsidTr="007249E3">
        <w:tc>
          <w:tcPr>
            <w:tcW w:w="14173" w:type="dxa"/>
            <w:tcBorders>
              <w:top w:val="single" w:sz="4" w:space="0" w:color="auto"/>
              <w:left w:val="single" w:sz="4" w:space="0" w:color="auto"/>
              <w:bottom w:val="single" w:sz="4" w:space="0" w:color="auto"/>
              <w:right w:val="single" w:sz="4" w:space="0" w:color="auto"/>
            </w:tcBorders>
          </w:tcPr>
          <w:p w14:paraId="25710383" w14:textId="77777777" w:rsidR="00082087" w:rsidRPr="00F43A82" w:rsidRDefault="00082087" w:rsidP="007249E3">
            <w:pPr>
              <w:pStyle w:val="TAL"/>
              <w:rPr>
                <w:szCs w:val="22"/>
              </w:rPr>
            </w:pPr>
            <w:proofErr w:type="spellStart"/>
            <w:r w:rsidRPr="00F43A82">
              <w:rPr>
                <w:b/>
                <w:i/>
                <w:szCs w:val="22"/>
              </w:rPr>
              <w:t>featurePriorities</w:t>
            </w:r>
            <w:proofErr w:type="spellEnd"/>
          </w:p>
          <w:p w14:paraId="7BA081CB" w14:textId="77777777" w:rsidR="00082087" w:rsidRPr="00F43A82" w:rsidDel="00EA1F7F" w:rsidRDefault="00082087" w:rsidP="007249E3">
            <w:pPr>
              <w:pStyle w:val="TAL"/>
              <w:rPr>
                <w:b/>
                <w:i/>
                <w:szCs w:val="22"/>
                <w:lang w:eastAsia="sv-SE"/>
              </w:rPr>
            </w:pPr>
            <w:r w:rsidRPr="00F43A82">
              <w:rPr>
                <w:szCs w:val="22"/>
              </w:rPr>
              <w:t xml:space="preserve">Indicates priorities for features, such as </w:t>
            </w:r>
            <w:proofErr w:type="spellStart"/>
            <w:r w:rsidRPr="00F43A82">
              <w:rPr>
                <w:szCs w:val="22"/>
              </w:rPr>
              <w:t>RedCap</w:t>
            </w:r>
            <w:proofErr w:type="spellEnd"/>
            <w:r w:rsidRPr="00F43A82">
              <w:rPr>
                <w:szCs w:val="22"/>
              </w:rPr>
              <w:t xml:space="preserve">, Slicing, SDT and MSG3-Repetitions for Coverage Enhancements. These priorities are used to determine which </w:t>
            </w:r>
            <w:proofErr w:type="spellStart"/>
            <w:r w:rsidRPr="00F43A82">
              <w:rPr>
                <w:i/>
                <w:iCs/>
                <w:szCs w:val="22"/>
              </w:rPr>
              <w:t>FeatureCombinationPreambles</w:t>
            </w:r>
            <w:proofErr w:type="spellEnd"/>
            <w:r w:rsidRPr="00F43A82">
              <w:rPr>
                <w:szCs w:val="22"/>
              </w:rPr>
              <w:t xml:space="preserve"> the UE shall use when a feature maps to more than one </w:t>
            </w:r>
            <w:proofErr w:type="spellStart"/>
            <w:r w:rsidRPr="00F43A82">
              <w:rPr>
                <w:i/>
                <w:iCs/>
                <w:szCs w:val="22"/>
              </w:rPr>
              <w:t>FeatureCombinationPreambles</w:t>
            </w:r>
            <w:proofErr w:type="spellEnd"/>
            <w:r w:rsidRPr="00F43A82">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43A82">
              <w:rPr>
                <w:i/>
                <w:iCs/>
                <w:szCs w:val="22"/>
              </w:rPr>
              <w:t>FeatureCombinationPreambles</w:t>
            </w:r>
            <w:proofErr w:type="spellEnd"/>
            <w:r w:rsidRPr="00F43A82">
              <w:rPr>
                <w:szCs w:val="22"/>
              </w:rPr>
              <w:t>.</w:t>
            </w:r>
          </w:p>
        </w:tc>
      </w:tr>
      <w:tr w:rsidR="00C148E4" w:rsidRPr="00F43A82"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F43A82" w:rsidRDefault="00394471" w:rsidP="00964CC4">
            <w:pPr>
              <w:pStyle w:val="TAL"/>
              <w:rPr>
                <w:szCs w:val="22"/>
                <w:lang w:eastAsia="sv-SE"/>
              </w:rPr>
            </w:pPr>
            <w:proofErr w:type="spellStart"/>
            <w:r w:rsidRPr="00F43A82">
              <w:rPr>
                <w:b/>
                <w:i/>
                <w:szCs w:val="22"/>
                <w:lang w:eastAsia="sv-SE"/>
              </w:rPr>
              <w:t>longBitmap</w:t>
            </w:r>
            <w:proofErr w:type="spellEnd"/>
          </w:p>
          <w:p w14:paraId="55695BF5" w14:textId="77777777" w:rsidR="00394471" w:rsidRPr="00F43A82" w:rsidRDefault="00394471" w:rsidP="00964CC4">
            <w:pPr>
              <w:pStyle w:val="TAL"/>
              <w:rPr>
                <w:szCs w:val="22"/>
                <w:lang w:eastAsia="sv-SE"/>
              </w:rPr>
            </w:pPr>
            <w:r w:rsidRPr="00F43A82">
              <w:rPr>
                <w:szCs w:val="22"/>
                <w:lang w:eastAsia="sv-SE"/>
              </w:rPr>
              <w:t>Bitmap when maximum number of SS/PBCH blocks per half frame equals to 64 as defined in TS 38.213 [13], clause 4.1.</w:t>
            </w:r>
          </w:p>
        </w:tc>
      </w:tr>
      <w:tr w:rsidR="00C148E4" w:rsidRPr="00F43A82"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F43A82" w:rsidRDefault="00394471" w:rsidP="00964CC4">
            <w:pPr>
              <w:pStyle w:val="TAL"/>
              <w:rPr>
                <w:szCs w:val="22"/>
                <w:lang w:eastAsia="sv-SE"/>
              </w:rPr>
            </w:pPr>
            <w:proofErr w:type="spellStart"/>
            <w:r w:rsidRPr="00F43A82">
              <w:rPr>
                <w:b/>
                <w:i/>
                <w:szCs w:val="22"/>
                <w:lang w:eastAsia="sv-SE"/>
              </w:rPr>
              <w:t>lte</w:t>
            </w:r>
            <w:proofErr w:type="spellEnd"/>
            <w:r w:rsidRPr="00F43A82">
              <w:rPr>
                <w:b/>
                <w:i/>
                <w:szCs w:val="22"/>
                <w:lang w:eastAsia="sv-SE"/>
              </w:rPr>
              <w:t>-CRS-</w:t>
            </w:r>
            <w:proofErr w:type="spellStart"/>
            <w:r w:rsidRPr="00F43A82">
              <w:rPr>
                <w:b/>
                <w:i/>
                <w:szCs w:val="22"/>
                <w:lang w:eastAsia="sv-SE"/>
              </w:rPr>
              <w:t>ToMatchAround</w:t>
            </w:r>
            <w:proofErr w:type="spellEnd"/>
          </w:p>
          <w:p w14:paraId="32E1227F" w14:textId="77777777" w:rsidR="00394471" w:rsidRPr="00F43A82" w:rsidRDefault="00394471" w:rsidP="00964CC4">
            <w:pPr>
              <w:pStyle w:val="TAL"/>
              <w:rPr>
                <w:szCs w:val="22"/>
                <w:lang w:eastAsia="sv-SE"/>
              </w:rPr>
            </w:pPr>
            <w:r w:rsidRPr="00F43A82">
              <w:rPr>
                <w:szCs w:val="22"/>
                <w:lang w:eastAsia="sv-SE"/>
              </w:rPr>
              <w:t>Parameters to determine an LTE CRS pattern that the UE shall rate match around.</w:t>
            </w:r>
          </w:p>
        </w:tc>
      </w:tr>
      <w:tr w:rsidR="00C148E4" w:rsidRPr="00F43A82"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F43A82" w:rsidRDefault="00394471" w:rsidP="00964CC4">
            <w:pPr>
              <w:pStyle w:val="TAL"/>
              <w:rPr>
                <w:szCs w:val="22"/>
                <w:lang w:eastAsia="sv-SE"/>
              </w:rPr>
            </w:pPr>
            <w:proofErr w:type="spellStart"/>
            <w:r w:rsidRPr="00F43A82">
              <w:rPr>
                <w:b/>
                <w:i/>
                <w:szCs w:val="22"/>
                <w:lang w:eastAsia="sv-SE"/>
              </w:rPr>
              <w:t>mediumBitmap</w:t>
            </w:r>
            <w:proofErr w:type="spellEnd"/>
          </w:p>
          <w:p w14:paraId="6582D22E" w14:textId="77777777" w:rsidR="00394471" w:rsidRPr="00F43A82" w:rsidRDefault="00394471" w:rsidP="00964CC4">
            <w:pPr>
              <w:pStyle w:val="TAL"/>
              <w:rPr>
                <w:szCs w:val="22"/>
                <w:lang w:eastAsia="sv-SE"/>
              </w:rPr>
            </w:pPr>
            <w:r w:rsidRPr="00F43A82">
              <w:rPr>
                <w:szCs w:val="22"/>
                <w:lang w:eastAsia="sv-SE"/>
              </w:rPr>
              <w:t>Bitmap when maximum number of SS/PBCH blocks per half frame equals to 8 as defined in TS 38.213 [13], clause 4.1.</w:t>
            </w:r>
          </w:p>
        </w:tc>
      </w:tr>
      <w:tr w:rsidR="00C148E4" w:rsidRPr="00F43A82"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F43A82" w:rsidRDefault="00394471" w:rsidP="00964CC4">
            <w:pPr>
              <w:pStyle w:val="TAL"/>
              <w:rPr>
                <w:b/>
                <w:i/>
                <w:szCs w:val="22"/>
                <w:lang w:eastAsia="sv-SE"/>
              </w:rPr>
            </w:pPr>
            <w:r w:rsidRPr="00F43A82">
              <w:rPr>
                <w:b/>
                <w:i/>
                <w:szCs w:val="22"/>
                <w:lang w:eastAsia="sv-SE"/>
              </w:rPr>
              <w:t>n-</w:t>
            </w:r>
            <w:proofErr w:type="spellStart"/>
            <w:r w:rsidRPr="00F43A82">
              <w:rPr>
                <w:b/>
                <w:i/>
                <w:szCs w:val="22"/>
                <w:lang w:eastAsia="sv-SE"/>
              </w:rPr>
              <w:t>TimingAdvanceOffset</w:t>
            </w:r>
            <w:proofErr w:type="spellEnd"/>
          </w:p>
          <w:p w14:paraId="3F996820" w14:textId="77777777" w:rsidR="00394471" w:rsidRPr="00F43A82" w:rsidRDefault="00394471" w:rsidP="00964CC4">
            <w:pPr>
              <w:pStyle w:val="TAL"/>
              <w:rPr>
                <w:b/>
                <w:i/>
                <w:szCs w:val="22"/>
                <w:lang w:eastAsia="sv-SE"/>
              </w:rPr>
            </w:pPr>
            <w:r w:rsidRPr="00F43A82">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9E1DBD" w14:paraId="67AD3530" w14:textId="77777777" w:rsidTr="004E5952">
        <w:trPr>
          <w:ins w:id="42" w:author="ZTE(Eswar)" w:date="2023-02-14T15:37:00Z"/>
        </w:trPr>
        <w:tc>
          <w:tcPr>
            <w:tcW w:w="14173" w:type="dxa"/>
            <w:tcBorders>
              <w:top w:val="single" w:sz="4" w:space="0" w:color="auto"/>
              <w:left w:val="single" w:sz="4" w:space="0" w:color="auto"/>
              <w:bottom w:val="single" w:sz="4" w:space="0" w:color="auto"/>
              <w:right w:val="single" w:sz="4" w:space="0" w:color="auto"/>
            </w:tcBorders>
          </w:tcPr>
          <w:p w14:paraId="64851884" w14:textId="77777777" w:rsidR="009E1DBD" w:rsidRDefault="009E1DBD" w:rsidP="004E5952">
            <w:pPr>
              <w:pStyle w:val="TAL"/>
              <w:rPr>
                <w:ins w:id="43" w:author="ZTE(Eswar)" w:date="2023-02-14T15:37:00Z"/>
                <w:b/>
                <w:bCs/>
                <w:i/>
                <w:iCs/>
              </w:rPr>
            </w:pPr>
            <w:bookmarkStart w:id="44" w:name="_Hlk127282864"/>
            <w:proofErr w:type="spellStart"/>
            <w:ins w:id="45" w:author="ZTE(Eswar)" w:date="2023-02-14T15:37:00Z">
              <w:r>
                <w:rPr>
                  <w:b/>
                  <w:bCs/>
                  <w:i/>
                  <w:iCs/>
                </w:rPr>
                <w:t>ra-ChannelAccess</w:t>
              </w:r>
              <w:proofErr w:type="spellEnd"/>
            </w:ins>
          </w:p>
          <w:p w14:paraId="610A6AB9" w14:textId="7AA62147" w:rsidR="009E1DBD" w:rsidRDefault="009E1DBD" w:rsidP="004E5952">
            <w:pPr>
              <w:pStyle w:val="TAL"/>
              <w:rPr>
                <w:ins w:id="46" w:author="ZTE(Eswar)" w:date="2023-02-14T15:37:00Z"/>
                <w:lang w:eastAsia="sv-SE"/>
              </w:rPr>
            </w:pPr>
            <w:ins w:id="47" w:author="ZTE(Eswar)" w:date="2023-02-14T15:37:00Z">
              <w:r>
                <w:rPr>
                  <w:rFonts w:cs="Arial"/>
                </w:rPr>
                <w:t xml:space="preserve">If present, this field </w:t>
              </w:r>
              <w:r>
                <w:rPr>
                  <w:lang w:eastAsia="sv-SE"/>
                </w:rPr>
                <w:t>indicates that the UE shall apply channel access procedures</w:t>
              </w:r>
              <w:r>
                <w:rPr>
                  <w:rFonts w:eastAsia="SimSun" w:hint="eastAsia"/>
                  <w:lang w:val="en-US" w:eastAsia="zh-CN"/>
                </w:rPr>
                <w:t xml:space="preserve"> before </w:t>
              </w:r>
            </w:ins>
            <w:ins w:id="48" w:author="ZTE(Eswar)" w:date="2023-02-14T15:55:00Z">
              <w:r w:rsidR="00AA35E3">
                <w:rPr>
                  <w:rFonts w:eastAsia="SimSun"/>
                  <w:lang w:val="en-US" w:eastAsia="zh-CN"/>
                </w:rPr>
                <w:t xml:space="preserve">transmission </w:t>
              </w:r>
            </w:ins>
            <w:ins w:id="49" w:author="ZTE(Eswar)" w:date="2023-02-14T15:57:00Z">
              <w:r w:rsidR="00CA244B">
                <w:rPr>
                  <w:rFonts w:eastAsia="SimSun"/>
                  <w:lang w:val="en-US" w:eastAsia="zh-CN"/>
                </w:rPr>
                <w:t xml:space="preserve">of the first message in a </w:t>
              </w:r>
              <w:proofErr w:type="gramStart"/>
              <w:r w:rsidR="00CA244B">
                <w:rPr>
                  <w:rFonts w:eastAsia="SimSun"/>
                  <w:lang w:val="en-US" w:eastAsia="zh-CN"/>
                </w:rPr>
                <w:t>random ac</w:t>
              </w:r>
            </w:ins>
            <w:ins w:id="50" w:author="ZTE(Eswar)" w:date="2023-02-16T19:17:00Z">
              <w:r w:rsidR="009E66C9">
                <w:rPr>
                  <w:rFonts w:eastAsia="SimSun"/>
                  <w:lang w:val="en-US" w:eastAsia="zh-CN"/>
                </w:rPr>
                <w:t>c</w:t>
              </w:r>
            </w:ins>
            <w:ins w:id="51" w:author="ZTE(Eswar)" w:date="2023-02-14T15:57:00Z">
              <w:r w:rsidR="00CA244B">
                <w:rPr>
                  <w:rFonts w:eastAsia="SimSun"/>
                  <w:lang w:val="en-US" w:eastAsia="zh-CN"/>
                </w:rPr>
                <w:t>ess</w:t>
              </w:r>
              <w:proofErr w:type="gramEnd"/>
              <w:r w:rsidR="00CA244B">
                <w:rPr>
                  <w:rFonts w:eastAsia="SimSun"/>
                  <w:lang w:val="en-US" w:eastAsia="zh-CN"/>
                </w:rPr>
                <w:t xml:space="preserve"> procedure (i.e., before </w:t>
              </w:r>
            </w:ins>
            <w:ins w:id="52" w:author="ZTE(Eswar)" w:date="2023-02-14T16:07:00Z">
              <w:r w:rsidR="00CA244B">
                <w:rPr>
                  <w:rFonts w:eastAsia="SimSun"/>
                  <w:lang w:val="en-US" w:eastAsia="zh-CN"/>
                </w:rPr>
                <w:t xml:space="preserve">the </w:t>
              </w:r>
            </w:ins>
            <w:ins w:id="53" w:author="ZTE(Eswar)" w:date="2023-02-14T15:57:00Z">
              <w:r w:rsidR="00CA244B">
                <w:rPr>
                  <w:rFonts w:eastAsia="SimSun"/>
                  <w:lang w:val="en-US" w:eastAsia="zh-CN"/>
                </w:rPr>
                <w:t xml:space="preserve">transmission of </w:t>
              </w:r>
            </w:ins>
            <w:ins w:id="54" w:author="ZTE(Eswar)" w:date="2023-02-14T15:55:00Z">
              <w:r w:rsidR="00AA35E3">
                <w:rPr>
                  <w:rFonts w:eastAsia="SimSun"/>
                  <w:lang w:val="en-US" w:eastAsia="zh-CN"/>
                </w:rPr>
                <w:t>MSG1</w:t>
              </w:r>
            </w:ins>
            <w:ins w:id="55" w:author="ZTE(Eswar)" w:date="2023-02-14T15:37:00Z">
              <w:r>
                <w:rPr>
                  <w:rFonts w:eastAsia="SimSun" w:hint="eastAsia"/>
                  <w:lang w:val="en-US" w:eastAsia="zh-CN"/>
                </w:rPr>
                <w:t xml:space="preserve"> </w:t>
              </w:r>
            </w:ins>
            <w:ins w:id="56" w:author="ZTE(Eswar)" w:date="2023-02-14T15:55:00Z">
              <w:r w:rsidR="00AA35E3">
                <w:rPr>
                  <w:rFonts w:eastAsia="SimSun"/>
                  <w:lang w:val="en-US" w:eastAsia="zh-CN"/>
                </w:rPr>
                <w:t xml:space="preserve">or </w:t>
              </w:r>
              <w:proofErr w:type="spellStart"/>
              <w:r w:rsidR="00AA35E3">
                <w:rPr>
                  <w:rFonts w:eastAsia="SimSun"/>
                  <w:lang w:val="en-US" w:eastAsia="zh-CN"/>
                </w:rPr>
                <w:t>msgA</w:t>
              </w:r>
              <w:proofErr w:type="spellEnd"/>
              <w:r w:rsidR="00AA35E3">
                <w:rPr>
                  <w:rFonts w:eastAsia="SimSun"/>
                  <w:lang w:val="en-US" w:eastAsia="zh-CN"/>
                </w:rPr>
                <w:t xml:space="preserve"> PRACH</w:t>
              </w:r>
            </w:ins>
            <w:ins w:id="57" w:author="ZTE(Eswar)" w:date="2023-02-14T15:57:00Z">
              <w:r w:rsidR="00CA244B">
                <w:rPr>
                  <w:rFonts w:eastAsia="SimSun"/>
                  <w:lang w:val="en-US" w:eastAsia="zh-CN"/>
                </w:rPr>
                <w:t>)</w:t>
              </w:r>
            </w:ins>
            <w:ins w:id="58" w:author="ZTE(Eswar)" w:date="2023-02-14T15:55:00Z">
              <w:r w:rsidR="00AA35E3">
                <w:rPr>
                  <w:rFonts w:eastAsia="SimSun"/>
                  <w:lang w:val="en-US" w:eastAsia="zh-CN"/>
                </w:rPr>
                <w:t xml:space="preserve"> </w:t>
              </w:r>
            </w:ins>
            <w:ins w:id="59" w:author="ZTE(Eswar)" w:date="2023-02-14T15:37:00Z">
              <w:r>
                <w:rPr>
                  <w:rFonts w:eastAsia="SimSun" w:hint="eastAsia"/>
                  <w:lang w:val="en-US" w:eastAsia="zh-CN"/>
                </w:rPr>
                <w:t xml:space="preserve">if </w:t>
              </w:r>
              <w:r>
                <w:rPr>
                  <w:rFonts w:eastAsia="SimSun" w:hint="eastAsia"/>
                  <w:i/>
                  <w:iCs/>
                  <w:lang w:val="en-US" w:eastAsia="zh-CN"/>
                </w:rPr>
                <w:t>channelAccessMode2-r17</w:t>
              </w:r>
              <w:r>
                <w:rPr>
                  <w:rFonts w:eastAsia="SimSun" w:hint="eastAsia"/>
                  <w:lang w:val="en-US" w:eastAsia="zh-CN"/>
                </w:rPr>
                <w:t xml:space="preserve"> is </w:t>
              </w:r>
            </w:ins>
            <w:ins w:id="60" w:author="ZTE(Eswar)" w:date="2023-02-14T15:58:00Z">
              <w:r w:rsidR="00CA244B">
                <w:rPr>
                  <w:rFonts w:eastAsia="SimSun"/>
                  <w:lang w:val="en-US" w:eastAsia="zh-CN"/>
                </w:rPr>
                <w:t>configured</w:t>
              </w:r>
            </w:ins>
            <w:ins w:id="61" w:author="ZTE(Eswar)" w:date="2023-02-14T15:59:00Z">
              <w:r w:rsidR="00CA244B">
                <w:rPr>
                  <w:rFonts w:eastAsia="SimSun"/>
                  <w:lang w:val="en-US" w:eastAsia="zh-CN"/>
                </w:rPr>
                <w:t xml:space="preserve"> as defined in TS 37.213 [48], clause 4.4.5</w:t>
              </w:r>
            </w:ins>
            <w:ins w:id="62" w:author="ZTE(Eswar)" w:date="2023-02-14T15:37:00Z">
              <w:r>
                <w:rPr>
                  <w:rFonts w:eastAsia="SimSun" w:hint="eastAsia"/>
                  <w:lang w:val="en-US" w:eastAsia="zh-CN"/>
                </w:rPr>
                <w:t>.</w:t>
              </w:r>
              <w:bookmarkEnd w:id="44"/>
            </w:ins>
          </w:p>
        </w:tc>
      </w:tr>
      <w:tr w:rsidR="00C148E4" w:rsidRPr="00F43A82"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F43A82" w:rsidRDefault="00394471" w:rsidP="00964CC4">
            <w:pPr>
              <w:pStyle w:val="TAL"/>
              <w:rPr>
                <w:szCs w:val="22"/>
                <w:lang w:eastAsia="sv-SE"/>
              </w:rPr>
            </w:pPr>
            <w:proofErr w:type="spellStart"/>
            <w:r w:rsidRPr="00F43A82">
              <w:rPr>
                <w:b/>
                <w:i/>
                <w:szCs w:val="22"/>
                <w:lang w:eastAsia="sv-SE"/>
              </w:rPr>
              <w:t>rateMatchPatternToAddModList</w:t>
            </w:r>
            <w:proofErr w:type="spellEnd"/>
          </w:p>
          <w:p w14:paraId="319C1F00" w14:textId="3474082E" w:rsidR="00394471" w:rsidRPr="00F43A82" w:rsidRDefault="00394471" w:rsidP="00964CC4">
            <w:pPr>
              <w:pStyle w:val="TAL"/>
              <w:rPr>
                <w:szCs w:val="22"/>
                <w:lang w:eastAsia="sv-SE"/>
              </w:rPr>
            </w:pPr>
            <w:r w:rsidRPr="00F43A82">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w:t>
            </w:r>
            <w:r w:rsidR="00280BA7" w:rsidRPr="00F43A82">
              <w:rPr>
                <w:szCs w:val="22"/>
                <w:lang w:eastAsia="sv-SE"/>
              </w:rPr>
              <w:t>.</w:t>
            </w:r>
            <w:r w:rsidRPr="00F43A82">
              <w:rPr>
                <w:szCs w:val="22"/>
                <w:lang w:eastAsia="sv-SE"/>
              </w:rPr>
              <w:t>1).</w:t>
            </w:r>
            <w:r w:rsidR="00280BA7" w:rsidRPr="00F43A82">
              <w:t xml:space="preserve"> If a </w:t>
            </w:r>
            <w:proofErr w:type="spellStart"/>
            <w:r w:rsidR="00280BA7" w:rsidRPr="00F43A82">
              <w:rPr>
                <w:i/>
              </w:rPr>
              <w:t>RateMatchPattern</w:t>
            </w:r>
            <w:proofErr w:type="spellEnd"/>
            <w:r w:rsidR="00280BA7" w:rsidRPr="00F43A82">
              <w:t xml:space="preserve"> with the same </w:t>
            </w:r>
            <w:proofErr w:type="spellStart"/>
            <w:r w:rsidR="00280BA7" w:rsidRPr="00F43A82">
              <w:rPr>
                <w:i/>
              </w:rPr>
              <w:t>RateMatchPatternId</w:t>
            </w:r>
            <w:proofErr w:type="spellEnd"/>
            <w:r w:rsidR="00280BA7" w:rsidRPr="00F43A82">
              <w:t xml:space="preserve"> is configured in both </w:t>
            </w:r>
            <w:proofErr w:type="spellStart"/>
            <w:r w:rsidR="00280BA7" w:rsidRPr="00F43A82">
              <w:rPr>
                <w:i/>
              </w:rPr>
              <w:t>ServingCellConfig</w:t>
            </w:r>
            <w:proofErr w:type="spellEnd"/>
            <w:r w:rsidR="00280BA7" w:rsidRPr="00F43A82">
              <w:rPr>
                <w:i/>
              </w:rPr>
              <w:t>/</w:t>
            </w:r>
            <w:proofErr w:type="spellStart"/>
            <w:r w:rsidR="00280BA7" w:rsidRPr="00F43A82">
              <w:rPr>
                <w:i/>
              </w:rPr>
              <w:t>ServingCellConfigCommon</w:t>
            </w:r>
            <w:proofErr w:type="spellEnd"/>
            <w:r w:rsidR="00280BA7" w:rsidRPr="00F43A82">
              <w:t xml:space="preserve"> and in SIB20/MCCH, the entire </w:t>
            </w:r>
            <w:proofErr w:type="spellStart"/>
            <w:r w:rsidR="00280BA7" w:rsidRPr="00F43A82">
              <w:rPr>
                <w:i/>
              </w:rPr>
              <w:t>RateMatchPattern</w:t>
            </w:r>
            <w:proofErr w:type="spellEnd"/>
            <w:r w:rsidR="00280BA7" w:rsidRPr="00F43A82">
              <w:t xml:space="preserve"> configuration</w:t>
            </w:r>
            <w:r w:rsidR="00FD05B6" w:rsidRPr="00F43A82">
              <w:rPr>
                <w:szCs w:val="22"/>
                <w:lang w:eastAsia="sv-SE"/>
              </w:rPr>
              <w:t>, including the set of RBs/REs indicated by the patterns for the rate matching around,</w:t>
            </w:r>
            <w:r w:rsidR="00280BA7" w:rsidRPr="00F43A82">
              <w:t xml:space="preserve"> shall be the same and they are counted as a single rate match pattern in the total configured rate match patterns as defined in TS 38.214 [19].</w:t>
            </w:r>
          </w:p>
        </w:tc>
      </w:tr>
      <w:tr w:rsidR="00C148E4" w:rsidRPr="00F43A82"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F43A82" w:rsidRDefault="00394471" w:rsidP="00964CC4">
            <w:pPr>
              <w:pStyle w:val="TAL"/>
              <w:rPr>
                <w:szCs w:val="22"/>
                <w:lang w:eastAsia="sv-SE"/>
              </w:rPr>
            </w:pPr>
            <w:proofErr w:type="spellStart"/>
            <w:r w:rsidRPr="00F43A82">
              <w:rPr>
                <w:b/>
                <w:i/>
                <w:szCs w:val="22"/>
                <w:lang w:eastAsia="sv-SE"/>
              </w:rPr>
              <w:t>shortBitmap</w:t>
            </w:r>
            <w:proofErr w:type="spellEnd"/>
          </w:p>
          <w:p w14:paraId="7F915E37" w14:textId="77777777" w:rsidR="00394471" w:rsidRPr="00F43A82" w:rsidRDefault="00394471" w:rsidP="00964CC4">
            <w:pPr>
              <w:pStyle w:val="TAL"/>
              <w:rPr>
                <w:szCs w:val="22"/>
                <w:lang w:eastAsia="sv-SE"/>
              </w:rPr>
            </w:pPr>
            <w:r w:rsidRPr="00F43A82">
              <w:rPr>
                <w:szCs w:val="22"/>
                <w:lang w:eastAsia="sv-SE"/>
              </w:rPr>
              <w:t>Bitmap when maximum number of SS/PBCH blocks per half frame equals to 4 as defined in TS 38.213 [13], clause 4.1.</w:t>
            </w:r>
          </w:p>
        </w:tc>
      </w:tr>
      <w:tr w:rsidR="00C148E4" w:rsidRPr="00F43A82"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F43A82" w:rsidRDefault="00394471" w:rsidP="00964CC4">
            <w:pPr>
              <w:pStyle w:val="TAL"/>
              <w:rPr>
                <w:szCs w:val="22"/>
                <w:lang w:eastAsia="sv-SE"/>
              </w:rPr>
            </w:pPr>
            <w:r w:rsidRPr="00F43A82">
              <w:rPr>
                <w:b/>
                <w:i/>
                <w:szCs w:val="22"/>
                <w:lang w:eastAsia="sv-SE"/>
              </w:rPr>
              <w:t>ss-PBCH-</w:t>
            </w:r>
            <w:proofErr w:type="spellStart"/>
            <w:r w:rsidRPr="00F43A82">
              <w:rPr>
                <w:b/>
                <w:i/>
                <w:szCs w:val="22"/>
                <w:lang w:eastAsia="sv-SE"/>
              </w:rPr>
              <w:t>BlockPower</w:t>
            </w:r>
            <w:proofErr w:type="spellEnd"/>
          </w:p>
          <w:p w14:paraId="66A3400A" w14:textId="77777777" w:rsidR="00394471" w:rsidRPr="00F43A82" w:rsidRDefault="00394471" w:rsidP="00964CC4">
            <w:pPr>
              <w:pStyle w:val="TAL"/>
              <w:rPr>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r w:rsidR="00C148E4" w:rsidRPr="00F43A82"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F43A82" w:rsidRDefault="00394471" w:rsidP="00964CC4">
            <w:pPr>
              <w:pStyle w:val="TAL"/>
              <w:rPr>
                <w:szCs w:val="22"/>
                <w:lang w:eastAsia="sv-SE"/>
              </w:rPr>
            </w:pPr>
            <w:proofErr w:type="spellStart"/>
            <w:r w:rsidRPr="00F43A82">
              <w:rPr>
                <w:b/>
                <w:i/>
                <w:szCs w:val="22"/>
                <w:lang w:eastAsia="sv-SE"/>
              </w:rPr>
              <w:lastRenderedPageBreak/>
              <w:t>ssb-periodicityServingCell</w:t>
            </w:r>
            <w:proofErr w:type="spellEnd"/>
          </w:p>
          <w:p w14:paraId="3631C12E" w14:textId="77777777" w:rsidR="00394471" w:rsidRPr="00F43A82" w:rsidRDefault="00394471" w:rsidP="00964CC4">
            <w:pPr>
              <w:pStyle w:val="TAL"/>
              <w:rPr>
                <w:szCs w:val="22"/>
                <w:lang w:eastAsia="sv-SE"/>
              </w:rPr>
            </w:pPr>
            <w:r w:rsidRPr="00F43A82">
              <w:rPr>
                <w:szCs w:val="22"/>
                <w:lang w:eastAsia="sv-SE"/>
              </w:rPr>
              <w:t xml:space="preserve">The SSB periodicity in </w:t>
            </w:r>
            <w:proofErr w:type="spellStart"/>
            <w:r w:rsidRPr="00F43A82">
              <w:rPr>
                <w:szCs w:val="22"/>
                <w:lang w:eastAsia="sv-SE"/>
              </w:rPr>
              <w:t>ms</w:t>
            </w:r>
            <w:proofErr w:type="spellEnd"/>
            <w:r w:rsidRPr="00F43A82">
              <w:rPr>
                <w:szCs w:val="22"/>
                <w:lang w:eastAsia="sv-SE"/>
              </w:rPr>
              <w:t xml:space="preserve"> for the rate matching purpose. If the field is absent, the UE applies the value ms5. (</w:t>
            </w:r>
            <w:proofErr w:type="gramStart"/>
            <w:r w:rsidRPr="00F43A82">
              <w:rPr>
                <w:szCs w:val="22"/>
                <w:lang w:eastAsia="sv-SE"/>
              </w:rPr>
              <w:t>see</w:t>
            </w:r>
            <w:proofErr w:type="gramEnd"/>
            <w:r w:rsidRPr="00F43A82">
              <w:rPr>
                <w:szCs w:val="22"/>
                <w:lang w:eastAsia="sv-SE"/>
              </w:rPr>
              <w:t xml:space="preserve"> TS 38.213 [13], clause 4.1)</w:t>
            </w:r>
          </w:p>
        </w:tc>
      </w:tr>
      <w:tr w:rsidR="00C148E4" w:rsidRPr="00F43A82"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F43A82" w:rsidRDefault="00394471" w:rsidP="00964CC4">
            <w:pPr>
              <w:pStyle w:val="TAL"/>
              <w:rPr>
                <w:b/>
                <w:bCs/>
                <w:i/>
                <w:iCs/>
                <w:lang w:eastAsia="sv-SE"/>
              </w:rPr>
            </w:pPr>
            <w:proofErr w:type="spellStart"/>
            <w:r w:rsidRPr="00F43A82">
              <w:rPr>
                <w:b/>
                <w:bCs/>
                <w:i/>
                <w:iCs/>
                <w:lang w:eastAsia="sv-SE"/>
              </w:rPr>
              <w:t>ssb-PositionQCL</w:t>
            </w:r>
            <w:proofErr w:type="spellEnd"/>
          </w:p>
          <w:p w14:paraId="255948D2" w14:textId="6FD360A4" w:rsidR="00394471" w:rsidRPr="00F43A82" w:rsidRDefault="00394471" w:rsidP="00964CC4">
            <w:pPr>
              <w:pStyle w:val="TAL"/>
              <w:rPr>
                <w:b/>
                <w:i/>
                <w:szCs w:val="22"/>
                <w:lang w:eastAsia="sv-SE"/>
              </w:rPr>
            </w:pPr>
            <w:r w:rsidRPr="00F43A82">
              <w:rPr>
                <w:rFonts w:cs="Arial"/>
                <w:bCs/>
                <w:lang w:eastAsia="en-GB"/>
              </w:rPr>
              <w:t>Indicates the QCL relation between SSB positions for this serving cell as specified in TS 38.213 [13], clause 4.1.</w:t>
            </w:r>
          </w:p>
        </w:tc>
      </w:tr>
      <w:tr w:rsidR="00C148E4" w:rsidRPr="00F43A82"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F43A82" w:rsidRDefault="00394471" w:rsidP="00964CC4">
            <w:pPr>
              <w:pStyle w:val="TAL"/>
              <w:rPr>
                <w:szCs w:val="22"/>
                <w:lang w:eastAsia="sv-SE"/>
              </w:rPr>
            </w:pPr>
            <w:proofErr w:type="spellStart"/>
            <w:r w:rsidRPr="00F43A82">
              <w:rPr>
                <w:b/>
                <w:i/>
                <w:szCs w:val="22"/>
                <w:lang w:eastAsia="sv-SE"/>
              </w:rPr>
              <w:t>ssb-PositionsInBurst</w:t>
            </w:r>
            <w:proofErr w:type="spellEnd"/>
          </w:p>
          <w:p w14:paraId="42A54F0F" w14:textId="77777777" w:rsidR="00394471" w:rsidRPr="00F43A82" w:rsidRDefault="00394471" w:rsidP="00964CC4">
            <w:pPr>
              <w:pStyle w:val="TAL"/>
              <w:rPr>
                <w:szCs w:val="22"/>
                <w:lang w:eastAsia="sv-SE"/>
              </w:rPr>
            </w:pPr>
            <w:r w:rsidRPr="00F43A82">
              <w:rPr>
                <w:szCs w:val="22"/>
              </w:rPr>
              <w:t>For operation in licensed spectrum, i</w:t>
            </w:r>
            <w:r w:rsidRPr="00F43A82">
              <w:rPr>
                <w:szCs w:val="22"/>
                <w:lang w:eastAsia="sv-SE"/>
              </w:rPr>
              <w:t xml:space="preserve">ndicates the time domain positions of the transmitted SS-blocks in </w:t>
            </w:r>
            <w:r w:rsidRPr="00F43A82">
              <w:rPr>
                <w:lang w:eastAsia="sv-SE"/>
              </w:rPr>
              <w:t>a half frame with SS/PBCH blocks</w:t>
            </w:r>
            <w:r w:rsidRPr="00F43A82">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F43A82">
              <w:rPr>
                <w:szCs w:val="22"/>
                <w:lang w:eastAsia="sv-SE"/>
              </w:rPr>
              <w:t>ServingCellConfigCommonSIB</w:t>
            </w:r>
            <w:proofErr w:type="spellEnd"/>
            <w:r w:rsidRPr="00F43A82">
              <w:rPr>
                <w:szCs w:val="22"/>
                <w:lang w:eastAsia="sv-SE"/>
              </w:rPr>
              <w:t>.</w:t>
            </w:r>
          </w:p>
          <w:p w14:paraId="5AD6B9EF" w14:textId="4841CAC1" w:rsidR="00394471" w:rsidRPr="00F43A82" w:rsidRDefault="00394471" w:rsidP="00964CC4">
            <w:pPr>
              <w:pStyle w:val="TAL"/>
              <w:rPr>
                <w:szCs w:val="22"/>
                <w:lang w:eastAsia="sv-SE"/>
              </w:rPr>
            </w:pPr>
            <w:r w:rsidRPr="00F43A82">
              <w:rPr>
                <w:szCs w:val="22"/>
                <w:lang w:eastAsia="sv-SE"/>
              </w:rPr>
              <w:t xml:space="preserve">For operation with shared spectrum channel access, </w:t>
            </w:r>
            <w:r w:rsidRPr="00F43A82">
              <w:rPr>
                <w:rFonts w:cs="Arial"/>
                <w:szCs w:val="18"/>
              </w:rPr>
              <w:t xml:space="preserve">the UE assumes that one or more SS/PBCH blocks indicated by </w:t>
            </w:r>
            <w:proofErr w:type="spellStart"/>
            <w:r w:rsidRPr="00F43A82">
              <w:rPr>
                <w:rFonts w:cs="Arial"/>
                <w:i/>
                <w:iCs/>
                <w:szCs w:val="18"/>
              </w:rPr>
              <w:t>ssb-PositionsInBurst</w:t>
            </w:r>
            <w:proofErr w:type="spellEnd"/>
            <w:r w:rsidRPr="00F43A82">
              <w:rPr>
                <w:rFonts w:cs="Arial"/>
                <w:szCs w:val="18"/>
              </w:rPr>
              <w:t xml:space="preserve"> may be transmitted within the discovery burst transmission window and have candidate SS/PBCH blocks indexes corresponding to SS/PBCH block indexes provided by </w:t>
            </w:r>
            <w:proofErr w:type="spellStart"/>
            <w:r w:rsidRPr="00F43A82">
              <w:rPr>
                <w:rFonts w:cs="Arial"/>
                <w:i/>
                <w:iCs/>
                <w:szCs w:val="18"/>
              </w:rPr>
              <w:t>ssb-PositionsInBurst</w:t>
            </w:r>
            <w:proofErr w:type="spellEnd"/>
            <w:r w:rsidRPr="00F43A82">
              <w:rPr>
                <w:rFonts w:cs="Arial"/>
                <w:szCs w:val="18"/>
              </w:rPr>
              <w:t xml:space="preserve"> (see TS 38.213 [13], clause 4.1). If the k-</w:t>
            </w:r>
            <w:proofErr w:type="spellStart"/>
            <w:r w:rsidRPr="00F43A82">
              <w:rPr>
                <w:rFonts w:cs="Arial"/>
                <w:szCs w:val="18"/>
              </w:rPr>
              <w:t>th</w:t>
            </w:r>
            <w:proofErr w:type="spellEnd"/>
            <w:r w:rsidRPr="00F43A82">
              <w:rPr>
                <w:rFonts w:cs="Arial"/>
                <w:szCs w:val="18"/>
              </w:rPr>
              <w:t xml:space="preserve"> bit of </w:t>
            </w:r>
            <w:proofErr w:type="spellStart"/>
            <w:r w:rsidRPr="00F43A82">
              <w:rPr>
                <w:rFonts w:cs="Arial"/>
                <w:i/>
                <w:iCs/>
                <w:szCs w:val="18"/>
              </w:rPr>
              <w:t>ssb-PositionsInBurst</w:t>
            </w:r>
            <w:proofErr w:type="spellEnd"/>
            <w:r w:rsidRPr="00F43A82">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F43A82">
              <w:rPr>
                <w:rFonts w:cs="Arial"/>
                <w:szCs w:val="18"/>
              </w:rPr>
              <w:t>th</w:t>
            </w:r>
            <w:proofErr w:type="spellEnd"/>
            <w:r w:rsidRPr="00F43A82">
              <w:rPr>
                <w:rFonts w:cs="Arial"/>
                <w:szCs w:val="18"/>
              </w:rPr>
              <w:t xml:space="preserve"> bit is set to 0, the UE assumes that the corresponding SS/PBCH block(s) are not transmitted. </w:t>
            </w:r>
            <w:r w:rsidR="005A6121" w:rsidRPr="00F43A82">
              <w:rPr>
                <w:rFonts w:cs="Arial"/>
                <w:szCs w:val="18"/>
              </w:rPr>
              <w:t>T</w:t>
            </w:r>
            <w:r w:rsidRPr="00F43A82">
              <w:rPr>
                <w:rFonts w:cs="Arial"/>
                <w:szCs w:val="18"/>
              </w:rPr>
              <w:t>he k-</w:t>
            </w:r>
            <w:proofErr w:type="spellStart"/>
            <w:r w:rsidRPr="00F43A82">
              <w:rPr>
                <w:rFonts w:cs="Arial"/>
                <w:szCs w:val="18"/>
              </w:rPr>
              <w:t>th</w:t>
            </w:r>
            <w:proofErr w:type="spellEnd"/>
            <w:r w:rsidRPr="00F43A82">
              <w:rPr>
                <w:rFonts w:cs="Arial"/>
                <w:szCs w:val="18"/>
              </w:rPr>
              <w:t xml:space="preserve"> bit is set to 0, where k &gt; </w:t>
            </w:r>
            <w:proofErr w:type="spellStart"/>
            <w:r w:rsidRPr="00F43A82">
              <w:rPr>
                <w:rFonts w:cs="Arial"/>
                <w:i/>
                <w:szCs w:val="18"/>
              </w:rPr>
              <w:t>ssb-PositionQCL</w:t>
            </w:r>
            <w:proofErr w:type="spellEnd"/>
            <w:r w:rsidRPr="00F43A82">
              <w:rPr>
                <w:rFonts w:cs="Arial"/>
                <w:i/>
                <w:szCs w:val="18"/>
              </w:rPr>
              <w:t xml:space="preserve"> </w:t>
            </w:r>
            <w:r w:rsidRPr="00F43A82">
              <w:rPr>
                <w:rFonts w:cs="Arial"/>
                <w:iCs/>
                <w:szCs w:val="18"/>
              </w:rPr>
              <w:t xml:space="preserve">and </w:t>
            </w:r>
            <w:r w:rsidRPr="00F43A82">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F43A82">
              <w:rPr>
                <w:rFonts w:cs="Arial"/>
                <w:i/>
                <w:iCs/>
                <w:szCs w:val="18"/>
              </w:rPr>
              <w:t>ServingCellConfigCommonSIB</w:t>
            </w:r>
            <w:proofErr w:type="spellEnd"/>
            <w:r w:rsidRPr="00F43A82">
              <w:rPr>
                <w:szCs w:val="22"/>
                <w:lang w:eastAsia="sv-SE"/>
              </w:rPr>
              <w:t>.</w:t>
            </w:r>
            <w:r w:rsidR="008754E6" w:rsidRPr="00F43A82">
              <w:t xml:space="preserve"> </w:t>
            </w:r>
            <w:r w:rsidR="008754E6" w:rsidRPr="00F43A82">
              <w:rPr>
                <w:szCs w:val="22"/>
                <w:lang w:eastAsia="sv-SE"/>
              </w:rPr>
              <w:t xml:space="preserve">For operation with shared spectrum channel access in FR1, only </w:t>
            </w:r>
            <w:proofErr w:type="spellStart"/>
            <w:r w:rsidR="008754E6" w:rsidRPr="00F43A82">
              <w:rPr>
                <w:i/>
                <w:iCs/>
              </w:rPr>
              <w:t>mediumBitmap</w:t>
            </w:r>
            <w:proofErr w:type="spellEnd"/>
            <w:r w:rsidR="008754E6" w:rsidRPr="00F43A82">
              <w:rPr>
                <w:szCs w:val="22"/>
                <w:lang w:eastAsia="sv-SE"/>
              </w:rPr>
              <w:t xml:space="preserve"> is used, and for FR2-2, </w:t>
            </w:r>
            <w:proofErr w:type="spellStart"/>
            <w:r w:rsidR="008754E6" w:rsidRPr="00F43A82">
              <w:rPr>
                <w:i/>
                <w:iCs/>
                <w:szCs w:val="22"/>
                <w:lang w:eastAsia="sv-SE"/>
              </w:rPr>
              <w:t>longBitmap</w:t>
            </w:r>
            <w:proofErr w:type="spellEnd"/>
            <w:r w:rsidR="008754E6" w:rsidRPr="00F43A82">
              <w:rPr>
                <w:szCs w:val="22"/>
                <w:lang w:eastAsia="sv-SE"/>
              </w:rPr>
              <w:t xml:space="preserve"> is used.</w:t>
            </w:r>
          </w:p>
        </w:tc>
      </w:tr>
      <w:tr w:rsidR="00C148E4" w:rsidRPr="00F43A82"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F43A82" w:rsidRDefault="00394471" w:rsidP="00964CC4">
            <w:pPr>
              <w:pStyle w:val="TAL"/>
              <w:rPr>
                <w:szCs w:val="22"/>
                <w:lang w:eastAsia="sv-SE"/>
              </w:rPr>
            </w:pPr>
            <w:proofErr w:type="spellStart"/>
            <w:r w:rsidRPr="00F43A82">
              <w:rPr>
                <w:b/>
                <w:i/>
                <w:szCs w:val="22"/>
                <w:lang w:eastAsia="sv-SE"/>
              </w:rPr>
              <w:t>ssbSubcarrierSpacing</w:t>
            </w:r>
            <w:proofErr w:type="spellEnd"/>
          </w:p>
          <w:p w14:paraId="1B0575FD" w14:textId="1F0C3092" w:rsidR="00394471" w:rsidRPr="00F43A82" w:rsidRDefault="00394471" w:rsidP="00964CC4">
            <w:pPr>
              <w:pStyle w:val="TAL"/>
              <w:rPr>
                <w:szCs w:val="22"/>
                <w:lang w:eastAsia="sv-SE"/>
              </w:rPr>
            </w:pPr>
            <w:r w:rsidRPr="00F43A82">
              <w:rPr>
                <w:szCs w:val="22"/>
                <w:lang w:eastAsia="sv-SE"/>
              </w:rPr>
              <w:t>Subcarrier spacing of SSB.</w:t>
            </w:r>
          </w:p>
          <w:p w14:paraId="120D3D9C" w14:textId="77777777" w:rsidR="008754E6" w:rsidRPr="00F43A82" w:rsidRDefault="008754E6" w:rsidP="008754E6">
            <w:pPr>
              <w:pStyle w:val="TAL"/>
              <w:rPr>
                <w:szCs w:val="22"/>
                <w:lang w:eastAsia="sv-SE"/>
              </w:rPr>
            </w:pPr>
            <w:r w:rsidRPr="00F43A82">
              <w:rPr>
                <w:szCs w:val="22"/>
                <w:lang w:eastAsia="sv-SE"/>
              </w:rPr>
              <w:t>Only the following values are applicable depending on the used frequency:</w:t>
            </w:r>
          </w:p>
          <w:p w14:paraId="210148C4" w14:textId="77777777" w:rsidR="008754E6" w:rsidRPr="00F43A82" w:rsidRDefault="008754E6" w:rsidP="008754E6">
            <w:pPr>
              <w:pStyle w:val="TAL"/>
              <w:rPr>
                <w:szCs w:val="22"/>
                <w:lang w:eastAsia="sv-SE"/>
              </w:rPr>
            </w:pPr>
            <w:r w:rsidRPr="00F43A82">
              <w:rPr>
                <w:szCs w:val="22"/>
                <w:lang w:eastAsia="sv-SE"/>
              </w:rPr>
              <w:t>FR1:   15 or 30 kHz</w:t>
            </w:r>
          </w:p>
          <w:p w14:paraId="4951386E" w14:textId="001A6C56" w:rsidR="008754E6" w:rsidRPr="00F43A82" w:rsidRDefault="008754E6" w:rsidP="008754E6">
            <w:pPr>
              <w:pStyle w:val="TAL"/>
              <w:rPr>
                <w:szCs w:val="22"/>
                <w:lang w:eastAsia="sv-SE"/>
              </w:rPr>
            </w:pPr>
            <w:r w:rsidRPr="00F43A82">
              <w:rPr>
                <w:szCs w:val="22"/>
                <w:lang w:eastAsia="sv-SE"/>
              </w:rPr>
              <w:t>FR2-1:  120 or 240 kHz</w:t>
            </w:r>
          </w:p>
          <w:p w14:paraId="5B5F43E0" w14:textId="4BEEBAC3" w:rsidR="008754E6" w:rsidRPr="00F43A82" w:rsidRDefault="008754E6" w:rsidP="008754E6">
            <w:pPr>
              <w:pStyle w:val="TAL"/>
              <w:rPr>
                <w:szCs w:val="22"/>
                <w:lang w:eastAsia="sv-SE"/>
              </w:rPr>
            </w:pPr>
            <w:r w:rsidRPr="00F43A82">
              <w:rPr>
                <w:szCs w:val="22"/>
                <w:lang w:eastAsia="sv-SE"/>
              </w:rPr>
              <w:t>FR2-2:  120, 480, or 960 kHz</w:t>
            </w:r>
          </w:p>
        </w:tc>
      </w:tr>
      <w:tr w:rsidR="00C148E4" w:rsidRPr="00F43A82"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F43A82" w:rsidRDefault="00394471" w:rsidP="00964CC4">
            <w:pPr>
              <w:pStyle w:val="TAL"/>
              <w:rPr>
                <w:b/>
                <w:bCs/>
                <w:i/>
                <w:iCs/>
                <w:lang w:eastAsia="sv-SE"/>
              </w:rPr>
            </w:pPr>
            <w:proofErr w:type="spellStart"/>
            <w:r w:rsidRPr="00F43A82">
              <w:rPr>
                <w:b/>
                <w:bCs/>
                <w:i/>
                <w:iCs/>
                <w:lang w:eastAsia="sv-SE"/>
              </w:rPr>
              <w:t>supplementaryUplinkConfig</w:t>
            </w:r>
            <w:proofErr w:type="spellEnd"/>
          </w:p>
          <w:p w14:paraId="364DC230" w14:textId="77777777" w:rsidR="00394471" w:rsidRPr="00F43A82" w:rsidRDefault="00394471" w:rsidP="00964CC4">
            <w:pPr>
              <w:pStyle w:val="TAL"/>
              <w:rPr>
                <w:b/>
                <w:i/>
                <w:szCs w:val="22"/>
                <w:lang w:eastAsia="sv-SE"/>
              </w:rPr>
            </w:pPr>
            <w:r w:rsidRPr="00F43A82">
              <w:rPr>
                <w:szCs w:val="22"/>
                <w:lang w:eastAsia="sv-SE"/>
              </w:rPr>
              <w:t xml:space="preserve">The network configures this field only if </w:t>
            </w:r>
            <w:proofErr w:type="spellStart"/>
            <w:r w:rsidRPr="00F43A82">
              <w:rPr>
                <w:i/>
                <w:szCs w:val="22"/>
                <w:lang w:eastAsia="sv-SE"/>
              </w:rPr>
              <w:t>uplinkConfigCommon</w:t>
            </w:r>
            <w:proofErr w:type="spellEnd"/>
            <w:r w:rsidRPr="00F43A82">
              <w:rPr>
                <w:szCs w:val="22"/>
                <w:lang w:eastAsia="sv-SE"/>
              </w:rPr>
              <w:t xml:space="preserve"> is configured</w:t>
            </w:r>
            <w:r w:rsidRPr="00F43A82">
              <w:rPr>
                <w:szCs w:val="22"/>
                <w:lang w:eastAsia="zh-CN"/>
              </w:rPr>
              <w:t xml:space="preserve">. If this field is absent, the UE shall release the </w:t>
            </w:r>
            <w:proofErr w:type="spellStart"/>
            <w:r w:rsidRPr="00F43A82">
              <w:rPr>
                <w:i/>
                <w:szCs w:val="22"/>
                <w:lang w:eastAsia="zh-CN"/>
              </w:rPr>
              <w:t>supplementaryUplinkConfig</w:t>
            </w:r>
            <w:proofErr w:type="spellEnd"/>
            <w:r w:rsidRPr="00F43A82">
              <w:rPr>
                <w:szCs w:val="22"/>
                <w:lang w:eastAsia="zh-CN"/>
              </w:rPr>
              <w:t xml:space="preserve"> and the </w:t>
            </w:r>
            <w:proofErr w:type="spellStart"/>
            <w:r w:rsidRPr="00F43A82">
              <w:rPr>
                <w:i/>
                <w:szCs w:val="22"/>
                <w:lang w:eastAsia="zh-CN"/>
              </w:rPr>
              <w:t>supplementaryUplink</w:t>
            </w:r>
            <w:proofErr w:type="spellEnd"/>
            <w:r w:rsidRPr="00F43A82">
              <w:rPr>
                <w:szCs w:val="22"/>
                <w:lang w:eastAsia="zh-CN"/>
              </w:rPr>
              <w:t xml:space="preserve"> configured in </w:t>
            </w:r>
            <w:proofErr w:type="spellStart"/>
            <w:r w:rsidRPr="00F43A82">
              <w:rPr>
                <w:i/>
                <w:szCs w:val="22"/>
                <w:lang w:eastAsia="zh-CN"/>
              </w:rPr>
              <w:t>ServingCellConfig</w:t>
            </w:r>
            <w:proofErr w:type="spellEnd"/>
            <w:r w:rsidRPr="00F43A82">
              <w:rPr>
                <w:szCs w:val="22"/>
                <w:lang w:eastAsia="zh-CN"/>
              </w:rPr>
              <w:t xml:space="preserve"> of this serving cell, if configured.</w:t>
            </w:r>
          </w:p>
        </w:tc>
      </w:tr>
      <w:tr w:rsidR="00394471" w:rsidRPr="00F43A82"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F43A82" w:rsidRDefault="00394471" w:rsidP="00964CC4">
            <w:pPr>
              <w:pStyle w:val="TAL"/>
              <w:rPr>
                <w:szCs w:val="22"/>
                <w:lang w:eastAsia="sv-SE"/>
              </w:rPr>
            </w:pPr>
            <w:proofErr w:type="spellStart"/>
            <w:r w:rsidRPr="00F43A82">
              <w:rPr>
                <w:b/>
                <w:i/>
                <w:szCs w:val="22"/>
                <w:lang w:eastAsia="sv-SE"/>
              </w:rPr>
              <w:t>tdd</w:t>
            </w:r>
            <w:proofErr w:type="spellEnd"/>
            <w:r w:rsidRPr="00F43A82">
              <w:rPr>
                <w:b/>
                <w:i/>
                <w:szCs w:val="22"/>
                <w:lang w:eastAsia="sv-SE"/>
              </w:rPr>
              <w:t>-UL-DL-</w:t>
            </w:r>
            <w:proofErr w:type="spellStart"/>
            <w:r w:rsidRPr="00F43A82">
              <w:rPr>
                <w:b/>
                <w:i/>
                <w:szCs w:val="22"/>
                <w:lang w:eastAsia="sv-SE"/>
              </w:rPr>
              <w:t>ConfigurationCommon</w:t>
            </w:r>
            <w:proofErr w:type="spellEnd"/>
          </w:p>
          <w:p w14:paraId="5DAE6283" w14:textId="77777777" w:rsidR="00394471" w:rsidRPr="00F43A82" w:rsidRDefault="00394471" w:rsidP="00964CC4">
            <w:pPr>
              <w:pStyle w:val="TAL"/>
              <w:rPr>
                <w:b/>
                <w:i/>
                <w:szCs w:val="22"/>
                <w:lang w:eastAsia="sv-SE"/>
              </w:rPr>
            </w:pPr>
            <w:r w:rsidRPr="00F43A82">
              <w:rPr>
                <w:lang w:eastAsia="sv-SE"/>
              </w:rPr>
              <w:t>A cell-specific TDD UL/DL configuration, see TS 38.213 [13], clause 11.1.</w:t>
            </w:r>
          </w:p>
        </w:tc>
      </w:tr>
    </w:tbl>
    <w:p w14:paraId="364AE246"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F43A82" w:rsidRDefault="00394471" w:rsidP="00964CC4">
            <w:pPr>
              <w:pStyle w:val="TAH"/>
              <w:rPr>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F43A82" w:rsidRDefault="00394471" w:rsidP="00964CC4">
            <w:pPr>
              <w:pStyle w:val="TAH"/>
              <w:rPr>
                <w:lang w:eastAsia="sv-SE"/>
              </w:rPr>
            </w:pPr>
            <w:r w:rsidRPr="00F43A82">
              <w:rPr>
                <w:lang w:eastAsia="sv-SE"/>
              </w:rPr>
              <w:t>Explanation</w:t>
            </w:r>
          </w:p>
        </w:tc>
      </w:tr>
      <w:tr w:rsidR="00C148E4" w:rsidRPr="00F43A82"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F43A82" w:rsidRDefault="00394471" w:rsidP="00964CC4">
            <w:pPr>
              <w:pStyle w:val="TAL"/>
              <w:rPr>
                <w:i/>
                <w:lang w:eastAsia="sv-SE"/>
              </w:rPr>
            </w:pPr>
            <w:proofErr w:type="spellStart"/>
            <w:r w:rsidRPr="00F43A82">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F43A82" w:rsidRDefault="00394471" w:rsidP="00964CC4">
            <w:pPr>
              <w:pStyle w:val="TAL"/>
              <w:rPr>
                <w:lang w:eastAsia="sv-SE"/>
              </w:rPr>
            </w:pPr>
            <w:r w:rsidRPr="00F43A82">
              <w:rPr>
                <w:lang w:eastAsia="sv-SE"/>
              </w:rPr>
              <w:t xml:space="preserve">The field is absent when </w:t>
            </w:r>
            <w:proofErr w:type="spellStart"/>
            <w:r w:rsidRPr="00F43A82">
              <w:rPr>
                <w:i/>
                <w:lang w:eastAsia="sv-SE"/>
              </w:rPr>
              <w:t>absoluteFrequencySSB</w:t>
            </w:r>
            <w:proofErr w:type="spellEnd"/>
            <w:r w:rsidRPr="00F43A82">
              <w:rPr>
                <w:lang w:eastAsia="sv-SE"/>
              </w:rPr>
              <w:t xml:space="preserve"> in </w:t>
            </w:r>
            <w:proofErr w:type="spellStart"/>
            <w:r w:rsidRPr="00F43A82">
              <w:rPr>
                <w:lang w:eastAsia="sv-SE"/>
              </w:rPr>
              <w:t>frequencyInfoDL</w:t>
            </w:r>
            <w:proofErr w:type="spellEnd"/>
            <w:r w:rsidRPr="00F43A82">
              <w:rPr>
                <w:lang w:eastAsia="sv-SE"/>
              </w:rPr>
              <w:t xml:space="preserve"> is absent, otherwise the field is mandatory present.</w:t>
            </w:r>
          </w:p>
        </w:tc>
      </w:tr>
      <w:tr w:rsidR="00C148E4" w:rsidRPr="00F43A82"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F43A82" w:rsidRDefault="00394471" w:rsidP="00964CC4">
            <w:pPr>
              <w:pStyle w:val="TAL"/>
              <w:rPr>
                <w:i/>
                <w:lang w:eastAsia="sv-SE"/>
              </w:rPr>
            </w:pPr>
            <w:proofErr w:type="spellStart"/>
            <w:r w:rsidRPr="00F43A82">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4F1D9F05" w:rsidR="00394471" w:rsidRPr="00F43A82" w:rsidRDefault="00394471" w:rsidP="00964CC4">
            <w:pPr>
              <w:pStyle w:val="TAL"/>
              <w:rPr>
                <w:lang w:eastAsia="sv-SE"/>
              </w:rPr>
            </w:pPr>
            <w:r w:rsidRPr="00F43A82">
              <w:rPr>
                <w:lang w:eastAsia="sv-SE"/>
              </w:rPr>
              <w:t xml:space="preserve">This field is mandatory present upon </w:t>
            </w:r>
            <w:proofErr w:type="spellStart"/>
            <w:r w:rsidRPr="00F43A82">
              <w:rPr>
                <w:lang w:eastAsia="sv-SE"/>
              </w:rPr>
              <w:t>SpCell</w:t>
            </w:r>
            <w:proofErr w:type="spellEnd"/>
            <w:r w:rsidRPr="00F43A82">
              <w:rPr>
                <w:lang w:eastAsia="sv-SE"/>
              </w:rPr>
              <w:t xml:space="preserve"> change </w:t>
            </w:r>
            <w:r w:rsidR="0039645C" w:rsidRPr="00F43A82">
              <w:rPr>
                <w:rFonts w:cs="Arial"/>
                <w:lang w:eastAsia="sv-SE"/>
              </w:rPr>
              <w:t xml:space="preserve">(including </w:t>
            </w:r>
            <w:r w:rsidR="0039645C" w:rsidRPr="00F43A82">
              <w:rPr>
                <w:rFonts w:cs="Arial"/>
                <w:lang w:eastAsia="en-GB"/>
              </w:rPr>
              <w:t xml:space="preserve">path switch </w:t>
            </w:r>
            <w:r w:rsidR="0039645C" w:rsidRPr="00F43A82">
              <w:rPr>
                <w:rFonts w:cs="Arial"/>
              </w:rPr>
              <w:t>between a serving cell and a L2 U2N Relay UE</w:t>
            </w:r>
            <w:r w:rsidR="0039645C" w:rsidRPr="00F43A82">
              <w:rPr>
                <w:rFonts w:cs="Arial"/>
                <w:lang w:eastAsia="sv-SE"/>
              </w:rPr>
              <w:t xml:space="preserve">) </w:t>
            </w:r>
            <w:r w:rsidRPr="00F43A82">
              <w:rPr>
                <w:lang w:eastAsia="sv-SE"/>
              </w:rPr>
              <w:t>and upon serving cell (</w:t>
            </w:r>
            <w:proofErr w:type="spellStart"/>
            <w:r w:rsidRPr="00F43A82">
              <w:rPr>
                <w:lang w:eastAsia="sv-SE"/>
              </w:rPr>
              <w:t>PSCell</w:t>
            </w:r>
            <w:proofErr w:type="spellEnd"/>
            <w:r w:rsidRPr="00F43A82">
              <w:rPr>
                <w:lang w:eastAsia="sv-SE"/>
              </w:rPr>
              <w:t>/</w:t>
            </w:r>
            <w:proofErr w:type="spellStart"/>
            <w:r w:rsidRPr="00F43A82">
              <w:rPr>
                <w:lang w:eastAsia="sv-SE"/>
              </w:rPr>
              <w:t>SCell</w:t>
            </w:r>
            <w:proofErr w:type="spellEnd"/>
            <w:r w:rsidRPr="00F43A82">
              <w:rPr>
                <w:lang w:eastAsia="sv-SE"/>
              </w:rPr>
              <w:t>) addition. Otherwise, the field is absent.</w:t>
            </w:r>
          </w:p>
        </w:tc>
      </w:tr>
      <w:tr w:rsidR="00C148E4" w:rsidRPr="00F43A82"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F43A82" w:rsidRDefault="00394471" w:rsidP="00964CC4">
            <w:pPr>
              <w:pStyle w:val="TAL"/>
              <w:rPr>
                <w:i/>
                <w:lang w:eastAsia="sv-SE"/>
              </w:rPr>
            </w:pPr>
            <w:proofErr w:type="spellStart"/>
            <w:r w:rsidRPr="00F43A82">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F43A82" w:rsidRDefault="00394471" w:rsidP="00964CC4">
            <w:pPr>
              <w:pStyle w:val="TAL"/>
              <w:rPr>
                <w:lang w:eastAsia="sv-SE"/>
              </w:rPr>
            </w:pPr>
            <w:r w:rsidRPr="00F43A82">
              <w:rPr>
                <w:lang w:eastAsia="sv-SE"/>
              </w:rPr>
              <w:t xml:space="preserve">This field is mandatory present upon </w:t>
            </w:r>
            <w:proofErr w:type="spellStart"/>
            <w:r w:rsidRPr="00F43A82">
              <w:rPr>
                <w:lang w:eastAsia="sv-SE"/>
              </w:rPr>
              <w:t>SpCell</w:t>
            </w:r>
            <w:proofErr w:type="spellEnd"/>
            <w:r w:rsidRPr="00F43A82">
              <w:rPr>
                <w:lang w:eastAsia="sv-SE"/>
              </w:rPr>
              <w:t xml:space="preserve"> change and upon serving cell (</w:t>
            </w:r>
            <w:proofErr w:type="spellStart"/>
            <w:r w:rsidRPr="00F43A82">
              <w:rPr>
                <w:lang w:eastAsia="sv-SE"/>
              </w:rPr>
              <w:t>SCell</w:t>
            </w:r>
            <w:proofErr w:type="spellEnd"/>
            <w:r w:rsidRPr="00F43A82">
              <w:rPr>
                <w:lang w:eastAsia="sv-SE"/>
              </w:rPr>
              <w:t xml:space="preserve"> with SSB or </w:t>
            </w:r>
            <w:proofErr w:type="spellStart"/>
            <w:r w:rsidRPr="00F43A82">
              <w:rPr>
                <w:lang w:eastAsia="sv-SE"/>
              </w:rPr>
              <w:t>PSCell</w:t>
            </w:r>
            <w:proofErr w:type="spellEnd"/>
            <w:r w:rsidRPr="00F43A82">
              <w:rPr>
                <w:lang w:eastAsia="sv-SE"/>
              </w:rPr>
              <w:t>) addition. Otherwise, the field is absent.</w:t>
            </w:r>
          </w:p>
        </w:tc>
      </w:tr>
      <w:tr w:rsidR="00C148E4" w:rsidRPr="00F43A82"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F43A82" w:rsidRDefault="00394471" w:rsidP="00964CC4">
            <w:pPr>
              <w:pStyle w:val="TAL"/>
              <w:rPr>
                <w:i/>
                <w:lang w:eastAsia="sv-SE"/>
              </w:rPr>
            </w:pPr>
            <w:proofErr w:type="spellStart"/>
            <w:r w:rsidRPr="00F43A82">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47278194" w:rsidR="00394471" w:rsidRPr="00F43A82" w:rsidRDefault="00394471" w:rsidP="00964CC4">
            <w:pPr>
              <w:pStyle w:val="TAL"/>
              <w:rPr>
                <w:lang w:eastAsia="sv-SE"/>
              </w:rPr>
            </w:pPr>
            <w:r w:rsidRPr="00F43A82">
              <w:rPr>
                <w:szCs w:val="22"/>
              </w:rPr>
              <w:t>This field is mandatory present if this cell operates with shared spectrum channel access</w:t>
            </w:r>
            <w:r w:rsidR="002D7FAF" w:rsidRPr="00F43A82">
              <w:rPr>
                <w:szCs w:val="22"/>
              </w:rPr>
              <w:t xml:space="preserve"> in FR1</w:t>
            </w:r>
            <w:r w:rsidRPr="00F43A82">
              <w:rPr>
                <w:szCs w:val="22"/>
              </w:rPr>
              <w:t>. Otherwise, it is absent, Need R.</w:t>
            </w:r>
          </w:p>
        </w:tc>
      </w:tr>
      <w:tr w:rsidR="00C148E4" w:rsidRPr="00F43A82" w14:paraId="1D191F25" w14:textId="77777777" w:rsidTr="00771058">
        <w:tc>
          <w:tcPr>
            <w:tcW w:w="4027" w:type="dxa"/>
            <w:tcBorders>
              <w:top w:val="single" w:sz="4" w:space="0" w:color="auto"/>
              <w:left w:val="single" w:sz="4" w:space="0" w:color="auto"/>
              <w:bottom w:val="single" w:sz="4" w:space="0" w:color="auto"/>
              <w:right w:val="single" w:sz="4" w:space="0" w:color="auto"/>
            </w:tcBorders>
          </w:tcPr>
          <w:p w14:paraId="69515B1B" w14:textId="77777777" w:rsidR="008754E6" w:rsidRPr="00F43A82" w:rsidRDefault="008754E6" w:rsidP="000830BB">
            <w:pPr>
              <w:pStyle w:val="TAL"/>
              <w:rPr>
                <w:i/>
                <w:iCs/>
                <w:lang w:eastAsia="sv-SE"/>
              </w:rPr>
            </w:pPr>
            <w:r w:rsidRPr="00F43A82">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121146A" w14:textId="5C7C66FD" w:rsidR="008754E6" w:rsidRPr="00F43A82" w:rsidRDefault="008754E6" w:rsidP="000830BB">
            <w:pPr>
              <w:pStyle w:val="TAL"/>
              <w:rPr>
                <w:lang w:eastAsia="sv-SE"/>
              </w:rPr>
            </w:pPr>
            <w:r w:rsidRPr="00F43A82">
              <w:rPr>
                <w:szCs w:val="22"/>
              </w:rPr>
              <w:t>This field is optionally present if this cell operates with shared spectrum channel access in FR2-2</w:t>
            </w:r>
            <w:r w:rsidR="00A345A2" w:rsidRPr="00F43A82">
              <w:rPr>
                <w:szCs w:val="22"/>
              </w:rPr>
              <w:t>, Need R</w:t>
            </w:r>
            <w:r w:rsidRPr="00F43A82">
              <w:rPr>
                <w:szCs w:val="22"/>
              </w:rPr>
              <w:t>. Otherwise, it is absent, Need R.</w:t>
            </w:r>
          </w:p>
        </w:tc>
      </w:tr>
      <w:tr w:rsidR="00394471" w:rsidRPr="00F43A82"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F43A82" w:rsidRDefault="00394471" w:rsidP="00964CC4">
            <w:pPr>
              <w:pStyle w:val="TAL"/>
              <w:rPr>
                <w:i/>
                <w:iCs/>
                <w:lang w:eastAsia="sv-SE"/>
              </w:rPr>
            </w:pPr>
            <w:r w:rsidRPr="00F43A82">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F43A82" w:rsidRDefault="00394471" w:rsidP="00964CC4">
            <w:pPr>
              <w:pStyle w:val="TAL"/>
              <w:rPr>
                <w:lang w:eastAsia="sv-SE"/>
              </w:rPr>
            </w:pPr>
            <w:r w:rsidRPr="00F43A82">
              <w:rPr>
                <w:lang w:eastAsia="sv-SE"/>
              </w:rPr>
              <w:t xml:space="preserve">The field is optionally present, Need R, for TDD cells; </w:t>
            </w:r>
            <w:proofErr w:type="gramStart"/>
            <w:r w:rsidRPr="00F43A82">
              <w:rPr>
                <w:lang w:eastAsia="sv-SE"/>
              </w:rPr>
              <w:t>otherwise</w:t>
            </w:r>
            <w:proofErr w:type="gramEnd"/>
            <w:r w:rsidRPr="00F43A82">
              <w:rPr>
                <w:lang w:eastAsia="sv-SE"/>
              </w:rPr>
              <w:t xml:space="preserve"> it is absent.</w:t>
            </w:r>
          </w:p>
        </w:tc>
      </w:tr>
    </w:tbl>
    <w:p w14:paraId="5B8983D7" w14:textId="77777777" w:rsidR="00394471" w:rsidRPr="00F43A82" w:rsidRDefault="00394471" w:rsidP="00394471"/>
    <w:p w14:paraId="4593A7E5" w14:textId="77777777" w:rsidR="00394471" w:rsidRPr="00F43A82" w:rsidRDefault="00394471" w:rsidP="00394471">
      <w:pPr>
        <w:pStyle w:val="Heading4"/>
      </w:pPr>
      <w:bookmarkStart w:id="63" w:name="_Toc60777381"/>
      <w:bookmarkStart w:id="64" w:name="_Toc124713352"/>
      <w:r w:rsidRPr="00F43A82">
        <w:lastRenderedPageBreak/>
        <w:t>–</w:t>
      </w:r>
      <w:r w:rsidRPr="00F43A82">
        <w:tab/>
      </w:r>
      <w:proofErr w:type="spellStart"/>
      <w:r w:rsidRPr="00F43A82">
        <w:rPr>
          <w:i/>
        </w:rPr>
        <w:t>ServingCellConfigCommonSIB</w:t>
      </w:r>
      <w:bookmarkEnd w:id="63"/>
      <w:bookmarkEnd w:id="64"/>
      <w:proofErr w:type="spellEnd"/>
    </w:p>
    <w:p w14:paraId="4C9CDF65" w14:textId="77777777" w:rsidR="00394471" w:rsidRPr="00F43A82" w:rsidRDefault="00394471" w:rsidP="00394471">
      <w:r w:rsidRPr="00F43A82">
        <w:t xml:space="preserve">The IE </w:t>
      </w:r>
      <w:proofErr w:type="spellStart"/>
      <w:r w:rsidRPr="00F43A82">
        <w:rPr>
          <w:i/>
        </w:rPr>
        <w:t>ServingCellConfigCommonSIB</w:t>
      </w:r>
      <w:proofErr w:type="spellEnd"/>
      <w:r w:rsidRPr="00F43A82">
        <w:rPr>
          <w:i/>
        </w:rPr>
        <w:t xml:space="preserve"> </w:t>
      </w:r>
      <w:r w:rsidRPr="00F43A82">
        <w:t>is used to configure cell specific parameters of a UE's serving cell in SIB1.</w:t>
      </w:r>
    </w:p>
    <w:p w14:paraId="3933126A" w14:textId="77777777" w:rsidR="00394471" w:rsidRPr="00F43A82" w:rsidRDefault="00394471" w:rsidP="00394471">
      <w:pPr>
        <w:pStyle w:val="TH"/>
      </w:pPr>
      <w:proofErr w:type="spellStart"/>
      <w:r w:rsidRPr="00F43A82">
        <w:rPr>
          <w:bCs/>
          <w:i/>
          <w:iCs/>
        </w:rPr>
        <w:t>ServingCellConfigCommonSIB</w:t>
      </w:r>
      <w:proofErr w:type="spellEnd"/>
      <w:r w:rsidRPr="00F43A82">
        <w:rPr>
          <w:bCs/>
          <w:i/>
          <w:iCs/>
        </w:rPr>
        <w:t xml:space="preserve"> </w:t>
      </w:r>
      <w:r w:rsidRPr="00F43A82">
        <w:t>information element</w:t>
      </w:r>
    </w:p>
    <w:p w14:paraId="7756357C" w14:textId="77777777" w:rsidR="00394471" w:rsidRPr="00F43A82" w:rsidRDefault="00394471" w:rsidP="00F43A82">
      <w:pPr>
        <w:pStyle w:val="PL"/>
        <w:rPr>
          <w:color w:val="808080"/>
        </w:rPr>
      </w:pPr>
      <w:r w:rsidRPr="00F43A82">
        <w:rPr>
          <w:color w:val="808080"/>
        </w:rPr>
        <w:t>-- ASN1START</w:t>
      </w:r>
    </w:p>
    <w:p w14:paraId="414ED31A" w14:textId="77777777" w:rsidR="00394471" w:rsidRPr="00F43A82" w:rsidRDefault="00394471" w:rsidP="00F43A82">
      <w:pPr>
        <w:pStyle w:val="PL"/>
        <w:rPr>
          <w:color w:val="808080"/>
        </w:rPr>
      </w:pPr>
      <w:r w:rsidRPr="00F43A82">
        <w:rPr>
          <w:color w:val="808080"/>
        </w:rPr>
        <w:t>-- TAG-SERVINGCELLCONFIGCOMMONSIB-START</w:t>
      </w:r>
    </w:p>
    <w:p w14:paraId="08056C6F" w14:textId="77777777" w:rsidR="00394471" w:rsidRPr="00F43A82" w:rsidRDefault="00394471" w:rsidP="00F43A82">
      <w:pPr>
        <w:pStyle w:val="PL"/>
      </w:pPr>
    </w:p>
    <w:p w14:paraId="531D8596" w14:textId="77777777" w:rsidR="00394471" w:rsidRPr="00F43A82" w:rsidRDefault="00394471" w:rsidP="00F43A82">
      <w:pPr>
        <w:pStyle w:val="PL"/>
      </w:pPr>
      <w:r w:rsidRPr="00F43A82">
        <w:t xml:space="preserve">ServingCellConfigCommonSIB ::=      </w:t>
      </w:r>
      <w:r w:rsidRPr="00F43A82">
        <w:rPr>
          <w:color w:val="993366"/>
        </w:rPr>
        <w:t>SEQUENCE</w:t>
      </w:r>
      <w:r w:rsidRPr="00F43A82">
        <w:t xml:space="preserve"> {</w:t>
      </w:r>
    </w:p>
    <w:p w14:paraId="2E9AAC3A" w14:textId="77777777" w:rsidR="00394471" w:rsidRPr="00F43A82" w:rsidRDefault="00394471" w:rsidP="00F43A82">
      <w:pPr>
        <w:pStyle w:val="PL"/>
      </w:pPr>
      <w:r w:rsidRPr="00F43A82">
        <w:t xml:space="preserve">    downlinkConfigCommon                DownlinkConfigCommonSIB,</w:t>
      </w:r>
    </w:p>
    <w:p w14:paraId="7ECDF3A6" w14:textId="77777777" w:rsidR="00394471" w:rsidRPr="00F43A82" w:rsidRDefault="00394471" w:rsidP="00F43A82">
      <w:pPr>
        <w:pStyle w:val="PL"/>
        <w:rPr>
          <w:color w:val="808080"/>
        </w:rPr>
      </w:pPr>
      <w:r w:rsidRPr="00F43A82">
        <w:t xml:space="preserve">    uplinkConfigCommon                  UplinkConfigCommonSIB                                       </w:t>
      </w:r>
      <w:r w:rsidRPr="00F43A82">
        <w:rPr>
          <w:color w:val="993366"/>
        </w:rPr>
        <w:t>OPTIONAL</w:t>
      </w:r>
      <w:r w:rsidRPr="00F43A82">
        <w:t xml:space="preserve">, </w:t>
      </w:r>
      <w:r w:rsidRPr="00F43A82">
        <w:rPr>
          <w:color w:val="808080"/>
        </w:rPr>
        <w:t>-- Need R</w:t>
      </w:r>
    </w:p>
    <w:p w14:paraId="3E092B8E" w14:textId="77777777" w:rsidR="00394471" w:rsidRPr="00F43A82" w:rsidRDefault="00394471" w:rsidP="00F43A82">
      <w:pPr>
        <w:pStyle w:val="PL"/>
        <w:rPr>
          <w:color w:val="808080"/>
        </w:rPr>
      </w:pPr>
      <w:r w:rsidRPr="00F43A82">
        <w:t xml:space="preserve">    supplementaryUplink                 UplinkConfigCommonSIB                                       </w:t>
      </w:r>
      <w:r w:rsidRPr="00F43A82">
        <w:rPr>
          <w:color w:val="993366"/>
        </w:rPr>
        <w:t>OPTIONAL</w:t>
      </w:r>
      <w:r w:rsidRPr="00F43A82">
        <w:t xml:space="preserve">, </w:t>
      </w:r>
      <w:r w:rsidRPr="00F43A82">
        <w:rPr>
          <w:color w:val="808080"/>
        </w:rPr>
        <w:t>-- Need R</w:t>
      </w:r>
    </w:p>
    <w:p w14:paraId="00D8B0FE" w14:textId="77777777" w:rsidR="00394471" w:rsidRPr="00F43A82" w:rsidRDefault="00394471" w:rsidP="00F43A82">
      <w:pPr>
        <w:pStyle w:val="PL"/>
        <w:rPr>
          <w:color w:val="808080"/>
        </w:rPr>
      </w:pPr>
      <w:r w:rsidRPr="00F43A82">
        <w:t xml:space="preserve">    n-TimingAdvanceOffset               </w:t>
      </w:r>
      <w:r w:rsidRPr="00F43A82">
        <w:rPr>
          <w:color w:val="993366"/>
        </w:rPr>
        <w:t>ENUMERATED</w:t>
      </w:r>
      <w:r w:rsidRPr="00F43A82">
        <w:t xml:space="preserve"> { n0, n25600, n39936 }                           </w:t>
      </w:r>
      <w:r w:rsidRPr="00F43A82">
        <w:rPr>
          <w:color w:val="993366"/>
        </w:rPr>
        <w:t>OPTIONAL</w:t>
      </w:r>
      <w:r w:rsidRPr="00F43A82">
        <w:t xml:space="preserve">, </w:t>
      </w:r>
      <w:r w:rsidRPr="00F43A82">
        <w:rPr>
          <w:color w:val="808080"/>
        </w:rPr>
        <w:t>-- Need S</w:t>
      </w:r>
    </w:p>
    <w:p w14:paraId="140AC1EA" w14:textId="77777777" w:rsidR="00394471" w:rsidRPr="00F43A82" w:rsidRDefault="00394471" w:rsidP="00F43A82">
      <w:pPr>
        <w:pStyle w:val="PL"/>
      </w:pPr>
      <w:r w:rsidRPr="00F43A82">
        <w:t xml:space="preserve">    ssb-PositionsInBurst                </w:t>
      </w:r>
      <w:r w:rsidRPr="00F43A82">
        <w:rPr>
          <w:color w:val="993366"/>
        </w:rPr>
        <w:t>SEQUENCE</w:t>
      </w:r>
      <w:r w:rsidRPr="00F43A82">
        <w:t xml:space="preserve"> {</w:t>
      </w:r>
    </w:p>
    <w:p w14:paraId="7BBDE5FA" w14:textId="77777777" w:rsidR="00394471" w:rsidRPr="00F43A82" w:rsidRDefault="00394471" w:rsidP="00F43A82">
      <w:pPr>
        <w:pStyle w:val="PL"/>
      </w:pPr>
      <w:r w:rsidRPr="00F43A82">
        <w:t xml:space="preserve">        inOneGroup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3F2CA776" w14:textId="77777777" w:rsidR="00394471" w:rsidRPr="00F43A82" w:rsidRDefault="00394471" w:rsidP="00F43A82">
      <w:pPr>
        <w:pStyle w:val="PL"/>
        <w:rPr>
          <w:color w:val="808080"/>
        </w:rPr>
      </w:pPr>
      <w:r w:rsidRPr="00F43A82">
        <w:t xml:space="preserve">        groupPresence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                                   </w:t>
      </w:r>
      <w:r w:rsidRPr="00F43A82">
        <w:rPr>
          <w:color w:val="993366"/>
        </w:rPr>
        <w:t>OPTIONAL</w:t>
      </w:r>
      <w:r w:rsidRPr="00F43A82">
        <w:t xml:space="preserve">  </w:t>
      </w:r>
      <w:r w:rsidRPr="00F43A82">
        <w:rPr>
          <w:color w:val="808080"/>
        </w:rPr>
        <w:t>-- Cond FR2-Only</w:t>
      </w:r>
    </w:p>
    <w:p w14:paraId="2F2130DC" w14:textId="77777777" w:rsidR="00394471" w:rsidRPr="00F43A82" w:rsidRDefault="00394471" w:rsidP="00F43A82">
      <w:pPr>
        <w:pStyle w:val="PL"/>
      </w:pPr>
      <w:r w:rsidRPr="00F43A82">
        <w:t xml:space="preserve">    },</w:t>
      </w:r>
    </w:p>
    <w:p w14:paraId="275C3D58" w14:textId="77777777" w:rsidR="00394471" w:rsidRPr="00F43A82" w:rsidRDefault="00394471" w:rsidP="00F43A82">
      <w:pPr>
        <w:pStyle w:val="PL"/>
      </w:pPr>
      <w:r w:rsidRPr="00F43A82">
        <w:t xml:space="preserve">    ssb-PeriodicityServingCell          </w:t>
      </w:r>
      <w:r w:rsidRPr="00F43A82">
        <w:rPr>
          <w:color w:val="993366"/>
        </w:rPr>
        <w:t>ENUMERATED</w:t>
      </w:r>
      <w:r w:rsidRPr="00F43A82">
        <w:t xml:space="preserve"> {ms5, ms10, ms20, ms40, ms80, ms160},</w:t>
      </w:r>
    </w:p>
    <w:p w14:paraId="18AA0F25" w14:textId="77777777" w:rsidR="00394471" w:rsidRPr="00F43A82" w:rsidRDefault="00394471" w:rsidP="00F43A82">
      <w:pPr>
        <w:pStyle w:val="PL"/>
        <w:rPr>
          <w:color w:val="808080"/>
        </w:rPr>
      </w:pPr>
      <w:r w:rsidRPr="00F43A82">
        <w:t xml:space="preserve">    tdd-UL-DL-ConfigurationCommon       TDD-UL-DL-ConfigCommon                                      </w:t>
      </w:r>
      <w:r w:rsidRPr="00F43A82">
        <w:rPr>
          <w:color w:val="993366"/>
        </w:rPr>
        <w:t>OPTIONAL</w:t>
      </w:r>
      <w:r w:rsidRPr="00F43A82">
        <w:t xml:space="preserve">, </w:t>
      </w:r>
      <w:r w:rsidRPr="00F43A82">
        <w:rPr>
          <w:color w:val="808080"/>
        </w:rPr>
        <w:t>-- Cond TDD</w:t>
      </w:r>
    </w:p>
    <w:p w14:paraId="4F13BE6E" w14:textId="77777777" w:rsidR="00394471" w:rsidRPr="00F43A82" w:rsidRDefault="00394471" w:rsidP="00F43A82">
      <w:pPr>
        <w:pStyle w:val="PL"/>
      </w:pPr>
      <w:r w:rsidRPr="00F43A82">
        <w:t xml:space="preserve">    ss-PBCH-BlockPower                  </w:t>
      </w:r>
      <w:r w:rsidRPr="00F43A82">
        <w:rPr>
          <w:color w:val="993366"/>
        </w:rPr>
        <w:t>INTEGER</w:t>
      </w:r>
      <w:r w:rsidRPr="00F43A82">
        <w:t xml:space="preserve"> (-60..50),</w:t>
      </w:r>
    </w:p>
    <w:p w14:paraId="437D6072" w14:textId="77777777" w:rsidR="00394471" w:rsidRPr="00F43A82" w:rsidRDefault="00394471" w:rsidP="00F43A82">
      <w:pPr>
        <w:pStyle w:val="PL"/>
      </w:pPr>
      <w:r w:rsidRPr="00F43A82">
        <w:t xml:space="preserve">    ...,</w:t>
      </w:r>
    </w:p>
    <w:p w14:paraId="3BE9D120" w14:textId="77777777" w:rsidR="00394471" w:rsidRPr="00F43A82" w:rsidRDefault="00394471" w:rsidP="00F43A82">
      <w:pPr>
        <w:pStyle w:val="PL"/>
      </w:pPr>
      <w:r w:rsidRPr="00F43A82">
        <w:t xml:space="preserve">    [[</w:t>
      </w:r>
    </w:p>
    <w:p w14:paraId="14089F0E" w14:textId="77777777" w:rsidR="00394471" w:rsidRPr="00F43A82" w:rsidRDefault="00394471" w:rsidP="00F43A82">
      <w:pPr>
        <w:pStyle w:val="PL"/>
      </w:pPr>
      <w:r w:rsidRPr="00F43A82">
        <w:t xml:space="preserve">    channelAccessMode-r16               </w:t>
      </w:r>
      <w:r w:rsidRPr="00F43A82">
        <w:rPr>
          <w:color w:val="993366"/>
        </w:rPr>
        <w:t>CHOICE</w:t>
      </w:r>
      <w:r w:rsidRPr="00F43A82">
        <w:t xml:space="preserve"> {</w:t>
      </w:r>
    </w:p>
    <w:p w14:paraId="29CA9B2D" w14:textId="77777777" w:rsidR="00394471" w:rsidRPr="00F43A82" w:rsidRDefault="00394471" w:rsidP="00F43A82">
      <w:pPr>
        <w:pStyle w:val="PL"/>
      </w:pPr>
      <w:r w:rsidRPr="00F43A82">
        <w:t xml:space="preserve">        dynamic                             </w:t>
      </w:r>
      <w:r w:rsidRPr="00F43A82">
        <w:rPr>
          <w:color w:val="993366"/>
        </w:rPr>
        <w:t>NULL</w:t>
      </w:r>
      <w:r w:rsidRPr="00F43A82">
        <w:t>,</w:t>
      </w:r>
    </w:p>
    <w:p w14:paraId="5CAFE4F0" w14:textId="379FF7D8" w:rsidR="00394471" w:rsidRPr="00F43A82" w:rsidRDefault="00394471" w:rsidP="00F43A82">
      <w:pPr>
        <w:pStyle w:val="PL"/>
      </w:pPr>
      <w:r w:rsidRPr="00F43A82">
        <w:t xml:space="preserve">        semiStatic                          SemiStaticChannelAccessConfig</w:t>
      </w:r>
      <w:r w:rsidR="00261BA1" w:rsidRPr="00F43A82">
        <w:t>-r16</w:t>
      </w:r>
    </w:p>
    <w:p w14:paraId="62EEB1FD"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Cond SharedSpectrum</w:t>
      </w:r>
    </w:p>
    <w:p w14:paraId="7A2F18D7" w14:textId="77777777" w:rsidR="00394471" w:rsidRPr="00F43A82" w:rsidRDefault="00394471" w:rsidP="00F43A82">
      <w:pPr>
        <w:pStyle w:val="PL"/>
        <w:rPr>
          <w:color w:val="808080"/>
        </w:rPr>
      </w:pPr>
      <w:r w:rsidRPr="00F43A82">
        <w:t xml:space="preserve">    discoveryBurstWindowLength-r16      </w:t>
      </w:r>
      <w:r w:rsidRPr="00F43A82">
        <w:rPr>
          <w:color w:val="993366"/>
        </w:rPr>
        <w:t>ENUMERATED</w:t>
      </w:r>
      <w:r w:rsidRPr="00F43A82">
        <w:t xml:space="preserve"> {ms0dot5, ms1, ms2, ms3, ms4, ms5}               </w:t>
      </w:r>
      <w:r w:rsidRPr="00F43A82">
        <w:rPr>
          <w:color w:val="993366"/>
        </w:rPr>
        <w:t>OPTIONAL</w:t>
      </w:r>
      <w:r w:rsidRPr="00F43A82">
        <w:t xml:space="preserve">, </w:t>
      </w:r>
      <w:r w:rsidRPr="00F43A82">
        <w:rPr>
          <w:color w:val="808080"/>
        </w:rPr>
        <w:t>-- Need R</w:t>
      </w:r>
    </w:p>
    <w:p w14:paraId="7BD8D974" w14:textId="77777777" w:rsidR="00394471" w:rsidRPr="00F43A82" w:rsidRDefault="00394471" w:rsidP="00F43A82">
      <w:pPr>
        <w:pStyle w:val="PL"/>
        <w:rPr>
          <w:color w:val="808080"/>
        </w:rPr>
      </w:pPr>
      <w:r w:rsidRPr="00F43A82">
        <w:t xml:space="preserve">    highSpeedConfig-r16                 HighSpeedConfig-r16                                         </w:t>
      </w:r>
      <w:r w:rsidRPr="00F43A82">
        <w:rPr>
          <w:color w:val="993366"/>
        </w:rPr>
        <w:t>OPTIONAL</w:t>
      </w:r>
      <w:r w:rsidRPr="00F43A82">
        <w:t xml:space="preserve">  </w:t>
      </w:r>
      <w:r w:rsidRPr="00F43A82">
        <w:rPr>
          <w:color w:val="808080"/>
        </w:rPr>
        <w:t>-- Need R</w:t>
      </w:r>
    </w:p>
    <w:p w14:paraId="4C636793" w14:textId="728C991B" w:rsidR="008754E6" w:rsidRPr="00F43A82" w:rsidRDefault="00394471" w:rsidP="00F43A82">
      <w:pPr>
        <w:pStyle w:val="PL"/>
      </w:pPr>
      <w:r w:rsidRPr="00F43A82">
        <w:t xml:space="preserve">    ]]</w:t>
      </w:r>
      <w:r w:rsidR="008754E6" w:rsidRPr="00F43A82">
        <w:t>,</w:t>
      </w:r>
    </w:p>
    <w:p w14:paraId="1C894C2B" w14:textId="77777777" w:rsidR="008754E6" w:rsidRPr="00F43A82" w:rsidRDefault="008754E6" w:rsidP="00F43A82">
      <w:pPr>
        <w:pStyle w:val="PL"/>
      </w:pPr>
      <w:r w:rsidRPr="00F43A82">
        <w:t xml:space="preserve">    [[</w:t>
      </w:r>
    </w:p>
    <w:p w14:paraId="5A3BD853" w14:textId="4403F1FA" w:rsidR="008754E6" w:rsidRPr="00F43A82" w:rsidRDefault="008754E6" w:rsidP="00F43A82">
      <w:pPr>
        <w:pStyle w:val="PL"/>
        <w:rPr>
          <w:color w:val="808080"/>
        </w:rPr>
      </w:pPr>
      <w:r w:rsidRPr="00F43A82">
        <w:t xml:space="preserve">    channelAccessMode2-r17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SharedSpectrum2</w:t>
      </w:r>
    </w:p>
    <w:p w14:paraId="44E6C5AA" w14:textId="2C23959C" w:rsidR="008754E6" w:rsidRPr="00F43A82" w:rsidRDefault="008754E6" w:rsidP="00F43A82">
      <w:pPr>
        <w:pStyle w:val="PL"/>
        <w:rPr>
          <w:color w:val="808080"/>
        </w:rPr>
      </w:pPr>
      <w:r w:rsidRPr="00F43A82">
        <w:t xml:space="preserve">    discoveryBurstWindowLength-v1700    </w:t>
      </w:r>
      <w:r w:rsidRPr="00F43A82">
        <w:rPr>
          <w:color w:val="993366"/>
        </w:rPr>
        <w:t>ENUMERATED</w:t>
      </w:r>
      <w:r w:rsidRPr="00F43A82">
        <w:t xml:space="preserve"> {ms0dot125, ms0dot25, ms0dot5, ms0dot75, ms1, ms1dot25} </w:t>
      </w:r>
      <w:r w:rsidRPr="00F43A82">
        <w:rPr>
          <w:color w:val="993366"/>
        </w:rPr>
        <w:t>OPTIONAL</w:t>
      </w:r>
      <w:r w:rsidR="00AB2D24" w:rsidRPr="00F43A82">
        <w:t>,</w:t>
      </w:r>
      <w:r w:rsidRPr="00F43A82">
        <w:t xml:space="preserve">  </w:t>
      </w:r>
      <w:r w:rsidRPr="00F43A82">
        <w:rPr>
          <w:color w:val="808080"/>
        </w:rPr>
        <w:t>-- Need R</w:t>
      </w:r>
    </w:p>
    <w:p w14:paraId="3655FDD8" w14:textId="01FB6BDD" w:rsidR="00A2423A" w:rsidRPr="00F43A82" w:rsidRDefault="00A2423A" w:rsidP="00F43A82">
      <w:pPr>
        <w:pStyle w:val="PL"/>
        <w:rPr>
          <w:color w:val="808080"/>
        </w:rPr>
      </w:pPr>
      <w:r w:rsidRPr="00F43A82">
        <w:t xml:space="preserve">    highSpeedConfigFR2-r17              HighSpeedConfigFR2-r17                          </w:t>
      </w:r>
      <w:r w:rsidR="00AB2D24" w:rsidRPr="00F43A82">
        <w:t xml:space="preserve">     </w:t>
      </w:r>
      <w:r w:rsidRPr="00F43A82">
        <w:t xml:space="preserve">       </w:t>
      </w:r>
      <w:r w:rsidRPr="00F43A82">
        <w:rPr>
          <w:color w:val="993366"/>
        </w:rPr>
        <w:t>OPTIONAL</w:t>
      </w:r>
      <w:r w:rsidR="00C85859" w:rsidRPr="00F43A82">
        <w:t>,</w:t>
      </w:r>
      <w:r w:rsidRPr="00F43A82">
        <w:t xml:space="preserve"> </w:t>
      </w:r>
      <w:r w:rsidRPr="00F43A82">
        <w:rPr>
          <w:color w:val="808080"/>
        </w:rPr>
        <w:t>-- Need R</w:t>
      </w:r>
    </w:p>
    <w:p w14:paraId="21816C37" w14:textId="5F4687E8" w:rsidR="00C85859" w:rsidRPr="00F43A82" w:rsidRDefault="00C85859" w:rsidP="00F43A82">
      <w:pPr>
        <w:pStyle w:val="PL"/>
        <w:rPr>
          <w:color w:val="808080"/>
        </w:rPr>
      </w:pPr>
      <w:r w:rsidRPr="00F43A82">
        <w:t xml:space="preserve">    uplinkConfigCommon-v1700            UplinkConfigCommonSIB-v1700                                 </w:t>
      </w:r>
      <w:r w:rsidRPr="00F43A82">
        <w:rPr>
          <w:color w:val="993366"/>
        </w:rPr>
        <w:t>OPTIONAL</w:t>
      </w:r>
      <w:r w:rsidRPr="00F43A82">
        <w:t xml:space="preserve">  </w:t>
      </w:r>
      <w:r w:rsidRPr="00F43A82">
        <w:rPr>
          <w:color w:val="808080"/>
        </w:rPr>
        <w:t>-- Need R</w:t>
      </w:r>
    </w:p>
    <w:p w14:paraId="79BD223A" w14:textId="2917CFEA" w:rsidR="00A3134E" w:rsidRPr="00F43A82" w:rsidRDefault="008754E6" w:rsidP="00F43A82">
      <w:pPr>
        <w:pStyle w:val="PL"/>
      </w:pPr>
      <w:r w:rsidRPr="00F43A82">
        <w:t xml:space="preserve">    ]]</w:t>
      </w:r>
      <w:r w:rsidR="00A3134E" w:rsidRPr="00F43A82">
        <w:t>,</w:t>
      </w:r>
    </w:p>
    <w:p w14:paraId="67D6F863" w14:textId="77777777" w:rsidR="00A3134E" w:rsidRPr="00F43A82" w:rsidRDefault="00A3134E" w:rsidP="00F43A82">
      <w:pPr>
        <w:pStyle w:val="PL"/>
      </w:pPr>
      <w:r w:rsidRPr="00F43A82">
        <w:t xml:space="preserve">    [[</w:t>
      </w:r>
    </w:p>
    <w:p w14:paraId="3D03EEC4" w14:textId="59560D08" w:rsidR="00A3134E" w:rsidRPr="00F43A82" w:rsidRDefault="00A3134E" w:rsidP="00F43A82">
      <w:pPr>
        <w:pStyle w:val="PL"/>
        <w:rPr>
          <w:color w:val="808080"/>
        </w:rPr>
      </w:pPr>
      <w:r w:rsidRPr="00F43A82">
        <w:t xml:space="preserve">    enhancedMeasurementLEO-r17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28CA9DB7" w14:textId="2DF93DCC" w:rsidR="00CA244B" w:rsidRDefault="00A3134E" w:rsidP="00CA244B">
      <w:pPr>
        <w:pStyle w:val="PL"/>
        <w:rPr>
          <w:ins w:id="65" w:author="ZTE(Eswar)" w:date="2023-02-14T16:05:00Z"/>
        </w:rPr>
      </w:pPr>
      <w:r w:rsidRPr="00F43A82">
        <w:t xml:space="preserve">    ]]</w:t>
      </w:r>
      <w:ins w:id="66" w:author="ZTE(Eswar)" w:date="2023-02-14T16:05:00Z">
        <w:r w:rsidR="00CA244B">
          <w:t>,</w:t>
        </w:r>
      </w:ins>
    </w:p>
    <w:p w14:paraId="00114B81" w14:textId="77777777" w:rsidR="00CA244B" w:rsidRDefault="00CA244B" w:rsidP="00CA244B">
      <w:pPr>
        <w:pStyle w:val="PL"/>
        <w:rPr>
          <w:ins w:id="67" w:author="ZTE(Eswar)" w:date="2023-02-14T16:05:00Z"/>
        </w:rPr>
      </w:pPr>
      <w:ins w:id="68" w:author="ZTE(Eswar)" w:date="2023-02-14T16:05:00Z">
        <w:r>
          <w:t xml:space="preserve">    [[</w:t>
        </w:r>
      </w:ins>
    </w:p>
    <w:p w14:paraId="328A350F" w14:textId="2E2CC8CF" w:rsidR="00CA244B" w:rsidRDefault="00CA244B" w:rsidP="00CA244B">
      <w:pPr>
        <w:pStyle w:val="PL"/>
        <w:rPr>
          <w:ins w:id="69" w:author="ZTE(Eswar)" w:date="2023-02-14T16:05:00Z"/>
        </w:rPr>
      </w:pPr>
      <w:ins w:id="70" w:author="ZTE(Eswar)" w:date="2023-02-14T16:05:00Z">
        <w:r>
          <w:t xml:space="preserve">    ra-ChannelAccess-r17                </w:t>
        </w:r>
        <w:r w:rsidRPr="00F43A82">
          <w:rPr>
            <w:color w:val="993366"/>
          </w:rPr>
          <w:t>ENUMERATED</w:t>
        </w:r>
        <w:r w:rsidRPr="00F43A82">
          <w:t xml:space="preserve"> {enabled}</w:t>
        </w:r>
        <w:r>
          <w:t xml:space="preserve">                                        </w:t>
        </w:r>
        <w:r w:rsidRPr="00F43A82">
          <w:rPr>
            <w:color w:val="993366"/>
          </w:rPr>
          <w:t>OPTIONAL</w:t>
        </w:r>
        <w:r w:rsidRPr="00F43A82">
          <w:t xml:space="preserve"> </w:t>
        </w:r>
        <w:r w:rsidRPr="00F43A82">
          <w:rPr>
            <w:color w:val="808080"/>
          </w:rPr>
          <w:t>-- Cond SharedSpectrum2</w:t>
        </w:r>
      </w:ins>
    </w:p>
    <w:p w14:paraId="7B2245D5" w14:textId="77777777" w:rsidR="00CA244B" w:rsidRPr="00F43A82" w:rsidRDefault="00CA244B" w:rsidP="00CA244B">
      <w:pPr>
        <w:pStyle w:val="PL"/>
        <w:rPr>
          <w:ins w:id="71" w:author="ZTE(Eswar)" w:date="2023-02-14T16:05:00Z"/>
        </w:rPr>
      </w:pPr>
      <w:ins w:id="72" w:author="ZTE(Eswar)" w:date="2023-02-14T16:05:00Z">
        <w:r>
          <w:t xml:space="preserve">    ]]</w:t>
        </w:r>
      </w:ins>
    </w:p>
    <w:p w14:paraId="491B1FF7" w14:textId="6CDDEB7F" w:rsidR="00394471" w:rsidRPr="00F43A82" w:rsidRDefault="00394471" w:rsidP="00F43A82">
      <w:pPr>
        <w:pStyle w:val="PL"/>
      </w:pPr>
    </w:p>
    <w:p w14:paraId="30A62511" w14:textId="270F5A25" w:rsidR="00394471" w:rsidRPr="00F43A82" w:rsidRDefault="00394471" w:rsidP="00F43A82">
      <w:pPr>
        <w:pStyle w:val="PL"/>
      </w:pPr>
      <w:r w:rsidRPr="00F43A82">
        <w:t>}</w:t>
      </w:r>
    </w:p>
    <w:p w14:paraId="70E8CAF3" w14:textId="77777777" w:rsidR="00394471" w:rsidRPr="00F43A82" w:rsidRDefault="00394471" w:rsidP="00F43A82">
      <w:pPr>
        <w:pStyle w:val="PL"/>
      </w:pPr>
    </w:p>
    <w:p w14:paraId="2DBEBAF3" w14:textId="77777777" w:rsidR="00394471" w:rsidRPr="00F43A82" w:rsidRDefault="00394471" w:rsidP="00F43A82">
      <w:pPr>
        <w:pStyle w:val="PL"/>
        <w:rPr>
          <w:color w:val="808080"/>
        </w:rPr>
      </w:pPr>
      <w:r w:rsidRPr="00F43A82">
        <w:rPr>
          <w:color w:val="808080"/>
        </w:rPr>
        <w:t>-- TAG-SERVINGCELLCONFIGCOMMONSIB-STOP</w:t>
      </w:r>
    </w:p>
    <w:p w14:paraId="0916BAB2" w14:textId="77777777" w:rsidR="00394471" w:rsidRPr="00F43A82" w:rsidRDefault="00394471" w:rsidP="00F43A82">
      <w:pPr>
        <w:pStyle w:val="PL"/>
        <w:rPr>
          <w:color w:val="808080"/>
        </w:rPr>
      </w:pPr>
      <w:r w:rsidRPr="00F43A82">
        <w:rPr>
          <w:color w:val="808080"/>
        </w:rPr>
        <w:t>-- ASN1STOP</w:t>
      </w:r>
    </w:p>
    <w:p w14:paraId="4804FDE7" w14:textId="77777777" w:rsidR="00394471" w:rsidRPr="00F43A8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F43A82" w:rsidRDefault="00394471" w:rsidP="00964CC4">
            <w:pPr>
              <w:pStyle w:val="TAH"/>
              <w:rPr>
                <w:rFonts w:eastAsia="MS Mincho"/>
                <w:szCs w:val="22"/>
                <w:lang w:eastAsia="sv-SE"/>
              </w:rPr>
            </w:pPr>
            <w:proofErr w:type="spellStart"/>
            <w:r w:rsidRPr="00F43A82">
              <w:rPr>
                <w:rFonts w:eastAsia="MS Mincho"/>
                <w:i/>
                <w:szCs w:val="22"/>
                <w:lang w:eastAsia="sv-SE"/>
              </w:rPr>
              <w:lastRenderedPageBreak/>
              <w:t>ServingCellConfigCommonSIB</w:t>
            </w:r>
            <w:proofErr w:type="spellEnd"/>
            <w:r w:rsidRPr="00F43A82">
              <w:rPr>
                <w:rFonts w:eastAsia="MS Mincho"/>
                <w:i/>
                <w:szCs w:val="22"/>
                <w:lang w:eastAsia="sv-SE"/>
              </w:rPr>
              <w:t xml:space="preserve"> </w:t>
            </w:r>
            <w:r w:rsidRPr="00F43A82">
              <w:rPr>
                <w:rFonts w:eastAsia="MS Mincho"/>
                <w:szCs w:val="22"/>
                <w:lang w:eastAsia="sv-SE"/>
              </w:rPr>
              <w:t>field descriptions</w:t>
            </w:r>
          </w:p>
        </w:tc>
      </w:tr>
      <w:tr w:rsidR="00C148E4" w:rsidRPr="00F43A82"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F43A82" w:rsidRDefault="00394471" w:rsidP="00964CC4">
            <w:pPr>
              <w:pStyle w:val="TAL"/>
              <w:rPr>
                <w:szCs w:val="22"/>
                <w:lang w:eastAsia="sv-SE"/>
              </w:rPr>
            </w:pPr>
            <w:proofErr w:type="spellStart"/>
            <w:r w:rsidRPr="00F43A82">
              <w:rPr>
                <w:b/>
                <w:bCs/>
                <w:i/>
                <w:szCs w:val="22"/>
                <w:lang w:eastAsia="en-GB"/>
              </w:rPr>
              <w:t>channelAccessMode</w:t>
            </w:r>
            <w:proofErr w:type="spellEnd"/>
          </w:p>
          <w:p w14:paraId="30EEA604" w14:textId="25FA1981" w:rsidR="00394471" w:rsidRPr="00F43A82" w:rsidRDefault="00394471" w:rsidP="00964CC4">
            <w:pPr>
              <w:pStyle w:val="TAL"/>
              <w:rPr>
                <w:rFonts w:eastAsia="MS Mincho"/>
                <w:b/>
                <w:i/>
                <w:szCs w:val="22"/>
                <w:lang w:eastAsia="sv-SE"/>
              </w:rPr>
            </w:pPr>
            <w:r w:rsidRPr="00F43A82">
              <w:t xml:space="preserve">If present, this field indicates which channel access procedures to apply for operation with shared spectrum channel access as defined in TS 37.213 [48]. </w:t>
            </w:r>
            <w:r w:rsidRPr="00F43A82">
              <w:rPr>
                <w:lang w:eastAsia="sv-SE"/>
              </w:rPr>
              <w:t>If the field is configured as "</w:t>
            </w:r>
            <w:proofErr w:type="spellStart"/>
            <w:r w:rsidRPr="00F43A82">
              <w:rPr>
                <w:lang w:eastAsia="sv-SE"/>
              </w:rPr>
              <w:t>semiStatic</w:t>
            </w:r>
            <w:proofErr w:type="spellEnd"/>
            <w:r w:rsidRPr="00F43A82">
              <w:rPr>
                <w:lang w:eastAsia="sv-SE"/>
              </w:rPr>
              <w:t xml:space="preserve">", </w:t>
            </w:r>
            <w:r w:rsidRPr="00F43A82">
              <w:t xml:space="preserve">the UE shall apply </w:t>
            </w:r>
            <w:r w:rsidRPr="00F43A82">
              <w:rPr>
                <w:lang w:eastAsia="sv-SE"/>
              </w:rPr>
              <w:t xml:space="preserve">the channel access procedures for semi-static channel occupancy as described in </w:t>
            </w:r>
            <w:r w:rsidR="009C7196" w:rsidRPr="00F43A82">
              <w:rPr>
                <w:lang w:eastAsia="sv-SE"/>
              </w:rPr>
              <w:t>clause</w:t>
            </w:r>
            <w:r w:rsidRPr="00F43A82">
              <w:rPr>
                <w:lang w:eastAsia="sv-SE"/>
              </w:rPr>
              <w:t xml:space="preserve"> 4.3 in TS 37.213. If the field is configured as "dynamic", </w:t>
            </w:r>
            <w:r w:rsidRPr="00F43A82">
              <w:t xml:space="preserve">the UE shall apply </w:t>
            </w:r>
            <w:r w:rsidRPr="00F43A82">
              <w:rPr>
                <w:lang w:eastAsia="sv-SE"/>
              </w:rPr>
              <w:t xml:space="preserve">the channel access procedures </w:t>
            </w:r>
            <w:r w:rsidR="001B0D59" w:rsidRPr="00F43A82">
              <w:rPr>
                <w:lang w:eastAsia="sv-SE"/>
              </w:rPr>
              <w:t xml:space="preserve">as defined </w:t>
            </w:r>
            <w:r w:rsidRPr="00F43A82">
              <w:rPr>
                <w:lang w:eastAsia="sv-SE"/>
              </w:rPr>
              <w:t xml:space="preserve">in TS 37.213, </w:t>
            </w:r>
            <w:r w:rsidR="009C7196" w:rsidRPr="00F43A82">
              <w:rPr>
                <w:lang w:eastAsia="sv-SE"/>
              </w:rPr>
              <w:t>clause</w:t>
            </w:r>
            <w:r w:rsidRPr="00F43A82">
              <w:rPr>
                <w:lang w:eastAsia="sv-SE"/>
              </w:rPr>
              <w:t xml:space="preserve"> 4.</w:t>
            </w:r>
            <w:r w:rsidR="001B0D59" w:rsidRPr="00F43A82">
              <w:rPr>
                <w:lang w:eastAsia="sv-SE"/>
              </w:rPr>
              <w:t>1 and 4.2</w:t>
            </w:r>
            <w:r w:rsidRPr="00F43A82">
              <w:rPr>
                <w:szCs w:val="22"/>
                <w:lang w:eastAsia="sv-SE"/>
              </w:rPr>
              <w:t>.</w:t>
            </w:r>
          </w:p>
        </w:tc>
      </w:tr>
      <w:tr w:rsidR="00C148E4" w:rsidRPr="00F43A82"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F43A82" w:rsidRDefault="008754E6" w:rsidP="000830BB">
            <w:pPr>
              <w:pStyle w:val="TAL"/>
              <w:rPr>
                <w:b/>
                <w:bCs/>
                <w:i/>
                <w:iCs/>
                <w:lang w:eastAsia="sv-SE"/>
              </w:rPr>
            </w:pPr>
            <w:r w:rsidRPr="00F43A82">
              <w:rPr>
                <w:b/>
                <w:bCs/>
                <w:i/>
                <w:iCs/>
                <w:lang w:eastAsia="en-GB"/>
              </w:rPr>
              <w:t>channelAccessMode2</w:t>
            </w:r>
          </w:p>
          <w:p w14:paraId="085B2B52" w14:textId="5751A17B" w:rsidR="008754E6" w:rsidRPr="00F43A82" w:rsidRDefault="008754E6" w:rsidP="000830BB">
            <w:pPr>
              <w:pStyle w:val="TAL"/>
              <w:rPr>
                <w:lang w:eastAsia="en-GB"/>
              </w:rPr>
            </w:pPr>
            <w:r w:rsidRPr="00F43A82">
              <w:t xml:space="preserve">If present, this field </w:t>
            </w:r>
            <w:r w:rsidRPr="00F43A82">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F43A82">
              <w:rPr>
                <w:lang w:eastAsia="sv-SE"/>
              </w:rPr>
              <w:t xml:space="preserve"> The network always configures this field if channel access procedures are required for the serving cell within this region by regulations.</w:t>
            </w:r>
          </w:p>
        </w:tc>
      </w:tr>
      <w:tr w:rsidR="00C148E4" w:rsidRPr="00F43A82"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F43A82" w:rsidRDefault="00394471" w:rsidP="00964CC4">
            <w:pPr>
              <w:pStyle w:val="TAL"/>
              <w:rPr>
                <w:b/>
                <w:i/>
                <w:szCs w:val="22"/>
                <w:lang w:eastAsia="sv-SE"/>
              </w:rPr>
            </w:pPr>
            <w:proofErr w:type="spellStart"/>
            <w:r w:rsidRPr="00F43A82">
              <w:rPr>
                <w:b/>
                <w:i/>
                <w:szCs w:val="22"/>
                <w:lang w:eastAsia="sv-SE"/>
              </w:rPr>
              <w:t>discoveryBurstWindowLength</w:t>
            </w:r>
            <w:proofErr w:type="spellEnd"/>
          </w:p>
          <w:p w14:paraId="226E6FCE" w14:textId="0B262A9D" w:rsidR="00394471" w:rsidRPr="00F43A82" w:rsidRDefault="00394471" w:rsidP="00964CC4">
            <w:pPr>
              <w:pStyle w:val="TAL"/>
              <w:rPr>
                <w:rFonts w:eastAsia="MS Mincho"/>
                <w:b/>
                <w:i/>
                <w:szCs w:val="22"/>
                <w:lang w:eastAsia="sv-SE"/>
              </w:rPr>
            </w:pPr>
            <w:r w:rsidRPr="00F43A82">
              <w:rPr>
                <w:szCs w:val="22"/>
                <w:lang w:eastAsia="sv-SE"/>
              </w:rPr>
              <w:t xml:space="preserve">Indicates the window length of the discovery burst in </w:t>
            </w:r>
            <w:proofErr w:type="spellStart"/>
            <w:r w:rsidRPr="00F43A82">
              <w:rPr>
                <w:szCs w:val="22"/>
                <w:lang w:eastAsia="sv-SE"/>
              </w:rPr>
              <w:t>ms</w:t>
            </w:r>
            <w:proofErr w:type="spellEnd"/>
            <w:r w:rsidRPr="00F43A82">
              <w:rPr>
                <w:szCs w:val="22"/>
                <w:lang w:eastAsia="sv-SE"/>
              </w:rPr>
              <w:t xml:space="preserve"> (see TS 37.213 [48]).</w:t>
            </w:r>
            <w:r w:rsidR="008754E6" w:rsidRPr="00F43A82">
              <w:rPr>
                <w:szCs w:val="22"/>
                <w:lang w:eastAsia="sv-SE"/>
              </w:rPr>
              <w:t xml:space="preserve"> The field </w:t>
            </w:r>
            <w:r w:rsidR="008754E6" w:rsidRPr="00F43A82">
              <w:rPr>
                <w:i/>
                <w:iCs/>
                <w:szCs w:val="22"/>
                <w:lang w:eastAsia="sv-SE"/>
              </w:rPr>
              <w:t>discoveryBurstWindowLength-v1700</w:t>
            </w:r>
            <w:r w:rsidR="008754E6" w:rsidRPr="00F43A82">
              <w:rPr>
                <w:szCs w:val="22"/>
                <w:lang w:eastAsia="sv-SE"/>
              </w:rPr>
              <w:t xml:space="preserve"> is applicable to SCS 480 kHz and SCS 960 kHz.</w:t>
            </w:r>
          </w:p>
        </w:tc>
      </w:tr>
      <w:tr w:rsidR="00AE0E17" w:rsidRPr="00F43A82" w14:paraId="42B988F5" w14:textId="77777777" w:rsidTr="00AE28A2">
        <w:tc>
          <w:tcPr>
            <w:tcW w:w="14173" w:type="dxa"/>
            <w:tcBorders>
              <w:top w:val="single" w:sz="4" w:space="0" w:color="auto"/>
              <w:left w:val="single" w:sz="4" w:space="0" w:color="auto"/>
              <w:bottom w:val="single" w:sz="4" w:space="0" w:color="auto"/>
              <w:right w:val="single" w:sz="4" w:space="0" w:color="auto"/>
            </w:tcBorders>
          </w:tcPr>
          <w:p w14:paraId="16CE7A30" w14:textId="77777777" w:rsidR="00A3134E" w:rsidRPr="00F43A82" w:rsidRDefault="00A3134E" w:rsidP="00AE28A2">
            <w:pPr>
              <w:pStyle w:val="TAL"/>
              <w:rPr>
                <w:rFonts w:eastAsia="MS Mincho"/>
                <w:b/>
                <w:i/>
                <w:szCs w:val="22"/>
                <w:lang w:eastAsia="sv-SE"/>
              </w:rPr>
            </w:pPr>
            <w:proofErr w:type="spellStart"/>
            <w:r w:rsidRPr="00F43A82">
              <w:rPr>
                <w:rFonts w:eastAsia="MS Mincho"/>
                <w:b/>
                <w:i/>
                <w:szCs w:val="22"/>
                <w:lang w:eastAsia="sv-SE"/>
              </w:rPr>
              <w:t>enhancedMeasurementLEO</w:t>
            </w:r>
            <w:proofErr w:type="spellEnd"/>
          </w:p>
          <w:p w14:paraId="0A32321F" w14:textId="0C02D8C7" w:rsidR="00A3134E" w:rsidRPr="00F43A82" w:rsidRDefault="00A3134E" w:rsidP="00AE28A2">
            <w:pPr>
              <w:pStyle w:val="TAL"/>
              <w:rPr>
                <w:rFonts w:eastAsia="MS Mincho"/>
                <w:bCs/>
                <w:iCs/>
                <w:szCs w:val="22"/>
                <w:lang w:eastAsia="sv-SE"/>
              </w:rPr>
            </w:pPr>
            <w:r w:rsidRPr="00F43A82">
              <w:t xml:space="preserve">If the field is present </w:t>
            </w:r>
            <w:r w:rsidRPr="00F43A82">
              <w:rPr>
                <w:rFonts w:cs="Arial"/>
                <w:szCs w:val="18"/>
              </w:rPr>
              <w:t>and</w:t>
            </w:r>
            <w:r w:rsidRPr="00F43A82">
              <w:rPr>
                <w:rFonts w:eastAsia="TimesNewRomanPSMT" w:cs="Arial"/>
                <w:szCs w:val="18"/>
              </w:rPr>
              <w:t xml:space="preserve"> </w:t>
            </w:r>
            <w:r w:rsidRPr="00F43A82">
              <w:rPr>
                <w:rFonts w:cs="Arial"/>
                <w:szCs w:val="18"/>
              </w:rPr>
              <w:t>UE supports</w:t>
            </w:r>
            <w:r w:rsidRPr="00F43A82">
              <w:rPr>
                <w:rFonts w:eastAsia="TimesNewRomanPSMT" w:cs="Arial"/>
                <w:szCs w:val="18"/>
              </w:rPr>
              <w:t xml:space="preserve"> the enhanced cell reselection requirements for NTN LEO in RRC_IDLE/RRC_INACTIVE</w:t>
            </w:r>
            <w:r w:rsidRPr="00F43A82">
              <w:t xml:space="preserve">, the UE shall apply the enhanced </w:t>
            </w:r>
            <w:r w:rsidRPr="00F43A82">
              <w:rPr>
                <w:rFonts w:eastAsia="TimesNewRomanPSMT" w:cs="Arial"/>
                <w:szCs w:val="18"/>
              </w:rPr>
              <w:t>cell reselection requirements for NTN LEO</w:t>
            </w:r>
            <w:r w:rsidRPr="00F43A82">
              <w:t xml:space="preserve"> as specified in TS 38.133 </w:t>
            </w:r>
            <w:r w:rsidR="00AE0E17" w:rsidRPr="00F43A82">
              <w:t>[14], c</w:t>
            </w:r>
            <w:r w:rsidRPr="00F43A82">
              <w:t>lause</w:t>
            </w:r>
            <w:r w:rsidR="00AE0E17" w:rsidRPr="00F43A82">
              <w:t>s</w:t>
            </w:r>
            <w:r w:rsidRPr="00F43A82">
              <w:t xml:space="preserve"> 4.2C.2.3 and 4.2C.2.4.</w:t>
            </w:r>
          </w:p>
        </w:tc>
      </w:tr>
      <w:tr w:rsidR="00C148E4" w:rsidRPr="00F43A82"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F43A82" w:rsidRDefault="00394471" w:rsidP="00964CC4">
            <w:pPr>
              <w:pStyle w:val="TAL"/>
              <w:rPr>
                <w:rFonts w:eastAsia="MS Mincho"/>
                <w:szCs w:val="22"/>
                <w:lang w:eastAsia="sv-SE"/>
              </w:rPr>
            </w:pPr>
            <w:proofErr w:type="spellStart"/>
            <w:r w:rsidRPr="00F43A82">
              <w:rPr>
                <w:rFonts w:eastAsia="MS Mincho"/>
                <w:b/>
                <w:i/>
                <w:szCs w:val="22"/>
                <w:lang w:eastAsia="sv-SE"/>
              </w:rPr>
              <w:t>groupPresence</w:t>
            </w:r>
            <w:proofErr w:type="spellEnd"/>
          </w:p>
          <w:p w14:paraId="73B9DBE0" w14:textId="77777777" w:rsidR="00394471" w:rsidRPr="00F43A82" w:rsidRDefault="00394471" w:rsidP="00964CC4">
            <w:pPr>
              <w:pStyle w:val="TAL"/>
              <w:rPr>
                <w:rFonts w:eastAsia="MS Mincho"/>
                <w:szCs w:val="22"/>
                <w:lang w:eastAsia="sv-SE"/>
              </w:rPr>
            </w:pPr>
            <w:r w:rsidRPr="00F43A82">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43A82">
              <w:rPr>
                <w:rFonts w:eastAsia="MS Mincho"/>
                <w:i/>
                <w:szCs w:val="22"/>
                <w:lang w:eastAsia="sv-SE"/>
              </w:rPr>
              <w:t>inOneGroup</w:t>
            </w:r>
            <w:proofErr w:type="spellEnd"/>
            <w:r w:rsidRPr="00F43A82">
              <w:rPr>
                <w:rFonts w:eastAsia="MS Mincho"/>
                <w:szCs w:val="22"/>
                <w:lang w:eastAsia="sv-SE"/>
              </w:rPr>
              <w:t xml:space="preserve"> are absent. Value 1 indicates that the SS/PBCH blocks are transmitted in accordance with </w:t>
            </w:r>
            <w:proofErr w:type="spellStart"/>
            <w:r w:rsidRPr="00F43A82">
              <w:rPr>
                <w:rFonts w:eastAsia="MS Mincho"/>
                <w:i/>
                <w:szCs w:val="22"/>
                <w:lang w:eastAsia="sv-SE"/>
              </w:rPr>
              <w:t>inOneGroup</w:t>
            </w:r>
            <w:proofErr w:type="spellEnd"/>
            <w:r w:rsidRPr="00F43A82">
              <w:rPr>
                <w:rFonts w:eastAsia="MS Mincho"/>
                <w:szCs w:val="22"/>
                <w:lang w:eastAsia="sv-SE"/>
              </w:rPr>
              <w:t>.</w:t>
            </w:r>
          </w:p>
        </w:tc>
      </w:tr>
      <w:tr w:rsidR="00C148E4" w:rsidRPr="00F43A82"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F43A82" w:rsidRDefault="00394471" w:rsidP="00964CC4">
            <w:pPr>
              <w:pStyle w:val="TAL"/>
              <w:rPr>
                <w:rFonts w:eastAsia="MS Mincho"/>
                <w:szCs w:val="22"/>
                <w:lang w:eastAsia="sv-SE"/>
              </w:rPr>
            </w:pPr>
            <w:proofErr w:type="spellStart"/>
            <w:r w:rsidRPr="00F43A82">
              <w:rPr>
                <w:rFonts w:eastAsia="MS Mincho"/>
                <w:b/>
                <w:i/>
                <w:szCs w:val="22"/>
                <w:lang w:eastAsia="sv-SE"/>
              </w:rPr>
              <w:t>inOneGroup</w:t>
            </w:r>
            <w:proofErr w:type="spellEnd"/>
          </w:p>
          <w:p w14:paraId="38855C41" w14:textId="77777777" w:rsidR="00394471" w:rsidRPr="00F43A82" w:rsidRDefault="00394471" w:rsidP="00964CC4">
            <w:pPr>
              <w:pStyle w:val="TAL"/>
              <w:rPr>
                <w:rFonts w:eastAsia="MS Mincho"/>
                <w:szCs w:val="22"/>
                <w:lang w:eastAsia="sv-SE"/>
              </w:rPr>
            </w:pPr>
            <w:r w:rsidRPr="00F43A82">
              <w:rPr>
                <w:rFonts w:eastAsia="MS Mincho"/>
                <w:szCs w:val="22"/>
                <w:lang w:eastAsia="sv-SE"/>
              </w:rPr>
              <w:t xml:space="preserve">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w:t>
            </w:r>
            <w:proofErr w:type="gramStart"/>
            <w:r w:rsidRPr="00F43A82">
              <w:rPr>
                <w:rFonts w:eastAsia="MS Mincho"/>
                <w:szCs w:val="22"/>
                <w:lang w:eastAsia="sv-SE"/>
              </w:rPr>
              <w:t>bit</w:t>
            </w:r>
            <w:proofErr w:type="gramEnd"/>
            <w:r w:rsidRPr="00F43A82">
              <w:rPr>
                <w:rFonts w:eastAsia="MS Mincho"/>
                <w:szCs w:val="22"/>
                <w:lang w:eastAsia="sv-SE"/>
              </w:rPr>
              <w:t xml:space="preserve">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C148E4" w:rsidRPr="00F43A82"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F43A82" w:rsidRDefault="00394471" w:rsidP="00964CC4">
            <w:pPr>
              <w:pStyle w:val="TAL"/>
              <w:rPr>
                <w:rFonts w:eastAsia="MS Mincho"/>
                <w:szCs w:val="22"/>
                <w:lang w:eastAsia="sv-SE"/>
              </w:rPr>
            </w:pPr>
            <w:r w:rsidRPr="00F43A82">
              <w:rPr>
                <w:rFonts w:eastAsia="MS Mincho"/>
                <w:b/>
                <w:i/>
                <w:szCs w:val="22"/>
                <w:lang w:eastAsia="sv-SE"/>
              </w:rPr>
              <w:t>n-</w:t>
            </w:r>
            <w:proofErr w:type="spellStart"/>
            <w:r w:rsidRPr="00F43A82">
              <w:rPr>
                <w:rFonts w:eastAsia="MS Mincho"/>
                <w:b/>
                <w:i/>
                <w:szCs w:val="22"/>
                <w:lang w:eastAsia="sv-SE"/>
              </w:rPr>
              <w:t>TimingAdvanceOffset</w:t>
            </w:r>
            <w:proofErr w:type="spellEnd"/>
          </w:p>
          <w:p w14:paraId="45C40E7D" w14:textId="77777777" w:rsidR="00394471" w:rsidRPr="00F43A82" w:rsidRDefault="00394471" w:rsidP="00964CC4">
            <w:pPr>
              <w:pStyle w:val="TAL"/>
              <w:rPr>
                <w:rFonts w:eastAsia="MS Mincho"/>
                <w:szCs w:val="22"/>
                <w:lang w:eastAsia="sv-SE"/>
              </w:rPr>
            </w:pPr>
            <w:r w:rsidRPr="00F43A82">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CA244B" w14:paraId="0F637A3F" w14:textId="77777777" w:rsidTr="004E5952">
        <w:trPr>
          <w:ins w:id="73" w:author="ZTE(Eswar)" w:date="2023-02-14T16:06:00Z"/>
        </w:trPr>
        <w:tc>
          <w:tcPr>
            <w:tcW w:w="14173" w:type="dxa"/>
            <w:tcBorders>
              <w:top w:val="single" w:sz="4" w:space="0" w:color="auto"/>
              <w:left w:val="single" w:sz="4" w:space="0" w:color="auto"/>
              <w:bottom w:val="single" w:sz="4" w:space="0" w:color="auto"/>
              <w:right w:val="single" w:sz="4" w:space="0" w:color="auto"/>
            </w:tcBorders>
          </w:tcPr>
          <w:p w14:paraId="4A6C8077" w14:textId="77777777" w:rsidR="00CA244B" w:rsidRDefault="00CA244B" w:rsidP="004E5952">
            <w:pPr>
              <w:pStyle w:val="TAL"/>
              <w:rPr>
                <w:ins w:id="74" w:author="ZTE(Eswar)" w:date="2023-02-14T16:06:00Z"/>
                <w:b/>
                <w:bCs/>
                <w:i/>
                <w:iCs/>
              </w:rPr>
            </w:pPr>
            <w:proofErr w:type="spellStart"/>
            <w:ins w:id="75" w:author="ZTE(Eswar)" w:date="2023-02-14T16:06:00Z">
              <w:r>
                <w:rPr>
                  <w:b/>
                  <w:bCs/>
                  <w:i/>
                  <w:iCs/>
                </w:rPr>
                <w:t>ra-ChannelAccess</w:t>
              </w:r>
              <w:proofErr w:type="spellEnd"/>
            </w:ins>
          </w:p>
          <w:p w14:paraId="3F893FDB" w14:textId="5DED7C0E" w:rsidR="00CA244B" w:rsidRDefault="00CA244B" w:rsidP="004E5952">
            <w:pPr>
              <w:pStyle w:val="TAL"/>
              <w:rPr>
                <w:ins w:id="76" w:author="ZTE(Eswar)" w:date="2023-02-14T16:06:00Z"/>
                <w:lang w:eastAsia="sv-SE"/>
              </w:rPr>
            </w:pPr>
            <w:ins w:id="77" w:author="ZTE(Eswar)" w:date="2023-02-14T16:06:00Z">
              <w:r>
                <w:rPr>
                  <w:rFonts w:cs="Arial"/>
                </w:rPr>
                <w:t xml:space="preserve">If present, this field </w:t>
              </w:r>
              <w:r>
                <w:rPr>
                  <w:lang w:eastAsia="sv-SE"/>
                </w:rPr>
                <w:t>indicates that the UE shall apply channel access procedures</w:t>
              </w:r>
              <w:r>
                <w:rPr>
                  <w:rFonts w:eastAsia="SimSun" w:hint="eastAsia"/>
                  <w:lang w:val="en-US" w:eastAsia="zh-CN"/>
                </w:rPr>
                <w:t xml:space="preserve"> before </w:t>
              </w:r>
              <w:r>
                <w:rPr>
                  <w:rFonts w:eastAsia="SimSun"/>
                  <w:lang w:val="en-US" w:eastAsia="zh-CN"/>
                </w:rPr>
                <w:t xml:space="preserve">transmission of the first message in a </w:t>
              </w:r>
              <w:proofErr w:type="gramStart"/>
              <w:r>
                <w:rPr>
                  <w:rFonts w:eastAsia="SimSun"/>
                  <w:lang w:val="en-US" w:eastAsia="zh-CN"/>
                </w:rPr>
                <w:t>random ac</w:t>
              </w:r>
            </w:ins>
            <w:ins w:id="78" w:author="ZTE(Eswar)" w:date="2023-02-16T19:17:00Z">
              <w:r w:rsidR="009E66C9">
                <w:rPr>
                  <w:rFonts w:eastAsia="SimSun"/>
                  <w:lang w:val="en-US" w:eastAsia="zh-CN"/>
                </w:rPr>
                <w:t>c</w:t>
              </w:r>
            </w:ins>
            <w:ins w:id="79" w:author="ZTE(Eswar)" w:date="2023-02-14T16:06:00Z">
              <w:r>
                <w:rPr>
                  <w:rFonts w:eastAsia="SimSun"/>
                  <w:lang w:val="en-US" w:eastAsia="zh-CN"/>
                </w:rPr>
                <w:t>ess</w:t>
              </w:r>
              <w:proofErr w:type="gramEnd"/>
              <w:r>
                <w:rPr>
                  <w:rFonts w:eastAsia="SimSun"/>
                  <w:lang w:val="en-US" w:eastAsia="zh-CN"/>
                </w:rPr>
                <w:t xml:space="preserve"> procedure (i.e., before the transmission of MSG1</w:t>
              </w:r>
              <w:r>
                <w:rPr>
                  <w:rFonts w:eastAsia="SimSun" w:hint="eastAsia"/>
                  <w:lang w:val="en-US" w:eastAsia="zh-CN"/>
                </w:rPr>
                <w:t xml:space="preserve"> </w:t>
              </w:r>
              <w:r>
                <w:rPr>
                  <w:rFonts w:eastAsia="SimSun"/>
                  <w:lang w:val="en-US" w:eastAsia="zh-CN"/>
                </w:rPr>
                <w:t xml:space="preserve">or </w:t>
              </w:r>
              <w:proofErr w:type="spellStart"/>
              <w:r>
                <w:rPr>
                  <w:rFonts w:eastAsia="SimSun"/>
                  <w:lang w:val="en-US" w:eastAsia="zh-CN"/>
                </w:rPr>
                <w:t>msgA</w:t>
              </w:r>
              <w:proofErr w:type="spellEnd"/>
              <w:r>
                <w:rPr>
                  <w:rFonts w:eastAsia="SimSun"/>
                  <w:lang w:val="en-US" w:eastAsia="zh-CN"/>
                </w:rPr>
                <w:t xml:space="preserve"> PRACH) </w:t>
              </w:r>
              <w:r>
                <w:rPr>
                  <w:rFonts w:eastAsia="SimSun" w:hint="eastAsia"/>
                  <w:lang w:val="en-US" w:eastAsia="zh-CN"/>
                </w:rPr>
                <w:t xml:space="preserve">if </w:t>
              </w:r>
              <w:r>
                <w:rPr>
                  <w:rFonts w:eastAsia="SimSun" w:hint="eastAsia"/>
                  <w:i/>
                  <w:iCs/>
                  <w:lang w:val="en-US" w:eastAsia="zh-CN"/>
                </w:rPr>
                <w:t>channelAccessMode2-r17</w:t>
              </w:r>
              <w:r>
                <w:rPr>
                  <w:rFonts w:eastAsia="SimSun" w:hint="eastAsia"/>
                  <w:lang w:val="en-US" w:eastAsia="zh-CN"/>
                </w:rPr>
                <w:t xml:space="preserve"> is </w:t>
              </w:r>
              <w:r>
                <w:rPr>
                  <w:rFonts w:eastAsia="SimSun"/>
                  <w:lang w:val="en-US" w:eastAsia="zh-CN"/>
                </w:rPr>
                <w:t>configured as defined in TS 37.213 [48], clause 4.4.5</w:t>
              </w:r>
              <w:r>
                <w:rPr>
                  <w:rFonts w:eastAsia="SimSun" w:hint="eastAsia"/>
                  <w:lang w:val="en-US" w:eastAsia="zh-CN"/>
                </w:rPr>
                <w:t>.</w:t>
              </w:r>
            </w:ins>
          </w:p>
        </w:tc>
      </w:tr>
      <w:tr w:rsidR="00C148E4" w:rsidRPr="00F43A82"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F43A82" w:rsidRDefault="00394471" w:rsidP="00964CC4">
            <w:pPr>
              <w:pStyle w:val="TAL"/>
              <w:rPr>
                <w:rFonts w:eastAsia="MS Mincho"/>
                <w:szCs w:val="22"/>
                <w:lang w:eastAsia="sv-SE"/>
              </w:rPr>
            </w:pPr>
            <w:proofErr w:type="spellStart"/>
            <w:r w:rsidRPr="00F43A82">
              <w:rPr>
                <w:rFonts w:eastAsia="MS Mincho"/>
                <w:b/>
                <w:i/>
                <w:szCs w:val="22"/>
                <w:lang w:eastAsia="sv-SE"/>
              </w:rPr>
              <w:t>ssb-PositionsInBurst</w:t>
            </w:r>
            <w:proofErr w:type="spellEnd"/>
          </w:p>
          <w:p w14:paraId="60AD7B0E" w14:textId="77777777" w:rsidR="00A940A7" w:rsidRPr="00F43A82" w:rsidRDefault="00394471" w:rsidP="00964CC4">
            <w:pPr>
              <w:pStyle w:val="TAL"/>
              <w:rPr>
                <w:szCs w:val="22"/>
                <w:lang w:eastAsia="sv-SE"/>
              </w:rPr>
            </w:pPr>
            <w:r w:rsidRPr="00F43A82">
              <w:rPr>
                <w:rFonts w:eastAsia="MS Mincho"/>
                <w:szCs w:val="22"/>
                <w:lang w:eastAsia="sv-SE"/>
              </w:rPr>
              <w:t>Time domain positions of the transmitted SS-blocks in an SS-burst as defined in TS 38.213 [13], clause 4.1.</w:t>
            </w:r>
          </w:p>
          <w:p w14:paraId="4F7A2554" w14:textId="1DF9863C" w:rsidR="00394471" w:rsidRPr="00F43A82" w:rsidRDefault="00394471" w:rsidP="00964CC4">
            <w:pPr>
              <w:pStyle w:val="TAL"/>
              <w:rPr>
                <w:rFonts w:eastAsia="MS Mincho"/>
                <w:szCs w:val="22"/>
                <w:lang w:eastAsia="sv-SE"/>
              </w:rPr>
            </w:pPr>
            <w:r w:rsidRPr="00F43A82">
              <w:t>For operation with shared spectrum channel access</w:t>
            </w:r>
            <w:r w:rsidR="008754E6" w:rsidRPr="00F43A82">
              <w:rPr>
                <w:rFonts w:cs="Arial"/>
              </w:rPr>
              <w:t xml:space="preserve"> in FR1</w:t>
            </w:r>
            <w:r w:rsidRPr="00F43A82">
              <w:t xml:space="preserve">, only </w:t>
            </w:r>
            <w:proofErr w:type="spellStart"/>
            <w:r w:rsidRPr="00F43A82">
              <w:rPr>
                <w:rFonts w:eastAsia="MS Mincho"/>
                <w:i/>
                <w:iCs/>
              </w:rPr>
              <w:t>inOneGroup</w:t>
            </w:r>
            <w:proofErr w:type="spellEnd"/>
            <w:r w:rsidRPr="00F43A82">
              <w:rPr>
                <w:rFonts w:eastAsia="MS Mincho"/>
              </w:rPr>
              <w:t xml:space="preserve"> </w:t>
            </w:r>
            <w:r w:rsidRPr="00F43A82">
              <w:t xml:space="preserve">is used and the UE interprets this field same as </w:t>
            </w:r>
            <w:proofErr w:type="spellStart"/>
            <w:r w:rsidRPr="00F43A82">
              <w:rPr>
                <w:i/>
                <w:iCs/>
              </w:rPr>
              <w:t>mediumBitmap</w:t>
            </w:r>
            <w:proofErr w:type="spellEnd"/>
            <w:r w:rsidRPr="00F43A82">
              <w:t xml:space="preserve"> in </w:t>
            </w:r>
            <w:proofErr w:type="spellStart"/>
            <w:r w:rsidRPr="00F43A82">
              <w:rPr>
                <w:i/>
                <w:iCs/>
              </w:rPr>
              <w:t>ServingCellConfigCommon</w:t>
            </w:r>
            <w:proofErr w:type="spellEnd"/>
            <w:r w:rsidRPr="00F43A82">
              <w:t>.</w:t>
            </w:r>
            <w:r w:rsidR="00A940A7" w:rsidRPr="00F43A82">
              <w:rPr>
                <w:rFonts w:eastAsia="Batang"/>
                <w:szCs w:val="22"/>
                <w:lang w:eastAsia="sv-SE"/>
              </w:rPr>
              <w:t xml:space="preserve"> The UE assumes that a bit </w:t>
            </w:r>
            <w:r w:rsidR="008754E6" w:rsidRPr="00F43A82">
              <w:rPr>
                <w:rFonts w:eastAsia="Batang" w:cs="Arial"/>
                <w:szCs w:val="22"/>
                <w:lang w:eastAsia="sv-SE"/>
              </w:rPr>
              <w:t xml:space="preserve">in </w:t>
            </w:r>
            <w:proofErr w:type="spellStart"/>
            <w:r w:rsidR="008754E6" w:rsidRPr="00F43A82">
              <w:rPr>
                <w:rFonts w:eastAsia="Batang" w:cs="Arial"/>
                <w:i/>
                <w:iCs/>
                <w:szCs w:val="22"/>
                <w:lang w:eastAsia="sv-SE"/>
              </w:rPr>
              <w:t>inOneGroup</w:t>
            </w:r>
            <w:proofErr w:type="spellEnd"/>
            <w:r w:rsidR="008754E6" w:rsidRPr="00F43A82">
              <w:rPr>
                <w:rFonts w:eastAsia="Batang"/>
                <w:szCs w:val="22"/>
                <w:lang w:eastAsia="sv-SE"/>
              </w:rPr>
              <w:t xml:space="preserve"> </w:t>
            </w:r>
            <w:r w:rsidR="00A940A7" w:rsidRPr="00F43A82">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43A82">
              <w:rPr>
                <w:rFonts w:eastAsia="Batang"/>
              </w:rPr>
              <w:t xml:space="preserve"> </w:t>
            </w:r>
            <w:r w:rsidR="00A940A7" w:rsidRPr="00F43A82">
              <w:rPr>
                <w:rFonts w:eastAsia="Batang"/>
                <w:iCs/>
                <w:szCs w:val="22"/>
                <w:lang w:eastAsia="sv-SE"/>
              </w:rPr>
              <w:t>is 0</w:t>
            </w:r>
            <w:r w:rsidR="00A940A7" w:rsidRPr="00F43A82">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43A82">
              <w:rPr>
                <w:rFonts w:eastAsia="Batang"/>
              </w:rPr>
              <w:t xml:space="preserve"> is obtained from </w:t>
            </w:r>
            <w:r w:rsidR="00A940A7" w:rsidRPr="00F43A82">
              <w:rPr>
                <w:rFonts w:eastAsia="Batang"/>
                <w:i/>
                <w:iCs/>
              </w:rPr>
              <w:t>MIB</w:t>
            </w:r>
            <w:r w:rsidR="00A940A7" w:rsidRPr="00F43A82">
              <w:rPr>
                <w:rFonts w:eastAsia="Batang"/>
              </w:rPr>
              <w:t xml:space="preserve"> as specified in TS 38.213 [13], clause 4.1</w:t>
            </w:r>
            <w:r w:rsidR="00A940A7" w:rsidRPr="00F43A82">
              <w:rPr>
                <w:rFonts w:eastAsia="Batang"/>
                <w:iCs/>
                <w:szCs w:val="22"/>
                <w:lang w:eastAsia="sv-SE"/>
              </w:rPr>
              <w:t>.</w:t>
            </w:r>
            <w:r w:rsidR="008754E6" w:rsidRPr="00F43A82">
              <w:rPr>
                <w:rFonts w:eastAsia="Batang" w:cs="Arial"/>
                <w:szCs w:val="22"/>
                <w:lang w:eastAsia="sv-SE"/>
              </w:rPr>
              <w:t xml:space="preserve"> For operation with shared spectrum channel access in FR2-2, the m-</w:t>
            </w:r>
            <w:proofErr w:type="spellStart"/>
            <w:r w:rsidR="008754E6" w:rsidRPr="00F43A82">
              <w:rPr>
                <w:rFonts w:eastAsia="Batang" w:cs="Arial"/>
                <w:szCs w:val="22"/>
                <w:lang w:eastAsia="sv-SE"/>
              </w:rPr>
              <w:t>th</w:t>
            </w:r>
            <w:proofErr w:type="spellEnd"/>
            <w:r w:rsidR="008754E6" w:rsidRPr="00F43A82">
              <w:rPr>
                <w:rFonts w:eastAsia="Batang" w:cs="Arial"/>
                <w:szCs w:val="22"/>
                <w:lang w:eastAsia="sv-SE"/>
              </w:rPr>
              <w:t xml:space="preserve"> bit in </w:t>
            </w:r>
            <w:proofErr w:type="spellStart"/>
            <w:r w:rsidR="008754E6" w:rsidRPr="00F43A82">
              <w:rPr>
                <w:rFonts w:eastAsia="Batang" w:cs="Arial"/>
                <w:i/>
                <w:szCs w:val="22"/>
                <w:lang w:eastAsia="sv-SE"/>
              </w:rPr>
              <w:t>groupPresence</w:t>
            </w:r>
            <w:proofErr w:type="spellEnd"/>
            <w:r w:rsidR="008754E6" w:rsidRPr="00F43A82">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43A82">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43A82">
              <w:rPr>
                <w:rFonts w:eastAsia="Batang" w:cs="Arial"/>
                <w:iCs/>
                <w:szCs w:val="22"/>
                <w:lang w:eastAsia="sv-SE"/>
              </w:rPr>
              <w:t xml:space="preserve"> is obtained from </w:t>
            </w:r>
            <w:r w:rsidR="008754E6" w:rsidRPr="00F43A82">
              <w:rPr>
                <w:rFonts w:eastAsia="Batang" w:cs="Arial"/>
                <w:i/>
                <w:iCs/>
                <w:szCs w:val="22"/>
                <w:lang w:eastAsia="sv-SE"/>
              </w:rPr>
              <w:t>MIB</w:t>
            </w:r>
            <w:r w:rsidR="008754E6" w:rsidRPr="00F43A82">
              <w:rPr>
                <w:rFonts w:eastAsia="Batang" w:cs="Arial"/>
                <w:iCs/>
                <w:szCs w:val="22"/>
                <w:lang w:eastAsia="sv-SE"/>
              </w:rPr>
              <w:t xml:space="preserve"> as specified in TS 38.213 [13], clause 4.1.</w:t>
            </w:r>
          </w:p>
        </w:tc>
      </w:tr>
      <w:tr w:rsidR="00394471" w:rsidRPr="00F43A82"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F43A82" w:rsidRDefault="00394471" w:rsidP="00964CC4">
            <w:pPr>
              <w:pStyle w:val="TAL"/>
              <w:rPr>
                <w:szCs w:val="22"/>
                <w:lang w:eastAsia="sv-SE"/>
              </w:rPr>
            </w:pPr>
            <w:r w:rsidRPr="00F43A82">
              <w:rPr>
                <w:b/>
                <w:i/>
                <w:szCs w:val="22"/>
                <w:lang w:eastAsia="sv-SE"/>
              </w:rPr>
              <w:t>ss-PBCH-</w:t>
            </w:r>
            <w:proofErr w:type="spellStart"/>
            <w:r w:rsidRPr="00F43A82">
              <w:rPr>
                <w:b/>
                <w:i/>
                <w:szCs w:val="22"/>
                <w:lang w:eastAsia="sv-SE"/>
              </w:rPr>
              <w:t>BlockPower</w:t>
            </w:r>
            <w:proofErr w:type="spellEnd"/>
          </w:p>
          <w:p w14:paraId="1DED654A" w14:textId="77777777" w:rsidR="00394471" w:rsidRPr="00F43A82" w:rsidRDefault="00394471" w:rsidP="00964CC4">
            <w:pPr>
              <w:pStyle w:val="TAL"/>
              <w:rPr>
                <w:rFonts w:eastAsia="MS Mincho"/>
                <w:b/>
                <w:i/>
                <w:szCs w:val="22"/>
                <w:lang w:eastAsia="sv-SE"/>
              </w:rPr>
            </w:pPr>
            <w:r w:rsidRPr="00F43A82">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F43A82"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C148E4" w:rsidRPr="00F43A82"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F43A82" w:rsidRDefault="00394471" w:rsidP="00964CC4">
            <w:pPr>
              <w:pStyle w:val="TAH"/>
              <w:rPr>
                <w:rFonts w:eastAsia="MS Mincho"/>
                <w:szCs w:val="22"/>
                <w:lang w:eastAsia="sv-SE"/>
              </w:rPr>
            </w:pPr>
            <w:r w:rsidRPr="00F43A82">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F43A82" w:rsidRDefault="00394471" w:rsidP="00964CC4">
            <w:pPr>
              <w:pStyle w:val="TAH"/>
              <w:rPr>
                <w:rFonts w:eastAsia="MS Mincho"/>
                <w:szCs w:val="22"/>
                <w:lang w:eastAsia="sv-SE"/>
              </w:rPr>
            </w:pPr>
            <w:r w:rsidRPr="00F43A82">
              <w:rPr>
                <w:rFonts w:eastAsia="MS Mincho"/>
                <w:szCs w:val="22"/>
                <w:lang w:eastAsia="sv-SE"/>
              </w:rPr>
              <w:t>Explanation</w:t>
            </w:r>
          </w:p>
        </w:tc>
      </w:tr>
      <w:tr w:rsidR="00C148E4" w:rsidRPr="00F43A82"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F43A82" w:rsidRDefault="00394471" w:rsidP="00964CC4">
            <w:pPr>
              <w:pStyle w:val="TAL"/>
              <w:rPr>
                <w:rFonts w:eastAsia="MS Mincho"/>
                <w:i/>
                <w:szCs w:val="22"/>
                <w:lang w:eastAsia="sv-SE"/>
              </w:rPr>
            </w:pPr>
            <w:r w:rsidRPr="00F43A82">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F43A82" w:rsidRDefault="00394471" w:rsidP="00964CC4">
            <w:pPr>
              <w:pStyle w:val="TAL"/>
              <w:rPr>
                <w:rFonts w:eastAsia="MS Mincho"/>
                <w:szCs w:val="22"/>
                <w:lang w:eastAsia="sv-SE"/>
              </w:rPr>
            </w:pPr>
            <w:r w:rsidRPr="00F43A82">
              <w:rPr>
                <w:rFonts w:eastAsia="MS Mincho"/>
                <w:szCs w:val="22"/>
                <w:lang w:eastAsia="sv-SE"/>
              </w:rPr>
              <w:t>This field is mandatory present for an FR2 carrier frequency. It is absent otherwise and UE releases any configured value.</w:t>
            </w:r>
          </w:p>
        </w:tc>
      </w:tr>
      <w:tr w:rsidR="00C148E4" w:rsidRPr="00F43A82"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F43A82" w:rsidRDefault="00394471" w:rsidP="00964CC4">
            <w:pPr>
              <w:pStyle w:val="TAL"/>
              <w:rPr>
                <w:rFonts w:eastAsia="MS Mincho"/>
                <w:i/>
                <w:szCs w:val="22"/>
                <w:lang w:eastAsia="sv-SE"/>
              </w:rPr>
            </w:pPr>
            <w:proofErr w:type="spellStart"/>
            <w:r w:rsidRPr="00F43A82">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F43A82" w:rsidRDefault="00394471" w:rsidP="00964CC4">
            <w:pPr>
              <w:pStyle w:val="TAL"/>
              <w:rPr>
                <w:rFonts w:eastAsia="MS Mincho"/>
                <w:szCs w:val="22"/>
                <w:lang w:eastAsia="sv-SE"/>
              </w:rPr>
            </w:pPr>
            <w:r w:rsidRPr="00F43A82">
              <w:rPr>
                <w:szCs w:val="22"/>
              </w:rPr>
              <w:t>This field is mandatory present if this cell operates with shared spectrum channel access</w:t>
            </w:r>
            <w:r w:rsidR="008754E6" w:rsidRPr="00F43A82">
              <w:rPr>
                <w:rFonts w:cs="Arial"/>
                <w:szCs w:val="22"/>
              </w:rPr>
              <w:t xml:space="preserve"> in FR1</w:t>
            </w:r>
            <w:r w:rsidRPr="00F43A82">
              <w:rPr>
                <w:szCs w:val="22"/>
              </w:rPr>
              <w:t>. Otherwise, it is absent, Need R.</w:t>
            </w:r>
          </w:p>
        </w:tc>
      </w:tr>
      <w:tr w:rsidR="00C148E4" w:rsidRPr="00F43A82"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F43A82" w:rsidRDefault="008754E6" w:rsidP="000830BB">
            <w:pPr>
              <w:pStyle w:val="TAL"/>
              <w:rPr>
                <w:rFonts w:eastAsia="MS Mincho"/>
                <w:i/>
                <w:iCs/>
                <w:szCs w:val="22"/>
                <w:lang w:eastAsia="sv-SE"/>
              </w:rPr>
            </w:pPr>
            <w:r w:rsidRPr="00F43A82">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F43A82" w:rsidRDefault="008754E6" w:rsidP="000830BB">
            <w:pPr>
              <w:pStyle w:val="TAL"/>
              <w:rPr>
                <w:rFonts w:eastAsia="MS Mincho"/>
                <w:szCs w:val="22"/>
                <w:lang w:eastAsia="sv-SE"/>
              </w:rPr>
            </w:pPr>
            <w:r w:rsidRPr="00F43A82">
              <w:rPr>
                <w:rFonts w:eastAsia="MS Mincho"/>
                <w:szCs w:val="22"/>
                <w:lang w:eastAsia="sv-SE"/>
              </w:rPr>
              <w:t xml:space="preserve">This field is optionally present </w:t>
            </w:r>
            <w:r w:rsidRPr="00F43A82">
              <w:rPr>
                <w:szCs w:val="22"/>
              </w:rPr>
              <w:t xml:space="preserve">if this cell operates with shared spectrum channel access in </w:t>
            </w:r>
            <w:r w:rsidRPr="00F43A82">
              <w:rPr>
                <w:rFonts w:eastAsia="MS Mincho"/>
                <w:szCs w:val="22"/>
                <w:lang w:eastAsia="sv-SE"/>
              </w:rPr>
              <w:t>FR2-2</w:t>
            </w:r>
            <w:r w:rsidR="00A345A2" w:rsidRPr="00F43A82">
              <w:rPr>
                <w:szCs w:val="22"/>
              </w:rPr>
              <w:t>, Need R</w:t>
            </w:r>
            <w:r w:rsidRPr="00F43A82">
              <w:rPr>
                <w:rFonts w:eastAsia="MS Mincho"/>
                <w:szCs w:val="22"/>
                <w:lang w:eastAsia="sv-SE"/>
              </w:rPr>
              <w:t>. Otherwise, it is absent, Need R.</w:t>
            </w:r>
          </w:p>
        </w:tc>
      </w:tr>
      <w:tr w:rsidR="00394471" w:rsidRPr="00F43A82"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F43A82" w:rsidRDefault="00394471" w:rsidP="00964CC4">
            <w:pPr>
              <w:pStyle w:val="TAL"/>
              <w:rPr>
                <w:rFonts w:eastAsia="MS Mincho"/>
                <w:i/>
                <w:szCs w:val="22"/>
                <w:lang w:eastAsia="sv-SE"/>
              </w:rPr>
            </w:pPr>
            <w:r w:rsidRPr="00F43A82">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F43A82" w:rsidRDefault="00394471" w:rsidP="00964CC4">
            <w:pPr>
              <w:pStyle w:val="TAL"/>
              <w:rPr>
                <w:rFonts w:eastAsia="MS Mincho"/>
                <w:szCs w:val="22"/>
                <w:lang w:eastAsia="sv-SE"/>
              </w:rPr>
            </w:pPr>
            <w:r w:rsidRPr="00F43A82">
              <w:rPr>
                <w:rFonts w:eastAsia="MS Mincho"/>
                <w:szCs w:val="22"/>
                <w:lang w:eastAsia="sv-SE"/>
              </w:rPr>
              <w:t xml:space="preserve">The field is optionally present, Need R, for TDD cells; </w:t>
            </w:r>
            <w:proofErr w:type="gramStart"/>
            <w:r w:rsidRPr="00F43A82">
              <w:rPr>
                <w:rFonts w:eastAsia="MS Mincho"/>
                <w:szCs w:val="22"/>
                <w:lang w:eastAsia="sv-SE"/>
              </w:rPr>
              <w:t>otherwise</w:t>
            </w:r>
            <w:proofErr w:type="gramEnd"/>
            <w:r w:rsidRPr="00F43A82">
              <w:rPr>
                <w:rFonts w:eastAsia="MS Mincho"/>
                <w:szCs w:val="22"/>
                <w:lang w:eastAsia="sv-SE"/>
              </w:rPr>
              <w:t xml:space="preserve"> it is absent.</w:t>
            </w:r>
          </w:p>
        </w:tc>
      </w:tr>
      <w:bookmarkEnd w:id="1"/>
      <w:bookmarkEnd w:id="2"/>
      <w:bookmarkEnd w:id="3"/>
      <w:bookmarkEnd w:id="4"/>
      <w:bookmarkEnd w:id="5"/>
      <w:bookmarkEnd w:id="6"/>
      <w:bookmarkEnd w:id="7"/>
      <w:bookmarkEnd w:id="8"/>
      <w:bookmarkEnd w:id="9"/>
      <w:bookmarkEnd w:id="10"/>
      <w:bookmarkEnd w:id="11"/>
      <w:bookmarkEnd w:id="12"/>
    </w:tbl>
    <w:p w14:paraId="2B1D297F" w14:textId="77777777" w:rsidR="00394471" w:rsidRPr="00F43A82" w:rsidRDefault="00394471" w:rsidP="00394471"/>
    <w:sectPr w:rsidR="00394471" w:rsidRPr="00F43A82" w:rsidSect="00F71A3F">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F3F2A" w14:textId="77777777" w:rsidR="00552DEA" w:rsidRDefault="00552DEA">
      <w:pPr>
        <w:spacing w:after="0"/>
      </w:pPr>
      <w:r>
        <w:separator/>
      </w:r>
    </w:p>
  </w:endnote>
  <w:endnote w:type="continuationSeparator" w:id="0">
    <w:p w14:paraId="56D65585" w14:textId="77777777" w:rsidR="00552DEA" w:rsidRDefault="00552DEA">
      <w:pPr>
        <w:spacing w:after="0"/>
      </w:pPr>
      <w:r>
        <w:continuationSeparator/>
      </w:r>
    </w:p>
  </w:endnote>
  <w:endnote w:type="continuationNotice" w:id="1">
    <w:p w14:paraId="2B72C129" w14:textId="77777777" w:rsidR="00552DEA" w:rsidRDefault="00552D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95EC1" w14:textId="77777777" w:rsidR="009E66C9" w:rsidRDefault="009E6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B3139" w14:textId="77777777" w:rsidR="009E66C9" w:rsidRDefault="009E66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5046" w14:textId="77777777" w:rsidR="009E66C9" w:rsidRDefault="009E66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C29EB" w14:textId="77777777" w:rsidR="00552DEA" w:rsidRDefault="00552DEA">
      <w:pPr>
        <w:spacing w:after="0"/>
      </w:pPr>
      <w:r>
        <w:separator/>
      </w:r>
    </w:p>
  </w:footnote>
  <w:footnote w:type="continuationSeparator" w:id="0">
    <w:p w14:paraId="30BD0A14" w14:textId="77777777" w:rsidR="00552DEA" w:rsidRDefault="00552DEA">
      <w:pPr>
        <w:spacing w:after="0"/>
      </w:pPr>
      <w:r>
        <w:continuationSeparator/>
      </w:r>
    </w:p>
  </w:footnote>
  <w:footnote w:type="continuationNotice" w:id="1">
    <w:p w14:paraId="142DF41D" w14:textId="77777777" w:rsidR="00552DEA" w:rsidRDefault="00552D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29E86D"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EE6E" w14:textId="77777777" w:rsidR="009E66C9" w:rsidRDefault="009E66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0C664C7"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615158F"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51AF85"/>
    <w:multiLevelType w:val="singleLevel"/>
    <w:tmpl w:val="D551AF8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3215BB4"/>
    <w:multiLevelType w:val="multilevel"/>
    <w:tmpl w:val="23215BB4"/>
    <w:lvl w:ilvl="0">
      <w:start w:val="12"/>
      <w:numFmt w:val="bullet"/>
      <w:lvlText w:val=""/>
      <w:lvlJc w:val="left"/>
      <w:pPr>
        <w:ind w:left="108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8C41201"/>
    <w:multiLevelType w:val="multilevel"/>
    <w:tmpl w:val="58C4120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90249190">
    <w:abstractNumId w:val="1"/>
  </w:num>
  <w:num w:numId="2" w16cid:durableId="1128547247">
    <w:abstractNumId w:val="18"/>
  </w:num>
  <w:num w:numId="3" w16cid:durableId="2120442328">
    <w:abstractNumId w:val="23"/>
  </w:num>
  <w:num w:numId="4" w16cid:durableId="619653654">
    <w:abstractNumId w:val="21"/>
  </w:num>
  <w:num w:numId="5" w16cid:durableId="2567118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14074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3438123">
    <w:abstractNumId w:val="8"/>
  </w:num>
  <w:num w:numId="8" w16cid:durableId="1097874009">
    <w:abstractNumId w:val="7"/>
  </w:num>
  <w:num w:numId="9" w16cid:durableId="1647588751">
    <w:abstractNumId w:val="6"/>
  </w:num>
  <w:num w:numId="10" w16cid:durableId="1186015550">
    <w:abstractNumId w:val="5"/>
  </w:num>
  <w:num w:numId="11" w16cid:durableId="2023849339">
    <w:abstractNumId w:val="4"/>
  </w:num>
  <w:num w:numId="12" w16cid:durableId="622542817">
    <w:abstractNumId w:val="3"/>
  </w:num>
  <w:num w:numId="13" w16cid:durableId="757288220">
    <w:abstractNumId w:val="2"/>
  </w:num>
  <w:num w:numId="14" w16cid:durableId="1148014506">
    <w:abstractNumId w:val="24"/>
  </w:num>
  <w:num w:numId="15" w16cid:durableId="1036008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3860198">
    <w:abstractNumId w:val="10"/>
  </w:num>
  <w:num w:numId="17" w16cid:durableId="1702516552">
    <w:abstractNumId w:val="25"/>
  </w:num>
  <w:num w:numId="18" w16cid:durableId="1286740079">
    <w:abstractNumId w:val="12"/>
  </w:num>
  <w:num w:numId="19" w16cid:durableId="1329214876">
    <w:abstractNumId w:val="28"/>
  </w:num>
  <w:num w:numId="20" w16cid:durableId="146407792">
    <w:abstractNumId w:val="14"/>
  </w:num>
  <w:num w:numId="21" w16cid:durableId="1871184837">
    <w:abstractNumId w:val="9"/>
  </w:num>
  <w:num w:numId="22" w16cid:durableId="653874716">
    <w:abstractNumId w:val="26"/>
  </w:num>
  <w:num w:numId="23" w16cid:durableId="1557355221">
    <w:abstractNumId w:val="16"/>
  </w:num>
  <w:num w:numId="24" w16cid:durableId="1505124576">
    <w:abstractNumId w:val="19"/>
  </w:num>
  <w:num w:numId="25" w16cid:durableId="593511144">
    <w:abstractNumId w:val="13"/>
  </w:num>
  <w:num w:numId="26" w16cid:durableId="1249193372">
    <w:abstractNumId w:val="11"/>
  </w:num>
  <w:num w:numId="27" w16cid:durableId="530995814">
    <w:abstractNumId w:val="20"/>
  </w:num>
  <w:num w:numId="28" w16cid:durableId="1230310976">
    <w:abstractNumId w:val="27"/>
  </w:num>
  <w:num w:numId="29" w16cid:durableId="1793863087">
    <w:abstractNumId w:val="17"/>
  </w:num>
  <w:num w:numId="30" w16cid:durableId="1878539971">
    <w:abstractNumId w:val="22"/>
  </w:num>
  <w:num w:numId="31" w16cid:durableId="2061052196">
    <w:abstractNumId w:val="15"/>
  </w:num>
  <w:num w:numId="32" w16cid:durableId="13110023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6F38"/>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97F34"/>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19F"/>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5EB"/>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DEA"/>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2BD"/>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75F"/>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129"/>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1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9E4"/>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4AA"/>
    <w:rsid w:val="009D152A"/>
    <w:rsid w:val="009D1754"/>
    <w:rsid w:val="009D17A8"/>
    <w:rsid w:val="009D1959"/>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DBD"/>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6C9"/>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5E3"/>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B9E"/>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BBF"/>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79"/>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6F33"/>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44B"/>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C1"/>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6BD"/>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CB6"/>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38"/>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3F"/>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A3"/>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3E4"/>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Caption">
    <w:name w:val="caption"/>
    <w:basedOn w:val="Normal"/>
    <w:next w:val="Normal"/>
    <w:qFormat/>
    <w:rsid w:val="009D14AA"/>
    <w:pPr>
      <w:spacing w:before="120" w:after="120" w:line="259" w:lineRule="auto"/>
    </w:pPr>
    <w:rPr>
      <w:b/>
      <w:lang w:eastAsia="en-GB"/>
    </w:rPr>
  </w:style>
  <w:style w:type="paragraph" w:customStyle="1" w:styleId="0Maintext">
    <w:name w:val="0 Main text"/>
    <w:basedOn w:val="Normal"/>
    <w:qFormat/>
    <w:rsid w:val="009D14AA"/>
    <w:pPr>
      <w:overflowPunct/>
      <w:autoSpaceDE/>
      <w:autoSpaceDN/>
      <w:adjustRightInd/>
      <w:spacing w:after="0" w:line="259" w:lineRule="auto"/>
      <w:jc w:val="both"/>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0856922">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7955</Words>
  <Characters>45349</Characters>
  <Application>Microsoft Office Word</Application>
  <DocSecurity>0</DocSecurity>
  <Lines>377</Lines>
  <Paragraphs>106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cp:lastModifiedBy>
  <cp:revision>13</cp:revision>
  <cp:lastPrinted>2017-05-08T10:55:00Z</cp:lastPrinted>
  <dcterms:created xsi:type="dcterms:W3CDTF">2023-02-14T15:52:00Z</dcterms:created>
  <dcterms:modified xsi:type="dcterms:W3CDTF">2023-02-16T19:18:00Z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