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637910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40031" w:rsidRPr="00F40031">
        <w:rPr>
          <w:b/>
          <w:i/>
          <w:noProof/>
          <w:sz w:val="28"/>
        </w:rPr>
        <w:t>R2-230055</w:t>
      </w:r>
      <w:r w:rsidR="00BF400D">
        <w:rPr>
          <w:b/>
          <w:i/>
          <w:noProof/>
          <w:sz w:val="28"/>
        </w:rPr>
        <w:t>2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FD9F2" w:rsidR="00991F07" w:rsidRPr="00410371" w:rsidRDefault="00F4003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5B1F5" w:rsidR="00991F07" w:rsidRPr="00991F07" w:rsidRDefault="00F4003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381</w:t>
            </w:r>
            <w:r w:rsidR="000F2ED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B3BF4" w:rsidR="00991F07" w:rsidRPr="00991F07" w:rsidRDefault="00F4003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225465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225465">
              <w:rPr>
                <w:b/>
                <w:bCs/>
                <w:noProof/>
                <w:sz w:val="28"/>
              </w:rPr>
              <w:t>3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AF60E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1E6FDF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27CD9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Correction to usage of pusch-TimeDomainAllocation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15158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15CA8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  <w:r w:rsidR="00F40031">
              <w:t>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F01FB0" w:rsidR="001E41F3" w:rsidRDefault="00BF4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D03FF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0031">
              <w:t>1</w:t>
            </w:r>
            <w:r w:rsidR="00BF40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28E6B98" w:rsidR="00F40031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When the TDRA table for PUSCH is configured, there are some limitations due to the extended TDRA tables introduced in Rel-16 for DCI format 0-1 and 0-2, as well as for the mTRP PUSCH TDRA. In particular, it is defined that network does not configure the legacy TDRA within PUSCH-Config if any of the extended tables is configured (though UE can still use the legacy TDRA within PUSCH-ConfigCommon e.g. for DCI format 0-0). </w:t>
            </w:r>
          </w:p>
          <w:p w14:paraId="708AA7DE" w14:textId="6E0AB748" w:rsidR="001E41F3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 specification 38.214 (</w:t>
            </w:r>
            <w:r>
              <w:rPr>
                <w:color w:val="000000"/>
                <w:lang w:val="x-none"/>
              </w:rPr>
              <w:t>Table 6.1.2.1.1-1A</w:t>
            </w:r>
            <w:r w:rsidRPr="00F40031">
              <w:rPr>
                <w:color w:val="000000"/>
              </w:rPr>
              <w:t xml:space="preserve">) </w:t>
            </w:r>
            <w:r>
              <w:rPr>
                <w:noProof/>
              </w:rPr>
              <w:t>also forbids configuring the DCI format 0-1 or 0-2 TDRA tables together with the mTRP TDRA, but this is currently not considered in RRC, which erroneously allows configuring those simultaneously.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4F4BE8B1" w:rsidR="00F7042B" w:rsidRDefault="00F40031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F40031">
              <w:rPr>
                <w:i/>
                <w:iCs/>
                <w:noProof/>
              </w:rPr>
              <w:t>pusch-TimeDomainAllocationListDCI-0-1</w:t>
            </w:r>
            <w:r>
              <w:rPr>
                <w:i/>
                <w:iCs/>
                <w:noProof/>
              </w:rPr>
              <w:t>-r16</w:t>
            </w:r>
            <w:r w:rsidRPr="00F4003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configured together with </w:t>
            </w:r>
            <w:r w:rsidRPr="00F40031">
              <w:rPr>
                <w:i/>
                <w:iCs/>
                <w:noProof/>
              </w:rPr>
              <w:t>pusch-TimeDomainAllocationListForMultiPUSCH-r16</w:t>
            </w:r>
            <w:r w:rsidRPr="00F40031">
              <w:rPr>
                <w:noProof/>
              </w:rPr>
              <w:t>.</w:t>
            </w:r>
          </w:p>
          <w:p w14:paraId="63A3A0CD" w14:textId="2A1FDB7B" w:rsidR="00F40031" w:rsidRDefault="00F40031" w:rsidP="00F400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F40031">
              <w:rPr>
                <w:i/>
                <w:iCs/>
                <w:noProof/>
              </w:rPr>
              <w:t>pusch-TimeDomainAllocationListDCI-0-</w:t>
            </w:r>
            <w:r>
              <w:rPr>
                <w:i/>
                <w:iCs/>
                <w:noProof/>
              </w:rPr>
              <w:t>2-r16</w:t>
            </w:r>
            <w:r w:rsidRPr="00F4003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configured together with </w:t>
            </w:r>
            <w:r w:rsidRPr="00F40031">
              <w:rPr>
                <w:i/>
                <w:iCs/>
                <w:noProof/>
              </w:rPr>
              <w:t>pusch-TimeDomainAllocationListForMultiPUSCH-r16</w:t>
            </w:r>
            <w:r w:rsidRPr="00F40031"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14F97A4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40031">
              <w:rPr>
                <w:noProof/>
              </w:rPr>
              <w:t>PUSCH TDRA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19858E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40031">
              <w:rPr>
                <w:noProof/>
              </w:rPr>
              <w:t>, there are no inter-operability issues because network will never configure such cases.</w:t>
            </w:r>
          </w:p>
          <w:p w14:paraId="31C656EC" w14:textId="1AB3D3B3" w:rsidR="00F7042B" w:rsidRDefault="00F7042B" w:rsidP="00F40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40031">
              <w:rPr>
                <w:noProof/>
              </w:rPr>
              <w:t>, network may configure TDRA tables incorrectly, causing UE to reject the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1C18D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allow configuration combinations that are not allowed by RAN1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7DD34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02ED4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1233DF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CB260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BE5936A" w14:textId="77777777" w:rsidR="00456686" w:rsidRPr="003D22C0" w:rsidRDefault="00456686" w:rsidP="00456686">
      <w:pPr>
        <w:pStyle w:val="Heading3"/>
      </w:pPr>
      <w:bookmarkStart w:id="1" w:name="_Toc60777158"/>
      <w:bookmarkStart w:id="2" w:name="_Toc124553137"/>
      <w:bookmarkStart w:id="3" w:name="_Hlk54206873"/>
      <w:r w:rsidRPr="003D22C0">
        <w:t>6.3.2</w:t>
      </w:r>
      <w:r w:rsidRPr="003D22C0">
        <w:tab/>
        <w:t>Radio resource control information elements</w:t>
      </w:r>
      <w:bookmarkEnd w:id="1"/>
      <w:bookmarkEnd w:id="2"/>
    </w:p>
    <w:bookmarkEnd w:id="3"/>
    <w:p w14:paraId="63EB21EB" w14:textId="45411624" w:rsidR="001A2519" w:rsidRDefault="00456686" w:rsidP="001A2519">
      <w:pPr>
        <w:rPr>
          <w:noProof/>
        </w:rPr>
      </w:pPr>
      <w:r w:rsidRPr="00456686">
        <w:rPr>
          <w:noProof/>
          <w:highlight w:val="yellow"/>
        </w:rPr>
        <w:t>&lt;UNNECESSARY PARTS OMITTED&gt;</w:t>
      </w:r>
    </w:p>
    <w:p w14:paraId="6DB88C80" w14:textId="77777777" w:rsidR="00BF400D" w:rsidRPr="00F43A82" w:rsidRDefault="00BF400D" w:rsidP="00BF400D">
      <w:pPr>
        <w:pStyle w:val="Heading4"/>
      </w:pPr>
      <w:bookmarkStart w:id="4" w:name="_Toc124713286"/>
      <w:bookmarkStart w:id="5" w:name="_Toc60777322"/>
      <w:bookmarkStart w:id="6" w:name="_Toc124553303"/>
      <w:r w:rsidRPr="00F43A82">
        <w:t>–</w:t>
      </w:r>
      <w:r w:rsidRPr="00F43A82">
        <w:tab/>
      </w:r>
      <w:r w:rsidRPr="00F43A82">
        <w:rPr>
          <w:i/>
        </w:rPr>
        <w:t>PUSCH-Config</w:t>
      </w:r>
      <w:bookmarkEnd w:id="4"/>
    </w:p>
    <w:p w14:paraId="5BF2FB1E" w14:textId="77777777" w:rsidR="00BF400D" w:rsidRPr="00F43A82" w:rsidRDefault="00BF400D" w:rsidP="00BF400D">
      <w:r w:rsidRPr="00F43A82">
        <w:t xml:space="preserve">The IE </w:t>
      </w:r>
      <w:r w:rsidRPr="00F43A82">
        <w:rPr>
          <w:i/>
        </w:rPr>
        <w:t>PUSCH-Config</w:t>
      </w:r>
      <w:r w:rsidRPr="00F43A82">
        <w:t xml:space="preserve"> is used to configure the UE specific PUSCH parameters applicable to a particular BWP.</w:t>
      </w:r>
    </w:p>
    <w:p w14:paraId="1398880A" w14:textId="77777777" w:rsidR="00BF400D" w:rsidRPr="00F43A82" w:rsidRDefault="00BF400D" w:rsidP="00BF400D">
      <w:pPr>
        <w:pStyle w:val="TH"/>
      </w:pPr>
      <w:r w:rsidRPr="00F43A82">
        <w:rPr>
          <w:i/>
        </w:rPr>
        <w:t>PUSCH-Config</w:t>
      </w:r>
      <w:r w:rsidRPr="00F43A82">
        <w:t xml:space="preserve"> information element</w:t>
      </w:r>
    </w:p>
    <w:p w14:paraId="5DA7AED0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ASN1START</w:t>
      </w:r>
    </w:p>
    <w:p w14:paraId="04EA50D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TAG-PUSCH-CONFIG-START</w:t>
      </w:r>
    </w:p>
    <w:p w14:paraId="2C2BCB1B" w14:textId="77777777" w:rsidR="00BF400D" w:rsidRPr="00F43A82" w:rsidRDefault="00BF400D" w:rsidP="006D1947">
      <w:pPr>
        <w:pStyle w:val="PL"/>
        <w:shd w:val="clear" w:color="auto" w:fill="E6E6E6"/>
      </w:pPr>
    </w:p>
    <w:p w14:paraId="271B887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PUSCH-Config ::=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64F769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dataScramblingIdentityPUSCH             </w:t>
      </w:r>
      <w:r w:rsidRPr="00F43A82">
        <w:rPr>
          <w:color w:val="993366"/>
        </w:rPr>
        <w:t>INTEGER</w:t>
      </w:r>
      <w:r w:rsidRPr="00F43A82">
        <w:t xml:space="preserve"> (0..1023)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1185DA5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txConfig                                </w:t>
      </w:r>
      <w:r w:rsidRPr="00F43A82">
        <w:rPr>
          <w:color w:val="993366"/>
        </w:rPr>
        <w:t>ENUMERATED</w:t>
      </w:r>
      <w:r w:rsidRPr="00F43A82">
        <w:t xml:space="preserve"> {codebook, nonCodebook}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5715569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dmrs-UplinkForPUSCH-MappingTypeA        SetupRelease { DMRS-UplinkConfig 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8A8317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dmrs-UplinkForPUSCH-MappingTypeB        SetupRelease { DMRS-UplinkConfig 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177F05D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pusch-PowerControl                      PUSCH-PowerControl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7F10C26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frequencyHopping                        </w:t>
      </w:r>
      <w:r w:rsidRPr="00F43A82">
        <w:rPr>
          <w:color w:val="993366"/>
        </w:rPr>
        <w:t>ENUMERATED</w:t>
      </w:r>
      <w:r w:rsidRPr="00F43A82">
        <w:t xml:space="preserve"> {intraSlot, interSlot}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40FDEDF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frequencyHoppingOffsetLists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(1.. maxNrofPhysicalResourceBlocks-1)</w:t>
      </w:r>
    </w:p>
    <w:p w14:paraId="689DDCD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B2DF6FB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resourceAllocation                      </w:t>
      </w:r>
      <w:r w:rsidRPr="00F43A82">
        <w:rPr>
          <w:color w:val="993366"/>
        </w:rPr>
        <w:t>ENUMERATED</w:t>
      </w:r>
      <w:r w:rsidRPr="00F43A82">
        <w:t xml:space="preserve"> { resourceAllocationType0, resourceAllocationType1, dynamicSwitch},</w:t>
      </w:r>
    </w:p>
    <w:p w14:paraId="7D68AA9C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pusch-TimeDomainAllocationList          SetupRelease { PUSCH-TimeDomainResourceAllocationList }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3366220D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pusch-AggregationFactor                 </w:t>
      </w:r>
      <w:r w:rsidRPr="00F43A82">
        <w:rPr>
          <w:color w:val="993366"/>
        </w:rPr>
        <w:t>ENUMERATED</w:t>
      </w:r>
      <w:r w:rsidRPr="00F43A82">
        <w:t xml:space="preserve"> { n2, n4, n8 }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0351E78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                 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40DEC1F4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mcs-TableTransformPrecoder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3CC377E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transformPrecoder                       </w:t>
      </w:r>
      <w:r w:rsidRPr="00F43A82">
        <w:rPr>
          <w:color w:val="993366"/>
        </w:rPr>
        <w:t>ENUMERATED</w:t>
      </w:r>
      <w:r w:rsidRPr="00F43A82">
        <w:t xml:space="preserve"> {enabled, disabled}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31DB6642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codebookSubset                          </w:t>
      </w:r>
      <w:r w:rsidRPr="00F43A82">
        <w:rPr>
          <w:color w:val="993366"/>
        </w:rPr>
        <w:t>ENUMERATED</w:t>
      </w:r>
      <w:r w:rsidRPr="00F43A82">
        <w:t xml:space="preserve"> {fullyAndPartialAndNonCoherent, partialAndNonCoherent,nonCoherent}</w:t>
      </w:r>
    </w:p>
    <w:p w14:paraId="48EEB23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codebookBased</w:t>
      </w:r>
    </w:p>
    <w:p w14:paraId="0836CED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maxRank                                 </w:t>
      </w:r>
      <w:r w:rsidRPr="00F43A82">
        <w:rPr>
          <w:color w:val="993366"/>
        </w:rPr>
        <w:t>INTEGER</w:t>
      </w:r>
      <w:r w:rsidRPr="00F43A82">
        <w:t xml:space="preserve"> (1..4)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codebookBased</w:t>
      </w:r>
    </w:p>
    <w:p w14:paraId="39A96A5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rbg-Size                                </w:t>
      </w:r>
      <w:r w:rsidRPr="00F43A82">
        <w:rPr>
          <w:color w:val="993366"/>
        </w:rPr>
        <w:t>ENUMERATED</w:t>
      </w:r>
      <w:r w:rsidRPr="00F43A82">
        <w:t xml:space="preserve"> { config2}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S</w:t>
      </w:r>
    </w:p>
    <w:p w14:paraId="3362595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uci-OnPUSCH                             SetupRelease { UCI-OnPUSCH}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F0A132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tp-pi2BPSK          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S</w:t>
      </w:r>
    </w:p>
    <w:p w14:paraId="208CBF7E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...,</w:t>
      </w:r>
    </w:p>
    <w:p w14:paraId="529B0AD5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[[</w:t>
      </w:r>
    </w:p>
    <w:p w14:paraId="20FB60D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minimumSchedulingOffsetK2-r16           SetupRelease { MinSchedulingOffsetK2-Values-r16 }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66BF4C0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ul-AccessConfigListDCI-0-1-r16          SetupRelease { UL-AccessConfigListDCI-0-1-r16 }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53D3C72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Start of the parameters for DCI format 0_2 introduced in V16.1.0</w:t>
      </w:r>
    </w:p>
    <w:p w14:paraId="7E8B5E7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harq-ProcessNumberSizeDCI-0-2-r16                       </w:t>
      </w:r>
      <w:r w:rsidRPr="00F43A82">
        <w:rPr>
          <w:color w:val="993366"/>
        </w:rPr>
        <w:t>INTEGER</w:t>
      </w:r>
      <w:r w:rsidRPr="00F43A82">
        <w:t xml:space="preserve"> (0..4)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43B3990D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dmrs-SequenceInitializationDCI-0-2-r16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5C036CF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numberOfBitsForRV-DCI-0-2-r16                           </w:t>
      </w:r>
      <w:r w:rsidRPr="00F43A82">
        <w:rPr>
          <w:color w:val="993366"/>
        </w:rPr>
        <w:t>INTEGER</w:t>
      </w:r>
      <w:r w:rsidRPr="00F43A82">
        <w:t xml:space="preserve"> (0..2)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A778F5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antennaPortsFieldPresenceDCI-0-2-r16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27C2565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dmrs-UplinkForPUSCH-MappingTypeA-DCI-0-2-r16            SetupRelease { DMRS-UplinkConfig }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576423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dmrs-UplinkForPUSCH-MappingTypeB-DCI-0-2-r16            SetupRelease { DMRS-UplinkConfig }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4D7C55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frequencyHoppingDCI-0-2-r16   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64BAC11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pusch-RepTypeA                                          </w:t>
      </w:r>
      <w:r w:rsidRPr="00F43A82">
        <w:rPr>
          <w:color w:val="993366"/>
        </w:rPr>
        <w:t>ENUMERATED</w:t>
      </w:r>
      <w:r w:rsidRPr="00F43A82">
        <w:t xml:space="preserve"> {intraSlot, interSlot},</w:t>
      </w:r>
    </w:p>
    <w:p w14:paraId="6B8EA6C9" w14:textId="77777777" w:rsidR="00BF400D" w:rsidRPr="00F43A82" w:rsidRDefault="00BF400D" w:rsidP="006D1947">
      <w:pPr>
        <w:pStyle w:val="PL"/>
        <w:shd w:val="clear" w:color="auto" w:fill="E6E6E6"/>
      </w:pPr>
      <w:r w:rsidRPr="00F43A82">
        <w:lastRenderedPageBreak/>
        <w:t xml:space="preserve">        pusch-RepTypeB                                          </w:t>
      </w:r>
      <w:r w:rsidRPr="00F43A82">
        <w:rPr>
          <w:color w:val="993366"/>
        </w:rPr>
        <w:t>ENUMERATED</w:t>
      </w:r>
      <w:r w:rsidRPr="00F43A82">
        <w:t xml:space="preserve"> {interRepetition, interSlot}</w:t>
      </w:r>
    </w:p>
    <w:p w14:paraId="5AA14A8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}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8B5114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frequencyHoppingOffsetListsDCI-0-2-r16  SetupRelease { FrequencyHoppingOffsetListsDCI-0-2-r16}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5563E04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codebookSubsetDCI-0-2-r16               </w:t>
      </w:r>
      <w:r w:rsidRPr="00F43A82">
        <w:rPr>
          <w:color w:val="993366"/>
        </w:rPr>
        <w:t>ENUMERATED</w:t>
      </w:r>
      <w:r w:rsidRPr="00F43A82">
        <w:t xml:space="preserve"> {fullyAndPartialAndNonCoherent, partialAndNonCoherent,nonCoherent}</w:t>
      </w:r>
    </w:p>
    <w:p w14:paraId="739ED7F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codebookBased</w:t>
      </w:r>
    </w:p>
    <w:p w14:paraId="2FD0A52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invalidSymbolPatternIndicatorDCI-0-2-r16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25BC10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maxRankDCI-0-2-r16                                      </w:t>
      </w:r>
      <w:r w:rsidRPr="00F43A82">
        <w:rPr>
          <w:color w:val="993366"/>
        </w:rPr>
        <w:t>INTEGER</w:t>
      </w:r>
      <w:r w:rsidRPr="00F43A82">
        <w:t xml:space="preserve"> (1..4)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codebookBased</w:t>
      </w:r>
    </w:p>
    <w:p w14:paraId="4508DB7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mcs-TableDCI-0-2-r16                      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FD77D5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mcs-TableTransformPrecoderDCI-0-2-r16                   </w:t>
      </w:r>
      <w:r w:rsidRPr="00F43A82">
        <w:rPr>
          <w:color w:val="993366"/>
        </w:rPr>
        <w:t>ENUMERATED</w:t>
      </w:r>
      <w:r w:rsidRPr="00F43A82">
        <w:t xml:space="preserve"> {qam256, qam64LowSE}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08F0D6D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priorityIndicatorDCI-0-2-r16        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1A6EB460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pusch-RepTypeIndicatorDCI-0-2-r16                       </w:t>
      </w:r>
      <w:r w:rsidRPr="00F43A82">
        <w:rPr>
          <w:color w:val="993366"/>
        </w:rPr>
        <w:t>ENUMERATED</w:t>
      </w:r>
      <w:r w:rsidRPr="00F43A82">
        <w:t xml:space="preserve"> { pusch-RepTypeA, pusch-RepTypeB}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240A782E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resourceAllocationDCI-0-2-r16                           </w:t>
      </w:r>
      <w:r w:rsidRPr="00F43A82">
        <w:rPr>
          <w:color w:val="993366"/>
        </w:rPr>
        <w:t>ENUMERATED</w:t>
      </w:r>
      <w:r w:rsidRPr="00F43A82">
        <w:t xml:space="preserve"> { resourceAllocationType0, resourceAllocationType1, dynamicSwitch}</w:t>
      </w:r>
    </w:p>
    <w:p w14:paraId="40B1441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B8F10B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resourceAllocationType1GranularityDCI-0-2-r16           </w:t>
      </w:r>
      <w:r w:rsidRPr="00F43A82">
        <w:rPr>
          <w:color w:val="993366"/>
        </w:rPr>
        <w:t>ENUMERATED</w:t>
      </w:r>
      <w:r w:rsidRPr="00F43A82">
        <w:t xml:space="preserve"> { n2,n4,n8,n16 }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6A80D97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uci-OnPUSCH-ListDCI-0-2-r16                             SetupRelease { UCI-OnPUSCH-ListDCI-0-2-r16}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C24028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pusch-TimeDomainAllocationListDCI-0-2-r16               SetupRelease { PUSCH-TimeDomainResourceAllocationList-r16 }</w:t>
      </w:r>
    </w:p>
    <w:p w14:paraId="3C829DE9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79F0C098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End of the parameters for DCI format 0_2 introduced in V16.1.0</w:t>
      </w:r>
    </w:p>
    <w:p w14:paraId="241975F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Start of the parameters for DCI format 0_1 introduced in V16.1.0</w:t>
      </w:r>
    </w:p>
    <w:p w14:paraId="7FCF4A2F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pusch-TimeDomainAllocationListDCI-0-1-r16               SetupRelease { PUSCH-TimeDomainResourceAllocationList-r16 }</w:t>
      </w:r>
    </w:p>
    <w:p w14:paraId="4E5DFBE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695156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invalidSymbolPatternIndicatorDCI-0-1-r16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2062AD0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priorityIndicatorDCI-0-1-r16       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04954150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pusch-RepTypeIndicatorDCI-0-1-r16                 </w:t>
      </w:r>
      <w:r w:rsidRPr="00F43A82">
        <w:rPr>
          <w:color w:val="993366"/>
        </w:rPr>
        <w:t>ENUMERATED</w:t>
      </w:r>
      <w:r w:rsidRPr="00F43A82">
        <w:t xml:space="preserve"> { pusch-RepTypeA, pusch-RepTypeB}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6CF7440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frequencyHoppingDCI-0-1-r16                 </w:t>
      </w:r>
      <w:r w:rsidRPr="00F43A82">
        <w:rPr>
          <w:color w:val="993366"/>
        </w:rPr>
        <w:t>ENUMERATED</w:t>
      </w:r>
      <w:r w:rsidRPr="00F43A82">
        <w:t xml:space="preserve"> {interRepetition, interSlot}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RepTypeB</w:t>
      </w:r>
    </w:p>
    <w:p w14:paraId="64F9693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uci-OnPUSCH-ListDCI-0-1-r16                 SetupRelease { UCI-OnPUSCH-ListDCI-0-1-r16  }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4F46C82F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</w:t>
      </w:r>
      <w:r w:rsidRPr="00F43A82">
        <w:rPr>
          <w:color w:val="808080"/>
        </w:rPr>
        <w:t>-- End of the parameters for DCI format 0_1 introduced in V16.1.0</w:t>
      </w:r>
    </w:p>
    <w:p w14:paraId="697AA56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invalidSymbolPattern-r16                    InvalidSymbolPattern-r16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2128B464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pusch-PowerControl-v1610                SetupRelease {PUSCH-PowerControl-v1610}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319D34D9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ul-FullPowerTransmission-r16            </w:t>
      </w:r>
      <w:r w:rsidRPr="00F43A82">
        <w:rPr>
          <w:color w:val="993366"/>
        </w:rPr>
        <w:t>ENUMERATED</w:t>
      </w:r>
      <w:r w:rsidRPr="00F43A82">
        <w:t xml:space="preserve"> {fullpower, fullpowerMode1, fullpowerMode2}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77013E7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pusch-TimeDomainAllocationListForMultiPUSCH-r16  SetupRelease { PUSCH-TimeDomainResourceAllocationList-r16 }</w:t>
      </w:r>
    </w:p>
    <w:p w14:paraId="05C6996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 Need M</w:t>
      </w:r>
    </w:p>
    <w:p w14:paraId="2EF7B83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numberOfInvalidSymbolsForDL-UL-Switching-r16        </w:t>
      </w:r>
      <w:r w:rsidRPr="00F43A82">
        <w:rPr>
          <w:color w:val="993366"/>
        </w:rPr>
        <w:t>INTEGER</w:t>
      </w:r>
      <w:r w:rsidRPr="00F43A82">
        <w:t xml:space="preserve"> (1..4)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Cond RepTypeB2</w:t>
      </w:r>
    </w:p>
    <w:p w14:paraId="70621D5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]],</w:t>
      </w:r>
    </w:p>
    <w:p w14:paraId="7F0CA83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[[</w:t>
      </w:r>
    </w:p>
    <w:p w14:paraId="239EFBF6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ul-AccessConfigListDCI-0-2-r17          SetupRelease { UL-AccessConfigListDCI-0-2-r17 }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2534D114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betaOffsetsCrossPri0-r17                SetupRelease { BetaOffsetsCrossPriSel-r17 }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7645B565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betaOffsetsCrossPri1-r17                SetupRelease { BetaOffsetsCrossPriSel-r17 }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6B4CC85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betaOffsetsCrossPri0DCI-0-2-r17         SetupRelease { BetaOffsetsCrossPriSelDCI-0-2-r17 }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7BADC98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betaOffsetsCrossPri1DCI-0-2-r17         SetupRelease { BetaOffsetsCrossPriSelDCI-0-2-r17 }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551934D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mappingPattern-r17                      </w:t>
      </w:r>
      <w:r w:rsidRPr="00F43A82">
        <w:rPr>
          <w:color w:val="993366"/>
        </w:rPr>
        <w:t>ENUMERATED</w:t>
      </w:r>
      <w:r w:rsidRPr="00F43A82">
        <w:t xml:space="preserve"> {cyclicMapping, sequentialMapping}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SRSsets</w:t>
      </w:r>
    </w:p>
    <w:p w14:paraId="430D964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secondTPCFieldDCI-0-1-r17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7B4B81D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secondTPCFieldDCI-0-2-r17     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1AC07FE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sequenceOffsetForRV-r17                 </w:t>
      </w:r>
      <w:r w:rsidRPr="00F43A82">
        <w:rPr>
          <w:color w:val="993366"/>
        </w:rPr>
        <w:t>INTEGER</w:t>
      </w:r>
      <w:r w:rsidRPr="00F43A82">
        <w:t xml:space="preserve"> (0..3)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65F78B5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ul-AccessConfigListDCI-0-1-r17          SetupRelease { UL-AccessConfigListDCI-0-1-r17 }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64A8B0C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minimumSchedulingOffsetK2-r17           SetupRelease { MinSchedulingOffsetK2-Values-r17 }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369313B8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availableSlotCounting-r17               </w:t>
      </w:r>
      <w:r w:rsidRPr="00F43A82">
        <w:rPr>
          <w:color w:val="993366"/>
        </w:rPr>
        <w:t>ENUMERATED</w:t>
      </w:r>
      <w:r w:rsidRPr="00F43A82">
        <w:t xml:space="preserve"> { enabled }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S</w:t>
      </w:r>
    </w:p>
    <w:p w14:paraId="4368479F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dmrs-BundlingPUSCH-Config-r17           SetupRelease { DMRS-BundlingPUSCH-Config-r17 }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M</w:t>
      </w:r>
    </w:p>
    <w:p w14:paraId="12906712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harq-ProcessNumberSizeDCI-0-2-v1700     </w:t>
      </w:r>
      <w:r w:rsidRPr="00F43A82">
        <w:rPr>
          <w:color w:val="993366"/>
        </w:rPr>
        <w:t>INTEGER</w:t>
      </w:r>
      <w:r w:rsidRPr="00F43A82">
        <w:t xml:space="preserve"> (5)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48CEDBE1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harq-ProcessNumberSizeDCI-0-1-r17       </w:t>
      </w:r>
      <w:r w:rsidRPr="00F43A82">
        <w:rPr>
          <w:color w:val="993366"/>
        </w:rPr>
        <w:t>INTEGER</w:t>
      </w:r>
      <w:r w:rsidRPr="00F43A82">
        <w:t xml:space="preserve"> (5)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42D6255F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mpe-ResourcePoolToAddModList-r17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>(1..maxMPE-Resources-r17))</w:t>
      </w:r>
      <w:r w:rsidRPr="00F43A82">
        <w:rPr>
          <w:color w:val="993366"/>
        </w:rPr>
        <w:t xml:space="preserve"> OF</w:t>
      </w:r>
      <w:r w:rsidRPr="00F43A82">
        <w:t xml:space="preserve"> MPE-Resource-r17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N</w:t>
      </w:r>
    </w:p>
    <w:p w14:paraId="2C64972A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mpe-ResourcePoolToReleaseList-r17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>(1..maxMPE-Resources-r17))</w:t>
      </w:r>
      <w:r w:rsidRPr="00F43A82">
        <w:rPr>
          <w:color w:val="993366"/>
        </w:rPr>
        <w:t xml:space="preserve"> OF</w:t>
      </w:r>
      <w:r w:rsidRPr="00F43A82">
        <w:t xml:space="preserve"> MPE-ResourceId-r17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N</w:t>
      </w:r>
    </w:p>
    <w:p w14:paraId="2A07DE15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]]</w:t>
      </w:r>
    </w:p>
    <w:p w14:paraId="0ADF8B79" w14:textId="77777777" w:rsidR="00BF400D" w:rsidRPr="00F43A82" w:rsidRDefault="00BF400D" w:rsidP="006D1947">
      <w:pPr>
        <w:pStyle w:val="PL"/>
        <w:shd w:val="clear" w:color="auto" w:fill="E6E6E6"/>
      </w:pPr>
      <w:r w:rsidRPr="00F43A82">
        <w:lastRenderedPageBreak/>
        <w:t>}</w:t>
      </w:r>
    </w:p>
    <w:p w14:paraId="3CF64B24" w14:textId="77777777" w:rsidR="00BF400D" w:rsidRPr="00F43A82" w:rsidRDefault="00BF400D" w:rsidP="006D1947">
      <w:pPr>
        <w:pStyle w:val="PL"/>
        <w:shd w:val="clear" w:color="auto" w:fill="E6E6E6"/>
      </w:pPr>
    </w:p>
    <w:p w14:paraId="4FAD880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 ::=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F488095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betaOffsets   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2B79C0A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dynamic      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BetaOffsets,</w:t>
      </w:r>
    </w:p>
    <w:p w14:paraId="78DF948F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semiStatic                          BetaOffsets</w:t>
      </w:r>
    </w:p>
    <w:p w14:paraId="34533B5E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}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7819641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scaling                                 </w:t>
      </w:r>
      <w:r w:rsidRPr="00F43A82">
        <w:rPr>
          <w:color w:val="993366"/>
        </w:rPr>
        <w:t>ENUMERATED</w:t>
      </w:r>
      <w:r w:rsidRPr="00F43A82">
        <w:t xml:space="preserve"> { f0p5, f0p65, f0p8, f1 }</w:t>
      </w:r>
    </w:p>
    <w:p w14:paraId="012158CB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77580B3B" w14:textId="77777777" w:rsidR="00BF400D" w:rsidRPr="00F43A82" w:rsidRDefault="00BF400D" w:rsidP="006D1947">
      <w:pPr>
        <w:pStyle w:val="PL"/>
        <w:shd w:val="clear" w:color="auto" w:fill="E6E6E6"/>
      </w:pPr>
    </w:p>
    <w:p w14:paraId="07B3CC13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MinSchedulingOffsetK2-Values-r16 ::=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(1..maxNrOfMinSchedulingOffsetValues-r16))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(0..maxK2-SchedulingOffset-r16)</w:t>
      </w:r>
    </w:p>
    <w:p w14:paraId="17A8BAAA" w14:textId="77777777" w:rsidR="00BF400D" w:rsidRPr="00F43A82" w:rsidRDefault="00BF400D" w:rsidP="006D1947">
      <w:pPr>
        <w:pStyle w:val="PL"/>
        <w:shd w:val="clear" w:color="auto" w:fill="E6E6E6"/>
      </w:pPr>
    </w:p>
    <w:p w14:paraId="3F0DC35B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MinSchedulingOffsetK2-Values-r17 ::=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(1..maxNrOfMinSchedulingOffsetValues-r16))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(0..maxK2-SchedulingOffset-r17)</w:t>
      </w:r>
    </w:p>
    <w:p w14:paraId="0E0C4B5C" w14:textId="77777777" w:rsidR="00BF400D" w:rsidRPr="00F43A82" w:rsidRDefault="00BF400D" w:rsidP="006D1947">
      <w:pPr>
        <w:pStyle w:val="PL"/>
        <w:shd w:val="clear" w:color="auto" w:fill="E6E6E6"/>
      </w:pPr>
    </w:p>
    <w:p w14:paraId="08B3BEF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UCI-OnPUSCH-DCI-0-2-r16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2B212E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betaOffsetsDCI-0-2-r16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348CD7F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dynamicDCI-0-2-r16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1A466F8F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    oneBit-r16       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(2))</w:t>
      </w:r>
      <w:r w:rsidRPr="00F43A82">
        <w:rPr>
          <w:color w:val="993366"/>
        </w:rPr>
        <w:t xml:space="preserve"> OF</w:t>
      </w:r>
      <w:r w:rsidRPr="00F43A82">
        <w:t xml:space="preserve"> BetaOffsets,</w:t>
      </w:r>
    </w:p>
    <w:p w14:paraId="1B327D5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    twoBits-r16      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</w:t>
      </w:r>
    </w:p>
    <w:p w14:paraId="7AFF5BE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},</w:t>
      </w:r>
    </w:p>
    <w:p w14:paraId="3174A872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semiStaticDCI-0-2-r16          BetaOffsets</w:t>
      </w:r>
    </w:p>
    <w:p w14:paraId="636EF1D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}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3241539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scalingDCI-0-2-r16                 </w:t>
      </w:r>
      <w:r w:rsidRPr="00F43A82">
        <w:rPr>
          <w:color w:val="993366"/>
        </w:rPr>
        <w:t>ENUMERATED</w:t>
      </w:r>
      <w:r w:rsidRPr="00F43A82">
        <w:t xml:space="preserve"> { f0p5, f0p65, f0p8, f1 }</w:t>
      </w:r>
    </w:p>
    <w:p w14:paraId="0F30E3C9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619F4945" w14:textId="77777777" w:rsidR="00BF400D" w:rsidRPr="00F43A82" w:rsidRDefault="00BF400D" w:rsidP="006D1947">
      <w:pPr>
        <w:pStyle w:val="PL"/>
        <w:shd w:val="clear" w:color="auto" w:fill="E6E6E6"/>
      </w:pPr>
    </w:p>
    <w:p w14:paraId="36CABF33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FrequencyHoppingOffsetListsDCI-0-2-r16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(1.. maxNrofPhysicalResourceBlocks-1)</w:t>
      </w:r>
    </w:p>
    <w:p w14:paraId="1B15C6EB" w14:textId="77777777" w:rsidR="00BF400D" w:rsidRPr="00F43A82" w:rsidRDefault="00BF400D" w:rsidP="006D1947">
      <w:pPr>
        <w:pStyle w:val="PL"/>
        <w:shd w:val="clear" w:color="auto" w:fill="E6E6E6"/>
      </w:pPr>
    </w:p>
    <w:p w14:paraId="2D7CF27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UCI-OnPUSCH-ListDCI-0-2-r16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UCI-OnPUSCH-DCI-0-2-r16</w:t>
      </w:r>
    </w:p>
    <w:p w14:paraId="2D6EE247" w14:textId="77777777" w:rsidR="00BF400D" w:rsidRPr="00F43A82" w:rsidRDefault="00BF400D" w:rsidP="006D1947">
      <w:pPr>
        <w:pStyle w:val="PL"/>
        <w:shd w:val="clear" w:color="auto" w:fill="E6E6E6"/>
      </w:pPr>
    </w:p>
    <w:p w14:paraId="11EB7ADD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UCI-OnPUSCH-ListDCI-0-1-r16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UCI-OnPUSCH</w:t>
      </w:r>
    </w:p>
    <w:p w14:paraId="11D52530" w14:textId="77777777" w:rsidR="00BF400D" w:rsidRPr="00F43A82" w:rsidRDefault="00BF400D" w:rsidP="006D1947">
      <w:pPr>
        <w:pStyle w:val="PL"/>
        <w:shd w:val="clear" w:color="auto" w:fill="E6E6E6"/>
      </w:pPr>
    </w:p>
    <w:p w14:paraId="39005F0E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UL-AccessConfigListDCI-0-1-r16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(1..64))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(0..63)</w:t>
      </w:r>
    </w:p>
    <w:p w14:paraId="5E4B73E6" w14:textId="77777777" w:rsidR="00BF400D" w:rsidRPr="00F43A82" w:rsidRDefault="00BF400D" w:rsidP="006D1947">
      <w:pPr>
        <w:pStyle w:val="PL"/>
        <w:shd w:val="clear" w:color="auto" w:fill="E6E6E6"/>
      </w:pPr>
    </w:p>
    <w:p w14:paraId="0FAA3A4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UL-AccessConfigListDCI-0-1-r17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(1..3))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(0..2)</w:t>
      </w:r>
    </w:p>
    <w:p w14:paraId="1089F1E9" w14:textId="77777777" w:rsidR="00BF400D" w:rsidRPr="00F43A82" w:rsidRDefault="00BF400D" w:rsidP="006D1947">
      <w:pPr>
        <w:pStyle w:val="PL"/>
        <w:shd w:val="clear" w:color="auto" w:fill="E6E6E6"/>
      </w:pPr>
    </w:p>
    <w:p w14:paraId="17123BC2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UL-AccessConfigListDCI-0-2-r17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(1..64))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(0..63)</w:t>
      </w:r>
    </w:p>
    <w:p w14:paraId="318B3939" w14:textId="77777777" w:rsidR="00BF400D" w:rsidRPr="00F43A82" w:rsidRDefault="00BF400D" w:rsidP="006D1947">
      <w:pPr>
        <w:pStyle w:val="PL"/>
        <w:shd w:val="clear" w:color="auto" w:fill="E6E6E6"/>
      </w:pPr>
    </w:p>
    <w:p w14:paraId="451F1EF1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BetaOffsetsCrossPriSel-r17 ::=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5F2D83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dynamic-r17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BetaOffsetsCrossPri-r17,</w:t>
      </w:r>
    </w:p>
    <w:p w14:paraId="605DBFE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semiStatic-r17          BetaOffsetsCrossPri-r17</w:t>
      </w:r>
    </w:p>
    <w:p w14:paraId="0798A9F0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06BC1091" w14:textId="77777777" w:rsidR="00BF400D" w:rsidRPr="00F43A82" w:rsidRDefault="00BF400D" w:rsidP="006D1947">
      <w:pPr>
        <w:pStyle w:val="PL"/>
        <w:shd w:val="clear" w:color="auto" w:fill="E6E6E6"/>
      </w:pPr>
    </w:p>
    <w:p w14:paraId="77D43CE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BetaOffsetsCrossPriSelDCI-0-2-r17 ::=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2430520A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dynamicDCI-0-2-r17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6CC81C6D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oneBit-r17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(2))</w:t>
      </w:r>
      <w:r w:rsidRPr="00F43A82">
        <w:rPr>
          <w:color w:val="993366"/>
        </w:rPr>
        <w:t xml:space="preserve"> OF</w:t>
      </w:r>
      <w:r w:rsidRPr="00F43A82">
        <w:t xml:space="preserve"> BetaOffsetsCrossPri-r17,</w:t>
      </w:r>
    </w:p>
    <w:p w14:paraId="53F776C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twoBits-r17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(4))</w:t>
      </w:r>
      <w:r w:rsidRPr="00F43A82">
        <w:rPr>
          <w:color w:val="993366"/>
        </w:rPr>
        <w:t xml:space="preserve"> OF</w:t>
      </w:r>
      <w:r w:rsidRPr="00F43A82">
        <w:t xml:space="preserve"> BetaOffsetsCrossPri-r17</w:t>
      </w:r>
    </w:p>
    <w:p w14:paraId="5794DA27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},</w:t>
      </w:r>
    </w:p>
    <w:p w14:paraId="048201E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semiStaticDCI-0-2-r17   BetaOffsetsCrossPri-r17</w:t>
      </w:r>
    </w:p>
    <w:p w14:paraId="0A8FDECD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4C6316D1" w14:textId="77777777" w:rsidR="00BF400D" w:rsidRPr="00F43A82" w:rsidRDefault="00BF400D" w:rsidP="006D1947">
      <w:pPr>
        <w:pStyle w:val="PL"/>
        <w:shd w:val="clear" w:color="auto" w:fill="E6E6E6"/>
      </w:pPr>
    </w:p>
    <w:p w14:paraId="106F408C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MPE-Resource-r17 ::=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70BEE90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mpe-ResourceId-r17          MPE-ResourceId-r17,</w:t>
      </w:r>
    </w:p>
    <w:p w14:paraId="3FCBCA87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t xml:space="preserve">    cell-r17                    ServCellIndex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08256A13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lastRenderedPageBreak/>
        <w:t xml:space="preserve">    additionalPCI-r17           AdditionalPCIIndex-r17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1E6303E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mpe-ReferenceSignal-r17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7990304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csi-RS-Resource-r17         NZP-CSI-RS-ResourceId,</w:t>
      </w:r>
    </w:p>
    <w:p w14:paraId="24158B58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    ssb-Resource-r17            SSB-Index</w:t>
      </w:r>
    </w:p>
    <w:p w14:paraId="698F6F1B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    }</w:t>
      </w:r>
    </w:p>
    <w:p w14:paraId="3EA64B3B" w14:textId="77777777" w:rsidR="00BF400D" w:rsidRPr="00F43A82" w:rsidRDefault="00BF400D" w:rsidP="006D1947">
      <w:pPr>
        <w:pStyle w:val="PL"/>
        <w:shd w:val="clear" w:color="auto" w:fill="E6E6E6"/>
      </w:pPr>
      <w:r w:rsidRPr="00F43A82">
        <w:t>}</w:t>
      </w:r>
    </w:p>
    <w:p w14:paraId="0CA0E9E8" w14:textId="77777777" w:rsidR="00BF400D" w:rsidRPr="00F43A82" w:rsidRDefault="00BF400D" w:rsidP="006D1947">
      <w:pPr>
        <w:pStyle w:val="PL"/>
        <w:shd w:val="clear" w:color="auto" w:fill="E6E6E6"/>
      </w:pPr>
    </w:p>
    <w:p w14:paraId="143A2A19" w14:textId="77777777" w:rsidR="00BF400D" w:rsidRPr="00F43A82" w:rsidRDefault="00BF400D" w:rsidP="006D1947">
      <w:pPr>
        <w:pStyle w:val="PL"/>
        <w:shd w:val="clear" w:color="auto" w:fill="E6E6E6"/>
      </w:pPr>
      <w:r w:rsidRPr="00F43A82">
        <w:t xml:space="preserve">MPE-ResourceId-r17 ::=      </w:t>
      </w:r>
      <w:r w:rsidRPr="00F43A82">
        <w:rPr>
          <w:color w:val="993366"/>
        </w:rPr>
        <w:t>INTEGER</w:t>
      </w:r>
      <w:r w:rsidRPr="00F43A82">
        <w:t xml:space="preserve"> (1..maxMPE-Resources-r17)</w:t>
      </w:r>
    </w:p>
    <w:p w14:paraId="166DB922" w14:textId="77777777" w:rsidR="00BF400D" w:rsidRPr="00F43A82" w:rsidRDefault="00BF400D" w:rsidP="006D1947">
      <w:pPr>
        <w:pStyle w:val="PL"/>
        <w:shd w:val="clear" w:color="auto" w:fill="E6E6E6"/>
      </w:pPr>
    </w:p>
    <w:p w14:paraId="0A63FBBC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TAG-PUSCH-CONFIG-STOP</w:t>
      </w:r>
    </w:p>
    <w:p w14:paraId="38BD1F7B" w14:textId="77777777" w:rsidR="00BF400D" w:rsidRPr="00F43A82" w:rsidRDefault="00BF400D" w:rsidP="006D1947">
      <w:pPr>
        <w:pStyle w:val="PL"/>
        <w:shd w:val="clear" w:color="auto" w:fill="E6E6E6"/>
        <w:rPr>
          <w:color w:val="808080"/>
        </w:rPr>
      </w:pPr>
      <w:r w:rsidRPr="00F43A82">
        <w:rPr>
          <w:color w:val="808080"/>
        </w:rPr>
        <w:t>-- ASN1STOP</w:t>
      </w:r>
    </w:p>
    <w:p w14:paraId="4A6D96C3" w14:textId="77777777" w:rsidR="00BF400D" w:rsidRPr="00F43A82" w:rsidRDefault="00BF400D" w:rsidP="00BF40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400D" w:rsidRPr="00F43A82" w14:paraId="7A1512A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91F3" w14:textId="77777777" w:rsidR="00BF400D" w:rsidRPr="00F43A82" w:rsidRDefault="00BF400D" w:rsidP="008A7375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 xml:space="preserve">PUSCH-Config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BF400D" w:rsidRPr="00F43A82" w:rsidDel="0051325E" w14:paraId="7E417BC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3A3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antennaPortsFieldPresenceDCI-0-2</w:t>
            </w:r>
          </w:p>
          <w:p w14:paraId="1CE45299" w14:textId="77777777" w:rsidR="00BF400D" w:rsidRPr="00F43A82" w:rsidDel="0051325E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F43A82">
              <w:rPr>
                <w:i/>
                <w:szCs w:val="22"/>
              </w:rPr>
              <w:t>dmrs-UplinkForPUSCH-MappingTypeA-DCI-0-2</w:t>
            </w:r>
            <w:r w:rsidRPr="00F43A82">
              <w:rPr>
                <w:szCs w:val="22"/>
              </w:rPr>
              <w:t xml:space="preserve"> nor </w:t>
            </w:r>
            <w:r w:rsidRPr="00F43A82">
              <w:rPr>
                <w:i/>
                <w:szCs w:val="22"/>
              </w:rPr>
              <w:t>dmrs-UplinkForPUSCH-MappingTypeB-DCI-0-2</w:t>
            </w:r>
            <w:r w:rsidRPr="00F43A82">
              <w:rPr>
                <w:szCs w:val="22"/>
              </w:rPr>
              <w:t xml:space="preserve"> is configured, this field is absent.</w:t>
            </w:r>
          </w:p>
        </w:tc>
      </w:tr>
      <w:tr w:rsidR="00BF400D" w:rsidRPr="00F43A82" w14:paraId="39F1C7F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348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availableSlotCounting</w:t>
            </w:r>
          </w:p>
          <w:p w14:paraId="7DC2EC57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szCs w:val="22"/>
              </w:rPr>
              <w:t>Indicate whether PUSCH repetitions counted on the basis of available slots is enabled. If the field is absent, PUSCH repetitions counted on the basis of available slots is disabled.</w:t>
            </w:r>
          </w:p>
        </w:tc>
      </w:tr>
      <w:tr w:rsidR="00BF400D" w:rsidRPr="00F43A82" w14:paraId="37AC791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420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betaOffsetsCrossPri0, betaOffsetsCrossPri1,</w:t>
            </w:r>
            <w:r w:rsidRPr="00F43A82">
              <w:t xml:space="preserve"> </w:t>
            </w:r>
            <w:r w:rsidRPr="00F43A82">
              <w:rPr>
                <w:b/>
                <w:bCs/>
                <w:i/>
                <w:iCs/>
              </w:rPr>
              <w:t>betaOffsetsCrossPri0DCI-0-2, betaOffsetsCrossPri1DCI-0-2</w:t>
            </w:r>
          </w:p>
          <w:p w14:paraId="721DAE3A" w14:textId="77777777" w:rsidR="00BF400D" w:rsidRPr="00F43A82" w:rsidRDefault="00BF400D" w:rsidP="008A7375">
            <w:pPr>
              <w:pStyle w:val="TAL"/>
            </w:pPr>
            <w:r w:rsidRPr="00F43A82"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77B1E685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betaOffsetsCrossPrio0</w:t>
            </w:r>
            <w:r w:rsidRPr="00F43A82">
              <w:t xml:space="preserve"> indicates multiplexing low priority (LP) HARQ-ACK on dynamically scheduled high priority (HP) PUSCH.</w:t>
            </w:r>
          </w:p>
          <w:p w14:paraId="7EE57B77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betaOffsetsCrossPrio1</w:t>
            </w:r>
            <w:r w:rsidRPr="00F43A82">
              <w:t xml:space="preserve"> indicates multiplexing HP HARQ-ACK on dynamically scheduled LP PUSCH.</w:t>
            </w:r>
          </w:p>
          <w:p w14:paraId="44BE8DE0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betaOffsetsCrossPrio0DCI-0-2</w:t>
            </w:r>
            <w:r w:rsidRPr="00F43A82">
              <w:t xml:space="preserve"> indicates multiplexing LP HARQ-ACK on dynamically scheduled HP PUSCH by DCI format 0_2.</w:t>
            </w:r>
          </w:p>
          <w:p w14:paraId="5D5597C6" w14:textId="77777777" w:rsidR="00BF400D" w:rsidRPr="00F43A82" w:rsidRDefault="00BF400D" w:rsidP="008A7375">
            <w:pPr>
              <w:pStyle w:val="TAL"/>
            </w:pPr>
            <w:r w:rsidRPr="00F43A82">
              <w:t xml:space="preserve">The field </w:t>
            </w:r>
            <w:r w:rsidRPr="00F43A82">
              <w:rPr>
                <w:i/>
                <w:iCs/>
              </w:rPr>
              <w:t>betaOffsetsCrossPrio1DCI-0-2</w:t>
            </w:r>
            <w:r w:rsidRPr="00F43A82">
              <w:t xml:space="preserve"> indicates multiplexing HP HARQ-ACK on dynamically scheduled LP PUSCH by DCI format 0_2.</w:t>
            </w:r>
          </w:p>
        </w:tc>
      </w:tr>
      <w:tr w:rsidR="00BF400D" w:rsidRPr="00F43A82" w14:paraId="4665D97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6D34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codebookSubset, codebookSubsetDCI-0-2</w:t>
            </w:r>
          </w:p>
          <w:p w14:paraId="5AFD6704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r w:rsidRPr="00F43A82">
              <w:rPr>
                <w:i/>
                <w:szCs w:val="22"/>
                <w:lang w:eastAsia="sv-SE"/>
              </w:rPr>
              <w:t xml:space="preserve">codebookSubset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codebookSubsetDCI-0-2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BF400D" w:rsidRPr="00F43A82" w14:paraId="34921E1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BD3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dataScramblingIdentityPUSCH</w:t>
            </w:r>
          </w:p>
          <w:p w14:paraId="1047FBC3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Identifier used to initialise data scrambling (c_init) for PUSCH. If the field is absent, the UE applies the physical cell ID. (see TS 38.211 [16], clause 6.3.1.1).</w:t>
            </w:r>
          </w:p>
        </w:tc>
      </w:tr>
      <w:tr w:rsidR="00BF400D" w:rsidRPr="00F43A82" w14:paraId="4C29A3A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F50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dmrs-BundlingPUSCH-Config</w:t>
            </w:r>
          </w:p>
          <w:p w14:paraId="61531A6D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BF400D" w:rsidRPr="00F43A82" w14:paraId="0B5E48F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537A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6D846687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BF400D" w:rsidRPr="00F43A82" w14:paraId="6C400AE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4827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dmrs-UplinkForPUSCH-MappingTypeA, dmrs-UplinkForPUSCH-MappingTypeA-</w:t>
            </w:r>
            <w:r w:rsidRPr="00F43A82">
              <w:rPr>
                <w:b/>
                <w:i/>
                <w:szCs w:val="22"/>
              </w:rPr>
              <w:t>DCI-</w:t>
            </w:r>
            <w:r w:rsidRPr="00F43A82">
              <w:rPr>
                <w:b/>
                <w:i/>
                <w:szCs w:val="22"/>
                <w:lang w:eastAsia="sv-SE"/>
              </w:rPr>
              <w:t>0-2</w:t>
            </w:r>
          </w:p>
          <w:p w14:paraId="06D9CAA7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F43A82">
              <w:rPr>
                <w:i/>
                <w:szCs w:val="22"/>
                <w:lang w:eastAsia="sv-SE"/>
              </w:rPr>
              <w:t>PUSCH-TimeDomainResourceAllocation</w:t>
            </w:r>
            <w:r w:rsidRPr="00F43A82">
              <w:rPr>
                <w:szCs w:val="22"/>
                <w:lang w:eastAsia="sv-SE"/>
              </w:rPr>
              <w:t xml:space="preserve">). Only the fields </w:t>
            </w:r>
            <w:r w:rsidRPr="00F43A82">
              <w:rPr>
                <w:i/>
                <w:szCs w:val="22"/>
                <w:lang w:eastAsia="sv-SE"/>
              </w:rPr>
              <w:t>dmrs-Type</w:t>
            </w:r>
            <w:r w:rsidRPr="00F43A82">
              <w:rPr>
                <w:szCs w:val="22"/>
                <w:lang w:eastAsia="sv-SE"/>
              </w:rPr>
              <w:t xml:space="preserve">, </w:t>
            </w:r>
            <w:r w:rsidRPr="00F43A82">
              <w:rPr>
                <w:i/>
                <w:szCs w:val="22"/>
                <w:lang w:eastAsia="sv-SE"/>
              </w:rPr>
              <w:t>dmrs-AdditionalPosition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szCs w:val="22"/>
                <w:lang w:eastAsia="sv-SE"/>
              </w:rPr>
              <w:t>maxLength</w:t>
            </w:r>
            <w:r w:rsidRPr="00F43A82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F43A82">
              <w:rPr>
                <w:i/>
                <w:szCs w:val="22"/>
                <w:lang w:eastAsia="sv-SE"/>
              </w:rPr>
              <w:t xml:space="preserve">dmrs-UplinkForPUSCH-MappingTypeA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dmrs-UplinkForPUSCH-MappingTypeA-</w:t>
            </w:r>
            <w:r w:rsidRPr="00F43A82">
              <w:rPr>
                <w:i/>
                <w:szCs w:val="22"/>
              </w:rPr>
              <w:t>DCI-</w:t>
            </w:r>
            <w:r w:rsidRPr="00F43A82">
              <w:rPr>
                <w:i/>
                <w:szCs w:val="22"/>
                <w:lang w:eastAsia="sv-SE"/>
              </w:rPr>
              <w:t>0-2</w:t>
            </w:r>
            <w:r w:rsidRPr="00F43A82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BF400D" w:rsidRPr="00F43A82" w14:paraId="0159A1C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66DB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dmrs-UplinkForPUSCH-MappingTypeB, dmrs-UplinkForPUSCH-MappingTypeB-</w:t>
            </w:r>
            <w:r w:rsidRPr="00F43A82">
              <w:rPr>
                <w:b/>
                <w:i/>
                <w:szCs w:val="22"/>
              </w:rPr>
              <w:t>DCI-</w:t>
            </w:r>
            <w:r w:rsidRPr="00F43A82">
              <w:rPr>
                <w:b/>
                <w:i/>
                <w:szCs w:val="22"/>
                <w:lang w:eastAsia="sv-SE"/>
              </w:rPr>
              <w:t>0-2</w:t>
            </w:r>
          </w:p>
          <w:p w14:paraId="4E49D41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F43A82">
              <w:rPr>
                <w:i/>
                <w:szCs w:val="22"/>
                <w:lang w:eastAsia="sv-SE"/>
              </w:rPr>
              <w:t>PUSCH-TimeDomainResourceAllocation</w:t>
            </w:r>
            <w:r w:rsidRPr="00F43A82">
              <w:rPr>
                <w:szCs w:val="22"/>
                <w:lang w:eastAsia="sv-SE"/>
              </w:rPr>
              <w:t xml:space="preserve">). Only the fields </w:t>
            </w:r>
            <w:r w:rsidRPr="00F43A82">
              <w:rPr>
                <w:i/>
                <w:szCs w:val="22"/>
                <w:lang w:eastAsia="sv-SE"/>
              </w:rPr>
              <w:t>dmrs-Type</w:t>
            </w:r>
            <w:r w:rsidRPr="00F43A82">
              <w:rPr>
                <w:szCs w:val="22"/>
                <w:lang w:eastAsia="sv-SE"/>
              </w:rPr>
              <w:t xml:space="preserve">, </w:t>
            </w:r>
            <w:r w:rsidRPr="00F43A82">
              <w:rPr>
                <w:i/>
                <w:szCs w:val="22"/>
                <w:lang w:eastAsia="sv-SE"/>
              </w:rPr>
              <w:t>dmrs-AdditionalPosition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szCs w:val="22"/>
                <w:lang w:eastAsia="sv-SE"/>
              </w:rPr>
              <w:t>maxLength</w:t>
            </w:r>
            <w:r w:rsidRPr="00F43A82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F43A82">
              <w:rPr>
                <w:i/>
                <w:szCs w:val="22"/>
                <w:lang w:eastAsia="sv-SE"/>
              </w:rPr>
              <w:t xml:space="preserve">dmrs-UplinkForPUSCH-MappingTypeB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dmrs-UplinkForPUSCH-MappingTypeB-</w:t>
            </w:r>
            <w:r w:rsidRPr="00F43A82">
              <w:rPr>
                <w:i/>
                <w:szCs w:val="22"/>
              </w:rPr>
              <w:t>DCI-</w:t>
            </w:r>
            <w:r w:rsidRPr="00F43A82">
              <w:rPr>
                <w:i/>
                <w:szCs w:val="22"/>
                <w:lang w:eastAsia="sv-SE"/>
              </w:rPr>
              <w:t>0-2</w:t>
            </w:r>
            <w:r w:rsidRPr="00F43A82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BF400D" w:rsidRPr="00F43A82" w14:paraId="5ED4900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8CE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frequencyHopping</w:t>
            </w:r>
          </w:p>
          <w:p w14:paraId="11ED7CAC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value </w:t>
            </w:r>
            <w:r w:rsidRPr="00F43A82">
              <w:rPr>
                <w:i/>
                <w:szCs w:val="22"/>
                <w:lang w:eastAsia="sv-SE"/>
              </w:rPr>
              <w:t>intraSlot</w:t>
            </w:r>
            <w:r w:rsidRPr="00F43A82">
              <w:rPr>
                <w:szCs w:val="22"/>
                <w:lang w:eastAsia="sv-SE"/>
              </w:rPr>
              <w:t xml:space="preserve"> enables 'Intra-slot frequency hopping' and the value </w:t>
            </w:r>
            <w:r w:rsidRPr="00F43A82">
              <w:rPr>
                <w:i/>
                <w:szCs w:val="22"/>
                <w:lang w:eastAsia="sv-SE"/>
              </w:rPr>
              <w:t>interSlot</w:t>
            </w:r>
            <w:r w:rsidRPr="00F43A82"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F43A82">
              <w:rPr>
                <w:szCs w:val="22"/>
              </w:rPr>
              <w:t xml:space="preserve">for 'pusch-RepTypeA' </w:t>
            </w:r>
            <w:r w:rsidRPr="00F43A82">
              <w:rPr>
                <w:szCs w:val="22"/>
                <w:lang w:eastAsia="sv-SE"/>
              </w:rPr>
              <w:t xml:space="preserve">(see TS 38.214 [19], clause 6.3). The field </w:t>
            </w:r>
            <w:r w:rsidRPr="00F43A82">
              <w:rPr>
                <w:i/>
                <w:szCs w:val="22"/>
                <w:lang w:eastAsia="sv-SE"/>
              </w:rPr>
              <w:t>frequencyHopping</w:t>
            </w:r>
            <w:r w:rsidRPr="00F43A82">
              <w:rPr>
                <w:szCs w:val="22"/>
                <w:lang w:eastAsia="sv-SE"/>
              </w:rPr>
              <w:t xml:space="preserve"> applies to DCI format 0_</w:t>
            </w:r>
            <w:r w:rsidRPr="00F43A82">
              <w:rPr>
                <w:szCs w:val="22"/>
              </w:rPr>
              <w:t>0 and 0_1</w:t>
            </w:r>
            <w:r w:rsidRPr="00F43A82">
              <w:rPr>
                <w:szCs w:val="22"/>
                <w:lang w:eastAsia="sv-SE"/>
              </w:rPr>
              <w:t xml:space="preserve"> for 'pusch-RepTypeA'.</w:t>
            </w:r>
          </w:p>
        </w:tc>
      </w:tr>
      <w:tr w:rsidR="00BF400D" w:rsidRPr="00F43A82" w14:paraId="64B0049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2EB6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2AFDC65F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 w:rsidRPr="00F43A82"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 w:rsidRPr="00F43A82">
              <w:rPr>
                <w:rFonts w:cs="Arial"/>
                <w:szCs w:val="18"/>
                <w:lang w:eastAsia="sv-SE"/>
              </w:rPr>
              <w:t xml:space="preserve"> is set to 'pusch-RepTypeB', </w:t>
            </w:r>
            <w:r w:rsidRPr="00F43A82">
              <w:rPr>
                <w:szCs w:val="22"/>
                <w:lang w:eastAsia="sv-SE"/>
              </w:rPr>
              <w:t xml:space="preserve">The value </w:t>
            </w:r>
            <w:r w:rsidRPr="00F43A82">
              <w:rPr>
                <w:i/>
                <w:szCs w:val="22"/>
                <w:lang w:eastAsia="sv-SE"/>
              </w:rPr>
              <w:t>interRepetition</w:t>
            </w:r>
            <w:r w:rsidRPr="00F43A82">
              <w:rPr>
                <w:szCs w:val="22"/>
                <w:lang w:eastAsia="sv-SE"/>
              </w:rPr>
              <w:t xml:space="preserve"> enables 'Inter-repetition frequency hopping', and the value </w:t>
            </w:r>
            <w:r w:rsidRPr="00F43A82">
              <w:rPr>
                <w:i/>
                <w:szCs w:val="22"/>
                <w:lang w:eastAsia="sv-SE"/>
              </w:rPr>
              <w:t>interSlot</w:t>
            </w:r>
            <w:r w:rsidRPr="00F43A82">
              <w:rPr>
                <w:szCs w:val="22"/>
                <w:lang w:eastAsia="sv-SE"/>
              </w:rPr>
              <w:t xml:space="preserve"> enables 'Inter-slot frequency hopping'. </w:t>
            </w:r>
            <w:r w:rsidRPr="00F43A82"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F43A82">
              <w:rPr>
                <w:rFonts w:eastAsia="SimSun" w:cs="Arial"/>
                <w:szCs w:val="18"/>
                <w:lang w:eastAsia="zh-CN"/>
              </w:rPr>
              <w:t xml:space="preserve">for </w:t>
            </w:r>
            <w:r w:rsidRPr="00F43A82">
              <w:rPr>
                <w:szCs w:val="22"/>
              </w:rPr>
              <w:t>'pusch-RepType</w:t>
            </w:r>
            <w:r w:rsidRPr="00F43A82">
              <w:rPr>
                <w:rFonts w:eastAsia="SimSun"/>
                <w:szCs w:val="22"/>
                <w:lang w:eastAsia="zh-CN"/>
              </w:rPr>
              <w:t>B</w:t>
            </w:r>
            <w:r w:rsidRPr="00F43A82">
              <w:rPr>
                <w:szCs w:val="22"/>
              </w:rPr>
              <w:t>'</w:t>
            </w:r>
            <w:r w:rsidRPr="00F43A82">
              <w:rPr>
                <w:rFonts w:eastAsia="SimSun"/>
                <w:szCs w:val="22"/>
                <w:lang w:eastAsia="zh-CN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BF400D" w:rsidRPr="00F43A82" w14:paraId="291691F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61FB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lastRenderedPageBreak/>
              <w:t>frequencyHoppingDCI-0-2</w:t>
            </w:r>
          </w:p>
          <w:p w14:paraId="2337A736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 the frequency hopping scheme for DCI format 0_2. The value </w:t>
            </w:r>
            <w:r w:rsidRPr="00F43A82">
              <w:rPr>
                <w:i/>
                <w:iCs/>
                <w:szCs w:val="22"/>
                <w:lang w:eastAsia="sv-SE"/>
              </w:rPr>
              <w:t>intraSlot</w:t>
            </w:r>
            <w:r w:rsidRPr="00F43A82">
              <w:rPr>
                <w:szCs w:val="22"/>
                <w:lang w:eastAsia="sv-SE"/>
              </w:rPr>
              <w:t xml:space="preserve"> enables 'intra-slot frequency hopping', and the value </w:t>
            </w:r>
            <w:r w:rsidRPr="00F43A82">
              <w:rPr>
                <w:i/>
                <w:iCs/>
                <w:szCs w:val="22"/>
                <w:lang w:eastAsia="sv-SE"/>
              </w:rPr>
              <w:t>interRepetition</w:t>
            </w:r>
            <w:r w:rsidRPr="00F43A82">
              <w:rPr>
                <w:szCs w:val="22"/>
                <w:lang w:eastAsia="sv-SE"/>
              </w:rPr>
              <w:t xml:space="preserve"> enables 'Inter-repetition frequency hopping', and the value </w:t>
            </w:r>
            <w:r w:rsidRPr="00F43A82">
              <w:rPr>
                <w:i/>
                <w:iCs/>
                <w:szCs w:val="22"/>
                <w:lang w:eastAsia="sv-SE"/>
              </w:rPr>
              <w:t>interSlot</w:t>
            </w:r>
            <w:r w:rsidRPr="00F43A82">
              <w:rPr>
                <w:szCs w:val="22"/>
                <w:lang w:eastAsia="sv-SE"/>
              </w:rPr>
              <w:t xml:space="preserve"> enables 'Inter-slot frequency hopping'. When </w:t>
            </w:r>
            <w:r w:rsidRPr="00F43A82">
              <w:rPr>
                <w:i/>
                <w:iCs/>
                <w:szCs w:val="22"/>
                <w:lang w:eastAsia="sv-SE"/>
              </w:rPr>
              <w:t>pusch-RepTypeIndicatorDCI-0-2</w:t>
            </w:r>
            <w:r w:rsidRPr="00F43A82">
              <w:rPr>
                <w:szCs w:val="22"/>
                <w:lang w:eastAsia="sv-SE"/>
              </w:rPr>
              <w:t xml:space="preserve"> is </w:t>
            </w:r>
            <w:r w:rsidRPr="00F43A82">
              <w:rPr>
                <w:rFonts w:eastAsia="SimSun"/>
                <w:szCs w:val="22"/>
                <w:lang w:eastAsia="zh-CN"/>
              </w:rPr>
              <w:t xml:space="preserve">not </w:t>
            </w:r>
            <w:r w:rsidRPr="00F43A82">
              <w:rPr>
                <w:szCs w:val="22"/>
                <w:lang w:eastAsia="sv-SE"/>
              </w:rPr>
              <w:t>set to '</w:t>
            </w:r>
            <w:r w:rsidRPr="00F43A82">
              <w:rPr>
                <w:i/>
                <w:iCs/>
                <w:szCs w:val="22"/>
                <w:lang w:eastAsia="sv-SE"/>
              </w:rPr>
              <w:t>pusch-RepTypeB</w:t>
            </w:r>
            <w:r w:rsidRPr="00F43A82">
              <w:rPr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 w:rsidRPr="00F43A82">
              <w:rPr>
                <w:i/>
                <w:iCs/>
                <w:szCs w:val="22"/>
                <w:lang w:eastAsia="sv-SE"/>
              </w:rPr>
              <w:t>pusch-RepTypeIndicatorDCI-0-2</w:t>
            </w:r>
            <w:r w:rsidRPr="00F43A82">
              <w:rPr>
                <w:szCs w:val="22"/>
                <w:lang w:eastAsia="sv-SE"/>
              </w:rPr>
              <w:t xml:space="preserve"> is set to '</w:t>
            </w:r>
            <w:r w:rsidRPr="00F43A82">
              <w:rPr>
                <w:i/>
                <w:iCs/>
                <w:szCs w:val="22"/>
                <w:lang w:eastAsia="sv-SE"/>
              </w:rPr>
              <w:t>pusch-RepTypeB</w:t>
            </w:r>
            <w:r w:rsidRPr="00F43A82">
              <w:rPr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 w:rsidRPr="00F43A82">
              <w:rPr>
                <w:szCs w:val="22"/>
              </w:rPr>
              <w:t xml:space="preserve"> </w:t>
            </w:r>
            <w:r w:rsidRPr="00F43A82">
              <w:rPr>
                <w:szCs w:val="22"/>
                <w:lang w:eastAsia="sv-SE"/>
              </w:rPr>
              <w:t>(see TS 38.214 [19], clause 6.3).</w:t>
            </w:r>
          </w:p>
        </w:tc>
      </w:tr>
      <w:tr w:rsidR="00BF400D" w:rsidRPr="00F43A82" w14:paraId="708CD57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984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frequencyHoppingOffsetLists, frequencyHoppingOffsetListsDCI-0-2</w:t>
            </w:r>
          </w:p>
          <w:p w14:paraId="7FE0DD0A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F43A82">
              <w:rPr>
                <w:rFonts w:cs="Arial"/>
                <w:szCs w:val="18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The field </w:t>
            </w:r>
            <w:r w:rsidRPr="00F43A82">
              <w:rPr>
                <w:i/>
                <w:szCs w:val="22"/>
                <w:lang w:eastAsia="sv-SE"/>
              </w:rPr>
              <w:t xml:space="preserve">frequencyHoppingOffsetLists </w:t>
            </w:r>
            <w:r w:rsidRPr="00F43A82">
              <w:rPr>
                <w:szCs w:val="22"/>
                <w:lang w:eastAsia="sv-SE"/>
              </w:rPr>
              <w:t xml:space="preserve">applies to DCI format 0_0 </w:t>
            </w:r>
            <w:r w:rsidRPr="00F43A82">
              <w:rPr>
                <w:szCs w:val="22"/>
              </w:rPr>
              <w:t>and</w:t>
            </w:r>
            <w:r w:rsidRPr="00F43A82">
              <w:rPr>
                <w:szCs w:val="22"/>
                <w:lang w:eastAsia="sv-SE"/>
              </w:rPr>
              <w:t xml:space="preserve"> DCI format 0_1 and the field </w:t>
            </w:r>
            <w:r w:rsidRPr="00F43A82">
              <w:rPr>
                <w:i/>
                <w:szCs w:val="22"/>
                <w:lang w:eastAsia="sv-SE"/>
              </w:rPr>
              <w:t>frequencyHoppingOffsetListsDCI-0-2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BF400D" w:rsidRPr="00F43A82" w14:paraId="439A29E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558E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harq-ProcessNumberSizeDCI-0-2</w:t>
            </w:r>
          </w:p>
          <w:p w14:paraId="76CA227E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BF400D" w:rsidRPr="00F43A82" w14:paraId="0FCF0A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F6D0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invalidSymbolPattern</w:t>
            </w:r>
          </w:p>
          <w:p w14:paraId="19774642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F43A82"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F43A82"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BF400D" w:rsidRPr="00F43A82" w14:paraId="29C3A44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BC48" w14:textId="77777777" w:rsidR="00BF400D" w:rsidRPr="00F43A82" w:rsidRDefault="00BF400D" w:rsidP="008A737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43A82">
              <w:rPr>
                <w:rFonts w:cs="Arial"/>
                <w:b/>
                <w:i/>
                <w:szCs w:val="18"/>
                <w:lang w:eastAsia="sv-SE"/>
              </w:rPr>
              <w:t>invalidSymbolPatternIndicatorDCI-0-1</w:t>
            </w:r>
            <w:r w:rsidRPr="00F43A82"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 w:rsidRPr="00F43A82"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5A19C5BC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F43A82">
              <w:rPr>
                <w:rFonts w:cs="Arial"/>
                <w:szCs w:val="18"/>
                <w:lang w:eastAsia="sv-SE"/>
              </w:rPr>
              <w:t xml:space="preserve"> is </w:t>
            </w:r>
            <w:r w:rsidRPr="00F43A82">
              <w:rPr>
                <w:rFonts w:cs="Arial"/>
                <w:szCs w:val="18"/>
              </w:rPr>
              <w:t>absent</w:t>
            </w:r>
            <w:r w:rsidRPr="00F43A82">
              <w:rPr>
                <w:rFonts w:cs="Arial"/>
                <w:szCs w:val="18"/>
                <w:lang w:eastAsia="sv-SE"/>
              </w:rPr>
              <w:t xml:space="preserve">, then </w:t>
            </w:r>
            <w:r w:rsidRPr="00F43A82">
              <w:rPr>
                <w:rFonts w:cs="Arial"/>
                <w:szCs w:val="18"/>
              </w:rPr>
              <w:t xml:space="preserve">both </w:t>
            </w:r>
            <w:r w:rsidRPr="00F43A82">
              <w:rPr>
                <w:rFonts w:cs="Arial"/>
                <w:i/>
                <w:szCs w:val="18"/>
              </w:rPr>
              <w:t>invalidSymbolPatternIndicatorDCI-0-1</w:t>
            </w:r>
            <w:r w:rsidRPr="00F43A82">
              <w:rPr>
                <w:rFonts w:cs="Arial"/>
                <w:szCs w:val="18"/>
              </w:rPr>
              <w:t xml:space="preserve"> and </w:t>
            </w:r>
            <w:r w:rsidRPr="00F43A82">
              <w:rPr>
                <w:rFonts w:cs="Arial"/>
                <w:i/>
                <w:szCs w:val="18"/>
              </w:rPr>
              <w:t>invalidSymbolPatternIndicatorDCI-0</w:t>
            </w:r>
            <w:r w:rsidRPr="00F43A82">
              <w:rPr>
                <w:rFonts w:eastAsiaTheme="minorEastAsia" w:cs="Arial"/>
                <w:i/>
                <w:szCs w:val="18"/>
              </w:rPr>
              <w:t>-</w:t>
            </w:r>
            <w:r w:rsidRPr="00F43A82">
              <w:rPr>
                <w:i/>
              </w:rPr>
              <w:t>2</w:t>
            </w:r>
            <w:r w:rsidRPr="00F43A82">
              <w:rPr>
                <w:rFonts w:cs="Arial"/>
                <w:szCs w:val="18"/>
              </w:rPr>
              <w:t xml:space="preserve"> are absent</w:t>
            </w:r>
            <w:r w:rsidRPr="00F43A82">
              <w:rPr>
                <w:rFonts w:cs="Arial"/>
                <w:szCs w:val="18"/>
                <w:lang w:eastAsia="sv-SE"/>
              </w:rPr>
              <w:t xml:space="preserve">. The field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 w:rsidRPr="00F43A82"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 w:rsidRPr="00F43A82"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 w:rsidRPr="00F43A82"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BF400D" w:rsidRPr="00F43A82" w14:paraId="6C165AC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4C1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mappingPattern</w:t>
            </w:r>
          </w:p>
          <w:p w14:paraId="5B3A7138" w14:textId="77777777" w:rsidR="00BF400D" w:rsidRPr="00F43A82" w:rsidRDefault="00BF400D" w:rsidP="008A737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43A82">
              <w:rPr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r w:rsidRPr="00F43A82">
              <w:rPr>
                <w:rFonts w:cs="Arial"/>
                <w:i/>
                <w:iCs/>
              </w:rPr>
              <w:t xml:space="preserve">srs-ResourceSetToAddModList </w:t>
            </w:r>
            <w:r w:rsidRPr="00F43A82">
              <w:rPr>
                <w:rFonts w:cs="Arial"/>
              </w:rPr>
              <w:t xml:space="preserve">or </w:t>
            </w:r>
            <w:r w:rsidRPr="00F43A82">
              <w:rPr>
                <w:rFonts w:cs="Arial"/>
                <w:i/>
                <w:iCs/>
              </w:rPr>
              <w:t>srs-ResourceSetToAddModListDCI-0-2</w:t>
            </w:r>
            <w:r w:rsidRPr="00F43A82">
              <w:rPr>
                <w:rFonts w:cs="Arial"/>
              </w:rPr>
              <w:t xml:space="preserve"> with usage 'codebook'</w:t>
            </w:r>
            <w:r w:rsidRPr="00F43A82">
              <w:rPr>
                <w:lang w:eastAsia="x-none"/>
              </w:rPr>
              <w:t xml:space="preserve"> or </w:t>
            </w:r>
            <w:r w:rsidRPr="00F43A82">
              <w:rPr>
                <w:rFonts w:cs="Arial"/>
              </w:rPr>
              <w:t>'noncodebook'</w:t>
            </w:r>
            <w:r w:rsidRPr="00F43A82">
              <w:rPr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BF400D" w:rsidRPr="00F43A82" w14:paraId="371D557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00D9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maxRank, maxRankDCI-0-2</w:t>
            </w:r>
          </w:p>
          <w:p w14:paraId="451E512F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Subset of PMIs addressed by TRIs from 1 to ULmaxRank (see TS 38.214 [19], clause 6.1.1.1). The field </w:t>
            </w:r>
            <w:r w:rsidRPr="00F43A82">
              <w:rPr>
                <w:i/>
                <w:szCs w:val="22"/>
                <w:lang w:eastAsia="sv-SE"/>
              </w:rPr>
              <w:t xml:space="preserve">maxRank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maxRankDCI-0-2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BF400D" w:rsidRPr="00F43A82" w14:paraId="689F5EB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6999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mcs-Table, mcs-TableFormat0-2</w:t>
            </w:r>
          </w:p>
          <w:p w14:paraId="2FD71076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r w:rsidRPr="00F43A82">
              <w:rPr>
                <w:i/>
                <w:szCs w:val="22"/>
                <w:lang w:eastAsia="sv-SE"/>
              </w:rPr>
              <w:t xml:space="preserve">mcs-Table </w:t>
            </w:r>
            <w:r w:rsidRPr="00F43A82">
              <w:rPr>
                <w:szCs w:val="22"/>
                <w:lang w:eastAsia="sv-SE"/>
              </w:rPr>
              <w:t xml:space="preserve">applies to DCI format 0_0 and DCI format 0_1 and the field </w:t>
            </w:r>
            <w:r w:rsidRPr="00F43A82">
              <w:rPr>
                <w:i/>
                <w:szCs w:val="22"/>
                <w:lang w:eastAsia="sv-SE"/>
              </w:rPr>
              <w:t>mcs-TableDCI-0-2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BF400D" w:rsidRPr="00F43A82" w14:paraId="7F9F6F5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DF14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mcs-TableTransformPrecoder, mcs-</w:t>
            </w:r>
            <w:r w:rsidRPr="00F43A82">
              <w:rPr>
                <w:b/>
                <w:i/>
                <w:szCs w:val="22"/>
              </w:rPr>
              <w:t>TableTransformPrecoderDCI-0</w:t>
            </w:r>
            <w:r w:rsidRPr="00F43A82">
              <w:rPr>
                <w:b/>
                <w:i/>
                <w:szCs w:val="22"/>
                <w:lang w:eastAsia="sv-SE"/>
              </w:rPr>
              <w:t>-2</w:t>
            </w:r>
          </w:p>
          <w:p w14:paraId="4D7AEB3D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r w:rsidRPr="00F43A82">
              <w:rPr>
                <w:i/>
                <w:szCs w:val="22"/>
                <w:lang w:eastAsia="sv-SE"/>
              </w:rPr>
              <w:t xml:space="preserve">mcs-TableTransformPrecoder </w:t>
            </w:r>
            <w:r w:rsidRPr="00F43A82">
              <w:rPr>
                <w:szCs w:val="22"/>
                <w:lang w:eastAsia="sv-SE"/>
              </w:rPr>
              <w:t xml:space="preserve">applies to DCI format 0_0 </w:t>
            </w:r>
            <w:r w:rsidRPr="00F43A82">
              <w:rPr>
                <w:szCs w:val="22"/>
              </w:rPr>
              <w:t>and</w:t>
            </w:r>
            <w:r w:rsidRPr="00F43A82">
              <w:rPr>
                <w:szCs w:val="22"/>
                <w:lang w:eastAsia="sv-SE"/>
              </w:rPr>
              <w:t xml:space="preserve"> DCI format 0_1 and the field </w:t>
            </w:r>
            <w:r w:rsidRPr="00F43A82">
              <w:rPr>
                <w:i/>
                <w:szCs w:val="22"/>
                <w:lang w:eastAsia="sv-SE"/>
              </w:rPr>
              <w:t>mcs-TableTransformPrecoderDCI-0-2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BF400D" w:rsidRPr="00F43A82" w14:paraId="23FDAE2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AFD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1E00E92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List of minimum K2 values.</w:t>
            </w:r>
            <w:r w:rsidRPr="00F43A82">
              <w:rPr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Minimum K2 parameter denotes minimum applicable value(s) for the </w:t>
            </w:r>
            <w:r w:rsidRPr="00F43A82">
              <w:rPr>
                <w:i/>
                <w:szCs w:val="22"/>
                <w:lang w:eastAsia="sv-SE"/>
              </w:rPr>
              <w:t>Time domain resource assignment</w:t>
            </w:r>
            <w:r w:rsidRPr="00F43A82"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BF400D" w:rsidRPr="00F43A82" w14:paraId="406FDA75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2FE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mpe-ResourcePoolToAddModList</w:t>
            </w:r>
          </w:p>
          <w:p w14:paraId="0F5B664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</w:rPr>
              <w:t xml:space="preserve">List of </w:t>
            </w:r>
            <w:r w:rsidRPr="00F43A82">
              <w:t xml:space="preserve">SSB/CSI-RS resources for P-MPR reporting. Each resource is configured with serving cell index where the resource is configured for the UE. The </w:t>
            </w:r>
            <w:r w:rsidRPr="00F43A82">
              <w:rPr>
                <w:i/>
                <w:iCs/>
              </w:rPr>
              <w:t>additionalPCI</w:t>
            </w:r>
            <w:r w:rsidRPr="00F43A82">
              <w:t xml:space="preserve"> is configured only if the resource is SSB. For each resource, if neither </w:t>
            </w:r>
            <w:r w:rsidRPr="00F43A82">
              <w:rPr>
                <w:i/>
                <w:iCs/>
              </w:rPr>
              <w:t>cell</w:t>
            </w:r>
            <w:r w:rsidRPr="00F43A82">
              <w:t xml:space="preserve"> nor </w:t>
            </w:r>
            <w:r w:rsidRPr="00F43A82">
              <w:rPr>
                <w:i/>
                <w:iCs/>
              </w:rPr>
              <w:t>additionalPCI</w:t>
            </w:r>
            <w:r w:rsidRPr="00F43A82">
              <w:t xml:space="preserve"> is present, the SSB/CSI-RS resource is from the serving cell where the </w:t>
            </w:r>
            <w:r w:rsidRPr="00F43A82">
              <w:rPr>
                <w:i/>
                <w:iCs/>
              </w:rPr>
              <w:t>PUSCH-Config</w:t>
            </w:r>
            <w:r w:rsidRPr="00F43A82">
              <w:t xml:space="preserve"> is configured.</w:t>
            </w:r>
          </w:p>
        </w:tc>
      </w:tr>
      <w:tr w:rsidR="00BF400D" w:rsidRPr="00F43A82" w14:paraId="79911B12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8F7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48B8EE0C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BF400D" w:rsidRPr="00F43A82" w14:paraId="049DCD6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423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lastRenderedPageBreak/>
              <w:t>numberOfInvalidSymbolsForDL-UL-Switching</w:t>
            </w:r>
          </w:p>
          <w:p w14:paraId="7D8223A1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BF400D" w:rsidRPr="00F43A82" w14:paraId="695DA20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4D7" w14:textId="77777777" w:rsidR="00BF400D" w:rsidRPr="00F43A82" w:rsidRDefault="00BF400D" w:rsidP="008A7375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 w:rsidRPr="00F43A82">
              <w:rPr>
                <w:b/>
                <w:i/>
                <w:szCs w:val="22"/>
              </w:rPr>
              <w:t>priorityIndicatorDCI</w:t>
            </w:r>
            <w:r w:rsidRPr="00F43A82">
              <w:rPr>
                <w:b/>
                <w:i/>
                <w:szCs w:val="22"/>
                <w:lang w:eastAsia="sv-SE"/>
              </w:rPr>
              <w:t>-0-2</w:t>
            </w:r>
          </w:p>
          <w:p w14:paraId="5C66A891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F43A82">
              <w:rPr>
                <w:szCs w:val="22"/>
                <w:lang w:eastAsia="sv-SE"/>
              </w:rPr>
              <w:t xml:space="preserve">The field </w:t>
            </w:r>
            <w:r w:rsidRPr="00F43A82">
              <w:rPr>
                <w:i/>
                <w:szCs w:val="22"/>
                <w:lang w:eastAsia="sv-SE"/>
              </w:rPr>
              <w:t xml:space="preserve">priorityIndicatorDCI-0-1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priorityIndicatorDCI-0-2</w:t>
            </w:r>
            <w:r w:rsidRPr="00F43A82">
              <w:rPr>
                <w:szCs w:val="22"/>
                <w:lang w:eastAsia="sv-SE"/>
              </w:rPr>
              <w:t xml:space="preserve"> applies to DCI format 0_2</w:t>
            </w:r>
            <w:r w:rsidRPr="00F43A82"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BF400D" w:rsidRPr="00F43A82" w14:paraId="2C23992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FC0E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pusch-AggregationFactor</w:t>
            </w:r>
          </w:p>
          <w:p w14:paraId="67B8806C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BF400D" w:rsidRPr="00F43A82" w14:paraId="19B61C92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3C4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pusch-PowerControl</w:t>
            </w:r>
          </w:p>
          <w:p w14:paraId="7B3E2248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 xml:space="preserve">Configures power control parameters PUSCH transmission. This field is not configured </w:t>
            </w:r>
            <w:r w:rsidRPr="00F43A82">
              <w:rPr>
                <w:lang w:eastAsia="sv-SE"/>
              </w:rPr>
              <w:t xml:space="preserve">if </w:t>
            </w:r>
            <w:r w:rsidRPr="00F43A82">
              <w:rPr>
                <w:i/>
                <w:iCs/>
                <w:lang w:eastAsia="sv-SE"/>
              </w:rPr>
              <w:t>unifiedTCI-StateType</w:t>
            </w:r>
            <w:r w:rsidRPr="00F43A82">
              <w:rPr>
                <w:lang w:eastAsia="sv-SE"/>
              </w:rPr>
              <w:t xml:space="preserve"> is configured for the serving cell.</w:t>
            </w:r>
          </w:p>
        </w:tc>
      </w:tr>
      <w:tr w:rsidR="00BF400D" w:rsidRPr="00F43A82" w14:paraId="023DA65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C9E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1EBAE05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whether UE follows the behavior for "PUSCH repetition type A" or the behavior for "PUSCH repetition type B" for the PUSCH scheduled by DCI format 0_1/0_2 and for Type 2 CG associated with the activating DCI format 0_1/0_2.The value </w:t>
            </w:r>
            <w:r w:rsidRPr="00F43A82">
              <w:rPr>
                <w:i/>
                <w:szCs w:val="22"/>
                <w:lang w:eastAsia="sv-SE"/>
              </w:rPr>
              <w:t xml:space="preserve">pusch-RepTypeA </w:t>
            </w:r>
            <w:r w:rsidRPr="00F43A82">
              <w:rPr>
                <w:szCs w:val="22"/>
                <w:lang w:eastAsia="sv-SE"/>
              </w:rPr>
              <w:t xml:space="preserve">enables the 'PUSCH repetition type A' and the value </w:t>
            </w:r>
            <w:r w:rsidRPr="00F43A82">
              <w:rPr>
                <w:i/>
                <w:szCs w:val="22"/>
                <w:lang w:eastAsia="sv-SE"/>
              </w:rPr>
              <w:t>pusch-RepTypeB</w:t>
            </w:r>
            <w:r w:rsidRPr="00F43A82">
              <w:rPr>
                <w:szCs w:val="22"/>
                <w:lang w:eastAsia="sv-SE"/>
              </w:rPr>
              <w:t xml:space="preserve"> enables the 'PUSCH repetition type B'. The field </w:t>
            </w:r>
            <w:r w:rsidRPr="00F43A82">
              <w:rPr>
                <w:i/>
                <w:szCs w:val="22"/>
                <w:lang w:eastAsia="sv-SE"/>
              </w:rPr>
              <w:t xml:space="preserve">pusch-RepTypeIndicatorDCI-0-1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pusch-RepTypeIndicatorDCI-0-2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BF400D" w:rsidRPr="00F43A82" w14:paraId="2E843F7C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9361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pusch-TimeDomainAllocationList</w:t>
            </w:r>
          </w:p>
          <w:p w14:paraId="79D9AB0E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r w:rsidRPr="00F43A82">
              <w:rPr>
                <w:i/>
                <w:szCs w:val="22"/>
                <w:lang w:eastAsia="sv-SE"/>
              </w:rPr>
              <w:t>pusch-TimeDomainAllocationList</w:t>
            </w:r>
            <w:r w:rsidRPr="00F43A82">
              <w:rPr>
                <w:szCs w:val="22"/>
                <w:lang w:eastAsia="sv-SE"/>
              </w:rPr>
              <w:t xml:space="preserve"> applies to DCI formats 0_0 or DCI format 0_1 when the field </w:t>
            </w:r>
            <w:r w:rsidRPr="00F43A82">
              <w:rPr>
                <w:i/>
                <w:szCs w:val="22"/>
                <w:lang w:eastAsia="sv-SE"/>
              </w:rPr>
              <w:t>pusch-TimeDomainAllocationListDCI-0-1</w:t>
            </w:r>
            <w:r w:rsidRPr="00F43A82"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r w:rsidRPr="00F43A82">
              <w:rPr>
                <w:i/>
                <w:iCs/>
                <w:szCs w:val="22"/>
                <w:lang w:eastAsia="sv-SE"/>
              </w:rPr>
              <w:t>pusch-TimeDomainAllocationList</w:t>
            </w:r>
            <w:r w:rsidRPr="00F43A82">
              <w:rPr>
                <w:szCs w:val="22"/>
                <w:lang w:eastAsia="sv-SE"/>
              </w:rPr>
              <w:t xml:space="preserve"> (without suffix) simultaneously with the </w:t>
            </w:r>
            <w:r w:rsidRPr="00F43A82">
              <w:rPr>
                <w:i/>
                <w:iCs/>
              </w:rPr>
              <w:t>pusch-TimeDomainAllocationListDCI-0-2-r16</w:t>
            </w:r>
            <w:r w:rsidRPr="00F43A82">
              <w:t xml:space="preserve"> </w:t>
            </w:r>
            <w:r w:rsidRPr="00F43A82">
              <w:rPr>
                <w:szCs w:val="22"/>
                <w:lang w:eastAsia="sv-SE"/>
              </w:rPr>
              <w:t>or</w:t>
            </w:r>
            <w:r w:rsidRPr="00F43A82">
              <w:rPr>
                <w:i/>
                <w:iCs/>
                <w:szCs w:val="22"/>
                <w:lang w:eastAsia="sv-SE"/>
              </w:rPr>
              <w:t xml:space="preserve"> </w:t>
            </w:r>
            <w:r w:rsidRPr="00F43A82">
              <w:rPr>
                <w:i/>
                <w:iCs/>
              </w:rPr>
              <w:t>pusch-TimeDomainAllocationListDCI-0-1-r16</w:t>
            </w:r>
            <w:r w:rsidRPr="00F43A82">
              <w:t xml:space="preserve"> or </w:t>
            </w:r>
            <w:r w:rsidRPr="00F43A82">
              <w:rPr>
                <w:i/>
                <w:iCs/>
              </w:rPr>
              <w:t>pusch-TimeDomainAllocationListForMultiPUSCH-r16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BF400D" w:rsidRPr="003D22C0" w14:paraId="41B6D37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3644" w14:textId="77777777" w:rsidR="00BF400D" w:rsidRPr="003D22C0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6B76A578" w14:textId="77777777" w:rsidR="00BF400D" w:rsidRPr="003D22C0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  <w:ins w:id="7" w:author="Tero Henttonen (Nokia)" w:date="2023-02-15T20:14:00Z">
              <w:r>
                <w:rPr>
                  <w:szCs w:val="22"/>
                  <w:lang w:eastAsia="sv-SE"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pusch-TimeDomainAllocationListDCI-0-1-r16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</w:t>
              </w:r>
              <w:r>
                <w:rPr>
                  <w:szCs w:val="22"/>
                  <w:lang w:eastAsia="sv-SE"/>
                </w:rPr>
                <w:t xml:space="preserve">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 w:rsidRPr="003D22C0">
                <w:rPr>
                  <w:szCs w:val="22"/>
                  <w:lang w:eastAsia="sv-SE"/>
                </w:rPr>
                <w:t>.</w:t>
              </w:r>
            </w:ins>
          </w:p>
        </w:tc>
      </w:tr>
      <w:tr w:rsidR="00BF400D" w:rsidRPr="003D22C0" w14:paraId="5767C0F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8B92" w14:textId="77777777" w:rsidR="00BF400D" w:rsidRPr="003D22C0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0A8625E0" w14:textId="77777777" w:rsidR="00BF400D" w:rsidRPr="003D22C0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  <w:ins w:id="8" w:author="Tero Henttonen (Nokia)" w:date="2023-02-15T20:14:00Z">
              <w:r>
                <w:rPr>
                  <w:szCs w:val="22"/>
                  <w:lang w:eastAsia="sv-SE"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the </w:t>
              </w:r>
              <w:r w:rsidRPr="003D22C0">
                <w:rPr>
                  <w:i/>
                  <w:iCs/>
                </w:rPr>
                <w:t>pusch-TimeDomainAllocationListDCI-0-2-r16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</w:t>
              </w:r>
              <w:r>
                <w:rPr>
                  <w:szCs w:val="22"/>
                  <w:lang w:eastAsia="sv-SE"/>
                </w:rPr>
                <w:t xml:space="preserve">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 w:rsidRPr="003D22C0">
                <w:rPr>
                  <w:szCs w:val="22"/>
                  <w:lang w:eastAsia="sv-SE"/>
                </w:rPr>
                <w:t>.</w:t>
              </w:r>
            </w:ins>
          </w:p>
        </w:tc>
      </w:tr>
      <w:tr w:rsidR="00BF400D" w:rsidRPr="003D22C0" w14:paraId="141276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ABA" w14:textId="77777777" w:rsidR="00BF400D" w:rsidRPr="003D22C0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pusch-TimeDomainAllocationListForMultiPUSCH</w:t>
            </w:r>
          </w:p>
          <w:p w14:paraId="37DF7EDB" w14:textId="77777777" w:rsidR="00BF400D" w:rsidRPr="003D22C0" w:rsidRDefault="00BF400D" w:rsidP="008A7375">
            <w:pPr>
              <w:pStyle w:val="TAL"/>
            </w:pPr>
            <w:r w:rsidRPr="003D22C0">
              <w:t xml:space="preserve">Configuration of the time domain resource allocation (TDRA) table for multiple PUSCH (see TS 38.214 [19], clause 6.1.2). The network configures at most 16 rows in this TDRA table in </w:t>
            </w:r>
            <w:r w:rsidRPr="003D22C0">
              <w:rPr>
                <w:i/>
                <w:iCs/>
              </w:rPr>
              <w:t>PUSCH-TimeDomainResourceAllocationList-r16</w:t>
            </w:r>
            <w:r w:rsidRPr="003D22C0">
              <w:t xml:space="preserve"> configured by this field. This field is not configured simultaneously with </w:t>
            </w:r>
            <w:r w:rsidRPr="003D22C0">
              <w:rPr>
                <w:i/>
                <w:iCs/>
              </w:rPr>
              <w:t>pusch-AggregationFactor</w:t>
            </w:r>
            <w:r w:rsidRPr="003D22C0">
              <w:t>.</w:t>
            </w:r>
            <w:ins w:id="9" w:author="Tero Henttonen (Nokia)" w:date="2023-02-15T20:15:00Z">
              <w: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>
                <w:rPr>
                  <w:i/>
                  <w:iCs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the </w:t>
              </w:r>
              <w:r w:rsidRPr="003D22C0">
                <w:rPr>
                  <w:i/>
                  <w:iCs/>
                </w:rPr>
                <w:t>pusch-TimeDomainAllocationListDCI-0-2-r16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>or</w:t>
              </w:r>
              <w:r w:rsidRPr="003D22C0">
                <w:rPr>
                  <w:i/>
                  <w:iCs/>
                  <w:szCs w:val="22"/>
                  <w:lang w:eastAsia="sv-SE"/>
                </w:rPr>
                <w:t xml:space="preserve"> </w:t>
              </w:r>
              <w:r w:rsidRPr="003D22C0">
                <w:rPr>
                  <w:i/>
                  <w:iCs/>
                </w:rPr>
                <w:t>pusch-TimeDomainAllocationListDCI-0-1-r16</w:t>
              </w:r>
              <w:r>
                <w:t>.</w:t>
              </w:r>
            </w:ins>
          </w:p>
        </w:tc>
      </w:tr>
      <w:tr w:rsidR="00BF400D" w:rsidRPr="00F43A82" w14:paraId="3FBE48A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3A0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rbg-Size</w:t>
            </w:r>
          </w:p>
          <w:p w14:paraId="2763EE6B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r w:rsidRPr="00F43A82">
              <w:rPr>
                <w:i/>
                <w:szCs w:val="22"/>
                <w:lang w:eastAsia="sv-SE"/>
              </w:rPr>
              <w:t>resourceAllocation</w:t>
            </w:r>
            <w:r w:rsidRPr="00F43A82">
              <w:rPr>
                <w:szCs w:val="22"/>
                <w:lang w:eastAsia="sv-SE"/>
              </w:rPr>
              <w:t xml:space="preserve"> is set to </w:t>
            </w:r>
            <w:r w:rsidRPr="00F43A82">
              <w:rPr>
                <w:i/>
                <w:szCs w:val="22"/>
                <w:lang w:eastAsia="sv-SE"/>
              </w:rPr>
              <w:t>resourceAllocationType1</w:t>
            </w:r>
            <w:r w:rsidRPr="00F43A82">
              <w:rPr>
                <w:szCs w:val="22"/>
                <w:lang w:eastAsia="sv-SE"/>
              </w:rPr>
              <w:t xml:space="preserve">. Otherwise, the UE applies the value </w:t>
            </w:r>
            <w:r w:rsidRPr="00F43A82">
              <w:rPr>
                <w:i/>
                <w:szCs w:val="22"/>
                <w:lang w:eastAsia="sv-SE"/>
              </w:rPr>
              <w:t>config1</w:t>
            </w:r>
            <w:r w:rsidRPr="00F43A82"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BF400D" w:rsidRPr="00F43A82" w14:paraId="2E6A1BC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EB7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resourceAllocation, resourceAllocationDCI-0-2</w:t>
            </w:r>
          </w:p>
          <w:p w14:paraId="78B40D2B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r w:rsidRPr="00F43A82">
              <w:rPr>
                <w:i/>
                <w:szCs w:val="22"/>
                <w:lang w:eastAsia="sv-SE"/>
              </w:rPr>
              <w:t xml:space="preserve">resourceAllocation </w:t>
            </w:r>
            <w:r w:rsidRPr="00F43A82">
              <w:rPr>
                <w:szCs w:val="22"/>
                <w:lang w:eastAsia="sv-SE"/>
              </w:rPr>
              <w:t xml:space="preserve">applies to DCI format 0_1 and the field </w:t>
            </w:r>
            <w:r w:rsidRPr="00F43A82">
              <w:rPr>
                <w:i/>
                <w:szCs w:val="22"/>
                <w:lang w:eastAsia="sv-SE"/>
              </w:rPr>
              <w:t>resourceAllocationDCI-0-2</w:t>
            </w:r>
            <w:r w:rsidRPr="00F43A82"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BF400D" w:rsidRPr="00F43A82" w14:paraId="756A574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366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296727B0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BF400D" w:rsidRPr="00F43A82" w14:paraId="525F06B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F3F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secondTPCFieldDCI-0-1, secondTPCFieldDCI-0-2</w:t>
            </w:r>
          </w:p>
          <w:p w14:paraId="1CBB23F4" w14:textId="77777777" w:rsidR="00BF400D" w:rsidRPr="00F43A82" w:rsidRDefault="00BF400D" w:rsidP="008A7375">
            <w:pPr>
              <w:pStyle w:val="TAL"/>
              <w:rPr>
                <w:lang w:eastAsia="x-none"/>
              </w:rPr>
            </w:pPr>
            <w:r w:rsidRPr="00F43A82">
              <w:rPr>
                <w:lang w:eastAsia="x-none"/>
              </w:rPr>
              <w:t>A second TPC field can be configured via RRC for DCI-0-1 and DCI-0-2. Each TPC field is for each closed-loop index value respectively (i.e., 1st /2nd TPC fields correspond to "closedLoopIndex" value = 0 and 1,</w:t>
            </w:r>
          </w:p>
        </w:tc>
      </w:tr>
      <w:tr w:rsidR="00BF400D" w:rsidRPr="00F43A82" w14:paraId="0726229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0B87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lastRenderedPageBreak/>
              <w:t>sequenceOffsetForRV</w:t>
            </w:r>
          </w:p>
          <w:p w14:paraId="57D0FA7B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 w:rsidRPr="00F43A82">
              <w:rPr>
                <w:lang w:eastAsia="x-none"/>
              </w:rPr>
              <w:t xml:space="preserve"> configured in either </w:t>
            </w:r>
            <w:r w:rsidRPr="00F43A82">
              <w:rPr>
                <w:rFonts w:cs="Arial"/>
                <w:i/>
                <w:iCs/>
              </w:rPr>
              <w:t>srs-ResourceSetToAddModList</w:t>
            </w:r>
            <w:r w:rsidRPr="00F43A82">
              <w:rPr>
                <w:rFonts w:cs="Arial"/>
              </w:rPr>
              <w:t xml:space="preserve"> or </w:t>
            </w:r>
            <w:r w:rsidRPr="00F43A82">
              <w:rPr>
                <w:rFonts w:cs="Arial"/>
                <w:i/>
                <w:iCs/>
              </w:rPr>
              <w:t>srs-ResourceSetToAddModListDCI-0-2</w:t>
            </w:r>
            <w:r w:rsidRPr="00F43A82">
              <w:rPr>
                <w:rFonts w:cs="Arial"/>
              </w:rPr>
              <w:t xml:space="preserve"> with usage 'codebook'</w:t>
            </w:r>
            <w:r w:rsidRPr="00F43A82">
              <w:rPr>
                <w:lang w:eastAsia="x-none"/>
              </w:rPr>
              <w:t xml:space="preserve"> or </w:t>
            </w:r>
            <w:r w:rsidRPr="00F43A82">
              <w:rPr>
                <w:rFonts w:cs="Arial"/>
              </w:rPr>
              <w:t>'noncodebook'</w:t>
            </w:r>
            <w:r w:rsidRPr="00F43A82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BF400D" w:rsidRPr="00F43A82" w14:paraId="4748461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CA6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tp-pi2BPSK</w:t>
            </w:r>
          </w:p>
          <w:p w14:paraId="0202FA48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BF400D" w:rsidRPr="00F43A82" w14:paraId="53EA084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BBF3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transformPrecoder</w:t>
            </w:r>
          </w:p>
          <w:p w14:paraId="0F553BF6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F43A82">
              <w:rPr>
                <w:i/>
                <w:lang w:eastAsia="sv-SE"/>
              </w:rPr>
              <w:t>msg3-transformPrecoder</w:t>
            </w:r>
            <w:r w:rsidRPr="00F43A82">
              <w:rPr>
                <w:iCs/>
              </w:rPr>
              <w:t xml:space="preserve"> </w:t>
            </w:r>
            <w:r w:rsidRPr="00F43A82">
              <w:rPr>
                <w:iCs/>
                <w:lang w:eastAsia="sv-SE"/>
              </w:rPr>
              <w:t xml:space="preserve">from </w:t>
            </w:r>
            <w:r w:rsidRPr="00F43A82">
              <w:rPr>
                <w:i/>
                <w:lang w:eastAsia="sv-SE"/>
              </w:rPr>
              <w:t>rach-ConfigCommon</w:t>
            </w:r>
            <w:r w:rsidRPr="00F43A82">
              <w:rPr>
                <w:iCs/>
                <w:lang w:eastAsia="sv-SE"/>
              </w:rPr>
              <w:t xml:space="preserve"> included directly within BWP configuration (i.e., not included in </w:t>
            </w:r>
            <w:r w:rsidRPr="00F43A82">
              <w:rPr>
                <w:i/>
                <w:lang w:eastAsia="sv-SE"/>
              </w:rPr>
              <w:t>additionalRACH-ConfigList</w:t>
            </w:r>
            <w:r w:rsidRPr="00F43A82">
              <w:rPr>
                <w:iCs/>
                <w:lang w:eastAsia="sv-SE"/>
              </w:rPr>
              <w:t>)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BF400D" w:rsidRPr="00F43A82" w14:paraId="3D5761B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A487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txConfig</w:t>
            </w:r>
          </w:p>
          <w:p w14:paraId="41ADA31D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BF400D" w:rsidRPr="00F43A82" w14:paraId="5CED55C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26BD" w14:textId="77777777" w:rsidR="00BF400D" w:rsidRPr="00F43A82" w:rsidRDefault="00BF400D" w:rsidP="008A7375">
            <w:pPr>
              <w:pStyle w:val="TAL"/>
              <w:rPr>
                <w:b/>
                <w:i/>
                <w:lang w:eastAsia="x-none"/>
              </w:rPr>
            </w:pPr>
            <w:r w:rsidRPr="00F43A82">
              <w:rPr>
                <w:b/>
                <w:i/>
                <w:lang w:eastAsia="x-none"/>
              </w:rPr>
              <w:t>uci-OnPUSCH-ListDCI-0-1, uci-OnPUSCH-ListDCI-0-2</w:t>
            </w:r>
          </w:p>
          <w:p w14:paraId="16D3F867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BF400D" w:rsidRPr="00F43A82" w14:paraId="6395C2D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2670" w14:textId="77777777" w:rsidR="00BF400D" w:rsidRPr="00F43A82" w:rsidRDefault="00BF400D" w:rsidP="008A7375">
            <w:pPr>
              <w:pStyle w:val="TAL"/>
              <w:rPr>
                <w:szCs w:val="22"/>
              </w:rPr>
            </w:pPr>
            <w:r w:rsidRPr="00F43A82">
              <w:rPr>
                <w:b/>
                <w:i/>
                <w:iCs/>
                <w:szCs w:val="22"/>
              </w:rPr>
              <w:t>ul-AccessConfigListDCI-0-1, ul-AccessConfigListDCI-0-2</w:t>
            </w:r>
          </w:p>
          <w:p w14:paraId="7F2C5A6B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List of the combinations of </w:t>
            </w:r>
            <w:r w:rsidRPr="00F43A82">
              <w:rPr>
                <w:szCs w:val="22"/>
              </w:rPr>
              <w:t>cyclic prefix</w:t>
            </w:r>
            <w:r w:rsidRPr="00F43A82">
              <w:rPr>
                <w:szCs w:val="22"/>
                <w:lang w:eastAsia="sv-SE"/>
              </w:rPr>
              <w:t xml:space="preserve"> extension</w:t>
            </w:r>
            <w:r w:rsidRPr="00F43A82">
              <w:rPr>
                <w:szCs w:val="22"/>
              </w:rPr>
              <w:t>, channel access priority class (CAPC),</w:t>
            </w:r>
            <w:r w:rsidRPr="00F43A82">
              <w:rPr>
                <w:szCs w:val="22"/>
                <w:lang w:eastAsia="sv-SE"/>
              </w:rPr>
              <w:t xml:space="preserve"> and UL channel access </w:t>
            </w:r>
            <w:r w:rsidRPr="00F43A82">
              <w:rPr>
                <w:szCs w:val="22"/>
              </w:rPr>
              <w:t xml:space="preserve">type </w:t>
            </w:r>
            <w:r w:rsidRPr="00F43A82">
              <w:rPr>
                <w:szCs w:val="22"/>
                <w:lang w:eastAsia="sv-SE"/>
              </w:rPr>
              <w:t>(see TS 38.212 [17], clause 7.3.1) applicable for DCI format 0_1 and DCI format 0_2, respectively.</w:t>
            </w:r>
            <w:r w:rsidRPr="00F43A82">
              <w:rPr>
                <w:bCs/>
                <w:i/>
                <w:iCs/>
                <w:szCs w:val="22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The fields </w:t>
            </w:r>
            <w:r w:rsidRPr="00F43A82">
              <w:rPr>
                <w:i/>
                <w:iCs/>
                <w:szCs w:val="22"/>
                <w:lang w:eastAsia="sv-SE"/>
              </w:rPr>
              <w:t>ul-AccessConfigListDCI-0-1-r16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iCs/>
                <w:szCs w:val="22"/>
                <w:lang w:eastAsia="sv-SE"/>
              </w:rPr>
              <w:t>ul-AccessConfigListDCI-0-2-r17</w:t>
            </w:r>
            <w:r w:rsidRPr="00F43A82">
              <w:rPr>
                <w:szCs w:val="22"/>
                <w:lang w:eastAsia="sv-SE"/>
              </w:rPr>
              <w:t xml:space="preserve"> are only applicable for FR1 (see TS 38.212 [17], Table 7.3.1.1.2-35). </w:t>
            </w:r>
            <w:r w:rsidRPr="00F43A82">
              <w:rPr>
                <w:bCs/>
                <w:szCs w:val="22"/>
              </w:rPr>
              <w:t xml:space="preserve">The field </w:t>
            </w:r>
            <w:r w:rsidRPr="00F43A82">
              <w:rPr>
                <w:bCs/>
                <w:i/>
                <w:iCs/>
                <w:szCs w:val="22"/>
              </w:rPr>
              <w:t xml:space="preserve">ul-AccessConfigListDCI-0-1-r17 </w:t>
            </w:r>
            <w:r w:rsidRPr="00F43A82">
              <w:rPr>
                <w:szCs w:val="22"/>
              </w:rPr>
              <w:t xml:space="preserve">only contains a list of UL channel access types </w:t>
            </w:r>
            <w:r w:rsidRPr="00F43A82">
              <w:rPr>
                <w:rFonts w:cs="Arial"/>
                <w:lang w:eastAsia="x-none"/>
              </w:rPr>
              <w:t xml:space="preserve">and is only applicable for FR2-2 </w:t>
            </w:r>
            <w:r w:rsidRPr="00F43A82">
              <w:rPr>
                <w:szCs w:val="22"/>
              </w:rPr>
              <w:t>(</w:t>
            </w:r>
            <w:r w:rsidRPr="00F43A82">
              <w:rPr>
                <w:szCs w:val="22"/>
                <w:lang w:eastAsia="sv-SE"/>
              </w:rPr>
              <w:t>see TS 38.212 [17], Table 7.3.1.1.2-35A).</w:t>
            </w:r>
          </w:p>
        </w:tc>
      </w:tr>
      <w:tr w:rsidR="00BF400D" w:rsidRPr="00F43A82" w14:paraId="1C30B9F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C34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ul-FullPowerTransmission</w:t>
            </w:r>
          </w:p>
          <w:p w14:paraId="504C5A4A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Configures the UE with UL full power transmission mode as specified in TS 38.213</w:t>
            </w:r>
            <w:r w:rsidRPr="00F43A82">
              <w:rPr>
                <w:lang w:eastAsia="sv-SE"/>
              </w:rPr>
              <w:t xml:space="preserve"> [13]</w:t>
            </w:r>
            <w:r w:rsidRPr="00F43A82">
              <w:rPr>
                <w:szCs w:val="22"/>
                <w:lang w:eastAsia="sv-SE"/>
              </w:rPr>
              <w:t xml:space="preserve">. 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This field is not configured </w:t>
            </w:r>
            <w:r w:rsidRPr="00F43A82">
              <w:rPr>
                <w:lang w:eastAsia="sv-SE"/>
              </w:rPr>
              <w:t xml:space="preserve">if </w:t>
            </w:r>
            <w:r w:rsidRPr="00F43A82">
              <w:rPr>
                <w:i/>
                <w:iCs/>
                <w:lang w:eastAsia="zh-CN"/>
              </w:rPr>
              <w:t>ul-powerControl</w:t>
            </w:r>
            <w:r w:rsidRPr="00F43A82">
              <w:rPr>
                <w:lang w:eastAsia="zh-CN"/>
              </w:rPr>
              <w:t xml:space="preserve"> is configured in the </w:t>
            </w:r>
            <w:r w:rsidRPr="00F43A82">
              <w:rPr>
                <w:i/>
                <w:iCs/>
                <w:lang w:eastAsia="zh-CN"/>
              </w:rPr>
              <w:t>BWP-UplinkDedicated</w:t>
            </w:r>
            <w:r w:rsidRPr="00F43A82">
              <w:rPr>
                <w:lang w:eastAsia="zh-CN"/>
              </w:rPr>
              <w:t xml:space="preserve"> in which the </w:t>
            </w:r>
            <w:r w:rsidRPr="00F43A82">
              <w:rPr>
                <w:i/>
                <w:iCs/>
                <w:lang w:eastAsia="zh-CN"/>
              </w:rPr>
              <w:t>PUCCH-Config</w:t>
            </w:r>
            <w:r w:rsidRPr="00F43A82">
              <w:rPr>
                <w:lang w:eastAsia="zh-CN"/>
              </w:rPr>
              <w:t xml:space="preserve"> is included.</w:t>
            </w:r>
          </w:p>
        </w:tc>
      </w:tr>
    </w:tbl>
    <w:p w14:paraId="145A7CCA" w14:textId="77777777" w:rsidR="00BF400D" w:rsidRPr="00F43A82" w:rsidRDefault="00BF400D" w:rsidP="00BF40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400D" w:rsidRPr="00F43A82" w14:paraId="2B251013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F3B" w14:textId="77777777" w:rsidR="00BF400D" w:rsidRPr="00F43A82" w:rsidRDefault="00BF400D" w:rsidP="008A7375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UCI-OnPUSCH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BF400D" w:rsidRPr="00F43A82" w14:paraId="4E93BFF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6345" w14:textId="77777777" w:rsidR="00BF400D" w:rsidRPr="00F43A82" w:rsidRDefault="00BF400D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betaOffsets</w:t>
            </w:r>
          </w:p>
          <w:p w14:paraId="6C7B3B02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'semiStatic' (see TS 38.213 [13], clause 9.3).</w:t>
            </w:r>
          </w:p>
        </w:tc>
      </w:tr>
      <w:tr w:rsidR="00BF400D" w:rsidRPr="00F43A82" w14:paraId="776B2C1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A43A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scaling</w:t>
            </w:r>
          </w:p>
          <w:p w14:paraId="390106B5" w14:textId="77777777" w:rsidR="00BF400D" w:rsidRPr="00F43A82" w:rsidRDefault="00BF400D" w:rsidP="008A7375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F43A82">
              <w:rPr>
                <w:i/>
                <w:szCs w:val="22"/>
                <w:lang w:eastAsia="sv-SE"/>
              </w:rPr>
              <w:t>f0p5</w:t>
            </w:r>
            <w:r w:rsidRPr="00F43A82">
              <w:rPr>
                <w:szCs w:val="22"/>
                <w:lang w:eastAsia="sv-SE"/>
              </w:rPr>
              <w:t xml:space="preserve"> corresponds to 0.5, value </w:t>
            </w:r>
            <w:r w:rsidRPr="00F43A82">
              <w:rPr>
                <w:i/>
                <w:szCs w:val="22"/>
                <w:lang w:eastAsia="sv-SE"/>
              </w:rPr>
              <w:t>f0p65</w:t>
            </w:r>
            <w:r w:rsidRPr="00F43A82"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65873C21" w14:textId="77777777" w:rsidR="00BF400D" w:rsidRPr="00F43A82" w:rsidRDefault="00BF400D" w:rsidP="00BF400D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400D" w:rsidRPr="00F43A82" w14:paraId="6A644D7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ACCF" w14:textId="77777777" w:rsidR="00BF400D" w:rsidRPr="00F43A82" w:rsidRDefault="00BF400D" w:rsidP="008A7375">
            <w:pPr>
              <w:pStyle w:val="TAH"/>
              <w:rPr>
                <w:b w:val="0"/>
                <w:i/>
                <w:iCs/>
                <w:lang w:eastAsia="x-none"/>
              </w:rPr>
            </w:pPr>
            <w:r w:rsidRPr="00F43A82">
              <w:rPr>
                <w:i/>
                <w:iCs/>
                <w:lang w:eastAsia="x-none"/>
              </w:rPr>
              <w:lastRenderedPageBreak/>
              <w:t xml:space="preserve">UCI-OnPUSCH-DCI-0-2 </w:t>
            </w:r>
            <w:r w:rsidRPr="00F43A82">
              <w:rPr>
                <w:lang w:eastAsia="x-none"/>
              </w:rPr>
              <w:t>field descriptions</w:t>
            </w:r>
          </w:p>
        </w:tc>
      </w:tr>
      <w:tr w:rsidR="00BF400D" w:rsidRPr="00F43A82" w14:paraId="7D8C1E1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17B7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1C838B85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BF400D" w:rsidRPr="00F43A82" w14:paraId="5823F00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6214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499E4759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BF400D" w:rsidRPr="00F43A82" w14:paraId="54F4D53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4BEC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2D5C9CB7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the UE applies the value 'semiStatic' for DCI format 0_2. (see TS 38.212 [17], clause 7.3.1 and see TS 38.213 [13], clause 9.3).</w:t>
            </w:r>
          </w:p>
        </w:tc>
      </w:tr>
      <w:tr w:rsidR="00BF400D" w:rsidRPr="00F43A82" w14:paraId="6E32788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B7A4" w14:textId="77777777" w:rsidR="00BF400D" w:rsidRPr="00F43A82" w:rsidRDefault="00BF400D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2382DBAE" w14:textId="77777777" w:rsidR="00BF400D" w:rsidRPr="00F43A82" w:rsidRDefault="00BF400D" w:rsidP="008A7375">
            <w:pPr>
              <w:pStyle w:val="TAL"/>
              <w:rPr>
                <w:rFonts w:eastAsia="MS Mincho"/>
                <w:lang w:eastAsia="sv-SE"/>
              </w:rPr>
            </w:pPr>
            <w:r w:rsidRPr="00F43A82"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F43A82">
              <w:rPr>
                <w:i/>
                <w:iCs/>
                <w:lang w:eastAsia="x-none"/>
              </w:rPr>
              <w:t>f0p65</w:t>
            </w:r>
            <w:r w:rsidRPr="00F43A82"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2146B67A" w14:textId="77777777" w:rsidR="00BF400D" w:rsidRPr="00F43A82" w:rsidRDefault="00BF400D" w:rsidP="00BF40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F400D" w:rsidRPr="00F43A82" w14:paraId="5E53AFDC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1B4C" w14:textId="77777777" w:rsidR="00BF400D" w:rsidRPr="00F43A82" w:rsidRDefault="00BF400D" w:rsidP="008A7375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F632" w14:textId="77777777" w:rsidR="00BF400D" w:rsidRPr="00F43A82" w:rsidRDefault="00BF400D" w:rsidP="008A7375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Explanation</w:t>
            </w:r>
          </w:p>
        </w:tc>
      </w:tr>
      <w:tr w:rsidR="00BF400D" w:rsidRPr="00F43A82" w14:paraId="1461E0FF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60A4" w14:textId="77777777" w:rsidR="00BF400D" w:rsidRPr="00F43A82" w:rsidRDefault="00BF400D" w:rsidP="008A7375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codebookBased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45A0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field is mandatory present if </w:t>
            </w:r>
            <w:r w:rsidRPr="00F43A82">
              <w:rPr>
                <w:i/>
                <w:lang w:eastAsia="sv-SE"/>
              </w:rPr>
              <w:t>txConfig</w:t>
            </w:r>
            <w:r w:rsidRPr="00F43A82">
              <w:rPr>
                <w:lang w:eastAsia="sv-SE"/>
              </w:rPr>
              <w:t xml:space="preserve"> is set to codebook and absent otherwise.</w:t>
            </w:r>
          </w:p>
        </w:tc>
      </w:tr>
      <w:tr w:rsidR="00BF400D" w:rsidRPr="00F43A82" w14:paraId="53C011AD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043" w14:textId="77777777" w:rsidR="00BF400D" w:rsidRPr="00F43A82" w:rsidRDefault="00BF400D" w:rsidP="008A7375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zh-CN"/>
              </w:rPr>
              <w:t>RepTypeB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C19A" w14:textId="77777777" w:rsidR="00BF400D" w:rsidRPr="00F43A82" w:rsidRDefault="00BF400D" w:rsidP="008A7375">
            <w:pPr>
              <w:pStyle w:val="TAL"/>
              <w:rPr>
                <w:lang w:eastAsia="sv-SE"/>
              </w:rPr>
            </w:pPr>
            <w:r w:rsidRPr="00F43A82">
              <w:rPr>
                <w:lang w:eastAsia="zh-CN"/>
              </w:rPr>
              <w:t xml:space="preserve">The field is optionally present, Need S, if </w:t>
            </w:r>
            <w:r w:rsidRPr="00F43A82">
              <w:rPr>
                <w:i/>
                <w:lang w:eastAsia="zh-CN"/>
              </w:rPr>
              <w:t>pusch-RepTypeIndicatorDCI-0-1</w:t>
            </w:r>
            <w:r w:rsidRPr="00F43A82">
              <w:rPr>
                <w:lang w:eastAsia="zh-CN"/>
              </w:rPr>
              <w:t xml:space="preserve"> is set to pusch-RepTypeB. It is absent otherwise.</w:t>
            </w:r>
          </w:p>
        </w:tc>
      </w:tr>
      <w:tr w:rsidR="00BF400D" w:rsidRPr="00F43A82" w14:paraId="6EB8B612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06DF" w14:textId="77777777" w:rsidR="00BF400D" w:rsidRPr="00F43A82" w:rsidRDefault="00BF400D" w:rsidP="008A7375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F43A82">
              <w:rPr>
                <w:rFonts w:eastAsiaTheme="minorEastAsia"/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5780" w14:textId="77777777" w:rsidR="00BF400D" w:rsidRPr="00F43A82" w:rsidRDefault="00BF400D" w:rsidP="008A7375">
            <w:pPr>
              <w:pStyle w:val="TAL"/>
              <w:rPr>
                <w:rFonts w:eastAsiaTheme="minorEastAsia"/>
                <w:lang w:eastAsia="zh-CN"/>
              </w:rPr>
            </w:pPr>
            <w:r w:rsidRPr="00F43A82">
              <w:rPr>
                <w:rFonts w:eastAsiaTheme="minorEastAsia"/>
                <w:lang w:eastAsia="zh-CN"/>
              </w:rPr>
              <w:t xml:space="preserve">The field is optionally present, Need S, if </w:t>
            </w:r>
            <w:r w:rsidRPr="00F43A82">
              <w:rPr>
                <w:i/>
                <w:iCs/>
                <w:lang w:eastAsia="zh-CN"/>
              </w:rPr>
              <w:t>pusch-RepTypeIndicatorDCI-0-1</w:t>
            </w:r>
            <w:r w:rsidRPr="00F43A82">
              <w:rPr>
                <w:lang w:eastAsia="zh-CN"/>
              </w:rPr>
              <w:t xml:space="preserve"> or </w:t>
            </w:r>
            <w:r w:rsidRPr="00F43A82">
              <w:rPr>
                <w:i/>
                <w:iCs/>
                <w:lang w:eastAsia="zh-CN"/>
              </w:rPr>
              <w:t>pusch-RepTypeIndicatorDCI-0-2</w:t>
            </w:r>
            <w:r w:rsidRPr="00F43A82">
              <w:rPr>
                <w:lang w:eastAsia="zh-CN"/>
              </w:rPr>
              <w:t xml:space="preserve"> is set to pusch-RepTypeB. It is absent otherwise.</w:t>
            </w:r>
          </w:p>
        </w:tc>
      </w:tr>
      <w:tr w:rsidR="00BF400D" w:rsidRPr="00F43A82" w14:paraId="1AE900C1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B205" w14:textId="77777777" w:rsidR="00BF400D" w:rsidRPr="00F43A82" w:rsidRDefault="00BF400D" w:rsidP="008A7375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F43A82">
              <w:rPr>
                <w:rFonts w:eastAsiaTheme="minorEastAsia"/>
                <w:i/>
                <w:iCs/>
                <w:lang w:eastAsia="zh-CN"/>
              </w:rPr>
              <w:t>SRSsets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4FCB" w14:textId="77777777" w:rsidR="00BF400D" w:rsidRPr="00F43A82" w:rsidRDefault="00BF400D" w:rsidP="008A7375">
            <w:pPr>
              <w:pStyle w:val="TAL"/>
              <w:rPr>
                <w:rFonts w:eastAsiaTheme="minorEastAsia"/>
                <w:lang w:eastAsia="zh-CN"/>
              </w:rPr>
            </w:pPr>
            <w:r w:rsidRPr="00F43A82">
              <w:rPr>
                <w:rFonts w:eastAsiaTheme="minorEastAsia"/>
                <w:lang w:eastAsia="zh-CN"/>
              </w:rPr>
              <w:t xml:space="preserve">This field is mandatory present when UE is configured with two SRS sets in either </w:t>
            </w:r>
            <w:r w:rsidRPr="00F43A82">
              <w:rPr>
                <w:rFonts w:eastAsiaTheme="minorEastAsia"/>
                <w:i/>
                <w:iCs/>
                <w:lang w:eastAsia="zh-CN"/>
              </w:rPr>
              <w:t xml:space="preserve">srs-ResourceSetToAddModList </w:t>
            </w:r>
            <w:r w:rsidRPr="00F43A82">
              <w:rPr>
                <w:rFonts w:eastAsiaTheme="minorEastAsia"/>
                <w:lang w:eastAsia="zh-CN"/>
              </w:rPr>
              <w:t xml:space="preserve">or </w:t>
            </w:r>
            <w:r w:rsidRPr="00F43A82">
              <w:rPr>
                <w:rFonts w:eastAsiaTheme="minorEastAsia"/>
                <w:i/>
                <w:iCs/>
                <w:lang w:eastAsia="zh-CN"/>
              </w:rPr>
              <w:t>srs-ResourceSetToAddModListDCI-0-2</w:t>
            </w:r>
            <w:r w:rsidRPr="00F43A82">
              <w:rPr>
                <w:rFonts w:eastAsiaTheme="minorEastAsia"/>
                <w:lang w:eastAsia="zh-CN"/>
              </w:rPr>
              <w:t xml:space="preserve"> with usage codebook or non-codebook.</w:t>
            </w:r>
          </w:p>
        </w:tc>
      </w:tr>
    </w:tbl>
    <w:p w14:paraId="77CEB610" w14:textId="77777777" w:rsidR="00BF400D" w:rsidRPr="00F43A82" w:rsidRDefault="00BF400D" w:rsidP="00BF400D"/>
    <w:p w14:paraId="355C8B93" w14:textId="77777777" w:rsidR="00456686" w:rsidRPr="003D22C0" w:rsidRDefault="00456686" w:rsidP="00456686">
      <w:pPr>
        <w:pStyle w:val="Heading4"/>
      </w:pPr>
      <w:r w:rsidRPr="003D22C0">
        <w:t>–</w:t>
      </w:r>
      <w:r w:rsidRPr="003D22C0">
        <w:tab/>
      </w:r>
      <w:r w:rsidRPr="003D22C0">
        <w:rPr>
          <w:i/>
        </w:rPr>
        <w:t>PUSCH-Config</w:t>
      </w:r>
      <w:bookmarkEnd w:id="5"/>
      <w:bookmarkEnd w:id="6"/>
    </w:p>
    <w:p w14:paraId="3A635AC6" w14:textId="77777777" w:rsidR="00456686" w:rsidRPr="003D22C0" w:rsidRDefault="00456686" w:rsidP="00456686">
      <w:r w:rsidRPr="003D22C0">
        <w:t xml:space="preserve">The IE </w:t>
      </w:r>
      <w:r w:rsidRPr="003D22C0">
        <w:rPr>
          <w:i/>
        </w:rPr>
        <w:t>PUSCH-Config</w:t>
      </w:r>
      <w:r w:rsidRPr="003D22C0">
        <w:t xml:space="preserve"> is used to configure the UE specific PUSCH parameters applicable to a particular BWP.</w:t>
      </w:r>
    </w:p>
    <w:p w14:paraId="109E25A4" w14:textId="77777777" w:rsidR="00456686" w:rsidRPr="003D22C0" w:rsidRDefault="00456686" w:rsidP="00456686">
      <w:pPr>
        <w:pStyle w:val="TH"/>
      </w:pPr>
      <w:r w:rsidRPr="003D22C0">
        <w:rPr>
          <w:i/>
        </w:rPr>
        <w:t>PUSCH-Config</w:t>
      </w:r>
      <w:r w:rsidRPr="003D22C0">
        <w:t xml:space="preserve"> information element</w:t>
      </w:r>
    </w:p>
    <w:p w14:paraId="1E16B18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ASN1START</w:t>
      </w:r>
    </w:p>
    <w:p w14:paraId="67A5AE0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TAG-PUSCH-CONFIG-START</w:t>
      </w:r>
    </w:p>
    <w:p w14:paraId="5A116961" w14:textId="77777777" w:rsidR="00456686" w:rsidRPr="003D22C0" w:rsidRDefault="00456686" w:rsidP="00456686">
      <w:pPr>
        <w:pStyle w:val="PL"/>
        <w:shd w:val="clear" w:color="auto" w:fill="E6E6E6"/>
      </w:pPr>
    </w:p>
    <w:p w14:paraId="6904823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PUSCH-Config ::=     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D05030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dataScramblingIdentityPUSCH             </w:t>
      </w:r>
      <w:r w:rsidRPr="003D22C0">
        <w:rPr>
          <w:color w:val="993366"/>
        </w:rPr>
        <w:t>INTEGER</w:t>
      </w:r>
      <w:r w:rsidRPr="003D22C0">
        <w:t xml:space="preserve"> (0..1023)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451E51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txConfig                                </w:t>
      </w:r>
      <w:r w:rsidRPr="003D22C0">
        <w:rPr>
          <w:color w:val="993366"/>
        </w:rPr>
        <w:t>ENUMERATED</w:t>
      </w:r>
      <w:r w:rsidRPr="003D22C0">
        <w:t xml:space="preserve"> {codebook, nonCodebook}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4CF144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dmrs-UplinkForPUSCH-MappingTypeA        SetupRelease { DMRS-UplinkConfig 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1748B43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dmrs-UplinkForPUSCH-MappingTypeB        SetupRelease { DMRS-UplinkConfig 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B35869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pusch-PowerControl                      PUSCH-PowerControl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F78C03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                        </w:t>
      </w:r>
      <w:r w:rsidRPr="003D22C0">
        <w:rPr>
          <w:color w:val="993366"/>
        </w:rPr>
        <w:t>ENUMERATED</w:t>
      </w:r>
      <w:r w:rsidRPr="003D22C0">
        <w:t xml:space="preserve"> {intraSlot, interSlot}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4673FA9E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frequencyHoppingOffsetLists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(1.. maxNrofPhysicalResourceBlocks-1)</w:t>
      </w:r>
    </w:p>
    <w:p w14:paraId="6A624F0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87F5C6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resourceAllocation                      </w:t>
      </w:r>
      <w:r w:rsidRPr="003D22C0">
        <w:rPr>
          <w:color w:val="993366"/>
        </w:rPr>
        <w:t>ENUMERATED</w:t>
      </w:r>
      <w:r w:rsidRPr="003D22C0">
        <w:t xml:space="preserve"> { resourceAllocationType0, resourceAllocationType1, dynamicSwitch},</w:t>
      </w:r>
    </w:p>
    <w:p w14:paraId="290965A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pusch-TimeDomainAllocationList          SetupRelease { PUSCH-TimeDomainResourceAllocationList }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688D063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pusch-AggregationFactor                 </w:t>
      </w:r>
      <w:r w:rsidRPr="003D22C0">
        <w:rPr>
          <w:color w:val="993366"/>
        </w:rPr>
        <w:t>ENUMERATED</w:t>
      </w:r>
      <w:r w:rsidRPr="003D22C0">
        <w:t xml:space="preserve"> { n2, n4, n8 }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5344A5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            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4213D33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mcs-TableTransformPrecoder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D9A3A3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transformPrecoder                       </w:t>
      </w:r>
      <w:r w:rsidRPr="003D22C0">
        <w:rPr>
          <w:color w:val="993366"/>
        </w:rPr>
        <w:t>ENUMERATED</w:t>
      </w:r>
      <w:r w:rsidRPr="003D22C0">
        <w:t xml:space="preserve"> {enabled, disabled}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0B774D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codebookSubset                          </w:t>
      </w:r>
      <w:r w:rsidRPr="003D22C0">
        <w:rPr>
          <w:color w:val="993366"/>
        </w:rPr>
        <w:t>ENUMERATED</w:t>
      </w:r>
      <w:r w:rsidRPr="003D22C0">
        <w:t xml:space="preserve"> {fullyAndPartialAndNonCoherent, partialAndNonCoherent,nonCoherent}</w:t>
      </w:r>
    </w:p>
    <w:p w14:paraId="490B474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lastRenderedPageBreak/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Cond codebookBased</w:t>
      </w:r>
    </w:p>
    <w:p w14:paraId="50BA7EE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maxRank                                 </w:t>
      </w:r>
      <w:r w:rsidRPr="003D22C0">
        <w:rPr>
          <w:color w:val="993366"/>
        </w:rPr>
        <w:t>INTEGER</w:t>
      </w:r>
      <w:r w:rsidRPr="003D22C0">
        <w:t xml:space="preserve"> (1..4)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Cond codebookBased</w:t>
      </w:r>
    </w:p>
    <w:p w14:paraId="1DA262E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rbg-Size                                </w:t>
      </w:r>
      <w:r w:rsidRPr="003D22C0">
        <w:rPr>
          <w:color w:val="993366"/>
        </w:rPr>
        <w:t>ENUMERATED</w:t>
      </w:r>
      <w:r w:rsidRPr="003D22C0">
        <w:t xml:space="preserve"> { config2}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S</w:t>
      </w:r>
    </w:p>
    <w:p w14:paraId="79B8A6E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                             SetupRelease { UCI-OnPUSCH}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M</w:t>
      </w:r>
    </w:p>
    <w:p w14:paraId="3BE8099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tp-pi2BPSK        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S</w:t>
      </w:r>
    </w:p>
    <w:p w14:paraId="4FC3E01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...,</w:t>
      </w:r>
    </w:p>
    <w:p w14:paraId="2879633F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[[</w:t>
      </w:r>
    </w:p>
    <w:p w14:paraId="53E12FE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minimumSchedulingOffsetK2-r16           SetupRelease { MinSchedulingOffsetK2-Values-r16 }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00F72D0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ul-AccessConfigListDCI-0-1-r16          SetupRelease { UL-AccessConfigListDCI-0-1-r16 }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258707F0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Start of the parameters for DCI format 0_2 introduced in V16.1.0</w:t>
      </w:r>
    </w:p>
    <w:p w14:paraId="484843F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harq-ProcessNumberSizeDCI-0-2-r16                       </w:t>
      </w:r>
      <w:r w:rsidRPr="003D22C0">
        <w:rPr>
          <w:color w:val="993366"/>
        </w:rPr>
        <w:t>INTEGER</w:t>
      </w:r>
      <w:r w:rsidRPr="003D22C0">
        <w:t xml:space="preserve"> (0..4)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17649F3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dmrs-SequenceInitializationDCI-0-2-r16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A3D6EA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numberOfBitsForRV-DCI-0-2-r16                           </w:t>
      </w:r>
      <w:r w:rsidRPr="003D22C0">
        <w:rPr>
          <w:color w:val="993366"/>
        </w:rPr>
        <w:t>INTEGER</w:t>
      </w:r>
      <w:r w:rsidRPr="003D22C0">
        <w:t xml:space="preserve"> (0..2)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71CADCC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antennaPortsFieldPresenceDCI-0-2-r16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E85800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dmrs-UplinkForPUSCH-MappingTypeA-DCI-0-2-r16            SetupRelease { DMRS-UplinkConfig }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328DB1E9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dmrs-UplinkForPUSCH-MappingTypeB-DCI-0-2-r16            SetupRelease { DMRS-UplinkConfig }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00EF0CE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frequencyHoppingDCI-0-2-r16       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6DCF3B9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pusch-RepTypeA                                          </w:t>
      </w:r>
      <w:r w:rsidRPr="003D22C0">
        <w:rPr>
          <w:color w:val="993366"/>
        </w:rPr>
        <w:t>ENUMERATED</w:t>
      </w:r>
      <w:r w:rsidRPr="003D22C0">
        <w:t xml:space="preserve"> {intraSlot, interSlot},</w:t>
      </w:r>
    </w:p>
    <w:p w14:paraId="422E97E7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pusch-RepTypeB                                          </w:t>
      </w:r>
      <w:r w:rsidRPr="003D22C0">
        <w:rPr>
          <w:color w:val="993366"/>
        </w:rPr>
        <w:t>ENUMERATED</w:t>
      </w:r>
      <w:r w:rsidRPr="003D22C0">
        <w:t xml:space="preserve"> {interRepetition, interSlot}</w:t>
      </w:r>
    </w:p>
    <w:p w14:paraId="1086623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}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E71D38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frequencyHoppingOffsetListsDCI-0-2-r16  SetupRelease { FrequencyHoppingOffsetListsDCI-0-2-r16}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3FCBF6A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codebookSubsetDCI-0-2-r16               </w:t>
      </w:r>
      <w:r w:rsidRPr="003D22C0">
        <w:rPr>
          <w:color w:val="993366"/>
        </w:rPr>
        <w:t>ENUMERATED</w:t>
      </w:r>
      <w:r w:rsidRPr="003D22C0">
        <w:t xml:space="preserve"> {fullyAndPartialAndNonCoherent, partialAndNonCoherent,nonCoherent}</w:t>
      </w:r>
    </w:p>
    <w:p w14:paraId="0EC2F32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codebookBased</w:t>
      </w:r>
    </w:p>
    <w:p w14:paraId="67F73B1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invalidSymbolPatternIndicatorDCI-0-2-r16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12A2E15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maxRankDCI-0-2-r16                                      </w:t>
      </w:r>
      <w:r w:rsidRPr="003D22C0">
        <w:rPr>
          <w:color w:val="993366"/>
        </w:rPr>
        <w:t>INTEGER</w:t>
      </w:r>
      <w:r w:rsidRPr="003D22C0">
        <w:t xml:space="preserve"> (1..4)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codebookBased</w:t>
      </w:r>
    </w:p>
    <w:p w14:paraId="0DAB5D0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mcs-TableDCI-0-2-r16                 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21BFB7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mcs-TableTransformPrecoderDCI-0-2-r16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68B6AC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priorityIndicatorDCI-0-2-r16      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2D8C775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pusch-RepTypeIndicatorDCI-0-2-r16                       </w:t>
      </w:r>
      <w:r w:rsidRPr="003D22C0">
        <w:rPr>
          <w:color w:val="993366"/>
        </w:rPr>
        <w:t>ENUMERATED</w:t>
      </w:r>
      <w:r w:rsidRPr="003D22C0">
        <w:t xml:space="preserve"> { pusch-RepTypeA, pusch-RepTypeB}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R</w:t>
      </w:r>
    </w:p>
    <w:p w14:paraId="00CB18A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resourceAllocationDCI-0-2-r16                           </w:t>
      </w:r>
      <w:r w:rsidRPr="003D22C0">
        <w:rPr>
          <w:color w:val="993366"/>
        </w:rPr>
        <w:t>ENUMERATED</w:t>
      </w:r>
      <w:r w:rsidRPr="003D22C0">
        <w:t xml:space="preserve"> { resourceAllocationType0, resourceAllocationType1, dynamicSwitch}</w:t>
      </w:r>
    </w:p>
    <w:p w14:paraId="0A7E1B1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2E1538D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resourceAllocationType1GranularityDCI-0-2-r16           </w:t>
      </w:r>
      <w:r w:rsidRPr="003D22C0">
        <w:rPr>
          <w:color w:val="993366"/>
        </w:rPr>
        <w:t>ENUMERATED</w:t>
      </w:r>
      <w:r w:rsidRPr="003D22C0">
        <w:t xml:space="preserve"> { n2,n4,n8,n16 }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394F12ED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uci-OnPUSCH-ListDCI-0-2-r16                             SetupRelease { UCI-OnPUSCH-ListDCI-0-2-r16}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995EB9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pusch-TimeDomainAllocationListDCI-0-2-r16               SetupRelease { PUSCH-TimeDomainResourceAllocationList-r16 }</w:t>
      </w:r>
    </w:p>
    <w:p w14:paraId="777C8D8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004E1CF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End of the parameters for DCI format 0_2 introduced in V16.1.0</w:t>
      </w:r>
    </w:p>
    <w:p w14:paraId="4FB99D5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Start of the parameters for DCI format 0_1 introduced in V16.1.0</w:t>
      </w:r>
    </w:p>
    <w:p w14:paraId="1ED73276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pusch-TimeDomainAllocationListDCI-0-1-r16               SetupRelease { PUSCH-TimeDomainResourceAllocationList-r16 }</w:t>
      </w:r>
    </w:p>
    <w:p w14:paraId="40B79EC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F52FDD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invalidSymbolPatternIndicatorDCI-0-1-r16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DE0771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priorityIndicatorDCI-0-1-r16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744CB3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pusch-RepTypeIndicatorDCI-0-1-r16                 </w:t>
      </w:r>
      <w:r w:rsidRPr="003D22C0">
        <w:rPr>
          <w:color w:val="993366"/>
        </w:rPr>
        <w:t>ENUMERATED</w:t>
      </w:r>
      <w:r w:rsidRPr="003D22C0">
        <w:t xml:space="preserve"> { pusch-RepTypeA, pusch-RepTypeB}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25343F5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frequencyHoppingDCI-0-1-r16                 </w:t>
      </w:r>
      <w:r w:rsidRPr="003D22C0">
        <w:rPr>
          <w:color w:val="993366"/>
        </w:rPr>
        <w:t>ENUMERATED</w:t>
      </w:r>
      <w:r w:rsidRPr="003D22C0">
        <w:t xml:space="preserve"> {interRepetition, interSlot}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RepTypeB</w:t>
      </w:r>
    </w:p>
    <w:p w14:paraId="606DCD8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uci-OnPUSCH-ListDCI-0-1-r16                 SetupRelease { UCI-OnPUSCH-ListDCI-0-1-r16  }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6F72C2B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End of the parameters for DCI format 0_1 introduced in V16.1.0</w:t>
      </w:r>
    </w:p>
    <w:p w14:paraId="20A46D9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invalidSymbolPattern-r16                    InvalidSymbolPattern-r16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5F0D6A4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pusch-PowerControl-v1610                SetupRelease {PUSCH-PowerControl-v1610}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0B44FD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ul-FullPowerTransmission-r16            </w:t>
      </w:r>
      <w:r w:rsidRPr="003D22C0">
        <w:rPr>
          <w:color w:val="993366"/>
        </w:rPr>
        <w:t>ENUMERATED</w:t>
      </w:r>
      <w:r w:rsidRPr="003D22C0">
        <w:t xml:space="preserve"> {fullpower, fullpowerMode1, fullpowerMode2}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4067973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pusch-TimeDomainAllocationListForMultiPUSCH-r16  SetupRelease { PUSCH-TimeDomainResourceAllocationList-r16 }</w:t>
      </w:r>
    </w:p>
    <w:p w14:paraId="6121D879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 Need M</w:t>
      </w:r>
    </w:p>
    <w:p w14:paraId="6A7A879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numberOfInvalidSymbolsForDL-UL-Switching-r16        </w:t>
      </w:r>
      <w:r w:rsidRPr="003D22C0">
        <w:rPr>
          <w:color w:val="993366"/>
        </w:rPr>
        <w:t>INTEGER</w:t>
      </w:r>
      <w:r w:rsidRPr="003D22C0">
        <w:t xml:space="preserve"> (1..4)                                    </w:t>
      </w:r>
      <w:r w:rsidRPr="003D22C0">
        <w:rPr>
          <w:color w:val="993366"/>
        </w:rPr>
        <w:t>OPTIONAL</w:t>
      </w:r>
      <w:r w:rsidRPr="003D22C0">
        <w:t xml:space="preserve">    </w:t>
      </w:r>
      <w:r w:rsidRPr="003D22C0">
        <w:rPr>
          <w:color w:val="808080"/>
        </w:rPr>
        <w:t>-- Cond RepTypeB2</w:t>
      </w:r>
    </w:p>
    <w:p w14:paraId="79B008A3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]]</w:t>
      </w:r>
    </w:p>
    <w:p w14:paraId="7148472E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7CDF9430" w14:textId="77777777" w:rsidR="00456686" w:rsidRPr="003D22C0" w:rsidRDefault="00456686" w:rsidP="00456686">
      <w:pPr>
        <w:pStyle w:val="PL"/>
        <w:shd w:val="clear" w:color="auto" w:fill="E6E6E6"/>
      </w:pPr>
    </w:p>
    <w:p w14:paraId="2844E59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 ::=      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762941FF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betaOffsets       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27D5D9E9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dynamic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(4))</w:t>
      </w:r>
      <w:r w:rsidRPr="003D22C0">
        <w:rPr>
          <w:color w:val="993366"/>
        </w:rPr>
        <w:t xml:space="preserve"> OF</w:t>
      </w:r>
      <w:r w:rsidRPr="003D22C0">
        <w:t xml:space="preserve"> BetaOffsets,</w:t>
      </w:r>
    </w:p>
    <w:p w14:paraId="5215864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semiStatic                          BetaOffsets</w:t>
      </w:r>
    </w:p>
    <w:p w14:paraId="1ECE1CD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}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M</w:t>
      </w:r>
    </w:p>
    <w:p w14:paraId="6434B739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scaling                                 </w:t>
      </w:r>
      <w:r w:rsidRPr="003D22C0">
        <w:rPr>
          <w:color w:val="993366"/>
        </w:rPr>
        <w:t>ENUMERATED</w:t>
      </w:r>
      <w:r w:rsidRPr="003D22C0">
        <w:t xml:space="preserve"> { f0p5, f0p65, f0p8, f1 }</w:t>
      </w:r>
    </w:p>
    <w:p w14:paraId="5565E71D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41602278" w14:textId="77777777" w:rsidR="00456686" w:rsidRPr="003D22C0" w:rsidRDefault="00456686" w:rsidP="00456686">
      <w:pPr>
        <w:pStyle w:val="PL"/>
        <w:shd w:val="clear" w:color="auto" w:fill="E6E6E6"/>
      </w:pPr>
    </w:p>
    <w:p w14:paraId="201734C1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MinSchedulingOffsetK2-Values-r16 ::=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(1..maxNrOfMinSchedulingOffsetValues-r16))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(0..maxK2-SchedulingOffset-r16)</w:t>
      </w:r>
    </w:p>
    <w:p w14:paraId="354F9DD1" w14:textId="77777777" w:rsidR="00456686" w:rsidRPr="003D22C0" w:rsidRDefault="00456686" w:rsidP="00456686">
      <w:pPr>
        <w:pStyle w:val="PL"/>
        <w:shd w:val="clear" w:color="auto" w:fill="E6E6E6"/>
      </w:pPr>
    </w:p>
    <w:p w14:paraId="4A661C43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UCI-OnPUSCH-DCI-0-2-r16 ::=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4A571F2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betaOffsetsDCI-0-2-r16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0B536C85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dynamicDCI-0-2-r16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1A76F120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    oneBit-r16 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(2))</w:t>
      </w:r>
      <w:r w:rsidRPr="003D22C0">
        <w:rPr>
          <w:color w:val="993366"/>
        </w:rPr>
        <w:t xml:space="preserve"> OF</w:t>
      </w:r>
      <w:r w:rsidRPr="003D22C0">
        <w:t xml:space="preserve"> BetaOffsets,</w:t>
      </w:r>
    </w:p>
    <w:p w14:paraId="600D250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    twoBits-r16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(4))</w:t>
      </w:r>
      <w:r w:rsidRPr="003D22C0">
        <w:rPr>
          <w:color w:val="993366"/>
        </w:rPr>
        <w:t xml:space="preserve"> OF</w:t>
      </w:r>
      <w:r w:rsidRPr="003D22C0">
        <w:t xml:space="preserve"> BetaOffsets</w:t>
      </w:r>
    </w:p>
    <w:p w14:paraId="7353480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},</w:t>
      </w:r>
    </w:p>
    <w:p w14:paraId="5CFFFCE1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semiStaticDCI-0-2-r16          BetaOffsets</w:t>
      </w:r>
    </w:p>
    <w:p w14:paraId="63951BC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}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6A578B8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scalingDCI-0-2-r16                 </w:t>
      </w:r>
      <w:r w:rsidRPr="003D22C0">
        <w:rPr>
          <w:color w:val="993366"/>
        </w:rPr>
        <w:t>ENUMERATED</w:t>
      </w:r>
      <w:r w:rsidRPr="003D22C0">
        <w:t xml:space="preserve"> { f0p5, f0p65, f0p8, f1 }</w:t>
      </w:r>
    </w:p>
    <w:p w14:paraId="3B911CB4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4906EAA0" w14:textId="77777777" w:rsidR="00456686" w:rsidRPr="003D22C0" w:rsidRDefault="00456686" w:rsidP="00456686">
      <w:pPr>
        <w:pStyle w:val="PL"/>
        <w:shd w:val="clear" w:color="auto" w:fill="E6E6E6"/>
      </w:pPr>
    </w:p>
    <w:p w14:paraId="2963CFA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FrequencyHoppingOffsetListsDCI-0-2-r16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(1.. maxNrofPhysicalResourceBlocks-1)</w:t>
      </w:r>
    </w:p>
    <w:p w14:paraId="7522C143" w14:textId="77777777" w:rsidR="00456686" w:rsidRPr="003D22C0" w:rsidRDefault="00456686" w:rsidP="00456686">
      <w:pPr>
        <w:pStyle w:val="PL"/>
        <w:shd w:val="clear" w:color="auto" w:fill="E6E6E6"/>
      </w:pPr>
    </w:p>
    <w:p w14:paraId="515D27FE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UCI-OnPUSCH-ListDCI-0-2-r16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(1..2))</w:t>
      </w:r>
      <w:r w:rsidRPr="003D22C0">
        <w:rPr>
          <w:color w:val="993366"/>
        </w:rPr>
        <w:t xml:space="preserve"> OF</w:t>
      </w:r>
      <w:r w:rsidRPr="003D22C0">
        <w:t xml:space="preserve"> UCI-OnPUSCH-DCI-0-2-r16</w:t>
      </w:r>
    </w:p>
    <w:p w14:paraId="7DD41077" w14:textId="77777777" w:rsidR="00456686" w:rsidRPr="003D22C0" w:rsidRDefault="00456686" w:rsidP="00456686">
      <w:pPr>
        <w:pStyle w:val="PL"/>
        <w:shd w:val="clear" w:color="auto" w:fill="E6E6E6"/>
      </w:pPr>
    </w:p>
    <w:p w14:paraId="4B88933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UCI-OnPUSCH-ListDCI-0-1-r16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(1..2))</w:t>
      </w:r>
      <w:r w:rsidRPr="003D22C0">
        <w:rPr>
          <w:color w:val="993366"/>
        </w:rPr>
        <w:t xml:space="preserve"> OF</w:t>
      </w:r>
      <w:r w:rsidRPr="003D22C0">
        <w:t xml:space="preserve"> UCI-OnPUSCH</w:t>
      </w:r>
    </w:p>
    <w:p w14:paraId="5184E46C" w14:textId="77777777" w:rsidR="00456686" w:rsidRPr="003D22C0" w:rsidRDefault="00456686" w:rsidP="00456686">
      <w:pPr>
        <w:pStyle w:val="PL"/>
        <w:shd w:val="clear" w:color="auto" w:fill="E6E6E6"/>
      </w:pPr>
    </w:p>
    <w:p w14:paraId="723BE098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UL-AccessConfigListDCI-0-1-r16 ::=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(1..64))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(0..63)</w:t>
      </w:r>
    </w:p>
    <w:p w14:paraId="7E240D7E" w14:textId="77777777" w:rsidR="00456686" w:rsidRPr="003D22C0" w:rsidRDefault="00456686" w:rsidP="00456686">
      <w:pPr>
        <w:pStyle w:val="PL"/>
        <w:shd w:val="clear" w:color="auto" w:fill="E6E6E6"/>
      </w:pPr>
    </w:p>
    <w:p w14:paraId="482698B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TAG-PUSCH-CONFIG-STOP</w:t>
      </w:r>
    </w:p>
    <w:p w14:paraId="0BBDFE7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ASN1STOP</w:t>
      </w:r>
    </w:p>
    <w:p w14:paraId="12D74451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18E67DE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64A" w14:textId="77777777" w:rsidR="00456686" w:rsidRPr="003D22C0" w:rsidRDefault="00456686" w:rsidP="008A7375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i/>
                <w:szCs w:val="22"/>
                <w:lang w:eastAsia="sv-SE"/>
              </w:rPr>
              <w:lastRenderedPageBreak/>
              <w:t xml:space="preserve">PUSCH-Config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456686" w:rsidRPr="003D22C0" w:rsidDel="0051325E" w14:paraId="652C866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06A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antennaPortsFieldPresenceDCI-0-2</w:t>
            </w:r>
          </w:p>
          <w:p w14:paraId="2D5D08EF" w14:textId="77777777" w:rsidR="00456686" w:rsidRPr="003D22C0" w:rsidDel="0051325E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3D22C0">
              <w:rPr>
                <w:i/>
                <w:szCs w:val="22"/>
              </w:rPr>
              <w:t>dmrs-UplinkForPUSCH-MappingTypeA-DCI-0-2</w:t>
            </w:r>
            <w:r w:rsidRPr="003D22C0">
              <w:rPr>
                <w:szCs w:val="22"/>
              </w:rPr>
              <w:t xml:space="preserve"> nor </w:t>
            </w:r>
            <w:r w:rsidRPr="003D22C0">
              <w:rPr>
                <w:i/>
                <w:szCs w:val="22"/>
              </w:rPr>
              <w:t>dmrs-UplinkForPUSCH-MappingTypeB-DCI-0-2</w:t>
            </w:r>
            <w:r w:rsidRPr="003D22C0">
              <w:rPr>
                <w:szCs w:val="22"/>
              </w:rPr>
              <w:t xml:space="preserve"> is configured, this field is absent.</w:t>
            </w:r>
          </w:p>
        </w:tc>
      </w:tr>
      <w:tr w:rsidR="00456686" w:rsidRPr="003D22C0" w14:paraId="5FDB87B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EAA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codebookSubset, codebookSubsetDCI-0-2</w:t>
            </w:r>
          </w:p>
          <w:p w14:paraId="47D56048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r w:rsidRPr="003D22C0">
              <w:rPr>
                <w:i/>
                <w:szCs w:val="22"/>
                <w:lang w:eastAsia="sv-SE"/>
              </w:rPr>
              <w:t xml:space="preserve">codebookSubset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codebookSubsetDCI-0-2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56686" w:rsidRPr="003D22C0" w14:paraId="18AAB1B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58D9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dataScramblingIdentityPUSCH</w:t>
            </w:r>
          </w:p>
          <w:p w14:paraId="29A421A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Identifier used to initialise data scrambling (c_init) for PUSCH. If the field is absent, the UE applies the physical cell ID. (see TS 38.211 [16], clause 6.3.1.1).</w:t>
            </w:r>
          </w:p>
        </w:tc>
      </w:tr>
      <w:tr w:rsidR="00456686" w:rsidRPr="003D22C0" w14:paraId="350AA3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B5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6ACF7D66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456686" w:rsidRPr="003D22C0" w14:paraId="34168A0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788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dmrs-UplinkForPUSCH-MappingTypeA, dmrs-UplinkForPUSCH-MappingTypeA-</w:t>
            </w:r>
            <w:r w:rsidRPr="003D22C0">
              <w:rPr>
                <w:b/>
                <w:i/>
                <w:szCs w:val="22"/>
              </w:rPr>
              <w:t>DCI-</w:t>
            </w:r>
            <w:r w:rsidRPr="003D22C0">
              <w:rPr>
                <w:b/>
                <w:i/>
                <w:szCs w:val="22"/>
                <w:lang w:eastAsia="sv-SE"/>
              </w:rPr>
              <w:t>0-2</w:t>
            </w:r>
          </w:p>
          <w:p w14:paraId="7546B18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3D22C0">
              <w:rPr>
                <w:i/>
                <w:szCs w:val="22"/>
                <w:lang w:eastAsia="sv-SE"/>
              </w:rPr>
              <w:t>PUSCH-TimeDomainResourceAllocation</w:t>
            </w:r>
            <w:r w:rsidRPr="003D22C0">
              <w:rPr>
                <w:szCs w:val="22"/>
                <w:lang w:eastAsia="sv-SE"/>
              </w:rPr>
              <w:t xml:space="preserve">). Only the fields </w:t>
            </w:r>
            <w:r w:rsidRPr="003D22C0">
              <w:rPr>
                <w:i/>
                <w:szCs w:val="22"/>
                <w:lang w:eastAsia="sv-SE"/>
              </w:rPr>
              <w:t>dmrs-Type</w:t>
            </w:r>
            <w:r w:rsidRPr="003D22C0">
              <w:rPr>
                <w:szCs w:val="22"/>
                <w:lang w:eastAsia="sv-SE"/>
              </w:rPr>
              <w:t xml:space="preserve">, </w:t>
            </w:r>
            <w:r w:rsidRPr="003D22C0">
              <w:rPr>
                <w:i/>
                <w:szCs w:val="22"/>
                <w:lang w:eastAsia="sv-SE"/>
              </w:rPr>
              <w:t>dmrs-AdditionalPosition</w:t>
            </w:r>
            <w:r w:rsidRPr="003D22C0">
              <w:rPr>
                <w:szCs w:val="22"/>
                <w:lang w:eastAsia="sv-SE"/>
              </w:rPr>
              <w:t xml:space="preserve"> and </w:t>
            </w:r>
            <w:r w:rsidRPr="003D22C0">
              <w:rPr>
                <w:i/>
                <w:szCs w:val="22"/>
                <w:lang w:eastAsia="sv-SE"/>
              </w:rPr>
              <w:t>maxLength</w:t>
            </w:r>
            <w:r w:rsidRPr="003D22C0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3D22C0">
              <w:rPr>
                <w:i/>
                <w:szCs w:val="22"/>
                <w:lang w:eastAsia="sv-SE"/>
              </w:rPr>
              <w:t xml:space="preserve">dmrs-UplinkForPUSCH-MappingTypeA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dmrs-UplinkForPUSCH-MappingTypeA-</w:t>
            </w:r>
            <w:r w:rsidRPr="003D22C0">
              <w:rPr>
                <w:i/>
                <w:szCs w:val="22"/>
              </w:rPr>
              <w:t>DCI-</w:t>
            </w:r>
            <w:r w:rsidRPr="003D22C0">
              <w:rPr>
                <w:i/>
                <w:szCs w:val="22"/>
                <w:lang w:eastAsia="sv-SE"/>
              </w:rPr>
              <w:t>0-2</w:t>
            </w:r>
            <w:r w:rsidRPr="003D22C0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56686" w:rsidRPr="003D22C0" w14:paraId="2CB3403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DC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dmrs-UplinkForPUSCH-MappingTypeB, dmrs-UplinkForPUSCH-MappingTypeB-</w:t>
            </w:r>
            <w:r w:rsidRPr="003D22C0">
              <w:rPr>
                <w:b/>
                <w:i/>
                <w:szCs w:val="22"/>
              </w:rPr>
              <w:t>DCI-</w:t>
            </w:r>
            <w:r w:rsidRPr="003D22C0">
              <w:rPr>
                <w:b/>
                <w:i/>
                <w:szCs w:val="22"/>
                <w:lang w:eastAsia="sv-SE"/>
              </w:rPr>
              <w:t>0-2</w:t>
            </w:r>
          </w:p>
          <w:p w14:paraId="5485D11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3D22C0">
              <w:rPr>
                <w:i/>
                <w:szCs w:val="22"/>
                <w:lang w:eastAsia="sv-SE"/>
              </w:rPr>
              <w:t>PUSCH-TimeDomainResourceAllocation</w:t>
            </w:r>
            <w:r w:rsidRPr="003D22C0">
              <w:rPr>
                <w:szCs w:val="22"/>
                <w:lang w:eastAsia="sv-SE"/>
              </w:rPr>
              <w:t xml:space="preserve">). Only the fields </w:t>
            </w:r>
            <w:r w:rsidRPr="003D22C0">
              <w:rPr>
                <w:i/>
                <w:szCs w:val="22"/>
                <w:lang w:eastAsia="sv-SE"/>
              </w:rPr>
              <w:t>dmrs-Type</w:t>
            </w:r>
            <w:r w:rsidRPr="003D22C0">
              <w:rPr>
                <w:szCs w:val="22"/>
                <w:lang w:eastAsia="sv-SE"/>
              </w:rPr>
              <w:t xml:space="preserve">, </w:t>
            </w:r>
            <w:r w:rsidRPr="003D22C0">
              <w:rPr>
                <w:i/>
                <w:szCs w:val="22"/>
                <w:lang w:eastAsia="sv-SE"/>
              </w:rPr>
              <w:t>dmrs-AdditionalPosition</w:t>
            </w:r>
            <w:r w:rsidRPr="003D22C0">
              <w:rPr>
                <w:szCs w:val="22"/>
                <w:lang w:eastAsia="sv-SE"/>
              </w:rPr>
              <w:t xml:space="preserve"> and </w:t>
            </w:r>
            <w:r w:rsidRPr="003D22C0">
              <w:rPr>
                <w:i/>
                <w:szCs w:val="22"/>
                <w:lang w:eastAsia="sv-SE"/>
              </w:rPr>
              <w:t>maxLength</w:t>
            </w:r>
            <w:r w:rsidRPr="003D22C0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3D22C0">
              <w:rPr>
                <w:i/>
                <w:szCs w:val="22"/>
                <w:lang w:eastAsia="sv-SE"/>
              </w:rPr>
              <w:t xml:space="preserve">dmrs-UplinkForPUSCH-MappingTypeB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dmrs-UplinkForPUSCH-MappingTypeB-</w:t>
            </w:r>
            <w:r w:rsidRPr="003D22C0">
              <w:rPr>
                <w:i/>
                <w:szCs w:val="22"/>
              </w:rPr>
              <w:t>DCI-</w:t>
            </w:r>
            <w:r w:rsidRPr="003D22C0">
              <w:rPr>
                <w:i/>
                <w:szCs w:val="22"/>
                <w:lang w:eastAsia="sv-SE"/>
              </w:rPr>
              <w:t>0-2</w:t>
            </w:r>
            <w:r w:rsidRPr="003D22C0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56686" w:rsidRPr="003D22C0" w14:paraId="6C97DCB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8A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frequencyHopping</w:t>
            </w:r>
          </w:p>
          <w:p w14:paraId="63EF40DA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The value </w:t>
            </w:r>
            <w:r w:rsidRPr="003D22C0">
              <w:rPr>
                <w:i/>
                <w:szCs w:val="22"/>
                <w:lang w:eastAsia="sv-SE"/>
              </w:rPr>
              <w:t>intraSlot</w:t>
            </w:r>
            <w:r w:rsidRPr="003D22C0">
              <w:rPr>
                <w:szCs w:val="22"/>
                <w:lang w:eastAsia="sv-SE"/>
              </w:rPr>
              <w:t xml:space="preserve"> enables 'Intra-slot frequency hopping' and the value </w:t>
            </w:r>
            <w:r w:rsidRPr="003D22C0">
              <w:rPr>
                <w:i/>
                <w:szCs w:val="22"/>
                <w:lang w:eastAsia="sv-SE"/>
              </w:rPr>
              <w:t>interSlot</w:t>
            </w:r>
            <w:r w:rsidRPr="003D22C0"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3D22C0">
              <w:rPr>
                <w:szCs w:val="22"/>
              </w:rPr>
              <w:t xml:space="preserve">for 'pusch-RepTypeA' </w:t>
            </w:r>
            <w:r w:rsidRPr="003D22C0">
              <w:rPr>
                <w:szCs w:val="22"/>
                <w:lang w:eastAsia="sv-SE"/>
              </w:rPr>
              <w:t xml:space="preserve">(see TS 38.214 [19], clause 6.3). The field </w:t>
            </w:r>
            <w:r w:rsidRPr="003D22C0">
              <w:rPr>
                <w:i/>
                <w:szCs w:val="22"/>
                <w:lang w:eastAsia="sv-SE"/>
              </w:rPr>
              <w:t>frequencyHopping</w:t>
            </w:r>
            <w:r w:rsidRPr="003D22C0">
              <w:rPr>
                <w:szCs w:val="22"/>
                <w:lang w:eastAsia="sv-SE"/>
              </w:rPr>
              <w:t xml:space="preserve"> applies to DCI format 0_</w:t>
            </w:r>
            <w:r w:rsidRPr="003D22C0">
              <w:rPr>
                <w:szCs w:val="22"/>
              </w:rPr>
              <w:t>0 and 0_1</w:t>
            </w:r>
            <w:r w:rsidRPr="003D22C0">
              <w:rPr>
                <w:szCs w:val="22"/>
                <w:lang w:eastAsia="sv-SE"/>
              </w:rPr>
              <w:t xml:space="preserve"> for 'pusch-RepTypeA'.</w:t>
            </w:r>
          </w:p>
        </w:tc>
      </w:tr>
      <w:tr w:rsidR="00456686" w:rsidRPr="003D22C0" w14:paraId="6BB6DC9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131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73179B89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 w:rsidRPr="003D22C0"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 w:rsidRPr="003D22C0">
              <w:rPr>
                <w:rFonts w:cs="Arial"/>
                <w:szCs w:val="18"/>
                <w:lang w:eastAsia="sv-SE"/>
              </w:rPr>
              <w:t xml:space="preserve"> is set to 'pusch-RepTypeB', </w:t>
            </w:r>
            <w:r w:rsidRPr="003D22C0">
              <w:rPr>
                <w:szCs w:val="22"/>
                <w:lang w:eastAsia="sv-SE"/>
              </w:rPr>
              <w:t xml:space="preserve">The value </w:t>
            </w:r>
            <w:r w:rsidRPr="003D22C0">
              <w:rPr>
                <w:i/>
                <w:szCs w:val="22"/>
                <w:lang w:eastAsia="sv-SE"/>
              </w:rPr>
              <w:t>interRepetition</w:t>
            </w:r>
            <w:r w:rsidRPr="003D22C0">
              <w:rPr>
                <w:szCs w:val="22"/>
                <w:lang w:eastAsia="sv-SE"/>
              </w:rPr>
              <w:t xml:space="preserve"> enables 'Inter-repetition frequency hopping', and the value </w:t>
            </w:r>
            <w:r w:rsidRPr="003D22C0">
              <w:rPr>
                <w:i/>
                <w:szCs w:val="22"/>
                <w:lang w:eastAsia="sv-SE"/>
              </w:rPr>
              <w:t>interSlot</w:t>
            </w:r>
            <w:r w:rsidRPr="003D22C0">
              <w:rPr>
                <w:szCs w:val="22"/>
                <w:lang w:eastAsia="sv-SE"/>
              </w:rPr>
              <w:t xml:space="preserve"> enables 'Inter-slot frequency hopping'. </w:t>
            </w:r>
            <w:r w:rsidRPr="003D22C0"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3D22C0">
              <w:rPr>
                <w:rFonts w:eastAsia="SimSun" w:cs="Arial"/>
                <w:szCs w:val="18"/>
                <w:lang w:eastAsia="zh-CN"/>
              </w:rPr>
              <w:t xml:space="preserve">for </w:t>
            </w:r>
            <w:r w:rsidRPr="003D22C0">
              <w:rPr>
                <w:szCs w:val="22"/>
              </w:rPr>
              <w:t>'pusch-RepType</w:t>
            </w:r>
            <w:r w:rsidRPr="003D22C0">
              <w:rPr>
                <w:rFonts w:eastAsia="SimSun"/>
                <w:szCs w:val="22"/>
                <w:lang w:eastAsia="zh-CN"/>
              </w:rPr>
              <w:t>B</w:t>
            </w:r>
            <w:r w:rsidRPr="003D22C0">
              <w:rPr>
                <w:szCs w:val="22"/>
              </w:rPr>
              <w:t>'</w:t>
            </w:r>
            <w:r w:rsidRPr="003D22C0">
              <w:rPr>
                <w:rFonts w:eastAsia="SimSun"/>
                <w:szCs w:val="22"/>
                <w:lang w:eastAsia="zh-CN"/>
              </w:rPr>
              <w:t xml:space="preserve"> </w:t>
            </w:r>
            <w:r w:rsidRPr="003D22C0"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456686" w:rsidRPr="003D22C0" w14:paraId="77D82952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69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frequencyHoppingDCI-0-2</w:t>
            </w:r>
          </w:p>
          <w:p w14:paraId="7486F0FE" w14:textId="77777777" w:rsidR="00456686" w:rsidRPr="003D22C0" w:rsidRDefault="00456686" w:rsidP="008A7375">
            <w:pPr>
              <w:keepNext/>
              <w:keepLines/>
              <w:spacing w:after="0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intraSlot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interRepetition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pusch-RepTypeA</w:t>
            </w:r>
            <w:r w:rsidRPr="003D22C0">
              <w:rPr>
                <w:rFonts w:ascii="Arial" w:hAnsi="Arial"/>
                <w:iCs/>
                <w:sz w:val="18"/>
                <w:szCs w:val="22"/>
                <w:lang w:eastAsia="sv-SE"/>
              </w:rPr>
              <w:t>'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, the frequency hopping scheme can be chosen between 'intra-slot frequency hopping and 'inter-slot frequency hopping' if enabled. When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pusch-RepTypeB'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>, the frequency hopping scheme can be chosen between 'inter-repetition frequency hopping' and 'inter-slot frequency hopping' if enabled. If the field is absent, frequency hopping is not configured for DCI format 0_2 (see TS 38.214 [19], clause 6.3).</w:t>
            </w:r>
          </w:p>
        </w:tc>
      </w:tr>
      <w:tr w:rsidR="00456686" w:rsidRPr="003D22C0" w14:paraId="5DC6B2F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221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frequencyHoppingOffsetLists, frequencyHoppingOffsetListsDCI-0-2</w:t>
            </w:r>
          </w:p>
          <w:p w14:paraId="78472E4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3D22C0">
              <w:rPr>
                <w:rFonts w:cs="Arial"/>
                <w:szCs w:val="18"/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The field </w:t>
            </w:r>
            <w:r w:rsidRPr="003D22C0">
              <w:rPr>
                <w:i/>
                <w:szCs w:val="22"/>
                <w:lang w:eastAsia="sv-SE"/>
              </w:rPr>
              <w:t xml:space="preserve">frequencyHoppingOffsetLists </w:t>
            </w:r>
            <w:r w:rsidRPr="003D22C0">
              <w:rPr>
                <w:szCs w:val="22"/>
                <w:lang w:eastAsia="sv-SE"/>
              </w:rPr>
              <w:t xml:space="preserve">applies to DCI format 0_0 </w:t>
            </w:r>
            <w:r w:rsidRPr="003D22C0">
              <w:rPr>
                <w:szCs w:val="22"/>
              </w:rPr>
              <w:t>and</w:t>
            </w:r>
            <w:r w:rsidRPr="003D22C0">
              <w:rPr>
                <w:szCs w:val="22"/>
                <w:lang w:eastAsia="sv-SE"/>
              </w:rPr>
              <w:t xml:space="preserve"> DCI format 0_1 and the field </w:t>
            </w:r>
            <w:r w:rsidRPr="003D22C0">
              <w:rPr>
                <w:i/>
                <w:szCs w:val="22"/>
                <w:lang w:eastAsia="sv-SE"/>
              </w:rPr>
              <w:t>frequencyHoppingOffsetListsDCI-0-2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456686" w:rsidRPr="003D22C0" w14:paraId="2FA4B56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1DBA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harq-ProcessNumberSizeDCI-0-2</w:t>
            </w:r>
          </w:p>
          <w:p w14:paraId="19FA3A8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456686" w:rsidRPr="003D22C0" w14:paraId="28046FA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C7C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invalidSymbolPattern</w:t>
            </w:r>
          </w:p>
          <w:p w14:paraId="2A30AA5D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3D22C0"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3D22C0"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456686" w:rsidRPr="003D22C0" w14:paraId="72081A1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1B09" w14:textId="77777777" w:rsidR="00456686" w:rsidRPr="003D22C0" w:rsidRDefault="00456686" w:rsidP="008A737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3D22C0">
              <w:rPr>
                <w:rFonts w:cs="Arial"/>
                <w:b/>
                <w:i/>
                <w:szCs w:val="18"/>
                <w:lang w:eastAsia="sv-SE"/>
              </w:rPr>
              <w:lastRenderedPageBreak/>
              <w:t>invalidSymbolPatternIndicatorDCI-0-1</w:t>
            </w:r>
            <w:r w:rsidRPr="003D22C0"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 w:rsidRPr="003D22C0"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3C43044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3D22C0">
              <w:rPr>
                <w:rFonts w:cs="Arial"/>
                <w:szCs w:val="18"/>
                <w:lang w:eastAsia="sv-SE"/>
              </w:rPr>
              <w:t xml:space="preserve"> is </w:t>
            </w:r>
            <w:r w:rsidRPr="003D22C0">
              <w:rPr>
                <w:rFonts w:cs="Arial"/>
                <w:szCs w:val="18"/>
              </w:rPr>
              <w:t>absent</w:t>
            </w:r>
            <w:r w:rsidRPr="003D22C0">
              <w:rPr>
                <w:rFonts w:cs="Arial"/>
                <w:szCs w:val="18"/>
                <w:lang w:eastAsia="sv-SE"/>
              </w:rPr>
              <w:t xml:space="preserve">, then </w:t>
            </w:r>
            <w:r w:rsidRPr="003D22C0">
              <w:rPr>
                <w:rFonts w:cs="Arial"/>
                <w:szCs w:val="18"/>
              </w:rPr>
              <w:t xml:space="preserve">both </w:t>
            </w:r>
            <w:r w:rsidRPr="003D22C0">
              <w:rPr>
                <w:rFonts w:cs="Arial"/>
                <w:i/>
                <w:szCs w:val="18"/>
              </w:rPr>
              <w:t>invalidSymbolPatternIndicatorDCI-0-1</w:t>
            </w:r>
            <w:r w:rsidRPr="003D22C0">
              <w:rPr>
                <w:rFonts w:cs="Arial"/>
                <w:szCs w:val="18"/>
              </w:rPr>
              <w:t xml:space="preserve"> and </w:t>
            </w:r>
            <w:r w:rsidRPr="003D22C0">
              <w:rPr>
                <w:rFonts w:cs="Arial"/>
                <w:i/>
                <w:szCs w:val="18"/>
              </w:rPr>
              <w:t>invalidSymbolPatternIndicatorDCI-0</w:t>
            </w:r>
            <w:r w:rsidRPr="003D22C0">
              <w:rPr>
                <w:rFonts w:eastAsiaTheme="minorEastAsia" w:cs="Arial"/>
                <w:i/>
                <w:szCs w:val="18"/>
              </w:rPr>
              <w:t>-</w:t>
            </w:r>
            <w:r w:rsidRPr="003D22C0">
              <w:rPr>
                <w:i/>
              </w:rPr>
              <w:t>2</w:t>
            </w:r>
            <w:r w:rsidRPr="003D22C0">
              <w:rPr>
                <w:rFonts w:cs="Arial"/>
                <w:szCs w:val="18"/>
              </w:rPr>
              <w:t xml:space="preserve"> are absent</w:t>
            </w:r>
            <w:r w:rsidRPr="003D22C0">
              <w:rPr>
                <w:rFonts w:cs="Arial"/>
                <w:szCs w:val="18"/>
                <w:lang w:eastAsia="sv-SE"/>
              </w:rPr>
              <w:t xml:space="preserve">. The field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 w:rsidRPr="003D22C0"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 w:rsidRPr="003D22C0"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456686" w:rsidRPr="003D22C0" w14:paraId="7AA070F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DFB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maxRank, maxRankDCI-0-2</w:t>
            </w:r>
          </w:p>
          <w:p w14:paraId="49DB3C2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Subset of PMIs addressed by TRIs from 1 to ULmaxRank (see TS 38.214 [19], clause 6.1.1.1). The field </w:t>
            </w:r>
            <w:r w:rsidRPr="003D22C0">
              <w:rPr>
                <w:i/>
                <w:szCs w:val="22"/>
                <w:lang w:eastAsia="sv-SE"/>
              </w:rPr>
              <w:t xml:space="preserve">maxRank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maxRankDCI-0-2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56686" w:rsidRPr="003D22C0" w14:paraId="1121232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0F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mcs-Table, mcs-TableFormat0-2</w:t>
            </w:r>
          </w:p>
          <w:p w14:paraId="609361F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r w:rsidRPr="003D22C0">
              <w:rPr>
                <w:i/>
                <w:szCs w:val="22"/>
                <w:lang w:eastAsia="sv-SE"/>
              </w:rPr>
              <w:t xml:space="preserve">mcs-Table </w:t>
            </w:r>
            <w:r w:rsidRPr="003D22C0">
              <w:rPr>
                <w:szCs w:val="22"/>
                <w:lang w:eastAsia="sv-SE"/>
              </w:rPr>
              <w:t xml:space="preserve">applies to DCI format 0_0 and DCI format 0_1 and the field </w:t>
            </w:r>
            <w:r w:rsidRPr="003D22C0">
              <w:rPr>
                <w:i/>
                <w:szCs w:val="22"/>
                <w:lang w:eastAsia="sv-SE"/>
              </w:rPr>
              <w:t>mcs-TableDCI-0-2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56686" w:rsidRPr="003D22C0" w14:paraId="049D52EC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8FBF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mcs-TableTransformPrecoder, mcs-</w:t>
            </w:r>
            <w:r w:rsidRPr="003D22C0">
              <w:rPr>
                <w:b/>
                <w:i/>
                <w:szCs w:val="22"/>
              </w:rPr>
              <w:t>TableTransformPrecoderDCI-0</w:t>
            </w:r>
            <w:r w:rsidRPr="003D22C0">
              <w:rPr>
                <w:b/>
                <w:i/>
                <w:szCs w:val="22"/>
                <w:lang w:eastAsia="sv-SE"/>
              </w:rPr>
              <w:t>-2</w:t>
            </w:r>
          </w:p>
          <w:p w14:paraId="43ED6089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r w:rsidRPr="003D22C0">
              <w:rPr>
                <w:i/>
                <w:szCs w:val="22"/>
                <w:lang w:eastAsia="sv-SE"/>
              </w:rPr>
              <w:t xml:space="preserve">mcs-TableTransformPrecoder </w:t>
            </w:r>
            <w:r w:rsidRPr="003D22C0">
              <w:rPr>
                <w:szCs w:val="22"/>
                <w:lang w:eastAsia="sv-SE"/>
              </w:rPr>
              <w:t xml:space="preserve">applies to DCI format 0_0 </w:t>
            </w:r>
            <w:r w:rsidRPr="003D22C0">
              <w:rPr>
                <w:szCs w:val="22"/>
              </w:rPr>
              <w:t>and</w:t>
            </w:r>
            <w:r w:rsidRPr="003D22C0">
              <w:rPr>
                <w:szCs w:val="22"/>
                <w:lang w:eastAsia="sv-SE"/>
              </w:rPr>
              <w:t xml:space="preserve"> DCI format 0_1 and the field </w:t>
            </w:r>
            <w:r w:rsidRPr="003D22C0">
              <w:rPr>
                <w:i/>
                <w:szCs w:val="22"/>
                <w:lang w:eastAsia="sv-SE"/>
              </w:rPr>
              <w:t>mcs-TableTransformPrecoderDCI-0-2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56686" w:rsidRPr="003D22C0" w14:paraId="25F1C27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179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0FAAC91B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List of minimum K2 values.</w:t>
            </w:r>
            <w:r w:rsidRPr="003D22C0">
              <w:rPr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Minimum K2 parameter denotes minimum applicable value(s) for the </w:t>
            </w:r>
            <w:r w:rsidRPr="003D22C0">
              <w:rPr>
                <w:i/>
                <w:szCs w:val="22"/>
                <w:lang w:eastAsia="sv-SE"/>
              </w:rPr>
              <w:t>Time domain resource assignment</w:t>
            </w:r>
            <w:r w:rsidRPr="003D22C0"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456686" w:rsidRPr="003D22C0" w14:paraId="5A42942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F94C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276EA1D1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456686" w:rsidRPr="003D22C0" w14:paraId="6BE57FA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C71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numberOfInvalidSymbolsForDL-UL-Switching</w:t>
            </w:r>
          </w:p>
          <w:p w14:paraId="335C02D5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456686" w:rsidRPr="003D22C0" w14:paraId="4BFE58E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983D" w14:textId="77777777" w:rsidR="00456686" w:rsidRPr="003D22C0" w:rsidRDefault="00456686" w:rsidP="008A7375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 w:rsidRPr="003D22C0">
              <w:rPr>
                <w:b/>
                <w:i/>
                <w:szCs w:val="22"/>
              </w:rPr>
              <w:t>priorityIndicatorDCI</w:t>
            </w:r>
            <w:r w:rsidRPr="003D22C0">
              <w:rPr>
                <w:b/>
                <w:i/>
                <w:szCs w:val="22"/>
                <w:lang w:eastAsia="sv-SE"/>
              </w:rPr>
              <w:t>-0-2</w:t>
            </w:r>
          </w:p>
          <w:p w14:paraId="14604331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3D22C0">
              <w:rPr>
                <w:szCs w:val="22"/>
                <w:lang w:eastAsia="sv-SE"/>
              </w:rPr>
              <w:t xml:space="preserve">The field </w:t>
            </w:r>
            <w:r w:rsidRPr="003D22C0">
              <w:rPr>
                <w:i/>
                <w:szCs w:val="22"/>
                <w:lang w:eastAsia="sv-SE"/>
              </w:rPr>
              <w:t xml:space="preserve">priorityIndicatorDCI-0-1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priorityIndicatorDCI-0-2</w:t>
            </w:r>
            <w:r w:rsidRPr="003D22C0">
              <w:rPr>
                <w:szCs w:val="22"/>
                <w:lang w:eastAsia="sv-SE"/>
              </w:rPr>
              <w:t xml:space="preserve"> applies to DCI format 0_2</w:t>
            </w:r>
            <w:r w:rsidRPr="003D22C0"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456686" w:rsidRPr="003D22C0" w14:paraId="472E75A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BFA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pusch-AggregationFactor</w:t>
            </w:r>
          </w:p>
          <w:p w14:paraId="2CB56D4A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456686" w:rsidRPr="003D22C0" w14:paraId="51457D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289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015C696F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whether UE follows the behavior for "PUSCH repetition type A" or the behavior for "PUSCH repetition type B" for the PUSCH scheduled by DCI format 0_1/0_2 and for Type 2 CG associated with the activating DCI format 0_1/0_2.The value </w:t>
            </w:r>
            <w:r w:rsidRPr="003D22C0">
              <w:rPr>
                <w:i/>
                <w:szCs w:val="22"/>
                <w:lang w:eastAsia="sv-SE"/>
              </w:rPr>
              <w:t xml:space="preserve">pusch-RepTypeA </w:t>
            </w:r>
            <w:r w:rsidRPr="003D22C0">
              <w:rPr>
                <w:szCs w:val="22"/>
                <w:lang w:eastAsia="sv-SE"/>
              </w:rPr>
              <w:t xml:space="preserve">enables the 'PUSCH repetition type A' and the value </w:t>
            </w:r>
            <w:r w:rsidRPr="003D22C0">
              <w:rPr>
                <w:i/>
                <w:szCs w:val="22"/>
                <w:lang w:eastAsia="sv-SE"/>
              </w:rPr>
              <w:t>pusch-RepTypeB</w:t>
            </w:r>
            <w:r w:rsidRPr="003D22C0">
              <w:rPr>
                <w:szCs w:val="22"/>
                <w:lang w:eastAsia="sv-SE"/>
              </w:rPr>
              <w:t xml:space="preserve"> enables the 'PUSCH repetition type B'. The field </w:t>
            </w:r>
            <w:r w:rsidRPr="003D22C0">
              <w:rPr>
                <w:i/>
                <w:szCs w:val="22"/>
                <w:lang w:eastAsia="sv-SE"/>
              </w:rPr>
              <w:t xml:space="preserve">pusch-RepTypeIndicatorDCI-0-1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pusch-RepTypeIndicatorDCI-0-2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456686" w:rsidRPr="003D22C0" w14:paraId="10606E35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6D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pusch-TimeDomainAllocationList</w:t>
            </w:r>
          </w:p>
          <w:p w14:paraId="3A4551D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r w:rsidRPr="003D22C0">
              <w:rPr>
                <w:i/>
                <w:szCs w:val="22"/>
                <w:lang w:eastAsia="sv-SE"/>
              </w:rPr>
              <w:t>pusch-TimeDomainAllocationList</w:t>
            </w:r>
            <w:r w:rsidRPr="003D22C0">
              <w:rPr>
                <w:szCs w:val="22"/>
                <w:lang w:eastAsia="sv-SE"/>
              </w:rPr>
              <w:t xml:space="preserve"> applies to DCI formats 0_0 or DCI format 0_1 when the field </w:t>
            </w:r>
            <w:r w:rsidRPr="003D22C0">
              <w:rPr>
                <w:i/>
                <w:szCs w:val="22"/>
                <w:lang w:eastAsia="sv-SE"/>
              </w:rPr>
              <w:t>pusch-TimeDomainAllocationListDCI-0-1</w:t>
            </w:r>
            <w:r w:rsidRPr="003D22C0"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r w:rsidRPr="003D22C0">
              <w:rPr>
                <w:i/>
                <w:iCs/>
                <w:szCs w:val="22"/>
                <w:lang w:eastAsia="sv-SE"/>
              </w:rPr>
              <w:t>pusch-TimeDomainAllocationList</w:t>
            </w:r>
            <w:r w:rsidRPr="003D22C0">
              <w:rPr>
                <w:szCs w:val="22"/>
                <w:lang w:eastAsia="sv-SE"/>
              </w:rPr>
              <w:t xml:space="preserve"> (without suffix) simultaneously with the </w:t>
            </w:r>
            <w:r w:rsidRPr="003D22C0">
              <w:rPr>
                <w:i/>
                <w:iCs/>
              </w:rPr>
              <w:t>pusch-TimeDomainAllocationListDCI-0-2-r16</w:t>
            </w:r>
            <w:r w:rsidRPr="003D22C0">
              <w:t xml:space="preserve"> </w:t>
            </w:r>
            <w:r w:rsidRPr="003D22C0">
              <w:rPr>
                <w:szCs w:val="22"/>
                <w:lang w:eastAsia="sv-SE"/>
              </w:rPr>
              <w:t>or</w:t>
            </w:r>
            <w:r w:rsidRPr="003D22C0">
              <w:rPr>
                <w:i/>
                <w:iCs/>
                <w:szCs w:val="22"/>
                <w:lang w:eastAsia="sv-SE"/>
              </w:rPr>
              <w:t xml:space="preserve"> </w:t>
            </w:r>
            <w:r w:rsidRPr="003D22C0">
              <w:rPr>
                <w:i/>
                <w:iCs/>
              </w:rPr>
              <w:t>pusch-TimeDomainAllocationListDCI-0-1-r16</w:t>
            </w:r>
            <w:r w:rsidRPr="003D22C0">
              <w:t xml:space="preserve"> or </w:t>
            </w:r>
            <w:r w:rsidRPr="003D22C0">
              <w:rPr>
                <w:i/>
                <w:iCs/>
              </w:rPr>
              <w:t>pusch-TimeDomainAllocationListForMultiPUSCH-r16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  <w:tr w:rsidR="00456686" w:rsidRPr="003D22C0" w14:paraId="67A3644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B255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247640DF" w14:textId="1A96E4C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  <w:ins w:id="10" w:author="Tero Henttonen (Nokia)" w:date="2023-02-15T20:14:00Z">
              <w:r>
                <w:rPr>
                  <w:szCs w:val="22"/>
                  <w:lang w:eastAsia="sv-SE"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pusch-TimeDomainAllocationListDCI-0-1-r16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</w:t>
              </w:r>
              <w:r>
                <w:rPr>
                  <w:szCs w:val="22"/>
                  <w:lang w:eastAsia="sv-SE"/>
                </w:rPr>
                <w:t xml:space="preserve">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 w:rsidRPr="003D22C0">
                <w:rPr>
                  <w:szCs w:val="22"/>
                  <w:lang w:eastAsia="sv-SE"/>
                </w:rPr>
                <w:t>.</w:t>
              </w:r>
            </w:ins>
          </w:p>
        </w:tc>
      </w:tr>
      <w:tr w:rsidR="00456686" w:rsidRPr="003D22C0" w14:paraId="392ADBA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0921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6D4CDF99" w14:textId="69EB4869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  <w:ins w:id="11" w:author="Tero Henttonen (Nokia)" w:date="2023-02-15T20:14:00Z">
              <w:r>
                <w:rPr>
                  <w:szCs w:val="22"/>
                  <w:lang w:eastAsia="sv-SE"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the </w:t>
              </w:r>
              <w:r w:rsidRPr="003D22C0">
                <w:rPr>
                  <w:i/>
                  <w:iCs/>
                </w:rPr>
                <w:t>pusch-TimeDomainAllocationListDCI-0-2-r16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</w:t>
              </w:r>
              <w:r>
                <w:rPr>
                  <w:szCs w:val="22"/>
                  <w:lang w:eastAsia="sv-SE"/>
                </w:rPr>
                <w:t xml:space="preserve">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 w:rsidRPr="003D22C0">
                <w:rPr>
                  <w:szCs w:val="22"/>
                  <w:lang w:eastAsia="sv-SE"/>
                </w:rPr>
                <w:t>.</w:t>
              </w:r>
            </w:ins>
          </w:p>
        </w:tc>
      </w:tr>
      <w:tr w:rsidR="00456686" w:rsidRPr="003D22C0" w14:paraId="7E2C9AC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9C2A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lastRenderedPageBreak/>
              <w:t>pusch-TimeDomainAllocationListForMultiPUSCH</w:t>
            </w:r>
          </w:p>
          <w:p w14:paraId="0928D2D3" w14:textId="0F7C2E3F" w:rsidR="00456686" w:rsidRPr="003D22C0" w:rsidRDefault="00456686" w:rsidP="008A7375">
            <w:pPr>
              <w:pStyle w:val="TAL"/>
            </w:pPr>
            <w:r w:rsidRPr="003D22C0">
              <w:t xml:space="preserve">Configuration of the time domain resource allocation (TDRA) table for multiple PUSCH (see TS 38.214 [19], clause 6.1.2). The network configures at most 16 rows in this TDRA table in </w:t>
            </w:r>
            <w:r w:rsidRPr="003D22C0">
              <w:rPr>
                <w:i/>
                <w:iCs/>
              </w:rPr>
              <w:t>PUSCH-TimeDomainResourceAllocationList-r16</w:t>
            </w:r>
            <w:r w:rsidRPr="003D22C0">
              <w:t xml:space="preserve"> configured by this field. This field is not configured simultaneously with </w:t>
            </w:r>
            <w:r w:rsidRPr="003D22C0">
              <w:rPr>
                <w:i/>
                <w:iCs/>
              </w:rPr>
              <w:t>pusch-AggregationFactor</w:t>
            </w:r>
            <w:r w:rsidRPr="003D22C0">
              <w:t>.</w:t>
            </w:r>
            <w:ins w:id="12" w:author="Tero Henttonen (Nokia)" w:date="2023-02-15T20:15:00Z">
              <w: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>
                <w:rPr>
                  <w:i/>
                  <w:iCs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the </w:t>
              </w:r>
              <w:r w:rsidRPr="003D22C0">
                <w:rPr>
                  <w:i/>
                  <w:iCs/>
                </w:rPr>
                <w:t>pusch-TimeDomainAllocationListDCI-0-2-r16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>or</w:t>
              </w:r>
              <w:r w:rsidRPr="003D22C0">
                <w:rPr>
                  <w:i/>
                  <w:iCs/>
                  <w:szCs w:val="22"/>
                  <w:lang w:eastAsia="sv-SE"/>
                </w:rPr>
                <w:t xml:space="preserve"> </w:t>
              </w:r>
              <w:r w:rsidRPr="003D22C0">
                <w:rPr>
                  <w:i/>
                  <w:iCs/>
                </w:rPr>
                <w:t>pusch-TimeDomainAllocationListDCI-0-1-r16</w:t>
              </w:r>
              <w:r>
                <w:t>.</w:t>
              </w:r>
            </w:ins>
          </w:p>
        </w:tc>
      </w:tr>
      <w:tr w:rsidR="00456686" w:rsidRPr="003D22C0" w14:paraId="26DB6C9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B1F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rbg-Size</w:t>
            </w:r>
          </w:p>
          <w:p w14:paraId="36CB0DC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r w:rsidRPr="003D22C0">
              <w:rPr>
                <w:i/>
                <w:szCs w:val="22"/>
                <w:lang w:eastAsia="sv-SE"/>
              </w:rPr>
              <w:t>resourceAllocation</w:t>
            </w:r>
            <w:r w:rsidRPr="003D22C0">
              <w:rPr>
                <w:szCs w:val="22"/>
                <w:lang w:eastAsia="sv-SE"/>
              </w:rPr>
              <w:t xml:space="preserve"> is set to </w:t>
            </w:r>
            <w:r w:rsidRPr="003D22C0">
              <w:rPr>
                <w:i/>
                <w:szCs w:val="22"/>
                <w:lang w:eastAsia="sv-SE"/>
              </w:rPr>
              <w:t>resourceAllocationType1</w:t>
            </w:r>
            <w:r w:rsidRPr="003D22C0">
              <w:rPr>
                <w:szCs w:val="22"/>
                <w:lang w:eastAsia="sv-SE"/>
              </w:rPr>
              <w:t xml:space="preserve">. Otherwise, the UE applies the value </w:t>
            </w:r>
            <w:r w:rsidRPr="003D22C0">
              <w:rPr>
                <w:i/>
                <w:szCs w:val="22"/>
                <w:lang w:eastAsia="sv-SE"/>
              </w:rPr>
              <w:t>config1</w:t>
            </w:r>
            <w:r w:rsidRPr="003D22C0"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456686" w:rsidRPr="003D22C0" w14:paraId="7EB894A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7FF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resourceAllocation, resourceAllocationDCI-0-2</w:t>
            </w:r>
          </w:p>
          <w:p w14:paraId="578E073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r w:rsidRPr="003D22C0">
              <w:rPr>
                <w:i/>
                <w:szCs w:val="22"/>
                <w:lang w:eastAsia="sv-SE"/>
              </w:rPr>
              <w:t xml:space="preserve">resourceAllocation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resourceAllocationDCI-0-2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456686" w:rsidRPr="003D22C0" w14:paraId="685687F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028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7BC5A4F7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456686" w:rsidRPr="003D22C0" w14:paraId="129C03D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393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tp-pi2BPSK</w:t>
            </w:r>
          </w:p>
          <w:p w14:paraId="75BDEF8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456686" w:rsidRPr="003D22C0" w14:paraId="31B41D6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0B5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transformPrecoder</w:t>
            </w:r>
          </w:p>
          <w:p w14:paraId="50BB04C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3D22C0">
              <w:rPr>
                <w:i/>
                <w:lang w:eastAsia="sv-SE"/>
              </w:rPr>
              <w:t>msg3-transformPrecoder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  <w:tr w:rsidR="00456686" w:rsidRPr="003D22C0" w14:paraId="5F60599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54E6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txConfig</w:t>
            </w:r>
          </w:p>
          <w:p w14:paraId="373DF80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456686" w:rsidRPr="003D22C0" w14:paraId="680FD5A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3AA" w14:textId="77777777" w:rsidR="00456686" w:rsidRPr="003D22C0" w:rsidRDefault="00456686" w:rsidP="008A7375">
            <w:pPr>
              <w:pStyle w:val="TAL"/>
              <w:rPr>
                <w:b/>
                <w:i/>
                <w:lang w:eastAsia="x-none"/>
              </w:rPr>
            </w:pPr>
            <w:r w:rsidRPr="003D22C0">
              <w:rPr>
                <w:b/>
                <w:i/>
                <w:lang w:eastAsia="x-none"/>
              </w:rPr>
              <w:t>uci-OnPUSCH-ListDCI-0-1, uci-OnPUSCH-ListDCI-0-2</w:t>
            </w:r>
          </w:p>
          <w:p w14:paraId="4B110C40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456686" w:rsidRPr="003D22C0" w14:paraId="4CA6EC2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E49" w14:textId="77777777" w:rsidR="00456686" w:rsidRPr="003D22C0" w:rsidRDefault="00456686" w:rsidP="008A7375">
            <w:pPr>
              <w:pStyle w:val="TAL"/>
              <w:rPr>
                <w:szCs w:val="22"/>
              </w:rPr>
            </w:pPr>
            <w:r w:rsidRPr="003D22C0">
              <w:rPr>
                <w:b/>
                <w:i/>
                <w:iCs/>
                <w:szCs w:val="22"/>
              </w:rPr>
              <w:t>ul-AccessConfigListDCI-0-1</w:t>
            </w:r>
          </w:p>
          <w:p w14:paraId="472AB67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List of the combinations of </w:t>
            </w:r>
            <w:r w:rsidRPr="003D22C0">
              <w:rPr>
                <w:szCs w:val="22"/>
              </w:rPr>
              <w:t>cyclic prefix</w:t>
            </w:r>
            <w:r w:rsidRPr="003D22C0">
              <w:rPr>
                <w:szCs w:val="22"/>
                <w:lang w:eastAsia="sv-SE"/>
              </w:rPr>
              <w:t xml:space="preserve"> extension</w:t>
            </w:r>
            <w:r w:rsidRPr="003D22C0">
              <w:rPr>
                <w:szCs w:val="22"/>
              </w:rPr>
              <w:t>, channel access priority class (CAPC),</w:t>
            </w:r>
            <w:r w:rsidRPr="003D22C0">
              <w:rPr>
                <w:szCs w:val="22"/>
                <w:lang w:eastAsia="sv-SE"/>
              </w:rPr>
              <w:t xml:space="preserve"> and UL channel access </w:t>
            </w:r>
            <w:r w:rsidRPr="003D22C0">
              <w:rPr>
                <w:szCs w:val="22"/>
              </w:rPr>
              <w:t xml:space="preserve">type </w:t>
            </w:r>
            <w:r w:rsidRPr="003D22C0">
              <w:rPr>
                <w:szCs w:val="22"/>
                <w:lang w:eastAsia="sv-SE"/>
              </w:rPr>
              <w:t>(see TS 38.212 [17], Table 7.3.1.1.2-35).</w:t>
            </w:r>
          </w:p>
        </w:tc>
      </w:tr>
      <w:tr w:rsidR="00456686" w:rsidRPr="003D22C0" w14:paraId="5C31511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78B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ul-FullPowerTransmission</w:t>
            </w:r>
          </w:p>
          <w:p w14:paraId="48C582A2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Configures the UE with UL full power transmission mode as specified in TS 38.213 </w:t>
            </w:r>
            <w:r w:rsidRPr="003D22C0">
              <w:rPr>
                <w:lang w:eastAsia="sv-SE"/>
              </w:rPr>
              <w:t>[13]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</w:tbl>
    <w:p w14:paraId="6B011A86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17B92F2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7CD8" w14:textId="77777777" w:rsidR="00456686" w:rsidRPr="003D22C0" w:rsidRDefault="00456686" w:rsidP="008A7375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i/>
                <w:szCs w:val="22"/>
                <w:lang w:eastAsia="sv-SE"/>
              </w:rPr>
              <w:t xml:space="preserve">UCI-OnPUSCH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456686" w:rsidRPr="003D22C0" w14:paraId="6935EFF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C0D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betaOffsets</w:t>
            </w:r>
          </w:p>
          <w:p w14:paraId="4619DCBC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'semiStatic' (see TS 38.213 [13], clause 9.3).</w:t>
            </w:r>
          </w:p>
        </w:tc>
      </w:tr>
      <w:tr w:rsidR="00456686" w:rsidRPr="003D22C0" w14:paraId="609A38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9E2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scaling</w:t>
            </w:r>
          </w:p>
          <w:p w14:paraId="1E16828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3D22C0">
              <w:rPr>
                <w:i/>
                <w:szCs w:val="22"/>
                <w:lang w:eastAsia="sv-SE"/>
              </w:rPr>
              <w:t>f0p5</w:t>
            </w:r>
            <w:r w:rsidRPr="003D22C0">
              <w:rPr>
                <w:szCs w:val="22"/>
                <w:lang w:eastAsia="sv-SE"/>
              </w:rPr>
              <w:t xml:space="preserve"> corresponds to 0.5, value </w:t>
            </w:r>
            <w:r w:rsidRPr="003D22C0">
              <w:rPr>
                <w:i/>
                <w:szCs w:val="22"/>
                <w:lang w:eastAsia="sv-SE"/>
              </w:rPr>
              <w:t>f0p65</w:t>
            </w:r>
            <w:r w:rsidRPr="003D22C0"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1772AC93" w14:textId="77777777" w:rsidR="00456686" w:rsidRPr="003D22C0" w:rsidRDefault="00456686" w:rsidP="00456686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05A9593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F1F" w14:textId="77777777" w:rsidR="00456686" w:rsidRPr="003D22C0" w:rsidRDefault="00456686" w:rsidP="008A7375">
            <w:pPr>
              <w:pStyle w:val="TAH"/>
              <w:rPr>
                <w:b w:val="0"/>
                <w:i/>
                <w:iCs/>
                <w:lang w:eastAsia="x-none"/>
              </w:rPr>
            </w:pPr>
            <w:r w:rsidRPr="003D22C0">
              <w:rPr>
                <w:i/>
                <w:iCs/>
                <w:lang w:eastAsia="x-none"/>
              </w:rPr>
              <w:lastRenderedPageBreak/>
              <w:t xml:space="preserve">UCI-OnPUSCH-DCI-0-2 </w:t>
            </w:r>
            <w:r w:rsidRPr="003D22C0">
              <w:rPr>
                <w:lang w:eastAsia="x-none"/>
              </w:rPr>
              <w:t>field descriptions</w:t>
            </w:r>
          </w:p>
        </w:tc>
      </w:tr>
      <w:tr w:rsidR="00456686" w:rsidRPr="003D22C0" w14:paraId="52152DF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4082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45EA8C4D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456686" w:rsidRPr="003D22C0" w14:paraId="51EF6A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BF0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1F59C536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456686" w:rsidRPr="003D22C0" w14:paraId="6D849EC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DDB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563294D5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Indicates the UE applies the value 'semiStatic' for DCI format 0_2. (see TS 38.212 [17], clause 7.3.1 and see TS 38.213 [13], clause 9.3).</w:t>
            </w:r>
          </w:p>
        </w:tc>
      </w:tr>
      <w:tr w:rsidR="00456686" w:rsidRPr="003D22C0" w14:paraId="73FFA3D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5C6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3431C281" w14:textId="77777777" w:rsidR="00456686" w:rsidRPr="003D22C0" w:rsidRDefault="00456686" w:rsidP="008A7375">
            <w:pPr>
              <w:pStyle w:val="TAL"/>
              <w:rPr>
                <w:rFonts w:eastAsia="MS Mincho"/>
                <w:lang w:eastAsia="sv-SE"/>
              </w:rPr>
            </w:pPr>
            <w:r w:rsidRPr="003D22C0"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3D22C0">
              <w:rPr>
                <w:i/>
                <w:iCs/>
                <w:lang w:eastAsia="x-none"/>
              </w:rPr>
              <w:t>f0p65</w:t>
            </w:r>
            <w:r w:rsidRPr="003D22C0"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313CFB78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56686" w:rsidRPr="003D22C0" w14:paraId="40DD308F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0363" w14:textId="77777777" w:rsidR="00456686" w:rsidRPr="003D22C0" w:rsidRDefault="00456686" w:rsidP="008A7375">
            <w:pPr>
              <w:pStyle w:val="TAH"/>
              <w:rPr>
                <w:lang w:eastAsia="sv-SE"/>
              </w:rPr>
            </w:pPr>
            <w:r w:rsidRPr="003D22C0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A9CE" w14:textId="77777777" w:rsidR="00456686" w:rsidRPr="003D22C0" w:rsidRDefault="00456686" w:rsidP="008A7375">
            <w:pPr>
              <w:pStyle w:val="TAH"/>
              <w:rPr>
                <w:lang w:eastAsia="sv-SE"/>
              </w:rPr>
            </w:pPr>
            <w:r w:rsidRPr="003D22C0">
              <w:rPr>
                <w:lang w:eastAsia="sv-SE"/>
              </w:rPr>
              <w:t>Explanation</w:t>
            </w:r>
          </w:p>
        </w:tc>
      </w:tr>
      <w:tr w:rsidR="00456686" w:rsidRPr="003D22C0" w14:paraId="18AA54F9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A702" w14:textId="77777777" w:rsidR="00456686" w:rsidRPr="003D22C0" w:rsidRDefault="00456686" w:rsidP="008A7375">
            <w:pPr>
              <w:pStyle w:val="TAL"/>
              <w:rPr>
                <w:i/>
                <w:lang w:eastAsia="sv-SE"/>
              </w:rPr>
            </w:pPr>
            <w:r w:rsidRPr="003D22C0">
              <w:rPr>
                <w:i/>
                <w:lang w:eastAsia="sv-SE"/>
              </w:rPr>
              <w:t>codebookBased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AF07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 xml:space="preserve">The field is mandatory present if </w:t>
            </w:r>
            <w:r w:rsidRPr="003D22C0">
              <w:rPr>
                <w:i/>
                <w:lang w:eastAsia="sv-SE"/>
              </w:rPr>
              <w:t>txConfig</w:t>
            </w:r>
            <w:r w:rsidRPr="003D22C0">
              <w:rPr>
                <w:lang w:eastAsia="sv-SE"/>
              </w:rPr>
              <w:t xml:space="preserve"> is set to codebook and absent otherwise.</w:t>
            </w:r>
          </w:p>
        </w:tc>
      </w:tr>
      <w:tr w:rsidR="00456686" w:rsidRPr="003D22C0" w14:paraId="0074663A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80A0" w14:textId="77777777" w:rsidR="00456686" w:rsidRPr="003D22C0" w:rsidRDefault="00456686" w:rsidP="008A7375">
            <w:pPr>
              <w:pStyle w:val="TAL"/>
              <w:rPr>
                <w:i/>
                <w:lang w:eastAsia="sv-SE"/>
              </w:rPr>
            </w:pPr>
            <w:r w:rsidRPr="003D22C0">
              <w:rPr>
                <w:i/>
                <w:lang w:eastAsia="zh-CN"/>
              </w:rPr>
              <w:t>RepTypeB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A1B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zh-CN"/>
              </w:rPr>
              <w:t xml:space="preserve">The field is optionally present, Need S, if </w:t>
            </w:r>
            <w:r w:rsidRPr="003D22C0">
              <w:rPr>
                <w:i/>
                <w:lang w:eastAsia="zh-CN"/>
              </w:rPr>
              <w:t>pusch-RepTypeIndicatorDCI-0-1</w:t>
            </w:r>
            <w:r w:rsidRPr="003D22C0">
              <w:rPr>
                <w:lang w:eastAsia="zh-CN"/>
              </w:rPr>
              <w:t xml:space="preserve"> is set to pusch-RepTypeB. It is absent otherwise.</w:t>
            </w:r>
          </w:p>
        </w:tc>
      </w:tr>
      <w:tr w:rsidR="00456686" w:rsidRPr="003D22C0" w14:paraId="4095097E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F70" w14:textId="77777777" w:rsidR="00456686" w:rsidRPr="003D22C0" w:rsidRDefault="00456686" w:rsidP="008A7375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D22C0">
              <w:rPr>
                <w:rFonts w:eastAsiaTheme="minorEastAsia"/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04B" w14:textId="77777777" w:rsidR="00456686" w:rsidRPr="003D22C0" w:rsidRDefault="00456686" w:rsidP="008A7375">
            <w:pPr>
              <w:pStyle w:val="TAL"/>
              <w:rPr>
                <w:rFonts w:eastAsiaTheme="minorEastAsia"/>
                <w:lang w:eastAsia="zh-CN"/>
              </w:rPr>
            </w:pPr>
            <w:r w:rsidRPr="003D22C0">
              <w:rPr>
                <w:rFonts w:eastAsiaTheme="minorEastAsia"/>
                <w:lang w:eastAsia="zh-CN"/>
              </w:rPr>
              <w:t xml:space="preserve">The field is optionally present, Need S, if </w:t>
            </w:r>
            <w:r w:rsidRPr="003D22C0">
              <w:rPr>
                <w:i/>
                <w:iCs/>
                <w:lang w:eastAsia="zh-CN"/>
              </w:rPr>
              <w:t>pusch-RepTypeIndicatorDCI-0-1</w:t>
            </w:r>
            <w:r w:rsidRPr="003D22C0">
              <w:rPr>
                <w:lang w:eastAsia="zh-CN"/>
              </w:rPr>
              <w:t xml:space="preserve"> or </w:t>
            </w:r>
            <w:r w:rsidRPr="003D22C0">
              <w:rPr>
                <w:i/>
                <w:iCs/>
                <w:lang w:eastAsia="zh-CN"/>
              </w:rPr>
              <w:t>pusch-RepTypeIndicatorDCI-0-2</w:t>
            </w:r>
            <w:r w:rsidRPr="003D22C0">
              <w:rPr>
                <w:lang w:eastAsia="zh-CN"/>
              </w:rPr>
              <w:t xml:space="preserve"> is set to pusch-RepTypeB. It is absent otherwise.</w:t>
            </w:r>
          </w:p>
        </w:tc>
      </w:tr>
    </w:tbl>
    <w:p w14:paraId="3099F75C" w14:textId="77777777" w:rsidR="00456686" w:rsidRPr="003D22C0" w:rsidRDefault="00456686" w:rsidP="00456686"/>
    <w:p w14:paraId="6CFB4695" w14:textId="77777777" w:rsidR="00456686" w:rsidRDefault="00456686" w:rsidP="001A2519">
      <w:pPr>
        <w:rPr>
          <w:noProof/>
        </w:rPr>
      </w:pP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5668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61D7C" w14:textId="77777777" w:rsidR="00CF0564" w:rsidRDefault="00CF0564">
      <w:r>
        <w:separator/>
      </w:r>
    </w:p>
  </w:endnote>
  <w:endnote w:type="continuationSeparator" w:id="0">
    <w:p w14:paraId="6E22E4FE" w14:textId="77777777" w:rsidR="00CF0564" w:rsidRDefault="00CF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A37CA" w14:textId="77777777" w:rsidR="00037DE2" w:rsidRDefault="00037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D8C7" w14:textId="77777777" w:rsidR="00037DE2" w:rsidRDefault="00037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BD26" w14:textId="77777777" w:rsidR="00037DE2" w:rsidRDefault="00037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3C739" w14:textId="77777777" w:rsidR="00CF0564" w:rsidRDefault="00CF0564">
      <w:r>
        <w:separator/>
      </w:r>
    </w:p>
  </w:footnote>
  <w:footnote w:type="continuationSeparator" w:id="0">
    <w:p w14:paraId="366B3A1E" w14:textId="77777777" w:rsidR="00CF0564" w:rsidRDefault="00CF0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7E62" w14:textId="77777777" w:rsidR="00037DE2" w:rsidRDefault="00037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49894" w14:textId="77777777" w:rsidR="00037DE2" w:rsidRDefault="00037D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E2"/>
    <w:rsid w:val="000A6394"/>
    <w:rsid w:val="000B7FED"/>
    <w:rsid w:val="000C038A"/>
    <w:rsid w:val="000C6598"/>
    <w:rsid w:val="000D44B3"/>
    <w:rsid w:val="000F2EDB"/>
    <w:rsid w:val="00145D43"/>
    <w:rsid w:val="00192C46"/>
    <w:rsid w:val="001A08B3"/>
    <w:rsid w:val="001A2519"/>
    <w:rsid w:val="001A7B60"/>
    <w:rsid w:val="001B52F0"/>
    <w:rsid w:val="001B7A65"/>
    <w:rsid w:val="001E41F3"/>
    <w:rsid w:val="00225465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56686"/>
    <w:rsid w:val="00485506"/>
    <w:rsid w:val="004B75B7"/>
    <w:rsid w:val="004C3C2C"/>
    <w:rsid w:val="004E26BA"/>
    <w:rsid w:val="005141D9"/>
    <w:rsid w:val="0051580D"/>
    <w:rsid w:val="00547111"/>
    <w:rsid w:val="00564660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D1947"/>
    <w:rsid w:val="006E21FB"/>
    <w:rsid w:val="00741A65"/>
    <w:rsid w:val="007636D4"/>
    <w:rsid w:val="00792342"/>
    <w:rsid w:val="007977A8"/>
    <w:rsid w:val="007A07F5"/>
    <w:rsid w:val="007B512A"/>
    <w:rsid w:val="007C2097"/>
    <w:rsid w:val="007D6A07"/>
    <w:rsid w:val="007F7259"/>
    <w:rsid w:val="008040A8"/>
    <w:rsid w:val="00820DB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C3A62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BF400D"/>
    <w:rsid w:val="00C11FD5"/>
    <w:rsid w:val="00C66BA2"/>
    <w:rsid w:val="00C870F6"/>
    <w:rsid w:val="00C95985"/>
    <w:rsid w:val="00CC5026"/>
    <w:rsid w:val="00CC68D0"/>
    <w:rsid w:val="00CF0564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25D98"/>
    <w:rsid w:val="00F300FB"/>
    <w:rsid w:val="00F40031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5668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456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56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66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5AIRPNAIUNRU-859666464-13406</_dlc_DocId>
    <HideFromDelve xmlns="71c5aaf6-e6ce-465b-b873-5148d2a4c105">false</HideFromDelve>
    <_dlc_DocIdUrl xmlns="71c5aaf6-e6ce-465b-b873-5148d2a4c105">
      <Url>https://nokia.sharepoint.com/sites/c5g/e2earch/_layouts/15/DocIdRedir.aspx?ID=5AIRPNAIUNRU-859666464-13406</Url>
      <Description>5AIRPNAIUNRU-859666464-13406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8656</Words>
  <Characters>49340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4</cp:revision>
  <cp:lastPrinted>1899-12-31T23:00:00Z</cp:lastPrinted>
  <dcterms:created xsi:type="dcterms:W3CDTF">2023-02-15T18:25:00Z</dcterms:created>
  <dcterms:modified xsi:type="dcterms:W3CDTF">2023-02-16T18:13:00Z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74d1a3d9-5983-4664-8d4e-51b867273b7e</vt:lpwstr>
  </property>
</Properties>
</file>