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35294076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6A3042">
        <w:rPr>
          <w:b/>
          <w:bCs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40031" w:rsidRPr="00F40031">
        <w:rPr>
          <w:b/>
          <w:i/>
          <w:noProof/>
          <w:sz w:val="28"/>
        </w:rPr>
        <w:t>R2-2300550</w:t>
      </w:r>
    </w:p>
    <w:p w14:paraId="0B9A2D37" w14:textId="743E4879" w:rsidR="007636D4" w:rsidRPr="001C568A" w:rsidRDefault="00741A65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741A65">
        <w:rPr>
          <w:b/>
          <w:noProof/>
          <w:sz w:val="24"/>
        </w:rPr>
        <w:t>Athens, Greece, 27 February – 03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AFD9F2" w:rsidR="00991F07" w:rsidRPr="00410371" w:rsidRDefault="00F40031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984D00" w:rsidR="00991F07" w:rsidRPr="00991F07" w:rsidRDefault="00F40031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3815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A278CE" w:rsidR="00991F07" w:rsidRPr="00991F07" w:rsidRDefault="00F40031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AF60E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1E6FDF" w:rsidR="00F25D98" w:rsidRDefault="00F40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27CD9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Correction to usage of pusch-TimeDomainAllocation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015158" w:rsidR="001E41F3" w:rsidRDefault="00F40031">
            <w:pPr>
              <w:pStyle w:val="CRCoverPage"/>
              <w:spacing w:after="0"/>
              <w:ind w:left="100"/>
              <w:rPr>
                <w:noProof/>
              </w:rPr>
            </w:pPr>
            <w:r w:rsidRPr="00F40031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B15CA8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02</w:t>
            </w:r>
            <w:r w:rsidR="00F40031">
              <w:t>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602B41" w:rsidR="001E41F3" w:rsidRDefault="00F400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89AC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40031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328E6B98" w:rsidR="00F40031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When the TDRA table for PUSCH is configured, there are some limitations due to the extended TDRA tables introduced in Rel-16 for DCI format 0-1 and 0-2, as well as for the mTRP PUSCH TDRA. In particular, it is defined that network does not configure the legacy TDRA within PUSCH-Config if any of the extended tables is configured (though UE can still use the legacy TDRA within PUSCH-ConfigCommon e.g. for DCI format 0-0). </w:t>
            </w:r>
          </w:p>
          <w:p w14:paraId="708AA7DE" w14:textId="6E0AB748" w:rsidR="001E41F3" w:rsidRDefault="00F40031" w:rsidP="00F4003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 specification 38.214 (</w:t>
            </w:r>
            <w:r>
              <w:rPr>
                <w:color w:val="000000"/>
                <w:lang w:val="x-none"/>
              </w:rPr>
              <w:t>Table 6.1.2.1.1-1A</w:t>
            </w:r>
            <w:r w:rsidRPr="00F40031">
              <w:rPr>
                <w:color w:val="000000"/>
              </w:rPr>
              <w:t xml:space="preserve">) </w:t>
            </w:r>
            <w:r>
              <w:rPr>
                <w:noProof/>
              </w:rPr>
              <w:t>also forbids configuring the DCI format 0-1 or 0-2 TDRA tables together with the mTRP TDRA, but this is currently not considered in RRC, which erroneously allows configuring those simultaneously.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E905BF" w14:textId="4F4BE8B1" w:rsidR="00F7042B" w:rsidRDefault="00F40031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F40031">
              <w:rPr>
                <w:i/>
                <w:iCs/>
                <w:noProof/>
              </w:rPr>
              <w:t>pusch-TimeDomainAllocationListDCI-0-1</w:t>
            </w:r>
            <w:r>
              <w:rPr>
                <w:i/>
                <w:iCs/>
                <w:noProof/>
              </w:rPr>
              <w:t>-r16</w:t>
            </w:r>
            <w:r w:rsidRPr="00F4003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configured together with </w:t>
            </w:r>
            <w:r w:rsidRPr="00F40031">
              <w:rPr>
                <w:i/>
                <w:iCs/>
                <w:noProof/>
              </w:rPr>
              <w:t>pusch-TimeDomainAllocationListForMultiPUSCH-r16</w:t>
            </w:r>
            <w:r w:rsidRPr="00F40031">
              <w:rPr>
                <w:noProof/>
              </w:rPr>
              <w:t>.</w:t>
            </w:r>
          </w:p>
          <w:p w14:paraId="63A3A0CD" w14:textId="2A1FDB7B" w:rsidR="00F40031" w:rsidRDefault="00F40031" w:rsidP="00F400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Pr="00F40031">
              <w:rPr>
                <w:i/>
                <w:iCs/>
                <w:noProof/>
              </w:rPr>
              <w:t>pusch-TimeDomainAllocationListDCI-0-</w:t>
            </w:r>
            <w:r>
              <w:rPr>
                <w:i/>
                <w:iCs/>
                <w:noProof/>
              </w:rPr>
              <w:t>2-r16</w:t>
            </w:r>
            <w:r w:rsidRPr="00F40031">
              <w:rPr>
                <w:noProof/>
              </w:rPr>
              <w:t xml:space="preserve"> </w:t>
            </w:r>
            <w:r>
              <w:rPr>
                <w:noProof/>
              </w:rPr>
              <w:t xml:space="preserve">cannot be configured together with </w:t>
            </w:r>
            <w:r w:rsidRPr="00F40031">
              <w:rPr>
                <w:i/>
                <w:iCs/>
                <w:noProof/>
              </w:rPr>
              <w:t>pusch-TimeDomainAllocationListForMultiPUSCH-r16</w:t>
            </w:r>
            <w:r w:rsidRPr="00F40031">
              <w:rPr>
                <w:noProof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414F97A4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40031">
              <w:rPr>
                <w:noProof/>
              </w:rPr>
              <w:t>PUSCH TDRA configuration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19858E3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40031">
              <w:rPr>
                <w:noProof/>
              </w:rPr>
              <w:t>, there are no inter-operability issues because network will never configure such cases.</w:t>
            </w:r>
          </w:p>
          <w:p w14:paraId="31C656EC" w14:textId="1AB3D3B3" w:rsidR="00F7042B" w:rsidRDefault="00F7042B" w:rsidP="00F400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40031">
              <w:rPr>
                <w:noProof/>
              </w:rPr>
              <w:t>, network may configure TDRA tables incorrectly, causing UE to reject the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F1C18D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allow configuration combinations that are not allowed by RAN1 specifications.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27DD34" w:rsidR="00326B74" w:rsidRDefault="00F40031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802ED4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1233DF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CB260" w:rsidR="00326B74" w:rsidRDefault="00F40031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BE5936A" w14:textId="77777777" w:rsidR="00456686" w:rsidRPr="003D22C0" w:rsidRDefault="00456686" w:rsidP="00456686">
      <w:pPr>
        <w:pStyle w:val="Heading3"/>
      </w:pPr>
      <w:bookmarkStart w:id="1" w:name="_Toc60777158"/>
      <w:bookmarkStart w:id="2" w:name="_Toc124553137"/>
      <w:bookmarkStart w:id="3" w:name="_Hlk54206873"/>
      <w:r w:rsidRPr="003D22C0">
        <w:t>6.3.2</w:t>
      </w:r>
      <w:r w:rsidRPr="003D22C0">
        <w:tab/>
        <w:t>Radio resource control information elements</w:t>
      </w:r>
      <w:bookmarkEnd w:id="1"/>
      <w:bookmarkEnd w:id="2"/>
    </w:p>
    <w:bookmarkEnd w:id="3"/>
    <w:p w14:paraId="63EB21EB" w14:textId="45411624" w:rsidR="001A2519" w:rsidRDefault="00456686" w:rsidP="001A2519">
      <w:pPr>
        <w:rPr>
          <w:noProof/>
        </w:rPr>
      </w:pPr>
      <w:r w:rsidRPr="00456686">
        <w:rPr>
          <w:noProof/>
          <w:highlight w:val="yellow"/>
        </w:rPr>
        <w:t>&lt;UNNECESSARY PARTS OMITTED&gt;</w:t>
      </w:r>
    </w:p>
    <w:p w14:paraId="355C8B93" w14:textId="77777777" w:rsidR="00456686" w:rsidRPr="003D22C0" w:rsidRDefault="00456686" w:rsidP="00456686">
      <w:pPr>
        <w:pStyle w:val="Heading4"/>
      </w:pPr>
      <w:bookmarkStart w:id="4" w:name="_Toc60777322"/>
      <w:bookmarkStart w:id="5" w:name="_Toc124553303"/>
      <w:r w:rsidRPr="003D22C0">
        <w:t>–</w:t>
      </w:r>
      <w:r w:rsidRPr="003D22C0">
        <w:tab/>
      </w:r>
      <w:r w:rsidRPr="003D22C0">
        <w:rPr>
          <w:i/>
        </w:rPr>
        <w:t>PUSCH-Config</w:t>
      </w:r>
      <w:bookmarkEnd w:id="4"/>
      <w:bookmarkEnd w:id="5"/>
    </w:p>
    <w:p w14:paraId="3A635AC6" w14:textId="77777777" w:rsidR="00456686" w:rsidRPr="003D22C0" w:rsidRDefault="00456686" w:rsidP="00456686">
      <w:r w:rsidRPr="003D22C0">
        <w:t xml:space="preserve">The IE </w:t>
      </w:r>
      <w:r w:rsidRPr="003D22C0">
        <w:rPr>
          <w:i/>
        </w:rPr>
        <w:t>PUSCH-Config</w:t>
      </w:r>
      <w:r w:rsidRPr="003D22C0">
        <w:t xml:space="preserve"> is used to configure the UE specific PUSCH parameters applicable to a particular BWP.</w:t>
      </w:r>
    </w:p>
    <w:p w14:paraId="109E25A4" w14:textId="77777777" w:rsidR="00456686" w:rsidRPr="003D22C0" w:rsidRDefault="00456686" w:rsidP="00456686">
      <w:pPr>
        <w:pStyle w:val="TH"/>
      </w:pPr>
      <w:r w:rsidRPr="003D22C0">
        <w:rPr>
          <w:i/>
        </w:rPr>
        <w:t>PUSCH-Config</w:t>
      </w:r>
      <w:r w:rsidRPr="003D22C0">
        <w:t xml:space="preserve"> information element</w:t>
      </w:r>
    </w:p>
    <w:p w14:paraId="1E16B18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ASN1START</w:t>
      </w:r>
    </w:p>
    <w:p w14:paraId="67A5AE0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TAG-PUSCH-CONFIG-START</w:t>
      </w:r>
    </w:p>
    <w:p w14:paraId="5A116961" w14:textId="77777777" w:rsidR="00456686" w:rsidRPr="003D22C0" w:rsidRDefault="00456686" w:rsidP="00456686">
      <w:pPr>
        <w:pStyle w:val="PL"/>
        <w:shd w:val="clear" w:color="auto" w:fill="E6E6E6"/>
      </w:pPr>
    </w:p>
    <w:p w14:paraId="6904823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PUSCH-Config ::=     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6D05030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dataScramblingIdentityPUSCH             </w:t>
      </w:r>
      <w:r w:rsidRPr="003D22C0">
        <w:rPr>
          <w:color w:val="993366"/>
        </w:rPr>
        <w:t>INTEGER</w:t>
      </w:r>
      <w:r w:rsidRPr="003D22C0">
        <w:t xml:space="preserve"> (0..1023)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451E51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txConfig                                </w:t>
      </w:r>
      <w:r w:rsidRPr="003D22C0">
        <w:rPr>
          <w:color w:val="993366"/>
        </w:rPr>
        <w:t>ENUMERATED</w:t>
      </w:r>
      <w:r w:rsidRPr="003D22C0">
        <w:t xml:space="preserve"> {codebook, nonCodebook}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4CF144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dmrs-UplinkForPUSCH-MappingTypeA        SetupRelease { DMRS-UplinkConfig 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1748B43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dmrs-UplinkForPUSCH-MappingTypeB        SetupRelease { DMRS-UplinkConfig }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B35869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pusch-PowerControl                      PUSCH-PowerControl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F78C03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                        </w:t>
      </w:r>
      <w:r w:rsidRPr="003D22C0">
        <w:rPr>
          <w:color w:val="993366"/>
        </w:rPr>
        <w:t>ENUMERATED</w:t>
      </w:r>
      <w:r w:rsidRPr="003D22C0">
        <w:t xml:space="preserve"> {intraSlot, interSlot}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4673FA9E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frequencyHoppingOffsetLists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(1.. maxNrofPhysicalResourceBlocks-1)</w:t>
      </w:r>
    </w:p>
    <w:p w14:paraId="6A624F0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87F5C6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resourceAllocation                      </w:t>
      </w:r>
      <w:r w:rsidRPr="003D22C0">
        <w:rPr>
          <w:color w:val="993366"/>
        </w:rPr>
        <w:t>ENUMERATED</w:t>
      </w:r>
      <w:r w:rsidRPr="003D22C0">
        <w:t xml:space="preserve"> { resourceAllocationType0, resourceAllocationType1, dynamicSwitch},</w:t>
      </w:r>
    </w:p>
    <w:p w14:paraId="290965A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pusch-TimeDomainAllocationList          SetupRelease { PUSCH-TimeDomainResourceAllocationList }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688D063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pusch-AggregationFactor                 </w:t>
      </w:r>
      <w:r w:rsidRPr="003D22C0">
        <w:rPr>
          <w:color w:val="993366"/>
        </w:rPr>
        <w:t>ENUMERATED</w:t>
      </w:r>
      <w:r w:rsidRPr="003D22C0">
        <w:t xml:space="preserve"> { n2, n4, n8 }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5344A5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            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4213D33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mcs-TableTransformPrecoder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D9A3A3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transformPrecoder                       </w:t>
      </w:r>
      <w:r w:rsidRPr="003D22C0">
        <w:rPr>
          <w:color w:val="993366"/>
        </w:rPr>
        <w:t>ENUMERATED</w:t>
      </w:r>
      <w:r w:rsidRPr="003D22C0">
        <w:t xml:space="preserve"> {enabled, disabled}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0B774D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codebookSubset                          </w:t>
      </w:r>
      <w:r w:rsidRPr="003D22C0">
        <w:rPr>
          <w:color w:val="993366"/>
        </w:rPr>
        <w:t>ENUMERATED</w:t>
      </w:r>
      <w:r w:rsidRPr="003D22C0">
        <w:t xml:space="preserve"> {fullyAndPartialAndNonCoherent, partialAndNonCoherent,nonCoherent}</w:t>
      </w:r>
    </w:p>
    <w:p w14:paraId="490B474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Cond codebookBased</w:t>
      </w:r>
    </w:p>
    <w:p w14:paraId="50BA7EE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maxRank                                 </w:t>
      </w:r>
      <w:r w:rsidRPr="003D22C0">
        <w:rPr>
          <w:color w:val="993366"/>
        </w:rPr>
        <w:t>INTEGER</w:t>
      </w:r>
      <w:r w:rsidRPr="003D22C0">
        <w:t xml:space="preserve"> (1..4)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Cond codebookBased</w:t>
      </w:r>
    </w:p>
    <w:p w14:paraId="1DA262E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rbg-Size                                </w:t>
      </w:r>
      <w:r w:rsidRPr="003D22C0">
        <w:rPr>
          <w:color w:val="993366"/>
        </w:rPr>
        <w:t>ENUMERATED</w:t>
      </w:r>
      <w:r w:rsidRPr="003D22C0">
        <w:t xml:space="preserve"> { config2}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S</w:t>
      </w:r>
    </w:p>
    <w:p w14:paraId="79B8A6E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                             SetupRelease { UCI-OnPUSCH}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M</w:t>
      </w:r>
    </w:p>
    <w:p w14:paraId="3BE8099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tp-pi2BPSK        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S</w:t>
      </w:r>
    </w:p>
    <w:p w14:paraId="4FC3E01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...,</w:t>
      </w:r>
    </w:p>
    <w:p w14:paraId="2879633F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[[</w:t>
      </w:r>
    </w:p>
    <w:p w14:paraId="53E12FE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minimumSchedulingOffsetK2-r16           SetupRelease { MinSchedulingOffsetK2-Values-r16 }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00F72D0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ul-AccessConfigListDCI-0-1-r16          SetupRelease { UL-AccessConfigListDCI-0-1-r16 }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258707F0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Start of the parameters for DCI format 0_2 introduced in V16.1.0</w:t>
      </w:r>
    </w:p>
    <w:p w14:paraId="484843F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harq-ProcessNumberSizeDCI-0-2-r16                       </w:t>
      </w:r>
      <w:r w:rsidRPr="003D22C0">
        <w:rPr>
          <w:color w:val="993366"/>
        </w:rPr>
        <w:t>INTEGER</w:t>
      </w:r>
      <w:r w:rsidRPr="003D22C0">
        <w:t xml:space="preserve"> (0..4)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17649F3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dmrs-SequenceInitializationDCI-0-2-r16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A3D6EA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numberOfBitsForRV-DCI-0-2-r16                           </w:t>
      </w:r>
      <w:r w:rsidRPr="003D22C0">
        <w:rPr>
          <w:color w:val="993366"/>
        </w:rPr>
        <w:t>INTEGER</w:t>
      </w:r>
      <w:r w:rsidRPr="003D22C0">
        <w:t xml:space="preserve"> (0..2)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71CADCC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antennaPortsFieldPresenceDCI-0-2-r16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E85800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dmrs-UplinkForPUSCH-MappingTypeA-DCI-0-2-r16            SetupRelease { DMRS-UplinkConfig }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328DB1E9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dmrs-UplinkForPUSCH-MappingTypeB-DCI-0-2-r16            SetupRelease { DMRS-UplinkConfig }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00EF0CE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frequencyHoppingDCI-0-2-r16       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6DCF3B9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pusch-RepTypeA                                          </w:t>
      </w:r>
      <w:r w:rsidRPr="003D22C0">
        <w:rPr>
          <w:color w:val="993366"/>
        </w:rPr>
        <w:t>ENUMERATED</w:t>
      </w:r>
      <w:r w:rsidRPr="003D22C0">
        <w:t xml:space="preserve"> {intraSlot, interSlot},</w:t>
      </w:r>
    </w:p>
    <w:p w14:paraId="422E97E7" w14:textId="77777777" w:rsidR="00456686" w:rsidRPr="003D22C0" w:rsidRDefault="00456686" w:rsidP="00456686">
      <w:pPr>
        <w:pStyle w:val="PL"/>
        <w:shd w:val="clear" w:color="auto" w:fill="E6E6E6"/>
      </w:pPr>
      <w:r w:rsidRPr="003D22C0">
        <w:lastRenderedPageBreak/>
        <w:t xml:space="preserve">        pusch-RepTypeB                                          </w:t>
      </w:r>
      <w:r w:rsidRPr="003D22C0">
        <w:rPr>
          <w:color w:val="993366"/>
        </w:rPr>
        <w:t>ENUMERATED</w:t>
      </w:r>
      <w:r w:rsidRPr="003D22C0">
        <w:t xml:space="preserve"> {interRepetition, interSlot}</w:t>
      </w:r>
    </w:p>
    <w:p w14:paraId="1086623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}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E71D38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frequencyHoppingOffsetListsDCI-0-2-r16  SetupRelease { FrequencyHoppingOffsetListsDCI-0-2-r16}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3FCBF6A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codebookSubsetDCI-0-2-r16               </w:t>
      </w:r>
      <w:r w:rsidRPr="003D22C0">
        <w:rPr>
          <w:color w:val="993366"/>
        </w:rPr>
        <w:t>ENUMERATED</w:t>
      </w:r>
      <w:r w:rsidRPr="003D22C0">
        <w:t xml:space="preserve"> {fullyAndPartialAndNonCoherent, partialAndNonCoherent,nonCoherent}</w:t>
      </w:r>
    </w:p>
    <w:p w14:paraId="0EC2F32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codebookBased</w:t>
      </w:r>
    </w:p>
    <w:p w14:paraId="67F73B1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invalidSymbolPatternIndicatorDCI-0-2-r16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12A2E15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maxRankDCI-0-2-r16                                      </w:t>
      </w:r>
      <w:r w:rsidRPr="003D22C0">
        <w:rPr>
          <w:color w:val="993366"/>
        </w:rPr>
        <w:t>INTEGER</w:t>
      </w:r>
      <w:r w:rsidRPr="003D22C0">
        <w:t xml:space="preserve"> (1..4)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codebookBased</w:t>
      </w:r>
    </w:p>
    <w:p w14:paraId="0DAB5D0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mcs-TableDCI-0-2-r16                 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21BFB7C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mcs-TableTransformPrecoderDCI-0-2-r16                   </w:t>
      </w:r>
      <w:r w:rsidRPr="003D22C0">
        <w:rPr>
          <w:color w:val="993366"/>
        </w:rPr>
        <w:t>ENUMERATED</w:t>
      </w:r>
      <w:r w:rsidRPr="003D22C0">
        <w:t xml:space="preserve"> {qam256, qam64LowSE}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68B6AC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priorityIndicatorDCI-0-2-r16      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2D8C775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pusch-RepTypeIndicatorDCI-0-2-r16                       </w:t>
      </w:r>
      <w:r w:rsidRPr="003D22C0">
        <w:rPr>
          <w:color w:val="993366"/>
        </w:rPr>
        <w:t>ENUMERATED</w:t>
      </w:r>
      <w:r w:rsidRPr="003D22C0">
        <w:t xml:space="preserve"> { pusch-RepTypeA, pusch-RepTypeB}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R</w:t>
      </w:r>
    </w:p>
    <w:p w14:paraId="00CB18A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resourceAllocationDCI-0-2-r16                           </w:t>
      </w:r>
      <w:r w:rsidRPr="003D22C0">
        <w:rPr>
          <w:color w:val="993366"/>
        </w:rPr>
        <w:t>ENUMERATED</w:t>
      </w:r>
      <w:r w:rsidRPr="003D22C0">
        <w:t xml:space="preserve"> { resourceAllocationType0, resourceAllocationType1, dynamicSwitch}</w:t>
      </w:r>
    </w:p>
    <w:p w14:paraId="0A7E1B1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2E1538D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resourceAllocationType1GranularityDCI-0-2-r16           </w:t>
      </w:r>
      <w:r w:rsidRPr="003D22C0">
        <w:rPr>
          <w:color w:val="993366"/>
        </w:rPr>
        <w:t>ENUMERATED</w:t>
      </w:r>
      <w:r w:rsidRPr="003D22C0">
        <w:t xml:space="preserve"> { n2,n4,n8,n16 }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394F12ED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uci-OnPUSCH-ListDCI-0-2-r16                             SetupRelease { UCI-OnPUSCH-ListDCI-0-2-r16}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995EB9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pusch-TimeDomainAllocationListDCI-0-2-r16               SetupRelease { PUSCH-TimeDomainResourceAllocationList-r16 }</w:t>
      </w:r>
    </w:p>
    <w:p w14:paraId="777C8D8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004E1CF5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End of the parameters for DCI format 0_2 introduced in V16.1.0</w:t>
      </w:r>
    </w:p>
    <w:p w14:paraId="4FB99D5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Start of the parameters for DCI format 0_1 introduced in V16.1.0</w:t>
      </w:r>
    </w:p>
    <w:p w14:paraId="1ED73276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pusch-TimeDomainAllocationListDCI-0-1-r16               SetupRelease { PUSCH-TimeDomainResourceAllocationList-r16 }</w:t>
      </w:r>
    </w:p>
    <w:p w14:paraId="40B79EC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5F52FDD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invalidSymbolPatternIndicatorDCI-0-1-r16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0DE0771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priorityIndicatorDCI-0-1-r16                      </w:t>
      </w:r>
      <w:r w:rsidRPr="003D22C0">
        <w:rPr>
          <w:color w:val="993366"/>
        </w:rPr>
        <w:t>ENUMERATED</w:t>
      </w:r>
      <w:r w:rsidRPr="003D22C0">
        <w:t xml:space="preserve"> {enabled}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7744CB32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pusch-RepTypeIndicatorDCI-0-1-r16                 </w:t>
      </w:r>
      <w:r w:rsidRPr="003D22C0">
        <w:rPr>
          <w:color w:val="993366"/>
        </w:rPr>
        <w:t>ENUMERATED</w:t>
      </w:r>
      <w:r w:rsidRPr="003D22C0">
        <w:t xml:space="preserve"> { pusch-RepTypeA, pusch-RepTypeB}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25343F51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frequencyHoppingDCI-0-1-r16                 </w:t>
      </w:r>
      <w:r w:rsidRPr="003D22C0">
        <w:rPr>
          <w:color w:val="993366"/>
        </w:rPr>
        <w:t>ENUMERATED</w:t>
      </w:r>
      <w:r w:rsidRPr="003D22C0">
        <w:t xml:space="preserve"> {interRepetition, interSlot}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Cond RepTypeB</w:t>
      </w:r>
    </w:p>
    <w:p w14:paraId="606DCD88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uci-OnPUSCH-ListDCI-0-1-r16                 SetupRelease { UCI-OnPUSCH-ListDCI-0-1-r16  }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Need M</w:t>
      </w:r>
    </w:p>
    <w:p w14:paraId="6F72C2B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</w:t>
      </w:r>
      <w:r w:rsidRPr="003D22C0">
        <w:rPr>
          <w:color w:val="808080"/>
        </w:rPr>
        <w:t>-- End of the parameters for DCI format 0_1 introduced in V16.1.0</w:t>
      </w:r>
    </w:p>
    <w:p w14:paraId="20A46D9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invalidSymbolPattern-r16                    InvalidSymbolPattern-r16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S</w:t>
      </w:r>
    </w:p>
    <w:p w14:paraId="5F0D6A4F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pusch-PowerControl-v1610                SetupRelease {PUSCH-PowerControl-v1610}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20B44FD6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ul-FullPowerTransmission-r16            </w:t>
      </w:r>
      <w:r w:rsidRPr="003D22C0">
        <w:rPr>
          <w:color w:val="993366"/>
        </w:rPr>
        <w:t>ENUMERATED</w:t>
      </w:r>
      <w:r w:rsidRPr="003D22C0">
        <w:t xml:space="preserve"> {fullpower, fullpowerMode1, fullpowerMode2}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R</w:t>
      </w:r>
    </w:p>
    <w:p w14:paraId="4067973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pusch-TimeDomainAllocationListForMultiPUSCH-r16  SetupRelease { PUSCH-TimeDomainResourceAllocationList-r16 }</w:t>
      </w:r>
    </w:p>
    <w:p w14:paraId="6121D879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     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</w:t>
      </w:r>
      <w:r w:rsidRPr="003D22C0">
        <w:rPr>
          <w:color w:val="808080"/>
        </w:rPr>
        <w:t>--  Need M</w:t>
      </w:r>
    </w:p>
    <w:p w14:paraId="6A7A879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numberOfInvalidSymbolsForDL-UL-Switching-r16        </w:t>
      </w:r>
      <w:r w:rsidRPr="003D22C0">
        <w:rPr>
          <w:color w:val="993366"/>
        </w:rPr>
        <w:t>INTEGER</w:t>
      </w:r>
      <w:r w:rsidRPr="003D22C0">
        <w:t xml:space="preserve"> (1..4)                                    </w:t>
      </w:r>
      <w:r w:rsidRPr="003D22C0">
        <w:rPr>
          <w:color w:val="993366"/>
        </w:rPr>
        <w:t>OPTIONAL</w:t>
      </w:r>
      <w:r w:rsidRPr="003D22C0">
        <w:t xml:space="preserve">    </w:t>
      </w:r>
      <w:r w:rsidRPr="003D22C0">
        <w:rPr>
          <w:color w:val="808080"/>
        </w:rPr>
        <w:t>-- Cond RepTypeB2</w:t>
      </w:r>
    </w:p>
    <w:p w14:paraId="79B008A3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]]</w:t>
      </w:r>
    </w:p>
    <w:p w14:paraId="7148472E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7CDF9430" w14:textId="77777777" w:rsidR="00456686" w:rsidRPr="003D22C0" w:rsidRDefault="00456686" w:rsidP="00456686">
      <w:pPr>
        <w:pStyle w:val="PL"/>
        <w:shd w:val="clear" w:color="auto" w:fill="E6E6E6"/>
      </w:pPr>
    </w:p>
    <w:p w14:paraId="2844E59B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 ::=            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762941FF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betaOffsets       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27D5D9E9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dynamic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(4))</w:t>
      </w:r>
      <w:r w:rsidRPr="003D22C0">
        <w:rPr>
          <w:color w:val="993366"/>
        </w:rPr>
        <w:t xml:space="preserve"> OF</w:t>
      </w:r>
      <w:r w:rsidRPr="003D22C0">
        <w:t xml:space="preserve"> BetaOffsets,</w:t>
      </w:r>
    </w:p>
    <w:p w14:paraId="5215864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semiStatic                          BetaOffsets</w:t>
      </w:r>
    </w:p>
    <w:p w14:paraId="1ECE1CD4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t xml:space="preserve">    }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</w:t>
      </w:r>
      <w:r w:rsidRPr="003D22C0">
        <w:rPr>
          <w:color w:val="808080"/>
        </w:rPr>
        <w:t>-- Need M</w:t>
      </w:r>
    </w:p>
    <w:p w14:paraId="6434B739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scaling                                 </w:t>
      </w:r>
      <w:r w:rsidRPr="003D22C0">
        <w:rPr>
          <w:color w:val="993366"/>
        </w:rPr>
        <w:t>ENUMERATED</w:t>
      </w:r>
      <w:r w:rsidRPr="003D22C0">
        <w:t xml:space="preserve"> { f0p5, f0p65, f0p8, f1 }</w:t>
      </w:r>
    </w:p>
    <w:p w14:paraId="5565E71D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41602278" w14:textId="77777777" w:rsidR="00456686" w:rsidRPr="003D22C0" w:rsidRDefault="00456686" w:rsidP="00456686">
      <w:pPr>
        <w:pStyle w:val="PL"/>
        <w:shd w:val="clear" w:color="auto" w:fill="E6E6E6"/>
      </w:pPr>
    </w:p>
    <w:p w14:paraId="201734C1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MinSchedulingOffsetK2-Values-r16 ::=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(1..maxNrOfMinSchedulingOffsetValues-r16))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(0..maxK2-SchedulingOffset-r16)</w:t>
      </w:r>
    </w:p>
    <w:p w14:paraId="354F9DD1" w14:textId="77777777" w:rsidR="00456686" w:rsidRPr="003D22C0" w:rsidRDefault="00456686" w:rsidP="00456686">
      <w:pPr>
        <w:pStyle w:val="PL"/>
        <w:shd w:val="clear" w:color="auto" w:fill="E6E6E6"/>
      </w:pPr>
    </w:p>
    <w:p w14:paraId="4A661C43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UCI-OnPUSCH-DCI-0-2-r16 ::=             </w:t>
      </w:r>
      <w:r w:rsidRPr="003D22C0">
        <w:rPr>
          <w:color w:val="993366"/>
        </w:rPr>
        <w:t>SEQUENCE</w:t>
      </w:r>
      <w:r w:rsidRPr="003D22C0">
        <w:t xml:space="preserve"> {</w:t>
      </w:r>
    </w:p>
    <w:p w14:paraId="4A571F2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betaOffsetsDCI-0-2-r16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0B536C85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dynamicDCI-0-2-r16                      </w:t>
      </w:r>
      <w:r w:rsidRPr="003D22C0">
        <w:rPr>
          <w:color w:val="993366"/>
        </w:rPr>
        <w:t>CHOICE</w:t>
      </w:r>
      <w:r w:rsidRPr="003D22C0">
        <w:t xml:space="preserve"> {</w:t>
      </w:r>
    </w:p>
    <w:p w14:paraId="1A76F120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    oneBit-r16 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(2))</w:t>
      </w:r>
      <w:r w:rsidRPr="003D22C0">
        <w:rPr>
          <w:color w:val="993366"/>
        </w:rPr>
        <w:t xml:space="preserve"> OF</w:t>
      </w:r>
      <w:r w:rsidRPr="003D22C0">
        <w:t xml:space="preserve"> BetaOffsets,</w:t>
      </w:r>
    </w:p>
    <w:p w14:paraId="600D250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    twoBits-r16                           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(4))</w:t>
      </w:r>
      <w:r w:rsidRPr="003D22C0">
        <w:rPr>
          <w:color w:val="993366"/>
        </w:rPr>
        <w:t xml:space="preserve"> OF</w:t>
      </w:r>
      <w:r w:rsidRPr="003D22C0">
        <w:t xml:space="preserve"> BetaOffsets</w:t>
      </w:r>
    </w:p>
    <w:p w14:paraId="7353480D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},</w:t>
      </w:r>
    </w:p>
    <w:p w14:paraId="5CFFFCE1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    semiStaticDCI-0-2-r16          BetaOffsets</w:t>
      </w:r>
    </w:p>
    <w:p w14:paraId="63951BC7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lastRenderedPageBreak/>
        <w:t xml:space="preserve">    }                                                                                                 </w:t>
      </w:r>
      <w:r w:rsidRPr="003D22C0">
        <w:rPr>
          <w:color w:val="993366"/>
        </w:rPr>
        <w:t>OPTIONAL</w:t>
      </w:r>
      <w:r w:rsidRPr="003D22C0">
        <w:t xml:space="preserve">,   </w:t>
      </w:r>
      <w:r w:rsidRPr="003D22C0">
        <w:rPr>
          <w:color w:val="808080"/>
        </w:rPr>
        <w:t>-- Need M</w:t>
      </w:r>
    </w:p>
    <w:p w14:paraId="6A578B8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    scalingDCI-0-2-r16                 </w:t>
      </w:r>
      <w:r w:rsidRPr="003D22C0">
        <w:rPr>
          <w:color w:val="993366"/>
        </w:rPr>
        <w:t>ENUMERATED</w:t>
      </w:r>
      <w:r w:rsidRPr="003D22C0">
        <w:t xml:space="preserve"> { f0p5, f0p65, f0p8, f1 }</w:t>
      </w:r>
    </w:p>
    <w:p w14:paraId="3B911CB4" w14:textId="77777777" w:rsidR="00456686" w:rsidRPr="003D22C0" w:rsidRDefault="00456686" w:rsidP="00456686">
      <w:pPr>
        <w:pStyle w:val="PL"/>
        <w:shd w:val="clear" w:color="auto" w:fill="E6E6E6"/>
      </w:pPr>
      <w:r w:rsidRPr="003D22C0">
        <w:t>}</w:t>
      </w:r>
    </w:p>
    <w:p w14:paraId="4906EAA0" w14:textId="77777777" w:rsidR="00456686" w:rsidRPr="003D22C0" w:rsidRDefault="00456686" w:rsidP="00456686">
      <w:pPr>
        <w:pStyle w:val="PL"/>
        <w:shd w:val="clear" w:color="auto" w:fill="E6E6E6"/>
      </w:pPr>
    </w:p>
    <w:p w14:paraId="2963CFAC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FrequencyHoppingOffsetListsDCI-0-2-r16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(1.. maxNrofPhysicalResourceBlocks-1)</w:t>
      </w:r>
    </w:p>
    <w:p w14:paraId="7522C143" w14:textId="77777777" w:rsidR="00456686" w:rsidRPr="003D22C0" w:rsidRDefault="00456686" w:rsidP="00456686">
      <w:pPr>
        <w:pStyle w:val="PL"/>
        <w:shd w:val="clear" w:color="auto" w:fill="E6E6E6"/>
      </w:pPr>
    </w:p>
    <w:p w14:paraId="515D27FE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UCI-OnPUSCH-ListDCI-0-2-r16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(1..2))</w:t>
      </w:r>
      <w:r w:rsidRPr="003D22C0">
        <w:rPr>
          <w:color w:val="993366"/>
        </w:rPr>
        <w:t xml:space="preserve"> OF</w:t>
      </w:r>
      <w:r w:rsidRPr="003D22C0">
        <w:t xml:space="preserve"> UCI-OnPUSCH-DCI-0-2-r16</w:t>
      </w:r>
    </w:p>
    <w:p w14:paraId="7DD41077" w14:textId="77777777" w:rsidR="00456686" w:rsidRPr="003D22C0" w:rsidRDefault="00456686" w:rsidP="00456686">
      <w:pPr>
        <w:pStyle w:val="PL"/>
        <w:shd w:val="clear" w:color="auto" w:fill="E6E6E6"/>
      </w:pPr>
    </w:p>
    <w:p w14:paraId="4B88933A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UCI-OnPUSCH-ListDCI-0-1-r16 ::= 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(1..2))</w:t>
      </w:r>
      <w:r w:rsidRPr="003D22C0">
        <w:rPr>
          <w:color w:val="993366"/>
        </w:rPr>
        <w:t xml:space="preserve"> OF</w:t>
      </w:r>
      <w:r w:rsidRPr="003D22C0">
        <w:t xml:space="preserve"> UCI-OnPUSCH</w:t>
      </w:r>
    </w:p>
    <w:p w14:paraId="5184E46C" w14:textId="77777777" w:rsidR="00456686" w:rsidRPr="003D22C0" w:rsidRDefault="00456686" w:rsidP="00456686">
      <w:pPr>
        <w:pStyle w:val="PL"/>
        <w:shd w:val="clear" w:color="auto" w:fill="E6E6E6"/>
      </w:pPr>
    </w:p>
    <w:p w14:paraId="723BE098" w14:textId="77777777" w:rsidR="00456686" w:rsidRPr="003D22C0" w:rsidRDefault="00456686" w:rsidP="00456686">
      <w:pPr>
        <w:pStyle w:val="PL"/>
        <w:shd w:val="clear" w:color="auto" w:fill="E6E6E6"/>
      </w:pPr>
      <w:r w:rsidRPr="003D22C0">
        <w:t xml:space="preserve">UL-AccessConfigListDCI-0-1-r16 ::= </w:t>
      </w:r>
      <w:r w:rsidRPr="003D22C0">
        <w:rPr>
          <w:color w:val="993366"/>
        </w:rPr>
        <w:t>SEQUENCE</w:t>
      </w:r>
      <w:r w:rsidRPr="003D22C0">
        <w:t xml:space="preserve"> (</w:t>
      </w:r>
      <w:r w:rsidRPr="003D22C0">
        <w:rPr>
          <w:color w:val="993366"/>
        </w:rPr>
        <w:t>SIZE</w:t>
      </w:r>
      <w:r w:rsidRPr="003D22C0">
        <w:t xml:space="preserve"> (1..64))</w:t>
      </w:r>
      <w:r w:rsidRPr="003D22C0">
        <w:rPr>
          <w:color w:val="993366"/>
        </w:rPr>
        <w:t xml:space="preserve"> OF</w:t>
      </w:r>
      <w:r w:rsidRPr="003D22C0">
        <w:t xml:space="preserve"> </w:t>
      </w:r>
      <w:r w:rsidRPr="003D22C0">
        <w:rPr>
          <w:color w:val="993366"/>
        </w:rPr>
        <w:t>INTEGER</w:t>
      </w:r>
      <w:r w:rsidRPr="003D22C0">
        <w:t xml:space="preserve"> (0..63)</w:t>
      </w:r>
    </w:p>
    <w:p w14:paraId="7E240D7E" w14:textId="77777777" w:rsidR="00456686" w:rsidRPr="003D22C0" w:rsidRDefault="00456686" w:rsidP="00456686">
      <w:pPr>
        <w:pStyle w:val="PL"/>
        <w:shd w:val="clear" w:color="auto" w:fill="E6E6E6"/>
      </w:pPr>
    </w:p>
    <w:p w14:paraId="482698BA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TAG-PUSCH-CONFIG-STOP</w:t>
      </w:r>
    </w:p>
    <w:p w14:paraId="0BBDFE73" w14:textId="77777777" w:rsidR="00456686" w:rsidRPr="003D22C0" w:rsidRDefault="00456686" w:rsidP="00456686">
      <w:pPr>
        <w:pStyle w:val="PL"/>
        <w:shd w:val="clear" w:color="auto" w:fill="E6E6E6"/>
        <w:rPr>
          <w:color w:val="808080"/>
        </w:rPr>
      </w:pPr>
      <w:r w:rsidRPr="003D22C0">
        <w:rPr>
          <w:color w:val="808080"/>
        </w:rPr>
        <w:t>-- ASN1STOP</w:t>
      </w:r>
    </w:p>
    <w:p w14:paraId="12D74451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18E67DE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64A" w14:textId="77777777" w:rsidR="00456686" w:rsidRPr="003D22C0" w:rsidRDefault="00456686" w:rsidP="008A7375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i/>
                <w:szCs w:val="22"/>
                <w:lang w:eastAsia="sv-SE"/>
              </w:rPr>
              <w:lastRenderedPageBreak/>
              <w:t xml:space="preserve">PUSCH-Config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456686" w:rsidRPr="003D22C0" w:rsidDel="0051325E" w14:paraId="652C866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06A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antennaPortsFieldPresenceDCI-0-2</w:t>
            </w:r>
          </w:p>
          <w:p w14:paraId="2D5D08EF" w14:textId="77777777" w:rsidR="00456686" w:rsidRPr="003D22C0" w:rsidDel="0051325E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 w:rsidRPr="003D22C0">
              <w:rPr>
                <w:i/>
                <w:szCs w:val="22"/>
              </w:rPr>
              <w:t>dmrs-UplinkForPUSCH-MappingTypeA-DCI-0-2</w:t>
            </w:r>
            <w:r w:rsidRPr="003D22C0">
              <w:rPr>
                <w:szCs w:val="22"/>
              </w:rPr>
              <w:t xml:space="preserve"> nor </w:t>
            </w:r>
            <w:r w:rsidRPr="003D22C0">
              <w:rPr>
                <w:i/>
                <w:szCs w:val="22"/>
              </w:rPr>
              <w:t>dmrs-UplinkForPUSCH-MappingTypeB-DCI-0-2</w:t>
            </w:r>
            <w:r w:rsidRPr="003D22C0">
              <w:rPr>
                <w:szCs w:val="22"/>
              </w:rPr>
              <w:t xml:space="preserve"> is configured, this field is absent.</w:t>
            </w:r>
          </w:p>
        </w:tc>
      </w:tr>
      <w:tr w:rsidR="00456686" w:rsidRPr="003D22C0" w14:paraId="5FDB87B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EAA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codebookSubset, codebookSubsetDCI-0-2</w:t>
            </w:r>
          </w:p>
          <w:p w14:paraId="47D56048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r w:rsidRPr="003D22C0">
              <w:rPr>
                <w:i/>
                <w:szCs w:val="22"/>
                <w:lang w:eastAsia="sv-SE"/>
              </w:rPr>
              <w:t xml:space="preserve">codebookSubset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codebookSubsetDCI-0-2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56686" w:rsidRPr="003D22C0" w14:paraId="18AAB1B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58D9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dataScramblingIdentityPUSCH</w:t>
            </w:r>
          </w:p>
          <w:p w14:paraId="29A421A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Identifier used to initialise data scrambling (c_init) for PUSCH. If the field is absent, the UE applies the physical cell ID. (see TS 38.211 [16], clause 6.3.1.1).</w:t>
            </w:r>
          </w:p>
        </w:tc>
      </w:tr>
      <w:tr w:rsidR="00456686" w:rsidRPr="003D22C0" w14:paraId="350AA3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BB5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6ACF7D66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456686" w:rsidRPr="003D22C0" w14:paraId="34168A0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788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dmrs-UplinkForPUSCH-MappingTypeA, dmrs-UplinkForPUSCH-MappingTypeA-</w:t>
            </w:r>
            <w:r w:rsidRPr="003D22C0">
              <w:rPr>
                <w:b/>
                <w:i/>
                <w:szCs w:val="22"/>
              </w:rPr>
              <w:t>DCI-</w:t>
            </w:r>
            <w:r w:rsidRPr="003D22C0">
              <w:rPr>
                <w:b/>
                <w:i/>
                <w:szCs w:val="22"/>
                <w:lang w:eastAsia="sv-SE"/>
              </w:rPr>
              <w:t>0-2</w:t>
            </w:r>
          </w:p>
          <w:p w14:paraId="7546B18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 w:rsidRPr="003D22C0">
              <w:rPr>
                <w:i/>
                <w:szCs w:val="22"/>
                <w:lang w:eastAsia="sv-SE"/>
              </w:rPr>
              <w:t>PUSCH-TimeDomainResourceAllocation</w:t>
            </w:r>
            <w:r w:rsidRPr="003D22C0">
              <w:rPr>
                <w:szCs w:val="22"/>
                <w:lang w:eastAsia="sv-SE"/>
              </w:rPr>
              <w:t xml:space="preserve">). Only the fields </w:t>
            </w:r>
            <w:r w:rsidRPr="003D22C0">
              <w:rPr>
                <w:i/>
                <w:szCs w:val="22"/>
                <w:lang w:eastAsia="sv-SE"/>
              </w:rPr>
              <w:t>dmrs-Type</w:t>
            </w:r>
            <w:r w:rsidRPr="003D22C0">
              <w:rPr>
                <w:szCs w:val="22"/>
                <w:lang w:eastAsia="sv-SE"/>
              </w:rPr>
              <w:t xml:space="preserve">, </w:t>
            </w:r>
            <w:r w:rsidRPr="003D22C0">
              <w:rPr>
                <w:i/>
                <w:szCs w:val="22"/>
                <w:lang w:eastAsia="sv-SE"/>
              </w:rPr>
              <w:t>dmrs-AdditionalPosition</w:t>
            </w:r>
            <w:r w:rsidRPr="003D22C0">
              <w:rPr>
                <w:szCs w:val="22"/>
                <w:lang w:eastAsia="sv-SE"/>
              </w:rPr>
              <w:t xml:space="preserve"> and </w:t>
            </w:r>
            <w:r w:rsidRPr="003D22C0">
              <w:rPr>
                <w:i/>
                <w:szCs w:val="22"/>
                <w:lang w:eastAsia="sv-SE"/>
              </w:rPr>
              <w:t>maxLength</w:t>
            </w:r>
            <w:r w:rsidRPr="003D22C0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3D22C0">
              <w:rPr>
                <w:i/>
                <w:szCs w:val="22"/>
                <w:lang w:eastAsia="sv-SE"/>
              </w:rPr>
              <w:t xml:space="preserve">dmrs-UplinkForPUSCH-MappingTypeA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dmrs-UplinkForPUSCH-MappingTypeA-</w:t>
            </w:r>
            <w:r w:rsidRPr="003D22C0">
              <w:rPr>
                <w:i/>
                <w:szCs w:val="22"/>
              </w:rPr>
              <w:t>DCI-</w:t>
            </w:r>
            <w:r w:rsidRPr="003D22C0">
              <w:rPr>
                <w:i/>
                <w:szCs w:val="22"/>
                <w:lang w:eastAsia="sv-SE"/>
              </w:rPr>
              <w:t>0-2</w:t>
            </w:r>
            <w:r w:rsidRPr="003D22C0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56686" w:rsidRPr="003D22C0" w14:paraId="2CB3403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EDC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dmrs-UplinkForPUSCH-MappingTypeB, dmrs-UplinkForPUSCH-MappingTypeB-</w:t>
            </w:r>
            <w:r w:rsidRPr="003D22C0">
              <w:rPr>
                <w:b/>
                <w:i/>
                <w:szCs w:val="22"/>
              </w:rPr>
              <w:t>DCI-</w:t>
            </w:r>
            <w:r w:rsidRPr="003D22C0">
              <w:rPr>
                <w:b/>
                <w:i/>
                <w:szCs w:val="22"/>
                <w:lang w:eastAsia="sv-SE"/>
              </w:rPr>
              <w:t>0-2</w:t>
            </w:r>
          </w:p>
          <w:p w14:paraId="5485D11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 w:rsidRPr="003D22C0">
              <w:rPr>
                <w:i/>
                <w:szCs w:val="22"/>
                <w:lang w:eastAsia="sv-SE"/>
              </w:rPr>
              <w:t>PUSCH-TimeDomainResourceAllocation</w:t>
            </w:r>
            <w:r w:rsidRPr="003D22C0">
              <w:rPr>
                <w:szCs w:val="22"/>
                <w:lang w:eastAsia="sv-SE"/>
              </w:rPr>
              <w:t xml:space="preserve">). Only the fields </w:t>
            </w:r>
            <w:r w:rsidRPr="003D22C0">
              <w:rPr>
                <w:i/>
                <w:szCs w:val="22"/>
                <w:lang w:eastAsia="sv-SE"/>
              </w:rPr>
              <w:t>dmrs-Type</w:t>
            </w:r>
            <w:r w:rsidRPr="003D22C0">
              <w:rPr>
                <w:szCs w:val="22"/>
                <w:lang w:eastAsia="sv-SE"/>
              </w:rPr>
              <w:t xml:space="preserve">, </w:t>
            </w:r>
            <w:r w:rsidRPr="003D22C0">
              <w:rPr>
                <w:i/>
                <w:szCs w:val="22"/>
                <w:lang w:eastAsia="sv-SE"/>
              </w:rPr>
              <w:t>dmrs-AdditionalPosition</w:t>
            </w:r>
            <w:r w:rsidRPr="003D22C0">
              <w:rPr>
                <w:szCs w:val="22"/>
                <w:lang w:eastAsia="sv-SE"/>
              </w:rPr>
              <w:t xml:space="preserve"> and </w:t>
            </w:r>
            <w:r w:rsidRPr="003D22C0">
              <w:rPr>
                <w:i/>
                <w:szCs w:val="22"/>
                <w:lang w:eastAsia="sv-SE"/>
              </w:rPr>
              <w:t>maxLength</w:t>
            </w:r>
            <w:r w:rsidRPr="003D22C0">
              <w:rPr>
                <w:szCs w:val="22"/>
                <w:lang w:eastAsia="sv-SE"/>
              </w:rPr>
              <w:t xml:space="preserve"> may be set differently for mapping type A and B. The field </w:t>
            </w:r>
            <w:r w:rsidRPr="003D22C0">
              <w:rPr>
                <w:i/>
                <w:szCs w:val="22"/>
                <w:lang w:eastAsia="sv-SE"/>
              </w:rPr>
              <w:t xml:space="preserve">dmrs-UplinkForPUSCH-MappingTypeB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dmrs-UplinkForPUSCH-MappingTypeB-</w:t>
            </w:r>
            <w:r w:rsidRPr="003D22C0">
              <w:rPr>
                <w:i/>
                <w:szCs w:val="22"/>
              </w:rPr>
              <w:t>DCI-</w:t>
            </w:r>
            <w:r w:rsidRPr="003D22C0">
              <w:rPr>
                <w:i/>
                <w:szCs w:val="22"/>
                <w:lang w:eastAsia="sv-SE"/>
              </w:rPr>
              <w:t>0-2</w:t>
            </w:r>
            <w:r w:rsidRPr="003D22C0"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56686" w:rsidRPr="003D22C0" w14:paraId="6C97DCB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8A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frequencyHopping</w:t>
            </w:r>
          </w:p>
          <w:p w14:paraId="63EF40DA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The value </w:t>
            </w:r>
            <w:r w:rsidRPr="003D22C0">
              <w:rPr>
                <w:i/>
                <w:szCs w:val="22"/>
                <w:lang w:eastAsia="sv-SE"/>
              </w:rPr>
              <w:t>intraSlot</w:t>
            </w:r>
            <w:r w:rsidRPr="003D22C0">
              <w:rPr>
                <w:szCs w:val="22"/>
                <w:lang w:eastAsia="sv-SE"/>
              </w:rPr>
              <w:t xml:space="preserve"> enables 'Intra-slot frequency hopping' and the value </w:t>
            </w:r>
            <w:r w:rsidRPr="003D22C0">
              <w:rPr>
                <w:i/>
                <w:szCs w:val="22"/>
                <w:lang w:eastAsia="sv-SE"/>
              </w:rPr>
              <w:t>interSlot</w:t>
            </w:r>
            <w:r w:rsidRPr="003D22C0"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 w:rsidRPr="003D22C0">
              <w:rPr>
                <w:szCs w:val="22"/>
              </w:rPr>
              <w:t xml:space="preserve">for 'pusch-RepTypeA' </w:t>
            </w:r>
            <w:r w:rsidRPr="003D22C0">
              <w:rPr>
                <w:szCs w:val="22"/>
                <w:lang w:eastAsia="sv-SE"/>
              </w:rPr>
              <w:t xml:space="preserve">(see TS 38.214 [19], clause 6.3). The field </w:t>
            </w:r>
            <w:r w:rsidRPr="003D22C0">
              <w:rPr>
                <w:i/>
                <w:szCs w:val="22"/>
                <w:lang w:eastAsia="sv-SE"/>
              </w:rPr>
              <w:t>frequencyHopping</w:t>
            </w:r>
            <w:r w:rsidRPr="003D22C0">
              <w:rPr>
                <w:szCs w:val="22"/>
                <w:lang w:eastAsia="sv-SE"/>
              </w:rPr>
              <w:t xml:space="preserve"> applies to DCI format 0_</w:t>
            </w:r>
            <w:r w:rsidRPr="003D22C0">
              <w:rPr>
                <w:szCs w:val="22"/>
              </w:rPr>
              <w:t>0 and 0_1</w:t>
            </w:r>
            <w:r w:rsidRPr="003D22C0">
              <w:rPr>
                <w:szCs w:val="22"/>
                <w:lang w:eastAsia="sv-SE"/>
              </w:rPr>
              <w:t xml:space="preserve"> for 'pusch-RepTypeA'.</w:t>
            </w:r>
          </w:p>
        </w:tc>
      </w:tr>
      <w:tr w:rsidR="00456686" w:rsidRPr="003D22C0" w14:paraId="6BB6DC9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131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73179B89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 w:rsidRPr="003D22C0"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 w:rsidRPr="003D22C0">
              <w:rPr>
                <w:rFonts w:cs="Arial"/>
                <w:szCs w:val="18"/>
                <w:lang w:eastAsia="sv-SE"/>
              </w:rPr>
              <w:t xml:space="preserve"> is set to 'pusch-RepTypeB', </w:t>
            </w:r>
            <w:r w:rsidRPr="003D22C0">
              <w:rPr>
                <w:szCs w:val="22"/>
                <w:lang w:eastAsia="sv-SE"/>
              </w:rPr>
              <w:t xml:space="preserve">The value </w:t>
            </w:r>
            <w:r w:rsidRPr="003D22C0">
              <w:rPr>
                <w:i/>
                <w:szCs w:val="22"/>
                <w:lang w:eastAsia="sv-SE"/>
              </w:rPr>
              <w:t>interRepetition</w:t>
            </w:r>
            <w:r w:rsidRPr="003D22C0">
              <w:rPr>
                <w:szCs w:val="22"/>
                <w:lang w:eastAsia="sv-SE"/>
              </w:rPr>
              <w:t xml:space="preserve"> enables 'Inter-repetition frequency hopping', and the value </w:t>
            </w:r>
            <w:r w:rsidRPr="003D22C0">
              <w:rPr>
                <w:i/>
                <w:szCs w:val="22"/>
                <w:lang w:eastAsia="sv-SE"/>
              </w:rPr>
              <w:t>interSlot</w:t>
            </w:r>
            <w:r w:rsidRPr="003D22C0">
              <w:rPr>
                <w:szCs w:val="22"/>
                <w:lang w:eastAsia="sv-SE"/>
              </w:rPr>
              <w:t xml:space="preserve"> enables 'Inter-slot frequency hopping'. </w:t>
            </w:r>
            <w:r w:rsidRPr="003D22C0"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 w:rsidRPr="003D22C0">
              <w:rPr>
                <w:rFonts w:eastAsia="SimSun" w:cs="Arial"/>
                <w:szCs w:val="18"/>
                <w:lang w:eastAsia="zh-CN"/>
              </w:rPr>
              <w:t xml:space="preserve">for </w:t>
            </w:r>
            <w:r w:rsidRPr="003D22C0">
              <w:rPr>
                <w:szCs w:val="22"/>
              </w:rPr>
              <w:t>'pusch-RepType</w:t>
            </w:r>
            <w:r w:rsidRPr="003D22C0">
              <w:rPr>
                <w:rFonts w:eastAsia="SimSun"/>
                <w:szCs w:val="22"/>
                <w:lang w:eastAsia="zh-CN"/>
              </w:rPr>
              <w:t>B</w:t>
            </w:r>
            <w:r w:rsidRPr="003D22C0">
              <w:rPr>
                <w:szCs w:val="22"/>
              </w:rPr>
              <w:t>'</w:t>
            </w:r>
            <w:r w:rsidRPr="003D22C0">
              <w:rPr>
                <w:rFonts w:eastAsia="SimSun"/>
                <w:szCs w:val="22"/>
                <w:lang w:eastAsia="zh-CN"/>
              </w:rPr>
              <w:t xml:space="preserve"> </w:t>
            </w:r>
            <w:r w:rsidRPr="003D22C0"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456686" w:rsidRPr="003D22C0" w14:paraId="77D82952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769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frequencyHoppingDCI-0-2</w:t>
            </w:r>
          </w:p>
          <w:p w14:paraId="7486F0FE" w14:textId="77777777" w:rsidR="00456686" w:rsidRPr="003D22C0" w:rsidRDefault="00456686" w:rsidP="008A7375">
            <w:pPr>
              <w:keepNext/>
              <w:keepLines/>
              <w:spacing w:after="0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intraSlot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interRepetition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When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pusch-RepTypeA</w:t>
            </w:r>
            <w:r w:rsidRPr="003D22C0">
              <w:rPr>
                <w:rFonts w:ascii="Arial" w:hAnsi="Arial"/>
                <w:iCs/>
                <w:sz w:val="18"/>
                <w:szCs w:val="22"/>
                <w:lang w:eastAsia="sv-SE"/>
              </w:rPr>
              <w:t>'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, the frequency hopping scheme can be chosen between 'intra-slot frequency hopping and 'inter-slot frequency hopping' if enabled. When 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r w:rsidRPr="003D22C0">
              <w:rPr>
                <w:rFonts w:ascii="Arial" w:hAnsi="Arial"/>
                <w:i/>
                <w:sz w:val="18"/>
                <w:szCs w:val="22"/>
                <w:lang w:eastAsia="sv-SE"/>
              </w:rPr>
              <w:t>pusch-RepTypeB'</w:t>
            </w:r>
            <w:r w:rsidRPr="003D22C0">
              <w:rPr>
                <w:rFonts w:ascii="Arial" w:hAnsi="Arial"/>
                <w:sz w:val="18"/>
                <w:szCs w:val="22"/>
                <w:lang w:eastAsia="sv-SE"/>
              </w:rPr>
              <w:t>, the frequency hopping scheme can be chosen between 'inter-repetition frequency hopping' and 'inter-slot frequency hopping' if enabled. If the field is absent, frequency hopping is not configured for DCI format 0_2 (see TS 38.214 [19], clause 6.3).</w:t>
            </w:r>
          </w:p>
        </w:tc>
      </w:tr>
      <w:tr w:rsidR="00456686" w:rsidRPr="003D22C0" w14:paraId="5DC6B2F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221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frequencyHoppingOffsetLists, frequencyHoppingOffsetListsDCI-0-2</w:t>
            </w:r>
          </w:p>
          <w:p w14:paraId="78472E4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 w:rsidRPr="003D22C0">
              <w:rPr>
                <w:rFonts w:cs="Arial"/>
                <w:szCs w:val="18"/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The field </w:t>
            </w:r>
            <w:r w:rsidRPr="003D22C0">
              <w:rPr>
                <w:i/>
                <w:szCs w:val="22"/>
                <w:lang w:eastAsia="sv-SE"/>
              </w:rPr>
              <w:t xml:space="preserve">frequencyHoppingOffsetLists </w:t>
            </w:r>
            <w:r w:rsidRPr="003D22C0">
              <w:rPr>
                <w:szCs w:val="22"/>
                <w:lang w:eastAsia="sv-SE"/>
              </w:rPr>
              <w:t xml:space="preserve">applies to DCI format 0_0 </w:t>
            </w:r>
            <w:r w:rsidRPr="003D22C0">
              <w:rPr>
                <w:szCs w:val="22"/>
              </w:rPr>
              <w:t>and</w:t>
            </w:r>
            <w:r w:rsidRPr="003D22C0">
              <w:rPr>
                <w:szCs w:val="22"/>
                <w:lang w:eastAsia="sv-SE"/>
              </w:rPr>
              <w:t xml:space="preserve"> DCI format 0_1 and the field </w:t>
            </w:r>
            <w:r w:rsidRPr="003D22C0">
              <w:rPr>
                <w:i/>
                <w:szCs w:val="22"/>
                <w:lang w:eastAsia="sv-SE"/>
              </w:rPr>
              <w:t>frequencyHoppingOffsetListsDCI-0-2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456686" w:rsidRPr="003D22C0" w14:paraId="2FA4B56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1DBA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harq-ProcessNumberSizeDCI-0-2</w:t>
            </w:r>
          </w:p>
          <w:p w14:paraId="19FA3A8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456686" w:rsidRPr="003D22C0" w14:paraId="28046FA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C7CB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invalidSymbolPattern</w:t>
            </w:r>
          </w:p>
          <w:p w14:paraId="2A30AA5D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3D22C0"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 w:rsidRPr="003D22C0"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456686" w:rsidRPr="003D22C0" w14:paraId="72081A1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D1B09" w14:textId="77777777" w:rsidR="00456686" w:rsidRPr="003D22C0" w:rsidRDefault="00456686" w:rsidP="008A7375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3D22C0">
              <w:rPr>
                <w:rFonts w:cs="Arial"/>
                <w:b/>
                <w:i/>
                <w:szCs w:val="18"/>
                <w:lang w:eastAsia="sv-SE"/>
              </w:rPr>
              <w:lastRenderedPageBreak/>
              <w:t>invalidSymbolPatternIndicatorDCI-0-1</w:t>
            </w:r>
            <w:r w:rsidRPr="003D22C0"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 w:rsidRPr="003D22C0"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3C43044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</w:t>
            </w:r>
            <w:r w:rsidRPr="003D22C0">
              <w:rPr>
                <w:rFonts w:cs="Arial"/>
                <w:szCs w:val="18"/>
                <w:lang w:eastAsia="sv-SE"/>
              </w:rPr>
              <w:t xml:space="preserve"> is </w:t>
            </w:r>
            <w:r w:rsidRPr="003D22C0">
              <w:rPr>
                <w:rFonts w:cs="Arial"/>
                <w:szCs w:val="18"/>
              </w:rPr>
              <w:t>absent</w:t>
            </w:r>
            <w:r w:rsidRPr="003D22C0">
              <w:rPr>
                <w:rFonts w:cs="Arial"/>
                <w:szCs w:val="18"/>
                <w:lang w:eastAsia="sv-SE"/>
              </w:rPr>
              <w:t xml:space="preserve">, then </w:t>
            </w:r>
            <w:r w:rsidRPr="003D22C0">
              <w:rPr>
                <w:rFonts w:cs="Arial"/>
                <w:szCs w:val="18"/>
              </w:rPr>
              <w:t xml:space="preserve">both </w:t>
            </w:r>
            <w:r w:rsidRPr="003D22C0">
              <w:rPr>
                <w:rFonts w:cs="Arial"/>
                <w:i/>
                <w:szCs w:val="18"/>
              </w:rPr>
              <w:t>invalidSymbolPatternIndicatorDCI-0-1</w:t>
            </w:r>
            <w:r w:rsidRPr="003D22C0">
              <w:rPr>
                <w:rFonts w:cs="Arial"/>
                <w:szCs w:val="18"/>
              </w:rPr>
              <w:t xml:space="preserve"> and </w:t>
            </w:r>
            <w:r w:rsidRPr="003D22C0">
              <w:rPr>
                <w:rFonts w:cs="Arial"/>
                <w:i/>
                <w:szCs w:val="18"/>
              </w:rPr>
              <w:t>invalidSymbolPatternIndicatorDCI-0</w:t>
            </w:r>
            <w:r w:rsidRPr="003D22C0">
              <w:rPr>
                <w:rFonts w:eastAsiaTheme="minorEastAsia" w:cs="Arial"/>
                <w:i/>
                <w:szCs w:val="18"/>
              </w:rPr>
              <w:t>-</w:t>
            </w:r>
            <w:r w:rsidRPr="003D22C0">
              <w:rPr>
                <w:i/>
              </w:rPr>
              <w:t>2</w:t>
            </w:r>
            <w:r w:rsidRPr="003D22C0">
              <w:rPr>
                <w:rFonts w:cs="Arial"/>
                <w:szCs w:val="18"/>
              </w:rPr>
              <w:t xml:space="preserve"> are absent</w:t>
            </w:r>
            <w:r w:rsidRPr="003D22C0">
              <w:rPr>
                <w:rFonts w:cs="Arial"/>
                <w:szCs w:val="18"/>
                <w:lang w:eastAsia="sv-SE"/>
              </w:rPr>
              <w:t xml:space="preserve">. The field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 w:rsidRPr="003D22C0"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 w:rsidRPr="003D22C0"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 w:rsidRPr="003D22C0"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456686" w:rsidRPr="003D22C0" w14:paraId="7AA070F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DFB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maxRank, maxRankDCI-0-2</w:t>
            </w:r>
          </w:p>
          <w:p w14:paraId="49DB3C2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Subset of PMIs addressed by TRIs from 1 to ULmaxRank (see TS 38.214 [19], clause 6.1.1.1). The field </w:t>
            </w:r>
            <w:r w:rsidRPr="003D22C0">
              <w:rPr>
                <w:i/>
                <w:szCs w:val="22"/>
                <w:lang w:eastAsia="sv-SE"/>
              </w:rPr>
              <w:t xml:space="preserve">maxRank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maxRankDCI-0-2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56686" w:rsidRPr="003D22C0" w14:paraId="1121232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E0F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mcs-Table, mcs-TableFormat0-2</w:t>
            </w:r>
          </w:p>
          <w:p w14:paraId="609361F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which MCS table the UE shall use for PUSCH without transform precoder (see TS 38.214 [19], clause 6.1.4.1). If the field is absent the UE applies the value 64QAM. The field </w:t>
            </w:r>
            <w:r w:rsidRPr="003D22C0">
              <w:rPr>
                <w:i/>
                <w:szCs w:val="22"/>
                <w:lang w:eastAsia="sv-SE"/>
              </w:rPr>
              <w:t xml:space="preserve">mcs-Table </w:t>
            </w:r>
            <w:r w:rsidRPr="003D22C0">
              <w:rPr>
                <w:szCs w:val="22"/>
                <w:lang w:eastAsia="sv-SE"/>
              </w:rPr>
              <w:t xml:space="preserve">applies to DCI format 0_0 and DCI format 0_1 and the field </w:t>
            </w:r>
            <w:r w:rsidRPr="003D22C0">
              <w:rPr>
                <w:i/>
                <w:szCs w:val="22"/>
                <w:lang w:eastAsia="sv-SE"/>
              </w:rPr>
              <w:t>mcs-TableDCI-0-2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56686" w:rsidRPr="003D22C0" w14:paraId="049D52EC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E8FBF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mcs-TableTransformPrecoder, mcs-</w:t>
            </w:r>
            <w:r w:rsidRPr="003D22C0">
              <w:rPr>
                <w:b/>
                <w:i/>
                <w:szCs w:val="22"/>
              </w:rPr>
              <w:t>TableTransformPrecoderDCI-0</w:t>
            </w:r>
            <w:r w:rsidRPr="003D22C0">
              <w:rPr>
                <w:b/>
                <w:i/>
                <w:szCs w:val="22"/>
                <w:lang w:eastAsia="sv-SE"/>
              </w:rPr>
              <w:t>-2</w:t>
            </w:r>
          </w:p>
          <w:p w14:paraId="43ED6089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r w:rsidRPr="003D22C0">
              <w:rPr>
                <w:i/>
                <w:szCs w:val="22"/>
                <w:lang w:eastAsia="sv-SE"/>
              </w:rPr>
              <w:t xml:space="preserve">mcs-TableTransformPrecoder </w:t>
            </w:r>
            <w:r w:rsidRPr="003D22C0">
              <w:rPr>
                <w:szCs w:val="22"/>
                <w:lang w:eastAsia="sv-SE"/>
              </w:rPr>
              <w:t xml:space="preserve">applies to DCI format 0_0 </w:t>
            </w:r>
            <w:r w:rsidRPr="003D22C0">
              <w:rPr>
                <w:szCs w:val="22"/>
              </w:rPr>
              <w:t>and</w:t>
            </w:r>
            <w:r w:rsidRPr="003D22C0">
              <w:rPr>
                <w:szCs w:val="22"/>
                <w:lang w:eastAsia="sv-SE"/>
              </w:rPr>
              <w:t xml:space="preserve"> DCI format 0_1 and the field </w:t>
            </w:r>
            <w:r w:rsidRPr="003D22C0">
              <w:rPr>
                <w:i/>
                <w:szCs w:val="22"/>
                <w:lang w:eastAsia="sv-SE"/>
              </w:rPr>
              <w:t>mcs-TableTransformPrecoderDCI-0-2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56686" w:rsidRPr="003D22C0" w14:paraId="25F1C27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D179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0FAAC91B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List of minimum K2 values.</w:t>
            </w:r>
            <w:r w:rsidRPr="003D22C0">
              <w:rPr>
                <w:lang w:eastAsia="sv-SE"/>
              </w:rPr>
              <w:t xml:space="preserve"> </w:t>
            </w:r>
            <w:r w:rsidRPr="003D22C0">
              <w:rPr>
                <w:szCs w:val="22"/>
                <w:lang w:eastAsia="sv-SE"/>
              </w:rPr>
              <w:t xml:space="preserve">Minimum K2 parameter denotes minimum applicable value(s) for the </w:t>
            </w:r>
            <w:r w:rsidRPr="003D22C0">
              <w:rPr>
                <w:i/>
                <w:szCs w:val="22"/>
                <w:lang w:eastAsia="sv-SE"/>
              </w:rPr>
              <w:t>Time domain resource assignment</w:t>
            </w:r>
            <w:r w:rsidRPr="003D22C0"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456686" w:rsidRPr="003D22C0" w14:paraId="5A42942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F94C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276EA1D1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456686" w:rsidRPr="003D22C0" w14:paraId="6BE57FA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BC71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t>numberOfInvalidSymbolsForDL-UL-Switching</w:t>
            </w:r>
          </w:p>
          <w:p w14:paraId="335C02D5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456686" w:rsidRPr="003D22C0" w14:paraId="4BFE58E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983D" w14:textId="77777777" w:rsidR="00456686" w:rsidRPr="003D22C0" w:rsidRDefault="00456686" w:rsidP="008A7375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 w:rsidRPr="003D22C0">
              <w:rPr>
                <w:b/>
                <w:i/>
                <w:szCs w:val="22"/>
              </w:rPr>
              <w:t>priorityIndicatorDCI</w:t>
            </w:r>
            <w:r w:rsidRPr="003D22C0">
              <w:rPr>
                <w:b/>
                <w:i/>
                <w:szCs w:val="22"/>
                <w:lang w:eastAsia="sv-SE"/>
              </w:rPr>
              <w:t>-0-2</w:t>
            </w:r>
          </w:p>
          <w:p w14:paraId="14604331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 w:rsidRPr="003D22C0">
              <w:rPr>
                <w:szCs w:val="22"/>
                <w:lang w:eastAsia="sv-SE"/>
              </w:rPr>
              <w:t xml:space="preserve">The field </w:t>
            </w:r>
            <w:r w:rsidRPr="003D22C0">
              <w:rPr>
                <w:i/>
                <w:szCs w:val="22"/>
                <w:lang w:eastAsia="sv-SE"/>
              </w:rPr>
              <w:t xml:space="preserve">priorityIndicatorDCI-0-1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priorityIndicatorDCI-0-2</w:t>
            </w:r>
            <w:r w:rsidRPr="003D22C0">
              <w:rPr>
                <w:szCs w:val="22"/>
                <w:lang w:eastAsia="sv-SE"/>
              </w:rPr>
              <w:t xml:space="preserve"> applies to DCI format 0_2</w:t>
            </w:r>
            <w:r w:rsidRPr="003D22C0"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456686" w:rsidRPr="003D22C0" w14:paraId="472E75A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BFA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pusch-AggregationFactor</w:t>
            </w:r>
          </w:p>
          <w:p w14:paraId="2CB56D4A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456686" w:rsidRPr="003D22C0" w14:paraId="51457DD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289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015C696F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whether UE follows the behavior for "PUSCH repetition type A" or the behavior for "PUSCH repetition type B" for the PUSCH scheduled by DCI format 0_1/0_2 and for Type 2 CG associated with the activating DCI format 0_1/0_2.The value </w:t>
            </w:r>
            <w:r w:rsidRPr="003D22C0">
              <w:rPr>
                <w:i/>
                <w:szCs w:val="22"/>
                <w:lang w:eastAsia="sv-SE"/>
              </w:rPr>
              <w:t xml:space="preserve">pusch-RepTypeA </w:t>
            </w:r>
            <w:r w:rsidRPr="003D22C0">
              <w:rPr>
                <w:szCs w:val="22"/>
                <w:lang w:eastAsia="sv-SE"/>
              </w:rPr>
              <w:t xml:space="preserve">enables the 'PUSCH repetition type A' and the value </w:t>
            </w:r>
            <w:r w:rsidRPr="003D22C0">
              <w:rPr>
                <w:i/>
                <w:szCs w:val="22"/>
                <w:lang w:eastAsia="sv-SE"/>
              </w:rPr>
              <w:t>pusch-RepTypeB</w:t>
            </w:r>
            <w:r w:rsidRPr="003D22C0">
              <w:rPr>
                <w:szCs w:val="22"/>
                <w:lang w:eastAsia="sv-SE"/>
              </w:rPr>
              <w:t xml:space="preserve"> enables the 'PUSCH repetition type B'. The field </w:t>
            </w:r>
            <w:r w:rsidRPr="003D22C0">
              <w:rPr>
                <w:i/>
                <w:szCs w:val="22"/>
                <w:lang w:eastAsia="sv-SE"/>
              </w:rPr>
              <w:t xml:space="preserve">pusch-RepTypeIndicatorDCI-0-1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pusch-RepTypeIndicatorDCI-0-2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456686" w:rsidRPr="003D22C0" w14:paraId="10606E35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B6D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pusch-TimeDomainAllocationList</w:t>
            </w:r>
          </w:p>
          <w:p w14:paraId="3A4551D0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r w:rsidRPr="003D22C0">
              <w:rPr>
                <w:i/>
                <w:szCs w:val="22"/>
                <w:lang w:eastAsia="sv-SE"/>
              </w:rPr>
              <w:t>pusch-TimeDomainAllocationList</w:t>
            </w:r>
            <w:r w:rsidRPr="003D22C0">
              <w:rPr>
                <w:szCs w:val="22"/>
                <w:lang w:eastAsia="sv-SE"/>
              </w:rPr>
              <w:t xml:space="preserve"> applies to DCI formats 0_0 or DCI format 0_1 when the field </w:t>
            </w:r>
            <w:r w:rsidRPr="003D22C0">
              <w:rPr>
                <w:i/>
                <w:szCs w:val="22"/>
                <w:lang w:eastAsia="sv-SE"/>
              </w:rPr>
              <w:t>pusch-TimeDomainAllocationListDCI-0-1</w:t>
            </w:r>
            <w:r w:rsidRPr="003D22C0"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r w:rsidRPr="003D22C0">
              <w:rPr>
                <w:i/>
                <w:iCs/>
                <w:szCs w:val="22"/>
                <w:lang w:eastAsia="sv-SE"/>
              </w:rPr>
              <w:t>pusch-TimeDomainAllocationList</w:t>
            </w:r>
            <w:r w:rsidRPr="003D22C0">
              <w:rPr>
                <w:szCs w:val="22"/>
                <w:lang w:eastAsia="sv-SE"/>
              </w:rPr>
              <w:t xml:space="preserve"> (without suffix) simultaneously with the </w:t>
            </w:r>
            <w:r w:rsidRPr="003D22C0">
              <w:rPr>
                <w:i/>
                <w:iCs/>
              </w:rPr>
              <w:t>pusch-TimeDomainAllocationListDCI-0-2-r16</w:t>
            </w:r>
            <w:r w:rsidRPr="003D22C0">
              <w:t xml:space="preserve"> </w:t>
            </w:r>
            <w:r w:rsidRPr="003D22C0">
              <w:rPr>
                <w:szCs w:val="22"/>
                <w:lang w:eastAsia="sv-SE"/>
              </w:rPr>
              <w:t>or</w:t>
            </w:r>
            <w:r w:rsidRPr="003D22C0">
              <w:rPr>
                <w:i/>
                <w:iCs/>
                <w:szCs w:val="22"/>
                <w:lang w:eastAsia="sv-SE"/>
              </w:rPr>
              <w:t xml:space="preserve"> </w:t>
            </w:r>
            <w:r w:rsidRPr="003D22C0">
              <w:rPr>
                <w:i/>
                <w:iCs/>
              </w:rPr>
              <w:t>pusch-TimeDomainAllocationListDCI-0-1-r16</w:t>
            </w:r>
            <w:r w:rsidRPr="003D22C0">
              <w:t xml:space="preserve"> or </w:t>
            </w:r>
            <w:r w:rsidRPr="003D22C0">
              <w:rPr>
                <w:i/>
                <w:iCs/>
              </w:rPr>
              <w:t>pusch-TimeDomainAllocationListForMultiPUSCH-r16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  <w:tr w:rsidR="00456686" w:rsidRPr="003D22C0" w14:paraId="67A3644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0B255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247640DF" w14:textId="1A96E4C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  <w:ins w:id="6" w:author="Tero Henttonen (Nokia)" w:date="2023-02-15T20:14:00Z">
              <w:r>
                <w:rPr>
                  <w:szCs w:val="22"/>
                  <w:lang w:eastAsia="sv-SE"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pusch-TimeDomainAllocationListDCI-0-1-r16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</w:t>
              </w:r>
              <w:r>
                <w:rPr>
                  <w:szCs w:val="22"/>
                  <w:lang w:eastAsia="sv-SE"/>
                </w:rPr>
                <w:t xml:space="preserve">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 w:rsidRPr="003D22C0">
                <w:rPr>
                  <w:szCs w:val="22"/>
                  <w:lang w:eastAsia="sv-SE"/>
                </w:rPr>
                <w:t>.</w:t>
              </w:r>
            </w:ins>
          </w:p>
        </w:tc>
      </w:tr>
      <w:tr w:rsidR="00456686" w:rsidRPr="003D22C0" w14:paraId="392ADBA8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0921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6D4CDF99" w14:textId="69EB4869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  <w:ins w:id="7" w:author="Tero Henttonen (Nokia)" w:date="2023-02-15T20:14:00Z">
              <w:r>
                <w:rPr>
                  <w:szCs w:val="22"/>
                  <w:lang w:eastAsia="sv-SE"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the </w:t>
              </w:r>
              <w:r w:rsidRPr="003D22C0">
                <w:rPr>
                  <w:i/>
                  <w:iCs/>
                </w:rPr>
                <w:t>pusch-TimeDomainAllocationListDCI-0-2-r16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</w:t>
              </w:r>
              <w:r>
                <w:rPr>
                  <w:szCs w:val="22"/>
                  <w:lang w:eastAsia="sv-SE"/>
                </w:rPr>
                <w:t xml:space="preserve">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 w:rsidRPr="003D22C0">
                <w:rPr>
                  <w:szCs w:val="22"/>
                  <w:lang w:eastAsia="sv-SE"/>
                </w:rPr>
                <w:t>.</w:t>
              </w:r>
            </w:ins>
          </w:p>
        </w:tc>
      </w:tr>
      <w:tr w:rsidR="00456686" w:rsidRPr="003D22C0" w14:paraId="7E2C9AC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9C2A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</w:rPr>
            </w:pPr>
            <w:r w:rsidRPr="003D22C0">
              <w:rPr>
                <w:b/>
                <w:bCs/>
                <w:i/>
                <w:iCs/>
              </w:rPr>
              <w:lastRenderedPageBreak/>
              <w:t>pusch-TimeDomainAllocationListForMultiPUSCH</w:t>
            </w:r>
          </w:p>
          <w:p w14:paraId="0928D2D3" w14:textId="0F7C2E3F" w:rsidR="00456686" w:rsidRPr="003D22C0" w:rsidRDefault="00456686" w:rsidP="008A7375">
            <w:pPr>
              <w:pStyle w:val="TAL"/>
            </w:pPr>
            <w:r w:rsidRPr="003D22C0">
              <w:t xml:space="preserve">Configuration of the time domain resource allocation (TDRA) table for multiple PUSCH (see TS 38.214 [19], clause 6.1.2). The network configures at most 16 rows in this TDRA table in </w:t>
            </w:r>
            <w:r w:rsidRPr="003D22C0">
              <w:rPr>
                <w:i/>
                <w:iCs/>
              </w:rPr>
              <w:t>PUSCH-TimeDomainResourceAllocationList-r16</w:t>
            </w:r>
            <w:r w:rsidRPr="003D22C0">
              <w:t xml:space="preserve"> configured by this field. This field is not configured simultaneously with </w:t>
            </w:r>
            <w:r w:rsidRPr="003D22C0">
              <w:rPr>
                <w:i/>
                <w:iCs/>
              </w:rPr>
              <w:t>pusch-AggregationFactor</w:t>
            </w:r>
            <w:r w:rsidRPr="003D22C0">
              <w:t>.</w:t>
            </w:r>
            <w:ins w:id="8" w:author="Tero Henttonen (Nokia)" w:date="2023-02-15T20:15:00Z">
              <w: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The network does not configure the </w:t>
              </w:r>
              <w:r w:rsidRPr="003D22C0">
                <w:rPr>
                  <w:i/>
                  <w:iCs/>
                </w:rPr>
                <w:t>pusch-TimeDomainAllocationListForMultiPUSCH-r16</w:t>
              </w:r>
              <w:r>
                <w:rPr>
                  <w:i/>
                  <w:iCs/>
                </w:rPr>
                <w:t xml:space="preserve"> </w:t>
              </w:r>
              <w:r w:rsidRPr="003D22C0">
                <w:rPr>
                  <w:szCs w:val="22"/>
                  <w:lang w:eastAsia="sv-SE"/>
                </w:rPr>
                <w:t xml:space="preserve">simultaneously with the </w:t>
              </w:r>
              <w:r w:rsidRPr="003D22C0">
                <w:rPr>
                  <w:i/>
                  <w:iCs/>
                </w:rPr>
                <w:t>pusch-TimeDomainAllocationListDCI-0-2-r16</w:t>
              </w:r>
              <w:r w:rsidRPr="003D22C0">
                <w:t xml:space="preserve"> </w:t>
              </w:r>
              <w:r w:rsidRPr="003D22C0">
                <w:rPr>
                  <w:szCs w:val="22"/>
                  <w:lang w:eastAsia="sv-SE"/>
                </w:rPr>
                <w:t>or</w:t>
              </w:r>
              <w:r w:rsidRPr="003D22C0">
                <w:rPr>
                  <w:i/>
                  <w:iCs/>
                  <w:szCs w:val="22"/>
                  <w:lang w:eastAsia="sv-SE"/>
                </w:rPr>
                <w:t xml:space="preserve"> </w:t>
              </w:r>
              <w:r w:rsidRPr="003D22C0">
                <w:rPr>
                  <w:i/>
                  <w:iCs/>
                </w:rPr>
                <w:t>pusch-TimeDomainAllocationListDCI-0-1-r16</w:t>
              </w:r>
              <w:r>
                <w:t>.</w:t>
              </w:r>
            </w:ins>
          </w:p>
        </w:tc>
      </w:tr>
      <w:tr w:rsidR="00456686" w:rsidRPr="003D22C0" w14:paraId="26DB6C9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AB1F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rbg-Size</w:t>
            </w:r>
          </w:p>
          <w:p w14:paraId="36CB0DC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r w:rsidRPr="003D22C0">
              <w:rPr>
                <w:i/>
                <w:szCs w:val="22"/>
                <w:lang w:eastAsia="sv-SE"/>
              </w:rPr>
              <w:t>resourceAllocation</w:t>
            </w:r>
            <w:r w:rsidRPr="003D22C0">
              <w:rPr>
                <w:szCs w:val="22"/>
                <w:lang w:eastAsia="sv-SE"/>
              </w:rPr>
              <w:t xml:space="preserve"> is set to </w:t>
            </w:r>
            <w:r w:rsidRPr="003D22C0">
              <w:rPr>
                <w:i/>
                <w:szCs w:val="22"/>
                <w:lang w:eastAsia="sv-SE"/>
              </w:rPr>
              <w:t>resourceAllocationType1</w:t>
            </w:r>
            <w:r w:rsidRPr="003D22C0">
              <w:rPr>
                <w:szCs w:val="22"/>
                <w:lang w:eastAsia="sv-SE"/>
              </w:rPr>
              <w:t xml:space="preserve">. Otherwise, the UE applies the value </w:t>
            </w:r>
            <w:r w:rsidRPr="003D22C0">
              <w:rPr>
                <w:i/>
                <w:szCs w:val="22"/>
                <w:lang w:eastAsia="sv-SE"/>
              </w:rPr>
              <w:t>config1</w:t>
            </w:r>
            <w:r w:rsidRPr="003D22C0"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456686" w:rsidRPr="003D22C0" w14:paraId="7EB894AF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1E7FF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resourceAllocation, resourceAllocationDCI-0-2</w:t>
            </w:r>
          </w:p>
          <w:p w14:paraId="578E073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Configuration of resource allocation type 0 and resource allocation type 1 for non-fallback DCI (see TS 38.214 [19], clause 6.1.2). The field </w:t>
            </w:r>
            <w:r w:rsidRPr="003D22C0">
              <w:rPr>
                <w:i/>
                <w:szCs w:val="22"/>
                <w:lang w:eastAsia="sv-SE"/>
              </w:rPr>
              <w:t xml:space="preserve">resourceAllocation </w:t>
            </w:r>
            <w:r w:rsidRPr="003D22C0">
              <w:rPr>
                <w:szCs w:val="22"/>
                <w:lang w:eastAsia="sv-SE"/>
              </w:rPr>
              <w:t xml:space="preserve">applies to DCI format 0_1 and the field </w:t>
            </w:r>
            <w:r w:rsidRPr="003D22C0">
              <w:rPr>
                <w:i/>
                <w:szCs w:val="22"/>
                <w:lang w:eastAsia="sv-SE"/>
              </w:rPr>
              <w:t>resourceAllocationDCI-0-2</w:t>
            </w:r>
            <w:r w:rsidRPr="003D22C0"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456686" w:rsidRPr="003D22C0" w14:paraId="685687F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028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7BC5A4F7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456686" w:rsidRPr="003D22C0" w14:paraId="129C03D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3931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tp-pi2BPSK</w:t>
            </w:r>
          </w:p>
          <w:p w14:paraId="75BDEF8E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456686" w:rsidRPr="003D22C0" w14:paraId="31B41D6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0B5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transformPrecoder</w:t>
            </w:r>
          </w:p>
          <w:p w14:paraId="50BB04CD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The UE specific selection of transformer precoder for PUSCH (see TS 38.214 [19], clause 6.1.3). When the field is absent the UE applies the value of the field </w:t>
            </w:r>
            <w:r w:rsidRPr="003D22C0">
              <w:rPr>
                <w:i/>
                <w:lang w:eastAsia="sv-SE"/>
              </w:rPr>
              <w:t>msg3-transformPrecoder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  <w:tr w:rsidR="00456686" w:rsidRPr="003D22C0" w14:paraId="5F60599D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54E6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txConfig</w:t>
            </w:r>
          </w:p>
          <w:p w14:paraId="373DF80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456686" w:rsidRPr="003D22C0" w14:paraId="680FD5A1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C3AA" w14:textId="77777777" w:rsidR="00456686" w:rsidRPr="003D22C0" w:rsidRDefault="00456686" w:rsidP="008A7375">
            <w:pPr>
              <w:pStyle w:val="TAL"/>
              <w:rPr>
                <w:b/>
                <w:i/>
                <w:lang w:eastAsia="x-none"/>
              </w:rPr>
            </w:pPr>
            <w:r w:rsidRPr="003D22C0">
              <w:rPr>
                <w:b/>
                <w:i/>
                <w:lang w:eastAsia="x-none"/>
              </w:rPr>
              <w:t>uci-OnPUSCH-ListDCI-0-1, uci-OnPUSCH-ListDCI-0-2</w:t>
            </w:r>
          </w:p>
          <w:p w14:paraId="4B110C40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456686" w:rsidRPr="003D22C0" w14:paraId="4CA6EC2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6E49" w14:textId="77777777" w:rsidR="00456686" w:rsidRPr="003D22C0" w:rsidRDefault="00456686" w:rsidP="008A7375">
            <w:pPr>
              <w:pStyle w:val="TAL"/>
              <w:rPr>
                <w:szCs w:val="22"/>
              </w:rPr>
            </w:pPr>
            <w:r w:rsidRPr="003D22C0">
              <w:rPr>
                <w:b/>
                <w:i/>
                <w:iCs/>
                <w:szCs w:val="22"/>
              </w:rPr>
              <w:t>ul-AccessConfigListDCI-0-1</w:t>
            </w:r>
          </w:p>
          <w:p w14:paraId="472AB67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List of the combinations of </w:t>
            </w:r>
            <w:r w:rsidRPr="003D22C0">
              <w:rPr>
                <w:szCs w:val="22"/>
              </w:rPr>
              <w:t>cyclic prefix</w:t>
            </w:r>
            <w:r w:rsidRPr="003D22C0">
              <w:rPr>
                <w:szCs w:val="22"/>
                <w:lang w:eastAsia="sv-SE"/>
              </w:rPr>
              <w:t xml:space="preserve"> extension</w:t>
            </w:r>
            <w:r w:rsidRPr="003D22C0">
              <w:rPr>
                <w:szCs w:val="22"/>
              </w:rPr>
              <w:t>, channel access priority class (CAPC),</w:t>
            </w:r>
            <w:r w:rsidRPr="003D22C0">
              <w:rPr>
                <w:szCs w:val="22"/>
                <w:lang w:eastAsia="sv-SE"/>
              </w:rPr>
              <w:t xml:space="preserve"> and UL channel access </w:t>
            </w:r>
            <w:r w:rsidRPr="003D22C0">
              <w:rPr>
                <w:szCs w:val="22"/>
              </w:rPr>
              <w:t xml:space="preserve">type </w:t>
            </w:r>
            <w:r w:rsidRPr="003D22C0">
              <w:rPr>
                <w:szCs w:val="22"/>
                <w:lang w:eastAsia="sv-SE"/>
              </w:rPr>
              <w:t>(see TS 38.212 [17], Table 7.3.1.1.2-35).</w:t>
            </w:r>
          </w:p>
        </w:tc>
      </w:tr>
      <w:tr w:rsidR="00456686" w:rsidRPr="003D22C0" w14:paraId="5C315119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E78B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ul-FullPowerTransmission</w:t>
            </w:r>
          </w:p>
          <w:p w14:paraId="48C582A2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Configures the UE with UL full power transmission mode as specified in TS 38.213 </w:t>
            </w:r>
            <w:r w:rsidRPr="003D22C0">
              <w:rPr>
                <w:lang w:eastAsia="sv-SE"/>
              </w:rPr>
              <w:t>[13]</w:t>
            </w:r>
            <w:r w:rsidRPr="003D22C0">
              <w:rPr>
                <w:szCs w:val="22"/>
                <w:lang w:eastAsia="sv-SE"/>
              </w:rPr>
              <w:t>.</w:t>
            </w:r>
          </w:p>
        </w:tc>
      </w:tr>
    </w:tbl>
    <w:p w14:paraId="6B011A86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17B92F2E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7CD8" w14:textId="77777777" w:rsidR="00456686" w:rsidRPr="003D22C0" w:rsidRDefault="00456686" w:rsidP="008A7375">
            <w:pPr>
              <w:pStyle w:val="TAH"/>
              <w:rPr>
                <w:szCs w:val="22"/>
                <w:lang w:eastAsia="sv-SE"/>
              </w:rPr>
            </w:pPr>
            <w:r w:rsidRPr="003D22C0">
              <w:rPr>
                <w:i/>
                <w:szCs w:val="22"/>
                <w:lang w:eastAsia="sv-SE"/>
              </w:rPr>
              <w:t xml:space="preserve">UCI-OnPUSCH </w:t>
            </w:r>
            <w:r w:rsidRPr="003D22C0">
              <w:rPr>
                <w:szCs w:val="22"/>
                <w:lang w:eastAsia="sv-SE"/>
              </w:rPr>
              <w:t>field descriptions</w:t>
            </w:r>
          </w:p>
        </w:tc>
      </w:tr>
      <w:tr w:rsidR="00456686" w:rsidRPr="003D22C0" w14:paraId="6935EFF6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C0D8" w14:textId="77777777" w:rsidR="00456686" w:rsidRPr="003D22C0" w:rsidRDefault="00456686" w:rsidP="008A737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betaOffsets</w:t>
            </w:r>
          </w:p>
          <w:p w14:paraId="4619DCBC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'semiStatic' (see TS 38.213 [13], clause 9.3).</w:t>
            </w:r>
          </w:p>
        </w:tc>
      </w:tr>
      <w:tr w:rsidR="00456686" w:rsidRPr="003D22C0" w14:paraId="609A38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9E23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b/>
                <w:i/>
                <w:szCs w:val="22"/>
                <w:lang w:eastAsia="sv-SE"/>
              </w:rPr>
              <w:t>scaling</w:t>
            </w:r>
          </w:p>
          <w:p w14:paraId="1E168287" w14:textId="77777777" w:rsidR="00456686" w:rsidRPr="003D22C0" w:rsidRDefault="00456686" w:rsidP="008A7375">
            <w:pPr>
              <w:pStyle w:val="TAL"/>
              <w:rPr>
                <w:szCs w:val="22"/>
                <w:lang w:eastAsia="sv-SE"/>
              </w:rPr>
            </w:pPr>
            <w:r w:rsidRPr="003D22C0"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 w:rsidRPr="003D22C0">
              <w:rPr>
                <w:i/>
                <w:szCs w:val="22"/>
                <w:lang w:eastAsia="sv-SE"/>
              </w:rPr>
              <w:t>f0p5</w:t>
            </w:r>
            <w:r w:rsidRPr="003D22C0">
              <w:rPr>
                <w:szCs w:val="22"/>
                <w:lang w:eastAsia="sv-SE"/>
              </w:rPr>
              <w:t xml:space="preserve"> corresponds to 0.5, value </w:t>
            </w:r>
            <w:r w:rsidRPr="003D22C0">
              <w:rPr>
                <w:i/>
                <w:szCs w:val="22"/>
                <w:lang w:eastAsia="sv-SE"/>
              </w:rPr>
              <w:t>f0p65</w:t>
            </w:r>
            <w:r w:rsidRPr="003D22C0"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1772AC93" w14:textId="77777777" w:rsidR="00456686" w:rsidRPr="003D22C0" w:rsidRDefault="00456686" w:rsidP="00456686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56686" w:rsidRPr="003D22C0" w14:paraId="05A95930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F1F" w14:textId="77777777" w:rsidR="00456686" w:rsidRPr="003D22C0" w:rsidRDefault="00456686" w:rsidP="008A7375">
            <w:pPr>
              <w:pStyle w:val="TAH"/>
              <w:rPr>
                <w:b w:val="0"/>
                <w:i/>
                <w:iCs/>
                <w:lang w:eastAsia="x-none"/>
              </w:rPr>
            </w:pPr>
            <w:r w:rsidRPr="003D22C0">
              <w:rPr>
                <w:i/>
                <w:iCs/>
                <w:lang w:eastAsia="x-none"/>
              </w:rPr>
              <w:lastRenderedPageBreak/>
              <w:t xml:space="preserve">UCI-OnPUSCH-DCI-0-2 </w:t>
            </w:r>
            <w:r w:rsidRPr="003D22C0">
              <w:rPr>
                <w:lang w:eastAsia="x-none"/>
              </w:rPr>
              <w:t>field descriptions</w:t>
            </w:r>
          </w:p>
        </w:tc>
      </w:tr>
      <w:tr w:rsidR="00456686" w:rsidRPr="003D22C0" w14:paraId="52152DFA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4082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45EA8C4D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456686" w:rsidRPr="003D22C0" w14:paraId="51EF6A67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BF04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1F59C536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456686" w:rsidRPr="003D22C0" w14:paraId="6D849ECB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DDB0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563294D5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>Indicates the UE applies the value 'semiStatic' for DCI format 0_2. (see TS 38.212 [17], clause 7.3.1 and see TS 38.213 [13], clause 9.3).</w:t>
            </w:r>
          </w:p>
        </w:tc>
      </w:tr>
      <w:tr w:rsidR="00456686" w:rsidRPr="003D22C0" w14:paraId="73FFA3D4" w14:textId="77777777" w:rsidTr="008A73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D5C6" w14:textId="77777777" w:rsidR="00456686" w:rsidRPr="003D22C0" w:rsidRDefault="00456686" w:rsidP="008A7375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3D22C0"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3431C281" w14:textId="77777777" w:rsidR="00456686" w:rsidRPr="003D22C0" w:rsidRDefault="00456686" w:rsidP="008A7375">
            <w:pPr>
              <w:pStyle w:val="TAL"/>
              <w:rPr>
                <w:rFonts w:eastAsia="MS Mincho"/>
                <w:lang w:eastAsia="sv-SE"/>
              </w:rPr>
            </w:pPr>
            <w:r w:rsidRPr="003D22C0"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 w:rsidRPr="003D22C0">
              <w:rPr>
                <w:i/>
                <w:iCs/>
                <w:lang w:eastAsia="x-none"/>
              </w:rPr>
              <w:t>f0p65</w:t>
            </w:r>
            <w:r w:rsidRPr="003D22C0"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313CFB78" w14:textId="77777777" w:rsidR="00456686" w:rsidRPr="003D22C0" w:rsidRDefault="00456686" w:rsidP="0045668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56686" w:rsidRPr="003D22C0" w14:paraId="40DD308F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0363" w14:textId="77777777" w:rsidR="00456686" w:rsidRPr="003D22C0" w:rsidRDefault="00456686" w:rsidP="008A7375">
            <w:pPr>
              <w:pStyle w:val="TAH"/>
              <w:rPr>
                <w:lang w:eastAsia="sv-SE"/>
              </w:rPr>
            </w:pPr>
            <w:r w:rsidRPr="003D22C0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A9CE" w14:textId="77777777" w:rsidR="00456686" w:rsidRPr="003D22C0" w:rsidRDefault="00456686" w:rsidP="008A7375">
            <w:pPr>
              <w:pStyle w:val="TAH"/>
              <w:rPr>
                <w:lang w:eastAsia="sv-SE"/>
              </w:rPr>
            </w:pPr>
            <w:r w:rsidRPr="003D22C0">
              <w:rPr>
                <w:lang w:eastAsia="sv-SE"/>
              </w:rPr>
              <w:t>Explanation</w:t>
            </w:r>
          </w:p>
        </w:tc>
      </w:tr>
      <w:tr w:rsidR="00456686" w:rsidRPr="003D22C0" w14:paraId="18AA54F9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A702" w14:textId="77777777" w:rsidR="00456686" w:rsidRPr="003D22C0" w:rsidRDefault="00456686" w:rsidP="008A7375">
            <w:pPr>
              <w:pStyle w:val="TAL"/>
              <w:rPr>
                <w:i/>
                <w:lang w:eastAsia="sv-SE"/>
              </w:rPr>
            </w:pPr>
            <w:r w:rsidRPr="003D22C0">
              <w:rPr>
                <w:i/>
                <w:lang w:eastAsia="sv-SE"/>
              </w:rPr>
              <w:t>codebookBased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AF07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sv-SE"/>
              </w:rPr>
              <w:t xml:space="preserve">The field is mandatory present if </w:t>
            </w:r>
            <w:r w:rsidRPr="003D22C0">
              <w:rPr>
                <w:i/>
                <w:lang w:eastAsia="sv-SE"/>
              </w:rPr>
              <w:t>txConfig</w:t>
            </w:r>
            <w:r w:rsidRPr="003D22C0">
              <w:rPr>
                <w:lang w:eastAsia="sv-SE"/>
              </w:rPr>
              <w:t xml:space="preserve"> is set to codebook and absent otherwise.</w:t>
            </w:r>
          </w:p>
        </w:tc>
      </w:tr>
      <w:tr w:rsidR="00456686" w:rsidRPr="003D22C0" w14:paraId="0074663A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80A0" w14:textId="77777777" w:rsidR="00456686" w:rsidRPr="003D22C0" w:rsidRDefault="00456686" w:rsidP="008A7375">
            <w:pPr>
              <w:pStyle w:val="TAL"/>
              <w:rPr>
                <w:i/>
                <w:lang w:eastAsia="sv-SE"/>
              </w:rPr>
            </w:pPr>
            <w:r w:rsidRPr="003D22C0">
              <w:rPr>
                <w:i/>
                <w:lang w:eastAsia="zh-CN"/>
              </w:rPr>
              <w:t>RepTypeB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6A1B" w14:textId="77777777" w:rsidR="00456686" w:rsidRPr="003D22C0" w:rsidRDefault="00456686" w:rsidP="008A7375">
            <w:pPr>
              <w:pStyle w:val="TAL"/>
              <w:rPr>
                <w:lang w:eastAsia="sv-SE"/>
              </w:rPr>
            </w:pPr>
            <w:r w:rsidRPr="003D22C0">
              <w:rPr>
                <w:lang w:eastAsia="zh-CN"/>
              </w:rPr>
              <w:t xml:space="preserve">The field is optionally present, Need S, if </w:t>
            </w:r>
            <w:r w:rsidRPr="003D22C0">
              <w:rPr>
                <w:i/>
                <w:lang w:eastAsia="zh-CN"/>
              </w:rPr>
              <w:t>pusch-RepTypeIndicatorDCI-0-1</w:t>
            </w:r>
            <w:r w:rsidRPr="003D22C0">
              <w:rPr>
                <w:lang w:eastAsia="zh-CN"/>
              </w:rPr>
              <w:t xml:space="preserve"> is set to pusch-RepTypeB. It is absent otherwise.</w:t>
            </w:r>
          </w:p>
        </w:tc>
      </w:tr>
      <w:tr w:rsidR="00456686" w:rsidRPr="003D22C0" w14:paraId="4095097E" w14:textId="77777777" w:rsidTr="008A7375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7F70" w14:textId="77777777" w:rsidR="00456686" w:rsidRPr="003D22C0" w:rsidRDefault="00456686" w:rsidP="008A7375">
            <w:pPr>
              <w:pStyle w:val="TAL"/>
              <w:rPr>
                <w:rFonts w:eastAsiaTheme="minorEastAsia"/>
                <w:i/>
                <w:iCs/>
                <w:lang w:eastAsia="zh-CN"/>
              </w:rPr>
            </w:pPr>
            <w:r w:rsidRPr="003D22C0">
              <w:rPr>
                <w:rFonts w:eastAsiaTheme="minorEastAsia"/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A04B" w14:textId="77777777" w:rsidR="00456686" w:rsidRPr="003D22C0" w:rsidRDefault="00456686" w:rsidP="008A7375">
            <w:pPr>
              <w:pStyle w:val="TAL"/>
              <w:rPr>
                <w:rFonts w:eastAsiaTheme="minorEastAsia"/>
                <w:lang w:eastAsia="zh-CN"/>
              </w:rPr>
            </w:pPr>
            <w:r w:rsidRPr="003D22C0">
              <w:rPr>
                <w:rFonts w:eastAsiaTheme="minorEastAsia"/>
                <w:lang w:eastAsia="zh-CN"/>
              </w:rPr>
              <w:t xml:space="preserve">The field is optionally present, Need S, if </w:t>
            </w:r>
            <w:r w:rsidRPr="003D22C0">
              <w:rPr>
                <w:i/>
                <w:iCs/>
                <w:lang w:eastAsia="zh-CN"/>
              </w:rPr>
              <w:t>pusch-RepTypeIndicatorDCI-0-1</w:t>
            </w:r>
            <w:r w:rsidRPr="003D22C0">
              <w:rPr>
                <w:lang w:eastAsia="zh-CN"/>
              </w:rPr>
              <w:t xml:space="preserve"> or </w:t>
            </w:r>
            <w:r w:rsidRPr="003D22C0">
              <w:rPr>
                <w:i/>
                <w:iCs/>
                <w:lang w:eastAsia="zh-CN"/>
              </w:rPr>
              <w:t>pusch-RepTypeIndicatorDCI-0-2</w:t>
            </w:r>
            <w:r w:rsidRPr="003D22C0">
              <w:rPr>
                <w:lang w:eastAsia="zh-CN"/>
              </w:rPr>
              <w:t xml:space="preserve"> is set to pusch-RepTypeB. It is absent otherwise.</w:t>
            </w:r>
          </w:p>
        </w:tc>
      </w:tr>
    </w:tbl>
    <w:p w14:paraId="3099F75C" w14:textId="77777777" w:rsidR="00456686" w:rsidRPr="003D22C0" w:rsidRDefault="00456686" w:rsidP="00456686"/>
    <w:p w14:paraId="6CFB4695" w14:textId="77777777" w:rsidR="00456686" w:rsidRDefault="00456686" w:rsidP="001A2519">
      <w:pPr>
        <w:rPr>
          <w:noProof/>
        </w:rPr>
      </w:pP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5668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B4E4A" w14:textId="77777777" w:rsidR="00524580" w:rsidRDefault="00524580">
      <w:r>
        <w:separator/>
      </w:r>
    </w:p>
  </w:endnote>
  <w:endnote w:type="continuationSeparator" w:id="0">
    <w:p w14:paraId="54569343" w14:textId="77777777" w:rsidR="00524580" w:rsidRDefault="0052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BA1B" w14:textId="77777777" w:rsidR="007E6F6B" w:rsidRDefault="007E6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D7D03" w14:textId="77777777" w:rsidR="007E6F6B" w:rsidRDefault="007E6F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B3949" w14:textId="77777777" w:rsidR="007E6F6B" w:rsidRDefault="007E6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59635" w14:textId="77777777" w:rsidR="00524580" w:rsidRDefault="00524580">
      <w:r>
        <w:separator/>
      </w:r>
    </w:p>
  </w:footnote>
  <w:footnote w:type="continuationSeparator" w:id="0">
    <w:p w14:paraId="02326AAF" w14:textId="77777777" w:rsidR="00524580" w:rsidRDefault="0052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6E635" w14:textId="77777777" w:rsidR="007E6F6B" w:rsidRDefault="007E6F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368B4" w14:textId="77777777" w:rsidR="007E6F6B" w:rsidRDefault="007E6F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ro Henttonen (Nokia)">
    <w15:presenceInfo w15:providerId="AD" w15:userId="S::tero.henttonen@nokia.com::8c59b07f-d54f-43e4-8a38-fa95699606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D6FD6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56686"/>
    <w:rsid w:val="00485506"/>
    <w:rsid w:val="004B75B7"/>
    <w:rsid w:val="004E26BA"/>
    <w:rsid w:val="005141D9"/>
    <w:rsid w:val="0051580D"/>
    <w:rsid w:val="00524580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92342"/>
    <w:rsid w:val="007977A8"/>
    <w:rsid w:val="007B512A"/>
    <w:rsid w:val="007C2097"/>
    <w:rsid w:val="007D6A07"/>
    <w:rsid w:val="007E6F6B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762C"/>
    <w:rsid w:val="00DE34CF"/>
    <w:rsid w:val="00E13F3D"/>
    <w:rsid w:val="00E34898"/>
    <w:rsid w:val="00EB09B7"/>
    <w:rsid w:val="00EE7D7C"/>
    <w:rsid w:val="00EF6363"/>
    <w:rsid w:val="00F25D98"/>
    <w:rsid w:val="00F300FB"/>
    <w:rsid w:val="00F40031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5668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4566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566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668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5AIRPNAIUNRU-859666464-13405</_dlc_DocId>
    <HideFromDelve xmlns="71c5aaf6-e6ce-465b-b873-5148d2a4c105">false</HideFromDelve>
    <_dlc_DocIdUrl xmlns="71c5aaf6-e6ce-465b-b873-5148d2a4c105">
      <Url>https://nokia.sharepoint.com/sites/c5g/e2earch/_layouts/15/DocIdRedir.aspx?ID=5AIRPNAIUNRU-859666464-13405</Url>
      <Description>5AIRPNAIUNRU-859666464-13405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4039</Words>
  <Characters>23028</Characters>
  <Application>Microsoft Office Word</Application>
  <DocSecurity>0</DocSecurity>
  <Lines>191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Tero Henttonen (Nokia)</cp:lastModifiedBy>
  <cp:revision>3</cp:revision>
  <cp:lastPrinted>1899-12-31T23:00:00Z</cp:lastPrinted>
  <dcterms:created xsi:type="dcterms:W3CDTF">2023-02-15T18:16:00Z</dcterms:created>
  <dcterms:modified xsi:type="dcterms:W3CDTF">2023-02-16T18:13:00Z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4270cfa5-6439-4d14-838d-579ac9d17914</vt:lpwstr>
  </property>
</Properties>
</file>