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5E0C4" w14:textId="0AE768C0" w:rsidR="00716082" w:rsidRPr="001F1E46" w:rsidRDefault="00716082" w:rsidP="00716082">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w:t>
      </w:r>
      <w:r w:rsidR="00A85668">
        <w:rPr>
          <w:rFonts w:ascii="Arial" w:hAnsi="Arial"/>
          <w:b/>
          <w:bCs/>
          <w:sz w:val="24"/>
          <w:szCs w:val="24"/>
        </w:rPr>
        <w:t>1</w:t>
      </w:r>
      <w:r>
        <w:rPr>
          <w:rFonts w:ascii="Arial" w:hAnsi="Arial"/>
          <w:b/>
          <w:bCs/>
          <w:sz w:val="24"/>
          <w:szCs w:val="24"/>
        </w:rPr>
        <w:tab/>
        <w:t xml:space="preserve">  </w:t>
      </w:r>
      <w:r w:rsidRPr="001F1E46">
        <w:rPr>
          <w:rFonts w:ascii="Arial" w:hAnsi="Arial"/>
          <w:b/>
          <w:bCs/>
          <w:sz w:val="24"/>
          <w:szCs w:val="24"/>
        </w:rPr>
        <w:t xml:space="preserve">                                   </w:t>
      </w:r>
      <w:r w:rsidR="00CF7CCC">
        <w:rPr>
          <w:rFonts w:ascii="Arial" w:hAnsi="Arial"/>
          <w:b/>
          <w:bCs/>
          <w:sz w:val="24"/>
          <w:szCs w:val="24"/>
        </w:rPr>
        <w:t>R2-</w:t>
      </w:r>
      <w:r w:rsidR="00CF7CCC" w:rsidRPr="00CF7CCC">
        <w:rPr>
          <w:rFonts w:ascii="Arial" w:hAnsi="Arial"/>
          <w:b/>
          <w:bCs/>
          <w:sz w:val="24"/>
          <w:szCs w:val="24"/>
        </w:rPr>
        <w:t>2300402</w:t>
      </w:r>
    </w:p>
    <w:p w14:paraId="7DFC75F9" w14:textId="4B51A632" w:rsidR="00716082" w:rsidRDefault="00A85668" w:rsidP="00716082">
      <w:pPr>
        <w:widowControl w:val="0"/>
        <w:tabs>
          <w:tab w:val="right" w:pos="9639"/>
        </w:tabs>
        <w:spacing w:after="0"/>
        <w:rPr>
          <w:rFonts w:ascii="Arial" w:hAnsi="Arial"/>
          <w:b/>
          <w:bCs/>
          <w:sz w:val="24"/>
          <w:szCs w:val="24"/>
          <w:lang w:eastAsia="zh-CN"/>
        </w:rPr>
      </w:pPr>
      <w:r w:rsidRPr="00A85668">
        <w:rPr>
          <w:rFonts w:ascii="Arial" w:hAnsi="Arial"/>
          <w:b/>
          <w:bCs/>
          <w:sz w:val="24"/>
          <w:szCs w:val="24"/>
        </w:rPr>
        <w:t>Athens, Greece, Feb 27 – Mar 03,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E4F894B"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7D6D3B">
        <w:rPr>
          <w:rFonts w:ascii="Arial" w:eastAsia="MS Mincho" w:hAnsi="Arial" w:cs="Arial"/>
          <w:b/>
          <w:bCs/>
          <w:sz w:val="24"/>
          <w:szCs w:val="24"/>
        </w:rPr>
        <w:t>2</w:t>
      </w:r>
      <w:r w:rsidR="00BD21A1">
        <w:rPr>
          <w:rFonts w:ascii="Arial" w:eastAsia="MS Mincho" w:hAnsi="Arial" w:cs="Arial"/>
          <w:b/>
          <w:bCs/>
          <w:sz w:val="24"/>
          <w:szCs w:val="24"/>
        </w:rPr>
        <w:t>.</w:t>
      </w:r>
      <w:r w:rsidR="00ED1BB7">
        <w:rPr>
          <w:rFonts w:ascii="Arial" w:eastAsia="MS Mincho" w:hAnsi="Arial" w:cs="Arial"/>
          <w:b/>
          <w:bCs/>
          <w:sz w:val="24"/>
          <w:szCs w:val="24"/>
        </w:rPr>
        <w:t>2</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71BC46D"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1401B" w:rsidRPr="00C1401B">
        <w:rPr>
          <w:rFonts w:ascii="Arial" w:eastAsia="Times New Roman" w:hAnsi="Arial" w:cs="Arial"/>
          <w:b/>
          <w:bCs/>
          <w:sz w:val="24"/>
        </w:rPr>
        <w:t>Discussion on LTM RRC model</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377C55FF" w:rsidR="00783B93" w:rsidRDefault="00783B93" w:rsidP="00826C92">
      <w:pPr>
        <w:pStyle w:val="Heading1"/>
        <w:numPr>
          <w:ilvl w:val="0"/>
          <w:numId w:val="1"/>
        </w:numPr>
        <w:pBdr>
          <w:top w:val="single" w:sz="12" w:space="2" w:color="auto"/>
        </w:pBdr>
      </w:pPr>
      <w:r>
        <w:t xml:space="preserve">Introduction </w:t>
      </w:r>
    </w:p>
    <w:p w14:paraId="37FBDAD9" w14:textId="52E32242" w:rsidR="004B2A22" w:rsidRPr="00651F10" w:rsidRDefault="004B2A22" w:rsidP="004B2A22">
      <w:pPr>
        <w:rPr>
          <w:sz w:val="22"/>
          <w:szCs w:val="22"/>
        </w:rPr>
      </w:pPr>
      <w:r w:rsidRPr="00651F10">
        <w:rPr>
          <w:sz w:val="22"/>
          <w:szCs w:val="22"/>
          <w:lang w:val="en-US"/>
        </w:rPr>
        <w:t>In RAN2#119e meeting, RAN2 down select the following on RRC modeling:</w:t>
      </w:r>
    </w:p>
    <w:p w14:paraId="4EAE0504" w14:textId="77777777" w:rsidR="00C251C3" w:rsidRPr="00A2219A" w:rsidRDefault="00C251C3" w:rsidP="00C251C3">
      <w:pPr>
        <w:pStyle w:val="Agreement"/>
        <w:pBdr>
          <w:top w:val="single" w:sz="4" w:space="1" w:color="auto"/>
          <w:left w:val="single" w:sz="4" w:space="4" w:color="auto"/>
          <w:bottom w:val="single" w:sz="4" w:space="1" w:color="auto"/>
          <w:right w:val="single" w:sz="4" w:space="4" w:color="auto"/>
        </w:pBdr>
      </w:pPr>
      <w:r w:rsidRPr="00A2219A">
        <w:t xml:space="preserve">A L1/L2 inter-cell mobility </w:t>
      </w:r>
      <w:r>
        <w:t>candidate (</w:t>
      </w:r>
      <w:r w:rsidRPr="00A2219A">
        <w:t>target</w:t>
      </w:r>
      <w:r>
        <w:t>)</w:t>
      </w:r>
      <w:r w:rsidRPr="00A2219A">
        <w:t xml:space="preserve"> configuration is received within an RRC message before the </w:t>
      </w:r>
      <w:r>
        <w:t>L1/L2 dynamic switch</w:t>
      </w:r>
      <w:r w:rsidRPr="00A2219A">
        <w:t xml:space="preserve"> is triggered.</w:t>
      </w:r>
    </w:p>
    <w:p w14:paraId="05033FBA" w14:textId="77777777" w:rsidR="00C251C3" w:rsidRPr="00A2219A" w:rsidRDefault="00C251C3" w:rsidP="00C251C3">
      <w:pPr>
        <w:pStyle w:val="Agreement"/>
        <w:pBdr>
          <w:top w:val="single" w:sz="4" w:space="1" w:color="auto"/>
          <w:left w:val="single" w:sz="4" w:space="4" w:color="auto"/>
          <w:bottom w:val="single" w:sz="4" w:space="1" w:color="auto"/>
          <w:right w:val="single" w:sz="4" w:space="4" w:color="auto"/>
        </w:pBdr>
      </w:pPr>
      <w:r w:rsidRPr="00A2219A">
        <w:t>RAN2 continue</w:t>
      </w:r>
      <w:r>
        <w:t>s</w:t>
      </w:r>
      <w:r w:rsidRPr="00A2219A">
        <w:t xml:space="preserve"> the discussion on the RRC models by focusing on Model 1 and Model 2 and stage-3 details.</w:t>
      </w:r>
    </w:p>
    <w:p w14:paraId="68B06ACE" w14:textId="77777777" w:rsidR="00C251C3" w:rsidRPr="00A2219A" w:rsidRDefault="00C251C3" w:rsidP="00C251C3">
      <w:pPr>
        <w:pStyle w:val="Agreement"/>
        <w:numPr>
          <w:ilvl w:val="0"/>
          <w:numId w:val="0"/>
        </w:numPr>
        <w:pBdr>
          <w:top w:val="single" w:sz="4" w:space="1" w:color="auto"/>
          <w:left w:val="single" w:sz="4" w:space="4" w:color="auto"/>
          <w:bottom w:val="single" w:sz="4" w:space="1" w:color="auto"/>
          <w:right w:val="single" w:sz="4" w:space="4" w:color="auto"/>
        </w:pBdr>
        <w:ind w:left="2127" w:hanging="868"/>
      </w:pPr>
      <w:r>
        <w:t xml:space="preserve">       </w:t>
      </w:r>
      <w:r w:rsidRPr="00A2219A">
        <w:t>a.</w:t>
      </w:r>
      <w:r w:rsidRPr="00A2219A">
        <w:tab/>
        <w:t xml:space="preserve">Model 1: One </w:t>
      </w:r>
      <w:proofErr w:type="spellStart"/>
      <w:r w:rsidRPr="00A2219A">
        <w:t>RRCReconfiguration</w:t>
      </w:r>
      <w:proofErr w:type="spellEnd"/>
      <w:r w:rsidRPr="00A2219A">
        <w:t xml:space="preserve"> message (or FFS </w:t>
      </w:r>
      <w:proofErr w:type="spellStart"/>
      <w:r w:rsidRPr="00A2219A">
        <w:t>RRCReconfiguration</w:t>
      </w:r>
      <w:proofErr w:type="spellEnd"/>
      <w:r w:rsidRPr="00A2219A">
        <w:t xml:space="preserve"> IEs) for each candidate target configuration</w:t>
      </w:r>
    </w:p>
    <w:p w14:paraId="52FE4F6E" w14:textId="77777777" w:rsidR="00C251C3" w:rsidRDefault="00C251C3" w:rsidP="00C251C3">
      <w:pPr>
        <w:pStyle w:val="Agreement"/>
        <w:numPr>
          <w:ilvl w:val="0"/>
          <w:numId w:val="0"/>
        </w:numPr>
        <w:pBdr>
          <w:top w:val="single" w:sz="4" w:space="1" w:color="auto"/>
          <w:left w:val="single" w:sz="4" w:space="4" w:color="auto"/>
          <w:bottom w:val="single" w:sz="4" w:space="1" w:color="auto"/>
          <w:right w:val="single" w:sz="4" w:space="4" w:color="auto"/>
        </w:pBdr>
        <w:ind w:left="2127" w:hanging="868"/>
      </w:pPr>
      <w:r>
        <w:t xml:space="preserve">       </w:t>
      </w:r>
      <w:r w:rsidRPr="00A2219A">
        <w:t>b.</w:t>
      </w:r>
      <w:r w:rsidRPr="00A2219A">
        <w:tab/>
        <w:t xml:space="preserve">Model 2: One </w:t>
      </w:r>
      <w:proofErr w:type="spellStart"/>
      <w:r w:rsidRPr="00A2219A">
        <w:t>CellGroupConfig</w:t>
      </w:r>
      <w:proofErr w:type="spellEnd"/>
      <w:r w:rsidRPr="00A2219A">
        <w:t xml:space="preserve"> IE (FFS additional IEs) for each candidate target configuration</w:t>
      </w:r>
    </w:p>
    <w:p w14:paraId="2CEE57E0" w14:textId="77777777" w:rsidR="00C251C3" w:rsidRDefault="00C251C3" w:rsidP="00653A6B">
      <w:pPr>
        <w:rPr>
          <w:sz w:val="22"/>
          <w:szCs w:val="22"/>
        </w:rPr>
      </w:pPr>
    </w:p>
    <w:p w14:paraId="1F3D7FD5" w14:textId="776D088F" w:rsidR="005604CB" w:rsidRPr="002C63F0" w:rsidRDefault="00F73D2C" w:rsidP="00653A6B">
      <w:pPr>
        <w:rPr>
          <w:sz w:val="22"/>
          <w:szCs w:val="22"/>
          <w:lang w:val="en-US"/>
        </w:rPr>
      </w:pPr>
      <w:r>
        <w:rPr>
          <w:sz w:val="22"/>
          <w:szCs w:val="22"/>
        </w:rPr>
        <w:t xml:space="preserve">Last RAN2 #120 meeting, some agreements were made for </w:t>
      </w:r>
      <w:r w:rsidR="000E5945">
        <w:rPr>
          <w:sz w:val="22"/>
          <w:szCs w:val="22"/>
        </w:rPr>
        <w:t xml:space="preserve">RRC modelling for </w:t>
      </w:r>
      <w:r>
        <w:rPr>
          <w:sz w:val="22"/>
          <w:szCs w:val="22"/>
        </w:rPr>
        <w:t>LTM</w:t>
      </w:r>
      <w:r w:rsidR="002C63F0">
        <w:rPr>
          <w:sz w:val="22"/>
          <w:szCs w:val="22"/>
        </w:rPr>
        <w:t xml:space="preserve"> as follows: </w:t>
      </w:r>
    </w:p>
    <w:p w14:paraId="30E23940" w14:textId="77777777" w:rsidR="00AD5D39" w:rsidRPr="005A1020" w:rsidRDefault="00AD5D39" w:rsidP="00AD5D39">
      <w:pPr>
        <w:pStyle w:val="Agreement"/>
      </w:pPr>
      <w:r w:rsidRPr="008838B2">
        <w:t>P</w:t>
      </w:r>
      <w:r>
        <w:t>1</w:t>
      </w:r>
      <w:r w:rsidRPr="005A1020">
        <w:tab/>
        <w:t xml:space="preserve">RAN2 to confirm that the </w:t>
      </w:r>
      <w:proofErr w:type="spellStart"/>
      <w:r w:rsidRPr="005A1020">
        <w:t>CellGroupConfig</w:t>
      </w:r>
      <w:proofErr w:type="spellEnd"/>
      <w:r w:rsidRPr="005A1020">
        <w:t xml:space="preserve"> IE is (mandatory) needed within an LTM candidate cell configuration.</w:t>
      </w:r>
    </w:p>
    <w:p w14:paraId="71BB1407" w14:textId="77777777" w:rsidR="00AD5D39" w:rsidRPr="005A1020" w:rsidRDefault="00AD5D39" w:rsidP="00AD5D39">
      <w:pPr>
        <w:pStyle w:val="Agreement"/>
      </w:pPr>
      <w:r w:rsidRPr="008838B2">
        <w:t>P</w:t>
      </w:r>
      <w:r>
        <w:t>3</w:t>
      </w:r>
      <w:r w:rsidRPr="005A1020">
        <w:tab/>
        <w:t xml:space="preserve">The </w:t>
      </w:r>
      <w:proofErr w:type="spellStart"/>
      <w:r w:rsidRPr="005A1020">
        <w:t>RadioBearerConfig</w:t>
      </w:r>
      <w:proofErr w:type="spellEnd"/>
      <w:r w:rsidRPr="005A1020">
        <w:t xml:space="preserve"> IE can be optionally supported in an LTM candidate configuration</w:t>
      </w:r>
    </w:p>
    <w:p w14:paraId="30FC5132" w14:textId="77777777" w:rsidR="00AD5D39" w:rsidRPr="00B30BF1" w:rsidRDefault="00AD5D39" w:rsidP="00AD5D39">
      <w:pPr>
        <w:pStyle w:val="Agreement"/>
      </w:pPr>
      <w:r w:rsidRPr="008838B2">
        <w:t>P</w:t>
      </w:r>
      <w:r>
        <w:t>5</w:t>
      </w:r>
      <w:r w:rsidRPr="005A1020">
        <w:tab/>
        <w:t xml:space="preserve">The </w:t>
      </w:r>
      <w:proofErr w:type="spellStart"/>
      <w:r w:rsidRPr="005A1020">
        <w:t>MeasConfig</w:t>
      </w:r>
      <w:proofErr w:type="spellEnd"/>
      <w:r w:rsidRPr="005A1020">
        <w:t xml:space="preserve"> IE can be optionally supported in an LTM candidate configuration.</w:t>
      </w:r>
    </w:p>
    <w:p w14:paraId="5AC3C05B" w14:textId="77777777" w:rsidR="00AD5D39" w:rsidRPr="005A1020" w:rsidRDefault="00AD5D39" w:rsidP="00AD5D39">
      <w:pPr>
        <w:pStyle w:val="Agreement"/>
      </w:pPr>
      <w:r w:rsidRPr="008838B2">
        <w:t>P</w:t>
      </w:r>
      <w:r>
        <w:t>8</w:t>
      </w:r>
      <w:r w:rsidRPr="005A1020">
        <w:tab/>
        <w:t xml:space="preserve">The </w:t>
      </w:r>
      <w:proofErr w:type="spellStart"/>
      <w:r w:rsidRPr="005A1020">
        <w:t>OtherConfig</w:t>
      </w:r>
      <w:proofErr w:type="spellEnd"/>
      <w:r w:rsidRPr="005A1020">
        <w:t xml:space="preserve"> IE is not required to be part of the LTM candidate cell configuration.</w:t>
      </w:r>
    </w:p>
    <w:p w14:paraId="22B7510E" w14:textId="77777777" w:rsidR="00AD5D39" w:rsidRPr="005A1020" w:rsidRDefault="00AD5D39" w:rsidP="00AD5D39">
      <w:pPr>
        <w:pStyle w:val="Agreement"/>
      </w:pPr>
      <w:r w:rsidRPr="008838B2">
        <w:t>P</w:t>
      </w:r>
      <w:r>
        <w:t>9</w:t>
      </w:r>
      <w:r w:rsidRPr="005A1020">
        <w:tab/>
        <w:t xml:space="preserve">The LTM candidate cell configuration should be designed as a To </w:t>
      </w:r>
      <w:proofErr w:type="spellStart"/>
      <w:r w:rsidRPr="005A1020">
        <w:t>AddMod</w:t>
      </w:r>
      <w:proofErr w:type="spellEnd"/>
      <w:r w:rsidRPr="005A1020">
        <w:t>/</w:t>
      </w:r>
      <w:proofErr w:type="spellStart"/>
      <w:r w:rsidRPr="005A1020">
        <w:t>ToRelease</w:t>
      </w:r>
      <w:proofErr w:type="spellEnd"/>
      <w:r w:rsidRPr="005A1020">
        <w:t xml:space="preserve"> structure.</w:t>
      </w:r>
    </w:p>
    <w:p w14:paraId="6DAD526F" w14:textId="77777777" w:rsidR="00AD5D39" w:rsidRDefault="00AD5D39" w:rsidP="00AD5D39">
      <w:pPr>
        <w:pStyle w:val="Agreement"/>
      </w:pPr>
      <w:r w:rsidRPr="008838B2">
        <w:t>P</w:t>
      </w:r>
      <w:r>
        <w:t>10</w:t>
      </w:r>
      <w:r w:rsidRPr="005A1020">
        <w:tab/>
        <w:t xml:space="preserve">The LTM candidate cell configuration ASN.1 structure comprises at least a </w:t>
      </w:r>
      <w:proofErr w:type="spellStart"/>
      <w:r w:rsidRPr="005A1020">
        <w:t>CellGroupConfig</w:t>
      </w:r>
      <w:proofErr w:type="spellEnd"/>
      <w:r w:rsidRPr="005A1020">
        <w:t xml:space="preserve"> IE and a configuration ID.</w:t>
      </w:r>
    </w:p>
    <w:p w14:paraId="7C0D3AD9" w14:textId="77777777" w:rsidR="00A841AC" w:rsidRDefault="00A841AC" w:rsidP="00F96496">
      <w:pPr>
        <w:pStyle w:val="Doc-text2"/>
        <w:rPr>
          <w:b/>
          <w:bCs/>
        </w:rPr>
      </w:pPr>
    </w:p>
    <w:p w14:paraId="5EC66FB4" w14:textId="5A43F4A5" w:rsidR="00F96496" w:rsidRPr="00D75800" w:rsidRDefault="00F96496" w:rsidP="00F96496">
      <w:pPr>
        <w:pStyle w:val="Doc-text2"/>
        <w:rPr>
          <w:b/>
          <w:bCs/>
        </w:rPr>
      </w:pPr>
      <w:r w:rsidRPr="00D75800">
        <w:rPr>
          <w:b/>
          <w:bCs/>
        </w:rPr>
        <w:t>On Delta Configuration</w:t>
      </w:r>
    </w:p>
    <w:p w14:paraId="7DB846AC" w14:textId="77777777" w:rsidR="00F96496" w:rsidRDefault="00F96496" w:rsidP="00F96496">
      <w:pPr>
        <w:pStyle w:val="Agreement"/>
      </w:pPr>
      <w:r>
        <w:t>A UE stores the reference configuration as a separate configuration.</w:t>
      </w:r>
    </w:p>
    <w:p w14:paraId="217C1F1C" w14:textId="77777777" w:rsidR="00F96496" w:rsidRDefault="00F96496" w:rsidP="00F96496">
      <w:pPr>
        <w:pStyle w:val="Agreement"/>
      </w:pPr>
      <w:r>
        <w:t xml:space="preserve">The reference configuration is managed separately </w:t>
      </w:r>
    </w:p>
    <w:p w14:paraId="4B6F42E0" w14:textId="06655602" w:rsidR="005604CB" w:rsidRDefault="005604CB" w:rsidP="00653A6B">
      <w:pPr>
        <w:rPr>
          <w:sz w:val="22"/>
          <w:szCs w:val="22"/>
        </w:rPr>
      </w:pPr>
    </w:p>
    <w:p w14:paraId="2865ECDA" w14:textId="09A0DBF0" w:rsidR="00C84264" w:rsidRDefault="00A841AC" w:rsidP="00653A6B">
      <w:pPr>
        <w:rPr>
          <w:sz w:val="22"/>
          <w:szCs w:val="22"/>
        </w:rPr>
      </w:pPr>
      <w:r>
        <w:rPr>
          <w:sz w:val="22"/>
          <w:szCs w:val="22"/>
        </w:rPr>
        <w:t xml:space="preserve">In this paper, we </w:t>
      </w:r>
      <w:r w:rsidR="00D75F21">
        <w:rPr>
          <w:sz w:val="22"/>
          <w:szCs w:val="22"/>
        </w:rPr>
        <w:t>present the high</w:t>
      </w:r>
      <w:r w:rsidR="00C84264">
        <w:rPr>
          <w:sz w:val="22"/>
          <w:szCs w:val="22"/>
        </w:rPr>
        <w:t>-</w:t>
      </w:r>
      <w:r w:rsidR="00D75F21">
        <w:rPr>
          <w:sz w:val="22"/>
          <w:szCs w:val="22"/>
        </w:rPr>
        <w:t>level change require</w:t>
      </w:r>
      <w:r w:rsidR="00CF7CCC">
        <w:rPr>
          <w:sz w:val="22"/>
          <w:szCs w:val="22"/>
          <w:lang w:val="en-US"/>
        </w:rPr>
        <w:t>d</w:t>
      </w:r>
      <w:r w:rsidR="00D75F21">
        <w:rPr>
          <w:sz w:val="22"/>
          <w:szCs w:val="22"/>
        </w:rPr>
        <w:t xml:space="preserve"> for model 1 (</w:t>
      </w:r>
      <w:proofErr w:type="spellStart"/>
      <w:r w:rsidR="00D75F21" w:rsidRPr="00C84264">
        <w:rPr>
          <w:i/>
          <w:iCs/>
          <w:sz w:val="22"/>
          <w:szCs w:val="22"/>
        </w:rPr>
        <w:t>RRCReconfiguration</w:t>
      </w:r>
      <w:proofErr w:type="spellEnd"/>
      <w:r w:rsidR="00D75F21">
        <w:rPr>
          <w:sz w:val="22"/>
          <w:szCs w:val="22"/>
        </w:rPr>
        <w:t>)</w:t>
      </w:r>
      <w:r w:rsidR="00C84264">
        <w:rPr>
          <w:sz w:val="22"/>
          <w:szCs w:val="22"/>
        </w:rPr>
        <w:t xml:space="preserve"> for consideration.</w:t>
      </w:r>
    </w:p>
    <w:p w14:paraId="100C94AA" w14:textId="2AD78068" w:rsidR="005604CB" w:rsidRPr="004C0CD2" w:rsidRDefault="00D75F21" w:rsidP="00653A6B">
      <w:pPr>
        <w:rPr>
          <w:sz w:val="22"/>
          <w:szCs w:val="22"/>
        </w:rPr>
      </w:pPr>
      <w:r>
        <w:rPr>
          <w:sz w:val="22"/>
          <w:szCs w:val="22"/>
        </w:rPr>
        <w:t xml:space="preserve"> </w:t>
      </w:r>
    </w:p>
    <w:p w14:paraId="75037347" w14:textId="68B2BC58" w:rsidR="00637A18" w:rsidRDefault="00783B93" w:rsidP="00826C92">
      <w:pPr>
        <w:pStyle w:val="Heading1"/>
        <w:numPr>
          <w:ilvl w:val="0"/>
          <w:numId w:val="1"/>
        </w:numPr>
        <w:pBdr>
          <w:top w:val="single" w:sz="12" w:space="2" w:color="auto"/>
        </w:pBdr>
      </w:pPr>
      <w:r>
        <w:t xml:space="preserve">Discussion </w:t>
      </w:r>
    </w:p>
    <w:p w14:paraId="2BF07A00" w14:textId="6827E71D" w:rsidR="00113BA8" w:rsidRDefault="001C53D3" w:rsidP="00113BA8">
      <w:pPr>
        <w:rPr>
          <w:sz w:val="22"/>
          <w:szCs w:val="22"/>
        </w:rPr>
      </w:pPr>
      <w:r>
        <w:rPr>
          <w:sz w:val="22"/>
          <w:szCs w:val="22"/>
        </w:rPr>
        <w:t xml:space="preserve">During last RAN2 #120 meeting, </w:t>
      </w:r>
      <w:r w:rsidR="00B80278">
        <w:rPr>
          <w:sz w:val="22"/>
          <w:szCs w:val="22"/>
        </w:rPr>
        <w:t>two RRC models were left on the table for LTM. They are:</w:t>
      </w:r>
    </w:p>
    <w:p w14:paraId="5DDA4529" w14:textId="012299E8" w:rsidR="00B80278" w:rsidRPr="00B80278" w:rsidRDefault="00B80278" w:rsidP="00B80278">
      <w:pPr>
        <w:pStyle w:val="ListParagraph"/>
        <w:numPr>
          <w:ilvl w:val="0"/>
          <w:numId w:val="20"/>
        </w:numPr>
        <w:rPr>
          <w:sz w:val="22"/>
          <w:szCs w:val="22"/>
        </w:rPr>
      </w:pPr>
      <w:r w:rsidRPr="008E11EF">
        <w:rPr>
          <w:rFonts w:ascii="Calibri" w:eastAsia="Times New Roman" w:hAnsi="Calibri" w:cs="Calibri"/>
          <w:color w:val="000000"/>
          <w:sz w:val="22"/>
          <w:szCs w:val="22"/>
          <w:lang w:val="en-US" w:eastAsia="zh-TW"/>
        </w:rPr>
        <w:t xml:space="preserve">Model 1: list of </w:t>
      </w:r>
      <w:proofErr w:type="spellStart"/>
      <w:r w:rsidRPr="00B665E2">
        <w:rPr>
          <w:rFonts w:ascii="Calibri" w:eastAsia="Times New Roman" w:hAnsi="Calibri" w:cs="Calibri"/>
          <w:i/>
          <w:iCs/>
          <w:color w:val="000000"/>
          <w:sz w:val="22"/>
          <w:szCs w:val="22"/>
          <w:lang w:val="en-US" w:eastAsia="zh-TW"/>
        </w:rPr>
        <w:t>RRCReconfiguration</w:t>
      </w:r>
      <w:proofErr w:type="spellEnd"/>
      <w:r w:rsidRPr="008E11EF">
        <w:rPr>
          <w:rFonts w:ascii="Calibri" w:eastAsia="Times New Roman" w:hAnsi="Calibri" w:cs="Calibri"/>
          <w:color w:val="000000"/>
          <w:sz w:val="22"/>
          <w:szCs w:val="22"/>
          <w:lang w:val="en-US" w:eastAsia="zh-TW"/>
        </w:rPr>
        <w:t xml:space="preserve"> in one </w:t>
      </w:r>
      <w:proofErr w:type="spellStart"/>
      <w:r w:rsidRPr="00B665E2">
        <w:rPr>
          <w:rFonts w:ascii="Calibri" w:eastAsia="Times New Roman" w:hAnsi="Calibri" w:cs="Calibri"/>
          <w:i/>
          <w:iCs/>
          <w:color w:val="000000"/>
          <w:sz w:val="22"/>
          <w:szCs w:val="22"/>
          <w:lang w:val="en-US" w:eastAsia="zh-TW"/>
        </w:rPr>
        <w:t>RRCReconfiguration</w:t>
      </w:r>
      <w:proofErr w:type="spellEnd"/>
      <w:r w:rsidRPr="008E11EF">
        <w:rPr>
          <w:rFonts w:ascii="Calibri" w:eastAsia="Times New Roman" w:hAnsi="Calibri" w:cs="Calibri"/>
          <w:color w:val="000000"/>
          <w:sz w:val="22"/>
          <w:szCs w:val="22"/>
          <w:lang w:val="en-US" w:eastAsia="zh-TW"/>
        </w:rPr>
        <w:t xml:space="preserve"> (like CHO)</w:t>
      </w:r>
    </w:p>
    <w:p w14:paraId="2776FD40" w14:textId="15B95BCB" w:rsidR="00B80278" w:rsidRPr="00285405" w:rsidRDefault="00B80278" w:rsidP="00B80278">
      <w:pPr>
        <w:pStyle w:val="ListParagraph"/>
        <w:numPr>
          <w:ilvl w:val="0"/>
          <w:numId w:val="20"/>
        </w:numPr>
        <w:rPr>
          <w:sz w:val="22"/>
          <w:szCs w:val="22"/>
        </w:rPr>
      </w:pPr>
      <w:r w:rsidRPr="008E11EF">
        <w:rPr>
          <w:rFonts w:ascii="Calibri" w:eastAsia="Times New Roman" w:hAnsi="Calibri" w:cs="Calibri"/>
          <w:color w:val="000000"/>
          <w:sz w:val="22"/>
          <w:szCs w:val="22"/>
          <w:lang w:val="en-US" w:eastAsia="zh-TW"/>
        </w:rPr>
        <w:t xml:space="preserve">Model 2: list of </w:t>
      </w:r>
      <w:proofErr w:type="spellStart"/>
      <w:r w:rsidRPr="00B665E2">
        <w:rPr>
          <w:rFonts w:ascii="Calibri" w:eastAsia="Times New Roman" w:hAnsi="Calibri" w:cs="Calibri"/>
          <w:i/>
          <w:iCs/>
          <w:color w:val="000000"/>
          <w:sz w:val="22"/>
          <w:szCs w:val="22"/>
          <w:lang w:val="en-US" w:eastAsia="zh-TW"/>
        </w:rPr>
        <w:t>cellGroupConfig</w:t>
      </w:r>
      <w:proofErr w:type="spellEnd"/>
      <w:r w:rsidRPr="008E11EF">
        <w:rPr>
          <w:rFonts w:ascii="Calibri" w:eastAsia="Times New Roman" w:hAnsi="Calibri" w:cs="Calibri"/>
          <w:color w:val="000000"/>
          <w:sz w:val="22"/>
          <w:szCs w:val="22"/>
          <w:lang w:val="en-US" w:eastAsia="zh-TW"/>
        </w:rPr>
        <w:t xml:space="preserve"> in one </w:t>
      </w:r>
      <w:proofErr w:type="spellStart"/>
      <w:r w:rsidRPr="00B665E2">
        <w:rPr>
          <w:rFonts w:ascii="Calibri" w:eastAsia="Times New Roman" w:hAnsi="Calibri" w:cs="Calibri"/>
          <w:i/>
          <w:iCs/>
          <w:color w:val="000000"/>
          <w:sz w:val="22"/>
          <w:szCs w:val="22"/>
          <w:lang w:val="en-US" w:eastAsia="zh-TW"/>
        </w:rPr>
        <w:t>RRCReconfiguration</w:t>
      </w:r>
      <w:proofErr w:type="spellEnd"/>
      <w:r w:rsidRPr="008E11EF">
        <w:rPr>
          <w:rFonts w:ascii="Calibri" w:eastAsia="Times New Roman" w:hAnsi="Calibri" w:cs="Calibri"/>
          <w:color w:val="000000"/>
          <w:sz w:val="22"/>
          <w:szCs w:val="22"/>
          <w:lang w:val="en-US" w:eastAsia="zh-TW"/>
        </w:rPr>
        <w:t xml:space="preserve"> message</w:t>
      </w:r>
    </w:p>
    <w:p w14:paraId="03033784" w14:textId="3D648A34" w:rsidR="00285405" w:rsidRDefault="00285405" w:rsidP="00285405">
      <w:pPr>
        <w:rPr>
          <w:sz w:val="22"/>
          <w:szCs w:val="22"/>
        </w:rPr>
      </w:pPr>
    </w:p>
    <w:p w14:paraId="5516C7DA" w14:textId="7B224CCE" w:rsidR="00C84264" w:rsidRDefault="00C84264" w:rsidP="00285405">
      <w:pPr>
        <w:rPr>
          <w:sz w:val="22"/>
          <w:szCs w:val="22"/>
        </w:rPr>
      </w:pPr>
      <w:r>
        <w:rPr>
          <w:sz w:val="22"/>
          <w:szCs w:val="22"/>
        </w:rPr>
        <w:lastRenderedPageBreak/>
        <w:t xml:space="preserve">Below, we </w:t>
      </w:r>
      <w:r w:rsidR="008307C9">
        <w:rPr>
          <w:sz w:val="22"/>
          <w:szCs w:val="22"/>
        </w:rPr>
        <w:t xml:space="preserve">show </w:t>
      </w:r>
      <w:r>
        <w:rPr>
          <w:sz w:val="22"/>
          <w:szCs w:val="22"/>
        </w:rPr>
        <w:t xml:space="preserve">the ASN </w:t>
      </w:r>
      <w:r w:rsidR="007227D2">
        <w:rPr>
          <w:sz w:val="22"/>
          <w:szCs w:val="22"/>
        </w:rPr>
        <w:t>to implement model 1 follow</w:t>
      </w:r>
      <w:r w:rsidR="008307C9">
        <w:rPr>
          <w:sz w:val="22"/>
          <w:szCs w:val="22"/>
        </w:rPr>
        <w:t>ed</w:t>
      </w:r>
      <w:r w:rsidR="007227D2">
        <w:rPr>
          <w:sz w:val="22"/>
          <w:szCs w:val="22"/>
        </w:rPr>
        <w:t xml:space="preserve"> by </w:t>
      </w:r>
      <w:r w:rsidR="008307C9">
        <w:rPr>
          <w:sz w:val="22"/>
          <w:szCs w:val="22"/>
        </w:rPr>
        <w:t xml:space="preserve">the </w:t>
      </w:r>
      <w:r w:rsidR="007227D2">
        <w:rPr>
          <w:sz w:val="22"/>
          <w:szCs w:val="22"/>
        </w:rPr>
        <w:t>procedure changes required for model 1.</w:t>
      </w:r>
    </w:p>
    <w:p w14:paraId="551E07A7" w14:textId="77777777" w:rsidR="007227D2" w:rsidRDefault="007227D2" w:rsidP="00285405">
      <w:pPr>
        <w:rPr>
          <w:sz w:val="22"/>
          <w:szCs w:val="22"/>
        </w:rPr>
      </w:pPr>
    </w:p>
    <w:p w14:paraId="560D1E13" w14:textId="77777777" w:rsidR="00197517" w:rsidRPr="00962B3F" w:rsidRDefault="00197517" w:rsidP="00197517">
      <w:pPr>
        <w:pStyle w:val="TH"/>
        <w:rPr>
          <w:bCs/>
          <w:i/>
          <w:iCs/>
        </w:rPr>
      </w:pPr>
      <w:proofErr w:type="spellStart"/>
      <w:r w:rsidRPr="00962B3F">
        <w:rPr>
          <w:bCs/>
          <w:i/>
          <w:iCs/>
        </w:rPr>
        <w:t>RRCReconfiguration</w:t>
      </w:r>
      <w:proofErr w:type="spellEnd"/>
      <w:r w:rsidRPr="00962B3F">
        <w:rPr>
          <w:bCs/>
          <w:i/>
          <w:iCs/>
        </w:rPr>
        <w:t xml:space="preserve"> message</w:t>
      </w:r>
    </w:p>
    <w:p w14:paraId="2496DE77" w14:textId="77777777" w:rsidR="00197517" w:rsidRPr="00F001DB" w:rsidRDefault="00197517" w:rsidP="00197517">
      <w:pPr>
        <w:pStyle w:val="PL"/>
        <w:rPr>
          <w:sz w:val="12"/>
          <w:szCs w:val="16"/>
        </w:rPr>
      </w:pPr>
      <w:r w:rsidRPr="00F001DB">
        <w:rPr>
          <w:sz w:val="12"/>
          <w:szCs w:val="16"/>
        </w:rPr>
        <w:t xml:space="preserve">RRCReconfiguration ::=                  </w:t>
      </w:r>
      <w:r w:rsidRPr="00F001DB">
        <w:rPr>
          <w:color w:val="993366"/>
          <w:sz w:val="12"/>
          <w:szCs w:val="16"/>
        </w:rPr>
        <w:t>SEQUENCE</w:t>
      </w:r>
      <w:r w:rsidRPr="00F001DB">
        <w:rPr>
          <w:sz w:val="12"/>
          <w:szCs w:val="16"/>
        </w:rPr>
        <w:t xml:space="preserve"> {</w:t>
      </w:r>
    </w:p>
    <w:p w14:paraId="4AE1482E" w14:textId="77777777" w:rsidR="00197517" w:rsidRPr="00F001DB" w:rsidRDefault="00197517" w:rsidP="00197517">
      <w:pPr>
        <w:pStyle w:val="PL"/>
        <w:rPr>
          <w:sz w:val="12"/>
          <w:szCs w:val="16"/>
        </w:rPr>
      </w:pPr>
      <w:r w:rsidRPr="00F001DB">
        <w:rPr>
          <w:sz w:val="12"/>
          <w:szCs w:val="16"/>
        </w:rPr>
        <w:t xml:space="preserve">    rrc-TransactionIdentifier               RRC-TransactionIdentifier,</w:t>
      </w:r>
    </w:p>
    <w:p w14:paraId="3F9AFB75" w14:textId="77777777" w:rsidR="00197517" w:rsidRPr="00F001DB" w:rsidRDefault="00197517" w:rsidP="00197517">
      <w:pPr>
        <w:pStyle w:val="PL"/>
        <w:rPr>
          <w:sz w:val="12"/>
          <w:szCs w:val="16"/>
        </w:rPr>
      </w:pPr>
      <w:r w:rsidRPr="00F001DB">
        <w:rPr>
          <w:sz w:val="12"/>
          <w:szCs w:val="16"/>
        </w:rPr>
        <w:t xml:space="preserve">    criticalExtensions                      </w:t>
      </w:r>
      <w:r w:rsidRPr="00F001DB">
        <w:rPr>
          <w:color w:val="993366"/>
          <w:sz w:val="12"/>
          <w:szCs w:val="16"/>
        </w:rPr>
        <w:t>CHOICE</w:t>
      </w:r>
      <w:r w:rsidRPr="00F001DB">
        <w:rPr>
          <w:sz w:val="12"/>
          <w:szCs w:val="16"/>
        </w:rPr>
        <w:t xml:space="preserve"> {</w:t>
      </w:r>
    </w:p>
    <w:p w14:paraId="37AD7CD0" w14:textId="77777777" w:rsidR="00197517" w:rsidRPr="00F001DB" w:rsidRDefault="00197517" w:rsidP="00197517">
      <w:pPr>
        <w:pStyle w:val="PL"/>
        <w:rPr>
          <w:sz w:val="12"/>
          <w:szCs w:val="16"/>
        </w:rPr>
      </w:pPr>
      <w:r w:rsidRPr="00F001DB">
        <w:rPr>
          <w:sz w:val="12"/>
          <w:szCs w:val="16"/>
        </w:rPr>
        <w:t xml:space="preserve">        rrcReconfiguration                      RRCReconfiguration-IEs,</w:t>
      </w:r>
    </w:p>
    <w:p w14:paraId="159A1214" w14:textId="77777777" w:rsidR="00197517" w:rsidRPr="00F001DB" w:rsidRDefault="00197517" w:rsidP="00197517">
      <w:pPr>
        <w:pStyle w:val="PL"/>
        <w:rPr>
          <w:sz w:val="12"/>
          <w:szCs w:val="16"/>
        </w:rPr>
      </w:pPr>
      <w:r w:rsidRPr="00F001DB">
        <w:rPr>
          <w:sz w:val="12"/>
          <w:szCs w:val="16"/>
        </w:rPr>
        <w:t xml:space="preserve">        criticalExtensionsFuture                </w:t>
      </w:r>
      <w:r w:rsidRPr="00F001DB">
        <w:rPr>
          <w:color w:val="993366"/>
          <w:sz w:val="12"/>
          <w:szCs w:val="16"/>
        </w:rPr>
        <w:t>SEQUENCE</w:t>
      </w:r>
      <w:r w:rsidRPr="00F001DB">
        <w:rPr>
          <w:sz w:val="12"/>
          <w:szCs w:val="16"/>
        </w:rPr>
        <w:t xml:space="preserve"> {}</w:t>
      </w:r>
    </w:p>
    <w:p w14:paraId="52B44CED" w14:textId="77777777" w:rsidR="00197517" w:rsidRPr="00F001DB" w:rsidRDefault="00197517" w:rsidP="00197517">
      <w:pPr>
        <w:pStyle w:val="PL"/>
        <w:rPr>
          <w:sz w:val="12"/>
          <w:szCs w:val="16"/>
        </w:rPr>
      </w:pPr>
      <w:r w:rsidRPr="00F001DB">
        <w:rPr>
          <w:sz w:val="12"/>
          <w:szCs w:val="16"/>
        </w:rPr>
        <w:t xml:space="preserve">    }</w:t>
      </w:r>
    </w:p>
    <w:p w14:paraId="69F7FAC2" w14:textId="77777777" w:rsidR="00197517" w:rsidRPr="00F001DB" w:rsidRDefault="00197517" w:rsidP="00197517">
      <w:pPr>
        <w:pStyle w:val="PL"/>
        <w:rPr>
          <w:sz w:val="12"/>
          <w:szCs w:val="16"/>
        </w:rPr>
      </w:pPr>
      <w:r w:rsidRPr="00F001DB">
        <w:rPr>
          <w:sz w:val="12"/>
          <w:szCs w:val="16"/>
        </w:rPr>
        <w:t>}</w:t>
      </w:r>
    </w:p>
    <w:p w14:paraId="695BDC6F" w14:textId="77777777" w:rsidR="00197517" w:rsidRPr="00F001DB" w:rsidRDefault="00197517" w:rsidP="00197517">
      <w:pPr>
        <w:pStyle w:val="PL"/>
        <w:rPr>
          <w:sz w:val="12"/>
          <w:szCs w:val="16"/>
        </w:rPr>
      </w:pPr>
    </w:p>
    <w:p w14:paraId="0424871D" w14:textId="77777777" w:rsidR="00197517" w:rsidRPr="00F001DB" w:rsidRDefault="00197517" w:rsidP="00197517">
      <w:pPr>
        <w:pStyle w:val="PL"/>
        <w:rPr>
          <w:sz w:val="12"/>
          <w:szCs w:val="16"/>
        </w:rPr>
      </w:pPr>
      <w:r w:rsidRPr="00F001DB">
        <w:rPr>
          <w:sz w:val="12"/>
          <w:szCs w:val="16"/>
        </w:rPr>
        <w:t xml:space="preserve">RRCReconfiguration-IEs ::=              </w:t>
      </w:r>
      <w:r w:rsidRPr="00F001DB">
        <w:rPr>
          <w:color w:val="993366"/>
          <w:sz w:val="12"/>
          <w:szCs w:val="16"/>
        </w:rPr>
        <w:t>SEQUENCE</w:t>
      </w:r>
      <w:r w:rsidRPr="00F001DB">
        <w:rPr>
          <w:sz w:val="12"/>
          <w:szCs w:val="16"/>
        </w:rPr>
        <w:t xml:space="preserve"> {</w:t>
      </w:r>
    </w:p>
    <w:p w14:paraId="08600F86" w14:textId="77777777" w:rsidR="00197517" w:rsidRPr="00F001DB" w:rsidRDefault="00197517" w:rsidP="00197517">
      <w:pPr>
        <w:pStyle w:val="PL"/>
        <w:rPr>
          <w:color w:val="808080"/>
          <w:sz w:val="12"/>
          <w:szCs w:val="16"/>
        </w:rPr>
      </w:pPr>
      <w:r w:rsidRPr="00F001DB">
        <w:rPr>
          <w:sz w:val="12"/>
          <w:szCs w:val="16"/>
        </w:rPr>
        <w:t xml:space="preserve">    radioBearerConfig                       RadioBearerConfig                                                      </w:t>
      </w:r>
      <w:r w:rsidRPr="00F001DB">
        <w:rPr>
          <w:color w:val="993366"/>
          <w:sz w:val="12"/>
          <w:szCs w:val="16"/>
        </w:rPr>
        <w:t>OPTIONAL</w:t>
      </w:r>
      <w:r w:rsidRPr="00F001DB">
        <w:rPr>
          <w:sz w:val="12"/>
          <w:szCs w:val="16"/>
        </w:rPr>
        <w:t xml:space="preserve">, </w:t>
      </w:r>
      <w:r w:rsidRPr="00F001DB">
        <w:rPr>
          <w:color w:val="808080"/>
          <w:sz w:val="12"/>
          <w:szCs w:val="16"/>
        </w:rPr>
        <w:t>-- Need M</w:t>
      </w:r>
    </w:p>
    <w:p w14:paraId="68402CB1" w14:textId="77777777" w:rsidR="00197517" w:rsidRPr="00F001DB" w:rsidRDefault="00197517" w:rsidP="00197517">
      <w:pPr>
        <w:pStyle w:val="PL"/>
        <w:rPr>
          <w:color w:val="808080"/>
          <w:sz w:val="12"/>
          <w:szCs w:val="16"/>
        </w:rPr>
      </w:pPr>
      <w:r w:rsidRPr="00F001DB">
        <w:rPr>
          <w:sz w:val="12"/>
          <w:szCs w:val="16"/>
        </w:rPr>
        <w:t xml:space="preserve">    secondaryCellGroup                      </w:t>
      </w:r>
      <w:r w:rsidRPr="00F001DB">
        <w:rPr>
          <w:color w:val="993366"/>
          <w:sz w:val="12"/>
          <w:szCs w:val="16"/>
        </w:rPr>
        <w:t>OCTET</w:t>
      </w:r>
      <w:r w:rsidRPr="00F001DB">
        <w:rPr>
          <w:sz w:val="12"/>
          <w:szCs w:val="16"/>
        </w:rPr>
        <w:t xml:space="preserve"> </w:t>
      </w:r>
      <w:r w:rsidRPr="00F001DB">
        <w:rPr>
          <w:color w:val="993366"/>
          <w:sz w:val="12"/>
          <w:szCs w:val="16"/>
        </w:rPr>
        <w:t>STRING</w:t>
      </w:r>
      <w:r w:rsidRPr="00F001DB">
        <w:rPr>
          <w:sz w:val="12"/>
          <w:szCs w:val="16"/>
        </w:rPr>
        <w:t xml:space="preserve"> (CONTAINING CellGroupConfig)                              </w:t>
      </w:r>
      <w:r w:rsidRPr="00F001DB">
        <w:rPr>
          <w:color w:val="993366"/>
          <w:sz w:val="12"/>
          <w:szCs w:val="16"/>
        </w:rPr>
        <w:t>OPTIONAL</w:t>
      </w:r>
      <w:r w:rsidRPr="00F001DB">
        <w:rPr>
          <w:sz w:val="12"/>
          <w:szCs w:val="16"/>
        </w:rPr>
        <w:t xml:space="preserve">, </w:t>
      </w:r>
      <w:r w:rsidRPr="00F001DB">
        <w:rPr>
          <w:color w:val="808080"/>
          <w:sz w:val="12"/>
          <w:szCs w:val="16"/>
        </w:rPr>
        <w:t>-- Cond SCG</w:t>
      </w:r>
    </w:p>
    <w:p w14:paraId="00FF782B" w14:textId="77777777" w:rsidR="00197517" w:rsidRPr="00F001DB" w:rsidRDefault="00197517" w:rsidP="00197517">
      <w:pPr>
        <w:pStyle w:val="PL"/>
        <w:rPr>
          <w:color w:val="808080"/>
          <w:sz w:val="12"/>
          <w:szCs w:val="16"/>
        </w:rPr>
      </w:pPr>
      <w:r w:rsidRPr="00F001DB">
        <w:rPr>
          <w:sz w:val="12"/>
          <w:szCs w:val="16"/>
        </w:rPr>
        <w:t xml:space="preserve">    measConfig                              MeasConfig                                                             </w:t>
      </w:r>
      <w:r w:rsidRPr="00F001DB">
        <w:rPr>
          <w:color w:val="993366"/>
          <w:sz w:val="12"/>
          <w:szCs w:val="16"/>
        </w:rPr>
        <w:t>OPTIONAL</w:t>
      </w:r>
      <w:r w:rsidRPr="00F001DB">
        <w:rPr>
          <w:sz w:val="12"/>
          <w:szCs w:val="16"/>
        </w:rPr>
        <w:t xml:space="preserve">, </w:t>
      </w:r>
      <w:r w:rsidRPr="00F001DB">
        <w:rPr>
          <w:color w:val="808080"/>
          <w:sz w:val="12"/>
          <w:szCs w:val="16"/>
        </w:rPr>
        <w:t>-- Need M</w:t>
      </w:r>
    </w:p>
    <w:p w14:paraId="63B1B261" w14:textId="77777777" w:rsidR="00197517" w:rsidRPr="00F001DB" w:rsidRDefault="00197517" w:rsidP="00197517">
      <w:pPr>
        <w:pStyle w:val="PL"/>
        <w:rPr>
          <w:sz w:val="12"/>
          <w:szCs w:val="16"/>
        </w:rPr>
      </w:pPr>
      <w:r w:rsidRPr="00F001DB">
        <w:rPr>
          <w:sz w:val="12"/>
          <w:szCs w:val="16"/>
        </w:rPr>
        <w:t xml:space="preserve">    lateNonCriticalExtension                </w:t>
      </w:r>
      <w:r w:rsidRPr="00F001DB">
        <w:rPr>
          <w:color w:val="993366"/>
          <w:sz w:val="12"/>
          <w:szCs w:val="16"/>
        </w:rPr>
        <w:t>OCTET</w:t>
      </w:r>
      <w:r w:rsidRPr="00F001DB">
        <w:rPr>
          <w:sz w:val="12"/>
          <w:szCs w:val="16"/>
        </w:rPr>
        <w:t xml:space="preserve"> </w:t>
      </w:r>
      <w:r w:rsidRPr="00F001DB">
        <w:rPr>
          <w:color w:val="993366"/>
          <w:sz w:val="12"/>
          <w:szCs w:val="16"/>
        </w:rPr>
        <w:t>STRING</w:t>
      </w:r>
      <w:r w:rsidRPr="00F001DB">
        <w:rPr>
          <w:sz w:val="12"/>
          <w:szCs w:val="16"/>
        </w:rPr>
        <w:t xml:space="preserve">                                                           </w:t>
      </w:r>
      <w:r w:rsidRPr="00F001DB">
        <w:rPr>
          <w:color w:val="993366"/>
          <w:sz w:val="12"/>
          <w:szCs w:val="16"/>
        </w:rPr>
        <w:t>OPTIONAL</w:t>
      </w:r>
      <w:r w:rsidRPr="00F001DB">
        <w:rPr>
          <w:sz w:val="12"/>
          <w:szCs w:val="16"/>
        </w:rPr>
        <w:t>,</w:t>
      </w:r>
    </w:p>
    <w:p w14:paraId="33152C40" w14:textId="77777777" w:rsidR="00197517" w:rsidRPr="00F001DB" w:rsidRDefault="00197517" w:rsidP="00197517">
      <w:pPr>
        <w:pStyle w:val="PL"/>
        <w:rPr>
          <w:sz w:val="12"/>
          <w:szCs w:val="16"/>
        </w:rPr>
      </w:pPr>
      <w:r w:rsidRPr="00F001DB">
        <w:rPr>
          <w:sz w:val="12"/>
          <w:szCs w:val="16"/>
        </w:rPr>
        <w:t xml:space="preserve">    nonCriticalExtension                    RRCReconfiguration-v1530-IEs                                           </w:t>
      </w:r>
      <w:r w:rsidRPr="00F001DB">
        <w:rPr>
          <w:color w:val="993366"/>
          <w:sz w:val="12"/>
          <w:szCs w:val="16"/>
        </w:rPr>
        <w:t>OPTIONAL</w:t>
      </w:r>
    </w:p>
    <w:p w14:paraId="4E4F5F9A" w14:textId="77777777" w:rsidR="00197517" w:rsidRDefault="00197517" w:rsidP="00197517">
      <w:pPr>
        <w:pStyle w:val="PL"/>
        <w:rPr>
          <w:sz w:val="12"/>
          <w:szCs w:val="16"/>
        </w:rPr>
      </w:pPr>
      <w:r w:rsidRPr="00F001DB">
        <w:rPr>
          <w:sz w:val="12"/>
          <w:szCs w:val="16"/>
        </w:rPr>
        <w:t>}</w:t>
      </w:r>
    </w:p>
    <w:p w14:paraId="4B637FFF" w14:textId="77777777" w:rsidR="009F52A3" w:rsidRDefault="009F52A3" w:rsidP="00197517">
      <w:pPr>
        <w:pStyle w:val="PL"/>
        <w:rPr>
          <w:sz w:val="12"/>
          <w:szCs w:val="16"/>
        </w:rPr>
      </w:pPr>
    </w:p>
    <w:p w14:paraId="5D5D237D" w14:textId="77777777" w:rsidR="009F52A3" w:rsidRDefault="009F52A3" w:rsidP="009F52A3">
      <w:pPr>
        <w:pStyle w:val="PL"/>
        <w:rPr>
          <w:sz w:val="12"/>
          <w:szCs w:val="16"/>
        </w:rPr>
      </w:pPr>
      <w:r>
        <w:rPr>
          <w:sz w:val="12"/>
          <w:szCs w:val="16"/>
        </w:rPr>
        <w:t>/*** skip unrelated parts***/</w:t>
      </w:r>
    </w:p>
    <w:p w14:paraId="5927504B" w14:textId="77777777" w:rsidR="009F52A3" w:rsidRPr="00F001DB" w:rsidRDefault="009F52A3" w:rsidP="009F52A3">
      <w:pPr>
        <w:pStyle w:val="PL"/>
        <w:rPr>
          <w:sz w:val="12"/>
          <w:szCs w:val="16"/>
        </w:rPr>
      </w:pPr>
    </w:p>
    <w:p w14:paraId="54403DF0" w14:textId="77777777" w:rsidR="009F52A3" w:rsidRPr="00293E4F" w:rsidRDefault="009F52A3" w:rsidP="009F52A3">
      <w:pPr>
        <w:pStyle w:val="PL"/>
        <w:rPr>
          <w:sz w:val="12"/>
          <w:szCs w:val="16"/>
        </w:rPr>
      </w:pPr>
      <w:r w:rsidRPr="00293E4F">
        <w:rPr>
          <w:sz w:val="12"/>
          <w:szCs w:val="16"/>
        </w:rPr>
        <w:t>RRCReconfiguration-v1700-IEs ::=        SEQUENCE {</w:t>
      </w:r>
    </w:p>
    <w:p w14:paraId="3F950138" w14:textId="77777777" w:rsidR="009F52A3" w:rsidRPr="00293E4F" w:rsidRDefault="009F52A3" w:rsidP="009F52A3">
      <w:pPr>
        <w:pStyle w:val="PL"/>
        <w:rPr>
          <w:sz w:val="12"/>
          <w:szCs w:val="16"/>
        </w:rPr>
      </w:pPr>
      <w:r w:rsidRPr="00293E4F">
        <w:rPr>
          <w:sz w:val="12"/>
          <w:szCs w:val="16"/>
        </w:rPr>
        <w:t xml:space="preserve">    otherConfig-v1700                       OtherConfig-v1700                                              OPTIONAL, -- Need M</w:t>
      </w:r>
    </w:p>
    <w:p w14:paraId="525CA3CC" w14:textId="77777777" w:rsidR="009F52A3" w:rsidRPr="00293E4F" w:rsidRDefault="009F52A3" w:rsidP="009F52A3">
      <w:pPr>
        <w:pStyle w:val="PL"/>
        <w:rPr>
          <w:sz w:val="12"/>
          <w:szCs w:val="16"/>
        </w:rPr>
      </w:pPr>
      <w:r w:rsidRPr="00293E4F">
        <w:rPr>
          <w:sz w:val="12"/>
          <w:szCs w:val="16"/>
        </w:rPr>
        <w:t xml:space="preserve">    sl-L2RelayUE-Config-r17                 SetupRelease { SL-L2RelayUE-Config-r17 }                       OPTIONAL, -- Need M</w:t>
      </w:r>
    </w:p>
    <w:p w14:paraId="4704BCE0" w14:textId="77777777" w:rsidR="009F52A3" w:rsidRPr="00293E4F" w:rsidRDefault="009F52A3" w:rsidP="009F52A3">
      <w:pPr>
        <w:pStyle w:val="PL"/>
        <w:rPr>
          <w:sz w:val="12"/>
          <w:szCs w:val="16"/>
        </w:rPr>
      </w:pPr>
      <w:r w:rsidRPr="00293E4F">
        <w:rPr>
          <w:sz w:val="12"/>
          <w:szCs w:val="16"/>
        </w:rPr>
        <w:t xml:space="preserve">    sl-L2RemoteUE-Config-r17                SetupRelease { SL-L2RemoteUE-Config-r17 }                      OPTIONAL, -- Need M</w:t>
      </w:r>
    </w:p>
    <w:p w14:paraId="1BCEA934" w14:textId="77777777" w:rsidR="009F52A3" w:rsidRPr="00293E4F" w:rsidRDefault="009F52A3" w:rsidP="009F52A3">
      <w:pPr>
        <w:pStyle w:val="PL"/>
        <w:rPr>
          <w:sz w:val="12"/>
          <w:szCs w:val="16"/>
        </w:rPr>
      </w:pPr>
      <w:r w:rsidRPr="00293E4F">
        <w:rPr>
          <w:sz w:val="12"/>
          <w:szCs w:val="16"/>
        </w:rPr>
        <w:t xml:space="preserve">    dedicatedPagingDelivery-r17             OCTET STRING (CONTAINING Paging)                               OPTIONAL, -- Cond PagingRelay</w:t>
      </w:r>
    </w:p>
    <w:p w14:paraId="623E02D6" w14:textId="77777777" w:rsidR="009F52A3" w:rsidRPr="00293E4F" w:rsidRDefault="009F52A3" w:rsidP="009F52A3">
      <w:pPr>
        <w:pStyle w:val="PL"/>
        <w:rPr>
          <w:sz w:val="12"/>
          <w:szCs w:val="16"/>
        </w:rPr>
      </w:pPr>
      <w:r w:rsidRPr="00293E4F">
        <w:rPr>
          <w:sz w:val="12"/>
          <w:szCs w:val="16"/>
        </w:rPr>
        <w:t xml:space="preserve">    needForGapNCSG-ConfigNR-r17             SetupRelease {NeedForGapNCSG-ConfigNR-r17}                     OPTIONAL, -- Need M</w:t>
      </w:r>
    </w:p>
    <w:p w14:paraId="7FFFA880" w14:textId="77777777" w:rsidR="009F52A3" w:rsidRPr="00293E4F" w:rsidRDefault="009F52A3" w:rsidP="009F52A3">
      <w:pPr>
        <w:pStyle w:val="PL"/>
        <w:rPr>
          <w:sz w:val="12"/>
          <w:szCs w:val="16"/>
        </w:rPr>
      </w:pPr>
      <w:r w:rsidRPr="00293E4F">
        <w:rPr>
          <w:sz w:val="12"/>
          <w:szCs w:val="16"/>
        </w:rPr>
        <w:t xml:space="preserve">    needForGapNCSG-ConfigEUTRA-r17          SetupRelease {NeedForGapNCSG-ConfigEUTRA-r17}                  OPTIONAL, -- Need M</w:t>
      </w:r>
    </w:p>
    <w:p w14:paraId="0DF031C3" w14:textId="77777777" w:rsidR="009F52A3" w:rsidRPr="00293E4F" w:rsidRDefault="009F52A3" w:rsidP="009F52A3">
      <w:pPr>
        <w:pStyle w:val="PL"/>
        <w:rPr>
          <w:sz w:val="12"/>
          <w:szCs w:val="16"/>
        </w:rPr>
      </w:pPr>
      <w:r w:rsidRPr="00293E4F">
        <w:rPr>
          <w:sz w:val="12"/>
          <w:szCs w:val="16"/>
        </w:rPr>
        <w:t xml:space="preserve">    musim-GapConfig-r17                     SetupRelease {MUSIM-GapConfig-r17}                             OPTIONAL, -- Need M</w:t>
      </w:r>
    </w:p>
    <w:p w14:paraId="52B1B1AC" w14:textId="77777777" w:rsidR="009F52A3" w:rsidRPr="00293E4F" w:rsidRDefault="009F52A3" w:rsidP="009F52A3">
      <w:pPr>
        <w:pStyle w:val="PL"/>
        <w:rPr>
          <w:sz w:val="12"/>
          <w:szCs w:val="16"/>
        </w:rPr>
      </w:pPr>
      <w:r w:rsidRPr="00293E4F">
        <w:rPr>
          <w:sz w:val="12"/>
          <w:szCs w:val="16"/>
        </w:rPr>
        <w:t xml:space="preserve">    ul-GapFR2-Config-r17                    SetupRelease { UL-GapFR2-Config-r17 }                          OPTIONAL, -- Need M</w:t>
      </w:r>
    </w:p>
    <w:p w14:paraId="05F9F74B" w14:textId="77777777" w:rsidR="009F52A3" w:rsidRPr="00293E4F" w:rsidRDefault="009F52A3" w:rsidP="009F52A3">
      <w:pPr>
        <w:pStyle w:val="PL"/>
        <w:rPr>
          <w:sz w:val="12"/>
          <w:szCs w:val="16"/>
        </w:rPr>
      </w:pPr>
      <w:r w:rsidRPr="00293E4F">
        <w:rPr>
          <w:sz w:val="12"/>
          <w:szCs w:val="16"/>
        </w:rPr>
        <w:t xml:space="preserve">    scg-State-r17                           ENUMERATED { deactivated }                                     OPTIONAL, -- Need N</w:t>
      </w:r>
    </w:p>
    <w:p w14:paraId="6190A99F" w14:textId="77777777" w:rsidR="009F52A3" w:rsidRPr="00293E4F" w:rsidRDefault="009F52A3" w:rsidP="009F52A3">
      <w:pPr>
        <w:pStyle w:val="PL"/>
        <w:rPr>
          <w:sz w:val="12"/>
          <w:szCs w:val="16"/>
        </w:rPr>
      </w:pPr>
      <w:r w:rsidRPr="00293E4F">
        <w:rPr>
          <w:sz w:val="12"/>
          <w:szCs w:val="16"/>
        </w:rPr>
        <w:t xml:space="preserve">    appLayerMeasConfig-r17                  AppLayerMeasConfig-r17                                         OPTIONAL, -- Need M</w:t>
      </w:r>
    </w:p>
    <w:p w14:paraId="05C82D81" w14:textId="77777777" w:rsidR="009F52A3" w:rsidRPr="00293E4F" w:rsidRDefault="009F52A3" w:rsidP="009F52A3">
      <w:pPr>
        <w:pStyle w:val="PL"/>
        <w:rPr>
          <w:sz w:val="12"/>
          <w:szCs w:val="16"/>
        </w:rPr>
      </w:pPr>
      <w:r w:rsidRPr="00293E4F">
        <w:rPr>
          <w:sz w:val="12"/>
          <w:szCs w:val="16"/>
        </w:rPr>
        <w:t xml:space="preserve">    ue-TxTEG-RequestUL-TDOA-Config-r17      SetupRelease {UE-TxTEG-RequestUL-TDOA-Config-r17}              OPTIONAL,  -- Need M</w:t>
      </w:r>
    </w:p>
    <w:p w14:paraId="6B866130" w14:textId="6DDDDB5A" w:rsidR="009F52A3" w:rsidRPr="00B87639" w:rsidRDefault="009F52A3" w:rsidP="009F52A3">
      <w:pPr>
        <w:pStyle w:val="PL"/>
        <w:rPr>
          <w:sz w:val="12"/>
          <w:szCs w:val="16"/>
        </w:rPr>
      </w:pPr>
      <w:r w:rsidRPr="00293E4F">
        <w:rPr>
          <w:sz w:val="12"/>
          <w:szCs w:val="16"/>
        </w:rPr>
        <w:t xml:space="preserve">    </w:t>
      </w:r>
      <w:r w:rsidRPr="00B87639">
        <w:rPr>
          <w:sz w:val="12"/>
          <w:szCs w:val="16"/>
        </w:rPr>
        <w:t xml:space="preserve">nonCriticalExtension                    </w:t>
      </w:r>
      <w:ins w:id="0" w:author="Intel - Candy" w:date="2023-02-16T14:45:00Z">
        <w:r w:rsidR="00B665E2" w:rsidRPr="00B87639">
          <w:rPr>
            <w:sz w:val="12"/>
            <w:szCs w:val="16"/>
          </w:rPr>
          <w:t>RRCReconfiguration-v18xx-IEs</w:t>
        </w:r>
      </w:ins>
      <w:del w:id="1" w:author="Intel - Candy" w:date="2023-02-16T14:45:00Z">
        <w:r w:rsidRPr="00B87639" w:rsidDel="00B665E2">
          <w:rPr>
            <w:sz w:val="12"/>
            <w:szCs w:val="16"/>
          </w:rPr>
          <w:delText>SEQUENCE {}</w:delText>
        </w:r>
      </w:del>
      <w:r w:rsidRPr="00B87639">
        <w:rPr>
          <w:sz w:val="12"/>
          <w:szCs w:val="16"/>
        </w:rPr>
        <w:t xml:space="preserve">                                                    OPTIONAL</w:t>
      </w:r>
    </w:p>
    <w:p w14:paraId="1D4B588A" w14:textId="0F9E8C2D" w:rsidR="009F52A3" w:rsidRPr="00B87639" w:rsidRDefault="009F52A3" w:rsidP="009F52A3">
      <w:pPr>
        <w:pStyle w:val="PL"/>
        <w:rPr>
          <w:sz w:val="12"/>
          <w:szCs w:val="16"/>
        </w:rPr>
      </w:pPr>
      <w:r w:rsidRPr="00B87639">
        <w:rPr>
          <w:sz w:val="12"/>
          <w:szCs w:val="16"/>
        </w:rPr>
        <w:t>}</w:t>
      </w:r>
    </w:p>
    <w:p w14:paraId="1A250F56" w14:textId="77777777" w:rsidR="009F52A3" w:rsidRPr="00B87639" w:rsidRDefault="009F52A3" w:rsidP="00197517">
      <w:pPr>
        <w:pStyle w:val="PL"/>
        <w:rPr>
          <w:sz w:val="12"/>
          <w:szCs w:val="16"/>
        </w:rPr>
      </w:pPr>
    </w:p>
    <w:p w14:paraId="006C7821" w14:textId="77777777" w:rsidR="009F52A3" w:rsidRPr="00B87639" w:rsidRDefault="009F52A3" w:rsidP="00197517">
      <w:pPr>
        <w:pStyle w:val="PL"/>
        <w:rPr>
          <w:sz w:val="12"/>
          <w:szCs w:val="16"/>
        </w:rPr>
      </w:pPr>
    </w:p>
    <w:p w14:paraId="595E0B47" w14:textId="77777777" w:rsidR="00B87639" w:rsidRPr="00B87639" w:rsidRDefault="00B87639" w:rsidP="00B87639">
      <w:pPr>
        <w:pStyle w:val="PL"/>
        <w:rPr>
          <w:ins w:id="2" w:author="Intel - Candy" w:date="2023-02-16T14:47:00Z"/>
          <w:sz w:val="12"/>
          <w:szCs w:val="16"/>
        </w:rPr>
      </w:pPr>
      <w:ins w:id="3" w:author="Intel - Candy" w:date="2023-02-16T14:47:00Z">
        <w:r w:rsidRPr="00B87639">
          <w:rPr>
            <w:sz w:val="12"/>
            <w:szCs w:val="16"/>
          </w:rPr>
          <w:t>RRCReconfiguration-v18xx</w:t>
        </w:r>
        <w:del w:id="4" w:author="Intel - Candy" w:date="2023-02-16T14:45:00Z">
          <w:r w:rsidRPr="00B87639" w:rsidDel="00B665E2">
            <w:rPr>
              <w:sz w:val="12"/>
              <w:szCs w:val="16"/>
            </w:rPr>
            <w:delText>vxxxx</w:delText>
          </w:r>
        </w:del>
        <w:r w:rsidRPr="00B87639">
          <w:rPr>
            <w:sz w:val="12"/>
            <w:szCs w:val="16"/>
          </w:rPr>
          <w:t xml:space="preserve">-IEs ::=  </w:t>
        </w:r>
        <w:r>
          <w:rPr>
            <w:sz w:val="12"/>
            <w:szCs w:val="16"/>
          </w:rPr>
          <w:t xml:space="preserve">  </w:t>
        </w:r>
        <w:r w:rsidRPr="00B87639">
          <w:rPr>
            <w:color w:val="993366"/>
            <w:sz w:val="12"/>
            <w:szCs w:val="16"/>
          </w:rPr>
          <w:t>SEQUENCE</w:t>
        </w:r>
        <w:r w:rsidRPr="00B87639">
          <w:rPr>
            <w:sz w:val="12"/>
            <w:szCs w:val="16"/>
          </w:rPr>
          <w:t xml:space="preserve"> {</w:t>
        </w:r>
      </w:ins>
    </w:p>
    <w:p w14:paraId="07E376DE" w14:textId="77777777" w:rsidR="00B87639" w:rsidRPr="00B87639" w:rsidRDefault="00B87639" w:rsidP="00B87639">
      <w:pPr>
        <w:pStyle w:val="PL"/>
        <w:rPr>
          <w:ins w:id="5" w:author="Intel - Candy" w:date="2023-02-16T14:47:00Z"/>
          <w:color w:val="808080"/>
          <w:sz w:val="12"/>
          <w:szCs w:val="16"/>
        </w:rPr>
      </w:pPr>
      <w:ins w:id="6" w:author="Intel - Candy" w:date="2023-02-16T14:47:00Z">
        <w:r w:rsidRPr="00B87639">
          <w:rPr>
            <w:sz w:val="12"/>
            <w:szCs w:val="16"/>
          </w:rPr>
          <w:t xml:space="preserve">    ltm_CellGroupReconfig                   LTM_CellGroupReconfig-r18                                      </w:t>
        </w:r>
        <w:r w:rsidRPr="00B87639">
          <w:rPr>
            <w:color w:val="993366"/>
            <w:sz w:val="12"/>
            <w:szCs w:val="16"/>
          </w:rPr>
          <w:t>OPTIONAL</w:t>
        </w:r>
        <w:r w:rsidRPr="00B87639">
          <w:rPr>
            <w:sz w:val="12"/>
            <w:szCs w:val="16"/>
          </w:rPr>
          <w:t xml:space="preserve">, </w:t>
        </w:r>
        <w:r w:rsidRPr="00B87639">
          <w:rPr>
            <w:color w:val="808080"/>
            <w:sz w:val="12"/>
            <w:szCs w:val="16"/>
          </w:rPr>
          <w:t>-- Need M</w:t>
        </w:r>
      </w:ins>
    </w:p>
    <w:p w14:paraId="3C53CE7B" w14:textId="77777777" w:rsidR="00B87639" w:rsidRPr="00B87639" w:rsidRDefault="00B87639" w:rsidP="00B87639">
      <w:pPr>
        <w:pStyle w:val="PL"/>
        <w:rPr>
          <w:ins w:id="7" w:author="Intel - Candy" w:date="2023-02-16T14:47:00Z"/>
          <w:sz w:val="12"/>
          <w:szCs w:val="16"/>
        </w:rPr>
      </w:pPr>
      <w:ins w:id="8" w:author="Intel - Candy" w:date="2023-02-16T14:47:00Z">
        <w:r w:rsidRPr="00B87639">
          <w:rPr>
            <w:sz w:val="12"/>
            <w:szCs w:val="16"/>
          </w:rPr>
          <w:t xml:space="preserve">    nonCriticalExtension                    </w:t>
        </w:r>
        <w:r w:rsidRPr="00B87639">
          <w:rPr>
            <w:color w:val="993366"/>
            <w:sz w:val="12"/>
            <w:szCs w:val="16"/>
          </w:rPr>
          <w:t>SEQUENCE</w:t>
        </w:r>
        <w:r w:rsidRPr="00B87639">
          <w:rPr>
            <w:sz w:val="12"/>
            <w:szCs w:val="16"/>
          </w:rPr>
          <w:t xml:space="preserve"> {}                                           </w:t>
        </w:r>
        <w:r>
          <w:rPr>
            <w:sz w:val="12"/>
            <w:szCs w:val="16"/>
          </w:rPr>
          <w:tab/>
        </w:r>
        <w:r>
          <w:rPr>
            <w:sz w:val="12"/>
            <w:szCs w:val="16"/>
          </w:rPr>
          <w:tab/>
        </w:r>
        <w:r w:rsidRPr="00B87639">
          <w:rPr>
            <w:color w:val="993366"/>
            <w:sz w:val="12"/>
            <w:szCs w:val="16"/>
          </w:rPr>
          <w:t>OPTIONAL</w:t>
        </w:r>
      </w:ins>
    </w:p>
    <w:p w14:paraId="7625287C" w14:textId="77777777" w:rsidR="00B87639" w:rsidRDefault="00B87639" w:rsidP="00B87639">
      <w:pPr>
        <w:pStyle w:val="PL"/>
        <w:rPr>
          <w:ins w:id="9" w:author="Intel - Candy" w:date="2023-02-16T14:47:00Z"/>
          <w:sz w:val="12"/>
          <w:szCs w:val="16"/>
        </w:rPr>
      </w:pPr>
      <w:ins w:id="10" w:author="Intel - Candy" w:date="2023-02-16T14:47:00Z">
        <w:r w:rsidRPr="00B87639">
          <w:rPr>
            <w:sz w:val="12"/>
            <w:szCs w:val="16"/>
          </w:rPr>
          <w:t>}</w:t>
        </w:r>
      </w:ins>
    </w:p>
    <w:p w14:paraId="53813CAE" w14:textId="2001C185" w:rsidR="00C57AAA" w:rsidRDefault="00C57AAA" w:rsidP="00197517">
      <w:pPr>
        <w:pStyle w:val="PL"/>
        <w:rPr>
          <w:sz w:val="12"/>
          <w:szCs w:val="16"/>
        </w:rPr>
      </w:pPr>
    </w:p>
    <w:p w14:paraId="7E69CAC7" w14:textId="3B952EBA" w:rsidR="00C57AAA" w:rsidRDefault="00C57AAA" w:rsidP="00197517">
      <w:pPr>
        <w:pStyle w:val="PL"/>
        <w:rPr>
          <w:sz w:val="12"/>
          <w:szCs w:val="16"/>
        </w:rPr>
      </w:pPr>
    </w:p>
    <w:p w14:paraId="652E67EA" w14:textId="77777777" w:rsidR="00C57AAA" w:rsidRPr="00F001DB" w:rsidRDefault="00C57AAA" w:rsidP="00197517">
      <w:pPr>
        <w:pStyle w:val="PL"/>
        <w:rPr>
          <w:sz w:val="12"/>
          <w:szCs w:val="16"/>
        </w:rPr>
      </w:pPr>
    </w:p>
    <w:p w14:paraId="0278C9DD" w14:textId="3A6DE2B9" w:rsidR="00A71027" w:rsidRDefault="00A71027" w:rsidP="00285405">
      <w:pPr>
        <w:rPr>
          <w:sz w:val="22"/>
          <w:szCs w:val="22"/>
        </w:rPr>
      </w:pPr>
    </w:p>
    <w:p w14:paraId="36375DAD" w14:textId="717483EC" w:rsidR="00E001B5" w:rsidRPr="00962B3F" w:rsidRDefault="00E001B5" w:rsidP="00E001B5">
      <w:r w:rsidRPr="00962B3F">
        <w:t>The</w:t>
      </w:r>
      <w:r w:rsidR="00F47002">
        <w:t xml:space="preserve"> example</w:t>
      </w:r>
      <w:r w:rsidRPr="00962B3F">
        <w:t xml:space="preserve"> IE </w:t>
      </w:r>
      <w:proofErr w:type="spellStart"/>
      <w:r w:rsidR="00F02EB6">
        <w:rPr>
          <w:i/>
        </w:rPr>
        <w:t>LT</w:t>
      </w:r>
      <w:r w:rsidR="004C374E">
        <w:rPr>
          <w:i/>
        </w:rPr>
        <w:t>M</w:t>
      </w:r>
      <w:r w:rsidR="00F02EB6">
        <w:rPr>
          <w:i/>
        </w:rPr>
        <w:t>_CellGroup</w:t>
      </w:r>
      <w:r w:rsidR="00324488">
        <w:rPr>
          <w:i/>
        </w:rPr>
        <w:t>Rec</w:t>
      </w:r>
      <w:r w:rsidRPr="00962B3F">
        <w:rPr>
          <w:i/>
        </w:rPr>
        <w:t>onfig</w:t>
      </w:r>
      <w:proofErr w:type="spellEnd"/>
      <w:r w:rsidRPr="00962B3F">
        <w:rPr>
          <w:i/>
        </w:rPr>
        <w:t xml:space="preserve"> </w:t>
      </w:r>
      <w:r w:rsidRPr="00962B3F">
        <w:t xml:space="preserve">is used to add, </w:t>
      </w:r>
      <w:proofErr w:type="gramStart"/>
      <w:r w:rsidRPr="00962B3F">
        <w:t>modify</w:t>
      </w:r>
      <w:proofErr w:type="gramEnd"/>
      <w:r w:rsidRPr="00962B3F">
        <w:t xml:space="preserve"> and release the configuration of </w:t>
      </w:r>
      <w:r w:rsidR="00F02EB6">
        <w:t>LT</w:t>
      </w:r>
      <w:r w:rsidR="004C374E">
        <w:t>M</w:t>
      </w:r>
      <w:r w:rsidR="00F02EB6">
        <w:t xml:space="preserve"> </w:t>
      </w:r>
      <w:r w:rsidR="004C374E">
        <w:t>candidate cells</w:t>
      </w:r>
      <w:r w:rsidRPr="00962B3F">
        <w:t xml:space="preserve"> reconfiguration.</w:t>
      </w:r>
    </w:p>
    <w:p w14:paraId="05119490" w14:textId="4C48DCA7" w:rsidR="00E001B5" w:rsidRPr="00962B3F" w:rsidRDefault="004C374E" w:rsidP="00E001B5">
      <w:pPr>
        <w:pStyle w:val="TH"/>
        <w:rPr>
          <w:bCs/>
          <w:i/>
          <w:iCs/>
        </w:rPr>
      </w:pPr>
      <w:proofErr w:type="spellStart"/>
      <w:r>
        <w:rPr>
          <w:bCs/>
          <w:i/>
          <w:iCs/>
        </w:rPr>
        <w:t>LTM_CellGroup</w:t>
      </w:r>
      <w:r w:rsidR="00324488">
        <w:rPr>
          <w:bCs/>
          <w:i/>
          <w:iCs/>
        </w:rPr>
        <w:t>Rec</w:t>
      </w:r>
      <w:r w:rsidR="00E001B5" w:rsidRPr="00962B3F">
        <w:rPr>
          <w:bCs/>
          <w:i/>
          <w:iCs/>
        </w:rPr>
        <w:t>onfig</w:t>
      </w:r>
      <w:proofErr w:type="spellEnd"/>
      <w:r w:rsidR="00E001B5" w:rsidRPr="00962B3F">
        <w:rPr>
          <w:bCs/>
          <w:i/>
          <w:iCs/>
        </w:rPr>
        <w:t xml:space="preserve"> </w:t>
      </w:r>
      <w:r w:rsidR="00E001B5" w:rsidRPr="00962B3F">
        <w:t>information element</w:t>
      </w:r>
    </w:p>
    <w:p w14:paraId="0E7CFC35" w14:textId="77777777" w:rsidR="00E001B5" w:rsidRPr="00962B3F" w:rsidRDefault="00E001B5" w:rsidP="00E001B5">
      <w:pPr>
        <w:pStyle w:val="PL"/>
        <w:rPr>
          <w:color w:val="808080"/>
        </w:rPr>
      </w:pPr>
      <w:r w:rsidRPr="00962B3F">
        <w:rPr>
          <w:color w:val="808080"/>
        </w:rPr>
        <w:t>-- ASN1START</w:t>
      </w:r>
    </w:p>
    <w:p w14:paraId="6BE430F4" w14:textId="2770D1D2" w:rsidR="00E001B5" w:rsidRPr="00962B3F" w:rsidRDefault="00E001B5" w:rsidP="00E001B5">
      <w:pPr>
        <w:pStyle w:val="PL"/>
        <w:rPr>
          <w:color w:val="808080"/>
        </w:rPr>
      </w:pPr>
      <w:r w:rsidRPr="00962B3F">
        <w:rPr>
          <w:color w:val="808080"/>
        </w:rPr>
        <w:t>-- TAG-</w:t>
      </w:r>
      <w:r w:rsidR="00613D58">
        <w:rPr>
          <w:color w:val="808080"/>
        </w:rPr>
        <w:t>LTM</w:t>
      </w:r>
      <w:r w:rsidR="004C374E">
        <w:rPr>
          <w:color w:val="808080"/>
        </w:rPr>
        <w:t>_CELLGROUP</w:t>
      </w:r>
      <w:r w:rsidR="00D905D6">
        <w:rPr>
          <w:color w:val="808080"/>
        </w:rPr>
        <w:t>RE</w:t>
      </w:r>
      <w:r w:rsidR="004C374E">
        <w:rPr>
          <w:color w:val="808080"/>
        </w:rPr>
        <w:t>CONFIG</w:t>
      </w:r>
      <w:r w:rsidRPr="00962B3F">
        <w:rPr>
          <w:color w:val="808080"/>
        </w:rPr>
        <w:t>-START</w:t>
      </w:r>
    </w:p>
    <w:p w14:paraId="2C36E738" w14:textId="77777777" w:rsidR="00E001B5" w:rsidRPr="00962B3F" w:rsidRDefault="00E001B5" w:rsidP="00E001B5">
      <w:pPr>
        <w:pStyle w:val="PL"/>
      </w:pPr>
    </w:p>
    <w:p w14:paraId="2FBD17BC" w14:textId="247A309B" w:rsidR="00E001B5" w:rsidRPr="004C374E" w:rsidRDefault="004C374E" w:rsidP="00E001B5">
      <w:pPr>
        <w:pStyle w:val="PL"/>
      </w:pPr>
      <w:r>
        <w:t>LTM_CellGroup</w:t>
      </w:r>
      <w:r w:rsidR="00324488">
        <w:t>Rec</w:t>
      </w:r>
      <w:r>
        <w:t>onfig</w:t>
      </w:r>
      <w:r w:rsidR="00E001B5" w:rsidRPr="00962B3F">
        <w:t>-r1</w:t>
      </w:r>
      <w:r>
        <w:t>8</w:t>
      </w:r>
      <w:r w:rsidR="00E001B5" w:rsidRPr="00962B3F">
        <w:t xml:space="preserve"> ::=   </w:t>
      </w:r>
      <w:r w:rsidR="00E001B5" w:rsidRPr="00962B3F">
        <w:rPr>
          <w:color w:val="993366"/>
        </w:rPr>
        <w:t>SEQUENCE</w:t>
      </w:r>
      <w:r w:rsidR="00E001B5" w:rsidRPr="00962B3F">
        <w:t xml:space="preserve"> {</w:t>
      </w:r>
    </w:p>
    <w:p w14:paraId="0444445E" w14:textId="48A94B40" w:rsidR="00E001B5" w:rsidRPr="00962B3F" w:rsidRDefault="00E001B5" w:rsidP="00E001B5">
      <w:pPr>
        <w:pStyle w:val="PL"/>
        <w:rPr>
          <w:color w:val="808080"/>
        </w:rPr>
      </w:pPr>
      <w:r w:rsidRPr="00962B3F">
        <w:t xml:space="preserve">    </w:t>
      </w:r>
      <w:r w:rsidR="004C374E">
        <w:t>ltm_cell</w:t>
      </w:r>
      <w:r w:rsidR="00842AD2">
        <w:t>Group</w:t>
      </w:r>
      <w:r w:rsidR="00324488">
        <w:t>Rec</w:t>
      </w:r>
      <w:r w:rsidR="00842AD2">
        <w:t>onfig</w:t>
      </w:r>
      <w:r w:rsidRPr="00962B3F">
        <w:t>ToRemoveList-r1</w:t>
      </w:r>
      <w:r w:rsidR="00842AD2">
        <w:t>8</w:t>
      </w:r>
      <w:r w:rsidRPr="00962B3F">
        <w:t xml:space="preserve">         </w:t>
      </w:r>
      <w:r w:rsidR="00842AD2">
        <w:t>LTM_CellGroup</w:t>
      </w:r>
      <w:r w:rsidR="00324488">
        <w:t>Rec</w:t>
      </w:r>
      <w:r w:rsidRPr="00962B3F">
        <w:t>onfigToRemoveList-r1</w:t>
      </w:r>
      <w:r w:rsidR="00842AD2">
        <w:t>8</w:t>
      </w:r>
      <w:r w:rsidRPr="00962B3F">
        <w:t xml:space="preserve">   </w:t>
      </w:r>
      <w:r w:rsidRPr="00962B3F">
        <w:rPr>
          <w:color w:val="993366"/>
        </w:rPr>
        <w:t>OPTIONAL</w:t>
      </w:r>
      <w:r w:rsidRPr="00962B3F">
        <w:t xml:space="preserve">,   </w:t>
      </w:r>
      <w:r w:rsidRPr="00962B3F">
        <w:rPr>
          <w:color w:val="808080"/>
        </w:rPr>
        <w:t>-- Need N</w:t>
      </w:r>
    </w:p>
    <w:p w14:paraId="49FF7F0C" w14:textId="6904E333" w:rsidR="00E001B5" w:rsidRPr="00962B3F" w:rsidRDefault="00E001B5" w:rsidP="00E001B5">
      <w:pPr>
        <w:pStyle w:val="PL"/>
        <w:rPr>
          <w:color w:val="808080"/>
        </w:rPr>
      </w:pPr>
      <w:r w:rsidRPr="00962B3F">
        <w:t xml:space="preserve">    </w:t>
      </w:r>
      <w:r w:rsidR="00842AD2">
        <w:t>ltm_cellGroup</w:t>
      </w:r>
      <w:r w:rsidR="00324488">
        <w:t>Rec</w:t>
      </w:r>
      <w:r w:rsidR="00842AD2">
        <w:t>onfig</w:t>
      </w:r>
      <w:r w:rsidRPr="00962B3F">
        <w:t>ToAddModList-r1</w:t>
      </w:r>
      <w:r w:rsidR="00842AD2">
        <w:t>8</w:t>
      </w:r>
      <w:r w:rsidRPr="00962B3F">
        <w:t xml:space="preserve">         </w:t>
      </w:r>
      <w:r w:rsidR="00842AD2">
        <w:t>LTM_CellGroup</w:t>
      </w:r>
      <w:r w:rsidR="00324488">
        <w:t>Rec</w:t>
      </w:r>
      <w:r w:rsidR="00842AD2" w:rsidRPr="00962B3F">
        <w:t>onfig</w:t>
      </w:r>
      <w:r w:rsidRPr="00962B3F">
        <w:t>ToAddModList-r1</w:t>
      </w:r>
      <w:r w:rsidR="00842AD2">
        <w:t>8</w:t>
      </w:r>
      <w:r w:rsidRPr="00962B3F">
        <w:t xml:space="preserve">   </w:t>
      </w:r>
      <w:r w:rsidRPr="00962B3F">
        <w:rPr>
          <w:color w:val="993366"/>
        </w:rPr>
        <w:t>OPTIONAL</w:t>
      </w:r>
      <w:r w:rsidRPr="00962B3F">
        <w:t xml:space="preserve">,   </w:t>
      </w:r>
      <w:r w:rsidRPr="00962B3F">
        <w:rPr>
          <w:color w:val="808080"/>
        </w:rPr>
        <w:t>-- Need N</w:t>
      </w:r>
    </w:p>
    <w:p w14:paraId="69B9D256" w14:textId="77777777" w:rsidR="00E001B5" w:rsidRPr="00962B3F" w:rsidRDefault="00E001B5" w:rsidP="00E001B5">
      <w:pPr>
        <w:pStyle w:val="PL"/>
      </w:pPr>
      <w:r w:rsidRPr="00962B3F">
        <w:t xml:space="preserve">    ...</w:t>
      </w:r>
    </w:p>
    <w:p w14:paraId="18C72B6D" w14:textId="77777777" w:rsidR="00E001B5" w:rsidRPr="00962B3F" w:rsidRDefault="00E001B5" w:rsidP="00E001B5">
      <w:pPr>
        <w:pStyle w:val="PL"/>
      </w:pPr>
      <w:r w:rsidRPr="00962B3F">
        <w:t>}</w:t>
      </w:r>
    </w:p>
    <w:p w14:paraId="2BD9A394" w14:textId="77777777" w:rsidR="00E001B5" w:rsidRPr="00962B3F" w:rsidRDefault="00E001B5" w:rsidP="00E001B5">
      <w:pPr>
        <w:pStyle w:val="PL"/>
      </w:pPr>
    </w:p>
    <w:p w14:paraId="57653A55" w14:textId="669F13BD" w:rsidR="00E001B5" w:rsidRPr="00962B3F" w:rsidRDefault="00842AD2" w:rsidP="00E001B5">
      <w:pPr>
        <w:pStyle w:val="PL"/>
      </w:pPr>
      <w:r>
        <w:t>LTM_CellGroup</w:t>
      </w:r>
      <w:r w:rsidR="00324488">
        <w:t>Rec</w:t>
      </w:r>
      <w:r>
        <w:t>onfigTo</w:t>
      </w:r>
      <w:r w:rsidR="00E001B5" w:rsidRPr="00962B3F">
        <w:t>RemoveList-r1</w:t>
      </w:r>
      <w:r>
        <w:t>8</w:t>
      </w:r>
      <w:r w:rsidR="00E001B5" w:rsidRPr="00962B3F">
        <w:t xml:space="preserve"> ::=     </w:t>
      </w:r>
      <w:r w:rsidR="00E001B5" w:rsidRPr="00962B3F">
        <w:rPr>
          <w:color w:val="993366"/>
        </w:rPr>
        <w:t>SEQUENCE</w:t>
      </w:r>
      <w:r w:rsidR="00E001B5" w:rsidRPr="00962B3F">
        <w:t xml:space="preserve"> (</w:t>
      </w:r>
      <w:r w:rsidR="00E001B5" w:rsidRPr="00962B3F">
        <w:rPr>
          <w:color w:val="993366"/>
        </w:rPr>
        <w:t>SIZE</w:t>
      </w:r>
      <w:r w:rsidR="00E001B5" w:rsidRPr="00962B3F">
        <w:t xml:space="preserve"> (1.. maxNrof</w:t>
      </w:r>
      <w:r>
        <w:t>LTM</w:t>
      </w:r>
      <w:r w:rsidR="00132BA8">
        <w:t>_</w:t>
      </w:r>
      <w:r w:rsidR="00E001B5" w:rsidRPr="00962B3F">
        <w:t>Cells-r1</w:t>
      </w:r>
      <w:r w:rsidR="00CD3ABE">
        <w:t>8</w:t>
      </w:r>
      <w:r w:rsidR="00E001B5" w:rsidRPr="00962B3F">
        <w:t>))</w:t>
      </w:r>
      <w:r w:rsidR="00E001B5" w:rsidRPr="00962B3F">
        <w:rPr>
          <w:color w:val="993366"/>
        </w:rPr>
        <w:t xml:space="preserve"> OF</w:t>
      </w:r>
      <w:r w:rsidR="00E001B5" w:rsidRPr="00962B3F">
        <w:t xml:space="preserve"> </w:t>
      </w:r>
      <w:r w:rsidR="00CD3ABE">
        <w:t>LTM_Cell</w:t>
      </w:r>
      <w:r w:rsidR="00324488">
        <w:t>Rec</w:t>
      </w:r>
      <w:r w:rsidR="007B14A9">
        <w:t>onfig</w:t>
      </w:r>
      <w:r w:rsidR="00E001B5" w:rsidRPr="00962B3F">
        <w:t>Id-r1</w:t>
      </w:r>
      <w:r w:rsidR="00751125">
        <w:t>8</w:t>
      </w:r>
    </w:p>
    <w:p w14:paraId="617BB95A" w14:textId="77777777" w:rsidR="00E001B5" w:rsidRPr="00962B3F" w:rsidRDefault="00E001B5" w:rsidP="00E001B5">
      <w:pPr>
        <w:pStyle w:val="PL"/>
      </w:pPr>
    </w:p>
    <w:p w14:paraId="62828FCE" w14:textId="26F9C7C7" w:rsidR="00E001B5" w:rsidRPr="00962B3F" w:rsidRDefault="00E001B5" w:rsidP="00E001B5">
      <w:pPr>
        <w:pStyle w:val="PL"/>
        <w:rPr>
          <w:color w:val="808080"/>
        </w:rPr>
      </w:pPr>
      <w:r w:rsidRPr="00962B3F">
        <w:rPr>
          <w:color w:val="808080"/>
        </w:rPr>
        <w:t>-- TAG-</w:t>
      </w:r>
      <w:r w:rsidR="004C374E" w:rsidRPr="004C374E">
        <w:rPr>
          <w:color w:val="808080"/>
        </w:rPr>
        <w:t xml:space="preserve"> </w:t>
      </w:r>
      <w:r w:rsidR="00613D58">
        <w:rPr>
          <w:color w:val="808080"/>
        </w:rPr>
        <w:t>LTM</w:t>
      </w:r>
      <w:r w:rsidR="004C374E">
        <w:rPr>
          <w:color w:val="808080"/>
        </w:rPr>
        <w:t>_CELLGROUP</w:t>
      </w:r>
      <w:r w:rsidR="00D905D6">
        <w:rPr>
          <w:color w:val="808080"/>
        </w:rPr>
        <w:t>RE</w:t>
      </w:r>
      <w:r w:rsidR="004C374E">
        <w:rPr>
          <w:color w:val="808080"/>
        </w:rPr>
        <w:t>CONFIG</w:t>
      </w:r>
      <w:r w:rsidR="004C374E" w:rsidRPr="00962B3F">
        <w:rPr>
          <w:color w:val="808080"/>
        </w:rPr>
        <w:t xml:space="preserve"> </w:t>
      </w:r>
      <w:r w:rsidRPr="00962B3F">
        <w:rPr>
          <w:color w:val="808080"/>
        </w:rPr>
        <w:t>-STOP</w:t>
      </w:r>
    </w:p>
    <w:p w14:paraId="45D3B112" w14:textId="77777777" w:rsidR="00E001B5" w:rsidRPr="00962B3F" w:rsidRDefault="00E001B5" w:rsidP="00E001B5">
      <w:pPr>
        <w:pStyle w:val="PL"/>
        <w:rPr>
          <w:color w:val="808080"/>
        </w:rPr>
      </w:pPr>
      <w:r w:rsidRPr="00962B3F">
        <w:rPr>
          <w:color w:val="808080"/>
        </w:rPr>
        <w:t>-- ASN1STOP</w:t>
      </w:r>
    </w:p>
    <w:p w14:paraId="249F967F" w14:textId="195D54F7" w:rsidR="00E001B5" w:rsidRDefault="00E001B5" w:rsidP="00285405">
      <w:pPr>
        <w:rPr>
          <w:sz w:val="22"/>
          <w:szCs w:val="22"/>
        </w:rPr>
      </w:pPr>
    </w:p>
    <w:p w14:paraId="12790BFB" w14:textId="6C3D6217" w:rsidR="004F2538" w:rsidRPr="00962B3F" w:rsidRDefault="004F2538" w:rsidP="004F2538">
      <w:r w:rsidRPr="00962B3F">
        <w:t>The</w:t>
      </w:r>
      <w:r w:rsidR="00F47002">
        <w:t xml:space="preserve"> example</w:t>
      </w:r>
      <w:r w:rsidRPr="00962B3F">
        <w:t xml:space="preserve"> IE </w:t>
      </w:r>
      <w:proofErr w:type="spellStart"/>
      <w:r>
        <w:rPr>
          <w:i/>
        </w:rPr>
        <w:t>LTM_CellGroup</w:t>
      </w:r>
      <w:r w:rsidR="00324488">
        <w:rPr>
          <w:i/>
        </w:rPr>
        <w:t>Rec</w:t>
      </w:r>
      <w:r w:rsidRPr="00962B3F">
        <w:rPr>
          <w:i/>
        </w:rPr>
        <w:t>onfigToAddModList</w:t>
      </w:r>
      <w:proofErr w:type="spellEnd"/>
      <w:r w:rsidRPr="00962B3F">
        <w:t xml:space="preserve"> concerns a list of </w:t>
      </w:r>
      <w:r w:rsidR="00613D58">
        <w:t>LTM</w:t>
      </w:r>
      <w:r>
        <w:t xml:space="preserve"> cell group</w:t>
      </w:r>
      <w:r w:rsidRPr="00962B3F">
        <w:t xml:space="preserve"> reconfigurations to add or modify, with for each entry the </w:t>
      </w:r>
      <w:proofErr w:type="spellStart"/>
      <w:r>
        <w:rPr>
          <w:i/>
        </w:rPr>
        <w:t>ltm_Cell</w:t>
      </w:r>
      <w:r w:rsidR="00CB5A2D">
        <w:rPr>
          <w:i/>
        </w:rPr>
        <w:t>Reconfig</w:t>
      </w:r>
      <w:r w:rsidRPr="00962B3F">
        <w:rPr>
          <w:i/>
        </w:rPr>
        <w:t>Id</w:t>
      </w:r>
      <w:proofErr w:type="spellEnd"/>
      <w:r w:rsidRPr="00962B3F">
        <w:t xml:space="preserve"> and the associated </w:t>
      </w:r>
      <w:proofErr w:type="spellStart"/>
      <w:r w:rsidR="0048394A">
        <w:rPr>
          <w:i/>
        </w:rPr>
        <w:t>ltmCell</w:t>
      </w:r>
      <w:r w:rsidR="00324488">
        <w:rPr>
          <w:i/>
        </w:rPr>
        <w:t>Rec</w:t>
      </w:r>
      <w:r w:rsidRPr="00962B3F">
        <w:rPr>
          <w:i/>
        </w:rPr>
        <w:t>onfig</w:t>
      </w:r>
      <w:proofErr w:type="spellEnd"/>
      <w:r w:rsidRPr="00962B3F">
        <w:t>.</w:t>
      </w:r>
    </w:p>
    <w:p w14:paraId="48CD52CE" w14:textId="3EF6F0B4" w:rsidR="004F2538" w:rsidRPr="00962B3F" w:rsidRDefault="007202BD" w:rsidP="004F2538">
      <w:pPr>
        <w:pStyle w:val="TH"/>
        <w:rPr>
          <w:bCs/>
          <w:i/>
          <w:iCs/>
        </w:rPr>
      </w:pPr>
      <w:proofErr w:type="spellStart"/>
      <w:r>
        <w:rPr>
          <w:bCs/>
          <w:i/>
          <w:iCs/>
        </w:rPr>
        <w:t>LTM_CellGroup</w:t>
      </w:r>
      <w:r w:rsidR="00324488">
        <w:rPr>
          <w:bCs/>
          <w:i/>
          <w:iCs/>
        </w:rPr>
        <w:t>Rec</w:t>
      </w:r>
      <w:r>
        <w:rPr>
          <w:bCs/>
          <w:i/>
          <w:iCs/>
        </w:rPr>
        <w:t>onfig</w:t>
      </w:r>
      <w:r w:rsidR="004F2538" w:rsidRPr="00962B3F">
        <w:rPr>
          <w:bCs/>
          <w:i/>
          <w:iCs/>
        </w:rPr>
        <w:t>ToAddModList</w:t>
      </w:r>
      <w:proofErr w:type="spellEnd"/>
      <w:r w:rsidR="004F2538" w:rsidRPr="00962B3F">
        <w:rPr>
          <w:bCs/>
          <w:i/>
          <w:iCs/>
        </w:rPr>
        <w:t xml:space="preserve"> </w:t>
      </w:r>
      <w:r w:rsidR="004F2538" w:rsidRPr="00962B3F">
        <w:t>information element</w:t>
      </w:r>
    </w:p>
    <w:p w14:paraId="07EE92A3" w14:textId="77777777" w:rsidR="004F2538" w:rsidRPr="00962B3F" w:rsidRDefault="004F2538" w:rsidP="004F2538">
      <w:pPr>
        <w:pStyle w:val="PL"/>
        <w:rPr>
          <w:color w:val="808080"/>
        </w:rPr>
      </w:pPr>
      <w:r w:rsidRPr="00962B3F">
        <w:rPr>
          <w:color w:val="808080"/>
        </w:rPr>
        <w:t>-- ASN1START</w:t>
      </w:r>
    </w:p>
    <w:p w14:paraId="667C3CF9" w14:textId="17534842" w:rsidR="004F2538" w:rsidRPr="00962B3F" w:rsidRDefault="004F2538" w:rsidP="004F2538">
      <w:pPr>
        <w:pStyle w:val="PL"/>
        <w:rPr>
          <w:color w:val="808080"/>
        </w:rPr>
      </w:pPr>
      <w:r w:rsidRPr="00962B3F">
        <w:rPr>
          <w:color w:val="808080"/>
        </w:rPr>
        <w:t>-- TAG-</w:t>
      </w:r>
      <w:r w:rsidR="00054D8F" w:rsidRPr="00054D8F">
        <w:rPr>
          <w:color w:val="808080"/>
        </w:rPr>
        <w:t>LTM</w:t>
      </w:r>
      <w:r w:rsidR="005E5B81">
        <w:rPr>
          <w:color w:val="808080"/>
        </w:rPr>
        <w:t>_CELLGROUP</w:t>
      </w:r>
      <w:r w:rsidR="00B44CA7">
        <w:rPr>
          <w:color w:val="808080"/>
        </w:rPr>
        <w:t>RE</w:t>
      </w:r>
      <w:r w:rsidR="005E5B81">
        <w:rPr>
          <w:color w:val="808080"/>
        </w:rPr>
        <w:t>CONFIGTOADDMODLIST</w:t>
      </w:r>
      <w:r w:rsidRPr="00962B3F">
        <w:rPr>
          <w:color w:val="808080"/>
        </w:rPr>
        <w:t>-START</w:t>
      </w:r>
    </w:p>
    <w:p w14:paraId="473BFA6B" w14:textId="77777777" w:rsidR="004F2538" w:rsidRPr="00962B3F" w:rsidRDefault="004F2538" w:rsidP="004F2538">
      <w:pPr>
        <w:pStyle w:val="PL"/>
      </w:pPr>
    </w:p>
    <w:p w14:paraId="6302AC2B" w14:textId="44025208" w:rsidR="004F2538" w:rsidRPr="00962B3F" w:rsidRDefault="00054D8F" w:rsidP="004F2538">
      <w:pPr>
        <w:pStyle w:val="PL"/>
      </w:pPr>
      <w:r w:rsidRPr="00054D8F">
        <w:t>LTM_CellGroup</w:t>
      </w:r>
      <w:r w:rsidR="00324488">
        <w:t>Rec</w:t>
      </w:r>
      <w:r w:rsidRPr="00054D8F">
        <w:t>onfigToAddModList</w:t>
      </w:r>
      <w:r w:rsidR="004F2538" w:rsidRPr="00962B3F">
        <w:t>-r1</w:t>
      </w:r>
      <w:r w:rsidR="00D06B6A">
        <w:t>8</w:t>
      </w:r>
      <w:r w:rsidR="004F2538" w:rsidRPr="00962B3F">
        <w:t xml:space="preserve">::= </w:t>
      </w:r>
      <w:r w:rsidR="004F2538" w:rsidRPr="00962B3F">
        <w:rPr>
          <w:color w:val="993366"/>
        </w:rPr>
        <w:t>SEQUENCE</w:t>
      </w:r>
      <w:r w:rsidR="004F2538" w:rsidRPr="00962B3F">
        <w:t xml:space="preserve"> (</w:t>
      </w:r>
      <w:r w:rsidR="004F2538" w:rsidRPr="00962B3F">
        <w:rPr>
          <w:color w:val="993366"/>
        </w:rPr>
        <w:t>SIZE</w:t>
      </w:r>
      <w:r w:rsidR="004F2538" w:rsidRPr="00962B3F">
        <w:t xml:space="preserve"> (1.. </w:t>
      </w:r>
      <w:r w:rsidR="00D06B6A" w:rsidRPr="00962B3F">
        <w:t>maxNrof</w:t>
      </w:r>
      <w:r w:rsidR="00D06B6A">
        <w:t>LTM</w:t>
      </w:r>
      <w:r w:rsidR="00132BA8">
        <w:t>_</w:t>
      </w:r>
      <w:r w:rsidR="00D06B6A" w:rsidRPr="00962B3F">
        <w:t>Cells-r1</w:t>
      </w:r>
      <w:r w:rsidR="00D06B6A">
        <w:t>8</w:t>
      </w:r>
      <w:r w:rsidR="004F2538" w:rsidRPr="00962B3F">
        <w:t>))</w:t>
      </w:r>
      <w:r w:rsidR="004F2538" w:rsidRPr="00962B3F">
        <w:rPr>
          <w:color w:val="993366"/>
        </w:rPr>
        <w:t xml:space="preserve"> OF</w:t>
      </w:r>
      <w:r w:rsidR="004F2538" w:rsidRPr="00962B3F">
        <w:t xml:space="preserve"> </w:t>
      </w:r>
      <w:r w:rsidR="00132BA8">
        <w:t>LTE_</w:t>
      </w:r>
      <w:r w:rsidR="00D06B6A" w:rsidRPr="00D06B6A">
        <w:t>Cell</w:t>
      </w:r>
      <w:r w:rsidR="00324488">
        <w:t>Rec</w:t>
      </w:r>
      <w:r w:rsidR="00D06B6A" w:rsidRPr="00D06B6A">
        <w:t>onfigToAddMod</w:t>
      </w:r>
      <w:r w:rsidR="004F2538" w:rsidRPr="00962B3F">
        <w:t>-r1</w:t>
      </w:r>
      <w:r w:rsidR="00D06B6A">
        <w:t>8</w:t>
      </w:r>
    </w:p>
    <w:p w14:paraId="7893CA87" w14:textId="77777777" w:rsidR="004F2538" w:rsidRPr="00962B3F" w:rsidRDefault="004F2538" w:rsidP="004F2538">
      <w:pPr>
        <w:pStyle w:val="PL"/>
      </w:pPr>
    </w:p>
    <w:p w14:paraId="58CDA63C" w14:textId="66688FFF" w:rsidR="004F2538" w:rsidRPr="00962B3F" w:rsidRDefault="00132BA8" w:rsidP="004F2538">
      <w:pPr>
        <w:pStyle w:val="PL"/>
      </w:pPr>
      <w:r>
        <w:t>LTE_</w:t>
      </w:r>
      <w:r w:rsidR="00E550EF" w:rsidRPr="00D06B6A">
        <w:t>CellConfigToAddMod</w:t>
      </w:r>
      <w:r w:rsidR="004F2538" w:rsidRPr="00962B3F">
        <w:t>-r1</w:t>
      </w:r>
      <w:r w:rsidR="00E550EF">
        <w:t>8</w:t>
      </w:r>
      <w:r w:rsidR="004F2538" w:rsidRPr="00962B3F">
        <w:t xml:space="preserve"> ::=     </w:t>
      </w:r>
      <w:r w:rsidR="004F2538" w:rsidRPr="00962B3F">
        <w:rPr>
          <w:color w:val="993366"/>
        </w:rPr>
        <w:t>SEQUENCE</w:t>
      </w:r>
      <w:r w:rsidR="004F2538" w:rsidRPr="00962B3F">
        <w:t xml:space="preserve"> {</w:t>
      </w:r>
    </w:p>
    <w:p w14:paraId="1A620917" w14:textId="5E4570A3" w:rsidR="004F2538" w:rsidRPr="005479C0" w:rsidRDefault="004F2538" w:rsidP="004F2538">
      <w:pPr>
        <w:pStyle w:val="PL"/>
      </w:pPr>
      <w:r w:rsidRPr="00962B3F">
        <w:t xml:space="preserve">    </w:t>
      </w:r>
      <w:r w:rsidR="00FE1D72">
        <w:t>ltmC</w:t>
      </w:r>
      <w:r w:rsidR="00414A90">
        <w:t>ell</w:t>
      </w:r>
      <w:r w:rsidR="00422507">
        <w:t>Rec</w:t>
      </w:r>
      <w:r w:rsidRPr="00962B3F">
        <w:t>onfigId-r1</w:t>
      </w:r>
      <w:r w:rsidR="00414A90">
        <w:t>8</w:t>
      </w:r>
      <w:r w:rsidRPr="00962B3F">
        <w:t xml:space="preserve">            </w:t>
      </w:r>
      <w:r w:rsidR="00D30320">
        <w:t>LTM_Cell</w:t>
      </w:r>
      <w:r w:rsidR="00324488">
        <w:t>ReC</w:t>
      </w:r>
      <w:r w:rsidR="007B14A9">
        <w:t>onfig</w:t>
      </w:r>
      <w:r w:rsidR="00D30320" w:rsidRPr="00962B3F">
        <w:t>Id-r1</w:t>
      </w:r>
      <w:r w:rsidR="00D30320">
        <w:t>8</w:t>
      </w:r>
      <w:r w:rsidRPr="00962B3F">
        <w:t>,</w:t>
      </w:r>
    </w:p>
    <w:p w14:paraId="3E03880E" w14:textId="32E2C3E4" w:rsidR="004F2538" w:rsidRPr="00962B3F" w:rsidRDefault="004F2538" w:rsidP="004F2538">
      <w:pPr>
        <w:pStyle w:val="PL"/>
        <w:rPr>
          <w:color w:val="808080"/>
        </w:rPr>
      </w:pPr>
      <w:r w:rsidRPr="00962B3F">
        <w:t xml:space="preserve">    </w:t>
      </w:r>
      <w:r w:rsidR="00FE1D72">
        <w:t>ltmC</w:t>
      </w:r>
      <w:r w:rsidR="00FE5B87">
        <w:t>ell</w:t>
      </w:r>
      <w:r w:rsidR="00422507">
        <w:t>Rec</w:t>
      </w:r>
      <w:r w:rsidRPr="00962B3F">
        <w:t>onfig-r1</w:t>
      </w:r>
      <w:r w:rsidR="00FE5B87">
        <w:t>8</w:t>
      </w:r>
      <w:r w:rsidRPr="00962B3F">
        <w:t xml:space="preserve">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28874C9E" w14:textId="77777777" w:rsidR="004F2538" w:rsidRPr="00962B3F" w:rsidRDefault="004F2538" w:rsidP="004F2538">
      <w:pPr>
        <w:pStyle w:val="PL"/>
      </w:pPr>
      <w:r w:rsidRPr="00962B3F">
        <w:t xml:space="preserve">    ...,</w:t>
      </w:r>
    </w:p>
    <w:p w14:paraId="468A35B5" w14:textId="77777777" w:rsidR="004F2538" w:rsidRPr="00962B3F" w:rsidRDefault="004F2538" w:rsidP="004F2538">
      <w:pPr>
        <w:pStyle w:val="PL"/>
      </w:pPr>
      <w:r w:rsidRPr="00962B3F">
        <w:t>}</w:t>
      </w:r>
    </w:p>
    <w:p w14:paraId="5CE7C188" w14:textId="77777777" w:rsidR="004F2538" w:rsidRPr="00962B3F" w:rsidRDefault="004F2538" w:rsidP="004F2538">
      <w:pPr>
        <w:pStyle w:val="PL"/>
      </w:pPr>
    </w:p>
    <w:p w14:paraId="41F87817" w14:textId="52344C35" w:rsidR="004F2538" w:rsidRPr="00962B3F" w:rsidRDefault="004F2538" w:rsidP="004F2538">
      <w:pPr>
        <w:pStyle w:val="PL"/>
        <w:rPr>
          <w:color w:val="808080"/>
        </w:rPr>
      </w:pPr>
      <w:r w:rsidRPr="00962B3F">
        <w:rPr>
          <w:color w:val="808080"/>
        </w:rPr>
        <w:t>-- TAG-</w:t>
      </w:r>
      <w:r w:rsidR="005E5B81" w:rsidRPr="00054D8F">
        <w:rPr>
          <w:color w:val="808080"/>
        </w:rPr>
        <w:t>LTM</w:t>
      </w:r>
      <w:r w:rsidR="005E5B81">
        <w:rPr>
          <w:color w:val="808080"/>
        </w:rPr>
        <w:t>_CELLGROUP</w:t>
      </w:r>
      <w:r w:rsidR="00B44CA7">
        <w:rPr>
          <w:color w:val="808080"/>
        </w:rPr>
        <w:t>RE</w:t>
      </w:r>
      <w:r w:rsidR="005E5B81">
        <w:rPr>
          <w:color w:val="808080"/>
        </w:rPr>
        <w:t>CONFIGTOADDMODLIST</w:t>
      </w:r>
      <w:r w:rsidRPr="00962B3F">
        <w:rPr>
          <w:color w:val="808080"/>
        </w:rPr>
        <w:t>-STOP</w:t>
      </w:r>
    </w:p>
    <w:p w14:paraId="7423E398" w14:textId="77777777" w:rsidR="004F2538" w:rsidRPr="00962B3F" w:rsidRDefault="004F2538" w:rsidP="004F2538">
      <w:pPr>
        <w:pStyle w:val="PL"/>
        <w:rPr>
          <w:color w:val="808080"/>
        </w:rPr>
      </w:pPr>
      <w:r w:rsidRPr="00962B3F">
        <w:rPr>
          <w:color w:val="808080"/>
        </w:rPr>
        <w:t>-- ASN1STOP</w:t>
      </w:r>
    </w:p>
    <w:p w14:paraId="1FDF24DF" w14:textId="77777777" w:rsidR="004F2538" w:rsidRPr="00962B3F" w:rsidRDefault="004F2538" w:rsidP="004F2538"/>
    <w:p w14:paraId="34CCCCEF" w14:textId="221121A1" w:rsidR="00946BA4" w:rsidRDefault="00F47002" w:rsidP="00946BA4">
      <w:pPr>
        <w:rPr>
          <w:sz w:val="22"/>
          <w:szCs w:val="22"/>
        </w:rPr>
      </w:pPr>
      <w:r>
        <w:rPr>
          <w:sz w:val="22"/>
          <w:szCs w:val="22"/>
        </w:rPr>
        <w:t>Below is the example procedure text for model 1:</w:t>
      </w:r>
    </w:p>
    <w:p w14:paraId="2C913E81" w14:textId="0BB925CD" w:rsidR="00E001B5" w:rsidRDefault="00E001B5" w:rsidP="00285405">
      <w:pPr>
        <w:rPr>
          <w:sz w:val="22"/>
          <w:szCs w:val="22"/>
        </w:rPr>
      </w:pPr>
    </w:p>
    <w:p w14:paraId="6C2A2E8F" w14:textId="77777777" w:rsidR="00D06714" w:rsidRPr="00D06714" w:rsidRDefault="00D06714" w:rsidP="00D0671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1" w:name="_Toc60776760"/>
      <w:bookmarkStart w:id="12" w:name="_Toc100929558"/>
      <w:r w:rsidRPr="00D06714">
        <w:rPr>
          <w:rFonts w:ascii="Arial" w:eastAsia="MS Mincho" w:hAnsi="Arial"/>
          <w:sz w:val="24"/>
          <w:lang w:eastAsia="ja-JP"/>
        </w:rPr>
        <w:t>5.3.5.3</w:t>
      </w:r>
      <w:r w:rsidRPr="00D06714">
        <w:rPr>
          <w:rFonts w:ascii="Arial" w:eastAsia="MS Mincho" w:hAnsi="Arial"/>
          <w:sz w:val="24"/>
          <w:lang w:eastAsia="ja-JP"/>
        </w:rPr>
        <w:tab/>
        <w:t xml:space="preserve">Reception of an </w:t>
      </w:r>
      <w:proofErr w:type="spellStart"/>
      <w:r w:rsidRPr="00D06714">
        <w:rPr>
          <w:rFonts w:ascii="Arial" w:eastAsia="MS Mincho" w:hAnsi="Arial"/>
          <w:i/>
          <w:sz w:val="24"/>
          <w:lang w:eastAsia="ja-JP"/>
        </w:rPr>
        <w:t>RRCReconfiguration</w:t>
      </w:r>
      <w:proofErr w:type="spellEnd"/>
      <w:r w:rsidRPr="00D06714">
        <w:rPr>
          <w:rFonts w:ascii="Arial" w:eastAsia="MS Mincho" w:hAnsi="Arial"/>
          <w:sz w:val="24"/>
          <w:lang w:eastAsia="ja-JP"/>
        </w:rPr>
        <w:t xml:space="preserve"> by the UE</w:t>
      </w:r>
      <w:bookmarkEnd w:id="11"/>
      <w:bookmarkEnd w:id="12"/>
    </w:p>
    <w:p w14:paraId="29492580" w14:textId="22D655A9" w:rsidR="00D06714" w:rsidRPr="00D06714" w:rsidRDefault="00D06714" w:rsidP="00D06714">
      <w:pPr>
        <w:overflowPunct w:val="0"/>
        <w:autoSpaceDE w:val="0"/>
        <w:autoSpaceDN w:val="0"/>
        <w:adjustRightInd w:val="0"/>
        <w:textAlignment w:val="baseline"/>
        <w:rPr>
          <w:rFonts w:eastAsia="Times New Roman"/>
          <w:lang w:eastAsia="ja-JP"/>
        </w:rPr>
      </w:pPr>
      <w:r w:rsidRPr="00D06714">
        <w:rPr>
          <w:rFonts w:eastAsia="Times New Roman"/>
          <w:lang w:eastAsia="ja-JP"/>
        </w:rPr>
        <w:t xml:space="preserve">The UE shall perform the following actions upon reception of the </w:t>
      </w:r>
      <w:proofErr w:type="spellStart"/>
      <w:r w:rsidRPr="00D06714">
        <w:rPr>
          <w:rFonts w:eastAsia="Times New Roman"/>
          <w:i/>
          <w:lang w:eastAsia="ja-JP"/>
        </w:rPr>
        <w:t>RRCReconfiguration</w:t>
      </w:r>
      <w:proofErr w:type="spellEnd"/>
      <w:r w:rsidRPr="00D06714">
        <w:rPr>
          <w:rFonts w:eastAsia="Times New Roman"/>
          <w:i/>
          <w:lang w:eastAsia="ja-JP"/>
        </w:rPr>
        <w:t>,</w:t>
      </w:r>
      <w:r w:rsidRPr="00D06714">
        <w:rPr>
          <w:rFonts w:eastAsia="Times New Roman"/>
          <w:lang w:eastAsia="ja-JP"/>
        </w:rPr>
        <w:t xml:space="preserve"> or upon execution of the conditional reconfiguration (CHO, </w:t>
      </w:r>
      <w:proofErr w:type="gramStart"/>
      <w:r w:rsidRPr="00D06714">
        <w:rPr>
          <w:rFonts w:eastAsia="Times New Roman"/>
          <w:lang w:eastAsia="ja-JP"/>
        </w:rPr>
        <w:t>CPA</w:t>
      </w:r>
      <w:proofErr w:type="gramEnd"/>
      <w:r w:rsidRPr="00D06714">
        <w:rPr>
          <w:rFonts w:eastAsia="Times New Roman"/>
          <w:lang w:eastAsia="ja-JP"/>
        </w:rPr>
        <w:t xml:space="preserve"> or CPC)</w:t>
      </w:r>
      <w:ins w:id="13" w:author="Intel - Candy" w:date="2023-02-13T17:13:00Z">
        <w:r w:rsidR="002A7DFB">
          <w:rPr>
            <w:rFonts w:eastAsia="Times New Roman"/>
            <w:lang w:eastAsia="ja-JP"/>
          </w:rPr>
          <w:t xml:space="preserve">, or </w:t>
        </w:r>
        <w:r w:rsidR="009D0133">
          <w:rPr>
            <w:rFonts w:eastAsia="Times New Roman"/>
            <w:lang w:eastAsia="ja-JP"/>
          </w:rPr>
          <w:t>upon execution of LTM</w:t>
        </w:r>
      </w:ins>
      <w:r w:rsidRPr="00D06714">
        <w:rPr>
          <w:rFonts w:eastAsia="Times New Roman"/>
          <w:lang w:eastAsia="ja-JP"/>
        </w:rPr>
        <w:t>:</w:t>
      </w:r>
    </w:p>
    <w:p w14:paraId="76307B95" w14:textId="77777777" w:rsidR="00D06714" w:rsidRPr="00D06714" w:rsidRDefault="00D06714" w:rsidP="00D06714">
      <w:pPr>
        <w:overflowPunct w:val="0"/>
        <w:autoSpaceDE w:val="0"/>
        <w:autoSpaceDN w:val="0"/>
        <w:adjustRightInd w:val="0"/>
        <w:ind w:left="568" w:hanging="284"/>
        <w:textAlignment w:val="baseline"/>
        <w:rPr>
          <w:rFonts w:eastAsia="Times New Roman"/>
          <w:lang w:eastAsia="ja-JP"/>
        </w:rPr>
      </w:pPr>
      <w:r w:rsidRPr="00D06714">
        <w:rPr>
          <w:rFonts w:eastAsia="Times New Roman"/>
          <w:lang w:eastAsia="ja-JP"/>
        </w:rPr>
        <w:t>1&gt;</w:t>
      </w:r>
      <w:r w:rsidRPr="00D06714">
        <w:rPr>
          <w:rFonts w:eastAsia="Times New Roman"/>
          <w:lang w:eastAsia="ja-JP"/>
        </w:rPr>
        <w:tab/>
        <w:t xml:space="preserve">if the </w:t>
      </w:r>
      <w:proofErr w:type="spellStart"/>
      <w:r w:rsidRPr="00D06714">
        <w:rPr>
          <w:rFonts w:eastAsia="Times New Roman"/>
          <w:i/>
          <w:iCs/>
          <w:lang w:eastAsia="ja-JP"/>
        </w:rPr>
        <w:t>RRCReconfiguration</w:t>
      </w:r>
      <w:proofErr w:type="spellEnd"/>
      <w:r w:rsidRPr="00D06714">
        <w:rPr>
          <w:rFonts w:eastAsia="Times New Roman"/>
          <w:lang w:eastAsia="ja-JP"/>
        </w:rPr>
        <w:t xml:space="preserve"> is applied due to a conditional reconfiguration execution upon cell selection performed while timer T311 was running, as defined in 5.3.7.3:</w:t>
      </w:r>
    </w:p>
    <w:p w14:paraId="3D020C66" w14:textId="77777777" w:rsidR="00D06714" w:rsidRPr="00D06714" w:rsidRDefault="00D06714" w:rsidP="00D06714">
      <w:pPr>
        <w:overflowPunct w:val="0"/>
        <w:autoSpaceDE w:val="0"/>
        <w:autoSpaceDN w:val="0"/>
        <w:adjustRightInd w:val="0"/>
        <w:ind w:left="851" w:hanging="284"/>
        <w:textAlignment w:val="baseline"/>
        <w:rPr>
          <w:rFonts w:eastAsia="Times New Roman"/>
          <w:lang w:eastAsia="ja-JP"/>
        </w:rPr>
      </w:pPr>
      <w:r w:rsidRPr="00D06714">
        <w:rPr>
          <w:rFonts w:eastAsia="Times New Roman"/>
          <w:lang w:eastAsia="ja-JP"/>
        </w:rPr>
        <w:t>2&gt;</w:t>
      </w:r>
      <w:r w:rsidRPr="00D06714">
        <w:rPr>
          <w:rFonts w:eastAsia="Times New Roman"/>
          <w:lang w:eastAsia="ja-JP"/>
        </w:rPr>
        <w:tab/>
        <w:t xml:space="preserve">remove all the entries within </w:t>
      </w:r>
      <w:proofErr w:type="spellStart"/>
      <w:r w:rsidRPr="00D06714">
        <w:rPr>
          <w:rFonts w:eastAsia="Times New Roman"/>
          <w:i/>
          <w:iCs/>
          <w:lang w:eastAsia="ja-JP"/>
        </w:rPr>
        <w:t>VarConditionalReconfig</w:t>
      </w:r>
      <w:proofErr w:type="spellEnd"/>
      <w:r w:rsidRPr="00D06714">
        <w:rPr>
          <w:rFonts w:eastAsia="Times New Roman"/>
          <w:lang w:eastAsia="ja-JP"/>
        </w:rPr>
        <w:t xml:space="preserve">, if </w:t>
      </w:r>
      <w:proofErr w:type="gramStart"/>
      <w:r w:rsidRPr="00D06714">
        <w:rPr>
          <w:rFonts w:eastAsia="Times New Roman"/>
          <w:lang w:eastAsia="ja-JP"/>
        </w:rPr>
        <w:t>any;</w:t>
      </w:r>
      <w:proofErr w:type="gramEnd"/>
    </w:p>
    <w:p w14:paraId="58EBEB8F" w14:textId="2AB51727" w:rsidR="004F1303" w:rsidRDefault="00A915F0" w:rsidP="00285405">
      <w:pPr>
        <w:rPr>
          <w:sz w:val="22"/>
          <w:szCs w:val="22"/>
        </w:rPr>
      </w:pPr>
      <w:r w:rsidRPr="00A915F0">
        <w:rPr>
          <w:sz w:val="22"/>
          <w:szCs w:val="22"/>
          <w:highlight w:val="yellow"/>
        </w:rPr>
        <w:t>[text omitted]</w:t>
      </w:r>
    </w:p>
    <w:p w14:paraId="358B9260" w14:textId="77777777" w:rsidR="006A5A9E" w:rsidRPr="00A915F0" w:rsidRDefault="006A5A9E" w:rsidP="006A5A9E">
      <w:pPr>
        <w:keepNext/>
        <w:keepLines/>
        <w:overflowPunct w:val="0"/>
        <w:autoSpaceDE w:val="0"/>
        <w:autoSpaceDN w:val="0"/>
        <w:adjustRightInd w:val="0"/>
        <w:spacing w:before="120"/>
        <w:ind w:left="1418" w:hanging="1418"/>
        <w:textAlignment w:val="baseline"/>
        <w:outlineLvl w:val="3"/>
        <w:rPr>
          <w:ins w:id="14" w:author="Intel - Candy" w:date="2023-02-14T15:44:00Z"/>
          <w:rFonts w:ascii="Arial" w:eastAsia="MS Mincho" w:hAnsi="Arial"/>
          <w:sz w:val="24"/>
          <w:lang w:eastAsia="ja-JP"/>
        </w:rPr>
      </w:pPr>
      <w:bookmarkStart w:id="15" w:name="_Toc60776793"/>
      <w:bookmarkStart w:id="16" w:name="_Toc100929595"/>
      <w:ins w:id="17" w:author="Intel - Candy" w:date="2023-02-14T15:44:00Z">
        <w:r w:rsidRPr="00A915F0">
          <w:rPr>
            <w:rFonts w:ascii="Arial" w:eastAsia="MS Mincho" w:hAnsi="Arial"/>
            <w:sz w:val="24"/>
            <w:lang w:eastAsia="ja-JP"/>
          </w:rPr>
          <w:t>5.3.5.</w:t>
        </w:r>
        <w:r>
          <w:rPr>
            <w:rFonts w:ascii="Arial" w:eastAsia="MS Mincho" w:hAnsi="Arial"/>
            <w:sz w:val="24"/>
            <w:lang w:eastAsia="ja-JP"/>
          </w:rPr>
          <w:t>x</w:t>
        </w:r>
        <w:r w:rsidRPr="00A915F0">
          <w:rPr>
            <w:rFonts w:ascii="Arial" w:eastAsia="MS Mincho" w:hAnsi="Arial"/>
            <w:sz w:val="24"/>
            <w:lang w:eastAsia="ja-JP"/>
          </w:rPr>
          <w:tab/>
        </w:r>
        <w:r>
          <w:rPr>
            <w:rFonts w:ascii="Arial" w:eastAsia="MS Mincho" w:hAnsi="Arial"/>
            <w:sz w:val="24"/>
            <w:lang w:eastAsia="ja-JP"/>
          </w:rPr>
          <w:t xml:space="preserve">LTM </w:t>
        </w:r>
        <w:r w:rsidRPr="00A915F0">
          <w:rPr>
            <w:rFonts w:ascii="Arial" w:eastAsia="MS Mincho" w:hAnsi="Arial"/>
            <w:sz w:val="24"/>
            <w:lang w:eastAsia="ja-JP"/>
          </w:rPr>
          <w:t>C</w:t>
        </w:r>
        <w:r>
          <w:rPr>
            <w:rFonts w:ascii="Arial" w:eastAsia="MS Mincho" w:hAnsi="Arial"/>
            <w:sz w:val="24"/>
            <w:lang w:eastAsia="ja-JP"/>
          </w:rPr>
          <w:t>ell Group</w:t>
        </w:r>
        <w:r w:rsidRPr="00A915F0">
          <w:rPr>
            <w:rFonts w:ascii="Arial" w:eastAsia="MS Mincho" w:hAnsi="Arial"/>
            <w:sz w:val="24"/>
            <w:lang w:eastAsia="ja-JP"/>
          </w:rPr>
          <w:t xml:space="preserve"> Reconfiguration</w:t>
        </w:r>
        <w:bookmarkEnd w:id="15"/>
        <w:bookmarkEnd w:id="16"/>
      </w:ins>
    </w:p>
    <w:p w14:paraId="467B3EEC" w14:textId="77777777" w:rsidR="006A5A9E" w:rsidRPr="00A915F0" w:rsidRDefault="006A5A9E" w:rsidP="006A5A9E">
      <w:pPr>
        <w:keepNext/>
        <w:keepLines/>
        <w:overflowPunct w:val="0"/>
        <w:autoSpaceDE w:val="0"/>
        <w:autoSpaceDN w:val="0"/>
        <w:adjustRightInd w:val="0"/>
        <w:spacing w:before="120"/>
        <w:ind w:left="1701" w:hanging="1701"/>
        <w:textAlignment w:val="baseline"/>
        <w:outlineLvl w:val="4"/>
        <w:rPr>
          <w:ins w:id="18" w:author="Intel - Candy" w:date="2023-02-14T15:44:00Z"/>
          <w:rFonts w:ascii="Arial" w:eastAsia="MS Mincho" w:hAnsi="Arial"/>
          <w:sz w:val="22"/>
          <w:lang w:eastAsia="ja-JP"/>
        </w:rPr>
      </w:pPr>
      <w:bookmarkStart w:id="19" w:name="_Toc60776794"/>
      <w:bookmarkStart w:id="20" w:name="_Toc100929596"/>
      <w:ins w:id="21" w:author="Intel - Candy" w:date="2023-02-14T15:44:00Z">
        <w:r w:rsidRPr="00A915F0">
          <w:rPr>
            <w:rFonts w:ascii="Arial" w:eastAsia="MS Mincho" w:hAnsi="Arial"/>
            <w:sz w:val="22"/>
            <w:lang w:eastAsia="ja-JP"/>
          </w:rPr>
          <w:t>5.3.</w:t>
        </w:r>
        <w:proofErr w:type="gramStart"/>
        <w:r w:rsidRPr="00A915F0">
          <w:rPr>
            <w:rFonts w:ascii="Arial" w:eastAsia="MS Mincho" w:hAnsi="Arial"/>
            <w:sz w:val="22"/>
            <w:lang w:eastAsia="ja-JP"/>
          </w:rPr>
          <w:t>5.</w:t>
        </w:r>
        <w:r>
          <w:rPr>
            <w:rFonts w:ascii="Arial" w:eastAsia="MS Mincho" w:hAnsi="Arial"/>
            <w:sz w:val="22"/>
            <w:lang w:eastAsia="ja-JP"/>
          </w:rPr>
          <w:t>x</w:t>
        </w:r>
        <w:r w:rsidRPr="00A915F0">
          <w:rPr>
            <w:rFonts w:ascii="Arial" w:eastAsia="MS Mincho" w:hAnsi="Arial"/>
            <w:sz w:val="22"/>
            <w:lang w:eastAsia="ja-JP"/>
          </w:rPr>
          <w:t>.</w:t>
        </w:r>
        <w:proofErr w:type="gramEnd"/>
        <w:r w:rsidRPr="00A915F0">
          <w:rPr>
            <w:rFonts w:ascii="Arial" w:eastAsia="MS Mincho" w:hAnsi="Arial"/>
            <w:sz w:val="22"/>
            <w:lang w:eastAsia="ja-JP"/>
          </w:rPr>
          <w:t>1</w:t>
        </w:r>
        <w:r w:rsidRPr="00A915F0">
          <w:rPr>
            <w:rFonts w:ascii="Arial" w:eastAsia="MS Mincho" w:hAnsi="Arial"/>
            <w:sz w:val="22"/>
            <w:lang w:eastAsia="ja-JP"/>
          </w:rPr>
          <w:tab/>
          <w:t>General</w:t>
        </w:r>
        <w:bookmarkEnd w:id="19"/>
        <w:bookmarkEnd w:id="20"/>
      </w:ins>
    </w:p>
    <w:p w14:paraId="0129B99B" w14:textId="77777777" w:rsidR="006A5A9E" w:rsidRPr="00A915F0" w:rsidRDefault="006A5A9E" w:rsidP="006A5A9E">
      <w:pPr>
        <w:overflowPunct w:val="0"/>
        <w:autoSpaceDE w:val="0"/>
        <w:autoSpaceDN w:val="0"/>
        <w:adjustRightInd w:val="0"/>
        <w:textAlignment w:val="baseline"/>
        <w:rPr>
          <w:ins w:id="22" w:author="Intel - Candy" w:date="2023-02-14T15:44:00Z"/>
          <w:rFonts w:eastAsia="Times New Roman"/>
          <w:lang w:eastAsia="ja-JP"/>
        </w:rPr>
      </w:pPr>
      <w:ins w:id="23" w:author="Intel - Candy" w:date="2023-02-14T15:44:00Z">
        <w:r w:rsidRPr="00A915F0">
          <w:rPr>
            <w:rFonts w:eastAsia="Times New Roman"/>
            <w:lang w:eastAsia="ja-JP"/>
          </w:rPr>
          <w:t xml:space="preserve">The network configures the UE with one or more candidate target </w:t>
        </w:r>
        <w:proofErr w:type="spellStart"/>
        <w:r w:rsidRPr="00A915F0">
          <w:rPr>
            <w:rFonts w:eastAsia="Times New Roman"/>
            <w:lang w:eastAsia="ja-JP"/>
          </w:rPr>
          <w:t>SpCells</w:t>
        </w:r>
        <w:proofErr w:type="spellEnd"/>
        <w:r w:rsidRPr="00A915F0">
          <w:rPr>
            <w:rFonts w:eastAsia="Times New Roman"/>
            <w:lang w:eastAsia="ja-JP"/>
          </w:rPr>
          <w:t xml:space="preserve"> in the </w:t>
        </w:r>
        <w:r>
          <w:rPr>
            <w:rFonts w:eastAsia="Times New Roman"/>
            <w:lang w:eastAsia="ja-JP"/>
          </w:rPr>
          <w:t>LTM cell group</w:t>
        </w:r>
        <w:r w:rsidRPr="00A915F0">
          <w:rPr>
            <w:rFonts w:eastAsia="Times New Roman"/>
            <w:lang w:eastAsia="ja-JP"/>
          </w:rPr>
          <w:t xml:space="preserve"> reconfiguration. The UE applies the </w:t>
        </w:r>
        <w:r>
          <w:rPr>
            <w:rFonts w:eastAsia="Times New Roman"/>
            <w:lang w:eastAsia="ja-JP"/>
          </w:rPr>
          <w:t xml:space="preserve">LTM cell group reconfiguration </w:t>
        </w:r>
        <w:r w:rsidRPr="00A915F0">
          <w:rPr>
            <w:rFonts w:eastAsia="Times New Roman"/>
            <w:lang w:eastAsia="ja-JP"/>
          </w:rPr>
          <w:t xml:space="preserve">associated with one of the </w:t>
        </w:r>
        <w:proofErr w:type="gramStart"/>
        <w:r w:rsidRPr="00A915F0">
          <w:rPr>
            <w:rFonts w:eastAsia="Times New Roman"/>
            <w:lang w:eastAsia="ja-JP"/>
          </w:rPr>
          <w:t>target</w:t>
        </w:r>
        <w:proofErr w:type="gramEnd"/>
        <w:r w:rsidRPr="00A915F0">
          <w:rPr>
            <w:rFonts w:eastAsia="Times New Roman"/>
            <w:lang w:eastAsia="ja-JP"/>
          </w:rPr>
          <w:t xml:space="preserve"> </w:t>
        </w:r>
        <w:proofErr w:type="spellStart"/>
        <w:r w:rsidRPr="00A915F0">
          <w:rPr>
            <w:rFonts w:eastAsia="Times New Roman"/>
            <w:lang w:eastAsia="ja-JP"/>
          </w:rPr>
          <w:t>SpCells</w:t>
        </w:r>
        <w:proofErr w:type="spellEnd"/>
        <w:r w:rsidRPr="00A915F0">
          <w:rPr>
            <w:rFonts w:eastAsia="Times New Roman"/>
            <w:lang w:eastAsia="ja-JP"/>
          </w:rPr>
          <w:t xml:space="preserve"> </w:t>
        </w:r>
        <w:r>
          <w:rPr>
            <w:rFonts w:eastAsia="Times New Roman"/>
            <w:lang w:eastAsia="ja-JP"/>
          </w:rPr>
          <w:t>indicated by network via MAC CE.</w:t>
        </w:r>
        <w:r w:rsidRPr="00A915F0">
          <w:rPr>
            <w:rFonts w:eastAsia="Times New Roman"/>
            <w:lang w:eastAsia="ja-JP"/>
          </w:rPr>
          <w:t xml:space="preserve"> The network provides the configuration parameters for the target </w:t>
        </w:r>
        <w:proofErr w:type="spellStart"/>
        <w:r w:rsidRPr="00A915F0">
          <w:rPr>
            <w:rFonts w:eastAsia="Times New Roman"/>
            <w:lang w:eastAsia="ja-JP"/>
          </w:rPr>
          <w:t>SpCell</w:t>
        </w:r>
        <w:proofErr w:type="spellEnd"/>
        <w:r w:rsidRPr="00A915F0">
          <w:rPr>
            <w:rFonts w:eastAsia="Times New Roman"/>
            <w:lang w:eastAsia="ja-JP"/>
          </w:rPr>
          <w:t xml:space="preserve"> in the </w:t>
        </w:r>
        <w:proofErr w:type="spellStart"/>
        <w:r>
          <w:rPr>
            <w:rFonts w:eastAsia="Times New Roman"/>
            <w:i/>
            <w:lang w:eastAsia="ja-JP"/>
          </w:rPr>
          <w:t>ltmCell</w:t>
        </w:r>
        <w:r w:rsidRPr="00A915F0">
          <w:rPr>
            <w:rFonts w:eastAsia="Times New Roman"/>
            <w:i/>
            <w:lang w:eastAsia="ja-JP"/>
          </w:rPr>
          <w:t>lReconfig</w:t>
        </w:r>
        <w:proofErr w:type="spellEnd"/>
        <w:r w:rsidRPr="00A915F0">
          <w:rPr>
            <w:rFonts w:eastAsia="Times New Roman"/>
            <w:i/>
            <w:lang w:eastAsia="ja-JP"/>
          </w:rPr>
          <w:t xml:space="preserve"> </w:t>
        </w:r>
        <w:r w:rsidRPr="00A915F0">
          <w:rPr>
            <w:rFonts w:eastAsia="Times New Roman"/>
            <w:lang w:eastAsia="ja-JP"/>
          </w:rPr>
          <w:t>IE.</w:t>
        </w:r>
      </w:ins>
    </w:p>
    <w:p w14:paraId="38C228EE" w14:textId="77777777" w:rsidR="006A5A9E" w:rsidRPr="00A915F0" w:rsidRDefault="006A5A9E" w:rsidP="006A5A9E">
      <w:pPr>
        <w:overflowPunct w:val="0"/>
        <w:autoSpaceDE w:val="0"/>
        <w:autoSpaceDN w:val="0"/>
        <w:adjustRightInd w:val="0"/>
        <w:textAlignment w:val="baseline"/>
        <w:rPr>
          <w:ins w:id="24" w:author="Intel - Candy" w:date="2023-02-14T15:44:00Z"/>
          <w:rFonts w:eastAsia="Times New Roman"/>
          <w:lang w:eastAsia="ja-JP"/>
        </w:rPr>
      </w:pPr>
      <w:ins w:id="25" w:author="Intel - Candy" w:date="2023-02-14T15:44:00Z">
        <w:r w:rsidRPr="00A915F0">
          <w:rPr>
            <w:rFonts w:eastAsia="Times New Roman"/>
            <w:lang w:eastAsia="ja-JP"/>
          </w:rPr>
          <w:t xml:space="preserve">The UE performs the following actions based on a received </w:t>
        </w:r>
        <w:proofErr w:type="spellStart"/>
        <w:r>
          <w:rPr>
            <w:rFonts w:eastAsia="Times New Roman"/>
            <w:i/>
            <w:lang w:eastAsia="ja-JP"/>
          </w:rPr>
          <w:t>LTM_CellGroup</w:t>
        </w:r>
        <w:r w:rsidRPr="00A915F0">
          <w:rPr>
            <w:rFonts w:eastAsia="Times New Roman"/>
            <w:i/>
            <w:lang w:eastAsia="ja-JP"/>
          </w:rPr>
          <w:t>Reconfig</w:t>
        </w:r>
        <w:proofErr w:type="spellEnd"/>
        <w:r w:rsidRPr="00A915F0">
          <w:rPr>
            <w:rFonts w:eastAsia="Times New Roman"/>
            <w:i/>
            <w:lang w:eastAsia="ja-JP"/>
          </w:rPr>
          <w:t xml:space="preserve"> </w:t>
        </w:r>
        <w:r w:rsidRPr="00A915F0">
          <w:rPr>
            <w:rFonts w:eastAsia="Times New Roman"/>
            <w:lang w:eastAsia="ja-JP"/>
          </w:rPr>
          <w:t>IE:</w:t>
        </w:r>
      </w:ins>
    </w:p>
    <w:p w14:paraId="0BA90017" w14:textId="77777777" w:rsidR="006A5A9E" w:rsidRPr="00A915F0" w:rsidRDefault="006A5A9E" w:rsidP="006A5A9E">
      <w:pPr>
        <w:overflowPunct w:val="0"/>
        <w:autoSpaceDE w:val="0"/>
        <w:autoSpaceDN w:val="0"/>
        <w:adjustRightInd w:val="0"/>
        <w:ind w:left="568" w:hanging="284"/>
        <w:textAlignment w:val="baseline"/>
        <w:rPr>
          <w:ins w:id="26" w:author="Intel - Candy" w:date="2023-02-14T15:44:00Z"/>
          <w:rFonts w:eastAsia="Times New Roman"/>
          <w:lang w:eastAsia="ja-JP"/>
        </w:rPr>
      </w:pPr>
      <w:ins w:id="27" w:author="Intel - Candy" w:date="2023-02-14T15:44:00Z">
        <w:r w:rsidRPr="00A915F0">
          <w:rPr>
            <w:rFonts w:eastAsia="Times New Roman"/>
            <w:lang w:eastAsia="ja-JP"/>
          </w:rPr>
          <w:t>1&gt;</w:t>
        </w:r>
        <w:r w:rsidRPr="00A915F0">
          <w:rPr>
            <w:rFonts w:eastAsia="Times New Roman"/>
            <w:lang w:eastAsia="ja-JP"/>
          </w:rPr>
          <w:tab/>
          <w:t xml:space="preserve">if the </w:t>
        </w:r>
        <w:proofErr w:type="spellStart"/>
        <w:r>
          <w:rPr>
            <w:rFonts w:eastAsia="Times New Roman"/>
            <w:i/>
            <w:lang w:eastAsia="ja-JP"/>
          </w:rPr>
          <w:t>LTM_CellGroup</w:t>
        </w:r>
        <w:r w:rsidRPr="00A915F0">
          <w:rPr>
            <w:rFonts w:eastAsia="Times New Roman"/>
            <w:i/>
            <w:lang w:eastAsia="ja-JP"/>
          </w:rPr>
          <w:t>Reconfig</w:t>
        </w:r>
        <w:proofErr w:type="spellEnd"/>
        <w:r w:rsidRPr="00A915F0">
          <w:rPr>
            <w:rFonts w:eastAsia="Times New Roman"/>
            <w:lang w:eastAsia="ja-JP"/>
          </w:rPr>
          <w:t xml:space="preserve"> contains the </w:t>
        </w:r>
        <w:proofErr w:type="spellStart"/>
        <w:r>
          <w:rPr>
            <w:rFonts w:eastAsia="Times New Roman"/>
            <w:i/>
            <w:lang w:eastAsia="ja-JP"/>
          </w:rPr>
          <w:t>ltm_cellGroupReconfig</w:t>
        </w:r>
        <w:r w:rsidRPr="00A915F0">
          <w:rPr>
            <w:rFonts w:eastAsia="Times New Roman"/>
            <w:i/>
            <w:lang w:eastAsia="ja-JP"/>
          </w:rPr>
          <w:t>ToRemoveList</w:t>
        </w:r>
        <w:proofErr w:type="spellEnd"/>
        <w:r w:rsidRPr="00A915F0">
          <w:rPr>
            <w:rFonts w:eastAsia="Times New Roman"/>
            <w:lang w:eastAsia="ja-JP"/>
          </w:rPr>
          <w:t>:</w:t>
        </w:r>
      </w:ins>
    </w:p>
    <w:p w14:paraId="6D753830" w14:textId="77777777" w:rsidR="006A5A9E" w:rsidRPr="00A915F0" w:rsidRDefault="006A5A9E" w:rsidP="006A5A9E">
      <w:pPr>
        <w:overflowPunct w:val="0"/>
        <w:autoSpaceDE w:val="0"/>
        <w:autoSpaceDN w:val="0"/>
        <w:adjustRightInd w:val="0"/>
        <w:ind w:left="851" w:hanging="284"/>
        <w:textAlignment w:val="baseline"/>
        <w:rPr>
          <w:ins w:id="28" w:author="Intel - Candy" w:date="2023-02-14T15:44:00Z"/>
          <w:rFonts w:eastAsia="Times New Roman"/>
          <w:lang w:eastAsia="ja-JP"/>
        </w:rPr>
      </w:pPr>
      <w:ins w:id="29" w:author="Intel - Candy" w:date="2023-02-14T15:44:00Z">
        <w:r w:rsidRPr="00A915F0">
          <w:rPr>
            <w:rFonts w:eastAsia="Times New Roman"/>
            <w:lang w:eastAsia="ja-JP"/>
          </w:rPr>
          <w:t>2&gt;</w:t>
        </w:r>
        <w:r w:rsidRPr="00A915F0">
          <w:rPr>
            <w:rFonts w:eastAsia="Times New Roman"/>
            <w:lang w:eastAsia="ja-JP"/>
          </w:rPr>
          <w:tab/>
          <w:t xml:space="preserve">perform </w:t>
        </w:r>
        <w:r>
          <w:rPr>
            <w:rFonts w:eastAsia="Times New Roman"/>
            <w:lang w:eastAsia="ja-JP"/>
          </w:rPr>
          <w:t xml:space="preserve">LTM </w:t>
        </w:r>
        <w:r w:rsidRPr="00A915F0">
          <w:rPr>
            <w:rFonts w:eastAsia="Times New Roman"/>
            <w:lang w:eastAsia="ja-JP"/>
          </w:rPr>
          <w:t>c</w:t>
        </w:r>
        <w:r>
          <w:rPr>
            <w:rFonts w:eastAsia="Times New Roman"/>
            <w:lang w:eastAsia="ja-JP"/>
          </w:rPr>
          <w:t xml:space="preserve">ell group </w:t>
        </w:r>
        <w:r w:rsidRPr="00A915F0">
          <w:rPr>
            <w:rFonts w:eastAsia="Times New Roman"/>
            <w:lang w:eastAsia="ja-JP"/>
          </w:rPr>
          <w:t>reconfiguration removal procedure as specified in 5.3.5.</w:t>
        </w:r>
        <w:r>
          <w:rPr>
            <w:rFonts w:eastAsia="Times New Roman"/>
            <w:lang w:eastAsia="ja-JP"/>
          </w:rPr>
          <w:t>x</w:t>
        </w:r>
        <w:r w:rsidRPr="00A915F0">
          <w:rPr>
            <w:rFonts w:eastAsia="Times New Roman"/>
            <w:lang w:eastAsia="ja-JP"/>
          </w:rPr>
          <w:t>.</w:t>
        </w:r>
        <w:proofErr w:type="gramStart"/>
        <w:r w:rsidRPr="00A915F0">
          <w:rPr>
            <w:rFonts w:eastAsia="Times New Roman"/>
            <w:lang w:eastAsia="ja-JP"/>
          </w:rPr>
          <w:t>2;</w:t>
        </w:r>
        <w:proofErr w:type="gramEnd"/>
      </w:ins>
    </w:p>
    <w:p w14:paraId="44F96E5E" w14:textId="77777777" w:rsidR="006A5A9E" w:rsidRPr="00A915F0" w:rsidRDefault="006A5A9E" w:rsidP="006A5A9E">
      <w:pPr>
        <w:overflowPunct w:val="0"/>
        <w:autoSpaceDE w:val="0"/>
        <w:autoSpaceDN w:val="0"/>
        <w:adjustRightInd w:val="0"/>
        <w:ind w:left="568" w:hanging="284"/>
        <w:textAlignment w:val="baseline"/>
        <w:rPr>
          <w:ins w:id="30" w:author="Intel - Candy" w:date="2023-02-14T15:44:00Z"/>
          <w:rFonts w:eastAsia="Times New Roman"/>
          <w:lang w:eastAsia="ja-JP"/>
        </w:rPr>
      </w:pPr>
      <w:ins w:id="31" w:author="Intel - Candy" w:date="2023-02-14T15:44:00Z">
        <w:r w:rsidRPr="00A915F0">
          <w:rPr>
            <w:rFonts w:eastAsia="Times New Roman"/>
            <w:lang w:eastAsia="ja-JP"/>
          </w:rPr>
          <w:t>1&gt;</w:t>
        </w:r>
        <w:r w:rsidRPr="00A915F0">
          <w:rPr>
            <w:rFonts w:eastAsia="Times New Roman"/>
            <w:lang w:eastAsia="ja-JP"/>
          </w:rPr>
          <w:tab/>
          <w:t xml:space="preserve">if the </w:t>
        </w:r>
        <w:proofErr w:type="spellStart"/>
        <w:r>
          <w:rPr>
            <w:rFonts w:eastAsia="Times New Roman"/>
            <w:i/>
            <w:lang w:eastAsia="ja-JP"/>
          </w:rPr>
          <w:t>LTM_CellGroup</w:t>
        </w:r>
        <w:r w:rsidRPr="00A915F0">
          <w:rPr>
            <w:rFonts w:eastAsia="Times New Roman"/>
            <w:i/>
            <w:lang w:eastAsia="ja-JP"/>
          </w:rPr>
          <w:t>Reconfig</w:t>
        </w:r>
        <w:proofErr w:type="spellEnd"/>
        <w:r w:rsidRPr="00A915F0">
          <w:rPr>
            <w:rFonts w:eastAsia="Times New Roman"/>
            <w:lang w:eastAsia="ja-JP"/>
          </w:rPr>
          <w:t xml:space="preserve"> contains the </w:t>
        </w:r>
        <w:proofErr w:type="spellStart"/>
        <w:r>
          <w:rPr>
            <w:rFonts w:eastAsia="Times New Roman"/>
            <w:i/>
            <w:lang w:eastAsia="ja-JP"/>
          </w:rPr>
          <w:t>ltm_cellGroupReconfig</w:t>
        </w:r>
        <w:r w:rsidRPr="00A915F0">
          <w:rPr>
            <w:rFonts w:eastAsia="Times New Roman"/>
            <w:i/>
            <w:lang w:eastAsia="ja-JP"/>
          </w:rPr>
          <w:t>ToAddModList</w:t>
        </w:r>
        <w:proofErr w:type="spellEnd"/>
        <w:r w:rsidRPr="00A915F0">
          <w:rPr>
            <w:rFonts w:eastAsia="Times New Roman"/>
            <w:lang w:eastAsia="ja-JP"/>
          </w:rPr>
          <w:t>:</w:t>
        </w:r>
      </w:ins>
    </w:p>
    <w:p w14:paraId="300BD967" w14:textId="77777777" w:rsidR="006A5A9E" w:rsidRPr="00A915F0" w:rsidRDefault="006A5A9E" w:rsidP="006A5A9E">
      <w:pPr>
        <w:overflowPunct w:val="0"/>
        <w:autoSpaceDE w:val="0"/>
        <w:autoSpaceDN w:val="0"/>
        <w:adjustRightInd w:val="0"/>
        <w:ind w:left="851" w:hanging="284"/>
        <w:textAlignment w:val="baseline"/>
        <w:rPr>
          <w:ins w:id="32" w:author="Intel - Candy" w:date="2023-02-14T15:44:00Z"/>
          <w:rFonts w:eastAsia="Times New Roman"/>
          <w:lang w:eastAsia="ja-JP"/>
        </w:rPr>
      </w:pPr>
      <w:ins w:id="33" w:author="Intel - Candy" w:date="2023-02-14T15:44:00Z">
        <w:r w:rsidRPr="00A915F0">
          <w:rPr>
            <w:rFonts w:eastAsia="Times New Roman"/>
            <w:lang w:eastAsia="ja-JP"/>
          </w:rPr>
          <w:t>2&gt;</w:t>
        </w:r>
        <w:r w:rsidRPr="00A915F0">
          <w:rPr>
            <w:rFonts w:eastAsia="Times New Roman"/>
            <w:lang w:eastAsia="ja-JP"/>
          </w:rPr>
          <w:tab/>
          <w:t>perform conditional reconfiguration addition/modification as specified in 5.3.5.</w:t>
        </w:r>
        <w:r>
          <w:rPr>
            <w:rFonts w:eastAsia="Times New Roman"/>
            <w:lang w:eastAsia="ja-JP"/>
          </w:rPr>
          <w:t>x</w:t>
        </w:r>
        <w:r w:rsidRPr="00A915F0">
          <w:rPr>
            <w:rFonts w:eastAsia="Times New Roman"/>
            <w:lang w:eastAsia="ja-JP"/>
          </w:rPr>
          <w:t>.</w:t>
        </w:r>
        <w:proofErr w:type="gramStart"/>
        <w:r w:rsidRPr="00A915F0">
          <w:rPr>
            <w:rFonts w:eastAsia="Times New Roman"/>
            <w:lang w:eastAsia="ja-JP"/>
          </w:rPr>
          <w:t>3;</w:t>
        </w:r>
        <w:proofErr w:type="gramEnd"/>
      </w:ins>
    </w:p>
    <w:p w14:paraId="51A0024F" w14:textId="77777777" w:rsidR="006A5A9E" w:rsidRPr="00A915F0" w:rsidRDefault="006A5A9E" w:rsidP="006A5A9E">
      <w:pPr>
        <w:keepNext/>
        <w:keepLines/>
        <w:overflowPunct w:val="0"/>
        <w:autoSpaceDE w:val="0"/>
        <w:autoSpaceDN w:val="0"/>
        <w:adjustRightInd w:val="0"/>
        <w:spacing w:before="120"/>
        <w:ind w:left="1701" w:hanging="1701"/>
        <w:textAlignment w:val="baseline"/>
        <w:outlineLvl w:val="4"/>
        <w:rPr>
          <w:ins w:id="34" w:author="Intel - Candy" w:date="2023-02-14T15:44:00Z"/>
          <w:rFonts w:ascii="Arial" w:eastAsia="MS Mincho" w:hAnsi="Arial"/>
          <w:sz w:val="22"/>
          <w:lang w:eastAsia="ja-JP"/>
        </w:rPr>
      </w:pPr>
      <w:bookmarkStart w:id="35" w:name="_Toc60776795"/>
      <w:bookmarkStart w:id="36" w:name="_Toc100929597"/>
      <w:ins w:id="37" w:author="Intel - Candy" w:date="2023-02-14T15:44:00Z">
        <w:r w:rsidRPr="00A915F0">
          <w:rPr>
            <w:rFonts w:ascii="Arial" w:eastAsia="MS Mincho" w:hAnsi="Arial"/>
            <w:sz w:val="22"/>
            <w:lang w:eastAsia="ja-JP"/>
          </w:rPr>
          <w:t>5.3.</w:t>
        </w:r>
        <w:proofErr w:type="gramStart"/>
        <w:r w:rsidRPr="00A915F0">
          <w:rPr>
            <w:rFonts w:ascii="Arial" w:eastAsia="MS Mincho" w:hAnsi="Arial"/>
            <w:sz w:val="22"/>
            <w:lang w:eastAsia="ja-JP"/>
          </w:rPr>
          <w:t>5.</w:t>
        </w:r>
        <w:r>
          <w:rPr>
            <w:rFonts w:ascii="Arial" w:eastAsia="MS Mincho" w:hAnsi="Arial"/>
            <w:sz w:val="22"/>
            <w:lang w:eastAsia="ja-JP"/>
          </w:rPr>
          <w:t>x</w:t>
        </w:r>
        <w:r w:rsidRPr="00A915F0">
          <w:rPr>
            <w:rFonts w:ascii="Arial" w:eastAsia="MS Mincho" w:hAnsi="Arial"/>
            <w:sz w:val="22"/>
            <w:lang w:eastAsia="ja-JP"/>
          </w:rPr>
          <w:t>.</w:t>
        </w:r>
        <w:proofErr w:type="gramEnd"/>
        <w:r w:rsidRPr="00A915F0">
          <w:rPr>
            <w:rFonts w:ascii="Arial" w:eastAsia="MS Mincho" w:hAnsi="Arial"/>
            <w:sz w:val="22"/>
            <w:lang w:eastAsia="ja-JP"/>
          </w:rPr>
          <w:t>2</w:t>
        </w:r>
        <w:r w:rsidRPr="00A915F0">
          <w:rPr>
            <w:rFonts w:ascii="Arial" w:eastAsia="MS Mincho" w:hAnsi="Arial"/>
            <w:sz w:val="22"/>
            <w:lang w:eastAsia="ja-JP"/>
          </w:rPr>
          <w:tab/>
        </w:r>
        <w:r>
          <w:rPr>
            <w:rFonts w:ascii="Arial" w:eastAsia="MS Mincho" w:hAnsi="Arial"/>
            <w:sz w:val="22"/>
            <w:lang w:eastAsia="ja-JP"/>
          </w:rPr>
          <w:t>LTM Cell Group R</w:t>
        </w:r>
        <w:r w:rsidRPr="00A915F0">
          <w:rPr>
            <w:rFonts w:ascii="Arial" w:eastAsia="MS Mincho" w:hAnsi="Arial"/>
            <w:sz w:val="22"/>
            <w:lang w:eastAsia="ja-JP"/>
          </w:rPr>
          <w:t xml:space="preserve">econfiguration </w:t>
        </w:r>
        <w:r>
          <w:rPr>
            <w:rFonts w:ascii="Arial" w:eastAsia="MS Mincho" w:hAnsi="Arial"/>
            <w:sz w:val="22"/>
            <w:lang w:eastAsia="ja-JP"/>
          </w:rPr>
          <w:t>R</w:t>
        </w:r>
        <w:r w:rsidRPr="00A915F0">
          <w:rPr>
            <w:rFonts w:ascii="Arial" w:eastAsia="MS Mincho" w:hAnsi="Arial"/>
            <w:sz w:val="22"/>
            <w:lang w:eastAsia="ja-JP"/>
          </w:rPr>
          <w:t>emoval</w:t>
        </w:r>
        <w:bookmarkEnd w:id="35"/>
        <w:bookmarkEnd w:id="36"/>
      </w:ins>
    </w:p>
    <w:p w14:paraId="02856BE4" w14:textId="77777777" w:rsidR="006A5A9E" w:rsidRPr="00A915F0" w:rsidRDefault="006A5A9E" w:rsidP="006A5A9E">
      <w:pPr>
        <w:overflowPunct w:val="0"/>
        <w:autoSpaceDE w:val="0"/>
        <w:autoSpaceDN w:val="0"/>
        <w:adjustRightInd w:val="0"/>
        <w:textAlignment w:val="baseline"/>
        <w:rPr>
          <w:ins w:id="38" w:author="Intel - Candy" w:date="2023-02-14T15:44:00Z"/>
          <w:rFonts w:eastAsia="MS Mincho"/>
          <w:lang w:eastAsia="ja-JP"/>
        </w:rPr>
      </w:pPr>
      <w:ins w:id="39" w:author="Intel - Candy" w:date="2023-02-14T15:44:00Z">
        <w:r w:rsidRPr="00A915F0">
          <w:rPr>
            <w:rFonts w:eastAsia="Times New Roman"/>
            <w:lang w:eastAsia="ja-JP"/>
          </w:rPr>
          <w:t>The UE shall:</w:t>
        </w:r>
      </w:ins>
    </w:p>
    <w:p w14:paraId="5388BF7A" w14:textId="129EAD58" w:rsidR="006A5A9E" w:rsidRPr="00A915F0" w:rsidRDefault="006A5A9E" w:rsidP="006A5A9E">
      <w:pPr>
        <w:overflowPunct w:val="0"/>
        <w:autoSpaceDE w:val="0"/>
        <w:autoSpaceDN w:val="0"/>
        <w:adjustRightInd w:val="0"/>
        <w:ind w:left="568" w:hanging="284"/>
        <w:textAlignment w:val="baseline"/>
        <w:rPr>
          <w:ins w:id="40" w:author="Intel - Candy" w:date="2023-02-14T15:44:00Z"/>
          <w:rFonts w:eastAsia="Times New Roman"/>
          <w:lang w:eastAsia="ja-JP"/>
        </w:rPr>
      </w:pPr>
      <w:ins w:id="41" w:author="Intel - Candy" w:date="2023-02-14T15:44:00Z">
        <w:r w:rsidRPr="00A915F0">
          <w:rPr>
            <w:rFonts w:eastAsia="Times New Roman"/>
            <w:lang w:eastAsia="ja-JP"/>
          </w:rPr>
          <w:t>1&gt;</w:t>
        </w:r>
        <w:r w:rsidRPr="00A915F0">
          <w:rPr>
            <w:rFonts w:eastAsia="Times New Roman"/>
            <w:lang w:eastAsia="ja-JP"/>
          </w:rPr>
          <w:tab/>
          <w:t xml:space="preserve">for each </w:t>
        </w:r>
        <w:proofErr w:type="spellStart"/>
        <w:r>
          <w:rPr>
            <w:rFonts w:eastAsia="Times New Roman"/>
            <w:i/>
            <w:lang w:eastAsia="ja-JP"/>
          </w:rPr>
          <w:t>ltmCellReconfig</w:t>
        </w:r>
        <w:r w:rsidRPr="00A915F0">
          <w:rPr>
            <w:rFonts w:eastAsia="Times New Roman"/>
            <w:i/>
            <w:lang w:eastAsia="ja-JP"/>
          </w:rPr>
          <w:t>Id</w:t>
        </w:r>
        <w:proofErr w:type="spellEnd"/>
        <w:r w:rsidRPr="00A915F0">
          <w:rPr>
            <w:rFonts w:eastAsia="Times New Roman"/>
            <w:lang w:eastAsia="ja-JP"/>
          </w:rPr>
          <w:t xml:space="preserve"> value included in the </w:t>
        </w:r>
        <w:proofErr w:type="spellStart"/>
        <w:r>
          <w:rPr>
            <w:rFonts w:eastAsia="Times New Roman"/>
            <w:i/>
            <w:lang w:eastAsia="ja-JP"/>
          </w:rPr>
          <w:t>ltm_cellGroupReconfig</w:t>
        </w:r>
        <w:r w:rsidRPr="00A915F0">
          <w:rPr>
            <w:rFonts w:eastAsia="Times New Roman"/>
            <w:i/>
            <w:lang w:eastAsia="ja-JP"/>
          </w:rPr>
          <w:t>ToRemoveList</w:t>
        </w:r>
        <w:proofErr w:type="spellEnd"/>
        <w:r w:rsidRPr="00A915F0">
          <w:rPr>
            <w:rFonts w:eastAsia="Times New Roman"/>
            <w:lang w:eastAsia="ja-JP"/>
          </w:rPr>
          <w:t xml:space="preserve"> that is part of the current UE </w:t>
        </w:r>
      </w:ins>
      <w:ins w:id="42" w:author="Intel - Candy" w:date="2023-02-15T09:19:00Z">
        <w:r w:rsidR="00B05F17">
          <w:rPr>
            <w:rFonts w:eastAsia="Times New Roman"/>
            <w:lang w:eastAsia="ja-JP"/>
          </w:rPr>
          <w:t xml:space="preserve">LTM </w:t>
        </w:r>
      </w:ins>
      <w:ins w:id="43" w:author="Intel - Candy" w:date="2023-02-15T09:20:00Z">
        <w:r w:rsidR="00B05F17">
          <w:rPr>
            <w:rFonts w:eastAsia="Times New Roman"/>
            <w:lang w:eastAsia="ja-JP"/>
          </w:rPr>
          <w:t>Cell Group R</w:t>
        </w:r>
      </w:ins>
      <w:ins w:id="44" w:author="Intel - Candy" w:date="2023-02-14T15:44:00Z">
        <w:r w:rsidRPr="00A915F0">
          <w:rPr>
            <w:rFonts w:eastAsia="Times New Roman"/>
            <w:lang w:eastAsia="ja-JP"/>
          </w:rPr>
          <w:t xml:space="preserve">econfiguration in </w:t>
        </w:r>
        <w:proofErr w:type="spellStart"/>
        <w:r w:rsidRPr="00A915F0">
          <w:rPr>
            <w:rFonts w:eastAsia="Times New Roman"/>
            <w:i/>
            <w:lang w:eastAsia="ja-JP"/>
          </w:rPr>
          <w:t>Var</w:t>
        </w:r>
        <w:r>
          <w:rPr>
            <w:rFonts w:eastAsia="Times New Roman"/>
            <w:i/>
            <w:lang w:eastAsia="ja-JP"/>
          </w:rPr>
          <w:t>LtmCell</w:t>
        </w:r>
        <w:r w:rsidRPr="00A915F0">
          <w:rPr>
            <w:rFonts w:eastAsia="Times New Roman"/>
            <w:i/>
            <w:lang w:eastAsia="ja-JP"/>
          </w:rPr>
          <w:t>Reconfig</w:t>
        </w:r>
        <w:proofErr w:type="spellEnd"/>
        <w:r w:rsidRPr="00A915F0">
          <w:rPr>
            <w:rFonts w:eastAsia="Times New Roman"/>
            <w:lang w:eastAsia="ja-JP"/>
          </w:rPr>
          <w:t>:</w:t>
        </w:r>
      </w:ins>
    </w:p>
    <w:p w14:paraId="40268743" w14:textId="77777777" w:rsidR="006A5A9E" w:rsidRPr="00A915F0" w:rsidRDefault="006A5A9E" w:rsidP="006A5A9E">
      <w:pPr>
        <w:overflowPunct w:val="0"/>
        <w:autoSpaceDE w:val="0"/>
        <w:autoSpaceDN w:val="0"/>
        <w:adjustRightInd w:val="0"/>
        <w:ind w:left="851" w:hanging="284"/>
        <w:textAlignment w:val="baseline"/>
        <w:rPr>
          <w:ins w:id="45" w:author="Intel - Candy" w:date="2023-02-14T15:44:00Z"/>
          <w:rFonts w:eastAsia="Times New Roman"/>
          <w:lang w:eastAsia="ja-JP"/>
        </w:rPr>
      </w:pPr>
      <w:ins w:id="46" w:author="Intel - Candy" w:date="2023-02-14T15:44:00Z">
        <w:r w:rsidRPr="00A915F0">
          <w:rPr>
            <w:rFonts w:eastAsia="Times New Roman"/>
            <w:lang w:eastAsia="ja-JP"/>
          </w:rPr>
          <w:t>2&gt;</w:t>
        </w:r>
        <w:r w:rsidRPr="00A915F0">
          <w:rPr>
            <w:rFonts w:eastAsia="Times New Roman"/>
            <w:lang w:eastAsia="ja-JP"/>
          </w:rPr>
          <w:tab/>
          <w:t xml:space="preserve">remove the entry with the matching </w:t>
        </w:r>
        <w:proofErr w:type="spellStart"/>
        <w:r>
          <w:rPr>
            <w:rFonts w:eastAsia="Times New Roman"/>
            <w:i/>
            <w:lang w:eastAsia="ja-JP"/>
          </w:rPr>
          <w:t>ltmCellReconfig</w:t>
        </w:r>
        <w:r w:rsidRPr="00A915F0">
          <w:rPr>
            <w:rFonts w:eastAsia="Times New Roman"/>
            <w:i/>
            <w:lang w:eastAsia="ja-JP"/>
          </w:rPr>
          <w:t>Id</w:t>
        </w:r>
        <w:proofErr w:type="spellEnd"/>
        <w:r w:rsidRPr="00A915F0">
          <w:rPr>
            <w:rFonts w:eastAsia="Times New Roman"/>
            <w:lang w:eastAsia="ja-JP"/>
          </w:rPr>
          <w:t xml:space="preserve"> from the </w:t>
        </w:r>
        <w:proofErr w:type="spellStart"/>
        <w:proofErr w:type="gramStart"/>
        <w:r w:rsidRPr="00A915F0">
          <w:rPr>
            <w:rFonts w:eastAsia="Times New Roman"/>
            <w:i/>
            <w:lang w:eastAsia="ja-JP"/>
          </w:rPr>
          <w:t>Var</w:t>
        </w:r>
        <w:r>
          <w:rPr>
            <w:rFonts w:eastAsia="Times New Roman"/>
            <w:i/>
            <w:lang w:eastAsia="ja-JP"/>
          </w:rPr>
          <w:t>LtmCell</w:t>
        </w:r>
        <w:r w:rsidRPr="00A915F0">
          <w:rPr>
            <w:rFonts w:eastAsia="Times New Roman"/>
            <w:i/>
            <w:lang w:eastAsia="ja-JP"/>
          </w:rPr>
          <w:t>Reconfig</w:t>
        </w:r>
        <w:proofErr w:type="spellEnd"/>
        <w:r w:rsidRPr="00A915F0">
          <w:rPr>
            <w:rFonts w:eastAsia="Times New Roman"/>
            <w:lang w:eastAsia="ja-JP"/>
          </w:rPr>
          <w:t>;</w:t>
        </w:r>
        <w:proofErr w:type="gramEnd"/>
      </w:ins>
    </w:p>
    <w:p w14:paraId="211FDAF3" w14:textId="77777777" w:rsidR="006A5A9E" w:rsidRPr="00A915F0" w:rsidRDefault="006A5A9E" w:rsidP="006A5A9E">
      <w:pPr>
        <w:keepLines/>
        <w:overflowPunct w:val="0"/>
        <w:autoSpaceDE w:val="0"/>
        <w:autoSpaceDN w:val="0"/>
        <w:adjustRightInd w:val="0"/>
        <w:ind w:left="1135" w:hanging="851"/>
        <w:textAlignment w:val="baseline"/>
        <w:rPr>
          <w:ins w:id="47" w:author="Intel - Candy" w:date="2023-02-14T15:44:00Z"/>
          <w:rFonts w:eastAsia="Times New Roman"/>
          <w:lang w:eastAsia="ja-JP"/>
        </w:rPr>
      </w:pPr>
      <w:ins w:id="48" w:author="Intel - Candy" w:date="2023-02-14T15:44:00Z">
        <w:r w:rsidRPr="00A915F0">
          <w:rPr>
            <w:rFonts w:eastAsia="Times New Roman"/>
            <w:lang w:eastAsia="ja-JP"/>
          </w:rPr>
          <w:t>NOTE:</w:t>
        </w:r>
        <w:r w:rsidRPr="00A915F0">
          <w:rPr>
            <w:rFonts w:eastAsia="Times New Roman"/>
            <w:lang w:eastAsia="ja-JP"/>
          </w:rPr>
          <w:tab/>
          <w:t xml:space="preserve">The UE does not consider the message as erroneous if the </w:t>
        </w:r>
        <w:proofErr w:type="spellStart"/>
        <w:r>
          <w:rPr>
            <w:rFonts w:eastAsia="Times New Roman"/>
            <w:i/>
            <w:lang w:eastAsia="ja-JP"/>
          </w:rPr>
          <w:t>ltm_cellGroupReconfig</w:t>
        </w:r>
        <w:r w:rsidRPr="00A915F0">
          <w:rPr>
            <w:rFonts w:eastAsia="Times New Roman"/>
            <w:i/>
            <w:lang w:eastAsia="ja-JP"/>
          </w:rPr>
          <w:t>ToRemoveList</w:t>
        </w:r>
        <w:proofErr w:type="spellEnd"/>
        <w:r w:rsidRPr="00A915F0">
          <w:rPr>
            <w:rFonts w:eastAsia="Times New Roman"/>
            <w:lang w:eastAsia="ja-JP"/>
          </w:rPr>
          <w:t xml:space="preserve"> includes any </w:t>
        </w:r>
        <w:proofErr w:type="spellStart"/>
        <w:r>
          <w:rPr>
            <w:rFonts w:eastAsia="Times New Roman"/>
            <w:i/>
            <w:lang w:eastAsia="ja-JP"/>
          </w:rPr>
          <w:t>ltmCellReconfig</w:t>
        </w:r>
        <w:r w:rsidRPr="00A915F0">
          <w:rPr>
            <w:rFonts w:eastAsia="Times New Roman"/>
            <w:i/>
            <w:lang w:eastAsia="ja-JP"/>
          </w:rPr>
          <w:t>Id</w:t>
        </w:r>
        <w:proofErr w:type="spellEnd"/>
        <w:r w:rsidRPr="00A915F0">
          <w:rPr>
            <w:rFonts w:eastAsia="Times New Roman"/>
            <w:lang w:eastAsia="ja-JP"/>
          </w:rPr>
          <w:t xml:space="preserve"> value that is not part of the current UE configuration.</w:t>
        </w:r>
      </w:ins>
    </w:p>
    <w:p w14:paraId="5E1F6C4D" w14:textId="77777777" w:rsidR="006A5A9E" w:rsidRPr="00A915F0" w:rsidRDefault="006A5A9E" w:rsidP="006A5A9E">
      <w:pPr>
        <w:keepNext/>
        <w:keepLines/>
        <w:overflowPunct w:val="0"/>
        <w:autoSpaceDE w:val="0"/>
        <w:autoSpaceDN w:val="0"/>
        <w:adjustRightInd w:val="0"/>
        <w:spacing w:before="120"/>
        <w:ind w:left="1701" w:hanging="1701"/>
        <w:textAlignment w:val="baseline"/>
        <w:outlineLvl w:val="4"/>
        <w:rPr>
          <w:ins w:id="49" w:author="Intel - Candy" w:date="2023-02-14T15:44:00Z"/>
          <w:rFonts w:ascii="Arial" w:eastAsia="MS Mincho" w:hAnsi="Arial"/>
          <w:sz w:val="22"/>
          <w:lang w:eastAsia="ja-JP"/>
        </w:rPr>
      </w:pPr>
      <w:bookmarkStart w:id="50" w:name="_Toc60776796"/>
      <w:bookmarkStart w:id="51" w:name="_Toc100929598"/>
      <w:ins w:id="52" w:author="Intel - Candy" w:date="2023-02-14T15:44:00Z">
        <w:r w:rsidRPr="00A915F0">
          <w:rPr>
            <w:rFonts w:ascii="Arial" w:eastAsia="MS Mincho" w:hAnsi="Arial"/>
            <w:sz w:val="22"/>
            <w:lang w:eastAsia="ja-JP"/>
          </w:rPr>
          <w:t>5.3.</w:t>
        </w:r>
        <w:proofErr w:type="gramStart"/>
        <w:r w:rsidRPr="00A915F0">
          <w:rPr>
            <w:rFonts w:ascii="Arial" w:eastAsia="MS Mincho" w:hAnsi="Arial"/>
            <w:sz w:val="22"/>
            <w:lang w:eastAsia="ja-JP"/>
          </w:rPr>
          <w:t>5.</w:t>
        </w:r>
        <w:r>
          <w:rPr>
            <w:rFonts w:ascii="Arial" w:eastAsia="MS Mincho" w:hAnsi="Arial"/>
            <w:sz w:val="22"/>
            <w:lang w:eastAsia="ja-JP"/>
          </w:rPr>
          <w:t>x</w:t>
        </w:r>
        <w:r w:rsidRPr="00A915F0">
          <w:rPr>
            <w:rFonts w:ascii="Arial" w:eastAsia="MS Mincho" w:hAnsi="Arial"/>
            <w:sz w:val="22"/>
            <w:lang w:eastAsia="ja-JP"/>
          </w:rPr>
          <w:t>.</w:t>
        </w:r>
        <w:proofErr w:type="gramEnd"/>
        <w:r w:rsidRPr="00A915F0">
          <w:rPr>
            <w:rFonts w:ascii="Arial" w:eastAsia="MS Mincho" w:hAnsi="Arial"/>
            <w:sz w:val="22"/>
            <w:lang w:eastAsia="ja-JP"/>
          </w:rPr>
          <w:t>3</w:t>
        </w:r>
        <w:r w:rsidRPr="00A915F0">
          <w:rPr>
            <w:rFonts w:ascii="Arial" w:eastAsia="MS Mincho" w:hAnsi="Arial"/>
            <w:sz w:val="22"/>
            <w:lang w:eastAsia="ja-JP"/>
          </w:rPr>
          <w:tab/>
        </w:r>
        <w:r>
          <w:rPr>
            <w:rFonts w:ascii="Arial" w:eastAsia="MS Mincho" w:hAnsi="Arial"/>
            <w:sz w:val="22"/>
            <w:lang w:eastAsia="ja-JP"/>
          </w:rPr>
          <w:t>LTM Cell Group R</w:t>
        </w:r>
        <w:r w:rsidRPr="00A915F0">
          <w:rPr>
            <w:rFonts w:ascii="Arial" w:eastAsia="MS Mincho" w:hAnsi="Arial"/>
            <w:sz w:val="22"/>
            <w:lang w:eastAsia="ja-JP"/>
          </w:rPr>
          <w:t xml:space="preserve">econfiguration </w:t>
        </w:r>
        <w:r>
          <w:rPr>
            <w:rFonts w:ascii="Arial" w:eastAsia="MS Mincho" w:hAnsi="Arial"/>
            <w:sz w:val="22"/>
            <w:lang w:eastAsia="ja-JP"/>
          </w:rPr>
          <w:t>A</w:t>
        </w:r>
        <w:r w:rsidRPr="00A915F0">
          <w:rPr>
            <w:rFonts w:ascii="Arial" w:eastAsia="MS Mincho" w:hAnsi="Arial"/>
            <w:sz w:val="22"/>
            <w:lang w:eastAsia="ja-JP"/>
          </w:rPr>
          <w:t>ddition/</w:t>
        </w:r>
        <w:r>
          <w:rPr>
            <w:rFonts w:ascii="Arial" w:eastAsia="MS Mincho" w:hAnsi="Arial"/>
            <w:sz w:val="22"/>
            <w:lang w:eastAsia="ja-JP"/>
          </w:rPr>
          <w:t>M</w:t>
        </w:r>
        <w:r w:rsidRPr="00A915F0">
          <w:rPr>
            <w:rFonts w:ascii="Arial" w:eastAsia="MS Mincho" w:hAnsi="Arial"/>
            <w:sz w:val="22"/>
            <w:lang w:eastAsia="ja-JP"/>
          </w:rPr>
          <w:t>odification</w:t>
        </w:r>
        <w:bookmarkEnd w:id="50"/>
        <w:bookmarkEnd w:id="51"/>
      </w:ins>
    </w:p>
    <w:p w14:paraId="768A9F82" w14:textId="77777777" w:rsidR="006A5A9E" w:rsidRPr="00A915F0" w:rsidRDefault="006A5A9E" w:rsidP="006A5A9E">
      <w:pPr>
        <w:overflowPunct w:val="0"/>
        <w:autoSpaceDE w:val="0"/>
        <w:autoSpaceDN w:val="0"/>
        <w:adjustRightInd w:val="0"/>
        <w:textAlignment w:val="baseline"/>
        <w:rPr>
          <w:ins w:id="53" w:author="Intel - Candy" w:date="2023-02-14T15:44:00Z"/>
          <w:rFonts w:eastAsia="MS Mincho"/>
          <w:lang w:eastAsia="ja-JP"/>
        </w:rPr>
      </w:pPr>
      <w:ins w:id="54" w:author="Intel - Candy" w:date="2023-02-14T15:44:00Z">
        <w:r w:rsidRPr="00A915F0">
          <w:rPr>
            <w:rFonts w:eastAsia="Times New Roman"/>
            <w:lang w:eastAsia="ja-JP"/>
          </w:rPr>
          <w:t xml:space="preserve">For each </w:t>
        </w:r>
        <w:proofErr w:type="spellStart"/>
        <w:r>
          <w:rPr>
            <w:rFonts w:eastAsia="Times New Roman"/>
            <w:i/>
            <w:lang w:eastAsia="ja-JP"/>
          </w:rPr>
          <w:t>ltmCellReconfig</w:t>
        </w:r>
        <w:r w:rsidRPr="00A915F0">
          <w:rPr>
            <w:rFonts w:eastAsia="Times New Roman"/>
            <w:i/>
            <w:lang w:eastAsia="ja-JP"/>
          </w:rPr>
          <w:t>Id</w:t>
        </w:r>
        <w:proofErr w:type="spellEnd"/>
        <w:r w:rsidRPr="00A915F0">
          <w:rPr>
            <w:rFonts w:eastAsia="Times New Roman"/>
            <w:lang w:eastAsia="ja-JP"/>
          </w:rPr>
          <w:t xml:space="preserve"> received in </w:t>
        </w:r>
        <w:r w:rsidRPr="00A915F0">
          <w:rPr>
            <w:rFonts w:eastAsia="Times New Roman"/>
            <w:lang w:eastAsia="zh-CN"/>
          </w:rPr>
          <w:t>the</w:t>
        </w:r>
        <w:r w:rsidRPr="00A915F0">
          <w:rPr>
            <w:rFonts w:eastAsia="Times New Roman"/>
            <w:lang w:eastAsia="ja-JP"/>
          </w:rPr>
          <w:t xml:space="preserve"> </w:t>
        </w:r>
        <w:proofErr w:type="spellStart"/>
        <w:r>
          <w:rPr>
            <w:rFonts w:eastAsia="Times New Roman"/>
            <w:i/>
            <w:lang w:eastAsia="ja-JP"/>
          </w:rPr>
          <w:t>ltm_cellGroupReconfig</w:t>
        </w:r>
        <w:r w:rsidRPr="00A915F0">
          <w:rPr>
            <w:rFonts w:eastAsia="Times New Roman"/>
            <w:i/>
            <w:lang w:eastAsia="ja-JP"/>
          </w:rPr>
          <w:t>ToAddModList</w:t>
        </w:r>
        <w:proofErr w:type="spellEnd"/>
        <w:r w:rsidRPr="00A915F0">
          <w:rPr>
            <w:rFonts w:eastAsia="Times New Roman"/>
            <w:lang w:eastAsia="ja-JP"/>
          </w:rPr>
          <w:t xml:space="preserve"> IE the UE shall:</w:t>
        </w:r>
      </w:ins>
    </w:p>
    <w:p w14:paraId="3F1640C1" w14:textId="77777777" w:rsidR="006A5A9E" w:rsidRPr="00A915F0" w:rsidRDefault="006A5A9E" w:rsidP="006A5A9E">
      <w:pPr>
        <w:overflowPunct w:val="0"/>
        <w:autoSpaceDE w:val="0"/>
        <w:autoSpaceDN w:val="0"/>
        <w:adjustRightInd w:val="0"/>
        <w:ind w:left="568" w:hanging="284"/>
        <w:textAlignment w:val="baseline"/>
        <w:rPr>
          <w:ins w:id="55" w:author="Intel - Candy" w:date="2023-02-14T15:44:00Z"/>
          <w:rFonts w:eastAsia="Times New Roman"/>
          <w:lang w:eastAsia="ja-JP"/>
        </w:rPr>
      </w:pPr>
      <w:ins w:id="56" w:author="Intel - Candy" w:date="2023-02-14T15:44:00Z">
        <w:r w:rsidRPr="00A915F0">
          <w:rPr>
            <w:rFonts w:eastAsia="Times New Roman"/>
            <w:lang w:eastAsia="ja-JP"/>
          </w:rPr>
          <w:t>1&gt;</w:t>
        </w:r>
        <w:r w:rsidRPr="00A915F0">
          <w:rPr>
            <w:rFonts w:eastAsia="Times New Roman"/>
            <w:lang w:eastAsia="ja-JP"/>
          </w:rPr>
          <w:tab/>
          <w:t xml:space="preserve">if an entry with the matching </w:t>
        </w:r>
        <w:proofErr w:type="spellStart"/>
        <w:r>
          <w:rPr>
            <w:rFonts w:eastAsia="Times New Roman"/>
            <w:i/>
            <w:lang w:eastAsia="ja-JP"/>
          </w:rPr>
          <w:t>ltmCellReconfig</w:t>
        </w:r>
        <w:r w:rsidRPr="00A915F0">
          <w:rPr>
            <w:rFonts w:eastAsia="Times New Roman"/>
            <w:i/>
            <w:lang w:eastAsia="ja-JP"/>
          </w:rPr>
          <w:t>Id</w:t>
        </w:r>
        <w:proofErr w:type="spellEnd"/>
        <w:r w:rsidRPr="00A915F0">
          <w:rPr>
            <w:rFonts w:eastAsia="Times New Roman"/>
            <w:lang w:eastAsia="ja-JP"/>
          </w:rPr>
          <w:t xml:space="preserve"> exists in the </w:t>
        </w:r>
        <w:proofErr w:type="spellStart"/>
        <w:r>
          <w:rPr>
            <w:rFonts w:eastAsia="Times New Roman"/>
            <w:i/>
            <w:lang w:eastAsia="ja-JP"/>
          </w:rPr>
          <w:t>ltm_cellGroupReconfig</w:t>
        </w:r>
        <w:r w:rsidRPr="00A915F0">
          <w:rPr>
            <w:rFonts w:eastAsia="Times New Roman"/>
            <w:i/>
            <w:lang w:eastAsia="ja-JP"/>
          </w:rPr>
          <w:t>ToAddModList</w:t>
        </w:r>
        <w:proofErr w:type="spellEnd"/>
        <w:r w:rsidRPr="00A915F0">
          <w:rPr>
            <w:rFonts w:eastAsia="Times New Roman"/>
            <w:lang w:eastAsia="ja-JP"/>
          </w:rPr>
          <w:t xml:space="preserve"> within the </w:t>
        </w:r>
        <w:proofErr w:type="spellStart"/>
        <w:r w:rsidRPr="00A915F0">
          <w:rPr>
            <w:rFonts w:eastAsia="Times New Roman"/>
            <w:i/>
            <w:lang w:eastAsia="ja-JP"/>
          </w:rPr>
          <w:t>Var</w:t>
        </w:r>
        <w:r>
          <w:rPr>
            <w:rFonts w:eastAsia="Times New Roman"/>
            <w:i/>
            <w:lang w:eastAsia="ja-JP"/>
          </w:rPr>
          <w:t>LtmCell</w:t>
        </w:r>
        <w:r w:rsidRPr="00A915F0">
          <w:rPr>
            <w:rFonts w:eastAsia="Times New Roman"/>
            <w:i/>
            <w:lang w:eastAsia="ja-JP"/>
          </w:rPr>
          <w:t>Reconfig</w:t>
        </w:r>
        <w:proofErr w:type="spellEnd"/>
        <w:r w:rsidRPr="00A915F0">
          <w:rPr>
            <w:rFonts w:eastAsia="Times New Roman"/>
            <w:lang w:eastAsia="ja-JP"/>
          </w:rPr>
          <w:t>:</w:t>
        </w:r>
      </w:ins>
    </w:p>
    <w:p w14:paraId="53BEEFC6" w14:textId="77777777" w:rsidR="006A5A9E" w:rsidRPr="00A915F0" w:rsidRDefault="006A5A9E" w:rsidP="006A5A9E">
      <w:pPr>
        <w:overflowPunct w:val="0"/>
        <w:autoSpaceDE w:val="0"/>
        <w:autoSpaceDN w:val="0"/>
        <w:adjustRightInd w:val="0"/>
        <w:ind w:left="851" w:hanging="284"/>
        <w:textAlignment w:val="baseline"/>
        <w:rPr>
          <w:ins w:id="57" w:author="Intel - Candy" w:date="2023-02-14T15:44:00Z"/>
          <w:rFonts w:eastAsia="Times New Roman"/>
          <w:lang w:eastAsia="ja-JP"/>
        </w:rPr>
      </w:pPr>
      <w:ins w:id="58" w:author="Intel - Candy" w:date="2023-02-14T15:44:00Z">
        <w:r w:rsidRPr="00A915F0">
          <w:rPr>
            <w:rFonts w:eastAsia="Times New Roman"/>
            <w:lang w:eastAsia="ja-JP"/>
          </w:rPr>
          <w:t>2&gt;</w:t>
        </w:r>
        <w:r w:rsidRPr="00A915F0">
          <w:rPr>
            <w:rFonts w:eastAsia="Times New Roman"/>
            <w:lang w:eastAsia="ja-JP"/>
          </w:rPr>
          <w:tab/>
          <w:t xml:space="preserve">if the entry in </w:t>
        </w:r>
        <w:proofErr w:type="spellStart"/>
        <w:r>
          <w:rPr>
            <w:rFonts w:eastAsia="Times New Roman"/>
            <w:i/>
            <w:lang w:eastAsia="ja-JP"/>
          </w:rPr>
          <w:t>ltm_cellGroupReconfig</w:t>
        </w:r>
        <w:r w:rsidRPr="00A915F0">
          <w:rPr>
            <w:rFonts w:eastAsia="Times New Roman"/>
            <w:i/>
            <w:lang w:eastAsia="ja-JP"/>
          </w:rPr>
          <w:t>ToAddModList</w:t>
        </w:r>
        <w:proofErr w:type="spellEnd"/>
        <w:r w:rsidRPr="00A915F0">
          <w:rPr>
            <w:rFonts w:eastAsia="Times New Roman"/>
            <w:lang w:eastAsia="ja-JP"/>
          </w:rPr>
          <w:t xml:space="preserve"> includes an </w:t>
        </w:r>
        <w:proofErr w:type="spellStart"/>
        <w:proofErr w:type="gramStart"/>
        <w:r>
          <w:rPr>
            <w:rFonts w:eastAsia="Times New Roman"/>
            <w:i/>
            <w:iCs/>
            <w:lang w:eastAsia="ja-JP"/>
          </w:rPr>
          <w:t>ltmCell</w:t>
        </w:r>
        <w:r w:rsidRPr="00A915F0">
          <w:rPr>
            <w:rFonts w:eastAsia="Times New Roman"/>
            <w:i/>
            <w:iCs/>
            <w:lang w:eastAsia="ja-JP"/>
          </w:rPr>
          <w:t>Reconfig</w:t>
        </w:r>
        <w:proofErr w:type="spellEnd"/>
        <w:r w:rsidRPr="00A915F0">
          <w:rPr>
            <w:rFonts w:eastAsia="Times New Roman"/>
            <w:lang w:eastAsia="ja-JP"/>
          </w:rPr>
          <w:t>;</w:t>
        </w:r>
        <w:proofErr w:type="gramEnd"/>
      </w:ins>
    </w:p>
    <w:p w14:paraId="5F015997" w14:textId="77777777" w:rsidR="006A5A9E" w:rsidRPr="00A915F0" w:rsidRDefault="006A5A9E" w:rsidP="006A5A9E">
      <w:pPr>
        <w:overflowPunct w:val="0"/>
        <w:autoSpaceDE w:val="0"/>
        <w:autoSpaceDN w:val="0"/>
        <w:adjustRightInd w:val="0"/>
        <w:ind w:left="1135" w:hanging="284"/>
        <w:textAlignment w:val="baseline"/>
        <w:rPr>
          <w:ins w:id="59" w:author="Intel - Candy" w:date="2023-02-14T15:44:00Z"/>
          <w:rFonts w:eastAsia="Times New Roman"/>
          <w:lang w:eastAsia="ja-JP"/>
        </w:rPr>
      </w:pPr>
      <w:ins w:id="60" w:author="Intel - Candy" w:date="2023-02-14T15:44:00Z">
        <w:r w:rsidRPr="00A915F0">
          <w:rPr>
            <w:rFonts w:eastAsia="Times New Roman"/>
            <w:lang w:eastAsia="ja-JP"/>
          </w:rPr>
          <w:t>3&gt;</w:t>
        </w:r>
        <w:r w:rsidRPr="00A915F0">
          <w:rPr>
            <w:rFonts w:eastAsia="Times New Roman"/>
            <w:lang w:eastAsia="ja-JP"/>
          </w:rPr>
          <w:tab/>
          <w:t xml:space="preserve">replace </w:t>
        </w:r>
        <w:proofErr w:type="spellStart"/>
        <w:r>
          <w:rPr>
            <w:rFonts w:eastAsia="Times New Roman"/>
            <w:i/>
            <w:lang w:eastAsia="ja-JP"/>
          </w:rPr>
          <w:t>ltmCell</w:t>
        </w:r>
        <w:r w:rsidRPr="00A915F0">
          <w:rPr>
            <w:rFonts w:eastAsia="Times New Roman"/>
            <w:i/>
            <w:lang w:eastAsia="ja-JP"/>
          </w:rPr>
          <w:t>Reconfig</w:t>
        </w:r>
        <w:proofErr w:type="spellEnd"/>
        <w:r w:rsidRPr="00A915F0">
          <w:rPr>
            <w:rFonts w:eastAsia="Times New Roman"/>
            <w:lang w:eastAsia="ja-JP"/>
          </w:rPr>
          <w:t xml:space="preserve"> within the </w:t>
        </w:r>
        <w:proofErr w:type="spellStart"/>
        <w:r w:rsidRPr="00A915F0">
          <w:rPr>
            <w:rFonts w:eastAsia="Times New Roman"/>
            <w:i/>
            <w:lang w:eastAsia="ja-JP"/>
          </w:rPr>
          <w:t>Var</w:t>
        </w:r>
        <w:r>
          <w:rPr>
            <w:rFonts w:eastAsia="Times New Roman"/>
            <w:i/>
            <w:lang w:eastAsia="ja-JP"/>
          </w:rPr>
          <w:t>LtmCell</w:t>
        </w:r>
        <w:r w:rsidRPr="00A915F0">
          <w:rPr>
            <w:rFonts w:eastAsia="Times New Roman"/>
            <w:i/>
            <w:lang w:eastAsia="ja-JP"/>
          </w:rPr>
          <w:t>Reconfig</w:t>
        </w:r>
        <w:proofErr w:type="spellEnd"/>
        <w:r w:rsidRPr="00A915F0">
          <w:rPr>
            <w:rFonts w:eastAsia="Times New Roman"/>
            <w:lang w:eastAsia="ja-JP"/>
          </w:rPr>
          <w:t xml:space="preserve"> with the value received for this </w:t>
        </w:r>
        <w:proofErr w:type="spellStart"/>
        <w:proofErr w:type="gramStart"/>
        <w:r>
          <w:rPr>
            <w:rFonts w:eastAsia="Times New Roman"/>
            <w:i/>
            <w:lang w:eastAsia="ja-JP"/>
          </w:rPr>
          <w:t>ltmCellReconfig</w:t>
        </w:r>
        <w:r w:rsidRPr="00A915F0">
          <w:rPr>
            <w:rFonts w:eastAsia="Times New Roman"/>
            <w:i/>
            <w:lang w:eastAsia="ja-JP"/>
          </w:rPr>
          <w:t>Id</w:t>
        </w:r>
        <w:proofErr w:type="spellEnd"/>
        <w:r w:rsidRPr="00A915F0">
          <w:rPr>
            <w:rFonts w:eastAsia="Times New Roman"/>
            <w:lang w:eastAsia="ja-JP"/>
          </w:rPr>
          <w:t>;</w:t>
        </w:r>
        <w:proofErr w:type="gramEnd"/>
      </w:ins>
    </w:p>
    <w:p w14:paraId="51D6EDD1" w14:textId="77777777" w:rsidR="006A5A9E" w:rsidRPr="00A915F0" w:rsidRDefault="006A5A9E" w:rsidP="006A5A9E">
      <w:pPr>
        <w:overflowPunct w:val="0"/>
        <w:autoSpaceDE w:val="0"/>
        <w:autoSpaceDN w:val="0"/>
        <w:adjustRightInd w:val="0"/>
        <w:ind w:left="568" w:hanging="284"/>
        <w:textAlignment w:val="baseline"/>
        <w:rPr>
          <w:ins w:id="61" w:author="Intel - Candy" w:date="2023-02-14T15:44:00Z"/>
          <w:rFonts w:eastAsia="Times New Roman"/>
          <w:lang w:eastAsia="ja-JP"/>
        </w:rPr>
      </w:pPr>
      <w:ins w:id="62" w:author="Intel - Candy" w:date="2023-02-14T15:44:00Z">
        <w:r w:rsidRPr="00A915F0">
          <w:rPr>
            <w:rFonts w:eastAsia="Times New Roman"/>
            <w:lang w:eastAsia="ja-JP"/>
          </w:rPr>
          <w:t>1&gt;</w:t>
        </w:r>
        <w:r w:rsidRPr="00A915F0">
          <w:rPr>
            <w:rFonts w:eastAsia="Times New Roman"/>
            <w:lang w:eastAsia="ja-JP"/>
          </w:rPr>
          <w:tab/>
          <w:t>else:</w:t>
        </w:r>
      </w:ins>
    </w:p>
    <w:p w14:paraId="3D6E3D59" w14:textId="77777777" w:rsidR="006A5A9E" w:rsidRPr="00A915F0" w:rsidRDefault="006A5A9E" w:rsidP="006A5A9E">
      <w:pPr>
        <w:overflowPunct w:val="0"/>
        <w:autoSpaceDE w:val="0"/>
        <w:autoSpaceDN w:val="0"/>
        <w:adjustRightInd w:val="0"/>
        <w:ind w:left="851" w:hanging="284"/>
        <w:textAlignment w:val="baseline"/>
        <w:rPr>
          <w:ins w:id="63" w:author="Intel - Candy" w:date="2023-02-14T15:44:00Z"/>
          <w:rFonts w:eastAsia="Times New Roman"/>
          <w:lang w:eastAsia="ja-JP"/>
        </w:rPr>
      </w:pPr>
      <w:ins w:id="64" w:author="Intel - Candy" w:date="2023-02-14T15:44:00Z">
        <w:r w:rsidRPr="00A915F0">
          <w:rPr>
            <w:rFonts w:eastAsia="Times New Roman"/>
            <w:lang w:eastAsia="ja-JP"/>
          </w:rPr>
          <w:t>2&gt;</w:t>
        </w:r>
        <w:r w:rsidRPr="00A915F0">
          <w:rPr>
            <w:rFonts w:eastAsia="Times New Roman"/>
            <w:lang w:eastAsia="ja-JP"/>
          </w:rPr>
          <w:tab/>
          <w:t xml:space="preserve">add a new entry for this </w:t>
        </w:r>
        <w:proofErr w:type="spellStart"/>
        <w:r>
          <w:rPr>
            <w:rFonts w:eastAsia="Times New Roman"/>
            <w:i/>
            <w:lang w:eastAsia="ja-JP"/>
          </w:rPr>
          <w:t>ltmCellReconfig</w:t>
        </w:r>
        <w:r w:rsidRPr="00A915F0">
          <w:rPr>
            <w:rFonts w:eastAsia="Times New Roman"/>
            <w:i/>
            <w:lang w:eastAsia="ja-JP"/>
          </w:rPr>
          <w:t>Id</w:t>
        </w:r>
        <w:proofErr w:type="spellEnd"/>
        <w:r w:rsidRPr="00A915F0">
          <w:rPr>
            <w:rFonts w:eastAsia="Times New Roman"/>
            <w:lang w:eastAsia="ja-JP"/>
          </w:rPr>
          <w:t xml:space="preserve"> within the </w:t>
        </w:r>
        <w:proofErr w:type="spellStart"/>
        <w:proofErr w:type="gramStart"/>
        <w:r w:rsidRPr="00A915F0">
          <w:rPr>
            <w:rFonts w:eastAsia="Times New Roman"/>
            <w:i/>
            <w:lang w:eastAsia="ja-JP"/>
          </w:rPr>
          <w:t>Var</w:t>
        </w:r>
        <w:r>
          <w:rPr>
            <w:rFonts w:eastAsia="Times New Roman"/>
            <w:i/>
            <w:lang w:eastAsia="ja-JP"/>
          </w:rPr>
          <w:t>LtmCell</w:t>
        </w:r>
        <w:r w:rsidRPr="00A915F0">
          <w:rPr>
            <w:rFonts w:eastAsia="Times New Roman"/>
            <w:i/>
            <w:lang w:eastAsia="ja-JP"/>
          </w:rPr>
          <w:t>Reconfig</w:t>
        </w:r>
        <w:proofErr w:type="spellEnd"/>
        <w:r w:rsidRPr="00A915F0">
          <w:rPr>
            <w:rFonts w:eastAsia="Times New Roman"/>
            <w:lang w:eastAsia="ja-JP"/>
          </w:rPr>
          <w:t>;</w:t>
        </w:r>
        <w:proofErr w:type="gramEnd"/>
      </w:ins>
    </w:p>
    <w:p w14:paraId="493451AE" w14:textId="77777777" w:rsidR="006A5A9E" w:rsidRPr="00A915F0" w:rsidRDefault="006A5A9E" w:rsidP="006A5A9E">
      <w:pPr>
        <w:keepNext/>
        <w:keepLines/>
        <w:overflowPunct w:val="0"/>
        <w:autoSpaceDE w:val="0"/>
        <w:autoSpaceDN w:val="0"/>
        <w:adjustRightInd w:val="0"/>
        <w:spacing w:before="120"/>
        <w:ind w:left="1701" w:hanging="1701"/>
        <w:textAlignment w:val="baseline"/>
        <w:outlineLvl w:val="4"/>
        <w:rPr>
          <w:ins w:id="65" w:author="Intel - Candy" w:date="2023-02-14T15:44:00Z"/>
          <w:rFonts w:ascii="Arial" w:eastAsia="MS Mincho" w:hAnsi="Arial"/>
          <w:sz w:val="22"/>
          <w:lang w:eastAsia="ja-JP"/>
        </w:rPr>
      </w:pPr>
      <w:bookmarkStart w:id="66" w:name="_Toc60776798"/>
      <w:bookmarkStart w:id="67" w:name="_Toc100929601"/>
      <w:ins w:id="68" w:author="Intel - Candy" w:date="2023-02-14T15:44:00Z">
        <w:r w:rsidRPr="00A915F0">
          <w:rPr>
            <w:rFonts w:ascii="Arial" w:eastAsia="MS Mincho" w:hAnsi="Arial"/>
            <w:sz w:val="22"/>
            <w:lang w:eastAsia="ja-JP"/>
          </w:rPr>
          <w:lastRenderedPageBreak/>
          <w:t>5.3.</w:t>
        </w:r>
        <w:proofErr w:type="gramStart"/>
        <w:r w:rsidRPr="00A915F0">
          <w:rPr>
            <w:rFonts w:ascii="Arial" w:eastAsia="MS Mincho" w:hAnsi="Arial"/>
            <w:sz w:val="22"/>
            <w:lang w:eastAsia="ja-JP"/>
          </w:rPr>
          <w:t>5.</w:t>
        </w:r>
        <w:r>
          <w:rPr>
            <w:rFonts w:ascii="Arial" w:eastAsia="MS Mincho" w:hAnsi="Arial"/>
            <w:sz w:val="22"/>
            <w:lang w:eastAsia="ja-JP"/>
          </w:rPr>
          <w:t>x</w:t>
        </w:r>
        <w:r w:rsidRPr="00A915F0">
          <w:rPr>
            <w:rFonts w:ascii="Arial" w:eastAsia="MS Mincho" w:hAnsi="Arial"/>
            <w:sz w:val="22"/>
            <w:lang w:eastAsia="ja-JP"/>
          </w:rPr>
          <w:t>.</w:t>
        </w:r>
        <w:proofErr w:type="gramEnd"/>
        <w:r>
          <w:rPr>
            <w:rFonts w:ascii="Arial" w:eastAsia="MS Mincho" w:hAnsi="Arial"/>
            <w:sz w:val="22"/>
            <w:lang w:eastAsia="ja-JP"/>
          </w:rPr>
          <w:t>4</w:t>
        </w:r>
        <w:r w:rsidRPr="00A915F0">
          <w:rPr>
            <w:rFonts w:ascii="Arial" w:eastAsia="MS Mincho" w:hAnsi="Arial"/>
            <w:sz w:val="22"/>
            <w:lang w:eastAsia="ja-JP"/>
          </w:rPr>
          <w:tab/>
        </w:r>
        <w:r>
          <w:rPr>
            <w:rFonts w:ascii="Arial" w:eastAsia="MS Mincho" w:hAnsi="Arial"/>
            <w:sz w:val="22"/>
            <w:lang w:eastAsia="ja-JP"/>
          </w:rPr>
          <w:t>LTM Cell Group R</w:t>
        </w:r>
        <w:r w:rsidRPr="00A915F0">
          <w:rPr>
            <w:rFonts w:ascii="Arial" w:eastAsia="MS Mincho" w:hAnsi="Arial"/>
            <w:sz w:val="22"/>
            <w:lang w:eastAsia="ja-JP"/>
          </w:rPr>
          <w:t>econfiguration execution</w:t>
        </w:r>
        <w:bookmarkEnd w:id="66"/>
        <w:bookmarkEnd w:id="67"/>
      </w:ins>
    </w:p>
    <w:p w14:paraId="772E4B96" w14:textId="4CBCF03E" w:rsidR="006A5A9E" w:rsidRPr="00A915F0" w:rsidRDefault="006A5A9E" w:rsidP="006A5A9E">
      <w:pPr>
        <w:overflowPunct w:val="0"/>
        <w:autoSpaceDE w:val="0"/>
        <w:autoSpaceDN w:val="0"/>
        <w:adjustRightInd w:val="0"/>
        <w:textAlignment w:val="baseline"/>
        <w:rPr>
          <w:ins w:id="69" w:author="Intel - Candy" w:date="2023-02-14T15:44:00Z"/>
          <w:rFonts w:eastAsia="Times New Roman"/>
          <w:lang w:eastAsia="ja-JP"/>
        </w:rPr>
      </w:pPr>
      <w:ins w:id="70" w:author="Intel - Candy" w:date="2023-02-14T15:44:00Z">
        <w:r w:rsidRPr="00A915F0">
          <w:rPr>
            <w:rFonts w:eastAsia="Times New Roman"/>
            <w:lang w:eastAsia="ja-JP"/>
          </w:rPr>
          <w:t>The UE shall:</w:t>
        </w:r>
      </w:ins>
    </w:p>
    <w:p w14:paraId="66DF5995" w14:textId="3885B2DD" w:rsidR="004F762E" w:rsidRDefault="006A5A9E" w:rsidP="006A5A9E">
      <w:pPr>
        <w:overflowPunct w:val="0"/>
        <w:autoSpaceDE w:val="0"/>
        <w:autoSpaceDN w:val="0"/>
        <w:adjustRightInd w:val="0"/>
        <w:ind w:left="568" w:hanging="284"/>
        <w:textAlignment w:val="baseline"/>
        <w:rPr>
          <w:ins w:id="71" w:author="Intel - Candy" w:date="2023-02-15T09:20:00Z"/>
          <w:rFonts w:eastAsia="Times New Roman"/>
          <w:lang w:eastAsia="ja-JP"/>
        </w:rPr>
      </w:pPr>
      <w:ins w:id="72" w:author="Intel - Candy" w:date="2023-02-14T15:44:00Z">
        <w:r w:rsidRPr="00A915F0">
          <w:rPr>
            <w:rFonts w:eastAsia="Times New Roman"/>
            <w:lang w:eastAsia="ja-JP"/>
          </w:rPr>
          <w:t>1&gt;</w:t>
        </w:r>
        <w:r w:rsidRPr="00A915F0">
          <w:rPr>
            <w:rFonts w:eastAsia="Times New Roman"/>
            <w:lang w:eastAsia="ja-JP"/>
          </w:rPr>
          <w:tab/>
        </w:r>
      </w:ins>
      <w:ins w:id="73" w:author="Intel - Candy" w:date="2023-02-15T09:20:00Z">
        <w:r w:rsidR="004F762E" w:rsidRPr="00F43A82">
          <w:t xml:space="preserve">if lower layers indicate </w:t>
        </w:r>
        <w:r w:rsidR="004F762E">
          <w:t>LTM Cell group switching</w:t>
        </w:r>
        <w:r w:rsidR="00807D6E">
          <w:t>:</w:t>
        </w:r>
        <w:r w:rsidR="004F762E" w:rsidRPr="00BC1F8A">
          <w:rPr>
            <w:rFonts w:eastAsia="Times New Roman"/>
            <w:lang w:eastAsia="ja-JP"/>
          </w:rPr>
          <w:t xml:space="preserve"> </w:t>
        </w:r>
      </w:ins>
    </w:p>
    <w:p w14:paraId="4616AF5B" w14:textId="0B097A57" w:rsidR="006A5A9E" w:rsidRPr="00A915F0" w:rsidRDefault="004F762E" w:rsidP="00807D6E">
      <w:pPr>
        <w:overflowPunct w:val="0"/>
        <w:autoSpaceDE w:val="0"/>
        <w:autoSpaceDN w:val="0"/>
        <w:adjustRightInd w:val="0"/>
        <w:ind w:left="568"/>
        <w:textAlignment w:val="baseline"/>
        <w:rPr>
          <w:ins w:id="74" w:author="Intel - Candy" w:date="2023-02-14T15:44:00Z"/>
          <w:rFonts w:eastAsia="Times New Roman"/>
          <w:lang w:eastAsia="ja-JP"/>
        </w:rPr>
      </w:pPr>
      <w:ins w:id="75" w:author="Intel - Candy" w:date="2023-02-15T09:20:00Z">
        <w:r>
          <w:rPr>
            <w:rFonts w:eastAsia="Times New Roman"/>
            <w:lang w:eastAsia="ja-JP"/>
          </w:rPr>
          <w:t xml:space="preserve">2&gt; </w:t>
        </w:r>
      </w:ins>
      <w:ins w:id="76" w:author="Intel - Candy" w:date="2023-02-14T15:44:00Z">
        <w:r w:rsidR="006A5A9E" w:rsidRPr="00BC1F8A">
          <w:rPr>
            <w:rFonts w:eastAsia="Times New Roman"/>
            <w:lang w:eastAsia="ja-JP"/>
          </w:rPr>
          <w:t xml:space="preserve">apply the stored </w:t>
        </w:r>
        <w:proofErr w:type="spellStart"/>
        <w:r w:rsidR="006A5A9E" w:rsidRPr="00BC1F8A">
          <w:rPr>
            <w:rFonts w:eastAsia="Times New Roman"/>
            <w:i/>
            <w:iCs/>
            <w:lang w:eastAsia="ja-JP"/>
          </w:rPr>
          <w:t>ltmCellReconfig</w:t>
        </w:r>
        <w:proofErr w:type="spellEnd"/>
        <w:r w:rsidR="006A5A9E" w:rsidRPr="00BC1F8A">
          <w:rPr>
            <w:rFonts w:eastAsia="Times New Roman"/>
            <w:lang w:eastAsia="ja-JP"/>
          </w:rPr>
          <w:t xml:space="preserve"> of the </w:t>
        </w:r>
        <w:r w:rsidR="006A5A9E">
          <w:rPr>
            <w:rFonts w:eastAsia="Times New Roman"/>
            <w:lang w:eastAsia="ja-JP"/>
          </w:rPr>
          <w:t xml:space="preserve">candidate cell index indicated by the lower layer </w:t>
        </w:r>
        <w:r w:rsidR="006A5A9E" w:rsidRPr="00BC1F8A">
          <w:rPr>
            <w:rFonts w:eastAsia="Times New Roman"/>
            <w:lang w:eastAsia="ja-JP"/>
          </w:rPr>
          <w:t xml:space="preserve">and perform the actions as specified in </w:t>
        </w:r>
        <w:proofErr w:type="gramStart"/>
        <w:r w:rsidR="006A5A9E" w:rsidRPr="00BC1F8A">
          <w:rPr>
            <w:rFonts w:eastAsia="Times New Roman"/>
            <w:lang w:eastAsia="ja-JP"/>
          </w:rPr>
          <w:t>5.3.5.3;</w:t>
        </w:r>
        <w:proofErr w:type="gramEnd"/>
      </w:ins>
    </w:p>
    <w:p w14:paraId="0B2D830B" w14:textId="7A74A71B" w:rsidR="004F1303" w:rsidRDefault="004F1303" w:rsidP="00143CCD">
      <w:pPr>
        <w:tabs>
          <w:tab w:val="left" w:pos="2964"/>
        </w:tabs>
        <w:rPr>
          <w:sz w:val="22"/>
          <w:szCs w:val="22"/>
        </w:rPr>
      </w:pPr>
    </w:p>
    <w:p w14:paraId="1A094E67" w14:textId="187D9424" w:rsidR="00143CCD" w:rsidRPr="008B51DA" w:rsidRDefault="00143CCD" w:rsidP="00143CCD">
      <w:pPr>
        <w:pStyle w:val="CommentText"/>
        <w:rPr>
          <w:sz w:val="22"/>
          <w:szCs w:val="22"/>
        </w:rPr>
      </w:pPr>
      <w:r w:rsidRPr="00143CCD">
        <w:rPr>
          <w:sz w:val="22"/>
          <w:szCs w:val="22"/>
        </w:rPr>
        <w:t xml:space="preserve">In the last RAN2, it is agreed that </w:t>
      </w:r>
      <w:proofErr w:type="spellStart"/>
      <w:r w:rsidRPr="00404E96">
        <w:rPr>
          <w:i/>
          <w:iCs/>
          <w:sz w:val="22"/>
          <w:szCs w:val="22"/>
        </w:rPr>
        <w:t>CellGroupConfig</w:t>
      </w:r>
      <w:proofErr w:type="spellEnd"/>
      <w:r w:rsidRPr="00143CCD">
        <w:rPr>
          <w:sz w:val="22"/>
          <w:szCs w:val="22"/>
        </w:rPr>
        <w:t xml:space="preserve"> is mandatory as follow:</w:t>
      </w:r>
    </w:p>
    <w:p w14:paraId="2700D0B4" w14:textId="1A806F05" w:rsidR="00143CCD" w:rsidRPr="008B51DA" w:rsidRDefault="008B51DA" w:rsidP="008B51DA">
      <w:pPr>
        <w:pStyle w:val="CommentText"/>
        <w:ind w:firstLine="720"/>
        <w:rPr>
          <w:sz w:val="22"/>
          <w:szCs w:val="22"/>
        </w:rPr>
      </w:pPr>
      <w:r w:rsidRPr="008B51DA">
        <w:rPr>
          <w:b/>
          <w:bCs/>
          <w:sz w:val="22"/>
          <w:szCs w:val="22"/>
        </w:rPr>
        <w:t>“</w:t>
      </w:r>
      <w:r w:rsidR="00143CCD" w:rsidRPr="008B51DA">
        <w:rPr>
          <w:b/>
          <w:bCs/>
          <w:sz w:val="22"/>
          <w:szCs w:val="22"/>
        </w:rPr>
        <w:t>P1</w:t>
      </w:r>
      <w:r w:rsidRPr="008B51DA">
        <w:rPr>
          <w:b/>
          <w:bCs/>
          <w:sz w:val="22"/>
          <w:szCs w:val="22"/>
        </w:rPr>
        <w:t xml:space="preserve"> </w:t>
      </w:r>
      <w:r w:rsidR="00143CCD" w:rsidRPr="008B51DA">
        <w:rPr>
          <w:b/>
          <w:bCs/>
          <w:sz w:val="22"/>
          <w:szCs w:val="22"/>
        </w:rPr>
        <w:t xml:space="preserve">RAN2 to confirm that the </w:t>
      </w:r>
      <w:proofErr w:type="spellStart"/>
      <w:r w:rsidR="00143CCD" w:rsidRPr="00404E96">
        <w:rPr>
          <w:b/>
          <w:bCs/>
          <w:i/>
          <w:iCs/>
          <w:sz w:val="22"/>
          <w:szCs w:val="22"/>
        </w:rPr>
        <w:t>CellGroupConfig</w:t>
      </w:r>
      <w:proofErr w:type="spellEnd"/>
      <w:r w:rsidR="00143CCD" w:rsidRPr="008B51DA">
        <w:rPr>
          <w:b/>
          <w:bCs/>
          <w:sz w:val="22"/>
          <w:szCs w:val="22"/>
        </w:rPr>
        <w:t xml:space="preserve"> IE is (mandatory) needed within an LTM candidate cell configuration.</w:t>
      </w:r>
      <w:r w:rsidRPr="008B51DA">
        <w:rPr>
          <w:b/>
          <w:bCs/>
          <w:sz w:val="22"/>
          <w:szCs w:val="22"/>
        </w:rPr>
        <w:t>”</w:t>
      </w:r>
    </w:p>
    <w:p w14:paraId="65536207" w14:textId="77777777" w:rsidR="00143CCD" w:rsidRPr="008B51DA" w:rsidRDefault="00143CCD" w:rsidP="00143CCD">
      <w:pPr>
        <w:pStyle w:val="CommentText"/>
        <w:rPr>
          <w:sz w:val="22"/>
          <w:szCs w:val="22"/>
        </w:rPr>
      </w:pPr>
      <w:r w:rsidRPr="008B51DA">
        <w:rPr>
          <w:sz w:val="22"/>
          <w:szCs w:val="22"/>
        </w:rPr>
        <w:t>In addition, RAN2 also agreed that RRM configuration and radio bearer configuration may also be needed. In the following, we discuss these 2 points further to justify why they are needed.</w:t>
      </w:r>
    </w:p>
    <w:p w14:paraId="4AE4A22D" w14:textId="77777777" w:rsidR="00143CCD" w:rsidRPr="008B51DA" w:rsidRDefault="00143CCD" w:rsidP="00143CCD">
      <w:pPr>
        <w:pStyle w:val="CommentText"/>
        <w:rPr>
          <w:sz w:val="22"/>
          <w:szCs w:val="22"/>
        </w:rPr>
      </w:pPr>
    </w:p>
    <w:p w14:paraId="402E66F3" w14:textId="77777777" w:rsidR="00143CCD" w:rsidRPr="008B51DA" w:rsidRDefault="00143CCD" w:rsidP="00143CCD">
      <w:pPr>
        <w:pStyle w:val="CommentText"/>
        <w:rPr>
          <w:sz w:val="22"/>
          <w:szCs w:val="22"/>
        </w:rPr>
      </w:pPr>
      <w:r w:rsidRPr="008B51DA">
        <w:rPr>
          <w:color w:val="000000"/>
          <w:sz w:val="22"/>
          <w:szCs w:val="22"/>
          <w:highlight w:val="white"/>
          <w:u w:val="single"/>
        </w:rPr>
        <w:t xml:space="preserve">RRM configuration </w:t>
      </w:r>
    </w:p>
    <w:p w14:paraId="4F304082" w14:textId="56406D2D" w:rsidR="00143CCD" w:rsidRPr="008B51DA" w:rsidRDefault="00143CCD" w:rsidP="00143CCD">
      <w:pPr>
        <w:pStyle w:val="CommentText"/>
        <w:rPr>
          <w:sz w:val="22"/>
          <w:szCs w:val="22"/>
        </w:rPr>
      </w:pPr>
      <w:r w:rsidRPr="008B51DA">
        <w:rPr>
          <w:color w:val="000000"/>
          <w:sz w:val="22"/>
          <w:szCs w:val="22"/>
          <w:highlight w:val="white"/>
        </w:rPr>
        <w:t xml:space="preserve">In intra-DU case, measurement configuration may remain the same since when a UE is served by source cell or a target cell (one cell among current candidate cells), it’s likely to have the same neighbour cells. For inter-DU case, this may be different as DU may be far apart with different neighbour </w:t>
      </w:r>
      <w:r w:rsidR="00036223" w:rsidRPr="008B51DA">
        <w:rPr>
          <w:color w:val="000000"/>
          <w:sz w:val="22"/>
          <w:szCs w:val="22"/>
          <w:highlight w:val="white"/>
        </w:rPr>
        <w:t>cells or</w:t>
      </w:r>
      <w:r w:rsidRPr="008B51DA">
        <w:rPr>
          <w:color w:val="000000"/>
          <w:sz w:val="22"/>
          <w:szCs w:val="22"/>
          <w:highlight w:val="white"/>
        </w:rPr>
        <w:t xml:space="preserve"> implemented by different vendors and the corresponding strategy of measurement configuration may be very different. Therefore, measurement reconfiguration may be needed at least for inter-DU case. If it is needed, CU should prepare the RRM configuration, as it’s not in DU scope.  </w:t>
      </w:r>
    </w:p>
    <w:p w14:paraId="092798F7" w14:textId="77777777" w:rsidR="00143CCD" w:rsidRDefault="00143CCD" w:rsidP="00143CCD">
      <w:pPr>
        <w:pStyle w:val="CommentText"/>
      </w:pPr>
    </w:p>
    <w:p w14:paraId="4F23F81F" w14:textId="056EED48" w:rsidR="00143CCD" w:rsidRPr="007F35BE" w:rsidRDefault="00143CCD" w:rsidP="00143CCD">
      <w:pPr>
        <w:pStyle w:val="CommentText"/>
        <w:rPr>
          <w:sz w:val="22"/>
          <w:szCs w:val="22"/>
        </w:rPr>
      </w:pPr>
      <w:r w:rsidRPr="007F35BE">
        <w:rPr>
          <w:b/>
          <w:bCs/>
          <w:color w:val="000000"/>
          <w:sz w:val="22"/>
          <w:szCs w:val="22"/>
          <w:highlight w:val="white"/>
        </w:rPr>
        <w:t xml:space="preserve">Observation </w:t>
      </w:r>
      <w:r w:rsidR="007F35BE">
        <w:rPr>
          <w:b/>
          <w:bCs/>
          <w:color w:val="000000"/>
          <w:sz w:val="22"/>
          <w:szCs w:val="22"/>
          <w:highlight w:val="white"/>
        </w:rPr>
        <w:t>1</w:t>
      </w:r>
      <w:r w:rsidRPr="007F35BE">
        <w:rPr>
          <w:b/>
          <w:bCs/>
          <w:color w:val="000000"/>
          <w:sz w:val="22"/>
          <w:szCs w:val="22"/>
          <w:highlight w:val="white"/>
        </w:rPr>
        <w:t>: measurement reconfiguration may be needed at least for inter-DU case.</w:t>
      </w:r>
      <w:r w:rsidRPr="007F35BE">
        <w:rPr>
          <w:color w:val="000000"/>
          <w:sz w:val="22"/>
          <w:szCs w:val="22"/>
          <w:highlight w:val="white"/>
        </w:rPr>
        <w:t> </w:t>
      </w:r>
    </w:p>
    <w:p w14:paraId="44EBB77A" w14:textId="77777777" w:rsidR="00143CCD" w:rsidRDefault="00143CCD" w:rsidP="00143CCD">
      <w:pPr>
        <w:pStyle w:val="CommentText"/>
      </w:pPr>
    </w:p>
    <w:p w14:paraId="21EA97C4" w14:textId="77777777" w:rsidR="00143CCD" w:rsidRPr="007F35BE" w:rsidRDefault="00143CCD" w:rsidP="00143CCD">
      <w:pPr>
        <w:pStyle w:val="CommentText"/>
        <w:rPr>
          <w:sz w:val="22"/>
          <w:szCs w:val="22"/>
        </w:rPr>
      </w:pPr>
      <w:r w:rsidRPr="007F35BE">
        <w:rPr>
          <w:color w:val="000000"/>
          <w:sz w:val="22"/>
          <w:szCs w:val="22"/>
          <w:highlight w:val="white"/>
          <w:u w:val="single"/>
        </w:rPr>
        <w:t>L2 reset for radio bearer configuration</w:t>
      </w:r>
    </w:p>
    <w:p w14:paraId="51DEC6CD" w14:textId="500850CA" w:rsidR="00143CCD" w:rsidRPr="007F35BE" w:rsidRDefault="00143CCD" w:rsidP="00143CCD">
      <w:pPr>
        <w:pStyle w:val="CommentText"/>
        <w:rPr>
          <w:sz w:val="22"/>
          <w:szCs w:val="22"/>
        </w:rPr>
      </w:pPr>
      <w:r w:rsidRPr="007F35BE">
        <w:rPr>
          <w:sz w:val="22"/>
          <w:szCs w:val="22"/>
        </w:rPr>
        <w:t>In our companion paper [</w:t>
      </w:r>
      <w:r w:rsidR="004029A2">
        <w:rPr>
          <w:sz w:val="22"/>
          <w:szCs w:val="22"/>
        </w:rPr>
        <w:t>2</w:t>
      </w:r>
      <w:r w:rsidRPr="007F35BE">
        <w:rPr>
          <w:sz w:val="22"/>
          <w:szCs w:val="22"/>
        </w:rPr>
        <w:t>], we have comparison of how to perform L2 reset by comparing the different options below:</w:t>
      </w:r>
    </w:p>
    <w:p w14:paraId="394F9C06" w14:textId="77777777" w:rsidR="004029A2" w:rsidRDefault="00143CCD" w:rsidP="00143CCD">
      <w:pPr>
        <w:pStyle w:val="CommentText"/>
        <w:numPr>
          <w:ilvl w:val="0"/>
          <w:numId w:val="48"/>
        </w:numPr>
        <w:rPr>
          <w:sz w:val="22"/>
          <w:szCs w:val="22"/>
        </w:rPr>
      </w:pPr>
      <w:r w:rsidRPr="007F35BE">
        <w:rPr>
          <w:color w:val="000000"/>
          <w:sz w:val="22"/>
          <w:szCs w:val="22"/>
          <w:highlight w:val="white"/>
        </w:rPr>
        <w:t>Option 1: The UE determines whether the switch is intra DU or inter DU and the follows different rule or configuration for these two cases which controls whether to reset or not reset. Determination could be based on configuration (</w:t>
      </w:r>
      <w:proofErr w:type="gramStart"/>
      <w:r w:rsidRPr="007F35BE">
        <w:rPr>
          <w:color w:val="000000"/>
          <w:sz w:val="22"/>
          <w:szCs w:val="22"/>
          <w:highlight w:val="white"/>
        </w:rPr>
        <w:t>e.g.</w:t>
      </w:r>
      <w:proofErr w:type="gramEnd"/>
      <w:r w:rsidRPr="007F35BE">
        <w:rPr>
          <w:color w:val="000000"/>
          <w:sz w:val="22"/>
          <w:szCs w:val="22"/>
          <w:highlight w:val="white"/>
        </w:rPr>
        <w:t xml:space="preserve"> of a DU ID, cell group id etc) </w:t>
      </w:r>
    </w:p>
    <w:p w14:paraId="233A676B" w14:textId="77777777" w:rsidR="004029A2" w:rsidRDefault="00143CCD" w:rsidP="00143CCD">
      <w:pPr>
        <w:pStyle w:val="CommentText"/>
        <w:numPr>
          <w:ilvl w:val="1"/>
          <w:numId w:val="48"/>
        </w:numPr>
        <w:rPr>
          <w:sz w:val="22"/>
          <w:szCs w:val="22"/>
        </w:rPr>
      </w:pPr>
      <w:r w:rsidRPr="004029A2">
        <w:rPr>
          <w:color w:val="000000"/>
          <w:sz w:val="22"/>
          <w:szCs w:val="22"/>
          <w:highlight w:val="white"/>
        </w:rPr>
        <w:t>Option 1a: indicate if MAC layer (as well as other protocol layer) needs to be reset or indicate if it is intra-DU or inter DU cell switch. </w:t>
      </w:r>
    </w:p>
    <w:p w14:paraId="3ACAE622" w14:textId="77777777" w:rsidR="009E1CCF" w:rsidRDefault="00143CCD" w:rsidP="00143CCD">
      <w:pPr>
        <w:pStyle w:val="CommentText"/>
        <w:numPr>
          <w:ilvl w:val="1"/>
          <w:numId w:val="48"/>
        </w:numPr>
        <w:rPr>
          <w:sz w:val="22"/>
          <w:szCs w:val="22"/>
        </w:rPr>
      </w:pPr>
      <w:r w:rsidRPr="004029A2">
        <w:rPr>
          <w:color w:val="000000"/>
          <w:sz w:val="22"/>
          <w:szCs w:val="22"/>
          <w:highlight w:val="white"/>
        </w:rPr>
        <w:t>Option 1b: indicate DU identifier </w:t>
      </w:r>
    </w:p>
    <w:p w14:paraId="23F5515C" w14:textId="41AD921B" w:rsidR="00143CCD" w:rsidRPr="009E1CCF" w:rsidRDefault="00143CCD" w:rsidP="009E1CCF">
      <w:pPr>
        <w:pStyle w:val="CommentText"/>
        <w:numPr>
          <w:ilvl w:val="0"/>
          <w:numId w:val="48"/>
        </w:numPr>
        <w:rPr>
          <w:sz w:val="22"/>
          <w:szCs w:val="22"/>
        </w:rPr>
      </w:pPr>
      <w:r w:rsidRPr="009E1CCF">
        <w:rPr>
          <w:color w:val="000000"/>
          <w:sz w:val="22"/>
          <w:szCs w:val="22"/>
          <w:highlight w:val="white"/>
        </w:rPr>
        <w:t>Option 2: The UE receives command to reset or not reset by</w:t>
      </w:r>
      <w:r w:rsidRPr="009E1CCF">
        <w:rPr>
          <w:color w:val="D13438"/>
          <w:sz w:val="22"/>
          <w:szCs w:val="22"/>
          <w:highlight w:val="white"/>
        </w:rPr>
        <w:t xml:space="preserve"> </w:t>
      </w:r>
      <w:r w:rsidRPr="009E1CCF">
        <w:rPr>
          <w:color w:val="000000"/>
          <w:sz w:val="22"/>
          <w:szCs w:val="22"/>
          <w:highlight w:val="white"/>
        </w:rPr>
        <w:t>MAC</w:t>
      </w:r>
      <w:r w:rsidRPr="009E1CCF">
        <w:rPr>
          <w:color w:val="000000"/>
          <w:sz w:val="22"/>
          <w:szCs w:val="22"/>
          <w:highlight w:val="white"/>
          <w:u w:val="single"/>
        </w:rPr>
        <w:t xml:space="preserve"> </w:t>
      </w:r>
      <w:r w:rsidRPr="009E1CCF">
        <w:rPr>
          <w:color w:val="000000"/>
          <w:sz w:val="22"/>
          <w:szCs w:val="22"/>
          <w:highlight w:val="white"/>
        </w:rPr>
        <w:t>CE </w:t>
      </w:r>
    </w:p>
    <w:p w14:paraId="153EF37E" w14:textId="77777777" w:rsidR="00143CCD" w:rsidRDefault="00143CCD" w:rsidP="00143CCD">
      <w:pPr>
        <w:pStyle w:val="CommentText"/>
      </w:pPr>
    </w:p>
    <w:p w14:paraId="2B0FDDAD" w14:textId="0ACD9E30" w:rsidR="00143CCD" w:rsidRPr="009E1CCF" w:rsidRDefault="00143CCD" w:rsidP="00143CCD">
      <w:pPr>
        <w:pStyle w:val="CommentText"/>
        <w:rPr>
          <w:sz w:val="22"/>
          <w:szCs w:val="22"/>
        </w:rPr>
      </w:pPr>
      <w:r w:rsidRPr="009E1CCF">
        <w:rPr>
          <w:sz w:val="22"/>
          <w:szCs w:val="22"/>
        </w:rPr>
        <w:t xml:space="preserve">Our view is that Option 1b using the DU identifier value to indicate whether the L2 reset is the better option.  Since the L2 reset involves also PDCP recovery, the DU identifier should not be included in the </w:t>
      </w:r>
      <w:proofErr w:type="spellStart"/>
      <w:r w:rsidRPr="00404E96">
        <w:rPr>
          <w:i/>
          <w:iCs/>
          <w:sz w:val="22"/>
          <w:szCs w:val="22"/>
        </w:rPr>
        <w:t>CellGroupConfig</w:t>
      </w:r>
      <w:proofErr w:type="spellEnd"/>
      <w:r w:rsidR="009E1CCF">
        <w:rPr>
          <w:sz w:val="22"/>
          <w:szCs w:val="22"/>
        </w:rPr>
        <w:t>.</w:t>
      </w:r>
    </w:p>
    <w:p w14:paraId="1AB7F278" w14:textId="77777777" w:rsidR="00143CCD" w:rsidRDefault="00143CCD" w:rsidP="00143CCD">
      <w:pPr>
        <w:pStyle w:val="CommentText"/>
      </w:pPr>
    </w:p>
    <w:p w14:paraId="1DDD970D" w14:textId="1AAAF7EB" w:rsidR="00143CCD" w:rsidRPr="009E1CCF" w:rsidRDefault="00143CCD" w:rsidP="00143CCD">
      <w:pPr>
        <w:pStyle w:val="CommentText"/>
        <w:rPr>
          <w:b/>
          <w:bCs/>
          <w:sz w:val="22"/>
          <w:szCs w:val="22"/>
        </w:rPr>
      </w:pPr>
      <w:r w:rsidRPr="009E1CCF">
        <w:rPr>
          <w:b/>
          <w:bCs/>
          <w:color w:val="000000"/>
          <w:sz w:val="22"/>
          <w:szCs w:val="22"/>
          <w:highlight w:val="white"/>
        </w:rPr>
        <w:t xml:space="preserve">Observation </w:t>
      </w:r>
      <w:r w:rsidR="009E1CCF">
        <w:rPr>
          <w:b/>
          <w:bCs/>
          <w:color w:val="000000"/>
          <w:sz w:val="22"/>
          <w:szCs w:val="22"/>
          <w:highlight w:val="white"/>
        </w:rPr>
        <w:t>2</w:t>
      </w:r>
      <w:r w:rsidRPr="009E1CCF">
        <w:rPr>
          <w:b/>
          <w:bCs/>
          <w:color w:val="000000"/>
          <w:sz w:val="22"/>
          <w:szCs w:val="22"/>
          <w:highlight w:val="white"/>
        </w:rPr>
        <w:t xml:space="preserve">: </w:t>
      </w:r>
      <w:r w:rsidRPr="009E1CCF">
        <w:rPr>
          <w:b/>
          <w:bCs/>
          <w:sz w:val="22"/>
          <w:szCs w:val="22"/>
        </w:rPr>
        <w:t xml:space="preserve"> Since the L2 reset involves also PDCP recovery, the DU identifier should not be included in the </w:t>
      </w:r>
      <w:proofErr w:type="spellStart"/>
      <w:r w:rsidRPr="009E1CCF">
        <w:rPr>
          <w:b/>
          <w:bCs/>
          <w:i/>
          <w:iCs/>
          <w:sz w:val="22"/>
          <w:szCs w:val="22"/>
        </w:rPr>
        <w:t>CellGroupConfig</w:t>
      </w:r>
      <w:proofErr w:type="spellEnd"/>
      <w:r w:rsidR="00404E96">
        <w:rPr>
          <w:b/>
          <w:bCs/>
          <w:i/>
          <w:iCs/>
          <w:sz w:val="22"/>
          <w:szCs w:val="22"/>
        </w:rPr>
        <w:t>.</w:t>
      </w:r>
    </w:p>
    <w:p w14:paraId="58F87CB4" w14:textId="77777777" w:rsidR="00143CCD" w:rsidRDefault="00143CCD" w:rsidP="00143CCD">
      <w:pPr>
        <w:pStyle w:val="CommentText"/>
      </w:pPr>
    </w:p>
    <w:p w14:paraId="4FD4DAF5" w14:textId="6D29D679" w:rsidR="00143CCD" w:rsidRPr="00D52DAA" w:rsidRDefault="00143CCD" w:rsidP="00143CCD">
      <w:pPr>
        <w:pStyle w:val="CommentText"/>
        <w:rPr>
          <w:sz w:val="22"/>
          <w:szCs w:val="22"/>
        </w:rPr>
      </w:pPr>
      <w:r w:rsidRPr="00D52DAA">
        <w:rPr>
          <w:color w:val="000000"/>
          <w:sz w:val="22"/>
          <w:szCs w:val="22"/>
          <w:highlight w:val="white"/>
        </w:rPr>
        <w:lastRenderedPageBreak/>
        <w:t xml:space="preserve">From the above discussion, there may be other configurations such as RRM and BWP indication be part of candidate cell configuration of a candidate cell that cannot be included </w:t>
      </w:r>
      <w:proofErr w:type="spellStart"/>
      <w:r w:rsidRPr="00D52DAA">
        <w:rPr>
          <w:i/>
          <w:iCs/>
          <w:color w:val="000000"/>
          <w:sz w:val="22"/>
          <w:szCs w:val="22"/>
          <w:highlight w:val="white"/>
        </w:rPr>
        <w:t>cellGroupConfig</w:t>
      </w:r>
      <w:proofErr w:type="spellEnd"/>
      <w:r w:rsidRPr="00D52DAA">
        <w:rPr>
          <w:color w:val="000000"/>
          <w:sz w:val="22"/>
          <w:szCs w:val="22"/>
          <w:highlight w:val="white"/>
        </w:rPr>
        <w:t xml:space="preserve"> IE, i.e., cell-group-level target cell configuration is not sufficient. Therefore, we think it is required and more flexible to use </w:t>
      </w:r>
      <w:proofErr w:type="spellStart"/>
      <w:r w:rsidRPr="00D52DAA">
        <w:rPr>
          <w:i/>
          <w:iCs/>
          <w:color w:val="000000"/>
          <w:sz w:val="22"/>
          <w:szCs w:val="22"/>
          <w:highlight w:val="white"/>
        </w:rPr>
        <w:t>RRCReconfiguration</w:t>
      </w:r>
      <w:proofErr w:type="spellEnd"/>
      <w:r w:rsidRPr="00D52DAA">
        <w:rPr>
          <w:color w:val="000000"/>
          <w:sz w:val="22"/>
          <w:szCs w:val="22"/>
          <w:highlight w:val="white"/>
        </w:rPr>
        <w:t xml:space="preserve"> to configure target candidate cells. Regarding the concern on signalling overhead, </w:t>
      </w:r>
      <w:proofErr w:type="gramStart"/>
      <w:r w:rsidRPr="00D52DAA">
        <w:rPr>
          <w:color w:val="000000"/>
          <w:sz w:val="22"/>
          <w:szCs w:val="22"/>
          <w:highlight w:val="white"/>
        </w:rPr>
        <w:t>If</w:t>
      </w:r>
      <w:proofErr w:type="gramEnd"/>
      <w:r w:rsidRPr="00D52DAA">
        <w:rPr>
          <w:color w:val="000000"/>
          <w:sz w:val="22"/>
          <w:szCs w:val="22"/>
          <w:highlight w:val="white"/>
        </w:rPr>
        <w:t xml:space="preserve"> delta configuration is supported, </w:t>
      </w:r>
      <w:proofErr w:type="spellStart"/>
      <w:r w:rsidRPr="00D52DAA">
        <w:rPr>
          <w:color w:val="000000"/>
          <w:sz w:val="22"/>
          <w:szCs w:val="22"/>
          <w:highlight w:val="white"/>
        </w:rPr>
        <w:t>signaling</w:t>
      </w:r>
      <w:proofErr w:type="spellEnd"/>
      <w:r w:rsidRPr="00D52DAA">
        <w:rPr>
          <w:color w:val="000000"/>
          <w:sz w:val="22"/>
          <w:szCs w:val="22"/>
          <w:highlight w:val="white"/>
        </w:rPr>
        <w:t xml:space="preserve"> overhead will not be an issue. </w:t>
      </w:r>
    </w:p>
    <w:p w14:paraId="33E0D37A" w14:textId="77777777" w:rsidR="00143CCD" w:rsidRDefault="00143CCD" w:rsidP="00143CCD">
      <w:pPr>
        <w:pStyle w:val="CommentText"/>
      </w:pPr>
    </w:p>
    <w:p w14:paraId="531DCD6E" w14:textId="2CE0720D" w:rsidR="00143CCD" w:rsidRPr="00D52DAA" w:rsidRDefault="00143CCD" w:rsidP="00143CCD">
      <w:pPr>
        <w:pStyle w:val="CommentText"/>
        <w:rPr>
          <w:sz w:val="22"/>
          <w:szCs w:val="22"/>
        </w:rPr>
      </w:pPr>
      <w:r w:rsidRPr="00D52DAA">
        <w:rPr>
          <w:b/>
          <w:bCs/>
          <w:color w:val="000000"/>
          <w:sz w:val="22"/>
          <w:szCs w:val="22"/>
          <w:highlight w:val="white"/>
        </w:rPr>
        <w:t xml:space="preserve">Proposal </w:t>
      </w:r>
      <w:r w:rsidR="00D52DAA" w:rsidRPr="00D52DAA">
        <w:rPr>
          <w:b/>
          <w:bCs/>
          <w:color w:val="000000"/>
          <w:sz w:val="22"/>
          <w:szCs w:val="22"/>
          <w:highlight w:val="white"/>
        </w:rPr>
        <w:t>1</w:t>
      </w:r>
      <w:r w:rsidRPr="00D52DAA">
        <w:rPr>
          <w:b/>
          <w:bCs/>
          <w:color w:val="000000"/>
          <w:sz w:val="22"/>
          <w:szCs w:val="22"/>
          <w:highlight w:val="white"/>
        </w:rPr>
        <w:t xml:space="preserve">: RAN2 to agree to use Model 1: One </w:t>
      </w:r>
      <w:proofErr w:type="spellStart"/>
      <w:r w:rsidRPr="00D52DAA">
        <w:rPr>
          <w:b/>
          <w:bCs/>
          <w:i/>
          <w:iCs/>
          <w:color w:val="000000"/>
          <w:sz w:val="22"/>
          <w:szCs w:val="22"/>
          <w:highlight w:val="white"/>
        </w:rPr>
        <w:t>RRCReconfiguration</w:t>
      </w:r>
      <w:proofErr w:type="spellEnd"/>
      <w:r w:rsidRPr="00D52DAA">
        <w:rPr>
          <w:b/>
          <w:bCs/>
          <w:color w:val="000000"/>
          <w:sz w:val="22"/>
          <w:szCs w:val="22"/>
          <w:highlight w:val="white"/>
        </w:rPr>
        <w:t xml:space="preserve"> message for each candidate target configuration </w:t>
      </w:r>
      <w:proofErr w:type="spellStart"/>
      <w:r w:rsidRPr="00D52DAA">
        <w:rPr>
          <w:b/>
          <w:bCs/>
          <w:i/>
          <w:iCs/>
          <w:color w:val="000000"/>
          <w:sz w:val="22"/>
          <w:szCs w:val="22"/>
          <w:highlight w:val="white"/>
        </w:rPr>
        <w:t>RRCReconfiguration</w:t>
      </w:r>
      <w:proofErr w:type="spellEnd"/>
      <w:r w:rsidRPr="00D52DAA">
        <w:rPr>
          <w:b/>
          <w:bCs/>
          <w:color w:val="000000"/>
          <w:sz w:val="22"/>
          <w:szCs w:val="22"/>
          <w:highlight w:val="white"/>
        </w:rPr>
        <w:t xml:space="preserve"> to configure target candidate cells</w:t>
      </w:r>
      <w:r w:rsidR="00D52DAA">
        <w:rPr>
          <w:b/>
          <w:bCs/>
          <w:color w:val="000000"/>
          <w:sz w:val="22"/>
          <w:szCs w:val="22"/>
        </w:rPr>
        <w:t>.</w:t>
      </w:r>
    </w:p>
    <w:p w14:paraId="5B304D7C" w14:textId="77777777" w:rsidR="00356827" w:rsidRPr="00356827" w:rsidRDefault="00356827" w:rsidP="00285405">
      <w:pPr>
        <w:rPr>
          <w:sz w:val="22"/>
          <w:szCs w:val="22"/>
          <w:lang w:val="en-US"/>
        </w:rPr>
      </w:pPr>
    </w:p>
    <w:p w14:paraId="7044446F" w14:textId="4CCF1921" w:rsidR="00731924" w:rsidRPr="00D52DAA" w:rsidRDefault="00731924" w:rsidP="00731924">
      <w:pPr>
        <w:rPr>
          <w:sz w:val="22"/>
          <w:szCs w:val="22"/>
          <w:lang w:val="en-US"/>
        </w:rPr>
      </w:pPr>
      <w:r w:rsidRPr="00D52DAA">
        <w:rPr>
          <w:sz w:val="22"/>
          <w:szCs w:val="22"/>
          <w:lang w:val="en-US"/>
        </w:rPr>
        <w:t xml:space="preserve">Finally, one remaining FFS how the UE determine the BWPs (for DL and UL) to be used upon the execution of L1/L2 inter-cell mobility. We think it can re-use the </w:t>
      </w:r>
      <w:proofErr w:type="spellStart"/>
      <w:r w:rsidRPr="00D52DAA">
        <w:rPr>
          <w:sz w:val="22"/>
          <w:szCs w:val="22"/>
          <w:lang w:val="en-US"/>
        </w:rPr>
        <w:t>firstActiveUplinkBWP</w:t>
      </w:r>
      <w:proofErr w:type="spellEnd"/>
      <w:r w:rsidRPr="00D52DAA">
        <w:rPr>
          <w:sz w:val="22"/>
          <w:szCs w:val="22"/>
          <w:lang w:val="en-US"/>
        </w:rPr>
        <w:t xml:space="preserve">-Id and </w:t>
      </w:r>
      <w:proofErr w:type="spellStart"/>
      <w:r w:rsidRPr="00D52DAA">
        <w:rPr>
          <w:sz w:val="22"/>
          <w:szCs w:val="22"/>
          <w:lang w:val="en-US"/>
        </w:rPr>
        <w:t>firstActiveDownlinkBWP</w:t>
      </w:r>
      <w:proofErr w:type="spellEnd"/>
      <w:r w:rsidRPr="00D52DAA">
        <w:rPr>
          <w:sz w:val="22"/>
          <w:szCs w:val="22"/>
          <w:lang w:val="en-US"/>
        </w:rPr>
        <w:t>-Id IE and follow legacy procedure. Network can configure these two BWP-Id in the pre-configuration for the UE. If it is not configured, the UE will use initial BWP to access the cell. Alternatively, network can indicate the BWP used in MAC CE. But it will save MAC CE size if it can be pre-configured in RRC.</w:t>
      </w:r>
    </w:p>
    <w:p w14:paraId="06024FA3" w14:textId="4ACE5A24" w:rsidR="00731924" w:rsidRPr="00D52DAA" w:rsidRDefault="00731924" w:rsidP="00731924">
      <w:pPr>
        <w:rPr>
          <w:b/>
          <w:bCs/>
          <w:sz w:val="22"/>
          <w:szCs w:val="22"/>
          <w:lang w:val="en-US"/>
        </w:rPr>
      </w:pPr>
      <w:r w:rsidRPr="00D52DAA">
        <w:rPr>
          <w:b/>
          <w:bCs/>
          <w:sz w:val="22"/>
          <w:szCs w:val="22"/>
          <w:lang w:val="en-US"/>
        </w:rPr>
        <w:t xml:space="preserve">Proposal </w:t>
      </w:r>
      <w:r w:rsidR="00300E4F" w:rsidRPr="00D52DAA">
        <w:rPr>
          <w:b/>
          <w:bCs/>
          <w:sz w:val="22"/>
          <w:szCs w:val="22"/>
          <w:lang w:val="en-US"/>
        </w:rPr>
        <w:t>2</w:t>
      </w:r>
      <w:r w:rsidRPr="00D52DAA">
        <w:rPr>
          <w:b/>
          <w:bCs/>
          <w:sz w:val="22"/>
          <w:szCs w:val="22"/>
          <w:lang w:val="en-US"/>
        </w:rPr>
        <w:t xml:space="preserve">: network can provide the </w:t>
      </w:r>
      <w:proofErr w:type="spellStart"/>
      <w:r w:rsidRPr="00D52DAA">
        <w:rPr>
          <w:b/>
          <w:bCs/>
          <w:i/>
          <w:iCs/>
          <w:sz w:val="22"/>
          <w:szCs w:val="22"/>
          <w:lang w:val="en-US"/>
        </w:rPr>
        <w:t>firstActiveUplinkBWP</w:t>
      </w:r>
      <w:proofErr w:type="spellEnd"/>
      <w:r w:rsidRPr="00D52DAA">
        <w:rPr>
          <w:b/>
          <w:bCs/>
          <w:i/>
          <w:iCs/>
          <w:sz w:val="22"/>
          <w:szCs w:val="22"/>
          <w:lang w:val="en-US"/>
        </w:rPr>
        <w:t>-Id</w:t>
      </w:r>
      <w:r w:rsidRPr="00D52DAA">
        <w:rPr>
          <w:b/>
          <w:bCs/>
          <w:sz w:val="22"/>
          <w:szCs w:val="22"/>
          <w:lang w:val="en-US"/>
        </w:rPr>
        <w:t xml:space="preserve"> and </w:t>
      </w:r>
      <w:proofErr w:type="spellStart"/>
      <w:r w:rsidRPr="00D52DAA">
        <w:rPr>
          <w:b/>
          <w:bCs/>
          <w:i/>
          <w:iCs/>
          <w:sz w:val="22"/>
          <w:szCs w:val="22"/>
          <w:lang w:val="en-US"/>
        </w:rPr>
        <w:t>firstActiveDownlinkBWP</w:t>
      </w:r>
      <w:proofErr w:type="spellEnd"/>
      <w:r w:rsidRPr="00D52DAA">
        <w:rPr>
          <w:b/>
          <w:bCs/>
          <w:i/>
          <w:iCs/>
          <w:sz w:val="22"/>
          <w:szCs w:val="22"/>
          <w:lang w:val="en-US"/>
        </w:rPr>
        <w:t>-Id</w:t>
      </w:r>
      <w:r w:rsidRPr="00D52DAA">
        <w:rPr>
          <w:b/>
          <w:bCs/>
          <w:sz w:val="22"/>
          <w:szCs w:val="22"/>
          <w:lang w:val="en-US"/>
        </w:rPr>
        <w:t xml:space="preserve"> in the pre-configuration of the candidate cell for the UE to determine the BWPs to be used upon LTM.</w:t>
      </w:r>
    </w:p>
    <w:p w14:paraId="21B5D6B1" w14:textId="63133B2B" w:rsidR="00731924" w:rsidRPr="00D52DAA" w:rsidRDefault="00731924" w:rsidP="00731924">
      <w:pPr>
        <w:rPr>
          <w:b/>
          <w:bCs/>
          <w:sz w:val="22"/>
          <w:szCs w:val="22"/>
          <w:lang w:val="en-US"/>
        </w:rPr>
      </w:pPr>
      <w:r w:rsidRPr="00D52DAA">
        <w:rPr>
          <w:b/>
          <w:bCs/>
          <w:sz w:val="22"/>
          <w:szCs w:val="22"/>
          <w:lang w:val="en-US"/>
        </w:rPr>
        <w:t xml:space="preserve">Proposal </w:t>
      </w:r>
      <w:r w:rsidR="00300E4F" w:rsidRPr="00D52DAA">
        <w:rPr>
          <w:b/>
          <w:bCs/>
          <w:sz w:val="22"/>
          <w:szCs w:val="22"/>
          <w:lang w:val="en-US"/>
        </w:rPr>
        <w:t>3</w:t>
      </w:r>
      <w:r w:rsidRPr="00D52DAA">
        <w:rPr>
          <w:b/>
          <w:bCs/>
          <w:sz w:val="22"/>
          <w:szCs w:val="22"/>
          <w:lang w:val="en-US"/>
        </w:rPr>
        <w:t xml:space="preserve">: if the </w:t>
      </w:r>
      <w:proofErr w:type="spellStart"/>
      <w:r w:rsidRPr="00D52DAA">
        <w:rPr>
          <w:b/>
          <w:bCs/>
          <w:i/>
          <w:iCs/>
          <w:sz w:val="22"/>
          <w:szCs w:val="22"/>
          <w:lang w:val="en-US"/>
        </w:rPr>
        <w:t>firstActiveUplinkBWP</w:t>
      </w:r>
      <w:proofErr w:type="spellEnd"/>
      <w:r w:rsidRPr="00D52DAA">
        <w:rPr>
          <w:b/>
          <w:bCs/>
          <w:i/>
          <w:iCs/>
          <w:sz w:val="22"/>
          <w:szCs w:val="22"/>
          <w:lang w:val="en-US"/>
        </w:rPr>
        <w:t>-Id</w:t>
      </w:r>
      <w:r w:rsidRPr="00D52DAA">
        <w:rPr>
          <w:b/>
          <w:bCs/>
          <w:sz w:val="22"/>
          <w:szCs w:val="22"/>
          <w:lang w:val="en-US"/>
        </w:rPr>
        <w:t xml:space="preserve"> and </w:t>
      </w:r>
      <w:proofErr w:type="spellStart"/>
      <w:r w:rsidRPr="00D52DAA">
        <w:rPr>
          <w:b/>
          <w:bCs/>
          <w:i/>
          <w:iCs/>
          <w:sz w:val="22"/>
          <w:szCs w:val="22"/>
          <w:lang w:val="en-US"/>
        </w:rPr>
        <w:t>firstActiveDownlinkBWP</w:t>
      </w:r>
      <w:proofErr w:type="spellEnd"/>
      <w:r w:rsidRPr="00D52DAA">
        <w:rPr>
          <w:b/>
          <w:bCs/>
          <w:i/>
          <w:iCs/>
          <w:sz w:val="22"/>
          <w:szCs w:val="22"/>
          <w:lang w:val="en-US"/>
        </w:rPr>
        <w:t>-Id</w:t>
      </w:r>
      <w:r w:rsidRPr="00D52DAA">
        <w:rPr>
          <w:b/>
          <w:bCs/>
          <w:sz w:val="22"/>
          <w:szCs w:val="22"/>
          <w:lang w:val="en-US"/>
        </w:rPr>
        <w:t xml:space="preserve"> is absent, the UE follow legacy procedure to determine the BWPs to be used upon LTM.</w:t>
      </w:r>
    </w:p>
    <w:p w14:paraId="7654F2A1" w14:textId="77777777" w:rsidR="00F47002" w:rsidRPr="001C53D3" w:rsidRDefault="00F47002" w:rsidP="00113BA8">
      <w:pPr>
        <w:rPr>
          <w:lang w:val="en-US"/>
        </w:rPr>
      </w:pPr>
    </w:p>
    <w:p w14:paraId="23A8CAB2" w14:textId="77D84259" w:rsidR="009F6669" w:rsidRDefault="009F6669" w:rsidP="00826C92">
      <w:pPr>
        <w:pStyle w:val="Heading1"/>
        <w:numPr>
          <w:ilvl w:val="0"/>
          <w:numId w:val="1"/>
        </w:numPr>
      </w:pPr>
      <w:r>
        <w:t>Conclusion</w:t>
      </w:r>
    </w:p>
    <w:p w14:paraId="75FDD080" w14:textId="77777777" w:rsidR="00D52DAA" w:rsidRPr="007F35BE" w:rsidRDefault="00D52DAA" w:rsidP="00D52DAA">
      <w:pPr>
        <w:pStyle w:val="CommentText"/>
        <w:rPr>
          <w:sz w:val="22"/>
          <w:szCs w:val="22"/>
        </w:rPr>
      </w:pPr>
      <w:r w:rsidRPr="007F35BE">
        <w:rPr>
          <w:b/>
          <w:bCs/>
          <w:color w:val="000000"/>
          <w:sz w:val="22"/>
          <w:szCs w:val="22"/>
          <w:highlight w:val="white"/>
        </w:rPr>
        <w:t xml:space="preserve">Observation </w:t>
      </w:r>
      <w:r>
        <w:rPr>
          <w:b/>
          <w:bCs/>
          <w:color w:val="000000"/>
          <w:sz w:val="22"/>
          <w:szCs w:val="22"/>
          <w:highlight w:val="white"/>
        </w:rPr>
        <w:t>1</w:t>
      </w:r>
      <w:r w:rsidRPr="007F35BE">
        <w:rPr>
          <w:b/>
          <w:bCs/>
          <w:color w:val="000000"/>
          <w:sz w:val="22"/>
          <w:szCs w:val="22"/>
          <w:highlight w:val="white"/>
        </w:rPr>
        <w:t>: measurement reconfiguration may be needed at least for inter-DU case.</w:t>
      </w:r>
      <w:r w:rsidRPr="007F35BE">
        <w:rPr>
          <w:color w:val="000000"/>
          <w:sz w:val="22"/>
          <w:szCs w:val="22"/>
          <w:highlight w:val="white"/>
        </w:rPr>
        <w:t> </w:t>
      </w:r>
    </w:p>
    <w:p w14:paraId="16314AEB" w14:textId="2094DC43" w:rsidR="00D52DAA" w:rsidRPr="009E1CCF" w:rsidRDefault="00D52DAA" w:rsidP="00D52DAA">
      <w:pPr>
        <w:pStyle w:val="CommentText"/>
        <w:rPr>
          <w:b/>
          <w:bCs/>
          <w:sz w:val="22"/>
          <w:szCs w:val="22"/>
        </w:rPr>
      </w:pPr>
      <w:r w:rsidRPr="009E1CCF">
        <w:rPr>
          <w:b/>
          <w:bCs/>
          <w:color w:val="000000"/>
          <w:sz w:val="22"/>
          <w:szCs w:val="22"/>
          <w:highlight w:val="white"/>
        </w:rPr>
        <w:t xml:space="preserve">Observation </w:t>
      </w:r>
      <w:r>
        <w:rPr>
          <w:b/>
          <w:bCs/>
          <w:color w:val="000000"/>
          <w:sz w:val="22"/>
          <w:szCs w:val="22"/>
          <w:highlight w:val="white"/>
        </w:rPr>
        <w:t>2</w:t>
      </w:r>
      <w:r w:rsidRPr="009E1CCF">
        <w:rPr>
          <w:b/>
          <w:bCs/>
          <w:color w:val="000000"/>
          <w:sz w:val="22"/>
          <w:szCs w:val="22"/>
          <w:highlight w:val="white"/>
        </w:rPr>
        <w:t xml:space="preserve">: </w:t>
      </w:r>
      <w:r w:rsidRPr="009E1CCF">
        <w:rPr>
          <w:b/>
          <w:bCs/>
          <w:sz w:val="22"/>
          <w:szCs w:val="22"/>
        </w:rPr>
        <w:t xml:space="preserve"> Since the L2 reset involves also PDCP recovery, the DU identifier should not be included in the </w:t>
      </w:r>
      <w:proofErr w:type="spellStart"/>
      <w:r w:rsidRPr="009E1CCF">
        <w:rPr>
          <w:b/>
          <w:bCs/>
          <w:i/>
          <w:iCs/>
          <w:sz w:val="22"/>
          <w:szCs w:val="22"/>
        </w:rPr>
        <w:t>CellGroupConfig</w:t>
      </w:r>
      <w:proofErr w:type="spellEnd"/>
      <w:r>
        <w:rPr>
          <w:b/>
          <w:bCs/>
          <w:i/>
          <w:iCs/>
          <w:sz w:val="22"/>
          <w:szCs w:val="22"/>
        </w:rPr>
        <w:t>.</w:t>
      </w:r>
    </w:p>
    <w:p w14:paraId="5D8FF02D" w14:textId="77777777" w:rsidR="00D52DAA" w:rsidRDefault="00D52DAA" w:rsidP="00D52DAA">
      <w:pPr>
        <w:pStyle w:val="CommentText"/>
        <w:rPr>
          <w:b/>
          <w:bCs/>
          <w:color w:val="000000"/>
          <w:sz w:val="22"/>
          <w:szCs w:val="22"/>
          <w:highlight w:val="white"/>
        </w:rPr>
      </w:pPr>
    </w:p>
    <w:p w14:paraId="38215BD8" w14:textId="0D5DABAE" w:rsidR="00D52DAA" w:rsidRPr="00D52DAA" w:rsidRDefault="00D52DAA" w:rsidP="00D52DAA">
      <w:pPr>
        <w:pStyle w:val="CommentText"/>
        <w:rPr>
          <w:sz w:val="22"/>
          <w:szCs w:val="22"/>
        </w:rPr>
      </w:pPr>
      <w:r w:rsidRPr="00D52DAA">
        <w:rPr>
          <w:b/>
          <w:bCs/>
          <w:color w:val="000000"/>
          <w:sz w:val="22"/>
          <w:szCs w:val="22"/>
          <w:highlight w:val="white"/>
        </w:rPr>
        <w:t xml:space="preserve">Proposal 1: RAN2 to agree to use Model 1: One </w:t>
      </w:r>
      <w:proofErr w:type="spellStart"/>
      <w:r w:rsidRPr="00D52DAA">
        <w:rPr>
          <w:b/>
          <w:bCs/>
          <w:i/>
          <w:iCs/>
          <w:color w:val="000000"/>
          <w:sz w:val="22"/>
          <w:szCs w:val="22"/>
          <w:highlight w:val="white"/>
        </w:rPr>
        <w:t>RRCReconfiguration</w:t>
      </w:r>
      <w:proofErr w:type="spellEnd"/>
      <w:r w:rsidRPr="00D52DAA">
        <w:rPr>
          <w:b/>
          <w:bCs/>
          <w:color w:val="000000"/>
          <w:sz w:val="22"/>
          <w:szCs w:val="22"/>
          <w:highlight w:val="white"/>
        </w:rPr>
        <w:t xml:space="preserve"> message for each candidate target configuration </w:t>
      </w:r>
      <w:proofErr w:type="spellStart"/>
      <w:r w:rsidRPr="00D52DAA">
        <w:rPr>
          <w:b/>
          <w:bCs/>
          <w:i/>
          <w:iCs/>
          <w:color w:val="000000"/>
          <w:sz w:val="22"/>
          <w:szCs w:val="22"/>
          <w:highlight w:val="white"/>
        </w:rPr>
        <w:t>RRCReconfiguration</w:t>
      </w:r>
      <w:proofErr w:type="spellEnd"/>
      <w:r w:rsidRPr="00D52DAA">
        <w:rPr>
          <w:b/>
          <w:bCs/>
          <w:color w:val="000000"/>
          <w:sz w:val="22"/>
          <w:szCs w:val="22"/>
          <w:highlight w:val="white"/>
        </w:rPr>
        <w:t xml:space="preserve"> to configure target candidate cells</w:t>
      </w:r>
      <w:r>
        <w:rPr>
          <w:b/>
          <w:bCs/>
          <w:color w:val="000000"/>
          <w:sz w:val="22"/>
          <w:szCs w:val="22"/>
        </w:rPr>
        <w:t>.</w:t>
      </w:r>
    </w:p>
    <w:p w14:paraId="4E965685" w14:textId="77777777" w:rsidR="00D52DAA" w:rsidRPr="00D52DAA" w:rsidRDefault="00D52DAA" w:rsidP="00D52DAA">
      <w:pPr>
        <w:rPr>
          <w:b/>
          <w:bCs/>
          <w:sz w:val="22"/>
          <w:szCs w:val="22"/>
          <w:lang w:val="en-US"/>
        </w:rPr>
      </w:pPr>
      <w:r w:rsidRPr="00D52DAA">
        <w:rPr>
          <w:b/>
          <w:bCs/>
          <w:sz w:val="22"/>
          <w:szCs w:val="22"/>
          <w:lang w:val="en-US"/>
        </w:rPr>
        <w:t xml:space="preserve">Proposal 2: network can provide the </w:t>
      </w:r>
      <w:proofErr w:type="spellStart"/>
      <w:r w:rsidRPr="00D52DAA">
        <w:rPr>
          <w:b/>
          <w:bCs/>
          <w:i/>
          <w:iCs/>
          <w:sz w:val="22"/>
          <w:szCs w:val="22"/>
          <w:lang w:val="en-US"/>
        </w:rPr>
        <w:t>firstActiveUplinkBWP</w:t>
      </w:r>
      <w:proofErr w:type="spellEnd"/>
      <w:r w:rsidRPr="00D52DAA">
        <w:rPr>
          <w:b/>
          <w:bCs/>
          <w:i/>
          <w:iCs/>
          <w:sz w:val="22"/>
          <w:szCs w:val="22"/>
          <w:lang w:val="en-US"/>
        </w:rPr>
        <w:t>-Id</w:t>
      </w:r>
      <w:r w:rsidRPr="00D52DAA">
        <w:rPr>
          <w:b/>
          <w:bCs/>
          <w:sz w:val="22"/>
          <w:szCs w:val="22"/>
          <w:lang w:val="en-US"/>
        </w:rPr>
        <w:t xml:space="preserve"> and </w:t>
      </w:r>
      <w:proofErr w:type="spellStart"/>
      <w:r w:rsidRPr="00D52DAA">
        <w:rPr>
          <w:b/>
          <w:bCs/>
          <w:i/>
          <w:iCs/>
          <w:sz w:val="22"/>
          <w:szCs w:val="22"/>
          <w:lang w:val="en-US"/>
        </w:rPr>
        <w:t>firstActiveDownlinkBWP</w:t>
      </w:r>
      <w:proofErr w:type="spellEnd"/>
      <w:r w:rsidRPr="00D52DAA">
        <w:rPr>
          <w:b/>
          <w:bCs/>
          <w:i/>
          <w:iCs/>
          <w:sz w:val="22"/>
          <w:szCs w:val="22"/>
          <w:lang w:val="en-US"/>
        </w:rPr>
        <w:t>-Id</w:t>
      </w:r>
      <w:r w:rsidRPr="00D52DAA">
        <w:rPr>
          <w:b/>
          <w:bCs/>
          <w:sz w:val="22"/>
          <w:szCs w:val="22"/>
          <w:lang w:val="en-US"/>
        </w:rPr>
        <w:t xml:space="preserve"> in the pre-configuration of the candidate cell for the UE to determine the BWPs to be used upon LTM.</w:t>
      </w:r>
    </w:p>
    <w:p w14:paraId="78820E05" w14:textId="77777777" w:rsidR="00D52DAA" w:rsidRPr="00D52DAA" w:rsidRDefault="00D52DAA" w:rsidP="00D52DAA">
      <w:pPr>
        <w:rPr>
          <w:b/>
          <w:bCs/>
          <w:sz w:val="22"/>
          <w:szCs w:val="22"/>
          <w:lang w:val="en-US"/>
        </w:rPr>
      </w:pPr>
      <w:r w:rsidRPr="00D52DAA">
        <w:rPr>
          <w:b/>
          <w:bCs/>
          <w:sz w:val="22"/>
          <w:szCs w:val="22"/>
          <w:lang w:val="en-US"/>
        </w:rPr>
        <w:t xml:space="preserve">Proposal 3: if the </w:t>
      </w:r>
      <w:proofErr w:type="spellStart"/>
      <w:r w:rsidRPr="00D52DAA">
        <w:rPr>
          <w:b/>
          <w:bCs/>
          <w:i/>
          <w:iCs/>
          <w:sz w:val="22"/>
          <w:szCs w:val="22"/>
          <w:lang w:val="en-US"/>
        </w:rPr>
        <w:t>firstActiveUplinkBWP</w:t>
      </w:r>
      <w:proofErr w:type="spellEnd"/>
      <w:r w:rsidRPr="00D52DAA">
        <w:rPr>
          <w:b/>
          <w:bCs/>
          <w:i/>
          <w:iCs/>
          <w:sz w:val="22"/>
          <w:szCs w:val="22"/>
          <w:lang w:val="en-US"/>
        </w:rPr>
        <w:t>-Id</w:t>
      </w:r>
      <w:r w:rsidRPr="00D52DAA">
        <w:rPr>
          <w:b/>
          <w:bCs/>
          <w:sz w:val="22"/>
          <w:szCs w:val="22"/>
          <w:lang w:val="en-US"/>
        </w:rPr>
        <w:t xml:space="preserve"> and </w:t>
      </w:r>
      <w:proofErr w:type="spellStart"/>
      <w:r w:rsidRPr="00D52DAA">
        <w:rPr>
          <w:b/>
          <w:bCs/>
          <w:i/>
          <w:iCs/>
          <w:sz w:val="22"/>
          <w:szCs w:val="22"/>
          <w:lang w:val="en-US"/>
        </w:rPr>
        <w:t>firstActiveDownlinkBWP</w:t>
      </w:r>
      <w:proofErr w:type="spellEnd"/>
      <w:r w:rsidRPr="00D52DAA">
        <w:rPr>
          <w:b/>
          <w:bCs/>
          <w:i/>
          <w:iCs/>
          <w:sz w:val="22"/>
          <w:szCs w:val="22"/>
          <w:lang w:val="en-US"/>
        </w:rPr>
        <w:t>-Id</w:t>
      </w:r>
      <w:r w:rsidRPr="00D52DAA">
        <w:rPr>
          <w:b/>
          <w:bCs/>
          <w:sz w:val="22"/>
          <w:szCs w:val="22"/>
          <w:lang w:val="en-US"/>
        </w:rPr>
        <w:t xml:space="preserve"> is absent, the UE follow legacy procedure to determine the BWPs to be used upon LTM.</w:t>
      </w:r>
    </w:p>
    <w:p w14:paraId="40D2AC7F" w14:textId="77777777" w:rsidR="006F1EB1" w:rsidRPr="006D43BB" w:rsidRDefault="006F1EB1" w:rsidP="00932F0E">
      <w:pPr>
        <w:rPr>
          <w:b/>
          <w:bCs/>
          <w:sz w:val="22"/>
          <w:szCs w:val="22"/>
          <w:lang w:val="en-US"/>
        </w:rPr>
      </w:pPr>
    </w:p>
    <w:p w14:paraId="70D75F2F" w14:textId="08C7F7A2" w:rsidR="00344C56" w:rsidRDefault="00344C56" w:rsidP="00826C92">
      <w:pPr>
        <w:pStyle w:val="Heading1"/>
        <w:numPr>
          <w:ilvl w:val="0"/>
          <w:numId w:val="1"/>
        </w:numPr>
      </w:pPr>
      <w:r>
        <w:t>Reference</w:t>
      </w:r>
      <w:r w:rsidR="00F70374">
        <w:t>s</w:t>
      </w:r>
    </w:p>
    <w:p w14:paraId="18018EA5" w14:textId="77777777" w:rsidR="00DC7198" w:rsidRDefault="00DC7198" w:rsidP="00DC7198">
      <w:pPr>
        <w:pStyle w:val="Doc-title"/>
        <w:ind w:left="0" w:firstLine="0"/>
        <w:rPr>
          <w:rFonts w:cs="Arial"/>
          <w:noProof w:val="0"/>
          <w:sz w:val="22"/>
        </w:rPr>
      </w:pPr>
      <w:r w:rsidRPr="00023936">
        <w:rPr>
          <w:rFonts w:cs="Arial"/>
          <w:noProof w:val="0"/>
          <w:sz w:val="22"/>
        </w:rPr>
        <w:t>[1] RP-213565</w:t>
      </w:r>
      <w:r w:rsidRPr="00023936">
        <w:rPr>
          <w:rFonts w:cs="Arial"/>
          <w:noProof w:val="0"/>
          <w:sz w:val="22"/>
        </w:rPr>
        <w:tab/>
      </w:r>
      <w:r w:rsidRPr="00023936">
        <w:rPr>
          <w:rFonts w:cs="Arial"/>
          <w:noProof w:val="0"/>
          <w:sz w:val="22"/>
        </w:rPr>
        <w:tab/>
        <w:t>New WID on Further NR mobility enhancements</w:t>
      </w:r>
      <w:r w:rsidRPr="00023936">
        <w:rPr>
          <w:rFonts w:cs="Arial"/>
          <w:noProof w:val="0"/>
          <w:sz w:val="22"/>
        </w:rPr>
        <w:tab/>
      </w:r>
      <w:r w:rsidRPr="00023936">
        <w:rPr>
          <w:rFonts w:cs="Arial"/>
          <w:noProof w:val="0"/>
          <w:sz w:val="22"/>
        </w:rPr>
        <w:tab/>
        <w:t>MediaTek</w:t>
      </w:r>
    </w:p>
    <w:p w14:paraId="49879A3A" w14:textId="3EBE8E25" w:rsidR="00CB0D85" w:rsidRPr="00CB0D85" w:rsidRDefault="00CB0D85" w:rsidP="00CB0D85">
      <w:pPr>
        <w:pStyle w:val="Doc-text2"/>
        <w:ind w:left="0" w:firstLine="0"/>
      </w:pPr>
      <w:r>
        <w:t>[</w:t>
      </w:r>
      <w:r w:rsidR="004029A2">
        <w:t>2</w:t>
      </w:r>
      <w:r>
        <w:t>] R2-</w:t>
      </w:r>
      <w:r w:rsidR="004F34B9" w:rsidRPr="004F34B9">
        <w:t>2300403</w:t>
      </w:r>
      <w:r w:rsidR="004029A2">
        <w:tab/>
      </w:r>
      <w:r w:rsidR="004029A2">
        <w:tab/>
      </w:r>
      <w:r w:rsidR="004029A2" w:rsidRPr="004029A2">
        <w:t>Discussion on LTM cell switch</w:t>
      </w:r>
      <w:r w:rsidR="00D52DAA">
        <w:tab/>
      </w:r>
      <w:r w:rsidR="00D52DAA">
        <w:tab/>
      </w:r>
      <w:r w:rsidR="00D52DAA">
        <w:tab/>
      </w:r>
      <w:r w:rsidR="00D52DAA">
        <w:tab/>
        <w:t>Intel</w:t>
      </w:r>
    </w:p>
    <w:p w14:paraId="346D9BE8" w14:textId="77777777" w:rsidR="00260B4E" w:rsidRDefault="00260B4E" w:rsidP="0015203B">
      <w:pPr>
        <w:ind w:left="1440" w:hanging="1440"/>
        <w:rPr>
          <w:sz w:val="22"/>
          <w:szCs w:val="22"/>
        </w:rPr>
      </w:pPr>
    </w:p>
    <w:p w14:paraId="237EE964" w14:textId="394B0ADA" w:rsidR="00A50496" w:rsidRDefault="00A50496" w:rsidP="0015203B">
      <w:pPr>
        <w:ind w:left="1440" w:hanging="1440"/>
        <w:rPr>
          <w:sz w:val="22"/>
          <w:szCs w:val="22"/>
        </w:rPr>
      </w:pPr>
    </w:p>
    <w:sectPr w:rsidR="00A50496" w:rsidSect="00F001DB">
      <w:pgSz w:w="11906" w:h="16838" w:code="9"/>
      <w:pgMar w:top="1440" w:right="296" w:bottom="1440" w:left="6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16FE7" w14:textId="77777777" w:rsidR="000C78DF" w:rsidRDefault="000C78DF" w:rsidP="00DD7929">
      <w:pPr>
        <w:spacing w:after="0"/>
      </w:pPr>
      <w:r>
        <w:separator/>
      </w:r>
    </w:p>
  </w:endnote>
  <w:endnote w:type="continuationSeparator" w:id="0">
    <w:p w14:paraId="49778275" w14:textId="77777777" w:rsidR="000C78DF" w:rsidRDefault="000C78DF" w:rsidP="00DD7929">
      <w:pPr>
        <w:spacing w:after="0"/>
      </w:pPr>
      <w:r>
        <w:continuationSeparator/>
      </w:r>
    </w:p>
  </w:endnote>
  <w:endnote w:type="continuationNotice" w:id="1">
    <w:p w14:paraId="5ECF5587" w14:textId="77777777" w:rsidR="000C78DF" w:rsidRDefault="000C7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6E0C8" w14:textId="77777777" w:rsidR="000C78DF" w:rsidRDefault="000C78DF" w:rsidP="00DD7929">
      <w:pPr>
        <w:spacing w:after="0"/>
      </w:pPr>
      <w:r>
        <w:separator/>
      </w:r>
    </w:p>
  </w:footnote>
  <w:footnote w:type="continuationSeparator" w:id="0">
    <w:p w14:paraId="3B16E391" w14:textId="77777777" w:rsidR="000C78DF" w:rsidRDefault="000C78DF" w:rsidP="00DD7929">
      <w:pPr>
        <w:spacing w:after="0"/>
      </w:pPr>
      <w:r>
        <w:continuationSeparator/>
      </w:r>
    </w:p>
  </w:footnote>
  <w:footnote w:type="continuationNotice" w:id="1">
    <w:p w14:paraId="3FECDBFD" w14:textId="77777777" w:rsidR="000C78DF" w:rsidRDefault="000C78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8E017EA"/>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2E5F27FF"/>
    <w:multiLevelType w:val="hybridMultilevel"/>
    <w:tmpl w:val="58FE8388"/>
    <w:lvl w:ilvl="0" w:tplc="9FB0D06C">
      <w:start w:val="1"/>
      <w:numFmt w:val="bullet"/>
      <w:lvlText w:val="•"/>
      <w:lvlJc w:val="left"/>
      <w:pPr>
        <w:tabs>
          <w:tab w:val="num" w:pos="720"/>
        </w:tabs>
        <w:ind w:left="720" w:hanging="360"/>
      </w:pPr>
      <w:rPr>
        <w:rFonts w:ascii="Arial" w:hAnsi="Arial" w:hint="default"/>
      </w:rPr>
    </w:lvl>
    <w:lvl w:ilvl="1" w:tplc="46824D8A">
      <w:start w:val="1"/>
      <w:numFmt w:val="bullet"/>
      <w:lvlText w:val="•"/>
      <w:lvlJc w:val="left"/>
      <w:pPr>
        <w:tabs>
          <w:tab w:val="num" w:pos="1440"/>
        </w:tabs>
        <w:ind w:left="1440" w:hanging="360"/>
      </w:pPr>
      <w:rPr>
        <w:rFonts w:ascii="Arial" w:hAnsi="Arial" w:hint="default"/>
      </w:rPr>
    </w:lvl>
    <w:lvl w:ilvl="2" w:tplc="1EFAAF6E">
      <w:numFmt w:val="bullet"/>
      <w:lvlText w:val="–"/>
      <w:lvlJc w:val="left"/>
      <w:pPr>
        <w:tabs>
          <w:tab w:val="num" w:pos="2160"/>
        </w:tabs>
        <w:ind w:left="2160" w:hanging="360"/>
      </w:pPr>
      <w:rPr>
        <w:rFonts w:ascii="Intel Clear" w:hAnsi="Intel Clear" w:hint="default"/>
      </w:rPr>
    </w:lvl>
    <w:lvl w:ilvl="3" w:tplc="85F47756" w:tentative="1">
      <w:start w:val="1"/>
      <w:numFmt w:val="bullet"/>
      <w:lvlText w:val="•"/>
      <w:lvlJc w:val="left"/>
      <w:pPr>
        <w:tabs>
          <w:tab w:val="num" w:pos="2880"/>
        </w:tabs>
        <w:ind w:left="2880" w:hanging="360"/>
      </w:pPr>
      <w:rPr>
        <w:rFonts w:ascii="Arial" w:hAnsi="Arial" w:hint="default"/>
      </w:rPr>
    </w:lvl>
    <w:lvl w:ilvl="4" w:tplc="B1F471F8" w:tentative="1">
      <w:start w:val="1"/>
      <w:numFmt w:val="bullet"/>
      <w:lvlText w:val="•"/>
      <w:lvlJc w:val="left"/>
      <w:pPr>
        <w:tabs>
          <w:tab w:val="num" w:pos="3600"/>
        </w:tabs>
        <w:ind w:left="3600" w:hanging="360"/>
      </w:pPr>
      <w:rPr>
        <w:rFonts w:ascii="Arial" w:hAnsi="Arial" w:hint="default"/>
      </w:rPr>
    </w:lvl>
    <w:lvl w:ilvl="5" w:tplc="CC7E7FCA" w:tentative="1">
      <w:start w:val="1"/>
      <w:numFmt w:val="bullet"/>
      <w:lvlText w:val="•"/>
      <w:lvlJc w:val="left"/>
      <w:pPr>
        <w:tabs>
          <w:tab w:val="num" w:pos="4320"/>
        </w:tabs>
        <w:ind w:left="4320" w:hanging="360"/>
      </w:pPr>
      <w:rPr>
        <w:rFonts w:ascii="Arial" w:hAnsi="Arial" w:hint="default"/>
      </w:rPr>
    </w:lvl>
    <w:lvl w:ilvl="6" w:tplc="CBAE8306" w:tentative="1">
      <w:start w:val="1"/>
      <w:numFmt w:val="bullet"/>
      <w:lvlText w:val="•"/>
      <w:lvlJc w:val="left"/>
      <w:pPr>
        <w:tabs>
          <w:tab w:val="num" w:pos="5040"/>
        </w:tabs>
        <w:ind w:left="5040" w:hanging="360"/>
      </w:pPr>
      <w:rPr>
        <w:rFonts w:ascii="Arial" w:hAnsi="Arial" w:hint="default"/>
      </w:rPr>
    </w:lvl>
    <w:lvl w:ilvl="7" w:tplc="073E465C" w:tentative="1">
      <w:start w:val="1"/>
      <w:numFmt w:val="bullet"/>
      <w:lvlText w:val="•"/>
      <w:lvlJc w:val="left"/>
      <w:pPr>
        <w:tabs>
          <w:tab w:val="num" w:pos="5760"/>
        </w:tabs>
        <w:ind w:left="5760" w:hanging="360"/>
      </w:pPr>
      <w:rPr>
        <w:rFonts w:ascii="Arial" w:hAnsi="Arial" w:hint="default"/>
      </w:rPr>
    </w:lvl>
    <w:lvl w:ilvl="8" w:tplc="B22CC7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E72770"/>
    <w:multiLevelType w:val="hybridMultilevel"/>
    <w:tmpl w:val="12E2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BF21FB"/>
    <w:multiLevelType w:val="hybridMultilevel"/>
    <w:tmpl w:val="8266E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15817E6"/>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2E61135"/>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EA2607"/>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D75FF2"/>
    <w:multiLevelType w:val="hybridMultilevel"/>
    <w:tmpl w:val="14F8B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3517AD"/>
    <w:multiLevelType w:val="hybridMultilevel"/>
    <w:tmpl w:val="A0C409C8"/>
    <w:lvl w:ilvl="0" w:tplc="40D22068">
      <w:numFmt w:val="bullet"/>
      <w:lvlText w:val="-"/>
      <w:lvlJc w:val="left"/>
      <w:pPr>
        <w:ind w:left="720" w:hanging="360"/>
      </w:pPr>
      <w:rPr>
        <w:rFonts w:ascii="Times New Roman" w:eastAsia="Malgun Gothic"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907233"/>
    <w:multiLevelType w:val="hybridMultilevel"/>
    <w:tmpl w:val="9C6E9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7B77FA"/>
    <w:multiLevelType w:val="multilevel"/>
    <w:tmpl w:val="92A690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140564088">
    <w:abstractNumId w:val="25"/>
  </w:num>
  <w:num w:numId="2" w16cid:durableId="1342660990">
    <w:abstractNumId w:val="39"/>
  </w:num>
  <w:num w:numId="3" w16cid:durableId="2088846122">
    <w:abstractNumId w:val="14"/>
  </w:num>
  <w:num w:numId="4" w16cid:durableId="371923888">
    <w:abstractNumId w:val="19"/>
  </w:num>
  <w:num w:numId="5" w16cid:durableId="169225669">
    <w:abstractNumId w:val="18"/>
  </w:num>
  <w:num w:numId="6" w16cid:durableId="596329626">
    <w:abstractNumId w:val="41"/>
  </w:num>
  <w:num w:numId="7" w16cid:durableId="1865750319">
    <w:abstractNumId w:val="22"/>
  </w:num>
  <w:num w:numId="8" w16cid:durableId="265622893">
    <w:abstractNumId w:val="30"/>
  </w:num>
  <w:num w:numId="9" w16cid:durableId="1632440004">
    <w:abstractNumId w:val="26"/>
  </w:num>
  <w:num w:numId="10" w16cid:durableId="1281110279">
    <w:abstractNumId w:val="12"/>
  </w:num>
  <w:num w:numId="11" w16cid:durableId="1648633196">
    <w:abstractNumId w:val="21"/>
  </w:num>
  <w:num w:numId="12" w16cid:durableId="1826045225">
    <w:abstractNumId w:val="31"/>
  </w:num>
  <w:num w:numId="13" w16cid:durableId="1587377859">
    <w:abstractNumId w:val="23"/>
  </w:num>
  <w:num w:numId="14" w16cid:durableId="2120099417">
    <w:abstractNumId w:val="10"/>
  </w:num>
  <w:num w:numId="15" w16cid:durableId="1868055468">
    <w:abstractNumId w:val="44"/>
  </w:num>
  <w:num w:numId="16" w16cid:durableId="340666147">
    <w:abstractNumId w:val="24"/>
  </w:num>
  <w:num w:numId="17" w16cid:durableId="231738146">
    <w:abstractNumId w:val="17"/>
  </w:num>
  <w:num w:numId="18" w16cid:durableId="526068279">
    <w:abstractNumId w:val="40"/>
  </w:num>
  <w:num w:numId="19" w16cid:durableId="17752047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278130">
    <w:abstractNumId w:val="37"/>
  </w:num>
  <w:num w:numId="21" w16cid:durableId="543099651">
    <w:abstractNumId w:val="0"/>
  </w:num>
  <w:num w:numId="22" w16cid:durableId="318660669">
    <w:abstractNumId w:val="27"/>
  </w:num>
  <w:num w:numId="23" w16cid:durableId="1338383424">
    <w:abstractNumId w:val="34"/>
  </w:num>
  <w:num w:numId="24" w16cid:durableId="1821582342">
    <w:abstractNumId w:val="29"/>
  </w:num>
  <w:num w:numId="25" w16cid:durableId="1253776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70734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3096792">
    <w:abstractNumId w:val="7"/>
  </w:num>
  <w:num w:numId="28" w16cid:durableId="513348718">
    <w:abstractNumId w:val="6"/>
  </w:num>
  <w:num w:numId="29" w16cid:durableId="2035035634">
    <w:abstractNumId w:val="5"/>
  </w:num>
  <w:num w:numId="30" w16cid:durableId="1565602283">
    <w:abstractNumId w:val="4"/>
  </w:num>
  <w:num w:numId="31" w16cid:durableId="1161772396">
    <w:abstractNumId w:val="3"/>
  </w:num>
  <w:num w:numId="32" w16cid:durableId="648168709">
    <w:abstractNumId w:val="2"/>
  </w:num>
  <w:num w:numId="33" w16cid:durableId="437221816">
    <w:abstractNumId w:val="1"/>
  </w:num>
  <w:num w:numId="34" w16cid:durableId="1347177218">
    <w:abstractNumId w:val="35"/>
  </w:num>
  <w:num w:numId="35" w16cid:durableId="560796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6305833">
    <w:abstractNumId w:val="9"/>
  </w:num>
  <w:num w:numId="37" w16cid:durableId="559099003">
    <w:abstractNumId w:val="36"/>
  </w:num>
  <w:num w:numId="38" w16cid:durableId="880440593">
    <w:abstractNumId w:val="13"/>
  </w:num>
  <w:num w:numId="39" w16cid:durableId="1268196423">
    <w:abstractNumId w:val="43"/>
  </w:num>
  <w:num w:numId="40" w16cid:durableId="1834485427">
    <w:abstractNumId w:val="16"/>
  </w:num>
  <w:num w:numId="41" w16cid:durableId="1130898166">
    <w:abstractNumId w:val="8"/>
  </w:num>
  <w:num w:numId="42" w16cid:durableId="1911308437">
    <w:abstractNumId w:val="38"/>
  </w:num>
  <w:num w:numId="43" w16cid:durableId="1637947067">
    <w:abstractNumId w:val="20"/>
  </w:num>
  <w:num w:numId="44" w16cid:durableId="1179393192">
    <w:abstractNumId w:val="28"/>
  </w:num>
  <w:num w:numId="45" w16cid:durableId="306278186">
    <w:abstractNumId w:val="15"/>
  </w:num>
  <w:num w:numId="46" w16cid:durableId="1580939951">
    <w:abstractNumId w:val="11"/>
  </w:num>
  <w:num w:numId="47" w16cid:durableId="1086345562">
    <w:abstractNumId w:val="32"/>
  </w:num>
  <w:num w:numId="48" w16cid:durableId="1738505488">
    <w:abstractNumId w:val="3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Candy">
    <w15:presenceInfo w15:providerId="None" w15:userId="Intel - Can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98B"/>
    <w:rsid w:val="000015B4"/>
    <w:rsid w:val="00002C0F"/>
    <w:rsid w:val="000032A7"/>
    <w:rsid w:val="000032E5"/>
    <w:rsid w:val="00003E87"/>
    <w:rsid w:val="00004681"/>
    <w:rsid w:val="00004C90"/>
    <w:rsid w:val="00005DEF"/>
    <w:rsid w:val="000072B4"/>
    <w:rsid w:val="00007AD5"/>
    <w:rsid w:val="00010FA4"/>
    <w:rsid w:val="0001204D"/>
    <w:rsid w:val="000121BE"/>
    <w:rsid w:val="00013C53"/>
    <w:rsid w:val="0001413C"/>
    <w:rsid w:val="00017A21"/>
    <w:rsid w:val="0002178C"/>
    <w:rsid w:val="000217A3"/>
    <w:rsid w:val="000223C8"/>
    <w:rsid w:val="00022583"/>
    <w:rsid w:val="00022625"/>
    <w:rsid w:val="0002294C"/>
    <w:rsid w:val="00023715"/>
    <w:rsid w:val="00026530"/>
    <w:rsid w:val="0002752D"/>
    <w:rsid w:val="00031ACC"/>
    <w:rsid w:val="000326C8"/>
    <w:rsid w:val="000340D5"/>
    <w:rsid w:val="00034B89"/>
    <w:rsid w:val="0003549F"/>
    <w:rsid w:val="00036223"/>
    <w:rsid w:val="00036A97"/>
    <w:rsid w:val="0003727E"/>
    <w:rsid w:val="000372D8"/>
    <w:rsid w:val="000373FA"/>
    <w:rsid w:val="00037965"/>
    <w:rsid w:val="00037AB6"/>
    <w:rsid w:val="0004058E"/>
    <w:rsid w:val="00041662"/>
    <w:rsid w:val="00041E00"/>
    <w:rsid w:val="000433B7"/>
    <w:rsid w:val="000452E3"/>
    <w:rsid w:val="00045BE5"/>
    <w:rsid w:val="00045CA2"/>
    <w:rsid w:val="00045DC1"/>
    <w:rsid w:val="00046488"/>
    <w:rsid w:val="00050B6D"/>
    <w:rsid w:val="0005139D"/>
    <w:rsid w:val="000517D7"/>
    <w:rsid w:val="00052A98"/>
    <w:rsid w:val="000534C5"/>
    <w:rsid w:val="00053CAF"/>
    <w:rsid w:val="00054937"/>
    <w:rsid w:val="00054D8F"/>
    <w:rsid w:val="000550D1"/>
    <w:rsid w:val="00057C99"/>
    <w:rsid w:val="00057CC8"/>
    <w:rsid w:val="00057FF2"/>
    <w:rsid w:val="00060FE5"/>
    <w:rsid w:val="00061387"/>
    <w:rsid w:val="00061EED"/>
    <w:rsid w:val="00064483"/>
    <w:rsid w:val="00065344"/>
    <w:rsid w:val="00065952"/>
    <w:rsid w:val="000670AB"/>
    <w:rsid w:val="0006735B"/>
    <w:rsid w:val="000673B7"/>
    <w:rsid w:val="00067843"/>
    <w:rsid w:val="000711DC"/>
    <w:rsid w:val="0007210B"/>
    <w:rsid w:val="00074D6F"/>
    <w:rsid w:val="00074E30"/>
    <w:rsid w:val="00076825"/>
    <w:rsid w:val="000778E1"/>
    <w:rsid w:val="00077C0F"/>
    <w:rsid w:val="00077F90"/>
    <w:rsid w:val="0008020D"/>
    <w:rsid w:val="00080AA4"/>
    <w:rsid w:val="0008162D"/>
    <w:rsid w:val="00082009"/>
    <w:rsid w:val="00082023"/>
    <w:rsid w:val="00082C66"/>
    <w:rsid w:val="0008301B"/>
    <w:rsid w:val="00083979"/>
    <w:rsid w:val="00085805"/>
    <w:rsid w:val="00085CBE"/>
    <w:rsid w:val="00087F90"/>
    <w:rsid w:val="000909CC"/>
    <w:rsid w:val="00090A75"/>
    <w:rsid w:val="0009141B"/>
    <w:rsid w:val="00091D9D"/>
    <w:rsid w:val="00094334"/>
    <w:rsid w:val="0009621E"/>
    <w:rsid w:val="000A08AC"/>
    <w:rsid w:val="000A108E"/>
    <w:rsid w:val="000A1307"/>
    <w:rsid w:val="000A23AB"/>
    <w:rsid w:val="000A5760"/>
    <w:rsid w:val="000A5916"/>
    <w:rsid w:val="000A72EB"/>
    <w:rsid w:val="000B0353"/>
    <w:rsid w:val="000B183F"/>
    <w:rsid w:val="000B62A2"/>
    <w:rsid w:val="000B6521"/>
    <w:rsid w:val="000B652C"/>
    <w:rsid w:val="000B6A15"/>
    <w:rsid w:val="000B7214"/>
    <w:rsid w:val="000C09C6"/>
    <w:rsid w:val="000C18B4"/>
    <w:rsid w:val="000C2577"/>
    <w:rsid w:val="000C31E0"/>
    <w:rsid w:val="000C4547"/>
    <w:rsid w:val="000C4BED"/>
    <w:rsid w:val="000C631B"/>
    <w:rsid w:val="000C728E"/>
    <w:rsid w:val="000C78DF"/>
    <w:rsid w:val="000C7D5A"/>
    <w:rsid w:val="000D1350"/>
    <w:rsid w:val="000D2154"/>
    <w:rsid w:val="000D2987"/>
    <w:rsid w:val="000D387F"/>
    <w:rsid w:val="000D3BD6"/>
    <w:rsid w:val="000D412F"/>
    <w:rsid w:val="000D5A70"/>
    <w:rsid w:val="000D61C9"/>
    <w:rsid w:val="000D6F27"/>
    <w:rsid w:val="000D75A3"/>
    <w:rsid w:val="000E07EE"/>
    <w:rsid w:val="000E1282"/>
    <w:rsid w:val="000E139A"/>
    <w:rsid w:val="000E1C07"/>
    <w:rsid w:val="000E26AB"/>
    <w:rsid w:val="000E2C6D"/>
    <w:rsid w:val="000E3882"/>
    <w:rsid w:val="000E5945"/>
    <w:rsid w:val="000E598A"/>
    <w:rsid w:val="000E66B7"/>
    <w:rsid w:val="000E760F"/>
    <w:rsid w:val="000E7CD7"/>
    <w:rsid w:val="000F1CE8"/>
    <w:rsid w:val="000F3906"/>
    <w:rsid w:val="000F3CEF"/>
    <w:rsid w:val="000F4BA0"/>
    <w:rsid w:val="000F6981"/>
    <w:rsid w:val="001002A7"/>
    <w:rsid w:val="001013D3"/>
    <w:rsid w:val="0010160E"/>
    <w:rsid w:val="001017B8"/>
    <w:rsid w:val="00101A72"/>
    <w:rsid w:val="00101FE8"/>
    <w:rsid w:val="00102F76"/>
    <w:rsid w:val="001030D8"/>
    <w:rsid w:val="00103307"/>
    <w:rsid w:val="00103FCC"/>
    <w:rsid w:val="00104CFA"/>
    <w:rsid w:val="00104FE8"/>
    <w:rsid w:val="00105CE8"/>
    <w:rsid w:val="00106ABA"/>
    <w:rsid w:val="00107749"/>
    <w:rsid w:val="001105DC"/>
    <w:rsid w:val="0011088B"/>
    <w:rsid w:val="001110DC"/>
    <w:rsid w:val="001120DB"/>
    <w:rsid w:val="00113BA8"/>
    <w:rsid w:val="00113BFE"/>
    <w:rsid w:val="001156FB"/>
    <w:rsid w:val="00115CCC"/>
    <w:rsid w:val="00117211"/>
    <w:rsid w:val="00117662"/>
    <w:rsid w:val="00117C90"/>
    <w:rsid w:val="001240EA"/>
    <w:rsid w:val="00124335"/>
    <w:rsid w:val="00125BD7"/>
    <w:rsid w:val="00125BE4"/>
    <w:rsid w:val="00125E7E"/>
    <w:rsid w:val="00132B5D"/>
    <w:rsid w:val="00132BA8"/>
    <w:rsid w:val="00132D26"/>
    <w:rsid w:val="00133A31"/>
    <w:rsid w:val="00133AF2"/>
    <w:rsid w:val="00133FCC"/>
    <w:rsid w:val="00134120"/>
    <w:rsid w:val="00134957"/>
    <w:rsid w:val="00135F16"/>
    <w:rsid w:val="00137FDA"/>
    <w:rsid w:val="001401DE"/>
    <w:rsid w:val="0014087C"/>
    <w:rsid w:val="00140A75"/>
    <w:rsid w:val="0014119B"/>
    <w:rsid w:val="00142BB2"/>
    <w:rsid w:val="0014360E"/>
    <w:rsid w:val="00143A18"/>
    <w:rsid w:val="00143CCD"/>
    <w:rsid w:val="00144AB5"/>
    <w:rsid w:val="00145673"/>
    <w:rsid w:val="001475AC"/>
    <w:rsid w:val="00147E68"/>
    <w:rsid w:val="0015051A"/>
    <w:rsid w:val="00150908"/>
    <w:rsid w:val="0015152C"/>
    <w:rsid w:val="00151F1C"/>
    <w:rsid w:val="0015203B"/>
    <w:rsid w:val="0015215D"/>
    <w:rsid w:val="0015259F"/>
    <w:rsid w:val="00153015"/>
    <w:rsid w:val="00153512"/>
    <w:rsid w:val="00154516"/>
    <w:rsid w:val="00154665"/>
    <w:rsid w:val="00154C7F"/>
    <w:rsid w:val="001567AD"/>
    <w:rsid w:val="001571EA"/>
    <w:rsid w:val="00160792"/>
    <w:rsid w:val="0016090C"/>
    <w:rsid w:val="001619D4"/>
    <w:rsid w:val="00163CC3"/>
    <w:rsid w:val="00165601"/>
    <w:rsid w:val="00165C0B"/>
    <w:rsid w:val="00165EDA"/>
    <w:rsid w:val="001660D1"/>
    <w:rsid w:val="001666DC"/>
    <w:rsid w:val="001679A8"/>
    <w:rsid w:val="00167FC9"/>
    <w:rsid w:val="00170383"/>
    <w:rsid w:val="001719C1"/>
    <w:rsid w:val="0017222C"/>
    <w:rsid w:val="001743C4"/>
    <w:rsid w:val="00174A35"/>
    <w:rsid w:val="00174C46"/>
    <w:rsid w:val="001753FE"/>
    <w:rsid w:val="001771B5"/>
    <w:rsid w:val="001772FB"/>
    <w:rsid w:val="00177BEE"/>
    <w:rsid w:val="001817D3"/>
    <w:rsid w:val="00181FC8"/>
    <w:rsid w:val="00183395"/>
    <w:rsid w:val="00183B38"/>
    <w:rsid w:val="00185008"/>
    <w:rsid w:val="001852C6"/>
    <w:rsid w:val="00185D7F"/>
    <w:rsid w:val="00190069"/>
    <w:rsid w:val="00191BF3"/>
    <w:rsid w:val="00192188"/>
    <w:rsid w:val="00194E82"/>
    <w:rsid w:val="001966B4"/>
    <w:rsid w:val="0019688D"/>
    <w:rsid w:val="001968A8"/>
    <w:rsid w:val="00197517"/>
    <w:rsid w:val="0019776A"/>
    <w:rsid w:val="00197B66"/>
    <w:rsid w:val="00197CC1"/>
    <w:rsid w:val="001A163D"/>
    <w:rsid w:val="001A1AC1"/>
    <w:rsid w:val="001A2090"/>
    <w:rsid w:val="001A3DAA"/>
    <w:rsid w:val="001A47E4"/>
    <w:rsid w:val="001A4BCF"/>
    <w:rsid w:val="001A4C41"/>
    <w:rsid w:val="001A6341"/>
    <w:rsid w:val="001A6D16"/>
    <w:rsid w:val="001A7EE7"/>
    <w:rsid w:val="001B1369"/>
    <w:rsid w:val="001B1456"/>
    <w:rsid w:val="001B1528"/>
    <w:rsid w:val="001B158D"/>
    <w:rsid w:val="001B2A13"/>
    <w:rsid w:val="001B3EB5"/>
    <w:rsid w:val="001B438E"/>
    <w:rsid w:val="001B58A1"/>
    <w:rsid w:val="001B5BFA"/>
    <w:rsid w:val="001C03ED"/>
    <w:rsid w:val="001C0B95"/>
    <w:rsid w:val="001C1EC4"/>
    <w:rsid w:val="001C259A"/>
    <w:rsid w:val="001C281F"/>
    <w:rsid w:val="001C2864"/>
    <w:rsid w:val="001C2BF1"/>
    <w:rsid w:val="001C371E"/>
    <w:rsid w:val="001C3D25"/>
    <w:rsid w:val="001C3E69"/>
    <w:rsid w:val="001C3EA4"/>
    <w:rsid w:val="001C409F"/>
    <w:rsid w:val="001C53D3"/>
    <w:rsid w:val="001C5862"/>
    <w:rsid w:val="001C616E"/>
    <w:rsid w:val="001C7C70"/>
    <w:rsid w:val="001D0302"/>
    <w:rsid w:val="001D0410"/>
    <w:rsid w:val="001D0BBF"/>
    <w:rsid w:val="001D4710"/>
    <w:rsid w:val="001D5AC8"/>
    <w:rsid w:val="001D5F5C"/>
    <w:rsid w:val="001D7693"/>
    <w:rsid w:val="001E0108"/>
    <w:rsid w:val="001E05C8"/>
    <w:rsid w:val="001E0DF2"/>
    <w:rsid w:val="001E2037"/>
    <w:rsid w:val="001E38EE"/>
    <w:rsid w:val="001E3D5D"/>
    <w:rsid w:val="001E4477"/>
    <w:rsid w:val="001E4DFD"/>
    <w:rsid w:val="001E4E20"/>
    <w:rsid w:val="001E4EDC"/>
    <w:rsid w:val="001E5908"/>
    <w:rsid w:val="001E6077"/>
    <w:rsid w:val="001E6A68"/>
    <w:rsid w:val="001E7080"/>
    <w:rsid w:val="001F03DE"/>
    <w:rsid w:val="001F0A84"/>
    <w:rsid w:val="001F1A02"/>
    <w:rsid w:val="001F1A83"/>
    <w:rsid w:val="001F2B40"/>
    <w:rsid w:val="001F3EA7"/>
    <w:rsid w:val="001F4708"/>
    <w:rsid w:val="001F4794"/>
    <w:rsid w:val="001F5267"/>
    <w:rsid w:val="001F6228"/>
    <w:rsid w:val="001F7722"/>
    <w:rsid w:val="001F7796"/>
    <w:rsid w:val="001F7CBA"/>
    <w:rsid w:val="0020017A"/>
    <w:rsid w:val="00201241"/>
    <w:rsid w:val="00201CC6"/>
    <w:rsid w:val="00202B33"/>
    <w:rsid w:val="0020420D"/>
    <w:rsid w:val="002064AD"/>
    <w:rsid w:val="002067F4"/>
    <w:rsid w:val="00207C66"/>
    <w:rsid w:val="00207E84"/>
    <w:rsid w:val="0021028E"/>
    <w:rsid w:val="00210698"/>
    <w:rsid w:val="0021130F"/>
    <w:rsid w:val="0021131A"/>
    <w:rsid w:val="00212A3B"/>
    <w:rsid w:val="00212C17"/>
    <w:rsid w:val="00213A1E"/>
    <w:rsid w:val="00215DD9"/>
    <w:rsid w:val="00216826"/>
    <w:rsid w:val="00216DF1"/>
    <w:rsid w:val="00217213"/>
    <w:rsid w:val="00217E5C"/>
    <w:rsid w:val="00220312"/>
    <w:rsid w:val="0022320F"/>
    <w:rsid w:val="0022376B"/>
    <w:rsid w:val="002249A1"/>
    <w:rsid w:val="00225113"/>
    <w:rsid w:val="00225922"/>
    <w:rsid w:val="00226348"/>
    <w:rsid w:val="002267BE"/>
    <w:rsid w:val="00227D5C"/>
    <w:rsid w:val="00227F97"/>
    <w:rsid w:val="0023083A"/>
    <w:rsid w:val="00230A51"/>
    <w:rsid w:val="00231243"/>
    <w:rsid w:val="00231C2C"/>
    <w:rsid w:val="00231CC1"/>
    <w:rsid w:val="00233096"/>
    <w:rsid w:val="00233580"/>
    <w:rsid w:val="00233934"/>
    <w:rsid w:val="00235CC1"/>
    <w:rsid w:val="00236035"/>
    <w:rsid w:val="00236584"/>
    <w:rsid w:val="002372AA"/>
    <w:rsid w:val="002408D6"/>
    <w:rsid w:val="002426A7"/>
    <w:rsid w:val="00244523"/>
    <w:rsid w:val="00244D46"/>
    <w:rsid w:val="00244F38"/>
    <w:rsid w:val="00245001"/>
    <w:rsid w:val="00245419"/>
    <w:rsid w:val="00245444"/>
    <w:rsid w:val="00245558"/>
    <w:rsid w:val="00245B02"/>
    <w:rsid w:val="0024731A"/>
    <w:rsid w:val="002474AB"/>
    <w:rsid w:val="00250C13"/>
    <w:rsid w:val="0025105E"/>
    <w:rsid w:val="002512F7"/>
    <w:rsid w:val="00251E8C"/>
    <w:rsid w:val="00251F6E"/>
    <w:rsid w:val="00254FCB"/>
    <w:rsid w:val="0025531E"/>
    <w:rsid w:val="00256178"/>
    <w:rsid w:val="002565B9"/>
    <w:rsid w:val="00256C02"/>
    <w:rsid w:val="00257E4C"/>
    <w:rsid w:val="00260906"/>
    <w:rsid w:val="00260B4E"/>
    <w:rsid w:val="00260E34"/>
    <w:rsid w:val="0026533A"/>
    <w:rsid w:val="00265960"/>
    <w:rsid w:val="00265EDF"/>
    <w:rsid w:val="00271095"/>
    <w:rsid w:val="002716BD"/>
    <w:rsid w:val="00271C69"/>
    <w:rsid w:val="00271D53"/>
    <w:rsid w:val="00273767"/>
    <w:rsid w:val="00273A34"/>
    <w:rsid w:val="00273D61"/>
    <w:rsid w:val="00273DCE"/>
    <w:rsid w:val="00273E08"/>
    <w:rsid w:val="00273E1F"/>
    <w:rsid w:val="00274532"/>
    <w:rsid w:val="00274DED"/>
    <w:rsid w:val="002754B5"/>
    <w:rsid w:val="002761C6"/>
    <w:rsid w:val="00276A9B"/>
    <w:rsid w:val="00277AD1"/>
    <w:rsid w:val="0028017A"/>
    <w:rsid w:val="00280F99"/>
    <w:rsid w:val="002814D8"/>
    <w:rsid w:val="00285405"/>
    <w:rsid w:val="00285ED5"/>
    <w:rsid w:val="002918A4"/>
    <w:rsid w:val="0029237D"/>
    <w:rsid w:val="002931B9"/>
    <w:rsid w:val="00293C6E"/>
    <w:rsid w:val="00293CDF"/>
    <w:rsid w:val="00293E4F"/>
    <w:rsid w:val="00295471"/>
    <w:rsid w:val="002958D5"/>
    <w:rsid w:val="00295D0B"/>
    <w:rsid w:val="002964E1"/>
    <w:rsid w:val="002971AD"/>
    <w:rsid w:val="00297960"/>
    <w:rsid w:val="002A0D8D"/>
    <w:rsid w:val="002A160F"/>
    <w:rsid w:val="002A2BB2"/>
    <w:rsid w:val="002A3839"/>
    <w:rsid w:val="002A45C4"/>
    <w:rsid w:val="002A4851"/>
    <w:rsid w:val="002A5984"/>
    <w:rsid w:val="002A5DA7"/>
    <w:rsid w:val="002A7383"/>
    <w:rsid w:val="002A7715"/>
    <w:rsid w:val="002A7DFB"/>
    <w:rsid w:val="002B0224"/>
    <w:rsid w:val="002B1B1C"/>
    <w:rsid w:val="002B27D4"/>
    <w:rsid w:val="002B282C"/>
    <w:rsid w:val="002B2B72"/>
    <w:rsid w:val="002B2CAA"/>
    <w:rsid w:val="002B3213"/>
    <w:rsid w:val="002B480E"/>
    <w:rsid w:val="002B51CF"/>
    <w:rsid w:val="002B645F"/>
    <w:rsid w:val="002B658C"/>
    <w:rsid w:val="002B6755"/>
    <w:rsid w:val="002B682D"/>
    <w:rsid w:val="002B75A3"/>
    <w:rsid w:val="002B7C12"/>
    <w:rsid w:val="002C01F9"/>
    <w:rsid w:val="002C1475"/>
    <w:rsid w:val="002C2B8E"/>
    <w:rsid w:val="002C3E26"/>
    <w:rsid w:val="002C40FE"/>
    <w:rsid w:val="002C4433"/>
    <w:rsid w:val="002C4F7A"/>
    <w:rsid w:val="002C51A1"/>
    <w:rsid w:val="002C63F0"/>
    <w:rsid w:val="002C6CCD"/>
    <w:rsid w:val="002C7604"/>
    <w:rsid w:val="002C7B4F"/>
    <w:rsid w:val="002D25AC"/>
    <w:rsid w:val="002D2D23"/>
    <w:rsid w:val="002D420A"/>
    <w:rsid w:val="002D45B8"/>
    <w:rsid w:val="002D6F09"/>
    <w:rsid w:val="002E0D90"/>
    <w:rsid w:val="002E16A1"/>
    <w:rsid w:val="002E176D"/>
    <w:rsid w:val="002E2239"/>
    <w:rsid w:val="002E2570"/>
    <w:rsid w:val="002E33B4"/>
    <w:rsid w:val="002E3402"/>
    <w:rsid w:val="002E3E4D"/>
    <w:rsid w:val="002E4CCE"/>
    <w:rsid w:val="002E4E1F"/>
    <w:rsid w:val="002E5896"/>
    <w:rsid w:val="002E5DFD"/>
    <w:rsid w:val="002F1379"/>
    <w:rsid w:val="002F3172"/>
    <w:rsid w:val="002F4B1D"/>
    <w:rsid w:val="002F503D"/>
    <w:rsid w:val="002F6D51"/>
    <w:rsid w:val="002F7358"/>
    <w:rsid w:val="002F7FE2"/>
    <w:rsid w:val="0030011E"/>
    <w:rsid w:val="00300593"/>
    <w:rsid w:val="00300E4F"/>
    <w:rsid w:val="00300EFF"/>
    <w:rsid w:val="00301F4C"/>
    <w:rsid w:val="003042F0"/>
    <w:rsid w:val="00304B3D"/>
    <w:rsid w:val="003050FE"/>
    <w:rsid w:val="00305798"/>
    <w:rsid w:val="003070F3"/>
    <w:rsid w:val="003072DD"/>
    <w:rsid w:val="0031019F"/>
    <w:rsid w:val="00312FAC"/>
    <w:rsid w:val="00313520"/>
    <w:rsid w:val="00313967"/>
    <w:rsid w:val="003144C0"/>
    <w:rsid w:val="00315FAE"/>
    <w:rsid w:val="0031711C"/>
    <w:rsid w:val="003174C9"/>
    <w:rsid w:val="0031779D"/>
    <w:rsid w:val="003178BC"/>
    <w:rsid w:val="00320B0E"/>
    <w:rsid w:val="0032111D"/>
    <w:rsid w:val="00321871"/>
    <w:rsid w:val="00321CE1"/>
    <w:rsid w:val="003225DD"/>
    <w:rsid w:val="00322F9B"/>
    <w:rsid w:val="003233C9"/>
    <w:rsid w:val="00323BBE"/>
    <w:rsid w:val="00324141"/>
    <w:rsid w:val="00324338"/>
    <w:rsid w:val="00324488"/>
    <w:rsid w:val="0032642A"/>
    <w:rsid w:val="003269F7"/>
    <w:rsid w:val="003314C5"/>
    <w:rsid w:val="003314FF"/>
    <w:rsid w:val="00331FB3"/>
    <w:rsid w:val="0033308B"/>
    <w:rsid w:val="0033308E"/>
    <w:rsid w:val="00334807"/>
    <w:rsid w:val="00334980"/>
    <w:rsid w:val="00335187"/>
    <w:rsid w:val="003363AE"/>
    <w:rsid w:val="00337E08"/>
    <w:rsid w:val="00340CC5"/>
    <w:rsid w:val="00341A3B"/>
    <w:rsid w:val="00341E9E"/>
    <w:rsid w:val="00342F59"/>
    <w:rsid w:val="00343031"/>
    <w:rsid w:val="00343462"/>
    <w:rsid w:val="00343EE2"/>
    <w:rsid w:val="00343F0B"/>
    <w:rsid w:val="00344C56"/>
    <w:rsid w:val="00344FFF"/>
    <w:rsid w:val="00346BF0"/>
    <w:rsid w:val="0034738C"/>
    <w:rsid w:val="00347526"/>
    <w:rsid w:val="003502C2"/>
    <w:rsid w:val="00350C1A"/>
    <w:rsid w:val="003517F0"/>
    <w:rsid w:val="00351CB9"/>
    <w:rsid w:val="00352554"/>
    <w:rsid w:val="00356827"/>
    <w:rsid w:val="003569A7"/>
    <w:rsid w:val="00357146"/>
    <w:rsid w:val="0036157E"/>
    <w:rsid w:val="003636A5"/>
    <w:rsid w:val="00364730"/>
    <w:rsid w:val="0036490C"/>
    <w:rsid w:val="00364B50"/>
    <w:rsid w:val="00365F52"/>
    <w:rsid w:val="00367627"/>
    <w:rsid w:val="0036788C"/>
    <w:rsid w:val="00367A4F"/>
    <w:rsid w:val="00367FB8"/>
    <w:rsid w:val="0037184B"/>
    <w:rsid w:val="00371B07"/>
    <w:rsid w:val="00372C44"/>
    <w:rsid w:val="00372DBC"/>
    <w:rsid w:val="00373226"/>
    <w:rsid w:val="0037385A"/>
    <w:rsid w:val="003740C3"/>
    <w:rsid w:val="00374971"/>
    <w:rsid w:val="00375400"/>
    <w:rsid w:val="003763B0"/>
    <w:rsid w:val="003764AC"/>
    <w:rsid w:val="003779C0"/>
    <w:rsid w:val="0038068C"/>
    <w:rsid w:val="003835C7"/>
    <w:rsid w:val="00385BF1"/>
    <w:rsid w:val="003861D2"/>
    <w:rsid w:val="00386643"/>
    <w:rsid w:val="00386FAE"/>
    <w:rsid w:val="0038762D"/>
    <w:rsid w:val="00387911"/>
    <w:rsid w:val="00387CD9"/>
    <w:rsid w:val="00387E0A"/>
    <w:rsid w:val="00387FB1"/>
    <w:rsid w:val="003901D8"/>
    <w:rsid w:val="003904C6"/>
    <w:rsid w:val="00390861"/>
    <w:rsid w:val="00391193"/>
    <w:rsid w:val="00391413"/>
    <w:rsid w:val="003951F7"/>
    <w:rsid w:val="0039635A"/>
    <w:rsid w:val="00397352"/>
    <w:rsid w:val="003A04F1"/>
    <w:rsid w:val="003A05B1"/>
    <w:rsid w:val="003A10BD"/>
    <w:rsid w:val="003A11F9"/>
    <w:rsid w:val="003A12B9"/>
    <w:rsid w:val="003A12CF"/>
    <w:rsid w:val="003A1A7A"/>
    <w:rsid w:val="003A22DD"/>
    <w:rsid w:val="003A2857"/>
    <w:rsid w:val="003A3408"/>
    <w:rsid w:val="003A450E"/>
    <w:rsid w:val="003A4CAA"/>
    <w:rsid w:val="003A5437"/>
    <w:rsid w:val="003A595F"/>
    <w:rsid w:val="003A6652"/>
    <w:rsid w:val="003B0069"/>
    <w:rsid w:val="003B092F"/>
    <w:rsid w:val="003B38FF"/>
    <w:rsid w:val="003B4EF0"/>
    <w:rsid w:val="003B71EA"/>
    <w:rsid w:val="003B7631"/>
    <w:rsid w:val="003C005F"/>
    <w:rsid w:val="003C0EA9"/>
    <w:rsid w:val="003C12A7"/>
    <w:rsid w:val="003C395D"/>
    <w:rsid w:val="003C6888"/>
    <w:rsid w:val="003C6AA0"/>
    <w:rsid w:val="003C72EB"/>
    <w:rsid w:val="003C7822"/>
    <w:rsid w:val="003D02C6"/>
    <w:rsid w:val="003D05AB"/>
    <w:rsid w:val="003D05C6"/>
    <w:rsid w:val="003D1C70"/>
    <w:rsid w:val="003D448B"/>
    <w:rsid w:val="003D483E"/>
    <w:rsid w:val="003D518A"/>
    <w:rsid w:val="003D53AC"/>
    <w:rsid w:val="003D6EA3"/>
    <w:rsid w:val="003E0206"/>
    <w:rsid w:val="003E1BE6"/>
    <w:rsid w:val="003E3593"/>
    <w:rsid w:val="003E513F"/>
    <w:rsid w:val="003E64A1"/>
    <w:rsid w:val="003E6C26"/>
    <w:rsid w:val="003E6EC2"/>
    <w:rsid w:val="003F0846"/>
    <w:rsid w:val="003F0C4D"/>
    <w:rsid w:val="003F13DC"/>
    <w:rsid w:val="003F3BF8"/>
    <w:rsid w:val="003F4495"/>
    <w:rsid w:val="003F4D5C"/>
    <w:rsid w:val="003F4DE6"/>
    <w:rsid w:val="003F5A14"/>
    <w:rsid w:val="003F5DFA"/>
    <w:rsid w:val="003F6017"/>
    <w:rsid w:val="003F6CCB"/>
    <w:rsid w:val="003F7A8A"/>
    <w:rsid w:val="004002A4"/>
    <w:rsid w:val="00400878"/>
    <w:rsid w:val="004029A2"/>
    <w:rsid w:val="00402B1A"/>
    <w:rsid w:val="00403183"/>
    <w:rsid w:val="00404E96"/>
    <w:rsid w:val="00406EFB"/>
    <w:rsid w:val="00407F9A"/>
    <w:rsid w:val="0041111A"/>
    <w:rsid w:val="00411D8C"/>
    <w:rsid w:val="00411F59"/>
    <w:rsid w:val="00412FD5"/>
    <w:rsid w:val="0041301A"/>
    <w:rsid w:val="00413B0F"/>
    <w:rsid w:val="0041476D"/>
    <w:rsid w:val="00414A90"/>
    <w:rsid w:val="00414C62"/>
    <w:rsid w:val="0041525A"/>
    <w:rsid w:val="00415D42"/>
    <w:rsid w:val="00420B6F"/>
    <w:rsid w:val="00420D77"/>
    <w:rsid w:val="00422507"/>
    <w:rsid w:val="00422837"/>
    <w:rsid w:val="00422B2F"/>
    <w:rsid w:val="00424735"/>
    <w:rsid w:val="00424785"/>
    <w:rsid w:val="00425160"/>
    <w:rsid w:val="00426144"/>
    <w:rsid w:val="004266D7"/>
    <w:rsid w:val="00426A07"/>
    <w:rsid w:val="00426FAD"/>
    <w:rsid w:val="00427851"/>
    <w:rsid w:val="00427C67"/>
    <w:rsid w:val="0043038D"/>
    <w:rsid w:val="004337FB"/>
    <w:rsid w:val="0043430E"/>
    <w:rsid w:val="00437019"/>
    <w:rsid w:val="004420D1"/>
    <w:rsid w:val="004429AA"/>
    <w:rsid w:val="00442BAD"/>
    <w:rsid w:val="00443603"/>
    <w:rsid w:val="00444BAF"/>
    <w:rsid w:val="0044554C"/>
    <w:rsid w:val="00446967"/>
    <w:rsid w:val="00446D38"/>
    <w:rsid w:val="004471DF"/>
    <w:rsid w:val="00447DEB"/>
    <w:rsid w:val="0045009C"/>
    <w:rsid w:val="004500C8"/>
    <w:rsid w:val="004528EA"/>
    <w:rsid w:val="004531E4"/>
    <w:rsid w:val="00455E2E"/>
    <w:rsid w:val="00460D83"/>
    <w:rsid w:val="00461815"/>
    <w:rsid w:val="00462281"/>
    <w:rsid w:val="00462BDA"/>
    <w:rsid w:val="004632FE"/>
    <w:rsid w:val="00463A36"/>
    <w:rsid w:val="00463E04"/>
    <w:rsid w:val="004646E9"/>
    <w:rsid w:val="00470B0B"/>
    <w:rsid w:val="004713B1"/>
    <w:rsid w:val="004719EB"/>
    <w:rsid w:val="00471A72"/>
    <w:rsid w:val="00473872"/>
    <w:rsid w:val="00473A64"/>
    <w:rsid w:val="004743E4"/>
    <w:rsid w:val="0047474E"/>
    <w:rsid w:val="00474B71"/>
    <w:rsid w:val="004757C6"/>
    <w:rsid w:val="00475936"/>
    <w:rsid w:val="004809FB"/>
    <w:rsid w:val="00481EC9"/>
    <w:rsid w:val="0048248C"/>
    <w:rsid w:val="0048286F"/>
    <w:rsid w:val="00482F82"/>
    <w:rsid w:val="0048394A"/>
    <w:rsid w:val="00484B4F"/>
    <w:rsid w:val="00486A72"/>
    <w:rsid w:val="00486BFB"/>
    <w:rsid w:val="00491AC3"/>
    <w:rsid w:val="004922B0"/>
    <w:rsid w:val="00492701"/>
    <w:rsid w:val="00492997"/>
    <w:rsid w:val="00492ED3"/>
    <w:rsid w:val="00493E8B"/>
    <w:rsid w:val="00494887"/>
    <w:rsid w:val="004954D4"/>
    <w:rsid w:val="00495E98"/>
    <w:rsid w:val="00496733"/>
    <w:rsid w:val="00496985"/>
    <w:rsid w:val="004972EF"/>
    <w:rsid w:val="00497C2A"/>
    <w:rsid w:val="004A055C"/>
    <w:rsid w:val="004A0D2F"/>
    <w:rsid w:val="004A1313"/>
    <w:rsid w:val="004A3F4E"/>
    <w:rsid w:val="004A5748"/>
    <w:rsid w:val="004A638D"/>
    <w:rsid w:val="004A7AF9"/>
    <w:rsid w:val="004B1E82"/>
    <w:rsid w:val="004B201B"/>
    <w:rsid w:val="004B2A22"/>
    <w:rsid w:val="004B3CF6"/>
    <w:rsid w:val="004B53BC"/>
    <w:rsid w:val="004B58C2"/>
    <w:rsid w:val="004B7C40"/>
    <w:rsid w:val="004C0CD2"/>
    <w:rsid w:val="004C1773"/>
    <w:rsid w:val="004C1E7F"/>
    <w:rsid w:val="004C1E8F"/>
    <w:rsid w:val="004C2413"/>
    <w:rsid w:val="004C252D"/>
    <w:rsid w:val="004C2607"/>
    <w:rsid w:val="004C374E"/>
    <w:rsid w:val="004C4E4E"/>
    <w:rsid w:val="004C6C6F"/>
    <w:rsid w:val="004D02C0"/>
    <w:rsid w:val="004D03CA"/>
    <w:rsid w:val="004D2836"/>
    <w:rsid w:val="004D4620"/>
    <w:rsid w:val="004D4D2D"/>
    <w:rsid w:val="004D64D5"/>
    <w:rsid w:val="004E0B77"/>
    <w:rsid w:val="004E1E75"/>
    <w:rsid w:val="004E22C3"/>
    <w:rsid w:val="004E394E"/>
    <w:rsid w:val="004E4F0D"/>
    <w:rsid w:val="004E522E"/>
    <w:rsid w:val="004E5351"/>
    <w:rsid w:val="004E5EAB"/>
    <w:rsid w:val="004E66C6"/>
    <w:rsid w:val="004E68D5"/>
    <w:rsid w:val="004E72E0"/>
    <w:rsid w:val="004E757E"/>
    <w:rsid w:val="004F0931"/>
    <w:rsid w:val="004F0F4D"/>
    <w:rsid w:val="004F1303"/>
    <w:rsid w:val="004F150A"/>
    <w:rsid w:val="004F1D14"/>
    <w:rsid w:val="004F2538"/>
    <w:rsid w:val="004F2B13"/>
    <w:rsid w:val="004F34B9"/>
    <w:rsid w:val="004F365B"/>
    <w:rsid w:val="004F56F1"/>
    <w:rsid w:val="004F5DCA"/>
    <w:rsid w:val="004F5EAC"/>
    <w:rsid w:val="004F741D"/>
    <w:rsid w:val="004F762E"/>
    <w:rsid w:val="004F78D1"/>
    <w:rsid w:val="004F7F9B"/>
    <w:rsid w:val="00500DCB"/>
    <w:rsid w:val="00501D7F"/>
    <w:rsid w:val="00502A3A"/>
    <w:rsid w:val="005037BB"/>
    <w:rsid w:val="0050388E"/>
    <w:rsid w:val="00505469"/>
    <w:rsid w:val="005061A2"/>
    <w:rsid w:val="00507DA6"/>
    <w:rsid w:val="0051151E"/>
    <w:rsid w:val="00511C33"/>
    <w:rsid w:val="005126F8"/>
    <w:rsid w:val="00512DB2"/>
    <w:rsid w:val="0051350B"/>
    <w:rsid w:val="0051374F"/>
    <w:rsid w:val="00514431"/>
    <w:rsid w:val="005150FC"/>
    <w:rsid w:val="0051638C"/>
    <w:rsid w:val="00517A66"/>
    <w:rsid w:val="00520364"/>
    <w:rsid w:val="00521810"/>
    <w:rsid w:val="00521A7F"/>
    <w:rsid w:val="00523B51"/>
    <w:rsid w:val="005259D8"/>
    <w:rsid w:val="00526440"/>
    <w:rsid w:val="00526EAD"/>
    <w:rsid w:val="00526FCD"/>
    <w:rsid w:val="0053020D"/>
    <w:rsid w:val="0053095B"/>
    <w:rsid w:val="0053127D"/>
    <w:rsid w:val="00532915"/>
    <w:rsid w:val="00533386"/>
    <w:rsid w:val="00533661"/>
    <w:rsid w:val="00533C18"/>
    <w:rsid w:val="00535BF6"/>
    <w:rsid w:val="00535D49"/>
    <w:rsid w:val="0053649B"/>
    <w:rsid w:val="00537195"/>
    <w:rsid w:val="0053734E"/>
    <w:rsid w:val="005415B3"/>
    <w:rsid w:val="00541708"/>
    <w:rsid w:val="00541E13"/>
    <w:rsid w:val="00542579"/>
    <w:rsid w:val="005438E6"/>
    <w:rsid w:val="00545371"/>
    <w:rsid w:val="00546D77"/>
    <w:rsid w:val="00546F6F"/>
    <w:rsid w:val="005479C0"/>
    <w:rsid w:val="005508EC"/>
    <w:rsid w:val="00551057"/>
    <w:rsid w:val="00551571"/>
    <w:rsid w:val="00552C7E"/>
    <w:rsid w:val="0055375E"/>
    <w:rsid w:val="00554534"/>
    <w:rsid w:val="00554E0A"/>
    <w:rsid w:val="00557A6A"/>
    <w:rsid w:val="00560142"/>
    <w:rsid w:val="005604CB"/>
    <w:rsid w:val="0056057C"/>
    <w:rsid w:val="00560892"/>
    <w:rsid w:val="0056189A"/>
    <w:rsid w:val="00561C49"/>
    <w:rsid w:val="005622A0"/>
    <w:rsid w:val="005647E2"/>
    <w:rsid w:val="005650F1"/>
    <w:rsid w:val="0056567B"/>
    <w:rsid w:val="00567B0F"/>
    <w:rsid w:val="00570719"/>
    <w:rsid w:val="00570FDD"/>
    <w:rsid w:val="00571F85"/>
    <w:rsid w:val="00572BD5"/>
    <w:rsid w:val="00573679"/>
    <w:rsid w:val="005742BE"/>
    <w:rsid w:val="00574F23"/>
    <w:rsid w:val="00576199"/>
    <w:rsid w:val="0057622D"/>
    <w:rsid w:val="00576722"/>
    <w:rsid w:val="00577EB0"/>
    <w:rsid w:val="00577EC9"/>
    <w:rsid w:val="005803D5"/>
    <w:rsid w:val="005811AF"/>
    <w:rsid w:val="00581C36"/>
    <w:rsid w:val="00582303"/>
    <w:rsid w:val="00582DEE"/>
    <w:rsid w:val="00583D05"/>
    <w:rsid w:val="00584213"/>
    <w:rsid w:val="00586079"/>
    <w:rsid w:val="00586975"/>
    <w:rsid w:val="00586D41"/>
    <w:rsid w:val="00590442"/>
    <w:rsid w:val="00590A06"/>
    <w:rsid w:val="00590FFC"/>
    <w:rsid w:val="00591212"/>
    <w:rsid w:val="00591AE5"/>
    <w:rsid w:val="005922D0"/>
    <w:rsid w:val="005940BB"/>
    <w:rsid w:val="005950E8"/>
    <w:rsid w:val="005972B8"/>
    <w:rsid w:val="00597438"/>
    <w:rsid w:val="005A1C0B"/>
    <w:rsid w:val="005A37FB"/>
    <w:rsid w:val="005A38D3"/>
    <w:rsid w:val="005A5AF6"/>
    <w:rsid w:val="005A66B6"/>
    <w:rsid w:val="005A66BB"/>
    <w:rsid w:val="005A6732"/>
    <w:rsid w:val="005A7C73"/>
    <w:rsid w:val="005B16C7"/>
    <w:rsid w:val="005B4895"/>
    <w:rsid w:val="005B6160"/>
    <w:rsid w:val="005B640E"/>
    <w:rsid w:val="005B6637"/>
    <w:rsid w:val="005C3B73"/>
    <w:rsid w:val="005C3FE8"/>
    <w:rsid w:val="005C4636"/>
    <w:rsid w:val="005C4EF5"/>
    <w:rsid w:val="005C5F10"/>
    <w:rsid w:val="005C6075"/>
    <w:rsid w:val="005C60A3"/>
    <w:rsid w:val="005D0D9F"/>
    <w:rsid w:val="005D15A5"/>
    <w:rsid w:val="005D17DD"/>
    <w:rsid w:val="005D2A45"/>
    <w:rsid w:val="005D2FEF"/>
    <w:rsid w:val="005D5274"/>
    <w:rsid w:val="005D5B2D"/>
    <w:rsid w:val="005D6471"/>
    <w:rsid w:val="005D64F1"/>
    <w:rsid w:val="005D6A22"/>
    <w:rsid w:val="005D6D93"/>
    <w:rsid w:val="005D72A5"/>
    <w:rsid w:val="005D76BF"/>
    <w:rsid w:val="005E079E"/>
    <w:rsid w:val="005E1283"/>
    <w:rsid w:val="005E2946"/>
    <w:rsid w:val="005E3A8B"/>
    <w:rsid w:val="005E3E10"/>
    <w:rsid w:val="005E5B81"/>
    <w:rsid w:val="005E5EDB"/>
    <w:rsid w:val="005E640A"/>
    <w:rsid w:val="005E6967"/>
    <w:rsid w:val="005E699A"/>
    <w:rsid w:val="005E6A90"/>
    <w:rsid w:val="005F1118"/>
    <w:rsid w:val="005F2DC4"/>
    <w:rsid w:val="005F30BD"/>
    <w:rsid w:val="005F45FE"/>
    <w:rsid w:val="005F7450"/>
    <w:rsid w:val="005F7DE7"/>
    <w:rsid w:val="005F7E10"/>
    <w:rsid w:val="006010EE"/>
    <w:rsid w:val="00601FCB"/>
    <w:rsid w:val="006025D4"/>
    <w:rsid w:val="00603E44"/>
    <w:rsid w:val="006040E2"/>
    <w:rsid w:val="00604EAE"/>
    <w:rsid w:val="00605122"/>
    <w:rsid w:val="006059CA"/>
    <w:rsid w:val="006062F7"/>
    <w:rsid w:val="006067D7"/>
    <w:rsid w:val="00606B97"/>
    <w:rsid w:val="0060771F"/>
    <w:rsid w:val="00607DC5"/>
    <w:rsid w:val="00607E82"/>
    <w:rsid w:val="006106B9"/>
    <w:rsid w:val="00612C62"/>
    <w:rsid w:val="00613D58"/>
    <w:rsid w:val="00614DE2"/>
    <w:rsid w:val="006154C8"/>
    <w:rsid w:val="006155F2"/>
    <w:rsid w:val="00615F9F"/>
    <w:rsid w:val="006169D7"/>
    <w:rsid w:val="006173B3"/>
    <w:rsid w:val="00617413"/>
    <w:rsid w:val="00620688"/>
    <w:rsid w:val="0062079A"/>
    <w:rsid w:val="0062123B"/>
    <w:rsid w:val="00621FDF"/>
    <w:rsid w:val="00623836"/>
    <w:rsid w:val="00624131"/>
    <w:rsid w:val="006244A1"/>
    <w:rsid w:val="0062453F"/>
    <w:rsid w:val="00624BD8"/>
    <w:rsid w:val="00625CD0"/>
    <w:rsid w:val="00625F58"/>
    <w:rsid w:val="00626128"/>
    <w:rsid w:val="00626AC1"/>
    <w:rsid w:val="00627143"/>
    <w:rsid w:val="006278F0"/>
    <w:rsid w:val="0063054D"/>
    <w:rsid w:val="00630585"/>
    <w:rsid w:val="0063078B"/>
    <w:rsid w:val="00630D7E"/>
    <w:rsid w:val="00631FCD"/>
    <w:rsid w:val="006322C1"/>
    <w:rsid w:val="006322C8"/>
    <w:rsid w:val="0063281F"/>
    <w:rsid w:val="00632F75"/>
    <w:rsid w:val="0063382E"/>
    <w:rsid w:val="00634522"/>
    <w:rsid w:val="00634B43"/>
    <w:rsid w:val="00635913"/>
    <w:rsid w:val="006375BA"/>
    <w:rsid w:val="00637A18"/>
    <w:rsid w:val="00637CE7"/>
    <w:rsid w:val="0064102B"/>
    <w:rsid w:val="006411CB"/>
    <w:rsid w:val="0064205B"/>
    <w:rsid w:val="006427E4"/>
    <w:rsid w:val="0064291F"/>
    <w:rsid w:val="00642CF6"/>
    <w:rsid w:val="00647028"/>
    <w:rsid w:val="0064770E"/>
    <w:rsid w:val="00647A3F"/>
    <w:rsid w:val="00651F10"/>
    <w:rsid w:val="006528C2"/>
    <w:rsid w:val="0065374E"/>
    <w:rsid w:val="00653A6B"/>
    <w:rsid w:val="00654E07"/>
    <w:rsid w:val="00654E6E"/>
    <w:rsid w:val="006557BA"/>
    <w:rsid w:val="006563D7"/>
    <w:rsid w:val="00656A82"/>
    <w:rsid w:val="0065723E"/>
    <w:rsid w:val="00657A94"/>
    <w:rsid w:val="00660657"/>
    <w:rsid w:val="00660CD2"/>
    <w:rsid w:val="00661EE4"/>
    <w:rsid w:val="006627BF"/>
    <w:rsid w:val="006630CE"/>
    <w:rsid w:val="00663ECE"/>
    <w:rsid w:val="006647BF"/>
    <w:rsid w:val="00664C45"/>
    <w:rsid w:val="00665C27"/>
    <w:rsid w:val="006664D9"/>
    <w:rsid w:val="006667B6"/>
    <w:rsid w:val="0066762F"/>
    <w:rsid w:val="0067003B"/>
    <w:rsid w:val="00671C39"/>
    <w:rsid w:val="00671DDC"/>
    <w:rsid w:val="0067283C"/>
    <w:rsid w:val="0067348B"/>
    <w:rsid w:val="0067370F"/>
    <w:rsid w:val="00673FCC"/>
    <w:rsid w:val="006769F8"/>
    <w:rsid w:val="00677A16"/>
    <w:rsid w:val="00680259"/>
    <w:rsid w:val="00680523"/>
    <w:rsid w:val="006817BE"/>
    <w:rsid w:val="00682D66"/>
    <w:rsid w:val="00683235"/>
    <w:rsid w:val="006833C1"/>
    <w:rsid w:val="006848A5"/>
    <w:rsid w:val="00685E24"/>
    <w:rsid w:val="00687328"/>
    <w:rsid w:val="00690781"/>
    <w:rsid w:val="006926C8"/>
    <w:rsid w:val="00694075"/>
    <w:rsid w:val="00694E38"/>
    <w:rsid w:val="00695D6F"/>
    <w:rsid w:val="00695FED"/>
    <w:rsid w:val="006975DE"/>
    <w:rsid w:val="00697904"/>
    <w:rsid w:val="006A0343"/>
    <w:rsid w:val="006A20D8"/>
    <w:rsid w:val="006A2B8B"/>
    <w:rsid w:val="006A2F1F"/>
    <w:rsid w:val="006A3847"/>
    <w:rsid w:val="006A3D65"/>
    <w:rsid w:val="006A3FAD"/>
    <w:rsid w:val="006A4027"/>
    <w:rsid w:val="006A45C6"/>
    <w:rsid w:val="006A4922"/>
    <w:rsid w:val="006A5A9E"/>
    <w:rsid w:val="006A65D0"/>
    <w:rsid w:val="006A6D6C"/>
    <w:rsid w:val="006A7847"/>
    <w:rsid w:val="006A7A80"/>
    <w:rsid w:val="006A7FD5"/>
    <w:rsid w:val="006B0425"/>
    <w:rsid w:val="006B06C6"/>
    <w:rsid w:val="006B0EE4"/>
    <w:rsid w:val="006B179F"/>
    <w:rsid w:val="006B2B95"/>
    <w:rsid w:val="006B340F"/>
    <w:rsid w:val="006B3F26"/>
    <w:rsid w:val="006B591D"/>
    <w:rsid w:val="006B5B2D"/>
    <w:rsid w:val="006B5F33"/>
    <w:rsid w:val="006C11A8"/>
    <w:rsid w:val="006C1720"/>
    <w:rsid w:val="006C3F07"/>
    <w:rsid w:val="006C54F4"/>
    <w:rsid w:val="006C6290"/>
    <w:rsid w:val="006C6F42"/>
    <w:rsid w:val="006C7500"/>
    <w:rsid w:val="006C7F13"/>
    <w:rsid w:val="006D0575"/>
    <w:rsid w:val="006D1E33"/>
    <w:rsid w:val="006D2E2D"/>
    <w:rsid w:val="006D3C89"/>
    <w:rsid w:val="006D3F26"/>
    <w:rsid w:val="006D4124"/>
    <w:rsid w:val="006D43BB"/>
    <w:rsid w:val="006D4422"/>
    <w:rsid w:val="006D4636"/>
    <w:rsid w:val="006D597D"/>
    <w:rsid w:val="006D630F"/>
    <w:rsid w:val="006D654A"/>
    <w:rsid w:val="006D775F"/>
    <w:rsid w:val="006D7C3C"/>
    <w:rsid w:val="006E0130"/>
    <w:rsid w:val="006E04CD"/>
    <w:rsid w:val="006E0BD6"/>
    <w:rsid w:val="006E0D80"/>
    <w:rsid w:val="006E1AF1"/>
    <w:rsid w:val="006E2570"/>
    <w:rsid w:val="006E2B8E"/>
    <w:rsid w:val="006E39F2"/>
    <w:rsid w:val="006E3CCE"/>
    <w:rsid w:val="006E445F"/>
    <w:rsid w:val="006E6879"/>
    <w:rsid w:val="006F1EB1"/>
    <w:rsid w:val="006F2202"/>
    <w:rsid w:val="006F3A8E"/>
    <w:rsid w:val="006F594D"/>
    <w:rsid w:val="007003A3"/>
    <w:rsid w:val="00700FD0"/>
    <w:rsid w:val="00701375"/>
    <w:rsid w:val="007025CB"/>
    <w:rsid w:val="007026BC"/>
    <w:rsid w:val="00702D34"/>
    <w:rsid w:val="007031CB"/>
    <w:rsid w:val="0070339F"/>
    <w:rsid w:val="00704709"/>
    <w:rsid w:val="00704FFE"/>
    <w:rsid w:val="007054EB"/>
    <w:rsid w:val="00705F0B"/>
    <w:rsid w:val="00707173"/>
    <w:rsid w:val="00707C83"/>
    <w:rsid w:val="00711097"/>
    <w:rsid w:val="00714993"/>
    <w:rsid w:val="00715F21"/>
    <w:rsid w:val="00716082"/>
    <w:rsid w:val="00716BFF"/>
    <w:rsid w:val="00716CA8"/>
    <w:rsid w:val="0071757D"/>
    <w:rsid w:val="00717B1D"/>
    <w:rsid w:val="007202BD"/>
    <w:rsid w:val="00720515"/>
    <w:rsid w:val="007208CC"/>
    <w:rsid w:val="00720F4E"/>
    <w:rsid w:val="007213F2"/>
    <w:rsid w:val="0072218E"/>
    <w:rsid w:val="007227D2"/>
    <w:rsid w:val="00722F34"/>
    <w:rsid w:val="007242F6"/>
    <w:rsid w:val="007246A5"/>
    <w:rsid w:val="007246C8"/>
    <w:rsid w:val="00730E87"/>
    <w:rsid w:val="00731924"/>
    <w:rsid w:val="00731934"/>
    <w:rsid w:val="0073197B"/>
    <w:rsid w:val="007357EB"/>
    <w:rsid w:val="00737E88"/>
    <w:rsid w:val="007406BC"/>
    <w:rsid w:val="00740E56"/>
    <w:rsid w:val="00741227"/>
    <w:rsid w:val="00741F93"/>
    <w:rsid w:val="00742396"/>
    <w:rsid w:val="007429DF"/>
    <w:rsid w:val="00743548"/>
    <w:rsid w:val="00743602"/>
    <w:rsid w:val="00743A8F"/>
    <w:rsid w:val="0074534D"/>
    <w:rsid w:val="00745738"/>
    <w:rsid w:val="0074587A"/>
    <w:rsid w:val="00746A65"/>
    <w:rsid w:val="00747264"/>
    <w:rsid w:val="00747CDD"/>
    <w:rsid w:val="00751125"/>
    <w:rsid w:val="007519B7"/>
    <w:rsid w:val="007537AD"/>
    <w:rsid w:val="00753976"/>
    <w:rsid w:val="00755A99"/>
    <w:rsid w:val="007567A8"/>
    <w:rsid w:val="007574A9"/>
    <w:rsid w:val="00757832"/>
    <w:rsid w:val="00757DE4"/>
    <w:rsid w:val="0076131A"/>
    <w:rsid w:val="00761C9B"/>
    <w:rsid w:val="00762979"/>
    <w:rsid w:val="00762EB0"/>
    <w:rsid w:val="00763E49"/>
    <w:rsid w:val="0076431D"/>
    <w:rsid w:val="00764D40"/>
    <w:rsid w:val="00764E00"/>
    <w:rsid w:val="00764F51"/>
    <w:rsid w:val="007656CB"/>
    <w:rsid w:val="007657EC"/>
    <w:rsid w:val="00766B20"/>
    <w:rsid w:val="007673AF"/>
    <w:rsid w:val="007676DD"/>
    <w:rsid w:val="00770179"/>
    <w:rsid w:val="00770CAE"/>
    <w:rsid w:val="00771170"/>
    <w:rsid w:val="00772146"/>
    <w:rsid w:val="007721C3"/>
    <w:rsid w:val="0077236B"/>
    <w:rsid w:val="007744EF"/>
    <w:rsid w:val="00774CCB"/>
    <w:rsid w:val="00774E01"/>
    <w:rsid w:val="007752D7"/>
    <w:rsid w:val="00775CBB"/>
    <w:rsid w:val="00777150"/>
    <w:rsid w:val="00780D61"/>
    <w:rsid w:val="0078384F"/>
    <w:rsid w:val="00783B93"/>
    <w:rsid w:val="007840C3"/>
    <w:rsid w:val="0078518E"/>
    <w:rsid w:val="007860B2"/>
    <w:rsid w:val="007863DD"/>
    <w:rsid w:val="00790C76"/>
    <w:rsid w:val="00791CB9"/>
    <w:rsid w:val="00792369"/>
    <w:rsid w:val="007924E9"/>
    <w:rsid w:val="007941C6"/>
    <w:rsid w:val="007965BA"/>
    <w:rsid w:val="00797226"/>
    <w:rsid w:val="00797FD1"/>
    <w:rsid w:val="007A0288"/>
    <w:rsid w:val="007A1EEF"/>
    <w:rsid w:val="007A2010"/>
    <w:rsid w:val="007A3464"/>
    <w:rsid w:val="007A5134"/>
    <w:rsid w:val="007A5913"/>
    <w:rsid w:val="007A68F1"/>
    <w:rsid w:val="007A6986"/>
    <w:rsid w:val="007A6ECA"/>
    <w:rsid w:val="007B1159"/>
    <w:rsid w:val="007B1356"/>
    <w:rsid w:val="007B14A9"/>
    <w:rsid w:val="007B1DBF"/>
    <w:rsid w:val="007B2CA9"/>
    <w:rsid w:val="007B31E6"/>
    <w:rsid w:val="007B380F"/>
    <w:rsid w:val="007B3C7D"/>
    <w:rsid w:val="007B417D"/>
    <w:rsid w:val="007B5821"/>
    <w:rsid w:val="007B703F"/>
    <w:rsid w:val="007B76EC"/>
    <w:rsid w:val="007B777D"/>
    <w:rsid w:val="007C0355"/>
    <w:rsid w:val="007C1478"/>
    <w:rsid w:val="007C270A"/>
    <w:rsid w:val="007C4D1B"/>
    <w:rsid w:val="007C4D66"/>
    <w:rsid w:val="007C5534"/>
    <w:rsid w:val="007C56AF"/>
    <w:rsid w:val="007D062F"/>
    <w:rsid w:val="007D3FDE"/>
    <w:rsid w:val="007D4161"/>
    <w:rsid w:val="007D64B6"/>
    <w:rsid w:val="007D6D3B"/>
    <w:rsid w:val="007D6E6A"/>
    <w:rsid w:val="007D74F1"/>
    <w:rsid w:val="007D7F2A"/>
    <w:rsid w:val="007E0CD3"/>
    <w:rsid w:val="007E2236"/>
    <w:rsid w:val="007E297D"/>
    <w:rsid w:val="007E4180"/>
    <w:rsid w:val="007E6240"/>
    <w:rsid w:val="007E6A0D"/>
    <w:rsid w:val="007E7071"/>
    <w:rsid w:val="007F05CF"/>
    <w:rsid w:val="007F081F"/>
    <w:rsid w:val="007F0CA8"/>
    <w:rsid w:val="007F1467"/>
    <w:rsid w:val="007F35BE"/>
    <w:rsid w:val="007F419C"/>
    <w:rsid w:val="007F4243"/>
    <w:rsid w:val="007F510D"/>
    <w:rsid w:val="008019E7"/>
    <w:rsid w:val="00802397"/>
    <w:rsid w:val="00803146"/>
    <w:rsid w:val="008054FF"/>
    <w:rsid w:val="00805EF3"/>
    <w:rsid w:val="0080697C"/>
    <w:rsid w:val="00807D6E"/>
    <w:rsid w:val="0081035D"/>
    <w:rsid w:val="00811508"/>
    <w:rsid w:val="008126CA"/>
    <w:rsid w:val="00812860"/>
    <w:rsid w:val="00813577"/>
    <w:rsid w:val="00813892"/>
    <w:rsid w:val="008139F5"/>
    <w:rsid w:val="00814011"/>
    <w:rsid w:val="0081599A"/>
    <w:rsid w:val="0081651C"/>
    <w:rsid w:val="00816635"/>
    <w:rsid w:val="00816CEE"/>
    <w:rsid w:val="00820503"/>
    <w:rsid w:val="008206AA"/>
    <w:rsid w:val="00820EDC"/>
    <w:rsid w:val="00821681"/>
    <w:rsid w:val="00822544"/>
    <w:rsid w:val="00824D06"/>
    <w:rsid w:val="00825381"/>
    <w:rsid w:val="00826415"/>
    <w:rsid w:val="008269E1"/>
    <w:rsid w:val="00826C92"/>
    <w:rsid w:val="00827003"/>
    <w:rsid w:val="00827248"/>
    <w:rsid w:val="008279E8"/>
    <w:rsid w:val="008307C9"/>
    <w:rsid w:val="00831550"/>
    <w:rsid w:val="0083280D"/>
    <w:rsid w:val="00832EF8"/>
    <w:rsid w:val="0083323B"/>
    <w:rsid w:val="0083392D"/>
    <w:rsid w:val="00833B2D"/>
    <w:rsid w:val="0083585B"/>
    <w:rsid w:val="0083627E"/>
    <w:rsid w:val="00836B29"/>
    <w:rsid w:val="008370ED"/>
    <w:rsid w:val="0083757D"/>
    <w:rsid w:val="00837950"/>
    <w:rsid w:val="008414D4"/>
    <w:rsid w:val="00841BA2"/>
    <w:rsid w:val="00841C68"/>
    <w:rsid w:val="00842AD2"/>
    <w:rsid w:val="00844F39"/>
    <w:rsid w:val="00844F6A"/>
    <w:rsid w:val="0084618A"/>
    <w:rsid w:val="00846430"/>
    <w:rsid w:val="00850C64"/>
    <w:rsid w:val="00850FE0"/>
    <w:rsid w:val="008515F5"/>
    <w:rsid w:val="00853708"/>
    <w:rsid w:val="00853C73"/>
    <w:rsid w:val="00854454"/>
    <w:rsid w:val="0085470F"/>
    <w:rsid w:val="00854DBD"/>
    <w:rsid w:val="008559D0"/>
    <w:rsid w:val="008562AA"/>
    <w:rsid w:val="008577BD"/>
    <w:rsid w:val="00857B19"/>
    <w:rsid w:val="00861ECF"/>
    <w:rsid w:val="00862017"/>
    <w:rsid w:val="008621BD"/>
    <w:rsid w:val="00862323"/>
    <w:rsid w:val="00862384"/>
    <w:rsid w:val="0086364E"/>
    <w:rsid w:val="00863D2B"/>
    <w:rsid w:val="00864DF1"/>
    <w:rsid w:val="0086732D"/>
    <w:rsid w:val="00870868"/>
    <w:rsid w:val="00871332"/>
    <w:rsid w:val="0087239B"/>
    <w:rsid w:val="0087342C"/>
    <w:rsid w:val="00873652"/>
    <w:rsid w:val="00873C76"/>
    <w:rsid w:val="00874771"/>
    <w:rsid w:val="0088203B"/>
    <w:rsid w:val="008826AE"/>
    <w:rsid w:val="00882825"/>
    <w:rsid w:val="00882B71"/>
    <w:rsid w:val="00883080"/>
    <w:rsid w:val="0088341A"/>
    <w:rsid w:val="0088346A"/>
    <w:rsid w:val="008834A0"/>
    <w:rsid w:val="0088354E"/>
    <w:rsid w:val="00884AA8"/>
    <w:rsid w:val="00884DB3"/>
    <w:rsid w:val="00884F97"/>
    <w:rsid w:val="008852E4"/>
    <w:rsid w:val="008853B9"/>
    <w:rsid w:val="00885557"/>
    <w:rsid w:val="00886531"/>
    <w:rsid w:val="00886CB2"/>
    <w:rsid w:val="008871C0"/>
    <w:rsid w:val="00887389"/>
    <w:rsid w:val="00887F2B"/>
    <w:rsid w:val="0089076F"/>
    <w:rsid w:val="00890BB8"/>
    <w:rsid w:val="00890F16"/>
    <w:rsid w:val="008917FE"/>
    <w:rsid w:val="00892206"/>
    <w:rsid w:val="0089317F"/>
    <w:rsid w:val="00895445"/>
    <w:rsid w:val="008958C9"/>
    <w:rsid w:val="00895A60"/>
    <w:rsid w:val="008961E5"/>
    <w:rsid w:val="00897564"/>
    <w:rsid w:val="008A00DE"/>
    <w:rsid w:val="008A0573"/>
    <w:rsid w:val="008A05F4"/>
    <w:rsid w:val="008A14C9"/>
    <w:rsid w:val="008A1CD8"/>
    <w:rsid w:val="008A296E"/>
    <w:rsid w:val="008A3721"/>
    <w:rsid w:val="008A38BE"/>
    <w:rsid w:val="008A4158"/>
    <w:rsid w:val="008A608A"/>
    <w:rsid w:val="008A639F"/>
    <w:rsid w:val="008A69B6"/>
    <w:rsid w:val="008B0EB6"/>
    <w:rsid w:val="008B1563"/>
    <w:rsid w:val="008B2182"/>
    <w:rsid w:val="008B2311"/>
    <w:rsid w:val="008B3B1D"/>
    <w:rsid w:val="008B436F"/>
    <w:rsid w:val="008B43E9"/>
    <w:rsid w:val="008B45BA"/>
    <w:rsid w:val="008B4891"/>
    <w:rsid w:val="008B4B00"/>
    <w:rsid w:val="008B51DA"/>
    <w:rsid w:val="008B5DC7"/>
    <w:rsid w:val="008B6DDD"/>
    <w:rsid w:val="008B732D"/>
    <w:rsid w:val="008C04A8"/>
    <w:rsid w:val="008C221E"/>
    <w:rsid w:val="008C37C5"/>
    <w:rsid w:val="008C53B1"/>
    <w:rsid w:val="008C7604"/>
    <w:rsid w:val="008C76E9"/>
    <w:rsid w:val="008D14D9"/>
    <w:rsid w:val="008D19D5"/>
    <w:rsid w:val="008D1EFE"/>
    <w:rsid w:val="008D3777"/>
    <w:rsid w:val="008D422B"/>
    <w:rsid w:val="008D5536"/>
    <w:rsid w:val="008D59AB"/>
    <w:rsid w:val="008D6714"/>
    <w:rsid w:val="008D6D69"/>
    <w:rsid w:val="008E0387"/>
    <w:rsid w:val="008E11EF"/>
    <w:rsid w:val="008E12A9"/>
    <w:rsid w:val="008E16C2"/>
    <w:rsid w:val="008E1FA2"/>
    <w:rsid w:val="008E2260"/>
    <w:rsid w:val="008E2618"/>
    <w:rsid w:val="008E339B"/>
    <w:rsid w:val="008E3570"/>
    <w:rsid w:val="008E4C66"/>
    <w:rsid w:val="008E62B6"/>
    <w:rsid w:val="008E6EDA"/>
    <w:rsid w:val="008E7993"/>
    <w:rsid w:val="008F1823"/>
    <w:rsid w:val="008F24ED"/>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729"/>
    <w:rsid w:val="0091311E"/>
    <w:rsid w:val="0091330E"/>
    <w:rsid w:val="009134F7"/>
    <w:rsid w:val="00914080"/>
    <w:rsid w:val="00914BBA"/>
    <w:rsid w:val="00915A9F"/>
    <w:rsid w:val="00916C5F"/>
    <w:rsid w:val="009208A9"/>
    <w:rsid w:val="00920D85"/>
    <w:rsid w:val="0092182F"/>
    <w:rsid w:val="009228F9"/>
    <w:rsid w:val="00924369"/>
    <w:rsid w:val="009257BD"/>
    <w:rsid w:val="009307BD"/>
    <w:rsid w:val="00931DE0"/>
    <w:rsid w:val="00932F0E"/>
    <w:rsid w:val="00935385"/>
    <w:rsid w:val="0093559E"/>
    <w:rsid w:val="00937E67"/>
    <w:rsid w:val="00940149"/>
    <w:rsid w:val="0094058D"/>
    <w:rsid w:val="0094086F"/>
    <w:rsid w:val="00940C83"/>
    <w:rsid w:val="0094128C"/>
    <w:rsid w:val="00942B76"/>
    <w:rsid w:val="00943E24"/>
    <w:rsid w:val="00944206"/>
    <w:rsid w:val="00944376"/>
    <w:rsid w:val="00945DC7"/>
    <w:rsid w:val="009466A1"/>
    <w:rsid w:val="00946AC2"/>
    <w:rsid w:val="00946BA4"/>
    <w:rsid w:val="00947DB0"/>
    <w:rsid w:val="00947E1F"/>
    <w:rsid w:val="00947FDA"/>
    <w:rsid w:val="0095007A"/>
    <w:rsid w:val="00950166"/>
    <w:rsid w:val="0095067C"/>
    <w:rsid w:val="00950828"/>
    <w:rsid w:val="00950C60"/>
    <w:rsid w:val="00950E52"/>
    <w:rsid w:val="00950F27"/>
    <w:rsid w:val="00950F90"/>
    <w:rsid w:val="00951867"/>
    <w:rsid w:val="00953057"/>
    <w:rsid w:val="00954387"/>
    <w:rsid w:val="00954C13"/>
    <w:rsid w:val="00955A06"/>
    <w:rsid w:val="00955B63"/>
    <w:rsid w:val="00956469"/>
    <w:rsid w:val="0095657C"/>
    <w:rsid w:val="00956C93"/>
    <w:rsid w:val="00957C97"/>
    <w:rsid w:val="00957F10"/>
    <w:rsid w:val="00960214"/>
    <w:rsid w:val="00961CB5"/>
    <w:rsid w:val="00963996"/>
    <w:rsid w:val="00963CEC"/>
    <w:rsid w:val="00964C0B"/>
    <w:rsid w:val="00964E7B"/>
    <w:rsid w:val="0096580F"/>
    <w:rsid w:val="009667B3"/>
    <w:rsid w:val="00966819"/>
    <w:rsid w:val="009772DC"/>
    <w:rsid w:val="0097735C"/>
    <w:rsid w:val="00980401"/>
    <w:rsid w:val="009843F3"/>
    <w:rsid w:val="00985EC0"/>
    <w:rsid w:val="009900DC"/>
    <w:rsid w:val="00990134"/>
    <w:rsid w:val="00990D58"/>
    <w:rsid w:val="00991A9E"/>
    <w:rsid w:val="0099276B"/>
    <w:rsid w:val="009939E0"/>
    <w:rsid w:val="00994D8D"/>
    <w:rsid w:val="00995687"/>
    <w:rsid w:val="00996062"/>
    <w:rsid w:val="00997B85"/>
    <w:rsid w:val="00997E9A"/>
    <w:rsid w:val="009A08FD"/>
    <w:rsid w:val="009A0F49"/>
    <w:rsid w:val="009A16D0"/>
    <w:rsid w:val="009A3091"/>
    <w:rsid w:val="009A3CD0"/>
    <w:rsid w:val="009A4B51"/>
    <w:rsid w:val="009A4BA7"/>
    <w:rsid w:val="009A59AA"/>
    <w:rsid w:val="009A7CAA"/>
    <w:rsid w:val="009A7EFF"/>
    <w:rsid w:val="009A7F1B"/>
    <w:rsid w:val="009B07C0"/>
    <w:rsid w:val="009B29DE"/>
    <w:rsid w:val="009B2B44"/>
    <w:rsid w:val="009B5106"/>
    <w:rsid w:val="009B57F5"/>
    <w:rsid w:val="009B600B"/>
    <w:rsid w:val="009B6D20"/>
    <w:rsid w:val="009B7238"/>
    <w:rsid w:val="009B77A9"/>
    <w:rsid w:val="009C075B"/>
    <w:rsid w:val="009C07D6"/>
    <w:rsid w:val="009C08D8"/>
    <w:rsid w:val="009C0D60"/>
    <w:rsid w:val="009C0FEE"/>
    <w:rsid w:val="009C30E1"/>
    <w:rsid w:val="009C3A86"/>
    <w:rsid w:val="009C3F5F"/>
    <w:rsid w:val="009C5348"/>
    <w:rsid w:val="009C6C72"/>
    <w:rsid w:val="009D0133"/>
    <w:rsid w:val="009D04ED"/>
    <w:rsid w:val="009D0D84"/>
    <w:rsid w:val="009D5B8F"/>
    <w:rsid w:val="009D716D"/>
    <w:rsid w:val="009D73BF"/>
    <w:rsid w:val="009E05A9"/>
    <w:rsid w:val="009E0E5D"/>
    <w:rsid w:val="009E1CCF"/>
    <w:rsid w:val="009E1CDA"/>
    <w:rsid w:val="009E23BF"/>
    <w:rsid w:val="009E35E2"/>
    <w:rsid w:val="009E4EA0"/>
    <w:rsid w:val="009E5BC3"/>
    <w:rsid w:val="009E5D8B"/>
    <w:rsid w:val="009E6101"/>
    <w:rsid w:val="009E6D7C"/>
    <w:rsid w:val="009E7140"/>
    <w:rsid w:val="009E7ED2"/>
    <w:rsid w:val="009F0699"/>
    <w:rsid w:val="009F0C6E"/>
    <w:rsid w:val="009F2B23"/>
    <w:rsid w:val="009F407C"/>
    <w:rsid w:val="009F52A3"/>
    <w:rsid w:val="009F5D60"/>
    <w:rsid w:val="009F6669"/>
    <w:rsid w:val="009F7551"/>
    <w:rsid w:val="009F7E3C"/>
    <w:rsid w:val="00A00B1F"/>
    <w:rsid w:val="00A0164F"/>
    <w:rsid w:val="00A01CB8"/>
    <w:rsid w:val="00A05B38"/>
    <w:rsid w:val="00A066FE"/>
    <w:rsid w:val="00A0725E"/>
    <w:rsid w:val="00A075A9"/>
    <w:rsid w:val="00A10CB4"/>
    <w:rsid w:val="00A10FD7"/>
    <w:rsid w:val="00A117B1"/>
    <w:rsid w:val="00A11D56"/>
    <w:rsid w:val="00A1307C"/>
    <w:rsid w:val="00A13FCC"/>
    <w:rsid w:val="00A207C9"/>
    <w:rsid w:val="00A2129C"/>
    <w:rsid w:val="00A212AA"/>
    <w:rsid w:val="00A2193E"/>
    <w:rsid w:val="00A2293E"/>
    <w:rsid w:val="00A22951"/>
    <w:rsid w:val="00A23010"/>
    <w:rsid w:val="00A23F37"/>
    <w:rsid w:val="00A25637"/>
    <w:rsid w:val="00A25B95"/>
    <w:rsid w:val="00A25CBF"/>
    <w:rsid w:val="00A276A0"/>
    <w:rsid w:val="00A32EAA"/>
    <w:rsid w:val="00A33253"/>
    <w:rsid w:val="00A34AE2"/>
    <w:rsid w:val="00A35896"/>
    <w:rsid w:val="00A364B4"/>
    <w:rsid w:val="00A37F30"/>
    <w:rsid w:val="00A40B73"/>
    <w:rsid w:val="00A412B6"/>
    <w:rsid w:val="00A415C6"/>
    <w:rsid w:val="00A4435C"/>
    <w:rsid w:val="00A4562D"/>
    <w:rsid w:val="00A502C9"/>
    <w:rsid w:val="00A50496"/>
    <w:rsid w:val="00A50AFB"/>
    <w:rsid w:val="00A5205B"/>
    <w:rsid w:val="00A52AD9"/>
    <w:rsid w:val="00A53619"/>
    <w:rsid w:val="00A54B31"/>
    <w:rsid w:val="00A5586F"/>
    <w:rsid w:val="00A561EF"/>
    <w:rsid w:val="00A5727A"/>
    <w:rsid w:val="00A57331"/>
    <w:rsid w:val="00A63879"/>
    <w:rsid w:val="00A645ED"/>
    <w:rsid w:val="00A6596B"/>
    <w:rsid w:val="00A669D3"/>
    <w:rsid w:val="00A67F86"/>
    <w:rsid w:val="00A700B0"/>
    <w:rsid w:val="00A70C66"/>
    <w:rsid w:val="00A71027"/>
    <w:rsid w:val="00A7363E"/>
    <w:rsid w:val="00A73C0C"/>
    <w:rsid w:val="00A7416B"/>
    <w:rsid w:val="00A76146"/>
    <w:rsid w:val="00A767FF"/>
    <w:rsid w:val="00A76874"/>
    <w:rsid w:val="00A76FFC"/>
    <w:rsid w:val="00A77EC8"/>
    <w:rsid w:val="00A806CB"/>
    <w:rsid w:val="00A80B36"/>
    <w:rsid w:val="00A81526"/>
    <w:rsid w:val="00A82499"/>
    <w:rsid w:val="00A831A9"/>
    <w:rsid w:val="00A83332"/>
    <w:rsid w:val="00A8389E"/>
    <w:rsid w:val="00A83AA2"/>
    <w:rsid w:val="00A841AC"/>
    <w:rsid w:val="00A85277"/>
    <w:rsid w:val="00A85668"/>
    <w:rsid w:val="00A87A2D"/>
    <w:rsid w:val="00A87A5A"/>
    <w:rsid w:val="00A915F0"/>
    <w:rsid w:val="00A91781"/>
    <w:rsid w:val="00A92533"/>
    <w:rsid w:val="00A92745"/>
    <w:rsid w:val="00A94CEA"/>
    <w:rsid w:val="00A95A86"/>
    <w:rsid w:val="00A96304"/>
    <w:rsid w:val="00A9784A"/>
    <w:rsid w:val="00AA03F2"/>
    <w:rsid w:val="00AA2D47"/>
    <w:rsid w:val="00AA2D83"/>
    <w:rsid w:val="00AA3968"/>
    <w:rsid w:val="00AA4113"/>
    <w:rsid w:val="00AA62A5"/>
    <w:rsid w:val="00AA66BF"/>
    <w:rsid w:val="00AA6708"/>
    <w:rsid w:val="00AA7F8A"/>
    <w:rsid w:val="00AB03B7"/>
    <w:rsid w:val="00AB0BB3"/>
    <w:rsid w:val="00AB0F33"/>
    <w:rsid w:val="00AB338A"/>
    <w:rsid w:val="00AB3518"/>
    <w:rsid w:val="00AB3893"/>
    <w:rsid w:val="00AB3D21"/>
    <w:rsid w:val="00AB4752"/>
    <w:rsid w:val="00AB549C"/>
    <w:rsid w:val="00AB5B90"/>
    <w:rsid w:val="00AB733F"/>
    <w:rsid w:val="00AC034F"/>
    <w:rsid w:val="00AC0A20"/>
    <w:rsid w:val="00AC0B67"/>
    <w:rsid w:val="00AC1089"/>
    <w:rsid w:val="00AC1C7C"/>
    <w:rsid w:val="00AC1FC3"/>
    <w:rsid w:val="00AC38B9"/>
    <w:rsid w:val="00AC3D9C"/>
    <w:rsid w:val="00AC483F"/>
    <w:rsid w:val="00AC688E"/>
    <w:rsid w:val="00AC73CB"/>
    <w:rsid w:val="00AD003D"/>
    <w:rsid w:val="00AD0744"/>
    <w:rsid w:val="00AD093C"/>
    <w:rsid w:val="00AD1367"/>
    <w:rsid w:val="00AD1A98"/>
    <w:rsid w:val="00AD382E"/>
    <w:rsid w:val="00AD3C6D"/>
    <w:rsid w:val="00AD4DB4"/>
    <w:rsid w:val="00AD5D39"/>
    <w:rsid w:val="00AD6A5B"/>
    <w:rsid w:val="00AD77E0"/>
    <w:rsid w:val="00AD7A92"/>
    <w:rsid w:val="00AD7ACB"/>
    <w:rsid w:val="00AD7FB4"/>
    <w:rsid w:val="00AE1006"/>
    <w:rsid w:val="00AE3BFC"/>
    <w:rsid w:val="00AE3F75"/>
    <w:rsid w:val="00AE3F8B"/>
    <w:rsid w:val="00AE416F"/>
    <w:rsid w:val="00AE4652"/>
    <w:rsid w:val="00AE47EB"/>
    <w:rsid w:val="00AE5685"/>
    <w:rsid w:val="00AE7979"/>
    <w:rsid w:val="00AE7CEB"/>
    <w:rsid w:val="00AF0E1B"/>
    <w:rsid w:val="00AF3800"/>
    <w:rsid w:val="00AF4225"/>
    <w:rsid w:val="00AF45F8"/>
    <w:rsid w:val="00AF4D0E"/>
    <w:rsid w:val="00AF6414"/>
    <w:rsid w:val="00B0131D"/>
    <w:rsid w:val="00B01B90"/>
    <w:rsid w:val="00B01F50"/>
    <w:rsid w:val="00B0254F"/>
    <w:rsid w:val="00B02E57"/>
    <w:rsid w:val="00B05F17"/>
    <w:rsid w:val="00B0679F"/>
    <w:rsid w:val="00B0691F"/>
    <w:rsid w:val="00B06EA4"/>
    <w:rsid w:val="00B07560"/>
    <w:rsid w:val="00B1063F"/>
    <w:rsid w:val="00B10C54"/>
    <w:rsid w:val="00B12EE5"/>
    <w:rsid w:val="00B1468D"/>
    <w:rsid w:val="00B14E32"/>
    <w:rsid w:val="00B15C44"/>
    <w:rsid w:val="00B15D28"/>
    <w:rsid w:val="00B1678D"/>
    <w:rsid w:val="00B21EB9"/>
    <w:rsid w:val="00B22F5A"/>
    <w:rsid w:val="00B233FD"/>
    <w:rsid w:val="00B2496C"/>
    <w:rsid w:val="00B2508B"/>
    <w:rsid w:val="00B25427"/>
    <w:rsid w:val="00B2566B"/>
    <w:rsid w:val="00B261E5"/>
    <w:rsid w:val="00B301DE"/>
    <w:rsid w:val="00B31405"/>
    <w:rsid w:val="00B333AB"/>
    <w:rsid w:val="00B34C26"/>
    <w:rsid w:val="00B35DF0"/>
    <w:rsid w:val="00B35E92"/>
    <w:rsid w:val="00B406F8"/>
    <w:rsid w:val="00B41C7D"/>
    <w:rsid w:val="00B41F20"/>
    <w:rsid w:val="00B43EC3"/>
    <w:rsid w:val="00B43FC0"/>
    <w:rsid w:val="00B44CA7"/>
    <w:rsid w:val="00B45050"/>
    <w:rsid w:val="00B45967"/>
    <w:rsid w:val="00B470B7"/>
    <w:rsid w:val="00B47226"/>
    <w:rsid w:val="00B50867"/>
    <w:rsid w:val="00B50B00"/>
    <w:rsid w:val="00B51ED5"/>
    <w:rsid w:val="00B51F2C"/>
    <w:rsid w:val="00B53453"/>
    <w:rsid w:val="00B53CDC"/>
    <w:rsid w:val="00B550C1"/>
    <w:rsid w:val="00B558DB"/>
    <w:rsid w:val="00B55948"/>
    <w:rsid w:val="00B55A7F"/>
    <w:rsid w:val="00B562BD"/>
    <w:rsid w:val="00B57C3E"/>
    <w:rsid w:val="00B6091B"/>
    <w:rsid w:val="00B60E73"/>
    <w:rsid w:val="00B61913"/>
    <w:rsid w:val="00B62B01"/>
    <w:rsid w:val="00B63721"/>
    <w:rsid w:val="00B638FF"/>
    <w:rsid w:val="00B63D50"/>
    <w:rsid w:val="00B63FC9"/>
    <w:rsid w:val="00B643FD"/>
    <w:rsid w:val="00B644F2"/>
    <w:rsid w:val="00B64510"/>
    <w:rsid w:val="00B658A0"/>
    <w:rsid w:val="00B665E2"/>
    <w:rsid w:val="00B66B5A"/>
    <w:rsid w:val="00B71367"/>
    <w:rsid w:val="00B72693"/>
    <w:rsid w:val="00B727E8"/>
    <w:rsid w:val="00B74BD3"/>
    <w:rsid w:val="00B74EDC"/>
    <w:rsid w:val="00B751C8"/>
    <w:rsid w:val="00B755BF"/>
    <w:rsid w:val="00B76C24"/>
    <w:rsid w:val="00B8008E"/>
    <w:rsid w:val="00B80278"/>
    <w:rsid w:val="00B80F68"/>
    <w:rsid w:val="00B81C2A"/>
    <w:rsid w:val="00B8230C"/>
    <w:rsid w:val="00B86353"/>
    <w:rsid w:val="00B87639"/>
    <w:rsid w:val="00B90B32"/>
    <w:rsid w:val="00B91233"/>
    <w:rsid w:val="00B9164E"/>
    <w:rsid w:val="00B91FC1"/>
    <w:rsid w:val="00B924D7"/>
    <w:rsid w:val="00B9283B"/>
    <w:rsid w:val="00B9349C"/>
    <w:rsid w:val="00B936E7"/>
    <w:rsid w:val="00B942A2"/>
    <w:rsid w:val="00B9433C"/>
    <w:rsid w:val="00B94C66"/>
    <w:rsid w:val="00B95467"/>
    <w:rsid w:val="00B95929"/>
    <w:rsid w:val="00B95C8F"/>
    <w:rsid w:val="00B961D5"/>
    <w:rsid w:val="00B96998"/>
    <w:rsid w:val="00BA079E"/>
    <w:rsid w:val="00BA0EB1"/>
    <w:rsid w:val="00BA1303"/>
    <w:rsid w:val="00BA32D6"/>
    <w:rsid w:val="00BA3EF9"/>
    <w:rsid w:val="00BA4148"/>
    <w:rsid w:val="00BA4BF4"/>
    <w:rsid w:val="00BA4FB6"/>
    <w:rsid w:val="00BA6762"/>
    <w:rsid w:val="00BA6B09"/>
    <w:rsid w:val="00BA7A3B"/>
    <w:rsid w:val="00BB0074"/>
    <w:rsid w:val="00BB1164"/>
    <w:rsid w:val="00BB176A"/>
    <w:rsid w:val="00BB24AD"/>
    <w:rsid w:val="00BB37B0"/>
    <w:rsid w:val="00BB5BA6"/>
    <w:rsid w:val="00BB6256"/>
    <w:rsid w:val="00BB6C2C"/>
    <w:rsid w:val="00BC004D"/>
    <w:rsid w:val="00BC1F8A"/>
    <w:rsid w:val="00BC3E5E"/>
    <w:rsid w:val="00BC3ED0"/>
    <w:rsid w:val="00BC4377"/>
    <w:rsid w:val="00BC4B6D"/>
    <w:rsid w:val="00BC5C35"/>
    <w:rsid w:val="00BC6317"/>
    <w:rsid w:val="00BC6A77"/>
    <w:rsid w:val="00BC7322"/>
    <w:rsid w:val="00BC795D"/>
    <w:rsid w:val="00BD21A1"/>
    <w:rsid w:val="00BD2A3E"/>
    <w:rsid w:val="00BD2B14"/>
    <w:rsid w:val="00BD3176"/>
    <w:rsid w:val="00BD336F"/>
    <w:rsid w:val="00BD348F"/>
    <w:rsid w:val="00BD3611"/>
    <w:rsid w:val="00BD4302"/>
    <w:rsid w:val="00BD481B"/>
    <w:rsid w:val="00BD4DB3"/>
    <w:rsid w:val="00BD4E37"/>
    <w:rsid w:val="00BD531E"/>
    <w:rsid w:val="00BD55EE"/>
    <w:rsid w:val="00BD6452"/>
    <w:rsid w:val="00BD6895"/>
    <w:rsid w:val="00BE2AA7"/>
    <w:rsid w:val="00BE412F"/>
    <w:rsid w:val="00BE44F1"/>
    <w:rsid w:val="00BE4F8E"/>
    <w:rsid w:val="00BE6386"/>
    <w:rsid w:val="00BE68FC"/>
    <w:rsid w:val="00BE6DDA"/>
    <w:rsid w:val="00BF05CD"/>
    <w:rsid w:val="00BF0C51"/>
    <w:rsid w:val="00BF23EC"/>
    <w:rsid w:val="00BF2ACA"/>
    <w:rsid w:val="00BF3A8D"/>
    <w:rsid w:val="00BF53A2"/>
    <w:rsid w:val="00BF5482"/>
    <w:rsid w:val="00BF581C"/>
    <w:rsid w:val="00BF6B4C"/>
    <w:rsid w:val="00BF6BFA"/>
    <w:rsid w:val="00BF6CC4"/>
    <w:rsid w:val="00BF736C"/>
    <w:rsid w:val="00BF7AED"/>
    <w:rsid w:val="00C00579"/>
    <w:rsid w:val="00C007AD"/>
    <w:rsid w:val="00C02D6A"/>
    <w:rsid w:val="00C040FF"/>
    <w:rsid w:val="00C044AE"/>
    <w:rsid w:val="00C052A4"/>
    <w:rsid w:val="00C074C1"/>
    <w:rsid w:val="00C10315"/>
    <w:rsid w:val="00C105A5"/>
    <w:rsid w:val="00C10851"/>
    <w:rsid w:val="00C12496"/>
    <w:rsid w:val="00C1371E"/>
    <w:rsid w:val="00C1401B"/>
    <w:rsid w:val="00C15A43"/>
    <w:rsid w:val="00C16D0F"/>
    <w:rsid w:val="00C1765F"/>
    <w:rsid w:val="00C17877"/>
    <w:rsid w:val="00C17F52"/>
    <w:rsid w:val="00C20377"/>
    <w:rsid w:val="00C204F9"/>
    <w:rsid w:val="00C20F88"/>
    <w:rsid w:val="00C220C7"/>
    <w:rsid w:val="00C22D64"/>
    <w:rsid w:val="00C23E25"/>
    <w:rsid w:val="00C24131"/>
    <w:rsid w:val="00C2490D"/>
    <w:rsid w:val="00C24B52"/>
    <w:rsid w:val="00C251C3"/>
    <w:rsid w:val="00C25520"/>
    <w:rsid w:val="00C261F4"/>
    <w:rsid w:val="00C273BF"/>
    <w:rsid w:val="00C2790C"/>
    <w:rsid w:val="00C30EBD"/>
    <w:rsid w:val="00C31DCE"/>
    <w:rsid w:val="00C31F23"/>
    <w:rsid w:val="00C32334"/>
    <w:rsid w:val="00C32CE2"/>
    <w:rsid w:val="00C32FB0"/>
    <w:rsid w:val="00C33EF2"/>
    <w:rsid w:val="00C35D35"/>
    <w:rsid w:val="00C360F3"/>
    <w:rsid w:val="00C36F8A"/>
    <w:rsid w:val="00C415EC"/>
    <w:rsid w:val="00C4211F"/>
    <w:rsid w:val="00C42363"/>
    <w:rsid w:val="00C4302E"/>
    <w:rsid w:val="00C45052"/>
    <w:rsid w:val="00C45A45"/>
    <w:rsid w:val="00C45D64"/>
    <w:rsid w:val="00C463A3"/>
    <w:rsid w:val="00C5044C"/>
    <w:rsid w:val="00C5089F"/>
    <w:rsid w:val="00C51D1A"/>
    <w:rsid w:val="00C51DC7"/>
    <w:rsid w:val="00C53ECF"/>
    <w:rsid w:val="00C544BA"/>
    <w:rsid w:val="00C54520"/>
    <w:rsid w:val="00C5471C"/>
    <w:rsid w:val="00C5484E"/>
    <w:rsid w:val="00C551FD"/>
    <w:rsid w:val="00C559C4"/>
    <w:rsid w:val="00C56A84"/>
    <w:rsid w:val="00C57AAA"/>
    <w:rsid w:val="00C60D80"/>
    <w:rsid w:val="00C60E07"/>
    <w:rsid w:val="00C616F8"/>
    <w:rsid w:val="00C61905"/>
    <w:rsid w:val="00C624ED"/>
    <w:rsid w:val="00C632E8"/>
    <w:rsid w:val="00C63A0A"/>
    <w:rsid w:val="00C659A5"/>
    <w:rsid w:val="00C65FAC"/>
    <w:rsid w:val="00C67930"/>
    <w:rsid w:val="00C67D39"/>
    <w:rsid w:val="00C70292"/>
    <w:rsid w:val="00C70C26"/>
    <w:rsid w:val="00C71703"/>
    <w:rsid w:val="00C7180B"/>
    <w:rsid w:val="00C720DD"/>
    <w:rsid w:val="00C72207"/>
    <w:rsid w:val="00C72CC3"/>
    <w:rsid w:val="00C73C0C"/>
    <w:rsid w:val="00C76BCC"/>
    <w:rsid w:val="00C76E6A"/>
    <w:rsid w:val="00C770D3"/>
    <w:rsid w:val="00C775B0"/>
    <w:rsid w:val="00C77783"/>
    <w:rsid w:val="00C80506"/>
    <w:rsid w:val="00C80C87"/>
    <w:rsid w:val="00C8269C"/>
    <w:rsid w:val="00C84264"/>
    <w:rsid w:val="00C84BDA"/>
    <w:rsid w:val="00C84DF0"/>
    <w:rsid w:val="00C86715"/>
    <w:rsid w:val="00C86BE7"/>
    <w:rsid w:val="00C907BC"/>
    <w:rsid w:val="00C907CB"/>
    <w:rsid w:val="00C90F33"/>
    <w:rsid w:val="00C91815"/>
    <w:rsid w:val="00C91C5B"/>
    <w:rsid w:val="00C92512"/>
    <w:rsid w:val="00C9272B"/>
    <w:rsid w:val="00C92D69"/>
    <w:rsid w:val="00C93734"/>
    <w:rsid w:val="00C9413B"/>
    <w:rsid w:val="00C94B98"/>
    <w:rsid w:val="00C97276"/>
    <w:rsid w:val="00C97324"/>
    <w:rsid w:val="00C97364"/>
    <w:rsid w:val="00C976EE"/>
    <w:rsid w:val="00CA13B5"/>
    <w:rsid w:val="00CA1776"/>
    <w:rsid w:val="00CA275E"/>
    <w:rsid w:val="00CA33C4"/>
    <w:rsid w:val="00CA3831"/>
    <w:rsid w:val="00CA4E25"/>
    <w:rsid w:val="00CA605D"/>
    <w:rsid w:val="00CA7441"/>
    <w:rsid w:val="00CA76B6"/>
    <w:rsid w:val="00CA7C10"/>
    <w:rsid w:val="00CB065B"/>
    <w:rsid w:val="00CB0D85"/>
    <w:rsid w:val="00CB38D7"/>
    <w:rsid w:val="00CB5A2D"/>
    <w:rsid w:val="00CB737E"/>
    <w:rsid w:val="00CB7FA8"/>
    <w:rsid w:val="00CC11E7"/>
    <w:rsid w:val="00CC4172"/>
    <w:rsid w:val="00CC4294"/>
    <w:rsid w:val="00CC48BE"/>
    <w:rsid w:val="00CC52DE"/>
    <w:rsid w:val="00CC7CD8"/>
    <w:rsid w:val="00CD010D"/>
    <w:rsid w:val="00CD04F1"/>
    <w:rsid w:val="00CD1102"/>
    <w:rsid w:val="00CD1ED4"/>
    <w:rsid w:val="00CD2FCD"/>
    <w:rsid w:val="00CD37F3"/>
    <w:rsid w:val="00CD3ABE"/>
    <w:rsid w:val="00CD4FBB"/>
    <w:rsid w:val="00CD573F"/>
    <w:rsid w:val="00CD7A35"/>
    <w:rsid w:val="00CD7F62"/>
    <w:rsid w:val="00CE013A"/>
    <w:rsid w:val="00CE0F58"/>
    <w:rsid w:val="00CE11F0"/>
    <w:rsid w:val="00CE20DD"/>
    <w:rsid w:val="00CE2527"/>
    <w:rsid w:val="00CE338E"/>
    <w:rsid w:val="00CE348D"/>
    <w:rsid w:val="00CE5319"/>
    <w:rsid w:val="00CE53DD"/>
    <w:rsid w:val="00CE6710"/>
    <w:rsid w:val="00CE6A64"/>
    <w:rsid w:val="00CE7D5B"/>
    <w:rsid w:val="00CF1431"/>
    <w:rsid w:val="00CF15D2"/>
    <w:rsid w:val="00CF167B"/>
    <w:rsid w:val="00CF3B3E"/>
    <w:rsid w:val="00CF60EE"/>
    <w:rsid w:val="00CF74E0"/>
    <w:rsid w:val="00CF787F"/>
    <w:rsid w:val="00CF7CCC"/>
    <w:rsid w:val="00D00686"/>
    <w:rsid w:val="00D0079C"/>
    <w:rsid w:val="00D0145B"/>
    <w:rsid w:val="00D02038"/>
    <w:rsid w:val="00D02C56"/>
    <w:rsid w:val="00D03397"/>
    <w:rsid w:val="00D0404A"/>
    <w:rsid w:val="00D045CA"/>
    <w:rsid w:val="00D04ACD"/>
    <w:rsid w:val="00D051BA"/>
    <w:rsid w:val="00D05A26"/>
    <w:rsid w:val="00D06714"/>
    <w:rsid w:val="00D06B6A"/>
    <w:rsid w:val="00D0770C"/>
    <w:rsid w:val="00D1036A"/>
    <w:rsid w:val="00D108F7"/>
    <w:rsid w:val="00D1333F"/>
    <w:rsid w:val="00D142EE"/>
    <w:rsid w:val="00D145BD"/>
    <w:rsid w:val="00D145D0"/>
    <w:rsid w:val="00D15207"/>
    <w:rsid w:val="00D1631B"/>
    <w:rsid w:val="00D16B4B"/>
    <w:rsid w:val="00D17AAD"/>
    <w:rsid w:val="00D224BD"/>
    <w:rsid w:val="00D22511"/>
    <w:rsid w:val="00D228A4"/>
    <w:rsid w:val="00D22DDF"/>
    <w:rsid w:val="00D2352F"/>
    <w:rsid w:val="00D23823"/>
    <w:rsid w:val="00D23A21"/>
    <w:rsid w:val="00D23BE3"/>
    <w:rsid w:val="00D2723C"/>
    <w:rsid w:val="00D30320"/>
    <w:rsid w:val="00D308F0"/>
    <w:rsid w:val="00D30CCD"/>
    <w:rsid w:val="00D323B9"/>
    <w:rsid w:val="00D32C93"/>
    <w:rsid w:val="00D32F85"/>
    <w:rsid w:val="00D33695"/>
    <w:rsid w:val="00D33827"/>
    <w:rsid w:val="00D34406"/>
    <w:rsid w:val="00D34FFD"/>
    <w:rsid w:val="00D37315"/>
    <w:rsid w:val="00D4055C"/>
    <w:rsid w:val="00D40F3C"/>
    <w:rsid w:val="00D4112B"/>
    <w:rsid w:val="00D4299B"/>
    <w:rsid w:val="00D43B12"/>
    <w:rsid w:val="00D464EF"/>
    <w:rsid w:val="00D46979"/>
    <w:rsid w:val="00D50E34"/>
    <w:rsid w:val="00D513F4"/>
    <w:rsid w:val="00D52DAA"/>
    <w:rsid w:val="00D532A8"/>
    <w:rsid w:val="00D539DE"/>
    <w:rsid w:val="00D5479C"/>
    <w:rsid w:val="00D54DA2"/>
    <w:rsid w:val="00D5680D"/>
    <w:rsid w:val="00D56FFD"/>
    <w:rsid w:val="00D607E2"/>
    <w:rsid w:val="00D60F36"/>
    <w:rsid w:val="00D611A2"/>
    <w:rsid w:val="00D61C33"/>
    <w:rsid w:val="00D61DAA"/>
    <w:rsid w:val="00D62C2C"/>
    <w:rsid w:val="00D62D75"/>
    <w:rsid w:val="00D63261"/>
    <w:rsid w:val="00D63B94"/>
    <w:rsid w:val="00D63BDF"/>
    <w:rsid w:val="00D64631"/>
    <w:rsid w:val="00D64851"/>
    <w:rsid w:val="00D64F30"/>
    <w:rsid w:val="00D65CA9"/>
    <w:rsid w:val="00D67135"/>
    <w:rsid w:val="00D67AFB"/>
    <w:rsid w:val="00D70F05"/>
    <w:rsid w:val="00D72617"/>
    <w:rsid w:val="00D72C4B"/>
    <w:rsid w:val="00D73033"/>
    <w:rsid w:val="00D735C4"/>
    <w:rsid w:val="00D7441E"/>
    <w:rsid w:val="00D74927"/>
    <w:rsid w:val="00D750DA"/>
    <w:rsid w:val="00D75F21"/>
    <w:rsid w:val="00D76DE1"/>
    <w:rsid w:val="00D77835"/>
    <w:rsid w:val="00D77D2F"/>
    <w:rsid w:val="00D80B9B"/>
    <w:rsid w:val="00D829F0"/>
    <w:rsid w:val="00D82B75"/>
    <w:rsid w:val="00D82BAD"/>
    <w:rsid w:val="00D83C07"/>
    <w:rsid w:val="00D84D9A"/>
    <w:rsid w:val="00D863E2"/>
    <w:rsid w:val="00D87AC9"/>
    <w:rsid w:val="00D905D6"/>
    <w:rsid w:val="00D9215B"/>
    <w:rsid w:val="00D92D64"/>
    <w:rsid w:val="00D9403C"/>
    <w:rsid w:val="00D94A64"/>
    <w:rsid w:val="00D94BB8"/>
    <w:rsid w:val="00D95AFC"/>
    <w:rsid w:val="00D963BB"/>
    <w:rsid w:val="00D964D0"/>
    <w:rsid w:val="00D9698D"/>
    <w:rsid w:val="00D97716"/>
    <w:rsid w:val="00D97732"/>
    <w:rsid w:val="00D97913"/>
    <w:rsid w:val="00DA0289"/>
    <w:rsid w:val="00DA1D94"/>
    <w:rsid w:val="00DA3353"/>
    <w:rsid w:val="00DA40C1"/>
    <w:rsid w:val="00DA6FE1"/>
    <w:rsid w:val="00DA74B4"/>
    <w:rsid w:val="00DA7DE1"/>
    <w:rsid w:val="00DB2DB7"/>
    <w:rsid w:val="00DB3E4D"/>
    <w:rsid w:val="00DB41E4"/>
    <w:rsid w:val="00DB425E"/>
    <w:rsid w:val="00DB47E1"/>
    <w:rsid w:val="00DB54D0"/>
    <w:rsid w:val="00DB5D5E"/>
    <w:rsid w:val="00DB7C37"/>
    <w:rsid w:val="00DC2981"/>
    <w:rsid w:val="00DC3047"/>
    <w:rsid w:val="00DC3266"/>
    <w:rsid w:val="00DC4427"/>
    <w:rsid w:val="00DC5075"/>
    <w:rsid w:val="00DC6ACF"/>
    <w:rsid w:val="00DC6C8F"/>
    <w:rsid w:val="00DC70C0"/>
    <w:rsid w:val="00DC7198"/>
    <w:rsid w:val="00DD095A"/>
    <w:rsid w:val="00DD1F29"/>
    <w:rsid w:val="00DD2863"/>
    <w:rsid w:val="00DD52D3"/>
    <w:rsid w:val="00DD654F"/>
    <w:rsid w:val="00DD766C"/>
    <w:rsid w:val="00DD7929"/>
    <w:rsid w:val="00DE1725"/>
    <w:rsid w:val="00DE17FC"/>
    <w:rsid w:val="00DE1BF4"/>
    <w:rsid w:val="00DE2013"/>
    <w:rsid w:val="00DE2678"/>
    <w:rsid w:val="00DE306B"/>
    <w:rsid w:val="00DE3C6A"/>
    <w:rsid w:val="00DE47E2"/>
    <w:rsid w:val="00DE5114"/>
    <w:rsid w:val="00DE5588"/>
    <w:rsid w:val="00DE5F3A"/>
    <w:rsid w:val="00DE6447"/>
    <w:rsid w:val="00DE7B63"/>
    <w:rsid w:val="00DF0D6A"/>
    <w:rsid w:val="00DF181B"/>
    <w:rsid w:val="00DF357D"/>
    <w:rsid w:val="00DF3FEA"/>
    <w:rsid w:val="00DF41E7"/>
    <w:rsid w:val="00DF47F1"/>
    <w:rsid w:val="00DF4FE7"/>
    <w:rsid w:val="00DF55A3"/>
    <w:rsid w:val="00DF5629"/>
    <w:rsid w:val="00DF6A60"/>
    <w:rsid w:val="00E001B5"/>
    <w:rsid w:val="00E00444"/>
    <w:rsid w:val="00E07B03"/>
    <w:rsid w:val="00E07DE7"/>
    <w:rsid w:val="00E1024A"/>
    <w:rsid w:val="00E10C8E"/>
    <w:rsid w:val="00E11184"/>
    <w:rsid w:val="00E11296"/>
    <w:rsid w:val="00E12CE1"/>
    <w:rsid w:val="00E139F3"/>
    <w:rsid w:val="00E143E6"/>
    <w:rsid w:val="00E143EA"/>
    <w:rsid w:val="00E14A00"/>
    <w:rsid w:val="00E15595"/>
    <w:rsid w:val="00E16031"/>
    <w:rsid w:val="00E16B31"/>
    <w:rsid w:val="00E171AD"/>
    <w:rsid w:val="00E17D23"/>
    <w:rsid w:val="00E203FF"/>
    <w:rsid w:val="00E207EB"/>
    <w:rsid w:val="00E214D6"/>
    <w:rsid w:val="00E22394"/>
    <w:rsid w:val="00E231F9"/>
    <w:rsid w:val="00E23CBB"/>
    <w:rsid w:val="00E23EFC"/>
    <w:rsid w:val="00E2502B"/>
    <w:rsid w:val="00E271B4"/>
    <w:rsid w:val="00E274AB"/>
    <w:rsid w:val="00E278AF"/>
    <w:rsid w:val="00E27C93"/>
    <w:rsid w:val="00E27F55"/>
    <w:rsid w:val="00E309CB"/>
    <w:rsid w:val="00E33098"/>
    <w:rsid w:val="00E3332D"/>
    <w:rsid w:val="00E334DE"/>
    <w:rsid w:val="00E3390D"/>
    <w:rsid w:val="00E34012"/>
    <w:rsid w:val="00E34ED3"/>
    <w:rsid w:val="00E35C95"/>
    <w:rsid w:val="00E37125"/>
    <w:rsid w:val="00E37A50"/>
    <w:rsid w:val="00E37B2F"/>
    <w:rsid w:val="00E40EB9"/>
    <w:rsid w:val="00E410E5"/>
    <w:rsid w:val="00E41899"/>
    <w:rsid w:val="00E429D6"/>
    <w:rsid w:val="00E43DCA"/>
    <w:rsid w:val="00E474BB"/>
    <w:rsid w:val="00E47AE9"/>
    <w:rsid w:val="00E47E39"/>
    <w:rsid w:val="00E50231"/>
    <w:rsid w:val="00E50474"/>
    <w:rsid w:val="00E50EDB"/>
    <w:rsid w:val="00E5105B"/>
    <w:rsid w:val="00E516E3"/>
    <w:rsid w:val="00E517C7"/>
    <w:rsid w:val="00E51E13"/>
    <w:rsid w:val="00E52535"/>
    <w:rsid w:val="00E52B1E"/>
    <w:rsid w:val="00E52DD1"/>
    <w:rsid w:val="00E53537"/>
    <w:rsid w:val="00E53F11"/>
    <w:rsid w:val="00E544C3"/>
    <w:rsid w:val="00E550EF"/>
    <w:rsid w:val="00E55419"/>
    <w:rsid w:val="00E562BB"/>
    <w:rsid w:val="00E56D4E"/>
    <w:rsid w:val="00E57BA2"/>
    <w:rsid w:val="00E57E85"/>
    <w:rsid w:val="00E61515"/>
    <w:rsid w:val="00E63E56"/>
    <w:rsid w:val="00E66145"/>
    <w:rsid w:val="00E6687E"/>
    <w:rsid w:val="00E66B56"/>
    <w:rsid w:val="00E707EA"/>
    <w:rsid w:val="00E71AEE"/>
    <w:rsid w:val="00E72301"/>
    <w:rsid w:val="00E7234E"/>
    <w:rsid w:val="00E7264A"/>
    <w:rsid w:val="00E72904"/>
    <w:rsid w:val="00E72EB8"/>
    <w:rsid w:val="00E74110"/>
    <w:rsid w:val="00E74450"/>
    <w:rsid w:val="00E76457"/>
    <w:rsid w:val="00E8008D"/>
    <w:rsid w:val="00E80FD5"/>
    <w:rsid w:val="00E8182D"/>
    <w:rsid w:val="00E81FEF"/>
    <w:rsid w:val="00E82042"/>
    <w:rsid w:val="00E845EE"/>
    <w:rsid w:val="00E851E8"/>
    <w:rsid w:val="00E85D4A"/>
    <w:rsid w:val="00E85D8A"/>
    <w:rsid w:val="00E86913"/>
    <w:rsid w:val="00E86E72"/>
    <w:rsid w:val="00E878C8"/>
    <w:rsid w:val="00E9044A"/>
    <w:rsid w:val="00E90616"/>
    <w:rsid w:val="00E944F5"/>
    <w:rsid w:val="00E94E13"/>
    <w:rsid w:val="00E95013"/>
    <w:rsid w:val="00E95C54"/>
    <w:rsid w:val="00E962B1"/>
    <w:rsid w:val="00E97707"/>
    <w:rsid w:val="00EA09EE"/>
    <w:rsid w:val="00EA13CD"/>
    <w:rsid w:val="00EA38AE"/>
    <w:rsid w:val="00EA3EF3"/>
    <w:rsid w:val="00EA41BF"/>
    <w:rsid w:val="00EA7211"/>
    <w:rsid w:val="00EB4D67"/>
    <w:rsid w:val="00EB506D"/>
    <w:rsid w:val="00EB7000"/>
    <w:rsid w:val="00EB76AD"/>
    <w:rsid w:val="00EC0DF0"/>
    <w:rsid w:val="00EC1071"/>
    <w:rsid w:val="00EC1123"/>
    <w:rsid w:val="00EC1546"/>
    <w:rsid w:val="00EC1554"/>
    <w:rsid w:val="00EC3121"/>
    <w:rsid w:val="00EC421D"/>
    <w:rsid w:val="00EC47DE"/>
    <w:rsid w:val="00EC4EB8"/>
    <w:rsid w:val="00EC56E0"/>
    <w:rsid w:val="00EC574D"/>
    <w:rsid w:val="00EC5DAF"/>
    <w:rsid w:val="00EC6933"/>
    <w:rsid w:val="00EC7D10"/>
    <w:rsid w:val="00ED06AF"/>
    <w:rsid w:val="00ED1106"/>
    <w:rsid w:val="00ED1BB7"/>
    <w:rsid w:val="00ED31DD"/>
    <w:rsid w:val="00ED502D"/>
    <w:rsid w:val="00ED5B59"/>
    <w:rsid w:val="00EE01B1"/>
    <w:rsid w:val="00EE0F39"/>
    <w:rsid w:val="00EE0F4C"/>
    <w:rsid w:val="00EE0F60"/>
    <w:rsid w:val="00EE107F"/>
    <w:rsid w:val="00EE11AB"/>
    <w:rsid w:val="00EE1DB0"/>
    <w:rsid w:val="00EE25B0"/>
    <w:rsid w:val="00EE2B37"/>
    <w:rsid w:val="00EE31F1"/>
    <w:rsid w:val="00EE3B61"/>
    <w:rsid w:val="00EE3BB5"/>
    <w:rsid w:val="00EE537C"/>
    <w:rsid w:val="00EE713D"/>
    <w:rsid w:val="00EE7BDD"/>
    <w:rsid w:val="00EF13A1"/>
    <w:rsid w:val="00EF1AF7"/>
    <w:rsid w:val="00EF4082"/>
    <w:rsid w:val="00EF4784"/>
    <w:rsid w:val="00EF4BEC"/>
    <w:rsid w:val="00EF5324"/>
    <w:rsid w:val="00EF56A2"/>
    <w:rsid w:val="00EF5DCB"/>
    <w:rsid w:val="00EF6AFA"/>
    <w:rsid w:val="00EF72E5"/>
    <w:rsid w:val="00EF7EB0"/>
    <w:rsid w:val="00F001DB"/>
    <w:rsid w:val="00F02200"/>
    <w:rsid w:val="00F02DF6"/>
    <w:rsid w:val="00F02EB6"/>
    <w:rsid w:val="00F03865"/>
    <w:rsid w:val="00F0772B"/>
    <w:rsid w:val="00F07EF9"/>
    <w:rsid w:val="00F11B9C"/>
    <w:rsid w:val="00F12B94"/>
    <w:rsid w:val="00F14689"/>
    <w:rsid w:val="00F14905"/>
    <w:rsid w:val="00F1614D"/>
    <w:rsid w:val="00F17084"/>
    <w:rsid w:val="00F17DA7"/>
    <w:rsid w:val="00F2012D"/>
    <w:rsid w:val="00F226F0"/>
    <w:rsid w:val="00F24943"/>
    <w:rsid w:val="00F24AAA"/>
    <w:rsid w:val="00F24C54"/>
    <w:rsid w:val="00F257FF"/>
    <w:rsid w:val="00F25B7A"/>
    <w:rsid w:val="00F25BFF"/>
    <w:rsid w:val="00F26303"/>
    <w:rsid w:val="00F2665A"/>
    <w:rsid w:val="00F3017F"/>
    <w:rsid w:val="00F302CD"/>
    <w:rsid w:val="00F30A36"/>
    <w:rsid w:val="00F30CEB"/>
    <w:rsid w:val="00F311E4"/>
    <w:rsid w:val="00F31F4B"/>
    <w:rsid w:val="00F32097"/>
    <w:rsid w:val="00F3422A"/>
    <w:rsid w:val="00F345D4"/>
    <w:rsid w:val="00F357DC"/>
    <w:rsid w:val="00F35A90"/>
    <w:rsid w:val="00F364E7"/>
    <w:rsid w:val="00F379DD"/>
    <w:rsid w:val="00F4028A"/>
    <w:rsid w:val="00F409B8"/>
    <w:rsid w:val="00F411B3"/>
    <w:rsid w:val="00F41253"/>
    <w:rsid w:val="00F41977"/>
    <w:rsid w:val="00F429B6"/>
    <w:rsid w:val="00F436E3"/>
    <w:rsid w:val="00F45268"/>
    <w:rsid w:val="00F46BB0"/>
    <w:rsid w:val="00F47002"/>
    <w:rsid w:val="00F476CE"/>
    <w:rsid w:val="00F4786B"/>
    <w:rsid w:val="00F47B2A"/>
    <w:rsid w:val="00F5129C"/>
    <w:rsid w:val="00F5147A"/>
    <w:rsid w:val="00F5183F"/>
    <w:rsid w:val="00F51DD9"/>
    <w:rsid w:val="00F51E68"/>
    <w:rsid w:val="00F52B26"/>
    <w:rsid w:val="00F533D3"/>
    <w:rsid w:val="00F57BB5"/>
    <w:rsid w:val="00F60CCD"/>
    <w:rsid w:val="00F62D22"/>
    <w:rsid w:val="00F62D4B"/>
    <w:rsid w:val="00F646D9"/>
    <w:rsid w:val="00F64A14"/>
    <w:rsid w:val="00F6557F"/>
    <w:rsid w:val="00F665B7"/>
    <w:rsid w:val="00F67005"/>
    <w:rsid w:val="00F674DB"/>
    <w:rsid w:val="00F70374"/>
    <w:rsid w:val="00F7085E"/>
    <w:rsid w:val="00F7096D"/>
    <w:rsid w:val="00F72D7C"/>
    <w:rsid w:val="00F73930"/>
    <w:rsid w:val="00F73A49"/>
    <w:rsid w:val="00F73D2C"/>
    <w:rsid w:val="00F759A1"/>
    <w:rsid w:val="00F75ADB"/>
    <w:rsid w:val="00F764EE"/>
    <w:rsid w:val="00F76FC2"/>
    <w:rsid w:val="00F779EE"/>
    <w:rsid w:val="00F80A4A"/>
    <w:rsid w:val="00F80ED4"/>
    <w:rsid w:val="00F81FD0"/>
    <w:rsid w:val="00F8287A"/>
    <w:rsid w:val="00F8359E"/>
    <w:rsid w:val="00F835E7"/>
    <w:rsid w:val="00F86B66"/>
    <w:rsid w:val="00F90E9D"/>
    <w:rsid w:val="00F90F27"/>
    <w:rsid w:val="00F91877"/>
    <w:rsid w:val="00F91A0E"/>
    <w:rsid w:val="00F91BAF"/>
    <w:rsid w:val="00F92AE6"/>
    <w:rsid w:val="00F934D5"/>
    <w:rsid w:val="00F93C49"/>
    <w:rsid w:val="00F94062"/>
    <w:rsid w:val="00F945D2"/>
    <w:rsid w:val="00F94687"/>
    <w:rsid w:val="00F94CD5"/>
    <w:rsid w:val="00F96496"/>
    <w:rsid w:val="00FA0141"/>
    <w:rsid w:val="00FA1C51"/>
    <w:rsid w:val="00FA25F6"/>
    <w:rsid w:val="00FA27DE"/>
    <w:rsid w:val="00FA367D"/>
    <w:rsid w:val="00FA3924"/>
    <w:rsid w:val="00FA43BC"/>
    <w:rsid w:val="00FA5F1C"/>
    <w:rsid w:val="00FA6B73"/>
    <w:rsid w:val="00FA6FF9"/>
    <w:rsid w:val="00FA7428"/>
    <w:rsid w:val="00FA77DC"/>
    <w:rsid w:val="00FA7AAC"/>
    <w:rsid w:val="00FB24A7"/>
    <w:rsid w:val="00FB27CC"/>
    <w:rsid w:val="00FB28BE"/>
    <w:rsid w:val="00FB2CE7"/>
    <w:rsid w:val="00FB3057"/>
    <w:rsid w:val="00FB3EFB"/>
    <w:rsid w:val="00FB4FCF"/>
    <w:rsid w:val="00FB54C2"/>
    <w:rsid w:val="00FB5EC4"/>
    <w:rsid w:val="00FB6186"/>
    <w:rsid w:val="00FB6349"/>
    <w:rsid w:val="00FB7234"/>
    <w:rsid w:val="00FC157D"/>
    <w:rsid w:val="00FC1ACA"/>
    <w:rsid w:val="00FC2116"/>
    <w:rsid w:val="00FC3C71"/>
    <w:rsid w:val="00FC3EDB"/>
    <w:rsid w:val="00FC42F3"/>
    <w:rsid w:val="00FC490E"/>
    <w:rsid w:val="00FC4A15"/>
    <w:rsid w:val="00FC5BB1"/>
    <w:rsid w:val="00FC5E25"/>
    <w:rsid w:val="00FD0C3F"/>
    <w:rsid w:val="00FD0D11"/>
    <w:rsid w:val="00FD1E6A"/>
    <w:rsid w:val="00FD2F84"/>
    <w:rsid w:val="00FD3D05"/>
    <w:rsid w:val="00FD74CD"/>
    <w:rsid w:val="00FD7780"/>
    <w:rsid w:val="00FE08E2"/>
    <w:rsid w:val="00FE12B3"/>
    <w:rsid w:val="00FE17AB"/>
    <w:rsid w:val="00FE1842"/>
    <w:rsid w:val="00FE1BDA"/>
    <w:rsid w:val="00FE1D72"/>
    <w:rsid w:val="00FE1E1C"/>
    <w:rsid w:val="00FE2628"/>
    <w:rsid w:val="00FE267A"/>
    <w:rsid w:val="00FE279F"/>
    <w:rsid w:val="00FE2C54"/>
    <w:rsid w:val="00FE2F75"/>
    <w:rsid w:val="00FE3BF8"/>
    <w:rsid w:val="00FE4EDC"/>
    <w:rsid w:val="00FE5B87"/>
    <w:rsid w:val="00FE5C5C"/>
    <w:rsid w:val="00FE5C75"/>
    <w:rsid w:val="00FE5F17"/>
    <w:rsid w:val="00FE7C73"/>
    <w:rsid w:val="00FF1982"/>
    <w:rsid w:val="00FF1D1C"/>
    <w:rsid w:val="00FF1E27"/>
    <w:rsid w:val="00FF274F"/>
    <w:rsid w:val="00FF45B5"/>
    <w:rsid w:val="00FF503F"/>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C12BD102-0206-49BC-A446-366E6831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D06714"/>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D06714"/>
    <w:pPr>
      <w:outlineLvl w:val="5"/>
    </w:pPr>
  </w:style>
  <w:style w:type="paragraph" w:styleId="Heading7">
    <w:name w:val="heading 7"/>
    <w:basedOn w:val="H6"/>
    <w:next w:val="Normal"/>
    <w:link w:val="Heading7Char"/>
    <w:qFormat/>
    <w:rsid w:val="00D06714"/>
    <w:pPr>
      <w:outlineLvl w:val="6"/>
    </w:pPr>
  </w:style>
  <w:style w:type="paragraph" w:styleId="Heading8">
    <w:name w:val="heading 8"/>
    <w:basedOn w:val="Heading1"/>
    <w:next w:val="Normal"/>
    <w:link w:val="Heading8Char"/>
    <w:qFormat/>
    <w:rsid w:val="00D06714"/>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D067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목록단락"/>
    <w:basedOn w:val="Normal"/>
    <w:link w:val="ListParagraphChar"/>
    <w:uiPriority w:val="34"/>
    <w:qFormat/>
    <w:rsid w:val="00C624ED"/>
    <w:pPr>
      <w:ind w:left="720"/>
      <w:contextualSpacing/>
    </w:pPr>
  </w:style>
  <w:style w:type="character" w:styleId="CommentReference">
    <w:name w:val="annotation reference"/>
    <w:basedOn w:val="DefaultParagraphFont"/>
    <w:unhideWhenUsed/>
    <w:qFormat/>
    <w:rsid w:val="00256C02"/>
    <w:rPr>
      <w:sz w:val="16"/>
      <w:szCs w:val="16"/>
    </w:rPr>
  </w:style>
  <w:style w:type="paragraph" w:styleId="CommentText">
    <w:name w:val="annotation text"/>
    <w:basedOn w:val="Normal"/>
    <w:link w:val="CommentTextChar"/>
    <w:uiPriority w:val="99"/>
    <w:unhideWhenUsed/>
    <w:qFormat/>
    <w:rsid w:val="00256C02"/>
  </w:style>
  <w:style w:type="character" w:customStyle="1" w:styleId="CommentTextChar">
    <w:name w:val="Comment Text Char"/>
    <w:basedOn w:val="DefaultParagraphFont"/>
    <w:link w:val="CommentText"/>
    <w:uiPriority w:val="99"/>
    <w:qForma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nhideWhenUsed/>
    <w:qFormat/>
    <w:rsid w:val="00256C02"/>
    <w:rPr>
      <w:b/>
      <w:bCs/>
    </w:rPr>
  </w:style>
  <w:style w:type="character" w:customStyle="1" w:styleId="CommentSubjectChar">
    <w:name w:val="Comment Subject Char"/>
    <w:basedOn w:val="CommentTextChar"/>
    <w:link w:val="CommentSubject"/>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semiHidden/>
    <w:unhideWhenUsed/>
    <w:qFormat/>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nhideWhenUsed/>
    <w:qFormat/>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qFormat/>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nhideWhenUsed/>
    <w:rsid w:val="00E95C54"/>
    <w:pPr>
      <w:ind w:left="36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D7929"/>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DD7929"/>
    <w:pPr>
      <w:tabs>
        <w:tab w:val="center" w:pos="4680"/>
        <w:tab w:val="right" w:pos="9360"/>
      </w:tabs>
      <w:spacing w:after="0"/>
    </w:pPr>
  </w:style>
  <w:style w:type="character" w:customStyle="1" w:styleId="FooterChar">
    <w:name w:val="Footer Char"/>
    <w:basedOn w:val="DefaultParagraphFont"/>
    <w:link w:val="Footer"/>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39"/>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qFormat/>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qFormat/>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qFormat/>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86732D"/>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6732D"/>
    <w:rPr>
      <w:rFonts w:cstheme="minorHAnsi"/>
      <w:lang w:eastAsia="ko-KR" w:bidi="hi-IN"/>
    </w:rPr>
  </w:style>
  <w:style w:type="paragraph" w:customStyle="1" w:styleId="Doc-title">
    <w:name w:val="Doc-title"/>
    <w:basedOn w:val="Normal"/>
    <w:next w:val="Doc-text2"/>
    <w:link w:val="Doc-titleChar"/>
    <w:qFormat/>
    <w:rsid w:val="00DC719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C7198"/>
    <w:rPr>
      <w:rFonts w:ascii="Arial" w:eastAsia="MS Mincho" w:hAnsi="Arial" w:cs="Times New Roman"/>
      <w:noProof/>
      <w:sz w:val="20"/>
      <w:szCs w:val="24"/>
      <w:lang w:val="en-GB" w:eastAsia="en-GB"/>
    </w:rPr>
  </w:style>
  <w:style w:type="character" w:customStyle="1" w:styleId="Heading5Char">
    <w:name w:val="Heading 5 Char"/>
    <w:basedOn w:val="DefaultParagraphFont"/>
    <w:link w:val="Heading5"/>
    <w:qFormat/>
    <w:rsid w:val="00D06714"/>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D06714"/>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D06714"/>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D06714"/>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D06714"/>
    <w:rPr>
      <w:rFonts w:ascii="Arial" w:eastAsia="Times New Roman" w:hAnsi="Arial" w:cs="Times New Roman"/>
      <w:sz w:val="36"/>
      <w:szCs w:val="20"/>
      <w:lang w:val="en-GB" w:eastAsia="ja-JP"/>
    </w:rPr>
  </w:style>
  <w:style w:type="paragraph" w:customStyle="1" w:styleId="H6">
    <w:name w:val="H6"/>
    <w:basedOn w:val="Heading5"/>
    <w:next w:val="Normal"/>
    <w:rsid w:val="00D06714"/>
    <w:pPr>
      <w:ind w:left="1985" w:hanging="1985"/>
      <w:outlineLvl w:val="9"/>
    </w:pPr>
    <w:rPr>
      <w:sz w:val="20"/>
    </w:rPr>
  </w:style>
  <w:style w:type="paragraph" w:styleId="TOC9">
    <w:name w:val="toc 9"/>
    <w:basedOn w:val="TOC8"/>
    <w:uiPriority w:val="39"/>
    <w:rsid w:val="00D06714"/>
    <w:pPr>
      <w:ind w:left="1418" w:hanging="1418"/>
    </w:pPr>
  </w:style>
  <w:style w:type="paragraph" w:styleId="TOC8">
    <w:name w:val="toc 8"/>
    <w:basedOn w:val="TOC1"/>
    <w:uiPriority w:val="39"/>
    <w:rsid w:val="00D06714"/>
    <w:pPr>
      <w:spacing w:before="180"/>
      <w:ind w:left="2693" w:hanging="2693"/>
    </w:pPr>
    <w:rPr>
      <w:b/>
    </w:rPr>
  </w:style>
  <w:style w:type="paragraph" w:styleId="TOC1">
    <w:name w:val="toc 1"/>
    <w:uiPriority w:val="39"/>
    <w:rsid w:val="00D0671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character" w:customStyle="1" w:styleId="ZGSM">
    <w:name w:val="ZGSM"/>
    <w:rsid w:val="00D06714"/>
  </w:style>
  <w:style w:type="paragraph" w:customStyle="1" w:styleId="ZD">
    <w:name w:val="ZD"/>
    <w:rsid w:val="00D0671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D06714"/>
    <w:pPr>
      <w:ind w:left="1701" w:hanging="1701"/>
    </w:pPr>
  </w:style>
  <w:style w:type="paragraph" w:styleId="TOC4">
    <w:name w:val="toc 4"/>
    <w:basedOn w:val="TOC3"/>
    <w:uiPriority w:val="39"/>
    <w:rsid w:val="00D06714"/>
    <w:pPr>
      <w:ind w:left="1418" w:hanging="1418"/>
    </w:pPr>
  </w:style>
  <w:style w:type="paragraph" w:styleId="TOC3">
    <w:name w:val="toc 3"/>
    <w:basedOn w:val="TOC2"/>
    <w:uiPriority w:val="39"/>
    <w:rsid w:val="00D06714"/>
    <w:pPr>
      <w:ind w:left="1134" w:hanging="1134"/>
    </w:pPr>
  </w:style>
  <w:style w:type="paragraph" w:styleId="TOC2">
    <w:name w:val="toc 2"/>
    <w:basedOn w:val="TOC1"/>
    <w:uiPriority w:val="39"/>
    <w:rsid w:val="00D06714"/>
    <w:pPr>
      <w:keepNext w:val="0"/>
      <w:spacing w:before="0"/>
      <w:ind w:left="851" w:hanging="851"/>
    </w:pPr>
    <w:rPr>
      <w:sz w:val="20"/>
    </w:rPr>
  </w:style>
  <w:style w:type="paragraph" w:customStyle="1" w:styleId="TT">
    <w:name w:val="TT"/>
    <w:basedOn w:val="Heading1"/>
    <w:next w:val="Normal"/>
    <w:rsid w:val="00D06714"/>
    <w:pPr>
      <w:overflowPunct w:val="0"/>
      <w:autoSpaceDE w:val="0"/>
      <w:autoSpaceDN w:val="0"/>
      <w:adjustRightInd w:val="0"/>
      <w:textAlignment w:val="baseline"/>
      <w:outlineLvl w:val="9"/>
    </w:pPr>
    <w:rPr>
      <w:rFonts w:eastAsia="Times New Roman"/>
      <w:lang w:eastAsia="ja-JP"/>
    </w:rPr>
  </w:style>
  <w:style w:type="paragraph" w:customStyle="1" w:styleId="NO">
    <w:name w:val="NO"/>
    <w:basedOn w:val="Normal"/>
    <w:link w:val="NOChar"/>
    <w:qFormat/>
    <w:rsid w:val="00D06714"/>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D06714"/>
    <w:rPr>
      <w:rFonts w:ascii="Times New Roman" w:eastAsia="Times New Roman" w:hAnsi="Times New Roman" w:cs="Times New Roman"/>
      <w:sz w:val="20"/>
      <w:szCs w:val="20"/>
      <w:lang w:val="en-GB" w:eastAsia="ja-JP"/>
    </w:rPr>
  </w:style>
  <w:style w:type="paragraph" w:customStyle="1" w:styleId="TAR">
    <w:name w:val="TAR"/>
    <w:basedOn w:val="TAL"/>
    <w:rsid w:val="00D06714"/>
    <w:pPr>
      <w:jc w:val="right"/>
    </w:pPr>
  </w:style>
  <w:style w:type="paragraph" w:customStyle="1" w:styleId="LD">
    <w:name w:val="LD"/>
    <w:rsid w:val="00D0671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D0671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D06714"/>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D06714"/>
    <w:pPr>
      <w:spacing w:after="0"/>
    </w:pPr>
  </w:style>
  <w:style w:type="paragraph" w:styleId="TOC6">
    <w:name w:val="toc 6"/>
    <w:basedOn w:val="TOC5"/>
    <w:next w:val="Normal"/>
    <w:uiPriority w:val="39"/>
    <w:rsid w:val="00D06714"/>
    <w:pPr>
      <w:ind w:left="1985" w:hanging="1985"/>
    </w:pPr>
  </w:style>
  <w:style w:type="paragraph" w:styleId="TOC7">
    <w:name w:val="toc 7"/>
    <w:basedOn w:val="TOC6"/>
    <w:next w:val="Normal"/>
    <w:uiPriority w:val="39"/>
    <w:rsid w:val="00D06714"/>
    <w:pPr>
      <w:ind w:left="2268" w:hanging="2268"/>
    </w:pPr>
  </w:style>
  <w:style w:type="paragraph" w:customStyle="1" w:styleId="ZA">
    <w:name w:val="ZA"/>
    <w:rsid w:val="00D0671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0671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0671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D0671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H">
    <w:name w:val="ZH"/>
    <w:rsid w:val="00D0671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qFormat/>
    <w:rsid w:val="00D0671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3">
    <w:name w:val="B3"/>
    <w:basedOn w:val="List3"/>
    <w:link w:val="B3Char2"/>
    <w:qFormat/>
    <w:rsid w:val="00D06714"/>
  </w:style>
  <w:style w:type="paragraph" w:styleId="List3">
    <w:name w:val="List 3"/>
    <w:basedOn w:val="List2"/>
    <w:rsid w:val="00D06714"/>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D06714"/>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D06714"/>
  </w:style>
  <w:style w:type="paragraph" w:styleId="List4">
    <w:name w:val="List 4"/>
    <w:basedOn w:val="List3"/>
    <w:rsid w:val="00D06714"/>
    <w:pPr>
      <w:ind w:left="1418"/>
    </w:pPr>
  </w:style>
  <w:style w:type="character" w:customStyle="1" w:styleId="B4Char">
    <w:name w:val="B4 Char"/>
    <w:link w:val="B4"/>
    <w:qFormat/>
    <w:rsid w:val="00D06714"/>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D06714"/>
  </w:style>
  <w:style w:type="paragraph" w:styleId="List5">
    <w:name w:val="List 5"/>
    <w:basedOn w:val="List4"/>
    <w:rsid w:val="00D06714"/>
    <w:pPr>
      <w:ind w:left="1702"/>
    </w:pPr>
  </w:style>
  <w:style w:type="character" w:customStyle="1" w:styleId="B5Char">
    <w:name w:val="B5 Char"/>
    <w:link w:val="B5"/>
    <w:qFormat/>
    <w:rsid w:val="00D06714"/>
    <w:rPr>
      <w:rFonts w:ascii="Times New Roman" w:eastAsia="Times New Roman" w:hAnsi="Times New Roman" w:cs="Times New Roman"/>
      <w:sz w:val="20"/>
      <w:szCs w:val="20"/>
      <w:lang w:val="en-GB" w:eastAsia="ja-JP"/>
    </w:rPr>
  </w:style>
  <w:style w:type="paragraph" w:styleId="Index2">
    <w:name w:val="index 2"/>
    <w:basedOn w:val="Index1"/>
    <w:qFormat/>
    <w:rsid w:val="00D06714"/>
    <w:pPr>
      <w:ind w:left="284"/>
    </w:pPr>
  </w:style>
  <w:style w:type="paragraph" w:styleId="Index1">
    <w:name w:val="index 1"/>
    <w:basedOn w:val="Normal"/>
    <w:qFormat/>
    <w:rsid w:val="00D06714"/>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rsid w:val="00D06714"/>
    <w:pPr>
      <w:ind w:left="851"/>
    </w:pPr>
  </w:style>
  <w:style w:type="paragraph" w:styleId="ListNumber">
    <w:name w:val="List Number"/>
    <w:basedOn w:val="List"/>
    <w:rsid w:val="00D06714"/>
    <w:pPr>
      <w:overflowPunct w:val="0"/>
      <w:autoSpaceDE w:val="0"/>
      <w:autoSpaceDN w:val="0"/>
      <w:adjustRightInd w:val="0"/>
      <w:ind w:left="568" w:hanging="284"/>
      <w:contextualSpacing w:val="0"/>
      <w:textAlignment w:val="baseline"/>
    </w:pPr>
    <w:rPr>
      <w:rFonts w:eastAsia="Times New Roman"/>
      <w:lang w:eastAsia="ja-JP"/>
    </w:rPr>
  </w:style>
  <w:style w:type="character" w:styleId="FootnoteReference">
    <w:name w:val="footnote reference"/>
    <w:basedOn w:val="DefaultParagraphFont"/>
    <w:rsid w:val="00D06714"/>
    <w:rPr>
      <w:b/>
      <w:position w:val="6"/>
      <w:sz w:val="16"/>
    </w:rPr>
  </w:style>
  <w:style w:type="paragraph" w:styleId="FootnoteText">
    <w:name w:val="footnote text"/>
    <w:basedOn w:val="Normal"/>
    <w:link w:val="FootnoteTextChar"/>
    <w:rsid w:val="00D0671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D06714"/>
    <w:rPr>
      <w:rFonts w:ascii="Times New Roman" w:eastAsia="Times New Roman" w:hAnsi="Times New Roman" w:cs="Times New Roman"/>
      <w:sz w:val="16"/>
      <w:szCs w:val="20"/>
      <w:lang w:val="en-GB" w:eastAsia="ja-JP"/>
    </w:rPr>
  </w:style>
  <w:style w:type="paragraph" w:styleId="ListBullet2">
    <w:name w:val="List Bullet 2"/>
    <w:basedOn w:val="ListBullet"/>
    <w:rsid w:val="00D06714"/>
    <w:pPr>
      <w:ind w:left="851"/>
    </w:pPr>
  </w:style>
  <w:style w:type="paragraph" w:styleId="ListBullet">
    <w:name w:val="List Bullet"/>
    <w:basedOn w:val="List"/>
    <w:rsid w:val="00D06714"/>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3">
    <w:name w:val="List Bullet 3"/>
    <w:basedOn w:val="ListBullet2"/>
    <w:rsid w:val="00D06714"/>
    <w:pPr>
      <w:ind w:left="1135"/>
    </w:pPr>
  </w:style>
  <w:style w:type="paragraph" w:styleId="ListBullet4">
    <w:name w:val="List Bullet 4"/>
    <w:basedOn w:val="ListBullet3"/>
    <w:rsid w:val="00D06714"/>
    <w:pPr>
      <w:ind w:left="1418"/>
    </w:pPr>
  </w:style>
  <w:style w:type="paragraph" w:styleId="ListBullet5">
    <w:name w:val="List Bullet 5"/>
    <w:basedOn w:val="ListBullet4"/>
    <w:rsid w:val="00D06714"/>
    <w:pPr>
      <w:ind w:left="1702"/>
    </w:pPr>
  </w:style>
  <w:style w:type="paragraph" w:customStyle="1" w:styleId="B6">
    <w:name w:val="B6"/>
    <w:basedOn w:val="B5"/>
    <w:link w:val="B6Char"/>
    <w:qFormat/>
    <w:rsid w:val="00D06714"/>
    <w:pPr>
      <w:ind w:left="1985"/>
    </w:pPr>
    <w:rPr>
      <w:lang w:val="en-US"/>
    </w:rPr>
  </w:style>
  <w:style w:type="character" w:customStyle="1" w:styleId="B6Char">
    <w:name w:val="B6 Char"/>
    <w:link w:val="B6"/>
    <w:qFormat/>
    <w:rsid w:val="00D06714"/>
    <w:rPr>
      <w:rFonts w:ascii="Times New Roman" w:eastAsia="Times New Roman" w:hAnsi="Times New Roman" w:cs="Times New Roman"/>
      <w:sz w:val="20"/>
      <w:szCs w:val="20"/>
      <w:lang w:eastAsia="ja-JP"/>
    </w:rPr>
  </w:style>
  <w:style w:type="paragraph" w:customStyle="1" w:styleId="B7">
    <w:name w:val="B7"/>
    <w:basedOn w:val="B6"/>
    <w:link w:val="B7Char"/>
    <w:qFormat/>
    <w:rsid w:val="00D06714"/>
    <w:pPr>
      <w:ind w:left="2269"/>
    </w:pPr>
  </w:style>
  <w:style w:type="character" w:customStyle="1" w:styleId="B7Char">
    <w:name w:val="B7 Char"/>
    <w:link w:val="B7"/>
    <w:qFormat/>
    <w:rsid w:val="00D06714"/>
    <w:rPr>
      <w:rFonts w:ascii="Times New Roman" w:eastAsia="Times New Roman" w:hAnsi="Times New Roman" w:cs="Times New Roman"/>
      <w:sz w:val="20"/>
      <w:szCs w:val="20"/>
      <w:lang w:eastAsia="ja-JP"/>
    </w:rPr>
  </w:style>
  <w:style w:type="paragraph" w:customStyle="1" w:styleId="B8">
    <w:name w:val="B8"/>
    <w:basedOn w:val="B7"/>
    <w:qFormat/>
    <w:rsid w:val="00D06714"/>
    <w:pPr>
      <w:ind w:left="2552"/>
    </w:pPr>
  </w:style>
  <w:style w:type="paragraph" w:customStyle="1" w:styleId="Revision1">
    <w:name w:val="Revision1"/>
    <w:hidden/>
    <w:uiPriority w:val="99"/>
    <w:semiHidden/>
    <w:qFormat/>
    <w:rsid w:val="00D06714"/>
    <w:rPr>
      <w:rFonts w:ascii="Times New Roman" w:eastAsia="MS Mincho" w:hAnsi="Times New Roman" w:cs="Times New Roman"/>
      <w:sz w:val="20"/>
      <w:szCs w:val="20"/>
      <w:lang w:val="en-GB" w:eastAsia="en-US"/>
    </w:rPr>
  </w:style>
  <w:style w:type="paragraph" w:customStyle="1" w:styleId="NW">
    <w:name w:val="NW"/>
    <w:basedOn w:val="NO"/>
    <w:rsid w:val="00D06714"/>
    <w:pPr>
      <w:spacing w:after="0"/>
    </w:pPr>
  </w:style>
  <w:style w:type="paragraph" w:customStyle="1" w:styleId="NF">
    <w:name w:val="NF"/>
    <w:basedOn w:val="NO"/>
    <w:rsid w:val="00D06714"/>
    <w:pPr>
      <w:keepNext/>
      <w:spacing w:after="0"/>
    </w:pPr>
    <w:rPr>
      <w:rFonts w:ascii="Arial" w:hAnsi="Arial"/>
      <w:sz w:val="18"/>
    </w:rPr>
  </w:style>
  <w:style w:type="paragraph" w:customStyle="1" w:styleId="ZTD">
    <w:name w:val="ZTD"/>
    <w:basedOn w:val="ZB"/>
    <w:rsid w:val="00D06714"/>
    <w:pPr>
      <w:framePr w:hRule="auto" w:wrap="notBeside" w:y="852"/>
    </w:pPr>
    <w:rPr>
      <w:i w:val="0"/>
      <w:sz w:val="40"/>
    </w:rPr>
  </w:style>
  <w:style w:type="paragraph" w:customStyle="1" w:styleId="ZV">
    <w:name w:val="ZV"/>
    <w:basedOn w:val="ZU"/>
    <w:qFormat/>
    <w:rsid w:val="00D06714"/>
    <w:pPr>
      <w:framePr w:wrap="notBeside" w:y="16161"/>
    </w:pPr>
  </w:style>
  <w:style w:type="paragraph" w:customStyle="1" w:styleId="B9">
    <w:name w:val="B9"/>
    <w:basedOn w:val="B8"/>
    <w:qFormat/>
    <w:rsid w:val="00D06714"/>
    <w:pPr>
      <w:ind w:left="2836"/>
    </w:pPr>
  </w:style>
  <w:style w:type="paragraph" w:customStyle="1" w:styleId="B10">
    <w:name w:val="B10"/>
    <w:basedOn w:val="B5"/>
    <w:link w:val="B10Char"/>
    <w:qFormat/>
    <w:rsid w:val="00D06714"/>
    <w:pPr>
      <w:ind w:left="3119"/>
    </w:pPr>
  </w:style>
  <w:style w:type="character" w:customStyle="1" w:styleId="B10Char">
    <w:name w:val="B10 Char"/>
    <w:basedOn w:val="B5Char"/>
    <w:link w:val="B10"/>
    <w:rsid w:val="00D06714"/>
    <w:rPr>
      <w:rFonts w:ascii="Times New Roman" w:eastAsia="Times New Roman" w:hAnsi="Times New Roman" w:cs="Times New Roman"/>
      <w:sz w:val="20"/>
      <w:szCs w:val="20"/>
      <w:lang w:val="en-GB" w:eastAsia="ja-JP"/>
    </w:rPr>
  </w:style>
  <w:style w:type="character" w:customStyle="1" w:styleId="EXChar">
    <w:name w:val="EX Char"/>
    <w:link w:val="EX"/>
    <w:qFormat/>
    <w:locked/>
    <w:rsid w:val="00D06714"/>
    <w:rPr>
      <w:rFonts w:ascii="Times New Roman" w:eastAsia="Times New Roman" w:hAnsi="Times New Roman" w:cs="Times New Roman"/>
      <w:sz w:val="20"/>
      <w:szCs w:val="20"/>
      <w:lang w:val="en-GB" w:eastAsia="ja-JP"/>
    </w:rPr>
  </w:style>
  <w:style w:type="paragraph" w:customStyle="1" w:styleId="CRCoverPage">
    <w:name w:val="CR Cover Page"/>
    <w:link w:val="CRCoverPageZchn"/>
    <w:qFormat/>
    <w:rsid w:val="00D06714"/>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D06714"/>
    <w:rPr>
      <w:rFonts w:ascii="Arial" w:eastAsia="Times New Roman" w:hAnsi="Arial" w:cs="Times New Roman"/>
      <w:sz w:val="20"/>
      <w:szCs w:val="20"/>
      <w:lang w:val="en-GB" w:eastAsia="en-US"/>
    </w:rPr>
  </w:style>
  <w:style w:type="character" w:customStyle="1" w:styleId="B3Char">
    <w:name w:val="B3 Char"/>
    <w:rsid w:val="00D06714"/>
    <w:rPr>
      <w:rFonts w:ascii="Times New Roman" w:hAnsi="Times New Roman"/>
      <w:lang w:val="en-GB" w:eastAsia="en-US"/>
    </w:rPr>
  </w:style>
  <w:style w:type="table" w:customStyle="1" w:styleId="TableGrid1">
    <w:name w:val="Table Grid1"/>
    <w:basedOn w:val="TableNormal"/>
    <w:next w:val="TableGrid"/>
    <w:uiPriority w:val="39"/>
    <w:qFormat/>
    <w:rsid w:val="00D0671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06714"/>
    <w:rPr>
      <w:i/>
      <w:iCs/>
    </w:rPr>
  </w:style>
  <w:style w:type="character" w:customStyle="1" w:styleId="normaltextrun">
    <w:name w:val="normaltextrun"/>
    <w:basedOn w:val="DefaultParagraphFont"/>
    <w:rsid w:val="00D06714"/>
  </w:style>
  <w:style w:type="character" w:customStyle="1" w:styleId="CharChar3">
    <w:name w:val="Char Char3"/>
    <w:rsid w:val="00D06714"/>
    <w:rPr>
      <w:rFonts w:ascii="Courier New" w:hAnsi="Courier New"/>
      <w:lang w:val="nb-NO"/>
    </w:rPr>
  </w:style>
  <w:style w:type="character" w:customStyle="1" w:styleId="fontstyle01">
    <w:name w:val="fontstyle01"/>
    <w:basedOn w:val="DefaultParagraphFont"/>
    <w:rsid w:val="00D0671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06714"/>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D06714"/>
    <w:rPr>
      <w:rFonts w:ascii="Arial" w:eastAsia="MS Mincho" w:hAnsi="Arial" w:cs="Times New Roman"/>
      <w:sz w:val="24"/>
      <w:szCs w:val="24"/>
      <w:lang w:val="en-GB" w:eastAsia="en-US"/>
    </w:rPr>
  </w:style>
  <w:style w:type="character" w:customStyle="1" w:styleId="TALChar">
    <w:name w:val="TAL Char"/>
    <w:qFormat/>
    <w:locked/>
    <w:rsid w:val="00D06714"/>
    <w:rPr>
      <w:rFonts w:ascii="Arial" w:hAnsi="Arial"/>
      <w:sz w:val="18"/>
      <w:lang w:val="en-GB" w:eastAsia="en-US"/>
    </w:rPr>
  </w:style>
  <w:style w:type="paragraph" w:customStyle="1" w:styleId="PlainText1">
    <w:name w:val="Plain Text1"/>
    <w:basedOn w:val="Normal"/>
    <w:next w:val="PlainText"/>
    <w:link w:val="PlainTextChar"/>
    <w:uiPriority w:val="99"/>
    <w:rsid w:val="00D06714"/>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D06714"/>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D06714"/>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D06714"/>
    <w:rPr>
      <w:rFonts w:ascii="Consolas" w:eastAsia="Malgun Gothic" w:hAnsi="Consolas" w:cs="Times New Roman"/>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0506200">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8234726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76871404">
      <w:bodyDiv w:val="1"/>
      <w:marLeft w:val="0"/>
      <w:marRight w:val="0"/>
      <w:marTop w:val="0"/>
      <w:marBottom w:val="0"/>
      <w:divBdr>
        <w:top w:val="none" w:sz="0" w:space="0" w:color="auto"/>
        <w:left w:val="none" w:sz="0" w:space="0" w:color="auto"/>
        <w:bottom w:val="none" w:sz="0" w:space="0" w:color="auto"/>
        <w:right w:val="none" w:sz="0" w:space="0" w:color="auto"/>
      </w:divBdr>
      <w:divsChild>
        <w:div w:id="1872649494">
          <w:marLeft w:val="0"/>
          <w:marRight w:val="0"/>
          <w:marTop w:val="0"/>
          <w:marBottom w:val="0"/>
          <w:divBdr>
            <w:top w:val="none" w:sz="0" w:space="0" w:color="auto"/>
            <w:left w:val="none" w:sz="0" w:space="0" w:color="auto"/>
            <w:bottom w:val="none" w:sz="0" w:space="0" w:color="auto"/>
            <w:right w:val="none" w:sz="0" w:space="0" w:color="auto"/>
          </w:divBdr>
        </w:div>
        <w:div w:id="874001856">
          <w:marLeft w:val="0"/>
          <w:marRight w:val="0"/>
          <w:marTop w:val="0"/>
          <w:marBottom w:val="0"/>
          <w:divBdr>
            <w:top w:val="none" w:sz="0" w:space="0" w:color="auto"/>
            <w:left w:val="none" w:sz="0" w:space="0" w:color="auto"/>
            <w:bottom w:val="none" w:sz="0" w:space="0" w:color="auto"/>
            <w:right w:val="none" w:sz="0" w:space="0" w:color="auto"/>
          </w:divBdr>
        </w:div>
        <w:div w:id="668021491">
          <w:marLeft w:val="0"/>
          <w:marRight w:val="0"/>
          <w:marTop w:val="0"/>
          <w:marBottom w:val="0"/>
          <w:divBdr>
            <w:top w:val="none" w:sz="0" w:space="0" w:color="auto"/>
            <w:left w:val="none" w:sz="0" w:space="0" w:color="auto"/>
            <w:bottom w:val="none" w:sz="0" w:space="0" w:color="auto"/>
            <w:right w:val="none" w:sz="0" w:space="0" w:color="auto"/>
          </w:divBdr>
        </w:div>
        <w:div w:id="708146057">
          <w:marLeft w:val="0"/>
          <w:marRight w:val="0"/>
          <w:marTop w:val="0"/>
          <w:marBottom w:val="0"/>
          <w:divBdr>
            <w:top w:val="none" w:sz="0" w:space="0" w:color="auto"/>
            <w:left w:val="none" w:sz="0" w:space="0" w:color="auto"/>
            <w:bottom w:val="none" w:sz="0" w:space="0" w:color="auto"/>
            <w:right w:val="none" w:sz="0" w:space="0" w:color="auto"/>
          </w:divBdr>
        </w:div>
        <w:div w:id="1754544726">
          <w:marLeft w:val="0"/>
          <w:marRight w:val="0"/>
          <w:marTop w:val="0"/>
          <w:marBottom w:val="0"/>
          <w:divBdr>
            <w:top w:val="none" w:sz="0" w:space="0" w:color="auto"/>
            <w:left w:val="none" w:sz="0" w:space="0" w:color="auto"/>
            <w:bottom w:val="none" w:sz="0" w:space="0" w:color="auto"/>
            <w:right w:val="none" w:sz="0" w:space="0" w:color="auto"/>
          </w:divBdr>
        </w:div>
        <w:div w:id="23480311">
          <w:marLeft w:val="0"/>
          <w:marRight w:val="0"/>
          <w:marTop w:val="0"/>
          <w:marBottom w:val="0"/>
          <w:divBdr>
            <w:top w:val="none" w:sz="0" w:space="0" w:color="auto"/>
            <w:left w:val="none" w:sz="0" w:space="0" w:color="auto"/>
            <w:bottom w:val="none" w:sz="0" w:space="0" w:color="auto"/>
            <w:right w:val="none" w:sz="0" w:space="0" w:color="auto"/>
          </w:divBdr>
        </w:div>
        <w:div w:id="1549032376">
          <w:marLeft w:val="0"/>
          <w:marRight w:val="0"/>
          <w:marTop w:val="0"/>
          <w:marBottom w:val="0"/>
          <w:divBdr>
            <w:top w:val="none" w:sz="0" w:space="0" w:color="auto"/>
            <w:left w:val="none" w:sz="0" w:space="0" w:color="auto"/>
            <w:bottom w:val="none" w:sz="0" w:space="0" w:color="auto"/>
            <w:right w:val="none" w:sz="0" w:space="0" w:color="auto"/>
          </w:divBdr>
        </w:div>
        <w:div w:id="1062947324">
          <w:marLeft w:val="0"/>
          <w:marRight w:val="0"/>
          <w:marTop w:val="0"/>
          <w:marBottom w:val="0"/>
          <w:divBdr>
            <w:top w:val="none" w:sz="0" w:space="0" w:color="auto"/>
            <w:left w:val="none" w:sz="0" w:space="0" w:color="auto"/>
            <w:bottom w:val="none" w:sz="0" w:space="0" w:color="auto"/>
            <w:right w:val="none" w:sz="0" w:space="0" w:color="auto"/>
          </w:divBdr>
        </w:div>
        <w:div w:id="1926263626">
          <w:marLeft w:val="0"/>
          <w:marRight w:val="0"/>
          <w:marTop w:val="0"/>
          <w:marBottom w:val="0"/>
          <w:divBdr>
            <w:top w:val="none" w:sz="0" w:space="0" w:color="auto"/>
            <w:left w:val="none" w:sz="0" w:space="0" w:color="auto"/>
            <w:bottom w:val="none" w:sz="0" w:space="0" w:color="auto"/>
            <w:right w:val="none" w:sz="0" w:space="0" w:color="auto"/>
          </w:divBdr>
        </w:div>
        <w:div w:id="274798474">
          <w:marLeft w:val="0"/>
          <w:marRight w:val="0"/>
          <w:marTop w:val="0"/>
          <w:marBottom w:val="0"/>
          <w:divBdr>
            <w:top w:val="none" w:sz="0" w:space="0" w:color="auto"/>
            <w:left w:val="none" w:sz="0" w:space="0" w:color="auto"/>
            <w:bottom w:val="none" w:sz="0" w:space="0" w:color="auto"/>
            <w:right w:val="none" w:sz="0" w:space="0" w:color="auto"/>
          </w:divBdr>
        </w:div>
        <w:div w:id="673535713">
          <w:marLeft w:val="0"/>
          <w:marRight w:val="0"/>
          <w:marTop w:val="0"/>
          <w:marBottom w:val="0"/>
          <w:divBdr>
            <w:top w:val="none" w:sz="0" w:space="0" w:color="auto"/>
            <w:left w:val="none" w:sz="0" w:space="0" w:color="auto"/>
            <w:bottom w:val="none" w:sz="0" w:space="0" w:color="auto"/>
            <w:right w:val="none" w:sz="0" w:space="0" w:color="auto"/>
          </w:divBdr>
        </w:div>
        <w:div w:id="449979850">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04420754">
      <w:bodyDiv w:val="1"/>
      <w:marLeft w:val="0"/>
      <w:marRight w:val="0"/>
      <w:marTop w:val="0"/>
      <w:marBottom w:val="0"/>
      <w:divBdr>
        <w:top w:val="none" w:sz="0" w:space="0" w:color="auto"/>
        <w:left w:val="none" w:sz="0" w:space="0" w:color="auto"/>
        <w:bottom w:val="none" w:sz="0" w:space="0" w:color="auto"/>
        <w:right w:val="none" w:sz="0" w:space="0" w:color="auto"/>
      </w:divBdr>
      <w:divsChild>
        <w:div w:id="504787498">
          <w:marLeft w:val="360"/>
          <w:marRight w:val="0"/>
          <w:marTop w:val="160"/>
          <w:marBottom w:val="0"/>
          <w:divBdr>
            <w:top w:val="none" w:sz="0" w:space="0" w:color="auto"/>
            <w:left w:val="none" w:sz="0" w:space="0" w:color="auto"/>
            <w:bottom w:val="none" w:sz="0" w:space="0" w:color="auto"/>
            <w:right w:val="none" w:sz="0" w:space="0" w:color="auto"/>
          </w:divBdr>
        </w:div>
        <w:div w:id="922834555">
          <w:marLeft w:val="360"/>
          <w:marRight w:val="0"/>
          <w:marTop w:val="160"/>
          <w:marBottom w:val="0"/>
          <w:divBdr>
            <w:top w:val="none" w:sz="0" w:space="0" w:color="auto"/>
            <w:left w:val="none" w:sz="0" w:space="0" w:color="auto"/>
            <w:bottom w:val="none" w:sz="0" w:space="0" w:color="auto"/>
            <w:right w:val="none" w:sz="0" w:space="0" w:color="auto"/>
          </w:divBdr>
        </w:div>
        <w:div w:id="971521991">
          <w:marLeft w:val="734"/>
          <w:marRight w:val="0"/>
          <w:marTop w:val="160"/>
          <w:marBottom w:val="0"/>
          <w:divBdr>
            <w:top w:val="none" w:sz="0" w:space="0" w:color="auto"/>
            <w:left w:val="none" w:sz="0" w:space="0" w:color="auto"/>
            <w:bottom w:val="none" w:sz="0" w:space="0" w:color="auto"/>
            <w:right w:val="none" w:sz="0" w:space="0" w:color="auto"/>
          </w:divBdr>
        </w:div>
        <w:div w:id="1290017908">
          <w:marLeft w:val="360"/>
          <w:marRight w:val="0"/>
          <w:marTop w:val="160"/>
          <w:marBottom w:val="0"/>
          <w:divBdr>
            <w:top w:val="none" w:sz="0" w:space="0" w:color="auto"/>
            <w:left w:val="none" w:sz="0" w:space="0" w:color="auto"/>
            <w:bottom w:val="none" w:sz="0" w:space="0" w:color="auto"/>
            <w:right w:val="none" w:sz="0" w:space="0" w:color="auto"/>
          </w:divBdr>
        </w:div>
        <w:div w:id="1329863491">
          <w:marLeft w:val="360"/>
          <w:marRight w:val="0"/>
          <w:marTop w:val="160"/>
          <w:marBottom w:val="0"/>
          <w:divBdr>
            <w:top w:val="none" w:sz="0" w:space="0" w:color="auto"/>
            <w:left w:val="none" w:sz="0" w:space="0" w:color="auto"/>
            <w:bottom w:val="none" w:sz="0" w:space="0" w:color="auto"/>
            <w:right w:val="none" w:sz="0" w:space="0" w:color="auto"/>
          </w:divBdr>
        </w:div>
        <w:div w:id="2001499072">
          <w:marLeft w:val="360"/>
          <w:marRight w:val="0"/>
          <w:marTop w:val="160"/>
          <w:marBottom w:val="0"/>
          <w:divBdr>
            <w:top w:val="none" w:sz="0" w:space="0" w:color="auto"/>
            <w:left w:val="none" w:sz="0" w:space="0" w:color="auto"/>
            <w:bottom w:val="none" w:sz="0" w:space="0" w:color="auto"/>
            <w:right w:val="none" w:sz="0" w:space="0" w:color="auto"/>
          </w:divBdr>
        </w:div>
      </w:divsChild>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2.xml><?xml version="1.0" encoding="utf-8"?>
<ds:datastoreItem xmlns:ds="http://schemas.openxmlformats.org/officeDocument/2006/customXml" ds:itemID="{79CF37AA-841D-4AEF-80FA-3F547250A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DC06D-8181-4B1A-ADFA-AA17BA4961F0}">
  <ds:schemaRefs>
    <ds:schemaRef ds:uri="http://purl.org/dc/elements/1.1/"/>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purl.org/dc/dcmitype/"/>
    <ds:schemaRef ds:uri="80530660-24fd-4391-a7a1-d653900fee43"/>
    <ds:schemaRef ds:uri="042397af-7977-45ef-9118-11c18c8623b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2036</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13615</CharactersWithSpaces>
  <SharedDoc>false</SharedDoc>
  <HLinks>
    <vt:vector size="12" baseType="variant">
      <vt:variant>
        <vt:i4>6619138</vt:i4>
      </vt:variant>
      <vt:variant>
        <vt:i4>3</vt:i4>
      </vt:variant>
      <vt:variant>
        <vt:i4>0</vt:i4>
      </vt:variant>
      <vt:variant>
        <vt:i4>5</vt:i4>
      </vt:variant>
      <vt:variant>
        <vt:lpwstr>mailto:candy.yiu@intel.com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 Candy</cp:lastModifiedBy>
  <cp:revision>2</cp:revision>
  <dcterms:created xsi:type="dcterms:W3CDTF">2023-02-16T23:05:00Z</dcterms:created>
  <dcterms:modified xsi:type="dcterms:W3CDTF">2023-02-16T23:05:00Z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