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R2-2300218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3CCA5D" w:rsidR="00F25D98" w:rsidRDefault="0078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IE inclusion within SI-SchedulingInfo-v1700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7DE0D3" w:rsidR="001E41F3" w:rsidRDefault="007813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36FF8" w:rsidR="001E41F3" w:rsidRDefault="00781343">
            <w:pPr>
              <w:pStyle w:val="CRCoverPage"/>
              <w:spacing w:after="0"/>
              <w:ind w:left="100"/>
              <w:rPr>
                <w:noProof/>
              </w:rPr>
            </w:pPr>
            <w:r>
              <w:t>As per specification SI-SchedulingInfo and SI-SchedulingInfo-v1700 are encoded independently in SIB1. From SIB Type 2 to SIB Type 14 are encoded within SI-SchedulingInfo and from SIB Type 15 to SIB Type 21 encoded within SI-SchedulingInfo-v1700.</w:t>
            </w:r>
            <w:r>
              <w:br/>
            </w:r>
            <w:r>
              <w:br/>
              <w:t>In a specific scenario if there are no legacy SIB’s type from SIB Type2 to SIB Type 14 are not getting broadcasted then within SIB1 SI-SchedulingInfo will not be encoded and only SI-SchedulingInfo-v1700 will be encoded if only SIB Type15 to SIB Type21 is getting broadcasted. As si-WindowLength is getting encoded within only SI-SchedulingInfo so if only SI-SchedulingInfo-v1700 gets encoded then there is no provision is specification to configure si-WindowLength.</w:t>
            </w:r>
            <w:r>
              <w:br/>
            </w:r>
            <w:r>
              <w:br/>
              <w:t xml:space="preserve">As per section </w:t>
            </w:r>
            <w:r w:rsidRPr="00ED408C">
              <w:rPr>
                <w:b/>
                <w:bCs/>
              </w:rPr>
              <w:t>5.2.2.3.2 Acquisition of an SI message</w:t>
            </w:r>
            <w:r>
              <w:rPr>
                <w:b/>
                <w:bCs/>
              </w:rPr>
              <w:t>,</w:t>
            </w:r>
            <w:r>
              <w:t xml:space="preserve"> to acquire SIBs by UE si-WindowLength is mandatorily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2E50CF" w:rsidR="001E41F3" w:rsidRDefault="00781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only </w:t>
            </w:r>
            <w:r>
              <w:t xml:space="preserve">SI-SchedulingInfo-v1700 is being encoded in SIB1 without SI-SchedulingInfo then IE si-WindowLength-r17 should be included within SI-SchedulingInfo-v1700.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1C90D" w14:textId="77777777" w:rsidR="00781343" w:rsidRPr="00831513" w:rsidRDefault="00781343" w:rsidP="00781343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  <w:r>
              <w:rPr>
                <w:rFonts w:ascii="Arial" w:hAnsi="Arial"/>
                <w:b/>
                <w:noProof/>
                <w:lang w:eastAsia="zh-CN"/>
              </w:rPr>
              <w:br/>
            </w:r>
            <w:r w:rsidRPr="00CA6481">
              <w:rPr>
                <w:rFonts w:ascii="Arial" w:hAnsi="Arial"/>
                <w:noProof/>
                <w:lang w:eastAsia="zh-CN"/>
              </w:rPr>
              <w:t>UE’s will not be able to aquire SIB’s if only SI-SchedulingInfo-v1700 is only encoded within SIB1</w:t>
            </w:r>
          </w:p>
          <w:p w14:paraId="46AADFCC" w14:textId="77777777" w:rsidR="00781343" w:rsidRDefault="00781343" w:rsidP="00781343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24587A6A" w14:textId="77777777" w:rsidR="00781343" w:rsidRPr="00170C0B" w:rsidRDefault="00781343" w:rsidP="00781343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All 5G Rel 17 SA </w:t>
            </w:r>
          </w:p>
          <w:p w14:paraId="715CFE29" w14:textId="77777777" w:rsidR="00781343" w:rsidRDefault="00781343" w:rsidP="0078134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178F59F1" w14:textId="77777777" w:rsidR="00781343" w:rsidRDefault="00781343" w:rsidP="00781343">
            <w:pPr>
              <w:pStyle w:val="CRCoverPage"/>
              <w:spacing w:before="20" w:after="8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SIB broadcasting</w:t>
            </w:r>
          </w:p>
          <w:p w14:paraId="717A2D84" w14:textId="77777777" w:rsidR="00781343" w:rsidRDefault="00781343" w:rsidP="00781343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C4BEB44" w14:textId="77311F47" w:rsidR="001E41F3" w:rsidRDefault="00781343" w:rsidP="00781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UE is implemented according to this CR and network is not, UE may deem received configuration as errorneous and REL17 SIB </w:t>
            </w:r>
            <w:r>
              <w:t>acquisition</w:t>
            </w:r>
            <w:r>
              <w:rPr>
                <w:noProof/>
              </w:rPr>
              <w:t xml:space="preserve"> may fail.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>
              <w:rPr>
                <w:noProof/>
              </w:rPr>
              <w:lastRenderedPageBreak/>
              <w:t>If Network is implemented according to this CR and UE is not, UE may deem received configuration as errorneous and REL17 SIB acquisition may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9C850" w:rsidR="001E41F3" w:rsidRDefault="00781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DEBCB" w:rsidR="001E41F3" w:rsidRDefault="0078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BA809" w:rsidR="001E41F3" w:rsidRDefault="0078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A1A36" w:rsidR="001E41F3" w:rsidRDefault="0078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C2030" w14:textId="77777777" w:rsidR="00781343" w:rsidRPr="00AE7919" w:rsidRDefault="00781343" w:rsidP="0078134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spacing w:before="100" w:after="100" w:line="254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1" w:name="_Toc29245230"/>
      <w:bookmarkStart w:id="2" w:name="_Toc37298581"/>
      <w:bookmarkStart w:id="3" w:name="_Toc46502343"/>
      <w:bookmarkStart w:id="4" w:name="_Toc52749320"/>
      <w:bookmarkStart w:id="5" w:name="_Toc108988349"/>
      <w:r w:rsidRPr="00AE7919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AE7919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6" w:name="_Toc518610664"/>
      <w:bookmarkStart w:id="7" w:name="_Toc37153581"/>
      <w:bookmarkStart w:id="8" w:name="_Toc46501735"/>
      <w:bookmarkStart w:id="9" w:name="_Toc46501737"/>
      <w:r w:rsidRPr="00AE7919"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6"/>
      <w:bookmarkEnd w:id="7"/>
      <w:bookmarkEnd w:id="8"/>
      <w:bookmarkEnd w:id="9"/>
    </w:p>
    <w:bookmarkEnd w:id="1"/>
    <w:bookmarkEnd w:id="2"/>
    <w:bookmarkEnd w:id="3"/>
    <w:bookmarkEnd w:id="4"/>
    <w:bookmarkEnd w:id="5"/>
    <w:p w14:paraId="69ABA940" w14:textId="77777777" w:rsidR="00781343" w:rsidRDefault="00781343" w:rsidP="00781343">
      <w:pPr>
        <w:rPr>
          <w:lang w:eastAsia="zh-CN"/>
        </w:rPr>
      </w:pPr>
    </w:p>
    <w:p w14:paraId="7988F7F4" w14:textId="77777777" w:rsidR="00781343" w:rsidRPr="00B55E3E" w:rsidRDefault="00781343" w:rsidP="00781343">
      <w:pPr>
        <w:pStyle w:val="Heading4"/>
        <w:rPr>
          <w:rFonts w:eastAsia="SimSun"/>
        </w:rPr>
      </w:pPr>
      <w:bookmarkStart w:id="10" w:name="_Toc60777386"/>
      <w:bookmarkStart w:id="11" w:name="_Toc115429217"/>
      <w:r w:rsidRPr="00B55E3E">
        <w:rPr>
          <w:rFonts w:eastAsia="SimSun"/>
        </w:rPr>
        <w:t>–</w:t>
      </w:r>
      <w:r w:rsidRPr="00B55E3E">
        <w:rPr>
          <w:rFonts w:eastAsia="SimSun"/>
        </w:rPr>
        <w:tab/>
      </w:r>
      <w:r w:rsidRPr="00B55E3E">
        <w:rPr>
          <w:rFonts w:eastAsia="SimSun"/>
          <w:i/>
        </w:rPr>
        <w:t>SI-SchedulingInfo</w:t>
      </w:r>
      <w:bookmarkEnd w:id="10"/>
      <w:bookmarkEnd w:id="11"/>
    </w:p>
    <w:p w14:paraId="169D4793" w14:textId="77777777" w:rsidR="00781343" w:rsidRPr="00B55E3E" w:rsidRDefault="00781343" w:rsidP="00781343">
      <w:pPr>
        <w:rPr>
          <w:rFonts w:eastAsia="SimSun"/>
        </w:rPr>
      </w:pPr>
      <w:r w:rsidRPr="00B55E3E">
        <w:t xml:space="preserve">The IE </w:t>
      </w:r>
      <w:r w:rsidRPr="00B55E3E">
        <w:rPr>
          <w:i/>
        </w:rPr>
        <w:t xml:space="preserve">SI-SchedulingInfo </w:t>
      </w:r>
      <w:r w:rsidRPr="00B55E3E">
        <w:t>contains information needed for acquisition of SI messages.</w:t>
      </w:r>
    </w:p>
    <w:p w14:paraId="2ACF96AA" w14:textId="77777777" w:rsidR="00781343" w:rsidRPr="00F43A82" w:rsidRDefault="00781343" w:rsidP="00781343">
      <w:pPr>
        <w:pStyle w:val="TH"/>
      </w:pPr>
      <w:r w:rsidRPr="00F43A82">
        <w:rPr>
          <w:bCs/>
          <w:i/>
          <w:iCs/>
        </w:rPr>
        <w:t xml:space="preserve">SI-SchedulingInfo </w:t>
      </w:r>
      <w:r w:rsidRPr="00F43A82">
        <w:t>information element</w:t>
      </w:r>
    </w:p>
    <w:p w14:paraId="78D3BD70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6E176F0A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rPr>
          <w:color w:val="808080"/>
        </w:rPr>
        <w:t>-- TAG-SI-SCHEDULINGINFO-START</w:t>
      </w:r>
    </w:p>
    <w:p w14:paraId="140BCE7E" w14:textId="77777777" w:rsidR="00781343" w:rsidRPr="00F43A82" w:rsidRDefault="00781343" w:rsidP="00781343">
      <w:pPr>
        <w:pStyle w:val="PL"/>
      </w:pPr>
    </w:p>
    <w:p w14:paraId="23FD74FE" w14:textId="77777777" w:rsidR="00781343" w:rsidRPr="00F43A82" w:rsidRDefault="00781343" w:rsidP="00781343">
      <w:pPr>
        <w:pStyle w:val="PL"/>
      </w:pPr>
      <w:r w:rsidRPr="00F43A82">
        <w:t xml:space="preserve">SI-SchedulingInfo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D7DF71C" w14:textId="77777777" w:rsidR="00781343" w:rsidRPr="00F43A82" w:rsidRDefault="00781343" w:rsidP="00781343">
      <w:pPr>
        <w:pStyle w:val="PL"/>
      </w:pPr>
      <w:r w:rsidRPr="00F43A82">
        <w:t xml:space="preserve">    schedulingInfoList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(1..maxSI-Message))</w:t>
      </w:r>
      <w:r w:rsidRPr="00F43A82">
        <w:rPr>
          <w:color w:val="993366"/>
        </w:rPr>
        <w:t xml:space="preserve"> OF</w:t>
      </w:r>
      <w:r w:rsidRPr="00F43A82">
        <w:t xml:space="preserve"> SchedulingInfo,</w:t>
      </w:r>
    </w:p>
    <w:p w14:paraId="747DC7E8" w14:textId="77777777" w:rsidR="00781343" w:rsidRPr="00F43A82" w:rsidRDefault="00781343" w:rsidP="00781343">
      <w:pPr>
        <w:pStyle w:val="PL"/>
      </w:pPr>
      <w:r w:rsidRPr="00F43A82">
        <w:t xml:space="preserve">    si-WindowLength                     </w:t>
      </w:r>
      <w:r w:rsidRPr="00F43A82">
        <w:rPr>
          <w:color w:val="993366"/>
        </w:rPr>
        <w:t>ENUMERATED</w:t>
      </w:r>
      <w:r w:rsidRPr="00F43A82">
        <w:t xml:space="preserve"> {s5, s10, s20, s40, s80, s160, s320, s640, s1280, s2560-v1710, s5120-v1710 },</w:t>
      </w:r>
    </w:p>
    <w:p w14:paraId="186B0E36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si-RequestConfig                    SI-RequestConfig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MSG-1</w:t>
      </w:r>
    </w:p>
    <w:p w14:paraId="5E0CFC11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si-RequestConfigSUL                 SI-RequestConfig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SUL-MSG-1</w:t>
      </w:r>
    </w:p>
    <w:p w14:paraId="332EF8D6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systemInformationAreaID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(24))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2C0CE95C" w14:textId="77777777" w:rsidR="00781343" w:rsidRPr="00F43A82" w:rsidRDefault="00781343" w:rsidP="00781343">
      <w:pPr>
        <w:pStyle w:val="PL"/>
      </w:pPr>
      <w:r w:rsidRPr="00F43A82">
        <w:t xml:space="preserve">    ...</w:t>
      </w:r>
    </w:p>
    <w:p w14:paraId="06612A12" w14:textId="77777777" w:rsidR="00781343" w:rsidRPr="00F43A82" w:rsidRDefault="00781343" w:rsidP="00781343">
      <w:pPr>
        <w:pStyle w:val="PL"/>
      </w:pPr>
      <w:r w:rsidRPr="00F43A82">
        <w:t>}</w:t>
      </w:r>
    </w:p>
    <w:p w14:paraId="58979821" w14:textId="77777777" w:rsidR="00781343" w:rsidRPr="00F43A82" w:rsidRDefault="00781343" w:rsidP="00781343">
      <w:pPr>
        <w:pStyle w:val="PL"/>
      </w:pPr>
    </w:p>
    <w:p w14:paraId="4AB40E8B" w14:textId="77777777" w:rsidR="00781343" w:rsidRPr="00F43A82" w:rsidRDefault="00781343" w:rsidP="00781343">
      <w:pPr>
        <w:pStyle w:val="PL"/>
      </w:pPr>
      <w:r w:rsidRPr="00F43A82">
        <w:t xml:space="preserve">SchedulingInfo ::=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89EBB31" w14:textId="77777777" w:rsidR="00781343" w:rsidRPr="00F43A82" w:rsidRDefault="00781343" w:rsidP="00781343">
      <w:pPr>
        <w:pStyle w:val="PL"/>
      </w:pPr>
      <w:r w:rsidRPr="00F43A82">
        <w:t xml:space="preserve">    si-BroadcastStatus                  </w:t>
      </w:r>
      <w:r w:rsidRPr="00F43A82">
        <w:rPr>
          <w:color w:val="993366"/>
        </w:rPr>
        <w:t>ENUMERATED</w:t>
      </w:r>
      <w:r w:rsidRPr="00F43A82">
        <w:t xml:space="preserve"> {broadcasting, notBroadcasting},</w:t>
      </w:r>
    </w:p>
    <w:p w14:paraId="7C8038B0" w14:textId="77777777" w:rsidR="00781343" w:rsidRPr="00F43A82" w:rsidRDefault="00781343" w:rsidP="00781343">
      <w:pPr>
        <w:pStyle w:val="PL"/>
      </w:pPr>
      <w:r w:rsidRPr="00F43A82">
        <w:t xml:space="preserve">    si-Periodicity                      </w:t>
      </w:r>
      <w:r w:rsidRPr="00F43A82">
        <w:rPr>
          <w:color w:val="993366"/>
        </w:rPr>
        <w:t>ENUMERATED</w:t>
      </w:r>
      <w:r w:rsidRPr="00F43A82">
        <w:t xml:space="preserve"> {rf8, rf16, rf32, rf64, rf128, rf256, rf512},</w:t>
      </w:r>
    </w:p>
    <w:p w14:paraId="5E0BBBBC" w14:textId="77777777" w:rsidR="00781343" w:rsidRPr="00F43A82" w:rsidRDefault="00781343" w:rsidP="00781343">
      <w:pPr>
        <w:pStyle w:val="PL"/>
      </w:pPr>
      <w:r w:rsidRPr="00F43A82">
        <w:t xml:space="preserve">    sib-MappingInfo                     SIB-Mapping</w:t>
      </w:r>
    </w:p>
    <w:p w14:paraId="032E089F" w14:textId="77777777" w:rsidR="00781343" w:rsidRPr="00F43A82" w:rsidRDefault="00781343" w:rsidP="00781343">
      <w:pPr>
        <w:pStyle w:val="PL"/>
      </w:pPr>
      <w:r w:rsidRPr="00F43A82">
        <w:t>}</w:t>
      </w:r>
    </w:p>
    <w:p w14:paraId="180D6FC4" w14:textId="77777777" w:rsidR="00781343" w:rsidRPr="00F43A82" w:rsidRDefault="00781343" w:rsidP="00781343">
      <w:pPr>
        <w:pStyle w:val="PL"/>
      </w:pPr>
    </w:p>
    <w:p w14:paraId="568567EE" w14:textId="77777777" w:rsidR="00781343" w:rsidRPr="00F43A82" w:rsidRDefault="00781343" w:rsidP="00781343">
      <w:pPr>
        <w:pStyle w:val="PL"/>
      </w:pPr>
      <w:r w:rsidRPr="00F43A82">
        <w:t xml:space="preserve">SI-SchedulingInfo-v1700 ::=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6F0E901" w14:textId="77777777" w:rsidR="00781343" w:rsidRDefault="00781343" w:rsidP="00781343">
      <w:pPr>
        <w:pStyle w:val="PL"/>
      </w:pPr>
      <w:r w:rsidRPr="00F43A82">
        <w:t xml:space="preserve">    schedulingInfoList2-r17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(1..maxSI-Message))</w:t>
      </w:r>
      <w:r w:rsidRPr="00F43A82">
        <w:rPr>
          <w:color w:val="993366"/>
        </w:rPr>
        <w:t xml:space="preserve"> OF</w:t>
      </w:r>
      <w:r w:rsidRPr="00F43A82">
        <w:t xml:space="preserve"> SchedulingInfo2-r17,</w:t>
      </w:r>
    </w:p>
    <w:p w14:paraId="6370FDEB" w14:textId="77777777" w:rsidR="00781343" w:rsidRDefault="00781343" w:rsidP="00781343">
      <w:pPr>
        <w:pStyle w:val="PL"/>
        <w:rPr>
          <w:ins w:id="12" w:author="Amarpreet Sethi" w:date="2023-02-13T14:37:00Z"/>
        </w:rPr>
      </w:pPr>
      <w:ins w:id="13" w:author="Amarpreet Sethi" w:date="2023-02-13T14:37:00Z">
        <w:r>
          <w:tab/>
        </w:r>
        <w:r w:rsidRPr="00B55E3E">
          <w:t>si-WindowLength</w:t>
        </w:r>
        <w:r>
          <w:t>-r17</w:t>
        </w:r>
        <w:r w:rsidRPr="00B55E3E">
          <w:t xml:space="preserve">                     </w:t>
        </w:r>
        <w:r w:rsidRPr="00B55E3E">
          <w:rPr>
            <w:color w:val="993366"/>
          </w:rPr>
          <w:t>ENUMERATED</w:t>
        </w:r>
        <w:r w:rsidRPr="00B55E3E">
          <w:t xml:space="preserve"> {s5, s10, s20, s40, s80, s160, s320, s640, s1280, s2560-v1710, s5120-v1710 }</w:t>
        </w:r>
        <w:r>
          <w:t xml:space="preserve"> </w:t>
        </w:r>
      </w:ins>
    </w:p>
    <w:p w14:paraId="0742BF26" w14:textId="47F8A19A" w:rsidR="00781343" w:rsidRPr="00F43A82" w:rsidRDefault="00781343" w:rsidP="00781343">
      <w:pPr>
        <w:pStyle w:val="PL"/>
      </w:pPr>
      <w:ins w:id="14" w:author="Amarpreet Sethi" w:date="2023-02-13T14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  <w:r w:rsidRPr="00B55E3E">
          <w:rPr>
            <w:color w:val="993366"/>
          </w:rPr>
          <w:t>OPTIONAL</w:t>
        </w:r>
        <w:r w:rsidRPr="00B55E3E">
          <w:t xml:space="preserve">,   </w:t>
        </w:r>
        <w:r w:rsidRPr="00B55E3E">
          <w:rPr>
            <w:color w:val="808080"/>
          </w:rPr>
          <w:t xml:space="preserve">-- </w:t>
        </w:r>
        <w:r>
          <w:rPr>
            <w:color w:val="808080"/>
          </w:rPr>
          <w:t xml:space="preserve">Cond </w:t>
        </w:r>
        <w:r w:rsidRPr="002A343B">
          <w:rPr>
            <w:color w:val="808080"/>
          </w:rPr>
          <w:t>SI-INFOLIST2</w:t>
        </w:r>
      </w:ins>
    </w:p>
    <w:p w14:paraId="26ABDC70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si-RequestConfigRedCap-r17         SI-RequestConfig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Cond REDCAP-MSG-1</w:t>
      </w:r>
    </w:p>
    <w:p w14:paraId="2A34810B" w14:textId="77777777" w:rsidR="00781343" w:rsidRPr="00F43A82" w:rsidRDefault="00781343" w:rsidP="00781343">
      <w:pPr>
        <w:pStyle w:val="PL"/>
      </w:pPr>
      <w:r w:rsidRPr="00F43A82">
        <w:t>}</w:t>
      </w:r>
    </w:p>
    <w:p w14:paraId="3B4739FE" w14:textId="77777777" w:rsidR="00781343" w:rsidRPr="00F43A82" w:rsidRDefault="00781343" w:rsidP="00781343">
      <w:pPr>
        <w:pStyle w:val="PL"/>
      </w:pPr>
    </w:p>
    <w:p w14:paraId="3688AB8D" w14:textId="77777777" w:rsidR="00781343" w:rsidRPr="00F43A82" w:rsidRDefault="00781343" w:rsidP="00781343">
      <w:pPr>
        <w:pStyle w:val="PL"/>
      </w:pPr>
      <w:r w:rsidRPr="00F43A82">
        <w:t xml:space="preserve">SchedulingInfo2-r17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42A17BD" w14:textId="77777777" w:rsidR="00781343" w:rsidRPr="00F43A82" w:rsidRDefault="00781343" w:rsidP="00781343">
      <w:pPr>
        <w:pStyle w:val="PL"/>
      </w:pPr>
      <w:r w:rsidRPr="00F43A82">
        <w:t xml:space="preserve">    si-BroadcastStatus-r17              </w:t>
      </w:r>
      <w:r w:rsidRPr="00F43A82">
        <w:rPr>
          <w:color w:val="993366"/>
        </w:rPr>
        <w:t>ENUMERATED</w:t>
      </w:r>
      <w:r w:rsidRPr="00F43A82">
        <w:t xml:space="preserve"> {broadcasting, notBroadcasting},</w:t>
      </w:r>
    </w:p>
    <w:p w14:paraId="4DDD8D7E" w14:textId="77777777" w:rsidR="00781343" w:rsidRPr="00F43A82" w:rsidRDefault="00781343" w:rsidP="00781343">
      <w:pPr>
        <w:pStyle w:val="PL"/>
      </w:pPr>
      <w:r w:rsidRPr="00F43A82">
        <w:t xml:space="preserve">    si-WindowPosition-r17               </w:t>
      </w:r>
      <w:r w:rsidRPr="00F43A82">
        <w:rPr>
          <w:color w:val="993366"/>
        </w:rPr>
        <w:t>INTEGER</w:t>
      </w:r>
      <w:r w:rsidRPr="00F43A82">
        <w:t xml:space="preserve"> (1..256),</w:t>
      </w:r>
    </w:p>
    <w:p w14:paraId="478A00D3" w14:textId="77777777" w:rsidR="00781343" w:rsidRPr="00F43A82" w:rsidRDefault="00781343" w:rsidP="00781343">
      <w:pPr>
        <w:pStyle w:val="PL"/>
      </w:pPr>
      <w:r w:rsidRPr="00F43A82">
        <w:t xml:space="preserve">    si-Periodicity-r17                  </w:t>
      </w:r>
      <w:r w:rsidRPr="00F43A82">
        <w:rPr>
          <w:color w:val="993366"/>
        </w:rPr>
        <w:t>ENUMERATED</w:t>
      </w:r>
      <w:r w:rsidRPr="00F43A82">
        <w:t xml:space="preserve"> {rf8, rf16, rf32, rf64, rf128, rf256, rf512},</w:t>
      </w:r>
    </w:p>
    <w:p w14:paraId="144E87A1" w14:textId="77777777" w:rsidR="00781343" w:rsidRPr="00F43A82" w:rsidRDefault="00781343" w:rsidP="00781343">
      <w:pPr>
        <w:pStyle w:val="PL"/>
      </w:pPr>
      <w:r w:rsidRPr="00F43A82">
        <w:t xml:space="preserve">    sib-MappingInfo-r17                 SIB-Mapping-v1700</w:t>
      </w:r>
    </w:p>
    <w:p w14:paraId="23B5F153" w14:textId="77777777" w:rsidR="00781343" w:rsidRPr="00F43A82" w:rsidRDefault="00781343" w:rsidP="00781343">
      <w:pPr>
        <w:pStyle w:val="PL"/>
      </w:pPr>
      <w:r w:rsidRPr="00F43A82">
        <w:t>}</w:t>
      </w:r>
    </w:p>
    <w:p w14:paraId="15F7BBB8" w14:textId="77777777" w:rsidR="00781343" w:rsidRPr="00F43A82" w:rsidRDefault="00781343" w:rsidP="00781343">
      <w:pPr>
        <w:pStyle w:val="PL"/>
      </w:pPr>
    </w:p>
    <w:p w14:paraId="5BE94F05" w14:textId="77777777" w:rsidR="00781343" w:rsidRPr="00F43A82" w:rsidRDefault="00781343" w:rsidP="00781343">
      <w:pPr>
        <w:pStyle w:val="PL"/>
      </w:pPr>
      <w:r w:rsidRPr="00F43A82">
        <w:t xml:space="preserve">SIB-Mapping ::=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(1..maxSIB))</w:t>
      </w:r>
      <w:r w:rsidRPr="00F43A82">
        <w:rPr>
          <w:color w:val="993366"/>
        </w:rPr>
        <w:t xml:space="preserve"> OF</w:t>
      </w:r>
      <w:r w:rsidRPr="00F43A82">
        <w:t xml:space="preserve"> SIB-TypeInfo</w:t>
      </w:r>
    </w:p>
    <w:p w14:paraId="2089501B" w14:textId="77777777" w:rsidR="00781343" w:rsidRPr="00F43A82" w:rsidRDefault="00781343" w:rsidP="00781343">
      <w:pPr>
        <w:pStyle w:val="PL"/>
      </w:pPr>
    </w:p>
    <w:p w14:paraId="4ED2D4C1" w14:textId="77777777" w:rsidR="00781343" w:rsidRPr="00F43A82" w:rsidRDefault="00781343" w:rsidP="00781343">
      <w:pPr>
        <w:pStyle w:val="PL"/>
      </w:pPr>
      <w:r w:rsidRPr="00F43A82">
        <w:t xml:space="preserve">SIB-Mapping-v1700  ::=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(1..maxSIB))</w:t>
      </w:r>
      <w:r w:rsidRPr="00F43A82">
        <w:rPr>
          <w:color w:val="993366"/>
        </w:rPr>
        <w:t xml:space="preserve"> OF</w:t>
      </w:r>
      <w:r w:rsidRPr="00F43A82">
        <w:t xml:space="preserve"> SIB-TypeInfo-v1700</w:t>
      </w:r>
    </w:p>
    <w:p w14:paraId="0938CBC1" w14:textId="77777777" w:rsidR="00781343" w:rsidRPr="00F43A82" w:rsidRDefault="00781343" w:rsidP="00781343">
      <w:pPr>
        <w:pStyle w:val="PL"/>
      </w:pPr>
    </w:p>
    <w:p w14:paraId="62ED6435" w14:textId="77777777" w:rsidR="00781343" w:rsidRPr="00F43A82" w:rsidRDefault="00781343" w:rsidP="00781343">
      <w:pPr>
        <w:pStyle w:val="PL"/>
      </w:pPr>
      <w:r w:rsidRPr="00F43A82">
        <w:t xml:space="preserve">SIB-TypeInfo ::=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82A2ED4" w14:textId="77777777" w:rsidR="00781343" w:rsidRPr="00F43A82" w:rsidRDefault="00781343" w:rsidP="00781343">
      <w:pPr>
        <w:pStyle w:val="PL"/>
      </w:pPr>
      <w:r w:rsidRPr="00F43A82">
        <w:t xml:space="preserve">    type                                </w:t>
      </w:r>
      <w:r w:rsidRPr="00F43A82">
        <w:rPr>
          <w:color w:val="993366"/>
        </w:rPr>
        <w:t>ENUMERATED</w:t>
      </w:r>
      <w:r w:rsidRPr="00F43A82">
        <w:t xml:space="preserve"> {sibType2, sibType3, sibType4, sibType5, sibType6, sibType7, sibType8, sibType9,</w:t>
      </w:r>
    </w:p>
    <w:p w14:paraId="1553523C" w14:textId="77777777" w:rsidR="00781343" w:rsidRPr="00F43A82" w:rsidRDefault="00781343" w:rsidP="00781343">
      <w:pPr>
        <w:pStyle w:val="PL"/>
      </w:pPr>
      <w:r w:rsidRPr="00F43A82">
        <w:t xml:space="preserve">                                                     sibType10-v1610, sibType11-v1610, sibType12-v1610, sibType13-v1610,</w:t>
      </w:r>
    </w:p>
    <w:p w14:paraId="38868BC2" w14:textId="77777777" w:rsidR="00781343" w:rsidRPr="00F43A82" w:rsidRDefault="00781343" w:rsidP="00781343">
      <w:pPr>
        <w:pStyle w:val="PL"/>
      </w:pPr>
      <w:r w:rsidRPr="00F43A82">
        <w:t xml:space="preserve">                                                     sibType14-v1610, spare3, spare2, spare1,... },</w:t>
      </w:r>
    </w:p>
    <w:p w14:paraId="1CAC61A7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valueTag                            </w:t>
      </w:r>
      <w:r w:rsidRPr="00F43A82">
        <w:rPr>
          <w:color w:val="993366"/>
        </w:rPr>
        <w:t>INTEGER</w:t>
      </w:r>
      <w:r w:rsidRPr="00F43A82">
        <w:t xml:space="preserve"> (0..31)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SIB-TYPE</w:t>
      </w:r>
    </w:p>
    <w:p w14:paraId="1C2B04C8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lastRenderedPageBreak/>
        <w:t xml:space="preserve">    areaScope       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S</w:t>
      </w:r>
    </w:p>
    <w:p w14:paraId="39634094" w14:textId="77777777" w:rsidR="00781343" w:rsidRPr="00F43A82" w:rsidRDefault="00781343" w:rsidP="00781343">
      <w:pPr>
        <w:pStyle w:val="PL"/>
      </w:pPr>
      <w:r w:rsidRPr="00F43A82">
        <w:t>}</w:t>
      </w:r>
    </w:p>
    <w:p w14:paraId="2FB13207" w14:textId="77777777" w:rsidR="00781343" w:rsidRPr="00F43A82" w:rsidRDefault="00781343" w:rsidP="00781343">
      <w:pPr>
        <w:pStyle w:val="PL"/>
      </w:pPr>
    </w:p>
    <w:p w14:paraId="3BD8FC3A" w14:textId="77777777" w:rsidR="00781343" w:rsidRPr="00F43A82" w:rsidRDefault="00781343" w:rsidP="00781343">
      <w:pPr>
        <w:pStyle w:val="PL"/>
      </w:pPr>
      <w:r w:rsidRPr="00F43A82">
        <w:t xml:space="preserve">SIB-TypeInfo-v1700 ::=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E511411" w14:textId="77777777" w:rsidR="00781343" w:rsidRPr="00F43A82" w:rsidRDefault="00781343" w:rsidP="00781343">
      <w:pPr>
        <w:pStyle w:val="PL"/>
      </w:pPr>
      <w:r w:rsidRPr="00F43A82">
        <w:t xml:space="preserve">    sibType-r17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77B7F3B" w14:textId="77777777" w:rsidR="00781343" w:rsidRPr="00F43A82" w:rsidRDefault="00781343" w:rsidP="00781343">
      <w:pPr>
        <w:pStyle w:val="PL"/>
      </w:pPr>
      <w:r w:rsidRPr="00F43A82">
        <w:t xml:space="preserve">        type1-r17                           </w:t>
      </w:r>
      <w:r w:rsidRPr="00F43A82">
        <w:rPr>
          <w:color w:val="993366"/>
        </w:rPr>
        <w:t>ENUMERATED</w:t>
      </w:r>
      <w:r w:rsidRPr="00F43A82">
        <w:t xml:space="preserve"> {sibType15, sibType16, sibType17, sibType18, sibType19, sibType20, sibType21,</w:t>
      </w:r>
    </w:p>
    <w:p w14:paraId="37CCD6F9" w14:textId="77777777" w:rsidR="00781343" w:rsidRPr="00F43A82" w:rsidRDefault="00781343" w:rsidP="00781343">
      <w:pPr>
        <w:pStyle w:val="PL"/>
      </w:pPr>
      <w:r w:rsidRPr="00F43A82">
        <w:t xml:space="preserve">                                                        spare9, spare8, spare7, spare6, spare5, spare4, spare3, spare2, spare1,...},</w:t>
      </w:r>
    </w:p>
    <w:p w14:paraId="485FCE72" w14:textId="77777777" w:rsidR="00781343" w:rsidRPr="00F43A82" w:rsidRDefault="00781343" w:rsidP="00781343">
      <w:pPr>
        <w:pStyle w:val="PL"/>
      </w:pPr>
      <w:r w:rsidRPr="00F43A82">
        <w:t xml:space="preserve">        type2-r17 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E7FC9E7" w14:textId="77777777" w:rsidR="00781343" w:rsidRPr="00F43A82" w:rsidRDefault="00781343" w:rsidP="00781343">
      <w:pPr>
        <w:pStyle w:val="PL"/>
      </w:pPr>
      <w:r w:rsidRPr="00F43A82">
        <w:t xml:space="preserve">            posSibType-r17                      </w:t>
      </w:r>
      <w:r w:rsidRPr="00F43A82">
        <w:rPr>
          <w:color w:val="993366"/>
        </w:rPr>
        <w:t>ENUMERATED</w:t>
      </w:r>
      <w:r w:rsidRPr="00F43A82">
        <w:t xml:space="preserve"> {posSibType1-9, posSibType1-10, posSibType2-24, posSibType2-25,</w:t>
      </w:r>
    </w:p>
    <w:p w14:paraId="27715845" w14:textId="77777777" w:rsidR="00781343" w:rsidRPr="00F43A82" w:rsidRDefault="00781343" w:rsidP="00781343">
      <w:pPr>
        <w:pStyle w:val="PL"/>
      </w:pPr>
      <w:r w:rsidRPr="00F43A82">
        <w:t xml:space="preserve">                                                            posSibType6-4, posSibType6-5, posSibType6-6, spare9, spare8, spare7, spare6,</w:t>
      </w:r>
    </w:p>
    <w:p w14:paraId="42540F21" w14:textId="77777777" w:rsidR="00781343" w:rsidRPr="00F43A82" w:rsidRDefault="00781343" w:rsidP="00781343">
      <w:pPr>
        <w:pStyle w:val="PL"/>
      </w:pPr>
      <w:r w:rsidRPr="00F43A82">
        <w:t xml:space="preserve">                                                            spare5, spare4, spare3, spare2, spare1,...},</w:t>
      </w:r>
    </w:p>
    <w:p w14:paraId="2DD54A71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        encrypted-r17                       </w:t>
      </w:r>
      <w:r w:rsidRPr="00F43A82">
        <w:rPr>
          <w:color w:val="993366"/>
        </w:rPr>
        <w:t>ENUMERATED</w:t>
      </w:r>
      <w:r w:rsidRPr="00F43A82">
        <w:t xml:space="preserve"> { true }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R</w:t>
      </w:r>
    </w:p>
    <w:p w14:paraId="6A95A8A4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        gnss-id-r17                         GNSS-ID-r16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R</w:t>
      </w:r>
    </w:p>
    <w:p w14:paraId="0A738262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        sbas-id-r17                         SBAS-ID-r16     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Need R</w:t>
      </w:r>
    </w:p>
    <w:p w14:paraId="0C5DA52C" w14:textId="77777777" w:rsidR="00781343" w:rsidRPr="00F43A82" w:rsidRDefault="00781343" w:rsidP="00781343">
      <w:pPr>
        <w:pStyle w:val="PL"/>
      </w:pPr>
      <w:r w:rsidRPr="00F43A82">
        <w:t xml:space="preserve">        }</w:t>
      </w:r>
    </w:p>
    <w:p w14:paraId="7F964BF7" w14:textId="77777777" w:rsidR="00781343" w:rsidRPr="00F43A82" w:rsidRDefault="00781343" w:rsidP="00781343">
      <w:pPr>
        <w:pStyle w:val="PL"/>
      </w:pPr>
      <w:r w:rsidRPr="00F43A82">
        <w:t xml:space="preserve">    },</w:t>
      </w:r>
    </w:p>
    <w:p w14:paraId="43ED51C5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valueTag-r17                            </w:t>
      </w:r>
      <w:r w:rsidRPr="00F43A82">
        <w:rPr>
          <w:color w:val="993366"/>
        </w:rPr>
        <w:t>INTEGER</w:t>
      </w:r>
      <w:r w:rsidRPr="00F43A82">
        <w:t xml:space="preserve"> (0..31)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NonPosSIB</w:t>
      </w:r>
    </w:p>
    <w:p w14:paraId="0266C2F8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t xml:space="preserve">    areaScope-r17       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Need S</w:t>
      </w:r>
    </w:p>
    <w:p w14:paraId="3B5253C0" w14:textId="77777777" w:rsidR="00781343" w:rsidRPr="00F43A82" w:rsidRDefault="00781343" w:rsidP="00781343">
      <w:pPr>
        <w:pStyle w:val="PL"/>
      </w:pPr>
      <w:r w:rsidRPr="00F43A82">
        <w:t>}</w:t>
      </w:r>
    </w:p>
    <w:p w14:paraId="6063B44F" w14:textId="77777777" w:rsidR="00781343" w:rsidRPr="00F43A82" w:rsidRDefault="00781343" w:rsidP="00781343">
      <w:pPr>
        <w:pStyle w:val="PL"/>
      </w:pPr>
    </w:p>
    <w:p w14:paraId="6C091715" w14:textId="77777777" w:rsidR="00781343" w:rsidRPr="00F43A82" w:rsidRDefault="00781343" w:rsidP="00781343">
      <w:pPr>
        <w:pStyle w:val="PL"/>
        <w:rPr>
          <w:color w:val="808080"/>
        </w:rPr>
      </w:pPr>
      <w:r w:rsidRPr="00F43A82">
        <w:rPr>
          <w:color w:val="808080"/>
        </w:rPr>
        <w:t>-- TAG-SI-SCHEDULINGINFO-STOP</w:t>
      </w:r>
    </w:p>
    <w:p w14:paraId="33C77F69" w14:textId="77777777" w:rsidR="00781343" w:rsidRPr="00F43A82" w:rsidRDefault="00781343" w:rsidP="00781343">
      <w:pPr>
        <w:pStyle w:val="PL"/>
        <w:rPr>
          <w:rFonts w:eastAsia="SimSun"/>
          <w:color w:val="808080"/>
        </w:rPr>
      </w:pPr>
      <w:r w:rsidRPr="00F43A82">
        <w:rPr>
          <w:color w:val="808080"/>
        </w:rPr>
        <w:t>-- ASN1STOP</w:t>
      </w:r>
    </w:p>
    <w:p w14:paraId="076F9F83" w14:textId="77777777" w:rsidR="00781343" w:rsidRPr="00F43A82" w:rsidRDefault="00781343" w:rsidP="0078134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81343" w:rsidRPr="00F43A82" w14:paraId="229E33E9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1930" w14:textId="77777777" w:rsidR="00781343" w:rsidRPr="00F43A82" w:rsidRDefault="00781343" w:rsidP="005B35CC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SchedulingInfo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781343" w:rsidRPr="00F43A82" w14:paraId="5B1A6A1C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3395" w14:textId="77777777" w:rsidR="00781343" w:rsidRPr="00F43A82" w:rsidRDefault="00781343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areaScope</w:t>
            </w:r>
          </w:p>
          <w:p w14:paraId="15D9AEFA" w14:textId="77777777" w:rsidR="00781343" w:rsidRPr="00F43A82" w:rsidRDefault="00781343" w:rsidP="005B35C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781343" w:rsidRPr="00F43A82" w14:paraId="5169B615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A458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si-BroadcastStatus</w:t>
            </w:r>
          </w:p>
          <w:p w14:paraId="195E743A" w14:textId="77777777" w:rsidR="00781343" w:rsidRPr="00F43A82" w:rsidRDefault="00781343" w:rsidP="005B35C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Indicates if the SI message is being broadcasted or not. Change of</w:t>
            </w:r>
            <w:r w:rsidRPr="00F43A82">
              <w:rPr>
                <w:i/>
                <w:szCs w:val="22"/>
                <w:lang w:eastAsia="sv-SE"/>
              </w:rPr>
              <w:t xml:space="preserve"> si-BroadcastStat</w:t>
            </w:r>
            <w:r w:rsidRPr="00F43A82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F43A82">
              <w:rPr>
                <w:i/>
                <w:szCs w:val="22"/>
                <w:lang w:eastAsia="sv-SE"/>
              </w:rPr>
              <w:t xml:space="preserve">broadcasting. </w:t>
            </w:r>
            <w:r w:rsidRPr="00F43A82">
              <w:t xml:space="preserve">When </w:t>
            </w:r>
            <w:r w:rsidRPr="00F43A82">
              <w:rPr>
                <w:i/>
                <w:iCs/>
              </w:rPr>
              <w:t>SIB19</w:t>
            </w:r>
            <w:r w:rsidRPr="00F43A82">
              <w:t xml:space="preserve"> is scheduled, the si-</w:t>
            </w:r>
            <w:r w:rsidRPr="00F43A82">
              <w:rPr>
                <w:i/>
                <w:iCs/>
              </w:rPr>
              <w:t>BroadcastStatus</w:t>
            </w:r>
            <w:r w:rsidRPr="00F43A82">
              <w:t xml:space="preserve"> for the mapped </w:t>
            </w:r>
            <w:r w:rsidRPr="00F43A82">
              <w:rPr>
                <w:i/>
                <w:iCs/>
              </w:rPr>
              <w:t>SIB19</w:t>
            </w:r>
            <w:r w:rsidRPr="00F43A82">
              <w:t xml:space="preserve"> is set to broadcasting</w:t>
            </w:r>
            <w:r w:rsidRPr="00F43A82">
              <w:rPr>
                <w:szCs w:val="22"/>
                <w:lang w:eastAsia="sv-SE"/>
              </w:rPr>
              <w:t>.</w:t>
            </w:r>
          </w:p>
          <w:p w14:paraId="579D87A5" w14:textId="77777777" w:rsidR="00781343" w:rsidRPr="00F43A82" w:rsidRDefault="00781343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If </w:t>
            </w:r>
            <w:r w:rsidRPr="00F43A82">
              <w:rPr>
                <w:i/>
                <w:iCs/>
                <w:szCs w:val="22"/>
                <w:lang w:eastAsia="sv-SE"/>
              </w:rPr>
              <w:t>si-SchedulingInfo-v1700</w:t>
            </w:r>
            <w:r w:rsidRPr="00F43A82">
              <w:rPr>
                <w:szCs w:val="22"/>
                <w:lang w:eastAsia="sv-SE"/>
              </w:rPr>
              <w:t xml:space="preserve"> is present, the total number of SI messages with </w:t>
            </w:r>
            <w:r w:rsidRPr="00F43A82">
              <w:rPr>
                <w:i/>
                <w:iCs/>
                <w:szCs w:val="22"/>
                <w:lang w:eastAsia="sv-SE"/>
              </w:rPr>
              <w:t>posSI-BroadcastStatus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iCs/>
                <w:szCs w:val="22"/>
                <w:lang w:eastAsia="sv-SE"/>
              </w:rPr>
              <w:t>si-BroadcastStatus</w:t>
            </w:r>
            <w:r w:rsidRPr="00F43A82">
              <w:rPr>
                <w:szCs w:val="22"/>
                <w:lang w:eastAsia="sv-SE"/>
              </w:rPr>
              <w:t xml:space="preserve"> set to </w:t>
            </w:r>
            <w:r w:rsidRPr="00F43A82">
              <w:rPr>
                <w:i/>
                <w:iCs/>
                <w:szCs w:val="22"/>
                <w:lang w:eastAsia="sv-SE"/>
              </w:rPr>
              <w:t>notBroadcasting</w:t>
            </w:r>
            <w:r w:rsidRPr="00F43A82">
              <w:rPr>
                <w:szCs w:val="22"/>
                <w:lang w:eastAsia="sv-SE"/>
              </w:rPr>
              <w:t xml:space="preserve"> in the list of concatenated SI messages configured by </w:t>
            </w:r>
            <w:r w:rsidRPr="00F43A82">
              <w:rPr>
                <w:i/>
                <w:iCs/>
                <w:szCs w:val="22"/>
                <w:lang w:eastAsia="sv-SE"/>
              </w:rPr>
              <w:t>schedulingInfoList</w:t>
            </w:r>
            <w:r w:rsidRPr="00F43A82">
              <w:rPr>
                <w:szCs w:val="22"/>
                <w:lang w:eastAsia="sv-SE"/>
              </w:rPr>
              <w:t xml:space="preserve"> in </w:t>
            </w:r>
            <w:r w:rsidRPr="00F43A82">
              <w:rPr>
                <w:i/>
                <w:iCs/>
                <w:szCs w:val="22"/>
                <w:lang w:eastAsia="sv-SE"/>
              </w:rPr>
              <w:t>si-SchedulingInfo</w:t>
            </w:r>
            <w:r w:rsidRPr="00F43A82">
              <w:rPr>
                <w:szCs w:val="22"/>
                <w:lang w:eastAsia="sv-SE"/>
              </w:rPr>
              <w:t xml:space="preserve"> and SI messages containing type2 SIB configured by </w:t>
            </w:r>
            <w:r w:rsidRPr="00F43A82">
              <w:rPr>
                <w:i/>
                <w:iCs/>
                <w:szCs w:val="22"/>
                <w:lang w:eastAsia="sv-SE"/>
              </w:rPr>
              <w:t>schedulingInfoList2</w:t>
            </w:r>
            <w:r w:rsidRPr="00F43A82">
              <w:rPr>
                <w:szCs w:val="22"/>
                <w:lang w:eastAsia="sv-SE"/>
              </w:rPr>
              <w:t xml:space="preserve"> in </w:t>
            </w:r>
            <w:r w:rsidRPr="00F43A82">
              <w:rPr>
                <w:i/>
                <w:iCs/>
                <w:szCs w:val="22"/>
                <w:lang w:eastAsia="sv-SE"/>
              </w:rPr>
              <w:t>si-SchedulingInfo-v1700</w:t>
            </w:r>
            <w:r w:rsidRPr="00F43A82">
              <w:rPr>
                <w:szCs w:val="22"/>
                <w:lang w:eastAsia="sv-SE"/>
              </w:rPr>
              <w:t xml:space="preserve"> does not exceed the limit of </w:t>
            </w:r>
            <w:r w:rsidRPr="00F43A82">
              <w:rPr>
                <w:i/>
                <w:iCs/>
                <w:szCs w:val="22"/>
                <w:lang w:eastAsia="sv-SE"/>
              </w:rPr>
              <w:t>maxSI-Message</w:t>
            </w:r>
            <w:r w:rsidRPr="00F43A82">
              <w:rPr>
                <w:szCs w:val="22"/>
                <w:lang w:eastAsia="sv-SE"/>
              </w:rPr>
              <w:t xml:space="preserve"> when </w:t>
            </w:r>
            <w:r w:rsidRPr="00F43A82">
              <w:rPr>
                <w:i/>
                <w:iCs/>
                <w:szCs w:val="22"/>
                <w:lang w:eastAsia="sv-SE"/>
              </w:rPr>
              <w:t>posSI-RequestConfig</w:t>
            </w:r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i/>
                <w:iCs/>
                <w:szCs w:val="22"/>
                <w:lang w:eastAsia="sv-SE"/>
              </w:rPr>
              <w:t>posSI-RequestConfigRedCap</w:t>
            </w:r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i/>
                <w:iCs/>
                <w:szCs w:val="22"/>
                <w:lang w:eastAsia="sv-SE"/>
              </w:rPr>
              <w:t>posSI-RequestConfigSUL</w:t>
            </w:r>
            <w:r w:rsidRPr="00F43A82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781343" w:rsidRPr="00F43A82" w14:paraId="31D70491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281B" w14:textId="77777777" w:rsidR="00781343" w:rsidRPr="00F43A82" w:rsidRDefault="00781343" w:rsidP="005B35C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si-Periodicity</w:t>
            </w:r>
          </w:p>
          <w:p w14:paraId="12BE83E8" w14:textId="77777777" w:rsidR="00781343" w:rsidRPr="00F43A82" w:rsidRDefault="00781343" w:rsidP="005B35C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Periodicity of the SI-message in radio frames. Value </w:t>
            </w:r>
            <w:r w:rsidRPr="00F43A82">
              <w:rPr>
                <w:i/>
                <w:szCs w:val="22"/>
                <w:lang w:eastAsia="sv-SE"/>
              </w:rPr>
              <w:t>rf8</w:t>
            </w:r>
            <w:r w:rsidRPr="00F43A82">
              <w:rPr>
                <w:szCs w:val="22"/>
                <w:lang w:eastAsia="sv-SE"/>
              </w:rPr>
              <w:t xml:space="preserve"> corresponds to 8 radio frames, value </w:t>
            </w:r>
            <w:r w:rsidRPr="00F43A82">
              <w:rPr>
                <w:i/>
                <w:szCs w:val="22"/>
                <w:lang w:eastAsia="sv-SE"/>
              </w:rPr>
              <w:t>rf16</w:t>
            </w:r>
            <w:r w:rsidRPr="00F43A82">
              <w:rPr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20D70BBD" w14:textId="77777777" w:rsidR="00781343" w:rsidRPr="00F43A82" w:rsidRDefault="00781343" w:rsidP="0078134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81343" w:rsidRPr="00F43A82" w14:paraId="544379D0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1C10" w14:textId="77777777" w:rsidR="00781343" w:rsidRPr="00F43A82" w:rsidRDefault="00781343" w:rsidP="005B35CC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 xml:space="preserve">SI-SchedulingInfo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781343" w:rsidRPr="00F43A82" w14:paraId="25950430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FEE6" w14:textId="77777777" w:rsidR="00781343" w:rsidRPr="00F43A82" w:rsidRDefault="00781343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si-RequestConfig</w:t>
            </w:r>
          </w:p>
          <w:p w14:paraId="43D38B55" w14:textId="77777777" w:rsidR="00781343" w:rsidRPr="00F43A82" w:rsidRDefault="00781343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Configuration of Msg1 resources that the UE uses for requesting SI-messages for which </w:t>
            </w:r>
            <w:r w:rsidRPr="00F43A82">
              <w:rPr>
                <w:i/>
                <w:lang w:eastAsia="sv-SE"/>
              </w:rPr>
              <w:t>si-BroadcastStatus</w:t>
            </w:r>
            <w:r w:rsidRPr="00F43A82">
              <w:rPr>
                <w:lang w:eastAsia="sv-SE"/>
              </w:rPr>
              <w:t xml:space="preserve"> is set to notBroadcasting.</w:t>
            </w:r>
          </w:p>
        </w:tc>
      </w:tr>
      <w:tr w:rsidR="00781343" w:rsidRPr="00F43A82" w14:paraId="0DF518C0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3C7" w14:textId="77777777" w:rsidR="00781343" w:rsidRPr="00F43A82" w:rsidRDefault="00781343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si-RequestConfigRedCap</w:t>
            </w:r>
          </w:p>
          <w:p w14:paraId="68D6A7ED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Configuration of Msg1 resources for </w:t>
            </w:r>
            <w:r w:rsidRPr="00F43A82">
              <w:rPr>
                <w:bCs/>
                <w:i/>
                <w:lang w:eastAsia="sv-SE"/>
              </w:rPr>
              <w:t>initialUplinkBWP-RedCap</w:t>
            </w:r>
            <w:r w:rsidRPr="00F43A82">
              <w:rPr>
                <w:b/>
                <w:i/>
                <w:lang w:eastAsia="sv-SE"/>
              </w:rPr>
              <w:t xml:space="preserve"> </w:t>
            </w:r>
            <w:r w:rsidRPr="00F43A82">
              <w:rPr>
                <w:lang w:eastAsia="sv-SE"/>
              </w:rPr>
              <w:t xml:space="preserve">that the </w:t>
            </w:r>
            <w:r w:rsidRPr="00F43A82">
              <w:rPr>
                <w:bCs/>
                <w:iCs/>
                <w:lang w:eastAsia="sv-SE"/>
              </w:rPr>
              <w:t xml:space="preserve">RedCap </w:t>
            </w:r>
            <w:r w:rsidRPr="00F43A82">
              <w:rPr>
                <w:lang w:eastAsia="sv-SE"/>
              </w:rPr>
              <w:t xml:space="preserve">UE uses for requesting SI-messages for which </w:t>
            </w:r>
            <w:r w:rsidRPr="00F43A82">
              <w:rPr>
                <w:i/>
                <w:lang w:eastAsia="sv-SE"/>
              </w:rPr>
              <w:t>si-BroadcastStatus</w:t>
            </w:r>
            <w:r w:rsidRPr="00F43A82">
              <w:rPr>
                <w:lang w:eastAsia="sv-SE"/>
              </w:rPr>
              <w:t xml:space="preserve"> is set to </w:t>
            </w:r>
            <w:r w:rsidRPr="00F43A82">
              <w:rPr>
                <w:i/>
                <w:iCs/>
                <w:lang w:eastAsia="sv-SE"/>
              </w:rPr>
              <w:t>notBroadcasting</w:t>
            </w:r>
            <w:r w:rsidRPr="00F43A82">
              <w:rPr>
                <w:lang w:eastAsia="sv-SE"/>
              </w:rPr>
              <w:t>.</w:t>
            </w:r>
          </w:p>
        </w:tc>
      </w:tr>
      <w:tr w:rsidR="00781343" w:rsidRPr="00F43A82" w14:paraId="60A80312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3593" w14:textId="77777777" w:rsidR="00781343" w:rsidRPr="00F43A82" w:rsidRDefault="00781343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si-RequestConfigSUL</w:t>
            </w:r>
          </w:p>
          <w:p w14:paraId="71EB083D" w14:textId="77777777" w:rsidR="00781343" w:rsidRPr="00F43A82" w:rsidRDefault="00781343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Configuration of Msg1 resources that the UE uses for requesting SI-messages for which </w:t>
            </w:r>
            <w:r w:rsidRPr="00F43A82">
              <w:rPr>
                <w:i/>
                <w:lang w:eastAsia="sv-SE"/>
              </w:rPr>
              <w:t>si-BroadcastStatus</w:t>
            </w:r>
            <w:r w:rsidRPr="00F43A82">
              <w:rPr>
                <w:lang w:eastAsia="sv-SE"/>
              </w:rPr>
              <w:t xml:space="preserve"> is set to notBroadcasting.</w:t>
            </w:r>
          </w:p>
        </w:tc>
      </w:tr>
      <w:tr w:rsidR="00781343" w:rsidRPr="00F43A82" w14:paraId="6514B22A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AD92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si-WindowLength</w:t>
            </w:r>
          </w:p>
          <w:p w14:paraId="6B318052" w14:textId="7AA26C7E" w:rsidR="00781343" w:rsidRPr="00F43A82" w:rsidRDefault="00781343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length of the SI scheduling window. Value </w:t>
            </w:r>
            <w:r w:rsidRPr="00F43A82">
              <w:rPr>
                <w:i/>
                <w:lang w:eastAsia="sv-SE"/>
              </w:rPr>
              <w:t>s5</w:t>
            </w:r>
            <w:r w:rsidRPr="00F43A82">
              <w:rPr>
                <w:lang w:eastAsia="sv-SE"/>
              </w:rPr>
              <w:t xml:space="preserve"> corresponds to 5 slots, value </w:t>
            </w:r>
            <w:r w:rsidRPr="00F43A82">
              <w:rPr>
                <w:i/>
                <w:lang w:eastAsia="sv-SE"/>
              </w:rPr>
              <w:t>s10</w:t>
            </w:r>
            <w:r w:rsidRPr="00F43A82">
              <w:rPr>
                <w:lang w:eastAsia="sv-SE"/>
              </w:rPr>
              <w:t xml:space="preserve"> corresponds to 10 slots and so on.</w:t>
            </w:r>
            <w:r w:rsidRPr="00F43A82">
              <w:rPr>
                <w:szCs w:val="22"/>
                <w:lang w:eastAsia="sv-SE"/>
              </w:rPr>
              <w:t xml:space="preserve"> The network always configures </w:t>
            </w:r>
            <w:r w:rsidRPr="00F43A82">
              <w:rPr>
                <w:i/>
                <w:szCs w:val="22"/>
                <w:lang w:eastAsia="sv-SE"/>
              </w:rPr>
              <w:t>si-WindowLength</w:t>
            </w:r>
            <w:r w:rsidRPr="00F43A82">
              <w:rPr>
                <w:szCs w:val="22"/>
                <w:lang w:eastAsia="sv-SE"/>
              </w:rPr>
              <w:t xml:space="preserve"> to be shorter than or equal to the </w:t>
            </w:r>
            <w:r w:rsidRPr="00F43A82">
              <w:rPr>
                <w:i/>
                <w:szCs w:val="22"/>
                <w:lang w:eastAsia="sv-SE"/>
              </w:rPr>
              <w:t>si-Periodicity</w:t>
            </w:r>
            <w:r w:rsidRPr="00F43A82">
              <w:rPr>
                <w:szCs w:val="22"/>
                <w:lang w:eastAsia="sv-SE"/>
              </w:rPr>
              <w:t xml:space="preserve">. The values </w:t>
            </w:r>
            <w:r w:rsidRPr="00F43A82">
              <w:rPr>
                <w:i/>
                <w:iCs/>
                <w:szCs w:val="22"/>
                <w:lang w:eastAsia="sv-SE"/>
              </w:rPr>
              <w:t>s2560-v1710</w:t>
            </w:r>
            <w:r w:rsidRPr="00F43A82">
              <w:rPr>
                <w:szCs w:val="22"/>
                <w:lang w:eastAsia="sv-SE"/>
              </w:rPr>
              <w:t xml:space="preserve"> and </w:t>
            </w:r>
            <w:r w:rsidRPr="00F43A82">
              <w:rPr>
                <w:i/>
                <w:iCs/>
                <w:szCs w:val="22"/>
                <w:lang w:eastAsia="sv-SE"/>
              </w:rPr>
              <w:t>s5120-v1710</w:t>
            </w:r>
            <w:r w:rsidRPr="00F43A82">
              <w:rPr>
                <w:szCs w:val="22"/>
                <w:lang w:eastAsia="sv-SE"/>
              </w:rPr>
              <w:t xml:space="preserve"> are only applicable for SCS 480 kHz.</w:t>
            </w:r>
            <w:r>
              <w:rPr>
                <w:szCs w:val="22"/>
                <w:lang w:eastAsia="sv-SE"/>
              </w:rPr>
              <w:t xml:space="preserve"> </w:t>
            </w:r>
            <w:ins w:id="15" w:author="Amarpreet Sethi" w:date="2023-02-13T14:38:00Z">
              <w:r>
                <w:rPr>
                  <w:szCs w:val="22"/>
                  <w:lang w:eastAsia="sv-SE"/>
                </w:rPr>
                <w:t xml:space="preserve">If only </w:t>
              </w:r>
              <w:r w:rsidRPr="00B55E3E">
                <w:t>SI-SchedulingInfo-v1700</w:t>
              </w:r>
              <w:r>
                <w:t xml:space="preserve"> is configured then </w:t>
              </w:r>
              <w:r w:rsidRPr="00B55E3E">
                <w:t>si-WindowLength</w:t>
              </w:r>
              <w:r>
                <w:t>-r17 must be included.</w:t>
              </w:r>
            </w:ins>
          </w:p>
        </w:tc>
      </w:tr>
      <w:tr w:rsidR="00781343" w:rsidRPr="00F43A82" w14:paraId="473866F9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D025" w14:textId="77777777" w:rsidR="00781343" w:rsidRPr="00F43A82" w:rsidRDefault="00781343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bCs/>
                <w:i/>
                <w:iCs/>
                <w:szCs w:val="22"/>
                <w:lang w:eastAsia="sv-SE"/>
              </w:rPr>
              <w:t>systemInformationAreaID</w:t>
            </w:r>
          </w:p>
          <w:p w14:paraId="3B5501F2" w14:textId="77777777" w:rsidR="00781343" w:rsidRPr="00F43A82" w:rsidRDefault="00781343" w:rsidP="005B35C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Indicates the system information area that the cell belongs to, if any. Any SIB with </w:t>
            </w:r>
            <w:r w:rsidRPr="00F43A82">
              <w:rPr>
                <w:i/>
                <w:lang w:eastAsia="sv-SE"/>
              </w:rPr>
              <w:t>areaScope</w:t>
            </w:r>
            <w:r w:rsidRPr="00F43A82">
              <w:rPr>
                <w:lang w:eastAsia="sv-SE"/>
              </w:rPr>
              <w:t xml:space="preserve"> within the SI is considered to belong to this </w:t>
            </w:r>
            <w:r w:rsidRPr="00F43A82">
              <w:rPr>
                <w:i/>
                <w:lang w:eastAsia="sv-SE"/>
              </w:rPr>
              <w:t>systemInformationAreaID</w:t>
            </w:r>
            <w:r w:rsidRPr="00F43A82">
              <w:rPr>
                <w:lang w:eastAsia="sv-SE"/>
              </w:rPr>
              <w:t>. The systemInformationAreaID is unique within a PLMN/SNPN.</w:t>
            </w:r>
            <w:r>
              <w:rPr>
                <w:lang w:eastAsia="sv-SE"/>
              </w:rPr>
              <w:t xml:space="preserve"> </w:t>
            </w:r>
          </w:p>
        </w:tc>
      </w:tr>
    </w:tbl>
    <w:p w14:paraId="59D331ED" w14:textId="77777777" w:rsidR="00781343" w:rsidRPr="00F43A82" w:rsidRDefault="00781343" w:rsidP="0078134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81343" w:rsidRPr="00F43A82" w14:paraId="2C8EB3D7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3847" w14:textId="77777777" w:rsidR="00781343" w:rsidRPr="00F43A82" w:rsidRDefault="00781343" w:rsidP="005B35CC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SchedulingInfo2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781343" w:rsidRPr="00F43A82" w14:paraId="28F2AC78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3D9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encrypted</w:t>
            </w:r>
          </w:p>
          <w:p w14:paraId="0D845662" w14:textId="77777777" w:rsidR="00781343" w:rsidRPr="00F43A82" w:rsidRDefault="00781343" w:rsidP="005B35CC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781343" w:rsidRPr="00F43A82" w14:paraId="598D9FD0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3A49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gnss-id</w:t>
            </w:r>
          </w:p>
          <w:p w14:paraId="28FBA8F6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Cs/>
                <w:noProof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781343" w:rsidRPr="00F43A82" w14:paraId="215508D5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79E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024EBA7D" w14:textId="77777777" w:rsidR="00781343" w:rsidRPr="00F43A82" w:rsidRDefault="00781343" w:rsidP="005B35C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>The posSIBs as defined in TS 37.355 [49] mapped to SI for scheduling using</w:t>
            </w:r>
            <w:r w:rsidRPr="00F43A82">
              <w:rPr>
                <w:b/>
                <w:bCs/>
                <w:noProof/>
                <w:lang w:eastAsia="en-GB"/>
              </w:rPr>
              <w:t xml:space="preserve"> </w:t>
            </w:r>
            <w:r w:rsidRPr="00F43A82">
              <w:rPr>
                <w:i/>
              </w:rPr>
              <w:t>schedulingInfoList2</w:t>
            </w:r>
            <w:r w:rsidRPr="00F43A82">
              <w:t xml:space="preserve">. </w:t>
            </w:r>
          </w:p>
        </w:tc>
      </w:tr>
      <w:tr w:rsidR="00781343" w:rsidRPr="00F43A82" w14:paraId="25AC45D3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86E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sbas-id</w:t>
            </w:r>
          </w:p>
          <w:p w14:paraId="04BEC586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781343" w:rsidRPr="00F43A82" w14:paraId="41416511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691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si-WindowPosition</w:t>
            </w:r>
          </w:p>
          <w:p w14:paraId="51DA5D7D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rFonts w:cs="Arial"/>
                <w:bCs/>
                <w:iCs/>
                <w:szCs w:val="18"/>
                <w:lang w:eastAsia="sv-SE"/>
              </w:rPr>
              <w:t>This field indicates</w:t>
            </w:r>
            <w:r w:rsidRPr="00F43A82">
              <w:rPr>
                <w:rFonts w:cs="Arial"/>
                <w:szCs w:val="18"/>
                <w:lang w:eastAsia="x-none"/>
              </w:rPr>
              <w:t xml:space="preserve"> the SI </w:t>
            </w:r>
            <w:r w:rsidRPr="00F43A82">
              <w:rPr>
                <w:rFonts w:cs="Arial"/>
                <w:szCs w:val="18"/>
                <w:lang w:eastAsia="zh-CN"/>
              </w:rPr>
              <w:t>window</w:t>
            </w:r>
            <w:r w:rsidRPr="00F43A82">
              <w:rPr>
                <w:rFonts w:cs="Arial"/>
                <w:szCs w:val="18"/>
                <w:lang w:eastAsia="x-none"/>
              </w:rPr>
              <w:t xml:space="preserve"> position of the associated SI-message. </w:t>
            </w:r>
            <w:r w:rsidRPr="00F43A82">
              <w:t xml:space="preserve">The network provides </w:t>
            </w:r>
            <w:r w:rsidRPr="00F43A82">
              <w:rPr>
                <w:i/>
                <w:iCs/>
              </w:rPr>
              <w:t>si-WindowPosition</w:t>
            </w:r>
            <w:r w:rsidRPr="00F43A82">
              <w:t xml:space="preserve"> in an ascending order, i.e. </w:t>
            </w:r>
            <w:r w:rsidRPr="00F43A82">
              <w:rPr>
                <w:i/>
                <w:iCs/>
              </w:rPr>
              <w:t>si-WindowPosition</w:t>
            </w:r>
            <w:r w:rsidRPr="00F43A82">
              <w:t xml:space="preserve"> in the subsequent entry in </w:t>
            </w:r>
            <w:r w:rsidRPr="00F43A82">
              <w:rPr>
                <w:i/>
                <w:iCs/>
              </w:rPr>
              <w:t>schedulingInfoList2</w:t>
            </w:r>
            <w:r w:rsidRPr="00F43A82">
              <w:t xml:space="preserve"> has always value higher than in the previous entry of </w:t>
            </w:r>
            <w:r w:rsidRPr="00F43A82">
              <w:rPr>
                <w:i/>
                <w:iCs/>
              </w:rPr>
              <w:t>schedulingInfoList2</w:t>
            </w:r>
            <w:r w:rsidRPr="00F43A82">
              <w:rPr>
                <w:iCs/>
              </w:rPr>
              <w:t xml:space="preserve">. </w:t>
            </w:r>
            <w:r w:rsidRPr="00F43A82">
              <w:t xml:space="preserve">The network configures this field in a way that ensures that SI messages scheduled by </w:t>
            </w:r>
            <w:r w:rsidRPr="00F43A82">
              <w:rPr>
                <w:i/>
              </w:rPr>
              <w:t>schedulingInfoList</w:t>
            </w:r>
            <w:r w:rsidRPr="00F43A82">
              <w:t xml:space="preserve"> and/or </w:t>
            </w:r>
            <w:r w:rsidRPr="00F43A82">
              <w:rPr>
                <w:i/>
              </w:rPr>
              <w:t xml:space="preserve">posSchedulingInfoList </w:t>
            </w:r>
            <w:r w:rsidRPr="00F43A82">
              <w:t xml:space="preserve">do not overlap with SI messages scheduled by </w:t>
            </w:r>
            <w:r w:rsidRPr="00F43A82">
              <w:rPr>
                <w:i/>
              </w:rPr>
              <w:t>schedulingInfoList2</w:t>
            </w:r>
            <w:r w:rsidRPr="00F43A82">
              <w:t>.</w:t>
            </w:r>
          </w:p>
        </w:tc>
      </w:tr>
      <w:tr w:rsidR="00781343" w:rsidRPr="00F43A82" w14:paraId="08F6954E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328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sib-MappingInfo</w:t>
            </w:r>
          </w:p>
          <w:p w14:paraId="1984712D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781343" w:rsidRPr="00F43A82" w14:paraId="5F698AA0" w14:textId="77777777" w:rsidTr="005B35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F86" w14:textId="77777777" w:rsidR="00781343" w:rsidRPr="00F43A82" w:rsidRDefault="00781343" w:rsidP="005B35C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type1, type2</w:t>
            </w:r>
          </w:p>
          <w:p w14:paraId="53F0FEBD" w14:textId="77777777" w:rsidR="00781343" w:rsidRPr="00F43A82" w:rsidRDefault="00781343" w:rsidP="005B35CC">
            <w:pPr>
              <w:pStyle w:val="TAL"/>
              <w:rPr>
                <w:bCs/>
                <w:noProof/>
                <w:lang w:eastAsia="en-GB"/>
              </w:rPr>
            </w:pPr>
            <w:r w:rsidRPr="00F43A82">
              <w:rPr>
                <w:bCs/>
                <w:noProof/>
                <w:lang w:eastAsia="en-GB"/>
              </w:rPr>
              <w:t>The SIBs/posSIBs mapped to SI for scheduling using</w:t>
            </w:r>
            <w:r w:rsidRPr="00F43A82">
              <w:rPr>
                <w:b/>
                <w:bCs/>
                <w:noProof/>
                <w:lang w:eastAsia="en-GB"/>
              </w:rPr>
              <w:t xml:space="preserve"> </w:t>
            </w:r>
            <w:r w:rsidRPr="00F43A82">
              <w:rPr>
                <w:i/>
              </w:rPr>
              <w:t>schedulingInfoList2</w:t>
            </w:r>
            <w:r w:rsidRPr="00F43A82">
              <w:t xml:space="preserve">. </w:t>
            </w:r>
          </w:p>
        </w:tc>
      </w:tr>
    </w:tbl>
    <w:p w14:paraId="6EF80087" w14:textId="77777777" w:rsidR="00781343" w:rsidRPr="00F43A82" w:rsidRDefault="00781343" w:rsidP="00781343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781343" w:rsidRPr="00F43A82" w14:paraId="58CE0DE2" w14:textId="77777777" w:rsidTr="005B35CC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39242B" w14:textId="77777777" w:rsidR="00781343" w:rsidRPr="00F43A82" w:rsidRDefault="00781343" w:rsidP="005B35CC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2D5978" w14:textId="77777777" w:rsidR="00781343" w:rsidRPr="00F43A82" w:rsidRDefault="00781343" w:rsidP="005B35CC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t>Explanation</w:t>
            </w:r>
          </w:p>
        </w:tc>
      </w:tr>
      <w:tr w:rsidR="00781343" w:rsidRPr="00F43A82" w14:paraId="68446A83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F78744" w14:textId="77777777" w:rsidR="00781343" w:rsidRPr="00F43A82" w:rsidRDefault="00781343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D38AE" w14:textId="77777777" w:rsidR="00781343" w:rsidRPr="00F43A82" w:rsidRDefault="00781343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lang w:eastAsia="en-GB"/>
              </w:rPr>
              <w:t>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  <w:lang w:eastAsia="sv-SE"/>
              </w:rPr>
              <w:t>notBroadcasting</w:t>
            </w:r>
            <w:r w:rsidRPr="00F43A82">
              <w:rPr>
                <w:lang w:eastAsia="sv-SE"/>
              </w:rPr>
              <w:t xml:space="preserve"> </w:t>
            </w:r>
            <w:r w:rsidRPr="00F43A82">
              <w:rPr>
                <w:lang w:eastAsia="en-GB"/>
              </w:rPr>
              <w:t xml:space="preserve">for any SI-message included in </w:t>
            </w:r>
            <w:r w:rsidRPr="00F43A82">
              <w:rPr>
                <w:i/>
                <w:lang w:eastAsia="en-GB"/>
              </w:rPr>
              <w:t>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tr w:rsidR="00781343" w:rsidRPr="00F43A82" w14:paraId="1A7ECC21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B714CF" w14:textId="77777777" w:rsidR="00781343" w:rsidRPr="00F43A82" w:rsidRDefault="00781343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A60E49" w14:textId="77777777" w:rsidR="00781343" w:rsidRPr="00F43A82" w:rsidRDefault="00781343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mandatory present if the SIB type is different from </w:t>
            </w:r>
            <w:r w:rsidRPr="00F43A82">
              <w:rPr>
                <w:i/>
                <w:lang w:eastAsia="en-GB"/>
              </w:rPr>
              <w:t>SIB6</w:t>
            </w:r>
            <w:r w:rsidRPr="00F43A82">
              <w:rPr>
                <w:lang w:eastAsia="en-GB"/>
              </w:rPr>
              <w:t xml:space="preserve">, </w:t>
            </w:r>
            <w:r w:rsidRPr="00F43A82">
              <w:rPr>
                <w:i/>
                <w:lang w:eastAsia="en-GB"/>
              </w:rPr>
              <w:t>SIB7</w:t>
            </w:r>
            <w:r w:rsidRPr="00F43A82">
              <w:rPr>
                <w:lang w:eastAsia="en-GB"/>
              </w:rPr>
              <w:t xml:space="preserve"> or </w:t>
            </w:r>
            <w:r w:rsidRPr="00F43A82">
              <w:rPr>
                <w:i/>
                <w:lang w:eastAsia="en-GB"/>
              </w:rPr>
              <w:t>SIB8</w:t>
            </w:r>
            <w:r w:rsidRPr="00F43A82">
              <w:rPr>
                <w:lang w:eastAsia="en-GB"/>
              </w:rPr>
              <w:t xml:space="preserve">. For </w:t>
            </w:r>
            <w:r w:rsidRPr="00F43A82">
              <w:rPr>
                <w:i/>
                <w:lang w:eastAsia="en-GB"/>
              </w:rPr>
              <w:t>SIB6</w:t>
            </w:r>
            <w:r w:rsidRPr="00F43A82">
              <w:rPr>
                <w:lang w:eastAsia="en-GB"/>
              </w:rPr>
              <w:t xml:space="preserve">, </w:t>
            </w:r>
            <w:r w:rsidRPr="00F43A82">
              <w:rPr>
                <w:i/>
                <w:lang w:eastAsia="en-GB"/>
              </w:rPr>
              <w:t>SIB7</w:t>
            </w:r>
            <w:r w:rsidRPr="00F43A82">
              <w:rPr>
                <w:lang w:eastAsia="en-GB"/>
              </w:rPr>
              <w:t xml:space="preserve"> and </w:t>
            </w:r>
            <w:r w:rsidRPr="00F43A82">
              <w:rPr>
                <w:i/>
                <w:lang w:eastAsia="en-GB"/>
              </w:rPr>
              <w:t>SIB8</w:t>
            </w:r>
            <w:r w:rsidRPr="00F43A82">
              <w:rPr>
                <w:lang w:eastAsia="en-GB"/>
              </w:rPr>
              <w:t xml:space="preserve"> it is absent.</w:t>
            </w:r>
          </w:p>
        </w:tc>
      </w:tr>
      <w:tr w:rsidR="00781343" w:rsidRPr="00F43A82" w14:paraId="3B46E6A7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69DE04" w14:textId="77777777" w:rsidR="00781343" w:rsidRPr="00F43A82" w:rsidRDefault="00781343" w:rsidP="005B35CC">
            <w:pPr>
              <w:pStyle w:val="TAL"/>
              <w:rPr>
                <w:i/>
                <w:iCs/>
                <w:lang w:eastAsia="en-GB"/>
              </w:rPr>
            </w:pPr>
            <w:r w:rsidRPr="00F43A82">
              <w:rPr>
                <w:i/>
                <w:iCs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6F2A1" w14:textId="77777777" w:rsidR="00781343" w:rsidRPr="00F43A82" w:rsidRDefault="00781343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mandatory present if the SIB type is </w:t>
            </w:r>
            <w:r w:rsidRPr="00F43A82">
              <w:rPr>
                <w:i/>
                <w:iCs/>
                <w:lang w:eastAsia="en-GB"/>
              </w:rPr>
              <w:t>type1</w:t>
            </w:r>
            <w:r w:rsidRPr="00F43A82">
              <w:rPr>
                <w:lang w:eastAsia="en-GB"/>
              </w:rPr>
              <w:t xml:space="preserve">. For </w:t>
            </w:r>
            <w:r w:rsidRPr="00F43A82">
              <w:rPr>
                <w:rFonts w:eastAsia="Batang" w:cs="Arial"/>
                <w:i/>
                <w:iCs/>
                <w:noProof/>
                <w:lang w:eastAsia="sv-SE"/>
              </w:rPr>
              <w:t>type2</w:t>
            </w:r>
            <w:r w:rsidRPr="00F43A82">
              <w:rPr>
                <w:lang w:eastAsia="en-GB"/>
              </w:rPr>
              <w:t xml:space="preserve"> it is absent.</w:t>
            </w:r>
          </w:p>
        </w:tc>
      </w:tr>
      <w:tr w:rsidR="00781343" w:rsidRPr="00F43A82" w14:paraId="686B0786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B582E" w14:textId="77777777" w:rsidR="00781343" w:rsidRPr="00F43A82" w:rsidRDefault="00781343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42A971" w14:textId="77777777" w:rsidR="00781343" w:rsidRPr="00F43A82" w:rsidRDefault="00781343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iCs/>
                <w:lang w:eastAsia="en-GB"/>
              </w:rPr>
              <w:t>supplementaryUplink</w:t>
            </w:r>
            <w:r w:rsidRPr="00F43A82">
              <w:rPr>
                <w:lang w:eastAsia="en-GB"/>
              </w:rPr>
              <w:t xml:space="preserve"> is configured in </w:t>
            </w:r>
            <w:r w:rsidRPr="00F43A82">
              <w:rPr>
                <w:i/>
                <w:iCs/>
                <w:lang w:eastAsia="en-GB"/>
              </w:rPr>
              <w:t>ServingCellConfigCommonSIB</w:t>
            </w:r>
            <w:r w:rsidRPr="00F43A82">
              <w:rPr>
                <w:lang w:eastAsia="en-GB"/>
              </w:rPr>
              <w:t xml:space="preserve"> and if </w:t>
            </w:r>
            <w:r w:rsidRPr="00F43A82">
              <w:rPr>
                <w:i/>
                <w:lang w:eastAsia="en-GB"/>
              </w:rPr>
              <w:t>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  <w:lang w:eastAsia="sv-SE"/>
              </w:rPr>
              <w:t>notBroadcasting</w:t>
            </w:r>
            <w:r w:rsidRPr="00F43A82">
              <w:rPr>
                <w:lang w:eastAsia="en-GB"/>
              </w:rPr>
              <w:t xml:space="preserve"> for any SI-message included in </w:t>
            </w:r>
            <w:r w:rsidRPr="00F43A82">
              <w:rPr>
                <w:i/>
                <w:lang w:eastAsia="en-GB"/>
              </w:rPr>
              <w:t>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tr w:rsidR="00781343" w:rsidRPr="00F43A82" w14:paraId="066AD951" w14:textId="77777777" w:rsidTr="005B35CC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0C97B6" w14:textId="77777777" w:rsidR="00781343" w:rsidRPr="00F43A82" w:rsidRDefault="00781343" w:rsidP="005B35CC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2520DF" w14:textId="77777777" w:rsidR="00781343" w:rsidRPr="00F43A82" w:rsidRDefault="00781343" w:rsidP="005B35CC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iCs/>
                <w:lang w:eastAsia="en-GB"/>
              </w:rPr>
              <w:t>initialUplinkBWP-RedCap</w:t>
            </w:r>
            <w:r w:rsidRPr="00F43A82">
              <w:rPr>
                <w:lang w:eastAsia="en-GB"/>
              </w:rPr>
              <w:t xml:space="preserve"> is configured in </w:t>
            </w:r>
            <w:r w:rsidRPr="00F43A82">
              <w:rPr>
                <w:i/>
                <w:iCs/>
                <w:lang w:eastAsia="en-GB"/>
              </w:rPr>
              <w:t>UplinkConfigCommonSIB</w:t>
            </w:r>
            <w:r w:rsidRPr="00F43A82">
              <w:rPr>
                <w:lang w:eastAsia="en-GB"/>
              </w:rPr>
              <w:t xml:space="preserve"> and if </w:t>
            </w:r>
            <w:r w:rsidRPr="00F43A82">
              <w:rPr>
                <w:i/>
                <w:iCs/>
                <w:lang w:eastAsia="en-GB"/>
              </w:rPr>
              <w:t>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  <w:iCs/>
                <w:lang w:eastAsia="en-GB"/>
              </w:rPr>
              <w:t>notBroadcasting</w:t>
            </w:r>
            <w:r w:rsidRPr="00F43A82">
              <w:rPr>
                <w:lang w:eastAsia="en-GB"/>
              </w:rPr>
              <w:t xml:space="preserve"> for any SI-message included in </w:t>
            </w:r>
            <w:r w:rsidRPr="00F43A82">
              <w:rPr>
                <w:i/>
                <w:iCs/>
                <w:lang w:eastAsia="en-GB"/>
              </w:rPr>
              <w:t>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tr w:rsidR="00781343" w:rsidRPr="00F43A82" w14:paraId="266FCAA2" w14:textId="77777777" w:rsidTr="00781343">
        <w:trPr>
          <w:cantSplit/>
          <w:ins w:id="16" w:author="Amarpreet Sethi" w:date="2023-02-13T14:38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4D8173" w14:textId="77777777" w:rsidR="00781343" w:rsidRPr="00F43A82" w:rsidRDefault="00781343" w:rsidP="005B35CC">
            <w:pPr>
              <w:pStyle w:val="TAL"/>
              <w:rPr>
                <w:ins w:id="17" w:author="Amarpreet Sethi" w:date="2023-02-13T14:38:00Z"/>
                <w:i/>
                <w:lang w:eastAsia="en-GB"/>
              </w:rPr>
            </w:pPr>
            <w:ins w:id="18" w:author="Amarpreet Sethi" w:date="2023-02-13T14:38:00Z">
              <w:r w:rsidRPr="00EE185C">
                <w:rPr>
                  <w:i/>
                  <w:lang w:eastAsia="en-GB"/>
                </w:rPr>
                <w:t>SI-INFOLIST2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6BF58B" w14:textId="77777777" w:rsidR="00781343" w:rsidRPr="00F43A82" w:rsidRDefault="00781343" w:rsidP="005B35CC">
            <w:pPr>
              <w:pStyle w:val="TAL"/>
              <w:rPr>
                <w:ins w:id="19" w:author="Amarpreet Sethi" w:date="2023-02-13T14:38:00Z"/>
                <w:lang w:eastAsia="en-GB"/>
              </w:rPr>
            </w:pPr>
            <w:ins w:id="20" w:author="Amarpreet Sethi" w:date="2023-02-13T14:38:00Z">
              <w:r>
                <w:rPr>
                  <w:lang w:eastAsia="en-GB"/>
                </w:rPr>
                <w:t xml:space="preserve">This field is mandatorily present if only </w:t>
              </w:r>
              <w:r w:rsidRPr="00B55E3E">
                <w:rPr>
                  <w:lang w:eastAsia="en-GB"/>
                </w:rPr>
                <w:t>SI-SchedulingInfo-v1700</w:t>
              </w:r>
              <w:r>
                <w:rPr>
                  <w:lang w:eastAsia="en-GB"/>
                </w:rPr>
                <w:t xml:space="preserve"> is configured. Otherwise, it is absent.</w:t>
              </w:r>
            </w:ins>
          </w:p>
        </w:tc>
      </w:tr>
    </w:tbl>
    <w:p w14:paraId="5B2B4BFF" w14:textId="77777777" w:rsidR="00781343" w:rsidRPr="00F03B61" w:rsidRDefault="00781343" w:rsidP="00781343"/>
    <w:p w14:paraId="270F6AFA" w14:textId="77777777" w:rsidR="00781343" w:rsidRPr="00B55E3E" w:rsidRDefault="00781343" w:rsidP="00781343">
      <w:pPr>
        <w:pStyle w:val="PL"/>
      </w:pPr>
    </w:p>
    <w:p w14:paraId="1587BD88" w14:textId="77777777" w:rsidR="00781343" w:rsidRDefault="00781343" w:rsidP="00781343">
      <w:pPr>
        <w:rPr>
          <w:lang w:eastAsia="zh-CN"/>
        </w:rPr>
      </w:pPr>
    </w:p>
    <w:p w14:paraId="137ED38A" w14:textId="77777777" w:rsidR="00781343" w:rsidRPr="001863BB" w:rsidRDefault="00781343" w:rsidP="0078134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spacing w:before="100" w:after="100" w:line="254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AE7919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781343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B6826" w14:textId="77777777" w:rsidR="00D053A9" w:rsidRDefault="00D053A9">
      <w:r>
        <w:separator/>
      </w:r>
    </w:p>
  </w:endnote>
  <w:endnote w:type="continuationSeparator" w:id="0">
    <w:p w14:paraId="13B0F2EE" w14:textId="77777777" w:rsidR="00D053A9" w:rsidRDefault="00D0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A8FF" w14:textId="77777777" w:rsidR="00781343" w:rsidRDefault="007813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B3E1" w14:textId="77777777" w:rsidR="00781343" w:rsidRDefault="007813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BC77" w14:textId="77777777" w:rsidR="00781343" w:rsidRDefault="007813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C0B33" w14:textId="77777777" w:rsidR="00D053A9" w:rsidRDefault="00D053A9">
      <w:r>
        <w:separator/>
      </w:r>
    </w:p>
  </w:footnote>
  <w:footnote w:type="continuationSeparator" w:id="0">
    <w:p w14:paraId="546B34D4" w14:textId="77777777" w:rsidR="00D053A9" w:rsidRDefault="00D05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8BE3C" w14:textId="77777777" w:rsidR="00781343" w:rsidRDefault="007813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1F0DB" w14:textId="77777777" w:rsidR="00781343" w:rsidRDefault="007813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3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3A9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1343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813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134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8134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8134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813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1915</Words>
  <Characters>10920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7</cp:revision>
  <cp:lastPrinted>1899-12-31T23:00:00Z</cp:lastPrinted>
  <dcterms:created xsi:type="dcterms:W3CDTF">2020-02-03T08:32:00Z</dcterms:created>
  <dcterms:modified xsi:type="dcterms:W3CDTF">2023-02-13T09:09:00Z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R2-2300218</vt:lpwstr>
  </property>
  <property fmtid="{D5CDD505-2E9C-101B-9397-08002B2CF9AE}" pid="10" name="Spec#">
    <vt:lpwstr>38.331</vt:lpwstr>
  </property>
  <property fmtid="{D5CDD505-2E9C-101B-9397-08002B2CF9AE}" pid="11" name="Cr#">
    <vt:lpwstr>3788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Additional IE inclusion within SI-SchedulingInfo-v1700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2023-02-13T09:05:12Z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1f453d66-c081-4643-8a63-094ecd62308b</vt:lpwstr>
  </property>
  <property fmtid="{D5CDD505-2E9C-101B-9397-08002B2CF9AE}" pid="27" name="MSIP_Label_8aa00c31-701e-4223-8b9c-13bd86c6a24f_ContentBits">
    <vt:lpwstr>0</vt:lpwstr>
  </property>
</Properties>
</file>