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R2-2300201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3783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E5DBF9" w:rsidR="00F25D98" w:rsidRDefault="00683F5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for RLC-Config-v1700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RadiSys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9CA154" w:rsidR="001E41F3" w:rsidRDefault="00683F55"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0E43" w:rsidR="001E41F3" w:rsidRDefault="00683F55">
            <w:pPr>
              <w:pStyle w:val="CRCoverPage"/>
              <w:spacing w:after="0"/>
              <w:ind w:left="100"/>
              <w:rPr>
                <w:noProof/>
              </w:rPr>
            </w:pPr>
            <w:r>
              <w:t>2023-02-13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C918E" w:rsidR="001E41F3" w:rsidRDefault="00683F55">
            <w:pPr>
              <w:pStyle w:val="CRCoverPage"/>
              <w:spacing w:after="0"/>
              <w:ind w:left="100"/>
              <w:rPr>
                <w:noProof/>
              </w:rPr>
            </w:pPr>
            <w:r>
              <w:t>As per specification SRBs, multicast MRBs and DRBs can be either configured with RLC mode AM or RLC mode as UM. It can never be configured with both AM and UM Mode.</w:t>
            </w:r>
            <w:r>
              <w:rPr>
                <w:lang w:eastAsia="zh-CN"/>
              </w:rPr>
              <w:br/>
              <w:t xml:space="preserve">In the current specifications, within IE </w:t>
            </w:r>
            <w:r>
              <w:t>RLC-Config-v1700 both IE dl-AM-RLC-v1700 and dl-UM-RLC-v1700 are mandatory and both must be filled in as the structure for IE RLC-Config-v1700 is SEQUENCE, irrespective of RLC mode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48F3D1" w:rsidR="001E41F3" w:rsidRDefault="00683F55">
            <w:pPr>
              <w:pStyle w:val="CRCoverPage"/>
              <w:spacing w:after="0"/>
              <w:ind w:left="100"/>
              <w:rPr>
                <w:noProof/>
              </w:rPr>
            </w:pPr>
            <w:r>
              <w:rPr>
                <w:lang w:eastAsia="zh-CN"/>
              </w:rPr>
              <w:t xml:space="preserve">For </w:t>
            </w:r>
            <w:r>
              <w:t xml:space="preserve">RLC-Config-v1700 IE encoding the content within this IE structure should be changed from </w:t>
            </w:r>
            <w:r>
              <w:rPr>
                <w:lang w:eastAsia="zh-CN"/>
              </w:rPr>
              <w:t xml:space="preserve">SEQUENCE to CHOICE so that IE </w:t>
            </w:r>
            <w:r>
              <w:t>dl-AM-RLC-v1700 within RLC-Config-v1700 will be only configured if SRBs, multicast MRBs and DRBs configured with RLC AM mode and dl-UM-RLC-v1700 if SRBs, multicast MRBs and DRBs configured with RLC UM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50533" w14:textId="77777777" w:rsidR="00683F55" w:rsidRPr="00831513" w:rsidRDefault="00683F55" w:rsidP="00683F55">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6FC572CE" w14:textId="77777777" w:rsidR="00683F55" w:rsidRDefault="00683F55" w:rsidP="00683F55">
            <w:pPr>
              <w:pStyle w:val="CRCoverPage"/>
              <w:spacing w:before="20" w:after="80"/>
              <w:ind w:left="100"/>
              <w:rPr>
                <w:b/>
                <w:noProof/>
                <w:u w:val="single"/>
              </w:rPr>
            </w:pPr>
            <w:r>
              <w:rPr>
                <w:b/>
                <w:noProof/>
                <w:u w:val="single"/>
              </w:rPr>
              <w:t>I</w:t>
            </w:r>
            <w:r w:rsidRPr="00170C0B">
              <w:rPr>
                <w:b/>
                <w:noProof/>
                <w:u w:val="single"/>
              </w:rPr>
              <w:t>mpacted 5G architecture options:</w:t>
            </w:r>
          </w:p>
          <w:p w14:paraId="04D23DA7" w14:textId="77777777" w:rsidR="00683F55" w:rsidRPr="00170C0B" w:rsidRDefault="00683F55" w:rsidP="00683F55">
            <w:pPr>
              <w:pStyle w:val="CRCoverPage"/>
              <w:spacing w:before="20" w:after="80"/>
              <w:ind w:left="100"/>
              <w:rPr>
                <w:noProof/>
                <w:lang w:eastAsia="zh-CN"/>
              </w:rPr>
            </w:pPr>
            <w:r>
              <w:rPr>
                <w:noProof/>
                <w:lang w:eastAsia="zh-CN"/>
              </w:rPr>
              <w:t>All 5G Rel 17 architectures</w:t>
            </w:r>
          </w:p>
          <w:p w14:paraId="1093EA0A" w14:textId="77777777" w:rsidR="00683F55" w:rsidRDefault="00683F55" w:rsidP="00683F55">
            <w:pPr>
              <w:pStyle w:val="CRCoverPage"/>
              <w:spacing w:before="20" w:after="80"/>
              <w:ind w:left="100"/>
              <w:rPr>
                <w:b/>
                <w:noProof/>
              </w:rPr>
            </w:pPr>
            <w:r>
              <w:rPr>
                <w:b/>
                <w:noProof/>
                <w:u w:val="single"/>
              </w:rPr>
              <w:t>Impacted functionality:</w:t>
            </w:r>
          </w:p>
          <w:p w14:paraId="15864838" w14:textId="77777777" w:rsidR="00683F55" w:rsidRDefault="00683F55" w:rsidP="00683F55">
            <w:pPr>
              <w:pStyle w:val="CRCoverPage"/>
              <w:spacing w:before="20" w:after="80"/>
              <w:ind w:firstLineChars="50" w:firstLine="100"/>
              <w:rPr>
                <w:noProof/>
                <w:lang w:eastAsia="zh-CN"/>
              </w:rPr>
            </w:pPr>
            <w:r>
              <w:rPr>
                <w:noProof/>
                <w:lang w:eastAsia="zh-CN"/>
              </w:rPr>
              <w:t xml:space="preserve">Release 17 RLC </w:t>
            </w:r>
          </w:p>
          <w:p w14:paraId="5B8D43DD" w14:textId="77777777" w:rsidR="00683F55" w:rsidRDefault="00683F55" w:rsidP="00683F55">
            <w:pPr>
              <w:pStyle w:val="CRCoverPage"/>
              <w:spacing w:before="20" w:after="80"/>
              <w:ind w:left="100"/>
              <w:rPr>
                <w:b/>
                <w:noProof/>
                <w:u w:val="single"/>
              </w:rPr>
            </w:pPr>
            <w:r>
              <w:rPr>
                <w:b/>
                <w:noProof/>
                <w:u w:val="single"/>
              </w:rPr>
              <w:t>Inter-operability:</w:t>
            </w:r>
          </w:p>
          <w:p w14:paraId="5C4BEB44" w14:textId="557165FA" w:rsidR="001E41F3" w:rsidRDefault="00683F55" w:rsidP="00683F55">
            <w:pPr>
              <w:pStyle w:val="CRCoverPage"/>
              <w:spacing w:after="0"/>
              <w:ind w:left="100"/>
              <w:rPr>
                <w:noProof/>
              </w:rPr>
            </w:pPr>
            <w:r>
              <w:rPr>
                <w:noProof/>
              </w:rPr>
              <w:t xml:space="preserve">If UE is implemented according to this CR and network is not, UE may deem received RLC configuration as errorneous for </w:t>
            </w:r>
            <w:r>
              <w:t>SRBs, multicast MRBs and DRBs.</w:t>
            </w:r>
            <w:r>
              <w:br/>
            </w:r>
            <w:r>
              <w:br/>
            </w:r>
            <w:r>
              <w:rPr>
                <w:noProof/>
              </w:rPr>
              <w:t xml:space="preserve">If network is implemented according to this CR and UE is not, UE may deem received RLC configuration as errorneous for </w:t>
            </w:r>
            <w:r>
              <w:t>SRBs, multicast MRBs and DRBs.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7AE9F" w:rsidR="001E41F3" w:rsidRDefault="00683F55">
            <w:pPr>
              <w:pStyle w:val="CRCoverPage"/>
              <w:spacing w:after="0"/>
              <w:ind w:left="100"/>
              <w:rPr>
                <w:noProof/>
              </w:rPr>
            </w:pPr>
            <w:r>
              <w:rPr>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E88F4" w:rsidR="001E41F3" w:rsidRDefault="00683F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8C0CC" w:rsidR="001E41F3" w:rsidRDefault="00683F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7928E1" w:rsidR="001E41F3" w:rsidRDefault="00683F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3997ED3" w14:textId="77777777" w:rsidR="00683F55" w:rsidRPr="00AE7919" w:rsidRDefault="00683F55" w:rsidP="00683F5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spacing w:before="100" w:after="100" w:line="254" w:lineRule="auto"/>
        <w:ind w:left="720" w:hanging="720"/>
        <w:jc w:val="center"/>
        <w:rPr>
          <w:rFonts w:eastAsia="Malgun Gothic"/>
          <w:bCs/>
          <w:i/>
          <w:sz w:val="22"/>
          <w:szCs w:val="22"/>
          <w:lang w:val="en-US" w:eastAsia="ko-KR"/>
        </w:rPr>
      </w:pPr>
      <w:bookmarkStart w:id="1" w:name="_Toc29245230"/>
      <w:bookmarkStart w:id="2" w:name="_Toc37298581"/>
      <w:bookmarkStart w:id="3" w:name="_Toc46502343"/>
      <w:bookmarkStart w:id="4" w:name="_Toc52749320"/>
      <w:bookmarkStart w:id="5" w:name="_Toc108988349"/>
      <w:r w:rsidRPr="00AE7919">
        <w:rPr>
          <w:rFonts w:eastAsia="SimSun"/>
          <w:bCs/>
          <w:i/>
          <w:sz w:val="22"/>
          <w:szCs w:val="22"/>
          <w:lang w:val="en-US" w:eastAsia="zh-CN"/>
        </w:rPr>
        <w:lastRenderedPageBreak/>
        <w:t>START</w:t>
      </w:r>
      <w:r w:rsidRPr="00AE7919">
        <w:rPr>
          <w:rFonts w:eastAsia="Calibri"/>
          <w:bCs/>
          <w:i/>
          <w:sz w:val="22"/>
          <w:szCs w:val="22"/>
          <w:lang w:val="en-US" w:eastAsia="ko-KR"/>
        </w:rPr>
        <w:t xml:space="preserve"> OF CHANGE</w:t>
      </w:r>
      <w:bookmarkStart w:id="6" w:name="_Toc518610664"/>
      <w:bookmarkStart w:id="7" w:name="_Toc37153581"/>
      <w:bookmarkStart w:id="8" w:name="_Toc46501735"/>
      <w:bookmarkStart w:id="9" w:name="_Toc46501737"/>
      <w:r w:rsidRPr="00AE7919">
        <w:rPr>
          <w:rFonts w:eastAsia="Calibri"/>
          <w:bCs/>
          <w:i/>
          <w:sz w:val="22"/>
          <w:szCs w:val="22"/>
          <w:lang w:val="en-US" w:eastAsia="ko-KR"/>
        </w:rPr>
        <w:t>S</w:t>
      </w:r>
      <w:bookmarkEnd w:id="6"/>
      <w:bookmarkEnd w:id="7"/>
      <w:bookmarkEnd w:id="8"/>
      <w:bookmarkEnd w:id="9"/>
    </w:p>
    <w:bookmarkEnd w:id="1"/>
    <w:bookmarkEnd w:id="2"/>
    <w:bookmarkEnd w:id="3"/>
    <w:bookmarkEnd w:id="4"/>
    <w:bookmarkEnd w:id="5"/>
    <w:p w14:paraId="32A327DD" w14:textId="77777777" w:rsidR="00683F55" w:rsidRDefault="00683F55" w:rsidP="00683F55">
      <w:pPr>
        <w:rPr>
          <w:lang w:eastAsia="zh-CN"/>
        </w:rPr>
      </w:pPr>
    </w:p>
    <w:p w14:paraId="383D2081" w14:textId="77777777" w:rsidR="00683F55" w:rsidRPr="00B55E3E" w:rsidRDefault="00683F55" w:rsidP="00683F55">
      <w:pPr>
        <w:pStyle w:val="Heading4"/>
        <w:rPr>
          <w:rFonts w:eastAsia="SimSun"/>
        </w:rPr>
      </w:pPr>
      <w:bookmarkStart w:id="10" w:name="_Toc60777358"/>
      <w:bookmarkStart w:id="11" w:name="_Toc115429184"/>
      <w:r w:rsidRPr="00B55E3E">
        <w:rPr>
          <w:rFonts w:eastAsia="SimSun"/>
        </w:rPr>
        <w:t>–</w:t>
      </w:r>
      <w:r w:rsidRPr="00B55E3E">
        <w:rPr>
          <w:rFonts w:eastAsia="SimSun"/>
        </w:rPr>
        <w:tab/>
      </w:r>
      <w:r w:rsidRPr="00B55E3E">
        <w:rPr>
          <w:rFonts w:eastAsia="SimSun"/>
          <w:i/>
        </w:rPr>
        <w:t>RLC-Config</w:t>
      </w:r>
      <w:bookmarkEnd w:id="10"/>
      <w:bookmarkEnd w:id="11"/>
    </w:p>
    <w:p w14:paraId="1C14B8D3" w14:textId="77777777" w:rsidR="00683F55" w:rsidRPr="00B55E3E" w:rsidRDefault="00683F55" w:rsidP="00683F55">
      <w:r w:rsidRPr="00B55E3E">
        <w:t xml:space="preserve">The IE </w:t>
      </w:r>
      <w:r w:rsidRPr="00B55E3E">
        <w:rPr>
          <w:i/>
        </w:rPr>
        <w:t>RLC-Config</w:t>
      </w:r>
      <w:r w:rsidRPr="00B55E3E">
        <w:t xml:space="preserve"> is used to specify the RLC configuration of SRBs, multicast MRBs and DRBs.</w:t>
      </w:r>
    </w:p>
    <w:p w14:paraId="620346D3" w14:textId="77777777" w:rsidR="00683F55" w:rsidRPr="00F43A82" w:rsidRDefault="00683F55" w:rsidP="00683F55">
      <w:pPr>
        <w:pStyle w:val="TH"/>
        <w:rPr>
          <w:rFonts w:eastAsia="SimSun"/>
          <w:lang w:eastAsia="zh-CN"/>
        </w:rPr>
      </w:pPr>
      <w:r w:rsidRPr="00F43A82">
        <w:rPr>
          <w:i/>
          <w:lang w:eastAsia="zh-CN"/>
        </w:rPr>
        <w:t>RLC-Config</w:t>
      </w:r>
      <w:r w:rsidRPr="00F43A82">
        <w:rPr>
          <w:lang w:eastAsia="zh-CN"/>
        </w:rPr>
        <w:t xml:space="preserve"> information element</w:t>
      </w:r>
    </w:p>
    <w:p w14:paraId="32C0F421" w14:textId="77777777" w:rsidR="00683F55" w:rsidRPr="00F43A82" w:rsidRDefault="00683F55" w:rsidP="00683F55">
      <w:pPr>
        <w:pStyle w:val="PL"/>
        <w:rPr>
          <w:color w:val="808080"/>
        </w:rPr>
      </w:pPr>
      <w:r w:rsidRPr="00F43A82">
        <w:rPr>
          <w:color w:val="808080"/>
        </w:rPr>
        <w:t>-- ASN1START</w:t>
      </w:r>
    </w:p>
    <w:p w14:paraId="2F6269E9" w14:textId="77777777" w:rsidR="00683F55" w:rsidRPr="00F43A82" w:rsidRDefault="00683F55" w:rsidP="00683F55">
      <w:pPr>
        <w:pStyle w:val="PL"/>
        <w:rPr>
          <w:color w:val="808080"/>
        </w:rPr>
      </w:pPr>
      <w:r w:rsidRPr="00F43A82">
        <w:rPr>
          <w:color w:val="808080"/>
        </w:rPr>
        <w:t>-- TAG-RLC-CONFIG-START</w:t>
      </w:r>
    </w:p>
    <w:p w14:paraId="6D85D3E7" w14:textId="77777777" w:rsidR="00683F55" w:rsidRPr="00F43A82" w:rsidRDefault="00683F55" w:rsidP="00683F55">
      <w:pPr>
        <w:pStyle w:val="PL"/>
      </w:pPr>
    </w:p>
    <w:p w14:paraId="421F30F7" w14:textId="77777777" w:rsidR="00683F55" w:rsidRPr="00F43A82" w:rsidRDefault="00683F55" w:rsidP="00683F55">
      <w:pPr>
        <w:pStyle w:val="PL"/>
      </w:pPr>
      <w:r w:rsidRPr="00F43A82">
        <w:t xml:space="preserve">RLC-Config ::=                      </w:t>
      </w:r>
      <w:r w:rsidRPr="00F43A82">
        <w:rPr>
          <w:color w:val="993366"/>
        </w:rPr>
        <w:t>CHOICE</w:t>
      </w:r>
      <w:r w:rsidRPr="00F43A82">
        <w:t xml:space="preserve"> {</w:t>
      </w:r>
    </w:p>
    <w:p w14:paraId="41A64ADF" w14:textId="77777777" w:rsidR="00683F55" w:rsidRPr="00F43A82" w:rsidRDefault="00683F55" w:rsidP="00683F55">
      <w:pPr>
        <w:pStyle w:val="PL"/>
      </w:pPr>
      <w:r w:rsidRPr="00F43A82">
        <w:t xml:space="preserve">    am                                  </w:t>
      </w:r>
      <w:r w:rsidRPr="00F43A82">
        <w:rPr>
          <w:color w:val="993366"/>
        </w:rPr>
        <w:t>SEQUENCE</w:t>
      </w:r>
      <w:r w:rsidRPr="00F43A82">
        <w:t xml:space="preserve"> {</w:t>
      </w:r>
    </w:p>
    <w:p w14:paraId="2393305E" w14:textId="77777777" w:rsidR="00683F55" w:rsidRPr="00F43A82" w:rsidRDefault="00683F55" w:rsidP="00683F55">
      <w:pPr>
        <w:pStyle w:val="PL"/>
      </w:pPr>
      <w:r w:rsidRPr="00F43A82">
        <w:t xml:space="preserve">        ul-AM-RLC                           UL-AM-RLC,</w:t>
      </w:r>
    </w:p>
    <w:p w14:paraId="60B35A71" w14:textId="77777777" w:rsidR="00683F55" w:rsidRPr="00F43A82" w:rsidRDefault="00683F55" w:rsidP="00683F55">
      <w:pPr>
        <w:pStyle w:val="PL"/>
      </w:pPr>
      <w:r w:rsidRPr="00F43A82">
        <w:t xml:space="preserve">        dl-AM-RLC                           DL-AM-RLC</w:t>
      </w:r>
    </w:p>
    <w:p w14:paraId="5BA18827" w14:textId="77777777" w:rsidR="00683F55" w:rsidRPr="00F43A82" w:rsidRDefault="00683F55" w:rsidP="00683F55">
      <w:pPr>
        <w:pStyle w:val="PL"/>
      </w:pPr>
      <w:r w:rsidRPr="00F43A82">
        <w:t xml:space="preserve">    },</w:t>
      </w:r>
    </w:p>
    <w:p w14:paraId="5EF1179C" w14:textId="77777777" w:rsidR="00683F55" w:rsidRPr="00F43A82" w:rsidRDefault="00683F55" w:rsidP="00683F55">
      <w:pPr>
        <w:pStyle w:val="PL"/>
      </w:pPr>
      <w:r w:rsidRPr="00F43A82">
        <w:t xml:space="preserve">    um-Bi-Directional                   </w:t>
      </w:r>
      <w:r w:rsidRPr="00F43A82">
        <w:rPr>
          <w:color w:val="993366"/>
        </w:rPr>
        <w:t>SEQUENCE</w:t>
      </w:r>
      <w:r w:rsidRPr="00F43A82">
        <w:t xml:space="preserve"> {</w:t>
      </w:r>
    </w:p>
    <w:p w14:paraId="62239489" w14:textId="77777777" w:rsidR="00683F55" w:rsidRPr="00F43A82" w:rsidRDefault="00683F55" w:rsidP="00683F55">
      <w:pPr>
        <w:pStyle w:val="PL"/>
      </w:pPr>
      <w:r w:rsidRPr="00F43A82">
        <w:t xml:space="preserve">        ul-UM-RLC                           UL-UM-RLC,</w:t>
      </w:r>
    </w:p>
    <w:p w14:paraId="0A0635F2" w14:textId="77777777" w:rsidR="00683F55" w:rsidRPr="00F43A82" w:rsidRDefault="00683F55" w:rsidP="00683F55">
      <w:pPr>
        <w:pStyle w:val="PL"/>
      </w:pPr>
      <w:r w:rsidRPr="00F43A82">
        <w:t xml:space="preserve">        dl-UM-RLC                           DL-UM-RLC</w:t>
      </w:r>
    </w:p>
    <w:p w14:paraId="2B504727" w14:textId="77777777" w:rsidR="00683F55" w:rsidRPr="00F43A82" w:rsidRDefault="00683F55" w:rsidP="00683F55">
      <w:pPr>
        <w:pStyle w:val="PL"/>
      </w:pPr>
      <w:r w:rsidRPr="00F43A82">
        <w:t xml:space="preserve">    },</w:t>
      </w:r>
    </w:p>
    <w:p w14:paraId="41C66C86" w14:textId="77777777" w:rsidR="00683F55" w:rsidRPr="00F43A82" w:rsidRDefault="00683F55" w:rsidP="00683F55">
      <w:pPr>
        <w:pStyle w:val="PL"/>
      </w:pPr>
      <w:r w:rsidRPr="00F43A82">
        <w:t xml:space="preserve">    um-Uni-Directional-UL               </w:t>
      </w:r>
      <w:r w:rsidRPr="00F43A82">
        <w:rPr>
          <w:color w:val="993366"/>
        </w:rPr>
        <w:t>SEQUENCE</w:t>
      </w:r>
      <w:r w:rsidRPr="00F43A82">
        <w:t xml:space="preserve"> {</w:t>
      </w:r>
    </w:p>
    <w:p w14:paraId="743E23D9" w14:textId="77777777" w:rsidR="00683F55" w:rsidRPr="00F43A82" w:rsidRDefault="00683F55" w:rsidP="00683F55">
      <w:pPr>
        <w:pStyle w:val="PL"/>
      </w:pPr>
      <w:r w:rsidRPr="00F43A82">
        <w:t xml:space="preserve">        ul-UM-RLC                           UL-UM-RLC</w:t>
      </w:r>
    </w:p>
    <w:p w14:paraId="0EF22D80" w14:textId="77777777" w:rsidR="00683F55" w:rsidRPr="00F43A82" w:rsidRDefault="00683F55" w:rsidP="00683F55">
      <w:pPr>
        <w:pStyle w:val="PL"/>
      </w:pPr>
      <w:r w:rsidRPr="00F43A82">
        <w:t xml:space="preserve">    },</w:t>
      </w:r>
    </w:p>
    <w:p w14:paraId="7BC8501A" w14:textId="77777777" w:rsidR="00683F55" w:rsidRPr="00F43A82" w:rsidRDefault="00683F55" w:rsidP="00683F55">
      <w:pPr>
        <w:pStyle w:val="PL"/>
      </w:pPr>
      <w:r w:rsidRPr="00F43A82">
        <w:t xml:space="preserve">    um-Uni-Directional-DL               </w:t>
      </w:r>
      <w:r w:rsidRPr="00F43A82">
        <w:rPr>
          <w:color w:val="993366"/>
        </w:rPr>
        <w:t>SEQUENCE</w:t>
      </w:r>
      <w:r w:rsidRPr="00F43A82">
        <w:t xml:space="preserve"> {</w:t>
      </w:r>
    </w:p>
    <w:p w14:paraId="4EB5F606" w14:textId="77777777" w:rsidR="00683F55" w:rsidRPr="00F43A82" w:rsidRDefault="00683F55" w:rsidP="00683F55">
      <w:pPr>
        <w:pStyle w:val="PL"/>
      </w:pPr>
      <w:r w:rsidRPr="00F43A82">
        <w:t xml:space="preserve">        dl-UM-RLC                           DL-UM-RLC</w:t>
      </w:r>
    </w:p>
    <w:p w14:paraId="35AC1255" w14:textId="77777777" w:rsidR="00683F55" w:rsidRPr="00F43A82" w:rsidRDefault="00683F55" w:rsidP="00683F55">
      <w:pPr>
        <w:pStyle w:val="PL"/>
      </w:pPr>
      <w:r w:rsidRPr="00F43A82">
        <w:t xml:space="preserve">    },</w:t>
      </w:r>
    </w:p>
    <w:p w14:paraId="25480BAA" w14:textId="77777777" w:rsidR="00683F55" w:rsidRPr="00F43A82" w:rsidRDefault="00683F55" w:rsidP="00683F55">
      <w:pPr>
        <w:pStyle w:val="PL"/>
      </w:pPr>
      <w:r w:rsidRPr="00F43A82">
        <w:t xml:space="preserve">    ...</w:t>
      </w:r>
    </w:p>
    <w:p w14:paraId="57F448DB" w14:textId="77777777" w:rsidR="00683F55" w:rsidRPr="00F43A82" w:rsidRDefault="00683F55" w:rsidP="00683F55">
      <w:pPr>
        <w:pStyle w:val="PL"/>
      </w:pPr>
      <w:r w:rsidRPr="00F43A82">
        <w:t>}</w:t>
      </w:r>
    </w:p>
    <w:p w14:paraId="519BDA11" w14:textId="77777777" w:rsidR="00683F55" w:rsidRPr="00F43A82" w:rsidRDefault="00683F55" w:rsidP="00683F55">
      <w:pPr>
        <w:pStyle w:val="PL"/>
      </w:pPr>
    </w:p>
    <w:p w14:paraId="63099637" w14:textId="77777777" w:rsidR="00683F55" w:rsidRPr="00F43A82" w:rsidRDefault="00683F55" w:rsidP="00683F55">
      <w:pPr>
        <w:pStyle w:val="PL"/>
      </w:pPr>
      <w:r w:rsidRPr="00F43A82">
        <w:t xml:space="preserve">UL-AM-RLC ::=                       </w:t>
      </w:r>
      <w:r w:rsidRPr="00F43A82">
        <w:rPr>
          <w:color w:val="993366"/>
        </w:rPr>
        <w:t>SEQUENCE</w:t>
      </w:r>
      <w:r w:rsidRPr="00F43A82">
        <w:t xml:space="preserve"> {</w:t>
      </w:r>
    </w:p>
    <w:p w14:paraId="01D4A63C" w14:textId="77777777" w:rsidR="00683F55" w:rsidRPr="00F43A82" w:rsidRDefault="00683F55" w:rsidP="00683F55">
      <w:pPr>
        <w:pStyle w:val="PL"/>
        <w:rPr>
          <w:color w:val="808080"/>
        </w:rPr>
      </w:pPr>
      <w:r w:rsidRPr="00F43A82">
        <w:t xml:space="preserve">    sn-FieldLength                      SN-FieldLengthAM                                    </w:t>
      </w:r>
      <w:r w:rsidRPr="00F43A82">
        <w:rPr>
          <w:color w:val="993366"/>
        </w:rPr>
        <w:t>OPTIONAL</w:t>
      </w:r>
      <w:r w:rsidRPr="00F43A82">
        <w:t xml:space="preserve">,   </w:t>
      </w:r>
      <w:r w:rsidRPr="00F43A82">
        <w:rPr>
          <w:color w:val="808080"/>
        </w:rPr>
        <w:t>-- Cond Reestab</w:t>
      </w:r>
    </w:p>
    <w:p w14:paraId="55F9EEA3" w14:textId="77777777" w:rsidR="00683F55" w:rsidRPr="00F43A82" w:rsidRDefault="00683F55" w:rsidP="00683F55">
      <w:pPr>
        <w:pStyle w:val="PL"/>
      </w:pPr>
      <w:r w:rsidRPr="00F43A82">
        <w:t xml:space="preserve">    t-PollRetransmit                    T-PollRetransmit,</w:t>
      </w:r>
    </w:p>
    <w:p w14:paraId="7044CED0" w14:textId="77777777" w:rsidR="00683F55" w:rsidRPr="00F43A82" w:rsidRDefault="00683F55" w:rsidP="00683F55">
      <w:pPr>
        <w:pStyle w:val="PL"/>
      </w:pPr>
      <w:r w:rsidRPr="00F43A82">
        <w:t xml:space="preserve">    pollPDU                             PollPDU,</w:t>
      </w:r>
    </w:p>
    <w:p w14:paraId="1ABEEC1D" w14:textId="77777777" w:rsidR="00683F55" w:rsidRPr="00F43A82" w:rsidRDefault="00683F55" w:rsidP="00683F55">
      <w:pPr>
        <w:pStyle w:val="PL"/>
      </w:pPr>
      <w:r w:rsidRPr="00F43A82">
        <w:t xml:space="preserve">    pollByte                            PollByte,</w:t>
      </w:r>
    </w:p>
    <w:p w14:paraId="2974D367" w14:textId="77777777" w:rsidR="00683F55" w:rsidRPr="00F43A82" w:rsidRDefault="00683F55" w:rsidP="00683F55">
      <w:pPr>
        <w:pStyle w:val="PL"/>
      </w:pPr>
      <w:r w:rsidRPr="00F43A82">
        <w:t xml:space="preserve">    maxRetxThreshold                    </w:t>
      </w:r>
      <w:r w:rsidRPr="00F43A82">
        <w:rPr>
          <w:color w:val="993366"/>
        </w:rPr>
        <w:t>ENUMERATED</w:t>
      </w:r>
      <w:r w:rsidRPr="00F43A82">
        <w:t xml:space="preserve"> { t1, t2, t3, t4, t6, t8, t16, t32 }</w:t>
      </w:r>
    </w:p>
    <w:p w14:paraId="01DED91C" w14:textId="77777777" w:rsidR="00683F55" w:rsidRPr="00F43A82" w:rsidRDefault="00683F55" w:rsidP="00683F55">
      <w:pPr>
        <w:pStyle w:val="PL"/>
      </w:pPr>
      <w:r w:rsidRPr="00F43A82">
        <w:t>}</w:t>
      </w:r>
    </w:p>
    <w:p w14:paraId="5D3BAD9C" w14:textId="77777777" w:rsidR="00683F55" w:rsidRPr="00F43A82" w:rsidRDefault="00683F55" w:rsidP="00683F55">
      <w:pPr>
        <w:pStyle w:val="PL"/>
      </w:pPr>
    </w:p>
    <w:p w14:paraId="55801A7B" w14:textId="77777777" w:rsidR="00683F55" w:rsidRPr="00F43A82" w:rsidRDefault="00683F55" w:rsidP="00683F55">
      <w:pPr>
        <w:pStyle w:val="PL"/>
      </w:pPr>
      <w:r w:rsidRPr="00F43A82">
        <w:t xml:space="preserve">DL-AM-RLC ::=                       </w:t>
      </w:r>
      <w:r w:rsidRPr="00F43A82">
        <w:rPr>
          <w:color w:val="993366"/>
        </w:rPr>
        <w:t>SEQUENCE</w:t>
      </w:r>
      <w:r w:rsidRPr="00F43A82">
        <w:t xml:space="preserve"> {</w:t>
      </w:r>
    </w:p>
    <w:p w14:paraId="2E84C53D" w14:textId="77777777" w:rsidR="00683F55" w:rsidRPr="00F43A82" w:rsidRDefault="00683F55" w:rsidP="00683F55">
      <w:pPr>
        <w:pStyle w:val="PL"/>
        <w:rPr>
          <w:color w:val="808080"/>
        </w:rPr>
      </w:pPr>
      <w:r w:rsidRPr="00F43A82">
        <w:t xml:space="preserve">    sn-FieldLength                      SN-FieldLengthAM                                    </w:t>
      </w:r>
      <w:r w:rsidRPr="00F43A82">
        <w:rPr>
          <w:color w:val="993366"/>
        </w:rPr>
        <w:t>OPTIONAL</w:t>
      </w:r>
      <w:r w:rsidRPr="00F43A82">
        <w:t xml:space="preserve">,   </w:t>
      </w:r>
      <w:r w:rsidRPr="00F43A82">
        <w:rPr>
          <w:color w:val="808080"/>
        </w:rPr>
        <w:t>-- Cond Reestab</w:t>
      </w:r>
    </w:p>
    <w:p w14:paraId="368F85DC" w14:textId="77777777" w:rsidR="00683F55" w:rsidRPr="00F43A82" w:rsidRDefault="00683F55" w:rsidP="00683F55">
      <w:pPr>
        <w:pStyle w:val="PL"/>
      </w:pPr>
      <w:r w:rsidRPr="00F43A82">
        <w:t xml:space="preserve">    t-Reassembly                        T-Reassembly,</w:t>
      </w:r>
    </w:p>
    <w:p w14:paraId="3B0F1473" w14:textId="77777777" w:rsidR="00683F55" w:rsidRPr="00F43A82" w:rsidRDefault="00683F55" w:rsidP="00683F55">
      <w:pPr>
        <w:pStyle w:val="PL"/>
      </w:pPr>
      <w:r w:rsidRPr="00F43A82">
        <w:t xml:space="preserve">    t-StatusProhibit                    T-StatusProhibit</w:t>
      </w:r>
    </w:p>
    <w:p w14:paraId="4C905D36" w14:textId="77777777" w:rsidR="00683F55" w:rsidRPr="00F43A82" w:rsidRDefault="00683F55" w:rsidP="00683F55">
      <w:pPr>
        <w:pStyle w:val="PL"/>
      </w:pPr>
      <w:r w:rsidRPr="00F43A82">
        <w:t>}</w:t>
      </w:r>
    </w:p>
    <w:p w14:paraId="5954CDDD" w14:textId="77777777" w:rsidR="00683F55" w:rsidRPr="00F43A82" w:rsidRDefault="00683F55" w:rsidP="00683F55">
      <w:pPr>
        <w:pStyle w:val="PL"/>
      </w:pPr>
    </w:p>
    <w:p w14:paraId="256A6AAF" w14:textId="77777777" w:rsidR="00683F55" w:rsidRPr="00F43A82" w:rsidRDefault="00683F55" w:rsidP="00683F55">
      <w:pPr>
        <w:pStyle w:val="PL"/>
      </w:pPr>
      <w:r w:rsidRPr="00F43A82">
        <w:t xml:space="preserve">UL-UM-RLC ::=                       </w:t>
      </w:r>
      <w:r w:rsidRPr="00F43A82">
        <w:rPr>
          <w:color w:val="993366"/>
        </w:rPr>
        <w:t>SEQUENCE</w:t>
      </w:r>
      <w:r w:rsidRPr="00F43A82">
        <w:t xml:space="preserve"> {</w:t>
      </w:r>
    </w:p>
    <w:p w14:paraId="7E8B756A" w14:textId="77777777" w:rsidR="00683F55" w:rsidRPr="00F43A82" w:rsidRDefault="00683F55" w:rsidP="00683F55">
      <w:pPr>
        <w:pStyle w:val="PL"/>
        <w:rPr>
          <w:color w:val="808080"/>
        </w:rPr>
      </w:pPr>
      <w:r w:rsidRPr="00F43A82">
        <w:t xml:space="preserve">    sn-FieldLength                      SN-FieldLengthUM                                    </w:t>
      </w:r>
      <w:r w:rsidRPr="00F43A82">
        <w:rPr>
          <w:color w:val="993366"/>
        </w:rPr>
        <w:t>OPTIONAL</w:t>
      </w:r>
      <w:r w:rsidRPr="00F43A82">
        <w:t xml:space="preserve">    </w:t>
      </w:r>
      <w:r w:rsidRPr="00F43A82">
        <w:rPr>
          <w:color w:val="808080"/>
        </w:rPr>
        <w:t>-- Cond Reestab</w:t>
      </w:r>
    </w:p>
    <w:p w14:paraId="47246C67" w14:textId="77777777" w:rsidR="00683F55" w:rsidRPr="00F43A82" w:rsidRDefault="00683F55" w:rsidP="00683F55">
      <w:pPr>
        <w:pStyle w:val="PL"/>
      </w:pPr>
      <w:r w:rsidRPr="00F43A82">
        <w:t>}</w:t>
      </w:r>
    </w:p>
    <w:p w14:paraId="5B5F7FDC" w14:textId="77777777" w:rsidR="00683F55" w:rsidRPr="00F43A82" w:rsidRDefault="00683F55" w:rsidP="00683F55">
      <w:pPr>
        <w:pStyle w:val="PL"/>
      </w:pPr>
    </w:p>
    <w:p w14:paraId="79B90FF5" w14:textId="77777777" w:rsidR="00683F55" w:rsidRPr="00F43A82" w:rsidRDefault="00683F55" w:rsidP="00683F55">
      <w:pPr>
        <w:pStyle w:val="PL"/>
      </w:pPr>
      <w:r w:rsidRPr="00F43A82">
        <w:t xml:space="preserve">DL-UM-RLC ::=                       </w:t>
      </w:r>
      <w:r w:rsidRPr="00F43A82">
        <w:rPr>
          <w:color w:val="993366"/>
        </w:rPr>
        <w:t>SEQUENCE</w:t>
      </w:r>
      <w:r w:rsidRPr="00F43A82">
        <w:t xml:space="preserve"> {</w:t>
      </w:r>
    </w:p>
    <w:p w14:paraId="4BA61F91" w14:textId="77777777" w:rsidR="00683F55" w:rsidRPr="00F43A82" w:rsidRDefault="00683F55" w:rsidP="00683F55">
      <w:pPr>
        <w:pStyle w:val="PL"/>
        <w:rPr>
          <w:color w:val="808080"/>
        </w:rPr>
      </w:pPr>
      <w:r w:rsidRPr="00F43A82">
        <w:t xml:space="preserve">    sn-FieldLength                      SN-FieldLengthUM                                    </w:t>
      </w:r>
      <w:r w:rsidRPr="00F43A82">
        <w:rPr>
          <w:color w:val="993366"/>
        </w:rPr>
        <w:t>OPTIONAL</w:t>
      </w:r>
      <w:r w:rsidRPr="00F43A82">
        <w:t xml:space="preserve">,   </w:t>
      </w:r>
      <w:r w:rsidRPr="00F43A82">
        <w:rPr>
          <w:color w:val="808080"/>
        </w:rPr>
        <w:t>-- Cond Reestab</w:t>
      </w:r>
    </w:p>
    <w:p w14:paraId="3F15D75E" w14:textId="77777777" w:rsidR="00683F55" w:rsidRPr="00F43A82" w:rsidRDefault="00683F55" w:rsidP="00683F55">
      <w:pPr>
        <w:pStyle w:val="PL"/>
      </w:pPr>
      <w:r w:rsidRPr="00F43A82">
        <w:t xml:space="preserve">    t-Reassembly                        T-Reassembly</w:t>
      </w:r>
    </w:p>
    <w:p w14:paraId="43F3F4E2" w14:textId="77777777" w:rsidR="00683F55" w:rsidRPr="00F43A82" w:rsidRDefault="00683F55" w:rsidP="00683F55">
      <w:pPr>
        <w:pStyle w:val="PL"/>
      </w:pPr>
      <w:r w:rsidRPr="00F43A82">
        <w:t>}</w:t>
      </w:r>
    </w:p>
    <w:p w14:paraId="010663BD" w14:textId="77777777" w:rsidR="00683F55" w:rsidRPr="00F43A82" w:rsidRDefault="00683F55" w:rsidP="00683F55">
      <w:pPr>
        <w:pStyle w:val="PL"/>
      </w:pPr>
    </w:p>
    <w:p w14:paraId="6D2CF0C5" w14:textId="77777777" w:rsidR="00683F55" w:rsidRPr="00F43A82" w:rsidRDefault="00683F55" w:rsidP="00683F55">
      <w:pPr>
        <w:pStyle w:val="PL"/>
      </w:pPr>
      <w:r w:rsidRPr="00F43A82">
        <w:t xml:space="preserve">T-PollRetransmit ::=                </w:t>
      </w:r>
      <w:r w:rsidRPr="00F43A82">
        <w:rPr>
          <w:color w:val="993366"/>
        </w:rPr>
        <w:t>ENUMERATED</w:t>
      </w:r>
      <w:r w:rsidRPr="00F43A82">
        <w:t xml:space="preserve"> {</w:t>
      </w:r>
    </w:p>
    <w:p w14:paraId="701DAEB9" w14:textId="77777777" w:rsidR="00683F55" w:rsidRPr="00F43A82" w:rsidRDefault="00683F55" w:rsidP="00683F55">
      <w:pPr>
        <w:pStyle w:val="PL"/>
      </w:pPr>
      <w:r w:rsidRPr="00F43A82">
        <w:t xml:space="preserve">                                        ms5, ms10, ms15, ms20, ms25, ms30, ms35,</w:t>
      </w:r>
    </w:p>
    <w:p w14:paraId="3DC4F002" w14:textId="77777777" w:rsidR="00683F55" w:rsidRPr="00F43A82" w:rsidRDefault="00683F55" w:rsidP="00683F55">
      <w:pPr>
        <w:pStyle w:val="PL"/>
      </w:pPr>
      <w:r w:rsidRPr="00F43A82">
        <w:t xml:space="preserve">                                        ms40, ms45, ms50, ms55, ms60, ms65, ms70,</w:t>
      </w:r>
    </w:p>
    <w:p w14:paraId="47385FDB" w14:textId="77777777" w:rsidR="00683F55" w:rsidRPr="00F43A82" w:rsidRDefault="00683F55" w:rsidP="00683F55">
      <w:pPr>
        <w:pStyle w:val="PL"/>
      </w:pPr>
      <w:r w:rsidRPr="00F43A82">
        <w:t xml:space="preserve">                                        ms75, ms80, ms85, ms90, ms95, ms100, ms105,</w:t>
      </w:r>
    </w:p>
    <w:p w14:paraId="58C23A4F" w14:textId="77777777" w:rsidR="00683F55" w:rsidRPr="00F43A82" w:rsidRDefault="00683F55" w:rsidP="00683F55">
      <w:pPr>
        <w:pStyle w:val="PL"/>
      </w:pPr>
      <w:r w:rsidRPr="00F43A82">
        <w:t xml:space="preserve">                                        ms110, ms115, ms120, ms125, ms130, ms135,</w:t>
      </w:r>
    </w:p>
    <w:p w14:paraId="2E43DC2A" w14:textId="77777777" w:rsidR="00683F55" w:rsidRPr="00F43A82" w:rsidRDefault="00683F55" w:rsidP="00683F55">
      <w:pPr>
        <w:pStyle w:val="PL"/>
      </w:pPr>
      <w:r w:rsidRPr="00F43A82">
        <w:t xml:space="preserve">                                        ms140, ms145, ms150, ms155, ms160, ms165,</w:t>
      </w:r>
    </w:p>
    <w:p w14:paraId="7C620D92" w14:textId="77777777" w:rsidR="00683F55" w:rsidRPr="00F43A82" w:rsidRDefault="00683F55" w:rsidP="00683F55">
      <w:pPr>
        <w:pStyle w:val="PL"/>
      </w:pPr>
      <w:r w:rsidRPr="00F43A82">
        <w:t xml:space="preserve">                                        ms170, ms175, ms180, ms185, ms190, ms195,</w:t>
      </w:r>
    </w:p>
    <w:p w14:paraId="58AFA3D5" w14:textId="77777777" w:rsidR="00683F55" w:rsidRPr="00F43A82" w:rsidRDefault="00683F55" w:rsidP="00683F55">
      <w:pPr>
        <w:pStyle w:val="PL"/>
      </w:pPr>
      <w:r w:rsidRPr="00F43A82">
        <w:t xml:space="preserve">                                        ms200, ms205, ms210, ms215, ms220, ms225,</w:t>
      </w:r>
    </w:p>
    <w:p w14:paraId="652CFDB7" w14:textId="77777777" w:rsidR="00683F55" w:rsidRPr="00F43A82" w:rsidRDefault="00683F55" w:rsidP="00683F55">
      <w:pPr>
        <w:pStyle w:val="PL"/>
      </w:pPr>
      <w:r w:rsidRPr="00F43A82">
        <w:t xml:space="preserve">                                        ms230, ms235, ms240, ms245, ms250, ms300,</w:t>
      </w:r>
    </w:p>
    <w:p w14:paraId="0A0E3F6F" w14:textId="77777777" w:rsidR="00683F55" w:rsidRPr="00F43A82" w:rsidRDefault="00683F55" w:rsidP="00683F55">
      <w:pPr>
        <w:pStyle w:val="PL"/>
      </w:pPr>
      <w:r w:rsidRPr="00F43A82">
        <w:t xml:space="preserve">                                        ms350, ms400, ms450, ms500, ms800, ms1000,</w:t>
      </w:r>
    </w:p>
    <w:p w14:paraId="5FA432A7" w14:textId="77777777" w:rsidR="00683F55" w:rsidRPr="00F43A82" w:rsidRDefault="00683F55" w:rsidP="00683F55">
      <w:pPr>
        <w:pStyle w:val="PL"/>
      </w:pPr>
      <w:r w:rsidRPr="00F43A82">
        <w:t xml:space="preserve">                                        ms2000, ms4000, ms1-v1610, ms2-v1610, ms3-v1610,</w:t>
      </w:r>
    </w:p>
    <w:p w14:paraId="39382CC0" w14:textId="77777777" w:rsidR="00683F55" w:rsidRPr="00F43A82" w:rsidRDefault="00683F55" w:rsidP="00683F55">
      <w:pPr>
        <w:pStyle w:val="PL"/>
      </w:pPr>
      <w:r w:rsidRPr="00F43A82">
        <w:t xml:space="preserve">                                        ms4-v1610, spare1}</w:t>
      </w:r>
    </w:p>
    <w:p w14:paraId="3B1993CC" w14:textId="77777777" w:rsidR="00683F55" w:rsidRPr="00F43A82" w:rsidRDefault="00683F55" w:rsidP="00683F55">
      <w:pPr>
        <w:pStyle w:val="PL"/>
      </w:pPr>
    </w:p>
    <w:p w14:paraId="5F47CEFA" w14:textId="77777777" w:rsidR="00683F55" w:rsidRPr="00F43A82" w:rsidRDefault="00683F55" w:rsidP="00683F55">
      <w:pPr>
        <w:pStyle w:val="PL"/>
      </w:pPr>
    </w:p>
    <w:p w14:paraId="60DC2CCD" w14:textId="77777777" w:rsidR="00683F55" w:rsidRPr="00F43A82" w:rsidRDefault="00683F55" w:rsidP="00683F55">
      <w:pPr>
        <w:pStyle w:val="PL"/>
      </w:pPr>
      <w:r w:rsidRPr="00F43A82">
        <w:t xml:space="preserve">PollPDU ::=                         </w:t>
      </w:r>
      <w:r w:rsidRPr="00F43A82">
        <w:rPr>
          <w:color w:val="993366"/>
        </w:rPr>
        <w:t>ENUMERATED</w:t>
      </w:r>
      <w:r w:rsidRPr="00F43A82">
        <w:t xml:space="preserve"> {</w:t>
      </w:r>
    </w:p>
    <w:p w14:paraId="79AFA875" w14:textId="77777777" w:rsidR="00683F55" w:rsidRPr="00F43A82" w:rsidRDefault="00683F55" w:rsidP="00683F55">
      <w:pPr>
        <w:pStyle w:val="PL"/>
      </w:pPr>
      <w:r w:rsidRPr="00F43A82">
        <w:t xml:space="preserve">                                        p4, p8, p16, p32, p64, p128, p256, p512, p1024, p2048, p4096, p6144, p8192, p12288, p16384,p20480,</w:t>
      </w:r>
    </w:p>
    <w:p w14:paraId="62DE9799" w14:textId="77777777" w:rsidR="00683F55" w:rsidRPr="00F43A82" w:rsidRDefault="00683F55" w:rsidP="00683F55">
      <w:pPr>
        <w:pStyle w:val="PL"/>
      </w:pPr>
      <w:r w:rsidRPr="00F43A82">
        <w:lastRenderedPageBreak/>
        <w:t xml:space="preserve">                                        p24576, p28672, p32768, p40960, p49152, p57344, p65536, infinity, spare8, spare7, spare6, spare5, spare4,</w:t>
      </w:r>
    </w:p>
    <w:p w14:paraId="106AB59B" w14:textId="77777777" w:rsidR="00683F55" w:rsidRPr="00F43A82" w:rsidRDefault="00683F55" w:rsidP="00683F55">
      <w:pPr>
        <w:pStyle w:val="PL"/>
      </w:pPr>
      <w:r w:rsidRPr="00F43A82">
        <w:t xml:space="preserve">                                        spare3, spare2, spare1}</w:t>
      </w:r>
    </w:p>
    <w:p w14:paraId="68C5B9CC" w14:textId="77777777" w:rsidR="00683F55" w:rsidRPr="00F43A82" w:rsidRDefault="00683F55" w:rsidP="00683F55">
      <w:pPr>
        <w:pStyle w:val="PL"/>
      </w:pPr>
    </w:p>
    <w:p w14:paraId="0475B3AF" w14:textId="77777777" w:rsidR="00683F55" w:rsidRPr="00F43A82" w:rsidRDefault="00683F55" w:rsidP="00683F55">
      <w:pPr>
        <w:pStyle w:val="PL"/>
      </w:pPr>
      <w:r w:rsidRPr="00F43A82">
        <w:t xml:space="preserve">PollByte ::=                        </w:t>
      </w:r>
      <w:r w:rsidRPr="00F43A82">
        <w:rPr>
          <w:color w:val="993366"/>
        </w:rPr>
        <w:t>ENUMERATED</w:t>
      </w:r>
      <w:r w:rsidRPr="00F43A82">
        <w:t xml:space="preserve"> {</w:t>
      </w:r>
    </w:p>
    <w:p w14:paraId="327AFB9E" w14:textId="77777777" w:rsidR="00683F55" w:rsidRPr="00F43A82" w:rsidRDefault="00683F55" w:rsidP="00683F55">
      <w:pPr>
        <w:pStyle w:val="PL"/>
      </w:pPr>
      <w:r w:rsidRPr="00F43A82">
        <w:t xml:space="preserve">                                        kB1, kB2, kB5, kB8, kB10, kB15, kB25, kB50, kB75,</w:t>
      </w:r>
    </w:p>
    <w:p w14:paraId="3313BB55" w14:textId="77777777" w:rsidR="00683F55" w:rsidRPr="00F43A82" w:rsidRDefault="00683F55" w:rsidP="00683F55">
      <w:pPr>
        <w:pStyle w:val="PL"/>
      </w:pPr>
      <w:r w:rsidRPr="00F43A82">
        <w:t xml:space="preserve">                                        kB100, kB125, kB250, kB375, kB500, kB750, kB1000,</w:t>
      </w:r>
    </w:p>
    <w:p w14:paraId="17068B0A" w14:textId="77777777" w:rsidR="00683F55" w:rsidRPr="00F43A82" w:rsidRDefault="00683F55" w:rsidP="00683F55">
      <w:pPr>
        <w:pStyle w:val="PL"/>
      </w:pPr>
      <w:r w:rsidRPr="00F43A82">
        <w:t xml:space="preserve">                                        kB1250, kB1500, kB2000, kB3000, kB4000, kB4500,</w:t>
      </w:r>
    </w:p>
    <w:p w14:paraId="7110CC55" w14:textId="77777777" w:rsidR="00683F55" w:rsidRPr="00F43A82" w:rsidRDefault="00683F55" w:rsidP="00683F55">
      <w:pPr>
        <w:pStyle w:val="PL"/>
      </w:pPr>
      <w:r w:rsidRPr="00F43A82">
        <w:t xml:space="preserve">                                        kB5000, kB5500, kB6000, kB6500, kB7000, kB7500,</w:t>
      </w:r>
    </w:p>
    <w:p w14:paraId="2C7BC095" w14:textId="77777777" w:rsidR="00683F55" w:rsidRPr="00F43A82" w:rsidRDefault="00683F55" w:rsidP="00683F55">
      <w:pPr>
        <w:pStyle w:val="PL"/>
      </w:pPr>
      <w:r w:rsidRPr="00F43A82">
        <w:t xml:space="preserve">                                        mB8, mB9, mB10, mB11, mB12, mB13, mB14, mB15,</w:t>
      </w:r>
    </w:p>
    <w:p w14:paraId="2297D698" w14:textId="77777777" w:rsidR="00683F55" w:rsidRPr="00F43A82" w:rsidRDefault="00683F55" w:rsidP="00683F55">
      <w:pPr>
        <w:pStyle w:val="PL"/>
      </w:pPr>
      <w:r w:rsidRPr="00F43A82">
        <w:t xml:space="preserve">                                        mB16, mB17, mB18, mB20, mB25, mB30, mB40, infinity,</w:t>
      </w:r>
    </w:p>
    <w:p w14:paraId="36103D1E" w14:textId="77777777" w:rsidR="00683F55" w:rsidRPr="00F43A82" w:rsidRDefault="00683F55" w:rsidP="00683F55">
      <w:pPr>
        <w:pStyle w:val="PL"/>
      </w:pPr>
      <w:r w:rsidRPr="00F43A82">
        <w:t xml:space="preserve">                                        spare20, spare19, spare18, spare17, spare16,</w:t>
      </w:r>
    </w:p>
    <w:p w14:paraId="28056EB5" w14:textId="77777777" w:rsidR="00683F55" w:rsidRPr="00F43A82" w:rsidRDefault="00683F55" w:rsidP="00683F55">
      <w:pPr>
        <w:pStyle w:val="PL"/>
      </w:pPr>
      <w:r w:rsidRPr="00F43A82">
        <w:t xml:space="preserve">                                        spare15, spare14, spare13, spare12, spare11,</w:t>
      </w:r>
    </w:p>
    <w:p w14:paraId="7374E22E" w14:textId="77777777" w:rsidR="00683F55" w:rsidRPr="00F43A82" w:rsidRDefault="00683F55" w:rsidP="00683F55">
      <w:pPr>
        <w:pStyle w:val="PL"/>
      </w:pPr>
      <w:r w:rsidRPr="00F43A82">
        <w:t xml:space="preserve">                                        spare10, spare9, spare8, spare7, spare6, spare5,</w:t>
      </w:r>
    </w:p>
    <w:p w14:paraId="6615E30A" w14:textId="77777777" w:rsidR="00683F55" w:rsidRPr="00F43A82" w:rsidRDefault="00683F55" w:rsidP="00683F55">
      <w:pPr>
        <w:pStyle w:val="PL"/>
      </w:pPr>
      <w:r w:rsidRPr="00F43A82">
        <w:t xml:space="preserve">                                        spare4, spare3, spare2, spare1}</w:t>
      </w:r>
    </w:p>
    <w:p w14:paraId="70B3D8DC" w14:textId="77777777" w:rsidR="00683F55" w:rsidRPr="00F43A82" w:rsidRDefault="00683F55" w:rsidP="00683F55">
      <w:pPr>
        <w:pStyle w:val="PL"/>
      </w:pPr>
    </w:p>
    <w:p w14:paraId="3E937525" w14:textId="77777777" w:rsidR="00683F55" w:rsidRPr="00F43A82" w:rsidRDefault="00683F55" w:rsidP="00683F55">
      <w:pPr>
        <w:pStyle w:val="PL"/>
      </w:pPr>
      <w:r w:rsidRPr="00F43A82">
        <w:t xml:space="preserve">T-Reassembly ::=                    </w:t>
      </w:r>
      <w:r w:rsidRPr="00F43A82">
        <w:rPr>
          <w:color w:val="993366"/>
        </w:rPr>
        <w:t>ENUMERATED</w:t>
      </w:r>
      <w:r w:rsidRPr="00F43A82">
        <w:t xml:space="preserve"> {</w:t>
      </w:r>
    </w:p>
    <w:p w14:paraId="3A01E4C8" w14:textId="77777777" w:rsidR="00683F55" w:rsidRPr="00F43A82" w:rsidRDefault="00683F55" w:rsidP="00683F55">
      <w:pPr>
        <w:pStyle w:val="PL"/>
      </w:pPr>
      <w:r w:rsidRPr="00F43A82">
        <w:t xml:space="preserve">                                        ms0, ms5, ms10, ms15, ms20, ms25, ms30, ms35,</w:t>
      </w:r>
    </w:p>
    <w:p w14:paraId="75B2AC69" w14:textId="77777777" w:rsidR="00683F55" w:rsidRPr="00F43A82" w:rsidRDefault="00683F55" w:rsidP="00683F55">
      <w:pPr>
        <w:pStyle w:val="PL"/>
      </w:pPr>
      <w:r w:rsidRPr="00F43A82">
        <w:t xml:space="preserve">                                        ms40, ms45, ms50, ms55, ms60, ms65, ms70,</w:t>
      </w:r>
    </w:p>
    <w:p w14:paraId="628D3D97" w14:textId="77777777" w:rsidR="00683F55" w:rsidRPr="00F43A82" w:rsidRDefault="00683F55" w:rsidP="00683F55">
      <w:pPr>
        <w:pStyle w:val="PL"/>
      </w:pPr>
      <w:r w:rsidRPr="00F43A82">
        <w:t xml:space="preserve">                                        ms75, ms80, ms85, ms90, ms95, ms100, ms110,</w:t>
      </w:r>
    </w:p>
    <w:p w14:paraId="5F80B706" w14:textId="77777777" w:rsidR="00683F55" w:rsidRPr="00F43A82" w:rsidRDefault="00683F55" w:rsidP="00683F55">
      <w:pPr>
        <w:pStyle w:val="PL"/>
      </w:pPr>
      <w:r w:rsidRPr="00F43A82">
        <w:t xml:space="preserve">                                        ms120, ms130, ms140, ms150, ms160, ms170,</w:t>
      </w:r>
    </w:p>
    <w:p w14:paraId="67FA53F8" w14:textId="77777777" w:rsidR="00683F55" w:rsidRPr="00F43A82" w:rsidRDefault="00683F55" w:rsidP="00683F55">
      <w:pPr>
        <w:pStyle w:val="PL"/>
      </w:pPr>
      <w:r w:rsidRPr="00F43A82">
        <w:t xml:space="preserve">                                        ms180, ms190, ms200, spare1}</w:t>
      </w:r>
    </w:p>
    <w:p w14:paraId="0974356D" w14:textId="77777777" w:rsidR="00683F55" w:rsidRPr="00F43A82" w:rsidRDefault="00683F55" w:rsidP="00683F55">
      <w:pPr>
        <w:pStyle w:val="PL"/>
      </w:pPr>
    </w:p>
    <w:p w14:paraId="4A325264" w14:textId="77777777" w:rsidR="00683F55" w:rsidRPr="00F43A82" w:rsidRDefault="00683F55" w:rsidP="00683F55">
      <w:pPr>
        <w:pStyle w:val="PL"/>
      </w:pPr>
      <w:r w:rsidRPr="00F43A82">
        <w:t xml:space="preserve">T-StatusProhibit ::=                </w:t>
      </w:r>
      <w:r w:rsidRPr="00F43A82">
        <w:rPr>
          <w:color w:val="993366"/>
        </w:rPr>
        <w:t>ENUMERATED</w:t>
      </w:r>
      <w:r w:rsidRPr="00F43A82">
        <w:t xml:space="preserve"> {</w:t>
      </w:r>
    </w:p>
    <w:p w14:paraId="078F9E39" w14:textId="77777777" w:rsidR="00683F55" w:rsidRPr="00F43A82" w:rsidRDefault="00683F55" w:rsidP="00683F55">
      <w:pPr>
        <w:pStyle w:val="PL"/>
      </w:pPr>
      <w:r w:rsidRPr="00F43A82">
        <w:t xml:space="preserve">                                        ms0, ms5, ms10, ms15, ms20, ms25, ms30, ms35,</w:t>
      </w:r>
    </w:p>
    <w:p w14:paraId="2BB5A6A8" w14:textId="77777777" w:rsidR="00683F55" w:rsidRPr="00F43A82" w:rsidRDefault="00683F55" w:rsidP="00683F55">
      <w:pPr>
        <w:pStyle w:val="PL"/>
      </w:pPr>
      <w:r w:rsidRPr="00F43A82">
        <w:t xml:space="preserve">                                        ms40, ms45, ms50, ms55, ms60, ms65, ms70,</w:t>
      </w:r>
    </w:p>
    <w:p w14:paraId="72C74C7A" w14:textId="77777777" w:rsidR="00683F55" w:rsidRPr="00F43A82" w:rsidRDefault="00683F55" w:rsidP="00683F55">
      <w:pPr>
        <w:pStyle w:val="PL"/>
      </w:pPr>
      <w:r w:rsidRPr="00F43A82">
        <w:t xml:space="preserve">                                        ms75, ms80, ms85, ms90, ms95, ms100, ms105,</w:t>
      </w:r>
    </w:p>
    <w:p w14:paraId="62CDCF2B" w14:textId="77777777" w:rsidR="00683F55" w:rsidRPr="00F43A82" w:rsidRDefault="00683F55" w:rsidP="00683F55">
      <w:pPr>
        <w:pStyle w:val="PL"/>
      </w:pPr>
      <w:r w:rsidRPr="00F43A82">
        <w:t xml:space="preserve">                                        ms110, ms115, ms120, ms125, ms130, ms135,</w:t>
      </w:r>
    </w:p>
    <w:p w14:paraId="0C917F5D" w14:textId="77777777" w:rsidR="00683F55" w:rsidRPr="00F43A82" w:rsidRDefault="00683F55" w:rsidP="00683F55">
      <w:pPr>
        <w:pStyle w:val="PL"/>
      </w:pPr>
      <w:r w:rsidRPr="00F43A82">
        <w:t xml:space="preserve">                                        ms140, ms145, ms150, ms155, ms160, ms165,</w:t>
      </w:r>
    </w:p>
    <w:p w14:paraId="44CFC4FD" w14:textId="77777777" w:rsidR="00683F55" w:rsidRPr="00F43A82" w:rsidRDefault="00683F55" w:rsidP="00683F55">
      <w:pPr>
        <w:pStyle w:val="PL"/>
      </w:pPr>
      <w:r w:rsidRPr="00F43A82">
        <w:t xml:space="preserve">                                        ms170, ms175, ms180, ms185, ms190, ms195,</w:t>
      </w:r>
    </w:p>
    <w:p w14:paraId="71C4EC35" w14:textId="77777777" w:rsidR="00683F55" w:rsidRPr="00F43A82" w:rsidRDefault="00683F55" w:rsidP="00683F55">
      <w:pPr>
        <w:pStyle w:val="PL"/>
      </w:pPr>
      <w:r w:rsidRPr="00F43A82">
        <w:t xml:space="preserve">                                        ms200, ms205, ms210, ms215, ms220, ms225,</w:t>
      </w:r>
    </w:p>
    <w:p w14:paraId="2AA6A657" w14:textId="77777777" w:rsidR="00683F55" w:rsidRPr="00F43A82" w:rsidRDefault="00683F55" w:rsidP="00683F55">
      <w:pPr>
        <w:pStyle w:val="PL"/>
      </w:pPr>
      <w:r w:rsidRPr="00F43A82">
        <w:t xml:space="preserve">                                        ms230, ms235, ms240, ms245, ms250, ms300,</w:t>
      </w:r>
    </w:p>
    <w:p w14:paraId="56481F76" w14:textId="77777777" w:rsidR="00683F55" w:rsidRPr="00F43A82" w:rsidRDefault="00683F55" w:rsidP="00683F55">
      <w:pPr>
        <w:pStyle w:val="PL"/>
      </w:pPr>
      <w:r w:rsidRPr="00F43A82">
        <w:t xml:space="preserve">                                        ms350, ms400, ms450, ms500, ms800, ms1000,</w:t>
      </w:r>
    </w:p>
    <w:p w14:paraId="27EBD320" w14:textId="77777777" w:rsidR="00683F55" w:rsidRPr="00F43A82" w:rsidRDefault="00683F55" w:rsidP="00683F55">
      <w:pPr>
        <w:pStyle w:val="PL"/>
      </w:pPr>
      <w:r w:rsidRPr="00F43A82">
        <w:t xml:space="preserve">                                        ms1200, ms1600, ms2000, ms2400, spare2, spare1}</w:t>
      </w:r>
    </w:p>
    <w:p w14:paraId="1D0F43A0" w14:textId="77777777" w:rsidR="00683F55" w:rsidRPr="00F43A82" w:rsidRDefault="00683F55" w:rsidP="00683F55">
      <w:pPr>
        <w:pStyle w:val="PL"/>
      </w:pPr>
    </w:p>
    <w:p w14:paraId="6DA21229" w14:textId="77777777" w:rsidR="00683F55" w:rsidRPr="00F43A82" w:rsidRDefault="00683F55" w:rsidP="00683F55">
      <w:pPr>
        <w:pStyle w:val="PL"/>
      </w:pPr>
      <w:r w:rsidRPr="00F43A82">
        <w:t xml:space="preserve">SN-FieldLengthUM ::=                </w:t>
      </w:r>
      <w:r w:rsidRPr="00F43A82">
        <w:rPr>
          <w:color w:val="993366"/>
        </w:rPr>
        <w:t>ENUMERATED</w:t>
      </w:r>
      <w:r w:rsidRPr="00F43A82">
        <w:t xml:space="preserve"> {size6, size12}</w:t>
      </w:r>
    </w:p>
    <w:p w14:paraId="7D9FA235" w14:textId="77777777" w:rsidR="00683F55" w:rsidRPr="00F43A82" w:rsidRDefault="00683F55" w:rsidP="00683F55">
      <w:pPr>
        <w:pStyle w:val="PL"/>
      </w:pPr>
      <w:r w:rsidRPr="00F43A82">
        <w:t xml:space="preserve">SN-FieldLengthAM ::=                </w:t>
      </w:r>
      <w:r w:rsidRPr="00F43A82">
        <w:rPr>
          <w:color w:val="993366"/>
        </w:rPr>
        <w:t>ENUMERATED</w:t>
      </w:r>
      <w:r w:rsidRPr="00F43A82">
        <w:t xml:space="preserve"> {size12, size18}</w:t>
      </w:r>
    </w:p>
    <w:p w14:paraId="701EBA12" w14:textId="77777777" w:rsidR="00683F55" w:rsidRPr="00F43A82" w:rsidRDefault="00683F55" w:rsidP="00683F55">
      <w:pPr>
        <w:pStyle w:val="PL"/>
      </w:pPr>
    </w:p>
    <w:p w14:paraId="65D53741" w14:textId="77777777" w:rsidR="00683F55" w:rsidRPr="00F43A82" w:rsidRDefault="00683F55" w:rsidP="00683F55">
      <w:pPr>
        <w:pStyle w:val="PL"/>
      </w:pPr>
      <w:r w:rsidRPr="00F43A82">
        <w:t xml:space="preserve">RLC-Config-v1610 ::=                </w:t>
      </w:r>
      <w:r w:rsidRPr="00F43A82">
        <w:rPr>
          <w:color w:val="993366"/>
        </w:rPr>
        <w:t>SEQUENCE</w:t>
      </w:r>
      <w:r w:rsidRPr="00F43A82">
        <w:t xml:space="preserve"> {</w:t>
      </w:r>
    </w:p>
    <w:p w14:paraId="3FB5960D" w14:textId="77777777" w:rsidR="00683F55" w:rsidRPr="00F43A82" w:rsidRDefault="00683F55" w:rsidP="00683F55">
      <w:pPr>
        <w:pStyle w:val="PL"/>
      </w:pPr>
      <w:r w:rsidRPr="00F43A82">
        <w:t xml:space="preserve">    dl-AM-RLC-v1610                     DL-AM-RLC-v1610</w:t>
      </w:r>
    </w:p>
    <w:p w14:paraId="344A379B" w14:textId="77777777" w:rsidR="00683F55" w:rsidRPr="00F43A82" w:rsidRDefault="00683F55" w:rsidP="00683F55">
      <w:pPr>
        <w:pStyle w:val="PL"/>
      </w:pPr>
      <w:r w:rsidRPr="00F43A82">
        <w:t>}</w:t>
      </w:r>
    </w:p>
    <w:p w14:paraId="1E4408B5" w14:textId="77777777" w:rsidR="00683F55" w:rsidRPr="00F43A82" w:rsidRDefault="00683F55" w:rsidP="00683F55">
      <w:pPr>
        <w:pStyle w:val="PL"/>
      </w:pPr>
    </w:p>
    <w:p w14:paraId="330EC19A" w14:textId="10207F58" w:rsidR="00683F55" w:rsidRPr="00F43A82" w:rsidRDefault="00683F55" w:rsidP="00683F55">
      <w:pPr>
        <w:pStyle w:val="PL"/>
      </w:pPr>
      <w:r w:rsidRPr="00F43A82">
        <w:t xml:space="preserve">RLC-Config-v1700 ::=                </w:t>
      </w:r>
      <w:ins w:id="12" w:author="Amarpreet Sethi" w:date="2023-02-13T13:29:00Z">
        <w:r>
          <w:rPr>
            <w:color w:val="993366"/>
          </w:rPr>
          <w:t>CHOICE</w:t>
        </w:r>
      </w:ins>
      <w:del w:id="13" w:author="Amarpreet Sethi" w:date="2023-02-13T13:29:00Z">
        <w:r w:rsidRPr="00F43A82" w:rsidDel="00683F55">
          <w:rPr>
            <w:color w:val="993366"/>
          </w:rPr>
          <w:delText>SEQUENCE</w:delText>
        </w:r>
      </w:del>
      <w:r w:rsidRPr="00F43A82">
        <w:t xml:space="preserve"> {</w:t>
      </w:r>
    </w:p>
    <w:p w14:paraId="5825ED1D" w14:textId="77777777" w:rsidR="00683F55" w:rsidRPr="00F43A82" w:rsidRDefault="00683F55" w:rsidP="00683F55">
      <w:pPr>
        <w:pStyle w:val="PL"/>
      </w:pPr>
      <w:r w:rsidRPr="00F43A82">
        <w:t xml:space="preserve">    dl-AM-RLC-v1700                     DL-AM-RLC-v1700,</w:t>
      </w:r>
    </w:p>
    <w:p w14:paraId="420645E8" w14:textId="77777777" w:rsidR="00683F55" w:rsidRPr="00F43A82" w:rsidRDefault="00683F55" w:rsidP="00683F55">
      <w:pPr>
        <w:pStyle w:val="PL"/>
      </w:pPr>
      <w:r w:rsidRPr="00F43A82">
        <w:t xml:space="preserve">    dl-UM-RLC-v1700                     DL-UM-RLC-v1700</w:t>
      </w:r>
    </w:p>
    <w:p w14:paraId="05B49CFE" w14:textId="77777777" w:rsidR="00683F55" w:rsidRPr="00F43A82" w:rsidRDefault="00683F55" w:rsidP="00683F55">
      <w:pPr>
        <w:pStyle w:val="PL"/>
      </w:pPr>
      <w:r w:rsidRPr="00F43A82">
        <w:t>}</w:t>
      </w:r>
    </w:p>
    <w:p w14:paraId="7CF7693A" w14:textId="77777777" w:rsidR="00683F55" w:rsidRPr="00F43A82" w:rsidRDefault="00683F55" w:rsidP="00683F55">
      <w:pPr>
        <w:pStyle w:val="PL"/>
      </w:pPr>
    </w:p>
    <w:p w14:paraId="3A8CD5AD" w14:textId="77777777" w:rsidR="00683F55" w:rsidRPr="00F43A82" w:rsidRDefault="00683F55" w:rsidP="00683F55">
      <w:pPr>
        <w:pStyle w:val="PL"/>
      </w:pPr>
      <w:r w:rsidRPr="00F43A82">
        <w:t xml:space="preserve">DL-AM-RLC-v1610 ::=                 </w:t>
      </w:r>
      <w:r w:rsidRPr="00F43A82">
        <w:rPr>
          <w:color w:val="993366"/>
        </w:rPr>
        <w:t>SEQUENCE</w:t>
      </w:r>
      <w:r w:rsidRPr="00F43A82">
        <w:t xml:space="preserve"> {</w:t>
      </w:r>
    </w:p>
    <w:p w14:paraId="47EE0E36" w14:textId="77777777" w:rsidR="00683F55" w:rsidRPr="00F43A82" w:rsidRDefault="00683F55" w:rsidP="00683F55">
      <w:pPr>
        <w:pStyle w:val="PL"/>
        <w:rPr>
          <w:color w:val="808080"/>
        </w:rPr>
      </w:pPr>
      <w:r w:rsidRPr="00F43A82">
        <w:t xml:space="preserve">    t-StatusProhibit-v1610              T-StatusProhibit-v1610                               </w:t>
      </w:r>
      <w:r w:rsidRPr="00F43A82">
        <w:rPr>
          <w:color w:val="993366"/>
        </w:rPr>
        <w:t>OPTIONAL</w:t>
      </w:r>
      <w:r w:rsidRPr="00F43A82">
        <w:t xml:space="preserve">,   </w:t>
      </w:r>
      <w:r w:rsidRPr="00F43A82">
        <w:rPr>
          <w:color w:val="808080"/>
        </w:rPr>
        <w:t>-- Need N</w:t>
      </w:r>
    </w:p>
    <w:p w14:paraId="12A40895" w14:textId="77777777" w:rsidR="00683F55" w:rsidRPr="00F43A82" w:rsidRDefault="00683F55" w:rsidP="00683F55">
      <w:pPr>
        <w:pStyle w:val="PL"/>
      </w:pPr>
      <w:r w:rsidRPr="00F43A82">
        <w:t xml:space="preserve">    ...</w:t>
      </w:r>
    </w:p>
    <w:p w14:paraId="39EA033D" w14:textId="77777777" w:rsidR="00683F55" w:rsidRPr="00F43A82" w:rsidRDefault="00683F55" w:rsidP="00683F55">
      <w:pPr>
        <w:pStyle w:val="PL"/>
      </w:pPr>
      <w:r w:rsidRPr="00F43A82">
        <w:t>}</w:t>
      </w:r>
    </w:p>
    <w:p w14:paraId="618AFD18" w14:textId="77777777" w:rsidR="00683F55" w:rsidRPr="00F43A82" w:rsidRDefault="00683F55" w:rsidP="00683F55">
      <w:pPr>
        <w:pStyle w:val="PL"/>
      </w:pPr>
    </w:p>
    <w:p w14:paraId="2C1C7BEE" w14:textId="77777777" w:rsidR="00683F55" w:rsidRPr="00F43A82" w:rsidRDefault="00683F55" w:rsidP="00683F55">
      <w:pPr>
        <w:pStyle w:val="PL"/>
      </w:pPr>
      <w:r w:rsidRPr="00F43A82">
        <w:t xml:space="preserve">DL-AM-RLC-v1700 ::=                 </w:t>
      </w:r>
      <w:r w:rsidRPr="00F43A82">
        <w:rPr>
          <w:color w:val="993366"/>
        </w:rPr>
        <w:t>SEQUENCE</w:t>
      </w:r>
      <w:r w:rsidRPr="00F43A82">
        <w:t xml:space="preserve"> {</w:t>
      </w:r>
    </w:p>
    <w:p w14:paraId="5BCB16C0" w14:textId="77777777" w:rsidR="00683F55" w:rsidRPr="00F43A82" w:rsidRDefault="00683F55" w:rsidP="00683F55">
      <w:pPr>
        <w:pStyle w:val="PL"/>
        <w:rPr>
          <w:color w:val="808080"/>
        </w:rPr>
      </w:pPr>
      <w:r w:rsidRPr="00F43A82">
        <w:t xml:space="preserve">    t-ReassemblyExt-r17                 T-ReassemblyExt-r17                                  </w:t>
      </w:r>
      <w:r w:rsidRPr="00F43A82">
        <w:rPr>
          <w:color w:val="993366"/>
        </w:rPr>
        <w:t>OPTIONAL</w:t>
      </w:r>
      <w:r w:rsidRPr="00F43A82">
        <w:t xml:space="preserve">    </w:t>
      </w:r>
      <w:r w:rsidRPr="00F43A82">
        <w:rPr>
          <w:color w:val="808080"/>
        </w:rPr>
        <w:t>-- Need N</w:t>
      </w:r>
    </w:p>
    <w:p w14:paraId="1934B3EC" w14:textId="77777777" w:rsidR="00683F55" w:rsidRPr="00F43A82" w:rsidRDefault="00683F55" w:rsidP="00683F55">
      <w:pPr>
        <w:pStyle w:val="PL"/>
      </w:pPr>
      <w:r w:rsidRPr="00F43A82">
        <w:t>}</w:t>
      </w:r>
    </w:p>
    <w:p w14:paraId="15E714FE" w14:textId="77777777" w:rsidR="00683F55" w:rsidRPr="00F43A82" w:rsidRDefault="00683F55" w:rsidP="00683F55">
      <w:pPr>
        <w:pStyle w:val="PL"/>
      </w:pPr>
    </w:p>
    <w:p w14:paraId="5D1D06D9" w14:textId="77777777" w:rsidR="00683F55" w:rsidRPr="00F43A82" w:rsidRDefault="00683F55" w:rsidP="00683F55">
      <w:pPr>
        <w:pStyle w:val="PL"/>
      </w:pPr>
      <w:r w:rsidRPr="00F43A82">
        <w:t xml:space="preserve">DL-UM-RLC-v1700 ::=                 </w:t>
      </w:r>
      <w:r w:rsidRPr="00F43A82">
        <w:rPr>
          <w:color w:val="993366"/>
        </w:rPr>
        <w:t>SEQUENCE</w:t>
      </w:r>
      <w:r w:rsidRPr="00F43A82">
        <w:t xml:space="preserve"> {</w:t>
      </w:r>
    </w:p>
    <w:p w14:paraId="3D9CA3F9" w14:textId="77777777" w:rsidR="00683F55" w:rsidRPr="00F43A82" w:rsidRDefault="00683F55" w:rsidP="00683F55">
      <w:pPr>
        <w:pStyle w:val="PL"/>
        <w:rPr>
          <w:color w:val="808080"/>
        </w:rPr>
      </w:pPr>
      <w:r w:rsidRPr="00F43A82">
        <w:t xml:space="preserve">    t-ReassemblyExt-r17                 T-ReassemblyExt-r17                                  </w:t>
      </w:r>
      <w:r w:rsidRPr="00F43A82">
        <w:rPr>
          <w:color w:val="993366"/>
        </w:rPr>
        <w:t>OPTIONAL</w:t>
      </w:r>
      <w:r w:rsidRPr="00F43A82">
        <w:t xml:space="preserve">    </w:t>
      </w:r>
      <w:r w:rsidRPr="00F43A82">
        <w:rPr>
          <w:color w:val="808080"/>
        </w:rPr>
        <w:t>-- Need N</w:t>
      </w:r>
    </w:p>
    <w:p w14:paraId="3D4B6BF0" w14:textId="77777777" w:rsidR="00683F55" w:rsidRPr="00F43A82" w:rsidRDefault="00683F55" w:rsidP="00683F55">
      <w:pPr>
        <w:pStyle w:val="PL"/>
      </w:pPr>
      <w:r w:rsidRPr="00F43A82">
        <w:t>}</w:t>
      </w:r>
    </w:p>
    <w:p w14:paraId="11789FEC" w14:textId="77777777" w:rsidR="00683F55" w:rsidRPr="00F43A82" w:rsidRDefault="00683F55" w:rsidP="00683F55">
      <w:pPr>
        <w:pStyle w:val="PL"/>
      </w:pPr>
    </w:p>
    <w:p w14:paraId="5B9BCA05" w14:textId="77777777" w:rsidR="00683F55" w:rsidRPr="00F43A82" w:rsidRDefault="00683F55" w:rsidP="00683F55">
      <w:pPr>
        <w:pStyle w:val="PL"/>
      </w:pPr>
      <w:r w:rsidRPr="00F43A82">
        <w:t xml:space="preserve">T-StatusProhibit-v1610 ::=          </w:t>
      </w:r>
      <w:r w:rsidRPr="00F43A82">
        <w:rPr>
          <w:color w:val="993366"/>
        </w:rPr>
        <w:t>ENUMERATED</w:t>
      </w:r>
      <w:r w:rsidRPr="00F43A82">
        <w:t xml:space="preserve"> { ms1, ms2, ms3, ms4, spare4, spare3, spare2, spare1}</w:t>
      </w:r>
    </w:p>
    <w:p w14:paraId="02A1FEE2" w14:textId="77777777" w:rsidR="00683F55" w:rsidRPr="00F43A82" w:rsidRDefault="00683F55" w:rsidP="00683F55">
      <w:pPr>
        <w:pStyle w:val="PL"/>
      </w:pPr>
    </w:p>
    <w:p w14:paraId="1BBBC825" w14:textId="77777777" w:rsidR="00683F55" w:rsidRPr="00F43A82" w:rsidRDefault="00683F55" w:rsidP="00683F55">
      <w:pPr>
        <w:pStyle w:val="PL"/>
      </w:pPr>
      <w:r w:rsidRPr="00F43A82">
        <w:t xml:space="preserve">T-ReassemblyExt-r17 ::=             </w:t>
      </w:r>
      <w:r w:rsidRPr="00F43A82">
        <w:rPr>
          <w:color w:val="993366"/>
        </w:rPr>
        <w:t>ENUMERATED</w:t>
      </w:r>
      <w:r w:rsidRPr="00F43A82">
        <w:t xml:space="preserve"> {ms210, ms220, ms340, ms350, ms550, ms1100, ms1650, ms2200}</w:t>
      </w:r>
    </w:p>
    <w:p w14:paraId="0DF9F516" w14:textId="77777777" w:rsidR="00683F55" w:rsidRPr="00F43A82" w:rsidRDefault="00683F55" w:rsidP="00683F55">
      <w:pPr>
        <w:pStyle w:val="PL"/>
      </w:pPr>
    </w:p>
    <w:p w14:paraId="493BF59A" w14:textId="77777777" w:rsidR="00683F55" w:rsidRPr="00F43A82" w:rsidRDefault="00683F55" w:rsidP="00683F55">
      <w:pPr>
        <w:pStyle w:val="PL"/>
        <w:rPr>
          <w:color w:val="808080"/>
        </w:rPr>
      </w:pPr>
      <w:r w:rsidRPr="00F43A82">
        <w:rPr>
          <w:color w:val="808080"/>
        </w:rPr>
        <w:t>-- TAG-RLC-CONFIG-STOP</w:t>
      </w:r>
    </w:p>
    <w:p w14:paraId="1C4A0005" w14:textId="77777777" w:rsidR="00683F55" w:rsidRPr="00F43A82" w:rsidRDefault="00683F55" w:rsidP="00683F55">
      <w:pPr>
        <w:pStyle w:val="PL"/>
        <w:rPr>
          <w:color w:val="808080"/>
        </w:rPr>
      </w:pPr>
      <w:r w:rsidRPr="00F43A82">
        <w:rPr>
          <w:color w:val="808080"/>
        </w:rPr>
        <w:t>-- ASN1STOP</w:t>
      </w:r>
    </w:p>
    <w:p w14:paraId="5DEF88F2" w14:textId="77777777" w:rsidR="00683F55" w:rsidRPr="00F43A82" w:rsidRDefault="00683F55" w:rsidP="00683F55"/>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525"/>
      </w:tblGrid>
      <w:tr w:rsidR="00683F55" w:rsidRPr="00F43A82" w14:paraId="5866FC29" w14:textId="77777777" w:rsidTr="00683F55">
        <w:trPr>
          <w:cantSplit/>
          <w:tblHeader/>
        </w:trPr>
        <w:tc>
          <w:tcPr>
            <w:tcW w:w="10525" w:type="dxa"/>
            <w:tcBorders>
              <w:top w:val="single" w:sz="4" w:space="0" w:color="auto"/>
              <w:left w:val="single" w:sz="4" w:space="0" w:color="auto"/>
              <w:bottom w:val="single" w:sz="4" w:space="0" w:color="auto"/>
              <w:right w:val="single" w:sz="4" w:space="0" w:color="auto"/>
            </w:tcBorders>
            <w:hideMark/>
          </w:tcPr>
          <w:p w14:paraId="4965908B" w14:textId="77777777" w:rsidR="00683F55" w:rsidRPr="00F43A82" w:rsidRDefault="00683F55" w:rsidP="005B35CC">
            <w:pPr>
              <w:pStyle w:val="TAH"/>
              <w:rPr>
                <w:lang w:eastAsia="en-GB"/>
              </w:rPr>
            </w:pPr>
            <w:r w:rsidRPr="00F43A82">
              <w:rPr>
                <w:i/>
                <w:lang w:eastAsia="en-GB"/>
              </w:rPr>
              <w:lastRenderedPageBreak/>
              <w:t xml:space="preserve">RLC-Config </w:t>
            </w:r>
            <w:r w:rsidRPr="00F43A82">
              <w:rPr>
                <w:lang w:eastAsia="en-GB"/>
              </w:rPr>
              <w:t>field descriptions</w:t>
            </w:r>
          </w:p>
        </w:tc>
      </w:tr>
      <w:tr w:rsidR="00683F55" w:rsidRPr="00F43A82" w14:paraId="50204D67" w14:textId="77777777" w:rsidTr="00683F55">
        <w:trPr>
          <w:cantSplit/>
          <w:trHeight w:val="52"/>
        </w:trPr>
        <w:tc>
          <w:tcPr>
            <w:tcW w:w="10525" w:type="dxa"/>
            <w:tcBorders>
              <w:top w:val="single" w:sz="4" w:space="0" w:color="auto"/>
              <w:left w:val="single" w:sz="4" w:space="0" w:color="auto"/>
              <w:bottom w:val="single" w:sz="4" w:space="0" w:color="auto"/>
              <w:right w:val="single" w:sz="4" w:space="0" w:color="auto"/>
            </w:tcBorders>
            <w:hideMark/>
          </w:tcPr>
          <w:p w14:paraId="01E49EAB" w14:textId="77777777" w:rsidR="00683F55" w:rsidRPr="00F43A82" w:rsidRDefault="00683F55" w:rsidP="005B35CC">
            <w:pPr>
              <w:pStyle w:val="TAL"/>
              <w:rPr>
                <w:b/>
                <w:bCs/>
                <w:i/>
                <w:iCs/>
                <w:lang w:eastAsia="en-GB"/>
              </w:rPr>
            </w:pPr>
            <w:r w:rsidRPr="00F43A82">
              <w:rPr>
                <w:b/>
                <w:bCs/>
                <w:i/>
                <w:iCs/>
                <w:lang w:eastAsia="en-GB"/>
              </w:rPr>
              <w:t>maxRetxThreshold</w:t>
            </w:r>
          </w:p>
          <w:p w14:paraId="3AA7BD92" w14:textId="77777777" w:rsidR="00683F55" w:rsidRPr="00F43A82" w:rsidRDefault="00683F55" w:rsidP="005B35CC">
            <w:pPr>
              <w:pStyle w:val="TAL"/>
              <w:rPr>
                <w:iCs/>
                <w:lang w:eastAsia="en-GB"/>
              </w:rPr>
            </w:pPr>
            <w:r w:rsidRPr="00F43A82">
              <w:rPr>
                <w:lang w:eastAsia="en-GB"/>
              </w:rPr>
              <w:t xml:space="preserve">Parameter for RLC AM in TS 38.322 [4]. Value </w:t>
            </w:r>
            <w:r w:rsidRPr="00F43A82">
              <w:rPr>
                <w:i/>
                <w:lang w:eastAsia="sv-SE"/>
              </w:rPr>
              <w:t>t1</w:t>
            </w:r>
            <w:r w:rsidRPr="00F43A82">
              <w:rPr>
                <w:lang w:eastAsia="en-GB"/>
              </w:rPr>
              <w:t xml:space="preserve"> corresponds to 1 retransmission, value </w:t>
            </w:r>
            <w:r w:rsidRPr="00F43A82">
              <w:rPr>
                <w:i/>
                <w:lang w:eastAsia="sv-SE"/>
              </w:rPr>
              <w:t>t2</w:t>
            </w:r>
            <w:r w:rsidRPr="00F43A82">
              <w:rPr>
                <w:lang w:eastAsia="en-GB"/>
              </w:rPr>
              <w:t xml:space="preserve"> corresponds to 2 retransmissions and so on.</w:t>
            </w:r>
          </w:p>
        </w:tc>
      </w:tr>
      <w:tr w:rsidR="00683F55" w:rsidRPr="00F43A82" w14:paraId="744CF699" w14:textId="77777777" w:rsidTr="00683F55">
        <w:trPr>
          <w:cantSplit/>
          <w:trHeight w:val="52"/>
        </w:trPr>
        <w:tc>
          <w:tcPr>
            <w:tcW w:w="10525" w:type="dxa"/>
            <w:tcBorders>
              <w:top w:val="single" w:sz="4" w:space="0" w:color="auto"/>
              <w:left w:val="single" w:sz="4" w:space="0" w:color="auto"/>
              <w:bottom w:val="single" w:sz="4" w:space="0" w:color="auto"/>
              <w:right w:val="single" w:sz="4" w:space="0" w:color="auto"/>
            </w:tcBorders>
            <w:hideMark/>
          </w:tcPr>
          <w:p w14:paraId="02463E37" w14:textId="77777777" w:rsidR="00683F55" w:rsidRPr="00F43A82" w:rsidRDefault="00683F55" w:rsidP="005B35CC">
            <w:pPr>
              <w:pStyle w:val="TAL"/>
              <w:rPr>
                <w:b/>
                <w:i/>
                <w:lang w:eastAsia="en-GB"/>
              </w:rPr>
            </w:pPr>
            <w:r w:rsidRPr="00F43A82">
              <w:rPr>
                <w:b/>
                <w:i/>
                <w:lang w:eastAsia="en-GB"/>
              </w:rPr>
              <w:t>pollByte</w:t>
            </w:r>
          </w:p>
          <w:p w14:paraId="5BCD76A1" w14:textId="77777777" w:rsidR="00683F55" w:rsidRPr="00F43A82" w:rsidRDefault="00683F55" w:rsidP="005B35CC">
            <w:pPr>
              <w:pStyle w:val="TAL"/>
              <w:rPr>
                <w:b/>
                <w:bCs/>
                <w:i/>
                <w:lang w:eastAsia="en-GB"/>
              </w:rPr>
            </w:pPr>
            <w:r w:rsidRPr="00F43A82">
              <w:rPr>
                <w:lang w:eastAsia="en-GB"/>
              </w:rPr>
              <w:t xml:space="preserve">Parameter for RLC AM in TS 38.322 [4]. Value </w:t>
            </w:r>
            <w:r w:rsidRPr="00F43A82">
              <w:rPr>
                <w:i/>
                <w:lang w:eastAsia="sv-SE"/>
              </w:rPr>
              <w:t>kB25</w:t>
            </w:r>
            <w:r w:rsidRPr="00F43A82">
              <w:rPr>
                <w:lang w:eastAsia="en-GB"/>
              </w:rPr>
              <w:t xml:space="preserve"> corresponds to 25 kBytes, value </w:t>
            </w:r>
            <w:r w:rsidRPr="00F43A82">
              <w:rPr>
                <w:i/>
                <w:lang w:eastAsia="sv-SE"/>
              </w:rPr>
              <w:t>kB50</w:t>
            </w:r>
            <w:r w:rsidRPr="00F43A82">
              <w:rPr>
                <w:lang w:eastAsia="en-GB"/>
              </w:rPr>
              <w:t xml:space="preserve"> corresponds to 50 kBytes and so on. </w:t>
            </w:r>
            <w:r w:rsidRPr="00F43A82">
              <w:rPr>
                <w:i/>
                <w:lang w:eastAsia="sv-SE"/>
              </w:rPr>
              <w:t>infinity</w:t>
            </w:r>
            <w:r w:rsidRPr="00F43A82">
              <w:rPr>
                <w:lang w:eastAsia="en-GB"/>
              </w:rPr>
              <w:t xml:space="preserve"> corresponds to an infinite amount of kBytes.</w:t>
            </w:r>
          </w:p>
        </w:tc>
      </w:tr>
      <w:tr w:rsidR="00683F55" w:rsidRPr="00F43A82" w14:paraId="54CD8376" w14:textId="77777777" w:rsidTr="00683F55">
        <w:trPr>
          <w:cantSplit/>
          <w:trHeight w:val="52"/>
        </w:trPr>
        <w:tc>
          <w:tcPr>
            <w:tcW w:w="10525" w:type="dxa"/>
            <w:tcBorders>
              <w:top w:val="single" w:sz="4" w:space="0" w:color="auto"/>
              <w:left w:val="single" w:sz="4" w:space="0" w:color="auto"/>
              <w:bottom w:val="single" w:sz="4" w:space="0" w:color="auto"/>
              <w:right w:val="single" w:sz="4" w:space="0" w:color="auto"/>
            </w:tcBorders>
            <w:hideMark/>
          </w:tcPr>
          <w:p w14:paraId="479D42F1" w14:textId="77777777" w:rsidR="00683F55" w:rsidRPr="00F43A82" w:rsidRDefault="00683F55" w:rsidP="005B35CC">
            <w:pPr>
              <w:pStyle w:val="TAL"/>
              <w:rPr>
                <w:b/>
                <w:i/>
                <w:lang w:eastAsia="en-GB"/>
              </w:rPr>
            </w:pPr>
            <w:r w:rsidRPr="00F43A82">
              <w:rPr>
                <w:b/>
                <w:i/>
                <w:lang w:eastAsia="en-GB"/>
              </w:rPr>
              <w:t>pollPDU</w:t>
            </w:r>
          </w:p>
          <w:p w14:paraId="771DFF06" w14:textId="77777777" w:rsidR="00683F55" w:rsidRPr="00F43A82" w:rsidRDefault="00683F55" w:rsidP="005B35CC">
            <w:pPr>
              <w:pStyle w:val="TAL"/>
              <w:rPr>
                <w:lang w:eastAsia="zh-CN"/>
              </w:rPr>
            </w:pPr>
            <w:r w:rsidRPr="00F43A82">
              <w:rPr>
                <w:lang w:eastAsia="en-GB"/>
              </w:rPr>
              <w:t xml:space="preserve">Parameter for RLC AM in TS 38.322 [4]. Value </w:t>
            </w:r>
            <w:r w:rsidRPr="00F43A82">
              <w:rPr>
                <w:i/>
                <w:lang w:eastAsia="sv-SE"/>
              </w:rPr>
              <w:t>p4</w:t>
            </w:r>
            <w:r w:rsidRPr="00F43A82">
              <w:rPr>
                <w:lang w:eastAsia="en-GB"/>
              </w:rPr>
              <w:t xml:space="preserve"> corresponds to 4 PDUs, value </w:t>
            </w:r>
            <w:r w:rsidRPr="00F43A82">
              <w:rPr>
                <w:i/>
                <w:lang w:eastAsia="sv-SE"/>
              </w:rPr>
              <w:t>p8</w:t>
            </w:r>
            <w:r w:rsidRPr="00F43A82">
              <w:rPr>
                <w:lang w:eastAsia="en-GB"/>
              </w:rPr>
              <w:t xml:space="preserve"> corresponds to 8 PDUs and so on. </w:t>
            </w:r>
            <w:r w:rsidRPr="00F43A82">
              <w:rPr>
                <w:i/>
                <w:lang w:eastAsia="sv-SE"/>
              </w:rPr>
              <w:t>infinity</w:t>
            </w:r>
            <w:r w:rsidRPr="00F43A82">
              <w:rPr>
                <w:lang w:eastAsia="en-GB"/>
              </w:rPr>
              <w:t xml:space="preserve"> corresponds to an infinite number of PDUs.</w:t>
            </w:r>
          </w:p>
        </w:tc>
      </w:tr>
      <w:tr w:rsidR="00683F55" w:rsidRPr="00F43A82" w14:paraId="60BEBAA5" w14:textId="77777777" w:rsidTr="00683F55">
        <w:trPr>
          <w:cantSplit/>
          <w:trHeight w:val="52"/>
        </w:trPr>
        <w:tc>
          <w:tcPr>
            <w:tcW w:w="10525" w:type="dxa"/>
            <w:tcBorders>
              <w:top w:val="single" w:sz="4" w:space="0" w:color="auto"/>
              <w:left w:val="single" w:sz="4" w:space="0" w:color="auto"/>
              <w:bottom w:val="single" w:sz="4" w:space="0" w:color="auto"/>
              <w:right w:val="single" w:sz="4" w:space="0" w:color="auto"/>
            </w:tcBorders>
            <w:hideMark/>
          </w:tcPr>
          <w:p w14:paraId="6B39307D" w14:textId="77777777" w:rsidR="00683F55" w:rsidRPr="00F43A82" w:rsidRDefault="00683F55" w:rsidP="005B35CC">
            <w:pPr>
              <w:pStyle w:val="TAL"/>
              <w:rPr>
                <w:b/>
                <w:i/>
                <w:lang w:eastAsia="en-GB"/>
              </w:rPr>
            </w:pPr>
            <w:r w:rsidRPr="00F43A82">
              <w:rPr>
                <w:b/>
                <w:i/>
                <w:lang w:eastAsia="en-GB"/>
              </w:rPr>
              <w:t>sn-FieldLength</w:t>
            </w:r>
          </w:p>
          <w:p w14:paraId="0C061776" w14:textId="77777777" w:rsidR="00683F55" w:rsidRPr="00F43A82" w:rsidRDefault="00683F55" w:rsidP="005B35CC">
            <w:pPr>
              <w:pStyle w:val="TAL"/>
              <w:rPr>
                <w:bCs/>
                <w:lang w:eastAsia="en-GB"/>
              </w:rPr>
            </w:pPr>
            <w:r w:rsidRPr="00F43A82">
              <w:rPr>
                <w:lang w:eastAsia="en-GB"/>
              </w:rPr>
              <w:t xml:space="preserve">Indicates the RLC SN field size, see TS 38.322 [4], in bits. Value </w:t>
            </w:r>
            <w:r w:rsidRPr="00F43A82">
              <w:rPr>
                <w:i/>
                <w:lang w:eastAsia="sv-SE"/>
              </w:rPr>
              <w:t>size6</w:t>
            </w:r>
            <w:r w:rsidRPr="00F43A82">
              <w:rPr>
                <w:lang w:eastAsia="en-GB"/>
              </w:rPr>
              <w:t xml:space="preserve"> means 6 bits, value </w:t>
            </w:r>
            <w:r w:rsidRPr="00F43A82">
              <w:rPr>
                <w:i/>
                <w:lang w:eastAsia="sv-SE"/>
              </w:rPr>
              <w:t>size12</w:t>
            </w:r>
            <w:r w:rsidRPr="00F43A82">
              <w:rPr>
                <w:lang w:eastAsia="en-GB"/>
              </w:rPr>
              <w:t xml:space="preserve"> means 12 bits, value </w:t>
            </w:r>
            <w:r w:rsidRPr="00F43A82">
              <w:rPr>
                <w:i/>
                <w:lang w:eastAsia="sv-SE"/>
              </w:rPr>
              <w:t>size18</w:t>
            </w:r>
            <w:r w:rsidRPr="00F43A82">
              <w:rPr>
                <w:lang w:eastAsia="en-GB"/>
              </w:rPr>
              <w:t xml:space="preserve"> means 18 bits.</w:t>
            </w:r>
            <w:r w:rsidRPr="00F43A82">
              <w:rPr>
                <w:bCs/>
                <w:lang w:eastAsia="en-GB"/>
              </w:rPr>
              <w:t xml:space="preserve"> The value of </w:t>
            </w:r>
            <w:r w:rsidRPr="00F43A82">
              <w:rPr>
                <w:rFonts w:eastAsia="Yu Mincho"/>
                <w:i/>
                <w:lang w:eastAsia="sv-SE"/>
              </w:rPr>
              <w:t>sn-FieldLength</w:t>
            </w:r>
            <w:r w:rsidRPr="00F43A82">
              <w:rPr>
                <w:bCs/>
                <w:lang w:eastAsia="en-GB"/>
              </w:rPr>
              <w:t xml:space="preserve"> of an RLC entity for the DRB/multicast MRB </w:t>
            </w:r>
            <w:r w:rsidRPr="00F43A82">
              <w:rPr>
                <w:rFonts w:eastAsia="Yu Mincho"/>
                <w:bCs/>
                <w:lang w:eastAsia="sv-SE"/>
              </w:rPr>
              <w:t>shall</w:t>
            </w:r>
            <w:r w:rsidRPr="00F43A82">
              <w:rPr>
                <w:bCs/>
                <w:lang w:eastAsia="en-GB"/>
              </w:rPr>
              <w:t xml:space="preserve"> be changed only using reconfiguration with sync. The network configures only value </w:t>
            </w:r>
            <w:r w:rsidRPr="00F43A82">
              <w:rPr>
                <w:bCs/>
                <w:i/>
                <w:lang w:eastAsia="en-GB"/>
              </w:rPr>
              <w:t>size12</w:t>
            </w:r>
            <w:r w:rsidRPr="00F43A82">
              <w:rPr>
                <w:bCs/>
                <w:lang w:eastAsia="en-GB"/>
              </w:rPr>
              <w:t xml:space="preserve"> in </w:t>
            </w:r>
            <w:r w:rsidRPr="00F43A82">
              <w:rPr>
                <w:bCs/>
                <w:i/>
                <w:lang w:eastAsia="en-GB"/>
              </w:rPr>
              <w:t>SN-FieldLengthAM</w:t>
            </w:r>
            <w:r w:rsidRPr="00F43A82">
              <w:rPr>
                <w:bCs/>
                <w:lang w:eastAsia="en-GB"/>
              </w:rPr>
              <w:t xml:space="preserve"> for SRB.</w:t>
            </w:r>
          </w:p>
        </w:tc>
      </w:tr>
      <w:tr w:rsidR="00683F55" w:rsidRPr="00F43A82" w14:paraId="76A06704" w14:textId="77777777" w:rsidTr="00683F55">
        <w:trPr>
          <w:cantSplit/>
          <w:trHeight w:val="52"/>
        </w:trPr>
        <w:tc>
          <w:tcPr>
            <w:tcW w:w="10525" w:type="dxa"/>
            <w:tcBorders>
              <w:top w:val="single" w:sz="4" w:space="0" w:color="auto"/>
              <w:left w:val="single" w:sz="4" w:space="0" w:color="auto"/>
              <w:bottom w:val="single" w:sz="4" w:space="0" w:color="auto"/>
              <w:right w:val="single" w:sz="4" w:space="0" w:color="auto"/>
            </w:tcBorders>
            <w:hideMark/>
          </w:tcPr>
          <w:p w14:paraId="100B2F4D" w14:textId="77777777" w:rsidR="00683F55" w:rsidRPr="00F43A82" w:rsidRDefault="00683F55" w:rsidP="005B35CC">
            <w:pPr>
              <w:pStyle w:val="TAL"/>
              <w:rPr>
                <w:b/>
                <w:i/>
                <w:lang w:eastAsia="en-GB"/>
              </w:rPr>
            </w:pPr>
            <w:r w:rsidRPr="00F43A82">
              <w:rPr>
                <w:b/>
                <w:i/>
                <w:lang w:eastAsia="en-GB"/>
              </w:rPr>
              <w:t>t-PollRetransmit</w:t>
            </w:r>
          </w:p>
          <w:p w14:paraId="18224AE8" w14:textId="77777777" w:rsidR="00683F55" w:rsidRPr="00F43A82" w:rsidRDefault="00683F55" w:rsidP="005B35CC">
            <w:pPr>
              <w:pStyle w:val="TAL"/>
              <w:rPr>
                <w:lang w:eastAsia="ko-KR"/>
              </w:rPr>
            </w:pPr>
            <w:r w:rsidRPr="00F43A82">
              <w:rPr>
                <w:lang w:eastAsia="en-GB"/>
              </w:rPr>
              <w:t xml:space="preserve">Timer for RLC AM in TS 38.322 [4], in milliseconds. Value </w:t>
            </w:r>
            <w:r w:rsidRPr="00F43A82">
              <w:rPr>
                <w:i/>
                <w:lang w:eastAsia="sv-SE"/>
              </w:rPr>
              <w:t>ms5</w:t>
            </w:r>
            <w:r w:rsidRPr="00F43A82">
              <w:rPr>
                <w:lang w:eastAsia="en-GB"/>
              </w:rPr>
              <w:t xml:space="preserve"> means 5 ms, value </w:t>
            </w:r>
            <w:r w:rsidRPr="00F43A82">
              <w:rPr>
                <w:i/>
                <w:lang w:eastAsia="sv-SE"/>
              </w:rPr>
              <w:t>ms10</w:t>
            </w:r>
            <w:r w:rsidRPr="00F43A82">
              <w:rPr>
                <w:lang w:eastAsia="en-GB"/>
              </w:rPr>
              <w:t xml:space="preserve"> means 10 ms and so on.</w:t>
            </w:r>
          </w:p>
        </w:tc>
      </w:tr>
      <w:tr w:rsidR="00683F55" w:rsidRPr="00F43A82" w14:paraId="481AE027" w14:textId="77777777" w:rsidTr="00683F55">
        <w:trPr>
          <w:cantSplit/>
          <w:trHeight w:val="52"/>
        </w:trPr>
        <w:tc>
          <w:tcPr>
            <w:tcW w:w="10525" w:type="dxa"/>
            <w:tcBorders>
              <w:top w:val="single" w:sz="4" w:space="0" w:color="auto"/>
              <w:left w:val="single" w:sz="4" w:space="0" w:color="auto"/>
              <w:bottom w:val="single" w:sz="4" w:space="0" w:color="auto"/>
              <w:right w:val="single" w:sz="4" w:space="0" w:color="auto"/>
            </w:tcBorders>
            <w:hideMark/>
          </w:tcPr>
          <w:p w14:paraId="029D0243" w14:textId="77777777" w:rsidR="00683F55" w:rsidRPr="00F43A82" w:rsidRDefault="00683F55" w:rsidP="005B35CC">
            <w:pPr>
              <w:pStyle w:val="TAL"/>
              <w:rPr>
                <w:b/>
                <w:i/>
                <w:lang w:eastAsia="en-GB"/>
              </w:rPr>
            </w:pPr>
            <w:r w:rsidRPr="00F43A82">
              <w:rPr>
                <w:b/>
                <w:i/>
                <w:lang w:eastAsia="en-GB"/>
              </w:rPr>
              <w:t>t-Reassembly, t-ReassemblyExt</w:t>
            </w:r>
          </w:p>
          <w:p w14:paraId="5C6C76EA" w14:textId="77777777" w:rsidR="00683F55" w:rsidRPr="00F43A82" w:rsidRDefault="00683F55" w:rsidP="005B35CC">
            <w:pPr>
              <w:pStyle w:val="TAL"/>
              <w:rPr>
                <w:bCs/>
                <w:lang w:eastAsia="en-GB"/>
              </w:rPr>
            </w:pPr>
            <w:r w:rsidRPr="00F43A82">
              <w:rPr>
                <w:lang w:eastAsia="en-GB"/>
              </w:rPr>
              <w:t xml:space="preserve">Timer for reassembly in TS 38.322 [4], in milliseconds. Value </w:t>
            </w:r>
            <w:r w:rsidRPr="00F43A82">
              <w:rPr>
                <w:i/>
                <w:lang w:eastAsia="sv-SE"/>
              </w:rPr>
              <w:t>ms0</w:t>
            </w:r>
            <w:r w:rsidRPr="00F43A82">
              <w:rPr>
                <w:lang w:eastAsia="en-GB"/>
              </w:rPr>
              <w:t xml:space="preserve"> means 0 ms</w:t>
            </w:r>
            <w:r w:rsidRPr="00F43A82">
              <w:rPr>
                <w:lang w:eastAsia="sv-SE"/>
              </w:rPr>
              <w:t>, value</w:t>
            </w:r>
            <w:r w:rsidRPr="00F43A82">
              <w:rPr>
                <w:lang w:eastAsia="en-GB"/>
              </w:rPr>
              <w:t xml:space="preserve"> </w:t>
            </w:r>
            <w:r w:rsidRPr="00F43A82">
              <w:rPr>
                <w:i/>
                <w:lang w:eastAsia="sv-SE"/>
              </w:rPr>
              <w:t>ms5</w:t>
            </w:r>
            <w:r w:rsidRPr="00F43A82">
              <w:rPr>
                <w:lang w:eastAsia="en-GB"/>
              </w:rPr>
              <w:t xml:space="preserve"> means 5 ms and so on. </w:t>
            </w:r>
            <w:r w:rsidRPr="00F43A82">
              <w:t xml:space="preserve">If </w:t>
            </w:r>
            <w:r w:rsidRPr="00F43A82">
              <w:rPr>
                <w:i/>
                <w:iCs/>
              </w:rPr>
              <w:t>t-ReassemblyExt-r17</w:t>
            </w:r>
            <w:r w:rsidRPr="00F43A82">
              <w:t xml:space="preserve"> is configured, the UE shall ignore </w:t>
            </w:r>
            <w:r w:rsidRPr="00F43A82">
              <w:rPr>
                <w:i/>
                <w:iCs/>
              </w:rPr>
              <w:t>t-Reassembly</w:t>
            </w:r>
            <w:r w:rsidRPr="00F43A82">
              <w:t xml:space="preserve"> (without suffix).</w:t>
            </w:r>
          </w:p>
        </w:tc>
      </w:tr>
      <w:tr w:rsidR="00683F55" w:rsidRPr="00F43A82" w14:paraId="229E1B56" w14:textId="77777777" w:rsidTr="00683F55">
        <w:trPr>
          <w:cantSplit/>
          <w:trHeight w:val="52"/>
        </w:trPr>
        <w:tc>
          <w:tcPr>
            <w:tcW w:w="10525" w:type="dxa"/>
            <w:tcBorders>
              <w:top w:val="single" w:sz="4" w:space="0" w:color="auto"/>
              <w:left w:val="single" w:sz="4" w:space="0" w:color="auto"/>
              <w:bottom w:val="single" w:sz="4" w:space="0" w:color="auto"/>
              <w:right w:val="single" w:sz="4" w:space="0" w:color="auto"/>
            </w:tcBorders>
            <w:hideMark/>
          </w:tcPr>
          <w:p w14:paraId="4A160D49" w14:textId="77777777" w:rsidR="00683F55" w:rsidRPr="00F43A82" w:rsidRDefault="00683F55" w:rsidP="005B35CC">
            <w:pPr>
              <w:pStyle w:val="TAL"/>
              <w:rPr>
                <w:b/>
                <w:bCs/>
                <w:i/>
                <w:iCs/>
                <w:lang w:eastAsia="x-none"/>
              </w:rPr>
            </w:pPr>
            <w:r w:rsidRPr="00F43A82">
              <w:rPr>
                <w:b/>
                <w:bCs/>
                <w:i/>
                <w:iCs/>
                <w:lang w:eastAsia="x-none"/>
              </w:rPr>
              <w:t>t-StatusProhibit</w:t>
            </w:r>
          </w:p>
          <w:p w14:paraId="4B08908C" w14:textId="77777777" w:rsidR="00683F55" w:rsidRPr="00F43A82" w:rsidRDefault="00683F55" w:rsidP="005B35CC">
            <w:pPr>
              <w:pStyle w:val="TAL"/>
              <w:rPr>
                <w:b/>
                <w:i/>
                <w:lang w:eastAsia="en-GB"/>
              </w:rPr>
            </w:pPr>
            <w:r w:rsidRPr="00F43A82">
              <w:rPr>
                <w:lang w:eastAsia="en-GB"/>
              </w:rPr>
              <w:t xml:space="preserve">Timer for status reporting in TS 38.322 [4], in milliseconds. Value </w:t>
            </w:r>
            <w:r w:rsidRPr="00F43A82">
              <w:rPr>
                <w:i/>
                <w:lang w:eastAsia="en-GB"/>
              </w:rPr>
              <w:t>ms0</w:t>
            </w:r>
            <w:r w:rsidRPr="00F43A82">
              <w:rPr>
                <w:lang w:eastAsia="en-GB"/>
              </w:rPr>
              <w:t xml:space="preserve"> means 0 ms, value </w:t>
            </w:r>
            <w:r w:rsidRPr="00F43A82">
              <w:rPr>
                <w:i/>
                <w:lang w:eastAsia="en-GB"/>
              </w:rPr>
              <w:t>ms5</w:t>
            </w:r>
            <w:r w:rsidRPr="00F43A82">
              <w:rPr>
                <w:lang w:eastAsia="en-GB"/>
              </w:rPr>
              <w:t xml:space="preserve"> means 5 ms and so on. If </w:t>
            </w:r>
            <w:r w:rsidRPr="00F43A82">
              <w:rPr>
                <w:rFonts w:cs="Arial"/>
                <w:i/>
                <w:iCs/>
                <w:szCs w:val="18"/>
                <w:lang w:eastAsia="en-GB"/>
              </w:rPr>
              <w:t>t-StatusProhibit-v1610</w:t>
            </w:r>
            <w:r w:rsidRPr="00F43A82">
              <w:rPr>
                <w:lang w:eastAsia="en-GB"/>
              </w:rPr>
              <w:t xml:space="preserve"> is present, the </w:t>
            </w:r>
            <w:r w:rsidRPr="00F43A82">
              <w:rPr>
                <w:rFonts w:cs="Arial"/>
                <w:szCs w:val="18"/>
                <w:lang w:eastAsia="en-GB"/>
              </w:rPr>
              <w:t>UE shall ignore</w:t>
            </w:r>
            <w:r w:rsidRPr="00F43A82">
              <w:rPr>
                <w:lang w:eastAsia="en-GB"/>
              </w:rPr>
              <w:t xml:space="preserve"> </w:t>
            </w:r>
            <w:r w:rsidRPr="00F43A82">
              <w:rPr>
                <w:i/>
                <w:lang w:eastAsia="en-GB"/>
              </w:rPr>
              <w:t>t-</w:t>
            </w:r>
            <w:r w:rsidRPr="00F43A82">
              <w:rPr>
                <w:rFonts w:cs="Arial"/>
                <w:i/>
                <w:iCs/>
                <w:szCs w:val="18"/>
                <w:lang w:eastAsia="en-GB"/>
              </w:rPr>
              <w:t>StatusProhibit</w:t>
            </w:r>
            <w:r w:rsidRPr="00F43A82">
              <w:rPr>
                <w:rFonts w:cs="Arial"/>
                <w:szCs w:val="18"/>
                <w:lang w:eastAsia="en-GB"/>
              </w:rPr>
              <w:t xml:space="preserve"> (without suffix)</w:t>
            </w:r>
            <w:r w:rsidRPr="00F43A82">
              <w:rPr>
                <w:lang w:eastAsia="en-GB"/>
              </w:rPr>
              <w:t>.</w:t>
            </w:r>
          </w:p>
        </w:tc>
      </w:tr>
    </w:tbl>
    <w:p w14:paraId="268B68DE" w14:textId="77777777" w:rsidR="00683F55" w:rsidRPr="00F43A82" w:rsidRDefault="00683F55" w:rsidP="00683F55"/>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6498"/>
      </w:tblGrid>
      <w:tr w:rsidR="00683F55" w:rsidRPr="00F43A82" w14:paraId="7F8B20B5" w14:textId="77777777" w:rsidTr="00683F55">
        <w:tc>
          <w:tcPr>
            <w:tcW w:w="4027" w:type="dxa"/>
            <w:tcBorders>
              <w:top w:val="single" w:sz="4" w:space="0" w:color="auto"/>
              <w:left w:val="single" w:sz="4" w:space="0" w:color="auto"/>
              <w:bottom w:val="single" w:sz="4" w:space="0" w:color="auto"/>
              <w:right w:val="single" w:sz="4" w:space="0" w:color="auto"/>
            </w:tcBorders>
            <w:hideMark/>
          </w:tcPr>
          <w:p w14:paraId="4D42D015" w14:textId="77777777" w:rsidR="00683F55" w:rsidRPr="00F43A82" w:rsidRDefault="00683F55" w:rsidP="005B35CC">
            <w:pPr>
              <w:pStyle w:val="TAH"/>
              <w:rPr>
                <w:szCs w:val="22"/>
                <w:lang w:eastAsia="sv-SE"/>
              </w:rPr>
            </w:pPr>
            <w:r w:rsidRPr="00F43A82">
              <w:rPr>
                <w:szCs w:val="22"/>
                <w:lang w:eastAsia="sv-SE"/>
              </w:rPr>
              <w:t>Conditional Presence</w:t>
            </w:r>
          </w:p>
        </w:tc>
        <w:tc>
          <w:tcPr>
            <w:tcW w:w="6498" w:type="dxa"/>
            <w:tcBorders>
              <w:top w:val="single" w:sz="4" w:space="0" w:color="auto"/>
              <w:left w:val="single" w:sz="4" w:space="0" w:color="auto"/>
              <w:bottom w:val="single" w:sz="4" w:space="0" w:color="auto"/>
              <w:right w:val="single" w:sz="4" w:space="0" w:color="auto"/>
            </w:tcBorders>
            <w:hideMark/>
          </w:tcPr>
          <w:p w14:paraId="1735A1C1" w14:textId="77777777" w:rsidR="00683F55" w:rsidRPr="00F43A82" w:rsidRDefault="00683F55" w:rsidP="005B35CC">
            <w:pPr>
              <w:pStyle w:val="TAH"/>
              <w:rPr>
                <w:szCs w:val="22"/>
                <w:lang w:eastAsia="sv-SE"/>
              </w:rPr>
            </w:pPr>
            <w:r w:rsidRPr="00F43A82">
              <w:rPr>
                <w:szCs w:val="22"/>
                <w:lang w:eastAsia="sv-SE"/>
              </w:rPr>
              <w:t>Explanation</w:t>
            </w:r>
          </w:p>
        </w:tc>
      </w:tr>
      <w:tr w:rsidR="00683F55" w:rsidRPr="00F43A82" w14:paraId="5C17DD92" w14:textId="77777777" w:rsidTr="00683F55">
        <w:tc>
          <w:tcPr>
            <w:tcW w:w="4027" w:type="dxa"/>
            <w:tcBorders>
              <w:top w:val="single" w:sz="4" w:space="0" w:color="auto"/>
              <w:left w:val="single" w:sz="4" w:space="0" w:color="auto"/>
              <w:bottom w:val="single" w:sz="4" w:space="0" w:color="auto"/>
              <w:right w:val="single" w:sz="4" w:space="0" w:color="auto"/>
            </w:tcBorders>
            <w:hideMark/>
          </w:tcPr>
          <w:p w14:paraId="1772B76B" w14:textId="77777777" w:rsidR="00683F55" w:rsidRPr="00F43A82" w:rsidRDefault="00683F55" w:rsidP="005B35CC">
            <w:pPr>
              <w:pStyle w:val="TAL"/>
              <w:rPr>
                <w:i/>
                <w:szCs w:val="22"/>
                <w:lang w:eastAsia="sv-SE"/>
              </w:rPr>
            </w:pPr>
            <w:r w:rsidRPr="00F43A82">
              <w:rPr>
                <w:i/>
                <w:szCs w:val="22"/>
                <w:lang w:eastAsia="sv-SE"/>
              </w:rPr>
              <w:t>Reestab</w:t>
            </w:r>
          </w:p>
        </w:tc>
        <w:tc>
          <w:tcPr>
            <w:tcW w:w="6498" w:type="dxa"/>
            <w:tcBorders>
              <w:top w:val="single" w:sz="4" w:space="0" w:color="auto"/>
              <w:left w:val="single" w:sz="4" w:space="0" w:color="auto"/>
              <w:bottom w:val="single" w:sz="4" w:space="0" w:color="auto"/>
              <w:right w:val="single" w:sz="4" w:space="0" w:color="auto"/>
            </w:tcBorders>
            <w:hideMark/>
          </w:tcPr>
          <w:p w14:paraId="26F33A7F" w14:textId="77777777" w:rsidR="00683F55" w:rsidRPr="00F43A82" w:rsidRDefault="00683F55" w:rsidP="005B35CC">
            <w:pPr>
              <w:pStyle w:val="TAL"/>
              <w:rPr>
                <w:szCs w:val="22"/>
                <w:lang w:eastAsia="sv-SE"/>
              </w:rPr>
            </w:pPr>
            <w:r w:rsidRPr="00F43A82">
              <w:rPr>
                <w:szCs w:val="22"/>
                <w:lang w:eastAsia="sv-SE"/>
              </w:rPr>
              <w:t>The field is mandatory present at RLC bearer setup. It is optionally present, need M, at RLC re-establishment. Otherwise it is absent. Need M.</w:t>
            </w:r>
          </w:p>
        </w:tc>
      </w:tr>
    </w:tbl>
    <w:p w14:paraId="1A9C162A" w14:textId="77777777" w:rsidR="00683F55" w:rsidRPr="00B55E3E" w:rsidRDefault="00683F55" w:rsidP="00683F55">
      <w:pPr>
        <w:pStyle w:val="PL"/>
      </w:pPr>
    </w:p>
    <w:p w14:paraId="710B00DA" w14:textId="77777777" w:rsidR="00683F55" w:rsidRDefault="00683F55" w:rsidP="00683F55">
      <w:pPr>
        <w:rPr>
          <w:lang w:eastAsia="zh-CN"/>
        </w:rPr>
      </w:pPr>
    </w:p>
    <w:p w14:paraId="4E2CA2DB" w14:textId="77777777" w:rsidR="00683F55" w:rsidRPr="001863BB" w:rsidRDefault="00683F55" w:rsidP="00683F5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END</w:t>
      </w:r>
      <w:r w:rsidRPr="00AE7919">
        <w:rPr>
          <w:rFonts w:eastAsia="Calibri"/>
          <w:bCs/>
          <w:i/>
          <w:sz w:val="22"/>
          <w:szCs w:val="22"/>
          <w:lang w:val="en-US" w:eastAsia="ko-KR"/>
        </w:rPr>
        <w:t xml:space="preserve">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3D6EA" w14:textId="77777777" w:rsidR="00857D0F" w:rsidRDefault="00857D0F">
      <w:r>
        <w:separator/>
      </w:r>
    </w:p>
  </w:endnote>
  <w:endnote w:type="continuationSeparator" w:id="0">
    <w:p w14:paraId="6B142668" w14:textId="77777777" w:rsidR="00857D0F" w:rsidRDefault="00857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94F34" w14:textId="77777777" w:rsidR="00683F55" w:rsidRDefault="00683F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18000" w14:textId="77777777" w:rsidR="00683F55" w:rsidRDefault="00683F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2F338" w14:textId="77777777" w:rsidR="00683F55" w:rsidRDefault="00683F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55FF2" w14:textId="77777777" w:rsidR="00857D0F" w:rsidRDefault="00857D0F">
      <w:r>
        <w:separator/>
      </w:r>
    </w:p>
  </w:footnote>
  <w:footnote w:type="continuationSeparator" w:id="0">
    <w:p w14:paraId="46AEA085" w14:textId="77777777" w:rsidR="00857D0F" w:rsidRDefault="00857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4FB2E" w14:textId="77777777" w:rsidR="00683F55" w:rsidRDefault="00683F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A8B61" w14:textId="77777777" w:rsidR="00683F55" w:rsidRDefault="00683F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rpreet Sethi">
    <w15:presenceInfo w15:providerId="None" w15:userId="Amarpreet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3F55"/>
    <w:rsid w:val="00695808"/>
    <w:rsid w:val="006B46FB"/>
    <w:rsid w:val="006E21FB"/>
    <w:rsid w:val="007176FF"/>
    <w:rsid w:val="00792342"/>
    <w:rsid w:val="007977A8"/>
    <w:rsid w:val="007B512A"/>
    <w:rsid w:val="007C2097"/>
    <w:rsid w:val="007D6A07"/>
    <w:rsid w:val="007F7259"/>
    <w:rsid w:val="008040A8"/>
    <w:rsid w:val="008279FA"/>
    <w:rsid w:val="00857D0F"/>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83F55"/>
    <w:rPr>
      <w:rFonts w:ascii="Arial" w:hAnsi="Arial"/>
      <w:lang w:val="en-GB" w:eastAsia="en-US"/>
    </w:rPr>
  </w:style>
  <w:style w:type="character" w:customStyle="1" w:styleId="TAHCar">
    <w:name w:val="TAH Car"/>
    <w:link w:val="TAH"/>
    <w:qFormat/>
    <w:rsid w:val="00683F55"/>
    <w:rPr>
      <w:rFonts w:ascii="Arial" w:hAnsi="Arial"/>
      <w:b/>
      <w:sz w:val="18"/>
      <w:lang w:val="en-GB" w:eastAsia="en-US"/>
    </w:rPr>
  </w:style>
  <w:style w:type="character" w:customStyle="1" w:styleId="THChar">
    <w:name w:val="TH Char"/>
    <w:link w:val="TH"/>
    <w:qFormat/>
    <w:rsid w:val="00683F55"/>
    <w:rPr>
      <w:rFonts w:ascii="Arial" w:hAnsi="Arial"/>
      <w:b/>
      <w:lang w:val="en-GB" w:eastAsia="en-US"/>
    </w:rPr>
  </w:style>
  <w:style w:type="character" w:customStyle="1" w:styleId="TALCar">
    <w:name w:val="TAL Car"/>
    <w:link w:val="TAL"/>
    <w:qFormat/>
    <w:rsid w:val="00683F55"/>
    <w:rPr>
      <w:rFonts w:ascii="Arial" w:hAnsi="Arial"/>
      <w:sz w:val="18"/>
      <w:lang w:val="en-GB" w:eastAsia="en-US"/>
    </w:rPr>
  </w:style>
  <w:style w:type="character" w:customStyle="1" w:styleId="PLChar">
    <w:name w:val="PL Char"/>
    <w:link w:val="PL"/>
    <w:qFormat/>
    <w:rsid w:val="00683F55"/>
    <w:rPr>
      <w:rFonts w:ascii="Courier New" w:hAnsi="Courier New"/>
      <w:noProof/>
      <w:sz w:val="16"/>
      <w:lang w:val="en-GB" w:eastAsia="en-US"/>
    </w:rPr>
  </w:style>
  <w:style w:type="paragraph" w:styleId="Revision">
    <w:name w:val="Revision"/>
    <w:hidden/>
    <w:uiPriority w:val="99"/>
    <w:semiHidden/>
    <w:rsid w:val="00683F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5</Pages>
  <Words>1766</Words>
  <Characters>10069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Amarpreet Sethi</cp:lastModifiedBy>
  <cp:revision>7</cp:revision>
  <cp:lastPrinted>1899-12-31T23:00:00Z</cp:lastPrinted>
  <dcterms:created xsi:type="dcterms:W3CDTF">2020-02-03T08:32:00Z</dcterms:created>
  <dcterms:modified xsi:type="dcterms:W3CDTF">2023-02-13T07:59:00Z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R2-2300201</vt:lpwstr>
  </property>
  <property fmtid="{D5CDD505-2E9C-101B-9397-08002B2CF9AE}" pid="10" name="Spec#">
    <vt:lpwstr>38.331</vt:lpwstr>
  </property>
  <property fmtid="{D5CDD505-2E9C-101B-9397-08002B2CF9AE}" pid="11" name="Cr#">
    <vt:lpwstr>3783</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for RLC-Config-v1700</vt:lpwstr>
  </property>
  <property fmtid="{D5CDD505-2E9C-101B-9397-08002B2CF9AE}" pid="15" name="SourceIfWg">
    <vt:lpwstr>RadiSys</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y fmtid="{D5CDD505-2E9C-101B-9397-08002B2CF9AE}" pid="21" name="MSIP_Label_8aa00c31-701e-4223-8b9c-13bd86c6a24f_Enabled">
    <vt:lpwstr>true</vt:lpwstr>
  </property>
  <property fmtid="{D5CDD505-2E9C-101B-9397-08002B2CF9AE}" pid="22" name="MSIP_Label_8aa00c31-701e-4223-8b9c-13bd86c6a24f_SetDate">
    <vt:lpwstr>2023-02-13T07:55:58Z</vt:lpwstr>
  </property>
  <property fmtid="{D5CDD505-2E9C-101B-9397-08002B2CF9AE}" pid="23" name="MSIP_Label_8aa00c31-701e-4223-8b9c-13bd86c6a24f_Method">
    <vt:lpwstr>Standard</vt:lpwstr>
  </property>
  <property fmtid="{D5CDD505-2E9C-101B-9397-08002B2CF9AE}" pid="24" name="MSIP_Label_8aa00c31-701e-4223-8b9c-13bd86c6a24f_Name">
    <vt:lpwstr>8aa00c31-701e-4223-8b9c-13bd86c6a24f</vt:lpwstr>
  </property>
  <property fmtid="{D5CDD505-2E9C-101B-9397-08002B2CF9AE}" pid="25" name="MSIP_Label_8aa00c31-701e-4223-8b9c-13bd86c6a24f_SiteId">
    <vt:lpwstr>d05e4a96-dcd9-4c15-a71a-9c868da4f308</vt:lpwstr>
  </property>
  <property fmtid="{D5CDD505-2E9C-101B-9397-08002B2CF9AE}" pid="26" name="MSIP_Label_8aa00c31-701e-4223-8b9c-13bd86c6a24f_ActionId">
    <vt:lpwstr>04ea360b-4816-4af4-becf-93ab6ead3a9f</vt:lpwstr>
  </property>
  <property fmtid="{D5CDD505-2E9C-101B-9397-08002B2CF9AE}" pid="27" name="MSIP_Label_8aa00c31-701e-4223-8b9c-13bd86c6a24f_ContentBits">
    <vt:lpwstr>0</vt:lpwstr>
  </property>
</Properties>
</file>