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E42DA" w14:textId="1334F70F"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20</w:t>
      </w:r>
      <w:r>
        <w:rPr>
          <w:i/>
          <w:sz w:val="28"/>
        </w:rPr>
        <w:tab/>
      </w:r>
      <w:r w:rsidRPr="00785FBA">
        <w:rPr>
          <w:b/>
          <w:i/>
          <w:sz w:val="28"/>
        </w:rPr>
        <w:t>R2-</w:t>
      </w:r>
      <w:r w:rsidR="00B50A86" w:rsidRPr="00785FBA">
        <w:rPr>
          <w:b/>
          <w:i/>
          <w:sz w:val="28"/>
        </w:rPr>
        <w:t>221</w:t>
      </w:r>
      <w:r w:rsidR="00DB59ED">
        <w:rPr>
          <w:b/>
          <w:i/>
          <w:sz w:val="28"/>
        </w:rPr>
        <w:t>3357</w:t>
      </w:r>
    </w:p>
    <w:p w14:paraId="449790B8" w14:textId="23E0A5AB"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B59ED">
        <w:rPr>
          <w:b/>
          <w:sz w:val="24"/>
        </w:rPr>
        <w:t>Toulouse, France</w:t>
      </w:r>
      <w:r w:rsidR="0020124D">
        <w:rPr>
          <w:b/>
          <w:sz w:val="24"/>
        </w:rPr>
        <w:t xml:space="preserve">, </w:t>
      </w:r>
      <w:r w:rsidR="00152176">
        <w:rPr>
          <w:b/>
          <w:sz w:val="24"/>
        </w:rPr>
        <w:t>November</w:t>
      </w:r>
      <w:r w:rsidR="0020124D">
        <w:rPr>
          <w:b/>
          <w:sz w:val="24"/>
        </w:rPr>
        <w:t xml:space="preserve"> </w:t>
      </w:r>
      <w:r w:rsidR="006E402A">
        <w:rPr>
          <w:b/>
          <w:sz w:val="24"/>
        </w:rPr>
        <w:t>1</w:t>
      </w:r>
      <w:r w:rsidR="00152176">
        <w:rPr>
          <w:b/>
          <w:sz w:val="24"/>
        </w:rPr>
        <w:t>4</w:t>
      </w:r>
      <w:r w:rsidR="0020124D">
        <w:rPr>
          <w:b/>
          <w:sz w:val="24"/>
        </w:rPr>
        <w:t xml:space="preserve"> - </w:t>
      </w:r>
      <w:r w:rsidR="00B50A86">
        <w:rPr>
          <w:b/>
          <w:sz w:val="24"/>
        </w:rPr>
        <w:t>1</w:t>
      </w:r>
      <w:r w:rsidR="00152176">
        <w:rPr>
          <w:b/>
          <w:sz w:val="24"/>
        </w:rPr>
        <w:t>8</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C268EA1" w:rsidR="0020124D" w:rsidRPr="00056A60" w:rsidRDefault="00056A60" w:rsidP="008F1E12">
            <w:pPr>
              <w:pStyle w:val="CRCoverPage"/>
              <w:spacing w:after="0"/>
              <w:jc w:val="center"/>
              <w:rPr>
                <w:rFonts w:eastAsia="Malgun Gothic"/>
                <w:lang w:eastAsia="ko-KR"/>
              </w:rPr>
            </w:pPr>
            <w:r w:rsidRPr="00056A60">
              <w:rPr>
                <w:rFonts w:hint="eastAsia"/>
                <w:b/>
                <w:sz w:val="28"/>
              </w:rPr>
              <w:t>1</w:t>
            </w:r>
            <w:r w:rsidR="00B50A86">
              <w:rPr>
                <w:b/>
                <w:sz w:val="28"/>
              </w:rPr>
              <w:t>4</w:t>
            </w:r>
            <w:r w:rsidR="008F1E12">
              <w:rPr>
                <w:b/>
                <w:sz w:val="28"/>
              </w:rPr>
              <w:t>45</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C37C95A" w:rsidR="0020124D" w:rsidRDefault="00DB59ED" w:rsidP="00216E9C">
            <w:pPr>
              <w:pStyle w:val="CRCoverPage"/>
              <w:spacing w:after="0"/>
              <w:jc w:val="center"/>
              <w:rPr>
                <w:b/>
              </w:rPr>
            </w:pPr>
            <w:r>
              <w:rPr>
                <w:b/>
                <w:sz w:val="28"/>
              </w:rPr>
              <w:t>2</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7416E352" w:rsidR="0020124D" w:rsidRDefault="008F1E12" w:rsidP="006E402A">
            <w:pPr>
              <w:pStyle w:val="CRCoverPage"/>
              <w:spacing w:after="0"/>
              <w:ind w:left="100"/>
            </w:pPr>
            <w:r>
              <w:rPr>
                <w:rFonts w:cs="Arial"/>
              </w:rPr>
              <w:t>38.321 corrections</w:t>
            </w:r>
            <w:r>
              <w:rPr>
                <w:rFonts w:hint="eastAsia"/>
              </w:rPr>
              <w:t xml:space="preserve"> for SL enhancement</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Malgun Gothic"/>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04E733A4" w:rsidR="0020124D" w:rsidRDefault="00000000" w:rsidP="002B6AEF">
            <w:pPr>
              <w:pStyle w:val="CRCoverPage"/>
              <w:spacing w:after="0"/>
              <w:ind w:left="100"/>
            </w:pPr>
            <w:fldSimple w:instr=" DOCPROPERTY  ResDate  \* MERGEFORMAT ">
              <w:r w:rsidR="0020124D">
                <w:t>2022-</w:t>
              </w:r>
              <w:r w:rsidR="002B6AEF">
                <w:t>10</w:t>
              </w:r>
              <w:r w:rsidR="0020124D">
                <w:t>-</w:t>
              </w:r>
            </w:fldSimple>
            <w:r w:rsidR="002B6AEF">
              <w:t>17</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7E60EBB9" w:rsidR="00E676E8" w:rsidRPr="00E676E8" w:rsidRDefault="003C169B" w:rsidP="00DB0FF1">
            <w:pPr>
              <w:pStyle w:val="CRCoverPage"/>
              <w:spacing w:after="0"/>
              <w:rPr>
                <w:i/>
                <w:iCs/>
                <w:sz w:val="21"/>
                <w:szCs w:val="21"/>
              </w:rPr>
            </w:pPr>
            <w:r>
              <w:rPr>
                <w:rFonts w:eastAsia="Malgun Gothic"/>
                <w:lang w:eastAsia="ko-KR"/>
              </w:rPr>
              <w:t>1</w:t>
            </w:r>
            <w:r w:rsidR="00B21561">
              <w:rPr>
                <w:rFonts w:eastAsia="Malgun Gothic"/>
                <w:lang w:eastAsia="ko-KR"/>
              </w:rPr>
              <w:t xml:space="preserve">. </w:t>
            </w:r>
            <w:r w:rsidR="006616A4">
              <w:rPr>
                <w:rFonts w:eastAsia="Malgun Gothic"/>
                <w:lang w:eastAsia="ko-KR"/>
              </w:rPr>
              <w:t>Capture of #119bis-e’s RAN2 agreement: “</w:t>
            </w:r>
            <w:r w:rsidR="006616A4" w:rsidRPr="006616A4">
              <w:rPr>
                <w:rFonts w:cs="Arial"/>
                <w:i/>
              </w:rPr>
              <w:t>It’s up to UE-A implementation whether to generate IUC information or not. We can capture RAN1 agreement as note in MAC.</w:t>
            </w:r>
            <w:r w:rsidR="006616A4">
              <w:rPr>
                <w:rFonts w:eastAsia="Malgun Gothic"/>
                <w:lang w:eastAsia="ko-KR"/>
              </w:rPr>
              <w:t>”</w:t>
            </w:r>
            <w:r w:rsidR="00541632">
              <w:rPr>
                <w:rFonts w:eastAsia="Malgun Gothic"/>
                <w:lang w:eastAsia="ko-KR"/>
              </w:rPr>
              <w:t>.</w:t>
            </w:r>
          </w:p>
          <w:p w14:paraId="440DBB17" w14:textId="1B0C2660" w:rsidR="00DE3B32" w:rsidRDefault="003C169B" w:rsidP="003C169B">
            <w:pPr>
              <w:pStyle w:val="CRCoverPage"/>
              <w:spacing w:after="0"/>
              <w:rPr>
                <w:rFonts w:eastAsia="Malgun Gothic"/>
                <w:lang w:eastAsia="ko-KR"/>
              </w:rPr>
            </w:pPr>
            <w:r>
              <w:rPr>
                <w:rFonts w:eastAsia="Malgun Gothic"/>
                <w:lang w:eastAsia="ko-KR"/>
              </w:rPr>
              <w:t>2</w:t>
            </w:r>
            <w:r w:rsidR="00B21561">
              <w:rPr>
                <w:rFonts w:eastAsia="Malgun Gothic"/>
                <w:lang w:eastAsia="ko-KR"/>
              </w:rPr>
              <w:t xml:space="preserve">. </w:t>
            </w:r>
            <w:r w:rsidRPr="00DE3B32">
              <w:rPr>
                <w:rFonts w:eastAsia="Malgun Gothic"/>
                <w:lang w:eastAsia="ko-KR"/>
              </w:rPr>
              <w:t xml:space="preserve">A criterion for determining that UE-B can use for its own resource </w:t>
            </w:r>
            <w:r>
              <w:rPr>
                <w:rFonts w:eastAsia="Malgun Gothic"/>
                <w:lang w:eastAsia="ko-KR"/>
              </w:rPr>
              <w:t>(</w:t>
            </w:r>
            <w:r w:rsidRPr="00DE3B32">
              <w:rPr>
                <w:rFonts w:eastAsia="Malgun Gothic"/>
                <w:lang w:eastAsia="ko-KR"/>
              </w:rPr>
              <w:t>re</w:t>
            </w:r>
            <w:r>
              <w:rPr>
                <w:rFonts w:eastAsia="Malgun Gothic"/>
                <w:lang w:eastAsia="ko-KR"/>
              </w:rPr>
              <w:t>)</w:t>
            </w:r>
            <w:r w:rsidRPr="00DE3B32">
              <w:rPr>
                <w:rFonts w:eastAsia="Malgun Gothic"/>
                <w:lang w:eastAsia="ko-KR"/>
              </w:rPr>
              <w:t xml:space="preserve">selection among the preferred RSC SET-related resources received from UE-A </w:t>
            </w:r>
            <w:r>
              <w:rPr>
                <w:rFonts w:eastAsia="Malgun Gothic"/>
                <w:lang w:eastAsia="ko-KR"/>
              </w:rPr>
              <w:t>has been added in TS 38.321</w:t>
            </w:r>
            <w:r w:rsidRPr="00DE3B32">
              <w:rPr>
                <w:rFonts w:eastAsia="Malgun Gothic"/>
                <w:lang w:eastAsia="ko-KR"/>
              </w:rPr>
              <w:t>.</w:t>
            </w:r>
            <w:r>
              <w:rPr>
                <w:rFonts w:eastAsia="Malgun Gothic"/>
                <w:lang w:eastAsia="ko-KR"/>
              </w:rPr>
              <w:t xml:space="preserve"> </w:t>
            </w:r>
            <w:r w:rsidR="0099781E">
              <w:rPr>
                <w:rFonts w:eastAsia="Malgun Gothic" w:hint="eastAsia"/>
                <w:lang w:eastAsia="ko-KR"/>
              </w:rPr>
              <w:t>H</w:t>
            </w:r>
            <w:r w:rsidR="0099781E">
              <w:rPr>
                <w:rFonts w:eastAsia="Malgun Gothic"/>
                <w:lang w:eastAsia="ko-KR"/>
              </w:rPr>
              <w:t>owever,</w:t>
            </w:r>
            <w:r>
              <w:rPr>
                <w:rFonts w:eastAsia="Malgun Gothic" w:hint="eastAsia"/>
                <w:lang w:eastAsia="ko-KR"/>
              </w:rPr>
              <w:t xml:space="preserve"> </w:t>
            </w:r>
            <w:r w:rsidR="0099781E">
              <w:rPr>
                <w:rFonts w:eastAsia="Malgun Gothic"/>
                <w:lang w:eastAsia="ko-KR"/>
              </w:rPr>
              <w:t>m</w:t>
            </w:r>
            <w:r w:rsidRPr="003C169B">
              <w:rPr>
                <w:rFonts w:eastAsia="Malgun Gothic"/>
                <w:lang w:eastAsia="ko-KR"/>
              </w:rPr>
              <w:t xml:space="preserve">inor modification is required to align </w:t>
            </w:r>
            <w:r>
              <w:rPr>
                <w:rFonts w:eastAsia="Malgun Gothic"/>
                <w:lang w:eastAsia="ko-KR"/>
              </w:rPr>
              <w:t>TS 38.214 and TS 38.321</w:t>
            </w:r>
            <w:r w:rsidR="00541632">
              <w:rPr>
                <w:rFonts w:eastAsia="Malgun Gothic"/>
                <w:lang w:eastAsia="ko-KR"/>
              </w:rPr>
              <w:t>.</w:t>
            </w:r>
          </w:p>
          <w:p w14:paraId="21912BEB" w14:textId="64448DB6" w:rsidR="00B00B00" w:rsidRDefault="003C169B" w:rsidP="00DB0FF1">
            <w:pPr>
              <w:pStyle w:val="CRCoverPage"/>
              <w:spacing w:after="0"/>
              <w:rPr>
                <w:lang w:eastAsia="ko-KR"/>
              </w:rPr>
            </w:pPr>
            <w:r>
              <w:rPr>
                <w:rFonts w:eastAsia="Malgun Gothic"/>
                <w:lang w:eastAsia="ko-KR"/>
              </w:rPr>
              <w:t xml:space="preserve">3. </w:t>
            </w:r>
            <w:r w:rsidR="00BC6A17">
              <w:t xml:space="preserve">In 5.7, it is agreed to remove the “due to UL/SL prioritization” to save additional effort on discussing of the reason of why a HARQ feedback is not transmitted. While for the start of </w:t>
            </w:r>
            <w:proofErr w:type="spellStart"/>
            <w:r w:rsidR="00BC6A17">
              <w:rPr>
                <w:i/>
                <w:lang w:eastAsia="ko-KR"/>
              </w:rPr>
              <w:t>drx-RetransmissionTimerSL</w:t>
            </w:r>
            <w:proofErr w:type="spellEnd"/>
            <w:r w:rsidR="00BC6A17">
              <w:t>, the removing of “due to UL/SL prioritization” may cause confusion on the handling of “ACK” feedback is transmitted, i.e., “</w:t>
            </w:r>
            <w:r w:rsidR="00BC6A17">
              <w:rPr>
                <w:lang w:eastAsia="ko-KR"/>
              </w:rPr>
              <w:t xml:space="preserve">if a HARQ NACK feedback </w:t>
            </w:r>
            <w:r w:rsidR="00BC6A17">
              <w:rPr>
                <w:lang w:eastAsia="ja-JP"/>
              </w:rPr>
              <w:t>for the corresponding HARQ process</w:t>
            </w:r>
            <w:r w:rsidR="00BC6A17">
              <w:rPr>
                <w:lang w:eastAsia="ko-KR"/>
              </w:rPr>
              <w:t xml:space="preserve"> is not transmitted on PUCCH</w:t>
            </w:r>
            <w:r w:rsidR="00BC6A17">
              <w:t>” may be interpreted as “</w:t>
            </w:r>
            <w:r w:rsidR="00BC6A17">
              <w:rPr>
                <w:lang w:eastAsia="ko-KR"/>
              </w:rPr>
              <w:t xml:space="preserve">if a HARQ ACK feedback </w:t>
            </w:r>
            <w:r w:rsidR="00BC6A17">
              <w:rPr>
                <w:lang w:eastAsia="ja-JP"/>
              </w:rPr>
              <w:t>for the corresponding HARQ process</w:t>
            </w:r>
            <w:r w:rsidR="00BC6A17">
              <w:rPr>
                <w:lang w:eastAsia="ko-KR"/>
              </w:rPr>
              <w:t xml:space="preserve"> is transmitted on PUCCH”. So some rewording is needed to</w:t>
            </w:r>
            <w:r w:rsidR="00541632">
              <w:rPr>
                <w:lang w:eastAsia="ko-KR"/>
              </w:rPr>
              <w:t xml:space="preserve"> make the specification clearer.</w:t>
            </w:r>
          </w:p>
          <w:p w14:paraId="2E3A20D3" w14:textId="41BAE3FA" w:rsidR="00265F3F" w:rsidRDefault="00265F3F" w:rsidP="00DB0FF1">
            <w:pPr>
              <w:pStyle w:val="CRCoverPage"/>
              <w:spacing w:after="0"/>
            </w:pPr>
            <w:r>
              <w:rPr>
                <w:lang w:eastAsia="ko-KR"/>
              </w:rPr>
              <w:t>4.</w:t>
            </w:r>
            <w:r w:rsidR="00082C71">
              <w:rPr>
                <w:lang w:eastAsia="ko-KR"/>
              </w:rPr>
              <w:t xml:space="preserve"> </w:t>
            </w:r>
            <w:r w:rsidR="00082C71">
              <w:t xml:space="preserve">In 5.22.1.1, for scheme-1 IUC, according to the current specification, during resource selection for re-transmission if a preferred resource set is received and the UE has sensing result when performing retransmission resource selection, it has to </w:t>
            </w:r>
            <w:proofErr w:type="spellStart"/>
            <w:r w:rsidR="00082C71">
              <w:t>fulfill</w:t>
            </w:r>
            <w:proofErr w:type="spellEnd"/>
            <w:r w:rsidR="00082C71">
              <w:t xml:space="preserve"> both conditions 1)if the UE has own sensing result and a preferred resource set is received; 2)if there are available resources left in the intersection of the received preferred resource set and the resources indicated by the physical layer as specified for more transmission opportunities. That is not aligned with RAN1 agreement since according to RAN1 agreement, if no further resources available in the intersection of S_A and the received preferred resource set, the UE can select resource from S_A but outside the intersection, not only for initial transmissio</w:t>
            </w:r>
            <w:r w:rsidR="00541632">
              <w:t>n, but also for re-transmission.</w:t>
            </w:r>
          </w:p>
          <w:p w14:paraId="173D587C" w14:textId="27906120" w:rsidR="0034074A" w:rsidRDefault="0034074A" w:rsidP="00DB0FF1">
            <w:pPr>
              <w:pStyle w:val="CRCoverPage"/>
              <w:spacing w:after="0"/>
            </w:pPr>
            <w:r>
              <w:lastRenderedPageBreak/>
              <w:t xml:space="preserve">5. </w:t>
            </w:r>
            <w:r w:rsidR="00726DC5">
              <w:t xml:space="preserve">In 5.22.1.3.1, the UE should “obtain the MAC PDU to transmit from the Multiplexing and assembly entity” if there is a </w:t>
            </w:r>
            <w:proofErr w:type="spellStart"/>
            <w:r w:rsidR="00726DC5">
              <w:t>sidelink</w:t>
            </w:r>
            <w:proofErr w:type="spellEnd"/>
            <w:r w:rsidR="00726DC5">
              <w:t xml:space="preserve"> grant, according to current specification, the UE still try to obtain MAC PDU from the Multiplexing and assembly entity when the SL grant is ignored since no destination in SL DRX active time, wh</w:t>
            </w:r>
            <w:r w:rsidR="00541632">
              <w:t>ich is wrong.</w:t>
            </w:r>
          </w:p>
          <w:p w14:paraId="7284737F" w14:textId="53490F0E" w:rsidR="008D0A31" w:rsidRDefault="008D0A31" w:rsidP="00DB0FF1">
            <w:pPr>
              <w:pStyle w:val="CRCoverPage"/>
              <w:spacing w:after="0"/>
            </w:pPr>
            <w:r>
              <w:t xml:space="preserve">6. </w:t>
            </w:r>
            <w:r w:rsidR="00447EC1">
              <w:t xml:space="preserve">In 5.28.2, the RTT timer name has been updated to </w:t>
            </w:r>
            <w:r w:rsidR="00447EC1">
              <w:rPr>
                <w:i/>
              </w:rPr>
              <w:t>sl-drx-HARQ-RTT-Timer1</w:t>
            </w:r>
            <w:r w:rsidR="00447EC1">
              <w:t xml:space="preserve"> and</w:t>
            </w:r>
            <w:r w:rsidR="00447EC1">
              <w:rPr>
                <w:i/>
              </w:rPr>
              <w:t xml:space="preserve"> sl-drx-HARQ-RTT-Timer2</w:t>
            </w:r>
            <w:r w:rsidR="00447EC1">
              <w:t xml:space="preserve"> for HARQ feedback enabled and disabled cases. However, besides the update on the general description of how to set RTT timer, each RTT timer name at the description of UE starting RTT timer procedure is also updated, which is unnecessary and may cause problem on the RTT timer starting in case the RTT timer is d</w:t>
            </w:r>
            <w:r w:rsidR="00541632">
              <w:t>erived from SCI or fixed to “0”.</w:t>
            </w:r>
          </w:p>
          <w:p w14:paraId="0D34B488" w14:textId="08C9B94D" w:rsidR="00385156" w:rsidRDefault="00385156" w:rsidP="00DB0FF1">
            <w:pPr>
              <w:pStyle w:val="CRCoverPage"/>
              <w:spacing w:after="0"/>
            </w:pPr>
            <w:r>
              <w:t xml:space="preserve">7. In section 5.28.2, the down-selection of </w:t>
            </w:r>
            <w:proofErr w:type="spellStart"/>
            <w:r>
              <w:t>on_duration</w:t>
            </w:r>
            <w:proofErr w:type="spellEnd"/>
            <w:r>
              <w:t xml:space="preserve"> timer and Cycle for groupcast and broadcast are coupled with each other, i.e., the condition for “if single/multiple SL DRX Cycle</w:t>
            </w:r>
            <w:r>
              <w:rPr>
                <w:rFonts w:hint="eastAsia"/>
              </w:rPr>
              <w:t>(</w:t>
            </w:r>
            <w:r>
              <w:t xml:space="preserve">s)…” are checked for both the </w:t>
            </w:r>
            <w:proofErr w:type="spellStart"/>
            <w:r>
              <w:t>on_duration</w:t>
            </w:r>
            <w:proofErr w:type="spellEnd"/>
            <w:r>
              <w:t xml:space="preserve"> timer and Cycle which is not correct considering the case that single Cycle + multiple </w:t>
            </w:r>
            <w:proofErr w:type="spellStart"/>
            <w:r>
              <w:t>on_Duration</w:t>
            </w:r>
            <w:proofErr w:type="spellEnd"/>
            <w:r>
              <w:t xml:space="preserve"> timer or multiple Cycles + single </w:t>
            </w:r>
            <w:proofErr w:type="spellStart"/>
            <w:r>
              <w:t>on_D</w:t>
            </w:r>
            <w:r w:rsidR="00541632">
              <w:t>uration</w:t>
            </w:r>
            <w:proofErr w:type="spellEnd"/>
            <w:r w:rsidR="00541632">
              <w:t xml:space="preserve"> timers is also possible.</w:t>
            </w:r>
          </w:p>
          <w:p w14:paraId="26CD2B32" w14:textId="77777777" w:rsidR="00374C96" w:rsidRDefault="00374C96" w:rsidP="00DB0FF1">
            <w:pPr>
              <w:pStyle w:val="CRCoverPage"/>
              <w:spacing w:after="0"/>
            </w:pPr>
            <w:r>
              <w:t>8. Resource (re-)selection procedures for UE configured with neither SL DRX nor IUC are missing in current TS38.321.</w:t>
            </w:r>
          </w:p>
          <w:p w14:paraId="5D860A26" w14:textId="7C1A0C2C" w:rsidR="002B1903" w:rsidRPr="00FB2A61" w:rsidRDefault="002B1903" w:rsidP="00DB0FF1">
            <w:pPr>
              <w:pStyle w:val="CRCoverPage"/>
              <w:spacing w:after="0"/>
            </w:pPr>
            <w:r>
              <w:t xml:space="preserve">9. </w:t>
            </w:r>
            <w:r w:rsidR="00FB2A61">
              <w:rPr>
                <w:rFonts w:eastAsia="SimSun"/>
                <w:lang w:eastAsia="zh-CN"/>
              </w:rPr>
              <w:t xml:space="preserve">Currently, TS 38.321 5.22.1.2b is specifying UE-B's resource re-selection behaviours when UE-B received resource conflict indication and the conflicted resource </w:t>
            </w:r>
            <w:r w:rsidR="00FB2A61" w:rsidRPr="0052359E">
              <w:rPr>
                <w:rFonts w:eastAsia="SimSun"/>
                <w:lang w:eastAsia="zh-CN"/>
              </w:rPr>
              <w:t xml:space="preserve">is </w:t>
            </w:r>
            <w:r w:rsidR="00FB2A61">
              <w:rPr>
                <w:rFonts w:eastAsia="SimSun"/>
                <w:lang w:eastAsia="zh-CN"/>
              </w:rPr>
              <w:t xml:space="preserve">indicated </w:t>
            </w:r>
            <w:r w:rsidR="00FB2A61" w:rsidRPr="0052359E">
              <w:rPr>
                <w:rFonts w:eastAsia="SimSun"/>
                <w:lang w:eastAsia="zh-CN"/>
              </w:rPr>
              <w:t>by the physical layer as specified in</w:t>
            </w:r>
            <w:r w:rsidR="00FB2A61">
              <w:rPr>
                <w:rFonts w:eastAsia="SimSun"/>
                <w:lang w:eastAsia="zh-CN"/>
              </w:rPr>
              <w:t xml:space="preserve"> </w:t>
            </w:r>
            <w:r w:rsidR="00FB2A61" w:rsidRPr="003554E8">
              <w:rPr>
                <w:rFonts w:eastAsia="SimSun"/>
                <w:b/>
                <w:u w:val="single"/>
                <w:lang w:eastAsia="zh-CN"/>
              </w:rPr>
              <w:t>clause 8.1.4B of TS 38.214</w:t>
            </w:r>
            <w:r w:rsidR="00FB2A61">
              <w:rPr>
                <w:rFonts w:eastAsia="SimSun"/>
                <w:lang w:eastAsia="zh-CN"/>
              </w:rPr>
              <w:t xml:space="preserve">. However, </w:t>
            </w:r>
            <w:r w:rsidR="00FB2A61" w:rsidRPr="003554E8">
              <w:rPr>
                <w:rFonts w:eastAsia="SimSun"/>
                <w:b/>
                <w:u w:val="single"/>
                <w:lang w:eastAsia="zh-CN"/>
              </w:rPr>
              <w:t>clause 8.1.4B of TS 38.214</w:t>
            </w:r>
            <w:r w:rsidR="00FB2A61">
              <w:rPr>
                <w:rFonts w:eastAsia="SimSun"/>
                <w:lang w:eastAsia="zh-CN"/>
              </w:rPr>
              <w:t xml:space="preserve"> is talking about UE-A's behaviours on how to determine a resource conflict for UE-B and will not report anything to higher layers.</w:t>
            </w:r>
          </w:p>
          <w:p w14:paraId="5DA30A2D" w14:textId="19E7573C" w:rsidR="007E195F" w:rsidRDefault="007E195F" w:rsidP="00DB0FF1">
            <w:pPr>
              <w:pStyle w:val="CRCoverPage"/>
              <w:spacing w:after="0"/>
              <w:rPr>
                <w:rFonts w:eastAsia="SimSun"/>
                <w:lang w:val="en-US" w:eastAsia="zh-CN"/>
              </w:rPr>
            </w:pPr>
            <w:r>
              <w:t xml:space="preserve">10. </w:t>
            </w:r>
            <w:r>
              <w:rPr>
                <w:rFonts w:eastAsia="SimSun" w:hint="eastAsia"/>
                <w:lang w:val="en-US" w:eastAsia="zh-CN"/>
              </w:rPr>
              <w:t>How is IUC request MAC CE and IUC inf</w:t>
            </w:r>
            <w:r w:rsidR="00541632">
              <w:rPr>
                <w:rFonts w:eastAsia="SimSun" w:hint="eastAsia"/>
                <w:lang w:val="en-US" w:eastAsia="zh-CN"/>
              </w:rPr>
              <w:t>ormation MAC CE used is missing.</w:t>
            </w:r>
          </w:p>
          <w:p w14:paraId="3761C081" w14:textId="08D545C4" w:rsidR="000A17FD" w:rsidRDefault="005C703C" w:rsidP="00DB0FF1">
            <w:pPr>
              <w:pStyle w:val="CRCoverPage"/>
              <w:spacing w:after="0"/>
              <w:rPr>
                <w:lang w:eastAsia="zh-CN"/>
              </w:rPr>
            </w:pPr>
            <w:r>
              <w:rPr>
                <w:rFonts w:eastAsia="SimSun"/>
                <w:lang w:val="en-US" w:eastAsia="zh-CN"/>
              </w:rPr>
              <w:t>11</w:t>
            </w:r>
            <w:r w:rsidR="000A17FD">
              <w:rPr>
                <w:rFonts w:eastAsia="SimSun"/>
                <w:lang w:val="en-US" w:eastAsia="zh-CN"/>
              </w:rPr>
              <w:t xml:space="preserve">. </w:t>
            </w:r>
            <w:r w:rsidR="000A17FD">
              <w:rPr>
                <w:rFonts w:eastAsia="Malgun Gothic"/>
                <w:lang w:eastAsia="zh-CN"/>
              </w:rPr>
              <w:t xml:space="preserve">“SL-IUC </w:t>
            </w:r>
            <w:proofErr w:type="spellStart"/>
            <w:r w:rsidR="000A17FD">
              <w:rPr>
                <w:rFonts w:eastAsia="Malgun Gothic"/>
                <w:lang w:eastAsia="zh-CN"/>
              </w:rPr>
              <w:t>Req</w:t>
            </w:r>
            <w:proofErr w:type="spellEnd"/>
            <w:r w:rsidR="000A17FD">
              <w:rPr>
                <w:rFonts w:eastAsia="Malgun Gothic"/>
                <w:lang w:eastAsia="zh-CN"/>
              </w:rPr>
              <w:t>”</w:t>
            </w:r>
            <w:r w:rsidR="000A17FD">
              <w:rPr>
                <w:rFonts w:eastAsia="Malgun Gothic" w:hint="eastAsia"/>
                <w:lang w:eastAsia="zh-CN"/>
              </w:rPr>
              <w:t xml:space="preserve"> and </w:t>
            </w:r>
            <w:r w:rsidR="000A17FD">
              <w:rPr>
                <w:rFonts w:eastAsia="Malgun Gothic"/>
                <w:lang w:eastAsia="zh-CN"/>
              </w:rPr>
              <w:t>“SL-IUC Info”</w:t>
            </w:r>
            <w:r w:rsidR="000A17FD">
              <w:rPr>
                <w:rFonts w:eastAsia="Malgun Gothic" w:hint="eastAsia"/>
                <w:lang w:eastAsia="zh-CN"/>
              </w:rPr>
              <w:t xml:space="preserve"> are not used in the </w:t>
            </w:r>
            <w:r w:rsidR="000A17FD">
              <w:rPr>
                <w:rFonts w:hint="eastAsia"/>
                <w:lang w:eastAsia="zh-CN"/>
              </w:rPr>
              <w:t xml:space="preserve">other sections, hence corresponding </w:t>
            </w:r>
            <w:r w:rsidR="000A17FD">
              <w:rPr>
                <w:lang w:eastAsia="zh-CN"/>
              </w:rPr>
              <w:t>abbreviation</w:t>
            </w:r>
            <w:r w:rsidR="000A17FD">
              <w:rPr>
                <w:rFonts w:hint="eastAsia"/>
                <w:lang w:eastAsia="zh-CN"/>
              </w:rPr>
              <w:t xml:space="preserve">s are </w:t>
            </w:r>
            <w:r w:rsidR="000A17FD">
              <w:rPr>
                <w:lang w:eastAsia="zh-CN"/>
              </w:rPr>
              <w:t>unnecessary</w:t>
            </w:r>
            <w:r w:rsidR="00541632">
              <w:rPr>
                <w:rFonts w:hint="eastAsia"/>
                <w:lang w:eastAsia="zh-CN"/>
              </w:rPr>
              <w:t>.</w:t>
            </w:r>
          </w:p>
          <w:p w14:paraId="25C8FC35" w14:textId="78E22014" w:rsidR="007F3C0F" w:rsidRDefault="005C703C" w:rsidP="00DB0FF1">
            <w:pPr>
              <w:pStyle w:val="CRCoverPage"/>
              <w:spacing w:after="0"/>
              <w:rPr>
                <w:rFonts w:eastAsia="PMingLiU" w:cs="Arial"/>
                <w:lang w:eastAsia="zh-TW"/>
              </w:rPr>
            </w:pPr>
            <w:r>
              <w:rPr>
                <w:lang w:eastAsia="zh-CN"/>
              </w:rPr>
              <w:t>12</w:t>
            </w:r>
            <w:r w:rsidR="007F3C0F">
              <w:rPr>
                <w:lang w:eastAsia="zh-CN"/>
              </w:rPr>
              <w:t xml:space="preserve">. </w:t>
            </w:r>
            <w:r w:rsidR="007F3C0F">
              <w:rPr>
                <w:rFonts w:eastAsia="PMingLiU" w:cs="Arial"/>
                <w:lang w:eastAsia="zh-TW"/>
              </w:rPr>
              <w:t>Since there is no cast type indicator for SCI format 2-B and 2-C, based on current condition checking the field in SCI, it is not clear how to start HARQ RTT timer for the SL grant with SCI format wi</w:t>
            </w:r>
            <w:r w:rsidR="00541632">
              <w:rPr>
                <w:rFonts w:eastAsia="PMingLiU" w:cs="Arial"/>
                <w:lang w:eastAsia="zh-TW"/>
              </w:rPr>
              <w:t>thout cast type indicator field.</w:t>
            </w:r>
          </w:p>
          <w:p w14:paraId="23FE76C4" w14:textId="5F9C13A9" w:rsidR="00770D79" w:rsidRPr="00770D79" w:rsidRDefault="005C703C" w:rsidP="00770D79">
            <w:pPr>
              <w:pStyle w:val="CRCoverPage"/>
              <w:spacing w:after="0"/>
            </w:pPr>
            <w:r>
              <w:rPr>
                <w:lang w:eastAsia="zh-CN"/>
              </w:rPr>
              <w:t>13</w:t>
            </w:r>
            <w:r w:rsidR="00770D79">
              <w:rPr>
                <w:lang w:eastAsia="zh-CN"/>
              </w:rPr>
              <w:t xml:space="preserve">. Inter-UE Coordination Information MAC CE was introduced for </w:t>
            </w:r>
            <w:proofErr w:type="spellStart"/>
            <w:r w:rsidR="00770D79">
              <w:rPr>
                <w:lang w:eastAsia="zh-CN"/>
              </w:rPr>
              <w:t>sidelink</w:t>
            </w:r>
            <w:proofErr w:type="spellEnd"/>
            <w:r w:rsidR="00770D79">
              <w:rPr>
                <w:lang w:eastAsia="zh-CN"/>
              </w:rPr>
              <w:t xml:space="preserve"> which has a variable size, and it is miss</w:t>
            </w:r>
            <w:proofErr w:type="spellStart"/>
            <w:r w:rsidR="00770D79">
              <w:rPr>
                <w:lang w:val="en-US" w:eastAsia="zh-CN"/>
              </w:rPr>
              <w:t>ing</w:t>
            </w:r>
            <w:proofErr w:type="spellEnd"/>
            <w:r w:rsidR="00770D79">
              <w:rPr>
                <w:lang w:eastAsia="zh-CN"/>
              </w:rPr>
              <w:t xml:space="preserve"> in the specification that L field in </w:t>
            </w:r>
            <w:r w:rsidR="00770D79">
              <w:rPr>
                <w:lang w:eastAsia="ko-KR"/>
              </w:rPr>
              <w:t xml:space="preserve">MAC </w:t>
            </w:r>
            <w:proofErr w:type="spellStart"/>
            <w:r w:rsidR="00770D79">
              <w:rPr>
                <w:lang w:eastAsia="ko-KR"/>
              </w:rPr>
              <w:t>subheader</w:t>
            </w:r>
            <w:proofErr w:type="spellEnd"/>
            <w:r w:rsidR="00770D79">
              <w:rPr>
                <w:lang w:eastAsia="ko-KR"/>
              </w:rPr>
              <w:t xml:space="preserve"> for SL-SCH can indicate the length of this variable-size</w:t>
            </w:r>
            <w:r w:rsidR="00541632">
              <w:rPr>
                <w:lang w:eastAsia="ko-KR"/>
              </w:rPr>
              <w:t>d MAC CE in bytes.</w:t>
            </w:r>
          </w:p>
          <w:p w14:paraId="71D4B797" w14:textId="77777777" w:rsidR="00FB2A61" w:rsidRDefault="00FB2A61" w:rsidP="005C703C">
            <w:pPr>
              <w:pStyle w:val="CRCoverPage"/>
              <w:spacing w:after="0"/>
            </w:pPr>
            <w:r>
              <w:rPr>
                <w:rFonts w:eastAsia="Malgun Gothic" w:hint="eastAsia"/>
                <w:iCs/>
                <w:sz w:val="21"/>
                <w:szCs w:val="21"/>
                <w:lang w:eastAsia="ko-KR"/>
              </w:rPr>
              <w:t>1</w:t>
            </w:r>
            <w:r w:rsidR="005C703C">
              <w:rPr>
                <w:rFonts w:eastAsia="Malgun Gothic"/>
                <w:iCs/>
                <w:sz w:val="21"/>
                <w:szCs w:val="21"/>
                <w:lang w:eastAsia="ko-KR"/>
              </w:rPr>
              <w:t>4</w:t>
            </w:r>
            <w:r>
              <w:rPr>
                <w:rFonts w:eastAsia="Malgun Gothic" w:hint="eastAsia"/>
                <w:iCs/>
                <w:sz w:val="21"/>
                <w:szCs w:val="21"/>
                <w:lang w:eastAsia="ko-KR"/>
              </w:rPr>
              <w:t xml:space="preserve">. </w:t>
            </w:r>
            <w:r>
              <w:t>In TS38.321, when UE has own sensing results and if a non-preferred resource set is received, MAC layers indicate the received non-preferred resource set to PHY. MAC layers need to perform resource (re-)selection according to the resources indicated by PHY and the related procedures are not specified.</w:t>
            </w:r>
          </w:p>
          <w:p w14:paraId="593BD461" w14:textId="77777777" w:rsidR="00A119C5" w:rsidRPr="00A119C5" w:rsidRDefault="005D00ED" w:rsidP="00A119C5">
            <w:pPr>
              <w:pStyle w:val="CRCoverPage"/>
              <w:spacing w:after="0"/>
              <w:rPr>
                <w:rFonts w:eastAsia="Malgun Gothic"/>
                <w:iCs/>
                <w:sz w:val="21"/>
                <w:szCs w:val="21"/>
                <w:lang w:eastAsia="ko-KR"/>
              </w:rPr>
            </w:pPr>
            <w:r>
              <w:rPr>
                <w:rFonts w:eastAsia="Malgun Gothic" w:hint="eastAsia"/>
                <w:iCs/>
                <w:sz w:val="21"/>
                <w:szCs w:val="21"/>
                <w:lang w:eastAsia="ko-KR"/>
              </w:rPr>
              <w:t xml:space="preserve">15. </w:t>
            </w:r>
            <w:r w:rsidR="00A119C5" w:rsidRPr="00A119C5">
              <w:rPr>
                <w:rFonts w:eastAsia="Malgun Gothic"/>
                <w:iCs/>
                <w:sz w:val="21"/>
                <w:szCs w:val="21"/>
                <w:lang w:eastAsia="ko-KR"/>
              </w:rPr>
              <w:t>Regarding correction 14, there was a strikethrough text in which both preferred and non-preferred resource sets were received in the AIP CR. So, in revision CR, I applied strikethrough to delete the text.</w:t>
            </w:r>
          </w:p>
          <w:p w14:paraId="7EE01EAE" w14:textId="674F85F2" w:rsidR="005D00ED" w:rsidRPr="00FB2A61" w:rsidRDefault="00A119C5" w:rsidP="00A119C5">
            <w:pPr>
              <w:pStyle w:val="CRCoverPage"/>
              <w:spacing w:after="0"/>
              <w:rPr>
                <w:rFonts w:eastAsia="Malgun Gothic"/>
                <w:iCs/>
                <w:sz w:val="21"/>
                <w:szCs w:val="21"/>
                <w:lang w:eastAsia="ko-KR"/>
              </w:rPr>
            </w:pPr>
            <w:r w:rsidRPr="00A119C5">
              <w:rPr>
                <w:rFonts w:eastAsia="Malgun Gothic"/>
                <w:iCs/>
                <w:sz w:val="21"/>
                <w:szCs w:val="21"/>
                <w:lang w:eastAsia="ko-KR"/>
              </w:rPr>
              <w:t>In addition, even though there were no modifications to section 6.1.3.53/6.1.3.54, the section 6.1.3.53/6.1.3.54 was included in the AIP CR. Therefore, the section 6.1.3.53/6.1.3.54 has been deleted from the revision CR.</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462754E2" w:rsidR="00836973" w:rsidRDefault="00836973" w:rsidP="00C75A2F">
            <w:pPr>
              <w:pStyle w:val="CRCoverPage"/>
              <w:spacing w:after="0"/>
              <w:ind w:left="100"/>
              <w:rPr>
                <w:rFonts w:eastAsia="Malgun Gothic"/>
                <w:lang w:eastAsia="ko-KR"/>
              </w:rPr>
            </w:pPr>
            <w:r>
              <w:rPr>
                <w:rFonts w:eastAsia="Malgun Gothic"/>
                <w:lang w:eastAsia="ko-KR"/>
              </w:rPr>
              <w:t xml:space="preserve">1. </w:t>
            </w:r>
            <w:r w:rsidR="006616A4">
              <w:rPr>
                <w:rFonts w:eastAsia="Malgun Gothic"/>
                <w:lang w:eastAsia="ko-KR"/>
              </w:rPr>
              <w:t>Add a NOTE capturing</w:t>
            </w:r>
            <w:r w:rsidR="00C52724">
              <w:rPr>
                <w:rFonts w:eastAsia="Malgun Gothic"/>
                <w:lang w:eastAsia="ko-KR"/>
              </w:rPr>
              <w:t xml:space="preserve"> RAN1 agreement.</w:t>
            </w:r>
          </w:p>
          <w:p w14:paraId="1E46CB13" w14:textId="52156300" w:rsidR="0020124D" w:rsidRDefault="00836973" w:rsidP="00836973">
            <w:pPr>
              <w:pStyle w:val="CRCoverPage"/>
              <w:spacing w:after="0"/>
              <w:ind w:left="100"/>
              <w:rPr>
                <w:rFonts w:eastAsia="Malgun Gothic"/>
                <w:lang w:eastAsia="ko-KR"/>
              </w:rPr>
            </w:pPr>
            <w:r>
              <w:rPr>
                <w:rFonts w:eastAsia="Malgun Gothic"/>
                <w:lang w:eastAsia="ko-KR"/>
              </w:rPr>
              <w:t xml:space="preserve">2. </w:t>
            </w:r>
            <w:r w:rsidR="00D72C62" w:rsidRPr="00D72C62">
              <w:rPr>
                <w:rFonts w:eastAsia="Malgun Gothic"/>
                <w:lang w:eastAsia="ko-KR"/>
              </w:rPr>
              <w:t>The NOTE of 5.22.1.1 was modified t</w:t>
            </w:r>
            <w:r w:rsidR="00C52724">
              <w:rPr>
                <w:rFonts w:eastAsia="Malgun Gothic"/>
                <w:lang w:eastAsia="ko-KR"/>
              </w:rPr>
              <w:t>o match TS 38.321 and TS 38.214.</w:t>
            </w:r>
          </w:p>
          <w:p w14:paraId="0CC0B42E" w14:textId="6B8D172B" w:rsidR="00EF69FA" w:rsidRDefault="00EF69FA" w:rsidP="00D72C62">
            <w:pPr>
              <w:pStyle w:val="CRCoverPage"/>
              <w:spacing w:after="0"/>
              <w:ind w:left="100"/>
            </w:pPr>
            <w:r>
              <w:rPr>
                <w:rFonts w:eastAsia="Malgun Gothic" w:hint="eastAsia"/>
                <w:lang w:eastAsia="ko-KR"/>
              </w:rPr>
              <w:t xml:space="preserve">3. </w:t>
            </w:r>
            <w:r w:rsidR="00BC6A17">
              <w:t>In section 5.7, rewording the sentence as “</w:t>
            </w:r>
            <w:r w:rsidR="00BC6A17">
              <w:rPr>
                <w:lang w:eastAsia="ko-KR"/>
              </w:rPr>
              <w:t xml:space="preserve">if a HARQ NACK feedback </w:t>
            </w:r>
            <w:r w:rsidR="00BC6A17">
              <w:rPr>
                <w:lang w:eastAsia="ja-JP"/>
              </w:rPr>
              <w:t>for the corresponding HARQ process</w:t>
            </w:r>
            <w:r w:rsidR="00BC6A17">
              <w:rPr>
                <w:lang w:eastAsia="ko-KR"/>
              </w:rPr>
              <w:t xml:space="preserve"> is generated but not transmitted on PUCCH</w:t>
            </w:r>
            <w:r w:rsidR="00C52724">
              <w:t>” for clarification.</w:t>
            </w:r>
          </w:p>
          <w:p w14:paraId="4117006E" w14:textId="5B30AE11" w:rsidR="00082C71" w:rsidRDefault="00082C71" w:rsidP="00D72C62">
            <w:pPr>
              <w:pStyle w:val="CRCoverPage"/>
              <w:spacing w:after="0"/>
              <w:ind w:left="100"/>
            </w:pPr>
            <w:r>
              <w:t>4. In section 5.22.1.1, change the condition “4&gt;</w:t>
            </w:r>
            <w:r>
              <w:tab/>
              <w:t xml:space="preserve">if there are available resources left in the intersection of the received preferred resource set and the resources indicated by the physical layer” and the following UE </w:t>
            </w:r>
            <w:proofErr w:type="spellStart"/>
            <w:r>
              <w:t>behavior</w:t>
            </w:r>
            <w:proofErr w:type="spellEnd"/>
            <w:r>
              <w:t xml:space="preserve"> </w:t>
            </w:r>
            <w:r>
              <w:lastRenderedPageBreak/>
              <w:t>“5&gt;</w:t>
            </w:r>
            <w:r>
              <w:tab/>
              <w:t xml:space="preserve">randomly select the time and frequency resources” to level 5&gt; and 6&gt;. And also remove the “and” in </w:t>
            </w:r>
            <w:r w:rsidR="00C52724">
              <w:t>the original level 4&gt; condition.</w:t>
            </w:r>
          </w:p>
          <w:p w14:paraId="37280F3D" w14:textId="5F9E321E" w:rsidR="00726DC5" w:rsidRDefault="00726DC5" w:rsidP="00D72C62">
            <w:pPr>
              <w:pStyle w:val="CRCoverPage"/>
              <w:spacing w:after="0"/>
              <w:ind w:left="100"/>
            </w:pPr>
            <w:r>
              <w:t>5. In section 5.22.1.3.1, add an “else” condition for the following procedure on “obtain the MAC PDU to transmit from the Mul</w:t>
            </w:r>
            <w:r w:rsidR="00C52724">
              <w:t>tiplexing and assembly entity…”.</w:t>
            </w:r>
          </w:p>
          <w:p w14:paraId="6341546B" w14:textId="2B15D496" w:rsidR="00447EC1" w:rsidRDefault="00447EC1" w:rsidP="00D72C62">
            <w:pPr>
              <w:pStyle w:val="CRCoverPage"/>
              <w:spacing w:after="0"/>
              <w:ind w:left="100"/>
            </w:pPr>
            <w:r>
              <w:t xml:space="preserve">6. In section 5.28.2, change </w:t>
            </w:r>
            <w:r>
              <w:rPr>
                <w:i/>
              </w:rPr>
              <w:t>sl-drx-HARQ-RTT-Timer1</w:t>
            </w:r>
            <w:r>
              <w:t xml:space="preserve"> and</w:t>
            </w:r>
            <w:r>
              <w:rPr>
                <w:i/>
              </w:rPr>
              <w:t xml:space="preserve"> sl-drx-HARQ-RTT-Timer2 </w:t>
            </w:r>
            <w:r>
              <w:t>in the procedure text for RTT timer start.</w:t>
            </w:r>
          </w:p>
          <w:p w14:paraId="7F894140" w14:textId="43DBD09B" w:rsidR="00385156" w:rsidRDefault="00385156" w:rsidP="00D72C62">
            <w:pPr>
              <w:pStyle w:val="CRCoverPage"/>
              <w:spacing w:after="0"/>
              <w:ind w:left="100"/>
            </w:pPr>
            <w:r>
              <w:t xml:space="preserve">7. In section 5.28.2, split the down-selection of Cycle and </w:t>
            </w:r>
            <w:proofErr w:type="spellStart"/>
            <w:r>
              <w:t>on_duration</w:t>
            </w:r>
            <w:proofErr w:type="spellEnd"/>
            <w:r>
              <w:t xml:space="preserve"> timer into independent conditions</w:t>
            </w:r>
            <w:r w:rsidR="00C52724">
              <w:t>.</w:t>
            </w:r>
          </w:p>
          <w:p w14:paraId="7F4A72BC" w14:textId="32A85C26" w:rsidR="00374C96" w:rsidRDefault="00374C96" w:rsidP="00D72C62">
            <w:pPr>
              <w:pStyle w:val="CRCoverPage"/>
              <w:spacing w:after="0"/>
              <w:ind w:left="100"/>
              <w:rPr>
                <w:rFonts w:eastAsia="Malgun Gothic"/>
                <w:sz w:val="22"/>
                <w:lang w:eastAsia="ko-KR"/>
              </w:rPr>
            </w:pPr>
            <w:r>
              <w:t xml:space="preserve">8. </w:t>
            </w:r>
            <w:r w:rsidRPr="00374C96">
              <w:rPr>
                <w:rFonts w:eastAsia="Malgun Gothic"/>
                <w:sz w:val="22"/>
                <w:lang w:eastAsia="ko-KR"/>
              </w:rPr>
              <w:t>Add “if configured” to</w:t>
            </w:r>
            <w:r>
              <w:rPr>
                <w:rFonts w:eastAsia="Malgun Gothic"/>
                <w:sz w:val="22"/>
                <w:lang w:eastAsia="ko-KR"/>
              </w:rPr>
              <w:t xml:space="preserve"> the conditional statement where IUC is not supported</w:t>
            </w:r>
            <w:r w:rsidR="00C52724">
              <w:rPr>
                <w:rFonts w:eastAsia="Malgun Gothic"/>
                <w:sz w:val="22"/>
                <w:lang w:eastAsia="ko-KR"/>
              </w:rPr>
              <w:t>.</w:t>
            </w:r>
          </w:p>
          <w:p w14:paraId="4EC541A8" w14:textId="2A655F63" w:rsidR="002B1903" w:rsidRDefault="002B1903" w:rsidP="00D72C62">
            <w:pPr>
              <w:pStyle w:val="CRCoverPage"/>
              <w:spacing w:after="0"/>
              <w:ind w:left="100"/>
            </w:pPr>
            <w:r>
              <w:rPr>
                <w:rFonts w:eastAsia="Malgun Gothic"/>
                <w:sz w:val="22"/>
                <w:lang w:eastAsia="ko-KR"/>
              </w:rPr>
              <w:t xml:space="preserve">9. </w:t>
            </w:r>
            <w:r>
              <w:t>Change the reference specificati</w:t>
            </w:r>
            <w:r w:rsidR="00C52724">
              <w:t>on to clause 16.3.1 of TS38.213.</w:t>
            </w:r>
          </w:p>
          <w:p w14:paraId="73392DD7" w14:textId="2BD3588D" w:rsidR="0093609E" w:rsidRDefault="007E195F" w:rsidP="00D72C62">
            <w:pPr>
              <w:pStyle w:val="CRCoverPage"/>
              <w:spacing w:after="0"/>
              <w:ind w:left="100"/>
              <w:rPr>
                <w:bCs/>
                <w:lang w:val="en-US" w:eastAsia="zh-CN"/>
              </w:rPr>
            </w:pPr>
            <w:r>
              <w:t xml:space="preserve">10. </w:t>
            </w:r>
            <w:r>
              <w:rPr>
                <w:rFonts w:hint="eastAsia"/>
                <w:bCs/>
                <w:lang w:val="en-US" w:eastAsia="zh-CN"/>
              </w:rPr>
              <w:t>In clause 5.22.1.9 and 5.22.1.10, Add the description of h</w:t>
            </w:r>
            <w:r>
              <w:rPr>
                <w:rFonts w:eastAsia="SimSun" w:hint="eastAsia"/>
                <w:lang w:val="en-US" w:eastAsia="zh-CN"/>
              </w:rPr>
              <w:t>ow is IUC request MAC CE and IUC information MAC CE used</w:t>
            </w:r>
            <w:r w:rsidR="00C52724">
              <w:rPr>
                <w:rFonts w:eastAsia="SimSun"/>
                <w:lang w:val="en-US" w:eastAsia="zh-CN"/>
              </w:rPr>
              <w:t>.</w:t>
            </w:r>
          </w:p>
          <w:p w14:paraId="523D73F6" w14:textId="2AFFF575" w:rsidR="000A17FD" w:rsidRDefault="005C703C" w:rsidP="00D72C62">
            <w:pPr>
              <w:pStyle w:val="CRCoverPage"/>
              <w:spacing w:after="0"/>
              <w:ind w:left="100"/>
              <w:rPr>
                <w:rFonts w:eastAsia="Malgun Gothic"/>
                <w:lang w:eastAsia="zh-CN"/>
              </w:rPr>
            </w:pPr>
            <w:r>
              <w:rPr>
                <w:bCs/>
                <w:lang w:val="en-US" w:eastAsia="zh-CN"/>
              </w:rPr>
              <w:t>11</w:t>
            </w:r>
            <w:r w:rsidR="000A17FD">
              <w:rPr>
                <w:bCs/>
                <w:lang w:val="en-US" w:eastAsia="zh-CN"/>
              </w:rPr>
              <w:t xml:space="preserve">. </w:t>
            </w:r>
            <w:r w:rsidR="000A17FD">
              <w:rPr>
                <w:rFonts w:eastAsia="Malgun Gothic" w:hint="eastAsia"/>
                <w:lang w:eastAsia="zh-CN"/>
              </w:rPr>
              <w:t>Delete</w:t>
            </w:r>
            <w:r w:rsidR="000A17FD">
              <w:rPr>
                <w:rFonts w:eastAsia="Malgun Gothic"/>
                <w:lang w:eastAsia="ko-KR"/>
              </w:rPr>
              <w:t xml:space="preserve"> </w:t>
            </w:r>
            <w:r w:rsidR="000A17FD">
              <w:rPr>
                <w:rFonts w:eastAsia="Malgun Gothic"/>
                <w:lang w:eastAsia="zh-CN"/>
              </w:rPr>
              <w:t>“</w:t>
            </w:r>
            <w:r w:rsidR="000A17FD">
              <w:rPr>
                <w:lang w:eastAsia="ko-KR"/>
              </w:rPr>
              <w:t xml:space="preserve">SL-IUC </w:t>
            </w:r>
            <w:proofErr w:type="spellStart"/>
            <w:r w:rsidR="000A17FD">
              <w:rPr>
                <w:lang w:eastAsia="ko-KR"/>
              </w:rPr>
              <w:t>Req</w:t>
            </w:r>
            <w:proofErr w:type="spellEnd"/>
            <w:r w:rsidR="000A17FD">
              <w:rPr>
                <w:rFonts w:eastAsia="Malgun Gothic"/>
                <w:lang w:eastAsia="zh-CN"/>
              </w:rPr>
              <w:t>”</w:t>
            </w:r>
            <w:r w:rsidR="000A17FD">
              <w:rPr>
                <w:rFonts w:eastAsia="Malgun Gothic" w:hint="eastAsia"/>
                <w:lang w:eastAsia="zh-CN"/>
              </w:rPr>
              <w:t xml:space="preserve"> and </w:t>
            </w:r>
            <w:r w:rsidR="000A17FD">
              <w:rPr>
                <w:rFonts w:eastAsia="Malgun Gothic"/>
                <w:lang w:eastAsia="zh-CN"/>
              </w:rPr>
              <w:t>“</w:t>
            </w:r>
            <w:r w:rsidR="000A17FD">
              <w:rPr>
                <w:lang w:eastAsia="ko-KR"/>
              </w:rPr>
              <w:t>SL-IUC Info</w:t>
            </w:r>
            <w:r w:rsidR="000A17FD">
              <w:rPr>
                <w:rFonts w:eastAsia="Malgun Gothic"/>
                <w:lang w:eastAsia="zh-CN"/>
              </w:rPr>
              <w:t>”</w:t>
            </w:r>
            <w:r w:rsidR="000A17FD">
              <w:rPr>
                <w:rFonts w:eastAsia="Malgun Gothic" w:hint="eastAsia"/>
                <w:lang w:eastAsia="zh-CN"/>
              </w:rPr>
              <w:t xml:space="preserve"> </w:t>
            </w:r>
            <w:r w:rsidR="000A17FD">
              <w:rPr>
                <w:rFonts w:eastAsia="Malgun Gothic"/>
                <w:lang w:eastAsia="ko-KR"/>
              </w:rPr>
              <w:t xml:space="preserve">in </w:t>
            </w:r>
            <w:r w:rsidR="000A17FD">
              <w:rPr>
                <w:rFonts w:eastAsia="Malgun Gothic" w:hint="eastAsia"/>
                <w:lang w:eastAsia="zh-CN"/>
              </w:rPr>
              <w:t>clause</w:t>
            </w:r>
            <w:r w:rsidR="000A17FD">
              <w:rPr>
                <w:rFonts w:eastAsia="Malgun Gothic"/>
                <w:lang w:eastAsia="ko-KR"/>
              </w:rPr>
              <w:t xml:space="preserve"> 5.</w:t>
            </w:r>
            <w:r w:rsidR="00C52724">
              <w:rPr>
                <w:rFonts w:eastAsia="Malgun Gothic" w:hint="eastAsia"/>
                <w:lang w:eastAsia="zh-CN"/>
              </w:rPr>
              <w:t>22.1.9 and 5.22.1.10.</w:t>
            </w:r>
          </w:p>
          <w:p w14:paraId="3A98A080" w14:textId="6A0F17C3" w:rsidR="00B45CA1" w:rsidRDefault="005C703C" w:rsidP="00D72C62">
            <w:pPr>
              <w:pStyle w:val="CRCoverPage"/>
              <w:spacing w:after="0"/>
              <w:ind w:left="100"/>
              <w:rPr>
                <w:lang w:eastAsia="zh-CN"/>
              </w:rPr>
            </w:pPr>
            <w:r>
              <w:rPr>
                <w:rFonts w:eastAsia="Malgun Gothic"/>
                <w:lang w:eastAsia="zh-CN"/>
              </w:rPr>
              <w:t>12</w:t>
            </w:r>
            <w:r w:rsidR="007F3C0F">
              <w:rPr>
                <w:rFonts w:eastAsia="Malgun Gothic"/>
                <w:lang w:eastAsia="zh-CN"/>
              </w:rPr>
              <w:t xml:space="preserve">. </w:t>
            </w:r>
            <w:r w:rsidR="007F3C0F">
              <w:rPr>
                <w:lang w:eastAsia="ko-KR"/>
              </w:rPr>
              <w:t>(5.28.2) change the condition for determining cast type for a SL grant to include the cases where the corresponding SCI does not incl</w:t>
            </w:r>
            <w:r w:rsidR="00C52724">
              <w:rPr>
                <w:lang w:eastAsia="ko-KR"/>
              </w:rPr>
              <w:t>ude a cast type indicator field.</w:t>
            </w:r>
          </w:p>
          <w:p w14:paraId="3A63A69A" w14:textId="6358B61C" w:rsidR="00B40AC9" w:rsidRDefault="005C703C" w:rsidP="00D72C62">
            <w:pPr>
              <w:pStyle w:val="CRCoverPage"/>
              <w:spacing w:after="0"/>
              <w:ind w:left="100"/>
              <w:rPr>
                <w:lang w:val="en-US" w:eastAsia="zh-CN"/>
              </w:rPr>
            </w:pPr>
            <w:r>
              <w:rPr>
                <w:lang w:eastAsia="zh-CN"/>
              </w:rPr>
              <w:t>13</w:t>
            </w:r>
            <w:r w:rsidR="00770D79">
              <w:rPr>
                <w:lang w:eastAsia="zh-CN"/>
              </w:rPr>
              <w:t xml:space="preserve">. In clause 6.2.4, add the sentence that </w:t>
            </w:r>
            <w:r w:rsidR="00770D79">
              <w:t xml:space="preserve">the Length field in </w:t>
            </w:r>
            <w:r w:rsidR="00770D79">
              <w:rPr>
                <w:lang w:eastAsia="ko-KR"/>
              </w:rPr>
              <w:t xml:space="preserve">MAC </w:t>
            </w:r>
            <w:proofErr w:type="spellStart"/>
            <w:r w:rsidR="00770D79">
              <w:rPr>
                <w:lang w:eastAsia="ko-KR"/>
              </w:rPr>
              <w:t>subheader</w:t>
            </w:r>
            <w:proofErr w:type="spellEnd"/>
            <w:r w:rsidR="00770D79">
              <w:rPr>
                <w:lang w:eastAsia="ko-KR"/>
              </w:rPr>
              <w:t xml:space="preserve"> for SL-SCH</w:t>
            </w:r>
            <w:r w:rsidR="00770D79">
              <w:t xml:space="preserve"> can indicate</w:t>
            </w:r>
            <w:r w:rsidR="00C52724">
              <w:t xml:space="preserve"> variable-sized MAC CE in bytes.</w:t>
            </w:r>
          </w:p>
          <w:p w14:paraId="53DD14A1" w14:textId="4BC39E1E" w:rsidR="00993D0C" w:rsidRDefault="00FB2A61" w:rsidP="002963D9">
            <w:pPr>
              <w:pStyle w:val="CRCoverPage"/>
              <w:spacing w:after="0"/>
              <w:ind w:left="100"/>
            </w:pPr>
            <w:r>
              <w:rPr>
                <w:rFonts w:eastAsia="Malgun Gothic" w:hint="eastAsia"/>
                <w:lang w:eastAsia="ko-KR"/>
              </w:rPr>
              <w:t>1</w:t>
            </w:r>
            <w:r w:rsidR="005C703C">
              <w:rPr>
                <w:rFonts w:eastAsia="Malgun Gothic"/>
                <w:lang w:eastAsia="ko-KR"/>
              </w:rPr>
              <w:t>4</w:t>
            </w:r>
            <w:r>
              <w:rPr>
                <w:rFonts w:eastAsia="Malgun Gothic" w:hint="eastAsia"/>
                <w:lang w:eastAsia="ko-KR"/>
              </w:rPr>
              <w:t xml:space="preserve">. </w:t>
            </w:r>
            <w:r w:rsidRPr="00FB2A61">
              <w:rPr>
                <w:lang w:eastAsia="zh-CN"/>
              </w:rPr>
              <w:t>Add resource (re-)selection procedures for</w:t>
            </w:r>
            <w:r>
              <w:rPr>
                <w:lang w:eastAsia="zh-CN"/>
              </w:rPr>
              <w:t xml:space="preserve"> the case when UE has own sensing results and receives a non-preferred resource set</w:t>
            </w:r>
            <w:r>
              <w:t>.</w:t>
            </w:r>
          </w:p>
          <w:p w14:paraId="2A95C03D" w14:textId="1799D940" w:rsidR="00A119C5" w:rsidRDefault="00A119C5" w:rsidP="002963D9">
            <w:pPr>
              <w:pStyle w:val="CRCoverPage"/>
              <w:spacing w:after="0"/>
              <w:ind w:left="100"/>
              <w:rPr>
                <w:rFonts w:eastAsia="Malgun Gothic"/>
                <w:lang w:eastAsia="ko-KR"/>
              </w:rPr>
            </w:pPr>
            <w:r>
              <w:t>15. Deletes s</w:t>
            </w:r>
            <w:r w:rsidRPr="00A119C5">
              <w:rPr>
                <w:rFonts w:eastAsia="Malgun Gothic"/>
                <w:iCs/>
                <w:sz w:val="21"/>
                <w:szCs w:val="21"/>
                <w:lang w:eastAsia="ko-KR"/>
              </w:rPr>
              <w:t>trikethrough text</w:t>
            </w:r>
            <w:r>
              <w:rPr>
                <w:rFonts w:eastAsia="Malgun Gothic"/>
                <w:iCs/>
                <w:sz w:val="21"/>
                <w:szCs w:val="21"/>
                <w:lang w:eastAsia="ko-KR"/>
              </w:rPr>
              <w:t xml:space="preserve"> of correction 14 in section 5.22.1.1. Deletes </w:t>
            </w:r>
            <w:r w:rsidRPr="00A119C5">
              <w:rPr>
                <w:rFonts w:eastAsia="Malgun Gothic"/>
                <w:iCs/>
                <w:sz w:val="21"/>
                <w:szCs w:val="21"/>
                <w:lang w:eastAsia="ko-KR"/>
              </w:rPr>
              <w:t>section 6.1.3.53/6.1.3.54</w:t>
            </w:r>
            <w:r>
              <w:rPr>
                <w:rFonts w:eastAsia="Malgun Gothic"/>
                <w:iCs/>
                <w:sz w:val="21"/>
                <w:szCs w:val="21"/>
                <w:lang w:eastAsia="ko-KR"/>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0DA95F0F" w:rsidR="00C52724" w:rsidRDefault="00C52724" w:rsidP="00C52724">
            <w:pPr>
              <w:pStyle w:val="CRCoverPage"/>
              <w:spacing w:after="0"/>
              <w:ind w:left="100"/>
            </w:pPr>
            <w:r w:rsidRPr="00C52724">
              <w:t>1.</w:t>
            </w:r>
            <w:r>
              <w:t xml:space="preserve"> </w:t>
            </w:r>
            <w:r w:rsidR="002C7B65">
              <w:t xml:space="preserve">For change </w:t>
            </w:r>
            <w:r w:rsidR="00B31042">
              <w:t xml:space="preserve">1, 2, </w:t>
            </w:r>
            <w:r w:rsidR="002C7B65">
              <w:t>3</w:t>
            </w:r>
            <w:r w:rsidR="00374C96">
              <w:t xml:space="preserve">, </w:t>
            </w:r>
            <w:r w:rsidR="00447EC1">
              <w:t>6</w:t>
            </w:r>
            <w:r w:rsidR="002B1903">
              <w:t xml:space="preserve">, </w:t>
            </w:r>
            <w:r w:rsidR="00374C96">
              <w:t>8</w:t>
            </w:r>
            <w:r w:rsidR="00E126FD">
              <w:t xml:space="preserve">, </w:t>
            </w:r>
            <w:r w:rsidR="002B1903">
              <w:t>9</w:t>
            </w:r>
            <w:r w:rsidR="0093609E">
              <w:t>,</w:t>
            </w:r>
            <w:r w:rsidR="00E126FD">
              <w:t xml:space="preserve"> </w:t>
            </w:r>
            <w:r w:rsidR="00E126FD" w:rsidRPr="00C52724">
              <w:t>10</w:t>
            </w:r>
            <w:r w:rsidR="000A17FD" w:rsidRPr="00C52724">
              <w:t xml:space="preserve">, </w:t>
            </w:r>
            <w:r w:rsidR="005C703C">
              <w:t>11</w:t>
            </w:r>
            <w:r w:rsidR="00B45CA1" w:rsidRPr="00C52724">
              <w:t xml:space="preserve">, </w:t>
            </w:r>
            <w:r w:rsidR="005C703C">
              <w:t>12</w:t>
            </w:r>
            <w:r w:rsidR="006526C7" w:rsidRPr="00C52724">
              <w:t xml:space="preserve">, </w:t>
            </w:r>
            <w:r w:rsidR="005C703C">
              <w:t>13</w:t>
            </w:r>
            <w:r w:rsidR="0000060A">
              <w:t>, 1</w:t>
            </w:r>
            <w:r w:rsidR="005C703C">
              <w:t>4</w:t>
            </w:r>
            <w:r w:rsidR="00A119C5">
              <w:t xml:space="preserve"> and 15</w:t>
            </w:r>
            <w:r w:rsidR="002C7B65">
              <w:t xml:space="preserve">, if the network implements the changes but not the UE, there is no inter-operability issue since they are just </w:t>
            </w:r>
            <w:r w:rsidR="002C7B65" w:rsidRPr="00432AAA">
              <w:t>correct</w:t>
            </w:r>
            <w:r w:rsidR="002C7B65">
              <w:t>ions/clarifications; For change 4</w:t>
            </w:r>
            <w:r w:rsidR="00385156">
              <w:t xml:space="preserve">, </w:t>
            </w:r>
            <w:r w:rsidR="00726DC5">
              <w:t>5</w:t>
            </w:r>
            <w:r w:rsidR="00385156">
              <w:t xml:space="preserve"> and 7</w:t>
            </w:r>
            <w:r w:rsidR="002C7B65">
              <w:t>, if the network implements the changes but not the UE, there is no inter-operability issue since t</w:t>
            </w:r>
            <w:r>
              <w:t>hey are UE internal operations.</w:t>
            </w:r>
          </w:p>
          <w:p w14:paraId="4BDB8C9F" w14:textId="668B9F88" w:rsidR="00C52724" w:rsidRPr="00C52724" w:rsidRDefault="00C52724" w:rsidP="00C52724">
            <w:pPr>
              <w:pStyle w:val="CRCoverPage"/>
              <w:spacing w:after="0"/>
              <w:ind w:left="100"/>
            </w:pPr>
            <w:r>
              <w:t xml:space="preserve">2. </w:t>
            </w:r>
            <w:r w:rsidR="002C7B65" w:rsidRPr="00C52724">
              <w:t xml:space="preserve">For change </w:t>
            </w:r>
            <w:r w:rsidR="00B31042">
              <w:t xml:space="preserve">1, 2, </w:t>
            </w:r>
            <w:r w:rsidR="00B45CA1" w:rsidRPr="00C52724">
              <w:t xml:space="preserve">3, 6, 8, 9, 10, </w:t>
            </w:r>
            <w:r w:rsidR="005C703C">
              <w:t>11</w:t>
            </w:r>
            <w:r w:rsidR="00B45CA1" w:rsidRPr="00C52724">
              <w:t xml:space="preserve">, </w:t>
            </w:r>
            <w:r w:rsidR="005C703C">
              <w:t>12</w:t>
            </w:r>
            <w:r w:rsidR="00B40AC9" w:rsidRPr="00C52724">
              <w:t xml:space="preserve">, </w:t>
            </w:r>
            <w:r w:rsidR="005C703C">
              <w:t>13</w:t>
            </w:r>
            <w:r w:rsidR="0000060A">
              <w:t>, 1</w:t>
            </w:r>
            <w:r w:rsidR="005C703C">
              <w:t>4</w:t>
            </w:r>
            <w:r w:rsidR="00A119C5">
              <w:t xml:space="preserve"> and 15</w:t>
            </w:r>
            <w:r w:rsidR="002C7B65" w:rsidRPr="00C52724">
              <w:t xml:space="preserve">, if the UE implements the changes but not the network, there is no inter-operability issue since they are just corrections/clarifications; For change </w:t>
            </w:r>
            <w:r w:rsidR="00385156" w:rsidRPr="00C52724">
              <w:t>4, 5 and 7</w:t>
            </w:r>
            <w:r w:rsidR="002C7B65" w:rsidRPr="00C52724">
              <w:t xml:space="preserve">, if the UE implements the changes but not the network, there is no inter-operability issue since they are UE internal operations; </w:t>
            </w:r>
          </w:p>
          <w:p w14:paraId="582C0DC0" w14:textId="05B7757F" w:rsidR="00FE61EA" w:rsidRPr="002C7B65" w:rsidRDefault="00C52724" w:rsidP="00A119C5">
            <w:pPr>
              <w:pStyle w:val="CRCoverPage"/>
              <w:spacing w:after="0"/>
              <w:ind w:left="100"/>
              <w:rPr>
                <w:rFonts w:eastAsia="Malgun Gothic"/>
                <w:lang w:eastAsia="ko-KR"/>
              </w:rPr>
            </w:pPr>
            <w:r>
              <w:t xml:space="preserve">3. </w:t>
            </w:r>
            <w:r w:rsidR="002C7B65" w:rsidRPr="00C52724">
              <w:t xml:space="preserve">For change </w:t>
            </w:r>
            <w:r w:rsidR="00B31042">
              <w:t xml:space="preserve">1, 2, </w:t>
            </w:r>
            <w:r w:rsidR="007F3C0F" w:rsidRPr="00C52724">
              <w:t xml:space="preserve">3, 6, 8, 9, 10, </w:t>
            </w:r>
            <w:r w:rsidR="005C703C">
              <w:t>11</w:t>
            </w:r>
            <w:r w:rsidR="006526C7" w:rsidRPr="00C52724">
              <w:t xml:space="preserve">, </w:t>
            </w:r>
            <w:r w:rsidR="005C703C">
              <w:t>12</w:t>
            </w:r>
            <w:r w:rsidR="00B40AC9" w:rsidRPr="00C52724">
              <w:t xml:space="preserve">, </w:t>
            </w:r>
            <w:r w:rsidR="005C703C">
              <w:t>13</w:t>
            </w:r>
            <w:r w:rsidR="0000060A">
              <w:t>, 1</w:t>
            </w:r>
            <w:r w:rsidR="005C703C">
              <w:t>4</w:t>
            </w:r>
            <w:r w:rsidR="00A119C5">
              <w:t xml:space="preserve"> and 15</w:t>
            </w:r>
            <w:r w:rsidR="002C7B65" w:rsidRPr="00C52724">
              <w:t xml:space="preserve">, if one UE implements the changes but not the other UE, there is no inter-operability issue since they are just corrections/clarifications; For change </w:t>
            </w:r>
            <w:r w:rsidR="00385156" w:rsidRPr="00C52724">
              <w:t>4, 5 and 7</w:t>
            </w:r>
            <w:r w:rsidR="002C7B65" w:rsidRPr="00C52724">
              <w:t xml:space="preserve">, if one UE implements the changes but not the other UE, there is no inter-operability issue since they are UE internal operations; </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605BA4" w14:textId="4B1226DB" w:rsidR="002E44B2" w:rsidRPr="00374C96" w:rsidRDefault="002E44B2" w:rsidP="00374C96">
            <w:pPr>
              <w:pStyle w:val="CRCoverPage"/>
              <w:spacing w:after="0"/>
              <w:ind w:left="100"/>
            </w:pPr>
            <w:r w:rsidRPr="00374C96">
              <w:rPr>
                <w:rFonts w:hint="eastAsia"/>
              </w:rPr>
              <w:t xml:space="preserve">1. </w:t>
            </w:r>
            <w:r w:rsidR="007B0AD4" w:rsidRPr="00374C96">
              <w:t xml:space="preserve">May cause unnecessary </w:t>
            </w:r>
            <w:r w:rsidR="007B0AD4" w:rsidRPr="007B0AD4">
              <w:t>generat</w:t>
            </w:r>
            <w:r w:rsidR="007B0AD4">
              <w:t xml:space="preserve">ion of </w:t>
            </w:r>
            <w:r w:rsidR="007B0AD4" w:rsidRPr="007B0AD4">
              <w:t>IUC information</w:t>
            </w:r>
            <w:r w:rsidR="00C52724">
              <w:t>.</w:t>
            </w:r>
          </w:p>
          <w:p w14:paraId="160A5A1F" w14:textId="5EBA1F46" w:rsidR="00B366F0" w:rsidRDefault="007B0AD4" w:rsidP="007B0AD4">
            <w:pPr>
              <w:pStyle w:val="CRCoverPage"/>
              <w:spacing w:after="0"/>
              <w:ind w:left="100"/>
            </w:pPr>
            <w:r w:rsidRPr="007B0AD4">
              <w:t>2.</w:t>
            </w:r>
            <w:r>
              <w:t xml:space="preserve"> </w:t>
            </w:r>
            <w:r w:rsidR="00374C96">
              <w:t>RAN1 agreement is not correctly captured</w:t>
            </w:r>
            <w:r w:rsidR="00C52724">
              <w:t>.</w:t>
            </w:r>
          </w:p>
          <w:p w14:paraId="29C1B1AB" w14:textId="59939D5F" w:rsidR="007B0AD4" w:rsidRPr="00374C96" w:rsidRDefault="007B0AD4" w:rsidP="007B0AD4">
            <w:pPr>
              <w:pStyle w:val="CRCoverPage"/>
              <w:spacing w:after="0"/>
              <w:ind w:left="100"/>
            </w:pPr>
            <w:r>
              <w:t xml:space="preserve">3. May cause confusion on the starting of </w:t>
            </w:r>
            <w:proofErr w:type="spellStart"/>
            <w:r w:rsidRPr="00374C96">
              <w:t>drx-RetransmissionTimerSL</w:t>
            </w:r>
            <w:proofErr w:type="spellEnd"/>
            <w:r>
              <w:t xml:space="preserve"> when “ACK” feedback is transmitted</w:t>
            </w:r>
            <w:r w:rsidR="00C52724">
              <w:t>.</w:t>
            </w:r>
          </w:p>
          <w:p w14:paraId="36F47A64" w14:textId="39614830" w:rsidR="00726DC5" w:rsidRPr="00374C96" w:rsidRDefault="00186DBA" w:rsidP="00726DC5">
            <w:pPr>
              <w:pStyle w:val="CRCoverPage"/>
              <w:spacing w:after="0"/>
              <w:ind w:left="100"/>
            </w:pPr>
            <w:r w:rsidRPr="00374C96">
              <w:t xml:space="preserve">4. There is a gap between the current specification and the agreement from RAN1, and UE cannot perform retransmission resource selection if no further resources available in the intersection of S_A and the received preferred </w:t>
            </w:r>
            <w:r w:rsidRPr="00374C96">
              <w:lastRenderedPageBreak/>
              <w:t>resource set, the UE can select resource from S_A but outside the intersection, not only for initial transmissio</w:t>
            </w:r>
            <w:r w:rsidR="00C52724">
              <w:t>n, but also for re-transmission.</w:t>
            </w:r>
          </w:p>
          <w:p w14:paraId="394D0763" w14:textId="4C46E81A" w:rsidR="00726DC5" w:rsidRPr="00374C96" w:rsidRDefault="00726DC5" w:rsidP="00726DC5">
            <w:pPr>
              <w:pStyle w:val="CRCoverPage"/>
              <w:spacing w:after="0"/>
              <w:ind w:left="100"/>
            </w:pPr>
            <w:r w:rsidRPr="00374C96">
              <w:t>5.</w:t>
            </w:r>
            <w:r w:rsidR="0034074A" w:rsidRPr="00374C96">
              <w:t xml:space="preserve"> </w:t>
            </w:r>
            <w:r w:rsidRPr="00374C96">
              <w:t>UE still try to obtain MAC PDU from the Multiplexing and assembly enti</w:t>
            </w:r>
            <w:r w:rsidR="00C52724">
              <w:t>ty even the SL grant is ignored.</w:t>
            </w:r>
          </w:p>
          <w:p w14:paraId="57FE29C8" w14:textId="50AC113B" w:rsidR="00447EC1" w:rsidRPr="00374C96" w:rsidRDefault="00447EC1" w:rsidP="00726DC5">
            <w:pPr>
              <w:pStyle w:val="CRCoverPage"/>
              <w:spacing w:after="0"/>
              <w:ind w:left="100"/>
            </w:pPr>
            <w:r w:rsidRPr="00374C96">
              <w:t>6.</w:t>
            </w:r>
            <w:r w:rsidRPr="00374C96">
              <w:tab/>
              <w:t>RTT timer cannot be started/used in case the RTT timer is d</w:t>
            </w:r>
            <w:r w:rsidR="00C52724">
              <w:t>erived from SCI or fixed to “0”.</w:t>
            </w:r>
          </w:p>
          <w:p w14:paraId="1431CC2D" w14:textId="55526B24" w:rsidR="00385156" w:rsidRPr="00374C96" w:rsidRDefault="00385156" w:rsidP="00726DC5">
            <w:pPr>
              <w:pStyle w:val="CRCoverPage"/>
              <w:spacing w:after="0"/>
              <w:ind w:left="100"/>
            </w:pPr>
            <w:r w:rsidRPr="00374C96">
              <w:t xml:space="preserve">7.The down-selection of </w:t>
            </w:r>
            <w:proofErr w:type="spellStart"/>
            <w:r w:rsidRPr="00374C96">
              <w:t>on_duration</w:t>
            </w:r>
            <w:proofErr w:type="spellEnd"/>
            <w:r w:rsidRPr="00374C96">
              <w:t xml:space="preserve"> timer is wrongly impacted by</w:t>
            </w:r>
            <w:r w:rsidR="008F627E">
              <w:t xml:space="preserve"> the number of configured Cyc</w:t>
            </w:r>
            <w:r w:rsidR="00C52724">
              <w:t>le.</w:t>
            </w:r>
          </w:p>
          <w:p w14:paraId="17A8F648" w14:textId="6F967524" w:rsidR="00374C96" w:rsidRDefault="00374C96" w:rsidP="00726DC5">
            <w:pPr>
              <w:pStyle w:val="CRCoverPage"/>
              <w:spacing w:after="0"/>
              <w:ind w:left="100"/>
              <w:rPr>
                <w:rFonts w:eastAsiaTheme="minorEastAsia"/>
                <w:lang w:eastAsia="zh-CN"/>
              </w:rPr>
            </w:pPr>
            <w:r>
              <w:rPr>
                <w:rFonts w:eastAsiaTheme="minorEastAsia"/>
                <w:lang w:eastAsia="zh-CN"/>
              </w:rPr>
              <w:t xml:space="preserve">8. </w:t>
            </w:r>
            <w:r w:rsidRPr="00374C96">
              <w:rPr>
                <w:rFonts w:eastAsiaTheme="minorEastAsia"/>
                <w:lang w:eastAsia="zh-CN"/>
              </w:rPr>
              <w:t xml:space="preserve">UE </w:t>
            </w:r>
            <w:proofErr w:type="spellStart"/>
            <w:r w:rsidRPr="00374C96">
              <w:rPr>
                <w:rFonts w:eastAsiaTheme="minorEastAsia"/>
                <w:lang w:eastAsia="zh-CN"/>
              </w:rPr>
              <w:t>behavior</w:t>
            </w:r>
            <w:proofErr w:type="spellEnd"/>
            <w:r w:rsidRPr="00374C96">
              <w:rPr>
                <w:rFonts w:eastAsiaTheme="minorEastAsia"/>
                <w:lang w:eastAsia="zh-CN"/>
              </w:rPr>
              <w:t xml:space="preserve"> that does not</w:t>
            </w:r>
            <w:r w:rsidR="00C52724">
              <w:rPr>
                <w:rFonts w:eastAsiaTheme="minorEastAsia"/>
                <w:lang w:eastAsia="zh-CN"/>
              </w:rPr>
              <w:t xml:space="preserve"> support IUC and DRX is missing.</w:t>
            </w:r>
          </w:p>
          <w:p w14:paraId="3AD74788" w14:textId="39070833" w:rsidR="008F627E" w:rsidRDefault="008F627E" w:rsidP="00726DC5">
            <w:pPr>
              <w:pStyle w:val="CRCoverPage"/>
              <w:spacing w:after="0"/>
              <w:ind w:left="100"/>
              <w:rPr>
                <w:rFonts w:eastAsia="SimSun"/>
                <w:noProof/>
                <w:lang w:eastAsia="zh-CN"/>
              </w:rPr>
            </w:pPr>
            <w:r>
              <w:rPr>
                <w:rFonts w:eastAsiaTheme="minorEastAsia"/>
                <w:lang w:eastAsia="zh-CN"/>
              </w:rPr>
              <w:t xml:space="preserve">9. </w:t>
            </w:r>
            <w:r>
              <w:rPr>
                <w:rFonts w:eastAsia="SimSun"/>
                <w:noProof/>
                <w:lang w:eastAsia="zh-CN"/>
              </w:rPr>
              <w:t>Wrong referring to PHY layer spec, grant r</w:t>
            </w:r>
            <w:r w:rsidRPr="00C40F1D">
              <w:rPr>
                <w:rFonts w:eastAsia="SimSun"/>
                <w:noProof/>
                <w:lang w:eastAsia="zh-CN"/>
              </w:rPr>
              <w:t>e-selection for using a received resource conflict indication</w:t>
            </w:r>
            <w:r>
              <w:rPr>
                <w:rFonts w:eastAsia="SimSun"/>
                <w:noProof/>
                <w:lang w:eastAsia="zh-CN"/>
              </w:rPr>
              <w:t xml:space="preserve"> can n</w:t>
            </w:r>
            <w:r w:rsidR="00C52724">
              <w:rPr>
                <w:rFonts w:eastAsia="SimSun"/>
                <w:noProof/>
                <w:lang w:eastAsia="zh-CN"/>
              </w:rPr>
              <w:t>ot be correctly performed by UE.</w:t>
            </w:r>
          </w:p>
          <w:p w14:paraId="1E1277E4" w14:textId="4CC4E3C1" w:rsidR="0093609E" w:rsidRDefault="00E126FD" w:rsidP="00726DC5">
            <w:pPr>
              <w:pStyle w:val="CRCoverPage"/>
              <w:spacing w:after="0"/>
              <w:ind w:left="100"/>
              <w:rPr>
                <w:bCs/>
                <w:lang w:val="en-US" w:eastAsia="zh-CN"/>
              </w:rPr>
            </w:pPr>
            <w:r>
              <w:rPr>
                <w:rFonts w:eastAsia="SimSun"/>
                <w:noProof/>
                <w:lang w:eastAsia="zh-CN"/>
              </w:rPr>
              <w:t xml:space="preserve">10. </w:t>
            </w:r>
            <w:r>
              <w:rPr>
                <w:rFonts w:eastAsia="SimSun" w:hint="eastAsia"/>
                <w:sz w:val="21"/>
                <w:szCs w:val="21"/>
                <w:lang w:val="en-US" w:eastAsia="zh-CN"/>
              </w:rPr>
              <w:t>H</w:t>
            </w:r>
            <w:r>
              <w:rPr>
                <w:rFonts w:eastAsia="SimSun" w:hint="eastAsia"/>
                <w:lang w:val="en-US" w:eastAsia="zh-CN"/>
              </w:rPr>
              <w:t>ow is IUC request MAC CE and IUC inf</w:t>
            </w:r>
            <w:r w:rsidR="00C52724">
              <w:rPr>
                <w:rFonts w:eastAsia="SimSun" w:hint="eastAsia"/>
                <w:lang w:val="en-US" w:eastAsia="zh-CN"/>
              </w:rPr>
              <w:t>ormation MAC CE used is missing.</w:t>
            </w:r>
          </w:p>
          <w:p w14:paraId="0B11F507" w14:textId="6CD080CC" w:rsidR="000A17FD" w:rsidRDefault="005C703C" w:rsidP="00726DC5">
            <w:pPr>
              <w:pStyle w:val="CRCoverPage"/>
              <w:spacing w:after="0"/>
              <w:ind w:left="100"/>
              <w:rPr>
                <w:rFonts w:eastAsia="Malgun Gothic"/>
                <w:lang w:eastAsia="zh-CN"/>
              </w:rPr>
            </w:pPr>
            <w:r>
              <w:rPr>
                <w:bCs/>
                <w:lang w:val="en-US" w:eastAsia="zh-CN"/>
              </w:rPr>
              <w:t>11</w:t>
            </w:r>
            <w:r w:rsidR="000A17FD">
              <w:rPr>
                <w:bCs/>
                <w:lang w:val="en-US" w:eastAsia="zh-CN"/>
              </w:rPr>
              <w:t xml:space="preserve">. </w:t>
            </w:r>
            <w:r w:rsidR="000A17FD" w:rsidRPr="004C1040">
              <w:rPr>
                <w:rFonts w:eastAsia="Malgun Gothic"/>
                <w:lang w:eastAsia="zh-CN"/>
              </w:rPr>
              <w:t>Un</w:t>
            </w:r>
            <w:r w:rsidR="000A17FD">
              <w:rPr>
                <w:rFonts w:eastAsia="Malgun Gothic" w:hint="eastAsia"/>
                <w:lang w:eastAsia="zh-CN"/>
              </w:rPr>
              <w:t>used</w:t>
            </w:r>
            <w:r w:rsidR="000A17FD" w:rsidRPr="004C1040">
              <w:rPr>
                <w:rFonts w:eastAsia="Malgun Gothic"/>
                <w:lang w:eastAsia="zh-CN"/>
              </w:rPr>
              <w:t xml:space="preserve"> abbreviations exist in the</w:t>
            </w:r>
            <w:r w:rsidR="000A17FD">
              <w:rPr>
                <w:rFonts w:eastAsia="Malgun Gothic" w:hint="eastAsia"/>
                <w:lang w:eastAsia="zh-CN"/>
              </w:rPr>
              <w:t xml:space="preserve"> specification</w:t>
            </w:r>
            <w:r w:rsidR="00C52724">
              <w:rPr>
                <w:rFonts w:eastAsia="Malgun Gothic"/>
                <w:lang w:eastAsia="zh-CN"/>
              </w:rPr>
              <w:t>.</w:t>
            </w:r>
          </w:p>
          <w:p w14:paraId="0925CC36" w14:textId="1C26703D" w:rsidR="00B45CA1" w:rsidRDefault="005C703C" w:rsidP="00726DC5">
            <w:pPr>
              <w:pStyle w:val="CRCoverPage"/>
              <w:spacing w:after="0"/>
              <w:ind w:left="100"/>
              <w:rPr>
                <w:lang w:eastAsia="zh-CN"/>
              </w:rPr>
            </w:pPr>
            <w:r>
              <w:rPr>
                <w:rFonts w:eastAsia="Malgun Gothic"/>
                <w:lang w:eastAsia="zh-CN"/>
              </w:rPr>
              <w:t>12</w:t>
            </w:r>
            <w:r w:rsidR="0021449D">
              <w:rPr>
                <w:rFonts w:eastAsia="Malgun Gothic"/>
                <w:lang w:eastAsia="zh-CN"/>
              </w:rPr>
              <w:t xml:space="preserve">. </w:t>
            </w:r>
            <w:r w:rsidR="0021449D">
              <w:rPr>
                <w:rFonts w:eastAsia="PMingLiU"/>
                <w:lang w:eastAsia="zh-TW"/>
              </w:rPr>
              <w:t xml:space="preserve">How to start the </w:t>
            </w:r>
            <w:proofErr w:type="spellStart"/>
            <w:r w:rsidR="0021449D">
              <w:rPr>
                <w:rFonts w:eastAsia="PMingLiU"/>
                <w:lang w:eastAsia="zh-TW"/>
              </w:rPr>
              <w:t>sl</w:t>
            </w:r>
            <w:proofErr w:type="spellEnd"/>
            <w:r w:rsidR="0021449D">
              <w:rPr>
                <w:rFonts w:eastAsia="PMingLiU"/>
                <w:lang w:eastAsia="zh-TW"/>
              </w:rPr>
              <w:t xml:space="preserve"> HARQ RTT timer for SL grant with SCI not having a cast type </w:t>
            </w:r>
            <w:r w:rsidR="00C52724">
              <w:rPr>
                <w:rFonts w:eastAsia="PMingLiU"/>
                <w:lang w:eastAsia="zh-TW"/>
              </w:rPr>
              <w:t>indicator is unclear.</w:t>
            </w:r>
          </w:p>
          <w:p w14:paraId="75C57EDE" w14:textId="3C1C6BD8" w:rsidR="0034074A" w:rsidRDefault="005C703C" w:rsidP="00C52724">
            <w:pPr>
              <w:pStyle w:val="CRCoverPage"/>
              <w:spacing w:after="0"/>
              <w:ind w:left="100"/>
              <w:rPr>
                <w:lang w:eastAsia="zh-CN"/>
              </w:rPr>
            </w:pPr>
            <w:r>
              <w:rPr>
                <w:lang w:eastAsia="zh-CN"/>
              </w:rPr>
              <w:t>13</w:t>
            </w:r>
            <w:r w:rsidR="00770D79">
              <w:rPr>
                <w:lang w:eastAsia="zh-CN"/>
              </w:rPr>
              <w:t xml:space="preserve">. The priority in </w:t>
            </w:r>
            <w:proofErr w:type="spellStart"/>
            <w:r w:rsidR="00770D79">
              <w:rPr>
                <w:lang w:eastAsia="zh-CN"/>
              </w:rPr>
              <w:t>Sidelink</w:t>
            </w:r>
            <w:proofErr w:type="spellEnd"/>
            <w:r w:rsidR="00770D79">
              <w:rPr>
                <w:lang w:eastAsia="zh-CN"/>
              </w:rPr>
              <w:t xml:space="preserve"> transmission information cannot be set appropriately when IUC information MAC CE and IUC reques</w:t>
            </w:r>
            <w:r w:rsidR="00C52724">
              <w:rPr>
                <w:lang w:eastAsia="zh-CN"/>
              </w:rPr>
              <w:t>t MAC CE are included in the TB.</w:t>
            </w:r>
          </w:p>
          <w:p w14:paraId="3A8AC5DC" w14:textId="77777777" w:rsidR="00FB2A61" w:rsidRDefault="00FB2A61" w:rsidP="005C703C">
            <w:pPr>
              <w:pStyle w:val="CRCoverPage"/>
              <w:spacing w:after="0"/>
              <w:ind w:left="100"/>
              <w:rPr>
                <w:rFonts w:eastAsiaTheme="minorEastAsia"/>
                <w:lang w:eastAsia="zh-CN"/>
              </w:rPr>
            </w:pPr>
            <w:r>
              <w:rPr>
                <w:rFonts w:eastAsia="Malgun Gothic" w:hint="eastAsia"/>
                <w:lang w:eastAsia="ko-KR"/>
              </w:rPr>
              <w:t>1</w:t>
            </w:r>
            <w:r w:rsidR="005C703C">
              <w:rPr>
                <w:rFonts w:eastAsia="Malgun Gothic"/>
                <w:lang w:eastAsia="ko-KR"/>
              </w:rPr>
              <w:t>4</w:t>
            </w:r>
            <w:r>
              <w:rPr>
                <w:rFonts w:eastAsia="Malgun Gothic" w:hint="eastAsia"/>
                <w:lang w:eastAsia="ko-KR"/>
              </w:rPr>
              <w:t xml:space="preserve">. </w:t>
            </w:r>
            <w:r w:rsidRPr="00374C96">
              <w:rPr>
                <w:rFonts w:eastAsiaTheme="minorEastAsia"/>
                <w:lang w:eastAsia="zh-CN"/>
              </w:rPr>
              <w:t xml:space="preserve">UE </w:t>
            </w:r>
            <w:proofErr w:type="spellStart"/>
            <w:r w:rsidRPr="00374C96">
              <w:rPr>
                <w:rFonts w:eastAsiaTheme="minorEastAsia"/>
                <w:lang w:eastAsia="zh-CN"/>
              </w:rPr>
              <w:t>behavior</w:t>
            </w:r>
            <w:proofErr w:type="spellEnd"/>
            <w:r w:rsidRPr="00374C96">
              <w:rPr>
                <w:rFonts w:eastAsiaTheme="minorEastAsia"/>
                <w:lang w:eastAsia="zh-CN"/>
              </w:rPr>
              <w:t xml:space="preserve"> that </w:t>
            </w:r>
            <w:r>
              <w:rPr>
                <w:rFonts w:eastAsiaTheme="minorEastAsia"/>
                <w:lang w:eastAsia="zh-CN"/>
              </w:rPr>
              <w:t>(re-)selects resources for the case when UE has its own sensing results and receives a non-preferred resource set is missing.</w:t>
            </w:r>
          </w:p>
          <w:p w14:paraId="1B335FC4" w14:textId="58B731DD" w:rsidR="00A119C5" w:rsidRPr="00FB2A61" w:rsidRDefault="00A119C5" w:rsidP="00A119C5">
            <w:pPr>
              <w:pStyle w:val="CRCoverPage"/>
              <w:spacing w:after="0"/>
              <w:ind w:left="100"/>
              <w:rPr>
                <w:rFonts w:eastAsia="Malgun Gothic"/>
                <w:lang w:eastAsia="ko-KR"/>
              </w:rPr>
            </w:pPr>
            <w:r>
              <w:rPr>
                <w:rFonts w:eastAsia="Malgun Gothic"/>
                <w:lang w:eastAsia="ko-KR"/>
              </w:rPr>
              <w:t>15. Error text will be presented in the specification.</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7FDAE70B" w:rsidR="0020124D" w:rsidRPr="001B1EE5" w:rsidRDefault="00475610" w:rsidP="00F33286">
            <w:pPr>
              <w:pStyle w:val="CRCoverPage"/>
              <w:spacing w:after="0"/>
              <w:ind w:left="100"/>
              <w:rPr>
                <w:rFonts w:cs="Arial"/>
              </w:rPr>
            </w:pPr>
            <w:r>
              <w:rPr>
                <w:rFonts w:cs="Arial"/>
              </w:rPr>
              <w:t xml:space="preserve">5.7, </w:t>
            </w:r>
            <w:r w:rsidR="00E71E5C">
              <w:rPr>
                <w:rFonts w:cs="Arial"/>
              </w:rPr>
              <w:t>5.</w:t>
            </w:r>
            <w:r w:rsidR="00990072">
              <w:rPr>
                <w:rFonts w:cs="Arial"/>
              </w:rPr>
              <w:t xml:space="preserve">22.1.1, </w:t>
            </w:r>
            <w:r w:rsidR="0082156C">
              <w:rPr>
                <w:rFonts w:cs="Arial"/>
              </w:rPr>
              <w:t xml:space="preserve">5.22.1.2.b, </w:t>
            </w:r>
            <w:r w:rsidR="0057761C">
              <w:rPr>
                <w:rFonts w:cs="Arial"/>
              </w:rPr>
              <w:t>5.22.1.3.1</w:t>
            </w:r>
            <w:r w:rsidR="00C3560E">
              <w:rPr>
                <w:rFonts w:cs="Arial"/>
              </w:rPr>
              <w:t xml:space="preserve">, </w:t>
            </w:r>
            <w:r w:rsidR="000A17FD">
              <w:rPr>
                <w:rFonts w:cs="Arial"/>
              </w:rPr>
              <w:t xml:space="preserve">5.22.1.9, 5.22.1.10, </w:t>
            </w:r>
            <w:r w:rsidR="00C3560E">
              <w:rPr>
                <w:rFonts w:cs="Arial"/>
              </w:rPr>
              <w:t>5.28.2</w:t>
            </w:r>
            <w:r w:rsidR="0082156C">
              <w:rPr>
                <w:rFonts w:cs="Arial"/>
              </w:rPr>
              <w:t xml:space="preserve">, </w:t>
            </w:r>
            <w:r w:rsidR="00273CD4">
              <w:rPr>
                <w:rFonts w:cs="Arial"/>
              </w:rPr>
              <w:t>6.2.4</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5306DF49" w:rsidR="0020124D" w:rsidRDefault="00DB59ED" w:rsidP="00216E9C">
            <w:pPr>
              <w:pStyle w:val="CRCoverPage"/>
              <w:spacing w:after="0"/>
              <w:ind w:left="100"/>
            </w:pPr>
            <w:r>
              <w:rPr>
                <w:noProof/>
                <w:lang w:eastAsia="zh-CN"/>
              </w:rPr>
              <w:t>[MCC]: Coversheet revision</w:t>
            </w:r>
            <w:r>
              <w:rPr>
                <w:noProof/>
                <w:lang w:eastAsia="zh-CN"/>
              </w:rPr>
              <w:t>: meeting header updated.</w:t>
            </w: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6" w:name="_Toc12616313"/>
      <w:bookmarkStart w:id="7" w:name="_Toc90590173"/>
      <w:bookmarkStart w:id="8" w:name="_Toc46492037"/>
      <w:bookmarkStart w:id="9" w:name="_Toc37126924"/>
      <w:bookmarkStart w:id="10" w:name="_Toc46492145"/>
      <w:r>
        <w:br w:type="page"/>
      </w:r>
      <w:bookmarkEnd w:id="6"/>
      <w:bookmarkEnd w:id="7"/>
      <w:bookmarkEnd w:id="8"/>
      <w:bookmarkEnd w:id="9"/>
      <w:bookmarkEnd w:id="10"/>
    </w:p>
    <w:p w14:paraId="498C86F7" w14:textId="77777777" w:rsidR="00AF06A6" w:rsidRPr="00236EA6" w:rsidRDefault="00AF06A6" w:rsidP="00AF06A6">
      <w:pPr>
        <w:pStyle w:val="Note-Boxed"/>
        <w:jc w:val="center"/>
        <w:rPr>
          <w:rFonts w:ascii="Times New Roman" w:hAnsi="Times New Roman" w:cs="Times New Roman"/>
          <w:lang w:val="en-US"/>
        </w:rPr>
      </w:pPr>
      <w:bookmarkStart w:id="11" w:name="_Toc12569230"/>
      <w:bookmarkStart w:id="12" w:name="_Toc37296247"/>
      <w:bookmarkStart w:id="13"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BBD831" w14:textId="77777777" w:rsidR="007B0AD4" w:rsidRDefault="007B0AD4" w:rsidP="007B0AD4">
      <w:pPr>
        <w:pStyle w:val="Heading2"/>
        <w:rPr>
          <w:lang w:eastAsia="ko-KR"/>
        </w:rPr>
      </w:pPr>
      <w:bookmarkStart w:id="14" w:name="_Toc29239849"/>
      <w:bookmarkStart w:id="15" w:name="_Toc37296208"/>
      <w:bookmarkStart w:id="16" w:name="_Toc46490335"/>
      <w:bookmarkStart w:id="17" w:name="_Toc52752030"/>
      <w:bookmarkStart w:id="18" w:name="_Toc52796492"/>
      <w:bookmarkStart w:id="19" w:name="_Toc100872003"/>
      <w:bookmarkStart w:id="20" w:name="_Toc12569241"/>
      <w:bookmarkStart w:id="21" w:name="_Toc37296250"/>
      <w:bookmarkEnd w:id="11"/>
      <w:bookmarkEnd w:id="12"/>
      <w:r>
        <w:rPr>
          <w:lang w:eastAsia="ko-KR"/>
        </w:rPr>
        <w:t>5.7</w:t>
      </w:r>
      <w:r>
        <w:rPr>
          <w:lang w:eastAsia="ko-KR"/>
        </w:rPr>
        <w:tab/>
        <w:t>Discontinuous Reception (DRX)</w:t>
      </w:r>
      <w:bookmarkEnd w:id="14"/>
      <w:bookmarkEnd w:id="15"/>
      <w:bookmarkEnd w:id="16"/>
      <w:bookmarkEnd w:id="17"/>
      <w:bookmarkEnd w:id="18"/>
      <w:bookmarkEnd w:id="19"/>
    </w:p>
    <w:p w14:paraId="2D61C823" w14:textId="77777777" w:rsidR="007B0AD4" w:rsidRDefault="007B0AD4" w:rsidP="007B0AD4">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47B59E" w14:textId="77777777" w:rsidR="007B0AD4" w:rsidRDefault="007B0AD4" w:rsidP="007B0AD4">
      <w:pPr>
        <w:keepLines/>
        <w:ind w:left="1135" w:hanging="851"/>
        <w:rPr>
          <w:lang w:eastAsia="ko-KR"/>
        </w:rPr>
      </w:pPr>
      <w:r>
        <w:rPr>
          <w:lang w:eastAsia="ko-KR"/>
        </w:rPr>
        <w:t>NOTE 1:</w:t>
      </w:r>
      <w:r>
        <w:rPr>
          <w:lang w:eastAsia="ko-KR"/>
        </w:rPr>
        <w:tab/>
        <w:t>Void</w:t>
      </w:r>
    </w:p>
    <w:p w14:paraId="290F2C24" w14:textId="77777777" w:rsidR="007B0AD4" w:rsidRDefault="007B0AD4" w:rsidP="007B0AD4">
      <w:pPr>
        <w:rPr>
          <w:lang w:eastAsia="ko-KR"/>
        </w:rPr>
      </w:pPr>
      <w:r>
        <w:rPr>
          <w:lang w:eastAsia="ko-KR"/>
        </w:rPr>
        <w:t>RRC controls DRX operation by configuring the following parameters:</w:t>
      </w:r>
    </w:p>
    <w:p w14:paraId="461D2E54"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688730C4"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2566D0C2"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or DL transmission for the MAC entity;</w:t>
      </w:r>
    </w:p>
    <w:p w14:paraId="7463581F"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22389F90"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714E2C5A"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starts;</w:t>
      </w:r>
    </w:p>
    <w:p w14:paraId="5F087F1D"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cycle;</w:t>
      </w:r>
    </w:p>
    <w:p w14:paraId="640176A4"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27315C21"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2BA81CB4"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6B620080"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SL HARQ process): the maximum duration until a grant for SL retransmission is received;</w:t>
      </w:r>
    </w:p>
    <w:p w14:paraId="29BA29E9"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SL HARQ process): the minimum duration before an SL retransmission grant is expected by the MAC entity;</w:t>
      </w:r>
    </w:p>
    <w:p w14:paraId="65E6896A" w14:textId="77777777" w:rsidR="007B0AD4" w:rsidRDefault="007B0AD4" w:rsidP="007B0AD4">
      <w:pPr>
        <w:ind w:left="568" w:hanging="284"/>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t xml:space="preserve"> monitored but</w:t>
      </w:r>
      <w:r>
        <w:rPr>
          <w:lang w:eastAsia="ko-KR"/>
        </w:rPr>
        <w:t xml:space="preserve"> not detected;</w:t>
      </w:r>
    </w:p>
    <w:p w14:paraId="58328312" w14:textId="77777777" w:rsidR="007B0AD4" w:rsidRDefault="007B0AD4" w:rsidP="007B0AD4">
      <w:pPr>
        <w:ind w:left="568" w:hanging="284"/>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24DB2208" w14:textId="77777777" w:rsidR="007B0AD4" w:rsidRDefault="007B0AD4" w:rsidP="007B0AD4">
      <w:pPr>
        <w:ind w:left="568" w:hanging="284"/>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05B5543E" w14:textId="77777777" w:rsidR="007B0AD4" w:rsidRDefault="007B0AD4" w:rsidP="007B0AD4">
      <w:pPr>
        <w:ind w:left="568" w:hanging="284"/>
      </w:pPr>
      <w:r>
        <w:rPr>
          <w:lang w:eastAsia="ko-KR"/>
        </w:rPr>
        <w:t>-</w:t>
      </w:r>
      <w:r>
        <w:rPr>
          <w:lang w:eastAsia="ko-KR"/>
        </w:rPr>
        <w:tab/>
      </w:r>
      <w:proofErr w:type="spellStart"/>
      <w:r>
        <w:rPr>
          <w:i/>
          <w:iCs/>
        </w:rPr>
        <w:t>downlinkHARQ-FeedbackDisabled</w:t>
      </w:r>
      <w:proofErr w:type="spellEnd"/>
      <w:r>
        <w:rPr>
          <w:lang w:eastAsia="ko-KR"/>
        </w:rPr>
        <w:t xml:space="preserve"> (optional): the configuration to enable HARQ feedback per DL HARQ process;</w:t>
      </w:r>
    </w:p>
    <w:p w14:paraId="186D7F01" w14:textId="77777777" w:rsidR="007B0AD4" w:rsidRDefault="007B0AD4" w:rsidP="007B0AD4">
      <w:pPr>
        <w:ind w:left="568" w:hanging="284"/>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3BAE10D8" w14:textId="77777777" w:rsidR="007B0AD4" w:rsidRDefault="007B0AD4" w:rsidP="007B0AD4">
      <w:pPr>
        <w:rPr>
          <w:lang w:eastAsia="ko-KR"/>
        </w:rPr>
      </w:pPr>
      <w:r>
        <w:rPr>
          <w:lang w:eastAsia="ko-KR"/>
        </w:rPr>
        <w:lastRenderedPageBreak/>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w:t>
      </w:r>
      <w:proofErr w:type="spellStart"/>
      <w:r>
        <w:rPr>
          <w:i/>
          <w:lang w:eastAsia="ko-KR"/>
        </w:rPr>
        <w:t>drx</w:t>
      </w:r>
      <w:proofErr w:type="spellEnd"/>
      <w:r>
        <w:rPr>
          <w:i/>
          <w:lang w:eastAsia="ko-KR"/>
        </w:rPr>
        <w:t>-HARQ-RTT-</w:t>
      </w:r>
      <w:proofErr w:type="spellStart"/>
      <w:r>
        <w:rPr>
          <w:i/>
          <w:lang w:eastAsia="ko-KR"/>
        </w:rPr>
        <w:t>TimerUL</w:t>
      </w:r>
      <w:proofErr w:type="spellEnd"/>
      <w:r>
        <w:rPr>
          <w:iCs/>
          <w:lang w:eastAsia="ko-KR"/>
        </w:rPr>
        <w:t xml:space="preserve">, </w:t>
      </w:r>
      <w:proofErr w:type="spellStart"/>
      <w:r>
        <w:rPr>
          <w:i/>
          <w:iCs/>
        </w:rPr>
        <w:t>downlinkHARQ-FeedbackDisabled</w:t>
      </w:r>
      <w:proofErr w:type="spellEnd"/>
      <w:r>
        <w:rPr>
          <w:iCs/>
        </w:rPr>
        <w:t xml:space="preserve"> </w:t>
      </w:r>
      <w:r>
        <w:t xml:space="preserve">(optional) </w:t>
      </w:r>
      <w:r>
        <w:rPr>
          <w:iCs/>
          <w:lang w:eastAsia="ko-KR"/>
        </w:rPr>
        <w:t xml:space="preserve">and </w:t>
      </w:r>
      <w:proofErr w:type="spellStart"/>
      <w:r>
        <w:rPr>
          <w:i/>
          <w:iCs/>
          <w:lang w:eastAsia="ko-KR"/>
        </w:rPr>
        <w:t>uplinkHARQ</w:t>
      </w:r>
      <w:proofErr w:type="spellEnd"/>
      <w:r>
        <w:rPr>
          <w:i/>
          <w:iCs/>
          <w:lang w:eastAsia="ko-KR"/>
        </w:rPr>
        <w:t>-Mode</w:t>
      </w:r>
      <w:r>
        <w:rPr>
          <w:lang w:eastAsia="ko-KR"/>
        </w:rPr>
        <w:t xml:space="preserve"> (optional).</w:t>
      </w:r>
    </w:p>
    <w:p w14:paraId="1FC91340" w14:textId="77777777" w:rsidR="007B0AD4" w:rsidRDefault="007B0AD4" w:rsidP="007B0AD4">
      <w:pPr>
        <w:rPr>
          <w:noProof/>
        </w:rPr>
      </w:pPr>
      <w:r>
        <w:rPr>
          <w:noProof/>
        </w:rPr>
        <w:t>When DRX is configured, the Active Time for Serving Cells in a DRX group includes the time while:</w:t>
      </w:r>
    </w:p>
    <w:p w14:paraId="7FF43D7C" w14:textId="77777777" w:rsidR="007B0AD4" w:rsidRDefault="007B0AD4" w:rsidP="007B0AD4">
      <w:pPr>
        <w:ind w:left="568" w:hanging="284"/>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57E7C9F0" w14:textId="77777777" w:rsidR="007B0AD4" w:rsidRDefault="007B0AD4" w:rsidP="007B0AD4">
      <w:pPr>
        <w:ind w:left="568" w:hanging="284"/>
        <w:rPr>
          <w:noProof/>
        </w:rPr>
      </w:pPr>
      <w:r>
        <w:rPr>
          <w:iCs/>
        </w:rPr>
        <w:t>-</w:t>
      </w:r>
      <w:r>
        <w:rPr>
          <w:iCs/>
        </w:rPr>
        <w:tab/>
      </w:r>
      <w:proofErr w:type="spellStart"/>
      <w:r>
        <w:rPr>
          <w:i/>
        </w:rPr>
        <w:t>drx-RetransmissionTimerDL</w:t>
      </w:r>
      <w:proofErr w:type="spell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723ADAD2" w14:textId="77777777" w:rsidR="007B0AD4" w:rsidRDefault="007B0AD4" w:rsidP="007B0AD4">
      <w:pPr>
        <w:ind w:left="568" w:hanging="284"/>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56E993F0" w14:textId="77777777" w:rsidR="007B0AD4" w:rsidRDefault="007B0AD4" w:rsidP="007B0AD4">
      <w:pPr>
        <w:ind w:left="568" w:hanging="284"/>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59DD3C85" w14:textId="77777777" w:rsidR="007B0AD4" w:rsidRDefault="007B0AD4" w:rsidP="007B0AD4">
      <w:pPr>
        <w:ind w:left="568" w:hanging="284"/>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1767AE75" w14:textId="77777777" w:rsidR="007B0AD4" w:rsidRDefault="007B0AD4" w:rsidP="007B0AD4">
      <w:pPr>
        <w:rPr>
          <w:lang w:eastAsia="ko-KR"/>
        </w:rPr>
      </w:pPr>
      <w:r>
        <w:rPr>
          <w:lang w:eastAsia="ko-KR"/>
        </w:rPr>
        <w:t>The following MAC timers are used for DRX operation in a non-terrestrial network:</w:t>
      </w:r>
    </w:p>
    <w:p w14:paraId="7F9C86CE" w14:textId="77777777" w:rsidR="007B0AD4" w:rsidRDefault="007B0AD4" w:rsidP="007B0AD4">
      <w:pPr>
        <w:ind w:left="568" w:hanging="284"/>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entity;</w:t>
      </w:r>
    </w:p>
    <w:p w14:paraId="32EC97E7" w14:textId="77777777" w:rsidR="007B0AD4" w:rsidRDefault="007B0AD4" w:rsidP="007B0AD4">
      <w:pPr>
        <w:ind w:left="568" w:hanging="284"/>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398C578E" w14:textId="77777777" w:rsidR="007B0AD4" w:rsidRDefault="007B0AD4" w:rsidP="007B0AD4">
      <w:pPr>
        <w:rPr>
          <w:lang w:eastAsia="ko-KR"/>
        </w:rPr>
      </w:pPr>
      <w:r>
        <w:rPr>
          <w:lang w:eastAsia="ko-KR"/>
        </w:rPr>
        <w:t>When DRX is configured, the MAC entity shall:</w:t>
      </w:r>
    </w:p>
    <w:p w14:paraId="5807A5DF" w14:textId="77777777" w:rsidR="007B0AD4" w:rsidRDefault="007B0AD4" w:rsidP="007B0AD4">
      <w:pPr>
        <w:ind w:left="568" w:hanging="284"/>
        <w:rPr>
          <w:lang w:eastAsia="ko-KR"/>
        </w:rPr>
      </w:pPr>
      <w:r>
        <w:rPr>
          <w:noProof/>
          <w:lang w:eastAsia="ko-KR"/>
        </w:rPr>
        <w:t>1&gt;</w:t>
      </w:r>
      <w:r>
        <w:rPr>
          <w:noProof/>
          <w:lang w:eastAsia="ko-KR"/>
        </w:rPr>
        <w:tab/>
        <w:t>if a MAC PDU is received in a configured downlink assignment for unicast:</w:t>
      </w:r>
    </w:p>
    <w:p w14:paraId="38733A33" w14:textId="77777777" w:rsidR="007B0AD4" w:rsidRDefault="007B0AD4" w:rsidP="007B0AD4">
      <w:pPr>
        <w:ind w:left="851" w:hanging="284"/>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378C765E" w14:textId="77777777" w:rsidR="007B0AD4" w:rsidRDefault="007B0AD4" w:rsidP="007B0AD4">
      <w:pPr>
        <w:ind w:left="1135" w:hanging="284"/>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22A5C4B3" w14:textId="77777777" w:rsidR="007B0AD4" w:rsidRDefault="007B0AD4" w:rsidP="007B0AD4">
      <w:pPr>
        <w:ind w:left="1418" w:hanging="284"/>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4C77C49E" w14:textId="77777777" w:rsidR="007B0AD4" w:rsidRDefault="007B0AD4" w:rsidP="007B0AD4">
      <w:pPr>
        <w:ind w:left="1418" w:hanging="284"/>
      </w:pPr>
      <w:r>
        <w:t>4&gt;</w:t>
      </w:r>
      <w:r>
        <w:tab/>
        <w:t xml:space="preserve">start the </w:t>
      </w:r>
      <w:r>
        <w:rPr>
          <w:i/>
          <w:iCs/>
        </w:rPr>
        <w:t>HARQ-RTT-</w:t>
      </w:r>
      <w:proofErr w:type="spellStart"/>
      <w:r>
        <w:rPr>
          <w:i/>
          <w:iCs/>
        </w:rPr>
        <w:t>TimerDL</w:t>
      </w:r>
      <w:proofErr w:type="spellEnd"/>
      <w:r>
        <w:rPr>
          <w:i/>
          <w:iCs/>
        </w:rPr>
        <w:t>-NTN</w:t>
      </w:r>
      <w:r>
        <w:t xml:space="preserve"> for the corresponding HARQ process in the first symbol after the end of the corresponding transmission carrying the DL HARQ feedback.</w:t>
      </w:r>
    </w:p>
    <w:p w14:paraId="29BEC714" w14:textId="77777777" w:rsidR="007B0AD4" w:rsidRDefault="007B0AD4" w:rsidP="007B0AD4">
      <w:pPr>
        <w:ind w:left="851" w:hanging="284"/>
        <w:rPr>
          <w:noProof/>
          <w:lang w:eastAsia="ko-KR"/>
        </w:rPr>
      </w:pPr>
      <w:r>
        <w:rPr>
          <w:lang w:eastAsia="ko-KR"/>
        </w:rPr>
        <w:t>2&gt;</w:t>
      </w:r>
      <w:r>
        <w:rPr>
          <w:lang w:eastAsia="ko-KR"/>
        </w:rPr>
        <w:tab/>
        <w:t>else:</w:t>
      </w:r>
    </w:p>
    <w:p w14:paraId="16E81067" w14:textId="77777777" w:rsidR="007B0AD4" w:rsidRDefault="007B0AD4" w:rsidP="007B0AD4">
      <w:pPr>
        <w:ind w:left="1135" w:hanging="284"/>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5FC9F37E" w14:textId="77777777" w:rsidR="007B0AD4" w:rsidRDefault="007B0AD4" w:rsidP="007B0AD4">
      <w:pPr>
        <w:keepLines/>
        <w:ind w:left="1135" w:hanging="851"/>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618F0BD4" w14:textId="77777777" w:rsidR="007B0AD4" w:rsidRDefault="007B0AD4" w:rsidP="007B0AD4">
      <w:pPr>
        <w:keepLines/>
        <w:ind w:left="1135" w:hanging="851"/>
        <w:rPr>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47C5A2CD"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040363B3"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1114799C" w14:textId="77777777" w:rsidR="007B0AD4" w:rsidRDefault="007B0AD4" w:rsidP="007B0AD4">
      <w:pPr>
        <w:ind w:left="568" w:hanging="284"/>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598A1642" w14:textId="77777777" w:rsidR="007B0AD4" w:rsidRDefault="007B0AD4" w:rsidP="007B0AD4">
      <w:pPr>
        <w:ind w:left="851" w:hanging="284"/>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2184D1D9" w14:textId="77777777" w:rsidR="007B0AD4" w:rsidRDefault="007B0AD4" w:rsidP="007B0AD4">
      <w:pPr>
        <w:ind w:left="1135" w:hanging="284"/>
        <w:rPr>
          <w:noProof/>
          <w:lang w:eastAsia="ko-KR"/>
        </w:rPr>
      </w:pPr>
      <w:r>
        <w:rPr>
          <w:noProof/>
          <w:lang w:eastAsia="ko-KR"/>
        </w:rPr>
        <w:lastRenderedPageBreak/>
        <w:t>3&gt;</w:t>
      </w:r>
      <w:r>
        <w:rPr>
          <w:noProof/>
          <w:lang w:eastAsia="ko-KR"/>
        </w:rPr>
        <w:tab/>
        <w:t>if the corresponding HARQ process is configured as HARQ Mode A:</w:t>
      </w:r>
    </w:p>
    <w:p w14:paraId="7F732C93" w14:textId="77777777" w:rsidR="007B0AD4" w:rsidRDefault="007B0AD4" w:rsidP="007B0AD4">
      <w:pPr>
        <w:ind w:left="1418" w:hanging="284"/>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value</w:t>
      </w:r>
      <w:r>
        <w:t>;</w:t>
      </w:r>
    </w:p>
    <w:p w14:paraId="0081ECD5" w14:textId="77777777" w:rsidR="007B0AD4" w:rsidRDefault="007B0AD4" w:rsidP="007B0AD4">
      <w:pPr>
        <w:ind w:left="1418" w:hanging="284"/>
      </w:pPr>
      <w:r>
        <w:t>4&gt;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13674A60" w14:textId="77777777" w:rsidR="007B0AD4" w:rsidRDefault="007B0AD4" w:rsidP="007B0AD4">
      <w:pPr>
        <w:ind w:left="851" w:hanging="284"/>
        <w:rPr>
          <w:lang w:eastAsia="ko-KR"/>
        </w:rPr>
      </w:pPr>
      <w:r>
        <w:rPr>
          <w:lang w:eastAsia="ko-KR"/>
        </w:rPr>
        <w:t>2&gt;</w:t>
      </w:r>
      <w:r>
        <w:rPr>
          <w:lang w:eastAsia="ko-KR"/>
        </w:rPr>
        <w:tab/>
        <w:t>else:</w:t>
      </w:r>
    </w:p>
    <w:p w14:paraId="7C9CF1AE" w14:textId="77777777" w:rsidR="007B0AD4" w:rsidRDefault="007B0AD4" w:rsidP="007B0AD4">
      <w:pPr>
        <w:ind w:left="1135" w:hanging="284"/>
        <w:rPr>
          <w:noProof/>
          <w:lang w:eastAsia="ko-KR"/>
        </w:rPr>
      </w:pPr>
      <w:r>
        <w:rPr>
          <w:noProof/>
          <w:lang w:eastAsia="ko-KR"/>
        </w:rPr>
        <w:t>3&gt;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2BF09D61" w14:textId="77777777" w:rsidR="007B0AD4" w:rsidRDefault="007B0AD4" w:rsidP="007B0AD4">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48D26988" w14:textId="77777777" w:rsidR="007B0AD4" w:rsidRDefault="007B0AD4" w:rsidP="007B0AD4">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w:t>
      </w:r>
      <w:proofErr w:type="spellStart"/>
      <w:r>
        <w:rPr>
          <w:lang w:eastAsia="ko-KR"/>
        </w:rPr>
        <w:t>sidelink</w:t>
      </w:r>
      <w:proofErr w:type="spellEnd"/>
      <w:r>
        <w:rPr>
          <w:lang w:eastAsia="ko-KR"/>
        </w:rPr>
        <w:t xml:space="preserve"> grant:</w:t>
      </w:r>
    </w:p>
    <w:p w14:paraId="4B275156" w14:textId="77777777" w:rsidR="007B0AD4" w:rsidRDefault="007B0AD4" w:rsidP="007B0AD4">
      <w:pPr>
        <w:pStyle w:val="B2"/>
        <w:rPr>
          <w:noProof/>
          <w:lang w:eastAsia="ko-KR"/>
        </w:rPr>
      </w:pPr>
      <w:r>
        <w:rPr>
          <w:noProof/>
          <w:lang w:eastAsia="ko-KR"/>
        </w:rPr>
        <w:t>2&gt; if the PUCCH resource is configured:</w:t>
      </w:r>
    </w:p>
    <w:p w14:paraId="3E681C4B"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3B125119"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48BDFC7B" w14:textId="77777777" w:rsidR="007B0AD4" w:rsidRDefault="007B0AD4" w:rsidP="007B0AD4">
      <w:pPr>
        <w:pStyle w:val="B3"/>
        <w:rPr>
          <w:noProof/>
          <w:lang w:eastAsia="ko-KR"/>
        </w:rPr>
      </w:pPr>
      <w:r>
        <w:rPr>
          <w:noProof/>
          <w:lang w:eastAsia="ko-KR"/>
        </w:rPr>
        <w:t>3&gt;</w:t>
      </w:r>
      <w:r>
        <w:rPr>
          <w:noProof/>
          <w:lang w:eastAsia="ko-KR"/>
        </w:rPr>
        <w:tab/>
        <w:t xml:space="preserve">stop the </w:t>
      </w:r>
      <w:r>
        <w:rPr>
          <w:i/>
          <w:noProof/>
          <w:lang w:eastAsia="ko-KR"/>
        </w:rPr>
        <w:t xml:space="preserve">drx-RetransmissionTimerSL </w:t>
      </w:r>
      <w:r>
        <w:rPr>
          <w:noProof/>
          <w:lang w:eastAsia="ko-KR"/>
        </w:rPr>
        <w:t>for the corresponding HARQ process.</w:t>
      </w:r>
    </w:p>
    <w:p w14:paraId="3B8BD0B4" w14:textId="77777777" w:rsidR="007B0AD4" w:rsidRDefault="007B0AD4" w:rsidP="007B0AD4">
      <w:pPr>
        <w:pStyle w:val="B2"/>
        <w:rPr>
          <w:noProof/>
          <w:lang w:eastAsia="ko-KR"/>
        </w:rPr>
      </w:pPr>
      <w:r>
        <w:rPr>
          <w:noProof/>
          <w:lang w:eastAsia="ko-KR"/>
        </w:rPr>
        <w:t>2&gt;</w:t>
      </w:r>
      <w:r>
        <w:rPr>
          <w:noProof/>
          <w:lang w:eastAsia="ko-KR"/>
        </w:rPr>
        <w:tab/>
        <w:t>else:</w:t>
      </w:r>
    </w:p>
    <w:p w14:paraId="7DD250F2" w14:textId="77777777" w:rsidR="007B0AD4" w:rsidRDefault="007B0AD4" w:rsidP="007B0AD4">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08783FAA" w14:textId="77777777" w:rsidR="007B0AD4" w:rsidRDefault="007B0AD4" w:rsidP="007B0AD4">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082F1808" w14:textId="77777777" w:rsidR="007B0AD4" w:rsidRDefault="007B0AD4" w:rsidP="007B0AD4">
      <w:pPr>
        <w:ind w:left="568" w:hanging="284"/>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11B99206" w14:textId="77777777" w:rsidR="007B0AD4" w:rsidRDefault="007B0AD4" w:rsidP="007B0AD4">
      <w:pPr>
        <w:ind w:left="851" w:hanging="284"/>
        <w:rPr>
          <w:noProof/>
        </w:rPr>
      </w:pPr>
      <w:r>
        <w:rPr>
          <w:noProof/>
          <w:lang w:eastAsia="ko-KR"/>
        </w:rPr>
        <w:t>2&gt;</w:t>
      </w:r>
      <w:r>
        <w:rPr>
          <w:noProof/>
        </w:rPr>
        <w:tab/>
        <w:t>if the data of the corresponding HARQ process was not successfully decoded:</w:t>
      </w:r>
    </w:p>
    <w:p w14:paraId="17239C9D" w14:textId="77777777" w:rsidR="007B0AD4" w:rsidRDefault="007B0AD4" w:rsidP="007B0AD4">
      <w:pPr>
        <w:ind w:left="1135" w:hanging="284"/>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4C3C01DC" w14:textId="77777777" w:rsidR="007B0AD4" w:rsidRDefault="007B0AD4" w:rsidP="007B0AD4">
      <w:pPr>
        <w:ind w:left="568" w:hanging="284"/>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3520320F" w14:textId="77777777" w:rsidR="007B0AD4" w:rsidRDefault="007B0AD4" w:rsidP="007B0AD4">
      <w:pPr>
        <w:ind w:left="851" w:hanging="284"/>
      </w:pPr>
      <w:r>
        <w:rPr>
          <w:lang w:eastAsia="ko-KR"/>
        </w:rPr>
        <w:t>2&gt;</w:t>
      </w:r>
      <w:r>
        <w:tab/>
        <w:t>if the data of the corresponding HARQ process was not successfully decoded:</w:t>
      </w:r>
    </w:p>
    <w:p w14:paraId="2F2D3AD3" w14:textId="77777777" w:rsidR="007B0AD4" w:rsidRDefault="007B0AD4" w:rsidP="007B0AD4">
      <w:pPr>
        <w:ind w:left="1135" w:hanging="284"/>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75366E2A" w14:textId="77777777" w:rsidR="007B0AD4" w:rsidRDefault="007B0AD4" w:rsidP="007B0AD4">
      <w:pPr>
        <w:ind w:left="568" w:hanging="284"/>
        <w:rPr>
          <w:noProof/>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442D4655" w14:textId="77777777" w:rsidR="007B0AD4" w:rsidRDefault="007B0AD4" w:rsidP="007B0AD4">
      <w:pPr>
        <w:ind w:left="851" w:hanging="284"/>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17EFF523" w14:textId="77777777" w:rsidR="007B0AD4" w:rsidRDefault="007B0AD4" w:rsidP="007B0AD4">
      <w:pPr>
        <w:ind w:left="568" w:hanging="284"/>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6B9BF36A" w14:textId="77777777" w:rsidR="007B0AD4" w:rsidRDefault="007B0AD4" w:rsidP="007B0AD4">
      <w:pPr>
        <w:ind w:left="851" w:hanging="284"/>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58D61015" w14:textId="77777777" w:rsidR="007B0AD4" w:rsidRDefault="007B0AD4" w:rsidP="007B0AD4">
      <w:pPr>
        <w:ind w:left="568" w:hanging="284"/>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2733E918" w14:textId="77777777" w:rsidR="007B0AD4" w:rsidRDefault="007B0AD4" w:rsidP="007B0AD4">
      <w:pPr>
        <w:ind w:left="851" w:hanging="284"/>
      </w:pPr>
      <w:r>
        <w:rPr>
          <w:lang w:eastAsia="ko-KR"/>
        </w:rPr>
        <w:t>2&gt;</w:t>
      </w:r>
      <w:r>
        <w:tab/>
        <w:t>if a HARQ NACK feedback for the corresponding HARQ process is transmitted on PUCCH; or</w:t>
      </w:r>
    </w:p>
    <w:p w14:paraId="0D82140A" w14:textId="77777777" w:rsidR="007B0AD4" w:rsidRDefault="007B0AD4" w:rsidP="007B0AD4">
      <w:pPr>
        <w:ind w:left="851" w:hanging="284"/>
      </w:pPr>
      <w:r>
        <w:rPr>
          <w:lang w:eastAsia="ko-KR"/>
        </w:rPr>
        <w:t>2&gt;</w:t>
      </w:r>
      <w:r>
        <w:rPr>
          <w:lang w:eastAsia="ko-KR"/>
        </w:rPr>
        <w:tab/>
        <w:t xml:space="preserve">if a HARQ NACK feedback </w:t>
      </w:r>
      <w:r>
        <w:t>for the corresponding HARQ process</w:t>
      </w:r>
      <w:r>
        <w:rPr>
          <w:lang w:eastAsia="ko-KR"/>
        </w:rPr>
        <w:t xml:space="preserve"> is </w:t>
      </w:r>
      <w:ins w:id="22" w:author="Bingxue" w:date="2022-09-22T10:40:00Z">
        <w:r>
          <w:rPr>
            <w:lang w:eastAsia="ko-KR"/>
          </w:rPr>
          <w:t xml:space="preserve">generated but </w:t>
        </w:r>
      </w:ins>
      <w:r>
        <w:rPr>
          <w:lang w:eastAsia="ko-KR"/>
        </w:rPr>
        <w:t>not transmitted on PUCCH</w:t>
      </w:r>
      <w:r>
        <w:t>; or</w:t>
      </w:r>
    </w:p>
    <w:p w14:paraId="524780B3" w14:textId="77777777" w:rsidR="007B0AD4" w:rsidRDefault="007B0AD4" w:rsidP="007B0AD4">
      <w:pPr>
        <w:ind w:left="851" w:hanging="284"/>
      </w:pPr>
      <w:r>
        <w:rPr>
          <w:lang w:eastAsia="ko-KR"/>
        </w:rPr>
        <w:t>2&gt;</w:t>
      </w:r>
      <w:r>
        <w:tab/>
        <w:t>if the PUCCH resource is not configured for the SL grant:</w:t>
      </w:r>
    </w:p>
    <w:p w14:paraId="1C212E4B" w14:textId="77777777" w:rsidR="007B0AD4" w:rsidRDefault="007B0AD4" w:rsidP="007B0AD4">
      <w:pPr>
        <w:ind w:left="1135" w:hanging="284"/>
        <w:rPr>
          <w:lang w:eastAsia="ko-KR"/>
        </w:rPr>
      </w:pPr>
      <w:r>
        <w:rPr>
          <w:lang w:eastAsia="ko-KR"/>
        </w:rPr>
        <w:lastRenderedPageBreak/>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3FF9AFDD" w14:textId="77777777" w:rsidR="007B0AD4" w:rsidRDefault="007B0AD4" w:rsidP="007B0AD4">
      <w:pPr>
        <w:keepLines/>
        <w:ind w:left="1135" w:hanging="851"/>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68DC8919" w14:textId="77777777" w:rsidR="007B0AD4" w:rsidRDefault="007B0AD4" w:rsidP="007B0AD4">
      <w:pPr>
        <w:ind w:left="568" w:hanging="284"/>
        <w:rPr>
          <w:noProof/>
        </w:rPr>
      </w:pPr>
      <w:r>
        <w:rPr>
          <w:noProof/>
          <w:lang w:eastAsia="ko-KR"/>
        </w:rPr>
        <w:t>1&gt;</w:t>
      </w:r>
      <w:r>
        <w:rPr>
          <w:noProof/>
        </w:rPr>
        <w:tab/>
        <w:t xml:space="preserve">if a DRX Command MAC </w:t>
      </w:r>
      <w:r>
        <w:rPr>
          <w:noProof/>
          <w:lang w:eastAsia="ko-KR"/>
        </w:rPr>
        <w:t>CE</w:t>
      </w:r>
      <w:r>
        <w:rPr>
          <w:noProof/>
        </w:rPr>
        <w:t xml:space="preserve"> with DCI scrambled with C-RNTI for unicast transmission or a Long DRX Command MAC </w:t>
      </w:r>
      <w:r>
        <w:rPr>
          <w:noProof/>
          <w:lang w:eastAsia="ko-KR"/>
        </w:rPr>
        <w:t>CE</w:t>
      </w:r>
      <w:r>
        <w:rPr>
          <w:noProof/>
        </w:rPr>
        <w:t xml:space="preserve"> is received:</w:t>
      </w:r>
    </w:p>
    <w:p w14:paraId="6F847FC9" w14:textId="77777777" w:rsidR="007B0AD4" w:rsidRDefault="007B0AD4" w:rsidP="007B0AD4">
      <w:pPr>
        <w:ind w:left="851" w:hanging="284"/>
        <w:rPr>
          <w:noProof/>
        </w:rPr>
      </w:pPr>
      <w:r>
        <w:rPr>
          <w:noProof/>
          <w:lang w:eastAsia="ko-KR"/>
        </w:rPr>
        <w:t>2&gt;</w:t>
      </w:r>
      <w:r>
        <w:rPr>
          <w:noProof/>
        </w:rPr>
        <w:tab/>
        <w:t xml:space="preserve">stop </w:t>
      </w:r>
      <w:r>
        <w:rPr>
          <w:i/>
          <w:noProof/>
        </w:rPr>
        <w:t>drx-onDurationTimer</w:t>
      </w:r>
      <w:r>
        <w:rPr>
          <w:iCs/>
          <w:noProof/>
        </w:rPr>
        <w:t xml:space="preserve"> </w:t>
      </w:r>
      <w:bookmarkStart w:id="23" w:name="_Hlk49354090"/>
      <w:r>
        <w:rPr>
          <w:iCs/>
          <w:noProof/>
        </w:rPr>
        <w:t>for each DRX group</w:t>
      </w:r>
      <w:bookmarkEnd w:id="23"/>
      <w:r>
        <w:rPr>
          <w:noProof/>
        </w:rPr>
        <w:t>;</w:t>
      </w:r>
    </w:p>
    <w:p w14:paraId="49273DF3" w14:textId="77777777" w:rsidR="007B0AD4" w:rsidRDefault="007B0AD4" w:rsidP="007B0AD4">
      <w:pPr>
        <w:ind w:left="851" w:hanging="284"/>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01807DE8" w14:textId="77777777" w:rsidR="007B0AD4" w:rsidRDefault="007B0AD4" w:rsidP="007B0AD4">
      <w:pPr>
        <w:ind w:left="568" w:hanging="284"/>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396ACC9A" w14:textId="77777777" w:rsidR="007B0AD4" w:rsidRDefault="007B0AD4" w:rsidP="007B0AD4">
      <w:pPr>
        <w:ind w:left="851" w:hanging="284"/>
        <w:rPr>
          <w:noProof/>
        </w:rPr>
      </w:pPr>
      <w:r>
        <w:rPr>
          <w:lang w:eastAsia="ko-KR"/>
        </w:rPr>
        <w:t>2&gt;</w:t>
      </w:r>
      <w:r>
        <w:rPr>
          <w:lang w:eastAsia="ko-KR"/>
        </w:rPr>
        <w:tab/>
      </w:r>
      <w:r>
        <w:rPr>
          <w:noProof/>
        </w:rPr>
        <w:t>if the Short DRX cycle is configured:</w:t>
      </w:r>
    </w:p>
    <w:p w14:paraId="513806F0" w14:textId="77777777" w:rsidR="007B0AD4" w:rsidRDefault="007B0AD4" w:rsidP="007B0AD4">
      <w:pPr>
        <w:ind w:left="1135" w:hanging="284"/>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6D6F0611" w14:textId="77777777" w:rsidR="007B0AD4" w:rsidRDefault="007B0AD4" w:rsidP="007B0AD4">
      <w:pPr>
        <w:ind w:left="1135" w:hanging="284"/>
        <w:rPr>
          <w:noProof/>
        </w:rPr>
      </w:pPr>
      <w:r>
        <w:rPr>
          <w:noProof/>
        </w:rPr>
        <w:t>3&gt;</w:t>
      </w:r>
      <w:r>
        <w:rPr>
          <w:noProof/>
        </w:rPr>
        <w:tab/>
        <w:t>use the Short DRX cycle for this DRX group.</w:t>
      </w:r>
    </w:p>
    <w:p w14:paraId="5748B50F" w14:textId="77777777" w:rsidR="007B0AD4" w:rsidRDefault="007B0AD4" w:rsidP="007B0AD4">
      <w:pPr>
        <w:ind w:left="851" w:hanging="284"/>
        <w:rPr>
          <w:noProof/>
        </w:rPr>
      </w:pPr>
      <w:r>
        <w:rPr>
          <w:noProof/>
        </w:rPr>
        <w:t>2&gt;</w:t>
      </w:r>
      <w:r>
        <w:rPr>
          <w:noProof/>
        </w:rPr>
        <w:tab/>
        <w:t>else:</w:t>
      </w:r>
    </w:p>
    <w:p w14:paraId="1B56D618" w14:textId="77777777" w:rsidR="007B0AD4" w:rsidRDefault="007B0AD4" w:rsidP="007B0AD4">
      <w:pPr>
        <w:ind w:left="1135" w:hanging="284"/>
        <w:rPr>
          <w:noProof/>
        </w:rPr>
      </w:pPr>
      <w:r>
        <w:rPr>
          <w:noProof/>
        </w:rPr>
        <w:t>3&gt;</w:t>
      </w:r>
      <w:r>
        <w:rPr>
          <w:noProof/>
        </w:rPr>
        <w:tab/>
        <w:t>use the Long DRX cycle for this DRX group.</w:t>
      </w:r>
    </w:p>
    <w:p w14:paraId="6D6021CB" w14:textId="77777777" w:rsidR="007B0AD4" w:rsidRDefault="007B0AD4" w:rsidP="007B0AD4">
      <w:pPr>
        <w:ind w:left="568" w:hanging="284"/>
        <w:rPr>
          <w:lang w:eastAsia="ko-KR"/>
        </w:rPr>
      </w:pPr>
      <w:r>
        <w:rPr>
          <w:lang w:eastAsia="ko-KR"/>
        </w:rPr>
        <w:t>1&gt;</w:t>
      </w:r>
      <w:r>
        <w:rPr>
          <w:lang w:eastAsia="ko-KR"/>
        </w:rPr>
        <w:tab/>
        <w:t xml:space="preserve">if a DRX Command MAC CE </w:t>
      </w:r>
      <w:r>
        <w:rPr>
          <w:noProof/>
        </w:rPr>
        <w:t>with DCI scrambled with C-RNTI for unicast transmission</w:t>
      </w:r>
      <w:r>
        <w:rPr>
          <w:lang w:eastAsia="ko-KR"/>
        </w:rPr>
        <w:t xml:space="preserve"> is received:</w:t>
      </w:r>
    </w:p>
    <w:p w14:paraId="1BFD691A" w14:textId="77777777" w:rsidR="007B0AD4" w:rsidRDefault="007B0AD4" w:rsidP="007B0AD4">
      <w:pPr>
        <w:ind w:left="851" w:hanging="284"/>
        <w:rPr>
          <w:noProof/>
        </w:rPr>
      </w:pPr>
      <w:r>
        <w:rPr>
          <w:lang w:eastAsia="ko-KR"/>
        </w:rPr>
        <w:t>2&gt;</w:t>
      </w:r>
      <w:r>
        <w:rPr>
          <w:lang w:eastAsia="ko-KR"/>
        </w:rPr>
        <w:tab/>
      </w:r>
      <w:r>
        <w:rPr>
          <w:noProof/>
        </w:rPr>
        <w:t>if the Short DRX cycle is configured:</w:t>
      </w:r>
    </w:p>
    <w:p w14:paraId="63B5C3C3" w14:textId="77777777" w:rsidR="007B0AD4" w:rsidRDefault="007B0AD4" w:rsidP="007B0AD4">
      <w:pPr>
        <w:ind w:left="1135" w:hanging="284"/>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F240E51" w14:textId="77777777" w:rsidR="007B0AD4" w:rsidRDefault="007B0AD4" w:rsidP="007B0AD4">
      <w:pPr>
        <w:ind w:left="1135" w:hanging="284"/>
        <w:rPr>
          <w:noProof/>
        </w:rPr>
      </w:pPr>
      <w:r>
        <w:rPr>
          <w:noProof/>
        </w:rPr>
        <w:t>3&gt;</w:t>
      </w:r>
      <w:r>
        <w:rPr>
          <w:noProof/>
        </w:rPr>
        <w:tab/>
        <w:t xml:space="preserve">use the Short DRX cycle for </w:t>
      </w:r>
      <w:r>
        <w:rPr>
          <w:lang w:eastAsia="ko-KR"/>
        </w:rPr>
        <w:t xml:space="preserve">each </w:t>
      </w:r>
      <w:r>
        <w:rPr>
          <w:noProof/>
        </w:rPr>
        <w:t>DRX group.</w:t>
      </w:r>
    </w:p>
    <w:p w14:paraId="35462AA5" w14:textId="77777777" w:rsidR="007B0AD4" w:rsidRDefault="007B0AD4" w:rsidP="007B0AD4">
      <w:pPr>
        <w:ind w:left="851" w:hanging="284"/>
        <w:rPr>
          <w:noProof/>
        </w:rPr>
      </w:pPr>
      <w:r>
        <w:rPr>
          <w:noProof/>
        </w:rPr>
        <w:t>2&gt;</w:t>
      </w:r>
      <w:r>
        <w:rPr>
          <w:noProof/>
        </w:rPr>
        <w:tab/>
        <w:t>else:</w:t>
      </w:r>
    </w:p>
    <w:p w14:paraId="5FDEC106" w14:textId="77777777" w:rsidR="007B0AD4" w:rsidRDefault="007B0AD4" w:rsidP="007B0AD4">
      <w:pPr>
        <w:ind w:left="1135" w:hanging="284"/>
        <w:rPr>
          <w:noProof/>
        </w:rPr>
      </w:pPr>
      <w:r>
        <w:rPr>
          <w:noProof/>
        </w:rPr>
        <w:t>3&gt;</w:t>
      </w:r>
      <w:r>
        <w:rPr>
          <w:noProof/>
        </w:rPr>
        <w:tab/>
        <w:t xml:space="preserve">use the Long DRX cycle for </w:t>
      </w:r>
      <w:r>
        <w:rPr>
          <w:lang w:eastAsia="ko-KR"/>
        </w:rPr>
        <w:t xml:space="preserve">each </w:t>
      </w:r>
      <w:r>
        <w:rPr>
          <w:noProof/>
        </w:rPr>
        <w:t>DRX group.</w:t>
      </w:r>
    </w:p>
    <w:p w14:paraId="7F9FEF26" w14:textId="77777777" w:rsidR="007B0AD4" w:rsidRDefault="007B0AD4" w:rsidP="007B0AD4">
      <w:pPr>
        <w:ind w:left="568" w:hanging="284"/>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35A67B31" w14:textId="77777777" w:rsidR="007B0AD4" w:rsidRDefault="007B0AD4" w:rsidP="007B0AD4">
      <w:pPr>
        <w:ind w:left="851" w:hanging="284"/>
        <w:rPr>
          <w:noProof/>
        </w:rPr>
      </w:pPr>
      <w:r>
        <w:rPr>
          <w:noProof/>
        </w:rPr>
        <w:t>2&gt;</w:t>
      </w:r>
      <w:r>
        <w:rPr>
          <w:noProof/>
        </w:rPr>
        <w:tab/>
        <w:t>use the Long DRX</w:t>
      </w:r>
      <w:r>
        <w:rPr>
          <w:lang w:eastAsia="ko-KR"/>
        </w:rPr>
        <w:t xml:space="preserve"> cycle for this DRX group</w:t>
      </w:r>
      <w:r>
        <w:rPr>
          <w:noProof/>
        </w:rPr>
        <w:t>.</w:t>
      </w:r>
    </w:p>
    <w:p w14:paraId="4ED0E057" w14:textId="77777777" w:rsidR="007B0AD4" w:rsidRDefault="007B0AD4" w:rsidP="007B0AD4">
      <w:pPr>
        <w:ind w:left="568" w:hanging="284"/>
      </w:pPr>
      <w:r>
        <w:rPr>
          <w:lang w:eastAsia="ko-KR"/>
        </w:rPr>
        <w:t>1&gt;</w:t>
      </w:r>
      <w:r>
        <w:tab/>
        <w:t xml:space="preserve">if a Long DRX Command MAC </w:t>
      </w:r>
      <w:r>
        <w:rPr>
          <w:lang w:eastAsia="ko-KR"/>
        </w:rPr>
        <w:t>CE</w:t>
      </w:r>
      <w:r>
        <w:t xml:space="preserve"> is received:</w:t>
      </w:r>
    </w:p>
    <w:p w14:paraId="3E3B45C5" w14:textId="77777777" w:rsidR="007B0AD4" w:rsidRDefault="007B0AD4" w:rsidP="007B0AD4">
      <w:pPr>
        <w:ind w:left="851" w:hanging="284"/>
        <w:rPr>
          <w:noProof/>
        </w:rPr>
      </w:pPr>
      <w:r>
        <w:rPr>
          <w:noProof/>
          <w:lang w:eastAsia="ko-KR"/>
        </w:rPr>
        <w:t>2&gt;</w:t>
      </w:r>
      <w:r>
        <w:rPr>
          <w:noProof/>
        </w:rPr>
        <w:tab/>
        <w:t xml:space="preserve">stop </w:t>
      </w:r>
      <w:r>
        <w:rPr>
          <w:i/>
          <w:noProof/>
        </w:rPr>
        <w:t>drx-ShortCycleTimer</w:t>
      </w:r>
      <w:r>
        <w:rPr>
          <w:noProof/>
        </w:rPr>
        <w:t xml:space="preserve"> for each DRX group;</w:t>
      </w:r>
    </w:p>
    <w:p w14:paraId="02F05A15" w14:textId="77777777" w:rsidR="007B0AD4" w:rsidRDefault="007B0AD4" w:rsidP="007B0AD4">
      <w:pPr>
        <w:ind w:left="851" w:hanging="284"/>
        <w:rPr>
          <w:noProof/>
        </w:rPr>
      </w:pPr>
      <w:r>
        <w:rPr>
          <w:noProof/>
          <w:lang w:eastAsia="ko-KR"/>
        </w:rPr>
        <w:t>2&gt;</w:t>
      </w:r>
      <w:r>
        <w:rPr>
          <w:noProof/>
        </w:rPr>
        <w:tab/>
        <w:t>use the Long DRX cycle for each DRX group.</w:t>
      </w:r>
    </w:p>
    <w:p w14:paraId="59BC7DFE" w14:textId="77777777" w:rsidR="007B0AD4" w:rsidRDefault="007B0AD4" w:rsidP="007B0AD4">
      <w:pPr>
        <w:ind w:left="568" w:hanging="284"/>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2F3A531E" w14:textId="77777777" w:rsidR="007B0AD4" w:rsidRDefault="007B0AD4" w:rsidP="007B0AD4">
      <w:pPr>
        <w:ind w:left="851" w:hanging="284"/>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6B936835" w14:textId="77777777" w:rsidR="007B0AD4" w:rsidRDefault="007B0AD4" w:rsidP="007B0AD4">
      <w:pPr>
        <w:ind w:left="568" w:hanging="284"/>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1111AFF2" w14:textId="77777777" w:rsidR="007B0AD4" w:rsidRDefault="007B0AD4" w:rsidP="007B0AD4">
      <w:pPr>
        <w:ind w:left="851" w:hanging="284"/>
        <w:rPr>
          <w:noProof/>
        </w:rPr>
      </w:pPr>
      <w:r>
        <w:rPr>
          <w:noProof/>
          <w:lang w:eastAsia="ko-KR"/>
        </w:rPr>
        <w:t>2&gt;</w:t>
      </w:r>
      <w:r>
        <w:rPr>
          <w:noProof/>
        </w:rPr>
        <w:tab/>
        <w:t>if DCP monitoring is configured for the active DL BWP as specified in TS 38.213 [6], clause 10.3:</w:t>
      </w:r>
    </w:p>
    <w:p w14:paraId="6E977F99" w14:textId="77777777" w:rsidR="007B0AD4" w:rsidRDefault="007B0AD4" w:rsidP="007B0AD4">
      <w:pPr>
        <w:ind w:left="1135" w:hanging="284"/>
        <w:rPr>
          <w:noProof/>
        </w:rPr>
      </w:pPr>
      <w:r>
        <w:rPr>
          <w:noProof/>
          <w:lang w:eastAsia="ko-KR"/>
        </w:rPr>
        <w:t>3&gt;</w:t>
      </w:r>
      <w:r>
        <w:rPr>
          <w:noProof/>
        </w:rPr>
        <w:tab/>
        <w:t xml:space="preserve">if DCP indication associated with the current DRX cycle received from lower layer indicated to start </w:t>
      </w:r>
      <w:r>
        <w:rPr>
          <w:i/>
          <w:noProof/>
        </w:rPr>
        <w:t>drx-onDurationTimer</w:t>
      </w:r>
      <w:r>
        <w:rPr>
          <w:noProof/>
        </w:rPr>
        <w:t>, as specified in TS 38.213 [6]; or</w:t>
      </w:r>
    </w:p>
    <w:p w14:paraId="4507029F" w14:textId="77777777" w:rsidR="007B0AD4" w:rsidRDefault="007B0AD4" w:rsidP="007B0AD4">
      <w:pPr>
        <w:ind w:left="1135" w:hanging="284"/>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38FC7949" w14:textId="77777777" w:rsidR="007B0AD4" w:rsidRDefault="007B0AD4" w:rsidP="007B0AD4">
      <w:pPr>
        <w:ind w:left="1135" w:hanging="284"/>
        <w:rPr>
          <w:noProof/>
        </w:rPr>
      </w:pPr>
      <w:r>
        <w:rPr>
          <w:noProof/>
          <w:lang w:eastAsia="ko-KR"/>
        </w:rPr>
        <w:lastRenderedPageBreak/>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48C5B219" w14:textId="77777777" w:rsidR="007B0AD4" w:rsidRDefault="007B0AD4" w:rsidP="007B0AD4">
      <w:pPr>
        <w:ind w:left="1418" w:hanging="28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634E34FC" w14:textId="77777777" w:rsidR="007B0AD4" w:rsidRDefault="007B0AD4" w:rsidP="007B0AD4">
      <w:pPr>
        <w:ind w:left="851" w:hanging="284"/>
        <w:rPr>
          <w:noProof/>
          <w:lang w:eastAsia="ko-KR"/>
        </w:rPr>
      </w:pPr>
      <w:r>
        <w:rPr>
          <w:noProof/>
          <w:lang w:eastAsia="ko-KR"/>
        </w:rPr>
        <w:t>2&gt;</w:t>
      </w:r>
      <w:r>
        <w:rPr>
          <w:noProof/>
        </w:rPr>
        <w:tab/>
        <w:t>else:</w:t>
      </w:r>
    </w:p>
    <w:p w14:paraId="4A538176" w14:textId="77777777" w:rsidR="007B0AD4" w:rsidRDefault="007B0AD4" w:rsidP="007B0AD4">
      <w:pPr>
        <w:ind w:left="1135" w:hanging="284"/>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009A6483" w14:textId="77777777" w:rsidR="007B0AD4" w:rsidRDefault="007B0AD4" w:rsidP="007B0AD4">
      <w:pPr>
        <w:keepLines/>
        <w:ind w:left="1135" w:hanging="851"/>
        <w:rPr>
          <w:rFonts w:eastAsiaTheme="minorEastAsia"/>
        </w:rPr>
      </w:pPr>
      <w:r>
        <w:rPr>
          <w:rFonts w:eastAsiaTheme="minorEastAsia"/>
        </w:rPr>
        <w:t>NOTE</w:t>
      </w:r>
      <w:r>
        <w:rPr>
          <w:noProof/>
        </w:rP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3E0EA47F" w14:textId="77777777" w:rsidR="007B0AD4" w:rsidRDefault="007B0AD4" w:rsidP="007B0AD4">
      <w:pPr>
        <w:ind w:left="568" w:hanging="284"/>
        <w:rPr>
          <w:noProof/>
        </w:rPr>
      </w:pPr>
      <w:r>
        <w:rPr>
          <w:noProof/>
        </w:rPr>
        <w:t>1&gt;</w:t>
      </w:r>
      <w:r>
        <w:rPr>
          <w:noProof/>
        </w:rPr>
        <w:tab/>
        <w:t xml:space="preserve">if </w:t>
      </w:r>
      <w:r>
        <w:rPr>
          <w:noProof/>
          <w:lang w:eastAsia="ko-KR"/>
        </w:rPr>
        <w:t>a DRX group is in</w:t>
      </w:r>
      <w:r>
        <w:rPr>
          <w:noProof/>
        </w:rPr>
        <w:t xml:space="preserve"> Active Time:</w:t>
      </w:r>
    </w:p>
    <w:p w14:paraId="52C96ABD" w14:textId="77777777" w:rsidR="007B0AD4" w:rsidRDefault="007B0AD4" w:rsidP="007B0AD4">
      <w:pPr>
        <w:ind w:left="851" w:hanging="284"/>
        <w:rPr>
          <w:noProof/>
        </w:rPr>
      </w:pPr>
      <w:r>
        <w:rPr>
          <w:noProof/>
        </w:rPr>
        <w:t>2&gt;</w:t>
      </w:r>
      <w:r>
        <w:rPr>
          <w:noProof/>
        </w:rPr>
        <w:tab/>
        <w:t>monitor the PDCCH on the Serving Cells in this DRX group as specified in TS 38.213 [6];</w:t>
      </w:r>
    </w:p>
    <w:p w14:paraId="1410A85C" w14:textId="77777777" w:rsidR="007B0AD4" w:rsidRDefault="007B0AD4" w:rsidP="007B0AD4">
      <w:pPr>
        <w:ind w:left="851" w:hanging="284"/>
        <w:rPr>
          <w:noProof/>
          <w:lang w:eastAsia="ko-KR"/>
        </w:rPr>
      </w:pPr>
      <w:r>
        <w:rPr>
          <w:noProof/>
          <w:lang w:eastAsia="ko-KR"/>
        </w:rPr>
        <w:t>2&gt;</w:t>
      </w:r>
      <w:r>
        <w:rPr>
          <w:noProof/>
        </w:rPr>
        <w:tab/>
        <w:t>if the PDCCH indicates a DL transmission; or</w:t>
      </w:r>
    </w:p>
    <w:p w14:paraId="5E1780C6" w14:textId="77777777" w:rsidR="007B0AD4" w:rsidRDefault="007B0AD4" w:rsidP="007B0AD4">
      <w:pPr>
        <w:ind w:left="851" w:hanging="284"/>
        <w:rPr>
          <w:noProof/>
        </w:rPr>
      </w:pPr>
      <w:r>
        <w:rPr>
          <w:noProof/>
        </w:rPr>
        <w:t>2&gt;</w:t>
      </w:r>
      <w:r>
        <w:rPr>
          <w:noProof/>
        </w:rPr>
        <w:tab/>
        <w:t>if the PDCCH indicates a one-shot HARQ feedback as specified in clause 9.1.4 of TS 38.213 [6]; or</w:t>
      </w:r>
    </w:p>
    <w:p w14:paraId="46B42457" w14:textId="77777777" w:rsidR="007B0AD4" w:rsidRDefault="007B0AD4" w:rsidP="007B0AD4">
      <w:pPr>
        <w:ind w:left="851" w:hanging="284"/>
        <w:rPr>
          <w:noProof/>
          <w:lang w:eastAsia="ko-KR"/>
        </w:rPr>
      </w:pPr>
      <w:r>
        <w:rPr>
          <w:noProof/>
        </w:rPr>
        <w:t>2&gt;</w:t>
      </w:r>
      <w:r>
        <w:rPr>
          <w:noProof/>
        </w:rPr>
        <w:tab/>
        <w:t>if the PDCCH indicates a retransmission of HARQ feedback as specified in clause 9.1.5 of TS 38.213 [6]:</w:t>
      </w:r>
    </w:p>
    <w:p w14:paraId="07E2F37A" w14:textId="77777777" w:rsidR="007B0AD4" w:rsidRDefault="007B0AD4" w:rsidP="007B0AD4">
      <w:pPr>
        <w:ind w:left="1135" w:hanging="284"/>
      </w:pPr>
      <w:r>
        <w:t>3&gt;</w:t>
      </w:r>
      <w:r>
        <w:tab/>
        <w:t xml:space="preserve">if this Serving Cell is configured with </w:t>
      </w:r>
      <w:proofErr w:type="spellStart"/>
      <w:r>
        <w:rPr>
          <w:i/>
          <w:iCs/>
        </w:rPr>
        <w:t>downlinkHARQ-FeedbackDisabled</w:t>
      </w:r>
      <w:proofErr w:type="spellEnd"/>
      <w:r>
        <w:t>:</w:t>
      </w:r>
    </w:p>
    <w:p w14:paraId="28A348F1" w14:textId="77777777" w:rsidR="007B0AD4" w:rsidRDefault="007B0AD4" w:rsidP="007B0AD4">
      <w:pPr>
        <w:ind w:left="1418" w:hanging="284"/>
      </w:pPr>
      <w:r>
        <w:t>4&gt;</w:t>
      </w:r>
      <w:r>
        <w:tab/>
        <w:t xml:space="preserve">if the corresponding HARQ process is configured with HARQ feedback </w:t>
      </w:r>
      <w:r>
        <w:rPr>
          <w:i/>
          <w:iCs/>
        </w:rPr>
        <w:t>enabled</w:t>
      </w:r>
      <w:r>
        <w:t>:</w:t>
      </w:r>
    </w:p>
    <w:p w14:paraId="1B32132E" w14:textId="77777777" w:rsidR="007B0AD4" w:rsidRDefault="007B0AD4" w:rsidP="007B0AD4">
      <w:pPr>
        <w:ind w:left="1702" w:hanging="284"/>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value;</w:t>
      </w:r>
    </w:p>
    <w:p w14:paraId="6B168614" w14:textId="77777777" w:rsidR="007B0AD4" w:rsidRDefault="007B0AD4" w:rsidP="007B0AD4">
      <w:pPr>
        <w:ind w:left="1702" w:hanging="284"/>
        <w:rPr>
          <w:lang w:eastAsia="ko-KR"/>
        </w:rPr>
      </w:pPr>
      <w:r>
        <w:rPr>
          <w:lang w:eastAsia="ko-KR"/>
        </w:rPr>
        <w:t>5&gt;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5A229A36" w14:textId="77777777" w:rsidR="007B0AD4" w:rsidRDefault="007B0AD4" w:rsidP="007B0AD4">
      <w:pPr>
        <w:ind w:left="1135" w:hanging="284"/>
      </w:pPr>
      <w:r>
        <w:t>3&gt;</w:t>
      </w:r>
      <w:r>
        <w:tab/>
        <w:t>else:</w:t>
      </w:r>
    </w:p>
    <w:p w14:paraId="7C82E7A6" w14:textId="77777777" w:rsidR="007B0AD4" w:rsidRDefault="007B0AD4" w:rsidP="007B0AD4">
      <w:pPr>
        <w:ind w:left="1418" w:hanging="284"/>
        <w:rPr>
          <w:noProof/>
          <w:lang w:eastAsia="ko-KR"/>
        </w:rPr>
      </w:pPr>
      <w:r>
        <w:t>4</w:t>
      </w:r>
      <w:r>
        <w:rPr>
          <w:noProof/>
          <w:lang w:eastAsia="ko-KR"/>
        </w:rPr>
        <w:t>&gt;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44FDC9EF" w14:textId="77777777" w:rsidR="007B0AD4" w:rsidRDefault="007B0AD4" w:rsidP="007B0AD4">
      <w:pPr>
        <w:keepLines/>
        <w:ind w:left="1135" w:hanging="851"/>
        <w:rPr>
          <w:noProof/>
        </w:rPr>
      </w:pPr>
      <w:r>
        <w:rPr>
          <w:noProof/>
        </w:rPr>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5738AEC3" w14:textId="77777777" w:rsidR="007B0AD4" w:rsidRDefault="007B0AD4" w:rsidP="007B0AD4">
      <w:pPr>
        <w:ind w:left="1135" w:hanging="284"/>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34955FFC" w14:textId="77777777" w:rsidR="007B0AD4" w:rsidRDefault="007B0AD4" w:rsidP="007B0AD4">
      <w:pPr>
        <w:ind w:left="1135" w:hanging="284"/>
        <w:rPr>
          <w:rFonts w:eastAsia="Malgun Gothic"/>
          <w:noProof/>
          <w:lang w:eastAsia="ko-KR"/>
        </w:rPr>
      </w:pPr>
      <w:r>
        <w:rPr>
          <w:noProof/>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619004A9" w14:textId="77777777" w:rsidR="007B0AD4" w:rsidRDefault="007B0AD4" w:rsidP="007B0AD4">
      <w:pPr>
        <w:ind w:left="1135" w:hanging="284"/>
        <w:rPr>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6D0FB77C" w14:textId="77777777" w:rsidR="007B0AD4" w:rsidRDefault="007B0AD4" w:rsidP="007B0AD4">
      <w:pPr>
        <w:ind w:left="1418" w:hanging="28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t xml:space="preserve">end of the last) </w:t>
      </w:r>
      <w:r>
        <w:rPr>
          <w:noProof/>
          <w:lang w:eastAsia="ko-KR"/>
        </w:rPr>
        <w:t xml:space="preserve">PDSCH transmission </w:t>
      </w:r>
      <w:r>
        <w:t xml:space="preserve">(within a bundle) </w:t>
      </w:r>
      <w:r>
        <w:rPr>
          <w:noProof/>
          <w:lang w:eastAsia="ko-KR"/>
        </w:rPr>
        <w:t>for the corresponding HARQ process.</w:t>
      </w:r>
    </w:p>
    <w:p w14:paraId="0EFF0610" w14:textId="77777777" w:rsidR="007B0AD4" w:rsidRDefault="007B0AD4" w:rsidP="007B0AD4">
      <w:pPr>
        <w:ind w:left="851" w:hanging="284"/>
        <w:rPr>
          <w:noProof/>
        </w:rPr>
      </w:pPr>
      <w:r>
        <w:rPr>
          <w:noProof/>
          <w:lang w:eastAsia="ko-KR"/>
        </w:rPr>
        <w:t>2&gt;</w:t>
      </w:r>
      <w:r>
        <w:rPr>
          <w:noProof/>
        </w:rPr>
        <w:tab/>
        <w:t>if the PDCCH indicates a UL transmission:</w:t>
      </w:r>
    </w:p>
    <w:p w14:paraId="68984A95" w14:textId="77777777" w:rsidR="007B0AD4" w:rsidRDefault="007B0AD4" w:rsidP="007B0AD4">
      <w:pPr>
        <w:ind w:left="1135" w:hanging="284"/>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35722DDE" w14:textId="77777777" w:rsidR="007B0AD4" w:rsidRDefault="007B0AD4" w:rsidP="007B0AD4">
      <w:pPr>
        <w:ind w:left="1418" w:hanging="28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78565B29" w14:textId="77777777" w:rsidR="007B0AD4" w:rsidRDefault="007B0AD4" w:rsidP="007B0AD4">
      <w:pPr>
        <w:ind w:left="1702" w:hanging="284"/>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value;</w:t>
      </w:r>
    </w:p>
    <w:p w14:paraId="23F438F8" w14:textId="77777777" w:rsidR="007B0AD4" w:rsidRDefault="007B0AD4" w:rsidP="007B0AD4">
      <w:pPr>
        <w:ind w:left="1702" w:hanging="284"/>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6B3A4C58" w14:textId="77777777" w:rsidR="007B0AD4" w:rsidRDefault="007B0AD4" w:rsidP="007B0AD4">
      <w:pPr>
        <w:ind w:left="1135" w:hanging="284"/>
        <w:rPr>
          <w:noProof/>
          <w:lang w:eastAsia="ko-KR"/>
        </w:rPr>
      </w:pPr>
      <w:r>
        <w:rPr>
          <w:lang w:eastAsia="ko-KR"/>
        </w:rPr>
        <w:t>3&gt;</w:t>
      </w:r>
      <w:r>
        <w:rPr>
          <w:lang w:eastAsia="ko-KR"/>
        </w:rPr>
        <w:tab/>
        <w:t>else:</w:t>
      </w:r>
    </w:p>
    <w:p w14:paraId="368FCC66" w14:textId="77777777" w:rsidR="007B0AD4" w:rsidRDefault="007B0AD4" w:rsidP="007B0AD4">
      <w:pPr>
        <w:ind w:left="1418" w:hanging="284"/>
        <w:rPr>
          <w:noProof/>
        </w:rPr>
      </w:pPr>
      <w:r>
        <w:rPr>
          <w:noProof/>
          <w:lang w:eastAsia="ko-KR"/>
        </w:rPr>
        <w:t>4&gt;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45A1256B" w14:textId="77777777" w:rsidR="007B0AD4" w:rsidRDefault="007B0AD4" w:rsidP="007B0AD4">
      <w:pPr>
        <w:ind w:left="1135" w:hanging="284"/>
        <w:rPr>
          <w:noProof/>
        </w:rPr>
      </w:pPr>
      <w:r>
        <w:rPr>
          <w:noProof/>
          <w:lang w:eastAsia="ko-KR"/>
        </w:rPr>
        <w:lastRenderedPageBreak/>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522554D5" w14:textId="77777777" w:rsidR="007B0AD4" w:rsidRDefault="007B0AD4" w:rsidP="007B0AD4">
      <w:pPr>
        <w:ind w:left="851" w:hanging="284"/>
      </w:pPr>
      <w:r>
        <w:rPr>
          <w:lang w:eastAsia="ko-KR"/>
        </w:rPr>
        <w:t>2&gt;</w:t>
      </w:r>
      <w:r>
        <w:tab/>
        <w:t>if the PDCCH indicates an SL transmission:</w:t>
      </w:r>
    </w:p>
    <w:p w14:paraId="7D345CD9" w14:textId="77777777" w:rsidR="007B0AD4" w:rsidRDefault="007B0AD4" w:rsidP="007B0AD4">
      <w:pPr>
        <w:ind w:left="1135" w:hanging="284"/>
        <w:rPr>
          <w:lang w:eastAsia="ko-KR"/>
        </w:rPr>
      </w:pPr>
      <w:r>
        <w:rPr>
          <w:lang w:eastAsia="ko-KR"/>
        </w:rPr>
        <w:t>3&gt;</w:t>
      </w:r>
      <w:r>
        <w:tab/>
        <w:t>if the PUCCH resource is configured:</w:t>
      </w:r>
    </w:p>
    <w:p w14:paraId="5CDAD921" w14:textId="77777777" w:rsidR="007B0AD4" w:rsidRDefault="007B0AD4" w:rsidP="007B0AD4">
      <w:pPr>
        <w:ind w:left="1418" w:hanging="28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52C8C132" w14:textId="77777777" w:rsidR="007B0AD4" w:rsidRDefault="007B0AD4" w:rsidP="007B0AD4">
      <w:pPr>
        <w:ind w:left="1418" w:hanging="28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w:t>
      </w:r>
    </w:p>
    <w:p w14:paraId="7AA87ED1" w14:textId="77777777" w:rsidR="007B0AD4" w:rsidRDefault="007B0AD4" w:rsidP="007B0AD4">
      <w:pPr>
        <w:ind w:left="1418" w:hanging="284"/>
      </w:pPr>
      <w:r>
        <w:t>4&gt;</w:t>
      </w:r>
      <w:r>
        <w:tab/>
        <w:t xml:space="preserve">stop the </w:t>
      </w:r>
      <w:proofErr w:type="spellStart"/>
      <w:r>
        <w:rPr>
          <w:i/>
          <w:iCs/>
        </w:rPr>
        <w:t>drx-RetransmissionTimerSL</w:t>
      </w:r>
      <w:proofErr w:type="spellEnd"/>
      <w:r>
        <w:t xml:space="preserve"> for the corresponding HARQ process.</w:t>
      </w:r>
    </w:p>
    <w:p w14:paraId="2D160818" w14:textId="77777777" w:rsidR="007B0AD4" w:rsidRDefault="007B0AD4" w:rsidP="007B0AD4">
      <w:pPr>
        <w:ind w:left="1135" w:hanging="284"/>
        <w:rPr>
          <w:lang w:eastAsia="ko-KR"/>
        </w:rPr>
      </w:pPr>
      <w:r>
        <w:rPr>
          <w:lang w:eastAsia="ko-KR"/>
        </w:rPr>
        <w:t>3&gt;</w:t>
      </w:r>
      <w:r>
        <w:rPr>
          <w:lang w:eastAsia="ko-KR"/>
        </w:rPr>
        <w:tab/>
        <w:t>else:</w:t>
      </w:r>
    </w:p>
    <w:p w14:paraId="41415769" w14:textId="77777777" w:rsidR="007B0AD4" w:rsidRDefault="007B0AD4" w:rsidP="007B0AD4">
      <w:pPr>
        <w:ind w:left="1418" w:hanging="28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02C3370F" w14:textId="77777777" w:rsidR="007B0AD4" w:rsidRDefault="007B0AD4" w:rsidP="007B0AD4">
      <w:pPr>
        <w:ind w:left="1418" w:hanging="284"/>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1623DABF" w14:textId="77777777" w:rsidR="007B0AD4" w:rsidRDefault="007B0AD4" w:rsidP="007B0AD4">
      <w:pPr>
        <w:tabs>
          <w:tab w:val="left" w:pos="7383"/>
        </w:tabs>
        <w:ind w:left="851" w:hanging="284"/>
        <w:rPr>
          <w:noProof/>
        </w:rPr>
      </w:pPr>
      <w:r>
        <w:rPr>
          <w:noProof/>
        </w:rPr>
        <w:t>2&gt;</w:t>
      </w:r>
      <w:r>
        <w:rPr>
          <w:noProof/>
        </w:rPr>
        <w:tab/>
        <w:t>if the PDCCH indicates a new transmission (DL, UL</w:t>
      </w:r>
      <w:r>
        <w:t xml:space="preserve"> or SL</w:t>
      </w:r>
      <w:r>
        <w:rPr>
          <w:noProof/>
        </w:rPr>
        <w:t>) on a Serving Cell in this DRX group:</w:t>
      </w:r>
    </w:p>
    <w:p w14:paraId="788B8FE0" w14:textId="77777777" w:rsidR="007B0AD4" w:rsidRDefault="007B0AD4" w:rsidP="007B0AD4">
      <w:pPr>
        <w:ind w:left="1135" w:hanging="284"/>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1D1B87F4" w14:textId="77777777" w:rsidR="007B0AD4" w:rsidRDefault="007B0AD4" w:rsidP="007B0AD4">
      <w:pPr>
        <w:keepLines/>
        <w:ind w:left="1135" w:hanging="851"/>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443B4D9E" w14:textId="77777777" w:rsidR="007B0AD4" w:rsidRDefault="007B0AD4" w:rsidP="007B0AD4">
      <w:pPr>
        <w:keepLines/>
        <w:ind w:left="1135" w:hanging="851"/>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321D8628" w14:textId="77777777" w:rsidR="007B0AD4" w:rsidRDefault="007B0AD4" w:rsidP="007B0AD4">
      <w:pPr>
        <w:ind w:left="851" w:hanging="284"/>
        <w:rPr>
          <w:noProof/>
        </w:rPr>
      </w:pPr>
      <w:r>
        <w:rPr>
          <w:noProof/>
        </w:rPr>
        <w:t>2&gt;</w:t>
      </w:r>
      <w:r>
        <w:rPr>
          <w:noProof/>
        </w:rPr>
        <w:tab/>
        <w:t>if a HARQ process receives downlink feedback information and acknowledgement is indicated:</w:t>
      </w:r>
    </w:p>
    <w:p w14:paraId="31B08B9E" w14:textId="77777777" w:rsidR="007B0AD4" w:rsidRDefault="007B0AD4" w:rsidP="007B0AD4">
      <w:pPr>
        <w:ind w:left="1135" w:hanging="284"/>
        <w:rPr>
          <w:noProof/>
        </w:rPr>
      </w:pPr>
      <w:r>
        <w:rPr>
          <w:noProof/>
        </w:rPr>
        <w:t>3&gt;</w:t>
      </w:r>
      <w:r>
        <w:rPr>
          <w:noProof/>
        </w:rPr>
        <w:tab/>
        <w:t xml:space="preserve">stop the </w:t>
      </w:r>
      <w:r>
        <w:rPr>
          <w:i/>
          <w:iCs/>
          <w:noProof/>
        </w:rPr>
        <w:t>drx-RetransmissionTimerUL</w:t>
      </w:r>
      <w:r>
        <w:rPr>
          <w:noProof/>
        </w:rPr>
        <w:t xml:space="preserve"> for the corresponding HARQ process.</w:t>
      </w:r>
    </w:p>
    <w:p w14:paraId="5CE8F321" w14:textId="77777777" w:rsidR="007B0AD4" w:rsidRDefault="007B0AD4" w:rsidP="007B0AD4">
      <w:pPr>
        <w:ind w:left="568" w:hanging="284"/>
        <w:rPr>
          <w:noProof/>
        </w:rPr>
      </w:pPr>
      <w:r>
        <w:rPr>
          <w:noProof/>
        </w:rPr>
        <w:t>1&gt;</w:t>
      </w:r>
      <w:r>
        <w:rPr>
          <w:noProof/>
        </w:rPr>
        <w:tab/>
        <w:t>if DCP monitoring is configured for the active DL BWP</w:t>
      </w:r>
      <w:r>
        <w:t xml:space="preserve"> </w:t>
      </w:r>
      <w:r>
        <w:rPr>
          <w:noProof/>
        </w:rPr>
        <w:t>as specified in TS 38.213 [6], clause 10.3; and</w:t>
      </w:r>
    </w:p>
    <w:p w14:paraId="6FC424CF" w14:textId="77777777" w:rsidR="007B0AD4" w:rsidRDefault="007B0AD4" w:rsidP="007B0AD4">
      <w:pPr>
        <w:ind w:left="568" w:hanging="284"/>
        <w:rPr>
          <w:noProof/>
        </w:rPr>
      </w:pPr>
      <w:r>
        <w:rPr>
          <w:noProof/>
        </w:rPr>
        <w:t>1&gt;</w:t>
      </w:r>
      <w:r>
        <w:rPr>
          <w:noProof/>
        </w:rPr>
        <w:tab/>
        <w:t xml:space="preserve">if the current symbol n occurs within </w:t>
      </w:r>
      <w:r>
        <w:rPr>
          <w:i/>
          <w:noProof/>
        </w:rPr>
        <w:t>drx-onDurationTimer</w:t>
      </w:r>
      <w:r>
        <w:rPr>
          <w:noProof/>
        </w:rPr>
        <w:t xml:space="preserve"> duration; and</w:t>
      </w:r>
    </w:p>
    <w:p w14:paraId="52C501A6" w14:textId="77777777" w:rsidR="007B0AD4" w:rsidRDefault="007B0AD4" w:rsidP="007B0AD4">
      <w:pPr>
        <w:ind w:left="568" w:hanging="284"/>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6ADD1F3C" w14:textId="77777777" w:rsidR="007B0AD4" w:rsidRDefault="007B0AD4" w:rsidP="007B0AD4">
      <w:pPr>
        <w:ind w:left="851" w:hanging="284"/>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0042A25" w14:textId="77777777" w:rsidR="007B0AD4" w:rsidRDefault="007B0AD4" w:rsidP="007B0AD4">
      <w:pPr>
        <w:ind w:left="851" w:hanging="284"/>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w:t>
      </w:r>
      <w:r>
        <w:t xml:space="preserve"> </w:t>
      </w:r>
      <w:r>
        <w:rPr>
          <w:noProof/>
        </w:rPr>
        <w:t xml:space="preserve">if all multicast DRXes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7AD1B643" w14:textId="77777777" w:rsidR="007B0AD4" w:rsidRDefault="007B0AD4" w:rsidP="007B0AD4">
      <w:pPr>
        <w:ind w:left="1135" w:hanging="284"/>
        <w:rPr>
          <w:noProof/>
        </w:rPr>
      </w:pPr>
      <w:r>
        <w:rPr>
          <w:noProof/>
        </w:rPr>
        <w:t>3&gt;</w:t>
      </w:r>
      <w:r>
        <w:rPr>
          <w:noProof/>
        </w:rPr>
        <w:tab/>
        <w:t>not transmit periodic SRS and semi-persistent SRS defined in TS 38.214 [7];</w:t>
      </w:r>
    </w:p>
    <w:p w14:paraId="5A4A2CF6" w14:textId="77777777" w:rsidR="007B0AD4" w:rsidRDefault="007B0AD4" w:rsidP="007B0AD4">
      <w:pPr>
        <w:ind w:left="1135" w:hanging="284"/>
        <w:rPr>
          <w:noProof/>
        </w:rPr>
      </w:pPr>
      <w:r>
        <w:rPr>
          <w:noProof/>
        </w:rPr>
        <w:t>3&gt;</w:t>
      </w:r>
      <w:r>
        <w:rPr>
          <w:noProof/>
        </w:rPr>
        <w:tab/>
        <w:t>not report semi-persistent CSI</w:t>
      </w:r>
      <w:r>
        <w:t xml:space="preserve"> </w:t>
      </w:r>
      <w:r>
        <w:rPr>
          <w:noProof/>
        </w:rPr>
        <w:t>configured on PUSCH;</w:t>
      </w:r>
    </w:p>
    <w:p w14:paraId="6AABC6AF" w14:textId="77777777" w:rsidR="007B0AD4" w:rsidRDefault="007B0AD4" w:rsidP="007B0AD4">
      <w:pPr>
        <w:ind w:left="1135" w:hanging="284"/>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5AF2284D" w14:textId="77777777" w:rsidR="007B0AD4" w:rsidRDefault="007B0AD4" w:rsidP="007B0AD4">
      <w:pPr>
        <w:ind w:left="1418" w:hanging="284"/>
        <w:rPr>
          <w:noProof/>
        </w:rPr>
      </w:pPr>
      <w:r>
        <w:rPr>
          <w:noProof/>
        </w:rPr>
        <w:t>4&gt;</w:t>
      </w:r>
      <w:r>
        <w:rPr>
          <w:noProof/>
        </w:rPr>
        <w:tab/>
        <w:t>not report periodic CSI that is L1-RSRP on PUCCH.</w:t>
      </w:r>
    </w:p>
    <w:p w14:paraId="1700EE10" w14:textId="77777777" w:rsidR="007B0AD4" w:rsidRDefault="007B0AD4" w:rsidP="007B0AD4">
      <w:pPr>
        <w:ind w:left="1135" w:hanging="284"/>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19B9985B" w14:textId="77777777" w:rsidR="007B0AD4" w:rsidRDefault="007B0AD4" w:rsidP="007B0AD4">
      <w:pPr>
        <w:ind w:left="1418" w:hanging="284"/>
        <w:rPr>
          <w:noProof/>
        </w:rPr>
      </w:pPr>
      <w:r>
        <w:rPr>
          <w:noProof/>
        </w:rPr>
        <w:t>4&gt;</w:t>
      </w:r>
      <w:r>
        <w:rPr>
          <w:noProof/>
        </w:rPr>
        <w:tab/>
        <w:t>not report periodic CSI that is not L1-RSRP on PUCCH.</w:t>
      </w:r>
    </w:p>
    <w:p w14:paraId="0016ABE9" w14:textId="77777777" w:rsidR="007B0AD4" w:rsidRDefault="007B0AD4" w:rsidP="007B0AD4">
      <w:pPr>
        <w:ind w:left="568" w:hanging="284"/>
        <w:rPr>
          <w:noProof/>
        </w:rPr>
      </w:pPr>
      <w:r>
        <w:rPr>
          <w:noProof/>
        </w:rPr>
        <w:t>1&gt;</w:t>
      </w:r>
      <w:r>
        <w:rPr>
          <w:noProof/>
        </w:rPr>
        <w:tab/>
        <w:t>else:</w:t>
      </w:r>
    </w:p>
    <w:p w14:paraId="00CDBCC0" w14:textId="77777777" w:rsidR="007B0AD4" w:rsidRDefault="007B0AD4" w:rsidP="007B0AD4">
      <w:pPr>
        <w:ind w:left="851" w:hanging="284"/>
        <w:rPr>
          <w:noProof/>
        </w:rPr>
      </w:pPr>
      <w:r>
        <w:rPr>
          <w:noProof/>
        </w:rPr>
        <w:lastRenderedPageBreak/>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FCEC094" w14:textId="77777777" w:rsidR="007B0AD4" w:rsidRDefault="007B0AD4" w:rsidP="007B0AD4">
      <w:pPr>
        <w:ind w:left="851" w:hanging="284"/>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w:t>
      </w:r>
      <w:r>
        <w:t xml:space="preserve"> </w:t>
      </w:r>
      <w:r>
        <w:rPr>
          <w:noProof/>
        </w:rPr>
        <w:t xml:space="preserve">in current symbol n, if all multicast DRXes corresponding to the DRX group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BEE96A" w14:textId="77777777" w:rsidR="007B0AD4" w:rsidRDefault="007B0AD4" w:rsidP="007B0AD4">
      <w:pPr>
        <w:ind w:left="1135" w:hanging="284"/>
        <w:rPr>
          <w:noProof/>
        </w:rPr>
      </w:pPr>
      <w:r>
        <w:rPr>
          <w:noProof/>
        </w:rPr>
        <w:t>3&gt;</w:t>
      </w:r>
      <w:r>
        <w:rPr>
          <w:noProof/>
        </w:rPr>
        <w:tab/>
        <w:t>not transmit periodic SRS and semi-persistent SRS defined in TS 38.214 [7] in this DRX group;</w:t>
      </w:r>
    </w:p>
    <w:p w14:paraId="5C0D6EFB" w14:textId="77777777" w:rsidR="007B0AD4" w:rsidRDefault="007B0AD4" w:rsidP="007B0AD4">
      <w:pPr>
        <w:ind w:left="1135" w:hanging="284"/>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0A678D78" w14:textId="77777777" w:rsidR="007B0AD4" w:rsidRDefault="007B0AD4" w:rsidP="007B0AD4">
      <w:pPr>
        <w:ind w:left="851" w:hanging="284"/>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41AAF8DB" w14:textId="77777777" w:rsidR="007B0AD4" w:rsidRDefault="007B0AD4" w:rsidP="007B0AD4">
      <w:pPr>
        <w:ind w:left="1135" w:hanging="284"/>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5719AF3E" w14:textId="77777777" w:rsidR="007B0AD4" w:rsidRDefault="007B0AD4" w:rsidP="007B0AD4">
      <w:pPr>
        <w:ind w:left="1135" w:hanging="284"/>
        <w:rPr>
          <w:noProof/>
          <w:lang w:eastAsia="ko-KR"/>
        </w:rPr>
      </w:pPr>
      <w:r>
        <w:rPr>
          <w:noProof/>
          <w:lang w:eastAsia="ko-KR"/>
        </w:rPr>
        <w:t>3</w:t>
      </w:r>
      <w:r>
        <w:rPr>
          <w:noProof/>
        </w:rPr>
        <w:t>&gt;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w:t>
      </w:r>
      <w:r>
        <w:t xml:space="preserve"> </w:t>
      </w:r>
      <w:r>
        <w:rPr>
          <w:noProof/>
        </w:rPr>
        <w:t xml:space="preserve">in current symbol n, if </w:t>
      </w:r>
      <w:proofErr w:type="spellStart"/>
      <w:r>
        <w:rPr>
          <w:i/>
          <w:lang w:eastAsia="ko-KR"/>
        </w:rPr>
        <w:t>drx-onDurationTimerPTM</w:t>
      </w:r>
      <w:proofErr w:type="spellEnd"/>
      <w:r>
        <w:rPr>
          <w:i/>
          <w:lang w:eastAsia="ko-KR"/>
        </w:rPr>
        <w:t>(s)</w:t>
      </w:r>
      <w:r>
        <w:rPr>
          <w:noProof/>
        </w:rPr>
        <w:t xml:space="preserve"> of all multicast DRXes corresponding to the DRX group would not be running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F64B485" w14:textId="77777777" w:rsidR="007B0AD4" w:rsidRDefault="007B0AD4" w:rsidP="007B0AD4">
      <w:pPr>
        <w:ind w:left="1418" w:hanging="28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256E0160" w14:textId="77777777" w:rsidR="007B0AD4" w:rsidRDefault="007B0AD4" w:rsidP="007B0AD4">
      <w:pPr>
        <w:keepLines/>
        <w:ind w:left="1135" w:hanging="851"/>
        <w:rPr>
          <w:noProof/>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37760D" w14:textId="77777777" w:rsidR="007B0AD4" w:rsidRDefault="007B0AD4" w:rsidP="007B0AD4">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5F1C8EC3" w14:textId="52B890B6" w:rsidR="007B1B5A" w:rsidRDefault="007B0AD4" w:rsidP="007B0AD4">
      <w:pPr>
        <w:rPr>
          <w:lang w:eastAsia="zh-CN"/>
        </w:rPr>
      </w:pPr>
      <w:r>
        <w:rPr>
          <w:noProof/>
          <w:lang w:eastAsia="ko-KR"/>
        </w:rPr>
        <w:t>The MAC entity needs not to monitor the PDCCH if it is not a complete PDCCH occasion (e.g. the Active Time starts or ends in the middle of a PDCCH occasion).</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C26E" w14:textId="77777777" w:rsidR="00803A8B" w:rsidRPr="00E636F8" w:rsidRDefault="00803A8B" w:rsidP="00803A8B">
      <w:pPr>
        <w:keepNext/>
        <w:keepLines/>
        <w:spacing w:before="120"/>
        <w:outlineLvl w:val="3"/>
        <w:rPr>
          <w:sz w:val="24"/>
        </w:rPr>
      </w:pPr>
      <w:r w:rsidRPr="00E636F8">
        <w:rPr>
          <w:sz w:val="24"/>
        </w:rPr>
        <w:t>5.22.1.1</w:t>
      </w:r>
      <w:r w:rsidRPr="00E636F8">
        <w:rPr>
          <w:sz w:val="24"/>
        </w:rPr>
        <w:tab/>
        <w:t>SL Grant reception and SCI transmission</w:t>
      </w:r>
    </w:p>
    <w:p w14:paraId="04E3C7C9" w14:textId="77777777" w:rsidR="00803A8B" w:rsidRPr="00E636F8" w:rsidRDefault="00803A8B" w:rsidP="00803A8B">
      <w:pPr>
        <w:rPr>
          <w:lang w:eastAsia="ko-KR"/>
        </w:rPr>
      </w:pPr>
      <w:proofErr w:type="spellStart"/>
      <w:r w:rsidRPr="00E636F8">
        <w:rPr>
          <w:lang w:eastAsia="ko-KR"/>
        </w:rPr>
        <w:t>Sidelink</w:t>
      </w:r>
      <w:proofErr w:type="spellEnd"/>
      <w:r w:rsidRPr="00E636F8">
        <w:rPr>
          <w:lang w:eastAsia="ko-KR"/>
        </w:rPr>
        <w:t xml:space="preserve"> grant is received dynamically on the PDCCH, configured semi-persistently by RRC or autonomously selected by the MAC entity. The MAC entity shall have a </w:t>
      </w:r>
      <w:proofErr w:type="spellStart"/>
      <w:r w:rsidRPr="00E636F8">
        <w:rPr>
          <w:lang w:eastAsia="ko-KR"/>
        </w:rPr>
        <w:t>sidelink</w:t>
      </w:r>
      <w:proofErr w:type="spellEnd"/>
      <w:r w:rsidRPr="00E636F8">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636F8">
        <w:rPr>
          <w:lang w:eastAsia="ko-KR"/>
        </w:rPr>
        <w:t>sidelink</w:t>
      </w:r>
      <w:proofErr w:type="spellEnd"/>
      <w:r w:rsidRPr="00E636F8">
        <w:rPr>
          <w:lang w:eastAsia="ko-KR"/>
        </w:rPr>
        <w:t xml:space="preserve"> grant addressed to SLCS-RNTI with NDI = 1 is considered as a dynamic </w:t>
      </w:r>
      <w:proofErr w:type="spellStart"/>
      <w:r w:rsidRPr="00E636F8">
        <w:rPr>
          <w:lang w:eastAsia="ko-KR"/>
        </w:rPr>
        <w:t>sidelink</w:t>
      </w:r>
      <w:proofErr w:type="spellEnd"/>
      <w:r w:rsidRPr="00E636F8">
        <w:rPr>
          <w:lang w:eastAsia="ko-KR"/>
        </w:rPr>
        <w:t xml:space="preserve"> grant.</w:t>
      </w:r>
    </w:p>
    <w:p w14:paraId="31742AFC" w14:textId="77777777" w:rsidR="00803A8B" w:rsidRPr="00E636F8" w:rsidRDefault="00803A8B" w:rsidP="00803A8B">
      <w:pPr>
        <w:rPr>
          <w:noProof/>
        </w:rPr>
      </w:pPr>
      <w:r w:rsidRPr="00E636F8">
        <w:rPr>
          <w:noProof/>
        </w:rPr>
        <w:t xml:space="preserve">If the MAC entity has been configured with Sidelink resource allocation mode 1 </w:t>
      </w:r>
      <w:r w:rsidRPr="00E636F8">
        <w:t>as indicated in TS 38.331 [5]</w:t>
      </w:r>
      <w:r w:rsidRPr="00E636F8">
        <w:rPr>
          <w:noProof/>
          <w:lang w:eastAsia="ko-KR"/>
        </w:rPr>
        <w:t>,</w:t>
      </w:r>
      <w:r w:rsidRPr="00E636F8">
        <w:rPr>
          <w:noProof/>
        </w:rPr>
        <w:t xml:space="preserve"> the MAC entity shall for each </w:t>
      </w:r>
      <w:r w:rsidRPr="00E636F8">
        <w:rPr>
          <w:noProof/>
          <w:lang w:eastAsia="ko-KR"/>
        </w:rPr>
        <w:t>PDCCH occasion</w:t>
      </w:r>
      <w:r w:rsidRPr="00E636F8">
        <w:rPr>
          <w:noProof/>
        </w:rPr>
        <w:t xml:space="preserve"> and for each grant received for this </w:t>
      </w:r>
      <w:r w:rsidRPr="00E636F8">
        <w:rPr>
          <w:noProof/>
          <w:lang w:eastAsia="ko-KR"/>
        </w:rPr>
        <w:t>PDCCH occasion</w:t>
      </w:r>
      <w:r w:rsidRPr="00E636F8">
        <w:rPr>
          <w:noProof/>
        </w:rPr>
        <w:t>:</w:t>
      </w:r>
    </w:p>
    <w:p w14:paraId="50A1CB87" w14:textId="77777777" w:rsidR="00803A8B" w:rsidRPr="00E636F8" w:rsidRDefault="00803A8B" w:rsidP="00803A8B">
      <w:pPr>
        <w:ind w:left="568" w:hanging="284"/>
        <w:rPr>
          <w:noProof/>
        </w:rPr>
      </w:pPr>
      <w:r w:rsidRPr="00E636F8">
        <w:rPr>
          <w:noProof/>
          <w:lang w:eastAsia="ko-KR"/>
        </w:rPr>
        <w:t>1&gt;</w:t>
      </w:r>
      <w:r w:rsidRPr="00E636F8">
        <w:rPr>
          <w:noProof/>
        </w:rPr>
        <w:tab/>
        <w:t>if a sidelink grant has been received on the PDCCH for the MAC entity's SL-RNTI:</w:t>
      </w:r>
    </w:p>
    <w:p w14:paraId="6A09ECE8" w14:textId="77777777" w:rsidR="00803A8B" w:rsidRPr="00E636F8" w:rsidRDefault="00803A8B" w:rsidP="00803A8B">
      <w:pPr>
        <w:ind w:left="851" w:hanging="284"/>
        <w:rPr>
          <w:noProof/>
        </w:rPr>
      </w:pPr>
      <w:r w:rsidRPr="00E636F8">
        <w:rPr>
          <w:noProof/>
          <w:lang w:eastAsia="ko-KR"/>
        </w:rPr>
        <w:t>2&gt;</w:t>
      </w:r>
      <w:r w:rsidRPr="00E636F8">
        <w:rPr>
          <w:noProof/>
          <w:lang w:eastAsia="ko-KR"/>
        </w:rPr>
        <w:tab/>
        <w:t xml:space="preserve">if </w:t>
      </w:r>
      <w:r w:rsidRPr="00E636F8">
        <w:rPr>
          <w:noProof/>
        </w:rPr>
        <w:t>the NDI received on the PDCCH has not been toggled compared to the value in the previously received HARQ information for the HARQ Process ID:</w:t>
      </w:r>
    </w:p>
    <w:p w14:paraId="19D26B95"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one or more retransmissions of a single MAC PDU </w:t>
      </w:r>
      <w:r w:rsidRPr="00E636F8">
        <w:rPr>
          <w:noProof/>
        </w:rPr>
        <w:t>for the corresponding Sidelink process</w:t>
      </w:r>
      <w:r w:rsidRPr="00E636F8">
        <w:rPr>
          <w:noProof/>
          <w:lang w:eastAsia="ko-KR"/>
        </w:rPr>
        <w:t xml:space="preserve"> according to </w:t>
      </w:r>
      <w:r w:rsidRPr="00E636F8">
        <w:t>clause 8.1.2</w:t>
      </w:r>
      <w:r w:rsidRPr="00E636F8">
        <w:rPr>
          <w:noProof/>
          <w:lang w:eastAsia="ko-KR"/>
        </w:rPr>
        <w:t xml:space="preserve"> of TS 38.214 [7].</w:t>
      </w:r>
    </w:p>
    <w:p w14:paraId="3875EACD" w14:textId="77777777" w:rsidR="00803A8B" w:rsidRPr="00E636F8" w:rsidRDefault="00803A8B" w:rsidP="00803A8B">
      <w:pPr>
        <w:ind w:left="851" w:hanging="284"/>
        <w:rPr>
          <w:rFonts w:eastAsia="Malgun Gothic"/>
          <w:noProof/>
          <w:lang w:eastAsia="ko-KR"/>
        </w:rPr>
      </w:pPr>
      <w:r w:rsidRPr="00E636F8">
        <w:rPr>
          <w:rFonts w:eastAsia="Malgun Gothic"/>
          <w:noProof/>
          <w:lang w:eastAsia="ko-KR"/>
        </w:rPr>
        <w:lastRenderedPageBreak/>
        <w:t>2&gt;</w:t>
      </w:r>
      <w:r w:rsidRPr="00E636F8">
        <w:rPr>
          <w:rFonts w:eastAsia="Malgun Gothic"/>
          <w:noProof/>
          <w:lang w:eastAsia="ko-KR"/>
        </w:rPr>
        <w:tab/>
        <w:t>else:</w:t>
      </w:r>
    </w:p>
    <w:p w14:paraId="1EBD92BE"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initial transmission and, if available, retransmission(s) of a single MAC PDU according to </w:t>
      </w:r>
      <w:r w:rsidRPr="00E636F8">
        <w:t>clause 8.1.2</w:t>
      </w:r>
      <w:r w:rsidRPr="00E636F8">
        <w:rPr>
          <w:noProof/>
          <w:lang w:eastAsia="ko-KR"/>
        </w:rPr>
        <w:t xml:space="preserve"> of TS 38.214 [7].</w:t>
      </w:r>
    </w:p>
    <w:p w14:paraId="69B33573" w14:textId="77777777" w:rsidR="00803A8B" w:rsidRPr="00E636F8" w:rsidRDefault="00803A8B" w:rsidP="00803A8B">
      <w:pPr>
        <w:ind w:left="851" w:hanging="284"/>
      </w:pPr>
      <w:r w:rsidRPr="00E636F8">
        <w:t>2&gt;</w:t>
      </w:r>
      <w:r w:rsidRPr="00E636F8">
        <w:tab/>
        <w:t>if a</w:t>
      </w:r>
      <w:r w:rsidRPr="00E636F8">
        <w:rPr>
          <w:noProof/>
          <w:lang w:eastAsia="ko-KR"/>
        </w:rPr>
        <w:t xml:space="preserve"> </w:t>
      </w:r>
      <w:proofErr w:type="spellStart"/>
      <w:r w:rsidRPr="00E636F8">
        <w:t>sidelink</w:t>
      </w:r>
      <w:proofErr w:type="spellEnd"/>
      <w:r w:rsidRPr="00E636F8">
        <w:t xml:space="preserve"> grant is available for retransmission(s) of a MAC PDU which has been positively acknowledged as specified in clause 5.22.1.3.1a:</w:t>
      </w:r>
    </w:p>
    <w:p w14:paraId="1B165FFC" w14:textId="77777777" w:rsidR="00803A8B" w:rsidRPr="00E636F8" w:rsidRDefault="00803A8B" w:rsidP="00803A8B">
      <w:pPr>
        <w:ind w:left="1135" w:hanging="284"/>
        <w:rPr>
          <w:rFonts w:eastAsia="Malgun Gothic"/>
          <w:noProof/>
          <w:lang w:eastAsia="ko-KR"/>
        </w:rPr>
      </w:pPr>
      <w:r w:rsidRPr="00E636F8">
        <w:t>3&gt;</w:t>
      </w:r>
      <w:r w:rsidRPr="00E636F8">
        <w:tab/>
        <w:t xml:space="preserve">clear the </w:t>
      </w:r>
      <w:r w:rsidRPr="00E636F8">
        <w:rPr>
          <w:noProof/>
          <w:lang w:eastAsia="ko-KR"/>
        </w:rPr>
        <w:t xml:space="preserve">PSCCH duration(s) and PSSCH duration(s) corresponding to retransmission(s) of the MAC PDU from </w:t>
      </w:r>
      <w:r w:rsidRPr="00E636F8">
        <w:t xml:space="preserve">the </w:t>
      </w:r>
      <w:proofErr w:type="spellStart"/>
      <w:r w:rsidRPr="00E636F8">
        <w:t>sidelink</w:t>
      </w:r>
      <w:proofErr w:type="spellEnd"/>
      <w:r w:rsidRPr="00E636F8">
        <w:t xml:space="preserve"> grant.</w:t>
      </w:r>
    </w:p>
    <w:p w14:paraId="446D0CE8" w14:textId="77777777" w:rsidR="00803A8B" w:rsidRPr="00E636F8" w:rsidRDefault="00803A8B" w:rsidP="00803A8B">
      <w:pPr>
        <w:ind w:left="568" w:hanging="284"/>
        <w:rPr>
          <w:noProof/>
        </w:rPr>
      </w:pPr>
      <w:r w:rsidRPr="00E636F8">
        <w:rPr>
          <w:noProof/>
          <w:lang w:eastAsia="ko-KR"/>
        </w:rPr>
        <w:t>1&gt;</w:t>
      </w:r>
      <w:r w:rsidRPr="00E636F8">
        <w:rPr>
          <w:noProof/>
        </w:rPr>
        <w:tab/>
        <w:t xml:space="preserve">else if a sidelink grant has been received on the PDCCH for the MAC entity's </w:t>
      </w:r>
      <w:r w:rsidRPr="00E636F8">
        <w:rPr>
          <w:noProof/>
          <w:lang w:eastAsia="ko-KR"/>
        </w:rPr>
        <w:t>SLCS-RNTI</w:t>
      </w:r>
      <w:r w:rsidRPr="00E636F8">
        <w:rPr>
          <w:noProof/>
        </w:rPr>
        <w:t>:</w:t>
      </w:r>
    </w:p>
    <w:p w14:paraId="2694E943"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if </w:t>
      </w:r>
      <w:r w:rsidRPr="00E636F8">
        <w:rPr>
          <w:noProof/>
        </w:rPr>
        <w:t xml:space="preserve">PDCCH </w:t>
      </w:r>
      <w:r w:rsidRPr="00E636F8">
        <w:t>contents</w:t>
      </w:r>
      <w:r w:rsidRPr="00E636F8">
        <w:rPr>
          <w:noProof/>
        </w:rPr>
        <w:t xml:space="preserve"> indicate </w:t>
      </w:r>
      <w:r w:rsidRPr="00E636F8">
        <w:rPr>
          <w:noProof/>
          <w:lang w:eastAsia="ko-KR"/>
        </w:rPr>
        <w:t xml:space="preserve">retransmission(s) for the identified HARQ process ID that has been set for an activated configured sidelink grant identified by </w:t>
      </w:r>
      <w:r w:rsidRPr="00E636F8">
        <w:rPr>
          <w:i/>
          <w:noProof/>
          <w:lang w:eastAsia="ko-KR"/>
        </w:rPr>
        <w:t>sl-ConfigIndexCG</w:t>
      </w:r>
      <w:r w:rsidRPr="00E636F8">
        <w:rPr>
          <w:noProof/>
          <w:lang w:eastAsia="ko-KR"/>
        </w:rPr>
        <w:t>:</w:t>
      </w:r>
    </w:p>
    <w:p w14:paraId="39C58608"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use the received sidelink grant to determine PSCCH duration(s) and PSSCH duration(s) for one or more retransmissions of a single MAC PDU according to </w:t>
      </w:r>
      <w:r w:rsidRPr="00E636F8">
        <w:t>clause 8.1.2</w:t>
      </w:r>
      <w:r w:rsidRPr="00E636F8">
        <w:rPr>
          <w:noProof/>
          <w:lang w:eastAsia="ko-KR"/>
        </w:rPr>
        <w:t xml:space="preserve"> of TS 38.214 [7].</w:t>
      </w:r>
    </w:p>
    <w:p w14:paraId="69B3C0D0"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else if </w:t>
      </w:r>
      <w:r w:rsidRPr="00E636F8">
        <w:rPr>
          <w:noProof/>
        </w:rPr>
        <w:t xml:space="preserve">PDCCH </w:t>
      </w:r>
      <w:r w:rsidRPr="00E636F8">
        <w:t>contents</w:t>
      </w:r>
      <w:r w:rsidRPr="00E636F8">
        <w:rPr>
          <w:noProof/>
        </w:rPr>
        <w:t xml:space="preserve"> indicate </w:t>
      </w:r>
      <w:r w:rsidRPr="00E636F8">
        <w:rPr>
          <w:noProof/>
          <w:lang w:eastAsia="ko-KR"/>
        </w:rPr>
        <w:t>configured grant Type 2 deactivation for a configured sidelink grant:</w:t>
      </w:r>
    </w:p>
    <w:p w14:paraId="2FF8D896"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trigger configured sidelink grant confirmation for the configured sidelink grant.</w:t>
      </w:r>
    </w:p>
    <w:p w14:paraId="7899B0FB" w14:textId="77777777" w:rsidR="00803A8B" w:rsidRPr="00E636F8" w:rsidRDefault="00803A8B" w:rsidP="00803A8B">
      <w:pPr>
        <w:ind w:left="851" w:hanging="284"/>
        <w:rPr>
          <w:noProof/>
          <w:lang w:eastAsia="ko-KR"/>
        </w:rPr>
      </w:pPr>
      <w:r w:rsidRPr="00E636F8">
        <w:rPr>
          <w:noProof/>
          <w:lang w:eastAsia="ko-KR"/>
        </w:rPr>
        <w:t>2&gt;</w:t>
      </w:r>
      <w:r w:rsidRPr="00E636F8">
        <w:rPr>
          <w:noProof/>
          <w:lang w:eastAsia="ko-KR"/>
        </w:rPr>
        <w:tab/>
        <w:t xml:space="preserve">else if </w:t>
      </w:r>
      <w:r w:rsidRPr="00E636F8">
        <w:rPr>
          <w:noProof/>
        </w:rPr>
        <w:t xml:space="preserve">PDCCH </w:t>
      </w:r>
      <w:r w:rsidRPr="00E636F8">
        <w:t>contents</w:t>
      </w:r>
      <w:r w:rsidRPr="00E636F8">
        <w:rPr>
          <w:noProof/>
        </w:rPr>
        <w:t xml:space="preserve"> indicate </w:t>
      </w:r>
      <w:r w:rsidRPr="00E636F8">
        <w:rPr>
          <w:noProof/>
          <w:lang w:eastAsia="ko-KR"/>
        </w:rPr>
        <w:t>configured grant Type 2 activation for a configured sidelink grant:</w:t>
      </w:r>
    </w:p>
    <w:p w14:paraId="3B2779C1"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trigger configured sidelink grant confirmation for the configured sidelink grant;</w:t>
      </w:r>
    </w:p>
    <w:p w14:paraId="7476C298"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store the configured sidelink grant;</w:t>
      </w:r>
    </w:p>
    <w:p w14:paraId="0B142720" w14:textId="77777777" w:rsidR="00803A8B" w:rsidRPr="00E636F8" w:rsidRDefault="00803A8B" w:rsidP="00803A8B">
      <w:pPr>
        <w:ind w:left="1135" w:hanging="284"/>
      </w:pPr>
      <w:r w:rsidRPr="00E636F8">
        <w:rPr>
          <w:noProof/>
          <w:lang w:eastAsia="ko-KR"/>
        </w:rPr>
        <w:t>3&gt;</w:t>
      </w:r>
      <w:r w:rsidRPr="00E636F8">
        <w:rPr>
          <w:noProof/>
          <w:lang w:eastAsia="ko-KR"/>
        </w:rPr>
        <w:tab/>
        <w:t xml:space="preserve">initialise or re-initialise the configured sidelink grant to determine the set of PSCCH durations and the set of PSSCH durations for transmissions of multiple MAC PDUs according to </w:t>
      </w:r>
      <w:r w:rsidRPr="00E636F8">
        <w:t>clause 8.1.2 of TS 38.214 [7].</w:t>
      </w:r>
    </w:p>
    <w:p w14:paraId="1F2DAB4D" w14:textId="77777777" w:rsidR="00803A8B" w:rsidRPr="00E636F8" w:rsidRDefault="00803A8B" w:rsidP="00803A8B">
      <w:r w:rsidRPr="00E636F8">
        <w:rPr>
          <w:noProof/>
        </w:rPr>
        <w:t xml:space="preserve">If </w:t>
      </w:r>
      <w:r w:rsidRPr="00E636F8">
        <w:t xml:space="preserve">the MAC entity has been configured </w:t>
      </w:r>
      <w:r w:rsidRPr="00E636F8">
        <w:rPr>
          <w:noProof/>
        </w:rPr>
        <w:t xml:space="preserve">with Sidelink resource allocation mode 2 </w:t>
      </w:r>
      <w:r w:rsidRPr="00E636F8">
        <w:t xml:space="preserve">to transmit using pool(s) of resources in a carrier as indicated in TS 38.331 [5] or TS 36.331 [21] based on full sensing, or partial sensing, or random selection or any combination(s), the MAC entity shall for each </w:t>
      </w:r>
      <w:proofErr w:type="spellStart"/>
      <w:r w:rsidRPr="00E636F8">
        <w:t>Sidelink</w:t>
      </w:r>
      <w:proofErr w:type="spellEnd"/>
      <w:r w:rsidRPr="00E636F8">
        <w:t xml:space="preserve"> process:</w:t>
      </w:r>
    </w:p>
    <w:p w14:paraId="3611770D" w14:textId="77777777" w:rsidR="00803A8B" w:rsidRPr="00E636F8" w:rsidRDefault="00803A8B" w:rsidP="00803A8B">
      <w:pPr>
        <w:keepLines/>
        <w:ind w:left="1135" w:hanging="851"/>
      </w:pPr>
      <w:r w:rsidRPr="00E636F8">
        <w:t>NOTE 1:</w:t>
      </w:r>
      <w:r w:rsidRPr="00E636F8">
        <w:tab/>
        <w:t xml:space="preserve">If the MAC entity is configured with </w:t>
      </w:r>
      <w:proofErr w:type="spellStart"/>
      <w:r w:rsidRPr="00E636F8">
        <w:t>Sidelink</w:t>
      </w:r>
      <w:proofErr w:type="spellEnd"/>
      <w:r w:rsidRPr="00E636F8">
        <w:t xml:space="preserve"> resource allocation mode 2 to transmit using a pool of resources in a carrier as indicated in TS 38.331 [5] or TS 36.331 [21], the MAC entity can create a selected </w:t>
      </w:r>
      <w:proofErr w:type="spellStart"/>
      <w:r w:rsidRPr="00E636F8">
        <w:t>sidelink</w:t>
      </w:r>
      <w:proofErr w:type="spellEnd"/>
      <w:r w:rsidRPr="00E636F8">
        <w:t xml:space="preserve"> grant on the pool of resources based on random selection, </w:t>
      </w:r>
      <w:r w:rsidRPr="00E636F8">
        <w:rPr>
          <w:lang w:eastAsia="ko-KR"/>
        </w:rPr>
        <w:t>or partial sensing,</w:t>
      </w:r>
      <w:r w:rsidRPr="00E636F8">
        <w:t xml:space="preserve"> or full sensing only after releasing configured </w:t>
      </w:r>
      <w:proofErr w:type="spellStart"/>
      <w:r w:rsidRPr="00E636F8">
        <w:t>sidelink</w:t>
      </w:r>
      <w:proofErr w:type="spellEnd"/>
      <w:r w:rsidRPr="00E636F8">
        <w:t xml:space="preserve"> grant(s), if any.</w:t>
      </w:r>
    </w:p>
    <w:p w14:paraId="5710EB8A" w14:textId="77777777" w:rsidR="00803A8B" w:rsidRDefault="00803A8B" w:rsidP="00803A8B">
      <w:pPr>
        <w:keepLines/>
        <w:ind w:left="1135" w:hanging="851"/>
        <w:rPr>
          <w:noProof/>
        </w:rPr>
      </w:pPr>
      <w:r w:rsidRPr="00E636F8">
        <w:rPr>
          <w:noProof/>
        </w:rPr>
        <w:t>NOTE 2:</w:t>
      </w:r>
      <w:r w:rsidRPr="00E636F8">
        <w:rPr>
          <w:noProof/>
        </w:rPr>
        <w:tab/>
        <w:t xml:space="preserve">The MAC entity expects that PSFCH is always configured by RRC for at least one pool of resources in </w:t>
      </w:r>
      <w:proofErr w:type="spellStart"/>
      <w:r w:rsidRPr="00E636F8">
        <w:rPr>
          <w:i/>
        </w:rPr>
        <w:t>sl-TxPoolSelectedNormal</w:t>
      </w:r>
      <w:proofErr w:type="spellEnd"/>
      <w:r w:rsidRPr="00E636F8">
        <w:t xml:space="preserve"> and for the resource pool in </w:t>
      </w:r>
      <w:proofErr w:type="spellStart"/>
      <w:r w:rsidRPr="00E636F8">
        <w:rPr>
          <w:i/>
        </w:rPr>
        <w:t>sl-TxPoolExceptional</w:t>
      </w:r>
      <w:proofErr w:type="spellEnd"/>
      <w:r w:rsidRPr="00E636F8">
        <w:t xml:space="preserve"> in</w:t>
      </w:r>
      <w:r w:rsidRPr="00E636F8">
        <w:rPr>
          <w:noProof/>
        </w:rPr>
        <w:t xml:space="preserve"> case that at least a logical channel configured with </w:t>
      </w:r>
      <w:proofErr w:type="spellStart"/>
      <w:r w:rsidRPr="00E636F8">
        <w:rPr>
          <w:rFonts w:eastAsia="Malgun Gothic"/>
          <w:i/>
          <w:lang w:eastAsia="ko-KR"/>
        </w:rPr>
        <w:t>sl</w:t>
      </w:r>
      <w:proofErr w:type="spellEnd"/>
      <w:r w:rsidRPr="00E636F8">
        <w:rPr>
          <w:rFonts w:eastAsia="Malgun Gothic"/>
          <w:i/>
          <w:lang w:eastAsia="ko-KR"/>
        </w:rPr>
        <w:t>-HARQ-</w:t>
      </w:r>
      <w:proofErr w:type="spellStart"/>
      <w:r w:rsidRPr="00E636F8">
        <w:rPr>
          <w:rFonts w:eastAsia="Malgun Gothic"/>
          <w:i/>
          <w:lang w:eastAsia="ko-KR"/>
        </w:rPr>
        <w:t>FeedbackEnabled</w:t>
      </w:r>
      <w:proofErr w:type="spellEnd"/>
      <w:r w:rsidRPr="00E636F8">
        <w:rPr>
          <w:rFonts w:eastAsia="Malgun Gothic"/>
          <w:lang w:eastAsia="ko-KR"/>
        </w:rPr>
        <w:t xml:space="preserve"> is set to </w:t>
      </w:r>
      <w:r w:rsidRPr="00E636F8">
        <w:rPr>
          <w:rFonts w:eastAsia="Malgun Gothic"/>
          <w:i/>
          <w:lang w:eastAsia="ko-KR"/>
        </w:rPr>
        <w:t>enabled</w:t>
      </w:r>
      <w:r w:rsidRPr="00E636F8">
        <w:rPr>
          <w:noProof/>
        </w:rPr>
        <w:t>.</w:t>
      </w:r>
    </w:p>
    <w:p w14:paraId="3F28E15A" w14:textId="77777777" w:rsidR="00803A8B" w:rsidRPr="00E636F8" w:rsidRDefault="00803A8B" w:rsidP="00803A8B">
      <w:pPr>
        <w:pStyle w:val="NO"/>
        <w:rPr>
          <w:noProof/>
        </w:rPr>
      </w:pPr>
      <w:r>
        <w:rPr>
          <w:noProof/>
        </w:rPr>
        <w:t xml:space="preserve">NOTE 3:  </w:t>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p>
    <w:p w14:paraId="1E5A19D5" w14:textId="77777777" w:rsidR="00803A8B" w:rsidRPr="00E636F8" w:rsidRDefault="00803A8B" w:rsidP="00803A8B">
      <w:pPr>
        <w:ind w:left="568" w:hanging="284"/>
      </w:pPr>
      <w:r w:rsidRPr="00E636F8">
        <w:t>1&gt;</w:t>
      </w:r>
      <w:r w:rsidRPr="00E636F8">
        <w:tab/>
        <w:t xml:space="preserve">if the MAC entity has selected to create a selected </w:t>
      </w:r>
      <w:proofErr w:type="spellStart"/>
      <w:r w:rsidRPr="00E636F8">
        <w:t>sidelink</w:t>
      </w:r>
      <w:proofErr w:type="spellEnd"/>
      <w:r w:rsidRPr="00E636F8">
        <w:t xml:space="preserve"> grant corresponding to transmissions of multiple MAC PDUs, and SL data is available in a logical channel:</w:t>
      </w:r>
    </w:p>
    <w:p w14:paraId="019DB595" w14:textId="77777777" w:rsidR="00803A8B" w:rsidRPr="00E636F8" w:rsidRDefault="00803A8B" w:rsidP="00803A8B">
      <w:pPr>
        <w:ind w:left="851" w:hanging="284"/>
        <w:rPr>
          <w:rFonts w:eastAsia="Malgun Gothic"/>
          <w:lang w:eastAsia="ko-KR"/>
        </w:rPr>
      </w:pPr>
      <w:r w:rsidRPr="00E636F8">
        <w:rPr>
          <w:rFonts w:eastAsia="Malgun Gothic"/>
          <w:lang w:eastAsia="ko-KR"/>
        </w:rPr>
        <w:t>2&gt;</w:t>
      </w:r>
      <w:r w:rsidRPr="00E636F8">
        <w:rPr>
          <w:rFonts w:eastAsia="Malgun Gothic"/>
          <w:lang w:eastAsia="ko-KR"/>
        </w:rPr>
        <w:tab/>
        <w:t>if the MAC entity has not selected a pool of resources allowed for the logical channel:</w:t>
      </w:r>
    </w:p>
    <w:p w14:paraId="1A4BC742" w14:textId="77777777" w:rsidR="00803A8B" w:rsidRPr="00E636F8" w:rsidRDefault="00803A8B" w:rsidP="00803A8B">
      <w:pPr>
        <w:ind w:left="1135" w:hanging="284"/>
        <w:rPr>
          <w:rFonts w:eastAsia="Malgun Gothic"/>
          <w:lang w:eastAsia="ko-KR"/>
        </w:rPr>
      </w:pPr>
      <w:r w:rsidRPr="00E636F8">
        <w:t>3</w:t>
      </w:r>
      <w:r w:rsidRPr="00E636F8">
        <w:rPr>
          <w:rFonts w:eastAsia="Malgun Gothic"/>
          <w:lang w:eastAsia="ko-KR"/>
        </w:rPr>
        <w:t>&gt;</w:t>
      </w:r>
      <w:r w:rsidRPr="00E636F8">
        <w:rPr>
          <w:rFonts w:eastAsia="Malgun Gothic"/>
          <w:lang w:eastAsia="ko-KR"/>
        </w:rPr>
        <w:tab/>
        <w:t xml:space="preserve">if SL data is available in the logical channel for </w:t>
      </w:r>
      <w:proofErr w:type="spellStart"/>
      <w:r w:rsidRPr="00E636F8">
        <w:rPr>
          <w:rFonts w:eastAsia="Malgun Gothic"/>
          <w:lang w:eastAsia="ko-KR"/>
        </w:rPr>
        <w:t>sidelink</w:t>
      </w:r>
      <w:proofErr w:type="spellEnd"/>
      <w:r w:rsidRPr="00E636F8">
        <w:rPr>
          <w:rFonts w:eastAsia="Malgun Gothic"/>
          <w:lang w:eastAsia="ko-KR"/>
        </w:rPr>
        <w:t xml:space="preserve"> discovery:</w:t>
      </w:r>
    </w:p>
    <w:p w14:paraId="6827F64F" w14:textId="77777777" w:rsidR="00803A8B" w:rsidRPr="00E636F8" w:rsidRDefault="00803A8B" w:rsidP="00803A8B">
      <w:pPr>
        <w:ind w:left="1418" w:hanging="284"/>
      </w:pPr>
      <w:r w:rsidRPr="00E636F8">
        <w:t>4</w:t>
      </w:r>
      <w:r w:rsidRPr="00E636F8">
        <w:rPr>
          <w:rFonts w:eastAsia="Malgun Gothic"/>
          <w:lang w:eastAsia="ko-KR"/>
        </w:rPr>
        <w:t>&gt;</w:t>
      </w:r>
      <w:r w:rsidRPr="00E636F8">
        <w:rPr>
          <w:rFonts w:eastAsia="Malgun Gothic"/>
          <w:lang w:eastAsia="ko-KR"/>
        </w:rPr>
        <w:tab/>
        <w:t xml:space="preserve">if </w:t>
      </w:r>
      <w:proofErr w:type="spellStart"/>
      <w:r w:rsidRPr="00E636F8">
        <w:rPr>
          <w:i/>
        </w:rPr>
        <w:t>sl</w:t>
      </w:r>
      <w:proofErr w:type="spellEnd"/>
      <w:r w:rsidRPr="00E636F8">
        <w:rPr>
          <w:i/>
        </w:rPr>
        <w:t>-BWP-</w:t>
      </w:r>
      <w:proofErr w:type="spellStart"/>
      <w:r w:rsidRPr="00E636F8">
        <w:rPr>
          <w:i/>
        </w:rPr>
        <w:t>DiscPoolConfig</w:t>
      </w:r>
      <w:proofErr w:type="spellEnd"/>
      <w:r w:rsidRPr="00E636F8">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t xml:space="preserve"> is configured according to TS 38.331 [5]</w:t>
      </w:r>
      <w:r w:rsidRPr="00E636F8">
        <w:rPr>
          <w:rFonts w:eastAsia="Malgun Gothic"/>
          <w:lang w:eastAsia="ko-KR"/>
        </w:rPr>
        <w:t>:</w:t>
      </w:r>
    </w:p>
    <w:p w14:paraId="6021170A" w14:textId="77777777" w:rsidR="00803A8B" w:rsidRPr="00E636F8" w:rsidRDefault="00803A8B" w:rsidP="00803A8B">
      <w:pPr>
        <w:ind w:left="1702" w:hanging="284"/>
      </w:pPr>
      <w:r w:rsidRPr="00E636F8">
        <w:t>5&gt;</w:t>
      </w:r>
      <w:r w:rsidRPr="00E636F8">
        <w:tab/>
        <w:t xml:space="preserve">select the </w:t>
      </w:r>
      <w:proofErr w:type="spellStart"/>
      <w:r w:rsidRPr="00E636F8">
        <w:rPr>
          <w:i/>
          <w:iCs/>
        </w:rPr>
        <w:t>sl-DiscTxPoolSelected</w:t>
      </w:r>
      <w:proofErr w:type="spellEnd"/>
      <w:r w:rsidRPr="00E636F8">
        <w:t xml:space="preserve"> configured in </w:t>
      </w:r>
      <w:proofErr w:type="spellStart"/>
      <w:r w:rsidRPr="00E636F8">
        <w:rPr>
          <w:i/>
        </w:rPr>
        <w:t>sl</w:t>
      </w:r>
      <w:proofErr w:type="spellEnd"/>
      <w:r w:rsidRPr="00E636F8">
        <w:rPr>
          <w:i/>
        </w:rPr>
        <w:t>-BWP-</w:t>
      </w:r>
      <w:proofErr w:type="spellStart"/>
      <w:r w:rsidRPr="00E636F8">
        <w:rPr>
          <w:i/>
        </w:rPr>
        <w:t>DiscPoolConfig</w:t>
      </w:r>
      <w:proofErr w:type="spellEnd"/>
      <w:r w:rsidRPr="00E636F8">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t xml:space="preserve"> for the transmission of </w:t>
      </w:r>
      <w:proofErr w:type="spellStart"/>
      <w:r w:rsidRPr="00E636F8">
        <w:t>sidelink</w:t>
      </w:r>
      <w:proofErr w:type="spellEnd"/>
      <w:r w:rsidRPr="00E636F8">
        <w:t xml:space="preserve"> discovery message.</w:t>
      </w:r>
    </w:p>
    <w:p w14:paraId="707DD729" w14:textId="77777777" w:rsidR="00803A8B" w:rsidRPr="00E636F8" w:rsidRDefault="00803A8B" w:rsidP="00803A8B">
      <w:pPr>
        <w:ind w:left="1418" w:hanging="284"/>
        <w:rPr>
          <w:rFonts w:eastAsia="Malgun Gothic"/>
          <w:lang w:eastAsia="ko-KR"/>
        </w:rPr>
      </w:pPr>
      <w:r w:rsidRPr="00E636F8">
        <w:t>4</w:t>
      </w:r>
      <w:r w:rsidRPr="00E636F8">
        <w:rPr>
          <w:rFonts w:eastAsia="Malgun Gothic"/>
          <w:lang w:eastAsia="ko-KR"/>
        </w:rPr>
        <w:t>&gt;</w:t>
      </w:r>
      <w:r w:rsidRPr="00E636F8">
        <w:rPr>
          <w:rFonts w:eastAsia="Malgun Gothic"/>
          <w:lang w:eastAsia="ko-KR"/>
        </w:rPr>
        <w:tab/>
        <w:t>else:</w:t>
      </w:r>
    </w:p>
    <w:p w14:paraId="26B43BC1" w14:textId="77777777" w:rsidR="00803A8B" w:rsidRPr="00E636F8" w:rsidRDefault="00803A8B" w:rsidP="00803A8B">
      <w:pPr>
        <w:ind w:left="1702" w:hanging="284"/>
      </w:pPr>
      <w:r w:rsidRPr="00E636F8">
        <w:t>5&gt;</w:t>
      </w:r>
      <w:r w:rsidRPr="00E636F8">
        <w:tab/>
        <w:t>select any pool of resources among the configured pools of resources.</w:t>
      </w:r>
    </w:p>
    <w:p w14:paraId="6B651854" w14:textId="77777777" w:rsidR="00803A8B" w:rsidRPr="00E636F8" w:rsidRDefault="00803A8B" w:rsidP="00803A8B">
      <w:pPr>
        <w:ind w:left="1135" w:hanging="284"/>
        <w:rPr>
          <w:rFonts w:eastAsia="Malgun Gothic"/>
          <w:lang w:eastAsia="ko-KR"/>
        </w:rPr>
      </w:pPr>
      <w:r w:rsidRPr="00E636F8">
        <w:rPr>
          <w:rFonts w:eastAsia="Malgun Gothic"/>
          <w:lang w:eastAsia="ko-KR"/>
        </w:rPr>
        <w:lastRenderedPageBreak/>
        <w:t>3&gt;</w:t>
      </w:r>
      <w:r w:rsidRPr="00E636F8">
        <w:rPr>
          <w:rFonts w:eastAsia="Malgun Gothic"/>
          <w:lang w:eastAsia="ko-KR"/>
        </w:rPr>
        <w:tab/>
        <w:t xml:space="preserve">else if </w:t>
      </w:r>
      <w:proofErr w:type="spellStart"/>
      <w:r w:rsidRPr="00E636F8">
        <w:rPr>
          <w:i/>
        </w:rPr>
        <w:t>sl</w:t>
      </w:r>
      <w:proofErr w:type="spellEnd"/>
      <w:r w:rsidRPr="00E636F8">
        <w:rPr>
          <w:i/>
        </w:rPr>
        <w:t>-HARQ-</w:t>
      </w:r>
      <w:proofErr w:type="spellStart"/>
      <w:r w:rsidRPr="00E636F8">
        <w:rPr>
          <w:i/>
        </w:rPr>
        <w:t>FeedbackEnabled</w:t>
      </w:r>
      <w:proofErr w:type="spellEnd"/>
      <w:r w:rsidRPr="00E636F8">
        <w:t xml:space="preserve"> is set to </w:t>
      </w:r>
      <w:r w:rsidRPr="00E636F8">
        <w:rPr>
          <w:i/>
        </w:rPr>
        <w:t>enabled</w:t>
      </w:r>
      <w:r w:rsidRPr="00E636F8">
        <w:t xml:space="preserve"> for the logical channel</w:t>
      </w:r>
      <w:r w:rsidRPr="00E636F8">
        <w:rPr>
          <w:rFonts w:eastAsia="Malgun Gothic"/>
          <w:lang w:eastAsia="ko-KR"/>
        </w:rPr>
        <w:t>:</w:t>
      </w:r>
    </w:p>
    <w:p w14:paraId="206337B8" w14:textId="77777777" w:rsidR="00803A8B" w:rsidRPr="00E636F8" w:rsidRDefault="00803A8B" w:rsidP="00803A8B">
      <w:pPr>
        <w:ind w:left="1418" w:hanging="284"/>
      </w:pPr>
      <w:r w:rsidRPr="00E636F8">
        <w:t>4&gt;</w:t>
      </w:r>
      <w:r w:rsidRPr="00E636F8">
        <w:tab/>
        <w:t xml:space="preserve">select any pool of resources configured with PSFCH resources among the pools of resources except the pool(s) in </w:t>
      </w:r>
      <w:proofErr w:type="spellStart"/>
      <w:r w:rsidRPr="00E636F8">
        <w:rPr>
          <w:i/>
        </w:rPr>
        <w:t>sl</w:t>
      </w:r>
      <w:proofErr w:type="spellEnd"/>
      <w:r w:rsidRPr="00E636F8">
        <w:rPr>
          <w:i/>
        </w:rPr>
        <w:t>-BWP-</w:t>
      </w:r>
      <w:proofErr w:type="spellStart"/>
      <w:r w:rsidRPr="00E636F8">
        <w:rPr>
          <w:i/>
        </w:rPr>
        <w:t>DiscPoolConfig</w:t>
      </w:r>
      <w:proofErr w:type="spellEnd"/>
      <w:r w:rsidRPr="00E636F8">
        <w:t xml:space="preserve"> </w:t>
      </w:r>
      <w:r w:rsidRPr="00E636F8">
        <w:rPr>
          <w:iCs/>
        </w:rPr>
        <w:t xml:space="preserve">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t>, if configured.</w:t>
      </w:r>
    </w:p>
    <w:p w14:paraId="195D4239" w14:textId="77777777" w:rsidR="00803A8B" w:rsidRPr="00E636F8" w:rsidRDefault="00803A8B" w:rsidP="00803A8B">
      <w:pPr>
        <w:ind w:left="1135" w:hanging="284"/>
        <w:rPr>
          <w:rFonts w:eastAsia="Malgun Gothic"/>
          <w:lang w:eastAsia="ko-KR"/>
        </w:rPr>
      </w:pPr>
      <w:r w:rsidRPr="00E636F8">
        <w:rPr>
          <w:rFonts w:eastAsia="Malgun Gothic"/>
          <w:lang w:eastAsia="ko-KR"/>
        </w:rPr>
        <w:t>3&gt;</w:t>
      </w:r>
      <w:r w:rsidRPr="00E636F8">
        <w:rPr>
          <w:rFonts w:eastAsia="Malgun Gothic"/>
          <w:lang w:eastAsia="ko-KR"/>
        </w:rPr>
        <w:tab/>
        <w:t>else:</w:t>
      </w:r>
    </w:p>
    <w:p w14:paraId="29C236E9" w14:textId="77777777" w:rsidR="00803A8B" w:rsidRPr="00E636F8" w:rsidRDefault="00803A8B" w:rsidP="00803A8B">
      <w:pPr>
        <w:ind w:left="1418" w:hanging="284"/>
      </w:pPr>
      <w:r w:rsidRPr="00E636F8">
        <w:t>4&gt;</w:t>
      </w:r>
      <w:r w:rsidRPr="00E636F8">
        <w:tab/>
        <w:t xml:space="preserve">select any pool of resources among the pools of resources except the pool(s) in </w:t>
      </w:r>
      <w:proofErr w:type="spellStart"/>
      <w:r w:rsidRPr="00E636F8">
        <w:rPr>
          <w:i/>
        </w:rPr>
        <w:t>sl</w:t>
      </w:r>
      <w:proofErr w:type="spellEnd"/>
      <w:r w:rsidRPr="00E636F8">
        <w:rPr>
          <w:i/>
        </w:rPr>
        <w:t>-BWP-</w:t>
      </w:r>
      <w:proofErr w:type="spellStart"/>
      <w:r w:rsidRPr="00E636F8">
        <w:rPr>
          <w:i/>
        </w:rPr>
        <w:t>DiscPoolConfig</w:t>
      </w:r>
      <w:proofErr w:type="spellEnd"/>
      <w:r w:rsidRPr="00E636F8">
        <w:t xml:space="preserve"> </w:t>
      </w:r>
      <w:r w:rsidRPr="00E636F8">
        <w:rPr>
          <w:iCs/>
        </w:rPr>
        <w:t xml:space="preserve">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t>, if configured.</w:t>
      </w:r>
    </w:p>
    <w:p w14:paraId="1AC156F2" w14:textId="77777777" w:rsidR="00803A8B" w:rsidRPr="00E636F8" w:rsidRDefault="00803A8B" w:rsidP="00803A8B">
      <w:pPr>
        <w:ind w:left="851" w:hanging="284"/>
      </w:pPr>
      <w:r w:rsidRPr="00E636F8">
        <w:rPr>
          <w:lang w:eastAsia="ko-KR"/>
        </w:rPr>
        <w:t>2&gt;</w:t>
      </w:r>
      <w:r w:rsidRPr="00E636F8">
        <w:rPr>
          <w:lang w:eastAsia="ko-KR"/>
        </w:rPr>
        <w:tab/>
        <w:t xml:space="preserve">perform the </w:t>
      </w:r>
      <w:r w:rsidRPr="00E636F8">
        <w:t>TX resource (re-)selection check on the selected pool of resources as specified in clause 5.22.1.2;</w:t>
      </w:r>
    </w:p>
    <w:p w14:paraId="063154A4" w14:textId="77777777" w:rsidR="00803A8B" w:rsidRPr="00E636F8" w:rsidRDefault="00803A8B" w:rsidP="00803A8B">
      <w:pPr>
        <w:keepLines/>
        <w:ind w:left="1135" w:hanging="851"/>
        <w:rPr>
          <w:lang w:eastAsia="ko-KR"/>
        </w:rPr>
      </w:pPr>
      <w:r w:rsidRPr="00E636F8">
        <w:t>NOTE 3:</w:t>
      </w:r>
      <w:r w:rsidRPr="00E636F8">
        <w:tab/>
        <w:t xml:space="preserve">The MAC entity continuously </w:t>
      </w:r>
      <w:r w:rsidRPr="00E636F8">
        <w:rPr>
          <w:lang w:eastAsia="ko-KR"/>
        </w:rPr>
        <w:t xml:space="preserve">performs the </w:t>
      </w:r>
      <w:r w:rsidRPr="00E636F8">
        <w:t xml:space="preserve">TX resource (re-)selection check until the corresponding pool of resources is released by RRC or the MAC entity decides to cancel creating a selected </w:t>
      </w:r>
      <w:proofErr w:type="spellStart"/>
      <w:r w:rsidRPr="00E636F8">
        <w:t>sidelink</w:t>
      </w:r>
      <w:proofErr w:type="spellEnd"/>
      <w:r w:rsidRPr="00E636F8">
        <w:t xml:space="preserve"> grant corresponding to transmissions of multiple MAC PDUs.</w:t>
      </w:r>
    </w:p>
    <w:p w14:paraId="2D88B913" w14:textId="77777777" w:rsidR="00803A8B" w:rsidRPr="00E636F8" w:rsidRDefault="00803A8B" w:rsidP="00803A8B">
      <w:pPr>
        <w:ind w:left="851" w:hanging="284"/>
      </w:pPr>
      <w:r w:rsidRPr="00E636F8">
        <w:rPr>
          <w:lang w:eastAsia="ko-KR"/>
        </w:rPr>
        <w:t>2&gt;</w:t>
      </w:r>
      <w:r w:rsidRPr="00E636F8">
        <w:rPr>
          <w:lang w:eastAsia="ko-KR"/>
        </w:rPr>
        <w:tab/>
        <w:t xml:space="preserve">if </w:t>
      </w:r>
      <w:r w:rsidRPr="00E636F8">
        <w:t xml:space="preserve">the TX resource (re-)selection is triggered as the result of </w:t>
      </w:r>
      <w:r w:rsidRPr="00E636F8">
        <w:rPr>
          <w:lang w:eastAsia="ko-KR"/>
        </w:rPr>
        <w:t xml:space="preserve">the </w:t>
      </w:r>
      <w:r w:rsidRPr="00E636F8">
        <w:t>TX resource (re-)selection check:</w:t>
      </w:r>
    </w:p>
    <w:p w14:paraId="7130C8CB" w14:textId="77777777" w:rsidR="00803A8B" w:rsidRPr="00E636F8" w:rsidRDefault="00803A8B" w:rsidP="00803A8B">
      <w:pPr>
        <w:ind w:left="1135" w:hanging="284"/>
      </w:pPr>
      <w:r w:rsidRPr="00E636F8">
        <w:t>3&gt;</w:t>
      </w:r>
      <w:r w:rsidRPr="00E636F8">
        <w:tab/>
        <w:t>if one or multiple SL DRX(s) is configured in the destination UE(s) receiving SL-SCH data:</w:t>
      </w:r>
    </w:p>
    <w:p w14:paraId="77940B1B" w14:textId="77777777" w:rsidR="00803A8B" w:rsidRPr="00E636F8" w:rsidRDefault="00803A8B" w:rsidP="00803A8B">
      <w:pPr>
        <w:ind w:left="1418" w:hanging="284"/>
      </w:pPr>
      <w:r w:rsidRPr="00E636F8">
        <w:t>4&gt;</w:t>
      </w:r>
      <w:r w:rsidRPr="00E636F8">
        <w:tab/>
        <w:t>indicate to the physical layer SL DRX Active time in the destination UE(s) receiving SL-SCH data, as specified in clause 5.28.2.</w:t>
      </w:r>
    </w:p>
    <w:p w14:paraId="057AF24A" w14:textId="77777777" w:rsidR="00803A8B" w:rsidRPr="00E636F8" w:rsidRDefault="00803A8B" w:rsidP="00803A8B">
      <w:pPr>
        <w:ind w:left="1135" w:hanging="284"/>
      </w:pPr>
      <w:r w:rsidRPr="00E636F8">
        <w:t>3&gt;</w:t>
      </w:r>
      <w:r w:rsidRPr="00E636F8">
        <w:tab/>
        <w:t xml:space="preserve">select one of the allowed values configured by RRC in </w:t>
      </w:r>
      <w:proofErr w:type="spellStart"/>
      <w:r w:rsidRPr="00E636F8">
        <w:rPr>
          <w:i/>
        </w:rPr>
        <w:t>sl-ResourceReservePeriodList</w:t>
      </w:r>
      <w:proofErr w:type="spellEnd"/>
      <w:r w:rsidRPr="00E636F8">
        <w:t xml:space="preserve"> and set the resource reservation interval</w:t>
      </w:r>
      <w:r w:rsidRPr="00E636F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m:t>
            </m:r>
            <w:proofErr w:type="spellStart"/>
            <m:r>
              <m:rPr>
                <m:nor/>
              </m:rPr>
              <w:rPr>
                <w:rFonts w:ascii="Cambria Math" w:eastAsia="Calibri"/>
              </w:rPr>
              <m:t>vp_TX</m:t>
            </m:r>
            <w:proofErr w:type="spellEnd"/>
            <m:ctrlPr>
              <w:rPr>
                <w:rFonts w:ascii="Cambria Math" w:eastAsia="Calibri" w:hAnsi="Cambria Math"/>
              </w:rPr>
            </m:ctrlPr>
          </m:sub>
        </m:sSub>
      </m:oMath>
      <w:r w:rsidRPr="00E636F8">
        <w:rPr>
          <w:rFonts w:eastAsia="Calibri"/>
        </w:rPr>
        <w:t>,</w:t>
      </w:r>
      <w:r w:rsidRPr="00E636F8">
        <w:t xml:space="preserve"> with the selected value;</w:t>
      </w:r>
    </w:p>
    <w:p w14:paraId="58ADAE83" w14:textId="77777777" w:rsidR="00803A8B" w:rsidRPr="00E636F8" w:rsidRDefault="00803A8B" w:rsidP="00803A8B">
      <w:pPr>
        <w:keepLines/>
        <w:ind w:left="1135" w:hanging="851"/>
      </w:pPr>
      <w:r w:rsidRPr="00E636F8">
        <w:t>NOTE 3A:</w:t>
      </w:r>
      <w:r w:rsidRPr="00E636F8">
        <w:tab/>
        <w:t>The MAC entity selects a value for the resource reservation interval which</w:t>
      </w:r>
      <w:r w:rsidRPr="00E636F8">
        <w:rPr>
          <w:rFonts w:eastAsia="Calibri"/>
        </w:rPr>
        <w:t xml:space="preserve"> is larger than the remaining PDB of SL data available in the logical channel</w:t>
      </w:r>
      <w:r w:rsidRPr="00E636F8">
        <w:t>.</w:t>
      </w:r>
    </w:p>
    <w:p w14:paraId="1A0CC92F" w14:textId="77777777" w:rsidR="00803A8B" w:rsidRPr="00E636F8" w:rsidRDefault="00803A8B" w:rsidP="00803A8B">
      <w:pPr>
        <w:ind w:left="1135" w:hanging="284"/>
      </w:pPr>
      <w:r w:rsidRPr="00E636F8">
        <w:t>3&gt;</w:t>
      </w:r>
      <w:r w:rsidRPr="00E636F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636F8">
        <w:t xml:space="preserve"> for the resource reservation interval lower than 100ms and set </w:t>
      </w:r>
      <w:r w:rsidRPr="00E636F8">
        <w:rPr>
          <w:i/>
        </w:rPr>
        <w:t>SL_RESOURCE_RESELECTION_COUNTER</w:t>
      </w:r>
      <w:r w:rsidRPr="00E636F8">
        <w:t xml:space="preserve"> to the selected value;</w:t>
      </w:r>
    </w:p>
    <w:p w14:paraId="778ED1A2" w14:textId="77777777" w:rsidR="00803A8B" w:rsidRPr="00E636F8" w:rsidRDefault="00803A8B" w:rsidP="00803A8B">
      <w:pPr>
        <w:ind w:left="1135" w:hanging="284"/>
      </w:pPr>
      <w:r w:rsidRPr="00E636F8">
        <w:t>3&gt;</w:t>
      </w:r>
      <w:r w:rsidRPr="00E636F8">
        <w:tab/>
        <w:t xml:space="preserve">select the number of HARQ retransmissions from the allowed numbers, if configured by RRC, in </w:t>
      </w:r>
      <w:proofErr w:type="spellStart"/>
      <w:r w:rsidRPr="00E636F8">
        <w:rPr>
          <w:i/>
        </w:rPr>
        <w:t>sl-MaxTxTransNumPSSCH</w:t>
      </w:r>
      <w:proofErr w:type="spellEnd"/>
      <w:r w:rsidRPr="00E636F8">
        <w:t xml:space="preserve"> included in </w:t>
      </w:r>
      <w:proofErr w:type="spellStart"/>
      <w:r w:rsidRPr="00E636F8">
        <w:rPr>
          <w:i/>
        </w:rPr>
        <w:t>sl</w:t>
      </w:r>
      <w:proofErr w:type="spellEnd"/>
      <w:r w:rsidRPr="00E636F8">
        <w:rPr>
          <w:i/>
        </w:rPr>
        <w:t>-PSSCH-</w:t>
      </w:r>
      <w:proofErr w:type="spellStart"/>
      <w:r w:rsidRPr="00E636F8">
        <w:rPr>
          <w:i/>
        </w:rPr>
        <w:t>TxConfigList</w:t>
      </w:r>
      <w:proofErr w:type="spellEnd"/>
      <w:r w:rsidRPr="00E636F8">
        <w:t xml:space="preserve"> and, if configured by RRC, overlapped in </w:t>
      </w:r>
      <w:proofErr w:type="spellStart"/>
      <w:r w:rsidRPr="00E636F8">
        <w:rPr>
          <w:i/>
        </w:rPr>
        <w:t>sl-MaxTxTransNumPSSCH</w:t>
      </w:r>
      <w:proofErr w:type="spellEnd"/>
      <w:r w:rsidRPr="00E636F8">
        <w:t xml:space="preserve"> indicated in </w:t>
      </w:r>
      <w:proofErr w:type="spellStart"/>
      <w:r w:rsidRPr="00E636F8">
        <w:rPr>
          <w:i/>
        </w:rPr>
        <w:t>sl</w:t>
      </w:r>
      <w:proofErr w:type="spellEnd"/>
      <w:r w:rsidRPr="00E636F8">
        <w:rPr>
          <w:i/>
        </w:rPr>
        <w:t>-CBR-</w:t>
      </w:r>
      <w:proofErr w:type="spellStart"/>
      <w:r w:rsidRPr="00E636F8">
        <w:rPr>
          <w:i/>
        </w:rPr>
        <w:t>PriorityTxConfigList</w:t>
      </w:r>
      <w:proofErr w:type="spellEnd"/>
      <w:r w:rsidRPr="00E636F8">
        <w:t xml:space="preserve"> for the highest priority of the logical channel(s) allowed on the carrier and the CBR measured by lower layers according to clause 5.1.27 of TS 38.215 [24] if CBR measurement results are available or the corresponding </w:t>
      </w:r>
      <w:proofErr w:type="spellStart"/>
      <w:r w:rsidRPr="00E636F8">
        <w:rPr>
          <w:i/>
        </w:rPr>
        <w:t>sl-defaultTxConfigIndex</w:t>
      </w:r>
      <w:proofErr w:type="spellEnd"/>
      <w:r w:rsidRPr="00E636F8">
        <w:t xml:space="preserve"> configured by RRC if CBR measurement results are not available;</w:t>
      </w:r>
    </w:p>
    <w:p w14:paraId="3D0D3195" w14:textId="77777777" w:rsidR="00803A8B" w:rsidRPr="00E636F8" w:rsidRDefault="00803A8B" w:rsidP="00803A8B">
      <w:pPr>
        <w:ind w:left="1135" w:hanging="284"/>
        <w:rPr>
          <w:lang w:eastAsia="fr-FR"/>
        </w:rPr>
      </w:pPr>
      <w:r w:rsidRPr="00E636F8">
        <w:t>3&gt;</w:t>
      </w:r>
      <w:r w:rsidRPr="00E636F8">
        <w:tab/>
        <w:t xml:space="preserve">select an amount of frequency resources within the range, if configured by RRC, between </w:t>
      </w:r>
      <w:proofErr w:type="spellStart"/>
      <w:r w:rsidRPr="00E636F8">
        <w:rPr>
          <w:i/>
        </w:rPr>
        <w:t>sl-MinSubChannelNumPSSCH</w:t>
      </w:r>
      <w:proofErr w:type="spellEnd"/>
      <w:r w:rsidRPr="00E636F8">
        <w:t xml:space="preserve"> and </w:t>
      </w:r>
      <w:proofErr w:type="spellStart"/>
      <w:r w:rsidRPr="00E636F8">
        <w:rPr>
          <w:i/>
        </w:rPr>
        <w:t>sl-MaxSubchannelNumPSSCH</w:t>
      </w:r>
      <w:proofErr w:type="spellEnd"/>
      <w:r w:rsidRPr="00E636F8">
        <w:t xml:space="preserve"> included in </w:t>
      </w:r>
      <w:proofErr w:type="spellStart"/>
      <w:r w:rsidRPr="00E636F8">
        <w:rPr>
          <w:i/>
        </w:rPr>
        <w:t>sl</w:t>
      </w:r>
      <w:proofErr w:type="spellEnd"/>
      <w:r w:rsidRPr="00E636F8">
        <w:rPr>
          <w:i/>
        </w:rPr>
        <w:t>-PSSCH-</w:t>
      </w:r>
      <w:proofErr w:type="spellStart"/>
      <w:r w:rsidRPr="00E636F8">
        <w:rPr>
          <w:i/>
        </w:rPr>
        <w:t>TxConfigList</w:t>
      </w:r>
      <w:proofErr w:type="spellEnd"/>
      <w:r w:rsidRPr="00E636F8">
        <w:t xml:space="preserve"> and, if configured by RRC, overlapped between </w:t>
      </w:r>
      <w:proofErr w:type="spellStart"/>
      <w:r w:rsidRPr="00E636F8">
        <w:rPr>
          <w:i/>
        </w:rPr>
        <w:t>MinSubChannelNumPSSCH</w:t>
      </w:r>
      <w:proofErr w:type="spellEnd"/>
      <w:r w:rsidRPr="00E636F8">
        <w:t xml:space="preserve"> and </w:t>
      </w:r>
      <w:proofErr w:type="spellStart"/>
      <w:r w:rsidRPr="00E636F8">
        <w:rPr>
          <w:i/>
        </w:rPr>
        <w:t>MaxSubchannelNumPSSCH</w:t>
      </w:r>
      <w:proofErr w:type="spellEnd"/>
      <w:r w:rsidRPr="00E636F8">
        <w:t xml:space="preserve"> indicated in </w:t>
      </w:r>
      <w:proofErr w:type="spellStart"/>
      <w:r w:rsidRPr="00E636F8">
        <w:rPr>
          <w:i/>
        </w:rPr>
        <w:t>sl</w:t>
      </w:r>
      <w:proofErr w:type="spellEnd"/>
      <w:r w:rsidRPr="00E636F8">
        <w:rPr>
          <w:i/>
        </w:rPr>
        <w:t>-CBR-</w:t>
      </w:r>
      <w:proofErr w:type="spellStart"/>
      <w:r w:rsidRPr="00E636F8">
        <w:rPr>
          <w:i/>
        </w:rPr>
        <w:t>PriorityTxConfigList</w:t>
      </w:r>
      <w:proofErr w:type="spellEnd"/>
      <w:r w:rsidRPr="00E636F8">
        <w:t xml:space="preserve"> for the highest priority of the logical channel(s) allowed on the carrier and the CBR measured by lower layers according to clause 5.1.27 of TS 38.215 [24] if CBR measurement results are available or the corresponding </w:t>
      </w:r>
      <w:proofErr w:type="spellStart"/>
      <w:r w:rsidRPr="00E636F8">
        <w:rPr>
          <w:i/>
        </w:rPr>
        <w:t>sl-defaultTxConfigIndex</w:t>
      </w:r>
      <w:proofErr w:type="spellEnd"/>
      <w:r w:rsidRPr="00E636F8">
        <w:t xml:space="preserve"> configured by RRC if CBR measurement results are not available;</w:t>
      </w:r>
    </w:p>
    <w:p w14:paraId="3E33F32D" w14:textId="77777777" w:rsidR="00803A8B" w:rsidRPr="00E636F8" w:rsidRDefault="00803A8B" w:rsidP="00803A8B">
      <w:pPr>
        <w:ind w:left="1135" w:hanging="284"/>
        <w:rPr>
          <w:lang w:eastAsia="ko-KR"/>
        </w:rPr>
      </w:pPr>
      <w:r w:rsidRPr="00E636F8">
        <w:rPr>
          <w:lang w:eastAsia="ko-KR"/>
        </w:rPr>
        <w:t>3&gt;</w:t>
      </w:r>
      <w:r w:rsidRPr="00E636F8">
        <w:rPr>
          <w:lang w:eastAsia="ko-KR"/>
        </w:rPr>
        <w:tab/>
        <w:t xml:space="preserve">if </w:t>
      </w:r>
      <w:r w:rsidRPr="00E636F8">
        <w:rPr>
          <w:i/>
        </w:rPr>
        <w:t>sl-InterUE-CoordinationScheme1</w:t>
      </w:r>
      <w:r w:rsidRPr="00E636F8">
        <w:rPr>
          <w:lang w:eastAsia="ko-KR"/>
        </w:rPr>
        <w:t xml:space="preserve"> enabling reception/transmission of preferred resource set and non-preferred resource set is not configured by RRC:</w:t>
      </w:r>
    </w:p>
    <w:p w14:paraId="6A04DB37" w14:textId="77777777" w:rsidR="00803A8B" w:rsidRPr="00E636F8" w:rsidRDefault="00803A8B" w:rsidP="00803A8B">
      <w:pPr>
        <w:ind w:left="1418" w:hanging="284"/>
      </w:pPr>
      <w:r w:rsidRPr="00E636F8">
        <w:t>4&gt;</w:t>
      </w:r>
      <w:r w:rsidRPr="00E636F8">
        <w:tab/>
        <w:t>if transmission based on random selection is configured by upper layers:</w:t>
      </w:r>
    </w:p>
    <w:p w14:paraId="575AACF6" w14:textId="7AB2335B" w:rsidR="00803A8B" w:rsidRPr="00E636F8" w:rsidRDefault="00803A8B" w:rsidP="00803A8B">
      <w:pPr>
        <w:ind w:left="1702" w:hanging="284"/>
      </w:pPr>
      <w:r w:rsidRPr="00E636F8">
        <w:t>5&gt;</w:t>
      </w:r>
      <w:r w:rsidRPr="00E636F8">
        <w:tab/>
        <w:t xml:space="preserve">randomly select the time and frequency resources for one transmission opportunity from the resource pool which occur within the SL DRX Active time </w:t>
      </w:r>
      <w:ins w:id="24" w:author="LG - Giwon Park" w:date="2022-10-14T16:56:00Z">
        <w:r w:rsidR="00F44349">
          <w:t xml:space="preserve">if configured </w:t>
        </w:r>
      </w:ins>
      <w:r w:rsidRPr="00E636F8">
        <w:t>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t>.</w:t>
      </w:r>
    </w:p>
    <w:p w14:paraId="4CAA4D5B" w14:textId="77777777" w:rsidR="00803A8B" w:rsidRPr="00E636F8" w:rsidRDefault="00803A8B" w:rsidP="00803A8B">
      <w:pPr>
        <w:ind w:left="1418" w:hanging="284"/>
      </w:pPr>
      <w:r w:rsidRPr="00E636F8">
        <w:t>4&gt;</w:t>
      </w:r>
      <w:r w:rsidRPr="00E636F8">
        <w:tab/>
        <w:t>else:</w:t>
      </w:r>
    </w:p>
    <w:p w14:paraId="3C667CCB" w14:textId="7E1E8669"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which occur within the SL DRX Active time</w:t>
      </w:r>
      <w:ins w:id="25" w:author="LG-Giwon Park" w:date="2022-10-20T12:29:00Z">
        <w:r w:rsidR="00FE4D71">
          <w:t xml:space="preserve"> if configured</w:t>
        </w:r>
      </w:ins>
      <w:r w:rsidRPr="00E636F8">
        <w:t xml:space="preserve"> as specified in clause 5.28.2 of the destination UE </w:t>
      </w:r>
      <w:r w:rsidRPr="00E636F8">
        <w:lastRenderedPageBreak/>
        <w:t>selected for indicating to the physical layer the SL DRX Active time above, according to the amount of selected frequency resources and the remaining PDB of SL data available in the logical channel(s) allowed on the carrier</w:t>
      </w:r>
      <w:r>
        <w:t>.</w:t>
      </w:r>
    </w:p>
    <w:p w14:paraId="42CE3E54" w14:textId="77777777" w:rsidR="00803A8B" w:rsidRPr="00E636F8" w:rsidRDefault="00803A8B" w:rsidP="00803A8B">
      <w:pPr>
        <w:ind w:left="1135" w:hanging="284"/>
        <w:rPr>
          <w:lang w:eastAsia="ko-KR"/>
        </w:rPr>
      </w:pPr>
      <w:r w:rsidRPr="00E636F8">
        <w:t>3&gt;</w:t>
      </w:r>
      <w:r w:rsidRPr="00E636F8">
        <w:tab/>
      </w:r>
      <w:r w:rsidRPr="00E636F8">
        <w:rPr>
          <w:lang w:eastAsia="ko-KR"/>
        </w:rPr>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7D39FA66" w14:textId="77777777" w:rsidR="00803A8B" w:rsidRPr="00E636F8" w:rsidRDefault="00803A8B" w:rsidP="00803A8B">
      <w:pPr>
        <w:ind w:left="1418" w:hanging="284"/>
      </w:pPr>
      <w:r w:rsidRPr="00E636F8">
        <w:t>4&gt;</w:t>
      </w:r>
      <w:r w:rsidRPr="00E636F8">
        <w:tab/>
        <w:t>if transmission based on random selection is configured by upper layers:</w:t>
      </w:r>
    </w:p>
    <w:p w14:paraId="34480BBF"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AF77F6B" w14:textId="77777777" w:rsidR="00803A8B" w:rsidRPr="00E636F8" w:rsidRDefault="00803A8B" w:rsidP="00803A8B">
      <w:pPr>
        <w:ind w:left="1418" w:hanging="284"/>
      </w:pPr>
      <w:r w:rsidRPr="00E636F8">
        <w:t>4&gt;</w:t>
      </w:r>
      <w:r w:rsidRPr="00E636F8">
        <w:tab/>
        <w:t>else:</w:t>
      </w:r>
    </w:p>
    <w:p w14:paraId="13E00E54"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59279EB"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does not have own sensing result as specified in clause 8.1.4 of TS 38.214 [7] </w:t>
      </w:r>
      <w:r w:rsidRPr="00E636F8">
        <w:t>and if a preferred resource set is received from a UE:</w:t>
      </w:r>
    </w:p>
    <w:p w14:paraId="2F5BF833" w14:textId="77777777" w:rsidR="00803A8B" w:rsidRPr="00E636F8" w:rsidRDefault="00803A8B" w:rsidP="00803A8B">
      <w:pPr>
        <w:ind w:left="1418" w:hanging="284"/>
      </w:pPr>
      <w:r w:rsidRPr="00E636F8">
        <w:t>4&gt;</w:t>
      </w:r>
      <w:r w:rsidRPr="00E636F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64D8F78" w14:textId="2FFBF158"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has own sensing result as specified in clause 8.1.4 of TS 38.214 [7] </w:t>
      </w:r>
      <w:r w:rsidRPr="00E636F8">
        <w:t>and if a preferred resource set is received from a UE:</w:t>
      </w:r>
    </w:p>
    <w:p w14:paraId="1885F1B9" w14:textId="77777777" w:rsidR="00803A8B" w:rsidRPr="00E636F8" w:rsidRDefault="00803A8B" w:rsidP="00803A8B">
      <w:pPr>
        <w:ind w:left="1418" w:hanging="284"/>
      </w:pPr>
      <w:r w:rsidRPr="00E636F8">
        <w:t>4&gt;</w:t>
      </w:r>
      <w:r w:rsidRPr="00E636F8">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6596F4E3" w14:textId="77777777" w:rsidR="00803A8B" w:rsidRPr="00E636F8" w:rsidRDefault="00803A8B" w:rsidP="00803A8B">
      <w:pPr>
        <w:ind w:left="1418" w:hanging="284"/>
        <w:rPr>
          <w:lang w:eastAsia="ko-KR"/>
        </w:rPr>
      </w:pPr>
      <w:r w:rsidRPr="00E636F8">
        <w:t>4&gt;</w:t>
      </w:r>
      <w:r w:rsidRPr="00E636F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3D8885"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2AB5146" w14:textId="77777777" w:rsidR="00803A8B" w:rsidRPr="00E636F8" w:rsidDel="007E3C0F" w:rsidRDefault="00803A8B" w:rsidP="00803A8B">
      <w:pPr>
        <w:ind w:left="1135" w:hanging="284"/>
        <w:rPr>
          <w:del w:id="26" w:author="Bingxue" w:date="2022-09-22T11:28:00Z"/>
        </w:rPr>
      </w:pPr>
      <w:del w:id="27" w:author="Bingxue" w:date="2022-09-22T11:28:00Z">
        <w:r w:rsidRPr="00E636F8" w:rsidDel="007E3C0F">
          <w:delText>3&gt;</w:delText>
        </w:r>
        <w:r w:rsidRPr="00E636F8" w:rsidDel="007E3C0F">
          <w:tab/>
          <w:delText>use the randomly selected resource to select a set of periodic resources spaced by the resource reservation interval for transmissions of PSCCH and PSSCH corresponding to the number of transmission opportunities of MAC PDUs determined in TS 38.214 [7].</w:delText>
        </w:r>
      </w:del>
    </w:p>
    <w:p w14:paraId="7159C71D" w14:textId="313F3EA3"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28" w:author="Bingxue" w:date="2022-09-22T11:20:00Z">
        <w:r>
          <w:t xml:space="preserve">only </w:t>
        </w:r>
      </w:ins>
      <w:r w:rsidRPr="00E636F8">
        <w:t>a non-preferred resource set is received from a UE:</w:t>
      </w:r>
    </w:p>
    <w:p w14:paraId="1C3897D4" w14:textId="77777777" w:rsidR="00803A8B" w:rsidRDefault="00803A8B" w:rsidP="00803A8B">
      <w:pPr>
        <w:ind w:left="1418" w:hanging="284"/>
        <w:rPr>
          <w:ins w:id="29" w:author="Bingxue" w:date="2022-09-22T11:20:00Z"/>
        </w:rPr>
      </w:pPr>
      <w:r w:rsidRPr="00E636F8">
        <w:t>4&gt;</w:t>
      </w:r>
      <w:r w:rsidRPr="00E636F8">
        <w:tab/>
        <w:t>indicate the received non-preferred resource set to physical layer.</w:t>
      </w:r>
    </w:p>
    <w:p w14:paraId="42254FE5" w14:textId="77777777" w:rsidR="00803A8B" w:rsidRDefault="00803A8B" w:rsidP="00803A8B">
      <w:pPr>
        <w:pStyle w:val="B4"/>
        <w:rPr>
          <w:ins w:id="30" w:author="Bingxue" w:date="2022-09-22T11:24:00Z"/>
        </w:rPr>
      </w:pPr>
      <w:ins w:id="31" w:author="Bingxue" w:date="2022-09-22T11:23:00Z">
        <w:r w:rsidRPr="00803A8B">
          <w:t>4&gt;</w:t>
        </w:r>
        <w:r w:rsidRPr="00803A8B">
          <w:tab/>
          <w:t xml:space="preserve">if </w:t>
        </w:r>
        <w:r>
          <w:t>only the non-preferre</w:t>
        </w:r>
      </w:ins>
      <w:ins w:id="32" w:author="Bingxue" w:date="2022-09-22T11:24:00Z">
        <w:r>
          <w:t xml:space="preserve">d </w:t>
        </w:r>
      </w:ins>
      <w:ins w:id="33" w:author="Bingxue" w:date="2022-09-29T21:45:00Z">
        <w:r w:rsidRPr="00E636F8">
          <w:t>resource set</w:t>
        </w:r>
        <w:r>
          <w:t xml:space="preserve"> </w:t>
        </w:r>
      </w:ins>
      <w:ins w:id="34" w:author="Bingxue" w:date="2022-09-22T11:24:00Z">
        <w:r>
          <w:t>is to be used:</w:t>
        </w:r>
      </w:ins>
    </w:p>
    <w:p w14:paraId="2DB23D25" w14:textId="62762834" w:rsidR="00803A8B" w:rsidRDefault="00803A8B" w:rsidP="00295E72">
      <w:pPr>
        <w:ind w:left="1702" w:hanging="284"/>
        <w:rPr>
          <w:ins w:id="35" w:author="Bingxue" w:date="2022-09-22T11:28:00Z"/>
          <w:lang w:eastAsia="en-US"/>
        </w:rPr>
      </w:pPr>
      <w:ins w:id="36" w:author="Bingxue" w:date="2022-09-22T11:24:00Z">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50DAAFD1" w14:textId="59763E2D" w:rsidR="0050752F" w:rsidRPr="00803A8B" w:rsidRDefault="00803A8B" w:rsidP="00803A8B">
      <w:pPr>
        <w:ind w:left="1135" w:hanging="284"/>
      </w:pPr>
      <w:ins w:id="37" w:author="Bingxue" w:date="2022-09-22T11:28:00Z">
        <w:r w:rsidRPr="00E636F8">
          <w:lastRenderedPageBreak/>
          <w:t>3&gt;</w:t>
        </w:r>
        <w:r w:rsidRPr="00E636F8">
          <w:tab/>
          <w:t>use the randomly selected resource to select a set of periodic resources spaced by the resource reservation interval for transmissions of PSCCH and PSSCH corresponding to the number of transmission opportunities of MAC PDUs determined in TS 38.214 [7].</w:t>
        </w:r>
      </w:ins>
    </w:p>
    <w:p w14:paraId="25D37C6F" w14:textId="77777777" w:rsidR="00803A8B" w:rsidRPr="00E636F8" w:rsidRDefault="00803A8B" w:rsidP="00803A8B">
      <w:pPr>
        <w:ind w:left="1135" w:hanging="284"/>
      </w:pPr>
      <w:r w:rsidRPr="00E636F8">
        <w:t>3&gt;</w:t>
      </w:r>
      <w:r w:rsidRPr="00E636F8">
        <w:tab/>
        <w:t>if one or more HARQ retransmissions are selected:</w:t>
      </w:r>
    </w:p>
    <w:p w14:paraId="3D59805F" w14:textId="77777777" w:rsidR="00803A8B" w:rsidRPr="00E636F8" w:rsidRDefault="00803A8B" w:rsidP="00803A8B">
      <w:pPr>
        <w:ind w:left="1418" w:hanging="284"/>
        <w:rPr>
          <w:lang w:eastAsia="ko-KR"/>
        </w:rPr>
      </w:pPr>
      <w:r w:rsidRPr="00E636F8">
        <w:rPr>
          <w:lang w:eastAsia="ko-KR"/>
        </w:rPr>
        <w:t>4&gt;</w:t>
      </w:r>
      <w:r w:rsidRPr="00E636F8">
        <w:rPr>
          <w:lang w:eastAsia="ko-KR"/>
        </w:rPr>
        <w:tab/>
      </w:r>
      <w:r w:rsidRPr="00E636F8">
        <w:t xml:space="preserve">if </w:t>
      </w:r>
      <w:r w:rsidRPr="00E636F8">
        <w:rPr>
          <w:i/>
        </w:rPr>
        <w:t>sl-InterUE-CoordinationScheme1</w:t>
      </w:r>
      <w:r w:rsidRPr="00E636F8">
        <w:t xml:space="preserve"> enabling reception/transmission of preferred resource set and non-preferred resource set</w:t>
      </w:r>
      <w:r w:rsidRPr="00E636F8">
        <w:rPr>
          <w:lang w:eastAsia="ko-KR"/>
        </w:rPr>
        <w:t xml:space="preserve"> is not configured by RRC</w:t>
      </w:r>
      <w:r w:rsidRPr="00E636F8">
        <w:t>:</w:t>
      </w:r>
    </w:p>
    <w:p w14:paraId="2D9E9262" w14:textId="77777777" w:rsidR="00803A8B" w:rsidRPr="00E636F8" w:rsidRDefault="00803A8B" w:rsidP="00803A8B">
      <w:pPr>
        <w:ind w:left="1702" w:hanging="284"/>
      </w:pPr>
      <w:r w:rsidRPr="00E636F8">
        <w:t>5&gt;</w:t>
      </w:r>
      <w:r w:rsidRPr="00E636F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762733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56EB1F55" w14:textId="57A1266E" w:rsidR="00803A8B" w:rsidRPr="00E636F8" w:rsidRDefault="00803A8B" w:rsidP="00803A8B">
      <w:pPr>
        <w:ind w:left="1985" w:hanging="284"/>
      </w:pPr>
      <w:r w:rsidRPr="00E636F8">
        <w:rPr>
          <w:lang w:eastAsia="en-US"/>
        </w:rPr>
        <w:t>6&gt;</w:t>
      </w:r>
      <w:r w:rsidRPr="00E636F8">
        <w:rPr>
          <w:lang w:eastAsia="en-US"/>
        </w:rPr>
        <w:tab/>
      </w:r>
      <w:r w:rsidRPr="00E636F8">
        <w:t xml:space="preserve">randomly select the time and frequency resources for one or more transmission opportunities from the </w:t>
      </w:r>
      <w:r w:rsidRPr="00E636F8">
        <w:rPr>
          <w:lang w:eastAsia="en-US"/>
        </w:rPr>
        <w:t xml:space="preserve">available </w:t>
      </w:r>
      <w:r w:rsidRPr="00E636F8">
        <w:t>resources which occur within the SL DRX Active time</w:t>
      </w:r>
      <w:ins w:id="38" w:author="LG - Giwon Park" w:date="2022-10-14T16:56:00Z">
        <w:r w:rsidR="00F44349">
          <w:t xml:space="preserve"> if configured</w:t>
        </w:r>
      </w:ins>
      <w:r w:rsidRPr="00E636F8">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DE09D" w14:textId="77777777" w:rsidR="00803A8B" w:rsidRPr="00E636F8" w:rsidRDefault="00803A8B" w:rsidP="00803A8B">
      <w:pPr>
        <w:ind w:left="1418" w:hanging="284"/>
        <w:rPr>
          <w:lang w:eastAsia="ko-KR"/>
        </w:rPr>
      </w:pPr>
      <w:r w:rsidRPr="00E636F8">
        <w:t>4&gt;</w:t>
      </w:r>
      <w:r w:rsidRPr="00E636F8">
        <w:rPr>
          <w:lang w:eastAsia="ko-KR"/>
        </w:rPr>
        <w:tab/>
        <w:t xml:space="preserve">if </w:t>
      </w:r>
      <w:r w:rsidRPr="00E636F8">
        <w:rPr>
          <w:i/>
        </w:rPr>
        <w:t>sl-InterUE-CoordinationScheme1</w:t>
      </w:r>
      <w:r w:rsidRPr="00E636F8">
        <w:t xml:space="preserve"> </w:t>
      </w:r>
      <w:r w:rsidRPr="00E636F8">
        <w:rPr>
          <w:lang w:eastAsia="ko-KR"/>
        </w:rPr>
        <w:t xml:space="preserve">enabling reception/transmission of preferred resource set is configured by RRC and non-preferred resource set </w:t>
      </w:r>
      <w:r w:rsidRPr="00E636F8">
        <w:t>and neither preferred resource set nor non-preferred resource set is received from a UE:</w:t>
      </w:r>
    </w:p>
    <w:p w14:paraId="363EAD9E" w14:textId="77777777" w:rsidR="00803A8B" w:rsidRPr="00E636F8" w:rsidRDefault="00803A8B" w:rsidP="00803A8B">
      <w:pPr>
        <w:ind w:left="1702" w:hanging="284"/>
      </w:pPr>
      <w:r w:rsidRPr="00E636F8">
        <w:t>5&gt;</w:t>
      </w:r>
      <w:r w:rsidRPr="00E636F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D97644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53EF0ED9" w14:textId="77777777" w:rsidR="00803A8B" w:rsidRPr="00E636F8" w:rsidRDefault="00803A8B" w:rsidP="00803A8B">
      <w:pPr>
        <w:ind w:left="1985" w:hanging="284"/>
      </w:pPr>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197BDE" w14:textId="174496BF"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w:t>
      </w:r>
      <w:ins w:id="39" w:author="LG-Giwon Park" w:date="2022-10-20T12:30:00Z">
        <w:r w:rsidR="00FE4D71">
          <w:t>n</w:t>
        </w:r>
      </w:ins>
      <w:r w:rsidRPr="00E636F8">
        <w:t xml:space="preserve">smission of preferred resource set and non-preferred resource set </w:t>
      </w:r>
      <w:r w:rsidRPr="00E636F8">
        <w:rPr>
          <w:lang w:eastAsia="ko-KR"/>
        </w:rPr>
        <w:t>is configured by RRC and when the UE has own sensing result as specified in clause 8.1.4 of TS 38.214 [7]</w:t>
      </w:r>
      <w:r w:rsidRPr="00E636F8">
        <w:t xml:space="preserve"> and if a preferred resource set is received from a UE</w:t>
      </w:r>
      <w:del w:id="40" w:author="LG - Giwon Park" w:date="2022-10-14T16:30:00Z">
        <w:r w:rsidRPr="00E636F8" w:rsidDel="00803A8B">
          <w:delText>; and</w:delText>
        </w:r>
      </w:del>
      <w:ins w:id="41" w:author="LG - Giwon Park" w:date="2022-10-14T16:30:00Z">
        <w:r>
          <w:t>:</w:t>
        </w:r>
      </w:ins>
    </w:p>
    <w:p w14:paraId="0DB1AFBF" w14:textId="02623F55" w:rsidR="00803A8B" w:rsidRPr="00E636F8" w:rsidRDefault="00803A8B" w:rsidP="00803A8B">
      <w:pPr>
        <w:ind w:left="1702" w:hanging="284"/>
      </w:pPr>
      <w:del w:id="42" w:author="LG - Giwon Park" w:date="2022-10-14T16:30:00Z">
        <w:r w:rsidRPr="00E636F8" w:rsidDel="00803A8B">
          <w:delText>4</w:delText>
        </w:r>
      </w:del>
      <w:ins w:id="43" w:author="LG - Giwon Park" w:date="2022-10-14T16:30:00Z">
        <w:r>
          <w:t>5</w:t>
        </w:r>
      </w:ins>
      <w:r w:rsidRPr="00E636F8">
        <w:t>&gt;</w:t>
      </w:r>
      <w:r w:rsidRPr="00E636F8">
        <w:tab/>
        <w:t>if there are available resources left in the intersection of the received preferred resource set and the resources indicated by the physical layer as specified in clause 8.1.4 of TS 38.214 [7] for more transmission opportunities:</w:t>
      </w:r>
    </w:p>
    <w:p w14:paraId="74AFD96C" w14:textId="5EB31AB6" w:rsidR="00803A8B" w:rsidRPr="00E636F8" w:rsidRDefault="00803A8B" w:rsidP="00803A8B">
      <w:pPr>
        <w:ind w:left="1985" w:hanging="284"/>
      </w:pPr>
      <w:del w:id="44" w:author="LG - Giwon Park" w:date="2022-10-14T16:30:00Z">
        <w:r w:rsidRPr="00E636F8" w:rsidDel="00803A8B">
          <w:delText>5</w:delText>
        </w:r>
      </w:del>
      <w:ins w:id="45" w:author="LG - Giwon Park" w:date="2022-10-14T16:30:00Z">
        <w:r>
          <w:t>6</w:t>
        </w:r>
      </w:ins>
      <w:r w:rsidRPr="00E636F8">
        <w:t>&gt;</w:t>
      </w:r>
      <w:r w:rsidRPr="00E636F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34F66E" w14:textId="77777777" w:rsidR="00803A8B" w:rsidRPr="00E636F8" w:rsidRDefault="00803A8B" w:rsidP="00803A8B">
      <w:pPr>
        <w:ind w:left="1702" w:hanging="284"/>
      </w:pPr>
      <w:r w:rsidRPr="00E636F8">
        <w:lastRenderedPageBreak/>
        <w:t>5&gt;</w:t>
      </w:r>
      <w:r w:rsidRPr="00E636F8">
        <w:tab/>
        <w:t>if the number of time and frequency resources that has been maximally selected for one or more transmission opportunities from the available resources within the intersection is smaller than the selected number of HARQ retransmissions:</w:t>
      </w:r>
    </w:p>
    <w:p w14:paraId="1FDE868C" w14:textId="77777777" w:rsidR="00803A8B" w:rsidRPr="00E636F8" w:rsidRDefault="00803A8B" w:rsidP="00803A8B">
      <w:pPr>
        <w:ind w:left="1985" w:hanging="284"/>
      </w:pPr>
      <w:r w:rsidRPr="00E636F8">
        <w:t>6&gt;</w:t>
      </w:r>
      <w:r w:rsidRPr="00E636F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DC5F42" w14:textId="7777777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 and</w:t>
      </w:r>
    </w:p>
    <w:p w14:paraId="3F3F3BDF" w14:textId="77777777" w:rsidR="00803A8B" w:rsidRPr="00E636F8" w:rsidRDefault="00803A8B" w:rsidP="00803A8B">
      <w:pPr>
        <w:ind w:left="1418" w:hanging="284"/>
      </w:pPr>
      <w:r w:rsidRPr="00E636F8">
        <w:t>4&gt;</w:t>
      </w:r>
      <w:r w:rsidRPr="00E636F8">
        <w:tab/>
        <w:t>if there are available resources left in the received preferred resource set for more transmission opportunities:</w:t>
      </w:r>
    </w:p>
    <w:p w14:paraId="77E8AC21" w14:textId="77777777" w:rsidR="00803A8B" w:rsidRPr="00E636F8" w:rsidRDefault="00803A8B" w:rsidP="00803A8B">
      <w:pPr>
        <w:ind w:left="1702" w:hanging="284"/>
      </w:pPr>
      <w:r w:rsidRPr="00E636F8">
        <w:t>5&gt;</w:t>
      </w:r>
      <w:r w:rsidRPr="00E636F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207130" w14:textId="77777777" w:rsidR="00803A8B" w:rsidRPr="00E636F8" w:rsidDel="00D17497" w:rsidRDefault="00803A8B" w:rsidP="00803A8B">
      <w:pPr>
        <w:ind w:left="1418" w:hanging="284"/>
        <w:rPr>
          <w:del w:id="46" w:author="Bingxue" w:date="2022-09-27T12:08:00Z"/>
          <w:lang w:eastAsia="en-US"/>
        </w:rPr>
      </w:pPr>
      <w:del w:id="47" w:author="Bingxue" w:date="2022-09-27T12:08:00Z">
        <w:r w:rsidRPr="00E636F8" w:rsidDel="00D17497">
          <w:rPr>
            <w:lang w:eastAsia="en-US"/>
          </w:rPr>
          <w:delText>4&gt;</w:delText>
        </w:r>
        <w:r w:rsidRPr="00E636F8" w:rsidDel="00D17497">
          <w:rPr>
            <w:lang w:eastAsia="en-US"/>
          </w:rPr>
          <w:tab/>
          <w:delText xml:space="preserve">use the randomly selected resource to select a set of periodic resources spaced by the resource reservation interval for </w:delText>
        </w:r>
        <w:r w:rsidRPr="00E636F8" w:rsidDel="00D17497">
          <w:delText xml:space="preserve">transmissions of PSCCH and PSSCH </w:delText>
        </w:r>
        <w:r w:rsidRPr="00E636F8" w:rsidDel="00D17497">
          <w:rPr>
            <w:lang w:eastAsia="en-US"/>
          </w:rPr>
          <w:delText xml:space="preserve">corresponding to the number of retransmission opportunities of the MAC PDUs determined in </w:delText>
        </w:r>
        <w:r w:rsidRPr="00E636F8" w:rsidDel="00D17497">
          <w:delText>TS 38.214 [7];</w:delText>
        </w:r>
      </w:del>
    </w:p>
    <w:p w14:paraId="5BA31A60" w14:textId="77777777" w:rsidR="00803A8B" w:rsidRPr="00E636F8" w:rsidDel="00D17497" w:rsidRDefault="00803A8B" w:rsidP="00803A8B">
      <w:pPr>
        <w:ind w:left="1418" w:hanging="284"/>
        <w:rPr>
          <w:del w:id="48" w:author="Bingxue" w:date="2022-09-27T12:08:00Z"/>
          <w:lang w:eastAsia="en-US"/>
        </w:rPr>
      </w:pPr>
      <w:del w:id="49" w:author="Bingxue" w:date="2022-09-27T12:08:00Z">
        <w:r w:rsidRPr="00E636F8" w:rsidDel="00D17497">
          <w:rPr>
            <w:lang w:eastAsia="en-US"/>
          </w:rPr>
          <w:delText>4&gt;</w:delText>
        </w:r>
        <w:r w:rsidRPr="00E636F8" w:rsidDel="00D17497">
          <w:rPr>
            <w:lang w:eastAsia="en-US"/>
          </w:rPr>
          <w:tab/>
          <w:delText>consider the first set of transmission opportunities as the initial transmission opportunities and the other set(s) of transmission opportunities as the retransmission opportunities;</w:delText>
        </w:r>
      </w:del>
    </w:p>
    <w:p w14:paraId="1B37A9D9" w14:textId="77777777" w:rsidR="00803A8B" w:rsidRPr="00E636F8" w:rsidDel="00D17497" w:rsidRDefault="00803A8B" w:rsidP="00803A8B">
      <w:pPr>
        <w:ind w:left="1418" w:hanging="284"/>
        <w:rPr>
          <w:del w:id="50" w:author="Bingxue" w:date="2022-09-27T12:08:00Z"/>
          <w:lang w:eastAsia="en-US"/>
        </w:rPr>
      </w:pPr>
      <w:del w:id="51" w:author="Bingxue" w:date="2022-09-27T12:08:00Z">
        <w:r w:rsidRPr="00E636F8" w:rsidDel="00D17497">
          <w:rPr>
            <w:lang w:eastAsia="en-US"/>
          </w:rPr>
          <w:delText>4&gt;</w:delText>
        </w:r>
        <w:r w:rsidRPr="00E636F8" w:rsidDel="00D17497">
          <w:rPr>
            <w:lang w:eastAsia="en-US"/>
          </w:rPr>
          <w:tab/>
          <w:delText>consider the sets of initial transmission opportunities and retransmission opportunities as the selected sidelink grant;</w:delText>
        </w:r>
      </w:del>
    </w:p>
    <w:p w14:paraId="417B9C8F" w14:textId="0D215E36" w:rsidR="00803A8B" w:rsidRPr="00E636F8" w:rsidRDefault="00803A8B" w:rsidP="00803A8B">
      <w:pPr>
        <w:ind w:left="1418" w:hanging="284"/>
        <w:rPr>
          <w:lang w:eastAsia="ko-KR"/>
        </w:rPr>
      </w:pPr>
      <w:r w:rsidRPr="00E636F8">
        <w:t>4&gt;</w:t>
      </w:r>
      <w:r w:rsidRPr="00E636F8">
        <w:tab/>
        <w:t xml:space="preserve">if </w:t>
      </w:r>
      <w:r w:rsidRPr="00E636F8">
        <w:rPr>
          <w:i/>
        </w:rPr>
        <w:t xml:space="preserve">sl-InterUE-CoordinationScheme1 </w:t>
      </w:r>
      <w:r w:rsidRPr="00E636F8">
        <w:t>enabling reception</w:t>
      </w:r>
      <w:r w:rsidRPr="00E636F8">
        <w:rPr>
          <w:lang w:eastAsia="ko-KR"/>
        </w:rPr>
        <w:t>/transmission</w:t>
      </w:r>
      <w:r w:rsidRPr="00E636F8">
        <w:t xml:space="preserve"> of preferred resource set and non-preferred resource set is configured by RRC and when the UE has own sensing result as specified in clause 8.1.4 of TS 38.214 [7] and if </w:t>
      </w:r>
      <w:ins w:id="52" w:author="Bingxue" w:date="2022-09-27T12:08:00Z">
        <w:r>
          <w:t xml:space="preserve">only </w:t>
        </w:r>
      </w:ins>
      <w:r w:rsidRPr="00E636F8">
        <w:t>a non-preferred resource set is received from a UE:</w:t>
      </w:r>
    </w:p>
    <w:p w14:paraId="3E31F2AA" w14:textId="77777777" w:rsidR="00803A8B" w:rsidRDefault="00803A8B" w:rsidP="00803A8B">
      <w:pPr>
        <w:ind w:left="1702" w:hanging="284"/>
        <w:rPr>
          <w:ins w:id="53" w:author="Bingxue" w:date="2022-09-26T17:35:00Z"/>
        </w:rPr>
      </w:pPr>
      <w:r w:rsidRPr="00E636F8">
        <w:t>5&gt;</w:t>
      </w:r>
      <w:r w:rsidRPr="00E636F8">
        <w:tab/>
        <w:t>indicate the received non-preferred resource set to physical layer</w:t>
      </w:r>
      <w:ins w:id="54" w:author="Bingxue" w:date="2022-09-26T17:35:00Z">
        <w:r>
          <w:t>;</w:t>
        </w:r>
      </w:ins>
      <w:del w:id="55" w:author="Bingxue" w:date="2022-09-26T17:35:00Z">
        <w:r w:rsidRPr="00E636F8" w:rsidDel="007100A0">
          <w:delText>.</w:delText>
        </w:r>
      </w:del>
    </w:p>
    <w:p w14:paraId="1D373FFF" w14:textId="77777777" w:rsidR="00803A8B" w:rsidRPr="00803A8B" w:rsidRDefault="00803A8B" w:rsidP="00803A8B">
      <w:pPr>
        <w:pStyle w:val="B5"/>
        <w:rPr>
          <w:ins w:id="56" w:author="Bingxue" w:date="2022-09-26T17:35:00Z"/>
        </w:rPr>
      </w:pPr>
      <w:ins w:id="57" w:author="Bingxue" w:date="2022-09-26T17:35:00Z">
        <w:r w:rsidRPr="00803A8B">
          <w:t>5&gt;</w:t>
        </w:r>
        <w:r w:rsidRPr="00803A8B">
          <w:tab/>
          <w:t>if only the non-preferred resource set is to be used:</w:t>
        </w:r>
      </w:ins>
    </w:p>
    <w:p w14:paraId="3AA5B155" w14:textId="4347C857" w:rsidR="00803A8B" w:rsidRDefault="00803A8B" w:rsidP="00295E72">
      <w:pPr>
        <w:ind w:left="1985" w:hanging="284"/>
        <w:rPr>
          <w:ins w:id="58" w:author="Bingxue" w:date="2022-09-27T12:08:00Z"/>
        </w:rPr>
      </w:pPr>
      <w:ins w:id="59" w:author="Bingxue" w:date="2022-09-27T12:21:00Z">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190E6DE" w14:textId="77777777" w:rsidR="00803A8B" w:rsidRPr="00E636F8" w:rsidRDefault="00803A8B" w:rsidP="00803A8B">
      <w:pPr>
        <w:ind w:left="1418" w:hanging="284"/>
        <w:rPr>
          <w:ins w:id="60" w:author="Bingxue" w:date="2022-09-27T12:08:00Z"/>
          <w:lang w:eastAsia="en-US"/>
        </w:rPr>
      </w:pPr>
      <w:ins w:id="61" w:author="Bingxue" w:date="2022-09-27T12:08:00Z">
        <w:r w:rsidRPr="00E636F8">
          <w:rPr>
            <w:lang w:eastAsia="en-US"/>
          </w:rPr>
          <w:t>4&gt;</w:t>
        </w:r>
        <w:r w:rsidRPr="00E636F8">
          <w:rPr>
            <w:lang w:eastAsia="en-US"/>
          </w:rPr>
          <w:tab/>
          <w:t xml:space="preserve">use the randomly selected resource to select a set of periodic resources spaced by the resource reservation interval for </w:t>
        </w:r>
        <w:r w:rsidRPr="00E636F8">
          <w:t xml:space="preserve">transmissions of PSCCH and PSSCH </w:t>
        </w:r>
        <w:r w:rsidRPr="00E636F8">
          <w:rPr>
            <w:lang w:eastAsia="en-US"/>
          </w:rPr>
          <w:t xml:space="preserve">corresponding to the number of retransmission opportunities of the MAC PDUs determined in </w:t>
        </w:r>
        <w:r w:rsidRPr="00E636F8">
          <w:t>TS 38.214 [7];</w:t>
        </w:r>
      </w:ins>
    </w:p>
    <w:p w14:paraId="2EF59616" w14:textId="77777777" w:rsidR="00803A8B" w:rsidRPr="00E636F8" w:rsidRDefault="00803A8B" w:rsidP="00803A8B">
      <w:pPr>
        <w:ind w:left="1418" w:hanging="284"/>
        <w:rPr>
          <w:ins w:id="62" w:author="Bingxue" w:date="2022-09-27T12:08:00Z"/>
          <w:lang w:eastAsia="en-US"/>
        </w:rPr>
      </w:pPr>
      <w:ins w:id="63" w:author="Bingxue" w:date="2022-09-27T12:08:00Z">
        <w:r w:rsidRPr="00E636F8">
          <w:rPr>
            <w:lang w:eastAsia="en-US"/>
          </w:rPr>
          <w:t>4&gt;</w:t>
        </w:r>
        <w:r w:rsidRPr="00E636F8">
          <w:rPr>
            <w:lang w:eastAsia="en-US"/>
          </w:rPr>
          <w:tab/>
          <w:t>consider the first set of transmission opportunities as the initial transmission opportunities and the other set(s) of transmission opportunities as the retransmission opportunities;</w:t>
        </w:r>
      </w:ins>
    </w:p>
    <w:p w14:paraId="1E8B8FC1" w14:textId="77777777" w:rsidR="00803A8B" w:rsidRPr="00E636F8" w:rsidRDefault="00803A8B" w:rsidP="00803A8B">
      <w:pPr>
        <w:ind w:left="1418" w:hanging="284"/>
        <w:rPr>
          <w:lang w:eastAsia="en-US"/>
        </w:rPr>
      </w:pPr>
      <w:ins w:id="64" w:author="Bingxue" w:date="2022-09-27T12:08:00Z">
        <w:r w:rsidRPr="00E636F8">
          <w:rPr>
            <w:lang w:eastAsia="en-US"/>
          </w:rPr>
          <w:t>4&gt;</w:t>
        </w:r>
        <w:r w:rsidRPr="00E636F8">
          <w:rPr>
            <w:lang w:eastAsia="en-US"/>
          </w:rPr>
          <w:tab/>
          <w:t xml:space="preserve">consider the sets of initial transmission opportunities and retransmission opportunities as the selected </w:t>
        </w:r>
        <w:proofErr w:type="spellStart"/>
        <w:r w:rsidRPr="00E636F8">
          <w:rPr>
            <w:lang w:eastAsia="en-US"/>
          </w:rPr>
          <w:t>sidelink</w:t>
        </w:r>
        <w:proofErr w:type="spellEnd"/>
        <w:r w:rsidRPr="00E636F8">
          <w:rPr>
            <w:lang w:eastAsia="en-US"/>
          </w:rPr>
          <w:t xml:space="preserve"> grant;</w:t>
        </w:r>
      </w:ins>
    </w:p>
    <w:p w14:paraId="6B16A236" w14:textId="77777777" w:rsidR="00803A8B" w:rsidRPr="00E636F8" w:rsidRDefault="00803A8B" w:rsidP="00803A8B">
      <w:pPr>
        <w:ind w:left="1135" w:hanging="284"/>
      </w:pPr>
      <w:r w:rsidRPr="00E636F8">
        <w:lastRenderedPageBreak/>
        <w:t>3&gt;</w:t>
      </w:r>
      <w:r w:rsidRPr="00E636F8">
        <w:tab/>
      </w:r>
      <w:r w:rsidRPr="00E636F8">
        <w:rPr>
          <w:lang w:eastAsia="en-US"/>
        </w:rPr>
        <w:t>else</w:t>
      </w:r>
      <w:r w:rsidRPr="00E636F8">
        <w:t>:</w:t>
      </w:r>
    </w:p>
    <w:p w14:paraId="5E59D190" w14:textId="77777777" w:rsidR="00803A8B" w:rsidRPr="00E636F8" w:rsidRDefault="00803A8B" w:rsidP="00803A8B">
      <w:pPr>
        <w:ind w:left="1418" w:hanging="284"/>
        <w:rPr>
          <w:lang w:eastAsia="ko-KR"/>
        </w:rPr>
      </w:pPr>
      <w:r w:rsidRPr="00E636F8">
        <w:rPr>
          <w:lang w:eastAsia="ko-KR"/>
        </w:rPr>
        <w:t>4&gt;</w:t>
      </w:r>
      <w:r w:rsidRPr="00E636F8">
        <w:rPr>
          <w:lang w:eastAsia="ko-KR"/>
        </w:rPr>
        <w:tab/>
        <w:t xml:space="preserve">consider </w:t>
      </w:r>
      <w:r w:rsidRPr="00E636F8">
        <w:t>the</w:t>
      </w:r>
      <w:r w:rsidRPr="00E636F8">
        <w:rPr>
          <w:lang w:eastAsia="ko-KR"/>
        </w:rPr>
        <w:t xml:space="preserve"> set as the selected </w:t>
      </w:r>
      <w:proofErr w:type="spellStart"/>
      <w:r w:rsidRPr="00E636F8">
        <w:rPr>
          <w:lang w:eastAsia="ko-KR"/>
        </w:rPr>
        <w:t>sidelink</w:t>
      </w:r>
      <w:proofErr w:type="spellEnd"/>
      <w:r w:rsidRPr="00E636F8">
        <w:rPr>
          <w:lang w:eastAsia="ko-KR"/>
        </w:rPr>
        <w:t xml:space="preserve"> grant.</w:t>
      </w:r>
    </w:p>
    <w:p w14:paraId="36C95EC0" w14:textId="77777777" w:rsidR="00803A8B" w:rsidRPr="00E636F8" w:rsidRDefault="00803A8B" w:rsidP="00803A8B">
      <w:pPr>
        <w:ind w:left="1135" w:hanging="284"/>
      </w:pPr>
      <w:r w:rsidRPr="00E636F8">
        <w:t>3&gt;</w:t>
      </w:r>
      <w:r w:rsidRPr="00E636F8">
        <w:tab/>
        <w:t xml:space="preserve">use the selected </w:t>
      </w:r>
      <w:proofErr w:type="spellStart"/>
      <w:r w:rsidRPr="00E636F8">
        <w:t>sidelink</w:t>
      </w:r>
      <w:proofErr w:type="spellEnd"/>
      <w:r w:rsidRPr="00E636F8">
        <w:t xml:space="preserve"> grant to determine </w:t>
      </w:r>
      <w:r w:rsidRPr="00E636F8">
        <w:rPr>
          <w:noProof/>
          <w:lang w:eastAsia="ko-KR"/>
        </w:rPr>
        <w:t xml:space="preserve">the set of PSCCH durations and the set of PSSCH durations according to </w:t>
      </w:r>
      <w:r w:rsidRPr="00E636F8">
        <w:t>TS 38.214 [7].</w:t>
      </w:r>
    </w:p>
    <w:p w14:paraId="6644B2A1" w14:textId="77777777" w:rsidR="00803A8B" w:rsidRPr="00E636F8" w:rsidRDefault="00803A8B" w:rsidP="00803A8B">
      <w:pPr>
        <w:ind w:left="851" w:hanging="284"/>
        <w:rPr>
          <w:rFonts w:eastAsia="Malgun Gothic"/>
          <w:lang w:eastAsia="ko-KR"/>
        </w:rPr>
      </w:pPr>
      <w:r w:rsidRPr="00E636F8">
        <w:rPr>
          <w:rFonts w:eastAsia="Malgun Gothic"/>
          <w:lang w:eastAsia="ko-KR"/>
        </w:rPr>
        <w:t>2&gt;</w:t>
      </w:r>
      <w:r w:rsidRPr="00E636F8">
        <w:rPr>
          <w:rFonts w:eastAsia="Malgun Gothic"/>
          <w:lang w:eastAsia="ko-KR"/>
        </w:rPr>
        <w:tab/>
        <w:t xml:space="preserve">else </w:t>
      </w:r>
      <w:r w:rsidRPr="00E636F8">
        <w:t xml:space="preserve">if </w:t>
      </w:r>
      <w:r w:rsidRPr="00E636F8">
        <w:rPr>
          <w:i/>
        </w:rPr>
        <w:t>SL_RESOURCE_RESELECTION_COUNTER</w:t>
      </w:r>
      <w:r w:rsidRPr="00E636F8">
        <w:t xml:space="preserve"> = 0 and when </w:t>
      </w:r>
      <w:r w:rsidRPr="00E636F8">
        <w:rPr>
          <w:i/>
        </w:rPr>
        <w:t>SL_RESOURCE_RESELECTION_COUNTER</w:t>
      </w:r>
      <w:r w:rsidRPr="00E636F8">
        <w:t xml:space="preserve"> was equal to 1 the MAC entity randomly selected, with equal probability, a value in the interval [0, 1] which is less than or equal to the </w:t>
      </w:r>
      <w:r w:rsidRPr="00E636F8">
        <w:rPr>
          <w:lang w:eastAsia="en-US"/>
        </w:rPr>
        <w:t>probability configured by RRC</w:t>
      </w:r>
      <w:r w:rsidRPr="00E636F8">
        <w:t xml:space="preserve"> in </w:t>
      </w:r>
      <w:proofErr w:type="spellStart"/>
      <w:r w:rsidRPr="00E636F8">
        <w:rPr>
          <w:i/>
        </w:rPr>
        <w:t>sl-ProbResourceKeep</w:t>
      </w:r>
      <w:proofErr w:type="spellEnd"/>
      <w:r w:rsidRPr="00E636F8">
        <w:t>:</w:t>
      </w:r>
    </w:p>
    <w:p w14:paraId="7485C43E" w14:textId="77777777" w:rsidR="00803A8B" w:rsidRPr="00E636F8" w:rsidRDefault="00803A8B" w:rsidP="00803A8B">
      <w:pPr>
        <w:ind w:left="1135" w:hanging="284"/>
      </w:pPr>
      <w:r w:rsidRPr="00E636F8">
        <w:t>3&gt;</w:t>
      </w:r>
      <w:r w:rsidRPr="00E636F8">
        <w:tab/>
        <w:t xml:space="preserve">clear the selected </w:t>
      </w:r>
      <w:proofErr w:type="spellStart"/>
      <w:r w:rsidRPr="00E636F8">
        <w:t>sidelink</w:t>
      </w:r>
      <w:proofErr w:type="spellEnd"/>
      <w:r w:rsidRPr="00E636F8">
        <w:t xml:space="preserve"> grant, if available;</w:t>
      </w:r>
    </w:p>
    <w:p w14:paraId="4AC68518" w14:textId="77777777" w:rsidR="00803A8B" w:rsidRPr="00E636F8" w:rsidRDefault="00803A8B" w:rsidP="00803A8B">
      <w:pPr>
        <w:ind w:left="1135" w:hanging="284"/>
      </w:pPr>
      <w:r w:rsidRPr="00E636F8">
        <w:t>3&gt;</w:t>
      </w:r>
      <w:r w:rsidRPr="00E636F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636F8">
        <w:t xml:space="preserve"> for the resource reservation interval lower than 100ms and set </w:t>
      </w:r>
      <w:r w:rsidRPr="00E636F8">
        <w:rPr>
          <w:i/>
        </w:rPr>
        <w:t>SL_RESOURCE_RESELECTION_COUNTER</w:t>
      </w:r>
      <w:r w:rsidRPr="00E636F8">
        <w:t xml:space="preserve"> to the selected value;</w:t>
      </w:r>
    </w:p>
    <w:p w14:paraId="3CECCC40" w14:textId="77777777" w:rsidR="00803A8B" w:rsidRPr="00E636F8" w:rsidRDefault="00803A8B" w:rsidP="00803A8B">
      <w:pPr>
        <w:ind w:left="1135" w:hanging="284"/>
      </w:pPr>
      <w:r w:rsidRPr="00E636F8">
        <w:t>3&gt;</w:t>
      </w:r>
      <w:r w:rsidRPr="00E636F8">
        <w:tab/>
        <w:t xml:space="preserve">reuse the previously selected </w:t>
      </w:r>
      <w:proofErr w:type="spellStart"/>
      <w:r w:rsidRPr="00E636F8">
        <w:t>sidelink</w:t>
      </w:r>
      <w:proofErr w:type="spellEnd"/>
      <w:r w:rsidRPr="00E636F8">
        <w:t xml:space="preserve"> grant for the number of transmissions of the MAC PDUs determined in TS 38.214 [7] with the resource reservation interval to determine </w:t>
      </w:r>
      <w:r w:rsidRPr="00E636F8">
        <w:rPr>
          <w:noProof/>
          <w:lang w:eastAsia="ko-KR"/>
        </w:rPr>
        <w:t xml:space="preserve">the set of PSCCH durations and the set of PSSCH durations according to </w:t>
      </w:r>
      <w:r w:rsidRPr="00E636F8">
        <w:t>TS 38.214 [7].</w:t>
      </w:r>
    </w:p>
    <w:p w14:paraId="6364879E" w14:textId="77777777" w:rsidR="00803A8B" w:rsidRPr="00E636F8" w:rsidRDefault="00803A8B" w:rsidP="00803A8B">
      <w:pPr>
        <w:ind w:left="568" w:hanging="284"/>
      </w:pPr>
      <w:r w:rsidRPr="00E636F8">
        <w:t>1&gt;</w:t>
      </w:r>
      <w:r w:rsidRPr="00E636F8">
        <w:tab/>
        <w:t xml:space="preserve">if the MAC entity has selected to create a selected </w:t>
      </w:r>
      <w:proofErr w:type="spellStart"/>
      <w:r w:rsidRPr="00E636F8">
        <w:t>sidelink</w:t>
      </w:r>
      <w:proofErr w:type="spellEnd"/>
      <w:r w:rsidRPr="00E636F8">
        <w:t xml:space="preserve"> grant corresponding to transmission(s) of a single MAC PDU, and if SL data is available in a logical channel, or an SL-CSI reporting is triggered, or a </w:t>
      </w:r>
      <w:proofErr w:type="spellStart"/>
      <w:r w:rsidRPr="00E636F8">
        <w:t>Sidelink</w:t>
      </w:r>
      <w:proofErr w:type="spellEnd"/>
      <w:r w:rsidRPr="00E636F8">
        <w:t xml:space="preserve"> DRX Command indication is triggered or a </w:t>
      </w:r>
      <w:proofErr w:type="spellStart"/>
      <w:r w:rsidRPr="00E636F8">
        <w:t>Sidelink</w:t>
      </w:r>
      <w:proofErr w:type="spellEnd"/>
      <w:r w:rsidRPr="00E636F8">
        <w:t xml:space="preserve"> Inter-UE Coordination Information reporting is triggered, or a </w:t>
      </w:r>
      <w:proofErr w:type="spellStart"/>
      <w:r w:rsidRPr="00E636F8">
        <w:t>Sidelink</w:t>
      </w:r>
      <w:proofErr w:type="spellEnd"/>
      <w:r w:rsidRPr="00E636F8">
        <w:t xml:space="preserve"> Inter-UE Coordination Request is triggered:</w:t>
      </w:r>
    </w:p>
    <w:p w14:paraId="22B3A678" w14:textId="77777777" w:rsidR="00803A8B" w:rsidRPr="00E636F8" w:rsidRDefault="00803A8B" w:rsidP="00803A8B">
      <w:pPr>
        <w:ind w:left="851" w:hanging="284"/>
        <w:rPr>
          <w:rFonts w:eastAsia="Malgun Gothic"/>
          <w:lang w:eastAsia="ko-KR"/>
        </w:rPr>
      </w:pPr>
      <w:r w:rsidRPr="00E636F8">
        <w:rPr>
          <w:rFonts w:eastAsia="Malgun Gothic"/>
          <w:lang w:eastAsia="ko-KR"/>
        </w:rPr>
        <w:t>2&gt;</w:t>
      </w:r>
      <w:r w:rsidRPr="00E636F8">
        <w:rPr>
          <w:rFonts w:eastAsia="Malgun Gothic"/>
          <w:lang w:eastAsia="ko-KR"/>
        </w:rPr>
        <w:tab/>
        <w:t xml:space="preserve">if SL data is available in the logical channel for </w:t>
      </w:r>
      <w:proofErr w:type="spellStart"/>
      <w:r w:rsidRPr="00E636F8">
        <w:rPr>
          <w:rFonts w:eastAsia="Malgun Gothic"/>
          <w:lang w:eastAsia="ko-KR"/>
        </w:rPr>
        <w:t>sidelink</w:t>
      </w:r>
      <w:proofErr w:type="spellEnd"/>
      <w:r w:rsidRPr="00E636F8">
        <w:rPr>
          <w:rFonts w:eastAsia="Malgun Gothic"/>
          <w:lang w:eastAsia="ko-KR"/>
        </w:rPr>
        <w:t xml:space="preserve"> discovery:</w:t>
      </w:r>
    </w:p>
    <w:p w14:paraId="61061CEA" w14:textId="77777777" w:rsidR="00803A8B" w:rsidRPr="00E636F8" w:rsidRDefault="00803A8B" w:rsidP="00803A8B">
      <w:pPr>
        <w:ind w:left="1135" w:hanging="284"/>
      </w:pPr>
      <w:r w:rsidRPr="00E636F8">
        <w:rPr>
          <w:rFonts w:eastAsia="Malgun Gothic"/>
          <w:lang w:eastAsia="ko-KR"/>
        </w:rPr>
        <w:t>3&gt;</w:t>
      </w:r>
      <w:r w:rsidRPr="00E636F8">
        <w:rPr>
          <w:rFonts w:eastAsia="Malgun Gothic"/>
          <w:lang w:eastAsia="ko-KR"/>
        </w:rPr>
        <w:tab/>
        <w:t xml:space="preserve">if </w:t>
      </w:r>
      <w:proofErr w:type="spellStart"/>
      <w:r w:rsidRPr="00E636F8">
        <w:rPr>
          <w:i/>
        </w:rPr>
        <w:t>sl</w:t>
      </w:r>
      <w:proofErr w:type="spellEnd"/>
      <w:r w:rsidRPr="00E636F8">
        <w:rPr>
          <w:i/>
        </w:rPr>
        <w:t>-BWP-</w:t>
      </w:r>
      <w:proofErr w:type="spellStart"/>
      <w:r w:rsidRPr="00E636F8">
        <w:rPr>
          <w:i/>
        </w:rPr>
        <w:t>DiscPoolConfig</w:t>
      </w:r>
      <w:proofErr w:type="spellEnd"/>
      <w:r w:rsidRPr="00E636F8">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t xml:space="preserve"> is configured according to TS 38.331 [5]</w:t>
      </w:r>
      <w:r w:rsidRPr="00E636F8">
        <w:rPr>
          <w:rFonts w:eastAsia="Malgun Gothic"/>
          <w:lang w:eastAsia="ko-KR"/>
        </w:rPr>
        <w:t>:</w:t>
      </w:r>
    </w:p>
    <w:p w14:paraId="4290163F" w14:textId="77777777" w:rsidR="00803A8B" w:rsidRPr="00E636F8" w:rsidRDefault="00803A8B" w:rsidP="00803A8B">
      <w:pPr>
        <w:ind w:left="1418" w:hanging="284"/>
      </w:pPr>
      <w:r w:rsidRPr="00E636F8">
        <w:t>4&gt;</w:t>
      </w:r>
      <w:r w:rsidRPr="00E636F8">
        <w:tab/>
        <w:t xml:space="preserve">select the </w:t>
      </w:r>
      <w:proofErr w:type="spellStart"/>
      <w:r w:rsidRPr="00E636F8">
        <w:rPr>
          <w:i/>
          <w:iCs/>
        </w:rPr>
        <w:t>sl-DiscTxPoolSelected</w:t>
      </w:r>
      <w:proofErr w:type="spellEnd"/>
      <w:r w:rsidRPr="00E636F8">
        <w:t xml:space="preserve"> configured in </w:t>
      </w:r>
      <w:proofErr w:type="spellStart"/>
      <w:r w:rsidRPr="00E636F8">
        <w:rPr>
          <w:i/>
        </w:rPr>
        <w:t>sl</w:t>
      </w:r>
      <w:proofErr w:type="spellEnd"/>
      <w:r w:rsidRPr="00E636F8">
        <w:rPr>
          <w:i/>
        </w:rPr>
        <w:t>-BWP-</w:t>
      </w:r>
      <w:proofErr w:type="spellStart"/>
      <w:r w:rsidRPr="00E636F8">
        <w:rPr>
          <w:i/>
        </w:rPr>
        <w:t>DiscPoolConfig</w:t>
      </w:r>
      <w:proofErr w:type="spellEnd"/>
      <w:r w:rsidRPr="00E636F8">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t xml:space="preserve"> for the transmission of </w:t>
      </w:r>
      <w:proofErr w:type="spellStart"/>
      <w:r w:rsidRPr="00E636F8">
        <w:t>sidelink</w:t>
      </w:r>
      <w:proofErr w:type="spellEnd"/>
      <w:r w:rsidRPr="00E636F8">
        <w:t xml:space="preserve"> discovery message.</w:t>
      </w:r>
    </w:p>
    <w:p w14:paraId="2CB2558A" w14:textId="77777777" w:rsidR="00803A8B" w:rsidRPr="00E636F8" w:rsidRDefault="00803A8B" w:rsidP="00803A8B">
      <w:pPr>
        <w:ind w:left="1135" w:hanging="284"/>
        <w:rPr>
          <w:rFonts w:eastAsia="Malgun Gothic"/>
          <w:lang w:eastAsia="ko-KR"/>
        </w:rPr>
      </w:pPr>
      <w:r w:rsidRPr="00E636F8">
        <w:rPr>
          <w:rFonts w:eastAsia="Malgun Gothic"/>
          <w:lang w:eastAsia="ko-KR"/>
        </w:rPr>
        <w:t>3&gt;</w:t>
      </w:r>
      <w:r w:rsidRPr="00E636F8">
        <w:rPr>
          <w:rFonts w:eastAsia="Malgun Gothic"/>
          <w:lang w:eastAsia="ko-KR"/>
        </w:rPr>
        <w:tab/>
        <w:t>else:</w:t>
      </w:r>
    </w:p>
    <w:p w14:paraId="50886320" w14:textId="77777777" w:rsidR="00803A8B" w:rsidRPr="00E636F8" w:rsidRDefault="00803A8B" w:rsidP="00803A8B">
      <w:pPr>
        <w:ind w:left="1418" w:hanging="284"/>
        <w:rPr>
          <w:rFonts w:eastAsia="Malgun Gothic"/>
          <w:lang w:eastAsia="ko-KR"/>
        </w:rPr>
      </w:pPr>
      <w:r w:rsidRPr="00E636F8">
        <w:t>4&gt;</w:t>
      </w:r>
      <w:r w:rsidRPr="00E636F8">
        <w:tab/>
        <w:t>select any pool of resources among the configured pools of resources.</w:t>
      </w:r>
    </w:p>
    <w:p w14:paraId="1B4FB438" w14:textId="77777777" w:rsidR="00803A8B" w:rsidRPr="00E636F8" w:rsidRDefault="00803A8B" w:rsidP="00803A8B">
      <w:pPr>
        <w:ind w:left="851" w:hanging="284"/>
        <w:rPr>
          <w:rFonts w:eastAsia="Malgun Gothic"/>
          <w:lang w:eastAsia="ko-KR"/>
        </w:rPr>
      </w:pPr>
      <w:r w:rsidRPr="00E636F8">
        <w:rPr>
          <w:rFonts w:eastAsia="Malgun Gothic"/>
          <w:lang w:eastAsia="ko-KR"/>
        </w:rPr>
        <w:t>2&gt;</w:t>
      </w:r>
      <w:r w:rsidRPr="00E636F8">
        <w:rPr>
          <w:rFonts w:eastAsia="Malgun Gothic"/>
          <w:lang w:eastAsia="ko-KR"/>
        </w:rPr>
        <w:tab/>
        <w:t>else if SL data for non-discovery is available in the logical channel:</w:t>
      </w:r>
    </w:p>
    <w:p w14:paraId="5BC189E8" w14:textId="77777777" w:rsidR="00803A8B" w:rsidRPr="00E636F8" w:rsidRDefault="00803A8B" w:rsidP="00803A8B">
      <w:pPr>
        <w:ind w:left="1135" w:hanging="284"/>
      </w:pPr>
      <w:r w:rsidRPr="00E636F8">
        <w:rPr>
          <w:rFonts w:eastAsia="Malgun Gothic"/>
          <w:lang w:eastAsia="ko-KR"/>
        </w:rPr>
        <w:t>3&gt;</w:t>
      </w:r>
      <w:r w:rsidRPr="00E636F8">
        <w:rPr>
          <w:rFonts w:eastAsia="Malgun Gothic"/>
          <w:lang w:eastAsia="ko-KR"/>
        </w:rPr>
        <w:tab/>
        <w:t xml:space="preserve">if </w:t>
      </w:r>
      <w:proofErr w:type="spellStart"/>
      <w:r w:rsidRPr="00E636F8">
        <w:rPr>
          <w:i/>
        </w:rPr>
        <w:t>sl</w:t>
      </w:r>
      <w:proofErr w:type="spellEnd"/>
      <w:r w:rsidRPr="00E636F8">
        <w:rPr>
          <w:i/>
        </w:rPr>
        <w:t>-HARQ-</w:t>
      </w:r>
      <w:proofErr w:type="spellStart"/>
      <w:r w:rsidRPr="00E636F8">
        <w:rPr>
          <w:i/>
        </w:rPr>
        <w:t>FeedbackEnabled</w:t>
      </w:r>
      <w:proofErr w:type="spellEnd"/>
      <w:r w:rsidRPr="00E636F8">
        <w:t xml:space="preserve"> is set to </w:t>
      </w:r>
      <w:r w:rsidRPr="00E636F8">
        <w:rPr>
          <w:i/>
        </w:rPr>
        <w:t>enabled</w:t>
      </w:r>
      <w:r w:rsidRPr="00E636F8">
        <w:t xml:space="preserve"> for the logical channel</w:t>
      </w:r>
      <w:r w:rsidRPr="00E636F8">
        <w:rPr>
          <w:rFonts w:eastAsia="Malgun Gothic"/>
          <w:lang w:eastAsia="ko-KR"/>
        </w:rPr>
        <w:t>:</w:t>
      </w:r>
    </w:p>
    <w:p w14:paraId="2AD460A6" w14:textId="77777777" w:rsidR="00803A8B" w:rsidRPr="00E636F8" w:rsidRDefault="00803A8B" w:rsidP="00803A8B">
      <w:pPr>
        <w:ind w:left="1418" w:hanging="284"/>
      </w:pPr>
      <w:r w:rsidRPr="00E636F8">
        <w:t>4&gt;</w:t>
      </w:r>
      <w:r w:rsidRPr="00E636F8">
        <w:tab/>
        <w:t xml:space="preserve">select any pool of resources configured with PSFCH resources among the pools of resources except the pool(s) in </w:t>
      </w:r>
      <w:proofErr w:type="spellStart"/>
      <w:r w:rsidRPr="00E636F8">
        <w:rPr>
          <w:i/>
        </w:rPr>
        <w:t>sl</w:t>
      </w:r>
      <w:proofErr w:type="spellEnd"/>
      <w:r w:rsidRPr="00E636F8">
        <w:rPr>
          <w:i/>
        </w:rPr>
        <w:t>-BWP-</w:t>
      </w:r>
      <w:proofErr w:type="spellStart"/>
      <w:r w:rsidRPr="00E636F8">
        <w:rPr>
          <w:i/>
        </w:rPr>
        <w:t>DiscPoolConfig</w:t>
      </w:r>
      <w:proofErr w:type="spellEnd"/>
      <w:r w:rsidRPr="00E636F8">
        <w:rPr>
          <w:iCs/>
        </w:rPr>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rPr>
          <w:iCs/>
        </w:rPr>
        <w:t xml:space="preserve">, </w:t>
      </w:r>
      <w:r w:rsidRPr="00E636F8">
        <w:t>if configured.</w:t>
      </w:r>
    </w:p>
    <w:p w14:paraId="308C9234" w14:textId="77777777" w:rsidR="00803A8B" w:rsidRPr="00E636F8" w:rsidRDefault="00803A8B" w:rsidP="00803A8B">
      <w:pPr>
        <w:ind w:left="1135" w:hanging="284"/>
        <w:rPr>
          <w:rFonts w:eastAsia="Malgun Gothic"/>
          <w:lang w:eastAsia="ko-KR"/>
        </w:rPr>
      </w:pPr>
      <w:r w:rsidRPr="00E636F8">
        <w:rPr>
          <w:rFonts w:eastAsia="Malgun Gothic"/>
          <w:lang w:eastAsia="ko-KR"/>
        </w:rPr>
        <w:t>3&gt;</w:t>
      </w:r>
      <w:r w:rsidRPr="00E636F8">
        <w:rPr>
          <w:rFonts w:eastAsia="Malgun Gothic"/>
          <w:lang w:eastAsia="ko-KR"/>
        </w:rPr>
        <w:tab/>
        <w:t>else:</w:t>
      </w:r>
    </w:p>
    <w:p w14:paraId="1BD19CD3" w14:textId="77777777" w:rsidR="00803A8B" w:rsidRPr="00E636F8" w:rsidRDefault="00803A8B" w:rsidP="00803A8B">
      <w:pPr>
        <w:ind w:left="1418" w:hanging="284"/>
        <w:rPr>
          <w:rFonts w:eastAsia="Malgun Gothic"/>
          <w:lang w:eastAsia="ko-KR"/>
        </w:rPr>
      </w:pPr>
      <w:r w:rsidRPr="00E636F8">
        <w:t>4&gt;</w:t>
      </w:r>
      <w:r w:rsidRPr="00E636F8">
        <w:tab/>
        <w:t xml:space="preserve">select any pool of resources among the pools of resources except the pool(s) in </w:t>
      </w:r>
      <w:proofErr w:type="spellStart"/>
      <w:r w:rsidRPr="00E636F8">
        <w:rPr>
          <w:i/>
        </w:rPr>
        <w:t>sl</w:t>
      </w:r>
      <w:proofErr w:type="spellEnd"/>
      <w:r w:rsidRPr="00E636F8">
        <w:rPr>
          <w:i/>
        </w:rPr>
        <w:t>-BWP-</w:t>
      </w:r>
      <w:proofErr w:type="spellStart"/>
      <w:r w:rsidRPr="00E636F8">
        <w:rPr>
          <w:i/>
        </w:rPr>
        <w:t>DiscPoolConfig</w:t>
      </w:r>
      <w:proofErr w:type="spellEnd"/>
      <w:r w:rsidRPr="00E636F8">
        <w:rPr>
          <w:iCs/>
        </w:rPr>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rPr>
          <w:iCs/>
        </w:rPr>
        <w:t xml:space="preserve">, </w:t>
      </w:r>
      <w:r w:rsidRPr="00E636F8">
        <w:t>if configured.</w:t>
      </w:r>
    </w:p>
    <w:p w14:paraId="537A0C83" w14:textId="77777777" w:rsidR="00803A8B" w:rsidRPr="00E636F8" w:rsidRDefault="00803A8B" w:rsidP="00803A8B">
      <w:pPr>
        <w:ind w:left="851" w:hanging="284"/>
        <w:rPr>
          <w:rFonts w:eastAsia="Malgun Gothic"/>
          <w:lang w:eastAsia="ko-KR"/>
        </w:rPr>
      </w:pPr>
      <w:r w:rsidRPr="00E636F8">
        <w:rPr>
          <w:rFonts w:eastAsia="Malgun Gothic"/>
          <w:lang w:eastAsia="ko-KR"/>
        </w:rPr>
        <w:t>2&gt;</w:t>
      </w:r>
      <w:r w:rsidRPr="00E636F8">
        <w:rPr>
          <w:rFonts w:eastAsia="Malgun Gothic"/>
          <w:lang w:eastAsia="ko-KR"/>
        </w:rPr>
        <w:tab/>
        <w:t xml:space="preserve">else if </w:t>
      </w:r>
      <w:r w:rsidRPr="00E636F8">
        <w:t xml:space="preserve">an SL-CSI reporting or a </w:t>
      </w:r>
      <w:proofErr w:type="spellStart"/>
      <w:r w:rsidRPr="00E636F8">
        <w:t>Sidelink</w:t>
      </w:r>
      <w:proofErr w:type="spellEnd"/>
      <w:r w:rsidRPr="00E636F8">
        <w:t xml:space="preserve"> DRX Command or a </w:t>
      </w:r>
      <w:proofErr w:type="spellStart"/>
      <w:r w:rsidRPr="00E636F8">
        <w:t>Sidelink</w:t>
      </w:r>
      <w:proofErr w:type="spellEnd"/>
      <w:r w:rsidRPr="00E636F8">
        <w:t xml:space="preserve"> Inter-UE Coordination Request or a </w:t>
      </w:r>
      <w:proofErr w:type="spellStart"/>
      <w:r w:rsidRPr="00E636F8">
        <w:t>Sidelink</w:t>
      </w:r>
      <w:proofErr w:type="spellEnd"/>
      <w:r w:rsidRPr="00E636F8">
        <w:t xml:space="preserve"> Inter-UE Coordination Information is triggered</w:t>
      </w:r>
      <w:r w:rsidRPr="00E636F8">
        <w:rPr>
          <w:rFonts w:eastAsia="Malgun Gothic"/>
          <w:lang w:eastAsia="ko-KR"/>
        </w:rPr>
        <w:t>:</w:t>
      </w:r>
    </w:p>
    <w:p w14:paraId="0C3EF0D5" w14:textId="77777777" w:rsidR="00803A8B" w:rsidRPr="00E636F8" w:rsidRDefault="00803A8B" w:rsidP="00803A8B">
      <w:pPr>
        <w:ind w:left="1135" w:hanging="284"/>
        <w:rPr>
          <w:lang w:eastAsia="ko-KR"/>
        </w:rPr>
      </w:pPr>
      <w:r w:rsidRPr="00E636F8">
        <w:t>3&gt;</w:t>
      </w:r>
      <w:r w:rsidRPr="00E636F8">
        <w:tab/>
        <w:t xml:space="preserve">select any pool of resources among the pools of resources except the pool(s) in </w:t>
      </w:r>
      <w:proofErr w:type="spellStart"/>
      <w:r w:rsidRPr="00E636F8">
        <w:rPr>
          <w:i/>
        </w:rPr>
        <w:t>sl</w:t>
      </w:r>
      <w:proofErr w:type="spellEnd"/>
      <w:r w:rsidRPr="00E636F8">
        <w:rPr>
          <w:i/>
        </w:rPr>
        <w:t>-BWP-</w:t>
      </w:r>
      <w:proofErr w:type="spellStart"/>
      <w:r w:rsidRPr="00E636F8">
        <w:rPr>
          <w:i/>
        </w:rPr>
        <w:t>DiscPoolConfig</w:t>
      </w:r>
      <w:proofErr w:type="spellEnd"/>
      <w:r w:rsidRPr="00E636F8">
        <w:rPr>
          <w:iCs/>
        </w:rPr>
        <w:t xml:space="preserve"> or </w:t>
      </w:r>
      <w:proofErr w:type="spellStart"/>
      <w:r w:rsidRPr="00E636F8">
        <w:rPr>
          <w:i/>
          <w:iCs/>
        </w:rPr>
        <w:t>sl</w:t>
      </w:r>
      <w:proofErr w:type="spellEnd"/>
      <w:r w:rsidRPr="00E636F8">
        <w:rPr>
          <w:i/>
          <w:iCs/>
        </w:rPr>
        <w:t>-BWP-</w:t>
      </w:r>
      <w:proofErr w:type="spellStart"/>
      <w:r w:rsidRPr="00E636F8">
        <w:rPr>
          <w:i/>
          <w:iCs/>
        </w:rPr>
        <w:t>DiscPoolConfigCommon</w:t>
      </w:r>
      <w:proofErr w:type="spellEnd"/>
      <w:r w:rsidRPr="00E636F8">
        <w:rPr>
          <w:iCs/>
        </w:rPr>
        <w:t>,</w:t>
      </w:r>
      <w:r w:rsidRPr="00E636F8">
        <w:t xml:space="preserve"> if configured.</w:t>
      </w:r>
    </w:p>
    <w:p w14:paraId="65A9DCCA" w14:textId="77777777" w:rsidR="00803A8B" w:rsidRPr="00E636F8" w:rsidRDefault="00803A8B" w:rsidP="00803A8B">
      <w:pPr>
        <w:ind w:left="851" w:hanging="284"/>
        <w:rPr>
          <w:lang w:eastAsia="ko-KR"/>
        </w:rPr>
      </w:pPr>
      <w:r w:rsidRPr="00E636F8">
        <w:rPr>
          <w:lang w:eastAsia="ko-KR"/>
        </w:rPr>
        <w:t>2&gt;</w:t>
      </w:r>
      <w:r w:rsidRPr="00E636F8">
        <w:rPr>
          <w:lang w:eastAsia="ko-KR"/>
        </w:rPr>
        <w:tab/>
        <w:t xml:space="preserve">perform the </w:t>
      </w:r>
      <w:r w:rsidRPr="00E636F8">
        <w:t>TX resource (re-)selection check on the selected pool of resources as specified in clause 5.22.1.2;</w:t>
      </w:r>
    </w:p>
    <w:p w14:paraId="4088212D" w14:textId="77777777" w:rsidR="00803A8B" w:rsidRPr="00E636F8" w:rsidRDefault="00803A8B" w:rsidP="00803A8B">
      <w:pPr>
        <w:ind w:left="851" w:hanging="284"/>
      </w:pPr>
      <w:r w:rsidRPr="00E636F8">
        <w:rPr>
          <w:lang w:eastAsia="ko-KR"/>
        </w:rPr>
        <w:t>2&gt;</w:t>
      </w:r>
      <w:r w:rsidRPr="00E636F8">
        <w:rPr>
          <w:lang w:eastAsia="ko-KR"/>
        </w:rPr>
        <w:tab/>
        <w:t xml:space="preserve">if </w:t>
      </w:r>
      <w:r w:rsidRPr="00E636F8">
        <w:t xml:space="preserve">the TX resource (re-)selection is triggered as the result of </w:t>
      </w:r>
      <w:r w:rsidRPr="00E636F8">
        <w:rPr>
          <w:lang w:eastAsia="ko-KR"/>
        </w:rPr>
        <w:t xml:space="preserve">the </w:t>
      </w:r>
      <w:r w:rsidRPr="00E636F8">
        <w:t>TX resource (re-)selection check:</w:t>
      </w:r>
    </w:p>
    <w:p w14:paraId="416D957D" w14:textId="77777777" w:rsidR="00803A8B" w:rsidRPr="00E636F8" w:rsidRDefault="00803A8B" w:rsidP="00803A8B">
      <w:pPr>
        <w:ind w:left="1135" w:hanging="284"/>
      </w:pPr>
      <w:r w:rsidRPr="00E636F8">
        <w:t>3&gt;</w:t>
      </w:r>
      <w:r w:rsidRPr="00E636F8">
        <w:tab/>
        <w:t>if one or multiple SL DRX(s) is configured in the destination UE(s) receiving SL-SCH data:</w:t>
      </w:r>
    </w:p>
    <w:p w14:paraId="240CA398" w14:textId="77777777" w:rsidR="00803A8B" w:rsidRPr="00E636F8" w:rsidRDefault="00803A8B" w:rsidP="00803A8B">
      <w:pPr>
        <w:ind w:left="1418" w:hanging="284"/>
      </w:pPr>
      <w:r w:rsidRPr="00E636F8">
        <w:t>4&gt;</w:t>
      </w:r>
      <w:r w:rsidRPr="00E636F8">
        <w:tab/>
        <w:t>indicate to the physical layer SL DRX Active time in the destination UE(s) receiving SL-SCH data, as specified in clause 5.28.2.</w:t>
      </w:r>
    </w:p>
    <w:p w14:paraId="13ECC721" w14:textId="77777777" w:rsidR="00803A8B" w:rsidRPr="00E636F8" w:rsidRDefault="00803A8B" w:rsidP="00803A8B">
      <w:pPr>
        <w:ind w:left="1135" w:hanging="284"/>
      </w:pPr>
      <w:r w:rsidRPr="00E636F8">
        <w:lastRenderedPageBreak/>
        <w:t>3&gt;</w:t>
      </w:r>
      <w:r w:rsidRPr="00E636F8">
        <w:tab/>
        <w:t xml:space="preserve">select the number of HARQ retransmissions from the allowed numbers, if configured by RRC, in </w:t>
      </w:r>
      <w:proofErr w:type="spellStart"/>
      <w:r w:rsidRPr="00E636F8">
        <w:rPr>
          <w:i/>
        </w:rPr>
        <w:t>sl-MaxTxTransNumPSSCH</w:t>
      </w:r>
      <w:proofErr w:type="spellEnd"/>
      <w:r w:rsidRPr="00E636F8">
        <w:t xml:space="preserve"> included in </w:t>
      </w:r>
      <w:proofErr w:type="spellStart"/>
      <w:r w:rsidRPr="00E636F8">
        <w:rPr>
          <w:i/>
        </w:rPr>
        <w:t>sl</w:t>
      </w:r>
      <w:proofErr w:type="spellEnd"/>
      <w:r w:rsidRPr="00E636F8">
        <w:rPr>
          <w:i/>
        </w:rPr>
        <w:t>-PSSCH-</w:t>
      </w:r>
      <w:proofErr w:type="spellStart"/>
      <w:r w:rsidRPr="00E636F8">
        <w:rPr>
          <w:i/>
        </w:rPr>
        <w:t>TxConfigList</w:t>
      </w:r>
      <w:proofErr w:type="spellEnd"/>
      <w:r w:rsidRPr="00E636F8">
        <w:t xml:space="preserve"> and, if configured by RRC, overlapped in </w:t>
      </w:r>
      <w:proofErr w:type="spellStart"/>
      <w:r w:rsidRPr="00E636F8">
        <w:rPr>
          <w:i/>
        </w:rPr>
        <w:t>sl-MaxTxTransNumPSSCH</w:t>
      </w:r>
      <w:proofErr w:type="spellEnd"/>
      <w:r w:rsidRPr="00E636F8">
        <w:t xml:space="preserve"> indicated in </w:t>
      </w:r>
      <w:proofErr w:type="spellStart"/>
      <w:r w:rsidRPr="00E636F8">
        <w:rPr>
          <w:i/>
        </w:rPr>
        <w:t>sl</w:t>
      </w:r>
      <w:proofErr w:type="spellEnd"/>
      <w:r w:rsidRPr="00E636F8">
        <w:rPr>
          <w:i/>
        </w:rPr>
        <w:t>-CBR-</w:t>
      </w:r>
      <w:proofErr w:type="spellStart"/>
      <w:r w:rsidRPr="00E636F8">
        <w:rPr>
          <w:i/>
        </w:rPr>
        <w:t>PriorityTxConfigList</w:t>
      </w:r>
      <w:proofErr w:type="spellEnd"/>
      <w:r w:rsidRPr="00E636F8">
        <w:t xml:space="preserve"> for the highest priority of the logical channel(s) allowed on the carrier and the CBR measured by lower layers according to clause 5.1.27 of TS 38.215 [24] if CBR measurement results are available or the corresponding </w:t>
      </w:r>
      <w:proofErr w:type="spellStart"/>
      <w:r w:rsidRPr="00E636F8">
        <w:rPr>
          <w:i/>
        </w:rPr>
        <w:t>sl-defaultTxConfigIndex</w:t>
      </w:r>
      <w:proofErr w:type="spellEnd"/>
      <w:r w:rsidRPr="00E636F8">
        <w:t xml:space="preserve"> configured by RRC if CBR measurement results are not available;</w:t>
      </w:r>
    </w:p>
    <w:p w14:paraId="7D9FE658" w14:textId="77777777" w:rsidR="00803A8B" w:rsidRPr="00E636F8" w:rsidRDefault="00803A8B" w:rsidP="00803A8B">
      <w:pPr>
        <w:ind w:left="1135" w:hanging="284"/>
        <w:rPr>
          <w:lang w:eastAsia="fr-FR"/>
        </w:rPr>
      </w:pPr>
      <w:r w:rsidRPr="00E636F8">
        <w:t>3&gt;</w:t>
      </w:r>
      <w:r w:rsidRPr="00E636F8">
        <w:tab/>
        <w:t xml:space="preserve">select an amount of frequency resources within the range, if configured by RRC, between </w:t>
      </w:r>
      <w:proofErr w:type="spellStart"/>
      <w:r w:rsidRPr="00E636F8">
        <w:rPr>
          <w:i/>
        </w:rPr>
        <w:t>sl-MinSubChannelNumPSSCH</w:t>
      </w:r>
      <w:proofErr w:type="spellEnd"/>
      <w:r w:rsidRPr="00E636F8">
        <w:t xml:space="preserve"> and </w:t>
      </w:r>
      <w:proofErr w:type="spellStart"/>
      <w:r w:rsidRPr="00E636F8">
        <w:rPr>
          <w:i/>
        </w:rPr>
        <w:t>sl-MaxSubChannelNumPSSCH</w:t>
      </w:r>
      <w:proofErr w:type="spellEnd"/>
      <w:r w:rsidRPr="00E636F8">
        <w:t xml:space="preserve"> included in </w:t>
      </w:r>
      <w:proofErr w:type="spellStart"/>
      <w:r w:rsidRPr="00E636F8">
        <w:rPr>
          <w:i/>
        </w:rPr>
        <w:t>sl</w:t>
      </w:r>
      <w:proofErr w:type="spellEnd"/>
      <w:r w:rsidRPr="00E636F8">
        <w:rPr>
          <w:i/>
        </w:rPr>
        <w:t>-PSSCH-</w:t>
      </w:r>
      <w:proofErr w:type="spellStart"/>
      <w:r w:rsidRPr="00E636F8">
        <w:rPr>
          <w:i/>
        </w:rPr>
        <w:t>TxConfigList</w:t>
      </w:r>
      <w:proofErr w:type="spellEnd"/>
      <w:r w:rsidRPr="00E636F8">
        <w:t xml:space="preserve"> and, if configured by RRC, overlapped between </w:t>
      </w:r>
      <w:proofErr w:type="spellStart"/>
      <w:r w:rsidRPr="00E636F8">
        <w:rPr>
          <w:i/>
        </w:rPr>
        <w:t>sl-MinSubChannelNumPSSCH</w:t>
      </w:r>
      <w:proofErr w:type="spellEnd"/>
      <w:r w:rsidRPr="00E636F8">
        <w:t xml:space="preserve"> and </w:t>
      </w:r>
      <w:proofErr w:type="spellStart"/>
      <w:r w:rsidRPr="00E636F8">
        <w:rPr>
          <w:i/>
        </w:rPr>
        <w:t>sl-MaxSubChannelNumPSSCH</w:t>
      </w:r>
      <w:proofErr w:type="spellEnd"/>
      <w:r w:rsidRPr="00E636F8">
        <w:t xml:space="preserve"> indicated in </w:t>
      </w:r>
      <w:proofErr w:type="spellStart"/>
      <w:r w:rsidRPr="00E636F8">
        <w:rPr>
          <w:i/>
        </w:rPr>
        <w:t>sl</w:t>
      </w:r>
      <w:proofErr w:type="spellEnd"/>
      <w:r w:rsidRPr="00E636F8">
        <w:rPr>
          <w:i/>
        </w:rPr>
        <w:t>-CBR-</w:t>
      </w:r>
      <w:proofErr w:type="spellStart"/>
      <w:r w:rsidRPr="00E636F8">
        <w:rPr>
          <w:i/>
        </w:rPr>
        <w:t>PriorityTxConfigList</w:t>
      </w:r>
      <w:proofErr w:type="spellEnd"/>
      <w:r w:rsidRPr="00E636F8">
        <w:t xml:space="preserve"> for the highest priority of the logical channel(s) allowed on the carrier and the CBR measured by lower layers according to clause 5.1.27 of TS 38.215 [24] if CBR measurement results are available or the corresponding </w:t>
      </w:r>
      <w:proofErr w:type="spellStart"/>
      <w:r w:rsidRPr="00E636F8">
        <w:rPr>
          <w:i/>
        </w:rPr>
        <w:t>sl-defaultTxConfigIndex</w:t>
      </w:r>
      <w:proofErr w:type="spellEnd"/>
      <w:r w:rsidRPr="00E636F8">
        <w:t xml:space="preserve"> configured by RRC if CBR measurement results are not available;</w:t>
      </w:r>
    </w:p>
    <w:p w14:paraId="7A54C85C" w14:textId="77777777" w:rsidR="00803A8B" w:rsidRPr="00E636F8" w:rsidRDefault="00803A8B" w:rsidP="00803A8B">
      <w:pPr>
        <w:ind w:left="1135" w:hanging="284"/>
      </w:pPr>
      <w:r w:rsidRPr="00E636F8">
        <w:t>3&gt;</w:t>
      </w:r>
      <w:r w:rsidRPr="00E636F8">
        <w:tab/>
      </w:r>
      <w:r w:rsidRPr="00E636F8">
        <w:rPr>
          <w:lang w:eastAsia="ko-KR"/>
        </w:rPr>
        <w:t xml:space="preserve">if </w:t>
      </w:r>
      <w:r w:rsidRPr="00E636F8">
        <w:rPr>
          <w:i/>
        </w:rPr>
        <w:t>sl-InterUE-CoordinationScheme1</w:t>
      </w:r>
      <w:r w:rsidRPr="00E636F8">
        <w:rPr>
          <w:lang w:eastAsia="ko-KR"/>
        </w:rPr>
        <w:t xml:space="preserve"> enabling reception/transmission of preferred resource set and non-preferred resource set is not configured by RRC:</w:t>
      </w:r>
    </w:p>
    <w:p w14:paraId="21975E25" w14:textId="77777777" w:rsidR="00803A8B" w:rsidRPr="00E636F8" w:rsidRDefault="00803A8B" w:rsidP="00803A8B">
      <w:pPr>
        <w:ind w:left="1418" w:hanging="284"/>
      </w:pPr>
      <w:r w:rsidRPr="00E636F8">
        <w:t>4&gt;</w:t>
      </w:r>
      <w:r w:rsidRPr="00E636F8">
        <w:tab/>
        <w:t>if transmission based on random selection is configured by upper layers:</w:t>
      </w:r>
    </w:p>
    <w:p w14:paraId="47037A7F" w14:textId="144947DA" w:rsidR="00803A8B" w:rsidRPr="00E636F8" w:rsidRDefault="00803A8B" w:rsidP="00803A8B">
      <w:pPr>
        <w:ind w:leftChars="667" w:left="1618" w:hanging="284"/>
      </w:pPr>
      <w:r w:rsidRPr="00E636F8">
        <w:t>5&gt;</w:t>
      </w:r>
      <w:r w:rsidRPr="00E636F8">
        <w:tab/>
        <w:t xml:space="preserve">randomly select the time and frequency resources for one transmission opportunity from the resources pool which occur within the SL DRX Active time </w:t>
      </w:r>
      <w:ins w:id="65" w:author="LG - Giwon Park" w:date="2022-10-14T16:57:00Z">
        <w:r w:rsidR="00F44349">
          <w:t xml:space="preserve">if configured </w:t>
        </w:r>
      </w:ins>
      <w:r w:rsidRPr="00E636F8">
        <w:t>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B7F37CB" w14:textId="77777777" w:rsidR="00803A8B" w:rsidRPr="00E636F8" w:rsidRDefault="00803A8B" w:rsidP="00803A8B">
      <w:pPr>
        <w:ind w:left="1418" w:hanging="284"/>
      </w:pPr>
      <w:r w:rsidRPr="00E636F8">
        <w:t>4&gt;</w:t>
      </w:r>
      <w:r w:rsidRPr="00E636F8">
        <w:tab/>
        <w:t>else:</w:t>
      </w:r>
    </w:p>
    <w:p w14:paraId="0A8C68E6" w14:textId="4F9099B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which occur within the SL DRX Active time</w:t>
      </w:r>
      <w:ins w:id="66" w:author="LG - Giwon Park" w:date="2022-10-17T12:10:00Z">
        <w:r w:rsidR="00BD3279">
          <w:t xml:space="preserve"> if configured</w:t>
        </w:r>
      </w:ins>
      <w:r w:rsidRPr="00E636F8">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7A106A9" w14:textId="77777777" w:rsidR="00803A8B" w:rsidRPr="00E636F8" w:rsidRDefault="00803A8B" w:rsidP="00803A8B">
      <w:pPr>
        <w:ind w:left="1135" w:hanging="284"/>
        <w:rPr>
          <w:lang w:eastAsia="ko-KR"/>
        </w:rPr>
      </w:pPr>
      <w:r w:rsidRPr="00E636F8">
        <w:t>3&gt;</w:t>
      </w:r>
      <w:r w:rsidRPr="00E636F8">
        <w:tab/>
      </w:r>
      <w:r w:rsidRPr="00E636F8">
        <w:rPr>
          <w:lang w:eastAsia="ko-KR"/>
        </w:rPr>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078969B3" w14:textId="77777777" w:rsidR="00803A8B" w:rsidRPr="00E636F8" w:rsidRDefault="00803A8B" w:rsidP="00803A8B">
      <w:pPr>
        <w:ind w:left="1418" w:hanging="284"/>
      </w:pPr>
      <w:r w:rsidRPr="00E636F8">
        <w:t>4&gt;</w:t>
      </w:r>
      <w:r w:rsidRPr="00E636F8">
        <w:tab/>
        <w:t>if transmission based on random selection is configured by upper layers:</w:t>
      </w:r>
    </w:p>
    <w:p w14:paraId="3DA8A582"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pool, according to the amount of selected frequency resources and the remaining PDB of SL data available in the logical channel(s) allowed on the carrier, and/or the latency requirement of the triggered SL CSI reporting.</w:t>
      </w:r>
    </w:p>
    <w:p w14:paraId="09E24FE3" w14:textId="77777777" w:rsidR="00803A8B" w:rsidRPr="00E636F8" w:rsidRDefault="00803A8B" w:rsidP="00803A8B">
      <w:pPr>
        <w:ind w:left="1418" w:hanging="284"/>
      </w:pPr>
      <w:r w:rsidRPr="00E636F8">
        <w:t>4&gt;</w:t>
      </w:r>
      <w:r w:rsidRPr="00E636F8">
        <w:tab/>
        <w:t>else:</w:t>
      </w:r>
    </w:p>
    <w:p w14:paraId="4A1F5AE8" w14:textId="77777777" w:rsidR="00803A8B" w:rsidRPr="00E636F8" w:rsidRDefault="00803A8B" w:rsidP="00803A8B">
      <w:pPr>
        <w:ind w:left="1702"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2FEF4CE6"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w:t>
      </w:r>
    </w:p>
    <w:p w14:paraId="0A65EC80" w14:textId="77777777" w:rsidR="00803A8B" w:rsidRPr="00E636F8" w:rsidRDefault="00803A8B" w:rsidP="00803A8B">
      <w:pPr>
        <w:ind w:left="1418" w:hanging="284"/>
      </w:pPr>
      <w:r w:rsidRPr="00E636F8">
        <w:t>4&gt;</w:t>
      </w:r>
      <w:r w:rsidRPr="00E636F8">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E636F8">
        <w:lastRenderedPageBreak/>
        <w:t>remaining PDB of SL data available in the logical channel(s) allowed on the carrier, and/or the latency requirement of the triggered SL CSI reporting.</w:t>
      </w:r>
    </w:p>
    <w:p w14:paraId="032E8EEB" w14:textId="2A8616C6"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when the UE has own sensing result as specified in clause 8.1.4 of TS 38.214 [7] and if a preferred resource set is received from a UE:</w:t>
      </w:r>
    </w:p>
    <w:p w14:paraId="2C2D8B7D" w14:textId="77777777" w:rsidR="00803A8B" w:rsidRPr="00E636F8" w:rsidRDefault="00803A8B" w:rsidP="00803A8B">
      <w:pPr>
        <w:ind w:left="1418" w:hanging="284"/>
      </w:pPr>
      <w:r w:rsidRPr="00E636F8">
        <w:t>4&gt;</w:t>
      </w:r>
      <w:r w:rsidRPr="00E636F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p>
    <w:p w14:paraId="6A4D0424" w14:textId="77777777" w:rsidR="00803A8B" w:rsidRPr="00E636F8" w:rsidRDefault="00803A8B" w:rsidP="00803A8B">
      <w:pPr>
        <w:ind w:left="1418" w:hanging="284"/>
        <w:rPr>
          <w:lang w:eastAsia="ko-KR"/>
        </w:rPr>
      </w:pPr>
      <w:r w:rsidRPr="00E636F8">
        <w:t>4&gt;</w:t>
      </w:r>
      <w:r w:rsidRPr="00E636F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7A4BFBB" w14:textId="77777777" w:rsidR="00803A8B" w:rsidRPr="00E636F8" w:rsidRDefault="00803A8B" w:rsidP="00803A8B">
      <w:pPr>
        <w:ind w:leftChars="667" w:left="1618" w:hanging="284"/>
      </w:pPr>
      <w:r w:rsidRPr="00E636F8">
        <w:t>5&gt;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765C3CED" w14:textId="2A1324A4"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67" w:author="Bingxue" w:date="2022-09-27T12:09:00Z">
        <w:r>
          <w:t xml:space="preserve">only </w:t>
        </w:r>
      </w:ins>
      <w:r w:rsidRPr="00E636F8">
        <w:t>a non-preferred resource set is received from a UE:</w:t>
      </w:r>
    </w:p>
    <w:p w14:paraId="4B9A41B0" w14:textId="77777777" w:rsidR="00803A8B" w:rsidRDefault="00803A8B" w:rsidP="00803A8B">
      <w:pPr>
        <w:ind w:left="1418" w:hanging="284"/>
        <w:rPr>
          <w:ins w:id="68" w:author="Bingxue" w:date="2022-09-27T12:09:00Z"/>
        </w:rPr>
      </w:pPr>
      <w:r w:rsidRPr="00E636F8">
        <w:t>4&gt;</w:t>
      </w:r>
      <w:r w:rsidRPr="00E636F8">
        <w:tab/>
        <w:t>indicate the received non-preferred resource set to physical layer</w:t>
      </w:r>
      <w:ins w:id="69" w:author="Bingxue" w:date="2022-09-27T12:16:00Z">
        <w:r>
          <w:t>;</w:t>
        </w:r>
      </w:ins>
      <w:del w:id="70" w:author="Bingxue" w:date="2022-09-27T12:16:00Z">
        <w:r w:rsidRPr="00E636F8" w:rsidDel="00D17497">
          <w:delText>.</w:delText>
        </w:r>
      </w:del>
    </w:p>
    <w:p w14:paraId="77D6E4DC" w14:textId="77777777" w:rsidR="00803A8B" w:rsidRPr="00C41509" w:rsidRDefault="00803A8B" w:rsidP="00803A8B">
      <w:pPr>
        <w:pStyle w:val="B5"/>
        <w:ind w:left="1418"/>
        <w:rPr>
          <w:ins w:id="71" w:author="Bingxue" w:date="2022-09-27T12:09:00Z"/>
        </w:rPr>
      </w:pPr>
      <w:ins w:id="72" w:author="Bingxue" w:date="2022-09-27T12:16:00Z">
        <w:r>
          <w:t>4</w:t>
        </w:r>
      </w:ins>
      <w:ins w:id="73" w:author="Bingxue" w:date="2022-09-27T12:09:00Z">
        <w:r w:rsidRPr="00C41509">
          <w:t>&gt;</w:t>
        </w:r>
        <w:r w:rsidRPr="00C41509">
          <w:tab/>
          <w:t>if only the non-preferred resource set is to be used:</w:t>
        </w:r>
      </w:ins>
    </w:p>
    <w:p w14:paraId="48EEB20D" w14:textId="49D46FF1" w:rsidR="00803A8B" w:rsidRPr="00E636F8" w:rsidRDefault="00803A8B" w:rsidP="00295E72">
      <w:pPr>
        <w:ind w:left="1701" w:hanging="284"/>
      </w:pPr>
      <w:ins w:id="74" w:author="Bingxue" w:date="2022-09-27T12:16:00Z">
        <w:r>
          <w:t>5</w:t>
        </w:r>
      </w:ins>
      <w:ins w:id="75" w:author="Bingxue" w:date="2022-09-27T12:09:00Z">
        <w:r w:rsidRPr="00E636F8">
          <w:t>&gt;</w:t>
        </w:r>
        <w:r w:rsidRPr="00E636F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08317D75" w14:textId="77777777" w:rsidR="00803A8B" w:rsidRPr="00E636F8" w:rsidRDefault="00803A8B" w:rsidP="00803A8B">
      <w:pPr>
        <w:ind w:left="1135" w:hanging="284"/>
        <w:rPr>
          <w:lang w:eastAsia="ko-KR"/>
        </w:rPr>
      </w:pPr>
      <w:r w:rsidRPr="00E636F8">
        <w:t>3&gt;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and when the UE determines the resources for </w:t>
      </w:r>
      <w:proofErr w:type="spellStart"/>
      <w:r w:rsidRPr="00E636F8">
        <w:rPr>
          <w:lang w:eastAsia="ko-KR"/>
        </w:rPr>
        <w:t>Sidelink</w:t>
      </w:r>
      <w:proofErr w:type="spellEnd"/>
      <w:r w:rsidRPr="00E636F8">
        <w:rPr>
          <w:lang w:eastAsia="ko-KR"/>
        </w:rPr>
        <w:t xml:space="preserve"> Inter-UE Coordination Information transmission upon explicit request from a UE</w:t>
      </w:r>
      <w:r w:rsidRPr="00E636F8">
        <w:t>:</w:t>
      </w:r>
    </w:p>
    <w:p w14:paraId="6DA6B815" w14:textId="77777777" w:rsidR="00803A8B" w:rsidRPr="00E636F8" w:rsidRDefault="00803A8B" w:rsidP="00803A8B">
      <w:pPr>
        <w:ind w:left="1418" w:hanging="284"/>
      </w:pPr>
      <w:r w:rsidRPr="00E636F8">
        <w:t>4&gt;</w:t>
      </w:r>
      <w:r w:rsidRPr="00E636F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E636F8">
        <w:t>Sidelink</w:t>
      </w:r>
      <w:proofErr w:type="spellEnd"/>
      <w:r w:rsidRPr="00E636F8">
        <w:t xml:space="preserve"> Inter-UE Coordination Information transmission.</w:t>
      </w:r>
    </w:p>
    <w:p w14:paraId="2FF101E1" w14:textId="77777777" w:rsidR="00803A8B" w:rsidRPr="00E636F8" w:rsidRDefault="00803A8B" w:rsidP="00803A8B">
      <w:pPr>
        <w:ind w:left="1135" w:hanging="284"/>
      </w:pPr>
      <w:r w:rsidRPr="00E636F8">
        <w:t>3&gt;</w:t>
      </w:r>
      <w:r w:rsidRPr="00E636F8">
        <w:tab/>
        <w:t>if one or more HARQ retransmissions are selected:</w:t>
      </w:r>
    </w:p>
    <w:p w14:paraId="4BE1DF24" w14:textId="77777777" w:rsidR="00803A8B" w:rsidRPr="00E636F8" w:rsidRDefault="00803A8B" w:rsidP="00803A8B">
      <w:pPr>
        <w:ind w:left="1418" w:hanging="284"/>
        <w:rPr>
          <w:lang w:eastAsia="ko-KR"/>
        </w:rPr>
      </w:pPr>
      <w:r w:rsidRPr="00E636F8">
        <w:rPr>
          <w:lang w:eastAsia="ko-KR"/>
        </w:rPr>
        <w:t>4&gt;</w:t>
      </w:r>
      <w:r w:rsidRPr="00E636F8">
        <w:rPr>
          <w:lang w:eastAsia="ko-KR"/>
        </w:rPr>
        <w:tab/>
      </w:r>
      <w:r w:rsidRPr="00E636F8">
        <w:t xml:space="preserve">if </w:t>
      </w:r>
      <w:r w:rsidRPr="00E636F8">
        <w:rPr>
          <w:i/>
        </w:rPr>
        <w:t>sl-InterUE-CoordinationScheme1</w:t>
      </w:r>
      <w:r w:rsidRPr="00E636F8">
        <w:t xml:space="preserve"> enabling reception/transmission of preferred resource set and non-preferred resource set</w:t>
      </w:r>
      <w:r w:rsidRPr="00E636F8">
        <w:rPr>
          <w:lang w:eastAsia="ko-KR"/>
        </w:rPr>
        <w:t xml:space="preserve"> is not configured by RRC</w:t>
      </w:r>
      <w:r w:rsidRPr="00E636F8">
        <w:t>:</w:t>
      </w:r>
    </w:p>
    <w:p w14:paraId="333A5014" w14:textId="77777777" w:rsidR="00803A8B" w:rsidRPr="00E636F8" w:rsidRDefault="00803A8B" w:rsidP="00803A8B">
      <w:pPr>
        <w:ind w:left="1702" w:hanging="284"/>
      </w:pPr>
      <w:r w:rsidRPr="00E636F8">
        <w:t>5&gt;</w:t>
      </w:r>
      <w:r w:rsidRPr="00E636F8">
        <w:tab/>
        <w:t>if transmission based on full sensing or partial sensing is configured by upper layers and</w:t>
      </w:r>
      <w:r w:rsidRPr="00E636F8">
        <w:rPr>
          <w:lang w:eastAsia="fr-FR"/>
        </w:rPr>
        <w:t xml:space="preserve"> </w:t>
      </w:r>
      <w:r w:rsidRPr="00E636F8">
        <w:t>there are available resources left in the resources indicated by the physical layer according to clause 8.1.4 of TS 38.214 [7] for more transmission opportunities; or</w:t>
      </w:r>
    </w:p>
    <w:p w14:paraId="5F1EED99"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resources pool for more transmission opportunities:</w:t>
      </w:r>
    </w:p>
    <w:p w14:paraId="408DFAB9" w14:textId="48182F3E" w:rsidR="00803A8B" w:rsidRPr="00E636F8" w:rsidRDefault="00803A8B" w:rsidP="00803A8B">
      <w:pPr>
        <w:ind w:left="1985" w:hanging="284"/>
      </w:pPr>
      <w:r w:rsidRPr="00E636F8">
        <w:rPr>
          <w:lang w:eastAsia="en-US"/>
        </w:rPr>
        <w:t>6&gt;</w:t>
      </w:r>
      <w:r w:rsidRPr="00E636F8">
        <w:rPr>
          <w:lang w:eastAsia="en-US"/>
        </w:rPr>
        <w:tab/>
      </w:r>
      <w:r w:rsidRPr="00E636F8">
        <w:t>randomly select the time and frequency resources for one or more transmission opportunities from the available resources which occur within the SL DRX Active time</w:t>
      </w:r>
      <w:ins w:id="76" w:author="LG - Giwon Park" w:date="2022-10-14T16:57:00Z">
        <w:r w:rsidR="00F44349">
          <w:t xml:space="preserve"> if configured</w:t>
        </w:r>
      </w:ins>
      <w:r w:rsidRPr="00E636F8">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w:t>
      </w:r>
      <w:r w:rsidRPr="00E636F8">
        <w:lastRenderedPageBreak/>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D85384" w14:textId="77777777" w:rsidR="00803A8B" w:rsidRPr="00E636F8" w:rsidRDefault="00803A8B" w:rsidP="00803A8B">
      <w:pPr>
        <w:ind w:left="1418" w:hanging="284"/>
        <w:rPr>
          <w:lang w:eastAsia="ko-KR"/>
        </w:rPr>
      </w:pPr>
      <w:r w:rsidRPr="00E636F8">
        <w:t>4&gt;</w:t>
      </w:r>
      <w:r w:rsidRPr="00E636F8">
        <w:rPr>
          <w:lang w:eastAsia="ko-KR"/>
        </w:rPr>
        <w:tab/>
        <w:t xml:space="preserve">if </w:t>
      </w:r>
      <w:r w:rsidRPr="00E636F8">
        <w:rPr>
          <w:i/>
        </w:rPr>
        <w:t>sl-InterUE-CoordinationScheme1</w:t>
      </w:r>
      <w:r w:rsidRPr="00E636F8">
        <w:rPr>
          <w:iCs/>
        </w:rPr>
        <w:t xml:space="preserve"> </w:t>
      </w:r>
      <w:r w:rsidRPr="00E636F8">
        <w:rPr>
          <w:lang w:eastAsia="ko-KR"/>
        </w:rPr>
        <w:t xml:space="preserve">enabling reception/transmission of preferred resource set and non-preferred resource set is configured by RRC </w:t>
      </w:r>
      <w:r w:rsidRPr="00E636F8">
        <w:t>and neither preferred resource set nor non-preferred resource set is received from a UE:</w:t>
      </w:r>
    </w:p>
    <w:p w14:paraId="0308AD4C" w14:textId="77777777" w:rsidR="00803A8B" w:rsidRPr="00E636F8" w:rsidRDefault="00803A8B" w:rsidP="00803A8B">
      <w:pPr>
        <w:ind w:left="1702" w:hanging="284"/>
      </w:pPr>
      <w:r w:rsidRPr="00E636F8">
        <w:t>5&gt;</w:t>
      </w:r>
      <w:r w:rsidRPr="00E636F8">
        <w:tab/>
        <w:t>if transmission based on sensing is configured by upper layers and there are available resources left in the resources indicated by the physical layer according to clause 8.1.4 of TS 38.214 [7] for more transmission opportunities; or</w:t>
      </w:r>
    </w:p>
    <w:p w14:paraId="7EECF4E1" w14:textId="77777777" w:rsidR="00803A8B" w:rsidRPr="00E636F8" w:rsidRDefault="00803A8B" w:rsidP="00803A8B">
      <w:pPr>
        <w:ind w:left="1702" w:hanging="284"/>
      </w:pPr>
      <w:r w:rsidRPr="00E636F8">
        <w:t>5&gt;</w:t>
      </w:r>
      <w:r w:rsidRPr="00E636F8">
        <w:tab/>
        <w:t>if transmission based on random selection is configured by upper layers and there are available resources left in the resource pool for more transmission opportunities:</w:t>
      </w:r>
    </w:p>
    <w:p w14:paraId="637B4563" w14:textId="77777777" w:rsidR="00803A8B" w:rsidRPr="00E636F8" w:rsidRDefault="00803A8B" w:rsidP="00803A8B">
      <w:pPr>
        <w:ind w:left="1985" w:hanging="284"/>
        <w:rPr>
          <w:lang w:eastAsia="en-US"/>
        </w:rPr>
      </w:pPr>
      <w:r w:rsidRPr="00E636F8">
        <w:t>6&gt;</w:t>
      </w:r>
      <w:r w:rsidRPr="00E636F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21DC3B" w14:textId="38BC574E"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is configured by RRC and when the UE has own sensing result as specified in clause 8.1.4 of TS 38.214 [7]</w:t>
      </w:r>
      <w:r w:rsidRPr="00E636F8">
        <w:t xml:space="preserve"> and if a preferred resource set is received from a UE</w:t>
      </w:r>
      <w:del w:id="77" w:author="LG - Giwon Park" w:date="2022-10-14T16:42:00Z">
        <w:r w:rsidRPr="00E636F8" w:rsidDel="00291C10">
          <w:delText>; and</w:delText>
        </w:r>
      </w:del>
      <w:ins w:id="78" w:author="LG - Giwon Park" w:date="2022-10-14T16:42:00Z">
        <w:r w:rsidR="00291C10">
          <w:t>;</w:t>
        </w:r>
      </w:ins>
    </w:p>
    <w:p w14:paraId="2D0A812D" w14:textId="0D91B0D3" w:rsidR="00803A8B" w:rsidRPr="00E636F8" w:rsidRDefault="00803A8B" w:rsidP="00291C10">
      <w:pPr>
        <w:ind w:left="1702" w:hanging="284"/>
      </w:pPr>
      <w:del w:id="79" w:author="LG - Giwon Park" w:date="2022-10-14T16:43:00Z">
        <w:r w:rsidRPr="00E636F8" w:rsidDel="00291C10">
          <w:delText>4</w:delText>
        </w:r>
      </w:del>
      <w:ins w:id="80" w:author="LG - Giwon Park" w:date="2022-10-14T16:43:00Z">
        <w:r w:rsidR="00291C10">
          <w:t>5</w:t>
        </w:r>
      </w:ins>
      <w:r w:rsidRPr="00E636F8">
        <w:t>&gt;</w:t>
      </w:r>
      <w:r w:rsidRPr="00E636F8">
        <w:tab/>
        <w:t>if there are available resources left in the intersection of the received preferred resource set and the resources indicated by the physical layer as specified in clause 8.1.4 of TS 38.214 [7] for more transmission opportunities:</w:t>
      </w:r>
    </w:p>
    <w:p w14:paraId="070A689A" w14:textId="75CF7A19" w:rsidR="00803A8B" w:rsidRPr="00E636F8" w:rsidRDefault="00803A8B" w:rsidP="00291C10">
      <w:pPr>
        <w:ind w:left="1985" w:hanging="284"/>
      </w:pPr>
      <w:del w:id="81" w:author="LG - Giwon Park" w:date="2022-10-14T16:43:00Z">
        <w:r w:rsidRPr="00E636F8" w:rsidDel="00291C10">
          <w:delText>5</w:delText>
        </w:r>
      </w:del>
      <w:ins w:id="82" w:author="LG - Giwon Park" w:date="2022-10-14T16:43:00Z">
        <w:r w:rsidR="00291C10">
          <w:t>6</w:t>
        </w:r>
      </w:ins>
      <w:r w:rsidRPr="00E636F8">
        <w:t>&gt;</w:t>
      </w:r>
      <w:r w:rsidRPr="00E636F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5B99D6" w14:textId="77777777" w:rsidR="00803A8B" w:rsidRPr="00E636F8" w:rsidRDefault="00803A8B" w:rsidP="00803A8B">
      <w:pPr>
        <w:ind w:left="1702" w:hanging="284"/>
      </w:pPr>
      <w:r w:rsidRPr="00E636F8">
        <w:t>5&gt;</w:t>
      </w:r>
      <w:r w:rsidRPr="00E636F8">
        <w:tab/>
        <w:t>if the number of time and frequency resources that has been maximally selected</w:t>
      </w:r>
      <w:r w:rsidRPr="00E636F8" w:rsidDel="00C257ED">
        <w:t xml:space="preserve"> </w:t>
      </w:r>
      <w:r w:rsidRPr="00E636F8">
        <w:t>for one or more transmission opportunities from the available resources within the intersection is smaller than the selected number of HARQ retransmissions:</w:t>
      </w:r>
    </w:p>
    <w:p w14:paraId="162981EF" w14:textId="77777777" w:rsidR="00803A8B" w:rsidRPr="00E636F8" w:rsidRDefault="00803A8B" w:rsidP="00803A8B">
      <w:pPr>
        <w:ind w:left="1985" w:hanging="284"/>
      </w:pPr>
      <w:r w:rsidRPr="00E636F8">
        <w:t>6&gt;</w:t>
      </w:r>
      <w:r w:rsidRPr="00E636F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6A6379" w14:textId="7777777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w:t>
      </w:r>
      <w:r w:rsidRPr="00E636F8">
        <w:rPr>
          <w:lang w:eastAsia="ko-KR"/>
        </w:rPr>
        <w:t xml:space="preserve">does not have </w:t>
      </w:r>
      <w:r w:rsidRPr="00E636F8">
        <w:t>own sensing result as specified in clause 8.1.4 of TS 38.214 [7] and if a preferred resource set is received from a UE; and</w:t>
      </w:r>
    </w:p>
    <w:p w14:paraId="7976F4E4" w14:textId="77777777" w:rsidR="00803A8B" w:rsidRPr="00E636F8" w:rsidRDefault="00803A8B" w:rsidP="00803A8B">
      <w:pPr>
        <w:ind w:left="1418" w:hanging="284"/>
      </w:pPr>
      <w:r w:rsidRPr="00E636F8">
        <w:t>4&gt;</w:t>
      </w:r>
      <w:r w:rsidRPr="00E636F8">
        <w:tab/>
        <w:t>if there are available resources left in the received preferred resource set for more transmission opportunities:</w:t>
      </w:r>
    </w:p>
    <w:p w14:paraId="639DCA29" w14:textId="77777777" w:rsidR="00803A8B" w:rsidRPr="00E636F8" w:rsidRDefault="00803A8B" w:rsidP="00803A8B">
      <w:pPr>
        <w:ind w:left="1702" w:hanging="284"/>
        <w:rPr>
          <w:lang w:eastAsia="en-US"/>
        </w:rPr>
      </w:pPr>
      <w:r w:rsidRPr="00E636F8">
        <w:lastRenderedPageBreak/>
        <w:t>5&gt;</w:t>
      </w:r>
      <w:r w:rsidRPr="00E636F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616023" w14:textId="429A9E07" w:rsidR="00803A8B" w:rsidRPr="00E636F8" w:rsidRDefault="00803A8B" w:rsidP="00803A8B">
      <w:pPr>
        <w:ind w:left="1418" w:hanging="284"/>
      </w:pPr>
      <w:r w:rsidRPr="00E636F8">
        <w:t>4&gt;</w:t>
      </w:r>
      <w:r w:rsidRPr="00E636F8">
        <w:tab/>
        <w:t xml:space="preserve">if </w:t>
      </w:r>
      <w:r w:rsidRPr="00E636F8">
        <w:rPr>
          <w:i/>
        </w:rPr>
        <w:t>sl-InterUE-CoordinationScheme1</w:t>
      </w:r>
      <w:r w:rsidRPr="00E636F8">
        <w:rPr>
          <w:iCs/>
        </w:rPr>
        <w:t xml:space="preserve"> </w:t>
      </w:r>
      <w:r w:rsidRPr="00E636F8">
        <w:t xml:space="preserve">enabling reception/transmission of preferred resource set and non-preferred resource set </w:t>
      </w:r>
      <w:r w:rsidRPr="00E636F8">
        <w:rPr>
          <w:lang w:eastAsia="ko-KR"/>
        </w:rPr>
        <w:t xml:space="preserve">is configured by RRC </w:t>
      </w:r>
      <w:r w:rsidRPr="00E636F8">
        <w:t xml:space="preserve">and when the UE has own sensing result as specified in clause 8.1.4 of TS 38.214 [7] and if </w:t>
      </w:r>
      <w:ins w:id="83" w:author="Bingxue" w:date="2022-09-27T12:15:00Z">
        <w:r>
          <w:t xml:space="preserve">only </w:t>
        </w:r>
      </w:ins>
      <w:r w:rsidRPr="00E636F8">
        <w:t>a non-preferred resource set is received from a UE:</w:t>
      </w:r>
    </w:p>
    <w:p w14:paraId="2DB1DF01" w14:textId="77777777" w:rsidR="00803A8B" w:rsidRDefault="00803A8B" w:rsidP="00803A8B">
      <w:pPr>
        <w:ind w:left="1702" w:hanging="284"/>
        <w:rPr>
          <w:ins w:id="84" w:author="Bingxue" w:date="2022-09-27T12:17:00Z"/>
        </w:rPr>
      </w:pPr>
      <w:r w:rsidRPr="00E636F8">
        <w:t>5&gt;</w:t>
      </w:r>
      <w:r w:rsidRPr="00E636F8">
        <w:tab/>
        <w:t>indicate the received non-preferred resource set to physical layer</w:t>
      </w:r>
      <w:ins w:id="85" w:author="Bingxue" w:date="2022-09-27T12:17:00Z">
        <w:r>
          <w:t>;</w:t>
        </w:r>
      </w:ins>
      <w:del w:id="86" w:author="Bingxue" w:date="2022-09-27T12:17:00Z">
        <w:r w:rsidRPr="00E636F8" w:rsidDel="00D17497">
          <w:delText>.</w:delText>
        </w:r>
      </w:del>
    </w:p>
    <w:p w14:paraId="1BC4FD5C" w14:textId="77777777" w:rsidR="00803A8B" w:rsidRPr="00C41509" w:rsidRDefault="00803A8B" w:rsidP="00803A8B">
      <w:pPr>
        <w:pStyle w:val="B5"/>
        <w:ind w:left="1701"/>
        <w:rPr>
          <w:ins w:id="87" w:author="Bingxue" w:date="2022-09-27T12:17:00Z"/>
        </w:rPr>
      </w:pPr>
      <w:ins w:id="88" w:author="Bingxue" w:date="2022-09-27T12:17:00Z">
        <w:r>
          <w:t>5</w:t>
        </w:r>
        <w:r w:rsidRPr="00C41509">
          <w:t>&gt;</w:t>
        </w:r>
        <w:r w:rsidRPr="00C41509">
          <w:tab/>
          <w:t>if only the non-preferred resource set is to be used:</w:t>
        </w:r>
      </w:ins>
    </w:p>
    <w:p w14:paraId="11A85C8F" w14:textId="2DD88EA6" w:rsidR="00803A8B" w:rsidRPr="00E636F8" w:rsidRDefault="00803A8B" w:rsidP="00295E72">
      <w:pPr>
        <w:ind w:left="1985" w:hanging="284"/>
      </w:pPr>
      <w:ins w:id="89" w:author="Bingxue" w:date="2022-09-27T12:18:00Z">
        <w:r>
          <w:t>6</w:t>
        </w:r>
      </w:ins>
      <w:ins w:id="90" w:author="Bingxue" w:date="2022-09-27T12:17:00Z">
        <w:r w:rsidRPr="00E636F8">
          <w:t>&gt;</w:t>
        </w:r>
        <w:r w:rsidRPr="00E636F8">
          <w:tab/>
        </w:r>
      </w:ins>
      <w:ins w:id="91" w:author="Bingxue" w:date="2022-09-27T12:18:00Z">
        <w:r w:rsidRPr="00E636F8">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2F383EA" w14:textId="77777777" w:rsidR="00803A8B" w:rsidRPr="00E636F8" w:rsidRDefault="00803A8B" w:rsidP="00803A8B">
      <w:pPr>
        <w:ind w:left="1418" w:hanging="284"/>
        <w:rPr>
          <w:lang w:eastAsia="ko-KR"/>
        </w:rPr>
      </w:pPr>
      <w:r w:rsidRPr="00E636F8">
        <w:t>4&gt;</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 xml:space="preserve">and when the UE determines the resources for </w:t>
      </w:r>
      <w:proofErr w:type="spellStart"/>
      <w:r w:rsidRPr="00E636F8">
        <w:t>Sidelink</w:t>
      </w:r>
      <w:proofErr w:type="spellEnd"/>
      <w:r w:rsidRPr="00E636F8">
        <w:t xml:space="preserve"> Inter-UE Coordination Information transmission upon explicit request from a UE:</w:t>
      </w:r>
    </w:p>
    <w:p w14:paraId="53185C32" w14:textId="77777777" w:rsidR="00803A8B" w:rsidRPr="00E636F8" w:rsidRDefault="00803A8B" w:rsidP="00803A8B">
      <w:pPr>
        <w:ind w:left="1702" w:hanging="284"/>
      </w:pPr>
      <w:r w:rsidRPr="00E636F8">
        <w:t>5&gt;</w:t>
      </w:r>
      <w:r w:rsidRPr="00E636F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E636F8">
        <w:t>Sidelink</w:t>
      </w:r>
      <w:proofErr w:type="spellEnd"/>
      <w:r w:rsidRPr="00E636F8">
        <w:t xml:space="preserve"> Inter-UE Coordination Information transmission.</w:t>
      </w:r>
    </w:p>
    <w:p w14:paraId="6895C47E" w14:textId="77777777" w:rsidR="00803A8B" w:rsidRPr="00E636F8" w:rsidRDefault="00803A8B" w:rsidP="00803A8B">
      <w:pPr>
        <w:ind w:left="1418" w:hanging="284"/>
      </w:pPr>
      <w:r w:rsidRPr="00E636F8">
        <w:t>4&gt;</w:t>
      </w:r>
      <w:r w:rsidRPr="00E636F8">
        <w:tab/>
        <w:t>consider a transmission opportunity which comes first in time as the initial transmission opportunity and other transmission opportunities as the retransmission opportunities;</w:t>
      </w:r>
    </w:p>
    <w:p w14:paraId="549FF229" w14:textId="77777777" w:rsidR="00803A8B" w:rsidRPr="00E636F8" w:rsidRDefault="00803A8B" w:rsidP="00803A8B">
      <w:pPr>
        <w:ind w:left="1418" w:hanging="284"/>
      </w:pPr>
      <w:r w:rsidRPr="00E636F8">
        <w:t>4&gt;</w:t>
      </w:r>
      <w:r w:rsidRPr="00E636F8">
        <w:tab/>
        <w:t xml:space="preserve">consider all the transmission opportunities as the selected </w:t>
      </w:r>
      <w:proofErr w:type="spellStart"/>
      <w:r w:rsidRPr="00E636F8">
        <w:t>sidelink</w:t>
      </w:r>
      <w:proofErr w:type="spellEnd"/>
      <w:r w:rsidRPr="00E636F8">
        <w:t xml:space="preserve"> grant;</w:t>
      </w:r>
    </w:p>
    <w:p w14:paraId="1719E750" w14:textId="77777777" w:rsidR="00803A8B" w:rsidRPr="00E636F8" w:rsidRDefault="00803A8B" w:rsidP="00803A8B">
      <w:pPr>
        <w:ind w:left="1135" w:hanging="284"/>
        <w:rPr>
          <w:lang w:eastAsia="en-US"/>
        </w:rPr>
      </w:pPr>
      <w:r w:rsidRPr="00E636F8">
        <w:rPr>
          <w:lang w:eastAsia="en-US"/>
        </w:rPr>
        <w:t>3&gt;</w:t>
      </w:r>
      <w:r w:rsidRPr="00E636F8">
        <w:rPr>
          <w:lang w:eastAsia="en-US"/>
        </w:rPr>
        <w:tab/>
        <w:t>else:</w:t>
      </w:r>
    </w:p>
    <w:p w14:paraId="57CBA86D" w14:textId="77777777" w:rsidR="00803A8B" w:rsidRPr="00E636F8" w:rsidRDefault="00803A8B" w:rsidP="00803A8B">
      <w:pPr>
        <w:ind w:left="1418" w:hanging="284"/>
        <w:rPr>
          <w:lang w:eastAsia="ko-KR"/>
        </w:rPr>
      </w:pPr>
      <w:r w:rsidRPr="00E636F8">
        <w:rPr>
          <w:lang w:eastAsia="ko-KR"/>
        </w:rPr>
        <w:t>4&gt;</w:t>
      </w:r>
      <w:r w:rsidRPr="00E636F8">
        <w:rPr>
          <w:lang w:eastAsia="ko-KR"/>
        </w:rPr>
        <w:tab/>
        <w:t xml:space="preserve">consider </w:t>
      </w:r>
      <w:r w:rsidRPr="00E636F8">
        <w:t>the</w:t>
      </w:r>
      <w:r w:rsidRPr="00E636F8">
        <w:rPr>
          <w:lang w:eastAsia="ko-KR"/>
        </w:rPr>
        <w:t xml:space="preserve"> set as the selected </w:t>
      </w:r>
      <w:proofErr w:type="spellStart"/>
      <w:r w:rsidRPr="00E636F8">
        <w:rPr>
          <w:lang w:eastAsia="ko-KR"/>
        </w:rPr>
        <w:t>sidelink</w:t>
      </w:r>
      <w:proofErr w:type="spellEnd"/>
      <w:r w:rsidRPr="00E636F8">
        <w:rPr>
          <w:lang w:eastAsia="ko-KR"/>
        </w:rPr>
        <w:t xml:space="preserve"> grant.</w:t>
      </w:r>
    </w:p>
    <w:p w14:paraId="3B093890" w14:textId="77777777" w:rsidR="00803A8B" w:rsidRPr="00E636F8" w:rsidRDefault="00803A8B" w:rsidP="00803A8B">
      <w:pPr>
        <w:ind w:left="1135" w:hanging="284"/>
      </w:pPr>
      <w:r w:rsidRPr="00E636F8">
        <w:t>3&gt;</w:t>
      </w:r>
      <w:r w:rsidRPr="00E636F8">
        <w:tab/>
        <w:t xml:space="preserve">use the selected </w:t>
      </w:r>
      <w:proofErr w:type="spellStart"/>
      <w:r w:rsidRPr="00E636F8">
        <w:t>sidelink</w:t>
      </w:r>
      <w:proofErr w:type="spellEnd"/>
      <w:r w:rsidRPr="00E636F8">
        <w:t xml:space="preserve"> grant to determine </w:t>
      </w:r>
      <w:r w:rsidRPr="00E636F8">
        <w:rPr>
          <w:noProof/>
          <w:lang w:eastAsia="ko-KR"/>
        </w:rPr>
        <w:t xml:space="preserve">PSCCH duration(s) and PSSCH duration(s) according to </w:t>
      </w:r>
      <w:r w:rsidRPr="00E636F8">
        <w:t>TS 38.214 [7].</w:t>
      </w:r>
    </w:p>
    <w:p w14:paraId="6BCBB36B" w14:textId="77777777" w:rsidR="00803A8B" w:rsidRPr="00E636F8" w:rsidRDefault="00803A8B" w:rsidP="00803A8B">
      <w:pPr>
        <w:keepLines/>
        <w:ind w:left="1135" w:hanging="851"/>
      </w:pPr>
      <w:r w:rsidRPr="00E636F8">
        <w:t>NOTE 3A1:</w:t>
      </w:r>
      <w:r w:rsidRPr="00E636F8">
        <w:tab/>
        <w:t xml:space="preserve">If </w:t>
      </w:r>
      <w:r w:rsidRPr="00E636F8">
        <w:rPr>
          <w:i/>
        </w:rPr>
        <w:t>sl-InterUE-CoordinationScheme1</w:t>
      </w:r>
      <w:r w:rsidRPr="00E636F8">
        <w:t xml:space="preserve"> enabling reception/transmission of preferred resource set and non-preferred resource set </w:t>
      </w:r>
      <w:r w:rsidRPr="00E636F8">
        <w:rPr>
          <w:lang w:eastAsia="ko-KR"/>
        </w:rPr>
        <w:t xml:space="preserve">is configured by RRC </w:t>
      </w:r>
      <w:r w:rsidRPr="00E636F8">
        <w:t>and if multiple preferred resource sets are received from the same UE, it is up to UE implementation to use one or multiple of them in its resource (re)selection.</w:t>
      </w:r>
    </w:p>
    <w:p w14:paraId="00AEF82D" w14:textId="77777777" w:rsidR="00803A8B" w:rsidRPr="00E636F8" w:rsidRDefault="00803A8B" w:rsidP="00803A8B">
      <w:pPr>
        <w:keepLines/>
        <w:ind w:left="1135" w:hanging="851"/>
        <w:rPr>
          <w:lang w:eastAsia="ko-KR"/>
        </w:rPr>
      </w:pPr>
      <w:r w:rsidRPr="00E636F8">
        <w:t>NOTE 3B1</w:t>
      </w:r>
      <w:r w:rsidRPr="00E636F8">
        <w:rPr>
          <w:lang w:eastAsia="ko-KR"/>
        </w:rPr>
        <w:t>:</w:t>
      </w:r>
      <w:r w:rsidRPr="00E636F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37383D4" w14:textId="77777777" w:rsidR="00803A8B" w:rsidRPr="00E636F8" w:rsidRDefault="00803A8B" w:rsidP="00803A8B">
      <w:pPr>
        <w:keepLines/>
        <w:ind w:left="1135" w:hanging="851"/>
        <w:rPr>
          <w:lang w:eastAsia="ko-KR"/>
        </w:rPr>
      </w:pPr>
      <w:r w:rsidRPr="00E636F8">
        <w:t>NOTE 3B2</w:t>
      </w:r>
      <w:r w:rsidRPr="00E636F8">
        <w:rPr>
          <w:lang w:eastAsia="ko-KR"/>
        </w:rPr>
        <w:t>:</w:t>
      </w:r>
      <w:r w:rsidRPr="00E636F8">
        <w:rPr>
          <w:lang w:eastAsia="ko-KR"/>
        </w:rPr>
        <w:tab/>
      </w:r>
      <w:r w:rsidRPr="00E636F8">
        <w:t>When UE-B receives both a single preferred resource set and a single non-preferred resource set from the same UE-A or different UE-As, when UE-B has own sensing results</w:t>
      </w:r>
      <w:r w:rsidRPr="00E636F8">
        <w:rPr>
          <w:lang w:eastAsia="ko-KR"/>
        </w:rPr>
        <w:t xml:space="preserve">, </w:t>
      </w:r>
      <w:r w:rsidRPr="00E636F8">
        <w:t>it is up to UE-B implementation to use the preferred resource set in its resource (re)selection for transmissions to the UE A providing the preferred resource set</w:t>
      </w:r>
      <w:r w:rsidRPr="00E636F8">
        <w:rPr>
          <w:lang w:eastAsia="ko-KR"/>
        </w:rPr>
        <w:t>.</w:t>
      </w:r>
    </w:p>
    <w:p w14:paraId="11953FAD" w14:textId="17652275" w:rsidR="00803A8B" w:rsidRDefault="00803A8B" w:rsidP="00803A8B">
      <w:pPr>
        <w:keepLines/>
        <w:ind w:left="1135" w:hanging="851"/>
      </w:pPr>
      <w:r w:rsidRPr="00E636F8">
        <w:lastRenderedPageBreak/>
        <w:t>NOTE 3B3</w:t>
      </w:r>
      <w:r w:rsidRPr="00E636F8">
        <w:rPr>
          <w:lang w:eastAsia="ko-KR"/>
        </w:rPr>
        <w:t>:</w:t>
      </w:r>
      <w:r w:rsidRPr="00E636F8">
        <w:rPr>
          <w:lang w:eastAsia="ko-KR"/>
        </w:rPr>
        <w:tab/>
      </w:r>
      <w:r w:rsidRPr="00E636F8">
        <w:t>The UE is not required to use any resource from the preferred resource set in its resource (re-)selection if that resource is earlier than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t xml:space="preserve">) after the resource of </w:t>
      </w:r>
      <w:del w:id="92" w:author="LG - Giwon Park" w:date="2022-10-14T16:46:00Z">
        <w:r w:rsidRPr="00E636F8" w:rsidDel="00391CCB">
          <w:delText>i</w:delText>
        </w:r>
      </w:del>
      <w:ins w:id="93" w:author="LG - Giwon Park" w:date="2022-10-14T16:46:00Z">
        <w:r w:rsidR="00391CCB">
          <w:t>I</w:t>
        </w:r>
      </w:ins>
      <w:r w:rsidRPr="00E636F8">
        <w:t xml:space="preserve">nter-UE </w:t>
      </w:r>
      <w:del w:id="94" w:author="LG - Giwon Park" w:date="2022-10-14T16:46:00Z">
        <w:r w:rsidRPr="00E636F8" w:rsidDel="00391CCB">
          <w:delText>c</w:delText>
        </w:r>
      </w:del>
      <w:ins w:id="95" w:author="LG - Giwon Park" w:date="2022-10-14T16:46:00Z">
        <w:r w:rsidR="00391CCB">
          <w:t>C</w:t>
        </w:r>
      </w:ins>
      <w:r w:rsidRPr="00E636F8">
        <w:t xml:space="preserve">oordination </w:t>
      </w:r>
      <w:del w:id="96" w:author="LG - Giwon Park" w:date="2022-10-14T16:47:00Z">
        <w:r w:rsidRPr="00E636F8" w:rsidDel="00391CCB">
          <w:delText>i</w:delText>
        </w:r>
      </w:del>
      <w:ins w:id="97" w:author="LG - Giwon Park" w:date="2022-10-14T16:47:00Z">
        <w:r w:rsidR="00391CCB">
          <w:t>I</w:t>
        </w:r>
      </w:ins>
      <w:r w:rsidRPr="00E636F8">
        <w:t xml:space="preserve">nformation transmission, where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rPr>
          <w:rFonts w:eastAsia="Malgun Gothic" w:hint="eastAsia"/>
          <w:iCs/>
          <w:lang w:eastAsia="ko-KR"/>
        </w:rPr>
        <w:t xml:space="preserve"> </w:t>
      </w:r>
      <w:r w:rsidRPr="00E636F8">
        <w:t>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t xml:space="preserve">) when only MAC CE is used for inter-UE </w:t>
      </w:r>
      <w:del w:id="98" w:author="LG - Giwon Park" w:date="2022-10-14T16:47:00Z">
        <w:r w:rsidRPr="00E636F8" w:rsidDel="00391CCB">
          <w:delText>c</w:delText>
        </w:r>
      </w:del>
      <w:ins w:id="99" w:author="LG - Giwon Park" w:date="2022-10-14T16:47:00Z">
        <w:r w:rsidR="00391CCB">
          <w:t>C</w:t>
        </w:r>
      </w:ins>
      <w:r w:rsidRPr="00E636F8">
        <w:t xml:space="preserve">oordination </w:t>
      </w:r>
      <w:del w:id="100" w:author="LG - Giwon Park" w:date="2022-10-14T16:47:00Z">
        <w:r w:rsidRPr="00E636F8" w:rsidDel="00391CCB">
          <w:delText>i</w:delText>
        </w:r>
      </w:del>
      <w:ins w:id="101" w:author="LG - Giwon Park" w:date="2022-10-14T16:47:00Z">
        <w:r w:rsidR="00391CCB">
          <w:t>I</w:t>
        </w:r>
      </w:ins>
      <w:r w:rsidRPr="00E636F8">
        <w:t xml:space="preserve">nformation transmission, or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E636F8">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rFonts w:eastAsia="Malgun Gothic" w:hint="eastAsia"/>
          <w:iCs/>
          <w:lang w:eastAsia="ko-KR"/>
        </w:rPr>
        <w:t xml:space="preserve"> </w:t>
      </w:r>
      <w:r w:rsidRPr="00E636F8">
        <w:t xml:space="preserve">when MAC CE and SCI format 2-C are both used for </w:t>
      </w:r>
      <w:del w:id="102" w:author="LG - Giwon Park" w:date="2022-10-14T16:47:00Z">
        <w:r w:rsidRPr="00E636F8" w:rsidDel="00391CCB">
          <w:delText>i</w:delText>
        </w:r>
      </w:del>
      <w:ins w:id="103" w:author="LG - Giwon Park" w:date="2022-10-14T16:47:00Z">
        <w:r w:rsidR="00391CCB">
          <w:t>I</w:t>
        </w:r>
      </w:ins>
      <w:r w:rsidRPr="00E636F8">
        <w:t xml:space="preserve">nter-UE </w:t>
      </w:r>
      <w:del w:id="104" w:author="LG - Giwon Park" w:date="2022-10-14T16:47:00Z">
        <w:r w:rsidRPr="00E636F8" w:rsidDel="00391CCB">
          <w:delText>c</w:delText>
        </w:r>
      </w:del>
      <w:ins w:id="105" w:author="LG - Giwon Park" w:date="2022-10-14T16:47:00Z">
        <w:r w:rsidR="00391CCB">
          <w:t>C</w:t>
        </w:r>
      </w:ins>
      <w:r w:rsidRPr="00E636F8">
        <w:t xml:space="preserve">oordination </w:t>
      </w:r>
      <w:del w:id="106" w:author="LG - Giwon Park" w:date="2022-10-14T16:47:00Z">
        <w:r w:rsidRPr="00E636F8" w:rsidDel="00391CCB">
          <w:delText>i</w:delText>
        </w:r>
      </w:del>
      <w:ins w:id="107" w:author="LG - Giwon Park" w:date="2022-10-14T16:47:00Z">
        <w:r w:rsidR="00391CCB">
          <w:t>I</w:t>
        </w:r>
      </w:ins>
      <w:r w:rsidRPr="00E636F8">
        <w:t>nformation transmission</w:t>
      </w:r>
      <w:del w:id="108" w:author="LG - Giwon Park" w:date="2022-10-14T16:45:00Z">
        <w:r w:rsidRPr="00E636F8" w:rsidDel="00391CCB">
          <w:delText xml:space="preserve"> and SCI format 2-C is received</w:delText>
        </w:r>
      </w:del>
      <w:r w:rsidRPr="00E636F8">
        <w:t>.</w:t>
      </w:r>
      <w:r w:rsidR="00391CCB">
        <w:t xml:space="preserve"> </w:t>
      </w:r>
      <w:ins w:id="109" w:author="LG - Giwon Park" w:date="2022-10-14T16:45:00Z">
        <w:r w:rsidR="00391CCB" w:rsidRPr="008A5CBB">
          <w:t xml:space="preserve">The case when </w:t>
        </w:r>
      </w:ins>
      <m:oMath>
        <m:sSubSup>
          <m:sSubSupPr>
            <m:ctrlPr>
              <w:ins w:id="110" w:author="LG - Giwon Park" w:date="2022-10-14T16:45:00Z">
                <w:rPr>
                  <w:rFonts w:ascii="Cambria Math" w:hAnsi="Cambria Math"/>
                  <w:i/>
                  <w:iCs/>
                  <w:sz w:val="22"/>
                  <w:szCs w:val="22"/>
                  <w:lang w:val="en-US"/>
                </w:rPr>
              </w:ins>
            </m:ctrlPr>
          </m:sSubSupPr>
          <m:e>
            <m:r>
              <w:ins w:id="111" w:author="LG - Giwon Park" w:date="2022-10-14T16:45:00Z">
                <w:rPr>
                  <w:rFonts w:ascii="Cambria Math" w:hAnsi="Cambria Math"/>
                  <w:lang w:val="en-US"/>
                </w:rPr>
                <m:t>T</m:t>
              </w:ins>
            </m:r>
          </m:e>
          <m:sub>
            <m:r>
              <w:ins w:id="112" w:author="LG - Giwon Park" w:date="2022-10-14T16:45:00Z">
                <w:rPr>
                  <w:rFonts w:ascii="Cambria Math" w:hAnsi="Cambria Math"/>
                  <w:lang w:val="en-US"/>
                </w:rPr>
                <m:t>proc,2</m:t>
              </w:ins>
            </m:r>
          </m:sub>
          <m:sup>
            <m:r>
              <w:ins w:id="113" w:author="LG - Giwon Park" w:date="2022-10-14T16:45:00Z">
                <w:rPr>
                  <w:rFonts w:ascii="Cambria Math" w:hAnsi="Cambria Math"/>
                  <w:lang w:val="en-US"/>
                </w:rPr>
                <m:t>SL</m:t>
              </w:ins>
            </m:r>
          </m:sup>
        </m:sSubSup>
      </m:oMath>
      <w:ins w:id="114" w:author="LG - Giwon Park" w:date="2022-10-14T16:45:00Z">
        <w:r w:rsidR="00391CCB" w:rsidRPr="008A5CBB">
          <w:t xml:space="preserve"> is equal to </w:t>
        </w:r>
      </w:ins>
      <m:oMath>
        <m:sSubSup>
          <m:sSubSupPr>
            <m:ctrlPr>
              <w:ins w:id="115" w:author="LG - Giwon Park" w:date="2022-10-14T16:45:00Z">
                <w:rPr>
                  <w:rFonts w:ascii="Cambria Math" w:hAnsi="Cambria Math"/>
                  <w:i/>
                  <w:iCs/>
                  <w:sz w:val="22"/>
                  <w:szCs w:val="22"/>
                  <w:lang w:val="en-US"/>
                </w:rPr>
              </w:ins>
            </m:ctrlPr>
          </m:sSubSupPr>
          <m:e>
            <m:r>
              <w:ins w:id="116" w:author="LG - Giwon Park" w:date="2022-10-14T16:45:00Z">
                <w:rPr>
                  <w:rFonts w:ascii="Cambria Math" w:hAnsi="Cambria Math"/>
                  <w:lang w:val="en-US"/>
                </w:rPr>
                <m:t>T</m:t>
              </w:ins>
            </m:r>
          </m:e>
          <m:sub>
            <m:r>
              <w:ins w:id="117" w:author="LG - Giwon Park" w:date="2022-10-14T16:45:00Z">
                <w:rPr>
                  <w:rFonts w:ascii="Cambria Math" w:hAnsi="Cambria Math"/>
                  <w:lang w:val="en-US"/>
                </w:rPr>
                <m:t>proc,0</m:t>
              </w:ins>
            </m:r>
          </m:sub>
          <m:sup>
            <m:r>
              <w:ins w:id="118" w:author="LG - Giwon Park" w:date="2022-10-14T16:45:00Z">
                <w:rPr>
                  <w:rFonts w:ascii="Cambria Math" w:hAnsi="Cambria Math"/>
                  <w:lang w:val="en-US"/>
                </w:rPr>
                <m:t>SL</m:t>
              </w:ins>
            </m:r>
          </m:sup>
        </m:sSubSup>
      </m:oMath>
      <w:ins w:id="119" w:author="LG - Giwon Park" w:date="2022-10-14T16:45:00Z">
        <w:r w:rsidR="00391CCB" w:rsidRPr="008A5CBB">
          <w:t xml:space="preserve"> is assuming that SCI format 2-C is received.</w:t>
        </w:r>
      </w:ins>
      <w:r w:rsidRPr="00E636F8">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E636F8">
        <w:rPr>
          <w:rFonts w:eastAsia="Malgun Gothic" w:hint="eastAsia"/>
          <w:iCs/>
          <w:lang w:eastAsia="ko-KR"/>
        </w:rPr>
        <w:t xml:space="preserve"> </w:t>
      </w:r>
      <w:r w:rsidRPr="00E636F8">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E636F8">
        <w:t xml:space="preserve"> are specified in clause 8.1.4 of TS 38.214 [7].</w:t>
      </w:r>
    </w:p>
    <w:p w14:paraId="3AD517A0" w14:textId="0DE5DE2D" w:rsidR="0050752F" w:rsidRPr="00E636F8" w:rsidRDefault="00391CCB" w:rsidP="00803A8B">
      <w:pPr>
        <w:keepLines/>
        <w:ind w:left="1135" w:hanging="851"/>
        <w:rPr>
          <w:lang w:eastAsia="en-US"/>
        </w:rPr>
      </w:pPr>
      <w:ins w:id="120" w:author="LG - Giwon Park" w:date="2022-10-14T16:44:00Z">
        <w:r w:rsidRPr="000B2AEF">
          <w:t>NOTE 3B</w:t>
        </w:r>
        <w:r>
          <w:t>4</w:t>
        </w:r>
        <w:r w:rsidRPr="000B2AEF">
          <w:rPr>
            <w:lang w:eastAsia="ko-KR"/>
          </w:rPr>
          <w:t>:</w:t>
        </w:r>
        <w:r>
          <w:rPr>
            <w:lang w:eastAsia="ko-KR"/>
          </w:rPr>
          <w:t xml:space="preserve"> For Inter-UE Coordination Information triggered by an explicit </w:t>
        </w:r>
        <w:r w:rsidRPr="00C47C68">
          <w:t xml:space="preserve">Inter-UE Coordination Request </w:t>
        </w:r>
        <w:r>
          <w:rPr>
            <w:lang w:eastAsia="ko-KR"/>
          </w:rPr>
          <w:t xml:space="preserve">in Scheme 1, whether or not to transmit the Inter-UE Coordination Information upon the </w:t>
        </w:r>
        <w:r w:rsidRPr="00C47C68">
          <w:t>Inter-UE Coordination Request</w:t>
        </w:r>
        <w:r>
          <w:t xml:space="preserve"> reception is determined by UE-A’s implementation subject to Release-16 procedure of UL/SL prioritization, LTE SL/NR SL prioritization, and congestion control.</w:t>
        </w:r>
      </w:ins>
    </w:p>
    <w:p w14:paraId="25B87EC1" w14:textId="77777777" w:rsidR="00803A8B" w:rsidRPr="00E636F8" w:rsidRDefault="00803A8B" w:rsidP="00803A8B">
      <w:pPr>
        <w:ind w:left="568" w:hanging="284"/>
      </w:pPr>
      <w:r w:rsidRPr="00E636F8">
        <w:t>1&gt;</w:t>
      </w:r>
      <w:r w:rsidRPr="00E636F8">
        <w:tab/>
        <w:t>if a</w:t>
      </w:r>
      <w:r w:rsidRPr="00E636F8">
        <w:rPr>
          <w:noProof/>
          <w:lang w:eastAsia="ko-KR"/>
        </w:rPr>
        <w:t xml:space="preserve"> </w:t>
      </w:r>
      <w:r w:rsidRPr="00E636F8">
        <w:t xml:space="preserve">selected </w:t>
      </w:r>
      <w:proofErr w:type="spellStart"/>
      <w:r w:rsidRPr="00E636F8">
        <w:t>sidelink</w:t>
      </w:r>
      <w:proofErr w:type="spellEnd"/>
      <w:r w:rsidRPr="00E636F8">
        <w:t xml:space="preserve"> grant is available for retransmission(s) of a MAC PDU which has been positively acknowledged as specified in clause 5.22.1.3.3:</w:t>
      </w:r>
    </w:p>
    <w:p w14:paraId="31E380B7" w14:textId="77777777" w:rsidR="00803A8B" w:rsidRPr="00E636F8" w:rsidRDefault="00803A8B" w:rsidP="00803A8B">
      <w:pPr>
        <w:ind w:left="851" w:hanging="284"/>
      </w:pPr>
      <w:r w:rsidRPr="00E636F8">
        <w:t>2&gt;</w:t>
      </w:r>
      <w:r w:rsidRPr="00E636F8">
        <w:tab/>
        <w:t xml:space="preserve">clear the </w:t>
      </w:r>
      <w:r w:rsidRPr="00E636F8">
        <w:rPr>
          <w:noProof/>
          <w:lang w:eastAsia="ko-KR"/>
        </w:rPr>
        <w:t xml:space="preserve">PSCCH duration(s) and PSSCH duration(s) corresponding to retransmission(s) of the MAC PDU from </w:t>
      </w:r>
      <w:r w:rsidRPr="00E636F8">
        <w:t xml:space="preserve">the selected </w:t>
      </w:r>
      <w:proofErr w:type="spellStart"/>
      <w:r w:rsidRPr="00E636F8">
        <w:t>sidelink</w:t>
      </w:r>
      <w:proofErr w:type="spellEnd"/>
      <w:r w:rsidRPr="00E636F8">
        <w:t xml:space="preserve"> grant.</w:t>
      </w:r>
    </w:p>
    <w:p w14:paraId="7FCDB4B5" w14:textId="77777777" w:rsidR="00803A8B" w:rsidRPr="00E636F8" w:rsidRDefault="00803A8B" w:rsidP="00803A8B">
      <w:pPr>
        <w:keepLines/>
        <w:ind w:left="1135" w:hanging="851"/>
      </w:pPr>
      <w:r w:rsidRPr="00E636F8">
        <w:rPr>
          <w:rFonts w:eastAsia="Malgun Gothic"/>
          <w:lang w:eastAsia="ko-KR"/>
        </w:rPr>
        <w:t>NOTE 3C:</w:t>
      </w:r>
      <w:r w:rsidRPr="00E636F8">
        <w:rPr>
          <w:rFonts w:eastAsia="Malgun Gothic"/>
          <w:lang w:eastAsia="ko-KR"/>
        </w:rPr>
        <w:tab/>
      </w:r>
      <w:r w:rsidRPr="00E636F8">
        <w:t>How the MAC entity determines the remaining PDB of SL data is left to UE implementation.</w:t>
      </w:r>
    </w:p>
    <w:p w14:paraId="119A87DB" w14:textId="77777777" w:rsidR="00803A8B" w:rsidRPr="00E636F8" w:rsidRDefault="00803A8B" w:rsidP="00803A8B">
      <w:r w:rsidRPr="00E636F8">
        <w:t xml:space="preserve">For a selected </w:t>
      </w:r>
      <w:proofErr w:type="spellStart"/>
      <w:r w:rsidRPr="00E636F8">
        <w:t>sidelink</w:t>
      </w:r>
      <w:proofErr w:type="spellEnd"/>
      <w:r w:rsidRPr="00E636F8">
        <w:t xml:space="preserve"> grant, the minimum time gap between any two selected resources comprises:</w:t>
      </w:r>
    </w:p>
    <w:p w14:paraId="705A9906" w14:textId="77777777" w:rsidR="00803A8B" w:rsidRPr="00E636F8" w:rsidRDefault="00803A8B" w:rsidP="00803A8B">
      <w:pPr>
        <w:ind w:left="568" w:hanging="284"/>
        <w:rPr>
          <w:rFonts w:eastAsia="Malgun Gothic"/>
          <w:noProof/>
          <w:lang w:eastAsia="ko-KR"/>
        </w:rPr>
      </w:pPr>
      <w:r w:rsidRPr="00E636F8">
        <w:rPr>
          <w:rFonts w:eastAsia="Malgun Gothic"/>
          <w:noProof/>
          <w:lang w:eastAsia="ko-KR"/>
        </w:rPr>
        <w:t>-</w:t>
      </w:r>
      <w:r w:rsidRPr="00E636F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636F8">
        <w:rPr>
          <w:rFonts w:eastAsia="Malgun Gothic"/>
          <w:i/>
          <w:lang w:eastAsia="ko-KR"/>
        </w:rPr>
        <w:t>sl-</w:t>
      </w:r>
      <w:r w:rsidRPr="00E636F8">
        <w:rPr>
          <w:rFonts w:eastAsia="Malgun Gothic"/>
          <w:i/>
          <w:noProof/>
          <w:lang w:eastAsia="ko-KR"/>
        </w:rPr>
        <w:t>MinTimeGapPSFCH</w:t>
      </w:r>
      <w:proofErr w:type="spellEnd"/>
      <w:r w:rsidRPr="00E636F8">
        <w:rPr>
          <w:rFonts w:eastAsia="Malgun Gothic"/>
          <w:noProof/>
          <w:lang w:eastAsia="ko-KR"/>
        </w:rPr>
        <w:t xml:space="preserve"> and </w:t>
      </w:r>
      <w:proofErr w:type="spellStart"/>
      <w:r w:rsidRPr="00E636F8">
        <w:rPr>
          <w:rFonts w:eastAsia="Malgun Gothic"/>
          <w:i/>
          <w:lang w:eastAsia="ko-KR"/>
        </w:rPr>
        <w:t>sl</w:t>
      </w:r>
      <w:proofErr w:type="spellEnd"/>
      <w:r w:rsidRPr="00E636F8">
        <w:rPr>
          <w:rFonts w:eastAsia="Malgun Gothic"/>
          <w:i/>
          <w:lang w:eastAsia="ko-KR"/>
        </w:rPr>
        <w:t>-PSFCH-</w:t>
      </w:r>
      <w:r w:rsidRPr="00E636F8">
        <w:rPr>
          <w:rFonts w:eastAsia="Malgun Gothic"/>
          <w:i/>
          <w:noProof/>
          <w:lang w:eastAsia="ko-KR"/>
        </w:rPr>
        <w:t>Period</w:t>
      </w:r>
      <w:r w:rsidRPr="00E636F8">
        <w:rPr>
          <w:rFonts w:eastAsia="Malgun Gothic"/>
          <w:noProof/>
          <w:lang w:eastAsia="ko-KR"/>
        </w:rPr>
        <w:t xml:space="preserve"> for the pool of resources; and</w:t>
      </w:r>
    </w:p>
    <w:p w14:paraId="5EAD6B6C" w14:textId="77777777" w:rsidR="00803A8B" w:rsidRPr="00E636F8" w:rsidRDefault="00803A8B" w:rsidP="00803A8B">
      <w:pPr>
        <w:ind w:left="568" w:hanging="284"/>
        <w:rPr>
          <w:rFonts w:eastAsia="Malgun Gothic"/>
          <w:noProof/>
          <w:lang w:eastAsia="ko-KR"/>
        </w:rPr>
      </w:pPr>
      <w:r w:rsidRPr="00E636F8">
        <w:rPr>
          <w:rFonts w:eastAsia="Malgun Gothic"/>
          <w:noProof/>
          <w:lang w:eastAsia="ko-KR"/>
        </w:rPr>
        <w:t>-</w:t>
      </w:r>
      <w:r w:rsidRPr="00E636F8">
        <w:rPr>
          <w:rFonts w:eastAsia="Malgun Gothic"/>
          <w:noProof/>
          <w:lang w:eastAsia="ko-KR"/>
        </w:rPr>
        <w:tab/>
        <w:t>a time required for PSFCH reception and processing plus sidelink retransmission preparation including multiplexing of necessary physical channels and any TX-RX/RX-TX switching time.</w:t>
      </w:r>
    </w:p>
    <w:p w14:paraId="3DFEEBF8" w14:textId="77777777" w:rsidR="00803A8B" w:rsidRPr="00E636F8" w:rsidRDefault="00803A8B" w:rsidP="00803A8B">
      <w:pPr>
        <w:keepLines/>
        <w:ind w:left="1135" w:hanging="851"/>
        <w:rPr>
          <w:rFonts w:eastAsia="Malgun Gothic"/>
          <w:lang w:eastAsia="ko-KR"/>
        </w:rPr>
      </w:pPr>
      <w:r w:rsidRPr="00E636F8">
        <w:t xml:space="preserve">NOTE </w:t>
      </w:r>
      <w:r w:rsidRPr="00E636F8">
        <w:rPr>
          <w:vanish/>
        </w:rPr>
        <w:t>4</w:t>
      </w:r>
      <w:r w:rsidRPr="00E636F8">
        <w:t>:</w:t>
      </w:r>
      <w:r w:rsidRPr="00E636F8">
        <w:tab/>
        <w:t xml:space="preserve">How to determine </w:t>
      </w:r>
      <w:r w:rsidRPr="00E636F8">
        <w:rPr>
          <w:rFonts w:eastAsia="Malgun Gothic"/>
          <w:noProof/>
          <w:lang w:eastAsia="ko-KR"/>
        </w:rPr>
        <w:t>the time required for PSFCH reception and processing plus sidelink retransmission preparation is left to UE implementation</w:t>
      </w:r>
      <w:r w:rsidRPr="00E636F8">
        <w:t>.</w:t>
      </w:r>
    </w:p>
    <w:p w14:paraId="77AF6BD9" w14:textId="77777777" w:rsidR="00803A8B" w:rsidRPr="00E636F8" w:rsidRDefault="00803A8B" w:rsidP="00803A8B">
      <w:r w:rsidRPr="00E636F8">
        <w:t>The MAC entity shall for each PSSCH duration:</w:t>
      </w:r>
    </w:p>
    <w:p w14:paraId="1FC94D1C" w14:textId="77777777" w:rsidR="00803A8B" w:rsidRPr="00E636F8" w:rsidRDefault="00803A8B" w:rsidP="00803A8B">
      <w:pPr>
        <w:ind w:left="568" w:hanging="284"/>
      </w:pPr>
      <w:r w:rsidRPr="00E636F8">
        <w:t>1&gt;</w:t>
      </w:r>
      <w:r w:rsidRPr="00E636F8">
        <w:tab/>
        <w:t xml:space="preserve">for each </w:t>
      </w:r>
      <w:proofErr w:type="spellStart"/>
      <w:r w:rsidRPr="00E636F8">
        <w:t>sidelink</w:t>
      </w:r>
      <w:proofErr w:type="spellEnd"/>
      <w:r w:rsidRPr="00E636F8">
        <w:t xml:space="preserve"> grant occurring in this PSSCH duration:</w:t>
      </w:r>
    </w:p>
    <w:p w14:paraId="089FE698" w14:textId="77777777" w:rsidR="00803A8B" w:rsidRPr="00E636F8" w:rsidRDefault="00803A8B" w:rsidP="00803A8B">
      <w:pPr>
        <w:ind w:left="851" w:hanging="284"/>
        <w:rPr>
          <w:noProof/>
        </w:rPr>
      </w:pPr>
      <w:r w:rsidRPr="00E636F8">
        <w:rPr>
          <w:noProof/>
        </w:rPr>
        <w:t>2&gt;</w:t>
      </w:r>
      <w:r w:rsidRPr="00E636F8">
        <w:rPr>
          <w:noProof/>
        </w:rPr>
        <w:tab/>
        <w:t>select a MCS table allowed in the pool of resource which is associated with the sidelink grant;</w:t>
      </w:r>
    </w:p>
    <w:p w14:paraId="795E0A44" w14:textId="77777777" w:rsidR="00803A8B" w:rsidRPr="00E636F8" w:rsidRDefault="00803A8B" w:rsidP="00803A8B">
      <w:pPr>
        <w:keepLines/>
        <w:ind w:left="1135" w:hanging="851"/>
        <w:rPr>
          <w:noProof/>
        </w:rPr>
      </w:pPr>
      <w:r w:rsidRPr="00E636F8">
        <w:rPr>
          <w:noProof/>
        </w:rPr>
        <w:t>NOTE 4a:</w:t>
      </w:r>
      <w:r w:rsidRPr="00E636F8">
        <w:rPr>
          <w:noProof/>
        </w:rPr>
        <w:tab/>
        <w:t>MCS table selection is up to UE implementation if more than one MCS table is configured.</w:t>
      </w:r>
    </w:p>
    <w:p w14:paraId="27BCC39F" w14:textId="77777777" w:rsidR="00803A8B" w:rsidRPr="00E636F8" w:rsidRDefault="00803A8B" w:rsidP="00803A8B">
      <w:pPr>
        <w:ind w:left="851" w:hanging="284"/>
        <w:rPr>
          <w:noProof/>
          <w:lang w:eastAsia="ko-KR"/>
        </w:rPr>
      </w:pPr>
      <w:r w:rsidRPr="00E636F8">
        <w:rPr>
          <w:noProof/>
        </w:rPr>
        <w:t>2&gt;</w:t>
      </w:r>
      <w:r w:rsidRPr="00E636F8">
        <w:rPr>
          <w:noProof/>
        </w:rPr>
        <w:tab/>
        <w:t>if the MAC entity has been configured with Sidelink resource allocation mode 1</w:t>
      </w:r>
      <w:r w:rsidRPr="00E636F8">
        <w:rPr>
          <w:noProof/>
          <w:lang w:eastAsia="ko-KR"/>
        </w:rPr>
        <w:t>:</w:t>
      </w:r>
    </w:p>
    <w:p w14:paraId="0FA97A6A" w14:textId="77777777" w:rsidR="00803A8B" w:rsidRPr="00E636F8" w:rsidRDefault="00803A8B" w:rsidP="00803A8B">
      <w:pPr>
        <w:ind w:left="1135" w:hanging="284"/>
      </w:pPr>
      <w:r w:rsidRPr="00E636F8">
        <w:t>3&gt;</w:t>
      </w:r>
      <w:r w:rsidRPr="00E636F8">
        <w:tab/>
        <w:t xml:space="preserve">select a MCS which is, if configured, within the range that is configured by RRC between </w:t>
      </w:r>
      <w:proofErr w:type="spellStart"/>
      <w:r w:rsidRPr="00E636F8">
        <w:rPr>
          <w:i/>
        </w:rPr>
        <w:t>sl</w:t>
      </w:r>
      <w:proofErr w:type="spellEnd"/>
      <w:r w:rsidRPr="00E636F8">
        <w:rPr>
          <w:i/>
        </w:rPr>
        <w:t>-</w:t>
      </w:r>
      <w:proofErr w:type="spellStart"/>
      <w:r w:rsidRPr="00E636F8">
        <w:rPr>
          <w:i/>
        </w:rPr>
        <w:t>MinMCS</w:t>
      </w:r>
      <w:proofErr w:type="spellEnd"/>
      <w:r w:rsidRPr="00E636F8">
        <w:rPr>
          <w:i/>
        </w:rPr>
        <w:t>-PSSCH</w:t>
      </w:r>
      <w:r w:rsidRPr="00E636F8">
        <w:t xml:space="preserve"> and </w:t>
      </w:r>
      <w:proofErr w:type="spellStart"/>
      <w:r w:rsidRPr="00E636F8">
        <w:rPr>
          <w:i/>
        </w:rPr>
        <w:t>sl</w:t>
      </w:r>
      <w:proofErr w:type="spellEnd"/>
      <w:r w:rsidRPr="00E636F8">
        <w:rPr>
          <w:i/>
        </w:rPr>
        <w:t>-</w:t>
      </w:r>
      <w:proofErr w:type="spellStart"/>
      <w:r w:rsidRPr="00E636F8">
        <w:rPr>
          <w:i/>
        </w:rPr>
        <w:t>MaxMCS</w:t>
      </w:r>
      <w:proofErr w:type="spellEnd"/>
      <w:r w:rsidRPr="00E636F8">
        <w:rPr>
          <w:i/>
        </w:rPr>
        <w:t>-PSSCH</w:t>
      </w:r>
      <w:r w:rsidRPr="00E636F8">
        <w:t xml:space="preserve"> associated with the selected MCS table included in </w:t>
      </w:r>
      <w:proofErr w:type="spellStart"/>
      <w:r w:rsidRPr="00E636F8">
        <w:rPr>
          <w:i/>
        </w:rPr>
        <w:t>sl-ConfigDedicatedNR</w:t>
      </w:r>
      <w:proofErr w:type="spellEnd"/>
      <w:r w:rsidRPr="00E636F8">
        <w:t>;</w:t>
      </w:r>
    </w:p>
    <w:p w14:paraId="73C9EB34" w14:textId="77777777" w:rsidR="00803A8B" w:rsidRPr="00E636F8" w:rsidRDefault="00803A8B" w:rsidP="00803A8B">
      <w:pPr>
        <w:ind w:left="1135" w:hanging="284"/>
      </w:pPr>
      <w:r w:rsidRPr="00E636F8">
        <w:t>3&gt;</w:t>
      </w:r>
      <w:r w:rsidRPr="00E636F8">
        <w:tab/>
        <w:t>set the resource reservation interval to 0ms.</w:t>
      </w:r>
    </w:p>
    <w:p w14:paraId="24511AA9" w14:textId="77777777" w:rsidR="00803A8B" w:rsidRPr="00E636F8" w:rsidRDefault="00803A8B" w:rsidP="00803A8B">
      <w:pPr>
        <w:ind w:left="851" w:hanging="284"/>
        <w:rPr>
          <w:rFonts w:eastAsia="Malgun Gothic"/>
          <w:lang w:eastAsia="ko-KR"/>
        </w:rPr>
      </w:pPr>
      <w:r w:rsidRPr="00E636F8">
        <w:rPr>
          <w:rFonts w:eastAsia="Malgun Gothic"/>
          <w:lang w:eastAsia="ko-KR"/>
        </w:rPr>
        <w:t>2&gt;</w:t>
      </w:r>
      <w:r w:rsidRPr="00E636F8">
        <w:rPr>
          <w:rFonts w:eastAsia="Malgun Gothic"/>
          <w:lang w:eastAsia="ko-KR"/>
        </w:rPr>
        <w:tab/>
        <w:t>else:</w:t>
      </w:r>
    </w:p>
    <w:p w14:paraId="5678871B" w14:textId="77777777" w:rsidR="00803A8B" w:rsidRPr="00E636F8" w:rsidRDefault="00803A8B" w:rsidP="00803A8B">
      <w:pPr>
        <w:ind w:left="1135" w:hanging="284"/>
      </w:pPr>
      <w:r w:rsidRPr="00E636F8">
        <w:t>3&gt;</w:t>
      </w:r>
      <w:r w:rsidRPr="00E636F8">
        <w:tab/>
        <w:t xml:space="preserve">select a MCS which is, if configured, within the range, if configured by RRC, between </w:t>
      </w:r>
      <w:proofErr w:type="spellStart"/>
      <w:r w:rsidRPr="00E636F8">
        <w:rPr>
          <w:i/>
        </w:rPr>
        <w:t>sl</w:t>
      </w:r>
      <w:proofErr w:type="spellEnd"/>
      <w:r w:rsidRPr="00E636F8">
        <w:rPr>
          <w:i/>
        </w:rPr>
        <w:t>-</w:t>
      </w:r>
      <w:proofErr w:type="spellStart"/>
      <w:r w:rsidRPr="00E636F8">
        <w:rPr>
          <w:i/>
        </w:rPr>
        <w:t>MinMCS</w:t>
      </w:r>
      <w:proofErr w:type="spellEnd"/>
      <w:r w:rsidRPr="00E636F8">
        <w:rPr>
          <w:i/>
        </w:rPr>
        <w:t>-PSSCH</w:t>
      </w:r>
      <w:r w:rsidRPr="00E636F8">
        <w:t xml:space="preserve"> and </w:t>
      </w:r>
      <w:proofErr w:type="spellStart"/>
      <w:r w:rsidRPr="00E636F8">
        <w:rPr>
          <w:i/>
        </w:rPr>
        <w:t>sl</w:t>
      </w:r>
      <w:proofErr w:type="spellEnd"/>
      <w:r w:rsidRPr="00E636F8">
        <w:rPr>
          <w:i/>
        </w:rPr>
        <w:t>-</w:t>
      </w:r>
      <w:proofErr w:type="spellStart"/>
      <w:r w:rsidRPr="00E636F8">
        <w:rPr>
          <w:i/>
        </w:rPr>
        <w:t>MaxMCS</w:t>
      </w:r>
      <w:proofErr w:type="spellEnd"/>
      <w:r w:rsidRPr="00E636F8">
        <w:rPr>
          <w:i/>
        </w:rPr>
        <w:t>-PSSCH</w:t>
      </w:r>
      <w:r w:rsidRPr="00E636F8">
        <w:t xml:space="preserve"> associated with the selected MCS table included in </w:t>
      </w:r>
      <w:proofErr w:type="spellStart"/>
      <w:r w:rsidRPr="00E636F8">
        <w:rPr>
          <w:i/>
        </w:rPr>
        <w:t>sl</w:t>
      </w:r>
      <w:proofErr w:type="spellEnd"/>
      <w:r w:rsidRPr="00E636F8">
        <w:rPr>
          <w:i/>
        </w:rPr>
        <w:t>-PSSCH-</w:t>
      </w:r>
      <w:proofErr w:type="spellStart"/>
      <w:r w:rsidRPr="00E636F8">
        <w:rPr>
          <w:i/>
        </w:rPr>
        <w:t>TxConfigList</w:t>
      </w:r>
      <w:proofErr w:type="spellEnd"/>
      <w:r w:rsidRPr="00E636F8">
        <w:t xml:space="preserve"> and, if configured by RRC, overlapped between </w:t>
      </w:r>
      <w:proofErr w:type="spellStart"/>
      <w:r w:rsidRPr="00E636F8">
        <w:rPr>
          <w:i/>
        </w:rPr>
        <w:t>sl</w:t>
      </w:r>
      <w:proofErr w:type="spellEnd"/>
      <w:r w:rsidRPr="00E636F8">
        <w:rPr>
          <w:i/>
        </w:rPr>
        <w:t>-</w:t>
      </w:r>
      <w:proofErr w:type="spellStart"/>
      <w:r w:rsidRPr="00E636F8">
        <w:rPr>
          <w:i/>
        </w:rPr>
        <w:t>MinMCS</w:t>
      </w:r>
      <w:proofErr w:type="spellEnd"/>
      <w:r w:rsidRPr="00E636F8">
        <w:rPr>
          <w:i/>
        </w:rPr>
        <w:t>-PSSCH</w:t>
      </w:r>
      <w:r w:rsidRPr="00E636F8">
        <w:t xml:space="preserve"> and </w:t>
      </w:r>
      <w:proofErr w:type="spellStart"/>
      <w:r w:rsidRPr="00E636F8">
        <w:rPr>
          <w:i/>
        </w:rPr>
        <w:t>sl</w:t>
      </w:r>
      <w:proofErr w:type="spellEnd"/>
      <w:r w:rsidRPr="00E636F8">
        <w:rPr>
          <w:i/>
        </w:rPr>
        <w:t>-</w:t>
      </w:r>
      <w:proofErr w:type="spellStart"/>
      <w:r w:rsidRPr="00E636F8">
        <w:rPr>
          <w:i/>
        </w:rPr>
        <w:t>MaxMCS</w:t>
      </w:r>
      <w:proofErr w:type="spellEnd"/>
      <w:r w:rsidRPr="00E636F8">
        <w:rPr>
          <w:i/>
        </w:rPr>
        <w:t>-PSSCH</w:t>
      </w:r>
      <w:r w:rsidRPr="00E636F8">
        <w:t xml:space="preserve"> associated with the selected MCS table indicated in </w:t>
      </w:r>
      <w:proofErr w:type="spellStart"/>
      <w:r w:rsidRPr="00E636F8">
        <w:rPr>
          <w:i/>
        </w:rPr>
        <w:t>sl</w:t>
      </w:r>
      <w:proofErr w:type="spellEnd"/>
      <w:r w:rsidRPr="00E636F8">
        <w:rPr>
          <w:i/>
        </w:rPr>
        <w:t>-CBR-</w:t>
      </w:r>
      <w:proofErr w:type="spellStart"/>
      <w:r w:rsidRPr="00E636F8">
        <w:rPr>
          <w:i/>
        </w:rPr>
        <w:t>PriorityTxConfigList</w:t>
      </w:r>
      <w:proofErr w:type="spellEnd"/>
      <w:r w:rsidRPr="00E636F8">
        <w:t xml:space="preserve"> for the highest priority of the </w:t>
      </w:r>
      <w:proofErr w:type="spellStart"/>
      <w:r w:rsidRPr="00E636F8">
        <w:t>sidelink</w:t>
      </w:r>
      <w:proofErr w:type="spellEnd"/>
      <w:r w:rsidRPr="00E636F8">
        <w:t xml:space="preserve"> logical channel(s) in the MAC PDU and the CBR measured by lower layers according to clause 5.1.27 of TS 38.215 [24] if CBR measurement results are available or the corresponding </w:t>
      </w:r>
      <w:proofErr w:type="spellStart"/>
      <w:r w:rsidRPr="00E636F8">
        <w:rPr>
          <w:i/>
        </w:rPr>
        <w:t>sl-defaultTxConfigIndex</w:t>
      </w:r>
      <w:proofErr w:type="spellEnd"/>
      <w:r w:rsidRPr="00E636F8">
        <w:t xml:space="preserve"> configured by RRC if CBR measurement results are not available;</w:t>
      </w:r>
    </w:p>
    <w:p w14:paraId="68E3FC1C" w14:textId="77777777" w:rsidR="00803A8B" w:rsidRPr="00E636F8" w:rsidRDefault="00803A8B" w:rsidP="00803A8B">
      <w:pPr>
        <w:ind w:left="1135" w:hanging="284"/>
      </w:pPr>
      <w:r w:rsidRPr="00E636F8">
        <w:t>3&gt;</w:t>
      </w:r>
      <w:r w:rsidRPr="00E636F8">
        <w:tab/>
        <w:t xml:space="preserve">if the MAC entity decides not to use the selected </w:t>
      </w:r>
      <w:proofErr w:type="spellStart"/>
      <w:r w:rsidRPr="00E636F8">
        <w:t>sidelink</w:t>
      </w:r>
      <w:proofErr w:type="spellEnd"/>
      <w:r w:rsidRPr="00E636F8">
        <w:t xml:space="preserve"> grant for the next PSSCH duration corresponding to an initial transmission opportunity:</w:t>
      </w:r>
    </w:p>
    <w:p w14:paraId="0D4BAE31" w14:textId="77777777" w:rsidR="00803A8B" w:rsidRPr="00E636F8" w:rsidRDefault="00803A8B" w:rsidP="00803A8B">
      <w:pPr>
        <w:ind w:left="1418" w:hanging="284"/>
      </w:pPr>
      <w:r w:rsidRPr="00E636F8">
        <w:t>4&gt;</w:t>
      </w:r>
      <w:r w:rsidRPr="00E636F8">
        <w:tab/>
        <w:t>set the resource reservation interval to 0ms.</w:t>
      </w:r>
    </w:p>
    <w:p w14:paraId="2B66567C" w14:textId="77777777" w:rsidR="00803A8B" w:rsidRPr="00E636F8" w:rsidRDefault="00803A8B" w:rsidP="00803A8B">
      <w:pPr>
        <w:ind w:left="1135" w:hanging="284"/>
      </w:pPr>
      <w:r w:rsidRPr="00E636F8">
        <w:t>3&gt;</w:t>
      </w:r>
      <w:r w:rsidRPr="00E636F8">
        <w:tab/>
        <w:t>else:</w:t>
      </w:r>
    </w:p>
    <w:p w14:paraId="10108DDE" w14:textId="77777777" w:rsidR="00803A8B" w:rsidRPr="00E636F8" w:rsidRDefault="00803A8B" w:rsidP="00803A8B">
      <w:pPr>
        <w:ind w:left="1418" w:hanging="284"/>
      </w:pPr>
      <w:r w:rsidRPr="00E636F8">
        <w:lastRenderedPageBreak/>
        <w:t>4&gt;</w:t>
      </w:r>
      <w:r w:rsidRPr="00E636F8">
        <w:tab/>
        <w:t>set the resource reservation interval to the selected value.</w:t>
      </w:r>
    </w:p>
    <w:p w14:paraId="661F47AD" w14:textId="77777777" w:rsidR="00803A8B" w:rsidRPr="00E636F8" w:rsidRDefault="00803A8B" w:rsidP="00803A8B">
      <w:pPr>
        <w:keepLines/>
        <w:ind w:left="1135" w:hanging="851"/>
      </w:pPr>
      <w:r w:rsidRPr="00E636F8">
        <w:t>NOTE 5:</w:t>
      </w:r>
      <w:r w:rsidRPr="00E636F8">
        <w:tab/>
        <w:t>MCS selection is up to UE implementation if the MCS or the corresponding range is not configured by RRC.</w:t>
      </w:r>
    </w:p>
    <w:p w14:paraId="590DA35E" w14:textId="77777777" w:rsidR="00803A8B" w:rsidRPr="00E636F8" w:rsidRDefault="00803A8B" w:rsidP="00803A8B">
      <w:pPr>
        <w:ind w:left="851" w:hanging="284"/>
        <w:rPr>
          <w:noProof/>
          <w:lang w:eastAsia="ko-KR"/>
        </w:rPr>
      </w:pPr>
      <w:r w:rsidRPr="00E636F8">
        <w:rPr>
          <w:noProof/>
        </w:rPr>
        <w:t>2&gt;</w:t>
      </w:r>
      <w:r w:rsidRPr="00E636F8">
        <w:rPr>
          <w:noProof/>
        </w:rPr>
        <w:tab/>
        <w:t xml:space="preserve">if the configured sidelink grant has been activated and </w:t>
      </w:r>
      <w:r w:rsidRPr="00E636F8">
        <w:t>this PSSCH duration corresponds to</w:t>
      </w:r>
      <w:r w:rsidRPr="00E636F8">
        <w:rPr>
          <w:noProof/>
        </w:rPr>
        <w:t xml:space="preserve"> the first PSSCH transmission opportunity within this </w:t>
      </w:r>
      <w:r w:rsidRPr="00E636F8">
        <w:rPr>
          <w:i/>
          <w:noProof/>
          <w:lang w:eastAsia="ko-KR"/>
        </w:rPr>
        <w:t>sl-PeriodCG</w:t>
      </w:r>
      <w:r w:rsidRPr="00E636F8">
        <w:rPr>
          <w:noProof/>
        </w:rPr>
        <w:t xml:space="preserve"> of the configured sidelink grant</w:t>
      </w:r>
      <w:r w:rsidRPr="00E636F8">
        <w:rPr>
          <w:noProof/>
          <w:lang w:eastAsia="ko-KR"/>
        </w:rPr>
        <w:t>:</w:t>
      </w:r>
    </w:p>
    <w:p w14:paraId="7B414016" w14:textId="77777777" w:rsidR="00803A8B" w:rsidRPr="00E636F8" w:rsidRDefault="00803A8B" w:rsidP="00803A8B">
      <w:pPr>
        <w:ind w:left="1135" w:hanging="284"/>
        <w:rPr>
          <w:noProof/>
          <w:lang w:eastAsia="ko-KR"/>
        </w:rPr>
      </w:pPr>
      <w:r w:rsidRPr="00E636F8">
        <w:rPr>
          <w:noProof/>
          <w:lang w:eastAsia="ko-KR"/>
        </w:rPr>
        <w:t>3&gt;</w:t>
      </w:r>
      <w:r w:rsidRPr="00E636F8">
        <w:rPr>
          <w:noProof/>
          <w:lang w:eastAsia="ko-KR"/>
        </w:rPr>
        <w:tab/>
        <w:t xml:space="preserve">set the HARQ Process ID to the HARQ Process ID associated with this PSSCH duration and, if available, all subsequent PSSCH duration(s) occuring in this </w:t>
      </w:r>
      <w:r w:rsidRPr="00E636F8">
        <w:rPr>
          <w:i/>
          <w:noProof/>
          <w:lang w:eastAsia="ko-KR"/>
        </w:rPr>
        <w:t>sl-PeriodCG</w:t>
      </w:r>
      <w:r w:rsidRPr="00E636F8">
        <w:rPr>
          <w:noProof/>
        </w:rPr>
        <w:t xml:space="preserve"> </w:t>
      </w:r>
      <w:r w:rsidRPr="00E636F8">
        <w:rPr>
          <w:noProof/>
          <w:lang w:eastAsia="ko-KR"/>
        </w:rPr>
        <w:t>for the configured sidelink grant;</w:t>
      </w:r>
    </w:p>
    <w:p w14:paraId="11447E43" w14:textId="77777777" w:rsidR="00803A8B" w:rsidRPr="00E636F8" w:rsidRDefault="00803A8B" w:rsidP="00803A8B">
      <w:pPr>
        <w:ind w:left="1135" w:hanging="284"/>
        <w:rPr>
          <w:noProof/>
        </w:rPr>
      </w:pPr>
      <w:r w:rsidRPr="00E636F8">
        <w:rPr>
          <w:noProof/>
        </w:rPr>
        <w:t>3&gt;</w:t>
      </w:r>
      <w:r w:rsidRPr="00E636F8">
        <w:rPr>
          <w:noProof/>
        </w:rPr>
        <w:tab/>
        <w:t xml:space="preserve">determine that </w:t>
      </w:r>
      <w:r w:rsidRPr="00E636F8">
        <w:t>this PSSCH duration</w:t>
      </w:r>
      <w:r w:rsidRPr="00E636F8">
        <w:rPr>
          <w:noProof/>
        </w:rPr>
        <w:t xml:space="preserve"> is used for initial transmission;</w:t>
      </w:r>
    </w:p>
    <w:p w14:paraId="0BAC83F8" w14:textId="77777777" w:rsidR="00803A8B" w:rsidRPr="00E636F8" w:rsidRDefault="00803A8B" w:rsidP="00803A8B">
      <w:pPr>
        <w:ind w:left="1135" w:hanging="284"/>
        <w:rPr>
          <w:noProof/>
          <w:lang w:eastAsia="ko-KR"/>
        </w:rPr>
      </w:pPr>
      <w:r w:rsidRPr="00E636F8">
        <w:rPr>
          <w:noProof/>
          <w:lang w:eastAsia="ko-KR"/>
        </w:rPr>
        <w:t>3</w:t>
      </w:r>
      <w:r w:rsidRPr="00E636F8">
        <w:rPr>
          <w:noProof/>
        </w:rPr>
        <w:t>&gt;</w:t>
      </w:r>
      <w:r w:rsidRPr="00E636F8">
        <w:rPr>
          <w:noProof/>
        </w:rPr>
        <w:tab/>
        <w:t>flush the HARQ buffer of Sidelink process associated with the HARQ Process ID.</w:t>
      </w:r>
    </w:p>
    <w:p w14:paraId="744F7A56" w14:textId="77777777" w:rsidR="00803A8B" w:rsidRPr="00E636F8" w:rsidRDefault="00803A8B" w:rsidP="00803A8B">
      <w:pPr>
        <w:ind w:left="851" w:hanging="284"/>
      </w:pPr>
      <w:r w:rsidRPr="00E636F8">
        <w:t>2&gt;</w:t>
      </w:r>
      <w:r w:rsidRPr="00E636F8">
        <w:tab/>
        <w:t xml:space="preserve">deliver the </w:t>
      </w:r>
      <w:proofErr w:type="spellStart"/>
      <w:r w:rsidRPr="00E636F8">
        <w:t>sidelink</w:t>
      </w:r>
      <w:proofErr w:type="spellEnd"/>
      <w:r w:rsidRPr="00E636F8">
        <w:t xml:space="preserve"> grant, the selected MCS, and the associated HARQ information to the </w:t>
      </w:r>
      <w:proofErr w:type="spellStart"/>
      <w:r w:rsidRPr="00E636F8">
        <w:t>Sidelink</w:t>
      </w:r>
      <w:proofErr w:type="spellEnd"/>
      <w:r w:rsidRPr="00E636F8">
        <w:t xml:space="preserve"> HARQ Entity for this PSSCH duration.</w:t>
      </w:r>
    </w:p>
    <w:p w14:paraId="28152CC1" w14:textId="77777777" w:rsidR="00803A8B" w:rsidRPr="00E636F8" w:rsidRDefault="00803A8B" w:rsidP="00803A8B">
      <w:pPr>
        <w:rPr>
          <w:noProof/>
          <w:lang w:eastAsia="ko-KR"/>
        </w:rPr>
      </w:pPr>
      <w:r w:rsidRPr="00E636F8">
        <w:rPr>
          <w:noProof/>
          <w:lang w:eastAsia="ko-KR"/>
        </w:rPr>
        <w:t>For configured sidelink grants, the HARQ Process ID associated with the first slot of an SL transmission is derived from the following equation:</w:t>
      </w:r>
    </w:p>
    <w:p w14:paraId="4F62B729" w14:textId="77777777" w:rsidR="00803A8B" w:rsidRPr="00E636F8" w:rsidRDefault="00803A8B" w:rsidP="00803A8B">
      <w:pPr>
        <w:keepLines/>
        <w:tabs>
          <w:tab w:val="center" w:pos="4536"/>
          <w:tab w:val="right" w:pos="9072"/>
        </w:tabs>
        <w:rPr>
          <w:noProof/>
          <w:lang w:eastAsia="ko-KR"/>
        </w:rPr>
      </w:pPr>
      <w:r w:rsidRPr="00E636F8">
        <w:rPr>
          <w:noProof/>
          <w:lang w:eastAsia="ko-KR"/>
        </w:rPr>
        <w:tab/>
        <w:t xml:space="preserve">HARQ Process ID = [floor(CURRENT_slot / </w:t>
      </w:r>
      <w:r w:rsidRPr="00E636F8">
        <w:rPr>
          <w:i/>
          <w:noProof/>
          <w:lang w:eastAsia="ko-KR"/>
        </w:rPr>
        <w:t>PeriodicitySL</w:t>
      </w:r>
      <w:r w:rsidRPr="00E636F8">
        <w:rPr>
          <w:noProof/>
          <w:lang w:eastAsia="ko-KR"/>
        </w:rPr>
        <w:t xml:space="preserve">)] modulo </w:t>
      </w:r>
      <w:r w:rsidRPr="00E636F8">
        <w:rPr>
          <w:i/>
          <w:noProof/>
          <w:lang w:eastAsia="ko-KR"/>
        </w:rPr>
        <w:t>sl-NrOfHARQ-Processes</w:t>
      </w:r>
      <w:r w:rsidRPr="00E636F8">
        <w:rPr>
          <w:noProof/>
          <w:lang w:eastAsia="ko-KR"/>
        </w:rPr>
        <w:br/>
      </w:r>
      <w:r w:rsidRPr="00E636F8">
        <w:rPr>
          <w:noProof/>
          <w:lang w:eastAsia="ko-KR"/>
        </w:rPr>
        <w:tab/>
        <w:t xml:space="preserve">+ </w:t>
      </w:r>
      <w:r w:rsidRPr="00E636F8">
        <w:rPr>
          <w:rFonts w:eastAsia="Malgun Gothic"/>
          <w:i/>
          <w:noProof/>
          <w:lang w:eastAsia="ko-KR"/>
        </w:rPr>
        <w:t>sl-HARQ</w:t>
      </w:r>
      <w:r w:rsidRPr="00E636F8">
        <w:rPr>
          <w:i/>
          <w:noProof/>
          <w:lang w:eastAsia="ko-KR"/>
        </w:rPr>
        <w:t>-ProcID-offset</w:t>
      </w:r>
    </w:p>
    <w:p w14:paraId="40ABDA7E" w14:textId="387D2751" w:rsidR="0082156C" w:rsidRPr="00B969D4" w:rsidRDefault="00803A8B" w:rsidP="0082156C">
      <w:pPr>
        <w:pStyle w:val="B2"/>
        <w:rPr>
          <w:rFonts w:eastAsia="Malgun Gothic"/>
          <w:noProof/>
          <w:lang w:eastAsia="ko-KR"/>
        </w:rPr>
      </w:pPr>
      <w:r w:rsidRPr="00E636F8">
        <w:rPr>
          <w:noProof/>
          <w:lang w:eastAsia="ko-KR"/>
        </w:rPr>
        <w:t xml:space="preserve">where CURRENT_slot refers to current logical slot in the associated resource pool, and </w:t>
      </w:r>
      <w:r w:rsidRPr="00E636F8">
        <w:rPr>
          <w:i/>
          <w:noProof/>
          <w:lang w:eastAsia="ko-KR"/>
        </w:rPr>
        <w:t>PeriodicitySL</w:t>
      </w:r>
      <w:r w:rsidRPr="00E636F8">
        <w:rPr>
          <w:noProof/>
          <w:lang w:eastAsia="ko-KR"/>
        </w:rPr>
        <w:t xml:space="preserve"> is defined in clause 5.8.3.</w:t>
      </w:r>
    </w:p>
    <w:p w14:paraId="1BE9D962" w14:textId="77777777" w:rsidR="0082156C" w:rsidRPr="00236EA6" w:rsidRDefault="0082156C" w:rsidP="008215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FDA632F" w14:textId="77777777" w:rsidR="0082156C" w:rsidRPr="00C47C68" w:rsidRDefault="0082156C" w:rsidP="0082156C">
      <w:pPr>
        <w:pStyle w:val="Heading4"/>
      </w:pPr>
      <w:bookmarkStart w:id="121" w:name="_Toc115557965"/>
      <w:r w:rsidRPr="00C47C68">
        <w:t>5.22.1.2b</w:t>
      </w:r>
      <w:r w:rsidRPr="00C47C68">
        <w:tab/>
        <w:t>Re-selection for using a received resource conflict indication</w:t>
      </w:r>
      <w:bookmarkEnd w:id="121"/>
    </w:p>
    <w:p w14:paraId="481BBFAA" w14:textId="77777777" w:rsidR="0082156C" w:rsidRPr="00C47C68" w:rsidRDefault="0082156C" w:rsidP="0082156C">
      <w:pPr>
        <w:rPr>
          <w:lang w:eastAsia="ko-KR"/>
        </w:rPr>
      </w:pPr>
      <w:r w:rsidRPr="00C47C68">
        <w:rPr>
          <w:lang w:eastAsia="ko-KR"/>
        </w:rPr>
        <w:t xml:space="preserve">If the MAC entity has been configured with </w:t>
      </w:r>
      <w:proofErr w:type="spellStart"/>
      <w:r w:rsidRPr="00C47C68">
        <w:rPr>
          <w:lang w:eastAsia="ko-KR"/>
        </w:rPr>
        <w:t>Sidelink</w:t>
      </w:r>
      <w:proofErr w:type="spellEnd"/>
      <w:r w:rsidRPr="00C47C68">
        <w:rPr>
          <w:lang w:eastAsia="ko-KR"/>
        </w:rPr>
        <w:t xml:space="preserve"> resource allocation mode 2 to transmit using pool(s) of resources in a carrier as indicated in TS 38.331 [5] based on full sensing</w:t>
      </w:r>
      <w:r w:rsidRPr="00C47C68">
        <w:t>, or partial sensing</w:t>
      </w:r>
      <w:r w:rsidRPr="00C47C68">
        <w:rPr>
          <w:lang w:eastAsia="ko-KR"/>
        </w:rPr>
        <w:t xml:space="preserve"> or random selection </w:t>
      </w:r>
      <w:r w:rsidRPr="00C47C68">
        <w:t>or any combination(s)</w:t>
      </w:r>
      <w:r w:rsidRPr="00C47C68">
        <w:rPr>
          <w:lang w:eastAsia="ko-KR"/>
        </w:rPr>
        <w:t xml:space="preserve">, the MAC entity shall for each </w:t>
      </w:r>
      <w:proofErr w:type="spellStart"/>
      <w:r w:rsidRPr="00C47C68">
        <w:rPr>
          <w:lang w:eastAsia="ko-KR"/>
        </w:rPr>
        <w:t>Sidelink</w:t>
      </w:r>
      <w:proofErr w:type="spellEnd"/>
      <w:r w:rsidRPr="00C47C68">
        <w:rPr>
          <w:lang w:eastAsia="ko-KR"/>
        </w:rPr>
        <w:t xml:space="preserve"> process:</w:t>
      </w:r>
    </w:p>
    <w:p w14:paraId="6B94C26F" w14:textId="77777777" w:rsidR="0082156C" w:rsidRPr="00C47C68" w:rsidRDefault="0082156C" w:rsidP="0082156C">
      <w:pPr>
        <w:pStyle w:val="B1"/>
      </w:pPr>
      <w:r w:rsidRPr="00C47C68">
        <w:rPr>
          <w:lang w:eastAsia="ko-KR"/>
        </w:rPr>
        <w:t>1&gt;</w:t>
      </w:r>
      <w:r w:rsidRPr="00C47C68">
        <w:rPr>
          <w:lang w:eastAsia="ko-KR"/>
        </w:rPr>
        <w:tab/>
        <w:t xml:space="preserve">if </w:t>
      </w:r>
      <w:r w:rsidRPr="00C47C68">
        <w:rPr>
          <w:i/>
          <w:iCs/>
          <w:lang w:eastAsia="ko-KR"/>
        </w:rPr>
        <w:t>sl-interUECoordinationScheme2</w:t>
      </w:r>
      <w:r w:rsidRPr="00C47C68">
        <w:rPr>
          <w:lang w:eastAsia="ko-KR"/>
        </w:rPr>
        <w:t xml:space="preserve"> enabling reception/transmission of a resource conflict indication is configured by RRC</w:t>
      </w:r>
      <w:r w:rsidRPr="00C47C68">
        <w:t>; and</w:t>
      </w:r>
    </w:p>
    <w:p w14:paraId="44F408D2" w14:textId="7BD6F9F1" w:rsidR="0082156C" w:rsidRPr="00C47C68" w:rsidRDefault="0082156C" w:rsidP="0082156C">
      <w:pPr>
        <w:pStyle w:val="B1"/>
        <w:rPr>
          <w:lang w:eastAsia="ko-KR"/>
        </w:rPr>
      </w:pPr>
      <w:r w:rsidRPr="00C47C68">
        <w:t>1&gt;</w:t>
      </w:r>
      <w:r w:rsidRPr="00C47C68">
        <w:rPr>
          <w:lang w:eastAsia="ko-KR"/>
        </w:rPr>
        <w:tab/>
        <w:t xml:space="preserve">if the next resource of the selected </w:t>
      </w:r>
      <w:proofErr w:type="spellStart"/>
      <w:r w:rsidRPr="00C47C68">
        <w:rPr>
          <w:lang w:eastAsia="ko-KR"/>
        </w:rPr>
        <w:t>sidelink</w:t>
      </w:r>
      <w:proofErr w:type="spellEnd"/>
      <w:r w:rsidRPr="00C47C68">
        <w:rPr>
          <w:lang w:eastAsia="ko-KR"/>
        </w:rPr>
        <w:t xml:space="preserve"> grant which has been indicated by a prior SCI is overlapped with conflict resource(s) indicated by the physical layer as </w:t>
      </w:r>
      <w:r w:rsidRPr="00C47C68">
        <w:t xml:space="preserve">specified in clause </w:t>
      </w:r>
      <w:del w:id="122" w:author="LG - Giwon Park" w:date="2022-10-14T17:05:00Z">
        <w:r w:rsidRPr="00C47C68" w:rsidDel="0082156C">
          <w:delText>8.1.4B of TS 38.214</w:delText>
        </w:r>
      </w:del>
      <w:ins w:id="123" w:author="LG - Giwon Park" w:date="2022-10-14T17:05:00Z">
        <w:r>
          <w:t>16.3.1 of TS38.213</w:t>
        </w:r>
      </w:ins>
      <w:r w:rsidRPr="00C47C68">
        <w:t xml:space="preserve"> [</w:t>
      </w:r>
      <w:del w:id="124" w:author="LG - Giwon Park" w:date="2022-10-14T17:05:00Z">
        <w:r w:rsidRPr="00C47C68" w:rsidDel="0082156C">
          <w:delText>7</w:delText>
        </w:r>
      </w:del>
      <w:ins w:id="125" w:author="LG - Giwon Park" w:date="2022-10-14T17:05:00Z">
        <w:r>
          <w:t>6</w:t>
        </w:r>
      </w:ins>
      <w:r w:rsidRPr="00C47C68">
        <w:t>]:</w:t>
      </w:r>
    </w:p>
    <w:p w14:paraId="61033ABA" w14:textId="77777777" w:rsidR="0082156C" w:rsidRPr="00C47C68" w:rsidRDefault="0082156C" w:rsidP="0082156C">
      <w:pPr>
        <w:pStyle w:val="B2"/>
      </w:pPr>
      <w:r w:rsidRPr="00C47C68">
        <w:t>2&gt;</w:t>
      </w:r>
      <w:r w:rsidRPr="00C47C68">
        <w:tab/>
        <w:t xml:space="preserve">remove the resource from the selected </w:t>
      </w:r>
      <w:proofErr w:type="spellStart"/>
      <w:r w:rsidRPr="00C47C68">
        <w:t>sidelink</w:t>
      </w:r>
      <w:proofErr w:type="spellEnd"/>
      <w:r w:rsidRPr="00C47C68">
        <w:t xml:space="preserve"> grant associated to the </w:t>
      </w:r>
      <w:proofErr w:type="spellStart"/>
      <w:r w:rsidRPr="00C47C68">
        <w:t>Sidelink</w:t>
      </w:r>
      <w:proofErr w:type="spellEnd"/>
      <w:r w:rsidRPr="00C47C68">
        <w:t xml:space="preserve"> process;</w:t>
      </w:r>
    </w:p>
    <w:p w14:paraId="53F0D4A0" w14:textId="77777777" w:rsidR="0082156C" w:rsidRPr="00C47C68" w:rsidRDefault="0082156C" w:rsidP="0082156C">
      <w:pPr>
        <w:pStyle w:val="B2"/>
      </w:pPr>
      <w:r w:rsidRPr="00C47C68">
        <w:t>2&gt;</w:t>
      </w:r>
      <w:r w:rsidRPr="00C47C68">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p>
    <w:p w14:paraId="5919DCE8" w14:textId="77777777" w:rsidR="0082156C" w:rsidRPr="00C47C68" w:rsidRDefault="0082156C" w:rsidP="0082156C">
      <w:pPr>
        <w:pStyle w:val="NO"/>
      </w:pPr>
      <w:r w:rsidRPr="00C47C68">
        <w:t>NOTE 1:</w:t>
      </w:r>
      <w:r w:rsidRPr="00C47C68">
        <w:tab/>
      </w:r>
      <w:r w:rsidRPr="00C47C68">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47C68">
        <w:t>.</w:t>
      </w:r>
    </w:p>
    <w:p w14:paraId="503CA7DE" w14:textId="77777777" w:rsidR="0082156C" w:rsidRPr="00C47C68" w:rsidRDefault="0082156C" w:rsidP="0082156C">
      <w:pPr>
        <w:pStyle w:val="B2"/>
        <w:rPr>
          <w:lang w:eastAsia="ko-KR"/>
        </w:rPr>
      </w:pPr>
      <w:r w:rsidRPr="00C47C68">
        <w:rPr>
          <w:lang w:eastAsia="ko-KR"/>
        </w:rPr>
        <w:t>2&gt;</w:t>
      </w:r>
      <w:r w:rsidRPr="00C47C68">
        <w:rPr>
          <w:lang w:eastAsia="ko-KR"/>
        </w:rPr>
        <w:tab/>
        <w:t xml:space="preserve">replace the removed resource by the selected resource for the selected </w:t>
      </w:r>
      <w:proofErr w:type="spellStart"/>
      <w:r w:rsidRPr="00C47C68">
        <w:rPr>
          <w:lang w:eastAsia="ko-KR"/>
        </w:rPr>
        <w:t>sidelink</w:t>
      </w:r>
      <w:proofErr w:type="spellEnd"/>
      <w:r w:rsidRPr="00C47C68">
        <w:rPr>
          <w:lang w:eastAsia="ko-KR"/>
        </w:rPr>
        <w:t xml:space="preserve"> grant.</w:t>
      </w:r>
    </w:p>
    <w:p w14:paraId="4200C597" w14:textId="77777777" w:rsidR="0082156C" w:rsidRPr="00C47C68" w:rsidRDefault="0082156C" w:rsidP="0082156C">
      <w:pPr>
        <w:pStyle w:val="NO"/>
        <w:rPr>
          <w:lang w:eastAsia="ko-KR"/>
        </w:rPr>
      </w:pPr>
      <w:r w:rsidRPr="00C47C68">
        <w:rPr>
          <w:lang w:eastAsia="ko-KR"/>
        </w:rPr>
        <w:t>NOTE 2:</w:t>
      </w:r>
      <w:r w:rsidRPr="00C47C68">
        <w:rPr>
          <w:lang w:eastAsia="ko-KR"/>
        </w:rPr>
        <w:tab/>
      </w:r>
      <w:r w:rsidRPr="00C47C68">
        <w:t xml:space="preserve">It is left for UE implementation to reselect any pre-selected but not reserved resource(s) other than the resource overlapping with the </w:t>
      </w:r>
      <w:r w:rsidRPr="00C47C68">
        <w:rPr>
          <w:lang w:eastAsia="ko-KR"/>
        </w:rPr>
        <w:t xml:space="preserve">conflict resource(s) indicated by the physical layer </w:t>
      </w:r>
      <w:r w:rsidRPr="00C47C68">
        <w:t xml:space="preserve">during reselection triggered by the </w:t>
      </w:r>
      <w:r w:rsidRPr="00C47C68">
        <w:rPr>
          <w:lang w:eastAsia="ko-KR"/>
        </w:rPr>
        <w:t xml:space="preserve">conflict resource(s) </w:t>
      </w:r>
      <w:r w:rsidRPr="00C47C68">
        <w:t>indicated by the physical layer</w:t>
      </w:r>
      <w:r w:rsidRPr="00C47C68">
        <w:rPr>
          <w:lang w:eastAsia="ko-KR"/>
        </w:rPr>
        <w:t>.</w:t>
      </w:r>
    </w:p>
    <w:p w14:paraId="64B31067" w14:textId="32A918CF" w:rsidR="0082156C" w:rsidRPr="00B969D4" w:rsidRDefault="0082156C" w:rsidP="0082156C">
      <w:pPr>
        <w:pStyle w:val="B2"/>
        <w:rPr>
          <w:rFonts w:eastAsia="Malgun Gothic"/>
          <w:noProof/>
          <w:lang w:eastAsia="ko-KR"/>
        </w:rPr>
      </w:pPr>
      <w:r w:rsidRPr="00C47C68">
        <w:rPr>
          <w:lang w:eastAsia="ko-KR"/>
        </w:rPr>
        <w:t>NOTE 3:</w:t>
      </w:r>
      <w:r w:rsidRPr="00C47C68">
        <w:rPr>
          <w:lang w:eastAsia="ko-KR"/>
        </w:rPr>
        <w:tab/>
      </w:r>
      <w:r w:rsidRPr="00C47C68">
        <w:t>It is up to UE implementation whether and how to set the resource reservation interval in the re-selected resource to replace the resource overlapping with the conflict resource(s) indicated by the physical layer.</w:t>
      </w:r>
    </w:p>
    <w:p w14:paraId="2348EBB2" w14:textId="519CDA13" w:rsidR="0057761C" w:rsidRPr="00236EA6" w:rsidRDefault="0057761C"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0F0EFAE2" w14:textId="77777777" w:rsidR="0057761C" w:rsidRDefault="0057761C" w:rsidP="0057761C">
      <w:pPr>
        <w:pStyle w:val="Heading5"/>
      </w:pPr>
      <w:bookmarkStart w:id="126" w:name="_Toc109217624"/>
      <w:bookmarkStart w:id="127" w:name="_Toc52796538"/>
      <w:bookmarkStart w:id="128" w:name="_Toc52752076"/>
      <w:bookmarkStart w:id="129" w:name="_Toc46490381"/>
      <w:bookmarkStart w:id="130" w:name="_Toc37296252"/>
      <w:bookmarkStart w:id="131" w:name="_Toc12569234"/>
      <w:r>
        <w:t>5.22.1.3.1</w:t>
      </w:r>
      <w:r>
        <w:tab/>
      </w:r>
      <w:proofErr w:type="spellStart"/>
      <w:r>
        <w:t>Sidelink</w:t>
      </w:r>
      <w:proofErr w:type="spellEnd"/>
      <w:r>
        <w:t xml:space="preserve"> HARQ Entity</w:t>
      </w:r>
      <w:bookmarkEnd w:id="126"/>
      <w:bookmarkEnd w:id="127"/>
      <w:bookmarkEnd w:id="128"/>
      <w:bookmarkEnd w:id="129"/>
      <w:bookmarkEnd w:id="130"/>
      <w:bookmarkEnd w:id="131"/>
    </w:p>
    <w:p w14:paraId="4CBB7C74" w14:textId="77777777" w:rsidR="0057761C" w:rsidRDefault="0057761C" w:rsidP="0057761C">
      <w:r>
        <w:rPr>
          <w:lang w:eastAsia="ko-KR"/>
        </w:rPr>
        <w:t xml:space="preserve">The MAC entity includes at most one </w:t>
      </w:r>
      <w:proofErr w:type="spellStart"/>
      <w:r>
        <w:rPr>
          <w:lang w:eastAsia="ko-KR"/>
        </w:rPr>
        <w:t>Sidelink</w:t>
      </w:r>
      <w:proofErr w:type="spellEnd"/>
      <w:r>
        <w:rPr>
          <w:lang w:eastAsia="ko-KR"/>
        </w:rPr>
        <w:t xml:space="preserve"> HARQ entity </w:t>
      </w:r>
      <w:r>
        <w:t xml:space="preserve">for transmission on SL-SCH, which maintains a number of parallel </w:t>
      </w:r>
      <w:proofErr w:type="spellStart"/>
      <w:r>
        <w:t>Sidelink</w:t>
      </w:r>
      <w:proofErr w:type="spellEnd"/>
      <w:r>
        <w:t xml:space="preserve"> processes.</w:t>
      </w:r>
    </w:p>
    <w:p w14:paraId="4FA24B80" w14:textId="77777777" w:rsidR="0057761C" w:rsidRDefault="0057761C" w:rsidP="0057761C">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HARQ Entity is 16. A </w:t>
      </w:r>
      <w:proofErr w:type="spellStart"/>
      <w:r>
        <w:t>sidelink</w:t>
      </w:r>
      <w:proofErr w:type="spellEnd"/>
      <w:r>
        <w:t xml:space="preserve"> process may be configured for transmissions of multiple MAC PDUs. For transmissions of multiple MAC PDUs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HARQ Entity is 4.</w:t>
      </w:r>
    </w:p>
    <w:p w14:paraId="203753C8" w14:textId="77777777" w:rsidR="0057761C" w:rsidRDefault="0057761C" w:rsidP="0057761C">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0595D0D0" w14:textId="77777777" w:rsidR="0057761C" w:rsidRDefault="0057761C" w:rsidP="0057761C">
      <w:r>
        <w:t xml:space="preserve">For each </w:t>
      </w:r>
      <w:proofErr w:type="spellStart"/>
      <w:r>
        <w:t>sidelink</w:t>
      </w:r>
      <w:proofErr w:type="spellEnd"/>
      <w:r>
        <w:t xml:space="preserve"> grant, the </w:t>
      </w:r>
      <w:proofErr w:type="spellStart"/>
      <w:r>
        <w:t>Sidelink</w:t>
      </w:r>
      <w:proofErr w:type="spellEnd"/>
      <w:r>
        <w:t xml:space="preserve"> HARQ Entity shall:</w:t>
      </w:r>
    </w:p>
    <w:p w14:paraId="5F787508" w14:textId="77777777" w:rsidR="0057761C" w:rsidRDefault="0057761C" w:rsidP="0057761C">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2B2E99F6" w14:textId="77777777" w:rsidR="0057761C" w:rsidRDefault="0057761C" w:rsidP="0057761C">
      <w:pPr>
        <w:pStyle w:val="B1"/>
        <w:rPr>
          <w:noProof/>
        </w:rPr>
      </w:pPr>
      <w:r>
        <w:rPr>
          <w:noProof/>
        </w:rPr>
        <w:t>1&gt;</w:t>
      </w:r>
      <w:r>
        <w:rPr>
          <w:noProof/>
        </w:rPr>
        <w:tab/>
        <w:t xml:space="preserve">if </w:t>
      </w:r>
      <w:r>
        <w:t xml:space="preserve">the </w:t>
      </w:r>
      <w:proofErr w:type="spellStart"/>
      <w:r>
        <w:t>sidelink</w:t>
      </w:r>
      <w:proofErr w:type="spellEnd"/>
      <w:r>
        <w:t xml:space="preserve"> grant is a configured </w:t>
      </w:r>
      <w:proofErr w:type="spellStart"/>
      <w:r>
        <w:t>sidelink</w:t>
      </w:r>
      <w:proofErr w:type="spellEnd"/>
      <w:r>
        <w:t xml:space="preserve"> grant and </w:t>
      </w:r>
      <w:r>
        <w:rPr>
          <w:noProof/>
        </w:rPr>
        <w:t>no MAC PDU has been obtained</w:t>
      </w:r>
      <w:r>
        <w:t xml:space="preserve">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rPr>
          <w:noProof/>
        </w:rPr>
        <w:t>; or</w:t>
      </w:r>
    </w:p>
    <w:p w14:paraId="35D534FB" w14:textId="77777777" w:rsidR="0057761C" w:rsidRDefault="0057761C" w:rsidP="0057761C">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4F5E4704" w14:textId="77777777" w:rsidR="0057761C" w:rsidRDefault="0057761C" w:rsidP="0057761C">
      <w:pPr>
        <w:pStyle w:val="NO"/>
        <w:rPr>
          <w:lang w:eastAsia="ko-KR"/>
        </w:rPr>
      </w:pPr>
      <w:r>
        <w:rPr>
          <w:lang w:eastAsia="ko-KR"/>
        </w:rPr>
        <w:t>NOTE 1:</w:t>
      </w:r>
      <w:r>
        <w:rPr>
          <w:lang w:eastAsia="ko-KR"/>
        </w:rPr>
        <w:tab/>
        <w:t>Void.</w:t>
      </w:r>
    </w:p>
    <w:p w14:paraId="6ED74961" w14:textId="77777777" w:rsidR="0057761C" w:rsidRDefault="0057761C" w:rsidP="0057761C">
      <w:pPr>
        <w:pStyle w:val="B2"/>
        <w:rPr>
          <w:noProof/>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542701C7" w14:textId="77777777" w:rsidR="0057761C" w:rsidRDefault="0057761C" w:rsidP="0057761C">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777C0CBA" w14:textId="77777777" w:rsidR="0057761C" w:rsidRDefault="0057761C" w:rsidP="0057761C">
      <w:pPr>
        <w:pStyle w:val="B3"/>
        <w:rPr>
          <w:noProof/>
        </w:rPr>
      </w:pPr>
      <w:r>
        <w:rPr>
          <w:noProof/>
          <w:lang w:eastAsia="ko-KR"/>
        </w:rPr>
        <w:t>3&gt;</w:t>
      </w:r>
      <w:r>
        <w:rPr>
          <w:noProof/>
          <w:lang w:eastAsia="ko-KR"/>
        </w:rPr>
        <w:tab/>
        <w:t>ignore the sidelink grant.</w:t>
      </w:r>
    </w:p>
    <w:p w14:paraId="6D0128D0" w14:textId="77777777" w:rsidR="0057761C" w:rsidRDefault="0057761C" w:rsidP="0057761C">
      <w:pPr>
        <w:pStyle w:val="NO"/>
        <w:rPr>
          <w:ins w:id="132" w:author="Bingxue" w:date="2022-09-22T10:42:00Z"/>
          <w:rFonts w:asciiTheme="minorEastAsia" w:hAnsiTheme="minorEastAsia"/>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HARQ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hint="eastAsia"/>
        </w:rPr>
        <w:t>.</w:t>
      </w:r>
    </w:p>
    <w:p w14:paraId="6087AD78" w14:textId="77777777" w:rsidR="0057761C" w:rsidRDefault="0057761C" w:rsidP="0057761C">
      <w:pPr>
        <w:pStyle w:val="B2"/>
        <w:rPr>
          <w:noProof/>
          <w:lang w:eastAsia="ko-KR"/>
        </w:rPr>
      </w:pPr>
      <w:ins w:id="133" w:author="Bingxue" w:date="2022-09-22T10:42:00Z">
        <w:r>
          <w:rPr>
            <w:lang w:eastAsia="ko-KR"/>
          </w:rPr>
          <w:t>2&gt;</w:t>
        </w:r>
        <w:r>
          <w:rPr>
            <w:lang w:eastAsia="ko-KR"/>
          </w:rPr>
          <w:tab/>
          <w:t>else:</w:t>
        </w:r>
      </w:ins>
    </w:p>
    <w:p w14:paraId="5016C2D0" w14:textId="77777777" w:rsidR="0057761C" w:rsidRDefault="0057761C" w:rsidP="0057761C">
      <w:pPr>
        <w:pStyle w:val="B3"/>
        <w:rPr>
          <w:noProof/>
        </w:rPr>
      </w:pPr>
      <w:r>
        <w:rPr>
          <w:noProof/>
          <w:lang w:eastAsia="ko-KR"/>
        </w:rPr>
        <w:t>3&gt;</w:t>
      </w:r>
      <w:r>
        <w:rPr>
          <w:noProof/>
        </w:rPr>
        <w:tab/>
        <w:t>obtain the MAC PDU to transmit from the Multiplexing and assembly entity, if any;</w:t>
      </w:r>
    </w:p>
    <w:p w14:paraId="143C86D3" w14:textId="77777777" w:rsidR="0057761C" w:rsidRDefault="0057761C" w:rsidP="0057761C">
      <w:pPr>
        <w:pStyle w:val="B3"/>
        <w:rPr>
          <w:noProof/>
        </w:rPr>
      </w:pPr>
      <w:r>
        <w:rPr>
          <w:noProof/>
          <w:lang w:eastAsia="ko-KR"/>
        </w:rPr>
        <w:t>3&gt;</w:t>
      </w:r>
      <w:r>
        <w:rPr>
          <w:noProof/>
          <w:lang w:eastAsia="zh-CN"/>
        </w:rPr>
        <w:tab/>
        <w:t>if a MAC PDU to transmit has been obtained:</w:t>
      </w:r>
    </w:p>
    <w:p w14:paraId="710CF749" w14:textId="77777777" w:rsidR="0057761C" w:rsidRDefault="0057761C" w:rsidP="0057761C">
      <w:pPr>
        <w:pStyle w:val="B4"/>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14:paraId="197792EC" w14:textId="77777777" w:rsidR="0057761C" w:rsidRDefault="0057761C" w:rsidP="0057761C">
      <w:pPr>
        <w:pStyle w:val="B5"/>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14:paraId="1B4C34B0" w14:textId="77777777" w:rsidR="0057761C" w:rsidRDefault="0057761C" w:rsidP="0057761C">
      <w:pPr>
        <w:pStyle w:val="NO"/>
        <w:rPr>
          <w:rFonts w:eastAsia="Malgun Gothic"/>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558E0C51" w14:textId="77777777" w:rsidR="0057761C" w:rsidRDefault="0057761C" w:rsidP="0057761C">
      <w:pPr>
        <w:pStyle w:val="B4"/>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14:paraId="457B6B19" w14:textId="77777777" w:rsidR="0057761C" w:rsidRDefault="0057761C" w:rsidP="0057761C">
      <w:pPr>
        <w:pStyle w:val="B5"/>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14:paraId="2AC87899" w14:textId="77777777" w:rsidR="0057761C" w:rsidRDefault="0057761C" w:rsidP="0057761C">
      <w:pPr>
        <w:pStyle w:val="B5"/>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67C7493D" w14:textId="77777777" w:rsidR="0057761C" w:rsidRDefault="0057761C" w:rsidP="0057761C">
      <w:pPr>
        <w:pStyle w:val="B5"/>
        <w:rPr>
          <w:noProof/>
        </w:rPr>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rPr>
          <w:noProof/>
        </w:rPr>
        <w:t xml:space="preserve"> a Sidelink process ID;</w:t>
      </w:r>
    </w:p>
    <w:p w14:paraId="6351AA2F" w14:textId="77777777" w:rsidR="0057761C" w:rsidRDefault="0057761C" w:rsidP="0057761C">
      <w:pPr>
        <w:pStyle w:val="NO"/>
        <w:rPr>
          <w:lang w:eastAsia="ko-KR"/>
        </w:rPr>
      </w:pPr>
      <w:r>
        <w:rPr>
          <w:lang w:eastAsia="ko-KR"/>
        </w:rPr>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4EFAC509" w14:textId="77777777" w:rsidR="0057761C" w:rsidRDefault="0057761C" w:rsidP="0057761C">
      <w:pPr>
        <w:pStyle w:val="B5"/>
        <w:rPr>
          <w:rFonts w:eastAsia="Malgun Gothic"/>
          <w:lang w:eastAsia="ko-KR"/>
        </w:rPr>
      </w:pPr>
      <w:r>
        <w:rPr>
          <w:rFonts w:eastAsia="Malgun Gothic"/>
          <w:lang w:eastAsia="ko-KR"/>
        </w:rPr>
        <w:lastRenderedPageBreak/>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14:paraId="0565BCB2" w14:textId="77777777" w:rsidR="0057761C" w:rsidRDefault="0057761C" w:rsidP="0057761C">
      <w:pPr>
        <w:pStyle w:val="NO"/>
        <w:rPr>
          <w:rFonts w:eastAsia="Malgun Gothic"/>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2B04A4A6" w14:textId="77777777" w:rsidR="0057761C" w:rsidRDefault="0057761C" w:rsidP="0057761C">
      <w:pPr>
        <w:pStyle w:val="NO"/>
        <w:rPr>
          <w:lang w:eastAsia="ko-KR"/>
        </w:rPr>
      </w:pPr>
      <w:r>
        <w:rPr>
          <w:lang w:eastAsia="ko-KR"/>
        </w:rPr>
        <w:t>NOTE 3:</w:t>
      </w:r>
      <w:r>
        <w:rPr>
          <w:lang w:eastAsia="ko-KR"/>
        </w:rPr>
        <w:tab/>
        <w:t>Void.</w:t>
      </w:r>
    </w:p>
    <w:p w14:paraId="6C2D3FAE" w14:textId="77777777" w:rsidR="0057761C" w:rsidRDefault="0057761C" w:rsidP="0057761C">
      <w:pPr>
        <w:pStyle w:val="B5"/>
        <w:rPr>
          <w:rFonts w:eastAsia="Malgun Gothic"/>
          <w:lang w:eastAsia="ko-KR"/>
        </w:rPr>
      </w:pPr>
      <w:r>
        <w:rPr>
          <w:rFonts w:eastAsia="Malgun Gothic"/>
          <w:lang w:eastAsia="ko-KR"/>
        </w:rPr>
        <w:t>5&gt;</w:t>
      </w:r>
      <w:r>
        <w:rPr>
          <w:rFonts w:eastAsia="Malgun Gothic"/>
          <w:lang w:eastAsia="ko-KR"/>
        </w:rPr>
        <w:tab/>
        <w:t>set the cast type indicator to one of broadcast, groupcast and unicast as indicated by upper layers;</w:t>
      </w:r>
    </w:p>
    <w:p w14:paraId="1EF0EC13" w14:textId="77777777" w:rsidR="0057761C" w:rsidRDefault="0057761C" w:rsidP="0057761C">
      <w:pPr>
        <w:pStyle w:val="B5"/>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1B9D641B" w14:textId="77777777" w:rsidR="0057761C" w:rsidRPr="00931694" w:rsidRDefault="0057761C" w:rsidP="0057761C">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 xml:space="preserve">set the HARQ feedback enabled/disabled indicator to </w:t>
      </w:r>
      <w:r w:rsidRPr="00931694">
        <w:rPr>
          <w:rFonts w:eastAsia="Malgun Gothic"/>
          <w:i/>
          <w:lang w:val="en-US" w:eastAsia="ko-KR"/>
        </w:rPr>
        <w:t>enabled</w:t>
      </w:r>
      <w:r w:rsidRPr="00931694">
        <w:rPr>
          <w:rFonts w:eastAsia="Malgun Gothic"/>
          <w:lang w:val="en-US" w:eastAsia="ko-KR"/>
        </w:rPr>
        <w:t>.</w:t>
      </w:r>
    </w:p>
    <w:p w14:paraId="00161310" w14:textId="77777777" w:rsidR="0057761C" w:rsidRDefault="0057761C" w:rsidP="0057761C">
      <w:pPr>
        <w:pStyle w:val="B5"/>
        <w:rPr>
          <w:rFonts w:eastAsia="Malgun Gothic"/>
          <w:lang w:eastAsia="ko-KR"/>
        </w:rPr>
      </w:pPr>
      <w:r>
        <w:rPr>
          <w:rFonts w:eastAsia="Malgun Gothic"/>
          <w:lang w:eastAsia="ko-KR"/>
        </w:rPr>
        <w:t>5&gt;</w:t>
      </w:r>
      <w:r>
        <w:rPr>
          <w:rFonts w:eastAsia="Malgun Gothic"/>
          <w:lang w:eastAsia="ko-KR"/>
        </w:rPr>
        <w:tab/>
        <w:t>else:</w:t>
      </w:r>
    </w:p>
    <w:p w14:paraId="69E60994" w14:textId="77777777" w:rsidR="0057761C" w:rsidRPr="00931694" w:rsidRDefault="0057761C" w:rsidP="0057761C">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 xml:space="preserve">set the HARQ feedback enabled/disabled indicator to </w:t>
      </w:r>
      <w:r w:rsidRPr="00931694">
        <w:rPr>
          <w:rFonts w:eastAsia="Malgun Gothic"/>
          <w:i/>
          <w:lang w:val="en-US" w:eastAsia="ko-KR"/>
        </w:rPr>
        <w:t>disabled</w:t>
      </w:r>
      <w:r w:rsidRPr="00931694">
        <w:rPr>
          <w:rFonts w:eastAsia="Malgun Gothic"/>
          <w:lang w:val="en-US" w:eastAsia="ko-KR"/>
        </w:rPr>
        <w:t>.</w:t>
      </w:r>
    </w:p>
    <w:p w14:paraId="563D52C5" w14:textId="713A5975" w:rsidR="008F2BCC" w:rsidRDefault="0057761C" w:rsidP="000437AA">
      <w:pPr>
        <w:pStyle w:val="B5"/>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a MAC CE, if included, in the MAC PDU;</w:t>
      </w:r>
    </w:p>
    <w:p w14:paraId="5CF2C10E" w14:textId="77777777" w:rsidR="0057761C" w:rsidRDefault="0057761C" w:rsidP="0057761C">
      <w:pPr>
        <w:pStyle w:val="B5"/>
      </w:pPr>
      <w:r>
        <w:t>5&gt;</w:t>
      </w:r>
      <w:r>
        <w:tab/>
        <w:t>if HARQ feedback is enabled for groupcast:</w:t>
      </w:r>
    </w:p>
    <w:p w14:paraId="67E50EA6" w14:textId="77777777" w:rsidR="0057761C" w:rsidRPr="00931694" w:rsidRDefault="0057761C" w:rsidP="0057761C">
      <w:pPr>
        <w:pStyle w:val="B6"/>
        <w:overflowPunct/>
        <w:autoSpaceDE/>
        <w:adjustRightInd/>
        <w:rPr>
          <w:lang w:val="en-US" w:eastAsia="ko-KR"/>
        </w:rPr>
      </w:pPr>
      <w:r w:rsidRPr="00931694">
        <w:rPr>
          <w:rFonts w:eastAsia="Malgun Gothic"/>
          <w:lang w:val="en-US" w:eastAsia="ko-KR"/>
        </w:rPr>
        <w:t>6&gt;</w:t>
      </w:r>
      <w:r w:rsidRPr="00931694">
        <w:rPr>
          <w:rFonts w:eastAsia="Malgun Gothic"/>
          <w:lang w:val="en-US" w:eastAsia="ko-KR"/>
        </w:rPr>
        <w:tab/>
      </w:r>
      <w:r w:rsidRPr="00931694">
        <w:rPr>
          <w:lang w:val="en-US" w:eastAsia="ko-KR"/>
        </w:rPr>
        <w:t xml:space="preserve">if both a group size and a member ID are provided by upper layers and the group size is not greater than the number of candidate PSFCH resources associated with this </w:t>
      </w:r>
      <w:proofErr w:type="spellStart"/>
      <w:r w:rsidRPr="00931694">
        <w:rPr>
          <w:lang w:val="en-US" w:eastAsia="ko-KR"/>
        </w:rPr>
        <w:t>sidelink</w:t>
      </w:r>
      <w:proofErr w:type="spellEnd"/>
      <w:r w:rsidRPr="00931694">
        <w:rPr>
          <w:lang w:val="en-US" w:eastAsia="ko-KR"/>
        </w:rPr>
        <w:t xml:space="preserve"> grant:</w:t>
      </w:r>
    </w:p>
    <w:p w14:paraId="596FEAF8" w14:textId="77777777" w:rsidR="0057761C" w:rsidRPr="00931694" w:rsidRDefault="0057761C" w:rsidP="0057761C">
      <w:pPr>
        <w:pStyle w:val="B7"/>
        <w:ind w:left="2268" w:hanging="283"/>
        <w:rPr>
          <w:lang w:val="en-US" w:eastAsia="ko-KR"/>
        </w:rPr>
      </w:pPr>
      <w:r w:rsidRPr="00931694">
        <w:rPr>
          <w:rFonts w:eastAsia="Malgun Gothic"/>
          <w:lang w:val="en-US" w:eastAsia="ko-KR"/>
        </w:rPr>
        <w:t>7&gt;</w:t>
      </w:r>
      <w:r w:rsidRPr="00931694">
        <w:rPr>
          <w:rFonts w:eastAsia="Malgun Gothic"/>
          <w:lang w:val="en-US" w:eastAsia="ko-KR"/>
        </w:rPr>
        <w:tab/>
      </w:r>
      <w:r w:rsidRPr="00931694">
        <w:rPr>
          <w:lang w:val="en-US" w:eastAsia="ko-KR"/>
        </w:rPr>
        <w:t xml:space="preserve">select either </w:t>
      </w:r>
      <w:r w:rsidRPr="00931694">
        <w:rPr>
          <w:rFonts w:eastAsia="Malgun Gothic"/>
          <w:lang w:val="en-US" w:eastAsia="ko-KR"/>
        </w:rPr>
        <w:t>positive-negative acknowledgement or negative-only acknowledgement</w:t>
      </w:r>
      <w:r w:rsidRPr="00931694">
        <w:rPr>
          <w:lang w:val="en-US" w:eastAsia="ko-KR"/>
        </w:rPr>
        <w:t>.</w:t>
      </w:r>
    </w:p>
    <w:p w14:paraId="3595FED1" w14:textId="77777777" w:rsidR="0057761C" w:rsidRDefault="0057761C" w:rsidP="0057761C">
      <w:pPr>
        <w:pStyle w:val="NO"/>
        <w:rPr>
          <w:lang w:eastAsia="ko-KR"/>
        </w:rPr>
      </w:pPr>
      <w:r>
        <w:rPr>
          <w:lang w:eastAsia="ko-KR"/>
        </w:rPr>
        <w:t>NOTE 4:</w:t>
      </w:r>
      <w:r>
        <w:rPr>
          <w:lang w:eastAsia="ko-KR"/>
        </w:rPr>
        <w:tab/>
        <w:t>Selection of positive-negative acknowledgement or negative-only acknowledgement is up to UE implementation.</w:t>
      </w:r>
    </w:p>
    <w:p w14:paraId="565D5FC8" w14:textId="77777777" w:rsidR="0057761C" w:rsidRPr="00931694" w:rsidRDefault="0057761C" w:rsidP="0057761C">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else:</w:t>
      </w:r>
    </w:p>
    <w:p w14:paraId="57305CE9" w14:textId="77777777" w:rsidR="0057761C" w:rsidRPr="00931694" w:rsidRDefault="0057761C" w:rsidP="0057761C">
      <w:pPr>
        <w:pStyle w:val="B7"/>
        <w:ind w:left="2268" w:hanging="283"/>
        <w:rPr>
          <w:rFonts w:eastAsia="Malgun Gothic"/>
          <w:lang w:val="en-US" w:eastAsia="ko-KR"/>
        </w:rPr>
      </w:pPr>
      <w:r w:rsidRPr="00931694">
        <w:rPr>
          <w:rFonts w:eastAsia="Malgun Gothic"/>
          <w:lang w:val="en-US" w:eastAsia="ko-KR"/>
        </w:rPr>
        <w:t>7&gt;</w:t>
      </w:r>
      <w:r w:rsidRPr="00931694">
        <w:rPr>
          <w:rFonts w:eastAsia="Malgun Gothic"/>
          <w:lang w:val="en-US" w:eastAsia="ko-KR"/>
        </w:rPr>
        <w:tab/>
      </w:r>
      <w:r w:rsidRPr="00931694">
        <w:rPr>
          <w:lang w:val="en-US" w:eastAsia="ko-KR"/>
        </w:rPr>
        <w:t xml:space="preserve">select </w:t>
      </w:r>
      <w:r w:rsidRPr="00931694">
        <w:rPr>
          <w:rFonts w:eastAsia="Malgun Gothic"/>
          <w:lang w:val="en-US" w:eastAsia="ko-KR"/>
        </w:rPr>
        <w:t>negative-only acknowledgement</w:t>
      </w:r>
      <w:r w:rsidRPr="00931694">
        <w:rPr>
          <w:lang w:val="en-US" w:eastAsia="ko-KR"/>
        </w:rPr>
        <w:t>.</w:t>
      </w:r>
    </w:p>
    <w:p w14:paraId="75694E01" w14:textId="77777777" w:rsidR="0057761C" w:rsidRPr="00931694" w:rsidRDefault="0057761C" w:rsidP="0057761C">
      <w:pPr>
        <w:pStyle w:val="B6"/>
        <w:overflowPunct/>
        <w:autoSpaceDE/>
        <w:adjustRightInd/>
        <w:rPr>
          <w:rFonts w:eastAsia="Malgun Gothic"/>
          <w:lang w:val="en-US" w:eastAsia="ko-KR"/>
        </w:rPr>
      </w:pPr>
      <w:r w:rsidRPr="00931694">
        <w:rPr>
          <w:rFonts w:eastAsia="Malgun Gothic"/>
          <w:lang w:val="en-US" w:eastAsia="ko-KR"/>
        </w:rPr>
        <w:t>6&gt;</w:t>
      </w:r>
      <w:r w:rsidRPr="00931694">
        <w:rPr>
          <w:rFonts w:eastAsia="Malgun Gothic"/>
          <w:lang w:val="en-US" w:eastAsia="ko-KR"/>
        </w:rPr>
        <w:tab/>
        <w:t xml:space="preserve">if negative-only acknowledgement is selected, </w:t>
      </w:r>
      <w:r w:rsidRPr="00931694">
        <w:rPr>
          <w:lang w:val="en-US"/>
        </w:rPr>
        <w:t xml:space="preserve">UE's location information is available, and </w:t>
      </w:r>
      <w:proofErr w:type="spellStart"/>
      <w:r w:rsidRPr="00931694">
        <w:rPr>
          <w:rFonts w:eastAsia="Malgun Gothic"/>
          <w:i/>
          <w:lang w:val="en-US" w:eastAsia="ko-KR"/>
        </w:rPr>
        <w:t>sl-TransRange</w:t>
      </w:r>
      <w:proofErr w:type="spellEnd"/>
      <w:r w:rsidRPr="00931694">
        <w:rPr>
          <w:rFonts w:eastAsia="Malgun Gothic"/>
          <w:lang w:val="en-US" w:eastAsia="ko-KR"/>
        </w:rPr>
        <w:t xml:space="preserve"> has been configured for a </w:t>
      </w:r>
      <w:r w:rsidRPr="00931694">
        <w:rPr>
          <w:lang w:val="en-US"/>
        </w:rPr>
        <w:t xml:space="preserve">logical channel in the MAC PDU, and </w:t>
      </w:r>
      <w:proofErr w:type="spellStart"/>
      <w:r w:rsidRPr="00931694">
        <w:rPr>
          <w:i/>
          <w:iCs/>
          <w:lang w:val="en-US"/>
        </w:rPr>
        <w:t>sl-ZoneConfig</w:t>
      </w:r>
      <w:proofErr w:type="spellEnd"/>
      <w:r w:rsidRPr="00931694">
        <w:rPr>
          <w:rFonts w:eastAsia="Malgun Gothic"/>
          <w:lang w:val="en-US" w:eastAsia="ko-KR"/>
        </w:rPr>
        <w:t xml:space="preserve"> is configured as specified in </w:t>
      </w:r>
      <w:r w:rsidRPr="00931694">
        <w:rPr>
          <w:noProof/>
          <w:lang w:val="en-US"/>
        </w:rPr>
        <w:t xml:space="preserve">TS 38.331 </w:t>
      </w:r>
      <w:r w:rsidRPr="00931694">
        <w:rPr>
          <w:lang w:val="en-US"/>
        </w:rPr>
        <w:t>[5]:</w:t>
      </w:r>
    </w:p>
    <w:p w14:paraId="63E263C3" w14:textId="77777777" w:rsidR="0057761C" w:rsidRPr="00931694" w:rsidRDefault="0057761C" w:rsidP="0057761C">
      <w:pPr>
        <w:pStyle w:val="B7"/>
        <w:ind w:left="2268" w:hanging="283"/>
        <w:rPr>
          <w:lang w:val="en-US"/>
        </w:rPr>
      </w:pPr>
      <w:r w:rsidRPr="00931694">
        <w:rPr>
          <w:rFonts w:eastAsia="Malgun Gothic"/>
          <w:lang w:val="en-US" w:eastAsia="ko-KR"/>
        </w:rPr>
        <w:t>7&gt;</w:t>
      </w:r>
      <w:r w:rsidRPr="00931694">
        <w:rPr>
          <w:rFonts w:eastAsia="Malgun Gothic"/>
          <w:lang w:val="en-US" w:eastAsia="ko-KR"/>
        </w:rPr>
        <w:tab/>
        <w:t xml:space="preserve">set the communication range requirement to the value of the longest communication range of the </w:t>
      </w:r>
      <w:r w:rsidRPr="00931694">
        <w:rPr>
          <w:lang w:val="en-US"/>
        </w:rPr>
        <w:t>logical channel(s) in the MAC PDU;</w:t>
      </w:r>
    </w:p>
    <w:p w14:paraId="7F1A2327" w14:textId="77777777" w:rsidR="0057761C" w:rsidRPr="00931694" w:rsidRDefault="0057761C" w:rsidP="0057761C">
      <w:pPr>
        <w:pStyle w:val="B7"/>
        <w:ind w:left="2268" w:hanging="283"/>
        <w:rPr>
          <w:rFonts w:eastAsia="Malgun Gothic"/>
          <w:lang w:val="en-US" w:eastAsia="ko-KR"/>
        </w:rPr>
      </w:pPr>
      <w:r w:rsidRPr="00931694">
        <w:rPr>
          <w:rFonts w:eastAsia="Malgun Gothic"/>
          <w:lang w:val="en-US" w:eastAsia="ko-KR"/>
        </w:rPr>
        <w:t>7&gt;</w:t>
      </w:r>
      <w:r w:rsidRPr="00931694">
        <w:rPr>
          <w:rFonts w:eastAsia="Malgun Gothic"/>
          <w:lang w:val="en-US" w:eastAsia="ko-KR"/>
        </w:rPr>
        <w:tab/>
        <w:t xml:space="preserve">determine </w:t>
      </w:r>
      <w:r w:rsidRPr="00931694">
        <w:rPr>
          <w:lang w:val="en-US"/>
        </w:rPr>
        <w:t xml:space="preserve">the value of </w:t>
      </w:r>
      <w:proofErr w:type="spellStart"/>
      <w:r w:rsidRPr="00931694">
        <w:rPr>
          <w:i/>
          <w:iCs/>
          <w:lang w:val="en-US"/>
        </w:rPr>
        <w:t>sl-ZoneLength</w:t>
      </w:r>
      <w:proofErr w:type="spellEnd"/>
      <w:r w:rsidRPr="00931694">
        <w:rPr>
          <w:lang w:val="en-US"/>
        </w:rPr>
        <w:t xml:space="preserve"> </w:t>
      </w:r>
      <w:r w:rsidRPr="00931694">
        <w:rPr>
          <w:rFonts w:eastAsia="Malgun Gothic"/>
          <w:lang w:val="en-US" w:eastAsia="ko-KR"/>
        </w:rPr>
        <w:t xml:space="preserve">corresponding to the communication range requirement and set </w:t>
      </w:r>
      <w:proofErr w:type="spellStart"/>
      <w:r w:rsidRPr="00931694">
        <w:rPr>
          <w:rFonts w:eastAsia="Malgun Gothic"/>
          <w:lang w:val="en-US" w:eastAsia="ko-KR"/>
        </w:rPr>
        <w:t>Zone_id</w:t>
      </w:r>
      <w:proofErr w:type="spellEnd"/>
      <w:r w:rsidRPr="00931694">
        <w:rPr>
          <w:rFonts w:eastAsia="Malgun Gothic"/>
          <w:lang w:val="en-US" w:eastAsia="ko-KR"/>
        </w:rPr>
        <w:t xml:space="preserve"> to the value of </w:t>
      </w:r>
      <w:proofErr w:type="spellStart"/>
      <w:r w:rsidRPr="00931694">
        <w:rPr>
          <w:rFonts w:eastAsia="Malgun Gothic"/>
          <w:lang w:val="en-US" w:eastAsia="ko-KR"/>
        </w:rPr>
        <w:t>Zone_id</w:t>
      </w:r>
      <w:proofErr w:type="spellEnd"/>
      <w:r w:rsidRPr="00931694">
        <w:rPr>
          <w:rFonts w:eastAsia="Malgun Gothic"/>
          <w:lang w:val="en-US" w:eastAsia="ko-KR"/>
        </w:rPr>
        <w:t xml:space="preserve"> calculated using the determined </w:t>
      </w:r>
      <w:r w:rsidRPr="00931694">
        <w:rPr>
          <w:lang w:val="en-US"/>
        </w:rPr>
        <w:t xml:space="preserve">value of </w:t>
      </w:r>
      <w:proofErr w:type="spellStart"/>
      <w:r w:rsidRPr="00931694">
        <w:rPr>
          <w:i/>
          <w:iCs/>
          <w:lang w:val="en-US"/>
        </w:rPr>
        <w:t>sl-ZoneLength</w:t>
      </w:r>
      <w:proofErr w:type="spellEnd"/>
      <w:r w:rsidRPr="00931694">
        <w:rPr>
          <w:rFonts w:eastAsia="Malgun Gothic"/>
          <w:lang w:val="en-US" w:eastAsia="ko-KR"/>
        </w:rPr>
        <w:t xml:space="preserve"> as specified in </w:t>
      </w:r>
      <w:r w:rsidRPr="00931694">
        <w:rPr>
          <w:noProof/>
          <w:lang w:val="en-US"/>
        </w:rPr>
        <w:t xml:space="preserve">TS 38.331 </w:t>
      </w:r>
      <w:r w:rsidRPr="00931694">
        <w:rPr>
          <w:lang w:val="en-US"/>
        </w:rPr>
        <w:t>[5].</w:t>
      </w:r>
    </w:p>
    <w:p w14:paraId="28C37DEA" w14:textId="77777777" w:rsidR="0057761C" w:rsidRDefault="0057761C" w:rsidP="0057761C">
      <w:pPr>
        <w:pStyle w:val="B5"/>
        <w:rPr>
          <w:lang w:eastAsia="zh-CN"/>
        </w:rPr>
      </w:pPr>
      <w:r>
        <w:rPr>
          <w:lang w:eastAsia="zh-CN"/>
        </w:rPr>
        <w:t>5&gt;</w:t>
      </w:r>
      <w:r>
        <w:rPr>
          <w:lang w:eastAsia="zh-CN"/>
        </w:rPr>
        <w:tab/>
        <w:t>set the Redundancy version to the selected value.</w:t>
      </w:r>
    </w:p>
    <w:p w14:paraId="6EC23F77" w14:textId="77777777" w:rsidR="0057761C" w:rsidRDefault="0057761C" w:rsidP="0057761C">
      <w:pPr>
        <w:pStyle w:val="B4"/>
      </w:pPr>
      <w:r>
        <w:rPr>
          <w:lang w:eastAsia="ko-KR"/>
        </w:rPr>
        <w:t>4&gt;</w:t>
      </w:r>
      <w:r>
        <w:tab/>
        <w:t xml:space="preserve">deliver the MAC PDU, the </w:t>
      </w:r>
      <w:proofErr w:type="spellStart"/>
      <w:r>
        <w:t>sidelink</w:t>
      </w:r>
      <w:proofErr w:type="spellEnd"/>
      <w:r>
        <w:t xml:space="preserve"> grant and the </w:t>
      </w:r>
      <w:proofErr w:type="spellStart"/>
      <w:r>
        <w:t>Sidelink</w:t>
      </w:r>
      <w:proofErr w:type="spellEnd"/>
      <w:r>
        <w:t xml:space="preserve"> transmission information of the TB</w:t>
      </w:r>
      <w:r>
        <w:rPr>
          <w:lang w:eastAsia="ko-KR"/>
        </w:rPr>
        <w:t xml:space="preserve"> </w:t>
      </w:r>
      <w:r>
        <w:t xml:space="preserve">to the </w:t>
      </w:r>
      <w:r>
        <w:rPr>
          <w:noProof/>
        </w:rPr>
        <w:t xml:space="preserve">associated Sidelink </w:t>
      </w:r>
      <w:r>
        <w:t>process;</w:t>
      </w:r>
    </w:p>
    <w:p w14:paraId="2D09A0AF" w14:textId="77777777" w:rsidR="0057761C" w:rsidRDefault="0057761C" w:rsidP="0057761C">
      <w:pPr>
        <w:pStyle w:val="B4"/>
      </w:pPr>
      <w:r>
        <w:rPr>
          <w:lang w:eastAsia="ko-KR"/>
        </w:rPr>
        <w:t>4&gt;</w:t>
      </w:r>
      <w:r>
        <w:tab/>
        <w:t xml:space="preserve">instruct the </w:t>
      </w:r>
      <w:r>
        <w:rPr>
          <w:noProof/>
        </w:rPr>
        <w:t>associated Sidelink process</w:t>
      </w:r>
      <w:r>
        <w:t xml:space="preserve"> to trigger a new transmission.</w:t>
      </w:r>
    </w:p>
    <w:p w14:paraId="65661524" w14:textId="77777777" w:rsidR="0057761C" w:rsidRDefault="0057761C" w:rsidP="0057761C">
      <w:pPr>
        <w:pStyle w:val="B3"/>
        <w:rPr>
          <w:noProof/>
          <w:lang w:eastAsia="ko-KR"/>
        </w:rPr>
      </w:pPr>
      <w:r>
        <w:rPr>
          <w:noProof/>
          <w:lang w:eastAsia="ko-KR"/>
        </w:rPr>
        <w:t>3&gt;</w:t>
      </w:r>
      <w:r>
        <w:rPr>
          <w:noProof/>
          <w:lang w:eastAsia="ko-KR"/>
        </w:rPr>
        <w:tab/>
        <w:t>else:</w:t>
      </w:r>
    </w:p>
    <w:p w14:paraId="1845EF6E" w14:textId="77777777" w:rsidR="0057761C" w:rsidRDefault="0057761C" w:rsidP="0057761C">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4DFF1146" w14:textId="77777777" w:rsidR="0057761C" w:rsidRDefault="0057761C" w:rsidP="0057761C">
      <w:pPr>
        <w:pStyle w:val="B1"/>
        <w:rPr>
          <w:noProof/>
        </w:rPr>
      </w:pPr>
      <w:r>
        <w:rPr>
          <w:noProof/>
          <w:lang w:eastAsia="ko-KR"/>
        </w:rPr>
        <w:t>1&gt;</w:t>
      </w:r>
      <w:r>
        <w:rPr>
          <w:noProof/>
        </w:rPr>
        <w:tab/>
        <w:t>else (i.e. retransmission):</w:t>
      </w:r>
    </w:p>
    <w:p w14:paraId="4D467AC1" w14:textId="77777777" w:rsidR="0057761C" w:rsidRDefault="0057761C" w:rsidP="0057761C">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23E00D2A" w14:textId="77777777" w:rsidR="0057761C" w:rsidRDefault="0057761C" w:rsidP="0057761C">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6565CFEF" w14:textId="77777777" w:rsidR="0057761C" w:rsidRDefault="0057761C" w:rsidP="0057761C">
      <w:pPr>
        <w:pStyle w:val="B2"/>
        <w:rPr>
          <w:noProof/>
          <w:lang w:eastAsia="ko-KR"/>
        </w:rPr>
      </w:pPr>
      <w:r>
        <w:rPr>
          <w:noProof/>
          <w:lang w:eastAsia="ko-KR"/>
        </w:rPr>
        <w:lastRenderedPageBreak/>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DE6EF33" w14:textId="77777777" w:rsidR="0057761C" w:rsidRDefault="0057761C" w:rsidP="0057761C">
      <w:pPr>
        <w:pStyle w:val="B3"/>
        <w:rPr>
          <w:noProof/>
        </w:rPr>
      </w:pPr>
      <w:r>
        <w:rPr>
          <w:rFonts w:eastAsia="Malgun Gothic"/>
          <w:noProof/>
          <w:lang w:eastAsia="ko-KR"/>
        </w:rPr>
        <w:t>3&gt;</w:t>
      </w:r>
      <w:r>
        <w:rPr>
          <w:rFonts w:eastAsia="Malgun Gothic"/>
          <w:noProof/>
          <w:lang w:eastAsia="ko-KR"/>
        </w:rPr>
        <w:tab/>
        <w:t>ignore the sidelink grant.</w:t>
      </w:r>
    </w:p>
    <w:p w14:paraId="6F73362A" w14:textId="77777777" w:rsidR="0057761C" w:rsidRDefault="0057761C" w:rsidP="0057761C">
      <w:pPr>
        <w:pStyle w:val="B2"/>
        <w:rPr>
          <w:noProof/>
        </w:rPr>
      </w:pPr>
      <w:r>
        <w:rPr>
          <w:noProof/>
          <w:lang w:eastAsia="ko-KR"/>
        </w:rPr>
        <w:t>2&gt;</w:t>
      </w:r>
      <w:r>
        <w:rPr>
          <w:noProof/>
        </w:rPr>
        <w:tab/>
        <w:t>else:</w:t>
      </w:r>
    </w:p>
    <w:p w14:paraId="31F1E3C4" w14:textId="77777777" w:rsidR="0057761C" w:rsidRDefault="0057761C" w:rsidP="0057761C">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27BBAF72" w14:textId="77777777" w:rsidR="0057761C" w:rsidRDefault="0057761C" w:rsidP="0057761C">
      <w:pPr>
        <w:pStyle w:val="B4"/>
        <w:rPr>
          <w:noProof/>
        </w:rPr>
      </w:pPr>
      <w:r>
        <w:rPr>
          <w:rFonts w:eastAsia="Malgun Gothic"/>
          <w:noProof/>
          <w:lang w:eastAsia="ko-KR"/>
        </w:rPr>
        <w:t>4</w:t>
      </w:r>
      <w:r>
        <w:rPr>
          <w:noProof/>
          <w:lang w:eastAsia="ko-KR"/>
        </w:rPr>
        <w:t>&gt;</w:t>
      </w:r>
      <w:r>
        <w:rPr>
          <w:noProof/>
        </w:rPr>
        <w:tab/>
        <w:t>deliver the sidelink grant of the MAC PDU to the associated Sidelink process;</w:t>
      </w:r>
    </w:p>
    <w:p w14:paraId="7D0ADA6E" w14:textId="45D01CFB" w:rsidR="00CB43A2" w:rsidRPr="00B969D4" w:rsidRDefault="0057761C" w:rsidP="005A659D">
      <w:pPr>
        <w:pStyle w:val="B4"/>
        <w:rPr>
          <w:rFonts w:eastAsia="Malgun Gothic"/>
          <w:noProof/>
          <w:lang w:eastAsia="ko-KR"/>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r w:rsidR="005A659D" w:rsidRPr="00B969D4">
        <w:rPr>
          <w:rFonts w:eastAsia="Malgun Gothic"/>
          <w:noProof/>
          <w:lang w:eastAsia="ko-KR"/>
        </w:rPr>
        <w:t xml:space="preserve"> </w:t>
      </w:r>
    </w:p>
    <w:p w14:paraId="246A9F54" w14:textId="77777777" w:rsidR="00CB43A2" w:rsidRPr="00236EA6" w:rsidRDefault="00CB43A2" w:rsidP="00CB43A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58A03C0" w14:textId="77777777" w:rsidR="00CB43A2" w:rsidRPr="00C47C68" w:rsidRDefault="00CB43A2" w:rsidP="00CB43A2">
      <w:pPr>
        <w:pStyle w:val="Heading4"/>
      </w:pPr>
      <w:bookmarkStart w:id="134" w:name="_Toc115557982"/>
      <w:r w:rsidRPr="00C47C68">
        <w:t>5.22.1.9</w:t>
      </w:r>
      <w:r w:rsidRPr="00C47C68">
        <w:tab/>
        <w:t>IUC-Request transmission</w:t>
      </w:r>
      <w:bookmarkEnd w:id="134"/>
    </w:p>
    <w:p w14:paraId="3ABE994B" w14:textId="3EFEC84C" w:rsidR="00CB43A2" w:rsidRPr="00C47C68" w:rsidRDefault="00CB43A2" w:rsidP="00CB43A2">
      <w:r w:rsidRPr="00C47C68">
        <w:rPr>
          <w:lang w:eastAsia="ko-KR"/>
        </w:rPr>
        <w:t xml:space="preserve">The </w:t>
      </w:r>
      <w:proofErr w:type="spellStart"/>
      <w:r w:rsidRPr="00C47C68">
        <w:rPr>
          <w:lang w:eastAsia="ko-KR"/>
        </w:rPr>
        <w:t>Sidelink</w:t>
      </w:r>
      <w:proofErr w:type="spellEnd"/>
      <w:r w:rsidRPr="00C47C68">
        <w:rPr>
          <w:lang w:eastAsia="ko-KR"/>
        </w:rPr>
        <w:t xml:space="preserve"> Inter-UE Coordination Request </w:t>
      </w:r>
      <w:del w:id="135" w:author="LG - Giwon Park" w:date="2022-10-15T12:14:00Z">
        <w:r w:rsidRPr="00C47C68" w:rsidDel="00CB43A2">
          <w:rPr>
            <w:lang w:eastAsia="ko-KR"/>
          </w:rPr>
          <w:delText xml:space="preserve">(SL-IUC Req) </w:delText>
        </w:r>
      </w:del>
      <w:r w:rsidRPr="00C47C68">
        <w:rPr>
          <w:lang w:eastAsia="ko-KR"/>
        </w:rPr>
        <w:t xml:space="preserve">transmission procedure is used to trigger a peer UE to transmit </w:t>
      </w:r>
      <w:proofErr w:type="spellStart"/>
      <w:r w:rsidRPr="00C47C68">
        <w:rPr>
          <w:lang w:eastAsia="ko-KR"/>
        </w:rPr>
        <w:t>Sidelink</w:t>
      </w:r>
      <w:proofErr w:type="spellEnd"/>
      <w:r w:rsidRPr="00C47C68">
        <w:rPr>
          <w:lang w:eastAsia="ko-KR"/>
        </w:rPr>
        <w:t xml:space="preserve"> Inter-UE Coordination Information as specified in clause 8.1.4 of </w:t>
      </w:r>
      <w:r w:rsidRPr="00C47C68">
        <w:t>TS 38.214 [7]</w:t>
      </w:r>
      <w:r w:rsidRPr="00C47C68">
        <w:rPr>
          <w:lang w:eastAsia="ko-KR"/>
        </w:rPr>
        <w:t>.</w:t>
      </w:r>
    </w:p>
    <w:p w14:paraId="129D16FB" w14:textId="419D0774" w:rsidR="0057761C" w:rsidRPr="00236EA6" w:rsidRDefault="0057761C"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B2496AD" w14:textId="77777777" w:rsidR="00B00767" w:rsidRPr="00C47C68" w:rsidRDefault="00B00767" w:rsidP="00B00767">
      <w:pPr>
        <w:pStyle w:val="Heading4"/>
      </w:pPr>
      <w:bookmarkStart w:id="136" w:name="_Toc115557983"/>
      <w:r w:rsidRPr="00C47C68">
        <w:t>5.22.1.10</w:t>
      </w:r>
      <w:r w:rsidRPr="00C47C68">
        <w:tab/>
        <w:t>IUC-Information Reporting</w:t>
      </w:r>
      <w:bookmarkEnd w:id="136"/>
    </w:p>
    <w:p w14:paraId="45B56FD8" w14:textId="52AF3FF3" w:rsidR="00B00767" w:rsidRPr="00C47C68" w:rsidRDefault="00B00767" w:rsidP="00B00767">
      <w:pPr>
        <w:rPr>
          <w:noProof/>
          <w:lang w:eastAsia="ko-KR"/>
        </w:rPr>
      </w:pPr>
      <w:r w:rsidRPr="00C47C68">
        <w:rPr>
          <w:lang w:eastAsia="ko-KR"/>
        </w:rPr>
        <w:t xml:space="preserve">The </w:t>
      </w:r>
      <w:proofErr w:type="spellStart"/>
      <w:r w:rsidRPr="00C47C68">
        <w:rPr>
          <w:lang w:eastAsia="ko-KR"/>
        </w:rPr>
        <w:t>Sidelink</w:t>
      </w:r>
      <w:proofErr w:type="spellEnd"/>
      <w:r w:rsidRPr="00C47C68">
        <w:rPr>
          <w:lang w:eastAsia="ko-KR"/>
        </w:rPr>
        <w:t xml:space="preserve"> Inter-UE Coordination Information </w:t>
      </w:r>
      <w:del w:id="137" w:author="LG - Giwon Park" w:date="2022-10-15T12:14:00Z">
        <w:r w:rsidRPr="00C47C68" w:rsidDel="00CB43A2">
          <w:rPr>
            <w:lang w:eastAsia="ko-KR"/>
          </w:rPr>
          <w:delText xml:space="preserve">(SL-IUC Info) </w:delText>
        </w:r>
      </w:del>
      <w:r w:rsidRPr="00C47C68">
        <w:rPr>
          <w:lang w:eastAsia="ko-KR"/>
        </w:rPr>
        <w:t xml:space="preserve">reporting procedure is used to provide a peer UE with inter-UE coordination information as specified in clause 8.1.4 of </w:t>
      </w:r>
      <w:r w:rsidRPr="00C47C68">
        <w:t>TS 38.214 [7]</w:t>
      </w:r>
      <w:r w:rsidRPr="00C47C68">
        <w:rPr>
          <w:lang w:eastAsia="ko-KR"/>
        </w:rPr>
        <w:t>.</w:t>
      </w:r>
      <w:r>
        <w:rPr>
          <w:lang w:eastAsia="ko-KR"/>
        </w:rPr>
        <w:t xml:space="preserve"> </w:t>
      </w:r>
      <w:ins w:id="138" w:author="LG - Giwon Park" w:date="2022-10-15T11:53:00Z">
        <w:r>
          <w:rPr>
            <w:lang w:eastAsia="ko-KR"/>
          </w:rPr>
          <w:t xml:space="preserve">The </w:t>
        </w:r>
        <w:proofErr w:type="spellStart"/>
        <w:r>
          <w:rPr>
            <w:lang w:eastAsia="ko-KR"/>
          </w:rPr>
          <w:t>Sidelink</w:t>
        </w:r>
        <w:proofErr w:type="spellEnd"/>
        <w:r>
          <w:rPr>
            <w:lang w:eastAsia="ko-KR"/>
          </w:rPr>
          <w:t xml:space="preserve"> Inter-UE Coordination reporting procedure can be triggered by </w:t>
        </w:r>
        <w:proofErr w:type="spellStart"/>
        <w:r>
          <w:rPr>
            <w:lang w:eastAsia="ko-KR"/>
          </w:rPr>
          <w:t>Sidelink</w:t>
        </w:r>
        <w:proofErr w:type="spellEnd"/>
        <w:r>
          <w:rPr>
            <w:lang w:eastAsia="ko-KR"/>
          </w:rPr>
          <w:t xml:space="preserve"> Inter-UE Coordination Request</w:t>
        </w:r>
      </w:ins>
      <w:ins w:id="139" w:author="LG - Giwon Park" w:date="2022-10-15T11:58:00Z">
        <w:r w:rsidR="008A7575">
          <w:rPr>
            <w:lang w:eastAsia="ko-KR"/>
          </w:rPr>
          <w:t xml:space="preserve"> MAC CE or condition (See TS 38.331</w:t>
        </w:r>
      </w:ins>
      <w:ins w:id="140" w:author="LG - Giwon Park" w:date="2022-10-15T12:00:00Z">
        <w:r w:rsidR="008A7575">
          <w:rPr>
            <w:lang w:eastAsia="ko-KR"/>
          </w:rPr>
          <w:t xml:space="preserve"> </w:t>
        </w:r>
      </w:ins>
      <w:ins w:id="141" w:author="LG - Giwon Park" w:date="2022-10-15T11:59:00Z">
        <w:r w:rsidR="008A7575">
          <w:rPr>
            <w:lang w:eastAsia="ko-KR"/>
          </w:rPr>
          <w:t xml:space="preserve">[5] </w:t>
        </w:r>
      </w:ins>
      <w:ins w:id="142" w:author="LG - Giwon Park" w:date="2022-10-15T12:00:00Z">
        <w:r w:rsidR="008A7575">
          <w:rPr>
            <w:lang w:eastAsia="ko-KR"/>
          </w:rPr>
          <w:t>and TS 38.214 [7]</w:t>
        </w:r>
      </w:ins>
      <w:ins w:id="143" w:author="LG - Giwon Park" w:date="2022-10-15T11:58:00Z">
        <w:r w:rsidR="008A7575">
          <w:rPr>
            <w:lang w:eastAsia="ko-KR"/>
          </w:rPr>
          <w:t>)</w:t>
        </w:r>
      </w:ins>
      <w:ins w:id="144" w:author="LG - Giwon Park" w:date="2022-10-15T11:53:00Z">
        <w:r>
          <w:rPr>
            <w:lang w:eastAsia="ko-KR"/>
          </w:rPr>
          <w:t>.</w:t>
        </w:r>
      </w:ins>
    </w:p>
    <w:p w14:paraId="5C909B31" w14:textId="77777777" w:rsidR="00B00767" w:rsidRPr="00C47C68" w:rsidRDefault="00B00767" w:rsidP="00B00767">
      <w:pPr>
        <w:rPr>
          <w:lang w:eastAsia="ko-KR"/>
        </w:rPr>
      </w:pPr>
      <w:r w:rsidRPr="00C47C68">
        <w:rPr>
          <w:lang w:eastAsia="ko-KR"/>
        </w:rPr>
        <w:t>RRC configures the following parameter to control the SL-IUC Information reporting procedure:</w:t>
      </w:r>
    </w:p>
    <w:p w14:paraId="329E8BF5" w14:textId="77777777" w:rsidR="00B00767" w:rsidRPr="00C47C68" w:rsidRDefault="00B00767" w:rsidP="00B00767">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076BF1BA" w14:textId="77777777" w:rsidR="00B00767" w:rsidRPr="00C47C68" w:rsidRDefault="00B00767" w:rsidP="00B00767">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53251721" w14:textId="77777777" w:rsidR="00B00767" w:rsidRPr="00C47C68" w:rsidRDefault="00B00767" w:rsidP="00B00767">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50F52D6C" w14:textId="77777777" w:rsidR="00B00767" w:rsidRPr="00C47C68" w:rsidRDefault="00B00767" w:rsidP="00B00767">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68DC594E" w14:textId="77777777" w:rsidR="00B00767" w:rsidRPr="00C47C68" w:rsidRDefault="00B00767" w:rsidP="00B00767">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proofErr w:type="spellStart"/>
      <w:r w:rsidRPr="00C47C68">
        <w:rPr>
          <w:rFonts w:eastAsia="SimSun"/>
          <w:i/>
          <w:lang w:eastAsia="zh-CN"/>
        </w:rPr>
        <w:t>sl</w:t>
      </w:r>
      <w:proofErr w:type="spellEnd"/>
      <w:r w:rsidRPr="00C47C68">
        <w:rPr>
          <w:rFonts w:eastAsia="SimSun"/>
          <w:i/>
          <w:lang w:eastAsia="zh-CN"/>
        </w:rPr>
        <w:t>-IUC-</w:t>
      </w:r>
      <w:proofErr w:type="spellStart"/>
      <w:r w:rsidRPr="00C47C68">
        <w:rPr>
          <w:rFonts w:eastAsia="SimSun"/>
          <w:i/>
          <w:lang w:eastAsia="zh-CN"/>
        </w:rPr>
        <w:t>ReportTimer</w:t>
      </w:r>
      <w:proofErr w:type="spellEnd"/>
      <w:r w:rsidRPr="00C47C68">
        <w:rPr>
          <w:lang w:eastAsia="zh-CN"/>
        </w:rPr>
        <w:t xml:space="preserve"> for the triggered</w:t>
      </w:r>
      <w:r w:rsidRPr="00C47C68">
        <w:t xml:space="preserve"> SL-IUC Information reporting</w:t>
      </w:r>
      <w:r w:rsidRPr="00C47C68">
        <w:rPr>
          <w:lang w:eastAsia="zh-CN"/>
        </w:rPr>
        <w:t xml:space="preserve"> is not running:</w:t>
      </w:r>
    </w:p>
    <w:p w14:paraId="685AF3B4" w14:textId="77777777" w:rsidR="00B00767" w:rsidRPr="00C47C68" w:rsidRDefault="00B00767" w:rsidP="00B00767">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proofErr w:type="spellStart"/>
      <w:r w:rsidRPr="00C47C68">
        <w:rPr>
          <w:rFonts w:eastAsia="SimSun"/>
          <w:i/>
          <w:iCs/>
          <w:lang w:eastAsia="zh-CN"/>
        </w:rPr>
        <w:t>sl</w:t>
      </w:r>
      <w:proofErr w:type="spellEnd"/>
      <w:r w:rsidRPr="00C47C68">
        <w:rPr>
          <w:rFonts w:eastAsia="SimSun"/>
          <w:i/>
          <w:iCs/>
          <w:lang w:eastAsia="zh-CN"/>
        </w:rPr>
        <w:t>-IUC-</w:t>
      </w:r>
      <w:proofErr w:type="spellStart"/>
      <w:r w:rsidRPr="00C47C68">
        <w:rPr>
          <w:rFonts w:eastAsia="SimSun"/>
          <w:i/>
          <w:iCs/>
          <w:lang w:eastAsia="zh-CN"/>
        </w:rPr>
        <w:t>ReportTimer</w:t>
      </w:r>
      <w:proofErr w:type="spellEnd"/>
      <w:r w:rsidRPr="00C47C68">
        <w:rPr>
          <w:lang w:eastAsia="zh-CN"/>
        </w:rPr>
        <w:t>.</w:t>
      </w:r>
    </w:p>
    <w:p w14:paraId="04442F97" w14:textId="77777777" w:rsidR="00B00767" w:rsidRPr="00C47C68" w:rsidRDefault="00B00767" w:rsidP="00B00767">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proofErr w:type="spellStart"/>
      <w:r w:rsidRPr="00C47C68">
        <w:rPr>
          <w:rFonts w:eastAsia="SimSun"/>
          <w:i/>
          <w:lang w:eastAsia="zh-CN"/>
        </w:rPr>
        <w:t>sl</w:t>
      </w:r>
      <w:proofErr w:type="spellEnd"/>
      <w:r w:rsidRPr="00C47C68">
        <w:rPr>
          <w:rFonts w:eastAsia="SimSun"/>
          <w:i/>
          <w:lang w:eastAsia="zh-CN"/>
        </w:rPr>
        <w:t>-IUC-</w:t>
      </w:r>
      <w:proofErr w:type="spellStart"/>
      <w:r w:rsidRPr="00C47C68">
        <w:rPr>
          <w:rFonts w:eastAsia="SimSun"/>
          <w:i/>
          <w:lang w:eastAsia="zh-CN"/>
        </w:rPr>
        <w:t>ReportTimer</w:t>
      </w:r>
      <w:proofErr w:type="spellEnd"/>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46E2563F" w14:textId="77777777" w:rsidR="00B00767" w:rsidRPr="00C47C68" w:rsidRDefault="00B00767" w:rsidP="00B00767">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74139709" w14:textId="77777777" w:rsidR="00B00767" w:rsidRPr="00C47C68" w:rsidRDefault="00B00767" w:rsidP="00B00767">
      <w:pPr>
        <w:pStyle w:val="B2"/>
        <w:rPr>
          <w:noProof/>
        </w:rPr>
      </w:pPr>
      <w:r w:rsidRPr="00C47C68">
        <w:rPr>
          <w:noProof/>
          <w:lang w:eastAsia="ko-KR"/>
        </w:rPr>
        <w:t>2&gt;</w:t>
      </w:r>
      <w:r w:rsidRPr="00C47C68">
        <w:rPr>
          <w:noProof/>
        </w:rPr>
        <w:tab/>
        <w:t xml:space="preserve">else if the MAC entity has SL resources allocated for new transmission </w:t>
      </w:r>
      <w:r w:rsidRPr="00C47C68">
        <w:t xml:space="preserve">and the SL-SCH resources can accommodate the SL-IUC Information MAC CE and its </w:t>
      </w:r>
      <w:proofErr w:type="spellStart"/>
      <w:r w:rsidRPr="00C47C68">
        <w:t>subheader</w:t>
      </w:r>
      <w:proofErr w:type="spellEnd"/>
      <w:r w:rsidRPr="00C47C68">
        <w:t xml:space="preserve"> as a result of logical channel prioritization</w:t>
      </w:r>
      <w:r w:rsidRPr="00C47C68">
        <w:rPr>
          <w:noProof/>
        </w:rPr>
        <w:t>:</w:t>
      </w:r>
    </w:p>
    <w:p w14:paraId="2E96208B" w14:textId="77777777" w:rsidR="00B00767" w:rsidRPr="00C47C68" w:rsidRDefault="00B00767" w:rsidP="00B00767">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6.1.3.35;</w:t>
      </w:r>
    </w:p>
    <w:p w14:paraId="506B3A1B" w14:textId="77777777" w:rsidR="00B00767" w:rsidRPr="00C47C68" w:rsidRDefault="00B00767" w:rsidP="00B00767">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2F874A64" w14:textId="3CA0EDD5" w:rsidR="0057761C" w:rsidRPr="00B969D4" w:rsidRDefault="00B00767" w:rsidP="00B00767">
      <w:pPr>
        <w:pStyle w:val="B3"/>
        <w:rPr>
          <w:rFonts w:eastAsia="Malgun Gothic"/>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1A9EA898" w14:textId="128200B0" w:rsidR="0057761C" w:rsidRPr="00236EA6" w:rsidRDefault="00B00767" w:rsidP="0057761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6601DF7" w14:textId="77777777" w:rsidR="005A659D" w:rsidRDefault="005A659D" w:rsidP="005A659D">
      <w:pPr>
        <w:pStyle w:val="Heading3"/>
      </w:pPr>
      <w:bookmarkStart w:id="145" w:name="_Toc109217660"/>
      <w:bookmarkStart w:id="146" w:name="_Toc115558065"/>
      <w:r>
        <w:lastRenderedPageBreak/>
        <w:t>5.28.2</w:t>
      </w:r>
      <w:r>
        <w:tab/>
        <w:t>Behaviour of UE receiving SL-SCH Data</w:t>
      </w:r>
      <w:bookmarkEnd w:id="145"/>
    </w:p>
    <w:p w14:paraId="006A3DF6" w14:textId="77777777" w:rsidR="005A659D" w:rsidRDefault="005A659D" w:rsidP="005A659D">
      <w:r>
        <w:t>When SL DRX is configured, the Active Time includes the time while:</w:t>
      </w:r>
    </w:p>
    <w:p w14:paraId="06D7C6CF" w14:textId="77777777" w:rsidR="005A659D" w:rsidRDefault="005A659D" w:rsidP="005A659D">
      <w:pPr>
        <w:pStyle w:val="B1"/>
      </w:pPr>
      <w:r>
        <w:t>-</w:t>
      </w:r>
      <w:r>
        <w:tab/>
      </w:r>
      <w:proofErr w:type="spellStart"/>
      <w:r>
        <w:rPr>
          <w:i/>
        </w:rPr>
        <w:t>sl-drx-onDurationTimer</w:t>
      </w:r>
      <w:proofErr w:type="spellEnd"/>
      <w:r>
        <w:rPr>
          <w:lang w:eastAsia="ko-KR"/>
        </w:rPr>
        <w:t>/</w:t>
      </w:r>
      <w:proofErr w:type="spellStart"/>
      <w:r>
        <w:rPr>
          <w:i/>
          <w:lang w:eastAsia="ko-KR"/>
        </w:rPr>
        <w:t>sl</w:t>
      </w:r>
      <w:proofErr w:type="spellEnd"/>
      <w:r>
        <w:rPr>
          <w:i/>
          <w:lang w:eastAsia="ko-KR"/>
        </w:rPr>
        <w:t>-DRX-GC-BC-</w:t>
      </w:r>
      <w:proofErr w:type="spellStart"/>
      <w:r>
        <w:rPr>
          <w:i/>
          <w:lang w:eastAsia="ko-KR"/>
        </w:rPr>
        <w:t>OndurationTimer</w:t>
      </w:r>
      <w:proofErr w:type="spellEnd"/>
      <w:r>
        <w:t xml:space="preserve"> or </w:t>
      </w:r>
      <w:proofErr w:type="spellStart"/>
      <w:r>
        <w:rPr>
          <w:i/>
        </w:rPr>
        <w:t>sl-drx-InactivityTimer</w:t>
      </w:r>
      <w:proofErr w:type="spellEnd"/>
      <w:r>
        <w:rPr>
          <w:lang w:eastAsia="ko-KR"/>
        </w:rPr>
        <w:t>/</w:t>
      </w:r>
      <w:proofErr w:type="spellStart"/>
      <w:r>
        <w:rPr>
          <w:i/>
          <w:lang w:eastAsia="ko-KR"/>
        </w:rPr>
        <w:t>sl</w:t>
      </w:r>
      <w:proofErr w:type="spellEnd"/>
      <w:r>
        <w:rPr>
          <w:i/>
          <w:lang w:eastAsia="ko-KR"/>
        </w:rPr>
        <w:t>-DRX-GC-</w:t>
      </w:r>
      <w:proofErr w:type="spellStart"/>
      <w:r>
        <w:rPr>
          <w:i/>
          <w:lang w:eastAsia="ko-KR"/>
        </w:rPr>
        <w:t>InactivityTimer</w:t>
      </w:r>
      <w:proofErr w:type="spellEnd"/>
      <w:r>
        <w:t xml:space="preserve"> is running; or</w:t>
      </w:r>
    </w:p>
    <w:p w14:paraId="1EF2AEC5" w14:textId="77777777" w:rsidR="005A659D" w:rsidRDefault="005A659D" w:rsidP="005A659D">
      <w:pPr>
        <w:pStyle w:val="B1"/>
      </w:pPr>
      <w:r>
        <w:rPr>
          <w:iCs/>
        </w:rPr>
        <w:t>-</w:t>
      </w:r>
      <w:r>
        <w:rPr>
          <w:iCs/>
        </w:rPr>
        <w:tab/>
      </w:r>
      <w:proofErr w:type="spellStart"/>
      <w:r>
        <w:rPr>
          <w:i/>
          <w:iCs/>
        </w:rPr>
        <w:t>sl-</w:t>
      </w:r>
      <w:r>
        <w:rPr>
          <w:i/>
        </w:rPr>
        <w:t>drx-RetransmissionTimer</w:t>
      </w:r>
      <w:proofErr w:type="spellEnd"/>
      <w:r>
        <w:rPr>
          <w:lang w:eastAsia="ko-KR"/>
        </w:rPr>
        <w:t>/</w:t>
      </w:r>
      <w:proofErr w:type="spellStart"/>
      <w:r>
        <w:rPr>
          <w:i/>
          <w:lang w:eastAsia="ko-KR"/>
        </w:rPr>
        <w:t>sl</w:t>
      </w:r>
      <w:proofErr w:type="spellEnd"/>
      <w:r>
        <w:rPr>
          <w:i/>
          <w:lang w:eastAsia="ko-KR"/>
        </w:rPr>
        <w:t>-DRX-GC-</w:t>
      </w:r>
      <w:proofErr w:type="spellStart"/>
      <w:r>
        <w:rPr>
          <w:i/>
          <w:lang w:eastAsia="ko-KR"/>
        </w:rPr>
        <w:t>RetransmissionTimer</w:t>
      </w:r>
      <w:proofErr w:type="spellEnd"/>
      <w:r>
        <w:rPr>
          <w:iCs/>
        </w:rPr>
        <w:t xml:space="preserve"> is running</w:t>
      </w:r>
      <w:r>
        <w:t>; or</w:t>
      </w:r>
    </w:p>
    <w:p w14:paraId="5F278A0D" w14:textId="77777777" w:rsidR="005A659D" w:rsidRDefault="005A659D" w:rsidP="005A659D">
      <w:pPr>
        <w:pStyle w:val="B1"/>
        <w:rPr>
          <w:iCs/>
        </w:rPr>
      </w:pPr>
      <w:r>
        <w:t>-</w:t>
      </w:r>
      <w:r>
        <w:tab/>
      </w:r>
      <w:r>
        <w:rPr>
          <w:iCs/>
        </w:rPr>
        <w:t xml:space="preserve">period of </w:t>
      </w:r>
      <w:proofErr w:type="spellStart"/>
      <w:r>
        <w:rPr>
          <w:i/>
          <w:iCs/>
        </w:rPr>
        <w:t>sl</w:t>
      </w:r>
      <w:proofErr w:type="spellEnd"/>
      <w:r>
        <w:rPr>
          <w:i/>
          <w:iCs/>
        </w:rPr>
        <w:t>-</w:t>
      </w:r>
      <w:proofErr w:type="spellStart"/>
      <w:r>
        <w:rPr>
          <w:i/>
          <w:iCs/>
        </w:rPr>
        <w:t>LatencyBoundCSI</w:t>
      </w:r>
      <w:proofErr w:type="spellEnd"/>
      <w:r>
        <w:rPr>
          <w:i/>
          <w:iCs/>
        </w:rPr>
        <w:t>-Report</w:t>
      </w:r>
      <w:r>
        <w:rPr>
          <w:iCs/>
        </w:rPr>
        <w:t xml:space="preserve"> configured by RRC in case SL-CSI reporting MAC CE is not received; or</w:t>
      </w:r>
    </w:p>
    <w:p w14:paraId="0AE80C0D" w14:textId="77777777" w:rsidR="005A659D" w:rsidRDefault="005A659D" w:rsidP="005A659D">
      <w:pPr>
        <w:pStyle w:val="B1"/>
        <w:rPr>
          <w:iCs/>
        </w:rPr>
      </w:pPr>
      <w:r>
        <w:rPr>
          <w:iCs/>
        </w:rPr>
        <w:t>-</w:t>
      </w:r>
      <w:r>
        <w:rPr>
          <w:iCs/>
        </w:rPr>
        <w:tab/>
        <w:t>the time between the transmission of the request of SL-CSI reporting and the reception of the SL-CSI reporting MAC CE in case SL-CSI reporting MAC CE is received; or</w:t>
      </w:r>
    </w:p>
    <w:p w14:paraId="0322F923" w14:textId="77777777" w:rsidR="005A659D" w:rsidRDefault="005A659D" w:rsidP="005A659D">
      <w:pPr>
        <w:pStyle w:val="B1"/>
        <w:rPr>
          <w:iCs/>
          <w:lang w:eastAsia="ko-KR"/>
        </w:rPr>
      </w:pPr>
      <w:r>
        <w:rPr>
          <w:iCs/>
        </w:rPr>
        <w:t>-</w:t>
      </w:r>
      <w:r>
        <w:rPr>
          <w:iCs/>
        </w:rPr>
        <w:tab/>
      </w:r>
      <w:r>
        <w:rPr>
          <w:iCs/>
          <w:lang w:eastAsia="ko-KR"/>
        </w:rPr>
        <w:t>Slot(s) associated with the announced periodic transmission(s) by the UE transmitting SL-SCH Data; or</w:t>
      </w:r>
    </w:p>
    <w:p w14:paraId="6FBC5FD8" w14:textId="77777777" w:rsidR="005A659D" w:rsidRPr="00865209" w:rsidRDefault="005A659D" w:rsidP="005A659D">
      <w:pPr>
        <w:ind w:left="568" w:hanging="284"/>
        <w:rPr>
          <w:rFonts w:eastAsia="DengXian"/>
          <w:iCs/>
          <w:lang w:eastAsia="zh-CN"/>
        </w:rPr>
      </w:pPr>
      <w:r w:rsidRPr="00865209">
        <w:rPr>
          <w:rFonts w:eastAsia="DengXian" w:hint="eastAsia"/>
          <w:iCs/>
          <w:lang w:eastAsia="zh-CN"/>
        </w:rPr>
        <w:t>-</w:t>
      </w:r>
      <w:r w:rsidRPr="00865209">
        <w:rPr>
          <w:rFonts w:eastAsia="DengXian"/>
          <w:iCs/>
          <w:lang w:eastAsia="zh-CN"/>
        </w:rPr>
        <w:tab/>
      </w:r>
      <w:r w:rsidRPr="00865209">
        <w:rPr>
          <w:lang w:eastAsia="ko-KR"/>
        </w:rPr>
        <w:t xml:space="preserve">the time between transmission/reception of </w:t>
      </w:r>
      <w:r w:rsidRPr="00865209">
        <w:t>Direct Link Establishment Request</w:t>
      </w:r>
      <w:r w:rsidRPr="00865209">
        <w:rPr>
          <w:lang w:eastAsia="ko-KR"/>
        </w:rPr>
        <w:t xml:space="preserve"> message </w:t>
      </w:r>
      <w:r w:rsidRPr="00865209">
        <w:t xml:space="preserve">(TS 24.587 [xx]) or </w:t>
      </w:r>
      <w:proofErr w:type="spellStart"/>
      <w:r w:rsidRPr="00865209">
        <w:t>ProSe</w:t>
      </w:r>
      <w:proofErr w:type="spellEnd"/>
      <w:r w:rsidRPr="00865209">
        <w:t xml:space="preserve"> Direct Link Establishment Request message (TS 24.554 [</w:t>
      </w:r>
      <w:proofErr w:type="spellStart"/>
      <w:r w:rsidRPr="00865209">
        <w:t>yy</w:t>
      </w:r>
      <w:proofErr w:type="spellEnd"/>
      <w:r w:rsidRPr="00865209">
        <w:t>])</w:t>
      </w:r>
      <w:r w:rsidRPr="00865209">
        <w:rPr>
          <w:lang w:eastAsia="ko-KR"/>
        </w:rPr>
        <w:t xml:space="preserve"> and reception of </w:t>
      </w:r>
      <w:proofErr w:type="spellStart"/>
      <w:r w:rsidRPr="00865209">
        <w:rPr>
          <w:i/>
          <w:iCs/>
          <w:lang w:eastAsia="ko-KR"/>
        </w:rPr>
        <w:t>RRCReconfigurationSidelink</w:t>
      </w:r>
      <w:proofErr w:type="spellEnd"/>
      <w:r w:rsidRPr="00865209">
        <w:rPr>
          <w:lang w:eastAsia="ko-KR"/>
        </w:rPr>
        <w:t xml:space="preserve"> message including initial DRX configuration or the link establishment procedure being aborted by upper layer; or</w:t>
      </w:r>
    </w:p>
    <w:p w14:paraId="28B5E127" w14:textId="77777777" w:rsidR="005A659D" w:rsidRPr="002E64B8" w:rsidRDefault="005A659D" w:rsidP="005A659D">
      <w:pPr>
        <w:ind w:left="568" w:hanging="284"/>
        <w:rPr>
          <w:iCs/>
          <w:lang w:eastAsia="ko-KR"/>
        </w:rPr>
      </w:pPr>
      <w:r w:rsidRPr="00865209">
        <w:rPr>
          <w:lang w:eastAsia="ko-KR"/>
        </w:rPr>
        <w:t>-</w:t>
      </w:r>
      <w:r w:rsidRPr="00865209">
        <w:rPr>
          <w:lang w:eastAsia="ko-KR"/>
        </w:rPr>
        <w:tab/>
        <w:t xml:space="preserve">the time between transmission of </w:t>
      </w:r>
      <w:proofErr w:type="spellStart"/>
      <w:r w:rsidRPr="00464F2B">
        <w:rPr>
          <w:i/>
          <w:iCs/>
          <w:lang w:eastAsia="ko-KR"/>
        </w:rPr>
        <w:t>RRCReconfigurationSidelink</w:t>
      </w:r>
      <w:proofErr w:type="spellEnd"/>
      <w:r w:rsidRPr="00865209">
        <w:rPr>
          <w:lang w:eastAsia="ko-KR"/>
        </w:rPr>
        <w:t xml:space="preserve"> message including initial DRX configuration and reception of corresponding </w:t>
      </w:r>
      <w:proofErr w:type="spellStart"/>
      <w:r w:rsidRPr="00464F2B">
        <w:rPr>
          <w:i/>
          <w:iCs/>
          <w:lang w:eastAsia="ko-KR"/>
        </w:rPr>
        <w:t>RRCReconfigurationCompleteSidelink</w:t>
      </w:r>
      <w:proofErr w:type="spellEnd"/>
      <w:r w:rsidRPr="00865209">
        <w:rPr>
          <w:lang w:eastAsia="ko-KR"/>
        </w:rPr>
        <w:t xml:space="preserve"> or </w:t>
      </w:r>
      <w:proofErr w:type="spellStart"/>
      <w:r w:rsidRPr="00464F2B">
        <w:rPr>
          <w:i/>
          <w:iCs/>
          <w:lang w:eastAsia="ko-KR"/>
        </w:rPr>
        <w:t>RRCReconfigurationFailureSidelink</w:t>
      </w:r>
      <w:proofErr w:type="spellEnd"/>
      <w:r w:rsidRPr="00865209">
        <w:rPr>
          <w:lang w:eastAsia="ko-KR"/>
        </w:rPr>
        <w:t xml:space="preserve"> message</w:t>
      </w:r>
      <w:r w:rsidRPr="00865209">
        <w:rPr>
          <w:iCs/>
          <w:lang w:eastAsia="ko-KR"/>
        </w:rPr>
        <w:t>.</w:t>
      </w:r>
    </w:p>
    <w:p w14:paraId="648B4D23" w14:textId="77777777" w:rsidR="005A659D" w:rsidRDefault="005A659D" w:rsidP="005A659D">
      <w:pPr>
        <w:pStyle w:val="B1"/>
        <w:ind w:left="0" w:firstLine="0"/>
        <w:rPr>
          <w:lang w:eastAsia="ko-KR"/>
        </w:rPr>
      </w:pPr>
      <w:r>
        <w:rPr>
          <w:lang w:eastAsia="ko-KR"/>
        </w:rPr>
        <w:t>When one or multiple SL DRX is configured, the MAC entity shall:</w:t>
      </w:r>
    </w:p>
    <w:p w14:paraId="4F1B2BDA" w14:textId="77777777" w:rsidR="005A659D" w:rsidRDefault="005A659D" w:rsidP="005A659D">
      <w:pPr>
        <w:pStyle w:val="B1"/>
        <w:rPr>
          <w:lang w:eastAsia="ko-KR"/>
        </w:rPr>
      </w:pPr>
      <w:r>
        <w:t>1&gt;</w:t>
      </w:r>
      <w:r>
        <w:tab/>
        <w:t xml:space="preserve">if a single </w:t>
      </w:r>
      <w:proofErr w:type="spellStart"/>
      <w:r>
        <w:rPr>
          <w:i/>
          <w:lang w:eastAsia="ko-KR"/>
        </w:rPr>
        <w:t>sl</w:t>
      </w:r>
      <w:proofErr w:type="spellEnd"/>
      <w:r>
        <w:rPr>
          <w:i/>
          <w:lang w:eastAsia="ko-KR"/>
        </w:rPr>
        <w:t>-DRX-GC-BC-Cycle</w:t>
      </w:r>
      <w:r>
        <w:t xml:space="preserve"> that is mapped with one or multiple </w:t>
      </w:r>
      <w:r>
        <w:rPr>
          <w:i/>
          <w:iCs/>
        </w:rPr>
        <w:t>SL-QoS-Profile</w:t>
      </w:r>
      <w:r>
        <w:t xml:space="preserve"> is configured to a Destination and interested cast type is associated to groupcast or broadcast:</w:t>
      </w:r>
    </w:p>
    <w:p w14:paraId="606E38DD" w14:textId="77777777" w:rsidR="005A659D" w:rsidDel="0046187A" w:rsidRDefault="005A659D" w:rsidP="005A659D">
      <w:pPr>
        <w:pStyle w:val="B2"/>
        <w:tabs>
          <w:tab w:val="left" w:pos="7383"/>
        </w:tabs>
        <w:rPr>
          <w:del w:id="147" w:author="Bingxue" w:date="2022-09-22T11:06:00Z"/>
        </w:rPr>
      </w:pPr>
      <w:r>
        <w:t>2&gt;</w:t>
      </w:r>
      <w:r>
        <w:tab/>
        <w:t xml:space="preserve">select the </w:t>
      </w:r>
      <w:proofErr w:type="spellStart"/>
      <w:r>
        <w:rPr>
          <w:i/>
          <w:lang w:eastAsia="ko-KR"/>
        </w:rPr>
        <w:t>sl</w:t>
      </w:r>
      <w:proofErr w:type="spellEnd"/>
      <w:r>
        <w:rPr>
          <w:i/>
          <w:lang w:eastAsia="ko-KR"/>
        </w:rPr>
        <w:t>-DRX-GC-BC-Cycle</w:t>
      </w:r>
      <w:r>
        <w:t xml:space="preserve"> </w:t>
      </w:r>
      <w:r>
        <w:rPr>
          <w:iCs/>
          <w:lang w:eastAsia="ko-KR"/>
        </w:rPr>
        <w:t>t</w:t>
      </w:r>
      <w:r>
        <w:t xml:space="preserve">hat is mapped with one or multiple </w:t>
      </w:r>
      <w:r>
        <w:rPr>
          <w:i/>
          <w:iCs/>
        </w:rPr>
        <w:t>SL-QoS-Profile</w:t>
      </w:r>
      <w:r>
        <w:t xml:space="preserve"> associated with the Destination</w:t>
      </w:r>
      <w:ins w:id="148" w:author="Bingxue" w:date="2022-09-22T11:05:00Z">
        <w:r>
          <w:t>.</w:t>
        </w:r>
      </w:ins>
      <w:del w:id="149" w:author="Bingxue" w:date="2022-09-22T11:05:00Z">
        <w:r w:rsidDel="0046187A">
          <w:delText>:</w:delText>
        </w:r>
      </w:del>
    </w:p>
    <w:p w14:paraId="7F885AFC" w14:textId="77777777" w:rsidR="005A659D" w:rsidDel="0046187A" w:rsidRDefault="005A659D" w:rsidP="005A659D">
      <w:pPr>
        <w:pStyle w:val="B2"/>
        <w:tabs>
          <w:tab w:val="left" w:pos="7383"/>
        </w:tabs>
        <w:rPr>
          <w:del w:id="150" w:author="Bingxue" w:date="2022-09-22T11:06:00Z"/>
        </w:rPr>
      </w:pPr>
      <w:del w:id="151" w:author="Bingxue" w:date="2022-09-22T11:06:00Z">
        <w:r w:rsidDel="0046187A">
          <w:rPr>
            <w:rFonts w:eastAsiaTheme="minorEastAsia"/>
            <w:lang w:eastAsia="zh-CN"/>
          </w:rPr>
          <w:delText>2&gt;</w:delText>
        </w:r>
        <w:r w:rsidDel="0046187A">
          <w:rPr>
            <w:rFonts w:eastAsiaTheme="minorEastAsia"/>
            <w:lang w:eastAsia="zh-CN"/>
          </w:rPr>
          <w:tab/>
          <w:delText xml:space="preserve">select the </w:delText>
        </w:r>
        <w:r w:rsidDel="0046187A">
          <w:rPr>
            <w:i/>
            <w:lang w:eastAsia="ko-KR"/>
          </w:rPr>
          <w:delText>sl-DRX-GC-BC-OndurationTimer</w:delText>
        </w:r>
        <w:r w:rsidDel="0046187A">
          <w:rPr>
            <w:iCs/>
            <w:lang w:eastAsia="ko-KR"/>
          </w:rPr>
          <w:delText xml:space="preserve"> t</w:delText>
        </w:r>
        <w:r w:rsidDel="0046187A">
          <w:delText xml:space="preserve">hat is mapped with one or multiple </w:delText>
        </w:r>
        <w:r w:rsidDel="0046187A">
          <w:rPr>
            <w:i/>
            <w:iCs/>
          </w:rPr>
          <w:delText>SL-QoS-Profile</w:delText>
        </w:r>
        <w:r w:rsidDel="0046187A">
          <w:delText xml:space="preserve"> associated with the Destination</w:delText>
        </w:r>
      </w:del>
    </w:p>
    <w:p w14:paraId="2D177A8C" w14:textId="77777777" w:rsidR="005A659D" w:rsidRDefault="005A659D" w:rsidP="005A659D">
      <w:pPr>
        <w:pStyle w:val="B1"/>
        <w:rPr>
          <w:lang w:eastAsia="ko-KR"/>
        </w:rPr>
      </w:pPr>
      <w:r>
        <w:t>1&gt;</w:t>
      </w:r>
      <w:r>
        <w:tab/>
        <w:t xml:space="preserve">else if multiple </w:t>
      </w:r>
      <w:proofErr w:type="spellStart"/>
      <w:r>
        <w:rPr>
          <w:i/>
          <w:lang w:eastAsia="ko-KR"/>
        </w:rPr>
        <w:t>sl</w:t>
      </w:r>
      <w:proofErr w:type="spellEnd"/>
      <w:r>
        <w:rPr>
          <w:i/>
          <w:lang w:eastAsia="ko-KR"/>
        </w:rPr>
        <w:t>-DRX-GC-BC-Cycle</w:t>
      </w:r>
      <w:r>
        <w:t xml:space="preserve"> that are mapped with multiple </w:t>
      </w:r>
      <w:r>
        <w:rPr>
          <w:i/>
          <w:iCs/>
        </w:rPr>
        <w:t>SL-QoS-Profile</w:t>
      </w:r>
      <w:r>
        <w:t xml:space="preserve"> are associated to a Destination Layer-2 ID and interested cast type is associated to groupcast or broadcast:</w:t>
      </w:r>
    </w:p>
    <w:p w14:paraId="78C51037" w14:textId="77777777" w:rsidR="005A659D" w:rsidRDefault="005A659D" w:rsidP="005A659D">
      <w:pPr>
        <w:pStyle w:val="B2"/>
        <w:tabs>
          <w:tab w:val="left" w:pos="7383"/>
        </w:tabs>
        <w:rPr>
          <w:ins w:id="152" w:author="Bingxue" w:date="2022-09-22T11:06:00Z"/>
        </w:rPr>
      </w:pPr>
      <w:r>
        <w:t>2&gt;</w:t>
      </w:r>
      <w:r>
        <w:tab/>
        <w:t xml:space="preserve">select the </w:t>
      </w:r>
      <w:proofErr w:type="spellStart"/>
      <w:r>
        <w:rPr>
          <w:i/>
          <w:lang w:eastAsia="ko-KR"/>
        </w:rPr>
        <w:t>sl</w:t>
      </w:r>
      <w:proofErr w:type="spellEnd"/>
      <w:r>
        <w:rPr>
          <w:i/>
          <w:lang w:eastAsia="ko-KR"/>
        </w:rPr>
        <w:t>-DRX-GC-BC-Cycle</w:t>
      </w:r>
      <w:r>
        <w:t xml:space="preserve"> whose length is the shortest one among multiple </w:t>
      </w:r>
      <w:proofErr w:type="spellStart"/>
      <w:r>
        <w:rPr>
          <w:i/>
          <w:lang w:eastAsia="ko-KR"/>
        </w:rPr>
        <w:t>sl</w:t>
      </w:r>
      <w:proofErr w:type="spellEnd"/>
      <w:r>
        <w:rPr>
          <w:i/>
          <w:lang w:eastAsia="ko-KR"/>
        </w:rPr>
        <w:t>-DRX-GC-BC-Cycle</w:t>
      </w:r>
      <w:r>
        <w:t xml:space="preserve"> that are mapped with multiple </w:t>
      </w:r>
      <w:r>
        <w:rPr>
          <w:i/>
          <w:iCs/>
        </w:rPr>
        <w:t>SL-QoS-Profile</w:t>
      </w:r>
      <w:r>
        <w:t xml:space="preserve"> associated with the Destination Layer-2 ID</w:t>
      </w:r>
      <w:ins w:id="153" w:author="Bingxue" w:date="2022-09-22T11:05:00Z">
        <w:r>
          <w:t>.</w:t>
        </w:r>
      </w:ins>
      <w:del w:id="154" w:author="Bingxue" w:date="2022-09-22T11:05:00Z">
        <w:r w:rsidDel="0046187A">
          <w:delText>:</w:delText>
        </w:r>
      </w:del>
    </w:p>
    <w:p w14:paraId="3B0C197F" w14:textId="77777777" w:rsidR="005A659D" w:rsidRDefault="005A659D" w:rsidP="005A659D">
      <w:pPr>
        <w:pStyle w:val="B1"/>
        <w:rPr>
          <w:ins w:id="155" w:author="Bingxue" w:date="2022-09-22T11:06:00Z"/>
          <w:lang w:eastAsia="ko-KR"/>
        </w:rPr>
      </w:pPr>
      <w:ins w:id="156" w:author="Bingxue" w:date="2022-09-22T11:06:00Z">
        <w:r>
          <w:t>1&gt;</w:t>
        </w:r>
        <w:r>
          <w:tab/>
          <w:t xml:space="preserve">if a single </w:t>
        </w:r>
        <w:proofErr w:type="spellStart"/>
        <w:r>
          <w:rPr>
            <w:i/>
            <w:lang w:eastAsia="ko-KR"/>
          </w:rPr>
          <w:t>sl</w:t>
        </w:r>
        <w:proofErr w:type="spellEnd"/>
        <w:r>
          <w:rPr>
            <w:i/>
            <w:lang w:eastAsia="ko-KR"/>
          </w:rPr>
          <w:t>-DRX-GC-BC-</w:t>
        </w:r>
        <w:proofErr w:type="spellStart"/>
        <w:r>
          <w:rPr>
            <w:i/>
            <w:lang w:eastAsia="ko-KR"/>
          </w:rPr>
          <w:t>OndurationTimer</w:t>
        </w:r>
        <w:proofErr w:type="spellEnd"/>
        <w:r>
          <w:rPr>
            <w:iCs/>
            <w:lang w:eastAsia="ko-KR"/>
          </w:rPr>
          <w:t xml:space="preserve"> </w:t>
        </w:r>
        <w:r>
          <w:t xml:space="preserve">that is mapped with one or multiple </w:t>
        </w:r>
        <w:r>
          <w:rPr>
            <w:i/>
            <w:iCs/>
          </w:rPr>
          <w:t>SL-QoS-Profile</w:t>
        </w:r>
        <w:r>
          <w:t xml:space="preserve"> is configured to a Destination and interested cast type is associated to groupcast or broadcast:</w:t>
        </w:r>
      </w:ins>
    </w:p>
    <w:p w14:paraId="5A3AFF5E" w14:textId="77777777" w:rsidR="005A659D" w:rsidRDefault="005A659D" w:rsidP="005A659D">
      <w:pPr>
        <w:pStyle w:val="B2"/>
        <w:tabs>
          <w:tab w:val="left" w:pos="7383"/>
        </w:tabs>
        <w:rPr>
          <w:ins w:id="157" w:author="Bingxue" w:date="2022-09-22T11:05:00Z"/>
        </w:rPr>
      </w:pPr>
      <w:ins w:id="158" w:author="Bingxue" w:date="2022-09-22T11:06:00Z">
        <w:r>
          <w:rPr>
            <w:rFonts w:eastAsiaTheme="minorEastAsia"/>
            <w:lang w:eastAsia="zh-CN"/>
          </w:rPr>
          <w:t>2&gt;</w:t>
        </w:r>
        <w:r>
          <w:rPr>
            <w:rFonts w:eastAsiaTheme="minorEastAsia"/>
            <w:lang w:eastAsia="zh-CN"/>
          </w:rPr>
          <w:tab/>
          <w:t xml:space="preserve">select the </w:t>
        </w:r>
        <w:proofErr w:type="spellStart"/>
        <w:r>
          <w:rPr>
            <w:i/>
            <w:lang w:eastAsia="ko-KR"/>
          </w:rPr>
          <w:t>sl</w:t>
        </w:r>
        <w:proofErr w:type="spellEnd"/>
        <w:r>
          <w:rPr>
            <w:i/>
            <w:lang w:eastAsia="ko-KR"/>
          </w:rPr>
          <w:t>-DRX-GC-BC-</w:t>
        </w:r>
        <w:proofErr w:type="spellStart"/>
        <w:r>
          <w:rPr>
            <w:i/>
            <w:lang w:eastAsia="ko-KR"/>
          </w:rPr>
          <w:t>OndurationTimer</w:t>
        </w:r>
        <w:proofErr w:type="spellEnd"/>
        <w:r>
          <w:rPr>
            <w:iCs/>
            <w:lang w:eastAsia="ko-KR"/>
          </w:rPr>
          <w:t xml:space="preserve"> t</w:t>
        </w:r>
        <w:r>
          <w:t xml:space="preserve">hat is mapped with one or multiple </w:t>
        </w:r>
        <w:r>
          <w:rPr>
            <w:i/>
            <w:iCs/>
          </w:rPr>
          <w:t>SL-QoS-Profile</w:t>
        </w:r>
        <w:r>
          <w:t xml:space="preserve"> associated with the Destination</w:t>
        </w:r>
      </w:ins>
    </w:p>
    <w:p w14:paraId="24639802" w14:textId="77777777" w:rsidR="005A659D" w:rsidRDefault="005A659D" w:rsidP="005A659D">
      <w:pPr>
        <w:pStyle w:val="B1"/>
        <w:rPr>
          <w:lang w:eastAsia="ko-KR"/>
        </w:rPr>
      </w:pPr>
      <w:ins w:id="159" w:author="Bingxue" w:date="2022-09-22T11:06:00Z">
        <w:r>
          <w:t>1&gt;</w:t>
        </w:r>
        <w:r>
          <w:tab/>
          <w:t xml:space="preserve">else if multiple </w:t>
        </w:r>
        <w:proofErr w:type="spellStart"/>
        <w:r>
          <w:rPr>
            <w:i/>
            <w:lang w:eastAsia="ko-KR"/>
          </w:rPr>
          <w:t>sl</w:t>
        </w:r>
        <w:proofErr w:type="spellEnd"/>
        <w:r>
          <w:rPr>
            <w:i/>
            <w:lang w:eastAsia="ko-KR"/>
          </w:rPr>
          <w:t>-DRX-GC-BC-</w:t>
        </w:r>
        <w:proofErr w:type="spellStart"/>
        <w:r>
          <w:rPr>
            <w:i/>
            <w:lang w:eastAsia="ko-KR"/>
          </w:rPr>
          <w:t>OndurationTimer</w:t>
        </w:r>
        <w:proofErr w:type="spellEnd"/>
        <w:r>
          <w:rPr>
            <w:lang w:eastAsia="ko-KR"/>
          </w:rPr>
          <w:t xml:space="preserve"> </w:t>
        </w:r>
        <w:r>
          <w:t xml:space="preserve">that are mapped with multiple </w:t>
        </w:r>
        <w:r>
          <w:rPr>
            <w:i/>
            <w:iCs/>
          </w:rPr>
          <w:t>SL-QoS-Profile</w:t>
        </w:r>
        <w:r>
          <w:t xml:space="preserve"> are associated to a Destination Layer-2 ID and interested cast type is associated to groupcast or broadcast:</w:t>
        </w:r>
      </w:ins>
    </w:p>
    <w:p w14:paraId="1BCB5CEB" w14:textId="77777777" w:rsidR="005A659D" w:rsidRDefault="005A659D" w:rsidP="005A659D">
      <w:pPr>
        <w:pStyle w:val="B2"/>
        <w:tabs>
          <w:tab w:val="left" w:pos="7383"/>
        </w:tabs>
      </w:pPr>
      <w:r>
        <w:t>2&gt;</w:t>
      </w:r>
      <w:r>
        <w:tab/>
        <w:t xml:space="preserve">select the </w:t>
      </w:r>
      <w:proofErr w:type="spellStart"/>
      <w:r>
        <w:rPr>
          <w:i/>
          <w:lang w:eastAsia="ko-KR"/>
        </w:rPr>
        <w:t>sl</w:t>
      </w:r>
      <w:proofErr w:type="spellEnd"/>
      <w:r>
        <w:rPr>
          <w:i/>
          <w:lang w:eastAsia="ko-KR"/>
        </w:rPr>
        <w:t>-DRX-GC-BC-</w:t>
      </w:r>
      <w:proofErr w:type="spellStart"/>
      <w:r>
        <w:rPr>
          <w:i/>
          <w:lang w:eastAsia="ko-KR"/>
        </w:rPr>
        <w:t>OndurationTimer</w:t>
      </w:r>
      <w:proofErr w:type="spellEnd"/>
      <w:r>
        <w:rPr>
          <w:lang w:eastAsia="ko-KR"/>
        </w:rPr>
        <w:t xml:space="preserve"> whose length is the longest one among multiple </w:t>
      </w:r>
      <w:proofErr w:type="spellStart"/>
      <w:r>
        <w:rPr>
          <w:i/>
          <w:lang w:eastAsia="ko-KR"/>
        </w:rPr>
        <w:t>sl</w:t>
      </w:r>
      <w:proofErr w:type="spellEnd"/>
      <w:r>
        <w:rPr>
          <w:i/>
          <w:lang w:eastAsia="ko-KR"/>
        </w:rPr>
        <w:t>-DRX-GC-BC-</w:t>
      </w:r>
      <w:proofErr w:type="spellStart"/>
      <w:r>
        <w:rPr>
          <w:i/>
          <w:lang w:eastAsia="ko-KR"/>
        </w:rPr>
        <w:t>OndurationTimer</w:t>
      </w:r>
      <w:proofErr w:type="spellEnd"/>
      <w:r>
        <w:rPr>
          <w:lang w:eastAsia="ko-KR"/>
        </w:rPr>
        <w:t xml:space="preserve"> that are mapped with </w:t>
      </w:r>
      <w:r>
        <w:t xml:space="preserve">multiple </w:t>
      </w:r>
      <w:r>
        <w:rPr>
          <w:i/>
          <w:iCs/>
        </w:rPr>
        <w:t>SL-QoS-Profile</w:t>
      </w:r>
      <w:r>
        <w:t xml:space="preserve"> associated with the Destination Layer-2 ID.</w:t>
      </w:r>
    </w:p>
    <w:p w14:paraId="63B87531" w14:textId="77777777" w:rsidR="005A659D" w:rsidRDefault="005A659D" w:rsidP="005A659D">
      <w:pPr>
        <w:pStyle w:val="B1"/>
        <w:rPr>
          <w:lang w:eastAsia="ko-KR"/>
        </w:rPr>
      </w:pPr>
      <w:r>
        <w:t>1&gt;</w:t>
      </w:r>
      <w:r>
        <w:tab/>
        <w:t xml:space="preserve">if a single </w:t>
      </w:r>
      <w:proofErr w:type="spellStart"/>
      <w:r>
        <w:rPr>
          <w:i/>
          <w:lang w:eastAsia="ko-KR"/>
        </w:rPr>
        <w:t>sl</w:t>
      </w:r>
      <w:proofErr w:type="spellEnd"/>
      <w:r>
        <w:rPr>
          <w:i/>
          <w:lang w:eastAsia="ko-KR"/>
        </w:rPr>
        <w:t>-DRX-GC-</w:t>
      </w:r>
      <w:proofErr w:type="spellStart"/>
      <w:r>
        <w:rPr>
          <w:i/>
          <w:lang w:eastAsia="ko-KR"/>
        </w:rPr>
        <w:t>InactivityTimer</w:t>
      </w:r>
      <w:proofErr w:type="spellEnd"/>
      <w:r>
        <w:t xml:space="preserve"> that is mapped with one or multiple </w:t>
      </w:r>
      <w:r>
        <w:rPr>
          <w:i/>
          <w:iCs/>
        </w:rPr>
        <w:t>SL-QoS-Profile</w:t>
      </w:r>
      <w:r>
        <w:t xml:space="preserve"> is configured to a Destination and interested cast type is associated to groupcast:</w:t>
      </w:r>
    </w:p>
    <w:p w14:paraId="3674C021" w14:textId="77777777" w:rsidR="005A659D" w:rsidRDefault="005A659D" w:rsidP="005A659D">
      <w:pPr>
        <w:pStyle w:val="B2"/>
        <w:tabs>
          <w:tab w:val="left" w:pos="7383"/>
        </w:tabs>
        <w:rPr>
          <w:rFonts w:eastAsiaTheme="minorEastAsia"/>
          <w:iCs/>
          <w:lang w:eastAsia="zh-CN"/>
        </w:rPr>
      </w:pPr>
      <w:r>
        <w:t>2&gt;</w:t>
      </w:r>
      <w:r>
        <w:tab/>
        <w:t xml:space="preserve">select the </w:t>
      </w:r>
      <w:proofErr w:type="spellStart"/>
      <w:r>
        <w:rPr>
          <w:i/>
          <w:lang w:eastAsia="ko-KR"/>
        </w:rPr>
        <w:t>sl</w:t>
      </w:r>
      <w:proofErr w:type="spellEnd"/>
      <w:r>
        <w:rPr>
          <w:i/>
          <w:lang w:eastAsia="ko-KR"/>
        </w:rPr>
        <w:t>-DRX-GC-</w:t>
      </w:r>
      <w:proofErr w:type="spellStart"/>
      <w:r>
        <w:rPr>
          <w:i/>
          <w:lang w:eastAsia="ko-KR"/>
        </w:rPr>
        <w:t>InactivityTimer</w:t>
      </w:r>
      <w:proofErr w:type="spellEnd"/>
      <w:r>
        <w:rPr>
          <w:iCs/>
          <w:lang w:eastAsia="ko-KR"/>
        </w:rPr>
        <w:t xml:space="preserve"> t</w:t>
      </w:r>
      <w:r>
        <w:t xml:space="preserve">hat is mapped with one or multiple </w:t>
      </w:r>
      <w:r>
        <w:rPr>
          <w:i/>
          <w:iCs/>
        </w:rPr>
        <w:t>SL-QoS-Profile</w:t>
      </w:r>
      <w:r>
        <w:t xml:space="preserve"> associated with the Destination:</w:t>
      </w:r>
    </w:p>
    <w:p w14:paraId="37FB77F9" w14:textId="77777777" w:rsidR="005A659D" w:rsidRDefault="005A659D" w:rsidP="005A659D">
      <w:pPr>
        <w:pStyle w:val="B1"/>
      </w:pPr>
      <w:r>
        <w:t>1&gt;</w:t>
      </w:r>
      <w:r>
        <w:tab/>
        <w:t xml:space="preserve">else if multiple </w:t>
      </w:r>
      <w:proofErr w:type="spellStart"/>
      <w:r>
        <w:rPr>
          <w:i/>
          <w:lang w:eastAsia="ko-KR"/>
        </w:rPr>
        <w:t>sl</w:t>
      </w:r>
      <w:proofErr w:type="spellEnd"/>
      <w:r>
        <w:rPr>
          <w:i/>
          <w:lang w:eastAsia="ko-KR"/>
        </w:rPr>
        <w:t>-DRX-GC-</w:t>
      </w:r>
      <w:proofErr w:type="spellStart"/>
      <w:r>
        <w:rPr>
          <w:i/>
          <w:lang w:eastAsia="ko-KR"/>
        </w:rPr>
        <w:t>InactivityTimer</w:t>
      </w:r>
      <w:proofErr w:type="spellEnd"/>
      <w:r>
        <w:t xml:space="preserve"> that are mapped with multiple </w:t>
      </w:r>
      <w:r>
        <w:rPr>
          <w:i/>
        </w:rPr>
        <w:t>SL-QoS-Profile</w:t>
      </w:r>
      <w:r>
        <w:t xml:space="preserve"> of a Destination Layer-2 ID and interested cast type is associated to groupcast:</w:t>
      </w:r>
    </w:p>
    <w:p w14:paraId="453657F5" w14:textId="77777777" w:rsidR="005A659D" w:rsidRDefault="005A659D" w:rsidP="005A659D">
      <w:pPr>
        <w:pStyle w:val="B2"/>
        <w:tabs>
          <w:tab w:val="left" w:pos="7383"/>
        </w:tabs>
      </w:pPr>
      <w:r>
        <w:t xml:space="preserve">2&gt; select </w:t>
      </w:r>
      <w:proofErr w:type="spellStart"/>
      <w:r>
        <w:rPr>
          <w:i/>
          <w:lang w:eastAsia="ko-KR"/>
        </w:rPr>
        <w:t>sl</w:t>
      </w:r>
      <w:proofErr w:type="spellEnd"/>
      <w:r>
        <w:rPr>
          <w:i/>
          <w:lang w:eastAsia="ko-KR"/>
        </w:rPr>
        <w:t>-DRX-GC-</w:t>
      </w:r>
      <w:proofErr w:type="spellStart"/>
      <w:r>
        <w:rPr>
          <w:i/>
          <w:lang w:eastAsia="ko-KR"/>
        </w:rPr>
        <w:t>InactivityTimer</w:t>
      </w:r>
      <w:proofErr w:type="spellEnd"/>
      <w:r>
        <w:rPr>
          <w:lang w:eastAsia="ko-KR"/>
        </w:rPr>
        <w:t xml:space="preserve"> whose length is the longest one among multiple </w:t>
      </w:r>
      <w:proofErr w:type="spellStart"/>
      <w:r>
        <w:rPr>
          <w:i/>
          <w:lang w:eastAsia="ko-KR"/>
        </w:rPr>
        <w:t>sl</w:t>
      </w:r>
      <w:proofErr w:type="spellEnd"/>
      <w:r>
        <w:rPr>
          <w:i/>
          <w:lang w:eastAsia="ko-KR"/>
        </w:rPr>
        <w:t>-DRX-GC-</w:t>
      </w:r>
      <w:proofErr w:type="spellStart"/>
      <w:r>
        <w:rPr>
          <w:i/>
          <w:lang w:eastAsia="ko-KR"/>
        </w:rPr>
        <w:t>InactivityTimer</w:t>
      </w:r>
      <w:proofErr w:type="spellEnd"/>
      <w:r>
        <w:rPr>
          <w:lang w:eastAsia="ko-KR"/>
        </w:rPr>
        <w:t xml:space="preserve"> that are mapped with </w:t>
      </w:r>
      <w:r>
        <w:t xml:space="preserve">multiple </w:t>
      </w:r>
      <w:r>
        <w:rPr>
          <w:i/>
          <w:iCs/>
        </w:rPr>
        <w:t>SL-QoS-Profile</w:t>
      </w:r>
      <w:r>
        <w:t xml:space="preserve"> associated with the Destination Layer-2 ID.</w:t>
      </w:r>
    </w:p>
    <w:p w14:paraId="50D93D4D" w14:textId="77777777" w:rsidR="005A659D" w:rsidRDefault="005A659D" w:rsidP="005A659D">
      <w:pPr>
        <w:pStyle w:val="B1"/>
        <w:rPr>
          <w:lang w:eastAsia="ko-KR"/>
        </w:rPr>
      </w:pPr>
      <w:r>
        <w:lastRenderedPageBreak/>
        <w:t>1&gt;</w:t>
      </w:r>
      <w:r>
        <w:tab/>
        <w:t xml:space="preserve">if an </w:t>
      </w:r>
      <w:proofErr w:type="spellStart"/>
      <w:r>
        <w:rPr>
          <w:i/>
        </w:rPr>
        <w:t>sl</w:t>
      </w:r>
      <w:proofErr w:type="spellEnd"/>
      <w:r>
        <w:rPr>
          <w:i/>
        </w:rPr>
        <w:t>-</w:t>
      </w:r>
      <w:proofErr w:type="spellStart"/>
      <w:r>
        <w:rPr>
          <w:i/>
          <w:lang w:eastAsia="ko-KR"/>
        </w:rPr>
        <w:t>drx</w:t>
      </w:r>
      <w:proofErr w:type="spellEnd"/>
      <w:r>
        <w:rPr>
          <w:i/>
          <w:lang w:eastAsia="ko-KR"/>
        </w:rPr>
        <w:t>-HARQ-RTT-Timer</w:t>
      </w:r>
      <w:del w:id="160" w:author="Bingxue" w:date="2022-09-22T11:09:00Z">
        <w:r w:rsidDel="0046187A">
          <w:rPr>
            <w:i/>
            <w:lang w:eastAsia="ko-KR"/>
          </w:rPr>
          <w:delText>/</w:delText>
        </w:r>
        <w:r w:rsidDel="0046187A">
          <w:rPr>
            <w:i/>
          </w:rPr>
          <w:delText>sl-</w:delText>
        </w:r>
        <w:r w:rsidDel="0046187A">
          <w:rPr>
            <w:i/>
            <w:lang w:eastAsia="ko-KR"/>
          </w:rPr>
          <w:delText>drx-HARQ-RTT-Timer1/</w:delText>
        </w:r>
        <w:r w:rsidDel="0046187A">
          <w:rPr>
            <w:i/>
          </w:rPr>
          <w:delText>sl-</w:delText>
        </w:r>
        <w:r w:rsidDel="0046187A">
          <w:rPr>
            <w:i/>
            <w:lang w:eastAsia="ko-KR"/>
          </w:rPr>
          <w:delText>drx-HARQ-RTT-Timer2</w:delText>
        </w:r>
      </w:del>
      <w:r>
        <w:t xml:space="preserve"> expires:</w:t>
      </w:r>
    </w:p>
    <w:p w14:paraId="39119102" w14:textId="77777777" w:rsidR="005A659D" w:rsidRDefault="005A659D" w:rsidP="005A659D">
      <w:pPr>
        <w:pStyle w:val="B2"/>
        <w:tabs>
          <w:tab w:val="left" w:pos="7383"/>
        </w:tabs>
        <w:rPr>
          <w:lang w:eastAsia="ko-KR"/>
        </w:rPr>
      </w:pPr>
      <w:r>
        <w:t>2&gt;</w:t>
      </w:r>
      <w:r>
        <w:tab/>
        <w:t xml:space="preserve">if the data of the corresponding </w:t>
      </w:r>
      <w:proofErr w:type="spellStart"/>
      <w:r>
        <w:t>Sidelink</w:t>
      </w:r>
      <w:proofErr w:type="spellEnd"/>
      <w:r>
        <w:t xml:space="preserve"> process was not successfully decoded or if the </w:t>
      </w:r>
      <w:r>
        <w:rPr>
          <w:lang w:eastAsia="ko-KR"/>
        </w:rPr>
        <w:t>HARQ feedback (i.e., negative acknowledgement) is not transmitted for unicast due to UL/SL prioritization</w:t>
      </w:r>
      <w:r>
        <w:t>:</w:t>
      </w:r>
    </w:p>
    <w:p w14:paraId="71F4D1FD" w14:textId="77777777" w:rsidR="005A659D" w:rsidRDefault="005A659D" w:rsidP="005A659D">
      <w:pPr>
        <w:pStyle w:val="B1"/>
        <w:ind w:left="1136" w:hanging="285"/>
      </w:pPr>
      <w:r>
        <w:t>3&gt;</w:t>
      </w:r>
      <w:r>
        <w:tab/>
        <w:t xml:space="preserve">start the </w:t>
      </w:r>
      <w:proofErr w:type="spellStart"/>
      <w:r>
        <w:rPr>
          <w:i/>
        </w:rPr>
        <w:t>sl-drx-RetransmissionTimer</w:t>
      </w:r>
      <w:proofErr w:type="spellEnd"/>
      <w:r>
        <w:rPr>
          <w:i/>
        </w:rPr>
        <w:t>/</w:t>
      </w:r>
      <w:proofErr w:type="spellStart"/>
      <w:r>
        <w:rPr>
          <w:i/>
          <w:lang w:eastAsia="ko-KR"/>
        </w:rPr>
        <w:t>sl</w:t>
      </w:r>
      <w:proofErr w:type="spellEnd"/>
      <w:r>
        <w:rPr>
          <w:i/>
          <w:lang w:eastAsia="ko-KR"/>
        </w:rPr>
        <w:t>-DRX-GC-</w:t>
      </w:r>
      <w:proofErr w:type="spellStart"/>
      <w:r>
        <w:rPr>
          <w:i/>
          <w:lang w:eastAsia="ko-KR"/>
        </w:rPr>
        <w:t>RetransmissionTimer</w:t>
      </w:r>
      <w:proofErr w:type="spellEnd"/>
      <w:r>
        <w:t xml:space="preserve"> for the corresponding </w:t>
      </w:r>
      <w:proofErr w:type="spellStart"/>
      <w:r>
        <w:t>Sidelink</w:t>
      </w:r>
      <w:proofErr w:type="spellEnd"/>
      <w:r>
        <w:t xml:space="preserve"> process in the first slot after the expiry of </w:t>
      </w:r>
      <w:proofErr w:type="spellStart"/>
      <w:r>
        <w:rPr>
          <w:i/>
        </w:rPr>
        <w:t>sl</w:t>
      </w:r>
      <w:proofErr w:type="spellEnd"/>
      <w:r>
        <w:rPr>
          <w:i/>
        </w:rPr>
        <w:t>-</w:t>
      </w:r>
      <w:proofErr w:type="spellStart"/>
      <w:r>
        <w:rPr>
          <w:i/>
        </w:rPr>
        <w:t>drx</w:t>
      </w:r>
      <w:proofErr w:type="spellEnd"/>
      <w:r>
        <w:rPr>
          <w:i/>
        </w:rPr>
        <w:t>-HARQ-RTT-Timer</w:t>
      </w:r>
      <w:del w:id="161" w:author="Bingxue" w:date="2022-09-22T11:09:00Z">
        <w:r w:rsidDel="0046187A">
          <w:rPr>
            <w:i/>
            <w:lang w:eastAsia="ko-KR"/>
          </w:rPr>
          <w:delText xml:space="preserve">1 </w:delText>
        </w:r>
        <w:r w:rsidDel="0046187A">
          <w:rPr>
            <w:lang w:eastAsia="ko-KR"/>
          </w:rPr>
          <w:delText xml:space="preserve">or </w:delText>
        </w:r>
        <w:r w:rsidDel="0046187A">
          <w:rPr>
            <w:i/>
          </w:rPr>
          <w:delText>sl-</w:delText>
        </w:r>
        <w:r w:rsidDel="0046187A">
          <w:rPr>
            <w:i/>
            <w:lang w:eastAsia="ko-KR"/>
          </w:rPr>
          <w:delText>drx-HARQ-RTT-Timer2</w:delText>
        </w:r>
      </w:del>
      <w:r>
        <w:rPr>
          <w:lang w:eastAsia="ko-KR"/>
        </w:rPr>
        <w:t>.</w:t>
      </w:r>
    </w:p>
    <w:p w14:paraId="5828D610" w14:textId="77777777" w:rsidR="005A659D" w:rsidRDefault="005A659D" w:rsidP="005A659D">
      <w:pPr>
        <w:pStyle w:val="B1"/>
        <w:ind w:left="0" w:firstLine="0"/>
        <w:rPr>
          <w:lang w:eastAsia="ko-KR"/>
        </w:rPr>
      </w:pPr>
      <w:r>
        <w:rPr>
          <w:lang w:eastAsia="ko-KR"/>
        </w:rPr>
        <w:t xml:space="preserve">When the cast type is groupcast or broadcast as indicated by upper layer, the </w:t>
      </w:r>
      <w:proofErr w:type="spellStart"/>
      <w:r>
        <w:rPr>
          <w:lang w:eastAsia="ko-KR"/>
        </w:rPr>
        <w:t>sl-drx-StartOffset</w:t>
      </w:r>
      <w:proofErr w:type="spellEnd"/>
      <w:r>
        <w:rPr>
          <w:lang w:eastAsia="ko-KR"/>
        </w:rPr>
        <w:t xml:space="preserve"> and </w:t>
      </w:r>
      <w:proofErr w:type="spellStart"/>
      <w:r>
        <w:rPr>
          <w:lang w:eastAsia="ko-KR"/>
        </w:rPr>
        <w:t>sl-drx-SlotOffset</w:t>
      </w:r>
      <w:proofErr w:type="spellEnd"/>
      <w:r>
        <w:rPr>
          <w:lang w:eastAsia="ko-KR"/>
        </w:rPr>
        <w:t xml:space="preserve"> are derived from the following equations:</w:t>
      </w:r>
    </w:p>
    <w:p w14:paraId="31A90718" w14:textId="77777777" w:rsidR="005A659D" w:rsidRDefault="005A659D" w:rsidP="005A659D">
      <w:pPr>
        <w:pStyle w:val="EQ"/>
        <w:rPr>
          <w:lang w:eastAsia="ko-KR"/>
        </w:rPr>
      </w:pPr>
      <w:r>
        <w:rPr>
          <w:lang w:eastAsia="ko-KR"/>
        </w:rPr>
        <w:tab/>
      </w:r>
      <w:r>
        <w:rPr>
          <w:i/>
          <w:lang w:eastAsia="ko-KR"/>
        </w:rPr>
        <w:t>sl-drx-StartOffset</w:t>
      </w:r>
      <w:r>
        <w:rPr>
          <w:lang w:eastAsia="ko-KR"/>
        </w:rPr>
        <w:t xml:space="preserve"> (ms) = </w:t>
      </w:r>
      <w:r>
        <w:rPr>
          <w:rFonts w:eastAsiaTheme="minorEastAsia"/>
          <w:lang w:eastAsia="ko-KR"/>
        </w:rPr>
        <w:t xml:space="preserve">Destination Layer-2 ID modulo </w:t>
      </w:r>
      <w:r>
        <w:rPr>
          <w:i/>
          <w:lang w:eastAsia="ko-KR"/>
        </w:rPr>
        <w:t>sl-DRX-GC-BC-Cycle</w:t>
      </w:r>
      <w:r>
        <w:rPr>
          <w:rFonts w:eastAsiaTheme="minorEastAsia"/>
          <w:lang w:eastAsia="ko-KR"/>
        </w:rPr>
        <w:t xml:space="preserve"> (ms)</w:t>
      </w:r>
      <w:r>
        <w:rPr>
          <w:lang w:eastAsia="ko-KR"/>
        </w:rPr>
        <w:t>.</w:t>
      </w:r>
    </w:p>
    <w:p w14:paraId="3C81F10C" w14:textId="77777777" w:rsidR="005A659D" w:rsidRDefault="005A659D" w:rsidP="005A659D">
      <w:pPr>
        <w:pStyle w:val="EQ"/>
        <w:rPr>
          <w:lang w:eastAsia="ko-KR"/>
        </w:rPr>
      </w:pPr>
      <w:r>
        <w:rPr>
          <w:i/>
          <w:lang w:eastAsia="ko-KR"/>
        </w:rPr>
        <w:tab/>
        <w:t>sl-drx-SlotOffset</w:t>
      </w:r>
      <w:r>
        <w:rPr>
          <w:lang w:eastAsia="ko-KR"/>
        </w:rPr>
        <w:t xml:space="preserve"> (ms) = </w:t>
      </w:r>
      <w:r>
        <w:rPr>
          <w:rFonts w:eastAsiaTheme="minorEastAsia"/>
          <w:lang w:eastAsia="ko-KR"/>
        </w:rPr>
        <w:t>Destination Layer-2 ID modulo the number of slots in one subframe (ms)</w:t>
      </w:r>
      <w:r>
        <w:rPr>
          <w:lang w:eastAsia="ko-KR"/>
        </w:rPr>
        <w:t>.</w:t>
      </w:r>
    </w:p>
    <w:p w14:paraId="60091E38" w14:textId="77777777" w:rsidR="005A659D" w:rsidRDefault="005A659D" w:rsidP="005A659D">
      <w:pPr>
        <w:pStyle w:val="B1"/>
        <w:rPr>
          <w:lang w:eastAsia="ko-KR"/>
        </w:rPr>
      </w:pPr>
      <w:r>
        <w:t>1&gt;</w:t>
      </w:r>
      <w:r>
        <w:tab/>
        <w:t>if the SL DRX cycle is used, and [(DFN × 10) + subframe number] modulo (</w:t>
      </w:r>
      <w:proofErr w:type="spellStart"/>
      <w:r>
        <w:rPr>
          <w:i/>
          <w:lang w:eastAsia="ko-KR"/>
        </w:rPr>
        <w:t>sl</w:t>
      </w:r>
      <w:proofErr w:type="spellEnd"/>
      <w:r>
        <w:rPr>
          <w:i/>
          <w:lang w:eastAsia="ko-KR"/>
        </w:rPr>
        <w:t>-</w:t>
      </w:r>
      <w:proofErr w:type="spellStart"/>
      <w:r>
        <w:rPr>
          <w:i/>
          <w:lang w:eastAsia="ko-KR"/>
        </w:rPr>
        <w:t>drx</w:t>
      </w:r>
      <w:proofErr w:type="spellEnd"/>
      <w:r>
        <w:rPr>
          <w:i/>
          <w:lang w:eastAsia="ko-KR"/>
        </w:rPr>
        <w:t>-Cycle</w:t>
      </w:r>
      <w:r>
        <w:rPr>
          <w:lang w:eastAsia="ko-KR"/>
        </w:rPr>
        <w:t xml:space="preserve"> or </w:t>
      </w:r>
      <w:proofErr w:type="spellStart"/>
      <w:r>
        <w:rPr>
          <w:i/>
          <w:lang w:eastAsia="ko-KR"/>
        </w:rPr>
        <w:t>sl</w:t>
      </w:r>
      <w:proofErr w:type="spellEnd"/>
      <w:r>
        <w:rPr>
          <w:i/>
          <w:lang w:eastAsia="ko-KR"/>
        </w:rPr>
        <w:t>-DRX-GC-BC-Cycle</w:t>
      </w:r>
      <w:r>
        <w:t xml:space="preserve">) = </w:t>
      </w:r>
      <w:proofErr w:type="spellStart"/>
      <w:r>
        <w:rPr>
          <w:i/>
          <w:lang w:eastAsia="ko-KR"/>
        </w:rPr>
        <w:t>sl-drx-StartOffset</w:t>
      </w:r>
      <w:proofErr w:type="spellEnd"/>
      <w:r>
        <w:t>:</w:t>
      </w:r>
    </w:p>
    <w:p w14:paraId="58D92169" w14:textId="77777777" w:rsidR="005A659D" w:rsidRDefault="005A659D" w:rsidP="005A659D">
      <w:pPr>
        <w:pStyle w:val="B2"/>
      </w:pPr>
      <w:r>
        <w:t>2&gt;</w:t>
      </w:r>
      <w:r>
        <w:tab/>
        <w:t xml:space="preserve">start </w:t>
      </w:r>
      <w:proofErr w:type="spellStart"/>
      <w:r>
        <w:rPr>
          <w:i/>
        </w:rPr>
        <w:t>sl-drx-onDurationTimer</w:t>
      </w:r>
      <w:proofErr w:type="spellEnd"/>
      <w:r>
        <w:rPr>
          <w:i/>
        </w:rPr>
        <w:t>/</w:t>
      </w:r>
      <w:proofErr w:type="spellStart"/>
      <w:r>
        <w:rPr>
          <w:i/>
          <w:lang w:eastAsia="ko-KR"/>
        </w:rPr>
        <w:t>sl</w:t>
      </w:r>
      <w:proofErr w:type="spellEnd"/>
      <w:r>
        <w:rPr>
          <w:i/>
          <w:lang w:eastAsia="ko-KR"/>
        </w:rPr>
        <w:t>-DRX-GC-BC-</w:t>
      </w:r>
      <w:proofErr w:type="spellStart"/>
      <w:r>
        <w:rPr>
          <w:i/>
          <w:lang w:eastAsia="ko-KR"/>
        </w:rPr>
        <w:t>OndurationTimer</w:t>
      </w:r>
      <w:proofErr w:type="spellEnd"/>
      <w:r>
        <w:rPr>
          <w:lang w:eastAsia="ko-KR"/>
        </w:rPr>
        <w:t xml:space="preserve"> after </w:t>
      </w:r>
      <w:proofErr w:type="spellStart"/>
      <w:r>
        <w:rPr>
          <w:i/>
          <w:lang w:eastAsia="ko-KR"/>
        </w:rPr>
        <w:t>sl-drx-SlotOffset</w:t>
      </w:r>
      <w:proofErr w:type="spellEnd"/>
      <w:r>
        <w:rPr>
          <w:lang w:eastAsia="ko-KR"/>
        </w:rPr>
        <w:t xml:space="preserve"> from the beginning of the subframe.</w:t>
      </w:r>
    </w:p>
    <w:p w14:paraId="1CE39589" w14:textId="77777777" w:rsidR="005A659D" w:rsidRDefault="005A659D" w:rsidP="005A659D">
      <w:pPr>
        <w:pStyle w:val="B1"/>
      </w:pPr>
      <w:r>
        <w:t>1&gt;</w:t>
      </w:r>
      <w:r>
        <w:tab/>
        <w:t xml:space="preserve">if </w:t>
      </w:r>
      <w:r>
        <w:rPr>
          <w:lang w:eastAsia="ko-KR"/>
        </w:rPr>
        <w:t>an SL DRX is in</w:t>
      </w:r>
      <w:r>
        <w:t xml:space="preserve"> Active Time:</w:t>
      </w:r>
    </w:p>
    <w:p w14:paraId="61EC5AD2" w14:textId="77777777" w:rsidR="005A659D" w:rsidRDefault="005A659D" w:rsidP="005A659D">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43651104" w14:textId="77777777" w:rsidR="005A659D" w:rsidRDefault="005A659D" w:rsidP="005A659D">
      <w:pPr>
        <w:pStyle w:val="B2"/>
        <w:tabs>
          <w:tab w:val="left" w:pos="7383"/>
        </w:tabs>
      </w:pPr>
      <w:r>
        <w:t>2&gt;</w:t>
      </w:r>
      <w:r>
        <w:tab/>
        <w:t>if the SCI indicates a new SL transmission:</w:t>
      </w:r>
    </w:p>
    <w:p w14:paraId="174AA16B" w14:textId="77777777" w:rsidR="005A659D" w:rsidRDefault="005A659D" w:rsidP="005A659D">
      <w:pPr>
        <w:pStyle w:val="B3"/>
      </w:pPr>
      <w:r>
        <w:t>3&gt;</w:t>
      </w:r>
      <w:r>
        <w:tab/>
        <w:t>if Source Layer-1 ID of the SCI is equal to the 8 LSB of the intended Destination Layer-2 ID and Destination Layer-1 ID of the SCI is equal to the 16 LSB of the intended Source Layer-2 ID and the cast type indicator in the SCI is set to unicast:</w:t>
      </w:r>
    </w:p>
    <w:p w14:paraId="251F4CFB" w14:textId="77777777" w:rsidR="005A659D" w:rsidRDefault="005A659D" w:rsidP="005A659D">
      <w:pPr>
        <w:pStyle w:val="B4"/>
      </w:pPr>
      <w:r>
        <w:t>4&gt;</w:t>
      </w:r>
      <w:r>
        <w:tab/>
        <w:t xml:space="preserve">start or restart </w:t>
      </w:r>
      <w:proofErr w:type="spellStart"/>
      <w:r>
        <w:rPr>
          <w:i/>
        </w:rPr>
        <w:t>sl-drx-InactivityTimer</w:t>
      </w:r>
      <w:proofErr w:type="spellEnd"/>
      <w:r>
        <w:t xml:space="preserve"> for the corresponding Source Layer-2 ID and Destination Layer-2 ID pair in the first slot after SCI reception.</w:t>
      </w:r>
    </w:p>
    <w:p w14:paraId="3CD8FB1F" w14:textId="77777777" w:rsidR="005A659D" w:rsidRDefault="005A659D" w:rsidP="005A659D">
      <w:pPr>
        <w:pStyle w:val="B3"/>
      </w:pPr>
      <w:r>
        <w:t>3&gt;</w:t>
      </w:r>
      <w:r>
        <w:tab/>
        <w:t>if Destination Layer-1 ID of the SCI (i.e., 2</w:t>
      </w:r>
      <w:r>
        <w:rPr>
          <w:vertAlign w:val="superscript"/>
        </w:rPr>
        <w:t>nd</w:t>
      </w:r>
      <w:r>
        <w:t xml:space="preserve"> stage SCI) is equal to the 16 LSB of the intended Destination Layer-1 ID and the cast type indicator in the SCI is set to groupcast:</w:t>
      </w:r>
    </w:p>
    <w:p w14:paraId="6B26A81B" w14:textId="77777777" w:rsidR="005A659D" w:rsidRDefault="005A659D" w:rsidP="005A659D">
      <w:pPr>
        <w:pStyle w:val="B4"/>
      </w:pPr>
      <w:r>
        <w:t>4&gt;</w:t>
      </w:r>
      <w:r>
        <w:tab/>
        <w:t xml:space="preserve">select </w:t>
      </w:r>
      <w:proofErr w:type="spellStart"/>
      <w:r>
        <w:rPr>
          <w:i/>
        </w:rPr>
        <w:t>sl-drx-InactivityTimer</w:t>
      </w:r>
      <w:proofErr w:type="spellEnd"/>
      <w:r>
        <w:t xml:space="preserve"> whose length of the </w:t>
      </w:r>
      <w:proofErr w:type="spellStart"/>
      <w:r>
        <w:rPr>
          <w:i/>
        </w:rPr>
        <w:t>sl-drx-InactivityTimer</w:t>
      </w:r>
      <w:proofErr w:type="spellEnd"/>
      <w:r>
        <w:t xml:space="preserve"> is the largest one among multiple SL DRX Inactivity timers that are mapped to multiple SL-QoS-Profiles of Destination Layer-2 ID associated with the Destination Layer-1 ID of the SCI; and</w:t>
      </w:r>
    </w:p>
    <w:p w14:paraId="450BF777" w14:textId="77777777" w:rsidR="005A659D" w:rsidRDefault="005A659D" w:rsidP="005A659D">
      <w:pPr>
        <w:pStyle w:val="B4"/>
      </w:pPr>
      <w:r>
        <w:t>4&gt;</w:t>
      </w:r>
      <w:r>
        <w:tab/>
        <w:t xml:space="preserve">start or restart </w:t>
      </w:r>
      <w:proofErr w:type="spellStart"/>
      <w:r>
        <w:rPr>
          <w:i/>
        </w:rPr>
        <w:t>sl-drx-InactivityTimer</w:t>
      </w:r>
      <w:proofErr w:type="spellEnd"/>
      <w:r>
        <w:t xml:space="preserve"> for the corresponding Destination Layer-2 ID in the first slot after SCI reception.</w:t>
      </w:r>
    </w:p>
    <w:p w14:paraId="77215A2F" w14:textId="77777777" w:rsidR="005A659D" w:rsidRDefault="005A659D" w:rsidP="005A659D">
      <w:pPr>
        <w:pStyle w:val="B2"/>
        <w:tabs>
          <w:tab w:val="left" w:pos="7383"/>
        </w:tabs>
        <w:rPr>
          <w:lang w:eastAsia="ko-KR"/>
        </w:rPr>
      </w:pPr>
      <w:bookmarkStart w:id="162" w:name="_Hlk84264196"/>
      <w:r>
        <w:t>2&gt;</w:t>
      </w:r>
      <w:r>
        <w:tab/>
        <w:t>if the SCI indicates an SL transmission:</w:t>
      </w:r>
    </w:p>
    <w:p w14:paraId="558DA1A1" w14:textId="77777777" w:rsidR="005A659D" w:rsidRDefault="005A659D" w:rsidP="005A659D">
      <w:pPr>
        <w:pStyle w:val="B3"/>
      </w:pPr>
      <w:r>
        <w:rPr>
          <w:lang w:eastAsia="ko-KR"/>
        </w:rPr>
        <w:t>3&gt;</w:t>
      </w:r>
      <w:r>
        <w:rPr>
          <w:lang w:eastAsia="ko-KR"/>
        </w:rPr>
        <w:tab/>
        <w:t xml:space="preserve">if </w:t>
      </w:r>
      <w:r>
        <w:t>a next retransmission opportunity is indicated in the SCI:</w:t>
      </w:r>
    </w:p>
    <w:p w14:paraId="357E6E56" w14:textId="77777777" w:rsidR="005A659D" w:rsidRDefault="005A659D" w:rsidP="005A659D">
      <w:pPr>
        <w:pStyle w:val="B4"/>
        <w:rPr>
          <w:lang w:eastAsia="ko-KR"/>
        </w:rPr>
      </w:pPr>
      <w:r>
        <w:t>4&gt;</w:t>
      </w:r>
      <w:r>
        <w:tab/>
      </w:r>
      <w:r>
        <w:rPr>
          <w:rFonts w:eastAsiaTheme="minorEastAsia"/>
        </w:rPr>
        <w:t xml:space="preserve">derive the </w:t>
      </w:r>
      <w:proofErr w:type="spellStart"/>
      <w:r>
        <w:rPr>
          <w:rFonts w:eastAsiaTheme="minorEastAsia"/>
          <w:i/>
        </w:rPr>
        <w:t>sl</w:t>
      </w:r>
      <w:proofErr w:type="spellEnd"/>
      <w:r>
        <w:rPr>
          <w:rFonts w:eastAsiaTheme="minorEastAsia"/>
          <w:i/>
        </w:rPr>
        <w:t>-</w:t>
      </w:r>
      <w:proofErr w:type="spellStart"/>
      <w:r>
        <w:rPr>
          <w:rFonts w:eastAsiaTheme="minorEastAsia"/>
          <w:i/>
        </w:rPr>
        <w:t>drx</w:t>
      </w:r>
      <w:proofErr w:type="spellEnd"/>
      <w:r>
        <w:rPr>
          <w:rFonts w:eastAsiaTheme="minorEastAsia"/>
          <w:i/>
        </w:rPr>
        <w:t>-HARQ-RTT-Timer</w:t>
      </w:r>
      <w:r>
        <w:rPr>
          <w:rFonts w:eastAsiaTheme="minorEastAsia"/>
        </w:rPr>
        <w:t xml:space="preserve"> from the retransmission resource timing of the next retransmission resource in the SCI.</w:t>
      </w:r>
    </w:p>
    <w:p w14:paraId="4E5BB2B5" w14:textId="77777777" w:rsidR="005A659D" w:rsidRDefault="005A659D" w:rsidP="005A659D">
      <w:pPr>
        <w:pStyle w:val="B3"/>
        <w:rPr>
          <w:lang w:eastAsia="ko-KR"/>
        </w:rPr>
      </w:pPr>
      <w:r>
        <w:rPr>
          <w:lang w:eastAsia="ko-KR"/>
        </w:rPr>
        <w:t>3&gt;</w:t>
      </w:r>
      <w:r>
        <w:rPr>
          <w:lang w:eastAsia="ko-KR"/>
        </w:rPr>
        <w:tab/>
        <w:t xml:space="preserve">else if </w:t>
      </w:r>
      <w:r w:rsidRPr="000B2AEF">
        <w:rPr>
          <w:lang w:eastAsia="ko-KR"/>
        </w:rPr>
        <w:t>PSFCH resource is configured for the SL grant associated to the SCI</w:t>
      </w:r>
      <w:r>
        <w:rPr>
          <w:lang w:eastAsia="ko-KR"/>
        </w:rPr>
        <w:t>:</w:t>
      </w:r>
    </w:p>
    <w:p w14:paraId="2EE39EF3" w14:textId="77777777" w:rsidR="005A659D" w:rsidRDefault="005A659D" w:rsidP="005A659D">
      <w:pPr>
        <w:pStyle w:val="B4"/>
      </w:pPr>
      <w:r>
        <w:t>4&gt;</w:t>
      </w:r>
      <w:r>
        <w:tab/>
        <w:t xml:space="preserve">set the </w:t>
      </w:r>
      <w:proofErr w:type="spellStart"/>
      <w:r>
        <w:rPr>
          <w:i/>
          <w:iCs/>
        </w:rPr>
        <w:t>sl</w:t>
      </w:r>
      <w:proofErr w:type="spellEnd"/>
      <w:r>
        <w:rPr>
          <w:i/>
          <w:iCs/>
        </w:rPr>
        <w:t>-</w:t>
      </w:r>
      <w:proofErr w:type="spellStart"/>
      <w:r>
        <w:rPr>
          <w:i/>
          <w:iCs/>
        </w:rPr>
        <w:t>drx</w:t>
      </w:r>
      <w:proofErr w:type="spellEnd"/>
      <w:r>
        <w:rPr>
          <w:i/>
          <w:iCs/>
        </w:rPr>
        <w:t>-HARQ-RTT-Timer</w:t>
      </w:r>
      <w:ins w:id="163" w:author="Bingxue" w:date="2022-09-22T11:07:00Z">
        <w:r w:rsidRPr="00C3560E">
          <w:rPr>
            <w:iCs/>
          </w:rPr>
          <w:t xml:space="preserve"> </w:t>
        </w:r>
      </w:ins>
      <w:r>
        <w:t xml:space="preserve">based on </w:t>
      </w:r>
      <w:r>
        <w:rPr>
          <w:i/>
        </w:rPr>
        <w:t>sl-drx-HARQ-RTT-Timer1</w:t>
      </w:r>
      <w:r>
        <w:t xml:space="preserve"> configured by upper layer </w:t>
      </w:r>
      <w:ins w:id="164" w:author="ASUSTeK-Xinra" w:date="2022-09-30T16:13:00Z">
        <w:r>
          <w:rPr>
            <w:lang w:eastAsia="ko-KR"/>
          </w:rPr>
          <w:t xml:space="preserve">if the cast type associated with the SCI is unicast or </w:t>
        </w:r>
        <w:r>
          <w:rPr>
            <w:rFonts w:hint="eastAsia"/>
            <w:i/>
            <w:lang w:val="en-US" w:eastAsia="zh-CN"/>
          </w:rPr>
          <w:t>sl-DRX-GC-HARQ-RTT-Timer</w:t>
        </w:r>
        <w:r>
          <w:rPr>
            <w:i/>
            <w:lang w:val="en-US" w:eastAsia="zh-CN"/>
          </w:rPr>
          <w:t>1</w:t>
        </w:r>
        <w:r>
          <w:t xml:space="preserve"> configured by upper layer</w:t>
        </w:r>
        <w:r>
          <w:rPr>
            <w:i/>
            <w:lang w:eastAsia="ko-KR"/>
          </w:rPr>
          <w:t xml:space="preserve"> </w:t>
        </w:r>
        <w:r>
          <w:rPr>
            <w:lang w:eastAsia="ko-KR"/>
          </w:rPr>
          <w:t xml:space="preserve">if the cast type associated with the SCI is groupcast </w:t>
        </w:r>
      </w:ins>
      <w:r>
        <w:t>when HARQ feedback is enabled, or based on</w:t>
      </w:r>
      <w:r>
        <w:rPr>
          <w:i/>
          <w:iCs/>
        </w:rPr>
        <w:t xml:space="preserve"> sl-drx-HARQ-RTT-Timer2 </w:t>
      </w:r>
      <w:r>
        <w:t>configured by upper layer</w:t>
      </w:r>
      <w:r>
        <w:rPr>
          <w:i/>
          <w:iCs/>
        </w:rPr>
        <w:t xml:space="preserve"> </w:t>
      </w:r>
      <w:ins w:id="165" w:author="ASUSTeK-Xinra" w:date="2022-09-30T16:13:00Z">
        <w:r>
          <w:rPr>
            <w:lang w:eastAsia="ko-KR"/>
          </w:rPr>
          <w:t xml:space="preserve">if the cast type associated with the SCI is unicast or </w:t>
        </w:r>
        <w:r>
          <w:rPr>
            <w:rFonts w:hint="eastAsia"/>
            <w:i/>
            <w:lang w:val="en-US" w:eastAsia="zh-CN"/>
          </w:rPr>
          <w:t>sl-DRX-GC-HARQ-RTT-Timer</w:t>
        </w:r>
        <w:r>
          <w:rPr>
            <w:i/>
            <w:lang w:val="en-US" w:eastAsia="zh-CN"/>
          </w:rPr>
          <w:t>2</w:t>
        </w:r>
        <w:r>
          <w:t xml:space="preserve"> configured by upper layer</w:t>
        </w:r>
        <w:r>
          <w:rPr>
            <w:i/>
            <w:lang w:eastAsia="ko-KR"/>
          </w:rPr>
          <w:t xml:space="preserve"> </w:t>
        </w:r>
        <w:r>
          <w:rPr>
            <w:lang w:eastAsia="ko-KR"/>
          </w:rPr>
          <w:t>if the cast type associated with the SCI is groupcast</w:t>
        </w:r>
      </w:ins>
      <w:r>
        <w:rPr>
          <w:iCs/>
        </w:rPr>
        <w:t xml:space="preserve"> when HARQ feedback is disabled, for resource pool configured with PSFCH</w:t>
      </w:r>
      <w:r>
        <w:t>.</w:t>
      </w:r>
    </w:p>
    <w:p w14:paraId="6D5597E8" w14:textId="77777777" w:rsidR="005A659D" w:rsidRPr="000B2AEF" w:rsidRDefault="005A659D" w:rsidP="005A659D">
      <w:pPr>
        <w:pStyle w:val="B3"/>
        <w:rPr>
          <w:lang w:eastAsia="ko-KR"/>
        </w:rPr>
      </w:pPr>
      <w:r w:rsidRPr="000B2AEF">
        <w:rPr>
          <w:lang w:eastAsia="ko-KR"/>
        </w:rPr>
        <w:t>3&gt;</w:t>
      </w:r>
      <w:r w:rsidRPr="000B2AEF">
        <w:rPr>
          <w:lang w:eastAsia="ko-KR"/>
        </w:rPr>
        <w:tab/>
        <w:t>else</w:t>
      </w:r>
      <w:r>
        <w:rPr>
          <w:lang w:eastAsia="ko-KR"/>
        </w:rPr>
        <w:t xml:space="preserve"> (i.e., if </w:t>
      </w:r>
      <w:r w:rsidRPr="000B2AEF">
        <w:rPr>
          <w:lang w:eastAsia="ko-KR"/>
        </w:rPr>
        <w:t xml:space="preserve">PSFCH resource is </w:t>
      </w:r>
      <w:r>
        <w:rPr>
          <w:lang w:eastAsia="ko-KR"/>
        </w:rPr>
        <w:t xml:space="preserve">not </w:t>
      </w:r>
      <w:r w:rsidRPr="000B2AEF">
        <w:rPr>
          <w:lang w:eastAsia="ko-KR"/>
        </w:rPr>
        <w:t>configured for the SL grant associated to the SCI</w:t>
      </w:r>
      <w:r>
        <w:rPr>
          <w:lang w:eastAsia="ko-KR"/>
        </w:rPr>
        <w:t>)</w:t>
      </w:r>
      <w:r w:rsidRPr="000B2AEF">
        <w:rPr>
          <w:lang w:eastAsia="ko-KR"/>
        </w:rPr>
        <w:t>:</w:t>
      </w:r>
    </w:p>
    <w:p w14:paraId="07B19200" w14:textId="77777777" w:rsidR="005A659D" w:rsidRDefault="005A659D" w:rsidP="005A659D">
      <w:pPr>
        <w:pStyle w:val="B4"/>
        <w:rPr>
          <w:lang w:eastAsia="ko-KR"/>
        </w:rPr>
      </w:pPr>
      <w:r w:rsidRPr="000B2AEF">
        <w:t>4&gt;</w:t>
      </w:r>
      <w:r w:rsidRPr="000B2AEF">
        <w:tab/>
      </w:r>
      <w:r>
        <w:t>set</w:t>
      </w:r>
      <w:r w:rsidRPr="000B2AEF">
        <w:t xml:space="preserve"> the </w:t>
      </w:r>
      <w:proofErr w:type="spellStart"/>
      <w:r w:rsidRPr="000B2AEF">
        <w:rPr>
          <w:i/>
          <w:iCs/>
        </w:rPr>
        <w:t>sl</w:t>
      </w:r>
      <w:proofErr w:type="spellEnd"/>
      <w:r w:rsidRPr="000B2AEF">
        <w:rPr>
          <w:i/>
          <w:iCs/>
        </w:rPr>
        <w:t>-</w:t>
      </w:r>
      <w:proofErr w:type="spellStart"/>
      <w:r w:rsidRPr="000B2AEF">
        <w:rPr>
          <w:i/>
          <w:iCs/>
        </w:rPr>
        <w:t>drx</w:t>
      </w:r>
      <w:proofErr w:type="spellEnd"/>
      <w:r w:rsidRPr="000B2AEF">
        <w:rPr>
          <w:i/>
          <w:iCs/>
        </w:rPr>
        <w:t>-HARQ-RTT-Timer</w:t>
      </w:r>
      <w:r w:rsidRPr="000B2AEF">
        <w:t xml:space="preserve"> </w:t>
      </w:r>
      <w:r>
        <w:t>as 0 slots</w:t>
      </w:r>
      <w:r w:rsidRPr="00813D27">
        <w:t>.</w:t>
      </w:r>
    </w:p>
    <w:p w14:paraId="423AC113" w14:textId="77777777" w:rsidR="005A659D" w:rsidRDefault="005A659D" w:rsidP="005A659D">
      <w:pPr>
        <w:pStyle w:val="B1"/>
        <w:ind w:left="1136" w:hanging="285"/>
      </w:pPr>
      <w:r>
        <w:rPr>
          <w:lang w:eastAsia="ko-KR"/>
        </w:rPr>
        <w:t>3&gt;</w:t>
      </w:r>
      <w:r>
        <w:rPr>
          <w:lang w:eastAsia="ko-KR"/>
        </w:rPr>
        <w:tab/>
        <w:t>if PSFCH resource is not configured for the SL grant associated to the SCI</w:t>
      </w:r>
      <w:r>
        <w:t>:</w:t>
      </w:r>
    </w:p>
    <w:p w14:paraId="630DBCC8" w14:textId="77777777" w:rsidR="005A659D" w:rsidRDefault="005A659D" w:rsidP="005A659D">
      <w:pPr>
        <w:pStyle w:val="B4"/>
        <w:rPr>
          <w:lang w:eastAsia="ko-KR"/>
        </w:rPr>
      </w:pPr>
      <w:r>
        <w:lastRenderedPageBreak/>
        <w:t>4&gt;</w:t>
      </w:r>
      <w:r>
        <w:tab/>
        <w:t xml:space="preserve">start the </w:t>
      </w:r>
      <w:proofErr w:type="spellStart"/>
      <w:r>
        <w:rPr>
          <w:i/>
        </w:rPr>
        <w:t>sl</w:t>
      </w:r>
      <w:proofErr w:type="spellEnd"/>
      <w:r>
        <w:rPr>
          <w:i/>
        </w:rPr>
        <w:t>-</w:t>
      </w:r>
      <w:proofErr w:type="spellStart"/>
      <w:r>
        <w:rPr>
          <w:i/>
        </w:rPr>
        <w:t>drx</w:t>
      </w:r>
      <w:proofErr w:type="spellEnd"/>
      <w:r>
        <w:rPr>
          <w:i/>
        </w:rPr>
        <w:t>-HARQ-RTT-Timer</w:t>
      </w:r>
      <w:del w:id="166" w:author="Bingxue" w:date="2022-09-22T11:08:00Z">
        <w:r w:rsidDel="0046187A">
          <w:rPr>
            <w:i/>
          </w:rPr>
          <w:delText>2</w:delText>
        </w:r>
      </w:del>
      <w:r>
        <w:t xml:space="preserve"> for the corresponding </w:t>
      </w:r>
      <w:proofErr w:type="spellStart"/>
      <w:r>
        <w:t>Sidelink</w:t>
      </w:r>
      <w:proofErr w:type="spellEnd"/>
      <w:r>
        <w:t xml:space="preserve"> process in the slot following the end of PSSCH transmission (i.e., currently received PSSCH).</w:t>
      </w:r>
    </w:p>
    <w:p w14:paraId="21103E6B" w14:textId="77777777" w:rsidR="005A659D" w:rsidRDefault="005A659D" w:rsidP="005A659D">
      <w:pPr>
        <w:pStyle w:val="B1"/>
        <w:ind w:left="1136" w:hanging="285"/>
      </w:pPr>
      <w:r>
        <w:rPr>
          <w:lang w:eastAsia="ko-KR"/>
        </w:rPr>
        <w:t>3&gt;</w:t>
      </w:r>
      <w:r>
        <w:rPr>
          <w:lang w:eastAsia="ko-KR"/>
        </w:rPr>
        <w:tab/>
        <w:t>if PSFCH resource is configured for the SL grant associated to the SCI</w:t>
      </w:r>
      <w:r>
        <w:t>:</w:t>
      </w:r>
    </w:p>
    <w:p w14:paraId="073748B8" w14:textId="77777777" w:rsidR="005A659D" w:rsidRDefault="005A659D" w:rsidP="005A659D">
      <w:pPr>
        <w:pStyle w:val="B4"/>
      </w:pPr>
      <w:r>
        <w:t>4&gt;</w:t>
      </w:r>
      <w:r>
        <w:tab/>
        <w:t xml:space="preserve">if HARQ feedback is enabled by the SCI and the cast type </w:t>
      </w:r>
      <w:ins w:id="167" w:author="LG - Giwon Park" w:date="2022-10-15T12:21:00Z">
        <w:r>
          <w:t>associated with</w:t>
        </w:r>
      </w:ins>
      <w:del w:id="168" w:author="LG - Giwon Park" w:date="2022-10-15T12:21:00Z">
        <w:r w:rsidDel="00572271">
          <w:delText>indicator in</w:delText>
        </w:r>
      </w:del>
      <w:r>
        <w:t xml:space="preserve"> the SCI is </w:t>
      </w:r>
      <w:del w:id="169" w:author="LG - Giwon Park" w:date="2022-10-15T12:22:00Z">
        <w:r w:rsidDel="00572271">
          <w:delText xml:space="preserve">set to </w:delText>
        </w:r>
      </w:del>
      <w:r>
        <w:t>unicast; or</w:t>
      </w:r>
    </w:p>
    <w:p w14:paraId="6EED7702" w14:textId="77777777" w:rsidR="005A659D" w:rsidRDefault="005A659D" w:rsidP="005A659D">
      <w:pPr>
        <w:pStyle w:val="B4"/>
      </w:pPr>
      <w:r>
        <w:t>4&gt;</w:t>
      </w:r>
      <w:r>
        <w:tab/>
        <w:t xml:space="preserve">if HARQ feedback is enabled by the SCI and the cast type </w:t>
      </w:r>
      <w:ins w:id="170" w:author="LG - Giwon Park" w:date="2022-10-15T12:22:00Z">
        <w:r>
          <w:t>associated with</w:t>
        </w:r>
      </w:ins>
      <w:del w:id="171" w:author="LG - Giwon Park" w:date="2022-10-15T12:22:00Z">
        <w:r w:rsidDel="00572271">
          <w:delText>indicator in</w:delText>
        </w:r>
      </w:del>
      <w:r>
        <w:t xml:space="preserve"> the SCI is </w:t>
      </w:r>
      <w:del w:id="172" w:author="LG - Giwon Park" w:date="2022-10-15T12:22:00Z">
        <w:r w:rsidDel="00572271">
          <w:delText xml:space="preserve">set to </w:delText>
        </w:r>
      </w:del>
      <w:r>
        <w:t>groupcast and positive-negative acknowledgement is selected;</w:t>
      </w:r>
    </w:p>
    <w:p w14:paraId="26FB8276" w14:textId="77777777" w:rsidR="005A659D" w:rsidRDefault="005A659D" w:rsidP="005A659D">
      <w:pPr>
        <w:pStyle w:val="B4"/>
        <w:ind w:firstLine="0"/>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73" w:author="Bingxue" w:date="2022-09-22T11:08:00Z">
        <w:r w:rsidDel="0046187A">
          <w:rPr>
            <w:i/>
          </w:rPr>
          <w:delText>1</w:delText>
        </w:r>
      </w:del>
      <w:r>
        <w:t xml:space="preserve"> for the corresponding </w:t>
      </w:r>
      <w:proofErr w:type="spellStart"/>
      <w:r>
        <w:t>Sidelink</w:t>
      </w:r>
      <w:proofErr w:type="spellEnd"/>
      <w:r>
        <w:t xml:space="preserve"> process in the first slot after the end of the corresponding PSFCH transmission carrying the SL HARQ feedback; or</w:t>
      </w:r>
    </w:p>
    <w:p w14:paraId="19C8B0BA" w14:textId="77777777" w:rsidR="005A659D" w:rsidRDefault="005A659D" w:rsidP="005A659D">
      <w:pPr>
        <w:pStyle w:val="B4"/>
        <w:ind w:firstLine="0"/>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74" w:author="Bingxue" w:date="2022-09-22T11:08:00Z">
        <w:r w:rsidDel="0046187A">
          <w:rPr>
            <w:i/>
          </w:rPr>
          <w:delText>1</w:delText>
        </w:r>
      </w:del>
      <w:r>
        <w:t xml:space="preserve"> for the corresponding </w:t>
      </w:r>
      <w:proofErr w:type="spellStart"/>
      <w:r>
        <w:t>Sidelink</w:t>
      </w:r>
      <w:proofErr w:type="spellEnd"/>
      <w:r>
        <w:t xml:space="preserve"> process in the first slot after the end of the corresponding PSFCH resource for the SL HARQ feedback when the SL HARQ feedback is not transmitted due to UL/SL prioritization;</w:t>
      </w:r>
    </w:p>
    <w:p w14:paraId="43308A77" w14:textId="77777777" w:rsidR="005A659D" w:rsidRDefault="005A659D" w:rsidP="005A659D">
      <w:pPr>
        <w:pStyle w:val="B4"/>
      </w:pPr>
      <w:r>
        <w:t>4&gt;</w:t>
      </w:r>
      <w:r>
        <w:tab/>
        <w:t xml:space="preserve">if HARQ feedback is enabled by the SCI and the cast type </w:t>
      </w:r>
      <w:ins w:id="175" w:author="LG - Giwon Park" w:date="2022-10-15T12:22:00Z">
        <w:r>
          <w:t>associated with</w:t>
        </w:r>
      </w:ins>
      <w:del w:id="176" w:author="LG - Giwon Park" w:date="2022-10-15T12:22:00Z">
        <w:r w:rsidDel="00572271">
          <w:delText>indicator in</w:delText>
        </w:r>
      </w:del>
      <w:r>
        <w:t xml:space="preserve"> the SCI is </w:t>
      </w:r>
      <w:del w:id="177" w:author="LG - Giwon Park" w:date="2022-10-15T12:22:00Z">
        <w:r w:rsidDel="00572271">
          <w:delText xml:space="preserve">set to </w:delText>
        </w:r>
      </w:del>
      <w:r>
        <w:t>groupcast and negative-only acknowledgement is selected;</w:t>
      </w:r>
    </w:p>
    <w:p w14:paraId="383CC83B" w14:textId="77777777" w:rsidR="005A659D" w:rsidRDefault="005A659D" w:rsidP="005A659D">
      <w:pPr>
        <w:pStyle w:val="B5"/>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78" w:author="Bingxue" w:date="2022-09-22T11:08:00Z">
        <w:r w:rsidDel="0046187A">
          <w:rPr>
            <w:i/>
          </w:rPr>
          <w:delText>1</w:delText>
        </w:r>
      </w:del>
      <w:r>
        <w:t xml:space="preserve"> for the corresponding </w:t>
      </w:r>
      <w:proofErr w:type="spellStart"/>
      <w:r>
        <w:t>Sidelink</w:t>
      </w:r>
      <w:proofErr w:type="spellEnd"/>
      <w:r>
        <w:t xml:space="preserve"> process in the first slot after the end of the corresponding PSFCH transmission carrying the SL HARQ feedback; or</w:t>
      </w:r>
    </w:p>
    <w:p w14:paraId="0EDA407A" w14:textId="77777777" w:rsidR="005A659D" w:rsidRDefault="005A659D" w:rsidP="005A659D">
      <w:pPr>
        <w:pStyle w:val="B5"/>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79" w:author="Bingxue" w:date="2022-09-22T11:08:00Z">
        <w:r w:rsidDel="0046187A">
          <w:rPr>
            <w:i/>
          </w:rPr>
          <w:delText>1</w:delText>
        </w:r>
      </w:del>
      <w:r>
        <w:t xml:space="preserve"> for the corresponding </w:t>
      </w:r>
      <w:proofErr w:type="spellStart"/>
      <w:r>
        <w:t>Sidelink</w:t>
      </w:r>
      <w:proofErr w:type="spellEnd"/>
      <w:r>
        <w:t xml:space="preserve"> process in the first slot after the end of the corresponding PSFCH resource for the SL HARQ feedback when the SL HARQ feedback is not transmitted due to UL/SL prioritization; or</w:t>
      </w:r>
    </w:p>
    <w:p w14:paraId="65E82EE8" w14:textId="77777777" w:rsidR="005A659D" w:rsidRDefault="005A659D" w:rsidP="005A659D">
      <w:pPr>
        <w:pStyle w:val="B5"/>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80" w:author="Bingxue" w:date="2022-09-22T11:08:00Z">
        <w:r w:rsidDel="0046187A">
          <w:rPr>
            <w:i/>
          </w:rPr>
          <w:delText>1</w:delText>
        </w:r>
      </w:del>
      <w:r>
        <w:t xml:space="preserve"> for the corresponding </w:t>
      </w:r>
      <w:proofErr w:type="spellStart"/>
      <w:r>
        <w:t>Sidelink</w:t>
      </w:r>
      <w:proofErr w:type="spellEnd"/>
      <w:r>
        <w:t xml:space="preserve"> process in the first slot after the end of the corresponding PSFCH resource for the SL HARQ feedback when the SL HARQ feedback is a</w:t>
      </w:r>
      <w:r>
        <w:rPr>
          <w:noProof/>
        </w:rPr>
        <w:t xml:space="preserve"> </w:t>
      </w:r>
      <w:r>
        <w:t xml:space="preserve">positive </w:t>
      </w:r>
      <w:r>
        <w:rPr>
          <w:lang w:eastAsia="ko-KR"/>
        </w:rPr>
        <w:t>acknowledgement</w:t>
      </w:r>
      <w:r>
        <w:t>.</w:t>
      </w:r>
    </w:p>
    <w:p w14:paraId="175C6907" w14:textId="77777777" w:rsidR="005A659D" w:rsidRDefault="005A659D" w:rsidP="005A659D">
      <w:pPr>
        <w:pStyle w:val="B4"/>
      </w:pPr>
      <w:r>
        <w:t>4&gt;</w:t>
      </w:r>
      <w:r>
        <w:tab/>
        <w:t>if HARQ feedback is disabled by the SCI and the resource(s) for one or more retransmission opportunities is not scheduled in the SCI:</w:t>
      </w:r>
    </w:p>
    <w:p w14:paraId="4F35F6DA" w14:textId="77777777" w:rsidR="005A659D" w:rsidRDefault="005A659D" w:rsidP="005A659D">
      <w:pPr>
        <w:pStyle w:val="B5"/>
        <w:rPr>
          <w:lang w:eastAsia="ko-KR"/>
        </w:rPr>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81" w:author="Bingxue" w:date="2022-09-22T11:08:00Z">
        <w:r w:rsidDel="0046187A">
          <w:rPr>
            <w:i/>
          </w:rPr>
          <w:delText>2</w:delText>
        </w:r>
      </w:del>
      <w:r>
        <w:t xml:space="preserve"> for the corresponding </w:t>
      </w:r>
      <w:proofErr w:type="spellStart"/>
      <w:r>
        <w:t>Sidelink</w:t>
      </w:r>
      <w:proofErr w:type="spellEnd"/>
      <w:r>
        <w:t xml:space="preserve"> process in the slot following the end of PSFCH resource.</w:t>
      </w:r>
    </w:p>
    <w:p w14:paraId="644BE3B5" w14:textId="77777777" w:rsidR="005A659D" w:rsidRDefault="005A659D" w:rsidP="005A659D">
      <w:pPr>
        <w:pStyle w:val="B4"/>
      </w:pPr>
      <w:r>
        <w:t>4&gt;</w:t>
      </w:r>
      <w:r>
        <w:tab/>
        <w:t>if HARQ feedback is disabled by the SCI and the resource(s) for one or more retransmission opportunities is scheduled in the SCI:</w:t>
      </w:r>
    </w:p>
    <w:p w14:paraId="4E6B80C7" w14:textId="77777777" w:rsidR="005A659D" w:rsidRDefault="005A659D" w:rsidP="005A659D">
      <w:pPr>
        <w:pStyle w:val="B5"/>
        <w:rPr>
          <w:lang w:eastAsia="ko-KR"/>
        </w:rPr>
      </w:pPr>
      <w:r>
        <w:t>5&gt;</w:t>
      </w:r>
      <w:r>
        <w:tab/>
        <w:t xml:space="preserve">start the </w:t>
      </w:r>
      <w:proofErr w:type="spellStart"/>
      <w:r>
        <w:rPr>
          <w:i/>
        </w:rPr>
        <w:t>sl</w:t>
      </w:r>
      <w:proofErr w:type="spellEnd"/>
      <w:r>
        <w:rPr>
          <w:i/>
        </w:rPr>
        <w:t>-</w:t>
      </w:r>
      <w:proofErr w:type="spellStart"/>
      <w:r>
        <w:rPr>
          <w:i/>
        </w:rPr>
        <w:t>drx</w:t>
      </w:r>
      <w:proofErr w:type="spellEnd"/>
      <w:r>
        <w:rPr>
          <w:i/>
        </w:rPr>
        <w:t>-HARQ-RTT-Timer</w:t>
      </w:r>
      <w:del w:id="182" w:author="Bingxue" w:date="2022-09-22T11:08:00Z">
        <w:r w:rsidDel="0046187A">
          <w:rPr>
            <w:i/>
          </w:rPr>
          <w:delText>2</w:delText>
        </w:r>
      </w:del>
      <w:r>
        <w:t xml:space="preserve"> for the corresponding </w:t>
      </w:r>
      <w:proofErr w:type="spellStart"/>
      <w:r>
        <w:t>Sidelink</w:t>
      </w:r>
      <w:proofErr w:type="spellEnd"/>
      <w:r>
        <w:t xml:space="preserve"> process in the slot following the end of PSSCH transmission (i.e., currently received PSSCH).</w:t>
      </w:r>
    </w:p>
    <w:p w14:paraId="0D382CF6" w14:textId="77777777" w:rsidR="005A659D" w:rsidRDefault="005A659D" w:rsidP="005A659D">
      <w:pPr>
        <w:pStyle w:val="NO"/>
        <w:rPr>
          <w:lang w:eastAsia="ko-KR"/>
        </w:rPr>
      </w:pPr>
      <w:r>
        <w:rPr>
          <w:rFonts w:eastAsiaTheme="minorEastAsia"/>
        </w:rPr>
        <w:t>NOTE:</w:t>
      </w:r>
      <w:r>
        <w:rPr>
          <w:rFonts w:eastAsiaTheme="minorEastAsia"/>
        </w:rPr>
        <w:tab/>
        <w:t>Void.</w:t>
      </w:r>
      <w:bookmarkEnd w:id="162"/>
    </w:p>
    <w:p w14:paraId="3F21849A" w14:textId="77777777" w:rsidR="005A659D" w:rsidRDefault="005A659D" w:rsidP="005A659D">
      <w:pPr>
        <w:pStyle w:val="B1"/>
        <w:ind w:left="1136" w:hanging="285"/>
        <w:rPr>
          <w:lang w:eastAsia="ko-KR"/>
        </w:rPr>
      </w:pPr>
      <w:r>
        <w:rPr>
          <w:lang w:eastAsia="ko-KR"/>
        </w:rPr>
        <w:t>3&gt;</w:t>
      </w:r>
      <w:r>
        <w:rPr>
          <w:lang w:eastAsia="ko-KR"/>
        </w:rPr>
        <w:tab/>
        <w:t xml:space="preserve">stop the </w:t>
      </w:r>
      <w:proofErr w:type="spellStart"/>
      <w:r>
        <w:rPr>
          <w:i/>
          <w:lang w:eastAsia="ko-KR"/>
        </w:rPr>
        <w:t>sl-drx-RetransmissionTimer</w:t>
      </w:r>
      <w:proofErr w:type="spellEnd"/>
      <w:r>
        <w:rPr>
          <w:i/>
          <w:lang w:eastAsia="ko-KR"/>
        </w:rPr>
        <w:t>/</w:t>
      </w:r>
      <w:bookmarkStart w:id="183" w:name="_Hlk109748920"/>
      <w:proofErr w:type="spellStart"/>
      <w:r>
        <w:rPr>
          <w:i/>
          <w:lang w:eastAsia="ko-KR"/>
        </w:rPr>
        <w:t>sl</w:t>
      </w:r>
      <w:proofErr w:type="spellEnd"/>
      <w:r>
        <w:rPr>
          <w:i/>
          <w:lang w:eastAsia="ko-KR"/>
        </w:rPr>
        <w:t>-DRX-GC-</w:t>
      </w:r>
      <w:proofErr w:type="spellStart"/>
      <w:r>
        <w:rPr>
          <w:i/>
          <w:lang w:eastAsia="ko-KR"/>
        </w:rPr>
        <w:t>RetransmissionTimer</w:t>
      </w:r>
      <w:bookmarkEnd w:id="183"/>
      <w:proofErr w:type="spellEnd"/>
      <w:r>
        <w:rPr>
          <w:lang w:eastAsia="ko-KR"/>
        </w:rPr>
        <w:t xml:space="preserve"> for the corresponding </w:t>
      </w:r>
      <w:proofErr w:type="spellStart"/>
      <w:r>
        <w:rPr>
          <w:lang w:eastAsia="ko-KR"/>
        </w:rPr>
        <w:t>Sidelink</w:t>
      </w:r>
      <w:proofErr w:type="spellEnd"/>
      <w:r>
        <w:rPr>
          <w:lang w:eastAsia="ko-KR"/>
        </w:rPr>
        <w:t xml:space="preserve"> process.</w:t>
      </w:r>
    </w:p>
    <w:p w14:paraId="03E8DA5F" w14:textId="77777777" w:rsidR="005A659D" w:rsidRDefault="005A659D" w:rsidP="005A659D">
      <w:pPr>
        <w:pStyle w:val="B1"/>
      </w:pPr>
      <w:r>
        <w:rPr>
          <w:noProof/>
          <w:lang w:eastAsia="ko-KR"/>
        </w:rPr>
        <w:t>1&gt;</w:t>
      </w:r>
      <w:r>
        <w:rPr>
          <w:noProof/>
          <w:lang w:eastAsia="ko-KR"/>
        </w:rPr>
        <w:tab/>
      </w:r>
      <w:r>
        <w:t>if the SCI indicates a new transmission where the cast type is set to groupcast is transmitted:</w:t>
      </w:r>
    </w:p>
    <w:p w14:paraId="170E1A7F" w14:textId="77777777" w:rsidR="005A659D" w:rsidRDefault="005A659D" w:rsidP="005A659D">
      <w:pPr>
        <w:pStyle w:val="B2"/>
        <w:rPr>
          <w:lang w:eastAsia="ko-KR"/>
        </w:rPr>
      </w:pPr>
      <w:r>
        <w:rPr>
          <w:rFonts w:eastAsia="Malgun Gothic"/>
          <w:lang w:eastAsia="ko-KR"/>
        </w:rPr>
        <w:t>2&gt;</w:t>
      </w:r>
      <w:r>
        <w:rPr>
          <w:rFonts w:eastAsia="Malgun Gothic"/>
          <w:lang w:eastAsia="ko-KR"/>
        </w:rPr>
        <w:tab/>
      </w:r>
      <w:r>
        <w:rPr>
          <w:noProof/>
        </w:rPr>
        <w:t xml:space="preserve"> start or restart </w:t>
      </w:r>
      <w:proofErr w:type="spellStart"/>
      <w:r>
        <w:rPr>
          <w:i/>
          <w:lang w:eastAsia="ko-KR"/>
        </w:rPr>
        <w:t>sl</w:t>
      </w:r>
      <w:proofErr w:type="spellEnd"/>
      <w:r>
        <w:rPr>
          <w:i/>
          <w:lang w:eastAsia="ko-KR"/>
        </w:rPr>
        <w:t>-DRX-GC-</w:t>
      </w:r>
      <w:proofErr w:type="spellStart"/>
      <w:r>
        <w:rPr>
          <w:i/>
          <w:lang w:eastAsia="ko-KR"/>
        </w:rPr>
        <w:t>InactivityTimer</w:t>
      </w:r>
      <w:proofErr w:type="spellEnd"/>
      <w:r>
        <w:rPr>
          <w:noProof/>
        </w:rPr>
        <w:t xml:space="preserve"> for the corresponding Destination Layer-2 ID in the first slot after SCI transmission.</w:t>
      </w:r>
    </w:p>
    <w:p w14:paraId="131B4585" w14:textId="77777777" w:rsidR="005A659D" w:rsidRDefault="005A659D" w:rsidP="005A659D">
      <w:pPr>
        <w:pStyle w:val="B1"/>
      </w:pPr>
      <w:r>
        <w:rPr>
          <w:lang w:eastAsia="ko-KR"/>
        </w:rPr>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1846A874" w14:textId="77777777" w:rsidR="005A659D" w:rsidRDefault="005A659D" w:rsidP="005A659D">
      <w:pPr>
        <w:pStyle w:val="B2"/>
      </w:pPr>
      <w:r>
        <w:rPr>
          <w:lang w:eastAsia="ko-KR"/>
        </w:rPr>
        <w:t>2&gt;</w:t>
      </w:r>
      <w:r>
        <w:tab/>
        <w:t xml:space="preserve">stop </w:t>
      </w:r>
      <w:proofErr w:type="spellStart"/>
      <w:r>
        <w:rPr>
          <w:i/>
        </w:rPr>
        <w:t>sl-drx-onDurationTimer</w:t>
      </w:r>
      <w:proofErr w:type="spellEnd"/>
      <w:r>
        <w:rPr>
          <w:iCs/>
        </w:rPr>
        <w:t xml:space="preserve"> </w:t>
      </w:r>
      <w:r>
        <w:t xml:space="preserve">for the </w:t>
      </w:r>
      <w:r>
        <w:rPr>
          <w:lang w:eastAsia="ko-KR"/>
        </w:rPr>
        <w:t>Source Layer-2 ID and Destination Layer-2 ID pair of a unicast</w:t>
      </w:r>
      <w:r>
        <w:t>;</w:t>
      </w:r>
    </w:p>
    <w:p w14:paraId="108FA88C" w14:textId="749F82F3" w:rsidR="00B00767" w:rsidRPr="00B969D4" w:rsidRDefault="005A659D" w:rsidP="00F33286">
      <w:pPr>
        <w:pStyle w:val="B3"/>
        <w:rPr>
          <w:rFonts w:eastAsia="Malgun Gothic"/>
          <w:noProof/>
          <w:lang w:eastAsia="ko-KR"/>
        </w:rPr>
      </w:pPr>
      <w:r>
        <w:rPr>
          <w:lang w:eastAsia="ko-KR"/>
        </w:rPr>
        <w:t>2&gt;</w:t>
      </w:r>
      <w:r>
        <w:tab/>
        <w:t xml:space="preserve">stop </w:t>
      </w:r>
      <w:proofErr w:type="spellStart"/>
      <w:r>
        <w:rPr>
          <w:i/>
        </w:rPr>
        <w:t>sl-drx-InactivityTimer</w:t>
      </w:r>
      <w:proofErr w:type="spellEnd"/>
      <w:r>
        <w:rPr>
          <w:iCs/>
        </w:rPr>
        <w:t xml:space="preserve"> </w:t>
      </w:r>
      <w:r>
        <w:t xml:space="preserve">for the </w:t>
      </w:r>
      <w:r>
        <w:rPr>
          <w:lang w:eastAsia="ko-KR"/>
        </w:rPr>
        <w:t>Source Layer-2 ID and Destination Layer-2 ID pair of a unicast</w:t>
      </w:r>
      <w:r>
        <w:t>.</w:t>
      </w:r>
      <w:bookmarkEnd w:id="146"/>
    </w:p>
    <w:p w14:paraId="7241AFF7" w14:textId="77777777" w:rsidR="00B00767" w:rsidRPr="00236EA6" w:rsidRDefault="00B00767" w:rsidP="00B007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E3EE50E" w14:textId="77777777" w:rsidR="00273CD4" w:rsidRPr="00C47C68" w:rsidRDefault="00273CD4" w:rsidP="00273CD4">
      <w:pPr>
        <w:pStyle w:val="Heading3"/>
        <w:rPr>
          <w:lang w:eastAsia="ko-KR"/>
        </w:rPr>
      </w:pPr>
      <w:bookmarkStart w:id="184" w:name="_Toc37296324"/>
      <w:bookmarkStart w:id="185" w:name="_Toc46490455"/>
      <w:bookmarkStart w:id="186" w:name="_Toc52752150"/>
      <w:bookmarkStart w:id="187" w:name="_Toc52796612"/>
      <w:bookmarkStart w:id="188" w:name="_Toc115558088"/>
      <w:r w:rsidRPr="00C47C68">
        <w:rPr>
          <w:lang w:eastAsia="ko-KR"/>
        </w:rPr>
        <w:t>6.2.4</w:t>
      </w:r>
      <w:r w:rsidRPr="00C47C68">
        <w:rPr>
          <w:lang w:eastAsia="ko-KR"/>
        </w:rPr>
        <w:tab/>
        <w:t xml:space="preserve">MAC </w:t>
      </w:r>
      <w:proofErr w:type="spellStart"/>
      <w:r w:rsidRPr="00C47C68">
        <w:rPr>
          <w:lang w:eastAsia="ko-KR"/>
        </w:rPr>
        <w:t>subheader</w:t>
      </w:r>
      <w:proofErr w:type="spellEnd"/>
      <w:r w:rsidRPr="00C47C68">
        <w:rPr>
          <w:lang w:eastAsia="ko-KR"/>
        </w:rPr>
        <w:t xml:space="preserve"> for SL-SCH</w:t>
      </w:r>
      <w:bookmarkEnd w:id="184"/>
      <w:bookmarkEnd w:id="185"/>
      <w:bookmarkEnd w:id="186"/>
      <w:bookmarkEnd w:id="187"/>
      <w:bookmarkEnd w:id="188"/>
    </w:p>
    <w:p w14:paraId="1DE6128B" w14:textId="77777777" w:rsidR="00273CD4" w:rsidRPr="00C47C68" w:rsidRDefault="00273CD4" w:rsidP="00273CD4">
      <w:pPr>
        <w:rPr>
          <w:lang w:eastAsia="ko-KR"/>
        </w:rPr>
      </w:pPr>
      <w:r w:rsidRPr="00C47C68">
        <w:rPr>
          <w:lang w:eastAsia="ko-KR"/>
        </w:rPr>
        <w:t xml:space="preserve">The MAC </w:t>
      </w:r>
      <w:proofErr w:type="spellStart"/>
      <w:r w:rsidRPr="00C47C68">
        <w:rPr>
          <w:lang w:eastAsia="ko-KR"/>
        </w:rPr>
        <w:t>subheader</w:t>
      </w:r>
      <w:proofErr w:type="spellEnd"/>
      <w:r w:rsidRPr="00C47C68">
        <w:rPr>
          <w:lang w:eastAsia="ko-KR"/>
        </w:rPr>
        <w:t xml:space="preserve"> consists of the following fields:</w:t>
      </w:r>
    </w:p>
    <w:p w14:paraId="1E622AC7" w14:textId="77777777" w:rsidR="00273CD4" w:rsidRPr="00C47C68" w:rsidRDefault="00273CD4" w:rsidP="00273CD4">
      <w:pPr>
        <w:pStyle w:val="B1"/>
        <w:rPr>
          <w:noProof/>
        </w:rPr>
      </w:pPr>
      <w:r w:rsidRPr="00C47C68">
        <w:rPr>
          <w:noProof/>
        </w:rPr>
        <w:lastRenderedPageBreak/>
        <w:t>-</w:t>
      </w:r>
      <w:r w:rsidRPr="00C47C68">
        <w:rPr>
          <w:noProof/>
        </w:rPr>
        <w:tab/>
        <w:t xml:space="preserve">V: The MAC PDU format version number field indicates which version of the SL-SCH subheader is used. </w:t>
      </w:r>
      <w:r w:rsidRPr="00C47C68">
        <w:t xml:space="preserve">In this version of the specification, the V field is set to 0. </w:t>
      </w:r>
      <w:r w:rsidRPr="00C47C68">
        <w:rPr>
          <w:noProof/>
        </w:rPr>
        <w:t>The size of the V field is 4 bits;</w:t>
      </w:r>
    </w:p>
    <w:p w14:paraId="370FC453" w14:textId="77777777" w:rsidR="00273CD4" w:rsidRPr="00C47C68" w:rsidRDefault="00273CD4" w:rsidP="00273CD4">
      <w:pPr>
        <w:pStyle w:val="B1"/>
        <w:rPr>
          <w:noProof/>
        </w:rPr>
      </w:pPr>
      <w:r w:rsidRPr="00C47C68">
        <w:rPr>
          <w:noProof/>
        </w:rPr>
        <w:t>-</w:t>
      </w:r>
      <w:r w:rsidRPr="00C47C68">
        <w:rPr>
          <w:noProof/>
        </w:rPr>
        <w:tab/>
        <w:t xml:space="preserve">SRC: The SRC field carries the 16 most significant bits of the Source Layer-2 ID set to the identifier provided by upper layers as defined in TS 23.287 [19] or TS 23.304 [26]. </w:t>
      </w:r>
      <w:r w:rsidRPr="00C47C68">
        <w:rPr>
          <w:lang w:eastAsia="ko-KR"/>
        </w:rPr>
        <w:t xml:space="preserve">The length of the field is </w:t>
      </w:r>
      <w:r w:rsidRPr="00C47C68">
        <w:rPr>
          <w:noProof/>
        </w:rPr>
        <w:t>16 bits;</w:t>
      </w:r>
    </w:p>
    <w:p w14:paraId="72EB682F" w14:textId="77777777" w:rsidR="00273CD4" w:rsidRPr="00C47C68" w:rsidRDefault="00273CD4" w:rsidP="00273CD4">
      <w:pPr>
        <w:pStyle w:val="B1"/>
        <w:rPr>
          <w:noProof/>
        </w:rPr>
      </w:pPr>
      <w:r w:rsidRPr="00C47C68">
        <w:rPr>
          <w:noProof/>
        </w:rPr>
        <w:t>-</w:t>
      </w:r>
      <w:r w:rsidRPr="00C47C68">
        <w:rPr>
          <w:noProof/>
        </w:rPr>
        <w:tab/>
        <w:t>DST: The DST field carries the 8 most significant bits of the Destination Layer-2 ID set to the identifier provided by upper layers as defined in TS 23.287 [19] or TS 23.304 [26].</w:t>
      </w:r>
      <w:r w:rsidRPr="00C47C68">
        <w:rPr>
          <w:noProof/>
          <w:lang w:eastAsia="zh-CN"/>
        </w:rPr>
        <w:t xml:space="preserve"> </w:t>
      </w:r>
      <w:r w:rsidRPr="00C47C68">
        <w:rPr>
          <w:lang w:eastAsia="ko-KR"/>
        </w:rPr>
        <w:t xml:space="preserve">The length of the field is </w:t>
      </w:r>
      <w:r w:rsidRPr="00C47C68">
        <w:rPr>
          <w:noProof/>
        </w:rPr>
        <w:t>8 bits;</w:t>
      </w:r>
    </w:p>
    <w:p w14:paraId="4C08D094" w14:textId="77777777" w:rsidR="00273CD4" w:rsidRPr="00C47C68" w:rsidRDefault="00273CD4" w:rsidP="00273CD4">
      <w:pPr>
        <w:pStyle w:val="B1"/>
        <w:rPr>
          <w:noProof/>
        </w:rPr>
      </w:pPr>
      <w:r w:rsidRPr="00C47C68">
        <w:rPr>
          <w:noProof/>
        </w:rPr>
        <w:t>-</w:t>
      </w:r>
      <w:r w:rsidRPr="00C47C68">
        <w:rPr>
          <w:noProof/>
        </w:rPr>
        <w:tab/>
        <w:t xml:space="preserve">LCID: The Logical Channel ID field identifies the logical channel instance </w:t>
      </w:r>
      <w:r w:rsidRPr="00C47C68">
        <w:t xml:space="preserve">of the corresponding MAC SDU </w:t>
      </w:r>
      <w:r w:rsidRPr="00C47C68">
        <w:rPr>
          <w:noProof/>
        </w:rPr>
        <w:t xml:space="preserve">or the type of the corresponding MAC </w:t>
      </w:r>
      <w:r w:rsidRPr="00C47C68">
        <w:rPr>
          <w:noProof/>
          <w:lang w:eastAsia="ko-KR"/>
        </w:rPr>
        <w:t>CE</w:t>
      </w:r>
      <w:r w:rsidRPr="00C47C68">
        <w:rPr>
          <w:noProof/>
        </w:rPr>
        <w:t xml:space="preserve"> within the scope of one Source Layer-2 ID and Destination Layer-2 ID pair or padding as described in </w:t>
      </w:r>
      <w:r w:rsidRPr="00C47C68">
        <w:rPr>
          <w:noProof/>
          <w:lang w:eastAsia="ko-KR"/>
        </w:rPr>
        <w:t>T</w:t>
      </w:r>
      <w:r w:rsidRPr="00C47C68">
        <w:rPr>
          <w:noProof/>
        </w:rPr>
        <w:t>ables 6.2.4-1 for SL</w:t>
      </w:r>
      <w:r w:rsidRPr="00C47C68">
        <w:rPr>
          <w:noProof/>
          <w:lang w:eastAsia="zh-CN"/>
        </w:rPr>
        <w:t>-SCH</w:t>
      </w:r>
      <w:r w:rsidRPr="00C47C68">
        <w:rPr>
          <w:noProof/>
        </w:rPr>
        <w:t xml:space="preserve">. There is one LCID field </w:t>
      </w:r>
      <w:r w:rsidRPr="00C47C68">
        <w:rPr>
          <w:noProof/>
          <w:lang w:eastAsia="ko-KR"/>
        </w:rPr>
        <w:t>per MAC subheader except for SL-SCH subheader</w:t>
      </w:r>
      <w:r w:rsidRPr="00C47C68">
        <w:rPr>
          <w:noProof/>
        </w:rPr>
        <w:t xml:space="preserve">. The size of the LCID field is </w:t>
      </w:r>
      <w:r w:rsidRPr="00C47C68">
        <w:rPr>
          <w:noProof/>
          <w:lang w:eastAsia="ko-KR"/>
        </w:rPr>
        <w:t>6</w:t>
      </w:r>
      <w:r w:rsidRPr="00C47C68">
        <w:rPr>
          <w:noProof/>
        </w:rPr>
        <w:t xml:space="preserve"> bits;</w:t>
      </w:r>
    </w:p>
    <w:p w14:paraId="0936A133" w14:textId="729E1FAA" w:rsidR="00273CD4" w:rsidRPr="00C47C68" w:rsidRDefault="00273CD4" w:rsidP="00273CD4">
      <w:pPr>
        <w:pStyle w:val="B1"/>
        <w:rPr>
          <w:noProof/>
        </w:rPr>
      </w:pPr>
      <w:r w:rsidRPr="00C47C68">
        <w:rPr>
          <w:noProof/>
        </w:rPr>
        <w:t>-</w:t>
      </w:r>
      <w:r w:rsidRPr="00C47C68">
        <w:rPr>
          <w:noProof/>
        </w:rPr>
        <w:tab/>
        <w:t xml:space="preserve">L: The Length field indicates the length of the corresponding MAC SDU </w:t>
      </w:r>
      <w:ins w:id="189" w:author="LG - Giwon Park" w:date="2022-10-15T12:34:00Z">
        <w:r>
          <w:t>or variable-sized MAC CE</w:t>
        </w:r>
        <w:r w:rsidRPr="00C47C68">
          <w:rPr>
            <w:noProof/>
          </w:rPr>
          <w:t xml:space="preserve"> </w:t>
        </w:r>
      </w:ins>
      <w:r w:rsidRPr="00C47C68">
        <w:rPr>
          <w:noProof/>
        </w:rPr>
        <w:t xml:space="preserve">in bytes. There is one L field per MAC subheader except </w:t>
      </w:r>
      <w:r w:rsidRPr="00C47C68">
        <w:rPr>
          <w:noProof/>
          <w:lang w:eastAsia="ko-KR"/>
        </w:rPr>
        <w:t xml:space="preserve">for </w:t>
      </w:r>
      <w:r w:rsidRPr="00C47C68">
        <w:t xml:space="preserve">SL-SCH </w:t>
      </w:r>
      <w:proofErr w:type="spellStart"/>
      <w:r w:rsidRPr="00C47C68">
        <w:t>subheader</w:t>
      </w:r>
      <w:proofErr w:type="spellEnd"/>
      <w:r w:rsidRPr="00C47C68">
        <w:t xml:space="preserve"> and </w:t>
      </w:r>
      <w:r w:rsidRPr="00C47C68">
        <w:rPr>
          <w:noProof/>
        </w:rPr>
        <w:t xml:space="preserve">subheaders corresponding to the </w:t>
      </w:r>
      <w:r w:rsidRPr="00C47C68">
        <w:t xml:space="preserve">fixed-sized MAC CE </w:t>
      </w:r>
      <w:r w:rsidRPr="00C47C68">
        <w:rPr>
          <w:noProof/>
        </w:rPr>
        <w:t xml:space="preserve">or </w:t>
      </w:r>
      <w:r w:rsidRPr="00C47C68">
        <w:rPr>
          <w:noProof/>
          <w:lang w:eastAsia="ko-KR"/>
        </w:rPr>
        <w:t>padding</w:t>
      </w:r>
      <w:r w:rsidRPr="00C47C68">
        <w:rPr>
          <w:noProof/>
        </w:rPr>
        <w:t>. The size of the L field is indicated by the F field;</w:t>
      </w:r>
    </w:p>
    <w:p w14:paraId="0FD2D66E" w14:textId="77777777" w:rsidR="00273CD4" w:rsidRPr="00C47C68" w:rsidRDefault="00273CD4" w:rsidP="00273CD4">
      <w:pPr>
        <w:pStyle w:val="B1"/>
        <w:rPr>
          <w:noProof/>
          <w:lang w:eastAsia="ko-KR"/>
        </w:rPr>
      </w:pPr>
      <w:r w:rsidRPr="00C47C68">
        <w:rPr>
          <w:noProof/>
        </w:rPr>
        <w:t>-</w:t>
      </w:r>
      <w:r w:rsidRPr="00C47C68">
        <w:rPr>
          <w:noProof/>
        </w:rPr>
        <w:tab/>
        <w:t xml:space="preserve">F: The Format field indicates the size of the Length field. There is one F field per MAC subheader except for </w:t>
      </w:r>
      <w:r w:rsidRPr="00C47C68">
        <w:t xml:space="preserve">SL-SCH </w:t>
      </w:r>
      <w:proofErr w:type="spellStart"/>
      <w:r w:rsidRPr="00C47C68">
        <w:t>subheader</w:t>
      </w:r>
      <w:proofErr w:type="spellEnd"/>
      <w:r w:rsidRPr="00C47C68">
        <w:t xml:space="preserve"> and </w:t>
      </w:r>
      <w:r w:rsidRPr="00C47C68">
        <w:rPr>
          <w:noProof/>
        </w:rPr>
        <w:t xml:space="preserve">subheaders corresponding to the </w:t>
      </w:r>
      <w:r w:rsidRPr="00C47C68">
        <w:t>fixed-sized MAC CE</w:t>
      </w:r>
      <w:r w:rsidRPr="00C47C68">
        <w:rPr>
          <w:noProof/>
        </w:rPr>
        <w:t xml:space="preserve"> or</w:t>
      </w:r>
      <w:r w:rsidRPr="00C47C68">
        <w:rPr>
          <w:noProof/>
          <w:lang w:eastAsia="ko-KR"/>
        </w:rPr>
        <w:t xml:space="preserve"> padding</w:t>
      </w:r>
      <w:r w:rsidRPr="00C47C68">
        <w:rPr>
          <w:noProof/>
        </w:rPr>
        <w:t xml:space="preserve">. The size of the F field is 1 bit. </w:t>
      </w:r>
      <w:r w:rsidRPr="00C47C68">
        <w:rPr>
          <w:noProof/>
          <w:lang w:eastAsia="ko-KR"/>
        </w:rPr>
        <w:t>The value 0 indicates 8 bits of the Length field. The value 1 indicates 16 bits of the Length field</w:t>
      </w:r>
      <w:r w:rsidRPr="00C47C68">
        <w:rPr>
          <w:noProof/>
        </w:rPr>
        <w:t>;</w:t>
      </w:r>
    </w:p>
    <w:p w14:paraId="2678F694" w14:textId="77777777" w:rsidR="00273CD4" w:rsidRPr="00C47C68" w:rsidRDefault="00273CD4" w:rsidP="00273CD4">
      <w:pPr>
        <w:pStyle w:val="B1"/>
        <w:rPr>
          <w:noProof/>
        </w:rPr>
      </w:pPr>
      <w:r w:rsidRPr="00C47C68">
        <w:rPr>
          <w:noProof/>
        </w:rPr>
        <w:t>-</w:t>
      </w:r>
      <w:r w:rsidRPr="00C47C68">
        <w:rPr>
          <w:noProof/>
        </w:rPr>
        <w:tab/>
        <w:t xml:space="preserve">R: Reserved bit, set to </w:t>
      </w:r>
      <w:r w:rsidRPr="00C47C68">
        <w:rPr>
          <w:noProof/>
          <w:lang w:eastAsia="ko-KR"/>
        </w:rPr>
        <w:t>0</w:t>
      </w:r>
      <w:r w:rsidRPr="00C47C68">
        <w:rPr>
          <w:noProof/>
        </w:rPr>
        <w:t>.</w:t>
      </w:r>
    </w:p>
    <w:p w14:paraId="09986396" w14:textId="77777777" w:rsidR="00273CD4" w:rsidRPr="00C47C68" w:rsidRDefault="00273CD4" w:rsidP="00273CD4">
      <w:pPr>
        <w:rPr>
          <w:noProof/>
          <w:lang w:eastAsia="ko-KR"/>
        </w:rPr>
      </w:pPr>
      <w:r w:rsidRPr="00C47C68">
        <w:rPr>
          <w:noProof/>
        </w:rPr>
        <w:t xml:space="preserve">The MAC subheader </w:t>
      </w:r>
      <w:r w:rsidRPr="00C47C68">
        <w:rPr>
          <w:noProof/>
          <w:lang w:eastAsia="ko-KR"/>
        </w:rPr>
        <w:t>is</w:t>
      </w:r>
      <w:r w:rsidRPr="00C47C68">
        <w:rPr>
          <w:noProof/>
        </w:rPr>
        <w:t xml:space="preserve"> octet aligned.</w:t>
      </w:r>
    </w:p>
    <w:p w14:paraId="36312079" w14:textId="77777777" w:rsidR="00273CD4" w:rsidRPr="00C47C68" w:rsidRDefault="00273CD4" w:rsidP="00273CD4">
      <w:pPr>
        <w:pStyle w:val="TH"/>
        <w:rPr>
          <w:noProof/>
          <w:lang w:eastAsia="zh-CN"/>
        </w:rPr>
      </w:pPr>
      <w:r w:rsidRPr="00C47C68">
        <w:rPr>
          <w:noProof/>
        </w:rPr>
        <w:t xml:space="preserve">Table 6.2.4-1 Values of LCID for </w:t>
      </w:r>
      <w:r w:rsidRPr="00C47C68">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3CD4" w:rsidRPr="00C47C68" w14:paraId="1C89E848" w14:textId="77777777" w:rsidTr="00053FFD">
        <w:trPr>
          <w:jc w:val="center"/>
        </w:trPr>
        <w:tc>
          <w:tcPr>
            <w:tcW w:w="1701" w:type="dxa"/>
            <w:shd w:val="clear" w:color="auto" w:fill="auto"/>
          </w:tcPr>
          <w:p w14:paraId="15B79787" w14:textId="77777777" w:rsidR="00273CD4" w:rsidRPr="00C47C68" w:rsidRDefault="00273CD4" w:rsidP="00053FFD">
            <w:pPr>
              <w:pStyle w:val="TAH"/>
              <w:rPr>
                <w:noProof/>
                <w:lang w:eastAsia="ko-KR"/>
              </w:rPr>
            </w:pPr>
            <w:r w:rsidRPr="00C47C68">
              <w:rPr>
                <w:noProof/>
                <w:lang w:eastAsia="ko-KR"/>
              </w:rPr>
              <w:t>Index</w:t>
            </w:r>
          </w:p>
        </w:tc>
        <w:tc>
          <w:tcPr>
            <w:tcW w:w="5670" w:type="dxa"/>
            <w:shd w:val="clear" w:color="auto" w:fill="auto"/>
          </w:tcPr>
          <w:p w14:paraId="3F3CDA27" w14:textId="77777777" w:rsidR="00273CD4" w:rsidRPr="00C47C68" w:rsidRDefault="00273CD4" w:rsidP="00053FFD">
            <w:pPr>
              <w:pStyle w:val="TAH"/>
              <w:rPr>
                <w:noProof/>
                <w:lang w:eastAsia="ko-KR"/>
              </w:rPr>
            </w:pPr>
            <w:r w:rsidRPr="00C47C68">
              <w:rPr>
                <w:noProof/>
                <w:lang w:eastAsia="ko-KR"/>
              </w:rPr>
              <w:t>LCID values</w:t>
            </w:r>
          </w:p>
        </w:tc>
      </w:tr>
      <w:tr w:rsidR="00273CD4" w:rsidRPr="00C47C68" w14:paraId="60A41B58" w14:textId="77777777" w:rsidTr="00053FFD">
        <w:trPr>
          <w:jc w:val="center"/>
        </w:trPr>
        <w:tc>
          <w:tcPr>
            <w:tcW w:w="1701" w:type="dxa"/>
            <w:shd w:val="clear" w:color="auto" w:fill="auto"/>
          </w:tcPr>
          <w:p w14:paraId="71A0CB06" w14:textId="77777777" w:rsidR="00273CD4" w:rsidRPr="00C47C68" w:rsidRDefault="00273CD4" w:rsidP="00053FFD">
            <w:pPr>
              <w:pStyle w:val="TAC"/>
              <w:rPr>
                <w:noProof/>
                <w:lang w:eastAsia="ko-KR"/>
              </w:rPr>
            </w:pPr>
            <w:r w:rsidRPr="00C47C68">
              <w:rPr>
                <w:noProof/>
                <w:lang w:eastAsia="ko-KR"/>
              </w:rPr>
              <w:t>0</w:t>
            </w:r>
          </w:p>
        </w:tc>
        <w:tc>
          <w:tcPr>
            <w:tcW w:w="5670" w:type="dxa"/>
            <w:shd w:val="clear" w:color="auto" w:fill="auto"/>
          </w:tcPr>
          <w:p w14:paraId="4099A036" w14:textId="77777777" w:rsidR="00273CD4" w:rsidRPr="00C47C68" w:rsidRDefault="00273CD4" w:rsidP="00053FFD">
            <w:pPr>
              <w:pStyle w:val="TAC"/>
              <w:rPr>
                <w:noProof/>
                <w:lang w:eastAsia="zh-CN"/>
              </w:rPr>
            </w:pPr>
            <w:r w:rsidRPr="00C47C68">
              <w:rPr>
                <w:noProof/>
                <w:lang w:eastAsia="zh-CN"/>
              </w:rPr>
              <w:t>SCCH carrying PC5-S messages that are not protected</w:t>
            </w:r>
          </w:p>
        </w:tc>
      </w:tr>
      <w:tr w:rsidR="00273CD4" w:rsidRPr="00C47C68" w14:paraId="79CD55A6" w14:textId="77777777" w:rsidTr="00053FFD">
        <w:trPr>
          <w:jc w:val="center"/>
        </w:trPr>
        <w:tc>
          <w:tcPr>
            <w:tcW w:w="1701" w:type="dxa"/>
            <w:shd w:val="clear" w:color="auto" w:fill="auto"/>
          </w:tcPr>
          <w:p w14:paraId="12B9F61C" w14:textId="77777777" w:rsidR="00273CD4" w:rsidRPr="00C47C68" w:rsidRDefault="00273CD4" w:rsidP="00053FFD">
            <w:pPr>
              <w:pStyle w:val="TAC"/>
              <w:rPr>
                <w:rFonts w:eastAsia="Malgun Gothic"/>
                <w:noProof/>
                <w:lang w:eastAsia="ko-KR"/>
              </w:rPr>
            </w:pPr>
            <w:r w:rsidRPr="00C47C68">
              <w:rPr>
                <w:rFonts w:eastAsia="Malgun Gothic"/>
                <w:noProof/>
                <w:lang w:eastAsia="ko-KR"/>
              </w:rPr>
              <w:t>1</w:t>
            </w:r>
          </w:p>
        </w:tc>
        <w:tc>
          <w:tcPr>
            <w:tcW w:w="5670" w:type="dxa"/>
            <w:shd w:val="clear" w:color="auto" w:fill="auto"/>
          </w:tcPr>
          <w:p w14:paraId="03233C4F" w14:textId="77777777" w:rsidR="00273CD4" w:rsidRPr="00C47C68" w:rsidRDefault="00273CD4" w:rsidP="00053FFD">
            <w:pPr>
              <w:pStyle w:val="TAC"/>
              <w:rPr>
                <w:noProof/>
                <w:lang w:eastAsia="zh-CN"/>
              </w:rPr>
            </w:pPr>
            <w:r w:rsidRPr="00C47C68">
              <w:rPr>
                <w:noProof/>
                <w:lang w:eastAsia="zh-CN"/>
              </w:rPr>
              <w:t xml:space="preserve">SCCH carrying PC5-S messages </w:t>
            </w:r>
            <w:r w:rsidRPr="00C47C68">
              <w:rPr>
                <w:noProof/>
                <w:lang w:eastAsia="ko-KR"/>
              </w:rPr>
              <w:t>"</w:t>
            </w:r>
            <w:r w:rsidRPr="00C47C68">
              <w:rPr>
                <w:noProof/>
                <w:lang w:eastAsia="zh-CN"/>
              </w:rPr>
              <w:t>Direct Security Mode Command</w:t>
            </w:r>
            <w:r w:rsidRPr="00C47C68">
              <w:rPr>
                <w:noProof/>
                <w:lang w:eastAsia="ko-KR"/>
              </w:rPr>
              <w:t>"</w:t>
            </w:r>
            <w:r w:rsidRPr="00C47C68">
              <w:rPr>
                <w:noProof/>
                <w:lang w:eastAsia="zh-CN"/>
              </w:rPr>
              <w:t xml:space="preserve"> and </w:t>
            </w:r>
            <w:r w:rsidRPr="00C47C68">
              <w:rPr>
                <w:noProof/>
                <w:lang w:eastAsia="ko-KR"/>
              </w:rPr>
              <w:t>"Direct Security Mode Complete"</w:t>
            </w:r>
          </w:p>
        </w:tc>
      </w:tr>
      <w:tr w:rsidR="00273CD4" w:rsidRPr="00C47C68" w14:paraId="31F6595C" w14:textId="77777777" w:rsidTr="00053FFD">
        <w:trPr>
          <w:jc w:val="center"/>
        </w:trPr>
        <w:tc>
          <w:tcPr>
            <w:tcW w:w="1701" w:type="dxa"/>
            <w:shd w:val="clear" w:color="auto" w:fill="auto"/>
          </w:tcPr>
          <w:p w14:paraId="555BAEED" w14:textId="77777777" w:rsidR="00273CD4" w:rsidRPr="00C47C68" w:rsidRDefault="00273CD4" w:rsidP="00053FFD">
            <w:pPr>
              <w:pStyle w:val="TAC"/>
              <w:rPr>
                <w:rFonts w:eastAsia="Malgun Gothic"/>
                <w:noProof/>
                <w:lang w:eastAsia="ko-KR"/>
              </w:rPr>
            </w:pPr>
            <w:r w:rsidRPr="00C47C68">
              <w:rPr>
                <w:rFonts w:eastAsia="Malgun Gothic"/>
                <w:noProof/>
                <w:lang w:eastAsia="ko-KR"/>
              </w:rPr>
              <w:t>2</w:t>
            </w:r>
          </w:p>
        </w:tc>
        <w:tc>
          <w:tcPr>
            <w:tcW w:w="5670" w:type="dxa"/>
            <w:shd w:val="clear" w:color="auto" w:fill="auto"/>
          </w:tcPr>
          <w:p w14:paraId="3952A0FA" w14:textId="77777777" w:rsidR="00273CD4" w:rsidRPr="00C47C68" w:rsidRDefault="00273CD4" w:rsidP="00053FFD">
            <w:pPr>
              <w:pStyle w:val="TAC"/>
              <w:rPr>
                <w:noProof/>
                <w:lang w:eastAsia="zh-CN"/>
              </w:rPr>
            </w:pPr>
            <w:r w:rsidRPr="00C47C68">
              <w:rPr>
                <w:noProof/>
                <w:lang w:eastAsia="zh-CN"/>
              </w:rPr>
              <w:t>SCCH carrying other PC5-S messages that are protected</w:t>
            </w:r>
          </w:p>
        </w:tc>
      </w:tr>
      <w:tr w:rsidR="00273CD4" w:rsidRPr="00C47C68" w14:paraId="1D9707D8" w14:textId="77777777" w:rsidTr="00053FFD">
        <w:trPr>
          <w:jc w:val="center"/>
        </w:trPr>
        <w:tc>
          <w:tcPr>
            <w:tcW w:w="1701" w:type="dxa"/>
            <w:shd w:val="clear" w:color="auto" w:fill="auto"/>
          </w:tcPr>
          <w:p w14:paraId="52CEDD49" w14:textId="77777777" w:rsidR="00273CD4" w:rsidRPr="00C47C68" w:rsidRDefault="00273CD4" w:rsidP="00053FFD">
            <w:pPr>
              <w:pStyle w:val="TAC"/>
              <w:rPr>
                <w:rFonts w:eastAsia="Malgun Gothic"/>
                <w:noProof/>
                <w:lang w:eastAsia="ko-KR"/>
              </w:rPr>
            </w:pPr>
            <w:r w:rsidRPr="00C47C68">
              <w:rPr>
                <w:rFonts w:eastAsia="Malgun Gothic"/>
                <w:noProof/>
                <w:lang w:eastAsia="ko-KR"/>
              </w:rPr>
              <w:t>3</w:t>
            </w:r>
          </w:p>
        </w:tc>
        <w:tc>
          <w:tcPr>
            <w:tcW w:w="5670" w:type="dxa"/>
            <w:shd w:val="clear" w:color="auto" w:fill="auto"/>
          </w:tcPr>
          <w:p w14:paraId="650C2291" w14:textId="77777777" w:rsidR="00273CD4" w:rsidRPr="00C47C68" w:rsidRDefault="00273CD4" w:rsidP="00053FFD">
            <w:pPr>
              <w:pStyle w:val="TAC"/>
              <w:rPr>
                <w:rFonts w:eastAsia="Malgun Gothic"/>
                <w:noProof/>
                <w:lang w:eastAsia="ko-KR"/>
              </w:rPr>
            </w:pPr>
            <w:r w:rsidRPr="00C47C68">
              <w:rPr>
                <w:rFonts w:eastAsia="Malgun Gothic"/>
                <w:noProof/>
                <w:lang w:eastAsia="ko-KR"/>
              </w:rPr>
              <w:t>SCCH carrying PC5-RRC messages</w:t>
            </w:r>
          </w:p>
        </w:tc>
      </w:tr>
      <w:tr w:rsidR="00273CD4" w:rsidRPr="00C47C68" w14:paraId="7604E8B6" w14:textId="77777777" w:rsidTr="00053FFD">
        <w:trPr>
          <w:jc w:val="center"/>
        </w:trPr>
        <w:tc>
          <w:tcPr>
            <w:tcW w:w="1701" w:type="dxa"/>
            <w:shd w:val="clear" w:color="auto" w:fill="auto"/>
          </w:tcPr>
          <w:p w14:paraId="4614A3EA" w14:textId="77777777" w:rsidR="00273CD4" w:rsidRPr="00C47C68" w:rsidRDefault="00273CD4" w:rsidP="00053FFD">
            <w:pPr>
              <w:pStyle w:val="TAC"/>
              <w:rPr>
                <w:noProof/>
                <w:lang w:eastAsia="ko-KR"/>
              </w:rPr>
            </w:pPr>
            <w:r w:rsidRPr="00C47C68">
              <w:rPr>
                <w:noProof/>
                <w:lang w:eastAsia="ko-KR"/>
              </w:rPr>
              <w:t>4–19</w:t>
            </w:r>
          </w:p>
        </w:tc>
        <w:tc>
          <w:tcPr>
            <w:tcW w:w="5670" w:type="dxa"/>
            <w:shd w:val="clear" w:color="auto" w:fill="auto"/>
          </w:tcPr>
          <w:p w14:paraId="20E11590" w14:textId="77777777" w:rsidR="00273CD4" w:rsidRPr="00C47C68" w:rsidRDefault="00273CD4" w:rsidP="00053FFD">
            <w:pPr>
              <w:pStyle w:val="TAC"/>
              <w:rPr>
                <w:noProof/>
                <w:lang w:eastAsia="zh-CN"/>
              </w:rPr>
            </w:pPr>
            <w:r w:rsidRPr="00C47C68">
              <w:rPr>
                <w:noProof/>
                <w:lang w:eastAsia="zh-CN"/>
              </w:rPr>
              <w:t>Identity of the logical channel</w:t>
            </w:r>
          </w:p>
        </w:tc>
      </w:tr>
      <w:tr w:rsidR="00273CD4" w:rsidRPr="00C47C68" w14:paraId="4D582736" w14:textId="77777777" w:rsidTr="00053FFD">
        <w:trPr>
          <w:jc w:val="center"/>
        </w:trPr>
        <w:tc>
          <w:tcPr>
            <w:tcW w:w="1701" w:type="dxa"/>
            <w:shd w:val="clear" w:color="auto" w:fill="auto"/>
          </w:tcPr>
          <w:p w14:paraId="35607F2F" w14:textId="77777777" w:rsidR="00273CD4" w:rsidRPr="00C47C68" w:rsidRDefault="00273CD4" w:rsidP="00053FFD">
            <w:pPr>
              <w:pStyle w:val="TAC"/>
              <w:rPr>
                <w:noProof/>
                <w:lang w:eastAsia="ko-KR"/>
              </w:rPr>
            </w:pPr>
            <w:r w:rsidRPr="00C47C68">
              <w:rPr>
                <w:noProof/>
                <w:lang w:eastAsia="ko-KR"/>
              </w:rPr>
              <w:t>20–55</w:t>
            </w:r>
          </w:p>
        </w:tc>
        <w:tc>
          <w:tcPr>
            <w:tcW w:w="5670" w:type="dxa"/>
            <w:shd w:val="clear" w:color="auto" w:fill="auto"/>
          </w:tcPr>
          <w:p w14:paraId="51FC0BA9" w14:textId="77777777" w:rsidR="00273CD4" w:rsidRPr="00C47C68" w:rsidRDefault="00273CD4" w:rsidP="00053FFD">
            <w:pPr>
              <w:pStyle w:val="TAC"/>
              <w:rPr>
                <w:noProof/>
                <w:lang w:eastAsia="zh-CN"/>
              </w:rPr>
            </w:pPr>
            <w:r w:rsidRPr="00C47C68">
              <w:rPr>
                <w:noProof/>
                <w:lang w:eastAsia="zh-CN"/>
              </w:rPr>
              <w:t>Reserved</w:t>
            </w:r>
          </w:p>
        </w:tc>
      </w:tr>
      <w:tr w:rsidR="00273CD4" w:rsidRPr="00C47C68" w14:paraId="23EFFB30" w14:textId="77777777" w:rsidTr="00053FFD">
        <w:trPr>
          <w:jc w:val="center"/>
        </w:trPr>
        <w:tc>
          <w:tcPr>
            <w:tcW w:w="1701" w:type="dxa"/>
            <w:shd w:val="clear" w:color="auto" w:fill="auto"/>
          </w:tcPr>
          <w:p w14:paraId="49E53422" w14:textId="77777777" w:rsidR="00273CD4" w:rsidRPr="00C47C68" w:rsidRDefault="00273CD4" w:rsidP="00053FFD">
            <w:pPr>
              <w:pStyle w:val="TAC"/>
              <w:rPr>
                <w:noProof/>
                <w:lang w:eastAsia="ko-KR"/>
              </w:rPr>
            </w:pPr>
            <w:r w:rsidRPr="00C47C68">
              <w:rPr>
                <w:lang w:eastAsia="ko-KR"/>
              </w:rPr>
              <w:t>56</w:t>
            </w:r>
          </w:p>
        </w:tc>
        <w:tc>
          <w:tcPr>
            <w:tcW w:w="5670" w:type="dxa"/>
            <w:shd w:val="clear" w:color="auto" w:fill="auto"/>
          </w:tcPr>
          <w:p w14:paraId="790DDD4E" w14:textId="77777777" w:rsidR="00273CD4" w:rsidRPr="00C47C68" w:rsidRDefault="00273CD4" w:rsidP="00053FFD">
            <w:pPr>
              <w:pStyle w:val="TAC"/>
              <w:rPr>
                <w:noProof/>
                <w:lang w:eastAsia="zh-CN"/>
              </w:rPr>
            </w:pPr>
            <w:r w:rsidRPr="00C47C68">
              <w:rPr>
                <w:noProof/>
                <w:lang w:eastAsia="zh-CN"/>
              </w:rPr>
              <w:t>SCCH carrying RRC messages delivered via SL-RLC0 as specified in TS 38.331 [5]</w:t>
            </w:r>
          </w:p>
        </w:tc>
      </w:tr>
      <w:tr w:rsidR="00273CD4" w:rsidRPr="00C47C68" w14:paraId="606439A5" w14:textId="77777777" w:rsidTr="00053FFD">
        <w:trPr>
          <w:jc w:val="center"/>
        </w:trPr>
        <w:tc>
          <w:tcPr>
            <w:tcW w:w="1701" w:type="dxa"/>
            <w:shd w:val="clear" w:color="auto" w:fill="auto"/>
          </w:tcPr>
          <w:p w14:paraId="48843209" w14:textId="77777777" w:rsidR="00273CD4" w:rsidRPr="00C47C68" w:rsidRDefault="00273CD4" w:rsidP="00053FFD">
            <w:pPr>
              <w:pStyle w:val="TAC"/>
              <w:rPr>
                <w:noProof/>
                <w:lang w:eastAsia="ko-KR"/>
              </w:rPr>
            </w:pPr>
            <w:r w:rsidRPr="00C47C68">
              <w:rPr>
                <w:lang w:eastAsia="ko-KR"/>
              </w:rPr>
              <w:t>57</w:t>
            </w:r>
          </w:p>
        </w:tc>
        <w:tc>
          <w:tcPr>
            <w:tcW w:w="5670" w:type="dxa"/>
            <w:shd w:val="clear" w:color="auto" w:fill="auto"/>
          </w:tcPr>
          <w:p w14:paraId="128055B2" w14:textId="77777777" w:rsidR="00273CD4" w:rsidRPr="00C47C68" w:rsidRDefault="00273CD4" w:rsidP="00053FFD">
            <w:pPr>
              <w:pStyle w:val="TAC"/>
              <w:rPr>
                <w:noProof/>
                <w:lang w:eastAsia="zh-CN"/>
              </w:rPr>
            </w:pPr>
            <w:r w:rsidRPr="00C47C68">
              <w:rPr>
                <w:noProof/>
                <w:lang w:eastAsia="zh-CN"/>
              </w:rPr>
              <w:t>SCCH carrying RRC message delivered via SL-RLC1 as specified in TS 38.331 [5]</w:t>
            </w:r>
          </w:p>
        </w:tc>
      </w:tr>
      <w:tr w:rsidR="00273CD4" w:rsidRPr="00C47C68" w14:paraId="21E34D08" w14:textId="77777777" w:rsidTr="00053FFD">
        <w:trPr>
          <w:jc w:val="center"/>
        </w:trPr>
        <w:tc>
          <w:tcPr>
            <w:tcW w:w="1701" w:type="dxa"/>
            <w:shd w:val="clear" w:color="auto" w:fill="auto"/>
          </w:tcPr>
          <w:p w14:paraId="000460B0" w14:textId="77777777" w:rsidR="00273CD4" w:rsidRPr="00C47C68" w:rsidRDefault="00273CD4" w:rsidP="00053FFD">
            <w:pPr>
              <w:pStyle w:val="TAC"/>
              <w:rPr>
                <w:noProof/>
                <w:lang w:eastAsia="ko-KR"/>
              </w:rPr>
            </w:pPr>
            <w:r w:rsidRPr="00C47C68">
              <w:rPr>
                <w:lang w:eastAsia="ko-KR"/>
              </w:rPr>
              <w:t>58</w:t>
            </w:r>
          </w:p>
        </w:tc>
        <w:tc>
          <w:tcPr>
            <w:tcW w:w="5670" w:type="dxa"/>
            <w:shd w:val="clear" w:color="auto" w:fill="auto"/>
          </w:tcPr>
          <w:p w14:paraId="42FDE913" w14:textId="77777777" w:rsidR="00273CD4" w:rsidRPr="00C47C68" w:rsidRDefault="00273CD4" w:rsidP="00053FFD">
            <w:pPr>
              <w:pStyle w:val="TAC"/>
              <w:rPr>
                <w:noProof/>
                <w:lang w:eastAsia="zh-CN"/>
              </w:rPr>
            </w:pPr>
            <w:r w:rsidRPr="00C47C68">
              <w:rPr>
                <w:lang w:eastAsia="ko-KR"/>
              </w:rPr>
              <w:t xml:space="preserve">SCCH for </w:t>
            </w:r>
            <w:proofErr w:type="spellStart"/>
            <w:r w:rsidRPr="00C47C68">
              <w:rPr>
                <w:lang w:eastAsia="ko-KR"/>
              </w:rPr>
              <w:t>Sidelink</w:t>
            </w:r>
            <w:proofErr w:type="spellEnd"/>
            <w:r w:rsidRPr="00C47C68">
              <w:rPr>
                <w:lang w:eastAsia="ko-KR"/>
              </w:rPr>
              <w:t xml:space="preserve"> Discovery Messages</w:t>
            </w:r>
          </w:p>
        </w:tc>
      </w:tr>
      <w:tr w:rsidR="00273CD4" w:rsidRPr="00C47C68" w14:paraId="2F061B17" w14:textId="77777777" w:rsidTr="00053FFD">
        <w:tblPrEx>
          <w:tblLook w:val="04A0" w:firstRow="1" w:lastRow="0" w:firstColumn="1" w:lastColumn="0" w:noHBand="0" w:noVBand="1"/>
        </w:tblPrEx>
        <w:trPr>
          <w:jc w:val="center"/>
        </w:trPr>
        <w:tc>
          <w:tcPr>
            <w:tcW w:w="1701" w:type="dxa"/>
            <w:shd w:val="clear" w:color="auto" w:fill="auto"/>
          </w:tcPr>
          <w:p w14:paraId="280EE60D" w14:textId="77777777" w:rsidR="00273CD4" w:rsidRPr="00C47C68" w:rsidRDefault="00273CD4" w:rsidP="00053FFD">
            <w:pPr>
              <w:pStyle w:val="TAC"/>
              <w:rPr>
                <w:lang w:eastAsia="ko-KR"/>
              </w:rPr>
            </w:pPr>
            <w:r w:rsidRPr="00C47C68">
              <w:rPr>
                <w:lang w:eastAsia="ko-KR"/>
              </w:rPr>
              <w:t>59</w:t>
            </w:r>
          </w:p>
        </w:tc>
        <w:tc>
          <w:tcPr>
            <w:tcW w:w="5670" w:type="dxa"/>
            <w:shd w:val="clear" w:color="auto" w:fill="auto"/>
          </w:tcPr>
          <w:p w14:paraId="5E9C58C3" w14:textId="77777777" w:rsidR="00273CD4" w:rsidRPr="00C47C68" w:rsidRDefault="00273CD4" w:rsidP="00053FFD">
            <w:pPr>
              <w:pStyle w:val="TAC"/>
              <w:rPr>
                <w:lang w:eastAsia="ko-KR"/>
              </w:rPr>
            </w:pPr>
            <w:proofErr w:type="spellStart"/>
            <w:r w:rsidRPr="00C47C68">
              <w:rPr>
                <w:lang w:eastAsia="ko-KR"/>
              </w:rPr>
              <w:t>Sidelink</w:t>
            </w:r>
            <w:proofErr w:type="spellEnd"/>
            <w:r w:rsidRPr="00C47C68">
              <w:rPr>
                <w:lang w:eastAsia="ko-KR"/>
              </w:rPr>
              <w:t xml:space="preserve"> Inter-UE Coordination Request</w:t>
            </w:r>
          </w:p>
        </w:tc>
      </w:tr>
      <w:tr w:rsidR="00273CD4" w:rsidRPr="00C47C68" w14:paraId="4155FD68" w14:textId="77777777" w:rsidTr="00053FFD">
        <w:tblPrEx>
          <w:tblLook w:val="04A0" w:firstRow="1" w:lastRow="0" w:firstColumn="1" w:lastColumn="0" w:noHBand="0" w:noVBand="1"/>
        </w:tblPrEx>
        <w:trPr>
          <w:jc w:val="center"/>
        </w:trPr>
        <w:tc>
          <w:tcPr>
            <w:tcW w:w="1701" w:type="dxa"/>
            <w:shd w:val="clear" w:color="auto" w:fill="auto"/>
          </w:tcPr>
          <w:p w14:paraId="184A0A90" w14:textId="77777777" w:rsidR="00273CD4" w:rsidRPr="00C47C68" w:rsidRDefault="00273CD4" w:rsidP="00053FFD">
            <w:pPr>
              <w:pStyle w:val="TAC"/>
              <w:rPr>
                <w:lang w:eastAsia="ko-KR"/>
              </w:rPr>
            </w:pPr>
            <w:r w:rsidRPr="00C47C68">
              <w:rPr>
                <w:lang w:eastAsia="ko-KR"/>
              </w:rPr>
              <w:t>60</w:t>
            </w:r>
          </w:p>
        </w:tc>
        <w:tc>
          <w:tcPr>
            <w:tcW w:w="5670" w:type="dxa"/>
            <w:shd w:val="clear" w:color="auto" w:fill="auto"/>
          </w:tcPr>
          <w:p w14:paraId="6B83FB8B" w14:textId="77777777" w:rsidR="00273CD4" w:rsidRPr="00C47C68" w:rsidRDefault="00273CD4" w:rsidP="00053FFD">
            <w:pPr>
              <w:pStyle w:val="TAC"/>
              <w:rPr>
                <w:lang w:eastAsia="ko-KR"/>
              </w:rPr>
            </w:pPr>
            <w:proofErr w:type="spellStart"/>
            <w:r w:rsidRPr="00C47C68">
              <w:rPr>
                <w:lang w:eastAsia="ko-KR"/>
              </w:rPr>
              <w:t>Sidelink</w:t>
            </w:r>
            <w:proofErr w:type="spellEnd"/>
            <w:r w:rsidRPr="00C47C68">
              <w:rPr>
                <w:lang w:eastAsia="ko-KR"/>
              </w:rPr>
              <w:t xml:space="preserve"> Inter-UE Coordination Information</w:t>
            </w:r>
          </w:p>
        </w:tc>
      </w:tr>
      <w:tr w:rsidR="00273CD4" w:rsidRPr="00C47C68" w14:paraId="19843EF5" w14:textId="77777777" w:rsidTr="00053FFD">
        <w:tblPrEx>
          <w:tblLook w:val="04A0" w:firstRow="1" w:lastRow="0" w:firstColumn="1" w:lastColumn="0" w:noHBand="0" w:noVBand="1"/>
        </w:tblPrEx>
        <w:trPr>
          <w:jc w:val="center"/>
        </w:trPr>
        <w:tc>
          <w:tcPr>
            <w:tcW w:w="1701" w:type="dxa"/>
            <w:shd w:val="clear" w:color="auto" w:fill="auto"/>
          </w:tcPr>
          <w:p w14:paraId="1AE746A4" w14:textId="77777777" w:rsidR="00273CD4" w:rsidRPr="00C47C68" w:rsidRDefault="00273CD4" w:rsidP="00053FFD">
            <w:pPr>
              <w:pStyle w:val="TAC"/>
              <w:rPr>
                <w:lang w:eastAsia="ko-KR"/>
              </w:rPr>
            </w:pPr>
            <w:r w:rsidRPr="00C47C68">
              <w:rPr>
                <w:lang w:eastAsia="ko-KR"/>
              </w:rPr>
              <w:t>61</w:t>
            </w:r>
          </w:p>
        </w:tc>
        <w:tc>
          <w:tcPr>
            <w:tcW w:w="5670" w:type="dxa"/>
            <w:shd w:val="clear" w:color="auto" w:fill="auto"/>
          </w:tcPr>
          <w:p w14:paraId="358DBC79" w14:textId="77777777" w:rsidR="00273CD4" w:rsidRPr="00C47C68" w:rsidRDefault="00273CD4" w:rsidP="00053FFD">
            <w:pPr>
              <w:pStyle w:val="TAC"/>
              <w:rPr>
                <w:lang w:eastAsia="ko-KR"/>
              </w:rPr>
            </w:pPr>
            <w:proofErr w:type="spellStart"/>
            <w:r w:rsidRPr="00C47C68">
              <w:rPr>
                <w:lang w:eastAsia="ko-KR"/>
              </w:rPr>
              <w:t>Sidelink</w:t>
            </w:r>
            <w:proofErr w:type="spellEnd"/>
            <w:r w:rsidRPr="00C47C68">
              <w:rPr>
                <w:lang w:eastAsia="ko-KR"/>
              </w:rPr>
              <w:t xml:space="preserve"> DRX Command</w:t>
            </w:r>
          </w:p>
        </w:tc>
      </w:tr>
      <w:tr w:rsidR="00273CD4" w:rsidRPr="00C47C68" w14:paraId="65D10AA8" w14:textId="77777777" w:rsidTr="00053FFD">
        <w:trPr>
          <w:jc w:val="center"/>
        </w:trPr>
        <w:tc>
          <w:tcPr>
            <w:tcW w:w="1701" w:type="dxa"/>
            <w:shd w:val="clear" w:color="auto" w:fill="auto"/>
          </w:tcPr>
          <w:p w14:paraId="016FFE0C" w14:textId="77777777" w:rsidR="00273CD4" w:rsidRPr="00C47C68" w:rsidRDefault="00273CD4" w:rsidP="00053FFD">
            <w:pPr>
              <w:pStyle w:val="TAC"/>
              <w:rPr>
                <w:rFonts w:eastAsia="Malgun Gothic"/>
                <w:noProof/>
                <w:lang w:eastAsia="ko-KR"/>
              </w:rPr>
            </w:pPr>
            <w:r w:rsidRPr="00C47C68">
              <w:rPr>
                <w:rFonts w:eastAsia="Malgun Gothic"/>
                <w:noProof/>
                <w:lang w:eastAsia="ko-KR"/>
              </w:rPr>
              <w:t>62</w:t>
            </w:r>
          </w:p>
        </w:tc>
        <w:tc>
          <w:tcPr>
            <w:tcW w:w="5670" w:type="dxa"/>
            <w:shd w:val="clear" w:color="auto" w:fill="auto"/>
          </w:tcPr>
          <w:p w14:paraId="4071B8F3" w14:textId="77777777" w:rsidR="00273CD4" w:rsidRPr="00C47C68" w:rsidRDefault="00273CD4" w:rsidP="00053FFD">
            <w:pPr>
              <w:pStyle w:val="TAC"/>
              <w:rPr>
                <w:rFonts w:eastAsia="Malgun Gothic"/>
                <w:noProof/>
                <w:lang w:eastAsia="ko-KR"/>
              </w:rPr>
            </w:pPr>
            <w:r w:rsidRPr="00C47C68">
              <w:rPr>
                <w:rFonts w:eastAsia="Malgun Gothic"/>
                <w:noProof/>
                <w:lang w:eastAsia="ko-KR"/>
              </w:rPr>
              <w:t>Sidelink CSI Reporting</w:t>
            </w:r>
          </w:p>
        </w:tc>
      </w:tr>
      <w:tr w:rsidR="00273CD4" w:rsidRPr="00C47C68" w14:paraId="2D948237" w14:textId="77777777" w:rsidTr="00053FFD">
        <w:trPr>
          <w:jc w:val="center"/>
        </w:trPr>
        <w:tc>
          <w:tcPr>
            <w:tcW w:w="1701" w:type="dxa"/>
            <w:shd w:val="clear" w:color="auto" w:fill="auto"/>
          </w:tcPr>
          <w:p w14:paraId="1F92C62B" w14:textId="77777777" w:rsidR="00273CD4" w:rsidRPr="00C47C68" w:rsidRDefault="00273CD4" w:rsidP="00053FFD">
            <w:pPr>
              <w:pStyle w:val="TAC"/>
              <w:rPr>
                <w:noProof/>
                <w:lang w:eastAsia="ko-KR"/>
              </w:rPr>
            </w:pPr>
            <w:r w:rsidRPr="00C47C68">
              <w:rPr>
                <w:noProof/>
                <w:lang w:eastAsia="ko-KR"/>
              </w:rPr>
              <w:t>63</w:t>
            </w:r>
          </w:p>
        </w:tc>
        <w:tc>
          <w:tcPr>
            <w:tcW w:w="5670" w:type="dxa"/>
            <w:shd w:val="clear" w:color="auto" w:fill="auto"/>
          </w:tcPr>
          <w:p w14:paraId="5CC9321E" w14:textId="77777777" w:rsidR="00273CD4" w:rsidRPr="00C47C68" w:rsidRDefault="00273CD4" w:rsidP="00053FFD">
            <w:pPr>
              <w:pStyle w:val="TAC"/>
              <w:rPr>
                <w:noProof/>
                <w:lang w:eastAsia="zh-CN"/>
              </w:rPr>
            </w:pPr>
            <w:r w:rsidRPr="00C47C68">
              <w:rPr>
                <w:noProof/>
                <w:lang w:eastAsia="zh-CN"/>
              </w:rPr>
              <w:t>Padding</w:t>
            </w:r>
          </w:p>
        </w:tc>
      </w:tr>
    </w:tbl>
    <w:p w14:paraId="47F8F44E" w14:textId="7B39F400" w:rsidR="00AF06A6" w:rsidRPr="00236EA6" w:rsidRDefault="00C9368E"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B00767">
        <w:rPr>
          <w:rFonts w:ascii="Times New Roman" w:eastAsia="SimSun" w:hAnsi="Times New Roman" w:cs="Times New Roman"/>
          <w:lang w:val="en-US" w:eastAsia="zh-CN"/>
        </w:rPr>
        <w:t xml:space="preserve"> CHANGE</w:t>
      </w:r>
      <w:bookmarkEnd w:id="13"/>
      <w:bookmarkEnd w:id="20"/>
      <w:bookmarkEnd w:id="21"/>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10A8" w14:textId="77777777" w:rsidR="00165115" w:rsidRDefault="00165115">
      <w:r>
        <w:separator/>
      </w:r>
    </w:p>
  </w:endnote>
  <w:endnote w:type="continuationSeparator" w:id="0">
    <w:p w14:paraId="29B889CD" w14:textId="77777777" w:rsidR="00165115" w:rsidRDefault="0016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MT Extra"/>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00ED" w:rsidRDefault="005D0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CAAC" w14:textId="77777777" w:rsidR="00165115" w:rsidRDefault="00165115">
      <w:r>
        <w:separator/>
      </w:r>
    </w:p>
  </w:footnote>
  <w:footnote w:type="continuationSeparator" w:id="0">
    <w:p w14:paraId="486E30B4" w14:textId="77777777" w:rsidR="00165115" w:rsidRDefault="0016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4F5296D7" w:rsidR="005D00ED" w:rsidRDefault="005D0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19C5">
      <w:rPr>
        <w:rFonts w:ascii="Arial" w:hAnsi="Arial" w:cs="Arial"/>
        <w:b/>
        <w:noProof/>
        <w:sz w:val="18"/>
        <w:szCs w:val="18"/>
      </w:rPr>
      <w:t>4</w:t>
    </w:r>
    <w:r>
      <w:rPr>
        <w:rFonts w:ascii="Arial" w:hAnsi="Arial" w:cs="Arial"/>
        <w:b/>
        <w:sz w:val="18"/>
        <w:szCs w:val="18"/>
      </w:rPr>
      <w:fldChar w:fldCharType="end"/>
    </w:r>
  </w:p>
  <w:p w14:paraId="3D23E726" w14:textId="77777777" w:rsidR="005D00ED" w:rsidRDefault="005D00ED"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0C872A9"/>
    <w:multiLevelType w:val="hybridMultilevel"/>
    <w:tmpl w:val="F3CA4F1C"/>
    <w:lvl w:ilvl="0" w:tplc="FFFFFFFF">
      <w:numFmt w:val="bullet"/>
      <w:lvlText w:val="-"/>
      <w:lvlJc w:val="left"/>
      <w:pPr>
        <w:ind w:left="760" w:hanging="360"/>
      </w:pPr>
      <w:rPr>
        <w:rFonts w:ascii="Times" w:eastAsia="Batang"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CFE023A"/>
    <w:multiLevelType w:val="hybridMultilevel"/>
    <w:tmpl w:val="E60E22AE"/>
    <w:lvl w:ilvl="0" w:tplc="10529134">
      <w:start w:val="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90563514">
    <w:abstractNumId w:val="8"/>
  </w:num>
  <w:num w:numId="2" w16cid:durableId="1318922936">
    <w:abstractNumId w:val="26"/>
  </w:num>
  <w:num w:numId="3" w16cid:durableId="1426998654">
    <w:abstractNumId w:val="2"/>
  </w:num>
  <w:num w:numId="4" w16cid:durableId="1431245312">
    <w:abstractNumId w:val="18"/>
  </w:num>
  <w:num w:numId="5" w16cid:durableId="1547330250">
    <w:abstractNumId w:val="1"/>
  </w:num>
  <w:num w:numId="6" w16cid:durableId="656886596">
    <w:abstractNumId w:val="23"/>
  </w:num>
  <w:num w:numId="7" w16cid:durableId="1631201874">
    <w:abstractNumId w:val="20"/>
  </w:num>
  <w:num w:numId="8" w16cid:durableId="2004313800">
    <w:abstractNumId w:val="19"/>
  </w:num>
  <w:num w:numId="9" w16cid:durableId="594047730">
    <w:abstractNumId w:val="7"/>
  </w:num>
  <w:num w:numId="10" w16cid:durableId="1824850303">
    <w:abstractNumId w:val="4"/>
  </w:num>
  <w:num w:numId="11" w16cid:durableId="153499370">
    <w:abstractNumId w:val="10"/>
  </w:num>
  <w:num w:numId="12" w16cid:durableId="410084388">
    <w:abstractNumId w:val="4"/>
  </w:num>
  <w:num w:numId="13" w16cid:durableId="634986307">
    <w:abstractNumId w:val="14"/>
  </w:num>
  <w:num w:numId="14" w16cid:durableId="1035352992">
    <w:abstractNumId w:val="22"/>
  </w:num>
  <w:num w:numId="15" w16cid:durableId="1938514449">
    <w:abstractNumId w:val="11"/>
  </w:num>
  <w:num w:numId="16" w16cid:durableId="784497594">
    <w:abstractNumId w:val="5"/>
  </w:num>
  <w:num w:numId="17" w16cid:durableId="708919698">
    <w:abstractNumId w:val="0"/>
  </w:num>
  <w:num w:numId="18" w16cid:durableId="1597785583">
    <w:abstractNumId w:val="21"/>
  </w:num>
  <w:num w:numId="19" w16cid:durableId="523829924">
    <w:abstractNumId w:val="16"/>
  </w:num>
  <w:num w:numId="20" w16cid:durableId="1365591974">
    <w:abstractNumId w:val="12"/>
  </w:num>
  <w:num w:numId="21" w16cid:durableId="733742739">
    <w:abstractNumId w:val="6"/>
  </w:num>
  <w:num w:numId="22" w16cid:durableId="1002977622">
    <w:abstractNumId w:val="24"/>
  </w:num>
  <w:num w:numId="23" w16cid:durableId="855002063">
    <w:abstractNumId w:val="13"/>
  </w:num>
  <w:num w:numId="24" w16cid:durableId="1672680527">
    <w:abstractNumId w:val="17"/>
  </w:num>
  <w:num w:numId="25" w16cid:durableId="1709602859">
    <w:abstractNumId w:val="15"/>
  </w:num>
  <w:num w:numId="26" w16cid:durableId="794569522">
    <w:abstractNumId w:val="9"/>
  </w:num>
  <w:num w:numId="27" w16cid:durableId="1037388966">
    <w:abstractNumId w:val="4"/>
  </w:num>
  <w:num w:numId="28" w16cid:durableId="1344013225">
    <w:abstractNumId w:val="25"/>
  </w:num>
  <w:num w:numId="29" w16cid:durableId="211622245">
    <w:abstractNumId w:val="27"/>
  </w:num>
  <w:num w:numId="30" w16cid:durableId="2128236340">
    <w:abstractNumId w:val="4"/>
  </w:num>
  <w:num w:numId="31" w16cid:durableId="28963299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xue">
    <w15:presenceInfo w15:providerId="None" w15:userId="Bingxue"/>
  </w15:person>
  <w15:person w15:author="LG - Giwon Park">
    <w15:presenceInfo w15:providerId="None" w15:userId="LG - Giwon Park"/>
  </w15:person>
  <w15:person w15:author="LG-Giwon Park">
    <w15:presenceInfo w15:providerId="None" w15:userId="LG-Giwon Park"/>
  </w15:person>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F7B"/>
    <w:rsid w:val="00041614"/>
    <w:rsid w:val="00041C9C"/>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3FFD"/>
    <w:rsid w:val="00054A22"/>
    <w:rsid w:val="0005520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64F"/>
    <w:rsid w:val="00165115"/>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95A"/>
    <w:rsid w:val="001A5C64"/>
    <w:rsid w:val="001A675B"/>
    <w:rsid w:val="001A6C29"/>
    <w:rsid w:val="001A6DDC"/>
    <w:rsid w:val="001A6F66"/>
    <w:rsid w:val="001A7EA9"/>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6B1D"/>
    <w:rsid w:val="00276C5B"/>
    <w:rsid w:val="00276CA6"/>
    <w:rsid w:val="00277C0D"/>
    <w:rsid w:val="002810B3"/>
    <w:rsid w:val="002826BE"/>
    <w:rsid w:val="0028285A"/>
    <w:rsid w:val="0028320F"/>
    <w:rsid w:val="0028492C"/>
    <w:rsid w:val="002855B8"/>
    <w:rsid w:val="002865EF"/>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AA0"/>
    <w:rsid w:val="00463E45"/>
    <w:rsid w:val="004650D1"/>
    <w:rsid w:val="004658FD"/>
    <w:rsid w:val="004666CA"/>
    <w:rsid w:val="00466A2C"/>
    <w:rsid w:val="004677E0"/>
    <w:rsid w:val="00470878"/>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2935"/>
    <w:rsid w:val="005137C7"/>
    <w:rsid w:val="0051397C"/>
    <w:rsid w:val="00513C1A"/>
    <w:rsid w:val="005145A3"/>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E3A"/>
    <w:rsid w:val="00565087"/>
    <w:rsid w:val="0056519A"/>
    <w:rsid w:val="005661B6"/>
    <w:rsid w:val="005665EA"/>
    <w:rsid w:val="00567D46"/>
    <w:rsid w:val="00572271"/>
    <w:rsid w:val="005737EA"/>
    <w:rsid w:val="00573D27"/>
    <w:rsid w:val="0057421E"/>
    <w:rsid w:val="00574F22"/>
    <w:rsid w:val="0057516E"/>
    <w:rsid w:val="00576F4C"/>
    <w:rsid w:val="0057761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2C66"/>
    <w:rsid w:val="005C360B"/>
    <w:rsid w:val="005C5CDF"/>
    <w:rsid w:val="005C5D56"/>
    <w:rsid w:val="005C6485"/>
    <w:rsid w:val="005C665D"/>
    <w:rsid w:val="005C66C3"/>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1542"/>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5C8"/>
    <w:rsid w:val="006526C7"/>
    <w:rsid w:val="006529EB"/>
    <w:rsid w:val="00652B5F"/>
    <w:rsid w:val="00652BED"/>
    <w:rsid w:val="0065347E"/>
    <w:rsid w:val="00653833"/>
    <w:rsid w:val="00654346"/>
    <w:rsid w:val="006544D2"/>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DE1"/>
    <w:rsid w:val="006762AF"/>
    <w:rsid w:val="006765A8"/>
    <w:rsid w:val="0067695A"/>
    <w:rsid w:val="00677A74"/>
    <w:rsid w:val="00677EAE"/>
    <w:rsid w:val="00680BAB"/>
    <w:rsid w:val="006810A4"/>
    <w:rsid w:val="00681303"/>
    <w:rsid w:val="00681D65"/>
    <w:rsid w:val="0068423E"/>
    <w:rsid w:val="00684FCA"/>
    <w:rsid w:val="00685089"/>
    <w:rsid w:val="0068795E"/>
    <w:rsid w:val="00687E61"/>
    <w:rsid w:val="00691352"/>
    <w:rsid w:val="0069157B"/>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3C71"/>
    <w:rsid w:val="006D471A"/>
    <w:rsid w:val="006D4A60"/>
    <w:rsid w:val="006D5389"/>
    <w:rsid w:val="006D7D6D"/>
    <w:rsid w:val="006D7DD7"/>
    <w:rsid w:val="006E070A"/>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14"/>
    <w:rsid w:val="00716B62"/>
    <w:rsid w:val="00716F79"/>
    <w:rsid w:val="00717D58"/>
    <w:rsid w:val="00720A16"/>
    <w:rsid w:val="00720D89"/>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0D79"/>
    <w:rsid w:val="00771267"/>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5FBA"/>
    <w:rsid w:val="00786057"/>
    <w:rsid w:val="00787A7E"/>
    <w:rsid w:val="007905A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0456"/>
    <w:rsid w:val="00912617"/>
    <w:rsid w:val="00912645"/>
    <w:rsid w:val="009128CD"/>
    <w:rsid w:val="0091335F"/>
    <w:rsid w:val="0091348E"/>
    <w:rsid w:val="00913B57"/>
    <w:rsid w:val="009159EC"/>
    <w:rsid w:val="0091619B"/>
    <w:rsid w:val="00917510"/>
    <w:rsid w:val="00921064"/>
    <w:rsid w:val="00923400"/>
    <w:rsid w:val="00923F81"/>
    <w:rsid w:val="00924D92"/>
    <w:rsid w:val="00924FA1"/>
    <w:rsid w:val="0092571A"/>
    <w:rsid w:val="009259C6"/>
    <w:rsid w:val="00926C41"/>
    <w:rsid w:val="009271F5"/>
    <w:rsid w:val="009273F2"/>
    <w:rsid w:val="00927E6F"/>
    <w:rsid w:val="0093199C"/>
    <w:rsid w:val="00931CA6"/>
    <w:rsid w:val="00932486"/>
    <w:rsid w:val="00932AC2"/>
    <w:rsid w:val="0093462B"/>
    <w:rsid w:val="00934DD0"/>
    <w:rsid w:val="009357D1"/>
    <w:rsid w:val="0093609E"/>
    <w:rsid w:val="00936549"/>
    <w:rsid w:val="00937083"/>
    <w:rsid w:val="00937DB1"/>
    <w:rsid w:val="00940992"/>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3956"/>
    <w:rsid w:val="00974049"/>
    <w:rsid w:val="009744A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D0C"/>
    <w:rsid w:val="00995671"/>
    <w:rsid w:val="00996BF6"/>
    <w:rsid w:val="0099781E"/>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34BA"/>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5D6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97F"/>
    <w:rsid w:val="00C30F63"/>
    <w:rsid w:val="00C31694"/>
    <w:rsid w:val="00C320A8"/>
    <w:rsid w:val="00C32951"/>
    <w:rsid w:val="00C32FBE"/>
    <w:rsid w:val="00C33079"/>
    <w:rsid w:val="00C338AB"/>
    <w:rsid w:val="00C33FFC"/>
    <w:rsid w:val="00C34588"/>
    <w:rsid w:val="00C34660"/>
    <w:rsid w:val="00C3560E"/>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33A5"/>
    <w:rsid w:val="00DA4702"/>
    <w:rsid w:val="00DA4C43"/>
    <w:rsid w:val="00DA6363"/>
    <w:rsid w:val="00DA6832"/>
    <w:rsid w:val="00DA7A03"/>
    <w:rsid w:val="00DB01C3"/>
    <w:rsid w:val="00DB0FF1"/>
    <w:rsid w:val="00DB1818"/>
    <w:rsid w:val="00DB1E4B"/>
    <w:rsid w:val="00DB2D49"/>
    <w:rsid w:val="00DB4672"/>
    <w:rsid w:val="00DB486A"/>
    <w:rsid w:val="00DB551C"/>
    <w:rsid w:val="00DB59ED"/>
    <w:rsid w:val="00DB5F5D"/>
    <w:rsid w:val="00DB6991"/>
    <w:rsid w:val="00DB6CC8"/>
    <w:rsid w:val="00DB6E7C"/>
    <w:rsid w:val="00DB7BFF"/>
    <w:rsid w:val="00DC0300"/>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1908"/>
    <w:rsid w:val="00E61AEB"/>
    <w:rsid w:val="00E61B3A"/>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768"/>
    <w:rsid w:val="00F63441"/>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63D5"/>
    <w:rsid w:val="00F870CC"/>
    <w:rsid w:val="00F9066E"/>
    <w:rsid w:val="00F90737"/>
    <w:rsid w:val="00F90811"/>
    <w:rsid w:val="00F90A9B"/>
    <w:rsid w:val="00F90B52"/>
    <w:rsid w:val="00F91181"/>
    <w:rsid w:val="00F91354"/>
    <w:rsid w:val="00F914A6"/>
    <w:rsid w:val="00F91560"/>
    <w:rsid w:val="00F92292"/>
    <w:rsid w:val="00F92367"/>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2A6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4D71"/>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character" w:styleId="Hyperlink">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9C5955"/>
    <w:rPr>
      <w:rFonts w:ascii="Century" w:eastAsia="Times New Roman" w:hAnsi="Century"/>
      <w:kern w:val="2"/>
      <w:sz w:val="21"/>
      <w:szCs w:val="22"/>
      <w:lang w:val="en-US"/>
    </w:rPr>
  </w:style>
  <w:style w:type="paragraph" w:styleId="CommentText">
    <w:name w:val="annotation text"/>
    <w:basedOn w:val="Normal"/>
    <w:link w:val="CommentTextChar"/>
    <w:uiPriority w:val="99"/>
    <w:qFormat/>
    <w:rsid w:val="00F374BF"/>
  </w:style>
  <w:style w:type="character" w:customStyle="1" w:styleId="CommentTextChar">
    <w:name w:val="Comment Text Char"/>
    <w:basedOn w:val="DefaultParagraphFont"/>
    <w:link w:val="CommentText"/>
    <w:uiPriority w:val="99"/>
    <w:rsid w:val="00F374BF"/>
    <w:rPr>
      <w:rFonts w:eastAsia="Times New Roman"/>
    </w:rPr>
  </w:style>
  <w:style w:type="paragraph" w:styleId="CommentSubject">
    <w:name w:val="annotation subject"/>
    <w:basedOn w:val="CommentText"/>
    <w:next w:val="CommentText"/>
    <w:link w:val="CommentSubjectChar"/>
    <w:semiHidden/>
    <w:unhideWhenUsed/>
    <w:rsid w:val="00F374BF"/>
    <w:rPr>
      <w:b/>
      <w:bCs/>
    </w:rPr>
  </w:style>
  <w:style w:type="character" w:customStyle="1" w:styleId="CommentSubjectChar">
    <w:name w:val="Comment Subject Char"/>
    <w:basedOn w:val="CommentTextChar"/>
    <w:link w:val="CommentSubject"/>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TableGrid">
    <w:name w:val="Table Grid"/>
    <w:basedOn w:val="TableNormal"/>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D18AA"/>
  </w:style>
  <w:style w:type="character" w:styleId="Strong">
    <w:name w:val="Strong"/>
    <w:uiPriority w:val="22"/>
    <w:qFormat/>
    <w:rsid w:val="00C3560E"/>
    <w:rPr>
      <w:b/>
      <w:bCs/>
    </w:rPr>
  </w:style>
  <w:style w:type="table" w:customStyle="1" w:styleId="GridTable2-Accent51">
    <w:name w:val="Grid Table 2 - Accent 51"/>
    <w:basedOn w:val="TableNormal"/>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92082-EA51-4A65-BDA5-329A72D5BEC5}">
  <ds:schemaRefs>
    <ds:schemaRef ds:uri="http://schemas.openxmlformats.org/officeDocument/2006/bibliography"/>
  </ds:schemaRefs>
</ds:datastoreItem>
</file>

<file path=customXml/itemProps2.xml><?xml version="1.0" encoding="utf-8"?>
<ds:datastoreItem xmlns:ds="http://schemas.openxmlformats.org/officeDocument/2006/customXml" ds:itemID="{0BAADC6D-A44C-4C17-9904-25C1C68E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15219</Words>
  <Characters>86751</Characters>
  <Application>Microsoft Office Word</Application>
  <DocSecurity>0</DocSecurity>
  <Lines>722</Lines>
  <Paragraphs>203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101767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MCC_Additions</cp:lastModifiedBy>
  <cp:revision>2</cp:revision>
  <dcterms:created xsi:type="dcterms:W3CDTF">2022-12-07T22:55:00Z</dcterms:created>
  <dcterms:modified xsi:type="dcterms:W3CDTF">2022-12-07T22:55:00Z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ies>
</file>