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6DA16" w14:textId="584DE551" w:rsidR="00A87617" w:rsidRDefault="00A87617" w:rsidP="00A876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</w:t>
      </w:r>
      <w:r w:rsidR="008054D1">
        <w:rPr>
          <w:b/>
          <w:noProof/>
          <w:sz w:val="24"/>
        </w:rPr>
        <w:t>2</w:t>
      </w:r>
      <w:r w:rsidR="007329FF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9A296A" w:rsidRPr="009A296A">
        <w:rPr>
          <w:b/>
          <w:i/>
          <w:noProof/>
          <w:sz w:val="28"/>
        </w:rPr>
        <w:t>R2-221</w:t>
      </w:r>
      <w:r w:rsidR="007329FF">
        <w:rPr>
          <w:b/>
          <w:i/>
          <w:noProof/>
          <w:sz w:val="28"/>
        </w:rPr>
        <w:t>33</w:t>
      </w:r>
      <w:r w:rsidR="0059248D">
        <w:rPr>
          <w:b/>
          <w:i/>
          <w:noProof/>
          <w:sz w:val="28"/>
        </w:rPr>
        <w:t>56</w:t>
      </w:r>
    </w:p>
    <w:p w14:paraId="37692CE6" w14:textId="753E1489" w:rsidR="00A87617" w:rsidRDefault="00CF1F3E" w:rsidP="00A87617">
      <w:pPr>
        <w:pStyle w:val="CRCoverPage"/>
        <w:outlineLvl w:val="0"/>
        <w:rPr>
          <w:b/>
          <w:noProof/>
          <w:sz w:val="24"/>
        </w:rPr>
      </w:pPr>
      <w:r w:rsidRPr="00CF1F3E">
        <w:rPr>
          <w:rFonts w:hint="eastAsia"/>
          <w:b/>
          <w:noProof/>
          <w:sz w:val="24"/>
        </w:rPr>
        <w:t>Toulouse, France</w:t>
      </w:r>
      <w:r w:rsidR="00A87617">
        <w:rPr>
          <w:b/>
          <w:noProof/>
          <w:sz w:val="24"/>
        </w:rPr>
        <w:t>, 1</w:t>
      </w:r>
      <w:r w:rsidR="008054D1">
        <w:rPr>
          <w:b/>
          <w:noProof/>
          <w:sz w:val="24"/>
        </w:rPr>
        <w:t>4</w:t>
      </w:r>
      <w:r w:rsidR="00A87617" w:rsidRPr="000A4E9E">
        <w:rPr>
          <w:b/>
          <w:noProof/>
          <w:sz w:val="24"/>
          <w:vertAlign w:val="superscript"/>
        </w:rPr>
        <w:t>th</w:t>
      </w:r>
      <w:r w:rsidR="00A87617" w:rsidRPr="000A4E9E">
        <w:rPr>
          <w:b/>
          <w:noProof/>
          <w:sz w:val="24"/>
        </w:rPr>
        <w:t xml:space="preserve"> – </w:t>
      </w:r>
      <w:r w:rsidR="00A87617">
        <w:rPr>
          <w:b/>
          <w:noProof/>
          <w:sz w:val="24"/>
        </w:rPr>
        <w:t>1</w:t>
      </w:r>
      <w:r w:rsidR="008054D1">
        <w:rPr>
          <w:b/>
          <w:noProof/>
          <w:sz w:val="24"/>
        </w:rPr>
        <w:t>8</w:t>
      </w:r>
      <w:r w:rsidR="00A87617" w:rsidRPr="000A4E9E">
        <w:rPr>
          <w:b/>
          <w:noProof/>
          <w:sz w:val="24"/>
          <w:vertAlign w:val="superscript"/>
        </w:rPr>
        <w:t>th</w:t>
      </w:r>
      <w:r w:rsidR="00A87617" w:rsidRPr="000A4E9E">
        <w:rPr>
          <w:b/>
          <w:noProof/>
          <w:sz w:val="24"/>
        </w:rPr>
        <w:t xml:space="preserve"> </w:t>
      </w:r>
      <w:r w:rsidR="008054D1">
        <w:rPr>
          <w:b/>
          <w:noProof/>
          <w:sz w:val="24"/>
        </w:rPr>
        <w:t>Nov</w:t>
      </w:r>
      <w:r w:rsidR="00A87617" w:rsidRPr="000A4E9E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7617" w14:paraId="7AB2C0C2" w14:textId="77777777" w:rsidTr="00706D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C4227" w14:textId="77777777" w:rsidR="00A87617" w:rsidRDefault="00A87617" w:rsidP="00706D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7617" w14:paraId="46C9A83C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9D693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7617" w14:paraId="7AF6FD6E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7CFA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399D9369" w14:textId="77777777" w:rsidTr="00706DAB">
        <w:tc>
          <w:tcPr>
            <w:tcW w:w="142" w:type="dxa"/>
            <w:tcBorders>
              <w:left w:val="single" w:sz="4" w:space="0" w:color="auto"/>
            </w:tcBorders>
          </w:tcPr>
          <w:p w14:paraId="70656024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263697" w14:textId="07902980" w:rsidR="00A87617" w:rsidRPr="00410371" w:rsidRDefault="00A87617" w:rsidP="00706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A1AA1">
              <w:rPr>
                <w:b/>
                <w:noProof/>
                <w:sz w:val="28"/>
              </w:rPr>
              <w:t>7.355</w:t>
            </w:r>
          </w:p>
        </w:tc>
        <w:tc>
          <w:tcPr>
            <w:tcW w:w="709" w:type="dxa"/>
          </w:tcPr>
          <w:p w14:paraId="61094640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8E7C8" w14:textId="4B6BB4D9" w:rsidR="00A87617" w:rsidRPr="007329FF" w:rsidRDefault="00A12DC7" w:rsidP="00706DA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7329FF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 w:rsidRPr="007329FF">
              <w:rPr>
                <w:b/>
                <w:bCs/>
                <w:noProof/>
                <w:sz w:val="28"/>
                <w:szCs w:val="28"/>
                <w:lang w:eastAsia="zh-CN"/>
              </w:rPr>
              <w:t>379</w:t>
            </w:r>
          </w:p>
        </w:tc>
        <w:tc>
          <w:tcPr>
            <w:tcW w:w="709" w:type="dxa"/>
          </w:tcPr>
          <w:p w14:paraId="0B40B807" w14:textId="77777777" w:rsidR="00A87617" w:rsidRDefault="00A87617" w:rsidP="00706D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0AC40" w14:textId="1D9C567E" w:rsidR="00A87617" w:rsidRPr="00410371" w:rsidRDefault="007329FF" w:rsidP="00706D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23CE692" w14:textId="77777777" w:rsidR="00A87617" w:rsidRDefault="00A87617" w:rsidP="00706D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64847" w14:textId="5F8AB053" w:rsidR="00A87617" w:rsidRPr="007329FF" w:rsidRDefault="00A87617" w:rsidP="00706DA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7329FF">
              <w:rPr>
                <w:b/>
                <w:bCs/>
                <w:noProof/>
                <w:sz w:val="28"/>
                <w:lang w:eastAsia="zh-CN"/>
              </w:rPr>
              <w:t>17.</w:t>
            </w:r>
            <w:r w:rsidR="0008356C" w:rsidRPr="007329FF">
              <w:rPr>
                <w:b/>
                <w:bCs/>
                <w:noProof/>
                <w:sz w:val="28"/>
                <w:lang w:eastAsia="zh-CN"/>
              </w:rPr>
              <w:t>2</w:t>
            </w:r>
            <w:r w:rsidRPr="007329FF">
              <w:rPr>
                <w:b/>
                <w:bCs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FB27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FC19A6F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CEE5F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E48D4ED" w14:textId="77777777" w:rsidTr="00706D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9220" w14:textId="77777777" w:rsidR="00A87617" w:rsidRPr="00F25D98" w:rsidRDefault="00A87617" w:rsidP="00706D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7617" w14:paraId="34C3DD96" w14:textId="77777777" w:rsidTr="00706DAB">
        <w:tc>
          <w:tcPr>
            <w:tcW w:w="9641" w:type="dxa"/>
            <w:gridSpan w:val="9"/>
          </w:tcPr>
          <w:p w14:paraId="7B1D7950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189025" w14:textId="77777777" w:rsidR="00A87617" w:rsidRDefault="00A87617" w:rsidP="00A87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7617" w14:paraId="73C83EAE" w14:textId="77777777" w:rsidTr="00706DAB">
        <w:tc>
          <w:tcPr>
            <w:tcW w:w="2835" w:type="dxa"/>
          </w:tcPr>
          <w:p w14:paraId="1E5EAE51" w14:textId="77777777" w:rsidR="00A87617" w:rsidRDefault="00A87617" w:rsidP="00706D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5208DB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2A929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5E327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8092A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F45A5D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3B84EA" w14:textId="7F72A12D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66EAC2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90818" w14:textId="6B9E491C" w:rsidR="00A87617" w:rsidRDefault="002E1193" w:rsidP="00706D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419A1BA" w14:textId="77777777" w:rsidR="00A87617" w:rsidRDefault="00A87617" w:rsidP="00A876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7617" w14:paraId="2CD4ECB5" w14:textId="77777777" w:rsidTr="00706DAB">
        <w:tc>
          <w:tcPr>
            <w:tcW w:w="9640" w:type="dxa"/>
            <w:gridSpan w:val="11"/>
          </w:tcPr>
          <w:p w14:paraId="465E5AF9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75D857D" w14:textId="77777777" w:rsidTr="00706D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89A4F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A3699" w14:textId="38FD745A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 w:rsidRPr="00A948FD">
              <w:t xml:space="preserve">Correction </w:t>
            </w:r>
            <w:r w:rsidR="00135D10">
              <w:t xml:space="preserve">to </w:t>
            </w:r>
            <w:r w:rsidR="00247942">
              <w:t>UE capability for DL-AoD</w:t>
            </w:r>
          </w:p>
        </w:tc>
      </w:tr>
      <w:tr w:rsidR="00A87617" w14:paraId="4DDC6D3C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9D6FA8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6F407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4B68A0A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C57759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6A659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A87617" w14:paraId="6D2E2FBB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07E7742C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05F20" w14:textId="45E25E65" w:rsidR="00A87617" w:rsidRDefault="00902816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87617">
              <w:t>2</w:t>
            </w:r>
          </w:p>
        </w:tc>
      </w:tr>
      <w:tr w:rsidR="00A87617" w14:paraId="35B34177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FEA02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94CC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EE837D8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38E33DAF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2390C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132600" w14:textId="77777777" w:rsidR="00A87617" w:rsidRDefault="00A87617" w:rsidP="00706D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5A106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F2C03" w14:textId="22E82BBE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2811A6">
              <w:rPr>
                <w:noProof/>
              </w:rPr>
              <w:t>1</w:t>
            </w:r>
            <w:r w:rsidR="0008356C">
              <w:rPr>
                <w:noProof/>
              </w:rPr>
              <w:t>-1</w:t>
            </w:r>
            <w:r w:rsidR="002811A6">
              <w:rPr>
                <w:noProof/>
              </w:rPr>
              <w:t>4</w:t>
            </w:r>
          </w:p>
        </w:tc>
      </w:tr>
      <w:tr w:rsidR="00A87617" w14:paraId="3630130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DB3419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936D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8E9C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C9EA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F4B1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5EB9894" w14:textId="77777777" w:rsidTr="00706D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61E46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44883" w14:textId="77777777" w:rsidR="00A87617" w:rsidRDefault="00A87617" w:rsidP="00706D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EE7E6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48486" w14:textId="77777777" w:rsidR="00A87617" w:rsidRDefault="00A87617" w:rsidP="00706D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CBE41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87617" w14:paraId="56FEEC7A" w14:textId="77777777" w:rsidTr="00706D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96539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CEE10" w14:textId="77777777" w:rsidR="00A87617" w:rsidRDefault="00A87617" w:rsidP="00706D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591B0" w14:textId="77777777" w:rsidR="00A87617" w:rsidRDefault="00A87617" w:rsidP="00706D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2D76B" w14:textId="77777777" w:rsidR="00A87617" w:rsidRPr="007C2097" w:rsidRDefault="00A87617" w:rsidP="00706D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7617" w14:paraId="6DD05184" w14:textId="77777777" w:rsidTr="00706DAB">
        <w:tc>
          <w:tcPr>
            <w:tcW w:w="1843" w:type="dxa"/>
          </w:tcPr>
          <w:p w14:paraId="0CC2DE8A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FFBEC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1A21545F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42B6A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BD96" w14:textId="2CF915B7" w:rsidR="00C572BA" w:rsidRDefault="005A1AA1" w:rsidP="005A1A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R1 feature list R1-2207923 has described the UE capability for PRS subset association for UE assisted DL-AoD as 27-20 and PRS boresight direction for UE-assisted DL-AoD as 27-21.</w:t>
            </w:r>
            <w:r w:rsidR="0048204C">
              <w:rPr>
                <w:noProof/>
                <w:lang w:eastAsia="zh-CN"/>
              </w:rPr>
              <w:t xml:space="preserve"> The candidate values of component2 of the FG 27-20 are </w:t>
            </w:r>
            <w:r w:rsidR="0048204C" w:rsidRPr="0048204C">
              <w:rPr>
                <w:noProof/>
                <w:lang w:eastAsia="zh-CN"/>
              </w:rPr>
              <w:t>{sameSet, DifferentSet, sameOrDifferentSet}</w:t>
            </w:r>
            <w:r w:rsidR="0048204C">
              <w:rPr>
                <w:noProof/>
                <w:lang w:eastAsia="zh-CN"/>
              </w:rPr>
              <w:t xml:space="preserve">. While in the current LPP spec, the values of the two capabilities seem to have been swapped. </w:t>
            </w:r>
          </w:p>
          <w:p w14:paraId="3124253F" w14:textId="77777777" w:rsidR="005A1AA1" w:rsidRDefault="005A1AA1" w:rsidP="005A1AA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C4FE0DF" w14:textId="77777777" w:rsidR="007369A7" w:rsidRDefault="007369A7" w:rsidP="005A1AA1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R</w:t>
            </w:r>
            <w:r>
              <w:rPr>
                <w:rFonts w:hint="eastAsia"/>
                <w:b/>
                <w:i/>
                <w:noProof/>
                <w:lang w:eastAsia="zh-CN"/>
              </w:rPr>
              <w:t>evisions</w:t>
            </w:r>
            <w:r>
              <w:rPr>
                <w:b/>
                <w:i/>
                <w:noProof/>
                <w:lang w:eastAsia="zh-CN"/>
              </w:rPr>
              <w:t xml:space="preserve"> made duding R2#119bis:</w:t>
            </w:r>
          </w:p>
          <w:p w14:paraId="0FA76082" w14:textId="567B99CC" w:rsidR="007369A7" w:rsidRDefault="007369A7" w:rsidP="007369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    The order of the field description rows 'nr-DL-PRS-BeamInfoSup' and 'dl-PRS-ResourcePrioritySubset-Sup' should also be </w:t>
            </w:r>
            <w:r w:rsidR="004B7626">
              <w:rPr>
                <w:noProof/>
                <w:lang w:eastAsia="zh-CN"/>
              </w:rPr>
              <w:t>corrected</w:t>
            </w:r>
            <w:r>
              <w:rPr>
                <w:noProof/>
                <w:lang w:eastAsia="zh-CN"/>
              </w:rPr>
              <w:t>.</w:t>
            </w:r>
          </w:p>
          <w:p w14:paraId="232E22C9" w14:textId="77777777" w:rsidR="007369A7" w:rsidRDefault="007369A7" w:rsidP="007369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    Spaces before '-r17' suffix should be deleted and formatting corrected.</w:t>
            </w:r>
          </w:p>
          <w:p w14:paraId="3BF93E67" w14:textId="77777777" w:rsidR="007369A7" w:rsidRDefault="007369A7" w:rsidP="007369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    Delete CR revision history info.</w:t>
            </w:r>
          </w:p>
          <w:p w14:paraId="01078FB9" w14:textId="63DBD6E6" w:rsidR="007369A7" w:rsidRPr="007369A7" w:rsidRDefault="007369A7" w:rsidP="007369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    Use the latest version of the spec. as baseline.</w:t>
            </w:r>
          </w:p>
        </w:tc>
      </w:tr>
      <w:tr w:rsidR="00A87617" w14:paraId="0C87BF8D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81C7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5764A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0E6C4E9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4B1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5911A" w14:textId="3697FA3A" w:rsidR="00A87617" w:rsidRPr="00182417" w:rsidRDefault="00D33962" w:rsidP="00706DAB">
            <w:pPr>
              <w:pStyle w:val="CRCoverPag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 S</w:t>
            </w:r>
            <w:r w:rsidR="0048204C">
              <w:rPr>
                <w:rFonts w:eastAsia="DengXian"/>
                <w:lang w:eastAsia="zh-CN"/>
              </w:rPr>
              <w:t xml:space="preserve">wap the field name for </w:t>
            </w:r>
            <w:r w:rsidR="0048204C" w:rsidRPr="0048204C">
              <w:rPr>
                <w:rFonts w:eastAsia="DengXian"/>
                <w:lang w:eastAsia="zh-CN"/>
              </w:rPr>
              <w:t>nr-DL-PRS-BeamInfoSup-r17</w:t>
            </w:r>
            <w:r w:rsidR="0048204C">
              <w:rPr>
                <w:rFonts w:eastAsia="DengXian"/>
                <w:lang w:eastAsia="zh-CN"/>
              </w:rPr>
              <w:t xml:space="preserve"> and </w:t>
            </w:r>
            <w:r w:rsidR="00F123C3" w:rsidRPr="00F123C3">
              <w:rPr>
                <w:rFonts w:eastAsia="DengXian"/>
                <w:lang w:eastAsia="zh-CN"/>
              </w:rPr>
              <w:t>dl-PRS-ResourcePrioritySubset-Sup-r17</w:t>
            </w:r>
            <w:r w:rsidR="00C572BA">
              <w:rPr>
                <w:rFonts w:eastAsia="DengXian"/>
                <w:lang w:eastAsia="zh-CN"/>
              </w:rPr>
              <w:t>.</w:t>
            </w:r>
          </w:p>
        </w:tc>
      </w:tr>
      <w:tr w:rsidR="00A87617" w14:paraId="650350C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0B167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2AA7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993ED8F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FCF0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BB86" w14:textId="7DBA8653" w:rsidR="00A87617" w:rsidRDefault="00203108" w:rsidP="00706DA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Wrong UE capability is reported that is not aligned with the previous agrement. </w:t>
            </w:r>
          </w:p>
          <w:p w14:paraId="3063C205" w14:textId="77777777" w:rsidR="0045470F" w:rsidRPr="007107EA" w:rsidRDefault="0045470F" w:rsidP="00706DA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984FE6A" w14:textId="77777777" w:rsidR="00A87617" w:rsidRDefault="00A87617" w:rsidP="00706DAB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3E20F037" w14:textId="77777777" w:rsidR="00A87617" w:rsidRDefault="00A87617" w:rsidP="00706DAB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10AC414E" w14:textId="77777777" w:rsidR="00A87617" w:rsidRDefault="00A87617" w:rsidP="00706DAB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3B520036" w14:textId="77777777" w:rsidR="00A87617" w:rsidRDefault="00A87617" w:rsidP="00706D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53DEFE45" w14:textId="09065DB9" w:rsidR="00A87617" w:rsidRDefault="00203108" w:rsidP="00706DAB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NR-DL-AoD-ProvideCapabilities</w:t>
            </w:r>
          </w:p>
          <w:p w14:paraId="2CCD7110" w14:textId="77777777" w:rsidR="00A87617" w:rsidRDefault="00A87617" w:rsidP="00706D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60773E0A" w14:textId="5E36D6B0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If the UE is implemented according to the CR while the network is not; or if the network is implemented according to the CR while the UE is not, the </w:t>
            </w:r>
            <w:r w:rsidR="009F77A2">
              <w:rPr>
                <w:noProof/>
              </w:rPr>
              <w:t xml:space="preserve">and the network would have different undestanding on the reported UE </w:t>
            </w:r>
            <w:r w:rsidR="009F77A2">
              <w:rPr>
                <w:noProof/>
              </w:rPr>
              <w:lastRenderedPageBreak/>
              <w:t>capabilities</w:t>
            </w:r>
            <w:r w:rsidR="009F77A2" w:rsidRPr="0048204C">
              <w:rPr>
                <w:rFonts w:eastAsia="DengXian"/>
                <w:lang w:eastAsia="zh-CN"/>
              </w:rPr>
              <w:t xml:space="preserve"> nr-DL-PRS-BeamInfoSup-r17</w:t>
            </w:r>
            <w:r w:rsidR="009F77A2">
              <w:rPr>
                <w:rFonts w:eastAsia="DengXian"/>
                <w:lang w:eastAsia="zh-CN"/>
              </w:rPr>
              <w:t xml:space="preserve"> and </w:t>
            </w:r>
            <w:r w:rsidR="009F77A2" w:rsidRPr="00F123C3">
              <w:rPr>
                <w:rFonts w:eastAsia="DengXian"/>
                <w:lang w:eastAsia="zh-CN"/>
              </w:rPr>
              <w:t>dl-PRS-ResourcePrioritySubset-Sup-r17</w:t>
            </w:r>
            <w:r w:rsidR="009F77A2">
              <w:rPr>
                <w:rFonts w:eastAsia="DengXian"/>
                <w:lang w:eastAsia="zh-CN"/>
              </w:rPr>
              <w:t>.</w:t>
            </w:r>
          </w:p>
        </w:tc>
      </w:tr>
      <w:tr w:rsidR="00A87617" w14:paraId="656D0715" w14:textId="77777777" w:rsidTr="00706DAB">
        <w:tc>
          <w:tcPr>
            <w:tcW w:w="2694" w:type="dxa"/>
            <w:gridSpan w:val="2"/>
          </w:tcPr>
          <w:p w14:paraId="1B0D5E5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81B5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9F04819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598D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5D670" w14:textId="148395F5" w:rsidR="00A87617" w:rsidRDefault="007329FF" w:rsidP="00BA7D35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6.5.11.6 (</w:t>
            </w:r>
            <w:r w:rsidR="00203108">
              <w:rPr>
                <w:noProof/>
                <w:lang w:eastAsia="zh-CN"/>
              </w:rPr>
              <w:t>NR-DL-AoD-ProvideCapabilities</w:t>
            </w:r>
            <w:r>
              <w:rPr>
                <w:noProof/>
                <w:lang w:eastAsia="zh-CN"/>
              </w:rPr>
              <w:t>)</w:t>
            </w:r>
          </w:p>
        </w:tc>
      </w:tr>
      <w:tr w:rsidR="00A87617" w14:paraId="335F7423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AD6E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2298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03AA580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72B9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1427B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70731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B8C9F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4E9F1B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617" w14:paraId="62BCE9E9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BFF68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225CE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0E66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725299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76EA8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87617" w14:paraId="3C5C6CD6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68968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214A0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E20A9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C7A17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A9400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2CEDF4C2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27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ABCA7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43068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01C22C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2FB43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71B2592C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391E4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0A26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AA868E6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3E970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F62A7" w14:textId="24BBEEFE" w:rsidR="00A87617" w:rsidRDefault="0023504A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[MCC]: Coversheet revision: meeting number and clauses affected updated.</w:t>
            </w:r>
          </w:p>
        </w:tc>
      </w:tr>
      <w:tr w:rsidR="00A87617" w:rsidRPr="008863B9" w14:paraId="1545907E" w14:textId="77777777" w:rsidTr="00706D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D1D4A" w14:textId="77777777" w:rsidR="00A87617" w:rsidRPr="008863B9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E982A4" w14:textId="77777777" w:rsidR="00A87617" w:rsidRPr="008863B9" w:rsidRDefault="00A87617" w:rsidP="00706D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617" w14:paraId="3B4E3AA5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4ED1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96C58" w14:textId="76F572A3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2C9B24" w14:textId="77777777" w:rsidR="00A87617" w:rsidRDefault="00A87617" w:rsidP="00A87617">
      <w:pPr>
        <w:rPr>
          <w:noProof/>
        </w:rPr>
        <w:sectPr w:rsidR="00A8761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FD9FA" w14:textId="69D77418" w:rsidR="00FE5FEE" w:rsidRDefault="00950790">
      <w:pPr>
        <w:rPr>
          <w:lang w:eastAsia="zh-CN"/>
        </w:rPr>
      </w:pPr>
      <w:bookmarkStart w:id="0" w:name="_Toc52796433"/>
      <w:bookmarkStart w:id="1" w:name="_Toc52751971"/>
      <w:bookmarkStart w:id="2" w:name="_Toc37296150"/>
      <w:bookmarkStart w:id="3" w:name="_Toc29239796"/>
      <w:bookmarkStart w:id="4" w:name="_Toc46490276"/>
      <w:bookmarkStart w:id="5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</w:t>
      </w:r>
      <w:r w:rsidR="003C219D">
        <w:rPr>
          <w:lang w:eastAsia="zh-CN"/>
        </w:rPr>
        <w:t>=====================</w:t>
      </w:r>
      <w:r>
        <w:rPr>
          <w:lang w:eastAsia="zh-CN"/>
        </w:rPr>
        <w:t xml:space="preserve">CHANGE </w:t>
      </w:r>
      <w:r w:rsidR="003C219D">
        <w:rPr>
          <w:lang w:eastAsia="zh-CN"/>
        </w:rPr>
        <w:t>BE</w:t>
      </w:r>
      <w:r>
        <w:rPr>
          <w:lang w:eastAsia="zh-CN"/>
        </w:rPr>
        <w:t>GINS=========</w:t>
      </w:r>
      <w:r w:rsidR="003C219D">
        <w:rPr>
          <w:lang w:eastAsia="zh-CN"/>
        </w:rPr>
        <w:t>============</w:t>
      </w:r>
      <w:r w:rsidR="0008356C">
        <w:rPr>
          <w:lang w:eastAsia="zh-CN"/>
        </w:rPr>
        <w:t>======</w:t>
      </w:r>
      <w:r>
        <w:rPr>
          <w:lang w:eastAsia="zh-CN"/>
        </w:rPr>
        <w:t>============</w:t>
      </w:r>
    </w:p>
    <w:p w14:paraId="6C9C16AE" w14:textId="77777777" w:rsidR="00EF5785" w:rsidRDefault="00EF5785" w:rsidP="00EF5785">
      <w:pPr>
        <w:pStyle w:val="Heading4"/>
        <w:rPr>
          <w:lang w:eastAsia="ja-JP"/>
        </w:rPr>
      </w:pPr>
      <w:bookmarkStart w:id="6" w:name="_Toc115730477"/>
      <w:bookmarkStart w:id="7" w:name="_Toc52548729"/>
      <w:bookmarkStart w:id="8" w:name="_Toc52548199"/>
      <w:bookmarkStart w:id="9" w:name="_Toc52547669"/>
      <w:bookmarkStart w:id="10" w:name="_Toc52547139"/>
      <w:bookmarkStart w:id="11" w:name="_Toc46486794"/>
      <w:bookmarkStart w:id="12" w:name="_Toc37681221"/>
      <w:r>
        <w:t>–</w:t>
      </w:r>
      <w:r>
        <w:tab/>
      </w:r>
      <w:r>
        <w:rPr>
          <w:i/>
        </w:rPr>
        <w:t>NR-DL-AoD-Provide</w:t>
      </w:r>
      <w:r>
        <w:rPr>
          <w:i/>
          <w:noProof/>
        </w:rPr>
        <w:t>Capabilities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3B1F135D" w14:textId="77777777" w:rsidR="00EF5785" w:rsidRDefault="00EF5785" w:rsidP="00EF5785">
      <w:pPr>
        <w:keepLines/>
      </w:pPr>
      <w:r>
        <w:t xml:space="preserve">The IE </w:t>
      </w:r>
      <w:r>
        <w:rPr>
          <w:i/>
        </w:rPr>
        <w:t>NR-DL-AoD-Provide</w:t>
      </w:r>
      <w:r>
        <w:rPr>
          <w:i/>
          <w:noProof/>
        </w:rPr>
        <w:t>Capabilities</w:t>
      </w:r>
      <w:r>
        <w:rPr>
          <w:noProof/>
        </w:rPr>
        <w:t xml:space="preserve"> is</w:t>
      </w:r>
      <w:r>
        <w:t xml:space="preserve"> used by the target device to indicate its capability to support NR DL-AoD and to provide its NR DL-AoD positioning capabilities to the location server.</w:t>
      </w:r>
    </w:p>
    <w:p w14:paraId="32369DE5" w14:textId="77777777" w:rsidR="00EF5785" w:rsidRDefault="00EF5785" w:rsidP="00EF5785">
      <w:pPr>
        <w:pStyle w:val="PL"/>
        <w:shd w:val="clear" w:color="auto" w:fill="E6E6E6"/>
      </w:pPr>
      <w:r>
        <w:t>-- ASN1START</w:t>
      </w:r>
    </w:p>
    <w:p w14:paraId="74541C20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</w:p>
    <w:p w14:paraId="59C7F1D5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NR-DL-AoD-ProvideCapabilities-r16 ::= SEQUENCE {</w:t>
      </w:r>
    </w:p>
    <w:p w14:paraId="66955C1B" w14:textId="77777777" w:rsidR="00EF5785" w:rsidRPr="00CA66B9" w:rsidRDefault="00EF5785" w:rsidP="00EF5785">
      <w:pPr>
        <w:pStyle w:val="PL"/>
        <w:shd w:val="clear" w:color="auto" w:fill="E6E6E6"/>
        <w:rPr>
          <w:snapToGrid w:val="0"/>
          <w:lang w:val="fr-CA"/>
        </w:rPr>
      </w:pPr>
      <w:r>
        <w:rPr>
          <w:snapToGrid w:val="0"/>
        </w:rPr>
        <w:tab/>
      </w:r>
      <w:r w:rsidRPr="00CA66B9">
        <w:rPr>
          <w:snapToGrid w:val="0"/>
          <w:lang w:val="fr-CA"/>
        </w:rPr>
        <w:t>nr-DL-AoD-Mode-r16</w:t>
      </w:r>
      <w:r w:rsidRPr="00CA66B9">
        <w:rPr>
          <w:snapToGrid w:val="0"/>
          <w:lang w:val="fr-CA"/>
        </w:rPr>
        <w:tab/>
      </w:r>
      <w:r w:rsidRPr="00CA66B9">
        <w:rPr>
          <w:snapToGrid w:val="0"/>
          <w:lang w:val="fr-CA"/>
        </w:rPr>
        <w:tab/>
      </w:r>
      <w:r w:rsidRPr="00CA66B9">
        <w:rPr>
          <w:snapToGrid w:val="0"/>
          <w:lang w:val="fr-CA"/>
        </w:rPr>
        <w:tab/>
      </w:r>
      <w:r w:rsidRPr="00CA66B9">
        <w:rPr>
          <w:snapToGrid w:val="0"/>
          <w:lang w:val="fr-CA"/>
        </w:rPr>
        <w:tab/>
      </w:r>
      <w:r w:rsidRPr="00CA66B9">
        <w:rPr>
          <w:snapToGrid w:val="0"/>
          <w:lang w:val="fr-CA"/>
        </w:rPr>
        <w:tab/>
      </w:r>
      <w:r w:rsidRPr="00CA66B9">
        <w:rPr>
          <w:snapToGrid w:val="0"/>
          <w:lang w:val="fr-CA"/>
        </w:rPr>
        <w:tab/>
        <w:t>PositioningModes,</w:t>
      </w:r>
    </w:p>
    <w:p w14:paraId="0AFB6EF3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 w:rsidRPr="00CA66B9">
        <w:rPr>
          <w:snapToGrid w:val="0"/>
          <w:lang w:val="fr-CA"/>
        </w:rPr>
        <w:tab/>
      </w:r>
      <w:r>
        <w:rPr>
          <w:snapToGrid w:val="0"/>
        </w:rPr>
        <w:t>nr-DL-AoD-PRS-Capability-r16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NR-DL-PRS-ResourcesCapability-r16,</w:t>
      </w:r>
    </w:p>
    <w:p w14:paraId="6ADC0C68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nr-DL-AoD-MeasurementCapability-r16</w:t>
      </w:r>
      <w:r>
        <w:rPr>
          <w:snapToGrid w:val="0"/>
        </w:rPr>
        <w:tab/>
      </w:r>
      <w:r>
        <w:rPr>
          <w:snapToGrid w:val="0"/>
        </w:rPr>
        <w:tab/>
        <w:t>NR-DL-AoD-MeasurementCapability-r16,</w:t>
      </w:r>
    </w:p>
    <w:p w14:paraId="16D4F176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nr-DL-PRS-QCL-ProcessingCapability-r16</w:t>
      </w:r>
      <w:r>
        <w:rPr>
          <w:snapToGrid w:val="0"/>
        </w:rPr>
        <w:tab/>
        <w:t>NR-DL-PRS-QCL-ProcessingCapability-r16,</w:t>
      </w:r>
    </w:p>
    <w:p w14:paraId="02400321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nr-DL-PRS-ProcessingCapability-r16</w:t>
      </w:r>
      <w:r>
        <w:rPr>
          <w:snapToGrid w:val="0"/>
        </w:rPr>
        <w:tab/>
      </w:r>
      <w:r>
        <w:rPr>
          <w:snapToGrid w:val="0"/>
        </w:rPr>
        <w:tab/>
        <w:t>NR-DL-PRS-ProcessingCapability-r16,</w:t>
      </w:r>
    </w:p>
    <w:p w14:paraId="6CC4B27F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periodicalReporting-r16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PositioningModes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00A41B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20A474DB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6023AF40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ten-ms-unit-ResponseTime-r17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PositioningModes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072535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nr-PosCalcAssistanceSupport-r17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{</w:t>
      </w:r>
      <w:r>
        <w:rPr>
          <w:snapToGrid w:val="0"/>
        </w:rPr>
        <w:tab/>
        <w:t xml:space="preserve">trpLocSup 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312B3EDE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beamInfoSup</w:t>
      </w:r>
      <w:r>
        <w:rPr>
          <w:snapToGrid w:val="0"/>
        </w:rPr>
        <w:tab/>
      </w:r>
      <w:r>
        <w:rPr>
          <w:snapToGrid w:val="0"/>
        </w:rPr>
        <w:tab/>
        <w:t>(1),</w:t>
      </w:r>
    </w:p>
    <w:p w14:paraId="6317919B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rtdInfoSup</w:t>
      </w:r>
      <w:r>
        <w:rPr>
          <w:snapToGrid w:val="0"/>
        </w:rPr>
        <w:tab/>
      </w:r>
      <w:r>
        <w:rPr>
          <w:snapToGrid w:val="0"/>
        </w:rPr>
        <w:tab/>
        <w:t>(2),</w:t>
      </w:r>
    </w:p>
    <w:p w14:paraId="1A39C1AD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beamAntInfoSup</w:t>
      </w:r>
      <w:r>
        <w:rPr>
          <w:snapToGrid w:val="0"/>
        </w:rPr>
        <w:tab/>
        <w:t>(3)</w:t>
      </w:r>
    </w:p>
    <w:p w14:paraId="34C7BF92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(SIZE (1..8))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0D26F1" w14:textId="77777777" w:rsidR="00EF5785" w:rsidRDefault="00EF5785" w:rsidP="00EF5785">
      <w:pPr>
        <w:pStyle w:val="PL"/>
        <w:shd w:val="clear" w:color="auto" w:fill="E6E6E6"/>
      </w:pPr>
      <w:r>
        <w:tab/>
      </w:r>
      <w:r>
        <w:rPr>
          <w:snapToGrid w:val="0"/>
        </w:rPr>
        <w:t>nr-</w:t>
      </w:r>
      <w:r>
        <w:t>los-nlos-AssistanceDataSupport-r17</w:t>
      </w:r>
      <w:r>
        <w:tab/>
        <w:t>SEQUENCE {</w:t>
      </w:r>
    </w:p>
    <w:p w14:paraId="099BE2C4" w14:textId="77777777" w:rsidR="00EF5785" w:rsidRDefault="00EF5785" w:rsidP="00EF57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type-r17</w:t>
      </w:r>
      <w:r>
        <w:tab/>
      </w:r>
      <w:r>
        <w:tab/>
        <w:t>LOS-NLOS-IndicatorType2-r17,</w:t>
      </w:r>
    </w:p>
    <w:p w14:paraId="3C572C61" w14:textId="77777777" w:rsidR="00EF5785" w:rsidRDefault="00EF5785" w:rsidP="00EF57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granularity-r17</w:t>
      </w:r>
      <w:r>
        <w:tab/>
        <w:t>LOS-NLOS-IndicatorGranularity2-r17,</w:t>
      </w:r>
    </w:p>
    <w:p w14:paraId="774E6166" w14:textId="77777777" w:rsidR="00EF5785" w:rsidRDefault="00EF5785" w:rsidP="00EF57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</w:p>
    <w:p w14:paraId="14FB6FEE" w14:textId="77777777" w:rsidR="00EF5785" w:rsidRDefault="00EF5785" w:rsidP="00EF57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01CA44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nr-DL-PRS-ExpectedAoD-or-AoA-Sup-r17</w:t>
      </w:r>
      <w:r>
        <w:rPr>
          <w:snapToGrid w:val="0"/>
        </w:rPr>
        <w:tab/>
        <w:t>BIT STRING {</w:t>
      </w:r>
      <w:r>
        <w:rPr>
          <w:snapToGrid w:val="0"/>
        </w:rPr>
        <w:tab/>
        <w:t xml:space="preserve">eAoD 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18B94D26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eAoA</w:t>
      </w:r>
      <w:r>
        <w:rPr>
          <w:snapToGrid w:val="0"/>
        </w:rPr>
        <w:tab/>
      </w:r>
      <w:r>
        <w:rPr>
          <w:snapToGrid w:val="0"/>
        </w:rPr>
        <w:tab/>
        <w:t>(1)</w:t>
      </w:r>
    </w:p>
    <w:p w14:paraId="17D1785C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(SIZE (1..8))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0314D2" w14:textId="260E8B6D" w:rsidR="00EF5785" w:rsidRDefault="00EF5785" w:rsidP="00EF5785">
      <w:pPr>
        <w:pStyle w:val="PL"/>
        <w:shd w:val="clear" w:color="auto" w:fill="E6E6E6"/>
      </w:pPr>
      <w:r>
        <w:tab/>
      </w:r>
      <w:del w:id="13" w:author="Huawei-YinghaoGuo-119bis-e-v2" w:date="2022-10-16T22:44:00Z">
        <w:r w:rsidDel="00A9510F">
          <w:delText>nr-DL-PRS-BeamInfoSup</w:delText>
        </w:r>
      </w:del>
      <w:ins w:id="14" w:author="Huawei-YinghaoGuo-119bis-e-v2" w:date="2022-10-16T22:45:00Z">
        <w:r w:rsidR="00A9510F">
          <w:t>dl-PRS-ResourcePrioritySubset-Sup</w:t>
        </w:r>
      </w:ins>
      <w:r>
        <w:t>-r17</w:t>
      </w:r>
      <w:r>
        <w:tab/>
      </w:r>
      <w:del w:id="15" w:author="Huawei-YinghaoGuo" w:date="2022-11-03T22:44:00Z">
        <w:r w:rsidDel="00E960FF">
          <w:tab/>
        </w:r>
        <w:r w:rsidDel="00E960FF">
          <w:tab/>
        </w:r>
        <w:r w:rsidDel="00E960FF">
          <w:tab/>
        </w:r>
      </w:del>
      <w:r>
        <w:t>ENUMERATED { sameSet, differentSet, sameOrDifferentSet }</w:t>
      </w:r>
    </w:p>
    <w:p w14:paraId="4342AD5B" w14:textId="77777777" w:rsidR="00EF5785" w:rsidRDefault="00EF5785" w:rsidP="00EF57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015991" w14:textId="1A8BEAB8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tab/>
      </w:r>
      <w:ins w:id="16" w:author="Huawei-YinghaoGuo-119bis-e-v2" w:date="2022-10-16T22:45:00Z">
        <w:r w:rsidR="00A9510F">
          <w:t>nr-DL-PRS-BeamInfoSup</w:t>
        </w:r>
      </w:ins>
      <w:del w:id="17" w:author="Huawei-YinghaoGuo-119bis-e-v2" w:date="2022-10-16T22:45:00Z">
        <w:r w:rsidDel="00A9510F">
          <w:delText>dl-PRS-ResourcePrioritySubset-Sup</w:delText>
        </w:r>
      </w:del>
      <w:r>
        <w:t>-r17</w:t>
      </w:r>
      <w:r>
        <w:tab/>
      </w:r>
      <w:ins w:id="18" w:author="Huawei-YinghaoGuo" w:date="2022-11-03T22:45:00Z">
        <w:r w:rsidR="00E960FF">
          <w:tab/>
        </w:r>
        <w:r w:rsidR="00E960FF">
          <w:tab/>
        </w:r>
        <w:r w:rsidR="00E960FF">
          <w:tab/>
        </w:r>
      </w:ins>
      <w:r>
        <w:t>ENUMERATED { supported 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ED603E3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nr-DL-AoD-On-Demand-DL-PRS-Support-r17</w:t>
      </w:r>
      <w:r>
        <w:rPr>
          <w:snapToGrid w:val="0"/>
        </w:rPr>
        <w:tab/>
        <w:t>NR-On-Demand-DL-PRS-Support-r17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60112D" w14:textId="77777777" w:rsidR="00EF5785" w:rsidRDefault="00EF5785" w:rsidP="00EF5785">
      <w:pPr>
        <w:pStyle w:val="PL"/>
        <w:shd w:val="clear" w:color="auto" w:fill="E6E6E6"/>
      </w:pPr>
      <w:r>
        <w:tab/>
      </w:r>
      <w:r>
        <w:rPr>
          <w:snapToGrid w:val="0"/>
        </w:rPr>
        <w:t>nr-</w:t>
      </w:r>
      <w:r>
        <w:t>los-nlos-IndicatorSupport-r17</w:t>
      </w:r>
      <w:r>
        <w:tab/>
      </w:r>
      <w:r>
        <w:tab/>
        <w:t>SEQUENCE {</w:t>
      </w:r>
    </w:p>
    <w:p w14:paraId="477FD2F9" w14:textId="77777777" w:rsidR="00EF5785" w:rsidRDefault="00EF5785" w:rsidP="00EF57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type-r17</w:t>
      </w:r>
      <w:r>
        <w:tab/>
      </w:r>
      <w:r>
        <w:tab/>
        <w:t>LOS-NLOS-IndicatorType2-r17,</w:t>
      </w:r>
    </w:p>
    <w:p w14:paraId="0DCD7C64" w14:textId="77777777" w:rsidR="00EF5785" w:rsidRDefault="00EF5785" w:rsidP="00EF57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granularity-r17</w:t>
      </w:r>
      <w:r>
        <w:tab/>
        <w:t>LOS-NLOS-IndicatorGranularity2-r17,</w:t>
      </w:r>
    </w:p>
    <w:p w14:paraId="1F29CB51" w14:textId="77777777" w:rsidR="00EF5785" w:rsidRDefault="00EF5785" w:rsidP="00EF57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</w:p>
    <w:p w14:paraId="2169A4BD" w14:textId="77777777" w:rsidR="00EF5785" w:rsidRDefault="00EF5785" w:rsidP="00EF57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E1B6FB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scheduledLocationRequestSupported-r17</w:t>
      </w:r>
      <w:r>
        <w:rPr>
          <w:snapToGrid w:val="0"/>
        </w:rPr>
        <w:tab/>
        <w:t>ScheduledLocationTimeSupportPerMode-r17</w:t>
      </w:r>
    </w:p>
    <w:p w14:paraId="2A35B099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C4A955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nr-dl-prs-AssistanceDataValidity-r17</w:t>
      </w:r>
      <w:r>
        <w:rPr>
          <w:snapToGrid w:val="0"/>
        </w:rPr>
        <w:tab/>
        <w:t>SEQUENCE {</w:t>
      </w:r>
    </w:p>
    <w:p w14:paraId="5BA11438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area-validity-r17</w:t>
      </w:r>
      <w:r>
        <w:rPr>
          <w:snapToGrid w:val="0"/>
        </w:rPr>
        <w:tab/>
        <w:t>INTEGER (1..maxNrOfAreas-r17)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91893A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634A4A96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1C5880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multiMeasInSameMeasReport-r17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 { supported }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3E7BF194" w14:textId="77777777" w:rsidR="00EF5785" w:rsidRDefault="00EF5785" w:rsidP="00EF5785">
      <w:pPr>
        <w:pStyle w:val="PL"/>
        <w:shd w:val="clear" w:color="auto" w:fill="E6E6E6"/>
      </w:pPr>
      <w:r>
        <w:rPr>
          <w:snapToGrid w:val="0"/>
        </w:rPr>
        <w:tab/>
        <w:t>mg-ActivationRequest-r17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33EF94C1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</w:t>
      </w:r>
    </w:p>
    <w:p w14:paraId="092A8FBA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40D87D5B" w14:textId="77777777" w:rsidR="00EF5785" w:rsidRDefault="00EF5785" w:rsidP="00EF5785">
      <w:pPr>
        <w:pStyle w:val="PL"/>
        <w:shd w:val="clear" w:color="auto" w:fill="E6E6E6"/>
        <w:rPr>
          <w:snapToGrid w:val="0"/>
        </w:rPr>
      </w:pPr>
    </w:p>
    <w:p w14:paraId="4C4DDB08" w14:textId="77777777" w:rsidR="00EF5785" w:rsidRDefault="00EF5785" w:rsidP="00EF5785">
      <w:pPr>
        <w:pStyle w:val="PL"/>
        <w:shd w:val="clear" w:color="auto" w:fill="E6E6E6"/>
      </w:pPr>
      <w:r>
        <w:t>-- ASN1STOP</w:t>
      </w:r>
    </w:p>
    <w:p w14:paraId="61D8ACFA" w14:textId="77777777" w:rsidR="00EF5785" w:rsidRDefault="00EF5785" w:rsidP="00EF5785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F5785" w14:paraId="15A6FBB2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70E250" w14:textId="77777777" w:rsidR="00EF5785" w:rsidRDefault="00EF5785">
            <w:pPr>
              <w:pStyle w:val="TAH"/>
              <w:rPr>
                <w:snapToGrid w:val="0"/>
              </w:rPr>
            </w:pPr>
            <w:r>
              <w:rPr>
                <w:i/>
                <w:snapToGrid w:val="0"/>
              </w:rPr>
              <w:t>NR-DL-AoD-ProvideCapabilities</w:t>
            </w:r>
            <w:r>
              <w:rPr>
                <w:snapToGrid w:val="0"/>
              </w:rPr>
              <w:t xml:space="preserve"> field descriptions</w:t>
            </w:r>
          </w:p>
        </w:tc>
      </w:tr>
      <w:tr w:rsidR="00EF5785" w14:paraId="6BF6854F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128CF8" w14:textId="77777777" w:rsidR="00EF5785" w:rsidRDefault="00EF5785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nr-DL-AoD-Mode</w:t>
            </w:r>
          </w:p>
          <w:p w14:paraId="5CB6CD80" w14:textId="77777777" w:rsidR="00EF5785" w:rsidRDefault="00EF5785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EF5785" w14:paraId="648E34FD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65116C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periodicalReporting</w:t>
            </w:r>
          </w:p>
          <w:p w14:paraId="1F5A4177" w14:textId="77777777" w:rsidR="00EF5785" w:rsidRDefault="00EF5785">
            <w:pPr>
              <w:pStyle w:val="TAL"/>
              <w:rPr>
                <w:iCs/>
                <w:noProof/>
              </w:rPr>
            </w:pPr>
            <w:r>
              <w:rPr>
                <w:bCs/>
                <w:noProof/>
              </w:rPr>
              <w:t xml:space="preserve">This field, if present, specifies the positioning modes for which the target device supports </w:t>
            </w:r>
            <w:r>
              <w:rPr>
                <w:i/>
                <w:noProof/>
              </w:rPr>
              <w:t xml:space="preserve">periodicalReporting. </w:t>
            </w:r>
            <w:r>
              <w:rPr>
                <w:snapToGrid w:val="0"/>
              </w:rPr>
              <w:t>This is represented by a bit string, with a one</w:t>
            </w:r>
            <w:r>
              <w:rPr>
                <w:snapToGrid w:val="0"/>
              </w:rPr>
              <w:noBreakHyphen/>
              <w:t xml:space="preserve">value at the bit position means </w:t>
            </w:r>
            <w:r>
              <w:rPr>
                <w:i/>
                <w:noProof/>
              </w:rPr>
              <w:t>periodicalReporting</w:t>
            </w:r>
            <w:r>
              <w:rPr>
                <w:snapToGrid w:val="0"/>
              </w:rPr>
              <w:t xml:space="preserve"> for the positioning mode is supported; a zero</w:t>
            </w:r>
            <w:r>
              <w:rPr>
                <w:snapToGrid w:val="0"/>
              </w:rPr>
              <w:noBreakHyphen/>
              <w:t xml:space="preserve">value means not supported. </w:t>
            </w:r>
            <w:r>
              <w:rPr>
                <w:noProof/>
              </w:rPr>
              <w:t xml:space="preserve">If this field is absent, the target device does not support </w:t>
            </w:r>
            <w:r>
              <w:rPr>
                <w:i/>
                <w:noProof/>
              </w:rPr>
              <w:t xml:space="preserve">periodicalReporting </w:t>
            </w:r>
            <w:r>
              <w:rPr>
                <w:noProof/>
              </w:rPr>
              <w:t xml:space="preserve">in </w:t>
            </w:r>
            <w:r>
              <w:rPr>
                <w:i/>
                <w:noProof/>
              </w:rPr>
              <w:t>CommonIEsRequestLocationInformation</w:t>
            </w:r>
            <w:r>
              <w:rPr>
                <w:noProof/>
              </w:rPr>
              <w:t>.</w:t>
            </w:r>
          </w:p>
        </w:tc>
      </w:tr>
      <w:tr w:rsidR="00EF5785" w14:paraId="0B684981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93C80B" w14:textId="77777777" w:rsidR="00EF5785" w:rsidRDefault="00EF5785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lastRenderedPageBreak/>
              <w:t>ten-ms-unit-ResponseTime</w:t>
            </w:r>
          </w:p>
          <w:p w14:paraId="466E2AAF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field, if present, specifies the positioning modes for which the target device supports the enumerated value '</w:t>
            </w:r>
            <w:r>
              <w:rPr>
                <w:i/>
                <w:iCs/>
                <w:snapToGrid w:val="0"/>
              </w:rPr>
              <w:t>ten-milli-seconds</w:t>
            </w:r>
            <w:r>
              <w:rPr>
                <w:snapToGrid w:val="0"/>
              </w:rPr>
              <w:t xml:space="preserve">' in the IE </w:t>
            </w:r>
            <w:r>
              <w:rPr>
                <w:i/>
                <w:iCs/>
                <w:snapToGrid w:val="0"/>
              </w:rPr>
              <w:t>ResponseTime</w:t>
            </w:r>
            <w:r>
              <w:rPr>
                <w:snapToGrid w:val="0"/>
              </w:rPr>
              <w:t xml:space="preserve"> in IE </w:t>
            </w:r>
            <w:r>
              <w:rPr>
                <w:i/>
                <w:iCs/>
                <w:snapToGrid w:val="0"/>
              </w:rPr>
              <w:t>CommonIEsRequestLocationInformation</w:t>
            </w:r>
            <w:r>
              <w:rPr>
                <w:snapToGrid w:val="0"/>
              </w:rPr>
              <w:t>. This is represented by a bit string, with a one</w:t>
            </w:r>
            <w:r>
              <w:rPr>
                <w:snapToGrid w:val="0"/>
              </w:rPr>
              <w:noBreakHyphen/>
              <w:t>value at the bit position means '</w:t>
            </w:r>
            <w:r>
              <w:rPr>
                <w:i/>
                <w:iCs/>
                <w:snapToGrid w:val="0"/>
              </w:rPr>
              <w:t xml:space="preserve">ten-milli-seconds' </w:t>
            </w:r>
            <w:r>
              <w:rPr>
                <w:snapToGrid w:val="0"/>
              </w:rPr>
              <w:t>response time unit for the positioning mode is supported; a zero</w:t>
            </w:r>
            <w:r>
              <w:rPr>
                <w:snapToGrid w:val="0"/>
              </w:rPr>
              <w:noBreakHyphen/>
              <w:t xml:space="preserve">value means not supported. </w:t>
            </w:r>
            <w:r>
              <w:rPr>
                <w:noProof/>
              </w:rPr>
              <w:t xml:space="preserve">If this field is absent, the target device does not support </w:t>
            </w:r>
            <w:r>
              <w:rPr>
                <w:snapToGrid w:val="0"/>
              </w:rPr>
              <w:t>'</w:t>
            </w:r>
            <w:r>
              <w:rPr>
                <w:i/>
                <w:iCs/>
                <w:snapToGrid w:val="0"/>
              </w:rPr>
              <w:t xml:space="preserve">ten-milli-seconds' </w:t>
            </w:r>
            <w:r>
              <w:rPr>
                <w:snapToGrid w:val="0"/>
              </w:rPr>
              <w:t>response time unit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>
              <w:rPr>
                <w:i/>
                <w:noProof/>
              </w:rPr>
              <w:t>CommonIEsRequestLocationInformation</w:t>
            </w:r>
            <w:r>
              <w:rPr>
                <w:noProof/>
              </w:rPr>
              <w:t>.</w:t>
            </w:r>
          </w:p>
        </w:tc>
      </w:tr>
      <w:tr w:rsidR="00EF5785" w14:paraId="0C1E7E55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D889BE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nr-PosCalcAssistanceSupport</w:t>
            </w:r>
          </w:p>
          <w:p w14:paraId="20291A7D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 indicates the Position Calculation Assistance Data supported by the target device for UE-based DL-AoD. This is represented by a bit string, with a one</w:t>
            </w:r>
            <w:r>
              <w:rPr>
                <w:snapToGrid w:val="0"/>
              </w:rPr>
              <w:noBreakHyphen/>
              <w:t>value at the bit position means the particular assistance data is supported; a zero</w:t>
            </w:r>
            <w:r>
              <w:rPr>
                <w:snapToGrid w:val="0"/>
              </w:rPr>
              <w:noBreakHyphen/>
              <w:t>value means not supported.</w:t>
            </w:r>
          </w:p>
          <w:p w14:paraId="63E9E66E" w14:textId="77777777" w:rsidR="00EF5785" w:rsidRDefault="00EF5785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1F39EC92" w14:textId="77777777" w:rsidR="00EF5785" w:rsidRDefault="00EF5785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C355204" w14:textId="77777777" w:rsidR="00EF5785" w:rsidRDefault="00EF5785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The UE can indicate this bit only if the UE supports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74982709" w14:textId="77777777" w:rsidR="00EF5785" w:rsidRDefault="00EF5785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>
              <w:rPr>
                <w:rFonts w:ascii="Arial" w:hAnsi="Arial"/>
                <w:noProof/>
                <w:sz w:val="18"/>
              </w:rPr>
              <w:t>.</w:t>
            </w:r>
          </w:p>
        </w:tc>
      </w:tr>
      <w:tr w:rsidR="00EF5785" w14:paraId="50E1BECA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E13250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r>
              <w:rPr>
                <w:b/>
                <w:bCs/>
                <w:i/>
                <w:iCs/>
              </w:rPr>
              <w:t>los-nlos-AssistanceDataSupport</w:t>
            </w:r>
          </w:p>
          <w:p w14:paraId="4253D9B7" w14:textId="77777777" w:rsidR="00EF5785" w:rsidRDefault="00EF5785">
            <w:pPr>
              <w:pStyle w:val="TAL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</w:rPr>
              <w:t xml:space="preserve">NR-DL-PRS-ExpectedLOS-NLOS-Assistance </w:t>
            </w:r>
            <w:r>
              <w:rPr>
                <w:rFonts w:cs="Arial"/>
                <w:iCs/>
                <w:noProof/>
                <w:szCs w:val="18"/>
              </w:rPr>
              <w:t xml:space="preserve">in IE </w:t>
            </w:r>
            <w:r>
              <w:rPr>
                <w:rFonts w:cs="Arial"/>
                <w:i/>
                <w:noProof/>
                <w:szCs w:val="18"/>
              </w:rPr>
              <w:t>NR-PositionCalculationAssistance</w:t>
            </w:r>
            <w:r>
              <w:rPr>
                <w:noProof/>
              </w:rPr>
              <w:t>:</w:t>
            </w:r>
          </w:p>
          <w:p w14:paraId="25D4133B" w14:textId="77777777" w:rsidR="00EF5785" w:rsidRDefault="00EF5785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sz w:val="18"/>
                <w:szCs w:val="18"/>
              </w:rPr>
              <w:t>NR-DL-PRS-ExpectedLOS-NLOS-Assistance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3F2786D" w14:textId="77777777" w:rsidR="00EF5785" w:rsidRDefault="00EF5785">
            <w:pPr>
              <w:pStyle w:val="B1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nr-los-nlos-indicator</w:t>
            </w:r>
            <w:r>
              <w:rPr>
                <w:rFonts w:ascii="Arial" w:hAnsi="Arial"/>
                <w:snapToGrid w:val="0"/>
                <w:sz w:val="18"/>
              </w:rPr>
              <w:t xml:space="preserve"> in IE </w:t>
            </w:r>
            <w:r>
              <w:rPr>
                <w:rFonts w:ascii="Arial" w:hAnsi="Arial"/>
                <w:i/>
                <w:iCs/>
                <w:sz w:val="18"/>
              </w:rPr>
              <w:t>NR-DL-PRS-ExpectedLOS-NLOS-Assistanc</w:t>
            </w:r>
            <w:r>
              <w:rPr>
                <w:rFonts w:ascii="Arial" w:hAnsi="Arial"/>
                <w:sz w:val="18"/>
              </w:rPr>
              <w:t>e 'per-trp', '</w:t>
            </w:r>
            <w:r>
              <w:rPr>
                <w:rFonts w:ascii="Arial" w:hAnsi="Arial"/>
                <w:i/>
                <w:iCs/>
                <w:sz w:val="18"/>
              </w:rPr>
              <w:t>per-resource</w:t>
            </w:r>
            <w:r>
              <w:rPr>
                <w:rFonts w:ascii="Arial" w:hAnsi="Arial"/>
                <w:sz w:val="18"/>
              </w:rPr>
              <w:t>', or both.</w:t>
            </w:r>
          </w:p>
          <w:p w14:paraId="1802DE11" w14:textId="77777777" w:rsidR="00EF5785" w:rsidRDefault="00EF5785">
            <w:pPr>
              <w:pStyle w:val="TAL"/>
              <w:widowControl w:val="0"/>
            </w:pPr>
            <w:r>
              <w:t xml:space="preserve">The UE can include this field only if the UE supports one of </w:t>
            </w:r>
            <w:r>
              <w:rPr>
                <w:i/>
                <w:iCs/>
              </w:rPr>
              <w:t>maxDL-PRS-RSRP-MeasurementFR1</w:t>
            </w:r>
            <w:r>
              <w:t xml:space="preserve">, </w:t>
            </w:r>
            <w:r>
              <w:rPr>
                <w:i/>
                <w:iCs/>
              </w:rPr>
              <w:t xml:space="preserve">maxDL-PRS-RSRP-MeasurementFR2,dl-RSTD-MeasurementPerPairOfTRP-FR1, dl-RSTD-MeasurementPerPairOfTRP-FR2, maxNrOfRx-TX-MeasFR1, maxNrOfRx-TX-MeasFR2, supportOfRSRP-MeasFR1 </w:t>
            </w:r>
            <w:r>
              <w:t xml:space="preserve">and </w:t>
            </w:r>
            <w:r>
              <w:rPr>
                <w:i/>
                <w:iCs/>
              </w:rPr>
              <w:t xml:space="preserve">supportOfRSRP-MeasFR2 </w:t>
            </w:r>
            <w:r>
              <w:t>. Otherwise, the UE does not include this field.</w:t>
            </w:r>
          </w:p>
          <w:p w14:paraId="410DFE4E" w14:textId="77777777" w:rsidR="00EF5785" w:rsidRDefault="00EF5785">
            <w:pPr>
              <w:pStyle w:val="TAN"/>
              <w:rPr>
                <w:snapToGrid w:val="0"/>
              </w:rPr>
            </w:pPr>
            <w:r>
              <w:t>NOTE:</w:t>
            </w:r>
            <w:r>
              <w:tab/>
              <w:t xml:space="preserve">A single value is </w:t>
            </w:r>
            <w:r>
              <w:rPr>
                <w:snapToGrid w:val="0"/>
              </w:rPr>
              <w:t>reported</w:t>
            </w:r>
            <w:r>
              <w:t xml:space="preserve"> when both Multi-RTT and DL-TDOA are supported.</w:t>
            </w:r>
          </w:p>
        </w:tc>
      </w:tr>
      <w:tr w:rsidR="00EF5785" w14:paraId="0927C584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613E05" w14:textId="77777777" w:rsidR="00EF5785" w:rsidRDefault="00EF5785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nr-DL-PRS-ExpectedAoD-or-AoA-Sup</w:t>
            </w:r>
          </w:p>
          <w:p w14:paraId="50954292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  <w:iCs/>
                <w:snapToGrid w:val="0"/>
              </w:rPr>
              <w:t xml:space="preserve">NR-DL-PRS-ExpectedAoD-or-AoA </w:t>
            </w:r>
            <w:r>
              <w:rPr>
                <w:snapToGrid w:val="0"/>
              </w:rPr>
              <w:t xml:space="preserve">in </w:t>
            </w:r>
            <w:r>
              <w:rPr>
                <w:i/>
                <w:iCs/>
                <w:snapToGrid w:val="0"/>
              </w:rPr>
              <w:t>NR-DL-PRS-AssistanceData</w:t>
            </w:r>
            <w:r>
              <w:rPr>
                <w:i/>
                <w:noProof/>
              </w:rPr>
              <w:t>.</w:t>
            </w:r>
            <w:r>
              <w:rPr>
                <w:iCs/>
                <w:noProof/>
              </w:rPr>
              <w:t xml:space="preserve"> </w:t>
            </w:r>
          </w:p>
        </w:tc>
      </w:tr>
      <w:tr w:rsidR="005304A8" w14:paraId="4AE761C9" w14:textId="77777777" w:rsidTr="00DD1418">
        <w:trPr>
          <w:cantSplit/>
          <w:ins w:id="19" w:author="Huawei-YinghaoGuo-119bis-e-v2" w:date="2022-10-17T14:33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52D1B2" w14:textId="77777777" w:rsidR="005304A8" w:rsidRDefault="005304A8" w:rsidP="005304A8">
            <w:pPr>
              <w:pStyle w:val="TAL"/>
              <w:rPr>
                <w:ins w:id="20" w:author="Huawei-YinghaoGuo-119bis-e-v2" w:date="2022-10-17T14:33:00Z"/>
                <w:b/>
                <w:bCs/>
                <w:i/>
                <w:iCs/>
              </w:rPr>
            </w:pPr>
            <w:ins w:id="21" w:author="Huawei-YinghaoGuo-119bis-e-v2" w:date="2022-10-17T14:33:00Z">
              <w:r>
                <w:rPr>
                  <w:b/>
                  <w:bCs/>
                  <w:i/>
                  <w:iCs/>
                </w:rPr>
                <w:t>dl-PRS-ResourcePrioritySubset-Sup</w:t>
              </w:r>
            </w:ins>
          </w:p>
          <w:p w14:paraId="21656BDB" w14:textId="77435BF9" w:rsidR="005304A8" w:rsidRDefault="005304A8" w:rsidP="005304A8">
            <w:pPr>
              <w:pStyle w:val="TAL"/>
              <w:rPr>
                <w:ins w:id="22" w:author="Huawei-YinghaoGuo-119bis-e-v2" w:date="2022-10-17T14:33:00Z"/>
                <w:b/>
                <w:bCs/>
                <w:i/>
                <w:iCs/>
                <w:snapToGrid w:val="0"/>
              </w:rPr>
            </w:pPr>
            <w:ins w:id="23" w:author="Huawei-YinghaoGuo-119bis-e-v2" w:date="2022-10-17T14:33:00Z">
              <w:r w:rsidRPr="00BC2590">
                <w:rPr>
                  <w:snapToGrid w:val="0"/>
                </w:rPr>
                <w:t xml:space="preserve">This field, if present, indicates that the target device supports the </w:t>
              </w:r>
              <w:r w:rsidRPr="00BC2590">
                <w:rPr>
                  <w:i/>
                </w:rPr>
                <w:t xml:space="preserve">DL-PRS-ResourcePrioritySubset </w:t>
              </w:r>
              <w:r w:rsidRPr="00BC2590">
                <w:rPr>
                  <w:iCs/>
                </w:rPr>
                <w:t xml:space="preserve">in </w:t>
              </w:r>
              <w:r w:rsidRPr="00BC2590">
                <w:t xml:space="preserve">IE </w:t>
              </w:r>
              <w:r w:rsidRPr="00BC2590">
                <w:rPr>
                  <w:i/>
                  <w:iCs/>
                  <w:snapToGrid w:val="0"/>
                </w:rPr>
                <w:t>NR-DL-PRS-Info</w:t>
              </w:r>
              <w:r w:rsidRPr="00BC2590">
                <w:rPr>
                  <w:i/>
                  <w:noProof/>
                </w:rPr>
                <w:t xml:space="preserve">. </w:t>
              </w:r>
              <w:r w:rsidRPr="00BC2590">
                <w:rPr>
                  <w:iCs/>
                  <w:noProof/>
                </w:rPr>
                <w:t>Enumerated value indicates the supported resource set relationship for the target DL-PRS Resource and the associated subset.</w:t>
              </w:r>
            </w:ins>
          </w:p>
        </w:tc>
      </w:tr>
      <w:tr w:rsidR="00EF5785" w14:paraId="06E41903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D110B3" w14:textId="77777777" w:rsidR="00EF5785" w:rsidRDefault="00EF57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nr-DL-PRS-BeamInfoSup</w:t>
            </w:r>
          </w:p>
          <w:p w14:paraId="507A8243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</w:rPr>
              <w:t>NR-DL-PRS-BeamInfo</w:t>
            </w:r>
            <w:r>
              <w:rPr>
                <w:iCs/>
              </w:rPr>
              <w:t xml:space="preserve"> in </w:t>
            </w:r>
            <w:r>
              <w:t xml:space="preserve">IE </w:t>
            </w:r>
            <w:r>
              <w:rPr>
                <w:i/>
              </w:rPr>
              <w:t>NR-DL-AoD-Provide</w:t>
            </w:r>
            <w:r>
              <w:rPr>
                <w:i/>
                <w:noProof/>
              </w:rPr>
              <w:t>AssistanceData.</w:t>
            </w:r>
          </w:p>
        </w:tc>
      </w:tr>
      <w:tr w:rsidR="00EF5785" w:rsidDel="00D41A2F" w14:paraId="548E2482" w14:textId="6D1ECAE7" w:rsidTr="00DD1418">
        <w:trPr>
          <w:cantSplit/>
          <w:del w:id="24" w:author="Huawei-YinghaoGuo" w:date="2022-11-03T22:44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A0454E" w14:textId="2AEBADEF" w:rsidR="00EF5785" w:rsidDel="00D41A2F" w:rsidRDefault="00EF5785">
            <w:pPr>
              <w:pStyle w:val="TAL"/>
              <w:rPr>
                <w:del w:id="25" w:author="Huawei-YinghaoGuo" w:date="2022-11-03T22:44:00Z"/>
                <w:b/>
                <w:bCs/>
                <w:i/>
                <w:iCs/>
              </w:rPr>
            </w:pPr>
            <w:del w:id="26" w:author="Huawei-YinghaoGuo" w:date="2022-11-03T22:44:00Z">
              <w:r w:rsidDel="00D41A2F">
                <w:rPr>
                  <w:b/>
                  <w:bCs/>
                  <w:i/>
                  <w:iCs/>
                </w:rPr>
                <w:delText>dl-PRS-ResourcePrioritySubset-Sup</w:delText>
              </w:r>
            </w:del>
          </w:p>
          <w:p w14:paraId="5A8FAA89" w14:textId="1B0A16F1" w:rsidR="00EF5785" w:rsidDel="00D41A2F" w:rsidRDefault="00EF5785">
            <w:pPr>
              <w:pStyle w:val="TAL"/>
              <w:keepNext w:val="0"/>
              <w:keepLines w:val="0"/>
              <w:widowControl w:val="0"/>
              <w:rPr>
                <w:del w:id="27" w:author="Huawei-YinghaoGuo" w:date="2022-11-03T22:44:00Z"/>
                <w:b/>
                <w:i/>
                <w:snapToGrid w:val="0"/>
              </w:rPr>
            </w:pPr>
            <w:del w:id="28" w:author="Huawei-YinghaoGuo" w:date="2022-11-03T22:44:00Z">
              <w:r w:rsidDel="00D41A2F">
                <w:rPr>
                  <w:snapToGrid w:val="0"/>
                </w:rPr>
                <w:delText xml:space="preserve">This field, if present, indicates that the target device supports the </w:delText>
              </w:r>
              <w:r w:rsidDel="00D41A2F">
                <w:rPr>
                  <w:i/>
                </w:rPr>
                <w:delText xml:space="preserve">DL-PRS-ResourcePrioritySubset </w:delText>
              </w:r>
              <w:r w:rsidDel="00D41A2F">
                <w:rPr>
                  <w:iCs/>
                </w:rPr>
                <w:delText xml:space="preserve">in </w:delText>
              </w:r>
              <w:r w:rsidDel="00D41A2F">
                <w:delText xml:space="preserve">IE </w:delText>
              </w:r>
              <w:r w:rsidDel="00D41A2F">
                <w:rPr>
                  <w:i/>
                  <w:iCs/>
                  <w:snapToGrid w:val="0"/>
                </w:rPr>
                <w:delText>NR-DL-PRS-Info</w:delText>
              </w:r>
              <w:r w:rsidDel="00D41A2F">
                <w:rPr>
                  <w:i/>
                  <w:noProof/>
                </w:rPr>
                <w:delText xml:space="preserve">. </w:delText>
              </w:r>
              <w:r w:rsidDel="00D41A2F">
                <w:rPr>
                  <w:iCs/>
                  <w:noProof/>
                </w:rPr>
                <w:delText>Enumerated value indicates the supported resource set relationship for the target DL-PRS Resource and the associated subset.</w:delText>
              </w:r>
            </w:del>
          </w:p>
        </w:tc>
      </w:tr>
      <w:tr w:rsidR="00EF5785" w14:paraId="59ED9027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1B67CA" w14:textId="77777777" w:rsidR="00EF5785" w:rsidRDefault="00EF57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nr-DL-AoD-On-Demand-DL-PRS-Support</w:t>
            </w:r>
          </w:p>
          <w:p w14:paraId="7269A50B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EF5785" w14:paraId="4218A988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C01D6F" w14:textId="77777777" w:rsidR="00EF5785" w:rsidRDefault="00EF57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r>
              <w:rPr>
                <w:b/>
                <w:bCs/>
                <w:i/>
                <w:iCs/>
              </w:rPr>
              <w:t>los-nlos-IndicatorSupport</w:t>
            </w:r>
          </w:p>
          <w:p w14:paraId="2A35E911" w14:textId="77777777" w:rsidR="00EF5785" w:rsidRDefault="00EF578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</w:t>
            </w:r>
            <w:r>
              <w:rPr>
                <w:i/>
                <w:iCs/>
                <w:snapToGrid w:val="0"/>
              </w:rPr>
              <w:t>nr-los-nlos-Indicator</w:t>
            </w:r>
            <w:r>
              <w:rPr>
                <w:snapToGrid w:val="0"/>
              </w:rPr>
              <w:t xml:space="preserve"> reporting in IE </w:t>
            </w:r>
            <w:r>
              <w:rPr>
                <w:i/>
                <w:iCs/>
                <w:snapToGrid w:val="0"/>
              </w:rPr>
              <w:t>NR-DL-AoD-SignalMeasurementInformation</w:t>
            </w:r>
            <w:r>
              <w:rPr>
                <w:snapToGrid w:val="0"/>
              </w:rPr>
              <w:t>.</w:t>
            </w:r>
          </w:p>
          <w:p w14:paraId="713AFE6D" w14:textId="77777777" w:rsidR="00EF5785" w:rsidRDefault="00EF5785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>
              <w:rPr>
                <w:rFonts w:ascii="Arial" w:hAnsi="Arial" w:cs="Arial"/>
                <w:sz w:val="18"/>
                <w:szCs w:val="18"/>
              </w:rPr>
              <w:t xml:space="preserve">IE </w:t>
            </w:r>
            <w:r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7F3F7FD9" w14:textId="77777777" w:rsidR="00EF5785" w:rsidRDefault="00EF5785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>
              <w:rPr>
                <w:rFonts w:ascii="Arial" w:hAnsi="Arial"/>
                <w:snapToGrid w:val="0"/>
                <w:sz w:val="18"/>
              </w:rPr>
              <w:t xml:space="preserve">y indicates whether the target device supports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LOS-NLOS-Indicator</w:t>
            </w:r>
            <w:r>
              <w:rPr>
                <w:rFonts w:ascii="Arial" w:hAnsi="Arial"/>
                <w:snapToGrid w:val="0"/>
                <w:sz w:val="18"/>
              </w:rPr>
              <w:t xml:space="preserve"> reporting per TRP, per DL-PRS Resource, or both.</w:t>
            </w:r>
          </w:p>
        </w:tc>
      </w:tr>
      <w:tr w:rsidR="00EF5785" w14:paraId="7F9739B8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2CB06E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scheduledLocationRequestSupported</w:t>
            </w:r>
          </w:p>
          <w:p w14:paraId="187946A0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 xml:space="preserve">This field, if present, specifies the positioning modes for which the target device supports scheduled location requests – i.e., supports the IE </w:t>
            </w:r>
            <w:r>
              <w:rPr>
                <w:i/>
                <w:iCs/>
                <w:snapToGrid w:val="0"/>
              </w:rPr>
              <w:t>ScheduledLocationTime</w:t>
            </w:r>
            <w:r>
              <w:t xml:space="preserve"> in IE </w:t>
            </w:r>
            <w:r>
              <w:rPr>
                <w:i/>
                <w:iCs/>
              </w:rPr>
              <w:t xml:space="preserve">CommonIEsRequestLocationInformation </w:t>
            </w:r>
            <w:r>
              <w:t>–</w:t>
            </w:r>
            <w:r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EF5785" w14:paraId="2F9EFFC3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8E40A0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nr-dl-prs-AssistanceDataValidity</w:t>
            </w:r>
          </w:p>
          <w:p w14:paraId="575232D5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t xml:space="preserve">This field, if present, </w:t>
            </w:r>
            <w:r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07750720" w14:textId="77777777" w:rsidR="00EF5785" w:rsidRDefault="00EF5785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</w:p>
        </w:tc>
      </w:tr>
      <w:tr w:rsidR="00EF5785" w14:paraId="48778221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C6AAF8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lastRenderedPageBreak/>
              <w:t>multiMeasInSameMeasReport</w:t>
            </w:r>
          </w:p>
          <w:p w14:paraId="3D999860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>This field, if present, indicates that the target device supports multiple measurement instances in a single measurement report.</w:t>
            </w:r>
          </w:p>
        </w:tc>
      </w:tr>
      <w:tr w:rsidR="00EF5785" w14:paraId="67538BE7" w14:textId="77777777" w:rsidTr="00DD141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C80202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mg-ActivationRequest</w:t>
            </w:r>
          </w:p>
          <w:p w14:paraId="3301CE49" w14:textId="77777777" w:rsidR="00EF5785" w:rsidRDefault="00EF5785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low latency measurement gap activation request for DL-PRS measurements. </w:t>
            </w:r>
            <w:r>
              <w:rPr>
                <w:rFonts w:eastAsia="DengXian"/>
                <w:noProof/>
                <w:lang w:eastAsia="zh-CN"/>
              </w:rPr>
              <w:t>T</w:t>
            </w:r>
            <w:r>
              <w:t xml:space="preserve">he UE can include this field only if the UE supports </w:t>
            </w:r>
            <w:r>
              <w:rPr>
                <w:i/>
                <w:iCs/>
              </w:rPr>
              <w:t xml:space="preserve">mg-ActivationRequestPRS-Meas </w:t>
            </w:r>
            <w:r>
              <w:t>and</w:t>
            </w:r>
            <w:r>
              <w:rPr>
                <w:i/>
                <w:iCs/>
              </w:rPr>
              <w:t xml:space="preserve"> mg-ActivationCommPRS-Meas </w:t>
            </w:r>
            <w:r>
              <w:t>defined in TS 38.331 [35].</w:t>
            </w:r>
          </w:p>
        </w:tc>
      </w:tr>
    </w:tbl>
    <w:p w14:paraId="098DBCDA" w14:textId="20EDA801" w:rsidR="0008356C" w:rsidRPr="00EF5785" w:rsidRDefault="0008356C">
      <w:pPr>
        <w:rPr>
          <w:lang w:val="en-US" w:eastAsia="zh-CN"/>
        </w:rPr>
      </w:pPr>
    </w:p>
    <w:p w14:paraId="5852E895" w14:textId="36FF8A57" w:rsidR="0008356C" w:rsidRDefault="0008356C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================================CHANGE ENDS=======================================</w:t>
      </w:r>
      <w:bookmarkEnd w:id="0"/>
      <w:bookmarkEnd w:id="1"/>
      <w:bookmarkEnd w:id="2"/>
      <w:bookmarkEnd w:id="3"/>
      <w:bookmarkEnd w:id="4"/>
      <w:bookmarkEnd w:id="5"/>
    </w:p>
    <w:sectPr w:rsidR="0008356C" w:rsidSect="0008356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6D5F7" w14:textId="77777777" w:rsidR="008A50BE" w:rsidRDefault="008A50BE">
      <w:pPr>
        <w:spacing w:after="0"/>
      </w:pPr>
      <w:r>
        <w:separator/>
      </w:r>
    </w:p>
  </w:endnote>
  <w:endnote w:type="continuationSeparator" w:id="0">
    <w:p w14:paraId="7F09BA42" w14:textId="77777777" w:rsidR="008A50BE" w:rsidRDefault="008A50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DengXian"/>
    <w:panose1 w:val="00000000000000000000"/>
    <w:charset w:val="00"/>
    <w:family w:val="roman"/>
    <w:notTrueType/>
    <w:pitch w:val="default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5180" w14:textId="77777777" w:rsidR="00706DAB" w:rsidRDefault="00706DA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B03A1" w14:textId="77777777" w:rsidR="008A50BE" w:rsidRDefault="008A50BE">
      <w:pPr>
        <w:spacing w:after="0"/>
      </w:pPr>
      <w:r>
        <w:separator/>
      </w:r>
    </w:p>
  </w:footnote>
  <w:footnote w:type="continuationSeparator" w:id="0">
    <w:p w14:paraId="41D0A9FE" w14:textId="77777777" w:rsidR="008A50BE" w:rsidRDefault="008A50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88DB2" w14:textId="77777777" w:rsidR="00706DAB" w:rsidRDefault="00706D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888F" w14:textId="77777777" w:rsidR="00706DAB" w:rsidRDefault="00706D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706DAB" w:rsidRDefault="00706DAB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24FACCB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2" w15:restartNumberingAfterBreak="0">
    <w:nsid w:val="FFFFFF80"/>
    <w:multiLevelType w:val="singleLevel"/>
    <w:tmpl w:val="0630A59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1"/>
    <w:multiLevelType w:val="singleLevel"/>
    <w:tmpl w:val="6EA4287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2"/>
    <w:multiLevelType w:val="singleLevel"/>
    <w:tmpl w:val="A45A882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3"/>
    <w:multiLevelType w:val="singleLevel"/>
    <w:tmpl w:val="F2F4041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8"/>
    <w:multiLevelType w:val="singleLevel"/>
    <w:tmpl w:val="58D684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7" w15:restartNumberingAfterBreak="0">
    <w:nsid w:val="FFFFFF89"/>
    <w:multiLevelType w:val="singleLevel"/>
    <w:tmpl w:val="EBACB57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D1210B"/>
    <w:multiLevelType w:val="hybridMultilevel"/>
    <w:tmpl w:val="95123816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3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14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6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220675651">
    <w:abstractNumId w:val="14"/>
  </w:num>
  <w:num w:numId="2" w16cid:durableId="296910756">
    <w:abstractNumId w:val="16"/>
  </w:num>
  <w:num w:numId="3" w16cid:durableId="1112550818">
    <w:abstractNumId w:val="17"/>
  </w:num>
  <w:num w:numId="4" w16cid:durableId="1469275967">
    <w:abstractNumId w:val="8"/>
  </w:num>
  <w:num w:numId="5" w16cid:durableId="1966428214">
    <w:abstractNumId w:val="10"/>
  </w:num>
  <w:num w:numId="6" w16cid:durableId="1752510454">
    <w:abstractNumId w:val="9"/>
  </w:num>
  <w:num w:numId="7" w16cid:durableId="1826776874">
    <w:abstractNumId w:val="0"/>
  </w:num>
  <w:num w:numId="8" w16cid:durableId="1866599788">
    <w:abstractNumId w:val="13"/>
  </w:num>
  <w:num w:numId="9" w16cid:durableId="1894921185">
    <w:abstractNumId w:val="15"/>
  </w:num>
  <w:num w:numId="10" w16cid:durableId="1340236574">
    <w:abstractNumId w:val="11"/>
  </w:num>
  <w:num w:numId="11" w16cid:durableId="537007221">
    <w:abstractNumId w:val="7"/>
  </w:num>
  <w:num w:numId="12" w16cid:durableId="670571170">
    <w:abstractNumId w:val="6"/>
  </w:num>
  <w:num w:numId="13" w16cid:durableId="751203082">
    <w:abstractNumId w:val="5"/>
  </w:num>
  <w:num w:numId="14" w16cid:durableId="1339232804">
    <w:abstractNumId w:val="4"/>
  </w:num>
  <w:num w:numId="15" w16cid:durableId="870612653">
    <w:abstractNumId w:val="3"/>
  </w:num>
  <w:num w:numId="16" w16cid:durableId="1017729858">
    <w:abstractNumId w:val="2"/>
  </w:num>
  <w:num w:numId="17" w16cid:durableId="33778152">
    <w:abstractNumId w:val="1"/>
  </w:num>
  <w:num w:numId="18" w16cid:durableId="7391372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inghaoGuo-119bis-e-v2">
    <w15:presenceInfo w15:providerId="None" w15:userId="Huawei-YinghaoGuo-119bis-e-v2"/>
  </w15:person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1736"/>
    <w:rsid w:val="00033652"/>
    <w:rsid w:val="00035590"/>
    <w:rsid w:val="000360A7"/>
    <w:rsid w:val="00036878"/>
    <w:rsid w:val="00036C11"/>
    <w:rsid w:val="000375ED"/>
    <w:rsid w:val="00043067"/>
    <w:rsid w:val="00043142"/>
    <w:rsid w:val="000452A6"/>
    <w:rsid w:val="00046060"/>
    <w:rsid w:val="0004667E"/>
    <w:rsid w:val="00046A84"/>
    <w:rsid w:val="0005066A"/>
    <w:rsid w:val="00050A3A"/>
    <w:rsid w:val="00050CBC"/>
    <w:rsid w:val="00050E7C"/>
    <w:rsid w:val="00051BB0"/>
    <w:rsid w:val="000524CF"/>
    <w:rsid w:val="00053EE0"/>
    <w:rsid w:val="00054FA4"/>
    <w:rsid w:val="000556B5"/>
    <w:rsid w:val="00055C7D"/>
    <w:rsid w:val="00057376"/>
    <w:rsid w:val="000603DF"/>
    <w:rsid w:val="00060832"/>
    <w:rsid w:val="000616B4"/>
    <w:rsid w:val="00061BF0"/>
    <w:rsid w:val="00062C9E"/>
    <w:rsid w:val="000635A9"/>
    <w:rsid w:val="00063E77"/>
    <w:rsid w:val="00064F8A"/>
    <w:rsid w:val="000666E4"/>
    <w:rsid w:val="00070241"/>
    <w:rsid w:val="0007052A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20D4"/>
    <w:rsid w:val="000821E8"/>
    <w:rsid w:val="00082360"/>
    <w:rsid w:val="00082405"/>
    <w:rsid w:val="00082F33"/>
    <w:rsid w:val="0008356C"/>
    <w:rsid w:val="00083591"/>
    <w:rsid w:val="000837E6"/>
    <w:rsid w:val="00083D7E"/>
    <w:rsid w:val="0008406E"/>
    <w:rsid w:val="00085EDF"/>
    <w:rsid w:val="000872CC"/>
    <w:rsid w:val="00087334"/>
    <w:rsid w:val="00087AAC"/>
    <w:rsid w:val="000909BB"/>
    <w:rsid w:val="00091EDC"/>
    <w:rsid w:val="00094EB4"/>
    <w:rsid w:val="00095818"/>
    <w:rsid w:val="00096459"/>
    <w:rsid w:val="000A01D1"/>
    <w:rsid w:val="000A081B"/>
    <w:rsid w:val="000A0BD8"/>
    <w:rsid w:val="000A2E01"/>
    <w:rsid w:val="000A31FA"/>
    <w:rsid w:val="000A3A22"/>
    <w:rsid w:val="000A3B3D"/>
    <w:rsid w:val="000A4069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E7F32"/>
    <w:rsid w:val="000F05E4"/>
    <w:rsid w:val="000F0A54"/>
    <w:rsid w:val="000F166A"/>
    <w:rsid w:val="000F5D53"/>
    <w:rsid w:val="000F5EBD"/>
    <w:rsid w:val="000F7BA6"/>
    <w:rsid w:val="000F7DEA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7A8"/>
    <w:rsid w:val="00113C5F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5D10"/>
    <w:rsid w:val="00136EBA"/>
    <w:rsid w:val="001402B1"/>
    <w:rsid w:val="001416C7"/>
    <w:rsid w:val="00142079"/>
    <w:rsid w:val="00144A18"/>
    <w:rsid w:val="00145D43"/>
    <w:rsid w:val="001466B0"/>
    <w:rsid w:val="00147B9C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4B79"/>
    <w:rsid w:val="0016547E"/>
    <w:rsid w:val="00165512"/>
    <w:rsid w:val="001656AF"/>
    <w:rsid w:val="00167163"/>
    <w:rsid w:val="00171949"/>
    <w:rsid w:val="00172492"/>
    <w:rsid w:val="00177120"/>
    <w:rsid w:val="00177D54"/>
    <w:rsid w:val="00181608"/>
    <w:rsid w:val="00182417"/>
    <w:rsid w:val="00182BD7"/>
    <w:rsid w:val="00183860"/>
    <w:rsid w:val="00183CB5"/>
    <w:rsid w:val="00183EB2"/>
    <w:rsid w:val="00184BDB"/>
    <w:rsid w:val="0018506E"/>
    <w:rsid w:val="001851E2"/>
    <w:rsid w:val="00185E85"/>
    <w:rsid w:val="00187744"/>
    <w:rsid w:val="001926EA"/>
    <w:rsid w:val="00192C46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BB9"/>
    <w:rsid w:val="001A2778"/>
    <w:rsid w:val="001A2D8B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2AC6"/>
    <w:rsid w:val="001D300A"/>
    <w:rsid w:val="001D3342"/>
    <w:rsid w:val="001D4562"/>
    <w:rsid w:val="001D6B36"/>
    <w:rsid w:val="001D6E3E"/>
    <w:rsid w:val="001D7810"/>
    <w:rsid w:val="001E0374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423"/>
    <w:rsid w:val="002025A1"/>
    <w:rsid w:val="002026C2"/>
    <w:rsid w:val="00202791"/>
    <w:rsid w:val="00202FDC"/>
    <w:rsid w:val="00203108"/>
    <w:rsid w:val="00203AA5"/>
    <w:rsid w:val="00205713"/>
    <w:rsid w:val="00206328"/>
    <w:rsid w:val="00207097"/>
    <w:rsid w:val="002116D8"/>
    <w:rsid w:val="00212E88"/>
    <w:rsid w:val="00215D6C"/>
    <w:rsid w:val="002160E6"/>
    <w:rsid w:val="0021668A"/>
    <w:rsid w:val="00217227"/>
    <w:rsid w:val="002208E9"/>
    <w:rsid w:val="0022123F"/>
    <w:rsid w:val="00221426"/>
    <w:rsid w:val="00221E88"/>
    <w:rsid w:val="002227F7"/>
    <w:rsid w:val="00222D84"/>
    <w:rsid w:val="0022370F"/>
    <w:rsid w:val="0022780F"/>
    <w:rsid w:val="00231706"/>
    <w:rsid w:val="002330F9"/>
    <w:rsid w:val="00234D91"/>
    <w:rsid w:val="0023504A"/>
    <w:rsid w:val="002352ED"/>
    <w:rsid w:val="002359F4"/>
    <w:rsid w:val="00236455"/>
    <w:rsid w:val="002365E7"/>
    <w:rsid w:val="00236E83"/>
    <w:rsid w:val="002378C8"/>
    <w:rsid w:val="0024003B"/>
    <w:rsid w:val="00241BE0"/>
    <w:rsid w:val="00243E3F"/>
    <w:rsid w:val="00244690"/>
    <w:rsid w:val="00244DF1"/>
    <w:rsid w:val="00245371"/>
    <w:rsid w:val="00245A1E"/>
    <w:rsid w:val="00245D7B"/>
    <w:rsid w:val="0024611A"/>
    <w:rsid w:val="00246B17"/>
    <w:rsid w:val="00246D0C"/>
    <w:rsid w:val="002471BE"/>
    <w:rsid w:val="00247942"/>
    <w:rsid w:val="00247AB1"/>
    <w:rsid w:val="00247CEB"/>
    <w:rsid w:val="002524C3"/>
    <w:rsid w:val="00252D26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91E"/>
    <w:rsid w:val="00267BA4"/>
    <w:rsid w:val="002710A7"/>
    <w:rsid w:val="002710AB"/>
    <w:rsid w:val="002731C2"/>
    <w:rsid w:val="0027559B"/>
    <w:rsid w:val="002757B1"/>
    <w:rsid w:val="002758FB"/>
    <w:rsid w:val="00275A1B"/>
    <w:rsid w:val="00275D12"/>
    <w:rsid w:val="002773BF"/>
    <w:rsid w:val="0027751B"/>
    <w:rsid w:val="002802A3"/>
    <w:rsid w:val="002811A6"/>
    <w:rsid w:val="00281262"/>
    <w:rsid w:val="002822D8"/>
    <w:rsid w:val="0028321B"/>
    <w:rsid w:val="00283D20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656"/>
    <w:rsid w:val="002A2573"/>
    <w:rsid w:val="002A38B1"/>
    <w:rsid w:val="002A3D91"/>
    <w:rsid w:val="002A527B"/>
    <w:rsid w:val="002A6387"/>
    <w:rsid w:val="002A67F2"/>
    <w:rsid w:val="002A69A0"/>
    <w:rsid w:val="002B1318"/>
    <w:rsid w:val="002B1C83"/>
    <w:rsid w:val="002B2E7A"/>
    <w:rsid w:val="002B4724"/>
    <w:rsid w:val="002B5741"/>
    <w:rsid w:val="002B5EB1"/>
    <w:rsid w:val="002B7A3B"/>
    <w:rsid w:val="002C0E87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D7C9A"/>
    <w:rsid w:val="002E011B"/>
    <w:rsid w:val="002E1193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153D1"/>
    <w:rsid w:val="003203D1"/>
    <w:rsid w:val="003205A9"/>
    <w:rsid w:val="00320DF1"/>
    <w:rsid w:val="00321C16"/>
    <w:rsid w:val="003232FC"/>
    <w:rsid w:val="00324237"/>
    <w:rsid w:val="003268C7"/>
    <w:rsid w:val="003275C7"/>
    <w:rsid w:val="0032788C"/>
    <w:rsid w:val="00327B41"/>
    <w:rsid w:val="00330DC1"/>
    <w:rsid w:val="00330DFC"/>
    <w:rsid w:val="00331BA0"/>
    <w:rsid w:val="00332948"/>
    <w:rsid w:val="00334098"/>
    <w:rsid w:val="003340BA"/>
    <w:rsid w:val="00335672"/>
    <w:rsid w:val="00335E31"/>
    <w:rsid w:val="0033657D"/>
    <w:rsid w:val="0033661C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65D"/>
    <w:rsid w:val="00355C26"/>
    <w:rsid w:val="00356F70"/>
    <w:rsid w:val="00356FCF"/>
    <w:rsid w:val="003572C8"/>
    <w:rsid w:val="00357461"/>
    <w:rsid w:val="003609EF"/>
    <w:rsid w:val="003610C6"/>
    <w:rsid w:val="0036157B"/>
    <w:rsid w:val="0036231A"/>
    <w:rsid w:val="0036489D"/>
    <w:rsid w:val="00365606"/>
    <w:rsid w:val="00366A18"/>
    <w:rsid w:val="00366B21"/>
    <w:rsid w:val="00366E69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2A2A"/>
    <w:rsid w:val="00383160"/>
    <w:rsid w:val="003837F5"/>
    <w:rsid w:val="00384E9D"/>
    <w:rsid w:val="00386729"/>
    <w:rsid w:val="00387BD4"/>
    <w:rsid w:val="00393ECD"/>
    <w:rsid w:val="00396173"/>
    <w:rsid w:val="003970D4"/>
    <w:rsid w:val="003A3035"/>
    <w:rsid w:val="003A389B"/>
    <w:rsid w:val="003A3C3E"/>
    <w:rsid w:val="003A4908"/>
    <w:rsid w:val="003A4C15"/>
    <w:rsid w:val="003A511F"/>
    <w:rsid w:val="003A58A5"/>
    <w:rsid w:val="003B06AB"/>
    <w:rsid w:val="003B1103"/>
    <w:rsid w:val="003B3605"/>
    <w:rsid w:val="003B429F"/>
    <w:rsid w:val="003B639F"/>
    <w:rsid w:val="003B6440"/>
    <w:rsid w:val="003B6490"/>
    <w:rsid w:val="003C09A6"/>
    <w:rsid w:val="003C1197"/>
    <w:rsid w:val="003C17E6"/>
    <w:rsid w:val="003C219D"/>
    <w:rsid w:val="003C3259"/>
    <w:rsid w:val="003C5E22"/>
    <w:rsid w:val="003C7584"/>
    <w:rsid w:val="003C75B1"/>
    <w:rsid w:val="003D169F"/>
    <w:rsid w:val="003D32B1"/>
    <w:rsid w:val="003D34FE"/>
    <w:rsid w:val="003D48F2"/>
    <w:rsid w:val="003D4FD1"/>
    <w:rsid w:val="003D60FD"/>
    <w:rsid w:val="003D6F88"/>
    <w:rsid w:val="003E13DE"/>
    <w:rsid w:val="003E193A"/>
    <w:rsid w:val="003E1A36"/>
    <w:rsid w:val="003E3AE3"/>
    <w:rsid w:val="003E521D"/>
    <w:rsid w:val="003E531B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35BC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3987"/>
    <w:rsid w:val="0041414B"/>
    <w:rsid w:val="0041565F"/>
    <w:rsid w:val="004165DC"/>
    <w:rsid w:val="00416D4F"/>
    <w:rsid w:val="00417168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0A9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470F"/>
    <w:rsid w:val="00455148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04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96235"/>
    <w:rsid w:val="004A052D"/>
    <w:rsid w:val="004A2FD0"/>
    <w:rsid w:val="004A3EF4"/>
    <w:rsid w:val="004A4EF5"/>
    <w:rsid w:val="004A6E34"/>
    <w:rsid w:val="004B1D54"/>
    <w:rsid w:val="004B2441"/>
    <w:rsid w:val="004B3253"/>
    <w:rsid w:val="004B3974"/>
    <w:rsid w:val="004B3DA5"/>
    <w:rsid w:val="004B558D"/>
    <w:rsid w:val="004B55B7"/>
    <w:rsid w:val="004B6B41"/>
    <w:rsid w:val="004B6D09"/>
    <w:rsid w:val="004B75B7"/>
    <w:rsid w:val="004B7626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560E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301D3"/>
    <w:rsid w:val="0053043D"/>
    <w:rsid w:val="005304A8"/>
    <w:rsid w:val="00533039"/>
    <w:rsid w:val="0053384E"/>
    <w:rsid w:val="00533972"/>
    <w:rsid w:val="00533ADD"/>
    <w:rsid w:val="00533BB5"/>
    <w:rsid w:val="00535432"/>
    <w:rsid w:val="0053642D"/>
    <w:rsid w:val="005377C9"/>
    <w:rsid w:val="00541C25"/>
    <w:rsid w:val="005449C6"/>
    <w:rsid w:val="00547111"/>
    <w:rsid w:val="00547417"/>
    <w:rsid w:val="00547E09"/>
    <w:rsid w:val="00550386"/>
    <w:rsid w:val="005505A4"/>
    <w:rsid w:val="00554BB8"/>
    <w:rsid w:val="00554F7E"/>
    <w:rsid w:val="005558D3"/>
    <w:rsid w:val="00555ECA"/>
    <w:rsid w:val="00556CEC"/>
    <w:rsid w:val="00556CEE"/>
    <w:rsid w:val="00557D54"/>
    <w:rsid w:val="00563260"/>
    <w:rsid w:val="005651D6"/>
    <w:rsid w:val="0056663F"/>
    <w:rsid w:val="005666E1"/>
    <w:rsid w:val="005669BF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48D"/>
    <w:rsid w:val="00592D74"/>
    <w:rsid w:val="00592DA8"/>
    <w:rsid w:val="00593CD7"/>
    <w:rsid w:val="00594AC2"/>
    <w:rsid w:val="00595901"/>
    <w:rsid w:val="005A0B4C"/>
    <w:rsid w:val="005A1AA1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7654"/>
    <w:rsid w:val="005F0ACD"/>
    <w:rsid w:val="005F0DA2"/>
    <w:rsid w:val="005F0FC7"/>
    <w:rsid w:val="005F30FF"/>
    <w:rsid w:val="005F346E"/>
    <w:rsid w:val="005F3CFD"/>
    <w:rsid w:val="005F6550"/>
    <w:rsid w:val="005F6649"/>
    <w:rsid w:val="005F7520"/>
    <w:rsid w:val="005F7AAE"/>
    <w:rsid w:val="005F7E6C"/>
    <w:rsid w:val="005F7F73"/>
    <w:rsid w:val="00601645"/>
    <w:rsid w:val="006025DC"/>
    <w:rsid w:val="00604528"/>
    <w:rsid w:val="00605147"/>
    <w:rsid w:val="0061231C"/>
    <w:rsid w:val="0061252B"/>
    <w:rsid w:val="00612771"/>
    <w:rsid w:val="00612E1F"/>
    <w:rsid w:val="0061661B"/>
    <w:rsid w:val="00617D0A"/>
    <w:rsid w:val="00621188"/>
    <w:rsid w:val="0062340E"/>
    <w:rsid w:val="00623E15"/>
    <w:rsid w:val="00624038"/>
    <w:rsid w:val="006251BB"/>
    <w:rsid w:val="0062555C"/>
    <w:rsid w:val="006257ED"/>
    <w:rsid w:val="00625F18"/>
    <w:rsid w:val="00631751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14C"/>
    <w:rsid w:val="0066690D"/>
    <w:rsid w:val="006669D9"/>
    <w:rsid w:val="0066732C"/>
    <w:rsid w:val="00667A7F"/>
    <w:rsid w:val="00670BDF"/>
    <w:rsid w:val="00671A63"/>
    <w:rsid w:val="00672AA8"/>
    <w:rsid w:val="0067760B"/>
    <w:rsid w:val="00677DB4"/>
    <w:rsid w:val="006811C4"/>
    <w:rsid w:val="0068260C"/>
    <w:rsid w:val="00683B2A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A7A22"/>
    <w:rsid w:val="006B1D51"/>
    <w:rsid w:val="006B29F3"/>
    <w:rsid w:val="006B30BC"/>
    <w:rsid w:val="006B3A52"/>
    <w:rsid w:val="006B46FB"/>
    <w:rsid w:val="006B4DD5"/>
    <w:rsid w:val="006B6072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6B5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0D77"/>
    <w:rsid w:val="006F0EBA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6DAB"/>
    <w:rsid w:val="007070F2"/>
    <w:rsid w:val="007077CC"/>
    <w:rsid w:val="007079A6"/>
    <w:rsid w:val="007103F7"/>
    <w:rsid w:val="007107EA"/>
    <w:rsid w:val="0071203E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29FF"/>
    <w:rsid w:val="00734A54"/>
    <w:rsid w:val="007360D9"/>
    <w:rsid w:val="007369A7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6DEC"/>
    <w:rsid w:val="007572AB"/>
    <w:rsid w:val="0076067E"/>
    <w:rsid w:val="0076114F"/>
    <w:rsid w:val="007620E1"/>
    <w:rsid w:val="007636AA"/>
    <w:rsid w:val="00763E6E"/>
    <w:rsid w:val="007648E9"/>
    <w:rsid w:val="00764DD2"/>
    <w:rsid w:val="0076563E"/>
    <w:rsid w:val="00766DFD"/>
    <w:rsid w:val="0076776E"/>
    <w:rsid w:val="00767B9D"/>
    <w:rsid w:val="00770373"/>
    <w:rsid w:val="00770BF7"/>
    <w:rsid w:val="00771C38"/>
    <w:rsid w:val="007723FB"/>
    <w:rsid w:val="00772637"/>
    <w:rsid w:val="00772D9B"/>
    <w:rsid w:val="00772FED"/>
    <w:rsid w:val="00773634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95F"/>
    <w:rsid w:val="00785F78"/>
    <w:rsid w:val="007863CB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947"/>
    <w:rsid w:val="007C6794"/>
    <w:rsid w:val="007C6CDA"/>
    <w:rsid w:val="007C7536"/>
    <w:rsid w:val="007D0C3A"/>
    <w:rsid w:val="007D0E24"/>
    <w:rsid w:val="007D28EC"/>
    <w:rsid w:val="007D3E2B"/>
    <w:rsid w:val="007D3E9B"/>
    <w:rsid w:val="007D43DF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6282"/>
    <w:rsid w:val="007E6B58"/>
    <w:rsid w:val="007E720D"/>
    <w:rsid w:val="007E7890"/>
    <w:rsid w:val="007E7B09"/>
    <w:rsid w:val="007E7F86"/>
    <w:rsid w:val="007F2786"/>
    <w:rsid w:val="007F2A42"/>
    <w:rsid w:val="007F2E8A"/>
    <w:rsid w:val="007F2F18"/>
    <w:rsid w:val="007F52A2"/>
    <w:rsid w:val="007F629E"/>
    <w:rsid w:val="007F7259"/>
    <w:rsid w:val="007F74FF"/>
    <w:rsid w:val="007F78E8"/>
    <w:rsid w:val="007F7C05"/>
    <w:rsid w:val="008019E0"/>
    <w:rsid w:val="00802572"/>
    <w:rsid w:val="00802DC1"/>
    <w:rsid w:val="00803070"/>
    <w:rsid w:val="008040A8"/>
    <w:rsid w:val="00804A2C"/>
    <w:rsid w:val="008054D1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27B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4217"/>
    <w:rsid w:val="00856724"/>
    <w:rsid w:val="0086001B"/>
    <w:rsid w:val="00860963"/>
    <w:rsid w:val="00861FBF"/>
    <w:rsid w:val="008626E7"/>
    <w:rsid w:val="00862AF5"/>
    <w:rsid w:val="00862D95"/>
    <w:rsid w:val="008639E8"/>
    <w:rsid w:val="00865097"/>
    <w:rsid w:val="008670F7"/>
    <w:rsid w:val="00870C86"/>
    <w:rsid w:val="00870EE7"/>
    <w:rsid w:val="00871B08"/>
    <w:rsid w:val="00872B2A"/>
    <w:rsid w:val="008745C1"/>
    <w:rsid w:val="00875768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4DB6"/>
    <w:rsid w:val="008A50BE"/>
    <w:rsid w:val="008A5BF5"/>
    <w:rsid w:val="008B09B7"/>
    <w:rsid w:val="008B0C34"/>
    <w:rsid w:val="008B0CB4"/>
    <w:rsid w:val="008B1300"/>
    <w:rsid w:val="008B1B0A"/>
    <w:rsid w:val="008B1BE8"/>
    <w:rsid w:val="008B1DBE"/>
    <w:rsid w:val="008B2FA4"/>
    <w:rsid w:val="008B6064"/>
    <w:rsid w:val="008B6348"/>
    <w:rsid w:val="008B75BF"/>
    <w:rsid w:val="008C196D"/>
    <w:rsid w:val="008C251B"/>
    <w:rsid w:val="008C3658"/>
    <w:rsid w:val="008C48C9"/>
    <w:rsid w:val="008C4DF9"/>
    <w:rsid w:val="008C4F83"/>
    <w:rsid w:val="008C521A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73FF"/>
    <w:rsid w:val="008E07D6"/>
    <w:rsid w:val="008E1A76"/>
    <w:rsid w:val="008E2CC6"/>
    <w:rsid w:val="008E4AE8"/>
    <w:rsid w:val="008E5871"/>
    <w:rsid w:val="008F023E"/>
    <w:rsid w:val="008F0AC4"/>
    <w:rsid w:val="008F0BB3"/>
    <w:rsid w:val="008F0D9D"/>
    <w:rsid w:val="008F3789"/>
    <w:rsid w:val="008F663F"/>
    <w:rsid w:val="008F6809"/>
    <w:rsid w:val="008F686C"/>
    <w:rsid w:val="008F6DD4"/>
    <w:rsid w:val="0090089B"/>
    <w:rsid w:val="00902271"/>
    <w:rsid w:val="00902816"/>
    <w:rsid w:val="00902CA9"/>
    <w:rsid w:val="00902D13"/>
    <w:rsid w:val="00902D93"/>
    <w:rsid w:val="0090339F"/>
    <w:rsid w:val="009045BE"/>
    <w:rsid w:val="00904903"/>
    <w:rsid w:val="0090498A"/>
    <w:rsid w:val="00905C4F"/>
    <w:rsid w:val="0090745B"/>
    <w:rsid w:val="00907843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1E30"/>
    <w:rsid w:val="009424B8"/>
    <w:rsid w:val="00944000"/>
    <w:rsid w:val="009454CE"/>
    <w:rsid w:val="00945700"/>
    <w:rsid w:val="00950790"/>
    <w:rsid w:val="00950825"/>
    <w:rsid w:val="00950FA9"/>
    <w:rsid w:val="009514DA"/>
    <w:rsid w:val="00951E3C"/>
    <w:rsid w:val="009530FD"/>
    <w:rsid w:val="00953F8C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656BB"/>
    <w:rsid w:val="0097172A"/>
    <w:rsid w:val="009730C2"/>
    <w:rsid w:val="009746B5"/>
    <w:rsid w:val="00974A47"/>
    <w:rsid w:val="00976484"/>
    <w:rsid w:val="009768E6"/>
    <w:rsid w:val="009777D9"/>
    <w:rsid w:val="009800F0"/>
    <w:rsid w:val="00980AE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296A"/>
    <w:rsid w:val="009A3259"/>
    <w:rsid w:val="009A4654"/>
    <w:rsid w:val="009A4965"/>
    <w:rsid w:val="009A5203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4494"/>
    <w:rsid w:val="009D158E"/>
    <w:rsid w:val="009D1E97"/>
    <w:rsid w:val="009D3A0B"/>
    <w:rsid w:val="009D4D18"/>
    <w:rsid w:val="009D5B52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34F"/>
    <w:rsid w:val="009F77A2"/>
    <w:rsid w:val="00A00D72"/>
    <w:rsid w:val="00A02C65"/>
    <w:rsid w:val="00A037D1"/>
    <w:rsid w:val="00A038F0"/>
    <w:rsid w:val="00A042C1"/>
    <w:rsid w:val="00A0496B"/>
    <w:rsid w:val="00A04AE7"/>
    <w:rsid w:val="00A122F8"/>
    <w:rsid w:val="00A12BC6"/>
    <w:rsid w:val="00A12D60"/>
    <w:rsid w:val="00A12DC7"/>
    <w:rsid w:val="00A14270"/>
    <w:rsid w:val="00A15C05"/>
    <w:rsid w:val="00A17040"/>
    <w:rsid w:val="00A171D6"/>
    <w:rsid w:val="00A171E1"/>
    <w:rsid w:val="00A20731"/>
    <w:rsid w:val="00A20D26"/>
    <w:rsid w:val="00A217B3"/>
    <w:rsid w:val="00A21BE9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9B4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5CE"/>
    <w:rsid w:val="00A57B0E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6E0F"/>
    <w:rsid w:val="00A77D97"/>
    <w:rsid w:val="00A805D1"/>
    <w:rsid w:val="00A8079B"/>
    <w:rsid w:val="00A81311"/>
    <w:rsid w:val="00A8424F"/>
    <w:rsid w:val="00A84BDC"/>
    <w:rsid w:val="00A851C9"/>
    <w:rsid w:val="00A854EE"/>
    <w:rsid w:val="00A85F0C"/>
    <w:rsid w:val="00A867E6"/>
    <w:rsid w:val="00A87617"/>
    <w:rsid w:val="00A87C01"/>
    <w:rsid w:val="00A91018"/>
    <w:rsid w:val="00A91AF1"/>
    <w:rsid w:val="00A920E0"/>
    <w:rsid w:val="00A92B7C"/>
    <w:rsid w:val="00A92BAB"/>
    <w:rsid w:val="00A93097"/>
    <w:rsid w:val="00A9510F"/>
    <w:rsid w:val="00A96F91"/>
    <w:rsid w:val="00AA0DBC"/>
    <w:rsid w:val="00AA21CF"/>
    <w:rsid w:val="00AA2CBC"/>
    <w:rsid w:val="00AA2FF2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6BEB"/>
    <w:rsid w:val="00B36F8F"/>
    <w:rsid w:val="00B37441"/>
    <w:rsid w:val="00B400B2"/>
    <w:rsid w:val="00B421B9"/>
    <w:rsid w:val="00B43D5F"/>
    <w:rsid w:val="00B44C0F"/>
    <w:rsid w:val="00B453C9"/>
    <w:rsid w:val="00B4557C"/>
    <w:rsid w:val="00B45C21"/>
    <w:rsid w:val="00B470CD"/>
    <w:rsid w:val="00B47AE9"/>
    <w:rsid w:val="00B50BC5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314"/>
    <w:rsid w:val="00B6776B"/>
    <w:rsid w:val="00B67B97"/>
    <w:rsid w:val="00B70516"/>
    <w:rsid w:val="00B71033"/>
    <w:rsid w:val="00B7139F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35F3"/>
    <w:rsid w:val="00B84990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A7D35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7E8E"/>
    <w:rsid w:val="00BC1179"/>
    <w:rsid w:val="00BC2590"/>
    <w:rsid w:val="00BC2853"/>
    <w:rsid w:val="00BC32ED"/>
    <w:rsid w:val="00BC3B38"/>
    <w:rsid w:val="00BC47A1"/>
    <w:rsid w:val="00BC565F"/>
    <w:rsid w:val="00BC594F"/>
    <w:rsid w:val="00BC6E5B"/>
    <w:rsid w:val="00BC6F28"/>
    <w:rsid w:val="00BC7055"/>
    <w:rsid w:val="00BC7536"/>
    <w:rsid w:val="00BD147F"/>
    <w:rsid w:val="00BD279D"/>
    <w:rsid w:val="00BD2C00"/>
    <w:rsid w:val="00BD47E8"/>
    <w:rsid w:val="00BD5424"/>
    <w:rsid w:val="00BD6232"/>
    <w:rsid w:val="00BD6719"/>
    <w:rsid w:val="00BD6815"/>
    <w:rsid w:val="00BD69B9"/>
    <w:rsid w:val="00BD6BB8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5EC0"/>
    <w:rsid w:val="00C06119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3E28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2D7"/>
    <w:rsid w:val="00C5466F"/>
    <w:rsid w:val="00C54D45"/>
    <w:rsid w:val="00C55411"/>
    <w:rsid w:val="00C55637"/>
    <w:rsid w:val="00C55D30"/>
    <w:rsid w:val="00C5639C"/>
    <w:rsid w:val="00C5669A"/>
    <w:rsid w:val="00C572BA"/>
    <w:rsid w:val="00C57544"/>
    <w:rsid w:val="00C622AB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77A9C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44D"/>
    <w:rsid w:val="00C958DA"/>
    <w:rsid w:val="00C95985"/>
    <w:rsid w:val="00C97AE4"/>
    <w:rsid w:val="00CA0D12"/>
    <w:rsid w:val="00CA1475"/>
    <w:rsid w:val="00CA18FA"/>
    <w:rsid w:val="00CA2C4C"/>
    <w:rsid w:val="00CA4BCD"/>
    <w:rsid w:val="00CA53E1"/>
    <w:rsid w:val="00CA5FF5"/>
    <w:rsid w:val="00CA66B9"/>
    <w:rsid w:val="00CA7DB4"/>
    <w:rsid w:val="00CB02B8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F3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3842"/>
    <w:rsid w:val="00D33962"/>
    <w:rsid w:val="00D35873"/>
    <w:rsid w:val="00D35901"/>
    <w:rsid w:val="00D35FCD"/>
    <w:rsid w:val="00D362FC"/>
    <w:rsid w:val="00D3667A"/>
    <w:rsid w:val="00D372F7"/>
    <w:rsid w:val="00D37AF0"/>
    <w:rsid w:val="00D41A2F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1C0E"/>
    <w:rsid w:val="00D5260B"/>
    <w:rsid w:val="00D52D61"/>
    <w:rsid w:val="00D53ED1"/>
    <w:rsid w:val="00D551DF"/>
    <w:rsid w:val="00D56934"/>
    <w:rsid w:val="00D57BB5"/>
    <w:rsid w:val="00D60453"/>
    <w:rsid w:val="00D60FA1"/>
    <w:rsid w:val="00D629A2"/>
    <w:rsid w:val="00D62EF8"/>
    <w:rsid w:val="00D648A3"/>
    <w:rsid w:val="00D6612C"/>
    <w:rsid w:val="00D66520"/>
    <w:rsid w:val="00D66657"/>
    <w:rsid w:val="00D6687F"/>
    <w:rsid w:val="00D74005"/>
    <w:rsid w:val="00D74EC2"/>
    <w:rsid w:val="00D7513D"/>
    <w:rsid w:val="00D75478"/>
    <w:rsid w:val="00D75CE8"/>
    <w:rsid w:val="00D777AB"/>
    <w:rsid w:val="00D77997"/>
    <w:rsid w:val="00D803C4"/>
    <w:rsid w:val="00D8056F"/>
    <w:rsid w:val="00D813E1"/>
    <w:rsid w:val="00D81419"/>
    <w:rsid w:val="00D82318"/>
    <w:rsid w:val="00D83FB1"/>
    <w:rsid w:val="00D86270"/>
    <w:rsid w:val="00D90504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C7935"/>
    <w:rsid w:val="00DD1418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4FDA"/>
    <w:rsid w:val="00DF5B1A"/>
    <w:rsid w:val="00DF6848"/>
    <w:rsid w:val="00DF78AF"/>
    <w:rsid w:val="00E003F7"/>
    <w:rsid w:val="00E00C27"/>
    <w:rsid w:val="00E01427"/>
    <w:rsid w:val="00E017DD"/>
    <w:rsid w:val="00E01958"/>
    <w:rsid w:val="00E024CC"/>
    <w:rsid w:val="00E02678"/>
    <w:rsid w:val="00E02E55"/>
    <w:rsid w:val="00E0326F"/>
    <w:rsid w:val="00E0364E"/>
    <w:rsid w:val="00E03AE9"/>
    <w:rsid w:val="00E05174"/>
    <w:rsid w:val="00E05462"/>
    <w:rsid w:val="00E06872"/>
    <w:rsid w:val="00E07579"/>
    <w:rsid w:val="00E10E5E"/>
    <w:rsid w:val="00E12DD7"/>
    <w:rsid w:val="00E136D0"/>
    <w:rsid w:val="00E137DF"/>
    <w:rsid w:val="00E13F3D"/>
    <w:rsid w:val="00E15056"/>
    <w:rsid w:val="00E150A0"/>
    <w:rsid w:val="00E15A55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58D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2F01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60FF"/>
    <w:rsid w:val="00E97B1F"/>
    <w:rsid w:val="00EA305C"/>
    <w:rsid w:val="00EA3453"/>
    <w:rsid w:val="00EA393A"/>
    <w:rsid w:val="00EA4B14"/>
    <w:rsid w:val="00EA649B"/>
    <w:rsid w:val="00EA6ECE"/>
    <w:rsid w:val="00EB09B7"/>
    <w:rsid w:val="00EB0F70"/>
    <w:rsid w:val="00EB18A3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A1A"/>
    <w:rsid w:val="00ED4455"/>
    <w:rsid w:val="00ED4AE1"/>
    <w:rsid w:val="00ED587B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72A"/>
    <w:rsid w:val="00EE7745"/>
    <w:rsid w:val="00EE7A43"/>
    <w:rsid w:val="00EE7D7C"/>
    <w:rsid w:val="00EF0681"/>
    <w:rsid w:val="00EF1F34"/>
    <w:rsid w:val="00EF2FA5"/>
    <w:rsid w:val="00EF305B"/>
    <w:rsid w:val="00EF3798"/>
    <w:rsid w:val="00EF38C6"/>
    <w:rsid w:val="00EF4B19"/>
    <w:rsid w:val="00EF5785"/>
    <w:rsid w:val="00EF5A40"/>
    <w:rsid w:val="00EF673F"/>
    <w:rsid w:val="00EF705D"/>
    <w:rsid w:val="00EF7E7C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3C3"/>
    <w:rsid w:val="00F142E5"/>
    <w:rsid w:val="00F16EBB"/>
    <w:rsid w:val="00F17C4C"/>
    <w:rsid w:val="00F21125"/>
    <w:rsid w:val="00F25D98"/>
    <w:rsid w:val="00F26065"/>
    <w:rsid w:val="00F265E6"/>
    <w:rsid w:val="00F26CFA"/>
    <w:rsid w:val="00F27F3C"/>
    <w:rsid w:val="00F300FB"/>
    <w:rsid w:val="00F322FF"/>
    <w:rsid w:val="00F332A8"/>
    <w:rsid w:val="00F34464"/>
    <w:rsid w:val="00F3620B"/>
    <w:rsid w:val="00F378A6"/>
    <w:rsid w:val="00F40128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5712"/>
    <w:rsid w:val="00F66263"/>
    <w:rsid w:val="00F66341"/>
    <w:rsid w:val="00F66690"/>
    <w:rsid w:val="00F66A88"/>
    <w:rsid w:val="00F708D5"/>
    <w:rsid w:val="00F720E0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2B2"/>
    <w:rsid w:val="00F85C4B"/>
    <w:rsid w:val="00F86977"/>
    <w:rsid w:val="00F86C93"/>
    <w:rsid w:val="00F873D4"/>
    <w:rsid w:val="00F90D63"/>
    <w:rsid w:val="00F91B6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5DF7"/>
    <w:rsid w:val="00FB6386"/>
    <w:rsid w:val="00FC13B2"/>
    <w:rsid w:val="00FC1818"/>
    <w:rsid w:val="00FC4B09"/>
    <w:rsid w:val="00FC6948"/>
    <w:rsid w:val="00FC78A9"/>
    <w:rsid w:val="00FD0A1A"/>
    <w:rsid w:val="00FD1C6E"/>
    <w:rsid w:val="00FD1F0B"/>
    <w:rsid w:val="00FD2375"/>
    <w:rsid w:val="00FD2F5A"/>
    <w:rsid w:val="00FD54F9"/>
    <w:rsid w:val="00FD5B10"/>
    <w:rsid w:val="00FD646B"/>
    <w:rsid w:val="00FE120F"/>
    <w:rsid w:val="00FE1C50"/>
    <w:rsid w:val="00FE299E"/>
    <w:rsid w:val="00FE2A8F"/>
    <w:rsid w:val="00FE38F1"/>
    <w:rsid w:val="00FE39B1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7723FB"/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723FB"/>
    <w:rPr>
      <w:rFonts w:ascii="Calibri Light" w:eastAsia="DengXian Light" w:hAnsi="Calibri Light" w:cs="Times New Roman"/>
      <w:b/>
      <w:bCs/>
      <w:sz w:val="28"/>
      <w:szCs w:val="2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7723FB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semiHidden/>
    <w:unhideWhenUsed/>
    <w:qFormat/>
    <w:rsid w:val="007723FB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7723FB"/>
    <w:rPr>
      <w:rFonts w:ascii="Times New Roman" w:eastAsia="Times New Roman" w:hAnsi="Times New Roman"/>
      <w:lang w:val="en-GB" w:eastAsia="ja-JP"/>
    </w:rPr>
  </w:style>
  <w:style w:type="paragraph" w:styleId="Revision">
    <w:name w:val="Revision"/>
    <w:uiPriority w:val="99"/>
    <w:semiHidden/>
    <w:qFormat/>
    <w:rsid w:val="007723FB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B9">
    <w:name w:val="B9"/>
    <w:basedOn w:val="B8"/>
    <w:qFormat/>
    <w:rsid w:val="007723FB"/>
    <w:pPr>
      <w:ind w:left="2836"/>
      <w:textAlignment w:val="auto"/>
    </w:pPr>
    <w:rPr>
      <w:lang w:val="en-US" w:eastAsia="ja-JP"/>
    </w:rPr>
  </w:style>
  <w:style w:type="character" w:customStyle="1" w:styleId="B10Char">
    <w:name w:val="B10 Char"/>
    <w:basedOn w:val="B5Char"/>
    <w:link w:val="B10"/>
    <w:locked/>
    <w:rsid w:val="007723FB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7723FB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7723FB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7723FB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723FB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rsid w:val="007723FB"/>
  </w:style>
  <w:style w:type="character" w:customStyle="1" w:styleId="CharChar3">
    <w:name w:val="Char Char3"/>
    <w:rsid w:val="007723FB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7723FB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723FB"/>
    <w:rPr>
      <w:rFonts w:ascii="Arial" w:hAnsi="Arial" w:cs="Arial" w:hint="default"/>
      <w:sz w:val="18"/>
      <w:lang w:val="en-GB" w:eastAsia="en-US"/>
    </w:rPr>
  </w:style>
  <w:style w:type="table" w:customStyle="1" w:styleId="11">
    <w:name w:val="网格型1"/>
    <w:basedOn w:val="TableNormal"/>
    <w:next w:val="TableGrid"/>
    <w:uiPriority w:val="39"/>
    <w:qFormat/>
    <w:rsid w:val="007723F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F65712"/>
  </w:style>
  <w:style w:type="character" w:customStyle="1" w:styleId="TANChar">
    <w:name w:val="TAN Char"/>
    <w:link w:val="TAN"/>
    <w:locked/>
    <w:rsid w:val="00EF57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509BB6D-E0EC-48CF-8D1A-7385374680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1689</Words>
  <Characters>9631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MCC_Additions</cp:lastModifiedBy>
  <cp:revision>4</cp:revision>
  <cp:lastPrinted>2411-12-31T15:59:00Z</cp:lastPrinted>
  <dcterms:created xsi:type="dcterms:W3CDTF">2022-12-07T22:52:00Z</dcterms:created>
  <dcterms:modified xsi:type="dcterms:W3CDTF">2022-12-07T22:55:00Z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(3)KF/rK5NDAE5cnxjSSig+EcKqoYeSvnSeLnL7AlF/LZ7ru5pKUXlVsM8QBf20eSJftRi03hCo
JBkOuBtfI35LmSEir3rdOCUBGD0HUN4/anft7qUflA1kJarIj1xJxlJ7DYv00utoQIdubno4
hVN4Vbm0dkm8io7uamx5vH63V0SqXX0IEGBUaFZzNfG7gqmZV5/Iuts9wjzhxnPO18+YAT6n
aB/CUcimYIYb9DC/m0</vt:lpwstr>
  </property>
  <property fmtid="{D5CDD505-2E9C-101B-9397-08002B2CF9AE}" pid="22" name="_2015_ms_pID_7253431">
    <vt:lpwstr>A2MlaG4OnL9ej/PBoNu/Xjj1uEKkTSihybSGjA8MdfHMXOt25lBk52
br++BOrkM2qtOkML+gvVniBq61kW9zPuVIraENBG2gYIUIw43ex9V1SHSLqj8gF9/OQ9s0fs
NntrrQya11afjSdtqadV7+sms5v8y2yOTvrRLRl3U03wOwSu+bGVfPG0A9a2RF8Bjjl5W6H0
kx2eBEM2CTNNARsdWgLnnmAWYeZugDYpEs0v</vt:lpwstr>
  </property>
  <property fmtid="{D5CDD505-2E9C-101B-9397-08002B2CF9AE}" pid="23" name="_2015_ms_pID_7253432">
    <vt:lpwstr>kw==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1662435154</vt:lpwstr>
  </property>
</Properties>
</file>