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6736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38F7">
        <w:rPr>
          <w:b/>
          <w:noProof/>
          <w:sz w:val="24"/>
          <w:szCs w:val="24"/>
        </w:rPr>
        <w:t>3GPP TSG-</w:t>
      </w:r>
      <w:r w:rsidR="00AE13BF" w:rsidRPr="003938F7">
        <w:rPr>
          <w:b/>
          <w:sz w:val="24"/>
          <w:szCs w:val="24"/>
        </w:rPr>
        <w:fldChar w:fldCharType="begin"/>
      </w:r>
      <w:r w:rsidR="00AE13BF" w:rsidRPr="003938F7">
        <w:rPr>
          <w:b/>
          <w:sz w:val="24"/>
          <w:szCs w:val="24"/>
        </w:rPr>
        <w:instrText xml:space="preserve"> DOCPROPERTY  TSG/WGRef  \* MERGEFORMAT </w:instrText>
      </w:r>
      <w:r w:rsidR="00AE13BF" w:rsidRPr="003938F7">
        <w:rPr>
          <w:b/>
          <w:sz w:val="24"/>
          <w:szCs w:val="24"/>
        </w:rPr>
        <w:fldChar w:fldCharType="separate"/>
      </w:r>
      <w:r w:rsidR="00342D7C" w:rsidRPr="003938F7">
        <w:rPr>
          <w:b/>
          <w:noProof/>
          <w:sz w:val="24"/>
          <w:szCs w:val="24"/>
        </w:rPr>
        <w:t>RAN WG</w:t>
      </w:r>
      <w:r w:rsidR="003938F7" w:rsidRPr="003938F7">
        <w:rPr>
          <w:b/>
          <w:noProof/>
          <w:sz w:val="24"/>
          <w:szCs w:val="24"/>
        </w:rPr>
        <w:t>2</w:t>
      </w:r>
      <w:r w:rsidR="00AE13BF" w:rsidRPr="003938F7">
        <w:rPr>
          <w:b/>
          <w:noProof/>
          <w:sz w:val="24"/>
          <w:szCs w:val="24"/>
        </w:rPr>
        <w:fldChar w:fldCharType="end"/>
      </w:r>
      <w:r w:rsidR="00C66BA2" w:rsidRPr="003938F7">
        <w:rPr>
          <w:b/>
          <w:noProof/>
          <w:sz w:val="24"/>
          <w:szCs w:val="24"/>
        </w:rPr>
        <w:t xml:space="preserve"> </w:t>
      </w:r>
      <w:r w:rsidRPr="003938F7">
        <w:rPr>
          <w:b/>
          <w:noProof/>
          <w:sz w:val="24"/>
          <w:szCs w:val="24"/>
        </w:rPr>
        <w:t>Meeting #</w:t>
      </w:r>
      <w:r w:rsidR="003938F7" w:rsidRPr="003938F7">
        <w:rPr>
          <w:b/>
          <w:sz w:val="24"/>
          <w:szCs w:val="24"/>
        </w:rPr>
        <w:t>120</w:t>
      </w:r>
      <w:r>
        <w:rPr>
          <w:b/>
          <w:i/>
          <w:noProof/>
          <w:sz w:val="28"/>
        </w:rPr>
        <w:tab/>
      </w:r>
      <w:r w:rsidR="00AE13BF" w:rsidRPr="003938F7">
        <w:rPr>
          <w:b/>
          <w:bCs/>
          <w:sz w:val="28"/>
          <w:szCs w:val="28"/>
        </w:rPr>
        <w:fldChar w:fldCharType="begin"/>
      </w:r>
      <w:r w:rsidR="00AE13BF" w:rsidRPr="003938F7">
        <w:rPr>
          <w:b/>
          <w:bCs/>
          <w:sz w:val="28"/>
          <w:szCs w:val="28"/>
        </w:rPr>
        <w:instrText xml:space="preserve"> DOCPROPERTY  Tdoc#  \* MERGEFORMAT </w:instrText>
      </w:r>
      <w:r w:rsidR="00AE13BF" w:rsidRPr="003938F7">
        <w:rPr>
          <w:b/>
          <w:bCs/>
          <w:sz w:val="28"/>
          <w:szCs w:val="28"/>
        </w:rPr>
        <w:fldChar w:fldCharType="separate"/>
      </w:r>
      <w:r w:rsidR="00342D7C" w:rsidRPr="003938F7">
        <w:rPr>
          <w:b/>
          <w:bCs/>
          <w:noProof/>
          <w:sz w:val="28"/>
          <w:szCs w:val="28"/>
        </w:rPr>
        <w:t>R</w:t>
      </w:r>
      <w:r w:rsidR="003938F7">
        <w:rPr>
          <w:b/>
          <w:bCs/>
          <w:noProof/>
          <w:sz w:val="28"/>
          <w:szCs w:val="28"/>
        </w:rPr>
        <w:t>2</w:t>
      </w:r>
      <w:r w:rsidR="00342D7C" w:rsidRPr="003938F7">
        <w:rPr>
          <w:b/>
          <w:bCs/>
          <w:noProof/>
          <w:sz w:val="28"/>
          <w:szCs w:val="28"/>
        </w:rPr>
        <w:t>-22</w:t>
      </w:r>
      <w:r w:rsidR="003938F7">
        <w:rPr>
          <w:b/>
          <w:bCs/>
          <w:noProof/>
          <w:sz w:val="28"/>
          <w:szCs w:val="28"/>
        </w:rPr>
        <w:t>13178</w:t>
      </w:r>
      <w:r w:rsidR="00AE13BF" w:rsidRPr="003938F7">
        <w:rPr>
          <w:b/>
          <w:bCs/>
          <w:noProof/>
          <w:sz w:val="28"/>
          <w:szCs w:val="28"/>
        </w:rPr>
        <w:fldChar w:fldCharType="end"/>
      </w:r>
    </w:p>
    <w:p w14:paraId="7CB45193" w14:textId="40D102ED" w:rsidR="001E41F3" w:rsidRDefault="00AE13BF" w:rsidP="003938F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938F7">
        <w:rPr>
          <w:b/>
          <w:bCs/>
          <w:sz w:val="24"/>
          <w:szCs w:val="24"/>
        </w:rPr>
        <w:fldChar w:fldCharType="begin"/>
      </w:r>
      <w:r w:rsidRPr="003938F7">
        <w:rPr>
          <w:b/>
          <w:bCs/>
          <w:sz w:val="24"/>
          <w:szCs w:val="24"/>
        </w:rPr>
        <w:instrText xml:space="preserve"> DOCPROPERTY  Location  \* MERGEFORMAT </w:instrText>
      </w:r>
      <w:r w:rsidRPr="003938F7">
        <w:rPr>
          <w:b/>
          <w:bCs/>
          <w:sz w:val="24"/>
          <w:szCs w:val="24"/>
        </w:rPr>
        <w:fldChar w:fldCharType="separate"/>
      </w:r>
      <w:r w:rsidR="00342D7C" w:rsidRPr="003938F7">
        <w:rPr>
          <w:b/>
          <w:bCs/>
          <w:noProof/>
          <w:sz w:val="24"/>
          <w:szCs w:val="24"/>
        </w:rPr>
        <w:t>Toulouse</w:t>
      </w:r>
      <w:r w:rsidRPr="003938F7">
        <w:rPr>
          <w:b/>
          <w:bCs/>
          <w:noProof/>
          <w:sz w:val="24"/>
          <w:szCs w:val="24"/>
        </w:rPr>
        <w:fldChar w:fldCharType="end"/>
      </w:r>
      <w:r w:rsidR="001E41F3" w:rsidRPr="003938F7">
        <w:rPr>
          <w:b/>
          <w:bCs/>
          <w:noProof/>
          <w:sz w:val="24"/>
          <w:szCs w:val="24"/>
        </w:rPr>
        <w:t xml:space="preserve">, </w:t>
      </w:r>
      <w:r w:rsidRPr="003938F7">
        <w:rPr>
          <w:b/>
          <w:bCs/>
          <w:sz w:val="24"/>
          <w:szCs w:val="24"/>
        </w:rPr>
        <w:fldChar w:fldCharType="begin"/>
      </w:r>
      <w:r w:rsidRPr="003938F7">
        <w:rPr>
          <w:b/>
          <w:bCs/>
          <w:sz w:val="24"/>
          <w:szCs w:val="24"/>
        </w:rPr>
        <w:instrText xml:space="preserve"> DOCPROPERTY  Country  \* MERGEFORMAT </w:instrText>
      </w:r>
      <w:r w:rsidRPr="003938F7">
        <w:rPr>
          <w:b/>
          <w:bCs/>
          <w:sz w:val="24"/>
          <w:szCs w:val="24"/>
        </w:rPr>
        <w:fldChar w:fldCharType="separate"/>
      </w:r>
      <w:r w:rsidR="00342D7C" w:rsidRPr="003938F7">
        <w:rPr>
          <w:b/>
          <w:bCs/>
          <w:noProof/>
          <w:sz w:val="24"/>
          <w:szCs w:val="24"/>
        </w:rPr>
        <w:t>France</w:t>
      </w:r>
      <w:r w:rsidR="00342D7C" w:rsidRPr="003938F7">
        <w:rPr>
          <w:b/>
          <w:bCs/>
          <w:sz w:val="24"/>
          <w:szCs w:val="24"/>
        </w:rPr>
        <w:t>, EU</w:t>
      </w:r>
      <w:r w:rsidRPr="003938F7">
        <w:rPr>
          <w:b/>
          <w:bCs/>
          <w:noProof/>
          <w:sz w:val="24"/>
          <w:szCs w:val="24"/>
        </w:rPr>
        <w:fldChar w:fldCharType="end"/>
      </w:r>
      <w:r w:rsidR="001E41F3" w:rsidRPr="003938F7">
        <w:rPr>
          <w:b/>
          <w:bCs/>
          <w:noProof/>
          <w:sz w:val="24"/>
          <w:szCs w:val="24"/>
        </w:rPr>
        <w:t xml:space="preserve">, </w:t>
      </w:r>
      <w:r w:rsidRPr="003938F7">
        <w:rPr>
          <w:b/>
          <w:bCs/>
          <w:sz w:val="24"/>
          <w:szCs w:val="24"/>
        </w:rPr>
        <w:fldChar w:fldCharType="begin"/>
      </w:r>
      <w:r w:rsidRPr="003938F7">
        <w:rPr>
          <w:b/>
          <w:bCs/>
          <w:sz w:val="24"/>
          <w:szCs w:val="24"/>
        </w:rPr>
        <w:instrText xml:space="preserve"> DOCPROPERTY  StartDate  \* MERGEFORMAT </w:instrText>
      </w:r>
      <w:r w:rsidRPr="003938F7">
        <w:rPr>
          <w:b/>
          <w:bCs/>
          <w:sz w:val="24"/>
          <w:szCs w:val="24"/>
        </w:rPr>
        <w:fldChar w:fldCharType="separate"/>
      </w:r>
      <w:r w:rsidR="00342D7C" w:rsidRPr="003938F7">
        <w:rPr>
          <w:b/>
          <w:bCs/>
          <w:noProof/>
          <w:sz w:val="24"/>
          <w:szCs w:val="24"/>
        </w:rPr>
        <w:t>14.</w:t>
      </w:r>
      <w:r w:rsidRPr="003938F7">
        <w:rPr>
          <w:b/>
          <w:bCs/>
          <w:noProof/>
          <w:sz w:val="24"/>
          <w:szCs w:val="24"/>
        </w:rPr>
        <w:fldChar w:fldCharType="end"/>
      </w:r>
      <w:r w:rsidR="00547111" w:rsidRPr="003938F7">
        <w:rPr>
          <w:b/>
          <w:bCs/>
          <w:noProof/>
          <w:sz w:val="24"/>
          <w:szCs w:val="24"/>
        </w:rPr>
        <w:t xml:space="preserve"> - </w:t>
      </w:r>
      <w:r w:rsidRPr="003938F7">
        <w:rPr>
          <w:b/>
          <w:bCs/>
          <w:sz w:val="24"/>
          <w:szCs w:val="24"/>
        </w:rPr>
        <w:fldChar w:fldCharType="begin"/>
      </w:r>
      <w:r w:rsidRPr="003938F7">
        <w:rPr>
          <w:b/>
          <w:bCs/>
          <w:sz w:val="24"/>
          <w:szCs w:val="24"/>
        </w:rPr>
        <w:instrText xml:space="preserve"> DOCPROPERTY  EndDate  \* MERGEFORMAT </w:instrText>
      </w:r>
      <w:r w:rsidRPr="003938F7">
        <w:rPr>
          <w:b/>
          <w:bCs/>
          <w:sz w:val="24"/>
          <w:szCs w:val="24"/>
        </w:rPr>
        <w:fldChar w:fldCharType="separate"/>
      </w:r>
      <w:r w:rsidR="00342D7C" w:rsidRPr="003938F7">
        <w:rPr>
          <w:b/>
          <w:bCs/>
          <w:noProof/>
          <w:sz w:val="24"/>
          <w:szCs w:val="24"/>
        </w:rPr>
        <w:t>18.</w:t>
      </w:r>
      <w:r w:rsidR="00342D7C" w:rsidRPr="003938F7">
        <w:rPr>
          <w:b/>
          <w:bCs/>
          <w:sz w:val="24"/>
          <w:szCs w:val="24"/>
        </w:rPr>
        <w:t>11.2022</w:t>
      </w:r>
      <w:r w:rsidRPr="003938F7">
        <w:rPr>
          <w:b/>
          <w:bCs/>
          <w:sz w:val="24"/>
          <w:szCs w:val="24"/>
        </w:rPr>
        <w:fldChar w:fldCharType="end"/>
      </w:r>
      <w:r w:rsidR="003938F7">
        <w:tab/>
      </w:r>
      <w:r w:rsidR="003938F7" w:rsidRPr="003938F7">
        <w:rPr>
          <w:b/>
          <w:bCs/>
          <w:i/>
          <w:iCs/>
          <w:sz w:val="24"/>
          <w:szCs w:val="24"/>
        </w:rPr>
        <w:t>was R3-226157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4F3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2D7C" w:rsidRPr="00342D7C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79C5D" w:rsidR="001E41F3" w:rsidRPr="000C1F10" w:rsidRDefault="000C1F1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C1F10">
              <w:rPr>
                <w:b/>
                <w:bCs/>
                <w:sz w:val="28"/>
                <w:szCs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EA7D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2D7C" w:rsidRPr="00342D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2D6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2D7C" w:rsidRPr="00342D7C">
                <w:rPr>
                  <w:b/>
                  <w:noProof/>
                  <w:sz w:val="28"/>
                </w:rPr>
                <w:t>17.2.</w:t>
              </w:r>
              <w:r w:rsidR="00342D7C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BF004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812FA" w:rsidR="00F25D98" w:rsidRDefault="00695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E67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2D7C">
                <w:t>Failure handling for SCG MRO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600CA" w:rsidR="001E41F3" w:rsidRDefault="0039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fldSimple w:instr=" DOCPROPERTY  SourceIfWg  \* MERGEFORMAT ">
              <w:r w:rsidR="00342D7C">
                <w:rPr>
                  <w:noProof/>
                </w:rPr>
                <w:t xml:space="preserve">Nokia, Nokia Shanghai </w:t>
              </w:r>
              <w:r w:rsidR="00342D7C">
                <w:t>Bell, CATT</w:t>
              </w:r>
            </w:fldSimple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2358E5" w:rsidR="001E41F3" w:rsidRDefault="003938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49D96" w:rsidR="001E41F3" w:rsidRDefault="00B5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2D7C">
              <w:rPr>
                <w:noProof/>
              </w:rPr>
              <w:t>NR_ENDC_SON</w:t>
            </w:r>
            <w:r w:rsidR="00342D7C">
              <w:t>_</w:t>
            </w:r>
            <w:proofErr w:type="spellStart"/>
            <w:r w:rsidR="00342D7C">
              <w:t>MDT_enh</w:t>
            </w:r>
            <w:proofErr w:type="spellEnd"/>
            <w:r w:rsidR="00342D7C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589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2D7C">
                <w:rPr>
                  <w:noProof/>
                </w:rPr>
                <w:t>2022-10-24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78A7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2D7C" w:rsidRPr="00342D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EFA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2D7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97663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C073B" w14:textId="23DFCD1D" w:rsidR="00F33106" w:rsidRDefault="00D20C44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to enable analysis of the SCG failure cases is based on possible UE reporting, collecting and storing SN change information and using 2 separate procedures. </w:t>
            </w:r>
            <w:r w:rsidR="00F33106">
              <w:rPr>
                <w:noProof/>
              </w:rPr>
              <w:t>At RAN3 #117, the names of the procedures used between MN and SN were defined</w:t>
            </w:r>
            <w:r w:rsidR="00030C11">
              <w:rPr>
                <w:noProof/>
              </w:rPr>
              <w:t xml:space="preserve"> in TS 38.300</w:t>
            </w:r>
            <w:r w:rsidR="00F33106">
              <w:rPr>
                <w:noProof/>
              </w:rPr>
              <w:t xml:space="preserve">, </w:t>
            </w:r>
            <w:r w:rsidR="00F33106" w:rsidRPr="00B01A54">
              <w:rPr>
                <w:b/>
                <w:bCs/>
                <w:noProof/>
              </w:rPr>
              <w:t xml:space="preserve">but the </w:t>
            </w:r>
            <w:r w:rsidR="00B01A54">
              <w:rPr>
                <w:b/>
                <w:bCs/>
                <w:noProof/>
              </w:rPr>
              <w:t>requirement</w:t>
            </w:r>
            <w:r w:rsidR="00F33106" w:rsidRPr="00B01A54">
              <w:rPr>
                <w:b/>
                <w:bCs/>
                <w:noProof/>
              </w:rPr>
              <w:t xml:space="preserve"> that the MN must store SCG MRO info</w:t>
            </w:r>
            <w:r w:rsidR="00B01A54">
              <w:rPr>
                <w:b/>
                <w:bCs/>
                <w:noProof/>
              </w:rPr>
              <w:t>rmation</w:t>
            </w:r>
            <w:r w:rsidR="00F33106" w:rsidRPr="00B01A54">
              <w:rPr>
                <w:b/>
                <w:bCs/>
                <w:noProof/>
              </w:rPr>
              <w:t xml:space="preserve"> until the last serving SN responds is not described anywhere</w:t>
            </w:r>
            <w:r w:rsidR="00B01A54">
              <w:rPr>
                <w:noProof/>
              </w:rPr>
              <w:t xml:space="preserve"> (this requirements is untypical for a class-1 procedure!)</w:t>
            </w:r>
            <w:r w:rsidR="00F33106">
              <w:rPr>
                <w:noProof/>
              </w:rPr>
              <w:t>.</w:t>
            </w:r>
            <w:r w:rsidR="00B01A54">
              <w:rPr>
                <w:noProof/>
              </w:rPr>
              <w:t xml:space="preserve"> If it is not stored, the MN can’t forward it to the source SN!</w:t>
            </w:r>
          </w:p>
          <w:p w14:paraId="3BC06317" w14:textId="6BB5DE1C" w:rsidR="00BF338C" w:rsidRDefault="00BF338C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current “general description” assumes the failure is caused by the SN, while the final analysis may be performed at the </w:t>
            </w:r>
            <w:r w:rsidR="00B01A54">
              <w:rPr>
                <w:noProof/>
              </w:rPr>
              <w:t xml:space="preserve">last serving SN or at the </w:t>
            </w:r>
            <w:r>
              <w:rPr>
                <w:noProof/>
              </w:rPr>
              <w:t xml:space="preserve">MN, if </w:t>
            </w:r>
            <w:r w:rsidR="00B01A54">
              <w:rPr>
                <w:noProof/>
              </w:rPr>
              <w:t>either of them</w:t>
            </w:r>
            <w:r>
              <w:rPr>
                <w:noProof/>
              </w:rPr>
              <w:t xml:space="preserve"> </w:t>
            </w:r>
            <w:r w:rsidR="00964141">
              <w:rPr>
                <w:noProof/>
              </w:rPr>
              <w:t xml:space="preserve">was responsible for the </w:t>
            </w:r>
            <w:r>
              <w:rPr>
                <w:noProof/>
              </w:rPr>
              <w:t>last PSCell change</w:t>
            </w:r>
            <w:r w:rsidR="00964141">
              <w:rPr>
                <w:noProof/>
              </w:rPr>
              <w:t xml:space="preserve"> (i.r initiated it or should have initiated it, but it was too late)</w:t>
            </w:r>
            <w:r>
              <w:rPr>
                <w:noProof/>
              </w:rPr>
              <w:t>.</w:t>
            </w:r>
          </w:p>
          <w:p w14:paraId="708AA7DE" w14:textId="5C47611A" w:rsidR="00B41597" w:rsidRDefault="00B415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CB6" w14:textId="4B75DB7E" w:rsidR="001E41F3" w:rsidRDefault="00D416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description of the </w:t>
            </w:r>
            <w:r w:rsidR="00F33106">
              <w:rPr>
                <w:noProof/>
              </w:rPr>
              <w:t xml:space="preserve">handling, it is clarified that if the MN sends the </w:t>
            </w:r>
            <w:r w:rsidR="00F33106">
              <w:rPr>
                <w:lang w:eastAsia="zh-CN"/>
              </w:rPr>
              <w:t xml:space="preserve">SCG Failure Information to the last serving SN, it must store the information for the time until when the SN possibly responds. </w:t>
            </w:r>
            <w:r w:rsidR="00BF338C">
              <w:rPr>
                <w:lang w:eastAsia="zh-CN"/>
              </w:rPr>
              <w:t xml:space="preserve">Also, it is clarified that it is the node that </w:t>
            </w:r>
            <w:r w:rsidR="00964141">
              <w:rPr>
                <w:lang w:eastAsia="zh-CN"/>
              </w:rPr>
              <w:t>was responsible for</w:t>
            </w:r>
            <w:r w:rsidR="00BF338C">
              <w:rPr>
                <w:lang w:eastAsia="zh-CN"/>
              </w:rPr>
              <w:t xml:space="preserve"> the </w:t>
            </w:r>
            <w:proofErr w:type="spellStart"/>
            <w:r w:rsidR="00BF338C">
              <w:rPr>
                <w:lang w:eastAsia="zh-CN"/>
              </w:rPr>
              <w:t>PSCell</w:t>
            </w:r>
            <w:proofErr w:type="spellEnd"/>
            <w:r w:rsidR="00BF338C">
              <w:rPr>
                <w:lang w:eastAsia="zh-CN"/>
              </w:rPr>
              <w:t xml:space="preserve"> change that performs the root cause analysis.</w:t>
            </w:r>
          </w:p>
          <w:p w14:paraId="5A026BA1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7DF79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376D1E66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the intended use of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FCA5B" w:rsidR="001E41F3" w:rsidRDefault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Handiling of </w:t>
            </w:r>
            <w:r>
              <w:rPr>
                <w:lang w:eastAsia="zh-CN"/>
              </w:rPr>
              <w:t>SCG Failure Information procedure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C763A" w:rsidR="001E41F3" w:rsidRDefault="00C0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072F4">
              <w:rPr>
                <w:noProof/>
              </w:rPr>
              <w:t>0.18.1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7498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8DBD7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67ACE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7E221E" w:rsidR="008863B9" w:rsidRDefault="00652CD8">
            <w:pPr>
              <w:pStyle w:val="CRCoverPage"/>
              <w:spacing w:after="0"/>
              <w:ind w:left="100"/>
              <w:rPr>
                <w:noProof/>
              </w:rPr>
            </w:pPr>
            <w:r w:rsidRPr="00E67F09">
              <w:rPr>
                <w:noProof/>
                <w:lang w:eastAsia="zh-CN"/>
              </w:rPr>
              <w:t>This CR was endorsed by RAN3 in R3-22615</w:t>
            </w:r>
            <w:r>
              <w:rPr>
                <w:noProof/>
                <w:lang w:eastAsia="zh-CN"/>
              </w:rPr>
              <w:t>7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27C6D1AC" w14:textId="77777777" w:rsidR="00030C11" w:rsidRPr="006D47DA" w:rsidRDefault="00030C11" w:rsidP="00030C11">
      <w:pPr>
        <w:pStyle w:val="Heading2"/>
        <w:rPr>
          <w:lang w:eastAsia="zh-CN"/>
        </w:rPr>
      </w:pPr>
      <w:r w:rsidRPr="006D47DA">
        <w:rPr>
          <w:lang w:eastAsia="zh-CN"/>
        </w:rPr>
        <w:t>10.18</w:t>
      </w:r>
      <w:r w:rsidRPr="006D47DA">
        <w:rPr>
          <w:lang w:eastAsia="zh-CN"/>
        </w:rPr>
        <w:tab/>
        <w:t xml:space="preserve">Self-optimisation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</w:t>
      </w:r>
    </w:p>
    <w:p w14:paraId="11666DC8" w14:textId="77777777" w:rsidR="00030C11" w:rsidRPr="006D47DA" w:rsidRDefault="00030C11" w:rsidP="00030C11">
      <w:pPr>
        <w:pStyle w:val="Heading3"/>
      </w:pPr>
      <w:bookmarkStart w:id="1" w:name="_Toc46502094"/>
      <w:bookmarkStart w:id="2" w:name="_Toc51971442"/>
      <w:bookmarkStart w:id="3" w:name="_Toc52551425"/>
      <w:bookmarkStart w:id="4" w:name="_Toc109124662"/>
      <w:r w:rsidRPr="006D47DA">
        <w:t>10.18.1</w:t>
      </w:r>
      <w:r w:rsidRPr="006D47DA">
        <w:tab/>
        <w:t>General</w:t>
      </w:r>
      <w:bookmarkEnd w:id="1"/>
      <w:bookmarkEnd w:id="2"/>
      <w:bookmarkEnd w:id="3"/>
      <w:bookmarkEnd w:id="4"/>
    </w:p>
    <w:p w14:paraId="218E5146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For analysis of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failure, the UE makes the SCG Failure Information available to the MN.</w:t>
      </w:r>
    </w:p>
    <w:p w14:paraId="6BD0A612" w14:textId="413FA59A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>MN performs initial analysis to identify the node that caused the failure.</w:t>
      </w:r>
      <w:ins w:id="5" w:author="Nokia" w:date="2022-09-20T09:59:00Z">
        <w:r w:rsidR="00BF338C">
          <w:rPr>
            <w:lang w:eastAsia="zh-CN"/>
          </w:rPr>
          <w:t xml:space="preserve"> The MN may use the </w:t>
        </w:r>
      </w:ins>
      <w:ins w:id="6" w:author="Nokia" w:date="2022-09-20T10:00:00Z">
        <w:r w:rsidR="00BF338C">
          <w:rPr>
            <w:lang w:eastAsia="zh-CN"/>
          </w:rPr>
          <w:t xml:space="preserve">SCG Failure Information Report </w:t>
        </w:r>
      </w:ins>
      <w:ins w:id="7" w:author="Nokia" w:date="2022-09-20T10:02:00Z">
        <w:r w:rsidR="00BF338C">
          <w:rPr>
            <w:lang w:eastAsia="zh-CN"/>
          </w:rPr>
          <w:t>procedure</w:t>
        </w:r>
      </w:ins>
      <w:ins w:id="8" w:author="Nokia" w:date="2022-09-20T10:00:00Z">
        <w:r w:rsidR="00BF338C">
          <w:rPr>
            <w:lang w:eastAsia="zh-CN"/>
          </w:rPr>
          <w:t xml:space="preserve"> to verify </w:t>
        </w:r>
      </w:ins>
      <w:ins w:id="9" w:author="Nokia" w:date="2022-10-14T11:20:00Z">
        <w:r w:rsidR="005C29C3" w:rsidRPr="005C29C3">
          <w:rPr>
            <w:lang w:eastAsia="zh-CN"/>
          </w:rPr>
          <w:t xml:space="preserve">whether intra-SN </w:t>
        </w:r>
        <w:proofErr w:type="spellStart"/>
        <w:r w:rsidR="005C29C3" w:rsidRPr="005C29C3">
          <w:rPr>
            <w:lang w:eastAsia="zh-CN"/>
          </w:rPr>
          <w:t>PSCell</w:t>
        </w:r>
        <w:proofErr w:type="spellEnd"/>
        <w:r w:rsidR="005C29C3" w:rsidRPr="005C29C3">
          <w:rPr>
            <w:lang w:eastAsia="zh-CN"/>
          </w:rPr>
          <w:t xml:space="preserve"> change </w:t>
        </w:r>
        <w:r w:rsidR="005C29C3">
          <w:rPr>
            <w:lang w:eastAsia="zh-CN"/>
          </w:rPr>
          <w:t>has been triggered</w:t>
        </w:r>
        <w:r w:rsidR="005C29C3" w:rsidRPr="005C29C3">
          <w:rPr>
            <w:lang w:eastAsia="zh-CN"/>
          </w:rPr>
          <w:t xml:space="preserve"> in </w:t>
        </w:r>
        <w:r w:rsidR="005C29C3">
          <w:rPr>
            <w:lang w:eastAsia="zh-CN"/>
          </w:rPr>
          <w:t xml:space="preserve">the </w:t>
        </w:r>
        <w:r w:rsidR="005C29C3" w:rsidRPr="005C29C3">
          <w:rPr>
            <w:lang w:eastAsia="zh-CN"/>
          </w:rPr>
          <w:t xml:space="preserve">last serving SN </w:t>
        </w:r>
      </w:ins>
      <w:ins w:id="10" w:author="Nokia" w:date="2022-09-20T10:03:00Z">
        <w:r w:rsidR="00BF338C">
          <w:rPr>
            <w:lang w:eastAsia="zh-CN"/>
          </w:rPr>
          <w:t xml:space="preserve">and </w:t>
        </w:r>
      </w:ins>
      <w:ins w:id="11" w:author="Nokia" w:date="2022-09-20T10:04:00Z">
        <w:r w:rsidR="00BF338C">
          <w:rPr>
            <w:lang w:eastAsia="zh-CN"/>
          </w:rPr>
          <w:t xml:space="preserve">stores the SCG Failure Information for the time needed to receive possible response from the last serving </w:t>
        </w:r>
      </w:ins>
      <w:ins w:id="12" w:author="Nokia" w:date="2022-09-20T10:05:00Z">
        <w:r w:rsidR="00BF338C">
          <w:rPr>
            <w:lang w:eastAsia="zh-CN"/>
          </w:rPr>
          <w:t>SN.</w:t>
        </w:r>
      </w:ins>
      <w:r w:rsidRPr="006D47DA">
        <w:rPr>
          <w:lang w:eastAsia="zh-CN"/>
        </w:rPr>
        <w:t xml:space="preserve"> If the failure is caused by a </w:t>
      </w:r>
      <w:ins w:id="13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SN, the MN forwards </w:t>
      </w:r>
      <w:ins w:id="14" w:author="Nokia" w:date="2022-09-20T10:10:00Z">
        <w:r w:rsidR="000947A3">
          <w:rPr>
            <w:lang w:eastAsia="zh-CN"/>
          </w:rPr>
          <w:t xml:space="preserve">then </w:t>
        </w:r>
      </w:ins>
      <w:r w:rsidRPr="006D47DA">
        <w:rPr>
          <w:lang w:eastAsia="zh-CN"/>
        </w:rPr>
        <w:t xml:space="preserve">the SCG Failure Information to the </w:t>
      </w:r>
      <w:ins w:id="15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SN. The </w:t>
      </w:r>
      <w:del w:id="16" w:author="Nokia" w:date="2022-09-20T10:05:00Z">
        <w:r w:rsidRPr="006D47DA" w:rsidDel="00BF338C">
          <w:rPr>
            <w:lang w:eastAsia="zh-CN"/>
          </w:rPr>
          <w:delText xml:space="preserve">SN </w:delText>
        </w:r>
      </w:del>
      <w:ins w:id="17" w:author="Nokia" w:date="2022-09-20T10:05:00Z">
        <w:r w:rsidR="00BF338C">
          <w:rPr>
            <w:lang w:eastAsia="zh-CN"/>
          </w:rPr>
          <w:t xml:space="preserve">node </w:t>
        </w:r>
      </w:ins>
      <w:ins w:id="18" w:author="Nokia" w:date="2022-10-14T11:22:00Z">
        <w:r w:rsidR="005C29C3">
          <w:rPr>
            <w:lang w:eastAsia="zh-CN"/>
          </w:rPr>
          <w:t xml:space="preserve">responsible for </w:t>
        </w:r>
      </w:ins>
      <w:ins w:id="19" w:author="Nokia" w:date="2022-09-20T10:06:00Z">
        <w:r w:rsidR="00BF338C">
          <w:rPr>
            <w:lang w:eastAsia="zh-CN"/>
          </w:rPr>
          <w:t xml:space="preserve">the last </w:t>
        </w:r>
        <w:proofErr w:type="spellStart"/>
        <w:r w:rsidR="00BF338C">
          <w:rPr>
            <w:lang w:eastAsia="zh-CN"/>
          </w:rPr>
          <w:t>PSCell</w:t>
        </w:r>
        <w:proofErr w:type="spellEnd"/>
        <w:r w:rsidR="00BF338C">
          <w:rPr>
            <w:lang w:eastAsia="zh-CN"/>
          </w:rPr>
          <w:t xml:space="preserve"> change</w:t>
        </w:r>
      </w:ins>
      <w:ins w:id="20" w:author="Nokia" w:date="2022-09-20T10:05:00Z">
        <w:r w:rsidR="00BF338C" w:rsidRPr="006D47DA">
          <w:rPr>
            <w:lang w:eastAsia="zh-CN"/>
          </w:rPr>
          <w:t xml:space="preserve"> </w:t>
        </w:r>
      </w:ins>
      <w:ins w:id="21" w:author="Nokia" w:date="2022-09-27T11:53:00Z">
        <w:r w:rsidR="002F5904">
          <w:rPr>
            <w:lang w:eastAsia="zh-CN"/>
          </w:rPr>
          <w:t xml:space="preserve">(the source SN, the last serving SN or the MN) </w:t>
        </w:r>
      </w:ins>
      <w:r w:rsidRPr="006D47DA">
        <w:rPr>
          <w:lang w:eastAsia="zh-CN"/>
        </w:rPr>
        <w:t>performs the final root cause analysis.</w:t>
      </w:r>
    </w:p>
    <w:p w14:paraId="3E7FF0DB" w14:textId="77777777" w:rsidR="00030C11" w:rsidRPr="006D47DA" w:rsidRDefault="00030C11" w:rsidP="00030C11">
      <w:pPr>
        <w:pStyle w:val="Heading3"/>
      </w:pPr>
      <w:bookmarkStart w:id="22" w:name="_Toc46502095"/>
      <w:bookmarkStart w:id="23" w:name="_Toc51971443"/>
      <w:bookmarkStart w:id="24" w:name="_Toc52551426"/>
      <w:bookmarkStart w:id="25" w:name="_Toc109124663"/>
      <w:r w:rsidRPr="006D47DA">
        <w:t>10.18.2</w:t>
      </w:r>
      <w:r w:rsidRPr="006D47DA">
        <w:tab/>
      </w:r>
      <w:bookmarkEnd w:id="22"/>
      <w:bookmarkEnd w:id="23"/>
      <w:bookmarkEnd w:id="24"/>
      <w:proofErr w:type="spellStart"/>
      <w:r w:rsidRPr="006D47DA">
        <w:t>PSCell</w:t>
      </w:r>
      <w:proofErr w:type="spellEnd"/>
      <w:r w:rsidRPr="006D47DA">
        <w:t xml:space="preserve"> change failure</w:t>
      </w:r>
      <w:bookmarkEnd w:id="25"/>
    </w:p>
    <w:p w14:paraId="4D47E630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One of the functions of self-optimization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is to detect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failures that occur due to </w:t>
      </w:r>
      <w:r w:rsidRPr="006D47DA"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 or </w:t>
      </w:r>
      <w:r w:rsidRPr="006D47DA">
        <w:t xml:space="preserve">Too early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, or </w:t>
      </w:r>
      <w:r w:rsidRPr="006D47DA"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rPr>
          <w:lang w:eastAsia="zh-CN"/>
        </w:rPr>
        <w:t>. These problems are defined as follows:</w:t>
      </w:r>
    </w:p>
    <w:p w14:paraId="5A56971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change: an SCG failure occurs after the UE has stayed for a long period of time in the </w:t>
      </w:r>
      <w:proofErr w:type="spellStart"/>
      <w:r w:rsidRPr="006D47DA">
        <w:t>PSCell</w:t>
      </w:r>
      <w:proofErr w:type="spellEnd"/>
      <w:r w:rsidRPr="006D47DA">
        <w:t xml:space="preserve">; a suitable different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46EFAE37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early </w:t>
      </w:r>
      <w:proofErr w:type="spellStart"/>
      <w:r w:rsidRPr="006D47DA">
        <w:t>PSCell</w:t>
      </w:r>
      <w:proofErr w:type="spellEnd"/>
      <w:r w:rsidRPr="006D47DA">
        <w:t xml:space="preserve"> change: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source </w:t>
      </w:r>
      <w:proofErr w:type="spellStart"/>
      <w:r w:rsidRPr="006D47DA">
        <w:t>PSCell</w:t>
      </w:r>
      <w:proofErr w:type="spellEnd"/>
      <w:r w:rsidRPr="006D47DA">
        <w:t xml:space="preserve"> is still the suitable </w:t>
      </w:r>
      <w:proofErr w:type="spellStart"/>
      <w:r w:rsidRPr="006D47DA">
        <w:t>PSCell</w:t>
      </w:r>
      <w:proofErr w:type="spellEnd"/>
      <w:r w:rsidRPr="006D47DA">
        <w:t xml:space="preserve"> based on the measurements reported from the UE.</w:t>
      </w:r>
    </w:p>
    <w:p w14:paraId="73FB51C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t xml:space="preserve">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a suitable </w:t>
      </w:r>
      <w:proofErr w:type="spellStart"/>
      <w:r w:rsidRPr="006D47DA">
        <w:t>PSCell</w:t>
      </w:r>
      <w:proofErr w:type="spellEnd"/>
      <w:r w:rsidRPr="006D47DA">
        <w:t xml:space="preserve"> different with source </w:t>
      </w:r>
      <w:proofErr w:type="spellStart"/>
      <w:r w:rsidRPr="006D47DA">
        <w:t>PSCell</w:t>
      </w:r>
      <w:proofErr w:type="spellEnd"/>
      <w:r w:rsidRPr="006D47DA">
        <w:t xml:space="preserve"> or target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0B7D9C1C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In the definition above, the "successful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>" refers to the UE state, namely the successful completion of the RA procedure.</w:t>
      </w: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20A1" w14:textId="77777777" w:rsidR="00CB1034" w:rsidRDefault="00CB1034">
      <w:r>
        <w:separator/>
      </w:r>
    </w:p>
  </w:endnote>
  <w:endnote w:type="continuationSeparator" w:id="0">
    <w:p w14:paraId="6178E710" w14:textId="77777777" w:rsidR="00CB1034" w:rsidRDefault="00CB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6FDD" w14:textId="77777777" w:rsidR="00CB1034" w:rsidRDefault="00CB1034">
      <w:r>
        <w:separator/>
      </w:r>
    </w:p>
  </w:footnote>
  <w:footnote w:type="continuationSeparator" w:id="0">
    <w:p w14:paraId="52EFA98B" w14:textId="77777777" w:rsidR="00CB1034" w:rsidRDefault="00CB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11"/>
    <w:rsid w:val="000947A3"/>
    <w:rsid w:val="000A6394"/>
    <w:rsid w:val="000B7FED"/>
    <w:rsid w:val="000C038A"/>
    <w:rsid w:val="000C1F10"/>
    <w:rsid w:val="000C6598"/>
    <w:rsid w:val="000D44B3"/>
    <w:rsid w:val="001072F4"/>
    <w:rsid w:val="00132440"/>
    <w:rsid w:val="00145D43"/>
    <w:rsid w:val="00192C46"/>
    <w:rsid w:val="001A08B3"/>
    <w:rsid w:val="001A7B60"/>
    <w:rsid w:val="001B52F0"/>
    <w:rsid w:val="001B7A65"/>
    <w:rsid w:val="001C3B42"/>
    <w:rsid w:val="001E41F3"/>
    <w:rsid w:val="00250B1A"/>
    <w:rsid w:val="0026004D"/>
    <w:rsid w:val="002640DD"/>
    <w:rsid w:val="00275D12"/>
    <w:rsid w:val="00284FEB"/>
    <w:rsid w:val="002860C4"/>
    <w:rsid w:val="002B5741"/>
    <w:rsid w:val="002E472E"/>
    <w:rsid w:val="002E61DC"/>
    <w:rsid w:val="002F5904"/>
    <w:rsid w:val="00305409"/>
    <w:rsid w:val="00327B48"/>
    <w:rsid w:val="00340E50"/>
    <w:rsid w:val="00342D7C"/>
    <w:rsid w:val="003609EF"/>
    <w:rsid w:val="0036231A"/>
    <w:rsid w:val="00374DD4"/>
    <w:rsid w:val="003938F7"/>
    <w:rsid w:val="003C64BA"/>
    <w:rsid w:val="003E15A3"/>
    <w:rsid w:val="003E1A36"/>
    <w:rsid w:val="00410371"/>
    <w:rsid w:val="0041761A"/>
    <w:rsid w:val="00422EB5"/>
    <w:rsid w:val="004242F1"/>
    <w:rsid w:val="00424CD8"/>
    <w:rsid w:val="004B75B7"/>
    <w:rsid w:val="005141D9"/>
    <w:rsid w:val="0051580D"/>
    <w:rsid w:val="00547111"/>
    <w:rsid w:val="00592D74"/>
    <w:rsid w:val="005C29C3"/>
    <w:rsid w:val="005E2C44"/>
    <w:rsid w:val="0060378E"/>
    <w:rsid w:val="00621188"/>
    <w:rsid w:val="006257ED"/>
    <w:rsid w:val="00652CD8"/>
    <w:rsid w:val="00653DE4"/>
    <w:rsid w:val="00665C47"/>
    <w:rsid w:val="00695808"/>
    <w:rsid w:val="00695E6E"/>
    <w:rsid w:val="006B46FB"/>
    <w:rsid w:val="006E21FB"/>
    <w:rsid w:val="00753C8F"/>
    <w:rsid w:val="00792342"/>
    <w:rsid w:val="007977A8"/>
    <w:rsid w:val="007B512A"/>
    <w:rsid w:val="007C2097"/>
    <w:rsid w:val="007D6A07"/>
    <w:rsid w:val="007F7259"/>
    <w:rsid w:val="008040A8"/>
    <w:rsid w:val="008279FA"/>
    <w:rsid w:val="008470B6"/>
    <w:rsid w:val="008626E7"/>
    <w:rsid w:val="00870EE7"/>
    <w:rsid w:val="008863B9"/>
    <w:rsid w:val="008A45A6"/>
    <w:rsid w:val="008D3CCC"/>
    <w:rsid w:val="008F3789"/>
    <w:rsid w:val="008F686C"/>
    <w:rsid w:val="009148DE"/>
    <w:rsid w:val="00941067"/>
    <w:rsid w:val="00941E30"/>
    <w:rsid w:val="00964141"/>
    <w:rsid w:val="009777D9"/>
    <w:rsid w:val="00991B88"/>
    <w:rsid w:val="009A56A1"/>
    <w:rsid w:val="009A5753"/>
    <w:rsid w:val="009A579D"/>
    <w:rsid w:val="009B05B2"/>
    <w:rsid w:val="009C4C1E"/>
    <w:rsid w:val="009E3297"/>
    <w:rsid w:val="009F734F"/>
    <w:rsid w:val="00A246B6"/>
    <w:rsid w:val="00A47E70"/>
    <w:rsid w:val="00A50CF0"/>
    <w:rsid w:val="00A7671C"/>
    <w:rsid w:val="00A86F35"/>
    <w:rsid w:val="00AA2CBC"/>
    <w:rsid w:val="00AA3172"/>
    <w:rsid w:val="00AC3D33"/>
    <w:rsid w:val="00AC5820"/>
    <w:rsid w:val="00AD1CD8"/>
    <w:rsid w:val="00AD6030"/>
    <w:rsid w:val="00AE13BF"/>
    <w:rsid w:val="00B01A54"/>
    <w:rsid w:val="00B258BB"/>
    <w:rsid w:val="00B41597"/>
    <w:rsid w:val="00B51798"/>
    <w:rsid w:val="00B67B97"/>
    <w:rsid w:val="00B968C8"/>
    <w:rsid w:val="00BA3EC5"/>
    <w:rsid w:val="00BA51D9"/>
    <w:rsid w:val="00BB5DFC"/>
    <w:rsid w:val="00BC065F"/>
    <w:rsid w:val="00BD279D"/>
    <w:rsid w:val="00BD6BB8"/>
    <w:rsid w:val="00BF338C"/>
    <w:rsid w:val="00C03A53"/>
    <w:rsid w:val="00C03D04"/>
    <w:rsid w:val="00C5081D"/>
    <w:rsid w:val="00C66BA2"/>
    <w:rsid w:val="00C870F6"/>
    <w:rsid w:val="00C95985"/>
    <w:rsid w:val="00CB1034"/>
    <w:rsid w:val="00CC5026"/>
    <w:rsid w:val="00CC68D0"/>
    <w:rsid w:val="00D002B5"/>
    <w:rsid w:val="00D03F9A"/>
    <w:rsid w:val="00D06D51"/>
    <w:rsid w:val="00D20C44"/>
    <w:rsid w:val="00D24991"/>
    <w:rsid w:val="00D4165E"/>
    <w:rsid w:val="00D50255"/>
    <w:rsid w:val="00D66520"/>
    <w:rsid w:val="00D84AE9"/>
    <w:rsid w:val="00DA4F2E"/>
    <w:rsid w:val="00DE34CF"/>
    <w:rsid w:val="00E13F3D"/>
    <w:rsid w:val="00E34898"/>
    <w:rsid w:val="00E56E2C"/>
    <w:rsid w:val="00EB09B7"/>
    <w:rsid w:val="00EB72E8"/>
    <w:rsid w:val="00EE7D7C"/>
    <w:rsid w:val="00F25D98"/>
    <w:rsid w:val="00F300FB"/>
    <w:rsid w:val="00F331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030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MCC_Additions</cp:lastModifiedBy>
  <cp:revision>4</cp:revision>
  <cp:lastPrinted>1899-12-31T23:00:00Z</cp:lastPrinted>
  <dcterms:created xsi:type="dcterms:W3CDTF">2022-11-28T16:52:00Z</dcterms:created>
  <dcterms:modified xsi:type="dcterms:W3CDTF">2022-11-28T22:01:00Z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R3-226157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CATT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2022-10-24</vt:lpwstr>
  </property>
  <property fmtid="{D5CDD505-2E9C-101B-9397-08002B2CF9AE}" pid="18" name="Release">
    <vt:lpwstr>Rel-17</vt:lpwstr>
  </property>
  <property fmtid="{D5CDD505-2E9C-101B-9397-08002B2CF9AE}" pid="19" name="CrTitle">
    <vt:lpwstr>Failure handling for SCG MRO</vt:lpwstr>
  </property>
  <property fmtid="{D5CDD505-2E9C-101B-9397-08002B2CF9AE}" pid="20" name="MtgTitle">
    <vt:lpwstr> </vt:lpwstr>
  </property>
</Properties>
</file>