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C81C6" w14:textId="53A41319" w:rsidR="006451CC" w:rsidRDefault="006451CC" w:rsidP="006451C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</w:t>
      </w:r>
      <w:r w:rsidR="00D4262D">
        <w:rPr>
          <w:b/>
          <w:noProof/>
          <w:sz w:val="24"/>
          <w:szCs w:val="28"/>
        </w:rPr>
        <w:t>2</w:t>
      </w:r>
      <w:r>
        <w:rPr>
          <w:b/>
          <w:noProof/>
          <w:sz w:val="24"/>
          <w:szCs w:val="28"/>
        </w:rPr>
        <w:t xml:space="preserve"> Meeting #</w:t>
      </w:r>
      <w:r w:rsidR="0091562E">
        <w:rPr>
          <w:b/>
          <w:noProof/>
          <w:sz w:val="24"/>
          <w:szCs w:val="28"/>
        </w:rPr>
        <w:t>1</w:t>
      </w:r>
      <w:r w:rsidR="00D4262D">
        <w:rPr>
          <w:b/>
          <w:noProof/>
          <w:sz w:val="24"/>
          <w:szCs w:val="28"/>
        </w:rPr>
        <w:t>20</w:t>
      </w:r>
      <w:r>
        <w:rPr>
          <w:b/>
          <w:i/>
          <w:noProof/>
          <w:sz w:val="24"/>
          <w:szCs w:val="28"/>
        </w:rPr>
        <w:tab/>
      </w:r>
      <w:r w:rsidRPr="004714B0">
        <w:rPr>
          <w:b/>
          <w:noProof/>
          <w:sz w:val="28"/>
          <w:szCs w:val="28"/>
        </w:rPr>
        <w:t>R</w:t>
      </w:r>
      <w:r w:rsidR="00D4262D">
        <w:rPr>
          <w:b/>
          <w:noProof/>
          <w:sz w:val="28"/>
          <w:szCs w:val="28"/>
        </w:rPr>
        <w:t>2</w:t>
      </w:r>
      <w:r w:rsidRPr="004714B0">
        <w:rPr>
          <w:b/>
          <w:noProof/>
          <w:sz w:val="28"/>
          <w:szCs w:val="28"/>
        </w:rPr>
        <w:t>-</w:t>
      </w:r>
      <w:r w:rsidR="002D60A3">
        <w:rPr>
          <w:b/>
          <w:noProof/>
          <w:sz w:val="28"/>
          <w:szCs w:val="28"/>
        </w:rPr>
        <w:t>22</w:t>
      </w:r>
      <w:r w:rsidR="00D4262D">
        <w:rPr>
          <w:b/>
          <w:noProof/>
          <w:sz w:val="28"/>
          <w:szCs w:val="28"/>
        </w:rPr>
        <w:t>13172</w:t>
      </w:r>
    </w:p>
    <w:p w14:paraId="232B46E6" w14:textId="6903F9A8" w:rsidR="006451CC" w:rsidRDefault="002D60A3" w:rsidP="00D4262D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Electronic Meeting</w:t>
      </w:r>
      <w:r w:rsidR="006451CC">
        <w:rPr>
          <w:b/>
          <w:noProof/>
          <w:sz w:val="24"/>
          <w:szCs w:val="28"/>
        </w:rPr>
        <w:t xml:space="preserve">, </w:t>
      </w:r>
      <w:r w:rsidR="00D4262D">
        <w:rPr>
          <w:b/>
          <w:noProof/>
          <w:sz w:val="24"/>
          <w:szCs w:val="28"/>
        </w:rPr>
        <w:t>November</w:t>
      </w:r>
      <w:r w:rsidR="0091562E">
        <w:rPr>
          <w:b/>
          <w:noProof/>
          <w:sz w:val="24"/>
          <w:szCs w:val="28"/>
        </w:rPr>
        <w:t xml:space="preserve"> </w:t>
      </w:r>
      <w:r w:rsidR="007A0526">
        <w:rPr>
          <w:b/>
          <w:noProof/>
          <w:sz w:val="24"/>
          <w:szCs w:val="28"/>
        </w:rPr>
        <w:t>1</w:t>
      </w:r>
      <w:r w:rsidR="00D4262D">
        <w:rPr>
          <w:b/>
          <w:noProof/>
          <w:sz w:val="24"/>
          <w:szCs w:val="28"/>
        </w:rPr>
        <w:t>4</w:t>
      </w:r>
      <w:r w:rsidR="0091562E">
        <w:rPr>
          <w:b/>
          <w:noProof/>
          <w:sz w:val="24"/>
          <w:szCs w:val="28"/>
        </w:rPr>
        <w:t xml:space="preserve"> – </w:t>
      </w:r>
      <w:r w:rsidR="007A0526">
        <w:rPr>
          <w:b/>
          <w:noProof/>
          <w:sz w:val="24"/>
          <w:szCs w:val="28"/>
        </w:rPr>
        <w:t>18</w:t>
      </w:r>
      <w:r>
        <w:rPr>
          <w:b/>
          <w:noProof/>
          <w:sz w:val="24"/>
          <w:szCs w:val="28"/>
        </w:rPr>
        <w:t>,</w:t>
      </w:r>
      <w:r w:rsidR="006451CC">
        <w:rPr>
          <w:b/>
          <w:noProof/>
          <w:sz w:val="24"/>
          <w:szCs w:val="28"/>
        </w:rPr>
        <w:t xml:space="preserve"> 20</w:t>
      </w:r>
      <w:r>
        <w:rPr>
          <w:b/>
          <w:noProof/>
          <w:sz w:val="24"/>
          <w:szCs w:val="28"/>
        </w:rPr>
        <w:t>22</w:t>
      </w:r>
      <w:r w:rsidR="00D4262D">
        <w:rPr>
          <w:b/>
          <w:noProof/>
          <w:sz w:val="24"/>
          <w:szCs w:val="28"/>
        </w:rPr>
        <w:tab/>
      </w:r>
      <w:r w:rsidR="00D4262D" w:rsidRPr="00D4262D">
        <w:rPr>
          <w:b/>
          <w:i/>
          <w:iCs/>
          <w:noProof/>
          <w:sz w:val="24"/>
          <w:szCs w:val="24"/>
        </w:rPr>
        <w:t>was R3-226150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F91B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F91B0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F91B0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F91B0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5106F35E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C7F5C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183FC387" w:rsidR="00782ABD" w:rsidRPr="00F17C4B" w:rsidRDefault="000B437B" w:rsidP="009C7F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0602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01B2EF3D" w:rsidR="00782ABD" w:rsidRPr="000B437B" w:rsidRDefault="000B437B" w:rsidP="00771371">
            <w:pPr>
              <w:pStyle w:val="CRCoverPage"/>
              <w:spacing w:after="0"/>
              <w:jc w:val="center"/>
              <w:rPr>
                <w:rFonts w:eastAsia="MS Mincho"/>
                <w:b/>
                <w:noProof/>
                <w:sz w:val="28"/>
                <w:szCs w:val="28"/>
                <w:lang w:eastAsia="ja-JP"/>
              </w:rPr>
            </w:pPr>
            <w:r w:rsidRPr="000B437B">
              <w:rPr>
                <w:rFonts w:eastAsia="MS Mincho"/>
                <w:b/>
                <w:noProof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1C44B08A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1275F7">
              <w:rPr>
                <w:b/>
                <w:noProof/>
                <w:sz w:val="32"/>
              </w:rPr>
              <w:t>7</w:t>
            </w:r>
            <w:r w:rsidR="003F1C38">
              <w:rPr>
                <w:b/>
                <w:noProof/>
                <w:sz w:val="32"/>
              </w:rPr>
              <w:t>.</w:t>
            </w:r>
            <w:r w:rsidR="001275F7">
              <w:rPr>
                <w:b/>
                <w:noProof/>
                <w:sz w:val="32"/>
              </w:rPr>
              <w:t>2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F91B0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F91B0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F91B0F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771371">
        <w:tc>
          <w:tcPr>
            <w:tcW w:w="9641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6DBBE5AE" w:rsidR="00782ABD" w:rsidRDefault="009C7F5C" w:rsidP="00751F04">
            <w:pPr>
              <w:pStyle w:val="CRCoverPage"/>
              <w:spacing w:after="0"/>
              <w:rPr>
                <w:noProof/>
              </w:rPr>
            </w:pPr>
            <w:r w:rsidRPr="009C7F5C">
              <w:rPr>
                <w:rFonts w:cs="Arial"/>
                <w:sz w:val="22"/>
              </w:rPr>
              <w:t xml:space="preserve">CR </w:t>
            </w:r>
            <w:r w:rsidR="001275F7">
              <w:rPr>
                <w:rFonts w:cs="Arial"/>
                <w:sz w:val="22"/>
              </w:rPr>
              <w:t xml:space="preserve">to </w:t>
            </w:r>
            <w:r w:rsidRPr="009C7F5C">
              <w:rPr>
                <w:rFonts w:cs="Arial"/>
                <w:sz w:val="22"/>
              </w:rPr>
              <w:t xml:space="preserve">TS 38.300 </w:t>
            </w:r>
            <w:r w:rsidR="003F1C38">
              <w:rPr>
                <w:rFonts w:cs="Arial"/>
                <w:sz w:val="22"/>
              </w:rPr>
              <w:t xml:space="preserve">on </w:t>
            </w:r>
            <w:r w:rsidR="001275F7">
              <w:rPr>
                <w:rFonts w:cs="Arial"/>
                <w:sz w:val="22"/>
              </w:rPr>
              <w:t>IAB-topology definition</w:t>
            </w:r>
          </w:p>
        </w:tc>
      </w:tr>
      <w:tr w:rsidR="00782ABD" w14:paraId="4C28CEF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2B8D329A" w:rsidR="00782ABD" w:rsidRDefault="00D4262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3F1C38">
              <w:rPr>
                <w:noProof/>
              </w:rPr>
              <w:t>Qualcomm</w:t>
            </w:r>
            <w:r>
              <w:rPr>
                <w:noProof/>
              </w:rPr>
              <w:t>)</w:t>
            </w:r>
          </w:p>
        </w:tc>
      </w:tr>
      <w:tr w:rsidR="00782ABD" w14:paraId="60D02CA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37EA1DFD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4262D">
              <w:rPr>
                <w:noProof/>
              </w:rPr>
              <w:t>2</w:t>
            </w:r>
          </w:p>
        </w:tc>
      </w:tr>
      <w:tr w:rsidR="00782ABD" w14:paraId="13E3004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6AC6E4C2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C6B4A">
              <w:t>NR_</w:t>
            </w:r>
            <w:r>
              <w:t>IAB</w:t>
            </w:r>
            <w:r w:rsidR="003F1C38">
              <w:t>_enh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6E9FF7E6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F1C38">
              <w:rPr>
                <w:noProof/>
              </w:rPr>
              <w:t>22</w:t>
            </w:r>
            <w:r>
              <w:rPr>
                <w:noProof/>
              </w:rPr>
              <w:t>-</w:t>
            </w:r>
            <w:r w:rsidR="003F1C38">
              <w:rPr>
                <w:noProof/>
              </w:rPr>
              <w:t>0</w:t>
            </w:r>
            <w:r w:rsidR="00031D57">
              <w:rPr>
                <w:noProof/>
              </w:rPr>
              <w:t>9</w:t>
            </w:r>
            <w:r w:rsidR="003C5AD3">
              <w:rPr>
                <w:noProof/>
              </w:rPr>
              <w:t>-</w:t>
            </w:r>
            <w:r w:rsidR="00031D57">
              <w:rPr>
                <w:noProof/>
              </w:rPr>
              <w:t>27</w:t>
            </w:r>
          </w:p>
        </w:tc>
      </w:tr>
      <w:tr w:rsidR="00782ABD" w14:paraId="1DB044D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69C9B3" w:rsidR="00782ABD" w:rsidRDefault="001275F7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298C26CA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3F1C38">
              <w:rPr>
                <w:noProof/>
              </w:rPr>
              <w:t>7</w:t>
            </w:r>
          </w:p>
        </w:tc>
      </w:tr>
      <w:tr w:rsidR="00782ABD" w14:paraId="4ED5520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57C903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128336AD" w14:textId="4DD052B8" w:rsidR="000F5D8E" w:rsidRDefault="000F5D8E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782ABD" w14:paraId="1ED7B08D" w14:textId="77777777" w:rsidTr="00771371">
        <w:tc>
          <w:tcPr>
            <w:tcW w:w="1843" w:type="dxa"/>
          </w:tcPr>
          <w:p w14:paraId="68B8C5CF" w14:textId="77777777" w:rsidR="00782ABD" w:rsidRDefault="00782ABD" w:rsidP="000F5D8E">
            <w:pPr>
              <w:pStyle w:val="CRCoverPage"/>
              <w:spacing w:after="0"/>
              <w:ind w:left="567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87A9F6" w14:textId="7BBD594C" w:rsidR="00601AE7" w:rsidRPr="00601AE7" w:rsidRDefault="00601AE7" w:rsidP="00601AE7">
            <w:pPr>
              <w:spacing w:before="120"/>
            </w:pPr>
            <w:r>
              <w:rPr>
                <w:noProof/>
              </w:rPr>
              <w:t>TS 38.300</w:t>
            </w:r>
            <w:r w:rsidRPr="00601AE7">
              <w:rPr>
                <w:noProof/>
              </w:rPr>
              <w:t xml:space="preserve"> defines the </w:t>
            </w:r>
            <w:r w:rsidRPr="00601AE7">
              <w:t>IAB topology as “The unison of all IAB-nodes and IAB-donor-DUs that are interconnected via BH links and terminate F1 and/or RRC at the same IAB-donor-CU.”</w:t>
            </w:r>
          </w:p>
          <w:p w14:paraId="29EAF25A" w14:textId="6BA8CAEB" w:rsidR="00601AE7" w:rsidRDefault="00601AE7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definition makes sense when the boundary node is dual-connected. </w:t>
            </w:r>
          </w:p>
          <w:p w14:paraId="45AD3B11" w14:textId="77777777" w:rsidR="00601AE7" w:rsidRDefault="00601AE7" w:rsidP="008F29DD">
            <w:pPr>
              <w:pStyle w:val="CRCoverPage"/>
              <w:spacing w:after="0"/>
              <w:rPr>
                <w:noProof/>
              </w:rPr>
            </w:pPr>
          </w:p>
          <w:p w14:paraId="1E85F70D" w14:textId="74B87E69" w:rsidR="00601AE7" w:rsidRDefault="00601AE7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case the boundary node is single connected (e.g., after partial migration), </w:t>
            </w:r>
            <w:r w:rsidR="006A5C2A">
              <w:rPr>
                <w:noProof/>
              </w:rPr>
              <w:t>it will only belong to the IAB topology of the non-F1-terminating IAB-donor</w:t>
            </w:r>
            <w:r w:rsidR="00B55875">
              <w:rPr>
                <w:noProof/>
              </w:rPr>
              <w:t>, and as a consequence,</w:t>
            </w:r>
            <w:r w:rsidR="006A5C2A">
              <w:rPr>
                <w:noProof/>
              </w:rPr>
              <w:t xml:space="preserve"> the descendent nodes are not part of any IAB topology:</w:t>
            </w:r>
          </w:p>
          <w:p w14:paraId="4477C8FC" w14:textId="77777777" w:rsidR="00601AE7" w:rsidRDefault="00601AE7" w:rsidP="008F29DD">
            <w:pPr>
              <w:pStyle w:val="CRCoverPage"/>
              <w:spacing w:after="0"/>
              <w:rPr>
                <w:noProof/>
              </w:rPr>
            </w:pPr>
          </w:p>
          <w:p w14:paraId="0AE04D55" w14:textId="49DE5ADE" w:rsidR="006A5C2A" w:rsidRDefault="006A5C2A" w:rsidP="006A5C2A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descendent nodes are not part of the </w:t>
            </w:r>
            <w:r w:rsidRPr="00B55875">
              <w:rPr>
                <w:b/>
                <w:bCs/>
                <w:i/>
                <w:iCs/>
                <w:noProof/>
              </w:rPr>
              <w:t>F1-terminating</w:t>
            </w:r>
            <w:r>
              <w:rPr>
                <w:noProof/>
              </w:rPr>
              <w:t xml:space="preserve"> IAB-donor’s topology since they do not have BH links with IAB-nodes and/or IAB-donor-DUs of that topology.</w:t>
            </w:r>
          </w:p>
          <w:p w14:paraId="7250C52C" w14:textId="77777777" w:rsidR="006A5C2A" w:rsidRDefault="006A5C2A" w:rsidP="006A5C2A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96BA5CB" w14:textId="1228FF7F" w:rsidR="00601AE7" w:rsidRDefault="00601AE7" w:rsidP="006A5C2A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descendent nodes are not part of the </w:t>
            </w:r>
            <w:r w:rsidR="006A5C2A" w:rsidRPr="00B55875">
              <w:rPr>
                <w:b/>
                <w:bCs/>
                <w:i/>
                <w:iCs/>
                <w:noProof/>
              </w:rPr>
              <w:t>non-</w:t>
            </w:r>
            <w:r w:rsidRPr="00B55875">
              <w:rPr>
                <w:b/>
                <w:bCs/>
                <w:i/>
                <w:iCs/>
                <w:noProof/>
              </w:rPr>
              <w:t>F1-terminating</w:t>
            </w:r>
            <w:r>
              <w:rPr>
                <w:noProof/>
              </w:rPr>
              <w:t xml:space="preserve"> IAB-donor’s topology since they </w:t>
            </w:r>
            <w:r w:rsidR="006A5C2A">
              <w:rPr>
                <w:noProof/>
              </w:rPr>
              <w:t>do not have RRC and/or F1 connectivity with the non-F1-terminating IAB-donor</w:t>
            </w:r>
            <w:r>
              <w:rPr>
                <w:noProof/>
              </w:rPr>
              <w:t>.</w:t>
            </w:r>
          </w:p>
          <w:p w14:paraId="57957654" w14:textId="024197DD" w:rsidR="00782ABD" w:rsidRDefault="00601AE7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304583D" w14:textId="1E6D0640" w:rsidR="00601AE7" w:rsidRDefault="00601AE7" w:rsidP="008F29DD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6DF1C3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18D8A6" w14:textId="431C4281" w:rsidR="0026235B" w:rsidRDefault="0026235B" w:rsidP="004D1B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defintion of the IAB-topology is changed so </w:t>
            </w:r>
            <w:r w:rsidR="00B55875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topology assignment of the single connected boundary node is matched to that of the dual-connected boundary node. This means that both single-connected and dual-connected boundary nodes belong to both IAB </w:t>
            </w:r>
            <w:r w:rsidR="00B55875">
              <w:rPr>
                <w:noProof/>
              </w:rPr>
              <w:t>topologies</w:t>
            </w:r>
            <w:r>
              <w:rPr>
                <w:noProof/>
              </w:rPr>
              <w:t>. Also, the descendent nodes sho</w:t>
            </w:r>
            <w:r w:rsidR="00B55875">
              <w:rPr>
                <w:noProof/>
              </w:rPr>
              <w:t>u</w:t>
            </w:r>
            <w:r>
              <w:rPr>
                <w:noProof/>
              </w:rPr>
              <w:t xml:space="preserve">ld belong to the IAB topology of the F1-terminating IAB-donor </w:t>
            </w:r>
            <w:r w:rsidR="00B55875">
              <w:rPr>
                <w:noProof/>
              </w:rPr>
              <w:t>for both cases, i.e., t</w:t>
            </w:r>
            <w:r>
              <w:rPr>
                <w:noProof/>
              </w:rPr>
              <w:t>he single</w:t>
            </w:r>
            <w:r w:rsidR="00B55875">
              <w:rPr>
                <w:noProof/>
              </w:rPr>
              <w:t>-connected</w:t>
            </w:r>
            <w:r>
              <w:rPr>
                <w:noProof/>
              </w:rPr>
              <w:t xml:space="preserve"> or the dual-connected </w:t>
            </w:r>
            <w:r w:rsidR="00B55875">
              <w:rPr>
                <w:noProof/>
              </w:rPr>
              <w:t>boundary node</w:t>
            </w:r>
            <w:r>
              <w:rPr>
                <w:noProof/>
              </w:rPr>
              <w:t>.</w:t>
            </w:r>
          </w:p>
          <w:p w14:paraId="3C629DE0" w14:textId="77777777" w:rsidR="0026235B" w:rsidRDefault="0026235B" w:rsidP="004D1B8A">
            <w:pPr>
              <w:pStyle w:val="CRCoverPage"/>
              <w:spacing w:after="0"/>
              <w:rPr>
                <w:noProof/>
              </w:rPr>
            </w:pPr>
          </w:p>
          <w:p w14:paraId="439ADBF8" w14:textId="22A64287" w:rsidR="008D4F4A" w:rsidRDefault="00B55875" w:rsidP="00D53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26235B">
              <w:rPr>
                <w:noProof/>
              </w:rPr>
              <w:t xml:space="preserve"> IAB topology definition </w:t>
            </w:r>
            <w:r>
              <w:rPr>
                <w:noProof/>
              </w:rPr>
              <w:t xml:space="preserve">is changed </w:t>
            </w:r>
            <w:r w:rsidR="0026235B">
              <w:rPr>
                <w:noProof/>
              </w:rPr>
              <w:t>to:</w:t>
            </w:r>
          </w:p>
          <w:p w14:paraId="66B8F891" w14:textId="59633928" w:rsidR="006F381B" w:rsidRPr="00425751" w:rsidRDefault="006F381B" w:rsidP="006F381B">
            <w:pPr>
              <w:spacing w:before="120"/>
            </w:pPr>
            <w:r w:rsidRPr="006F381B">
              <w:rPr>
                <w:bCs/>
              </w:rPr>
              <w:t>“</w:t>
            </w:r>
            <w:r w:rsidRPr="00425751">
              <w:rPr>
                <w:bCs/>
              </w:rPr>
              <w:t xml:space="preserve">The unison of all </w:t>
            </w:r>
            <w:r w:rsidRPr="00425751">
              <w:t xml:space="preserve">IAB-nodes and IAB-donor-DUs </w:t>
            </w:r>
            <w:r>
              <w:t>whose</w:t>
            </w:r>
            <w:r w:rsidRPr="00425751">
              <w:t xml:space="preserve"> F1 and/or RRC </w:t>
            </w:r>
            <w:r>
              <w:t xml:space="preserve">connections are terminated </w:t>
            </w:r>
            <w:r w:rsidRPr="00425751">
              <w:t>at the same IAB-donor-CU.</w:t>
            </w:r>
            <w:r>
              <w:t>”</w:t>
            </w:r>
          </w:p>
          <w:p w14:paraId="3BE9D041" w14:textId="2AA629B5" w:rsidR="0026235B" w:rsidRDefault="0026235B" w:rsidP="00D53CF7">
            <w:pPr>
              <w:pStyle w:val="CRCoverPage"/>
              <w:spacing w:after="0"/>
              <w:rPr>
                <w:bCs/>
              </w:rPr>
            </w:pPr>
          </w:p>
        </w:tc>
      </w:tr>
      <w:tr w:rsidR="00782ABD" w14:paraId="1306B5E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70FE3121" w:rsidR="00782ABD" w:rsidRDefault="00B55875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</w:t>
            </w:r>
            <w:r w:rsidR="00F9676E">
              <w:rPr>
                <w:noProof/>
              </w:rPr>
              <w:t xml:space="preserve">Rel-17 </w:t>
            </w:r>
            <w:r w:rsidR="00DA43F9">
              <w:rPr>
                <w:noProof/>
              </w:rPr>
              <w:t>IA</w:t>
            </w:r>
            <w:r w:rsidR="00493656">
              <w:rPr>
                <w:noProof/>
              </w:rPr>
              <w:t>B</w:t>
            </w:r>
            <w:r w:rsidR="00DA43F9">
              <w:rPr>
                <w:noProof/>
              </w:rPr>
              <w:t xml:space="preserve"> </w:t>
            </w:r>
            <w:r>
              <w:rPr>
                <w:noProof/>
              </w:rPr>
              <w:t>stage-3 configurations that explicitly refer to the “non-F1-terminating IAB-donor’s topology” remain undefined for descendent nodes of single-connected boundary nodes</w:t>
            </w:r>
            <w:r w:rsidR="009C7F5C">
              <w:rPr>
                <w:noProof/>
              </w:rPr>
              <w:t>.</w:t>
            </w:r>
          </w:p>
        </w:tc>
      </w:tr>
      <w:tr w:rsidR="00782ABD" w14:paraId="320856A5" w14:textId="77777777" w:rsidTr="00771371">
        <w:tc>
          <w:tcPr>
            <w:tcW w:w="2268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5E13CB75" w:rsidR="00782ABD" w:rsidRDefault="002B4826" w:rsidP="00686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782ABD" w14:paraId="79EBA28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5270" w14:textId="38E0EB3F" w:rsidR="009D023E" w:rsidRDefault="00D4262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R3-226150.</w:t>
            </w:r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7C796885" w:rsidR="002027E4" w:rsidRDefault="002027E4" w:rsidP="002027E4"/>
    <w:p w14:paraId="58ABB52B" w14:textId="4E522064" w:rsidR="008B18C9" w:rsidRDefault="008B18C9" w:rsidP="002027E4"/>
    <w:p w14:paraId="3117B5F5" w14:textId="77777777" w:rsidR="006B68E2" w:rsidRPr="00120A14" w:rsidRDefault="006B68E2" w:rsidP="006B68E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68E2" w14:paraId="6A37D1E7" w14:textId="77777777" w:rsidTr="00BF47D6">
        <w:tc>
          <w:tcPr>
            <w:tcW w:w="9629" w:type="dxa"/>
            <w:shd w:val="clear" w:color="auto" w:fill="FFFFCC"/>
          </w:tcPr>
          <w:p w14:paraId="75AC3345" w14:textId="77777777" w:rsidR="006B68E2" w:rsidRPr="004C6123" w:rsidRDefault="006B68E2" w:rsidP="00BF47D6">
            <w:pPr>
              <w:spacing w:after="0"/>
              <w:jc w:val="center"/>
              <w:rPr>
                <w:b/>
                <w:bCs/>
              </w:rPr>
            </w:pPr>
            <w:bookmarkStart w:id="4" w:name="_Toc37231839"/>
            <w:bookmarkStart w:id="5" w:name="_Toc46501892"/>
            <w:bookmarkStart w:id="6" w:name="_Toc51971240"/>
            <w:bookmarkStart w:id="7" w:name="_Toc52551223"/>
            <w:bookmarkStart w:id="8" w:name="_Toc76504875"/>
            <w:r w:rsidRPr="004C6123">
              <w:rPr>
                <w:b/>
                <w:bCs/>
              </w:rPr>
              <w:t xml:space="preserve">Begin </w:t>
            </w:r>
            <w:r>
              <w:rPr>
                <w:b/>
                <w:bCs/>
              </w:rPr>
              <w:t xml:space="preserve">of </w:t>
            </w:r>
            <w:r w:rsidRPr="004C6123">
              <w:rPr>
                <w:b/>
                <w:bCs/>
              </w:rPr>
              <w:t>Changes</w:t>
            </w:r>
          </w:p>
        </w:tc>
      </w:tr>
    </w:tbl>
    <w:p w14:paraId="7A7C8439" w14:textId="77777777" w:rsidR="006B68E2" w:rsidRDefault="006B68E2" w:rsidP="006B68E2"/>
    <w:p w14:paraId="15E981D6" w14:textId="77777777" w:rsidR="006B68E2" w:rsidRPr="007A20CF" w:rsidRDefault="006B68E2" w:rsidP="006B68E2">
      <w:pPr>
        <w:pStyle w:val="Heading2"/>
        <w:numPr>
          <w:ilvl w:val="0"/>
          <w:numId w:val="0"/>
        </w:numPr>
        <w:ind w:left="576" w:hanging="576"/>
      </w:pPr>
      <w:bookmarkStart w:id="9" w:name="_Toc20387887"/>
      <w:bookmarkStart w:id="10" w:name="_Toc29375966"/>
      <w:bookmarkStart w:id="11" w:name="_Toc37231823"/>
      <w:bookmarkStart w:id="12" w:name="_Toc46501876"/>
      <w:bookmarkStart w:id="13" w:name="_Toc51971224"/>
      <w:bookmarkStart w:id="14" w:name="_Toc52551207"/>
      <w:bookmarkStart w:id="15" w:name="_Toc76504859"/>
      <w:r w:rsidRPr="007A20CF">
        <w:t>3.2</w:t>
      </w:r>
      <w:r w:rsidRPr="007A20CF">
        <w:tab/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A269D6C" w14:textId="77777777" w:rsidR="006B68E2" w:rsidRPr="007A20CF" w:rsidRDefault="006B68E2" w:rsidP="006B68E2">
      <w:r w:rsidRPr="007A20CF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03A1C726" w14:textId="42914D36" w:rsidR="006B68E2" w:rsidRPr="007A20CF" w:rsidRDefault="007E2C47" w:rsidP="006B68E2">
      <w:r w:rsidRPr="007E2C47">
        <w:rPr>
          <w:b/>
          <w:bCs/>
          <w:highlight w:val="yellow"/>
        </w:rPr>
        <w:t>&gt;&gt;&gt; skip</w:t>
      </w:r>
    </w:p>
    <w:p w14:paraId="07FEDBFC" w14:textId="60C27CFB" w:rsidR="006F381B" w:rsidRPr="00425751" w:rsidRDefault="006F381B" w:rsidP="006F381B">
      <w:pPr>
        <w:spacing w:before="120"/>
      </w:pPr>
      <w:r w:rsidRPr="00425751">
        <w:rPr>
          <w:b/>
        </w:rPr>
        <w:t>IAB topology:</w:t>
      </w:r>
      <w:r w:rsidRPr="00425751">
        <w:rPr>
          <w:bCs/>
        </w:rPr>
        <w:t xml:space="preserve"> The unison of all </w:t>
      </w:r>
      <w:r w:rsidRPr="00425751">
        <w:t xml:space="preserve">IAB-nodes and IAB-donor-DUs </w:t>
      </w:r>
      <w:del w:id="16" w:author="Qualcomm" w:date="2022-09-27T18:43:00Z">
        <w:r w:rsidRPr="00425751" w:rsidDel="006F381B">
          <w:delText xml:space="preserve">that </w:delText>
        </w:r>
      </w:del>
      <w:ins w:id="17" w:author="Qualcomm" w:date="2022-09-27T18:43:00Z">
        <w:r>
          <w:t>whose</w:t>
        </w:r>
        <w:r w:rsidRPr="00425751">
          <w:t xml:space="preserve"> </w:t>
        </w:r>
      </w:ins>
      <w:del w:id="18" w:author="Qualcomm" w:date="2022-09-27T18:43:00Z">
        <w:r w:rsidRPr="00425751" w:rsidDel="006F381B">
          <w:delText xml:space="preserve">are interconnected via BH links and terminate </w:delText>
        </w:r>
      </w:del>
      <w:r w:rsidRPr="00425751">
        <w:t xml:space="preserve">F1 and/or RRC </w:t>
      </w:r>
      <w:ins w:id="19" w:author="Qualcomm" w:date="2022-09-27T18:43:00Z">
        <w:r>
          <w:t xml:space="preserve">connections are terminated </w:t>
        </w:r>
      </w:ins>
      <w:r w:rsidRPr="00425751">
        <w:t>at the same IAB-donor-CU.</w:t>
      </w:r>
    </w:p>
    <w:p w14:paraId="748D9DCA" w14:textId="6F904154" w:rsidR="006B68E2" w:rsidRDefault="007E2C47" w:rsidP="006B68E2">
      <w:r w:rsidRPr="007E2C47">
        <w:rPr>
          <w:b/>
          <w:highlight w:val="yellow"/>
        </w:rPr>
        <w:t>&gt;&gt;&gt; skip</w:t>
      </w:r>
    </w:p>
    <w:bookmarkEnd w:id="4"/>
    <w:bookmarkEnd w:id="5"/>
    <w:bookmarkEnd w:id="6"/>
    <w:bookmarkEnd w:id="7"/>
    <w:bookmarkEnd w:id="8"/>
    <w:p w14:paraId="2EBA53A7" w14:textId="77777777" w:rsidR="006B68E2" w:rsidRDefault="006B68E2" w:rsidP="006B68E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68E2" w14:paraId="427B85FF" w14:textId="77777777" w:rsidTr="00BF47D6">
        <w:tc>
          <w:tcPr>
            <w:tcW w:w="9629" w:type="dxa"/>
            <w:shd w:val="clear" w:color="auto" w:fill="FFFFCC"/>
          </w:tcPr>
          <w:p w14:paraId="3D27FF57" w14:textId="77777777" w:rsidR="006B68E2" w:rsidRDefault="006B68E2" w:rsidP="00BF47D6">
            <w:pPr>
              <w:spacing w:after="0"/>
              <w:jc w:val="center"/>
            </w:pPr>
            <w:r>
              <w:rPr>
                <w:b/>
                <w:bCs/>
              </w:rPr>
              <w:t xml:space="preserve">End of </w:t>
            </w:r>
            <w:r w:rsidRPr="004B6D0C">
              <w:rPr>
                <w:b/>
                <w:bCs/>
              </w:rPr>
              <w:t>change</w:t>
            </w:r>
            <w:r>
              <w:rPr>
                <w:b/>
                <w:bCs/>
              </w:rPr>
              <w:t>s</w:t>
            </w:r>
          </w:p>
        </w:tc>
      </w:tr>
    </w:tbl>
    <w:p w14:paraId="17D055DD" w14:textId="77777777" w:rsidR="006B68E2" w:rsidRPr="007A20CF" w:rsidDel="00657D51" w:rsidRDefault="006B68E2" w:rsidP="006B68E2">
      <w:pPr>
        <w:rPr>
          <w:del w:id="20" w:author="QCOM1" w:date="2021-12-17T14:38:00Z"/>
        </w:rPr>
      </w:pPr>
    </w:p>
    <w:p w14:paraId="2E7ACB0A" w14:textId="77777777" w:rsidR="006B68E2" w:rsidRPr="000540E2" w:rsidRDefault="006B68E2" w:rsidP="006B68E2">
      <w:pPr>
        <w:widowControl w:val="0"/>
        <w:rPr>
          <w:rFonts w:cs="Arial"/>
        </w:rPr>
      </w:pPr>
    </w:p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614D5DE6" w:rsidR="00A412D6" w:rsidRDefault="00A412D6" w:rsidP="002027E4"/>
    <w:p w14:paraId="70183C7C" w14:textId="352913C7" w:rsidR="009C7F5C" w:rsidRDefault="009C7F5C" w:rsidP="002027E4"/>
    <w:p w14:paraId="03E890D0" w14:textId="0C083509" w:rsidR="009C7F5C" w:rsidRDefault="009C7F5C" w:rsidP="002027E4"/>
    <w:p w14:paraId="31E759F6" w14:textId="3743EDFA" w:rsidR="009C7F5C" w:rsidRDefault="00B353CC" w:rsidP="00B353CC">
      <w:pPr>
        <w:tabs>
          <w:tab w:val="left" w:pos="5410"/>
        </w:tabs>
        <w:jc w:val="left"/>
      </w:pPr>
      <w:r>
        <w:tab/>
      </w:r>
    </w:p>
    <w:p w14:paraId="4E6B14CA" w14:textId="77777777" w:rsidR="00432F9D" w:rsidRDefault="00432F9D" w:rsidP="002027E4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8050C" w14:textId="77777777" w:rsidR="00D04839" w:rsidRDefault="00D04839">
      <w:r>
        <w:separator/>
      </w:r>
    </w:p>
  </w:endnote>
  <w:endnote w:type="continuationSeparator" w:id="0">
    <w:p w14:paraId="44838BF4" w14:textId="77777777" w:rsidR="00D04839" w:rsidRDefault="00D04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76164" w14:textId="77777777" w:rsidR="00536EB6" w:rsidRDefault="00536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2A08A" w14:textId="77777777" w:rsidR="00D04839" w:rsidRDefault="00D04839">
      <w:r>
        <w:separator/>
      </w:r>
    </w:p>
  </w:footnote>
  <w:footnote w:type="continuationSeparator" w:id="0">
    <w:p w14:paraId="461A2866" w14:textId="77777777" w:rsidR="00D04839" w:rsidRDefault="00D04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C7D26" w14:textId="77777777" w:rsidR="00536EB6" w:rsidRDefault="00536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15075"/>
    <w:multiLevelType w:val="hybridMultilevel"/>
    <w:tmpl w:val="CA9C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41061103">
    <w:abstractNumId w:val="10"/>
  </w:num>
  <w:num w:numId="2" w16cid:durableId="1884554564">
    <w:abstractNumId w:val="26"/>
  </w:num>
  <w:num w:numId="3" w16cid:durableId="479231700">
    <w:abstractNumId w:val="22"/>
  </w:num>
  <w:num w:numId="4" w16cid:durableId="1322730541">
    <w:abstractNumId w:val="23"/>
  </w:num>
  <w:num w:numId="5" w16cid:durableId="329451641">
    <w:abstractNumId w:val="18"/>
  </w:num>
  <w:num w:numId="6" w16cid:durableId="982464559">
    <w:abstractNumId w:val="25"/>
  </w:num>
  <w:num w:numId="7" w16cid:durableId="1642727730">
    <w:abstractNumId w:val="30"/>
  </w:num>
  <w:num w:numId="8" w16cid:durableId="1073742703">
    <w:abstractNumId w:val="19"/>
  </w:num>
  <w:num w:numId="9" w16cid:durableId="1562406521">
    <w:abstractNumId w:val="27"/>
  </w:num>
  <w:num w:numId="10" w16cid:durableId="853149515">
    <w:abstractNumId w:val="32"/>
  </w:num>
  <w:num w:numId="11" w16cid:durableId="390033337">
    <w:abstractNumId w:val="37"/>
  </w:num>
  <w:num w:numId="12" w16cid:durableId="17478739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290979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987688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0985643">
    <w:abstractNumId w:val="34"/>
  </w:num>
  <w:num w:numId="16" w16cid:durableId="17849932">
    <w:abstractNumId w:val="14"/>
  </w:num>
  <w:num w:numId="17" w16cid:durableId="699014358">
    <w:abstractNumId w:val="29"/>
  </w:num>
  <w:num w:numId="18" w16cid:durableId="1538202980">
    <w:abstractNumId w:val="36"/>
  </w:num>
  <w:num w:numId="19" w16cid:durableId="2141800578">
    <w:abstractNumId w:val="17"/>
  </w:num>
  <w:num w:numId="20" w16cid:durableId="112473662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63840639">
    <w:abstractNumId w:val="4"/>
  </w:num>
  <w:num w:numId="22" w16cid:durableId="12934436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 w16cid:durableId="681203401">
    <w:abstractNumId w:val="9"/>
  </w:num>
  <w:num w:numId="24" w16cid:durableId="2129811884">
    <w:abstractNumId w:val="8"/>
  </w:num>
  <w:num w:numId="25" w16cid:durableId="1949391002">
    <w:abstractNumId w:val="24"/>
  </w:num>
  <w:num w:numId="26" w16cid:durableId="749811904">
    <w:abstractNumId w:val="16"/>
  </w:num>
  <w:num w:numId="27" w16cid:durableId="1785539724">
    <w:abstractNumId w:val="6"/>
  </w:num>
  <w:num w:numId="28" w16cid:durableId="1685665038">
    <w:abstractNumId w:val="3"/>
  </w:num>
  <w:num w:numId="29" w16cid:durableId="963580597">
    <w:abstractNumId w:val="2"/>
  </w:num>
  <w:num w:numId="30" w16cid:durableId="963927421">
    <w:abstractNumId w:val="1"/>
  </w:num>
  <w:num w:numId="31" w16cid:durableId="1586499964">
    <w:abstractNumId w:val="5"/>
  </w:num>
  <w:num w:numId="32" w16cid:durableId="948967813">
    <w:abstractNumId w:val="0"/>
  </w:num>
  <w:num w:numId="33" w16cid:durableId="184034824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14651379">
    <w:abstractNumId w:val="12"/>
  </w:num>
  <w:num w:numId="35" w16cid:durableId="294259469">
    <w:abstractNumId w:val="31"/>
  </w:num>
  <w:num w:numId="36" w16cid:durableId="1883400461">
    <w:abstractNumId w:val="21"/>
  </w:num>
  <w:num w:numId="37" w16cid:durableId="1055548564">
    <w:abstractNumId w:val="13"/>
  </w:num>
  <w:num w:numId="38" w16cid:durableId="747187664">
    <w:abstractNumId w:val="11"/>
  </w:num>
  <w:num w:numId="39" w16cid:durableId="1210335911">
    <w:abstractNumId w:val="15"/>
  </w:num>
  <w:num w:numId="40" w16cid:durableId="784808646">
    <w:abstractNumId w:val="3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COM1">
    <w15:presenceInfo w15:providerId="None" w15:userId="QCO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1D57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0A4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16F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809"/>
    <w:rsid w:val="000B1A38"/>
    <w:rsid w:val="000B1EB5"/>
    <w:rsid w:val="000B2719"/>
    <w:rsid w:val="000B3A8F"/>
    <w:rsid w:val="000B437B"/>
    <w:rsid w:val="000B4AB9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5D8E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275F7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2CA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85"/>
    <w:rsid w:val="001732EB"/>
    <w:rsid w:val="00173537"/>
    <w:rsid w:val="00173A8E"/>
    <w:rsid w:val="001741AA"/>
    <w:rsid w:val="00177795"/>
    <w:rsid w:val="00180989"/>
    <w:rsid w:val="0018143F"/>
    <w:rsid w:val="0018215E"/>
    <w:rsid w:val="00182FC8"/>
    <w:rsid w:val="00183748"/>
    <w:rsid w:val="00186DB0"/>
    <w:rsid w:val="00187C69"/>
    <w:rsid w:val="00190AC1"/>
    <w:rsid w:val="00192200"/>
    <w:rsid w:val="00192750"/>
    <w:rsid w:val="0019341A"/>
    <w:rsid w:val="001935B5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045"/>
    <w:rsid w:val="001C6495"/>
    <w:rsid w:val="001C6F56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46E2"/>
    <w:rsid w:val="001F54C5"/>
    <w:rsid w:val="001F65AA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325"/>
    <w:rsid w:val="00205F78"/>
    <w:rsid w:val="002069B2"/>
    <w:rsid w:val="00206A93"/>
    <w:rsid w:val="00206B67"/>
    <w:rsid w:val="00207FA3"/>
    <w:rsid w:val="00207FBF"/>
    <w:rsid w:val="00212279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672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35B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A6E50"/>
    <w:rsid w:val="002B16FE"/>
    <w:rsid w:val="002B24D6"/>
    <w:rsid w:val="002B361C"/>
    <w:rsid w:val="002B430A"/>
    <w:rsid w:val="002B4826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0A3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1BD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0E6"/>
    <w:rsid w:val="00336BDA"/>
    <w:rsid w:val="003403AF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0F2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4665"/>
    <w:rsid w:val="00375474"/>
    <w:rsid w:val="00377CE1"/>
    <w:rsid w:val="00377DE1"/>
    <w:rsid w:val="00380032"/>
    <w:rsid w:val="00380B82"/>
    <w:rsid w:val="0038140F"/>
    <w:rsid w:val="00381ECB"/>
    <w:rsid w:val="003850A4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35F0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5545"/>
    <w:rsid w:val="003B7126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5AD3"/>
    <w:rsid w:val="003C6CE0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49D4"/>
    <w:rsid w:val="003D5B1F"/>
    <w:rsid w:val="003D646D"/>
    <w:rsid w:val="003D798E"/>
    <w:rsid w:val="003E0674"/>
    <w:rsid w:val="003E15FA"/>
    <w:rsid w:val="003E3462"/>
    <w:rsid w:val="003E36F0"/>
    <w:rsid w:val="003E45E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1C38"/>
    <w:rsid w:val="003F2CD4"/>
    <w:rsid w:val="003F2F9C"/>
    <w:rsid w:val="003F3B63"/>
    <w:rsid w:val="003F4D56"/>
    <w:rsid w:val="003F5E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A45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46550"/>
    <w:rsid w:val="004517AA"/>
    <w:rsid w:val="00452CAC"/>
    <w:rsid w:val="00453003"/>
    <w:rsid w:val="00453849"/>
    <w:rsid w:val="00457296"/>
    <w:rsid w:val="00457565"/>
    <w:rsid w:val="00457B71"/>
    <w:rsid w:val="004634BA"/>
    <w:rsid w:val="00463CA6"/>
    <w:rsid w:val="0046419F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14B0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25D"/>
    <w:rsid w:val="00486318"/>
    <w:rsid w:val="0049026C"/>
    <w:rsid w:val="0049200A"/>
    <w:rsid w:val="00492747"/>
    <w:rsid w:val="00492BC5"/>
    <w:rsid w:val="00492D58"/>
    <w:rsid w:val="004932E3"/>
    <w:rsid w:val="00493656"/>
    <w:rsid w:val="004964F1"/>
    <w:rsid w:val="00497557"/>
    <w:rsid w:val="004A16BC"/>
    <w:rsid w:val="004A1C96"/>
    <w:rsid w:val="004A1E83"/>
    <w:rsid w:val="004A2B94"/>
    <w:rsid w:val="004A41CD"/>
    <w:rsid w:val="004A58FA"/>
    <w:rsid w:val="004A5A2B"/>
    <w:rsid w:val="004B1999"/>
    <w:rsid w:val="004B1EB4"/>
    <w:rsid w:val="004B29D1"/>
    <w:rsid w:val="004B53D0"/>
    <w:rsid w:val="004B556D"/>
    <w:rsid w:val="004B5AA2"/>
    <w:rsid w:val="004B7C0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615E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0655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5AF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34C"/>
    <w:rsid w:val="00574D55"/>
    <w:rsid w:val="00577457"/>
    <w:rsid w:val="00580202"/>
    <w:rsid w:val="00582809"/>
    <w:rsid w:val="00583A7A"/>
    <w:rsid w:val="00583A99"/>
    <w:rsid w:val="00584CDA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31BF"/>
    <w:rsid w:val="005A662D"/>
    <w:rsid w:val="005A6C45"/>
    <w:rsid w:val="005A78CA"/>
    <w:rsid w:val="005B007F"/>
    <w:rsid w:val="005B045C"/>
    <w:rsid w:val="005B07EE"/>
    <w:rsid w:val="005B0898"/>
    <w:rsid w:val="005B28BD"/>
    <w:rsid w:val="005B2E4B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33DA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AC6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1AE7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5D6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1CC"/>
    <w:rsid w:val="00645E14"/>
    <w:rsid w:val="0064624E"/>
    <w:rsid w:val="00647FC4"/>
    <w:rsid w:val="0065045B"/>
    <w:rsid w:val="00650AB9"/>
    <w:rsid w:val="00651C75"/>
    <w:rsid w:val="00652013"/>
    <w:rsid w:val="006532C0"/>
    <w:rsid w:val="00655733"/>
    <w:rsid w:val="00655ACD"/>
    <w:rsid w:val="00656520"/>
    <w:rsid w:val="0065657F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C2A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8E2"/>
    <w:rsid w:val="006B694F"/>
    <w:rsid w:val="006B7793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81B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6626"/>
    <w:rsid w:val="00717F87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2F96"/>
    <w:rsid w:val="007348B1"/>
    <w:rsid w:val="00734B23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4D97"/>
    <w:rsid w:val="0074524B"/>
    <w:rsid w:val="00746037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4D93"/>
    <w:rsid w:val="00785490"/>
    <w:rsid w:val="00785E2B"/>
    <w:rsid w:val="00786DD9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526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FA9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C47"/>
    <w:rsid w:val="007E2F81"/>
    <w:rsid w:val="007E3662"/>
    <w:rsid w:val="007E4610"/>
    <w:rsid w:val="007E4715"/>
    <w:rsid w:val="007E4B22"/>
    <w:rsid w:val="007E505B"/>
    <w:rsid w:val="007E6373"/>
    <w:rsid w:val="007E7091"/>
    <w:rsid w:val="007E70F7"/>
    <w:rsid w:val="007F02BB"/>
    <w:rsid w:val="007F2497"/>
    <w:rsid w:val="007F2922"/>
    <w:rsid w:val="007F3C98"/>
    <w:rsid w:val="007F5849"/>
    <w:rsid w:val="007F71CE"/>
    <w:rsid w:val="007F77D6"/>
    <w:rsid w:val="008015DF"/>
    <w:rsid w:val="008020FE"/>
    <w:rsid w:val="00803FAE"/>
    <w:rsid w:val="0080478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2E84"/>
    <w:rsid w:val="008235DB"/>
    <w:rsid w:val="00823650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306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CEC"/>
    <w:rsid w:val="00850E36"/>
    <w:rsid w:val="00850E45"/>
    <w:rsid w:val="00853140"/>
    <w:rsid w:val="00853502"/>
    <w:rsid w:val="00854B56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5D85"/>
    <w:rsid w:val="008677FD"/>
    <w:rsid w:val="00867B56"/>
    <w:rsid w:val="00870077"/>
    <w:rsid w:val="008706D4"/>
    <w:rsid w:val="00870BD0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8B2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3DEC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D6F0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E6A28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62E"/>
    <w:rsid w:val="00915C49"/>
    <w:rsid w:val="00915D25"/>
    <w:rsid w:val="0091601E"/>
    <w:rsid w:val="00916079"/>
    <w:rsid w:val="00917CE9"/>
    <w:rsid w:val="00920BF2"/>
    <w:rsid w:val="00922010"/>
    <w:rsid w:val="00922416"/>
    <w:rsid w:val="009265E0"/>
    <w:rsid w:val="00926FEF"/>
    <w:rsid w:val="0092788D"/>
    <w:rsid w:val="00927E6D"/>
    <w:rsid w:val="00930200"/>
    <w:rsid w:val="00931BD9"/>
    <w:rsid w:val="0093274D"/>
    <w:rsid w:val="00933E23"/>
    <w:rsid w:val="0093573C"/>
    <w:rsid w:val="00935DB8"/>
    <w:rsid w:val="0093607B"/>
    <w:rsid w:val="00936606"/>
    <w:rsid w:val="009368E4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1FDC"/>
    <w:rsid w:val="009625DE"/>
    <w:rsid w:val="0096346D"/>
    <w:rsid w:val="0096430A"/>
    <w:rsid w:val="00964919"/>
    <w:rsid w:val="0096548A"/>
    <w:rsid w:val="0096554B"/>
    <w:rsid w:val="0096584A"/>
    <w:rsid w:val="00966F0D"/>
    <w:rsid w:val="00970ABC"/>
    <w:rsid w:val="00970C11"/>
    <w:rsid w:val="00971F08"/>
    <w:rsid w:val="00972A7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2C0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6B4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F84"/>
    <w:rsid w:val="009B1572"/>
    <w:rsid w:val="009B170D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F5C"/>
    <w:rsid w:val="009D023E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743D"/>
    <w:rsid w:val="009F08F3"/>
    <w:rsid w:val="009F1B92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27A7E"/>
    <w:rsid w:val="00A30187"/>
    <w:rsid w:val="00A30980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C2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5F59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C41"/>
    <w:rsid w:val="00AB4AB8"/>
    <w:rsid w:val="00AB54D8"/>
    <w:rsid w:val="00AB655E"/>
    <w:rsid w:val="00AC007F"/>
    <w:rsid w:val="00AC186D"/>
    <w:rsid w:val="00AC2074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6A0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53CC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18BC"/>
    <w:rsid w:val="00B42BDB"/>
    <w:rsid w:val="00B44AA1"/>
    <w:rsid w:val="00B453C3"/>
    <w:rsid w:val="00B45A52"/>
    <w:rsid w:val="00B46175"/>
    <w:rsid w:val="00B500E0"/>
    <w:rsid w:val="00B5058B"/>
    <w:rsid w:val="00B51BBD"/>
    <w:rsid w:val="00B55875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347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94D"/>
    <w:rsid w:val="00B94A2F"/>
    <w:rsid w:val="00B94D6D"/>
    <w:rsid w:val="00B95078"/>
    <w:rsid w:val="00B96258"/>
    <w:rsid w:val="00B962DF"/>
    <w:rsid w:val="00B9690A"/>
    <w:rsid w:val="00BA0598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7455"/>
    <w:rsid w:val="00BB78D4"/>
    <w:rsid w:val="00BC0FDC"/>
    <w:rsid w:val="00BC1809"/>
    <w:rsid w:val="00BC2238"/>
    <w:rsid w:val="00BC2C32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4F99"/>
    <w:rsid w:val="00BE6FC2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17C2D"/>
    <w:rsid w:val="00C210BC"/>
    <w:rsid w:val="00C21C9E"/>
    <w:rsid w:val="00C237F8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3695"/>
    <w:rsid w:val="00C6418B"/>
    <w:rsid w:val="00C64672"/>
    <w:rsid w:val="00C64E8D"/>
    <w:rsid w:val="00C658AB"/>
    <w:rsid w:val="00C6613F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3D8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480D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928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4073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03DC"/>
    <w:rsid w:val="00D0349B"/>
    <w:rsid w:val="00D03D64"/>
    <w:rsid w:val="00D04434"/>
    <w:rsid w:val="00D04839"/>
    <w:rsid w:val="00D05CC3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0194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262D"/>
    <w:rsid w:val="00D4318F"/>
    <w:rsid w:val="00D438BF"/>
    <w:rsid w:val="00D43F5A"/>
    <w:rsid w:val="00D440F8"/>
    <w:rsid w:val="00D44DDF"/>
    <w:rsid w:val="00D44FE9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5B0"/>
    <w:rsid w:val="00D708B0"/>
    <w:rsid w:val="00D70E73"/>
    <w:rsid w:val="00D7135D"/>
    <w:rsid w:val="00D734EC"/>
    <w:rsid w:val="00D73D70"/>
    <w:rsid w:val="00D74815"/>
    <w:rsid w:val="00D74CB0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E77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3F9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63A"/>
    <w:rsid w:val="00DC1887"/>
    <w:rsid w:val="00DC25CF"/>
    <w:rsid w:val="00DC2D36"/>
    <w:rsid w:val="00DC478F"/>
    <w:rsid w:val="00DC4F17"/>
    <w:rsid w:val="00DC53EF"/>
    <w:rsid w:val="00DD01D5"/>
    <w:rsid w:val="00DD0E49"/>
    <w:rsid w:val="00DD2697"/>
    <w:rsid w:val="00DD4006"/>
    <w:rsid w:val="00DD740E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3904"/>
    <w:rsid w:val="00DF5C56"/>
    <w:rsid w:val="00E002D7"/>
    <w:rsid w:val="00E0083C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96F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364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56F9"/>
    <w:rsid w:val="00E566F3"/>
    <w:rsid w:val="00E57565"/>
    <w:rsid w:val="00E625EE"/>
    <w:rsid w:val="00E62F35"/>
    <w:rsid w:val="00E62FF0"/>
    <w:rsid w:val="00E63838"/>
    <w:rsid w:val="00E63B15"/>
    <w:rsid w:val="00E64434"/>
    <w:rsid w:val="00E64570"/>
    <w:rsid w:val="00E65A64"/>
    <w:rsid w:val="00E660D5"/>
    <w:rsid w:val="00E67C51"/>
    <w:rsid w:val="00E71DF6"/>
    <w:rsid w:val="00E72B2A"/>
    <w:rsid w:val="00E72EFC"/>
    <w:rsid w:val="00E758EC"/>
    <w:rsid w:val="00E76259"/>
    <w:rsid w:val="00E767D3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145C"/>
    <w:rsid w:val="00EA689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7C8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690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4F95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1B0F"/>
    <w:rsid w:val="00F9242E"/>
    <w:rsid w:val="00F92782"/>
    <w:rsid w:val="00F93AA9"/>
    <w:rsid w:val="00F94511"/>
    <w:rsid w:val="00F94B97"/>
    <w:rsid w:val="00F9552D"/>
    <w:rsid w:val="00F9676E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6D51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,Heading 1 3GPP,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uiPriority w:val="59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ComeBack">
    <w:name w:val="ComeBack"/>
    <w:basedOn w:val="Doc-text2"/>
    <w:next w:val="Doc-text2"/>
    <w:rsid w:val="0092788D"/>
    <w:pPr>
      <w:numPr>
        <w:numId w:val="3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3688C2B-B827-4A50-9A6A-687D6698F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D1B347-AAC5-4ECC-B2CE-655C5C09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8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MCC_Additions</cp:lastModifiedBy>
  <cp:revision>4</cp:revision>
  <cp:lastPrinted>2018-06-26T09:14:00Z</cp:lastPrinted>
  <dcterms:created xsi:type="dcterms:W3CDTF">2022-11-28T14:07:00Z</dcterms:created>
  <dcterms:modified xsi:type="dcterms:W3CDTF">2022-11-28T21:55:00Z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